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DB54A5"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4A2679">
        <w:rPr>
          <w:b/>
          <w:i/>
          <w:noProof/>
          <w:sz w:val="28"/>
        </w:rPr>
        <w:t>2901</w:t>
      </w:r>
    </w:p>
    <w:p w14:paraId="46BD5392" w14:textId="1A2034C5"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D636C4">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B279D29" w:rsidR="001E41F3" w:rsidRPr="00A5380F" w:rsidRDefault="00D73F6B" w:rsidP="00821960">
            <w:pPr>
              <w:pStyle w:val="CRCoverPage"/>
              <w:spacing w:after="0"/>
              <w:rPr>
                <w:noProof/>
              </w:rPr>
            </w:pPr>
            <w:r>
              <w:rPr>
                <w:b/>
                <w:noProof/>
                <w:sz w:val="28"/>
              </w:rPr>
              <w:t>1711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E5A489F" w:rsidR="001E41F3" w:rsidRPr="00A5380F" w:rsidRDefault="001605EE" w:rsidP="0046635B">
            <w:pPr>
              <w:pStyle w:val="CRCoverPage"/>
              <w:spacing w:after="0"/>
              <w:ind w:left="100"/>
              <w:rPr>
                <w:noProof/>
                <w:lang w:eastAsia="zh-CN"/>
              </w:rPr>
            </w:pPr>
            <w:r>
              <w:rPr>
                <w:rFonts w:hint="eastAsia"/>
                <w:noProof/>
                <w:lang w:eastAsia="zh-CN"/>
              </w:rPr>
              <w:t>Addition</w:t>
            </w:r>
            <w:r>
              <w:rPr>
                <w:noProof/>
                <w:lang w:eastAsia="zh-CN"/>
              </w:rPr>
              <w:t xml:space="preserve"> of Redcap </w:t>
            </w:r>
            <w:r w:rsidR="004A2679">
              <w:rPr>
                <w:rFonts w:hint="eastAsia"/>
                <w:noProof/>
                <w:lang w:eastAsia="zh-CN"/>
              </w:rPr>
              <w:t>AMPR</w:t>
            </w:r>
            <w:r>
              <w:rPr>
                <w:noProof/>
                <w:lang w:eastAsia="zh-CN"/>
              </w:rPr>
              <w:t xml:space="preserve"> 6.2I.</w:t>
            </w:r>
            <w:r w:rsidR="00F45A2E">
              <w:rPr>
                <w:noProof/>
                <w:lang w:eastAsia="zh-CN"/>
              </w:rPr>
              <w:t>3</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19FB2BF" w:rsidR="001E41F3" w:rsidRPr="00A5380F" w:rsidRDefault="00FF2E1B">
            <w:pPr>
              <w:pStyle w:val="CRCoverPage"/>
              <w:spacing w:after="0"/>
              <w:ind w:left="100"/>
              <w:rPr>
                <w:noProof/>
              </w:rPr>
            </w:pPr>
            <w:r w:rsidRPr="00FF2E1B">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7D49655A" w:rsidR="001E41F3" w:rsidRPr="00A5380F" w:rsidRDefault="003D4A19" w:rsidP="00D73F6B">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D73F6B">
              <w:rPr>
                <w:noProof/>
              </w:rPr>
              <w:t>2</w:t>
            </w:r>
            <w:bookmarkStart w:id="1" w:name="_GoBack"/>
            <w:bookmarkEnd w:id="1"/>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40085" w:rsidR="00537499" w:rsidRPr="00A5380F" w:rsidRDefault="00C350F5" w:rsidP="00390476">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318605DD" w:rsidR="00E014E7" w:rsidRPr="00A5380F" w:rsidRDefault="00C350F5" w:rsidP="005A0750">
            <w:pPr>
              <w:pStyle w:val="CRCoverPage"/>
              <w:spacing w:after="0"/>
              <w:ind w:firstLineChars="50" w:firstLine="100"/>
              <w:rPr>
                <w:noProof/>
                <w:lang w:eastAsia="zh-CN"/>
              </w:rPr>
            </w:pPr>
            <w:r>
              <w:rPr>
                <w:rFonts w:hint="eastAsia"/>
                <w:noProof/>
                <w:lang w:eastAsia="zh-CN"/>
              </w:rPr>
              <w:t>A</w:t>
            </w:r>
            <w:r>
              <w:rPr>
                <w:noProof/>
                <w:lang w:eastAsia="zh-CN"/>
              </w:rPr>
              <w:t>dding A-MPR for RedCap UE.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35768" w:rsidR="001E41F3" w:rsidRPr="00A5380F" w:rsidRDefault="00C350F5" w:rsidP="005A0750">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C405B" w:rsidR="00BD43CF" w:rsidRPr="00A5380F" w:rsidRDefault="00C350F5" w:rsidP="00A562C7">
            <w:pPr>
              <w:pStyle w:val="CRCoverPage"/>
              <w:spacing w:after="0"/>
              <w:ind w:left="100"/>
              <w:rPr>
                <w:noProof/>
                <w:lang w:eastAsia="zh-CN"/>
              </w:rPr>
            </w:pPr>
            <w:r>
              <w:rPr>
                <w:noProof/>
                <w:lang w:eastAsia="zh-CN"/>
              </w:rPr>
              <w:t>6.2I.3</w:t>
            </w:r>
            <w:r w:rsidR="002C4FDA">
              <w:rPr>
                <w:noProof/>
                <w:lang w:eastAsia="zh-CN"/>
              </w:rPr>
              <w:t>(new)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r w:rsidRPr="002A34F4">
              <w:rPr>
                <w:rFonts w:eastAsia="宋体"/>
              </w:rPr>
              <w:t>P</w:t>
            </w:r>
            <w:r w:rsidRPr="002A34F4">
              <w:rPr>
                <w:rFonts w:eastAsia="宋体"/>
                <w:vertAlign w:val="subscript"/>
              </w:rPr>
              <w:t xml:space="preserve">PowerClass </w:t>
            </w:r>
            <w:r w:rsidRPr="002A34F4">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r w:rsidRPr="002A34F4">
              <w:rPr>
                <w:rFonts w:eastAsia="宋体"/>
              </w:rPr>
              <w:t>ΔT</w:t>
            </w:r>
            <w:r w:rsidRPr="002A34F4">
              <w:rPr>
                <w:rFonts w:eastAsia="宋体"/>
                <w:vertAlign w:val="subscript"/>
              </w:rPr>
              <w:t>C,c</w:t>
            </w:r>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r w:rsidRPr="002A34F4">
              <w:rPr>
                <w:rFonts w:eastAsia="宋体"/>
              </w:rPr>
              <w:t>P</w:t>
            </w:r>
            <w:r w:rsidRPr="002A34F4">
              <w:rPr>
                <w:rFonts w:eastAsia="宋体"/>
                <w:vertAlign w:val="subscript"/>
              </w:rPr>
              <w:t>CMAX,c</w:t>
            </w:r>
            <w:r w:rsidRPr="002A34F4">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T(P</w:t>
            </w:r>
            <w:r w:rsidRPr="002A34F4">
              <w:rPr>
                <w:rFonts w:eastAsia="宋体"/>
                <w:vertAlign w:val="subscript"/>
              </w:rPr>
              <w:t>CMAX_L,c</w:t>
            </w:r>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r w:rsidRPr="002A34F4">
              <w:rPr>
                <w:rFonts w:eastAsia="宋体"/>
              </w:rPr>
              <w:t>T</w:t>
            </w:r>
            <w:r w:rsidRPr="002A34F4">
              <w:rPr>
                <w:rFonts w:eastAsia="宋体"/>
                <w:vertAlign w:val="subscript"/>
              </w:rPr>
              <w:t xml:space="preserve">L,c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(dBm)</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t>P</w:t>
            </w:r>
            <w:r w:rsidRPr="002A34F4">
              <w:rPr>
                <w:rFonts w:eastAsia="宋体" w:cs="Arial"/>
                <w:vertAlign w:val="subscript"/>
              </w:rPr>
              <w:t>PowerClass</w:t>
            </w:r>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38.101-3 [4]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2" w:author="Huawei" w:date="2022-04-19T11:26:00Z"/>
        </w:rPr>
      </w:pPr>
      <w:r w:rsidRPr="002A34F4">
        <w:rPr>
          <w:highlight w:val="yellow"/>
        </w:rPr>
        <w:t>[Editor's note [IS]: s.t. missing???]</w:t>
      </w:r>
    </w:p>
    <w:p w14:paraId="209FF988" w14:textId="66770DAB" w:rsidR="00C4557B" w:rsidRDefault="00C4557B" w:rsidP="00C4557B">
      <w:pPr>
        <w:pStyle w:val="2"/>
        <w:rPr>
          <w:ins w:id="3" w:author="Huawei" w:date="2022-04-25T02:06:00Z"/>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ins w:id="17" w:author="Huawei" w:date="2022-04-19T11:26:00Z">
        <w:r w:rsidRPr="002A34F4">
          <w:t>6.2</w:t>
        </w:r>
        <w:r>
          <w:rPr>
            <w:rFonts w:hint="eastAsia"/>
            <w:lang w:eastAsia="zh-CN"/>
          </w:rPr>
          <w:t>I</w:t>
        </w:r>
        <w:r w:rsidRPr="002A34F4">
          <w:tab/>
        </w:r>
      </w:ins>
      <w:ins w:id="18" w:author="Huawei" w:date="2022-04-25T11:44:00Z">
        <w:r w:rsidR="00A557EE" w:rsidRPr="00A557EE">
          <w:t>Transmitter power for RedCap</w:t>
        </w:r>
      </w:ins>
    </w:p>
    <w:p w14:paraId="58DD27B5" w14:textId="33DDBCA3" w:rsidR="005C67D8" w:rsidRPr="00FE3C8E" w:rsidRDefault="006B6A1B" w:rsidP="005C67D8">
      <w:pPr>
        <w:pStyle w:val="30"/>
        <w:rPr>
          <w:ins w:id="19" w:author="Huawei" w:date="2022-04-25T02:07:00Z"/>
          <w:lang w:eastAsia="zh-CN"/>
        </w:rPr>
      </w:pPr>
      <w:bookmarkStart w:id="20" w:name="_Toc27477795"/>
      <w:bookmarkStart w:id="21" w:name="_Toc36226474"/>
      <w:bookmarkStart w:id="22" w:name="_Toc44323729"/>
      <w:bookmarkStart w:id="23" w:name="_Toc52989894"/>
      <w:bookmarkStart w:id="24" w:name="_Toc60823085"/>
      <w:bookmarkStart w:id="25" w:name="_Toc60825007"/>
      <w:bookmarkStart w:id="26" w:name="_Toc69305904"/>
      <w:bookmarkStart w:id="27" w:name="_Toc69309748"/>
      <w:bookmarkStart w:id="28" w:name="_Toc76020060"/>
      <w:bookmarkStart w:id="29" w:name="_Toc83720530"/>
      <w:bookmarkStart w:id="30" w:name="_Toc90916384"/>
      <w:bookmarkStart w:id="31" w:name="_Toc90916581"/>
      <w:bookmarkStart w:id="32" w:name="_Toc90917337"/>
      <w:ins w:id="33" w:author="Huawei" w:date="2022-04-25T02:07:00Z">
        <w:r>
          <w:t>6.2I.</w:t>
        </w:r>
      </w:ins>
      <w:ins w:id="34" w:author="Huawei" w:date="2022-04-25T02:30:00Z">
        <w:r>
          <w:t>3</w:t>
        </w:r>
      </w:ins>
      <w:ins w:id="35" w:author="Huawei" w:date="2022-04-25T02:07:00Z">
        <w:r w:rsidR="005C67D8" w:rsidRPr="00FE3C8E">
          <w:tab/>
          <w:t xml:space="preserve">UE </w:t>
        </w:r>
      </w:ins>
      <w:ins w:id="36" w:author="Huawei" w:date="2022-04-25T02:27:00Z">
        <w:r w:rsidR="007E3449">
          <w:t xml:space="preserve">additional </w:t>
        </w:r>
      </w:ins>
      <w:ins w:id="37" w:author="Huawei" w:date="2022-04-25T02:07:00Z">
        <w:r w:rsidR="005C67D8" w:rsidRPr="00FE3C8E">
          <w:t>maximum output power reduction</w:t>
        </w:r>
        <w:bookmarkEnd w:id="20"/>
        <w:bookmarkEnd w:id="21"/>
        <w:bookmarkEnd w:id="22"/>
        <w:bookmarkEnd w:id="23"/>
        <w:bookmarkEnd w:id="24"/>
        <w:bookmarkEnd w:id="25"/>
        <w:bookmarkEnd w:id="26"/>
        <w:bookmarkEnd w:id="27"/>
        <w:bookmarkEnd w:id="28"/>
        <w:bookmarkEnd w:id="29"/>
        <w:bookmarkEnd w:id="30"/>
        <w:bookmarkEnd w:id="31"/>
        <w:bookmarkEnd w:id="32"/>
        <w:r w:rsidR="005C67D8" w:rsidRPr="00FE3C8E">
          <w:t xml:space="preserve"> </w:t>
        </w:r>
      </w:ins>
      <w:ins w:id="38" w:author="Huawei" w:date="2022-04-25T11:44:00Z">
        <w:r w:rsidR="00B323A9">
          <w:t>for RedCap</w:t>
        </w:r>
      </w:ins>
    </w:p>
    <w:p w14:paraId="1D22C3B1" w14:textId="3DDAAD97" w:rsidR="005C67D8" w:rsidRPr="00FE3C8E" w:rsidRDefault="006B6A1B" w:rsidP="005C67D8">
      <w:pPr>
        <w:pStyle w:val="H6"/>
        <w:rPr>
          <w:ins w:id="39" w:author="Huawei" w:date="2022-04-25T02:07:00Z"/>
        </w:rPr>
      </w:pPr>
      <w:bookmarkStart w:id="40" w:name="_Toc27477796"/>
      <w:bookmarkStart w:id="41" w:name="_Toc36226475"/>
      <w:bookmarkStart w:id="42" w:name="_Toc44323730"/>
      <w:bookmarkStart w:id="43" w:name="_Toc52989895"/>
      <w:bookmarkStart w:id="44" w:name="_Toc60823086"/>
      <w:bookmarkStart w:id="45" w:name="_Toc60825008"/>
      <w:bookmarkStart w:id="46" w:name="_Toc69305905"/>
      <w:ins w:id="47" w:author="Huawei" w:date="2022-04-25T02:07:00Z">
        <w:r>
          <w:t>6.2I.</w:t>
        </w:r>
      </w:ins>
      <w:ins w:id="48" w:author="Huawei" w:date="2022-04-25T02:30:00Z">
        <w:r>
          <w:t>3</w:t>
        </w:r>
      </w:ins>
      <w:ins w:id="49" w:author="Huawei" w:date="2022-04-25T02:07:00Z">
        <w:r w:rsidR="005C67D8" w:rsidRPr="00FE3C8E">
          <w:t>.1</w:t>
        </w:r>
        <w:r w:rsidR="005C67D8" w:rsidRPr="00FE3C8E">
          <w:tab/>
          <w:t>Test purpose</w:t>
        </w:r>
        <w:bookmarkEnd w:id="40"/>
        <w:bookmarkEnd w:id="41"/>
        <w:bookmarkEnd w:id="42"/>
        <w:bookmarkEnd w:id="43"/>
        <w:bookmarkEnd w:id="44"/>
        <w:bookmarkEnd w:id="45"/>
        <w:bookmarkEnd w:id="46"/>
      </w:ins>
    </w:p>
    <w:p w14:paraId="59BA2262" w14:textId="6039C648" w:rsidR="005C67D8" w:rsidRPr="00FE3C8E" w:rsidRDefault="005C67D8" w:rsidP="005C67D8">
      <w:pPr>
        <w:rPr>
          <w:ins w:id="50" w:author="Huawei" w:date="2022-04-25T02:07:00Z"/>
        </w:rPr>
      </w:pPr>
      <w:ins w:id="51" w:author="Huawei" w:date="2022-04-25T02:07:00Z">
        <w:r w:rsidRPr="00FE3C8E">
          <w:t>The</w:t>
        </w:r>
      </w:ins>
      <w:ins w:id="52" w:author="Huawei" w:date="2022-04-25T02:27:00Z">
        <w:r w:rsidR="00A852C8">
          <w:t xml:space="preserve"> same test purpose </w:t>
        </w:r>
      </w:ins>
      <w:ins w:id="53" w:author="Huawei" w:date="2022-04-25T02:28:00Z">
        <w:r w:rsidR="00A852C8">
          <w:t>as in 6.2.3.1</w:t>
        </w:r>
      </w:ins>
      <w:ins w:id="54" w:author="Huawei" w:date="2022-04-25T02:07:00Z">
        <w:r w:rsidRPr="00FE3C8E">
          <w:t>.</w:t>
        </w:r>
      </w:ins>
    </w:p>
    <w:p w14:paraId="54C5F593" w14:textId="340AC748" w:rsidR="005C67D8" w:rsidRPr="00FE3C8E" w:rsidRDefault="006B6A1B" w:rsidP="005C67D8">
      <w:pPr>
        <w:pStyle w:val="H6"/>
        <w:rPr>
          <w:ins w:id="55" w:author="Huawei" w:date="2022-04-25T02:07:00Z"/>
        </w:rPr>
      </w:pPr>
      <w:bookmarkStart w:id="56" w:name="_Toc27477797"/>
      <w:bookmarkStart w:id="57" w:name="_Toc36226476"/>
      <w:bookmarkStart w:id="58" w:name="_Toc44323731"/>
      <w:bookmarkStart w:id="59" w:name="_Toc52989896"/>
      <w:bookmarkStart w:id="60" w:name="_Toc60823087"/>
      <w:bookmarkStart w:id="61" w:name="_Toc60825009"/>
      <w:bookmarkStart w:id="62" w:name="_Toc69305906"/>
      <w:ins w:id="63" w:author="Huawei" w:date="2022-04-25T02:07:00Z">
        <w:r>
          <w:t>6.2I.</w:t>
        </w:r>
      </w:ins>
      <w:ins w:id="64" w:author="Huawei" w:date="2022-04-25T02:30:00Z">
        <w:r>
          <w:t>3</w:t>
        </w:r>
      </w:ins>
      <w:ins w:id="65" w:author="Huawei" w:date="2022-04-25T02:07:00Z">
        <w:r w:rsidR="005C67D8" w:rsidRPr="00FE3C8E">
          <w:t>.2</w:t>
        </w:r>
        <w:r w:rsidR="005C67D8" w:rsidRPr="00FE3C8E">
          <w:tab/>
          <w:t>Test applicability</w:t>
        </w:r>
        <w:bookmarkEnd w:id="56"/>
        <w:bookmarkEnd w:id="57"/>
        <w:bookmarkEnd w:id="58"/>
        <w:bookmarkEnd w:id="59"/>
        <w:bookmarkEnd w:id="60"/>
        <w:bookmarkEnd w:id="61"/>
        <w:bookmarkEnd w:id="62"/>
      </w:ins>
    </w:p>
    <w:p w14:paraId="496AD86D" w14:textId="79C57D6A" w:rsidR="005C67D8" w:rsidRPr="00FE3C8E" w:rsidRDefault="005C67D8" w:rsidP="005C67D8">
      <w:pPr>
        <w:rPr>
          <w:ins w:id="66" w:author="Huawei" w:date="2022-04-25T02:07:00Z"/>
          <w:lang w:eastAsia="zh-CN"/>
        </w:rPr>
      </w:pPr>
      <w:ins w:id="67" w:author="Huawei" w:date="2022-04-25T02:08:00Z">
        <w:r w:rsidRPr="00FE3C8E">
          <w:t xml:space="preserve">This test case applies to all types of NR </w:t>
        </w:r>
        <w:r>
          <w:t>RedCap UE release 17</w:t>
        </w:r>
        <w:r w:rsidRPr="00FE3C8E">
          <w:t xml:space="preserve"> and forward.</w:t>
        </w:r>
      </w:ins>
    </w:p>
    <w:p w14:paraId="22FDA724" w14:textId="301DA9FF" w:rsidR="005C67D8" w:rsidRPr="00FE3C8E" w:rsidRDefault="005C67D8" w:rsidP="005C67D8">
      <w:pPr>
        <w:pStyle w:val="NO"/>
        <w:rPr>
          <w:ins w:id="68" w:author="Huawei" w:date="2022-04-25T02:07:00Z"/>
        </w:rPr>
      </w:pPr>
      <w:ins w:id="69" w:author="Huawei" w:date="2022-04-25T02:07:00Z">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w:t>
        </w:r>
      </w:ins>
      <w:ins w:id="70" w:author="Huawei" w:date="2022-04-25T02:28:00Z">
        <w:r w:rsidR="00354439">
          <w:rPr>
            <w:lang w:eastAsia="zh-CN"/>
          </w:rPr>
          <w:t>I.2.3, 6.5I.2.4.2 and 6.5I.3.3 are</w:t>
        </w:r>
      </w:ins>
      <w:ins w:id="71" w:author="Huawei" w:date="2022-04-25T02:07:00Z">
        <w:r w:rsidRPr="00FE3C8E">
          <w:t xml:space="preserve"> executed.</w:t>
        </w:r>
      </w:ins>
    </w:p>
    <w:p w14:paraId="7801C5E0" w14:textId="3B1E6952" w:rsidR="005C67D8" w:rsidRPr="00FE3C8E" w:rsidRDefault="006B6A1B" w:rsidP="005C67D8">
      <w:pPr>
        <w:pStyle w:val="H6"/>
        <w:rPr>
          <w:ins w:id="72" w:author="Huawei" w:date="2022-04-25T02:07:00Z"/>
        </w:rPr>
      </w:pPr>
      <w:bookmarkStart w:id="73" w:name="_Toc27477798"/>
      <w:bookmarkStart w:id="74" w:name="_Toc36226477"/>
      <w:bookmarkStart w:id="75" w:name="_Toc44323732"/>
      <w:bookmarkStart w:id="76" w:name="_Toc52989897"/>
      <w:bookmarkStart w:id="77" w:name="_Toc60823088"/>
      <w:bookmarkStart w:id="78" w:name="_Toc60825010"/>
      <w:bookmarkStart w:id="79" w:name="_Toc69305907"/>
      <w:ins w:id="80" w:author="Huawei" w:date="2022-04-25T02:07:00Z">
        <w:r>
          <w:t>6.2I.</w:t>
        </w:r>
      </w:ins>
      <w:ins w:id="81" w:author="Huawei" w:date="2022-04-25T02:31:00Z">
        <w:r>
          <w:t>3</w:t>
        </w:r>
      </w:ins>
      <w:ins w:id="82" w:author="Huawei" w:date="2022-04-25T02:07:00Z">
        <w:r w:rsidR="005C67D8" w:rsidRPr="00FE3C8E">
          <w:t>.3</w:t>
        </w:r>
        <w:r w:rsidR="005C67D8" w:rsidRPr="00FE3C8E">
          <w:tab/>
          <w:t>Minimum conformance requirements</w:t>
        </w:r>
        <w:bookmarkEnd w:id="73"/>
        <w:bookmarkEnd w:id="74"/>
        <w:bookmarkEnd w:id="75"/>
        <w:bookmarkEnd w:id="76"/>
        <w:bookmarkEnd w:id="77"/>
        <w:bookmarkEnd w:id="78"/>
        <w:bookmarkEnd w:id="79"/>
      </w:ins>
    </w:p>
    <w:p w14:paraId="45CEC322" w14:textId="77777777" w:rsidR="00DE42E3" w:rsidRPr="00FE3C8E" w:rsidRDefault="00DE42E3" w:rsidP="00DE42E3">
      <w:pPr>
        <w:pStyle w:val="B20"/>
        <w:ind w:left="0" w:firstLine="0"/>
        <w:rPr>
          <w:ins w:id="83" w:author="Huawei" w:date="2022-04-25T02:11:00Z"/>
        </w:rPr>
      </w:pPr>
      <w:ins w:id="84" w:author="Huawei" w:date="2022-04-25T02:11:00Z">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0C9E580B" w14:textId="62EA376D" w:rsidR="005C67D8" w:rsidRPr="00FE3C8E" w:rsidRDefault="00DE42E3" w:rsidP="005C67D8">
      <w:pPr>
        <w:rPr>
          <w:ins w:id="85" w:author="Huawei" w:date="2022-04-25T02:07:00Z"/>
          <w:lang w:eastAsia="zh-CN"/>
        </w:rPr>
      </w:pPr>
      <w:ins w:id="86" w:author="Huawei" w:date="2022-04-25T02:11:00Z">
        <w:r w:rsidRPr="00FE3C8E">
          <w:t xml:space="preserve">The normative reference for this requirement is TS 38.101-1 [2] clause </w:t>
        </w:r>
        <w:r>
          <w:t>6.2.1I</w:t>
        </w:r>
        <w:r w:rsidRPr="00FE3C8E">
          <w:t>.</w:t>
        </w:r>
      </w:ins>
    </w:p>
    <w:p w14:paraId="31A45DC3" w14:textId="0667DB67" w:rsidR="005C67D8" w:rsidRPr="00FE3C8E" w:rsidRDefault="006B6A1B" w:rsidP="005C67D8">
      <w:pPr>
        <w:pStyle w:val="H6"/>
        <w:rPr>
          <w:ins w:id="87" w:author="Huawei" w:date="2022-04-25T02:07:00Z"/>
        </w:rPr>
      </w:pPr>
      <w:bookmarkStart w:id="88" w:name="_Toc27477799"/>
      <w:bookmarkStart w:id="89" w:name="_Toc36226478"/>
      <w:bookmarkStart w:id="90" w:name="_Toc44323733"/>
      <w:bookmarkStart w:id="91" w:name="_Toc52989898"/>
      <w:bookmarkStart w:id="92" w:name="_Toc60823089"/>
      <w:bookmarkStart w:id="93" w:name="_Toc60825011"/>
      <w:bookmarkStart w:id="94" w:name="_Toc69305908"/>
      <w:ins w:id="95" w:author="Huawei" w:date="2022-04-25T02:07:00Z">
        <w:r>
          <w:t>6.2I.</w:t>
        </w:r>
      </w:ins>
      <w:ins w:id="96" w:author="Huawei" w:date="2022-04-25T02:31:00Z">
        <w:r>
          <w:t>3</w:t>
        </w:r>
      </w:ins>
      <w:ins w:id="97" w:author="Huawei" w:date="2022-04-25T02:07:00Z">
        <w:r w:rsidR="005C67D8" w:rsidRPr="00FE3C8E">
          <w:t>.4</w:t>
        </w:r>
        <w:r w:rsidR="005C67D8" w:rsidRPr="00FE3C8E">
          <w:tab/>
          <w:t>Test description</w:t>
        </w:r>
        <w:bookmarkEnd w:id="88"/>
        <w:bookmarkEnd w:id="89"/>
        <w:bookmarkEnd w:id="90"/>
        <w:bookmarkEnd w:id="91"/>
        <w:bookmarkEnd w:id="92"/>
        <w:bookmarkEnd w:id="93"/>
        <w:bookmarkEnd w:id="94"/>
      </w:ins>
    </w:p>
    <w:p w14:paraId="09ADCB6C" w14:textId="0F074CB0" w:rsidR="005C67D8" w:rsidRPr="00FE3C8E" w:rsidRDefault="006B6A1B" w:rsidP="005C67D8">
      <w:pPr>
        <w:pStyle w:val="H6"/>
        <w:rPr>
          <w:ins w:id="98" w:author="Huawei" w:date="2022-04-25T02:07:00Z"/>
        </w:rPr>
      </w:pPr>
      <w:bookmarkStart w:id="99" w:name="_Toc27477800"/>
      <w:bookmarkStart w:id="100" w:name="_Toc36226479"/>
      <w:bookmarkStart w:id="101" w:name="_Toc44323734"/>
      <w:bookmarkStart w:id="102" w:name="_Toc52989899"/>
      <w:bookmarkStart w:id="103" w:name="_Toc60823090"/>
      <w:bookmarkStart w:id="104" w:name="_Toc60825012"/>
      <w:bookmarkStart w:id="105" w:name="_Toc69305909"/>
      <w:ins w:id="106" w:author="Huawei" w:date="2022-04-25T02:07:00Z">
        <w:r>
          <w:t>6.2I.</w:t>
        </w:r>
      </w:ins>
      <w:ins w:id="107" w:author="Huawei" w:date="2022-04-25T02:31:00Z">
        <w:r>
          <w:t>3</w:t>
        </w:r>
      </w:ins>
      <w:ins w:id="108" w:author="Huawei" w:date="2022-04-25T02:07:00Z">
        <w:r w:rsidR="005C67D8" w:rsidRPr="00FE3C8E">
          <w:t>.4.1</w:t>
        </w:r>
        <w:r w:rsidR="005C67D8" w:rsidRPr="00FE3C8E">
          <w:tab/>
          <w:t>Initial conditions</w:t>
        </w:r>
        <w:bookmarkEnd w:id="99"/>
        <w:bookmarkEnd w:id="100"/>
        <w:bookmarkEnd w:id="101"/>
        <w:bookmarkEnd w:id="102"/>
        <w:bookmarkEnd w:id="103"/>
        <w:bookmarkEnd w:id="104"/>
        <w:bookmarkEnd w:id="105"/>
      </w:ins>
    </w:p>
    <w:p w14:paraId="0C06B3B0" w14:textId="043EAE5A" w:rsidR="00DE42E3" w:rsidRDefault="00DE42E3" w:rsidP="00DE42E3">
      <w:pPr>
        <w:rPr>
          <w:ins w:id="109" w:author="Huawei" w:date="2022-04-25T02:23:00Z"/>
          <w:lang w:eastAsia="zh-CN"/>
        </w:rPr>
      </w:pPr>
      <w:ins w:id="110" w:author="Huawei" w:date="2022-04-25T02:12:00Z">
        <w:r>
          <w:rPr>
            <w:rFonts w:hint="eastAsia"/>
            <w:lang w:eastAsia="zh-CN"/>
          </w:rPr>
          <w:t>S</w:t>
        </w:r>
        <w:r>
          <w:rPr>
            <w:lang w:eastAsia="zh-CN"/>
          </w:rPr>
          <w:t>am</w:t>
        </w:r>
        <w:r w:rsidR="006B6A1B">
          <w:rPr>
            <w:lang w:eastAsia="zh-CN"/>
          </w:rPr>
          <w:t>e initial conditions as in 6.2.</w:t>
        </w:r>
      </w:ins>
      <w:ins w:id="111" w:author="Huawei" w:date="2022-04-25T02:31:00Z">
        <w:r w:rsidR="006B6A1B">
          <w:rPr>
            <w:lang w:eastAsia="zh-CN"/>
          </w:rPr>
          <w:t>3</w:t>
        </w:r>
      </w:ins>
      <w:ins w:id="112" w:author="Huawei" w:date="2022-04-25T02:12:00Z">
        <w:r>
          <w:rPr>
            <w:lang w:eastAsia="zh-CN"/>
          </w:rPr>
          <w:t xml:space="preserve"> with following exception:</w:t>
        </w:r>
      </w:ins>
    </w:p>
    <w:p w14:paraId="0DDEFCAB" w14:textId="3F7A9A58" w:rsidR="00414CB8" w:rsidRDefault="00414CB8" w:rsidP="00414CB8">
      <w:pPr>
        <w:pStyle w:val="B10"/>
        <w:numPr>
          <w:ilvl w:val="0"/>
          <w:numId w:val="33"/>
        </w:numPr>
        <w:rPr>
          <w:ins w:id="113" w:author="Huawei" w:date="2022-04-25T02:12:00Z"/>
          <w:lang w:eastAsia="zh-CN"/>
        </w:rPr>
      </w:pPr>
      <w:ins w:id="114" w:author="Huawei" w:date="2022-04-25T02:23:00Z">
        <w:r>
          <w:t>Only test configuration tables for PC3 are tested.</w:t>
        </w:r>
      </w:ins>
    </w:p>
    <w:p w14:paraId="59D9E08A" w14:textId="3E51F7E5" w:rsidR="005C67D8" w:rsidRPr="00414CB8" w:rsidRDefault="00DE42E3" w:rsidP="00414CB8">
      <w:pPr>
        <w:pStyle w:val="B10"/>
        <w:numPr>
          <w:ilvl w:val="0"/>
          <w:numId w:val="33"/>
        </w:numPr>
        <w:rPr>
          <w:ins w:id="115" w:author="Huawei" w:date="2022-04-25T02:07:00Z"/>
          <w:lang w:eastAsia="zh-CN"/>
        </w:rPr>
      </w:pPr>
      <w:ins w:id="116" w:author="Huawei" w:date="2022-04-25T02:12:00Z">
        <w:r>
          <w:rPr>
            <w:rFonts w:hint="eastAsia"/>
          </w:rPr>
          <w:t>T</w:t>
        </w:r>
        <w:r>
          <w:t>he test channel bandwidth are specified in TS 38.508-1 [5] subclause 4.3.1 for RedCap.</w:t>
        </w:r>
      </w:ins>
    </w:p>
    <w:p w14:paraId="2D10889B" w14:textId="68CCE5B9" w:rsidR="005C67D8" w:rsidRPr="00FE3C8E" w:rsidRDefault="00C16AA2" w:rsidP="005C67D8">
      <w:pPr>
        <w:pStyle w:val="H6"/>
        <w:rPr>
          <w:ins w:id="117" w:author="Huawei" w:date="2022-04-25T02:07:00Z"/>
        </w:rPr>
      </w:pPr>
      <w:bookmarkStart w:id="118" w:name="_Toc27477801"/>
      <w:bookmarkStart w:id="119" w:name="_Toc36226480"/>
      <w:bookmarkStart w:id="120" w:name="_Toc44323735"/>
      <w:bookmarkStart w:id="121" w:name="_Toc52989900"/>
      <w:bookmarkStart w:id="122" w:name="_Toc60823091"/>
      <w:bookmarkStart w:id="123" w:name="_Toc60825013"/>
      <w:bookmarkStart w:id="124" w:name="_Toc69305910"/>
      <w:ins w:id="125" w:author="Huawei" w:date="2022-04-25T02:07:00Z">
        <w:r>
          <w:lastRenderedPageBreak/>
          <w:t>6.2I.3</w:t>
        </w:r>
        <w:r w:rsidR="005C67D8" w:rsidRPr="00FE3C8E">
          <w:t>.4.2</w:t>
        </w:r>
        <w:r w:rsidR="005C67D8" w:rsidRPr="00FE3C8E">
          <w:tab/>
          <w:t>Test procedure</w:t>
        </w:r>
        <w:bookmarkEnd w:id="118"/>
        <w:bookmarkEnd w:id="119"/>
        <w:bookmarkEnd w:id="120"/>
        <w:bookmarkEnd w:id="121"/>
        <w:bookmarkEnd w:id="122"/>
        <w:bookmarkEnd w:id="123"/>
        <w:bookmarkEnd w:id="124"/>
      </w:ins>
    </w:p>
    <w:p w14:paraId="1CEEA6F5" w14:textId="20B72EFF" w:rsidR="005C67D8" w:rsidRPr="00FE3C8E" w:rsidRDefault="002F79DC" w:rsidP="00F873FD">
      <w:pPr>
        <w:rPr>
          <w:ins w:id="126" w:author="Huawei" w:date="2022-04-25T02:07:00Z"/>
          <w:lang w:eastAsia="zh-CN"/>
        </w:rPr>
      </w:pPr>
      <w:ins w:id="127" w:author="Huawei" w:date="2022-04-25T02:14:00Z">
        <w:r>
          <w:rPr>
            <w:rFonts w:hint="eastAsia"/>
            <w:lang w:eastAsia="zh-CN"/>
          </w:rPr>
          <w:t>S</w:t>
        </w:r>
        <w:r>
          <w:rPr>
            <w:lang w:eastAsia="zh-CN"/>
          </w:rPr>
          <w:t>ame test proced</w:t>
        </w:r>
        <w:r w:rsidR="006B6A1B">
          <w:rPr>
            <w:lang w:eastAsia="zh-CN"/>
          </w:rPr>
          <w:t>ure as steps 1~3 of clause 6.2.</w:t>
        </w:r>
      </w:ins>
      <w:ins w:id="128" w:author="Huawei" w:date="2022-04-25T02:32:00Z">
        <w:r w:rsidR="006B6A1B">
          <w:rPr>
            <w:lang w:eastAsia="zh-CN"/>
          </w:rPr>
          <w:t>3</w:t>
        </w:r>
      </w:ins>
      <w:ins w:id="129" w:author="Huawei" w:date="2022-04-25T02:14:00Z">
        <w:r>
          <w:rPr>
            <w:lang w:eastAsia="zh-CN"/>
          </w:rPr>
          <w:t>.4.2.</w:t>
        </w:r>
      </w:ins>
    </w:p>
    <w:p w14:paraId="0A87C333" w14:textId="6893DF86" w:rsidR="005C67D8" w:rsidRPr="00FE3C8E" w:rsidRDefault="00C16AA2" w:rsidP="005C67D8">
      <w:pPr>
        <w:pStyle w:val="H6"/>
        <w:rPr>
          <w:ins w:id="130" w:author="Huawei" w:date="2022-04-25T02:07:00Z"/>
        </w:rPr>
      </w:pPr>
      <w:bookmarkStart w:id="131" w:name="_Toc27477802"/>
      <w:bookmarkStart w:id="132" w:name="_Toc36226481"/>
      <w:bookmarkStart w:id="133" w:name="_Toc44323736"/>
      <w:bookmarkStart w:id="134" w:name="_Toc52989901"/>
      <w:bookmarkStart w:id="135" w:name="_Toc60823092"/>
      <w:bookmarkStart w:id="136" w:name="_Toc60825014"/>
      <w:bookmarkStart w:id="137" w:name="_Toc69305911"/>
      <w:ins w:id="138" w:author="Huawei" w:date="2022-04-25T02:07:00Z">
        <w:r>
          <w:t>6.2I.</w:t>
        </w:r>
      </w:ins>
      <w:ins w:id="139" w:author="Huawei" w:date="2022-04-25T02:33:00Z">
        <w:r>
          <w:t>3</w:t>
        </w:r>
      </w:ins>
      <w:ins w:id="140" w:author="Huawei" w:date="2022-04-25T02:07:00Z">
        <w:r w:rsidR="005C67D8" w:rsidRPr="00FE3C8E">
          <w:t>.4.3</w:t>
        </w:r>
        <w:r w:rsidR="005C67D8" w:rsidRPr="00FE3C8E">
          <w:tab/>
          <w:t>Message contents</w:t>
        </w:r>
        <w:bookmarkEnd w:id="131"/>
        <w:bookmarkEnd w:id="132"/>
        <w:bookmarkEnd w:id="133"/>
        <w:bookmarkEnd w:id="134"/>
        <w:bookmarkEnd w:id="135"/>
        <w:bookmarkEnd w:id="136"/>
        <w:bookmarkEnd w:id="137"/>
      </w:ins>
    </w:p>
    <w:p w14:paraId="048334F2" w14:textId="74240016" w:rsidR="00F873FD" w:rsidRDefault="00F873FD" w:rsidP="005C67D8">
      <w:pPr>
        <w:rPr>
          <w:ins w:id="141" w:author="Huawei" w:date="2022-04-25T02:15:00Z"/>
          <w:lang w:eastAsia="zh-CN"/>
        </w:rPr>
      </w:pPr>
      <w:ins w:id="142" w:author="Huawei" w:date="2022-04-25T02:15:00Z">
        <w:r>
          <w:rPr>
            <w:rFonts w:hint="eastAsia"/>
            <w:lang w:eastAsia="zh-CN"/>
          </w:rPr>
          <w:t>S</w:t>
        </w:r>
        <w:r>
          <w:rPr>
            <w:lang w:eastAsia="zh-CN"/>
          </w:rPr>
          <w:t>ame message contents as in 6.2I.2.4..</w:t>
        </w:r>
      </w:ins>
    </w:p>
    <w:p w14:paraId="5F9D3AE2" w14:textId="5870CA40" w:rsidR="005C67D8" w:rsidRPr="00FE3C8E" w:rsidRDefault="00C16AA2" w:rsidP="005C67D8">
      <w:pPr>
        <w:pStyle w:val="H6"/>
        <w:rPr>
          <w:ins w:id="143" w:author="Huawei" w:date="2022-04-25T02:07:00Z"/>
        </w:rPr>
      </w:pPr>
      <w:bookmarkStart w:id="144" w:name="_Toc27477803"/>
      <w:bookmarkStart w:id="145" w:name="_Toc36226482"/>
      <w:bookmarkStart w:id="146" w:name="_Toc44323737"/>
      <w:bookmarkStart w:id="147" w:name="_Toc52989902"/>
      <w:bookmarkStart w:id="148" w:name="_Toc60823093"/>
      <w:bookmarkStart w:id="149" w:name="_Toc60825015"/>
      <w:bookmarkStart w:id="150" w:name="_Toc69305912"/>
      <w:ins w:id="151" w:author="Huawei" w:date="2022-04-25T02:07:00Z">
        <w:r>
          <w:t>6.2I.</w:t>
        </w:r>
      </w:ins>
      <w:ins w:id="152" w:author="Huawei" w:date="2022-04-25T02:33:00Z">
        <w:r>
          <w:t>3</w:t>
        </w:r>
      </w:ins>
      <w:ins w:id="153" w:author="Huawei" w:date="2022-04-25T02:07:00Z">
        <w:r w:rsidR="005C67D8" w:rsidRPr="00FE3C8E">
          <w:t>.5</w:t>
        </w:r>
        <w:r w:rsidR="005C67D8" w:rsidRPr="00FE3C8E">
          <w:tab/>
          <w:t>Test requirement</w:t>
        </w:r>
        <w:bookmarkEnd w:id="144"/>
        <w:bookmarkEnd w:id="145"/>
        <w:bookmarkEnd w:id="146"/>
        <w:bookmarkEnd w:id="147"/>
        <w:bookmarkEnd w:id="148"/>
        <w:bookmarkEnd w:id="149"/>
        <w:bookmarkEnd w:id="150"/>
      </w:ins>
    </w:p>
    <w:p w14:paraId="26D3D153" w14:textId="6018E647" w:rsidR="00C16AA2" w:rsidRPr="00FE3C8E" w:rsidRDefault="00C16AA2" w:rsidP="00C16AA2">
      <w:pPr>
        <w:rPr>
          <w:ins w:id="154" w:author="Huawei" w:date="2022-04-25T02:33:00Z"/>
        </w:rPr>
      </w:pPr>
      <w:ins w:id="155" w:author="Huawei" w:date="2022-04-25T02:33:00Z">
        <w:r w:rsidRPr="00FE3C8E">
          <w:t>The maximum output power, derived in step 3 shall be within the range prescribed by the nominal maximum output power and tolerance in the applicable table</w:t>
        </w:r>
      </w:ins>
      <w:ins w:id="156" w:author="Huawei" w:date="2022-04-25T02:35:00Z">
        <w:r w:rsidR="00637358">
          <w:t>s</w:t>
        </w:r>
      </w:ins>
      <w:ins w:id="157" w:author="Huawei" w:date="2022-04-25T02:33:00Z">
        <w:r w:rsidR="00637358">
          <w:t xml:space="preserve"> from </w:t>
        </w:r>
      </w:ins>
      <w:ins w:id="158" w:author="Huawei" w:date="2022-04-25T02:36:00Z">
        <w:r w:rsidR="00637358">
          <w:t>T</w:t>
        </w:r>
      </w:ins>
      <w:ins w:id="159" w:author="Huawei" w:date="2022-04-25T02:33:00Z">
        <w:r w:rsidRPr="00FE3C8E">
          <w:t xml:space="preserve">able </w:t>
        </w:r>
        <w:r>
          <w:t>6.2I.3</w:t>
        </w:r>
        <w:r w:rsidR="00081707">
          <w:t>.5-</w:t>
        </w:r>
      </w:ins>
      <w:ins w:id="160" w:author="Huawei" w:date="2022-04-25T02:36:00Z">
        <w:r w:rsidR="00637358">
          <w:t>1 to Table 6.2I.3.5-</w:t>
        </w:r>
      </w:ins>
      <w:ins w:id="161" w:author="Huawei" w:date="2022-04-25T02:39:00Z">
        <w:r w:rsidR="006B042E">
          <w:t>38</w:t>
        </w:r>
      </w:ins>
      <w:ins w:id="162" w:author="Huawei" w:date="2022-04-25T02:33:00Z">
        <w:r w:rsidRPr="00FE3C8E">
          <w:t xml:space="preserve">. </w:t>
        </w:r>
      </w:ins>
    </w:p>
    <w:p w14:paraId="271230B3" w14:textId="15E0DC91" w:rsidR="00C16AA2" w:rsidRPr="00FE3C8E" w:rsidRDefault="00C16AA2" w:rsidP="00C16AA2">
      <w:pPr>
        <w:pStyle w:val="TH"/>
        <w:rPr>
          <w:ins w:id="163" w:author="Huawei" w:date="2022-04-25T02:33:00Z"/>
        </w:rPr>
      </w:pPr>
      <w:ins w:id="164" w:author="Huawei" w:date="2022-04-25T02:33:00Z">
        <w:r w:rsidRPr="00FE3C8E">
          <w:t>Table 6.2</w:t>
        </w:r>
        <w:r>
          <w:t>I</w:t>
        </w:r>
        <w:r w:rsidRPr="00FE3C8E">
          <w:t>.3.5-0: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16AA2" w:rsidRPr="00FE3C8E" w14:paraId="74F7DBE6" w14:textId="77777777" w:rsidTr="00917C53">
        <w:trPr>
          <w:jc w:val="center"/>
          <w:ins w:id="165"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7FE30ACE" w14:textId="77777777" w:rsidR="00C16AA2" w:rsidRPr="00FE3C8E" w:rsidRDefault="00C16AA2" w:rsidP="00917C53">
            <w:pPr>
              <w:pStyle w:val="TAH"/>
              <w:rPr>
                <w:ins w:id="166" w:author="Huawei" w:date="2022-04-25T02:33:00Z"/>
              </w:rPr>
            </w:pPr>
          </w:p>
        </w:tc>
        <w:tc>
          <w:tcPr>
            <w:tcW w:w="1984" w:type="dxa"/>
            <w:tcBorders>
              <w:top w:val="single" w:sz="4" w:space="0" w:color="auto"/>
              <w:left w:val="single" w:sz="4" w:space="0" w:color="auto"/>
              <w:bottom w:val="single" w:sz="4" w:space="0" w:color="auto"/>
              <w:right w:val="single" w:sz="4" w:space="0" w:color="auto"/>
            </w:tcBorders>
            <w:vAlign w:val="center"/>
          </w:tcPr>
          <w:p w14:paraId="4422817D" w14:textId="77777777" w:rsidR="00C16AA2" w:rsidRPr="00FE3C8E" w:rsidRDefault="00C16AA2" w:rsidP="00917C53">
            <w:pPr>
              <w:pStyle w:val="TAH"/>
              <w:rPr>
                <w:ins w:id="167" w:author="Huawei" w:date="2022-04-25T02:33:00Z"/>
              </w:rPr>
            </w:pPr>
            <w:ins w:id="168" w:author="Huawei" w:date="2022-04-25T02:33: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ACE6D9A" w14:textId="77777777" w:rsidR="00C16AA2" w:rsidRPr="00FE3C8E" w:rsidRDefault="00C16AA2" w:rsidP="00917C53">
            <w:pPr>
              <w:pStyle w:val="TAH"/>
              <w:rPr>
                <w:ins w:id="169" w:author="Huawei" w:date="2022-04-25T02:33:00Z"/>
              </w:rPr>
            </w:pPr>
            <w:ins w:id="170" w:author="Huawei" w:date="2022-04-25T02:33: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4F9AF0" w14:textId="77777777" w:rsidR="00C16AA2" w:rsidRPr="00FE3C8E" w:rsidRDefault="00C16AA2" w:rsidP="00917C53">
            <w:pPr>
              <w:pStyle w:val="TAH"/>
              <w:rPr>
                <w:ins w:id="171" w:author="Huawei" w:date="2022-04-25T02:33:00Z"/>
              </w:rPr>
            </w:pPr>
            <w:ins w:id="172" w:author="Huawei" w:date="2022-04-25T02:33:00Z">
              <w:r w:rsidRPr="00FE3C8E">
                <w:t>4.2GHz &lt; f ≤ 6.0GHz</w:t>
              </w:r>
            </w:ins>
          </w:p>
        </w:tc>
      </w:tr>
      <w:tr w:rsidR="00C16AA2" w:rsidRPr="00FE3C8E" w14:paraId="5AEE0BD4" w14:textId="77777777" w:rsidTr="00917C53">
        <w:trPr>
          <w:jc w:val="center"/>
          <w:ins w:id="173"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63BC0A47" w14:textId="77777777" w:rsidR="00C16AA2" w:rsidRPr="00FE3C8E" w:rsidRDefault="00C16AA2" w:rsidP="00917C53">
            <w:pPr>
              <w:pStyle w:val="TAH"/>
              <w:rPr>
                <w:ins w:id="174" w:author="Huawei" w:date="2022-04-25T02:33:00Z"/>
              </w:rPr>
            </w:pPr>
            <w:ins w:id="175" w:author="Huawei" w:date="2022-04-25T02:33: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FE32C38" w14:textId="77777777" w:rsidR="00C16AA2" w:rsidRPr="00FE3C8E" w:rsidRDefault="00C16AA2" w:rsidP="00917C53">
            <w:pPr>
              <w:pStyle w:val="TAC"/>
              <w:rPr>
                <w:ins w:id="176" w:author="Huawei" w:date="2022-04-25T02:33:00Z"/>
              </w:rPr>
            </w:pPr>
            <w:ins w:id="177" w:author="Huawei" w:date="2022-04-25T02:33: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092445CD" w14:textId="77777777" w:rsidR="00C16AA2" w:rsidRPr="00FE3C8E" w:rsidRDefault="00C16AA2" w:rsidP="00917C53">
            <w:pPr>
              <w:pStyle w:val="TAC"/>
              <w:rPr>
                <w:ins w:id="178" w:author="Huawei" w:date="2022-04-25T02:33:00Z"/>
              </w:rPr>
            </w:pPr>
            <w:ins w:id="179" w:author="Huawei" w:date="2022-04-25T02:33: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4F967AB3" w14:textId="77777777" w:rsidR="00C16AA2" w:rsidRPr="00FE3C8E" w:rsidRDefault="00C16AA2" w:rsidP="00917C53">
            <w:pPr>
              <w:pStyle w:val="TAC"/>
              <w:rPr>
                <w:ins w:id="180" w:author="Huawei" w:date="2022-04-25T02:33:00Z"/>
              </w:rPr>
            </w:pPr>
            <w:ins w:id="181" w:author="Huawei" w:date="2022-04-25T02:33:00Z">
              <w:r w:rsidRPr="00FE3C8E">
                <w:t>1.0 dB</w:t>
              </w:r>
            </w:ins>
          </w:p>
        </w:tc>
      </w:tr>
    </w:tbl>
    <w:p w14:paraId="5F6030F1" w14:textId="77777777" w:rsidR="00C16AA2" w:rsidRPr="00FE3C8E" w:rsidRDefault="00C16AA2" w:rsidP="00C16AA2">
      <w:pPr>
        <w:rPr>
          <w:ins w:id="182" w:author="Huawei" w:date="2022-04-25T02:33:00Z"/>
        </w:rPr>
      </w:pPr>
    </w:p>
    <w:p w14:paraId="08427242" w14:textId="04E3E557" w:rsidR="00C16AA2" w:rsidRPr="00FE3C8E" w:rsidRDefault="00C16AA2" w:rsidP="00C16AA2">
      <w:pPr>
        <w:pStyle w:val="TH"/>
        <w:rPr>
          <w:ins w:id="183" w:author="Huawei" w:date="2022-04-25T02:33:00Z"/>
        </w:rPr>
      </w:pPr>
      <w:ins w:id="184" w:author="Huawei" w:date="2022-04-25T02:33:00Z">
        <w:r w:rsidRPr="00FE3C8E">
          <w:t xml:space="preserve">Table </w:t>
        </w:r>
        <w:r>
          <w:rPr>
            <w:lang w:eastAsia="zh-CN"/>
          </w:rPr>
          <w:t>6.2I.3</w:t>
        </w:r>
        <w:r w:rsidRPr="00FE3C8E">
          <w:rPr>
            <w:lang w:eastAsia="zh-CN"/>
          </w:rPr>
          <w:t>.5-1</w:t>
        </w:r>
        <w:r w:rsidRPr="00FE3C8E">
          <w:t>: UE Power Class 3 test requirements (NS_35) for band n71</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7E0B0B66" w14:textId="77777777" w:rsidTr="00917C53">
        <w:trPr>
          <w:trHeight w:val="455"/>
          <w:ins w:id="1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6063F" w14:textId="77777777" w:rsidR="00C16AA2" w:rsidRPr="00FE3C8E" w:rsidRDefault="00C16AA2" w:rsidP="00917C53">
            <w:pPr>
              <w:pStyle w:val="TAH"/>
              <w:rPr>
                <w:ins w:id="186" w:author="Huawei" w:date="2022-04-25T02:33:00Z"/>
                <w:rFonts w:eastAsia="宋体"/>
              </w:rPr>
            </w:pPr>
            <w:ins w:id="187"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65CA8889" w14:textId="77777777" w:rsidR="00C16AA2" w:rsidRPr="00FE3C8E" w:rsidRDefault="00C16AA2" w:rsidP="00917C53">
            <w:pPr>
              <w:pStyle w:val="TAH"/>
              <w:rPr>
                <w:ins w:id="188" w:author="Huawei" w:date="2022-04-25T02:33:00Z"/>
                <w:rFonts w:eastAsia="宋体"/>
              </w:rPr>
            </w:pPr>
            <w:ins w:id="189"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4CE1B" w14:textId="77777777" w:rsidR="00C16AA2" w:rsidRPr="00FE3C8E" w:rsidRDefault="00C16AA2" w:rsidP="00917C53">
            <w:pPr>
              <w:pStyle w:val="TAH"/>
              <w:rPr>
                <w:ins w:id="190" w:author="Huawei" w:date="2022-04-25T02:33:00Z"/>
                <w:rFonts w:eastAsia="宋体"/>
              </w:rPr>
            </w:pPr>
            <w:ins w:id="191"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AF95" w14:textId="77777777" w:rsidR="00C16AA2" w:rsidRPr="00FE3C8E" w:rsidRDefault="00C16AA2" w:rsidP="00917C53">
            <w:pPr>
              <w:pStyle w:val="TAH"/>
              <w:rPr>
                <w:ins w:id="192" w:author="Huawei" w:date="2022-04-25T02:33:00Z"/>
                <w:rFonts w:eastAsia="宋体"/>
              </w:rPr>
            </w:pPr>
            <w:ins w:id="193"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3D5CC" w14:textId="77777777" w:rsidR="00C16AA2" w:rsidRPr="00FE3C8E" w:rsidRDefault="00C16AA2" w:rsidP="00917C53">
            <w:pPr>
              <w:pStyle w:val="TAH"/>
              <w:rPr>
                <w:ins w:id="194" w:author="Huawei" w:date="2022-04-25T02:33:00Z"/>
                <w:rFonts w:eastAsia="宋体"/>
              </w:rPr>
            </w:pPr>
            <w:ins w:id="195"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DD7D1" w14:textId="77777777" w:rsidR="00C16AA2" w:rsidRPr="00FE3C8E" w:rsidRDefault="00C16AA2" w:rsidP="00917C53">
            <w:pPr>
              <w:pStyle w:val="TAH"/>
              <w:rPr>
                <w:ins w:id="196" w:author="Huawei" w:date="2022-04-25T02:33:00Z"/>
                <w:rFonts w:eastAsia="宋体"/>
              </w:rPr>
            </w:pPr>
            <w:ins w:id="197"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2532" w14:textId="77777777" w:rsidR="00C16AA2" w:rsidRPr="00FE3C8E" w:rsidRDefault="00C16AA2" w:rsidP="00917C53">
            <w:pPr>
              <w:pStyle w:val="TAH"/>
              <w:rPr>
                <w:ins w:id="198" w:author="Huawei" w:date="2022-04-25T02:33:00Z"/>
                <w:rFonts w:eastAsia="宋体"/>
              </w:rPr>
            </w:pPr>
            <w:ins w:id="199"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1238D8D1" w14:textId="77777777" w:rsidR="00C16AA2" w:rsidRPr="00FE3C8E" w:rsidRDefault="00C16AA2" w:rsidP="00917C53">
            <w:pPr>
              <w:pStyle w:val="TAH"/>
              <w:rPr>
                <w:ins w:id="200" w:author="Huawei" w:date="2022-04-25T02:33:00Z"/>
                <w:rFonts w:eastAsia="宋体"/>
              </w:rPr>
            </w:pPr>
            <w:ins w:id="201"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281C0" w14:textId="77777777" w:rsidR="00C16AA2" w:rsidRPr="00FE3C8E" w:rsidRDefault="00C16AA2" w:rsidP="00917C53">
            <w:pPr>
              <w:pStyle w:val="TAH"/>
              <w:rPr>
                <w:ins w:id="202" w:author="Huawei" w:date="2022-04-25T02:33:00Z"/>
                <w:rFonts w:eastAsia="宋体"/>
              </w:rPr>
            </w:pPr>
            <w:ins w:id="203"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86296" w14:textId="77777777" w:rsidR="00C16AA2" w:rsidRPr="00FE3C8E" w:rsidRDefault="00C16AA2" w:rsidP="00917C53">
            <w:pPr>
              <w:pStyle w:val="TAH"/>
              <w:rPr>
                <w:ins w:id="204" w:author="Huawei" w:date="2022-04-25T02:33:00Z"/>
                <w:rFonts w:eastAsia="宋体"/>
              </w:rPr>
            </w:pPr>
            <w:ins w:id="205" w:author="Huawei" w:date="2022-04-25T02:33:00Z">
              <w:r w:rsidRPr="00FE3C8E">
                <w:rPr>
                  <w:rFonts w:eastAsia="宋体"/>
                </w:rPr>
                <w:t>Lower limit (dBm)</w:t>
              </w:r>
            </w:ins>
          </w:p>
        </w:tc>
      </w:tr>
      <w:tr w:rsidR="00C16AA2" w:rsidRPr="00FE3C8E" w14:paraId="1493DA70" w14:textId="77777777" w:rsidTr="00917C53">
        <w:trPr>
          <w:trHeight w:val="77"/>
          <w:ins w:id="2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C15273" w14:textId="77777777" w:rsidR="00C16AA2" w:rsidRPr="00FE3C8E" w:rsidRDefault="00C16AA2" w:rsidP="00917C53">
            <w:pPr>
              <w:pStyle w:val="TAC"/>
              <w:rPr>
                <w:ins w:id="207" w:author="Huawei" w:date="2022-04-25T02:33:00Z"/>
                <w:rFonts w:eastAsia="宋体"/>
                <w:lang w:eastAsia="sv-SE"/>
              </w:rPr>
            </w:pPr>
            <w:ins w:id="208"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B84CC22" w14:textId="77777777" w:rsidR="00C16AA2" w:rsidRPr="00FE3C8E" w:rsidRDefault="00C16AA2" w:rsidP="00917C53">
            <w:pPr>
              <w:pStyle w:val="TAC"/>
              <w:rPr>
                <w:ins w:id="209" w:author="Huawei" w:date="2022-04-25T02:33:00Z"/>
                <w:rFonts w:eastAsia="宋体"/>
                <w:lang w:eastAsia="sv-SE"/>
              </w:rPr>
            </w:pPr>
            <w:ins w:id="21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823B2" w14:textId="77777777" w:rsidR="00C16AA2" w:rsidRPr="00FE3C8E" w:rsidRDefault="00C16AA2" w:rsidP="00917C53">
            <w:pPr>
              <w:pStyle w:val="TAC"/>
              <w:rPr>
                <w:ins w:id="211" w:author="Huawei" w:date="2022-04-25T02:33:00Z"/>
                <w:rFonts w:eastAsia="宋体"/>
              </w:rPr>
            </w:pPr>
            <w:ins w:id="212"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E3A81" w14:textId="77777777" w:rsidR="00C16AA2" w:rsidRPr="00FE3C8E" w:rsidRDefault="00C16AA2" w:rsidP="00917C53">
            <w:pPr>
              <w:pStyle w:val="TAC"/>
              <w:rPr>
                <w:ins w:id="213" w:author="Huawei" w:date="2022-04-25T02:33:00Z"/>
                <w:rFonts w:eastAsia="宋体"/>
              </w:rPr>
            </w:pPr>
            <w:ins w:id="21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3754B5" w14:textId="77777777" w:rsidR="00C16AA2" w:rsidRPr="00FE3C8E" w:rsidRDefault="00C16AA2" w:rsidP="00917C53">
            <w:pPr>
              <w:pStyle w:val="TAC"/>
              <w:rPr>
                <w:ins w:id="215" w:author="Huawei" w:date="2022-04-25T02:33:00Z"/>
                <w:rFonts w:eastAsia="宋体"/>
              </w:rPr>
            </w:pPr>
            <w:ins w:id="21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98889" w14:textId="77777777" w:rsidR="00C16AA2" w:rsidRPr="00FE3C8E" w:rsidRDefault="00C16AA2" w:rsidP="00917C53">
            <w:pPr>
              <w:pStyle w:val="TAC"/>
              <w:rPr>
                <w:ins w:id="217" w:author="Huawei" w:date="2022-04-25T02:33:00Z"/>
                <w:rFonts w:eastAsia="宋体"/>
              </w:rPr>
            </w:pPr>
            <w:ins w:id="218"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7AF15" w14:textId="77777777" w:rsidR="00C16AA2" w:rsidRPr="00FE3C8E" w:rsidRDefault="00C16AA2" w:rsidP="00917C53">
            <w:pPr>
              <w:pStyle w:val="TAC"/>
              <w:rPr>
                <w:ins w:id="219" w:author="Huawei" w:date="2022-04-25T02:33:00Z"/>
                <w:rFonts w:eastAsia="宋体"/>
              </w:rPr>
            </w:pPr>
            <w:ins w:id="22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2C4A520" w14:textId="77777777" w:rsidR="00C16AA2" w:rsidRPr="00FE3C8E" w:rsidRDefault="00C16AA2" w:rsidP="00917C53">
            <w:pPr>
              <w:pStyle w:val="TAC"/>
              <w:rPr>
                <w:ins w:id="221" w:author="Huawei" w:date="2022-04-25T02:33:00Z"/>
                <w:rFonts w:eastAsia="宋体"/>
              </w:rPr>
            </w:pPr>
            <w:ins w:id="22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FF9710" w14:textId="77777777" w:rsidR="00C16AA2" w:rsidRPr="00FE3C8E" w:rsidRDefault="00C16AA2" w:rsidP="00917C53">
            <w:pPr>
              <w:pStyle w:val="TAC"/>
              <w:rPr>
                <w:ins w:id="223" w:author="Huawei" w:date="2022-04-25T02:33:00Z"/>
                <w:rFonts w:eastAsia="宋体"/>
              </w:rPr>
            </w:pPr>
            <w:ins w:id="22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323DE" w14:textId="77777777" w:rsidR="00C16AA2" w:rsidRPr="00FE3C8E" w:rsidRDefault="00C16AA2" w:rsidP="00917C53">
            <w:pPr>
              <w:pStyle w:val="TAC"/>
              <w:rPr>
                <w:ins w:id="225" w:author="Huawei" w:date="2022-04-25T02:33:00Z"/>
                <w:rFonts w:eastAsia="宋体"/>
              </w:rPr>
            </w:pPr>
            <w:ins w:id="226" w:author="Huawei" w:date="2022-04-25T02:33:00Z">
              <w:r w:rsidRPr="00FE3C8E">
                <w:rPr>
                  <w:rFonts w:eastAsia="宋体"/>
                </w:rPr>
                <w:t>20-TT</w:t>
              </w:r>
            </w:ins>
          </w:p>
        </w:tc>
      </w:tr>
      <w:tr w:rsidR="00C16AA2" w:rsidRPr="00FE3C8E" w14:paraId="6B0373B9" w14:textId="77777777" w:rsidTr="00917C53">
        <w:trPr>
          <w:trHeight w:val="131"/>
          <w:ins w:id="2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2FA58D" w14:textId="77777777" w:rsidR="00C16AA2" w:rsidRPr="00FE3C8E" w:rsidRDefault="00C16AA2" w:rsidP="00917C53">
            <w:pPr>
              <w:pStyle w:val="TAC"/>
              <w:rPr>
                <w:ins w:id="228" w:author="Huawei" w:date="2022-04-25T02:33:00Z"/>
                <w:rFonts w:eastAsia="宋体"/>
              </w:rPr>
            </w:pPr>
            <w:ins w:id="229"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49EEC1CD" w14:textId="77777777" w:rsidR="00C16AA2" w:rsidRPr="00FE3C8E" w:rsidRDefault="00C16AA2" w:rsidP="00917C53">
            <w:pPr>
              <w:pStyle w:val="TAC"/>
              <w:rPr>
                <w:ins w:id="230" w:author="Huawei" w:date="2022-04-25T02:33:00Z"/>
                <w:rFonts w:eastAsia="宋体"/>
              </w:rPr>
            </w:pPr>
            <w:ins w:id="23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DBC6C" w14:textId="77777777" w:rsidR="00C16AA2" w:rsidRPr="00FE3C8E" w:rsidRDefault="00C16AA2" w:rsidP="00917C53">
            <w:pPr>
              <w:pStyle w:val="TAC"/>
              <w:rPr>
                <w:ins w:id="232" w:author="Huawei" w:date="2022-04-25T02:33:00Z"/>
                <w:rFonts w:eastAsia="宋体"/>
              </w:rPr>
            </w:pPr>
            <w:ins w:id="233"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26B1A" w14:textId="77777777" w:rsidR="00C16AA2" w:rsidRPr="00FE3C8E" w:rsidRDefault="00C16AA2" w:rsidP="00917C53">
            <w:pPr>
              <w:pStyle w:val="TAC"/>
              <w:rPr>
                <w:ins w:id="234" w:author="Huawei" w:date="2022-04-25T02:33:00Z"/>
                <w:rFonts w:eastAsia="宋体"/>
              </w:rPr>
            </w:pPr>
            <w:ins w:id="23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53A58D" w14:textId="77777777" w:rsidR="00C16AA2" w:rsidRPr="00FE3C8E" w:rsidRDefault="00C16AA2" w:rsidP="00917C53">
            <w:pPr>
              <w:pStyle w:val="TAC"/>
              <w:rPr>
                <w:ins w:id="236" w:author="Huawei" w:date="2022-04-25T02:33:00Z"/>
                <w:rFonts w:eastAsia="宋体"/>
              </w:rPr>
            </w:pPr>
            <w:ins w:id="23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02FBA6" w14:textId="77777777" w:rsidR="00C16AA2" w:rsidRPr="00FE3C8E" w:rsidRDefault="00C16AA2" w:rsidP="00917C53">
            <w:pPr>
              <w:pStyle w:val="TAC"/>
              <w:rPr>
                <w:ins w:id="238" w:author="Huawei" w:date="2022-04-25T02:33:00Z"/>
                <w:rFonts w:eastAsia="宋体"/>
              </w:rPr>
            </w:pPr>
            <w:ins w:id="239"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7CD8A9" w14:textId="77777777" w:rsidR="00C16AA2" w:rsidRPr="00FE3C8E" w:rsidRDefault="00C16AA2" w:rsidP="00917C53">
            <w:pPr>
              <w:pStyle w:val="TAC"/>
              <w:rPr>
                <w:ins w:id="240" w:author="Huawei" w:date="2022-04-25T02:33:00Z"/>
                <w:rFonts w:eastAsia="宋体"/>
              </w:rPr>
            </w:pPr>
            <w:ins w:id="24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E909E91" w14:textId="77777777" w:rsidR="00C16AA2" w:rsidRPr="00FE3C8E" w:rsidRDefault="00C16AA2" w:rsidP="00917C53">
            <w:pPr>
              <w:pStyle w:val="TAC"/>
              <w:rPr>
                <w:ins w:id="242" w:author="Huawei" w:date="2022-04-25T02:33:00Z"/>
                <w:rFonts w:eastAsia="宋体"/>
              </w:rPr>
            </w:pPr>
            <w:ins w:id="24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FEBFA" w14:textId="77777777" w:rsidR="00C16AA2" w:rsidRPr="00FE3C8E" w:rsidRDefault="00C16AA2" w:rsidP="00917C53">
            <w:pPr>
              <w:pStyle w:val="TAC"/>
              <w:rPr>
                <w:ins w:id="244" w:author="Huawei" w:date="2022-04-25T02:33:00Z"/>
                <w:rFonts w:eastAsia="宋体"/>
              </w:rPr>
            </w:pPr>
            <w:ins w:id="24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ACC4B6" w14:textId="77777777" w:rsidR="00C16AA2" w:rsidRPr="00FE3C8E" w:rsidRDefault="00C16AA2" w:rsidP="00917C53">
            <w:pPr>
              <w:pStyle w:val="TAC"/>
              <w:rPr>
                <w:ins w:id="246" w:author="Huawei" w:date="2022-04-25T02:33:00Z"/>
                <w:rFonts w:eastAsia="宋体"/>
              </w:rPr>
            </w:pPr>
            <w:ins w:id="247" w:author="Huawei" w:date="2022-04-25T02:33:00Z">
              <w:r w:rsidRPr="00FE3C8E">
                <w:rPr>
                  <w:rFonts w:eastAsia="宋体"/>
                </w:rPr>
                <w:t>20-TT</w:t>
              </w:r>
            </w:ins>
          </w:p>
        </w:tc>
      </w:tr>
      <w:tr w:rsidR="00C16AA2" w:rsidRPr="00FE3C8E" w14:paraId="2E5BE1FA" w14:textId="77777777" w:rsidTr="00917C53">
        <w:trPr>
          <w:trHeight w:val="95"/>
          <w:ins w:id="2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7B78D7" w14:textId="77777777" w:rsidR="00C16AA2" w:rsidRPr="00FE3C8E" w:rsidRDefault="00C16AA2" w:rsidP="00917C53">
            <w:pPr>
              <w:pStyle w:val="TAC"/>
              <w:rPr>
                <w:ins w:id="249" w:author="Huawei" w:date="2022-04-25T02:33:00Z"/>
                <w:rFonts w:eastAsia="宋体"/>
              </w:rPr>
            </w:pPr>
            <w:ins w:id="250"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1D7BB07" w14:textId="77777777" w:rsidR="00C16AA2" w:rsidRPr="00FE3C8E" w:rsidRDefault="00C16AA2" w:rsidP="00917C53">
            <w:pPr>
              <w:pStyle w:val="TAC"/>
              <w:rPr>
                <w:ins w:id="251" w:author="Huawei" w:date="2022-04-25T02:33:00Z"/>
                <w:rFonts w:eastAsia="宋体"/>
              </w:rPr>
            </w:pPr>
            <w:ins w:id="25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EDD2D" w14:textId="77777777" w:rsidR="00C16AA2" w:rsidRPr="00FE3C8E" w:rsidRDefault="00C16AA2" w:rsidP="00917C53">
            <w:pPr>
              <w:pStyle w:val="TAC"/>
              <w:rPr>
                <w:ins w:id="253" w:author="Huawei" w:date="2022-04-25T02:33:00Z"/>
                <w:rFonts w:eastAsia="宋体"/>
              </w:rPr>
            </w:pPr>
            <w:ins w:id="254"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7D4D3" w14:textId="77777777" w:rsidR="00C16AA2" w:rsidRPr="00FE3C8E" w:rsidRDefault="00C16AA2" w:rsidP="00917C53">
            <w:pPr>
              <w:pStyle w:val="TAC"/>
              <w:rPr>
                <w:ins w:id="255" w:author="Huawei" w:date="2022-04-25T02:33:00Z"/>
                <w:rFonts w:eastAsia="宋体"/>
              </w:rPr>
            </w:pPr>
            <w:ins w:id="25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DC7574" w14:textId="77777777" w:rsidR="00C16AA2" w:rsidRPr="00FE3C8E" w:rsidRDefault="00C16AA2" w:rsidP="00917C53">
            <w:pPr>
              <w:pStyle w:val="TAC"/>
              <w:rPr>
                <w:ins w:id="257" w:author="Huawei" w:date="2022-04-25T02:33:00Z"/>
                <w:rFonts w:eastAsia="宋体"/>
              </w:rPr>
            </w:pPr>
            <w:ins w:id="25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928B9B" w14:textId="77777777" w:rsidR="00C16AA2" w:rsidRPr="00FE3C8E" w:rsidRDefault="00C16AA2" w:rsidP="00917C53">
            <w:pPr>
              <w:pStyle w:val="TAC"/>
              <w:rPr>
                <w:ins w:id="259" w:author="Huawei" w:date="2022-04-25T02:33:00Z"/>
                <w:rFonts w:eastAsia="宋体"/>
              </w:rPr>
            </w:pPr>
            <w:ins w:id="260"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7015" w14:textId="77777777" w:rsidR="00C16AA2" w:rsidRPr="00FE3C8E" w:rsidRDefault="00C16AA2" w:rsidP="00917C53">
            <w:pPr>
              <w:pStyle w:val="TAC"/>
              <w:rPr>
                <w:ins w:id="261" w:author="Huawei" w:date="2022-04-25T02:33:00Z"/>
                <w:rFonts w:eastAsia="宋体"/>
              </w:rPr>
            </w:pPr>
            <w:ins w:id="262"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D92A6FF" w14:textId="77777777" w:rsidR="00C16AA2" w:rsidRPr="00FE3C8E" w:rsidRDefault="00C16AA2" w:rsidP="00917C53">
            <w:pPr>
              <w:pStyle w:val="TAC"/>
              <w:rPr>
                <w:ins w:id="263" w:author="Huawei" w:date="2022-04-25T02:33:00Z"/>
                <w:rFonts w:eastAsia="宋体"/>
              </w:rPr>
            </w:pPr>
            <w:ins w:id="26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D8EE0" w14:textId="77777777" w:rsidR="00C16AA2" w:rsidRPr="00FE3C8E" w:rsidRDefault="00C16AA2" w:rsidP="00917C53">
            <w:pPr>
              <w:pStyle w:val="TAC"/>
              <w:rPr>
                <w:ins w:id="265" w:author="Huawei" w:date="2022-04-25T02:33:00Z"/>
                <w:rFonts w:eastAsia="宋体"/>
              </w:rPr>
            </w:pPr>
            <w:ins w:id="26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FF2C86" w14:textId="77777777" w:rsidR="00C16AA2" w:rsidRPr="00FE3C8E" w:rsidRDefault="00C16AA2" w:rsidP="00917C53">
            <w:pPr>
              <w:pStyle w:val="TAC"/>
              <w:rPr>
                <w:ins w:id="267" w:author="Huawei" w:date="2022-04-25T02:33:00Z"/>
                <w:rFonts w:eastAsia="宋体"/>
              </w:rPr>
            </w:pPr>
            <w:ins w:id="268" w:author="Huawei" w:date="2022-04-25T02:33:00Z">
              <w:r w:rsidRPr="00FE3C8E">
                <w:rPr>
                  <w:rFonts w:eastAsia="宋体"/>
                </w:rPr>
                <w:t>20-TT</w:t>
              </w:r>
            </w:ins>
          </w:p>
        </w:tc>
      </w:tr>
      <w:tr w:rsidR="00C16AA2" w:rsidRPr="00FE3C8E" w14:paraId="7A529167" w14:textId="77777777" w:rsidTr="00917C53">
        <w:trPr>
          <w:trHeight w:val="149"/>
          <w:ins w:id="2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910BC" w14:textId="77777777" w:rsidR="00C16AA2" w:rsidRPr="00FE3C8E" w:rsidRDefault="00C16AA2" w:rsidP="00917C53">
            <w:pPr>
              <w:pStyle w:val="TAC"/>
              <w:rPr>
                <w:ins w:id="270" w:author="Huawei" w:date="2022-04-25T02:33:00Z"/>
                <w:rFonts w:eastAsia="宋体"/>
              </w:rPr>
            </w:pPr>
            <w:ins w:id="271"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F03B8C4" w14:textId="77777777" w:rsidR="00C16AA2" w:rsidRPr="00FE3C8E" w:rsidRDefault="00C16AA2" w:rsidP="00917C53">
            <w:pPr>
              <w:pStyle w:val="TAC"/>
              <w:rPr>
                <w:ins w:id="272" w:author="Huawei" w:date="2022-04-25T02:33:00Z"/>
                <w:rFonts w:eastAsia="宋体"/>
              </w:rPr>
            </w:pPr>
            <w:ins w:id="27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D40116" w14:textId="77777777" w:rsidR="00C16AA2" w:rsidRPr="00FE3C8E" w:rsidRDefault="00C16AA2" w:rsidP="00917C53">
            <w:pPr>
              <w:pStyle w:val="TAC"/>
              <w:rPr>
                <w:ins w:id="274" w:author="Huawei" w:date="2022-04-25T02:33:00Z"/>
                <w:rFonts w:eastAsia="宋体"/>
              </w:rPr>
            </w:pPr>
            <w:ins w:id="275"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A6038" w14:textId="77777777" w:rsidR="00C16AA2" w:rsidRPr="00FE3C8E" w:rsidRDefault="00C16AA2" w:rsidP="00917C53">
            <w:pPr>
              <w:pStyle w:val="TAC"/>
              <w:rPr>
                <w:ins w:id="276" w:author="Huawei" w:date="2022-04-25T02:33:00Z"/>
                <w:rFonts w:eastAsia="宋体"/>
              </w:rPr>
            </w:pPr>
            <w:ins w:id="27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89F2CD" w14:textId="77777777" w:rsidR="00C16AA2" w:rsidRPr="00FE3C8E" w:rsidRDefault="00C16AA2" w:rsidP="00917C53">
            <w:pPr>
              <w:pStyle w:val="TAC"/>
              <w:rPr>
                <w:ins w:id="278" w:author="Huawei" w:date="2022-04-25T02:33:00Z"/>
                <w:rFonts w:eastAsia="宋体"/>
              </w:rPr>
            </w:pPr>
            <w:ins w:id="27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346DA0" w14:textId="77777777" w:rsidR="00C16AA2" w:rsidRPr="00FE3C8E" w:rsidRDefault="00C16AA2" w:rsidP="00917C53">
            <w:pPr>
              <w:pStyle w:val="TAC"/>
              <w:rPr>
                <w:ins w:id="280" w:author="Huawei" w:date="2022-04-25T02:33:00Z"/>
                <w:rFonts w:eastAsia="宋体"/>
              </w:rPr>
            </w:pPr>
            <w:ins w:id="281"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E7416" w14:textId="77777777" w:rsidR="00C16AA2" w:rsidRPr="00FE3C8E" w:rsidRDefault="00C16AA2" w:rsidP="00917C53">
            <w:pPr>
              <w:pStyle w:val="TAC"/>
              <w:rPr>
                <w:ins w:id="282" w:author="Huawei" w:date="2022-04-25T02:33:00Z"/>
                <w:rFonts w:eastAsia="宋体"/>
              </w:rPr>
            </w:pPr>
            <w:ins w:id="283"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D98251D" w14:textId="77777777" w:rsidR="00C16AA2" w:rsidRPr="00FE3C8E" w:rsidRDefault="00C16AA2" w:rsidP="00917C53">
            <w:pPr>
              <w:pStyle w:val="TAC"/>
              <w:rPr>
                <w:ins w:id="284" w:author="Huawei" w:date="2022-04-25T02:33:00Z"/>
                <w:rFonts w:eastAsia="宋体"/>
              </w:rPr>
            </w:pPr>
            <w:ins w:id="28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C16D" w14:textId="77777777" w:rsidR="00C16AA2" w:rsidRPr="00FE3C8E" w:rsidRDefault="00C16AA2" w:rsidP="00917C53">
            <w:pPr>
              <w:pStyle w:val="TAC"/>
              <w:rPr>
                <w:ins w:id="286" w:author="Huawei" w:date="2022-04-25T02:33:00Z"/>
                <w:rFonts w:eastAsia="宋体"/>
              </w:rPr>
            </w:pPr>
            <w:ins w:id="28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D17AF" w14:textId="77777777" w:rsidR="00C16AA2" w:rsidRPr="00FE3C8E" w:rsidRDefault="00C16AA2" w:rsidP="00917C53">
            <w:pPr>
              <w:pStyle w:val="TAC"/>
              <w:rPr>
                <w:ins w:id="288" w:author="Huawei" w:date="2022-04-25T02:33:00Z"/>
                <w:rFonts w:eastAsia="宋体"/>
              </w:rPr>
            </w:pPr>
            <w:ins w:id="289" w:author="Huawei" w:date="2022-04-25T02:33:00Z">
              <w:r w:rsidRPr="00FE3C8E">
                <w:rPr>
                  <w:rFonts w:eastAsia="宋体"/>
                </w:rPr>
                <w:t>19.5-TT</w:t>
              </w:r>
            </w:ins>
          </w:p>
        </w:tc>
      </w:tr>
      <w:tr w:rsidR="00C16AA2" w:rsidRPr="00FE3C8E" w14:paraId="42683569" w14:textId="77777777" w:rsidTr="00917C53">
        <w:trPr>
          <w:trHeight w:val="149"/>
          <w:ins w:id="2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A11953" w14:textId="77777777" w:rsidR="00C16AA2" w:rsidRPr="00FE3C8E" w:rsidRDefault="00C16AA2" w:rsidP="00917C53">
            <w:pPr>
              <w:pStyle w:val="TAC"/>
              <w:rPr>
                <w:ins w:id="291" w:author="Huawei" w:date="2022-04-25T02:33:00Z"/>
                <w:rFonts w:eastAsia="宋体"/>
              </w:rPr>
            </w:pPr>
            <w:ins w:id="292"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5B555733" w14:textId="77777777" w:rsidR="00C16AA2" w:rsidRPr="00FE3C8E" w:rsidRDefault="00C16AA2" w:rsidP="00917C53">
            <w:pPr>
              <w:pStyle w:val="TAC"/>
              <w:rPr>
                <w:ins w:id="293" w:author="Huawei" w:date="2022-04-25T02:33:00Z"/>
                <w:rFonts w:eastAsia="宋体"/>
              </w:rPr>
            </w:pPr>
            <w:ins w:id="29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F1564" w14:textId="77777777" w:rsidR="00C16AA2" w:rsidRPr="00FE3C8E" w:rsidRDefault="00C16AA2" w:rsidP="00917C53">
            <w:pPr>
              <w:pStyle w:val="TAC"/>
              <w:rPr>
                <w:ins w:id="295" w:author="Huawei" w:date="2022-04-25T02:33:00Z"/>
                <w:rFonts w:eastAsia="宋体"/>
              </w:rPr>
            </w:pPr>
            <w:ins w:id="296"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4A3AD" w14:textId="77777777" w:rsidR="00C16AA2" w:rsidRPr="00FE3C8E" w:rsidRDefault="00C16AA2" w:rsidP="00917C53">
            <w:pPr>
              <w:pStyle w:val="TAC"/>
              <w:rPr>
                <w:ins w:id="297" w:author="Huawei" w:date="2022-04-25T02:33:00Z"/>
                <w:rFonts w:eastAsia="宋体"/>
              </w:rPr>
            </w:pPr>
            <w:ins w:id="29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7F18D" w14:textId="77777777" w:rsidR="00C16AA2" w:rsidRPr="00FE3C8E" w:rsidRDefault="00C16AA2" w:rsidP="00917C53">
            <w:pPr>
              <w:pStyle w:val="TAC"/>
              <w:rPr>
                <w:ins w:id="299" w:author="Huawei" w:date="2022-04-25T02:33:00Z"/>
                <w:rFonts w:eastAsia="宋体"/>
              </w:rPr>
            </w:pPr>
            <w:ins w:id="30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A6F90" w14:textId="77777777" w:rsidR="00C16AA2" w:rsidRPr="00FE3C8E" w:rsidRDefault="00C16AA2" w:rsidP="00917C53">
            <w:pPr>
              <w:pStyle w:val="TAC"/>
              <w:rPr>
                <w:ins w:id="301" w:author="Huawei" w:date="2022-04-25T02:33:00Z"/>
                <w:rFonts w:eastAsia="宋体"/>
              </w:rPr>
            </w:pPr>
            <w:ins w:id="302"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6A9C6" w14:textId="77777777" w:rsidR="00C16AA2" w:rsidRPr="00FE3C8E" w:rsidRDefault="00C16AA2" w:rsidP="00917C53">
            <w:pPr>
              <w:pStyle w:val="TAC"/>
              <w:rPr>
                <w:ins w:id="303" w:author="Huawei" w:date="2022-04-25T02:33:00Z"/>
                <w:rFonts w:eastAsia="宋体"/>
              </w:rPr>
            </w:pPr>
            <w:ins w:id="304"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92BEF31" w14:textId="77777777" w:rsidR="00C16AA2" w:rsidRPr="00FE3C8E" w:rsidRDefault="00C16AA2" w:rsidP="00917C53">
            <w:pPr>
              <w:pStyle w:val="TAC"/>
              <w:rPr>
                <w:ins w:id="305" w:author="Huawei" w:date="2022-04-25T02:33:00Z"/>
                <w:rFonts w:eastAsia="宋体"/>
              </w:rPr>
            </w:pPr>
            <w:ins w:id="30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3F19B" w14:textId="77777777" w:rsidR="00C16AA2" w:rsidRPr="00FE3C8E" w:rsidRDefault="00C16AA2" w:rsidP="00917C53">
            <w:pPr>
              <w:pStyle w:val="TAC"/>
              <w:rPr>
                <w:ins w:id="307" w:author="Huawei" w:date="2022-04-25T02:33:00Z"/>
                <w:rFonts w:eastAsia="宋体"/>
              </w:rPr>
            </w:pPr>
            <w:ins w:id="30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8BA1A" w14:textId="77777777" w:rsidR="00C16AA2" w:rsidRPr="00FE3C8E" w:rsidRDefault="00C16AA2" w:rsidP="00917C53">
            <w:pPr>
              <w:pStyle w:val="TAC"/>
              <w:rPr>
                <w:ins w:id="309" w:author="Huawei" w:date="2022-04-25T02:33:00Z"/>
                <w:rFonts w:eastAsia="宋体"/>
              </w:rPr>
            </w:pPr>
            <w:ins w:id="310" w:author="Huawei" w:date="2022-04-25T02:33:00Z">
              <w:r w:rsidRPr="00FE3C8E">
                <w:rPr>
                  <w:rFonts w:eastAsia="宋体"/>
                </w:rPr>
                <w:t>19.5-TT</w:t>
              </w:r>
            </w:ins>
          </w:p>
        </w:tc>
      </w:tr>
      <w:tr w:rsidR="00C16AA2" w:rsidRPr="00FE3C8E" w14:paraId="7A4D43E0" w14:textId="77777777" w:rsidTr="00917C53">
        <w:trPr>
          <w:trHeight w:val="149"/>
          <w:ins w:id="3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D5DF4D" w14:textId="77777777" w:rsidR="00C16AA2" w:rsidRPr="00FE3C8E" w:rsidRDefault="00C16AA2" w:rsidP="00917C53">
            <w:pPr>
              <w:pStyle w:val="TAC"/>
              <w:rPr>
                <w:ins w:id="312" w:author="Huawei" w:date="2022-04-25T02:33:00Z"/>
                <w:rFonts w:eastAsia="宋体"/>
              </w:rPr>
            </w:pPr>
            <w:ins w:id="313"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1E464DD" w14:textId="77777777" w:rsidR="00C16AA2" w:rsidRPr="00FE3C8E" w:rsidRDefault="00C16AA2" w:rsidP="00917C53">
            <w:pPr>
              <w:pStyle w:val="TAC"/>
              <w:rPr>
                <w:ins w:id="314" w:author="Huawei" w:date="2022-04-25T02:33:00Z"/>
                <w:rFonts w:eastAsia="宋体"/>
              </w:rPr>
            </w:pPr>
            <w:ins w:id="31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E4E99" w14:textId="77777777" w:rsidR="00C16AA2" w:rsidRPr="00FE3C8E" w:rsidRDefault="00C16AA2" w:rsidP="00917C53">
            <w:pPr>
              <w:pStyle w:val="TAC"/>
              <w:rPr>
                <w:ins w:id="316" w:author="Huawei" w:date="2022-04-25T02:33:00Z"/>
                <w:rFonts w:eastAsia="宋体"/>
              </w:rPr>
            </w:pPr>
            <w:ins w:id="317"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A1507" w14:textId="77777777" w:rsidR="00C16AA2" w:rsidRPr="00FE3C8E" w:rsidRDefault="00C16AA2" w:rsidP="00917C53">
            <w:pPr>
              <w:pStyle w:val="TAC"/>
              <w:rPr>
                <w:ins w:id="318" w:author="Huawei" w:date="2022-04-25T02:33:00Z"/>
                <w:rFonts w:eastAsia="宋体"/>
              </w:rPr>
            </w:pPr>
            <w:ins w:id="31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A59865" w14:textId="77777777" w:rsidR="00C16AA2" w:rsidRPr="00FE3C8E" w:rsidRDefault="00C16AA2" w:rsidP="00917C53">
            <w:pPr>
              <w:pStyle w:val="TAC"/>
              <w:rPr>
                <w:ins w:id="320" w:author="Huawei" w:date="2022-04-25T02:33:00Z"/>
                <w:rFonts w:eastAsia="宋体"/>
              </w:rPr>
            </w:pPr>
            <w:ins w:id="32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D40EEA" w14:textId="77777777" w:rsidR="00C16AA2" w:rsidRPr="00FE3C8E" w:rsidRDefault="00C16AA2" w:rsidP="00917C53">
            <w:pPr>
              <w:pStyle w:val="TAC"/>
              <w:rPr>
                <w:ins w:id="322" w:author="Huawei" w:date="2022-04-25T02:33:00Z"/>
                <w:rFonts w:eastAsia="宋体"/>
              </w:rPr>
            </w:pPr>
            <w:ins w:id="323"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D1800" w14:textId="77777777" w:rsidR="00C16AA2" w:rsidRPr="00FE3C8E" w:rsidRDefault="00C16AA2" w:rsidP="00917C53">
            <w:pPr>
              <w:pStyle w:val="TAC"/>
              <w:rPr>
                <w:ins w:id="324" w:author="Huawei" w:date="2022-04-25T02:33:00Z"/>
                <w:rFonts w:eastAsia="宋体"/>
              </w:rPr>
            </w:pPr>
            <w:ins w:id="32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89E8E8A" w14:textId="77777777" w:rsidR="00C16AA2" w:rsidRPr="00FE3C8E" w:rsidRDefault="00C16AA2" w:rsidP="00917C53">
            <w:pPr>
              <w:pStyle w:val="TAC"/>
              <w:rPr>
                <w:ins w:id="326" w:author="Huawei" w:date="2022-04-25T02:33:00Z"/>
                <w:rFonts w:eastAsia="宋体"/>
              </w:rPr>
            </w:pPr>
            <w:ins w:id="32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CF3C78" w14:textId="77777777" w:rsidR="00C16AA2" w:rsidRPr="00FE3C8E" w:rsidRDefault="00C16AA2" w:rsidP="00917C53">
            <w:pPr>
              <w:pStyle w:val="TAC"/>
              <w:rPr>
                <w:ins w:id="328" w:author="Huawei" w:date="2022-04-25T02:33:00Z"/>
                <w:rFonts w:eastAsia="宋体"/>
              </w:rPr>
            </w:pPr>
            <w:ins w:id="32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4F967F" w14:textId="77777777" w:rsidR="00C16AA2" w:rsidRPr="00FE3C8E" w:rsidRDefault="00C16AA2" w:rsidP="00917C53">
            <w:pPr>
              <w:pStyle w:val="TAC"/>
              <w:rPr>
                <w:ins w:id="330" w:author="Huawei" w:date="2022-04-25T02:33:00Z"/>
                <w:rFonts w:eastAsia="宋体"/>
              </w:rPr>
            </w:pPr>
            <w:ins w:id="331" w:author="Huawei" w:date="2022-04-25T02:33:00Z">
              <w:r w:rsidRPr="00FE3C8E">
                <w:rPr>
                  <w:rFonts w:eastAsia="宋体"/>
                </w:rPr>
                <w:t>19.5-TT</w:t>
              </w:r>
            </w:ins>
          </w:p>
        </w:tc>
      </w:tr>
      <w:tr w:rsidR="00C16AA2" w:rsidRPr="00FE3C8E" w14:paraId="2F579538" w14:textId="77777777" w:rsidTr="00917C53">
        <w:trPr>
          <w:trHeight w:val="149"/>
          <w:ins w:id="3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31DBFE" w14:textId="77777777" w:rsidR="00C16AA2" w:rsidRPr="00FE3C8E" w:rsidRDefault="00C16AA2" w:rsidP="00917C53">
            <w:pPr>
              <w:pStyle w:val="TAC"/>
              <w:rPr>
                <w:ins w:id="333" w:author="Huawei" w:date="2022-04-25T02:33:00Z"/>
                <w:rFonts w:eastAsia="宋体"/>
              </w:rPr>
            </w:pPr>
            <w:ins w:id="334"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0D15D3D" w14:textId="77777777" w:rsidR="00C16AA2" w:rsidRPr="00FE3C8E" w:rsidRDefault="00C16AA2" w:rsidP="00917C53">
            <w:pPr>
              <w:pStyle w:val="TAC"/>
              <w:rPr>
                <w:ins w:id="335" w:author="Huawei" w:date="2022-04-25T02:33:00Z"/>
                <w:rFonts w:eastAsia="宋体"/>
              </w:rPr>
            </w:pPr>
            <w:ins w:id="33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2CF52" w14:textId="77777777" w:rsidR="00C16AA2" w:rsidRPr="00FE3C8E" w:rsidRDefault="00C16AA2" w:rsidP="00917C53">
            <w:pPr>
              <w:pStyle w:val="TAC"/>
              <w:rPr>
                <w:ins w:id="337" w:author="Huawei" w:date="2022-04-25T02:33:00Z"/>
                <w:rFonts w:eastAsia="宋体"/>
              </w:rPr>
            </w:pPr>
            <w:ins w:id="33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839DB" w14:textId="77777777" w:rsidR="00C16AA2" w:rsidRPr="00FE3C8E" w:rsidRDefault="00C16AA2" w:rsidP="00917C53">
            <w:pPr>
              <w:pStyle w:val="TAC"/>
              <w:rPr>
                <w:ins w:id="339" w:author="Huawei" w:date="2022-04-25T02:33:00Z"/>
                <w:rFonts w:eastAsia="宋体"/>
              </w:rPr>
            </w:pPr>
            <w:ins w:id="34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A061D3" w14:textId="77777777" w:rsidR="00C16AA2" w:rsidRPr="00FE3C8E" w:rsidRDefault="00C16AA2" w:rsidP="00917C53">
            <w:pPr>
              <w:pStyle w:val="TAC"/>
              <w:rPr>
                <w:ins w:id="341" w:author="Huawei" w:date="2022-04-25T02:33:00Z"/>
                <w:rFonts w:eastAsia="宋体"/>
              </w:rPr>
            </w:pPr>
            <w:ins w:id="34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59846" w14:textId="77777777" w:rsidR="00C16AA2" w:rsidRPr="00FE3C8E" w:rsidRDefault="00C16AA2" w:rsidP="00917C53">
            <w:pPr>
              <w:pStyle w:val="TAC"/>
              <w:rPr>
                <w:ins w:id="343" w:author="Huawei" w:date="2022-04-25T02:33:00Z"/>
                <w:rFonts w:eastAsia="宋体"/>
              </w:rPr>
            </w:pPr>
            <w:ins w:id="344"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F66E3" w14:textId="77777777" w:rsidR="00C16AA2" w:rsidRPr="00FE3C8E" w:rsidRDefault="00C16AA2" w:rsidP="00917C53">
            <w:pPr>
              <w:pStyle w:val="TAC"/>
              <w:rPr>
                <w:ins w:id="345" w:author="Huawei" w:date="2022-04-25T02:33:00Z"/>
                <w:rFonts w:eastAsia="宋体"/>
              </w:rPr>
            </w:pPr>
            <w:ins w:id="34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D5AC173" w14:textId="77777777" w:rsidR="00C16AA2" w:rsidRPr="00FE3C8E" w:rsidRDefault="00C16AA2" w:rsidP="00917C53">
            <w:pPr>
              <w:pStyle w:val="TAC"/>
              <w:rPr>
                <w:ins w:id="347" w:author="Huawei" w:date="2022-04-25T02:33:00Z"/>
                <w:rFonts w:eastAsia="宋体"/>
              </w:rPr>
            </w:pPr>
            <w:ins w:id="34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C07FB" w14:textId="77777777" w:rsidR="00C16AA2" w:rsidRPr="00FE3C8E" w:rsidRDefault="00C16AA2" w:rsidP="00917C53">
            <w:pPr>
              <w:pStyle w:val="TAC"/>
              <w:rPr>
                <w:ins w:id="349" w:author="Huawei" w:date="2022-04-25T02:33:00Z"/>
                <w:rFonts w:eastAsia="宋体"/>
              </w:rPr>
            </w:pPr>
            <w:ins w:id="35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8B12A8" w14:textId="77777777" w:rsidR="00C16AA2" w:rsidRPr="00FE3C8E" w:rsidRDefault="00C16AA2" w:rsidP="00917C53">
            <w:pPr>
              <w:pStyle w:val="TAC"/>
              <w:rPr>
                <w:ins w:id="351" w:author="Huawei" w:date="2022-04-25T02:33:00Z"/>
                <w:rFonts w:eastAsia="宋体"/>
              </w:rPr>
            </w:pPr>
            <w:ins w:id="352" w:author="Huawei" w:date="2022-04-25T02:33:00Z">
              <w:r w:rsidRPr="00FE3C8E">
                <w:rPr>
                  <w:rFonts w:eastAsia="宋体"/>
                </w:rPr>
                <w:t>18.5-TT</w:t>
              </w:r>
            </w:ins>
          </w:p>
        </w:tc>
      </w:tr>
      <w:tr w:rsidR="00C16AA2" w:rsidRPr="00FE3C8E" w14:paraId="03BA043A" w14:textId="77777777" w:rsidTr="00917C53">
        <w:trPr>
          <w:trHeight w:val="149"/>
          <w:ins w:id="3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04452F" w14:textId="77777777" w:rsidR="00C16AA2" w:rsidRPr="00FE3C8E" w:rsidRDefault="00C16AA2" w:rsidP="00917C53">
            <w:pPr>
              <w:pStyle w:val="TAC"/>
              <w:rPr>
                <w:ins w:id="354" w:author="Huawei" w:date="2022-04-25T02:33:00Z"/>
                <w:rFonts w:eastAsia="宋体"/>
              </w:rPr>
            </w:pPr>
            <w:ins w:id="355"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14DEECA0" w14:textId="77777777" w:rsidR="00C16AA2" w:rsidRPr="00FE3C8E" w:rsidRDefault="00C16AA2" w:rsidP="00917C53">
            <w:pPr>
              <w:pStyle w:val="TAC"/>
              <w:rPr>
                <w:ins w:id="356" w:author="Huawei" w:date="2022-04-25T02:33:00Z"/>
                <w:rFonts w:eastAsia="宋体"/>
              </w:rPr>
            </w:pPr>
            <w:ins w:id="35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873B7" w14:textId="77777777" w:rsidR="00C16AA2" w:rsidRPr="00FE3C8E" w:rsidRDefault="00C16AA2" w:rsidP="00917C53">
            <w:pPr>
              <w:pStyle w:val="TAC"/>
              <w:rPr>
                <w:ins w:id="358" w:author="Huawei" w:date="2022-04-25T02:33:00Z"/>
                <w:rFonts w:eastAsia="宋体"/>
              </w:rPr>
            </w:pPr>
            <w:ins w:id="35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EC1928" w14:textId="77777777" w:rsidR="00C16AA2" w:rsidRPr="00FE3C8E" w:rsidRDefault="00C16AA2" w:rsidP="00917C53">
            <w:pPr>
              <w:pStyle w:val="TAC"/>
              <w:rPr>
                <w:ins w:id="360" w:author="Huawei" w:date="2022-04-25T02:33:00Z"/>
                <w:rFonts w:eastAsia="宋体"/>
              </w:rPr>
            </w:pPr>
            <w:ins w:id="36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8E0006" w14:textId="77777777" w:rsidR="00C16AA2" w:rsidRPr="00FE3C8E" w:rsidRDefault="00C16AA2" w:rsidP="00917C53">
            <w:pPr>
              <w:pStyle w:val="TAC"/>
              <w:rPr>
                <w:ins w:id="362" w:author="Huawei" w:date="2022-04-25T02:33:00Z"/>
                <w:rFonts w:eastAsia="宋体"/>
              </w:rPr>
            </w:pPr>
            <w:ins w:id="36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3E6FB" w14:textId="77777777" w:rsidR="00C16AA2" w:rsidRPr="00FE3C8E" w:rsidRDefault="00C16AA2" w:rsidP="00917C53">
            <w:pPr>
              <w:pStyle w:val="TAC"/>
              <w:rPr>
                <w:ins w:id="364" w:author="Huawei" w:date="2022-04-25T02:33:00Z"/>
                <w:rFonts w:eastAsia="宋体"/>
              </w:rPr>
            </w:pPr>
            <w:ins w:id="365"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0E50" w14:textId="77777777" w:rsidR="00C16AA2" w:rsidRPr="00FE3C8E" w:rsidRDefault="00C16AA2" w:rsidP="00917C53">
            <w:pPr>
              <w:pStyle w:val="TAC"/>
              <w:rPr>
                <w:ins w:id="366" w:author="Huawei" w:date="2022-04-25T02:33:00Z"/>
                <w:rFonts w:eastAsia="宋体"/>
              </w:rPr>
            </w:pPr>
            <w:ins w:id="367"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9EEF8D0" w14:textId="77777777" w:rsidR="00C16AA2" w:rsidRPr="00FE3C8E" w:rsidRDefault="00C16AA2" w:rsidP="00917C53">
            <w:pPr>
              <w:pStyle w:val="TAC"/>
              <w:rPr>
                <w:ins w:id="368" w:author="Huawei" w:date="2022-04-25T02:33:00Z"/>
                <w:rFonts w:eastAsia="宋体"/>
              </w:rPr>
            </w:pPr>
            <w:ins w:id="36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C3706" w14:textId="77777777" w:rsidR="00C16AA2" w:rsidRPr="00FE3C8E" w:rsidRDefault="00C16AA2" w:rsidP="00917C53">
            <w:pPr>
              <w:pStyle w:val="TAC"/>
              <w:rPr>
                <w:ins w:id="370" w:author="Huawei" w:date="2022-04-25T02:33:00Z"/>
                <w:rFonts w:eastAsia="宋体"/>
              </w:rPr>
            </w:pPr>
            <w:ins w:id="37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67DDF0" w14:textId="77777777" w:rsidR="00C16AA2" w:rsidRPr="00FE3C8E" w:rsidRDefault="00C16AA2" w:rsidP="00917C53">
            <w:pPr>
              <w:pStyle w:val="TAC"/>
              <w:rPr>
                <w:ins w:id="372" w:author="Huawei" w:date="2022-04-25T02:33:00Z"/>
                <w:rFonts w:eastAsia="宋体"/>
              </w:rPr>
            </w:pPr>
            <w:ins w:id="373" w:author="Huawei" w:date="2022-04-25T02:33:00Z">
              <w:r w:rsidRPr="00FE3C8E">
                <w:rPr>
                  <w:rFonts w:eastAsia="宋体"/>
                </w:rPr>
                <w:t>18.5-TT</w:t>
              </w:r>
            </w:ins>
          </w:p>
        </w:tc>
      </w:tr>
      <w:tr w:rsidR="00C16AA2" w:rsidRPr="00FE3C8E" w14:paraId="59B51F2A" w14:textId="77777777" w:rsidTr="00917C53">
        <w:trPr>
          <w:trHeight w:val="149"/>
          <w:ins w:id="3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0D5DA" w14:textId="77777777" w:rsidR="00C16AA2" w:rsidRPr="00FE3C8E" w:rsidRDefault="00C16AA2" w:rsidP="00917C53">
            <w:pPr>
              <w:pStyle w:val="TAC"/>
              <w:rPr>
                <w:ins w:id="375" w:author="Huawei" w:date="2022-04-25T02:33:00Z"/>
                <w:rFonts w:eastAsia="宋体"/>
              </w:rPr>
            </w:pPr>
            <w:ins w:id="376"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C58C92F" w14:textId="77777777" w:rsidR="00C16AA2" w:rsidRPr="00FE3C8E" w:rsidRDefault="00C16AA2" w:rsidP="00917C53">
            <w:pPr>
              <w:pStyle w:val="TAC"/>
              <w:rPr>
                <w:ins w:id="377" w:author="Huawei" w:date="2022-04-25T02:33:00Z"/>
                <w:rFonts w:eastAsia="宋体"/>
              </w:rPr>
            </w:pPr>
            <w:ins w:id="37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B0ABB" w14:textId="77777777" w:rsidR="00C16AA2" w:rsidRPr="00FE3C8E" w:rsidRDefault="00C16AA2" w:rsidP="00917C53">
            <w:pPr>
              <w:pStyle w:val="TAC"/>
              <w:rPr>
                <w:ins w:id="379" w:author="Huawei" w:date="2022-04-25T02:33:00Z"/>
                <w:rFonts w:eastAsia="宋体"/>
              </w:rPr>
            </w:pPr>
            <w:ins w:id="38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78F08" w14:textId="77777777" w:rsidR="00C16AA2" w:rsidRPr="00FE3C8E" w:rsidRDefault="00C16AA2" w:rsidP="00917C53">
            <w:pPr>
              <w:pStyle w:val="TAC"/>
              <w:rPr>
                <w:ins w:id="381" w:author="Huawei" w:date="2022-04-25T02:33:00Z"/>
                <w:rFonts w:eastAsia="宋体"/>
              </w:rPr>
            </w:pPr>
            <w:ins w:id="38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4723B6" w14:textId="77777777" w:rsidR="00C16AA2" w:rsidRPr="00FE3C8E" w:rsidRDefault="00C16AA2" w:rsidP="00917C53">
            <w:pPr>
              <w:pStyle w:val="TAC"/>
              <w:rPr>
                <w:ins w:id="383" w:author="Huawei" w:date="2022-04-25T02:33:00Z"/>
                <w:rFonts w:eastAsia="宋体"/>
              </w:rPr>
            </w:pPr>
            <w:ins w:id="38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1D60E" w14:textId="77777777" w:rsidR="00C16AA2" w:rsidRPr="00FE3C8E" w:rsidRDefault="00C16AA2" w:rsidP="00917C53">
            <w:pPr>
              <w:pStyle w:val="TAC"/>
              <w:rPr>
                <w:ins w:id="385" w:author="Huawei" w:date="2022-04-25T02:33:00Z"/>
                <w:rFonts w:eastAsia="宋体"/>
              </w:rPr>
            </w:pPr>
            <w:ins w:id="386"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DC83A" w14:textId="77777777" w:rsidR="00C16AA2" w:rsidRPr="00FE3C8E" w:rsidRDefault="00C16AA2" w:rsidP="00917C53">
            <w:pPr>
              <w:pStyle w:val="TAC"/>
              <w:rPr>
                <w:ins w:id="387" w:author="Huawei" w:date="2022-04-25T02:33:00Z"/>
                <w:rFonts w:eastAsia="宋体"/>
              </w:rPr>
            </w:pPr>
            <w:ins w:id="388"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E273DB2" w14:textId="77777777" w:rsidR="00C16AA2" w:rsidRPr="00FE3C8E" w:rsidRDefault="00C16AA2" w:rsidP="00917C53">
            <w:pPr>
              <w:pStyle w:val="TAC"/>
              <w:rPr>
                <w:ins w:id="389" w:author="Huawei" w:date="2022-04-25T02:33:00Z"/>
                <w:rFonts w:eastAsia="宋体"/>
              </w:rPr>
            </w:pPr>
            <w:ins w:id="39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76D3B1" w14:textId="77777777" w:rsidR="00C16AA2" w:rsidRPr="00FE3C8E" w:rsidRDefault="00C16AA2" w:rsidP="00917C53">
            <w:pPr>
              <w:pStyle w:val="TAC"/>
              <w:rPr>
                <w:ins w:id="391" w:author="Huawei" w:date="2022-04-25T02:33:00Z"/>
                <w:rFonts w:eastAsia="宋体"/>
              </w:rPr>
            </w:pPr>
            <w:ins w:id="39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A41B38" w14:textId="77777777" w:rsidR="00C16AA2" w:rsidRPr="00FE3C8E" w:rsidRDefault="00C16AA2" w:rsidP="00917C53">
            <w:pPr>
              <w:pStyle w:val="TAC"/>
              <w:rPr>
                <w:ins w:id="393" w:author="Huawei" w:date="2022-04-25T02:33:00Z"/>
                <w:rFonts w:eastAsia="宋体"/>
              </w:rPr>
            </w:pPr>
            <w:ins w:id="394" w:author="Huawei" w:date="2022-04-25T02:33:00Z">
              <w:r w:rsidRPr="00FE3C8E">
                <w:rPr>
                  <w:rFonts w:eastAsia="宋体"/>
                </w:rPr>
                <w:t>18.5-TT</w:t>
              </w:r>
            </w:ins>
          </w:p>
        </w:tc>
      </w:tr>
      <w:tr w:rsidR="00C16AA2" w:rsidRPr="00FE3C8E" w14:paraId="0A33844B" w14:textId="77777777" w:rsidTr="00917C53">
        <w:trPr>
          <w:trHeight w:val="149"/>
          <w:ins w:id="3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7976B6" w14:textId="77777777" w:rsidR="00C16AA2" w:rsidRPr="00FE3C8E" w:rsidRDefault="00C16AA2" w:rsidP="00917C53">
            <w:pPr>
              <w:pStyle w:val="TAC"/>
              <w:rPr>
                <w:ins w:id="396" w:author="Huawei" w:date="2022-04-25T02:33:00Z"/>
                <w:rFonts w:eastAsia="宋体"/>
              </w:rPr>
            </w:pPr>
            <w:ins w:id="397"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12CBDF8A" w14:textId="77777777" w:rsidR="00C16AA2" w:rsidRPr="00FE3C8E" w:rsidRDefault="00C16AA2" w:rsidP="00917C53">
            <w:pPr>
              <w:pStyle w:val="TAC"/>
              <w:rPr>
                <w:ins w:id="398" w:author="Huawei" w:date="2022-04-25T02:33:00Z"/>
                <w:rFonts w:eastAsia="宋体"/>
              </w:rPr>
            </w:pPr>
            <w:ins w:id="39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4B662F" w14:textId="77777777" w:rsidR="00C16AA2" w:rsidRPr="00FE3C8E" w:rsidRDefault="00C16AA2" w:rsidP="00917C53">
            <w:pPr>
              <w:pStyle w:val="TAC"/>
              <w:rPr>
                <w:ins w:id="400" w:author="Huawei" w:date="2022-04-25T02:33:00Z"/>
                <w:rFonts w:eastAsia="宋体"/>
              </w:rPr>
            </w:pPr>
            <w:ins w:id="401"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BE3A2" w14:textId="77777777" w:rsidR="00C16AA2" w:rsidRPr="00FE3C8E" w:rsidRDefault="00C16AA2" w:rsidP="00917C53">
            <w:pPr>
              <w:pStyle w:val="TAC"/>
              <w:rPr>
                <w:ins w:id="402" w:author="Huawei" w:date="2022-04-25T02:33:00Z"/>
                <w:rFonts w:eastAsia="宋体"/>
              </w:rPr>
            </w:pPr>
            <w:ins w:id="40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786710" w14:textId="77777777" w:rsidR="00C16AA2" w:rsidRPr="00FE3C8E" w:rsidRDefault="00C16AA2" w:rsidP="00917C53">
            <w:pPr>
              <w:pStyle w:val="TAC"/>
              <w:rPr>
                <w:ins w:id="404" w:author="Huawei" w:date="2022-04-25T02:33:00Z"/>
                <w:rFonts w:eastAsia="宋体"/>
              </w:rPr>
            </w:pPr>
            <w:ins w:id="40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16A6E8" w14:textId="77777777" w:rsidR="00C16AA2" w:rsidRPr="00FE3C8E" w:rsidRDefault="00C16AA2" w:rsidP="00917C53">
            <w:pPr>
              <w:pStyle w:val="TAC"/>
              <w:rPr>
                <w:ins w:id="406" w:author="Huawei" w:date="2022-04-25T02:33:00Z"/>
                <w:rFonts w:eastAsia="宋体"/>
              </w:rPr>
            </w:pPr>
            <w:ins w:id="407"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DE0CF" w14:textId="77777777" w:rsidR="00C16AA2" w:rsidRPr="00FE3C8E" w:rsidRDefault="00C16AA2" w:rsidP="00917C53">
            <w:pPr>
              <w:pStyle w:val="TAC"/>
              <w:rPr>
                <w:ins w:id="408" w:author="Huawei" w:date="2022-04-25T02:33:00Z"/>
                <w:rFonts w:eastAsia="宋体"/>
              </w:rPr>
            </w:pPr>
            <w:ins w:id="40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9762676" w14:textId="77777777" w:rsidR="00C16AA2" w:rsidRPr="00FE3C8E" w:rsidRDefault="00C16AA2" w:rsidP="00917C53">
            <w:pPr>
              <w:pStyle w:val="TAC"/>
              <w:rPr>
                <w:ins w:id="410" w:author="Huawei" w:date="2022-04-25T02:33:00Z"/>
                <w:rFonts w:eastAsia="宋体"/>
              </w:rPr>
            </w:pPr>
            <w:ins w:id="41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E5EBA" w14:textId="77777777" w:rsidR="00C16AA2" w:rsidRPr="00FE3C8E" w:rsidRDefault="00C16AA2" w:rsidP="00917C53">
            <w:pPr>
              <w:pStyle w:val="TAC"/>
              <w:rPr>
                <w:ins w:id="412" w:author="Huawei" w:date="2022-04-25T02:33:00Z"/>
                <w:rFonts w:eastAsia="宋体"/>
              </w:rPr>
            </w:pPr>
            <w:ins w:id="41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74C197" w14:textId="77777777" w:rsidR="00C16AA2" w:rsidRPr="00FE3C8E" w:rsidRDefault="00C16AA2" w:rsidP="00917C53">
            <w:pPr>
              <w:pStyle w:val="TAC"/>
              <w:rPr>
                <w:ins w:id="414" w:author="Huawei" w:date="2022-04-25T02:33:00Z"/>
                <w:rFonts w:eastAsia="宋体"/>
              </w:rPr>
            </w:pPr>
            <w:ins w:id="415" w:author="Huawei" w:date="2022-04-25T02:33:00Z">
              <w:r w:rsidRPr="00FE3C8E">
                <w:rPr>
                  <w:rFonts w:eastAsia="宋体"/>
                </w:rPr>
                <w:t>18-TT</w:t>
              </w:r>
            </w:ins>
          </w:p>
        </w:tc>
      </w:tr>
      <w:tr w:rsidR="00C16AA2" w:rsidRPr="00FE3C8E" w14:paraId="7121E7BD" w14:textId="77777777" w:rsidTr="00917C53">
        <w:trPr>
          <w:trHeight w:val="149"/>
          <w:ins w:id="4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66DAD4" w14:textId="77777777" w:rsidR="00C16AA2" w:rsidRPr="00FE3C8E" w:rsidRDefault="00C16AA2" w:rsidP="00917C53">
            <w:pPr>
              <w:pStyle w:val="TAC"/>
              <w:rPr>
                <w:ins w:id="417" w:author="Huawei" w:date="2022-04-25T02:33:00Z"/>
                <w:rFonts w:eastAsia="宋体"/>
              </w:rPr>
            </w:pPr>
            <w:ins w:id="418"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5E5EFF4" w14:textId="77777777" w:rsidR="00C16AA2" w:rsidRPr="00FE3C8E" w:rsidRDefault="00C16AA2" w:rsidP="00917C53">
            <w:pPr>
              <w:pStyle w:val="TAC"/>
              <w:rPr>
                <w:ins w:id="419" w:author="Huawei" w:date="2022-04-25T02:33:00Z"/>
                <w:rFonts w:eastAsia="宋体"/>
              </w:rPr>
            </w:pPr>
            <w:ins w:id="42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31DB5" w14:textId="77777777" w:rsidR="00C16AA2" w:rsidRPr="00FE3C8E" w:rsidRDefault="00C16AA2" w:rsidP="00917C53">
            <w:pPr>
              <w:pStyle w:val="TAC"/>
              <w:rPr>
                <w:ins w:id="421" w:author="Huawei" w:date="2022-04-25T02:33:00Z"/>
                <w:rFonts w:eastAsia="宋体"/>
              </w:rPr>
            </w:pPr>
            <w:ins w:id="422"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7A032" w14:textId="77777777" w:rsidR="00C16AA2" w:rsidRPr="00FE3C8E" w:rsidRDefault="00C16AA2" w:rsidP="00917C53">
            <w:pPr>
              <w:pStyle w:val="TAC"/>
              <w:rPr>
                <w:ins w:id="423" w:author="Huawei" w:date="2022-04-25T02:33:00Z"/>
                <w:rFonts w:eastAsia="宋体"/>
              </w:rPr>
            </w:pPr>
            <w:ins w:id="42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93FCF" w14:textId="77777777" w:rsidR="00C16AA2" w:rsidRPr="00FE3C8E" w:rsidRDefault="00C16AA2" w:rsidP="00917C53">
            <w:pPr>
              <w:pStyle w:val="TAC"/>
              <w:rPr>
                <w:ins w:id="425" w:author="Huawei" w:date="2022-04-25T02:33:00Z"/>
                <w:rFonts w:eastAsia="宋体"/>
              </w:rPr>
            </w:pPr>
            <w:ins w:id="42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31B108" w14:textId="77777777" w:rsidR="00C16AA2" w:rsidRPr="00FE3C8E" w:rsidRDefault="00C16AA2" w:rsidP="00917C53">
            <w:pPr>
              <w:pStyle w:val="TAC"/>
              <w:rPr>
                <w:ins w:id="427" w:author="Huawei" w:date="2022-04-25T02:33:00Z"/>
                <w:rFonts w:eastAsia="宋体"/>
              </w:rPr>
            </w:pPr>
            <w:ins w:id="428"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1542B" w14:textId="77777777" w:rsidR="00C16AA2" w:rsidRPr="00FE3C8E" w:rsidRDefault="00C16AA2" w:rsidP="00917C53">
            <w:pPr>
              <w:pStyle w:val="TAC"/>
              <w:rPr>
                <w:ins w:id="429" w:author="Huawei" w:date="2022-04-25T02:33:00Z"/>
                <w:rFonts w:eastAsia="宋体"/>
              </w:rPr>
            </w:pPr>
            <w:ins w:id="43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7E69FBC" w14:textId="77777777" w:rsidR="00C16AA2" w:rsidRPr="00FE3C8E" w:rsidRDefault="00C16AA2" w:rsidP="00917C53">
            <w:pPr>
              <w:pStyle w:val="TAC"/>
              <w:rPr>
                <w:ins w:id="431" w:author="Huawei" w:date="2022-04-25T02:33:00Z"/>
                <w:rFonts w:eastAsia="宋体"/>
              </w:rPr>
            </w:pPr>
            <w:ins w:id="43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8AA5EC" w14:textId="77777777" w:rsidR="00C16AA2" w:rsidRPr="00FE3C8E" w:rsidRDefault="00C16AA2" w:rsidP="00917C53">
            <w:pPr>
              <w:pStyle w:val="TAC"/>
              <w:rPr>
                <w:ins w:id="433" w:author="Huawei" w:date="2022-04-25T02:33:00Z"/>
                <w:rFonts w:eastAsia="宋体"/>
              </w:rPr>
            </w:pPr>
            <w:ins w:id="43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122C" w14:textId="77777777" w:rsidR="00C16AA2" w:rsidRPr="00FE3C8E" w:rsidRDefault="00C16AA2" w:rsidP="00917C53">
            <w:pPr>
              <w:pStyle w:val="TAC"/>
              <w:rPr>
                <w:ins w:id="435" w:author="Huawei" w:date="2022-04-25T02:33:00Z"/>
                <w:rFonts w:eastAsia="宋体"/>
              </w:rPr>
            </w:pPr>
            <w:ins w:id="436" w:author="Huawei" w:date="2022-04-25T02:33:00Z">
              <w:r w:rsidRPr="00FE3C8E">
                <w:rPr>
                  <w:rFonts w:eastAsia="宋体"/>
                </w:rPr>
                <w:t>18-TT</w:t>
              </w:r>
            </w:ins>
          </w:p>
        </w:tc>
      </w:tr>
      <w:tr w:rsidR="00C16AA2" w:rsidRPr="00FE3C8E" w14:paraId="61E6730A" w14:textId="77777777" w:rsidTr="00917C53">
        <w:trPr>
          <w:trHeight w:val="149"/>
          <w:ins w:id="4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C441FC" w14:textId="77777777" w:rsidR="00C16AA2" w:rsidRPr="00FE3C8E" w:rsidRDefault="00C16AA2" w:rsidP="00917C53">
            <w:pPr>
              <w:pStyle w:val="TAC"/>
              <w:rPr>
                <w:ins w:id="438" w:author="Huawei" w:date="2022-04-25T02:33:00Z"/>
                <w:rFonts w:eastAsia="宋体"/>
              </w:rPr>
            </w:pPr>
            <w:ins w:id="439"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502431FE" w14:textId="77777777" w:rsidR="00C16AA2" w:rsidRPr="00FE3C8E" w:rsidRDefault="00C16AA2" w:rsidP="00917C53">
            <w:pPr>
              <w:pStyle w:val="TAC"/>
              <w:rPr>
                <w:ins w:id="440" w:author="Huawei" w:date="2022-04-25T02:33:00Z"/>
                <w:rFonts w:eastAsia="宋体"/>
              </w:rPr>
            </w:pPr>
            <w:ins w:id="44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9EC820" w14:textId="77777777" w:rsidR="00C16AA2" w:rsidRPr="00FE3C8E" w:rsidRDefault="00C16AA2" w:rsidP="00917C53">
            <w:pPr>
              <w:pStyle w:val="TAC"/>
              <w:rPr>
                <w:ins w:id="442" w:author="Huawei" w:date="2022-04-25T02:33:00Z"/>
                <w:rFonts w:eastAsia="宋体"/>
              </w:rPr>
            </w:pPr>
            <w:ins w:id="443"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027DA" w14:textId="77777777" w:rsidR="00C16AA2" w:rsidRPr="00FE3C8E" w:rsidRDefault="00C16AA2" w:rsidP="00917C53">
            <w:pPr>
              <w:pStyle w:val="TAC"/>
              <w:rPr>
                <w:ins w:id="444" w:author="Huawei" w:date="2022-04-25T02:33:00Z"/>
                <w:rFonts w:eastAsia="宋体"/>
              </w:rPr>
            </w:pPr>
            <w:ins w:id="44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5A0D4" w14:textId="77777777" w:rsidR="00C16AA2" w:rsidRPr="00FE3C8E" w:rsidRDefault="00C16AA2" w:rsidP="00917C53">
            <w:pPr>
              <w:pStyle w:val="TAC"/>
              <w:rPr>
                <w:ins w:id="446" w:author="Huawei" w:date="2022-04-25T02:33:00Z"/>
                <w:rFonts w:eastAsia="宋体"/>
              </w:rPr>
            </w:pPr>
            <w:ins w:id="44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79533" w14:textId="77777777" w:rsidR="00C16AA2" w:rsidRPr="00FE3C8E" w:rsidRDefault="00C16AA2" w:rsidP="00917C53">
            <w:pPr>
              <w:pStyle w:val="TAC"/>
              <w:rPr>
                <w:ins w:id="448" w:author="Huawei" w:date="2022-04-25T02:33:00Z"/>
                <w:rFonts w:eastAsia="宋体"/>
              </w:rPr>
            </w:pPr>
            <w:ins w:id="449"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37123" w14:textId="77777777" w:rsidR="00C16AA2" w:rsidRPr="00FE3C8E" w:rsidRDefault="00C16AA2" w:rsidP="00917C53">
            <w:pPr>
              <w:pStyle w:val="TAC"/>
              <w:rPr>
                <w:ins w:id="450" w:author="Huawei" w:date="2022-04-25T02:33:00Z"/>
                <w:rFonts w:eastAsia="宋体"/>
              </w:rPr>
            </w:pPr>
            <w:ins w:id="451"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F281A9D" w14:textId="77777777" w:rsidR="00C16AA2" w:rsidRPr="00FE3C8E" w:rsidRDefault="00C16AA2" w:rsidP="00917C53">
            <w:pPr>
              <w:pStyle w:val="TAC"/>
              <w:rPr>
                <w:ins w:id="452" w:author="Huawei" w:date="2022-04-25T02:33:00Z"/>
                <w:rFonts w:eastAsia="宋体"/>
              </w:rPr>
            </w:pPr>
            <w:ins w:id="45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91E89A" w14:textId="77777777" w:rsidR="00C16AA2" w:rsidRPr="00FE3C8E" w:rsidRDefault="00C16AA2" w:rsidP="00917C53">
            <w:pPr>
              <w:pStyle w:val="TAC"/>
              <w:rPr>
                <w:ins w:id="454" w:author="Huawei" w:date="2022-04-25T02:33:00Z"/>
                <w:rFonts w:eastAsia="宋体"/>
              </w:rPr>
            </w:pPr>
            <w:ins w:id="45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5478C" w14:textId="77777777" w:rsidR="00C16AA2" w:rsidRPr="00FE3C8E" w:rsidRDefault="00C16AA2" w:rsidP="00917C53">
            <w:pPr>
              <w:pStyle w:val="TAC"/>
              <w:rPr>
                <w:ins w:id="456" w:author="Huawei" w:date="2022-04-25T02:33:00Z"/>
                <w:rFonts w:eastAsia="宋体"/>
              </w:rPr>
            </w:pPr>
            <w:ins w:id="457" w:author="Huawei" w:date="2022-04-25T02:33:00Z">
              <w:r w:rsidRPr="00FE3C8E">
                <w:rPr>
                  <w:rFonts w:eastAsia="宋体"/>
                </w:rPr>
                <w:t>18-TT</w:t>
              </w:r>
            </w:ins>
          </w:p>
        </w:tc>
      </w:tr>
      <w:tr w:rsidR="00C16AA2" w:rsidRPr="00FE3C8E" w14:paraId="786F6795" w14:textId="77777777" w:rsidTr="00917C53">
        <w:trPr>
          <w:trHeight w:val="149"/>
          <w:ins w:id="4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D834C7" w14:textId="77777777" w:rsidR="00C16AA2" w:rsidRPr="00FE3C8E" w:rsidRDefault="00C16AA2" w:rsidP="00917C53">
            <w:pPr>
              <w:pStyle w:val="TAC"/>
              <w:rPr>
                <w:ins w:id="459" w:author="Huawei" w:date="2022-04-25T02:33:00Z"/>
                <w:rFonts w:eastAsia="宋体"/>
              </w:rPr>
            </w:pPr>
            <w:ins w:id="460"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616D9094" w14:textId="77777777" w:rsidR="00C16AA2" w:rsidRPr="00FE3C8E" w:rsidRDefault="00C16AA2" w:rsidP="00917C53">
            <w:pPr>
              <w:pStyle w:val="TAC"/>
              <w:rPr>
                <w:ins w:id="461" w:author="Huawei" w:date="2022-04-25T02:33:00Z"/>
                <w:rFonts w:eastAsia="宋体"/>
              </w:rPr>
            </w:pPr>
            <w:ins w:id="46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0793F" w14:textId="77777777" w:rsidR="00C16AA2" w:rsidRPr="00FE3C8E" w:rsidRDefault="00C16AA2" w:rsidP="00917C53">
            <w:pPr>
              <w:pStyle w:val="TAC"/>
              <w:rPr>
                <w:ins w:id="463" w:author="Huawei" w:date="2022-04-25T02:33:00Z"/>
                <w:rFonts w:eastAsia="宋体"/>
              </w:rPr>
            </w:pPr>
            <w:ins w:id="464"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84CEB" w14:textId="77777777" w:rsidR="00C16AA2" w:rsidRPr="00FE3C8E" w:rsidRDefault="00C16AA2" w:rsidP="00917C53">
            <w:pPr>
              <w:pStyle w:val="TAC"/>
              <w:rPr>
                <w:ins w:id="465" w:author="Huawei" w:date="2022-04-25T02:33:00Z"/>
                <w:rFonts w:eastAsia="宋体"/>
              </w:rPr>
            </w:pPr>
            <w:ins w:id="46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B7D7B" w14:textId="77777777" w:rsidR="00C16AA2" w:rsidRPr="00FE3C8E" w:rsidRDefault="00C16AA2" w:rsidP="00917C53">
            <w:pPr>
              <w:pStyle w:val="TAC"/>
              <w:rPr>
                <w:ins w:id="467" w:author="Huawei" w:date="2022-04-25T02:33:00Z"/>
                <w:rFonts w:eastAsia="宋体"/>
              </w:rPr>
            </w:pPr>
            <w:ins w:id="46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C9B4AC" w14:textId="77777777" w:rsidR="00C16AA2" w:rsidRPr="00FE3C8E" w:rsidRDefault="00C16AA2" w:rsidP="00917C53">
            <w:pPr>
              <w:pStyle w:val="TAC"/>
              <w:rPr>
                <w:ins w:id="469" w:author="Huawei" w:date="2022-04-25T02:33:00Z"/>
                <w:rFonts w:eastAsia="宋体"/>
              </w:rPr>
            </w:pPr>
            <w:ins w:id="470"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4F962" w14:textId="77777777" w:rsidR="00C16AA2" w:rsidRPr="00FE3C8E" w:rsidRDefault="00C16AA2" w:rsidP="00917C53">
            <w:pPr>
              <w:pStyle w:val="TAC"/>
              <w:rPr>
                <w:ins w:id="471" w:author="Huawei" w:date="2022-04-25T02:33:00Z"/>
                <w:rFonts w:eastAsia="宋体"/>
              </w:rPr>
            </w:pPr>
            <w:ins w:id="472"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128008B5" w14:textId="77777777" w:rsidR="00C16AA2" w:rsidRPr="00FE3C8E" w:rsidRDefault="00C16AA2" w:rsidP="00917C53">
            <w:pPr>
              <w:pStyle w:val="TAC"/>
              <w:rPr>
                <w:ins w:id="473" w:author="Huawei" w:date="2022-04-25T02:33:00Z"/>
                <w:rFonts w:eastAsia="宋体"/>
              </w:rPr>
            </w:pPr>
            <w:ins w:id="47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DAD501" w14:textId="77777777" w:rsidR="00C16AA2" w:rsidRPr="00FE3C8E" w:rsidRDefault="00C16AA2" w:rsidP="00917C53">
            <w:pPr>
              <w:pStyle w:val="TAC"/>
              <w:rPr>
                <w:ins w:id="475" w:author="Huawei" w:date="2022-04-25T02:33:00Z"/>
                <w:rFonts w:eastAsia="宋体"/>
              </w:rPr>
            </w:pPr>
            <w:ins w:id="47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A6B9D" w14:textId="77777777" w:rsidR="00C16AA2" w:rsidRPr="00FE3C8E" w:rsidRDefault="00C16AA2" w:rsidP="00917C53">
            <w:pPr>
              <w:pStyle w:val="TAC"/>
              <w:rPr>
                <w:ins w:id="477" w:author="Huawei" w:date="2022-04-25T02:33:00Z"/>
                <w:rFonts w:eastAsia="宋体"/>
              </w:rPr>
            </w:pPr>
            <w:ins w:id="478" w:author="Huawei" w:date="2022-04-25T02:33:00Z">
              <w:r w:rsidRPr="00FE3C8E">
                <w:rPr>
                  <w:rFonts w:eastAsia="宋体"/>
                </w:rPr>
                <w:t>14.5-TT</w:t>
              </w:r>
            </w:ins>
          </w:p>
        </w:tc>
      </w:tr>
      <w:tr w:rsidR="00C16AA2" w:rsidRPr="00FE3C8E" w14:paraId="21C588E1" w14:textId="77777777" w:rsidTr="00917C53">
        <w:trPr>
          <w:trHeight w:val="149"/>
          <w:ins w:id="4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5C181" w14:textId="77777777" w:rsidR="00C16AA2" w:rsidRPr="00FE3C8E" w:rsidRDefault="00C16AA2" w:rsidP="00917C53">
            <w:pPr>
              <w:pStyle w:val="TAC"/>
              <w:rPr>
                <w:ins w:id="480" w:author="Huawei" w:date="2022-04-25T02:33:00Z"/>
                <w:rFonts w:eastAsia="宋体"/>
              </w:rPr>
            </w:pPr>
            <w:ins w:id="481"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D3D4DCD" w14:textId="77777777" w:rsidR="00C16AA2" w:rsidRPr="00FE3C8E" w:rsidRDefault="00C16AA2" w:rsidP="00917C53">
            <w:pPr>
              <w:pStyle w:val="TAC"/>
              <w:rPr>
                <w:ins w:id="482" w:author="Huawei" w:date="2022-04-25T02:33:00Z"/>
                <w:rFonts w:eastAsia="宋体"/>
              </w:rPr>
            </w:pPr>
            <w:ins w:id="48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E8672" w14:textId="77777777" w:rsidR="00C16AA2" w:rsidRPr="00FE3C8E" w:rsidRDefault="00C16AA2" w:rsidP="00917C53">
            <w:pPr>
              <w:pStyle w:val="TAC"/>
              <w:rPr>
                <w:ins w:id="484" w:author="Huawei" w:date="2022-04-25T02:33:00Z"/>
                <w:rFonts w:eastAsia="宋体"/>
              </w:rPr>
            </w:pPr>
            <w:ins w:id="485"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87624" w14:textId="77777777" w:rsidR="00C16AA2" w:rsidRPr="00FE3C8E" w:rsidRDefault="00C16AA2" w:rsidP="00917C53">
            <w:pPr>
              <w:pStyle w:val="TAC"/>
              <w:rPr>
                <w:ins w:id="486" w:author="Huawei" w:date="2022-04-25T02:33:00Z"/>
                <w:rFonts w:eastAsia="宋体"/>
              </w:rPr>
            </w:pPr>
            <w:ins w:id="48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91BCB" w14:textId="77777777" w:rsidR="00C16AA2" w:rsidRPr="00FE3C8E" w:rsidRDefault="00C16AA2" w:rsidP="00917C53">
            <w:pPr>
              <w:pStyle w:val="TAC"/>
              <w:rPr>
                <w:ins w:id="488" w:author="Huawei" w:date="2022-04-25T02:33:00Z"/>
                <w:rFonts w:eastAsia="宋体"/>
              </w:rPr>
            </w:pPr>
            <w:ins w:id="48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C16FB" w14:textId="77777777" w:rsidR="00C16AA2" w:rsidRPr="00FE3C8E" w:rsidRDefault="00C16AA2" w:rsidP="00917C53">
            <w:pPr>
              <w:pStyle w:val="TAC"/>
              <w:rPr>
                <w:ins w:id="490" w:author="Huawei" w:date="2022-04-25T02:33:00Z"/>
                <w:rFonts w:eastAsia="宋体"/>
              </w:rPr>
            </w:pPr>
            <w:ins w:id="491"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A8C07" w14:textId="77777777" w:rsidR="00C16AA2" w:rsidRPr="00FE3C8E" w:rsidRDefault="00C16AA2" w:rsidP="00917C53">
            <w:pPr>
              <w:pStyle w:val="TAC"/>
              <w:rPr>
                <w:ins w:id="492" w:author="Huawei" w:date="2022-04-25T02:33:00Z"/>
                <w:rFonts w:eastAsia="宋体"/>
              </w:rPr>
            </w:pPr>
            <w:ins w:id="493"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F1AB126" w14:textId="77777777" w:rsidR="00C16AA2" w:rsidRPr="00FE3C8E" w:rsidRDefault="00C16AA2" w:rsidP="00917C53">
            <w:pPr>
              <w:pStyle w:val="TAC"/>
              <w:rPr>
                <w:ins w:id="494" w:author="Huawei" w:date="2022-04-25T02:33:00Z"/>
                <w:rFonts w:eastAsia="宋体"/>
              </w:rPr>
            </w:pPr>
            <w:ins w:id="49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0AD905" w14:textId="77777777" w:rsidR="00C16AA2" w:rsidRPr="00FE3C8E" w:rsidRDefault="00C16AA2" w:rsidP="00917C53">
            <w:pPr>
              <w:pStyle w:val="TAC"/>
              <w:rPr>
                <w:ins w:id="496" w:author="Huawei" w:date="2022-04-25T02:33:00Z"/>
                <w:rFonts w:eastAsia="宋体"/>
              </w:rPr>
            </w:pPr>
            <w:ins w:id="49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3462F8" w14:textId="77777777" w:rsidR="00C16AA2" w:rsidRPr="00FE3C8E" w:rsidRDefault="00C16AA2" w:rsidP="00917C53">
            <w:pPr>
              <w:pStyle w:val="TAC"/>
              <w:rPr>
                <w:ins w:id="498" w:author="Huawei" w:date="2022-04-25T02:33:00Z"/>
                <w:rFonts w:eastAsia="宋体"/>
              </w:rPr>
            </w:pPr>
            <w:ins w:id="499" w:author="Huawei" w:date="2022-04-25T02:33:00Z">
              <w:r w:rsidRPr="00FE3C8E">
                <w:rPr>
                  <w:rFonts w:eastAsia="宋体"/>
                </w:rPr>
                <w:t>14.5-TT</w:t>
              </w:r>
            </w:ins>
          </w:p>
        </w:tc>
      </w:tr>
      <w:tr w:rsidR="00C16AA2" w:rsidRPr="00FE3C8E" w14:paraId="3E70ABD6" w14:textId="77777777" w:rsidTr="00917C53">
        <w:trPr>
          <w:trHeight w:val="149"/>
          <w:ins w:id="5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0EFD6" w14:textId="77777777" w:rsidR="00C16AA2" w:rsidRPr="00FE3C8E" w:rsidRDefault="00C16AA2" w:rsidP="00917C53">
            <w:pPr>
              <w:pStyle w:val="TAC"/>
              <w:rPr>
                <w:ins w:id="501" w:author="Huawei" w:date="2022-04-25T02:33:00Z"/>
                <w:rFonts w:eastAsia="宋体"/>
                <w:lang w:eastAsia="sv-SE"/>
              </w:rPr>
            </w:pPr>
            <w:ins w:id="502"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349DC540" w14:textId="77777777" w:rsidR="00C16AA2" w:rsidRPr="00FE3C8E" w:rsidRDefault="00C16AA2" w:rsidP="00917C53">
            <w:pPr>
              <w:pStyle w:val="TAC"/>
              <w:rPr>
                <w:ins w:id="503" w:author="Huawei" w:date="2022-04-25T02:33:00Z"/>
                <w:rFonts w:eastAsia="宋体"/>
              </w:rPr>
            </w:pPr>
            <w:ins w:id="50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A5004B" w14:textId="77777777" w:rsidR="00C16AA2" w:rsidRPr="00FE3C8E" w:rsidRDefault="00C16AA2" w:rsidP="00917C53">
            <w:pPr>
              <w:pStyle w:val="TAC"/>
              <w:rPr>
                <w:ins w:id="505" w:author="Huawei" w:date="2022-04-25T02:33:00Z"/>
                <w:rFonts w:eastAsia="宋体"/>
              </w:rPr>
            </w:pPr>
            <w:ins w:id="506"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90122" w14:textId="77777777" w:rsidR="00C16AA2" w:rsidRPr="00FE3C8E" w:rsidRDefault="00C16AA2" w:rsidP="00917C53">
            <w:pPr>
              <w:pStyle w:val="TAC"/>
              <w:rPr>
                <w:ins w:id="507" w:author="Huawei" w:date="2022-04-25T02:33:00Z"/>
                <w:rFonts w:eastAsia="宋体"/>
              </w:rPr>
            </w:pPr>
            <w:ins w:id="50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D3E8E" w14:textId="77777777" w:rsidR="00C16AA2" w:rsidRPr="00FE3C8E" w:rsidRDefault="00C16AA2" w:rsidP="00917C53">
            <w:pPr>
              <w:pStyle w:val="TAC"/>
              <w:rPr>
                <w:ins w:id="509" w:author="Huawei" w:date="2022-04-25T02:33:00Z"/>
                <w:rFonts w:eastAsia="宋体"/>
              </w:rPr>
            </w:pPr>
            <w:ins w:id="51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5B92E" w14:textId="77777777" w:rsidR="00C16AA2" w:rsidRPr="00FE3C8E" w:rsidRDefault="00C16AA2" w:rsidP="00917C53">
            <w:pPr>
              <w:pStyle w:val="TAC"/>
              <w:rPr>
                <w:ins w:id="511" w:author="Huawei" w:date="2022-04-25T02:33:00Z"/>
                <w:rFonts w:eastAsia="宋体"/>
              </w:rPr>
            </w:pPr>
            <w:ins w:id="512"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E139E" w14:textId="77777777" w:rsidR="00C16AA2" w:rsidRPr="00FE3C8E" w:rsidRDefault="00C16AA2" w:rsidP="00917C53">
            <w:pPr>
              <w:pStyle w:val="TAC"/>
              <w:rPr>
                <w:ins w:id="513" w:author="Huawei" w:date="2022-04-25T02:33:00Z"/>
                <w:rFonts w:eastAsia="宋体"/>
              </w:rPr>
            </w:pPr>
            <w:ins w:id="514"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03B3829F" w14:textId="77777777" w:rsidR="00C16AA2" w:rsidRPr="00FE3C8E" w:rsidRDefault="00C16AA2" w:rsidP="00917C53">
            <w:pPr>
              <w:pStyle w:val="TAC"/>
              <w:rPr>
                <w:ins w:id="515" w:author="Huawei" w:date="2022-04-25T02:33:00Z"/>
                <w:rFonts w:eastAsia="宋体"/>
              </w:rPr>
            </w:pPr>
            <w:ins w:id="51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6C8BC" w14:textId="77777777" w:rsidR="00C16AA2" w:rsidRPr="00FE3C8E" w:rsidRDefault="00C16AA2" w:rsidP="00917C53">
            <w:pPr>
              <w:pStyle w:val="TAC"/>
              <w:rPr>
                <w:ins w:id="517" w:author="Huawei" w:date="2022-04-25T02:33:00Z"/>
                <w:rFonts w:eastAsia="宋体"/>
              </w:rPr>
            </w:pPr>
            <w:ins w:id="51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6F85E6" w14:textId="77777777" w:rsidR="00C16AA2" w:rsidRPr="00FE3C8E" w:rsidRDefault="00C16AA2" w:rsidP="00917C53">
            <w:pPr>
              <w:pStyle w:val="TAC"/>
              <w:rPr>
                <w:ins w:id="519" w:author="Huawei" w:date="2022-04-25T02:33:00Z"/>
                <w:rFonts w:eastAsia="宋体"/>
              </w:rPr>
            </w:pPr>
            <w:ins w:id="520" w:author="Huawei" w:date="2022-04-25T02:33:00Z">
              <w:r w:rsidRPr="00FE3C8E">
                <w:rPr>
                  <w:rFonts w:eastAsia="宋体"/>
                </w:rPr>
                <w:t>14.5-TT</w:t>
              </w:r>
            </w:ins>
          </w:p>
        </w:tc>
      </w:tr>
      <w:tr w:rsidR="00C16AA2" w:rsidRPr="00FE3C8E" w14:paraId="4B161A83" w14:textId="77777777" w:rsidTr="00917C53">
        <w:trPr>
          <w:trHeight w:val="149"/>
          <w:ins w:id="5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7CFE12" w14:textId="77777777" w:rsidR="00C16AA2" w:rsidRPr="00FE3C8E" w:rsidRDefault="00C16AA2" w:rsidP="00917C53">
            <w:pPr>
              <w:pStyle w:val="TAC"/>
              <w:rPr>
                <w:ins w:id="522" w:author="Huawei" w:date="2022-04-25T02:33:00Z"/>
                <w:rFonts w:eastAsia="宋体"/>
              </w:rPr>
            </w:pPr>
            <w:ins w:id="523"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6D2BBD65" w14:textId="77777777" w:rsidR="00C16AA2" w:rsidRPr="00FE3C8E" w:rsidRDefault="00C16AA2" w:rsidP="00917C53">
            <w:pPr>
              <w:pStyle w:val="TAC"/>
              <w:rPr>
                <w:ins w:id="524" w:author="Huawei" w:date="2022-04-25T02:33:00Z"/>
                <w:rFonts w:eastAsia="宋体"/>
              </w:rPr>
            </w:pPr>
            <w:ins w:id="52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DC91F" w14:textId="77777777" w:rsidR="00C16AA2" w:rsidRPr="00FE3C8E" w:rsidRDefault="00C16AA2" w:rsidP="00917C53">
            <w:pPr>
              <w:pStyle w:val="TAC"/>
              <w:rPr>
                <w:ins w:id="526" w:author="Huawei" w:date="2022-04-25T02:33:00Z"/>
                <w:rFonts w:eastAsia="宋体"/>
              </w:rPr>
            </w:pPr>
            <w:ins w:id="527"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E986CD" w14:textId="77777777" w:rsidR="00C16AA2" w:rsidRPr="00FE3C8E" w:rsidRDefault="00C16AA2" w:rsidP="00917C53">
            <w:pPr>
              <w:pStyle w:val="TAC"/>
              <w:rPr>
                <w:ins w:id="528" w:author="Huawei" w:date="2022-04-25T02:33:00Z"/>
                <w:rFonts w:eastAsia="宋体"/>
              </w:rPr>
            </w:pPr>
            <w:ins w:id="52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E52677" w14:textId="77777777" w:rsidR="00C16AA2" w:rsidRPr="00FE3C8E" w:rsidRDefault="00C16AA2" w:rsidP="00917C53">
            <w:pPr>
              <w:pStyle w:val="TAC"/>
              <w:rPr>
                <w:ins w:id="530" w:author="Huawei" w:date="2022-04-25T02:33:00Z"/>
                <w:rFonts w:eastAsia="宋体"/>
              </w:rPr>
            </w:pPr>
            <w:ins w:id="53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15B5B" w14:textId="77777777" w:rsidR="00C16AA2" w:rsidRPr="00FE3C8E" w:rsidRDefault="00C16AA2" w:rsidP="00917C53">
            <w:pPr>
              <w:pStyle w:val="TAC"/>
              <w:rPr>
                <w:ins w:id="532" w:author="Huawei" w:date="2022-04-25T02:33:00Z"/>
                <w:rFonts w:eastAsia="宋体"/>
              </w:rPr>
            </w:pPr>
            <w:ins w:id="53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A6769" w14:textId="77777777" w:rsidR="00C16AA2" w:rsidRPr="00FE3C8E" w:rsidRDefault="00C16AA2" w:rsidP="00917C53">
            <w:pPr>
              <w:pStyle w:val="TAC"/>
              <w:rPr>
                <w:ins w:id="534" w:author="Huawei" w:date="2022-04-25T02:33:00Z"/>
                <w:rFonts w:eastAsia="宋体"/>
              </w:rPr>
            </w:pPr>
            <w:ins w:id="53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FDE735" w14:textId="77777777" w:rsidR="00C16AA2" w:rsidRPr="00FE3C8E" w:rsidRDefault="00C16AA2" w:rsidP="00917C53">
            <w:pPr>
              <w:pStyle w:val="TAC"/>
              <w:rPr>
                <w:ins w:id="536" w:author="Huawei" w:date="2022-04-25T02:33:00Z"/>
                <w:rFonts w:eastAsia="宋体"/>
              </w:rPr>
            </w:pPr>
            <w:ins w:id="53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9BC1B6" w14:textId="77777777" w:rsidR="00C16AA2" w:rsidRPr="00FE3C8E" w:rsidRDefault="00C16AA2" w:rsidP="00917C53">
            <w:pPr>
              <w:pStyle w:val="TAC"/>
              <w:rPr>
                <w:ins w:id="538" w:author="Huawei" w:date="2022-04-25T02:33:00Z"/>
                <w:rFonts w:eastAsia="宋体"/>
              </w:rPr>
            </w:pPr>
            <w:ins w:id="53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3147F" w14:textId="77777777" w:rsidR="00C16AA2" w:rsidRPr="00FE3C8E" w:rsidRDefault="00C16AA2" w:rsidP="00917C53">
            <w:pPr>
              <w:pStyle w:val="TAC"/>
              <w:rPr>
                <w:ins w:id="540" w:author="Huawei" w:date="2022-04-25T02:33:00Z"/>
                <w:rFonts w:eastAsia="宋体"/>
              </w:rPr>
            </w:pPr>
            <w:ins w:id="541" w:author="Huawei" w:date="2022-04-25T02:33:00Z">
              <w:r w:rsidRPr="00FE3C8E">
                <w:rPr>
                  <w:rFonts w:eastAsia="宋体"/>
                </w:rPr>
                <w:t>17.5-TT</w:t>
              </w:r>
            </w:ins>
          </w:p>
        </w:tc>
      </w:tr>
      <w:tr w:rsidR="00C16AA2" w:rsidRPr="00FE3C8E" w14:paraId="6A9811DD" w14:textId="77777777" w:rsidTr="00917C53">
        <w:trPr>
          <w:trHeight w:val="149"/>
          <w:ins w:id="5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03ED48" w14:textId="77777777" w:rsidR="00C16AA2" w:rsidRPr="00FE3C8E" w:rsidRDefault="00C16AA2" w:rsidP="00917C53">
            <w:pPr>
              <w:pStyle w:val="TAC"/>
              <w:rPr>
                <w:ins w:id="543" w:author="Huawei" w:date="2022-04-25T02:33:00Z"/>
                <w:rFonts w:eastAsia="宋体"/>
              </w:rPr>
            </w:pPr>
            <w:ins w:id="544"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73B2A6E3" w14:textId="77777777" w:rsidR="00C16AA2" w:rsidRPr="00FE3C8E" w:rsidRDefault="00C16AA2" w:rsidP="00917C53">
            <w:pPr>
              <w:pStyle w:val="TAC"/>
              <w:rPr>
                <w:ins w:id="545" w:author="Huawei" w:date="2022-04-25T02:33:00Z"/>
                <w:rFonts w:eastAsia="宋体"/>
              </w:rPr>
            </w:pPr>
            <w:ins w:id="54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B95A76" w14:textId="77777777" w:rsidR="00C16AA2" w:rsidRPr="00FE3C8E" w:rsidRDefault="00C16AA2" w:rsidP="00917C53">
            <w:pPr>
              <w:pStyle w:val="TAC"/>
              <w:rPr>
                <w:ins w:id="547" w:author="Huawei" w:date="2022-04-25T02:33:00Z"/>
                <w:rFonts w:eastAsia="宋体"/>
              </w:rPr>
            </w:pPr>
            <w:ins w:id="548"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02E6C" w14:textId="77777777" w:rsidR="00C16AA2" w:rsidRPr="00FE3C8E" w:rsidRDefault="00C16AA2" w:rsidP="00917C53">
            <w:pPr>
              <w:pStyle w:val="TAC"/>
              <w:rPr>
                <w:ins w:id="549" w:author="Huawei" w:date="2022-04-25T02:33:00Z"/>
                <w:rFonts w:eastAsia="宋体"/>
              </w:rPr>
            </w:pPr>
            <w:ins w:id="55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9198A3" w14:textId="77777777" w:rsidR="00C16AA2" w:rsidRPr="00FE3C8E" w:rsidRDefault="00C16AA2" w:rsidP="00917C53">
            <w:pPr>
              <w:pStyle w:val="TAC"/>
              <w:rPr>
                <w:ins w:id="551" w:author="Huawei" w:date="2022-04-25T02:33:00Z"/>
                <w:rFonts w:eastAsia="宋体"/>
              </w:rPr>
            </w:pPr>
            <w:ins w:id="55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6FEB" w14:textId="77777777" w:rsidR="00C16AA2" w:rsidRPr="00FE3C8E" w:rsidRDefault="00C16AA2" w:rsidP="00917C53">
            <w:pPr>
              <w:pStyle w:val="TAC"/>
              <w:rPr>
                <w:ins w:id="553" w:author="Huawei" w:date="2022-04-25T02:33:00Z"/>
                <w:rFonts w:eastAsia="宋体"/>
              </w:rPr>
            </w:pPr>
            <w:ins w:id="554"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6767E3" w14:textId="77777777" w:rsidR="00C16AA2" w:rsidRPr="00FE3C8E" w:rsidRDefault="00C16AA2" w:rsidP="00917C53">
            <w:pPr>
              <w:pStyle w:val="TAC"/>
              <w:rPr>
                <w:ins w:id="555" w:author="Huawei" w:date="2022-04-25T02:33:00Z"/>
                <w:rFonts w:eastAsia="宋体"/>
              </w:rPr>
            </w:pPr>
            <w:ins w:id="556"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80916F4" w14:textId="77777777" w:rsidR="00C16AA2" w:rsidRPr="00FE3C8E" w:rsidRDefault="00C16AA2" w:rsidP="00917C53">
            <w:pPr>
              <w:pStyle w:val="TAC"/>
              <w:rPr>
                <w:ins w:id="557" w:author="Huawei" w:date="2022-04-25T02:33:00Z"/>
                <w:rFonts w:eastAsia="宋体"/>
              </w:rPr>
            </w:pPr>
            <w:ins w:id="55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C25DEB" w14:textId="77777777" w:rsidR="00C16AA2" w:rsidRPr="00FE3C8E" w:rsidRDefault="00C16AA2" w:rsidP="00917C53">
            <w:pPr>
              <w:pStyle w:val="TAC"/>
              <w:rPr>
                <w:ins w:id="559" w:author="Huawei" w:date="2022-04-25T02:33:00Z"/>
                <w:rFonts w:eastAsia="宋体"/>
              </w:rPr>
            </w:pPr>
            <w:ins w:id="56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99BA96" w14:textId="77777777" w:rsidR="00C16AA2" w:rsidRPr="00FE3C8E" w:rsidRDefault="00C16AA2" w:rsidP="00917C53">
            <w:pPr>
              <w:pStyle w:val="TAC"/>
              <w:rPr>
                <w:ins w:id="561" w:author="Huawei" w:date="2022-04-25T02:33:00Z"/>
                <w:rFonts w:eastAsia="宋体"/>
              </w:rPr>
            </w:pPr>
            <w:ins w:id="562" w:author="Huawei" w:date="2022-04-25T02:33:00Z">
              <w:r w:rsidRPr="00FE3C8E">
                <w:rPr>
                  <w:rFonts w:eastAsia="宋体"/>
                </w:rPr>
                <w:t>17.5-TT</w:t>
              </w:r>
            </w:ins>
          </w:p>
        </w:tc>
      </w:tr>
      <w:tr w:rsidR="00C16AA2" w:rsidRPr="00FE3C8E" w14:paraId="422696E4" w14:textId="77777777" w:rsidTr="00917C53">
        <w:trPr>
          <w:trHeight w:val="149"/>
          <w:ins w:id="5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F23169" w14:textId="77777777" w:rsidR="00C16AA2" w:rsidRPr="00FE3C8E" w:rsidRDefault="00C16AA2" w:rsidP="00917C53">
            <w:pPr>
              <w:pStyle w:val="TAC"/>
              <w:rPr>
                <w:ins w:id="564" w:author="Huawei" w:date="2022-04-25T02:33:00Z"/>
                <w:rFonts w:eastAsia="宋体"/>
              </w:rPr>
            </w:pPr>
            <w:ins w:id="565"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745E7916" w14:textId="77777777" w:rsidR="00C16AA2" w:rsidRPr="00FE3C8E" w:rsidRDefault="00C16AA2" w:rsidP="00917C53">
            <w:pPr>
              <w:pStyle w:val="TAC"/>
              <w:rPr>
                <w:ins w:id="566" w:author="Huawei" w:date="2022-04-25T02:33:00Z"/>
                <w:rFonts w:eastAsia="宋体"/>
              </w:rPr>
            </w:pPr>
            <w:ins w:id="56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582911" w14:textId="77777777" w:rsidR="00C16AA2" w:rsidRPr="00FE3C8E" w:rsidRDefault="00C16AA2" w:rsidP="00917C53">
            <w:pPr>
              <w:pStyle w:val="TAC"/>
              <w:rPr>
                <w:ins w:id="568" w:author="Huawei" w:date="2022-04-25T02:33:00Z"/>
                <w:rFonts w:eastAsia="宋体"/>
              </w:rPr>
            </w:pPr>
            <w:ins w:id="569"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C568E" w14:textId="77777777" w:rsidR="00C16AA2" w:rsidRPr="00FE3C8E" w:rsidRDefault="00C16AA2" w:rsidP="00917C53">
            <w:pPr>
              <w:pStyle w:val="TAC"/>
              <w:rPr>
                <w:ins w:id="570" w:author="Huawei" w:date="2022-04-25T02:33:00Z"/>
                <w:rFonts w:eastAsia="宋体"/>
              </w:rPr>
            </w:pPr>
            <w:ins w:id="57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015636" w14:textId="77777777" w:rsidR="00C16AA2" w:rsidRPr="00FE3C8E" w:rsidRDefault="00C16AA2" w:rsidP="00917C53">
            <w:pPr>
              <w:pStyle w:val="TAC"/>
              <w:rPr>
                <w:ins w:id="572" w:author="Huawei" w:date="2022-04-25T02:33:00Z"/>
                <w:rFonts w:eastAsia="宋体"/>
              </w:rPr>
            </w:pPr>
            <w:ins w:id="57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51A2E" w14:textId="77777777" w:rsidR="00C16AA2" w:rsidRPr="00FE3C8E" w:rsidRDefault="00C16AA2" w:rsidP="00917C53">
            <w:pPr>
              <w:pStyle w:val="TAC"/>
              <w:rPr>
                <w:ins w:id="574" w:author="Huawei" w:date="2022-04-25T02:33:00Z"/>
                <w:rFonts w:eastAsia="宋体"/>
              </w:rPr>
            </w:pPr>
            <w:ins w:id="575"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A11E8" w14:textId="77777777" w:rsidR="00C16AA2" w:rsidRPr="00FE3C8E" w:rsidRDefault="00C16AA2" w:rsidP="00917C53">
            <w:pPr>
              <w:pStyle w:val="TAC"/>
              <w:rPr>
                <w:ins w:id="576" w:author="Huawei" w:date="2022-04-25T02:33:00Z"/>
                <w:rFonts w:eastAsia="宋体"/>
              </w:rPr>
            </w:pPr>
            <w:ins w:id="577"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1EDB7CA" w14:textId="77777777" w:rsidR="00C16AA2" w:rsidRPr="00FE3C8E" w:rsidRDefault="00C16AA2" w:rsidP="00917C53">
            <w:pPr>
              <w:pStyle w:val="TAC"/>
              <w:rPr>
                <w:ins w:id="578" w:author="Huawei" w:date="2022-04-25T02:33:00Z"/>
                <w:rFonts w:eastAsia="宋体"/>
              </w:rPr>
            </w:pPr>
            <w:ins w:id="57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0974D" w14:textId="77777777" w:rsidR="00C16AA2" w:rsidRPr="00FE3C8E" w:rsidRDefault="00C16AA2" w:rsidP="00917C53">
            <w:pPr>
              <w:pStyle w:val="TAC"/>
              <w:rPr>
                <w:ins w:id="580" w:author="Huawei" w:date="2022-04-25T02:33:00Z"/>
                <w:rFonts w:eastAsia="宋体"/>
              </w:rPr>
            </w:pPr>
            <w:ins w:id="58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9336C" w14:textId="77777777" w:rsidR="00C16AA2" w:rsidRPr="00FE3C8E" w:rsidRDefault="00C16AA2" w:rsidP="00917C53">
            <w:pPr>
              <w:pStyle w:val="TAC"/>
              <w:rPr>
                <w:ins w:id="582" w:author="Huawei" w:date="2022-04-25T02:33:00Z"/>
                <w:rFonts w:eastAsia="宋体"/>
              </w:rPr>
            </w:pPr>
            <w:ins w:id="583" w:author="Huawei" w:date="2022-04-25T02:33:00Z">
              <w:r w:rsidRPr="00FE3C8E">
                <w:rPr>
                  <w:rFonts w:eastAsia="宋体"/>
                </w:rPr>
                <w:t>17.5-TT</w:t>
              </w:r>
            </w:ins>
          </w:p>
        </w:tc>
      </w:tr>
      <w:tr w:rsidR="00C16AA2" w:rsidRPr="00FE3C8E" w14:paraId="21435AC0" w14:textId="77777777" w:rsidTr="00917C53">
        <w:trPr>
          <w:trHeight w:val="149"/>
          <w:ins w:id="5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778ECE" w14:textId="77777777" w:rsidR="00C16AA2" w:rsidRPr="00FE3C8E" w:rsidRDefault="00C16AA2" w:rsidP="00917C53">
            <w:pPr>
              <w:pStyle w:val="TAC"/>
              <w:rPr>
                <w:ins w:id="585" w:author="Huawei" w:date="2022-04-25T02:33:00Z"/>
                <w:rFonts w:eastAsia="宋体"/>
              </w:rPr>
            </w:pPr>
            <w:ins w:id="586"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EAE56D7" w14:textId="77777777" w:rsidR="00C16AA2" w:rsidRPr="00FE3C8E" w:rsidRDefault="00C16AA2" w:rsidP="00917C53">
            <w:pPr>
              <w:pStyle w:val="TAC"/>
              <w:rPr>
                <w:ins w:id="587" w:author="Huawei" w:date="2022-04-25T02:33:00Z"/>
                <w:rFonts w:eastAsia="宋体"/>
              </w:rPr>
            </w:pPr>
            <w:ins w:id="58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66D" w14:textId="77777777" w:rsidR="00C16AA2" w:rsidRPr="00FE3C8E" w:rsidRDefault="00C16AA2" w:rsidP="00917C53">
            <w:pPr>
              <w:pStyle w:val="TAC"/>
              <w:rPr>
                <w:ins w:id="589" w:author="Huawei" w:date="2022-04-25T02:33:00Z"/>
                <w:rFonts w:eastAsia="宋体"/>
              </w:rPr>
            </w:pPr>
            <w:ins w:id="590"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421CA" w14:textId="77777777" w:rsidR="00C16AA2" w:rsidRPr="00FE3C8E" w:rsidRDefault="00C16AA2" w:rsidP="00917C53">
            <w:pPr>
              <w:pStyle w:val="TAC"/>
              <w:rPr>
                <w:ins w:id="591" w:author="Huawei" w:date="2022-04-25T02:33:00Z"/>
                <w:rFonts w:eastAsia="宋体"/>
              </w:rPr>
            </w:pPr>
            <w:ins w:id="59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11314" w14:textId="77777777" w:rsidR="00C16AA2" w:rsidRPr="00FE3C8E" w:rsidRDefault="00C16AA2" w:rsidP="00917C53">
            <w:pPr>
              <w:pStyle w:val="TAC"/>
              <w:rPr>
                <w:ins w:id="593" w:author="Huawei" w:date="2022-04-25T02:33:00Z"/>
                <w:rFonts w:eastAsia="宋体"/>
              </w:rPr>
            </w:pPr>
            <w:ins w:id="59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E5D828" w14:textId="77777777" w:rsidR="00C16AA2" w:rsidRPr="00FE3C8E" w:rsidRDefault="00C16AA2" w:rsidP="00917C53">
            <w:pPr>
              <w:pStyle w:val="TAC"/>
              <w:rPr>
                <w:ins w:id="595" w:author="Huawei" w:date="2022-04-25T02:33:00Z"/>
                <w:rFonts w:eastAsia="宋体"/>
              </w:rPr>
            </w:pPr>
            <w:ins w:id="596"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253F7" w14:textId="77777777" w:rsidR="00C16AA2" w:rsidRPr="00FE3C8E" w:rsidRDefault="00C16AA2" w:rsidP="00917C53">
            <w:pPr>
              <w:pStyle w:val="TAC"/>
              <w:rPr>
                <w:ins w:id="597" w:author="Huawei" w:date="2022-04-25T02:33:00Z"/>
                <w:rFonts w:eastAsia="宋体"/>
              </w:rPr>
            </w:pPr>
            <w:ins w:id="59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7C17FA" w14:textId="77777777" w:rsidR="00C16AA2" w:rsidRPr="00FE3C8E" w:rsidRDefault="00C16AA2" w:rsidP="00917C53">
            <w:pPr>
              <w:pStyle w:val="TAC"/>
              <w:rPr>
                <w:ins w:id="599" w:author="Huawei" w:date="2022-04-25T02:33:00Z"/>
                <w:rFonts w:eastAsia="宋体"/>
              </w:rPr>
            </w:pPr>
            <w:ins w:id="60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B0A55E" w14:textId="77777777" w:rsidR="00C16AA2" w:rsidRPr="00FE3C8E" w:rsidRDefault="00C16AA2" w:rsidP="00917C53">
            <w:pPr>
              <w:pStyle w:val="TAC"/>
              <w:rPr>
                <w:ins w:id="601" w:author="Huawei" w:date="2022-04-25T02:33:00Z"/>
                <w:rFonts w:eastAsia="宋体"/>
              </w:rPr>
            </w:pPr>
            <w:ins w:id="60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C4CEEE" w14:textId="77777777" w:rsidR="00C16AA2" w:rsidRPr="00FE3C8E" w:rsidRDefault="00C16AA2" w:rsidP="00917C53">
            <w:pPr>
              <w:pStyle w:val="TAC"/>
              <w:rPr>
                <w:ins w:id="603" w:author="Huawei" w:date="2022-04-25T02:33:00Z"/>
                <w:rFonts w:eastAsia="宋体"/>
              </w:rPr>
            </w:pPr>
            <w:ins w:id="604" w:author="Huawei" w:date="2022-04-25T02:33:00Z">
              <w:r w:rsidRPr="00FE3C8E">
                <w:rPr>
                  <w:rFonts w:eastAsia="宋体"/>
                </w:rPr>
                <w:t>17.5-TT</w:t>
              </w:r>
            </w:ins>
          </w:p>
        </w:tc>
      </w:tr>
      <w:tr w:rsidR="00C16AA2" w:rsidRPr="00FE3C8E" w14:paraId="3D012F63" w14:textId="77777777" w:rsidTr="00917C53">
        <w:trPr>
          <w:trHeight w:val="149"/>
          <w:ins w:id="6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FD4CDF" w14:textId="77777777" w:rsidR="00C16AA2" w:rsidRPr="00FE3C8E" w:rsidRDefault="00C16AA2" w:rsidP="00917C53">
            <w:pPr>
              <w:pStyle w:val="TAC"/>
              <w:rPr>
                <w:ins w:id="606" w:author="Huawei" w:date="2022-04-25T02:33:00Z"/>
                <w:rFonts w:eastAsia="宋体"/>
              </w:rPr>
            </w:pPr>
            <w:ins w:id="607"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37AC7AD" w14:textId="77777777" w:rsidR="00C16AA2" w:rsidRPr="00FE3C8E" w:rsidRDefault="00C16AA2" w:rsidP="00917C53">
            <w:pPr>
              <w:pStyle w:val="TAC"/>
              <w:rPr>
                <w:ins w:id="608" w:author="Huawei" w:date="2022-04-25T02:33:00Z"/>
                <w:rFonts w:eastAsia="宋体"/>
              </w:rPr>
            </w:pPr>
            <w:ins w:id="60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4B0852" w14:textId="77777777" w:rsidR="00C16AA2" w:rsidRPr="00FE3C8E" w:rsidRDefault="00C16AA2" w:rsidP="00917C53">
            <w:pPr>
              <w:pStyle w:val="TAC"/>
              <w:rPr>
                <w:ins w:id="610" w:author="Huawei" w:date="2022-04-25T02:33:00Z"/>
                <w:rFonts w:eastAsia="宋体"/>
              </w:rPr>
            </w:pPr>
            <w:ins w:id="611"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B0EC7" w14:textId="77777777" w:rsidR="00C16AA2" w:rsidRPr="00FE3C8E" w:rsidRDefault="00C16AA2" w:rsidP="00917C53">
            <w:pPr>
              <w:pStyle w:val="TAC"/>
              <w:rPr>
                <w:ins w:id="612" w:author="Huawei" w:date="2022-04-25T02:33:00Z"/>
                <w:rFonts w:eastAsia="宋体"/>
              </w:rPr>
            </w:pPr>
            <w:ins w:id="61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2ABBB" w14:textId="77777777" w:rsidR="00C16AA2" w:rsidRPr="00FE3C8E" w:rsidRDefault="00C16AA2" w:rsidP="00917C53">
            <w:pPr>
              <w:pStyle w:val="TAC"/>
              <w:rPr>
                <w:ins w:id="614" w:author="Huawei" w:date="2022-04-25T02:33:00Z"/>
                <w:rFonts w:eastAsia="宋体"/>
              </w:rPr>
            </w:pPr>
            <w:ins w:id="61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42EAB1" w14:textId="77777777" w:rsidR="00C16AA2" w:rsidRPr="00FE3C8E" w:rsidRDefault="00C16AA2" w:rsidP="00917C53">
            <w:pPr>
              <w:pStyle w:val="TAC"/>
              <w:rPr>
                <w:ins w:id="616" w:author="Huawei" w:date="2022-04-25T02:33:00Z"/>
                <w:rFonts w:eastAsia="宋体"/>
              </w:rPr>
            </w:pPr>
            <w:ins w:id="617"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26643" w14:textId="77777777" w:rsidR="00C16AA2" w:rsidRPr="00FE3C8E" w:rsidRDefault="00C16AA2" w:rsidP="00917C53">
            <w:pPr>
              <w:pStyle w:val="TAC"/>
              <w:rPr>
                <w:ins w:id="618" w:author="Huawei" w:date="2022-04-25T02:33:00Z"/>
                <w:rFonts w:eastAsia="宋体"/>
              </w:rPr>
            </w:pPr>
            <w:ins w:id="61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789E9A2" w14:textId="77777777" w:rsidR="00C16AA2" w:rsidRPr="00FE3C8E" w:rsidRDefault="00C16AA2" w:rsidP="00917C53">
            <w:pPr>
              <w:pStyle w:val="TAC"/>
              <w:rPr>
                <w:ins w:id="620" w:author="Huawei" w:date="2022-04-25T02:33:00Z"/>
                <w:rFonts w:eastAsia="宋体"/>
              </w:rPr>
            </w:pPr>
            <w:ins w:id="62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EF21" w14:textId="77777777" w:rsidR="00C16AA2" w:rsidRPr="00FE3C8E" w:rsidRDefault="00C16AA2" w:rsidP="00917C53">
            <w:pPr>
              <w:pStyle w:val="TAC"/>
              <w:rPr>
                <w:ins w:id="622" w:author="Huawei" w:date="2022-04-25T02:33:00Z"/>
                <w:rFonts w:eastAsia="宋体"/>
              </w:rPr>
            </w:pPr>
            <w:ins w:id="62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68176" w14:textId="77777777" w:rsidR="00C16AA2" w:rsidRPr="00FE3C8E" w:rsidRDefault="00C16AA2" w:rsidP="00917C53">
            <w:pPr>
              <w:pStyle w:val="TAC"/>
              <w:rPr>
                <w:ins w:id="624" w:author="Huawei" w:date="2022-04-25T02:33:00Z"/>
                <w:rFonts w:eastAsia="宋体"/>
              </w:rPr>
            </w:pPr>
            <w:ins w:id="625" w:author="Huawei" w:date="2022-04-25T02:33:00Z">
              <w:r w:rsidRPr="00FE3C8E">
                <w:rPr>
                  <w:rFonts w:eastAsia="宋体"/>
                </w:rPr>
                <w:t>17.5-TT</w:t>
              </w:r>
            </w:ins>
          </w:p>
        </w:tc>
      </w:tr>
      <w:tr w:rsidR="00C16AA2" w:rsidRPr="00FE3C8E" w14:paraId="2E023EDE" w14:textId="77777777" w:rsidTr="00917C53">
        <w:trPr>
          <w:trHeight w:val="149"/>
          <w:ins w:id="6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83ABAE" w14:textId="77777777" w:rsidR="00C16AA2" w:rsidRPr="00FE3C8E" w:rsidRDefault="00C16AA2" w:rsidP="00917C53">
            <w:pPr>
              <w:pStyle w:val="TAC"/>
              <w:rPr>
                <w:ins w:id="627" w:author="Huawei" w:date="2022-04-25T02:33:00Z"/>
                <w:rFonts w:eastAsia="宋体"/>
              </w:rPr>
            </w:pPr>
            <w:ins w:id="628"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635E346F" w14:textId="77777777" w:rsidR="00C16AA2" w:rsidRPr="00FE3C8E" w:rsidRDefault="00C16AA2" w:rsidP="00917C53">
            <w:pPr>
              <w:pStyle w:val="TAC"/>
              <w:rPr>
                <w:ins w:id="629" w:author="Huawei" w:date="2022-04-25T02:33:00Z"/>
                <w:rFonts w:eastAsia="宋体"/>
              </w:rPr>
            </w:pPr>
            <w:ins w:id="63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0E7AD7" w14:textId="77777777" w:rsidR="00C16AA2" w:rsidRPr="00FE3C8E" w:rsidRDefault="00C16AA2" w:rsidP="00917C53">
            <w:pPr>
              <w:pStyle w:val="TAC"/>
              <w:rPr>
                <w:ins w:id="631" w:author="Huawei" w:date="2022-04-25T02:33:00Z"/>
                <w:rFonts w:eastAsia="宋体"/>
              </w:rPr>
            </w:pPr>
            <w:ins w:id="632"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B4EE4" w14:textId="77777777" w:rsidR="00C16AA2" w:rsidRPr="00FE3C8E" w:rsidRDefault="00C16AA2" w:rsidP="00917C53">
            <w:pPr>
              <w:pStyle w:val="TAC"/>
              <w:rPr>
                <w:ins w:id="633" w:author="Huawei" w:date="2022-04-25T02:33:00Z"/>
                <w:rFonts w:eastAsia="宋体"/>
              </w:rPr>
            </w:pPr>
            <w:ins w:id="63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5E50EE" w14:textId="77777777" w:rsidR="00C16AA2" w:rsidRPr="00FE3C8E" w:rsidRDefault="00C16AA2" w:rsidP="00917C53">
            <w:pPr>
              <w:pStyle w:val="TAC"/>
              <w:rPr>
                <w:ins w:id="635" w:author="Huawei" w:date="2022-04-25T02:33:00Z"/>
                <w:rFonts w:eastAsia="宋体"/>
              </w:rPr>
            </w:pPr>
            <w:ins w:id="63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3749B" w14:textId="77777777" w:rsidR="00C16AA2" w:rsidRPr="00FE3C8E" w:rsidRDefault="00C16AA2" w:rsidP="00917C53">
            <w:pPr>
              <w:pStyle w:val="TAC"/>
              <w:rPr>
                <w:ins w:id="637" w:author="Huawei" w:date="2022-04-25T02:33:00Z"/>
                <w:rFonts w:eastAsia="宋体"/>
              </w:rPr>
            </w:pPr>
            <w:ins w:id="638"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D3659" w14:textId="77777777" w:rsidR="00C16AA2" w:rsidRPr="00FE3C8E" w:rsidRDefault="00C16AA2" w:rsidP="00917C53">
            <w:pPr>
              <w:pStyle w:val="TAC"/>
              <w:rPr>
                <w:ins w:id="639" w:author="Huawei" w:date="2022-04-25T02:33:00Z"/>
                <w:rFonts w:eastAsia="宋体"/>
              </w:rPr>
            </w:pPr>
            <w:ins w:id="64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0ADE95" w14:textId="77777777" w:rsidR="00C16AA2" w:rsidRPr="00FE3C8E" w:rsidRDefault="00C16AA2" w:rsidP="00917C53">
            <w:pPr>
              <w:pStyle w:val="TAC"/>
              <w:rPr>
                <w:ins w:id="641" w:author="Huawei" w:date="2022-04-25T02:33:00Z"/>
                <w:rFonts w:eastAsia="宋体"/>
              </w:rPr>
            </w:pPr>
            <w:ins w:id="64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9C356" w14:textId="77777777" w:rsidR="00C16AA2" w:rsidRPr="00FE3C8E" w:rsidRDefault="00C16AA2" w:rsidP="00917C53">
            <w:pPr>
              <w:pStyle w:val="TAC"/>
              <w:rPr>
                <w:ins w:id="643" w:author="Huawei" w:date="2022-04-25T02:33:00Z"/>
                <w:rFonts w:eastAsia="宋体"/>
              </w:rPr>
            </w:pPr>
            <w:ins w:id="64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977F79" w14:textId="77777777" w:rsidR="00C16AA2" w:rsidRPr="00FE3C8E" w:rsidRDefault="00C16AA2" w:rsidP="00917C53">
            <w:pPr>
              <w:pStyle w:val="TAC"/>
              <w:rPr>
                <w:ins w:id="645" w:author="Huawei" w:date="2022-04-25T02:33:00Z"/>
                <w:rFonts w:eastAsia="宋体"/>
              </w:rPr>
            </w:pPr>
            <w:ins w:id="646" w:author="Huawei" w:date="2022-04-25T02:33:00Z">
              <w:r w:rsidRPr="00FE3C8E">
                <w:rPr>
                  <w:rFonts w:eastAsia="宋体"/>
                </w:rPr>
                <w:t>17.5-TT</w:t>
              </w:r>
            </w:ins>
          </w:p>
        </w:tc>
      </w:tr>
      <w:tr w:rsidR="00C16AA2" w:rsidRPr="00FE3C8E" w14:paraId="78F33A58" w14:textId="77777777" w:rsidTr="00917C53">
        <w:trPr>
          <w:trHeight w:val="149"/>
          <w:ins w:id="6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329282" w14:textId="77777777" w:rsidR="00C16AA2" w:rsidRPr="00FE3C8E" w:rsidRDefault="00C16AA2" w:rsidP="00917C53">
            <w:pPr>
              <w:pStyle w:val="TAC"/>
              <w:rPr>
                <w:ins w:id="648" w:author="Huawei" w:date="2022-04-25T02:33:00Z"/>
                <w:rFonts w:eastAsia="宋体"/>
              </w:rPr>
            </w:pPr>
            <w:ins w:id="649"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5A2B401E" w14:textId="77777777" w:rsidR="00C16AA2" w:rsidRPr="00FE3C8E" w:rsidRDefault="00C16AA2" w:rsidP="00917C53">
            <w:pPr>
              <w:pStyle w:val="TAC"/>
              <w:rPr>
                <w:ins w:id="650" w:author="Huawei" w:date="2022-04-25T02:33:00Z"/>
                <w:rFonts w:eastAsia="宋体"/>
              </w:rPr>
            </w:pPr>
            <w:ins w:id="65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47B642" w14:textId="77777777" w:rsidR="00C16AA2" w:rsidRPr="00FE3C8E" w:rsidRDefault="00C16AA2" w:rsidP="00917C53">
            <w:pPr>
              <w:pStyle w:val="TAC"/>
              <w:rPr>
                <w:ins w:id="652" w:author="Huawei" w:date="2022-04-25T02:33:00Z"/>
                <w:rFonts w:eastAsia="宋体"/>
              </w:rPr>
            </w:pPr>
            <w:ins w:id="653"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7E962" w14:textId="77777777" w:rsidR="00C16AA2" w:rsidRPr="00FE3C8E" w:rsidRDefault="00C16AA2" w:rsidP="00917C53">
            <w:pPr>
              <w:pStyle w:val="TAC"/>
              <w:rPr>
                <w:ins w:id="654" w:author="Huawei" w:date="2022-04-25T02:33:00Z"/>
                <w:rFonts w:eastAsia="宋体"/>
              </w:rPr>
            </w:pPr>
            <w:ins w:id="65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30FB30" w14:textId="77777777" w:rsidR="00C16AA2" w:rsidRPr="00FE3C8E" w:rsidRDefault="00C16AA2" w:rsidP="00917C53">
            <w:pPr>
              <w:pStyle w:val="TAC"/>
              <w:rPr>
                <w:ins w:id="656" w:author="Huawei" w:date="2022-04-25T02:33:00Z"/>
                <w:rFonts w:eastAsia="宋体"/>
              </w:rPr>
            </w:pPr>
            <w:ins w:id="65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14F30" w14:textId="77777777" w:rsidR="00C16AA2" w:rsidRPr="00FE3C8E" w:rsidRDefault="00C16AA2" w:rsidP="00917C53">
            <w:pPr>
              <w:pStyle w:val="TAC"/>
              <w:rPr>
                <w:ins w:id="658" w:author="Huawei" w:date="2022-04-25T02:33:00Z"/>
                <w:rFonts w:eastAsia="宋体"/>
              </w:rPr>
            </w:pPr>
            <w:ins w:id="659"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79A63" w14:textId="77777777" w:rsidR="00C16AA2" w:rsidRPr="00FE3C8E" w:rsidRDefault="00C16AA2" w:rsidP="00917C53">
            <w:pPr>
              <w:pStyle w:val="TAC"/>
              <w:rPr>
                <w:ins w:id="660" w:author="Huawei" w:date="2022-04-25T02:33:00Z"/>
                <w:rFonts w:eastAsia="宋体"/>
              </w:rPr>
            </w:pPr>
            <w:ins w:id="661"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1A996B" w14:textId="77777777" w:rsidR="00C16AA2" w:rsidRPr="00FE3C8E" w:rsidRDefault="00C16AA2" w:rsidP="00917C53">
            <w:pPr>
              <w:pStyle w:val="TAC"/>
              <w:rPr>
                <w:ins w:id="662" w:author="Huawei" w:date="2022-04-25T02:33:00Z"/>
                <w:rFonts w:eastAsia="宋体"/>
              </w:rPr>
            </w:pPr>
            <w:ins w:id="66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7C5300" w14:textId="77777777" w:rsidR="00C16AA2" w:rsidRPr="00FE3C8E" w:rsidRDefault="00C16AA2" w:rsidP="00917C53">
            <w:pPr>
              <w:pStyle w:val="TAC"/>
              <w:rPr>
                <w:ins w:id="664" w:author="Huawei" w:date="2022-04-25T02:33:00Z"/>
                <w:rFonts w:eastAsia="宋体"/>
              </w:rPr>
            </w:pPr>
            <w:ins w:id="66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88D22A" w14:textId="77777777" w:rsidR="00C16AA2" w:rsidRPr="00FE3C8E" w:rsidRDefault="00C16AA2" w:rsidP="00917C53">
            <w:pPr>
              <w:pStyle w:val="TAC"/>
              <w:rPr>
                <w:ins w:id="666" w:author="Huawei" w:date="2022-04-25T02:33:00Z"/>
                <w:rFonts w:eastAsia="宋体"/>
              </w:rPr>
            </w:pPr>
            <w:ins w:id="667" w:author="Huawei" w:date="2022-04-25T02:33:00Z">
              <w:r w:rsidRPr="00FE3C8E">
                <w:rPr>
                  <w:rFonts w:eastAsia="宋体"/>
                </w:rPr>
                <w:t>16-TT</w:t>
              </w:r>
            </w:ins>
          </w:p>
        </w:tc>
      </w:tr>
      <w:tr w:rsidR="00C16AA2" w:rsidRPr="00FE3C8E" w14:paraId="41DB2F4D" w14:textId="77777777" w:rsidTr="00917C53">
        <w:trPr>
          <w:trHeight w:val="149"/>
          <w:ins w:id="6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123ECD" w14:textId="77777777" w:rsidR="00C16AA2" w:rsidRPr="00FE3C8E" w:rsidRDefault="00C16AA2" w:rsidP="00917C53">
            <w:pPr>
              <w:pStyle w:val="TAC"/>
              <w:rPr>
                <w:ins w:id="669" w:author="Huawei" w:date="2022-04-25T02:33:00Z"/>
                <w:rFonts w:eastAsia="宋体"/>
              </w:rPr>
            </w:pPr>
            <w:ins w:id="670"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25001504" w14:textId="77777777" w:rsidR="00C16AA2" w:rsidRPr="00FE3C8E" w:rsidRDefault="00C16AA2" w:rsidP="00917C53">
            <w:pPr>
              <w:pStyle w:val="TAC"/>
              <w:rPr>
                <w:ins w:id="671" w:author="Huawei" w:date="2022-04-25T02:33:00Z"/>
                <w:rFonts w:eastAsia="宋体"/>
              </w:rPr>
            </w:pPr>
            <w:ins w:id="67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30C6E" w14:textId="77777777" w:rsidR="00C16AA2" w:rsidRPr="00FE3C8E" w:rsidRDefault="00C16AA2" w:rsidP="00917C53">
            <w:pPr>
              <w:pStyle w:val="TAC"/>
              <w:rPr>
                <w:ins w:id="673" w:author="Huawei" w:date="2022-04-25T02:33:00Z"/>
                <w:rFonts w:eastAsia="宋体"/>
              </w:rPr>
            </w:pPr>
            <w:ins w:id="674"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08080" w14:textId="77777777" w:rsidR="00C16AA2" w:rsidRPr="00FE3C8E" w:rsidRDefault="00C16AA2" w:rsidP="00917C53">
            <w:pPr>
              <w:pStyle w:val="TAC"/>
              <w:rPr>
                <w:ins w:id="675" w:author="Huawei" w:date="2022-04-25T02:33:00Z"/>
                <w:rFonts w:eastAsia="宋体"/>
              </w:rPr>
            </w:pPr>
            <w:ins w:id="67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FE6C3D" w14:textId="77777777" w:rsidR="00C16AA2" w:rsidRPr="00FE3C8E" w:rsidRDefault="00C16AA2" w:rsidP="00917C53">
            <w:pPr>
              <w:pStyle w:val="TAC"/>
              <w:rPr>
                <w:ins w:id="677" w:author="Huawei" w:date="2022-04-25T02:33:00Z"/>
                <w:rFonts w:eastAsia="宋体"/>
              </w:rPr>
            </w:pPr>
            <w:ins w:id="67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B53C6" w14:textId="77777777" w:rsidR="00C16AA2" w:rsidRPr="00FE3C8E" w:rsidRDefault="00C16AA2" w:rsidP="00917C53">
            <w:pPr>
              <w:pStyle w:val="TAC"/>
              <w:rPr>
                <w:ins w:id="679" w:author="Huawei" w:date="2022-04-25T02:33:00Z"/>
                <w:rFonts w:eastAsia="宋体"/>
              </w:rPr>
            </w:pPr>
            <w:ins w:id="680"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9B730" w14:textId="77777777" w:rsidR="00C16AA2" w:rsidRPr="00FE3C8E" w:rsidRDefault="00C16AA2" w:rsidP="00917C53">
            <w:pPr>
              <w:pStyle w:val="TAC"/>
              <w:rPr>
                <w:ins w:id="681" w:author="Huawei" w:date="2022-04-25T02:33:00Z"/>
                <w:rFonts w:eastAsia="宋体"/>
              </w:rPr>
            </w:pPr>
            <w:ins w:id="682"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695616A" w14:textId="77777777" w:rsidR="00C16AA2" w:rsidRPr="00FE3C8E" w:rsidRDefault="00C16AA2" w:rsidP="00917C53">
            <w:pPr>
              <w:pStyle w:val="TAC"/>
              <w:rPr>
                <w:ins w:id="683" w:author="Huawei" w:date="2022-04-25T02:33:00Z"/>
                <w:rFonts w:eastAsia="宋体"/>
              </w:rPr>
            </w:pPr>
            <w:ins w:id="68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6E317" w14:textId="77777777" w:rsidR="00C16AA2" w:rsidRPr="00FE3C8E" w:rsidRDefault="00C16AA2" w:rsidP="00917C53">
            <w:pPr>
              <w:pStyle w:val="TAC"/>
              <w:rPr>
                <w:ins w:id="685" w:author="Huawei" w:date="2022-04-25T02:33:00Z"/>
                <w:rFonts w:eastAsia="宋体"/>
              </w:rPr>
            </w:pPr>
            <w:ins w:id="68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02E36B" w14:textId="77777777" w:rsidR="00C16AA2" w:rsidRPr="00FE3C8E" w:rsidRDefault="00C16AA2" w:rsidP="00917C53">
            <w:pPr>
              <w:pStyle w:val="TAC"/>
              <w:rPr>
                <w:ins w:id="687" w:author="Huawei" w:date="2022-04-25T02:33:00Z"/>
                <w:rFonts w:eastAsia="宋体"/>
              </w:rPr>
            </w:pPr>
            <w:ins w:id="688" w:author="Huawei" w:date="2022-04-25T02:33:00Z">
              <w:r w:rsidRPr="00FE3C8E">
                <w:rPr>
                  <w:rFonts w:eastAsia="宋体"/>
                </w:rPr>
                <w:t>16-TT</w:t>
              </w:r>
            </w:ins>
          </w:p>
        </w:tc>
      </w:tr>
      <w:tr w:rsidR="00C16AA2" w:rsidRPr="00FE3C8E" w14:paraId="172F0CFA" w14:textId="77777777" w:rsidTr="00917C53">
        <w:trPr>
          <w:trHeight w:val="149"/>
          <w:ins w:id="6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B275FE" w14:textId="77777777" w:rsidR="00C16AA2" w:rsidRPr="00FE3C8E" w:rsidRDefault="00C16AA2" w:rsidP="00917C53">
            <w:pPr>
              <w:pStyle w:val="TAC"/>
              <w:rPr>
                <w:ins w:id="690" w:author="Huawei" w:date="2022-04-25T02:33:00Z"/>
                <w:rFonts w:eastAsia="宋体"/>
              </w:rPr>
            </w:pPr>
            <w:ins w:id="691"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29653CA9" w14:textId="77777777" w:rsidR="00C16AA2" w:rsidRPr="00FE3C8E" w:rsidRDefault="00C16AA2" w:rsidP="00917C53">
            <w:pPr>
              <w:pStyle w:val="TAC"/>
              <w:rPr>
                <w:ins w:id="692" w:author="Huawei" w:date="2022-04-25T02:33:00Z"/>
                <w:rFonts w:eastAsia="宋体"/>
              </w:rPr>
            </w:pPr>
            <w:ins w:id="69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D4D964" w14:textId="77777777" w:rsidR="00C16AA2" w:rsidRPr="00FE3C8E" w:rsidRDefault="00C16AA2" w:rsidP="00917C53">
            <w:pPr>
              <w:pStyle w:val="TAC"/>
              <w:rPr>
                <w:ins w:id="694" w:author="Huawei" w:date="2022-04-25T02:33:00Z"/>
                <w:rFonts w:eastAsia="宋体"/>
              </w:rPr>
            </w:pPr>
            <w:ins w:id="695"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49B6F" w14:textId="77777777" w:rsidR="00C16AA2" w:rsidRPr="00FE3C8E" w:rsidRDefault="00C16AA2" w:rsidP="00917C53">
            <w:pPr>
              <w:pStyle w:val="TAC"/>
              <w:rPr>
                <w:ins w:id="696" w:author="Huawei" w:date="2022-04-25T02:33:00Z"/>
                <w:rFonts w:eastAsia="宋体"/>
              </w:rPr>
            </w:pPr>
            <w:ins w:id="69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EBBD74" w14:textId="77777777" w:rsidR="00C16AA2" w:rsidRPr="00FE3C8E" w:rsidRDefault="00C16AA2" w:rsidP="00917C53">
            <w:pPr>
              <w:pStyle w:val="TAC"/>
              <w:rPr>
                <w:ins w:id="698" w:author="Huawei" w:date="2022-04-25T02:33:00Z"/>
                <w:rFonts w:eastAsia="宋体"/>
              </w:rPr>
            </w:pPr>
            <w:ins w:id="69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FD398" w14:textId="77777777" w:rsidR="00C16AA2" w:rsidRPr="00FE3C8E" w:rsidRDefault="00C16AA2" w:rsidP="00917C53">
            <w:pPr>
              <w:pStyle w:val="TAC"/>
              <w:rPr>
                <w:ins w:id="700" w:author="Huawei" w:date="2022-04-25T02:33:00Z"/>
                <w:rFonts w:eastAsia="宋体"/>
              </w:rPr>
            </w:pPr>
            <w:ins w:id="701"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560DB" w14:textId="77777777" w:rsidR="00C16AA2" w:rsidRPr="00FE3C8E" w:rsidRDefault="00C16AA2" w:rsidP="00917C53">
            <w:pPr>
              <w:pStyle w:val="TAC"/>
              <w:rPr>
                <w:ins w:id="702" w:author="Huawei" w:date="2022-04-25T02:33:00Z"/>
                <w:rFonts w:eastAsia="宋体"/>
              </w:rPr>
            </w:pPr>
            <w:ins w:id="703"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991AE50" w14:textId="77777777" w:rsidR="00C16AA2" w:rsidRPr="00FE3C8E" w:rsidRDefault="00C16AA2" w:rsidP="00917C53">
            <w:pPr>
              <w:pStyle w:val="TAC"/>
              <w:rPr>
                <w:ins w:id="704" w:author="Huawei" w:date="2022-04-25T02:33:00Z"/>
                <w:rFonts w:eastAsia="宋体"/>
              </w:rPr>
            </w:pPr>
            <w:ins w:id="70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D91D88" w14:textId="77777777" w:rsidR="00C16AA2" w:rsidRPr="00FE3C8E" w:rsidRDefault="00C16AA2" w:rsidP="00917C53">
            <w:pPr>
              <w:pStyle w:val="TAC"/>
              <w:rPr>
                <w:ins w:id="706" w:author="Huawei" w:date="2022-04-25T02:33:00Z"/>
                <w:rFonts w:eastAsia="宋体"/>
              </w:rPr>
            </w:pPr>
            <w:ins w:id="70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4EEEE1" w14:textId="77777777" w:rsidR="00C16AA2" w:rsidRPr="00FE3C8E" w:rsidRDefault="00C16AA2" w:rsidP="00917C53">
            <w:pPr>
              <w:pStyle w:val="TAC"/>
              <w:rPr>
                <w:ins w:id="708" w:author="Huawei" w:date="2022-04-25T02:33:00Z"/>
                <w:rFonts w:eastAsia="宋体"/>
              </w:rPr>
            </w:pPr>
            <w:ins w:id="709" w:author="Huawei" w:date="2022-04-25T02:33:00Z">
              <w:r w:rsidRPr="00FE3C8E">
                <w:rPr>
                  <w:rFonts w:eastAsia="宋体"/>
                </w:rPr>
                <w:t>16-TT</w:t>
              </w:r>
            </w:ins>
          </w:p>
        </w:tc>
      </w:tr>
      <w:tr w:rsidR="00C16AA2" w:rsidRPr="00FE3C8E" w14:paraId="146CE020" w14:textId="77777777" w:rsidTr="00917C53">
        <w:trPr>
          <w:trHeight w:val="149"/>
          <w:ins w:id="7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18121" w14:textId="77777777" w:rsidR="00C16AA2" w:rsidRPr="00FE3C8E" w:rsidRDefault="00C16AA2" w:rsidP="00917C53">
            <w:pPr>
              <w:pStyle w:val="TAC"/>
              <w:rPr>
                <w:ins w:id="711" w:author="Huawei" w:date="2022-04-25T02:33:00Z"/>
                <w:rFonts w:eastAsia="宋体"/>
              </w:rPr>
            </w:pPr>
            <w:ins w:id="712"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51938C34" w14:textId="77777777" w:rsidR="00C16AA2" w:rsidRPr="00FE3C8E" w:rsidRDefault="00C16AA2" w:rsidP="00917C53">
            <w:pPr>
              <w:pStyle w:val="TAC"/>
              <w:rPr>
                <w:ins w:id="713" w:author="Huawei" w:date="2022-04-25T02:33:00Z"/>
                <w:rFonts w:eastAsia="宋体"/>
              </w:rPr>
            </w:pPr>
            <w:ins w:id="71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769018" w14:textId="77777777" w:rsidR="00C16AA2" w:rsidRPr="00FE3C8E" w:rsidRDefault="00C16AA2" w:rsidP="00917C53">
            <w:pPr>
              <w:pStyle w:val="TAC"/>
              <w:rPr>
                <w:ins w:id="715" w:author="Huawei" w:date="2022-04-25T02:33:00Z"/>
                <w:rFonts w:eastAsia="宋体"/>
              </w:rPr>
            </w:pPr>
            <w:ins w:id="716"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2B418" w14:textId="77777777" w:rsidR="00C16AA2" w:rsidRPr="00FE3C8E" w:rsidRDefault="00C16AA2" w:rsidP="00917C53">
            <w:pPr>
              <w:pStyle w:val="TAC"/>
              <w:rPr>
                <w:ins w:id="717" w:author="Huawei" w:date="2022-04-25T02:33:00Z"/>
                <w:rFonts w:eastAsia="宋体"/>
              </w:rPr>
            </w:pPr>
            <w:ins w:id="71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3F294" w14:textId="77777777" w:rsidR="00C16AA2" w:rsidRPr="00FE3C8E" w:rsidRDefault="00C16AA2" w:rsidP="00917C53">
            <w:pPr>
              <w:pStyle w:val="TAC"/>
              <w:rPr>
                <w:ins w:id="719" w:author="Huawei" w:date="2022-04-25T02:33:00Z"/>
                <w:rFonts w:eastAsia="宋体"/>
              </w:rPr>
            </w:pPr>
            <w:ins w:id="72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E0D54" w14:textId="77777777" w:rsidR="00C16AA2" w:rsidRPr="00FE3C8E" w:rsidRDefault="00C16AA2" w:rsidP="00917C53">
            <w:pPr>
              <w:pStyle w:val="TAC"/>
              <w:rPr>
                <w:ins w:id="721" w:author="Huawei" w:date="2022-04-25T02:33:00Z"/>
                <w:rFonts w:eastAsia="宋体"/>
              </w:rPr>
            </w:pPr>
            <w:ins w:id="722"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22934" w14:textId="77777777" w:rsidR="00C16AA2" w:rsidRPr="00FE3C8E" w:rsidRDefault="00C16AA2" w:rsidP="00917C53">
            <w:pPr>
              <w:pStyle w:val="TAC"/>
              <w:rPr>
                <w:ins w:id="723" w:author="Huawei" w:date="2022-04-25T02:33:00Z"/>
                <w:rFonts w:eastAsia="宋体"/>
              </w:rPr>
            </w:pPr>
            <w:ins w:id="724"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AC399FC" w14:textId="77777777" w:rsidR="00C16AA2" w:rsidRPr="00FE3C8E" w:rsidRDefault="00C16AA2" w:rsidP="00917C53">
            <w:pPr>
              <w:pStyle w:val="TAC"/>
              <w:rPr>
                <w:ins w:id="725" w:author="Huawei" w:date="2022-04-25T02:33:00Z"/>
                <w:rFonts w:eastAsia="宋体"/>
              </w:rPr>
            </w:pPr>
            <w:ins w:id="72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7608B" w14:textId="77777777" w:rsidR="00C16AA2" w:rsidRPr="00FE3C8E" w:rsidRDefault="00C16AA2" w:rsidP="00917C53">
            <w:pPr>
              <w:pStyle w:val="TAC"/>
              <w:rPr>
                <w:ins w:id="727" w:author="Huawei" w:date="2022-04-25T02:33:00Z"/>
                <w:rFonts w:eastAsia="宋体"/>
              </w:rPr>
            </w:pPr>
            <w:ins w:id="72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F820B" w14:textId="77777777" w:rsidR="00C16AA2" w:rsidRPr="00FE3C8E" w:rsidRDefault="00C16AA2" w:rsidP="00917C53">
            <w:pPr>
              <w:pStyle w:val="TAC"/>
              <w:rPr>
                <w:ins w:id="729" w:author="Huawei" w:date="2022-04-25T02:33:00Z"/>
                <w:rFonts w:eastAsia="宋体"/>
              </w:rPr>
            </w:pPr>
            <w:ins w:id="730" w:author="Huawei" w:date="2022-04-25T02:33:00Z">
              <w:r w:rsidRPr="00FE3C8E">
                <w:rPr>
                  <w:rFonts w:eastAsia="宋体"/>
                </w:rPr>
                <w:t>11.5-TT</w:t>
              </w:r>
            </w:ins>
          </w:p>
        </w:tc>
      </w:tr>
      <w:tr w:rsidR="00C16AA2" w:rsidRPr="00FE3C8E" w14:paraId="53B93AB3" w14:textId="77777777" w:rsidTr="00917C53">
        <w:trPr>
          <w:trHeight w:val="149"/>
          <w:ins w:id="7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EF67B" w14:textId="77777777" w:rsidR="00C16AA2" w:rsidRPr="00FE3C8E" w:rsidRDefault="00C16AA2" w:rsidP="00917C53">
            <w:pPr>
              <w:pStyle w:val="TAC"/>
              <w:rPr>
                <w:ins w:id="732" w:author="Huawei" w:date="2022-04-25T02:33:00Z"/>
                <w:rFonts w:eastAsia="宋体"/>
              </w:rPr>
            </w:pPr>
            <w:ins w:id="733"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17A291C5" w14:textId="77777777" w:rsidR="00C16AA2" w:rsidRPr="00FE3C8E" w:rsidRDefault="00C16AA2" w:rsidP="00917C53">
            <w:pPr>
              <w:pStyle w:val="TAC"/>
              <w:rPr>
                <w:ins w:id="734" w:author="Huawei" w:date="2022-04-25T02:33:00Z"/>
                <w:rFonts w:eastAsia="宋体"/>
              </w:rPr>
            </w:pPr>
            <w:ins w:id="73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EF82D" w14:textId="77777777" w:rsidR="00C16AA2" w:rsidRPr="00FE3C8E" w:rsidRDefault="00C16AA2" w:rsidP="00917C53">
            <w:pPr>
              <w:pStyle w:val="TAC"/>
              <w:rPr>
                <w:ins w:id="736" w:author="Huawei" w:date="2022-04-25T02:33:00Z"/>
                <w:rFonts w:eastAsia="宋体"/>
              </w:rPr>
            </w:pPr>
            <w:ins w:id="737"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3A660" w14:textId="77777777" w:rsidR="00C16AA2" w:rsidRPr="00FE3C8E" w:rsidRDefault="00C16AA2" w:rsidP="00917C53">
            <w:pPr>
              <w:pStyle w:val="TAC"/>
              <w:rPr>
                <w:ins w:id="738" w:author="Huawei" w:date="2022-04-25T02:33:00Z"/>
                <w:rFonts w:eastAsia="宋体"/>
              </w:rPr>
            </w:pPr>
            <w:ins w:id="73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52640D" w14:textId="77777777" w:rsidR="00C16AA2" w:rsidRPr="00FE3C8E" w:rsidRDefault="00C16AA2" w:rsidP="00917C53">
            <w:pPr>
              <w:pStyle w:val="TAC"/>
              <w:rPr>
                <w:ins w:id="740" w:author="Huawei" w:date="2022-04-25T02:33:00Z"/>
                <w:rFonts w:eastAsia="宋体"/>
              </w:rPr>
            </w:pPr>
            <w:ins w:id="74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522E3" w14:textId="77777777" w:rsidR="00C16AA2" w:rsidRPr="00FE3C8E" w:rsidRDefault="00C16AA2" w:rsidP="00917C53">
            <w:pPr>
              <w:pStyle w:val="TAC"/>
              <w:rPr>
                <w:ins w:id="742" w:author="Huawei" w:date="2022-04-25T02:33:00Z"/>
                <w:rFonts w:eastAsia="宋体"/>
              </w:rPr>
            </w:pPr>
            <w:ins w:id="743"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38FB" w14:textId="77777777" w:rsidR="00C16AA2" w:rsidRPr="00FE3C8E" w:rsidRDefault="00C16AA2" w:rsidP="00917C53">
            <w:pPr>
              <w:pStyle w:val="TAC"/>
              <w:rPr>
                <w:ins w:id="744" w:author="Huawei" w:date="2022-04-25T02:33:00Z"/>
                <w:rFonts w:eastAsia="宋体"/>
              </w:rPr>
            </w:pPr>
            <w:ins w:id="745"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39EB8D8" w14:textId="77777777" w:rsidR="00C16AA2" w:rsidRPr="00FE3C8E" w:rsidRDefault="00C16AA2" w:rsidP="00917C53">
            <w:pPr>
              <w:pStyle w:val="TAC"/>
              <w:rPr>
                <w:ins w:id="746" w:author="Huawei" w:date="2022-04-25T02:33:00Z"/>
                <w:rFonts w:eastAsia="宋体"/>
              </w:rPr>
            </w:pPr>
            <w:ins w:id="74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61122" w14:textId="77777777" w:rsidR="00C16AA2" w:rsidRPr="00FE3C8E" w:rsidRDefault="00C16AA2" w:rsidP="00917C53">
            <w:pPr>
              <w:pStyle w:val="TAC"/>
              <w:rPr>
                <w:ins w:id="748" w:author="Huawei" w:date="2022-04-25T02:33:00Z"/>
                <w:rFonts w:eastAsia="宋体"/>
              </w:rPr>
            </w:pPr>
            <w:ins w:id="74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6C16F3" w14:textId="77777777" w:rsidR="00C16AA2" w:rsidRPr="00FE3C8E" w:rsidRDefault="00C16AA2" w:rsidP="00917C53">
            <w:pPr>
              <w:pStyle w:val="TAC"/>
              <w:rPr>
                <w:ins w:id="750" w:author="Huawei" w:date="2022-04-25T02:33:00Z"/>
                <w:rFonts w:eastAsia="宋体"/>
              </w:rPr>
            </w:pPr>
            <w:ins w:id="751" w:author="Huawei" w:date="2022-04-25T02:33:00Z">
              <w:r w:rsidRPr="00FE3C8E">
                <w:rPr>
                  <w:rFonts w:eastAsia="宋体"/>
                </w:rPr>
                <w:t>11.5-TT</w:t>
              </w:r>
            </w:ins>
          </w:p>
        </w:tc>
      </w:tr>
      <w:tr w:rsidR="00C16AA2" w:rsidRPr="00FE3C8E" w14:paraId="55763804" w14:textId="77777777" w:rsidTr="00917C53">
        <w:trPr>
          <w:trHeight w:val="149"/>
          <w:ins w:id="7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DB761" w14:textId="77777777" w:rsidR="00C16AA2" w:rsidRPr="00FE3C8E" w:rsidRDefault="00C16AA2" w:rsidP="00917C53">
            <w:pPr>
              <w:pStyle w:val="TAC"/>
              <w:rPr>
                <w:ins w:id="753" w:author="Huawei" w:date="2022-04-25T02:33:00Z"/>
                <w:rFonts w:eastAsia="宋体"/>
              </w:rPr>
            </w:pPr>
            <w:ins w:id="754"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1D40A941" w14:textId="77777777" w:rsidR="00C16AA2" w:rsidRPr="00FE3C8E" w:rsidRDefault="00C16AA2" w:rsidP="00917C53">
            <w:pPr>
              <w:pStyle w:val="TAC"/>
              <w:rPr>
                <w:ins w:id="755" w:author="Huawei" w:date="2022-04-25T02:33:00Z"/>
                <w:rFonts w:eastAsia="宋体"/>
              </w:rPr>
            </w:pPr>
            <w:ins w:id="75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A9F21C" w14:textId="77777777" w:rsidR="00C16AA2" w:rsidRPr="00FE3C8E" w:rsidRDefault="00C16AA2" w:rsidP="00917C53">
            <w:pPr>
              <w:pStyle w:val="TAC"/>
              <w:rPr>
                <w:ins w:id="757" w:author="Huawei" w:date="2022-04-25T02:33:00Z"/>
                <w:rFonts w:eastAsia="宋体"/>
              </w:rPr>
            </w:pPr>
            <w:ins w:id="758"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A11AA" w14:textId="77777777" w:rsidR="00C16AA2" w:rsidRPr="00FE3C8E" w:rsidRDefault="00C16AA2" w:rsidP="00917C53">
            <w:pPr>
              <w:pStyle w:val="TAC"/>
              <w:rPr>
                <w:ins w:id="759" w:author="Huawei" w:date="2022-04-25T02:33:00Z"/>
                <w:rFonts w:eastAsia="宋体"/>
              </w:rPr>
            </w:pPr>
            <w:ins w:id="76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4530A" w14:textId="77777777" w:rsidR="00C16AA2" w:rsidRPr="00FE3C8E" w:rsidRDefault="00C16AA2" w:rsidP="00917C53">
            <w:pPr>
              <w:pStyle w:val="TAC"/>
              <w:rPr>
                <w:ins w:id="761" w:author="Huawei" w:date="2022-04-25T02:33:00Z"/>
                <w:rFonts w:eastAsia="宋体"/>
              </w:rPr>
            </w:pPr>
            <w:ins w:id="76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328DE3" w14:textId="77777777" w:rsidR="00C16AA2" w:rsidRPr="00FE3C8E" w:rsidRDefault="00C16AA2" w:rsidP="00917C53">
            <w:pPr>
              <w:pStyle w:val="TAC"/>
              <w:rPr>
                <w:ins w:id="763" w:author="Huawei" w:date="2022-04-25T02:33:00Z"/>
                <w:rFonts w:eastAsia="宋体"/>
              </w:rPr>
            </w:pPr>
            <w:ins w:id="764"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9FCA1" w14:textId="77777777" w:rsidR="00C16AA2" w:rsidRPr="00FE3C8E" w:rsidRDefault="00C16AA2" w:rsidP="00917C53">
            <w:pPr>
              <w:pStyle w:val="TAC"/>
              <w:rPr>
                <w:ins w:id="765" w:author="Huawei" w:date="2022-04-25T02:33:00Z"/>
                <w:rFonts w:eastAsia="宋体"/>
              </w:rPr>
            </w:pPr>
            <w:ins w:id="766"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DD8B0D" w14:textId="77777777" w:rsidR="00C16AA2" w:rsidRPr="00FE3C8E" w:rsidRDefault="00C16AA2" w:rsidP="00917C53">
            <w:pPr>
              <w:pStyle w:val="TAC"/>
              <w:rPr>
                <w:ins w:id="767" w:author="Huawei" w:date="2022-04-25T02:33:00Z"/>
                <w:rFonts w:eastAsia="宋体"/>
              </w:rPr>
            </w:pPr>
            <w:ins w:id="76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2C2E0B" w14:textId="77777777" w:rsidR="00C16AA2" w:rsidRPr="00FE3C8E" w:rsidRDefault="00C16AA2" w:rsidP="00917C53">
            <w:pPr>
              <w:pStyle w:val="TAC"/>
              <w:rPr>
                <w:ins w:id="769" w:author="Huawei" w:date="2022-04-25T02:33:00Z"/>
                <w:rFonts w:eastAsia="宋体"/>
              </w:rPr>
            </w:pPr>
            <w:ins w:id="77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F17F1" w14:textId="77777777" w:rsidR="00C16AA2" w:rsidRPr="00FE3C8E" w:rsidRDefault="00C16AA2" w:rsidP="00917C53">
            <w:pPr>
              <w:pStyle w:val="TAC"/>
              <w:rPr>
                <w:ins w:id="771" w:author="Huawei" w:date="2022-04-25T02:33:00Z"/>
                <w:rFonts w:eastAsia="宋体"/>
              </w:rPr>
            </w:pPr>
            <w:ins w:id="772" w:author="Huawei" w:date="2022-04-25T02:33:00Z">
              <w:r w:rsidRPr="00FE3C8E">
                <w:rPr>
                  <w:rFonts w:eastAsia="宋体"/>
                </w:rPr>
                <w:t>11.5-TT</w:t>
              </w:r>
            </w:ins>
          </w:p>
        </w:tc>
      </w:tr>
      <w:tr w:rsidR="00C16AA2" w:rsidRPr="00FE3C8E" w14:paraId="0158B02F" w14:textId="77777777" w:rsidTr="00917C53">
        <w:trPr>
          <w:trHeight w:val="131"/>
          <w:ins w:id="773"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34FC586" w14:textId="77777777" w:rsidR="00C16AA2" w:rsidRPr="00FE3C8E" w:rsidRDefault="00C16AA2" w:rsidP="00917C53">
            <w:pPr>
              <w:pStyle w:val="TAN"/>
              <w:rPr>
                <w:ins w:id="774" w:author="Huawei" w:date="2022-04-25T02:33:00Z"/>
                <w:rFonts w:eastAsia="宋体"/>
              </w:rPr>
            </w:pPr>
            <w:ins w:id="77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65977E1" w14:textId="34F0AA66" w:rsidR="00C16AA2" w:rsidRPr="00FE3C8E" w:rsidRDefault="00C16AA2" w:rsidP="00917C53">
            <w:pPr>
              <w:pStyle w:val="TAN"/>
              <w:rPr>
                <w:ins w:id="776" w:author="Huawei" w:date="2022-04-25T02:33:00Z"/>
                <w:rFonts w:eastAsia="宋体"/>
                <w:sz w:val="16"/>
              </w:rPr>
            </w:pPr>
            <w:ins w:id="77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26BAC74" w14:textId="77777777" w:rsidR="00C16AA2" w:rsidRPr="00FE3C8E" w:rsidRDefault="00C16AA2" w:rsidP="00C16AA2">
      <w:pPr>
        <w:rPr>
          <w:ins w:id="778" w:author="Huawei" w:date="2022-04-25T02:33:00Z"/>
          <w:rFonts w:eastAsia="宋体"/>
        </w:rPr>
      </w:pPr>
    </w:p>
    <w:p w14:paraId="37C3AC85" w14:textId="36D3CC64" w:rsidR="00C16AA2" w:rsidRPr="00FE3C8E" w:rsidRDefault="00C16AA2" w:rsidP="00C16AA2">
      <w:pPr>
        <w:pStyle w:val="TH"/>
        <w:rPr>
          <w:ins w:id="779" w:author="Huawei" w:date="2022-04-25T02:33:00Z"/>
        </w:rPr>
      </w:pPr>
      <w:ins w:id="780" w:author="Huawei" w:date="2022-04-25T02:33:00Z">
        <w:r w:rsidRPr="00FE3C8E">
          <w:lastRenderedPageBreak/>
          <w:t xml:space="preserve">Table </w:t>
        </w:r>
        <w:r>
          <w:rPr>
            <w:lang w:eastAsia="zh-CN"/>
          </w:rPr>
          <w:t>6.2I.3</w:t>
        </w:r>
        <w:r w:rsidRPr="00FE3C8E">
          <w:rPr>
            <w:lang w:eastAsia="zh-CN"/>
          </w:rPr>
          <w:t>.5-2</w:t>
        </w:r>
        <w:r w:rsidRPr="00FE3C8E">
          <w:t>: UE Power Class 2 test requirements (NS_04) for band n41 (Step 3)</w:t>
        </w:r>
      </w:ins>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C16AA2" w:rsidRPr="00FE3C8E" w14:paraId="4D1BDA3E" w14:textId="77777777" w:rsidTr="00917C53">
        <w:trPr>
          <w:trHeight w:val="455"/>
          <w:tblHeader/>
          <w:ins w:id="78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E291B" w14:textId="77777777" w:rsidR="00C16AA2" w:rsidRPr="00FE3C8E" w:rsidRDefault="00C16AA2" w:rsidP="00917C53">
            <w:pPr>
              <w:pStyle w:val="TAH"/>
              <w:rPr>
                <w:ins w:id="782" w:author="Huawei" w:date="2022-04-25T02:33:00Z"/>
                <w:rFonts w:eastAsia="宋体"/>
              </w:rPr>
            </w:pPr>
            <w:ins w:id="783"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623BD2E3" w14:textId="77777777" w:rsidR="00C16AA2" w:rsidRPr="00FE3C8E" w:rsidRDefault="00C16AA2" w:rsidP="00917C53">
            <w:pPr>
              <w:pStyle w:val="TAH"/>
              <w:rPr>
                <w:ins w:id="784" w:author="Huawei" w:date="2022-04-25T02:33:00Z"/>
                <w:rFonts w:eastAsia="宋体"/>
              </w:rPr>
            </w:pPr>
            <w:ins w:id="785"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645C1" w14:textId="77777777" w:rsidR="00C16AA2" w:rsidRPr="00FE3C8E" w:rsidRDefault="00C16AA2" w:rsidP="00917C53">
            <w:pPr>
              <w:pStyle w:val="TAH"/>
              <w:rPr>
                <w:ins w:id="786" w:author="Huawei" w:date="2022-04-25T02:33:00Z"/>
                <w:rFonts w:eastAsia="宋体"/>
              </w:rPr>
            </w:pPr>
            <w:ins w:id="787"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EB72E" w14:textId="77777777" w:rsidR="00C16AA2" w:rsidRPr="00FE3C8E" w:rsidRDefault="00C16AA2" w:rsidP="00917C53">
            <w:pPr>
              <w:pStyle w:val="TAH"/>
              <w:rPr>
                <w:ins w:id="788" w:author="Huawei" w:date="2022-04-25T02:33:00Z"/>
                <w:rFonts w:eastAsia="宋体"/>
              </w:rPr>
            </w:pPr>
            <w:ins w:id="789"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65726" w14:textId="77777777" w:rsidR="00C16AA2" w:rsidRPr="00FE3C8E" w:rsidRDefault="00C16AA2" w:rsidP="00917C53">
            <w:pPr>
              <w:pStyle w:val="TAH"/>
              <w:rPr>
                <w:ins w:id="790" w:author="Huawei" w:date="2022-04-25T02:33:00Z"/>
                <w:rFonts w:eastAsia="宋体"/>
              </w:rPr>
            </w:pPr>
            <w:ins w:id="79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A14F5" w14:textId="77777777" w:rsidR="00C16AA2" w:rsidRPr="00FE3C8E" w:rsidRDefault="00C16AA2" w:rsidP="00917C53">
            <w:pPr>
              <w:pStyle w:val="TAH"/>
              <w:rPr>
                <w:ins w:id="792" w:author="Huawei" w:date="2022-04-25T02:33:00Z"/>
                <w:rFonts w:eastAsia="宋体"/>
              </w:rPr>
            </w:pPr>
            <w:ins w:id="793"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2F823" w14:textId="77777777" w:rsidR="00C16AA2" w:rsidRPr="00FE3C8E" w:rsidRDefault="00C16AA2" w:rsidP="00917C53">
            <w:pPr>
              <w:pStyle w:val="TAH"/>
              <w:rPr>
                <w:ins w:id="794" w:author="Huawei" w:date="2022-04-25T02:33:00Z"/>
                <w:rFonts w:eastAsia="宋体"/>
              </w:rPr>
            </w:pPr>
            <w:ins w:id="79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vAlign w:val="center"/>
          </w:tcPr>
          <w:p w14:paraId="28061761" w14:textId="77777777" w:rsidR="00C16AA2" w:rsidRPr="00FE3C8E" w:rsidRDefault="00C16AA2" w:rsidP="00917C53">
            <w:pPr>
              <w:pStyle w:val="TAH"/>
              <w:rPr>
                <w:ins w:id="796" w:author="Huawei" w:date="2022-04-25T02:33:00Z"/>
                <w:rFonts w:eastAsia="宋体"/>
              </w:rPr>
            </w:pPr>
            <w:ins w:id="79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BB4B7" w14:textId="77777777" w:rsidR="00C16AA2" w:rsidRPr="00FE3C8E" w:rsidRDefault="00C16AA2" w:rsidP="00917C53">
            <w:pPr>
              <w:pStyle w:val="TAH"/>
              <w:rPr>
                <w:ins w:id="798" w:author="Huawei" w:date="2022-04-25T02:33:00Z"/>
                <w:rFonts w:eastAsia="宋体"/>
              </w:rPr>
            </w:pPr>
            <w:ins w:id="799" w:author="Huawei" w:date="2022-04-25T02:33:00Z">
              <w:r w:rsidRPr="00FE3C8E">
                <w:rPr>
                  <w:rFonts w:eastAsia="宋体"/>
                </w:rPr>
                <w:t>Upper limit (dBm)</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0871B" w14:textId="77777777" w:rsidR="00C16AA2" w:rsidRPr="00FE3C8E" w:rsidRDefault="00C16AA2" w:rsidP="00917C53">
            <w:pPr>
              <w:pStyle w:val="TAH"/>
              <w:rPr>
                <w:ins w:id="800" w:author="Huawei" w:date="2022-04-25T02:33:00Z"/>
                <w:rFonts w:eastAsia="宋体"/>
              </w:rPr>
            </w:pPr>
            <w:ins w:id="801" w:author="Huawei" w:date="2022-04-25T02:33:00Z">
              <w:r w:rsidRPr="00FE3C8E">
                <w:rPr>
                  <w:rFonts w:eastAsia="宋体"/>
                </w:rPr>
                <w:t>Lower limit (Note 2)</w:t>
              </w:r>
              <w:r w:rsidRPr="00FE3C8E">
                <w:rPr>
                  <w:rFonts w:eastAsia="宋体"/>
                  <w:vertAlign w:val="superscript"/>
                </w:rPr>
                <w:t xml:space="preserve"> </w:t>
              </w:r>
              <w:r w:rsidRPr="00FE3C8E">
                <w:rPr>
                  <w:rFonts w:eastAsia="宋体"/>
                </w:rPr>
                <w:t>(dBm)</w:t>
              </w:r>
            </w:ins>
          </w:p>
        </w:tc>
      </w:tr>
      <w:tr w:rsidR="00C16AA2" w:rsidRPr="00FE3C8E" w14:paraId="1BAB1457" w14:textId="77777777" w:rsidTr="00917C53">
        <w:trPr>
          <w:trHeight w:val="77"/>
          <w:tblHeader/>
          <w:ins w:id="8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068A5" w14:textId="77777777" w:rsidR="00C16AA2" w:rsidRPr="00FE3C8E" w:rsidRDefault="00C16AA2" w:rsidP="00917C53">
            <w:pPr>
              <w:pStyle w:val="TAC"/>
              <w:rPr>
                <w:ins w:id="803" w:author="Huawei" w:date="2022-04-25T02:33:00Z"/>
                <w:rFonts w:eastAsia="宋体"/>
              </w:rPr>
            </w:pPr>
            <w:ins w:id="804"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center"/>
          </w:tcPr>
          <w:p w14:paraId="7F0B5FE6" w14:textId="77777777" w:rsidR="00C16AA2" w:rsidRPr="00FE3C8E" w:rsidRDefault="00C16AA2" w:rsidP="00917C53">
            <w:pPr>
              <w:pStyle w:val="TAC"/>
              <w:rPr>
                <w:ins w:id="805" w:author="Huawei" w:date="2022-04-25T02:33:00Z"/>
                <w:rFonts w:eastAsia="宋体"/>
              </w:rPr>
            </w:pPr>
            <w:ins w:id="806"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6AF236" w14:textId="77777777" w:rsidR="00C16AA2" w:rsidRPr="00FE3C8E" w:rsidRDefault="00C16AA2" w:rsidP="00917C53">
            <w:pPr>
              <w:pStyle w:val="TAC"/>
              <w:rPr>
                <w:ins w:id="807" w:author="Huawei" w:date="2022-04-25T02:33:00Z"/>
                <w:rFonts w:eastAsia="宋体"/>
              </w:rPr>
            </w:pPr>
            <w:ins w:id="808"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B04F8" w14:textId="77777777" w:rsidR="00C16AA2" w:rsidRPr="00FE3C8E" w:rsidRDefault="00C16AA2" w:rsidP="00917C53">
            <w:pPr>
              <w:pStyle w:val="TAC"/>
              <w:rPr>
                <w:ins w:id="809" w:author="Huawei" w:date="2022-04-25T02:33:00Z"/>
                <w:rFonts w:eastAsia="宋体"/>
              </w:rPr>
            </w:pPr>
            <w:ins w:id="810" w:author="Huawei" w:date="2022-04-25T02:33:00Z">
              <w:r w:rsidRPr="00FE3C8E">
                <w:rPr>
                  <w:rFonts w:eastAsia="宋体"/>
                </w:rPr>
                <w:t>5.5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5A619A" w14:textId="77777777" w:rsidR="00C16AA2" w:rsidRPr="00FE3C8E" w:rsidRDefault="00C16AA2" w:rsidP="00917C53">
            <w:pPr>
              <w:pStyle w:val="TAC"/>
              <w:rPr>
                <w:ins w:id="811" w:author="Huawei" w:date="2022-04-25T02:33:00Z"/>
                <w:rFonts w:eastAsia="宋体"/>
              </w:rPr>
            </w:pPr>
            <w:ins w:id="812"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5F4409" w14:textId="77777777" w:rsidR="00C16AA2" w:rsidRPr="00FE3C8E" w:rsidRDefault="00C16AA2" w:rsidP="00917C53">
            <w:pPr>
              <w:pStyle w:val="TAC"/>
              <w:rPr>
                <w:ins w:id="813" w:author="Huawei" w:date="2022-04-25T02:33:00Z"/>
                <w:rFonts w:eastAsia="宋体"/>
              </w:rPr>
            </w:pPr>
            <w:ins w:id="814"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1E71B" w14:textId="77777777" w:rsidR="00C16AA2" w:rsidRPr="00FE3C8E" w:rsidRDefault="00C16AA2" w:rsidP="00917C53">
            <w:pPr>
              <w:pStyle w:val="TAC"/>
              <w:rPr>
                <w:ins w:id="815" w:author="Huawei" w:date="2022-04-25T02:33:00Z"/>
                <w:rFonts w:eastAsia="宋体"/>
              </w:rPr>
            </w:pPr>
            <w:ins w:id="816"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58CBEED8" w14:textId="77777777" w:rsidR="00C16AA2" w:rsidRPr="00FE3C8E" w:rsidRDefault="00C16AA2" w:rsidP="00917C53">
            <w:pPr>
              <w:pStyle w:val="TAC"/>
              <w:rPr>
                <w:ins w:id="817" w:author="Huawei" w:date="2022-04-25T02:33:00Z"/>
                <w:rFonts w:eastAsia="宋体"/>
              </w:rPr>
            </w:pPr>
            <w:ins w:id="818"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296AE03" w14:textId="77777777" w:rsidR="00C16AA2" w:rsidRPr="00FE3C8E" w:rsidRDefault="00C16AA2" w:rsidP="00917C53">
            <w:pPr>
              <w:pStyle w:val="TAC"/>
              <w:rPr>
                <w:ins w:id="819" w:author="Huawei" w:date="2022-04-25T02:33:00Z"/>
                <w:rFonts w:eastAsia="宋体"/>
              </w:rPr>
            </w:pPr>
            <w:ins w:id="820"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9E5EE4" w14:textId="77777777" w:rsidR="00C16AA2" w:rsidRPr="00FE3C8E" w:rsidRDefault="00C16AA2" w:rsidP="00917C53">
            <w:pPr>
              <w:pStyle w:val="TAC"/>
              <w:rPr>
                <w:ins w:id="821" w:author="Huawei" w:date="2022-04-25T02:33:00Z"/>
                <w:rFonts w:eastAsia="宋体"/>
              </w:rPr>
            </w:pPr>
            <w:ins w:id="822" w:author="Huawei" w:date="2022-04-25T02:33:00Z">
              <w:r w:rsidRPr="00FE3C8E">
                <w:rPr>
                  <w:rFonts w:eastAsia="宋体"/>
                </w:rPr>
                <w:t>15.5-TT</w:t>
              </w:r>
            </w:ins>
          </w:p>
        </w:tc>
      </w:tr>
      <w:tr w:rsidR="00C16AA2" w:rsidRPr="00FE3C8E" w14:paraId="2ECA768C" w14:textId="77777777" w:rsidTr="00917C53">
        <w:trPr>
          <w:trHeight w:val="131"/>
          <w:tblHeader/>
          <w:ins w:id="8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81A56" w14:textId="77777777" w:rsidR="00C16AA2" w:rsidRPr="00FE3C8E" w:rsidRDefault="00C16AA2" w:rsidP="00917C53">
            <w:pPr>
              <w:pStyle w:val="TAC"/>
              <w:rPr>
                <w:ins w:id="824" w:author="Huawei" w:date="2022-04-25T02:33:00Z"/>
                <w:rFonts w:eastAsia="宋体"/>
              </w:rPr>
            </w:pPr>
            <w:ins w:id="825"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center"/>
          </w:tcPr>
          <w:p w14:paraId="3C5708B8" w14:textId="77777777" w:rsidR="00C16AA2" w:rsidRPr="00FE3C8E" w:rsidRDefault="00C16AA2" w:rsidP="00917C53">
            <w:pPr>
              <w:pStyle w:val="TAC"/>
              <w:rPr>
                <w:ins w:id="826" w:author="Huawei" w:date="2022-04-25T02:33:00Z"/>
                <w:rFonts w:eastAsia="宋体"/>
              </w:rPr>
            </w:pPr>
            <w:ins w:id="827"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F64C83" w14:textId="77777777" w:rsidR="00C16AA2" w:rsidRPr="00FE3C8E" w:rsidRDefault="00C16AA2" w:rsidP="00917C53">
            <w:pPr>
              <w:pStyle w:val="TAC"/>
              <w:rPr>
                <w:ins w:id="828" w:author="Huawei" w:date="2022-04-25T02:33:00Z"/>
                <w:rFonts w:eastAsia="宋体"/>
              </w:rPr>
            </w:pPr>
            <w:ins w:id="829"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E23D59" w14:textId="77777777" w:rsidR="00C16AA2" w:rsidRPr="00FE3C8E" w:rsidRDefault="00C16AA2" w:rsidP="00917C53">
            <w:pPr>
              <w:pStyle w:val="TAC"/>
              <w:rPr>
                <w:ins w:id="830" w:author="Huawei" w:date="2022-04-25T02:33:00Z"/>
                <w:rFonts w:eastAsia="宋体"/>
              </w:rPr>
            </w:pPr>
            <w:ins w:id="831" w:author="Huawei" w:date="2022-04-25T02:33:00Z">
              <w:r w:rsidRPr="00FE3C8E">
                <w:rPr>
                  <w:rFonts w:eastAsia="宋体"/>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82745" w14:textId="77777777" w:rsidR="00C16AA2" w:rsidRPr="00FE3C8E" w:rsidRDefault="00C16AA2" w:rsidP="00917C53">
            <w:pPr>
              <w:pStyle w:val="TAC"/>
              <w:rPr>
                <w:ins w:id="832" w:author="Huawei" w:date="2022-04-25T02:33:00Z"/>
                <w:rFonts w:eastAsia="宋体"/>
              </w:rPr>
            </w:pPr>
            <w:ins w:id="833"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E754CA" w14:textId="77777777" w:rsidR="00C16AA2" w:rsidRPr="00FE3C8E" w:rsidRDefault="00C16AA2" w:rsidP="00917C53">
            <w:pPr>
              <w:pStyle w:val="TAC"/>
              <w:rPr>
                <w:ins w:id="834" w:author="Huawei" w:date="2022-04-25T02:33:00Z"/>
                <w:rFonts w:eastAsia="宋体"/>
              </w:rPr>
            </w:pPr>
            <w:ins w:id="835"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AC913D" w14:textId="77777777" w:rsidR="00C16AA2" w:rsidRPr="00FE3C8E" w:rsidRDefault="00C16AA2" w:rsidP="00917C53">
            <w:pPr>
              <w:pStyle w:val="TAC"/>
              <w:rPr>
                <w:ins w:id="836" w:author="Huawei" w:date="2022-04-25T02:33:00Z"/>
                <w:rFonts w:eastAsia="宋体"/>
              </w:rPr>
            </w:pPr>
            <w:ins w:id="837"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724CB26A" w14:textId="77777777" w:rsidR="00C16AA2" w:rsidRPr="00FE3C8E" w:rsidRDefault="00C16AA2" w:rsidP="00917C53">
            <w:pPr>
              <w:pStyle w:val="TAC"/>
              <w:rPr>
                <w:ins w:id="838" w:author="Huawei" w:date="2022-04-25T02:33:00Z"/>
                <w:rFonts w:eastAsia="宋体"/>
              </w:rPr>
            </w:pPr>
            <w:ins w:id="839"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36583DF" w14:textId="77777777" w:rsidR="00C16AA2" w:rsidRPr="00FE3C8E" w:rsidRDefault="00C16AA2" w:rsidP="00917C53">
            <w:pPr>
              <w:pStyle w:val="TAC"/>
              <w:rPr>
                <w:ins w:id="840" w:author="Huawei" w:date="2022-04-25T02:33:00Z"/>
                <w:rFonts w:eastAsia="宋体"/>
              </w:rPr>
            </w:pPr>
            <w:ins w:id="841"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80C31F" w14:textId="77777777" w:rsidR="00C16AA2" w:rsidRPr="00FE3C8E" w:rsidRDefault="00C16AA2" w:rsidP="00917C53">
            <w:pPr>
              <w:pStyle w:val="TAC"/>
              <w:rPr>
                <w:ins w:id="842" w:author="Huawei" w:date="2022-04-25T02:33:00Z"/>
                <w:rFonts w:eastAsia="宋体"/>
              </w:rPr>
            </w:pPr>
            <w:ins w:id="843" w:author="Huawei" w:date="2022-04-25T02:33:00Z">
              <w:r w:rsidRPr="00FE3C8E">
                <w:rPr>
                  <w:rFonts w:eastAsia="宋体"/>
                </w:rPr>
                <w:t>19-TT</w:t>
              </w:r>
            </w:ins>
          </w:p>
        </w:tc>
      </w:tr>
      <w:tr w:rsidR="00C16AA2" w:rsidRPr="00FE3C8E" w14:paraId="6E925D7C" w14:textId="77777777" w:rsidTr="00917C53">
        <w:trPr>
          <w:trHeight w:val="149"/>
          <w:tblHeader/>
          <w:ins w:id="8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329D1F" w14:textId="77777777" w:rsidR="00C16AA2" w:rsidRPr="00FE3C8E" w:rsidRDefault="00C16AA2" w:rsidP="00917C53">
            <w:pPr>
              <w:pStyle w:val="TAC"/>
              <w:rPr>
                <w:ins w:id="845" w:author="Huawei" w:date="2022-04-25T02:33:00Z"/>
                <w:rFonts w:eastAsia="宋体"/>
              </w:rPr>
            </w:pPr>
            <w:ins w:id="846"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center"/>
          </w:tcPr>
          <w:p w14:paraId="38C273F2" w14:textId="77777777" w:rsidR="00C16AA2" w:rsidRPr="00FE3C8E" w:rsidRDefault="00C16AA2" w:rsidP="00917C53">
            <w:pPr>
              <w:pStyle w:val="TAC"/>
              <w:rPr>
                <w:ins w:id="847" w:author="Huawei" w:date="2022-04-25T02:33:00Z"/>
                <w:rFonts w:eastAsia="宋体"/>
              </w:rPr>
            </w:pPr>
            <w:ins w:id="848"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E6E1E9" w14:textId="77777777" w:rsidR="00C16AA2" w:rsidRPr="00FE3C8E" w:rsidRDefault="00C16AA2" w:rsidP="00917C53">
            <w:pPr>
              <w:pStyle w:val="TAC"/>
              <w:rPr>
                <w:ins w:id="849" w:author="Huawei" w:date="2022-04-25T02:33:00Z"/>
                <w:rFonts w:eastAsia="宋体"/>
              </w:rPr>
            </w:pPr>
            <w:ins w:id="850"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556B3" w14:textId="77777777" w:rsidR="00C16AA2" w:rsidRPr="00FE3C8E" w:rsidRDefault="00C16AA2" w:rsidP="00917C53">
            <w:pPr>
              <w:pStyle w:val="TAC"/>
              <w:rPr>
                <w:ins w:id="851" w:author="Huawei" w:date="2022-04-25T02:33:00Z"/>
                <w:rFonts w:eastAsia="宋体"/>
              </w:rPr>
            </w:pPr>
            <w:ins w:id="85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8BED90" w14:textId="77777777" w:rsidR="00C16AA2" w:rsidRPr="00FE3C8E" w:rsidRDefault="00C16AA2" w:rsidP="00917C53">
            <w:pPr>
              <w:pStyle w:val="TAC"/>
              <w:rPr>
                <w:ins w:id="853" w:author="Huawei" w:date="2022-04-25T02:33:00Z"/>
                <w:rFonts w:eastAsia="宋体"/>
              </w:rPr>
            </w:pPr>
            <w:ins w:id="854"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593AA" w14:textId="77777777" w:rsidR="00C16AA2" w:rsidRPr="00FE3C8E" w:rsidRDefault="00C16AA2" w:rsidP="00917C53">
            <w:pPr>
              <w:pStyle w:val="TAC"/>
              <w:rPr>
                <w:ins w:id="855" w:author="Huawei" w:date="2022-04-25T02:33:00Z"/>
                <w:rFonts w:eastAsia="宋体"/>
              </w:rPr>
            </w:pPr>
            <w:ins w:id="856"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9EBF3E" w14:textId="77777777" w:rsidR="00C16AA2" w:rsidRPr="00FE3C8E" w:rsidRDefault="00C16AA2" w:rsidP="00917C53">
            <w:pPr>
              <w:pStyle w:val="TAC"/>
              <w:rPr>
                <w:ins w:id="857" w:author="Huawei" w:date="2022-04-25T02:33:00Z"/>
                <w:rFonts w:eastAsia="宋体"/>
              </w:rPr>
            </w:pPr>
            <w:ins w:id="858"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5E1B893C" w14:textId="77777777" w:rsidR="00C16AA2" w:rsidRPr="00FE3C8E" w:rsidRDefault="00C16AA2" w:rsidP="00917C53">
            <w:pPr>
              <w:pStyle w:val="TAC"/>
              <w:rPr>
                <w:ins w:id="859" w:author="Huawei" w:date="2022-04-25T02:33:00Z"/>
                <w:rFonts w:eastAsia="宋体"/>
              </w:rPr>
            </w:pPr>
            <w:ins w:id="860"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16CA939" w14:textId="77777777" w:rsidR="00C16AA2" w:rsidRPr="00FE3C8E" w:rsidRDefault="00C16AA2" w:rsidP="00917C53">
            <w:pPr>
              <w:pStyle w:val="TAC"/>
              <w:rPr>
                <w:ins w:id="861" w:author="Huawei" w:date="2022-04-25T02:33:00Z"/>
                <w:rFonts w:eastAsia="宋体"/>
              </w:rPr>
            </w:pPr>
            <w:ins w:id="862"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A4D52A" w14:textId="77777777" w:rsidR="00C16AA2" w:rsidRPr="00FE3C8E" w:rsidRDefault="00C16AA2" w:rsidP="00917C53">
            <w:pPr>
              <w:pStyle w:val="TAC"/>
              <w:rPr>
                <w:ins w:id="863" w:author="Huawei" w:date="2022-04-25T02:33:00Z"/>
                <w:rFonts w:eastAsia="宋体"/>
              </w:rPr>
            </w:pPr>
            <w:ins w:id="864" w:author="Huawei" w:date="2022-04-25T02:33:00Z">
              <w:r w:rsidRPr="00FE3C8E">
                <w:rPr>
                  <w:rFonts w:eastAsia="宋体"/>
                </w:rPr>
                <w:t>22.5-TT</w:t>
              </w:r>
            </w:ins>
          </w:p>
        </w:tc>
      </w:tr>
      <w:tr w:rsidR="00C16AA2" w:rsidRPr="00FE3C8E" w14:paraId="3D0CEC3A" w14:textId="77777777" w:rsidTr="00917C53">
        <w:trPr>
          <w:trHeight w:val="149"/>
          <w:tblHeader/>
          <w:ins w:id="86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1944DA" w14:textId="77777777" w:rsidR="00C16AA2" w:rsidRPr="00FE3C8E" w:rsidRDefault="00C16AA2" w:rsidP="00917C53">
            <w:pPr>
              <w:pStyle w:val="TAC"/>
              <w:rPr>
                <w:ins w:id="866" w:author="Huawei" w:date="2022-04-25T02:33:00Z"/>
                <w:rFonts w:eastAsia="宋体"/>
              </w:rPr>
            </w:pPr>
            <w:ins w:id="867"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center"/>
          </w:tcPr>
          <w:p w14:paraId="64731AC3" w14:textId="77777777" w:rsidR="00C16AA2" w:rsidRPr="00FE3C8E" w:rsidRDefault="00C16AA2" w:rsidP="00917C53">
            <w:pPr>
              <w:pStyle w:val="TAC"/>
              <w:rPr>
                <w:ins w:id="868" w:author="Huawei" w:date="2022-04-25T02:33:00Z"/>
                <w:rFonts w:eastAsia="宋体"/>
              </w:rPr>
            </w:pPr>
            <w:ins w:id="869"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D69431" w14:textId="77777777" w:rsidR="00C16AA2" w:rsidRPr="00FE3C8E" w:rsidRDefault="00C16AA2" w:rsidP="00917C53">
            <w:pPr>
              <w:pStyle w:val="TAC"/>
              <w:rPr>
                <w:ins w:id="870" w:author="Huawei" w:date="2022-04-25T02:33:00Z"/>
                <w:rFonts w:eastAsia="宋体"/>
              </w:rPr>
            </w:pPr>
            <w:ins w:id="871"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FFEBBF" w14:textId="77777777" w:rsidR="00C16AA2" w:rsidRPr="00FE3C8E" w:rsidRDefault="00C16AA2" w:rsidP="00917C53">
            <w:pPr>
              <w:pStyle w:val="TAC"/>
              <w:rPr>
                <w:ins w:id="872" w:author="Huawei" w:date="2022-04-25T02:33:00Z"/>
                <w:rFonts w:eastAsia="宋体"/>
              </w:rPr>
            </w:pPr>
            <w:ins w:id="87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03F753" w14:textId="77777777" w:rsidR="00C16AA2" w:rsidRPr="00FE3C8E" w:rsidRDefault="00C16AA2" w:rsidP="00917C53">
            <w:pPr>
              <w:pStyle w:val="TAC"/>
              <w:rPr>
                <w:ins w:id="874" w:author="Huawei" w:date="2022-04-25T02:33:00Z"/>
                <w:rFonts w:eastAsia="宋体"/>
              </w:rPr>
            </w:pPr>
            <w:ins w:id="87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33E538" w14:textId="77777777" w:rsidR="00C16AA2" w:rsidRPr="00FE3C8E" w:rsidRDefault="00C16AA2" w:rsidP="00917C53">
            <w:pPr>
              <w:pStyle w:val="TAC"/>
              <w:rPr>
                <w:ins w:id="876" w:author="Huawei" w:date="2022-04-25T02:33:00Z"/>
                <w:rFonts w:eastAsia="宋体"/>
              </w:rPr>
            </w:pPr>
            <w:ins w:id="877" w:author="Huawei" w:date="2022-04-25T02:33:00Z">
              <w:r w:rsidRPr="00FE3C8E">
                <w:rPr>
                  <w:rFonts w:eastAsia="宋体"/>
                </w:rPr>
                <w:t>25.5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D8CC8" w14:textId="77777777" w:rsidR="00C16AA2" w:rsidRPr="00FE3C8E" w:rsidRDefault="00C16AA2" w:rsidP="00917C53">
            <w:pPr>
              <w:pStyle w:val="TAC"/>
              <w:rPr>
                <w:ins w:id="878" w:author="Huawei" w:date="2022-04-25T02:33:00Z"/>
                <w:rFonts w:eastAsia="宋体"/>
              </w:rPr>
            </w:pPr>
            <w:ins w:id="879"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D3E9CD0" w14:textId="77777777" w:rsidR="00C16AA2" w:rsidRPr="00FE3C8E" w:rsidRDefault="00C16AA2" w:rsidP="00917C53">
            <w:pPr>
              <w:pStyle w:val="TAC"/>
              <w:rPr>
                <w:ins w:id="880" w:author="Huawei" w:date="2022-04-25T02:33:00Z"/>
                <w:rFonts w:eastAsia="宋体"/>
              </w:rPr>
            </w:pPr>
            <w:ins w:id="881"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612AE55" w14:textId="77777777" w:rsidR="00C16AA2" w:rsidRPr="00FE3C8E" w:rsidRDefault="00C16AA2" w:rsidP="00917C53">
            <w:pPr>
              <w:pStyle w:val="TAC"/>
              <w:rPr>
                <w:ins w:id="882" w:author="Huawei" w:date="2022-04-25T02:33:00Z"/>
                <w:rFonts w:eastAsia="宋体"/>
              </w:rPr>
            </w:pPr>
            <w:ins w:id="883"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B6B365" w14:textId="77777777" w:rsidR="00C16AA2" w:rsidRPr="00FE3C8E" w:rsidRDefault="00C16AA2" w:rsidP="00917C53">
            <w:pPr>
              <w:pStyle w:val="TAC"/>
              <w:rPr>
                <w:ins w:id="884" w:author="Huawei" w:date="2022-04-25T02:33:00Z"/>
                <w:rFonts w:eastAsia="宋体"/>
              </w:rPr>
            </w:pPr>
            <w:ins w:id="885" w:author="Huawei" w:date="2022-04-25T02:33:00Z">
              <w:r w:rsidRPr="00FE3C8E">
                <w:rPr>
                  <w:rFonts w:eastAsia="宋体"/>
                </w:rPr>
                <w:t>23.5-TT</w:t>
              </w:r>
            </w:ins>
          </w:p>
        </w:tc>
      </w:tr>
      <w:tr w:rsidR="00C16AA2" w:rsidRPr="00FE3C8E" w14:paraId="5A0D1313" w14:textId="77777777" w:rsidTr="00917C53">
        <w:trPr>
          <w:trHeight w:val="149"/>
          <w:tblHeader/>
          <w:ins w:id="88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CF524D" w14:textId="77777777" w:rsidR="00C16AA2" w:rsidRPr="00FE3C8E" w:rsidRDefault="00C16AA2" w:rsidP="00917C53">
            <w:pPr>
              <w:pStyle w:val="TAC"/>
              <w:rPr>
                <w:ins w:id="887" w:author="Huawei" w:date="2022-04-25T02:33:00Z"/>
                <w:rFonts w:eastAsia="宋体"/>
              </w:rPr>
            </w:pPr>
            <w:ins w:id="888"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center"/>
          </w:tcPr>
          <w:p w14:paraId="339516A9" w14:textId="77777777" w:rsidR="00C16AA2" w:rsidRPr="00FE3C8E" w:rsidRDefault="00C16AA2" w:rsidP="00917C53">
            <w:pPr>
              <w:pStyle w:val="TAC"/>
              <w:rPr>
                <w:ins w:id="889" w:author="Huawei" w:date="2022-04-25T02:33:00Z"/>
                <w:rFonts w:eastAsia="宋体"/>
              </w:rPr>
            </w:pPr>
            <w:ins w:id="890"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931E31" w14:textId="77777777" w:rsidR="00C16AA2" w:rsidRPr="00FE3C8E" w:rsidRDefault="00C16AA2" w:rsidP="00917C53">
            <w:pPr>
              <w:pStyle w:val="TAC"/>
              <w:rPr>
                <w:ins w:id="891" w:author="Huawei" w:date="2022-04-25T02:33:00Z"/>
                <w:rFonts w:eastAsia="宋体"/>
              </w:rPr>
            </w:pPr>
            <w:ins w:id="892"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A44F9" w14:textId="77777777" w:rsidR="00C16AA2" w:rsidRPr="00FE3C8E" w:rsidRDefault="00C16AA2" w:rsidP="00917C53">
            <w:pPr>
              <w:pStyle w:val="TAC"/>
              <w:rPr>
                <w:ins w:id="893" w:author="Huawei" w:date="2022-04-25T02:33:00Z"/>
                <w:rFonts w:eastAsia="宋体"/>
              </w:rPr>
            </w:pPr>
            <w:ins w:id="89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4D201" w14:textId="77777777" w:rsidR="00C16AA2" w:rsidRPr="00FE3C8E" w:rsidRDefault="00C16AA2" w:rsidP="00917C53">
            <w:pPr>
              <w:pStyle w:val="TAC"/>
              <w:rPr>
                <w:ins w:id="895" w:author="Huawei" w:date="2022-04-25T02:33:00Z"/>
                <w:rFonts w:eastAsia="宋体"/>
              </w:rPr>
            </w:pPr>
            <w:ins w:id="896"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9707D" w14:textId="77777777" w:rsidR="00C16AA2" w:rsidRPr="00FE3C8E" w:rsidRDefault="00C16AA2" w:rsidP="00917C53">
            <w:pPr>
              <w:pStyle w:val="TAC"/>
              <w:rPr>
                <w:ins w:id="897" w:author="Huawei" w:date="2022-04-25T02:33:00Z"/>
                <w:rFonts w:eastAsia="宋体"/>
              </w:rPr>
            </w:pPr>
            <w:ins w:id="898"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D5CA1" w14:textId="77777777" w:rsidR="00C16AA2" w:rsidRPr="00FE3C8E" w:rsidRDefault="00C16AA2" w:rsidP="00917C53">
            <w:pPr>
              <w:pStyle w:val="TAC"/>
              <w:rPr>
                <w:ins w:id="899" w:author="Huawei" w:date="2022-04-25T02:33:00Z"/>
                <w:rFonts w:eastAsia="宋体"/>
              </w:rPr>
            </w:pPr>
            <w:ins w:id="900"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67A75192" w14:textId="77777777" w:rsidR="00C16AA2" w:rsidRPr="00FE3C8E" w:rsidRDefault="00C16AA2" w:rsidP="00917C53">
            <w:pPr>
              <w:pStyle w:val="TAC"/>
              <w:rPr>
                <w:ins w:id="901" w:author="Huawei" w:date="2022-04-25T02:33:00Z"/>
                <w:rFonts w:eastAsia="宋体"/>
              </w:rPr>
            </w:pPr>
            <w:ins w:id="902"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8F13A03" w14:textId="77777777" w:rsidR="00C16AA2" w:rsidRPr="00FE3C8E" w:rsidRDefault="00C16AA2" w:rsidP="00917C53">
            <w:pPr>
              <w:pStyle w:val="TAC"/>
              <w:rPr>
                <w:ins w:id="903" w:author="Huawei" w:date="2022-04-25T02:33:00Z"/>
                <w:rFonts w:eastAsia="宋体"/>
              </w:rPr>
            </w:pPr>
            <w:ins w:id="904"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4B551C" w14:textId="77777777" w:rsidR="00C16AA2" w:rsidRPr="00FE3C8E" w:rsidRDefault="00C16AA2" w:rsidP="00917C53">
            <w:pPr>
              <w:pStyle w:val="TAC"/>
              <w:rPr>
                <w:ins w:id="905" w:author="Huawei" w:date="2022-04-25T02:33:00Z"/>
                <w:rFonts w:eastAsia="宋体"/>
              </w:rPr>
            </w:pPr>
            <w:ins w:id="906" w:author="Huawei" w:date="2022-04-25T02:33:00Z">
              <w:r w:rsidRPr="00FE3C8E">
                <w:rPr>
                  <w:rFonts w:eastAsia="宋体"/>
                </w:rPr>
                <w:t>22.5-TT</w:t>
              </w:r>
            </w:ins>
          </w:p>
        </w:tc>
      </w:tr>
      <w:tr w:rsidR="00C16AA2" w:rsidRPr="00FE3C8E" w14:paraId="5F7C16DE" w14:textId="77777777" w:rsidTr="00917C53">
        <w:trPr>
          <w:trHeight w:val="149"/>
          <w:tblHeader/>
          <w:ins w:id="90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A19C24" w14:textId="77777777" w:rsidR="00C16AA2" w:rsidRPr="00FE3C8E" w:rsidRDefault="00C16AA2" w:rsidP="00917C53">
            <w:pPr>
              <w:pStyle w:val="TAC"/>
              <w:rPr>
                <w:ins w:id="908" w:author="Huawei" w:date="2022-04-25T02:33:00Z"/>
                <w:rFonts w:eastAsia="宋体"/>
              </w:rPr>
            </w:pPr>
            <w:ins w:id="909"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center"/>
          </w:tcPr>
          <w:p w14:paraId="4CEFDB8E" w14:textId="77777777" w:rsidR="00C16AA2" w:rsidRPr="00FE3C8E" w:rsidRDefault="00C16AA2" w:rsidP="00917C53">
            <w:pPr>
              <w:pStyle w:val="TAC"/>
              <w:rPr>
                <w:ins w:id="910" w:author="Huawei" w:date="2022-04-25T02:33:00Z"/>
                <w:rFonts w:eastAsia="宋体"/>
              </w:rPr>
            </w:pPr>
            <w:ins w:id="911"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C6C58E" w14:textId="77777777" w:rsidR="00C16AA2" w:rsidRPr="00FE3C8E" w:rsidRDefault="00C16AA2" w:rsidP="00917C53">
            <w:pPr>
              <w:pStyle w:val="TAC"/>
              <w:rPr>
                <w:ins w:id="912" w:author="Huawei" w:date="2022-04-25T02:33:00Z"/>
                <w:rFonts w:eastAsia="宋体"/>
              </w:rPr>
            </w:pPr>
            <w:ins w:id="913"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95B2CC" w14:textId="77777777" w:rsidR="00C16AA2" w:rsidRPr="00FE3C8E" w:rsidRDefault="00C16AA2" w:rsidP="00917C53">
            <w:pPr>
              <w:pStyle w:val="TAC"/>
              <w:rPr>
                <w:ins w:id="914" w:author="Huawei" w:date="2022-04-25T02:33:00Z"/>
                <w:rFonts w:eastAsia="宋体"/>
              </w:rPr>
            </w:pPr>
            <w:ins w:id="91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F9309F" w14:textId="77777777" w:rsidR="00C16AA2" w:rsidRPr="00FE3C8E" w:rsidRDefault="00C16AA2" w:rsidP="00917C53">
            <w:pPr>
              <w:pStyle w:val="TAC"/>
              <w:rPr>
                <w:ins w:id="916" w:author="Huawei" w:date="2022-04-25T02:33:00Z"/>
                <w:rFonts w:eastAsia="宋体"/>
              </w:rPr>
            </w:pPr>
            <w:ins w:id="91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B2EFD" w14:textId="77777777" w:rsidR="00C16AA2" w:rsidRPr="00FE3C8E" w:rsidRDefault="00C16AA2" w:rsidP="00917C53">
            <w:pPr>
              <w:pStyle w:val="TAC"/>
              <w:rPr>
                <w:ins w:id="918" w:author="Huawei" w:date="2022-04-25T02:33:00Z"/>
                <w:rFonts w:eastAsia="宋体"/>
              </w:rPr>
            </w:pPr>
            <w:ins w:id="919" w:author="Huawei" w:date="2022-04-25T02:33:00Z">
              <w:r w:rsidRPr="00FE3C8E">
                <w:rPr>
                  <w:rFonts w:eastAsia="宋体"/>
                </w:rPr>
                <w:t>25.5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6509E" w14:textId="77777777" w:rsidR="00C16AA2" w:rsidRPr="00FE3C8E" w:rsidRDefault="00C16AA2" w:rsidP="00917C53">
            <w:pPr>
              <w:pStyle w:val="TAC"/>
              <w:rPr>
                <w:ins w:id="920" w:author="Huawei" w:date="2022-04-25T02:33:00Z"/>
                <w:rFonts w:eastAsia="宋体"/>
              </w:rPr>
            </w:pPr>
            <w:ins w:id="921"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4CDF736C" w14:textId="77777777" w:rsidR="00C16AA2" w:rsidRPr="00FE3C8E" w:rsidRDefault="00C16AA2" w:rsidP="00917C53">
            <w:pPr>
              <w:pStyle w:val="TAC"/>
              <w:rPr>
                <w:ins w:id="922" w:author="Huawei" w:date="2022-04-25T02:33:00Z"/>
                <w:rFonts w:eastAsia="宋体"/>
              </w:rPr>
            </w:pPr>
            <w:ins w:id="923"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35BCEA7" w14:textId="77777777" w:rsidR="00C16AA2" w:rsidRPr="00FE3C8E" w:rsidRDefault="00C16AA2" w:rsidP="00917C53">
            <w:pPr>
              <w:pStyle w:val="TAC"/>
              <w:rPr>
                <w:ins w:id="924" w:author="Huawei" w:date="2022-04-25T02:33:00Z"/>
                <w:rFonts w:eastAsia="宋体"/>
              </w:rPr>
            </w:pPr>
            <w:ins w:id="925"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139D08" w14:textId="77777777" w:rsidR="00C16AA2" w:rsidRPr="00FE3C8E" w:rsidRDefault="00C16AA2" w:rsidP="00917C53">
            <w:pPr>
              <w:pStyle w:val="TAC"/>
              <w:rPr>
                <w:ins w:id="926" w:author="Huawei" w:date="2022-04-25T02:33:00Z"/>
                <w:rFonts w:eastAsia="宋体"/>
              </w:rPr>
            </w:pPr>
            <w:ins w:id="927" w:author="Huawei" w:date="2022-04-25T02:33:00Z">
              <w:r w:rsidRPr="00FE3C8E">
                <w:rPr>
                  <w:rFonts w:eastAsia="宋体"/>
                </w:rPr>
                <w:t>23.5-TT</w:t>
              </w:r>
            </w:ins>
          </w:p>
        </w:tc>
      </w:tr>
      <w:tr w:rsidR="00C16AA2" w:rsidRPr="00FE3C8E" w14:paraId="6A74B8B7" w14:textId="77777777" w:rsidTr="00917C53">
        <w:trPr>
          <w:trHeight w:val="149"/>
          <w:tblHeader/>
          <w:ins w:id="9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86301F" w14:textId="77777777" w:rsidR="00C16AA2" w:rsidRPr="00FE3C8E" w:rsidRDefault="00C16AA2" w:rsidP="00917C53">
            <w:pPr>
              <w:pStyle w:val="TAC"/>
              <w:rPr>
                <w:ins w:id="929" w:author="Huawei" w:date="2022-04-25T02:33:00Z"/>
                <w:rFonts w:eastAsia="宋体"/>
              </w:rPr>
            </w:pPr>
            <w:ins w:id="930"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center"/>
          </w:tcPr>
          <w:p w14:paraId="54F0D733" w14:textId="77777777" w:rsidR="00C16AA2" w:rsidRPr="00FE3C8E" w:rsidRDefault="00C16AA2" w:rsidP="00917C53">
            <w:pPr>
              <w:pStyle w:val="TAC"/>
              <w:rPr>
                <w:ins w:id="931" w:author="Huawei" w:date="2022-04-25T02:33:00Z"/>
                <w:rFonts w:eastAsia="宋体"/>
              </w:rPr>
            </w:pPr>
            <w:ins w:id="932"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7C935F" w14:textId="77777777" w:rsidR="00C16AA2" w:rsidRPr="00FE3C8E" w:rsidRDefault="00C16AA2" w:rsidP="00917C53">
            <w:pPr>
              <w:pStyle w:val="TAC"/>
              <w:rPr>
                <w:ins w:id="933" w:author="Huawei" w:date="2022-04-25T02:33:00Z"/>
                <w:rFonts w:eastAsia="宋体"/>
              </w:rPr>
            </w:pPr>
            <w:ins w:id="934"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E872A" w14:textId="77777777" w:rsidR="00C16AA2" w:rsidRPr="00FE3C8E" w:rsidRDefault="00C16AA2" w:rsidP="00917C53">
            <w:pPr>
              <w:pStyle w:val="TAC"/>
              <w:rPr>
                <w:ins w:id="935" w:author="Huawei" w:date="2022-04-25T02:33:00Z"/>
                <w:rFonts w:eastAsia="宋体"/>
              </w:rPr>
            </w:pPr>
            <w:ins w:id="936" w:author="Huawei" w:date="2022-04-25T02:33:00Z">
              <w:r w:rsidRPr="00FE3C8E">
                <w:rPr>
                  <w:rFonts w:eastAsia="宋体"/>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04466C" w14:textId="77777777" w:rsidR="00C16AA2" w:rsidRPr="00FE3C8E" w:rsidRDefault="00C16AA2" w:rsidP="00917C53">
            <w:pPr>
              <w:pStyle w:val="TAC"/>
              <w:rPr>
                <w:ins w:id="937" w:author="Huawei" w:date="2022-04-25T02:33:00Z"/>
                <w:rFonts w:eastAsia="宋体"/>
              </w:rPr>
            </w:pPr>
            <w:ins w:id="938"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0E9A38" w14:textId="77777777" w:rsidR="00C16AA2" w:rsidRPr="00FE3C8E" w:rsidRDefault="00C16AA2" w:rsidP="00917C53">
            <w:pPr>
              <w:pStyle w:val="TAC"/>
              <w:rPr>
                <w:ins w:id="939" w:author="Huawei" w:date="2022-04-25T02:33:00Z"/>
                <w:rFonts w:eastAsia="宋体"/>
              </w:rPr>
            </w:pPr>
            <w:ins w:id="940"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F08EB" w14:textId="77777777" w:rsidR="00C16AA2" w:rsidRPr="00FE3C8E" w:rsidRDefault="00C16AA2" w:rsidP="00917C53">
            <w:pPr>
              <w:pStyle w:val="TAC"/>
              <w:rPr>
                <w:ins w:id="941" w:author="Huawei" w:date="2022-04-25T02:33:00Z"/>
                <w:rFonts w:eastAsia="宋体"/>
              </w:rPr>
            </w:pPr>
            <w:ins w:id="942" w:author="Huawei" w:date="2022-04-25T02:33:00Z">
              <w:r w:rsidRPr="00FE3C8E">
                <w:rPr>
                  <w:rFonts w:eastAsia="宋体"/>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4B461083" w14:textId="77777777" w:rsidR="00C16AA2" w:rsidRPr="00FE3C8E" w:rsidRDefault="00C16AA2" w:rsidP="00917C53">
            <w:pPr>
              <w:pStyle w:val="TAC"/>
              <w:rPr>
                <w:ins w:id="943" w:author="Huawei" w:date="2022-04-25T02:33:00Z"/>
                <w:rFonts w:eastAsia="宋体"/>
              </w:rPr>
            </w:pPr>
            <w:ins w:id="944"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9F45611" w14:textId="77777777" w:rsidR="00C16AA2" w:rsidRPr="00FE3C8E" w:rsidRDefault="00C16AA2" w:rsidP="00917C53">
            <w:pPr>
              <w:pStyle w:val="TAC"/>
              <w:rPr>
                <w:ins w:id="945" w:author="Huawei" w:date="2022-04-25T02:33:00Z"/>
                <w:rFonts w:eastAsia="宋体"/>
              </w:rPr>
            </w:pPr>
            <w:ins w:id="946"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96BA46" w14:textId="77777777" w:rsidR="00C16AA2" w:rsidRPr="00FE3C8E" w:rsidRDefault="00C16AA2" w:rsidP="00917C53">
            <w:pPr>
              <w:pStyle w:val="TAC"/>
              <w:rPr>
                <w:ins w:id="947" w:author="Huawei" w:date="2022-04-25T02:33:00Z"/>
                <w:rFonts w:eastAsia="宋体"/>
              </w:rPr>
            </w:pPr>
            <w:ins w:id="948" w:author="Huawei" w:date="2022-04-25T02:33:00Z">
              <w:r w:rsidRPr="00FE3C8E">
                <w:rPr>
                  <w:rFonts w:eastAsia="宋体"/>
                </w:rPr>
                <w:t>14.5-TT</w:t>
              </w:r>
            </w:ins>
          </w:p>
        </w:tc>
      </w:tr>
      <w:tr w:rsidR="00C16AA2" w:rsidRPr="00FE3C8E" w14:paraId="603E83BB" w14:textId="77777777" w:rsidTr="00917C53">
        <w:trPr>
          <w:trHeight w:val="149"/>
          <w:tblHeader/>
          <w:ins w:id="9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DF218B" w14:textId="77777777" w:rsidR="00C16AA2" w:rsidRPr="00FE3C8E" w:rsidRDefault="00C16AA2" w:rsidP="00917C53">
            <w:pPr>
              <w:pStyle w:val="TAC"/>
              <w:rPr>
                <w:ins w:id="950" w:author="Huawei" w:date="2022-04-25T02:33:00Z"/>
                <w:rFonts w:eastAsia="宋体"/>
              </w:rPr>
            </w:pPr>
            <w:ins w:id="951"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center"/>
          </w:tcPr>
          <w:p w14:paraId="7D169BE6" w14:textId="77777777" w:rsidR="00C16AA2" w:rsidRPr="00FE3C8E" w:rsidRDefault="00C16AA2" w:rsidP="00917C53">
            <w:pPr>
              <w:pStyle w:val="TAC"/>
              <w:rPr>
                <w:ins w:id="952" w:author="Huawei" w:date="2022-04-25T02:33:00Z"/>
                <w:rFonts w:eastAsia="宋体"/>
              </w:rPr>
            </w:pPr>
            <w:ins w:id="953"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67AE8E" w14:textId="77777777" w:rsidR="00C16AA2" w:rsidRPr="00FE3C8E" w:rsidRDefault="00C16AA2" w:rsidP="00917C53">
            <w:pPr>
              <w:pStyle w:val="TAC"/>
              <w:rPr>
                <w:ins w:id="954" w:author="Huawei" w:date="2022-04-25T02:33:00Z"/>
                <w:rFonts w:eastAsia="宋体"/>
              </w:rPr>
            </w:pPr>
            <w:ins w:id="955"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05BED" w14:textId="77777777" w:rsidR="00C16AA2" w:rsidRPr="00FE3C8E" w:rsidRDefault="00C16AA2" w:rsidP="00917C53">
            <w:pPr>
              <w:pStyle w:val="TAC"/>
              <w:rPr>
                <w:ins w:id="956" w:author="Huawei" w:date="2022-04-25T02:33:00Z"/>
                <w:rFonts w:eastAsia="宋体"/>
              </w:rPr>
            </w:pPr>
            <w:ins w:id="957" w:author="Huawei" w:date="2022-04-25T02:33:00Z">
              <w:r w:rsidRPr="00FE3C8E">
                <w:rPr>
                  <w:rFonts w:eastAsia="宋体"/>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F33A83" w14:textId="77777777" w:rsidR="00C16AA2" w:rsidRPr="00FE3C8E" w:rsidRDefault="00C16AA2" w:rsidP="00917C53">
            <w:pPr>
              <w:pStyle w:val="TAC"/>
              <w:rPr>
                <w:ins w:id="958" w:author="Huawei" w:date="2022-04-25T02:33:00Z"/>
                <w:rFonts w:eastAsia="宋体"/>
              </w:rPr>
            </w:pPr>
            <w:ins w:id="959"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187BE6" w14:textId="77777777" w:rsidR="00C16AA2" w:rsidRPr="00FE3C8E" w:rsidRDefault="00C16AA2" w:rsidP="00917C53">
            <w:pPr>
              <w:pStyle w:val="TAC"/>
              <w:rPr>
                <w:ins w:id="960" w:author="Huawei" w:date="2022-04-25T02:33:00Z"/>
                <w:rFonts w:eastAsia="宋体"/>
              </w:rPr>
            </w:pPr>
            <w:ins w:id="961"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5E4E5" w14:textId="77777777" w:rsidR="00C16AA2" w:rsidRPr="00FE3C8E" w:rsidRDefault="00C16AA2" w:rsidP="00917C53">
            <w:pPr>
              <w:pStyle w:val="TAC"/>
              <w:rPr>
                <w:ins w:id="962" w:author="Huawei" w:date="2022-04-25T02:33:00Z"/>
                <w:rFonts w:eastAsia="宋体"/>
              </w:rPr>
            </w:pPr>
            <w:ins w:id="963"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F3B03D3" w14:textId="77777777" w:rsidR="00C16AA2" w:rsidRPr="00FE3C8E" w:rsidRDefault="00C16AA2" w:rsidP="00917C53">
            <w:pPr>
              <w:pStyle w:val="TAC"/>
              <w:rPr>
                <w:ins w:id="964" w:author="Huawei" w:date="2022-04-25T02:33:00Z"/>
                <w:rFonts w:eastAsia="宋体"/>
              </w:rPr>
            </w:pPr>
            <w:ins w:id="965"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60E9F4E" w14:textId="77777777" w:rsidR="00C16AA2" w:rsidRPr="00FE3C8E" w:rsidRDefault="00C16AA2" w:rsidP="00917C53">
            <w:pPr>
              <w:pStyle w:val="TAC"/>
              <w:rPr>
                <w:ins w:id="966" w:author="Huawei" w:date="2022-04-25T02:33:00Z"/>
                <w:rFonts w:eastAsia="宋体"/>
              </w:rPr>
            </w:pPr>
            <w:ins w:id="967"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022B29" w14:textId="77777777" w:rsidR="00C16AA2" w:rsidRPr="00FE3C8E" w:rsidRDefault="00C16AA2" w:rsidP="00917C53">
            <w:pPr>
              <w:pStyle w:val="TAC"/>
              <w:rPr>
                <w:ins w:id="968" w:author="Huawei" w:date="2022-04-25T02:33:00Z"/>
                <w:rFonts w:eastAsia="宋体"/>
              </w:rPr>
            </w:pPr>
            <w:ins w:id="969" w:author="Huawei" w:date="2022-04-25T02:33:00Z">
              <w:r w:rsidRPr="00FE3C8E">
                <w:rPr>
                  <w:rFonts w:eastAsia="宋体"/>
                </w:rPr>
                <w:t>17.5-TT</w:t>
              </w:r>
            </w:ins>
          </w:p>
        </w:tc>
      </w:tr>
      <w:tr w:rsidR="00C16AA2" w:rsidRPr="00FE3C8E" w14:paraId="6DBC0A00" w14:textId="77777777" w:rsidTr="00917C53">
        <w:trPr>
          <w:trHeight w:val="149"/>
          <w:tblHeader/>
          <w:ins w:id="9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5093D8" w14:textId="77777777" w:rsidR="00C16AA2" w:rsidRPr="00FE3C8E" w:rsidRDefault="00C16AA2" w:rsidP="00917C53">
            <w:pPr>
              <w:pStyle w:val="TAC"/>
              <w:rPr>
                <w:ins w:id="971" w:author="Huawei" w:date="2022-04-25T02:33:00Z"/>
                <w:rFonts w:eastAsia="宋体"/>
              </w:rPr>
            </w:pPr>
            <w:ins w:id="972"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center"/>
          </w:tcPr>
          <w:p w14:paraId="0344A96D" w14:textId="77777777" w:rsidR="00C16AA2" w:rsidRPr="00FE3C8E" w:rsidRDefault="00C16AA2" w:rsidP="00917C53">
            <w:pPr>
              <w:pStyle w:val="TAC"/>
              <w:rPr>
                <w:ins w:id="973" w:author="Huawei" w:date="2022-04-25T02:33:00Z"/>
                <w:rFonts w:eastAsia="宋体"/>
              </w:rPr>
            </w:pPr>
            <w:ins w:id="974"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2479E9" w14:textId="77777777" w:rsidR="00C16AA2" w:rsidRPr="00FE3C8E" w:rsidRDefault="00C16AA2" w:rsidP="00917C53">
            <w:pPr>
              <w:pStyle w:val="TAC"/>
              <w:rPr>
                <w:ins w:id="975" w:author="Huawei" w:date="2022-04-25T02:33:00Z"/>
                <w:rFonts w:eastAsia="宋体"/>
              </w:rPr>
            </w:pPr>
            <w:ins w:id="976"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5CC25" w14:textId="77777777" w:rsidR="00C16AA2" w:rsidRPr="00FE3C8E" w:rsidRDefault="00C16AA2" w:rsidP="00917C53">
            <w:pPr>
              <w:pStyle w:val="TAC"/>
              <w:rPr>
                <w:ins w:id="977" w:author="Huawei" w:date="2022-04-25T02:33:00Z"/>
                <w:rFonts w:eastAsia="宋体"/>
              </w:rPr>
            </w:pPr>
            <w:ins w:id="97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557298" w14:textId="77777777" w:rsidR="00C16AA2" w:rsidRPr="00FE3C8E" w:rsidRDefault="00C16AA2" w:rsidP="00917C53">
            <w:pPr>
              <w:pStyle w:val="TAC"/>
              <w:rPr>
                <w:ins w:id="979" w:author="Huawei" w:date="2022-04-25T02:33:00Z"/>
                <w:rFonts w:eastAsia="宋体"/>
              </w:rPr>
            </w:pPr>
            <w:ins w:id="980"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1A122D" w14:textId="77777777" w:rsidR="00C16AA2" w:rsidRPr="00FE3C8E" w:rsidRDefault="00C16AA2" w:rsidP="00917C53">
            <w:pPr>
              <w:pStyle w:val="TAC"/>
              <w:rPr>
                <w:ins w:id="981" w:author="Huawei" w:date="2022-04-25T02:33:00Z"/>
                <w:rFonts w:eastAsia="宋体"/>
              </w:rPr>
            </w:pPr>
            <w:ins w:id="982"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823D5" w14:textId="77777777" w:rsidR="00C16AA2" w:rsidRPr="00FE3C8E" w:rsidRDefault="00C16AA2" w:rsidP="00917C53">
            <w:pPr>
              <w:pStyle w:val="TAC"/>
              <w:rPr>
                <w:ins w:id="983" w:author="Huawei" w:date="2022-04-25T02:33:00Z"/>
                <w:rFonts w:eastAsia="宋体"/>
              </w:rPr>
            </w:pPr>
            <w:ins w:id="984"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56C39A43" w14:textId="77777777" w:rsidR="00C16AA2" w:rsidRPr="00FE3C8E" w:rsidRDefault="00C16AA2" w:rsidP="00917C53">
            <w:pPr>
              <w:pStyle w:val="TAC"/>
              <w:rPr>
                <w:ins w:id="985" w:author="Huawei" w:date="2022-04-25T02:33:00Z"/>
                <w:rFonts w:eastAsia="宋体"/>
              </w:rPr>
            </w:pPr>
            <w:ins w:id="986"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901EE28" w14:textId="77777777" w:rsidR="00C16AA2" w:rsidRPr="00FE3C8E" w:rsidRDefault="00C16AA2" w:rsidP="00917C53">
            <w:pPr>
              <w:pStyle w:val="TAC"/>
              <w:rPr>
                <w:ins w:id="987" w:author="Huawei" w:date="2022-04-25T02:33:00Z"/>
                <w:rFonts w:eastAsia="宋体"/>
              </w:rPr>
            </w:pPr>
            <w:ins w:id="988"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1A4B00" w14:textId="77777777" w:rsidR="00C16AA2" w:rsidRPr="00FE3C8E" w:rsidRDefault="00C16AA2" w:rsidP="00917C53">
            <w:pPr>
              <w:pStyle w:val="TAC"/>
              <w:rPr>
                <w:ins w:id="989" w:author="Huawei" w:date="2022-04-25T02:33:00Z"/>
                <w:rFonts w:eastAsia="宋体"/>
              </w:rPr>
            </w:pPr>
            <w:ins w:id="990" w:author="Huawei" w:date="2022-04-25T02:33:00Z">
              <w:r w:rsidRPr="00FE3C8E">
                <w:rPr>
                  <w:rFonts w:eastAsia="宋体"/>
                </w:rPr>
                <w:t>22.5-TT</w:t>
              </w:r>
            </w:ins>
          </w:p>
        </w:tc>
      </w:tr>
      <w:tr w:rsidR="00C16AA2" w:rsidRPr="00FE3C8E" w14:paraId="6F954D68" w14:textId="77777777" w:rsidTr="00917C53">
        <w:trPr>
          <w:trHeight w:val="149"/>
          <w:tblHeader/>
          <w:ins w:id="99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D89B62" w14:textId="77777777" w:rsidR="00C16AA2" w:rsidRPr="00FE3C8E" w:rsidRDefault="00C16AA2" w:rsidP="00917C53">
            <w:pPr>
              <w:pStyle w:val="TAC"/>
              <w:rPr>
                <w:ins w:id="992" w:author="Huawei" w:date="2022-04-25T02:33:00Z"/>
                <w:rFonts w:eastAsia="宋体"/>
              </w:rPr>
            </w:pPr>
            <w:ins w:id="993"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center"/>
          </w:tcPr>
          <w:p w14:paraId="4DCDE255" w14:textId="77777777" w:rsidR="00C16AA2" w:rsidRPr="00FE3C8E" w:rsidRDefault="00C16AA2" w:rsidP="00917C53">
            <w:pPr>
              <w:pStyle w:val="TAC"/>
              <w:rPr>
                <w:ins w:id="994" w:author="Huawei" w:date="2022-04-25T02:33:00Z"/>
                <w:rFonts w:eastAsia="宋体"/>
              </w:rPr>
            </w:pPr>
            <w:ins w:id="995"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70A7A6" w14:textId="77777777" w:rsidR="00C16AA2" w:rsidRPr="00FE3C8E" w:rsidRDefault="00C16AA2" w:rsidP="00917C53">
            <w:pPr>
              <w:pStyle w:val="TAC"/>
              <w:rPr>
                <w:ins w:id="996" w:author="Huawei" w:date="2022-04-25T02:33:00Z"/>
                <w:rFonts w:eastAsia="宋体"/>
              </w:rPr>
            </w:pPr>
            <w:ins w:id="997"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C8429" w14:textId="77777777" w:rsidR="00C16AA2" w:rsidRPr="00FE3C8E" w:rsidRDefault="00C16AA2" w:rsidP="00917C53">
            <w:pPr>
              <w:pStyle w:val="TAC"/>
              <w:rPr>
                <w:ins w:id="998" w:author="Huawei" w:date="2022-04-25T02:33:00Z"/>
                <w:rFonts w:eastAsia="宋体"/>
              </w:rPr>
            </w:pPr>
            <w:ins w:id="99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C718A7" w14:textId="77777777" w:rsidR="00C16AA2" w:rsidRPr="00FE3C8E" w:rsidRDefault="00C16AA2" w:rsidP="00917C53">
            <w:pPr>
              <w:pStyle w:val="TAC"/>
              <w:rPr>
                <w:ins w:id="1000" w:author="Huawei" w:date="2022-04-25T02:33:00Z"/>
                <w:rFonts w:eastAsia="宋体"/>
              </w:rPr>
            </w:pPr>
            <w:ins w:id="100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09669B" w14:textId="77777777" w:rsidR="00C16AA2" w:rsidRPr="00FE3C8E" w:rsidRDefault="00C16AA2" w:rsidP="00917C53">
            <w:pPr>
              <w:pStyle w:val="TAC"/>
              <w:rPr>
                <w:ins w:id="1002" w:author="Huawei" w:date="2022-04-25T02:33:00Z"/>
                <w:rFonts w:eastAsia="宋体"/>
              </w:rPr>
            </w:pPr>
            <w:ins w:id="1003"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21B08" w14:textId="77777777" w:rsidR="00C16AA2" w:rsidRPr="00FE3C8E" w:rsidRDefault="00C16AA2" w:rsidP="00917C53">
            <w:pPr>
              <w:pStyle w:val="TAC"/>
              <w:rPr>
                <w:ins w:id="1004" w:author="Huawei" w:date="2022-04-25T02:33:00Z"/>
                <w:rFonts w:eastAsia="宋体"/>
              </w:rPr>
            </w:pPr>
            <w:ins w:id="1005"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6BC3C9C3" w14:textId="77777777" w:rsidR="00C16AA2" w:rsidRPr="00FE3C8E" w:rsidRDefault="00C16AA2" w:rsidP="00917C53">
            <w:pPr>
              <w:pStyle w:val="TAC"/>
              <w:rPr>
                <w:ins w:id="1006" w:author="Huawei" w:date="2022-04-25T02:33:00Z"/>
                <w:rFonts w:eastAsia="宋体"/>
              </w:rPr>
            </w:pPr>
            <w:ins w:id="1007"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1201F19" w14:textId="77777777" w:rsidR="00C16AA2" w:rsidRPr="00FE3C8E" w:rsidRDefault="00C16AA2" w:rsidP="00917C53">
            <w:pPr>
              <w:pStyle w:val="TAC"/>
              <w:rPr>
                <w:ins w:id="1008" w:author="Huawei" w:date="2022-04-25T02:33:00Z"/>
                <w:rFonts w:eastAsia="宋体"/>
              </w:rPr>
            </w:pPr>
            <w:ins w:id="1009"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55D33A" w14:textId="77777777" w:rsidR="00C16AA2" w:rsidRPr="00FE3C8E" w:rsidRDefault="00C16AA2" w:rsidP="00917C53">
            <w:pPr>
              <w:pStyle w:val="TAC"/>
              <w:rPr>
                <w:ins w:id="1010" w:author="Huawei" w:date="2022-04-25T02:33:00Z"/>
                <w:rFonts w:eastAsia="宋体"/>
              </w:rPr>
            </w:pPr>
            <w:ins w:id="1011" w:author="Huawei" w:date="2022-04-25T02:33:00Z">
              <w:r w:rsidRPr="00FE3C8E">
                <w:rPr>
                  <w:rFonts w:eastAsia="宋体"/>
                </w:rPr>
                <w:t>23-TT</w:t>
              </w:r>
            </w:ins>
          </w:p>
        </w:tc>
      </w:tr>
      <w:tr w:rsidR="00C16AA2" w:rsidRPr="00FE3C8E" w14:paraId="2F27A4AF" w14:textId="77777777" w:rsidTr="00917C53">
        <w:trPr>
          <w:trHeight w:val="149"/>
          <w:tblHeader/>
          <w:ins w:id="101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C779DA" w14:textId="77777777" w:rsidR="00C16AA2" w:rsidRPr="00FE3C8E" w:rsidRDefault="00C16AA2" w:rsidP="00917C53">
            <w:pPr>
              <w:pStyle w:val="TAC"/>
              <w:rPr>
                <w:ins w:id="1013" w:author="Huawei" w:date="2022-04-25T02:33:00Z"/>
                <w:rFonts w:eastAsia="宋体"/>
              </w:rPr>
            </w:pPr>
            <w:ins w:id="1014"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center"/>
          </w:tcPr>
          <w:p w14:paraId="789A8FC3" w14:textId="77777777" w:rsidR="00C16AA2" w:rsidRPr="00FE3C8E" w:rsidRDefault="00C16AA2" w:rsidP="00917C53">
            <w:pPr>
              <w:pStyle w:val="TAC"/>
              <w:rPr>
                <w:ins w:id="1015" w:author="Huawei" w:date="2022-04-25T02:33:00Z"/>
                <w:rFonts w:eastAsia="宋体"/>
              </w:rPr>
            </w:pPr>
            <w:ins w:id="1016"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8A176F" w14:textId="77777777" w:rsidR="00C16AA2" w:rsidRPr="00FE3C8E" w:rsidRDefault="00C16AA2" w:rsidP="00917C53">
            <w:pPr>
              <w:pStyle w:val="TAC"/>
              <w:rPr>
                <w:ins w:id="1017" w:author="Huawei" w:date="2022-04-25T02:33:00Z"/>
                <w:rFonts w:eastAsia="宋体"/>
              </w:rPr>
            </w:pPr>
            <w:ins w:id="1018"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1F73C" w14:textId="77777777" w:rsidR="00C16AA2" w:rsidRPr="00FE3C8E" w:rsidRDefault="00C16AA2" w:rsidP="00917C53">
            <w:pPr>
              <w:pStyle w:val="TAC"/>
              <w:rPr>
                <w:ins w:id="1019" w:author="Huawei" w:date="2022-04-25T02:33:00Z"/>
                <w:rFonts w:eastAsia="宋体"/>
              </w:rPr>
            </w:pPr>
            <w:ins w:id="102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68095" w14:textId="77777777" w:rsidR="00C16AA2" w:rsidRPr="00FE3C8E" w:rsidRDefault="00C16AA2" w:rsidP="00917C53">
            <w:pPr>
              <w:pStyle w:val="TAC"/>
              <w:rPr>
                <w:ins w:id="1021" w:author="Huawei" w:date="2022-04-25T02:33:00Z"/>
                <w:rFonts w:eastAsia="宋体"/>
              </w:rPr>
            </w:pPr>
            <w:ins w:id="1022"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5F880E" w14:textId="77777777" w:rsidR="00C16AA2" w:rsidRPr="00FE3C8E" w:rsidRDefault="00C16AA2" w:rsidP="00917C53">
            <w:pPr>
              <w:pStyle w:val="TAC"/>
              <w:rPr>
                <w:ins w:id="1023" w:author="Huawei" w:date="2022-04-25T02:33:00Z"/>
                <w:rFonts w:eastAsia="宋体"/>
              </w:rPr>
            </w:pPr>
            <w:ins w:id="1024"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35635" w14:textId="77777777" w:rsidR="00C16AA2" w:rsidRPr="00FE3C8E" w:rsidRDefault="00C16AA2" w:rsidP="00917C53">
            <w:pPr>
              <w:pStyle w:val="TAC"/>
              <w:rPr>
                <w:ins w:id="1025" w:author="Huawei" w:date="2022-04-25T02:33:00Z"/>
                <w:rFonts w:eastAsia="宋体"/>
              </w:rPr>
            </w:pPr>
            <w:ins w:id="1026"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763EEFEA" w14:textId="77777777" w:rsidR="00C16AA2" w:rsidRPr="00FE3C8E" w:rsidRDefault="00C16AA2" w:rsidP="00917C53">
            <w:pPr>
              <w:pStyle w:val="TAC"/>
              <w:rPr>
                <w:ins w:id="1027" w:author="Huawei" w:date="2022-04-25T02:33:00Z"/>
                <w:rFonts w:eastAsia="宋体"/>
              </w:rPr>
            </w:pPr>
            <w:ins w:id="1028"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786DAD8" w14:textId="77777777" w:rsidR="00C16AA2" w:rsidRPr="00FE3C8E" w:rsidRDefault="00C16AA2" w:rsidP="00917C53">
            <w:pPr>
              <w:pStyle w:val="TAC"/>
              <w:rPr>
                <w:ins w:id="1029" w:author="Huawei" w:date="2022-04-25T02:33:00Z"/>
                <w:rFonts w:eastAsia="宋体"/>
              </w:rPr>
            </w:pPr>
            <w:ins w:id="1030"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866D9B" w14:textId="77777777" w:rsidR="00C16AA2" w:rsidRPr="00FE3C8E" w:rsidRDefault="00C16AA2" w:rsidP="00917C53">
            <w:pPr>
              <w:pStyle w:val="TAC"/>
              <w:rPr>
                <w:ins w:id="1031" w:author="Huawei" w:date="2022-04-25T02:33:00Z"/>
                <w:rFonts w:eastAsia="宋体"/>
              </w:rPr>
            </w:pPr>
            <w:ins w:id="1032" w:author="Huawei" w:date="2022-04-25T02:33:00Z">
              <w:r w:rsidRPr="00FE3C8E">
                <w:rPr>
                  <w:rFonts w:eastAsia="宋体"/>
                </w:rPr>
                <w:t>22.5-TT</w:t>
              </w:r>
            </w:ins>
          </w:p>
        </w:tc>
      </w:tr>
      <w:tr w:rsidR="00C16AA2" w:rsidRPr="00FE3C8E" w14:paraId="0889D3CB" w14:textId="77777777" w:rsidTr="00917C53">
        <w:trPr>
          <w:trHeight w:val="149"/>
          <w:tblHeader/>
          <w:ins w:id="10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E58B18" w14:textId="77777777" w:rsidR="00C16AA2" w:rsidRPr="00FE3C8E" w:rsidRDefault="00C16AA2" w:rsidP="00917C53">
            <w:pPr>
              <w:pStyle w:val="TAC"/>
              <w:rPr>
                <w:ins w:id="1034" w:author="Huawei" w:date="2022-04-25T02:33:00Z"/>
                <w:rFonts w:eastAsia="宋体"/>
              </w:rPr>
            </w:pPr>
            <w:ins w:id="1035"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center"/>
          </w:tcPr>
          <w:p w14:paraId="6715D010" w14:textId="77777777" w:rsidR="00C16AA2" w:rsidRPr="00FE3C8E" w:rsidRDefault="00C16AA2" w:rsidP="00917C53">
            <w:pPr>
              <w:pStyle w:val="TAC"/>
              <w:rPr>
                <w:ins w:id="1036" w:author="Huawei" w:date="2022-04-25T02:33:00Z"/>
                <w:rFonts w:eastAsia="宋体"/>
              </w:rPr>
            </w:pPr>
            <w:ins w:id="1037"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DBE66E" w14:textId="77777777" w:rsidR="00C16AA2" w:rsidRPr="00FE3C8E" w:rsidRDefault="00C16AA2" w:rsidP="00917C53">
            <w:pPr>
              <w:pStyle w:val="TAC"/>
              <w:rPr>
                <w:ins w:id="1038" w:author="Huawei" w:date="2022-04-25T02:33:00Z"/>
                <w:rFonts w:eastAsia="宋体"/>
              </w:rPr>
            </w:pPr>
            <w:ins w:id="1039"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3E406" w14:textId="77777777" w:rsidR="00C16AA2" w:rsidRPr="00FE3C8E" w:rsidRDefault="00C16AA2" w:rsidP="00917C53">
            <w:pPr>
              <w:pStyle w:val="TAC"/>
              <w:rPr>
                <w:ins w:id="1040" w:author="Huawei" w:date="2022-04-25T02:33:00Z"/>
                <w:rFonts w:eastAsia="宋体"/>
              </w:rPr>
            </w:pPr>
            <w:ins w:id="104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EFA0C3" w14:textId="77777777" w:rsidR="00C16AA2" w:rsidRPr="00FE3C8E" w:rsidRDefault="00C16AA2" w:rsidP="00917C53">
            <w:pPr>
              <w:pStyle w:val="TAC"/>
              <w:rPr>
                <w:ins w:id="1042" w:author="Huawei" w:date="2022-04-25T02:33:00Z"/>
                <w:rFonts w:eastAsia="宋体"/>
              </w:rPr>
            </w:pPr>
            <w:ins w:id="104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F6FF93" w14:textId="77777777" w:rsidR="00C16AA2" w:rsidRPr="00FE3C8E" w:rsidRDefault="00C16AA2" w:rsidP="00917C53">
            <w:pPr>
              <w:pStyle w:val="TAC"/>
              <w:rPr>
                <w:ins w:id="1044" w:author="Huawei" w:date="2022-04-25T02:33:00Z"/>
                <w:rFonts w:eastAsia="宋体"/>
              </w:rPr>
            </w:pPr>
            <w:ins w:id="1045"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B7A714" w14:textId="77777777" w:rsidR="00C16AA2" w:rsidRPr="00FE3C8E" w:rsidRDefault="00C16AA2" w:rsidP="00917C53">
            <w:pPr>
              <w:pStyle w:val="TAC"/>
              <w:rPr>
                <w:ins w:id="1046" w:author="Huawei" w:date="2022-04-25T02:33:00Z"/>
                <w:rFonts w:eastAsia="宋体"/>
              </w:rPr>
            </w:pPr>
            <w:ins w:id="1047"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991B410" w14:textId="77777777" w:rsidR="00C16AA2" w:rsidRPr="00FE3C8E" w:rsidRDefault="00C16AA2" w:rsidP="00917C53">
            <w:pPr>
              <w:pStyle w:val="TAC"/>
              <w:rPr>
                <w:ins w:id="1048" w:author="Huawei" w:date="2022-04-25T02:33:00Z"/>
                <w:rFonts w:eastAsia="宋体"/>
              </w:rPr>
            </w:pPr>
            <w:ins w:id="1049"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5B57ECA" w14:textId="77777777" w:rsidR="00C16AA2" w:rsidRPr="00FE3C8E" w:rsidRDefault="00C16AA2" w:rsidP="00917C53">
            <w:pPr>
              <w:pStyle w:val="TAC"/>
              <w:rPr>
                <w:ins w:id="1050" w:author="Huawei" w:date="2022-04-25T02:33:00Z"/>
                <w:rFonts w:eastAsia="宋体"/>
              </w:rPr>
            </w:pPr>
            <w:ins w:id="1051"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CDCEF9" w14:textId="77777777" w:rsidR="00C16AA2" w:rsidRPr="00FE3C8E" w:rsidRDefault="00C16AA2" w:rsidP="00917C53">
            <w:pPr>
              <w:pStyle w:val="TAC"/>
              <w:rPr>
                <w:ins w:id="1052" w:author="Huawei" w:date="2022-04-25T02:33:00Z"/>
                <w:rFonts w:eastAsia="宋体"/>
              </w:rPr>
            </w:pPr>
            <w:ins w:id="1053" w:author="Huawei" w:date="2022-04-25T02:33:00Z">
              <w:r w:rsidRPr="00FE3C8E">
                <w:rPr>
                  <w:rFonts w:eastAsia="宋体"/>
                </w:rPr>
                <w:t>23-TT</w:t>
              </w:r>
            </w:ins>
          </w:p>
        </w:tc>
      </w:tr>
      <w:tr w:rsidR="00C16AA2" w:rsidRPr="00FE3C8E" w14:paraId="573F5408" w14:textId="77777777" w:rsidTr="00917C53">
        <w:trPr>
          <w:trHeight w:val="149"/>
          <w:tblHeader/>
          <w:ins w:id="10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8EC21A" w14:textId="77777777" w:rsidR="00C16AA2" w:rsidRPr="00FE3C8E" w:rsidRDefault="00C16AA2" w:rsidP="00917C53">
            <w:pPr>
              <w:pStyle w:val="TAC"/>
              <w:rPr>
                <w:ins w:id="1055" w:author="Huawei" w:date="2022-04-25T02:33:00Z"/>
                <w:rFonts w:eastAsia="宋体"/>
              </w:rPr>
            </w:pPr>
            <w:ins w:id="1056"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center"/>
          </w:tcPr>
          <w:p w14:paraId="41B9317E" w14:textId="77777777" w:rsidR="00C16AA2" w:rsidRPr="00FE3C8E" w:rsidRDefault="00C16AA2" w:rsidP="00917C53">
            <w:pPr>
              <w:pStyle w:val="TAC"/>
              <w:rPr>
                <w:ins w:id="1057" w:author="Huawei" w:date="2022-04-25T02:33:00Z"/>
                <w:rFonts w:eastAsia="宋体"/>
              </w:rPr>
            </w:pPr>
            <w:ins w:id="1058"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AC84A3" w14:textId="77777777" w:rsidR="00C16AA2" w:rsidRPr="00FE3C8E" w:rsidRDefault="00C16AA2" w:rsidP="00917C53">
            <w:pPr>
              <w:pStyle w:val="TAC"/>
              <w:rPr>
                <w:ins w:id="1059" w:author="Huawei" w:date="2022-04-25T02:33:00Z"/>
                <w:rFonts w:eastAsia="宋体"/>
              </w:rPr>
            </w:pPr>
            <w:ins w:id="1060"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696791" w14:textId="77777777" w:rsidR="00C16AA2" w:rsidRPr="00FE3C8E" w:rsidRDefault="00C16AA2" w:rsidP="00917C53">
            <w:pPr>
              <w:pStyle w:val="TAC"/>
              <w:rPr>
                <w:ins w:id="1061" w:author="Huawei" w:date="2022-04-25T02:33:00Z"/>
                <w:rFonts w:eastAsia="宋体"/>
              </w:rPr>
            </w:pPr>
            <w:ins w:id="1062" w:author="Huawei" w:date="2022-04-25T02:33:00Z">
              <w:r w:rsidRPr="00FE3C8E">
                <w:rPr>
                  <w:rFonts w:eastAsia="宋体"/>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B6CD04" w14:textId="77777777" w:rsidR="00C16AA2" w:rsidRPr="00FE3C8E" w:rsidRDefault="00C16AA2" w:rsidP="00917C53">
            <w:pPr>
              <w:pStyle w:val="TAC"/>
              <w:rPr>
                <w:ins w:id="1063" w:author="Huawei" w:date="2022-04-25T02:33:00Z"/>
                <w:rFonts w:eastAsia="宋体"/>
              </w:rPr>
            </w:pPr>
            <w:ins w:id="1064"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3D3CA" w14:textId="77777777" w:rsidR="00C16AA2" w:rsidRPr="00FE3C8E" w:rsidRDefault="00C16AA2" w:rsidP="00917C53">
            <w:pPr>
              <w:pStyle w:val="TAC"/>
              <w:rPr>
                <w:ins w:id="1065" w:author="Huawei" w:date="2022-04-25T02:33:00Z"/>
                <w:rFonts w:eastAsia="宋体"/>
              </w:rPr>
            </w:pPr>
            <w:ins w:id="1066"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0D535" w14:textId="77777777" w:rsidR="00C16AA2" w:rsidRPr="00FE3C8E" w:rsidRDefault="00C16AA2" w:rsidP="00917C53">
            <w:pPr>
              <w:pStyle w:val="TAC"/>
              <w:rPr>
                <w:ins w:id="1067" w:author="Huawei" w:date="2022-04-25T02:33:00Z"/>
                <w:rFonts w:eastAsia="宋体"/>
              </w:rPr>
            </w:pPr>
            <w:ins w:id="1068" w:author="Huawei" w:date="2022-04-25T02:33:00Z">
              <w:r w:rsidRPr="00FE3C8E">
                <w:rPr>
                  <w:rFonts w:eastAsia="宋体"/>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07403084" w14:textId="77777777" w:rsidR="00C16AA2" w:rsidRPr="00FE3C8E" w:rsidRDefault="00C16AA2" w:rsidP="00917C53">
            <w:pPr>
              <w:pStyle w:val="TAC"/>
              <w:rPr>
                <w:ins w:id="1069" w:author="Huawei" w:date="2022-04-25T02:33:00Z"/>
                <w:rFonts w:eastAsia="宋体"/>
              </w:rPr>
            </w:pPr>
            <w:ins w:id="1070"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491FEC3" w14:textId="77777777" w:rsidR="00C16AA2" w:rsidRPr="00FE3C8E" w:rsidRDefault="00C16AA2" w:rsidP="00917C53">
            <w:pPr>
              <w:pStyle w:val="TAC"/>
              <w:rPr>
                <w:ins w:id="1071" w:author="Huawei" w:date="2022-04-25T02:33:00Z"/>
                <w:rFonts w:eastAsia="宋体"/>
              </w:rPr>
            </w:pPr>
            <w:ins w:id="1072"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E74B45" w14:textId="77777777" w:rsidR="00C16AA2" w:rsidRPr="00FE3C8E" w:rsidRDefault="00C16AA2" w:rsidP="00917C53">
            <w:pPr>
              <w:pStyle w:val="TAC"/>
              <w:rPr>
                <w:ins w:id="1073" w:author="Huawei" w:date="2022-04-25T02:33:00Z"/>
                <w:rFonts w:eastAsia="宋体"/>
              </w:rPr>
            </w:pPr>
            <w:ins w:id="1074" w:author="Huawei" w:date="2022-04-25T02:33:00Z">
              <w:r w:rsidRPr="00FE3C8E">
                <w:rPr>
                  <w:rFonts w:eastAsia="宋体"/>
                </w:rPr>
                <w:t>14.5-TT</w:t>
              </w:r>
            </w:ins>
          </w:p>
        </w:tc>
      </w:tr>
      <w:tr w:rsidR="00C16AA2" w:rsidRPr="00FE3C8E" w14:paraId="716A6849" w14:textId="77777777" w:rsidTr="00917C53">
        <w:trPr>
          <w:trHeight w:val="149"/>
          <w:tblHeader/>
          <w:ins w:id="10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879910" w14:textId="77777777" w:rsidR="00C16AA2" w:rsidRPr="00FE3C8E" w:rsidRDefault="00C16AA2" w:rsidP="00917C53">
            <w:pPr>
              <w:pStyle w:val="TAC"/>
              <w:rPr>
                <w:ins w:id="1076" w:author="Huawei" w:date="2022-04-25T02:33:00Z"/>
                <w:rFonts w:eastAsia="宋体"/>
              </w:rPr>
            </w:pPr>
            <w:ins w:id="1077"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center"/>
          </w:tcPr>
          <w:p w14:paraId="7407D2B3" w14:textId="77777777" w:rsidR="00C16AA2" w:rsidRPr="00FE3C8E" w:rsidRDefault="00C16AA2" w:rsidP="00917C53">
            <w:pPr>
              <w:pStyle w:val="TAC"/>
              <w:rPr>
                <w:ins w:id="1078" w:author="Huawei" w:date="2022-04-25T02:33:00Z"/>
                <w:rFonts w:eastAsia="宋体"/>
              </w:rPr>
            </w:pPr>
            <w:ins w:id="1079"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2B1FB3" w14:textId="77777777" w:rsidR="00C16AA2" w:rsidRPr="00FE3C8E" w:rsidRDefault="00C16AA2" w:rsidP="00917C53">
            <w:pPr>
              <w:pStyle w:val="TAC"/>
              <w:rPr>
                <w:ins w:id="1080" w:author="Huawei" w:date="2022-04-25T02:33:00Z"/>
                <w:rFonts w:eastAsia="宋体"/>
              </w:rPr>
            </w:pPr>
            <w:ins w:id="1081"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6C0DD6" w14:textId="77777777" w:rsidR="00C16AA2" w:rsidRPr="00FE3C8E" w:rsidRDefault="00C16AA2" w:rsidP="00917C53">
            <w:pPr>
              <w:pStyle w:val="TAC"/>
              <w:rPr>
                <w:ins w:id="1082" w:author="Huawei" w:date="2022-04-25T02:33:00Z"/>
                <w:rFonts w:eastAsia="宋体"/>
              </w:rPr>
            </w:pPr>
            <w:ins w:id="1083" w:author="Huawei" w:date="2022-04-25T02:33:00Z">
              <w:r w:rsidRPr="00FE3C8E">
                <w:rPr>
                  <w:rFonts w:eastAsia="宋体"/>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BB5A9" w14:textId="77777777" w:rsidR="00C16AA2" w:rsidRPr="00FE3C8E" w:rsidRDefault="00C16AA2" w:rsidP="00917C53">
            <w:pPr>
              <w:pStyle w:val="TAC"/>
              <w:rPr>
                <w:ins w:id="1084" w:author="Huawei" w:date="2022-04-25T02:33:00Z"/>
                <w:rFonts w:eastAsia="宋体"/>
              </w:rPr>
            </w:pPr>
            <w:ins w:id="1085"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551C63" w14:textId="77777777" w:rsidR="00C16AA2" w:rsidRPr="00FE3C8E" w:rsidRDefault="00C16AA2" w:rsidP="00917C53">
            <w:pPr>
              <w:pStyle w:val="TAC"/>
              <w:rPr>
                <w:ins w:id="1086" w:author="Huawei" w:date="2022-04-25T02:33:00Z"/>
                <w:rFonts w:eastAsia="宋体"/>
              </w:rPr>
            </w:pPr>
            <w:ins w:id="1087"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EF5E2" w14:textId="77777777" w:rsidR="00C16AA2" w:rsidRPr="00FE3C8E" w:rsidRDefault="00C16AA2" w:rsidP="00917C53">
            <w:pPr>
              <w:pStyle w:val="TAC"/>
              <w:rPr>
                <w:ins w:id="1088" w:author="Huawei" w:date="2022-04-25T02:33:00Z"/>
                <w:rFonts w:eastAsia="宋体"/>
              </w:rPr>
            </w:pPr>
            <w:ins w:id="1089"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5D9B9280" w14:textId="77777777" w:rsidR="00C16AA2" w:rsidRPr="00FE3C8E" w:rsidRDefault="00C16AA2" w:rsidP="00917C53">
            <w:pPr>
              <w:pStyle w:val="TAC"/>
              <w:rPr>
                <w:ins w:id="1090" w:author="Huawei" w:date="2022-04-25T02:33:00Z"/>
                <w:rFonts w:eastAsia="宋体"/>
              </w:rPr>
            </w:pPr>
            <w:ins w:id="1091"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4502991" w14:textId="77777777" w:rsidR="00C16AA2" w:rsidRPr="00FE3C8E" w:rsidRDefault="00C16AA2" w:rsidP="00917C53">
            <w:pPr>
              <w:pStyle w:val="TAC"/>
              <w:rPr>
                <w:ins w:id="1092" w:author="Huawei" w:date="2022-04-25T02:33:00Z"/>
                <w:rFonts w:eastAsia="宋体"/>
              </w:rPr>
            </w:pPr>
            <w:ins w:id="1093"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577D31" w14:textId="77777777" w:rsidR="00C16AA2" w:rsidRPr="00FE3C8E" w:rsidRDefault="00C16AA2" w:rsidP="00917C53">
            <w:pPr>
              <w:pStyle w:val="TAC"/>
              <w:rPr>
                <w:ins w:id="1094" w:author="Huawei" w:date="2022-04-25T02:33:00Z"/>
                <w:rFonts w:eastAsia="宋体"/>
              </w:rPr>
            </w:pPr>
            <w:ins w:id="1095" w:author="Huawei" w:date="2022-04-25T02:33:00Z">
              <w:r w:rsidRPr="00FE3C8E">
                <w:rPr>
                  <w:rFonts w:eastAsia="宋体"/>
                </w:rPr>
                <w:t>16-TT</w:t>
              </w:r>
            </w:ins>
          </w:p>
        </w:tc>
      </w:tr>
      <w:tr w:rsidR="00C16AA2" w:rsidRPr="00FE3C8E" w14:paraId="60956604" w14:textId="77777777" w:rsidTr="00917C53">
        <w:trPr>
          <w:trHeight w:val="149"/>
          <w:tblHeader/>
          <w:ins w:id="10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2FAE29" w14:textId="77777777" w:rsidR="00C16AA2" w:rsidRPr="00FE3C8E" w:rsidRDefault="00C16AA2" w:rsidP="00917C53">
            <w:pPr>
              <w:pStyle w:val="TAC"/>
              <w:rPr>
                <w:ins w:id="1097" w:author="Huawei" w:date="2022-04-25T02:33:00Z"/>
                <w:rFonts w:eastAsia="宋体"/>
              </w:rPr>
            </w:pPr>
            <w:ins w:id="1098"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center"/>
          </w:tcPr>
          <w:p w14:paraId="32392C31" w14:textId="77777777" w:rsidR="00C16AA2" w:rsidRPr="00FE3C8E" w:rsidRDefault="00C16AA2" w:rsidP="00917C53">
            <w:pPr>
              <w:pStyle w:val="TAC"/>
              <w:rPr>
                <w:ins w:id="1099" w:author="Huawei" w:date="2022-04-25T02:33:00Z"/>
                <w:rFonts w:eastAsia="宋体"/>
              </w:rPr>
            </w:pPr>
            <w:ins w:id="1100"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130B6" w14:textId="77777777" w:rsidR="00C16AA2" w:rsidRPr="00FE3C8E" w:rsidRDefault="00C16AA2" w:rsidP="00917C53">
            <w:pPr>
              <w:pStyle w:val="TAC"/>
              <w:rPr>
                <w:ins w:id="1101" w:author="Huawei" w:date="2022-04-25T02:33:00Z"/>
                <w:rFonts w:eastAsia="宋体"/>
              </w:rPr>
            </w:pPr>
            <w:ins w:id="1102"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698F2" w14:textId="77777777" w:rsidR="00C16AA2" w:rsidRPr="00FE3C8E" w:rsidRDefault="00C16AA2" w:rsidP="00917C53">
            <w:pPr>
              <w:pStyle w:val="TAC"/>
              <w:rPr>
                <w:ins w:id="1103" w:author="Huawei" w:date="2022-04-25T02:33:00Z"/>
                <w:rFonts w:eastAsia="宋体"/>
              </w:rPr>
            </w:pPr>
            <w:ins w:id="110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66C28" w14:textId="77777777" w:rsidR="00C16AA2" w:rsidRPr="00FE3C8E" w:rsidRDefault="00C16AA2" w:rsidP="00917C53">
            <w:pPr>
              <w:pStyle w:val="TAC"/>
              <w:rPr>
                <w:ins w:id="1105" w:author="Huawei" w:date="2022-04-25T02:33:00Z"/>
                <w:rFonts w:eastAsia="宋体"/>
              </w:rPr>
            </w:pPr>
            <w:ins w:id="1106"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20181E" w14:textId="77777777" w:rsidR="00C16AA2" w:rsidRPr="00FE3C8E" w:rsidRDefault="00C16AA2" w:rsidP="00917C53">
            <w:pPr>
              <w:pStyle w:val="TAC"/>
              <w:rPr>
                <w:ins w:id="1107" w:author="Huawei" w:date="2022-04-25T02:33:00Z"/>
                <w:rFonts w:eastAsia="宋体"/>
              </w:rPr>
            </w:pPr>
            <w:ins w:id="1108"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A0BB8" w14:textId="77777777" w:rsidR="00C16AA2" w:rsidRPr="00FE3C8E" w:rsidRDefault="00C16AA2" w:rsidP="00917C53">
            <w:pPr>
              <w:pStyle w:val="TAC"/>
              <w:rPr>
                <w:ins w:id="1109" w:author="Huawei" w:date="2022-04-25T02:33:00Z"/>
                <w:rFonts w:eastAsia="宋体"/>
              </w:rPr>
            </w:pPr>
            <w:ins w:id="1110"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74B05CFE" w14:textId="77777777" w:rsidR="00C16AA2" w:rsidRPr="00FE3C8E" w:rsidRDefault="00C16AA2" w:rsidP="00917C53">
            <w:pPr>
              <w:pStyle w:val="TAC"/>
              <w:rPr>
                <w:ins w:id="1111" w:author="Huawei" w:date="2022-04-25T02:33:00Z"/>
                <w:rFonts w:eastAsia="宋体"/>
              </w:rPr>
            </w:pPr>
            <w:ins w:id="1112"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CEC8398" w14:textId="77777777" w:rsidR="00C16AA2" w:rsidRPr="00FE3C8E" w:rsidRDefault="00C16AA2" w:rsidP="00917C53">
            <w:pPr>
              <w:pStyle w:val="TAC"/>
              <w:rPr>
                <w:ins w:id="1113" w:author="Huawei" w:date="2022-04-25T02:33:00Z"/>
                <w:rFonts w:eastAsia="宋体"/>
              </w:rPr>
            </w:pPr>
            <w:ins w:id="1114"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8139DC" w14:textId="77777777" w:rsidR="00C16AA2" w:rsidRPr="00FE3C8E" w:rsidRDefault="00C16AA2" w:rsidP="00917C53">
            <w:pPr>
              <w:pStyle w:val="TAC"/>
              <w:rPr>
                <w:ins w:id="1115" w:author="Huawei" w:date="2022-04-25T02:33:00Z"/>
                <w:rFonts w:eastAsia="宋体"/>
              </w:rPr>
            </w:pPr>
            <w:ins w:id="1116" w:author="Huawei" w:date="2022-04-25T02:33:00Z">
              <w:r w:rsidRPr="00FE3C8E">
                <w:rPr>
                  <w:rFonts w:eastAsia="宋体"/>
                </w:rPr>
                <w:t>22.5-TT</w:t>
              </w:r>
            </w:ins>
          </w:p>
        </w:tc>
      </w:tr>
      <w:tr w:rsidR="00C16AA2" w:rsidRPr="00FE3C8E" w14:paraId="150886E4" w14:textId="77777777" w:rsidTr="00917C53">
        <w:trPr>
          <w:trHeight w:val="149"/>
          <w:tblHeader/>
          <w:ins w:id="11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779107" w14:textId="77777777" w:rsidR="00C16AA2" w:rsidRPr="00FE3C8E" w:rsidRDefault="00C16AA2" w:rsidP="00917C53">
            <w:pPr>
              <w:pStyle w:val="TAC"/>
              <w:rPr>
                <w:ins w:id="1118" w:author="Huawei" w:date="2022-04-25T02:33:00Z"/>
                <w:rFonts w:eastAsia="宋体"/>
              </w:rPr>
            </w:pPr>
            <w:ins w:id="1119"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center"/>
          </w:tcPr>
          <w:p w14:paraId="2C0390C3" w14:textId="77777777" w:rsidR="00C16AA2" w:rsidRPr="00FE3C8E" w:rsidRDefault="00C16AA2" w:rsidP="00917C53">
            <w:pPr>
              <w:pStyle w:val="TAC"/>
              <w:rPr>
                <w:ins w:id="1120" w:author="Huawei" w:date="2022-04-25T02:33:00Z"/>
                <w:rFonts w:eastAsia="宋体"/>
              </w:rPr>
            </w:pPr>
            <w:ins w:id="1121"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D54CCD" w14:textId="77777777" w:rsidR="00C16AA2" w:rsidRPr="00FE3C8E" w:rsidRDefault="00C16AA2" w:rsidP="00917C53">
            <w:pPr>
              <w:pStyle w:val="TAC"/>
              <w:rPr>
                <w:ins w:id="1122" w:author="Huawei" w:date="2022-04-25T02:33:00Z"/>
                <w:rFonts w:eastAsia="宋体"/>
              </w:rPr>
            </w:pPr>
            <w:ins w:id="112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F024A5" w14:textId="77777777" w:rsidR="00C16AA2" w:rsidRPr="00FE3C8E" w:rsidRDefault="00C16AA2" w:rsidP="00917C53">
            <w:pPr>
              <w:pStyle w:val="TAC"/>
              <w:rPr>
                <w:ins w:id="1124" w:author="Huawei" w:date="2022-04-25T02:33:00Z"/>
                <w:rFonts w:eastAsia="宋体"/>
              </w:rPr>
            </w:pPr>
            <w:ins w:id="112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BAB56B" w14:textId="77777777" w:rsidR="00C16AA2" w:rsidRPr="00FE3C8E" w:rsidRDefault="00C16AA2" w:rsidP="00917C53">
            <w:pPr>
              <w:pStyle w:val="TAC"/>
              <w:rPr>
                <w:ins w:id="1126" w:author="Huawei" w:date="2022-04-25T02:33:00Z"/>
                <w:rFonts w:eastAsia="宋体"/>
              </w:rPr>
            </w:pPr>
            <w:ins w:id="112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CE9DCA" w14:textId="77777777" w:rsidR="00C16AA2" w:rsidRPr="00FE3C8E" w:rsidRDefault="00C16AA2" w:rsidP="00917C53">
            <w:pPr>
              <w:pStyle w:val="TAC"/>
              <w:rPr>
                <w:ins w:id="1128" w:author="Huawei" w:date="2022-04-25T02:33:00Z"/>
                <w:rFonts w:eastAsia="宋体"/>
              </w:rPr>
            </w:pPr>
            <w:ins w:id="1129" w:author="Huawei" w:date="2022-04-25T02:33:00Z">
              <w:r w:rsidRPr="00FE3C8E">
                <w:rPr>
                  <w:rFonts w:eastAsia="宋体"/>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83901" w14:textId="77777777" w:rsidR="00C16AA2" w:rsidRPr="00FE3C8E" w:rsidRDefault="00C16AA2" w:rsidP="00917C53">
            <w:pPr>
              <w:pStyle w:val="TAC"/>
              <w:rPr>
                <w:ins w:id="1130" w:author="Huawei" w:date="2022-04-25T02:33:00Z"/>
                <w:rFonts w:eastAsia="宋体"/>
              </w:rPr>
            </w:pPr>
            <w:ins w:id="1131"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5FFC769" w14:textId="77777777" w:rsidR="00C16AA2" w:rsidRPr="00FE3C8E" w:rsidRDefault="00C16AA2" w:rsidP="00917C53">
            <w:pPr>
              <w:pStyle w:val="TAC"/>
              <w:rPr>
                <w:ins w:id="1132" w:author="Huawei" w:date="2022-04-25T02:33:00Z"/>
                <w:rFonts w:eastAsia="宋体"/>
              </w:rPr>
            </w:pPr>
            <w:ins w:id="1133"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091DE23" w14:textId="77777777" w:rsidR="00C16AA2" w:rsidRPr="00FE3C8E" w:rsidRDefault="00C16AA2" w:rsidP="00917C53">
            <w:pPr>
              <w:pStyle w:val="TAC"/>
              <w:rPr>
                <w:ins w:id="1134" w:author="Huawei" w:date="2022-04-25T02:33:00Z"/>
                <w:rFonts w:eastAsia="宋体"/>
              </w:rPr>
            </w:pPr>
            <w:ins w:id="1135"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03BA22" w14:textId="77777777" w:rsidR="00C16AA2" w:rsidRPr="00FE3C8E" w:rsidRDefault="00C16AA2" w:rsidP="00917C53">
            <w:pPr>
              <w:pStyle w:val="TAC"/>
              <w:rPr>
                <w:ins w:id="1136" w:author="Huawei" w:date="2022-04-25T02:33:00Z"/>
                <w:rFonts w:eastAsia="宋体"/>
              </w:rPr>
            </w:pPr>
            <w:ins w:id="1137" w:author="Huawei" w:date="2022-04-25T02:33:00Z">
              <w:r w:rsidRPr="00FE3C8E">
                <w:rPr>
                  <w:rFonts w:eastAsia="宋体"/>
                </w:rPr>
                <w:t>22-TT</w:t>
              </w:r>
            </w:ins>
          </w:p>
        </w:tc>
      </w:tr>
      <w:tr w:rsidR="00C16AA2" w:rsidRPr="00FE3C8E" w14:paraId="2995A074" w14:textId="77777777" w:rsidTr="00917C53">
        <w:trPr>
          <w:trHeight w:val="149"/>
          <w:tblHeader/>
          <w:ins w:id="11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2B98D2" w14:textId="77777777" w:rsidR="00C16AA2" w:rsidRPr="00FE3C8E" w:rsidRDefault="00C16AA2" w:rsidP="00917C53">
            <w:pPr>
              <w:pStyle w:val="TAC"/>
              <w:rPr>
                <w:ins w:id="1139" w:author="Huawei" w:date="2022-04-25T02:33:00Z"/>
                <w:rFonts w:eastAsia="宋体"/>
              </w:rPr>
            </w:pPr>
            <w:ins w:id="1140"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center"/>
          </w:tcPr>
          <w:p w14:paraId="3A926869" w14:textId="77777777" w:rsidR="00C16AA2" w:rsidRPr="00FE3C8E" w:rsidRDefault="00C16AA2" w:rsidP="00917C53">
            <w:pPr>
              <w:pStyle w:val="TAC"/>
              <w:rPr>
                <w:ins w:id="1141" w:author="Huawei" w:date="2022-04-25T02:33:00Z"/>
                <w:rFonts w:eastAsia="宋体"/>
              </w:rPr>
            </w:pPr>
            <w:ins w:id="1142"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C5FDD" w14:textId="77777777" w:rsidR="00C16AA2" w:rsidRPr="00FE3C8E" w:rsidRDefault="00C16AA2" w:rsidP="00917C53">
            <w:pPr>
              <w:pStyle w:val="TAC"/>
              <w:rPr>
                <w:ins w:id="1143" w:author="Huawei" w:date="2022-04-25T02:33:00Z"/>
                <w:rFonts w:eastAsia="宋体"/>
              </w:rPr>
            </w:pPr>
            <w:ins w:id="1144"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651FD" w14:textId="77777777" w:rsidR="00C16AA2" w:rsidRPr="00FE3C8E" w:rsidRDefault="00C16AA2" w:rsidP="00917C53">
            <w:pPr>
              <w:pStyle w:val="TAC"/>
              <w:rPr>
                <w:ins w:id="1145" w:author="Huawei" w:date="2022-04-25T02:33:00Z"/>
                <w:rFonts w:eastAsia="宋体"/>
              </w:rPr>
            </w:pPr>
            <w:ins w:id="114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74334D" w14:textId="77777777" w:rsidR="00C16AA2" w:rsidRPr="00FE3C8E" w:rsidRDefault="00C16AA2" w:rsidP="00917C53">
            <w:pPr>
              <w:pStyle w:val="TAC"/>
              <w:rPr>
                <w:ins w:id="1147" w:author="Huawei" w:date="2022-04-25T02:33:00Z"/>
                <w:rFonts w:eastAsia="宋体"/>
              </w:rPr>
            </w:pPr>
            <w:ins w:id="1148"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0C306" w14:textId="77777777" w:rsidR="00C16AA2" w:rsidRPr="00FE3C8E" w:rsidRDefault="00C16AA2" w:rsidP="00917C53">
            <w:pPr>
              <w:pStyle w:val="TAC"/>
              <w:rPr>
                <w:ins w:id="1149" w:author="Huawei" w:date="2022-04-25T02:33:00Z"/>
                <w:rFonts w:eastAsia="宋体"/>
              </w:rPr>
            </w:pPr>
            <w:ins w:id="1150"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6A3E8" w14:textId="77777777" w:rsidR="00C16AA2" w:rsidRPr="00FE3C8E" w:rsidRDefault="00C16AA2" w:rsidP="00917C53">
            <w:pPr>
              <w:pStyle w:val="TAC"/>
              <w:rPr>
                <w:ins w:id="1151" w:author="Huawei" w:date="2022-04-25T02:33:00Z"/>
                <w:rFonts w:eastAsia="宋体"/>
              </w:rPr>
            </w:pPr>
            <w:ins w:id="1152"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BEAD652" w14:textId="77777777" w:rsidR="00C16AA2" w:rsidRPr="00FE3C8E" w:rsidRDefault="00C16AA2" w:rsidP="00917C53">
            <w:pPr>
              <w:pStyle w:val="TAC"/>
              <w:rPr>
                <w:ins w:id="1153" w:author="Huawei" w:date="2022-04-25T02:33:00Z"/>
                <w:rFonts w:eastAsia="宋体"/>
              </w:rPr>
            </w:pPr>
            <w:ins w:id="1154"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B2CD5DE" w14:textId="77777777" w:rsidR="00C16AA2" w:rsidRPr="00FE3C8E" w:rsidRDefault="00C16AA2" w:rsidP="00917C53">
            <w:pPr>
              <w:pStyle w:val="TAC"/>
              <w:rPr>
                <w:ins w:id="1155" w:author="Huawei" w:date="2022-04-25T02:33:00Z"/>
                <w:rFonts w:eastAsia="宋体"/>
              </w:rPr>
            </w:pPr>
            <w:ins w:id="1156"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156377" w14:textId="77777777" w:rsidR="00C16AA2" w:rsidRPr="00FE3C8E" w:rsidRDefault="00C16AA2" w:rsidP="00917C53">
            <w:pPr>
              <w:pStyle w:val="TAC"/>
              <w:rPr>
                <w:ins w:id="1157" w:author="Huawei" w:date="2022-04-25T02:33:00Z"/>
                <w:rFonts w:eastAsia="宋体"/>
              </w:rPr>
            </w:pPr>
            <w:ins w:id="1158" w:author="Huawei" w:date="2022-04-25T02:33:00Z">
              <w:r w:rsidRPr="00FE3C8E">
                <w:rPr>
                  <w:rFonts w:eastAsia="宋体"/>
                </w:rPr>
                <w:t>22.5-TT</w:t>
              </w:r>
            </w:ins>
          </w:p>
        </w:tc>
      </w:tr>
      <w:tr w:rsidR="00C16AA2" w:rsidRPr="00FE3C8E" w14:paraId="3FEF16AF" w14:textId="77777777" w:rsidTr="00917C53">
        <w:trPr>
          <w:trHeight w:val="149"/>
          <w:tblHeader/>
          <w:ins w:id="11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393BE8" w14:textId="77777777" w:rsidR="00C16AA2" w:rsidRPr="00FE3C8E" w:rsidRDefault="00C16AA2" w:rsidP="00917C53">
            <w:pPr>
              <w:pStyle w:val="TAC"/>
              <w:rPr>
                <w:ins w:id="1160" w:author="Huawei" w:date="2022-04-25T02:33:00Z"/>
                <w:rFonts w:eastAsia="宋体"/>
              </w:rPr>
            </w:pPr>
            <w:ins w:id="1161"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center"/>
          </w:tcPr>
          <w:p w14:paraId="6ABC3534" w14:textId="77777777" w:rsidR="00C16AA2" w:rsidRPr="00FE3C8E" w:rsidRDefault="00C16AA2" w:rsidP="00917C53">
            <w:pPr>
              <w:pStyle w:val="TAC"/>
              <w:rPr>
                <w:ins w:id="1162" w:author="Huawei" w:date="2022-04-25T02:33:00Z"/>
                <w:rFonts w:eastAsia="宋体"/>
              </w:rPr>
            </w:pPr>
            <w:ins w:id="1163"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520AE5" w14:textId="77777777" w:rsidR="00C16AA2" w:rsidRPr="00FE3C8E" w:rsidRDefault="00C16AA2" w:rsidP="00917C53">
            <w:pPr>
              <w:pStyle w:val="TAC"/>
              <w:rPr>
                <w:ins w:id="1164" w:author="Huawei" w:date="2022-04-25T02:33:00Z"/>
                <w:rFonts w:eastAsia="宋体"/>
              </w:rPr>
            </w:pPr>
            <w:ins w:id="116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8C875" w14:textId="77777777" w:rsidR="00C16AA2" w:rsidRPr="00FE3C8E" w:rsidRDefault="00C16AA2" w:rsidP="00917C53">
            <w:pPr>
              <w:pStyle w:val="TAC"/>
              <w:rPr>
                <w:ins w:id="1166" w:author="Huawei" w:date="2022-04-25T02:33:00Z"/>
                <w:rFonts w:eastAsia="宋体"/>
              </w:rPr>
            </w:pPr>
            <w:ins w:id="116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AF2577" w14:textId="77777777" w:rsidR="00C16AA2" w:rsidRPr="00FE3C8E" w:rsidRDefault="00C16AA2" w:rsidP="00917C53">
            <w:pPr>
              <w:pStyle w:val="TAC"/>
              <w:rPr>
                <w:ins w:id="1168" w:author="Huawei" w:date="2022-04-25T02:33:00Z"/>
                <w:rFonts w:eastAsia="宋体"/>
              </w:rPr>
            </w:pPr>
            <w:ins w:id="116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3D34D3" w14:textId="77777777" w:rsidR="00C16AA2" w:rsidRPr="00FE3C8E" w:rsidRDefault="00C16AA2" w:rsidP="00917C53">
            <w:pPr>
              <w:pStyle w:val="TAC"/>
              <w:rPr>
                <w:ins w:id="1170" w:author="Huawei" w:date="2022-04-25T02:33:00Z"/>
                <w:rFonts w:eastAsia="宋体"/>
              </w:rPr>
            </w:pPr>
            <w:ins w:id="1171" w:author="Huawei" w:date="2022-04-25T02:33:00Z">
              <w:r w:rsidRPr="00FE3C8E">
                <w:rPr>
                  <w:rFonts w:eastAsia="宋体"/>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206063" w14:textId="77777777" w:rsidR="00C16AA2" w:rsidRPr="00FE3C8E" w:rsidRDefault="00C16AA2" w:rsidP="00917C53">
            <w:pPr>
              <w:pStyle w:val="TAC"/>
              <w:rPr>
                <w:ins w:id="1172" w:author="Huawei" w:date="2022-04-25T02:33:00Z"/>
                <w:rFonts w:eastAsia="宋体"/>
              </w:rPr>
            </w:pPr>
            <w:ins w:id="1173"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11E98B9" w14:textId="77777777" w:rsidR="00C16AA2" w:rsidRPr="00FE3C8E" w:rsidRDefault="00C16AA2" w:rsidP="00917C53">
            <w:pPr>
              <w:pStyle w:val="TAC"/>
              <w:rPr>
                <w:ins w:id="1174" w:author="Huawei" w:date="2022-04-25T02:33:00Z"/>
                <w:rFonts w:eastAsia="宋体"/>
              </w:rPr>
            </w:pPr>
            <w:ins w:id="1175"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DD5B444" w14:textId="77777777" w:rsidR="00C16AA2" w:rsidRPr="00FE3C8E" w:rsidRDefault="00C16AA2" w:rsidP="00917C53">
            <w:pPr>
              <w:pStyle w:val="TAC"/>
              <w:rPr>
                <w:ins w:id="1176" w:author="Huawei" w:date="2022-04-25T02:33:00Z"/>
                <w:rFonts w:eastAsia="宋体"/>
              </w:rPr>
            </w:pPr>
            <w:ins w:id="1177"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71845A" w14:textId="77777777" w:rsidR="00C16AA2" w:rsidRPr="00FE3C8E" w:rsidRDefault="00C16AA2" w:rsidP="00917C53">
            <w:pPr>
              <w:pStyle w:val="TAC"/>
              <w:rPr>
                <w:ins w:id="1178" w:author="Huawei" w:date="2022-04-25T02:33:00Z"/>
                <w:rFonts w:eastAsia="宋体"/>
              </w:rPr>
            </w:pPr>
            <w:ins w:id="1179" w:author="Huawei" w:date="2022-04-25T02:33:00Z">
              <w:r w:rsidRPr="00FE3C8E">
                <w:rPr>
                  <w:rFonts w:eastAsia="宋体"/>
                </w:rPr>
                <w:t>22-TT</w:t>
              </w:r>
            </w:ins>
          </w:p>
        </w:tc>
      </w:tr>
      <w:tr w:rsidR="00C16AA2" w:rsidRPr="00FE3C8E" w14:paraId="685A24C1" w14:textId="77777777" w:rsidTr="00917C53">
        <w:trPr>
          <w:trHeight w:val="149"/>
          <w:tblHeader/>
          <w:ins w:id="11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4614EF" w14:textId="77777777" w:rsidR="00C16AA2" w:rsidRPr="00FE3C8E" w:rsidRDefault="00C16AA2" w:rsidP="00917C53">
            <w:pPr>
              <w:pStyle w:val="TAC"/>
              <w:rPr>
                <w:ins w:id="1181" w:author="Huawei" w:date="2022-04-25T02:33:00Z"/>
                <w:rFonts w:eastAsia="宋体"/>
              </w:rPr>
            </w:pPr>
            <w:ins w:id="1182"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center"/>
          </w:tcPr>
          <w:p w14:paraId="659DFB19" w14:textId="77777777" w:rsidR="00C16AA2" w:rsidRPr="00FE3C8E" w:rsidRDefault="00C16AA2" w:rsidP="00917C53">
            <w:pPr>
              <w:pStyle w:val="TAC"/>
              <w:rPr>
                <w:ins w:id="1183" w:author="Huawei" w:date="2022-04-25T02:33:00Z"/>
                <w:rFonts w:eastAsia="宋体"/>
              </w:rPr>
            </w:pPr>
            <w:ins w:id="1184"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B6EBF5" w14:textId="77777777" w:rsidR="00C16AA2" w:rsidRPr="00FE3C8E" w:rsidRDefault="00C16AA2" w:rsidP="00917C53">
            <w:pPr>
              <w:pStyle w:val="TAC"/>
              <w:rPr>
                <w:ins w:id="1185" w:author="Huawei" w:date="2022-04-25T02:33:00Z"/>
                <w:rFonts w:eastAsia="宋体"/>
              </w:rPr>
            </w:pPr>
            <w:ins w:id="1186"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71C34" w14:textId="77777777" w:rsidR="00C16AA2" w:rsidRPr="00FE3C8E" w:rsidRDefault="00C16AA2" w:rsidP="00917C53">
            <w:pPr>
              <w:pStyle w:val="TAC"/>
              <w:rPr>
                <w:ins w:id="1187" w:author="Huawei" w:date="2022-04-25T02:33:00Z"/>
                <w:rFonts w:eastAsia="宋体"/>
              </w:rPr>
            </w:pPr>
            <w:ins w:id="1188" w:author="Huawei" w:date="2022-04-25T02:33:00Z">
              <w:r w:rsidRPr="00FE3C8E">
                <w:rPr>
                  <w:rFonts w:eastAsia="宋体"/>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51B6A9" w14:textId="77777777" w:rsidR="00C16AA2" w:rsidRPr="00FE3C8E" w:rsidRDefault="00C16AA2" w:rsidP="00917C53">
            <w:pPr>
              <w:pStyle w:val="TAC"/>
              <w:rPr>
                <w:ins w:id="1189" w:author="Huawei" w:date="2022-04-25T02:33:00Z"/>
                <w:rFonts w:eastAsia="宋体"/>
              </w:rPr>
            </w:pPr>
            <w:ins w:id="1190"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D9149D" w14:textId="77777777" w:rsidR="00C16AA2" w:rsidRPr="00FE3C8E" w:rsidRDefault="00C16AA2" w:rsidP="00917C53">
            <w:pPr>
              <w:pStyle w:val="TAC"/>
              <w:rPr>
                <w:ins w:id="1191" w:author="Huawei" w:date="2022-04-25T02:33:00Z"/>
                <w:rFonts w:eastAsia="宋体"/>
              </w:rPr>
            </w:pPr>
            <w:ins w:id="119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88CC0" w14:textId="77777777" w:rsidR="00C16AA2" w:rsidRPr="00FE3C8E" w:rsidRDefault="00C16AA2" w:rsidP="00917C53">
            <w:pPr>
              <w:pStyle w:val="TAC"/>
              <w:rPr>
                <w:ins w:id="1193" w:author="Huawei" w:date="2022-04-25T02:33:00Z"/>
                <w:rFonts w:eastAsia="宋体"/>
              </w:rPr>
            </w:pPr>
            <w:ins w:id="1194" w:author="Huawei" w:date="2022-04-25T02:33:00Z">
              <w:r w:rsidRPr="00FE3C8E">
                <w:rPr>
                  <w:rFonts w:eastAsia="宋体"/>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333C60B1" w14:textId="77777777" w:rsidR="00C16AA2" w:rsidRPr="00FE3C8E" w:rsidRDefault="00C16AA2" w:rsidP="00917C53">
            <w:pPr>
              <w:pStyle w:val="TAC"/>
              <w:rPr>
                <w:ins w:id="1195" w:author="Huawei" w:date="2022-04-25T02:33:00Z"/>
                <w:rFonts w:eastAsia="宋体"/>
              </w:rPr>
            </w:pPr>
            <w:ins w:id="1196"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E562FF5" w14:textId="77777777" w:rsidR="00C16AA2" w:rsidRPr="00FE3C8E" w:rsidRDefault="00C16AA2" w:rsidP="00917C53">
            <w:pPr>
              <w:pStyle w:val="TAC"/>
              <w:rPr>
                <w:ins w:id="1197" w:author="Huawei" w:date="2022-04-25T02:33:00Z"/>
                <w:rFonts w:eastAsia="宋体"/>
              </w:rPr>
            </w:pPr>
            <w:ins w:id="1198"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7A92AF" w14:textId="77777777" w:rsidR="00C16AA2" w:rsidRPr="00FE3C8E" w:rsidRDefault="00C16AA2" w:rsidP="00917C53">
            <w:pPr>
              <w:pStyle w:val="TAC"/>
              <w:rPr>
                <w:ins w:id="1199" w:author="Huawei" w:date="2022-04-25T02:33:00Z"/>
                <w:rFonts w:eastAsia="宋体"/>
              </w:rPr>
            </w:pPr>
            <w:ins w:id="1200" w:author="Huawei" w:date="2022-04-25T02:33:00Z">
              <w:r w:rsidRPr="00FE3C8E">
                <w:rPr>
                  <w:rFonts w:eastAsia="宋体"/>
                </w:rPr>
                <w:t>14-TT</w:t>
              </w:r>
            </w:ins>
          </w:p>
        </w:tc>
      </w:tr>
      <w:tr w:rsidR="00C16AA2" w:rsidRPr="00FE3C8E" w14:paraId="65FD52E8" w14:textId="77777777" w:rsidTr="00917C53">
        <w:trPr>
          <w:trHeight w:val="149"/>
          <w:tblHeader/>
          <w:ins w:id="12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40F081" w14:textId="77777777" w:rsidR="00C16AA2" w:rsidRPr="00FE3C8E" w:rsidRDefault="00C16AA2" w:rsidP="00917C53">
            <w:pPr>
              <w:pStyle w:val="TAC"/>
              <w:rPr>
                <w:ins w:id="1202" w:author="Huawei" w:date="2022-04-25T02:33:00Z"/>
                <w:rFonts w:eastAsia="宋体"/>
              </w:rPr>
            </w:pPr>
            <w:ins w:id="1203"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center"/>
          </w:tcPr>
          <w:p w14:paraId="07577064" w14:textId="77777777" w:rsidR="00C16AA2" w:rsidRPr="00FE3C8E" w:rsidRDefault="00C16AA2" w:rsidP="00917C53">
            <w:pPr>
              <w:pStyle w:val="TAC"/>
              <w:rPr>
                <w:ins w:id="1204" w:author="Huawei" w:date="2022-04-25T02:33:00Z"/>
                <w:rFonts w:eastAsia="宋体"/>
              </w:rPr>
            </w:pPr>
            <w:ins w:id="1205"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7F528B" w14:textId="77777777" w:rsidR="00C16AA2" w:rsidRPr="00FE3C8E" w:rsidRDefault="00C16AA2" w:rsidP="00917C53">
            <w:pPr>
              <w:pStyle w:val="TAC"/>
              <w:rPr>
                <w:ins w:id="1206" w:author="Huawei" w:date="2022-04-25T02:33:00Z"/>
                <w:rFonts w:eastAsia="宋体"/>
              </w:rPr>
            </w:pPr>
            <w:ins w:id="1207"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E6A65" w14:textId="77777777" w:rsidR="00C16AA2" w:rsidRPr="00FE3C8E" w:rsidRDefault="00C16AA2" w:rsidP="00917C53">
            <w:pPr>
              <w:pStyle w:val="TAC"/>
              <w:rPr>
                <w:ins w:id="1208" w:author="Huawei" w:date="2022-04-25T02:33:00Z"/>
                <w:rFonts w:eastAsia="宋体"/>
              </w:rPr>
            </w:pPr>
            <w:ins w:id="1209" w:author="Huawei" w:date="2022-04-25T02:33:00Z">
              <w:r w:rsidRPr="00FE3C8E">
                <w:rPr>
                  <w:rFonts w:eastAsia="宋体"/>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94A4F8" w14:textId="77777777" w:rsidR="00C16AA2" w:rsidRPr="00FE3C8E" w:rsidRDefault="00C16AA2" w:rsidP="00917C53">
            <w:pPr>
              <w:pStyle w:val="TAC"/>
              <w:rPr>
                <w:ins w:id="1210" w:author="Huawei" w:date="2022-04-25T02:33:00Z"/>
                <w:rFonts w:eastAsia="宋体"/>
              </w:rPr>
            </w:pPr>
            <w:ins w:id="1211"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996BB" w14:textId="77777777" w:rsidR="00C16AA2" w:rsidRPr="00FE3C8E" w:rsidRDefault="00C16AA2" w:rsidP="00917C53">
            <w:pPr>
              <w:pStyle w:val="TAC"/>
              <w:rPr>
                <w:ins w:id="1212" w:author="Huawei" w:date="2022-04-25T02:33:00Z"/>
                <w:rFonts w:eastAsia="宋体"/>
              </w:rPr>
            </w:pPr>
            <w:ins w:id="1213"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687F91" w14:textId="77777777" w:rsidR="00C16AA2" w:rsidRPr="00FE3C8E" w:rsidRDefault="00C16AA2" w:rsidP="00917C53">
            <w:pPr>
              <w:pStyle w:val="TAC"/>
              <w:rPr>
                <w:ins w:id="1214" w:author="Huawei" w:date="2022-04-25T02:33:00Z"/>
                <w:rFonts w:eastAsia="宋体"/>
              </w:rPr>
            </w:pPr>
            <w:ins w:id="1215"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AF2AC6C" w14:textId="77777777" w:rsidR="00C16AA2" w:rsidRPr="00FE3C8E" w:rsidRDefault="00C16AA2" w:rsidP="00917C53">
            <w:pPr>
              <w:pStyle w:val="TAC"/>
              <w:rPr>
                <w:ins w:id="1216" w:author="Huawei" w:date="2022-04-25T02:33:00Z"/>
                <w:rFonts w:eastAsia="宋体"/>
              </w:rPr>
            </w:pPr>
            <w:ins w:id="1217"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ACDA7C4" w14:textId="77777777" w:rsidR="00C16AA2" w:rsidRPr="00FE3C8E" w:rsidRDefault="00C16AA2" w:rsidP="00917C53">
            <w:pPr>
              <w:pStyle w:val="TAC"/>
              <w:rPr>
                <w:ins w:id="1218" w:author="Huawei" w:date="2022-04-25T02:33:00Z"/>
                <w:rFonts w:eastAsia="宋体"/>
              </w:rPr>
            </w:pPr>
            <w:ins w:id="1219"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A9DFD8" w14:textId="77777777" w:rsidR="00C16AA2" w:rsidRPr="00FE3C8E" w:rsidRDefault="00C16AA2" w:rsidP="00917C53">
            <w:pPr>
              <w:pStyle w:val="TAC"/>
              <w:rPr>
                <w:ins w:id="1220" w:author="Huawei" w:date="2022-04-25T02:33:00Z"/>
                <w:rFonts w:eastAsia="宋体"/>
              </w:rPr>
            </w:pPr>
            <w:ins w:id="1221" w:author="Huawei" w:date="2022-04-25T02:33:00Z">
              <w:r w:rsidRPr="00FE3C8E">
                <w:rPr>
                  <w:rFonts w:eastAsia="宋体"/>
                </w:rPr>
                <w:t>16-TT</w:t>
              </w:r>
            </w:ins>
          </w:p>
        </w:tc>
      </w:tr>
      <w:tr w:rsidR="00C16AA2" w:rsidRPr="00FE3C8E" w14:paraId="305621B6" w14:textId="77777777" w:rsidTr="00917C53">
        <w:trPr>
          <w:trHeight w:val="149"/>
          <w:tblHeader/>
          <w:ins w:id="122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628EA2" w14:textId="77777777" w:rsidR="00C16AA2" w:rsidRPr="00FE3C8E" w:rsidRDefault="00C16AA2" w:rsidP="00917C53">
            <w:pPr>
              <w:pStyle w:val="TAC"/>
              <w:rPr>
                <w:ins w:id="1223" w:author="Huawei" w:date="2022-04-25T02:33:00Z"/>
                <w:rFonts w:eastAsia="宋体"/>
              </w:rPr>
            </w:pPr>
            <w:ins w:id="1224" w:author="Huawei" w:date="2022-04-25T02:33:00Z">
              <w:r w:rsidRPr="00FE3C8E">
                <w:rPr>
                  <w:rFonts w:eastAsia="宋体"/>
                </w:rPr>
                <w:t>28</w:t>
              </w:r>
            </w:ins>
          </w:p>
        </w:tc>
        <w:tc>
          <w:tcPr>
            <w:tcW w:w="968" w:type="dxa"/>
            <w:tcBorders>
              <w:top w:val="single" w:sz="4" w:space="0" w:color="auto"/>
              <w:left w:val="single" w:sz="4" w:space="0" w:color="auto"/>
              <w:bottom w:val="single" w:sz="4" w:space="0" w:color="auto"/>
              <w:right w:val="single" w:sz="4" w:space="0" w:color="auto"/>
            </w:tcBorders>
            <w:vAlign w:val="center"/>
          </w:tcPr>
          <w:p w14:paraId="5A06BC75" w14:textId="77777777" w:rsidR="00C16AA2" w:rsidRPr="00FE3C8E" w:rsidRDefault="00C16AA2" w:rsidP="00917C53">
            <w:pPr>
              <w:pStyle w:val="TAC"/>
              <w:rPr>
                <w:ins w:id="1225" w:author="Huawei" w:date="2022-04-25T02:33:00Z"/>
                <w:rFonts w:eastAsia="宋体"/>
              </w:rPr>
            </w:pPr>
            <w:ins w:id="1226"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78CC04" w14:textId="77777777" w:rsidR="00C16AA2" w:rsidRPr="00FE3C8E" w:rsidRDefault="00C16AA2" w:rsidP="00917C53">
            <w:pPr>
              <w:pStyle w:val="TAC"/>
              <w:rPr>
                <w:ins w:id="1227" w:author="Huawei" w:date="2022-04-25T02:33:00Z"/>
                <w:rFonts w:eastAsia="宋体"/>
              </w:rPr>
            </w:pPr>
            <w:ins w:id="1228"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7846D" w14:textId="77777777" w:rsidR="00C16AA2" w:rsidRPr="00FE3C8E" w:rsidRDefault="00C16AA2" w:rsidP="00917C53">
            <w:pPr>
              <w:pStyle w:val="TAC"/>
              <w:rPr>
                <w:ins w:id="1229" w:author="Huawei" w:date="2022-04-25T02:33:00Z"/>
                <w:rFonts w:eastAsia="宋体"/>
              </w:rPr>
            </w:pPr>
            <w:ins w:id="123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034AC" w14:textId="77777777" w:rsidR="00C16AA2" w:rsidRPr="00FE3C8E" w:rsidRDefault="00C16AA2" w:rsidP="00917C53">
            <w:pPr>
              <w:pStyle w:val="TAC"/>
              <w:rPr>
                <w:ins w:id="1231" w:author="Huawei" w:date="2022-04-25T02:33:00Z"/>
                <w:rFonts w:eastAsia="宋体"/>
              </w:rPr>
            </w:pPr>
            <w:ins w:id="1232"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51739E" w14:textId="77777777" w:rsidR="00C16AA2" w:rsidRPr="00FE3C8E" w:rsidRDefault="00C16AA2" w:rsidP="00917C53">
            <w:pPr>
              <w:pStyle w:val="TAC"/>
              <w:rPr>
                <w:ins w:id="1233" w:author="Huawei" w:date="2022-04-25T02:33:00Z"/>
                <w:rFonts w:eastAsia="宋体"/>
              </w:rPr>
            </w:pPr>
            <w:ins w:id="1234"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D32AB" w14:textId="77777777" w:rsidR="00C16AA2" w:rsidRPr="00FE3C8E" w:rsidRDefault="00C16AA2" w:rsidP="00917C53">
            <w:pPr>
              <w:pStyle w:val="TAC"/>
              <w:rPr>
                <w:ins w:id="1235" w:author="Huawei" w:date="2022-04-25T02:33:00Z"/>
                <w:rFonts w:eastAsia="宋体"/>
              </w:rPr>
            </w:pPr>
            <w:ins w:id="1236"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661D7B6C" w14:textId="77777777" w:rsidR="00C16AA2" w:rsidRPr="00FE3C8E" w:rsidRDefault="00C16AA2" w:rsidP="00917C53">
            <w:pPr>
              <w:pStyle w:val="TAC"/>
              <w:rPr>
                <w:ins w:id="1237" w:author="Huawei" w:date="2022-04-25T02:33:00Z"/>
                <w:rFonts w:eastAsia="宋体"/>
              </w:rPr>
            </w:pPr>
            <w:ins w:id="1238"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414CC02" w14:textId="77777777" w:rsidR="00C16AA2" w:rsidRPr="00FE3C8E" w:rsidRDefault="00C16AA2" w:rsidP="00917C53">
            <w:pPr>
              <w:pStyle w:val="TAC"/>
              <w:rPr>
                <w:ins w:id="1239" w:author="Huawei" w:date="2022-04-25T02:33:00Z"/>
                <w:rFonts w:eastAsia="宋体"/>
              </w:rPr>
            </w:pPr>
            <w:ins w:id="1240"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E3202C" w14:textId="77777777" w:rsidR="00C16AA2" w:rsidRPr="00FE3C8E" w:rsidRDefault="00C16AA2" w:rsidP="00917C53">
            <w:pPr>
              <w:pStyle w:val="TAC"/>
              <w:rPr>
                <w:ins w:id="1241" w:author="Huawei" w:date="2022-04-25T02:33:00Z"/>
                <w:rFonts w:eastAsia="宋体"/>
              </w:rPr>
            </w:pPr>
            <w:ins w:id="1242" w:author="Huawei" w:date="2022-04-25T02:33:00Z">
              <w:r w:rsidRPr="00FE3C8E">
                <w:rPr>
                  <w:rFonts w:eastAsia="宋体"/>
                </w:rPr>
                <w:t>22.5-TT</w:t>
              </w:r>
            </w:ins>
          </w:p>
        </w:tc>
      </w:tr>
      <w:tr w:rsidR="00C16AA2" w:rsidRPr="00FE3C8E" w14:paraId="378CABEA" w14:textId="77777777" w:rsidTr="00917C53">
        <w:trPr>
          <w:trHeight w:val="149"/>
          <w:tblHeader/>
          <w:ins w:id="124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5801FB" w14:textId="77777777" w:rsidR="00C16AA2" w:rsidRPr="00FE3C8E" w:rsidRDefault="00C16AA2" w:rsidP="00917C53">
            <w:pPr>
              <w:pStyle w:val="TAC"/>
              <w:rPr>
                <w:ins w:id="1244" w:author="Huawei" w:date="2022-04-25T02:33:00Z"/>
                <w:rFonts w:eastAsia="宋体"/>
              </w:rPr>
            </w:pPr>
            <w:ins w:id="1245" w:author="Huawei" w:date="2022-04-25T02:33:00Z">
              <w:r w:rsidRPr="00FE3C8E">
                <w:rPr>
                  <w:rFonts w:eastAsia="宋体"/>
                </w:rPr>
                <w:t>29</w:t>
              </w:r>
            </w:ins>
          </w:p>
        </w:tc>
        <w:tc>
          <w:tcPr>
            <w:tcW w:w="968" w:type="dxa"/>
            <w:tcBorders>
              <w:top w:val="single" w:sz="4" w:space="0" w:color="auto"/>
              <w:left w:val="single" w:sz="4" w:space="0" w:color="auto"/>
              <w:bottom w:val="single" w:sz="4" w:space="0" w:color="auto"/>
              <w:right w:val="single" w:sz="4" w:space="0" w:color="auto"/>
            </w:tcBorders>
            <w:vAlign w:val="center"/>
          </w:tcPr>
          <w:p w14:paraId="1250E33C" w14:textId="77777777" w:rsidR="00C16AA2" w:rsidRPr="00FE3C8E" w:rsidRDefault="00C16AA2" w:rsidP="00917C53">
            <w:pPr>
              <w:pStyle w:val="TAC"/>
              <w:rPr>
                <w:ins w:id="1246" w:author="Huawei" w:date="2022-04-25T02:33:00Z"/>
                <w:rFonts w:eastAsia="宋体"/>
              </w:rPr>
            </w:pPr>
            <w:ins w:id="1247"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2A41C0" w14:textId="77777777" w:rsidR="00C16AA2" w:rsidRPr="00FE3C8E" w:rsidRDefault="00C16AA2" w:rsidP="00917C53">
            <w:pPr>
              <w:pStyle w:val="TAC"/>
              <w:rPr>
                <w:ins w:id="1248" w:author="Huawei" w:date="2022-04-25T02:33:00Z"/>
                <w:rFonts w:eastAsia="宋体"/>
              </w:rPr>
            </w:pPr>
            <w:ins w:id="1249"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92B22" w14:textId="77777777" w:rsidR="00C16AA2" w:rsidRPr="00FE3C8E" w:rsidRDefault="00C16AA2" w:rsidP="00917C53">
            <w:pPr>
              <w:pStyle w:val="TAC"/>
              <w:rPr>
                <w:ins w:id="1250" w:author="Huawei" w:date="2022-04-25T02:33:00Z"/>
                <w:rFonts w:eastAsia="宋体"/>
              </w:rPr>
            </w:pPr>
            <w:ins w:id="125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687CA9" w14:textId="77777777" w:rsidR="00C16AA2" w:rsidRPr="00FE3C8E" w:rsidRDefault="00C16AA2" w:rsidP="00917C53">
            <w:pPr>
              <w:pStyle w:val="TAC"/>
              <w:rPr>
                <w:ins w:id="1252" w:author="Huawei" w:date="2022-04-25T02:33:00Z"/>
                <w:rFonts w:eastAsia="宋体"/>
              </w:rPr>
            </w:pPr>
            <w:ins w:id="125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8339E8" w14:textId="77777777" w:rsidR="00C16AA2" w:rsidRPr="00FE3C8E" w:rsidRDefault="00C16AA2" w:rsidP="00917C53">
            <w:pPr>
              <w:pStyle w:val="TAC"/>
              <w:rPr>
                <w:ins w:id="1254" w:author="Huawei" w:date="2022-04-25T02:33:00Z"/>
                <w:rFonts w:eastAsia="宋体"/>
              </w:rPr>
            </w:pPr>
            <w:ins w:id="1255" w:author="Huawei" w:date="2022-04-25T02:33:00Z">
              <w:r w:rsidRPr="00FE3C8E">
                <w:rPr>
                  <w:rFonts w:eastAsia="宋体"/>
                </w:rPr>
                <w:t>23.5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51634E" w14:textId="77777777" w:rsidR="00C16AA2" w:rsidRPr="00FE3C8E" w:rsidRDefault="00C16AA2" w:rsidP="00917C53">
            <w:pPr>
              <w:pStyle w:val="TAC"/>
              <w:rPr>
                <w:ins w:id="1256" w:author="Huawei" w:date="2022-04-25T02:33:00Z"/>
                <w:rFonts w:eastAsia="宋体"/>
              </w:rPr>
            </w:pPr>
            <w:ins w:id="1257"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B5B8213" w14:textId="77777777" w:rsidR="00C16AA2" w:rsidRPr="00FE3C8E" w:rsidRDefault="00C16AA2" w:rsidP="00917C53">
            <w:pPr>
              <w:pStyle w:val="TAC"/>
              <w:rPr>
                <w:ins w:id="1258" w:author="Huawei" w:date="2022-04-25T02:33:00Z"/>
                <w:rFonts w:eastAsia="宋体"/>
              </w:rPr>
            </w:pPr>
            <w:ins w:id="1259"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099EB78" w14:textId="77777777" w:rsidR="00C16AA2" w:rsidRPr="00FE3C8E" w:rsidRDefault="00C16AA2" w:rsidP="00917C53">
            <w:pPr>
              <w:pStyle w:val="TAC"/>
              <w:rPr>
                <w:ins w:id="1260" w:author="Huawei" w:date="2022-04-25T02:33:00Z"/>
                <w:rFonts w:eastAsia="宋体"/>
              </w:rPr>
            </w:pPr>
            <w:ins w:id="1261"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EB28E4" w14:textId="77777777" w:rsidR="00C16AA2" w:rsidRPr="00FE3C8E" w:rsidRDefault="00C16AA2" w:rsidP="00917C53">
            <w:pPr>
              <w:pStyle w:val="TAC"/>
              <w:rPr>
                <w:ins w:id="1262" w:author="Huawei" w:date="2022-04-25T02:33:00Z"/>
                <w:rFonts w:eastAsia="宋体"/>
              </w:rPr>
            </w:pPr>
            <w:ins w:id="1263" w:author="Huawei" w:date="2022-04-25T02:33:00Z">
              <w:r w:rsidRPr="00FE3C8E">
                <w:rPr>
                  <w:rFonts w:eastAsia="宋体"/>
                </w:rPr>
                <w:t>21.5-TT</w:t>
              </w:r>
            </w:ins>
          </w:p>
        </w:tc>
      </w:tr>
      <w:tr w:rsidR="00C16AA2" w:rsidRPr="00FE3C8E" w14:paraId="6F828D1A" w14:textId="77777777" w:rsidTr="00917C53">
        <w:trPr>
          <w:trHeight w:val="149"/>
          <w:tblHeader/>
          <w:ins w:id="126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ABF7DE" w14:textId="77777777" w:rsidR="00C16AA2" w:rsidRPr="00FE3C8E" w:rsidRDefault="00C16AA2" w:rsidP="00917C53">
            <w:pPr>
              <w:pStyle w:val="TAC"/>
              <w:rPr>
                <w:ins w:id="1265" w:author="Huawei" w:date="2022-04-25T02:33:00Z"/>
                <w:rFonts w:eastAsia="宋体"/>
              </w:rPr>
            </w:pPr>
            <w:ins w:id="1266" w:author="Huawei" w:date="2022-04-25T02:33:00Z">
              <w:r w:rsidRPr="00FE3C8E">
                <w:rPr>
                  <w:rFonts w:eastAsia="宋体"/>
                </w:rPr>
                <w:t>30</w:t>
              </w:r>
            </w:ins>
          </w:p>
        </w:tc>
        <w:tc>
          <w:tcPr>
            <w:tcW w:w="968" w:type="dxa"/>
            <w:tcBorders>
              <w:top w:val="single" w:sz="4" w:space="0" w:color="auto"/>
              <w:left w:val="single" w:sz="4" w:space="0" w:color="auto"/>
              <w:bottom w:val="single" w:sz="4" w:space="0" w:color="auto"/>
              <w:right w:val="single" w:sz="4" w:space="0" w:color="auto"/>
            </w:tcBorders>
            <w:vAlign w:val="center"/>
          </w:tcPr>
          <w:p w14:paraId="2250BA8B" w14:textId="77777777" w:rsidR="00C16AA2" w:rsidRPr="00FE3C8E" w:rsidRDefault="00C16AA2" w:rsidP="00917C53">
            <w:pPr>
              <w:pStyle w:val="TAC"/>
              <w:rPr>
                <w:ins w:id="1267" w:author="Huawei" w:date="2022-04-25T02:33:00Z"/>
                <w:rFonts w:eastAsia="宋体"/>
              </w:rPr>
            </w:pPr>
            <w:ins w:id="1268"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1377F" w14:textId="77777777" w:rsidR="00C16AA2" w:rsidRPr="00FE3C8E" w:rsidRDefault="00C16AA2" w:rsidP="00917C53">
            <w:pPr>
              <w:pStyle w:val="TAC"/>
              <w:rPr>
                <w:ins w:id="1269" w:author="Huawei" w:date="2022-04-25T02:33:00Z"/>
                <w:rFonts w:eastAsia="宋体"/>
              </w:rPr>
            </w:pPr>
            <w:ins w:id="1270"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AC42D" w14:textId="77777777" w:rsidR="00C16AA2" w:rsidRPr="00FE3C8E" w:rsidRDefault="00C16AA2" w:rsidP="00917C53">
            <w:pPr>
              <w:pStyle w:val="TAC"/>
              <w:rPr>
                <w:ins w:id="1271" w:author="Huawei" w:date="2022-04-25T02:33:00Z"/>
                <w:rFonts w:eastAsia="宋体"/>
              </w:rPr>
            </w:pPr>
            <w:ins w:id="127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94BF4C" w14:textId="77777777" w:rsidR="00C16AA2" w:rsidRPr="00FE3C8E" w:rsidRDefault="00C16AA2" w:rsidP="00917C53">
            <w:pPr>
              <w:pStyle w:val="TAC"/>
              <w:rPr>
                <w:ins w:id="1273" w:author="Huawei" w:date="2022-04-25T02:33:00Z"/>
                <w:rFonts w:eastAsia="宋体"/>
              </w:rPr>
            </w:pPr>
            <w:ins w:id="1274"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BB55B" w14:textId="77777777" w:rsidR="00C16AA2" w:rsidRPr="00FE3C8E" w:rsidRDefault="00C16AA2" w:rsidP="00917C53">
            <w:pPr>
              <w:pStyle w:val="TAC"/>
              <w:rPr>
                <w:ins w:id="1275" w:author="Huawei" w:date="2022-04-25T02:33:00Z"/>
                <w:rFonts w:eastAsia="宋体"/>
              </w:rPr>
            </w:pPr>
            <w:ins w:id="1276"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92984" w14:textId="77777777" w:rsidR="00C16AA2" w:rsidRPr="00FE3C8E" w:rsidRDefault="00C16AA2" w:rsidP="00917C53">
            <w:pPr>
              <w:pStyle w:val="TAC"/>
              <w:rPr>
                <w:ins w:id="1277" w:author="Huawei" w:date="2022-04-25T02:33:00Z"/>
                <w:rFonts w:eastAsia="宋体"/>
              </w:rPr>
            </w:pPr>
            <w:ins w:id="1278"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FEA9567" w14:textId="77777777" w:rsidR="00C16AA2" w:rsidRPr="00FE3C8E" w:rsidRDefault="00C16AA2" w:rsidP="00917C53">
            <w:pPr>
              <w:pStyle w:val="TAC"/>
              <w:rPr>
                <w:ins w:id="1279" w:author="Huawei" w:date="2022-04-25T02:33:00Z"/>
                <w:rFonts w:eastAsia="宋体"/>
              </w:rPr>
            </w:pPr>
            <w:ins w:id="1280"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5727234" w14:textId="77777777" w:rsidR="00C16AA2" w:rsidRPr="00FE3C8E" w:rsidRDefault="00C16AA2" w:rsidP="00917C53">
            <w:pPr>
              <w:pStyle w:val="TAC"/>
              <w:rPr>
                <w:ins w:id="1281" w:author="Huawei" w:date="2022-04-25T02:33:00Z"/>
                <w:rFonts w:eastAsia="宋体"/>
              </w:rPr>
            </w:pPr>
            <w:ins w:id="1282"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93E9F1" w14:textId="77777777" w:rsidR="00C16AA2" w:rsidRPr="00FE3C8E" w:rsidRDefault="00C16AA2" w:rsidP="00917C53">
            <w:pPr>
              <w:pStyle w:val="TAC"/>
              <w:rPr>
                <w:ins w:id="1283" w:author="Huawei" w:date="2022-04-25T02:33:00Z"/>
                <w:rFonts w:eastAsia="宋体"/>
              </w:rPr>
            </w:pPr>
            <w:ins w:id="1284" w:author="Huawei" w:date="2022-04-25T02:33:00Z">
              <w:r w:rsidRPr="00FE3C8E">
                <w:rPr>
                  <w:rFonts w:eastAsia="宋体"/>
                </w:rPr>
                <w:t>22.5-TT</w:t>
              </w:r>
            </w:ins>
          </w:p>
        </w:tc>
      </w:tr>
      <w:tr w:rsidR="00C16AA2" w:rsidRPr="00FE3C8E" w14:paraId="1A3D4BD5" w14:textId="77777777" w:rsidTr="00917C53">
        <w:trPr>
          <w:trHeight w:val="149"/>
          <w:tblHeader/>
          <w:ins w:id="12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6C1461" w14:textId="77777777" w:rsidR="00C16AA2" w:rsidRPr="00FE3C8E" w:rsidRDefault="00C16AA2" w:rsidP="00917C53">
            <w:pPr>
              <w:pStyle w:val="TAC"/>
              <w:rPr>
                <w:ins w:id="1286" w:author="Huawei" w:date="2022-04-25T02:33:00Z"/>
                <w:rFonts w:eastAsia="宋体"/>
              </w:rPr>
            </w:pPr>
            <w:ins w:id="1287" w:author="Huawei" w:date="2022-04-25T02:33:00Z">
              <w:r w:rsidRPr="00FE3C8E">
                <w:rPr>
                  <w:rFonts w:eastAsia="宋体"/>
                </w:rPr>
                <w:t>31</w:t>
              </w:r>
            </w:ins>
          </w:p>
        </w:tc>
        <w:tc>
          <w:tcPr>
            <w:tcW w:w="968" w:type="dxa"/>
            <w:tcBorders>
              <w:top w:val="single" w:sz="4" w:space="0" w:color="auto"/>
              <w:left w:val="single" w:sz="4" w:space="0" w:color="auto"/>
              <w:bottom w:val="single" w:sz="4" w:space="0" w:color="auto"/>
              <w:right w:val="single" w:sz="4" w:space="0" w:color="auto"/>
            </w:tcBorders>
            <w:vAlign w:val="center"/>
          </w:tcPr>
          <w:p w14:paraId="1356C9D9" w14:textId="77777777" w:rsidR="00C16AA2" w:rsidRPr="00FE3C8E" w:rsidRDefault="00C16AA2" w:rsidP="00917C53">
            <w:pPr>
              <w:pStyle w:val="TAC"/>
              <w:rPr>
                <w:ins w:id="1288" w:author="Huawei" w:date="2022-04-25T02:33:00Z"/>
                <w:rFonts w:eastAsia="宋体"/>
              </w:rPr>
            </w:pPr>
            <w:ins w:id="1289"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8A4002" w14:textId="77777777" w:rsidR="00C16AA2" w:rsidRPr="00FE3C8E" w:rsidRDefault="00C16AA2" w:rsidP="00917C53">
            <w:pPr>
              <w:pStyle w:val="TAC"/>
              <w:rPr>
                <w:ins w:id="1290" w:author="Huawei" w:date="2022-04-25T02:33:00Z"/>
                <w:rFonts w:eastAsia="宋体"/>
              </w:rPr>
            </w:pPr>
            <w:ins w:id="1291"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C64CB7" w14:textId="77777777" w:rsidR="00C16AA2" w:rsidRPr="00FE3C8E" w:rsidRDefault="00C16AA2" w:rsidP="00917C53">
            <w:pPr>
              <w:pStyle w:val="TAC"/>
              <w:rPr>
                <w:ins w:id="1292" w:author="Huawei" w:date="2022-04-25T02:33:00Z"/>
                <w:rFonts w:eastAsia="宋体"/>
              </w:rPr>
            </w:pPr>
            <w:ins w:id="129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79E6F6" w14:textId="77777777" w:rsidR="00C16AA2" w:rsidRPr="00FE3C8E" w:rsidRDefault="00C16AA2" w:rsidP="00917C53">
            <w:pPr>
              <w:pStyle w:val="TAC"/>
              <w:rPr>
                <w:ins w:id="1294" w:author="Huawei" w:date="2022-04-25T02:33:00Z"/>
                <w:rFonts w:eastAsia="宋体"/>
              </w:rPr>
            </w:pPr>
            <w:ins w:id="129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9E6D72" w14:textId="77777777" w:rsidR="00C16AA2" w:rsidRPr="00FE3C8E" w:rsidRDefault="00C16AA2" w:rsidP="00917C53">
            <w:pPr>
              <w:pStyle w:val="TAC"/>
              <w:rPr>
                <w:ins w:id="1296" w:author="Huawei" w:date="2022-04-25T02:33:00Z"/>
                <w:rFonts w:eastAsia="宋体"/>
              </w:rPr>
            </w:pPr>
            <w:ins w:id="1297" w:author="Huawei" w:date="2022-04-25T02:33:00Z">
              <w:r w:rsidRPr="00FE3C8E">
                <w:rPr>
                  <w:rFonts w:eastAsia="宋体"/>
                </w:rPr>
                <w:t>23.5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96E7A" w14:textId="77777777" w:rsidR="00C16AA2" w:rsidRPr="00FE3C8E" w:rsidRDefault="00C16AA2" w:rsidP="00917C53">
            <w:pPr>
              <w:pStyle w:val="TAC"/>
              <w:rPr>
                <w:ins w:id="1298" w:author="Huawei" w:date="2022-04-25T02:33:00Z"/>
                <w:rFonts w:eastAsia="宋体"/>
              </w:rPr>
            </w:pPr>
            <w:ins w:id="1299"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27023C7" w14:textId="77777777" w:rsidR="00C16AA2" w:rsidRPr="00FE3C8E" w:rsidRDefault="00C16AA2" w:rsidP="00917C53">
            <w:pPr>
              <w:pStyle w:val="TAC"/>
              <w:rPr>
                <w:ins w:id="1300" w:author="Huawei" w:date="2022-04-25T02:33:00Z"/>
                <w:rFonts w:eastAsia="宋体"/>
              </w:rPr>
            </w:pPr>
            <w:ins w:id="1301"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3193A85" w14:textId="77777777" w:rsidR="00C16AA2" w:rsidRPr="00FE3C8E" w:rsidRDefault="00C16AA2" w:rsidP="00917C53">
            <w:pPr>
              <w:pStyle w:val="TAC"/>
              <w:rPr>
                <w:ins w:id="1302" w:author="Huawei" w:date="2022-04-25T02:33:00Z"/>
                <w:rFonts w:eastAsia="宋体"/>
              </w:rPr>
            </w:pPr>
            <w:ins w:id="1303"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E6E71F" w14:textId="77777777" w:rsidR="00C16AA2" w:rsidRPr="00FE3C8E" w:rsidRDefault="00C16AA2" w:rsidP="00917C53">
            <w:pPr>
              <w:pStyle w:val="TAC"/>
              <w:rPr>
                <w:ins w:id="1304" w:author="Huawei" w:date="2022-04-25T02:33:00Z"/>
                <w:rFonts w:eastAsia="宋体"/>
              </w:rPr>
            </w:pPr>
            <w:ins w:id="1305" w:author="Huawei" w:date="2022-04-25T02:33:00Z">
              <w:r w:rsidRPr="00FE3C8E">
                <w:rPr>
                  <w:rFonts w:eastAsia="宋体"/>
                </w:rPr>
                <w:t>21.5-TT</w:t>
              </w:r>
            </w:ins>
          </w:p>
        </w:tc>
      </w:tr>
      <w:tr w:rsidR="00C16AA2" w:rsidRPr="00FE3C8E" w14:paraId="170422EF" w14:textId="77777777" w:rsidTr="00917C53">
        <w:trPr>
          <w:trHeight w:val="149"/>
          <w:tblHeader/>
          <w:ins w:id="13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92ED5E" w14:textId="77777777" w:rsidR="00C16AA2" w:rsidRPr="00FE3C8E" w:rsidRDefault="00C16AA2" w:rsidP="00917C53">
            <w:pPr>
              <w:pStyle w:val="TAC"/>
              <w:rPr>
                <w:ins w:id="1307" w:author="Huawei" w:date="2022-04-25T02:33:00Z"/>
                <w:rFonts w:eastAsia="宋体"/>
              </w:rPr>
            </w:pPr>
            <w:ins w:id="1308" w:author="Huawei" w:date="2022-04-25T02:33:00Z">
              <w:r w:rsidRPr="00FE3C8E">
                <w:rPr>
                  <w:rFonts w:eastAsia="宋体"/>
                </w:rPr>
                <w:t>32</w:t>
              </w:r>
            </w:ins>
          </w:p>
        </w:tc>
        <w:tc>
          <w:tcPr>
            <w:tcW w:w="968" w:type="dxa"/>
            <w:tcBorders>
              <w:top w:val="single" w:sz="4" w:space="0" w:color="auto"/>
              <w:left w:val="single" w:sz="4" w:space="0" w:color="auto"/>
              <w:bottom w:val="single" w:sz="4" w:space="0" w:color="auto"/>
              <w:right w:val="single" w:sz="4" w:space="0" w:color="auto"/>
            </w:tcBorders>
            <w:vAlign w:val="center"/>
          </w:tcPr>
          <w:p w14:paraId="6BA8F175" w14:textId="77777777" w:rsidR="00C16AA2" w:rsidRPr="00FE3C8E" w:rsidRDefault="00C16AA2" w:rsidP="00917C53">
            <w:pPr>
              <w:pStyle w:val="TAC"/>
              <w:rPr>
                <w:ins w:id="1309" w:author="Huawei" w:date="2022-04-25T02:33:00Z"/>
                <w:rFonts w:eastAsia="宋体"/>
              </w:rPr>
            </w:pPr>
            <w:ins w:id="1310"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40C31" w14:textId="77777777" w:rsidR="00C16AA2" w:rsidRPr="00FE3C8E" w:rsidRDefault="00C16AA2" w:rsidP="00917C53">
            <w:pPr>
              <w:pStyle w:val="TAC"/>
              <w:rPr>
                <w:ins w:id="1311" w:author="Huawei" w:date="2022-04-25T02:33:00Z"/>
                <w:rFonts w:eastAsia="宋体"/>
              </w:rPr>
            </w:pPr>
            <w:ins w:id="1312"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482DB" w14:textId="77777777" w:rsidR="00C16AA2" w:rsidRPr="00FE3C8E" w:rsidRDefault="00C16AA2" w:rsidP="00917C53">
            <w:pPr>
              <w:pStyle w:val="TAC"/>
              <w:rPr>
                <w:ins w:id="1313" w:author="Huawei" w:date="2022-04-25T02:33:00Z"/>
                <w:rFonts w:eastAsia="宋体"/>
              </w:rPr>
            </w:pPr>
            <w:ins w:id="1314" w:author="Huawei" w:date="2022-04-25T02:33:00Z">
              <w:r w:rsidRPr="00FE3C8E">
                <w:rPr>
                  <w:rFonts w:eastAsia="宋体"/>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6CB0E0" w14:textId="77777777" w:rsidR="00C16AA2" w:rsidRPr="00FE3C8E" w:rsidRDefault="00C16AA2" w:rsidP="00917C53">
            <w:pPr>
              <w:pStyle w:val="TAC"/>
              <w:rPr>
                <w:ins w:id="1315" w:author="Huawei" w:date="2022-04-25T02:33:00Z"/>
                <w:rFonts w:eastAsia="宋体"/>
              </w:rPr>
            </w:pPr>
            <w:ins w:id="1316"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CA4662" w14:textId="77777777" w:rsidR="00C16AA2" w:rsidRPr="00FE3C8E" w:rsidRDefault="00C16AA2" w:rsidP="00917C53">
            <w:pPr>
              <w:pStyle w:val="TAC"/>
              <w:rPr>
                <w:ins w:id="1317" w:author="Huawei" w:date="2022-04-25T02:33:00Z"/>
                <w:rFonts w:eastAsia="宋体"/>
              </w:rPr>
            </w:pPr>
            <w:ins w:id="1318"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B029B" w14:textId="77777777" w:rsidR="00C16AA2" w:rsidRPr="00FE3C8E" w:rsidRDefault="00C16AA2" w:rsidP="00917C53">
            <w:pPr>
              <w:pStyle w:val="TAC"/>
              <w:rPr>
                <w:ins w:id="1319" w:author="Huawei" w:date="2022-04-25T02:33:00Z"/>
                <w:rFonts w:eastAsia="宋体"/>
              </w:rPr>
            </w:pPr>
            <w:ins w:id="1320" w:author="Huawei" w:date="2022-04-25T02:33:00Z">
              <w:r w:rsidRPr="00FE3C8E">
                <w:rPr>
                  <w:rFonts w:eastAsia="宋体"/>
                </w:rPr>
                <w:t>5.0</w:t>
              </w:r>
            </w:ins>
          </w:p>
        </w:tc>
        <w:tc>
          <w:tcPr>
            <w:tcW w:w="709" w:type="dxa"/>
            <w:tcBorders>
              <w:top w:val="single" w:sz="4" w:space="0" w:color="auto"/>
              <w:left w:val="single" w:sz="4" w:space="0" w:color="auto"/>
              <w:bottom w:val="single" w:sz="4" w:space="0" w:color="auto"/>
              <w:right w:val="single" w:sz="4" w:space="0" w:color="auto"/>
            </w:tcBorders>
            <w:vAlign w:val="center"/>
          </w:tcPr>
          <w:p w14:paraId="569FC874" w14:textId="77777777" w:rsidR="00C16AA2" w:rsidRPr="00FE3C8E" w:rsidRDefault="00C16AA2" w:rsidP="00917C53">
            <w:pPr>
              <w:pStyle w:val="TAC"/>
              <w:rPr>
                <w:ins w:id="1321" w:author="Huawei" w:date="2022-04-25T02:33:00Z"/>
                <w:rFonts w:eastAsia="宋体"/>
              </w:rPr>
            </w:pPr>
            <w:ins w:id="1322"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AD9E34E" w14:textId="77777777" w:rsidR="00C16AA2" w:rsidRPr="00FE3C8E" w:rsidRDefault="00C16AA2" w:rsidP="00917C53">
            <w:pPr>
              <w:pStyle w:val="TAC"/>
              <w:rPr>
                <w:ins w:id="1323" w:author="Huawei" w:date="2022-04-25T02:33:00Z"/>
                <w:rFonts w:eastAsia="宋体"/>
              </w:rPr>
            </w:pPr>
            <w:ins w:id="1324"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F20705" w14:textId="77777777" w:rsidR="00C16AA2" w:rsidRPr="00FE3C8E" w:rsidRDefault="00C16AA2" w:rsidP="00917C53">
            <w:pPr>
              <w:pStyle w:val="TAC"/>
              <w:rPr>
                <w:ins w:id="1325" w:author="Huawei" w:date="2022-04-25T02:33:00Z"/>
                <w:rFonts w:eastAsia="宋体"/>
              </w:rPr>
            </w:pPr>
            <w:ins w:id="1326" w:author="Huawei" w:date="2022-04-25T02:33:00Z">
              <w:r w:rsidRPr="00FE3C8E">
                <w:rPr>
                  <w:rFonts w:eastAsia="宋体"/>
                </w:rPr>
                <w:t>11.5-TT</w:t>
              </w:r>
            </w:ins>
          </w:p>
        </w:tc>
      </w:tr>
      <w:tr w:rsidR="00C16AA2" w:rsidRPr="00FE3C8E" w14:paraId="77DC81A1" w14:textId="77777777" w:rsidTr="00917C53">
        <w:trPr>
          <w:trHeight w:val="149"/>
          <w:tblHeader/>
          <w:ins w:id="13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BCF5AE" w14:textId="77777777" w:rsidR="00C16AA2" w:rsidRPr="00FE3C8E" w:rsidRDefault="00C16AA2" w:rsidP="00917C53">
            <w:pPr>
              <w:pStyle w:val="TAC"/>
              <w:rPr>
                <w:ins w:id="1328" w:author="Huawei" w:date="2022-04-25T02:33:00Z"/>
                <w:rFonts w:eastAsia="宋体"/>
              </w:rPr>
            </w:pPr>
            <w:ins w:id="1329" w:author="Huawei" w:date="2022-04-25T02:33:00Z">
              <w:r w:rsidRPr="00FE3C8E">
                <w:rPr>
                  <w:rFonts w:eastAsia="宋体"/>
                </w:rPr>
                <w:t>33</w:t>
              </w:r>
            </w:ins>
          </w:p>
        </w:tc>
        <w:tc>
          <w:tcPr>
            <w:tcW w:w="968" w:type="dxa"/>
            <w:tcBorders>
              <w:top w:val="single" w:sz="4" w:space="0" w:color="auto"/>
              <w:left w:val="single" w:sz="4" w:space="0" w:color="auto"/>
              <w:bottom w:val="single" w:sz="4" w:space="0" w:color="auto"/>
              <w:right w:val="single" w:sz="4" w:space="0" w:color="auto"/>
            </w:tcBorders>
            <w:vAlign w:val="center"/>
          </w:tcPr>
          <w:p w14:paraId="3029D94C" w14:textId="77777777" w:rsidR="00C16AA2" w:rsidRPr="00FE3C8E" w:rsidRDefault="00C16AA2" w:rsidP="00917C53">
            <w:pPr>
              <w:pStyle w:val="TAC"/>
              <w:rPr>
                <w:ins w:id="1330" w:author="Huawei" w:date="2022-04-25T02:33:00Z"/>
                <w:rFonts w:eastAsia="宋体"/>
              </w:rPr>
            </w:pPr>
            <w:ins w:id="1331"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81FE38" w14:textId="77777777" w:rsidR="00C16AA2" w:rsidRPr="00FE3C8E" w:rsidRDefault="00C16AA2" w:rsidP="00917C53">
            <w:pPr>
              <w:pStyle w:val="TAC"/>
              <w:rPr>
                <w:ins w:id="1332" w:author="Huawei" w:date="2022-04-25T02:33:00Z"/>
                <w:rFonts w:eastAsia="宋体"/>
              </w:rPr>
            </w:pPr>
            <w:ins w:id="1333"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27A5E" w14:textId="77777777" w:rsidR="00C16AA2" w:rsidRPr="00FE3C8E" w:rsidRDefault="00C16AA2" w:rsidP="00917C53">
            <w:pPr>
              <w:pStyle w:val="TAC"/>
              <w:rPr>
                <w:ins w:id="1334" w:author="Huawei" w:date="2022-04-25T02:33:00Z"/>
                <w:rFonts w:eastAsia="宋体"/>
              </w:rPr>
            </w:pPr>
            <w:ins w:id="1335" w:author="Huawei" w:date="2022-04-25T02:33:00Z">
              <w:r w:rsidRPr="00FE3C8E">
                <w:rPr>
                  <w:rFonts w:eastAsia="宋体"/>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1D41B0" w14:textId="77777777" w:rsidR="00C16AA2" w:rsidRPr="00FE3C8E" w:rsidRDefault="00C16AA2" w:rsidP="00917C53">
            <w:pPr>
              <w:pStyle w:val="TAC"/>
              <w:rPr>
                <w:ins w:id="1336" w:author="Huawei" w:date="2022-04-25T02:33:00Z"/>
                <w:rFonts w:eastAsia="宋体"/>
              </w:rPr>
            </w:pPr>
            <w:ins w:id="1337"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6DD91A" w14:textId="77777777" w:rsidR="00C16AA2" w:rsidRPr="00FE3C8E" w:rsidRDefault="00C16AA2" w:rsidP="00917C53">
            <w:pPr>
              <w:pStyle w:val="TAC"/>
              <w:rPr>
                <w:ins w:id="1338" w:author="Huawei" w:date="2022-04-25T02:33:00Z"/>
                <w:rFonts w:eastAsia="宋体"/>
              </w:rPr>
            </w:pPr>
            <w:ins w:id="133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E7DF6" w14:textId="77777777" w:rsidR="00C16AA2" w:rsidRPr="00FE3C8E" w:rsidRDefault="00C16AA2" w:rsidP="00917C53">
            <w:pPr>
              <w:pStyle w:val="TAC"/>
              <w:rPr>
                <w:ins w:id="1340" w:author="Huawei" w:date="2022-04-25T02:33:00Z"/>
                <w:rFonts w:eastAsia="宋体"/>
              </w:rPr>
            </w:pPr>
            <w:ins w:id="1341" w:author="Huawei" w:date="2022-04-25T02:33:00Z">
              <w:r w:rsidRPr="00FE3C8E">
                <w:rPr>
                  <w:rFonts w:eastAsia="宋体"/>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4CA2ECBB" w14:textId="77777777" w:rsidR="00C16AA2" w:rsidRPr="00FE3C8E" w:rsidRDefault="00C16AA2" w:rsidP="00917C53">
            <w:pPr>
              <w:pStyle w:val="TAC"/>
              <w:rPr>
                <w:ins w:id="1342" w:author="Huawei" w:date="2022-04-25T02:33:00Z"/>
                <w:rFonts w:eastAsia="宋体"/>
              </w:rPr>
            </w:pPr>
            <w:ins w:id="1343"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1609BC7" w14:textId="77777777" w:rsidR="00C16AA2" w:rsidRPr="00FE3C8E" w:rsidRDefault="00C16AA2" w:rsidP="00917C53">
            <w:pPr>
              <w:pStyle w:val="TAC"/>
              <w:rPr>
                <w:ins w:id="1344" w:author="Huawei" w:date="2022-04-25T02:33:00Z"/>
                <w:rFonts w:eastAsia="宋体"/>
              </w:rPr>
            </w:pPr>
            <w:ins w:id="1345"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44E39C" w14:textId="77777777" w:rsidR="00C16AA2" w:rsidRPr="00FE3C8E" w:rsidRDefault="00C16AA2" w:rsidP="00917C53">
            <w:pPr>
              <w:pStyle w:val="TAC"/>
              <w:rPr>
                <w:ins w:id="1346" w:author="Huawei" w:date="2022-04-25T02:33:00Z"/>
                <w:rFonts w:eastAsia="宋体"/>
              </w:rPr>
            </w:pPr>
            <w:ins w:id="1347" w:author="Huawei" w:date="2022-04-25T02:33:00Z">
              <w:r w:rsidRPr="00FE3C8E">
                <w:rPr>
                  <w:rFonts w:eastAsia="宋体"/>
                </w:rPr>
                <w:t>14-TT</w:t>
              </w:r>
            </w:ins>
          </w:p>
        </w:tc>
      </w:tr>
      <w:tr w:rsidR="00C16AA2" w:rsidRPr="00FE3C8E" w14:paraId="4C9F80EA" w14:textId="77777777" w:rsidTr="00917C53">
        <w:trPr>
          <w:trHeight w:val="149"/>
          <w:tblHeader/>
          <w:ins w:id="13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65F2E6" w14:textId="77777777" w:rsidR="00C16AA2" w:rsidRPr="00FE3C8E" w:rsidRDefault="00C16AA2" w:rsidP="00917C53">
            <w:pPr>
              <w:pStyle w:val="TAC"/>
              <w:rPr>
                <w:ins w:id="1349" w:author="Huawei" w:date="2022-04-25T02:33:00Z"/>
                <w:rFonts w:eastAsia="宋体"/>
              </w:rPr>
            </w:pPr>
            <w:ins w:id="1350" w:author="Huawei" w:date="2022-04-25T02:33:00Z">
              <w:r w:rsidRPr="00FE3C8E">
                <w:rPr>
                  <w:rFonts w:eastAsia="宋体"/>
                </w:rPr>
                <w:t>34</w:t>
              </w:r>
            </w:ins>
          </w:p>
        </w:tc>
        <w:tc>
          <w:tcPr>
            <w:tcW w:w="968" w:type="dxa"/>
            <w:tcBorders>
              <w:top w:val="single" w:sz="4" w:space="0" w:color="auto"/>
              <w:left w:val="single" w:sz="4" w:space="0" w:color="auto"/>
              <w:bottom w:val="single" w:sz="4" w:space="0" w:color="auto"/>
              <w:right w:val="single" w:sz="4" w:space="0" w:color="auto"/>
            </w:tcBorders>
            <w:vAlign w:val="center"/>
          </w:tcPr>
          <w:p w14:paraId="1F2453AC" w14:textId="77777777" w:rsidR="00C16AA2" w:rsidRPr="00FE3C8E" w:rsidRDefault="00C16AA2" w:rsidP="00917C53">
            <w:pPr>
              <w:pStyle w:val="TAC"/>
              <w:rPr>
                <w:ins w:id="1351" w:author="Huawei" w:date="2022-04-25T02:33:00Z"/>
                <w:rFonts w:eastAsia="宋体"/>
              </w:rPr>
            </w:pPr>
            <w:ins w:id="1352"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AAB976" w14:textId="77777777" w:rsidR="00C16AA2" w:rsidRPr="00FE3C8E" w:rsidRDefault="00C16AA2" w:rsidP="00917C53">
            <w:pPr>
              <w:pStyle w:val="TAC"/>
              <w:rPr>
                <w:ins w:id="1353" w:author="Huawei" w:date="2022-04-25T02:33:00Z"/>
                <w:rFonts w:eastAsia="宋体"/>
              </w:rPr>
            </w:pPr>
            <w:ins w:id="1354"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99C4BF" w14:textId="77777777" w:rsidR="00C16AA2" w:rsidRPr="00FE3C8E" w:rsidRDefault="00C16AA2" w:rsidP="00917C53">
            <w:pPr>
              <w:pStyle w:val="TAC"/>
              <w:rPr>
                <w:ins w:id="1355" w:author="Huawei" w:date="2022-04-25T02:33:00Z"/>
                <w:rFonts w:eastAsia="宋体"/>
              </w:rPr>
            </w:pPr>
            <w:ins w:id="135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1DCE46" w14:textId="77777777" w:rsidR="00C16AA2" w:rsidRPr="00FE3C8E" w:rsidRDefault="00C16AA2" w:rsidP="00917C53">
            <w:pPr>
              <w:pStyle w:val="TAC"/>
              <w:rPr>
                <w:ins w:id="1357" w:author="Huawei" w:date="2022-04-25T02:33:00Z"/>
                <w:rFonts w:eastAsia="宋体"/>
              </w:rPr>
            </w:pPr>
            <w:ins w:id="1358"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7F02B6" w14:textId="77777777" w:rsidR="00C16AA2" w:rsidRPr="00FE3C8E" w:rsidRDefault="00C16AA2" w:rsidP="00917C53">
            <w:pPr>
              <w:pStyle w:val="TAC"/>
              <w:rPr>
                <w:ins w:id="1359" w:author="Huawei" w:date="2022-04-25T02:33:00Z"/>
                <w:rFonts w:eastAsia="宋体"/>
              </w:rPr>
            </w:pPr>
            <w:ins w:id="1360"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97CB31" w14:textId="77777777" w:rsidR="00C16AA2" w:rsidRPr="00FE3C8E" w:rsidRDefault="00C16AA2" w:rsidP="00917C53">
            <w:pPr>
              <w:pStyle w:val="TAC"/>
              <w:rPr>
                <w:ins w:id="1361" w:author="Huawei" w:date="2022-04-25T02:33:00Z"/>
                <w:rFonts w:eastAsia="宋体"/>
              </w:rPr>
            </w:pPr>
            <w:ins w:id="1362"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45B1727" w14:textId="77777777" w:rsidR="00C16AA2" w:rsidRPr="00FE3C8E" w:rsidRDefault="00C16AA2" w:rsidP="00917C53">
            <w:pPr>
              <w:pStyle w:val="TAC"/>
              <w:rPr>
                <w:ins w:id="1363" w:author="Huawei" w:date="2022-04-25T02:33:00Z"/>
                <w:rFonts w:eastAsia="宋体"/>
              </w:rPr>
            </w:pPr>
            <w:ins w:id="1364"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59412D9" w14:textId="77777777" w:rsidR="00C16AA2" w:rsidRPr="00FE3C8E" w:rsidRDefault="00C16AA2" w:rsidP="00917C53">
            <w:pPr>
              <w:pStyle w:val="TAC"/>
              <w:rPr>
                <w:ins w:id="1365" w:author="Huawei" w:date="2022-04-25T02:33:00Z"/>
                <w:rFonts w:eastAsia="宋体"/>
              </w:rPr>
            </w:pPr>
            <w:ins w:id="1366"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A40D4F" w14:textId="77777777" w:rsidR="00C16AA2" w:rsidRPr="00FE3C8E" w:rsidRDefault="00C16AA2" w:rsidP="00917C53">
            <w:pPr>
              <w:pStyle w:val="TAC"/>
              <w:rPr>
                <w:ins w:id="1367" w:author="Huawei" w:date="2022-04-25T02:33:00Z"/>
                <w:rFonts w:eastAsia="宋体"/>
              </w:rPr>
            </w:pPr>
            <w:ins w:id="1368" w:author="Huawei" w:date="2022-04-25T02:33:00Z">
              <w:r w:rsidRPr="00FE3C8E">
                <w:rPr>
                  <w:rFonts w:eastAsia="宋体"/>
                </w:rPr>
                <w:t>17.5-TT</w:t>
              </w:r>
            </w:ins>
          </w:p>
        </w:tc>
      </w:tr>
      <w:tr w:rsidR="00C16AA2" w:rsidRPr="00FE3C8E" w14:paraId="7CBECD48" w14:textId="77777777" w:rsidTr="00917C53">
        <w:trPr>
          <w:trHeight w:val="149"/>
          <w:tblHeader/>
          <w:ins w:id="13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217C75" w14:textId="77777777" w:rsidR="00C16AA2" w:rsidRPr="00FE3C8E" w:rsidRDefault="00C16AA2" w:rsidP="00917C53">
            <w:pPr>
              <w:pStyle w:val="TAC"/>
              <w:rPr>
                <w:ins w:id="1370" w:author="Huawei" w:date="2022-04-25T02:33:00Z"/>
                <w:rFonts w:eastAsia="宋体"/>
              </w:rPr>
            </w:pPr>
            <w:ins w:id="1371" w:author="Huawei" w:date="2022-04-25T02:33:00Z">
              <w:r w:rsidRPr="00FE3C8E">
                <w:rPr>
                  <w:rFonts w:eastAsia="宋体"/>
                </w:rPr>
                <w:t>35</w:t>
              </w:r>
            </w:ins>
          </w:p>
        </w:tc>
        <w:tc>
          <w:tcPr>
            <w:tcW w:w="968" w:type="dxa"/>
            <w:tcBorders>
              <w:top w:val="single" w:sz="4" w:space="0" w:color="auto"/>
              <w:left w:val="single" w:sz="4" w:space="0" w:color="auto"/>
              <w:bottom w:val="single" w:sz="4" w:space="0" w:color="auto"/>
              <w:right w:val="single" w:sz="4" w:space="0" w:color="auto"/>
            </w:tcBorders>
            <w:vAlign w:val="center"/>
          </w:tcPr>
          <w:p w14:paraId="05B05A1E" w14:textId="77777777" w:rsidR="00C16AA2" w:rsidRPr="00FE3C8E" w:rsidRDefault="00C16AA2" w:rsidP="00917C53">
            <w:pPr>
              <w:pStyle w:val="TAC"/>
              <w:rPr>
                <w:ins w:id="1372" w:author="Huawei" w:date="2022-04-25T02:33:00Z"/>
                <w:rFonts w:eastAsia="宋体"/>
              </w:rPr>
            </w:pPr>
            <w:ins w:id="1373"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7DDA8F" w14:textId="77777777" w:rsidR="00C16AA2" w:rsidRPr="00FE3C8E" w:rsidRDefault="00C16AA2" w:rsidP="00917C53">
            <w:pPr>
              <w:pStyle w:val="TAC"/>
              <w:rPr>
                <w:ins w:id="1374" w:author="Huawei" w:date="2022-04-25T02:33:00Z"/>
                <w:rFonts w:eastAsia="宋体"/>
              </w:rPr>
            </w:pPr>
            <w:ins w:id="1375"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6797D" w14:textId="77777777" w:rsidR="00C16AA2" w:rsidRPr="00FE3C8E" w:rsidRDefault="00C16AA2" w:rsidP="00917C53">
            <w:pPr>
              <w:pStyle w:val="TAC"/>
              <w:rPr>
                <w:ins w:id="1376" w:author="Huawei" w:date="2022-04-25T02:33:00Z"/>
                <w:rFonts w:eastAsia="宋体"/>
              </w:rPr>
            </w:pPr>
            <w:ins w:id="137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DF8C92" w14:textId="77777777" w:rsidR="00C16AA2" w:rsidRPr="00FE3C8E" w:rsidRDefault="00C16AA2" w:rsidP="00917C53">
            <w:pPr>
              <w:pStyle w:val="TAC"/>
              <w:rPr>
                <w:ins w:id="1378" w:author="Huawei" w:date="2022-04-25T02:33:00Z"/>
                <w:rFonts w:eastAsia="宋体"/>
              </w:rPr>
            </w:pPr>
            <w:ins w:id="137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20A6E9" w14:textId="77777777" w:rsidR="00C16AA2" w:rsidRPr="00FE3C8E" w:rsidRDefault="00C16AA2" w:rsidP="00917C53">
            <w:pPr>
              <w:pStyle w:val="TAC"/>
              <w:rPr>
                <w:ins w:id="1380" w:author="Huawei" w:date="2022-04-25T02:33:00Z"/>
                <w:rFonts w:eastAsia="宋体"/>
              </w:rPr>
            </w:pPr>
            <w:ins w:id="1381"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B02BBC" w14:textId="77777777" w:rsidR="00C16AA2" w:rsidRPr="00FE3C8E" w:rsidRDefault="00C16AA2" w:rsidP="00917C53">
            <w:pPr>
              <w:pStyle w:val="TAC"/>
              <w:rPr>
                <w:ins w:id="1382" w:author="Huawei" w:date="2022-04-25T02:33:00Z"/>
                <w:rFonts w:eastAsia="宋体"/>
              </w:rPr>
            </w:pPr>
            <w:ins w:id="1383"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78AA523" w14:textId="77777777" w:rsidR="00C16AA2" w:rsidRPr="00FE3C8E" w:rsidRDefault="00C16AA2" w:rsidP="00917C53">
            <w:pPr>
              <w:pStyle w:val="TAC"/>
              <w:rPr>
                <w:ins w:id="1384" w:author="Huawei" w:date="2022-04-25T02:33:00Z"/>
                <w:rFonts w:eastAsia="宋体"/>
              </w:rPr>
            </w:pPr>
            <w:ins w:id="1385"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CEE0163" w14:textId="77777777" w:rsidR="00C16AA2" w:rsidRPr="00FE3C8E" w:rsidRDefault="00C16AA2" w:rsidP="00917C53">
            <w:pPr>
              <w:pStyle w:val="TAC"/>
              <w:rPr>
                <w:ins w:id="1386" w:author="Huawei" w:date="2022-04-25T02:33:00Z"/>
                <w:rFonts w:eastAsia="宋体"/>
              </w:rPr>
            </w:pPr>
            <w:ins w:id="1387"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B80C5B" w14:textId="77777777" w:rsidR="00C16AA2" w:rsidRPr="00FE3C8E" w:rsidRDefault="00C16AA2" w:rsidP="00917C53">
            <w:pPr>
              <w:pStyle w:val="TAC"/>
              <w:rPr>
                <w:ins w:id="1388" w:author="Huawei" w:date="2022-04-25T02:33:00Z"/>
                <w:rFonts w:eastAsia="宋体"/>
              </w:rPr>
            </w:pPr>
            <w:ins w:id="1389" w:author="Huawei" w:date="2022-04-25T02:33:00Z">
              <w:r w:rsidRPr="00FE3C8E">
                <w:rPr>
                  <w:rFonts w:eastAsia="宋体"/>
                </w:rPr>
                <w:t>19.5-TT</w:t>
              </w:r>
            </w:ins>
          </w:p>
        </w:tc>
      </w:tr>
      <w:tr w:rsidR="00C16AA2" w:rsidRPr="00FE3C8E" w14:paraId="14EC5E13" w14:textId="77777777" w:rsidTr="00917C53">
        <w:trPr>
          <w:trHeight w:val="149"/>
          <w:tblHeader/>
          <w:ins w:id="13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D63546" w14:textId="77777777" w:rsidR="00C16AA2" w:rsidRPr="00FE3C8E" w:rsidRDefault="00C16AA2" w:rsidP="00917C53">
            <w:pPr>
              <w:pStyle w:val="TAC"/>
              <w:rPr>
                <w:ins w:id="1391" w:author="Huawei" w:date="2022-04-25T02:33:00Z"/>
                <w:rFonts w:eastAsia="宋体"/>
              </w:rPr>
            </w:pPr>
            <w:ins w:id="1392" w:author="Huawei" w:date="2022-04-25T02:33:00Z">
              <w:r w:rsidRPr="00FE3C8E">
                <w:rPr>
                  <w:rFonts w:eastAsia="宋体"/>
                </w:rPr>
                <w:t>36</w:t>
              </w:r>
            </w:ins>
          </w:p>
        </w:tc>
        <w:tc>
          <w:tcPr>
            <w:tcW w:w="968" w:type="dxa"/>
            <w:tcBorders>
              <w:top w:val="single" w:sz="4" w:space="0" w:color="auto"/>
              <w:left w:val="single" w:sz="4" w:space="0" w:color="auto"/>
              <w:bottom w:val="single" w:sz="4" w:space="0" w:color="auto"/>
              <w:right w:val="single" w:sz="4" w:space="0" w:color="auto"/>
            </w:tcBorders>
            <w:vAlign w:val="center"/>
          </w:tcPr>
          <w:p w14:paraId="3AC68A7C" w14:textId="77777777" w:rsidR="00C16AA2" w:rsidRPr="00FE3C8E" w:rsidRDefault="00C16AA2" w:rsidP="00917C53">
            <w:pPr>
              <w:pStyle w:val="TAC"/>
              <w:rPr>
                <w:ins w:id="1393" w:author="Huawei" w:date="2022-04-25T02:33:00Z"/>
                <w:rFonts w:eastAsia="宋体"/>
              </w:rPr>
            </w:pPr>
            <w:ins w:id="1394"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BB7888" w14:textId="77777777" w:rsidR="00C16AA2" w:rsidRPr="00FE3C8E" w:rsidRDefault="00C16AA2" w:rsidP="00917C53">
            <w:pPr>
              <w:pStyle w:val="TAC"/>
              <w:rPr>
                <w:ins w:id="1395" w:author="Huawei" w:date="2022-04-25T02:33:00Z"/>
                <w:rFonts w:eastAsia="宋体"/>
              </w:rPr>
            </w:pPr>
            <w:ins w:id="1396"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BF02B" w14:textId="77777777" w:rsidR="00C16AA2" w:rsidRPr="00FE3C8E" w:rsidRDefault="00C16AA2" w:rsidP="00917C53">
            <w:pPr>
              <w:pStyle w:val="TAC"/>
              <w:rPr>
                <w:ins w:id="1397" w:author="Huawei" w:date="2022-04-25T02:33:00Z"/>
                <w:rFonts w:eastAsia="宋体"/>
              </w:rPr>
            </w:pPr>
            <w:ins w:id="139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0977B8" w14:textId="77777777" w:rsidR="00C16AA2" w:rsidRPr="00FE3C8E" w:rsidRDefault="00C16AA2" w:rsidP="00917C53">
            <w:pPr>
              <w:pStyle w:val="TAC"/>
              <w:rPr>
                <w:ins w:id="1399" w:author="Huawei" w:date="2022-04-25T02:33:00Z"/>
                <w:rFonts w:eastAsia="宋体"/>
              </w:rPr>
            </w:pPr>
            <w:ins w:id="1400"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427601" w14:textId="77777777" w:rsidR="00C16AA2" w:rsidRPr="00FE3C8E" w:rsidRDefault="00C16AA2" w:rsidP="00917C53">
            <w:pPr>
              <w:pStyle w:val="TAC"/>
              <w:rPr>
                <w:ins w:id="1401" w:author="Huawei" w:date="2022-04-25T02:33:00Z"/>
                <w:rFonts w:eastAsia="宋体"/>
              </w:rPr>
            </w:pPr>
            <w:ins w:id="140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B5EBFE" w14:textId="77777777" w:rsidR="00C16AA2" w:rsidRPr="00FE3C8E" w:rsidRDefault="00C16AA2" w:rsidP="00917C53">
            <w:pPr>
              <w:pStyle w:val="TAC"/>
              <w:rPr>
                <w:ins w:id="1403" w:author="Huawei" w:date="2022-04-25T02:33:00Z"/>
                <w:rFonts w:eastAsia="宋体"/>
              </w:rPr>
            </w:pPr>
            <w:ins w:id="140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692B363A" w14:textId="77777777" w:rsidR="00C16AA2" w:rsidRPr="00FE3C8E" w:rsidRDefault="00C16AA2" w:rsidP="00917C53">
            <w:pPr>
              <w:pStyle w:val="TAC"/>
              <w:rPr>
                <w:ins w:id="1405" w:author="Huawei" w:date="2022-04-25T02:33:00Z"/>
                <w:rFonts w:eastAsia="宋体"/>
              </w:rPr>
            </w:pPr>
            <w:ins w:id="1406"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9CC4FCC" w14:textId="77777777" w:rsidR="00C16AA2" w:rsidRPr="00FE3C8E" w:rsidRDefault="00C16AA2" w:rsidP="00917C53">
            <w:pPr>
              <w:pStyle w:val="TAC"/>
              <w:rPr>
                <w:ins w:id="1407" w:author="Huawei" w:date="2022-04-25T02:33:00Z"/>
                <w:rFonts w:eastAsia="宋体"/>
              </w:rPr>
            </w:pPr>
            <w:ins w:id="1408"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1E2132" w14:textId="77777777" w:rsidR="00C16AA2" w:rsidRPr="00FE3C8E" w:rsidRDefault="00C16AA2" w:rsidP="00917C53">
            <w:pPr>
              <w:pStyle w:val="TAC"/>
              <w:rPr>
                <w:ins w:id="1409" w:author="Huawei" w:date="2022-04-25T02:33:00Z"/>
                <w:rFonts w:eastAsia="宋体"/>
              </w:rPr>
            </w:pPr>
            <w:ins w:id="1410" w:author="Huawei" w:date="2022-04-25T02:33:00Z">
              <w:r w:rsidRPr="00FE3C8E">
                <w:rPr>
                  <w:rFonts w:eastAsia="宋体"/>
                </w:rPr>
                <w:t>17.5-TT</w:t>
              </w:r>
            </w:ins>
          </w:p>
        </w:tc>
      </w:tr>
      <w:tr w:rsidR="00C16AA2" w:rsidRPr="00FE3C8E" w14:paraId="300DCEE3" w14:textId="77777777" w:rsidTr="00917C53">
        <w:trPr>
          <w:trHeight w:val="149"/>
          <w:tblHeader/>
          <w:ins w:id="14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E1A963" w14:textId="77777777" w:rsidR="00C16AA2" w:rsidRPr="00FE3C8E" w:rsidRDefault="00C16AA2" w:rsidP="00917C53">
            <w:pPr>
              <w:pStyle w:val="TAC"/>
              <w:rPr>
                <w:ins w:id="1412" w:author="Huawei" w:date="2022-04-25T02:33:00Z"/>
                <w:rFonts w:eastAsia="宋体"/>
              </w:rPr>
            </w:pPr>
            <w:ins w:id="1413" w:author="Huawei" w:date="2022-04-25T02:33:00Z">
              <w:r w:rsidRPr="00FE3C8E">
                <w:rPr>
                  <w:rFonts w:eastAsia="宋体"/>
                </w:rPr>
                <w:t>37</w:t>
              </w:r>
            </w:ins>
          </w:p>
        </w:tc>
        <w:tc>
          <w:tcPr>
            <w:tcW w:w="968" w:type="dxa"/>
            <w:tcBorders>
              <w:top w:val="single" w:sz="4" w:space="0" w:color="auto"/>
              <w:left w:val="single" w:sz="4" w:space="0" w:color="auto"/>
              <w:bottom w:val="single" w:sz="4" w:space="0" w:color="auto"/>
              <w:right w:val="single" w:sz="4" w:space="0" w:color="auto"/>
            </w:tcBorders>
            <w:vAlign w:val="center"/>
          </w:tcPr>
          <w:p w14:paraId="4E2C146E" w14:textId="77777777" w:rsidR="00C16AA2" w:rsidRPr="00FE3C8E" w:rsidRDefault="00C16AA2" w:rsidP="00917C53">
            <w:pPr>
              <w:pStyle w:val="TAC"/>
              <w:rPr>
                <w:ins w:id="1414" w:author="Huawei" w:date="2022-04-25T02:33:00Z"/>
                <w:rFonts w:eastAsia="宋体"/>
              </w:rPr>
            </w:pPr>
            <w:ins w:id="1415"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189528" w14:textId="77777777" w:rsidR="00C16AA2" w:rsidRPr="00FE3C8E" w:rsidRDefault="00C16AA2" w:rsidP="00917C53">
            <w:pPr>
              <w:pStyle w:val="TAC"/>
              <w:rPr>
                <w:ins w:id="1416" w:author="Huawei" w:date="2022-04-25T02:33:00Z"/>
                <w:rFonts w:eastAsia="宋体"/>
              </w:rPr>
            </w:pPr>
            <w:ins w:id="1417"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EE72A" w14:textId="77777777" w:rsidR="00C16AA2" w:rsidRPr="00FE3C8E" w:rsidRDefault="00C16AA2" w:rsidP="00917C53">
            <w:pPr>
              <w:pStyle w:val="TAC"/>
              <w:rPr>
                <w:ins w:id="1418" w:author="Huawei" w:date="2022-04-25T02:33:00Z"/>
                <w:rFonts w:eastAsia="宋体"/>
              </w:rPr>
            </w:pPr>
            <w:ins w:id="141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97029D" w14:textId="77777777" w:rsidR="00C16AA2" w:rsidRPr="00FE3C8E" w:rsidRDefault="00C16AA2" w:rsidP="00917C53">
            <w:pPr>
              <w:pStyle w:val="TAC"/>
              <w:rPr>
                <w:ins w:id="1420" w:author="Huawei" w:date="2022-04-25T02:33:00Z"/>
                <w:rFonts w:eastAsia="宋体"/>
              </w:rPr>
            </w:pPr>
            <w:ins w:id="142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4BF808" w14:textId="77777777" w:rsidR="00C16AA2" w:rsidRPr="00FE3C8E" w:rsidRDefault="00C16AA2" w:rsidP="00917C53">
            <w:pPr>
              <w:pStyle w:val="TAC"/>
              <w:rPr>
                <w:ins w:id="1422" w:author="Huawei" w:date="2022-04-25T02:33:00Z"/>
                <w:rFonts w:eastAsia="宋体"/>
              </w:rPr>
            </w:pPr>
            <w:ins w:id="1423"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7312F" w14:textId="77777777" w:rsidR="00C16AA2" w:rsidRPr="00FE3C8E" w:rsidRDefault="00C16AA2" w:rsidP="00917C53">
            <w:pPr>
              <w:pStyle w:val="TAC"/>
              <w:rPr>
                <w:ins w:id="1424" w:author="Huawei" w:date="2022-04-25T02:33:00Z"/>
                <w:rFonts w:eastAsia="宋体"/>
              </w:rPr>
            </w:pPr>
            <w:ins w:id="1425"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2EA6AF98" w14:textId="77777777" w:rsidR="00C16AA2" w:rsidRPr="00FE3C8E" w:rsidRDefault="00C16AA2" w:rsidP="00917C53">
            <w:pPr>
              <w:pStyle w:val="TAC"/>
              <w:rPr>
                <w:ins w:id="1426" w:author="Huawei" w:date="2022-04-25T02:33:00Z"/>
                <w:rFonts w:eastAsia="宋体"/>
              </w:rPr>
            </w:pPr>
            <w:ins w:id="1427"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BAB13B0" w14:textId="77777777" w:rsidR="00C16AA2" w:rsidRPr="00FE3C8E" w:rsidRDefault="00C16AA2" w:rsidP="00917C53">
            <w:pPr>
              <w:pStyle w:val="TAC"/>
              <w:rPr>
                <w:ins w:id="1428" w:author="Huawei" w:date="2022-04-25T02:33:00Z"/>
                <w:rFonts w:eastAsia="宋体"/>
              </w:rPr>
            </w:pPr>
            <w:ins w:id="1429"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1F2CFD" w14:textId="77777777" w:rsidR="00C16AA2" w:rsidRPr="00FE3C8E" w:rsidRDefault="00C16AA2" w:rsidP="00917C53">
            <w:pPr>
              <w:pStyle w:val="TAC"/>
              <w:rPr>
                <w:ins w:id="1430" w:author="Huawei" w:date="2022-04-25T02:33:00Z"/>
                <w:rFonts w:eastAsia="宋体"/>
              </w:rPr>
            </w:pPr>
            <w:ins w:id="1431" w:author="Huawei" w:date="2022-04-25T02:33:00Z">
              <w:r w:rsidRPr="00FE3C8E">
                <w:rPr>
                  <w:rFonts w:eastAsia="宋体"/>
                </w:rPr>
                <w:t>19.5-TT</w:t>
              </w:r>
            </w:ins>
          </w:p>
        </w:tc>
      </w:tr>
      <w:tr w:rsidR="00C16AA2" w:rsidRPr="00FE3C8E" w14:paraId="24A5101B" w14:textId="77777777" w:rsidTr="00917C53">
        <w:trPr>
          <w:trHeight w:val="149"/>
          <w:tblHeader/>
          <w:ins w:id="14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C6A060" w14:textId="77777777" w:rsidR="00C16AA2" w:rsidRPr="00FE3C8E" w:rsidRDefault="00C16AA2" w:rsidP="00917C53">
            <w:pPr>
              <w:pStyle w:val="TAC"/>
              <w:rPr>
                <w:ins w:id="1433" w:author="Huawei" w:date="2022-04-25T02:33:00Z"/>
                <w:rFonts w:eastAsia="宋体"/>
              </w:rPr>
            </w:pPr>
            <w:ins w:id="1434" w:author="Huawei" w:date="2022-04-25T02:33:00Z">
              <w:r w:rsidRPr="00FE3C8E">
                <w:rPr>
                  <w:rFonts w:eastAsia="宋体"/>
                </w:rPr>
                <w:t>38</w:t>
              </w:r>
            </w:ins>
          </w:p>
        </w:tc>
        <w:tc>
          <w:tcPr>
            <w:tcW w:w="968" w:type="dxa"/>
            <w:tcBorders>
              <w:top w:val="single" w:sz="4" w:space="0" w:color="auto"/>
              <w:left w:val="single" w:sz="4" w:space="0" w:color="auto"/>
              <w:bottom w:val="single" w:sz="4" w:space="0" w:color="auto"/>
              <w:right w:val="single" w:sz="4" w:space="0" w:color="auto"/>
            </w:tcBorders>
            <w:vAlign w:val="center"/>
          </w:tcPr>
          <w:p w14:paraId="0B034869" w14:textId="77777777" w:rsidR="00C16AA2" w:rsidRPr="00FE3C8E" w:rsidRDefault="00C16AA2" w:rsidP="00917C53">
            <w:pPr>
              <w:pStyle w:val="TAC"/>
              <w:rPr>
                <w:ins w:id="1435" w:author="Huawei" w:date="2022-04-25T02:33:00Z"/>
                <w:rFonts w:eastAsia="宋体"/>
              </w:rPr>
            </w:pPr>
            <w:ins w:id="1436"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DAD34" w14:textId="77777777" w:rsidR="00C16AA2" w:rsidRPr="00FE3C8E" w:rsidRDefault="00C16AA2" w:rsidP="00917C53">
            <w:pPr>
              <w:pStyle w:val="TAC"/>
              <w:rPr>
                <w:ins w:id="1437" w:author="Huawei" w:date="2022-04-25T02:33:00Z"/>
                <w:rFonts w:eastAsia="宋体"/>
              </w:rPr>
            </w:pPr>
            <w:ins w:id="1438"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A5B2F" w14:textId="77777777" w:rsidR="00C16AA2" w:rsidRPr="00FE3C8E" w:rsidRDefault="00C16AA2" w:rsidP="00917C53">
            <w:pPr>
              <w:pStyle w:val="TAC"/>
              <w:rPr>
                <w:ins w:id="1439" w:author="Huawei" w:date="2022-04-25T02:33:00Z"/>
                <w:rFonts w:eastAsia="宋体"/>
              </w:rPr>
            </w:pPr>
            <w:ins w:id="1440" w:author="Huawei" w:date="2022-04-25T02:33:00Z">
              <w:r w:rsidRPr="00FE3C8E">
                <w:rPr>
                  <w:rFonts w:eastAsia="宋体"/>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B91C3A" w14:textId="77777777" w:rsidR="00C16AA2" w:rsidRPr="00FE3C8E" w:rsidRDefault="00C16AA2" w:rsidP="00917C53">
            <w:pPr>
              <w:pStyle w:val="TAC"/>
              <w:rPr>
                <w:ins w:id="1441" w:author="Huawei" w:date="2022-04-25T02:33:00Z"/>
                <w:rFonts w:eastAsia="宋体"/>
              </w:rPr>
            </w:pPr>
            <w:ins w:id="1442"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7CA42E" w14:textId="77777777" w:rsidR="00C16AA2" w:rsidRPr="00FE3C8E" w:rsidRDefault="00C16AA2" w:rsidP="00917C53">
            <w:pPr>
              <w:pStyle w:val="TAC"/>
              <w:rPr>
                <w:ins w:id="1443" w:author="Huawei" w:date="2022-04-25T02:33:00Z"/>
                <w:rFonts w:eastAsia="宋体"/>
              </w:rPr>
            </w:pPr>
            <w:ins w:id="144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33AA5" w14:textId="77777777" w:rsidR="00C16AA2" w:rsidRPr="00FE3C8E" w:rsidRDefault="00C16AA2" w:rsidP="00917C53">
            <w:pPr>
              <w:pStyle w:val="TAC"/>
              <w:rPr>
                <w:ins w:id="1445" w:author="Huawei" w:date="2022-04-25T02:33:00Z"/>
                <w:rFonts w:eastAsia="宋体"/>
              </w:rPr>
            </w:pPr>
            <w:ins w:id="1446" w:author="Huawei" w:date="2022-04-25T02:33:00Z">
              <w:r w:rsidRPr="00FE3C8E">
                <w:rPr>
                  <w:rFonts w:eastAsia="宋体"/>
                </w:rPr>
                <w:t>5.0</w:t>
              </w:r>
            </w:ins>
          </w:p>
        </w:tc>
        <w:tc>
          <w:tcPr>
            <w:tcW w:w="709" w:type="dxa"/>
            <w:tcBorders>
              <w:top w:val="single" w:sz="4" w:space="0" w:color="auto"/>
              <w:left w:val="single" w:sz="4" w:space="0" w:color="auto"/>
              <w:bottom w:val="single" w:sz="4" w:space="0" w:color="auto"/>
              <w:right w:val="single" w:sz="4" w:space="0" w:color="auto"/>
            </w:tcBorders>
            <w:vAlign w:val="center"/>
          </w:tcPr>
          <w:p w14:paraId="1CDDC627" w14:textId="77777777" w:rsidR="00C16AA2" w:rsidRPr="00FE3C8E" w:rsidRDefault="00C16AA2" w:rsidP="00917C53">
            <w:pPr>
              <w:pStyle w:val="TAC"/>
              <w:rPr>
                <w:ins w:id="1447" w:author="Huawei" w:date="2022-04-25T02:33:00Z"/>
                <w:rFonts w:eastAsia="宋体"/>
              </w:rPr>
            </w:pPr>
            <w:ins w:id="1448"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03078377" w14:textId="77777777" w:rsidR="00C16AA2" w:rsidRPr="00FE3C8E" w:rsidRDefault="00C16AA2" w:rsidP="00917C53">
            <w:pPr>
              <w:pStyle w:val="TAC"/>
              <w:rPr>
                <w:ins w:id="1449" w:author="Huawei" w:date="2022-04-25T02:33:00Z"/>
                <w:rFonts w:eastAsia="宋体"/>
              </w:rPr>
            </w:pPr>
            <w:ins w:id="1450"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4B0FAC" w14:textId="77777777" w:rsidR="00C16AA2" w:rsidRPr="00FE3C8E" w:rsidRDefault="00C16AA2" w:rsidP="00917C53">
            <w:pPr>
              <w:pStyle w:val="TAC"/>
              <w:rPr>
                <w:ins w:id="1451" w:author="Huawei" w:date="2022-04-25T02:33:00Z"/>
                <w:rFonts w:eastAsia="宋体"/>
              </w:rPr>
            </w:pPr>
            <w:ins w:id="1452" w:author="Huawei" w:date="2022-04-25T02:33:00Z">
              <w:r w:rsidRPr="00FE3C8E">
                <w:rPr>
                  <w:rFonts w:eastAsia="宋体"/>
                </w:rPr>
                <w:t>12-TT</w:t>
              </w:r>
            </w:ins>
          </w:p>
        </w:tc>
      </w:tr>
      <w:tr w:rsidR="00C16AA2" w:rsidRPr="00FE3C8E" w14:paraId="116C907D" w14:textId="77777777" w:rsidTr="00917C53">
        <w:trPr>
          <w:trHeight w:val="149"/>
          <w:tblHeader/>
          <w:ins w:id="14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67A563" w14:textId="77777777" w:rsidR="00C16AA2" w:rsidRPr="00FE3C8E" w:rsidRDefault="00C16AA2" w:rsidP="00917C53">
            <w:pPr>
              <w:pStyle w:val="TAC"/>
              <w:rPr>
                <w:ins w:id="1454" w:author="Huawei" w:date="2022-04-25T02:33:00Z"/>
                <w:rFonts w:eastAsia="宋体"/>
              </w:rPr>
            </w:pPr>
            <w:ins w:id="1455" w:author="Huawei" w:date="2022-04-25T02:33:00Z">
              <w:r w:rsidRPr="00FE3C8E">
                <w:rPr>
                  <w:rFonts w:eastAsia="宋体"/>
                </w:rPr>
                <w:t>39</w:t>
              </w:r>
            </w:ins>
          </w:p>
        </w:tc>
        <w:tc>
          <w:tcPr>
            <w:tcW w:w="968" w:type="dxa"/>
            <w:tcBorders>
              <w:top w:val="single" w:sz="4" w:space="0" w:color="auto"/>
              <w:left w:val="single" w:sz="4" w:space="0" w:color="auto"/>
              <w:bottom w:val="single" w:sz="4" w:space="0" w:color="auto"/>
              <w:right w:val="single" w:sz="4" w:space="0" w:color="auto"/>
            </w:tcBorders>
            <w:vAlign w:val="center"/>
          </w:tcPr>
          <w:p w14:paraId="0240AF0B" w14:textId="77777777" w:rsidR="00C16AA2" w:rsidRPr="00FE3C8E" w:rsidRDefault="00C16AA2" w:rsidP="00917C53">
            <w:pPr>
              <w:pStyle w:val="TAC"/>
              <w:rPr>
                <w:ins w:id="1456" w:author="Huawei" w:date="2022-04-25T02:33:00Z"/>
                <w:rFonts w:eastAsia="宋体"/>
              </w:rPr>
            </w:pPr>
            <w:ins w:id="1457"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87F804" w14:textId="77777777" w:rsidR="00C16AA2" w:rsidRPr="00FE3C8E" w:rsidRDefault="00C16AA2" w:rsidP="00917C53">
            <w:pPr>
              <w:pStyle w:val="TAC"/>
              <w:rPr>
                <w:ins w:id="1458" w:author="Huawei" w:date="2022-04-25T02:33:00Z"/>
                <w:rFonts w:eastAsia="宋体"/>
              </w:rPr>
            </w:pPr>
            <w:ins w:id="1459"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25BB7" w14:textId="77777777" w:rsidR="00C16AA2" w:rsidRPr="00FE3C8E" w:rsidRDefault="00C16AA2" w:rsidP="00917C53">
            <w:pPr>
              <w:pStyle w:val="TAC"/>
              <w:rPr>
                <w:ins w:id="1460" w:author="Huawei" w:date="2022-04-25T02:33:00Z"/>
                <w:rFonts w:eastAsia="宋体"/>
              </w:rPr>
            </w:pPr>
            <w:ins w:id="1461" w:author="Huawei" w:date="2022-04-25T02:33:00Z">
              <w:r w:rsidRPr="00FE3C8E">
                <w:rPr>
                  <w:rFonts w:eastAsia="宋体"/>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55708" w14:textId="77777777" w:rsidR="00C16AA2" w:rsidRPr="00FE3C8E" w:rsidRDefault="00C16AA2" w:rsidP="00917C53">
            <w:pPr>
              <w:pStyle w:val="TAC"/>
              <w:rPr>
                <w:ins w:id="1462" w:author="Huawei" w:date="2022-04-25T02:33:00Z"/>
                <w:rFonts w:eastAsia="宋体"/>
              </w:rPr>
            </w:pPr>
            <w:ins w:id="1463"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A8BD83" w14:textId="77777777" w:rsidR="00C16AA2" w:rsidRPr="00FE3C8E" w:rsidRDefault="00C16AA2" w:rsidP="00917C53">
            <w:pPr>
              <w:pStyle w:val="TAC"/>
              <w:rPr>
                <w:ins w:id="1464" w:author="Huawei" w:date="2022-04-25T02:33:00Z"/>
                <w:rFonts w:eastAsia="宋体"/>
              </w:rPr>
            </w:pPr>
            <w:ins w:id="146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B2686" w14:textId="77777777" w:rsidR="00C16AA2" w:rsidRPr="00FE3C8E" w:rsidRDefault="00C16AA2" w:rsidP="00917C53">
            <w:pPr>
              <w:pStyle w:val="TAC"/>
              <w:rPr>
                <w:ins w:id="1466" w:author="Huawei" w:date="2022-04-25T02:33:00Z"/>
                <w:rFonts w:eastAsia="宋体"/>
              </w:rPr>
            </w:pPr>
            <w:ins w:id="1467" w:author="Huawei" w:date="2022-04-25T02:33:00Z">
              <w:r w:rsidRPr="00FE3C8E">
                <w:rPr>
                  <w:rFonts w:eastAsia="宋体"/>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D81DE02" w14:textId="77777777" w:rsidR="00C16AA2" w:rsidRPr="00FE3C8E" w:rsidRDefault="00C16AA2" w:rsidP="00917C53">
            <w:pPr>
              <w:pStyle w:val="TAC"/>
              <w:rPr>
                <w:ins w:id="1468" w:author="Huawei" w:date="2022-04-25T02:33:00Z"/>
                <w:rFonts w:eastAsia="宋体"/>
              </w:rPr>
            </w:pPr>
            <w:ins w:id="1469"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A2EF255" w14:textId="77777777" w:rsidR="00C16AA2" w:rsidRPr="00FE3C8E" w:rsidRDefault="00C16AA2" w:rsidP="00917C53">
            <w:pPr>
              <w:pStyle w:val="TAC"/>
              <w:rPr>
                <w:ins w:id="1470" w:author="Huawei" w:date="2022-04-25T02:33:00Z"/>
                <w:rFonts w:eastAsia="宋体"/>
              </w:rPr>
            </w:pPr>
            <w:ins w:id="1471"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3673E" w14:textId="77777777" w:rsidR="00C16AA2" w:rsidRPr="00FE3C8E" w:rsidRDefault="00C16AA2" w:rsidP="00917C53">
            <w:pPr>
              <w:pStyle w:val="TAC"/>
              <w:rPr>
                <w:ins w:id="1472" w:author="Huawei" w:date="2022-04-25T02:33:00Z"/>
                <w:rFonts w:eastAsia="宋体"/>
              </w:rPr>
            </w:pPr>
            <w:ins w:id="1473" w:author="Huawei" w:date="2022-04-25T02:33:00Z">
              <w:r w:rsidRPr="00FE3C8E">
                <w:rPr>
                  <w:rFonts w:eastAsia="宋体"/>
                </w:rPr>
                <w:t>14-TT</w:t>
              </w:r>
            </w:ins>
          </w:p>
        </w:tc>
      </w:tr>
      <w:tr w:rsidR="00C16AA2" w:rsidRPr="00FE3C8E" w14:paraId="777F268C" w14:textId="77777777" w:rsidTr="00917C53">
        <w:trPr>
          <w:trHeight w:val="149"/>
          <w:tblHeader/>
          <w:ins w:id="14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EFD285" w14:textId="77777777" w:rsidR="00C16AA2" w:rsidRPr="00FE3C8E" w:rsidRDefault="00C16AA2" w:rsidP="00917C53">
            <w:pPr>
              <w:pStyle w:val="TAC"/>
              <w:rPr>
                <w:ins w:id="1475" w:author="Huawei" w:date="2022-04-25T02:33:00Z"/>
                <w:rFonts w:eastAsia="宋体"/>
              </w:rPr>
            </w:pPr>
            <w:ins w:id="1476" w:author="Huawei" w:date="2022-04-25T02:33:00Z">
              <w:r w:rsidRPr="00FE3C8E">
                <w:rPr>
                  <w:rFonts w:eastAsia="宋体"/>
                </w:rPr>
                <w:t>40</w:t>
              </w:r>
            </w:ins>
          </w:p>
        </w:tc>
        <w:tc>
          <w:tcPr>
            <w:tcW w:w="968" w:type="dxa"/>
            <w:tcBorders>
              <w:top w:val="single" w:sz="4" w:space="0" w:color="auto"/>
              <w:left w:val="single" w:sz="4" w:space="0" w:color="auto"/>
              <w:bottom w:val="single" w:sz="4" w:space="0" w:color="auto"/>
              <w:right w:val="single" w:sz="4" w:space="0" w:color="auto"/>
            </w:tcBorders>
            <w:vAlign w:val="center"/>
          </w:tcPr>
          <w:p w14:paraId="676BFA40" w14:textId="77777777" w:rsidR="00C16AA2" w:rsidRPr="00FE3C8E" w:rsidRDefault="00C16AA2" w:rsidP="00917C53">
            <w:pPr>
              <w:pStyle w:val="TAC"/>
              <w:rPr>
                <w:ins w:id="1477" w:author="Huawei" w:date="2022-04-25T02:33:00Z"/>
                <w:rFonts w:eastAsia="宋体"/>
              </w:rPr>
            </w:pPr>
            <w:ins w:id="1478"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C6376" w14:textId="77777777" w:rsidR="00C16AA2" w:rsidRPr="00FE3C8E" w:rsidRDefault="00C16AA2" w:rsidP="00917C53">
            <w:pPr>
              <w:pStyle w:val="TAC"/>
              <w:rPr>
                <w:ins w:id="1479" w:author="Huawei" w:date="2022-04-25T02:33:00Z"/>
                <w:rFonts w:eastAsia="宋体"/>
              </w:rPr>
            </w:pPr>
            <w:ins w:id="1480"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06329" w14:textId="77777777" w:rsidR="00C16AA2" w:rsidRPr="00FE3C8E" w:rsidRDefault="00C16AA2" w:rsidP="00917C53">
            <w:pPr>
              <w:pStyle w:val="TAC"/>
              <w:rPr>
                <w:ins w:id="1481" w:author="Huawei" w:date="2022-04-25T02:33:00Z"/>
                <w:rFonts w:eastAsia="宋体"/>
              </w:rPr>
            </w:pPr>
            <w:ins w:id="148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58E5B4" w14:textId="77777777" w:rsidR="00C16AA2" w:rsidRPr="00FE3C8E" w:rsidRDefault="00C16AA2" w:rsidP="00917C53">
            <w:pPr>
              <w:pStyle w:val="TAC"/>
              <w:rPr>
                <w:ins w:id="1483" w:author="Huawei" w:date="2022-04-25T02:33:00Z"/>
                <w:rFonts w:eastAsia="宋体"/>
              </w:rPr>
            </w:pPr>
            <w:ins w:id="1484"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0DAA5" w14:textId="77777777" w:rsidR="00C16AA2" w:rsidRPr="00FE3C8E" w:rsidRDefault="00C16AA2" w:rsidP="00917C53">
            <w:pPr>
              <w:pStyle w:val="TAC"/>
              <w:rPr>
                <w:ins w:id="1485" w:author="Huawei" w:date="2022-04-25T02:33:00Z"/>
                <w:rFonts w:eastAsia="宋体"/>
              </w:rPr>
            </w:pPr>
            <w:ins w:id="1486"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0C4E2" w14:textId="77777777" w:rsidR="00C16AA2" w:rsidRPr="00FE3C8E" w:rsidRDefault="00C16AA2" w:rsidP="00917C53">
            <w:pPr>
              <w:pStyle w:val="TAC"/>
              <w:rPr>
                <w:ins w:id="1487" w:author="Huawei" w:date="2022-04-25T02:33:00Z"/>
                <w:rFonts w:eastAsia="宋体"/>
              </w:rPr>
            </w:pPr>
            <w:ins w:id="1488"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40DDCE2" w14:textId="77777777" w:rsidR="00C16AA2" w:rsidRPr="00FE3C8E" w:rsidRDefault="00C16AA2" w:rsidP="00917C53">
            <w:pPr>
              <w:pStyle w:val="TAC"/>
              <w:rPr>
                <w:ins w:id="1489" w:author="Huawei" w:date="2022-04-25T02:33:00Z"/>
                <w:rFonts w:eastAsia="宋体"/>
              </w:rPr>
            </w:pPr>
            <w:ins w:id="1490"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2DF8838" w14:textId="77777777" w:rsidR="00C16AA2" w:rsidRPr="00FE3C8E" w:rsidRDefault="00C16AA2" w:rsidP="00917C53">
            <w:pPr>
              <w:pStyle w:val="TAC"/>
              <w:rPr>
                <w:ins w:id="1491" w:author="Huawei" w:date="2022-04-25T02:33:00Z"/>
                <w:rFonts w:eastAsia="宋体"/>
              </w:rPr>
            </w:pPr>
            <w:ins w:id="1492"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799612" w14:textId="77777777" w:rsidR="00C16AA2" w:rsidRPr="00FE3C8E" w:rsidRDefault="00C16AA2" w:rsidP="00917C53">
            <w:pPr>
              <w:pStyle w:val="TAC"/>
              <w:rPr>
                <w:ins w:id="1493" w:author="Huawei" w:date="2022-04-25T02:33:00Z"/>
                <w:rFonts w:eastAsia="宋体"/>
              </w:rPr>
            </w:pPr>
            <w:ins w:id="1494" w:author="Huawei" w:date="2022-04-25T02:33:00Z">
              <w:r w:rsidRPr="00FE3C8E">
                <w:rPr>
                  <w:rFonts w:eastAsia="宋体"/>
                </w:rPr>
                <w:t>22.5-TT</w:t>
              </w:r>
            </w:ins>
          </w:p>
        </w:tc>
      </w:tr>
      <w:tr w:rsidR="00C16AA2" w:rsidRPr="00FE3C8E" w14:paraId="4FE50B25" w14:textId="77777777" w:rsidTr="00917C53">
        <w:trPr>
          <w:trHeight w:val="149"/>
          <w:tblHeader/>
          <w:ins w:id="14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F6CC5B" w14:textId="77777777" w:rsidR="00C16AA2" w:rsidRPr="00FE3C8E" w:rsidRDefault="00C16AA2" w:rsidP="00917C53">
            <w:pPr>
              <w:pStyle w:val="TAC"/>
              <w:rPr>
                <w:ins w:id="1496" w:author="Huawei" w:date="2022-04-25T02:33:00Z"/>
                <w:rFonts w:eastAsia="宋体"/>
              </w:rPr>
            </w:pPr>
            <w:ins w:id="1497" w:author="Huawei" w:date="2022-04-25T02:33:00Z">
              <w:r w:rsidRPr="00FE3C8E">
                <w:rPr>
                  <w:rFonts w:eastAsia="宋体"/>
                </w:rPr>
                <w:t>41</w:t>
              </w:r>
            </w:ins>
          </w:p>
        </w:tc>
        <w:tc>
          <w:tcPr>
            <w:tcW w:w="968" w:type="dxa"/>
            <w:tcBorders>
              <w:top w:val="single" w:sz="4" w:space="0" w:color="auto"/>
              <w:left w:val="single" w:sz="4" w:space="0" w:color="auto"/>
              <w:bottom w:val="single" w:sz="4" w:space="0" w:color="auto"/>
              <w:right w:val="single" w:sz="4" w:space="0" w:color="auto"/>
            </w:tcBorders>
            <w:vAlign w:val="center"/>
          </w:tcPr>
          <w:p w14:paraId="0E0AB6DF" w14:textId="77777777" w:rsidR="00C16AA2" w:rsidRPr="00FE3C8E" w:rsidRDefault="00C16AA2" w:rsidP="00917C53">
            <w:pPr>
              <w:pStyle w:val="TAC"/>
              <w:rPr>
                <w:ins w:id="1498" w:author="Huawei" w:date="2022-04-25T02:33:00Z"/>
                <w:rFonts w:eastAsia="宋体"/>
              </w:rPr>
            </w:pPr>
            <w:ins w:id="1499"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164D7F" w14:textId="77777777" w:rsidR="00C16AA2" w:rsidRPr="00FE3C8E" w:rsidRDefault="00C16AA2" w:rsidP="00917C53">
            <w:pPr>
              <w:pStyle w:val="TAC"/>
              <w:rPr>
                <w:ins w:id="1500" w:author="Huawei" w:date="2022-04-25T02:33:00Z"/>
                <w:rFonts w:eastAsia="宋体"/>
              </w:rPr>
            </w:pPr>
            <w:ins w:id="1501"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A7DBBA" w14:textId="77777777" w:rsidR="00C16AA2" w:rsidRPr="00FE3C8E" w:rsidRDefault="00C16AA2" w:rsidP="00917C53">
            <w:pPr>
              <w:pStyle w:val="TAC"/>
              <w:rPr>
                <w:ins w:id="1502" w:author="Huawei" w:date="2022-04-25T02:33:00Z"/>
                <w:rFonts w:eastAsia="宋体"/>
              </w:rPr>
            </w:pPr>
            <w:ins w:id="150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A53933" w14:textId="77777777" w:rsidR="00C16AA2" w:rsidRPr="00FE3C8E" w:rsidRDefault="00C16AA2" w:rsidP="00917C53">
            <w:pPr>
              <w:pStyle w:val="TAC"/>
              <w:rPr>
                <w:ins w:id="1504" w:author="Huawei" w:date="2022-04-25T02:33:00Z"/>
                <w:rFonts w:eastAsia="宋体"/>
              </w:rPr>
            </w:pPr>
            <w:ins w:id="150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903012" w14:textId="77777777" w:rsidR="00C16AA2" w:rsidRPr="00FE3C8E" w:rsidRDefault="00C16AA2" w:rsidP="00917C53">
            <w:pPr>
              <w:pStyle w:val="TAC"/>
              <w:rPr>
                <w:ins w:id="1506" w:author="Huawei" w:date="2022-04-25T02:33:00Z"/>
                <w:rFonts w:eastAsia="宋体"/>
              </w:rPr>
            </w:pPr>
            <w:ins w:id="1507" w:author="Huawei" w:date="2022-04-25T02:33:00Z">
              <w:r w:rsidRPr="00FE3C8E">
                <w:rPr>
                  <w:rFonts w:eastAsia="宋体"/>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90F483" w14:textId="77777777" w:rsidR="00C16AA2" w:rsidRPr="00FE3C8E" w:rsidRDefault="00C16AA2" w:rsidP="00917C53">
            <w:pPr>
              <w:pStyle w:val="TAC"/>
              <w:rPr>
                <w:ins w:id="1508" w:author="Huawei" w:date="2022-04-25T02:33:00Z"/>
                <w:rFonts w:eastAsia="宋体"/>
              </w:rPr>
            </w:pPr>
            <w:ins w:id="1509"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2F01147E" w14:textId="77777777" w:rsidR="00C16AA2" w:rsidRPr="00FE3C8E" w:rsidRDefault="00C16AA2" w:rsidP="00917C53">
            <w:pPr>
              <w:pStyle w:val="TAC"/>
              <w:rPr>
                <w:ins w:id="1510" w:author="Huawei" w:date="2022-04-25T02:33:00Z"/>
                <w:rFonts w:eastAsia="宋体"/>
              </w:rPr>
            </w:pPr>
            <w:ins w:id="1511"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77BE383" w14:textId="77777777" w:rsidR="00C16AA2" w:rsidRPr="00FE3C8E" w:rsidRDefault="00C16AA2" w:rsidP="00917C53">
            <w:pPr>
              <w:pStyle w:val="TAC"/>
              <w:rPr>
                <w:ins w:id="1512" w:author="Huawei" w:date="2022-04-25T02:33:00Z"/>
                <w:rFonts w:eastAsia="宋体"/>
              </w:rPr>
            </w:pPr>
            <w:ins w:id="1513"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40C34" w14:textId="77777777" w:rsidR="00C16AA2" w:rsidRPr="00FE3C8E" w:rsidRDefault="00C16AA2" w:rsidP="00917C53">
            <w:pPr>
              <w:pStyle w:val="TAC"/>
              <w:rPr>
                <w:ins w:id="1514" w:author="Huawei" w:date="2022-04-25T02:33:00Z"/>
                <w:rFonts w:eastAsia="宋体"/>
              </w:rPr>
            </w:pPr>
            <w:ins w:id="1515" w:author="Huawei" w:date="2022-04-25T02:33:00Z">
              <w:r w:rsidRPr="00FE3C8E">
                <w:rPr>
                  <w:rFonts w:eastAsia="宋体"/>
                </w:rPr>
                <w:t>21-TT</w:t>
              </w:r>
            </w:ins>
          </w:p>
        </w:tc>
      </w:tr>
      <w:tr w:rsidR="00C16AA2" w:rsidRPr="00FE3C8E" w14:paraId="22CCC2E6" w14:textId="77777777" w:rsidTr="00917C53">
        <w:trPr>
          <w:trHeight w:val="149"/>
          <w:tblHeader/>
          <w:ins w:id="15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E965A2" w14:textId="77777777" w:rsidR="00C16AA2" w:rsidRPr="00FE3C8E" w:rsidRDefault="00C16AA2" w:rsidP="00917C53">
            <w:pPr>
              <w:pStyle w:val="TAC"/>
              <w:rPr>
                <w:ins w:id="1517" w:author="Huawei" w:date="2022-04-25T02:33:00Z"/>
                <w:rFonts w:eastAsia="宋体"/>
              </w:rPr>
            </w:pPr>
            <w:ins w:id="1518" w:author="Huawei" w:date="2022-04-25T02:33:00Z">
              <w:r w:rsidRPr="00FE3C8E">
                <w:rPr>
                  <w:rFonts w:eastAsia="宋体"/>
                </w:rPr>
                <w:t>42</w:t>
              </w:r>
            </w:ins>
          </w:p>
        </w:tc>
        <w:tc>
          <w:tcPr>
            <w:tcW w:w="968" w:type="dxa"/>
            <w:tcBorders>
              <w:top w:val="single" w:sz="4" w:space="0" w:color="auto"/>
              <w:left w:val="single" w:sz="4" w:space="0" w:color="auto"/>
              <w:bottom w:val="single" w:sz="4" w:space="0" w:color="auto"/>
              <w:right w:val="single" w:sz="4" w:space="0" w:color="auto"/>
            </w:tcBorders>
            <w:vAlign w:val="center"/>
          </w:tcPr>
          <w:p w14:paraId="34ECAD80" w14:textId="77777777" w:rsidR="00C16AA2" w:rsidRPr="00FE3C8E" w:rsidRDefault="00C16AA2" w:rsidP="00917C53">
            <w:pPr>
              <w:pStyle w:val="TAC"/>
              <w:rPr>
                <w:ins w:id="1519" w:author="Huawei" w:date="2022-04-25T02:33:00Z"/>
                <w:rFonts w:eastAsia="宋体"/>
              </w:rPr>
            </w:pPr>
            <w:ins w:id="1520"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C8E36F" w14:textId="77777777" w:rsidR="00C16AA2" w:rsidRPr="00FE3C8E" w:rsidRDefault="00C16AA2" w:rsidP="00917C53">
            <w:pPr>
              <w:pStyle w:val="TAC"/>
              <w:rPr>
                <w:ins w:id="1521" w:author="Huawei" w:date="2022-04-25T02:33:00Z"/>
                <w:rFonts w:eastAsia="宋体"/>
              </w:rPr>
            </w:pPr>
            <w:ins w:id="1522"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A14A9" w14:textId="77777777" w:rsidR="00C16AA2" w:rsidRPr="00FE3C8E" w:rsidRDefault="00C16AA2" w:rsidP="00917C53">
            <w:pPr>
              <w:pStyle w:val="TAC"/>
              <w:rPr>
                <w:ins w:id="1523" w:author="Huawei" w:date="2022-04-25T02:33:00Z"/>
                <w:rFonts w:eastAsia="宋体"/>
              </w:rPr>
            </w:pPr>
            <w:ins w:id="152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874A45" w14:textId="77777777" w:rsidR="00C16AA2" w:rsidRPr="00FE3C8E" w:rsidRDefault="00C16AA2" w:rsidP="00917C53">
            <w:pPr>
              <w:pStyle w:val="TAC"/>
              <w:rPr>
                <w:ins w:id="1525" w:author="Huawei" w:date="2022-04-25T02:33:00Z"/>
                <w:rFonts w:eastAsia="宋体"/>
              </w:rPr>
            </w:pPr>
            <w:ins w:id="1526"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391FB8" w14:textId="77777777" w:rsidR="00C16AA2" w:rsidRPr="00FE3C8E" w:rsidRDefault="00C16AA2" w:rsidP="00917C53">
            <w:pPr>
              <w:pStyle w:val="TAC"/>
              <w:rPr>
                <w:ins w:id="1527" w:author="Huawei" w:date="2022-04-25T02:33:00Z"/>
                <w:rFonts w:eastAsia="宋体"/>
              </w:rPr>
            </w:pPr>
            <w:ins w:id="1528"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2A9D8" w14:textId="77777777" w:rsidR="00C16AA2" w:rsidRPr="00FE3C8E" w:rsidRDefault="00C16AA2" w:rsidP="00917C53">
            <w:pPr>
              <w:pStyle w:val="TAC"/>
              <w:rPr>
                <w:ins w:id="1529" w:author="Huawei" w:date="2022-04-25T02:33:00Z"/>
                <w:rFonts w:eastAsia="宋体"/>
              </w:rPr>
            </w:pPr>
            <w:ins w:id="1530"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CBA6856" w14:textId="77777777" w:rsidR="00C16AA2" w:rsidRPr="00FE3C8E" w:rsidRDefault="00C16AA2" w:rsidP="00917C53">
            <w:pPr>
              <w:pStyle w:val="TAC"/>
              <w:rPr>
                <w:ins w:id="1531" w:author="Huawei" w:date="2022-04-25T02:33:00Z"/>
                <w:rFonts w:eastAsia="宋体"/>
              </w:rPr>
            </w:pPr>
            <w:ins w:id="1532"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6416CCE" w14:textId="77777777" w:rsidR="00C16AA2" w:rsidRPr="00FE3C8E" w:rsidRDefault="00C16AA2" w:rsidP="00917C53">
            <w:pPr>
              <w:pStyle w:val="TAC"/>
              <w:rPr>
                <w:ins w:id="1533" w:author="Huawei" w:date="2022-04-25T02:33:00Z"/>
                <w:rFonts w:eastAsia="宋体"/>
              </w:rPr>
            </w:pPr>
            <w:ins w:id="1534"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F7FDB3" w14:textId="77777777" w:rsidR="00C16AA2" w:rsidRPr="00FE3C8E" w:rsidRDefault="00C16AA2" w:rsidP="00917C53">
            <w:pPr>
              <w:pStyle w:val="TAC"/>
              <w:rPr>
                <w:ins w:id="1535" w:author="Huawei" w:date="2022-04-25T02:33:00Z"/>
                <w:rFonts w:eastAsia="宋体"/>
              </w:rPr>
            </w:pPr>
            <w:ins w:id="1536" w:author="Huawei" w:date="2022-04-25T02:33:00Z">
              <w:r w:rsidRPr="00FE3C8E">
                <w:rPr>
                  <w:rFonts w:eastAsia="宋体"/>
                </w:rPr>
                <w:t>22.5-TT</w:t>
              </w:r>
            </w:ins>
          </w:p>
        </w:tc>
      </w:tr>
      <w:tr w:rsidR="00C16AA2" w:rsidRPr="00FE3C8E" w14:paraId="19543E1E" w14:textId="77777777" w:rsidTr="00917C53">
        <w:trPr>
          <w:trHeight w:val="149"/>
          <w:tblHeader/>
          <w:ins w:id="15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5DC999" w14:textId="77777777" w:rsidR="00C16AA2" w:rsidRPr="00FE3C8E" w:rsidRDefault="00C16AA2" w:rsidP="00917C53">
            <w:pPr>
              <w:pStyle w:val="TAC"/>
              <w:rPr>
                <w:ins w:id="1538" w:author="Huawei" w:date="2022-04-25T02:33:00Z"/>
                <w:rFonts w:eastAsia="宋体"/>
              </w:rPr>
            </w:pPr>
            <w:ins w:id="1539" w:author="Huawei" w:date="2022-04-25T02:33:00Z">
              <w:r w:rsidRPr="00FE3C8E">
                <w:rPr>
                  <w:rFonts w:eastAsia="宋体"/>
                </w:rPr>
                <w:t>43</w:t>
              </w:r>
            </w:ins>
          </w:p>
        </w:tc>
        <w:tc>
          <w:tcPr>
            <w:tcW w:w="968" w:type="dxa"/>
            <w:tcBorders>
              <w:top w:val="single" w:sz="4" w:space="0" w:color="auto"/>
              <w:left w:val="single" w:sz="4" w:space="0" w:color="auto"/>
              <w:bottom w:val="single" w:sz="4" w:space="0" w:color="auto"/>
              <w:right w:val="single" w:sz="4" w:space="0" w:color="auto"/>
            </w:tcBorders>
            <w:vAlign w:val="center"/>
          </w:tcPr>
          <w:p w14:paraId="3D0BB678" w14:textId="77777777" w:rsidR="00C16AA2" w:rsidRPr="00FE3C8E" w:rsidRDefault="00C16AA2" w:rsidP="00917C53">
            <w:pPr>
              <w:pStyle w:val="TAC"/>
              <w:rPr>
                <w:ins w:id="1540" w:author="Huawei" w:date="2022-04-25T02:33:00Z"/>
                <w:rFonts w:eastAsia="宋体"/>
              </w:rPr>
            </w:pPr>
            <w:ins w:id="1541"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63E2CD" w14:textId="77777777" w:rsidR="00C16AA2" w:rsidRPr="00FE3C8E" w:rsidRDefault="00C16AA2" w:rsidP="00917C53">
            <w:pPr>
              <w:pStyle w:val="TAC"/>
              <w:rPr>
                <w:ins w:id="1542" w:author="Huawei" w:date="2022-04-25T02:33:00Z"/>
                <w:rFonts w:eastAsia="宋体"/>
              </w:rPr>
            </w:pPr>
            <w:ins w:id="1543"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097B4" w14:textId="77777777" w:rsidR="00C16AA2" w:rsidRPr="00FE3C8E" w:rsidRDefault="00C16AA2" w:rsidP="00917C53">
            <w:pPr>
              <w:pStyle w:val="TAC"/>
              <w:rPr>
                <w:ins w:id="1544" w:author="Huawei" w:date="2022-04-25T02:33:00Z"/>
                <w:rFonts w:eastAsia="宋体"/>
              </w:rPr>
            </w:pPr>
            <w:ins w:id="154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C8CE4E" w14:textId="77777777" w:rsidR="00C16AA2" w:rsidRPr="00FE3C8E" w:rsidRDefault="00C16AA2" w:rsidP="00917C53">
            <w:pPr>
              <w:pStyle w:val="TAC"/>
              <w:rPr>
                <w:ins w:id="1546" w:author="Huawei" w:date="2022-04-25T02:33:00Z"/>
                <w:rFonts w:eastAsia="宋体"/>
              </w:rPr>
            </w:pPr>
            <w:ins w:id="154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9F27C2" w14:textId="77777777" w:rsidR="00C16AA2" w:rsidRPr="00FE3C8E" w:rsidRDefault="00C16AA2" w:rsidP="00917C53">
            <w:pPr>
              <w:pStyle w:val="TAC"/>
              <w:rPr>
                <w:ins w:id="1548" w:author="Huawei" w:date="2022-04-25T02:33:00Z"/>
                <w:rFonts w:eastAsia="宋体"/>
              </w:rPr>
            </w:pPr>
            <w:ins w:id="1549" w:author="Huawei" w:date="2022-04-25T02:33:00Z">
              <w:r w:rsidRPr="00FE3C8E">
                <w:rPr>
                  <w:rFonts w:eastAsia="宋体"/>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C4F168" w14:textId="77777777" w:rsidR="00C16AA2" w:rsidRPr="00FE3C8E" w:rsidRDefault="00C16AA2" w:rsidP="00917C53">
            <w:pPr>
              <w:pStyle w:val="TAC"/>
              <w:rPr>
                <w:ins w:id="1550" w:author="Huawei" w:date="2022-04-25T02:33:00Z"/>
                <w:rFonts w:eastAsia="宋体"/>
              </w:rPr>
            </w:pPr>
            <w:ins w:id="1551"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D6DD18A" w14:textId="77777777" w:rsidR="00C16AA2" w:rsidRPr="00FE3C8E" w:rsidRDefault="00C16AA2" w:rsidP="00917C53">
            <w:pPr>
              <w:pStyle w:val="TAC"/>
              <w:rPr>
                <w:ins w:id="1552" w:author="Huawei" w:date="2022-04-25T02:33:00Z"/>
                <w:rFonts w:eastAsia="宋体"/>
              </w:rPr>
            </w:pPr>
            <w:ins w:id="1553"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90C5BCC" w14:textId="77777777" w:rsidR="00C16AA2" w:rsidRPr="00FE3C8E" w:rsidRDefault="00C16AA2" w:rsidP="00917C53">
            <w:pPr>
              <w:pStyle w:val="TAC"/>
              <w:rPr>
                <w:ins w:id="1554" w:author="Huawei" w:date="2022-04-25T02:33:00Z"/>
                <w:rFonts w:eastAsia="宋体"/>
              </w:rPr>
            </w:pPr>
            <w:ins w:id="1555"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2A7196" w14:textId="77777777" w:rsidR="00C16AA2" w:rsidRPr="00FE3C8E" w:rsidRDefault="00C16AA2" w:rsidP="00917C53">
            <w:pPr>
              <w:pStyle w:val="TAC"/>
              <w:rPr>
                <w:ins w:id="1556" w:author="Huawei" w:date="2022-04-25T02:33:00Z"/>
                <w:rFonts w:eastAsia="宋体"/>
              </w:rPr>
            </w:pPr>
            <w:ins w:id="1557" w:author="Huawei" w:date="2022-04-25T02:33:00Z">
              <w:r w:rsidRPr="00FE3C8E">
                <w:rPr>
                  <w:rFonts w:eastAsia="宋体"/>
                </w:rPr>
                <w:t>21-TT</w:t>
              </w:r>
            </w:ins>
          </w:p>
        </w:tc>
      </w:tr>
      <w:tr w:rsidR="00C16AA2" w:rsidRPr="00FE3C8E" w14:paraId="206B625C" w14:textId="77777777" w:rsidTr="00917C53">
        <w:trPr>
          <w:trHeight w:val="149"/>
          <w:tblHeader/>
          <w:ins w:id="15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DFC855" w14:textId="77777777" w:rsidR="00C16AA2" w:rsidRPr="00FE3C8E" w:rsidRDefault="00C16AA2" w:rsidP="00917C53">
            <w:pPr>
              <w:pStyle w:val="TAC"/>
              <w:rPr>
                <w:ins w:id="1559" w:author="Huawei" w:date="2022-04-25T02:33:00Z"/>
                <w:rFonts w:eastAsia="宋体"/>
              </w:rPr>
            </w:pPr>
            <w:ins w:id="1560" w:author="Huawei" w:date="2022-04-25T02:33:00Z">
              <w:r w:rsidRPr="00FE3C8E">
                <w:rPr>
                  <w:rFonts w:eastAsia="宋体"/>
                </w:rPr>
                <w:t>44</w:t>
              </w:r>
            </w:ins>
          </w:p>
        </w:tc>
        <w:tc>
          <w:tcPr>
            <w:tcW w:w="968" w:type="dxa"/>
            <w:tcBorders>
              <w:top w:val="single" w:sz="4" w:space="0" w:color="auto"/>
              <w:left w:val="single" w:sz="4" w:space="0" w:color="auto"/>
              <w:bottom w:val="single" w:sz="4" w:space="0" w:color="auto"/>
              <w:right w:val="single" w:sz="4" w:space="0" w:color="auto"/>
            </w:tcBorders>
            <w:vAlign w:val="center"/>
          </w:tcPr>
          <w:p w14:paraId="57155100" w14:textId="77777777" w:rsidR="00C16AA2" w:rsidRPr="00FE3C8E" w:rsidRDefault="00C16AA2" w:rsidP="00917C53">
            <w:pPr>
              <w:pStyle w:val="TAC"/>
              <w:rPr>
                <w:ins w:id="1561" w:author="Huawei" w:date="2022-04-25T02:33:00Z"/>
                <w:rFonts w:eastAsia="宋体"/>
              </w:rPr>
            </w:pPr>
            <w:ins w:id="1562"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D14AF5" w14:textId="77777777" w:rsidR="00C16AA2" w:rsidRPr="00FE3C8E" w:rsidRDefault="00C16AA2" w:rsidP="00917C53">
            <w:pPr>
              <w:pStyle w:val="TAC"/>
              <w:rPr>
                <w:ins w:id="1563" w:author="Huawei" w:date="2022-04-25T02:33:00Z"/>
                <w:rFonts w:eastAsia="宋体"/>
              </w:rPr>
            </w:pPr>
            <w:ins w:id="1564"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590AA" w14:textId="77777777" w:rsidR="00C16AA2" w:rsidRPr="00FE3C8E" w:rsidRDefault="00C16AA2" w:rsidP="00917C53">
            <w:pPr>
              <w:pStyle w:val="TAC"/>
              <w:rPr>
                <w:ins w:id="1565" w:author="Huawei" w:date="2022-04-25T02:33:00Z"/>
                <w:rFonts w:eastAsia="宋体"/>
              </w:rPr>
            </w:pPr>
            <w:ins w:id="1566" w:author="Huawei" w:date="2022-04-25T02:33:00Z">
              <w:r w:rsidRPr="00FE3C8E">
                <w:rPr>
                  <w:rFonts w:eastAsia="宋体"/>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FBA6AC" w14:textId="77777777" w:rsidR="00C16AA2" w:rsidRPr="00FE3C8E" w:rsidRDefault="00C16AA2" w:rsidP="00917C53">
            <w:pPr>
              <w:pStyle w:val="TAC"/>
              <w:rPr>
                <w:ins w:id="1567" w:author="Huawei" w:date="2022-04-25T02:33:00Z"/>
                <w:rFonts w:eastAsia="宋体"/>
              </w:rPr>
            </w:pPr>
            <w:ins w:id="1568"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35D0F5" w14:textId="77777777" w:rsidR="00C16AA2" w:rsidRPr="00FE3C8E" w:rsidRDefault="00C16AA2" w:rsidP="00917C53">
            <w:pPr>
              <w:pStyle w:val="TAC"/>
              <w:rPr>
                <w:ins w:id="1569" w:author="Huawei" w:date="2022-04-25T02:33:00Z"/>
                <w:rFonts w:eastAsia="宋体"/>
              </w:rPr>
            </w:pPr>
            <w:ins w:id="1570"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DEA84" w14:textId="77777777" w:rsidR="00C16AA2" w:rsidRPr="00FE3C8E" w:rsidRDefault="00C16AA2" w:rsidP="00917C53">
            <w:pPr>
              <w:pStyle w:val="TAC"/>
              <w:rPr>
                <w:ins w:id="1571" w:author="Huawei" w:date="2022-04-25T02:33:00Z"/>
                <w:rFonts w:eastAsia="宋体"/>
              </w:rPr>
            </w:pPr>
            <w:ins w:id="1572" w:author="Huawei" w:date="2022-04-25T02:33:00Z">
              <w:r w:rsidRPr="00FE3C8E">
                <w:rPr>
                  <w:rFonts w:eastAsia="宋体"/>
                </w:rPr>
                <w:t>5.0</w:t>
              </w:r>
            </w:ins>
          </w:p>
        </w:tc>
        <w:tc>
          <w:tcPr>
            <w:tcW w:w="709" w:type="dxa"/>
            <w:tcBorders>
              <w:top w:val="single" w:sz="4" w:space="0" w:color="auto"/>
              <w:left w:val="single" w:sz="4" w:space="0" w:color="auto"/>
              <w:bottom w:val="single" w:sz="4" w:space="0" w:color="auto"/>
              <w:right w:val="single" w:sz="4" w:space="0" w:color="auto"/>
            </w:tcBorders>
            <w:vAlign w:val="center"/>
          </w:tcPr>
          <w:p w14:paraId="753ACDE6" w14:textId="77777777" w:rsidR="00C16AA2" w:rsidRPr="00FE3C8E" w:rsidRDefault="00C16AA2" w:rsidP="00917C53">
            <w:pPr>
              <w:pStyle w:val="TAC"/>
              <w:rPr>
                <w:ins w:id="1573" w:author="Huawei" w:date="2022-04-25T02:33:00Z"/>
                <w:rFonts w:eastAsia="宋体"/>
              </w:rPr>
            </w:pPr>
            <w:ins w:id="1574"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BF9EBCF" w14:textId="77777777" w:rsidR="00C16AA2" w:rsidRPr="00FE3C8E" w:rsidRDefault="00C16AA2" w:rsidP="00917C53">
            <w:pPr>
              <w:pStyle w:val="TAC"/>
              <w:rPr>
                <w:ins w:id="1575" w:author="Huawei" w:date="2022-04-25T02:33:00Z"/>
                <w:rFonts w:eastAsia="宋体"/>
              </w:rPr>
            </w:pPr>
            <w:ins w:id="1576"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D85CC2" w14:textId="77777777" w:rsidR="00C16AA2" w:rsidRPr="00FE3C8E" w:rsidRDefault="00C16AA2" w:rsidP="00917C53">
            <w:pPr>
              <w:pStyle w:val="TAC"/>
              <w:rPr>
                <w:ins w:id="1577" w:author="Huawei" w:date="2022-04-25T02:33:00Z"/>
                <w:rFonts w:eastAsia="宋体"/>
              </w:rPr>
            </w:pPr>
            <w:ins w:id="1578" w:author="Huawei" w:date="2022-04-25T02:33:00Z">
              <w:r w:rsidRPr="00FE3C8E">
                <w:rPr>
                  <w:rFonts w:eastAsia="宋体"/>
                </w:rPr>
                <w:t>12-TT</w:t>
              </w:r>
            </w:ins>
          </w:p>
        </w:tc>
      </w:tr>
      <w:tr w:rsidR="00C16AA2" w:rsidRPr="00FE3C8E" w14:paraId="6289D372" w14:textId="77777777" w:rsidTr="00917C53">
        <w:trPr>
          <w:trHeight w:val="149"/>
          <w:tblHeader/>
          <w:ins w:id="15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A91BD8" w14:textId="77777777" w:rsidR="00C16AA2" w:rsidRPr="00FE3C8E" w:rsidRDefault="00C16AA2" w:rsidP="00917C53">
            <w:pPr>
              <w:pStyle w:val="TAC"/>
              <w:rPr>
                <w:ins w:id="1580" w:author="Huawei" w:date="2022-04-25T02:33:00Z"/>
                <w:rFonts w:eastAsia="宋体"/>
              </w:rPr>
            </w:pPr>
            <w:ins w:id="1581" w:author="Huawei" w:date="2022-04-25T02:33:00Z">
              <w:r w:rsidRPr="00FE3C8E">
                <w:rPr>
                  <w:rFonts w:eastAsia="宋体"/>
                </w:rPr>
                <w:t>45</w:t>
              </w:r>
            </w:ins>
          </w:p>
        </w:tc>
        <w:tc>
          <w:tcPr>
            <w:tcW w:w="968" w:type="dxa"/>
            <w:tcBorders>
              <w:top w:val="single" w:sz="4" w:space="0" w:color="auto"/>
              <w:left w:val="single" w:sz="4" w:space="0" w:color="auto"/>
              <w:bottom w:val="single" w:sz="4" w:space="0" w:color="auto"/>
              <w:right w:val="single" w:sz="4" w:space="0" w:color="auto"/>
            </w:tcBorders>
            <w:vAlign w:val="center"/>
          </w:tcPr>
          <w:p w14:paraId="3C9DFEB1" w14:textId="77777777" w:rsidR="00C16AA2" w:rsidRPr="00FE3C8E" w:rsidRDefault="00C16AA2" w:rsidP="00917C53">
            <w:pPr>
              <w:pStyle w:val="TAC"/>
              <w:rPr>
                <w:ins w:id="1582" w:author="Huawei" w:date="2022-04-25T02:33:00Z"/>
                <w:rFonts w:eastAsia="宋体"/>
              </w:rPr>
            </w:pPr>
            <w:ins w:id="1583"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40A23F" w14:textId="77777777" w:rsidR="00C16AA2" w:rsidRPr="00FE3C8E" w:rsidRDefault="00C16AA2" w:rsidP="00917C53">
            <w:pPr>
              <w:pStyle w:val="TAC"/>
              <w:rPr>
                <w:ins w:id="1584" w:author="Huawei" w:date="2022-04-25T02:33:00Z"/>
                <w:rFonts w:eastAsia="宋体"/>
              </w:rPr>
            </w:pPr>
            <w:ins w:id="1585"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D0B7A" w14:textId="77777777" w:rsidR="00C16AA2" w:rsidRPr="00FE3C8E" w:rsidRDefault="00C16AA2" w:rsidP="00917C53">
            <w:pPr>
              <w:pStyle w:val="TAC"/>
              <w:rPr>
                <w:ins w:id="1586" w:author="Huawei" w:date="2022-04-25T02:33:00Z"/>
                <w:rFonts w:eastAsia="宋体"/>
              </w:rPr>
            </w:pPr>
            <w:ins w:id="1587" w:author="Huawei" w:date="2022-04-25T02:33:00Z">
              <w:r w:rsidRPr="00FE3C8E">
                <w:rPr>
                  <w:rFonts w:eastAsia="宋体"/>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CE10D3" w14:textId="77777777" w:rsidR="00C16AA2" w:rsidRPr="00FE3C8E" w:rsidRDefault="00C16AA2" w:rsidP="00917C53">
            <w:pPr>
              <w:pStyle w:val="TAC"/>
              <w:rPr>
                <w:ins w:id="1588" w:author="Huawei" w:date="2022-04-25T02:33:00Z"/>
                <w:rFonts w:eastAsia="宋体"/>
              </w:rPr>
            </w:pPr>
            <w:ins w:id="1589"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684FC3" w14:textId="77777777" w:rsidR="00C16AA2" w:rsidRPr="00FE3C8E" w:rsidRDefault="00C16AA2" w:rsidP="00917C53">
            <w:pPr>
              <w:pStyle w:val="TAC"/>
              <w:rPr>
                <w:ins w:id="1590" w:author="Huawei" w:date="2022-04-25T02:33:00Z"/>
                <w:rFonts w:eastAsia="宋体"/>
              </w:rPr>
            </w:pPr>
            <w:ins w:id="159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C8AEE8" w14:textId="77777777" w:rsidR="00C16AA2" w:rsidRPr="00FE3C8E" w:rsidRDefault="00C16AA2" w:rsidP="00917C53">
            <w:pPr>
              <w:pStyle w:val="TAC"/>
              <w:rPr>
                <w:ins w:id="1592" w:author="Huawei" w:date="2022-04-25T02:33:00Z"/>
                <w:rFonts w:eastAsia="宋体"/>
              </w:rPr>
            </w:pPr>
            <w:ins w:id="1593" w:author="Huawei" w:date="2022-04-25T02:33:00Z">
              <w:r w:rsidRPr="00FE3C8E">
                <w:rPr>
                  <w:rFonts w:eastAsia="宋体"/>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72EA9D32" w14:textId="77777777" w:rsidR="00C16AA2" w:rsidRPr="00FE3C8E" w:rsidRDefault="00C16AA2" w:rsidP="00917C53">
            <w:pPr>
              <w:pStyle w:val="TAC"/>
              <w:rPr>
                <w:ins w:id="1594" w:author="Huawei" w:date="2022-04-25T02:33:00Z"/>
                <w:rFonts w:eastAsia="宋体"/>
              </w:rPr>
            </w:pPr>
            <w:ins w:id="1595"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2D9D79BB" w14:textId="77777777" w:rsidR="00C16AA2" w:rsidRPr="00FE3C8E" w:rsidRDefault="00C16AA2" w:rsidP="00917C53">
            <w:pPr>
              <w:pStyle w:val="TAC"/>
              <w:rPr>
                <w:ins w:id="1596" w:author="Huawei" w:date="2022-04-25T02:33:00Z"/>
                <w:rFonts w:eastAsia="宋体"/>
              </w:rPr>
            </w:pPr>
            <w:ins w:id="1597"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53CA70" w14:textId="77777777" w:rsidR="00C16AA2" w:rsidRPr="00FE3C8E" w:rsidRDefault="00C16AA2" w:rsidP="00917C53">
            <w:pPr>
              <w:pStyle w:val="TAC"/>
              <w:rPr>
                <w:ins w:id="1598" w:author="Huawei" w:date="2022-04-25T02:33:00Z"/>
                <w:rFonts w:eastAsia="宋体"/>
              </w:rPr>
            </w:pPr>
            <w:ins w:id="1599" w:author="Huawei" w:date="2022-04-25T02:33:00Z">
              <w:r w:rsidRPr="00FE3C8E">
                <w:rPr>
                  <w:rFonts w:eastAsia="宋体"/>
                </w:rPr>
                <w:t>14-TT</w:t>
              </w:r>
            </w:ins>
          </w:p>
        </w:tc>
      </w:tr>
      <w:tr w:rsidR="00C16AA2" w:rsidRPr="00FE3C8E" w14:paraId="7B81EE0C" w14:textId="77777777" w:rsidTr="00917C53">
        <w:trPr>
          <w:trHeight w:val="149"/>
          <w:tblHeader/>
          <w:ins w:id="16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81B56C" w14:textId="77777777" w:rsidR="00C16AA2" w:rsidRPr="00FE3C8E" w:rsidRDefault="00C16AA2" w:rsidP="00917C53">
            <w:pPr>
              <w:pStyle w:val="TAC"/>
              <w:rPr>
                <w:ins w:id="1601" w:author="Huawei" w:date="2022-04-25T02:33:00Z"/>
                <w:rFonts w:eastAsia="宋体"/>
              </w:rPr>
            </w:pPr>
            <w:ins w:id="1602" w:author="Huawei" w:date="2022-04-25T02:33:00Z">
              <w:r w:rsidRPr="00FE3C8E">
                <w:rPr>
                  <w:rFonts w:eastAsia="宋体"/>
                </w:rPr>
                <w:t>46</w:t>
              </w:r>
            </w:ins>
          </w:p>
        </w:tc>
        <w:tc>
          <w:tcPr>
            <w:tcW w:w="968" w:type="dxa"/>
            <w:tcBorders>
              <w:top w:val="single" w:sz="4" w:space="0" w:color="auto"/>
              <w:left w:val="single" w:sz="4" w:space="0" w:color="auto"/>
              <w:bottom w:val="single" w:sz="4" w:space="0" w:color="auto"/>
              <w:right w:val="single" w:sz="4" w:space="0" w:color="auto"/>
            </w:tcBorders>
            <w:vAlign w:val="center"/>
          </w:tcPr>
          <w:p w14:paraId="7719D77C" w14:textId="77777777" w:rsidR="00C16AA2" w:rsidRPr="00FE3C8E" w:rsidRDefault="00C16AA2" w:rsidP="00917C53">
            <w:pPr>
              <w:pStyle w:val="TAC"/>
              <w:rPr>
                <w:ins w:id="1603" w:author="Huawei" w:date="2022-04-25T02:33:00Z"/>
                <w:rFonts w:eastAsia="宋体"/>
              </w:rPr>
            </w:pPr>
            <w:ins w:id="1604"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6C956D" w14:textId="77777777" w:rsidR="00C16AA2" w:rsidRPr="00FE3C8E" w:rsidRDefault="00C16AA2" w:rsidP="00917C53">
            <w:pPr>
              <w:pStyle w:val="TAC"/>
              <w:rPr>
                <w:ins w:id="1605" w:author="Huawei" w:date="2022-04-25T02:33:00Z"/>
                <w:rFonts w:eastAsia="宋体"/>
              </w:rPr>
            </w:pPr>
            <w:ins w:id="1606"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AD474C" w14:textId="77777777" w:rsidR="00C16AA2" w:rsidRPr="00FE3C8E" w:rsidRDefault="00C16AA2" w:rsidP="00917C53">
            <w:pPr>
              <w:pStyle w:val="TAC"/>
              <w:rPr>
                <w:ins w:id="1607" w:author="Huawei" w:date="2022-04-25T02:33:00Z"/>
                <w:rFonts w:eastAsia="宋体"/>
              </w:rPr>
            </w:pPr>
            <w:ins w:id="160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94FA24" w14:textId="77777777" w:rsidR="00C16AA2" w:rsidRPr="00FE3C8E" w:rsidRDefault="00C16AA2" w:rsidP="00917C53">
            <w:pPr>
              <w:pStyle w:val="TAC"/>
              <w:rPr>
                <w:ins w:id="1609" w:author="Huawei" w:date="2022-04-25T02:33:00Z"/>
                <w:rFonts w:eastAsia="宋体"/>
              </w:rPr>
            </w:pPr>
            <w:ins w:id="1610"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CEE26" w14:textId="77777777" w:rsidR="00C16AA2" w:rsidRPr="00FE3C8E" w:rsidRDefault="00C16AA2" w:rsidP="00917C53">
            <w:pPr>
              <w:pStyle w:val="TAC"/>
              <w:rPr>
                <w:ins w:id="1611" w:author="Huawei" w:date="2022-04-25T02:33:00Z"/>
                <w:rFonts w:eastAsia="宋体"/>
              </w:rPr>
            </w:pPr>
            <w:ins w:id="1612"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9150C" w14:textId="77777777" w:rsidR="00C16AA2" w:rsidRPr="00FE3C8E" w:rsidRDefault="00C16AA2" w:rsidP="00917C53">
            <w:pPr>
              <w:pStyle w:val="TAC"/>
              <w:rPr>
                <w:ins w:id="1613" w:author="Huawei" w:date="2022-04-25T02:33:00Z"/>
                <w:rFonts w:eastAsia="宋体"/>
              </w:rPr>
            </w:pPr>
            <w:ins w:id="1614"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7789671D" w14:textId="77777777" w:rsidR="00C16AA2" w:rsidRPr="00FE3C8E" w:rsidRDefault="00C16AA2" w:rsidP="00917C53">
            <w:pPr>
              <w:pStyle w:val="TAC"/>
              <w:rPr>
                <w:ins w:id="1615" w:author="Huawei" w:date="2022-04-25T02:33:00Z"/>
                <w:rFonts w:eastAsia="宋体"/>
              </w:rPr>
            </w:pPr>
            <w:ins w:id="1616"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D45CA1B" w14:textId="77777777" w:rsidR="00C16AA2" w:rsidRPr="00FE3C8E" w:rsidRDefault="00C16AA2" w:rsidP="00917C53">
            <w:pPr>
              <w:pStyle w:val="TAC"/>
              <w:rPr>
                <w:ins w:id="1617" w:author="Huawei" w:date="2022-04-25T02:33:00Z"/>
                <w:rFonts w:eastAsia="宋体"/>
              </w:rPr>
            </w:pPr>
            <w:ins w:id="1618"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675057" w14:textId="77777777" w:rsidR="00C16AA2" w:rsidRPr="00FE3C8E" w:rsidRDefault="00C16AA2" w:rsidP="00917C53">
            <w:pPr>
              <w:pStyle w:val="TAC"/>
              <w:rPr>
                <w:ins w:id="1619" w:author="Huawei" w:date="2022-04-25T02:33:00Z"/>
                <w:rFonts w:eastAsia="宋体"/>
              </w:rPr>
            </w:pPr>
            <w:ins w:id="1620" w:author="Huawei" w:date="2022-04-25T02:33:00Z">
              <w:r w:rsidRPr="00FE3C8E">
                <w:rPr>
                  <w:rFonts w:eastAsia="宋体"/>
                </w:rPr>
                <w:t>22.5-TT</w:t>
              </w:r>
            </w:ins>
          </w:p>
        </w:tc>
      </w:tr>
      <w:tr w:rsidR="00C16AA2" w:rsidRPr="00FE3C8E" w14:paraId="39C812EF" w14:textId="77777777" w:rsidTr="00917C53">
        <w:trPr>
          <w:trHeight w:val="149"/>
          <w:tblHeader/>
          <w:ins w:id="16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963766" w14:textId="77777777" w:rsidR="00C16AA2" w:rsidRPr="00FE3C8E" w:rsidRDefault="00C16AA2" w:rsidP="00917C53">
            <w:pPr>
              <w:pStyle w:val="TAC"/>
              <w:rPr>
                <w:ins w:id="1622" w:author="Huawei" w:date="2022-04-25T02:33:00Z"/>
                <w:rFonts w:eastAsia="宋体"/>
              </w:rPr>
            </w:pPr>
            <w:ins w:id="1623" w:author="Huawei" w:date="2022-04-25T02:33:00Z">
              <w:r w:rsidRPr="00FE3C8E">
                <w:rPr>
                  <w:rFonts w:eastAsia="宋体"/>
                </w:rPr>
                <w:t>47</w:t>
              </w:r>
            </w:ins>
          </w:p>
        </w:tc>
        <w:tc>
          <w:tcPr>
            <w:tcW w:w="968" w:type="dxa"/>
            <w:tcBorders>
              <w:top w:val="single" w:sz="4" w:space="0" w:color="auto"/>
              <w:left w:val="single" w:sz="4" w:space="0" w:color="auto"/>
              <w:bottom w:val="single" w:sz="4" w:space="0" w:color="auto"/>
              <w:right w:val="single" w:sz="4" w:space="0" w:color="auto"/>
            </w:tcBorders>
            <w:vAlign w:val="center"/>
          </w:tcPr>
          <w:p w14:paraId="17D81368" w14:textId="77777777" w:rsidR="00C16AA2" w:rsidRPr="00FE3C8E" w:rsidRDefault="00C16AA2" w:rsidP="00917C53">
            <w:pPr>
              <w:pStyle w:val="TAC"/>
              <w:rPr>
                <w:ins w:id="1624" w:author="Huawei" w:date="2022-04-25T02:33:00Z"/>
                <w:rFonts w:eastAsia="宋体"/>
              </w:rPr>
            </w:pPr>
            <w:ins w:id="1625"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6D3DF8" w14:textId="77777777" w:rsidR="00C16AA2" w:rsidRPr="00FE3C8E" w:rsidRDefault="00C16AA2" w:rsidP="00917C53">
            <w:pPr>
              <w:pStyle w:val="TAC"/>
              <w:rPr>
                <w:ins w:id="1626" w:author="Huawei" w:date="2022-04-25T02:33:00Z"/>
                <w:rFonts w:eastAsia="宋体"/>
              </w:rPr>
            </w:pPr>
            <w:ins w:id="1627"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F2DFC" w14:textId="77777777" w:rsidR="00C16AA2" w:rsidRPr="00FE3C8E" w:rsidRDefault="00C16AA2" w:rsidP="00917C53">
            <w:pPr>
              <w:pStyle w:val="TAC"/>
              <w:rPr>
                <w:ins w:id="1628" w:author="Huawei" w:date="2022-04-25T02:33:00Z"/>
                <w:rFonts w:eastAsia="宋体"/>
              </w:rPr>
            </w:pPr>
            <w:ins w:id="162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C3DCB0" w14:textId="77777777" w:rsidR="00C16AA2" w:rsidRPr="00FE3C8E" w:rsidRDefault="00C16AA2" w:rsidP="00917C53">
            <w:pPr>
              <w:pStyle w:val="TAC"/>
              <w:rPr>
                <w:ins w:id="1630" w:author="Huawei" w:date="2022-04-25T02:33:00Z"/>
                <w:rFonts w:eastAsia="宋体"/>
              </w:rPr>
            </w:pPr>
            <w:ins w:id="163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61200" w14:textId="77777777" w:rsidR="00C16AA2" w:rsidRPr="00FE3C8E" w:rsidRDefault="00C16AA2" w:rsidP="00917C53">
            <w:pPr>
              <w:pStyle w:val="TAC"/>
              <w:rPr>
                <w:ins w:id="1632" w:author="Huawei" w:date="2022-04-25T02:33:00Z"/>
                <w:rFonts w:eastAsia="宋体"/>
              </w:rPr>
            </w:pPr>
            <w:ins w:id="1633" w:author="Huawei" w:date="2022-04-25T02:33:00Z">
              <w:r w:rsidRPr="00FE3C8E">
                <w:rPr>
                  <w:rFonts w:eastAsia="宋体"/>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D371C" w14:textId="77777777" w:rsidR="00C16AA2" w:rsidRPr="00FE3C8E" w:rsidRDefault="00C16AA2" w:rsidP="00917C53">
            <w:pPr>
              <w:pStyle w:val="TAC"/>
              <w:rPr>
                <w:ins w:id="1634" w:author="Huawei" w:date="2022-04-25T02:33:00Z"/>
                <w:rFonts w:eastAsia="宋体"/>
              </w:rPr>
            </w:pPr>
            <w:ins w:id="1635"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4CD7EDFC" w14:textId="77777777" w:rsidR="00C16AA2" w:rsidRPr="00FE3C8E" w:rsidRDefault="00C16AA2" w:rsidP="00917C53">
            <w:pPr>
              <w:pStyle w:val="TAC"/>
              <w:rPr>
                <w:ins w:id="1636" w:author="Huawei" w:date="2022-04-25T02:33:00Z"/>
                <w:rFonts w:eastAsia="宋体"/>
              </w:rPr>
            </w:pPr>
            <w:ins w:id="1637"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2D1BAF6" w14:textId="77777777" w:rsidR="00C16AA2" w:rsidRPr="00FE3C8E" w:rsidRDefault="00C16AA2" w:rsidP="00917C53">
            <w:pPr>
              <w:pStyle w:val="TAC"/>
              <w:rPr>
                <w:ins w:id="1638" w:author="Huawei" w:date="2022-04-25T02:33:00Z"/>
                <w:rFonts w:eastAsia="宋体"/>
              </w:rPr>
            </w:pPr>
            <w:ins w:id="1639"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FE1DC0" w14:textId="77777777" w:rsidR="00C16AA2" w:rsidRPr="00FE3C8E" w:rsidRDefault="00C16AA2" w:rsidP="00917C53">
            <w:pPr>
              <w:pStyle w:val="TAC"/>
              <w:rPr>
                <w:ins w:id="1640" w:author="Huawei" w:date="2022-04-25T02:33:00Z"/>
                <w:rFonts w:eastAsia="宋体"/>
              </w:rPr>
            </w:pPr>
            <w:ins w:id="1641" w:author="Huawei" w:date="2022-04-25T02:33:00Z">
              <w:r w:rsidRPr="00FE3C8E">
                <w:rPr>
                  <w:rFonts w:eastAsia="宋体"/>
                </w:rPr>
                <w:t>21-TT</w:t>
              </w:r>
            </w:ins>
          </w:p>
        </w:tc>
      </w:tr>
      <w:tr w:rsidR="00C16AA2" w:rsidRPr="00FE3C8E" w14:paraId="3EBF697C" w14:textId="77777777" w:rsidTr="00917C53">
        <w:trPr>
          <w:trHeight w:val="149"/>
          <w:tblHeader/>
          <w:ins w:id="16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8B3FE7" w14:textId="77777777" w:rsidR="00C16AA2" w:rsidRPr="00FE3C8E" w:rsidRDefault="00C16AA2" w:rsidP="00917C53">
            <w:pPr>
              <w:pStyle w:val="TAC"/>
              <w:rPr>
                <w:ins w:id="1643" w:author="Huawei" w:date="2022-04-25T02:33:00Z"/>
                <w:rFonts w:eastAsia="宋体"/>
              </w:rPr>
            </w:pPr>
            <w:ins w:id="1644" w:author="Huawei" w:date="2022-04-25T02:33:00Z">
              <w:r w:rsidRPr="00FE3C8E">
                <w:rPr>
                  <w:rFonts w:eastAsia="宋体"/>
                </w:rPr>
                <w:t>48</w:t>
              </w:r>
            </w:ins>
          </w:p>
        </w:tc>
        <w:tc>
          <w:tcPr>
            <w:tcW w:w="968" w:type="dxa"/>
            <w:tcBorders>
              <w:top w:val="single" w:sz="4" w:space="0" w:color="auto"/>
              <w:left w:val="single" w:sz="4" w:space="0" w:color="auto"/>
              <w:bottom w:val="single" w:sz="4" w:space="0" w:color="auto"/>
              <w:right w:val="single" w:sz="4" w:space="0" w:color="auto"/>
            </w:tcBorders>
            <w:vAlign w:val="center"/>
          </w:tcPr>
          <w:p w14:paraId="381F5C08" w14:textId="77777777" w:rsidR="00C16AA2" w:rsidRPr="00FE3C8E" w:rsidRDefault="00C16AA2" w:rsidP="00917C53">
            <w:pPr>
              <w:pStyle w:val="TAC"/>
              <w:rPr>
                <w:ins w:id="1645" w:author="Huawei" w:date="2022-04-25T02:33:00Z"/>
                <w:rFonts w:eastAsia="宋体"/>
              </w:rPr>
            </w:pPr>
            <w:ins w:id="1646"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1A73F4" w14:textId="77777777" w:rsidR="00C16AA2" w:rsidRPr="00FE3C8E" w:rsidRDefault="00C16AA2" w:rsidP="00917C53">
            <w:pPr>
              <w:pStyle w:val="TAC"/>
              <w:rPr>
                <w:ins w:id="1647" w:author="Huawei" w:date="2022-04-25T02:33:00Z"/>
                <w:rFonts w:eastAsia="宋体"/>
              </w:rPr>
            </w:pPr>
            <w:ins w:id="1648"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F1155" w14:textId="77777777" w:rsidR="00C16AA2" w:rsidRPr="00FE3C8E" w:rsidRDefault="00C16AA2" w:rsidP="00917C53">
            <w:pPr>
              <w:pStyle w:val="TAC"/>
              <w:rPr>
                <w:ins w:id="1649" w:author="Huawei" w:date="2022-04-25T02:33:00Z"/>
                <w:rFonts w:eastAsia="宋体"/>
              </w:rPr>
            </w:pPr>
            <w:ins w:id="165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A8E4D7" w14:textId="77777777" w:rsidR="00C16AA2" w:rsidRPr="00FE3C8E" w:rsidRDefault="00C16AA2" w:rsidP="00917C53">
            <w:pPr>
              <w:pStyle w:val="TAC"/>
              <w:rPr>
                <w:ins w:id="1651" w:author="Huawei" w:date="2022-04-25T02:33:00Z"/>
                <w:rFonts w:eastAsia="宋体"/>
              </w:rPr>
            </w:pPr>
            <w:ins w:id="1652"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5FC25A" w14:textId="77777777" w:rsidR="00C16AA2" w:rsidRPr="00FE3C8E" w:rsidRDefault="00C16AA2" w:rsidP="00917C53">
            <w:pPr>
              <w:pStyle w:val="TAC"/>
              <w:rPr>
                <w:ins w:id="1653" w:author="Huawei" w:date="2022-04-25T02:33:00Z"/>
                <w:rFonts w:eastAsia="宋体"/>
              </w:rPr>
            </w:pPr>
            <w:ins w:id="1654"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AFE405" w14:textId="77777777" w:rsidR="00C16AA2" w:rsidRPr="00FE3C8E" w:rsidRDefault="00C16AA2" w:rsidP="00917C53">
            <w:pPr>
              <w:pStyle w:val="TAC"/>
              <w:rPr>
                <w:ins w:id="1655" w:author="Huawei" w:date="2022-04-25T02:33:00Z"/>
                <w:rFonts w:eastAsia="宋体"/>
              </w:rPr>
            </w:pPr>
            <w:ins w:id="1656"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BCB47D2" w14:textId="77777777" w:rsidR="00C16AA2" w:rsidRPr="00FE3C8E" w:rsidRDefault="00C16AA2" w:rsidP="00917C53">
            <w:pPr>
              <w:pStyle w:val="TAC"/>
              <w:rPr>
                <w:ins w:id="1657" w:author="Huawei" w:date="2022-04-25T02:33:00Z"/>
                <w:rFonts w:eastAsia="宋体"/>
              </w:rPr>
            </w:pPr>
            <w:ins w:id="1658"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08EF904" w14:textId="77777777" w:rsidR="00C16AA2" w:rsidRPr="00FE3C8E" w:rsidRDefault="00C16AA2" w:rsidP="00917C53">
            <w:pPr>
              <w:pStyle w:val="TAC"/>
              <w:rPr>
                <w:ins w:id="1659" w:author="Huawei" w:date="2022-04-25T02:33:00Z"/>
                <w:rFonts w:eastAsia="宋体"/>
              </w:rPr>
            </w:pPr>
            <w:ins w:id="1660"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F3CAFE" w14:textId="77777777" w:rsidR="00C16AA2" w:rsidRPr="00FE3C8E" w:rsidRDefault="00C16AA2" w:rsidP="00917C53">
            <w:pPr>
              <w:pStyle w:val="TAC"/>
              <w:rPr>
                <w:ins w:id="1661" w:author="Huawei" w:date="2022-04-25T02:33:00Z"/>
                <w:rFonts w:eastAsia="宋体"/>
              </w:rPr>
            </w:pPr>
            <w:ins w:id="1662" w:author="Huawei" w:date="2022-04-25T02:33:00Z">
              <w:r w:rsidRPr="00FE3C8E">
                <w:rPr>
                  <w:rFonts w:eastAsia="宋体"/>
                </w:rPr>
                <w:t>22.5-TT</w:t>
              </w:r>
            </w:ins>
          </w:p>
        </w:tc>
      </w:tr>
      <w:tr w:rsidR="00C16AA2" w:rsidRPr="00FE3C8E" w14:paraId="7C75AEE8" w14:textId="77777777" w:rsidTr="00917C53">
        <w:trPr>
          <w:trHeight w:val="149"/>
          <w:tblHeader/>
          <w:ins w:id="16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3E9383" w14:textId="77777777" w:rsidR="00C16AA2" w:rsidRPr="00FE3C8E" w:rsidRDefault="00C16AA2" w:rsidP="00917C53">
            <w:pPr>
              <w:pStyle w:val="TAC"/>
              <w:rPr>
                <w:ins w:id="1664" w:author="Huawei" w:date="2022-04-25T02:33:00Z"/>
                <w:rFonts w:eastAsia="宋体"/>
              </w:rPr>
            </w:pPr>
            <w:ins w:id="1665" w:author="Huawei" w:date="2022-04-25T02:33:00Z">
              <w:r w:rsidRPr="00FE3C8E">
                <w:rPr>
                  <w:rFonts w:eastAsia="宋体"/>
                </w:rPr>
                <w:t>49</w:t>
              </w:r>
            </w:ins>
          </w:p>
        </w:tc>
        <w:tc>
          <w:tcPr>
            <w:tcW w:w="968" w:type="dxa"/>
            <w:tcBorders>
              <w:top w:val="single" w:sz="4" w:space="0" w:color="auto"/>
              <w:left w:val="single" w:sz="4" w:space="0" w:color="auto"/>
              <w:bottom w:val="single" w:sz="4" w:space="0" w:color="auto"/>
              <w:right w:val="single" w:sz="4" w:space="0" w:color="auto"/>
            </w:tcBorders>
            <w:vAlign w:val="center"/>
          </w:tcPr>
          <w:p w14:paraId="0BADDDC9" w14:textId="77777777" w:rsidR="00C16AA2" w:rsidRPr="00FE3C8E" w:rsidRDefault="00C16AA2" w:rsidP="00917C53">
            <w:pPr>
              <w:pStyle w:val="TAC"/>
              <w:rPr>
                <w:ins w:id="1666" w:author="Huawei" w:date="2022-04-25T02:33:00Z"/>
                <w:rFonts w:eastAsia="宋体"/>
              </w:rPr>
            </w:pPr>
            <w:ins w:id="1667"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222FA7" w14:textId="77777777" w:rsidR="00C16AA2" w:rsidRPr="00FE3C8E" w:rsidRDefault="00C16AA2" w:rsidP="00917C53">
            <w:pPr>
              <w:pStyle w:val="TAC"/>
              <w:rPr>
                <w:ins w:id="1668" w:author="Huawei" w:date="2022-04-25T02:33:00Z"/>
                <w:rFonts w:eastAsia="宋体"/>
              </w:rPr>
            </w:pPr>
            <w:ins w:id="1669"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AE605" w14:textId="77777777" w:rsidR="00C16AA2" w:rsidRPr="00FE3C8E" w:rsidRDefault="00C16AA2" w:rsidP="00917C53">
            <w:pPr>
              <w:pStyle w:val="TAC"/>
              <w:rPr>
                <w:ins w:id="1670" w:author="Huawei" w:date="2022-04-25T02:33:00Z"/>
                <w:rFonts w:eastAsia="宋体"/>
              </w:rPr>
            </w:pPr>
            <w:ins w:id="167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72B2D" w14:textId="77777777" w:rsidR="00C16AA2" w:rsidRPr="00FE3C8E" w:rsidRDefault="00C16AA2" w:rsidP="00917C53">
            <w:pPr>
              <w:pStyle w:val="TAC"/>
              <w:rPr>
                <w:ins w:id="1672" w:author="Huawei" w:date="2022-04-25T02:33:00Z"/>
                <w:rFonts w:eastAsia="宋体"/>
              </w:rPr>
            </w:pPr>
            <w:ins w:id="167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3043A0" w14:textId="77777777" w:rsidR="00C16AA2" w:rsidRPr="00FE3C8E" w:rsidRDefault="00C16AA2" w:rsidP="00917C53">
            <w:pPr>
              <w:pStyle w:val="TAC"/>
              <w:rPr>
                <w:ins w:id="1674" w:author="Huawei" w:date="2022-04-25T02:33:00Z"/>
                <w:rFonts w:eastAsia="宋体"/>
              </w:rPr>
            </w:pPr>
            <w:ins w:id="1675" w:author="Huawei" w:date="2022-04-25T02:33:00Z">
              <w:r w:rsidRPr="00FE3C8E">
                <w:rPr>
                  <w:rFonts w:eastAsia="宋体"/>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9F28A5" w14:textId="77777777" w:rsidR="00C16AA2" w:rsidRPr="00FE3C8E" w:rsidRDefault="00C16AA2" w:rsidP="00917C53">
            <w:pPr>
              <w:pStyle w:val="TAC"/>
              <w:rPr>
                <w:ins w:id="1676" w:author="Huawei" w:date="2022-04-25T02:33:00Z"/>
                <w:rFonts w:eastAsia="宋体"/>
              </w:rPr>
            </w:pPr>
            <w:ins w:id="1677"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3E6FB6A" w14:textId="77777777" w:rsidR="00C16AA2" w:rsidRPr="00FE3C8E" w:rsidRDefault="00C16AA2" w:rsidP="00917C53">
            <w:pPr>
              <w:pStyle w:val="TAC"/>
              <w:rPr>
                <w:ins w:id="1678" w:author="Huawei" w:date="2022-04-25T02:33:00Z"/>
                <w:rFonts w:eastAsia="宋体"/>
              </w:rPr>
            </w:pPr>
            <w:ins w:id="1679"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F47D133" w14:textId="77777777" w:rsidR="00C16AA2" w:rsidRPr="00FE3C8E" w:rsidRDefault="00C16AA2" w:rsidP="00917C53">
            <w:pPr>
              <w:pStyle w:val="TAC"/>
              <w:rPr>
                <w:ins w:id="1680" w:author="Huawei" w:date="2022-04-25T02:33:00Z"/>
                <w:rFonts w:eastAsia="宋体"/>
              </w:rPr>
            </w:pPr>
            <w:ins w:id="1681"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315424" w14:textId="77777777" w:rsidR="00C16AA2" w:rsidRPr="00FE3C8E" w:rsidRDefault="00C16AA2" w:rsidP="00917C53">
            <w:pPr>
              <w:pStyle w:val="TAC"/>
              <w:rPr>
                <w:ins w:id="1682" w:author="Huawei" w:date="2022-04-25T02:33:00Z"/>
                <w:rFonts w:eastAsia="宋体"/>
              </w:rPr>
            </w:pPr>
            <w:ins w:id="1683" w:author="Huawei" w:date="2022-04-25T02:33:00Z">
              <w:r w:rsidRPr="00FE3C8E">
                <w:rPr>
                  <w:rFonts w:eastAsia="宋体"/>
                </w:rPr>
                <w:t>21-TT</w:t>
              </w:r>
            </w:ins>
          </w:p>
        </w:tc>
      </w:tr>
      <w:tr w:rsidR="00C16AA2" w:rsidRPr="00FE3C8E" w14:paraId="142F9C41" w14:textId="77777777" w:rsidTr="00917C53">
        <w:trPr>
          <w:trHeight w:val="149"/>
          <w:tblHeader/>
          <w:ins w:id="16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C40593" w14:textId="77777777" w:rsidR="00C16AA2" w:rsidRPr="00FE3C8E" w:rsidRDefault="00C16AA2" w:rsidP="00917C53">
            <w:pPr>
              <w:pStyle w:val="TAC"/>
              <w:rPr>
                <w:ins w:id="1685" w:author="Huawei" w:date="2022-04-25T02:33:00Z"/>
                <w:rFonts w:eastAsia="宋体"/>
              </w:rPr>
            </w:pPr>
            <w:ins w:id="1686" w:author="Huawei" w:date="2022-04-25T02:33:00Z">
              <w:r w:rsidRPr="00FE3C8E">
                <w:rPr>
                  <w:rFonts w:eastAsia="宋体"/>
                </w:rPr>
                <w:t>50</w:t>
              </w:r>
            </w:ins>
          </w:p>
        </w:tc>
        <w:tc>
          <w:tcPr>
            <w:tcW w:w="968" w:type="dxa"/>
            <w:tcBorders>
              <w:top w:val="single" w:sz="4" w:space="0" w:color="auto"/>
              <w:left w:val="single" w:sz="4" w:space="0" w:color="auto"/>
              <w:bottom w:val="single" w:sz="4" w:space="0" w:color="auto"/>
              <w:right w:val="single" w:sz="4" w:space="0" w:color="auto"/>
            </w:tcBorders>
            <w:vAlign w:val="center"/>
          </w:tcPr>
          <w:p w14:paraId="0016A5A8" w14:textId="77777777" w:rsidR="00C16AA2" w:rsidRPr="00FE3C8E" w:rsidRDefault="00C16AA2" w:rsidP="00917C53">
            <w:pPr>
              <w:pStyle w:val="TAC"/>
              <w:rPr>
                <w:ins w:id="1687" w:author="Huawei" w:date="2022-04-25T02:33:00Z"/>
                <w:rFonts w:eastAsia="宋体"/>
              </w:rPr>
            </w:pPr>
            <w:ins w:id="1688"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DDDBEB" w14:textId="77777777" w:rsidR="00C16AA2" w:rsidRPr="00FE3C8E" w:rsidRDefault="00C16AA2" w:rsidP="00917C53">
            <w:pPr>
              <w:pStyle w:val="TAC"/>
              <w:rPr>
                <w:ins w:id="1689" w:author="Huawei" w:date="2022-04-25T02:33:00Z"/>
                <w:rFonts w:eastAsia="宋体"/>
              </w:rPr>
            </w:pPr>
            <w:ins w:id="1690"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AC7EC" w14:textId="77777777" w:rsidR="00C16AA2" w:rsidRPr="00FE3C8E" w:rsidRDefault="00C16AA2" w:rsidP="00917C53">
            <w:pPr>
              <w:pStyle w:val="TAC"/>
              <w:rPr>
                <w:ins w:id="1691" w:author="Huawei" w:date="2022-04-25T02:33:00Z"/>
                <w:rFonts w:eastAsia="宋体"/>
              </w:rPr>
            </w:pPr>
            <w:ins w:id="1692" w:author="Huawei" w:date="2022-04-25T02:33:00Z">
              <w:r w:rsidRPr="00FE3C8E">
                <w:rPr>
                  <w:rFonts w:eastAsia="宋体"/>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49275" w14:textId="77777777" w:rsidR="00C16AA2" w:rsidRPr="00FE3C8E" w:rsidRDefault="00C16AA2" w:rsidP="00917C53">
            <w:pPr>
              <w:pStyle w:val="TAC"/>
              <w:rPr>
                <w:ins w:id="1693" w:author="Huawei" w:date="2022-04-25T02:33:00Z"/>
                <w:rFonts w:eastAsia="宋体"/>
              </w:rPr>
            </w:pPr>
            <w:ins w:id="1694"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D377BC" w14:textId="77777777" w:rsidR="00C16AA2" w:rsidRPr="00FE3C8E" w:rsidRDefault="00C16AA2" w:rsidP="00917C53">
            <w:pPr>
              <w:pStyle w:val="TAC"/>
              <w:rPr>
                <w:ins w:id="1695" w:author="Huawei" w:date="2022-04-25T02:33:00Z"/>
                <w:rFonts w:eastAsia="宋体"/>
              </w:rPr>
            </w:pPr>
            <w:ins w:id="169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529FB" w14:textId="77777777" w:rsidR="00C16AA2" w:rsidRPr="00FE3C8E" w:rsidRDefault="00C16AA2" w:rsidP="00917C53">
            <w:pPr>
              <w:pStyle w:val="TAC"/>
              <w:rPr>
                <w:ins w:id="1697" w:author="Huawei" w:date="2022-04-25T02:33:00Z"/>
                <w:rFonts w:eastAsia="宋体"/>
              </w:rPr>
            </w:pPr>
            <w:ins w:id="1698" w:author="Huawei" w:date="2022-04-25T02:33:00Z">
              <w:r w:rsidRPr="00FE3C8E">
                <w:rPr>
                  <w:rFonts w:eastAsia="宋体"/>
                </w:rPr>
                <w:t>5.0</w:t>
              </w:r>
            </w:ins>
          </w:p>
        </w:tc>
        <w:tc>
          <w:tcPr>
            <w:tcW w:w="709" w:type="dxa"/>
            <w:tcBorders>
              <w:top w:val="single" w:sz="4" w:space="0" w:color="auto"/>
              <w:left w:val="single" w:sz="4" w:space="0" w:color="auto"/>
              <w:bottom w:val="single" w:sz="4" w:space="0" w:color="auto"/>
              <w:right w:val="single" w:sz="4" w:space="0" w:color="auto"/>
            </w:tcBorders>
            <w:vAlign w:val="center"/>
          </w:tcPr>
          <w:p w14:paraId="2548755A" w14:textId="77777777" w:rsidR="00C16AA2" w:rsidRPr="00FE3C8E" w:rsidRDefault="00C16AA2" w:rsidP="00917C53">
            <w:pPr>
              <w:pStyle w:val="TAC"/>
              <w:rPr>
                <w:ins w:id="1699" w:author="Huawei" w:date="2022-04-25T02:33:00Z"/>
                <w:rFonts w:eastAsia="宋体"/>
              </w:rPr>
            </w:pPr>
            <w:ins w:id="1700"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7CAB823" w14:textId="77777777" w:rsidR="00C16AA2" w:rsidRPr="00FE3C8E" w:rsidRDefault="00C16AA2" w:rsidP="00917C53">
            <w:pPr>
              <w:pStyle w:val="TAC"/>
              <w:rPr>
                <w:ins w:id="1701" w:author="Huawei" w:date="2022-04-25T02:33:00Z"/>
                <w:rFonts w:eastAsia="宋体"/>
              </w:rPr>
            </w:pPr>
            <w:ins w:id="1702"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070AA0" w14:textId="77777777" w:rsidR="00C16AA2" w:rsidRPr="00FE3C8E" w:rsidRDefault="00C16AA2" w:rsidP="00917C53">
            <w:pPr>
              <w:pStyle w:val="TAC"/>
              <w:rPr>
                <w:ins w:id="1703" w:author="Huawei" w:date="2022-04-25T02:33:00Z"/>
                <w:rFonts w:eastAsia="宋体"/>
              </w:rPr>
            </w:pPr>
            <w:ins w:id="1704" w:author="Huawei" w:date="2022-04-25T02:33:00Z">
              <w:r w:rsidRPr="00FE3C8E">
                <w:rPr>
                  <w:rFonts w:eastAsia="宋体"/>
                </w:rPr>
                <w:t>12-TT</w:t>
              </w:r>
            </w:ins>
          </w:p>
        </w:tc>
      </w:tr>
      <w:tr w:rsidR="00C16AA2" w:rsidRPr="00FE3C8E" w14:paraId="2CD5277A" w14:textId="77777777" w:rsidTr="00917C53">
        <w:trPr>
          <w:trHeight w:val="149"/>
          <w:tblHeader/>
          <w:ins w:id="17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8A3452" w14:textId="77777777" w:rsidR="00C16AA2" w:rsidRPr="00FE3C8E" w:rsidRDefault="00C16AA2" w:rsidP="00917C53">
            <w:pPr>
              <w:pStyle w:val="TAC"/>
              <w:rPr>
                <w:ins w:id="1706" w:author="Huawei" w:date="2022-04-25T02:33:00Z"/>
                <w:rFonts w:eastAsia="宋体"/>
              </w:rPr>
            </w:pPr>
            <w:ins w:id="1707" w:author="Huawei" w:date="2022-04-25T02:33:00Z">
              <w:r w:rsidRPr="00FE3C8E">
                <w:rPr>
                  <w:rFonts w:eastAsia="宋体"/>
                </w:rPr>
                <w:t>51</w:t>
              </w:r>
            </w:ins>
          </w:p>
        </w:tc>
        <w:tc>
          <w:tcPr>
            <w:tcW w:w="968" w:type="dxa"/>
            <w:tcBorders>
              <w:top w:val="single" w:sz="4" w:space="0" w:color="auto"/>
              <w:left w:val="single" w:sz="4" w:space="0" w:color="auto"/>
              <w:bottom w:val="single" w:sz="4" w:space="0" w:color="auto"/>
              <w:right w:val="single" w:sz="4" w:space="0" w:color="auto"/>
            </w:tcBorders>
            <w:vAlign w:val="center"/>
          </w:tcPr>
          <w:p w14:paraId="2E05E4F0" w14:textId="77777777" w:rsidR="00C16AA2" w:rsidRPr="00FE3C8E" w:rsidRDefault="00C16AA2" w:rsidP="00917C53">
            <w:pPr>
              <w:pStyle w:val="TAC"/>
              <w:rPr>
                <w:ins w:id="1708" w:author="Huawei" w:date="2022-04-25T02:33:00Z"/>
                <w:rFonts w:eastAsia="宋体"/>
              </w:rPr>
            </w:pPr>
            <w:ins w:id="1709"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2C990A" w14:textId="77777777" w:rsidR="00C16AA2" w:rsidRPr="00FE3C8E" w:rsidRDefault="00C16AA2" w:rsidP="00917C53">
            <w:pPr>
              <w:pStyle w:val="TAC"/>
              <w:rPr>
                <w:ins w:id="1710" w:author="Huawei" w:date="2022-04-25T02:33:00Z"/>
                <w:rFonts w:eastAsia="宋体"/>
              </w:rPr>
            </w:pPr>
            <w:ins w:id="1711"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7EF68" w14:textId="77777777" w:rsidR="00C16AA2" w:rsidRPr="00FE3C8E" w:rsidRDefault="00C16AA2" w:rsidP="00917C53">
            <w:pPr>
              <w:pStyle w:val="TAC"/>
              <w:rPr>
                <w:ins w:id="1712" w:author="Huawei" w:date="2022-04-25T02:33:00Z"/>
                <w:rFonts w:eastAsia="宋体"/>
              </w:rPr>
            </w:pPr>
            <w:ins w:id="1713" w:author="Huawei" w:date="2022-04-25T02:33:00Z">
              <w:r w:rsidRPr="00FE3C8E">
                <w:rPr>
                  <w:rFonts w:eastAsia="宋体"/>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A85803" w14:textId="77777777" w:rsidR="00C16AA2" w:rsidRPr="00FE3C8E" w:rsidRDefault="00C16AA2" w:rsidP="00917C53">
            <w:pPr>
              <w:pStyle w:val="TAC"/>
              <w:rPr>
                <w:ins w:id="1714" w:author="Huawei" w:date="2022-04-25T02:33:00Z"/>
                <w:rFonts w:eastAsia="宋体"/>
              </w:rPr>
            </w:pPr>
            <w:ins w:id="1715"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454A8D" w14:textId="77777777" w:rsidR="00C16AA2" w:rsidRPr="00FE3C8E" w:rsidRDefault="00C16AA2" w:rsidP="00917C53">
            <w:pPr>
              <w:pStyle w:val="TAC"/>
              <w:rPr>
                <w:ins w:id="1716" w:author="Huawei" w:date="2022-04-25T02:33:00Z"/>
                <w:rFonts w:eastAsia="宋体"/>
              </w:rPr>
            </w:pPr>
            <w:ins w:id="171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9C66F" w14:textId="77777777" w:rsidR="00C16AA2" w:rsidRPr="00FE3C8E" w:rsidRDefault="00C16AA2" w:rsidP="00917C53">
            <w:pPr>
              <w:pStyle w:val="TAC"/>
              <w:rPr>
                <w:ins w:id="1718" w:author="Huawei" w:date="2022-04-25T02:33:00Z"/>
                <w:rFonts w:eastAsia="宋体"/>
              </w:rPr>
            </w:pPr>
            <w:ins w:id="1719" w:author="Huawei" w:date="2022-04-25T02:33:00Z">
              <w:r w:rsidRPr="00FE3C8E">
                <w:rPr>
                  <w:rFonts w:eastAsia="宋体"/>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94E678A" w14:textId="77777777" w:rsidR="00C16AA2" w:rsidRPr="00FE3C8E" w:rsidRDefault="00C16AA2" w:rsidP="00917C53">
            <w:pPr>
              <w:pStyle w:val="TAC"/>
              <w:rPr>
                <w:ins w:id="1720" w:author="Huawei" w:date="2022-04-25T02:33:00Z"/>
                <w:rFonts w:eastAsia="宋体"/>
              </w:rPr>
            </w:pPr>
            <w:ins w:id="1721"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FE70374" w14:textId="77777777" w:rsidR="00C16AA2" w:rsidRPr="00FE3C8E" w:rsidRDefault="00C16AA2" w:rsidP="00917C53">
            <w:pPr>
              <w:pStyle w:val="TAC"/>
              <w:rPr>
                <w:ins w:id="1722" w:author="Huawei" w:date="2022-04-25T02:33:00Z"/>
                <w:rFonts w:eastAsia="宋体"/>
              </w:rPr>
            </w:pPr>
            <w:ins w:id="1723"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C6FAD" w14:textId="77777777" w:rsidR="00C16AA2" w:rsidRPr="00FE3C8E" w:rsidRDefault="00C16AA2" w:rsidP="00917C53">
            <w:pPr>
              <w:pStyle w:val="TAC"/>
              <w:rPr>
                <w:ins w:id="1724" w:author="Huawei" w:date="2022-04-25T02:33:00Z"/>
                <w:rFonts w:eastAsia="宋体"/>
              </w:rPr>
            </w:pPr>
            <w:ins w:id="1725" w:author="Huawei" w:date="2022-04-25T02:33:00Z">
              <w:r w:rsidRPr="00FE3C8E">
                <w:rPr>
                  <w:rFonts w:eastAsia="宋体"/>
                </w:rPr>
                <w:t>14-TT</w:t>
              </w:r>
            </w:ins>
          </w:p>
        </w:tc>
      </w:tr>
      <w:tr w:rsidR="00C16AA2" w:rsidRPr="00FE3C8E" w14:paraId="3049CC79" w14:textId="77777777" w:rsidTr="00917C53">
        <w:trPr>
          <w:trHeight w:val="149"/>
          <w:tblHeader/>
          <w:ins w:id="17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582ED1" w14:textId="77777777" w:rsidR="00C16AA2" w:rsidRPr="00FE3C8E" w:rsidRDefault="00C16AA2" w:rsidP="00917C53">
            <w:pPr>
              <w:pStyle w:val="TAC"/>
              <w:rPr>
                <w:ins w:id="1727" w:author="Huawei" w:date="2022-04-25T02:33:00Z"/>
                <w:rFonts w:eastAsia="宋体"/>
              </w:rPr>
            </w:pPr>
            <w:ins w:id="1728" w:author="Huawei" w:date="2022-04-25T02:33:00Z">
              <w:r w:rsidRPr="00FE3C8E">
                <w:rPr>
                  <w:rFonts w:eastAsia="宋体"/>
                </w:rPr>
                <w:t>52</w:t>
              </w:r>
            </w:ins>
          </w:p>
        </w:tc>
        <w:tc>
          <w:tcPr>
            <w:tcW w:w="968" w:type="dxa"/>
            <w:tcBorders>
              <w:top w:val="single" w:sz="4" w:space="0" w:color="auto"/>
              <w:left w:val="single" w:sz="4" w:space="0" w:color="auto"/>
              <w:bottom w:val="single" w:sz="4" w:space="0" w:color="auto"/>
              <w:right w:val="single" w:sz="4" w:space="0" w:color="auto"/>
            </w:tcBorders>
            <w:vAlign w:val="center"/>
          </w:tcPr>
          <w:p w14:paraId="3A08C3F2" w14:textId="77777777" w:rsidR="00C16AA2" w:rsidRPr="00FE3C8E" w:rsidRDefault="00C16AA2" w:rsidP="00917C53">
            <w:pPr>
              <w:pStyle w:val="TAC"/>
              <w:rPr>
                <w:ins w:id="1729" w:author="Huawei" w:date="2022-04-25T02:33:00Z"/>
                <w:rFonts w:eastAsia="宋体"/>
              </w:rPr>
            </w:pPr>
            <w:ins w:id="1730"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51E158" w14:textId="77777777" w:rsidR="00C16AA2" w:rsidRPr="00FE3C8E" w:rsidRDefault="00C16AA2" w:rsidP="00917C53">
            <w:pPr>
              <w:pStyle w:val="TAC"/>
              <w:rPr>
                <w:ins w:id="1731" w:author="Huawei" w:date="2022-04-25T02:33:00Z"/>
                <w:rFonts w:eastAsia="宋体"/>
              </w:rPr>
            </w:pPr>
            <w:ins w:id="1732"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EE348" w14:textId="77777777" w:rsidR="00C16AA2" w:rsidRPr="00FE3C8E" w:rsidRDefault="00C16AA2" w:rsidP="00917C53">
            <w:pPr>
              <w:pStyle w:val="TAC"/>
              <w:rPr>
                <w:ins w:id="1733" w:author="Huawei" w:date="2022-04-25T02:33:00Z"/>
                <w:rFonts w:eastAsia="宋体"/>
              </w:rPr>
            </w:pPr>
            <w:ins w:id="173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A213CE" w14:textId="77777777" w:rsidR="00C16AA2" w:rsidRPr="00FE3C8E" w:rsidRDefault="00C16AA2" w:rsidP="00917C53">
            <w:pPr>
              <w:pStyle w:val="TAC"/>
              <w:rPr>
                <w:ins w:id="1735" w:author="Huawei" w:date="2022-04-25T02:33:00Z"/>
                <w:rFonts w:eastAsia="宋体"/>
              </w:rPr>
            </w:pPr>
            <w:ins w:id="1736"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DE86B9" w14:textId="77777777" w:rsidR="00C16AA2" w:rsidRPr="00FE3C8E" w:rsidRDefault="00C16AA2" w:rsidP="00917C53">
            <w:pPr>
              <w:pStyle w:val="TAC"/>
              <w:rPr>
                <w:ins w:id="1737" w:author="Huawei" w:date="2022-04-25T02:33:00Z"/>
                <w:rFonts w:eastAsia="宋体"/>
              </w:rPr>
            </w:pPr>
            <w:ins w:id="1738"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34C96" w14:textId="77777777" w:rsidR="00C16AA2" w:rsidRPr="00FE3C8E" w:rsidRDefault="00C16AA2" w:rsidP="00917C53">
            <w:pPr>
              <w:pStyle w:val="TAC"/>
              <w:rPr>
                <w:ins w:id="1739" w:author="Huawei" w:date="2022-04-25T02:33:00Z"/>
                <w:rFonts w:eastAsia="宋体"/>
              </w:rPr>
            </w:pPr>
            <w:ins w:id="1740"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1FDE71E" w14:textId="77777777" w:rsidR="00C16AA2" w:rsidRPr="00FE3C8E" w:rsidRDefault="00C16AA2" w:rsidP="00917C53">
            <w:pPr>
              <w:pStyle w:val="TAC"/>
              <w:rPr>
                <w:ins w:id="1741" w:author="Huawei" w:date="2022-04-25T02:33:00Z"/>
                <w:rFonts w:eastAsia="宋体"/>
              </w:rPr>
            </w:pPr>
            <w:ins w:id="1742"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74982E74" w14:textId="77777777" w:rsidR="00C16AA2" w:rsidRPr="00FE3C8E" w:rsidRDefault="00C16AA2" w:rsidP="00917C53">
            <w:pPr>
              <w:pStyle w:val="TAC"/>
              <w:rPr>
                <w:ins w:id="1743" w:author="Huawei" w:date="2022-04-25T02:33:00Z"/>
                <w:rFonts w:eastAsia="宋体"/>
              </w:rPr>
            </w:pPr>
            <w:ins w:id="1744"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3B2010" w14:textId="77777777" w:rsidR="00C16AA2" w:rsidRPr="00FE3C8E" w:rsidRDefault="00C16AA2" w:rsidP="00917C53">
            <w:pPr>
              <w:pStyle w:val="TAC"/>
              <w:rPr>
                <w:ins w:id="1745" w:author="Huawei" w:date="2022-04-25T02:33:00Z"/>
                <w:rFonts w:eastAsia="宋体"/>
              </w:rPr>
            </w:pPr>
            <w:ins w:id="1746" w:author="Huawei" w:date="2022-04-25T02:33:00Z">
              <w:r w:rsidRPr="00FE3C8E">
                <w:rPr>
                  <w:rFonts w:eastAsia="宋体"/>
                </w:rPr>
                <w:t>22.5-TT</w:t>
              </w:r>
            </w:ins>
          </w:p>
        </w:tc>
      </w:tr>
      <w:tr w:rsidR="00C16AA2" w:rsidRPr="00FE3C8E" w14:paraId="0653CA45" w14:textId="77777777" w:rsidTr="00917C53">
        <w:trPr>
          <w:trHeight w:val="149"/>
          <w:tblHeader/>
          <w:ins w:id="17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35FC73" w14:textId="77777777" w:rsidR="00C16AA2" w:rsidRPr="00FE3C8E" w:rsidRDefault="00C16AA2" w:rsidP="00917C53">
            <w:pPr>
              <w:pStyle w:val="TAC"/>
              <w:rPr>
                <w:ins w:id="1748" w:author="Huawei" w:date="2022-04-25T02:33:00Z"/>
                <w:rFonts w:eastAsia="宋体"/>
              </w:rPr>
            </w:pPr>
            <w:ins w:id="1749" w:author="Huawei" w:date="2022-04-25T02:33:00Z">
              <w:r w:rsidRPr="00FE3C8E">
                <w:rPr>
                  <w:rFonts w:eastAsia="宋体"/>
                </w:rPr>
                <w:t>53</w:t>
              </w:r>
            </w:ins>
          </w:p>
        </w:tc>
        <w:tc>
          <w:tcPr>
            <w:tcW w:w="968" w:type="dxa"/>
            <w:tcBorders>
              <w:top w:val="single" w:sz="4" w:space="0" w:color="auto"/>
              <w:left w:val="single" w:sz="4" w:space="0" w:color="auto"/>
              <w:bottom w:val="single" w:sz="4" w:space="0" w:color="auto"/>
              <w:right w:val="single" w:sz="4" w:space="0" w:color="auto"/>
            </w:tcBorders>
            <w:vAlign w:val="center"/>
          </w:tcPr>
          <w:p w14:paraId="24228DFD" w14:textId="77777777" w:rsidR="00C16AA2" w:rsidRPr="00FE3C8E" w:rsidRDefault="00C16AA2" w:rsidP="00917C53">
            <w:pPr>
              <w:pStyle w:val="TAC"/>
              <w:rPr>
                <w:ins w:id="1750" w:author="Huawei" w:date="2022-04-25T02:33:00Z"/>
                <w:rFonts w:eastAsia="宋体"/>
              </w:rPr>
            </w:pPr>
            <w:ins w:id="1751"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ADDDF4" w14:textId="77777777" w:rsidR="00C16AA2" w:rsidRPr="00FE3C8E" w:rsidRDefault="00C16AA2" w:rsidP="00917C53">
            <w:pPr>
              <w:pStyle w:val="TAC"/>
              <w:rPr>
                <w:ins w:id="1752" w:author="Huawei" w:date="2022-04-25T02:33:00Z"/>
                <w:rFonts w:eastAsia="宋体"/>
              </w:rPr>
            </w:pPr>
            <w:ins w:id="1753"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8B894" w14:textId="77777777" w:rsidR="00C16AA2" w:rsidRPr="00FE3C8E" w:rsidRDefault="00C16AA2" w:rsidP="00917C53">
            <w:pPr>
              <w:pStyle w:val="TAC"/>
              <w:rPr>
                <w:ins w:id="1754" w:author="Huawei" w:date="2022-04-25T02:33:00Z"/>
                <w:rFonts w:eastAsia="宋体"/>
              </w:rPr>
            </w:pPr>
            <w:ins w:id="175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3DBE8F" w14:textId="77777777" w:rsidR="00C16AA2" w:rsidRPr="00FE3C8E" w:rsidRDefault="00C16AA2" w:rsidP="00917C53">
            <w:pPr>
              <w:pStyle w:val="TAC"/>
              <w:rPr>
                <w:ins w:id="1756" w:author="Huawei" w:date="2022-04-25T02:33:00Z"/>
                <w:rFonts w:eastAsia="宋体"/>
              </w:rPr>
            </w:pPr>
            <w:ins w:id="175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C46804" w14:textId="77777777" w:rsidR="00C16AA2" w:rsidRPr="00FE3C8E" w:rsidRDefault="00C16AA2" w:rsidP="00917C53">
            <w:pPr>
              <w:pStyle w:val="TAC"/>
              <w:rPr>
                <w:ins w:id="1758" w:author="Huawei" w:date="2022-04-25T02:33:00Z"/>
                <w:rFonts w:eastAsia="宋体"/>
              </w:rPr>
            </w:pPr>
            <w:ins w:id="1759"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722CB" w14:textId="77777777" w:rsidR="00C16AA2" w:rsidRPr="00FE3C8E" w:rsidRDefault="00C16AA2" w:rsidP="00917C53">
            <w:pPr>
              <w:pStyle w:val="TAC"/>
              <w:rPr>
                <w:ins w:id="1760" w:author="Huawei" w:date="2022-04-25T02:33:00Z"/>
                <w:rFonts w:eastAsia="宋体"/>
              </w:rPr>
            </w:pPr>
            <w:ins w:id="1761"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E5E8835" w14:textId="77777777" w:rsidR="00C16AA2" w:rsidRPr="00FE3C8E" w:rsidRDefault="00C16AA2" w:rsidP="00917C53">
            <w:pPr>
              <w:pStyle w:val="TAC"/>
              <w:rPr>
                <w:ins w:id="1762" w:author="Huawei" w:date="2022-04-25T02:33:00Z"/>
                <w:rFonts w:eastAsia="宋体"/>
              </w:rPr>
            </w:pPr>
            <w:ins w:id="1763"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B9C3783" w14:textId="77777777" w:rsidR="00C16AA2" w:rsidRPr="00FE3C8E" w:rsidRDefault="00C16AA2" w:rsidP="00917C53">
            <w:pPr>
              <w:pStyle w:val="TAC"/>
              <w:rPr>
                <w:ins w:id="1764" w:author="Huawei" w:date="2022-04-25T02:33:00Z"/>
                <w:rFonts w:eastAsia="宋体"/>
              </w:rPr>
            </w:pPr>
            <w:ins w:id="1765"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0A89C3" w14:textId="77777777" w:rsidR="00C16AA2" w:rsidRPr="00FE3C8E" w:rsidRDefault="00C16AA2" w:rsidP="00917C53">
            <w:pPr>
              <w:pStyle w:val="TAC"/>
              <w:rPr>
                <w:ins w:id="1766" w:author="Huawei" w:date="2022-04-25T02:33:00Z"/>
                <w:rFonts w:eastAsia="宋体"/>
              </w:rPr>
            </w:pPr>
            <w:ins w:id="1767" w:author="Huawei" w:date="2022-04-25T02:33:00Z">
              <w:r w:rsidRPr="00FE3C8E">
                <w:rPr>
                  <w:rFonts w:eastAsia="宋体"/>
                </w:rPr>
                <w:t>20.5-TT</w:t>
              </w:r>
            </w:ins>
          </w:p>
        </w:tc>
      </w:tr>
      <w:tr w:rsidR="00C16AA2" w:rsidRPr="00FE3C8E" w14:paraId="1A7DD051" w14:textId="77777777" w:rsidTr="00917C53">
        <w:trPr>
          <w:trHeight w:val="149"/>
          <w:tblHeader/>
          <w:ins w:id="17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837708" w14:textId="77777777" w:rsidR="00C16AA2" w:rsidRPr="00FE3C8E" w:rsidRDefault="00C16AA2" w:rsidP="00917C53">
            <w:pPr>
              <w:pStyle w:val="TAC"/>
              <w:rPr>
                <w:ins w:id="1769" w:author="Huawei" w:date="2022-04-25T02:33:00Z"/>
                <w:rFonts w:eastAsia="宋体"/>
              </w:rPr>
            </w:pPr>
            <w:ins w:id="1770" w:author="Huawei" w:date="2022-04-25T02:33:00Z">
              <w:r w:rsidRPr="00FE3C8E">
                <w:rPr>
                  <w:rFonts w:eastAsia="宋体"/>
                </w:rPr>
                <w:t>54</w:t>
              </w:r>
            </w:ins>
          </w:p>
        </w:tc>
        <w:tc>
          <w:tcPr>
            <w:tcW w:w="968" w:type="dxa"/>
            <w:tcBorders>
              <w:top w:val="single" w:sz="4" w:space="0" w:color="auto"/>
              <w:left w:val="single" w:sz="4" w:space="0" w:color="auto"/>
              <w:bottom w:val="single" w:sz="4" w:space="0" w:color="auto"/>
              <w:right w:val="single" w:sz="4" w:space="0" w:color="auto"/>
            </w:tcBorders>
            <w:vAlign w:val="center"/>
          </w:tcPr>
          <w:p w14:paraId="697A500F" w14:textId="77777777" w:rsidR="00C16AA2" w:rsidRPr="00FE3C8E" w:rsidRDefault="00C16AA2" w:rsidP="00917C53">
            <w:pPr>
              <w:pStyle w:val="TAC"/>
              <w:rPr>
                <w:ins w:id="1771" w:author="Huawei" w:date="2022-04-25T02:33:00Z"/>
                <w:rFonts w:eastAsia="宋体"/>
              </w:rPr>
            </w:pPr>
            <w:ins w:id="1772"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5E4DB5" w14:textId="77777777" w:rsidR="00C16AA2" w:rsidRPr="00FE3C8E" w:rsidRDefault="00C16AA2" w:rsidP="00917C53">
            <w:pPr>
              <w:pStyle w:val="TAC"/>
              <w:rPr>
                <w:ins w:id="1773" w:author="Huawei" w:date="2022-04-25T02:33:00Z"/>
                <w:rFonts w:eastAsia="宋体"/>
              </w:rPr>
            </w:pPr>
            <w:ins w:id="1774"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7CEB5" w14:textId="77777777" w:rsidR="00C16AA2" w:rsidRPr="00FE3C8E" w:rsidRDefault="00C16AA2" w:rsidP="00917C53">
            <w:pPr>
              <w:pStyle w:val="TAC"/>
              <w:rPr>
                <w:ins w:id="1775" w:author="Huawei" w:date="2022-04-25T02:33:00Z"/>
                <w:rFonts w:eastAsia="宋体"/>
              </w:rPr>
            </w:pPr>
            <w:ins w:id="177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21A0D6" w14:textId="77777777" w:rsidR="00C16AA2" w:rsidRPr="00FE3C8E" w:rsidRDefault="00C16AA2" w:rsidP="00917C53">
            <w:pPr>
              <w:pStyle w:val="TAC"/>
              <w:rPr>
                <w:ins w:id="1777" w:author="Huawei" w:date="2022-04-25T02:33:00Z"/>
                <w:rFonts w:eastAsia="宋体"/>
              </w:rPr>
            </w:pPr>
            <w:ins w:id="1778"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241C98" w14:textId="77777777" w:rsidR="00C16AA2" w:rsidRPr="00FE3C8E" w:rsidRDefault="00C16AA2" w:rsidP="00917C53">
            <w:pPr>
              <w:pStyle w:val="TAC"/>
              <w:rPr>
                <w:ins w:id="1779" w:author="Huawei" w:date="2022-04-25T02:33:00Z"/>
                <w:rFonts w:eastAsia="宋体"/>
              </w:rPr>
            </w:pPr>
            <w:ins w:id="1780" w:author="Huawei" w:date="2022-04-25T02:33:00Z">
              <w:r w:rsidRPr="00FE3C8E">
                <w:rPr>
                  <w:rFonts w:eastAsia="宋体"/>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9B2FB" w14:textId="77777777" w:rsidR="00C16AA2" w:rsidRPr="00FE3C8E" w:rsidRDefault="00C16AA2" w:rsidP="00917C53">
            <w:pPr>
              <w:pStyle w:val="TAC"/>
              <w:rPr>
                <w:ins w:id="1781" w:author="Huawei" w:date="2022-04-25T02:33:00Z"/>
                <w:rFonts w:eastAsia="宋体"/>
              </w:rPr>
            </w:pPr>
            <w:ins w:id="1782"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2D043721" w14:textId="77777777" w:rsidR="00C16AA2" w:rsidRPr="00FE3C8E" w:rsidRDefault="00C16AA2" w:rsidP="00917C53">
            <w:pPr>
              <w:pStyle w:val="TAC"/>
              <w:rPr>
                <w:ins w:id="1783" w:author="Huawei" w:date="2022-04-25T02:33:00Z"/>
                <w:rFonts w:eastAsia="宋体"/>
              </w:rPr>
            </w:pPr>
            <w:ins w:id="1784"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5C3AEDA" w14:textId="77777777" w:rsidR="00C16AA2" w:rsidRPr="00FE3C8E" w:rsidRDefault="00C16AA2" w:rsidP="00917C53">
            <w:pPr>
              <w:pStyle w:val="TAC"/>
              <w:rPr>
                <w:ins w:id="1785" w:author="Huawei" w:date="2022-04-25T02:33:00Z"/>
                <w:rFonts w:eastAsia="宋体"/>
              </w:rPr>
            </w:pPr>
            <w:ins w:id="1786"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17AE13" w14:textId="77777777" w:rsidR="00C16AA2" w:rsidRPr="00FE3C8E" w:rsidRDefault="00C16AA2" w:rsidP="00917C53">
            <w:pPr>
              <w:pStyle w:val="TAC"/>
              <w:rPr>
                <w:ins w:id="1787" w:author="Huawei" w:date="2022-04-25T02:33:00Z"/>
                <w:rFonts w:eastAsia="宋体"/>
              </w:rPr>
            </w:pPr>
            <w:ins w:id="1788" w:author="Huawei" w:date="2022-04-25T02:33:00Z">
              <w:r w:rsidRPr="00FE3C8E">
                <w:rPr>
                  <w:rFonts w:eastAsia="宋体"/>
                </w:rPr>
                <w:t>22.5-TT</w:t>
              </w:r>
            </w:ins>
          </w:p>
        </w:tc>
      </w:tr>
      <w:tr w:rsidR="00C16AA2" w:rsidRPr="00FE3C8E" w14:paraId="135CA363" w14:textId="77777777" w:rsidTr="00917C53">
        <w:trPr>
          <w:trHeight w:val="149"/>
          <w:tblHeader/>
          <w:ins w:id="17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AD7CDA" w14:textId="77777777" w:rsidR="00C16AA2" w:rsidRPr="00FE3C8E" w:rsidRDefault="00C16AA2" w:rsidP="00917C53">
            <w:pPr>
              <w:pStyle w:val="TAC"/>
              <w:rPr>
                <w:ins w:id="1790" w:author="Huawei" w:date="2022-04-25T02:33:00Z"/>
                <w:rFonts w:eastAsia="宋体"/>
              </w:rPr>
            </w:pPr>
            <w:ins w:id="1791" w:author="Huawei" w:date="2022-04-25T02:33:00Z">
              <w:r w:rsidRPr="00FE3C8E">
                <w:rPr>
                  <w:rFonts w:eastAsia="宋体"/>
                </w:rPr>
                <w:t>55</w:t>
              </w:r>
            </w:ins>
          </w:p>
        </w:tc>
        <w:tc>
          <w:tcPr>
            <w:tcW w:w="968" w:type="dxa"/>
            <w:tcBorders>
              <w:top w:val="single" w:sz="4" w:space="0" w:color="auto"/>
              <w:left w:val="single" w:sz="4" w:space="0" w:color="auto"/>
              <w:bottom w:val="single" w:sz="4" w:space="0" w:color="auto"/>
              <w:right w:val="single" w:sz="4" w:space="0" w:color="auto"/>
            </w:tcBorders>
            <w:vAlign w:val="center"/>
          </w:tcPr>
          <w:p w14:paraId="059BB7B4" w14:textId="77777777" w:rsidR="00C16AA2" w:rsidRPr="00FE3C8E" w:rsidRDefault="00C16AA2" w:rsidP="00917C53">
            <w:pPr>
              <w:pStyle w:val="TAC"/>
              <w:rPr>
                <w:ins w:id="1792" w:author="Huawei" w:date="2022-04-25T02:33:00Z"/>
                <w:rFonts w:eastAsia="宋体"/>
              </w:rPr>
            </w:pPr>
            <w:ins w:id="1793"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E31536" w14:textId="77777777" w:rsidR="00C16AA2" w:rsidRPr="00FE3C8E" w:rsidRDefault="00C16AA2" w:rsidP="00917C53">
            <w:pPr>
              <w:pStyle w:val="TAC"/>
              <w:rPr>
                <w:ins w:id="1794" w:author="Huawei" w:date="2022-04-25T02:33:00Z"/>
                <w:rFonts w:eastAsia="宋体"/>
              </w:rPr>
            </w:pPr>
            <w:ins w:id="1795"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18186" w14:textId="77777777" w:rsidR="00C16AA2" w:rsidRPr="00FE3C8E" w:rsidRDefault="00C16AA2" w:rsidP="00917C53">
            <w:pPr>
              <w:pStyle w:val="TAC"/>
              <w:rPr>
                <w:ins w:id="1796" w:author="Huawei" w:date="2022-04-25T02:33:00Z"/>
                <w:rFonts w:eastAsia="宋体"/>
              </w:rPr>
            </w:pPr>
            <w:ins w:id="179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C2C168" w14:textId="77777777" w:rsidR="00C16AA2" w:rsidRPr="00FE3C8E" w:rsidRDefault="00C16AA2" w:rsidP="00917C53">
            <w:pPr>
              <w:pStyle w:val="TAC"/>
              <w:rPr>
                <w:ins w:id="1798" w:author="Huawei" w:date="2022-04-25T02:33:00Z"/>
                <w:rFonts w:eastAsia="宋体"/>
              </w:rPr>
            </w:pPr>
            <w:ins w:id="179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827073" w14:textId="77777777" w:rsidR="00C16AA2" w:rsidRPr="00FE3C8E" w:rsidRDefault="00C16AA2" w:rsidP="00917C53">
            <w:pPr>
              <w:pStyle w:val="TAC"/>
              <w:rPr>
                <w:ins w:id="1800" w:author="Huawei" w:date="2022-04-25T02:33:00Z"/>
                <w:rFonts w:eastAsia="宋体"/>
              </w:rPr>
            </w:pPr>
            <w:ins w:id="1801"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0B210" w14:textId="77777777" w:rsidR="00C16AA2" w:rsidRPr="00FE3C8E" w:rsidRDefault="00C16AA2" w:rsidP="00917C53">
            <w:pPr>
              <w:pStyle w:val="TAC"/>
              <w:rPr>
                <w:ins w:id="1802" w:author="Huawei" w:date="2022-04-25T02:33:00Z"/>
                <w:rFonts w:eastAsia="宋体"/>
              </w:rPr>
            </w:pPr>
            <w:ins w:id="1803" w:author="Huawei" w:date="2022-04-25T02:33:00Z">
              <w:r w:rsidRPr="00FE3C8E">
                <w:rPr>
                  <w:rFonts w:eastAsia="宋体"/>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95BD1D3" w14:textId="77777777" w:rsidR="00C16AA2" w:rsidRPr="00FE3C8E" w:rsidRDefault="00C16AA2" w:rsidP="00917C53">
            <w:pPr>
              <w:pStyle w:val="TAC"/>
              <w:rPr>
                <w:ins w:id="1804" w:author="Huawei" w:date="2022-04-25T02:33:00Z"/>
                <w:rFonts w:eastAsia="宋体"/>
              </w:rPr>
            </w:pPr>
            <w:ins w:id="1805"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128D6678" w14:textId="77777777" w:rsidR="00C16AA2" w:rsidRPr="00FE3C8E" w:rsidRDefault="00C16AA2" w:rsidP="00917C53">
            <w:pPr>
              <w:pStyle w:val="TAC"/>
              <w:rPr>
                <w:ins w:id="1806" w:author="Huawei" w:date="2022-04-25T02:33:00Z"/>
                <w:rFonts w:eastAsia="宋体"/>
              </w:rPr>
            </w:pPr>
            <w:ins w:id="1807"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A0C2C3" w14:textId="77777777" w:rsidR="00C16AA2" w:rsidRPr="00FE3C8E" w:rsidRDefault="00C16AA2" w:rsidP="00917C53">
            <w:pPr>
              <w:pStyle w:val="TAC"/>
              <w:rPr>
                <w:ins w:id="1808" w:author="Huawei" w:date="2022-04-25T02:33:00Z"/>
                <w:rFonts w:eastAsia="宋体"/>
              </w:rPr>
            </w:pPr>
            <w:ins w:id="1809" w:author="Huawei" w:date="2022-04-25T02:33:00Z">
              <w:r w:rsidRPr="00FE3C8E">
                <w:rPr>
                  <w:rFonts w:eastAsia="宋体"/>
                </w:rPr>
                <w:t>20.5-TT</w:t>
              </w:r>
            </w:ins>
          </w:p>
        </w:tc>
      </w:tr>
      <w:tr w:rsidR="00C16AA2" w:rsidRPr="00FE3C8E" w14:paraId="70BC48A2" w14:textId="77777777" w:rsidTr="00917C53">
        <w:trPr>
          <w:trHeight w:val="149"/>
          <w:tblHeader/>
          <w:ins w:id="18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F4B9B2" w14:textId="77777777" w:rsidR="00C16AA2" w:rsidRPr="00FE3C8E" w:rsidRDefault="00C16AA2" w:rsidP="00917C53">
            <w:pPr>
              <w:pStyle w:val="TAC"/>
              <w:rPr>
                <w:ins w:id="1811" w:author="Huawei" w:date="2022-04-25T02:33:00Z"/>
                <w:rFonts w:eastAsia="宋体"/>
              </w:rPr>
            </w:pPr>
            <w:ins w:id="1812" w:author="Huawei" w:date="2022-04-25T02:33:00Z">
              <w:r w:rsidRPr="00FE3C8E">
                <w:rPr>
                  <w:rFonts w:eastAsia="宋体"/>
                </w:rPr>
                <w:t>56</w:t>
              </w:r>
            </w:ins>
          </w:p>
        </w:tc>
        <w:tc>
          <w:tcPr>
            <w:tcW w:w="968" w:type="dxa"/>
            <w:tcBorders>
              <w:top w:val="single" w:sz="4" w:space="0" w:color="auto"/>
              <w:left w:val="single" w:sz="4" w:space="0" w:color="auto"/>
              <w:bottom w:val="single" w:sz="4" w:space="0" w:color="auto"/>
              <w:right w:val="single" w:sz="4" w:space="0" w:color="auto"/>
            </w:tcBorders>
            <w:vAlign w:val="center"/>
          </w:tcPr>
          <w:p w14:paraId="3E84CC5D" w14:textId="77777777" w:rsidR="00C16AA2" w:rsidRPr="00FE3C8E" w:rsidRDefault="00C16AA2" w:rsidP="00917C53">
            <w:pPr>
              <w:pStyle w:val="TAC"/>
              <w:rPr>
                <w:ins w:id="1813" w:author="Huawei" w:date="2022-04-25T02:33:00Z"/>
                <w:rFonts w:eastAsia="宋体"/>
              </w:rPr>
            </w:pPr>
            <w:ins w:id="1814"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A0D871" w14:textId="77777777" w:rsidR="00C16AA2" w:rsidRPr="00FE3C8E" w:rsidRDefault="00C16AA2" w:rsidP="00917C53">
            <w:pPr>
              <w:pStyle w:val="TAC"/>
              <w:rPr>
                <w:ins w:id="1815" w:author="Huawei" w:date="2022-04-25T02:33:00Z"/>
                <w:rFonts w:eastAsia="宋体"/>
              </w:rPr>
            </w:pPr>
            <w:ins w:id="1816"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C138F" w14:textId="77777777" w:rsidR="00C16AA2" w:rsidRPr="00FE3C8E" w:rsidRDefault="00C16AA2" w:rsidP="00917C53">
            <w:pPr>
              <w:pStyle w:val="TAC"/>
              <w:rPr>
                <w:ins w:id="1817" w:author="Huawei" w:date="2022-04-25T02:33:00Z"/>
                <w:rFonts w:eastAsia="宋体"/>
              </w:rPr>
            </w:pPr>
            <w:ins w:id="1818" w:author="Huawei" w:date="2022-04-25T02:33:00Z">
              <w:r w:rsidRPr="00FE3C8E">
                <w:rPr>
                  <w:rFonts w:eastAsia="宋体"/>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72ABE" w14:textId="77777777" w:rsidR="00C16AA2" w:rsidRPr="00FE3C8E" w:rsidRDefault="00C16AA2" w:rsidP="00917C53">
            <w:pPr>
              <w:pStyle w:val="TAC"/>
              <w:rPr>
                <w:ins w:id="1819" w:author="Huawei" w:date="2022-04-25T02:33:00Z"/>
                <w:rFonts w:eastAsia="宋体"/>
              </w:rPr>
            </w:pPr>
            <w:ins w:id="1820"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1F940A" w14:textId="77777777" w:rsidR="00C16AA2" w:rsidRPr="00FE3C8E" w:rsidRDefault="00C16AA2" w:rsidP="00917C53">
            <w:pPr>
              <w:pStyle w:val="TAC"/>
              <w:rPr>
                <w:ins w:id="1821" w:author="Huawei" w:date="2022-04-25T02:33:00Z"/>
                <w:rFonts w:eastAsia="宋体"/>
              </w:rPr>
            </w:pPr>
            <w:ins w:id="1822" w:author="Huawei" w:date="2022-04-25T02:33:00Z">
              <w:r w:rsidRPr="00FE3C8E">
                <w:rPr>
                  <w:rFonts w:eastAsia="宋体"/>
                </w:rPr>
                <w:t>14.5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F1562" w14:textId="77777777" w:rsidR="00C16AA2" w:rsidRPr="00FE3C8E" w:rsidRDefault="00C16AA2" w:rsidP="00917C53">
            <w:pPr>
              <w:pStyle w:val="TAC"/>
              <w:rPr>
                <w:ins w:id="1823" w:author="Huawei" w:date="2022-04-25T02:33:00Z"/>
                <w:rFonts w:eastAsia="宋体"/>
              </w:rPr>
            </w:pPr>
            <w:ins w:id="1824" w:author="Huawei" w:date="2022-04-25T02:33:00Z">
              <w:r w:rsidRPr="00FE3C8E">
                <w:rPr>
                  <w:rFonts w:eastAsia="宋体"/>
                </w:rPr>
                <w:t>5.0</w:t>
              </w:r>
            </w:ins>
          </w:p>
        </w:tc>
        <w:tc>
          <w:tcPr>
            <w:tcW w:w="709" w:type="dxa"/>
            <w:tcBorders>
              <w:top w:val="single" w:sz="4" w:space="0" w:color="auto"/>
              <w:left w:val="single" w:sz="4" w:space="0" w:color="auto"/>
              <w:bottom w:val="single" w:sz="4" w:space="0" w:color="auto"/>
              <w:right w:val="single" w:sz="4" w:space="0" w:color="auto"/>
            </w:tcBorders>
            <w:vAlign w:val="center"/>
          </w:tcPr>
          <w:p w14:paraId="02640A9A" w14:textId="77777777" w:rsidR="00C16AA2" w:rsidRPr="00FE3C8E" w:rsidRDefault="00C16AA2" w:rsidP="00917C53">
            <w:pPr>
              <w:pStyle w:val="TAC"/>
              <w:rPr>
                <w:ins w:id="1825" w:author="Huawei" w:date="2022-04-25T02:33:00Z"/>
                <w:rFonts w:eastAsia="宋体"/>
              </w:rPr>
            </w:pPr>
            <w:ins w:id="1826"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2F759AF" w14:textId="77777777" w:rsidR="00C16AA2" w:rsidRPr="00FE3C8E" w:rsidRDefault="00C16AA2" w:rsidP="00917C53">
            <w:pPr>
              <w:pStyle w:val="TAC"/>
              <w:rPr>
                <w:ins w:id="1827" w:author="Huawei" w:date="2022-04-25T02:33:00Z"/>
                <w:rFonts w:eastAsia="宋体"/>
              </w:rPr>
            </w:pPr>
            <w:ins w:id="1828"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88110" w14:textId="77777777" w:rsidR="00C16AA2" w:rsidRPr="00FE3C8E" w:rsidRDefault="00C16AA2" w:rsidP="00917C53">
            <w:pPr>
              <w:pStyle w:val="TAC"/>
              <w:rPr>
                <w:ins w:id="1829" w:author="Huawei" w:date="2022-04-25T02:33:00Z"/>
                <w:rFonts w:eastAsia="宋体"/>
              </w:rPr>
            </w:pPr>
            <w:ins w:id="1830" w:author="Huawei" w:date="2022-04-25T02:33:00Z">
              <w:r w:rsidRPr="00FE3C8E">
                <w:rPr>
                  <w:rFonts w:eastAsia="宋体"/>
                </w:rPr>
                <w:t>9.5-TT</w:t>
              </w:r>
            </w:ins>
          </w:p>
        </w:tc>
      </w:tr>
      <w:tr w:rsidR="00C16AA2" w:rsidRPr="00FE3C8E" w14:paraId="5B39FF9A" w14:textId="77777777" w:rsidTr="00917C53">
        <w:trPr>
          <w:trHeight w:val="149"/>
          <w:tblHeader/>
          <w:ins w:id="18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3B5894" w14:textId="77777777" w:rsidR="00C16AA2" w:rsidRPr="00FE3C8E" w:rsidRDefault="00C16AA2" w:rsidP="00917C53">
            <w:pPr>
              <w:pStyle w:val="TAC"/>
              <w:rPr>
                <w:ins w:id="1832" w:author="Huawei" w:date="2022-04-25T02:33:00Z"/>
                <w:rFonts w:eastAsia="宋体"/>
              </w:rPr>
            </w:pPr>
            <w:ins w:id="1833" w:author="Huawei" w:date="2022-04-25T02:33:00Z">
              <w:r w:rsidRPr="00FE3C8E">
                <w:rPr>
                  <w:rFonts w:eastAsia="宋体"/>
                </w:rPr>
                <w:t>57</w:t>
              </w:r>
            </w:ins>
          </w:p>
        </w:tc>
        <w:tc>
          <w:tcPr>
            <w:tcW w:w="968" w:type="dxa"/>
            <w:tcBorders>
              <w:top w:val="single" w:sz="4" w:space="0" w:color="auto"/>
              <w:left w:val="single" w:sz="4" w:space="0" w:color="auto"/>
              <w:bottom w:val="single" w:sz="4" w:space="0" w:color="auto"/>
              <w:right w:val="single" w:sz="4" w:space="0" w:color="auto"/>
            </w:tcBorders>
            <w:vAlign w:val="center"/>
          </w:tcPr>
          <w:p w14:paraId="39C1E4A2" w14:textId="77777777" w:rsidR="00C16AA2" w:rsidRPr="00FE3C8E" w:rsidRDefault="00C16AA2" w:rsidP="00917C53">
            <w:pPr>
              <w:pStyle w:val="TAC"/>
              <w:rPr>
                <w:ins w:id="1834" w:author="Huawei" w:date="2022-04-25T02:33:00Z"/>
                <w:rFonts w:eastAsia="宋体"/>
              </w:rPr>
            </w:pPr>
            <w:ins w:id="1835"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6CDD8A" w14:textId="77777777" w:rsidR="00C16AA2" w:rsidRPr="00FE3C8E" w:rsidRDefault="00C16AA2" w:rsidP="00917C53">
            <w:pPr>
              <w:pStyle w:val="TAC"/>
              <w:rPr>
                <w:ins w:id="1836" w:author="Huawei" w:date="2022-04-25T02:33:00Z"/>
                <w:rFonts w:eastAsia="宋体"/>
              </w:rPr>
            </w:pPr>
            <w:ins w:id="1837"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BDAF1" w14:textId="77777777" w:rsidR="00C16AA2" w:rsidRPr="00FE3C8E" w:rsidRDefault="00C16AA2" w:rsidP="00917C53">
            <w:pPr>
              <w:pStyle w:val="TAC"/>
              <w:rPr>
                <w:ins w:id="1838" w:author="Huawei" w:date="2022-04-25T02:33:00Z"/>
                <w:rFonts w:eastAsia="宋体"/>
              </w:rPr>
            </w:pPr>
            <w:ins w:id="1839" w:author="Huawei" w:date="2022-04-25T02:33:00Z">
              <w:r w:rsidRPr="00FE3C8E">
                <w:rPr>
                  <w:rFonts w:eastAsia="宋体"/>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B00ED" w14:textId="77777777" w:rsidR="00C16AA2" w:rsidRPr="00FE3C8E" w:rsidRDefault="00C16AA2" w:rsidP="00917C53">
            <w:pPr>
              <w:pStyle w:val="TAC"/>
              <w:rPr>
                <w:ins w:id="1840" w:author="Huawei" w:date="2022-04-25T02:33:00Z"/>
                <w:rFonts w:eastAsia="宋体"/>
              </w:rPr>
            </w:pPr>
            <w:ins w:id="1841"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F78D7" w14:textId="77777777" w:rsidR="00C16AA2" w:rsidRPr="00FE3C8E" w:rsidRDefault="00C16AA2" w:rsidP="00917C53">
            <w:pPr>
              <w:pStyle w:val="TAC"/>
              <w:rPr>
                <w:ins w:id="1842" w:author="Huawei" w:date="2022-04-25T02:33:00Z"/>
                <w:rFonts w:eastAsia="宋体"/>
              </w:rPr>
            </w:pPr>
            <w:ins w:id="184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B836F" w14:textId="77777777" w:rsidR="00C16AA2" w:rsidRPr="00FE3C8E" w:rsidRDefault="00C16AA2" w:rsidP="00917C53">
            <w:pPr>
              <w:pStyle w:val="TAC"/>
              <w:rPr>
                <w:ins w:id="1844" w:author="Huawei" w:date="2022-04-25T02:33:00Z"/>
                <w:rFonts w:eastAsia="宋体"/>
              </w:rPr>
            </w:pPr>
            <w:ins w:id="1845" w:author="Huawei" w:date="2022-04-25T02:33:00Z">
              <w:r w:rsidRPr="00FE3C8E">
                <w:rPr>
                  <w:rFonts w:eastAsia="宋体"/>
                </w:rPr>
                <w:t>5.0</w:t>
              </w:r>
            </w:ins>
          </w:p>
        </w:tc>
        <w:tc>
          <w:tcPr>
            <w:tcW w:w="709" w:type="dxa"/>
            <w:tcBorders>
              <w:top w:val="single" w:sz="4" w:space="0" w:color="auto"/>
              <w:left w:val="single" w:sz="4" w:space="0" w:color="auto"/>
              <w:bottom w:val="single" w:sz="4" w:space="0" w:color="auto"/>
              <w:right w:val="single" w:sz="4" w:space="0" w:color="auto"/>
            </w:tcBorders>
            <w:vAlign w:val="center"/>
          </w:tcPr>
          <w:p w14:paraId="1CADFD10" w14:textId="77777777" w:rsidR="00C16AA2" w:rsidRPr="00FE3C8E" w:rsidRDefault="00C16AA2" w:rsidP="00917C53">
            <w:pPr>
              <w:pStyle w:val="TAC"/>
              <w:rPr>
                <w:ins w:id="1846" w:author="Huawei" w:date="2022-04-25T02:33:00Z"/>
                <w:rFonts w:eastAsia="宋体"/>
              </w:rPr>
            </w:pPr>
            <w:ins w:id="1847"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59D20A14" w14:textId="77777777" w:rsidR="00C16AA2" w:rsidRPr="00FE3C8E" w:rsidRDefault="00C16AA2" w:rsidP="00917C53">
            <w:pPr>
              <w:pStyle w:val="TAC"/>
              <w:rPr>
                <w:ins w:id="1848" w:author="Huawei" w:date="2022-04-25T02:33:00Z"/>
                <w:rFonts w:eastAsia="宋体"/>
              </w:rPr>
            </w:pPr>
            <w:ins w:id="1849"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D9951A" w14:textId="77777777" w:rsidR="00C16AA2" w:rsidRPr="00FE3C8E" w:rsidRDefault="00C16AA2" w:rsidP="00917C53">
            <w:pPr>
              <w:pStyle w:val="TAC"/>
              <w:rPr>
                <w:ins w:id="1850" w:author="Huawei" w:date="2022-04-25T02:33:00Z"/>
                <w:rFonts w:eastAsia="宋体"/>
              </w:rPr>
            </w:pPr>
            <w:ins w:id="1851" w:author="Huawei" w:date="2022-04-25T02:33:00Z">
              <w:r w:rsidRPr="00FE3C8E">
                <w:rPr>
                  <w:rFonts w:eastAsia="宋体"/>
                </w:rPr>
                <w:t>12-TT</w:t>
              </w:r>
            </w:ins>
          </w:p>
        </w:tc>
      </w:tr>
      <w:tr w:rsidR="00C16AA2" w:rsidRPr="00FE3C8E" w14:paraId="75B04824" w14:textId="77777777" w:rsidTr="00917C53">
        <w:trPr>
          <w:trHeight w:val="149"/>
          <w:tblHeader/>
          <w:ins w:id="18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0FAC22" w14:textId="77777777" w:rsidR="00C16AA2" w:rsidRPr="00FE3C8E" w:rsidRDefault="00C16AA2" w:rsidP="00917C53">
            <w:pPr>
              <w:pStyle w:val="TAC"/>
              <w:rPr>
                <w:ins w:id="1853" w:author="Huawei" w:date="2022-04-25T02:33:00Z"/>
                <w:rFonts w:eastAsia="宋体"/>
              </w:rPr>
            </w:pPr>
            <w:ins w:id="1854" w:author="Huawei" w:date="2022-04-25T02:33:00Z">
              <w:r w:rsidRPr="00FE3C8E">
                <w:rPr>
                  <w:rFonts w:eastAsia="宋体"/>
                </w:rPr>
                <w:t>58</w:t>
              </w:r>
            </w:ins>
          </w:p>
        </w:tc>
        <w:tc>
          <w:tcPr>
            <w:tcW w:w="968" w:type="dxa"/>
            <w:tcBorders>
              <w:top w:val="single" w:sz="4" w:space="0" w:color="auto"/>
              <w:left w:val="single" w:sz="4" w:space="0" w:color="auto"/>
              <w:bottom w:val="single" w:sz="4" w:space="0" w:color="auto"/>
              <w:right w:val="single" w:sz="4" w:space="0" w:color="auto"/>
            </w:tcBorders>
            <w:vAlign w:val="center"/>
          </w:tcPr>
          <w:p w14:paraId="034B717E" w14:textId="77777777" w:rsidR="00C16AA2" w:rsidRPr="00FE3C8E" w:rsidRDefault="00C16AA2" w:rsidP="00917C53">
            <w:pPr>
              <w:pStyle w:val="TAC"/>
              <w:rPr>
                <w:ins w:id="1855" w:author="Huawei" w:date="2022-04-25T02:33:00Z"/>
                <w:rFonts w:eastAsia="宋体"/>
              </w:rPr>
            </w:pPr>
            <w:ins w:id="1856"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4D99C9" w14:textId="77777777" w:rsidR="00C16AA2" w:rsidRPr="00FE3C8E" w:rsidRDefault="00C16AA2" w:rsidP="00917C53">
            <w:pPr>
              <w:pStyle w:val="TAC"/>
              <w:rPr>
                <w:ins w:id="1857" w:author="Huawei" w:date="2022-04-25T02:33:00Z"/>
                <w:rFonts w:eastAsia="宋体"/>
              </w:rPr>
            </w:pPr>
            <w:ins w:id="1858"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11718A" w14:textId="77777777" w:rsidR="00C16AA2" w:rsidRPr="00FE3C8E" w:rsidRDefault="00C16AA2" w:rsidP="00917C53">
            <w:pPr>
              <w:pStyle w:val="TAC"/>
              <w:rPr>
                <w:ins w:id="1859" w:author="Huawei" w:date="2022-04-25T02:33:00Z"/>
                <w:rFonts w:eastAsia="宋体"/>
              </w:rPr>
            </w:pPr>
            <w:ins w:id="186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3D8A7B" w14:textId="77777777" w:rsidR="00C16AA2" w:rsidRPr="00FE3C8E" w:rsidRDefault="00C16AA2" w:rsidP="00917C53">
            <w:pPr>
              <w:pStyle w:val="TAC"/>
              <w:rPr>
                <w:ins w:id="1861" w:author="Huawei" w:date="2022-04-25T02:33:00Z"/>
                <w:rFonts w:eastAsia="宋体"/>
              </w:rPr>
            </w:pPr>
            <w:ins w:id="1862"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F6419D" w14:textId="77777777" w:rsidR="00C16AA2" w:rsidRPr="00FE3C8E" w:rsidRDefault="00C16AA2" w:rsidP="00917C53">
            <w:pPr>
              <w:pStyle w:val="TAC"/>
              <w:rPr>
                <w:ins w:id="1863" w:author="Huawei" w:date="2022-04-25T02:33:00Z"/>
                <w:rFonts w:eastAsia="宋体"/>
              </w:rPr>
            </w:pPr>
            <w:ins w:id="186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3FEEF7" w14:textId="77777777" w:rsidR="00C16AA2" w:rsidRPr="00FE3C8E" w:rsidRDefault="00C16AA2" w:rsidP="00917C53">
            <w:pPr>
              <w:pStyle w:val="TAC"/>
              <w:rPr>
                <w:ins w:id="1865" w:author="Huawei" w:date="2022-04-25T02:33:00Z"/>
                <w:rFonts w:eastAsia="宋体"/>
              </w:rPr>
            </w:pPr>
            <w:ins w:id="1866" w:author="Huawei" w:date="2022-04-25T02:33:00Z">
              <w:r w:rsidRPr="00FE3C8E">
                <w:rPr>
                  <w:rFonts w:eastAsia="宋体"/>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28BF45C9" w14:textId="77777777" w:rsidR="00C16AA2" w:rsidRPr="00FE3C8E" w:rsidRDefault="00C16AA2" w:rsidP="00917C53">
            <w:pPr>
              <w:pStyle w:val="TAC"/>
              <w:rPr>
                <w:ins w:id="1867" w:author="Huawei" w:date="2022-04-25T02:33:00Z"/>
                <w:rFonts w:eastAsia="宋体"/>
              </w:rPr>
            </w:pPr>
            <w:ins w:id="1868"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CE4F182" w14:textId="77777777" w:rsidR="00C16AA2" w:rsidRPr="00FE3C8E" w:rsidRDefault="00C16AA2" w:rsidP="00917C53">
            <w:pPr>
              <w:pStyle w:val="TAC"/>
              <w:rPr>
                <w:ins w:id="1869" w:author="Huawei" w:date="2022-04-25T02:33:00Z"/>
                <w:rFonts w:eastAsia="宋体"/>
              </w:rPr>
            </w:pPr>
            <w:ins w:id="1870"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11D8A1" w14:textId="77777777" w:rsidR="00C16AA2" w:rsidRPr="00FE3C8E" w:rsidRDefault="00C16AA2" w:rsidP="00917C53">
            <w:pPr>
              <w:pStyle w:val="TAC"/>
              <w:rPr>
                <w:ins w:id="1871" w:author="Huawei" w:date="2022-04-25T02:33:00Z"/>
                <w:rFonts w:eastAsia="宋体"/>
              </w:rPr>
            </w:pPr>
            <w:ins w:id="1872" w:author="Huawei" w:date="2022-04-25T02:33:00Z">
              <w:r w:rsidRPr="00FE3C8E">
                <w:rPr>
                  <w:rFonts w:eastAsia="宋体"/>
                </w:rPr>
                <w:t>14-TT</w:t>
              </w:r>
            </w:ins>
          </w:p>
        </w:tc>
      </w:tr>
      <w:tr w:rsidR="00C16AA2" w:rsidRPr="00FE3C8E" w14:paraId="086EE632" w14:textId="77777777" w:rsidTr="00917C53">
        <w:trPr>
          <w:trHeight w:val="149"/>
          <w:tblHeader/>
          <w:ins w:id="18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C7B00" w14:textId="77777777" w:rsidR="00C16AA2" w:rsidRPr="00FE3C8E" w:rsidRDefault="00C16AA2" w:rsidP="00917C53">
            <w:pPr>
              <w:pStyle w:val="TAC"/>
              <w:rPr>
                <w:ins w:id="1874" w:author="Huawei" w:date="2022-04-25T02:33:00Z"/>
                <w:rFonts w:eastAsia="宋体"/>
              </w:rPr>
            </w:pPr>
            <w:ins w:id="1875" w:author="Huawei" w:date="2022-04-25T02:33:00Z">
              <w:r w:rsidRPr="00FE3C8E">
                <w:rPr>
                  <w:rFonts w:eastAsia="宋体"/>
                </w:rPr>
                <w:t>59</w:t>
              </w:r>
            </w:ins>
          </w:p>
        </w:tc>
        <w:tc>
          <w:tcPr>
            <w:tcW w:w="968" w:type="dxa"/>
            <w:tcBorders>
              <w:top w:val="single" w:sz="4" w:space="0" w:color="auto"/>
              <w:left w:val="single" w:sz="4" w:space="0" w:color="auto"/>
              <w:bottom w:val="single" w:sz="4" w:space="0" w:color="auto"/>
              <w:right w:val="single" w:sz="4" w:space="0" w:color="auto"/>
            </w:tcBorders>
            <w:vAlign w:val="center"/>
          </w:tcPr>
          <w:p w14:paraId="6D977475" w14:textId="77777777" w:rsidR="00C16AA2" w:rsidRPr="00FE3C8E" w:rsidRDefault="00C16AA2" w:rsidP="00917C53">
            <w:pPr>
              <w:pStyle w:val="TAC"/>
              <w:rPr>
                <w:ins w:id="1876" w:author="Huawei" w:date="2022-04-25T02:33:00Z"/>
                <w:rFonts w:eastAsia="宋体"/>
              </w:rPr>
            </w:pPr>
            <w:ins w:id="1877"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5B94F4" w14:textId="77777777" w:rsidR="00C16AA2" w:rsidRPr="00FE3C8E" w:rsidRDefault="00C16AA2" w:rsidP="00917C53">
            <w:pPr>
              <w:pStyle w:val="TAC"/>
              <w:rPr>
                <w:ins w:id="1878" w:author="Huawei" w:date="2022-04-25T02:33:00Z"/>
                <w:rFonts w:eastAsia="宋体"/>
              </w:rPr>
            </w:pPr>
            <w:ins w:id="1879"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E3692" w14:textId="77777777" w:rsidR="00C16AA2" w:rsidRPr="00FE3C8E" w:rsidRDefault="00C16AA2" w:rsidP="00917C53">
            <w:pPr>
              <w:pStyle w:val="TAC"/>
              <w:rPr>
                <w:ins w:id="1880" w:author="Huawei" w:date="2022-04-25T02:33:00Z"/>
                <w:rFonts w:eastAsia="宋体"/>
              </w:rPr>
            </w:pPr>
            <w:ins w:id="188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306864" w14:textId="77777777" w:rsidR="00C16AA2" w:rsidRPr="00FE3C8E" w:rsidRDefault="00C16AA2" w:rsidP="00917C53">
            <w:pPr>
              <w:pStyle w:val="TAC"/>
              <w:rPr>
                <w:ins w:id="1882" w:author="Huawei" w:date="2022-04-25T02:33:00Z"/>
                <w:rFonts w:eastAsia="宋体"/>
              </w:rPr>
            </w:pPr>
            <w:ins w:id="188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2186A5" w14:textId="77777777" w:rsidR="00C16AA2" w:rsidRPr="00FE3C8E" w:rsidRDefault="00C16AA2" w:rsidP="00917C53">
            <w:pPr>
              <w:pStyle w:val="TAC"/>
              <w:rPr>
                <w:ins w:id="1884" w:author="Huawei" w:date="2022-04-25T02:33:00Z"/>
                <w:rFonts w:eastAsia="宋体"/>
              </w:rPr>
            </w:pPr>
            <w:ins w:id="1885"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3711E7" w14:textId="77777777" w:rsidR="00C16AA2" w:rsidRPr="00FE3C8E" w:rsidRDefault="00C16AA2" w:rsidP="00917C53">
            <w:pPr>
              <w:pStyle w:val="TAC"/>
              <w:rPr>
                <w:ins w:id="1886" w:author="Huawei" w:date="2022-04-25T02:33:00Z"/>
                <w:rFonts w:eastAsia="宋体"/>
              </w:rPr>
            </w:pPr>
            <w:ins w:id="1887"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1B699F8" w14:textId="77777777" w:rsidR="00C16AA2" w:rsidRPr="00FE3C8E" w:rsidRDefault="00C16AA2" w:rsidP="00917C53">
            <w:pPr>
              <w:pStyle w:val="TAC"/>
              <w:rPr>
                <w:ins w:id="1888" w:author="Huawei" w:date="2022-04-25T02:33:00Z"/>
                <w:rFonts w:eastAsia="宋体"/>
              </w:rPr>
            </w:pPr>
            <w:ins w:id="1889"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453D8AC5" w14:textId="77777777" w:rsidR="00C16AA2" w:rsidRPr="00FE3C8E" w:rsidRDefault="00C16AA2" w:rsidP="00917C53">
            <w:pPr>
              <w:pStyle w:val="TAC"/>
              <w:rPr>
                <w:ins w:id="1890" w:author="Huawei" w:date="2022-04-25T02:33:00Z"/>
                <w:rFonts w:eastAsia="宋体"/>
              </w:rPr>
            </w:pPr>
            <w:ins w:id="1891"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0192F0" w14:textId="77777777" w:rsidR="00C16AA2" w:rsidRPr="00FE3C8E" w:rsidRDefault="00C16AA2" w:rsidP="00917C53">
            <w:pPr>
              <w:pStyle w:val="TAC"/>
              <w:rPr>
                <w:ins w:id="1892" w:author="Huawei" w:date="2022-04-25T02:33:00Z"/>
                <w:rFonts w:eastAsia="宋体"/>
              </w:rPr>
            </w:pPr>
            <w:ins w:id="1893" w:author="Huawei" w:date="2022-04-25T02:33:00Z">
              <w:r w:rsidRPr="00FE3C8E">
                <w:rPr>
                  <w:rFonts w:eastAsia="宋体"/>
                </w:rPr>
                <w:t>16-TT</w:t>
              </w:r>
            </w:ins>
          </w:p>
        </w:tc>
      </w:tr>
      <w:tr w:rsidR="00C16AA2" w:rsidRPr="00FE3C8E" w14:paraId="25E80482" w14:textId="77777777" w:rsidTr="00917C53">
        <w:trPr>
          <w:trHeight w:val="149"/>
          <w:tblHeader/>
          <w:ins w:id="18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81B9F3" w14:textId="77777777" w:rsidR="00C16AA2" w:rsidRPr="00FE3C8E" w:rsidRDefault="00C16AA2" w:rsidP="00917C53">
            <w:pPr>
              <w:pStyle w:val="TAC"/>
              <w:rPr>
                <w:ins w:id="1895" w:author="Huawei" w:date="2022-04-25T02:33:00Z"/>
                <w:rFonts w:eastAsia="宋体"/>
              </w:rPr>
            </w:pPr>
            <w:ins w:id="1896" w:author="Huawei" w:date="2022-04-25T02:33:00Z">
              <w:r w:rsidRPr="00FE3C8E">
                <w:rPr>
                  <w:rFonts w:eastAsia="宋体"/>
                </w:rPr>
                <w:t>60</w:t>
              </w:r>
            </w:ins>
          </w:p>
        </w:tc>
        <w:tc>
          <w:tcPr>
            <w:tcW w:w="968" w:type="dxa"/>
            <w:tcBorders>
              <w:top w:val="single" w:sz="4" w:space="0" w:color="auto"/>
              <w:left w:val="single" w:sz="4" w:space="0" w:color="auto"/>
              <w:bottom w:val="single" w:sz="4" w:space="0" w:color="auto"/>
              <w:right w:val="single" w:sz="4" w:space="0" w:color="auto"/>
            </w:tcBorders>
            <w:vAlign w:val="center"/>
          </w:tcPr>
          <w:p w14:paraId="08C75215" w14:textId="77777777" w:rsidR="00C16AA2" w:rsidRPr="00FE3C8E" w:rsidRDefault="00C16AA2" w:rsidP="00917C53">
            <w:pPr>
              <w:pStyle w:val="TAC"/>
              <w:rPr>
                <w:ins w:id="1897" w:author="Huawei" w:date="2022-04-25T02:33:00Z"/>
                <w:rFonts w:eastAsia="宋体"/>
              </w:rPr>
            </w:pPr>
            <w:ins w:id="1898" w:author="Huawei" w:date="2022-04-25T02:33:00Z">
              <w:r w:rsidRPr="00FE3C8E">
                <w:rPr>
                  <w:rFonts w:eastAsia="宋体"/>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A4A8F3" w14:textId="77777777" w:rsidR="00C16AA2" w:rsidRPr="00FE3C8E" w:rsidRDefault="00C16AA2" w:rsidP="00917C53">
            <w:pPr>
              <w:pStyle w:val="TAC"/>
              <w:rPr>
                <w:ins w:id="1899" w:author="Huawei" w:date="2022-04-25T02:33:00Z"/>
                <w:rFonts w:eastAsia="宋体"/>
              </w:rPr>
            </w:pPr>
            <w:ins w:id="1900"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24A66" w14:textId="77777777" w:rsidR="00C16AA2" w:rsidRPr="00FE3C8E" w:rsidRDefault="00C16AA2" w:rsidP="00917C53">
            <w:pPr>
              <w:pStyle w:val="TAC"/>
              <w:rPr>
                <w:ins w:id="1901" w:author="Huawei" w:date="2022-04-25T02:33:00Z"/>
                <w:rFonts w:eastAsia="宋体"/>
              </w:rPr>
            </w:pPr>
            <w:ins w:id="190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1CCF8B" w14:textId="77777777" w:rsidR="00C16AA2" w:rsidRPr="00FE3C8E" w:rsidRDefault="00C16AA2" w:rsidP="00917C53">
            <w:pPr>
              <w:pStyle w:val="TAC"/>
              <w:rPr>
                <w:ins w:id="1903" w:author="Huawei" w:date="2022-04-25T02:33:00Z"/>
                <w:rFonts w:eastAsia="宋体"/>
              </w:rPr>
            </w:pPr>
            <w:ins w:id="1904" w:author="Huawei" w:date="2022-04-25T02:33:00Z">
              <w:r w:rsidRPr="00FE3C8E">
                <w:rPr>
                  <w:rFonts w:eastAsia="宋体"/>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52F2F2" w14:textId="77777777" w:rsidR="00C16AA2" w:rsidRPr="00FE3C8E" w:rsidRDefault="00C16AA2" w:rsidP="00917C53">
            <w:pPr>
              <w:pStyle w:val="TAC"/>
              <w:rPr>
                <w:ins w:id="1905" w:author="Huawei" w:date="2022-04-25T02:33:00Z"/>
                <w:rFonts w:eastAsia="宋体"/>
              </w:rPr>
            </w:pPr>
            <w:ins w:id="190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3EF387" w14:textId="77777777" w:rsidR="00C16AA2" w:rsidRPr="00FE3C8E" w:rsidRDefault="00C16AA2" w:rsidP="00917C53">
            <w:pPr>
              <w:pStyle w:val="TAC"/>
              <w:rPr>
                <w:ins w:id="1907" w:author="Huawei" w:date="2022-04-25T02:33:00Z"/>
                <w:rFonts w:eastAsia="宋体"/>
              </w:rPr>
            </w:pPr>
            <w:ins w:id="1908" w:author="Huawei" w:date="2022-04-25T02:33:00Z">
              <w:r w:rsidRPr="00FE3C8E">
                <w:rPr>
                  <w:rFonts w:eastAsia="宋体"/>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71112BB3" w14:textId="77777777" w:rsidR="00C16AA2" w:rsidRPr="00FE3C8E" w:rsidRDefault="00C16AA2" w:rsidP="00917C53">
            <w:pPr>
              <w:pStyle w:val="TAC"/>
              <w:rPr>
                <w:ins w:id="1909" w:author="Huawei" w:date="2022-04-25T02:33:00Z"/>
                <w:rFonts w:eastAsia="宋体"/>
              </w:rPr>
            </w:pPr>
            <w:ins w:id="1910" w:author="Huawei" w:date="2022-04-25T02:33:00Z">
              <w:r w:rsidRPr="00FE3C8E">
                <w:rPr>
                  <w:rFonts w:eastAsia="宋体"/>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3AC671EE" w14:textId="77777777" w:rsidR="00C16AA2" w:rsidRPr="00FE3C8E" w:rsidRDefault="00C16AA2" w:rsidP="00917C53">
            <w:pPr>
              <w:pStyle w:val="TAC"/>
              <w:rPr>
                <w:ins w:id="1911" w:author="Huawei" w:date="2022-04-25T02:33:00Z"/>
                <w:rFonts w:eastAsia="宋体"/>
              </w:rPr>
            </w:pPr>
            <w:ins w:id="1912" w:author="Huawei" w:date="2022-04-25T02:33:00Z">
              <w:r w:rsidRPr="00FE3C8E">
                <w:rPr>
                  <w:rFonts w:eastAsia="宋体"/>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0D93B2" w14:textId="77777777" w:rsidR="00C16AA2" w:rsidRPr="00FE3C8E" w:rsidRDefault="00C16AA2" w:rsidP="00917C53">
            <w:pPr>
              <w:pStyle w:val="TAC"/>
              <w:rPr>
                <w:ins w:id="1913" w:author="Huawei" w:date="2022-04-25T02:33:00Z"/>
                <w:rFonts w:eastAsia="宋体"/>
              </w:rPr>
            </w:pPr>
            <w:ins w:id="1914" w:author="Huawei" w:date="2022-04-25T02:33:00Z">
              <w:r w:rsidRPr="00FE3C8E">
                <w:rPr>
                  <w:rFonts w:eastAsia="宋体"/>
                </w:rPr>
                <w:t>14-TT</w:t>
              </w:r>
            </w:ins>
          </w:p>
        </w:tc>
      </w:tr>
      <w:tr w:rsidR="00C16AA2" w:rsidRPr="00FE3C8E" w14:paraId="5EBE624B" w14:textId="77777777" w:rsidTr="00917C53">
        <w:trPr>
          <w:trHeight w:val="131"/>
          <w:tblHeader/>
          <w:ins w:id="1915" w:author="Huawei" w:date="2022-04-25T02:33:00Z"/>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101B7D5" w14:textId="77777777" w:rsidR="00C16AA2" w:rsidRPr="00FE3C8E" w:rsidRDefault="00C16AA2" w:rsidP="00917C53">
            <w:pPr>
              <w:pStyle w:val="TAN"/>
              <w:rPr>
                <w:ins w:id="1916" w:author="Huawei" w:date="2022-04-25T02:33:00Z"/>
                <w:rFonts w:eastAsia="宋体"/>
              </w:rPr>
            </w:pPr>
            <w:ins w:id="1917"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49F64098" w14:textId="77777777" w:rsidR="00C16AA2" w:rsidRPr="00FE3C8E" w:rsidRDefault="00C16AA2" w:rsidP="00917C53">
            <w:pPr>
              <w:pStyle w:val="TAN"/>
              <w:rPr>
                <w:ins w:id="1918" w:author="Huawei" w:date="2022-04-25T02:33:00Z"/>
                <w:rFonts w:eastAsia="宋体"/>
              </w:rPr>
            </w:pPr>
            <w:ins w:id="1919" w:author="Huawei" w:date="2022-04-25T02:33:00Z">
              <w:r w:rsidRPr="00FE3C8E">
                <w:rPr>
                  <w:rFonts w:eastAsia="宋体"/>
                </w:rPr>
                <w:t>NOTE 2:</w:t>
              </w:r>
              <w:r w:rsidRPr="00FE3C8E">
                <w:rPr>
                  <w:rFonts w:eastAsia="宋体"/>
                </w:rPr>
                <w:tab/>
                <w:t>For Band n41, refers to the transmission bandwidths confined within F</w:t>
              </w:r>
              <w:r w:rsidRPr="00FE3C8E">
                <w:rPr>
                  <w:rFonts w:eastAsia="宋体"/>
                  <w:vertAlign w:val="subscript"/>
                </w:rPr>
                <w:t xml:space="preserve">UL_low </w:t>
              </w:r>
              <w:r w:rsidRPr="00FE3C8E">
                <w:rPr>
                  <w:rFonts w:eastAsia="宋体"/>
                </w:rPr>
                <w:t>and F</w:t>
              </w:r>
              <w:r w:rsidRPr="00FE3C8E">
                <w:rPr>
                  <w:rFonts w:eastAsia="宋体"/>
                  <w:vertAlign w:val="subscript"/>
                </w:rPr>
                <w:t xml:space="preserve">UL_low </w:t>
              </w:r>
              <w:r w:rsidRPr="00FE3C8E">
                <w:rPr>
                  <w:rFonts w:eastAsia="宋体"/>
                </w:rPr>
                <w:t>+ 4 MHz or F</w:t>
              </w:r>
              <w:r w:rsidRPr="00FE3C8E">
                <w:rPr>
                  <w:rFonts w:eastAsia="宋体"/>
                  <w:vertAlign w:val="subscript"/>
                </w:rPr>
                <w:t xml:space="preserve">UL_high </w:t>
              </w:r>
              <w:r w:rsidRPr="00FE3C8E">
                <w:rPr>
                  <w:rFonts w:eastAsia="宋体"/>
                </w:rPr>
                <w:t>– 4 MHz and F</w:t>
              </w:r>
              <w:r w:rsidRPr="00FE3C8E">
                <w:rPr>
                  <w:rFonts w:eastAsia="宋体"/>
                  <w:vertAlign w:val="subscript"/>
                </w:rPr>
                <w:t>UL_high</w:t>
              </w:r>
              <w:r w:rsidRPr="00FE3C8E">
                <w:rPr>
                  <w:rFonts w:eastAsia="宋体"/>
                </w:rPr>
                <w:t>, the lower limit shall be decreased by 1.0 dB for CP-OFDM 256 QAM and decreased by 1.5 dB for other modulations.</w:t>
              </w:r>
            </w:ins>
          </w:p>
          <w:p w14:paraId="0718D55F" w14:textId="77777777" w:rsidR="00C16AA2" w:rsidRPr="00FE3C8E" w:rsidRDefault="00C16AA2" w:rsidP="00917C53">
            <w:pPr>
              <w:pStyle w:val="TAN"/>
              <w:rPr>
                <w:ins w:id="1920" w:author="Huawei" w:date="2022-04-25T02:33:00Z"/>
                <w:rFonts w:eastAsia="宋体"/>
                <w:sz w:val="16"/>
              </w:rPr>
            </w:pPr>
            <w:ins w:id="1921" w:author="Huawei" w:date="2022-04-25T02:33:00Z">
              <w:r w:rsidRPr="00FE3C8E">
                <w:rPr>
                  <w:rFonts w:eastAsia="宋体"/>
                </w:rPr>
                <w:t>NOTE 3:</w:t>
              </w:r>
              <w:r w:rsidRPr="00FE3C8E">
                <w:rPr>
                  <w:rFonts w:eastAsia="宋体"/>
                </w:rPr>
                <w:tab/>
                <w:t>TT=0.7 dB for BW</w:t>
              </w:r>
              <w:r w:rsidRPr="00FE3C8E">
                <w:rPr>
                  <w:rFonts w:eastAsia="宋体"/>
                  <w:vertAlign w:val="subscript"/>
                </w:rPr>
                <w:t xml:space="preserve">channel </w:t>
              </w:r>
              <w:r w:rsidRPr="00FE3C8E">
                <w:rPr>
                  <w:rFonts w:eastAsia="宋体" w:cs="Arial"/>
                </w:rPr>
                <w:t>≤</w:t>
              </w:r>
              <w:r w:rsidRPr="00FE3C8E">
                <w:rPr>
                  <w:rFonts w:eastAsia="宋体"/>
                </w:rPr>
                <w:t xml:space="preserve"> 40 MHz; TT=1.0 dB for 40 MHz &lt; BW</w:t>
              </w:r>
              <w:r w:rsidRPr="00FE3C8E">
                <w:rPr>
                  <w:rFonts w:eastAsia="宋体"/>
                  <w:vertAlign w:val="subscript"/>
                </w:rPr>
                <w:t>channel</w:t>
              </w:r>
              <w:r w:rsidRPr="00FE3C8E">
                <w:rPr>
                  <w:rFonts w:eastAsia="宋体"/>
                </w:rPr>
                <w:t xml:space="preserve"> ≤ 100 MHz.</w:t>
              </w:r>
            </w:ins>
          </w:p>
        </w:tc>
      </w:tr>
    </w:tbl>
    <w:p w14:paraId="48CDCDB5" w14:textId="77777777" w:rsidR="00C16AA2" w:rsidRPr="00FE3C8E" w:rsidRDefault="00C16AA2" w:rsidP="00C16AA2">
      <w:pPr>
        <w:rPr>
          <w:ins w:id="1922" w:author="Huawei" w:date="2022-04-25T02:33:00Z"/>
          <w:rFonts w:eastAsia="宋体"/>
        </w:rPr>
      </w:pPr>
    </w:p>
    <w:p w14:paraId="1A597944" w14:textId="77777777" w:rsidR="00C16AA2" w:rsidRPr="00FE3C8E" w:rsidRDefault="00C16AA2" w:rsidP="00C16AA2">
      <w:pPr>
        <w:pStyle w:val="TH"/>
        <w:rPr>
          <w:ins w:id="1923" w:author="Huawei" w:date="2022-04-25T02:33:00Z"/>
        </w:rPr>
        <w:sectPr w:rsidR="00C16AA2" w:rsidRPr="00FE3C8E" w:rsidSect="00540437">
          <w:pgSz w:w="11906" w:h="16838"/>
          <w:pgMar w:top="1418" w:right="1134" w:bottom="1134" w:left="1134" w:header="851" w:footer="340" w:gutter="0"/>
          <w:cols w:space="708"/>
          <w:docGrid w:linePitch="360"/>
        </w:sectPr>
      </w:pPr>
    </w:p>
    <w:p w14:paraId="758DD761" w14:textId="2FC1FC80" w:rsidR="00C16AA2" w:rsidRPr="00FE3C8E" w:rsidRDefault="00C16AA2" w:rsidP="00C16AA2">
      <w:pPr>
        <w:pStyle w:val="TH"/>
        <w:rPr>
          <w:ins w:id="1924" w:author="Huawei" w:date="2022-04-25T02:33:00Z"/>
        </w:rPr>
      </w:pPr>
      <w:ins w:id="1925" w:author="Huawei" w:date="2022-04-25T02:33:00Z">
        <w:r w:rsidRPr="00FE3C8E">
          <w:lastRenderedPageBreak/>
          <w:t xml:space="preserve">Table </w:t>
        </w:r>
        <w:r>
          <w:rPr>
            <w:lang w:eastAsia="zh-CN"/>
          </w:rPr>
          <w:t>6.2I.3</w:t>
        </w:r>
        <w:r w:rsidRPr="00FE3C8E">
          <w:rPr>
            <w:lang w:eastAsia="zh-CN"/>
          </w:rPr>
          <w:t>.5-3</w:t>
        </w:r>
        <w:r w:rsidRPr="00FE3C8E">
          <w:t xml:space="preserve">: UE Power Class 3 test requirements (NS_04) for band n41 (Step 3) and UE Power Class 1.5 and Power Class </w:t>
        </w:r>
        <w:r w:rsidRPr="00FE3C8E">
          <w:rPr>
            <w:rFonts w:eastAsia="宋体"/>
            <w:lang w:eastAsia="zh-CN"/>
          </w:rPr>
          <w:t>2</w:t>
        </w:r>
        <w:r w:rsidRPr="00FE3C8E">
          <w:t xml:space="preserve"> test requirements (NS_04) for band n41 (Step 4)</w:t>
        </w:r>
      </w:ins>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FE3C8E" w14:paraId="389FE499" w14:textId="77777777" w:rsidTr="00917C53">
        <w:trPr>
          <w:trHeight w:val="368"/>
          <w:ins w:id="192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C8E7C" w14:textId="77777777" w:rsidR="00C16AA2" w:rsidRPr="00FE3C8E" w:rsidRDefault="00C16AA2" w:rsidP="00917C53">
            <w:pPr>
              <w:rPr>
                <w:ins w:id="1927" w:author="Huawei" w:date="2022-04-25T02:33:00Z"/>
                <w:rFonts w:eastAsia="宋体"/>
              </w:rPr>
            </w:pPr>
            <w:ins w:id="1928" w:author="Huawei" w:date="2022-04-25T02:33:00Z">
              <w:r w:rsidRPr="00FE3C8E">
                <w:rPr>
                  <w:rFonts w:eastAsia="宋体"/>
                </w:rPr>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74431AC3" w14:textId="77777777" w:rsidR="00C16AA2" w:rsidRPr="00FE3C8E" w:rsidRDefault="00C16AA2" w:rsidP="00917C53">
            <w:pPr>
              <w:rPr>
                <w:ins w:id="1929" w:author="Huawei" w:date="2022-04-25T02:33:00Z"/>
                <w:rFonts w:eastAsia="宋体"/>
              </w:rPr>
            </w:pPr>
            <w:ins w:id="193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4D66A460" w14:textId="77777777" w:rsidR="00C16AA2" w:rsidRPr="00FE3C8E" w:rsidRDefault="00C16AA2" w:rsidP="00917C53">
            <w:pPr>
              <w:pStyle w:val="TAH"/>
              <w:rPr>
                <w:ins w:id="1931" w:author="Huawei" w:date="2022-04-25T02:33:00Z"/>
                <w:vertAlign w:val="subscript"/>
              </w:rPr>
            </w:pPr>
            <w:ins w:id="1932" w:author="Huawei" w:date="2022-04-25T02:33:00Z">
              <w:r w:rsidRPr="00FE3C8E">
                <w:t>ΔP</w:t>
              </w:r>
              <w:r w:rsidRPr="00FE3C8E">
                <w:rPr>
                  <w:vertAlign w:val="subscript"/>
                </w:rPr>
                <w:t>PowerClass</w:t>
              </w:r>
            </w:ins>
          </w:p>
          <w:p w14:paraId="75BCC253" w14:textId="77777777" w:rsidR="00C16AA2" w:rsidRPr="00FE3C8E" w:rsidRDefault="00C16AA2" w:rsidP="00917C53">
            <w:pPr>
              <w:rPr>
                <w:ins w:id="1933" w:author="Huawei" w:date="2022-04-25T02:33:00Z"/>
                <w:rFonts w:ascii="Arial" w:eastAsia="宋体" w:hAnsi="Arial"/>
                <w:b/>
                <w:sz w:val="18"/>
              </w:rPr>
            </w:pPr>
            <w:ins w:id="1934" w:author="Huawei" w:date="2022-04-25T02:33:00Z">
              <w:r w:rsidRPr="00FE3C8E">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7E6FB" w14:textId="77777777" w:rsidR="00C16AA2" w:rsidRPr="00FE3C8E" w:rsidRDefault="00C16AA2" w:rsidP="00917C53">
            <w:pPr>
              <w:rPr>
                <w:ins w:id="1935" w:author="Huawei" w:date="2022-04-25T02:33:00Z"/>
                <w:rFonts w:eastAsia="宋体"/>
              </w:rPr>
            </w:pPr>
            <w:ins w:id="1936" w:author="Huawei" w:date="2022-04-25T02:33:00Z">
              <w:r w:rsidRPr="00FE3C8E">
                <w:rPr>
                  <w:rFonts w:eastAsia="宋体"/>
                </w:rPr>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1CB3" w14:textId="77777777" w:rsidR="00C16AA2" w:rsidRPr="00FE3C8E" w:rsidRDefault="00C16AA2" w:rsidP="00917C53">
            <w:pPr>
              <w:rPr>
                <w:ins w:id="1937" w:author="Huawei" w:date="2022-04-25T02:33:00Z"/>
                <w:rFonts w:eastAsia="宋体"/>
              </w:rPr>
            </w:pPr>
            <w:ins w:id="1938" w:author="Huawei" w:date="2022-04-25T02:33:00Z">
              <w:r w:rsidRPr="00FE3C8E">
                <w:rPr>
                  <w:rFonts w:eastAsia="宋体"/>
                </w:rPr>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DFFC" w14:textId="77777777" w:rsidR="00C16AA2" w:rsidRPr="00FE3C8E" w:rsidRDefault="00C16AA2" w:rsidP="00917C53">
            <w:pPr>
              <w:rPr>
                <w:ins w:id="1939" w:author="Huawei" w:date="2022-04-25T02:33:00Z"/>
                <w:rFonts w:eastAsia="宋体"/>
              </w:rPr>
            </w:pPr>
            <w:ins w:id="194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FA209" w14:textId="77777777" w:rsidR="00C16AA2" w:rsidRPr="00FE3C8E" w:rsidRDefault="00C16AA2" w:rsidP="00917C53">
            <w:pPr>
              <w:rPr>
                <w:ins w:id="1941" w:author="Huawei" w:date="2022-04-25T02:33:00Z"/>
                <w:rFonts w:eastAsia="宋体"/>
              </w:rPr>
            </w:pPr>
            <w:ins w:id="1942"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04CB" w14:textId="77777777" w:rsidR="00C16AA2" w:rsidRPr="00FE3C8E" w:rsidRDefault="00C16AA2" w:rsidP="00917C53">
            <w:pPr>
              <w:rPr>
                <w:ins w:id="1943" w:author="Huawei" w:date="2022-04-25T02:33:00Z"/>
                <w:rFonts w:eastAsia="宋体"/>
              </w:rPr>
            </w:pPr>
            <w:ins w:id="194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59CAB34" w14:textId="77777777" w:rsidR="00C16AA2" w:rsidRPr="00FE3C8E" w:rsidRDefault="00C16AA2" w:rsidP="00917C53">
            <w:pPr>
              <w:rPr>
                <w:ins w:id="1945" w:author="Huawei" w:date="2022-04-25T02:33:00Z"/>
                <w:rFonts w:eastAsia="宋体"/>
              </w:rPr>
            </w:pPr>
            <w:ins w:id="194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099FF" w14:textId="77777777" w:rsidR="00C16AA2" w:rsidRPr="00FE3C8E" w:rsidRDefault="00C16AA2" w:rsidP="00917C53">
            <w:pPr>
              <w:rPr>
                <w:ins w:id="1947" w:author="Huawei" w:date="2022-04-25T02:33:00Z"/>
                <w:rFonts w:eastAsia="宋体"/>
              </w:rPr>
            </w:pPr>
            <w:ins w:id="1948" w:author="Huawei" w:date="2022-04-25T02:33:00Z">
              <w:r w:rsidRPr="00FE3C8E">
                <w:rPr>
                  <w:rFonts w:eastAsia="宋体"/>
                </w:rPr>
                <w:t>Upper limit (dBm)</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096A4" w14:textId="77777777" w:rsidR="00C16AA2" w:rsidRPr="00FE3C8E" w:rsidRDefault="00C16AA2" w:rsidP="00917C53">
            <w:pPr>
              <w:rPr>
                <w:ins w:id="1949" w:author="Huawei" w:date="2022-04-25T02:33:00Z"/>
                <w:rFonts w:eastAsia="宋体"/>
              </w:rPr>
            </w:pPr>
            <w:ins w:id="1950" w:author="Huawei" w:date="2022-04-25T02:33:00Z">
              <w:r w:rsidRPr="00FE3C8E">
                <w:rPr>
                  <w:rFonts w:eastAsia="宋体"/>
                </w:rPr>
                <w:t>Lower limit (Note 2)</w:t>
              </w:r>
              <w:r w:rsidRPr="00FE3C8E">
                <w:rPr>
                  <w:rFonts w:eastAsia="宋体"/>
                  <w:vertAlign w:val="superscript"/>
                </w:rPr>
                <w:t xml:space="preserve"> </w:t>
              </w:r>
              <w:r w:rsidRPr="00FE3C8E">
                <w:rPr>
                  <w:rFonts w:eastAsia="宋体"/>
                </w:rPr>
                <w:t>(dBm)</w:t>
              </w:r>
            </w:ins>
          </w:p>
        </w:tc>
      </w:tr>
      <w:tr w:rsidR="00C16AA2" w:rsidRPr="00FE3C8E" w14:paraId="7042B48C" w14:textId="77777777" w:rsidTr="00917C53">
        <w:trPr>
          <w:trHeight w:val="130"/>
          <w:ins w:id="195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11A54F" w14:textId="77777777" w:rsidR="00C16AA2" w:rsidRPr="00FE3C8E" w:rsidRDefault="00C16AA2" w:rsidP="00917C53">
            <w:pPr>
              <w:pStyle w:val="TAC"/>
              <w:rPr>
                <w:ins w:id="1952" w:author="Huawei" w:date="2022-04-25T02:33:00Z"/>
                <w:rFonts w:eastAsia="宋体"/>
              </w:rPr>
            </w:pPr>
            <w:ins w:id="1953" w:author="Huawei" w:date="2022-04-25T02:33:00Z">
              <w:r w:rsidRPr="00FE3C8E">
                <w:rPr>
                  <w:rFonts w:eastAsia="宋体"/>
                </w:rPr>
                <w:lastRenderedPageBreak/>
                <w:t>1</w:t>
              </w:r>
            </w:ins>
          </w:p>
        </w:tc>
        <w:tc>
          <w:tcPr>
            <w:tcW w:w="1064" w:type="dxa"/>
            <w:tcBorders>
              <w:top w:val="single" w:sz="4" w:space="0" w:color="auto"/>
              <w:left w:val="single" w:sz="4" w:space="0" w:color="auto"/>
              <w:bottom w:val="single" w:sz="4" w:space="0" w:color="auto"/>
              <w:right w:val="single" w:sz="4" w:space="0" w:color="auto"/>
            </w:tcBorders>
            <w:vAlign w:val="center"/>
          </w:tcPr>
          <w:p w14:paraId="64FFBED5" w14:textId="77777777" w:rsidR="00C16AA2" w:rsidRPr="00FE3C8E" w:rsidRDefault="00C16AA2" w:rsidP="00917C53">
            <w:pPr>
              <w:pStyle w:val="TAC"/>
              <w:rPr>
                <w:ins w:id="1954" w:author="Huawei" w:date="2022-04-25T02:33:00Z"/>
                <w:rFonts w:eastAsia="宋体"/>
              </w:rPr>
            </w:pPr>
            <w:ins w:id="195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248EA3D" w14:textId="77777777" w:rsidR="00C16AA2" w:rsidRPr="00FE3C8E" w:rsidRDefault="00C16AA2" w:rsidP="00917C53">
            <w:pPr>
              <w:pStyle w:val="TAC"/>
              <w:rPr>
                <w:ins w:id="1956" w:author="Huawei" w:date="2022-04-25T02:33:00Z"/>
                <w:rFonts w:eastAsia="宋体"/>
              </w:rPr>
            </w:pPr>
            <w:ins w:id="1957"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4EFF7B" w14:textId="77777777" w:rsidR="00C16AA2" w:rsidRPr="00FE3C8E" w:rsidRDefault="00C16AA2" w:rsidP="00917C53">
            <w:pPr>
              <w:pStyle w:val="TAC"/>
              <w:rPr>
                <w:ins w:id="1958" w:author="Huawei" w:date="2022-04-25T02:33:00Z"/>
                <w:rFonts w:eastAsia="宋体"/>
              </w:rPr>
            </w:pPr>
            <w:ins w:id="1959"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ABB294" w14:textId="77777777" w:rsidR="00C16AA2" w:rsidRPr="00FE3C8E" w:rsidRDefault="00C16AA2" w:rsidP="00917C53">
            <w:pPr>
              <w:pStyle w:val="TAC"/>
              <w:rPr>
                <w:ins w:id="1960" w:author="Huawei" w:date="2022-04-25T02:33:00Z"/>
                <w:rFonts w:eastAsia="宋体"/>
              </w:rPr>
            </w:pPr>
            <w:ins w:id="1961"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EEA7A3" w14:textId="77777777" w:rsidR="00C16AA2" w:rsidRPr="00FE3C8E" w:rsidRDefault="00C16AA2" w:rsidP="00917C53">
            <w:pPr>
              <w:pStyle w:val="TAC"/>
              <w:rPr>
                <w:ins w:id="1962" w:author="Huawei" w:date="2022-04-25T02:33:00Z"/>
                <w:rFonts w:eastAsia="宋体"/>
              </w:rPr>
            </w:pPr>
            <w:ins w:id="196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A22130" w14:textId="77777777" w:rsidR="00C16AA2" w:rsidRPr="00FE3C8E" w:rsidRDefault="00C16AA2" w:rsidP="00917C53">
            <w:pPr>
              <w:pStyle w:val="TAC"/>
              <w:rPr>
                <w:ins w:id="1964" w:author="Huawei" w:date="2022-04-25T02:33:00Z"/>
                <w:rFonts w:eastAsia="宋体"/>
              </w:rPr>
            </w:pPr>
            <w:ins w:id="1965"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DFE36A" w14:textId="77777777" w:rsidR="00C16AA2" w:rsidRPr="00FE3C8E" w:rsidRDefault="00C16AA2" w:rsidP="00917C53">
            <w:pPr>
              <w:pStyle w:val="TAC"/>
              <w:rPr>
                <w:ins w:id="1966" w:author="Huawei" w:date="2022-04-25T02:33:00Z"/>
                <w:rFonts w:eastAsia="宋体"/>
              </w:rPr>
            </w:pPr>
            <w:ins w:id="1967"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8241D18" w14:textId="77777777" w:rsidR="00C16AA2" w:rsidRPr="00FE3C8E" w:rsidRDefault="00C16AA2" w:rsidP="00917C53">
            <w:pPr>
              <w:pStyle w:val="TAC"/>
              <w:rPr>
                <w:ins w:id="1968" w:author="Huawei" w:date="2022-04-25T02:33:00Z"/>
                <w:rFonts w:eastAsia="宋体"/>
              </w:rPr>
            </w:pPr>
            <w:ins w:id="196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C7D0C6B" w14:textId="77777777" w:rsidR="00C16AA2" w:rsidRPr="00FE3C8E" w:rsidRDefault="00C16AA2" w:rsidP="00917C53">
            <w:pPr>
              <w:pStyle w:val="TAC"/>
              <w:rPr>
                <w:ins w:id="1970" w:author="Huawei" w:date="2022-04-25T02:33:00Z"/>
                <w:rFonts w:eastAsia="宋体"/>
              </w:rPr>
            </w:pPr>
            <w:ins w:id="1971"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4523186" w14:textId="77777777" w:rsidR="00C16AA2" w:rsidRPr="00FE3C8E" w:rsidRDefault="00C16AA2" w:rsidP="00917C53">
            <w:pPr>
              <w:pStyle w:val="TAC"/>
              <w:rPr>
                <w:ins w:id="1972" w:author="Huawei" w:date="2022-04-25T02:33:00Z"/>
                <w:rFonts w:eastAsia="宋体"/>
              </w:rPr>
            </w:pPr>
            <w:ins w:id="1973" w:author="Huawei" w:date="2022-04-25T02:33:00Z">
              <w:r w:rsidRPr="00FE3C8E">
                <w:rPr>
                  <w:rFonts w:eastAsia="宋体"/>
                </w:rPr>
                <w:t>19-TT</w:t>
              </w:r>
            </w:ins>
          </w:p>
        </w:tc>
      </w:tr>
      <w:tr w:rsidR="00C16AA2" w:rsidRPr="00FE3C8E" w14:paraId="7E457289" w14:textId="77777777" w:rsidTr="00917C53">
        <w:trPr>
          <w:trHeight w:val="130"/>
          <w:ins w:id="197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55B04" w14:textId="77777777" w:rsidR="00C16AA2" w:rsidRPr="00FE3C8E" w:rsidRDefault="00C16AA2" w:rsidP="00917C53">
            <w:pPr>
              <w:pStyle w:val="TAC"/>
              <w:rPr>
                <w:ins w:id="1975" w:author="Huawei" w:date="2022-04-25T02:33:00Z"/>
                <w:rFonts w:eastAsia="宋体"/>
              </w:rPr>
            </w:pPr>
            <w:ins w:id="1976" w:author="Huawei" w:date="2022-04-25T02:33:00Z">
              <w:r w:rsidRPr="00FE3C8E">
                <w:rPr>
                  <w:rFonts w:eastAsia="宋体"/>
                </w:rPr>
                <w:t>2</w:t>
              </w:r>
            </w:ins>
          </w:p>
        </w:tc>
        <w:tc>
          <w:tcPr>
            <w:tcW w:w="1064" w:type="dxa"/>
            <w:tcBorders>
              <w:top w:val="single" w:sz="4" w:space="0" w:color="auto"/>
              <w:left w:val="single" w:sz="4" w:space="0" w:color="auto"/>
              <w:bottom w:val="single" w:sz="4" w:space="0" w:color="auto"/>
              <w:right w:val="single" w:sz="4" w:space="0" w:color="auto"/>
            </w:tcBorders>
            <w:vAlign w:val="center"/>
          </w:tcPr>
          <w:p w14:paraId="3051818B" w14:textId="77777777" w:rsidR="00C16AA2" w:rsidRPr="00FE3C8E" w:rsidRDefault="00C16AA2" w:rsidP="00917C53">
            <w:pPr>
              <w:pStyle w:val="TAC"/>
              <w:rPr>
                <w:ins w:id="1977" w:author="Huawei" w:date="2022-04-25T02:33:00Z"/>
                <w:rFonts w:eastAsia="宋体"/>
              </w:rPr>
            </w:pPr>
            <w:ins w:id="197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1E38A36" w14:textId="77777777" w:rsidR="00C16AA2" w:rsidRPr="00FE3C8E" w:rsidRDefault="00C16AA2" w:rsidP="00917C53">
            <w:pPr>
              <w:pStyle w:val="TAC"/>
              <w:rPr>
                <w:ins w:id="1979" w:author="Huawei" w:date="2022-04-25T02:33:00Z"/>
                <w:rFonts w:eastAsia="宋体"/>
              </w:rPr>
            </w:pPr>
            <w:ins w:id="1980"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3A15DA" w14:textId="77777777" w:rsidR="00C16AA2" w:rsidRPr="00FE3C8E" w:rsidRDefault="00C16AA2" w:rsidP="00917C53">
            <w:pPr>
              <w:pStyle w:val="TAC"/>
              <w:rPr>
                <w:ins w:id="1981" w:author="Huawei" w:date="2022-04-25T02:33:00Z"/>
                <w:rFonts w:eastAsia="宋体"/>
              </w:rPr>
            </w:pPr>
            <w:ins w:id="1982"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653D0A" w14:textId="77777777" w:rsidR="00C16AA2" w:rsidRPr="00FE3C8E" w:rsidRDefault="00C16AA2" w:rsidP="00917C53">
            <w:pPr>
              <w:pStyle w:val="TAC"/>
              <w:rPr>
                <w:ins w:id="1983" w:author="Huawei" w:date="2022-04-25T02:33:00Z"/>
                <w:rFonts w:eastAsia="宋体"/>
              </w:rPr>
            </w:pPr>
            <w:ins w:id="1984"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E3713E" w14:textId="77777777" w:rsidR="00C16AA2" w:rsidRPr="00FE3C8E" w:rsidRDefault="00C16AA2" w:rsidP="00917C53">
            <w:pPr>
              <w:pStyle w:val="TAC"/>
              <w:rPr>
                <w:ins w:id="1985" w:author="Huawei" w:date="2022-04-25T02:33:00Z"/>
                <w:rFonts w:eastAsia="宋体"/>
              </w:rPr>
            </w:pPr>
            <w:ins w:id="198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7C0B60" w14:textId="77777777" w:rsidR="00C16AA2" w:rsidRPr="00FE3C8E" w:rsidRDefault="00C16AA2" w:rsidP="00917C53">
            <w:pPr>
              <w:pStyle w:val="TAC"/>
              <w:rPr>
                <w:ins w:id="1987" w:author="Huawei" w:date="2022-04-25T02:33:00Z"/>
                <w:rFonts w:eastAsia="宋体"/>
              </w:rPr>
            </w:pPr>
            <w:ins w:id="1988"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CD3006" w14:textId="77777777" w:rsidR="00C16AA2" w:rsidRPr="00FE3C8E" w:rsidRDefault="00C16AA2" w:rsidP="00917C53">
            <w:pPr>
              <w:pStyle w:val="TAC"/>
              <w:rPr>
                <w:ins w:id="1989" w:author="Huawei" w:date="2022-04-25T02:33:00Z"/>
                <w:rFonts w:eastAsia="宋体"/>
              </w:rPr>
            </w:pPr>
            <w:ins w:id="1990"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1B84154" w14:textId="77777777" w:rsidR="00C16AA2" w:rsidRPr="00FE3C8E" w:rsidRDefault="00C16AA2" w:rsidP="00917C53">
            <w:pPr>
              <w:pStyle w:val="TAC"/>
              <w:rPr>
                <w:ins w:id="1991" w:author="Huawei" w:date="2022-04-25T02:33:00Z"/>
                <w:rFonts w:eastAsia="宋体"/>
              </w:rPr>
            </w:pPr>
            <w:ins w:id="199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4AF039E" w14:textId="77777777" w:rsidR="00C16AA2" w:rsidRPr="00FE3C8E" w:rsidRDefault="00C16AA2" w:rsidP="00917C53">
            <w:pPr>
              <w:pStyle w:val="TAC"/>
              <w:rPr>
                <w:ins w:id="1993" w:author="Huawei" w:date="2022-04-25T02:33:00Z"/>
                <w:rFonts w:eastAsia="宋体"/>
              </w:rPr>
            </w:pPr>
            <w:ins w:id="1994"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2A7E8B" w14:textId="77777777" w:rsidR="00C16AA2" w:rsidRPr="00FE3C8E" w:rsidRDefault="00C16AA2" w:rsidP="00917C53">
            <w:pPr>
              <w:pStyle w:val="TAC"/>
              <w:rPr>
                <w:ins w:id="1995" w:author="Huawei" w:date="2022-04-25T02:33:00Z"/>
                <w:rFonts w:eastAsia="宋体"/>
              </w:rPr>
            </w:pPr>
            <w:ins w:id="1996" w:author="Huawei" w:date="2022-04-25T02:33:00Z">
              <w:r w:rsidRPr="00FE3C8E">
                <w:rPr>
                  <w:rFonts w:eastAsia="宋体"/>
                </w:rPr>
                <w:t>19-TT</w:t>
              </w:r>
            </w:ins>
          </w:p>
        </w:tc>
      </w:tr>
      <w:tr w:rsidR="00C16AA2" w:rsidRPr="00FE3C8E" w14:paraId="527699EA" w14:textId="77777777" w:rsidTr="00917C53">
        <w:trPr>
          <w:trHeight w:val="130"/>
          <w:ins w:id="199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7DC05" w14:textId="77777777" w:rsidR="00C16AA2" w:rsidRPr="00FE3C8E" w:rsidRDefault="00C16AA2" w:rsidP="00917C53">
            <w:pPr>
              <w:pStyle w:val="TAC"/>
              <w:rPr>
                <w:ins w:id="1998" w:author="Huawei" w:date="2022-04-25T02:33:00Z"/>
                <w:rFonts w:eastAsia="宋体"/>
              </w:rPr>
            </w:pPr>
            <w:ins w:id="1999" w:author="Huawei" w:date="2022-04-25T02:33:00Z">
              <w:r w:rsidRPr="00FE3C8E">
                <w:rPr>
                  <w:rFonts w:eastAsia="宋体"/>
                </w:rPr>
                <w:t>3</w:t>
              </w:r>
            </w:ins>
          </w:p>
        </w:tc>
        <w:tc>
          <w:tcPr>
            <w:tcW w:w="1064" w:type="dxa"/>
            <w:tcBorders>
              <w:top w:val="single" w:sz="4" w:space="0" w:color="auto"/>
              <w:left w:val="single" w:sz="4" w:space="0" w:color="auto"/>
              <w:bottom w:val="single" w:sz="4" w:space="0" w:color="auto"/>
              <w:right w:val="single" w:sz="4" w:space="0" w:color="auto"/>
            </w:tcBorders>
            <w:vAlign w:val="center"/>
          </w:tcPr>
          <w:p w14:paraId="64D0752B" w14:textId="77777777" w:rsidR="00C16AA2" w:rsidRPr="00FE3C8E" w:rsidRDefault="00C16AA2" w:rsidP="00917C53">
            <w:pPr>
              <w:pStyle w:val="TAC"/>
              <w:rPr>
                <w:ins w:id="2000" w:author="Huawei" w:date="2022-04-25T02:33:00Z"/>
                <w:rFonts w:eastAsia="宋体"/>
              </w:rPr>
            </w:pPr>
            <w:ins w:id="200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2BEC28" w14:textId="77777777" w:rsidR="00C16AA2" w:rsidRPr="00FE3C8E" w:rsidRDefault="00C16AA2" w:rsidP="00917C53">
            <w:pPr>
              <w:pStyle w:val="TAC"/>
              <w:rPr>
                <w:ins w:id="2002" w:author="Huawei" w:date="2022-04-25T02:33:00Z"/>
                <w:rFonts w:eastAsia="宋体"/>
              </w:rPr>
            </w:pPr>
            <w:ins w:id="2003"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0F85D6" w14:textId="77777777" w:rsidR="00C16AA2" w:rsidRPr="00FE3C8E" w:rsidRDefault="00C16AA2" w:rsidP="00917C53">
            <w:pPr>
              <w:pStyle w:val="TAC"/>
              <w:rPr>
                <w:ins w:id="2004" w:author="Huawei" w:date="2022-04-25T02:33:00Z"/>
                <w:rFonts w:eastAsia="宋体"/>
              </w:rPr>
            </w:pPr>
            <w:ins w:id="2005"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8E2B45" w14:textId="77777777" w:rsidR="00C16AA2" w:rsidRPr="00FE3C8E" w:rsidRDefault="00C16AA2" w:rsidP="00917C53">
            <w:pPr>
              <w:pStyle w:val="TAC"/>
              <w:rPr>
                <w:ins w:id="2006" w:author="Huawei" w:date="2022-04-25T02:33:00Z"/>
                <w:rFonts w:eastAsia="宋体"/>
              </w:rPr>
            </w:pPr>
            <w:ins w:id="200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1EEFAC" w14:textId="77777777" w:rsidR="00C16AA2" w:rsidRPr="00FE3C8E" w:rsidRDefault="00C16AA2" w:rsidP="00917C53">
            <w:pPr>
              <w:pStyle w:val="TAC"/>
              <w:rPr>
                <w:ins w:id="2008" w:author="Huawei" w:date="2022-04-25T02:33:00Z"/>
                <w:rFonts w:eastAsia="宋体"/>
              </w:rPr>
            </w:pPr>
            <w:ins w:id="200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DD921F" w14:textId="77777777" w:rsidR="00C16AA2" w:rsidRPr="00FE3C8E" w:rsidRDefault="00C16AA2" w:rsidP="00917C53">
            <w:pPr>
              <w:pStyle w:val="TAC"/>
              <w:rPr>
                <w:ins w:id="2010" w:author="Huawei" w:date="2022-04-25T02:33:00Z"/>
                <w:rFonts w:eastAsia="宋体"/>
              </w:rPr>
            </w:pPr>
            <w:ins w:id="2011"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3B73D1" w14:textId="77777777" w:rsidR="00C16AA2" w:rsidRPr="00FE3C8E" w:rsidRDefault="00C16AA2" w:rsidP="00917C53">
            <w:pPr>
              <w:pStyle w:val="TAC"/>
              <w:rPr>
                <w:ins w:id="2012" w:author="Huawei" w:date="2022-04-25T02:33:00Z"/>
                <w:rFonts w:eastAsia="宋体"/>
              </w:rPr>
            </w:pPr>
            <w:ins w:id="2013"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2D720D9" w14:textId="77777777" w:rsidR="00C16AA2" w:rsidRPr="00FE3C8E" w:rsidRDefault="00C16AA2" w:rsidP="00917C53">
            <w:pPr>
              <w:pStyle w:val="TAC"/>
              <w:rPr>
                <w:ins w:id="2014" w:author="Huawei" w:date="2022-04-25T02:33:00Z"/>
                <w:rFonts w:eastAsia="宋体"/>
              </w:rPr>
            </w:pPr>
            <w:ins w:id="201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213EB7E" w14:textId="77777777" w:rsidR="00C16AA2" w:rsidRPr="00FE3C8E" w:rsidRDefault="00C16AA2" w:rsidP="00917C53">
            <w:pPr>
              <w:pStyle w:val="TAC"/>
              <w:rPr>
                <w:ins w:id="2016" w:author="Huawei" w:date="2022-04-25T02:33:00Z"/>
                <w:rFonts w:eastAsia="宋体"/>
              </w:rPr>
            </w:pPr>
            <w:ins w:id="2017"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3DFF43" w14:textId="77777777" w:rsidR="00C16AA2" w:rsidRPr="00FE3C8E" w:rsidRDefault="00C16AA2" w:rsidP="00917C53">
            <w:pPr>
              <w:pStyle w:val="TAC"/>
              <w:rPr>
                <w:ins w:id="2018" w:author="Huawei" w:date="2022-04-25T02:33:00Z"/>
                <w:rFonts w:eastAsia="宋体"/>
              </w:rPr>
            </w:pPr>
            <w:ins w:id="2019" w:author="Huawei" w:date="2022-04-25T02:33:00Z">
              <w:r w:rsidRPr="00FE3C8E">
                <w:rPr>
                  <w:rFonts w:eastAsia="宋体"/>
                </w:rPr>
                <w:t>19-TT</w:t>
              </w:r>
            </w:ins>
          </w:p>
        </w:tc>
      </w:tr>
      <w:tr w:rsidR="00C16AA2" w:rsidRPr="00FE3C8E" w14:paraId="60A02CE6" w14:textId="77777777" w:rsidTr="00917C53">
        <w:trPr>
          <w:trHeight w:val="130"/>
          <w:ins w:id="202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FB780E" w14:textId="77777777" w:rsidR="00C16AA2" w:rsidRPr="00FE3C8E" w:rsidRDefault="00C16AA2" w:rsidP="00917C53">
            <w:pPr>
              <w:pStyle w:val="TAC"/>
              <w:rPr>
                <w:ins w:id="2021" w:author="Huawei" w:date="2022-04-25T02:33:00Z"/>
                <w:rFonts w:eastAsia="宋体"/>
              </w:rPr>
            </w:pPr>
            <w:ins w:id="2022" w:author="Huawei" w:date="2022-04-25T02:33:00Z">
              <w:r w:rsidRPr="00FE3C8E">
                <w:rPr>
                  <w:rFonts w:eastAsia="宋体"/>
                </w:rPr>
                <w:t>4</w:t>
              </w:r>
            </w:ins>
          </w:p>
        </w:tc>
        <w:tc>
          <w:tcPr>
            <w:tcW w:w="1064" w:type="dxa"/>
            <w:tcBorders>
              <w:top w:val="single" w:sz="4" w:space="0" w:color="auto"/>
              <w:left w:val="single" w:sz="4" w:space="0" w:color="auto"/>
              <w:bottom w:val="single" w:sz="4" w:space="0" w:color="auto"/>
              <w:right w:val="single" w:sz="4" w:space="0" w:color="auto"/>
            </w:tcBorders>
            <w:vAlign w:val="center"/>
          </w:tcPr>
          <w:p w14:paraId="0C3986F5" w14:textId="77777777" w:rsidR="00C16AA2" w:rsidRPr="00FE3C8E" w:rsidRDefault="00C16AA2" w:rsidP="00917C53">
            <w:pPr>
              <w:pStyle w:val="TAC"/>
              <w:rPr>
                <w:ins w:id="2023" w:author="Huawei" w:date="2022-04-25T02:33:00Z"/>
                <w:rFonts w:eastAsia="宋体"/>
              </w:rPr>
            </w:pPr>
            <w:ins w:id="202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FB1EA0" w14:textId="77777777" w:rsidR="00C16AA2" w:rsidRPr="00FE3C8E" w:rsidRDefault="00C16AA2" w:rsidP="00917C53">
            <w:pPr>
              <w:pStyle w:val="TAC"/>
              <w:rPr>
                <w:ins w:id="2025" w:author="Huawei" w:date="2022-04-25T02:33:00Z"/>
                <w:rFonts w:eastAsia="宋体"/>
              </w:rPr>
            </w:pPr>
            <w:ins w:id="2026"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D2ADC0" w14:textId="77777777" w:rsidR="00C16AA2" w:rsidRPr="00FE3C8E" w:rsidRDefault="00C16AA2" w:rsidP="00917C53">
            <w:pPr>
              <w:pStyle w:val="TAC"/>
              <w:rPr>
                <w:ins w:id="2027" w:author="Huawei" w:date="2022-04-25T02:33:00Z"/>
                <w:rFonts w:eastAsia="宋体"/>
              </w:rPr>
            </w:pPr>
            <w:ins w:id="2028" w:author="Huawei" w:date="2022-04-25T02:33:00Z">
              <w:r w:rsidRPr="00FE3C8E">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607F7B" w14:textId="77777777" w:rsidR="00C16AA2" w:rsidRPr="00FE3C8E" w:rsidRDefault="00C16AA2" w:rsidP="00917C53">
            <w:pPr>
              <w:pStyle w:val="TAC"/>
              <w:rPr>
                <w:ins w:id="2029" w:author="Huawei" w:date="2022-04-25T02:33:00Z"/>
                <w:rFonts w:eastAsia="宋体"/>
              </w:rPr>
            </w:pPr>
            <w:ins w:id="203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077EA0" w14:textId="77777777" w:rsidR="00C16AA2" w:rsidRPr="00FE3C8E" w:rsidRDefault="00C16AA2" w:rsidP="00917C53">
            <w:pPr>
              <w:pStyle w:val="TAC"/>
              <w:rPr>
                <w:ins w:id="2031" w:author="Huawei" w:date="2022-04-25T02:33:00Z"/>
                <w:rFonts w:eastAsia="宋体"/>
              </w:rPr>
            </w:pPr>
            <w:ins w:id="2032"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91C487" w14:textId="77777777" w:rsidR="00C16AA2" w:rsidRPr="00FE3C8E" w:rsidRDefault="00C16AA2" w:rsidP="00917C53">
            <w:pPr>
              <w:pStyle w:val="TAC"/>
              <w:rPr>
                <w:ins w:id="2033" w:author="Huawei" w:date="2022-04-25T02:33:00Z"/>
                <w:rFonts w:eastAsia="宋体"/>
              </w:rPr>
            </w:pPr>
            <w:ins w:id="2034" w:author="Huawei" w:date="2022-04-25T02:33:00Z">
              <w:r w:rsidRPr="00FE3C8E">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2D2106" w14:textId="77777777" w:rsidR="00C16AA2" w:rsidRPr="00FE3C8E" w:rsidRDefault="00C16AA2" w:rsidP="00917C53">
            <w:pPr>
              <w:pStyle w:val="TAC"/>
              <w:rPr>
                <w:ins w:id="2035" w:author="Huawei" w:date="2022-04-25T02:33:00Z"/>
                <w:rFonts w:eastAsia="宋体"/>
              </w:rPr>
            </w:pPr>
            <w:ins w:id="2036"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A589C93" w14:textId="77777777" w:rsidR="00C16AA2" w:rsidRPr="00FE3C8E" w:rsidRDefault="00C16AA2" w:rsidP="00917C53">
            <w:pPr>
              <w:pStyle w:val="TAC"/>
              <w:rPr>
                <w:ins w:id="2037" w:author="Huawei" w:date="2022-04-25T02:33:00Z"/>
                <w:rFonts w:eastAsia="宋体"/>
              </w:rPr>
            </w:pPr>
            <w:ins w:id="203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47B927D" w14:textId="77777777" w:rsidR="00C16AA2" w:rsidRPr="00FE3C8E" w:rsidRDefault="00C16AA2" w:rsidP="00917C53">
            <w:pPr>
              <w:pStyle w:val="TAC"/>
              <w:rPr>
                <w:ins w:id="2039" w:author="Huawei" w:date="2022-04-25T02:33:00Z"/>
                <w:rFonts w:eastAsia="宋体"/>
              </w:rPr>
            </w:pPr>
            <w:ins w:id="2040"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AF8C24" w14:textId="77777777" w:rsidR="00C16AA2" w:rsidRPr="00FE3C8E" w:rsidRDefault="00C16AA2" w:rsidP="00917C53">
            <w:pPr>
              <w:pStyle w:val="TAC"/>
              <w:rPr>
                <w:ins w:id="2041" w:author="Huawei" w:date="2022-04-25T02:33:00Z"/>
                <w:rFonts w:eastAsia="宋体"/>
              </w:rPr>
            </w:pPr>
            <w:ins w:id="2042" w:author="Huawei" w:date="2022-04-25T02:33:00Z">
              <w:r w:rsidRPr="00FE3C8E">
                <w:rPr>
                  <w:rFonts w:eastAsia="宋体"/>
                </w:rPr>
                <w:t>22.8-TT</w:t>
              </w:r>
            </w:ins>
          </w:p>
        </w:tc>
      </w:tr>
      <w:tr w:rsidR="00C16AA2" w:rsidRPr="00FE3C8E" w14:paraId="250C7509" w14:textId="77777777" w:rsidTr="00917C53">
        <w:trPr>
          <w:trHeight w:val="130"/>
          <w:ins w:id="204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E75C00" w14:textId="77777777" w:rsidR="00C16AA2" w:rsidRPr="00FE3C8E" w:rsidRDefault="00C16AA2" w:rsidP="00917C53">
            <w:pPr>
              <w:pStyle w:val="TAC"/>
              <w:rPr>
                <w:ins w:id="2044" w:author="Huawei" w:date="2022-04-25T02:33:00Z"/>
                <w:rFonts w:eastAsia="宋体"/>
              </w:rPr>
            </w:pPr>
            <w:ins w:id="2045" w:author="Huawei" w:date="2022-04-25T02:33:00Z">
              <w:r w:rsidRPr="00FE3C8E">
                <w:rPr>
                  <w:rFonts w:eastAsia="宋体"/>
                </w:rPr>
                <w:t>5</w:t>
              </w:r>
            </w:ins>
          </w:p>
        </w:tc>
        <w:tc>
          <w:tcPr>
            <w:tcW w:w="1064" w:type="dxa"/>
            <w:tcBorders>
              <w:top w:val="single" w:sz="4" w:space="0" w:color="auto"/>
              <w:left w:val="single" w:sz="4" w:space="0" w:color="auto"/>
              <w:bottom w:val="single" w:sz="4" w:space="0" w:color="auto"/>
              <w:right w:val="single" w:sz="4" w:space="0" w:color="auto"/>
            </w:tcBorders>
            <w:vAlign w:val="center"/>
          </w:tcPr>
          <w:p w14:paraId="75C17424" w14:textId="77777777" w:rsidR="00C16AA2" w:rsidRPr="00FE3C8E" w:rsidRDefault="00C16AA2" w:rsidP="00917C53">
            <w:pPr>
              <w:pStyle w:val="TAC"/>
              <w:rPr>
                <w:ins w:id="2046" w:author="Huawei" w:date="2022-04-25T02:33:00Z"/>
                <w:rFonts w:eastAsia="宋体"/>
              </w:rPr>
            </w:pPr>
            <w:ins w:id="204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918AEE" w14:textId="77777777" w:rsidR="00C16AA2" w:rsidRPr="00FE3C8E" w:rsidRDefault="00C16AA2" w:rsidP="00917C53">
            <w:pPr>
              <w:pStyle w:val="TAC"/>
              <w:rPr>
                <w:ins w:id="2048" w:author="Huawei" w:date="2022-04-25T02:33:00Z"/>
                <w:rFonts w:eastAsia="宋体"/>
              </w:rPr>
            </w:pPr>
            <w:ins w:id="2049"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8B9E0E" w14:textId="77777777" w:rsidR="00C16AA2" w:rsidRPr="00FE3C8E" w:rsidRDefault="00C16AA2" w:rsidP="00917C53">
            <w:pPr>
              <w:pStyle w:val="TAC"/>
              <w:rPr>
                <w:ins w:id="2050" w:author="Huawei" w:date="2022-04-25T02:33:00Z"/>
                <w:rFonts w:eastAsia="宋体"/>
              </w:rPr>
            </w:pPr>
            <w:ins w:id="2051"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3B77DF" w14:textId="77777777" w:rsidR="00C16AA2" w:rsidRPr="00FE3C8E" w:rsidRDefault="00C16AA2" w:rsidP="00917C53">
            <w:pPr>
              <w:pStyle w:val="TAC"/>
              <w:rPr>
                <w:ins w:id="2052" w:author="Huawei" w:date="2022-04-25T02:33:00Z"/>
                <w:rFonts w:eastAsia="宋体"/>
              </w:rPr>
            </w:pPr>
            <w:ins w:id="205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72785C" w14:textId="77777777" w:rsidR="00C16AA2" w:rsidRPr="00FE3C8E" w:rsidRDefault="00C16AA2" w:rsidP="00917C53">
            <w:pPr>
              <w:pStyle w:val="TAC"/>
              <w:rPr>
                <w:ins w:id="2054" w:author="Huawei" w:date="2022-04-25T02:33:00Z"/>
                <w:rFonts w:eastAsia="宋体"/>
              </w:rPr>
            </w:pPr>
            <w:ins w:id="205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802CCD" w14:textId="77777777" w:rsidR="00C16AA2" w:rsidRPr="00FE3C8E" w:rsidRDefault="00C16AA2" w:rsidP="00917C53">
            <w:pPr>
              <w:pStyle w:val="TAC"/>
              <w:rPr>
                <w:ins w:id="2056" w:author="Huawei" w:date="2022-04-25T02:33:00Z"/>
                <w:rFonts w:eastAsia="宋体"/>
              </w:rPr>
            </w:pPr>
            <w:ins w:id="2057"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4383F9" w14:textId="77777777" w:rsidR="00C16AA2" w:rsidRPr="00FE3C8E" w:rsidRDefault="00C16AA2" w:rsidP="00917C53">
            <w:pPr>
              <w:pStyle w:val="TAC"/>
              <w:rPr>
                <w:ins w:id="2058" w:author="Huawei" w:date="2022-04-25T02:33:00Z"/>
                <w:rFonts w:eastAsia="宋体"/>
              </w:rPr>
            </w:pPr>
            <w:ins w:id="2059"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92AB694" w14:textId="77777777" w:rsidR="00C16AA2" w:rsidRPr="00FE3C8E" w:rsidRDefault="00C16AA2" w:rsidP="00917C53">
            <w:pPr>
              <w:pStyle w:val="TAC"/>
              <w:rPr>
                <w:ins w:id="2060" w:author="Huawei" w:date="2022-04-25T02:33:00Z"/>
                <w:rFonts w:eastAsia="宋体"/>
              </w:rPr>
            </w:pPr>
            <w:ins w:id="206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AB44C6" w14:textId="77777777" w:rsidR="00C16AA2" w:rsidRPr="00FE3C8E" w:rsidRDefault="00C16AA2" w:rsidP="00917C53">
            <w:pPr>
              <w:pStyle w:val="TAC"/>
              <w:rPr>
                <w:ins w:id="2062" w:author="Huawei" w:date="2022-04-25T02:33:00Z"/>
                <w:rFonts w:eastAsia="宋体"/>
              </w:rPr>
            </w:pPr>
            <w:ins w:id="2063"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7A4742" w14:textId="77777777" w:rsidR="00C16AA2" w:rsidRPr="00FE3C8E" w:rsidRDefault="00C16AA2" w:rsidP="00917C53">
            <w:pPr>
              <w:pStyle w:val="TAC"/>
              <w:rPr>
                <w:ins w:id="2064" w:author="Huawei" w:date="2022-04-25T02:33:00Z"/>
                <w:rFonts w:eastAsia="宋体"/>
              </w:rPr>
            </w:pPr>
            <w:ins w:id="2065" w:author="Huawei" w:date="2022-04-25T02:33:00Z">
              <w:r w:rsidRPr="00FE3C8E">
                <w:rPr>
                  <w:rFonts w:eastAsia="宋体"/>
                </w:rPr>
                <w:t>19-TT</w:t>
              </w:r>
            </w:ins>
          </w:p>
        </w:tc>
      </w:tr>
      <w:tr w:rsidR="00C16AA2" w:rsidRPr="00FE3C8E" w14:paraId="3591EF6E" w14:textId="77777777" w:rsidTr="00917C53">
        <w:trPr>
          <w:trHeight w:val="130"/>
          <w:ins w:id="206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F2ADBD" w14:textId="77777777" w:rsidR="00C16AA2" w:rsidRPr="00FE3C8E" w:rsidRDefault="00C16AA2" w:rsidP="00917C53">
            <w:pPr>
              <w:pStyle w:val="TAC"/>
              <w:rPr>
                <w:ins w:id="2067" w:author="Huawei" w:date="2022-04-25T02:33:00Z"/>
                <w:rFonts w:eastAsia="宋体"/>
              </w:rPr>
            </w:pPr>
            <w:ins w:id="2068" w:author="Huawei" w:date="2022-04-25T02:33:00Z">
              <w:r w:rsidRPr="00FE3C8E">
                <w:rPr>
                  <w:rFonts w:eastAsia="宋体"/>
                </w:rPr>
                <w:t>6</w:t>
              </w:r>
            </w:ins>
          </w:p>
        </w:tc>
        <w:tc>
          <w:tcPr>
            <w:tcW w:w="1064" w:type="dxa"/>
            <w:tcBorders>
              <w:top w:val="single" w:sz="4" w:space="0" w:color="auto"/>
              <w:left w:val="single" w:sz="4" w:space="0" w:color="auto"/>
              <w:bottom w:val="single" w:sz="4" w:space="0" w:color="auto"/>
              <w:right w:val="single" w:sz="4" w:space="0" w:color="auto"/>
            </w:tcBorders>
            <w:vAlign w:val="center"/>
          </w:tcPr>
          <w:p w14:paraId="1E0012D7" w14:textId="77777777" w:rsidR="00C16AA2" w:rsidRPr="00FE3C8E" w:rsidRDefault="00C16AA2" w:rsidP="00917C53">
            <w:pPr>
              <w:pStyle w:val="TAC"/>
              <w:rPr>
                <w:ins w:id="2069" w:author="Huawei" w:date="2022-04-25T02:33:00Z"/>
                <w:rFonts w:eastAsia="宋体"/>
              </w:rPr>
            </w:pPr>
            <w:ins w:id="207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3DF7A28" w14:textId="77777777" w:rsidR="00C16AA2" w:rsidRPr="00FE3C8E" w:rsidRDefault="00C16AA2" w:rsidP="00917C53">
            <w:pPr>
              <w:pStyle w:val="TAC"/>
              <w:rPr>
                <w:ins w:id="2071" w:author="Huawei" w:date="2022-04-25T02:33:00Z"/>
                <w:rFonts w:eastAsia="宋体"/>
              </w:rPr>
            </w:pPr>
            <w:ins w:id="2072"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5DFEEA" w14:textId="77777777" w:rsidR="00C16AA2" w:rsidRPr="00FE3C8E" w:rsidRDefault="00C16AA2" w:rsidP="00917C53">
            <w:pPr>
              <w:pStyle w:val="TAC"/>
              <w:rPr>
                <w:ins w:id="2073" w:author="Huawei" w:date="2022-04-25T02:33:00Z"/>
                <w:rFonts w:eastAsia="宋体"/>
              </w:rPr>
            </w:pPr>
            <w:ins w:id="2074" w:author="Huawei" w:date="2022-04-25T02:33:00Z">
              <w:r w:rsidRPr="00FE3C8E">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091B31" w14:textId="77777777" w:rsidR="00C16AA2" w:rsidRPr="00FE3C8E" w:rsidRDefault="00C16AA2" w:rsidP="00917C53">
            <w:pPr>
              <w:pStyle w:val="TAC"/>
              <w:rPr>
                <w:ins w:id="2075" w:author="Huawei" w:date="2022-04-25T02:33:00Z"/>
                <w:rFonts w:eastAsia="宋体"/>
              </w:rPr>
            </w:pPr>
            <w:ins w:id="207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650BE1" w14:textId="77777777" w:rsidR="00C16AA2" w:rsidRPr="00FE3C8E" w:rsidRDefault="00C16AA2" w:rsidP="00917C53">
            <w:pPr>
              <w:pStyle w:val="TAC"/>
              <w:rPr>
                <w:ins w:id="2077" w:author="Huawei" w:date="2022-04-25T02:33:00Z"/>
                <w:rFonts w:eastAsia="宋体"/>
              </w:rPr>
            </w:pPr>
            <w:ins w:id="2078"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8591DA" w14:textId="77777777" w:rsidR="00C16AA2" w:rsidRPr="00FE3C8E" w:rsidRDefault="00C16AA2" w:rsidP="00917C53">
            <w:pPr>
              <w:pStyle w:val="TAC"/>
              <w:rPr>
                <w:ins w:id="2079" w:author="Huawei" w:date="2022-04-25T02:33:00Z"/>
                <w:rFonts w:eastAsia="宋体"/>
              </w:rPr>
            </w:pPr>
            <w:ins w:id="2080" w:author="Huawei" w:date="2022-04-25T02:33:00Z">
              <w:r w:rsidRPr="00FE3C8E">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392D3E" w14:textId="77777777" w:rsidR="00C16AA2" w:rsidRPr="00FE3C8E" w:rsidRDefault="00C16AA2" w:rsidP="00917C53">
            <w:pPr>
              <w:pStyle w:val="TAC"/>
              <w:rPr>
                <w:ins w:id="2081" w:author="Huawei" w:date="2022-04-25T02:33:00Z"/>
                <w:rFonts w:eastAsia="宋体"/>
              </w:rPr>
            </w:pPr>
            <w:ins w:id="2082"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2895D38" w14:textId="77777777" w:rsidR="00C16AA2" w:rsidRPr="00FE3C8E" w:rsidRDefault="00C16AA2" w:rsidP="00917C53">
            <w:pPr>
              <w:pStyle w:val="TAC"/>
              <w:rPr>
                <w:ins w:id="2083" w:author="Huawei" w:date="2022-04-25T02:33:00Z"/>
                <w:rFonts w:eastAsia="宋体"/>
              </w:rPr>
            </w:pPr>
            <w:ins w:id="208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ACA01F0" w14:textId="77777777" w:rsidR="00C16AA2" w:rsidRPr="00FE3C8E" w:rsidRDefault="00C16AA2" w:rsidP="00917C53">
            <w:pPr>
              <w:pStyle w:val="TAC"/>
              <w:rPr>
                <w:ins w:id="2085" w:author="Huawei" w:date="2022-04-25T02:33:00Z"/>
                <w:rFonts w:eastAsia="宋体"/>
              </w:rPr>
            </w:pPr>
            <w:ins w:id="2086"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B930CD" w14:textId="77777777" w:rsidR="00C16AA2" w:rsidRPr="00FE3C8E" w:rsidRDefault="00C16AA2" w:rsidP="00917C53">
            <w:pPr>
              <w:pStyle w:val="TAC"/>
              <w:rPr>
                <w:ins w:id="2087" w:author="Huawei" w:date="2022-04-25T02:33:00Z"/>
                <w:rFonts w:eastAsia="宋体"/>
              </w:rPr>
            </w:pPr>
            <w:ins w:id="2088" w:author="Huawei" w:date="2022-04-25T02:33:00Z">
              <w:r w:rsidRPr="00FE3C8E">
                <w:rPr>
                  <w:rFonts w:eastAsia="宋体"/>
                </w:rPr>
                <w:t>22.8-TT</w:t>
              </w:r>
            </w:ins>
          </w:p>
        </w:tc>
      </w:tr>
      <w:tr w:rsidR="00C16AA2" w:rsidRPr="00FE3C8E" w14:paraId="5FFB1933" w14:textId="77777777" w:rsidTr="00917C53">
        <w:trPr>
          <w:trHeight w:val="130"/>
          <w:ins w:id="208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9B2953" w14:textId="77777777" w:rsidR="00C16AA2" w:rsidRPr="00FE3C8E" w:rsidRDefault="00C16AA2" w:rsidP="00917C53">
            <w:pPr>
              <w:pStyle w:val="TAC"/>
              <w:rPr>
                <w:ins w:id="2090" w:author="Huawei" w:date="2022-04-25T02:33:00Z"/>
                <w:rFonts w:eastAsia="宋体"/>
              </w:rPr>
            </w:pPr>
            <w:ins w:id="2091" w:author="Huawei" w:date="2022-04-25T02:33:00Z">
              <w:r w:rsidRPr="00FE3C8E">
                <w:rPr>
                  <w:rFonts w:eastAsia="宋体"/>
                </w:rPr>
                <w:t>7</w:t>
              </w:r>
            </w:ins>
          </w:p>
        </w:tc>
        <w:tc>
          <w:tcPr>
            <w:tcW w:w="1064" w:type="dxa"/>
            <w:tcBorders>
              <w:top w:val="single" w:sz="4" w:space="0" w:color="auto"/>
              <w:left w:val="single" w:sz="4" w:space="0" w:color="auto"/>
              <w:bottom w:val="single" w:sz="4" w:space="0" w:color="auto"/>
              <w:right w:val="single" w:sz="4" w:space="0" w:color="auto"/>
            </w:tcBorders>
            <w:vAlign w:val="center"/>
          </w:tcPr>
          <w:p w14:paraId="6D8D313D" w14:textId="77777777" w:rsidR="00C16AA2" w:rsidRPr="00FE3C8E" w:rsidRDefault="00C16AA2" w:rsidP="00917C53">
            <w:pPr>
              <w:pStyle w:val="TAC"/>
              <w:rPr>
                <w:ins w:id="2092" w:author="Huawei" w:date="2022-04-25T02:33:00Z"/>
                <w:rFonts w:eastAsia="宋体"/>
              </w:rPr>
            </w:pPr>
            <w:ins w:id="209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CA6D410" w14:textId="77777777" w:rsidR="00C16AA2" w:rsidRPr="00FE3C8E" w:rsidRDefault="00C16AA2" w:rsidP="00917C53">
            <w:pPr>
              <w:pStyle w:val="TAC"/>
              <w:rPr>
                <w:ins w:id="2094" w:author="Huawei" w:date="2022-04-25T02:33:00Z"/>
                <w:rFonts w:eastAsia="宋体"/>
              </w:rPr>
            </w:pPr>
            <w:ins w:id="209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226107" w14:textId="77777777" w:rsidR="00C16AA2" w:rsidRPr="00FE3C8E" w:rsidRDefault="00C16AA2" w:rsidP="00917C53">
            <w:pPr>
              <w:pStyle w:val="TAC"/>
              <w:rPr>
                <w:ins w:id="2096" w:author="Huawei" w:date="2022-04-25T02:33:00Z"/>
                <w:rFonts w:eastAsia="宋体"/>
              </w:rPr>
            </w:pPr>
            <w:ins w:id="2097"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F0FCA5" w14:textId="77777777" w:rsidR="00C16AA2" w:rsidRPr="00FE3C8E" w:rsidRDefault="00C16AA2" w:rsidP="00917C53">
            <w:pPr>
              <w:pStyle w:val="TAC"/>
              <w:rPr>
                <w:ins w:id="2098" w:author="Huawei" w:date="2022-04-25T02:33:00Z"/>
                <w:rFonts w:eastAsia="宋体"/>
              </w:rPr>
            </w:pPr>
            <w:ins w:id="2099"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191B22" w14:textId="77777777" w:rsidR="00C16AA2" w:rsidRPr="00FE3C8E" w:rsidRDefault="00C16AA2" w:rsidP="00917C53">
            <w:pPr>
              <w:pStyle w:val="TAC"/>
              <w:rPr>
                <w:ins w:id="2100" w:author="Huawei" w:date="2022-04-25T02:33:00Z"/>
                <w:rFonts w:eastAsia="宋体"/>
              </w:rPr>
            </w:pPr>
            <w:ins w:id="210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32D558" w14:textId="77777777" w:rsidR="00C16AA2" w:rsidRPr="00FE3C8E" w:rsidRDefault="00C16AA2" w:rsidP="00917C53">
            <w:pPr>
              <w:pStyle w:val="TAC"/>
              <w:rPr>
                <w:ins w:id="2102" w:author="Huawei" w:date="2022-04-25T02:33:00Z"/>
                <w:rFonts w:eastAsia="宋体"/>
              </w:rPr>
            </w:pPr>
            <w:ins w:id="2103"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2F83AF" w14:textId="77777777" w:rsidR="00C16AA2" w:rsidRPr="00FE3C8E" w:rsidRDefault="00C16AA2" w:rsidP="00917C53">
            <w:pPr>
              <w:pStyle w:val="TAC"/>
              <w:rPr>
                <w:ins w:id="2104" w:author="Huawei" w:date="2022-04-25T02:33:00Z"/>
                <w:rFonts w:eastAsia="宋体"/>
              </w:rPr>
            </w:pPr>
            <w:ins w:id="2105"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0DBADEF" w14:textId="77777777" w:rsidR="00C16AA2" w:rsidRPr="00FE3C8E" w:rsidRDefault="00C16AA2" w:rsidP="00917C53">
            <w:pPr>
              <w:pStyle w:val="TAC"/>
              <w:rPr>
                <w:ins w:id="2106" w:author="Huawei" w:date="2022-04-25T02:33:00Z"/>
                <w:rFonts w:eastAsia="宋体"/>
              </w:rPr>
            </w:pPr>
            <w:ins w:id="210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AC9019" w14:textId="77777777" w:rsidR="00C16AA2" w:rsidRPr="00FE3C8E" w:rsidRDefault="00C16AA2" w:rsidP="00917C53">
            <w:pPr>
              <w:pStyle w:val="TAC"/>
              <w:rPr>
                <w:ins w:id="2108" w:author="Huawei" w:date="2022-04-25T02:33:00Z"/>
                <w:rFonts w:eastAsia="宋体"/>
              </w:rPr>
            </w:pPr>
            <w:ins w:id="210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5210CF7" w14:textId="77777777" w:rsidR="00C16AA2" w:rsidRPr="00FE3C8E" w:rsidRDefault="00C16AA2" w:rsidP="00917C53">
            <w:pPr>
              <w:pStyle w:val="TAC"/>
              <w:rPr>
                <w:ins w:id="2110" w:author="Huawei" w:date="2022-04-25T02:33:00Z"/>
                <w:rFonts w:eastAsia="宋体"/>
              </w:rPr>
            </w:pPr>
            <w:ins w:id="2111" w:author="Huawei" w:date="2022-04-25T02:33:00Z">
              <w:r w:rsidRPr="00FE3C8E">
                <w:rPr>
                  <w:rFonts w:eastAsia="宋体"/>
                </w:rPr>
                <w:t>14-TT</w:t>
              </w:r>
            </w:ins>
          </w:p>
        </w:tc>
      </w:tr>
      <w:tr w:rsidR="00C16AA2" w:rsidRPr="00FE3C8E" w14:paraId="2F03C0A7" w14:textId="77777777" w:rsidTr="00917C53">
        <w:trPr>
          <w:trHeight w:val="131"/>
          <w:ins w:id="211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29F94" w14:textId="77777777" w:rsidR="00C16AA2" w:rsidRPr="00FE3C8E" w:rsidRDefault="00C16AA2" w:rsidP="00917C53">
            <w:pPr>
              <w:pStyle w:val="TAC"/>
              <w:rPr>
                <w:ins w:id="2113" w:author="Huawei" w:date="2022-04-25T02:33:00Z"/>
                <w:rFonts w:eastAsia="宋体"/>
              </w:rPr>
            </w:pPr>
            <w:ins w:id="2114" w:author="Huawei" w:date="2022-04-25T02:33:00Z">
              <w:r w:rsidRPr="00FE3C8E">
                <w:rPr>
                  <w:rFonts w:eastAsia="宋体"/>
                </w:rPr>
                <w:t>8</w:t>
              </w:r>
            </w:ins>
          </w:p>
        </w:tc>
        <w:tc>
          <w:tcPr>
            <w:tcW w:w="1064" w:type="dxa"/>
            <w:tcBorders>
              <w:top w:val="single" w:sz="4" w:space="0" w:color="auto"/>
              <w:left w:val="single" w:sz="4" w:space="0" w:color="auto"/>
              <w:bottom w:val="single" w:sz="4" w:space="0" w:color="auto"/>
              <w:right w:val="single" w:sz="4" w:space="0" w:color="auto"/>
            </w:tcBorders>
            <w:vAlign w:val="center"/>
          </w:tcPr>
          <w:p w14:paraId="62B0D9BD" w14:textId="77777777" w:rsidR="00C16AA2" w:rsidRPr="00FE3C8E" w:rsidRDefault="00C16AA2" w:rsidP="00917C53">
            <w:pPr>
              <w:pStyle w:val="TAC"/>
              <w:rPr>
                <w:ins w:id="2115" w:author="Huawei" w:date="2022-04-25T02:33:00Z"/>
                <w:rFonts w:eastAsia="宋体"/>
              </w:rPr>
            </w:pPr>
            <w:ins w:id="211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59E13DC" w14:textId="77777777" w:rsidR="00C16AA2" w:rsidRPr="00FE3C8E" w:rsidRDefault="00C16AA2" w:rsidP="00917C53">
            <w:pPr>
              <w:pStyle w:val="TAC"/>
              <w:rPr>
                <w:ins w:id="2117" w:author="Huawei" w:date="2022-04-25T02:33:00Z"/>
                <w:rFonts w:eastAsia="宋体"/>
              </w:rPr>
            </w:pPr>
            <w:ins w:id="211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6C9D7E" w14:textId="77777777" w:rsidR="00C16AA2" w:rsidRPr="00FE3C8E" w:rsidRDefault="00C16AA2" w:rsidP="00917C53">
            <w:pPr>
              <w:pStyle w:val="TAC"/>
              <w:rPr>
                <w:ins w:id="2119" w:author="Huawei" w:date="2022-04-25T02:33:00Z"/>
                <w:rFonts w:eastAsia="宋体"/>
              </w:rPr>
            </w:pPr>
            <w:ins w:id="2120"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E29196" w14:textId="77777777" w:rsidR="00C16AA2" w:rsidRPr="00FE3C8E" w:rsidRDefault="00C16AA2" w:rsidP="00917C53">
            <w:pPr>
              <w:pStyle w:val="TAC"/>
              <w:rPr>
                <w:ins w:id="2121" w:author="Huawei" w:date="2022-04-25T02:33:00Z"/>
                <w:rFonts w:eastAsia="宋体"/>
              </w:rPr>
            </w:pPr>
            <w:ins w:id="2122"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7F804C7" w14:textId="77777777" w:rsidR="00C16AA2" w:rsidRPr="00FE3C8E" w:rsidRDefault="00C16AA2" w:rsidP="00917C53">
            <w:pPr>
              <w:pStyle w:val="TAC"/>
              <w:rPr>
                <w:ins w:id="2123" w:author="Huawei" w:date="2022-04-25T02:33:00Z"/>
                <w:rFonts w:eastAsia="宋体"/>
              </w:rPr>
            </w:pPr>
            <w:ins w:id="212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DC259A" w14:textId="77777777" w:rsidR="00C16AA2" w:rsidRPr="00FE3C8E" w:rsidRDefault="00C16AA2" w:rsidP="00917C53">
            <w:pPr>
              <w:pStyle w:val="TAC"/>
              <w:rPr>
                <w:ins w:id="2125" w:author="Huawei" w:date="2022-04-25T02:33:00Z"/>
                <w:rFonts w:eastAsia="宋体"/>
              </w:rPr>
            </w:pPr>
            <w:ins w:id="2126"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9B6095" w14:textId="77777777" w:rsidR="00C16AA2" w:rsidRPr="00FE3C8E" w:rsidRDefault="00C16AA2" w:rsidP="00917C53">
            <w:pPr>
              <w:pStyle w:val="TAC"/>
              <w:rPr>
                <w:ins w:id="2127" w:author="Huawei" w:date="2022-04-25T02:33:00Z"/>
                <w:rFonts w:eastAsia="宋体"/>
              </w:rPr>
            </w:pPr>
            <w:ins w:id="2128"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5BD51396" w14:textId="77777777" w:rsidR="00C16AA2" w:rsidRPr="00FE3C8E" w:rsidRDefault="00C16AA2" w:rsidP="00917C53">
            <w:pPr>
              <w:pStyle w:val="TAC"/>
              <w:rPr>
                <w:ins w:id="2129" w:author="Huawei" w:date="2022-04-25T02:33:00Z"/>
                <w:rFonts w:eastAsia="宋体"/>
              </w:rPr>
            </w:pPr>
            <w:ins w:id="213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5D4B12" w14:textId="77777777" w:rsidR="00C16AA2" w:rsidRPr="00FE3C8E" w:rsidRDefault="00C16AA2" w:rsidP="00917C53">
            <w:pPr>
              <w:pStyle w:val="TAC"/>
              <w:rPr>
                <w:ins w:id="2131" w:author="Huawei" w:date="2022-04-25T02:33:00Z"/>
                <w:rFonts w:eastAsia="宋体"/>
              </w:rPr>
            </w:pPr>
            <w:ins w:id="213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5A264" w14:textId="77777777" w:rsidR="00C16AA2" w:rsidRPr="00FE3C8E" w:rsidRDefault="00C16AA2" w:rsidP="00917C53">
            <w:pPr>
              <w:pStyle w:val="TAC"/>
              <w:rPr>
                <w:ins w:id="2133" w:author="Huawei" w:date="2022-04-25T02:33:00Z"/>
                <w:rFonts w:eastAsia="宋体"/>
              </w:rPr>
            </w:pPr>
            <w:ins w:id="2134" w:author="Huawei" w:date="2022-04-25T02:33:00Z">
              <w:r w:rsidRPr="00FE3C8E">
                <w:rPr>
                  <w:rFonts w:eastAsia="宋体"/>
                </w:rPr>
                <w:t>14-TT</w:t>
              </w:r>
            </w:ins>
          </w:p>
        </w:tc>
      </w:tr>
      <w:tr w:rsidR="00C16AA2" w:rsidRPr="00FE3C8E" w14:paraId="4F27FF02" w14:textId="77777777" w:rsidTr="00917C53">
        <w:trPr>
          <w:trHeight w:val="95"/>
          <w:ins w:id="213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96D7" w14:textId="77777777" w:rsidR="00C16AA2" w:rsidRPr="00FE3C8E" w:rsidRDefault="00C16AA2" w:rsidP="00917C53">
            <w:pPr>
              <w:pStyle w:val="TAC"/>
              <w:rPr>
                <w:ins w:id="2136" w:author="Huawei" w:date="2022-04-25T02:33:00Z"/>
                <w:rFonts w:eastAsia="宋体"/>
              </w:rPr>
            </w:pPr>
            <w:ins w:id="2137" w:author="Huawei" w:date="2022-04-25T02:33:00Z">
              <w:r w:rsidRPr="00FE3C8E">
                <w:rPr>
                  <w:rFonts w:eastAsia="宋体"/>
                </w:rPr>
                <w:t>9</w:t>
              </w:r>
            </w:ins>
          </w:p>
        </w:tc>
        <w:tc>
          <w:tcPr>
            <w:tcW w:w="1064" w:type="dxa"/>
            <w:tcBorders>
              <w:top w:val="single" w:sz="4" w:space="0" w:color="auto"/>
              <w:left w:val="single" w:sz="4" w:space="0" w:color="auto"/>
              <w:bottom w:val="single" w:sz="4" w:space="0" w:color="auto"/>
              <w:right w:val="single" w:sz="4" w:space="0" w:color="auto"/>
            </w:tcBorders>
            <w:vAlign w:val="center"/>
          </w:tcPr>
          <w:p w14:paraId="04619D96" w14:textId="77777777" w:rsidR="00C16AA2" w:rsidRPr="00FE3C8E" w:rsidRDefault="00C16AA2" w:rsidP="00917C53">
            <w:pPr>
              <w:pStyle w:val="TAC"/>
              <w:rPr>
                <w:ins w:id="2138" w:author="Huawei" w:date="2022-04-25T02:33:00Z"/>
                <w:rFonts w:eastAsia="宋体"/>
              </w:rPr>
            </w:pPr>
            <w:ins w:id="213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E7310D" w14:textId="77777777" w:rsidR="00C16AA2" w:rsidRPr="00FE3C8E" w:rsidRDefault="00C16AA2" w:rsidP="00917C53">
            <w:pPr>
              <w:pStyle w:val="TAC"/>
              <w:rPr>
                <w:ins w:id="2140" w:author="Huawei" w:date="2022-04-25T02:33:00Z"/>
                <w:rFonts w:eastAsia="宋体"/>
              </w:rPr>
            </w:pPr>
            <w:ins w:id="214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5183FB" w14:textId="77777777" w:rsidR="00C16AA2" w:rsidRPr="00FE3C8E" w:rsidRDefault="00C16AA2" w:rsidP="00917C53">
            <w:pPr>
              <w:pStyle w:val="TAC"/>
              <w:rPr>
                <w:ins w:id="2142" w:author="Huawei" w:date="2022-04-25T02:33:00Z"/>
                <w:rFonts w:eastAsia="宋体"/>
              </w:rPr>
            </w:pPr>
            <w:ins w:id="2143"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41203A" w14:textId="77777777" w:rsidR="00C16AA2" w:rsidRPr="00FE3C8E" w:rsidRDefault="00C16AA2" w:rsidP="00917C53">
            <w:pPr>
              <w:pStyle w:val="TAC"/>
              <w:rPr>
                <w:ins w:id="2144" w:author="Huawei" w:date="2022-04-25T02:33:00Z"/>
                <w:rFonts w:eastAsia="宋体"/>
              </w:rPr>
            </w:pPr>
            <w:ins w:id="214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27E4E6D" w14:textId="77777777" w:rsidR="00C16AA2" w:rsidRPr="00FE3C8E" w:rsidRDefault="00C16AA2" w:rsidP="00917C53">
            <w:pPr>
              <w:pStyle w:val="TAC"/>
              <w:rPr>
                <w:ins w:id="2146" w:author="Huawei" w:date="2022-04-25T02:33:00Z"/>
                <w:rFonts w:eastAsia="宋体"/>
              </w:rPr>
            </w:pPr>
            <w:ins w:id="214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938117" w14:textId="77777777" w:rsidR="00C16AA2" w:rsidRPr="00FE3C8E" w:rsidRDefault="00C16AA2" w:rsidP="00917C53">
            <w:pPr>
              <w:pStyle w:val="TAC"/>
              <w:rPr>
                <w:ins w:id="2148" w:author="Huawei" w:date="2022-04-25T02:33:00Z"/>
                <w:rFonts w:eastAsia="宋体"/>
              </w:rPr>
            </w:pPr>
            <w:ins w:id="2149"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CC32DB" w14:textId="77777777" w:rsidR="00C16AA2" w:rsidRPr="00FE3C8E" w:rsidRDefault="00C16AA2" w:rsidP="00917C53">
            <w:pPr>
              <w:pStyle w:val="TAC"/>
              <w:rPr>
                <w:ins w:id="2150" w:author="Huawei" w:date="2022-04-25T02:33:00Z"/>
                <w:rFonts w:eastAsia="宋体"/>
              </w:rPr>
            </w:pPr>
            <w:ins w:id="2151"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7C80427" w14:textId="77777777" w:rsidR="00C16AA2" w:rsidRPr="00FE3C8E" w:rsidRDefault="00C16AA2" w:rsidP="00917C53">
            <w:pPr>
              <w:pStyle w:val="TAC"/>
              <w:rPr>
                <w:ins w:id="2152" w:author="Huawei" w:date="2022-04-25T02:33:00Z"/>
                <w:rFonts w:eastAsia="宋体"/>
              </w:rPr>
            </w:pPr>
            <w:ins w:id="215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542B1A" w14:textId="77777777" w:rsidR="00C16AA2" w:rsidRPr="00FE3C8E" w:rsidRDefault="00C16AA2" w:rsidP="00917C53">
            <w:pPr>
              <w:pStyle w:val="TAC"/>
              <w:rPr>
                <w:ins w:id="2154" w:author="Huawei" w:date="2022-04-25T02:33:00Z"/>
                <w:rFonts w:eastAsia="宋体"/>
              </w:rPr>
            </w:pPr>
            <w:ins w:id="215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06639B" w14:textId="77777777" w:rsidR="00C16AA2" w:rsidRPr="00FE3C8E" w:rsidRDefault="00C16AA2" w:rsidP="00917C53">
            <w:pPr>
              <w:pStyle w:val="TAC"/>
              <w:rPr>
                <w:ins w:id="2156" w:author="Huawei" w:date="2022-04-25T02:33:00Z"/>
                <w:rFonts w:eastAsia="宋体"/>
              </w:rPr>
            </w:pPr>
            <w:ins w:id="2157" w:author="Huawei" w:date="2022-04-25T02:33:00Z">
              <w:r w:rsidRPr="00FE3C8E">
                <w:rPr>
                  <w:rFonts w:eastAsia="宋体"/>
                </w:rPr>
                <w:t>19-TT</w:t>
              </w:r>
            </w:ins>
          </w:p>
        </w:tc>
      </w:tr>
      <w:tr w:rsidR="00C16AA2" w:rsidRPr="00FE3C8E" w14:paraId="2930EEE9" w14:textId="77777777" w:rsidTr="00917C53">
        <w:trPr>
          <w:trHeight w:val="149"/>
          <w:ins w:id="215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6ED76D" w14:textId="77777777" w:rsidR="00C16AA2" w:rsidRPr="00FE3C8E" w:rsidRDefault="00C16AA2" w:rsidP="00917C53">
            <w:pPr>
              <w:pStyle w:val="TAC"/>
              <w:rPr>
                <w:ins w:id="2159" w:author="Huawei" w:date="2022-04-25T02:33:00Z"/>
                <w:rFonts w:eastAsia="宋体"/>
              </w:rPr>
            </w:pPr>
            <w:ins w:id="2160" w:author="Huawei" w:date="2022-04-25T02:33:00Z">
              <w:r w:rsidRPr="00FE3C8E">
                <w:rPr>
                  <w:rFonts w:eastAsia="宋体"/>
                </w:rPr>
                <w:t>10</w:t>
              </w:r>
            </w:ins>
          </w:p>
        </w:tc>
        <w:tc>
          <w:tcPr>
            <w:tcW w:w="1064" w:type="dxa"/>
            <w:tcBorders>
              <w:top w:val="single" w:sz="4" w:space="0" w:color="auto"/>
              <w:left w:val="single" w:sz="4" w:space="0" w:color="auto"/>
              <w:bottom w:val="single" w:sz="4" w:space="0" w:color="auto"/>
              <w:right w:val="single" w:sz="4" w:space="0" w:color="auto"/>
            </w:tcBorders>
            <w:vAlign w:val="center"/>
          </w:tcPr>
          <w:p w14:paraId="534B596C" w14:textId="77777777" w:rsidR="00C16AA2" w:rsidRPr="00FE3C8E" w:rsidRDefault="00C16AA2" w:rsidP="00917C53">
            <w:pPr>
              <w:pStyle w:val="TAC"/>
              <w:rPr>
                <w:ins w:id="2161" w:author="Huawei" w:date="2022-04-25T02:33:00Z"/>
                <w:rFonts w:eastAsia="宋体"/>
              </w:rPr>
            </w:pPr>
            <w:ins w:id="216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B2627F" w14:textId="77777777" w:rsidR="00C16AA2" w:rsidRPr="00FE3C8E" w:rsidRDefault="00C16AA2" w:rsidP="00917C53">
            <w:pPr>
              <w:pStyle w:val="TAC"/>
              <w:rPr>
                <w:ins w:id="2163" w:author="Huawei" w:date="2022-04-25T02:33:00Z"/>
                <w:rFonts w:eastAsia="宋体"/>
              </w:rPr>
            </w:pPr>
            <w:ins w:id="216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7968F2" w14:textId="77777777" w:rsidR="00C16AA2" w:rsidRPr="00FE3C8E" w:rsidRDefault="00C16AA2" w:rsidP="00917C53">
            <w:pPr>
              <w:pStyle w:val="TAC"/>
              <w:rPr>
                <w:ins w:id="2165" w:author="Huawei" w:date="2022-04-25T02:33:00Z"/>
                <w:rFonts w:eastAsia="宋体"/>
              </w:rPr>
            </w:pPr>
            <w:ins w:id="2166"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BBD857" w14:textId="77777777" w:rsidR="00C16AA2" w:rsidRPr="00FE3C8E" w:rsidRDefault="00C16AA2" w:rsidP="00917C53">
            <w:pPr>
              <w:pStyle w:val="TAC"/>
              <w:rPr>
                <w:ins w:id="2167" w:author="Huawei" w:date="2022-04-25T02:33:00Z"/>
                <w:rFonts w:eastAsia="宋体"/>
              </w:rPr>
            </w:pPr>
            <w:ins w:id="216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765F0" w14:textId="77777777" w:rsidR="00C16AA2" w:rsidRPr="00FE3C8E" w:rsidRDefault="00C16AA2" w:rsidP="00917C53">
            <w:pPr>
              <w:pStyle w:val="TAC"/>
              <w:rPr>
                <w:ins w:id="2169" w:author="Huawei" w:date="2022-04-25T02:33:00Z"/>
                <w:rFonts w:eastAsia="宋体"/>
              </w:rPr>
            </w:pPr>
            <w:ins w:id="2170"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BE640E" w14:textId="77777777" w:rsidR="00C16AA2" w:rsidRPr="00FE3C8E" w:rsidRDefault="00C16AA2" w:rsidP="00917C53">
            <w:pPr>
              <w:pStyle w:val="TAC"/>
              <w:rPr>
                <w:ins w:id="2171" w:author="Huawei" w:date="2022-04-25T02:33:00Z"/>
                <w:rFonts w:eastAsia="宋体"/>
              </w:rPr>
            </w:pPr>
            <w:ins w:id="2172" w:author="Huawei" w:date="2022-04-25T02:33:00Z">
              <w:r w:rsidRPr="00FE3C8E">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114BF3" w14:textId="77777777" w:rsidR="00C16AA2" w:rsidRPr="00FE3C8E" w:rsidRDefault="00C16AA2" w:rsidP="00917C53">
            <w:pPr>
              <w:pStyle w:val="TAC"/>
              <w:rPr>
                <w:ins w:id="2173" w:author="Huawei" w:date="2022-04-25T02:33:00Z"/>
                <w:rFonts w:eastAsia="宋体"/>
              </w:rPr>
            </w:pPr>
            <w:ins w:id="2174"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59B5B1B" w14:textId="77777777" w:rsidR="00C16AA2" w:rsidRPr="00FE3C8E" w:rsidRDefault="00C16AA2" w:rsidP="00917C53">
            <w:pPr>
              <w:pStyle w:val="TAC"/>
              <w:rPr>
                <w:ins w:id="2175" w:author="Huawei" w:date="2022-04-25T02:33:00Z"/>
                <w:rFonts w:eastAsia="宋体"/>
              </w:rPr>
            </w:pPr>
            <w:ins w:id="217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02ECA1" w14:textId="77777777" w:rsidR="00C16AA2" w:rsidRPr="00FE3C8E" w:rsidRDefault="00C16AA2" w:rsidP="00917C53">
            <w:pPr>
              <w:pStyle w:val="TAC"/>
              <w:rPr>
                <w:ins w:id="2177" w:author="Huawei" w:date="2022-04-25T02:33:00Z"/>
                <w:rFonts w:eastAsia="宋体"/>
              </w:rPr>
            </w:pPr>
            <w:ins w:id="217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3CC3D1" w14:textId="77777777" w:rsidR="00C16AA2" w:rsidRPr="00FE3C8E" w:rsidRDefault="00C16AA2" w:rsidP="00917C53">
            <w:pPr>
              <w:pStyle w:val="TAC"/>
              <w:rPr>
                <w:ins w:id="2179" w:author="Huawei" w:date="2022-04-25T02:33:00Z"/>
                <w:rFonts w:eastAsia="宋体"/>
              </w:rPr>
            </w:pPr>
            <w:ins w:id="2180" w:author="Huawei" w:date="2022-04-25T02:33:00Z">
              <w:r w:rsidRPr="00FE3C8E">
                <w:rPr>
                  <w:rFonts w:eastAsia="宋体"/>
                </w:rPr>
                <w:t>20.5-TT</w:t>
              </w:r>
            </w:ins>
          </w:p>
        </w:tc>
      </w:tr>
      <w:tr w:rsidR="00C16AA2" w:rsidRPr="00FE3C8E" w14:paraId="482D0AA5" w14:textId="77777777" w:rsidTr="00917C53">
        <w:trPr>
          <w:trHeight w:val="149"/>
          <w:ins w:id="218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4A2D25" w14:textId="77777777" w:rsidR="00C16AA2" w:rsidRPr="00FE3C8E" w:rsidRDefault="00C16AA2" w:rsidP="00917C53">
            <w:pPr>
              <w:pStyle w:val="TAC"/>
              <w:rPr>
                <w:ins w:id="2182" w:author="Huawei" w:date="2022-04-25T02:33:00Z"/>
                <w:rFonts w:eastAsia="宋体"/>
              </w:rPr>
            </w:pPr>
            <w:ins w:id="2183" w:author="Huawei" w:date="2022-04-25T02:33:00Z">
              <w:r w:rsidRPr="00FE3C8E">
                <w:rPr>
                  <w:rFonts w:eastAsia="宋体"/>
                </w:rPr>
                <w:t>11</w:t>
              </w:r>
            </w:ins>
          </w:p>
        </w:tc>
        <w:tc>
          <w:tcPr>
            <w:tcW w:w="1064" w:type="dxa"/>
            <w:tcBorders>
              <w:top w:val="single" w:sz="4" w:space="0" w:color="auto"/>
              <w:left w:val="single" w:sz="4" w:space="0" w:color="auto"/>
              <w:bottom w:val="single" w:sz="4" w:space="0" w:color="auto"/>
              <w:right w:val="single" w:sz="4" w:space="0" w:color="auto"/>
            </w:tcBorders>
            <w:vAlign w:val="center"/>
          </w:tcPr>
          <w:p w14:paraId="19B2CFBE" w14:textId="77777777" w:rsidR="00C16AA2" w:rsidRPr="00FE3C8E" w:rsidRDefault="00C16AA2" w:rsidP="00917C53">
            <w:pPr>
              <w:pStyle w:val="TAC"/>
              <w:rPr>
                <w:ins w:id="2184" w:author="Huawei" w:date="2022-04-25T02:33:00Z"/>
                <w:rFonts w:eastAsia="宋体"/>
              </w:rPr>
            </w:pPr>
            <w:ins w:id="218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D863B1" w14:textId="77777777" w:rsidR="00C16AA2" w:rsidRPr="00FE3C8E" w:rsidRDefault="00C16AA2" w:rsidP="00917C53">
            <w:pPr>
              <w:pStyle w:val="TAC"/>
              <w:rPr>
                <w:ins w:id="2186" w:author="Huawei" w:date="2022-04-25T02:33:00Z"/>
                <w:rFonts w:eastAsia="宋体"/>
              </w:rPr>
            </w:pPr>
            <w:ins w:id="218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757BEE" w14:textId="77777777" w:rsidR="00C16AA2" w:rsidRPr="00FE3C8E" w:rsidRDefault="00C16AA2" w:rsidP="00917C53">
            <w:pPr>
              <w:pStyle w:val="TAC"/>
              <w:rPr>
                <w:ins w:id="2188" w:author="Huawei" w:date="2022-04-25T02:33:00Z"/>
                <w:rFonts w:eastAsia="宋体"/>
              </w:rPr>
            </w:pPr>
            <w:ins w:id="2189"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203267" w14:textId="77777777" w:rsidR="00C16AA2" w:rsidRPr="00FE3C8E" w:rsidRDefault="00C16AA2" w:rsidP="00917C53">
            <w:pPr>
              <w:pStyle w:val="TAC"/>
              <w:rPr>
                <w:ins w:id="2190" w:author="Huawei" w:date="2022-04-25T02:33:00Z"/>
                <w:rFonts w:eastAsia="宋体"/>
              </w:rPr>
            </w:pPr>
            <w:ins w:id="219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3A6432" w14:textId="77777777" w:rsidR="00C16AA2" w:rsidRPr="00FE3C8E" w:rsidRDefault="00C16AA2" w:rsidP="00917C53">
            <w:pPr>
              <w:pStyle w:val="TAC"/>
              <w:rPr>
                <w:ins w:id="2192" w:author="Huawei" w:date="2022-04-25T02:33:00Z"/>
                <w:rFonts w:eastAsia="宋体"/>
              </w:rPr>
            </w:pPr>
            <w:ins w:id="219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22B6A5" w14:textId="77777777" w:rsidR="00C16AA2" w:rsidRPr="00FE3C8E" w:rsidRDefault="00C16AA2" w:rsidP="00917C53">
            <w:pPr>
              <w:pStyle w:val="TAC"/>
              <w:rPr>
                <w:ins w:id="2194" w:author="Huawei" w:date="2022-04-25T02:33:00Z"/>
                <w:rFonts w:eastAsia="宋体"/>
              </w:rPr>
            </w:pPr>
            <w:ins w:id="2195"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C5A1AC" w14:textId="77777777" w:rsidR="00C16AA2" w:rsidRPr="00FE3C8E" w:rsidRDefault="00C16AA2" w:rsidP="00917C53">
            <w:pPr>
              <w:pStyle w:val="TAC"/>
              <w:rPr>
                <w:ins w:id="2196" w:author="Huawei" w:date="2022-04-25T02:33:00Z"/>
                <w:rFonts w:eastAsia="宋体"/>
              </w:rPr>
            </w:pPr>
            <w:ins w:id="2197"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8D81323" w14:textId="77777777" w:rsidR="00C16AA2" w:rsidRPr="00FE3C8E" w:rsidRDefault="00C16AA2" w:rsidP="00917C53">
            <w:pPr>
              <w:pStyle w:val="TAC"/>
              <w:rPr>
                <w:ins w:id="2198" w:author="Huawei" w:date="2022-04-25T02:33:00Z"/>
                <w:rFonts w:eastAsia="宋体"/>
              </w:rPr>
            </w:pPr>
            <w:ins w:id="219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2DC6B" w14:textId="77777777" w:rsidR="00C16AA2" w:rsidRPr="00FE3C8E" w:rsidRDefault="00C16AA2" w:rsidP="00917C53">
            <w:pPr>
              <w:pStyle w:val="TAC"/>
              <w:rPr>
                <w:ins w:id="2200" w:author="Huawei" w:date="2022-04-25T02:33:00Z"/>
                <w:rFonts w:eastAsia="宋体"/>
              </w:rPr>
            </w:pPr>
            <w:ins w:id="220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AE98E9" w14:textId="77777777" w:rsidR="00C16AA2" w:rsidRPr="00FE3C8E" w:rsidRDefault="00C16AA2" w:rsidP="00917C53">
            <w:pPr>
              <w:pStyle w:val="TAC"/>
              <w:rPr>
                <w:ins w:id="2202" w:author="Huawei" w:date="2022-04-25T02:33:00Z"/>
                <w:rFonts w:eastAsia="宋体"/>
              </w:rPr>
            </w:pPr>
            <w:ins w:id="2203" w:author="Huawei" w:date="2022-04-25T02:33:00Z">
              <w:r w:rsidRPr="00FE3C8E">
                <w:rPr>
                  <w:rFonts w:eastAsia="宋体"/>
                </w:rPr>
                <w:t>19-TT</w:t>
              </w:r>
            </w:ins>
          </w:p>
        </w:tc>
      </w:tr>
      <w:tr w:rsidR="00C16AA2" w:rsidRPr="00FE3C8E" w14:paraId="6F691488" w14:textId="77777777" w:rsidTr="00917C53">
        <w:trPr>
          <w:trHeight w:val="149"/>
          <w:ins w:id="220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FE3A48" w14:textId="77777777" w:rsidR="00C16AA2" w:rsidRPr="00FE3C8E" w:rsidRDefault="00C16AA2" w:rsidP="00917C53">
            <w:pPr>
              <w:pStyle w:val="TAC"/>
              <w:rPr>
                <w:ins w:id="2205" w:author="Huawei" w:date="2022-04-25T02:33:00Z"/>
                <w:rFonts w:eastAsia="宋体"/>
              </w:rPr>
            </w:pPr>
            <w:ins w:id="2206" w:author="Huawei" w:date="2022-04-25T02:33:00Z">
              <w:r w:rsidRPr="00FE3C8E">
                <w:rPr>
                  <w:rFonts w:eastAsia="宋体"/>
                </w:rPr>
                <w:t>12</w:t>
              </w:r>
            </w:ins>
          </w:p>
        </w:tc>
        <w:tc>
          <w:tcPr>
            <w:tcW w:w="1064" w:type="dxa"/>
            <w:tcBorders>
              <w:top w:val="single" w:sz="4" w:space="0" w:color="auto"/>
              <w:left w:val="single" w:sz="4" w:space="0" w:color="auto"/>
              <w:bottom w:val="single" w:sz="4" w:space="0" w:color="auto"/>
              <w:right w:val="single" w:sz="4" w:space="0" w:color="auto"/>
            </w:tcBorders>
            <w:vAlign w:val="center"/>
          </w:tcPr>
          <w:p w14:paraId="6E0E8391" w14:textId="77777777" w:rsidR="00C16AA2" w:rsidRPr="00FE3C8E" w:rsidRDefault="00C16AA2" w:rsidP="00917C53">
            <w:pPr>
              <w:pStyle w:val="TAC"/>
              <w:rPr>
                <w:ins w:id="2207" w:author="Huawei" w:date="2022-04-25T02:33:00Z"/>
                <w:rFonts w:eastAsia="宋体"/>
              </w:rPr>
            </w:pPr>
            <w:ins w:id="220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DA4059" w14:textId="77777777" w:rsidR="00C16AA2" w:rsidRPr="00FE3C8E" w:rsidRDefault="00C16AA2" w:rsidP="00917C53">
            <w:pPr>
              <w:pStyle w:val="TAC"/>
              <w:rPr>
                <w:ins w:id="2209" w:author="Huawei" w:date="2022-04-25T02:33:00Z"/>
                <w:rFonts w:eastAsia="宋体"/>
              </w:rPr>
            </w:pPr>
            <w:ins w:id="221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E36BAC" w14:textId="77777777" w:rsidR="00C16AA2" w:rsidRPr="00FE3C8E" w:rsidRDefault="00C16AA2" w:rsidP="00917C53">
            <w:pPr>
              <w:pStyle w:val="TAC"/>
              <w:rPr>
                <w:ins w:id="2211" w:author="Huawei" w:date="2022-04-25T02:33:00Z"/>
                <w:rFonts w:eastAsia="宋体"/>
              </w:rPr>
            </w:pPr>
            <w:ins w:id="2212"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A6A16A" w14:textId="77777777" w:rsidR="00C16AA2" w:rsidRPr="00FE3C8E" w:rsidRDefault="00C16AA2" w:rsidP="00917C53">
            <w:pPr>
              <w:pStyle w:val="TAC"/>
              <w:rPr>
                <w:ins w:id="2213" w:author="Huawei" w:date="2022-04-25T02:33:00Z"/>
                <w:rFonts w:eastAsia="宋体"/>
              </w:rPr>
            </w:pPr>
            <w:ins w:id="221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8B4A21" w14:textId="77777777" w:rsidR="00C16AA2" w:rsidRPr="00FE3C8E" w:rsidRDefault="00C16AA2" w:rsidP="00917C53">
            <w:pPr>
              <w:pStyle w:val="TAC"/>
              <w:rPr>
                <w:ins w:id="2215" w:author="Huawei" w:date="2022-04-25T02:33:00Z"/>
                <w:rFonts w:eastAsia="宋体"/>
              </w:rPr>
            </w:pPr>
            <w:ins w:id="2216"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A7C00A" w14:textId="77777777" w:rsidR="00C16AA2" w:rsidRPr="00FE3C8E" w:rsidRDefault="00C16AA2" w:rsidP="00917C53">
            <w:pPr>
              <w:pStyle w:val="TAC"/>
              <w:rPr>
                <w:ins w:id="2217" w:author="Huawei" w:date="2022-04-25T02:33:00Z"/>
                <w:rFonts w:eastAsia="宋体"/>
              </w:rPr>
            </w:pPr>
            <w:ins w:id="2218" w:author="Huawei" w:date="2022-04-25T02:33:00Z">
              <w:r w:rsidRPr="00FE3C8E">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7EF042" w14:textId="77777777" w:rsidR="00C16AA2" w:rsidRPr="00FE3C8E" w:rsidRDefault="00C16AA2" w:rsidP="00917C53">
            <w:pPr>
              <w:pStyle w:val="TAC"/>
              <w:rPr>
                <w:ins w:id="2219" w:author="Huawei" w:date="2022-04-25T02:33:00Z"/>
                <w:rFonts w:eastAsia="宋体"/>
              </w:rPr>
            </w:pPr>
            <w:ins w:id="2220"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6D40FC2" w14:textId="77777777" w:rsidR="00C16AA2" w:rsidRPr="00FE3C8E" w:rsidRDefault="00C16AA2" w:rsidP="00917C53">
            <w:pPr>
              <w:pStyle w:val="TAC"/>
              <w:rPr>
                <w:ins w:id="2221" w:author="Huawei" w:date="2022-04-25T02:33:00Z"/>
                <w:rFonts w:eastAsia="宋体"/>
              </w:rPr>
            </w:pPr>
            <w:ins w:id="222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6D6203" w14:textId="77777777" w:rsidR="00C16AA2" w:rsidRPr="00FE3C8E" w:rsidRDefault="00C16AA2" w:rsidP="00917C53">
            <w:pPr>
              <w:pStyle w:val="TAC"/>
              <w:rPr>
                <w:ins w:id="2223" w:author="Huawei" w:date="2022-04-25T02:33:00Z"/>
                <w:rFonts w:eastAsia="宋体"/>
              </w:rPr>
            </w:pPr>
            <w:ins w:id="222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55F372" w14:textId="77777777" w:rsidR="00C16AA2" w:rsidRPr="00FE3C8E" w:rsidRDefault="00C16AA2" w:rsidP="00917C53">
            <w:pPr>
              <w:pStyle w:val="TAC"/>
              <w:rPr>
                <w:ins w:id="2225" w:author="Huawei" w:date="2022-04-25T02:33:00Z"/>
                <w:rFonts w:eastAsia="宋体"/>
              </w:rPr>
            </w:pPr>
            <w:ins w:id="2226" w:author="Huawei" w:date="2022-04-25T02:33:00Z">
              <w:r w:rsidRPr="00FE3C8E">
                <w:rPr>
                  <w:rFonts w:eastAsia="宋体"/>
                </w:rPr>
                <w:t>20.5-TT</w:t>
              </w:r>
            </w:ins>
          </w:p>
        </w:tc>
      </w:tr>
      <w:tr w:rsidR="00C16AA2" w:rsidRPr="00FE3C8E" w14:paraId="3B97DED5" w14:textId="77777777" w:rsidTr="00917C53">
        <w:trPr>
          <w:trHeight w:val="149"/>
          <w:ins w:id="222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45A77C" w14:textId="77777777" w:rsidR="00C16AA2" w:rsidRPr="00FE3C8E" w:rsidRDefault="00C16AA2" w:rsidP="00917C53">
            <w:pPr>
              <w:pStyle w:val="TAC"/>
              <w:rPr>
                <w:ins w:id="2228" w:author="Huawei" w:date="2022-04-25T02:33:00Z"/>
                <w:rFonts w:eastAsia="宋体"/>
              </w:rPr>
            </w:pPr>
            <w:ins w:id="2229" w:author="Huawei" w:date="2022-04-25T02:33:00Z">
              <w:r w:rsidRPr="00FE3C8E">
                <w:rPr>
                  <w:rFonts w:eastAsia="宋体"/>
                </w:rPr>
                <w:t>13</w:t>
              </w:r>
            </w:ins>
          </w:p>
        </w:tc>
        <w:tc>
          <w:tcPr>
            <w:tcW w:w="1064" w:type="dxa"/>
            <w:tcBorders>
              <w:top w:val="single" w:sz="4" w:space="0" w:color="auto"/>
              <w:left w:val="single" w:sz="4" w:space="0" w:color="auto"/>
              <w:bottom w:val="single" w:sz="4" w:space="0" w:color="auto"/>
              <w:right w:val="single" w:sz="4" w:space="0" w:color="auto"/>
            </w:tcBorders>
            <w:vAlign w:val="center"/>
          </w:tcPr>
          <w:p w14:paraId="6437001C" w14:textId="77777777" w:rsidR="00C16AA2" w:rsidRPr="00FE3C8E" w:rsidRDefault="00C16AA2" w:rsidP="00917C53">
            <w:pPr>
              <w:pStyle w:val="TAC"/>
              <w:rPr>
                <w:ins w:id="2230" w:author="Huawei" w:date="2022-04-25T02:33:00Z"/>
                <w:rFonts w:eastAsia="宋体"/>
              </w:rPr>
            </w:pPr>
            <w:ins w:id="223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D0C17A0" w14:textId="77777777" w:rsidR="00C16AA2" w:rsidRPr="00FE3C8E" w:rsidRDefault="00C16AA2" w:rsidP="00917C53">
            <w:pPr>
              <w:pStyle w:val="TAC"/>
              <w:rPr>
                <w:ins w:id="2232" w:author="Huawei" w:date="2022-04-25T02:33:00Z"/>
                <w:rFonts w:eastAsia="宋体"/>
              </w:rPr>
            </w:pPr>
            <w:ins w:id="223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F32CB7" w14:textId="77777777" w:rsidR="00C16AA2" w:rsidRPr="00FE3C8E" w:rsidRDefault="00C16AA2" w:rsidP="00917C53">
            <w:pPr>
              <w:pStyle w:val="TAC"/>
              <w:rPr>
                <w:ins w:id="2234" w:author="Huawei" w:date="2022-04-25T02:33:00Z"/>
                <w:rFonts w:eastAsia="宋体"/>
              </w:rPr>
            </w:pPr>
            <w:ins w:id="2235"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074F48" w14:textId="77777777" w:rsidR="00C16AA2" w:rsidRPr="00FE3C8E" w:rsidRDefault="00C16AA2" w:rsidP="00917C53">
            <w:pPr>
              <w:pStyle w:val="TAC"/>
              <w:rPr>
                <w:ins w:id="2236" w:author="Huawei" w:date="2022-04-25T02:33:00Z"/>
                <w:rFonts w:eastAsia="宋体"/>
              </w:rPr>
            </w:pPr>
            <w:ins w:id="2237"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795F17" w14:textId="77777777" w:rsidR="00C16AA2" w:rsidRPr="00FE3C8E" w:rsidRDefault="00C16AA2" w:rsidP="00917C53">
            <w:pPr>
              <w:pStyle w:val="TAC"/>
              <w:rPr>
                <w:ins w:id="2238" w:author="Huawei" w:date="2022-04-25T02:33:00Z"/>
                <w:rFonts w:eastAsia="宋体"/>
              </w:rPr>
            </w:pPr>
            <w:ins w:id="223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41B858" w14:textId="77777777" w:rsidR="00C16AA2" w:rsidRPr="00FE3C8E" w:rsidRDefault="00C16AA2" w:rsidP="00917C53">
            <w:pPr>
              <w:pStyle w:val="TAC"/>
              <w:rPr>
                <w:ins w:id="2240" w:author="Huawei" w:date="2022-04-25T02:33:00Z"/>
                <w:rFonts w:eastAsia="宋体"/>
              </w:rPr>
            </w:pPr>
            <w:ins w:id="2241"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D49CA48" w14:textId="77777777" w:rsidR="00C16AA2" w:rsidRPr="00FE3C8E" w:rsidRDefault="00C16AA2" w:rsidP="00917C53">
            <w:pPr>
              <w:pStyle w:val="TAC"/>
              <w:rPr>
                <w:ins w:id="2242" w:author="Huawei" w:date="2022-04-25T02:33:00Z"/>
                <w:rFonts w:eastAsia="宋体"/>
              </w:rPr>
            </w:pPr>
            <w:ins w:id="2243"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2E1FC7C" w14:textId="77777777" w:rsidR="00C16AA2" w:rsidRPr="00FE3C8E" w:rsidRDefault="00C16AA2" w:rsidP="00917C53">
            <w:pPr>
              <w:pStyle w:val="TAC"/>
              <w:rPr>
                <w:ins w:id="2244" w:author="Huawei" w:date="2022-04-25T02:33:00Z"/>
                <w:rFonts w:eastAsia="宋体"/>
              </w:rPr>
            </w:pPr>
            <w:ins w:id="224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9FC9BC" w14:textId="77777777" w:rsidR="00C16AA2" w:rsidRPr="00FE3C8E" w:rsidRDefault="00C16AA2" w:rsidP="00917C53">
            <w:pPr>
              <w:pStyle w:val="TAC"/>
              <w:rPr>
                <w:ins w:id="2246" w:author="Huawei" w:date="2022-04-25T02:33:00Z"/>
                <w:rFonts w:eastAsia="宋体"/>
              </w:rPr>
            </w:pPr>
            <w:ins w:id="224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0AFCFA" w14:textId="77777777" w:rsidR="00C16AA2" w:rsidRPr="00FE3C8E" w:rsidRDefault="00C16AA2" w:rsidP="00917C53">
            <w:pPr>
              <w:pStyle w:val="TAC"/>
              <w:rPr>
                <w:ins w:id="2248" w:author="Huawei" w:date="2022-04-25T02:33:00Z"/>
                <w:rFonts w:eastAsia="宋体"/>
              </w:rPr>
            </w:pPr>
            <w:ins w:id="2249" w:author="Huawei" w:date="2022-04-25T02:33:00Z">
              <w:r w:rsidRPr="00FE3C8E">
                <w:rPr>
                  <w:rFonts w:eastAsia="宋体"/>
                </w:rPr>
                <w:t>12.5-TT</w:t>
              </w:r>
            </w:ins>
          </w:p>
        </w:tc>
      </w:tr>
      <w:tr w:rsidR="00C16AA2" w:rsidRPr="00FE3C8E" w14:paraId="3595FC62" w14:textId="77777777" w:rsidTr="00917C53">
        <w:trPr>
          <w:trHeight w:val="149"/>
          <w:ins w:id="225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4C6D51" w14:textId="77777777" w:rsidR="00C16AA2" w:rsidRPr="00FE3C8E" w:rsidRDefault="00C16AA2" w:rsidP="00917C53">
            <w:pPr>
              <w:pStyle w:val="TAC"/>
              <w:rPr>
                <w:ins w:id="2251" w:author="Huawei" w:date="2022-04-25T02:33:00Z"/>
                <w:rFonts w:eastAsia="宋体"/>
              </w:rPr>
            </w:pPr>
            <w:ins w:id="2252" w:author="Huawei" w:date="2022-04-25T02:33:00Z">
              <w:r w:rsidRPr="00FE3C8E">
                <w:rPr>
                  <w:rFonts w:eastAsia="宋体"/>
                </w:rPr>
                <w:t>14</w:t>
              </w:r>
            </w:ins>
          </w:p>
        </w:tc>
        <w:tc>
          <w:tcPr>
            <w:tcW w:w="1064" w:type="dxa"/>
            <w:tcBorders>
              <w:top w:val="single" w:sz="4" w:space="0" w:color="auto"/>
              <w:left w:val="single" w:sz="4" w:space="0" w:color="auto"/>
              <w:bottom w:val="single" w:sz="4" w:space="0" w:color="auto"/>
              <w:right w:val="single" w:sz="4" w:space="0" w:color="auto"/>
            </w:tcBorders>
            <w:vAlign w:val="center"/>
          </w:tcPr>
          <w:p w14:paraId="2B0A9165" w14:textId="77777777" w:rsidR="00C16AA2" w:rsidRPr="00FE3C8E" w:rsidRDefault="00C16AA2" w:rsidP="00917C53">
            <w:pPr>
              <w:pStyle w:val="TAC"/>
              <w:rPr>
                <w:ins w:id="2253" w:author="Huawei" w:date="2022-04-25T02:33:00Z"/>
                <w:rFonts w:eastAsia="宋体"/>
              </w:rPr>
            </w:pPr>
            <w:ins w:id="225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F78A8C8" w14:textId="77777777" w:rsidR="00C16AA2" w:rsidRPr="00FE3C8E" w:rsidRDefault="00C16AA2" w:rsidP="00917C53">
            <w:pPr>
              <w:pStyle w:val="TAC"/>
              <w:rPr>
                <w:ins w:id="2255" w:author="Huawei" w:date="2022-04-25T02:33:00Z"/>
                <w:rFonts w:eastAsia="宋体"/>
              </w:rPr>
            </w:pPr>
            <w:ins w:id="225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EFD95F" w14:textId="77777777" w:rsidR="00C16AA2" w:rsidRPr="00FE3C8E" w:rsidRDefault="00C16AA2" w:rsidP="00917C53">
            <w:pPr>
              <w:pStyle w:val="TAC"/>
              <w:rPr>
                <w:ins w:id="2257" w:author="Huawei" w:date="2022-04-25T02:33:00Z"/>
                <w:rFonts w:eastAsia="宋体"/>
              </w:rPr>
            </w:pPr>
            <w:ins w:id="2258"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72EDC0" w14:textId="77777777" w:rsidR="00C16AA2" w:rsidRPr="00FE3C8E" w:rsidRDefault="00C16AA2" w:rsidP="00917C53">
            <w:pPr>
              <w:pStyle w:val="TAC"/>
              <w:rPr>
                <w:ins w:id="2259" w:author="Huawei" w:date="2022-04-25T02:33:00Z"/>
                <w:rFonts w:eastAsia="宋体"/>
              </w:rPr>
            </w:pPr>
            <w:ins w:id="2260"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17A93B" w14:textId="77777777" w:rsidR="00C16AA2" w:rsidRPr="00FE3C8E" w:rsidRDefault="00C16AA2" w:rsidP="00917C53">
            <w:pPr>
              <w:pStyle w:val="TAC"/>
              <w:rPr>
                <w:ins w:id="2261" w:author="Huawei" w:date="2022-04-25T02:33:00Z"/>
                <w:rFonts w:eastAsia="宋体"/>
              </w:rPr>
            </w:pPr>
            <w:ins w:id="226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C4050B" w14:textId="77777777" w:rsidR="00C16AA2" w:rsidRPr="00FE3C8E" w:rsidRDefault="00C16AA2" w:rsidP="00917C53">
            <w:pPr>
              <w:pStyle w:val="TAC"/>
              <w:rPr>
                <w:ins w:id="2263" w:author="Huawei" w:date="2022-04-25T02:33:00Z"/>
                <w:rFonts w:eastAsia="宋体"/>
              </w:rPr>
            </w:pPr>
            <w:ins w:id="2264"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022AD8" w14:textId="77777777" w:rsidR="00C16AA2" w:rsidRPr="00FE3C8E" w:rsidRDefault="00C16AA2" w:rsidP="00917C53">
            <w:pPr>
              <w:pStyle w:val="TAC"/>
              <w:rPr>
                <w:ins w:id="2265" w:author="Huawei" w:date="2022-04-25T02:33:00Z"/>
                <w:rFonts w:eastAsia="宋体"/>
              </w:rPr>
            </w:pPr>
            <w:ins w:id="2266"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D3294FC" w14:textId="77777777" w:rsidR="00C16AA2" w:rsidRPr="00FE3C8E" w:rsidRDefault="00C16AA2" w:rsidP="00917C53">
            <w:pPr>
              <w:pStyle w:val="TAC"/>
              <w:rPr>
                <w:ins w:id="2267" w:author="Huawei" w:date="2022-04-25T02:33:00Z"/>
                <w:rFonts w:eastAsia="宋体"/>
              </w:rPr>
            </w:pPr>
            <w:ins w:id="226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8A57F2" w14:textId="77777777" w:rsidR="00C16AA2" w:rsidRPr="00FE3C8E" w:rsidRDefault="00C16AA2" w:rsidP="00917C53">
            <w:pPr>
              <w:pStyle w:val="TAC"/>
              <w:rPr>
                <w:ins w:id="2269" w:author="Huawei" w:date="2022-04-25T02:33:00Z"/>
                <w:rFonts w:eastAsia="宋体"/>
              </w:rPr>
            </w:pPr>
            <w:ins w:id="227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CB4EF" w14:textId="77777777" w:rsidR="00C16AA2" w:rsidRPr="00FE3C8E" w:rsidRDefault="00C16AA2" w:rsidP="00917C53">
            <w:pPr>
              <w:pStyle w:val="TAC"/>
              <w:rPr>
                <w:ins w:id="2271" w:author="Huawei" w:date="2022-04-25T02:33:00Z"/>
                <w:rFonts w:eastAsia="宋体"/>
              </w:rPr>
            </w:pPr>
            <w:ins w:id="2272" w:author="Huawei" w:date="2022-04-25T02:33:00Z">
              <w:r w:rsidRPr="00FE3C8E">
                <w:rPr>
                  <w:rFonts w:eastAsia="宋体"/>
                </w:rPr>
                <w:t>12.5-TT</w:t>
              </w:r>
            </w:ins>
          </w:p>
        </w:tc>
      </w:tr>
      <w:tr w:rsidR="00C16AA2" w:rsidRPr="00FE3C8E" w14:paraId="54084811" w14:textId="77777777" w:rsidTr="00917C53">
        <w:trPr>
          <w:trHeight w:val="149"/>
          <w:ins w:id="227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000FC" w14:textId="77777777" w:rsidR="00C16AA2" w:rsidRPr="00FE3C8E" w:rsidRDefault="00C16AA2" w:rsidP="00917C53">
            <w:pPr>
              <w:pStyle w:val="TAC"/>
              <w:rPr>
                <w:ins w:id="2274" w:author="Huawei" w:date="2022-04-25T02:33:00Z"/>
                <w:rFonts w:eastAsia="宋体"/>
              </w:rPr>
            </w:pPr>
            <w:ins w:id="2275" w:author="Huawei" w:date="2022-04-25T02:33:00Z">
              <w:r w:rsidRPr="00FE3C8E">
                <w:rPr>
                  <w:rFonts w:eastAsia="宋体"/>
                </w:rPr>
                <w:t>15</w:t>
              </w:r>
            </w:ins>
          </w:p>
        </w:tc>
        <w:tc>
          <w:tcPr>
            <w:tcW w:w="1064" w:type="dxa"/>
            <w:tcBorders>
              <w:top w:val="single" w:sz="4" w:space="0" w:color="auto"/>
              <w:left w:val="single" w:sz="4" w:space="0" w:color="auto"/>
              <w:bottom w:val="single" w:sz="4" w:space="0" w:color="auto"/>
              <w:right w:val="single" w:sz="4" w:space="0" w:color="auto"/>
            </w:tcBorders>
            <w:vAlign w:val="center"/>
          </w:tcPr>
          <w:p w14:paraId="5932A507" w14:textId="77777777" w:rsidR="00C16AA2" w:rsidRPr="00FE3C8E" w:rsidRDefault="00C16AA2" w:rsidP="00917C53">
            <w:pPr>
              <w:pStyle w:val="TAC"/>
              <w:rPr>
                <w:ins w:id="2276" w:author="Huawei" w:date="2022-04-25T02:33:00Z"/>
                <w:rFonts w:eastAsia="宋体"/>
              </w:rPr>
            </w:pPr>
            <w:ins w:id="227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6F1E373" w14:textId="77777777" w:rsidR="00C16AA2" w:rsidRPr="00FE3C8E" w:rsidRDefault="00C16AA2" w:rsidP="00917C53">
            <w:pPr>
              <w:pStyle w:val="TAC"/>
              <w:rPr>
                <w:ins w:id="2278" w:author="Huawei" w:date="2022-04-25T02:33:00Z"/>
                <w:rFonts w:eastAsia="宋体"/>
              </w:rPr>
            </w:pPr>
            <w:ins w:id="227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AF6775" w14:textId="77777777" w:rsidR="00C16AA2" w:rsidRPr="00FE3C8E" w:rsidRDefault="00C16AA2" w:rsidP="00917C53">
            <w:pPr>
              <w:pStyle w:val="TAC"/>
              <w:rPr>
                <w:ins w:id="2280" w:author="Huawei" w:date="2022-04-25T02:33:00Z"/>
                <w:rFonts w:eastAsia="宋体"/>
              </w:rPr>
            </w:pPr>
            <w:ins w:id="2281"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209B37" w14:textId="77777777" w:rsidR="00C16AA2" w:rsidRPr="00FE3C8E" w:rsidRDefault="00C16AA2" w:rsidP="00917C53">
            <w:pPr>
              <w:pStyle w:val="TAC"/>
              <w:rPr>
                <w:ins w:id="2282" w:author="Huawei" w:date="2022-04-25T02:33:00Z"/>
                <w:rFonts w:eastAsia="宋体"/>
              </w:rPr>
            </w:pPr>
            <w:ins w:id="228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EF712A" w14:textId="77777777" w:rsidR="00C16AA2" w:rsidRPr="00FE3C8E" w:rsidRDefault="00C16AA2" w:rsidP="00917C53">
            <w:pPr>
              <w:pStyle w:val="TAC"/>
              <w:rPr>
                <w:ins w:id="2284" w:author="Huawei" w:date="2022-04-25T02:33:00Z"/>
                <w:rFonts w:eastAsia="宋体"/>
              </w:rPr>
            </w:pPr>
            <w:ins w:id="228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D5061E" w14:textId="77777777" w:rsidR="00C16AA2" w:rsidRPr="00FE3C8E" w:rsidRDefault="00C16AA2" w:rsidP="00917C53">
            <w:pPr>
              <w:pStyle w:val="TAC"/>
              <w:rPr>
                <w:ins w:id="2286" w:author="Huawei" w:date="2022-04-25T02:33:00Z"/>
                <w:rFonts w:eastAsia="宋体"/>
              </w:rPr>
            </w:pPr>
            <w:ins w:id="2287"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866AB" w14:textId="77777777" w:rsidR="00C16AA2" w:rsidRPr="00FE3C8E" w:rsidRDefault="00C16AA2" w:rsidP="00917C53">
            <w:pPr>
              <w:pStyle w:val="TAC"/>
              <w:rPr>
                <w:ins w:id="2288" w:author="Huawei" w:date="2022-04-25T02:33:00Z"/>
                <w:rFonts w:eastAsia="宋体"/>
              </w:rPr>
            </w:pPr>
            <w:ins w:id="2289"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3E6789AF" w14:textId="77777777" w:rsidR="00C16AA2" w:rsidRPr="00FE3C8E" w:rsidRDefault="00C16AA2" w:rsidP="00917C53">
            <w:pPr>
              <w:pStyle w:val="TAC"/>
              <w:rPr>
                <w:ins w:id="2290" w:author="Huawei" w:date="2022-04-25T02:33:00Z"/>
                <w:rFonts w:eastAsia="宋体"/>
              </w:rPr>
            </w:pPr>
            <w:ins w:id="229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9D711" w14:textId="77777777" w:rsidR="00C16AA2" w:rsidRPr="00FE3C8E" w:rsidRDefault="00C16AA2" w:rsidP="00917C53">
            <w:pPr>
              <w:pStyle w:val="TAC"/>
              <w:rPr>
                <w:ins w:id="2292" w:author="Huawei" w:date="2022-04-25T02:33:00Z"/>
                <w:rFonts w:eastAsia="宋体"/>
              </w:rPr>
            </w:pPr>
            <w:ins w:id="229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5C6E81" w14:textId="77777777" w:rsidR="00C16AA2" w:rsidRPr="00FE3C8E" w:rsidRDefault="00C16AA2" w:rsidP="00917C53">
            <w:pPr>
              <w:pStyle w:val="TAC"/>
              <w:rPr>
                <w:ins w:id="2294" w:author="Huawei" w:date="2022-04-25T02:33:00Z"/>
                <w:rFonts w:eastAsia="宋体"/>
              </w:rPr>
            </w:pPr>
            <w:ins w:id="2295" w:author="Huawei" w:date="2022-04-25T02:33:00Z">
              <w:r w:rsidRPr="00FE3C8E">
                <w:rPr>
                  <w:rFonts w:eastAsia="宋体"/>
                </w:rPr>
                <w:t>18-TT</w:t>
              </w:r>
            </w:ins>
          </w:p>
        </w:tc>
      </w:tr>
      <w:tr w:rsidR="00C16AA2" w:rsidRPr="00FE3C8E" w14:paraId="2923D0CB" w14:textId="77777777" w:rsidTr="00917C53">
        <w:trPr>
          <w:trHeight w:val="149"/>
          <w:ins w:id="229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1A218" w14:textId="77777777" w:rsidR="00C16AA2" w:rsidRPr="00FE3C8E" w:rsidRDefault="00C16AA2" w:rsidP="00917C53">
            <w:pPr>
              <w:pStyle w:val="TAC"/>
              <w:rPr>
                <w:ins w:id="2297" w:author="Huawei" w:date="2022-04-25T02:33:00Z"/>
                <w:rFonts w:eastAsia="宋体"/>
              </w:rPr>
            </w:pPr>
            <w:ins w:id="2298" w:author="Huawei" w:date="2022-04-25T02:33:00Z">
              <w:r w:rsidRPr="00FE3C8E">
                <w:rPr>
                  <w:rFonts w:eastAsia="宋体"/>
                </w:rPr>
                <w:t>16</w:t>
              </w:r>
            </w:ins>
          </w:p>
        </w:tc>
        <w:tc>
          <w:tcPr>
            <w:tcW w:w="1064" w:type="dxa"/>
            <w:tcBorders>
              <w:top w:val="single" w:sz="4" w:space="0" w:color="auto"/>
              <w:left w:val="single" w:sz="4" w:space="0" w:color="auto"/>
              <w:bottom w:val="single" w:sz="4" w:space="0" w:color="auto"/>
              <w:right w:val="single" w:sz="4" w:space="0" w:color="auto"/>
            </w:tcBorders>
            <w:vAlign w:val="center"/>
          </w:tcPr>
          <w:p w14:paraId="0B745E78" w14:textId="77777777" w:rsidR="00C16AA2" w:rsidRPr="00FE3C8E" w:rsidRDefault="00C16AA2" w:rsidP="00917C53">
            <w:pPr>
              <w:pStyle w:val="TAC"/>
              <w:rPr>
                <w:ins w:id="2299" w:author="Huawei" w:date="2022-04-25T02:33:00Z"/>
                <w:rFonts w:eastAsia="宋体"/>
              </w:rPr>
            </w:pPr>
            <w:ins w:id="230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A58DCB7" w14:textId="77777777" w:rsidR="00C16AA2" w:rsidRPr="00FE3C8E" w:rsidRDefault="00C16AA2" w:rsidP="00917C53">
            <w:pPr>
              <w:pStyle w:val="TAC"/>
              <w:rPr>
                <w:ins w:id="2301" w:author="Huawei" w:date="2022-04-25T02:33:00Z"/>
                <w:rFonts w:eastAsia="宋体"/>
              </w:rPr>
            </w:pPr>
            <w:ins w:id="230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181806" w14:textId="77777777" w:rsidR="00C16AA2" w:rsidRPr="00FE3C8E" w:rsidRDefault="00C16AA2" w:rsidP="00917C53">
            <w:pPr>
              <w:pStyle w:val="TAC"/>
              <w:rPr>
                <w:ins w:id="2303" w:author="Huawei" w:date="2022-04-25T02:33:00Z"/>
                <w:rFonts w:eastAsia="宋体"/>
              </w:rPr>
            </w:pPr>
            <w:ins w:id="2304"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5E52DB" w14:textId="77777777" w:rsidR="00C16AA2" w:rsidRPr="00FE3C8E" w:rsidRDefault="00C16AA2" w:rsidP="00917C53">
            <w:pPr>
              <w:pStyle w:val="TAC"/>
              <w:rPr>
                <w:ins w:id="2305" w:author="Huawei" w:date="2022-04-25T02:33:00Z"/>
                <w:rFonts w:eastAsia="宋体"/>
              </w:rPr>
            </w:pPr>
            <w:ins w:id="230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9D69A3" w14:textId="77777777" w:rsidR="00C16AA2" w:rsidRPr="00FE3C8E" w:rsidRDefault="00C16AA2" w:rsidP="00917C53">
            <w:pPr>
              <w:pStyle w:val="TAC"/>
              <w:rPr>
                <w:ins w:id="2307" w:author="Huawei" w:date="2022-04-25T02:33:00Z"/>
                <w:rFonts w:eastAsia="宋体"/>
              </w:rPr>
            </w:pPr>
            <w:ins w:id="2308"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EA5008" w14:textId="77777777" w:rsidR="00C16AA2" w:rsidRPr="00FE3C8E" w:rsidRDefault="00C16AA2" w:rsidP="00917C53">
            <w:pPr>
              <w:pStyle w:val="TAC"/>
              <w:rPr>
                <w:ins w:id="2309" w:author="Huawei" w:date="2022-04-25T02:33:00Z"/>
                <w:rFonts w:eastAsia="宋体"/>
              </w:rPr>
            </w:pPr>
            <w:ins w:id="2310" w:author="Huawei" w:date="2022-04-25T02:33:00Z">
              <w:r w:rsidRPr="00FE3C8E">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0D1720" w14:textId="77777777" w:rsidR="00C16AA2" w:rsidRPr="00FE3C8E" w:rsidRDefault="00C16AA2" w:rsidP="00917C53">
            <w:pPr>
              <w:pStyle w:val="TAC"/>
              <w:rPr>
                <w:ins w:id="2311" w:author="Huawei" w:date="2022-04-25T02:33:00Z"/>
                <w:rFonts w:eastAsia="宋体"/>
              </w:rPr>
            </w:pPr>
            <w:ins w:id="2312"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03D06C1" w14:textId="77777777" w:rsidR="00C16AA2" w:rsidRPr="00FE3C8E" w:rsidRDefault="00C16AA2" w:rsidP="00917C53">
            <w:pPr>
              <w:pStyle w:val="TAC"/>
              <w:rPr>
                <w:ins w:id="2313" w:author="Huawei" w:date="2022-04-25T02:33:00Z"/>
                <w:rFonts w:eastAsia="宋体"/>
              </w:rPr>
            </w:pPr>
            <w:ins w:id="231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391C1C" w14:textId="77777777" w:rsidR="00C16AA2" w:rsidRPr="00FE3C8E" w:rsidRDefault="00C16AA2" w:rsidP="00917C53">
            <w:pPr>
              <w:pStyle w:val="TAC"/>
              <w:rPr>
                <w:ins w:id="2315" w:author="Huawei" w:date="2022-04-25T02:33:00Z"/>
                <w:rFonts w:eastAsia="宋体"/>
              </w:rPr>
            </w:pPr>
            <w:ins w:id="231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F86411" w14:textId="77777777" w:rsidR="00C16AA2" w:rsidRPr="00FE3C8E" w:rsidRDefault="00C16AA2" w:rsidP="00917C53">
            <w:pPr>
              <w:pStyle w:val="TAC"/>
              <w:rPr>
                <w:ins w:id="2317" w:author="Huawei" w:date="2022-04-25T02:33:00Z"/>
                <w:rFonts w:eastAsia="宋体"/>
              </w:rPr>
            </w:pPr>
            <w:ins w:id="2318" w:author="Huawei" w:date="2022-04-25T02:33:00Z">
              <w:r w:rsidRPr="00FE3C8E">
                <w:rPr>
                  <w:rFonts w:eastAsia="宋体"/>
                </w:rPr>
                <w:t>20-TT</w:t>
              </w:r>
            </w:ins>
          </w:p>
        </w:tc>
      </w:tr>
      <w:tr w:rsidR="00C16AA2" w:rsidRPr="00FE3C8E" w14:paraId="68F594A5" w14:textId="77777777" w:rsidTr="00917C53">
        <w:trPr>
          <w:trHeight w:val="149"/>
          <w:ins w:id="231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0DD5CF" w14:textId="77777777" w:rsidR="00C16AA2" w:rsidRPr="00FE3C8E" w:rsidRDefault="00C16AA2" w:rsidP="00917C53">
            <w:pPr>
              <w:pStyle w:val="TAC"/>
              <w:rPr>
                <w:ins w:id="2320" w:author="Huawei" w:date="2022-04-25T02:33:00Z"/>
                <w:rFonts w:eastAsia="宋体"/>
              </w:rPr>
            </w:pPr>
            <w:ins w:id="2321" w:author="Huawei" w:date="2022-04-25T02:33:00Z">
              <w:r w:rsidRPr="00FE3C8E">
                <w:rPr>
                  <w:rFonts w:eastAsia="宋体"/>
                </w:rPr>
                <w:t>17</w:t>
              </w:r>
            </w:ins>
          </w:p>
        </w:tc>
        <w:tc>
          <w:tcPr>
            <w:tcW w:w="1064" w:type="dxa"/>
            <w:tcBorders>
              <w:top w:val="single" w:sz="4" w:space="0" w:color="auto"/>
              <w:left w:val="single" w:sz="4" w:space="0" w:color="auto"/>
              <w:bottom w:val="single" w:sz="4" w:space="0" w:color="auto"/>
              <w:right w:val="single" w:sz="4" w:space="0" w:color="auto"/>
            </w:tcBorders>
            <w:vAlign w:val="center"/>
          </w:tcPr>
          <w:p w14:paraId="53D04CC6" w14:textId="77777777" w:rsidR="00C16AA2" w:rsidRPr="00FE3C8E" w:rsidRDefault="00C16AA2" w:rsidP="00917C53">
            <w:pPr>
              <w:pStyle w:val="TAC"/>
              <w:rPr>
                <w:ins w:id="2322" w:author="Huawei" w:date="2022-04-25T02:33:00Z"/>
                <w:rFonts w:eastAsia="宋体"/>
              </w:rPr>
            </w:pPr>
            <w:ins w:id="232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91E3B51" w14:textId="77777777" w:rsidR="00C16AA2" w:rsidRPr="00FE3C8E" w:rsidRDefault="00C16AA2" w:rsidP="00917C53">
            <w:pPr>
              <w:pStyle w:val="TAC"/>
              <w:rPr>
                <w:ins w:id="2324" w:author="Huawei" w:date="2022-04-25T02:33:00Z"/>
                <w:rFonts w:eastAsia="宋体"/>
              </w:rPr>
            </w:pPr>
            <w:ins w:id="232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D68824" w14:textId="77777777" w:rsidR="00C16AA2" w:rsidRPr="00FE3C8E" w:rsidRDefault="00C16AA2" w:rsidP="00917C53">
            <w:pPr>
              <w:pStyle w:val="TAC"/>
              <w:rPr>
                <w:ins w:id="2326" w:author="Huawei" w:date="2022-04-25T02:33:00Z"/>
                <w:rFonts w:eastAsia="宋体"/>
              </w:rPr>
            </w:pPr>
            <w:ins w:id="2327"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18E58" w14:textId="77777777" w:rsidR="00C16AA2" w:rsidRPr="00FE3C8E" w:rsidRDefault="00C16AA2" w:rsidP="00917C53">
            <w:pPr>
              <w:pStyle w:val="TAC"/>
              <w:rPr>
                <w:ins w:id="2328" w:author="Huawei" w:date="2022-04-25T02:33:00Z"/>
                <w:rFonts w:eastAsia="宋体"/>
              </w:rPr>
            </w:pPr>
            <w:ins w:id="232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42E8176" w14:textId="77777777" w:rsidR="00C16AA2" w:rsidRPr="00FE3C8E" w:rsidRDefault="00C16AA2" w:rsidP="00917C53">
            <w:pPr>
              <w:pStyle w:val="TAC"/>
              <w:rPr>
                <w:ins w:id="2330" w:author="Huawei" w:date="2022-04-25T02:33:00Z"/>
                <w:rFonts w:eastAsia="宋体"/>
              </w:rPr>
            </w:pPr>
            <w:ins w:id="233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296E3F" w14:textId="77777777" w:rsidR="00C16AA2" w:rsidRPr="00FE3C8E" w:rsidRDefault="00C16AA2" w:rsidP="00917C53">
            <w:pPr>
              <w:pStyle w:val="TAC"/>
              <w:rPr>
                <w:ins w:id="2332" w:author="Huawei" w:date="2022-04-25T02:33:00Z"/>
                <w:rFonts w:eastAsia="宋体"/>
              </w:rPr>
            </w:pPr>
            <w:ins w:id="2333"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7753B0" w14:textId="77777777" w:rsidR="00C16AA2" w:rsidRPr="00FE3C8E" w:rsidRDefault="00C16AA2" w:rsidP="00917C53">
            <w:pPr>
              <w:pStyle w:val="TAC"/>
              <w:rPr>
                <w:ins w:id="2334" w:author="Huawei" w:date="2022-04-25T02:33:00Z"/>
                <w:rFonts w:eastAsia="宋体"/>
              </w:rPr>
            </w:pPr>
            <w:ins w:id="2335"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BD23085" w14:textId="77777777" w:rsidR="00C16AA2" w:rsidRPr="00FE3C8E" w:rsidRDefault="00C16AA2" w:rsidP="00917C53">
            <w:pPr>
              <w:pStyle w:val="TAC"/>
              <w:rPr>
                <w:ins w:id="2336" w:author="Huawei" w:date="2022-04-25T02:33:00Z"/>
                <w:rFonts w:eastAsia="宋体"/>
              </w:rPr>
            </w:pPr>
            <w:ins w:id="233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9C5740" w14:textId="77777777" w:rsidR="00C16AA2" w:rsidRPr="00FE3C8E" w:rsidRDefault="00C16AA2" w:rsidP="00917C53">
            <w:pPr>
              <w:pStyle w:val="TAC"/>
              <w:rPr>
                <w:ins w:id="2338" w:author="Huawei" w:date="2022-04-25T02:33:00Z"/>
                <w:rFonts w:eastAsia="宋体"/>
              </w:rPr>
            </w:pPr>
            <w:ins w:id="233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CC12B0" w14:textId="77777777" w:rsidR="00C16AA2" w:rsidRPr="00FE3C8E" w:rsidRDefault="00C16AA2" w:rsidP="00917C53">
            <w:pPr>
              <w:pStyle w:val="TAC"/>
              <w:rPr>
                <w:ins w:id="2340" w:author="Huawei" w:date="2022-04-25T02:33:00Z"/>
                <w:rFonts w:eastAsia="宋体"/>
              </w:rPr>
            </w:pPr>
            <w:ins w:id="2341" w:author="Huawei" w:date="2022-04-25T02:33:00Z">
              <w:r w:rsidRPr="00FE3C8E">
                <w:rPr>
                  <w:rFonts w:eastAsia="宋体"/>
                </w:rPr>
                <w:t>18-TT</w:t>
              </w:r>
            </w:ins>
          </w:p>
        </w:tc>
      </w:tr>
      <w:tr w:rsidR="00C16AA2" w:rsidRPr="00FE3C8E" w14:paraId="38AA7D21" w14:textId="77777777" w:rsidTr="00917C53">
        <w:trPr>
          <w:trHeight w:val="149"/>
          <w:ins w:id="234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546C50" w14:textId="77777777" w:rsidR="00C16AA2" w:rsidRPr="00FE3C8E" w:rsidRDefault="00C16AA2" w:rsidP="00917C53">
            <w:pPr>
              <w:pStyle w:val="TAC"/>
              <w:rPr>
                <w:ins w:id="2343" w:author="Huawei" w:date="2022-04-25T02:33:00Z"/>
                <w:rFonts w:eastAsia="宋体"/>
              </w:rPr>
            </w:pPr>
            <w:ins w:id="2344" w:author="Huawei" w:date="2022-04-25T02:33:00Z">
              <w:r w:rsidRPr="00FE3C8E">
                <w:rPr>
                  <w:rFonts w:eastAsia="宋体"/>
                </w:rPr>
                <w:t>18</w:t>
              </w:r>
            </w:ins>
          </w:p>
        </w:tc>
        <w:tc>
          <w:tcPr>
            <w:tcW w:w="1064" w:type="dxa"/>
            <w:tcBorders>
              <w:top w:val="single" w:sz="4" w:space="0" w:color="auto"/>
              <w:left w:val="single" w:sz="4" w:space="0" w:color="auto"/>
              <w:bottom w:val="single" w:sz="4" w:space="0" w:color="auto"/>
              <w:right w:val="single" w:sz="4" w:space="0" w:color="auto"/>
            </w:tcBorders>
            <w:vAlign w:val="center"/>
          </w:tcPr>
          <w:p w14:paraId="31CC01E5" w14:textId="77777777" w:rsidR="00C16AA2" w:rsidRPr="00FE3C8E" w:rsidRDefault="00C16AA2" w:rsidP="00917C53">
            <w:pPr>
              <w:pStyle w:val="TAC"/>
              <w:rPr>
                <w:ins w:id="2345" w:author="Huawei" w:date="2022-04-25T02:33:00Z"/>
                <w:rFonts w:eastAsia="宋体"/>
              </w:rPr>
            </w:pPr>
            <w:ins w:id="234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7176F2" w14:textId="77777777" w:rsidR="00C16AA2" w:rsidRPr="00FE3C8E" w:rsidRDefault="00C16AA2" w:rsidP="00917C53">
            <w:pPr>
              <w:pStyle w:val="TAC"/>
              <w:rPr>
                <w:ins w:id="2347" w:author="Huawei" w:date="2022-04-25T02:33:00Z"/>
                <w:rFonts w:eastAsia="宋体"/>
              </w:rPr>
            </w:pPr>
            <w:ins w:id="234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ED0A10" w14:textId="77777777" w:rsidR="00C16AA2" w:rsidRPr="00FE3C8E" w:rsidRDefault="00C16AA2" w:rsidP="00917C53">
            <w:pPr>
              <w:pStyle w:val="TAC"/>
              <w:rPr>
                <w:ins w:id="2349" w:author="Huawei" w:date="2022-04-25T02:33:00Z"/>
                <w:rFonts w:eastAsia="宋体"/>
              </w:rPr>
            </w:pPr>
            <w:ins w:id="2350"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7F43C" w14:textId="77777777" w:rsidR="00C16AA2" w:rsidRPr="00FE3C8E" w:rsidRDefault="00C16AA2" w:rsidP="00917C53">
            <w:pPr>
              <w:pStyle w:val="TAC"/>
              <w:rPr>
                <w:ins w:id="2351" w:author="Huawei" w:date="2022-04-25T02:33:00Z"/>
                <w:rFonts w:eastAsia="宋体"/>
              </w:rPr>
            </w:pPr>
            <w:ins w:id="235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517557" w14:textId="77777777" w:rsidR="00C16AA2" w:rsidRPr="00FE3C8E" w:rsidRDefault="00C16AA2" w:rsidP="00917C53">
            <w:pPr>
              <w:pStyle w:val="TAC"/>
              <w:rPr>
                <w:ins w:id="2353" w:author="Huawei" w:date="2022-04-25T02:33:00Z"/>
                <w:rFonts w:eastAsia="宋体"/>
              </w:rPr>
            </w:pPr>
            <w:ins w:id="2354"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0F78BF" w14:textId="77777777" w:rsidR="00C16AA2" w:rsidRPr="00FE3C8E" w:rsidRDefault="00C16AA2" w:rsidP="00917C53">
            <w:pPr>
              <w:pStyle w:val="TAC"/>
              <w:rPr>
                <w:ins w:id="2355" w:author="Huawei" w:date="2022-04-25T02:33:00Z"/>
                <w:rFonts w:eastAsia="宋体"/>
              </w:rPr>
            </w:pPr>
            <w:ins w:id="2356" w:author="Huawei" w:date="2022-04-25T02:33:00Z">
              <w:r w:rsidRPr="00FE3C8E">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983831" w14:textId="77777777" w:rsidR="00C16AA2" w:rsidRPr="00FE3C8E" w:rsidRDefault="00C16AA2" w:rsidP="00917C53">
            <w:pPr>
              <w:pStyle w:val="TAC"/>
              <w:rPr>
                <w:ins w:id="2357" w:author="Huawei" w:date="2022-04-25T02:33:00Z"/>
                <w:rFonts w:eastAsia="宋体"/>
              </w:rPr>
            </w:pPr>
            <w:ins w:id="2358"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DB06C91" w14:textId="77777777" w:rsidR="00C16AA2" w:rsidRPr="00FE3C8E" w:rsidRDefault="00C16AA2" w:rsidP="00917C53">
            <w:pPr>
              <w:pStyle w:val="TAC"/>
              <w:rPr>
                <w:ins w:id="2359" w:author="Huawei" w:date="2022-04-25T02:33:00Z"/>
                <w:rFonts w:eastAsia="宋体"/>
              </w:rPr>
            </w:pPr>
            <w:ins w:id="236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1DC6D" w14:textId="77777777" w:rsidR="00C16AA2" w:rsidRPr="00FE3C8E" w:rsidRDefault="00C16AA2" w:rsidP="00917C53">
            <w:pPr>
              <w:pStyle w:val="TAC"/>
              <w:rPr>
                <w:ins w:id="2361" w:author="Huawei" w:date="2022-04-25T02:33:00Z"/>
                <w:rFonts w:eastAsia="宋体"/>
              </w:rPr>
            </w:pPr>
            <w:ins w:id="236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DB2350F" w14:textId="77777777" w:rsidR="00C16AA2" w:rsidRPr="00FE3C8E" w:rsidRDefault="00C16AA2" w:rsidP="00917C53">
            <w:pPr>
              <w:pStyle w:val="TAC"/>
              <w:rPr>
                <w:ins w:id="2363" w:author="Huawei" w:date="2022-04-25T02:33:00Z"/>
                <w:rFonts w:eastAsia="宋体"/>
              </w:rPr>
            </w:pPr>
            <w:ins w:id="2364" w:author="Huawei" w:date="2022-04-25T02:33:00Z">
              <w:r w:rsidRPr="00FE3C8E">
                <w:rPr>
                  <w:rFonts w:eastAsia="宋体"/>
                </w:rPr>
                <w:t>20-TT</w:t>
              </w:r>
            </w:ins>
          </w:p>
        </w:tc>
      </w:tr>
      <w:tr w:rsidR="00C16AA2" w:rsidRPr="00FE3C8E" w14:paraId="7B933DD8" w14:textId="77777777" w:rsidTr="00917C53">
        <w:trPr>
          <w:trHeight w:val="149"/>
          <w:ins w:id="236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8F3E6A" w14:textId="77777777" w:rsidR="00C16AA2" w:rsidRPr="00FE3C8E" w:rsidRDefault="00C16AA2" w:rsidP="00917C53">
            <w:pPr>
              <w:pStyle w:val="TAC"/>
              <w:rPr>
                <w:ins w:id="2366" w:author="Huawei" w:date="2022-04-25T02:33:00Z"/>
                <w:rFonts w:eastAsia="宋体"/>
              </w:rPr>
            </w:pPr>
            <w:ins w:id="2367" w:author="Huawei" w:date="2022-04-25T02:33:00Z">
              <w:r w:rsidRPr="00FE3C8E">
                <w:rPr>
                  <w:rFonts w:eastAsia="宋体"/>
                </w:rPr>
                <w:t>19</w:t>
              </w:r>
            </w:ins>
          </w:p>
        </w:tc>
        <w:tc>
          <w:tcPr>
            <w:tcW w:w="1064" w:type="dxa"/>
            <w:tcBorders>
              <w:top w:val="single" w:sz="4" w:space="0" w:color="auto"/>
              <w:left w:val="single" w:sz="4" w:space="0" w:color="auto"/>
              <w:bottom w:val="single" w:sz="4" w:space="0" w:color="auto"/>
              <w:right w:val="single" w:sz="4" w:space="0" w:color="auto"/>
            </w:tcBorders>
            <w:vAlign w:val="center"/>
          </w:tcPr>
          <w:p w14:paraId="355A6A22" w14:textId="77777777" w:rsidR="00C16AA2" w:rsidRPr="00FE3C8E" w:rsidRDefault="00C16AA2" w:rsidP="00917C53">
            <w:pPr>
              <w:pStyle w:val="TAC"/>
              <w:rPr>
                <w:ins w:id="2368" w:author="Huawei" w:date="2022-04-25T02:33:00Z"/>
                <w:rFonts w:eastAsia="宋体"/>
              </w:rPr>
            </w:pPr>
            <w:ins w:id="236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8A67D7B" w14:textId="77777777" w:rsidR="00C16AA2" w:rsidRPr="00FE3C8E" w:rsidRDefault="00C16AA2" w:rsidP="00917C53">
            <w:pPr>
              <w:pStyle w:val="TAC"/>
              <w:rPr>
                <w:ins w:id="2370" w:author="Huawei" w:date="2022-04-25T02:33:00Z"/>
                <w:rFonts w:eastAsia="宋体"/>
              </w:rPr>
            </w:pPr>
            <w:ins w:id="237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28BD6F" w14:textId="77777777" w:rsidR="00C16AA2" w:rsidRPr="00FE3C8E" w:rsidRDefault="00C16AA2" w:rsidP="00917C53">
            <w:pPr>
              <w:pStyle w:val="TAC"/>
              <w:rPr>
                <w:ins w:id="2372" w:author="Huawei" w:date="2022-04-25T02:33:00Z"/>
                <w:rFonts w:eastAsia="宋体"/>
              </w:rPr>
            </w:pPr>
            <w:ins w:id="2373"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F83EC9" w14:textId="77777777" w:rsidR="00C16AA2" w:rsidRPr="00FE3C8E" w:rsidRDefault="00C16AA2" w:rsidP="00917C53">
            <w:pPr>
              <w:pStyle w:val="TAC"/>
              <w:rPr>
                <w:ins w:id="2374" w:author="Huawei" w:date="2022-04-25T02:33:00Z"/>
                <w:rFonts w:eastAsia="宋体"/>
              </w:rPr>
            </w:pPr>
            <w:ins w:id="2375"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DA1B4" w14:textId="77777777" w:rsidR="00C16AA2" w:rsidRPr="00FE3C8E" w:rsidRDefault="00C16AA2" w:rsidP="00917C53">
            <w:pPr>
              <w:pStyle w:val="TAC"/>
              <w:rPr>
                <w:ins w:id="2376" w:author="Huawei" w:date="2022-04-25T02:33:00Z"/>
                <w:rFonts w:eastAsia="宋体"/>
              </w:rPr>
            </w:pPr>
            <w:ins w:id="237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13374" w14:textId="77777777" w:rsidR="00C16AA2" w:rsidRPr="00FE3C8E" w:rsidRDefault="00C16AA2" w:rsidP="00917C53">
            <w:pPr>
              <w:pStyle w:val="TAC"/>
              <w:rPr>
                <w:ins w:id="2378" w:author="Huawei" w:date="2022-04-25T02:33:00Z"/>
                <w:rFonts w:eastAsia="宋体"/>
              </w:rPr>
            </w:pPr>
            <w:ins w:id="2379"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9FEAC3" w14:textId="77777777" w:rsidR="00C16AA2" w:rsidRPr="00FE3C8E" w:rsidRDefault="00C16AA2" w:rsidP="00917C53">
            <w:pPr>
              <w:pStyle w:val="TAC"/>
              <w:rPr>
                <w:ins w:id="2380" w:author="Huawei" w:date="2022-04-25T02:33:00Z"/>
                <w:rFonts w:eastAsia="宋体"/>
              </w:rPr>
            </w:pPr>
            <w:ins w:id="2381"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9FE4456" w14:textId="77777777" w:rsidR="00C16AA2" w:rsidRPr="00FE3C8E" w:rsidRDefault="00C16AA2" w:rsidP="00917C53">
            <w:pPr>
              <w:pStyle w:val="TAC"/>
              <w:rPr>
                <w:ins w:id="2382" w:author="Huawei" w:date="2022-04-25T02:33:00Z"/>
                <w:rFonts w:eastAsia="宋体"/>
              </w:rPr>
            </w:pPr>
            <w:ins w:id="238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9056B6" w14:textId="77777777" w:rsidR="00C16AA2" w:rsidRPr="00FE3C8E" w:rsidRDefault="00C16AA2" w:rsidP="00917C53">
            <w:pPr>
              <w:pStyle w:val="TAC"/>
              <w:rPr>
                <w:ins w:id="2384" w:author="Huawei" w:date="2022-04-25T02:33:00Z"/>
                <w:rFonts w:eastAsia="宋体"/>
              </w:rPr>
            </w:pPr>
            <w:ins w:id="238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B31D3" w14:textId="77777777" w:rsidR="00C16AA2" w:rsidRPr="00FE3C8E" w:rsidRDefault="00C16AA2" w:rsidP="00917C53">
            <w:pPr>
              <w:pStyle w:val="TAC"/>
              <w:rPr>
                <w:ins w:id="2386" w:author="Huawei" w:date="2022-04-25T02:33:00Z"/>
                <w:rFonts w:eastAsia="宋体"/>
              </w:rPr>
            </w:pPr>
            <w:ins w:id="2387" w:author="Huawei" w:date="2022-04-25T02:33:00Z">
              <w:r w:rsidRPr="00FE3C8E">
                <w:rPr>
                  <w:rFonts w:eastAsia="宋体"/>
                </w:rPr>
                <w:t>12.5-TT</w:t>
              </w:r>
            </w:ins>
          </w:p>
        </w:tc>
      </w:tr>
      <w:tr w:rsidR="00C16AA2" w:rsidRPr="00FE3C8E" w14:paraId="16780E35" w14:textId="77777777" w:rsidTr="00917C53">
        <w:trPr>
          <w:trHeight w:val="149"/>
          <w:ins w:id="238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B891A3" w14:textId="77777777" w:rsidR="00C16AA2" w:rsidRPr="00FE3C8E" w:rsidRDefault="00C16AA2" w:rsidP="00917C53">
            <w:pPr>
              <w:pStyle w:val="TAC"/>
              <w:rPr>
                <w:ins w:id="2389" w:author="Huawei" w:date="2022-04-25T02:33:00Z"/>
                <w:rFonts w:eastAsia="宋体"/>
              </w:rPr>
            </w:pPr>
            <w:ins w:id="2390" w:author="Huawei" w:date="2022-04-25T02:33:00Z">
              <w:r w:rsidRPr="00FE3C8E">
                <w:rPr>
                  <w:rFonts w:eastAsia="宋体"/>
                </w:rPr>
                <w:t>20</w:t>
              </w:r>
            </w:ins>
          </w:p>
        </w:tc>
        <w:tc>
          <w:tcPr>
            <w:tcW w:w="1064" w:type="dxa"/>
            <w:tcBorders>
              <w:top w:val="single" w:sz="4" w:space="0" w:color="auto"/>
              <w:left w:val="single" w:sz="4" w:space="0" w:color="auto"/>
              <w:bottom w:val="single" w:sz="4" w:space="0" w:color="auto"/>
              <w:right w:val="single" w:sz="4" w:space="0" w:color="auto"/>
            </w:tcBorders>
            <w:vAlign w:val="center"/>
          </w:tcPr>
          <w:p w14:paraId="75B7F1F4" w14:textId="77777777" w:rsidR="00C16AA2" w:rsidRPr="00FE3C8E" w:rsidRDefault="00C16AA2" w:rsidP="00917C53">
            <w:pPr>
              <w:pStyle w:val="TAC"/>
              <w:rPr>
                <w:ins w:id="2391" w:author="Huawei" w:date="2022-04-25T02:33:00Z"/>
                <w:rFonts w:eastAsia="宋体"/>
              </w:rPr>
            </w:pPr>
            <w:ins w:id="239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CA1261" w14:textId="77777777" w:rsidR="00C16AA2" w:rsidRPr="00FE3C8E" w:rsidRDefault="00C16AA2" w:rsidP="00917C53">
            <w:pPr>
              <w:pStyle w:val="TAC"/>
              <w:rPr>
                <w:ins w:id="2393" w:author="Huawei" w:date="2022-04-25T02:33:00Z"/>
                <w:rFonts w:eastAsia="宋体"/>
              </w:rPr>
            </w:pPr>
            <w:ins w:id="239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2FED13" w14:textId="77777777" w:rsidR="00C16AA2" w:rsidRPr="00FE3C8E" w:rsidRDefault="00C16AA2" w:rsidP="00917C53">
            <w:pPr>
              <w:pStyle w:val="TAC"/>
              <w:rPr>
                <w:ins w:id="2395" w:author="Huawei" w:date="2022-04-25T02:33:00Z"/>
                <w:rFonts w:eastAsia="宋体"/>
              </w:rPr>
            </w:pPr>
            <w:ins w:id="2396"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A6E9F0" w14:textId="77777777" w:rsidR="00C16AA2" w:rsidRPr="00FE3C8E" w:rsidRDefault="00C16AA2" w:rsidP="00917C53">
            <w:pPr>
              <w:pStyle w:val="TAC"/>
              <w:rPr>
                <w:ins w:id="2397" w:author="Huawei" w:date="2022-04-25T02:33:00Z"/>
                <w:rFonts w:eastAsia="宋体"/>
              </w:rPr>
            </w:pPr>
            <w:ins w:id="2398"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697594" w14:textId="77777777" w:rsidR="00C16AA2" w:rsidRPr="00FE3C8E" w:rsidRDefault="00C16AA2" w:rsidP="00917C53">
            <w:pPr>
              <w:pStyle w:val="TAC"/>
              <w:rPr>
                <w:ins w:id="2399" w:author="Huawei" w:date="2022-04-25T02:33:00Z"/>
                <w:rFonts w:eastAsia="宋体"/>
              </w:rPr>
            </w:pPr>
            <w:ins w:id="240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D07CFD" w14:textId="77777777" w:rsidR="00C16AA2" w:rsidRPr="00FE3C8E" w:rsidRDefault="00C16AA2" w:rsidP="00917C53">
            <w:pPr>
              <w:pStyle w:val="TAC"/>
              <w:rPr>
                <w:ins w:id="2401" w:author="Huawei" w:date="2022-04-25T02:33:00Z"/>
                <w:rFonts w:eastAsia="宋体"/>
              </w:rPr>
            </w:pPr>
            <w:ins w:id="2402"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57E807" w14:textId="77777777" w:rsidR="00C16AA2" w:rsidRPr="00FE3C8E" w:rsidRDefault="00C16AA2" w:rsidP="00917C53">
            <w:pPr>
              <w:pStyle w:val="TAC"/>
              <w:rPr>
                <w:ins w:id="2403" w:author="Huawei" w:date="2022-04-25T02:33:00Z"/>
                <w:rFonts w:eastAsia="宋体"/>
              </w:rPr>
            </w:pPr>
            <w:ins w:id="2404"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66D2098" w14:textId="77777777" w:rsidR="00C16AA2" w:rsidRPr="00FE3C8E" w:rsidRDefault="00C16AA2" w:rsidP="00917C53">
            <w:pPr>
              <w:pStyle w:val="TAC"/>
              <w:rPr>
                <w:ins w:id="2405" w:author="Huawei" w:date="2022-04-25T02:33:00Z"/>
                <w:rFonts w:eastAsia="宋体"/>
              </w:rPr>
            </w:pPr>
            <w:ins w:id="240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884F13" w14:textId="77777777" w:rsidR="00C16AA2" w:rsidRPr="00FE3C8E" w:rsidRDefault="00C16AA2" w:rsidP="00917C53">
            <w:pPr>
              <w:pStyle w:val="TAC"/>
              <w:rPr>
                <w:ins w:id="2407" w:author="Huawei" w:date="2022-04-25T02:33:00Z"/>
                <w:rFonts w:eastAsia="宋体"/>
              </w:rPr>
            </w:pPr>
            <w:ins w:id="240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F4E35F0" w14:textId="77777777" w:rsidR="00C16AA2" w:rsidRPr="00FE3C8E" w:rsidRDefault="00C16AA2" w:rsidP="00917C53">
            <w:pPr>
              <w:pStyle w:val="TAC"/>
              <w:rPr>
                <w:ins w:id="2409" w:author="Huawei" w:date="2022-04-25T02:33:00Z"/>
                <w:rFonts w:eastAsia="宋体"/>
              </w:rPr>
            </w:pPr>
            <w:ins w:id="2410" w:author="Huawei" w:date="2022-04-25T02:33:00Z">
              <w:r w:rsidRPr="00FE3C8E">
                <w:rPr>
                  <w:rFonts w:eastAsia="宋体"/>
                </w:rPr>
                <w:t>12.5-TT</w:t>
              </w:r>
            </w:ins>
          </w:p>
        </w:tc>
      </w:tr>
      <w:tr w:rsidR="00C16AA2" w:rsidRPr="00FE3C8E" w14:paraId="429E48B3" w14:textId="77777777" w:rsidTr="00917C53">
        <w:trPr>
          <w:trHeight w:val="149"/>
          <w:ins w:id="241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C5CED0" w14:textId="77777777" w:rsidR="00C16AA2" w:rsidRPr="00FE3C8E" w:rsidRDefault="00C16AA2" w:rsidP="00917C53">
            <w:pPr>
              <w:pStyle w:val="TAC"/>
              <w:rPr>
                <w:ins w:id="2412" w:author="Huawei" w:date="2022-04-25T02:33:00Z"/>
                <w:rFonts w:eastAsia="宋体"/>
              </w:rPr>
            </w:pPr>
            <w:ins w:id="2413" w:author="Huawei" w:date="2022-04-25T02:33:00Z">
              <w:r w:rsidRPr="00FE3C8E">
                <w:rPr>
                  <w:rFonts w:eastAsia="宋体"/>
                </w:rPr>
                <w:t>21</w:t>
              </w:r>
            </w:ins>
          </w:p>
        </w:tc>
        <w:tc>
          <w:tcPr>
            <w:tcW w:w="1064" w:type="dxa"/>
            <w:tcBorders>
              <w:top w:val="single" w:sz="4" w:space="0" w:color="auto"/>
              <w:left w:val="single" w:sz="4" w:space="0" w:color="auto"/>
              <w:bottom w:val="single" w:sz="4" w:space="0" w:color="auto"/>
              <w:right w:val="single" w:sz="4" w:space="0" w:color="auto"/>
            </w:tcBorders>
            <w:vAlign w:val="center"/>
          </w:tcPr>
          <w:p w14:paraId="3D9BC6F2" w14:textId="77777777" w:rsidR="00C16AA2" w:rsidRPr="00FE3C8E" w:rsidRDefault="00C16AA2" w:rsidP="00917C53">
            <w:pPr>
              <w:pStyle w:val="TAC"/>
              <w:rPr>
                <w:ins w:id="2414" w:author="Huawei" w:date="2022-04-25T02:33:00Z"/>
                <w:rFonts w:eastAsia="宋体"/>
              </w:rPr>
            </w:pPr>
            <w:ins w:id="241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C2C1366" w14:textId="77777777" w:rsidR="00C16AA2" w:rsidRPr="00FE3C8E" w:rsidRDefault="00C16AA2" w:rsidP="00917C53">
            <w:pPr>
              <w:pStyle w:val="TAC"/>
              <w:rPr>
                <w:ins w:id="2416" w:author="Huawei" w:date="2022-04-25T02:33:00Z"/>
                <w:rFonts w:eastAsia="宋体"/>
              </w:rPr>
            </w:pPr>
            <w:ins w:id="241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F0EF98" w14:textId="77777777" w:rsidR="00C16AA2" w:rsidRPr="00FE3C8E" w:rsidRDefault="00C16AA2" w:rsidP="00917C53">
            <w:pPr>
              <w:pStyle w:val="TAC"/>
              <w:rPr>
                <w:ins w:id="2418" w:author="Huawei" w:date="2022-04-25T02:33:00Z"/>
                <w:rFonts w:eastAsia="宋体"/>
              </w:rPr>
            </w:pPr>
            <w:ins w:id="2419"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247541" w14:textId="77777777" w:rsidR="00C16AA2" w:rsidRPr="00FE3C8E" w:rsidRDefault="00C16AA2" w:rsidP="00917C53">
            <w:pPr>
              <w:pStyle w:val="TAC"/>
              <w:rPr>
                <w:ins w:id="2420" w:author="Huawei" w:date="2022-04-25T02:33:00Z"/>
                <w:rFonts w:eastAsia="宋体"/>
              </w:rPr>
            </w:pPr>
            <w:ins w:id="242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B3330D" w14:textId="77777777" w:rsidR="00C16AA2" w:rsidRPr="00FE3C8E" w:rsidRDefault="00C16AA2" w:rsidP="00917C53">
            <w:pPr>
              <w:pStyle w:val="TAC"/>
              <w:rPr>
                <w:ins w:id="2422" w:author="Huawei" w:date="2022-04-25T02:33:00Z"/>
                <w:rFonts w:eastAsia="宋体"/>
              </w:rPr>
            </w:pPr>
            <w:ins w:id="242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BA5E0D" w14:textId="77777777" w:rsidR="00C16AA2" w:rsidRPr="00FE3C8E" w:rsidRDefault="00C16AA2" w:rsidP="00917C53">
            <w:pPr>
              <w:pStyle w:val="TAC"/>
              <w:rPr>
                <w:ins w:id="2424" w:author="Huawei" w:date="2022-04-25T02:33:00Z"/>
                <w:rFonts w:eastAsia="宋体"/>
              </w:rPr>
            </w:pPr>
            <w:ins w:id="2425"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B6FAE2" w14:textId="77777777" w:rsidR="00C16AA2" w:rsidRPr="00FE3C8E" w:rsidRDefault="00C16AA2" w:rsidP="00917C53">
            <w:pPr>
              <w:pStyle w:val="TAC"/>
              <w:rPr>
                <w:ins w:id="2426" w:author="Huawei" w:date="2022-04-25T02:33:00Z"/>
                <w:rFonts w:eastAsia="宋体"/>
              </w:rPr>
            </w:pPr>
            <w:ins w:id="2427"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3C361C8" w14:textId="77777777" w:rsidR="00C16AA2" w:rsidRPr="00FE3C8E" w:rsidRDefault="00C16AA2" w:rsidP="00917C53">
            <w:pPr>
              <w:pStyle w:val="TAC"/>
              <w:rPr>
                <w:ins w:id="2428" w:author="Huawei" w:date="2022-04-25T02:33:00Z"/>
                <w:rFonts w:eastAsia="宋体"/>
              </w:rPr>
            </w:pPr>
            <w:ins w:id="242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8AF98A" w14:textId="77777777" w:rsidR="00C16AA2" w:rsidRPr="00FE3C8E" w:rsidRDefault="00C16AA2" w:rsidP="00917C53">
            <w:pPr>
              <w:pStyle w:val="TAC"/>
              <w:rPr>
                <w:ins w:id="2430" w:author="Huawei" w:date="2022-04-25T02:33:00Z"/>
                <w:rFonts w:eastAsia="宋体"/>
              </w:rPr>
            </w:pPr>
            <w:ins w:id="243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9412B3" w14:textId="77777777" w:rsidR="00C16AA2" w:rsidRPr="00FE3C8E" w:rsidRDefault="00C16AA2" w:rsidP="00917C53">
            <w:pPr>
              <w:pStyle w:val="TAC"/>
              <w:rPr>
                <w:ins w:id="2432" w:author="Huawei" w:date="2022-04-25T02:33:00Z"/>
                <w:rFonts w:eastAsia="宋体"/>
              </w:rPr>
            </w:pPr>
            <w:ins w:id="2433" w:author="Huawei" w:date="2022-04-25T02:33:00Z">
              <w:r w:rsidRPr="00FE3C8E">
                <w:rPr>
                  <w:rFonts w:eastAsia="宋体"/>
                </w:rPr>
                <w:t>16-TT</w:t>
              </w:r>
            </w:ins>
          </w:p>
        </w:tc>
      </w:tr>
      <w:tr w:rsidR="00C16AA2" w:rsidRPr="00FE3C8E" w14:paraId="34F89A3E" w14:textId="77777777" w:rsidTr="00917C53">
        <w:trPr>
          <w:trHeight w:val="149"/>
          <w:ins w:id="243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57D58A" w14:textId="77777777" w:rsidR="00C16AA2" w:rsidRPr="00FE3C8E" w:rsidRDefault="00C16AA2" w:rsidP="00917C53">
            <w:pPr>
              <w:pStyle w:val="TAC"/>
              <w:rPr>
                <w:ins w:id="2435" w:author="Huawei" w:date="2022-04-25T02:33:00Z"/>
                <w:rFonts w:eastAsia="宋体"/>
              </w:rPr>
            </w:pPr>
            <w:ins w:id="2436" w:author="Huawei" w:date="2022-04-25T02:33:00Z">
              <w:r w:rsidRPr="00FE3C8E">
                <w:rPr>
                  <w:rFonts w:eastAsia="宋体"/>
                </w:rPr>
                <w:t>22</w:t>
              </w:r>
            </w:ins>
          </w:p>
        </w:tc>
        <w:tc>
          <w:tcPr>
            <w:tcW w:w="1064" w:type="dxa"/>
            <w:tcBorders>
              <w:top w:val="single" w:sz="4" w:space="0" w:color="auto"/>
              <w:left w:val="single" w:sz="4" w:space="0" w:color="auto"/>
              <w:bottom w:val="single" w:sz="4" w:space="0" w:color="auto"/>
              <w:right w:val="single" w:sz="4" w:space="0" w:color="auto"/>
            </w:tcBorders>
            <w:vAlign w:val="center"/>
          </w:tcPr>
          <w:p w14:paraId="3DA7F928" w14:textId="77777777" w:rsidR="00C16AA2" w:rsidRPr="00FE3C8E" w:rsidRDefault="00C16AA2" w:rsidP="00917C53">
            <w:pPr>
              <w:pStyle w:val="TAC"/>
              <w:rPr>
                <w:ins w:id="2437" w:author="Huawei" w:date="2022-04-25T02:33:00Z"/>
                <w:rFonts w:eastAsia="宋体"/>
              </w:rPr>
            </w:pPr>
            <w:ins w:id="243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00E4E31" w14:textId="77777777" w:rsidR="00C16AA2" w:rsidRPr="00FE3C8E" w:rsidRDefault="00C16AA2" w:rsidP="00917C53">
            <w:pPr>
              <w:pStyle w:val="TAC"/>
              <w:rPr>
                <w:ins w:id="2439" w:author="Huawei" w:date="2022-04-25T02:33:00Z"/>
                <w:rFonts w:eastAsia="宋体"/>
              </w:rPr>
            </w:pPr>
            <w:ins w:id="244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DAA5C2" w14:textId="77777777" w:rsidR="00C16AA2" w:rsidRPr="00FE3C8E" w:rsidRDefault="00C16AA2" w:rsidP="00917C53">
            <w:pPr>
              <w:pStyle w:val="TAC"/>
              <w:rPr>
                <w:ins w:id="2441" w:author="Huawei" w:date="2022-04-25T02:33:00Z"/>
                <w:rFonts w:eastAsia="宋体"/>
              </w:rPr>
            </w:pPr>
            <w:ins w:id="2442"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15FC56" w14:textId="77777777" w:rsidR="00C16AA2" w:rsidRPr="00FE3C8E" w:rsidRDefault="00C16AA2" w:rsidP="00917C53">
            <w:pPr>
              <w:pStyle w:val="TAC"/>
              <w:rPr>
                <w:ins w:id="2443" w:author="Huawei" w:date="2022-04-25T02:33:00Z"/>
                <w:rFonts w:eastAsia="宋体"/>
              </w:rPr>
            </w:pPr>
            <w:ins w:id="244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7E48A3" w14:textId="77777777" w:rsidR="00C16AA2" w:rsidRPr="00FE3C8E" w:rsidRDefault="00C16AA2" w:rsidP="00917C53">
            <w:pPr>
              <w:pStyle w:val="TAC"/>
              <w:rPr>
                <w:ins w:id="2445" w:author="Huawei" w:date="2022-04-25T02:33:00Z"/>
                <w:rFonts w:eastAsia="宋体"/>
              </w:rPr>
            </w:pPr>
            <w:ins w:id="2446"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B53D13" w14:textId="77777777" w:rsidR="00C16AA2" w:rsidRPr="00FE3C8E" w:rsidRDefault="00C16AA2" w:rsidP="00917C53">
            <w:pPr>
              <w:pStyle w:val="TAC"/>
              <w:rPr>
                <w:ins w:id="2447" w:author="Huawei" w:date="2022-04-25T02:33:00Z"/>
                <w:rFonts w:eastAsia="宋体"/>
              </w:rPr>
            </w:pPr>
            <w:ins w:id="2448"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F4F404" w14:textId="77777777" w:rsidR="00C16AA2" w:rsidRPr="00FE3C8E" w:rsidRDefault="00C16AA2" w:rsidP="00917C53">
            <w:pPr>
              <w:pStyle w:val="TAC"/>
              <w:rPr>
                <w:ins w:id="2449" w:author="Huawei" w:date="2022-04-25T02:33:00Z"/>
                <w:rFonts w:eastAsia="宋体"/>
              </w:rPr>
            </w:pPr>
            <w:ins w:id="2450"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6422FCA" w14:textId="77777777" w:rsidR="00C16AA2" w:rsidRPr="00FE3C8E" w:rsidRDefault="00C16AA2" w:rsidP="00917C53">
            <w:pPr>
              <w:pStyle w:val="TAC"/>
              <w:rPr>
                <w:ins w:id="2451" w:author="Huawei" w:date="2022-04-25T02:33:00Z"/>
                <w:rFonts w:eastAsia="宋体"/>
              </w:rPr>
            </w:pPr>
            <w:ins w:id="245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305FA0" w14:textId="77777777" w:rsidR="00C16AA2" w:rsidRPr="00FE3C8E" w:rsidRDefault="00C16AA2" w:rsidP="00917C53">
            <w:pPr>
              <w:pStyle w:val="TAC"/>
              <w:rPr>
                <w:ins w:id="2453" w:author="Huawei" w:date="2022-04-25T02:33:00Z"/>
                <w:rFonts w:eastAsia="宋体"/>
              </w:rPr>
            </w:pPr>
            <w:ins w:id="245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D17815" w14:textId="77777777" w:rsidR="00C16AA2" w:rsidRPr="00FE3C8E" w:rsidRDefault="00C16AA2" w:rsidP="00917C53">
            <w:pPr>
              <w:pStyle w:val="TAC"/>
              <w:rPr>
                <w:ins w:id="2455" w:author="Huawei" w:date="2022-04-25T02:33:00Z"/>
                <w:rFonts w:eastAsia="宋体"/>
              </w:rPr>
            </w:pPr>
            <w:ins w:id="2456" w:author="Huawei" w:date="2022-04-25T02:33:00Z">
              <w:r w:rsidRPr="00FE3C8E">
                <w:rPr>
                  <w:rFonts w:eastAsia="宋体"/>
                </w:rPr>
                <w:t>19-TT</w:t>
              </w:r>
            </w:ins>
          </w:p>
        </w:tc>
      </w:tr>
      <w:tr w:rsidR="00C16AA2" w:rsidRPr="00FE3C8E" w14:paraId="467AF136" w14:textId="77777777" w:rsidTr="00917C53">
        <w:trPr>
          <w:trHeight w:val="149"/>
          <w:ins w:id="245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42037B" w14:textId="77777777" w:rsidR="00C16AA2" w:rsidRPr="00FE3C8E" w:rsidRDefault="00C16AA2" w:rsidP="00917C53">
            <w:pPr>
              <w:pStyle w:val="TAC"/>
              <w:rPr>
                <w:ins w:id="2458" w:author="Huawei" w:date="2022-04-25T02:33:00Z"/>
                <w:rFonts w:eastAsia="宋体"/>
              </w:rPr>
            </w:pPr>
            <w:ins w:id="2459" w:author="Huawei" w:date="2022-04-25T02:33:00Z">
              <w:r w:rsidRPr="00FE3C8E">
                <w:rPr>
                  <w:rFonts w:eastAsia="宋体"/>
                </w:rPr>
                <w:t>23</w:t>
              </w:r>
            </w:ins>
          </w:p>
        </w:tc>
        <w:tc>
          <w:tcPr>
            <w:tcW w:w="1064" w:type="dxa"/>
            <w:tcBorders>
              <w:top w:val="single" w:sz="4" w:space="0" w:color="auto"/>
              <w:left w:val="single" w:sz="4" w:space="0" w:color="auto"/>
              <w:bottom w:val="single" w:sz="4" w:space="0" w:color="auto"/>
              <w:right w:val="single" w:sz="4" w:space="0" w:color="auto"/>
            </w:tcBorders>
            <w:vAlign w:val="center"/>
          </w:tcPr>
          <w:p w14:paraId="3F8C600C" w14:textId="77777777" w:rsidR="00C16AA2" w:rsidRPr="00FE3C8E" w:rsidRDefault="00C16AA2" w:rsidP="00917C53">
            <w:pPr>
              <w:pStyle w:val="TAC"/>
              <w:rPr>
                <w:ins w:id="2460" w:author="Huawei" w:date="2022-04-25T02:33:00Z"/>
                <w:rFonts w:eastAsia="宋体"/>
              </w:rPr>
            </w:pPr>
            <w:ins w:id="246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4D8873" w14:textId="77777777" w:rsidR="00C16AA2" w:rsidRPr="00FE3C8E" w:rsidRDefault="00C16AA2" w:rsidP="00917C53">
            <w:pPr>
              <w:pStyle w:val="TAC"/>
              <w:rPr>
                <w:ins w:id="2462" w:author="Huawei" w:date="2022-04-25T02:33:00Z"/>
                <w:rFonts w:eastAsia="宋体"/>
              </w:rPr>
            </w:pPr>
            <w:ins w:id="246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786052" w14:textId="77777777" w:rsidR="00C16AA2" w:rsidRPr="00FE3C8E" w:rsidRDefault="00C16AA2" w:rsidP="00917C53">
            <w:pPr>
              <w:pStyle w:val="TAC"/>
              <w:rPr>
                <w:ins w:id="2464" w:author="Huawei" w:date="2022-04-25T02:33:00Z"/>
                <w:rFonts w:eastAsia="宋体"/>
              </w:rPr>
            </w:pPr>
            <w:ins w:id="2465"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13FAA3" w14:textId="77777777" w:rsidR="00C16AA2" w:rsidRPr="00FE3C8E" w:rsidRDefault="00C16AA2" w:rsidP="00917C53">
            <w:pPr>
              <w:pStyle w:val="TAC"/>
              <w:rPr>
                <w:ins w:id="2466" w:author="Huawei" w:date="2022-04-25T02:33:00Z"/>
                <w:rFonts w:eastAsia="宋体"/>
              </w:rPr>
            </w:pPr>
            <w:ins w:id="246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8318AD" w14:textId="77777777" w:rsidR="00C16AA2" w:rsidRPr="00FE3C8E" w:rsidRDefault="00C16AA2" w:rsidP="00917C53">
            <w:pPr>
              <w:pStyle w:val="TAC"/>
              <w:rPr>
                <w:ins w:id="2468" w:author="Huawei" w:date="2022-04-25T02:33:00Z"/>
                <w:rFonts w:eastAsia="宋体"/>
              </w:rPr>
            </w:pPr>
            <w:ins w:id="246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56A068" w14:textId="77777777" w:rsidR="00C16AA2" w:rsidRPr="00FE3C8E" w:rsidRDefault="00C16AA2" w:rsidP="00917C53">
            <w:pPr>
              <w:pStyle w:val="TAC"/>
              <w:rPr>
                <w:ins w:id="2470" w:author="Huawei" w:date="2022-04-25T02:33:00Z"/>
                <w:rFonts w:eastAsia="宋体"/>
              </w:rPr>
            </w:pPr>
            <w:ins w:id="2471"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47D7D" w14:textId="77777777" w:rsidR="00C16AA2" w:rsidRPr="00FE3C8E" w:rsidRDefault="00C16AA2" w:rsidP="00917C53">
            <w:pPr>
              <w:pStyle w:val="TAC"/>
              <w:rPr>
                <w:ins w:id="2472" w:author="Huawei" w:date="2022-04-25T02:33:00Z"/>
                <w:rFonts w:eastAsia="宋体"/>
              </w:rPr>
            </w:pPr>
            <w:ins w:id="2473"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85EF7BB" w14:textId="77777777" w:rsidR="00C16AA2" w:rsidRPr="00FE3C8E" w:rsidRDefault="00C16AA2" w:rsidP="00917C53">
            <w:pPr>
              <w:pStyle w:val="TAC"/>
              <w:rPr>
                <w:ins w:id="2474" w:author="Huawei" w:date="2022-04-25T02:33:00Z"/>
                <w:rFonts w:eastAsia="宋体"/>
              </w:rPr>
            </w:pPr>
            <w:ins w:id="247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529A2C" w14:textId="77777777" w:rsidR="00C16AA2" w:rsidRPr="00FE3C8E" w:rsidRDefault="00C16AA2" w:rsidP="00917C53">
            <w:pPr>
              <w:pStyle w:val="TAC"/>
              <w:rPr>
                <w:ins w:id="2476" w:author="Huawei" w:date="2022-04-25T02:33:00Z"/>
                <w:rFonts w:eastAsia="宋体"/>
              </w:rPr>
            </w:pPr>
            <w:ins w:id="247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F170A3" w14:textId="77777777" w:rsidR="00C16AA2" w:rsidRPr="00FE3C8E" w:rsidRDefault="00C16AA2" w:rsidP="00917C53">
            <w:pPr>
              <w:pStyle w:val="TAC"/>
              <w:rPr>
                <w:ins w:id="2478" w:author="Huawei" w:date="2022-04-25T02:33:00Z"/>
                <w:rFonts w:eastAsia="宋体"/>
              </w:rPr>
            </w:pPr>
            <w:ins w:id="2479" w:author="Huawei" w:date="2022-04-25T02:33:00Z">
              <w:r w:rsidRPr="00FE3C8E">
                <w:rPr>
                  <w:rFonts w:eastAsia="宋体"/>
                </w:rPr>
                <w:t>16-TT</w:t>
              </w:r>
            </w:ins>
          </w:p>
        </w:tc>
      </w:tr>
      <w:tr w:rsidR="00C16AA2" w:rsidRPr="00FE3C8E" w14:paraId="70792E51" w14:textId="77777777" w:rsidTr="00917C53">
        <w:trPr>
          <w:trHeight w:val="149"/>
          <w:ins w:id="248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846FD8" w14:textId="77777777" w:rsidR="00C16AA2" w:rsidRPr="00FE3C8E" w:rsidRDefault="00C16AA2" w:rsidP="00917C53">
            <w:pPr>
              <w:pStyle w:val="TAC"/>
              <w:rPr>
                <w:ins w:id="2481" w:author="Huawei" w:date="2022-04-25T02:33:00Z"/>
                <w:rFonts w:eastAsia="宋体"/>
              </w:rPr>
            </w:pPr>
            <w:ins w:id="2482" w:author="Huawei" w:date="2022-04-25T02:33:00Z">
              <w:r w:rsidRPr="00FE3C8E">
                <w:rPr>
                  <w:rFonts w:eastAsia="宋体"/>
                </w:rPr>
                <w:t>24</w:t>
              </w:r>
            </w:ins>
          </w:p>
        </w:tc>
        <w:tc>
          <w:tcPr>
            <w:tcW w:w="1064" w:type="dxa"/>
            <w:tcBorders>
              <w:top w:val="single" w:sz="4" w:space="0" w:color="auto"/>
              <w:left w:val="single" w:sz="4" w:space="0" w:color="auto"/>
              <w:bottom w:val="single" w:sz="4" w:space="0" w:color="auto"/>
              <w:right w:val="single" w:sz="4" w:space="0" w:color="auto"/>
            </w:tcBorders>
            <w:vAlign w:val="center"/>
          </w:tcPr>
          <w:p w14:paraId="74C39964" w14:textId="77777777" w:rsidR="00C16AA2" w:rsidRPr="00FE3C8E" w:rsidRDefault="00C16AA2" w:rsidP="00917C53">
            <w:pPr>
              <w:pStyle w:val="TAC"/>
              <w:rPr>
                <w:ins w:id="2483" w:author="Huawei" w:date="2022-04-25T02:33:00Z"/>
                <w:rFonts w:eastAsia="宋体"/>
              </w:rPr>
            </w:pPr>
            <w:ins w:id="248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EE08F23" w14:textId="77777777" w:rsidR="00C16AA2" w:rsidRPr="00FE3C8E" w:rsidRDefault="00C16AA2" w:rsidP="00917C53">
            <w:pPr>
              <w:pStyle w:val="TAC"/>
              <w:rPr>
                <w:ins w:id="2485" w:author="Huawei" w:date="2022-04-25T02:33:00Z"/>
                <w:rFonts w:eastAsia="宋体"/>
              </w:rPr>
            </w:pPr>
            <w:ins w:id="248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DFE44A" w14:textId="77777777" w:rsidR="00C16AA2" w:rsidRPr="00FE3C8E" w:rsidRDefault="00C16AA2" w:rsidP="00917C53">
            <w:pPr>
              <w:pStyle w:val="TAC"/>
              <w:rPr>
                <w:ins w:id="2487" w:author="Huawei" w:date="2022-04-25T02:33:00Z"/>
                <w:rFonts w:eastAsia="宋体"/>
              </w:rPr>
            </w:pPr>
            <w:ins w:id="2488"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45DC06" w14:textId="77777777" w:rsidR="00C16AA2" w:rsidRPr="00FE3C8E" w:rsidRDefault="00C16AA2" w:rsidP="00917C53">
            <w:pPr>
              <w:pStyle w:val="TAC"/>
              <w:rPr>
                <w:ins w:id="2489" w:author="Huawei" w:date="2022-04-25T02:33:00Z"/>
                <w:rFonts w:eastAsia="宋体"/>
              </w:rPr>
            </w:pPr>
            <w:ins w:id="249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16B6A8" w14:textId="77777777" w:rsidR="00C16AA2" w:rsidRPr="00FE3C8E" w:rsidRDefault="00C16AA2" w:rsidP="00917C53">
            <w:pPr>
              <w:pStyle w:val="TAC"/>
              <w:rPr>
                <w:ins w:id="2491" w:author="Huawei" w:date="2022-04-25T02:33:00Z"/>
                <w:rFonts w:eastAsia="宋体"/>
              </w:rPr>
            </w:pPr>
            <w:ins w:id="2492"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46A3B21" w14:textId="77777777" w:rsidR="00C16AA2" w:rsidRPr="00FE3C8E" w:rsidRDefault="00C16AA2" w:rsidP="00917C53">
            <w:pPr>
              <w:pStyle w:val="TAC"/>
              <w:rPr>
                <w:ins w:id="2493" w:author="Huawei" w:date="2022-04-25T02:33:00Z"/>
                <w:rFonts w:eastAsia="宋体"/>
              </w:rPr>
            </w:pPr>
            <w:ins w:id="2494"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6B0A45" w14:textId="77777777" w:rsidR="00C16AA2" w:rsidRPr="00FE3C8E" w:rsidRDefault="00C16AA2" w:rsidP="00917C53">
            <w:pPr>
              <w:pStyle w:val="TAC"/>
              <w:rPr>
                <w:ins w:id="2495" w:author="Huawei" w:date="2022-04-25T02:33:00Z"/>
                <w:rFonts w:eastAsia="宋体"/>
              </w:rPr>
            </w:pPr>
            <w:ins w:id="2496"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775FC7D" w14:textId="77777777" w:rsidR="00C16AA2" w:rsidRPr="00FE3C8E" w:rsidRDefault="00C16AA2" w:rsidP="00917C53">
            <w:pPr>
              <w:pStyle w:val="TAC"/>
              <w:rPr>
                <w:ins w:id="2497" w:author="Huawei" w:date="2022-04-25T02:33:00Z"/>
                <w:rFonts w:eastAsia="宋体"/>
              </w:rPr>
            </w:pPr>
            <w:ins w:id="249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43855" w14:textId="77777777" w:rsidR="00C16AA2" w:rsidRPr="00FE3C8E" w:rsidRDefault="00C16AA2" w:rsidP="00917C53">
            <w:pPr>
              <w:pStyle w:val="TAC"/>
              <w:rPr>
                <w:ins w:id="2499" w:author="Huawei" w:date="2022-04-25T02:33:00Z"/>
                <w:rFonts w:eastAsia="宋体"/>
              </w:rPr>
            </w:pPr>
            <w:ins w:id="250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D1BE2B" w14:textId="77777777" w:rsidR="00C16AA2" w:rsidRPr="00FE3C8E" w:rsidRDefault="00C16AA2" w:rsidP="00917C53">
            <w:pPr>
              <w:pStyle w:val="TAC"/>
              <w:rPr>
                <w:ins w:id="2501" w:author="Huawei" w:date="2022-04-25T02:33:00Z"/>
                <w:rFonts w:eastAsia="宋体"/>
              </w:rPr>
            </w:pPr>
            <w:ins w:id="2502" w:author="Huawei" w:date="2022-04-25T02:33:00Z">
              <w:r w:rsidRPr="00FE3C8E">
                <w:rPr>
                  <w:rFonts w:eastAsia="宋体"/>
                </w:rPr>
                <w:t>19-TT</w:t>
              </w:r>
            </w:ins>
          </w:p>
        </w:tc>
      </w:tr>
      <w:tr w:rsidR="00C16AA2" w:rsidRPr="00FE3C8E" w14:paraId="22D760D2" w14:textId="77777777" w:rsidTr="00917C53">
        <w:trPr>
          <w:trHeight w:val="149"/>
          <w:ins w:id="250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2CA31" w14:textId="77777777" w:rsidR="00C16AA2" w:rsidRPr="00FE3C8E" w:rsidRDefault="00C16AA2" w:rsidP="00917C53">
            <w:pPr>
              <w:pStyle w:val="TAC"/>
              <w:rPr>
                <w:ins w:id="2504" w:author="Huawei" w:date="2022-04-25T02:33:00Z"/>
                <w:rFonts w:eastAsia="宋体"/>
              </w:rPr>
            </w:pPr>
            <w:ins w:id="2505" w:author="Huawei" w:date="2022-04-25T02:33:00Z">
              <w:r w:rsidRPr="00FE3C8E">
                <w:rPr>
                  <w:rFonts w:eastAsia="宋体"/>
                </w:rPr>
                <w:t>25</w:t>
              </w:r>
            </w:ins>
          </w:p>
        </w:tc>
        <w:tc>
          <w:tcPr>
            <w:tcW w:w="1064" w:type="dxa"/>
            <w:tcBorders>
              <w:top w:val="single" w:sz="4" w:space="0" w:color="auto"/>
              <w:left w:val="single" w:sz="4" w:space="0" w:color="auto"/>
              <w:bottom w:val="single" w:sz="4" w:space="0" w:color="auto"/>
              <w:right w:val="single" w:sz="4" w:space="0" w:color="auto"/>
            </w:tcBorders>
            <w:vAlign w:val="center"/>
          </w:tcPr>
          <w:p w14:paraId="4443A1E0" w14:textId="77777777" w:rsidR="00C16AA2" w:rsidRPr="00FE3C8E" w:rsidRDefault="00C16AA2" w:rsidP="00917C53">
            <w:pPr>
              <w:pStyle w:val="TAC"/>
              <w:rPr>
                <w:ins w:id="2506" w:author="Huawei" w:date="2022-04-25T02:33:00Z"/>
                <w:rFonts w:eastAsia="宋体"/>
              </w:rPr>
            </w:pPr>
            <w:ins w:id="250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1A5F3C0" w14:textId="77777777" w:rsidR="00C16AA2" w:rsidRPr="00FE3C8E" w:rsidRDefault="00C16AA2" w:rsidP="00917C53">
            <w:pPr>
              <w:pStyle w:val="TAC"/>
              <w:rPr>
                <w:ins w:id="2508" w:author="Huawei" w:date="2022-04-25T02:33:00Z"/>
                <w:rFonts w:eastAsia="宋体"/>
              </w:rPr>
            </w:pPr>
            <w:ins w:id="250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8503BD" w14:textId="77777777" w:rsidR="00C16AA2" w:rsidRPr="00FE3C8E" w:rsidRDefault="00C16AA2" w:rsidP="00917C53">
            <w:pPr>
              <w:pStyle w:val="TAC"/>
              <w:rPr>
                <w:ins w:id="2510" w:author="Huawei" w:date="2022-04-25T02:33:00Z"/>
                <w:rFonts w:eastAsia="宋体"/>
              </w:rPr>
            </w:pPr>
            <w:ins w:id="2511"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ED2E38" w14:textId="77777777" w:rsidR="00C16AA2" w:rsidRPr="00FE3C8E" w:rsidRDefault="00C16AA2" w:rsidP="00917C53">
            <w:pPr>
              <w:pStyle w:val="TAC"/>
              <w:rPr>
                <w:ins w:id="2512" w:author="Huawei" w:date="2022-04-25T02:33:00Z"/>
                <w:rFonts w:eastAsia="宋体"/>
              </w:rPr>
            </w:pPr>
            <w:ins w:id="2513" w:author="Huawei" w:date="2022-04-25T02:33:00Z">
              <w:r w:rsidRPr="00FE3C8E">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12FBE7" w14:textId="77777777" w:rsidR="00C16AA2" w:rsidRPr="00FE3C8E" w:rsidRDefault="00C16AA2" w:rsidP="00917C53">
            <w:pPr>
              <w:pStyle w:val="TAC"/>
              <w:rPr>
                <w:ins w:id="2514" w:author="Huawei" w:date="2022-04-25T02:33:00Z"/>
                <w:rFonts w:eastAsia="宋体"/>
              </w:rPr>
            </w:pPr>
            <w:ins w:id="251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56936C" w14:textId="77777777" w:rsidR="00C16AA2" w:rsidRPr="00FE3C8E" w:rsidRDefault="00C16AA2" w:rsidP="00917C53">
            <w:pPr>
              <w:pStyle w:val="TAC"/>
              <w:rPr>
                <w:ins w:id="2516" w:author="Huawei" w:date="2022-04-25T02:33:00Z"/>
                <w:rFonts w:eastAsia="宋体"/>
              </w:rPr>
            </w:pPr>
            <w:ins w:id="2517"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629384" w14:textId="77777777" w:rsidR="00C16AA2" w:rsidRPr="00FE3C8E" w:rsidRDefault="00C16AA2" w:rsidP="00917C53">
            <w:pPr>
              <w:pStyle w:val="TAC"/>
              <w:rPr>
                <w:ins w:id="2518" w:author="Huawei" w:date="2022-04-25T02:33:00Z"/>
                <w:rFonts w:eastAsia="宋体"/>
              </w:rPr>
            </w:pPr>
            <w:ins w:id="251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4C1FD68" w14:textId="77777777" w:rsidR="00C16AA2" w:rsidRPr="00FE3C8E" w:rsidRDefault="00C16AA2" w:rsidP="00917C53">
            <w:pPr>
              <w:pStyle w:val="TAC"/>
              <w:rPr>
                <w:ins w:id="2520" w:author="Huawei" w:date="2022-04-25T02:33:00Z"/>
                <w:rFonts w:eastAsia="宋体"/>
              </w:rPr>
            </w:pPr>
            <w:ins w:id="252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233913" w14:textId="77777777" w:rsidR="00C16AA2" w:rsidRPr="00FE3C8E" w:rsidRDefault="00C16AA2" w:rsidP="00917C53">
            <w:pPr>
              <w:pStyle w:val="TAC"/>
              <w:rPr>
                <w:ins w:id="2522" w:author="Huawei" w:date="2022-04-25T02:33:00Z"/>
                <w:rFonts w:eastAsia="宋体"/>
              </w:rPr>
            </w:pPr>
            <w:ins w:id="252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5173E1" w14:textId="77777777" w:rsidR="00C16AA2" w:rsidRPr="00FE3C8E" w:rsidRDefault="00C16AA2" w:rsidP="00917C53">
            <w:pPr>
              <w:pStyle w:val="TAC"/>
              <w:rPr>
                <w:ins w:id="2524" w:author="Huawei" w:date="2022-04-25T02:33:00Z"/>
                <w:rFonts w:eastAsia="宋体"/>
              </w:rPr>
            </w:pPr>
            <w:ins w:id="2525" w:author="Huawei" w:date="2022-04-25T02:33:00Z">
              <w:r w:rsidRPr="00FE3C8E">
                <w:rPr>
                  <w:rFonts w:eastAsia="宋体"/>
                </w:rPr>
                <w:t>12-TT</w:t>
              </w:r>
            </w:ins>
          </w:p>
        </w:tc>
      </w:tr>
      <w:tr w:rsidR="00C16AA2" w:rsidRPr="00FE3C8E" w14:paraId="507B79C2" w14:textId="77777777" w:rsidTr="00917C53">
        <w:trPr>
          <w:trHeight w:val="149"/>
          <w:ins w:id="252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AA294A" w14:textId="77777777" w:rsidR="00C16AA2" w:rsidRPr="00FE3C8E" w:rsidRDefault="00C16AA2" w:rsidP="00917C53">
            <w:pPr>
              <w:pStyle w:val="TAC"/>
              <w:rPr>
                <w:ins w:id="2527" w:author="Huawei" w:date="2022-04-25T02:33:00Z"/>
                <w:rFonts w:eastAsia="宋体"/>
              </w:rPr>
            </w:pPr>
            <w:ins w:id="2528" w:author="Huawei" w:date="2022-04-25T02:33:00Z">
              <w:r w:rsidRPr="00FE3C8E">
                <w:rPr>
                  <w:rFonts w:eastAsia="宋体"/>
                </w:rPr>
                <w:t>26</w:t>
              </w:r>
            </w:ins>
          </w:p>
        </w:tc>
        <w:tc>
          <w:tcPr>
            <w:tcW w:w="1064" w:type="dxa"/>
            <w:tcBorders>
              <w:top w:val="single" w:sz="4" w:space="0" w:color="auto"/>
              <w:left w:val="single" w:sz="4" w:space="0" w:color="auto"/>
              <w:bottom w:val="single" w:sz="4" w:space="0" w:color="auto"/>
              <w:right w:val="single" w:sz="4" w:space="0" w:color="auto"/>
            </w:tcBorders>
            <w:vAlign w:val="center"/>
          </w:tcPr>
          <w:p w14:paraId="09FEBCED" w14:textId="77777777" w:rsidR="00C16AA2" w:rsidRPr="00FE3C8E" w:rsidRDefault="00C16AA2" w:rsidP="00917C53">
            <w:pPr>
              <w:pStyle w:val="TAC"/>
              <w:rPr>
                <w:ins w:id="2529" w:author="Huawei" w:date="2022-04-25T02:33:00Z"/>
                <w:rFonts w:eastAsia="宋体"/>
              </w:rPr>
            </w:pPr>
            <w:ins w:id="253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A276B0" w14:textId="77777777" w:rsidR="00C16AA2" w:rsidRPr="00FE3C8E" w:rsidRDefault="00C16AA2" w:rsidP="00917C53">
            <w:pPr>
              <w:pStyle w:val="TAC"/>
              <w:rPr>
                <w:ins w:id="2531" w:author="Huawei" w:date="2022-04-25T02:33:00Z"/>
                <w:rFonts w:eastAsia="宋体"/>
              </w:rPr>
            </w:pPr>
            <w:ins w:id="253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B00651" w14:textId="77777777" w:rsidR="00C16AA2" w:rsidRPr="00FE3C8E" w:rsidRDefault="00C16AA2" w:rsidP="00917C53">
            <w:pPr>
              <w:pStyle w:val="TAC"/>
              <w:rPr>
                <w:ins w:id="2533" w:author="Huawei" w:date="2022-04-25T02:33:00Z"/>
                <w:rFonts w:eastAsia="宋体"/>
              </w:rPr>
            </w:pPr>
            <w:ins w:id="2534"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EF3D19" w14:textId="77777777" w:rsidR="00C16AA2" w:rsidRPr="00FE3C8E" w:rsidRDefault="00C16AA2" w:rsidP="00917C53">
            <w:pPr>
              <w:pStyle w:val="TAC"/>
              <w:rPr>
                <w:ins w:id="2535" w:author="Huawei" w:date="2022-04-25T02:33:00Z"/>
                <w:rFonts w:eastAsia="宋体"/>
              </w:rPr>
            </w:pPr>
            <w:ins w:id="2536"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07C299" w14:textId="77777777" w:rsidR="00C16AA2" w:rsidRPr="00FE3C8E" w:rsidRDefault="00C16AA2" w:rsidP="00917C53">
            <w:pPr>
              <w:pStyle w:val="TAC"/>
              <w:rPr>
                <w:ins w:id="2537" w:author="Huawei" w:date="2022-04-25T02:33:00Z"/>
                <w:rFonts w:eastAsia="宋体"/>
              </w:rPr>
            </w:pPr>
            <w:ins w:id="253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C12B3E" w14:textId="77777777" w:rsidR="00C16AA2" w:rsidRPr="00FE3C8E" w:rsidRDefault="00C16AA2" w:rsidP="00917C53">
            <w:pPr>
              <w:pStyle w:val="TAC"/>
              <w:rPr>
                <w:ins w:id="2539" w:author="Huawei" w:date="2022-04-25T02:33:00Z"/>
                <w:rFonts w:eastAsia="宋体"/>
              </w:rPr>
            </w:pPr>
            <w:ins w:id="2540"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A4C431" w14:textId="77777777" w:rsidR="00C16AA2" w:rsidRPr="00FE3C8E" w:rsidRDefault="00C16AA2" w:rsidP="00917C53">
            <w:pPr>
              <w:pStyle w:val="TAC"/>
              <w:rPr>
                <w:ins w:id="2541" w:author="Huawei" w:date="2022-04-25T02:33:00Z"/>
                <w:rFonts w:eastAsia="宋体"/>
              </w:rPr>
            </w:pPr>
            <w:ins w:id="254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0073709" w14:textId="77777777" w:rsidR="00C16AA2" w:rsidRPr="00FE3C8E" w:rsidRDefault="00C16AA2" w:rsidP="00917C53">
            <w:pPr>
              <w:pStyle w:val="TAC"/>
              <w:rPr>
                <w:ins w:id="2543" w:author="Huawei" w:date="2022-04-25T02:33:00Z"/>
                <w:rFonts w:eastAsia="宋体"/>
              </w:rPr>
            </w:pPr>
            <w:ins w:id="254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D726B0" w14:textId="77777777" w:rsidR="00C16AA2" w:rsidRPr="00FE3C8E" w:rsidRDefault="00C16AA2" w:rsidP="00917C53">
            <w:pPr>
              <w:pStyle w:val="TAC"/>
              <w:rPr>
                <w:ins w:id="2545" w:author="Huawei" w:date="2022-04-25T02:33:00Z"/>
                <w:rFonts w:eastAsia="宋体"/>
              </w:rPr>
            </w:pPr>
            <w:ins w:id="254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F426A6" w14:textId="77777777" w:rsidR="00C16AA2" w:rsidRPr="00FE3C8E" w:rsidRDefault="00C16AA2" w:rsidP="00917C53">
            <w:pPr>
              <w:pStyle w:val="TAC"/>
              <w:rPr>
                <w:ins w:id="2547" w:author="Huawei" w:date="2022-04-25T02:33:00Z"/>
                <w:rFonts w:eastAsia="宋体"/>
              </w:rPr>
            </w:pPr>
            <w:ins w:id="2548" w:author="Huawei" w:date="2022-04-25T02:33:00Z">
              <w:r w:rsidRPr="00FE3C8E">
                <w:rPr>
                  <w:rFonts w:eastAsia="宋体"/>
                </w:rPr>
                <w:t>12.5-TT</w:t>
              </w:r>
            </w:ins>
          </w:p>
        </w:tc>
      </w:tr>
      <w:tr w:rsidR="00C16AA2" w:rsidRPr="00FE3C8E" w14:paraId="68C0CBC7" w14:textId="77777777" w:rsidTr="00917C53">
        <w:trPr>
          <w:trHeight w:val="149"/>
          <w:ins w:id="254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FADDF2" w14:textId="77777777" w:rsidR="00C16AA2" w:rsidRPr="00FE3C8E" w:rsidRDefault="00C16AA2" w:rsidP="00917C53">
            <w:pPr>
              <w:pStyle w:val="TAC"/>
              <w:rPr>
                <w:ins w:id="2550" w:author="Huawei" w:date="2022-04-25T02:33:00Z"/>
                <w:rFonts w:eastAsia="宋体"/>
              </w:rPr>
            </w:pPr>
            <w:ins w:id="2551" w:author="Huawei" w:date="2022-04-25T02:33:00Z">
              <w:r w:rsidRPr="00FE3C8E">
                <w:rPr>
                  <w:rFonts w:eastAsia="宋体"/>
                </w:rPr>
                <w:t>27</w:t>
              </w:r>
            </w:ins>
          </w:p>
        </w:tc>
        <w:tc>
          <w:tcPr>
            <w:tcW w:w="1064" w:type="dxa"/>
            <w:tcBorders>
              <w:top w:val="single" w:sz="4" w:space="0" w:color="auto"/>
              <w:left w:val="single" w:sz="4" w:space="0" w:color="auto"/>
              <w:bottom w:val="single" w:sz="4" w:space="0" w:color="auto"/>
              <w:right w:val="single" w:sz="4" w:space="0" w:color="auto"/>
            </w:tcBorders>
            <w:vAlign w:val="center"/>
          </w:tcPr>
          <w:p w14:paraId="522157EB" w14:textId="77777777" w:rsidR="00C16AA2" w:rsidRPr="00FE3C8E" w:rsidRDefault="00C16AA2" w:rsidP="00917C53">
            <w:pPr>
              <w:pStyle w:val="TAC"/>
              <w:rPr>
                <w:ins w:id="2552" w:author="Huawei" w:date="2022-04-25T02:33:00Z"/>
                <w:rFonts w:eastAsia="宋体"/>
              </w:rPr>
            </w:pPr>
            <w:ins w:id="255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36A564" w14:textId="77777777" w:rsidR="00C16AA2" w:rsidRPr="00FE3C8E" w:rsidRDefault="00C16AA2" w:rsidP="00917C53">
            <w:pPr>
              <w:pStyle w:val="TAC"/>
              <w:rPr>
                <w:ins w:id="2554" w:author="Huawei" w:date="2022-04-25T02:33:00Z"/>
                <w:rFonts w:eastAsia="宋体"/>
              </w:rPr>
            </w:pPr>
            <w:ins w:id="255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73D10F" w14:textId="77777777" w:rsidR="00C16AA2" w:rsidRPr="00FE3C8E" w:rsidRDefault="00C16AA2" w:rsidP="00917C53">
            <w:pPr>
              <w:pStyle w:val="TAC"/>
              <w:rPr>
                <w:ins w:id="2556" w:author="Huawei" w:date="2022-04-25T02:33:00Z"/>
                <w:rFonts w:eastAsia="宋体"/>
              </w:rPr>
            </w:pPr>
            <w:ins w:id="2557"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27FD39" w14:textId="77777777" w:rsidR="00C16AA2" w:rsidRPr="00FE3C8E" w:rsidRDefault="00C16AA2" w:rsidP="00917C53">
            <w:pPr>
              <w:pStyle w:val="TAC"/>
              <w:rPr>
                <w:ins w:id="2558" w:author="Huawei" w:date="2022-04-25T02:33:00Z"/>
                <w:rFonts w:eastAsia="宋体"/>
              </w:rPr>
            </w:pPr>
            <w:ins w:id="255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2A4634" w14:textId="77777777" w:rsidR="00C16AA2" w:rsidRPr="00FE3C8E" w:rsidRDefault="00C16AA2" w:rsidP="00917C53">
            <w:pPr>
              <w:pStyle w:val="TAC"/>
              <w:rPr>
                <w:ins w:id="2560" w:author="Huawei" w:date="2022-04-25T02:33:00Z"/>
                <w:rFonts w:eastAsia="宋体"/>
              </w:rPr>
            </w:pPr>
            <w:ins w:id="256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D41234" w14:textId="77777777" w:rsidR="00C16AA2" w:rsidRPr="00FE3C8E" w:rsidRDefault="00C16AA2" w:rsidP="00917C53">
            <w:pPr>
              <w:pStyle w:val="TAC"/>
              <w:rPr>
                <w:ins w:id="2562" w:author="Huawei" w:date="2022-04-25T02:33:00Z"/>
                <w:rFonts w:eastAsia="宋体"/>
              </w:rPr>
            </w:pPr>
            <w:ins w:id="2563" w:author="Huawei" w:date="2022-04-25T02:33:00Z">
              <w:r w:rsidRPr="00FE3C8E">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CB4283" w14:textId="77777777" w:rsidR="00C16AA2" w:rsidRPr="00FE3C8E" w:rsidRDefault="00C16AA2" w:rsidP="00917C53">
            <w:pPr>
              <w:pStyle w:val="TAC"/>
              <w:rPr>
                <w:ins w:id="2564" w:author="Huawei" w:date="2022-04-25T02:33:00Z"/>
                <w:rFonts w:eastAsia="宋体"/>
              </w:rPr>
            </w:pPr>
            <w:ins w:id="2565"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0C36B77" w14:textId="77777777" w:rsidR="00C16AA2" w:rsidRPr="00FE3C8E" w:rsidRDefault="00C16AA2" w:rsidP="00917C53">
            <w:pPr>
              <w:pStyle w:val="TAC"/>
              <w:rPr>
                <w:ins w:id="2566" w:author="Huawei" w:date="2022-04-25T02:33:00Z"/>
                <w:rFonts w:eastAsia="宋体"/>
              </w:rPr>
            </w:pPr>
            <w:ins w:id="256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FE7FD6" w14:textId="77777777" w:rsidR="00C16AA2" w:rsidRPr="00FE3C8E" w:rsidRDefault="00C16AA2" w:rsidP="00917C53">
            <w:pPr>
              <w:pStyle w:val="TAC"/>
              <w:rPr>
                <w:ins w:id="2568" w:author="Huawei" w:date="2022-04-25T02:33:00Z"/>
                <w:rFonts w:eastAsia="宋体"/>
              </w:rPr>
            </w:pPr>
            <w:ins w:id="256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7AF2C8" w14:textId="77777777" w:rsidR="00C16AA2" w:rsidRPr="00FE3C8E" w:rsidRDefault="00C16AA2" w:rsidP="00917C53">
            <w:pPr>
              <w:pStyle w:val="TAC"/>
              <w:rPr>
                <w:ins w:id="2570" w:author="Huawei" w:date="2022-04-25T02:33:00Z"/>
                <w:rFonts w:eastAsia="宋体"/>
              </w:rPr>
            </w:pPr>
            <w:ins w:id="2571" w:author="Huawei" w:date="2022-04-25T02:33:00Z">
              <w:r w:rsidRPr="00FE3C8E">
                <w:rPr>
                  <w:rFonts w:eastAsia="宋体"/>
                </w:rPr>
                <w:t>15.5-TT</w:t>
              </w:r>
            </w:ins>
          </w:p>
        </w:tc>
      </w:tr>
      <w:tr w:rsidR="00C16AA2" w:rsidRPr="00FE3C8E" w14:paraId="7D4B9FE9" w14:textId="77777777" w:rsidTr="00917C53">
        <w:trPr>
          <w:trHeight w:val="149"/>
          <w:ins w:id="257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568B6D" w14:textId="77777777" w:rsidR="00C16AA2" w:rsidRPr="00FE3C8E" w:rsidRDefault="00C16AA2" w:rsidP="00917C53">
            <w:pPr>
              <w:pStyle w:val="TAC"/>
              <w:rPr>
                <w:ins w:id="2573" w:author="Huawei" w:date="2022-04-25T02:33:00Z"/>
                <w:rFonts w:eastAsia="宋体"/>
              </w:rPr>
            </w:pPr>
            <w:ins w:id="2574" w:author="Huawei" w:date="2022-04-25T02:33:00Z">
              <w:r w:rsidRPr="00FE3C8E">
                <w:rPr>
                  <w:rFonts w:eastAsia="宋体"/>
                </w:rPr>
                <w:t>28</w:t>
              </w:r>
            </w:ins>
          </w:p>
        </w:tc>
        <w:tc>
          <w:tcPr>
            <w:tcW w:w="1064" w:type="dxa"/>
            <w:tcBorders>
              <w:top w:val="single" w:sz="4" w:space="0" w:color="auto"/>
              <w:left w:val="single" w:sz="4" w:space="0" w:color="auto"/>
              <w:bottom w:val="single" w:sz="4" w:space="0" w:color="auto"/>
              <w:right w:val="single" w:sz="4" w:space="0" w:color="auto"/>
            </w:tcBorders>
            <w:vAlign w:val="center"/>
          </w:tcPr>
          <w:p w14:paraId="5E2FB148" w14:textId="77777777" w:rsidR="00C16AA2" w:rsidRPr="00FE3C8E" w:rsidRDefault="00C16AA2" w:rsidP="00917C53">
            <w:pPr>
              <w:pStyle w:val="TAC"/>
              <w:rPr>
                <w:ins w:id="2575" w:author="Huawei" w:date="2022-04-25T02:33:00Z"/>
                <w:rFonts w:eastAsia="宋体"/>
              </w:rPr>
            </w:pPr>
            <w:ins w:id="257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6B10B71" w14:textId="77777777" w:rsidR="00C16AA2" w:rsidRPr="00FE3C8E" w:rsidRDefault="00C16AA2" w:rsidP="00917C53">
            <w:pPr>
              <w:pStyle w:val="TAC"/>
              <w:rPr>
                <w:ins w:id="2577" w:author="Huawei" w:date="2022-04-25T02:33:00Z"/>
                <w:rFonts w:eastAsia="宋体"/>
              </w:rPr>
            </w:pPr>
            <w:ins w:id="257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10EAA8" w14:textId="77777777" w:rsidR="00C16AA2" w:rsidRPr="00FE3C8E" w:rsidRDefault="00C16AA2" w:rsidP="00917C53">
            <w:pPr>
              <w:pStyle w:val="TAC"/>
              <w:rPr>
                <w:ins w:id="2579" w:author="Huawei" w:date="2022-04-25T02:33:00Z"/>
                <w:rFonts w:eastAsia="宋体"/>
              </w:rPr>
            </w:pPr>
            <w:ins w:id="2580"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070B7D" w14:textId="77777777" w:rsidR="00C16AA2" w:rsidRPr="00FE3C8E" w:rsidRDefault="00C16AA2" w:rsidP="00917C53">
            <w:pPr>
              <w:pStyle w:val="TAC"/>
              <w:rPr>
                <w:ins w:id="2581" w:author="Huawei" w:date="2022-04-25T02:33:00Z"/>
                <w:rFonts w:eastAsia="宋体"/>
              </w:rPr>
            </w:pPr>
            <w:ins w:id="258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50C028" w14:textId="77777777" w:rsidR="00C16AA2" w:rsidRPr="00FE3C8E" w:rsidRDefault="00C16AA2" w:rsidP="00917C53">
            <w:pPr>
              <w:pStyle w:val="TAC"/>
              <w:rPr>
                <w:ins w:id="2583" w:author="Huawei" w:date="2022-04-25T02:33:00Z"/>
                <w:rFonts w:eastAsia="宋体"/>
              </w:rPr>
            </w:pPr>
            <w:ins w:id="2584"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E8A136" w14:textId="77777777" w:rsidR="00C16AA2" w:rsidRPr="00FE3C8E" w:rsidRDefault="00C16AA2" w:rsidP="00917C53">
            <w:pPr>
              <w:pStyle w:val="TAC"/>
              <w:rPr>
                <w:ins w:id="2585" w:author="Huawei" w:date="2022-04-25T02:33:00Z"/>
                <w:rFonts w:eastAsia="宋体"/>
              </w:rPr>
            </w:pPr>
            <w:ins w:id="2586"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D76EC" w14:textId="77777777" w:rsidR="00C16AA2" w:rsidRPr="00FE3C8E" w:rsidRDefault="00C16AA2" w:rsidP="00917C53">
            <w:pPr>
              <w:pStyle w:val="TAC"/>
              <w:rPr>
                <w:ins w:id="2587" w:author="Huawei" w:date="2022-04-25T02:33:00Z"/>
                <w:rFonts w:eastAsia="宋体"/>
              </w:rPr>
            </w:pPr>
            <w:ins w:id="2588"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5482191" w14:textId="77777777" w:rsidR="00C16AA2" w:rsidRPr="00FE3C8E" w:rsidRDefault="00C16AA2" w:rsidP="00917C53">
            <w:pPr>
              <w:pStyle w:val="TAC"/>
              <w:rPr>
                <w:ins w:id="2589" w:author="Huawei" w:date="2022-04-25T02:33:00Z"/>
                <w:rFonts w:eastAsia="宋体"/>
              </w:rPr>
            </w:pPr>
            <w:ins w:id="259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3C6562" w14:textId="77777777" w:rsidR="00C16AA2" w:rsidRPr="00FE3C8E" w:rsidRDefault="00C16AA2" w:rsidP="00917C53">
            <w:pPr>
              <w:pStyle w:val="TAC"/>
              <w:rPr>
                <w:ins w:id="2591" w:author="Huawei" w:date="2022-04-25T02:33:00Z"/>
                <w:rFonts w:eastAsia="宋体"/>
              </w:rPr>
            </w:pPr>
            <w:ins w:id="259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0A32CD" w14:textId="77777777" w:rsidR="00C16AA2" w:rsidRPr="00FE3C8E" w:rsidRDefault="00C16AA2" w:rsidP="00917C53">
            <w:pPr>
              <w:pStyle w:val="TAC"/>
              <w:rPr>
                <w:ins w:id="2593" w:author="Huawei" w:date="2022-04-25T02:33:00Z"/>
                <w:rFonts w:eastAsia="宋体"/>
              </w:rPr>
            </w:pPr>
            <w:ins w:id="2594" w:author="Huawei" w:date="2022-04-25T02:33:00Z">
              <w:r w:rsidRPr="00FE3C8E">
                <w:rPr>
                  <w:rFonts w:eastAsia="宋体"/>
                </w:rPr>
                <w:t>18-TT</w:t>
              </w:r>
            </w:ins>
          </w:p>
        </w:tc>
      </w:tr>
      <w:tr w:rsidR="00C16AA2" w:rsidRPr="00FE3C8E" w14:paraId="34BABE6F" w14:textId="77777777" w:rsidTr="00917C53">
        <w:trPr>
          <w:trHeight w:val="149"/>
          <w:ins w:id="259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42ABBF" w14:textId="77777777" w:rsidR="00C16AA2" w:rsidRPr="00FE3C8E" w:rsidRDefault="00C16AA2" w:rsidP="00917C53">
            <w:pPr>
              <w:pStyle w:val="TAC"/>
              <w:rPr>
                <w:ins w:id="2596" w:author="Huawei" w:date="2022-04-25T02:33:00Z"/>
                <w:rFonts w:eastAsia="宋体"/>
              </w:rPr>
            </w:pPr>
            <w:ins w:id="2597" w:author="Huawei" w:date="2022-04-25T02:33:00Z">
              <w:r w:rsidRPr="00FE3C8E">
                <w:rPr>
                  <w:rFonts w:eastAsia="宋体"/>
                </w:rPr>
                <w:t>29</w:t>
              </w:r>
            </w:ins>
          </w:p>
        </w:tc>
        <w:tc>
          <w:tcPr>
            <w:tcW w:w="1064" w:type="dxa"/>
            <w:tcBorders>
              <w:top w:val="single" w:sz="4" w:space="0" w:color="auto"/>
              <w:left w:val="single" w:sz="4" w:space="0" w:color="auto"/>
              <w:bottom w:val="single" w:sz="4" w:space="0" w:color="auto"/>
              <w:right w:val="single" w:sz="4" w:space="0" w:color="auto"/>
            </w:tcBorders>
            <w:vAlign w:val="center"/>
          </w:tcPr>
          <w:p w14:paraId="6DC3B333" w14:textId="77777777" w:rsidR="00C16AA2" w:rsidRPr="00FE3C8E" w:rsidRDefault="00C16AA2" w:rsidP="00917C53">
            <w:pPr>
              <w:pStyle w:val="TAC"/>
              <w:rPr>
                <w:ins w:id="2598" w:author="Huawei" w:date="2022-04-25T02:33:00Z"/>
                <w:rFonts w:eastAsia="宋体"/>
              </w:rPr>
            </w:pPr>
            <w:ins w:id="259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BE8C30" w14:textId="77777777" w:rsidR="00C16AA2" w:rsidRPr="00FE3C8E" w:rsidRDefault="00C16AA2" w:rsidP="00917C53">
            <w:pPr>
              <w:pStyle w:val="TAC"/>
              <w:rPr>
                <w:ins w:id="2600" w:author="Huawei" w:date="2022-04-25T02:33:00Z"/>
                <w:rFonts w:eastAsia="宋体"/>
              </w:rPr>
            </w:pPr>
            <w:ins w:id="260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14CD34" w14:textId="77777777" w:rsidR="00C16AA2" w:rsidRPr="00FE3C8E" w:rsidRDefault="00C16AA2" w:rsidP="00917C53">
            <w:pPr>
              <w:pStyle w:val="TAC"/>
              <w:rPr>
                <w:ins w:id="2602" w:author="Huawei" w:date="2022-04-25T02:33:00Z"/>
                <w:rFonts w:eastAsia="宋体"/>
              </w:rPr>
            </w:pPr>
            <w:ins w:id="2603"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110D79" w14:textId="77777777" w:rsidR="00C16AA2" w:rsidRPr="00FE3C8E" w:rsidRDefault="00C16AA2" w:rsidP="00917C53">
            <w:pPr>
              <w:pStyle w:val="TAC"/>
              <w:rPr>
                <w:ins w:id="2604" w:author="Huawei" w:date="2022-04-25T02:33:00Z"/>
                <w:rFonts w:eastAsia="宋体"/>
              </w:rPr>
            </w:pPr>
            <w:ins w:id="260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3E9CAC" w14:textId="77777777" w:rsidR="00C16AA2" w:rsidRPr="00FE3C8E" w:rsidRDefault="00C16AA2" w:rsidP="00917C53">
            <w:pPr>
              <w:pStyle w:val="TAC"/>
              <w:rPr>
                <w:ins w:id="2606" w:author="Huawei" w:date="2022-04-25T02:33:00Z"/>
                <w:rFonts w:eastAsia="宋体"/>
              </w:rPr>
            </w:pPr>
            <w:ins w:id="260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0D316D" w14:textId="77777777" w:rsidR="00C16AA2" w:rsidRPr="00FE3C8E" w:rsidRDefault="00C16AA2" w:rsidP="00917C53">
            <w:pPr>
              <w:pStyle w:val="TAC"/>
              <w:rPr>
                <w:ins w:id="2608" w:author="Huawei" w:date="2022-04-25T02:33:00Z"/>
                <w:rFonts w:eastAsia="宋体"/>
              </w:rPr>
            </w:pPr>
            <w:ins w:id="2609" w:author="Huawei" w:date="2022-04-25T02:33:00Z">
              <w:r w:rsidRPr="00FE3C8E">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2DEC41" w14:textId="77777777" w:rsidR="00C16AA2" w:rsidRPr="00FE3C8E" w:rsidRDefault="00C16AA2" w:rsidP="00917C53">
            <w:pPr>
              <w:pStyle w:val="TAC"/>
              <w:rPr>
                <w:ins w:id="2610" w:author="Huawei" w:date="2022-04-25T02:33:00Z"/>
                <w:rFonts w:eastAsia="宋体"/>
              </w:rPr>
            </w:pPr>
            <w:ins w:id="2611"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CCD424B" w14:textId="77777777" w:rsidR="00C16AA2" w:rsidRPr="00FE3C8E" w:rsidRDefault="00C16AA2" w:rsidP="00917C53">
            <w:pPr>
              <w:pStyle w:val="TAC"/>
              <w:rPr>
                <w:ins w:id="2612" w:author="Huawei" w:date="2022-04-25T02:33:00Z"/>
                <w:rFonts w:eastAsia="宋体"/>
              </w:rPr>
            </w:pPr>
            <w:ins w:id="261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75186E" w14:textId="77777777" w:rsidR="00C16AA2" w:rsidRPr="00FE3C8E" w:rsidRDefault="00C16AA2" w:rsidP="00917C53">
            <w:pPr>
              <w:pStyle w:val="TAC"/>
              <w:rPr>
                <w:ins w:id="2614" w:author="Huawei" w:date="2022-04-25T02:33:00Z"/>
                <w:rFonts w:eastAsia="宋体"/>
              </w:rPr>
            </w:pPr>
            <w:ins w:id="261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36FDFE" w14:textId="77777777" w:rsidR="00C16AA2" w:rsidRPr="00FE3C8E" w:rsidRDefault="00C16AA2" w:rsidP="00917C53">
            <w:pPr>
              <w:pStyle w:val="TAC"/>
              <w:rPr>
                <w:ins w:id="2616" w:author="Huawei" w:date="2022-04-25T02:33:00Z"/>
                <w:rFonts w:eastAsia="宋体"/>
              </w:rPr>
            </w:pPr>
            <w:ins w:id="2617" w:author="Huawei" w:date="2022-04-25T02:33:00Z">
              <w:r w:rsidRPr="00FE3C8E">
                <w:rPr>
                  <w:rFonts w:eastAsia="宋体"/>
                </w:rPr>
                <w:t>15.5-TT</w:t>
              </w:r>
            </w:ins>
          </w:p>
        </w:tc>
      </w:tr>
      <w:tr w:rsidR="00C16AA2" w:rsidRPr="00FE3C8E" w14:paraId="71BA74D0" w14:textId="77777777" w:rsidTr="00917C53">
        <w:trPr>
          <w:trHeight w:val="149"/>
          <w:ins w:id="261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2874E6" w14:textId="77777777" w:rsidR="00C16AA2" w:rsidRPr="00FE3C8E" w:rsidRDefault="00C16AA2" w:rsidP="00917C53">
            <w:pPr>
              <w:pStyle w:val="TAC"/>
              <w:rPr>
                <w:ins w:id="2619" w:author="Huawei" w:date="2022-04-25T02:33:00Z"/>
                <w:rFonts w:eastAsia="宋体"/>
              </w:rPr>
            </w:pPr>
            <w:ins w:id="2620" w:author="Huawei" w:date="2022-04-25T02:33:00Z">
              <w:r w:rsidRPr="00FE3C8E">
                <w:rPr>
                  <w:rFonts w:eastAsia="宋体"/>
                </w:rPr>
                <w:t>30</w:t>
              </w:r>
            </w:ins>
          </w:p>
        </w:tc>
        <w:tc>
          <w:tcPr>
            <w:tcW w:w="1064" w:type="dxa"/>
            <w:tcBorders>
              <w:top w:val="single" w:sz="4" w:space="0" w:color="auto"/>
              <w:left w:val="single" w:sz="4" w:space="0" w:color="auto"/>
              <w:bottom w:val="single" w:sz="4" w:space="0" w:color="auto"/>
              <w:right w:val="single" w:sz="4" w:space="0" w:color="auto"/>
            </w:tcBorders>
            <w:vAlign w:val="center"/>
          </w:tcPr>
          <w:p w14:paraId="5A198DD2" w14:textId="77777777" w:rsidR="00C16AA2" w:rsidRPr="00FE3C8E" w:rsidRDefault="00C16AA2" w:rsidP="00917C53">
            <w:pPr>
              <w:pStyle w:val="TAC"/>
              <w:rPr>
                <w:ins w:id="2621" w:author="Huawei" w:date="2022-04-25T02:33:00Z"/>
                <w:rFonts w:eastAsia="宋体"/>
              </w:rPr>
            </w:pPr>
            <w:ins w:id="262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1628B48" w14:textId="77777777" w:rsidR="00C16AA2" w:rsidRPr="00FE3C8E" w:rsidRDefault="00C16AA2" w:rsidP="00917C53">
            <w:pPr>
              <w:pStyle w:val="TAC"/>
              <w:rPr>
                <w:ins w:id="2623" w:author="Huawei" w:date="2022-04-25T02:33:00Z"/>
                <w:rFonts w:eastAsia="宋体"/>
              </w:rPr>
            </w:pPr>
            <w:ins w:id="262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860266" w14:textId="77777777" w:rsidR="00C16AA2" w:rsidRPr="00FE3C8E" w:rsidRDefault="00C16AA2" w:rsidP="00917C53">
            <w:pPr>
              <w:pStyle w:val="TAC"/>
              <w:rPr>
                <w:ins w:id="2625" w:author="Huawei" w:date="2022-04-25T02:33:00Z"/>
                <w:rFonts w:eastAsia="宋体"/>
              </w:rPr>
            </w:pPr>
            <w:ins w:id="2626"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16FA91" w14:textId="77777777" w:rsidR="00C16AA2" w:rsidRPr="00FE3C8E" w:rsidRDefault="00C16AA2" w:rsidP="00917C53">
            <w:pPr>
              <w:pStyle w:val="TAC"/>
              <w:rPr>
                <w:ins w:id="2627" w:author="Huawei" w:date="2022-04-25T02:33:00Z"/>
                <w:rFonts w:eastAsia="宋体"/>
              </w:rPr>
            </w:pPr>
            <w:ins w:id="262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8975BA7" w14:textId="77777777" w:rsidR="00C16AA2" w:rsidRPr="00FE3C8E" w:rsidRDefault="00C16AA2" w:rsidP="00917C53">
            <w:pPr>
              <w:pStyle w:val="TAC"/>
              <w:rPr>
                <w:ins w:id="2629" w:author="Huawei" w:date="2022-04-25T02:33:00Z"/>
                <w:rFonts w:eastAsia="宋体"/>
              </w:rPr>
            </w:pPr>
            <w:ins w:id="2630"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A3DA61" w14:textId="77777777" w:rsidR="00C16AA2" w:rsidRPr="00FE3C8E" w:rsidRDefault="00C16AA2" w:rsidP="00917C53">
            <w:pPr>
              <w:pStyle w:val="TAC"/>
              <w:rPr>
                <w:ins w:id="2631" w:author="Huawei" w:date="2022-04-25T02:33:00Z"/>
                <w:rFonts w:eastAsia="宋体"/>
              </w:rPr>
            </w:pPr>
            <w:ins w:id="2632"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FD845F" w14:textId="77777777" w:rsidR="00C16AA2" w:rsidRPr="00FE3C8E" w:rsidRDefault="00C16AA2" w:rsidP="00917C53">
            <w:pPr>
              <w:pStyle w:val="TAC"/>
              <w:rPr>
                <w:ins w:id="2633" w:author="Huawei" w:date="2022-04-25T02:33:00Z"/>
                <w:rFonts w:eastAsia="宋体"/>
              </w:rPr>
            </w:pPr>
            <w:ins w:id="2634"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9CBEEC8" w14:textId="77777777" w:rsidR="00C16AA2" w:rsidRPr="00FE3C8E" w:rsidRDefault="00C16AA2" w:rsidP="00917C53">
            <w:pPr>
              <w:pStyle w:val="TAC"/>
              <w:rPr>
                <w:ins w:id="2635" w:author="Huawei" w:date="2022-04-25T02:33:00Z"/>
                <w:rFonts w:eastAsia="宋体"/>
              </w:rPr>
            </w:pPr>
            <w:ins w:id="263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941FF5" w14:textId="77777777" w:rsidR="00C16AA2" w:rsidRPr="00FE3C8E" w:rsidRDefault="00C16AA2" w:rsidP="00917C53">
            <w:pPr>
              <w:pStyle w:val="TAC"/>
              <w:rPr>
                <w:ins w:id="2637" w:author="Huawei" w:date="2022-04-25T02:33:00Z"/>
                <w:rFonts w:eastAsia="宋体"/>
              </w:rPr>
            </w:pPr>
            <w:ins w:id="263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AE7C7" w14:textId="77777777" w:rsidR="00C16AA2" w:rsidRPr="00FE3C8E" w:rsidRDefault="00C16AA2" w:rsidP="00917C53">
            <w:pPr>
              <w:pStyle w:val="TAC"/>
              <w:rPr>
                <w:ins w:id="2639" w:author="Huawei" w:date="2022-04-25T02:33:00Z"/>
                <w:rFonts w:eastAsia="宋体"/>
              </w:rPr>
            </w:pPr>
            <w:ins w:id="2640" w:author="Huawei" w:date="2022-04-25T02:33:00Z">
              <w:r w:rsidRPr="00FE3C8E">
                <w:rPr>
                  <w:rFonts w:eastAsia="宋体"/>
                </w:rPr>
                <w:t>18-TT</w:t>
              </w:r>
            </w:ins>
          </w:p>
        </w:tc>
      </w:tr>
      <w:tr w:rsidR="00C16AA2" w:rsidRPr="00FE3C8E" w14:paraId="5A5DD62D" w14:textId="77777777" w:rsidTr="00917C53">
        <w:trPr>
          <w:trHeight w:val="149"/>
          <w:ins w:id="264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204042" w14:textId="77777777" w:rsidR="00C16AA2" w:rsidRPr="00FE3C8E" w:rsidRDefault="00C16AA2" w:rsidP="00917C53">
            <w:pPr>
              <w:pStyle w:val="TAC"/>
              <w:rPr>
                <w:ins w:id="2642" w:author="Huawei" w:date="2022-04-25T02:33:00Z"/>
                <w:rFonts w:eastAsia="宋体"/>
              </w:rPr>
            </w:pPr>
            <w:ins w:id="2643" w:author="Huawei" w:date="2022-04-25T02:33:00Z">
              <w:r w:rsidRPr="00FE3C8E">
                <w:rPr>
                  <w:rFonts w:eastAsia="宋体"/>
                </w:rPr>
                <w:t>31</w:t>
              </w:r>
            </w:ins>
          </w:p>
        </w:tc>
        <w:tc>
          <w:tcPr>
            <w:tcW w:w="1064" w:type="dxa"/>
            <w:tcBorders>
              <w:top w:val="single" w:sz="4" w:space="0" w:color="auto"/>
              <w:left w:val="single" w:sz="4" w:space="0" w:color="auto"/>
              <w:bottom w:val="single" w:sz="4" w:space="0" w:color="auto"/>
              <w:right w:val="single" w:sz="4" w:space="0" w:color="auto"/>
            </w:tcBorders>
            <w:vAlign w:val="center"/>
          </w:tcPr>
          <w:p w14:paraId="054DDEA6" w14:textId="77777777" w:rsidR="00C16AA2" w:rsidRPr="00FE3C8E" w:rsidRDefault="00C16AA2" w:rsidP="00917C53">
            <w:pPr>
              <w:pStyle w:val="TAC"/>
              <w:rPr>
                <w:ins w:id="2644" w:author="Huawei" w:date="2022-04-25T02:33:00Z"/>
                <w:rFonts w:eastAsia="宋体"/>
              </w:rPr>
            </w:pPr>
            <w:ins w:id="264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7634266" w14:textId="77777777" w:rsidR="00C16AA2" w:rsidRPr="00FE3C8E" w:rsidRDefault="00C16AA2" w:rsidP="00917C53">
            <w:pPr>
              <w:pStyle w:val="TAC"/>
              <w:rPr>
                <w:ins w:id="2646" w:author="Huawei" w:date="2022-04-25T02:33:00Z"/>
                <w:rFonts w:eastAsia="宋体"/>
              </w:rPr>
            </w:pPr>
            <w:ins w:id="264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F71074" w14:textId="77777777" w:rsidR="00C16AA2" w:rsidRPr="00FE3C8E" w:rsidRDefault="00C16AA2" w:rsidP="00917C53">
            <w:pPr>
              <w:pStyle w:val="TAC"/>
              <w:rPr>
                <w:ins w:id="2648" w:author="Huawei" w:date="2022-04-25T02:33:00Z"/>
                <w:rFonts w:eastAsia="宋体"/>
              </w:rPr>
            </w:pPr>
            <w:ins w:id="2649"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3F2456" w14:textId="77777777" w:rsidR="00C16AA2" w:rsidRPr="00FE3C8E" w:rsidRDefault="00C16AA2" w:rsidP="00917C53">
            <w:pPr>
              <w:pStyle w:val="TAC"/>
              <w:rPr>
                <w:ins w:id="2650" w:author="Huawei" w:date="2022-04-25T02:33:00Z"/>
                <w:rFonts w:eastAsia="宋体"/>
              </w:rPr>
            </w:pPr>
            <w:ins w:id="2651" w:author="Huawei" w:date="2022-04-25T02:33:00Z">
              <w:r w:rsidRPr="00FE3C8E">
                <w:rPr>
                  <w:rFonts w:eastAsia="宋体"/>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61A3D3" w14:textId="77777777" w:rsidR="00C16AA2" w:rsidRPr="00FE3C8E" w:rsidRDefault="00C16AA2" w:rsidP="00917C53">
            <w:pPr>
              <w:pStyle w:val="TAC"/>
              <w:rPr>
                <w:ins w:id="2652" w:author="Huawei" w:date="2022-04-25T02:33:00Z"/>
                <w:rFonts w:eastAsia="宋体"/>
              </w:rPr>
            </w:pPr>
            <w:ins w:id="265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D6B26A" w14:textId="77777777" w:rsidR="00C16AA2" w:rsidRPr="00FE3C8E" w:rsidRDefault="00C16AA2" w:rsidP="00917C53">
            <w:pPr>
              <w:pStyle w:val="TAC"/>
              <w:rPr>
                <w:ins w:id="2654" w:author="Huawei" w:date="2022-04-25T02:33:00Z"/>
                <w:rFonts w:eastAsia="宋体"/>
              </w:rPr>
            </w:pPr>
            <w:ins w:id="2655" w:author="Huawei" w:date="2022-04-25T02:33:00Z">
              <w:r w:rsidRPr="00FE3C8E">
                <w:rPr>
                  <w:rFonts w:eastAsia="宋体"/>
                </w:rPr>
                <w:t>15.5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877867" w14:textId="77777777" w:rsidR="00C16AA2" w:rsidRPr="00FE3C8E" w:rsidRDefault="00C16AA2" w:rsidP="00917C53">
            <w:pPr>
              <w:pStyle w:val="TAC"/>
              <w:rPr>
                <w:ins w:id="2656" w:author="Huawei" w:date="2022-04-25T02:33:00Z"/>
                <w:rFonts w:eastAsia="宋体"/>
              </w:rPr>
            </w:pPr>
            <w:ins w:id="265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622F6D6" w14:textId="77777777" w:rsidR="00C16AA2" w:rsidRPr="00FE3C8E" w:rsidRDefault="00C16AA2" w:rsidP="00917C53">
            <w:pPr>
              <w:pStyle w:val="TAC"/>
              <w:rPr>
                <w:ins w:id="2658" w:author="Huawei" w:date="2022-04-25T02:33:00Z"/>
                <w:rFonts w:eastAsia="宋体"/>
              </w:rPr>
            </w:pPr>
            <w:ins w:id="265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644D7A" w14:textId="77777777" w:rsidR="00C16AA2" w:rsidRPr="00FE3C8E" w:rsidRDefault="00C16AA2" w:rsidP="00917C53">
            <w:pPr>
              <w:pStyle w:val="TAC"/>
              <w:rPr>
                <w:ins w:id="2660" w:author="Huawei" w:date="2022-04-25T02:33:00Z"/>
                <w:rFonts w:eastAsia="宋体"/>
              </w:rPr>
            </w:pPr>
            <w:ins w:id="266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0FD2414" w14:textId="77777777" w:rsidR="00C16AA2" w:rsidRPr="00FE3C8E" w:rsidRDefault="00C16AA2" w:rsidP="00917C53">
            <w:pPr>
              <w:pStyle w:val="TAC"/>
              <w:rPr>
                <w:ins w:id="2662" w:author="Huawei" w:date="2022-04-25T02:33:00Z"/>
                <w:rFonts w:eastAsia="宋体"/>
              </w:rPr>
            </w:pPr>
            <w:ins w:id="2663" w:author="Huawei" w:date="2022-04-25T02:33:00Z">
              <w:r w:rsidRPr="00FE3C8E">
                <w:rPr>
                  <w:rFonts w:eastAsia="宋体"/>
                </w:rPr>
                <w:t>10.5-TT</w:t>
              </w:r>
            </w:ins>
          </w:p>
        </w:tc>
      </w:tr>
      <w:tr w:rsidR="00C16AA2" w:rsidRPr="00FE3C8E" w14:paraId="2596B582" w14:textId="77777777" w:rsidTr="00917C53">
        <w:trPr>
          <w:trHeight w:val="149"/>
          <w:ins w:id="266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E5E0D" w14:textId="77777777" w:rsidR="00C16AA2" w:rsidRPr="00FE3C8E" w:rsidRDefault="00C16AA2" w:rsidP="00917C53">
            <w:pPr>
              <w:pStyle w:val="TAC"/>
              <w:rPr>
                <w:ins w:id="2665" w:author="Huawei" w:date="2022-04-25T02:33:00Z"/>
                <w:rFonts w:eastAsia="宋体"/>
              </w:rPr>
            </w:pPr>
            <w:ins w:id="2666" w:author="Huawei" w:date="2022-04-25T02:33:00Z">
              <w:r w:rsidRPr="00FE3C8E">
                <w:rPr>
                  <w:rFonts w:eastAsia="宋体"/>
                </w:rPr>
                <w:t>32</w:t>
              </w:r>
            </w:ins>
          </w:p>
        </w:tc>
        <w:tc>
          <w:tcPr>
            <w:tcW w:w="1064" w:type="dxa"/>
            <w:tcBorders>
              <w:top w:val="single" w:sz="4" w:space="0" w:color="auto"/>
              <w:left w:val="single" w:sz="4" w:space="0" w:color="auto"/>
              <w:bottom w:val="single" w:sz="4" w:space="0" w:color="auto"/>
              <w:right w:val="single" w:sz="4" w:space="0" w:color="auto"/>
            </w:tcBorders>
            <w:vAlign w:val="center"/>
          </w:tcPr>
          <w:p w14:paraId="3F9B1388" w14:textId="77777777" w:rsidR="00C16AA2" w:rsidRPr="00FE3C8E" w:rsidRDefault="00C16AA2" w:rsidP="00917C53">
            <w:pPr>
              <w:pStyle w:val="TAC"/>
              <w:rPr>
                <w:ins w:id="2667" w:author="Huawei" w:date="2022-04-25T02:33:00Z"/>
                <w:rFonts w:eastAsia="宋体"/>
              </w:rPr>
            </w:pPr>
            <w:ins w:id="266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B491715" w14:textId="77777777" w:rsidR="00C16AA2" w:rsidRPr="00FE3C8E" w:rsidRDefault="00C16AA2" w:rsidP="00917C53">
            <w:pPr>
              <w:pStyle w:val="TAC"/>
              <w:rPr>
                <w:ins w:id="2669" w:author="Huawei" w:date="2022-04-25T02:33:00Z"/>
                <w:rFonts w:eastAsia="宋体"/>
              </w:rPr>
            </w:pPr>
            <w:ins w:id="267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074FD3" w14:textId="77777777" w:rsidR="00C16AA2" w:rsidRPr="00FE3C8E" w:rsidRDefault="00C16AA2" w:rsidP="00917C53">
            <w:pPr>
              <w:pStyle w:val="TAC"/>
              <w:rPr>
                <w:ins w:id="2671" w:author="Huawei" w:date="2022-04-25T02:33:00Z"/>
                <w:rFonts w:eastAsia="宋体"/>
              </w:rPr>
            </w:pPr>
            <w:ins w:id="2672"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8E51A0" w14:textId="77777777" w:rsidR="00C16AA2" w:rsidRPr="00FE3C8E" w:rsidRDefault="00C16AA2" w:rsidP="00917C53">
            <w:pPr>
              <w:pStyle w:val="TAC"/>
              <w:rPr>
                <w:ins w:id="2673" w:author="Huawei" w:date="2022-04-25T02:33:00Z"/>
                <w:rFonts w:eastAsia="宋体"/>
              </w:rPr>
            </w:pPr>
            <w:ins w:id="2674" w:author="Huawei" w:date="2022-04-25T02:33:00Z">
              <w:r w:rsidRPr="00FE3C8E">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DE709E" w14:textId="77777777" w:rsidR="00C16AA2" w:rsidRPr="00FE3C8E" w:rsidRDefault="00C16AA2" w:rsidP="00917C53">
            <w:pPr>
              <w:pStyle w:val="TAC"/>
              <w:rPr>
                <w:ins w:id="2675" w:author="Huawei" w:date="2022-04-25T02:33:00Z"/>
                <w:rFonts w:eastAsia="宋体"/>
              </w:rPr>
            </w:pPr>
            <w:ins w:id="267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934339" w14:textId="77777777" w:rsidR="00C16AA2" w:rsidRPr="00FE3C8E" w:rsidRDefault="00C16AA2" w:rsidP="00917C53">
            <w:pPr>
              <w:pStyle w:val="TAC"/>
              <w:rPr>
                <w:ins w:id="2677" w:author="Huawei" w:date="2022-04-25T02:33:00Z"/>
                <w:rFonts w:eastAsia="宋体"/>
              </w:rPr>
            </w:pPr>
            <w:ins w:id="2678"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86DC25" w14:textId="77777777" w:rsidR="00C16AA2" w:rsidRPr="00FE3C8E" w:rsidRDefault="00C16AA2" w:rsidP="00917C53">
            <w:pPr>
              <w:pStyle w:val="TAC"/>
              <w:rPr>
                <w:ins w:id="2679" w:author="Huawei" w:date="2022-04-25T02:33:00Z"/>
                <w:rFonts w:eastAsia="宋体"/>
              </w:rPr>
            </w:pPr>
            <w:ins w:id="2680"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BB82347" w14:textId="77777777" w:rsidR="00C16AA2" w:rsidRPr="00FE3C8E" w:rsidRDefault="00C16AA2" w:rsidP="00917C53">
            <w:pPr>
              <w:pStyle w:val="TAC"/>
              <w:rPr>
                <w:ins w:id="2681" w:author="Huawei" w:date="2022-04-25T02:33:00Z"/>
                <w:rFonts w:eastAsia="宋体"/>
              </w:rPr>
            </w:pPr>
            <w:ins w:id="268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2E183C" w14:textId="77777777" w:rsidR="00C16AA2" w:rsidRPr="00FE3C8E" w:rsidRDefault="00C16AA2" w:rsidP="00917C53">
            <w:pPr>
              <w:pStyle w:val="TAC"/>
              <w:rPr>
                <w:ins w:id="2683" w:author="Huawei" w:date="2022-04-25T02:33:00Z"/>
                <w:rFonts w:eastAsia="宋体"/>
              </w:rPr>
            </w:pPr>
            <w:ins w:id="268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648D8A" w14:textId="77777777" w:rsidR="00C16AA2" w:rsidRPr="00FE3C8E" w:rsidRDefault="00C16AA2" w:rsidP="00917C53">
            <w:pPr>
              <w:pStyle w:val="TAC"/>
              <w:rPr>
                <w:ins w:id="2685" w:author="Huawei" w:date="2022-04-25T02:33:00Z"/>
                <w:rFonts w:eastAsia="宋体"/>
              </w:rPr>
            </w:pPr>
            <w:ins w:id="2686" w:author="Huawei" w:date="2022-04-25T02:33:00Z">
              <w:r w:rsidRPr="00FE3C8E">
                <w:rPr>
                  <w:rFonts w:eastAsia="宋体"/>
                </w:rPr>
                <w:t>12-TT</w:t>
              </w:r>
            </w:ins>
          </w:p>
        </w:tc>
      </w:tr>
      <w:tr w:rsidR="00C16AA2" w:rsidRPr="00FE3C8E" w14:paraId="4BB53EE1" w14:textId="77777777" w:rsidTr="00917C53">
        <w:trPr>
          <w:trHeight w:val="149"/>
          <w:ins w:id="268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BE15EB" w14:textId="77777777" w:rsidR="00C16AA2" w:rsidRPr="00FE3C8E" w:rsidRDefault="00C16AA2" w:rsidP="00917C53">
            <w:pPr>
              <w:pStyle w:val="TAC"/>
              <w:rPr>
                <w:ins w:id="2688" w:author="Huawei" w:date="2022-04-25T02:33:00Z"/>
                <w:rFonts w:eastAsia="宋体"/>
              </w:rPr>
            </w:pPr>
            <w:ins w:id="2689" w:author="Huawei" w:date="2022-04-25T02:33:00Z">
              <w:r w:rsidRPr="00FE3C8E">
                <w:rPr>
                  <w:rFonts w:eastAsia="宋体"/>
                </w:rPr>
                <w:t>33</w:t>
              </w:r>
            </w:ins>
          </w:p>
        </w:tc>
        <w:tc>
          <w:tcPr>
            <w:tcW w:w="1064" w:type="dxa"/>
            <w:tcBorders>
              <w:top w:val="single" w:sz="4" w:space="0" w:color="auto"/>
              <w:left w:val="single" w:sz="4" w:space="0" w:color="auto"/>
              <w:bottom w:val="single" w:sz="4" w:space="0" w:color="auto"/>
              <w:right w:val="single" w:sz="4" w:space="0" w:color="auto"/>
            </w:tcBorders>
            <w:vAlign w:val="center"/>
          </w:tcPr>
          <w:p w14:paraId="145B9C1C" w14:textId="77777777" w:rsidR="00C16AA2" w:rsidRPr="00FE3C8E" w:rsidRDefault="00C16AA2" w:rsidP="00917C53">
            <w:pPr>
              <w:pStyle w:val="TAC"/>
              <w:rPr>
                <w:ins w:id="2690" w:author="Huawei" w:date="2022-04-25T02:33:00Z"/>
                <w:rFonts w:eastAsia="宋体"/>
              </w:rPr>
            </w:pPr>
            <w:ins w:id="269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809971" w14:textId="77777777" w:rsidR="00C16AA2" w:rsidRPr="00FE3C8E" w:rsidRDefault="00C16AA2" w:rsidP="00917C53">
            <w:pPr>
              <w:pStyle w:val="TAC"/>
              <w:rPr>
                <w:ins w:id="2692" w:author="Huawei" w:date="2022-04-25T02:33:00Z"/>
                <w:rFonts w:eastAsia="宋体"/>
              </w:rPr>
            </w:pPr>
            <w:ins w:id="269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8B5186" w14:textId="77777777" w:rsidR="00C16AA2" w:rsidRPr="00FE3C8E" w:rsidRDefault="00C16AA2" w:rsidP="00917C53">
            <w:pPr>
              <w:pStyle w:val="TAC"/>
              <w:rPr>
                <w:ins w:id="2694" w:author="Huawei" w:date="2022-04-25T02:33:00Z"/>
                <w:rFonts w:eastAsia="宋体"/>
              </w:rPr>
            </w:pPr>
            <w:ins w:id="2695"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C37AD6" w14:textId="77777777" w:rsidR="00C16AA2" w:rsidRPr="00FE3C8E" w:rsidRDefault="00C16AA2" w:rsidP="00917C53">
            <w:pPr>
              <w:pStyle w:val="TAC"/>
              <w:rPr>
                <w:ins w:id="2696" w:author="Huawei" w:date="2022-04-25T02:33:00Z"/>
                <w:rFonts w:eastAsia="宋体"/>
              </w:rPr>
            </w:pPr>
            <w:ins w:id="269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4C5901" w14:textId="77777777" w:rsidR="00C16AA2" w:rsidRPr="00FE3C8E" w:rsidRDefault="00C16AA2" w:rsidP="00917C53">
            <w:pPr>
              <w:pStyle w:val="TAC"/>
              <w:rPr>
                <w:ins w:id="2698" w:author="Huawei" w:date="2022-04-25T02:33:00Z"/>
                <w:rFonts w:eastAsia="宋体"/>
              </w:rPr>
            </w:pPr>
            <w:ins w:id="269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FF5F8A" w14:textId="77777777" w:rsidR="00C16AA2" w:rsidRPr="00FE3C8E" w:rsidRDefault="00C16AA2" w:rsidP="00917C53">
            <w:pPr>
              <w:pStyle w:val="TAC"/>
              <w:rPr>
                <w:ins w:id="2700" w:author="Huawei" w:date="2022-04-25T02:33:00Z"/>
                <w:rFonts w:eastAsia="宋体"/>
              </w:rPr>
            </w:pPr>
            <w:ins w:id="2701"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012BCA" w14:textId="77777777" w:rsidR="00C16AA2" w:rsidRPr="00FE3C8E" w:rsidRDefault="00C16AA2" w:rsidP="00917C53">
            <w:pPr>
              <w:pStyle w:val="TAC"/>
              <w:rPr>
                <w:ins w:id="2702" w:author="Huawei" w:date="2022-04-25T02:33:00Z"/>
                <w:rFonts w:eastAsia="宋体"/>
              </w:rPr>
            </w:pPr>
            <w:ins w:id="2703"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4F9CB90" w14:textId="77777777" w:rsidR="00C16AA2" w:rsidRPr="00FE3C8E" w:rsidRDefault="00C16AA2" w:rsidP="00917C53">
            <w:pPr>
              <w:pStyle w:val="TAC"/>
              <w:rPr>
                <w:ins w:id="2704" w:author="Huawei" w:date="2022-04-25T02:33:00Z"/>
                <w:rFonts w:eastAsia="宋体"/>
              </w:rPr>
            </w:pPr>
            <w:ins w:id="270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030B5B" w14:textId="77777777" w:rsidR="00C16AA2" w:rsidRPr="00FE3C8E" w:rsidRDefault="00C16AA2" w:rsidP="00917C53">
            <w:pPr>
              <w:pStyle w:val="TAC"/>
              <w:rPr>
                <w:ins w:id="2706" w:author="Huawei" w:date="2022-04-25T02:33:00Z"/>
                <w:rFonts w:eastAsia="宋体"/>
              </w:rPr>
            </w:pPr>
            <w:ins w:id="270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D79D2A" w14:textId="77777777" w:rsidR="00C16AA2" w:rsidRPr="00FE3C8E" w:rsidRDefault="00C16AA2" w:rsidP="00917C53">
            <w:pPr>
              <w:pStyle w:val="TAC"/>
              <w:rPr>
                <w:ins w:id="2708" w:author="Huawei" w:date="2022-04-25T02:33:00Z"/>
                <w:rFonts w:eastAsia="宋体"/>
              </w:rPr>
            </w:pPr>
            <w:ins w:id="2709" w:author="Huawei" w:date="2022-04-25T02:33:00Z">
              <w:r w:rsidRPr="00FE3C8E">
                <w:rPr>
                  <w:rFonts w:eastAsia="宋体"/>
                </w:rPr>
                <w:t>12-TT</w:t>
              </w:r>
            </w:ins>
          </w:p>
        </w:tc>
      </w:tr>
      <w:tr w:rsidR="00C16AA2" w:rsidRPr="00FE3C8E" w14:paraId="5FC77BC5" w14:textId="77777777" w:rsidTr="00917C53">
        <w:trPr>
          <w:trHeight w:val="149"/>
          <w:ins w:id="271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A29CA" w14:textId="77777777" w:rsidR="00C16AA2" w:rsidRPr="00FE3C8E" w:rsidRDefault="00C16AA2" w:rsidP="00917C53">
            <w:pPr>
              <w:pStyle w:val="TAC"/>
              <w:rPr>
                <w:ins w:id="2711" w:author="Huawei" w:date="2022-04-25T02:33:00Z"/>
                <w:rFonts w:eastAsia="宋体"/>
              </w:rPr>
            </w:pPr>
            <w:ins w:id="2712" w:author="Huawei" w:date="2022-04-25T02:33:00Z">
              <w:r w:rsidRPr="00FE3C8E">
                <w:rPr>
                  <w:rFonts w:eastAsia="宋体"/>
                </w:rPr>
                <w:t>34</w:t>
              </w:r>
            </w:ins>
          </w:p>
        </w:tc>
        <w:tc>
          <w:tcPr>
            <w:tcW w:w="1064" w:type="dxa"/>
            <w:tcBorders>
              <w:top w:val="single" w:sz="4" w:space="0" w:color="auto"/>
              <w:left w:val="single" w:sz="4" w:space="0" w:color="auto"/>
              <w:bottom w:val="single" w:sz="4" w:space="0" w:color="auto"/>
              <w:right w:val="single" w:sz="4" w:space="0" w:color="auto"/>
            </w:tcBorders>
            <w:vAlign w:val="center"/>
          </w:tcPr>
          <w:p w14:paraId="6961DB02" w14:textId="77777777" w:rsidR="00C16AA2" w:rsidRPr="00FE3C8E" w:rsidRDefault="00C16AA2" w:rsidP="00917C53">
            <w:pPr>
              <w:pStyle w:val="TAC"/>
              <w:rPr>
                <w:ins w:id="2713" w:author="Huawei" w:date="2022-04-25T02:33:00Z"/>
                <w:rFonts w:eastAsia="宋体"/>
              </w:rPr>
            </w:pPr>
            <w:ins w:id="271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A1BD782" w14:textId="77777777" w:rsidR="00C16AA2" w:rsidRPr="00FE3C8E" w:rsidRDefault="00C16AA2" w:rsidP="00917C53">
            <w:pPr>
              <w:pStyle w:val="TAC"/>
              <w:rPr>
                <w:ins w:id="2715" w:author="Huawei" w:date="2022-04-25T02:33:00Z"/>
                <w:rFonts w:eastAsia="宋体"/>
              </w:rPr>
            </w:pPr>
            <w:ins w:id="271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2789C4" w14:textId="77777777" w:rsidR="00C16AA2" w:rsidRPr="00FE3C8E" w:rsidRDefault="00C16AA2" w:rsidP="00917C53">
            <w:pPr>
              <w:pStyle w:val="TAC"/>
              <w:rPr>
                <w:ins w:id="2717" w:author="Huawei" w:date="2022-04-25T02:33:00Z"/>
                <w:rFonts w:eastAsia="宋体"/>
              </w:rPr>
            </w:pPr>
            <w:ins w:id="2718"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DD017E" w14:textId="77777777" w:rsidR="00C16AA2" w:rsidRPr="00FE3C8E" w:rsidRDefault="00C16AA2" w:rsidP="00917C53">
            <w:pPr>
              <w:pStyle w:val="TAC"/>
              <w:rPr>
                <w:ins w:id="2719" w:author="Huawei" w:date="2022-04-25T02:33:00Z"/>
                <w:rFonts w:eastAsia="宋体"/>
              </w:rPr>
            </w:pPr>
            <w:ins w:id="272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EF7B9" w14:textId="77777777" w:rsidR="00C16AA2" w:rsidRPr="00FE3C8E" w:rsidRDefault="00C16AA2" w:rsidP="00917C53">
            <w:pPr>
              <w:pStyle w:val="TAC"/>
              <w:rPr>
                <w:ins w:id="2721" w:author="Huawei" w:date="2022-04-25T02:33:00Z"/>
                <w:rFonts w:eastAsia="宋体"/>
              </w:rPr>
            </w:pPr>
            <w:ins w:id="2722"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C2297C" w14:textId="77777777" w:rsidR="00C16AA2" w:rsidRPr="00FE3C8E" w:rsidRDefault="00C16AA2" w:rsidP="00917C53">
            <w:pPr>
              <w:pStyle w:val="TAC"/>
              <w:rPr>
                <w:ins w:id="2723" w:author="Huawei" w:date="2022-04-25T02:33:00Z"/>
                <w:rFonts w:eastAsia="宋体"/>
              </w:rPr>
            </w:pPr>
            <w:ins w:id="2724"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BE3325" w14:textId="77777777" w:rsidR="00C16AA2" w:rsidRPr="00FE3C8E" w:rsidRDefault="00C16AA2" w:rsidP="00917C53">
            <w:pPr>
              <w:pStyle w:val="TAC"/>
              <w:rPr>
                <w:ins w:id="2725" w:author="Huawei" w:date="2022-04-25T02:33:00Z"/>
                <w:rFonts w:eastAsia="宋体"/>
              </w:rPr>
            </w:pPr>
            <w:ins w:id="2726"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ABCD5A8" w14:textId="77777777" w:rsidR="00C16AA2" w:rsidRPr="00FE3C8E" w:rsidRDefault="00C16AA2" w:rsidP="00917C53">
            <w:pPr>
              <w:pStyle w:val="TAC"/>
              <w:rPr>
                <w:ins w:id="2727" w:author="Huawei" w:date="2022-04-25T02:33:00Z"/>
                <w:rFonts w:eastAsia="宋体"/>
              </w:rPr>
            </w:pPr>
            <w:ins w:id="272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5D3EE3" w14:textId="77777777" w:rsidR="00C16AA2" w:rsidRPr="00FE3C8E" w:rsidRDefault="00C16AA2" w:rsidP="00917C53">
            <w:pPr>
              <w:pStyle w:val="TAC"/>
              <w:rPr>
                <w:ins w:id="2729" w:author="Huawei" w:date="2022-04-25T02:33:00Z"/>
                <w:rFonts w:eastAsia="宋体"/>
              </w:rPr>
            </w:pPr>
            <w:ins w:id="273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424E6C" w14:textId="77777777" w:rsidR="00C16AA2" w:rsidRPr="00FE3C8E" w:rsidRDefault="00C16AA2" w:rsidP="00917C53">
            <w:pPr>
              <w:pStyle w:val="TAC"/>
              <w:rPr>
                <w:ins w:id="2731" w:author="Huawei" w:date="2022-04-25T02:33:00Z"/>
                <w:rFonts w:eastAsia="宋体"/>
              </w:rPr>
            </w:pPr>
            <w:ins w:id="2732" w:author="Huawei" w:date="2022-04-25T02:33:00Z">
              <w:r w:rsidRPr="00FE3C8E">
                <w:rPr>
                  <w:rFonts w:eastAsia="宋体"/>
                </w:rPr>
                <w:t>14.5-TT</w:t>
              </w:r>
            </w:ins>
          </w:p>
        </w:tc>
      </w:tr>
      <w:tr w:rsidR="00C16AA2" w:rsidRPr="00FE3C8E" w14:paraId="79FF1B5D" w14:textId="77777777" w:rsidTr="00917C53">
        <w:trPr>
          <w:trHeight w:val="149"/>
          <w:ins w:id="273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E41C0C" w14:textId="77777777" w:rsidR="00C16AA2" w:rsidRPr="00FE3C8E" w:rsidRDefault="00C16AA2" w:rsidP="00917C53">
            <w:pPr>
              <w:pStyle w:val="TAC"/>
              <w:rPr>
                <w:ins w:id="2734" w:author="Huawei" w:date="2022-04-25T02:33:00Z"/>
                <w:rFonts w:eastAsia="宋体"/>
              </w:rPr>
            </w:pPr>
            <w:ins w:id="2735" w:author="Huawei" w:date="2022-04-25T02:33:00Z">
              <w:r w:rsidRPr="00FE3C8E">
                <w:rPr>
                  <w:rFonts w:eastAsia="宋体"/>
                </w:rPr>
                <w:t>35</w:t>
              </w:r>
            </w:ins>
          </w:p>
        </w:tc>
        <w:tc>
          <w:tcPr>
            <w:tcW w:w="1064" w:type="dxa"/>
            <w:tcBorders>
              <w:top w:val="single" w:sz="4" w:space="0" w:color="auto"/>
              <w:left w:val="single" w:sz="4" w:space="0" w:color="auto"/>
              <w:bottom w:val="single" w:sz="4" w:space="0" w:color="auto"/>
              <w:right w:val="single" w:sz="4" w:space="0" w:color="auto"/>
            </w:tcBorders>
            <w:vAlign w:val="center"/>
          </w:tcPr>
          <w:p w14:paraId="0414A5EB" w14:textId="77777777" w:rsidR="00C16AA2" w:rsidRPr="00FE3C8E" w:rsidRDefault="00C16AA2" w:rsidP="00917C53">
            <w:pPr>
              <w:pStyle w:val="TAC"/>
              <w:rPr>
                <w:ins w:id="2736" w:author="Huawei" w:date="2022-04-25T02:33:00Z"/>
                <w:rFonts w:eastAsia="宋体"/>
              </w:rPr>
            </w:pPr>
            <w:ins w:id="273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72DECA3" w14:textId="77777777" w:rsidR="00C16AA2" w:rsidRPr="00FE3C8E" w:rsidRDefault="00C16AA2" w:rsidP="00917C53">
            <w:pPr>
              <w:pStyle w:val="TAC"/>
              <w:rPr>
                <w:ins w:id="2738" w:author="Huawei" w:date="2022-04-25T02:33:00Z"/>
                <w:rFonts w:eastAsia="宋体"/>
              </w:rPr>
            </w:pPr>
            <w:ins w:id="273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DBDF88" w14:textId="77777777" w:rsidR="00C16AA2" w:rsidRPr="00FE3C8E" w:rsidRDefault="00C16AA2" w:rsidP="00917C53">
            <w:pPr>
              <w:pStyle w:val="TAC"/>
              <w:rPr>
                <w:ins w:id="2740" w:author="Huawei" w:date="2022-04-25T02:33:00Z"/>
                <w:rFonts w:eastAsia="宋体"/>
              </w:rPr>
            </w:pPr>
            <w:ins w:id="2741"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1B2316" w14:textId="77777777" w:rsidR="00C16AA2" w:rsidRPr="00FE3C8E" w:rsidRDefault="00C16AA2" w:rsidP="00917C53">
            <w:pPr>
              <w:pStyle w:val="TAC"/>
              <w:rPr>
                <w:ins w:id="2742" w:author="Huawei" w:date="2022-04-25T02:33:00Z"/>
                <w:rFonts w:eastAsia="宋体"/>
              </w:rPr>
            </w:pPr>
            <w:ins w:id="274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1DC770" w14:textId="77777777" w:rsidR="00C16AA2" w:rsidRPr="00FE3C8E" w:rsidRDefault="00C16AA2" w:rsidP="00917C53">
            <w:pPr>
              <w:pStyle w:val="TAC"/>
              <w:rPr>
                <w:ins w:id="2744" w:author="Huawei" w:date="2022-04-25T02:33:00Z"/>
                <w:rFonts w:eastAsia="宋体"/>
              </w:rPr>
            </w:pPr>
            <w:ins w:id="274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78FDEF" w14:textId="77777777" w:rsidR="00C16AA2" w:rsidRPr="00FE3C8E" w:rsidRDefault="00C16AA2" w:rsidP="00917C53">
            <w:pPr>
              <w:pStyle w:val="TAC"/>
              <w:rPr>
                <w:ins w:id="2746" w:author="Huawei" w:date="2022-04-25T02:33:00Z"/>
                <w:rFonts w:eastAsia="宋体"/>
              </w:rPr>
            </w:pPr>
            <w:ins w:id="2747"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B2A965" w14:textId="77777777" w:rsidR="00C16AA2" w:rsidRPr="00FE3C8E" w:rsidRDefault="00C16AA2" w:rsidP="00917C53">
            <w:pPr>
              <w:pStyle w:val="TAC"/>
              <w:rPr>
                <w:ins w:id="2748" w:author="Huawei" w:date="2022-04-25T02:33:00Z"/>
                <w:rFonts w:eastAsia="宋体"/>
              </w:rPr>
            </w:pPr>
            <w:ins w:id="274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B194CEC" w14:textId="77777777" w:rsidR="00C16AA2" w:rsidRPr="00FE3C8E" w:rsidRDefault="00C16AA2" w:rsidP="00917C53">
            <w:pPr>
              <w:pStyle w:val="TAC"/>
              <w:rPr>
                <w:ins w:id="2750" w:author="Huawei" w:date="2022-04-25T02:33:00Z"/>
                <w:rFonts w:eastAsia="宋体"/>
              </w:rPr>
            </w:pPr>
            <w:ins w:id="275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A8F3A5" w14:textId="77777777" w:rsidR="00C16AA2" w:rsidRPr="00FE3C8E" w:rsidRDefault="00C16AA2" w:rsidP="00917C53">
            <w:pPr>
              <w:pStyle w:val="TAC"/>
              <w:rPr>
                <w:ins w:id="2752" w:author="Huawei" w:date="2022-04-25T02:33:00Z"/>
                <w:rFonts w:eastAsia="宋体"/>
              </w:rPr>
            </w:pPr>
            <w:ins w:id="275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7C8CD" w14:textId="77777777" w:rsidR="00C16AA2" w:rsidRPr="00FE3C8E" w:rsidRDefault="00C16AA2" w:rsidP="00917C53">
            <w:pPr>
              <w:pStyle w:val="TAC"/>
              <w:rPr>
                <w:ins w:id="2754" w:author="Huawei" w:date="2022-04-25T02:33:00Z"/>
                <w:rFonts w:eastAsia="宋体"/>
              </w:rPr>
            </w:pPr>
            <w:ins w:id="2755" w:author="Huawei" w:date="2022-04-25T02:33:00Z">
              <w:r w:rsidRPr="00FE3C8E">
                <w:rPr>
                  <w:rFonts w:eastAsia="宋体"/>
                </w:rPr>
                <w:t>12-TT</w:t>
              </w:r>
            </w:ins>
          </w:p>
        </w:tc>
      </w:tr>
      <w:tr w:rsidR="00C16AA2" w:rsidRPr="00FE3C8E" w14:paraId="1EDCC27D" w14:textId="77777777" w:rsidTr="00917C53">
        <w:trPr>
          <w:trHeight w:val="149"/>
          <w:ins w:id="275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C9B625" w14:textId="77777777" w:rsidR="00C16AA2" w:rsidRPr="00FE3C8E" w:rsidRDefault="00C16AA2" w:rsidP="00917C53">
            <w:pPr>
              <w:pStyle w:val="TAC"/>
              <w:rPr>
                <w:ins w:id="2757" w:author="Huawei" w:date="2022-04-25T02:33:00Z"/>
                <w:rFonts w:eastAsia="宋体"/>
              </w:rPr>
            </w:pPr>
            <w:ins w:id="2758" w:author="Huawei" w:date="2022-04-25T02:33:00Z">
              <w:r w:rsidRPr="00FE3C8E">
                <w:rPr>
                  <w:rFonts w:eastAsia="宋体"/>
                </w:rPr>
                <w:t>36</w:t>
              </w:r>
            </w:ins>
          </w:p>
        </w:tc>
        <w:tc>
          <w:tcPr>
            <w:tcW w:w="1064" w:type="dxa"/>
            <w:tcBorders>
              <w:top w:val="single" w:sz="4" w:space="0" w:color="auto"/>
              <w:left w:val="single" w:sz="4" w:space="0" w:color="auto"/>
              <w:bottom w:val="single" w:sz="4" w:space="0" w:color="auto"/>
              <w:right w:val="single" w:sz="4" w:space="0" w:color="auto"/>
            </w:tcBorders>
            <w:vAlign w:val="center"/>
          </w:tcPr>
          <w:p w14:paraId="375D90EB" w14:textId="77777777" w:rsidR="00C16AA2" w:rsidRPr="00FE3C8E" w:rsidRDefault="00C16AA2" w:rsidP="00917C53">
            <w:pPr>
              <w:pStyle w:val="TAC"/>
              <w:rPr>
                <w:ins w:id="2759" w:author="Huawei" w:date="2022-04-25T02:33:00Z"/>
                <w:rFonts w:eastAsia="宋体"/>
              </w:rPr>
            </w:pPr>
            <w:ins w:id="276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B8D5B4B" w14:textId="77777777" w:rsidR="00C16AA2" w:rsidRPr="00FE3C8E" w:rsidRDefault="00C16AA2" w:rsidP="00917C53">
            <w:pPr>
              <w:pStyle w:val="TAC"/>
              <w:rPr>
                <w:ins w:id="2761" w:author="Huawei" w:date="2022-04-25T02:33:00Z"/>
                <w:rFonts w:eastAsia="宋体"/>
              </w:rPr>
            </w:pPr>
            <w:ins w:id="276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F41082" w14:textId="77777777" w:rsidR="00C16AA2" w:rsidRPr="00FE3C8E" w:rsidRDefault="00C16AA2" w:rsidP="00917C53">
            <w:pPr>
              <w:pStyle w:val="TAC"/>
              <w:rPr>
                <w:ins w:id="2763" w:author="Huawei" w:date="2022-04-25T02:33:00Z"/>
                <w:rFonts w:eastAsia="宋体"/>
              </w:rPr>
            </w:pPr>
            <w:ins w:id="2764"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2A10E8" w14:textId="77777777" w:rsidR="00C16AA2" w:rsidRPr="00FE3C8E" w:rsidRDefault="00C16AA2" w:rsidP="00917C53">
            <w:pPr>
              <w:pStyle w:val="TAC"/>
              <w:rPr>
                <w:ins w:id="2765" w:author="Huawei" w:date="2022-04-25T02:33:00Z"/>
                <w:rFonts w:eastAsia="宋体"/>
              </w:rPr>
            </w:pPr>
            <w:ins w:id="276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6D791A2" w14:textId="77777777" w:rsidR="00C16AA2" w:rsidRPr="00FE3C8E" w:rsidRDefault="00C16AA2" w:rsidP="00917C53">
            <w:pPr>
              <w:pStyle w:val="TAC"/>
              <w:rPr>
                <w:ins w:id="2767" w:author="Huawei" w:date="2022-04-25T02:33:00Z"/>
                <w:rFonts w:eastAsia="宋体"/>
              </w:rPr>
            </w:pPr>
            <w:ins w:id="2768"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FAEFA2" w14:textId="77777777" w:rsidR="00C16AA2" w:rsidRPr="00FE3C8E" w:rsidRDefault="00C16AA2" w:rsidP="00917C53">
            <w:pPr>
              <w:pStyle w:val="TAC"/>
              <w:rPr>
                <w:ins w:id="2769" w:author="Huawei" w:date="2022-04-25T02:33:00Z"/>
                <w:rFonts w:eastAsia="宋体"/>
              </w:rPr>
            </w:pPr>
            <w:ins w:id="2770"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C7F664" w14:textId="77777777" w:rsidR="00C16AA2" w:rsidRPr="00FE3C8E" w:rsidRDefault="00C16AA2" w:rsidP="00917C53">
            <w:pPr>
              <w:pStyle w:val="TAC"/>
              <w:rPr>
                <w:ins w:id="2771" w:author="Huawei" w:date="2022-04-25T02:33:00Z"/>
                <w:rFonts w:eastAsia="宋体"/>
              </w:rPr>
            </w:pPr>
            <w:ins w:id="2772"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49441A51" w14:textId="77777777" w:rsidR="00C16AA2" w:rsidRPr="00FE3C8E" w:rsidRDefault="00C16AA2" w:rsidP="00917C53">
            <w:pPr>
              <w:pStyle w:val="TAC"/>
              <w:rPr>
                <w:ins w:id="2773" w:author="Huawei" w:date="2022-04-25T02:33:00Z"/>
                <w:rFonts w:eastAsia="宋体"/>
              </w:rPr>
            </w:pPr>
            <w:ins w:id="277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B273E9" w14:textId="77777777" w:rsidR="00C16AA2" w:rsidRPr="00FE3C8E" w:rsidRDefault="00C16AA2" w:rsidP="00917C53">
            <w:pPr>
              <w:pStyle w:val="TAC"/>
              <w:rPr>
                <w:ins w:id="2775" w:author="Huawei" w:date="2022-04-25T02:33:00Z"/>
                <w:rFonts w:eastAsia="宋体"/>
              </w:rPr>
            </w:pPr>
            <w:ins w:id="277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158D5B" w14:textId="77777777" w:rsidR="00C16AA2" w:rsidRPr="00FE3C8E" w:rsidRDefault="00C16AA2" w:rsidP="00917C53">
            <w:pPr>
              <w:pStyle w:val="TAC"/>
              <w:rPr>
                <w:ins w:id="2777" w:author="Huawei" w:date="2022-04-25T02:33:00Z"/>
                <w:rFonts w:eastAsia="宋体"/>
              </w:rPr>
            </w:pPr>
            <w:ins w:id="2778" w:author="Huawei" w:date="2022-04-25T02:33:00Z">
              <w:r w:rsidRPr="00FE3C8E">
                <w:rPr>
                  <w:rFonts w:eastAsia="宋体"/>
                </w:rPr>
                <w:t>14.5-TT</w:t>
              </w:r>
            </w:ins>
          </w:p>
        </w:tc>
      </w:tr>
      <w:tr w:rsidR="00C16AA2" w:rsidRPr="00FE3C8E" w14:paraId="25852156" w14:textId="77777777" w:rsidTr="00917C53">
        <w:trPr>
          <w:trHeight w:val="149"/>
          <w:ins w:id="277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DF481" w14:textId="77777777" w:rsidR="00C16AA2" w:rsidRPr="00FE3C8E" w:rsidRDefault="00C16AA2" w:rsidP="00917C53">
            <w:pPr>
              <w:pStyle w:val="TAC"/>
              <w:rPr>
                <w:ins w:id="2780" w:author="Huawei" w:date="2022-04-25T02:33:00Z"/>
                <w:rFonts w:eastAsia="宋体"/>
              </w:rPr>
            </w:pPr>
            <w:ins w:id="2781" w:author="Huawei" w:date="2022-04-25T02:33:00Z">
              <w:r w:rsidRPr="00FE3C8E">
                <w:rPr>
                  <w:rFonts w:eastAsia="宋体"/>
                </w:rPr>
                <w:t>37</w:t>
              </w:r>
            </w:ins>
          </w:p>
        </w:tc>
        <w:tc>
          <w:tcPr>
            <w:tcW w:w="1064" w:type="dxa"/>
            <w:tcBorders>
              <w:top w:val="single" w:sz="4" w:space="0" w:color="auto"/>
              <w:left w:val="single" w:sz="4" w:space="0" w:color="auto"/>
              <w:bottom w:val="single" w:sz="4" w:space="0" w:color="auto"/>
              <w:right w:val="single" w:sz="4" w:space="0" w:color="auto"/>
            </w:tcBorders>
            <w:vAlign w:val="center"/>
          </w:tcPr>
          <w:p w14:paraId="1639AA18" w14:textId="77777777" w:rsidR="00C16AA2" w:rsidRPr="00FE3C8E" w:rsidRDefault="00C16AA2" w:rsidP="00917C53">
            <w:pPr>
              <w:pStyle w:val="TAC"/>
              <w:rPr>
                <w:ins w:id="2782" w:author="Huawei" w:date="2022-04-25T02:33:00Z"/>
                <w:rFonts w:eastAsia="宋体"/>
              </w:rPr>
            </w:pPr>
            <w:ins w:id="278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3F1B28" w14:textId="77777777" w:rsidR="00C16AA2" w:rsidRPr="00FE3C8E" w:rsidRDefault="00C16AA2" w:rsidP="00917C53">
            <w:pPr>
              <w:pStyle w:val="TAC"/>
              <w:rPr>
                <w:ins w:id="2784" w:author="Huawei" w:date="2022-04-25T02:33:00Z"/>
                <w:rFonts w:eastAsia="宋体"/>
              </w:rPr>
            </w:pPr>
            <w:ins w:id="278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01AF77" w14:textId="77777777" w:rsidR="00C16AA2" w:rsidRPr="00FE3C8E" w:rsidRDefault="00C16AA2" w:rsidP="00917C53">
            <w:pPr>
              <w:pStyle w:val="TAC"/>
              <w:rPr>
                <w:ins w:id="2786" w:author="Huawei" w:date="2022-04-25T02:33:00Z"/>
                <w:rFonts w:eastAsia="宋体"/>
              </w:rPr>
            </w:pPr>
            <w:ins w:id="2787"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B52B38" w14:textId="77777777" w:rsidR="00C16AA2" w:rsidRPr="00FE3C8E" w:rsidRDefault="00C16AA2" w:rsidP="00917C53">
            <w:pPr>
              <w:pStyle w:val="TAC"/>
              <w:rPr>
                <w:ins w:id="2788" w:author="Huawei" w:date="2022-04-25T02:33:00Z"/>
                <w:rFonts w:eastAsia="宋体"/>
              </w:rPr>
            </w:pPr>
            <w:ins w:id="2789"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47C5A9" w14:textId="77777777" w:rsidR="00C16AA2" w:rsidRPr="00FE3C8E" w:rsidRDefault="00C16AA2" w:rsidP="00917C53">
            <w:pPr>
              <w:pStyle w:val="TAC"/>
              <w:rPr>
                <w:ins w:id="2790" w:author="Huawei" w:date="2022-04-25T02:33:00Z"/>
                <w:rFonts w:eastAsia="宋体"/>
              </w:rPr>
            </w:pPr>
            <w:ins w:id="279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768E5C" w14:textId="77777777" w:rsidR="00C16AA2" w:rsidRPr="00FE3C8E" w:rsidRDefault="00C16AA2" w:rsidP="00917C53">
            <w:pPr>
              <w:pStyle w:val="TAC"/>
              <w:rPr>
                <w:ins w:id="2792" w:author="Huawei" w:date="2022-04-25T02:33:00Z"/>
                <w:rFonts w:eastAsia="宋体"/>
              </w:rPr>
            </w:pPr>
            <w:ins w:id="2793"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40081C" w14:textId="77777777" w:rsidR="00C16AA2" w:rsidRPr="00FE3C8E" w:rsidRDefault="00C16AA2" w:rsidP="00917C53">
            <w:pPr>
              <w:pStyle w:val="TAC"/>
              <w:rPr>
                <w:ins w:id="2794" w:author="Huawei" w:date="2022-04-25T02:33:00Z"/>
                <w:rFonts w:eastAsia="宋体"/>
              </w:rPr>
            </w:pPr>
            <w:ins w:id="279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783E5D9" w14:textId="77777777" w:rsidR="00C16AA2" w:rsidRPr="00FE3C8E" w:rsidRDefault="00C16AA2" w:rsidP="00917C53">
            <w:pPr>
              <w:pStyle w:val="TAC"/>
              <w:rPr>
                <w:ins w:id="2796" w:author="Huawei" w:date="2022-04-25T02:33:00Z"/>
                <w:rFonts w:eastAsia="宋体"/>
              </w:rPr>
            </w:pPr>
            <w:ins w:id="279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15A135" w14:textId="77777777" w:rsidR="00C16AA2" w:rsidRPr="00FE3C8E" w:rsidRDefault="00C16AA2" w:rsidP="00917C53">
            <w:pPr>
              <w:pStyle w:val="TAC"/>
              <w:rPr>
                <w:ins w:id="2798" w:author="Huawei" w:date="2022-04-25T02:33:00Z"/>
                <w:rFonts w:eastAsia="宋体"/>
              </w:rPr>
            </w:pPr>
            <w:ins w:id="279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D62CE6" w14:textId="77777777" w:rsidR="00C16AA2" w:rsidRPr="00FE3C8E" w:rsidRDefault="00C16AA2" w:rsidP="00917C53">
            <w:pPr>
              <w:pStyle w:val="TAC"/>
              <w:rPr>
                <w:ins w:id="2800" w:author="Huawei" w:date="2022-04-25T02:33:00Z"/>
                <w:rFonts w:eastAsia="宋体"/>
              </w:rPr>
            </w:pPr>
            <w:ins w:id="2801" w:author="Huawei" w:date="2022-04-25T02:33:00Z">
              <w:r w:rsidRPr="00FE3C8E">
                <w:rPr>
                  <w:rFonts w:eastAsia="宋体"/>
                </w:rPr>
                <w:t>11-TT</w:t>
              </w:r>
            </w:ins>
          </w:p>
        </w:tc>
      </w:tr>
      <w:tr w:rsidR="00C16AA2" w:rsidRPr="00FE3C8E" w14:paraId="4DEAB810" w14:textId="77777777" w:rsidTr="00917C53">
        <w:trPr>
          <w:trHeight w:val="149"/>
          <w:ins w:id="280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5CB967" w14:textId="77777777" w:rsidR="00C16AA2" w:rsidRPr="00FE3C8E" w:rsidRDefault="00C16AA2" w:rsidP="00917C53">
            <w:pPr>
              <w:pStyle w:val="TAC"/>
              <w:rPr>
                <w:ins w:id="2803" w:author="Huawei" w:date="2022-04-25T02:33:00Z"/>
                <w:rFonts w:eastAsia="宋体"/>
              </w:rPr>
            </w:pPr>
            <w:ins w:id="2804" w:author="Huawei" w:date="2022-04-25T02:33:00Z">
              <w:r w:rsidRPr="00FE3C8E">
                <w:rPr>
                  <w:rFonts w:eastAsia="宋体"/>
                </w:rPr>
                <w:t>38</w:t>
              </w:r>
            </w:ins>
          </w:p>
        </w:tc>
        <w:tc>
          <w:tcPr>
            <w:tcW w:w="1064" w:type="dxa"/>
            <w:tcBorders>
              <w:top w:val="single" w:sz="4" w:space="0" w:color="auto"/>
              <w:left w:val="single" w:sz="4" w:space="0" w:color="auto"/>
              <w:bottom w:val="single" w:sz="4" w:space="0" w:color="auto"/>
              <w:right w:val="single" w:sz="4" w:space="0" w:color="auto"/>
            </w:tcBorders>
            <w:vAlign w:val="center"/>
          </w:tcPr>
          <w:p w14:paraId="2341AA77" w14:textId="77777777" w:rsidR="00C16AA2" w:rsidRPr="00FE3C8E" w:rsidRDefault="00C16AA2" w:rsidP="00917C53">
            <w:pPr>
              <w:pStyle w:val="TAC"/>
              <w:rPr>
                <w:ins w:id="2805" w:author="Huawei" w:date="2022-04-25T02:33:00Z"/>
                <w:rFonts w:eastAsia="宋体"/>
              </w:rPr>
            </w:pPr>
            <w:ins w:id="280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9356F6C" w14:textId="77777777" w:rsidR="00C16AA2" w:rsidRPr="00FE3C8E" w:rsidRDefault="00C16AA2" w:rsidP="00917C53">
            <w:pPr>
              <w:pStyle w:val="TAC"/>
              <w:rPr>
                <w:ins w:id="2807" w:author="Huawei" w:date="2022-04-25T02:33:00Z"/>
                <w:rFonts w:eastAsia="宋体"/>
              </w:rPr>
            </w:pPr>
            <w:ins w:id="280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00540F" w14:textId="77777777" w:rsidR="00C16AA2" w:rsidRPr="00FE3C8E" w:rsidRDefault="00C16AA2" w:rsidP="00917C53">
            <w:pPr>
              <w:pStyle w:val="TAC"/>
              <w:rPr>
                <w:ins w:id="2809" w:author="Huawei" w:date="2022-04-25T02:33:00Z"/>
                <w:rFonts w:eastAsia="宋体"/>
              </w:rPr>
            </w:pPr>
            <w:ins w:id="2810"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A58469" w14:textId="77777777" w:rsidR="00C16AA2" w:rsidRPr="00FE3C8E" w:rsidRDefault="00C16AA2" w:rsidP="00917C53">
            <w:pPr>
              <w:pStyle w:val="TAC"/>
              <w:rPr>
                <w:ins w:id="2811" w:author="Huawei" w:date="2022-04-25T02:33:00Z"/>
                <w:rFonts w:eastAsia="宋体"/>
              </w:rPr>
            </w:pPr>
            <w:ins w:id="2812"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D59C7F" w14:textId="77777777" w:rsidR="00C16AA2" w:rsidRPr="00FE3C8E" w:rsidRDefault="00C16AA2" w:rsidP="00917C53">
            <w:pPr>
              <w:pStyle w:val="TAC"/>
              <w:rPr>
                <w:ins w:id="2813" w:author="Huawei" w:date="2022-04-25T02:33:00Z"/>
                <w:rFonts w:eastAsia="宋体"/>
              </w:rPr>
            </w:pPr>
            <w:ins w:id="281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E17148" w14:textId="77777777" w:rsidR="00C16AA2" w:rsidRPr="00FE3C8E" w:rsidRDefault="00C16AA2" w:rsidP="00917C53">
            <w:pPr>
              <w:pStyle w:val="TAC"/>
              <w:rPr>
                <w:ins w:id="2815" w:author="Huawei" w:date="2022-04-25T02:33:00Z"/>
                <w:rFonts w:eastAsia="宋体"/>
              </w:rPr>
            </w:pPr>
            <w:ins w:id="2816"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C39305" w14:textId="77777777" w:rsidR="00C16AA2" w:rsidRPr="00FE3C8E" w:rsidRDefault="00C16AA2" w:rsidP="00917C53">
            <w:pPr>
              <w:pStyle w:val="TAC"/>
              <w:rPr>
                <w:ins w:id="2817" w:author="Huawei" w:date="2022-04-25T02:33:00Z"/>
                <w:rFonts w:eastAsia="宋体"/>
              </w:rPr>
            </w:pPr>
            <w:ins w:id="281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EEC2C0A" w14:textId="77777777" w:rsidR="00C16AA2" w:rsidRPr="00FE3C8E" w:rsidRDefault="00C16AA2" w:rsidP="00917C53">
            <w:pPr>
              <w:pStyle w:val="TAC"/>
              <w:rPr>
                <w:ins w:id="2819" w:author="Huawei" w:date="2022-04-25T02:33:00Z"/>
                <w:rFonts w:eastAsia="宋体"/>
              </w:rPr>
            </w:pPr>
            <w:ins w:id="282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6253FA" w14:textId="77777777" w:rsidR="00C16AA2" w:rsidRPr="00FE3C8E" w:rsidRDefault="00C16AA2" w:rsidP="00917C53">
            <w:pPr>
              <w:pStyle w:val="TAC"/>
              <w:rPr>
                <w:ins w:id="2821" w:author="Huawei" w:date="2022-04-25T02:33:00Z"/>
                <w:rFonts w:eastAsia="宋体"/>
              </w:rPr>
            </w:pPr>
            <w:ins w:id="282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3C5737" w14:textId="77777777" w:rsidR="00C16AA2" w:rsidRPr="00FE3C8E" w:rsidRDefault="00C16AA2" w:rsidP="00917C53">
            <w:pPr>
              <w:pStyle w:val="TAC"/>
              <w:rPr>
                <w:ins w:id="2823" w:author="Huawei" w:date="2022-04-25T02:33:00Z"/>
                <w:rFonts w:eastAsia="宋体"/>
              </w:rPr>
            </w:pPr>
            <w:ins w:id="2824" w:author="Huawei" w:date="2022-04-25T02:33:00Z">
              <w:r w:rsidRPr="00FE3C8E">
                <w:rPr>
                  <w:rFonts w:eastAsia="宋体"/>
                </w:rPr>
                <w:t>11-TT</w:t>
              </w:r>
            </w:ins>
          </w:p>
        </w:tc>
      </w:tr>
    </w:tbl>
    <w:p w14:paraId="40A42AE9" w14:textId="77777777" w:rsidR="00C16AA2" w:rsidRPr="00FE3C8E" w:rsidRDefault="00C16AA2" w:rsidP="00C16AA2">
      <w:pPr>
        <w:pStyle w:val="TH"/>
        <w:rPr>
          <w:ins w:id="2825" w:author="Huawei" w:date="2022-04-25T02:33:00Z"/>
        </w:rPr>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FE3C8E" w14:paraId="32895461" w14:textId="77777777" w:rsidTr="00917C53">
        <w:trPr>
          <w:trHeight w:val="368"/>
          <w:ins w:id="282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F21A" w14:textId="77777777" w:rsidR="00C16AA2" w:rsidRPr="00FE3C8E" w:rsidRDefault="00C16AA2" w:rsidP="00917C53">
            <w:pPr>
              <w:rPr>
                <w:ins w:id="2827" w:author="Huawei" w:date="2022-04-25T02:33:00Z"/>
                <w:rFonts w:eastAsia="宋体"/>
              </w:rPr>
            </w:pPr>
            <w:ins w:id="2828" w:author="Huawei" w:date="2022-04-25T02:33:00Z">
              <w:r w:rsidRPr="00FE3C8E">
                <w:rPr>
                  <w:rFonts w:eastAsia="宋体"/>
                </w:rPr>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596AB7E5" w14:textId="77777777" w:rsidR="00C16AA2" w:rsidRPr="00FE3C8E" w:rsidRDefault="00C16AA2" w:rsidP="00917C53">
            <w:pPr>
              <w:rPr>
                <w:ins w:id="2829" w:author="Huawei" w:date="2022-04-25T02:33:00Z"/>
                <w:rFonts w:eastAsia="宋体"/>
              </w:rPr>
            </w:pPr>
            <w:ins w:id="283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6E1DAE1F" w14:textId="77777777" w:rsidR="00C16AA2" w:rsidRPr="00FE3C8E" w:rsidRDefault="00C16AA2" w:rsidP="00917C53">
            <w:pPr>
              <w:pStyle w:val="TAH"/>
              <w:rPr>
                <w:ins w:id="2831" w:author="Huawei" w:date="2022-04-25T02:33:00Z"/>
                <w:vertAlign w:val="subscript"/>
              </w:rPr>
            </w:pPr>
            <w:ins w:id="2832" w:author="Huawei" w:date="2022-04-25T02:33:00Z">
              <w:r w:rsidRPr="00FE3C8E">
                <w:t>ΔP</w:t>
              </w:r>
              <w:r w:rsidRPr="00FE3C8E">
                <w:rPr>
                  <w:vertAlign w:val="subscript"/>
                </w:rPr>
                <w:t>PowerClass</w:t>
              </w:r>
            </w:ins>
          </w:p>
          <w:p w14:paraId="03ADC49D" w14:textId="77777777" w:rsidR="00C16AA2" w:rsidRPr="00FE3C8E" w:rsidRDefault="00C16AA2" w:rsidP="00917C53">
            <w:pPr>
              <w:rPr>
                <w:ins w:id="2833" w:author="Huawei" w:date="2022-04-25T02:33:00Z"/>
                <w:rFonts w:ascii="Arial" w:eastAsia="宋体" w:hAnsi="Arial"/>
                <w:b/>
                <w:sz w:val="18"/>
              </w:rPr>
            </w:pPr>
            <w:ins w:id="2834" w:author="Huawei" w:date="2022-04-25T02:33:00Z">
              <w:r w:rsidRPr="00FE3C8E">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7D7F" w14:textId="77777777" w:rsidR="00C16AA2" w:rsidRPr="00FE3C8E" w:rsidRDefault="00C16AA2" w:rsidP="00917C53">
            <w:pPr>
              <w:rPr>
                <w:ins w:id="2835" w:author="Huawei" w:date="2022-04-25T02:33:00Z"/>
                <w:rFonts w:eastAsia="宋体"/>
              </w:rPr>
            </w:pPr>
            <w:ins w:id="2836" w:author="Huawei" w:date="2022-04-25T02:33:00Z">
              <w:r w:rsidRPr="00FE3C8E">
                <w:rPr>
                  <w:rFonts w:eastAsia="宋体"/>
                </w:rPr>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74F66" w14:textId="77777777" w:rsidR="00C16AA2" w:rsidRPr="00FE3C8E" w:rsidRDefault="00C16AA2" w:rsidP="00917C53">
            <w:pPr>
              <w:rPr>
                <w:ins w:id="2837" w:author="Huawei" w:date="2022-04-25T02:33:00Z"/>
                <w:rFonts w:eastAsia="宋体"/>
              </w:rPr>
            </w:pPr>
            <w:ins w:id="2838" w:author="Huawei" w:date="2022-04-25T02:33:00Z">
              <w:r w:rsidRPr="00FE3C8E">
                <w:rPr>
                  <w:rFonts w:eastAsia="宋体"/>
                </w:rPr>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DC2DD" w14:textId="77777777" w:rsidR="00C16AA2" w:rsidRPr="00FE3C8E" w:rsidRDefault="00C16AA2" w:rsidP="00917C53">
            <w:pPr>
              <w:rPr>
                <w:ins w:id="2839" w:author="Huawei" w:date="2022-04-25T02:33:00Z"/>
                <w:rFonts w:eastAsia="宋体"/>
              </w:rPr>
            </w:pPr>
            <w:ins w:id="284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964B7" w14:textId="77777777" w:rsidR="00C16AA2" w:rsidRPr="00FE3C8E" w:rsidRDefault="00C16AA2" w:rsidP="00917C53">
            <w:pPr>
              <w:rPr>
                <w:ins w:id="2841" w:author="Huawei" w:date="2022-04-25T02:33:00Z"/>
                <w:rFonts w:eastAsia="宋体"/>
              </w:rPr>
            </w:pPr>
            <w:ins w:id="2842"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7E73" w14:textId="77777777" w:rsidR="00C16AA2" w:rsidRPr="00FE3C8E" w:rsidRDefault="00C16AA2" w:rsidP="00917C53">
            <w:pPr>
              <w:rPr>
                <w:ins w:id="2843" w:author="Huawei" w:date="2022-04-25T02:33:00Z"/>
                <w:rFonts w:eastAsia="宋体"/>
              </w:rPr>
            </w:pPr>
            <w:ins w:id="284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004BD93" w14:textId="77777777" w:rsidR="00C16AA2" w:rsidRPr="00FE3C8E" w:rsidRDefault="00C16AA2" w:rsidP="00917C53">
            <w:pPr>
              <w:rPr>
                <w:ins w:id="2845" w:author="Huawei" w:date="2022-04-25T02:33:00Z"/>
                <w:rFonts w:eastAsia="宋体"/>
              </w:rPr>
            </w:pPr>
            <w:ins w:id="284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961EF" w14:textId="77777777" w:rsidR="00C16AA2" w:rsidRPr="00FE3C8E" w:rsidRDefault="00C16AA2" w:rsidP="00917C53">
            <w:pPr>
              <w:rPr>
                <w:ins w:id="2847" w:author="Huawei" w:date="2022-04-25T02:33:00Z"/>
                <w:rFonts w:eastAsia="宋体"/>
              </w:rPr>
            </w:pPr>
            <w:ins w:id="2848" w:author="Huawei" w:date="2022-04-25T02:33:00Z">
              <w:r w:rsidRPr="00FE3C8E">
                <w:rPr>
                  <w:rFonts w:eastAsia="宋体"/>
                </w:rPr>
                <w:t>Upper limit (dBm)</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EC3C6" w14:textId="77777777" w:rsidR="00C16AA2" w:rsidRPr="00FE3C8E" w:rsidRDefault="00C16AA2" w:rsidP="00917C53">
            <w:pPr>
              <w:rPr>
                <w:ins w:id="2849" w:author="Huawei" w:date="2022-04-25T02:33:00Z"/>
                <w:rFonts w:eastAsia="宋体"/>
              </w:rPr>
            </w:pPr>
            <w:ins w:id="2850" w:author="Huawei" w:date="2022-04-25T02:33:00Z">
              <w:r w:rsidRPr="00FE3C8E">
                <w:rPr>
                  <w:rFonts w:eastAsia="宋体"/>
                </w:rPr>
                <w:t>Lower limit (Note 2)</w:t>
              </w:r>
              <w:r w:rsidRPr="00FE3C8E">
                <w:rPr>
                  <w:rFonts w:eastAsia="宋体"/>
                  <w:vertAlign w:val="superscript"/>
                </w:rPr>
                <w:t xml:space="preserve"> </w:t>
              </w:r>
              <w:r w:rsidRPr="00FE3C8E">
                <w:rPr>
                  <w:rFonts w:eastAsia="宋体"/>
                </w:rPr>
                <w:t>(dBm)</w:t>
              </w:r>
            </w:ins>
          </w:p>
        </w:tc>
      </w:tr>
      <w:tr w:rsidR="00C16AA2" w:rsidRPr="00FE3C8E" w14:paraId="5C02F0BA" w14:textId="77777777" w:rsidTr="00917C53">
        <w:trPr>
          <w:trHeight w:val="149"/>
          <w:ins w:id="285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76D1B9" w14:textId="77777777" w:rsidR="00C16AA2" w:rsidRPr="00FE3C8E" w:rsidRDefault="00C16AA2" w:rsidP="00917C53">
            <w:pPr>
              <w:pStyle w:val="TAC"/>
              <w:rPr>
                <w:ins w:id="2852" w:author="Huawei" w:date="2022-04-25T02:33:00Z"/>
                <w:rFonts w:eastAsia="宋体"/>
              </w:rPr>
            </w:pPr>
            <w:ins w:id="2853" w:author="Huawei" w:date="2022-04-25T02:33:00Z">
              <w:r w:rsidRPr="00FE3C8E">
                <w:rPr>
                  <w:rFonts w:eastAsia="宋体"/>
                </w:rPr>
                <w:lastRenderedPageBreak/>
                <w:t>39</w:t>
              </w:r>
            </w:ins>
          </w:p>
        </w:tc>
        <w:tc>
          <w:tcPr>
            <w:tcW w:w="1064" w:type="dxa"/>
            <w:tcBorders>
              <w:top w:val="single" w:sz="4" w:space="0" w:color="auto"/>
              <w:left w:val="single" w:sz="4" w:space="0" w:color="auto"/>
              <w:bottom w:val="single" w:sz="4" w:space="0" w:color="auto"/>
              <w:right w:val="single" w:sz="4" w:space="0" w:color="auto"/>
            </w:tcBorders>
            <w:vAlign w:val="center"/>
          </w:tcPr>
          <w:p w14:paraId="3E5880CC" w14:textId="77777777" w:rsidR="00C16AA2" w:rsidRPr="00FE3C8E" w:rsidRDefault="00C16AA2" w:rsidP="00917C53">
            <w:pPr>
              <w:pStyle w:val="TAC"/>
              <w:rPr>
                <w:ins w:id="2854" w:author="Huawei" w:date="2022-04-25T02:33:00Z"/>
                <w:rFonts w:eastAsia="宋体"/>
              </w:rPr>
            </w:pPr>
            <w:ins w:id="285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51DCBC" w14:textId="77777777" w:rsidR="00C16AA2" w:rsidRPr="00FE3C8E" w:rsidRDefault="00C16AA2" w:rsidP="00917C53">
            <w:pPr>
              <w:pStyle w:val="TAC"/>
              <w:rPr>
                <w:ins w:id="2856" w:author="Huawei" w:date="2022-04-25T02:33:00Z"/>
                <w:rFonts w:eastAsia="宋体"/>
              </w:rPr>
            </w:pPr>
            <w:ins w:id="285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8E1534" w14:textId="77777777" w:rsidR="00C16AA2" w:rsidRPr="00FE3C8E" w:rsidRDefault="00C16AA2" w:rsidP="00917C53">
            <w:pPr>
              <w:pStyle w:val="TAC"/>
              <w:rPr>
                <w:ins w:id="2858" w:author="Huawei" w:date="2022-04-25T02:33:00Z"/>
                <w:rFonts w:eastAsia="宋体"/>
              </w:rPr>
            </w:pPr>
            <w:ins w:id="2859"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D03DDC" w14:textId="77777777" w:rsidR="00C16AA2" w:rsidRPr="00FE3C8E" w:rsidRDefault="00C16AA2" w:rsidP="00917C53">
            <w:pPr>
              <w:pStyle w:val="TAC"/>
              <w:rPr>
                <w:ins w:id="2860" w:author="Huawei" w:date="2022-04-25T02:33:00Z"/>
                <w:rFonts w:eastAsia="宋体"/>
              </w:rPr>
            </w:pPr>
            <w:ins w:id="286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E21630" w14:textId="77777777" w:rsidR="00C16AA2" w:rsidRPr="00FE3C8E" w:rsidRDefault="00C16AA2" w:rsidP="00917C53">
            <w:pPr>
              <w:pStyle w:val="TAC"/>
              <w:rPr>
                <w:ins w:id="2862" w:author="Huawei" w:date="2022-04-25T02:33:00Z"/>
                <w:rFonts w:eastAsia="宋体"/>
              </w:rPr>
            </w:pPr>
            <w:ins w:id="286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79ED40" w14:textId="77777777" w:rsidR="00C16AA2" w:rsidRPr="00FE3C8E" w:rsidRDefault="00C16AA2" w:rsidP="00917C53">
            <w:pPr>
              <w:pStyle w:val="TAC"/>
              <w:rPr>
                <w:ins w:id="2864" w:author="Huawei" w:date="2022-04-25T02:33:00Z"/>
                <w:rFonts w:eastAsia="宋体"/>
              </w:rPr>
            </w:pPr>
            <w:ins w:id="2865"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8FAAD6" w14:textId="77777777" w:rsidR="00C16AA2" w:rsidRPr="00FE3C8E" w:rsidRDefault="00C16AA2" w:rsidP="00917C53">
            <w:pPr>
              <w:pStyle w:val="TAC"/>
              <w:rPr>
                <w:ins w:id="2866" w:author="Huawei" w:date="2022-04-25T02:33:00Z"/>
                <w:rFonts w:eastAsia="宋体"/>
              </w:rPr>
            </w:pPr>
            <w:ins w:id="2867"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15998D84" w14:textId="77777777" w:rsidR="00C16AA2" w:rsidRPr="00FE3C8E" w:rsidRDefault="00C16AA2" w:rsidP="00917C53">
            <w:pPr>
              <w:pStyle w:val="TAC"/>
              <w:rPr>
                <w:ins w:id="2868" w:author="Huawei" w:date="2022-04-25T02:33:00Z"/>
                <w:rFonts w:eastAsia="宋体"/>
              </w:rPr>
            </w:pPr>
            <w:ins w:id="286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D6B627" w14:textId="77777777" w:rsidR="00C16AA2" w:rsidRPr="00FE3C8E" w:rsidRDefault="00C16AA2" w:rsidP="00917C53">
            <w:pPr>
              <w:pStyle w:val="TAC"/>
              <w:rPr>
                <w:ins w:id="2870" w:author="Huawei" w:date="2022-04-25T02:33:00Z"/>
                <w:rFonts w:eastAsia="宋体"/>
              </w:rPr>
            </w:pPr>
            <w:ins w:id="287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6CEA8" w14:textId="77777777" w:rsidR="00C16AA2" w:rsidRPr="00FE3C8E" w:rsidRDefault="00C16AA2" w:rsidP="00917C53">
            <w:pPr>
              <w:pStyle w:val="TAC"/>
              <w:rPr>
                <w:ins w:id="2872" w:author="Huawei" w:date="2022-04-25T02:33:00Z"/>
                <w:rFonts w:eastAsia="宋体"/>
              </w:rPr>
            </w:pPr>
            <w:ins w:id="2873" w:author="Huawei" w:date="2022-04-25T02:33:00Z">
              <w:r w:rsidRPr="00FE3C8E">
                <w:rPr>
                  <w:rFonts w:eastAsia="宋体"/>
                </w:rPr>
                <w:t>14.5-TT</w:t>
              </w:r>
            </w:ins>
          </w:p>
        </w:tc>
      </w:tr>
      <w:tr w:rsidR="00C16AA2" w:rsidRPr="00FE3C8E" w14:paraId="5E307474" w14:textId="77777777" w:rsidTr="00917C53">
        <w:trPr>
          <w:trHeight w:val="149"/>
          <w:ins w:id="287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D9E669" w14:textId="77777777" w:rsidR="00C16AA2" w:rsidRPr="00FE3C8E" w:rsidRDefault="00C16AA2" w:rsidP="00917C53">
            <w:pPr>
              <w:pStyle w:val="TAC"/>
              <w:rPr>
                <w:ins w:id="2875" w:author="Huawei" w:date="2022-04-25T02:33:00Z"/>
                <w:rFonts w:eastAsia="宋体"/>
              </w:rPr>
            </w:pPr>
            <w:ins w:id="2876" w:author="Huawei" w:date="2022-04-25T02:33:00Z">
              <w:r w:rsidRPr="00FE3C8E">
                <w:rPr>
                  <w:rFonts w:eastAsia="宋体"/>
                </w:rPr>
                <w:t>40</w:t>
              </w:r>
            </w:ins>
          </w:p>
        </w:tc>
        <w:tc>
          <w:tcPr>
            <w:tcW w:w="1064" w:type="dxa"/>
            <w:tcBorders>
              <w:top w:val="single" w:sz="4" w:space="0" w:color="auto"/>
              <w:left w:val="single" w:sz="4" w:space="0" w:color="auto"/>
              <w:bottom w:val="single" w:sz="4" w:space="0" w:color="auto"/>
              <w:right w:val="single" w:sz="4" w:space="0" w:color="auto"/>
            </w:tcBorders>
            <w:vAlign w:val="center"/>
          </w:tcPr>
          <w:p w14:paraId="7D6937FC" w14:textId="77777777" w:rsidR="00C16AA2" w:rsidRPr="00FE3C8E" w:rsidRDefault="00C16AA2" w:rsidP="00917C53">
            <w:pPr>
              <w:pStyle w:val="TAC"/>
              <w:rPr>
                <w:ins w:id="2877" w:author="Huawei" w:date="2022-04-25T02:33:00Z"/>
                <w:rFonts w:eastAsia="宋体"/>
              </w:rPr>
            </w:pPr>
            <w:ins w:id="287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95C9D7" w14:textId="77777777" w:rsidR="00C16AA2" w:rsidRPr="00FE3C8E" w:rsidRDefault="00C16AA2" w:rsidP="00917C53">
            <w:pPr>
              <w:pStyle w:val="TAC"/>
              <w:rPr>
                <w:ins w:id="2879" w:author="Huawei" w:date="2022-04-25T02:33:00Z"/>
                <w:rFonts w:eastAsia="宋体"/>
              </w:rPr>
            </w:pPr>
            <w:ins w:id="288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6D0A5C" w14:textId="77777777" w:rsidR="00C16AA2" w:rsidRPr="00FE3C8E" w:rsidRDefault="00C16AA2" w:rsidP="00917C53">
            <w:pPr>
              <w:pStyle w:val="TAC"/>
              <w:rPr>
                <w:ins w:id="2881" w:author="Huawei" w:date="2022-04-25T02:33:00Z"/>
                <w:rFonts w:eastAsia="宋体"/>
              </w:rPr>
            </w:pPr>
            <w:ins w:id="2882"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332950" w14:textId="77777777" w:rsidR="00C16AA2" w:rsidRPr="00FE3C8E" w:rsidRDefault="00C16AA2" w:rsidP="00917C53">
            <w:pPr>
              <w:pStyle w:val="TAC"/>
              <w:rPr>
                <w:ins w:id="2883" w:author="Huawei" w:date="2022-04-25T02:33:00Z"/>
                <w:rFonts w:eastAsia="宋体"/>
              </w:rPr>
            </w:pPr>
            <w:ins w:id="288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C4BD40" w14:textId="77777777" w:rsidR="00C16AA2" w:rsidRPr="00FE3C8E" w:rsidRDefault="00C16AA2" w:rsidP="00917C53">
            <w:pPr>
              <w:pStyle w:val="TAC"/>
              <w:rPr>
                <w:ins w:id="2885" w:author="Huawei" w:date="2022-04-25T02:33:00Z"/>
                <w:rFonts w:eastAsia="宋体"/>
              </w:rPr>
            </w:pPr>
            <w:ins w:id="2886"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29D1C43" w14:textId="77777777" w:rsidR="00C16AA2" w:rsidRPr="00FE3C8E" w:rsidRDefault="00C16AA2" w:rsidP="00917C53">
            <w:pPr>
              <w:pStyle w:val="TAC"/>
              <w:rPr>
                <w:ins w:id="2887" w:author="Huawei" w:date="2022-04-25T02:33:00Z"/>
                <w:rFonts w:eastAsia="宋体"/>
              </w:rPr>
            </w:pPr>
            <w:ins w:id="2888"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521247" w14:textId="77777777" w:rsidR="00C16AA2" w:rsidRPr="00FE3C8E" w:rsidRDefault="00C16AA2" w:rsidP="00917C53">
            <w:pPr>
              <w:pStyle w:val="TAC"/>
              <w:rPr>
                <w:ins w:id="2889" w:author="Huawei" w:date="2022-04-25T02:33:00Z"/>
                <w:rFonts w:eastAsia="宋体"/>
              </w:rPr>
            </w:pPr>
            <w:ins w:id="2890"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79402C2" w14:textId="77777777" w:rsidR="00C16AA2" w:rsidRPr="00FE3C8E" w:rsidRDefault="00C16AA2" w:rsidP="00917C53">
            <w:pPr>
              <w:pStyle w:val="TAC"/>
              <w:rPr>
                <w:ins w:id="2891" w:author="Huawei" w:date="2022-04-25T02:33:00Z"/>
                <w:rFonts w:eastAsia="宋体"/>
              </w:rPr>
            </w:pPr>
            <w:ins w:id="289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3ACBEF" w14:textId="77777777" w:rsidR="00C16AA2" w:rsidRPr="00FE3C8E" w:rsidRDefault="00C16AA2" w:rsidP="00917C53">
            <w:pPr>
              <w:pStyle w:val="TAC"/>
              <w:rPr>
                <w:ins w:id="2893" w:author="Huawei" w:date="2022-04-25T02:33:00Z"/>
                <w:rFonts w:eastAsia="宋体"/>
              </w:rPr>
            </w:pPr>
            <w:ins w:id="289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AE4240" w14:textId="77777777" w:rsidR="00C16AA2" w:rsidRPr="00FE3C8E" w:rsidRDefault="00C16AA2" w:rsidP="00917C53">
            <w:pPr>
              <w:pStyle w:val="TAC"/>
              <w:rPr>
                <w:ins w:id="2895" w:author="Huawei" w:date="2022-04-25T02:33:00Z"/>
                <w:rFonts w:eastAsia="宋体"/>
              </w:rPr>
            </w:pPr>
            <w:ins w:id="2896" w:author="Huawei" w:date="2022-04-25T02:33:00Z">
              <w:r w:rsidRPr="00FE3C8E">
                <w:rPr>
                  <w:rFonts w:eastAsia="宋体"/>
                </w:rPr>
                <w:t>17.5-TT</w:t>
              </w:r>
            </w:ins>
          </w:p>
        </w:tc>
      </w:tr>
      <w:tr w:rsidR="00C16AA2" w:rsidRPr="00FE3C8E" w14:paraId="7942F956" w14:textId="77777777" w:rsidTr="00917C53">
        <w:trPr>
          <w:trHeight w:val="149"/>
          <w:ins w:id="289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F072DE" w14:textId="77777777" w:rsidR="00C16AA2" w:rsidRPr="00FE3C8E" w:rsidRDefault="00C16AA2" w:rsidP="00917C53">
            <w:pPr>
              <w:pStyle w:val="TAC"/>
              <w:rPr>
                <w:ins w:id="2898" w:author="Huawei" w:date="2022-04-25T02:33:00Z"/>
                <w:rFonts w:eastAsia="宋体"/>
              </w:rPr>
            </w:pPr>
            <w:ins w:id="2899" w:author="Huawei" w:date="2022-04-25T02:33:00Z">
              <w:r w:rsidRPr="00FE3C8E">
                <w:rPr>
                  <w:rFonts w:eastAsia="宋体"/>
                </w:rPr>
                <w:t>41</w:t>
              </w:r>
            </w:ins>
          </w:p>
        </w:tc>
        <w:tc>
          <w:tcPr>
            <w:tcW w:w="1064" w:type="dxa"/>
            <w:tcBorders>
              <w:top w:val="single" w:sz="4" w:space="0" w:color="auto"/>
              <w:left w:val="single" w:sz="4" w:space="0" w:color="auto"/>
              <w:bottom w:val="single" w:sz="4" w:space="0" w:color="auto"/>
              <w:right w:val="single" w:sz="4" w:space="0" w:color="auto"/>
            </w:tcBorders>
            <w:vAlign w:val="center"/>
          </w:tcPr>
          <w:p w14:paraId="3A735144" w14:textId="77777777" w:rsidR="00C16AA2" w:rsidRPr="00FE3C8E" w:rsidRDefault="00C16AA2" w:rsidP="00917C53">
            <w:pPr>
              <w:pStyle w:val="TAC"/>
              <w:rPr>
                <w:ins w:id="2900" w:author="Huawei" w:date="2022-04-25T02:33:00Z"/>
                <w:rFonts w:eastAsia="宋体"/>
              </w:rPr>
            </w:pPr>
            <w:ins w:id="290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5017464" w14:textId="77777777" w:rsidR="00C16AA2" w:rsidRPr="00FE3C8E" w:rsidRDefault="00C16AA2" w:rsidP="00917C53">
            <w:pPr>
              <w:pStyle w:val="TAC"/>
              <w:rPr>
                <w:ins w:id="2902" w:author="Huawei" w:date="2022-04-25T02:33:00Z"/>
                <w:rFonts w:eastAsia="宋体"/>
              </w:rPr>
            </w:pPr>
            <w:ins w:id="290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DB2699" w14:textId="77777777" w:rsidR="00C16AA2" w:rsidRPr="00FE3C8E" w:rsidRDefault="00C16AA2" w:rsidP="00917C53">
            <w:pPr>
              <w:pStyle w:val="TAC"/>
              <w:rPr>
                <w:ins w:id="2904" w:author="Huawei" w:date="2022-04-25T02:33:00Z"/>
                <w:rFonts w:eastAsia="宋体"/>
              </w:rPr>
            </w:pPr>
            <w:ins w:id="2905"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64A89B" w14:textId="77777777" w:rsidR="00C16AA2" w:rsidRPr="00FE3C8E" w:rsidRDefault="00C16AA2" w:rsidP="00917C53">
            <w:pPr>
              <w:pStyle w:val="TAC"/>
              <w:rPr>
                <w:ins w:id="2906" w:author="Huawei" w:date="2022-04-25T02:33:00Z"/>
                <w:rFonts w:eastAsia="宋体"/>
              </w:rPr>
            </w:pPr>
            <w:ins w:id="290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A500CC" w14:textId="77777777" w:rsidR="00C16AA2" w:rsidRPr="00FE3C8E" w:rsidRDefault="00C16AA2" w:rsidP="00917C53">
            <w:pPr>
              <w:pStyle w:val="TAC"/>
              <w:rPr>
                <w:ins w:id="2908" w:author="Huawei" w:date="2022-04-25T02:33:00Z"/>
                <w:rFonts w:eastAsia="宋体"/>
              </w:rPr>
            </w:pPr>
            <w:ins w:id="290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1C7EAE" w14:textId="77777777" w:rsidR="00C16AA2" w:rsidRPr="00FE3C8E" w:rsidRDefault="00C16AA2" w:rsidP="00917C53">
            <w:pPr>
              <w:pStyle w:val="TAC"/>
              <w:rPr>
                <w:ins w:id="2910" w:author="Huawei" w:date="2022-04-25T02:33:00Z"/>
                <w:rFonts w:eastAsia="宋体"/>
              </w:rPr>
            </w:pPr>
            <w:ins w:id="2911"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34BA9D" w14:textId="77777777" w:rsidR="00C16AA2" w:rsidRPr="00FE3C8E" w:rsidRDefault="00C16AA2" w:rsidP="00917C53">
            <w:pPr>
              <w:pStyle w:val="TAC"/>
              <w:rPr>
                <w:ins w:id="2912" w:author="Huawei" w:date="2022-04-25T02:33:00Z"/>
                <w:rFonts w:eastAsia="宋体"/>
              </w:rPr>
            </w:pPr>
            <w:ins w:id="2913"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7E81E54" w14:textId="77777777" w:rsidR="00C16AA2" w:rsidRPr="00FE3C8E" w:rsidRDefault="00C16AA2" w:rsidP="00917C53">
            <w:pPr>
              <w:pStyle w:val="TAC"/>
              <w:rPr>
                <w:ins w:id="2914" w:author="Huawei" w:date="2022-04-25T02:33:00Z"/>
                <w:rFonts w:eastAsia="宋体"/>
              </w:rPr>
            </w:pPr>
            <w:ins w:id="291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E0821D" w14:textId="77777777" w:rsidR="00C16AA2" w:rsidRPr="00FE3C8E" w:rsidRDefault="00C16AA2" w:rsidP="00917C53">
            <w:pPr>
              <w:pStyle w:val="TAC"/>
              <w:rPr>
                <w:ins w:id="2916" w:author="Huawei" w:date="2022-04-25T02:33:00Z"/>
                <w:rFonts w:eastAsia="宋体"/>
              </w:rPr>
            </w:pPr>
            <w:ins w:id="291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C6748" w14:textId="77777777" w:rsidR="00C16AA2" w:rsidRPr="00FE3C8E" w:rsidRDefault="00C16AA2" w:rsidP="00917C53">
            <w:pPr>
              <w:pStyle w:val="TAC"/>
              <w:rPr>
                <w:ins w:id="2918" w:author="Huawei" w:date="2022-04-25T02:33:00Z"/>
                <w:rFonts w:eastAsia="宋体"/>
              </w:rPr>
            </w:pPr>
            <w:ins w:id="2919" w:author="Huawei" w:date="2022-04-25T02:33:00Z">
              <w:r w:rsidRPr="00FE3C8E">
                <w:rPr>
                  <w:rFonts w:eastAsia="宋体"/>
                </w:rPr>
                <w:t>14.5-TT</w:t>
              </w:r>
            </w:ins>
          </w:p>
        </w:tc>
      </w:tr>
      <w:tr w:rsidR="00C16AA2" w:rsidRPr="00FE3C8E" w14:paraId="544F706C" w14:textId="77777777" w:rsidTr="00917C53">
        <w:trPr>
          <w:trHeight w:val="149"/>
          <w:ins w:id="292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6463B0" w14:textId="77777777" w:rsidR="00C16AA2" w:rsidRPr="00FE3C8E" w:rsidRDefault="00C16AA2" w:rsidP="00917C53">
            <w:pPr>
              <w:pStyle w:val="TAC"/>
              <w:rPr>
                <w:ins w:id="2921" w:author="Huawei" w:date="2022-04-25T02:33:00Z"/>
                <w:rFonts w:eastAsia="宋体"/>
              </w:rPr>
            </w:pPr>
            <w:ins w:id="2922" w:author="Huawei" w:date="2022-04-25T02:33:00Z">
              <w:r w:rsidRPr="00FE3C8E">
                <w:rPr>
                  <w:rFonts w:eastAsia="宋体"/>
                </w:rPr>
                <w:t>42</w:t>
              </w:r>
            </w:ins>
          </w:p>
        </w:tc>
        <w:tc>
          <w:tcPr>
            <w:tcW w:w="1064" w:type="dxa"/>
            <w:tcBorders>
              <w:top w:val="single" w:sz="4" w:space="0" w:color="auto"/>
              <w:left w:val="single" w:sz="4" w:space="0" w:color="auto"/>
              <w:bottom w:val="single" w:sz="4" w:space="0" w:color="auto"/>
              <w:right w:val="single" w:sz="4" w:space="0" w:color="auto"/>
            </w:tcBorders>
            <w:vAlign w:val="center"/>
          </w:tcPr>
          <w:p w14:paraId="3B510BC3" w14:textId="77777777" w:rsidR="00C16AA2" w:rsidRPr="00FE3C8E" w:rsidRDefault="00C16AA2" w:rsidP="00917C53">
            <w:pPr>
              <w:pStyle w:val="TAC"/>
              <w:rPr>
                <w:ins w:id="2923" w:author="Huawei" w:date="2022-04-25T02:33:00Z"/>
                <w:rFonts w:eastAsia="宋体"/>
              </w:rPr>
            </w:pPr>
            <w:ins w:id="292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3D13DA" w14:textId="77777777" w:rsidR="00C16AA2" w:rsidRPr="00FE3C8E" w:rsidRDefault="00C16AA2" w:rsidP="00917C53">
            <w:pPr>
              <w:pStyle w:val="TAC"/>
              <w:rPr>
                <w:ins w:id="2925" w:author="Huawei" w:date="2022-04-25T02:33:00Z"/>
                <w:rFonts w:eastAsia="宋体"/>
              </w:rPr>
            </w:pPr>
            <w:ins w:id="292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2F6E22" w14:textId="77777777" w:rsidR="00C16AA2" w:rsidRPr="00FE3C8E" w:rsidRDefault="00C16AA2" w:rsidP="00917C53">
            <w:pPr>
              <w:pStyle w:val="TAC"/>
              <w:rPr>
                <w:ins w:id="2927" w:author="Huawei" w:date="2022-04-25T02:33:00Z"/>
                <w:rFonts w:eastAsia="宋体"/>
              </w:rPr>
            </w:pPr>
            <w:ins w:id="2928"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A0E353" w14:textId="77777777" w:rsidR="00C16AA2" w:rsidRPr="00FE3C8E" w:rsidRDefault="00C16AA2" w:rsidP="00917C53">
            <w:pPr>
              <w:pStyle w:val="TAC"/>
              <w:rPr>
                <w:ins w:id="2929" w:author="Huawei" w:date="2022-04-25T02:33:00Z"/>
                <w:rFonts w:eastAsia="宋体"/>
              </w:rPr>
            </w:pPr>
            <w:ins w:id="293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3D99E2" w14:textId="77777777" w:rsidR="00C16AA2" w:rsidRPr="00FE3C8E" w:rsidRDefault="00C16AA2" w:rsidP="00917C53">
            <w:pPr>
              <w:pStyle w:val="TAC"/>
              <w:rPr>
                <w:ins w:id="2931" w:author="Huawei" w:date="2022-04-25T02:33:00Z"/>
                <w:rFonts w:eastAsia="宋体"/>
              </w:rPr>
            </w:pPr>
            <w:ins w:id="2932"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452574" w14:textId="77777777" w:rsidR="00C16AA2" w:rsidRPr="00FE3C8E" w:rsidRDefault="00C16AA2" w:rsidP="00917C53">
            <w:pPr>
              <w:pStyle w:val="TAC"/>
              <w:rPr>
                <w:ins w:id="2933" w:author="Huawei" w:date="2022-04-25T02:33:00Z"/>
                <w:rFonts w:eastAsia="宋体"/>
              </w:rPr>
            </w:pPr>
            <w:ins w:id="2934"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BAAF60" w14:textId="77777777" w:rsidR="00C16AA2" w:rsidRPr="00FE3C8E" w:rsidRDefault="00C16AA2" w:rsidP="00917C53">
            <w:pPr>
              <w:pStyle w:val="TAC"/>
              <w:rPr>
                <w:ins w:id="2935" w:author="Huawei" w:date="2022-04-25T02:33:00Z"/>
                <w:rFonts w:eastAsia="宋体"/>
              </w:rPr>
            </w:pPr>
            <w:ins w:id="2936"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FE6E6B8" w14:textId="77777777" w:rsidR="00C16AA2" w:rsidRPr="00FE3C8E" w:rsidRDefault="00C16AA2" w:rsidP="00917C53">
            <w:pPr>
              <w:pStyle w:val="TAC"/>
              <w:rPr>
                <w:ins w:id="2937" w:author="Huawei" w:date="2022-04-25T02:33:00Z"/>
                <w:rFonts w:eastAsia="宋体"/>
              </w:rPr>
            </w:pPr>
            <w:ins w:id="293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2DE973" w14:textId="77777777" w:rsidR="00C16AA2" w:rsidRPr="00FE3C8E" w:rsidRDefault="00C16AA2" w:rsidP="00917C53">
            <w:pPr>
              <w:pStyle w:val="TAC"/>
              <w:rPr>
                <w:ins w:id="2939" w:author="Huawei" w:date="2022-04-25T02:33:00Z"/>
                <w:rFonts w:eastAsia="宋体"/>
              </w:rPr>
            </w:pPr>
            <w:ins w:id="294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461BAFE" w14:textId="77777777" w:rsidR="00C16AA2" w:rsidRPr="00FE3C8E" w:rsidRDefault="00C16AA2" w:rsidP="00917C53">
            <w:pPr>
              <w:pStyle w:val="TAC"/>
              <w:rPr>
                <w:ins w:id="2941" w:author="Huawei" w:date="2022-04-25T02:33:00Z"/>
                <w:rFonts w:eastAsia="宋体"/>
              </w:rPr>
            </w:pPr>
            <w:ins w:id="2942" w:author="Huawei" w:date="2022-04-25T02:33:00Z">
              <w:r w:rsidRPr="00FE3C8E">
                <w:rPr>
                  <w:rFonts w:eastAsia="宋体"/>
                </w:rPr>
                <w:t>17.5-TT</w:t>
              </w:r>
            </w:ins>
          </w:p>
        </w:tc>
      </w:tr>
      <w:tr w:rsidR="00C16AA2" w:rsidRPr="00FE3C8E" w14:paraId="4ADCEC63" w14:textId="77777777" w:rsidTr="00917C53">
        <w:trPr>
          <w:trHeight w:val="149"/>
          <w:ins w:id="294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98CA63" w14:textId="77777777" w:rsidR="00C16AA2" w:rsidRPr="00FE3C8E" w:rsidRDefault="00C16AA2" w:rsidP="00917C53">
            <w:pPr>
              <w:pStyle w:val="TAC"/>
              <w:rPr>
                <w:ins w:id="2944" w:author="Huawei" w:date="2022-04-25T02:33:00Z"/>
                <w:rFonts w:eastAsia="宋体"/>
              </w:rPr>
            </w:pPr>
            <w:ins w:id="2945" w:author="Huawei" w:date="2022-04-25T02:33:00Z">
              <w:r w:rsidRPr="00FE3C8E">
                <w:rPr>
                  <w:rFonts w:eastAsia="宋体"/>
                </w:rPr>
                <w:t>43</w:t>
              </w:r>
            </w:ins>
          </w:p>
        </w:tc>
        <w:tc>
          <w:tcPr>
            <w:tcW w:w="1064" w:type="dxa"/>
            <w:tcBorders>
              <w:top w:val="single" w:sz="4" w:space="0" w:color="auto"/>
              <w:left w:val="single" w:sz="4" w:space="0" w:color="auto"/>
              <w:bottom w:val="single" w:sz="4" w:space="0" w:color="auto"/>
              <w:right w:val="single" w:sz="4" w:space="0" w:color="auto"/>
            </w:tcBorders>
            <w:vAlign w:val="center"/>
          </w:tcPr>
          <w:p w14:paraId="2E98E1B4" w14:textId="77777777" w:rsidR="00C16AA2" w:rsidRPr="00FE3C8E" w:rsidRDefault="00C16AA2" w:rsidP="00917C53">
            <w:pPr>
              <w:pStyle w:val="TAC"/>
              <w:rPr>
                <w:ins w:id="2946" w:author="Huawei" w:date="2022-04-25T02:33:00Z"/>
                <w:rFonts w:eastAsia="宋体"/>
              </w:rPr>
            </w:pPr>
            <w:ins w:id="294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A177089" w14:textId="77777777" w:rsidR="00C16AA2" w:rsidRPr="00FE3C8E" w:rsidRDefault="00C16AA2" w:rsidP="00917C53">
            <w:pPr>
              <w:pStyle w:val="TAC"/>
              <w:rPr>
                <w:ins w:id="2948" w:author="Huawei" w:date="2022-04-25T02:33:00Z"/>
                <w:rFonts w:eastAsia="宋体"/>
              </w:rPr>
            </w:pPr>
            <w:ins w:id="294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450FD0" w14:textId="77777777" w:rsidR="00C16AA2" w:rsidRPr="00FE3C8E" w:rsidRDefault="00C16AA2" w:rsidP="00917C53">
            <w:pPr>
              <w:pStyle w:val="TAC"/>
              <w:rPr>
                <w:ins w:id="2950" w:author="Huawei" w:date="2022-04-25T02:33:00Z"/>
                <w:rFonts w:eastAsia="宋体"/>
              </w:rPr>
            </w:pPr>
            <w:ins w:id="2951"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47C6272" w14:textId="77777777" w:rsidR="00C16AA2" w:rsidRPr="00FE3C8E" w:rsidRDefault="00C16AA2" w:rsidP="00917C53">
            <w:pPr>
              <w:pStyle w:val="TAC"/>
              <w:rPr>
                <w:ins w:id="2952" w:author="Huawei" w:date="2022-04-25T02:33:00Z"/>
                <w:rFonts w:eastAsia="宋体"/>
              </w:rPr>
            </w:pPr>
            <w:ins w:id="2953"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D99EFC" w14:textId="77777777" w:rsidR="00C16AA2" w:rsidRPr="00FE3C8E" w:rsidRDefault="00C16AA2" w:rsidP="00917C53">
            <w:pPr>
              <w:pStyle w:val="TAC"/>
              <w:rPr>
                <w:ins w:id="2954" w:author="Huawei" w:date="2022-04-25T02:33:00Z"/>
                <w:rFonts w:eastAsia="宋体"/>
              </w:rPr>
            </w:pPr>
            <w:ins w:id="295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B4EEC8" w14:textId="77777777" w:rsidR="00C16AA2" w:rsidRPr="00FE3C8E" w:rsidRDefault="00C16AA2" w:rsidP="00917C53">
            <w:pPr>
              <w:pStyle w:val="TAC"/>
              <w:rPr>
                <w:ins w:id="2956" w:author="Huawei" w:date="2022-04-25T02:33:00Z"/>
                <w:rFonts w:eastAsia="宋体"/>
              </w:rPr>
            </w:pPr>
            <w:ins w:id="2957"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394233" w14:textId="77777777" w:rsidR="00C16AA2" w:rsidRPr="00FE3C8E" w:rsidRDefault="00C16AA2" w:rsidP="00917C53">
            <w:pPr>
              <w:pStyle w:val="TAC"/>
              <w:rPr>
                <w:ins w:id="2958" w:author="Huawei" w:date="2022-04-25T02:33:00Z"/>
                <w:rFonts w:eastAsia="宋体"/>
              </w:rPr>
            </w:pPr>
            <w:ins w:id="295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0AD8CAD" w14:textId="77777777" w:rsidR="00C16AA2" w:rsidRPr="00FE3C8E" w:rsidRDefault="00C16AA2" w:rsidP="00917C53">
            <w:pPr>
              <w:pStyle w:val="TAC"/>
              <w:rPr>
                <w:ins w:id="2960" w:author="Huawei" w:date="2022-04-25T02:33:00Z"/>
                <w:rFonts w:eastAsia="宋体"/>
              </w:rPr>
            </w:pPr>
            <w:ins w:id="296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FA7CC5" w14:textId="77777777" w:rsidR="00C16AA2" w:rsidRPr="00FE3C8E" w:rsidRDefault="00C16AA2" w:rsidP="00917C53">
            <w:pPr>
              <w:pStyle w:val="TAC"/>
              <w:rPr>
                <w:ins w:id="2962" w:author="Huawei" w:date="2022-04-25T02:33:00Z"/>
                <w:rFonts w:eastAsia="宋体"/>
              </w:rPr>
            </w:pPr>
            <w:ins w:id="296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918D0C" w14:textId="77777777" w:rsidR="00C16AA2" w:rsidRPr="00FE3C8E" w:rsidRDefault="00C16AA2" w:rsidP="00917C53">
            <w:pPr>
              <w:pStyle w:val="TAC"/>
              <w:rPr>
                <w:ins w:id="2964" w:author="Huawei" w:date="2022-04-25T02:33:00Z"/>
                <w:rFonts w:eastAsia="宋体"/>
              </w:rPr>
            </w:pPr>
            <w:ins w:id="2965" w:author="Huawei" w:date="2022-04-25T02:33:00Z">
              <w:r w:rsidRPr="00FE3C8E">
                <w:rPr>
                  <w:rFonts w:eastAsia="宋体"/>
                </w:rPr>
                <w:t>11-TT</w:t>
              </w:r>
            </w:ins>
          </w:p>
        </w:tc>
      </w:tr>
      <w:tr w:rsidR="00C16AA2" w:rsidRPr="00FE3C8E" w14:paraId="30E39AD2" w14:textId="77777777" w:rsidTr="00917C53">
        <w:trPr>
          <w:trHeight w:val="149"/>
          <w:ins w:id="296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656271" w14:textId="77777777" w:rsidR="00C16AA2" w:rsidRPr="00FE3C8E" w:rsidRDefault="00C16AA2" w:rsidP="00917C53">
            <w:pPr>
              <w:pStyle w:val="TAC"/>
              <w:rPr>
                <w:ins w:id="2967" w:author="Huawei" w:date="2022-04-25T02:33:00Z"/>
                <w:rFonts w:eastAsia="宋体"/>
              </w:rPr>
            </w:pPr>
            <w:ins w:id="2968" w:author="Huawei" w:date="2022-04-25T02:33:00Z">
              <w:r w:rsidRPr="00FE3C8E">
                <w:rPr>
                  <w:rFonts w:eastAsia="宋体"/>
                </w:rPr>
                <w:t>44</w:t>
              </w:r>
            </w:ins>
          </w:p>
        </w:tc>
        <w:tc>
          <w:tcPr>
            <w:tcW w:w="1064" w:type="dxa"/>
            <w:tcBorders>
              <w:top w:val="single" w:sz="4" w:space="0" w:color="auto"/>
              <w:left w:val="single" w:sz="4" w:space="0" w:color="auto"/>
              <w:bottom w:val="single" w:sz="4" w:space="0" w:color="auto"/>
              <w:right w:val="single" w:sz="4" w:space="0" w:color="auto"/>
            </w:tcBorders>
            <w:vAlign w:val="center"/>
          </w:tcPr>
          <w:p w14:paraId="047E3FAD" w14:textId="77777777" w:rsidR="00C16AA2" w:rsidRPr="00FE3C8E" w:rsidRDefault="00C16AA2" w:rsidP="00917C53">
            <w:pPr>
              <w:pStyle w:val="TAC"/>
              <w:rPr>
                <w:ins w:id="2969" w:author="Huawei" w:date="2022-04-25T02:33:00Z"/>
                <w:rFonts w:eastAsia="宋体"/>
              </w:rPr>
            </w:pPr>
            <w:ins w:id="297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5D9348" w14:textId="77777777" w:rsidR="00C16AA2" w:rsidRPr="00FE3C8E" w:rsidRDefault="00C16AA2" w:rsidP="00917C53">
            <w:pPr>
              <w:pStyle w:val="TAC"/>
              <w:rPr>
                <w:ins w:id="2971" w:author="Huawei" w:date="2022-04-25T02:33:00Z"/>
                <w:rFonts w:eastAsia="宋体"/>
              </w:rPr>
            </w:pPr>
            <w:ins w:id="297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E81D46" w14:textId="77777777" w:rsidR="00C16AA2" w:rsidRPr="00FE3C8E" w:rsidRDefault="00C16AA2" w:rsidP="00917C53">
            <w:pPr>
              <w:pStyle w:val="TAC"/>
              <w:rPr>
                <w:ins w:id="2973" w:author="Huawei" w:date="2022-04-25T02:33:00Z"/>
                <w:rFonts w:eastAsia="宋体"/>
              </w:rPr>
            </w:pPr>
            <w:ins w:id="2974"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B80AD4" w14:textId="77777777" w:rsidR="00C16AA2" w:rsidRPr="00FE3C8E" w:rsidRDefault="00C16AA2" w:rsidP="00917C53">
            <w:pPr>
              <w:pStyle w:val="TAC"/>
              <w:rPr>
                <w:ins w:id="2975" w:author="Huawei" w:date="2022-04-25T02:33:00Z"/>
                <w:rFonts w:eastAsia="宋体"/>
              </w:rPr>
            </w:pPr>
            <w:ins w:id="2976"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843F5C" w14:textId="77777777" w:rsidR="00C16AA2" w:rsidRPr="00FE3C8E" w:rsidRDefault="00C16AA2" w:rsidP="00917C53">
            <w:pPr>
              <w:pStyle w:val="TAC"/>
              <w:rPr>
                <w:ins w:id="2977" w:author="Huawei" w:date="2022-04-25T02:33:00Z"/>
                <w:rFonts w:eastAsia="宋体"/>
              </w:rPr>
            </w:pPr>
            <w:ins w:id="297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7F65D0" w14:textId="77777777" w:rsidR="00C16AA2" w:rsidRPr="00FE3C8E" w:rsidRDefault="00C16AA2" w:rsidP="00917C53">
            <w:pPr>
              <w:pStyle w:val="TAC"/>
              <w:rPr>
                <w:ins w:id="2979" w:author="Huawei" w:date="2022-04-25T02:33:00Z"/>
                <w:rFonts w:eastAsia="宋体"/>
              </w:rPr>
            </w:pPr>
            <w:ins w:id="2980"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71E202" w14:textId="77777777" w:rsidR="00C16AA2" w:rsidRPr="00FE3C8E" w:rsidRDefault="00C16AA2" w:rsidP="00917C53">
            <w:pPr>
              <w:pStyle w:val="TAC"/>
              <w:rPr>
                <w:ins w:id="2981" w:author="Huawei" w:date="2022-04-25T02:33:00Z"/>
                <w:rFonts w:eastAsia="宋体"/>
              </w:rPr>
            </w:pPr>
            <w:ins w:id="298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9F853E5" w14:textId="77777777" w:rsidR="00C16AA2" w:rsidRPr="00FE3C8E" w:rsidRDefault="00C16AA2" w:rsidP="00917C53">
            <w:pPr>
              <w:pStyle w:val="TAC"/>
              <w:rPr>
                <w:ins w:id="2983" w:author="Huawei" w:date="2022-04-25T02:33:00Z"/>
                <w:rFonts w:eastAsia="宋体"/>
              </w:rPr>
            </w:pPr>
            <w:ins w:id="298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B76AFB" w14:textId="77777777" w:rsidR="00C16AA2" w:rsidRPr="00FE3C8E" w:rsidRDefault="00C16AA2" w:rsidP="00917C53">
            <w:pPr>
              <w:pStyle w:val="TAC"/>
              <w:rPr>
                <w:ins w:id="2985" w:author="Huawei" w:date="2022-04-25T02:33:00Z"/>
                <w:rFonts w:eastAsia="宋体"/>
              </w:rPr>
            </w:pPr>
            <w:ins w:id="298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900382" w14:textId="77777777" w:rsidR="00C16AA2" w:rsidRPr="00FE3C8E" w:rsidRDefault="00C16AA2" w:rsidP="00917C53">
            <w:pPr>
              <w:pStyle w:val="TAC"/>
              <w:rPr>
                <w:ins w:id="2987" w:author="Huawei" w:date="2022-04-25T02:33:00Z"/>
                <w:rFonts w:eastAsia="宋体"/>
              </w:rPr>
            </w:pPr>
            <w:ins w:id="2988" w:author="Huawei" w:date="2022-04-25T02:33:00Z">
              <w:r w:rsidRPr="00FE3C8E">
                <w:rPr>
                  <w:rFonts w:eastAsia="宋体"/>
                </w:rPr>
                <w:t>11-TT</w:t>
              </w:r>
            </w:ins>
          </w:p>
        </w:tc>
      </w:tr>
      <w:tr w:rsidR="00C16AA2" w:rsidRPr="00FE3C8E" w14:paraId="6D90A8B1" w14:textId="77777777" w:rsidTr="00917C53">
        <w:trPr>
          <w:trHeight w:val="149"/>
          <w:ins w:id="298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B7493A" w14:textId="77777777" w:rsidR="00C16AA2" w:rsidRPr="00FE3C8E" w:rsidRDefault="00C16AA2" w:rsidP="00917C53">
            <w:pPr>
              <w:pStyle w:val="TAC"/>
              <w:rPr>
                <w:ins w:id="2990" w:author="Huawei" w:date="2022-04-25T02:33:00Z"/>
                <w:rFonts w:eastAsia="宋体"/>
              </w:rPr>
            </w:pPr>
            <w:ins w:id="2991" w:author="Huawei" w:date="2022-04-25T02:33:00Z">
              <w:r w:rsidRPr="00FE3C8E">
                <w:rPr>
                  <w:rFonts w:eastAsia="宋体"/>
                </w:rPr>
                <w:t>45</w:t>
              </w:r>
            </w:ins>
          </w:p>
        </w:tc>
        <w:tc>
          <w:tcPr>
            <w:tcW w:w="1064" w:type="dxa"/>
            <w:tcBorders>
              <w:top w:val="single" w:sz="4" w:space="0" w:color="auto"/>
              <w:left w:val="single" w:sz="4" w:space="0" w:color="auto"/>
              <w:bottom w:val="single" w:sz="4" w:space="0" w:color="auto"/>
              <w:right w:val="single" w:sz="4" w:space="0" w:color="auto"/>
            </w:tcBorders>
            <w:vAlign w:val="center"/>
          </w:tcPr>
          <w:p w14:paraId="6080EEDD" w14:textId="77777777" w:rsidR="00C16AA2" w:rsidRPr="00FE3C8E" w:rsidRDefault="00C16AA2" w:rsidP="00917C53">
            <w:pPr>
              <w:pStyle w:val="TAC"/>
              <w:rPr>
                <w:ins w:id="2992" w:author="Huawei" w:date="2022-04-25T02:33:00Z"/>
                <w:rFonts w:eastAsia="宋体"/>
              </w:rPr>
            </w:pPr>
            <w:ins w:id="299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D588859" w14:textId="77777777" w:rsidR="00C16AA2" w:rsidRPr="00FE3C8E" w:rsidRDefault="00C16AA2" w:rsidP="00917C53">
            <w:pPr>
              <w:pStyle w:val="TAC"/>
              <w:rPr>
                <w:ins w:id="2994" w:author="Huawei" w:date="2022-04-25T02:33:00Z"/>
                <w:rFonts w:eastAsia="宋体"/>
              </w:rPr>
            </w:pPr>
            <w:ins w:id="299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73A608" w14:textId="77777777" w:rsidR="00C16AA2" w:rsidRPr="00FE3C8E" w:rsidRDefault="00C16AA2" w:rsidP="00917C53">
            <w:pPr>
              <w:pStyle w:val="TAC"/>
              <w:rPr>
                <w:ins w:id="2996" w:author="Huawei" w:date="2022-04-25T02:33:00Z"/>
                <w:rFonts w:eastAsia="宋体"/>
              </w:rPr>
            </w:pPr>
            <w:ins w:id="2997"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7B569BB" w14:textId="77777777" w:rsidR="00C16AA2" w:rsidRPr="00FE3C8E" w:rsidRDefault="00C16AA2" w:rsidP="00917C53">
            <w:pPr>
              <w:pStyle w:val="TAC"/>
              <w:rPr>
                <w:ins w:id="2998" w:author="Huawei" w:date="2022-04-25T02:33:00Z"/>
                <w:rFonts w:eastAsia="宋体"/>
              </w:rPr>
            </w:pPr>
            <w:ins w:id="299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A60932" w14:textId="77777777" w:rsidR="00C16AA2" w:rsidRPr="00FE3C8E" w:rsidRDefault="00C16AA2" w:rsidP="00917C53">
            <w:pPr>
              <w:pStyle w:val="TAC"/>
              <w:rPr>
                <w:ins w:id="3000" w:author="Huawei" w:date="2022-04-25T02:33:00Z"/>
                <w:rFonts w:eastAsia="宋体"/>
              </w:rPr>
            </w:pPr>
            <w:ins w:id="300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BB89F9" w14:textId="77777777" w:rsidR="00C16AA2" w:rsidRPr="00FE3C8E" w:rsidRDefault="00C16AA2" w:rsidP="00917C53">
            <w:pPr>
              <w:pStyle w:val="TAC"/>
              <w:rPr>
                <w:ins w:id="3002" w:author="Huawei" w:date="2022-04-25T02:33:00Z"/>
                <w:rFonts w:eastAsia="宋体"/>
              </w:rPr>
            </w:pPr>
            <w:ins w:id="3003"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A8E1E2" w14:textId="77777777" w:rsidR="00C16AA2" w:rsidRPr="00FE3C8E" w:rsidRDefault="00C16AA2" w:rsidP="00917C53">
            <w:pPr>
              <w:pStyle w:val="TAC"/>
              <w:rPr>
                <w:ins w:id="3004" w:author="Huawei" w:date="2022-04-25T02:33:00Z"/>
                <w:rFonts w:eastAsia="宋体"/>
              </w:rPr>
            </w:pPr>
            <w:ins w:id="3005"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FEE7F6F" w14:textId="77777777" w:rsidR="00C16AA2" w:rsidRPr="00FE3C8E" w:rsidRDefault="00C16AA2" w:rsidP="00917C53">
            <w:pPr>
              <w:pStyle w:val="TAC"/>
              <w:rPr>
                <w:ins w:id="3006" w:author="Huawei" w:date="2022-04-25T02:33:00Z"/>
                <w:rFonts w:eastAsia="宋体"/>
              </w:rPr>
            </w:pPr>
            <w:ins w:id="300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9B811E" w14:textId="77777777" w:rsidR="00C16AA2" w:rsidRPr="00FE3C8E" w:rsidRDefault="00C16AA2" w:rsidP="00917C53">
            <w:pPr>
              <w:pStyle w:val="TAC"/>
              <w:rPr>
                <w:ins w:id="3008" w:author="Huawei" w:date="2022-04-25T02:33:00Z"/>
                <w:rFonts w:eastAsia="宋体"/>
              </w:rPr>
            </w:pPr>
            <w:ins w:id="300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B533CB" w14:textId="77777777" w:rsidR="00C16AA2" w:rsidRPr="00FE3C8E" w:rsidRDefault="00C16AA2" w:rsidP="00917C53">
            <w:pPr>
              <w:pStyle w:val="TAC"/>
              <w:rPr>
                <w:ins w:id="3010" w:author="Huawei" w:date="2022-04-25T02:33:00Z"/>
                <w:rFonts w:eastAsia="宋体"/>
              </w:rPr>
            </w:pPr>
            <w:ins w:id="3011" w:author="Huawei" w:date="2022-04-25T02:33:00Z">
              <w:r w:rsidRPr="00FE3C8E">
                <w:rPr>
                  <w:rFonts w:eastAsia="宋体"/>
                </w:rPr>
                <w:t>14.5-TT</w:t>
              </w:r>
            </w:ins>
          </w:p>
        </w:tc>
      </w:tr>
      <w:tr w:rsidR="00C16AA2" w:rsidRPr="00FE3C8E" w14:paraId="3C9E8010" w14:textId="77777777" w:rsidTr="00917C53">
        <w:trPr>
          <w:trHeight w:val="149"/>
          <w:ins w:id="301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A4861C" w14:textId="77777777" w:rsidR="00C16AA2" w:rsidRPr="00FE3C8E" w:rsidRDefault="00C16AA2" w:rsidP="00917C53">
            <w:pPr>
              <w:pStyle w:val="TAC"/>
              <w:rPr>
                <w:ins w:id="3013" w:author="Huawei" w:date="2022-04-25T02:33:00Z"/>
                <w:rFonts w:eastAsia="宋体"/>
              </w:rPr>
            </w:pPr>
            <w:ins w:id="3014" w:author="Huawei" w:date="2022-04-25T02:33:00Z">
              <w:r w:rsidRPr="00FE3C8E">
                <w:rPr>
                  <w:rFonts w:eastAsia="宋体"/>
                </w:rPr>
                <w:t>46</w:t>
              </w:r>
            </w:ins>
          </w:p>
        </w:tc>
        <w:tc>
          <w:tcPr>
            <w:tcW w:w="1064" w:type="dxa"/>
            <w:tcBorders>
              <w:top w:val="single" w:sz="4" w:space="0" w:color="auto"/>
              <w:left w:val="single" w:sz="4" w:space="0" w:color="auto"/>
              <w:bottom w:val="single" w:sz="4" w:space="0" w:color="auto"/>
              <w:right w:val="single" w:sz="4" w:space="0" w:color="auto"/>
            </w:tcBorders>
            <w:vAlign w:val="center"/>
          </w:tcPr>
          <w:p w14:paraId="7FB9CB17" w14:textId="77777777" w:rsidR="00C16AA2" w:rsidRPr="00FE3C8E" w:rsidRDefault="00C16AA2" w:rsidP="00917C53">
            <w:pPr>
              <w:pStyle w:val="TAC"/>
              <w:rPr>
                <w:ins w:id="3015" w:author="Huawei" w:date="2022-04-25T02:33:00Z"/>
                <w:rFonts w:eastAsia="宋体"/>
              </w:rPr>
            </w:pPr>
            <w:ins w:id="301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B13947" w14:textId="77777777" w:rsidR="00C16AA2" w:rsidRPr="00FE3C8E" w:rsidRDefault="00C16AA2" w:rsidP="00917C53">
            <w:pPr>
              <w:pStyle w:val="TAC"/>
              <w:rPr>
                <w:ins w:id="3017" w:author="Huawei" w:date="2022-04-25T02:33:00Z"/>
                <w:rFonts w:eastAsia="宋体"/>
              </w:rPr>
            </w:pPr>
            <w:ins w:id="301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EF1F73" w14:textId="77777777" w:rsidR="00C16AA2" w:rsidRPr="00FE3C8E" w:rsidRDefault="00C16AA2" w:rsidP="00917C53">
            <w:pPr>
              <w:pStyle w:val="TAC"/>
              <w:rPr>
                <w:ins w:id="3019" w:author="Huawei" w:date="2022-04-25T02:33:00Z"/>
                <w:rFonts w:eastAsia="宋体"/>
              </w:rPr>
            </w:pPr>
            <w:ins w:id="3020"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9663A1" w14:textId="77777777" w:rsidR="00C16AA2" w:rsidRPr="00FE3C8E" w:rsidRDefault="00C16AA2" w:rsidP="00917C53">
            <w:pPr>
              <w:pStyle w:val="TAC"/>
              <w:rPr>
                <w:ins w:id="3021" w:author="Huawei" w:date="2022-04-25T02:33:00Z"/>
                <w:rFonts w:eastAsia="宋体"/>
              </w:rPr>
            </w:pPr>
            <w:ins w:id="302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79040F" w14:textId="77777777" w:rsidR="00C16AA2" w:rsidRPr="00FE3C8E" w:rsidRDefault="00C16AA2" w:rsidP="00917C53">
            <w:pPr>
              <w:pStyle w:val="TAC"/>
              <w:rPr>
                <w:ins w:id="3023" w:author="Huawei" w:date="2022-04-25T02:33:00Z"/>
                <w:rFonts w:eastAsia="宋体"/>
              </w:rPr>
            </w:pPr>
            <w:ins w:id="3024"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39D94DB" w14:textId="77777777" w:rsidR="00C16AA2" w:rsidRPr="00FE3C8E" w:rsidRDefault="00C16AA2" w:rsidP="00917C53">
            <w:pPr>
              <w:pStyle w:val="TAC"/>
              <w:rPr>
                <w:ins w:id="3025" w:author="Huawei" w:date="2022-04-25T02:33:00Z"/>
                <w:rFonts w:eastAsia="宋体"/>
              </w:rPr>
            </w:pPr>
            <w:ins w:id="3026"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64747E" w14:textId="77777777" w:rsidR="00C16AA2" w:rsidRPr="00FE3C8E" w:rsidRDefault="00C16AA2" w:rsidP="00917C53">
            <w:pPr>
              <w:pStyle w:val="TAC"/>
              <w:rPr>
                <w:ins w:id="3027" w:author="Huawei" w:date="2022-04-25T02:33:00Z"/>
                <w:rFonts w:eastAsia="宋体"/>
              </w:rPr>
            </w:pPr>
            <w:ins w:id="3028"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BD5E4F0" w14:textId="77777777" w:rsidR="00C16AA2" w:rsidRPr="00FE3C8E" w:rsidRDefault="00C16AA2" w:rsidP="00917C53">
            <w:pPr>
              <w:pStyle w:val="TAC"/>
              <w:rPr>
                <w:ins w:id="3029" w:author="Huawei" w:date="2022-04-25T02:33:00Z"/>
                <w:rFonts w:eastAsia="宋体"/>
              </w:rPr>
            </w:pPr>
            <w:ins w:id="303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BC7287" w14:textId="77777777" w:rsidR="00C16AA2" w:rsidRPr="00FE3C8E" w:rsidRDefault="00C16AA2" w:rsidP="00917C53">
            <w:pPr>
              <w:pStyle w:val="TAC"/>
              <w:rPr>
                <w:ins w:id="3031" w:author="Huawei" w:date="2022-04-25T02:33:00Z"/>
                <w:rFonts w:eastAsia="宋体"/>
              </w:rPr>
            </w:pPr>
            <w:ins w:id="303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3826662" w14:textId="77777777" w:rsidR="00C16AA2" w:rsidRPr="00FE3C8E" w:rsidRDefault="00C16AA2" w:rsidP="00917C53">
            <w:pPr>
              <w:pStyle w:val="TAC"/>
              <w:rPr>
                <w:ins w:id="3033" w:author="Huawei" w:date="2022-04-25T02:33:00Z"/>
                <w:rFonts w:eastAsia="宋体"/>
              </w:rPr>
            </w:pPr>
            <w:ins w:id="3034" w:author="Huawei" w:date="2022-04-25T02:33:00Z">
              <w:r w:rsidRPr="00FE3C8E">
                <w:rPr>
                  <w:rFonts w:eastAsia="宋体"/>
                </w:rPr>
                <w:t>17.5-TT</w:t>
              </w:r>
            </w:ins>
          </w:p>
        </w:tc>
      </w:tr>
      <w:tr w:rsidR="00C16AA2" w:rsidRPr="00FE3C8E" w14:paraId="5A508529" w14:textId="77777777" w:rsidTr="00917C53">
        <w:trPr>
          <w:trHeight w:val="149"/>
          <w:ins w:id="303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A3C413" w14:textId="77777777" w:rsidR="00C16AA2" w:rsidRPr="00FE3C8E" w:rsidRDefault="00C16AA2" w:rsidP="00917C53">
            <w:pPr>
              <w:pStyle w:val="TAC"/>
              <w:rPr>
                <w:ins w:id="3036" w:author="Huawei" w:date="2022-04-25T02:33:00Z"/>
                <w:rFonts w:eastAsia="宋体"/>
              </w:rPr>
            </w:pPr>
            <w:ins w:id="3037" w:author="Huawei" w:date="2022-04-25T02:33:00Z">
              <w:r w:rsidRPr="00FE3C8E">
                <w:rPr>
                  <w:rFonts w:eastAsia="宋体"/>
                </w:rPr>
                <w:t>47</w:t>
              </w:r>
            </w:ins>
          </w:p>
        </w:tc>
        <w:tc>
          <w:tcPr>
            <w:tcW w:w="1064" w:type="dxa"/>
            <w:tcBorders>
              <w:top w:val="single" w:sz="4" w:space="0" w:color="auto"/>
              <w:left w:val="single" w:sz="4" w:space="0" w:color="auto"/>
              <w:bottom w:val="single" w:sz="4" w:space="0" w:color="auto"/>
              <w:right w:val="single" w:sz="4" w:space="0" w:color="auto"/>
            </w:tcBorders>
            <w:vAlign w:val="center"/>
          </w:tcPr>
          <w:p w14:paraId="50A5D3B5" w14:textId="77777777" w:rsidR="00C16AA2" w:rsidRPr="00FE3C8E" w:rsidRDefault="00C16AA2" w:rsidP="00917C53">
            <w:pPr>
              <w:pStyle w:val="TAC"/>
              <w:rPr>
                <w:ins w:id="3038" w:author="Huawei" w:date="2022-04-25T02:33:00Z"/>
                <w:rFonts w:eastAsia="宋体"/>
              </w:rPr>
            </w:pPr>
            <w:ins w:id="303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4B7B98C" w14:textId="77777777" w:rsidR="00C16AA2" w:rsidRPr="00FE3C8E" w:rsidRDefault="00C16AA2" w:rsidP="00917C53">
            <w:pPr>
              <w:pStyle w:val="TAC"/>
              <w:rPr>
                <w:ins w:id="3040" w:author="Huawei" w:date="2022-04-25T02:33:00Z"/>
                <w:rFonts w:eastAsia="宋体"/>
              </w:rPr>
            </w:pPr>
            <w:ins w:id="304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55EDD4" w14:textId="77777777" w:rsidR="00C16AA2" w:rsidRPr="00FE3C8E" w:rsidRDefault="00C16AA2" w:rsidP="00917C53">
            <w:pPr>
              <w:pStyle w:val="TAC"/>
              <w:rPr>
                <w:ins w:id="3042" w:author="Huawei" w:date="2022-04-25T02:33:00Z"/>
                <w:rFonts w:eastAsia="宋体"/>
              </w:rPr>
            </w:pPr>
            <w:ins w:id="3043"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9199CF" w14:textId="77777777" w:rsidR="00C16AA2" w:rsidRPr="00FE3C8E" w:rsidRDefault="00C16AA2" w:rsidP="00917C53">
            <w:pPr>
              <w:pStyle w:val="TAC"/>
              <w:rPr>
                <w:ins w:id="3044" w:author="Huawei" w:date="2022-04-25T02:33:00Z"/>
                <w:rFonts w:eastAsia="宋体"/>
              </w:rPr>
            </w:pPr>
            <w:ins w:id="304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C67217" w14:textId="77777777" w:rsidR="00C16AA2" w:rsidRPr="00FE3C8E" w:rsidRDefault="00C16AA2" w:rsidP="00917C53">
            <w:pPr>
              <w:pStyle w:val="TAC"/>
              <w:rPr>
                <w:ins w:id="3046" w:author="Huawei" w:date="2022-04-25T02:33:00Z"/>
                <w:rFonts w:eastAsia="宋体"/>
              </w:rPr>
            </w:pPr>
            <w:ins w:id="304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13B8AB" w14:textId="77777777" w:rsidR="00C16AA2" w:rsidRPr="00FE3C8E" w:rsidRDefault="00C16AA2" w:rsidP="00917C53">
            <w:pPr>
              <w:pStyle w:val="TAC"/>
              <w:rPr>
                <w:ins w:id="3048" w:author="Huawei" w:date="2022-04-25T02:33:00Z"/>
                <w:rFonts w:eastAsia="宋体"/>
              </w:rPr>
            </w:pPr>
            <w:ins w:id="3049"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A04993" w14:textId="77777777" w:rsidR="00C16AA2" w:rsidRPr="00FE3C8E" w:rsidRDefault="00C16AA2" w:rsidP="00917C53">
            <w:pPr>
              <w:pStyle w:val="TAC"/>
              <w:rPr>
                <w:ins w:id="3050" w:author="Huawei" w:date="2022-04-25T02:33:00Z"/>
                <w:rFonts w:eastAsia="宋体"/>
              </w:rPr>
            </w:pPr>
            <w:ins w:id="3051"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D332A85" w14:textId="77777777" w:rsidR="00C16AA2" w:rsidRPr="00FE3C8E" w:rsidRDefault="00C16AA2" w:rsidP="00917C53">
            <w:pPr>
              <w:pStyle w:val="TAC"/>
              <w:rPr>
                <w:ins w:id="3052" w:author="Huawei" w:date="2022-04-25T02:33:00Z"/>
                <w:rFonts w:eastAsia="宋体"/>
              </w:rPr>
            </w:pPr>
            <w:ins w:id="305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F33145" w14:textId="77777777" w:rsidR="00C16AA2" w:rsidRPr="00FE3C8E" w:rsidRDefault="00C16AA2" w:rsidP="00917C53">
            <w:pPr>
              <w:pStyle w:val="TAC"/>
              <w:rPr>
                <w:ins w:id="3054" w:author="Huawei" w:date="2022-04-25T02:33:00Z"/>
                <w:rFonts w:eastAsia="宋体"/>
              </w:rPr>
            </w:pPr>
            <w:ins w:id="305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B5FA4F" w14:textId="77777777" w:rsidR="00C16AA2" w:rsidRPr="00FE3C8E" w:rsidRDefault="00C16AA2" w:rsidP="00917C53">
            <w:pPr>
              <w:pStyle w:val="TAC"/>
              <w:rPr>
                <w:ins w:id="3056" w:author="Huawei" w:date="2022-04-25T02:33:00Z"/>
                <w:rFonts w:eastAsia="宋体"/>
              </w:rPr>
            </w:pPr>
            <w:ins w:id="3057" w:author="Huawei" w:date="2022-04-25T02:33:00Z">
              <w:r w:rsidRPr="00FE3C8E">
                <w:rPr>
                  <w:rFonts w:eastAsia="宋体"/>
                </w:rPr>
                <w:t>14.5-TT</w:t>
              </w:r>
            </w:ins>
          </w:p>
        </w:tc>
      </w:tr>
      <w:tr w:rsidR="00C16AA2" w:rsidRPr="00FE3C8E" w14:paraId="1690FE6C" w14:textId="77777777" w:rsidTr="00917C53">
        <w:trPr>
          <w:trHeight w:val="149"/>
          <w:ins w:id="305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115547" w14:textId="77777777" w:rsidR="00C16AA2" w:rsidRPr="00FE3C8E" w:rsidRDefault="00C16AA2" w:rsidP="00917C53">
            <w:pPr>
              <w:pStyle w:val="TAC"/>
              <w:rPr>
                <w:ins w:id="3059" w:author="Huawei" w:date="2022-04-25T02:33:00Z"/>
                <w:rFonts w:eastAsia="宋体"/>
              </w:rPr>
            </w:pPr>
            <w:ins w:id="3060" w:author="Huawei" w:date="2022-04-25T02:33:00Z">
              <w:r w:rsidRPr="00FE3C8E">
                <w:rPr>
                  <w:rFonts w:eastAsia="宋体"/>
                </w:rPr>
                <w:t>48</w:t>
              </w:r>
            </w:ins>
          </w:p>
        </w:tc>
        <w:tc>
          <w:tcPr>
            <w:tcW w:w="1064" w:type="dxa"/>
            <w:tcBorders>
              <w:top w:val="single" w:sz="4" w:space="0" w:color="auto"/>
              <w:left w:val="single" w:sz="4" w:space="0" w:color="auto"/>
              <w:bottom w:val="single" w:sz="4" w:space="0" w:color="auto"/>
              <w:right w:val="single" w:sz="4" w:space="0" w:color="auto"/>
            </w:tcBorders>
            <w:vAlign w:val="center"/>
          </w:tcPr>
          <w:p w14:paraId="5A016766" w14:textId="77777777" w:rsidR="00C16AA2" w:rsidRPr="00FE3C8E" w:rsidRDefault="00C16AA2" w:rsidP="00917C53">
            <w:pPr>
              <w:pStyle w:val="TAC"/>
              <w:rPr>
                <w:ins w:id="3061" w:author="Huawei" w:date="2022-04-25T02:33:00Z"/>
                <w:rFonts w:eastAsia="宋体"/>
              </w:rPr>
            </w:pPr>
            <w:ins w:id="306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2E88F65" w14:textId="77777777" w:rsidR="00C16AA2" w:rsidRPr="00FE3C8E" w:rsidRDefault="00C16AA2" w:rsidP="00917C53">
            <w:pPr>
              <w:pStyle w:val="TAC"/>
              <w:rPr>
                <w:ins w:id="3063" w:author="Huawei" w:date="2022-04-25T02:33:00Z"/>
                <w:rFonts w:eastAsia="宋体"/>
              </w:rPr>
            </w:pPr>
            <w:ins w:id="306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D1D947" w14:textId="77777777" w:rsidR="00C16AA2" w:rsidRPr="00FE3C8E" w:rsidRDefault="00C16AA2" w:rsidP="00917C53">
            <w:pPr>
              <w:pStyle w:val="TAC"/>
              <w:rPr>
                <w:ins w:id="3065" w:author="Huawei" w:date="2022-04-25T02:33:00Z"/>
                <w:rFonts w:eastAsia="宋体"/>
              </w:rPr>
            </w:pPr>
            <w:ins w:id="3066"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894C7E" w14:textId="77777777" w:rsidR="00C16AA2" w:rsidRPr="00FE3C8E" w:rsidRDefault="00C16AA2" w:rsidP="00917C53">
            <w:pPr>
              <w:pStyle w:val="TAC"/>
              <w:rPr>
                <w:ins w:id="3067" w:author="Huawei" w:date="2022-04-25T02:33:00Z"/>
                <w:rFonts w:eastAsia="宋体"/>
              </w:rPr>
            </w:pPr>
            <w:ins w:id="306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484423" w14:textId="77777777" w:rsidR="00C16AA2" w:rsidRPr="00FE3C8E" w:rsidRDefault="00C16AA2" w:rsidP="00917C53">
            <w:pPr>
              <w:pStyle w:val="TAC"/>
              <w:rPr>
                <w:ins w:id="3069" w:author="Huawei" w:date="2022-04-25T02:33:00Z"/>
                <w:rFonts w:eastAsia="宋体"/>
              </w:rPr>
            </w:pPr>
            <w:ins w:id="3070"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6A9555" w14:textId="77777777" w:rsidR="00C16AA2" w:rsidRPr="00FE3C8E" w:rsidRDefault="00C16AA2" w:rsidP="00917C53">
            <w:pPr>
              <w:pStyle w:val="TAC"/>
              <w:rPr>
                <w:ins w:id="3071" w:author="Huawei" w:date="2022-04-25T02:33:00Z"/>
                <w:rFonts w:eastAsia="宋体"/>
              </w:rPr>
            </w:pPr>
            <w:ins w:id="3072"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EFB492" w14:textId="77777777" w:rsidR="00C16AA2" w:rsidRPr="00FE3C8E" w:rsidRDefault="00C16AA2" w:rsidP="00917C53">
            <w:pPr>
              <w:pStyle w:val="TAC"/>
              <w:rPr>
                <w:ins w:id="3073" w:author="Huawei" w:date="2022-04-25T02:33:00Z"/>
                <w:rFonts w:eastAsia="宋体"/>
              </w:rPr>
            </w:pPr>
            <w:ins w:id="3074"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DEF24F3" w14:textId="77777777" w:rsidR="00C16AA2" w:rsidRPr="00FE3C8E" w:rsidRDefault="00C16AA2" w:rsidP="00917C53">
            <w:pPr>
              <w:pStyle w:val="TAC"/>
              <w:rPr>
                <w:ins w:id="3075" w:author="Huawei" w:date="2022-04-25T02:33:00Z"/>
                <w:rFonts w:eastAsia="宋体"/>
              </w:rPr>
            </w:pPr>
            <w:ins w:id="307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6944EF" w14:textId="77777777" w:rsidR="00C16AA2" w:rsidRPr="00FE3C8E" w:rsidRDefault="00C16AA2" w:rsidP="00917C53">
            <w:pPr>
              <w:pStyle w:val="TAC"/>
              <w:rPr>
                <w:ins w:id="3077" w:author="Huawei" w:date="2022-04-25T02:33:00Z"/>
                <w:rFonts w:eastAsia="宋体"/>
              </w:rPr>
            </w:pPr>
            <w:ins w:id="307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38669AE" w14:textId="77777777" w:rsidR="00C16AA2" w:rsidRPr="00FE3C8E" w:rsidRDefault="00C16AA2" w:rsidP="00917C53">
            <w:pPr>
              <w:pStyle w:val="TAC"/>
              <w:rPr>
                <w:ins w:id="3079" w:author="Huawei" w:date="2022-04-25T02:33:00Z"/>
                <w:rFonts w:eastAsia="宋体"/>
              </w:rPr>
            </w:pPr>
            <w:ins w:id="3080" w:author="Huawei" w:date="2022-04-25T02:33:00Z">
              <w:r w:rsidRPr="00FE3C8E">
                <w:rPr>
                  <w:rFonts w:eastAsia="宋体"/>
                </w:rPr>
                <w:t>17.5-TT</w:t>
              </w:r>
            </w:ins>
          </w:p>
        </w:tc>
      </w:tr>
      <w:tr w:rsidR="00C16AA2" w:rsidRPr="00FE3C8E" w14:paraId="7E022CB2" w14:textId="77777777" w:rsidTr="00917C53">
        <w:trPr>
          <w:trHeight w:val="149"/>
          <w:ins w:id="308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7D3047" w14:textId="77777777" w:rsidR="00C16AA2" w:rsidRPr="00FE3C8E" w:rsidRDefault="00C16AA2" w:rsidP="00917C53">
            <w:pPr>
              <w:pStyle w:val="TAC"/>
              <w:rPr>
                <w:ins w:id="3082" w:author="Huawei" w:date="2022-04-25T02:33:00Z"/>
                <w:rFonts w:eastAsia="宋体"/>
              </w:rPr>
            </w:pPr>
            <w:ins w:id="3083" w:author="Huawei" w:date="2022-04-25T02:33:00Z">
              <w:r w:rsidRPr="00FE3C8E">
                <w:rPr>
                  <w:rFonts w:eastAsia="宋体"/>
                </w:rPr>
                <w:t>49</w:t>
              </w:r>
            </w:ins>
          </w:p>
        </w:tc>
        <w:tc>
          <w:tcPr>
            <w:tcW w:w="1064" w:type="dxa"/>
            <w:tcBorders>
              <w:top w:val="single" w:sz="4" w:space="0" w:color="auto"/>
              <w:left w:val="single" w:sz="4" w:space="0" w:color="auto"/>
              <w:bottom w:val="single" w:sz="4" w:space="0" w:color="auto"/>
              <w:right w:val="single" w:sz="4" w:space="0" w:color="auto"/>
            </w:tcBorders>
            <w:vAlign w:val="center"/>
          </w:tcPr>
          <w:p w14:paraId="04B1F2BB" w14:textId="77777777" w:rsidR="00C16AA2" w:rsidRPr="00FE3C8E" w:rsidRDefault="00C16AA2" w:rsidP="00917C53">
            <w:pPr>
              <w:pStyle w:val="TAC"/>
              <w:rPr>
                <w:ins w:id="3084" w:author="Huawei" w:date="2022-04-25T02:33:00Z"/>
                <w:rFonts w:eastAsia="宋体"/>
              </w:rPr>
            </w:pPr>
            <w:ins w:id="308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9B9A8BB" w14:textId="77777777" w:rsidR="00C16AA2" w:rsidRPr="00FE3C8E" w:rsidRDefault="00C16AA2" w:rsidP="00917C53">
            <w:pPr>
              <w:pStyle w:val="TAC"/>
              <w:rPr>
                <w:ins w:id="3086" w:author="Huawei" w:date="2022-04-25T02:33:00Z"/>
                <w:rFonts w:eastAsia="宋体"/>
              </w:rPr>
            </w:pPr>
            <w:ins w:id="308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8ADBA3" w14:textId="77777777" w:rsidR="00C16AA2" w:rsidRPr="00FE3C8E" w:rsidRDefault="00C16AA2" w:rsidP="00917C53">
            <w:pPr>
              <w:pStyle w:val="TAC"/>
              <w:rPr>
                <w:ins w:id="3088" w:author="Huawei" w:date="2022-04-25T02:33:00Z"/>
                <w:rFonts w:eastAsia="宋体"/>
              </w:rPr>
            </w:pPr>
            <w:ins w:id="3089"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18BD8D" w14:textId="77777777" w:rsidR="00C16AA2" w:rsidRPr="00FE3C8E" w:rsidRDefault="00C16AA2" w:rsidP="00917C53">
            <w:pPr>
              <w:pStyle w:val="TAC"/>
              <w:rPr>
                <w:ins w:id="3090" w:author="Huawei" w:date="2022-04-25T02:33:00Z"/>
                <w:rFonts w:eastAsia="宋体"/>
              </w:rPr>
            </w:pPr>
            <w:ins w:id="3091"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2CB30D" w14:textId="77777777" w:rsidR="00C16AA2" w:rsidRPr="00FE3C8E" w:rsidRDefault="00C16AA2" w:rsidP="00917C53">
            <w:pPr>
              <w:pStyle w:val="TAC"/>
              <w:rPr>
                <w:ins w:id="3092" w:author="Huawei" w:date="2022-04-25T02:33:00Z"/>
                <w:rFonts w:eastAsia="宋体"/>
              </w:rPr>
            </w:pPr>
            <w:ins w:id="309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DDB19F" w14:textId="77777777" w:rsidR="00C16AA2" w:rsidRPr="00FE3C8E" w:rsidRDefault="00C16AA2" w:rsidP="00917C53">
            <w:pPr>
              <w:pStyle w:val="TAC"/>
              <w:rPr>
                <w:ins w:id="3094" w:author="Huawei" w:date="2022-04-25T02:33:00Z"/>
                <w:rFonts w:eastAsia="宋体"/>
              </w:rPr>
            </w:pPr>
            <w:ins w:id="3095"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F3E791" w14:textId="77777777" w:rsidR="00C16AA2" w:rsidRPr="00FE3C8E" w:rsidRDefault="00C16AA2" w:rsidP="00917C53">
            <w:pPr>
              <w:pStyle w:val="TAC"/>
              <w:rPr>
                <w:ins w:id="3096" w:author="Huawei" w:date="2022-04-25T02:33:00Z"/>
                <w:rFonts w:eastAsia="宋体"/>
              </w:rPr>
            </w:pPr>
            <w:ins w:id="309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8079877" w14:textId="77777777" w:rsidR="00C16AA2" w:rsidRPr="00FE3C8E" w:rsidRDefault="00C16AA2" w:rsidP="00917C53">
            <w:pPr>
              <w:pStyle w:val="TAC"/>
              <w:rPr>
                <w:ins w:id="3098" w:author="Huawei" w:date="2022-04-25T02:33:00Z"/>
                <w:rFonts w:eastAsia="宋体"/>
              </w:rPr>
            </w:pPr>
            <w:ins w:id="309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70F18F" w14:textId="77777777" w:rsidR="00C16AA2" w:rsidRPr="00FE3C8E" w:rsidRDefault="00C16AA2" w:rsidP="00917C53">
            <w:pPr>
              <w:pStyle w:val="TAC"/>
              <w:rPr>
                <w:ins w:id="3100" w:author="Huawei" w:date="2022-04-25T02:33:00Z"/>
                <w:rFonts w:eastAsia="宋体"/>
              </w:rPr>
            </w:pPr>
            <w:ins w:id="310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FDD1B" w14:textId="77777777" w:rsidR="00C16AA2" w:rsidRPr="00FE3C8E" w:rsidRDefault="00C16AA2" w:rsidP="00917C53">
            <w:pPr>
              <w:pStyle w:val="TAC"/>
              <w:rPr>
                <w:ins w:id="3102" w:author="Huawei" w:date="2022-04-25T02:33:00Z"/>
                <w:rFonts w:eastAsia="宋体"/>
              </w:rPr>
            </w:pPr>
            <w:ins w:id="3103" w:author="Huawei" w:date="2022-04-25T02:33:00Z">
              <w:r w:rsidRPr="00FE3C8E">
                <w:rPr>
                  <w:rFonts w:eastAsia="宋体"/>
                </w:rPr>
                <w:t>11-TT</w:t>
              </w:r>
            </w:ins>
          </w:p>
        </w:tc>
      </w:tr>
      <w:tr w:rsidR="00C16AA2" w:rsidRPr="00FE3C8E" w14:paraId="58F6910E" w14:textId="77777777" w:rsidTr="00917C53">
        <w:trPr>
          <w:trHeight w:val="149"/>
          <w:ins w:id="310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79AB57" w14:textId="77777777" w:rsidR="00C16AA2" w:rsidRPr="00FE3C8E" w:rsidRDefault="00C16AA2" w:rsidP="00917C53">
            <w:pPr>
              <w:pStyle w:val="TAC"/>
              <w:rPr>
                <w:ins w:id="3105" w:author="Huawei" w:date="2022-04-25T02:33:00Z"/>
                <w:rFonts w:eastAsia="宋体"/>
              </w:rPr>
            </w:pPr>
            <w:ins w:id="3106" w:author="Huawei" w:date="2022-04-25T02:33:00Z">
              <w:r w:rsidRPr="00FE3C8E">
                <w:rPr>
                  <w:rFonts w:eastAsia="宋体"/>
                </w:rPr>
                <w:t>50</w:t>
              </w:r>
            </w:ins>
          </w:p>
        </w:tc>
        <w:tc>
          <w:tcPr>
            <w:tcW w:w="1064" w:type="dxa"/>
            <w:tcBorders>
              <w:top w:val="single" w:sz="4" w:space="0" w:color="auto"/>
              <w:left w:val="single" w:sz="4" w:space="0" w:color="auto"/>
              <w:bottom w:val="single" w:sz="4" w:space="0" w:color="auto"/>
              <w:right w:val="single" w:sz="4" w:space="0" w:color="auto"/>
            </w:tcBorders>
            <w:vAlign w:val="center"/>
          </w:tcPr>
          <w:p w14:paraId="3AAEFA0E" w14:textId="77777777" w:rsidR="00C16AA2" w:rsidRPr="00FE3C8E" w:rsidRDefault="00C16AA2" w:rsidP="00917C53">
            <w:pPr>
              <w:pStyle w:val="TAC"/>
              <w:rPr>
                <w:ins w:id="3107" w:author="Huawei" w:date="2022-04-25T02:33:00Z"/>
                <w:rFonts w:eastAsia="宋体"/>
              </w:rPr>
            </w:pPr>
            <w:ins w:id="310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5BBAF92" w14:textId="77777777" w:rsidR="00C16AA2" w:rsidRPr="00FE3C8E" w:rsidRDefault="00C16AA2" w:rsidP="00917C53">
            <w:pPr>
              <w:pStyle w:val="TAC"/>
              <w:rPr>
                <w:ins w:id="3109" w:author="Huawei" w:date="2022-04-25T02:33:00Z"/>
                <w:rFonts w:eastAsia="宋体"/>
              </w:rPr>
            </w:pPr>
            <w:ins w:id="311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4B4EA0" w14:textId="77777777" w:rsidR="00C16AA2" w:rsidRPr="00FE3C8E" w:rsidRDefault="00C16AA2" w:rsidP="00917C53">
            <w:pPr>
              <w:pStyle w:val="TAC"/>
              <w:rPr>
                <w:ins w:id="3111" w:author="Huawei" w:date="2022-04-25T02:33:00Z"/>
                <w:rFonts w:eastAsia="宋体"/>
              </w:rPr>
            </w:pPr>
            <w:ins w:id="3112"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14411E" w14:textId="77777777" w:rsidR="00C16AA2" w:rsidRPr="00FE3C8E" w:rsidRDefault="00C16AA2" w:rsidP="00917C53">
            <w:pPr>
              <w:pStyle w:val="TAC"/>
              <w:rPr>
                <w:ins w:id="3113" w:author="Huawei" w:date="2022-04-25T02:33:00Z"/>
                <w:rFonts w:eastAsia="宋体"/>
              </w:rPr>
            </w:pPr>
            <w:ins w:id="3114"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12F271" w14:textId="77777777" w:rsidR="00C16AA2" w:rsidRPr="00FE3C8E" w:rsidRDefault="00C16AA2" w:rsidP="00917C53">
            <w:pPr>
              <w:pStyle w:val="TAC"/>
              <w:rPr>
                <w:ins w:id="3115" w:author="Huawei" w:date="2022-04-25T02:33:00Z"/>
                <w:rFonts w:eastAsia="宋体"/>
              </w:rPr>
            </w:pPr>
            <w:ins w:id="311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5EBAB06" w14:textId="77777777" w:rsidR="00C16AA2" w:rsidRPr="00FE3C8E" w:rsidRDefault="00C16AA2" w:rsidP="00917C53">
            <w:pPr>
              <w:pStyle w:val="TAC"/>
              <w:rPr>
                <w:ins w:id="3117" w:author="Huawei" w:date="2022-04-25T02:33:00Z"/>
                <w:rFonts w:eastAsia="宋体"/>
              </w:rPr>
            </w:pPr>
            <w:ins w:id="3118"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0CD414" w14:textId="77777777" w:rsidR="00C16AA2" w:rsidRPr="00FE3C8E" w:rsidRDefault="00C16AA2" w:rsidP="00917C53">
            <w:pPr>
              <w:pStyle w:val="TAC"/>
              <w:rPr>
                <w:ins w:id="3119" w:author="Huawei" w:date="2022-04-25T02:33:00Z"/>
                <w:rFonts w:eastAsia="宋体"/>
              </w:rPr>
            </w:pPr>
            <w:ins w:id="3120"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30E75F" w14:textId="77777777" w:rsidR="00C16AA2" w:rsidRPr="00FE3C8E" w:rsidRDefault="00C16AA2" w:rsidP="00917C53">
            <w:pPr>
              <w:pStyle w:val="TAC"/>
              <w:rPr>
                <w:ins w:id="3121" w:author="Huawei" w:date="2022-04-25T02:33:00Z"/>
                <w:rFonts w:eastAsia="宋体"/>
              </w:rPr>
            </w:pPr>
            <w:ins w:id="312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28F4C2" w14:textId="77777777" w:rsidR="00C16AA2" w:rsidRPr="00FE3C8E" w:rsidRDefault="00C16AA2" w:rsidP="00917C53">
            <w:pPr>
              <w:pStyle w:val="TAC"/>
              <w:rPr>
                <w:ins w:id="3123" w:author="Huawei" w:date="2022-04-25T02:33:00Z"/>
                <w:rFonts w:eastAsia="宋体"/>
              </w:rPr>
            </w:pPr>
            <w:ins w:id="312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142C118" w14:textId="77777777" w:rsidR="00C16AA2" w:rsidRPr="00FE3C8E" w:rsidRDefault="00C16AA2" w:rsidP="00917C53">
            <w:pPr>
              <w:pStyle w:val="TAC"/>
              <w:rPr>
                <w:ins w:id="3125" w:author="Huawei" w:date="2022-04-25T02:33:00Z"/>
                <w:rFonts w:eastAsia="宋体"/>
              </w:rPr>
            </w:pPr>
            <w:ins w:id="3126" w:author="Huawei" w:date="2022-04-25T02:33:00Z">
              <w:r w:rsidRPr="00FE3C8E">
                <w:rPr>
                  <w:rFonts w:eastAsia="宋体"/>
                </w:rPr>
                <w:t>11-TT</w:t>
              </w:r>
            </w:ins>
          </w:p>
        </w:tc>
      </w:tr>
      <w:tr w:rsidR="00C16AA2" w:rsidRPr="00FE3C8E" w14:paraId="44036FBE" w14:textId="77777777" w:rsidTr="00917C53">
        <w:trPr>
          <w:trHeight w:val="149"/>
          <w:ins w:id="312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27B00A" w14:textId="77777777" w:rsidR="00C16AA2" w:rsidRPr="00FE3C8E" w:rsidRDefault="00C16AA2" w:rsidP="00917C53">
            <w:pPr>
              <w:pStyle w:val="TAC"/>
              <w:rPr>
                <w:ins w:id="3128" w:author="Huawei" w:date="2022-04-25T02:33:00Z"/>
                <w:rFonts w:eastAsia="宋体"/>
              </w:rPr>
            </w:pPr>
            <w:ins w:id="3129" w:author="Huawei" w:date="2022-04-25T02:33:00Z">
              <w:r w:rsidRPr="00FE3C8E">
                <w:rPr>
                  <w:rFonts w:eastAsia="宋体"/>
                </w:rPr>
                <w:t>51</w:t>
              </w:r>
            </w:ins>
          </w:p>
        </w:tc>
        <w:tc>
          <w:tcPr>
            <w:tcW w:w="1064" w:type="dxa"/>
            <w:tcBorders>
              <w:top w:val="single" w:sz="4" w:space="0" w:color="auto"/>
              <w:left w:val="single" w:sz="4" w:space="0" w:color="auto"/>
              <w:bottom w:val="single" w:sz="4" w:space="0" w:color="auto"/>
              <w:right w:val="single" w:sz="4" w:space="0" w:color="auto"/>
            </w:tcBorders>
            <w:vAlign w:val="center"/>
          </w:tcPr>
          <w:p w14:paraId="3B991CF7" w14:textId="77777777" w:rsidR="00C16AA2" w:rsidRPr="00FE3C8E" w:rsidRDefault="00C16AA2" w:rsidP="00917C53">
            <w:pPr>
              <w:pStyle w:val="TAC"/>
              <w:rPr>
                <w:ins w:id="3130" w:author="Huawei" w:date="2022-04-25T02:33:00Z"/>
                <w:rFonts w:eastAsia="宋体"/>
              </w:rPr>
            </w:pPr>
            <w:ins w:id="313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F90572" w14:textId="77777777" w:rsidR="00C16AA2" w:rsidRPr="00FE3C8E" w:rsidRDefault="00C16AA2" w:rsidP="00917C53">
            <w:pPr>
              <w:pStyle w:val="TAC"/>
              <w:rPr>
                <w:ins w:id="3132" w:author="Huawei" w:date="2022-04-25T02:33:00Z"/>
                <w:rFonts w:eastAsia="宋体"/>
              </w:rPr>
            </w:pPr>
            <w:ins w:id="313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52DED4" w14:textId="77777777" w:rsidR="00C16AA2" w:rsidRPr="00FE3C8E" w:rsidRDefault="00C16AA2" w:rsidP="00917C53">
            <w:pPr>
              <w:pStyle w:val="TAC"/>
              <w:rPr>
                <w:ins w:id="3134" w:author="Huawei" w:date="2022-04-25T02:33:00Z"/>
                <w:rFonts w:eastAsia="宋体"/>
              </w:rPr>
            </w:pPr>
            <w:ins w:id="3135"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3B1A98" w14:textId="77777777" w:rsidR="00C16AA2" w:rsidRPr="00FE3C8E" w:rsidRDefault="00C16AA2" w:rsidP="00917C53">
            <w:pPr>
              <w:pStyle w:val="TAC"/>
              <w:rPr>
                <w:ins w:id="3136" w:author="Huawei" w:date="2022-04-25T02:33:00Z"/>
                <w:rFonts w:eastAsia="宋体"/>
              </w:rPr>
            </w:pPr>
            <w:ins w:id="313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78202B" w14:textId="77777777" w:rsidR="00C16AA2" w:rsidRPr="00FE3C8E" w:rsidRDefault="00C16AA2" w:rsidP="00917C53">
            <w:pPr>
              <w:pStyle w:val="TAC"/>
              <w:rPr>
                <w:ins w:id="3138" w:author="Huawei" w:date="2022-04-25T02:33:00Z"/>
                <w:rFonts w:eastAsia="宋体"/>
              </w:rPr>
            </w:pPr>
            <w:ins w:id="313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77017D" w14:textId="77777777" w:rsidR="00C16AA2" w:rsidRPr="00FE3C8E" w:rsidRDefault="00C16AA2" w:rsidP="00917C53">
            <w:pPr>
              <w:pStyle w:val="TAC"/>
              <w:rPr>
                <w:ins w:id="3140" w:author="Huawei" w:date="2022-04-25T02:33:00Z"/>
                <w:rFonts w:eastAsia="宋体"/>
              </w:rPr>
            </w:pPr>
            <w:ins w:id="3141"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80F985" w14:textId="77777777" w:rsidR="00C16AA2" w:rsidRPr="00FE3C8E" w:rsidRDefault="00C16AA2" w:rsidP="00917C53">
            <w:pPr>
              <w:pStyle w:val="TAC"/>
              <w:rPr>
                <w:ins w:id="3142" w:author="Huawei" w:date="2022-04-25T02:33:00Z"/>
                <w:rFonts w:eastAsia="宋体"/>
              </w:rPr>
            </w:pPr>
            <w:ins w:id="3143"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F12662" w14:textId="77777777" w:rsidR="00C16AA2" w:rsidRPr="00FE3C8E" w:rsidRDefault="00C16AA2" w:rsidP="00917C53">
            <w:pPr>
              <w:pStyle w:val="TAC"/>
              <w:rPr>
                <w:ins w:id="3144" w:author="Huawei" w:date="2022-04-25T02:33:00Z"/>
                <w:rFonts w:eastAsia="宋体"/>
              </w:rPr>
            </w:pPr>
            <w:ins w:id="314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5A2085" w14:textId="77777777" w:rsidR="00C16AA2" w:rsidRPr="00FE3C8E" w:rsidRDefault="00C16AA2" w:rsidP="00917C53">
            <w:pPr>
              <w:pStyle w:val="TAC"/>
              <w:rPr>
                <w:ins w:id="3146" w:author="Huawei" w:date="2022-04-25T02:33:00Z"/>
                <w:rFonts w:eastAsia="宋体"/>
              </w:rPr>
            </w:pPr>
            <w:ins w:id="314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E5A85" w14:textId="77777777" w:rsidR="00C16AA2" w:rsidRPr="00FE3C8E" w:rsidRDefault="00C16AA2" w:rsidP="00917C53">
            <w:pPr>
              <w:pStyle w:val="TAC"/>
              <w:rPr>
                <w:ins w:id="3148" w:author="Huawei" w:date="2022-04-25T02:33:00Z"/>
                <w:rFonts w:eastAsia="宋体"/>
              </w:rPr>
            </w:pPr>
            <w:ins w:id="3149" w:author="Huawei" w:date="2022-04-25T02:33:00Z">
              <w:r w:rsidRPr="00FE3C8E">
                <w:rPr>
                  <w:rFonts w:eastAsia="宋体"/>
                </w:rPr>
                <w:t>14-TT</w:t>
              </w:r>
            </w:ins>
          </w:p>
        </w:tc>
      </w:tr>
      <w:tr w:rsidR="00C16AA2" w:rsidRPr="00FE3C8E" w14:paraId="67966C6A" w14:textId="77777777" w:rsidTr="00917C53">
        <w:trPr>
          <w:trHeight w:val="149"/>
          <w:ins w:id="315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E2942E" w14:textId="77777777" w:rsidR="00C16AA2" w:rsidRPr="00FE3C8E" w:rsidRDefault="00C16AA2" w:rsidP="00917C53">
            <w:pPr>
              <w:pStyle w:val="TAC"/>
              <w:rPr>
                <w:ins w:id="3151" w:author="Huawei" w:date="2022-04-25T02:33:00Z"/>
                <w:rFonts w:eastAsia="宋体"/>
              </w:rPr>
            </w:pPr>
            <w:ins w:id="3152" w:author="Huawei" w:date="2022-04-25T02:33:00Z">
              <w:r w:rsidRPr="00FE3C8E">
                <w:rPr>
                  <w:rFonts w:eastAsia="宋体"/>
                </w:rPr>
                <w:t>52</w:t>
              </w:r>
            </w:ins>
          </w:p>
        </w:tc>
        <w:tc>
          <w:tcPr>
            <w:tcW w:w="1064" w:type="dxa"/>
            <w:tcBorders>
              <w:top w:val="single" w:sz="4" w:space="0" w:color="auto"/>
              <w:left w:val="single" w:sz="4" w:space="0" w:color="auto"/>
              <w:bottom w:val="single" w:sz="4" w:space="0" w:color="auto"/>
              <w:right w:val="single" w:sz="4" w:space="0" w:color="auto"/>
            </w:tcBorders>
            <w:vAlign w:val="center"/>
          </w:tcPr>
          <w:p w14:paraId="595B7F7A" w14:textId="77777777" w:rsidR="00C16AA2" w:rsidRPr="00FE3C8E" w:rsidRDefault="00C16AA2" w:rsidP="00917C53">
            <w:pPr>
              <w:pStyle w:val="TAC"/>
              <w:rPr>
                <w:ins w:id="3153" w:author="Huawei" w:date="2022-04-25T02:33:00Z"/>
                <w:rFonts w:eastAsia="宋体"/>
              </w:rPr>
            </w:pPr>
            <w:ins w:id="315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6365233" w14:textId="77777777" w:rsidR="00C16AA2" w:rsidRPr="00FE3C8E" w:rsidRDefault="00C16AA2" w:rsidP="00917C53">
            <w:pPr>
              <w:pStyle w:val="TAC"/>
              <w:rPr>
                <w:ins w:id="3155" w:author="Huawei" w:date="2022-04-25T02:33:00Z"/>
                <w:rFonts w:eastAsia="宋体"/>
              </w:rPr>
            </w:pPr>
            <w:ins w:id="315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FC3111" w14:textId="77777777" w:rsidR="00C16AA2" w:rsidRPr="00FE3C8E" w:rsidRDefault="00C16AA2" w:rsidP="00917C53">
            <w:pPr>
              <w:pStyle w:val="TAC"/>
              <w:rPr>
                <w:ins w:id="3157" w:author="Huawei" w:date="2022-04-25T02:33:00Z"/>
                <w:rFonts w:eastAsia="宋体"/>
              </w:rPr>
            </w:pPr>
            <w:ins w:id="3158"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F3180A" w14:textId="77777777" w:rsidR="00C16AA2" w:rsidRPr="00FE3C8E" w:rsidRDefault="00C16AA2" w:rsidP="00917C53">
            <w:pPr>
              <w:pStyle w:val="TAC"/>
              <w:rPr>
                <w:ins w:id="3159" w:author="Huawei" w:date="2022-04-25T02:33:00Z"/>
                <w:rFonts w:eastAsia="宋体"/>
              </w:rPr>
            </w:pPr>
            <w:ins w:id="316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EE20AF" w14:textId="77777777" w:rsidR="00C16AA2" w:rsidRPr="00FE3C8E" w:rsidRDefault="00C16AA2" w:rsidP="00917C53">
            <w:pPr>
              <w:pStyle w:val="TAC"/>
              <w:rPr>
                <w:ins w:id="3161" w:author="Huawei" w:date="2022-04-25T02:33:00Z"/>
                <w:rFonts w:eastAsia="宋体"/>
              </w:rPr>
            </w:pPr>
            <w:ins w:id="3162"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68A660" w14:textId="77777777" w:rsidR="00C16AA2" w:rsidRPr="00FE3C8E" w:rsidRDefault="00C16AA2" w:rsidP="00917C53">
            <w:pPr>
              <w:pStyle w:val="TAC"/>
              <w:rPr>
                <w:ins w:id="3163" w:author="Huawei" w:date="2022-04-25T02:33:00Z"/>
                <w:rFonts w:eastAsia="宋体"/>
              </w:rPr>
            </w:pPr>
            <w:ins w:id="3164"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C391AF" w14:textId="77777777" w:rsidR="00C16AA2" w:rsidRPr="00FE3C8E" w:rsidRDefault="00C16AA2" w:rsidP="00917C53">
            <w:pPr>
              <w:pStyle w:val="TAC"/>
              <w:rPr>
                <w:ins w:id="3165" w:author="Huawei" w:date="2022-04-25T02:33:00Z"/>
                <w:rFonts w:eastAsia="宋体"/>
              </w:rPr>
            </w:pPr>
            <w:ins w:id="3166"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1B8B420" w14:textId="77777777" w:rsidR="00C16AA2" w:rsidRPr="00FE3C8E" w:rsidRDefault="00C16AA2" w:rsidP="00917C53">
            <w:pPr>
              <w:pStyle w:val="TAC"/>
              <w:rPr>
                <w:ins w:id="3167" w:author="Huawei" w:date="2022-04-25T02:33:00Z"/>
                <w:rFonts w:eastAsia="宋体"/>
              </w:rPr>
            </w:pPr>
            <w:ins w:id="316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30963" w14:textId="77777777" w:rsidR="00C16AA2" w:rsidRPr="00FE3C8E" w:rsidRDefault="00C16AA2" w:rsidP="00917C53">
            <w:pPr>
              <w:pStyle w:val="TAC"/>
              <w:rPr>
                <w:ins w:id="3169" w:author="Huawei" w:date="2022-04-25T02:33:00Z"/>
                <w:rFonts w:eastAsia="宋体"/>
              </w:rPr>
            </w:pPr>
            <w:ins w:id="317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EC0C08" w14:textId="77777777" w:rsidR="00C16AA2" w:rsidRPr="00FE3C8E" w:rsidRDefault="00C16AA2" w:rsidP="00917C53">
            <w:pPr>
              <w:pStyle w:val="TAC"/>
              <w:rPr>
                <w:ins w:id="3171" w:author="Huawei" w:date="2022-04-25T02:33:00Z"/>
                <w:rFonts w:eastAsia="宋体"/>
              </w:rPr>
            </w:pPr>
            <w:ins w:id="3172" w:author="Huawei" w:date="2022-04-25T02:33:00Z">
              <w:r w:rsidRPr="00FE3C8E">
                <w:rPr>
                  <w:rFonts w:eastAsia="宋体"/>
                </w:rPr>
                <w:t>16-TT</w:t>
              </w:r>
            </w:ins>
          </w:p>
        </w:tc>
      </w:tr>
      <w:tr w:rsidR="00C16AA2" w:rsidRPr="00FE3C8E" w14:paraId="1F1E92E5" w14:textId="77777777" w:rsidTr="00917C53">
        <w:trPr>
          <w:trHeight w:val="149"/>
          <w:ins w:id="317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A12BA" w14:textId="77777777" w:rsidR="00C16AA2" w:rsidRPr="00FE3C8E" w:rsidRDefault="00C16AA2" w:rsidP="00917C53">
            <w:pPr>
              <w:pStyle w:val="TAC"/>
              <w:rPr>
                <w:ins w:id="3174" w:author="Huawei" w:date="2022-04-25T02:33:00Z"/>
                <w:rFonts w:eastAsia="宋体"/>
              </w:rPr>
            </w:pPr>
            <w:ins w:id="3175" w:author="Huawei" w:date="2022-04-25T02:33:00Z">
              <w:r w:rsidRPr="00FE3C8E">
                <w:rPr>
                  <w:rFonts w:eastAsia="宋体"/>
                </w:rPr>
                <w:t>53</w:t>
              </w:r>
            </w:ins>
          </w:p>
        </w:tc>
        <w:tc>
          <w:tcPr>
            <w:tcW w:w="1064" w:type="dxa"/>
            <w:tcBorders>
              <w:top w:val="single" w:sz="4" w:space="0" w:color="auto"/>
              <w:left w:val="single" w:sz="4" w:space="0" w:color="auto"/>
              <w:bottom w:val="single" w:sz="4" w:space="0" w:color="auto"/>
              <w:right w:val="single" w:sz="4" w:space="0" w:color="auto"/>
            </w:tcBorders>
            <w:vAlign w:val="center"/>
          </w:tcPr>
          <w:p w14:paraId="333D127B" w14:textId="77777777" w:rsidR="00C16AA2" w:rsidRPr="00FE3C8E" w:rsidRDefault="00C16AA2" w:rsidP="00917C53">
            <w:pPr>
              <w:pStyle w:val="TAC"/>
              <w:rPr>
                <w:ins w:id="3176" w:author="Huawei" w:date="2022-04-25T02:33:00Z"/>
                <w:rFonts w:eastAsia="宋体"/>
              </w:rPr>
            </w:pPr>
            <w:ins w:id="317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FAD944" w14:textId="77777777" w:rsidR="00C16AA2" w:rsidRPr="00FE3C8E" w:rsidRDefault="00C16AA2" w:rsidP="00917C53">
            <w:pPr>
              <w:pStyle w:val="TAC"/>
              <w:rPr>
                <w:ins w:id="3178" w:author="Huawei" w:date="2022-04-25T02:33:00Z"/>
                <w:rFonts w:eastAsia="宋体"/>
              </w:rPr>
            </w:pPr>
            <w:ins w:id="317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6DE4B6" w14:textId="77777777" w:rsidR="00C16AA2" w:rsidRPr="00FE3C8E" w:rsidRDefault="00C16AA2" w:rsidP="00917C53">
            <w:pPr>
              <w:pStyle w:val="TAC"/>
              <w:rPr>
                <w:ins w:id="3180" w:author="Huawei" w:date="2022-04-25T02:33:00Z"/>
                <w:rFonts w:eastAsia="宋体"/>
              </w:rPr>
            </w:pPr>
            <w:ins w:id="3181"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C003F" w14:textId="77777777" w:rsidR="00C16AA2" w:rsidRPr="00FE3C8E" w:rsidRDefault="00C16AA2" w:rsidP="00917C53">
            <w:pPr>
              <w:pStyle w:val="TAC"/>
              <w:rPr>
                <w:ins w:id="3182" w:author="Huawei" w:date="2022-04-25T02:33:00Z"/>
                <w:rFonts w:eastAsia="宋体"/>
              </w:rPr>
            </w:pPr>
            <w:ins w:id="318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D23A78" w14:textId="77777777" w:rsidR="00C16AA2" w:rsidRPr="00FE3C8E" w:rsidRDefault="00C16AA2" w:rsidP="00917C53">
            <w:pPr>
              <w:pStyle w:val="TAC"/>
              <w:rPr>
                <w:ins w:id="3184" w:author="Huawei" w:date="2022-04-25T02:33:00Z"/>
                <w:rFonts w:eastAsia="宋体"/>
              </w:rPr>
            </w:pPr>
            <w:ins w:id="318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19CF4F" w14:textId="77777777" w:rsidR="00C16AA2" w:rsidRPr="00FE3C8E" w:rsidRDefault="00C16AA2" w:rsidP="00917C53">
            <w:pPr>
              <w:pStyle w:val="TAC"/>
              <w:rPr>
                <w:ins w:id="3186" w:author="Huawei" w:date="2022-04-25T02:33:00Z"/>
                <w:rFonts w:eastAsia="宋体"/>
              </w:rPr>
            </w:pPr>
            <w:ins w:id="3187"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132C8A4" w14:textId="77777777" w:rsidR="00C16AA2" w:rsidRPr="00FE3C8E" w:rsidRDefault="00C16AA2" w:rsidP="00917C53">
            <w:pPr>
              <w:pStyle w:val="TAC"/>
              <w:rPr>
                <w:ins w:id="3188" w:author="Huawei" w:date="2022-04-25T02:33:00Z"/>
                <w:rFonts w:eastAsia="宋体"/>
              </w:rPr>
            </w:pPr>
            <w:ins w:id="3189"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48053D" w14:textId="77777777" w:rsidR="00C16AA2" w:rsidRPr="00FE3C8E" w:rsidRDefault="00C16AA2" w:rsidP="00917C53">
            <w:pPr>
              <w:pStyle w:val="TAC"/>
              <w:rPr>
                <w:ins w:id="3190" w:author="Huawei" w:date="2022-04-25T02:33:00Z"/>
                <w:rFonts w:eastAsia="宋体"/>
              </w:rPr>
            </w:pPr>
            <w:ins w:id="319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FD977A" w14:textId="77777777" w:rsidR="00C16AA2" w:rsidRPr="00FE3C8E" w:rsidRDefault="00C16AA2" w:rsidP="00917C53">
            <w:pPr>
              <w:pStyle w:val="TAC"/>
              <w:rPr>
                <w:ins w:id="3192" w:author="Huawei" w:date="2022-04-25T02:33:00Z"/>
                <w:rFonts w:eastAsia="宋体"/>
              </w:rPr>
            </w:pPr>
            <w:ins w:id="319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0A90480" w14:textId="77777777" w:rsidR="00C16AA2" w:rsidRPr="00FE3C8E" w:rsidRDefault="00C16AA2" w:rsidP="00917C53">
            <w:pPr>
              <w:pStyle w:val="TAC"/>
              <w:rPr>
                <w:ins w:id="3194" w:author="Huawei" w:date="2022-04-25T02:33:00Z"/>
                <w:rFonts w:eastAsia="宋体"/>
              </w:rPr>
            </w:pPr>
            <w:ins w:id="3195" w:author="Huawei" w:date="2022-04-25T02:33:00Z">
              <w:r w:rsidRPr="00FE3C8E">
                <w:rPr>
                  <w:rFonts w:eastAsia="宋体"/>
                </w:rPr>
                <w:t>14-TT</w:t>
              </w:r>
            </w:ins>
          </w:p>
        </w:tc>
      </w:tr>
      <w:tr w:rsidR="00C16AA2" w:rsidRPr="00FE3C8E" w14:paraId="332B430C" w14:textId="77777777" w:rsidTr="00917C53">
        <w:trPr>
          <w:trHeight w:val="149"/>
          <w:ins w:id="319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F62059" w14:textId="77777777" w:rsidR="00C16AA2" w:rsidRPr="00FE3C8E" w:rsidRDefault="00C16AA2" w:rsidP="00917C53">
            <w:pPr>
              <w:pStyle w:val="TAC"/>
              <w:rPr>
                <w:ins w:id="3197" w:author="Huawei" w:date="2022-04-25T02:33:00Z"/>
                <w:rFonts w:eastAsia="宋体"/>
              </w:rPr>
            </w:pPr>
            <w:ins w:id="3198" w:author="Huawei" w:date="2022-04-25T02:33:00Z">
              <w:r w:rsidRPr="00FE3C8E">
                <w:rPr>
                  <w:rFonts w:eastAsia="宋体"/>
                </w:rPr>
                <w:t>54</w:t>
              </w:r>
            </w:ins>
          </w:p>
        </w:tc>
        <w:tc>
          <w:tcPr>
            <w:tcW w:w="1064" w:type="dxa"/>
            <w:tcBorders>
              <w:top w:val="single" w:sz="4" w:space="0" w:color="auto"/>
              <w:left w:val="single" w:sz="4" w:space="0" w:color="auto"/>
              <w:bottom w:val="single" w:sz="4" w:space="0" w:color="auto"/>
              <w:right w:val="single" w:sz="4" w:space="0" w:color="auto"/>
            </w:tcBorders>
            <w:vAlign w:val="center"/>
          </w:tcPr>
          <w:p w14:paraId="6743E945" w14:textId="77777777" w:rsidR="00C16AA2" w:rsidRPr="00FE3C8E" w:rsidRDefault="00C16AA2" w:rsidP="00917C53">
            <w:pPr>
              <w:pStyle w:val="TAC"/>
              <w:rPr>
                <w:ins w:id="3199" w:author="Huawei" w:date="2022-04-25T02:33:00Z"/>
                <w:rFonts w:eastAsia="宋体"/>
              </w:rPr>
            </w:pPr>
            <w:ins w:id="320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358EE7C" w14:textId="77777777" w:rsidR="00C16AA2" w:rsidRPr="00FE3C8E" w:rsidRDefault="00C16AA2" w:rsidP="00917C53">
            <w:pPr>
              <w:pStyle w:val="TAC"/>
              <w:rPr>
                <w:ins w:id="3201" w:author="Huawei" w:date="2022-04-25T02:33:00Z"/>
                <w:rFonts w:eastAsia="宋体"/>
              </w:rPr>
            </w:pPr>
            <w:ins w:id="320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C1CC88" w14:textId="77777777" w:rsidR="00C16AA2" w:rsidRPr="00FE3C8E" w:rsidRDefault="00C16AA2" w:rsidP="00917C53">
            <w:pPr>
              <w:pStyle w:val="TAC"/>
              <w:rPr>
                <w:ins w:id="3203" w:author="Huawei" w:date="2022-04-25T02:33:00Z"/>
                <w:rFonts w:eastAsia="宋体"/>
              </w:rPr>
            </w:pPr>
            <w:ins w:id="3204"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D0742B" w14:textId="77777777" w:rsidR="00C16AA2" w:rsidRPr="00FE3C8E" w:rsidRDefault="00C16AA2" w:rsidP="00917C53">
            <w:pPr>
              <w:pStyle w:val="TAC"/>
              <w:rPr>
                <w:ins w:id="3205" w:author="Huawei" w:date="2022-04-25T02:33:00Z"/>
                <w:rFonts w:eastAsia="宋体"/>
              </w:rPr>
            </w:pPr>
            <w:ins w:id="320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056BB7" w14:textId="77777777" w:rsidR="00C16AA2" w:rsidRPr="00FE3C8E" w:rsidRDefault="00C16AA2" w:rsidP="00917C53">
            <w:pPr>
              <w:pStyle w:val="TAC"/>
              <w:rPr>
                <w:ins w:id="3207" w:author="Huawei" w:date="2022-04-25T02:33:00Z"/>
                <w:rFonts w:eastAsia="宋体"/>
              </w:rPr>
            </w:pPr>
            <w:ins w:id="3208"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9021A02" w14:textId="77777777" w:rsidR="00C16AA2" w:rsidRPr="00FE3C8E" w:rsidRDefault="00C16AA2" w:rsidP="00917C53">
            <w:pPr>
              <w:pStyle w:val="TAC"/>
              <w:rPr>
                <w:ins w:id="3209" w:author="Huawei" w:date="2022-04-25T02:33:00Z"/>
                <w:rFonts w:eastAsia="宋体"/>
              </w:rPr>
            </w:pPr>
            <w:ins w:id="3210"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AC7FFE" w14:textId="77777777" w:rsidR="00C16AA2" w:rsidRPr="00FE3C8E" w:rsidRDefault="00C16AA2" w:rsidP="00917C53">
            <w:pPr>
              <w:pStyle w:val="TAC"/>
              <w:rPr>
                <w:ins w:id="3211" w:author="Huawei" w:date="2022-04-25T02:33:00Z"/>
                <w:rFonts w:eastAsia="宋体"/>
              </w:rPr>
            </w:pPr>
            <w:ins w:id="3212"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14B6EEC5" w14:textId="77777777" w:rsidR="00C16AA2" w:rsidRPr="00FE3C8E" w:rsidRDefault="00C16AA2" w:rsidP="00917C53">
            <w:pPr>
              <w:pStyle w:val="TAC"/>
              <w:rPr>
                <w:ins w:id="3213" w:author="Huawei" w:date="2022-04-25T02:33:00Z"/>
                <w:rFonts w:eastAsia="宋体"/>
              </w:rPr>
            </w:pPr>
            <w:ins w:id="321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F2B795" w14:textId="77777777" w:rsidR="00C16AA2" w:rsidRPr="00FE3C8E" w:rsidRDefault="00C16AA2" w:rsidP="00917C53">
            <w:pPr>
              <w:pStyle w:val="TAC"/>
              <w:rPr>
                <w:ins w:id="3215" w:author="Huawei" w:date="2022-04-25T02:33:00Z"/>
                <w:rFonts w:eastAsia="宋体"/>
              </w:rPr>
            </w:pPr>
            <w:ins w:id="321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79BBED" w14:textId="77777777" w:rsidR="00C16AA2" w:rsidRPr="00FE3C8E" w:rsidRDefault="00C16AA2" w:rsidP="00917C53">
            <w:pPr>
              <w:pStyle w:val="TAC"/>
              <w:rPr>
                <w:ins w:id="3217" w:author="Huawei" w:date="2022-04-25T02:33:00Z"/>
                <w:rFonts w:eastAsia="宋体"/>
              </w:rPr>
            </w:pPr>
            <w:ins w:id="3218" w:author="Huawei" w:date="2022-04-25T02:33:00Z">
              <w:r w:rsidRPr="00FE3C8E">
                <w:rPr>
                  <w:rFonts w:eastAsia="宋体"/>
                </w:rPr>
                <w:t>16-TT</w:t>
              </w:r>
            </w:ins>
          </w:p>
        </w:tc>
      </w:tr>
      <w:tr w:rsidR="00C16AA2" w:rsidRPr="00FE3C8E" w14:paraId="611BB829" w14:textId="77777777" w:rsidTr="00917C53">
        <w:trPr>
          <w:trHeight w:val="149"/>
          <w:ins w:id="321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7F5EF" w14:textId="77777777" w:rsidR="00C16AA2" w:rsidRPr="00FE3C8E" w:rsidRDefault="00C16AA2" w:rsidP="00917C53">
            <w:pPr>
              <w:pStyle w:val="TAC"/>
              <w:rPr>
                <w:ins w:id="3220" w:author="Huawei" w:date="2022-04-25T02:33:00Z"/>
                <w:rFonts w:eastAsia="宋体"/>
              </w:rPr>
            </w:pPr>
            <w:ins w:id="3221" w:author="Huawei" w:date="2022-04-25T02:33:00Z">
              <w:r w:rsidRPr="00FE3C8E">
                <w:rPr>
                  <w:rFonts w:eastAsia="宋体"/>
                </w:rPr>
                <w:t>55</w:t>
              </w:r>
            </w:ins>
          </w:p>
        </w:tc>
        <w:tc>
          <w:tcPr>
            <w:tcW w:w="1064" w:type="dxa"/>
            <w:tcBorders>
              <w:top w:val="single" w:sz="4" w:space="0" w:color="auto"/>
              <w:left w:val="single" w:sz="4" w:space="0" w:color="auto"/>
              <w:bottom w:val="single" w:sz="4" w:space="0" w:color="auto"/>
              <w:right w:val="single" w:sz="4" w:space="0" w:color="auto"/>
            </w:tcBorders>
            <w:vAlign w:val="center"/>
          </w:tcPr>
          <w:p w14:paraId="35628BBF" w14:textId="77777777" w:rsidR="00C16AA2" w:rsidRPr="00FE3C8E" w:rsidRDefault="00C16AA2" w:rsidP="00917C53">
            <w:pPr>
              <w:pStyle w:val="TAC"/>
              <w:rPr>
                <w:ins w:id="3222" w:author="Huawei" w:date="2022-04-25T02:33:00Z"/>
                <w:rFonts w:eastAsia="宋体"/>
              </w:rPr>
            </w:pPr>
            <w:ins w:id="322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097E186" w14:textId="77777777" w:rsidR="00C16AA2" w:rsidRPr="00FE3C8E" w:rsidRDefault="00C16AA2" w:rsidP="00917C53">
            <w:pPr>
              <w:pStyle w:val="TAC"/>
              <w:rPr>
                <w:ins w:id="3224" w:author="Huawei" w:date="2022-04-25T02:33:00Z"/>
                <w:rFonts w:eastAsia="宋体"/>
              </w:rPr>
            </w:pPr>
            <w:ins w:id="322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B3A1ED" w14:textId="77777777" w:rsidR="00C16AA2" w:rsidRPr="00FE3C8E" w:rsidRDefault="00C16AA2" w:rsidP="00917C53">
            <w:pPr>
              <w:pStyle w:val="TAC"/>
              <w:rPr>
                <w:ins w:id="3226" w:author="Huawei" w:date="2022-04-25T02:33:00Z"/>
                <w:rFonts w:eastAsia="宋体"/>
              </w:rPr>
            </w:pPr>
            <w:ins w:id="3227"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57EF8A" w14:textId="77777777" w:rsidR="00C16AA2" w:rsidRPr="00FE3C8E" w:rsidRDefault="00C16AA2" w:rsidP="00917C53">
            <w:pPr>
              <w:pStyle w:val="TAC"/>
              <w:rPr>
                <w:ins w:id="3228" w:author="Huawei" w:date="2022-04-25T02:33:00Z"/>
                <w:rFonts w:eastAsia="宋体"/>
              </w:rPr>
            </w:pPr>
            <w:ins w:id="3229" w:author="Huawei" w:date="2022-04-25T02:33:00Z">
              <w:r w:rsidRPr="00FE3C8E">
                <w:rPr>
                  <w:rFonts w:eastAsia="宋体"/>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8D7772" w14:textId="77777777" w:rsidR="00C16AA2" w:rsidRPr="00FE3C8E" w:rsidRDefault="00C16AA2" w:rsidP="00917C53">
            <w:pPr>
              <w:pStyle w:val="TAC"/>
              <w:rPr>
                <w:ins w:id="3230" w:author="Huawei" w:date="2022-04-25T02:33:00Z"/>
                <w:rFonts w:eastAsia="宋体"/>
              </w:rPr>
            </w:pPr>
            <w:ins w:id="323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2C2310" w14:textId="77777777" w:rsidR="00C16AA2" w:rsidRPr="00FE3C8E" w:rsidRDefault="00C16AA2" w:rsidP="00917C53">
            <w:pPr>
              <w:pStyle w:val="TAC"/>
              <w:rPr>
                <w:ins w:id="3232" w:author="Huawei" w:date="2022-04-25T02:33:00Z"/>
                <w:rFonts w:eastAsia="宋体"/>
              </w:rPr>
            </w:pPr>
            <w:ins w:id="3233" w:author="Huawei" w:date="2022-04-25T02:33:00Z">
              <w:r w:rsidRPr="00FE3C8E">
                <w:rPr>
                  <w:rFonts w:eastAsia="宋体"/>
                </w:rPr>
                <w:t>13.5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49DDB3" w14:textId="77777777" w:rsidR="00C16AA2" w:rsidRPr="00FE3C8E" w:rsidRDefault="00C16AA2" w:rsidP="00917C53">
            <w:pPr>
              <w:pStyle w:val="TAC"/>
              <w:rPr>
                <w:ins w:id="3234" w:author="Huawei" w:date="2022-04-25T02:33:00Z"/>
                <w:rFonts w:eastAsia="宋体"/>
              </w:rPr>
            </w:pPr>
            <w:ins w:id="323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9CB0168" w14:textId="77777777" w:rsidR="00C16AA2" w:rsidRPr="00FE3C8E" w:rsidRDefault="00C16AA2" w:rsidP="00917C53">
            <w:pPr>
              <w:pStyle w:val="TAC"/>
              <w:rPr>
                <w:ins w:id="3236" w:author="Huawei" w:date="2022-04-25T02:33:00Z"/>
                <w:rFonts w:eastAsia="宋体"/>
              </w:rPr>
            </w:pPr>
            <w:ins w:id="323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01C368" w14:textId="77777777" w:rsidR="00C16AA2" w:rsidRPr="00FE3C8E" w:rsidRDefault="00C16AA2" w:rsidP="00917C53">
            <w:pPr>
              <w:pStyle w:val="TAC"/>
              <w:rPr>
                <w:ins w:id="3238" w:author="Huawei" w:date="2022-04-25T02:33:00Z"/>
                <w:rFonts w:eastAsia="宋体"/>
              </w:rPr>
            </w:pPr>
            <w:ins w:id="323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AB23157" w14:textId="77777777" w:rsidR="00C16AA2" w:rsidRPr="00FE3C8E" w:rsidRDefault="00C16AA2" w:rsidP="00917C53">
            <w:pPr>
              <w:pStyle w:val="TAC"/>
              <w:rPr>
                <w:ins w:id="3240" w:author="Huawei" w:date="2022-04-25T02:33:00Z"/>
                <w:rFonts w:eastAsia="宋体"/>
              </w:rPr>
            </w:pPr>
            <w:ins w:id="3241" w:author="Huawei" w:date="2022-04-25T02:33:00Z">
              <w:r w:rsidRPr="00FE3C8E">
                <w:rPr>
                  <w:rFonts w:eastAsia="宋体"/>
                </w:rPr>
                <w:t>8.5-TT</w:t>
              </w:r>
            </w:ins>
          </w:p>
        </w:tc>
      </w:tr>
      <w:tr w:rsidR="00C16AA2" w:rsidRPr="00FE3C8E" w14:paraId="3A8F98F5" w14:textId="77777777" w:rsidTr="00917C53">
        <w:trPr>
          <w:trHeight w:val="149"/>
          <w:ins w:id="324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74E9C3" w14:textId="77777777" w:rsidR="00C16AA2" w:rsidRPr="00FE3C8E" w:rsidRDefault="00C16AA2" w:rsidP="00917C53">
            <w:pPr>
              <w:pStyle w:val="TAC"/>
              <w:rPr>
                <w:ins w:id="3243" w:author="Huawei" w:date="2022-04-25T02:33:00Z"/>
                <w:rFonts w:eastAsia="宋体"/>
              </w:rPr>
            </w:pPr>
            <w:ins w:id="3244" w:author="Huawei" w:date="2022-04-25T02:33:00Z">
              <w:r w:rsidRPr="00FE3C8E">
                <w:rPr>
                  <w:rFonts w:eastAsia="宋体"/>
                </w:rPr>
                <w:t>56</w:t>
              </w:r>
            </w:ins>
          </w:p>
        </w:tc>
        <w:tc>
          <w:tcPr>
            <w:tcW w:w="1064" w:type="dxa"/>
            <w:tcBorders>
              <w:top w:val="single" w:sz="4" w:space="0" w:color="auto"/>
              <w:left w:val="single" w:sz="4" w:space="0" w:color="auto"/>
              <w:bottom w:val="single" w:sz="4" w:space="0" w:color="auto"/>
              <w:right w:val="single" w:sz="4" w:space="0" w:color="auto"/>
            </w:tcBorders>
            <w:vAlign w:val="center"/>
          </w:tcPr>
          <w:p w14:paraId="4338DB1F" w14:textId="77777777" w:rsidR="00C16AA2" w:rsidRPr="00FE3C8E" w:rsidRDefault="00C16AA2" w:rsidP="00917C53">
            <w:pPr>
              <w:pStyle w:val="TAC"/>
              <w:rPr>
                <w:ins w:id="3245" w:author="Huawei" w:date="2022-04-25T02:33:00Z"/>
                <w:rFonts w:eastAsia="宋体"/>
              </w:rPr>
            </w:pPr>
            <w:ins w:id="324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73B02B5" w14:textId="77777777" w:rsidR="00C16AA2" w:rsidRPr="00FE3C8E" w:rsidRDefault="00C16AA2" w:rsidP="00917C53">
            <w:pPr>
              <w:pStyle w:val="TAC"/>
              <w:rPr>
                <w:ins w:id="3247" w:author="Huawei" w:date="2022-04-25T02:33:00Z"/>
                <w:rFonts w:eastAsia="宋体"/>
              </w:rPr>
            </w:pPr>
            <w:ins w:id="324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E3E0C7" w14:textId="77777777" w:rsidR="00C16AA2" w:rsidRPr="00FE3C8E" w:rsidRDefault="00C16AA2" w:rsidP="00917C53">
            <w:pPr>
              <w:pStyle w:val="TAC"/>
              <w:rPr>
                <w:ins w:id="3249" w:author="Huawei" w:date="2022-04-25T02:33:00Z"/>
                <w:rFonts w:eastAsia="宋体"/>
              </w:rPr>
            </w:pPr>
            <w:ins w:id="3250"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32F20F" w14:textId="77777777" w:rsidR="00C16AA2" w:rsidRPr="00FE3C8E" w:rsidRDefault="00C16AA2" w:rsidP="00917C53">
            <w:pPr>
              <w:pStyle w:val="TAC"/>
              <w:rPr>
                <w:ins w:id="3251" w:author="Huawei" w:date="2022-04-25T02:33:00Z"/>
                <w:rFonts w:eastAsia="宋体"/>
              </w:rPr>
            </w:pPr>
            <w:ins w:id="3252" w:author="Huawei" w:date="2022-04-25T02:33:00Z">
              <w:r w:rsidRPr="00FE3C8E">
                <w:rPr>
                  <w:rFonts w:eastAsia="宋体"/>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7CF308" w14:textId="77777777" w:rsidR="00C16AA2" w:rsidRPr="00FE3C8E" w:rsidRDefault="00C16AA2" w:rsidP="00917C53">
            <w:pPr>
              <w:pStyle w:val="TAC"/>
              <w:rPr>
                <w:ins w:id="3253" w:author="Huawei" w:date="2022-04-25T02:33:00Z"/>
                <w:rFonts w:eastAsia="宋体"/>
              </w:rPr>
            </w:pPr>
            <w:ins w:id="325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843B9E" w14:textId="77777777" w:rsidR="00C16AA2" w:rsidRPr="00FE3C8E" w:rsidRDefault="00C16AA2" w:rsidP="00917C53">
            <w:pPr>
              <w:pStyle w:val="TAC"/>
              <w:rPr>
                <w:ins w:id="3255" w:author="Huawei" w:date="2022-04-25T02:33:00Z"/>
                <w:rFonts w:eastAsia="宋体"/>
              </w:rPr>
            </w:pPr>
            <w:ins w:id="3256"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F001B3" w14:textId="77777777" w:rsidR="00C16AA2" w:rsidRPr="00FE3C8E" w:rsidRDefault="00C16AA2" w:rsidP="00917C53">
            <w:pPr>
              <w:pStyle w:val="TAC"/>
              <w:rPr>
                <w:ins w:id="3257" w:author="Huawei" w:date="2022-04-25T02:33:00Z"/>
                <w:rFonts w:eastAsia="宋体"/>
              </w:rPr>
            </w:pPr>
            <w:ins w:id="325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7E200B" w14:textId="77777777" w:rsidR="00C16AA2" w:rsidRPr="00FE3C8E" w:rsidRDefault="00C16AA2" w:rsidP="00917C53">
            <w:pPr>
              <w:pStyle w:val="TAC"/>
              <w:rPr>
                <w:ins w:id="3259" w:author="Huawei" w:date="2022-04-25T02:33:00Z"/>
                <w:rFonts w:eastAsia="宋体"/>
              </w:rPr>
            </w:pPr>
            <w:ins w:id="326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A0350B" w14:textId="77777777" w:rsidR="00C16AA2" w:rsidRPr="00FE3C8E" w:rsidRDefault="00C16AA2" w:rsidP="00917C53">
            <w:pPr>
              <w:pStyle w:val="TAC"/>
              <w:rPr>
                <w:ins w:id="3261" w:author="Huawei" w:date="2022-04-25T02:33:00Z"/>
                <w:rFonts w:eastAsia="宋体"/>
              </w:rPr>
            </w:pPr>
            <w:ins w:id="326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A1FA1D1" w14:textId="77777777" w:rsidR="00C16AA2" w:rsidRPr="00FE3C8E" w:rsidRDefault="00C16AA2" w:rsidP="00917C53">
            <w:pPr>
              <w:pStyle w:val="TAC"/>
              <w:rPr>
                <w:ins w:id="3263" w:author="Huawei" w:date="2022-04-25T02:33:00Z"/>
                <w:rFonts w:eastAsia="宋体"/>
              </w:rPr>
            </w:pPr>
            <w:ins w:id="3264" w:author="Huawei" w:date="2022-04-25T02:33:00Z">
              <w:r w:rsidRPr="00FE3C8E">
                <w:rPr>
                  <w:rFonts w:eastAsia="宋体"/>
                </w:rPr>
                <w:t>10-TT</w:t>
              </w:r>
            </w:ins>
          </w:p>
        </w:tc>
      </w:tr>
      <w:tr w:rsidR="00C16AA2" w:rsidRPr="00FE3C8E" w14:paraId="113E76BF" w14:textId="77777777" w:rsidTr="00917C53">
        <w:trPr>
          <w:trHeight w:val="149"/>
          <w:ins w:id="326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BB42A" w14:textId="77777777" w:rsidR="00C16AA2" w:rsidRPr="00FE3C8E" w:rsidRDefault="00C16AA2" w:rsidP="00917C53">
            <w:pPr>
              <w:pStyle w:val="TAC"/>
              <w:rPr>
                <w:ins w:id="3266" w:author="Huawei" w:date="2022-04-25T02:33:00Z"/>
                <w:rFonts w:eastAsia="宋体"/>
              </w:rPr>
            </w:pPr>
            <w:ins w:id="3267" w:author="Huawei" w:date="2022-04-25T02:33:00Z">
              <w:r w:rsidRPr="00FE3C8E">
                <w:rPr>
                  <w:rFonts w:eastAsia="宋体"/>
                </w:rPr>
                <w:t>57</w:t>
              </w:r>
            </w:ins>
          </w:p>
        </w:tc>
        <w:tc>
          <w:tcPr>
            <w:tcW w:w="1064" w:type="dxa"/>
            <w:tcBorders>
              <w:top w:val="single" w:sz="4" w:space="0" w:color="auto"/>
              <w:left w:val="single" w:sz="4" w:space="0" w:color="auto"/>
              <w:bottom w:val="single" w:sz="4" w:space="0" w:color="auto"/>
              <w:right w:val="single" w:sz="4" w:space="0" w:color="auto"/>
            </w:tcBorders>
            <w:vAlign w:val="center"/>
          </w:tcPr>
          <w:p w14:paraId="3A6B7BD6" w14:textId="77777777" w:rsidR="00C16AA2" w:rsidRPr="00FE3C8E" w:rsidRDefault="00C16AA2" w:rsidP="00917C53">
            <w:pPr>
              <w:pStyle w:val="TAC"/>
              <w:rPr>
                <w:ins w:id="3268" w:author="Huawei" w:date="2022-04-25T02:33:00Z"/>
                <w:rFonts w:eastAsia="宋体"/>
              </w:rPr>
            </w:pPr>
            <w:ins w:id="326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7A8CA5" w14:textId="77777777" w:rsidR="00C16AA2" w:rsidRPr="00FE3C8E" w:rsidRDefault="00C16AA2" w:rsidP="00917C53">
            <w:pPr>
              <w:pStyle w:val="TAC"/>
              <w:rPr>
                <w:ins w:id="3270" w:author="Huawei" w:date="2022-04-25T02:33:00Z"/>
                <w:rFonts w:eastAsia="宋体"/>
              </w:rPr>
            </w:pPr>
            <w:ins w:id="327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0726FDC" w14:textId="77777777" w:rsidR="00C16AA2" w:rsidRPr="00FE3C8E" w:rsidRDefault="00C16AA2" w:rsidP="00917C53">
            <w:pPr>
              <w:pStyle w:val="TAC"/>
              <w:rPr>
                <w:ins w:id="3272" w:author="Huawei" w:date="2022-04-25T02:33:00Z"/>
                <w:rFonts w:eastAsia="宋体"/>
              </w:rPr>
            </w:pPr>
            <w:ins w:id="3273"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39FD32" w14:textId="77777777" w:rsidR="00C16AA2" w:rsidRPr="00FE3C8E" w:rsidRDefault="00C16AA2" w:rsidP="00917C53">
            <w:pPr>
              <w:pStyle w:val="TAC"/>
              <w:rPr>
                <w:ins w:id="3274" w:author="Huawei" w:date="2022-04-25T02:33:00Z"/>
                <w:rFonts w:eastAsia="宋体"/>
              </w:rPr>
            </w:pPr>
            <w:ins w:id="327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B362CD" w14:textId="77777777" w:rsidR="00C16AA2" w:rsidRPr="00FE3C8E" w:rsidRDefault="00C16AA2" w:rsidP="00917C53">
            <w:pPr>
              <w:pStyle w:val="TAC"/>
              <w:rPr>
                <w:ins w:id="3276" w:author="Huawei" w:date="2022-04-25T02:33:00Z"/>
                <w:rFonts w:eastAsia="宋体"/>
              </w:rPr>
            </w:pPr>
            <w:ins w:id="327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4E1FAB5" w14:textId="77777777" w:rsidR="00C16AA2" w:rsidRPr="00FE3C8E" w:rsidRDefault="00C16AA2" w:rsidP="00917C53">
            <w:pPr>
              <w:pStyle w:val="TAC"/>
              <w:rPr>
                <w:ins w:id="3278" w:author="Huawei" w:date="2022-04-25T02:33:00Z"/>
                <w:rFonts w:eastAsia="宋体"/>
              </w:rPr>
            </w:pPr>
            <w:ins w:id="3279"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5BE059" w14:textId="77777777" w:rsidR="00C16AA2" w:rsidRPr="00FE3C8E" w:rsidRDefault="00C16AA2" w:rsidP="00917C53">
            <w:pPr>
              <w:pStyle w:val="TAC"/>
              <w:rPr>
                <w:ins w:id="3280" w:author="Huawei" w:date="2022-04-25T02:33:00Z"/>
                <w:rFonts w:eastAsia="宋体"/>
              </w:rPr>
            </w:pPr>
            <w:ins w:id="3281"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BBA9410" w14:textId="77777777" w:rsidR="00C16AA2" w:rsidRPr="00FE3C8E" w:rsidRDefault="00C16AA2" w:rsidP="00917C53">
            <w:pPr>
              <w:pStyle w:val="TAC"/>
              <w:rPr>
                <w:ins w:id="3282" w:author="Huawei" w:date="2022-04-25T02:33:00Z"/>
                <w:rFonts w:eastAsia="宋体"/>
              </w:rPr>
            </w:pPr>
            <w:ins w:id="328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CF32EE" w14:textId="77777777" w:rsidR="00C16AA2" w:rsidRPr="00FE3C8E" w:rsidRDefault="00C16AA2" w:rsidP="00917C53">
            <w:pPr>
              <w:pStyle w:val="TAC"/>
              <w:rPr>
                <w:ins w:id="3284" w:author="Huawei" w:date="2022-04-25T02:33:00Z"/>
                <w:rFonts w:eastAsia="宋体"/>
              </w:rPr>
            </w:pPr>
            <w:ins w:id="328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E1BDE3" w14:textId="77777777" w:rsidR="00C16AA2" w:rsidRPr="00FE3C8E" w:rsidRDefault="00C16AA2" w:rsidP="00917C53">
            <w:pPr>
              <w:pStyle w:val="TAC"/>
              <w:rPr>
                <w:ins w:id="3286" w:author="Huawei" w:date="2022-04-25T02:33:00Z"/>
                <w:rFonts w:eastAsia="宋体"/>
              </w:rPr>
            </w:pPr>
            <w:ins w:id="3287" w:author="Huawei" w:date="2022-04-25T02:33:00Z">
              <w:r w:rsidRPr="00FE3C8E">
                <w:rPr>
                  <w:rFonts w:eastAsia="宋体"/>
                </w:rPr>
                <w:t>10-TT</w:t>
              </w:r>
            </w:ins>
          </w:p>
        </w:tc>
      </w:tr>
      <w:tr w:rsidR="00C16AA2" w:rsidRPr="00FE3C8E" w14:paraId="073B16C1" w14:textId="77777777" w:rsidTr="00917C53">
        <w:trPr>
          <w:trHeight w:val="149"/>
          <w:ins w:id="328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E4997" w14:textId="77777777" w:rsidR="00C16AA2" w:rsidRPr="00FE3C8E" w:rsidRDefault="00C16AA2" w:rsidP="00917C53">
            <w:pPr>
              <w:pStyle w:val="TAC"/>
              <w:rPr>
                <w:ins w:id="3289" w:author="Huawei" w:date="2022-04-25T02:33:00Z"/>
                <w:rFonts w:eastAsia="宋体"/>
              </w:rPr>
            </w:pPr>
            <w:ins w:id="3290" w:author="Huawei" w:date="2022-04-25T02:33:00Z">
              <w:r w:rsidRPr="00FE3C8E">
                <w:rPr>
                  <w:rFonts w:eastAsia="宋体"/>
                </w:rPr>
                <w:t>58</w:t>
              </w:r>
            </w:ins>
          </w:p>
        </w:tc>
        <w:tc>
          <w:tcPr>
            <w:tcW w:w="1064" w:type="dxa"/>
            <w:tcBorders>
              <w:top w:val="single" w:sz="4" w:space="0" w:color="auto"/>
              <w:left w:val="single" w:sz="4" w:space="0" w:color="auto"/>
              <w:bottom w:val="single" w:sz="4" w:space="0" w:color="auto"/>
              <w:right w:val="single" w:sz="4" w:space="0" w:color="auto"/>
            </w:tcBorders>
            <w:vAlign w:val="center"/>
          </w:tcPr>
          <w:p w14:paraId="5039F547" w14:textId="77777777" w:rsidR="00C16AA2" w:rsidRPr="00FE3C8E" w:rsidRDefault="00C16AA2" w:rsidP="00917C53">
            <w:pPr>
              <w:pStyle w:val="TAC"/>
              <w:rPr>
                <w:ins w:id="3291" w:author="Huawei" w:date="2022-04-25T02:33:00Z"/>
                <w:rFonts w:eastAsia="宋体"/>
              </w:rPr>
            </w:pPr>
            <w:ins w:id="329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A839350" w14:textId="77777777" w:rsidR="00C16AA2" w:rsidRPr="00FE3C8E" w:rsidRDefault="00C16AA2" w:rsidP="00917C53">
            <w:pPr>
              <w:pStyle w:val="TAC"/>
              <w:rPr>
                <w:ins w:id="3293" w:author="Huawei" w:date="2022-04-25T02:33:00Z"/>
                <w:rFonts w:eastAsia="宋体"/>
              </w:rPr>
            </w:pPr>
            <w:ins w:id="329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B73AD5" w14:textId="77777777" w:rsidR="00C16AA2" w:rsidRPr="00FE3C8E" w:rsidRDefault="00C16AA2" w:rsidP="00917C53">
            <w:pPr>
              <w:pStyle w:val="TAC"/>
              <w:rPr>
                <w:ins w:id="3295" w:author="Huawei" w:date="2022-04-25T02:33:00Z"/>
                <w:rFonts w:eastAsia="宋体"/>
              </w:rPr>
            </w:pPr>
            <w:ins w:id="3296"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58BDE5" w14:textId="77777777" w:rsidR="00C16AA2" w:rsidRPr="00FE3C8E" w:rsidRDefault="00C16AA2" w:rsidP="00917C53">
            <w:pPr>
              <w:pStyle w:val="TAC"/>
              <w:rPr>
                <w:ins w:id="3297" w:author="Huawei" w:date="2022-04-25T02:33:00Z"/>
                <w:rFonts w:eastAsia="宋体"/>
              </w:rPr>
            </w:pPr>
            <w:ins w:id="329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79BCBA" w14:textId="77777777" w:rsidR="00C16AA2" w:rsidRPr="00FE3C8E" w:rsidRDefault="00C16AA2" w:rsidP="00917C53">
            <w:pPr>
              <w:pStyle w:val="TAC"/>
              <w:rPr>
                <w:ins w:id="3299" w:author="Huawei" w:date="2022-04-25T02:33:00Z"/>
                <w:rFonts w:eastAsia="宋体"/>
              </w:rPr>
            </w:pPr>
            <w:ins w:id="3300"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4A10CC" w14:textId="77777777" w:rsidR="00C16AA2" w:rsidRPr="00FE3C8E" w:rsidRDefault="00C16AA2" w:rsidP="00917C53">
            <w:pPr>
              <w:pStyle w:val="TAC"/>
              <w:rPr>
                <w:ins w:id="3301" w:author="Huawei" w:date="2022-04-25T02:33:00Z"/>
                <w:rFonts w:eastAsia="宋体"/>
              </w:rPr>
            </w:pPr>
            <w:ins w:id="3302" w:author="Huawei" w:date="2022-04-25T02:33:00Z">
              <w:r w:rsidRPr="00FE3C8E">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734B28" w14:textId="77777777" w:rsidR="00C16AA2" w:rsidRPr="00FE3C8E" w:rsidRDefault="00C16AA2" w:rsidP="00917C53">
            <w:pPr>
              <w:pStyle w:val="TAC"/>
              <w:rPr>
                <w:ins w:id="3303" w:author="Huawei" w:date="2022-04-25T02:33:00Z"/>
                <w:rFonts w:eastAsia="宋体"/>
              </w:rPr>
            </w:pPr>
            <w:ins w:id="3304"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E1730B2" w14:textId="77777777" w:rsidR="00C16AA2" w:rsidRPr="00FE3C8E" w:rsidRDefault="00C16AA2" w:rsidP="00917C53">
            <w:pPr>
              <w:pStyle w:val="TAC"/>
              <w:rPr>
                <w:ins w:id="3305" w:author="Huawei" w:date="2022-04-25T02:33:00Z"/>
                <w:rFonts w:eastAsia="宋体"/>
              </w:rPr>
            </w:pPr>
            <w:ins w:id="330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B3FD8D" w14:textId="77777777" w:rsidR="00C16AA2" w:rsidRPr="00FE3C8E" w:rsidRDefault="00C16AA2" w:rsidP="00917C53">
            <w:pPr>
              <w:pStyle w:val="TAC"/>
              <w:rPr>
                <w:ins w:id="3307" w:author="Huawei" w:date="2022-04-25T02:33:00Z"/>
                <w:rFonts w:eastAsia="宋体"/>
              </w:rPr>
            </w:pPr>
            <w:ins w:id="330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12B874" w14:textId="77777777" w:rsidR="00C16AA2" w:rsidRPr="00FE3C8E" w:rsidRDefault="00C16AA2" w:rsidP="00917C53">
            <w:pPr>
              <w:pStyle w:val="TAC"/>
              <w:rPr>
                <w:ins w:id="3309" w:author="Huawei" w:date="2022-04-25T02:33:00Z"/>
                <w:rFonts w:eastAsia="宋体"/>
              </w:rPr>
            </w:pPr>
            <w:ins w:id="3310" w:author="Huawei" w:date="2022-04-25T02:33:00Z">
              <w:r w:rsidRPr="00FE3C8E">
                <w:rPr>
                  <w:rFonts w:eastAsia="宋体"/>
                </w:rPr>
                <w:t>11.5-TT</w:t>
              </w:r>
            </w:ins>
          </w:p>
        </w:tc>
      </w:tr>
      <w:tr w:rsidR="00C16AA2" w:rsidRPr="00FE3C8E" w14:paraId="792DDB57" w14:textId="77777777" w:rsidTr="00917C53">
        <w:trPr>
          <w:trHeight w:val="149"/>
          <w:ins w:id="331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E4B113" w14:textId="77777777" w:rsidR="00C16AA2" w:rsidRPr="00FE3C8E" w:rsidRDefault="00C16AA2" w:rsidP="00917C53">
            <w:pPr>
              <w:pStyle w:val="TAC"/>
              <w:rPr>
                <w:ins w:id="3312" w:author="Huawei" w:date="2022-04-25T02:33:00Z"/>
                <w:rFonts w:eastAsia="宋体"/>
              </w:rPr>
            </w:pPr>
            <w:ins w:id="3313" w:author="Huawei" w:date="2022-04-25T02:33:00Z">
              <w:r w:rsidRPr="00FE3C8E">
                <w:rPr>
                  <w:rFonts w:eastAsia="宋体"/>
                </w:rPr>
                <w:t>59</w:t>
              </w:r>
            </w:ins>
          </w:p>
        </w:tc>
        <w:tc>
          <w:tcPr>
            <w:tcW w:w="1064" w:type="dxa"/>
            <w:tcBorders>
              <w:top w:val="single" w:sz="4" w:space="0" w:color="auto"/>
              <w:left w:val="single" w:sz="4" w:space="0" w:color="auto"/>
              <w:bottom w:val="single" w:sz="4" w:space="0" w:color="auto"/>
              <w:right w:val="single" w:sz="4" w:space="0" w:color="auto"/>
            </w:tcBorders>
            <w:vAlign w:val="center"/>
          </w:tcPr>
          <w:p w14:paraId="6069D9E7" w14:textId="77777777" w:rsidR="00C16AA2" w:rsidRPr="00FE3C8E" w:rsidRDefault="00C16AA2" w:rsidP="00917C53">
            <w:pPr>
              <w:pStyle w:val="TAC"/>
              <w:rPr>
                <w:ins w:id="3314" w:author="Huawei" w:date="2022-04-25T02:33:00Z"/>
                <w:rFonts w:eastAsia="宋体"/>
              </w:rPr>
            </w:pPr>
            <w:ins w:id="331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7D94F01" w14:textId="77777777" w:rsidR="00C16AA2" w:rsidRPr="00FE3C8E" w:rsidRDefault="00C16AA2" w:rsidP="00917C53">
            <w:pPr>
              <w:pStyle w:val="TAC"/>
              <w:rPr>
                <w:ins w:id="3316" w:author="Huawei" w:date="2022-04-25T02:33:00Z"/>
                <w:rFonts w:eastAsia="宋体"/>
              </w:rPr>
            </w:pPr>
            <w:ins w:id="331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8C7BC" w14:textId="77777777" w:rsidR="00C16AA2" w:rsidRPr="00FE3C8E" w:rsidRDefault="00C16AA2" w:rsidP="00917C53">
            <w:pPr>
              <w:pStyle w:val="TAC"/>
              <w:rPr>
                <w:ins w:id="3318" w:author="Huawei" w:date="2022-04-25T02:33:00Z"/>
                <w:rFonts w:eastAsia="宋体"/>
              </w:rPr>
            </w:pPr>
            <w:ins w:id="3319"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D34021" w14:textId="77777777" w:rsidR="00C16AA2" w:rsidRPr="00FE3C8E" w:rsidRDefault="00C16AA2" w:rsidP="00917C53">
            <w:pPr>
              <w:pStyle w:val="TAC"/>
              <w:rPr>
                <w:ins w:id="3320" w:author="Huawei" w:date="2022-04-25T02:33:00Z"/>
                <w:rFonts w:eastAsia="宋体"/>
              </w:rPr>
            </w:pPr>
            <w:ins w:id="332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4FFABE" w14:textId="77777777" w:rsidR="00C16AA2" w:rsidRPr="00FE3C8E" w:rsidRDefault="00C16AA2" w:rsidP="00917C53">
            <w:pPr>
              <w:pStyle w:val="TAC"/>
              <w:rPr>
                <w:ins w:id="3322" w:author="Huawei" w:date="2022-04-25T02:33:00Z"/>
                <w:rFonts w:eastAsia="宋体"/>
              </w:rPr>
            </w:pPr>
            <w:ins w:id="332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53332D" w14:textId="77777777" w:rsidR="00C16AA2" w:rsidRPr="00FE3C8E" w:rsidRDefault="00C16AA2" w:rsidP="00917C53">
            <w:pPr>
              <w:pStyle w:val="TAC"/>
              <w:rPr>
                <w:ins w:id="3324" w:author="Huawei" w:date="2022-04-25T02:33:00Z"/>
                <w:rFonts w:eastAsia="宋体"/>
              </w:rPr>
            </w:pPr>
            <w:ins w:id="3325"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DF0B68" w14:textId="77777777" w:rsidR="00C16AA2" w:rsidRPr="00FE3C8E" w:rsidRDefault="00C16AA2" w:rsidP="00917C53">
            <w:pPr>
              <w:pStyle w:val="TAC"/>
              <w:rPr>
                <w:ins w:id="3326" w:author="Huawei" w:date="2022-04-25T02:33:00Z"/>
                <w:rFonts w:eastAsia="宋体"/>
              </w:rPr>
            </w:pPr>
            <w:ins w:id="332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8C56840" w14:textId="77777777" w:rsidR="00C16AA2" w:rsidRPr="00FE3C8E" w:rsidRDefault="00C16AA2" w:rsidP="00917C53">
            <w:pPr>
              <w:pStyle w:val="TAC"/>
              <w:rPr>
                <w:ins w:id="3328" w:author="Huawei" w:date="2022-04-25T02:33:00Z"/>
                <w:rFonts w:eastAsia="宋体"/>
              </w:rPr>
            </w:pPr>
            <w:ins w:id="332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D466D" w14:textId="77777777" w:rsidR="00C16AA2" w:rsidRPr="00FE3C8E" w:rsidRDefault="00C16AA2" w:rsidP="00917C53">
            <w:pPr>
              <w:pStyle w:val="TAC"/>
              <w:rPr>
                <w:ins w:id="3330" w:author="Huawei" w:date="2022-04-25T02:33:00Z"/>
                <w:rFonts w:eastAsia="宋体"/>
              </w:rPr>
            </w:pPr>
            <w:ins w:id="333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C3A214" w14:textId="77777777" w:rsidR="00C16AA2" w:rsidRPr="00FE3C8E" w:rsidRDefault="00C16AA2" w:rsidP="00917C53">
            <w:pPr>
              <w:pStyle w:val="TAC"/>
              <w:rPr>
                <w:ins w:id="3332" w:author="Huawei" w:date="2022-04-25T02:33:00Z"/>
                <w:rFonts w:eastAsia="宋体"/>
              </w:rPr>
            </w:pPr>
            <w:ins w:id="3333" w:author="Huawei" w:date="2022-04-25T02:33:00Z">
              <w:r w:rsidRPr="00FE3C8E">
                <w:rPr>
                  <w:rFonts w:eastAsia="宋体"/>
                </w:rPr>
                <w:t>10-TT</w:t>
              </w:r>
            </w:ins>
          </w:p>
        </w:tc>
      </w:tr>
      <w:tr w:rsidR="00C16AA2" w:rsidRPr="00FE3C8E" w14:paraId="24120DFB" w14:textId="77777777" w:rsidTr="00917C53">
        <w:trPr>
          <w:trHeight w:val="149"/>
          <w:ins w:id="333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447F08" w14:textId="77777777" w:rsidR="00C16AA2" w:rsidRPr="00FE3C8E" w:rsidRDefault="00C16AA2" w:rsidP="00917C53">
            <w:pPr>
              <w:pStyle w:val="TAC"/>
              <w:rPr>
                <w:ins w:id="3335" w:author="Huawei" w:date="2022-04-25T02:33:00Z"/>
                <w:rFonts w:eastAsia="宋体"/>
              </w:rPr>
            </w:pPr>
            <w:ins w:id="3336" w:author="Huawei" w:date="2022-04-25T02:33:00Z">
              <w:r w:rsidRPr="00FE3C8E">
                <w:rPr>
                  <w:rFonts w:eastAsia="宋体"/>
                </w:rPr>
                <w:t>60</w:t>
              </w:r>
            </w:ins>
          </w:p>
        </w:tc>
        <w:tc>
          <w:tcPr>
            <w:tcW w:w="1064" w:type="dxa"/>
            <w:tcBorders>
              <w:top w:val="single" w:sz="4" w:space="0" w:color="auto"/>
              <w:left w:val="single" w:sz="4" w:space="0" w:color="auto"/>
              <w:bottom w:val="single" w:sz="4" w:space="0" w:color="auto"/>
              <w:right w:val="single" w:sz="4" w:space="0" w:color="auto"/>
            </w:tcBorders>
            <w:vAlign w:val="center"/>
          </w:tcPr>
          <w:p w14:paraId="31CA3B6F" w14:textId="77777777" w:rsidR="00C16AA2" w:rsidRPr="00FE3C8E" w:rsidRDefault="00C16AA2" w:rsidP="00917C53">
            <w:pPr>
              <w:pStyle w:val="TAC"/>
              <w:rPr>
                <w:ins w:id="3337" w:author="Huawei" w:date="2022-04-25T02:33:00Z"/>
                <w:rFonts w:eastAsia="宋体"/>
              </w:rPr>
            </w:pPr>
            <w:ins w:id="333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656EFF6" w14:textId="77777777" w:rsidR="00C16AA2" w:rsidRPr="00FE3C8E" w:rsidRDefault="00C16AA2" w:rsidP="00917C53">
            <w:pPr>
              <w:pStyle w:val="TAC"/>
              <w:rPr>
                <w:ins w:id="3339" w:author="Huawei" w:date="2022-04-25T02:33:00Z"/>
                <w:rFonts w:eastAsia="宋体"/>
              </w:rPr>
            </w:pPr>
            <w:ins w:id="334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4073A7" w14:textId="77777777" w:rsidR="00C16AA2" w:rsidRPr="00FE3C8E" w:rsidRDefault="00C16AA2" w:rsidP="00917C53">
            <w:pPr>
              <w:pStyle w:val="TAC"/>
              <w:rPr>
                <w:ins w:id="3341" w:author="Huawei" w:date="2022-04-25T02:33:00Z"/>
                <w:rFonts w:eastAsia="宋体"/>
              </w:rPr>
            </w:pPr>
            <w:ins w:id="3342"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A1ABDB" w14:textId="77777777" w:rsidR="00C16AA2" w:rsidRPr="00FE3C8E" w:rsidRDefault="00C16AA2" w:rsidP="00917C53">
            <w:pPr>
              <w:pStyle w:val="TAC"/>
              <w:rPr>
                <w:ins w:id="3343" w:author="Huawei" w:date="2022-04-25T02:33:00Z"/>
                <w:rFonts w:eastAsia="宋体"/>
              </w:rPr>
            </w:pPr>
            <w:ins w:id="334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4AB065" w14:textId="77777777" w:rsidR="00C16AA2" w:rsidRPr="00FE3C8E" w:rsidRDefault="00C16AA2" w:rsidP="00917C53">
            <w:pPr>
              <w:pStyle w:val="TAC"/>
              <w:rPr>
                <w:ins w:id="3345" w:author="Huawei" w:date="2022-04-25T02:33:00Z"/>
                <w:rFonts w:eastAsia="宋体"/>
              </w:rPr>
            </w:pPr>
            <w:ins w:id="3346"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5E099B" w14:textId="77777777" w:rsidR="00C16AA2" w:rsidRPr="00FE3C8E" w:rsidRDefault="00C16AA2" w:rsidP="00917C53">
            <w:pPr>
              <w:pStyle w:val="TAC"/>
              <w:rPr>
                <w:ins w:id="3347" w:author="Huawei" w:date="2022-04-25T02:33:00Z"/>
                <w:rFonts w:eastAsia="宋体"/>
              </w:rPr>
            </w:pPr>
            <w:ins w:id="3348" w:author="Huawei" w:date="2022-04-25T02:33:00Z">
              <w:r w:rsidRPr="00FE3C8E">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A33CFA" w14:textId="77777777" w:rsidR="00C16AA2" w:rsidRPr="00FE3C8E" w:rsidRDefault="00C16AA2" w:rsidP="00917C53">
            <w:pPr>
              <w:pStyle w:val="TAC"/>
              <w:rPr>
                <w:ins w:id="3349" w:author="Huawei" w:date="2022-04-25T02:33:00Z"/>
                <w:rFonts w:eastAsia="宋体"/>
              </w:rPr>
            </w:pPr>
            <w:ins w:id="3350"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367091B" w14:textId="77777777" w:rsidR="00C16AA2" w:rsidRPr="00FE3C8E" w:rsidRDefault="00C16AA2" w:rsidP="00917C53">
            <w:pPr>
              <w:pStyle w:val="TAC"/>
              <w:rPr>
                <w:ins w:id="3351" w:author="Huawei" w:date="2022-04-25T02:33:00Z"/>
                <w:rFonts w:eastAsia="宋体"/>
              </w:rPr>
            </w:pPr>
            <w:ins w:id="335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D512D3" w14:textId="77777777" w:rsidR="00C16AA2" w:rsidRPr="00FE3C8E" w:rsidRDefault="00C16AA2" w:rsidP="00917C53">
            <w:pPr>
              <w:pStyle w:val="TAC"/>
              <w:rPr>
                <w:ins w:id="3353" w:author="Huawei" w:date="2022-04-25T02:33:00Z"/>
                <w:rFonts w:eastAsia="宋体"/>
              </w:rPr>
            </w:pPr>
            <w:ins w:id="335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3FDD1A" w14:textId="77777777" w:rsidR="00C16AA2" w:rsidRPr="00FE3C8E" w:rsidRDefault="00C16AA2" w:rsidP="00917C53">
            <w:pPr>
              <w:pStyle w:val="TAC"/>
              <w:rPr>
                <w:ins w:id="3355" w:author="Huawei" w:date="2022-04-25T02:33:00Z"/>
                <w:rFonts w:eastAsia="宋体"/>
              </w:rPr>
            </w:pPr>
            <w:ins w:id="3356" w:author="Huawei" w:date="2022-04-25T02:33:00Z">
              <w:r w:rsidRPr="00FE3C8E">
                <w:rPr>
                  <w:rFonts w:eastAsia="宋体"/>
                </w:rPr>
                <w:t>11.5-TT</w:t>
              </w:r>
            </w:ins>
          </w:p>
        </w:tc>
      </w:tr>
      <w:tr w:rsidR="00C16AA2" w:rsidRPr="00FE3C8E" w14:paraId="51C26157" w14:textId="77777777" w:rsidTr="00917C53">
        <w:trPr>
          <w:trHeight w:val="131"/>
          <w:ins w:id="3357" w:author="Huawei" w:date="2022-04-25T02:33:00Z"/>
        </w:trPr>
        <w:tc>
          <w:tcPr>
            <w:tcW w:w="10848" w:type="dxa"/>
            <w:gridSpan w:val="11"/>
            <w:tcBorders>
              <w:top w:val="single" w:sz="4" w:space="0" w:color="auto"/>
              <w:left w:val="single" w:sz="4" w:space="0" w:color="auto"/>
              <w:bottom w:val="single" w:sz="4" w:space="0" w:color="auto"/>
              <w:right w:val="single" w:sz="4" w:space="0" w:color="auto"/>
            </w:tcBorders>
          </w:tcPr>
          <w:p w14:paraId="63AF205C" w14:textId="77777777" w:rsidR="00C16AA2" w:rsidRPr="00FE3C8E" w:rsidRDefault="00C16AA2" w:rsidP="00917C53">
            <w:pPr>
              <w:pStyle w:val="TAN"/>
              <w:rPr>
                <w:ins w:id="3358" w:author="Huawei" w:date="2022-04-25T02:33:00Z"/>
                <w:rFonts w:eastAsia="宋体"/>
              </w:rPr>
            </w:pPr>
            <w:ins w:id="335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507962E1" w14:textId="77777777" w:rsidR="00C16AA2" w:rsidRPr="00FE3C8E" w:rsidRDefault="00C16AA2" w:rsidP="00917C53">
            <w:pPr>
              <w:pStyle w:val="TAN"/>
              <w:rPr>
                <w:ins w:id="3360" w:author="Huawei" w:date="2022-04-25T02:33:00Z"/>
                <w:rFonts w:eastAsia="宋体"/>
              </w:rPr>
            </w:pPr>
            <w:ins w:id="3361" w:author="Huawei" w:date="2022-04-25T02:33:00Z">
              <w:r w:rsidRPr="00FE3C8E">
                <w:rPr>
                  <w:rFonts w:eastAsia="宋体"/>
                </w:rPr>
                <w:t>NOTE 2:</w:t>
              </w:r>
              <w:r w:rsidRPr="00FE3C8E">
                <w:rPr>
                  <w:rFonts w:eastAsia="宋体"/>
                </w:rPr>
                <w:tab/>
                <w:t>For Band n41, refers to the transmission bandwidths confined within F</w:t>
              </w:r>
              <w:r w:rsidRPr="00FE3C8E">
                <w:rPr>
                  <w:rFonts w:eastAsia="宋体"/>
                  <w:vertAlign w:val="subscript"/>
                </w:rPr>
                <w:t xml:space="preserve">UL_low </w:t>
              </w:r>
              <w:r w:rsidRPr="00FE3C8E">
                <w:rPr>
                  <w:rFonts w:eastAsia="宋体"/>
                </w:rPr>
                <w:t>and F</w:t>
              </w:r>
              <w:r w:rsidRPr="00FE3C8E">
                <w:rPr>
                  <w:rFonts w:eastAsia="宋体"/>
                  <w:vertAlign w:val="subscript"/>
                </w:rPr>
                <w:t xml:space="preserve">UL_low </w:t>
              </w:r>
              <w:r w:rsidRPr="00FE3C8E">
                <w:rPr>
                  <w:rFonts w:eastAsia="宋体"/>
                </w:rPr>
                <w:t>+ 4 MHz or F</w:t>
              </w:r>
              <w:r w:rsidRPr="00FE3C8E">
                <w:rPr>
                  <w:rFonts w:eastAsia="宋体"/>
                  <w:vertAlign w:val="subscript"/>
                </w:rPr>
                <w:t xml:space="preserve">UL_high </w:t>
              </w:r>
              <w:r w:rsidRPr="00FE3C8E">
                <w:rPr>
                  <w:rFonts w:eastAsia="宋体"/>
                </w:rPr>
                <w:t>– 4 MHz and F</w:t>
              </w:r>
              <w:r w:rsidRPr="00FE3C8E">
                <w:rPr>
                  <w:rFonts w:eastAsia="宋体"/>
                  <w:vertAlign w:val="subscript"/>
                </w:rPr>
                <w:t>UL_high</w:t>
              </w:r>
              <w:r w:rsidRPr="00FE3C8E">
                <w:rPr>
                  <w:rFonts w:eastAsia="宋体"/>
                </w:rPr>
                <w:t>, the lower limit shall be decreased by 1.0 dB for CP-OFDM 256 QAM and decreased by 1.5 dB for other modulations.</w:t>
              </w:r>
            </w:ins>
          </w:p>
          <w:p w14:paraId="5BD33C6F" w14:textId="77777777" w:rsidR="00C16AA2" w:rsidRPr="00FE3C8E" w:rsidRDefault="00C16AA2" w:rsidP="00917C53">
            <w:pPr>
              <w:pStyle w:val="TAN"/>
              <w:rPr>
                <w:ins w:id="3362" w:author="Huawei" w:date="2022-04-25T02:33:00Z"/>
                <w:rFonts w:eastAsia="宋体"/>
                <w:sz w:val="16"/>
              </w:rPr>
            </w:pPr>
            <w:ins w:id="3363" w:author="Huawei" w:date="2022-04-25T02:33:00Z">
              <w:r w:rsidRPr="00FE3C8E">
                <w:rPr>
                  <w:rFonts w:eastAsia="宋体"/>
                </w:rPr>
                <w:t>NOTE 3:</w:t>
              </w:r>
              <w:r w:rsidRPr="00FE3C8E">
                <w:rPr>
                  <w:rFonts w:eastAsia="宋体"/>
                </w:rPr>
                <w:tab/>
                <w:t>TT=0.7 dB for BW</w:t>
              </w:r>
              <w:r w:rsidRPr="00FE3C8E">
                <w:rPr>
                  <w:rFonts w:eastAsia="宋体"/>
                  <w:vertAlign w:val="subscript"/>
                </w:rPr>
                <w:t xml:space="preserve">channel </w:t>
              </w:r>
              <w:r w:rsidRPr="00FE3C8E">
                <w:rPr>
                  <w:rFonts w:eastAsia="宋体" w:cs="Arial"/>
                </w:rPr>
                <w:t>≤</w:t>
              </w:r>
              <w:r w:rsidRPr="00FE3C8E">
                <w:rPr>
                  <w:rFonts w:eastAsia="宋体"/>
                </w:rPr>
                <w:t xml:space="preserve"> 40 MHz; TT=1.0 dB for 40 MHz &lt; BW</w:t>
              </w:r>
              <w:r w:rsidRPr="00FE3C8E">
                <w:rPr>
                  <w:rFonts w:eastAsia="宋体"/>
                  <w:vertAlign w:val="subscript"/>
                </w:rPr>
                <w:t>channel</w:t>
              </w:r>
              <w:r w:rsidRPr="00FE3C8E">
                <w:rPr>
                  <w:rFonts w:eastAsia="宋体"/>
                </w:rPr>
                <w:t xml:space="preserve"> ≤ 100 MHz.</w:t>
              </w:r>
            </w:ins>
          </w:p>
        </w:tc>
      </w:tr>
    </w:tbl>
    <w:p w14:paraId="291D197A" w14:textId="77777777" w:rsidR="00C16AA2" w:rsidRPr="00FE3C8E" w:rsidRDefault="00C16AA2" w:rsidP="00C16AA2">
      <w:pPr>
        <w:rPr>
          <w:ins w:id="3364" w:author="Huawei" w:date="2022-04-25T02:33:00Z"/>
          <w:rFonts w:eastAsia="宋体"/>
        </w:rPr>
      </w:pPr>
    </w:p>
    <w:p w14:paraId="5C67331D" w14:textId="6CAD144C" w:rsidR="00C16AA2" w:rsidRPr="00FE3C8E" w:rsidRDefault="00C16AA2" w:rsidP="00C16AA2">
      <w:pPr>
        <w:pStyle w:val="TH"/>
        <w:rPr>
          <w:ins w:id="3365" w:author="Huawei" w:date="2022-04-25T02:33:00Z"/>
        </w:rPr>
      </w:pPr>
      <w:ins w:id="3366" w:author="Huawei" w:date="2022-04-25T02:33:00Z">
        <w:r w:rsidRPr="00FE3C8E">
          <w:lastRenderedPageBreak/>
          <w:t xml:space="preserve">Table </w:t>
        </w:r>
        <w:r>
          <w:rPr>
            <w:lang w:eastAsia="zh-CN"/>
          </w:rPr>
          <w:t>6.2I.3</w:t>
        </w:r>
        <w:r w:rsidRPr="00FE3C8E">
          <w:rPr>
            <w:lang w:eastAsia="zh-CN"/>
          </w:rPr>
          <w:t>.5-4</w:t>
        </w:r>
        <w:r w:rsidRPr="00FE3C8E">
          <w:t>: UE Power Class 3 test requirements (NS_03 and NS_03U) for band n66, n70</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FE3C8E" w14:paraId="75CE1763" w14:textId="77777777" w:rsidTr="00917C53">
        <w:trPr>
          <w:gridAfter w:val="1"/>
          <w:wAfter w:w="51" w:type="dxa"/>
          <w:trHeight w:val="455"/>
          <w:ins w:id="3367"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7E20B88C" w14:textId="77777777" w:rsidR="00C16AA2" w:rsidRPr="00FE3C8E" w:rsidRDefault="00C16AA2" w:rsidP="00917C53">
            <w:pPr>
              <w:pStyle w:val="TAH"/>
              <w:rPr>
                <w:ins w:id="3368" w:author="Huawei" w:date="2022-04-25T02:33:00Z"/>
                <w:rFonts w:eastAsia="宋体"/>
              </w:rPr>
            </w:pPr>
            <w:ins w:id="3369" w:author="Huawei" w:date="2022-04-25T02:33:00Z">
              <w:r w:rsidRPr="00FE3C8E">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854CAF8" w14:textId="77777777" w:rsidR="00C16AA2" w:rsidRPr="00FE3C8E" w:rsidRDefault="00C16AA2" w:rsidP="00917C53">
            <w:pPr>
              <w:pStyle w:val="TAH"/>
              <w:rPr>
                <w:ins w:id="3370" w:author="Huawei" w:date="2022-04-25T02:33:00Z"/>
                <w:rFonts w:eastAsia="宋体"/>
              </w:rPr>
            </w:pPr>
            <w:ins w:id="3371" w:author="Huawei" w:date="2022-04-25T02:33:00Z">
              <w:r w:rsidRPr="00FE3C8E">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7FB6C86" w14:textId="77777777" w:rsidR="00C16AA2" w:rsidRPr="00FE3C8E" w:rsidRDefault="00C16AA2" w:rsidP="00917C53">
            <w:pPr>
              <w:pStyle w:val="TAH"/>
              <w:rPr>
                <w:ins w:id="3372" w:author="Huawei" w:date="2022-04-25T02:33:00Z"/>
                <w:rFonts w:eastAsia="宋体"/>
              </w:rPr>
            </w:pPr>
            <w:ins w:id="337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F481F" w14:textId="77777777" w:rsidR="00C16AA2" w:rsidRPr="00FE3C8E" w:rsidRDefault="00C16AA2" w:rsidP="00917C53">
            <w:pPr>
              <w:pStyle w:val="TAH"/>
              <w:rPr>
                <w:ins w:id="3374" w:author="Huawei" w:date="2022-04-25T02:33:00Z"/>
                <w:rFonts w:eastAsia="宋体"/>
              </w:rPr>
            </w:pPr>
            <w:ins w:id="3375" w:author="Huawei" w:date="2022-04-25T02:33:00Z">
              <w:r w:rsidRPr="00FE3C8E">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E6F0E" w14:textId="77777777" w:rsidR="00C16AA2" w:rsidRPr="00FE3C8E" w:rsidRDefault="00C16AA2" w:rsidP="00917C53">
            <w:pPr>
              <w:pStyle w:val="TAH"/>
              <w:rPr>
                <w:ins w:id="3376" w:author="Huawei" w:date="2022-04-25T02:33:00Z"/>
                <w:rFonts w:eastAsia="宋体"/>
              </w:rPr>
            </w:pPr>
            <w:ins w:id="3377" w:author="Huawei" w:date="2022-04-25T02:33:00Z">
              <w:r w:rsidRPr="00FE3C8E">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2DA" w14:textId="77777777" w:rsidR="00C16AA2" w:rsidRPr="00FE3C8E" w:rsidRDefault="00C16AA2" w:rsidP="00917C53">
            <w:pPr>
              <w:pStyle w:val="TAH"/>
              <w:rPr>
                <w:ins w:id="3378" w:author="Huawei" w:date="2022-04-25T02:33:00Z"/>
                <w:rFonts w:eastAsia="宋体"/>
              </w:rPr>
            </w:pPr>
            <w:ins w:id="337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8C12" w14:textId="77777777" w:rsidR="00C16AA2" w:rsidRPr="00FE3C8E" w:rsidRDefault="00C16AA2" w:rsidP="00917C53">
            <w:pPr>
              <w:pStyle w:val="TAH"/>
              <w:rPr>
                <w:ins w:id="3380" w:author="Huawei" w:date="2022-04-25T02:33:00Z"/>
                <w:rFonts w:eastAsia="宋体"/>
              </w:rPr>
            </w:pPr>
            <w:ins w:id="338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67783" w14:textId="77777777" w:rsidR="00C16AA2" w:rsidRPr="00FE3C8E" w:rsidRDefault="00C16AA2" w:rsidP="00917C53">
            <w:pPr>
              <w:pStyle w:val="TAH"/>
              <w:rPr>
                <w:ins w:id="3382" w:author="Huawei" w:date="2022-04-25T02:33:00Z"/>
                <w:rFonts w:eastAsia="宋体"/>
              </w:rPr>
            </w:pPr>
            <w:ins w:id="338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6BC3C8DC" w14:textId="77777777" w:rsidR="00C16AA2" w:rsidRPr="00FE3C8E" w:rsidRDefault="00C16AA2" w:rsidP="00917C53">
            <w:pPr>
              <w:pStyle w:val="TAH"/>
              <w:rPr>
                <w:ins w:id="3384" w:author="Huawei" w:date="2022-04-25T02:33:00Z"/>
                <w:rFonts w:eastAsia="宋体"/>
              </w:rPr>
            </w:pPr>
            <w:ins w:id="338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D8BE5" w14:textId="77777777" w:rsidR="00C16AA2" w:rsidRPr="00FE3C8E" w:rsidRDefault="00C16AA2" w:rsidP="00917C53">
            <w:pPr>
              <w:pStyle w:val="TAH"/>
              <w:rPr>
                <w:ins w:id="3386" w:author="Huawei" w:date="2022-04-25T02:33:00Z"/>
                <w:rFonts w:eastAsia="宋体"/>
              </w:rPr>
            </w:pPr>
            <w:ins w:id="3387" w:author="Huawei" w:date="2022-04-25T02:33:00Z">
              <w:r w:rsidRPr="00FE3C8E">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CA04B" w14:textId="77777777" w:rsidR="00C16AA2" w:rsidRPr="00FE3C8E" w:rsidRDefault="00C16AA2" w:rsidP="00917C53">
            <w:pPr>
              <w:pStyle w:val="TAH"/>
              <w:rPr>
                <w:ins w:id="3388" w:author="Huawei" w:date="2022-04-25T02:33:00Z"/>
                <w:rFonts w:eastAsia="宋体"/>
              </w:rPr>
            </w:pPr>
            <w:ins w:id="3389" w:author="Huawei" w:date="2022-04-25T02:33:00Z">
              <w:r w:rsidRPr="00FE3C8E">
                <w:rPr>
                  <w:rFonts w:eastAsia="宋体"/>
                </w:rPr>
                <w:t>Lower limit (dBm)</w:t>
              </w:r>
            </w:ins>
          </w:p>
        </w:tc>
      </w:tr>
      <w:tr w:rsidR="00C16AA2" w:rsidRPr="00FE3C8E" w14:paraId="5F5195E9" w14:textId="77777777" w:rsidTr="00917C53">
        <w:trPr>
          <w:gridAfter w:val="1"/>
          <w:wAfter w:w="51" w:type="dxa"/>
          <w:trHeight w:val="77"/>
          <w:ins w:id="3390"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E642F5E" w14:textId="77777777" w:rsidR="00C16AA2" w:rsidRPr="00FE3C8E" w:rsidRDefault="00C16AA2" w:rsidP="00917C53">
            <w:pPr>
              <w:pStyle w:val="TAC"/>
              <w:rPr>
                <w:ins w:id="3391" w:author="Huawei" w:date="2022-04-25T02:33:00Z"/>
                <w:rFonts w:eastAsia="宋体"/>
              </w:rPr>
            </w:pPr>
            <w:ins w:id="3392" w:author="Huawei" w:date="2022-04-25T02:33:00Z">
              <w:r w:rsidRPr="00FE3C8E">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647A1378" w14:textId="77777777" w:rsidR="00C16AA2" w:rsidRPr="00FE3C8E" w:rsidRDefault="00C16AA2" w:rsidP="00917C53">
            <w:pPr>
              <w:pStyle w:val="TAC"/>
              <w:rPr>
                <w:ins w:id="3393" w:author="Huawei" w:date="2022-04-25T02:33:00Z"/>
                <w:rFonts w:eastAsia="宋体"/>
              </w:rPr>
            </w:pPr>
            <w:ins w:id="3394"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D935" w14:textId="77777777" w:rsidR="00C16AA2" w:rsidRPr="00FE3C8E" w:rsidRDefault="00C16AA2" w:rsidP="00917C53">
            <w:pPr>
              <w:pStyle w:val="TAC"/>
              <w:rPr>
                <w:ins w:id="3395" w:author="Huawei" w:date="2022-04-25T02:33:00Z"/>
                <w:rFonts w:eastAsia="宋体"/>
              </w:rPr>
            </w:pPr>
            <w:ins w:id="339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E8E56" w14:textId="77777777" w:rsidR="00C16AA2" w:rsidRPr="00FE3C8E" w:rsidRDefault="00C16AA2" w:rsidP="00917C53">
            <w:pPr>
              <w:pStyle w:val="TAC"/>
              <w:rPr>
                <w:ins w:id="3397" w:author="Huawei" w:date="2022-04-25T02:33:00Z"/>
                <w:rFonts w:eastAsia="宋体"/>
              </w:rPr>
            </w:pPr>
            <w:ins w:id="3398"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490B" w14:textId="77777777" w:rsidR="00C16AA2" w:rsidRPr="00FE3C8E" w:rsidRDefault="00C16AA2" w:rsidP="00917C53">
            <w:pPr>
              <w:pStyle w:val="TAC"/>
              <w:rPr>
                <w:ins w:id="3399" w:author="Huawei" w:date="2022-04-25T02:33:00Z"/>
                <w:rFonts w:eastAsia="宋体"/>
              </w:rPr>
            </w:pPr>
            <w:ins w:id="3400"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EFA2" w14:textId="77777777" w:rsidR="00C16AA2" w:rsidRPr="00FE3C8E" w:rsidRDefault="00C16AA2" w:rsidP="00917C53">
            <w:pPr>
              <w:pStyle w:val="TAC"/>
              <w:rPr>
                <w:ins w:id="3401" w:author="Huawei" w:date="2022-04-25T02:33:00Z"/>
                <w:rFonts w:eastAsia="宋体"/>
              </w:rPr>
            </w:pPr>
            <w:ins w:id="340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DC02" w14:textId="77777777" w:rsidR="00C16AA2" w:rsidRPr="00FE3C8E" w:rsidRDefault="00C16AA2" w:rsidP="00917C53">
            <w:pPr>
              <w:pStyle w:val="TAC"/>
              <w:rPr>
                <w:ins w:id="3403" w:author="Huawei" w:date="2022-04-25T02:33:00Z"/>
                <w:rFonts w:eastAsia="宋体"/>
              </w:rPr>
            </w:pPr>
            <w:ins w:id="3404"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747D7" w14:textId="77777777" w:rsidR="00C16AA2" w:rsidRPr="00FE3C8E" w:rsidRDefault="00C16AA2" w:rsidP="00917C53">
            <w:pPr>
              <w:pStyle w:val="TAC"/>
              <w:rPr>
                <w:ins w:id="3405" w:author="Huawei" w:date="2022-04-25T02:33:00Z"/>
                <w:rFonts w:eastAsia="宋体"/>
              </w:rPr>
            </w:pPr>
            <w:ins w:id="3406"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BDA8C" w14:textId="77777777" w:rsidR="00C16AA2" w:rsidRPr="00FE3C8E" w:rsidRDefault="00C16AA2" w:rsidP="00917C53">
            <w:pPr>
              <w:pStyle w:val="TAC"/>
              <w:rPr>
                <w:ins w:id="3407" w:author="Huawei" w:date="2022-04-25T02:33:00Z"/>
                <w:rFonts w:eastAsia="宋体"/>
              </w:rPr>
            </w:pPr>
            <w:ins w:id="340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05B9" w14:textId="77777777" w:rsidR="00C16AA2" w:rsidRPr="00FE3C8E" w:rsidRDefault="00C16AA2" w:rsidP="00917C53">
            <w:pPr>
              <w:pStyle w:val="TAC"/>
              <w:rPr>
                <w:ins w:id="3409" w:author="Huawei" w:date="2022-04-25T02:33:00Z"/>
                <w:rFonts w:eastAsia="宋体"/>
              </w:rPr>
            </w:pPr>
            <w:ins w:id="341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7462" w14:textId="77777777" w:rsidR="00C16AA2" w:rsidRPr="00FE3C8E" w:rsidRDefault="00C16AA2" w:rsidP="00917C53">
            <w:pPr>
              <w:pStyle w:val="TAC"/>
              <w:rPr>
                <w:ins w:id="3411" w:author="Huawei" w:date="2022-04-25T02:33:00Z"/>
                <w:rFonts w:eastAsia="宋体"/>
              </w:rPr>
            </w:pPr>
            <w:ins w:id="3412" w:author="Huawei" w:date="2022-04-25T02:33:00Z">
              <w:r w:rsidRPr="00FE3C8E">
                <w:rPr>
                  <w:rFonts w:eastAsia="宋体"/>
                </w:rPr>
                <w:t>19.5-TT</w:t>
              </w:r>
            </w:ins>
          </w:p>
        </w:tc>
      </w:tr>
      <w:tr w:rsidR="00C16AA2" w:rsidRPr="00FE3C8E" w14:paraId="296EDD4B" w14:textId="77777777" w:rsidTr="00917C53">
        <w:trPr>
          <w:gridAfter w:val="1"/>
          <w:wAfter w:w="51" w:type="dxa"/>
          <w:trHeight w:val="77"/>
          <w:ins w:id="3413"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7F10254" w14:textId="77777777" w:rsidR="00C16AA2" w:rsidRPr="00FE3C8E" w:rsidRDefault="00C16AA2" w:rsidP="00917C53">
            <w:pPr>
              <w:pStyle w:val="TAC"/>
              <w:rPr>
                <w:ins w:id="3414"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F345ED" w14:textId="77777777" w:rsidR="00C16AA2" w:rsidRPr="00FE3C8E" w:rsidRDefault="00C16AA2" w:rsidP="00917C53">
            <w:pPr>
              <w:pStyle w:val="TAC"/>
              <w:rPr>
                <w:ins w:id="3415" w:author="Huawei" w:date="2022-04-25T02:33:00Z"/>
                <w:rFonts w:eastAsia="宋体"/>
              </w:rPr>
            </w:pPr>
            <w:ins w:id="3416"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E8724" w14:textId="77777777" w:rsidR="00C16AA2" w:rsidRPr="00FE3C8E" w:rsidRDefault="00C16AA2" w:rsidP="00917C53">
            <w:pPr>
              <w:pStyle w:val="TAC"/>
              <w:rPr>
                <w:ins w:id="3417" w:author="Huawei" w:date="2022-04-25T02:33:00Z"/>
                <w:rFonts w:eastAsia="宋体"/>
              </w:rPr>
            </w:pPr>
            <w:ins w:id="341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517" w14:textId="77777777" w:rsidR="00C16AA2" w:rsidRPr="00FE3C8E" w:rsidRDefault="00C16AA2" w:rsidP="00917C53">
            <w:pPr>
              <w:pStyle w:val="TAC"/>
              <w:rPr>
                <w:ins w:id="3419" w:author="Huawei" w:date="2022-04-25T02:33:00Z"/>
                <w:rFonts w:eastAsia="宋体"/>
              </w:rPr>
            </w:pPr>
            <w:ins w:id="3420"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1FE" w14:textId="77777777" w:rsidR="00C16AA2" w:rsidRPr="00FE3C8E" w:rsidRDefault="00C16AA2" w:rsidP="00917C53">
            <w:pPr>
              <w:pStyle w:val="TAC"/>
              <w:rPr>
                <w:ins w:id="3421" w:author="Huawei" w:date="2022-04-25T02:33:00Z"/>
                <w:rFonts w:eastAsia="宋体"/>
              </w:rPr>
            </w:pPr>
            <w:ins w:id="3422"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17C9" w14:textId="77777777" w:rsidR="00C16AA2" w:rsidRPr="00FE3C8E" w:rsidRDefault="00C16AA2" w:rsidP="00917C53">
            <w:pPr>
              <w:rPr>
                <w:ins w:id="3423" w:author="Huawei" w:date="2022-04-25T02:33:00Z"/>
                <w:rFonts w:eastAsia="宋体"/>
              </w:rPr>
            </w:pPr>
            <w:ins w:id="342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2CD3" w14:textId="77777777" w:rsidR="00C16AA2" w:rsidRPr="00FE3C8E" w:rsidRDefault="00C16AA2" w:rsidP="00917C53">
            <w:pPr>
              <w:pStyle w:val="TAC"/>
              <w:rPr>
                <w:ins w:id="3425" w:author="Huawei" w:date="2022-04-25T02:33:00Z"/>
                <w:rFonts w:eastAsia="宋体"/>
              </w:rPr>
            </w:pPr>
            <w:ins w:id="3426"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53F8" w14:textId="77777777" w:rsidR="00C16AA2" w:rsidRPr="00FE3C8E" w:rsidRDefault="00C16AA2" w:rsidP="00917C53">
            <w:pPr>
              <w:pStyle w:val="TAC"/>
              <w:rPr>
                <w:ins w:id="3427" w:author="Huawei" w:date="2022-04-25T02:33:00Z"/>
                <w:rFonts w:eastAsia="宋体"/>
              </w:rPr>
            </w:pPr>
            <w:ins w:id="3428"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4F92" w14:textId="77777777" w:rsidR="00C16AA2" w:rsidRPr="00FE3C8E" w:rsidRDefault="00C16AA2" w:rsidP="00917C53">
            <w:pPr>
              <w:pStyle w:val="TAC"/>
              <w:rPr>
                <w:ins w:id="3429" w:author="Huawei" w:date="2022-04-25T02:33:00Z"/>
                <w:rFonts w:eastAsia="宋体"/>
              </w:rPr>
            </w:pPr>
            <w:ins w:id="343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28542" w14:textId="77777777" w:rsidR="00C16AA2" w:rsidRPr="00FE3C8E" w:rsidRDefault="00C16AA2" w:rsidP="00917C53">
            <w:pPr>
              <w:pStyle w:val="TAC"/>
              <w:rPr>
                <w:ins w:id="3431" w:author="Huawei" w:date="2022-04-25T02:33:00Z"/>
                <w:rFonts w:eastAsia="宋体"/>
              </w:rPr>
            </w:pPr>
            <w:ins w:id="343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FA22" w14:textId="77777777" w:rsidR="00C16AA2" w:rsidRPr="00FE3C8E" w:rsidRDefault="00C16AA2" w:rsidP="00917C53">
            <w:pPr>
              <w:pStyle w:val="TAC"/>
              <w:rPr>
                <w:ins w:id="3433" w:author="Huawei" w:date="2022-04-25T02:33:00Z"/>
                <w:rFonts w:eastAsia="宋体"/>
              </w:rPr>
            </w:pPr>
            <w:ins w:id="3434" w:author="Huawei" w:date="2022-04-25T02:33:00Z">
              <w:r w:rsidRPr="00FE3C8E">
                <w:rPr>
                  <w:rFonts w:eastAsia="宋体"/>
                </w:rPr>
                <w:t>19-TT</w:t>
              </w:r>
            </w:ins>
          </w:p>
        </w:tc>
      </w:tr>
      <w:tr w:rsidR="00C16AA2" w:rsidRPr="00FE3C8E" w14:paraId="0B254650" w14:textId="77777777" w:rsidTr="00917C53">
        <w:trPr>
          <w:gridAfter w:val="1"/>
          <w:wAfter w:w="51" w:type="dxa"/>
          <w:trHeight w:val="77"/>
          <w:ins w:id="3435"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D2C524D" w14:textId="77777777" w:rsidR="00C16AA2" w:rsidRPr="00FE3C8E" w:rsidRDefault="00C16AA2" w:rsidP="00917C53">
            <w:pPr>
              <w:pStyle w:val="TAC"/>
              <w:rPr>
                <w:ins w:id="3436" w:author="Huawei" w:date="2022-04-25T02:33:00Z"/>
                <w:rFonts w:eastAsia="宋体"/>
              </w:rPr>
            </w:pPr>
            <w:ins w:id="3437" w:author="Huawei" w:date="2022-04-25T02:33:00Z">
              <w:r w:rsidRPr="00FE3C8E">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485E1576" w14:textId="77777777" w:rsidR="00C16AA2" w:rsidRPr="00FE3C8E" w:rsidRDefault="00C16AA2" w:rsidP="00917C53">
            <w:pPr>
              <w:pStyle w:val="TAC"/>
              <w:rPr>
                <w:ins w:id="3438" w:author="Huawei" w:date="2022-04-25T02:33:00Z"/>
                <w:rFonts w:eastAsia="宋体"/>
              </w:rPr>
            </w:pPr>
            <w:ins w:id="3439"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A2044" w14:textId="77777777" w:rsidR="00C16AA2" w:rsidRPr="00FE3C8E" w:rsidRDefault="00C16AA2" w:rsidP="00917C53">
            <w:pPr>
              <w:pStyle w:val="TAC"/>
              <w:rPr>
                <w:ins w:id="3440" w:author="Huawei" w:date="2022-04-25T02:33:00Z"/>
                <w:rFonts w:eastAsia="宋体"/>
              </w:rPr>
            </w:pPr>
            <w:ins w:id="344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A6B8" w14:textId="77777777" w:rsidR="00C16AA2" w:rsidRPr="00FE3C8E" w:rsidRDefault="00C16AA2" w:rsidP="00917C53">
            <w:pPr>
              <w:pStyle w:val="TAC"/>
              <w:rPr>
                <w:ins w:id="3442" w:author="Huawei" w:date="2022-04-25T02:33:00Z"/>
                <w:rFonts w:eastAsia="宋体"/>
              </w:rPr>
            </w:pPr>
            <w:ins w:id="3443"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CEC4" w14:textId="77777777" w:rsidR="00C16AA2" w:rsidRPr="00FE3C8E" w:rsidRDefault="00C16AA2" w:rsidP="00917C53">
            <w:pPr>
              <w:pStyle w:val="TAC"/>
              <w:rPr>
                <w:ins w:id="3444" w:author="Huawei" w:date="2022-04-25T02:33:00Z"/>
                <w:rFonts w:eastAsia="宋体"/>
              </w:rPr>
            </w:pPr>
            <w:ins w:id="3445"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4FAA9" w14:textId="77777777" w:rsidR="00C16AA2" w:rsidRPr="00FE3C8E" w:rsidRDefault="00C16AA2" w:rsidP="00917C53">
            <w:pPr>
              <w:pStyle w:val="TAC"/>
              <w:rPr>
                <w:ins w:id="3446" w:author="Huawei" w:date="2022-04-25T02:33:00Z"/>
                <w:rFonts w:eastAsia="宋体"/>
              </w:rPr>
            </w:pPr>
            <w:ins w:id="344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0DD9" w14:textId="77777777" w:rsidR="00C16AA2" w:rsidRPr="00FE3C8E" w:rsidRDefault="00C16AA2" w:rsidP="00917C53">
            <w:pPr>
              <w:pStyle w:val="TAC"/>
              <w:rPr>
                <w:ins w:id="3448" w:author="Huawei" w:date="2022-04-25T02:33:00Z"/>
                <w:rFonts w:eastAsia="宋体"/>
              </w:rPr>
            </w:pPr>
            <w:ins w:id="3449"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F93F" w14:textId="77777777" w:rsidR="00C16AA2" w:rsidRPr="00FE3C8E" w:rsidRDefault="00C16AA2" w:rsidP="00917C53">
            <w:pPr>
              <w:pStyle w:val="TAC"/>
              <w:rPr>
                <w:ins w:id="3450" w:author="Huawei" w:date="2022-04-25T02:33:00Z"/>
                <w:rFonts w:eastAsia="宋体"/>
              </w:rPr>
            </w:pPr>
            <w:ins w:id="3451"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2E7AA" w14:textId="77777777" w:rsidR="00C16AA2" w:rsidRPr="00FE3C8E" w:rsidRDefault="00C16AA2" w:rsidP="00917C53">
            <w:pPr>
              <w:pStyle w:val="TAC"/>
              <w:rPr>
                <w:ins w:id="3452" w:author="Huawei" w:date="2022-04-25T02:33:00Z"/>
                <w:rFonts w:eastAsia="宋体"/>
              </w:rPr>
            </w:pPr>
            <w:ins w:id="345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2F50" w14:textId="77777777" w:rsidR="00C16AA2" w:rsidRPr="00FE3C8E" w:rsidRDefault="00C16AA2" w:rsidP="00917C53">
            <w:pPr>
              <w:pStyle w:val="TAC"/>
              <w:rPr>
                <w:ins w:id="3454" w:author="Huawei" w:date="2022-04-25T02:33:00Z"/>
                <w:rFonts w:eastAsia="宋体"/>
              </w:rPr>
            </w:pPr>
            <w:ins w:id="345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9DFA3" w14:textId="77777777" w:rsidR="00C16AA2" w:rsidRPr="00FE3C8E" w:rsidRDefault="00C16AA2" w:rsidP="00917C53">
            <w:pPr>
              <w:pStyle w:val="TAC"/>
              <w:rPr>
                <w:ins w:id="3456" w:author="Huawei" w:date="2022-04-25T02:33:00Z"/>
                <w:rFonts w:eastAsia="宋体"/>
              </w:rPr>
            </w:pPr>
            <w:ins w:id="3457" w:author="Huawei" w:date="2022-04-25T02:33:00Z">
              <w:r w:rsidRPr="00FE3C8E">
                <w:rPr>
                  <w:rFonts w:eastAsia="宋体"/>
                </w:rPr>
                <w:t>19.5-TT</w:t>
              </w:r>
            </w:ins>
          </w:p>
        </w:tc>
      </w:tr>
      <w:tr w:rsidR="00C16AA2" w:rsidRPr="00FE3C8E" w14:paraId="77212463" w14:textId="77777777" w:rsidTr="00917C53">
        <w:trPr>
          <w:gridAfter w:val="1"/>
          <w:wAfter w:w="51" w:type="dxa"/>
          <w:trHeight w:val="77"/>
          <w:ins w:id="3458"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007133A" w14:textId="77777777" w:rsidR="00C16AA2" w:rsidRPr="00FE3C8E" w:rsidRDefault="00C16AA2" w:rsidP="00917C53">
            <w:pPr>
              <w:pStyle w:val="TAC"/>
              <w:rPr>
                <w:ins w:id="3459"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A795956" w14:textId="77777777" w:rsidR="00C16AA2" w:rsidRPr="00FE3C8E" w:rsidRDefault="00C16AA2" w:rsidP="00917C53">
            <w:pPr>
              <w:pStyle w:val="TAC"/>
              <w:rPr>
                <w:ins w:id="3460" w:author="Huawei" w:date="2022-04-25T02:33:00Z"/>
                <w:rFonts w:eastAsia="宋体"/>
              </w:rPr>
            </w:pPr>
            <w:ins w:id="3461"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F3BC" w14:textId="77777777" w:rsidR="00C16AA2" w:rsidRPr="00FE3C8E" w:rsidRDefault="00C16AA2" w:rsidP="00917C53">
            <w:pPr>
              <w:pStyle w:val="TAC"/>
              <w:rPr>
                <w:ins w:id="3462" w:author="Huawei" w:date="2022-04-25T02:33:00Z"/>
                <w:rFonts w:eastAsia="宋体"/>
              </w:rPr>
            </w:pPr>
            <w:ins w:id="346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5AE" w14:textId="77777777" w:rsidR="00C16AA2" w:rsidRPr="00FE3C8E" w:rsidRDefault="00C16AA2" w:rsidP="00917C53">
            <w:pPr>
              <w:pStyle w:val="TAC"/>
              <w:rPr>
                <w:ins w:id="3464" w:author="Huawei" w:date="2022-04-25T02:33:00Z"/>
                <w:rFonts w:eastAsia="宋体"/>
              </w:rPr>
            </w:pPr>
            <w:ins w:id="3465"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BAA5" w14:textId="77777777" w:rsidR="00C16AA2" w:rsidRPr="00FE3C8E" w:rsidRDefault="00C16AA2" w:rsidP="00917C53">
            <w:pPr>
              <w:pStyle w:val="TAC"/>
              <w:rPr>
                <w:ins w:id="3466" w:author="Huawei" w:date="2022-04-25T02:33:00Z"/>
                <w:rFonts w:eastAsia="宋体"/>
              </w:rPr>
            </w:pPr>
            <w:ins w:id="3467"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B1BE4" w14:textId="77777777" w:rsidR="00C16AA2" w:rsidRPr="00FE3C8E" w:rsidRDefault="00C16AA2" w:rsidP="00917C53">
            <w:pPr>
              <w:rPr>
                <w:ins w:id="3468" w:author="Huawei" w:date="2022-04-25T02:33:00Z"/>
                <w:rFonts w:eastAsia="宋体"/>
              </w:rPr>
            </w:pPr>
            <w:ins w:id="346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CC66" w14:textId="77777777" w:rsidR="00C16AA2" w:rsidRPr="00FE3C8E" w:rsidRDefault="00C16AA2" w:rsidP="00917C53">
            <w:pPr>
              <w:pStyle w:val="TAC"/>
              <w:rPr>
                <w:ins w:id="3470" w:author="Huawei" w:date="2022-04-25T02:33:00Z"/>
                <w:rFonts w:eastAsia="宋体"/>
              </w:rPr>
            </w:pPr>
            <w:ins w:id="3471"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4557" w14:textId="77777777" w:rsidR="00C16AA2" w:rsidRPr="00FE3C8E" w:rsidRDefault="00C16AA2" w:rsidP="00917C53">
            <w:pPr>
              <w:pStyle w:val="TAC"/>
              <w:rPr>
                <w:ins w:id="3472" w:author="Huawei" w:date="2022-04-25T02:33:00Z"/>
                <w:rFonts w:eastAsia="宋体"/>
              </w:rPr>
            </w:pPr>
            <w:ins w:id="3473"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7DDBE" w14:textId="77777777" w:rsidR="00C16AA2" w:rsidRPr="00FE3C8E" w:rsidRDefault="00C16AA2" w:rsidP="00917C53">
            <w:pPr>
              <w:pStyle w:val="TAC"/>
              <w:rPr>
                <w:ins w:id="3474" w:author="Huawei" w:date="2022-04-25T02:33:00Z"/>
                <w:rFonts w:eastAsia="宋体"/>
              </w:rPr>
            </w:pPr>
            <w:ins w:id="347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9246" w14:textId="77777777" w:rsidR="00C16AA2" w:rsidRPr="00FE3C8E" w:rsidRDefault="00C16AA2" w:rsidP="00917C53">
            <w:pPr>
              <w:pStyle w:val="TAC"/>
              <w:rPr>
                <w:ins w:id="3476" w:author="Huawei" w:date="2022-04-25T02:33:00Z"/>
                <w:rFonts w:eastAsia="宋体"/>
              </w:rPr>
            </w:pPr>
            <w:ins w:id="347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4F82" w14:textId="77777777" w:rsidR="00C16AA2" w:rsidRPr="00FE3C8E" w:rsidRDefault="00C16AA2" w:rsidP="00917C53">
            <w:pPr>
              <w:pStyle w:val="TAC"/>
              <w:rPr>
                <w:ins w:id="3478" w:author="Huawei" w:date="2022-04-25T02:33:00Z"/>
                <w:rFonts w:eastAsia="宋体"/>
              </w:rPr>
            </w:pPr>
            <w:ins w:id="3479" w:author="Huawei" w:date="2022-04-25T02:33:00Z">
              <w:r w:rsidRPr="00FE3C8E">
                <w:rPr>
                  <w:rFonts w:eastAsia="宋体"/>
                </w:rPr>
                <w:t>19-TT</w:t>
              </w:r>
            </w:ins>
          </w:p>
        </w:tc>
      </w:tr>
      <w:tr w:rsidR="00C16AA2" w:rsidRPr="00FE3C8E" w14:paraId="7B7651F8" w14:textId="77777777" w:rsidTr="00917C53">
        <w:trPr>
          <w:gridAfter w:val="1"/>
          <w:wAfter w:w="51" w:type="dxa"/>
          <w:trHeight w:val="77"/>
          <w:ins w:id="348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DD509" w14:textId="77777777" w:rsidR="00C16AA2" w:rsidRPr="00FE3C8E" w:rsidRDefault="00C16AA2" w:rsidP="00917C53">
            <w:pPr>
              <w:pStyle w:val="TAC"/>
              <w:rPr>
                <w:ins w:id="3481" w:author="Huawei" w:date="2022-04-25T02:33:00Z"/>
                <w:rFonts w:eastAsia="宋体"/>
              </w:rPr>
            </w:pPr>
            <w:ins w:id="3482" w:author="Huawei" w:date="2022-04-25T02:33:00Z">
              <w:r w:rsidRPr="00FE3C8E">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6F62A9D6" w14:textId="77777777" w:rsidR="00C16AA2" w:rsidRPr="00FE3C8E" w:rsidRDefault="00C16AA2" w:rsidP="00917C53">
            <w:pPr>
              <w:pStyle w:val="TAC"/>
              <w:rPr>
                <w:ins w:id="3483" w:author="Huawei" w:date="2022-04-25T02:33:00Z"/>
                <w:rFonts w:eastAsia="宋体"/>
              </w:rPr>
            </w:pPr>
            <w:ins w:id="348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A6257" w14:textId="77777777" w:rsidR="00C16AA2" w:rsidRPr="00FE3C8E" w:rsidRDefault="00C16AA2" w:rsidP="00917C53">
            <w:pPr>
              <w:pStyle w:val="TAC"/>
              <w:rPr>
                <w:ins w:id="3485" w:author="Huawei" w:date="2022-04-25T02:33:00Z"/>
                <w:rFonts w:eastAsia="宋体"/>
              </w:rPr>
            </w:pPr>
            <w:ins w:id="348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7727" w14:textId="77777777" w:rsidR="00C16AA2" w:rsidRPr="00FE3C8E" w:rsidRDefault="00C16AA2" w:rsidP="00917C53">
            <w:pPr>
              <w:pStyle w:val="TAC"/>
              <w:rPr>
                <w:ins w:id="3487" w:author="Huawei" w:date="2022-04-25T02:33:00Z"/>
                <w:rFonts w:eastAsia="宋体"/>
              </w:rPr>
            </w:pPr>
            <w:ins w:id="3488"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6DAF3" w14:textId="77777777" w:rsidR="00C16AA2" w:rsidRPr="00FE3C8E" w:rsidRDefault="00C16AA2" w:rsidP="00917C53">
            <w:pPr>
              <w:pStyle w:val="TAC"/>
              <w:rPr>
                <w:ins w:id="3489" w:author="Huawei" w:date="2022-04-25T02:33:00Z"/>
                <w:rFonts w:eastAsia="宋体"/>
              </w:rPr>
            </w:pPr>
            <w:ins w:id="3490" w:author="Huawei" w:date="2022-04-25T02:33:00Z">
              <w:del w:id="3491" w:author="Huawei" w:date="2022-01-14T10:58:00Z">
                <w:r>
                  <w:rPr>
                    <w:rFonts w:eastAsia="宋体"/>
                    <w:lang w:val="fr-FR"/>
                  </w:rPr>
                  <w:delText>1</w:delText>
                </w:r>
              </w:del>
              <w:r>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7690" w14:textId="77777777" w:rsidR="00C16AA2" w:rsidRPr="00FE3C8E" w:rsidRDefault="00C16AA2" w:rsidP="00917C53">
            <w:pPr>
              <w:pStyle w:val="TAC"/>
              <w:rPr>
                <w:ins w:id="3492" w:author="Huawei" w:date="2022-04-25T02:33:00Z"/>
                <w:rFonts w:eastAsia="宋体"/>
              </w:rPr>
            </w:pPr>
            <w:ins w:id="349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6DCC" w14:textId="77777777" w:rsidR="00C16AA2" w:rsidRPr="00FE3C8E" w:rsidRDefault="00C16AA2" w:rsidP="00917C53">
            <w:pPr>
              <w:pStyle w:val="TAC"/>
              <w:rPr>
                <w:ins w:id="3494" w:author="Huawei" w:date="2022-04-25T02:33:00Z"/>
                <w:rFonts w:eastAsia="宋体"/>
              </w:rPr>
            </w:pPr>
            <w:ins w:id="3495"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7EBC6" w14:textId="77777777" w:rsidR="00C16AA2" w:rsidRPr="00FE3C8E" w:rsidRDefault="00C16AA2" w:rsidP="00917C53">
            <w:pPr>
              <w:pStyle w:val="TAC"/>
              <w:rPr>
                <w:ins w:id="3496" w:author="Huawei" w:date="2022-04-25T02:33:00Z"/>
                <w:rFonts w:eastAsia="宋体"/>
              </w:rPr>
            </w:pPr>
            <w:ins w:id="3497"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CDB66" w14:textId="77777777" w:rsidR="00C16AA2" w:rsidRPr="00FE3C8E" w:rsidRDefault="00C16AA2" w:rsidP="00917C53">
            <w:pPr>
              <w:pStyle w:val="TAC"/>
              <w:rPr>
                <w:ins w:id="3498" w:author="Huawei" w:date="2022-04-25T02:33:00Z"/>
                <w:rFonts w:eastAsia="宋体"/>
              </w:rPr>
            </w:pPr>
            <w:ins w:id="349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DB68" w14:textId="77777777" w:rsidR="00C16AA2" w:rsidRPr="00FE3C8E" w:rsidRDefault="00C16AA2" w:rsidP="00917C53">
            <w:pPr>
              <w:pStyle w:val="TAC"/>
              <w:rPr>
                <w:ins w:id="3500" w:author="Huawei" w:date="2022-04-25T02:33:00Z"/>
                <w:rFonts w:eastAsia="宋体"/>
              </w:rPr>
            </w:pPr>
            <w:ins w:id="350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2E84A" w14:textId="77777777" w:rsidR="00C16AA2" w:rsidRPr="00FE3C8E" w:rsidRDefault="00C16AA2" w:rsidP="00917C53">
            <w:pPr>
              <w:pStyle w:val="TAC"/>
              <w:rPr>
                <w:ins w:id="3502" w:author="Huawei" w:date="2022-04-25T02:33:00Z"/>
                <w:rFonts w:eastAsia="宋体"/>
              </w:rPr>
            </w:pPr>
            <w:ins w:id="3503" w:author="Huawei" w:date="2022-04-25T02:33:00Z">
              <w:r w:rsidRPr="00FE3C8E">
                <w:rPr>
                  <w:rFonts w:eastAsia="宋体"/>
                </w:rPr>
                <w:t>19-TT</w:t>
              </w:r>
            </w:ins>
          </w:p>
        </w:tc>
      </w:tr>
      <w:tr w:rsidR="00C16AA2" w:rsidRPr="00FE3C8E" w14:paraId="7CC0EE56" w14:textId="77777777" w:rsidTr="00917C53">
        <w:trPr>
          <w:gridAfter w:val="1"/>
          <w:wAfter w:w="51" w:type="dxa"/>
          <w:trHeight w:val="77"/>
          <w:ins w:id="350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3974D" w14:textId="77777777" w:rsidR="00C16AA2" w:rsidRPr="00FE3C8E" w:rsidRDefault="00C16AA2" w:rsidP="00917C53">
            <w:pPr>
              <w:pStyle w:val="TAC"/>
              <w:rPr>
                <w:ins w:id="3505" w:author="Huawei" w:date="2022-04-25T02:33:00Z"/>
                <w:rFonts w:eastAsia="宋体"/>
              </w:rPr>
            </w:pPr>
            <w:ins w:id="3506" w:author="Huawei" w:date="2022-04-25T02:33:00Z">
              <w:r w:rsidRPr="00FE3C8E">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2740105C" w14:textId="77777777" w:rsidR="00C16AA2" w:rsidRPr="00FE3C8E" w:rsidRDefault="00C16AA2" w:rsidP="00917C53">
            <w:pPr>
              <w:pStyle w:val="TAC"/>
              <w:rPr>
                <w:ins w:id="3507" w:author="Huawei" w:date="2022-04-25T02:33:00Z"/>
                <w:rFonts w:eastAsia="宋体"/>
              </w:rPr>
            </w:pPr>
            <w:ins w:id="350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536A" w14:textId="77777777" w:rsidR="00C16AA2" w:rsidRPr="00FE3C8E" w:rsidRDefault="00C16AA2" w:rsidP="00917C53">
            <w:pPr>
              <w:pStyle w:val="TAC"/>
              <w:rPr>
                <w:ins w:id="3509" w:author="Huawei" w:date="2022-04-25T02:33:00Z"/>
                <w:rFonts w:eastAsia="宋体"/>
              </w:rPr>
            </w:pPr>
            <w:ins w:id="351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F9F9" w14:textId="77777777" w:rsidR="00C16AA2" w:rsidRPr="00FE3C8E" w:rsidRDefault="00C16AA2" w:rsidP="00917C53">
            <w:pPr>
              <w:pStyle w:val="TAC"/>
              <w:rPr>
                <w:ins w:id="3511" w:author="Huawei" w:date="2022-04-25T02:33:00Z"/>
                <w:rFonts w:eastAsia="宋体"/>
              </w:rPr>
            </w:pPr>
            <w:ins w:id="3512"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B7F2" w14:textId="77777777" w:rsidR="00C16AA2" w:rsidRPr="00FE3C8E" w:rsidRDefault="00C16AA2" w:rsidP="00917C53">
            <w:pPr>
              <w:pStyle w:val="TAC"/>
              <w:rPr>
                <w:ins w:id="3513" w:author="Huawei" w:date="2022-04-25T02:33:00Z"/>
                <w:rFonts w:eastAsia="宋体"/>
              </w:rPr>
            </w:pPr>
            <w:ins w:id="3514" w:author="Huawei" w:date="2022-04-25T02:33:00Z">
              <w:del w:id="3515" w:author="Huawei" w:date="2022-01-14T10:58:00Z">
                <w:r>
                  <w:rPr>
                    <w:rFonts w:eastAsia="宋体"/>
                    <w:lang w:val="fr-FR"/>
                  </w:rPr>
                  <w:delText>1</w:delText>
                </w:r>
              </w:del>
              <w:r>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ADBC" w14:textId="77777777" w:rsidR="00C16AA2" w:rsidRPr="00FE3C8E" w:rsidRDefault="00C16AA2" w:rsidP="00917C53">
            <w:pPr>
              <w:pStyle w:val="TAC"/>
              <w:rPr>
                <w:ins w:id="3516" w:author="Huawei" w:date="2022-04-25T02:33:00Z"/>
                <w:rFonts w:eastAsia="宋体"/>
              </w:rPr>
            </w:pPr>
            <w:ins w:id="351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D194" w14:textId="77777777" w:rsidR="00C16AA2" w:rsidRPr="00FE3C8E" w:rsidRDefault="00C16AA2" w:rsidP="00917C53">
            <w:pPr>
              <w:pStyle w:val="TAC"/>
              <w:rPr>
                <w:ins w:id="3518" w:author="Huawei" w:date="2022-04-25T02:33:00Z"/>
                <w:rFonts w:eastAsia="宋体"/>
              </w:rPr>
            </w:pPr>
            <w:ins w:id="3519"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0CACB" w14:textId="77777777" w:rsidR="00C16AA2" w:rsidRPr="00FE3C8E" w:rsidRDefault="00C16AA2" w:rsidP="00917C53">
            <w:pPr>
              <w:pStyle w:val="TAC"/>
              <w:rPr>
                <w:ins w:id="3520" w:author="Huawei" w:date="2022-04-25T02:33:00Z"/>
                <w:rFonts w:eastAsia="宋体"/>
              </w:rPr>
            </w:pPr>
            <w:ins w:id="3521"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B825" w14:textId="77777777" w:rsidR="00C16AA2" w:rsidRPr="00FE3C8E" w:rsidRDefault="00C16AA2" w:rsidP="00917C53">
            <w:pPr>
              <w:pStyle w:val="TAC"/>
              <w:rPr>
                <w:ins w:id="3522" w:author="Huawei" w:date="2022-04-25T02:33:00Z"/>
                <w:rFonts w:eastAsia="宋体"/>
              </w:rPr>
            </w:pPr>
            <w:ins w:id="352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3A95" w14:textId="77777777" w:rsidR="00C16AA2" w:rsidRPr="00FE3C8E" w:rsidRDefault="00C16AA2" w:rsidP="00917C53">
            <w:pPr>
              <w:pStyle w:val="TAC"/>
              <w:rPr>
                <w:ins w:id="3524" w:author="Huawei" w:date="2022-04-25T02:33:00Z"/>
                <w:rFonts w:eastAsia="宋体"/>
              </w:rPr>
            </w:pPr>
            <w:ins w:id="352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497C" w14:textId="77777777" w:rsidR="00C16AA2" w:rsidRPr="00FE3C8E" w:rsidRDefault="00C16AA2" w:rsidP="00917C53">
            <w:pPr>
              <w:pStyle w:val="TAC"/>
              <w:rPr>
                <w:ins w:id="3526" w:author="Huawei" w:date="2022-04-25T02:33:00Z"/>
                <w:rFonts w:eastAsia="宋体"/>
              </w:rPr>
            </w:pPr>
            <w:ins w:id="3527" w:author="Huawei" w:date="2022-04-25T02:33:00Z">
              <w:r w:rsidRPr="00FE3C8E">
                <w:rPr>
                  <w:rFonts w:eastAsia="宋体"/>
                </w:rPr>
                <w:t>19-TT</w:t>
              </w:r>
            </w:ins>
          </w:p>
        </w:tc>
      </w:tr>
      <w:tr w:rsidR="00C16AA2" w:rsidRPr="00FE3C8E" w14:paraId="421D9022" w14:textId="77777777" w:rsidTr="00917C53">
        <w:trPr>
          <w:gridAfter w:val="1"/>
          <w:wAfter w:w="51" w:type="dxa"/>
          <w:trHeight w:val="77"/>
          <w:ins w:id="352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466B6" w14:textId="77777777" w:rsidR="00C16AA2" w:rsidRPr="00FE3C8E" w:rsidRDefault="00C16AA2" w:rsidP="00917C53">
            <w:pPr>
              <w:pStyle w:val="TAC"/>
              <w:rPr>
                <w:ins w:id="3529" w:author="Huawei" w:date="2022-04-25T02:33:00Z"/>
                <w:rFonts w:eastAsia="宋体"/>
              </w:rPr>
            </w:pPr>
            <w:ins w:id="3530" w:author="Huawei" w:date="2022-04-25T02:33:00Z">
              <w:r w:rsidRPr="00FE3C8E">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650532" w14:textId="77777777" w:rsidR="00C16AA2" w:rsidRPr="00FE3C8E" w:rsidRDefault="00C16AA2" w:rsidP="00917C53">
            <w:pPr>
              <w:pStyle w:val="TAC"/>
              <w:rPr>
                <w:ins w:id="3531" w:author="Huawei" w:date="2022-04-25T02:33:00Z"/>
                <w:rFonts w:eastAsia="宋体"/>
              </w:rPr>
            </w:pPr>
            <w:ins w:id="353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52808" w14:textId="77777777" w:rsidR="00C16AA2" w:rsidRPr="00FE3C8E" w:rsidRDefault="00C16AA2" w:rsidP="00917C53">
            <w:pPr>
              <w:pStyle w:val="TAC"/>
              <w:rPr>
                <w:ins w:id="3533" w:author="Huawei" w:date="2022-04-25T02:33:00Z"/>
                <w:rFonts w:eastAsia="宋体"/>
              </w:rPr>
            </w:pPr>
            <w:ins w:id="353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D7EB7" w14:textId="77777777" w:rsidR="00C16AA2" w:rsidRPr="00FE3C8E" w:rsidRDefault="00C16AA2" w:rsidP="00917C53">
            <w:pPr>
              <w:pStyle w:val="TAC"/>
              <w:rPr>
                <w:ins w:id="3535" w:author="Huawei" w:date="2022-04-25T02:33:00Z"/>
                <w:rFonts w:eastAsia="宋体"/>
              </w:rPr>
            </w:pPr>
            <w:ins w:id="3536"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1B16" w14:textId="77777777" w:rsidR="00C16AA2" w:rsidRPr="00FE3C8E" w:rsidRDefault="00C16AA2" w:rsidP="00917C53">
            <w:pPr>
              <w:pStyle w:val="TAC"/>
              <w:rPr>
                <w:ins w:id="3537" w:author="Huawei" w:date="2022-04-25T02:33:00Z"/>
                <w:rFonts w:eastAsia="宋体"/>
              </w:rPr>
            </w:pPr>
            <w:ins w:id="3538" w:author="Huawei" w:date="2022-04-25T02:33:00Z">
              <w:del w:id="3539" w:author="Huawei" w:date="2022-01-14T11:00:00Z">
                <w:r>
                  <w:rPr>
                    <w:rFonts w:eastAsia="宋体"/>
                    <w:lang w:val="fr-FR"/>
                  </w:rPr>
                  <w:delText>2.5</w:delText>
                </w:r>
              </w:del>
              <w:r>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BDFC" w14:textId="77777777" w:rsidR="00C16AA2" w:rsidRPr="00FE3C8E" w:rsidRDefault="00C16AA2" w:rsidP="00917C53">
            <w:pPr>
              <w:pStyle w:val="TAC"/>
              <w:rPr>
                <w:ins w:id="3540" w:author="Huawei" w:date="2022-04-25T02:33:00Z"/>
                <w:rFonts w:eastAsia="宋体"/>
              </w:rPr>
            </w:pPr>
            <w:ins w:id="354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3FB8" w14:textId="77777777" w:rsidR="00C16AA2" w:rsidRPr="00FE3C8E" w:rsidRDefault="00C16AA2" w:rsidP="00917C53">
            <w:pPr>
              <w:pStyle w:val="TAC"/>
              <w:rPr>
                <w:ins w:id="3542" w:author="Huawei" w:date="2022-04-25T02:33:00Z"/>
                <w:rFonts w:eastAsia="宋体"/>
              </w:rPr>
            </w:pPr>
            <w:ins w:id="3543"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4125" w14:textId="77777777" w:rsidR="00C16AA2" w:rsidRPr="00FE3C8E" w:rsidRDefault="00C16AA2" w:rsidP="00917C53">
            <w:pPr>
              <w:pStyle w:val="TAC"/>
              <w:rPr>
                <w:ins w:id="3544" w:author="Huawei" w:date="2022-04-25T02:33:00Z"/>
                <w:rFonts w:eastAsia="宋体"/>
              </w:rPr>
            </w:pPr>
            <w:ins w:id="3545"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C1756" w14:textId="77777777" w:rsidR="00C16AA2" w:rsidRPr="00FE3C8E" w:rsidRDefault="00C16AA2" w:rsidP="00917C53">
            <w:pPr>
              <w:pStyle w:val="TAC"/>
              <w:rPr>
                <w:ins w:id="3546" w:author="Huawei" w:date="2022-04-25T02:33:00Z"/>
                <w:rFonts w:eastAsia="宋体"/>
              </w:rPr>
            </w:pPr>
            <w:ins w:id="354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117C" w14:textId="77777777" w:rsidR="00C16AA2" w:rsidRPr="00FE3C8E" w:rsidRDefault="00C16AA2" w:rsidP="00917C53">
            <w:pPr>
              <w:pStyle w:val="TAC"/>
              <w:rPr>
                <w:ins w:id="3548" w:author="Huawei" w:date="2022-04-25T02:33:00Z"/>
                <w:rFonts w:eastAsia="宋体"/>
              </w:rPr>
            </w:pPr>
            <w:ins w:id="354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BAAE" w14:textId="77777777" w:rsidR="00C16AA2" w:rsidRPr="00FE3C8E" w:rsidRDefault="00C16AA2" w:rsidP="00917C53">
            <w:pPr>
              <w:pStyle w:val="TAC"/>
              <w:rPr>
                <w:ins w:id="3550" w:author="Huawei" w:date="2022-04-25T02:33:00Z"/>
                <w:rFonts w:eastAsia="宋体"/>
              </w:rPr>
            </w:pPr>
            <w:ins w:id="3551" w:author="Huawei" w:date="2022-04-25T02:33:00Z">
              <w:r w:rsidRPr="00FE3C8E">
                <w:rPr>
                  <w:rFonts w:eastAsia="宋体"/>
                </w:rPr>
                <w:t>17.5-TT</w:t>
              </w:r>
            </w:ins>
          </w:p>
        </w:tc>
      </w:tr>
      <w:tr w:rsidR="00C16AA2" w:rsidRPr="00FE3C8E" w14:paraId="5334D0A3" w14:textId="77777777" w:rsidTr="00917C53">
        <w:trPr>
          <w:gridAfter w:val="1"/>
          <w:wAfter w:w="51" w:type="dxa"/>
          <w:trHeight w:val="77"/>
          <w:ins w:id="355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F49FD" w14:textId="77777777" w:rsidR="00C16AA2" w:rsidRPr="00FE3C8E" w:rsidRDefault="00C16AA2" w:rsidP="00917C53">
            <w:pPr>
              <w:pStyle w:val="TAC"/>
              <w:rPr>
                <w:ins w:id="3553" w:author="Huawei" w:date="2022-04-25T02:33:00Z"/>
                <w:rFonts w:eastAsia="宋体"/>
              </w:rPr>
            </w:pPr>
            <w:ins w:id="3554" w:author="Huawei" w:date="2022-04-25T02:33:00Z">
              <w:r w:rsidRPr="00FE3C8E">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48361606" w14:textId="77777777" w:rsidR="00C16AA2" w:rsidRPr="00FE3C8E" w:rsidRDefault="00C16AA2" w:rsidP="00917C53">
            <w:pPr>
              <w:pStyle w:val="TAC"/>
              <w:rPr>
                <w:ins w:id="3555" w:author="Huawei" w:date="2022-04-25T02:33:00Z"/>
                <w:rFonts w:eastAsia="宋体"/>
              </w:rPr>
            </w:pPr>
            <w:ins w:id="355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7B6FA" w14:textId="77777777" w:rsidR="00C16AA2" w:rsidRPr="00FE3C8E" w:rsidRDefault="00C16AA2" w:rsidP="00917C53">
            <w:pPr>
              <w:pStyle w:val="TAC"/>
              <w:rPr>
                <w:ins w:id="3557" w:author="Huawei" w:date="2022-04-25T02:33:00Z"/>
                <w:rFonts w:eastAsia="宋体"/>
              </w:rPr>
            </w:pPr>
            <w:ins w:id="355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7AA7" w14:textId="77777777" w:rsidR="00C16AA2" w:rsidRPr="00FE3C8E" w:rsidRDefault="00C16AA2" w:rsidP="00917C53">
            <w:pPr>
              <w:pStyle w:val="TAC"/>
              <w:rPr>
                <w:ins w:id="3559" w:author="Huawei" w:date="2022-04-25T02:33:00Z"/>
                <w:rFonts w:eastAsia="宋体"/>
              </w:rPr>
            </w:pPr>
            <w:ins w:id="3560"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065F" w14:textId="77777777" w:rsidR="00C16AA2" w:rsidRPr="00FE3C8E" w:rsidRDefault="00C16AA2" w:rsidP="00917C53">
            <w:pPr>
              <w:pStyle w:val="TAC"/>
              <w:rPr>
                <w:ins w:id="3561" w:author="Huawei" w:date="2022-04-25T02:33:00Z"/>
                <w:rFonts w:eastAsia="宋体"/>
              </w:rPr>
            </w:pPr>
            <w:ins w:id="3562" w:author="Huawei" w:date="2022-04-25T02:33:00Z">
              <w:del w:id="3563" w:author="Huawei" w:date="2022-01-14T11:00:00Z">
                <w:r>
                  <w:rPr>
                    <w:rFonts w:eastAsia="宋体"/>
                    <w:lang w:val="fr-FR"/>
                  </w:rPr>
                  <w:delText>2.5</w:delText>
                </w:r>
              </w:del>
              <w:r>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6314" w14:textId="77777777" w:rsidR="00C16AA2" w:rsidRPr="00FE3C8E" w:rsidRDefault="00C16AA2" w:rsidP="00917C53">
            <w:pPr>
              <w:pStyle w:val="TAC"/>
              <w:rPr>
                <w:ins w:id="3564" w:author="Huawei" w:date="2022-04-25T02:33:00Z"/>
                <w:rFonts w:eastAsia="宋体"/>
              </w:rPr>
            </w:pPr>
            <w:ins w:id="356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A459" w14:textId="77777777" w:rsidR="00C16AA2" w:rsidRPr="00FE3C8E" w:rsidRDefault="00C16AA2" w:rsidP="00917C53">
            <w:pPr>
              <w:pStyle w:val="TAC"/>
              <w:rPr>
                <w:ins w:id="3566" w:author="Huawei" w:date="2022-04-25T02:33:00Z"/>
                <w:rFonts w:eastAsia="宋体"/>
              </w:rPr>
            </w:pPr>
            <w:ins w:id="3567"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B902" w14:textId="77777777" w:rsidR="00C16AA2" w:rsidRPr="00FE3C8E" w:rsidRDefault="00C16AA2" w:rsidP="00917C53">
            <w:pPr>
              <w:pStyle w:val="TAC"/>
              <w:rPr>
                <w:ins w:id="3568" w:author="Huawei" w:date="2022-04-25T02:33:00Z"/>
                <w:rFonts w:eastAsia="宋体"/>
              </w:rPr>
            </w:pPr>
            <w:ins w:id="3569"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650ED" w14:textId="77777777" w:rsidR="00C16AA2" w:rsidRPr="00FE3C8E" w:rsidRDefault="00C16AA2" w:rsidP="00917C53">
            <w:pPr>
              <w:pStyle w:val="TAC"/>
              <w:rPr>
                <w:ins w:id="3570" w:author="Huawei" w:date="2022-04-25T02:33:00Z"/>
                <w:rFonts w:eastAsia="宋体"/>
              </w:rPr>
            </w:pPr>
            <w:ins w:id="357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B6DB6" w14:textId="77777777" w:rsidR="00C16AA2" w:rsidRPr="00FE3C8E" w:rsidRDefault="00C16AA2" w:rsidP="00917C53">
            <w:pPr>
              <w:pStyle w:val="TAC"/>
              <w:rPr>
                <w:ins w:id="3572" w:author="Huawei" w:date="2022-04-25T02:33:00Z"/>
                <w:rFonts w:eastAsia="宋体"/>
              </w:rPr>
            </w:pPr>
            <w:ins w:id="357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CC23F" w14:textId="77777777" w:rsidR="00C16AA2" w:rsidRPr="00FE3C8E" w:rsidRDefault="00C16AA2" w:rsidP="00917C53">
            <w:pPr>
              <w:pStyle w:val="TAC"/>
              <w:rPr>
                <w:ins w:id="3574" w:author="Huawei" w:date="2022-04-25T02:33:00Z"/>
                <w:rFonts w:eastAsia="宋体"/>
              </w:rPr>
            </w:pPr>
            <w:ins w:id="3575" w:author="Huawei" w:date="2022-04-25T02:33:00Z">
              <w:r w:rsidRPr="00FE3C8E">
                <w:rPr>
                  <w:rFonts w:eastAsia="宋体"/>
                </w:rPr>
                <w:t>17.5-TT</w:t>
              </w:r>
            </w:ins>
          </w:p>
        </w:tc>
      </w:tr>
      <w:tr w:rsidR="00C16AA2" w:rsidRPr="00FE3C8E" w14:paraId="2D5F34E2" w14:textId="77777777" w:rsidTr="00917C53">
        <w:trPr>
          <w:gridAfter w:val="1"/>
          <w:wAfter w:w="51" w:type="dxa"/>
          <w:trHeight w:val="77"/>
          <w:ins w:id="357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4F0AE" w14:textId="77777777" w:rsidR="00C16AA2" w:rsidRPr="00FE3C8E" w:rsidRDefault="00C16AA2" w:rsidP="00917C53">
            <w:pPr>
              <w:pStyle w:val="TAC"/>
              <w:rPr>
                <w:ins w:id="3577" w:author="Huawei" w:date="2022-04-25T02:33:00Z"/>
                <w:rFonts w:eastAsia="宋体"/>
              </w:rPr>
            </w:pPr>
            <w:ins w:id="3578" w:author="Huawei" w:date="2022-04-25T02:33:00Z">
              <w:r w:rsidRPr="00FE3C8E">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06021988" w14:textId="77777777" w:rsidR="00C16AA2" w:rsidRPr="00FE3C8E" w:rsidRDefault="00C16AA2" w:rsidP="00917C53">
            <w:pPr>
              <w:pStyle w:val="TAC"/>
              <w:rPr>
                <w:ins w:id="3579" w:author="Huawei" w:date="2022-04-25T02:33:00Z"/>
                <w:rFonts w:eastAsia="宋体"/>
              </w:rPr>
            </w:pPr>
            <w:ins w:id="358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A337A" w14:textId="77777777" w:rsidR="00C16AA2" w:rsidRPr="00FE3C8E" w:rsidRDefault="00C16AA2" w:rsidP="00917C53">
            <w:pPr>
              <w:pStyle w:val="TAC"/>
              <w:rPr>
                <w:ins w:id="3581" w:author="Huawei" w:date="2022-04-25T02:33:00Z"/>
                <w:rFonts w:eastAsia="宋体"/>
              </w:rPr>
            </w:pPr>
            <w:ins w:id="358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8438" w14:textId="77777777" w:rsidR="00C16AA2" w:rsidRPr="00FE3C8E" w:rsidRDefault="00C16AA2" w:rsidP="00917C53">
            <w:pPr>
              <w:pStyle w:val="TAC"/>
              <w:rPr>
                <w:ins w:id="3583" w:author="Huawei" w:date="2022-04-25T02:33:00Z"/>
                <w:rFonts w:eastAsia="宋体"/>
              </w:rPr>
            </w:pPr>
            <w:ins w:id="3584"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E3B54" w14:textId="77777777" w:rsidR="00C16AA2" w:rsidRPr="00FE3C8E" w:rsidRDefault="00C16AA2" w:rsidP="00917C53">
            <w:pPr>
              <w:pStyle w:val="TAC"/>
              <w:rPr>
                <w:ins w:id="3585" w:author="Huawei" w:date="2022-04-25T02:33:00Z"/>
                <w:rFonts w:eastAsia="宋体"/>
              </w:rPr>
            </w:pPr>
            <w:ins w:id="3586" w:author="Huawei" w:date="2022-04-25T02:33:00Z">
              <w:del w:id="3587" w:author="Huawei" w:date="2022-01-14T11:01:00Z">
                <w:r>
                  <w:rPr>
                    <w:rFonts w:eastAsia="宋体"/>
                    <w:lang w:val="fr-FR"/>
                  </w:rPr>
                  <w:delText>3</w:delText>
                </w:r>
              </w:del>
              <w:r>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B6F9" w14:textId="77777777" w:rsidR="00C16AA2" w:rsidRPr="00FE3C8E" w:rsidRDefault="00C16AA2" w:rsidP="00917C53">
            <w:pPr>
              <w:pStyle w:val="TAC"/>
              <w:rPr>
                <w:ins w:id="3588" w:author="Huawei" w:date="2022-04-25T02:33:00Z"/>
                <w:rFonts w:eastAsia="宋体"/>
              </w:rPr>
            </w:pPr>
            <w:ins w:id="358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1D70" w14:textId="77777777" w:rsidR="00C16AA2" w:rsidRPr="00FE3C8E" w:rsidRDefault="00C16AA2" w:rsidP="00917C53">
            <w:pPr>
              <w:pStyle w:val="TAC"/>
              <w:rPr>
                <w:ins w:id="3590" w:author="Huawei" w:date="2022-04-25T02:33:00Z"/>
                <w:rFonts w:eastAsia="宋体"/>
              </w:rPr>
            </w:pPr>
            <w:ins w:id="3591"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42741" w14:textId="77777777" w:rsidR="00C16AA2" w:rsidRPr="00FE3C8E" w:rsidRDefault="00C16AA2" w:rsidP="00917C53">
            <w:pPr>
              <w:pStyle w:val="TAC"/>
              <w:rPr>
                <w:ins w:id="3592" w:author="Huawei" w:date="2022-04-25T02:33:00Z"/>
                <w:rFonts w:eastAsia="宋体"/>
              </w:rPr>
            </w:pPr>
            <w:ins w:id="3593"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2D316" w14:textId="77777777" w:rsidR="00C16AA2" w:rsidRPr="00FE3C8E" w:rsidRDefault="00C16AA2" w:rsidP="00917C53">
            <w:pPr>
              <w:pStyle w:val="TAC"/>
              <w:rPr>
                <w:ins w:id="3594" w:author="Huawei" w:date="2022-04-25T02:33:00Z"/>
                <w:rFonts w:eastAsia="宋体"/>
              </w:rPr>
            </w:pPr>
            <w:ins w:id="359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D11A" w14:textId="77777777" w:rsidR="00C16AA2" w:rsidRPr="00FE3C8E" w:rsidRDefault="00C16AA2" w:rsidP="00917C53">
            <w:pPr>
              <w:pStyle w:val="TAC"/>
              <w:rPr>
                <w:ins w:id="3596" w:author="Huawei" w:date="2022-04-25T02:33:00Z"/>
                <w:rFonts w:eastAsia="宋体"/>
              </w:rPr>
            </w:pPr>
            <w:ins w:id="359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B1AE" w14:textId="77777777" w:rsidR="00C16AA2" w:rsidRPr="00FE3C8E" w:rsidRDefault="00C16AA2" w:rsidP="00917C53">
            <w:pPr>
              <w:pStyle w:val="TAC"/>
              <w:rPr>
                <w:ins w:id="3598" w:author="Huawei" w:date="2022-04-25T02:33:00Z"/>
                <w:rFonts w:eastAsia="宋体"/>
              </w:rPr>
            </w:pPr>
            <w:ins w:id="3599" w:author="Huawei" w:date="2022-04-25T02:33:00Z">
              <w:r w:rsidRPr="00FE3C8E">
                <w:rPr>
                  <w:rFonts w:eastAsia="宋体"/>
                </w:rPr>
                <w:t>16-TT</w:t>
              </w:r>
            </w:ins>
          </w:p>
        </w:tc>
      </w:tr>
      <w:tr w:rsidR="00C16AA2" w:rsidRPr="00FE3C8E" w14:paraId="026C4029" w14:textId="77777777" w:rsidTr="00917C53">
        <w:trPr>
          <w:gridAfter w:val="1"/>
          <w:wAfter w:w="51" w:type="dxa"/>
          <w:trHeight w:val="77"/>
          <w:ins w:id="360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C7F52" w14:textId="77777777" w:rsidR="00C16AA2" w:rsidRPr="00FE3C8E" w:rsidRDefault="00C16AA2" w:rsidP="00917C53">
            <w:pPr>
              <w:pStyle w:val="TAC"/>
              <w:rPr>
                <w:ins w:id="3601" w:author="Huawei" w:date="2022-04-25T02:33:00Z"/>
                <w:rFonts w:eastAsia="宋体"/>
              </w:rPr>
            </w:pPr>
            <w:ins w:id="3602" w:author="Huawei" w:date="2022-04-25T02:33:00Z">
              <w:r w:rsidRPr="00FE3C8E">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B2D2FA1" w14:textId="77777777" w:rsidR="00C16AA2" w:rsidRPr="00FE3C8E" w:rsidRDefault="00C16AA2" w:rsidP="00917C53">
            <w:pPr>
              <w:pStyle w:val="TAC"/>
              <w:rPr>
                <w:ins w:id="3603" w:author="Huawei" w:date="2022-04-25T02:33:00Z"/>
                <w:rFonts w:eastAsia="宋体"/>
              </w:rPr>
            </w:pPr>
            <w:ins w:id="360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8E7DD" w14:textId="77777777" w:rsidR="00C16AA2" w:rsidRPr="00FE3C8E" w:rsidRDefault="00C16AA2" w:rsidP="00917C53">
            <w:pPr>
              <w:pStyle w:val="TAC"/>
              <w:rPr>
                <w:ins w:id="3605" w:author="Huawei" w:date="2022-04-25T02:33:00Z"/>
                <w:rFonts w:eastAsia="宋体"/>
              </w:rPr>
            </w:pPr>
            <w:ins w:id="360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E1DA" w14:textId="77777777" w:rsidR="00C16AA2" w:rsidRPr="00FE3C8E" w:rsidRDefault="00C16AA2" w:rsidP="00917C53">
            <w:pPr>
              <w:pStyle w:val="TAC"/>
              <w:rPr>
                <w:ins w:id="3607" w:author="Huawei" w:date="2022-04-25T02:33:00Z"/>
                <w:rFonts w:eastAsia="宋体"/>
              </w:rPr>
            </w:pPr>
            <w:ins w:id="3608"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3680" w14:textId="77777777" w:rsidR="00C16AA2" w:rsidRPr="00FE3C8E" w:rsidRDefault="00C16AA2" w:rsidP="00917C53">
            <w:pPr>
              <w:pStyle w:val="TAC"/>
              <w:rPr>
                <w:ins w:id="3609" w:author="Huawei" w:date="2022-04-25T02:33:00Z"/>
                <w:rFonts w:eastAsia="宋体"/>
              </w:rPr>
            </w:pPr>
            <w:ins w:id="3610" w:author="Huawei" w:date="2022-04-25T02:33:00Z">
              <w:del w:id="3611" w:author="Huawei" w:date="2022-01-14T11:01:00Z">
                <w:r>
                  <w:rPr>
                    <w:rFonts w:eastAsia="宋体"/>
                    <w:lang w:val="fr-FR"/>
                  </w:rPr>
                  <w:delText>3</w:delText>
                </w:r>
              </w:del>
              <w:r>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78DB" w14:textId="77777777" w:rsidR="00C16AA2" w:rsidRPr="00FE3C8E" w:rsidRDefault="00C16AA2" w:rsidP="00917C53">
            <w:pPr>
              <w:pStyle w:val="TAC"/>
              <w:rPr>
                <w:ins w:id="3612" w:author="Huawei" w:date="2022-04-25T02:33:00Z"/>
                <w:rFonts w:eastAsia="宋体"/>
              </w:rPr>
            </w:pPr>
            <w:ins w:id="361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57C7" w14:textId="77777777" w:rsidR="00C16AA2" w:rsidRPr="00FE3C8E" w:rsidRDefault="00C16AA2" w:rsidP="00917C53">
            <w:pPr>
              <w:pStyle w:val="TAC"/>
              <w:rPr>
                <w:ins w:id="3614" w:author="Huawei" w:date="2022-04-25T02:33:00Z"/>
                <w:rFonts w:eastAsia="宋体"/>
              </w:rPr>
            </w:pPr>
            <w:ins w:id="3615"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4E8E" w14:textId="77777777" w:rsidR="00C16AA2" w:rsidRPr="00FE3C8E" w:rsidRDefault="00C16AA2" w:rsidP="00917C53">
            <w:pPr>
              <w:pStyle w:val="TAC"/>
              <w:rPr>
                <w:ins w:id="3616" w:author="Huawei" w:date="2022-04-25T02:33:00Z"/>
                <w:rFonts w:eastAsia="宋体"/>
              </w:rPr>
            </w:pPr>
            <w:ins w:id="3617"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64839" w14:textId="77777777" w:rsidR="00C16AA2" w:rsidRPr="00FE3C8E" w:rsidRDefault="00C16AA2" w:rsidP="00917C53">
            <w:pPr>
              <w:pStyle w:val="TAC"/>
              <w:rPr>
                <w:ins w:id="3618" w:author="Huawei" w:date="2022-04-25T02:33:00Z"/>
                <w:rFonts w:eastAsia="宋体"/>
              </w:rPr>
            </w:pPr>
            <w:ins w:id="361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D73C0" w14:textId="77777777" w:rsidR="00C16AA2" w:rsidRPr="00FE3C8E" w:rsidRDefault="00C16AA2" w:rsidP="00917C53">
            <w:pPr>
              <w:pStyle w:val="TAC"/>
              <w:rPr>
                <w:ins w:id="3620" w:author="Huawei" w:date="2022-04-25T02:33:00Z"/>
                <w:rFonts w:eastAsia="宋体"/>
              </w:rPr>
            </w:pPr>
            <w:ins w:id="362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41BA" w14:textId="77777777" w:rsidR="00C16AA2" w:rsidRPr="00FE3C8E" w:rsidRDefault="00C16AA2" w:rsidP="00917C53">
            <w:pPr>
              <w:pStyle w:val="TAC"/>
              <w:rPr>
                <w:ins w:id="3622" w:author="Huawei" w:date="2022-04-25T02:33:00Z"/>
                <w:rFonts w:eastAsia="宋体"/>
              </w:rPr>
            </w:pPr>
            <w:ins w:id="3623" w:author="Huawei" w:date="2022-04-25T02:33:00Z">
              <w:r w:rsidRPr="00FE3C8E">
                <w:rPr>
                  <w:rFonts w:eastAsia="宋体"/>
                </w:rPr>
                <w:t>16-TT</w:t>
              </w:r>
            </w:ins>
          </w:p>
        </w:tc>
      </w:tr>
      <w:tr w:rsidR="00C16AA2" w:rsidRPr="00FE3C8E" w14:paraId="41B12004" w14:textId="77777777" w:rsidTr="00917C53">
        <w:trPr>
          <w:gridAfter w:val="1"/>
          <w:wAfter w:w="51" w:type="dxa"/>
          <w:trHeight w:val="77"/>
          <w:ins w:id="362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123B" w14:textId="77777777" w:rsidR="00C16AA2" w:rsidRPr="00FE3C8E" w:rsidRDefault="00C16AA2" w:rsidP="00917C53">
            <w:pPr>
              <w:pStyle w:val="TAC"/>
              <w:rPr>
                <w:ins w:id="3625" w:author="Huawei" w:date="2022-04-25T02:33:00Z"/>
                <w:rFonts w:eastAsia="宋体"/>
              </w:rPr>
            </w:pPr>
            <w:ins w:id="3626" w:author="Huawei" w:date="2022-04-25T02:33:00Z">
              <w:r w:rsidRPr="00FE3C8E">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4E5610CA" w14:textId="77777777" w:rsidR="00C16AA2" w:rsidRPr="00FE3C8E" w:rsidRDefault="00C16AA2" w:rsidP="00917C53">
            <w:pPr>
              <w:pStyle w:val="TAC"/>
              <w:rPr>
                <w:ins w:id="3627" w:author="Huawei" w:date="2022-04-25T02:33:00Z"/>
                <w:rFonts w:eastAsia="宋体"/>
              </w:rPr>
            </w:pPr>
            <w:ins w:id="362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EFE6E" w14:textId="77777777" w:rsidR="00C16AA2" w:rsidRPr="00FE3C8E" w:rsidRDefault="00C16AA2" w:rsidP="00917C53">
            <w:pPr>
              <w:pStyle w:val="TAC"/>
              <w:rPr>
                <w:ins w:id="3629" w:author="Huawei" w:date="2022-04-25T02:33:00Z"/>
                <w:rFonts w:eastAsia="宋体"/>
              </w:rPr>
            </w:pPr>
            <w:ins w:id="363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B520" w14:textId="77777777" w:rsidR="00C16AA2" w:rsidRPr="00FE3C8E" w:rsidRDefault="00C16AA2" w:rsidP="00917C53">
            <w:pPr>
              <w:pStyle w:val="TAC"/>
              <w:rPr>
                <w:ins w:id="3631" w:author="Huawei" w:date="2022-04-25T02:33:00Z"/>
                <w:rFonts w:eastAsia="宋体"/>
              </w:rPr>
            </w:pPr>
            <w:ins w:id="3632"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6D6F" w14:textId="77777777" w:rsidR="00C16AA2" w:rsidRPr="00FE3C8E" w:rsidRDefault="00C16AA2" w:rsidP="00917C53">
            <w:pPr>
              <w:pStyle w:val="TAC"/>
              <w:rPr>
                <w:ins w:id="3633" w:author="Huawei" w:date="2022-04-25T02:33:00Z"/>
                <w:rFonts w:eastAsia="宋体"/>
              </w:rPr>
            </w:pPr>
            <w:ins w:id="3634" w:author="Huawei" w:date="2022-04-25T02:33:00Z">
              <w:del w:id="3635" w:author="Huawei" w:date="2022-01-14T11:01:00Z">
                <w:r>
                  <w:rPr>
                    <w:rFonts w:eastAsia="宋体"/>
                    <w:lang w:val="fr-FR"/>
                  </w:rPr>
                  <w:delText>4.5</w:delText>
                </w:r>
              </w:del>
              <w:r>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08E0" w14:textId="77777777" w:rsidR="00C16AA2" w:rsidRPr="00FE3C8E" w:rsidRDefault="00C16AA2" w:rsidP="00917C53">
            <w:pPr>
              <w:pStyle w:val="TAC"/>
              <w:rPr>
                <w:ins w:id="3636" w:author="Huawei" w:date="2022-04-25T02:33:00Z"/>
                <w:rFonts w:eastAsia="宋体"/>
              </w:rPr>
            </w:pPr>
            <w:ins w:id="363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5323" w14:textId="77777777" w:rsidR="00C16AA2" w:rsidRPr="00FE3C8E" w:rsidRDefault="00C16AA2" w:rsidP="00917C53">
            <w:pPr>
              <w:pStyle w:val="TAC"/>
              <w:rPr>
                <w:ins w:id="3638" w:author="Huawei" w:date="2022-04-25T02:33:00Z"/>
                <w:rFonts w:eastAsia="宋体"/>
              </w:rPr>
            </w:pPr>
            <w:ins w:id="3639"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56C8" w14:textId="77777777" w:rsidR="00C16AA2" w:rsidRPr="00FE3C8E" w:rsidRDefault="00C16AA2" w:rsidP="00917C53">
            <w:pPr>
              <w:pStyle w:val="TAC"/>
              <w:rPr>
                <w:ins w:id="3640" w:author="Huawei" w:date="2022-04-25T02:33:00Z"/>
                <w:rFonts w:eastAsia="宋体"/>
              </w:rPr>
            </w:pPr>
            <w:ins w:id="3641"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142B" w14:textId="77777777" w:rsidR="00C16AA2" w:rsidRPr="00FE3C8E" w:rsidRDefault="00C16AA2" w:rsidP="00917C53">
            <w:pPr>
              <w:pStyle w:val="TAC"/>
              <w:rPr>
                <w:ins w:id="3642" w:author="Huawei" w:date="2022-04-25T02:33:00Z"/>
                <w:rFonts w:eastAsia="宋体"/>
              </w:rPr>
            </w:pPr>
            <w:ins w:id="364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8379" w14:textId="77777777" w:rsidR="00C16AA2" w:rsidRPr="00FE3C8E" w:rsidRDefault="00C16AA2" w:rsidP="00917C53">
            <w:pPr>
              <w:pStyle w:val="TAC"/>
              <w:rPr>
                <w:ins w:id="3644" w:author="Huawei" w:date="2022-04-25T02:33:00Z"/>
                <w:rFonts w:eastAsia="宋体"/>
              </w:rPr>
            </w:pPr>
            <w:ins w:id="364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883C" w14:textId="77777777" w:rsidR="00C16AA2" w:rsidRPr="00FE3C8E" w:rsidRDefault="00C16AA2" w:rsidP="00917C53">
            <w:pPr>
              <w:pStyle w:val="TAC"/>
              <w:rPr>
                <w:ins w:id="3646" w:author="Huawei" w:date="2022-04-25T02:33:00Z"/>
                <w:rFonts w:eastAsia="宋体"/>
              </w:rPr>
            </w:pPr>
            <w:ins w:id="3647" w:author="Huawei" w:date="2022-04-25T02:33:00Z">
              <w:r w:rsidRPr="00FE3C8E">
                <w:rPr>
                  <w:rFonts w:eastAsia="宋体"/>
                </w:rPr>
                <w:t>12.5-TT</w:t>
              </w:r>
            </w:ins>
          </w:p>
        </w:tc>
      </w:tr>
      <w:tr w:rsidR="00C16AA2" w:rsidRPr="00FE3C8E" w14:paraId="7A13A914" w14:textId="77777777" w:rsidTr="00917C53">
        <w:trPr>
          <w:gridAfter w:val="1"/>
          <w:wAfter w:w="51" w:type="dxa"/>
          <w:trHeight w:val="77"/>
          <w:ins w:id="364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61876" w14:textId="77777777" w:rsidR="00C16AA2" w:rsidRPr="00FE3C8E" w:rsidRDefault="00C16AA2" w:rsidP="00917C53">
            <w:pPr>
              <w:pStyle w:val="TAC"/>
              <w:rPr>
                <w:ins w:id="3649" w:author="Huawei" w:date="2022-04-25T02:33:00Z"/>
                <w:rFonts w:eastAsia="宋体"/>
              </w:rPr>
            </w:pPr>
            <w:ins w:id="3650" w:author="Huawei" w:date="2022-04-25T02:33:00Z">
              <w:r w:rsidRPr="00FE3C8E">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27854CFF" w14:textId="77777777" w:rsidR="00C16AA2" w:rsidRPr="00FE3C8E" w:rsidRDefault="00C16AA2" w:rsidP="00917C53">
            <w:pPr>
              <w:pStyle w:val="TAC"/>
              <w:rPr>
                <w:ins w:id="3651" w:author="Huawei" w:date="2022-04-25T02:33:00Z"/>
                <w:rFonts w:eastAsia="宋体"/>
              </w:rPr>
            </w:pPr>
            <w:ins w:id="365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79C37" w14:textId="77777777" w:rsidR="00C16AA2" w:rsidRPr="00FE3C8E" w:rsidRDefault="00C16AA2" w:rsidP="00917C53">
            <w:pPr>
              <w:pStyle w:val="TAC"/>
              <w:rPr>
                <w:ins w:id="3653" w:author="Huawei" w:date="2022-04-25T02:33:00Z"/>
                <w:rFonts w:eastAsia="宋体"/>
              </w:rPr>
            </w:pPr>
            <w:ins w:id="365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D20F" w14:textId="77777777" w:rsidR="00C16AA2" w:rsidRPr="00FE3C8E" w:rsidRDefault="00C16AA2" w:rsidP="00917C53">
            <w:pPr>
              <w:pStyle w:val="TAC"/>
              <w:rPr>
                <w:ins w:id="3655" w:author="Huawei" w:date="2022-04-25T02:33:00Z"/>
                <w:rFonts w:eastAsia="宋体"/>
              </w:rPr>
            </w:pPr>
            <w:ins w:id="3656"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4864" w14:textId="77777777" w:rsidR="00C16AA2" w:rsidRPr="00FE3C8E" w:rsidRDefault="00C16AA2" w:rsidP="00917C53">
            <w:pPr>
              <w:pStyle w:val="TAC"/>
              <w:rPr>
                <w:ins w:id="3657" w:author="Huawei" w:date="2022-04-25T02:33:00Z"/>
                <w:rFonts w:eastAsia="宋体"/>
              </w:rPr>
            </w:pPr>
            <w:ins w:id="3658" w:author="Huawei" w:date="2022-04-25T02:33:00Z">
              <w:del w:id="3659" w:author="Huawei" w:date="2022-01-14T11:01:00Z">
                <w:r>
                  <w:rPr>
                    <w:rFonts w:eastAsia="宋体"/>
                    <w:lang w:val="fr-FR"/>
                  </w:rPr>
                  <w:delText>4.5</w:delText>
                </w:r>
              </w:del>
              <w:r>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EDFC" w14:textId="77777777" w:rsidR="00C16AA2" w:rsidRPr="00FE3C8E" w:rsidRDefault="00C16AA2" w:rsidP="00917C53">
            <w:pPr>
              <w:pStyle w:val="TAC"/>
              <w:rPr>
                <w:ins w:id="3660" w:author="Huawei" w:date="2022-04-25T02:33:00Z"/>
                <w:rFonts w:eastAsia="宋体"/>
              </w:rPr>
            </w:pPr>
            <w:ins w:id="366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A53B" w14:textId="77777777" w:rsidR="00C16AA2" w:rsidRPr="00FE3C8E" w:rsidRDefault="00C16AA2" w:rsidP="00917C53">
            <w:pPr>
              <w:pStyle w:val="TAC"/>
              <w:rPr>
                <w:ins w:id="3662" w:author="Huawei" w:date="2022-04-25T02:33:00Z"/>
                <w:rFonts w:eastAsia="宋体"/>
              </w:rPr>
            </w:pPr>
            <w:ins w:id="3663"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8340" w14:textId="77777777" w:rsidR="00C16AA2" w:rsidRPr="00FE3C8E" w:rsidRDefault="00C16AA2" w:rsidP="00917C53">
            <w:pPr>
              <w:pStyle w:val="TAC"/>
              <w:rPr>
                <w:ins w:id="3664" w:author="Huawei" w:date="2022-04-25T02:33:00Z"/>
                <w:rFonts w:eastAsia="宋体"/>
              </w:rPr>
            </w:pPr>
            <w:ins w:id="3665"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11EA5" w14:textId="77777777" w:rsidR="00C16AA2" w:rsidRPr="00FE3C8E" w:rsidRDefault="00C16AA2" w:rsidP="00917C53">
            <w:pPr>
              <w:pStyle w:val="TAC"/>
              <w:rPr>
                <w:ins w:id="3666" w:author="Huawei" w:date="2022-04-25T02:33:00Z"/>
                <w:rFonts w:eastAsia="宋体"/>
              </w:rPr>
            </w:pPr>
            <w:ins w:id="366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651A" w14:textId="77777777" w:rsidR="00C16AA2" w:rsidRPr="00FE3C8E" w:rsidRDefault="00C16AA2" w:rsidP="00917C53">
            <w:pPr>
              <w:pStyle w:val="TAC"/>
              <w:rPr>
                <w:ins w:id="3668" w:author="Huawei" w:date="2022-04-25T02:33:00Z"/>
                <w:rFonts w:eastAsia="宋体"/>
              </w:rPr>
            </w:pPr>
            <w:ins w:id="366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6306" w14:textId="77777777" w:rsidR="00C16AA2" w:rsidRPr="00FE3C8E" w:rsidRDefault="00C16AA2" w:rsidP="00917C53">
            <w:pPr>
              <w:pStyle w:val="TAC"/>
              <w:rPr>
                <w:ins w:id="3670" w:author="Huawei" w:date="2022-04-25T02:33:00Z"/>
                <w:rFonts w:eastAsia="宋体"/>
              </w:rPr>
            </w:pPr>
            <w:ins w:id="3671" w:author="Huawei" w:date="2022-04-25T02:33:00Z">
              <w:r w:rsidRPr="00FE3C8E">
                <w:rPr>
                  <w:rFonts w:eastAsia="宋体"/>
                </w:rPr>
                <w:t>12.5-TT</w:t>
              </w:r>
            </w:ins>
          </w:p>
        </w:tc>
      </w:tr>
      <w:tr w:rsidR="00C16AA2" w:rsidRPr="00FE3C8E" w14:paraId="751C94FD" w14:textId="77777777" w:rsidTr="00917C53">
        <w:trPr>
          <w:gridAfter w:val="1"/>
          <w:wAfter w:w="51" w:type="dxa"/>
          <w:trHeight w:val="77"/>
          <w:ins w:id="367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648B" w14:textId="77777777" w:rsidR="00C16AA2" w:rsidRPr="00FE3C8E" w:rsidRDefault="00C16AA2" w:rsidP="00917C53">
            <w:pPr>
              <w:pStyle w:val="TAC"/>
              <w:rPr>
                <w:ins w:id="3673" w:author="Huawei" w:date="2022-04-25T02:33:00Z"/>
                <w:rFonts w:eastAsia="宋体"/>
              </w:rPr>
            </w:pPr>
            <w:ins w:id="3674" w:author="Huawei" w:date="2022-04-25T02:33:00Z">
              <w:r w:rsidRPr="00FE3C8E">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44000123" w14:textId="77777777" w:rsidR="00C16AA2" w:rsidRPr="00FE3C8E" w:rsidRDefault="00C16AA2" w:rsidP="00917C53">
            <w:pPr>
              <w:pStyle w:val="TAC"/>
              <w:rPr>
                <w:ins w:id="3675" w:author="Huawei" w:date="2022-04-25T02:33:00Z"/>
                <w:rFonts w:eastAsia="宋体"/>
              </w:rPr>
            </w:pPr>
            <w:ins w:id="367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870FC" w14:textId="77777777" w:rsidR="00C16AA2" w:rsidRPr="00FE3C8E" w:rsidRDefault="00C16AA2" w:rsidP="00917C53">
            <w:pPr>
              <w:pStyle w:val="TAC"/>
              <w:rPr>
                <w:ins w:id="3677" w:author="Huawei" w:date="2022-04-25T02:33:00Z"/>
                <w:rFonts w:eastAsia="宋体"/>
              </w:rPr>
            </w:pPr>
            <w:ins w:id="367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34226" w14:textId="77777777" w:rsidR="00C16AA2" w:rsidRPr="00FE3C8E" w:rsidRDefault="00C16AA2" w:rsidP="00917C53">
            <w:pPr>
              <w:pStyle w:val="TAC"/>
              <w:rPr>
                <w:ins w:id="3679" w:author="Huawei" w:date="2022-04-25T02:33:00Z"/>
                <w:rFonts w:eastAsia="宋体"/>
              </w:rPr>
            </w:pPr>
            <w:ins w:id="3680"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7408" w14:textId="77777777" w:rsidR="00C16AA2" w:rsidRPr="00FE3C8E" w:rsidRDefault="00C16AA2" w:rsidP="00917C53">
            <w:pPr>
              <w:pStyle w:val="TAC"/>
              <w:rPr>
                <w:ins w:id="3681" w:author="Huawei" w:date="2022-04-25T02:33:00Z"/>
                <w:rFonts w:eastAsia="宋体"/>
              </w:rPr>
            </w:pPr>
            <w:ins w:id="3682"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5B01" w14:textId="77777777" w:rsidR="00C16AA2" w:rsidRPr="00FE3C8E" w:rsidRDefault="00C16AA2" w:rsidP="00917C53">
            <w:pPr>
              <w:pStyle w:val="TAC"/>
              <w:rPr>
                <w:ins w:id="3683" w:author="Huawei" w:date="2022-04-25T02:33:00Z"/>
                <w:rFonts w:eastAsia="宋体"/>
              </w:rPr>
            </w:pPr>
            <w:ins w:id="368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832" w14:textId="77777777" w:rsidR="00C16AA2" w:rsidRPr="00FE3C8E" w:rsidRDefault="00C16AA2" w:rsidP="00917C53">
            <w:pPr>
              <w:pStyle w:val="TAC"/>
              <w:rPr>
                <w:ins w:id="3685" w:author="Huawei" w:date="2022-04-25T02:33:00Z"/>
                <w:rFonts w:eastAsia="宋体"/>
              </w:rPr>
            </w:pPr>
            <w:ins w:id="368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000B" w14:textId="77777777" w:rsidR="00C16AA2" w:rsidRPr="00FE3C8E" w:rsidRDefault="00C16AA2" w:rsidP="00917C53">
            <w:pPr>
              <w:pStyle w:val="TAC"/>
              <w:rPr>
                <w:ins w:id="3687" w:author="Huawei" w:date="2022-04-25T02:33:00Z"/>
                <w:rFonts w:eastAsia="宋体"/>
              </w:rPr>
            </w:pPr>
            <w:ins w:id="3688"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48396" w14:textId="77777777" w:rsidR="00C16AA2" w:rsidRPr="00FE3C8E" w:rsidRDefault="00C16AA2" w:rsidP="00917C53">
            <w:pPr>
              <w:pStyle w:val="TAC"/>
              <w:rPr>
                <w:ins w:id="3689" w:author="Huawei" w:date="2022-04-25T02:33:00Z"/>
                <w:rFonts w:eastAsia="宋体"/>
              </w:rPr>
            </w:pPr>
            <w:ins w:id="369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BFF2" w14:textId="77777777" w:rsidR="00C16AA2" w:rsidRPr="00FE3C8E" w:rsidRDefault="00C16AA2" w:rsidP="00917C53">
            <w:pPr>
              <w:pStyle w:val="TAC"/>
              <w:rPr>
                <w:ins w:id="3691" w:author="Huawei" w:date="2022-04-25T02:33:00Z"/>
                <w:rFonts w:eastAsia="宋体"/>
              </w:rPr>
            </w:pPr>
            <w:ins w:id="369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8986F" w14:textId="77777777" w:rsidR="00C16AA2" w:rsidRPr="00FE3C8E" w:rsidRDefault="00C16AA2" w:rsidP="00917C53">
            <w:pPr>
              <w:pStyle w:val="TAC"/>
              <w:rPr>
                <w:ins w:id="3693" w:author="Huawei" w:date="2022-04-25T02:33:00Z"/>
                <w:rFonts w:eastAsia="宋体"/>
              </w:rPr>
            </w:pPr>
            <w:ins w:id="3694" w:author="Huawei" w:date="2022-04-25T02:33:00Z">
              <w:r w:rsidRPr="00FE3C8E">
                <w:rPr>
                  <w:rFonts w:eastAsia="宋体"/>
                </w:rPr>
                <w:t>15.5-TT</w:t>
              </w:r>
            </w:ins>
          </w:p>
        </w:tc>
      </w:tr>
      <w:tr w:rsidR="00C16AA2" w:rsidRPr="00FE3C8E" w14:paraId="51F62DE9" w14:textId="77777777" w:rsidTr="00917C53">
        <w:trPr>
          <w:gridAfter w:val="1"/>
          <w:wAfter w:w="51" w:type="dxa"/>
          <w:trHeight w:val="77"/>
          <w:ins w:id="369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CB6BA" w14:textId="77777777" w:rsidR="00C16AA2" w:rsidRPr="00FE3C8E" w:rsidRDefault="00C16AA2" w:rsidP="00917C53">
            <w:pPr>
              <w:pStyle w:val="TAC"/>
              <w:rPr>
                <w:ins w:id="3696" w:author="Huawei" w:date="2022-04-25T02:33:00Z"/>
                <w:rFonts w:eastAsia="宋体"/>
              </w:rPr>
            </w:pPr>
            <w:ins w:id="3697" w:author="Huawei" w:date="2022-04-25T02:33:00Z">
              <w:r w:rsidRPr="00FE3C8E">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054AF17D" w14:textId="77777777" w:rsidR="00C16AA2" w:rsidRPr="00FE3C8E" w:rsidRDefault="00C16AA2" w:rsidP="00917C53">
            <w:pPr>
              <w:pStyle w:val="TAC"/>
              <w:rPr>
                <w:ins w:id="3698" w:author="Huawei" w:date="2022-04-25T02:33:00Z"/>
                <w:rFonts w:eastAsia="宋体"/>
              </w:rPr>
            </w:pPr>
            <w:ins w:id="369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EFBD0" w14:textId="77777777" w:rsidR="00C16AA2" w:rsidRPr="00FE3C8E" w:rsidRDefault="00C16AA2" w:rsidP="00917C53">
            <w:pPr>
              <w:pStyle w:val="TAC"/>
              <w:rPr>
                <w:ins w:id="3700" w:author="Huawei" w:date="2022-04-25T02:33:00Z"/>
                <w:rFonts w:eastAsia="宋体"/>
              </w:rPr>
            </w:pPr>
            <w:ins w:id="370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F2544" w14:textId="77777777" w:rsidR="00C16AA2" w:rsidRPr="00FE3C8E" w:rsidRDefault="00C16AA2" w:rsidP="00917C53">
            <w:pPr>
              <w:pStyle w:val="TAC"/>
              <w:rPr>
                <w:ins w:id="3702" w:author="Huawei" w:date="2022-04-25T02:33:00Z"/>
                <w:rFonts w:eastAsia="宋体"/>
              </w:rPr>
            </w:pPr>
            <w:ins w:id="3703"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57F36" w14:textId="77777777" w:rsidR="00C16AA2" w:rsidRPr="00FE3C8E" w:rsidRDefault="00C16AA2" w:rsidP="00917C53">
            <w:pPr>
              <w:pStyle w:val="TAC"/>
              <w:rPr>
                <w:ins w:id="3704" w:author="Huawei" w:date="2022-04-25T02:33:00Z"/>
                <w:rFonts w:eastAsia="宋体"/>
              </w:rPr>
            </w:pPr>
            <w:ins w:id="3705"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E2ED6" w14:textId="77777777" w:rsidR="00C16AA2" w:rsidRPr="00FE3C8E" w:rsidRDefault="00C16AA2" w:rsidP="00917C53">
            <w:pPr>
              <w:pStyle w:val="TAC"/>
              <w:rPr>
                <w:ins w:id="3706" w:author="Huawei" w:date="2022-04-25T02:33:00Z"/>
                <w:rFonts w:eastAsia="宋体"/>
              </w:rPr>
            </w:pPr>
            <w:ins w:id="370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70A7" w14:textId="77777777" w:rsidR="00C16AA2" w:rsidRPr="00FE3C8E" w:rsidRDefault="00C16AA2" w:rsidP="00917C53">
            <w:pPr>
              <w:pStyle w:val="TAC"/>
              <w:rPr>
                <w:ins w:id="3708" w:author="Huawei" w:date="2022-04-25T02:33:00Z"/>
                <w:rFonts w:eastAsia="宋体"/>
              </w:rPr>
            </w:pPr>
            <w:ins w:id="3709"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9740" w14:textId="77777777" w:rsidR="00C16AA2" w:rsidRPr="00FE3C8E" w:rsidRDefault="00C16AA2" w:rsidP="00917C53">
            <w:pPr>
              <w:pStyle w:val="TAC"/>
              <w:rPr>
                <w:ins w:id="3710" w:author="Huawei" w:date="2022-04-25T02:33:00Z"/>
                <w:rFonts w:eastAsia="宋体"/>
              </w:rPr>
            </w:pPr>
            <w:ins w:id="3711"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C5142" w14:textId="77777777" w:rsidR="00C16AA2" w:rsidRPr="00FE3C8E" w:rsidRDefault="00C16AA2" w:rsidP="00917C53">
            <w:pPr>
              <w:pStyle w:val="TAC"/>
              <w:rPr>
                <w:ins w:id="3712" w:author="Huawei" w:date="2022-04-25T02:33:00Z"/>
                <w:rFonts w:eastAsia="宋体"/>
              </w:rPr>
            </w:pPr>
            <w:ins w:id="371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371B" w14:textId="77777777" w:rsidR="00C16AA2" w:rsidRPr="00FE3C8E" w:rsidRDefault="00C16AA2" w:rsidP="00917C53">
            <w:pPr>
              <w:pStyle w:val="TAC"/>
              <w:rPr>
                <w:ins w:id="3714" w:author="Huawei" w:date="2022-04-25T02:33:00Z"/>
                <w:rFonts w:eastAsia="宋体"/>
              </w:rPr>
            </w:pPr>
            <w:ins w:id="371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D077" w14:textId="77777777" w:rsidR="00C16AA2" w:rsidRPr="00FE3C8E" w:rsidRDefault="00C16AA2" w:rsidP="00917C53">
            <w:pPr>
              <w:pStyle w:val="TAC"/>
              <w:rPr>
                <w:ins w:id="3716" w:author="Huawei" w:date="2022-04-25T02:33:00Z"/>
                <w:rFonts w:eastAsia="宋体"/>
              </w:rPr>
            </w:pPr>
            <w:ins w:id="3717" w:author="Huawei" w:date="2022-04-25T02:33:00Z">
              <w:r w:rsidRPr="00FE3C8E">
                <w:rPr>
                  <w:rFonts w:eastAsia="宋体"/>
                </w:rPr>
                <w:t>15.5-TT</w:t>
              </w:r>
            </w:ins>
          </w:p>
        </w:tc>
      </w:tr>
      <w:tr w:rsidR="00C16AA2" w:rsidRPr="00FE3C8E" w14:paraId="7FDD2B70" w14:textId="77777777" w:rsidTr="00917C53">
        <w:trPr>
          <w:gridAfter w:val="1"/>
          <w:wAfter w:w="51" w:type="dxa"/>
          <w:trHeight w:val="77"/>
          <w:ins w:id="371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24D3" w14:textId="77777777" w:rsidR="00C16AA2" w:rsidRPr="00FE3C8E" w:rsidRDefault="00C16AA2" w:rsidP="00917C53">
            <w:pPr>
              <w:pStyle w:val="TAC"/>
              <w:rPr>
                <w:ins w:id="3719" w:author="Huawei" w:date="2022-04-25T02:33:00Z"/>
                <w:rFonts w:eastAsia="宋体"/>
              </w:rPr>
            </w:pPr>
            <w:ins w:id="3720" w:author="Huawei" w:date="2022-04-25T02:33:00Z">
              <w:r w:rsidRPr="00FE3C8E">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402DA30C" w14:textId="77777777" w:rsidR="00C16AA2" w:rsidRPr="00FE3C8E" w:rsidRDefault="00C16AA2" w:rsidP="00917C53">
            <w:pPr>
              <w:pStyle w:val="TAC"/>
              <w:rPr>
                <w:ins w:id="3721" w:author="Huawei" w:date="2022-04-25T02:33:00Z"/>
                <w:rFonts w:eastAsia="宋体"/>
              </w:rPr>
            </w:pPr>
            <w:ins w:id="372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4C885" w14:textId="77777777" w:rsidR="00C16AA2" w:rsidRPr="00FE3C8E" w:rsidRDefault="00C16AA2" w:rsidP="00917C53">
            <w:pPr>
              <w:pStyle w:val="TAC"/>
              <w:rPr>
                <w:ins w:id="3723" w:author="Huawei" w:date="2022-04-25T02:33:00Z"/>
                <w:rFonts w:eastAsia="宋体"/>
              </w:rPr>
            </w:pPr>
            <w:ins w:id="372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62E5" w14:textId="77777777" w:rsidR="00C16AA2" w:rsidRPr="00FE3C8E" w:rsidRDefault="00C16AA2" w:rsidP="00917C53">
            <w:pPr>
              <w:pStyle w:val="TAC"/>
              <w:rPr>
                <w:ins w:id="3725" w:author="Huawei" w:date="2022-04-25T02:33:00Z"/>
                <w:rFonts w:eastAsia="宋体"/>
              </w:rPr>
            </w:pPr>
            <w:ins w:id="3726"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7B718" w14:textId="77777777" w:rsidR="00C16AA2" w:rsidRPr="00FE3C8E" w:rsidRDefault="00C16AA2" w:rsidP="00917C53">
            <w:pPr>
              <w:pStyle w:val="TAC"/>
              <w:rPr>
                <w:ins w:id="3727" w:author="Huawei" w:date="2022-04-25T02:33:00Z"/>
                <w:rFonts w:eastAsia="宋体"/>
              </w:rPr>
            </w:pPr>
            <w:ins w:id="3728"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7EDA2" w14:textId="77777777" w:rsidR="00C16AA2" w:rsidRPr="00FE3C8E" w:rsidRDefault="00C16AA2" w:rsidP="00917C53">
            <w:pPr>
              <w:pStyle w:val="TAC"/>
              <w:rPr>
                <w:ins w:id="3729" w:author="Huawei" w:date="2022-04-25T02:33:00Z"/>
                <w:rFonts w:eastAsia="宋体"/>
              </w:rPr>
            </w:pPr>
            <w:ins w:id="373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4387E" w14:textId="77777777" w:rsidR="00C16AA2" w:rsidRPr="00FE3C8E" w:rsidRDefault="00C16AA2" w:rsidP="00917C53">
            <w:pPr>
              <w:pStyle w:val="TAC"/>
              <w:rPr>
                <w:ins w:id="3731" w:author="Huawei" w:date="2022-04-25T02:33:00Z"/>
                <w:rFonts w:eastAsia="宋体"/>
              </w:rPr>
            </w:pPr>
            <w:ins w:id="3732"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0F0C" w14:textId="77777777" w:rsidR="00C16AA2" w:rsidRPr="00FE3C8E" w:rsidRDefault="00C16AA2" w:rsidP="00917C53">
            <w:pPr>
              <w:pStyle w:val="TAC"/>
              <w:rPr>
                <w:ins w:id="3733" w:author="Huawei" w:date="2022-04-25T02:33:00Z"/>
                <w:rFonts w:eastAsia="宋体"/>
              </w:rPr>
            </w:pPr>
            <w:ins w:id="3734"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E798" w14:textId="77777777" w:rsidR="00C16AA2" w:rsidRPr="00FE3C8E" w:rsidRDefault="00C16AA2" w:rsidP="00917C53">
            <w:pPr>
              <w:pStyle w:val="TAC"/>
              <w:rPr>
                <w:ins w:id="3735" w:author="Huawei" w:date="2022-04-25T02:33:00Z"/>
                <w:rFonts w:eastAsia="宋体"/>
              </w:rPr>
            </w:pPr>
            <w:ins w:id="373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A0CF" w14:textId="77777777" w:rsidR="00C16AA2" w:rsidRPr="00FE3C8E" w:rsidRDefault="00C16AA2" w:rsidP="00917C53">
            <w:pPr>
              <w:pStyle w:val="TAC"/>
              <w:rPr>
                <w:ins w:id="3737" w:author="Huawei" w:date="2022-04-25T02:33:00Z"/>
                <w:rFonts w:eastAsia="宋体"/>
              </w:rPr>
            </w:pPr>
            <w:ins w:id="373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294D" w14:textId="77777777" w:rsidR="00C16AA2" w:rsidRPr="00FE3C8E" w:rsidRDefault="00C16AA2" w:rsidP="00917C53">
            <w:pPr>
              <w:pStyle w:val="TAC"/>
              <w:rPr>
                <w:ins w:id="3739" w:author="Huawei" w:date="2022-04-25T02:33:00Z"/>
                <w:rFonts w:eastAsia="宋体"/>
              </w:rPr>
            </w:pPr>
            <w:ins w:id="3740" w:author="Huawei" w:date="2022-04-25T02:33:00Z">
              <w:r w:rsidRPr="00FE3C8E">
                <w:rPr>
                  <w:rFonts w:eastAsia="宋体"/>
                </w:rPr>
                <w:t>15.5-TT</w:t>
              </w:r>
            </w:ins>
          </w:p>
        </w:tc>
      </w:tr>
      <w:tr w:rsidR="00C16AA2" w:rsidRPr="00FE3C8E" w14:paraId="3B9DF9A9" w14:textId="77777777" w:rsidTr="00917C53">
        <w:trPr>
          <w:gridAfter w:val="1"/>
          <w:wAfter w:w="51" w:type="dxa"/>
          <w:trHeight w:val="77"/>
          <w:ins w:id="374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857EE" w14:textId="77777777" w:rsidR="00C16AA2" w:rsidRPr="00FE3C8E" w:rsidRDefault="00C16AA2" w:rsidP="00917C53">
            <w:pPr>
              <w:pStyle w:val="TAC"/>
              <w:rPr>
                <w:ins w:id="3742" w:author="Huawei" w:date="2022-04-25T02:33:00Z"/>
                <w:rFonts w:eastAsia="宋体"/>
              </w:rPr>
            </w:pPr>
            <w:ins w:id="3743" w:author="Huawei" w:date="2022-04-25T02:33:00Z">
              <w:r w:rsidRPr="00FE3C8E">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20B22333" w14:textId="77777777" w:rsidR="00C16AA2" w:rsidRPr="00FE3C8E" w:rsidRDefault="00C16AA2" w:rsidP="00917C53">
            <w:pPr>
              <w:pStyle w:val="TAC"/>
              <w:rPr>
                <w:ins w:id="3744" w:author="Huawei" w:date="2022-04-25T02:33:00Z"/>
                <w:rFonts w:eastAsia="宋体"/>
              </w:rPr>
            </w:pPr>
            <w:ins w:id="374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17EB" w14:textId="77777777" w:rsidR="00C16AA2" w:rsidRPr="00FE3C8E" w:rsidRDefault="00C16AA2" w:rsidP="00917C53">
            <w:pPr>
              <w:pStyle w:val="TAC"/>
              <w:rPr>
                <w:ins w:id="3746" w:author="Huawei" w:date="2022-04-25T02:33:00Z"/>
                <w:rFonts w:eastAsia="宋体"/>
              </w:rPr>
            </w:pPr>
            <w:ins w:id="374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7BA5" w14:textId="77777777" w:rsidR="00C16AA2" w:rsidRPr="00FE3C8E" w:rsidRDefault="00C16AA2" w:rsidP="00917C53">
            <w:pPr>
              <w:pStyle w:val="TAC"/>
              <w:rPr>
                <w:ins w:id="3748" w:author="Huawei" w:date="2022-04-25T02:33:00Z"/>
                <w:rFonts w:eastAsia="宋体"/>
              </w:rPr>
            </w:pPr>
            <w:ins w:id="3749"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AB9" w14:textId="77777777" w:rsidR="00C16AA2" w:rsidRPr="00FE3C8E" w:rsidRDefault="00C16AA2" w:rsidP="00917C53">
            <w:pPr>
              <w:pStyle w:val="TAC"/>
              <w:rPr>
                <w:ins w:id="3750" w:author="Huawei" w:date="2022-04-25T02:33:00Z"/>
                <w:rFonts w:eastAsia="宋体"/>
              </w:rPr>
            </w:pPr>
            <w:ins w:id="3751"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769F" w14:textId="77777777" w:rsidR="00C16AA2" w:rsidRPr="00FE3C8E" w:rsidRDefault="00C16AA2" w:rsidP="00917C53">
            <w:pPr>
              <w:pStyle w:val="TAC"/>
              <w:rPr>
                <w:ins w:id="3752" w:author="Huawei" w:date="2022-04-25T02:33:00Z"/>
                <w:rFonts w:eastAsia="宋体"/>
              </w:rPr>
            </w:pPr>
            <w:ins w:id="375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7C50" w14:textId="77777777" w:rsidR="00C16AA2" w:rsidRPr="00FE3C8E" w:rsidRDefault="00C16AA2" w:rsidP="00917C53">
            <w:pPr>
              <w:pStyle w:val="TAC"/>
              <w:rPr>
                <w:ins w:id="3754" w:author="Huawei" w:date="2022-04-25T02:33:00Z"/>
                <w:rFonts w:eastAsia="宋体"/>
              </w:rPr>
            </w:pPr>
            <w:ins w:id="3755"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FF00" w14:textId="77777777" w:rsidR="00C16AA2" w:rsidRPr="00FE3C8E" w:rsidRDefault="00C16AA2" w:rsidP="00917C53">
            <w:pPr>
              <w:pStyle w:val="TAC"/>
              <w:rPr>
                <w:ins w:id="3756" w:author="Huawei" w:date="2022-04-25T02:33:00Z"/>
                <w:rFonts w:eastAsia="宋体"/>
              </w:rPr>
            </w:pPr>
            <w:ins w:id="3757"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7918" w14:textId="77777777" w:rsidR="00C16AA2" w:rsidRPr="00FE3C8E" w:rsidRDefault="00C16AA2" w:rsidP="00917C53">
            <w:pPr>
              <w:pStyle w:val="TAC"/>
              <w:rPr>
                <w:ins w:id="3758" w:author="Huawei" w:date="2022-04-25T02:33:00Z"/>
                <w:rFonts w:eastAsia="宋体"/>
              </w:rPr>
            </w:pPr>
            <w:ins w:id="375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35C3F" w14:textId="77777777" w:rsidR="00C16AA2" w:rsidRPr="00FE3C8E" w:rsidRDefault="00C16AA2" w:rsidP="00917C53">
            <w:pPr>
              <w:pStyle w:val="TAC"/>
              <w:rPr>
                <w:ins w:id="3760" w:author="Huawei" w:date="2022-04-25T02:33:00Z"/>
                <w:rFonts w:eastAsia="宋体"/>
              </w:rPr>
            </w:pPr>
            <w:ins w:id="376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9E27" w14:textId="77777777" w:rsidR="00C16AA2" w:rsidRPr="00FE3C8E" w:rsidRDefault="00C16AA2" w:rsidP="00917C53">
            <w:pPr>
              <w:pStyle w:val="TAC"/>
              <w:rPr>
                <w:ins w:id="3762" w:author="Huawei" w:date="2022-04-25T02:33:00Z"/>
                <w:rFonts w:eastAsia="宋体"/>
              </w:rPr>
            </w:pPr>
            <w:ins w:id="3763" w:author="Huawei" w:date="2022-04-25T02:33:00Z">
              <w:r w:rsidRPr="00FE3C8E">
                <w:rPr>
                  <w:rFonts w:eastAsia="宋体"/>
                </w:rPr>
                <w:t>15.5-TT</w:t>
              </w:r>
            </w:ins>
          </w:p>
        </w:tc>
      </w:tr>
      <w:tr w:rsidR="00C16AA2" w:rsidRPr="00FE3C8E" w14:paraId="6F36B030" w14:textId="77777777" w:rsidTr="00917C53">
        <w:trPr>
          <w:gridAfter w:val="1"/>
          <w:wAfter w:w="51" w:type="dxa"/>
          <w:trHeight w:val="77"/>
          <w:ins w:id="376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FAAC7" w14:textId="77777777" w:rsidR="00C16AA2" w:rsidRPr="00FE3C8E" w:rsidRDefault="00C16AA2" w:rsidP="00917C53">
            <w:pPr>
              <w:pStyle w:val="TAC"/>
              <w:rPr>
                <w:ins w:id="3765" w:author="Huawei" w:date="2022-04-25T02:33:00Z"/>
                <w:rFonts w:eastAsia="宋体"/>
              </w:rPr>
            </w:pPr>
            <w:ins w:id="3766" w:author="Huawei" w:date="2022-04-25T02:33:00Z">
              <w:r w:rsidRPr="00FE3C8E">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5AC75AB9" w14:textId="77777777" w:rsidR="00C16AA2" w:rsidRPr="00FE3C8E" w:rsidRDefault="00C16AA2" w:rsidP="00917C53">
            <w:pPr>
              <w:pStyle w:val="TAC"/>
              <w:rPr>
                <w:ins w:id="3767" w:author="Huawei" w:date="2022-04-25T02:33:00Z"/>
                <w:rFonts w:eastAsia="宋体"/>
              </w:rPr>
            </w:pPr>
            <w:ins w:id="376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6185" w14:textId="77777777" w:rsidR="00C16AA2" w:rsidRPr="00FE3C8E" w:rsidRDefault="00C16AA2" w:rsidP="00917C53">
            <w:pPr>
              <w:pStyle w:val="TAC"/>
              <w:rPr>
                <w:ins w:id="3769" w:author="Huawei" w:date="2022-04-25T02:33:00Z"/>
                <w:rFonts w:eastAsia="宋体"/>
              </w:rPr>
            </w:pPr>
            <w:ins w:id="377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FDE4" w14:textId="77777777" w:rsidR="00C16AA2" w:rsidRPr="00FE3C8E" w:rsidRDefault="00C16AA2" w:rsidP="00917C53">
            <w:pPr>
              <w:pStyle w:val="TAC"/>
              <w:rPr>
                <w:ins w:id="3771" w:author="Huawei" w:date="2022-04-25T02:33:00Z"/>
                <w:rFonts w:eastAsia="宋体"/>
              </w:rPr>
            </w:pPr>
            <w:ins w:id="3772"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CDBF" w14:textId="77777777" w:rsidR="00C16AA2" w:rsidRPr="00FE3C8E" w:rsidRDefault="00C16AA2" w:rsidP="00917C53">
            <w:pPr>
              <w:pStyle w:val="TAC"/>
              <w:rPr>
                <w:ins w:id="3773" w:author="Huawei" w:date="2022-04-25T02:33:00Z"/>
                <w:rFonts w:eastAsia="宋体"/>
              </w:rPr>
            </w:pPr>
            <w:ins w:id="3774" w:author="Huawei" w:date="2022-04-25T02:33:00Z">
              <w:del w:id="3775" w:author="Huawei" w:date="2022-01-14T11:02:00Z">
                <w:r>
                  <w:rPr>
                    <w:rFonts w:eastAsia="宋体"/>
                    <w:lang w:val="fr-FR"/>
                  </w:rPr>
                  <w:delText>4</w:delText>
                </w:r>
              </w:del>
              <w:r>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01E3" w14:textId="77777777" w:rsidR="00C16AA2" w:rsidRPr="00FE3C8E" w:rsidRDefault="00C16AA2" w:rsidP="00917C53">
            <w:pPr>
              <w:pStyle w:val="TAC"/>
              <w:rPr>
                <w:ins w:id="3776" w:author="Huawei" w:date="2022-04-25T02:33:00Z"/>
                <w:rFonts w:eastAsia="宋体"/>
              </w:rPr>
            </w:pPr>
            <w:ins w:id="377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31B7" w14:textId="77777777" w:rsidR="00C16AA2" w:rsidRPr="00FE3C8E" w:rsidRDefault="00C16AA2" w:rsidP="00917C53">
            <w:pPr>
              <w:pStyle w:val="TAC"/>
              <w:rPr>
                <w:ins w:id="3778" w:author="Huawei" w:date="2022-04-25T02:33:00Z"/>
                <w:rFonts w:eastAsia="宋体"/>
              </w:rPr>
            </w:pPr>
            <w:ins w:id="3779"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018F" w14:textId="77777777" w:rsidR="00C16AA2" w:rsidRPr="00FE3C8E" w:rsidRDefault="00C16AA2" w:rsidP="00917C53">
            <w:pPr>
              <w:pStyle w:val="TAC"/>
              <w:rPr>
                <w:ins w:id="3780" w:author="Huawei" w:date="2022-04-25T02:33:00Z"/>
                <w:rFonts w:eastAsia="宋体"/>
              </w:rPr>
            </w:pPr>
            <w:ins w:id="3781"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C11C" w14:textId="77777777" w:rsidR="00C16AA2" w:rsidRPr="00FE3C8E" w:rsidRDefault="00C16AA2" w:rsidP="00917C53">
            <w:pPr>
              <w:pStyle w:val="TAC"/>
              <w:rPr>
                <w:ins w:id="3782" w:author="Huawei" w:date="2022-04-25T02:33:00Z"/>
                <w:rFonts w:eastAsia="宋体"/>
              </w:rPr>
            </w:pPr>
            <w:ins w:id="378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93A2C" w14:textId="77777777" w:rsidR="00C16AA2" w:rsidRPr="00FE3C8E" w:rsidRDefault="00C16AA2" w:rsidP="00917C53">
            <w:pPr>
              <w:pStyle w:val="TAC"/>
              <w:rPr>
                <w:ins w:id="3784" w:author="Huawei" w:date="2022-04-25T02:33:00Z"/>
                <w:rFonts w:eastAsia="宋体"/>
              </w:rPr>
            </w:pPr>
            <w:ins w:id="378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96C26" w14:textId="77777777" w:rsidR="00C16AA2" w:rsidRPr="00FE3C8E" w:rsidRDefault="00C16AA2" w:rsidP="00917C53">
            <w:pPr>
              <w:pStyle w:val="TAC"/>
              <w:rPr>
                <w:ins w:id="3786" w:author="Huawei" w:date="2022-04-25T02:33:00Z"/>
                <w:rFonts w:eastAsia="宋体"/>
              </w:rPr>
            </w:pPr>
            <w:ins w:id="3787" w:author="Huawei" w:date="2022-04-25T02:33:00Z">
              <w:r w:rsidRPr="00FE3C8E">
                <w:rPr>
                  <w:rFonts w:eastAsia="宋体"/>
                </w:rPr>
                <w:t>14.5-TT</w:t>
              </w:r>
            </w:ins>
          </w:p>
        </w:tc>
      </w:tr>
      <w:tr w:rsidR="00C16AA2" w:rsidRPr="00FE3C8E" w14:paraId="664CBF46" w14:textId="77777777" w:rsidTr="00917C53">
        <w:trPr>
          <w:gridAfter w:val="1"/>
          <w:wAfter w:w="51" w:type="dxa"/>
          <w:trHeight w:val="77"/>
          <w:ins w:id="378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1F18" w14:textId="77777777" w:rsidR="00C16AA2" w:rsidRPr="00FE3C8E" w:rsidRDefault="00C16AA2" w:rsidP="00917C53">
            <w:pPr>
              <w:pStyle w:val="TAC"/>
              <w:rPr>
                <w:ins w:id="3789" w:author="Huawei" w:date="2022-04-25T02:33:00Z"/>
                <w:rFonts w:eastAsia="宋体"/>
              </w:rPr>
            </w:pPr>
            <w:ins w:id="3790" w:author="Huawei" w:date="2022-04-25T02:33:00Z">
              <w:r w:rsidRPr="00FE3C8E">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23FA6B8" w14:textId="77777777" w:rsidR="00C16AA2" w:rsidRPr="00FE3C8E" w:rsidRDefault="00C16AA2" w:rsidP="00917C53">
            <w:pPr>
              <w:pStyle w:val="TAC"/>
              <w:rPr>
                <w:ins w:id="3791" w:author="Huawei" w:date="2022-04-25T02:33:00Z"/>
                <w:rFonts w:eastAsia="宋体"/>
              </w:rPr>
            </w:pPr>
            <w:ins w:id="379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DA3B" w14:textId="77777777" w:rsidR="00C16AA2" w:rsidRPr="00FE3C8E" w:rsidRDefault="00C16AA2" w:rsidP="00917C53">
            <w:pPr>
              <w:pStyle w:val="TAC"/>
              <w:rPr>
                <w:ins w:id="3793" w:author="Huawei" w:date="2022-04-25T02:33:00Z"/>
                <w:rFonts w:eastAsia="宋体"/>
              </w:rPr>
            </w:pPr>
            <w:ins w:id="379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C6CE" w14:textId="77777777" w:rsidR="00C16AA2" w:rsidRPr="00FE3C8E" w:rsidRDefault="00C16AA2" w:rsidP="00917C53">
            <w:pPr>
              <w:pStyle w:val="TAC"/>
              <w:rPr>
                <w:ins w:id="3795" w:author="Huawei" w:date="2022-04-25T02:33:00Z"/>
                <w:rFonts w:eastAsia="宋体"/>
              </w:rPr>
            </w:pPr>
            <w:ins w:id="3796"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773F" w14:textId="77777777" w:rsidR="00C16AA2" w:rsidRPr="00FE3C8E" w:rsidRDefault="00C16AA2" w:rsidP="00917C53">
            <w:pPr>
              <w:pStyle w:val="TAC"/>
              <w:rPr>
                <w:ins w:id="3797" w:author="Huawei" w:date="2022-04-25T02:33:00Z"/>
                <w:rFonts w:eastAsia="宋体"/>
              </w:rPr>
            </w:pPr>
            <w:ins w:id="3798" w:author="Huawei" w:date="2022-04-25T02:33:00Z">
              <w:del w:id="3799" w:author="Huawei" w:date="2022-01-14T11:02:00Z">
                <w:r>
                  <w:rPr>
                    <w:rFonts w:eastAsia="宋体"/>
                    <w:lang w:val="fr-FR"/>
                  </w:rPr>
                  <w:delText>4</w:delText>
                </w:r>
              </w:del>
              <w:r>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D7E62" w14:textId="77777777" w:rsidR="00C16AA2" w:rsidRPr="00FE3C8E" w:rsidRDefault="00C16AA2" w:rsidP="00917C53">
            <w:pPr>
              <w:pStyle w:val="TAC"/>
              <w:rPr>
                <w:ins w:id="3800" w:author="Huawei" w:date="2022-04-25T02:33:00Z"/>
                <w:rFonts w:eastAsia="宋体"/>
              </w:rPr>
            </w:pPr>
            <w:ins w:id="380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4EEB" w14:textId="77777777" w:rsidR="00C16AA2" w:rsidRPr="00FE3C8E" w:rsidRDefault="00C16AA2" w:rsidP="00917C53">
            <w:pPr>
              <w:pStyle w:val="TAC"/>
              <w:rPr>
                <w:ins w:id="3802" w:author="Huawei" w:date="2022-04-25T02:33:00Z"/>
                <w:rFonts w:eastAsia="宋体"/>
              </w:rPr>
            </w:pPr>
            <w:ins w:id="3803"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54A1" w14:textId="77777777" w:rsidR="00C16AA2" w:rsidRPr="00FE3C8E" w:rsidRDefault="00C16AA2" w:rsidP="00917C53">
            <w:pPr>
              <w:pStyle w:val="TAC"/>
              <w:rPr>
                <w:ins w:id="3804" w:author="Huawei" w:date="2022-04-25T02:33:00Z"/>
                <w:rFonts w:eastAsia="宋体"/>
              </w:rPr>
            </w:pPr>
            <w:ins w:id="3805"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1745E" w14:textId="77777777" w:rsidR="00C16AA2" w:rsidRPr="00FE3C8E" w:rsidRDefault="00C16AA2" w:rsidP="00917C53">
            <w:pPr>
              <w:pStyle w:val="TAC"/>
              <w:rPr>
                <w:ins w:id="3806" w:author="Huawei" w:date="2022-04-25T02:33:00Z"/>
                <w:rFonts w:eastAsia="宋体"/>
              </w:rPr>
            </w:pPr>
            <w:ins w:id="380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F64" w14:textId="77777777" w:rsidR="00C16AA2" w:rsidRPr="00FE3C8E" w:rsidRDefault="00C16AA2" w:rsidP="00917C53">
            <w:pPr>
              <w:pStyle w:val="TAC"/>
              <w:rPr>
                <w:ins w:id="3808" w:author="Huawei" w:date="2022-04-25T02:33:00Z"/>
                <w:rFonts w:eastAsia="宋体"/>
              </w:rPr>
            </w:pPr>
            <w:ins w:id="380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BD5F" w14:textId="77777777" w:rsidR="00C16AA2" w:rsidRPr="00FE3C8E" w:rsidRDefault="00C16AA2" w:rsidP="00917C53">
            <w:pPr>
              <w:pStyle w:val="TAC"/>
              <w:rPr>
                <w:ins w:id="3810" w:author="Huawei" w:date="2022-04-25T02:33:00Z"/>
                <w:rFonts w:eastAsia="宋体"/>
              </w:rPr>
            </w:pPr>
            <w:ins w:id="3811" w:author="Huawei" w:date="2022-04-25T02:33:00Z">
              <w:r w:rsidRPr="00FE3C8E">
                <w:rPr>
                  <w:rFonts w:eastAsia="宋体"/>
                </w:rPr>
                <w:t>14.5-TT</w:t>
              </w:r>
            </w:ins>
          </w:p>
        </w:tc>
      </w:tr>
      <w:tr w:rsidR="00C16AA2" w:rsidRPr="00FE3C8E" w14:paraId="66E686C0" w14:textId="77777777" w:rsidTr="00917C53">
        <w:trPr>
          <w:gridAfter w:val="1"/>
          <w:wAfter w:w="51" w:type="dxa"/>
          <w:trHeight w:val="77"/>
          <w:ins w:id="381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2D180" w14:textId="77777777" w:rsidR="00C16AA2" w:rsidRPr="00FE3C8E" w:rsidRDefault="00C16AA2" w:rsidP="00917C53">
            <w:pPr>
              <w:pStyle w:val="TAC"/>
              <w:rPr>
                <w:ins w:id="3813" w:author="Huawei" w:date="2022-04-25T02:33:00Z"/>
                <w:rFonts w:eastAsia="宋体"/>
              </w:rPr>
            </w:pPr>
            <w:ins w:id="3814" w:author="Huawei" w:date="2022-04-25T02:33:00Z">
              <w:r w:rsidRPr="00FE3C8E">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693BD2A5" w14:textId="77777777" w:rsidR="00C16AA2" w:rsidRPr="00FE3C8E" w:rsidRDefault="00C16AA2" w:rsidP="00917C53">
            <w:pPr>
              <w:pStyle w:val="TAC"/>
              <w:rPr>
                <w:ins w:id="3815" w:author="Huawei" w:date="2022-04-25T02:33:00Z"/>
                <w:rFonts w:eastAsia="宋体"/>
              </w:rPr>
            </w:pPr>
            <w:ins w:id="381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CF828" w14:textId="77777777" w:rsidR="00C16AA2" w:rsidRPr="00FE3C8E" w:rsidRDefault="00C16AA2" w:rsidP="00917C53">
            <w:pPr>
              <w:pStyle w:val="TAC"/>
              <w:rPr>
                <w:ins w:id="3817" w:author="Huawei" w:date="2022-04-25T02:33:00Z"/>
                <w:rFonts w:eastAsia="宋体"/>
              </w:rPr>
            </w:pPr>
            <w:ins w:id="381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E5CF" w14:textId="77777777" w:rsidR="00C16AA2" w:rsidRPr="00FE3C8E" w:rsidRDefault="00C16AA2" w:rsidP="00917C53">
            <w:pPr>
              <w:pStyle w:val="TAC"/>
              <w:rPr>
                <w:ins w:id="3819" w:author="Huawei" w:date="2022-04-25T02:33:00Z"/>
                <w:rFonts w:eastAsia="宋体"/>
              </w:rPr>
            </w:pPr>
            <w:ins w:id="3820"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F06C" w14:textId="77777777" w:rsidR="00C16AA2" w:rsidRPr="00FE3C8E" w:rsidRDefault="00C16AA2" w:rsidP="00917C53">
            <w:pPr>
              <w:pStyle w:val="TAC"/>
              <w:rPr>
                <w:ins w:id="3821" w:author="Huawei" w:date="2022-04-25T02:33:00Z"/>
                <w:rFonts w:eastAsia="宋体"/>
              </w:rPr>
            </w:pPr>
            <w:ins w:id="3822" w:author="Huawei" w:date="2022-04-25T02:33:00Z">
              <w:del w:id="3823" w:author="Huawei" w:date="2022-01-14T11:02:00Z">
                <w:r>
                  <w:rPr>
                    <w:rFonts w:eastAsia="宋体"/>
                    <w:lang w:val="fr-FR"/>
                  </w:rPr>
                  <w:delText>6.5</w:delText>
                </w:r>
              </w:del>
              <w:r>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817E2" w14:textId="77777777" w:rsidR="00C16AA2" w:rsidRPr="00FE3C8E" w:rsidRDefault="00C16AA2" w:rsidP="00917C53">
            <w:pPr>
              <w:pStyle w:val="TAC"/>
              <w:rPr>
                <w:ins w:id="3824" w:author="Huawei" w:date="2022-04-25T02:33:00Z"/>
                <w:rFonts w:eastAsia="宋体"/>
              </w:rPr>
            </w:pPr>
            <w:ins w:id="382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F8DE" w14:textId="77777777" w:rsidR="00C16AA2" w:rsidRPr="00FE3C8E" w:rsidRDefault="00C16AA2" w:rsidP="00917C53">
            <w:pPr>
              <w:pStyle w:val="TAC"/>
              <w:rPr>
                <w:ins w:id="3826" w:author="Huawei" w:date="2022-04-25T02:33:00Z"/>
                <w:rFonts w:eastAsia="宋体"/>
              </w:rPr>
            </w:pPr>
            <w:ins w:id="3827"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0263A" w14:textId="77777777" w:rsidR="00C16AA2" w:rsidRPr="00FE3C8E" w:rsidRDefault="00C16AA2" w:rsidP="00917C53">
            <w:pPr>
              <w:pStyle w:val="TAC"/>
              <w:rPr>
                <w:ins w:id="3828" w:author="Huawei" w:date="2022-04-25T02:33:00Z"/>
                <w:rFonts w:eastAsia="宋体"/>
              </w:rPr>
            </w:pPr>
            <w:ins w:id="3829"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6725" w14:textId="77777777" w:rsidR="00C16AA2" w:rsidRPr="00FE3C8E" w:rsidRDefault="00C16AA2" w:rsidP="00917C53">
            <w:pPr>
              <w:pStyle w:val="TAC"/>
              <w:rPr>
                <w:ins w:id="3830" w:author="Huawei" w:date="2022-04-25T02:33:00Z"/>
                <w:rFonts w:eastAsia="宋体"/>
              </w:rPr>
            </w:pPr>
            <w:ins w:id="383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DBBE" w14:textId="77777777" w:rsidR="00C16AA2" w:rsidRPr="00FE3C8E" w:rsidRDefault="00C16AA2" w:rsidP="00917C53">
            <w:pPr>
              <w:pStyle w:val="TAC"/>
              <w:rPr>
                <w:ins w:id="3832" w:author="Huawei" w:date="2022-04-25T02:33:00Z"/>
                <w:rFonts w:eastAsia="宋体"/>
              </w:rPr>
            </w:pPr>
            <w:ins w:id="383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F80B" w14:textId="77777777" w:rsidR="00C16AA2" w:rsidRPr="00FE3C8E" w:rsidRDefault="00C16AA2" w:rsidP="00917C53">
            <w:pPr>
              <w:pStyle w:val="TAC"/>
              <w:rPr>
                <w:ins w:id="3834" w:author="Huawei" w:date="2022-04-25T02:33:00Z"/>
                <w:rFonts w:eastAsia="宋体"/>
              </w:rPr>
            </w:pPr>
            <w:ins w:id="3835" w:author="Huawei" w:date="2022-04-25T02:33:00Z">
              <w:r w:rsidRPr="00FE3C8E">
                <w:rPr>
                  <w:rFonts w:eastAsia="宋体"/>
                </w:rPr>
                <w:t>10.5-TT</w:t>
              </w:r>
            </w:ins>
          </w:p>
        </w:tc>
      </w:tr>
      <w:tr w:rsidR="00C16AA2" w:rsidRPr="00FE3C8E" w14:paraId="62649AF3" w14:textId="77777777" w:rsidTr="00917C53">
        <w:trPr>
          <w:gridAfter w:val="1"/>
          <w:wAfter w:w="51" w:type="dxa"/>
          <w:trHeight w:val="77"/>
          <w:ins w:id="383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5BE7" w14:textId="77777777" w:rsidR="00C16AA2" w:rsidRPr="00FE3C8E" w:rsidRDefault="00C16AA2" w:rsidP="00917C53">
            <w:pPr>
              <w:pStyle w:val="TAC"/>
              <w:rPr>
                <w:ins w:id="3837" w:author="Huawei" w:date="2022-04-25T02:33:00Z"/>
                <w:rFonts w:eastAsia="宋体"/>
              </w:rPr>
            </w:pPr>
            <w:ins w:id="3838" w:author="Huawei" w:date="2022-04-25T02:33:00Z">
              <w:r w:rsidRPr="00FE3C8E">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1EEE72D4" w14:textId="77777777" w:rsidR="00C16AA2" w:rsidRPr="00FE3C8E" w:rsidRDefault="00C16AA2" w:rsidP="00917C53">
            <w:pPr>
              <w:pStyle w:val="TAC"/>
              <w:rPr>
                <w:ins w:id="3839" w:author="Huawei" w:date="2022-04-25T02:33:00Z"/>
                <w:rFonts w:eastAsia="宋体"/>
              </w:rPr>
            </w:pPr>
            <w:ins w:id="384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7F48D" w14:textId="77777777" w:rsidR="00C16AA2" w:rsidRPr="00FE3C8E" w:rsidRDefault="00C16AA2" w:rsidP="00917C53">
            <w:pPr>
              <w:pStyle w:val="TAC"/>
              <w:rPr>
                <w:ins w:id="3841" w:author="Huawei" w:date="2022-04-25T02:33:00Z"/>
                <w:rFonts w:eastAsia="宋体"/>
              </w:rPr>
            </w:pPr>
            <w:ins w:id="384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D8E46" w14:textId="77777777" w:rsidR="00C16AA2" w:rsidRPr="00FE3C8E" w:rsidRDefault="00C16AA2" w:rsidP="00917C53">
            <w:pPr>
              <w:pStyle w:val="TAC"/>
              <w:rPr>
                <w:ins w:id="3843" w:author="Huawei" w:date="2022-04-25T02:33:00Z"/>
                <w:rFonts w:eastAsia="宋体"/>
              </w:rPr>
            </w:pPr>
            <w:ins w:id="3844"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81775" w14:textId="77777777" w:rsidR="00C16AA2" w:rsidRPr="00FE3C8E" w:rsidRDefault="00C16AA2" w:rsidP="00917C53">
            <w:pPr>
              <w:pStyle w:val="TAC"/>
              <w:rPr>
                <w:ins w:id="3845" w:author="Huawei" w:date="2022-04-25T02:33:00Z"/>
                <w:rFonts w:eastAsia="宋体"/>
              </w:rPr>
            </w:pPr>
            <w:ins w:id="3846" w:author="Huawei" w:date="2022-04-25T02:33:00Z">
              <w:del w:id="3847" w:author="Huawei" w:date="2022-01-14T11:02:00Z">
                <w:r>
                  <w:rPr>
                    <w:rFonts w:eastAsia="宋体"/>
                    <w:lang w:val="fr-FR"/>
                  </w:rPr>
                  <w:delText>6.5</w:delText>
                </w:r>
              </w:del>
              <w:r>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89913" w14:textId="77777777" w:rsidR="00C16AA2" w:rsidRPr="00FE3C8E" w:rsidRDefault="00C16AA2" w:rsidP="00917C53">
            <w:pPr>
              <w:pStyle w:val="TAC"/>
              <w:rPr>
                <w:ins w:id="3848" w:author="Huawei" w:date="2022-04-25T02:33:00Z"/>
                <w:rFonts w:eastAsia="宋体"/>
              </w:rPr>
            </w:pPr>
            <w:ins w:id="384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693C" w14:textId="77777777" w:rsidR="00C16AA2" w:rsidRPr="00FE3C8E" w:rsidRDefault="00C16AA2" w:rsidP="00917C53">
            <w:pPr>
              <w:pStyle w:val="TAC"/>
              <w:rPr>
                <w:ins w:id="3850" w:author="Huawei" w:date="2022-04-25T02:33:00Z"/>
                <w:rFonts w:eastAsia="宋体"/>
              </w:rPr>
            </w:pPr>
            <w:ins w:id="3851"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FBE4" w14:textId="77777777" w:rsidR="00C16AA2" w:rsidRPr="00FE3C8E" w:rsidRDefault="00C16AA2" w:rsidP="00917C53">
            <w:pPr>
              <w:pStyle w:val="TAC"/>
              <w:rPr>
                <w:ins w:id="3852" w:author="Huawei" w:date="2022-04-25T02:33:00Z"/>
                <w:rFonts w:eastAsia="宋体"/>
              </w:rPr>
            </w:pPr>
            <w:ins w:id="3853"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60C2D" w14:textId="77777777" w:rsidR="00C16AA2" w:rsidRPr="00FE3C8E" w:rsidRDefault="00C16AA2" w:rsidP="00917C53">
            <w:pPr>
              <w:pStyle w:val="TAC"/>
              <w:rPr>
                <w:ins w:id="3854" w:author="Huawei" w:date="2022-04-25T02:33:00Z"/>
                <w:rFonts w:eastAsia="宋体"/>
              </w:rPr>
            </w:pPr>
            <w:ins w:id="385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1CF3" w14:textId="77777777" w:rsidR="00C16AA2" w:rsidRPr="00FE3C8E" w:rsidRDefault="00C16AA2" w:rsidP="00917C53">
            <w:pPr>
              <w:pStyle w:val="TAC"/>
              <w:rPr>
                <w:ins w:id="3856" w:author="Huawei" w:date="2022-04-25T02:33:00Z"/>
                <w:rFonts w:eastAsia="宋体"/>
              </w:rPr>
            </w:pPr>
            <w:ins w:id="385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960D5" w14:textId="77777777" w:rsidR="00C16AA2" w:rsidRPr="00FE3C8E" w:rsidRDefault="00C16AA2" w:rsidP="00917C53">
            <w:pPr>
              <w:pStyle w:val="TAC"/>
              <w:rPr>
                <w:ins w:id="3858" w:author="Huawei" w:date="2022-04-25T02:33:00Z"/>
                <w:rFonts w:eastAsia="宋体"/>
              </w:rPr>
            </w:pPr>
            <w:ins w:id="3859" w:author="Huawei" w:date="2022-04-25T02:33:00Z">
              <w:r w:rsidRPr="00FE3C8E">
                <w:rPr>
                  <w:rFonts w:eastAsia="宋体"/>
                </w:rPr>
                <w:t>10.5-TT</w:t>
              </w:r>
            </w:ins>
          </w:p>
        </w:tc>
      </w:tr>
      <w:tr w:rsidR="00C16AA2" w:rsidRPr="00FE3C8E" w14:paraId="6C8949EA" w14:textId="77777777" w:rsidTr="00917C53">
        <w:trPr>
          <w:trHeight w:val="77"/>
          <w:ins w:id="3860"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958BC" w14:textId="77777777" w:rsidR="00C16AA2" w:rsidRPr="00FE3C8E" w:rsidRDefault="00C16AA2" w:rsidP="00917C53">
            <w:pPr>
              <w:pStyle w:val="TAN"/>
              <w:rPr>
                <w:ins w:id="3861" w:author="Huawei" w:date="2022-04-25T02:33:00Z"/>
                <w:rFonts w:eastAsia="宋体"/>
              </w:rPr>
            </w:pPr>
            <w:ins w:id="3862"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3DEDF2D2" w14:textId="1990A63E" w:rsidR="00C16AA2" w:rsidRPr="00C130C1" w:rsidRDefault="00C16AA2" w:rsidP="00917C53">
            <w:pPr>
              <w:pStyle w:val="TAN"/>
              <w:rPr>
                <w:ins w:id="3863" w:author="Huawei" w:date="2022-04-25T02:33:00Z"/>
                <w:rFonts w:ascii="Calibri" w:hAnsi="Calibri" w:cs="Calibri"/>
                <w:sz w:val="22"/>
                <w:szCs w:val="22"/>
              </w:rPr>
            </w:pPr>
            <w:ins w:id="386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9E577DD" w14:textId="77777777" w:rsidR="00C16AA2" w:rsidRPr="00FE3C8E" w:rsidRDefault="00C16AA2" w:rsidP="00C16AA2">
      <w:pPr>
        <w:rPr>
          <w:ins w:id="3865" w:author="Huawei" w:date="2022-04-25T02:33:00Z"/>
        </w:rPr>
      </w:pPr>
    </w:p>
    <w:p w14:paraId="23343BD1" w14:textId="6F766FCC" w:rsidR="00C16AA2" w:rsidRPr="00FE3C8E" w:rsidRDefault="00C16AA2" w:rsidP="00C16AA2">
      <w:pPr>
        <w:pStyle w:val="TH"/>
        <w:rPr>
          <w:ins w:id="3866" w:author="Huawei" w:date="2022-04-25T02:33:00Z"/>
        </w:rPr>
      </w:pPr>
      <w:ins w:id="3867" w:author="Huawei" w:date="2022-04-25T02:33:00Z">
        <w:r w:rsidRPr="00FE3C8E">
          <w:lastRenderedPageBreak/>
          <w:t xml:space="preserve">Table </w:t>
        </w:r>
        <w:r>
          <w:rPr>
            <w:lang w:eastAsia="zh-CN"/>
          </w:rPr>
          <w:t>6.2I.3</w:t>
        </w:r>
        <w:r w:rsidRPr="00FE3C8E">
          <w:rPr>
            <w:lang w:eastAsia="zh-CN"/>
          </w:rPr>
          <w:t>.5-5</w:t>
        </w:r>
        <w:r w:rsidRPr="00FE3C8E">
          <w:t>: UE Power Class 3 test requirements (NS_03 and NS_03U) for band n2, n25</w:t>
        </w:r>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FE3C8E" w14:paraId="4C52E0A9" w14:textId="77777777" w:rsidTr="00917C53">
        <w:trPr>
          <w:gridAfter w:val="1"/>
          <w:wAfter w:w="51" w:type="dxa"/>
          <w:trHeight w:val="455"/>
          <w:ins w:id="3868"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25E7954C" w14:textId="77777777" w:rsidR="00C16AA2" w:rsidRPr="00FE3C8E" w:rsidRDefault="00C16AA2" w:rsidP="00917C53">
            <w:pPr>
              <w:pStyle w:val="TAH"/>
              <w:rPr>
                <w:ins w:id="3869" w:author="Huawei" w:date="2022-04-25T02:33:00Z"/>
                <w:rFonts w:eastAsia="宋体"/>
              </w:rPr>
            </w:pPr>
            <w:ins w:id="3870" w:author="Huawei" w:date="2022-04-25T02:33:00Z">
              <w:r w:rsidRPr="00FE3C8E">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0574C51" w14:textId="77777777" w:rsidR="00C16AA2" w:rsidRPr="00FE3C8E" w:rsidRDefault="00C16AA2" w:rsidP="00917C53">
            <w:pPr>
              <w:pStyle w:val="TAH"/>
              <w:rPr>
                <w:ins w:id="3871" w:author="Huawei" w:date="2022-04-25T02:33:00Z"/>
                <w:rFonts w:eastAsia="宋体"/>
              </w:rPr>
            </w:pPr>
            <w:ins w:id="3872" w:author="Huawei" w:date="2022-04-25T02:33:00Z">
              <w:r w:rsidRPr="00FE3C8E">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01792BE" w14:textId="77777777" w:rsidR="00C16AA2" w:rsidRPr="00FE3C8E" w:rsidRDefault="00C16AA2" w:rsidP="00917C53">
            <w:pPr>
              <w:pStyle w:val="TAH"/>
              <w:rPr>
                <w:ins w:id="3873" w:author="Huawei" w:date="2022-04-25T02:33:00Z"/>
                <w:rFonts w:eastAsia="宋体"/>
              </w:rPr>
            </w:pPr>
            <w:ins w:id="387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82A0" w14:textId="77777777" w:rsidR="00C16AA2" w:rsidRPr="00FE3C8E" w:rsidRDefault="00C16AA2" w:rsidP="00917C53">
            <w:pPr>
              <w:pStyle w:val="TAH"/>
              <w:rPr>
                <w:ins w:id="3875" w:author="Huawei" w:date="2022-04-25T02:33:00Z"/>
                <w:rFonts w:eastAsia="宋体"/>
              </w:rPr>
            </w:pPr>
            <w:ins w:id="3876" w:author="Huawei" w:date="2022-04-25T02:33:00Z">
              <w:r w:rsidRPr="00FE3C8E">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11AD9" w14:textId="77777777" w:rsidR="00C16AA2" w:rsidRPr="00FE3C8E" w:rsidRDefault="00C16AA2" w:rsidP="00917C53">
            <w:pPr>
              <w:pStyle w:val="TAH"/>
              <w:rPr>
                <w:ins w:id="3877" w:author="Huawei" w:date="2022-04-25T02:33:00Z"/>
                <w:rFonts w:eastAsia="宋体"/>
              </w:rPr>
            </w:pPr>
            <w:ins w:id="3878" w:author="Huawei" w:date="2022-04-25T02:33:00Z">
              <w:r w:rsidRPr="00FE3C8E">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FF828" w14:textId="77777777" w:rsidR="00C16AA2" w:rsidRPr="00FE3C8E" w:rsidRDefault="00C16AA2" w:rsidP="00917C53">
            <w:pPr>
              <w:pStyle w:val="TAH"/>
              <w:rPr>
                <w:ins w:id="3879" w:author="Huawei" w:date="2022-04-25T02:33:00Z"/>
                <w:rFonts w:eastAsia="宋体"/>
              </w:rPr>
            </w:pPr>
            <w:ins w:id="388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00426" w14:textId="77777777" w:rsidR="00C16AA2" w:rsidRPr="00FE3C8E" w:rsidRDefault="00C16AA2" w:rsidP="00917C53">
            <w:pPr>
              <w:pStyle w:val="TAH"/>
              <w:rPr>
                <w:ins w:id="3881" w:author="Huawei" w:date="2022-04-25T02:33:00Z"/>
                <w:rFonts w:eastAsia="宋体"/>
              </w:rPr>
            </w:pPr>
            <w:ins w:id="388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1C0A" w14:textId="77777777" w:rsidR="00C16AA2" w:rsidRPr="00FE3C8E" w:rsidRDefault="00C16AA2" w:rsidP="00917C53">
            <w:pPr>
              <w:pStyle w:val="TAH"/>
              <w:rPr>
                <w:ins w:id="3883" w:author="Huawei" w:date="2022-04-25T02:33:00Z"/>
                <w:rFonts w:eastAsia="宋体"/>
              </w:rPr>
            </w:pPr>
            <w:ins w:id="388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2A1C9DC0" w14:textId="77777777" w:rsidR="00C16AA2" w:rsidRPr="00FE3C8E" w:rsidRDefault="00C16AA2" w:rsidP="00917C53">
            <w:pPr>
              <w:pStyle w:val="TAH"/>
              <w:rPr>
                <w:ins w:id="3885" w:author="Huawei" w:date="2022-04-25T02:33:00Z"/>
                <w:rFonts w:eastAsia="宋体"/>
              </w:rPr>
            </w:pPr>
            <w:ins w:id="388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9ABB" w14:textId="77777777" w:rsidR="00C16AA2" w:rsidRPr="00FE3C8E" w:rsidRDefault="00C16AA2" w:rsidP="00917C53">
            <w:pPr>
              <w:pStyle w:val="TAH"/>
              <w:rPr>
                <w:ins w:id="3887" w:author="Huawei" w:date="2022-04-25T02:33:00Z"/>
                <w:rFonts w:eastAsia="宋体"/>
              </w:rPr>
            </w:pPr>
            <w:ins w:id="3888" w:author="Huawei" w:date="2022-04-25T02:33:00Z">
              <w:r w:rsidRPr="00FE3C8E">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8B273" w14:textId="77777777" w:rsidR="00C16AA2" w:rsidRPr="00FE3C8E" w:rsidRDefault="00C16AA2" w:rsidP="00917C53">
            <w:pPr>
              <w:pStyle w:val="TAH"/>
              <w:rPr>
                <w:ins w:id="3889" w:author="Huawei" w:date="2022-04-25T02:33:00Z"/>
                <w:rFonts w:eastAsia="宋体"/>
              </w:rPr>
            </w:pPr>
            <w:ins w:id="3890" w:author="Huawei" w:date="2022-04-25T02:33:00Z">
              <w:r w:rsidRPr="00FE3C8E">
                <w:rPr>
                  <w:rFonts w:eastAsia="宋体"/>
                </w:rPr>
                <w:t>Lower limit (dBm)</w:t>
              </w:r>
            </w:ins>
          </w:p>
        </w:tc>
      </w:tr>
      <w:tr w:rsidR="00C16AA2" w:rsidRPr="00FE3C8E" w14:paraId="3A657118" w14:textId="77777777" w:rsidTr="00917C53">
        <w:trPr>
          <w:gridAfter w:val="1"/>
          <w:wAfter w:w="51" w:type="dxa"/>
          <w:trHeight w:val="77"/>
          <w:ins w:id="3891"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281890A" w14:textId="77777777" w:rsidR="00C16AA2" w:rsidRPr="00FE3C8E" w:rsidRDefault="00C16AA2" w:rsidP="00917C53">
            <w:pPr>
              <w:pStyle w:val="TAC"/>
              <w:rPr>
                <w:ins w:id="3892" w:author="Huawei" w:date="2022-04-25T02:33:00Z"/>
                <w:rFonts w:eastAsia="宋体"/>
              </w:rPr>
            </w:pPr>
            <w:ins w:id="3893" w:author="Huawei" w:date="2022-04-25T02:33:00Z">
              <w:r w:rsidRPr="00FE3C8E">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5E730FB6" w14:textId="77777777" w:rsidR="00C16AA2" w:rsidRPr="00FE3C8E" w:rsidRDefault="00C16AA2" w:rsidP="00917C53">
            <w:pPr>
              <w:pStyle w:val="TAC"/>
              <w:rPr>
                <w:ins w:id="3894" w:author="Huawei" w:date="2022-04-25T02:33:00Z"/>
                <w:rFonts w:eastAsia="宋体"/>
              </w:rPr>
            </w:pPr>
            <w:ins w:id="3895"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931A" w14:textId="77777777" w:rsidR="00C16AA2" w:rsidRPr="00FE3C8E" w:rsidRDefault="00C16AA2" w:rsidP="00917C53">
            <w:pPr>
              <w:pStyle w:val="TAC"/>
              <w:rPr>
                <w:ins w:id="3896" w:author="Huawei" w:date="2022-04-25T02:33:00Z"/>
                <w:rFonts w:eastAsia="宋体"/>
              </w:rPr>
            </w:pPr>
            <w:ins w:id="389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526B" w14:textId="77777777" w:rsidR="00C16AA2" w:rsidRPr="00FE3C8E" w:rsidRDefault="00C16AA2" w:rsidP="00917C53">
            <w:pPr>
              <w:pStyle w:val="TAC"/>
              <w:rPr>
                <w:ins w:id="3898" w:author="Huawei" w:date="2022-04-25T02:33:00Z"/>
                <w:rFonts w:eastAsia="宋体"/>
              </w:rPr>
            </w:pPr>
            <w:ins w:id="3899"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404" w14:textId="77777777" w:rsidR="00C16AA2" w:rsidRPr="00FE3C8E" w:rsidRDefault="00C16AA2" w:rsidP="00917C53">
            <w:pPr>
              <w:pStyle w:val="TAC"/>
              <w:rPr>
                <w:ins w:id="3900" w:author="Huawei" w:date="2022-04-25T02:33:00Z"/>
                <w:rFonts w:eastAsia="宋体"/>
              </w:rPr>
            </w:pPr>
            <w:ins w:id="3901"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D22CA" w14:textId="77777777" w:rsidR="00C16AA2" w:rsidRPr="00FE3C8E" w:rsidRDefault="00C16AA2" w:rsidP="00917C53">
            <w:pPr>
              <w:pStyle w:val="TAC"/>
              <w:rPr>
                <w:ins w:id="3902" w:author="Huawei" w:date="2022-04-25T02:33:00Z"/>
                <w:rFonts w:eastAsia="宋体"/>
              </w:rPr>
            </w:pPr>
            <w:ins w:id="390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8A75" w14:textId="77777777" w:rsidR="00C16AA2" w:rsidRPr="00FE3C8E" w:rsidRDefault="00C16AA2" w:rsidP="00917C53">
            <w:pPr>
              <w:pStyle w:val="TAC"/>
              <w:rPr>
                <w:ins w:id="3904" w:author="Huawei" w:date="2022-04-25T02:33:00Z"/>
                <w:rFonts w:eastAsia="宋体"/>
              </w:rPr>
            </w:pPr>
            <w:ins w:id="3905"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73A1" w14:textId="77777777" w:rsidR="00C16AA2" w:rsidRPr="00FE3C8E" w:rsidRDefault="00C16AA2" w:rsidP="00917C53">
            <w:pPr>
              <w:pStyle w:val="TAC"/>
              <w:rPr>
                <w:ins w:id="3906" w:author="Huawei" w:date="2022-04-25T02:33:00Z"/>
                <w:rFonts w:eastAsia="宋体"/>
              </w:rPr>
            </w:pPr>
            <w:ins w:id="3907"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8F27A" w14:textId="77777777" w:rsidR="00C16AA2" w:rsidRPr="00FE3C8E" w:rsidRDefault="00C16AA2" w:rsidP="00917C53">
            <w:pPr>
              <w:pStyle w:val="TAC"/>
              <w:rPr>
                <w:ins w:id="3908" w:author="Huawei" w:date="2022-04-25T02:33:00Z"/>
                <w:rFonts w:eastAsia="宋体"/>
              </w:rPr>
            </w:pPr>
            <w:ins w:id="390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306C" w14:textId="77777777" w:rsidR="00C16AA2" w:rsidRPr="00FE3C8E" w:rsidRDefault="00C16AA2" w:rsidP="00917C53">
            <w:pPr>
              <w:pStyle w:val="TAC"/>
              <w:rPr>
                <w:ins w:id="3910" w:author="Huawei" w:date="2022-04-25T02:33:00Z"/>
                <w:rFonts w:eastAsia="宋体"/>
              </w:rPr>
            </w:pPr>
            <w:ins w:id="391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940D" w14:textId="77777777" w:rsidR="00C16AA2" w:rsidRPr="00FE3C8E" w:rsidRDefault="00C16AA2" w:rsidP="00917C53">
            <w:pPr>
              <w:pStyle w:val="TAC"/>
              <w:rPr>
                <w:ins w:id="3912" w:author="Huawei" w:date="2022-04-25T02:33:00Z"/>
                <w:rFonts w:eastAsia="宋体"/>
              </w:rPr>
            </w:pPr>
            <w:ins w:id="3913" w:author="Huawei" w:date="2022-04-25T02:33:00Z">
              <w:r w:rsidRPr="00FE3C8E">
                <w:rPr>
                  <w:rFonts w:eastAsia="宋体"/>
                </w:rPr>
                <w:t>17.5-TT</w:t>
              </w:r>
            </w:ins>
          </w:p>
        </w:tc>
      </w:tr>
      <w:tr w:rsidR="00C16AA2" w:rsidRPr="00FE3C8E" w14:paraId="7B7B0D7A" w14:textId="77777777" w:rsidTr="00917C53">
        <w:trPr>
          <w:gridAfter w:val="1"/>
          <w:wAfter w:w="51" w:type="dxa"/>
          <w:trHeight w:val="77"/>
          <w:ins w:id="3914"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0B06C4D" w14:textId="77777777" w:rsidR="00C16AA2" w:rsidRPr="00FE3C8E" w:rsidRDefault="00C16AA2" w:rsidP="00917C53">
            <w:pPr>
              <w:pStyle w:val="TAC"/>
              <w:rPr>
                <w:ins w:id="3915"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B37A3DB" w14:textId="77777777" w:rsidR="00C16AA2" w:rsidRPr="00FE3C8E" w:rsidRDefault="00C16AA2" w:rsidP="00917C53">
            <w:pPr>
              <w:pStyle w:val="TAC"/>
              <w:rPr>
                <w:ins w:id="3916" w:author="Huawei" w:date="2022-04-25T02:33:00Z"/>
                <w:rFonts w:eastAsia="宋体"/>
              </w:rPr>
            </w:pPr>
            <w:ins w:id="3917"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5F940" w14:textId="77777777" w:rsidR="00C16AA2" w:rsidRPr="00FE3C8E" w:rsidRDefault="00C16AA2" w:rsidP="00917C53">
            <w:pPr>
              <w:pStyle w:val="TAC"/>
              <w:rPr>
                <w:ins w:id="3918" w:author="Huawei" w:date="2022-04-25T02:33:00Z"/>
                <w:rFonts w:eastAsia="宋体"/>
              </w:rPr>
            </w:pPr>
            <w:ins w:id="391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7ED49" w14:textId="77777777" w:rsidR="00C16AA2" w:rsidRPr="00FE3C8E" w:rsidRDefault="00C16AA2" w:rsidP="00917C53">
            <w:pPr>
              <w:pStyle w:val="TAC"/>
              <w:rPr>
                <w:ins w:id="3920" w:author="Huawei" w:date="2022-04-25T02:33:00Z"/>
                <w:rFonts w:eastAsia="宋体"/>
              </w:rPr>
            </w:pPr>
            <w:ins w:id="3921"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6C59E" w14:textId="77777777" w:rsidR="00C16AA2" w:rsidRPr="00FE3C8E" w:rsidRDefault="00C16AA2" w:rsidP="00917C53">
            <w:pPr>
              <w:pStyle w:val="TAC"/>
              <w:rPr>
                <w:ins w:id="3922" w:author="Huawei" w:date="2022-04-25T02:33:00Z"/>
                <w:rFonts w:eastAsia="宋体"/>
              </w:rPr>
            </w:pPr>
            <w:ins w:id="3923"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E56F" w14:textId="77777777" w:rsidR="00C16AA2" w:rsidRPr="00FE3C8E" w:rsidRDefault="00C16AA2" w:rsidP="00917C53">
            <w:pPr>
              <w:pStyle w:val="TAC"/>
              <w:rPr>
                <w:ins w:id="3924" w:author="Huawei" w:date="2022-04-25T02:33:00Z"/>
                <w:rFonts w:eastAsia="宋体"/>
              </w:rPr>
            </w:pPr>
            <w:ins w:id="392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C584" w14:textId="77777777" w:rsidR="00C16AA2" w:rsidRPr="00FE3C8E" w:rsidRDefault="00C16AA2" w:rsidP="00917C53">
            <w:pPr>
              <w:pStyle w:val="TAC"/>
              <w:rPr>
                <w:ins w:id="3926" w:author="Huawei" w:date="2022-04-25T02:33:00Z"/>
                <w:rFonts w:eastAsia="宋体"/>
              </w:rPr>
            </w:pPr>
            <w:ins w:id="3927"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B2BE7" w14:textId="77777777" w:rsidR="00C16AA2" w:rsidRPr="00FE3C8E" w:rsidRDefault="00C16AA2" w:rsidP="00917C53">
            <w:pPr>
              <w:pStyle w:val="TAC"/>
              <w:rPr>
                <w:ins w:id="3928" w:author="Huawei" w:date="2022-04-25T02:33:00Z"/>
                <w:rFonts w:eastAsia="宋体"/>
              </w:rPr>
            </w:pPr>
            <w:ins w:id="3929"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FF351" w14:textId="77777777" w:rsidR="00C16AA2" w:rsidRPr="00FE3C8E" w:rsidRDefault="00C16AA2" w:rsidP="00917C53">
            <w:pPr>
              <w:pStyle w:val="TAC"/>
              <w:rPr>
                <w:ins w:id="3930" w:author="Huawei" w:date="2022-04-25T02:33:00Z"/>
                <w:rFonts w:eastAsia="宋体"/>
              </w:rPr>
            </w:pPr>
            <w:ins w:id="393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63F52" w14:textId="77777777" w:rsidR="00C16AA2" w:rsidRPr="00FE3C8E" w:rsidRDefault="00C16AA2" w:rsidP="00917C53">
            <w:pPr>
              <w:pStyle w:val="TAC"/>
              <w:rPr>
                <w:ins w:id="3932" w:author="Huawei" w:date="2022-04-25T02:33:00Z"/>
                <w:rFonts w:eastAsia="宋体"/>
              </w:rPr>
            </w:pPr>
            <w:ins w:id="393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FEEA" w14:textId="77777777" w:rsidR="00C16AA2" w:rsidRPr="00FE3C8E" w:rsidRDefault="00C16AA2" w:rsidP="00917C53">
            <w:pPr>
              <w:pStyle w:val="TAC"/>
              <w:rPr>
                <w:ins w:id="3934" w:author="Huawei" w:date="2022-04-25T02:33:00Z"/>
                <w:rFonts w:eastAsia="宋体"/>
              </w:rPr>
            </w:pPr>
            <w:ins w:id="3935" w:author="Huawei" w:date="2022-04-25T02:33:00Z">
              <w:r w:rsidRPr="00FE3C8E">
                <w:rPr>
                  <w:rFonts w:eastAsia="宋体"/>
                </w:rPr>
                <w:t>16-TT</w:t>
              </w:r>
            </w:ins>
          </w:p>
        </w:tc>
      </w:tr>
      <w:tr w:rsidR="00C16AA2" w:rsidRPr="00FE3C8E" w14:paraId="15BBE648" w14:textId="77777777" w:rsidTr="00917C53">
        <w:trPr>
          <w:gridAfter w:val="1"/>
          <w:wAfter w:w="51" w:type="dxa"/>
          <w:trHeight w:val="77"/>
          <w:ins w:id="3936"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AC1038C" w14:textId="77777777" w:rsidR="00C16AA2" w:rsidRPr="00FE3C8E" w:rsidRDefault="00C16AA2" w:rsidP="00917C53">
            <w:pPr>
              <w:pStyle w:val="TAC"/>
              <w:rPr>
                <w:ins w:id="3937" w:author="Huawei" w:date="2022-04-25T02:33:00Z"/>
                <w:rFonts w:eastAsia="宋体"/>
              </w:rPr>
            </w:pPr>
            <w:ins w:id="3938" w:author="Huawei" w:date="2022-04-25T02:33:00Z">
              <w:r w:rsidRPr="00FE3C8E">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19B1E003" w14:textId="77777777" w:rsidR="00C16AA2" w:rsidRPr="00FE3C8E" w:rsidRDefault="00C16AA2" w:rsidP="00917C53">
            <w:pPr>
              <w:pStyle w:val="TAC"/>
              <w:rPr>
                <w:ins w:id="3939" w:author="Huawei" w:date="2022-04-25T02:33:00Z"/>
                <w:rFonts w:eastAsia="宋体"/>
              </w:rPr>
            </w:pPr>
            <w:ins w:id="3940"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B97DF" w14:textId="77777777" w:rsidR="00C16AA2" w:rsidRPr="00FE3C8E" w:rsidRDefault="00C16AA2" w:rsidP="00917C53">
            <w:pPr>
              <w:pStyle w:val="TAC"/>
              <w:rPr>
                <w:ins w:id="3941" w:author="Huawei" w:date="2022-04-25T02:33:00Z"/>
                <w:rFonts w:eastAsia="宋体"/>
              </w:rPr>
            </w:pPr>
            <w:ins w:id="394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3C7A" w14:textId="77777777" w:rsidR="00C16AA2" w:rsidRPr="00FE3C8E" w:rsidRDefault="00C16AA2" w:rsidP="00917C53">
            <w:pPr>
              <w:pStyle w:val="TAC"/>
              <w:rPr>
                <w:ins w:id="3943" w:author="Huawei" w:date="2022-04-25T02:33:00Z"/>
                <w:rFonts w:eastAsia="宋体"/>
              </w:rPr>
            </w:pPr>
            <w:ins w:id="3944"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CE76" w14:textId="77777777" w:rsidR="00C16AA2" w:rsidRPr="00FE3C8E" w:rsidRDefault="00C16AA2" w:rsidP="00917C53">
            <w:pPr>
              <w:pStyle w:val="TAC"/>
              <w:rPr>
                <w:ins w:id="3945" w:author="Huawei" w:date="2022-04-25T02:33:00Z"/>
                <w:rFonts w:eastAsia="宋体"/>
              </w:rPr>
            </w:pPr>
            <w:ins w:id="3946"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8346" w14:textId="77777777" w:rsidR="00C16AA2" w:rsidRPr="00FE3C8E" w:rsidRDefault="00C16AA2" w:rsidP="00917C53">
            <w:pPr>
              <w:pStyle w:val="TAC"/>
              <w:rPr>
                <w:ins w:id="3947" w:author="Huawei" w:date="2022-04-25T02:33:00Z"/>
                <w:rFonts w:eastAsia="宋体"/>
              </w:rPr>
            </w:pPr>
            <w:ins w:id="394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3D863" w14:textId="77777777" w:rsidR="00C16AA2" w:rsidRPr="00FE3C8E" w:rsidRDefault="00C16AA2" w:rsidP="00917C53">
            <w:pPr>
              <w:pStyle w:val="TAC"/>
              <w:rPr>
                <w:ins w:id="3949" w:author="Huawei" w:date="2022-04-25T02:33:00Z"/>
                <w:rFonts w:eastAsia="宋体"/>
              </w:rPr>
            </w:pPr>
            <w:ins w:id="3950"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4480" w14:textId="77777777" w:rsidR="00C16AA2" w:rsidRPr="00FE3C8E" w:rsidRDefault="00C16AA2" w:rsidP="00917C53">
            <w:pPr>
              <w:pStyle w:val="TAC"/>
              <w:rPr>
                <w:ins w:id="3951" w:author="Huawei" w:date="2022-04-25T02:33:00Z"/>
                <w:rFonts w:eastAsia="宋体"/>
              </w:rPr>
            </w:pPr>
            <w:ins w:id="3952"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DC9FB" w14:textId="77777777" w:rsidR="00C16AA2" w:rsidRPr="00FE3C8E" w:rsidRDefault="00C16AA2" w:rsidP="00917C53">
            <w:pPr>
              <w:pStyle w:val="TAC"/>
              <w:rPr>
                <w:ins w:id="3953" w:author="Huawei" w:date="2022-04-25T02:33:00Z"/>
                <w:rFonts w:eastAsia="宋体"/>
              </w:rPr>
            </w:pPr>
            <w:ins w:id="395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4FBD" w14:textId="77777777" w:rsidR="00C16AA2" w:rsidRPr="00FE3C8E" w:rsidRDefault="00C16AA2" w:rsidP="00917C53">
            <w:pPr>
              <w:pStyle w:val="TAC"/>
              <w:rPr>
                <w:ins w:id="3955" w:author="Huawei" w:date="2022-04-25T02:33:00Z"/>
                <w:rFonts w:eastAsia="宋体"/>
              </w:rPr>
            </w:pPr>
            <w:ins w:id="395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1F048" w14:textId="77777777" w:rsidR="00C16AA2" w:rsidRPr="00FE3C8E" w:rsidRDefault="00C16AA2" w:rsidP="00917C53">
            <w:pPr>
              <w:pStyle w:val="TAC"/>
              <w:rPr>
                <w:ins w:id="3957" w:author="Huawei" w:date="2022-04-25T02:33:00Z"/>
                <w:rFonts w:eastAsia="宋体"/>
              </w:rPr>
            </w:pPr>
            <w:ins w:id="3958" w:author="Huawei" w:date="2022-04-25T02:33:00Z">
              <w:r w:rsidRPr="00FE3C8E">
                <w:rPr>
                  <w:rFonts w:eastAsia="宋体"/>
                </w:rPr>
                <w:t>19.5-TT</w:t>
              </w:r>
            </w:ins>
          </w:p>
        </w:tc>
      </w:tr>
      <w:tr w:rsidR="00C16AA2" w:rsidRPr="00FE3C8E" w14:paraId="195FF06C" w14:textId="77777777" w:rsidTr="00917C53">
        <w:trPr>
          <w:gridAfter w:val="1"/>
          <w:wAfter w:w="51" w:type="dxa"/>
          <w:trHeight w:val="77"/>
          <w:ins w:id="3959"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47E0FC0" w14:textId="77777777" w:rsidR="00C16AA2" w:rsidRPr="00FE3C8E" w:rsidRDefault="00C16AA2" w:rsidP="00917C53">
            <w:pPr>
              <w:pStyle w:val="TAC"/>
              <w:rPr>
                <w:ins w:id="3960"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2F3069" w14:textId="77777777" w:rsidR="00C16AA2" w:rsidRPr="00FE3C8E" w:rsidRDefault="00C16AA2" w:rsidP="00917C53">
            <w:pPr>
              <w:pStyle w:val="TAC"/>
              <w:rPr>
                <w:ins w:id="3961" w:author="Huawei" w:date="2022-04-25T02:33:00Z"/>
                <w:rFonts w:eastAsia="宋体"/>
              </w:rPr>
            </w:pPr>
            <w:ins w:id="3962"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1090E" w14:textId="77777777" w:rsidR="00C16AA2" w:rsidRPr="00FE3C8E" w:rsidRDefault="00C16AA2" w:rsidP="00917C53">
            <w:pPr>
              <w:pStyle w:val="TAC"/>
              <w:rPr>
                <w:ins w:id="3963" w:author="Huawei" w:date="2022-04-25T02:33:00Z"/>
                <w:rFonts w:eastAsia="宋体"/>
              </w:rPr>
            </w:pPr>
            <w:ins w:id="396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40EB" w14:textId="77777777" w:rsidR="00C16AA2" w:rsidRPr="00FE3C8E" w:rsidRDefault="00C16AA2" w:rsidP="00917C53">
            <w:pPr>
              <w:pStyle w:val="TAC"/>
              <w:rPr>
                <w:ins w:id="3965" w:author="Huawei" w:date="2022-04-25T02:33:00Z"/>
                <w:rFonts w:eastAsia="宋体"/>
              </w:rPr>
            </w:pPr>
            <w:ins w:id="3966"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84140" w14:textId="77777777" w:rsidR="00C16AA2" w:rsidRPr="00FE3C8E" w:rsidRDefault="00C16AA2" w:rsidP="00917C53">
            <w:pPr>
              <w:pStyle w:val="TAC"/>
              <w:rPr>
                <w:ins w:id="3967" w:author="Huawei" w:date="2022-04-25T02:33:00Z"/>
                <w:rFonts w:eastAsia="宋体"/>
              </w:rPr>
            </w:pPr>
            <w:ins w:id="3968"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11D7" w14:textId="77777777" w:rsidR="00C16AA2" w:rsidRPr="00FE3C8E" w:rsidRDefault="00C16AA2" w:rsidP="00917C53">
            <w:pPr>
              <w:pStyle w:val="TAC"/>
              <w:rPr>
                <w:ins w:id="3969" w:author="Huawei" w:date="2022-04-25T02:33:00Z"/>
                <w:rFonts w:eastAsia="宋体"/>
              </w:rPr>
            </w:pPr>
            <w:ins w:id="397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138F" w14:textId="77777777" w:rsidR="00C16AA2" w:rsidRPr="00FE3C8E" w:rsidRDefault="00C16AA2" w:rsidP="00917C53">
            <w:pPr>
              <w:pStyle w:val="TAC"/>
              <w:rPr>
                <w:ins w:id="3971" w:author="Huawei" w:date="2022-04-25T02:33:00Z"/>
                <w:rFonts w:eastAsia="宋体"/>
              </w:rPr>
            </w:pPr>
            <w:ins w:id="3972"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4677" w14:textId="77777777" w:rsidR="00C16AA2" w:rsidRPr="00FE3C8E" w:rsidRDefault="00C16AA2" w:rsidP="00917C53">
            <w:pPr>
              <w:pStyle w:val="TAC"/>
              <w:rPr>
                <w:ins w:id="3973" w:author="Huawei" w:date="2022-04-25T02:33:00Z"/>
                <w:rFonts w:eastAsia="宋体"/>
              </w:rPr>
            </w:pPr>
            <w:ins w:id="3974"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82443" w14:textId="77777777" w:rsidR="00C16AA2" w:rsidRPr="00FE3C8E" w:rsidRDefault="00C16AA2" w:rsidP="00917C53">
            <w:pPr>
              <w:pStyle w:val="TAC"/>
              <w:rPr>
                <w:ins w:id="3975" w:author="Huawei" w:date="2022-04-25T02:33:00Z"/>
                <w:rFonts w:eastAsia="宋体"/>
              </w:rPr>
            </w:pPr>
            <w:ins w:id="397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00CC" w14:textId="77777777" w:rsidR="00C16AA2" w:rsidRPr="00FE3C8E" w:rsidRDefault="00C16AA2" w:rsidP="00917C53">
            <w:pPr>
              <w:pStyle w:val="TAC"/>
              <w:rPr>
                <w:ins w:id="3977" w:author="Huawei" w:date="2022-04-25T02:33:00Z"/>
                <w:rFonts w:eastAsia="宋体"/>
              </w:rPr>
            </w:pPr>
            <w:ins w:id="397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5F83" w14:textId="77777777" w:rsidR="00C16AA2" w:rsidRPr="00FE3C8E" w:rsidRDefault="00C16AA2" w:rsidP="00917C53">
            <w:pPr>
              <w:pStyle w:val="TAC"/>
              <w:rPr>
                <w:ins w:id="3979" w:author="Huawei" w:date="2022-04-25T02:33:00Z"/>
                <w:rFonts w:eastAsia="宋体"/>
              </w:rPr>
            </w:pPr>
            <w:ins w:id="3980" w:author="Huawei" w:date="2022-04-25T02:33:00Z">
              <w:r w:rsidRPr="00FE3C8E">
                <w:rPr>
                  <w:rFonts w:eastAsia="宋体"/>
                </w:rPr>
                <w:t>19-TT</w:t>
              </w:r>
            </w:ins>
          </w:p>
        </w:tc>
      </w:tr>
      <w:tr w:rsidR="00C16AA2" w:rsidRPr="00FE3C8E" w14:paraId="4C8930C5" w14:textId="77777777" w:rsidTr="00917C53">
        <w:trPr>
          <w:gridAfter w:val="1"/>
          <w:wAfter w:w="51" w:type="dxa"/>
          <w:trHeight w:val="77"/>
          <w:ins w:id="398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70BD2" w14:textId="77777777" w:rsidR="00C16AA2" w:rsidRPr="00FE3C8E" w:rsidRDefault="00C16AA2" w:rsidP="00917C53">
            <w:pPr>
              <w:pStyle w:val="TAC"/>
              <w:rPr>
                <w:ins w:id="3982" w:author="Huawei" w:date="2022-04-25T02:33:00Z"/>
                <w:rFonts w:eastAsia="宋体"/>
              </w:rPr>
            </w:pPr>
            <w:ins w:id="3983" w:author="Huawei" w:date="2022-04-25T02:33:00Z">
              <w:r w:rsidRPr="00FE3C8E">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0DAD2DB1" w14:textId="77777777" w:rsidR="00C16AA2" w:rsidRPr="00FE3C8E" w:rsidRDefault="00C16AA2" w:rsidP="00917C53">
            <w:pPr>
              <w:pStyle w:val="TAC"/>
              <w:rPr>
                <w:ins w:id="3984" w:author="Huawei" w:date="2022-04-25T02:33:00Z"/>
                <w:rFonts w:eastAsia="宋体"/>
              </w:rPr>
            </w:pPr>
            <w:ins w:id="398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E8DD5" w14:textId="77777777" w:rsidR="00C16AA2" w:rsidRPr="00FE3C8E" w:rsidRDefault="00C16AA2" w:rsidP="00917C53">
            <w:pPr>
              <w:pStyle w:val="TAC"/>
              <w:rPr>
                <w:ins w:id="3986" w:author="Huawei" w:date="2022-04-25T02:33:00Z"/>
                <w:rFonts w:eastAsia="宋体"/>
              </w:rPr>
            </w:pPr>
            <w:ins w:id="398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3F67F" w14:textId="77777777" w:rsidR="00C16AA2" w:rsidRPr="00FE3C8E" w:rsidRDefault="00C16AA2" w:rsidP="00917C53">
            <w:pPr>
              <w:pStyle w:val="TAC"/>
              <w:rPr>
                <w:ins w:id="3988" w:author="Huawei" w:date="2022-04-25T02:33:00Z"/>
                <w:rFonts w:eastAsia="宋体"/>
              </w:rPr>
            </w:pPr>
            <w:ins w:id="3989"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6956" w14:textId="77777777" w:rsidR="00C16AA2" w:rsidRPr="00FE3C8E" w:rsidRDefault="00C16AA2" w:rsidP="00917C53">
            <w:pPr>
              <w:pStyle w:val="TAC"/>
              <w:rPr>
                <w:ins w:id="3990" w:author="Huawei" w:date="2022-04-25T02:33:00Z"/>
                <w:rFonts w:eastAsia="宋体"/>
              </w:rPr>
            </w:pPr>
            <w:ins w:id="3991"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E42F" w14:textId="77777777" w:rsidR="00C16AA2" w:rsidRPr="00FE3C8E" w:rsidRDefault="00C16AA2" w:rsidP="00917C53">
            <w:pPr>
              <w:pStyle w:val="TAC"/>
              <w:rPr>
                <w:ins w:id="3992" w:author="Huawei" w:date="2022-04-25T02:33:00Z"/>
                <w:rFonts w:eastAsia="宋体"/>
              </w:rPr>
            </w:pPr>
            <w:ins w:id="399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8DAF" w14:textId="77777777" w:rsidR="00C16AA2" w:rsidRPr="00FE3C8E" w:rsidRDefault="00C16AA2" w:rsidP="00917C53">
            <w:pPr>
              <w:pStyle w:val="TAC"/>
              <w:rPr>
                <w:ins w:id="3994" w:author="Huawei" w:date="2022-04-25T02:33:00Z"/>
                <w:rFonts w:eastAsia="宋体"/>
              </w:rPr>
            </w:pPr>
            <w:ins w:id="3995"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254D" w14:textId="77777777" w:rsidR="00C16AA2" w:rsidRPr="00FE3C8E" w:rsidRDefault="00C16AA2" w:rsidP="00917C53">
            <w:pPr>
              <w:pStyle w:val="TAC"/>
              <w:rPr>
                <w:ins w:id="3996" w:author="Huawei" w:date="2022-04-25T02:33:00Z"/>
                <w:rFonts w:eastAsia="宋体"/>
              </w:rPr>
            </w:pPr>
            <w:ins w:id="3997"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6D3B1" w14:textId="77777777" w:rsidR="00C16AA2" w:rsidRPr="00FE3C8E" w:rsidRDefault="00C16AA2" w:rsidP="00917C53">
            <w:pPr>
              <w:pStyle w:val="TAC"/>
              <w:rPr>
                <w:ins w:id="3998" w:author="Huawei" w:date="2022-04-25T02:33:00Z"/>
                <w:rFonts w:eastAsia="宋体"/>
              </w:rPr>
            </w:pPr>
            <w:ins w:id="399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3E32C" w14:textId="77777777" w:rsidR="00C16AA2" w:rsidRPr="00FE3C8E" w:rsidRDefault="00C16AA2" w:rsidP="00917C53">
            <w:pPr>
              <w:pStyle w:val="TAC"/>
              <w:rPr>
                <w:ins w:id="4000" w:author="Huawei" w:date="2022-04-25T02:33:00Z"/>
                <w:rFonts w:eastAsia="宋体"/>
              </w:rPr>
            </w:pPr>
            <w:ins w:id="400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FFD3" w14:textId="77777777" w:rsidR="00C16AA2" w:rsidRPr="00FE3C8E" w:rsidRDefault="00C16AA2" w:rsidP="00917C53">
            <w:pPr>
              <w:pStyle w:val="TAC"/>
              <w:rPr>
                <w:ins w:id="4002" w:author="Huawei" w:date="2022-04-25T02:33:00Z"/>
                <w:rFonts w:eastAsia="宋体"/>
              </w:rPr>
            </w:pPr>
            <w:ins w:id="4003" w:author="Huawei" w:date="2022-04-25T02:33:00Z">
              <w:r w:rsidRPr="00FE3C8E">
                <w:rPr>
                  <w:rFonts w:eastAsia="宋体"/>
                </w:rPr>
                <w:t>16-TT</w:t>
              </w:r>
            </w:ins>
          </w:p>
        </w:tc>
      </w:tr>
      <w:tr w:rsidR="00C16AA2" w:rsidRPr="00FE3C8E" w14:paraId="3888025F" w14:textId="77777777" w:rsidTr="00917C53">
        <w:trPr>
          <w:gridAfter w:val="1"/>
          <w:wAfter w:w="51" w:type="dxa"/>
          <w:trHeight w:val="77"/>
          <w:ins w:id="400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0DDCB" w14:textId="77777777" w:rsidR="00C16AA2" w:rsidRPr="00FE3C8E" w:rsidRDefault="00C16AA2" w:rsidP="00917C53">
            <w:pPr>
              <w:pStyle w:val="TAC"/>
              <w:rPr>
                <w:ins w:id="4005" w:author="Huawei" w:date="2022-04-25T02:33:00Z"/>
                <w:rFonts w:eastAsia="宋体"/>
              </w:rPr>
            </w:pPr>
            <w:ins w:id="4006" w:author="Huawei" w:date="2022-04-25T02:33:00Z">
              <w:r w:rsidRPr="00FE3C8E">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75E9819F" w14:textId="77777777" w:rsidR="00C16AA2" w:rsidRPr="00FE3C8E" w:rsidRDefault="00C16AA2" w:rsidP="00917C53">
            <w:pPr>
              <w:pStyle w:val="TAC"/>
              <w:rPr>
                <w:ins w:id="4007" w:author="Huawei" w:date="2022-04-25T02:33:00Z"/>
                <w:rFonts w:eastAsia="宋体"/>
              </w:rPr>
            </w:pPr>
            <w:ins w:id="400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E988A" w14:textId="77777777" w:rsidR="00C16AA2" w:rsidRPr="00FE3C8E" w:rsidRDefault="00C16AA2" w:rsidP="00917C53">
            <w:pPr>
              <w:pStyle w:val="TAC"/>
              <w:rPr>
                <w:ins w:id="4009" w:author="Huawei" w:date="2022-04-25T02:33:00Z"/>
                <w:rFonts w:eastAsia="宋体"/>
              </w:rPr>
            </w:pPr>
            <w:ins w:id="401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AFA4" w14:textId="77777777" w:rsidR="00C16AA2" w:rsidRPr="00FE3C8E" w:rsidRDefault="00C16AA2" w:rsidP="00917C53">
            <w:pPr>
              <w:pStyle w:val="TAC"/>
              <w:rPr>
                <w:ins w:id="4011" w:author="Huawei" w:date="2022-04-25T02:33:00Z"/>
                <w:rFonts w:eastAsia="宋体"/>
              </w:rPr>
            </w:pPr>
            <w:ins w:id="4012"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E152" w14:textId="77777777" w:rsidR="00C16AA2" w:rsidRPr="00FE3C8E" w:rsidRDefault="00C16AA2" w:rsidP="00917C53">
            <w:pPr>
              <w:pStyle w:val="TAC"/>
              <w:rPr>
                <w:ins w:id="4013" w:author="Huawei" w:date="2022-04-25T02:33:00Z"/>
                <w:rFonts w:eastAsia="宋体"/>
              </w:rPr>
            </w:pPr>
            <w:ins w:id="4014"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F036" w14:textId="77777777" w:rsidR="00C16AA2" w:rsidRPr="00FE3C8E" w:rsidRDefault="00C16AA2" w:rsidP="00917C53">
            <w:pPr>
              <w:pStyle w:val="TAC"/>
              <w:rPr>
                <w:ins w:id="4015" w:author="Huawei" w:date="2022-04-25T02:33:00Z"/>
                <w:rFonts w:eastAsia="宋体"/>
              </w:rPr>
            </w:pPr>
            <w:ins w:id="401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3756" w14:textId="77777777" w:rsidR="00C16AA2" w:rsidRPr="00FE3C8E" w:rsidRDefault="00C16AA2" w:rsidP="00917C53">
            <w:pPr>
              <w:pStyle w:val="TAC"/>
              <w:rPr>
                <w:ins w:id="4017" w:author="Huawei" w:date="2022-04-25T02:33:00Z"/>
                <w:rFonts w:eastAsia="宋体"/>
              </w:rPr>
            </w:pPr>
            <w:ins w:id="4018"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B17C" w14:textId="77777777" w:rsidR="00C16AA2" w:rsidRPr="00FE3C8E" w:rsidRDefault="00C16AA2" w:rsidP="00917C53">
            <w:pPr>
              <w:pStyle w:val="TAC"/>
              <w:rPr>
                <w:ins w:id="4019" w:author="Huawei" w:date="2022-04-25T02:33:00Z"/>
                <w:rFonts w:eastAsia="宋体"/>
              </w:rPr>
            </w:pPr>
            <w:ins w:id="4020"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DAAE" w14:textId="77777777" w:rsidR="00C16AA2" w:rsidRPr="00FE3C8E" w:rsidRDefault="00C16AA2" w:rsidP="00917C53">
            <w:pPr>
              <w:pStyle w:val="TAC"/>
              <w:rPr>
                <w:ins w:id="4021" w:author="Huawei" w:date="2022-04-25T02:33:00Z"/>
                <w:rFonts w:eastAsia="宋体"/>
              </w:rPr>
            </w:pPr>
            <w:ins w:id="402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22FFC" w14:textId="77777777" w:rsidR="00C16AA2" w:rsidRPr="00FE3C8E" w:rsidRDefault="00C16AA2" w:rsidP="00917C53">
            <w:pPr>
              <w:pStyle w:val="TAC"/>
              <w:rPr>
                <w:ins w:id="4023" w:author="Huawei" w:date="2022-04-25T02:33:00Z"/>
                <w:rFonts w:eastAsia="宋体"/>
              </w:rPr>
            </w:pPr>
            <w:ins w:id="402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7AA2A" w14:textId="77777777" w:rsidR="00C16AA2" w:rsidRPr="00FE3C8E" w:rsidRDefault="00C16AA2" w:rsidP="00917C53">
            <w:pPr>
              <w:pStyle w:val="TAC"/>
              <w:rPr>
                <w:ins w:id="4025" w:author="Huawei" w:date="2022-04-25T02:33:00Z"/>
                <w:rFonts w:eastAsia="宋体"/>
              </w:rPr>
            </w:pPr>
            <w:ins w:id="4026" w:author="Huawei" w:date="2022-04-25T02:33:00Z">
              <w:r w:rsidRPr="00FE3C8E">
                <w:rPr>
                  <w:rFonts w:eastAsia="宋体"/>
                </w:rPr>
                <w:t>19-TT</w:t>
              </w:r>
            </w:ins>
          </w:p>
        </w:tc>
      </w:tr>
      <w:tr w:rsidR="00C16AA2" w:rsidRPr="00FE3C8E" w14:paraId="70442905" w14:textId="77777777" w:rsidTr="00917C53">
        <w:trPr>
          <w:gridAfter w:val="1"/>
          <w:wAfter w:w="51" w:type="dxa"/>
          <w:trHeight w:val="77"/>
          <w:ins w:id="402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CCC1" w14:textId="77777777" w:rsidR="00C16AA2" w:rsidRPr="00FE3C8E" w:rsidRDefault="00C16AA2" w:rsidP="00917C53">
            <w:pPr>
              <w:pStyle w:val="TAC"/>
              <w:rPr>
                <w:ins w:id="4028" w:author="Huawei" w:date="2022-04-25T02:33:00Z"/>
                <w:rFonts w:eastAsia="宋体"/>
              </w:rPr>
            </w:pPr>
            <w:ins w:id="4029" w:author="Huawei" w:date="2022-04-25T02:33:00Z">
              <w:r w:rsidRPr="00FE3C8E">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EEE493" w14:textId="77777777" w:rsidR="00C16AA2" w:rsidRPr="00FE3C8E" w:rsidRDefault="00C16AA2" w:rsidP="00917C53">
            <w:pPr>
              <w:pStyle w:val="TAC"/>
              <w:rPr>
                <w:ins w:id="4030" w:author="Huawei" w:date="2022-04-25T02:33:00Z"/>
                <w:rFonts w:eastAsia="宋体"/>
              </w:rPr>
            </w:pPr>
            <w:ins w:id="403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3BAC9" w14:textId="77777777" w:rsidR="00C16AA2" w:rsidRPr="00FE3C8E" w:rsidRDefault="00C16AA2" w:rsidP="00917C53">
            <w:pPr>
              <w:pStyle w:val="TAC"/>
              <w:rPr>
                <w:ins w:id="4032" w:author="Huawei" w:date="2022-04-25T02:33:00Z"/>
                <w:rFonts w:eastAsia="宋体"/>
              </w:rPr>
            </w:pPr>
            <w:ins w:id="403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193A0" w14:textId="77777777" w:rsidR="00C16AA2" w:rsidRPr="00FE3C8E" w:rsidRDefault="00C16AA2" w:rsidP="00917C53">
            <w:pPr>
              <w:pStyle w:val="TAC"/>
              <w:rPr>
                <w:ins w:id="4034" w:author="Huawei" w:date="2022-04-25T02:33:00Z"/>
                <w:rFonts w:eastAsia="宋体"/>
              </w:rPr>
            </w:pPr>
            <w:ins w:id="4035"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3C76" w14:textId="77777777" w:rsidR="00C16AA2" w:rsidRPr="00FE3C8E" w:rsidRDefault="00C16AA2" w:rsidP="00917C53">
            <w:pPr>
              <w:pStyle w:val="TAC"/>
              <w:rPr>
                <w:ins w:id="4036" w:author="Huawei" w:date="2022-04-25T02:33:00Z"/>
                <w:rFonts w:eastAsia="宋体"/>
              </w:rPr>
            </w:pPr>
            <w:ins w:id="4037" w:author="Huawei" w:date="2022-04-25T02:33:00Z">
              <w:r w:rsidRPr="00FE3C8E">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164D0" w14:textId="77777777" w:rsidR="00C16AA2" w:rsidRPr="00FE3C8E" w:rsidRDefault="00C16AA2" w:rsidP="00917C53">
            <w:pPr>
              <w:pStyle w:val="TAC"/>
              <w:rPr>
                <w:ins w:id="4038" w:author="Huawei" w:date="2022-04-25T02:33:00Z"/>
                <w:rFonts w:eastAsia="宋体"/>
              </w:rPr>
            </w:pPr>
            <w:ins w:id="4039"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799F" w14:textId="77777777" w:rsidR="00C16AA2" w:rsidRPr="00FE3C8E" w:rsidRDefault="00C16AA2" w:rsidP="00917C53">
            <w:pPr>
              <w:pStyle w:val="TAC"/>
              <w:rPr>
                <w:ins w:id="4040" w:author="Huawei" w:date="2022-04-25T02:33:00Z"/>
                <w:rFonts w:eastAsia="宋体"/>
              </w:rPr>
            </w:pPr>
            <w:ins w:id="4041"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9E7A" w14:textId="77777777" w:rsidR="00C16AA2" w:rsidRPr="00FE3C8E" w:rsidRDefault="00C16AA2" w:rsidP="00917C53">
            <w:pPr>
              <w:pStyle w:val="TAC"/>
              <w:rPr>
                <w:ins w:id="4042" w:author="Huawei" w:date="2022-04-25T02:33:00Z"/>
                <w:rFonts w:eastAsia="宋体"/>
              </w:rPr>
            </w:pPr>
            <w:ins w:id="4043"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7A6BA" w14:textId="77777777" w:rsidR="00C16AA2" w:rsidRPr="00FE3C8E" w:rsidRDefault="00C16AA2" w:rsidP="00917C53">
            <w:pPr>
              <w:pStyle w:val="TAC"/>
              <w:rPr>
                <w:ins w:id="4044" w:author="Huawei" w:date="2022-04-25T02:33:00Z"/>
                <w:rFonts w:eastAsia="宋体"/>
              </w:rPr>
            </w:pPr>
            <w:ins w:id="404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429E1" w14:textId="77777777" w:rsidR="00C16AA2" w:rsidRPr="00FE3C8E" w:rsidRDefault="00C16AA2" w:rsidP="00917C53">
            <w:pPr>
              <w:pStyle w:val="TAC"/>
              <w:rPr>
                <w:ins w:id="4046" w:author="Huawei" w:date="2022-04-25T02:33:00Z"/>
                <w:rFonts w:eastAsia="宋体"/>
              </w:rPr>
            </w:pPr>
            <w:ins w:id="404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5D54" w14:textId="77777777" w:rsidR="00C16AA2" w:rsidRPr="00FE3C8E" w:rsidRDefault="00C16AA2" w:rsidP="00917C53">
            <w:pPr>
              <w:pStyle w:val="TAC"/>
              <w:rPr>
                <w:ins w:id="4048" w:author="Huawei" w:date="2022-04-25T02:33:00Z"/>
                <w:rFonts w:eastAsia="宋体"/>
              </w:rPr>
            </w:pPr>
            <w:ins w:id="4049" w:author="Huawei" w:date="2022-04-25T02:33:00Z">
              <w:r w:rsidRPr="00FE3C8E">
                <w:rPr>
                  <w:rFonts w:eastAsia="宋体"/>
                </w:rPr>
                <w:t>14.5-TT</w:t>
              </w:r>
            </w:ins>
          </w:p>
        </w:tc>
      </w:tr>
      <w:tr w:rsidR="00C16AA2" w:rsidRPr="00FE3C8E" w14:paraId="75538D4F" w14:textId="77777777" w:rsidTr="00917C53">
        <w:trPr>
          <w:gridAfter w:val="1"/>
          <w:wAfter w:w="51" w:type="dxa"/>
          <w:trHeight w:val="77"/>
          <w:ins w:id="405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685ED" w14:textId="77777777" w:rsidR="00C16AA2" w:rsidRPr="00FE3C8E" w:rsidRDefault="00C16AA2" w:rsidP="00917C53">
            <w:pPr>
              <w:pStyle w:val="TAC"/>
              <w:rPr>
                <w:ins w:id="4051" w:author="Huawei" w:date="2022-04-25T02:33:00Z"/>
                <w:rFonts w:eastAsia="宋体"/>
              </w:rPr>
            </w:pPr>
            <w:ins w:id="4052" w:author="Huawei" w:date="2022-04-25T02:33:00Z">
              <w:r w:rsidRPr="00FE3C8E">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03AC982A" w14:textId="77777777" w:rsidR="00C16AA2" w:rsidRPr="00FE3C8E" w:rsidRDefault="00C16AA2" w:rsidP="00917C53">
            <w:pPr>
              <w:pStyle w:val="TAC"/>
              <w:rPr>
                <w:ins w:id="4053" w:author="Huawei" w:date="2022-04-25T02:33:00Z"/>
                <w:rFonts w:eastAsia="宋体"/>
              </w:rPr>
            </w:pPr>
            <w:ins w:id="405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262E" w14:textId="77777777" w:rsidR="00C16AA2" w:rsidRPr="00FE3C8E" w:rsidRDefault="00C16AA2" w:rsidP="00917C53">
            <w:pPr>
              <w:pStyle w:val="TAC"/>
              <w:rPr>
                <w:ins w:id="4055" w:author="Huawei" w:date="2022-04-25T02:33:00Z"/>
                <w:rFonts w:eastAsia="宋体"/>
              </w:rPr>
            </w:pPr>
            <w:ins w:id="405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6F8A" w14:textId="77777777" w:rsidR="00C16AA2" w:rsidRPr="00FE3C8E" w:rsidRDefault="00C16AA2" w:rsidP="00917C53">
            <w:pPr>
              <w:pStyle w:val="TAC"/>
              <w:rPr>
                <w:ins w:id="4057" w:author="Huawei" w:date="2022-04-25T02:33:00Z"/>
                <w:rFonts w:eastAsia="宋体"/>
              </w:rPr>
            </w:pPr>
            <w:ins w:id="4058"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04F8" w14:textId="77777777" w:rsidR="00C16AA2" w:rsidRPr="00FE3C8E" w:rsidRDefault="00C16AA2" w:rsidP="00917C53">
            <w:pPr>
              <w:pStyle w:val="TAC"/>
              <w:rPr>
                <w:ins w:id="4059" w:author="Huawei" w:date="2022-04-25T02:33:00Z"/>
                <w:rFonts w:eastAsia="宋体"/>
              </w:rPr>
            </w:pPr>
            <w:ins w:id="4060" w:author="Huawei" w:date="2022-04-25T02:33:00Z">
              <w:r w:rsidRPr="00FE3C8E">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7BAE" w14:textId="77777777" w:rsidR="00C16AA2" w:rsidRPr="00FE3C8E" w:rsidRDefault="00C16AA2" w:rsidP="00917C53">
            <w:pPr>
              <w:pStyle w:val="TAC"/>
              <w:rPr>
                <w:ins w:id="4061" w:author="Huawei" w:date="2022-04-25T02:33:00Z"/>
                <w:rFonts w:eastAsia="宋体"/>
              </w:rPr>
            </w:pPr>
            <w:ins w:id="406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708" w14:textId="77777777" w:rsidR="00C16AA2" w:rsidRPr="00FE3C8E" w:rsidRDefault="00C16AA2" w:rsidP="00917C53">
            <w:pPr>
              <w:pStyle w:val="TAC"/>
              <w:rPr>
                <w:ins w:id="4063" w:author="Huawei" w:date="2022-04-25T02:33:00Z"/>
                <w:rFonts w:eastAsia="宋体"/>
              </w:rPr>
            </w:pPr>
            <w:ins w:id="4064"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D90F" w14:textId="77777777" w:rsidR="00C16AA2" w:rsidRPr="00FE3C8E" w:rsidRDefault="00C16AA2" w:rsidP="00917C53">
            <w:pPr>
              <w:pStyle w:val="TAC"/>
              <w:rPr>
                <w:ins w:id="4065" w:author="Huawei" w:date="2022-04-25T02:33:00Z"/>
                <w:rFonts w:eastAsia="宋体"/>
              </w:rPr>
            </w:pPr>
            <w:ins w:id="4066"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8F569" w14:textId="77777777" w:rsidR="00C16AA2" w:rsidRPr="00FE3C8E" w:rsidRDefault="00C16AA2" w:rsidP="00917C53">
            <w:pPr>
              <w:pStyle w:val="TAC"/>
              <w:rPr>
                <w:ins w:id="4067" w:author="Huawei" w:date="2022-04-25T02:33:00Z"/>
                <w:rFonts w:eastAsia="宋体"/>
              </w:rPr>
            </w:pPr>
            <w:ins w:id="406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B7244" w14:textId="77777777" w:rsidR="00C16AA2" w:rsidRPr="00FE3C8E" w:rsidRDefault="00C16AA2" w:rsidP="00917C53">
            <w:pPr>
              <w:pStyle w:val="TAC"/>
              <w:rPr>
                <w:ins w:id="4069" w:author="Huawei" w:date="2022-04-25T02:33:00Z"/>
                <w:rFonts w:eastAsia="宋体"/>
              </w:rPr>
            </w:pPr>
            <w:ins w:id="407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9298" w14:textId="77777777" w:rsidR="00C16AA2" w:rsidRPr="00FE3C8E" w:rsidRDefault="00C16AA2" w:rsidP="00917C53">
            <w:pPr>
              <w:pStyle w:val="TAC"/>
              <w:rPr>
                <w:ins w:id="4071" w:author="Huawei" w:date="2022-04-25T02:33:00Z"/>
                <w:rFonts w:eastAsia="宋体"/>
              </w:rPr>
            </w:pPr>
            <w:ins w:id="4072" w:author="Huawei" w:date="2022-04-25T02:33:00Z">
              <w:r w:rsidRPr="00FE3C8E">
                <w:rPr>
                  <w:rFonts w:eastAsia="宋体"/>
                </w:rPr>
                <w:t>17.5-TT</w:t>
              </w:r>
            </w:ins>
          </w:p>
        </w:tc>
      </w:tr>
      <w:tr w:rsidR="00C16AA2" w:rsidRPr="00FE3C8E" w14:paraId="7DD6F313" w14:textId="77777777" w:rsidTr="00917C53">
        <w:trPr>
          <w:gridAfter w:val="1"/>
          <w:wAfter w:w="51" w:type="dxa"/>
          <w:trHeight w:val="77"/>
          <w:ins w:id="407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10377" w14:textId="77777777" w:rsidR="00C16AA2" w:rsidRPr="00FE3C8E" w:rsidRDefault="00C16AA2" w:rsidP="00917C53">
            <w:pPr>
              <w:pStyle w:val="TAC"/>
              <w:rPr>
                <w:ins w:id="4074" w:author="Huawei" w:date="2022-04-25T02:33:00Z"/>
                <w:rFonts w:eastAsia="宋体"/>
              </w:rPr>
            </w:pPr>
            <w:ins w:id="4075" w:author="Huawei" w:date="2022-04-25T02:33:00Z">
              <w:r w:rsidRPr="00FE3C8E">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21CEB823" w14:textId="77777777" w:rsidR="00C16AA2" w:rsidRPr="00FE3C8E" w:rsidRDefault="00C16AA2" w:rsidP="00917C53">
            <w:pPr>
              <w:pStyle w:val="TAC"/>
              <w:rPr>
                <w:ins w:id="4076" w:author="Huawei" w:date="2022-04-25T02:33:00Z"/>
                <w:rFonts w:eastAsia="宋体"/>
              </w:rPr>
            </w:pPr>
            <w:ins w:id="407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CA45" w14:textId="77777777" w:rsidR="00C16AA2" w:rsidRPr="00FE3C8E" w:rsidRDefault="00C16AA2" w:rsidP="00917C53">
            <w:pPr>
              <w:pStyle w:val="TAC"/>
              <w:rPr>
                <w:ins w:id="4078" w:author="Huawei" w:date="2022-04-25T02:33:00Z"/>
                <w:rFonts w:eastAsia="宋体"/>
              </w:rPr>
            </w:pPr>
            <w:ins w:id="407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6B59" w14:textId="77777777" w:rsidR="00C16AA2" w:rsidRPr="00FE3C8E" w:rsidRDefault="00C16AA2" w:rsidP="00917C53">
            <w:pPr>
              <w:pStyle w:val="TAC"/>
              <w:rPr>
                <w:ins w:id="4080" w:author="Huawei" w:date="2022-04-25T02:33:00Z"/>
                <w:rFonts w:eastAsia="宋体"/>
              </w:rPr>
            </w:pPr>
            <w:ins w:id="4081"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E43D" w14:textId="77777777" w:rsidR="00C16AA2" w:rsidRPr="00FE3C8E" w:rsidRDefault="00C16AA2" w:rsidP="00917C53">
            <w:pPr>
              <w:pStyle w:val="TAC"/>
              <w:rPr>
                <w:ins w:id="4082" w:author="Huawei" w:date="2022-04-25T02:33:00Z"/>
                <w:rFonts w:eastAsia="宋体"/>
              </w:rPr>
            </w:pPr>
            <w:ins w:id="4083" w:author="Huawei" w:date="2022-04-25T02:33:00Z">
              <w:r w:rsidRPr="00FE3C8E">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8C6C3" w14:textId="77777777" w:rsidR="00C16AA2" w:rsidRPr="00FE3C8E" w:rsidRDefault="00C16AA2" w:rsidP="00917C53">
            <w:pPr>
              <w:pStyle w:val="TAC"/>
              <w:rPr>
                <w:ins w:id="4084" w:author="Huawei" w:date="2022-04-25T02:33:00Z"/>
                <w:rFonts w:eastAsia="宋体"/>
              </w:rPr>
            </w:pPr>
            <w:ins w:id="408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EF13" w14:textId="77777777" w:rsidR="00C16AA2" w:rsidRPr="00FE3C8E" w:rsidRDefault="00C16AA2" w:rsidP="00917C53">
            <w:pPr>
              <w:pStyle w:val="TAC"/>
              <w:rPr>
                <w:ins w:id="4086" w:author="Huawei" w:date="2022-04-25T02:33:00Z"/>
                <w:rFonts w:eastAsia="宋体"/>
              </w:rPr>
            </w:pPr>
            <w:ins w:id="4087" w:author="Huawei" w:date="2022-04-25T02:33:00Z">
              <w:r w:rsidRPr="00FE3C8E">
                <w:rPr>
                  <w:rFonts w:eastAsia="宋体"/>
                </w:rPr>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6346" w14:textId="77777777" w:rsidR="00C16AA2" w:rsidRPr="00FE3C8E" w:rsidRDefault="00C16AA2" w:rsidP="00917C53">
            <w:pPr>
              <w:pStyle w:val="TAC"/>
              <w:rPr>
                <w:ins w:id="4088" w:author="Huawei" w:date="2022-04-25T02:33:00Z"/>
                <w:rFonts w:eastAsia="宋体"/>
              </w:rPr>
            </w:pPr>
            <w:ins w:id="4089"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2572F" w14:textId="77777777" w:rsidR="00C16AA2" w:rsidRPr="00FE3C8E" w:rsidRDefault="00C16AA2" w:rsidP="00917C53">
            <w:pPr>
              <w:pStyle w:val="TAC"/>
              <w:rPr>
                <w:ins w:id="4090" w:author="Huawei" w:date="2022-04-25T02:33:00Z"/>
                <w:rFonts w:eastAsia="宋体"/>
              </w:rPr>
            </w:pPr>
            <w:ins w:id="409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8F58" w14:textId="77777777" w:rsidR="00C16AA2" w:rsidRPr="00FE3C8E" w:rsidRDefault="00C16AA2" w:rsidP="00917C53">
            <w:pPr>
              <w:pStyle w:val="TAC"/>
              <w:rPr>
                <w:ins w:id="4092" w:author="Huawei" w:date="2022-04-25T02:33:00Z"/>
                <w:rFonts w:eastAsia="宋体"/>
              </w:rPr>
            </w:pPr>
            <w:ins w:id="409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2B09" w14:textId="77777777" w:rsidR="00C16AA2" w:rsidRPr="00FE3C8E" w:rsidRDefault="00C16AA2" w:rsidP="00917C53">
            <w:pPr>
              <w:pStyle w:val="TAC"/>
              <w:rPr>
                <w:ins w:id="4094" w:author="Huawei" w:date="2022-04-25T02:33:00Z"/>
                <w:rFonts w:eastAsia="宋体"/>
              </w:rPr>
            </w:pPr>
            <w:ins w:id="4095" w:author="Huawei" w:date="2022-04-25T02:33:00Z">
              <w:r w:rsidRPr="00FE3C8E">
                <w:rPr>
                  <w:rFonts w:eastAsia="宋体"/>
                </w:rPr>
                <w:t>14-TT</w:t>
              </w:r>
            </w:ins>
          </w:p>
        </w:tc>
      </w:tr>
      <w:tr w:rsidR="00C16AA2" w:rsidRPr="00FE3C8E" w14:paraId="1DD91E4E" w14:textId="77777777" w:rsidTr="00917C53">
        <w:trPr>
          <w:gridAfter w:val="1"/>
          <w:wAfter w:w="51" w:type="dxa"/>
          <w:trHeight w:val="77"/>
          <w:ins w:id="409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81504" w14:textId="77777777" w:rsidR="00C16AA2" w:rsidRPr="00FE3C8E" w:rsidRDefault="00C16AA2" w:rsidP="00917C53">
            <w:pPr>
              <w:pStyle w:val="TAC"/>
              <w:rPr>
                <w:ins w:id="4097" w:author="Huawei" w:date="2022-04-25T02:33:00Z"/>
                <w:rFonts w:eastAsia="宋体"/>
              </w:rPr>
            </w:pPr>
            <w:ins w:id="4098" w:author="Huawei" w:date="2022-04-25T02:33:00Z">
              <w:r w:rsidRPr="00FE3C8E">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48B10B3" w14:textId="77777777" w:rsidR="00C16AA2" w:rsidRPr="00FE3C8E" w:rsidRDefault="00C16AA2" w:rsidP="00917C53">
            <w:pPr>
              <w:pStyle w:val="TAC"/>
              <w:rPr>
                <w:ins w:id="4099" w:author="Huawei" w:date="2022-04-25T02:33:00Z"/>
                <w:rFonts w:eastAsia="宋体"/>
              </w:rPr>
            </w:pPr>
            <w:ins w:id="410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5920" w14:textId="77777777" w:rsidR="00C16AA2" w:rsidRPr="00FE3C8E" w:rsidRDefault="00C16AA2" w:rsidP="00917C53">
            <w:pPr>
              <w:pStyle w:val="TAC"/>
              <w:rPr>
                <w:ins w:id="4101" w:author="Huawei" w:date="2022-04-25T02:33:00Z"/>
                <w:rFonts w:eastAsia="宋体"/>
              </w:rPr>
            </w:pPr>
            <w:ins w:id="410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40003" w14:textId="77777777" w:rsidR="00C16AA2" w:rsidRPr="00FE3C8E" w:rsidRDefault="00C16AA2" w:rsidP="00917C53">
            <w:pPr>
              <w:pStyle w:val="TAC"/>
              <w:rPr>
                <w:ins w:id="4103" w:author="Huawei" w:date="2022-04-25T02:33:00Z"/>
                <w:rFonts w:eastAsia="宋体"/>
              </w:rPr>
            </w:pPr>
            <w:ins w:id="4104"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2F56" w14:textId="77777777" w:rsidR="00C16AA2" w:rsidRPr="00FE3C8E" w:rsidRDefault="00C16AA2" w:rsidP="00917C53">
            <w:pPr>
              <w:pStyle w:val="TAC"/>
              <w:rPr>
                <w:ins w:id="4105" w:author="Huawei" w:date="2022-04-25T02:33:00Z"/>
                <w:rFonts w:eastAsia="宋体"/>
              </w:rPr>
            </w:pPr>
            <w:ins w:id="4106" w:author="Huawei" w:date="2022-04-25T02:33:00Z">
              <w:r w:rsidRPr="00FE3C8E">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AB37" w14:textId="77777777" w:rsidR="00C16AA2" w:rsidRPr="00FE3C8E" w:rsidRDefault="00C16AA2" w:rsidP="00917C53">
            <w:pPr>
              <w:pStyle w:val="TAC"/>
              <w:rPr>
                <w:ins w:id="4107" w:author="Huawei" w:date="2022-04-25T02:33:00Z"/>
                <w:rFonts w:eastAsia="宋体"/>
              </w:rPr>
            </w:pPr>
            <w:ins w:id="410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46EE" w14:textId="77777777" w:rsidR="00C16AA2" w:rsidRPr="00FE3C8E" w:rsidRDefault="00C16AA2" w:rsidP="00917C53">
            <w:pPr>
              <w:pStyle w:val="TAC"/>
              <w:rPr>
                <w:ins w:id="4109" w:author="Huawei" w:date="2022-04-25T02:33:00Z"/>
                <w:rFonts w:eastAsia="宋体"/>
              </w:rPr>
            </w:pPr>
            <w:ins w:id="4110"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EC27" w14:textId="77777777" w:rsidR="00C16AA2" w:rsidRPr="00FE3C8E" w:rsidRDefault="00C16AA2" w:rsidP="00917C53">
            <w:pPr>
              <w:pStyle w:val="TAC"/>
              <w:rPr>
                <w:ins w:id="4111" w:author="Huawei" w:date="2022-04-25T02:33:00Z"/>
                <w:rFonts w:eastAsia="宋体"/>
              </w:rPr>
            </w:pPr>
            <w:ins w:id="4112"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B9041" w14:textId="77777777" w:rsidR="00C16AA2" w:rsidRPr="00FE3C8E" w:rsidRDefault="00C16AA2" w:rsidP="00917C53">
            <w:pPr>
              <w:pStyle w:val="TAC"/>
              <w:rPr>
                <w:ins w:id="4113" w:author="Huawei" w:date="2022-04-25T02:33:00Z"/>
                <w:rFonts w:eastAsia="宋体"/>
              </w:rPr>
            </w:pPr>
            <w:ins w:id="411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B94C" w14:textId="77777777" w:rsidR="00C16AA2" w:rsidRPr="00FE3C8E" w:rsidRDefault="00C16AA2" w:rsidP="00917C53">
            <w:pPr>
              <w:pStyle w:val="TAC"/>
              <w:rPr>
                <w:ins w:id="4115" w:author="Huawei" w:date="2022-04-25T02:33:00Z"/>
                <w:rFonts w:eastAsia="宋体"/>
              </w:rPr>
            </w:pPr>
            <w:ins w:id="411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6E7A" w14:textId="77777777" w:rsidR="00C16AA2" w:rsidRPr="00FE3C8E" w:rsidRDefault="00C16AA2" w:rsidP="00917C53">
            <w:pPr>
              <w:pStyle w:val="TAC"/>
              <w:rPr>
                <w:ins w:id="4117" w:author="Huawei" w:date="2022-04-25T02:33:00Z"/>
                <w:rFonts w:eastAsia="宋体"/>
              </w:rPr>
            </w:pPr>
            <w:ins w:id="4118" w:author="Huawei" w:date="2022-04-25T02:33:00Z">
              <w:r w:rsidRPr="00FE3C8E">
                <w:rPr>
                  <w:rFonts w:eastAsia="宋体"/>
                </w:rPr>
                <w:t>16-TT</w:t>
              </w:r>
            </w:ins>
          </w:p>
        </w:tc>
      </w:tr>
      <w:tr w:rsidR="00C16AA2" w:rsidRPr="00FE3C8E" w14:paraId="70ACED73" w14:textId="77777777" w:rsidTr="00917C53">
        <w:trPr>
          <w:gridAfter w:val="1"/>
          <w:wAfter w:w="51" w:type="dxa"/>
          <w:trHeight w:val="77"/>
          <w:ins w:id="411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C63F7" w14:textId="77777777" w:rsidR="00C16AA2" w:rsidRPr="00FE3C8E" w:rsidRDefault="00C16AA2" w:rsidP="00917C53">
            <w:pPr>
              <w:pStyle w:val="TAC"/>
              <w:rPr>
                <w:ins w:id="4120" w:author="Huawei" w:date="2022-04-25T02:33:00Z"/>
                <w:rFonts w:eastAsia="宋体"/>
              </w:rPr>
            </w:pPr>
            <w:ins w:id="4121" w:author="Huawei" w:date="2022-04-25T02:33:00Z">
              <w:r w:rsidRPr="00FE3C8E">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3243B51A" w14:textId="77777777" w:rsidR="00C16AA2" w:rsidRPr="00FE3C8E" w:rsidRDefault="00C16AA2" w:rsidP="00917C53">
            <w:pPr>
              <w:pStyle w:val="TAC"/>
              <w:rPr>
                <w:ins w:id="4122" w:author="Huawei" w:date="2022-04-25T02:33:00Z"/>
                <w:rFonts w:eastAsia="宋体"/>
              </w:rPr>
            </w:pPr>
            <w:ins w:id="412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76D07" w14:textId="77777777" w:rsidR="00C16AA2" w:rsidRPr="00FE3C8E" w:rsidRDefault="00C16AA2" w:rsidP="00917C53">
            <w:pPr>
              <w:pStyle w:val="TAC"/>
              <w:rPr>
                <w:ins w:id="4124" w:author="Huawei" w:date="2022-04-25T02:33:00Z"/>
                <w:rFonts w:eastAsia="宋体"/>
              </w:rPr>
            </w:pPr>
            <w:ins w:id="412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836D" w14:textId="77777777" w:rsidR="00C16AA2" w:rsidRPr="00FE3C8E" w:rsidRDefault="00C16AA2" w:rsidP="00917C53">
            <w:pPr>
              <w:pStyle w:val="TAC"/>
              <w:rPr>
                <w:ins w:id="4126" w:author="Huawei" w:date="2022-04-25T02:33:00Z"/>
                <w:rFonts w:eastAsia="宋体"/>
              </w:rPr>
            </w:pPr>
            <w:ins w:id="4127"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DD49" w14:textId="77777777" w:rsidR="00C16AA2" w:rsidRPr="00FE3C8E" w:rsidRDefault="00C16AA2" w:rsidP="00917C53">
            <w:pPr>
              <w:pStyle w:val="TAC"/>
              <w:rPr>
                <w:ins w:id="4128" w:author="Huawei" w:date="2022-04-25T02:33:00Z"/>
                <w:rFonts w:eastAsia="宋体"/>
              </w:rPr>
            </w:pPr>
            <w:ins w:id="4129" w:author="Huawei" w:date="2022-04-25T02:33:00Z">
              <w:r w:rsidRPr="00FE3C8E">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A40EB" w14:textId="77777777" w:rsidR="00C16AA2" w:rsidRPr="00FE3C8E" w:rsidRDefault="00C16AA2" w:rsidP="00917C53">
            <w:pPr>
              <w:pStyle w:val="TAC"/>
              <w:rPr>
                <w:ins w:id="4130" w:author="Huawei" w:date="2022-04-25T02:33:00Z"/>
                <w:rFonts w:eastAsia="宋体"/>
              </w:rPr>
            </w:pPr>
            <w:ins w:id="4131"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3389" w14:textId="77777777" w:rsidR="00C16AA2" w:rsidRPr="00FE3C8E" w:rsidRDefault="00C16AA2" w:rsidP="00917C53">
            <w:pPr>
              <w:pStyle w:val="TAC"/>
              <w:rPr>
                <w:ins w:id="4132" w:author="Huawei" w:date="2022-04-25T02:33:00Z"/>
                <w:rFonts w:eastAsia="宋体"/>
              </w:rPr>
            </w:pPr>
            <w:ins w:id="4133" w:author="Huawei" w:date="2022-04-25T02:33:00Z">
              <w:r w:rsidRPr="00FE3C8E">
                <w:rPr>
                  <w:rFonts w:eastAsia="宋体"/>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0981" w14:textId="77777777" w:rsidR="00C16AA2" w:rsidRPr="00FE3C8E" w:rsidRDefault="00C16AA2" w:rsidP="00917C53">
            <w:pPr>
              <w:pStyle w:val="TAC"/>
              <w:rPr>
                <w:ins w:id="4134" w:author="Huawei" w:date="2022-04-25T02:33:00Z"/>
                <w:rFonts w:eastAsia="宋体"/>
              </w:rPr>
            </w:pPr>
            <w:ins w:id="4135"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861B8" w14:textId="77777777" w:rsidR="00C16AA2" w:rsidRPr="00FE3C8E" w:rsidRDefault="00C16AA2" w:rsidP="00917C53">
            <w:pPr>
              <w:pStyle w:val="TAC"/>
              <w:rPr>
                <w:ins w:id="4136" w:author="Huawei" w:date="2022-04-25T02:33:00Z"/>
                <w:rFonts w:eastAsia="宋体"/>
              </w:rPr>
            </w:pPr>
            <w:ins w:id="413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B119" w14:textId="77777777" w:rsidR="00C16AA2" w:rsidRPr="00FE3C8E" w:rsidRDefault="00C16AA2" w:rsidP="00917C53">
            <w:pPr>
              <w:pStyle w:val="TAC"/>
              <w:rPr>
                <w:ins w:id="4138" w:author="Huawei" w:date="2022-04-25T02:33:00Z"/>
                <w:rFonts w:eastAsia="宋体"/>
              </w:rPr>
            </w:pPr>
            <w:ins w:id="413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C0372" w14:textId="77777777" w:rsidR="00C16AA2" w:rsidRPr="00FE3C8E" w:rsidRDefault="00C16AA2" w:rsidP="00917C53">
            <w:pPr>
              <w:pStyle w:val="TAC"/>
              <w:rPr>
                <w:ins w:id="4140" w:author="Huawei" w:date="2022-04-25T02:33:00Z"/>
                <w:rFonts w:eastAsia="宋体"/>
              </w:rPr>
            </w:pPr>
            <w:ins w:id="4141" w:author="Huawei" w:date="2022-04-25T02:33:00Z">
              <w:r w:rsidRPr="00FE3C8E">
                <w:rPr>
                  <w:rFonts w:eastAsia="宋体"/>
                </w:rPr>
                <w:t>11-TT</w:t>
              </w:r>
            </w:ins>
          </w:p>
        </w:tc>
      </w:tr>
      <w:tr w:rsidR="00C16AA2" w:rsidRPr="00FE3C8E" w14:paraId="62B7C310" w14:textId="77777777" w:rsidTr="00917C53">
        <w:trPr>
          <w:gridAfter w:val="1"/>
          <w:wAfter w:w="51" w:type="dxa"/>
          <w:trHeight w:val="77"/>
          <w:ins w:id="414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E4818" w14:textId="77777777" w:rsidR="00C16AA2" w:rsidRPr="00FE3C8E" w:rsidRDefault="00C16AA2" w:rsidP="00917C53">
            <w:pPr>
              <w:pStyle w:val="TAC"/>
              <w:rPr>
                <w:ins w:id="4143" w:author="Huawei" w:date="2022-04-25T02:33:00Z"/>
                <w:rFonts w:eastAsia="宋体"/>
              </w:rPr>
            </w:pPr>
            <w:ins w:id="4144" w:author="Huawei" w:date="2022-04-25T02:33:00Z">
              <w:r w:rsidRPr="00FE3C8E">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65C0892C" w14:textId="77777777" w:rsidR="00C16AA2" w:rsidRPr="00FE3C8E" w:rsidRDefault="00C16AA2" w:rsidP="00917C53">
            <w:pPr>
              <w:pStyle w:val="TAC"/>
              <w:rPr>
                <w:ins w:id="4145" w:author="Huawei" w:date="2022-04-25T02:33:00Z"/>
                <w:rFonts w:eastAsia="宋体"/>
              </w:rPr>
            </w:pPr>
            <w:ins w:id="414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4FA0" w14:textId="77777777" w:rsidR="00C16AA2" w:rsidRPr="00FE3C8E" w:rsidRDefault="00C16AA2" w:rsidP="00917C53">
            <w:pPr>
              <w:pStyle w:val="TAC"/>
              <w:rPr>
                <w:ins w:id="4147" w:author="Huawei" w:date="2022-04-25T02:33:00Z"/>
                <w:rFonts w:eastAsia="宋体"/>
              </w:rPr>
            </w:pPr>
            <w:ins w:id="414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8385" w14:textId="77777777" w:rsidR="00C16AA2" w:rsidRPr="00FE3C8E" w:rsidRDefault="00C16AA2" w:rsidP="00917C53">
            <w:pPr>
              <w:pStyle w:val="TAC"/>
              <w:rPr>
                <w:ins w:id="4149" w:author="Huawei" w:date="2022-04-25T02:33:00Z"/>
                <w:rFonts w:eastAsia="宋体"/>
              </w:rPr>
            </w:pPr>
            <w:ins w:id="4150"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4959" w14:textId="77777777" w:rsidR="00C16AA2" w:rsidRPr="00FE3C8E" w:rsidRDefault="00C16AA2" w:rsidP="00917C53">
            <w:pPr>
              <w:pStyle w:val="TAC"/>
              <w:rPr>
                <w:ins w:id="4151" w:author="Huawei" w:date="2022-04-25T02:33:00Z"/>
                <w:rFonts w:eastAsia="宋体"/>
              </w:rPr>
            </w:pPr>
            <w:ins w:id="4152" w:author="Huawei" w:date="2022-04-25T02:33:00Z">
              <w:r w:rsidRPr="00FE3C8E">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ED8D7" w14:textId="77777777" w:rsidR="00C16AA2" w:rsidRPr="00FE3C8E" w:rsidRDefault="00C16AA2" w:rsidP="00917C53">
            <w:pPr>
              <w:pStyle w:val="TAC"/>
              <w:rPr>
                <w:ins w:id="4153" w:author="Huawei" w:date="2022-04-25T02:33:00Z"/>
                <w:rFonts w:eastAsia="宋体"/>
              </w:rPr>
            </w:pPr>
            <w:ins w:id="415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6D19" w14:textId="77777777" w:rsidR="00C16AA2" w:rsidRPr="00FE3C8E" w:rsidRDefault="00C16AA2" w:rsidP="00917C53">
            <w:pPr>
              <w:pStyle w:val="TAC"/>
              <w:rPr>
                <w:ins w:id="4155" w:author="Huawei" w:date="2022-04-25T02:33:00Z"/>
                <w:rFonts w:eastAsia="宋体"/>
              </w:rPr>
            </w:pPr>
            <w:ins w:id="4156"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32C60" w14:textId="77777777" w:rsidR="00C16AA2" w:rsidRPr="00FE3C8E" w:rsidRDefault="00C16AA2" w:rsidP="00917C53">
            <w:pPr>
              <w:pStyle w:val="TAC"/>
              <w:rPr>
                <w:ins w:id="4157" w:author="Huawei" w:date="2022-04-25T02:33:00Z"/>
                <w:rFonts w:eastAsia="宋体"/>
              </w:rPr>
            </w:pPr>
            <w:ins w:id="4158"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A45FA" w14:textId="77777777" w:rsidR="00C16AA2" w:rsidRPr="00FE3C8E" w:rsidRDefault="00C16AA2" w:rsidP="00917C53">
            <w:pPr>
              <w:pStyle w:val="TAC"/>
              <w:rPr>
                <w:ins w:id="4159" w:author="Huawei" w:date="2022-04-25T02:33:00Z"/>
                <w:rFonts w:eastAsia="宋体"/>
              </w:rPr>
            </w:pPr>
            <w:ins w:id="416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5F42" w14:textId="77777777" w:rsidR="00C16AA2" w:rsidRPr="00FE3C8E" w:rsidRDefault="00C16AA2" w:rsidP="00917C53">
            <w:pPr>
              <w:pStyle w:val="TAC"/>
              <w:rPr>
                <w:ins w:id="4161" w:author="Huawei" w:date="2022-04-25T02:33:00Z"/>
                <w:rFonts w:eastAsia="宋体"/>
              </w:rPr>
            </w:pPr>
            <w:ins w:id="416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6635" w14:textId="77777777" w:rsidR="00C16AA2" w:rsidRPr="00FE3C8E" w:rsidRDefault="00C16AA2" w:rsidP="00917C53">
            <w:pPr>
              <w:pStyle w:val="TAC"/>
              <w:rPr>
                <w:ins w:id="4163" w:author="Huawei" w:date="2022-04-25T02:33:00Z"/>
                <w:rFonts w:eastAsia="宋体"/>
              </w:rPr>
            </w:pPr>
            <w:ins w:id="4164" w:author="Huawei" w:date="2022-04-25T02:33:00Z">
              <w:r w:rsidRPr="00FE3C8E">
                <w:rPr>
                  <w:rFonts w:eastAsia="宋体"/>
                </w:rPr>
                <w:t>12.5-TT</w:t>
              </w:r>
            </w:ins>
          </w:p>
        </w:tc>
      </w:tr>
      <w:tr w:rsidR="00C16AA2" w:rsidRPr="00FE3C8E" w14:paraId="6E321E44" w14:textId="77777777" w:rsidTr="00917C53">
        <w:trPr>
          <w:gridAfter w:val="1"/>
          <w:wAfter w:w="51" w:type="dxa"/>
          <w:trHeight w:val="77"/>
          <w:ins w:id="416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256A" w14:textId="77777777" w:rsidR="00C16AA2" w:rsidRPr="00FE3C8E" w:rsidRDefault="00C16AA2" w:rsidP="00917C53">
            <w:pPr>
              <w:pStyle w:val="TAC"/>
              <w:rPr>
                <w:ins w:id="4166" w:author="Huawei" w:date="2022-04-25T02:33:00Z"/>
                <w:rFonts w:eastAsia="宋体"/>
              </w:rPr>
            </w:pPr>
            <w:ins w:id="4167" w:author="Huawei" w:date="2022-04-25T02:33:00Z">
              <w:r w:rsidRPr="00FE3C8E">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5F7F1CDC" w14:textId="77777777" w:rsidR="00C16AA2" w:rsidRPr="00FE3C8E" w:rsidRDefault="00C16AA2" w:rsidP="00917C53">
            <w:pPr>
              <w:pStyle w:val="TAC"/>
              <w:rPr>
                <w:ins w:id="4168" w:author="Huawei" w:date="2022-04-25T02:33:00Z"/>
                <w:rFonts w:eastAsia="宋体"/>
              </w:rPr>
            </w:pPr>
            <w:ins w:id="416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31D75" w14:textId="77777777" w:rsidR="00C16AA2" w:rsidRPr="00FE3C8E" w:rsidRDefault="00C16AA2" w:rsidP="00917C53">
            <w:pPr>
              <w:pStyle w:val="TAC"/>
              <w:rPr>
                <w:ins w:id="4170" w:author="Huawei" w:date="2022-04-25T02:33:00Z"/>
                <w:rFonts w:eastAsia="宋体"/>
              </w:rPr>
            </w:pPr>
            <w:ins w:id="417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DCD0" w14:textId="77777777" w:rsidR="00C16AA2" w:rsidRPr="00FE3C8E" w:rsidRDefault="00C16AA2" w:rsidP="00917C53">
            <w:pPr>
              <w:pStyle w:val="TAC"/>
              <w:rPr>
                <w:ins w:id="4172" w:author="Huawei" w:date="2022-04-25T02:33:00Z"/>
                <w:rFonts w:eastAsia="宋体"/>
              </w:rPr>
            </w:pPr>
            <w:ins w:id="4173"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CB9BB" w14:textId="77777777" w:rsidR="00C16AA2" w:rsidRPr="00FE3C8E" w:rsidRDefault="00C16AA2" w:rsidP="00917C53">
            <w:pPr>
              <w:pStyle w:val="TAC"/>
              <w:rPr>
                <w:ins w:id="4174" w:author="Huawei" w:date="2022-04-25T02:33:00Z"/>
                <w:rFonts w:eastAsia="宋体"/>
              </w:rPr>
            </w:pPr>
            <w:ins w:id="4175"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0E2E" w14:textId="77777777" w:rsidR="00C16AA2" w:rsidRPr="00FE3C8E" w:rsidRDefault="00C16AA2" w:rsidP="00917C53">
            <w:pPr>
              <w:pStyle w:val="TAC"/>
              <w:rPr>
                <w:ins w:id="4176" w:author="Huawei" w:date="2022-04-25T02:33:00Z"/>
                <w:rFonts w:eastAsia="宋体"/>
              </w:rPr>
            </w:pPr>
            <w:ins w:id="417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E3FC" w14:textId="77777777" w:rsidR="00C16AA2" w:rsidRPr="00FE3C8E" w:rsidRDefault="00C16AA2" w:rsidP="00917C53">
            <w:pPr>
              <w:pStyle w:val="TAC"/>
              <w:rPr>
                <w:ins w:id="4178" w:author="Huawei" w:date="2022-04-25T02:33:00Z"/>
                <w:rFonts w:eastAsia="宋体"/>
              </w:rPr>
            </w:pPr>
            <w:ins w:id="4179"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C42" w14:textId="77777777" w:rsidR="00C16AA2" w:rsidRPr="00FE3C8E" w:rsidRDefault="00C16AA2" w:rsidP="00917C53">
            <w:pPr>
              <w:pStyle w:val="TAC"/>
              <w:rPr>
                <w:ins w:id="4180" w:author="Huawei" w:date="2022-04-25T02:33:00Z"/>
                <w:rFonts w:eastAsia="宋体"/>
              </w:rPr>
            </w:pPr>
            <w:ins w:id="4181"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5BE0F" w14:textId="77777777" w:rsidR="00C16AA2" w:rsidRPr="00FE3C8E" w:rsidRDefault="00C16AA2" w:rsidP="00917C53">
            <w:pPr>
              <w:pStyle w:val="TAC"/>
              <w:rPr>
                <w:ins w:id="4182" w:author="Huawei" w:date="2022-04-25T02:33:00Z"/>
                <w:rFonts w:eastAsia="宋体"/>
              </w:rPr>
            </w:pPr>
            <w:ins w:id="418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9141F" w14:textId="77777777" w:rsidR="00C16AA2" w:rsidRPr="00FE3C8E" w:rsidRDefault="00C16AA2" w:rsidP="00917C53">
            <w:pPr>
              <w:pStyle w:val="TAC"/>
              <w:rPr>
                <w:ins w:id="4184" w:author="Huawei" w:date="2022-04-25T02:33:00Z"/>
                <w:rFonts w:eastAsia="宋体"/>
              </w:rPr>
            </w:pPr>
            <w:ins w:id="418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DED3" w14:textId="77777777" w:rsidR="00C16AA2" w:rsidRPr="00FE3C8E" w:rsidRDefault="00C16AA2" w:rsidP="00917C53">
            <w:pPr>
              <w:pStyle w:val="TAC"/>
              <w:rPr>
                <w:ins w:id="4186" w:author="Huawei" w:date="2022-04-25T02:33:00Z"/>
                <w:rFonts w:eastAsia="宋体"/>
              </w:rPr>
            </w:pPr>
            <w:ins w:id="4187" w:author="Huawei" w:date="2022-04-25T02:33:00Z">
              <w:r w:rsidRPr="00FE3C8E">
                <w:rPr>
                  <w:rFonts w:eastAsia="宋体"/>
                </w:rPr>
                <w:t>12.5-TT</w:t>
              </w:r>
            </w:ins>
          </w:p>
        </w:tc>
      </w:tr>
      <w:tr w:rsidR="00C16AA2" w:rsidRPr="00FE3C8E" w14:paraId="6C77A386" w14:textId="77777777" w:rsidTr="00917C53">
        <w:trPr>
          <w:gridAfter w:val="1"/>
          <w:wAfter w:w="51" w:type="dxa"/>
          <w:trHeight w:val="77"/>
          <w:ins w:id="418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FF9D6" w14:textId="77777777" w:rsidR="00C16AA2" w:rsidRPr="00FE3C8E" w:rsidRDefault="00C16AA2" w:rsidP="00917C53">
            <w:pPr>
              <w:pStyle w:val="TAC"/>
              <w:rPr>
                <w:ins w:id="4189" w:author="Huawei" w:date="2022-04-25T02:33:00Z"/>
                <w:rFonts w:eastAsia="宋体"/>
              </w:rPr>
            </w:pPr>
            <w:ins w:id="4190" w:author="Huawei" w:date="2022-04-25T02:33:00Z">
              <w:r w:rsidRPr="00FE3C8E">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46E04635" w14:textId="77777777" w:rsidR="00C16AA2" w:rsidRPr="00FE3C8E" w:rsidRDefault="00C16AA2" w:rsidP="00917C53">
            <w:pPr>
              <w:pStyle w:val="TAC"/>
              <w:rPr>
                <w:ins w:id="4191" w:author="Huawei" w:date="2022-04-25T02:33:00Z"/>
                <w:rFonts w:eastAsia="宋体"/>
              </w:rPr>
            </w:pPr>
            <w:ins w:id="419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23353" w14:textId="77777777" w:rsidR="00C16AA2" w:rsidRPr="00FE3C8E" w:rsidRDefault="00C16AA2" w:rsidP="00917C53">
            <w:pPr>
              <w:pStyle w:val="TAC"/>
              <w:rPr>
                <w:ins w:id="4193" w:author="Huawei" w:date="2022-04-25T02:33:00Z"/>
                <w:rFonts w:eastAsia="宋体"/>
              </w:rPr>
            </w:pPr>
            <w:ins w:id="419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C958" w14:textId="77777777" w:rsidR="00C16AA2" w:rsidRPr="00FE3C8E" w:rsidRDefault="00C16AA2" w:rsidP="00917C53">
            <w:pPr>
              <w:pStyle w:val="TAC"/>
              <w:rPr>
                <w:ins w:id="4195" w:author="Huawei" w:date="2022-04-25T02:33:00Z"/>
                <w:rFonts w:eastAsia="宋体"/>
              </w:rPr>
            </w:pPr>
            <w:ins w:id="4196"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3F24" w14:textId="77777777" w:rsidR="00C16AA2" w:rsidRPr="00FE3C8E" w:rsidRDefault="00C16AA2" w:rsidP="00917C53">
            <w:pPr>
              <w:pStyle w:val="TAC"/>
              <w:rPr>
                <w:ins w:id="4197" w:author="Huawei" w:date="2022-04-25T02:33:00Z"/>
                <w:rFonts w:eastAsia="宋体"/>
              </w:rPr>
            </w:pPr>
            <w:ins w:id="4198"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F974" w14:textId="77777777" w:rsidR="00C16AA2" w:rsidRPr="00FE3C8E" w:rsidRDefault="00C16AA2" w:rsidP="00917C53">
            <w:pPr>
              <w:pStyle w:val="TAC"/>
              <w:rPr>
                <w:ins w:id="4199" w:author="Huawei" w:date="2022-04-25T02:33:00Z"/>
                <w:rFonts w:eastAsia="宋体"/>
              </w:rPr>
            </w:pPr>
            <w:ins w:id="420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CBE1" w14:textId="77777777" w:rsidR="00C16AA2" w:rsidRPr="00FE3C8E" w:rsidRDefault="00C16AA2" w:rsidP="00917C53">
            <w:pPr>
              <w:pStyle w:val="TAC"/>
              <w:rPr>
                <w:ins w:id="4201" w:author="Huawei" w:date="2022-04-25T02:33:00Z"/>
                <w:rFonts w:eastAsia="宋体"/>
              </w:rPr>
            </w:pPr>
            <w:ins w:id="4202"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65095" w14:textId="77777777" w:rsidR="00C16AA2" w:rsidRPr="00FE3C8E" w:rsidRDefault="00C16AA2" w:rsidP="00917C53">
            <w:pPr>
              <w:pStyle w:val="TAC"/>
              <w:rPr>
                <w:ins w:id="4203" w:author="Huawei" w:date="2022-04-25T02:33:00Z"/>
                <w:rFonts w:eastAsia="宋体"/>
              </w:rPr>
            </w:pPr>
            <w:ins w:id="4204"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E0F70" w14:textId="77777777" w:rsidR="00C16AA2" w:rsidRPr="00FE3C8E" w:rsidRDefault="00C16AA2" w:rsidP="00917C53">
            <w:pPr>
              <w:pStyle w:val="TAC"/>
              <w:rPr>
                <w:ins w:id="4205" w:author="Huawei" w:date="2022-04-25T02:33:00Z"/>
                <w:rFonts w:eastAsia="宋体"/>
              </w:rPr>
            </w:pPr>
            <w:ins w:id="420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1514" w14:textId="77777777" w:rsidR="00C16AA2" w:rsidRPr="00FE3C8E" w:rsidRDefault="00C16AA2" w:rsidP="00917C53">
            <w:pPr>
              <w:pStyle w:val="TAC"/>
              <w:rPr>
                <w:ins w:id="4207" w:author="Huawei" w:date="2022-04-25T02:33:00Z"/>
                <w:rFonts w:eastAsia="宋体"/>
              </w:rPr>
            </w:pPr>
            <w:ins w:id="420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C6E7D" w14:textId="77777777" w:rsidR="00C16AA2" w:rsidRPr="00FE3C8E" w:rsidRDefault="00C16AA2" w:rsidP="00917C53">
            <w:pPr>
              <w:pStyle w:val="TAC"/>
              <w:rPr>
                <w:ins w:id="4209" w:author="Huawei" w:date="2022-04-25T02:33:00Z"/>
                <w:rFonts w:eastAsia="宋体"/>
              </w:rPr>
            </w:pPr>
            <w:ins w:id="4210" w:author="Huawei" w:date="2022-04-25T02:33:00Z">
              <w:r w:rsidRPr="00FE3C8E">
                <w:rPr>
                  <w:rFonts w:eastAsia="宋体"/>
                </w:rPr>
                <w:t>15.5-TT</w:t>
              </w:r>
            </w:ins>
          </w:p>
        </w:tc>
      </w:tr>
      <w:tr w:rsidR="00C16AA2" w:rsidRPr="00FE3C8E" w14:paraId="3447233D" w14:textId="77777777" w:rsidTr="00917C53">
        <w:trPr>
          <w:gridAfter w:val="1"/>
          <w:wAfter w:w="51" w:type="dxa"/>
          <w:trHeight w:val="77"/>
          <w:ins w:id="421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93E18" w14:textId="77777777" w:rsidR="00C16AA2" w:rsidRPr="00FE3C8E" w:rsidRDefault="00C16AA2" w:rsidP="00917C53">
            <w:pPr>
              <w:pStyle w:val="TAC"/>
              <w:rPr>
                <w:ins w:id="4212" w:author="Huawei" w:date="2022-04-25T02:33:00Z"/>
                <w:rFonts w:eastAsia="宋体"/>
              </w:rPr>
            </w:pPr>
            <w:ins w:id="4213" w:author="Huawei" w:date="2022-04-25T02:33:00Z">
              <w:r w:rsidRPr="00FE3C8E">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776006A4" w14:textId="77777777" w:rsidR="00C16AA2" w:rsidRPr="00FE3C8E" w:rsidRDefault="00C16AA2" w:rsidP="00917C53">
            <w:pPr>
              <w:pStyle w:val="TAC"/>
              <w:rPr>
                <w:ins w:id="4214" w:author="Huawei" w:date="2022-04-25T02:33:00Z"/>
                <w:rFonts w:eastAsia="宋体"/>
              </w:rPr>
            </w:pPr>
            <w:ins w:id="421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BBF4F" w14:textId="77777777" w:rsidR="00C16AA2" w:rsidRPr="00FE3C8E" w:rsidRDefault="00C16AA2" w:rsidP="00917C53">
            <w:pPr>
              <w:pStyle w:val="TAC"/>
              <w:rPr>
                <w:ins w:id="4216" w:author="Huawei" w:date="2022-04-25T02:33:00Z"/>
                <w:rFonts w:eastAsia="宋体"/>
              </w:rPr>
            </w:pPr>
            <w:ins w:id="421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0BBF" w14:textId="77777777" w:rsidR="00C16AA2" w:rsidRPr="00FE3C8E" w:rsidRDefault="00C16AA2" w:rsidP="00917C53">
            <w:pPr>
              <w:pStyle w:val="TAC"/>
              <w:rPr>
                <w:ins w:id="4218" w:author="Huawei" w:date="2022-04-25T02:33:00Z"/>
                <w:rFonts w:eastAsia="宋体"/>
              </w:rPr>
            </w:pPr>
            <w:ins w:id="4219"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7442" w14:textId="77777777" w:rsidR="00C16AA2" w:rsidRPr="00FE3C8E" w:rsidRDefault="00C16AA2" w:rsidP="00917C53">
            <w:pPr>
              <w:pStyle w:val="TAC"/>
              <w:rPr>
                <w:ins w:id="4220" w:author="Huawei" w:date="2022-04-25T02:33:00Z"/>
                <w:rFonts w:eastAsia="宋体"/>
              </w:rPr>
            </w:pPr>
            <w:ins w:id="4221"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AC199" w14:textId="77777777" w:rsidR="00C16AA2" w:rsidRPr="00FE3C8E" w:rsidRDefault="00C16AA2" w:rsidP="00917C53">
            <w:pPr>
              <w:pStyle w:val="TAC"/>
              <w:rPr>
                <w:ins w:id="4222" w:author="Huawei" w:date="2022-04-25T02:33:00Z"/>
                <w:rFonts w:eastAsia="宋体"/>
              </w:rPr>
            </w:pPr>
            <w:ins w:id="422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1D835" w14:textId="77777777" w:rsidR="00C16AA2" w:rsidRPr="00FE3C8E" w:rsidRDefault="00C16AA2" w:rsidP="00917C53">
            <w:pPr>
              <w:pStyle w:val="TAC"/>
              <w:rPr>
                <w:ins w:id="4224" w:author="Huawei" w:date="2022-04-25T02:33:00Z"/>
                <w:rFonts w:eastAsia="宋体"/>
              </w:rPr>
            </w:pPr>
            <w:ins w:id="4225"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9FC" w14:textId="77777777" w:rsidR="00C16AA2" w:rsidRPr="00FE3C8E" w:rsidRDefault="00C16AA2" w:rsidP="00917C53">
            <w:pPr>
              <w:pStyle w:val="TAC"/>
              <w:rPr>
                <w:ins w:id="4226" w:author="Huawei" w:date="2022-04-25T02:33:00Z"/>
                <w:rFonts w:eastAsia="宋体"/>
              </w:rPr>
            </w:pPr>
            <w:ins w:id="4227"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3357F" w14:textId="77777777" w:rsidR="00C16AA2" w:rsidRPr="00FE3C8E" w:rsidRDefault="00C16AA2" w:rsidP="00917C53">
            <w:pPr>
              <w:pStyle w:val="TAC"/>
              <w:rPr>
                <w:ins w:id="4228" w:author="Huawei" w:date="2022-04-25T02:33:00Z"/>
                <w:rFonts w:eastAsia="宋体"/>
              </w:rPr>
            </w:pPr>
            <w:ins w:id="422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00A9" w14:textId="77777777" w:rsidR="00C16AA2" w:rsidRPr="00FE3C8E" w:rsidRDefault="00C16AA2" w:rsidP="00917C53">
            <w:pPr>
              <w:pStyle w:val="TAC"/>
              <w:rPr>
                <w:ins w:id="4230" w:author="Huawei" w:date="2022-04-25T02:33:00Z"/>
                <w:rFonts w:eastAsia="宋体"/>
              </w:rPr>
            </w:pPr>
            <w:ins w:id="423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1DB9" w14:textId="77777777" w:rsidR="00C16AA2" w:rsidRPr="00FE3C8E" w:rsidRDefault="00C16AA2" w:rsidP="00917C53">
            <w:pPr>
              <w:pStyle w:val="TAC"/>
              <w:rPr>
                <w:ins w:id="4232" w:author="Huawei" w:date="2022-04-25T02:33:00Z"/>
                <w:rFonts w:eastAsia="宋体"/>
              </w:rPr>
            </w:pPr>
            <w:ins w:id="4233" w:author="Huawei" w:date="2022-04-25T02:33:00Z">
              <w:r w:rsidRPr="00FE3C8E">
                <w:rPr>
                  <w:rFonts w:eastAsia="宋体"/>
                </w:rPr>
                <w:t>12.5-TT</w:t>
              </w:r>
            </w:ins>
          </w:p>
        </w:tc>
      </w:tr>
      <w:tr w:rsidR="00C16AA2" w:rsidRPr="00FE3C8E" w14:paraId="3CB743D6" w14:textId="77777777" w:rsidTr="00917C53">
        <w:trPr>
          <w:gridAfter w:val="1"/>
          <w:wAfter w:w="51" w:type="dxa"/>
          <w:trHeight w:val="77"/>
          <w:ins w:id="423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BD9E" w14:textId="77777777" w:rsidR="00C16AA2" w:rsidRPr="00FE3C8E" w:rsidRDefault="00C16AA2" w:rsidP="00917C53">
            <w:pPr>
              <w:pStyle w:val="TAC"/>
              <w:rPr>
                <w:ins w:id="4235" w:author="Huawei" w:date="2022-04-25T02:33:00Z"/>
                <w:rFonts w:eastAsia="宋体"/>
              </w:rPr>
            </w:pPr>
            <w:ins w:id="4236" w:author="Huawei" w:date="2022-04-25T02:33:00Z">
              <w:r w:rsidRPr="00FE3C8E">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64BA23CC" w14:textId="77777777" w:rsidR="00C16AA2" w:rsidRPr="00FE3C8E" w:rsidRDefault="00C16AA2" w:rsidP="00917C53">
            <w:pPr>
              <w:pStyle w:val="TAC"/>
              <w:rPr>
                <w:ins w:id="4237" w:author="Huawei" w:date="2022-04-25T02:33:00Z"/>
                <w:rFonts w:eastAsia="宋体"/>
              </w:rPr>
            </w:pPr>
            <w:ins w:id="423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C3B4D" w14:textId="77777777" w:rsidR="00C16AA2" w:rsidRPr="00FE3C8E" w:rsidRDefault="00C16AA2" w:rsidP="00917C53">
            <w:pPr>
              <w:pStyle w:val="TAC"/>
              <w:rPr>
                <w:ins w:id="4239" w:author="Huawei" w:date="2022-04-25T02:33:00Z"/>
                <w:rFonts w:eastAsia="宋体"/>
              </w:rPr>
            </w:pPr>
            <w:ins w:id="424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CBEC" w14:textId="77777777" w:rsidR="00C16AA2" w:rsidRPr="00FE3C8E" w:rsidRDefault="00C16AA2" w:rsidP="00917C53">
            <w:pPr>
              <w:pStyle w:val="TAC"/>
              <w:rPr>
                <w:ins w:id="4241" w:author="Huawei" w:date="2022-04-25T02:33:00Z"/>
                <w:rFonts w:eastAsia="宋体"/>
              </w:rPr>
            </w:pPr>
            <w:ins w:id="4242"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D322" w14:textId="77777777" w:rsidR="00C16AA2" w:rsidRPr="00FE3C8E" w:rsidRDefault="00C16AA2" w:rsidP="00917C53">
            <w:pPr>
              <w:pStyle w:val="TAC"/>
              <w:rPr>
                <w:ins w:id="4243" w:author="Huawei" w:date="2022-04-25T02:33:00Z"/>
                <w:rFonts w:eastAsia="宋体"/>
              </w:rPr>
            </w:pPr>
            <w:ins w:id="4244"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943F" w14:textId="77777777" w:rsidR="00C16AA2" w:rsidRPr="00FE3C8E" w:rsidRDefault="00C16AA2" w:rsidP="00917C53">
            <w:pPr>
              <w:pStyle w:val="TAC"/>
              <w:rPr>
                <w:ins w:id="4245" w:author="Huawei" w:date="2022-04-25T02:33:00Z"/>
                <w:rFonts w:eastAsia="宋体"/>
              </w:rPr>
            </w:pPr>
            <w:ins w:id="424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0702" w14:textId="77777777" w:rsidR="00C16AA2" w:rsidRPr="00FE3C8E" w:rsidRDefault="00C16AA2" w:rsidP="00917C53">
            <w:pPr>
              <w:pStyle w:val="TAC"/>
              <w:rPr>
                <w:ins w:id="4247" w:author="Huawei" w:date="2022-04-25T02:33:00Z"/>
                <w:rFonts w:eastAsia="宋体"/>
              </w:rPr>
            </w:pPr>
            <w:ins w:id="4248"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FB491" w14:textId="77777777" w:rsidR="00C16AA2" w:rsidRPr="00FE3C8E" w:rsidRDefault="00C16AA2" w:rsidP="00917C53">
            <w:pPr>
              <w:pStyle w:val="TAC"/>
              <w:rPr>
                <w:ins w:id="4249" w:author="Huawei" w:date="2022-04-25T02:33:00Z"/>
                <w:rFonts w:eastAsia="宋体"/>
              </w:rPr>
            </w:pPr>
            <w:ins w:id="4250"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ED42D" w14:textId="77777777" w:rsidR="00C16AA2" w:rsidRPr="00FE3C8E" w:rsidRDefault="00C16AA2" w:rsidP="00917C53">
            <w:pPr>
              <w:pStyle w:val="TAC"/>
              <w:rPr>
                <w:ins w:id="4251" w:author="Huawei" w:date="2022-04-25T02:33:00Z"/>
                <w:rFonts w:eastAsia="宋体"/>
              </w:rPr>
            </w:pPr>
            <w:ins w:id="425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9059" w14:textId="77777777" w:rsidR="00C16AA2" w:rsidRPr="00FE3C8E" w:rsidRDefault="00C16AA2" w:rsidP="00917C53">
            <w:pPr>
              <w:pStyle w:val="TAC"/>
              <w:rPr>
                <w:ins w:id="4253" w:author="Huawei" w:date="2022-04-25T02:33:00Z"/>
                <w:rFonts w:eastAsia="宋体"/>
              </w:rPr>
            </w:pPr>
            <w:ins w:id="425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838A" w14:textId="77777777" w:rsidR="00C16AA2" w:rsidRPr="00FE3C8E" w:rsidRDefault="00C16AA2" w:rsidP="00917C53">
            <w:pPr>
              <w:pStyle w:val="TAC"/>
              <w:rPr>
                <w:ins w:id="4255" w:author="Huawei" w:date="2022-04-25T02:33:00Z"/>
                <w:rFonts w:eastAsia="宋体"/>
              </w:rPr>
            </w:pPr>
            <w:ins w:id="4256" w:author="Huawei" w:date="2022-04-25T02:33:00Z">
              <w:r w:rsidRPr="00FE3C8E">
                <w:rPr>
                  <w:rFonts w:eastAsia="宋体"/>
                </w:rPr>
                <w:t>15.5-TT</w:t>
              </w:r>
            </w:ins>
          </w:p>
        </w:tc>
      </w:tr>
      <w:tr w:rsidR="00C16AA2" w:rsidRPr="00FE3C8E" w14:paraId="6748814D" w14:textId="77777777" w:rsidTr="00917C53">
        <w:trPr>
          <w:gridAfter w:val="1"/>
          <w:wAfter w:w="51" w:type="dxa"/>
          <w:trHeight w:val="77"/>
          <w:ins w:id="425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24893" w14:textId="77777777" w:rsidR="00C16AA2" w:rsidRPr="00FE3C8E" w:rsidRDefault="00C16AA2" w:rsidP="00917C53">
            <w:pPr>
              <w:pStyle w:val="TAC"/>
              <w:rPr>
                <w:ins w:id="4258" w:author="Huawei" w:date="2022-04-25T02:33:00Z"/>
                <w:rFonts w:eastAsia="宋体"/>
              </w:rPr>
            </w:pPr>
            <w:ins w:id="4259" w:author="Huawei" w:date="2022-04-25T02:33:00Z">
              <w:r w:rsidRPr="00FE3C8E">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1B971575" w14:textId="77777777" w:rsidR="00C16AA2" w:rsidRPr="00FE3C8E" w:rsidRDefault="00C16AA2" w:rsidP="00917C53">
            <w:pPr>
              <w:pStyle w:val="TAC"/>
              <w:rPr>
                <w:ins w:id="4260" w:author="Huawei" w:date="2022-04-25T02:33:00Z"/>
                <w:rFonts w:eastAsia="宋体"/>
              </w:rPr>
            </w:pPr>
            <w:ins w:id="426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EEC1E" w14:textId="77777777" w:rsidR="00C16AA2" w:rsidRPr="00FE3C8E" w:rsidRDefault="00C16AA2" w:rsidP="00917C53">
            <w:pPr>
              <w:pStyle w:val="TAC"/>
              <w:rPr>
                <w:ins w:id="4262" w:author="Huawei" w:date="2022-04-25T02:33:00Z"/>
                <w:rFonts w:eastAsia="宋体"/>
              </w:rPr>
            </w:pPr>
            <w:ins w:id="426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00BB" w14:textId="77777777" w:rsidR="00C16AA2" w:rsidRPr="00FE3C8E" w:rsidRDefault="00C16AA2" w:rsidP="00917C53">
            <w:pPr>
              <w:pStyle w:val="TAC"/>
              <w:rPr>
                <w:ins w:id="4264" w:author="Huawei" w:date="2022-04-25T02:33:00Z"/>
                <w:rFonts w:eastAsia="宋体"/>
              </w:rPr>
            </w:pPr>
            <w:ins w:id="4265"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EADC" w14:textId="77777777" w:rsidR="00C16AA2" w:rsidRPr="00FE3C8E" w:rsidRDefault="00C16AA2" w:rsidP="00917C53">
            <w:pPr>
              <w:pStyle w:val="TAC"/>
              <w:rPr>
                <w:ins w:id="4266" w:author="Huawei" w:date="2022-04-25T02:33:00Z"/>
                <w:rFonts w:eastAsia="宋体"/>
              </w:rPr>
            </w:pPr>
            <w:ins w:id="4267" w:author="Huawei" w:date="2022-04-25T02:33:00Z">
              <w:r w:rsidRPr="00FE3C8E">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ED76" w14:textId="77777777" w:rsidR="00C16AA2" w:rsidRPr="00FE3C8E" w:rsidRDefault="00C16AA2" w:rsidP="00917C53">
            <w:pPr>
              <w:pStyle w:val="TAC"/>
              <w:rPr>
                <w:ins w:id="4268" w:author="Huawei" w:date="2022-04-25T02:33:00Z"/>
                <w:rFonts w:eastAsia="宋体"/>
              </w:rPr>
            </w:pPr>
            <w:ins w:id="4269"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9A54D" w14:textId="77777777" w:rsidR="00C16AA2" w:rsidRPr="00FE3C8E" w:rsidRDefault="00C16AA2" w:rsidP="00917C53">
            <w:pPr>
              <w:pStyle w:val="TAC"/>
              <w:rPr>
                <w:ins w:id="4270" w:author="Huawei" w:date="2022-04-25T02:33:00Z"/>
                <w:rFonts w:eastAsia="宋体"/>
              </w:rPr>
            </w:pPr>
            <w:ins w:id="4271" w:author="Huawei" w:date="2022-04-25T02:33:00Z">
              <w:r w:rsidRPr="00FE3C8E">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6838" w14:textId="77777777" w:rsidR="00C16AA2" w:rsidRPr="00FE3C8E" w:rsidRDefault="00C16AA2" w:rsidP="00917C53">
            <w:pPr>
              <w:pStyle w:val="TAC"/>
              <w:rPr>
                <w:ins w:id="4272" w:author="Huawei" w:date="2022-04-25T02:33:00Z"/>
                <w:rFonts w:eastAsia="宋体"/>
              </w:rPr>
            </w:pPr>
            <w:ins w:id="4273"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5FFE3" w14:textId="77777777" w:rsidR="00C16AA2" w:rsidRPr="00FE3C8E" w:rsidRDefault="00C16AA2" w:rsidP="00917C53">
            <w:pPr>
              <w:pStyle w:val="TAC"/>
              <w:rPr>
                <w:ins w:id="4274" w:author="Huawei" w:date="2022-04-25T02:33:00Z"/>
                <w:rFonts w:eastAsia="宋体"/>
              </w:rPr>
            </w:pPr>
            <w:ins w:id="427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6959B" w14:textId="77777777" w:rsidR="00C16AA2" w:rsidRPr="00FE3C8E" w:rsidRDefault="00C16AA2" w:rsidP="00917C53">
            <w:pPr>
              <w:pStyle w:val="TAC"/>
              <w:rPr>
                <w:ins w:id="4276" w:author="Huawei" w:date="2022-04-25T02:33:00Z"/>
                <w:rFonts w:eastAsia="宋体"/>
              </w:rPr>
            </w:pPr>
            <w:ins w:id="427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5C1C" w14:textId="77777777" w:rsidR="00C16AA2" w:rsidRPr="00FE3C8E" w:rsidRDefault="00C16AA2" w:rsidP="00917C53">
            <w:pPr>
              <w:pStyle w:val="TAC"/>
              <w:rPr>
                <w:ins w:id="4278" w:author="Huawei" w:date="2022-04-25T02:33:00Z"/>
                <w:rFonts w:eastAsia="宋体"/>
              </w:rPr>
            </w:pPr>
            <w:ins w:id="4279" w:author="Huawei" w:date="2022-04-25T02:33:00Z">
              <w:r w:rsidRPr="00FE3C8E">
                <w:rPr>
                  <w:rFonts w:eastAsia="宋体"/>
                </w:rPr>
                <w:t>12-TT</w:t>
              </w:r>
            </w:ins>
          </w:p>
        </w:tc>
      </w:tr>
      <w:tr w:rsidR="00C16AA2" w:rsidRPr="00FE3C8E" w14:paraId="1E99B6A4" w14:textId="77777777" w:rsidTr="00917C53">
        <w:trPr>
          <w:gridAfter w:val="1"/>
          <w:wAfter w:w="51" w:type="dxa"/>
          <w:trHeight w:val="77"/>
          <w:ins w:id="428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54CB9" w14:textId="77777777" w:rsidR="00C16AA2" w:rsidRPr="00FE3C8E" w:rsidRDefault="00C16AA2" w:rsidP="00917C53">
            <w:pPr>
              <w:pStyle w:val="TAC"/>
              <w:rPr>
                <w:ins w:id="4281" w:author="Huawei" w:date="2022-04-25T02:33:00Z"/>
                <w:rFonts w:eastAsia="宋体"/>
              </w:rPr>
            </w:pPr>
            <w:ins w:id="4282" w:author="Huawei" w:date="2022-04-25T02:33:00Z">
              <w:r w:rsidRPr="00FE3C8E">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1AD48AB" w14:textId="77777777" w:rsidR="00C16AA2" w:rsidRPr="00FE3C8E" w:rsidRDefault="00C16AA2" w:rsidP="00917C53">
            <w:pPr>
              <w:pStyle w:val="TAC"/>
              <w:rPr>
                <w:ins w:id="4283" w:author="Huawei" w:date="2022-04-25T02:33:00Z"/>
                <w:rFonts w:eastAsia="宋体"/>
              </w:rPr>
            </w:pPr>
            <w:ins w:id="428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9C4CE" w14:textId="77777777" w:rsidR="00C16AA2" w:rsidRPr="00FE3C8E" w:rsidRDefault="00C16AA2" w:rsidP="00917C53">
            <w:pPr>
              <w:pStyle w:val="TAC"/>
              <w:rPr>
                <w:ins w:id="4285" w:author="Huawei" w:date="2022-04-25T02:33:00Z"/>
                <w:rFonts w:eastAsia="宋体"/>
              </w:rPr>
            </w:pPr>
            <w:ins w:id="428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CFE8" w14:textId="77777777" w:rsidR="00C16AA2" w:rsidRPr="00FE3C8E" w:rsidRDefault="00C16AA2" w:rsidP="00917C53">
            <w:pPr>
              <w:pStyle w:val="TAC"/>
              <w:rPr>
                <w:ins w:id="4287" w:author="Huawei" w:date="2022-04-25T02:33:00Z"/>
                <w:rFonts w:eastAsia="宋体"/>
              </w:rPr>
            </w:pPr>
            <w:ins w:id="4288"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AC2F" w14:textId="77777777" w:rsidR="00C16AA2" w:rsidRPr="00FE3C8E" w:rsidRDefault="00C16AA2" w:rsidP="00917C53">
            <w:pPr>
              <w:pStyle w:val="TAC"/>
              <w:rPr>
                <w:ins w:id="4289" w:author="Huawei" w:date="2022-04-25T02:33:00Z"/>
                <w:rFonts w:eastAsia="宋体"/>
              </w:rPr>
            </w:pPr>
            <w:ins w:id="4290" w:author="Huawei" w:date="2022-04-25T02:33:00Z">
              <w:r w:rsidRPr="00FE3C8E">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43B0" w14:textId="77777777" w:rsidR="00C16AA2" w:rsidRPr="00FE3C8E" w:rsidRDefault="00C16AA2" w:rsidP="00917C53">
            <w:pPr>
              <w:pStyle w:val="TAC"/>
              <w:rPr>
                <w:ins w:id="4291" w:author="Huawei" w:date="2022-04-25T02:33:00Z"/>
                <w:rFonts w:eastAsia="宋体"/>
              </w:rPr>
            </w:pPr>
            <w:ins w:id="429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B51F" w14:textId="77777777" w:rsidR="00C16AA2" w:rsidRPr="00FE3C8E" w:rsidRDefault="00C16AA2" w:rsidP="00917C53">
            <w:pPr>
              <w:pStyle w:val="TAC"/>
              <w:rPr>
                <w:ins w:id="4293" w:author="Huawei" w:date="2022-04-25T02:33:00Z"/>
                <w:rFonts w:eastAsia="宋体"/>
              </w:rPr>
            </w:pPr>
            <w:ins w:id="4294"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B153D" w14:textId="77777777" w:rsidR="00C16AA2" w:rsidRPr="00FE3C8E" w:rsidRDefault="00C16AA2" w:rsidP="00917C53">
            <w:pPr>
              <w:pStyle w:val="TAC"/>
              <w:rPr>
                <w:ins w:id="4295" w:author="Huawei" w:date="2022-04-25T02:33:00Z"/>
                <w:rFonts w:eastAsia="宋体"/>
              </w:rPr>
            </w:pPr>
            <w:ins w:id="4296"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AC117" w14:textId="77777777" w:rsidR="00C16AA2" w:rsidRPr="00FE3C8E" w:rsidRDefault="00C16AA2" w:rsidP="00917C53">
            <w:pPr>
              <w:pStyle w:val="TAC"/>
              <w:rPr>
                <w:ins w:id="4297" w:author="Huawei" w:date="2022-04-25T02:33:00Z"/>
                <w:rFonts w:eastAsia="宋体"/>
              </w:rPr>
            </w:pPr>
            <w:ins w:id="429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E79FA" w14:textId="77777777" w:rsidR="00C16AA2" w:rsidRPr="00FE3C8E" w:rsidRDefault="00C16AA2" w:rsidP="00917C53">
            <w:pPr>
              <w:pStyle w:val="TAC"/>
              <w:rPr>
                <w:ins w:id="4299" w:author="Huawei" w:date="2022-04-25T02:33:00Z"/>
                <w:rFonts w:eastAsia="宋体"/>
              </w:rPr>
            </w:pPr>
            <w:ins w:id="430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57DD" w14:textId="77777777" w:rsidR="00C16AA2" w:rsidRPr="00FE3C8E" w:rsidRDefault="00C16AA2" w:rsidP="00917C53">
            <w:pPr>
              <w:pStyle w:val="TAC"/>
              <w:rPr>
                <w:ins w:id="4301" w:author="Huawei" w:date="2022-04-25T02:33:00Z"/>
                <w:rFonts w:eastAsia="宋体"/>
              </w:rPr>
            </w:pPr>
            <w:ins w:id="4302" w:author="Huawei" w:date="2022-04-25T02:33:00Z">
              <w:r w:rsidRPr="00FE3C8E">
                <w:rPr>
                  <w:rFonts w:eastAsia="宋体"/>
                </w:rPr>
                <w:t>14.5-TT</w:t>
              </w:r>
            </w:ins>
          </w:p>
        </w:tc>
      </w:tr>
      <w:tr w:rsidR="00C16AA2" w:rsidRPr="00FE3C8E" w14:paraId="21D30D4E" w14:textId="77777777" w:rsidTr="00917C53">
        <w:trPr>
          <w:gridAfter w:val="1"/>
          <w:wAfter w:w="51" w:type="dxa"/>
          <w:trHeight w:val="77"/>
          <w:ins w:id="430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08700" w14:textId="77777777" w:rsidR="00C16AA2" w:rsidRPr="00FE3C8E" w:rsidRDefault="00C16AA2" w:rsidP="00917C53">
            <w:pPr>
              <w:pStyle w:val="TAC"/>
              <w:rPr>
                <w:ins w:id="4304" w:author="Huawei" w:date="2022-04-25T02:33:00Z"/>
                <w:rFonts w:eastAsia="宋体"/>
              </w:rPr>
            </w:pPr>
            <w:ins w:id="4305" w:author="Huawei" w:date="2022-04-25T02:33:00Z">
              <w:r w:rsidRPr="00FE3C8E">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5147C12C" w14:textId="77777777" w:rsidR="00C16AA2" w:rsidRPr="00FE3C8E" w:rsidRDefault="00C16AA2" w:rsidP="00917C53">
            <w:pPr>
              <w:pStyle w:val="TAC"/>
              <w:rPr>
                <w:ins w:id="4306" w:author="Huawei" w:date="2022-04-25T02:33:00Z"/>
                <w:rFonts w:eastAsia="宋体"/>
              </w:rPr>
            </w:pPr>
            <w:ins w:id="430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A9B56" w14:textId="77777777" w:rsidR="00C16AA2" w:rsidRPr="00FE3C8E" w:rsidRDefault="00C16AA2" w:rsidP="00917C53">
            <w:pPr>
              <w:pStyle w:val="TAC"/>
              <w:rPr>
                <w:ins w:id="4308" w:author="Huawei" w:date="2022-04-25T02:33:00Z"/>
                <w:rFonts w:eastAsia="宋体"/>
              </w:rPr>
            </w:pPr>
            <w:ins w:id="430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10BB" w14:textId="77777777" w:rsidR="00C16AA2" w:rsidRPr="00FE3C8E" w:rsidRDefault="00C16AA2" w:rsidP="00917C53">
            <w:pPr>
              <w:pStyle w:val="TAC"/>
              <w:rPr>
                <w:ins w:id="4310" w:author="Huawei" w:date="2022-04-25T02:33:00Z"/>
                <w:rFonts w:eastAsia="宋体"/>
              </w:rPr>
            </w:pPr>
            <w:ins w:id="4311"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8B49" w14:textId="77777777" w:rsidR="00C16AA2" w:rsidRPr="00FE3C8E" w:rsidRDefault="00C16AA2" w:rsidP="00917C53">
            <w:pPr>
              <w:pStyle w:val="TAC"/>
              <w:rPr>
                <w:ins w:id="4312" w:author="Huawei" w:date="2022-04-25T02:33:00Z"/>
                <w:rFonts w:eastAsia="宋体"/>
              </w:rPr>
            </w:pPr>
            <w:ins w:id="4313" w:author="Huawei" w:date="2022-04-25T02:33:00Z">
              <w:r w:rsidRPr="00FE3C8E">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2F95" w14:textId="77777777" w:rsidR="00C16AA2" w:rsidRPr="00FE3C8E" w:rsidRDefault="00C16AA2" w:rsidP="00917C53">
            <w:pPr>
              <w:pStyle w:val="TAC"/>
              <w:rPr>
                <w:ins w:id="4314" w:author="Huawei" w:date="2022-04-25T02:33:00Z"/>
                <w:rFonts w:eastAsia="宋体"/>
              </w:rPr>
            </w:pPr>
            <w:ins w:id="431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4C94" w14:textId="77777777" w:rsidR="00C16AA2" w:rsidRPr="00FE3C8E" w:rsidRDefault="00C16AA2" w:rsidP="00917C53">
            <w:pPr>
              <w:pStyle w:val="TAC"/>
              <w:rPr>
                <w:ins w:id="4316" w:author="Huawei" w:date="2022-04-25T02:33:00Z"/>
                <w:rFonts w:eastAsia="宋体"/>
              </w:rPr>
            </w:pPr>
            <w:ins w:id="4317" w:author="Huawei" w:date="2022-04-25T02:33:00Z">
              <w:r w:rsidRPr="00FE3C8E">
                <w:rPr>
                  <w:rFonts w:eastAsia="宋体"/>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4C7B8" w14:textId="77777777" w:rsidR="00C16AA2" w:rsidRPr="00FE3C8E" w:rsidRDefault="00C16AA2" w:rsidP="00917C53">
            <w:pPr>
              <w:pStyle w:val="TAC"/>
              <w:rPr>
                <w:ins w:id="4318" w:author="Huawei" w:date="2022-04-25T02:33:00Z"/>
                <w:rFonts w:eastAsia="宋体"/>
              </w:rPr>
            </w:pPr>
            <w:ins w:id="4319"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EC4B8" w14:textId="77777777" w:rsidR="00C16AA2" w:rsidRPr="00FE3C8E" w:rsidRDefault="00C16AA2" w:rsidP="00917C53">
            <w:pPr>
              <w:pStyle w:val="TAC"/>
              <w:rPr>
                <w:ins w:id="4320" w:author="Huawei" w:date="2022-04-25T02:33:00Z"/>
                <w:rFonts w:eastAsia="宋体"/>
              </w:rPr>
            </w:pPr>
            <w:ins w:id="432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DAFBF" w14:textId="77777777" w:rsidR="00C16AA2" w:rsidRPr="00FE3C8E" w:rsidRDefault="00C16AA2" w:rsidP="00917C53">
            <w:pPr>
              <w:pStyle w:val="TAC"/>
              <w:rPr>
                <w:ins w:id="4322" w:author="Huawei" w:date="2022-04-25T02:33:00Z"/>
                <w:rFonts w:eastAsia="宋体"/>
              </w:rPr>
            </w:pPr>
            <w:ins w:id="432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F141" w14:textId="77777777" w:rsidR="00C16AA2" w:rsidRPr="00FE3C8E" w:rsidRDefault="00C16AA2" w:rsidP="00917C53">
            <w:pPr>
              <w:pStyle w:val="TAC"/>
              <w:rPr>
                <w:ins w:id="4324" w:author="Huawei" w:date="2022-04-25T02:33:00Z"/>
                <w:rFonts w:eastAsia="宋体"/>
              </w:rPr>
            </w:pPr>
            <w:ins w:id="4325" w:author="Huawei" w:date="2022-04-25T02:33:00Z">
              <w:r w:rsidRPr="00FE3C8E">
                <w:rPr>
                  <w:rFonts w:eastAsia="宋体"/>
                </w:rPr>
                <w:t>9-TT</w:t>
              </w:r>
            </w:ins>
          </w:p>
        </w:tc>
      </w:tr>
      <w:tr w:rsidR="00C16AA2" w:rsidRPr="00FE3C8E" w14:paraId="260A0F04" w14:textId="77777777" w:rsidTr="00917C53">
        <w:trPr>
          <w:gridAfter w:val="1"/>
          <w:wAfter w:w="51" w:type="dxa"/>
          <w:trHeight w:val="77"/>
          <w:ins w:id="432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21E29" w14:textId="77777777" w:rsidR="00C16AA2" w:rsidRPr="00FE3C8E" w:rsidRDefault="00C16AA2" w:rsidP="00917C53">
            <w:pPr>
              <w:pStyle w:val="TAC"/>
              <w:rPr>
                <w:ins w:id="4327" w:author="Huawei" w:date="2022-04-25T02:33:00Z"/>
                <w:rFonts w:eastAsia="宋体"/>
              </w:rPr>
            </w:pPr>
            <w:ins w:id="4328" w:author="Huawei" w:date="2022-04-25T02:33:00Z">
              <w:r w:rsidRPr="00FE3C8E">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243BE6E9" w14:textId="77777777" w:rsidR="00C16AA2" w:rsidRPr="00FE3C8E" w:rsidRDefault="00C16AA2" w:rsidP="00917C53">
            <w:pPr>
              <w:pStyle w:val="TAC"/>
              <w:rPr>
                <w:ins w:id="4329" w:author="Huawei" w:date="2022-04-25T02:33:00Z"/>
                <w:rFonts w:eastAsia="宋体"/>
              </w:rPr>
            </w:pPr>
            <w:ins w:id="433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62E38" w14:textId="77777777" w:rsidR="00C16AA2" w:rsidRPr="00FE3C8E" w:rsidRDefault="00C16AA2" w:rsidP="00917C53">
            <w:pPr>
              <w:pStyle w:val="TAC"/>
              <w:rPr>
                <w:ins w:id="4331" w:author="Huawei" w:date="2022-04-25T02:33:00Z"/>
                <w:rFonts w:eastAsia="宋体"/>
              </w:rPr>
            </w:pPr>
            <w:ins w:id="433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EF50" w14:textId="77777777" w:rsidR="00C16AA2" w:rsidRPr="00FE3C8E" w:rsidRDefault="00C16AA2" w:rsidP="00917C53">
            <w:pPr>
              <w:pStyle w:val="TAC"/>
              <w:rPr>
                <w:ins w:id="4333" w:author="Huawei" w:date="2022-04-25T02:33:00Z"/>
                <w:rFonts w:eastAsia="宋体"/>
              </w:rPr>
            </w:pPr>
            <w:ins w:id="4334"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A928" w14:textId="77777777" w:rsidR="00C16AA2" w:rsidRPr="00FE3C8E" w:rsidRDefault="00C16AA2" w:rsidP="00917C53">
            <w:pPr>
              <w:pStyle w:val="TAC"/>
              <w:rPr>
                <w:ins w:id="4335" w:author="Huawei" w:date="2022-04-25T02:33:00Z"/>
                <w:rFonts w:eastAsia="宋体"/>
              </w:rPr>
            </w:pPr>
            <w:ins w:id="4336" w:author="Huawei" w:date="2022-04-25T02:33:00Z">
              <w:r w:rsidRPr="00FE3C8E">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15E3" w14:textId="77777777" w:rsidR="00C16AA2" w:rsidRPr="00FE3C8E" w:rsidRDefault="00C16AA2" w:rsidP="00917C53">
            <w:pPr>
              <w:pStyle w:val="TAC"/>
              <w:rPr>
                <w:ins w:id="4337" w:author="Huawei" w:date="2022-04-25T02:33:00Z"/>
                <w:rFonts w:eastAsia="宋体"/>
              </w:rPr>
            </w:pPr>
            <w:ins w:id="433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5B56" w14:textId="77777777" w:rsidR="00C16AA2" w:rsidRPr="00FE3C8E" w:rsidRDefault="00C16AA2" w:rsidP="00917C53">
            <w:pPr>
              <w:pStyle w:val="TAC"/>
              <w:rPr>
                <w:ins w:id="4339" w:author="Huawei" w:date="2022-04-25T02:33:00Z"/>
                <w:rFonts w:eastAsia="宋体"/>
              </w:rPr>
            </w:pPr>
            <w:ins w:id="4340"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E315" w14:textId="77777777" w:rsidR="00C16AA2" w:rsidRPr="00FE3C8E" w:rsidRDefault="00C16AA2" w:rsidP="00917C53">
            <w:pPr>
              <w:pStyle w:val="TAC"/>
              <w:rPr>
                <w:ins w:id="4341" w:author="Huawei" w:date="2022-04-25T02:33:00Z"/>
                <w:rFonts w:eastAsia="宋体"/>
              </w:rPr>
            </w:pPr>
            <w:ins w:id="4342"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8B99" w14:textId="77777777" w:rsidR="00C16AA2" w:rsidRPr="00FE3C8E" w:rsidRDefault="00C16AA2" w:rsidP="00917C53">
            <w:pPr>
              <w:pStyle w:val="TAC"/>
              <w:rPr>
                <w:ins w:id="4343" w:author="Huawei" w:date="2022-04-25T02:33:00Z"/>
                <w:rFonts w:eastAsia="宋体"/>
              </w:rPr>
            </w:pPr>
            <w:ins w:id="434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46DF" w14:textId="77777777" w:rsidR="00C16AA2" w:rsidRPr="00FE3C8E" w:rsidRDefault="00C16AA2" w:rsidP="00917C53">
            <w:pPr>
              <w:pStyle w:val="TAC"/>
              <w:rPr>
                <w:ins w:id="4345" w:author="Huawei" w:date="2022-04-25T02:33:00Z"/>
                <w:rFonts w:eastAsia="宋体"/>
              </w:rPr>
            </w:pPr>
            <w:ins w:id="434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AE21" w14:textId="77777777" w:rsidR="00C16AA2" w:rsidRPr="00FE3C8E" w:rsidRDefault="00C16AA2" w:rsidP="00917C53">
            <w:pPr>
              <w:pStyle w:val="TAC"/>
              <w:rPr>
                <w:ins w:id="4347" w:author="Huawei" w:date="2022-04-25T02:33:00Z"/>
                <w:rFonts w:eastAsia="宋体"/>
              </w:rPr>
            </w:pPr>
            <w:ins w:id="4348" w:author="Huawei" w:date="2022-04-25T02:33:00Z">
              <w:r w:rsidRPr="00FE3C8E">
                <w:rPr>
                  <w:rFonts w:eastAsia="宋体"/>
                </w:rPr>
                <w:t>10.5-TT</w:t>
              </w:r>
            </w:ins>
          </w:p>
        </w:tc>
      </w:tr>
      <w:tr w:rsidR="00C16AA2" w:rsidRPr="00FE3C8E" w14:paraId="1C000881" w14:textId="77777777" w:rsidTr="00917C53">
        <w:trPr>
          <w:trHeight w:val="77"/>
          <w:ins w:id="4349"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EDCEC" w14:textId="77777777" w:rsidR="00C16AA2" w:rsidRPr="00FE3C8E" w:rsidRDefault="00C16AA2" w:rsidP="00917C53">
            <w:pPr>
              <w:pStyle w:val="TAN"/>
              <w:rPr>
                <w:ins w:id="4350" w:author="Huawei" w:date="2022-04-25T02:33:00Z"/>
                <w:rFonts w:eastAsia="宋体"/>
              </w:rPr>
            </w:pPr>
            <w:ins w:id="4351"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89E4D15" w14:textId="31C91671" w:rsidR="00C16AA2" w:rsidRPr="00FE3C8E" w:rsidRDefault="00C16AA2" w:rsidP="00917C53">
            <w:pPr>
              <w:pStyle w:val="TAN"/>
              <w:rPr>
                <w:ins w:id="4352" w:author="Huawei" w:date="2022-04-25T02:33:00Z"/>
                <w:rFonts w:ascii="Calibri" w:hAnsi="Calibri" w:cs="Calibri"/>
                <w:color w:val="0000FF"/>
                <w:sz w:val="22"/>
                <w:szCs w:val="22"/>
              </w:rPr>
            </w:pPr>
            <w:ins w:id="435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8530997" w14:textId="77777777" w:rsidR="00C16AA2" w:rsidRPr="00FE3C8E" w:rsidRDefault="00C16AA2" w:rsidP="00C16AA2">
      <w:pPr>
        <w:rPr>
          <w:ins w:id="4354" w:author="Huawei" w:date="2022-04-25T02:33:00Z"/>
        </w:rPr>
      </w:pPr>
    </w:p>
    <w:p w14:paraId="34A3BFB2" w14:textId="77777777" w:rsidR="00C16AA2" w:rsidRPr="00FE3C8E" w:rsidRDefault="00C16AA2" w:rsidP="00C16AA2">
      <w:pPr>
        <w:rPr>
          <w:ins w:id="4355" w:author="Huawei" w:date="2022-04-25T02:33:00Z"/>
        </w:rPr>
      </w:pPr>
    </w:p>
    <w:p w14:paraId="08FDE157" w14:textId="77777777" w:rsidR="00C16AA2" w:rsidRPr="00FE3C8E" w:rsidRDefault="00C16AA2" w:rsidP="00C16AA2">
      <w:pPr>
        <w:pStyle w:val="TH"/>
        <w:rPr>
          <w:ins w:id="4356" w:author="Huawei" w:date="2022-04-25T02:33:00Z"/>
        </w:rPr>
        <w:sectPr w:rsidR="00C16AA2" w:rsidRPr="00FE3C8E" w:rsidSect="00476510">
          <w:pgSz w:w="16838" w:h="11906" w:orient="landscape"/>
          <w:pgMar w:top="1134" w:right="1418" w:bottom="1134" w:left="1134" w:header="851" w:footer="340" w:gutter="0"/>
          <w:cols w:space="708"/>
          <w:docGrid w:linePitch="360"/>
        </w:sectPr>
      </w:pPr>
    </w:p>
    <w:p w14:paraId="0EBA79A3" w14:textId="5386B064" w:rsidR="00C16AA2" w:rsidRPr="00FE3C8E" w:rsidRDefault="00C16AA2" w:rsidP="00C16AA2">
      <w:pPr>
        <w:pStyle w:val="TH"/>
        <w:rPr>
          <w:ins w:id="4357" w:author="Huawei" w:date="2022-04-25T02:33:00Z"/>
        </w:rPr>
      </w:pPr>
      <w:ins w:id="4358" w:author="Huawei" w:date="2022-04-25T02:33:00Z">
        <w:r w:rsidRPr="00FE3C8E">
          <w:lastRenderedPageBreak/>
          <w:t xml:space="preserve">Table </w:t>
        </w:r>
        <w:r>
          <w:rPr>
            <w:lang w:eastAsia="zh-CN"/>
          </w:rPr>
          <w:t>6.2I.3</w:t>
        </w:r>
        <w:r w:rsidRPr="00FE3C8E">
          <w:rPr>
            <w:lang w:eastAsia="zh-CN"/>
          </w:rPr>
          <w:t>.5-6</w:t>
        </w:r>
        <w:r w:rsidRPr="00FE3C8E">
          <w:t>: UE Power Class 3 test requirements (NS_05) for bands n1, n65</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FE3C8E" w14:paraId="024DAC49" w14:textId="77777777" w:rsidTr="00917C53">
        <w:trPr>
          <w:trHeight w:val="455"/>
          <w:ins w:id="43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90A14" w14:textId="77777777" w:rsidR="00C16AA2" w:rsidRPr="00FE3C8E" w:rsidRDefault="00C16AA2" w:rsidP="00917C53">
            <w:pPr>
              <w:pStyle w:val="TAH"/>
              <w:rPr>
                <w:ins w:id="4360" w:author="Huawei" w:date="2022-04-25T02:33:00Z"/>
                <w:rFonts w:eastAsia="宋体"/>
              </w:rPr>
            </w:pPr>
            <w:ins w:id="4361" w:author="Huawei" w:date="2022-04-25T02:33:00Z">
              <w:r w:rsidRPr="00FE3C8E">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646D04" w14:textId="77777777" w:rsidR="00C16AA2" w:rsidRPr="00FE3C8E" w:rsidRDefault="00C16AA2" w:rsidP="00917C53">
            <w:pPr>
              <w:pStyle w:val="TAH"/>
              <w:rPr>
                <w:ins w:id="4362" w:author="Huawei" w:date="2022-04-25T02:33:00Z"/>
                <w:rFonts w:eastAsia="宋体"/>
              </w:rPr>
            </w:pPr>
            <w:ins w:id="436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56B724CB" w14:textId="77777777" w:rsidR="00C16AA2" w:rsidRPr="00FE3C8E" w:rsidRDefault="00C16AA2" w:rsidP="00917C53">
            <w:pPr>
              <w:pStyle w:val="TAH"/>
              <w:rPr>
                <w:ins w:id="4364" w:author="Huawei" w:date="2022-04-25T02:33:00Z"/>
                <w:rFonts w:eastAsia="宋体"/>
              </w:rPr>
            </w:pPr>
            <w:ins w:id="4365"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60C7" w14:textId="77777777" w:rsidR="00C16AA2" w:rsidRPr="00FE3C8E" w:rsidRDefault="00C16AA2" w:rsidP="00917C53">
            <w:pPr>
              <w:pStyle w:val="TAH"/>
              <w:rPr>
                <w:ins w:id="4366" w:author="Huawei" w:date="2022-04-25T02:33:00Z"/>
                <w:rFonts w:eastAsia="宋体"/>
              </w:rPr>
            </w:pPr>
            <w:ins w:id="4367"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94C1" w14:textId="77777777" w:rsidR="00C16AA2" w:rsidRPr="00FE3C8E" w:rsidRDefault="00C16AA2" w:rsidP="00917C53">
            <w:pPr>
              <w:pStyle w:val="TAH"/>
              <w:rPr>
                <w:ins w:id="4368" w:author="Huawei" w:date="2022-04-25T02:33:00Z"/>
                <w:rFonts w:eastAsia="宋体"/>
              </w:rPr>
            </w:pPr>
            <w:ins w:id="4369"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5727" w14:textId="77777777" w:rsidR="00C16AA2" w:rsidRPr="00FE3C8E" w:rsidRDefault="00C16AA2" w:rsidP="00917C53">
            <w:pPr>
              <w:pStyle w:val="TAH"/>
              <w:rPr>
                <w:ins w:id="4370" w:author="Huawei" w:date="2022-04-25T02:33:00Z"/>
                <w:rFonts w:eastAsia="宋体"/>
              </w:rPr>
            </w:pPr>
            <w:ins w:id="437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33EFF" w14:textId="77777777" w:rsidR="00C16AA2" w:rsidRPr="00FE3C8E" w:rsidRDefault="00C16AA2" w:rsidP="00917C53">
            <w:pPr>
              <w:pStyle w:val="TAH"/>
              <w:rPr>
                <w:ins w:id="4372" w:author="Huawei" w:date="2022-04-25T02:33:00Z"/>
                <w:rFonts w:eastAsia="宋体"/>
              </w:rPr>
            </w:pPr>
            <w:ins w:id="4373"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48F94" w14:textId="77777777" w:rsidR="00C16AA2" w:rsidRPr="00FE3C8E" w:rsidRDefault="00C16AA2" w:rsidP="00917C53">
            <w:pPr>
              <w:pStyle w:val="TAH"/>
              <w:rPr>
                <w:ins w:id="4374" w:author="Huawei" w:date="2022-04-25T02:33:00Z"/>
                <w:rFonts w:eastAsia="宋体"/>
              </w:rPr>
            </w:pPr>
            <w:ins w:id="437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F523E4" w14:textId="77777777" w:rsidR="00C16AA2" w:rsidRPr="00FE3C8E" w:rsidRDefault="00C16AA2" w:rsidP="00917C53">
            <w:pPr>
              <w:pStyle w:val="TAH"/>
              <w:rPr>
                <w:ins w:id="4376" w:author="Huawei" w:date="2022-04-25T02:33:00Z"/>
                <w:rFonts w:eastAsia="宋体"/>
              </w:rPr>
            </w:pPr>
            <w:ins w:id="437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B6DE" w14:textId="77777777" w:rsidR="00C16AA2" w:rsidRPr="00FE3C8E" w:rsidRDefault="00C16AA2" w:rsidP="00917C53">
            <w:pPr>
              <w:pStyle w:val="TAH"/>
              <w:rPr>
                <w:ins w:id="4378" w:author="Huawei" w:date="2022-04-25T02:33:00Z"/>
                <w:rFonts w:eastAsia="宋体"/>
              </w:rPr>
            </w:pPr>
            <w:ins w:id="4379" w:author="Huawei" w:date="2022-04-25T02:33:00Z">
              <w:r w:rsidRPr="00FE3C8E">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A6911" w14:textId="77777777" w:rsidR="00C16AA2" w:rsidRPr="00FE3C8E" w:rsidRDefault="00C16AA2" w:rsidP="00917C53">
            <w:pPr>
              <w:pStyle w:val="TAH"/>
              <w:rPr>
                <w:ins w:id="4380" w:author="Huawei" w:date="2022-04-25T02:33:00Z"/>
                <w:rFonts w:eastAsia="宋体"/>
              </w:rPr>
            </w:pPr>
            <w:ins w:id="4381" w:author="Huawei" w:date="2022-04-25T02:33:00Z">
              <w:r w:rsidRPr="00FE3C8E">
                <w:rPr>
                  <w:rFonts w:eastAsia="宋体"/>
                </w:rPr>
                <w:t>Lower limit (dBm)</w:t>
              </w:r>
            </w:ins>
          </w:p>
        </w:tc>
      </w:tr>
      <w:tr w:rsidR="00C16AA2" w:rsidRPr="00FE3C8E" w14:paraId="61302E3C" w14:textId="77777777" w:rsidTr="00917C53">
        <w:trPr>
          <w:ins w:id="438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D730C7" w14:textId="77777777" w:rsidR="00C16AA2" w:rsidRPr="00FE3C8E" w:rsidRDefault="00C16AA2" w:rsidP="00917C53">
            <w:pPr>
              <w:pStyle w:val="TAC"/>
              <w:rPr>
                <w:ins w:id="4383" w:author="Huawei" w:date="2022-04-25T02:33:00Z"/>
              </w:rPr>
            </w:pPr>
            <w:ins w:id="4384" w:author="Huawei" w:date="2022-04-25T02:33:00Z">
              <w:r w:rsidRPr="00FE3C8E">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72E57" w14:textId="77777777" w:rsidR="00C16AA2" w:rsidRPr="00FE3C8E" w:rsidRDefault="00C16AA2" w:rsidP="00917C53">
            <w:pPr>
              <w:pStyle w:val="TAC"/>
              <w:rPr>
                <w:ins w:id="4385" w:author="Huawei" w:date="2022-04-25T02:33:00Z"/>
              </w:rPr>
            </w:pPr>
            <w:ins w:id="438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9ADAC" w14:textId="77777777" w:rsidR="00C16AA2" w:rsidRPr="00FE3C8E" w:rsidRDefault="00C16AA2" w:rsidP="00917C53">
            <w:pPr>
              <w:pStyle w:val="TAC"/>
              <w:rPr>
                <w:ins w:id="4387" w:author="Huawei" w:date="2022-04-25T02:33:00Z"/>
              </w:rPr>
            </w:pPr>
            <w:ins w:id="438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8993D" w14:textId="77777777" w:rsidR="00C16AA2" w:rsidRPr="00FE3C8E" w:rsidRDefault="00C16AA2" w:rsidP="00917C53">
            <w:pPr>
              <w:pStyle w:val="TAC"/>
              <w:rPr>
                <w:ins w:id="4389" w:author="Huawei" w:date="2022-04-25T02:33:00Z"/>
              </w:rPr>
            </w:pPr>
            <w:ins w:id="4390"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BBFBB" w14:textId="77777777" w:rsidR="00C16AA2" w:rsidRPr="00FE3C8E" w:rsidRDefault="00C16AA2" w:rsidP="00917C53">
            <w:pPr>
              <w:pStyle w:val="TAC"/>
              <w:rPr>
                <w:ins w:id="4391" w:author="Huawei" w:date="2022-04-25T02:33:00Z"/>
              </w:rPr>
            </w:pPr>
            <w:ins w:id="4392" w:author="Huawei" w:date="2022-04-25T02:33:00Z">
              <w:r w:rsidRPr="00FE3C8E">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4B76" w14:textId="77777777" w:rsidR="00C16AA2" w:rsidRPr="00FE3C8E" w:rsidRDefault="00C16AA2" w:rsidP="00917C53">
            <w:pPr>
              <w:pStyle w:val="TAC"/>
              <w:rPr>
                <w:ins w:id="4393" w:author="Huawei" w:date="2022-04-25T02:33:00Z"/>
              </w:rPr>
            </w:pPr>
            <w:ins w:id="439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6E89A" w14:textId="77777777" w:rsidR="00C16AA2" w:rsidRPr="00FE3C8E" w:rsidRDefault="00C16AA2" w:rsidP="00917C53">
            <w:pPr>
              <w:pStyle w:val="TAC"/>
              <w:rPr>
                <w:ins w:id="4395" w:author="Huawei" w:date="2022-04-25T02:33:00Z"/>
              </w:rPr>
            </w:pPr>
            <w:ins w:id="439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23CD" w14:textId="77777777" w:rsidR="00C16AA2" w:rsidRPr="00FE3C8E" w:rsidRDefault="00C16AA2" w:rsidP="00917C53">
            <w:pPr>
              <w:pStyle w:val="TAC"/>
              <w:rPr>
                <w:ins w:id="4397" w:author="Huawei" w:date="2022-04-25T02:33:00Z"/>
              </w:rPr>
            </w:pPr>
            <w:ins w:id="4398"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50BB" w14:textId="77777777" w:rsidR="00C16AA2" w:rsidRPr="00FE3C8E" w:rsidRDefault="00C16AA2" w:rsidP="00917C53">
            <w:pPr>
              <w:pStyle w:val="TAC"/>
              <w:rPr>
                <w:ins w:id="4399" w:author="Huawei" w:date="2022-04-25T02:33:00Z"/>
              </w:rPr>
            </w:pPr>
            <w:ins w:id="440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DE6EF" w14:textId="77777777" w:rsidR="00C16AA2" w:rsidRPr="00FE3C8E" w:rsidRDefault="00C16AA2" w:rsidP="00917C53">
            <w:pPr>
              <w:pStyle w:val="TAC"/>
              <w:rPr>
                <w:ins w:id="4401" w:author="Huawei" w:date="2022-04-25T02:33:00Z"/>
              </w:rPr>
            </w:pPr>
            <w:ins w:id="440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11FDC" w14:textId="77777777" w:rsidR="00C16AA2" w:rsidRPr="00FE3C8E" w:rsidRDefault="00C16AA2" w:rsidP="00917C53">
            <w:pPr>
              <w:pStyle w:val="TAC"/>
              <w:rPr>
                <w:ins w:id="4403" w:author="Huawei" w:date="2022-04-25T02:33:00Z"/>
              </w:rPr>
            </w:pPr>
            <w:ins w:id="4404" w:author="Huawei" w:date="2022-04-25T02:33:00Z">
              <w:r w:rsidRPr="00FE3C8E">
                <w:t>15.5-TT</w:t>
              </w:r>
            </w:ins>
          </w:p>
        </w:tc>
      </w:tr>
      <w:tr w:rsidR="00C16AA2" w:rsidRPr="00FE3C8E" w14:paraId="1D35C73E" w14:textId="77777777" w:rsidTr="00917C53">
        <w:trPr>
          <w:ins w:id="440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6AA28B" w14:textId="77777777" w:rsidR="00C16AA2" w:rsidRPr="00FE3C8E" w:rsidRDefault="00C16AA2" w:rsidP="00917C53">
            <w:pPr>
              <w:pStyle w:val="TAC"/>
              <w:rPr>
                <w:ins w:id="4406" w:author="Huawei" w:date="2022-04-25T02:33:00Z"/>
              </w:rPr>
            </w:pPr>
            <w:ins w:id="4407" w:author="Huawei" w:date="2022-04-25T02:33:00Z">
              <w:r w:rsidRPr="00FE3C8E">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73CE" w14:textId="77777777" w:rsidR="00C16AA2" w:rsidRPr="00FE3C8E" w:rsidRDefault="00C16AA2" w:rsidP="00917C53">
            <w:pPr>
              <w:pStyle w:val="TAC"/>
              <w:rPr>
                <w:ins w:id="4408" w:author="Huawei" w:date="2022-04-25T02:33:00Z"/>
              </w:rPr>
            </w:pPr>
            <w:ins w:id="440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98059" w14:textId="77777777" w:rsidR="00C16AA2" w:rsidRPr="00FE3C8E" w:rsidRDefault="00C16AA2" w:rsidP="00917C53">
            <w:pPr>
              <w:pStyle w:val="TAC"/>
              <w:rPr>
                <w:ins w:id="4410" w:author="Huawei" w:date="2022-04-25T02:33:00Z"/>
              </w:rPr>
            </w:pPr>
            <w:ins w:id="441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DC05B" w14:textId="77777777" w:rsidR="00C16AA2" w:rsidRPr="00FE3C8E" w:rsidRDefault="00C16AA2" w:rsidP="00917C53">
            <w:pPr>
              <w:pStyle w:val="TAC"/>
              <w:rPr>
                <w:ins w:id="4412" w:author="Huawei" w:date="2022-04-25T02:33:00Z"/>
              </w:rPr>
            </w:pPr>
            <w:ins w:id="4413"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93DCB" w14:textId="77777777" w:rsidR="00C16AA2" w:rsidRPr="00FE3C8E" w:rsidRDefault="00C16AA2" w:rsidP="00917C53">
            <w:pPr>
              <w:pStyle w:val="TAC"/>
              <w:rPr>
                <w:ins w:id="4414" w:author="Huawei" w:date="2022-04-25T02:33:00Z"/>
              </w:rPr>
            </w:pPr>
            <w:ins w:id="4415"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93AC" w14:textId="77777777" w:rsidR="00C16AA2" w:rsidRPr="00FE3C8E" w:rsidRDefault="00C16AA2" w:rsidP="00917C53">
            <w:pPr>
              <w:pStyle w:val="TAC"/>
              <w:rPr>
                <w:ins w:id="4416" w:author="Huawei" w:date="2022-04-25T02:33:00Z"/>
              </w:rPr>
            </w:pPr>
            <w:ins w:id="441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224C" w14:textId="77777777" w:rsidR="00C16AA2" w:rsidRPr="00FE3C8E" w:rsidRDefault="00C16AA2" w:rsidP="00917C53">
            <w:pPr>
              <w:pStyle w:val="TAC"/>
              <w:rPr>
                <w:ins w:id="4418" w:author="Huawei" w:date="2022-04-25T02:33:00Z"/>
              </w:rPr>
            </w:pPr>
            <w:ins w:id="4419"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A9E44" w14:textId="77777777" w:rsidR="00C16AA2" w:rsidRPr="00FE3C8E" w:rsidRDefault="00C16AA2" w:rsidP="00917C53">
            <w:pPr>
              <w:pStyle w:val="TAC"/>
              <w:rPr>
                <w:ins w:id="4420" w:author="Huawei" w:date="2022-04-25T02:33:00Z"/>
              </w:rPr>
            </w:pPr>
            <w:ins w:id="4421" w:author="Huawei" w:date="2022-04-25T02:33:00Z">
              <w:r w:rsidRPr="00FE3C8E">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67CAF" w14:textId="77777777" w:rsidR="00C16AA2" w:rsidRPr="00FE3C8E" w:rsidRDefault="00C16AA2" w:rsidP="00917C53">
            <w:pPr>
              <w:pStyle w:val="TAC"/>
              <w:rPr>
                <w:ins w:id="4422" w:author="Huawei" w:date="2022-04-25T02:33:00Z"/>
              </w:rPr>
            </w:pPr>
            <w:ins w:id="442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A0137" w14:textId="77777777" w:rsidR="00C16AA2" w:rsidRPr="00FE3C8E" w:rsidRDefault="00C16AA2" w:rsidP="00917C53">
            <w:pPr>
              <w:pStyle w:val="TAC"/>
              <w:rPr>
                <w:ins w:id="4424" w:author="Huawei" w:date="2022-04-25T02:33:00Z"/>
              </w:rPr>
            </w:pPr>
            <w:ins w:id="442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D8B4D" w14:textId="77777777" w:rsidR="00C16AA2" w:rsidRPr="00FE3C8E" w:rsidRDefault="00C16AA2" w:rsidP="00917C53">
            <w:pPr>
              <w:pStyle w:val="TAC"/>
              <w:rPr>
                <w:ins w:id="4426" w:author="Huawei" w:date="2022-04-25T02:33:00Z"/>
              </w:rPr>
            </w:pPr>
            <w:ins w:id="4427" w:author="Huawei" w:date="2022-04-25T02:33:00Z">
              <w:r w:rsidRPr="00FE3C8E">
                <w:t>8-TT</w:t>
              </w:r>
            </w:ins>
          </w:p>
        </w:tc>
      </w:tr>
      <w:tr w:rsidR="00C16AA2" w:rsidRPr="00FE3C8E" w14:paraId="6EE46E71" w14:textId="77777777" w:rsidTr="00917C53">
        <w:trPr>
          <w:ins w:id="442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2946D4" w14:textId="77777777" w:rsidR="00C16AA2" w:rsidRPr="00FE3C8E" w:rsidRDefault="00C16AA2" w:rsidP="00917C53">
            <w:pPr>
              <w:pStyle w:val="TAC"/>
              <w:rPr>
                <w:ins w:id="4429" w:author="Huawei" w:date="2022-04-25T02:33:00Z"/>
              </w:rPr>
            </w:pPr>
            <w:ins w:id="4430" w:author="Huawei" w:date="2022-04-25T02:33:00Z">
              <w:r w:rsidRPr="00FE3C8E">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FA6C" w14:textId="77777777" w:rsidR="00C16AA2" w:rsidRPr="00FE3C8E" w:rsidRDefault="00C16AA2" w:rsidP="00917C53">
            <w:pPr>
              <w:pStyle w:val="TAC"/>
              <w:rPr>
                <w:ins w:id="4431" w:author="Huawei" w:date="2022-04-25T02:33:00Z"/>
              </w:rPr>
            </w:pPr>
            <w:ins w:id="443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9DF0B" w14:textId="77777777" w:rsidR="00C16AA2" w:rsidRPr="00FE3C8E" w:rsidRDefault="00C16AA2" w:rsidP="00917C53">
            <w:pPr>
              <w:pStyle w:val="TAC"/>
              <w:rPr>
                <w:ins w:id="4433" w:author="Huawei" w:date="2022-04-25T02:33:00Z"/>
              </w:rPr>
            </w:pPr>
            <w:ins w:id="443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E92B8" w14:textId="77777777" w:rsidR="00C16AA2" w:rsidRPr="00FE3C8E" w:rsidRDefault="00C16AA2" w:rsidP="00917C53">
            <w:pPr>
              <w:pStyle w:val="TAC"/>
              <w:rPr>
                <w:ins w:id="4435" w:author="Huawei" w:date="2022-04-25T02:33:00Z"/>
              </w:rPr>
            </w:pPr>
            <w:ins w:id="4436"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F8212" w14:textId="77777777" w:rsidR="00C16AA2" w:rsidRPr="00FE3C8E" w:rsidRDefault="00C16AA2" w:rsidP="00917C53">
            <w:pPr>
              <w:pStyle w:val="TAC"/>
              <w:rPr>
                <w:ins w:id="4437" w:author="Huawei" w:date="2022-04-25T02:33:00Z"/>
              </w:rPr>
            </w:pPr>
            <w:ins w:id="443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DD596" w14:textId="77777777" w:rsidR="00C16AA2" w:rsidRPr="00FE3C8E" w:rsidRDefault="00C16AA2" w:rsidP="00917C53">
            <w:pPr>
              <w:pStyle w:val="TAC"/>
              <w:rPr>
                <w:ins w:id="4439" w:author="Huawei" w:date="2022-04-25T02:33:00Z"/>
              </w:rPr>
            </w:pPr>
            <w:ins w:id="444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7CEA9" w14:textId="77777777" w:rsidR="00C16AA2" w:rsidRPr="00FE3C8E" w:rsidRDefault="00C16AA2" w:rsidP="00917C53">
            <w:pPr>
              <w:pStyle w:val="TAC"/>
              <w:rPr>
                <w:ins w:id="4441" w:author="Huawei" w:date="2022-04-25T02:33:00Z"/>
              </w:rPr>
            </w:pPr>
            <w:ins w:id="444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FE3EA" w14:textId="77777777" w:rsidR="00C16AA2" w:rsidRPr="00FE3C8E" w:rsidRDefault="00C16AA2" w:rsidP="00917C53">
            <w:pPr>
              <w:pStyle w:val="TAC"/>
              <w:rPr>
                <w:ins w:id="4443" w:author="Huawei" w:date="2022-04-25T02:33:00Z"/>
              </w:rPr>
            </w:pPr>
            <w:ins w:id="4444" w:author="Huawei" w:date="2022-04-25T02:33:00Z">
              <w:r w:rsidRPr="00FE3C8E">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5C88" w14:textId="77777777" w:rsidR="00C16AA2" w:rsidRPr="00FE3C8E" w:rsidRDefault="00C16AA2" w:rsidP="00917C53">
            <w:pPr>
              <w:pStyle w:val="TAC"/>
              <w:rPr>
                <w:ins w:id="4445" w:author="Huawei" w:date="2022-04-25T02:33:00Z"/>
              </w:rPr>
            </w:pPr>
            <w:ins w:id="444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57CB0" w14:textId="77777777" w:rsidR="00C16AA2" w:rsidRPr="00FE3C8E" w:rsidRDefault="00C16AA2" w:rsidP="00917C53">
            <w:pPr>
              <w:pStyle w:val="TAC"/>
              <w:rPr>
                <w:ins w:id="4447" w:author="Huawei" w:date="2022-04-25T02:33:00Z"/>
              </w:rPr>
            </w:pPr>
            <w:ins w:id="444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3703" w14:textId="77777777" w:rsidR="00C16AA2" w:rsidRPr="00FE3C8E" w:rsidRDefault="00C16AA2" w:rsidP="00917C53">
            <w:pPr>
              <w:pStyle w:val="TAC"/>
              <w:rPr>
                <w:ins w:id="4449" w:author="Huawei" w:date="2022-04-25T02:33:00Z"/>
              </w:rPr>
            </w:pPr>
            <w:ins w:id="4450" w:author="Huawei" w:date="2022-04-25T02:33:00Z">
              <w:r w:rsidRPr="00FE3C8E">
                <w:t>12-TT</w:t>
              </w:r>
            </w:ins>
          </w:p>
        </w:tc>
      </w:tr>
      <w:tr w:rsidR="00C16AA2" w:rsidRPr="00FE3C8E" w14:paraId="5D1E0642" w14:textId="77777777" w:rsidTr="00917C53">
        <w:trPr>
          <w:ins w:id="445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DC4BC" w14:textId="77777777" w:rsidR="00C16AA2" w:rsidRPr="00FE3C8E" w:rsidRDefault="00C16AA2" w:rsidP="00917C53">
            <w:pPr>
              <w:pStyle w:val="TAC"/>
              <w:rPr>
                <w:ins w:id="4452" w:author="Huawei" w:date="2022-04-25T02:33:00Z"/>
              </w:rPr>
            </w:pPr>
            <w:ins w:id="4453" w:author="Huawei" w:date="2022-04-25T02:33:00Z">
              <w:r w:rsidRPr="00FE3C8E">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387D" w14:textId="77777777" w:rsidR="00C16AA2" w:rsidRPr="00FE3C8E" w:rsidRDefault="00C16AA2" w:rsidP="00917C53">
            <w:pPr>
              <w:pStyle w:val="TAC"/>
              <w:rPr>
                <w:ins w:id="4454" w:author="Huawei" w:date="2022-04-25T02:33:00Z"/>
              </w:rPr>
            </w:pPr>
            <w:ins w:id="445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E53B" w14:textId="77777777" w:rsidR="00C16AA2" w:rsidRPr="00FE3C8E" w:rsidRDefault="00C16AA2" w:rsidP="00917C53">
            <w:pPr>
              <w:pStyle w:val="TAC"/>
              <w:rPr>
                <w:ins w:id="4456" w:author="Huawei" w:date="2022-04-25T02:33:00Z"/>
              </w:rPr>
            </w:pPr>
            <w:ins w:id="445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EFC3" w14:textId="77777777" w:rsidR="00C16AA2" w:rsidRPr="00FE3C8E" w:rsidRDefault="00C16AA2" w:rsidP="00917C53">
            <w:pPr>
              <w:pStyle w:val="TAC"/>
              <w:rPr>
                <w:ins w:id="4458" w:author="Huawei" w:date="2022-04-25T02:33:00Z"/>
              </w:rPr>
            </w:pPr>
            <w:ins w:id="4459"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D1D2" w14:textId="77777777" w:rsidR="00C16AA2" w:rsidRPr="00FE3C8E" w:rsidRDefault="00C16AA2" w:rsidP="00917C53">
            <w:pPr>
              <w:pStyle w:val="TAC"/>
              <w:rPr>
                <w:ins w:id="4460" w:author="Huawei" w:date="2022-04-25T02:33:00Z"/>
              </w:rPr>
            </w:pPr>
            <w:ins w:id="446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65827" w14:textId="77777777" w:rsidR="00C16AA2" w:rsidRPr="00FE3C8E" w:rsidRDefault="00C16AA2" w:rsidP="00917C53">
            <w:pPr>
              <w:pStyle w:val="TAC"/>
              <w:rPr>
                <w:ins w:id="4462" w:author="Huawei" w:date="2022-04-25T02:33:00Z"/>
              </w:rPr>
            </w:pPr>
            <w:ins w:id="446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0BB76" w14:textId="77777777" w:rsidR="00C16AA2" w:rsidRPr="00FE3C8E" w:rsidRDefault="00C16AA2" w:rsidP="00917C53">
            <w:pPr>
              <w:pStyle w:val="TAC"/>
              <w:rPr>
                <w:ins w:id="4464" w:author="Huawei" w:date="2022-04-25T02:33:00Z"/>
              </w:rPr>
            </w:pPr>
            <w:ins w:id="446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A244" w14:textId="77777777" w:rsidR="00C16AA2" w:rsidRPr="00FE3C8E" w:rsidRDefault="00C16AA2" w:rsidP="00917C53">
            <w:pPr>
              <w:pStyle w:val="TAC"/>
              <w:rPr>
                <w:ins w:id="4466" w:author="Huawei" w:date="2022-04-25T02:33:00Z"/>
              </w:rPr>
            </w:pPr>
            <w:ins w:id="4467" w:author="Huawei" w:date="2022-04-25T02:33:00Z">
              <w:r w:rsidRPr="00FE3C8E">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1E30B" w14:textId="77777777" w:rsidR="00C16AA2" w:rsidRPr="00FE3C8E" w:rsidRDefault="00C16AA2" w:rsidP="00917C53">
            <w:pPr>
              <w:pStyle w:val="TAC"/>
              <w:rPr>
                <w:ins w:id="4468" w:author="Huawei" w:date="2022-04-25T02:33:00Z"/>
              </w:rPr>
            </w:pPr>
            <w:ins w:id="446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FFCC1" w14:textId="77777777" w:rsidR="00C16AA2" w:rsidRPr="00FE3C8E" w:rsidRDefault="00C16AA2" w:rsidP="00917C53">
            <w:pPr>
              <w:pStyle w:val="TAC"/>
              <w:rPr>
                <w:ins w:id="4470" w:author="Huawei" w:date="2022-04-25T02:33:00Z"/>
              </w:rPr>
            </w:pPr>
            <w:ins w:id="447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05733" w14:textId="77777777" w:rsidR="00C16AA2" w:rsidRPr="00FE3C8E" w:rsidRDefault="00C16AA2" w:rsidP="00917C53">
            <w:pPr>
              <w:pStyle w:val="TAC"/>
              <w:rPr>
                <w:ins w:id="4472" w:author="Huawei" w:date="2022-04-25T02:33:00Z"/>
              </w:rPr>
            </w:pPr>
            <w:ins w:id="4473" w:author="Huawei" w:date="2022-04-25T02:33:00Z">
              <w:r w:rsidRPr="00FE3C8E">
                <w:t>14-TT</w:t>
              </w:r>
            </w:ins>
          </w:p>
        </w:tc>
      </w:tr>
      <w:tr w:rsidR="00C16AA2" w:rsidRPr="00FE3C8E" w14:paraId="651497B3" w14:textId="77777777" w:rsidTr="00917C53">
        <w:trPr>
          <w:ins w:id="447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E2FDCC" w14:textId="77777777" w:rsidR="00C16AA2" w:rsidRPr="00FE3C8E" w:rsidRDefault="00C16AA2" w:rsidP="00917C53">
            <w:pPr>
              <w:pStyle w:val="TAC"/>
              <w:rPr>
                <w:ins w:id="4475" w:author="Huawei" w:date="2022-04-25T02:33:00Z"/>
              </w:rPr>
            </w:pPr>
            <w:ins w:id="4476" w:author="Huawei" w:date="2022-04-25T02:33:00Z">
              <w:r w:rsidRPr="00FE3C8E">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F6390" w14:textId="77777777" w:rsidR="00C16AA2" w:rsidRPr="00FE3C8E" w:rsidRDefault="00C16AA2" w:rsidP="00917C53">
            <w:pPr>
              <w:pStyle w:val="TAC"/>
              <w:rPr>
                <w:ins w:id="4477" w:author="Huawei" w:date="2022-04-25T02:33:00Z"/>
              </w:rPr>
            </w:pPr>
            <w:ins w:id="447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B46BB" w14:textId="77777777" w:rsidR="00C16AA2" w:rsidRPr="00FE3C8E" w:rsidRDefault="00C16AA2" w:rsidP="00917C53">
            <w:pPr>
              <w:pStyle w:val="TAC"/>
              <w:rPr>
                <w:ins w:id="4479" w:author="Huawei" w:date="2022-04-25T02:33:00Z"/>
              </w:rPr>
            </w:pPr>
            <w:ins w:id="448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54F58" w14:textId="77777777" w:rsidR="00C16AA2" w:rsidRPr="00FE3C8E" w:rsidRDefault="00C16AA2" w:rsidP="00917C53">
            <w:pPr>
              <w:pStyle w:val="TAC"/>
              <w:rPr>
                <w:ins w:id="4481" w:author="Huawei" w:date="2022-04-25T02:33:00Z"/>
              </w:rPr>
            </w:pPr>
            <w:ins w:id="4482"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D3E3" w14:textId="77777777" w:rsidR="00C16AA2" w:rsidRPr="00FE3C8E" w:rsidRDefault="00C16AA2" w:rsidP="00917C53">
            <w:pPr>
              <w:pStyle w:val="TAC"/>
              <w:rPr>
                <w:ins w:id="4483" w:author="Huawei" w:date="2022-04-25T02:33:00Z"/>
              </w:rPr>
            </w:pPr>
            <w:ins w:id="4484"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A7B0A" w14:textId="77777777" w:rsidR="00C16AA2" w:rsidRPr="00FE3C8E" w:rsidRDefault="00C16AA2" w:rsidP="00917C53">
            <w:pPr>
              <w:pStyle w:val="TAC"/>
              <w:rPr>
                <w:ins w:id="4485" w:author="Huawei" w:date="2022-04-25T02:33:00Z"/>
              </w:rPr>
            </w:pPr>
            <w:ins w:id="448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F04BA" w14:textId="77777777" w:rsidR="00C16AA2" w:rsidRPr="00FE3C8E" w:rsidRDefault="00C16AA2" w:rsidP="00917C53">
            <w:pPr>
              <w:pStyle w:val="TAC"/>
              <w:rPr>
                <w:ins w:id="4487" w:author="Huawei" w:date="2022-04-25T02:33:00Z"/>
              </w:rPr>
            </w:pPr>
            <w:ins w:id="4488"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52218" w14:textId="77777777" w:rsidR="00C16AA2" w:rsidRPr="00FE3C8E" w:rsidRDefault="00C16AA2" w:rsidP="00917C53">
            <w:pPr>
              <w:pStyle w:val="TAC"/>
              <w:rPr>
                <w:ins w:id="4489" w:author="Huawei" w:date="2022-04-25T02:33:00Z"/>
              </w:rPr>
            </w:pPr>
            <w:ins w:id="4490"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9DA58" w14:textId="77777777" w:rsidR="00C16AA2" w:rsidRPr="00FE3C8E" w:rsidRDefault="00C16AA2" w:rsidP="00917C53">
            <w:pPr>
              <w:pStyle w:val="TAC"/>
              <w:rPr>
                <w:ins w:id="4491" w:author="Huawei" w:date="2022-04-25T02:33:00Z"/>
              </w:rPr>
            </w:pPr>
            <w:ins w:id="449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A43D3" w14:textId="77777777" w:rsidR="00C16AA2" w:rsidRPr="00FE3C8E" w:rsidRDefault="00C16AA2" w:rsidP="00917C53">
            <w:pPr>
              <w:pStyle w:val="TAC"/>
              <w:rPr>
                <w:ins w:id="4493" w:author="Huawei" w:date="2022-04-25T02:33:00Z"/>
              </w:rPr>
            </w:pPr>
            <w:ins w:id="449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C8D808" w14:textId="77777777" w:rsidR="00C16AA2" w:rsidRPr="00FE3C8E" w:rsidRDefault="00C16AA2" w:rsidP="00917C53">
            <w:pPr>
              <w:pStyle w:val="TAC"/>
              <w:rPr>
                <w:ins w:id="4495" w:author="Huawei" w:date="2022-04-25T02:33:00Z"/>
              </w:rPr>
            </w:pPr>
            <w:ins w:id="4496" w:author="Huawei" w:date="2022-04-25T02:33:00Z">
              <w:r w:rsidRPr="00FE3C8E">
                <w:t>20-TT</w:t>
              </w:r>
            </w:ins>
          </w:p>
        </w:tc>
      </w:tr>
      <w:tr w:rsidR="00C16AA2" w:rsidRPr="00FE3C8E" w14:paraId="162784BE" w14:textId="77777777" w:rsidTr="00917C53">
        <w:trPr>
          <w:ins w:id="449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0CA456" w14:textId="77777777" w:rsidR="00C16AA2" w:rsidRPr="00FE3C8E" w:rsidRDefault="00C16AA2" w:rsidP="00917C53">
            <w:pPr>
              <w:pStyle w:val="TAC"/>
              <w:rPr>
                <w:ins w:id="4498" w:author="Huawei" w:date="2022-04-25T02:33:00Z"/>
              </w:rPr>
            </w:pPr>
            <w:ins w:id="4499" w:author="Huawei" w:date="2022-04-25T02:33:00Z">
              <w:r w:rsidRPr="00FE3C8E">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9702E" w14:textId="77777777" w:rsidR="00C16AA2" w:rsidRPr="00FE3C8E" w:rsidRDefault="00C16AA2" w:rsidP="00917C53">
            <w:pPr>
              <w:pStyle w:val="TAC"/>
              <w:rPr>
                <w:ins w:id="4500" w:author="Huawei" w:date="2022-04-25T02:33:00Z"/>
              </w:rPr>
            </w:pPr>
            <w:ins w:id="450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4EA1" w14:textId="77777777" w:rsidR="00C16AA2" w:rsidRPr="00FE3C8E" w:rsidRDefault="00C16AA2" w:rsidP="00917C53">
            <w:pPr>
              <w:pStyle w:val="TAC"/>
              <w:rPr>
                <w:ins w:id="4502" w:author="Huawei" w:date="2022-04-25T02:33:00Z"/>
              </w:rPr>
            </w:pPr>
            <w:ins w:id="450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5FFD" w14:textId="77777777" w:rsidR="00C16AA2" w:rsidRPr="00FE3C8E" w:rsidRDefault="00C16AA2" w:rsidP="00917C53">
            <w:pPr>
              <w:pStyle w:val="TAC"/>
              <w:rPr>
                <w:ins w:id="4504" w:author="Huawei" w:date="2022-04-25T02:33:00Z"/>
              </w:rPr>
            </w:pPr>
            <w:ins w:id="4505"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93D28" w14:textId="77777777" w:rsidR="00C16AA2" w:rsidRPr="00FE3C8E" w:rsidRDefault="00C16AA2" w:rsidP="00917C53">
            <w:pPr>
              <w:pStyle w:val="TAC"/>
              <w:rPr>
                <w:ins w:id="4506" w:author="Huawei" w:date="2022-04-25T02:33:00Z"/>
              </w:rPr>
            </w:pPr>
            <w:ins w:id="4507"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5FB" w14:textId="77777777" w:rsidR="00C16AA2" w:rsidRPr="00FE3C8E" w:rsidRDefault="00C16AA2" w:rsidP="00917C53">
            <w:pPr>
              <w:pStyle w:val="TAC"/>
              <w:rPr>
                <w:ins w:id="4508" w:author="Huawei" w:date="2022-04-25T02:33:00Z"/>
              </w:rPr>
            </w:pPr>
            <w:ins w:id="450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3E79F" w14:textId="77777777" w:rsidR="00C16AA2" w:rsidRPr="00FE3C8E" w:rsidRDefault="00C16AA2" w:rsidP="00917C53">
            <w:pPr>
              <w:pStyle w:val="TAC"/>
              <w:rPr>
                <w:ins w:id="4510" w:author="Huawei" w:date="2022-04-25T02:33:00Z"/>
              </w:rPr>
            </w:pPr>
            <w:ins w:id="4511"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8366" w14:textId="77777777" w:rsidR="00C16AA2" w:rsidRPr="00FE3C8E" w:rsidRDefault="00C16AA2" w:rsidP="00917C53">
            <w:pPr>
              <w:pStyle w:val="TAC"/>
              <w:rPr>
                <w:ins w:id="4512" w:author="Huawei" w:date="2022-04-25T02:33:00Z"/>
              </w:rPr>
            </w:pPr>
            <w:ins w:id="451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2A237" w14:textId="77777777" w:rsidR="00C16AA2" w:rsidRPr="00FE3C8E" w:rsidRDefault="00C16AA2" w:rsidP="00917C53">
            <w:pPr>
              <w:pStyle w:val="TAC"/>
              <w:rPr>
                <w:ins w:id="4514" w:author="Huawei" w:date="2022-04-25T02:33:00Z"/>
              </w:rPr>
            </w:pPr>
            <w:ins w:id="451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600BA" w14:textId="77777777" w:rsidR="00C16AA2" w:rsidRPr="00FE3C8E" w:rsidRDefault="00C16AA2" w:rsidP="00917C53">
            <w:pPr>
              <w:pStyle w:val="TAC"/>
              <w:rPr>
                <w:ins w:id="4516" w:author="Huawei" w:date="2022-04-25T02:33:00Z"/>
              </w:rPr>
            </w:pPr>
            <w:ins w:id="451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6DD61" w14:textId="77777777" w:rsidR="00C16AA2" w:rsidRPr="00FE3C8E" w:rsidRDefault="00C16AA2" w:rsidP="00917C53">
            <w:pPr>
              <w:pStyle w:val="TAC"/>
              <w:rPr>
                <w:ins w:id="4518" w:author="Huawei" w:date="2022-04-25T02:33:00Z"/>
              </w:rPr>
            </w:pPr>
            <w:ins w:id="4519" w:author="Huawei" w:date="2022-04-25T02:33:00Z">
              <w:r w:rsidRPr="00FE3C8E">
                <w:t>8-TT</w:t>
              </w:r>
            </w:ins>
          </w:p>
        </w:tc>
      </w:tr>
      <w:tr w:rsidR="00C16AA2" w:rsidRPr="00FE3C8E" w14:paraId="31DD2635" w14:textId="77777777" w:rsidTr="00917C53">
        <w:trPr>
          <w:ins w:id="452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1C30D6" w14:textId="77777777" w:rsidR="00C16AA2" w:rsidRPr="00FE3C8E" w:rsidRDefault="00C16AA2" w:rsidP="00917C53">
            <w:pPr>
              <w:pStyle w:val="TAC"/>
              <w:rPr>
                <w:ins w:id="4521" w:author="Huawei" w:date="2022-04-25T02:33:00Z"/>
              </w:rPr>
            </w:pPr>
            <w:ins w:id="4522" w:author="Huawei" w:date="2022-04-25T02:33:00Z">
              <w:r w:rsidRPr="00FE3C8E">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A43FB" w14:textId="77777777" w:rsidR="00C16AA2" w:rsidRPr="00FE3C8E" w:rsidRDefault="00C16AA2" w:rsidP="00917C53">
            <w:pPr>
              <w:pStyle w:val="TAC"/>
              <w:rPr>
                <w:ins w:id="4523" w:author="Huawei" w:date="2022-04-25T02:33:00Z"/>
              </w:rPr>
            </w:pPr>
            <w:ins w:id="452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BD8A" w14:textId="77777777" w:rsidR="00C16AA2" w:rsidRPr="00FE3C8E" w:rsidRDefault="00C16AA2" w:rsidP="00917C53">
            <w:pPr>
              <w:pStyle w:val="TAC"/>
              <w:rPr>
                <w:ins w:id="4525" w:author="Huawei" w:date="2022-04-25T02:33:00Z"/>
              </w:rPr>
            </w:pPr>
            <w:ins w:id="452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A2A4F" w14:textId="77777777" w:rsidR="00C16AA2" w:rsidRPr="00FE3C8E" w:rsidRDefault="00C16AA2" w:rsidP="00917C53">
            <w:pPr>
              <w:pStyle w:val="TAC"/>
              <w:rPr>
                <w:ins w:id="4527" w:author="Huawei" w:date="2022-04-25T02:33:00Z"/>
              </w:rPr>
            </w:pPr>
            <w:ins w:id="4528"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BDA4" w14:textId="77777777" w:rsidR="00C16AA2" w:rsidRPr="00FE3C8E" w:rsidRDefault="00C16AA2" w:rsidP="00917C53">
            <w:pPr>
              <w:pStyle w:val="TAC"/>
              <w:rPr>
                <w:ins w:id="4529" w:author="Huawei" w:date="2022-04-25T02:33:00Z"/>
              </w:rPr>
            </w:pPr>
            <w:ins w:id="453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9051B" w14:textId="77777777" w:rsidR="00C16AA2" w:rsidRPr="00FE3C8E" w:rsidRDefault="00C16AA2" w:rsidP="00917C53">
            <w:pPr>
              <w:pStyle w:val="TAC"/>
              <w:rPr>
                <w:ins w:id="4531" w:author="Huawei" w:date="2022-04-25T02:33:00Z"/>
              </w:rPr>
            </w:pPr>
            <w:ins w:id="453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5E1EB" w14:textId="77777777" w:rsidR="00C16AA2" w:rsidRPr="00FE3C8E" w:rsidRDefault="00C16AA2" w:rsidP="00917C53">
            <w:pPr>
              <w:pStyle w:val="TAC"/>
              <w:rPr>
                <w:ins w:id="4533" w:author="Huawei" w:date="2022-04-25T02:33:00Z"/>
              </w:rPr>
            </w:pPr>
            <w:ins w:id="453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D568" w14:textId="77777777" w:rsidR="00C16AA2" w:rsidRPr="00FE3C8E" w:rsidRDefault="00C16AA2" w:rsidP="00917C53">
            <w:pPr>
              <w:pStyle w:val="TAC"/>
              <w:rPr>
                <w:ins w:id="4535" w:author="Huawei" w:date="2022-04-25T02:33:00Z"/>
              </w:rPr>
            </w:pPr>
            <w:ins w:id="453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FB2E1" w14:textId="77777777" w:rsidR="00C16AA2" w:rsidRPr="00FE3C8E" w:rsidRDefault="00C16AA2" w:rsidP="00917C53">
            <w:pPr>
              <w:pStyle w:val="TAC"/>
              <w:rPr>
                <w:ins w:id="4537" w:author="Huawei" w:date="2022-04-25T02:33:00Z"/>
              </w:rPr>
            </w:pPr>
            <w:ins w:id="453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E08C7" w14:textId="77777777" w:rsidR="00C16AA2" w:rsidRPr="00FE3C8E" w:rsidRDefault="00C16AA2" w:rsidP="00917C53">
            <w:pPr>
              <w:pStyle w:val="TAC"/>
              <w:rPr>
                <w:ins w:id="4539" w:author="Huawei" w:date="2022-04-25T02:33:00Z"/>
              </w:rPr>
            </w:pPr>
            <w:ins w:id="454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38620" w14:textId="77777777" w:rsidR="00C16AA2" w:rsidRPr="00FE3C8E" w:rsidRDefault="00C16AA2" w:rsidP="00917C53">
            <w:pPr>
              <w:pStyle w:val="TAC"/>
              <w:rPr>
                <w:ins w:id="4541" w:author="Huawei" w:date="2022-04-25T02:33:00Z"/>
              </w:rPr>
            </w:pPr>
            <w:ins w:id="4542" w:author="Huawei" w:date="2022-04-25T02:33:00Z">
              <w:r w:rsidRPr="00FE3C8E">
                <w:t>12-TT</w:t>
              </w:r>
            </w:ins>
          </w:p>
        </w:tc>
      </w:tr>
      <w:tr w:rsidR="00C16AA2" w:rsidRPr="00FE3C8E" w14:paraId="068B194A" w14:textId="77777777" w:rsidTr="00917C53">
        <w:trPr>
          <w:ins w:id="454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0F9C05" w14:textId="77777777" w:rsidR="00C16AA2" w:rsidRPr="00FE3C8E" w:rsidRDefault="00C16AA2" w:rsidP="00917C53">
            <w:pPr>
              <w:pStyle w:val="TAC"/>
              <w:rPr>
                <w:ins w:id="4544" w:author="Huawei" w:date="2022-04-25T02:33:00Z"/>
              </w:rPr>
            </w:pPr>
            <w:ins w:id="4545" w:author="Huawei" w:date="2022-04-25T02:33:00Z">
              <w:r w:rsidRPr="00FE3C8E">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11A59" w14:textId="77777777" w:rsidR="00C16AA2" w:rsidRPr="00FE3C8E" w:rsidRDefault="00C16AA2" w:rsidP="00917C53">
            <w:pPr>
              <w:pStyle w:val="TAC"/>
              <w:rPr>
                <w:ins w:id="4546" w:author="Huawei" w:date="2022-04-25T02:33:00Z"/>
              </w:rPr>
            </w:pPr>
            <w:ins w:id="454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9A74" w14:textId="77777777" w:rsidR="00C16AA2" w:rsidRPr="00FE3C8E" w:rsidRDefault="00C16AA2" w:rsidP="00917C53">
            <w:pPr>
              <w:pStyle w:val="TAC"/>
              <w:rPr>
                <w:ins w:id="4548" w:author="Huawei" w:date="2022-04-25T02:33:00Z"/>
              </w:rPr>
            </w:pPr>
            <w:ins w:id="454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30FB" w14:textId="77777777" w:rsidR="00C16AA2" w:rsidRPr="00FE3C8E" w:rsidRDefault="00C16AA2" w:rsidP="00917C53">
            <w:pPr>
              <w:pStyle w:val="TAC"/>
              <w:rPr>
                <w:ins w:id="4550" w:author="Huawei" w:date="2022-04-25T02:33:00Z"/>
              </w:rPr>
            </w:pPr>
            <w:ins w:id="4551"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9C2AF" w14:textId="77777777" w:rsidR="00C16AA2" w:rsidRPr="00FE3C8E" w:rsidRDefault="00C16AA2" w:rsidP="00917C53">
            <w:pPr>
              <w:pStyle w:val="TAC"/>
              <w:rPr>
                <w:ins w:id="4552" w:author="Huawei" w:date="2022-04-25T02:33:00Z"/>
              </w:rPr>
            </w:pPr>
            <w:ins w:id="455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E8194" w14:textId="77777777" w:rsidR="00C16AA2" w:rsidRPr="00FE3C8E" w:rsidRDefault="00C16AA2" w:rsidP="00917C53">
            <w:pPr>
              <w:pStyle w:val="TAC"/>
              <w:rPr>
                <w:ins w:id="4554" w:author="Huawei" w:date="2022-04-25T02:33:00Z"/>
              </w:rPr>
            </w:pPr>
            <w:ins w:id="455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DC19C" w14:textId="77777777" w:rsidR="00C16AA2" w:rsidRPr="00FE3C8E" w:rsidRDefault="00C16AA2" w:rsidP="00917C53">
            <w:pPr>
              <w:pStyle w:val="TAC"/>
              <w:rPr>
                <w:ins w:id="4556" w:author="Huawei" w:date="2022-04-25T02:33:00Z"/>
              </w:rPr>
            </w:pPr>
            <w:ins w:id="455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7C5F" w14:textId="77777777" w:rsidR="00C16AA2" w:rsidRPr="00FE3C8E" w:rsidRDefault="00C16AA2" w:rsidP="00917C53">
            <w:pPr>
              <w:pStyle w:val="TAC"/>
              <w:rPr>
                <w:ins w:id="4558" w:author="Huawei" w:date="2022-04-25T02:33:00Z"/>
              </w:rPr>
            </w:pPr>
            <w:ins w:id="455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4EB6" w14:textId="77777777" w:rsidR="00C16AA2" w:rsidRPr="00FE3C8E" w:rsidRDefault="00C16AA2" w:rsidP="00917C53">
            <w:pPr>
              <w:pStyle w:val="TAC"/>
              <w:rPr>
                <w:ins w:id="4560" w:author="Huawei" w:date="2022-04-25T02:33:00Z"/>
              </w:rPr>
            </w:pPr>
            <w:ins w:id="456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295BE3" w14:textId="77777777" w:rsidR="00C16AA2" w:rsidRPr="00FE3C8E" w:rsidRDefault="00C16AA2" w:rsidP="00917C53">
            <w:pPr>
              <w:pStyle w:val="TAC"/>
              <w:rPr>
                <w:ins w:id="4562" w:author="Huawei" w:date="2022-04-25T02:33:00Z"/>
              </w:rPr>
            </w:pPr>
            <w:ins w:id="456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6B6AF" w14:textId="77777777" w:rsidR="00C16AA2" w:rsidRPr="00FE3C8E" w:rsidRDefault="00C16AA2" w:rsidP="00917C53">
            <w:pPr>
              <w:pStyle w:val="TAC"/>
              <w:rPr>
                <w:ins w:id="4564" w:author="Huawei" w:date="2022-04-25T02:33:00Z"/>
              </w:rPr>
            </w:pPr>
            <w:ins w:id="4565" w:author="Huawei" w:date="2022-04-25T02:33:00Z">
              <w:r w:rsidRPr="00FE3C8E">
                <w:t>14-TT</w:t>
              </w:r>
            </w:ins>
          </w:p>
        </w:tc>
      </w:tr>
      <w:tr w:rsidR="00C16AA2" w:rsidRPr="00FE3C8E" w14:paraId="6FC9553E" w14:textId="77777777" w:rsidTr="00917C53">
        <w:trPr>
          <w:ins w:id="456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55EAD3" w14:textId="77777777" w:rsidR="00C16AA2" w:rsidRPr="00FE3C8E" w:rsidRDefault="00C16AA2" w:rsidP="00917C53">
            <w:pPr>
              <w:pStyle w:val="TAC"/>
              <w:rPr>
                <w:ins w:id="4567" w:author="Huawei" w:date="2022-04-25T02:33:00Z"/>
              </w:rPr>
            </w:pPr>
            <w:ins w:id="4568" w:author="Huawei" w:date="2022-04-25T02:33:00Z">
              <w:r w:rsidRPr="00FE3C8E">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E6A4E" w14:textId="77777777" w:rsidR="00C16AA2" w:rsidRPr="00FE3C8E" w:rsidRDefault="00C16AA2" w:rsidP="00917C53">
            <w:pPr>
              <w:pStyle w:val="TAC"/>
              <w:rPr>
                <w:ins w:id="4569" w:author="Huawei" w:date="2022-04-25T02:33:00Z"/>
              </w:rPr>
            </w:pPr>
            <w:ins w:id="457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12161" w14:textId="77777777" w:rsidR="00C16AA2" w:rsidRPr="00FE3C8E" w:rsidRDefault="00C16AA2" w:rsidP="00917C53">
            <w:pPr>
              <w:pStyle w:val="TAC"/>
              <w:rPr>
                <w:ins w:id="4571" w:author="Huawei" w:date="2022-04-25T02:33:00Z"/>
              </w:rPr>
            </w:pPr>
            <w:ins w:id="457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A6791" w14:textId="77777777" w:rsidR="00C16AA2" w:rsidRPr="00FE3C8E" w:rsidRDefault="00C16AA2" w:rsidP="00917C53">
            <w:pPr>
              <w:pStyle w:val="TAC"/>
              <w:rPr>
                <w:ins w:id="4573" w:author="Huawei" w:date="2022-04-25T02:33:00Z"/>
              </w:rPr>
            </w:pPr>
            <w:ins w:id="4574"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42402" w14:textId="77777777" w:rsidR="00C16AA2" w:rsidRPr="00FE3C8E" w:rsidRDefault="00C16AA2" w:rsidP="00917C53">
            <w:pPr>
              <w:pStyle w:val="TAC"/>
              <w:rPr>
                <w:ins w:id="4575" w:author="Huawei" w:date="2022-04-25T02:33:00Z"/>
              </w:rPr>
            </w:pPr>
            <w:ins w:id="4576"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61DCC" w14:textId="77777777" w:rsidR="00C16AA2" w:rsidRPr="00FE3C8E" w:rsidRDefault="00C16AA2" w:rsidP="00917C53">
            <w:pPr>
              <w:pStyle w:val="TAC"/>
              <w:rPr>
                <w:ins w:id="4577" w:author="Huawei" w:date="2022-04-25T02:33:00Z"/>
              </w:rPr>
            </w:pPr>
            <w:ins w:id="457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D003" w14:textId="77777777" w:rsidR="00C16AA2" w:rsidRPr="00FE3C8E" w:rsidRDefault="00C16AA2" w:rsidP="00917C53">
            <w:pPr>
              <w:pStyle w:val="TAC"/>
              <w:rPr>
                <w:ins w:id="4579" w:author="Huawei" w:date="2022-04-25T02:33:00Z"/>
              </w:rPr>
            </w:pPr>
            <w:ins w:id="4580"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BFB5" w14:textId="77777777" w:rsidR="00C16AA2" w:rsidRPr="00FE3C8E" w:rsidRDefault="00C16AA2" w:rsidP="00917C53">
            <w:pPr>
              <w:pStyle w:val="TAC"/>
              <w:rPr>
                <w:ins w:id="4581" w:author="Huawei" w:date="2022-04-25T02:33:00Z"/>
              </w:rPr>
            </w:pPr>
            <w:ins w:id="458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5A92" w14:textId="77777777" w:rsidR="00C16AA2" w:rsidRPr="00FE3C8E" w:rsidRDefault="00C16AA2" w:rsidP="00917C53">
            <w:pPr>
              <w:pStyle w:val="TAC"/>
              <w:rPr>
                <w:ins w:id="4583" w:author="Huawei" w:date="2022-04-25T02:33:00Z"/>
              </w:rPr>
            </w:pPr>
            <w:ins w:id="458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76861" w14:textId="77777777" w:rsidR="00C16AA2" w:rsidRPr="00FE3C8E" w:rsidRDefault="00C16AA2" w:rsidP="00917C53">
            <w:pPr>
              <w:pStyle w:val="TAC"/>
              <w:rPr>
                <w:ins w:id="4585" w:author="Huawei" w:date="2022-04-25T02:33:00Z"/>
              </w:rPr>
            </w:pPr>
            <w:ins w:id="458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C4D2C" w14:textId="77777777" w:rsidR="00C16AA2" w:rsidRPr="00FE3C8E" w:rsidRDefault="00C16AA2" w:rsidP="00917C53">
            <w:pPr>
              <w:pStyle w:val="TAC"/>
              <w:rPr>
                <w:ins w:id="4587" w:author="Huawei" w:date="2022-04-25T02:33:00Z"/>
              </w:rPr>
            </w:pPr>
            <w:ins w:id="4588" w:author="Huawei" w:date="2022-04-25T02:33:00Z">
              <w:r w:rsidRPr="00FE3C8E">
                <w:t>8-TT</w:t>
              </w:r>
            </w:ins>
          </w:p>
        </w:tc>
      </w:tr>
      <w:tr w:rsidR="00C16AA2" w:rsidRPr="00FE3C8E" w14:paraId="24F1B96E" w14:textId="77777777" w:rsidTr="00917C53">
        <w:trPr>
          <w:ins w:id="458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D81793" w14:textId="77777777" w:rsidR="00C16AA2" w:rsidRPr="00FE3C8E" w:rsidRDefault="00C16AA2" w:rsidP="00917C53">
            <w:pPr>
              <w:pStyle w:val="TAC"/>
              <w:rPr>
                <w:ins w:id="4590" w:author="Huawei" w:date="2022-04-25T02:33:00Z"/>
              </w:rPr>
            </w:pPr>
            <w:ins w:id="4591" w:author="Huawei" w:date="2022-04-25T02:33:00Z">
              <w:r w:rsidRPr="00FE3C8E">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D2A1D" w14:textId="77777777" w:rsidR="00C16AA2" w:rsidRPr="00FE3C8E" w:rsidRDefault="00C16AA2" w:rsidP="00917C53">
            <w:pPr>
              <w:pStyle w:val="TAC"/>
              <w:rPr>
                <w:ins w:id="4592" w:author="Huawei" w:date="2022-04-25T02:33:00Z"/>
              </w:rPr>
            </w:pPr>
            <w:ins w:id="459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5477F" w14:textId="77777777" w:rsidR="00C16AA2" w:rsidRPr="00FE3C8E" w:rsidRDefault="00C16AA2" w:rsidP="00917C53">
            <w:pPr>
              <w:pStyle w:val="TAC"/>
              <w:rPr>
                <w:ins w:id="4594" w:author="Huawei" w:date="2022-04-25T02:33:00Z"/>
              </w:rPr>
            </w:pPr>
            <w:ins w:id="459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48604" w14:textId="77777777" w:rsidR="00C16AA2" w:rsidRPr="00FE3C8E" w:rsidRDefault="00C16AA2" w:rsidP="00917C53">
            <w:pPr>
              <w:pStyle w:val="TAC"/>
              <w:rPr>
                <w:ins w:id="4596" w:author="Huawei" w:date="2022-04-25T02:33:00Z"/>
              </w:rPr>
            </w:pPr>
            <w:ins w:id="4597"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607BD" w14:textId="77777777" w:rsidR="00C16AA2" w:rsidRPr="00FE3C8E" w:rsidRDefault="00C16AA2" w:rsidP="00917C53">
            <w:pPr>
              <w:pStyle w:val="TAC"/>
              <w:rPr>
                <w:ins w:id="4598" w:author="Huawei" w:date="2022-04-25T02:33:00Z"/>
              </w:rPr>
            </w:pPr>
            <w:ins w:id="459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3D804" w14:textId="77777777" w:rsidR="00C16AA2" w:rsidRPr="00FE3C8E" w:rsidRDefault="00C16AA2" w:rsidP="00917C53">
            <w:pPr>
              <w:pStyle w:val="TAC"/>
              <w:rPr>
                <w:ins w:id="4600" w:author="Huawei" w:date="2022-04-25T02:33:00Z"/>
              </w:rPr>
            </w:pPr>
            <w:ins w:id="460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3031F" w14:textId="77777777" w:rsidR="00C16AA2" w:rsidRPr="00FE3C8E" w:rsidRDefault="00C16AA2" w:rsidP="00917C53">
            <w:pPr>
              <w:pStyle w:val="TAC"/>
              <w:rPr>
                <w:ins w:id="4602" w:author="Huawei" w:date="2022-04-25T02:33:00Z"/>
              </w:rPr>
            </w:pPr>
            <w:ins w:id="460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84CC" w14:textId="77777777" w:rsidR="00C16AA2" w:rsidRPr="00FE3C8E" w:rsidRDefault="00C16AA2" w:rsidP="00917C53">
            <w:pPr>
              <w:pStyle w:val="TAC"/>
              <w:rPr>
                <w:ins w:id="4604" w:author="Huawei" w:date="2022-04-25T02:33:00Z"/>
              </w:rPr>
            </w:pPr>
            <w:ins w:id="460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32FD" w14:textId="77777777" w:rsidR="00C16AA2" w:rsidRPr="00FE3C8E" w:rsidRDefault="00C16AA2" w:rsidP="00917C53">
            <w:pPr>
              <w:pStyle w:val="TAC"/>
              <w:rPr>
                <w:ins w:id="4606" w:author="Huawei" w:date="2022-04-25T02:33:00Z"/>
              </w:rPr>
            </w:pPr>
            <w:ins w:id="460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3B0C8B" w14:textId="77777777" w:rsidR="00C16AA2" w:rsidRPr="00FE3C8E" w:rsidRDefault="00C16AA2" w:rsidP="00917C53">
            <w:pPr>
              <w:pStyle w:val="TAC"/>
              <w:rPr>
                <w:ins w:id="4608" w:author="Huawei" w:date="2022-04-25T02:33:00Z"/>
              </w:rPr>
            </w:pPr>
            <w:ins w:id="460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1B6C" w14:textId="77777777" w:rsidR="00C16AA2" w:rsidRPr="00FE3C8E" w:rsidRDefault="00C16AA2" w:rsidP="00917C53">
            <w:pPr>
              <w:pStyle w:val="TAC"/>
              <w:rPr>
                <w:ins w:id="4610" w:author="Huawei" w:date="2022-04-25T02:33:00Z"/>
              </w:rPr>
            </w:pPr>
            <w:ins w:id="4611" w:author="Huawei" w:date="2022-04-25T02:33:00Z">
              <w:r w:rsidRPr="00FE3C8E">
                <w:t>14-TT</w:t>
              </w:r>
            </w:ins>
          </w:p>
        </w:tc>
      </w:tr>
      <w:tr w:rsidR="00C16AA2" w:rsidRPr="00FE3C8E" w14:paraId="59BBD620" w14:textId="77777777" w:rsidTr="00917C53">
        <w:trPr>
          <w:ins w:id="461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637777" w14:textId="77777777" w:rsidR="00C16AA2" w:rsidRPr="00FE3C8E" w:rsidRDefault="00C16AA2" w:rsidP="00917C53">
            <w:pPr>
              <w:pStyle w:val="TAC"/>
              <w:rPr>
                <w:ins w:id="4613" w:author="Huawei" w:date="2022-04-25T02:33:00Z"/>
              </w:rPr>
            </w:pPr>
            <w:ins w:id="4614" w:author="Huawei" w:date="2022-04-25T02:33:00Z">
              <w:r w:rsidRPr="00FE3C8E">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B0D83" w14:textId="77777777" w:rsidR="00C16AA2" w:rsidRPr="00FE3C8E" w:rsidRDefault="00C16AA2" w:rsidP="00917C53">
            <w:pPr>
              <w:pStyle w:val="TAC"/>
              <w:rPr>
                <w:ins w:id="4615" w:author="Huawei" w:date="2022-04-25T02:33:00Z"/>
              </w:rPr>
            </w:pPr>
            <w:ins w:id="461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2290A" w14:textId="77777777" w:rsidR="00C16AA2" w:rsidRPr="00FE3C8E" w:rsidRDefault="00C16AA2" w:rsidP="00917C53">
            <w:pPr>
              <w:pStyle w:val="TAC"/>
              <w:rPr>
                <w:ins w:id="4617" w:author="Huawei" w:date="2022-04-25T02:33:00Z"/>
              </w:rPr>
            </w:pPr>
            <w:ins w:id="461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D454A" w14:textId="77777777" w:rsidR="00C16AA2" w:rsidRPr="00FE3C8E" w:rsidRDefault="00C16AA2" w:rsidP="00917C53">
            <w:pPr>
              <w:pStyle w:val="TAC"/>
              <w:rPr>
                <w:ins w:id="4619" w:author="Huawei" w:date="2022-04-25T02:33:00Z"/>
              </w:rPr>
            </w:pPr>
            <w:ins w:id="4620"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80DDD" w14:textId="77777777" w:rsidR="00C16AA2" w:rsidRPr="00FE3C8E" w:rsidRDefault="00C16AA2" w:rsidP="00917C53">
            <w:pPr>
              <w:pStyle w:val="TAC"/>
              <w:rPr>
                <w:ins w:id="4621" w:author="Huawei" w:date="2022-04-25T02:33:00Z"/>
              </w:rPr>
            </w:pPr>
            <w:ins w:id="4622"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892EF" w14:textId="77777777" w:rsidR="00C16AA2" w:rsidRPr="00FE3C8E" w:rsidRDefault="00C16AA2" w:rsidP="00917C53">
            <w:pPr>
              <w:pStyle w:val="TAC"/>
              <w:rPr>
                <w:ins w:id="4623" w:author="Huawei" w:date="2022-04-25T02:33:00Z"/>
              </w:rPr>
            </w:pPr>
            <w:ins w:id="462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7E6B" w14:textId="77777777" w:rsidR="00C16AA2" w:rsidRPr="00FE3C8E" w:rsidRDefault="00C16AA2" w:rsidP="00917C53">
            <w:pPr>
              <w:pStyle w:val="TAC"/>
              <w:rPr>
                <w:ins w:id="4625" w:author="Huawei" w:date="2022-04-25T02:33:00Z"/>
              </w:rPr>
            </w:pPr>
            <w:ins w:id="4626"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8D10" w14:textId="77777777" w:rsidR="00C16AA2" w:rsidRPr="00FE3C8E" w:rsidRDefault="00C16AA2" w:rsidP="00917C53">
            <w:pPr>
              <w:pStyle w:val="TAC"/>
              <w:rPr>
                <w:ins w:id="4627" w:author="Huawei" w:date="2022-04-25T02:33:00Z"/>
              </w:rPr>
            </w:pPr>
            <w:ins w:id="4628"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6F83" w14:textId="77777777" w:rsidR="00C16AA2" w:rsidRPr="00FE3C8E" w:rsidRDefault="00C16AA2" w:rsidP="00917C53">
            <w:pPr>
              <w:pStyle w:val="TAC"/>
              <w:rPr>
                <w:ins w:id="4629" w:author="Huawei" w:date="2022-04-25T02:33:00Z"/>
              </w:rPr>
            </w:pPr>
            <w:ins w:id="463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DC01E" w14:textId="77777777" w:rsidR="00C16AA2" w:rsidRPr="00FE3C8E" w:rsidRDefault="00C16AA2" w:rsidP="00917C53">
            <w:pPr>
              <w:pStyle w:val="TAC"/>
              <w:rPr>
                <w:ins w:id="4631" w:author="Huawei" w:date="2022-04-25T02:33:00Z"/>
              </w:rPr>
            </w:pPr>
            <w:ins w:id="463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301C56" w14:textId="77777777" w:rsidR="00C16AA2" w:rsidRPr="00FE3C8E" w:rsidRDefault="00C16AA2" w:rsidP="00917C53">
            <w:pPr>
              <w:pStyle w:val="TAC"/>
              <w:rPr>
                <w:ins w:id="4633" w:author="Huawei" w:date="2022-04-25T02:33:00Z"/>
              </w:rPr>
            </w:pPr>
            <w:ins w:id="4634" w:author="Huawei" w:date="2022-04-25T02:33:00Z">
              <w:r w:rsidRPr="00FE3C8E">
                <w:t>20-TT</w:t>
              </w:r>
            </w:ins>
          </w:p>
        </w:tc>
      </w:tr>
      <w:tr w:rsidR="00C16AA2" w:rsidRPr="00FE3C8E" w14:paraId="4E3567AB" w14:textId="77777777" w:rsidTr="00917C53">
        <w:trPr>
          <w:ins w:id="463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125D06" w14:textId="77777777" w:rsidR="00C16AA2" w:rsidRPr="00FE3C8E" w:rsidRDefault="00C16AA2" w:rsidP="00917C53">
            <w:pPr>
              <w:pStyle w:val="TAC"/>
              <w:rPr>
                <w:ins w:id="4636" w:author="Huawei" w:date="2022-04-25T02:33:00Z"/>
              </w:rPr>
            </w:pPr>
            <w:ins w:id="4637" w:author="Huawei" w:date="2022-04-25T02:33:00Z">
              <w:r w:rsidRPr="00FE3C8E">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76906" w14:textId="77777777" w:rsidR="00C16AA2" w:rsidRPr="00FE3C8E" w:rsidRDefault="00C16AA2" w:rsidP="00917C53">
            <w:pPr>
              <w:pStyle w:val="TAC"/>
              <w:rPr>
                <w:ins w:id="4638" w:author="Huawei" w:date="2022-04-25T02:33:00Z"/>
              </w:rPr>
            </w:pPr>
            <w:ins w:id="463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EDB6" w14:textId="77777777" w:rsidR="00C16AA2" w:rsidRPr="00FE3C8E" w:rsidRDefault="00C16AA2" w:rsidP="00917C53">
            <w:pPr>
              <w:pStyle w:val="TAC"/>
              <w:rPr>
                <w:ins w:id="4640" w:author="Huawei" w:date="2022-04-25T02:33:00Z"/>
              </w:rPr>
            </w:pPr>
            <w:ins w:id="464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0337D" w14:textId="77777777" w:rsidR="00C16AA2" w:rsidRPr="00FE3C8E" w:rsidRDefault="00C16AA2" w:rsidP="00917C53">
            <w:pPr>
              <w:pStyle w:val="TAC"/>
              <w:rPr>
                <w:ins w:id="4642" w:author="Huawei" w:date="2022-04-25T02:33:00Z"/>
              </w:rPr>
            </w:pPr>
            <w:ins w:id="4643"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0A1E" w14:textId="77777777" w:rsidR="00C16AA2" w:rsidRPr="00FE3C8E" w:rsidRDefault="00C16AA2" w:rsidP="00917C53">
            <w:pPr>
              <w:pStyle w:val="TAC"/>
              <w:rPr>
                <w:ins w:id="4644" w:author="Huawei" w:date="2022-04-25T02:33:00Z"/>
              </w:rPr>
            </w:pPr>
            <w:ins w:id="4645"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4F438" w14:textId="77777777" w:rsidR="00C16AA2" w:rsidRPr="00FE3C8E" w:rsidRDefault="00C16AA2" w:rsidP="00917C53">
            <w:pPr>
              <w:pStyle w:val="TAC"/>
              <w:rPr>
                <w:ins w:id="4646" w:author="Huawei" w:date="2022-04-25T02:33:00Z"/>
              </w:rPr>
            </w:pPr>
            <w:ins w:id="464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9E195" w14:textId="77777777" w:rsidR="00C16AA2" w:rsidRPr="00FE3C8E" w:rsidRDefault="00C16AA2" w:rsidP="00917C53">
            <w:pPr>
              <w:pStyle w:val="TAC"/>
              <w:rPr>
                <w:ins w:id="4648" w:author="Huawei" w:date="2022-04-25T02:33:00Z"/>
              </w:rPr>
            </w:pPr>
            <w:ins w:id="4649"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F7C7" w14:textId="77777777" w:rsidR="00C16AA2" w:rsidRPr="00FE3C8E" w:rsidRDefault="00C16AA2" w:rsidP="00917C53">
            <w:pPr>
              <w:pStyle w:val="TAC"/>
              <w:rPr>
                <w:ins w:id="4650" w:author="Huawei" w:date="2022-04-25T02:33:00Z"/>
              </w:rPr>
            </w:pPr>
            <w:ins w:id="465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187CE" w14:textId="77777777" w:rsidR="00C16AA2" w:rsidRPr="00FE3C8E" w:rsidRDefault="00C16AA2" w:rsidP="00917C53">
            <w:pPr>
              <w:pStyle w:val="TAC"/>
              <w:rPr>
                <w:ins w:id="4652" w:author="Huawei" w:date="2022-04-25T02:33:00Z"/>
              </w:rPr>
            </w:pPr>
            <w:ins w:id="465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39CA3" w14:textId="77777777" w:rsidR="00C16AA2" w:rsidRPr="00FE3C8E" w:rsidRDefault="00C16AA2" w:rsidP="00917C53">
            <w:pPr>
              <w:pStyle w:val="TAC"/>
              <w:rPr>
                <w:ins w:id="4654" w:author="Huawei" w:date="2022-04-25T02:33:00Z"/>
              </w:rPr>
            </w:pPr>
            <w:ins w:id="465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8CF8E6" w14:textId="77777777" w:rsidR="00C16AA2" w:rsidRPr="00FE3C8E" w:rsidRDefault="00C16AA2" w:rsidP="00917C53">
            <w:pPr>
              <w:pStyle w:val="TAC"/>
              <w:rPr>
                <w:ins w:id="4656" w:author="Huawei" w:date="2022-04-25T02:33:00Z"/>
              </w:rPr>
            </w:pPr>
            <w:ins w:id="4657" w:author="Huawei" w:date="2022-04-25T02:33:00Z">
              <w:r w:rsidRPr="00FE3C8E">
                <w:t>8-TT</w:t>
              </w:r>
            </w:ins>
          </w:p>
        </w:tc>
      </w:tr>
      <w:tr w:rsidR="00C16AA2" w:rsidRPr="00FE3C8E" w14:paraId="19E48B4B" w14:textId="77777777" w:rsidTr="00917C53">
        <w:trPr>
          <w:ins w:id="465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D6FC56" w14:textId="77777777" w:rsidR="00C16AA2" w:rsidRPr="00FE3C8E" w:rsidRDefault="00C16AA2" w:rsidP="00917C53">
            <w:pPr>
              <w:pStyle w:val="TAC"/>
              <w:rPr>
                <w:ins w:id="4659" w:author="Huawei" w:date="2022-04-25T02:33:00Z"/>
              </w:rPr>
            </w:pPr>
            <w:ins w:id="4660" w:author="Huawei" w:date="2022-04-25T02:33:00Z">
              <w:r w:rsidRPr="00FE3C8E">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B5AB0" w14:textId="77777777" w:rsidR="00C16AA2" w:rsidRPr="00FE3C8E" w:rsidRDefault="00C16AA2" w:rsidP="00917C53">
            <w:pPr>
              <w:pStyle w:val="TAC"/>
              <w:rPr>
                <w:ins w:id="4661" w:author="Huawei" w:date="2022-04-25T02:33:00Z"/>
              </w:rPr>
            </w:pPr>
            <w:ins w:id="466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2FE0F" w14:textId="77777777" w:rsidR="00C16AA2" w:rsidRPr="00FE3C8E" w:rsidRDefault="00C16AA2" w:rsidP="00917C53">
            <w:pPr>
              <w:pStyle w:val="TAC"/>
              <w:rPr>
                <w:ins w:id="4663" w:author="Huawei" w:date="2022-04-25T02:33:00Z"/>
              </w:rPr>
            </w:pPr>
            <w:ins w:id="466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96369" w14:textId="77777777" w:rsidR="00C16AA2" w:rsidRPr="00FE3C8E" w:rsidRDefault="00C16AA2" w:rsidP="00917C53">
            <w:pPr>
              <w:pStyle w:val="TAC"/>
              <w:rPr>
                <w:ins w:id="4665" w:author="Huawei" w:date="2022-04-25T02:33:00Z"/>
              </w:rPr>
            </w:pPr>
            <w:ins w:id="4666"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8472" w14:textId="77777777" w:rsidR="00C16AA2" w:rsidRPr="00FE3C8E" w:rsidRDefault="00C16AA2" w:rsidP="00917C53">
            <w:pPr>
              <w:pStyle w:val="TAC"/>
              <w:rPr>
                <w:ins w:id="4667" w:author="Huawei" w:date="2022-04-25T02:33:00Z"/>
              </w:rPr>
            </w:pPr>
            <w:ins w:id="466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0BFF6" w14:textId="77777777" w:rsidR="00C16AA2" w:rsidRPr="00FE3C8E" w:rsidRDefault="00C16AA2" w:rsidP="00917C53">
            <w:pPr>
              <w:pStyle w:val="TAC"/>
              <w:rPr>
                <w:ins w:id="4669" w:author="Huawei" w:date="2022-04-25T02:33:00Z"/>
              </w:rPr>
            </w:pPr>
            <w:ins w:id="467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12332" w14:textId="77777777" w:rsidR="00C16AA2" w:rsidRPr="00FE3C8E" w:rsidRDefault="00C16AA2" w:rsidP="00917C53">
            <w:pPr>
              <w:pStyle w:val="TAC"/>
              <w:rPr>
                <w:ins w:id="4671" w:author="Huawei" w:date="2022-04-25T02:33:00Z"/>
              </w:rPr>
            </w:pPr>
            <w:ins w:id="467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2567" w14:textId="77777777" w:rsidR="00C16AA2" w:rsidRPr="00FE3C8E" w:rsidRDefault="00C16AA2" w:rsidP="00917C53">
            <w:pPr>
              <w:pStyle w:val="TAC"/>
              <w:rPr>
                <w:ins w:id="4673" w:author="Huawei" w:date="2022-04-25T02:33:00Z"/>
              </w:rPr>
            </w:pPr>
            <w:ins w:id="467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E484" w14:textId="77777777" w:rsidR="00C16AA2" w:rsidRPr="00FE3C8E" w:rsidRDefault="00C16AA2" w:rsidP="00917C53">
            <w:pPr>
              <w:pStyle w:val="TAC"/>
              <w:rPr>
                <w:ins w:id="4675" w:author="Huawei" w:date="2022-04-25T02:33:00Z"/>
              </w:rPr>
            </w:pPr>
            <w:ins w:id="467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167EC8" w14:textId="77777777" w:rsidR="00C16AA2" w:rsidRPr="00FE3C8E" w:rsidRDefault="00C16AA2" w:rsidP="00917C53">
            <w:pPr>
              <w:pStyle w:val="TAC"/>
              <w:rPr>
                <w:ins w:id="4677" w:author="Huawei" w:date="2022-04-25T02:33:00Z"/>
              </w:rPr>
            </w:pPr>
            <w:ins w:id="467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AAEE7" w14:textId="77777777" w:rsidR="00C16AA2" w:rsidRPr="00FE3C8E" w:rsidRDefault="00C16AA2" w:rsidP="00917C53">
            <w:pPr>
              <w:pStyle w:val="TAC"/>
              <w:rPr>
                <w:ins w:id="4679" w:author="Huawei" w:date="2022-04-25T02:33:00Z"/>
              </w:rPr>
            </w:pPr>
            <w:ins w:id="4680" w:author="Huawei" w:date="2022-04-25T02:33:00Z">
              <w:r w:rsidRPr="00FE3C8E">
                <w:t>12-TT</w:t>
              </w:r>
            </w:ins>
          </w:p>
        </w:tc>
      </w:tr>
      <w:tr w:rsidR="00C16AA2" w:rsidRPr="00FE3C8E" w14:paraId="2BE30322" w14:textId="77777777" w:rsidTr="00917C53">
        <w:trPr>
          <w:ins w:id="468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C078A3" w14:textId="77777777" w:rsidR="00C16AA2" w:rsidRPr="00FE3C8E" w:rsidRDefault="00C16AA2" w:rsidP="00917C53">
            <w:pPr>
              <w:pStyle w:val="TAC"/>
              <w:rPr>
                <w:ins w:id="4682" w:author="Huawei" w:date="2022-04-25T02:33:00Z"/>
              </w:rPr>
            </w:pPr>
            <w:ins w:id="4683" w:author="Huawei" w:date="2022-04-25T02:33:00Z">
              <w:r w:rsidRPr="00FE3C8E">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0EE7D" w14:textId="77777777" w:rsidR="00C16AA2" w:rsidRPr="00FE3C8E" w:rsidRDefault="00C16AA2" w:rsidP="00917C53">
            <w:pPr>
              <w:pStyle w:val="TAC"/>
              <w:rPr>
                <w:ins w:id="4684" w:author="Huawei" w:date="2022-04-25T02:33:00Z"/>
              </w:rPr>
            </w:pPr>
            <w:ins w:id="468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1331" w14:textId="77777777" w:rsidR="00C16AA2" w:rsidRPr="00FE3C8E" w:rsidRDefault="00C16AA2" w:rsidP="00917C53">
            <w:pPr>
              <w:pStyle w:val="TAC"/>
              <w:rPr>
                <w:ins w:id="4686" w:author="Huawei" w:date="2022-04-25T02:33:00Z"/>
              </w:rPr>
            </w:pPr>
            <w:ins w:id="468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F1A37" w14:textId="77777777" w:rsidR="00C16AA2" w:rsidRPr="00FE3C8E" w:rsidRDefault="00C16AA2" w:rsidP="00917C53">
            <w:pPr>
              <w:pStyle w:val="TAC"/>
              <w:rPr>
                <w:ins w:id="4688" w:author="Huawei" w:date="2022-04-25T02:33:00Z"/>
              </w:rPr>
            </w:pPr>
            <w:ins w:id="4689"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7A88" w14:textId="77777777" w:rsidR="00C16AA2" w:rsidRPr="00FE3C8E" w:rsidRDefault="00C16AA2" w:rsidP="00917C53">
            <w:pPr>
              <w:pStyle w:val="TAC"/>
              <w:rPr>
                <w:ins w:id="4690" w:author="Huawei" w:date="2022-04-25T02:33:00Z"/>
              </w:rPr>
            </w:pPr>
            <w:ins w:id="469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2A958" w14:textId="77777777" w:rsidR="00C16AA2" w:rsidRPr="00FE3C8E" w:rsidRDefault="00C16AA2" w:rsidP="00917C53">
            <w:pPr>
              <w:pStyle w:val="TAC"/>
              <w:rPr>
                <w:ins w:id="4692" w:author="Huawei" w:date="2022-04-25T02:33:00Z"/>
              </w:rPr>
            </w:pPr>
            <w:ins w:id="469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76B37" w14:textId="77777777" w:rsidR="00C16AA2" w:rsidRPr="00FE3C8E" w:rsidRDefault="00C16AA2" w:rsidP="00917C53">
            <w:pPr>
              <w:pStyle w:val="TAC"/>
              <w:rPr>
                <w:ins w:id="4694" w:author="Huawei" w:date="2022-04-25T02:33:00Z"/>
              </w:rPr>
            </w:pPr>
            <w:ins w:id="469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8D315" w14:textId="77777777" w:rsidR="00C16AA2" w:rsidRPr="00FE3C8E" w:rsidRDefault="00C16AA2" w:rsidP="00917C53">
            <w:pPr>
              <w:pStyle w:val="TAC"/>
              <w:rPr>
                <w:ins w:id="4696" w:author="Huawei" w:date="2022-04-25T02:33:00Z"/>
              </w:rPr>
            </w:pPr>
            <w:ins w:id="469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85A5" w14:textId="77777777" w:rsidR="00C16AA2" w:rsidRPr="00FE3C8E" w:rsidRDefault="00C16AA2" w:rsidP="00917C53">
            <w:pPr>
              <w:pStyle w:val="TAC"/>
              <w:rPr>
                <w:ins w:id="4698" w:author="Huawei" w:date="2022-04-25T02:33:00Z"/>
              </w:rPr>
            </w:pPr>
            <w:ins w:id="469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213E9" w14:textId="77777777" w:rsidR="00C16AA2" w:rsidRPr="00FE3C8E" w:rsidRDefault="00C16AA2" w:rsidP="00917C53">
            <w:pPr>
              <w:pStyle w:val="TAC"/>
              <w:rPr>
                <w:ins w:id="4700" w:author="Huawei" w:date="2022-04-25T02:33:00Z"/>
              </w:rPr>
            </w:pPr>
            <w:ins w:id="470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2ACFB" w14:textId="77777777" w:rsidR="00C16AA2" w:rsidRPr="00FE3C8E" w:rsidRDefault="00C16AA2" w:rsidP="00917C53">
            <w:pPr>
              <w:pStyle w:val="TAC"/>
              <w:rPr>
                <w:ins w:id="4702" w:author="Huawei" w:date="2022-04-25T02:33:00Z"/>
              </w:rPr>
            </w:pPr>
            <w:ins w:id="4703" w:author="Huawei" w:date="2022-04-25T02:33:00Z">
              <w:r w:rsidRPr="00FE3C8E">
                <w:t>14-TT</w:t>
              </w:r>
            </w:ins>
          </w:p>
        </w:tc>
      </w:tr>
      <w:tr w:rsidR="00C16AA2" w:rsidRPr="00FE3C8E" w14:paraId="3FB5CED3" w14:textId="77777777" w:rsidTr="00917C53">
        <w:trPr>
          <w:ins w:id="470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FC030C" w14:textId="77777777" w:rsidR="00C16AA2" w:rsidRPr="00FE3C8E" w:rsidRDefault="00C16AA2" w:rsidP="00917C53">
            <w:pPr>
              <w:pStyle w:val="TAC"/>
              <w:rPr>
                <w:ins w:id="4705" w:author="Huawei" w:date="2022-04-25T02:33:00Z"/>
              </w:rPr>
            </w:pPr>
            <w:ins w:id="4706" w:author="Huawei" w:date="2022-04-25T02:33:00Z">
              <w:r w:rsidRPr="00FE3C8E">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DB913" w14:textId="77777777" w:rsidR="00C16AA2" w:rsidRPr="00FE3C8E" w:rsidRDefault="00C16AA2" w:rsidP="00917C53">
            <w:pPr>
              <w:pStyle w:val="TAC"/>
              <w:rPr>
                <w:ins w:id="4707" w:author="Huawei" w:date="2022-04-25T02:33:00Z"/>
              </w:rPr>
            </w:pPr>
            <w:ins w:id="470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0650" w14:textId="77777777" w:rsidR="00C16AA2" w:rsidRPr="00FE3C8E" w:rsidRDefault="00C16AA2" w:rsidP="00917C53">
            <w:pPr>
              <w:pStyle w:val="TAC"/>
              <w:rPr>
                <w:ins w:id="4709" w:author="Huawei" w:date="2022-04-25T02:33:00Z"/>
              </w:rPr>
            </w:pPr>
            <w:ins w:id="471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00EE" w14:textId="77777777" w:rsidR="00C16AA2" w:rsidRPr="00FE3C8E" w:rsidRDefault="00C16AA2" w:rsidP="00917C53">
            <w:pPr>
              <w:pStyle w:val="TAC"/>
              <w:rPr>
                <w:ins w:id="4711" w:author="Huawei" w:date="2022-04-25T02:33:00Z"/>
              </w:rPr>
            </w:pPr>
            <w:ins w:id="4712"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8A72" w14:textId="77777777" w:rsidR="00C16AA2" w:rsidRPr="00FE3C8E" w:rsidRDefault="00C16AA2" w:rsidP="00917C53">
            <w:pPr>
              <w:pStyle w:val="TAC"/>
              <w:rPr>
                <w:ins w:id="4713" w:author="Huawei" w:date="2022-04-25T02:33:00Z"/>
              </w:rPr>
            </w:pPr>
            <w:ins w:id="4714"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050A" w14:textId="77777777" w:rsidR="00C16AA2" w:rsidRPr="00FE3C8E" w:rsidRDefault="00C16AA2" w:rsidP="00917C53">
            <w:pPr>
              <w:pStyle w:val="TAC"/>
              <w:rPr>
                <w:ins w:id="4715" w:author="Huawei" w:date="2022-04-25T02:33:00Z"/>
              </w:rPr>
            </w:pPr>
            <w:ins w:id="471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315D" w14:textId="77777777" w:rsidR="00C16AA2" w:rsidRPr="00FE3C8E" w:rsidRDefault="00C16AA2" w:rsidP="00917C53">
            <w:pPr>
              <w:pStyle w:val="TAC"/>
              <w:rPr>
                <w:ins w:id="4717" w:author="Huawei" w:date="2022-04-25T02:33:00Z"/>
              </w:rPr>
            </w:pPr>
            <w:ins w:id="4718"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DA9BB" w14:textId="77777777" w:rsidR="00C16AA2" w:rsidRPr="00FE3C8E" w:rsidRDefault="00C16AA2" w:rsidP="00917C53">
            <w:pPr>
              <w:pStyle w:val="TAC"/>
              <w:rPr>
                <w:ins w:id="4719" w:author="Huawei" w:date="2022-04-25T02:33:00Z"/>
              </w:rPr>
            </w:pPr>
            <w:ins w:id="4720"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548F9" w14:textId="77777777" w:rsidR="00C16AA2" w:rsidRPr="00FE3C8E" w:rsidRDefault="00C16AA2" w:rsidP="00917C53">
            <w:pPr>
              <w:pStyle w:val="TAC"/>
              <w:rPr>
                <w:ins w:id="4721" w:author="Huawei" w:date="2022-04-25T02:33:00Z"/>
              </w:rPr>
            </w:pPr>
            <w:ins w:id="472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1D2A5C" w14:textId="77777777" w:rsidR="00C16AA2" w:rsidRPr="00FE3C8E" w:rsidRDefault="00C16AA2" w:rsidP="00917C53">
            <w:pPr>
              <w:pStyle w:val="TAC"/>
              <w:rPr>
                <w:ins w:id="4723" w:author="Huawei" w:date="2022-04-25T02:33:00Z"/>
              </w:rPr>
            </w:pPr>
            <w:ins w:id="472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EEE436" w14:textId="77777777" w:rsidR="00C16AA2" w:rsidRPr="00FE3C8E" w:rsidRDefault="00C16AA2" w:rsidP="00917C53">
            <w:pPr>
              <w:pStyle w:val="TAC"/>
              <w:rPr>
                <w:ins w:id="4725" w:author="Huawei" w:date="2022-04-25T02:33:00Z"/>
              </w:rPr>
            </w:pPr>
            <w:ins w:id="4726" w:author="Huawei" w:date="2022-04-25T02:33:00Z">
              <w:r w:rsidRPr="00FE3C8E">
                <w:t>20-TT</w:t>
              </w:r>
            </w:ins>
          </w:p>
        </w:tc>
      </w:tr>
      <w:tr w:rsidR="00C16AA2" w:rsidRPr="00FE3C8E" w14:paraId="735E1B63" w14:textId="77777777" w:rsidTr="00917C53">
        <w:trPr>
          <w:ins w:id="472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CC3B03" w14:textId="77777777" w:rsidR="00C16AA2" w:rsidRPr="00FE3C8E" w:rsidRDefault="00C16AA2" w:rsidP="00917C53">
            <w:pPr>
              <w:pStyle w:val="TAC"/>
              <w:rPr>
                <w:ins w:id="4728" w:author="Huawei" w:date="2022-04-25T02:33:00Z"/>
              </w:rPr>
            </w:pPr>
            <w:ins w:id="4729" w:author="Huawei" w:date="2022-04-25T02:33:00Z">
              <w:r w:rsidRPr="00FE3C8E">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0AB13" w14:textId="77777777" w:rsidR="00C16AA2" w:rsidRPr="00FE3C8E" w:rsidRDefault="00C16AA2" w:rsidP="00917C53">
            <w:pPr>
              <w:pStyle w:val="TAC"/>
              <w:rPr>
                <w:ins w:id="4730" w:author="Huawei" w:date="2022-04-25T02:33:00Z"/>
              </w:rPr>
            </w:pPr>
            <w:ins w:id="473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A83B" w14:textId="77777777" w:rsidR="00C16AA2" w:rsidRPr="00FE3C8E" w:rsidRDefault="00C16AA2" w:rsidP="00917C53">
            <w:pPr>
              <w:pStyle w:val="TAC"/>
              <w:rPr>
                <w:ins w:id="4732" w:author="Huawei" w:date="2022-04-25T02:33:00Z"/>
              </w:rPr>
            </w:pPr>
            <w:ins w:id="473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BF58" w14:textId="77777777" w:rsidR="00C16AA2" w:rsidRPr="00FE3C8E" w:rsidRDefault="00C16AA2" w:rsidP="00917C53">
            <w:pPr>
              <w:pStyle w:val="TAC"/>
              <w:rPr>
                <w:ins w:id="4734" w:author="Huawei" w:date="2022-04-25T02:33:00Z"/>
              </w:rPr>
            </w:pPr>
            <w:ins w:id="4735"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A70B5" w14:textId="77777777" w:rsidR="00C16AA2" w:rsidRPr="00FE3C8E" w:rsidRDefault="00C16AA2" w:rsidP="00917C53">
            <w:pPr>
              <w:pStyle w:val="TAC"/>
              <w:rPr>
                <w:ins w:id="4736" w:author="Huawei" w:date="2022-04-25T02:33:00Z"/>
              </w:rPr>
            </w:pPr>
            <w:ins w:id="4737" w:author="Huawei" w:date="2022-04-25T02:33:00Z">
              <w:r w:rsidRPr="00FE3C8E">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8C26" w14:textId="77777777" w:rsidR="00C16AA2" w:rsidRPr="00FE3C8E" w:rsidRDefault="00C16AA2" w:rsidP="00917C53">
            <w:pPr>
              <w:pStyle w:val="TAC"/>
              <w:rPr>
                <w:ins w:id="4738" w:author="Huawei" w:date="2022-04-25T02:33:00Z"/>
              </w:rPr>
            </w:pPr>
            <w:ins w:id="473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750B6" w14:textId="77777777" w:rsidR="00C16AA2" w:rsidRPr="00FE3C8E" w:rsidRDefault="00C16AA2" w:rsidP="00917C53">
            <w:pPr>
              <w:pStyle w:val="TAC"/>
              <w:rPr>
                <w:ins w:id="4740" w:author="Huawei" w:date="2022-04-25T02:33:00Z"/>
              </w:rPr>
            </w:pPr>
            <w:ins w:id="4741"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05E31" w14:textId="77777777" w:rsidR="00C16AA2" w:rsidRPr="00FE3C8E" w:rsidRDefault="00C16AA2" w:rsidP="00917C53">
            <w:pPr>
              <w:pStyle w:val="TAC"/>
              <w:rPr>
                <w:ins w:id="4742" w:author="Huawei" w:date="2022-04-25T02:33:00Z"/>
              </w:rPr>
            </w:pPr>
            <w:ins w:id="474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2BE1" w14:textId="77777777" w:rsidR="00C16AA2" w:rsidRPr="00FE3C8E" w:rsidRDefault="00C16AA2" w:rsidP="00917C53">
            <w:pPr>
              <w:pStyle w:val="TAC"/>
              <w:rPr>
                <w:ins w:id="4744" w:author="Huawei" w:date="2022-04-25T02:33:00Z"/>
              </w:rPr>
            </w:pPr>
            <w:ins w:id="474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324BC7" w14:textId="77777777" w:rsidR="00C16AA2" w:rsidRPr="00FE3C8E" w:rsidRDefault="00C16AA2" w:rsidP="00917C53">
            <w:pPr>
              <w:pStyle w:val="TAC"/>
              <w:rPr>
                <w:ins w:id="4746" w:author="Huawei" w:date="2022-04-25T02:33:00Z"/>
              </w:rPr>
            </w:pPr>
            <w:ins w:id="474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1E07E" w14:textId="77777777" w:rsidR="00C16AA2" w:rsidRPr="00FE3C8E" w:rsidRDefault="00C16AA2" w:rsidP="00917C53">
            <w:pPr>
              <w:pStyle w:val="TAC"/>
              <w:rPr>
                <w:ins w:id="4748" w:author="Huawei" w:date="2022-04-25T02:33:00Z"/>
              </w:rPr>
            </w:pPr>
            <w:ins w:id="4749" w:author="Huawei" w:date="2022-04-25T02:33:00Z">
              <w:r w:rsidRPr="00FE3C8E">
                <w:t>14.5-TT</w:t>
              </w:r>
            </w:ins>
          </w:p>
        </w:tc>
      </w:tr>
      <w:tr w:rsidR="00C16AA2" w:rsidRPr="00FE3C8E" w14:paraId="5EE77866" w14:textId="77777777" w:rsidTr="00917C53">
        <w:trPr>
          <w:ins w:id="475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4D8817" w14:textId="77777777" w:rsidR="00C16AA2" w:rsidRPr="00FE3C8E" w:rsidRDefault="00C16AA2" w:rsidP="00917C53">
            <w:pPr>
              <w:pStyle w:val="TAC"/>
              <w:rPr>
                <w:ins w:id="4751" w:author="Huawei" w:date="2022-04-25T02:33:00Z"/>
              </w:rPr>
            </w:pPr>
            <w:ins w:id="4752" w:author="Huawei" w:date="2022-04-25T02:33:00Z">
              <w:r w:rsidRPr="00FE3C8E">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AE68C" w14:textId="77777777" w:rsidR="00C16AA2" w:rsidRPr="00FE3C8E" w:rsidRDefault="00C16AA2" w:rsidP="00917C53">
            <w:pPr>
              <w:pStyle w:val="TAC"/>
              <w:rPr>
                <w:ins w:id="4753" w:author="Huawei" w:date="2022-04-25T02:33:00Z"/>
              </w:rPr>
            </w:pPr>
            <w:ins w:id="475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B5D01" w14:textId="77777777" w:rsidR="00C16AA2" w:rsidRPr="00FE3C8E" w:rsidRDefault="00C16AA2" w:rsidP="00917C53">
            <w:pPr>
              <w:pStyle w:val="TAC"/>
              <w:rPr>
                <w:ins w:id="4755" w:author="Huawei" w:date="2022-04-25T02:33:00Z"/>
              </w:rPr>
            </w:pPr>
            <w:ins w:id="475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C888" w14:textId="77777777" w:rsidR="00C16AA2" w:rsidRPr="00FE3C8E" w:rsidRDefault="00C16AA2" w:rsidP="00917C53">
            <w:pPr>
              <w:pStyle w:val="TAC"/>
              <w:rPr>
                <w:ins w:id="4757" w:author="Huawei" w:date="2022-04-25T02:33:00Z"/>
              </w:rPr>
            </w:pPr>
            <w:ins w:id="4758"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8C2BB" w14:textId="77777777" w:rsidR="00C16AA2" w:rsidRPr="00FE3C8E" w:rsidRDefault="00C16AA2" w:rsidP="00917C53">
            <w:pPr>
              <w:pStyle w:val="TAC"/>
              <w:rPr>
                <w:ins w:id="4759" w:author="Huawei" w:date="2022-04-25T02:33:00Z"/>
              </w:rPr>
            </w:pPr>
            <w:ins w:id="4760"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331AF" w14:textId="77777777" w:rsidR="00C16AA2" w:rsidRPr="00FE3C8E" w:rsidRDefault="00C16AA2" w:rsidP="00917C53">
            <w:pPr>
              <w:pStyle w:val="TAC"/>
              <w:rPr>
                <w:ins w:id="4761" w:author="Huawei" w:date="2022-04-25T02:33:00Z"/>
              </w:rPr>
            </w:pPr>
            <w:ins w:id="476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0ECA" w14:textId="77777777" w:rsidR="00C16AA2" w:rsidRPr="00FE3C8E" w:rsidRDefault="00C16AA2" w:rsidP="00917C53">
            <w:pPr>
              <w:pStyle w:val="TAC"/>
              <w:rPr>
                <w:ins w:id="4763" w:author="Huawei" w:date="2022-04-25T02:33:00Z"/>
              </w:rPr>
            </w:pPr>
            <w:ins w:id="4764"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3644" w14:textId="77777777" w:rsidR="00C16AA2" w:rsidRPr="00FE3C8E" w:rsidRDefault="00C16AA2" w:rsidP="00917C53">
            <w:pPr>
              <w:pStyle w:val="TAC"/>
              <w:rPr>
                <w:ins w:id="4765" w:author="Huawei" w:date="2022-04-25T02:33:00Z"/>
              </w:rPr>
            </w:pPr>
            <w:ins w:id="476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DB91" w14:textId="77777777" w:rsidR="00C16AA2" w:rsidRPr="00FE3C8E" w:rsidRDefault="00C16AA2" w:rsidP="00917C53">
            <w:pPr>
              <w:pStyle w:val="TAC"/>
              <w:rPr>
                <w:ins w:id="4767" w:author="Huawei" w:date="2022-04-25T02:33:00Z"/>
              </w:rPr>
            </w:pPr>
            <w:ins w:id="476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C3618" w14:textId="77777777" w:rsidR="00C16AA2" w:rsidRPr="00FE3C8E" w:rsidRDefault="00C16AA2" w:rsidP="00917C53">
            <w:pPr>
              <w:pStyle w:val="TAC"/>
              <w:rPr>
                <w:ins w:id="4769" w:author="Huawei" w:date="2022-04-25T02:33:00Z"/>
              </w:rPr>
            </w:pPr>
            <w:ins w:id="477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4308D" w14:textId="77777777" w:rsidR="00C16AA2" w:rsidRPr="00FE3C8E" w:rsidRDefault="00C16AA2" w:rsidP="00917C53">
            <w:pPr>
              <w:pStyle w:val="TAC"/>
              <w:rPr>
                <w:ins w:id="4771" w:author="Huawei" w:date="2022-04-25T02:33:00Z"/>
              </w:rPr>
            </w:pPr>
            <w:ins w:id="4772" w:author="Huawei" w:date="2022-04-25T02:33:00Z">
              <w:r w:rsidRPr="00FE3C8E">
                <w:t>8-TT</w:t>
              </w:r>
            </w:ins>
          </w:p>
        </w:tc>
      </w:tr>
      <w:tr w:rsidR="00C16AA2" w:rsidRPr="00FE3C8E" w14:paraId="5992C9A5" w14:textId="77777777" w:rsidTr="00917C53">
        <w:trPr>
          <w:ins w:id="477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02BF76" w14:textId="77777777" w:rsidR="00C16AA2" w:rsidRPr="00FE3C8E" w:rsidRDefault="00C16AA2" w:rsidP="00917C53">
            <w:pPr>
              <w:pStyle w:val="TAC"/>
              <w:rPr>
                <w:ins w:id="4774" w:author="Huawei" w:date="2022-04-25T02:33:00Z"/>
              </w:rPr>
            </w:pPr>
            <w:ins w:id="4775" w:author="Huawei" w:date="2022-04-25T02:33:00Z">
              <w:r w:rsidRPr="00FE3C8E">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80CFA" w14:textId="77777777" w:rsidR="00C16AA2" w:rsidRPr="00FE3C8E" w:rsidRDefault="00C16AA2" w:rsidP="00917C53">
            <w:pPr>
              <w:pStyle w:val="TAC"/>
              <w:rPr>
                <w:ins w:id="4776" w:author="Huawei" w:date="2022-04-25T02:33:00Z"/>
              </w:rPr>
            </w:pPr>
            <w:ins w:id="477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9714" w14:textId="77777777" w:rsidR="00C16AA2" w:rsidRPr="00FE3C8E" w:rsidRDefault="00C16AA2" w:rsidP="00917C53">
            <w:pPr>
              <w:pStyle w:val="TAC"/>
              <w:rPr>
                <w:ins w:id="4778" w:author="Huawei" w:date="2022-04-25T02:33:00Z"/>
              </w:rPr>
            </w:pPr>
            <w:ins w:id="477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EC650" w14:textId="77777777" w:rsidR="00C16AA2" w:rsidRPr="00FE3C8E" w:rsidRDefault="00C16AA2" w:rsidP="00917C53">
            <w:pPr>
              <w:pStyle w:val="TAC"/>
              <w:rPr>
                <w:ins w:id="4780" w:author="Huawei" w:date="2022-04-25T02:33:00Z"/>
              </w:rPr>
            </w:pPr>
            <w:ins w:id="4781"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AC20E" w14:textId="77777777" w:rsidR="00C16AA2" w:rsidRPr="00FE3C8E" w:rsidRDefault="00C16AA2" w:rsidP="00917C53">
            <w:pPr>
              <w:pStyle w:val="TAC"/>
              <w:rPr>
                <w:ins w:id="4782" w:author="Huawei" w:date="2022-04-25T02:33:00Z"/>
              </w:rPr>
            </w:pPr>
            <w:ins w:id="478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36880" w14:textId="77777777" w:rsidR="00C16AA2" w:rsidRPr="00FE3C8E" w:rsidRDefault="00C16AA2" w:rsidP="00917C53">
            <w:pPr>
              <w:pStyle w:val="TAC"/>
              <w:rPr>
                <w:ins w:id="4784" w:author="Huawei" w:date="2022-04-25T02:33:00Z"/>
              </w:rPr>
            </w:pPr>
            <w:ins w:id="478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CF966" w14:textId="77777777" w:rsidR="00C16AA2" w:rsidRPr="00FE3C8E" w:rsidRDefault="00C16AA2" w:rsidP="00917C53">
            <w:pPr>
              <w:pStyle w:val="TAC"/>
              <w:rPr>
                <w:ins w:id="4786" w:author="Huawei" w:date="2022-04-25T02:33:00Z"/>
              </w:rPr>
            </w:pPr>
            <w:ins w:id="478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8A47B" w14:textId="77777777" w:rsidR="00C16AA2" w:rsidRPr="00FE3C8E" w:rsidRDefault="00C16AA2" w:rsidP="00917C53">
            <w:pPr>
              <w:pStyle w:val="TAC"/>
              <w:rPr>
                <w:ins w:id="4788" w:author="Huawei" w:date="2022-04-25T02:33:00Z"/>
              </w:rPr>
            </w:pPr>
            <w:ins w:id="478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AE823" w14:textId="77777777" w:rsidR="00C16AA2" w:rsidRPr="00FE3C8E" w:rsidRDefault="00C16AA2" w:rsidP="00917C53">
            <w:pPr>
              <w:pStyle w:val="TAC"/>
              <w:rPr>
                <w:ins w:id="4790" w:author="Huawei" w:date="2022-04-25T02:33:00Z"/>
              </w:rPr>
            </w:pPr>
            <w:ins w:id="479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B85E4E" w14:textId="77777777" w:rsidR="00C16AA2" w:rsidRPr="00FE3C8E" w:rsidRDefault="00C16AA2" w:rsidP="00917C53">
            <w:pPr>
              <w:pStyle w:val="TAC"/>
              <w:rPr>
                <w:ins w:id="4792" w:author="Huawei" w:date="2022-04-25T02:33:00Z"/>
              </w:rPr>
            </w:pPr>
            <w:ins w:id="479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6BD23" w14:textId="77777777" w:rsidR="00C16AA2" w:rsidRPr="00FE3C8E" w:rsidRDefault="00C16AA2" w:rsidP="00917C53">
            <w:pPr>
              <w:pStyle w:val="TAC"/>
              <w:rPr>
                <w:ins w:id="4794" w:author="Huawei" w:date="2022-04-25T02:33:00Z"/>
              </w:rPr>
            </w:pPr>
            <w:ins w:id="4795" w:author="Huawei" w:date="2022-04-25T02:33:00Z">
              <w:r w:rsidRPr="00FE3C8E">
                <w:t>12-TT</w:t>
              </w:r>
            </w:ins>
          </w:p>
        </w:tc>
      </w:tr>
      <w:tr w:rsidR="00C16AA2" w:rsidRPr="00FE3C8E" w14:paraId="286EEB34" w14:textId="77777777" w:rsidTr="00917C53">
        <w:trPr>
          <w:ins w:id="479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4EA85D" w14:textId="77777777" w:rsidR="00C16AA2" w:rsidRPr="00FE3C8E" w:rsidRDefault="00C16AA2" w:rsidP="00917C53">
            <w:pPr>
              <w:pStyle w:val="TAC"/>
              <w:rPr>
                <w:ins w:id="4797" w:author="Huawei" w:date="2022-04-25T02:33:00Z"/>
              </w:rPr>
            </w:pPr>
            <w:ins w:id="4798" w:author="Huawei" w:date="2022-04-25T02:33:00Z">
              <w:r w:rsidRPr="00FE3C8E">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DE76E" w14:textId="77777777" w:rsidR="00C16AA2" w:rsidRPr="00FE3C8E" w:rsidRDefault="00C16AA2" w:rsidP="00917C53">
            <w:pPr>
              <w:pStyle w:val="TAC"/>
              <w:rPr>
                <w:ins w:id="4799" w:author="Huawei" w:date="2022-04-25T02:33:00Z"/>
              </w:rPr>
            </w:pPr>
            <w:ins w:id="480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43350" w14:textId="77777777" w:rsidR="00C16AA2" w:rsidRPr="00FE3C8E" w:rsidRDefault="00C16AA2" w:rsidP="00917C53">
            <w:pPr>
              <w:pStyle w:val="TAC"/>
              <w:rPr>
                <w:ins w:id="4801" w:author="Huawei" w:date="2022-04-25T02:33:00Z"/>
              </w:rPr>
            </w:pPr>
            <w:ins w:id="480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1616C" w14:textId="77777777" w:rsidR="00C16AA2" w:rsidRPr="00FE3C8E" w:rsidRDefault="00C16AA2" w:rsidP="00917C53">
            <w:pPr>
              <w:pStyle w:val="TAC"/>
              <w:rPr>
                <w:ins w:id="4803" w:author="Huawei" w:date="2022-04-25T02:33:00Z"/>
              </w:rPr>
            </w:pPr>
            <w:ins w:id="4804"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5284" w14:textId="77777777" w:rsidR="00C16AA2" w:rsidRPr="00FE3C8E" w:rsidRDefault="00C16AA2" w:rsidP="00917C53">
            <w:pPr>
              <w:pStyle w:val="TAC"/>
              <w:rPr>
                <w:ins w:id="4805" w:author="Huawei" w:date="2022-04-25T02:33:00Z"/>
              </w:rPr>
            </w:pPr>
            <w:ins w:id="480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31C" w14:textId="77777777" w:rsidR="00C16AA2" w:rsidRPr="00FE3C8E" w:rsidRDefault="00C16AA2" w:rsidP="00917C53">
            <w:pPr>
              <w:pStyle w:val="TAC"/>
              <w:rPr>
                <w:ins w:id="4807" w:author="Huawei" w:date="2022-04-25T02:33:00Z"/>
              </w:rPr>
            </w:pPr>
            <w:ins w:id="480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42A5" w14:textId="77777777" w:rsidR="00C16AA2" w:rsidRPr="00FE3C8E" w:rsidRDefault="00C16AA2" w:rsidP="00917C53">
            <w:pPr>
              <w:pStyle w:val="TAC"/>
              <w:rPr>
                <w:ins w:id="4809" w:author="Huawei" w:date="2022-04-25T02:33:00Z"/>
              </w:rPr>
            </w:pPr>
            <w:ins w:id="481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173A2" w14:textId="77777777" w:rsidR="00C16AA2" w:rsidRPr="00FE3C8E" w:rsidRDefault="00C16AA2" w:rsidP="00917C53">
            <w:pPr>
              <w:pStyle w:val="TAC"/>
              <w:rPr>
                <w:ins w:id="4811" w:author="Huawei" w:date="2022-04-25T02:33:00Z"/>
              </w:rPr>
            </w:pPr>
            <w:ins w:id="481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DD076" w14:textId="77777777" w:rsidR="00C16AA2" w:rsidRPr="00FE3C8E" w:rsidRDefault="00C16AA2" w:rsidP="00917C53">
            <w:pPr>
              <w:pStyle w:val="TAC"/>
              <w:rPr>
                <w:ins w:id="4813" w:author="Huawei" w:date="2022-04-25T02:33:00Z"/>
              </w:rPr>
            </w:pPr>
            <w:ins w:id="481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32B11" w14:textId="77777777" w:rsidR="00C16AA2" w:rsidRPr="00FE3C8E" w:rsidRDefault="00C16AA2" w:rsidP="00917C53">
            <w:pPr>
              <w:pStyle w:val="TAC"/>
              <w:rPr>
                <w:ins w:id="4815" w:author="Huawei" w:date="2022-04-25T02:33:00Z"/>
              </w:rPr>
            </w:pPr>
            <w:ins w:id="481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7E9BD" w14:textId="77777777" w:rsidR="00C16AA2" w:rsidRPr="00FE3C8E" w:rsidRDefault="00C16AA2" w:rsidP="00917C53">
            <w:pPr>
              <w:pStyle w:val="TAC"/>
              <w:rPr>
                <w:ins w:id="4817" w:author="Huawei" w:date="2022-04-25T02:33:00Z"/>
              </w:rPr>
            </w:pPr>
            <w:ins w:id="4818" w:author="Huawei" w:date="2022-04-25T02:33:00Z">
              <w:r w:rsidRPr="00FE3C8E">
                <w:t>14-TT</w:t>
              </w:r>
            </w:ins>
          </w:p>
        </w:tc>
      </w:tr>
      <w:tr w:rsidR="00C16AA2" w:rsidRPr="00FE3C8E" w14:paraId="0020EE55" w14:textId="77777777" w:rsidTr="00917C53">
        <w:trPr>
          <w:ins w:id="481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41E0D0" w14:textId="77777777" w:rsidR="00C16AA2" w:rsidRPr="00FE3C8E" w:rsidRDefault="00C16AA2" w:rsidP="00917C53">
            <w:pPr>
              <w:pStyle w:val="TAC"/>
              <w:rPr>
                <w:ins w:id="4820" w:author="Huawei" w:date="2022-04-25T02:33:00Z"/>
              </w:rPr>
            </w:pPr>
            <w:ins w:id="4821" w:author="Huawei" w:date="2022-04-25T02:33:00Z">
              <w:r w:rsidRPr="00FE3C8E">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A6ADE" w14:textId="77777777" w:rsidR="00C16AA2" w:rsidRPr="00FE3C8E" w:rsidRDefault="00C16AA2" w:rsidP="00917C53">
            <w:pPr>
              <w:pStyle w:val="TAC"/>
              <w:rPr>
                <w:ins w:id="4822" w:author="Huawei" w:date="2022-04-25T02:33:00Z"/>
              </w:rPr>
            </w:pPr>
            <w:ins w:id="482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2C8A6" w14:textId="77777777" w:rsidR="00C16AA2" w:rsidRPr="00FE3C8E" w:rsidRDefault="00C16AA2" w:rsidP="00917C53">
            <w:pPr>
              <w:pStyle w:val="TAC"/>
              <w:rPr>
                <w:ins w:id="4824" w:author="Huawei" w:date="2022-04-25T02:33:00Z"/>
              </w:rPr>
            </w:pPr>
            <w:ins w:id="482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867D8" w14:textId="77777777" w:rsidR="00C16AA2" w:rsidRPr="00FE3C8E" w:rsidRDefault="00C16AA2" w:rsidP="00917C53">
            <w:pPr>
              <w:pStyle w:val="TAC"/>
              <w:rPr>
                <w:ins w:id="4826" w:author="Huawei" w:date="2022-04-25T02:33:00Z"/>
              </w:rPr>
            </w:pPr>
            <w:ins w:id="4827"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46D4A" w14:textId="77777777" w:rsidR="00C16AA2" w:rsidRPr="00FE3C8E" w:rsidRDefault="00C16AA2" w:rsidP="00917C53">
            <w:pPr>
              <w:pStyle w:val="TAC"/>
              <w:rPr>
                <w:ins w:id="4828" w:author="Huawei" w:date="2022-04-25T02:33:00Z"/>
              </w:rPr>
            </w:pPr>
            <w:ins w:id="482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15C9D" w14:textId="77777777" w:rsidR="00C16AA2" w:rsidRPr="00FE3C8E" w:rsidRDefault="00C16AA2" w:rsidP="00917C53">
            <w:pPr>
              <w:pStyle w:val="TAC"/>
              <w:rPr>
                <w:ins w:id="4830" w:author="Huawei" w:date="2022-04-25T02:33:00Z"/>
              </w:rPr>
            </w:pPr>
            <w:ins w:id="483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DDBC" w14:textId="77777777" w:rsidR="00C16AA2" w:rsidRPr="00FE3C8E" w:rsidRDefault="00C16AA2" w:rsidP="00917C53">
            <w:pPr>
              <w:pStyle w:val="TAC"/>
              <w:rPr>
                <w:ins w:id="4832" w:author="Huawei" w:date="2022-04-25T02:33:00Z"/>
              </w:rPr>
            </w:pPr>
            <w:ins w:id="483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41F2" w14:textId="77777777" w:rsidR="00C16AA2" w:rsidRPr="00FE3C8E" w:rsidRDefault="00C16AA2" w:rsidP="00917C53">
            <w:pPr>
              <w:pStyle w:val="TAC"/>
              <w:rPr>
                <w:ins w:id="4834" w:author="Huawei" w:date="2022-04-25T02:33:00Z"/>
              </w:rPr>
            </w:pPr>
            <w:ins w:id="483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3DA26" w14:textId="77777777" w:rsidR="00C16AA2" w:rsidRPr="00FE3C8E" w:rsidRDefault="00C16AA2" w:rsidP="00917C53">
            <w:pPr>
              <w:pStyle w:val="TAC"/>
              <w:rPr>
                <w:ins w:id="4836" w:author="Huawei" w:date="2022-04-25T02:33:00Z"/>
              </w:rPr>
            </w:pPr>
            <w:ins w:id="483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4B99A" w14:textId="77777777" w:rsidR="00C16AA2" w:rsidRPr="00FE3C8E" w:rsidRDefault="00C16AA2" w:rsidP="00917C53">
            <w:pPr>
              <w:pStyle w:val="TAC"/>
              <w:rPr>
                <w:ins w:id="4838" w:author="Huawei" w:date="2022-04-25T02:33:00Z"/>
              </w:rPr>
            </w:pPr>
            <w:ins w:id="483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0FB9A" w14:textId="77777777" w:rsidR="00C16AA2" w:rsidRPr="00FE3C8E" w:rsidRDefault="00C16AA2" w:rsidP="00917C53">
            <w:pPr>
              <w:pStyle w:val="TAC"/>
              <w:rPr>
                <w:ins w:id="4840" w:author="Huawei" w:date="2022-04-25T02:33:00Z"/>
              </w:rPr>
            </w:pPr>
            <w:ins w:id="4841" w:author="Huawei" w:date="2022-04-25T02:33:00Z">
              <w:r w:rsidRPr="00FE3C8E">
                <w:t>8-TT</w:t>
              </w:r>
            </w:ins>
          </w:p>
        </w:tc>
      </w:tr>
      <w:tr w:rsidR="00C16AA2" w:rsidRPr="00FE3C8E" w14:paraId="2F6B9DA7" w14:textId="77777777" w:rsidTr="00917C53">
        <w:trPr>
          <w:ins w:id="484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63ECE1" w14:textId="77777777" w:rsidR="00C16AA2" w:rsidRPr="00FE3C8E" w:rsidRDefault="00C16AA2" w:rsidP="00917C53">
            <w:pPr>
              <w:pStyle w:val="TAC"/>
              <w:rPr>
                <w:ins w:id="4843" w:author="Huawei" w:date="2022-04-25T02:33:00Z"/>
              </w:rPr>
            </w:pPr>
            <w:ins w:id="4844" w:author="Huawei" w:date="2022-04-25T02:33:00Z">
              <w:r w:rsidRPr="00FE3C8E">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3177B" w14:textId="77777777" w:rsidR="00C16AA2" w:rsidRPr="00FE3C8E" w:rsidRDefault="00C16AA2" w:rsidP="00917C53">
            <w:pPr>
              <w:pStyle w:val="TAC"/>
              <w:rPr>
                <w:ins w:id="4845" w:author="Huawei" w:date="2022-04-25T02:33:00Z"/>
              </w:rPr>
            </w:pPr>
            <w:ins w:id="484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8A430" w14:textId="77777777" w:rsidR="00C16AA2" w:rsidRPr="00FE3C8E" w:rsidRDefault="00C16AA2" w:rsidP="00917C53">
            <w:pPr>
              <w:pStyle w:val="TAC"/>
              <w:rPr>
                <w:ins w:id="4847" w:author="Huawei" w:date="2022-04-25T02:33:00Z"/>
              </w:rPr>
            </w:pPr>
            <w:ins w:id="484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FA02D" w14:textId="77777777" w:rsidR="00C16AA2" w:rsidRPr="00FE3C8E" w:rsidRDefault="00C16AA2" w:rsidP="00917C53">
            <w:pPr>
              <w:pStyle w:val="TAC"/>
              <w:rPr>
                <w:ins w:id="4849" w:author="Huawei" w:date="2022-04-25T02:33:00Z"/>
              </w:rPr>
            </w:pPr>
            <w:ins w:id="4850"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0B6EA" w14:textId="77777777" w:rsidR="00C16AA2" w:rsidRPr="00FE3C8E" w:rsidRDefault="00C16AA2" w:rsidP="00917C53">
            <w:pPr>
              <w:pStyle w:val="TAC"/>
              <w:rPr>
                <w:ins w:id="4851" w:author="Huawei" w:date="2022-04-25T02:33:00Z"/>
              </w:rPr>
            </w:pPr>
            <w:ins w:id="485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5FD4F" w14:textId="77777777" w:rsidR="00C16AA2" w:rsidRPr="00FE3C8E" w:rsidRDefault="00C16AA2" w:rsidP="00917C53">
            <w:pPr>
              <w:pStyle w:val="TAC"/>
              <w:rPr>
                <w:ins w:id="4853" w:author="Huawei" w:date="2022-04-25T02:33:00Z"/>
              </w:rPr>
            </w:pPr>
            <w:ins w:id="485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926D" w14:textId="77777777" w:rsidR="00C16AA2" w:rsidRPr="00FE3C8E" w:rsidRDefault="00C16AA2" w:rsidP="00917C53">
            <w:pPr>
              <w:pStyle w:val="TAC"/>
              <w:rPr>
                <w:ins w:id="4855" w:author="Huawei" w:date="2022-04-25T02:33:00Z"/>
              </w:rPr>
            </w:pPr>
            <w:ins w:id="485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50117" w14:textId="77777777" w:rsidR="00C16AA2" w:rsidRPr="00FE3C8E" w:rsidRDefault="00C16AA2" w:rsidP="00917C53">
            <w:pPr>
              <w:pStyle w:val="TAC"/>
              <w:rPr>
                <w:ins w:id="4857" w:author="Huawei" w:date="2022-04-25T02:33:00Z"/>
              </w:rPr>
            </w:pPr>
            <w:ins w:id="485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7B09D" w14:textId="77777777" w:rsidR="00C16AA2" w:rsidRPr="00FE3C8E" w:rsidRDefault="00C16AA2" w:rsidP="00917C53">
            <w:pPr>
              <w:pStyle w:val="TAC"/>
              <w:rPr>
                <w:ins w:id="4859" w:author="Huawei" w:date="2022-04-25T02:33:00Z"/>
              </w:rPr>
            </w:pPr>
            <w:ins w:id="486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F4809" w14:textId="77777777" w:rsidR="00C16AA2" w:rsidRPr="00FE3C8E" w:rsidRDefault="00C16AA2" w:rsidP="00917C53">
            <w:pPr>
              <w:pStyle w:val="TAC"/>
              <w:rPr>
                <w:ins w:id="4861" w:author="Huawei" w:date="2022-04-25T02:33:00Z"/>
              </w:rPr>
            </w:pPr>
            <w:ins w:id="486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B424F" w14:textId="77777777" w:rsidR="00C16AA2" w:rsidRPr="00FE3C8E" w:rsidRDefault="00C16AA2" w:rsidP="00917C53">
            <w:pPr>
              <w:pStyle w:val="TAC"/>
              <w:rPr>
                <w:ins w:id="4863" w:author="Huawei" w:date="2022-04-25T02:33:00Z"/>
              </w:rPr>
            </w:pPr>
            <w:ins w:id="4864" w:author="Huawei" w:date="2022-04-25T02:33:00Z">
              <w:r w:rsidRPr="00FE3C8E">
                <w:t>12-TT</w:t>
              </w:r>
            </w:ins>
          </w:p>
        </w:tc>
      </w:tr>
      <w:tr w:rsidR="00C16AA2" w:rsidRPr="00FE3C8E" w14:paraId="202AD638" w14:textId="77777777" w:rsidTr="00917C53">
        <w:trPr>
          <w:ins w:id="486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8BD80C" w14:textId="77777777" w:rsidR="00C16AA2" w:rsidRPr="00FE3C8E" w:rsidRDefault="00C16AA2" w:rsidP="00917C53">
            <w:pPr>
              <w:pStyle w:val="TAC"/>
              <w:rPr>
                <w:ins w:id="4866" w:author="Huawei" w:date="2022-04-25T02:33:00Z"/>
              </w:rPr>
            </w:pPr>
            <w:ins w:id="4867" w:author="Huawei" w:date="2022-04-25T02:33:00Z">
              <w:r w:rsidRPr="00FE3C8E">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C3008" w14:textId="77777777" w:rsidR="00C16AA2" w:rsidRPr="00FE3C8E" w:rsidRDefault="00C16AA2" w:rsidP="00917C53">
            <w:pPr>
              <w:pStyle w:val="TAC"/>
              <w:rPr>
                <w:ins w:id="4868" w:author="Huawei" w:date="2022-04-25T02:33:00Z"/>
              </w:rPr>
            </w:pPr>
            <w:ins w:id="486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B7D6C" w14:textId="77777777" w:rsidR="00C16AA2" w:rsidRPr="00FE3C8E" w:rsidRDefault="00C16AA2" w:rsidP="00917C53">
            <w:pPr>
              <w:pStyle w:val="TAC"/>
              <w:rPr>
                <w:ins w:id="4870" w:author="Huawei" w:date="2022-04-25T02:33:00Z"/>
              </w:rPr>
            </w:pPr>
            <w:ins w:id="487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5BE5" w14:textId="77777777" w:rsidR="00C16AA2" w:rsidRPr="00FE3C8E" w:rsidRDefault="00C16AA2" w:rsidP="00917C53">
            <w:pPr>
              <w:pStyle w:val="TAC"/>
              <w:rPr>
                <w:ins w:id="4872" w:author="Huawei" w:date="2022-04-25T02:33:00Z"/>
              </w:rPr>
            </w:pPr>
            <w:ins w:id="4873"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D3ADB" w14:textId="77777777" w:rsidR="00C16AA2" w:rsidRPr="00FE3C8E" w:rsidRDefault="00C16AA2" w:rsidP="00917C53">
            <w:pPr>
              <w:pStyle w:val="TAC"/>
              <w:rPr>
                <w:ins w:id="4874" w:author="Huawei" w:date="2022-04-25T02:33:00Z"/>
              </w:rPr>
            </w:pPr>
            <w:ins w:id="487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7B528" w14:textId="77777777" w:rsidR="00C16AA2" w:rsidRPr="00FE3C8E" w:rsidRDefault="00C16AA2" w:rsidP="00917C53">
            <w:pPr>
              <w:pStyle w:val="TAC"/>
              <w:rPr>
                <w:ins w:id="4876" w:author="Huawei" w:date="2022-04-25T02:33:00Z"/>
              </w:rPr>
            </w:pPr>
            <w:ins w:id="487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D91F3" w14:textId="77777777" w:rsidR="00C16AA2" w:rsidRPr="00FE3C8E" w:rsidRDefault="00C16AA2" w:rsidP="00917C53">
            <w:pPr>
              <w:pStyle w:val="TAC"/>
              <w:rPr>
                <w:ins w:id="4878" w:author="Huawei" w:date="2022-04-25T02:33:00Z"/>
              </w:rPr>
            </w:pPr>
            <w:ins w:id="487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50FFD" w14:textId="77777777" w:rsidR="00C16AA2" w:rsidRPr="00FE3C8E" w:rsidRDefault="00C16AA2" w:rsidP="00917C53">
            <w:pPr>
              <w:pStyle w:val="TAC"/>
              <w:rPr>
                <w:ins w:id="4880" w:author="Huawei" w:date="2022-04-25T02:33:00Z"/>
              </w:rPr>
            </w:pPr>
            <w:ins w:id="488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3284A" w14:textId="77777777" w:rsidR="00C16AA2" w:rsidRPr="00FE3C8E" w:rsidRDefault="00C16AA2" w:rsidP="00917C53">
            <w:pPr>
              <w:pStyle w:val="TAC"/>
              <w:rPr>
                <w:ins w:id="4882" w:author="Huawei" w:date="2022-04-25T02:33:00Z"/>
              </w:rPr>
            </w:pPr>
            <w:ins w:id="488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D6E62" w14:textId="77777777" w:rsidR="00C16AA2" w:rsidRPr="00FE3C8E" w:rsidRDefault="00C16AA2" w:rsidP="00917C53">
            <w:pPr>
              <w:pStyle w:val="TAC"/>
              <w:rPr>
                <w:ins w:id="4884" w:author="Huawei" w:date="2022-04-25T02:33:00Z"/>
              </w:rPr>
            </w:pPr>
            <w:ins w:id="488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074BA" w14:textId="77777777" w:rsidR="00C16AA2" w:rsidRPr="00FE3C8E" w:rsidRDefault="00C16AA2" w:rsidP="00917C53">
            <w:pPr>
              <w:pStyle w:val="TAC"/>
              <w:rPr>
                <w:ins w:id="4886" w:author="Huawei" w:date="2022-04-25T02:33:00Z"/>
              </w:rPr>
            </w:pPr>
            <w:ins w:id="4887" w:author="Huawei" w:date="2022-04-25T02:33:00Z">
              <w:r w:rsidRPr="00FE3C8E">
                <w:t>14-TT</w:t>
              </w:r>
            </w:ins>
          </w:p>
        </w:tc>
      </w:tr>
      <w:tr w:rsidR="00C16AA2" w:rsidRPr="00FE3C8E" w14:paraId="0E13CC7F" w14:textId="77777777" w:rsidTr="00917C53">
        <w:trPr>
          <w:ins w:id="488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8E33C" w14:textId="77777777" w:rsidR="00C16AA2" w:rsidRPr="00FE3C8E" w:rsidRDefault="00C16AA2" w:rsidP="00917C53">
            <w:pPr>
              <w:pStyle w:val="TAC"/>
              <w:rPr>
                <w:ins w:id="4889" w:author="Huawei" w:date="2022-04-25T02:33:00Z"/>
              </w:rPr>
            </w:pPr>
            <w:ins w:id="4890" w:author="Huawei" w:date="2022-04-25T02:33:00Z">
              <w:r w:rsidRPr="00FE3C8E">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33D0" w14:textId="77777777" w:rsidR="00C16AA2" w:rsidRPr="00FE3C8E" w:rsidRDefault="00C16AA2" w:rsidP="00917C53">
            <w:pPr>
              <w:pStyle w:val="TAC"/>
              <w:rPr>
                <w:ins w:id="4891" w:author="Huawei" w:date="2022-04-25T02:33:00Z"/>
              </w:rPr>
            </w:pPr>
            <w:ins w:id="489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A8330" w14:textId="77777777" w:rsidR="00C16AA2" w:rsidRPr="00FE3C8E" w:rsidRDefault="00C16AA2" w:rsidP="00917C53">
            <w:pPr>
              <w:pStyle w:val="TAC"/>
              <w:rPr>
                <w:ins w:id="4893" w:author="Huawei" w:date="2022-04-25T02:33:00Z"/>
              </w:rPr>
            </w:pPr>
            <w:ins w:id="489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8CFF" w14:textId="77777777" w:rsidR="00C16AA2" w:rsidRPr="00FE3C8E" w:rsidRDefault="00C16AA2" w:rsidP="00917C53">
            <w:pPr>
              <w:pStyle w:val="TAC"/>
              <w:rPr>
                <w:ins w:id="4895" w:author="Huawei" w:date="2022-04-25T02:33:00Z"/>
              </w:rPr>
            </w:pPr>
            <w:ins w:id="4896"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F432" w14:textId="77777777" w:rsidR="00C16AA2" w:rsidRPr="00FE3C8E" w:rsidRDefault="00C16AA2" w:rsidP="00917C53">
            <w:pPr>
              <w:pStyle w:val="TAC"/>
              <w:rPr>
                <w:ins w:id="4897" w:author="Huawei" w:date="2022-04-25T02:33:00Z"/>
              </w:rPr>
            </w:pPr>
            <w:ins w:id="4898"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CE8AC" w14:textId="77777777" w:rsidR="00C16AA2" w:rsidRPr="00FE3C8E" w:rsidRDefault="00C16AA2" w:rsidP="00917C53">
            <w:pPr>
              <w:pStyle w:val="TAC"/>
              <w:rPr>
                <w:ins w:id="4899" w:author="Huawei" w:date="2022-04-25T02:33:00Z"/>
              </w:rPr>
            </w:pPr>
            <w:ins w:id="490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6E567" w14:textId="77777777" w:rsidR="00C16AA2" w:rsidRPr="00FE3C8E" w:rsidRDefault="00C16AA2" w:rsidP="00917C53">
            <w:pPr>
              <w:pStyle w:val="TAC"/>
              <w:rPr>
                <w:ins w:id="4901" w:author="Huawei" w:date="2022-04-25T02:33:00Z"/>
              </w:rPr>
            </w:pPr>
            <w:ins w:id="4902"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B6EDE" w14:textId="77777777" w:rsidR="00C16AA2" w:rsidRPr="00FE3C8E" w:rsidRDefault="00C16AA2" w:rsidP="00917C53">
            <w:pPr>
              <w:pStyle w:val="TAC"/>
              <w:rPr>
                <w:ins w:id="4903" w:author="Huawei" w:date="2022-04-25T02:33:00Z"/>
              </w:rPr>
            </w:pPr>
            <w:ins w:id="490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91B4E" w14:textId="77777777" w:rsidR="00C16AA2" w:rsidRPr="00FE3C8E" w:rsidRDefault="00C16AA2" w:rsidP="00917C53">
            <w:pPr>
              <w:pStyle w:val="TAC"/>
              <w:rPr>
                <w:ins w:id="4905" w:author="Huawei" w:date="2022-04-25T02:33:00Z"/>
              </w:rPr>
            </w:pPr>
            <w:ins w:id="490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96551" w14:textId="77777777" w:rsidR="00C16AA2" w:rsidRPr="00FE3C8E" w:rsidRDefault="00C16AA2" w:rsidP="00917C53">
            <w:pPr>
              <w:pStyle w:val="TAC"/>
              <w:rPr>
                <w:ins w:id="4907" w:author="Huawei" w:date="2022-04-25T02:33:00Z"/>
              </w:rPr>
            </w:pPr>
            <w:ins w:id="490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09012" w14:textId="77777777" w:rsidR="00C16AA2" w:rsidRPr="00FE3C8E" w:rsidRDefault="00C16AA2" w:rsidP="00917C53">
            <w:pPr>
              <w:pStyle w:val="TAC"/>
              <w:rPr>
                <w:ins w:id="4909" w:author="Huawei" w:date="2022-04-25T02:33:00Z"/>
              </w:rPr>
            </w:pPr>
            <w:ins w:id="4910" w:author="Huawei" w:date="2022-04-25T02:33:00Z">
              <w:r w:rsidRPr="00FE3C8E">
                <w:t>8-TT</w:t>
              </w:r>
            </w:ins>
          </w:p>
        </w:tc>
      </w:tr>
      <w:tr w:rsidR="00C16AA2" w:rsidRPr="00FE3C8E" w14:paraId="3F96C3A1" w14:textId="77777777" w:rsidTr="00917C53">
        <w:trPr>
          <w:ins w:id="491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98E254" w14:textId="77777777" w:rsidR="00C16AA2" w:rsidRPr="00FE3C8E" w:rsidRDefault="00C16AA2" w:rsidP="00917C53">
            <w:pPr>
              <w:pStyle w:val="TAC"/>
              <w:rPr>
                <w:ins w:id="4912" w:author="Huawei" w:date="2022-04-25T02:33:00Z"/>
              </w:rPr>
            </w:pPr>
            <w:ins w:id="4913" w:author="Huawei" w:date="2022-04-25T02:33:00Z">
              <w:r w:rsidRPr="00FE3C8E">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F8138" w14:textId="77777777" w:rsidR="00C16AA2" w:rsidRPr="00FE3C8E" w:rsidRDefault="00C16AA2" w:rsidP="00917C53">
            <w:pPr>
              <w:pStyle w:val="TAC"/>
              <w:rPr>
                <w:ins w:id="4914" w:author="Huawei" w:date="2022-04-25T02:33:00Z"/>
              </w:rPr>
            </w:pPr>
            <w:ins w:id="491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CE683" w14:textId="77777777" w:rsidR="00C16AA2" w:rsidRPr="00FE3C8E" w:rsidRDefault="00C16AA2" w:rsidP="00917C53">
            <w:pPr>
              <w:pStyle w:val="TAC"/>
              <w:rPr>
                <w:ins w:id="4916" w:author="Huawei" w:date="2022-04-25T02:33:00Z"/>
              </w:rPr>
            </w:pPr>
            <w:ins w:id="491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3E6A9" w14:textId="77777777" w:rsidR="00C16AA2" w:rsidRPr="00FE3C8E" w:rsidRDefault="00C16AA2" w:rsidP="00917C53">
            <w:pPr>
              <w:pStyle w:val="TAC"/>
              <w:rPr>
                <w:ins w:id="4918" w:author="Huawei" w:date="2022-04-25T02:33:00Z"/>
              </w:rPr>
            </w:pPr>
            <w:ins w:id="4919"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4CEA3" w14:textId="77777777" w:rsidR="00C16AA2" w:rsidRPr="00FE3C8E" w:rsidRDefault="00C16AA2" w:rsidP="00917C53">
            <w:pPr>
              <w:pStyle w:val="TAC"/>
              <w:rPr>
                <w:ins w:id="4920" w:author="Huawei" w:date="2022-04-25T02:33:00Z"/>
              </w:rPr>
            </w:pPr>
            <w:ins w:id="492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3D20" w14:textId="77777777" w:rsidR="00C16AA2" w:rsidRPr="00FE3C8E" w:rsidRDefault="00C16AA2" w:rsidP="00917C53">
            <w:pPr>
              <w:pStyle w:val="TAC"/>
              <w:rPr>
                <w:ins w:id="4922" w:author="Huawei" w:date="2022-04-25T02:33:00Z"/>
              </w:rPr>
            </w:pPr>
            <w:ins w:id="492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DBC7B" w14:textId="77777777" w:rsidR="00C16AA2" w:rsidRPr="00FE3C8E" w:rsidRDefault="00C16AA2" w:rsidP="00917C53">
            <w:pPr>
              <w:pStyle w:val="TAC"/>
              <w:rPr>
                <w:ins w:id="4924" w:author="Huawei" w:date="2022-04-25T02:33:00Z"/>
              </w:rPr>
            </w:pPr>
            <w:ins w:id="492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49BF1" w14:textId="77777777" w:rsidR="00C16AA2" w:rsidRPr="00FE3C8E" w:rsidRDefault="00C16AA2" w:rsidP="00917C53">
            <w:pPr>
              <w:pStyle w:val="TAC"/>
              <w:rPr>
                <w:ins w:id="4926" w:author="Huawei" w:date="2022-04-25T02:33:00Z"/>
              </w:rPr>
            </w:pPr>
            <w:ins w:id="492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F3D8C" w14:textId="77777777" w:rsidR="00C16AA2" w:rsidRPr="00FE3C8E" w:rsidRDefault="00C16AA2" w:rsidP="00917C53">
            <w:pPr>
              <w:pStyle w:val="TAC"/>
              <w:rPr>
                <w:ins w:id="4928" w:author="Huawei" w:date="2022-04-25T02:33:00Z"/>
              </w:rPr>
            </w:pPr>
            <w:ins w:id="492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90B43" w14:textId="77777777" w:rsidR="00C16AA2" w:rsidRPr="00FE3C8E" w:rsidRDefault="00C16AA2" w:rsidP="00917C53">
            <w:pPr>
              <w:pStyle w:val="TAC"/>
              <w:rPr>
                <w:ins w:id="4930" w:author="Huawei" w:date="2022-04-25T02:33:00Z"/>
              </w:rPr>
            </w:pPr>
            <w:ins w:id="493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1D64A" w14:textId="77777777" w:rsidR="00C16AA2" w:rsidRPr="00FE3C8E" w:rsidRDefault="00C16AA2" w:rsidP="00917C53">
            <w:pPr>
              <w:pStyle w:val="TAC"/>
              <w:rPr>
                <w:ins w:id="4932" w:author="Huawei" w:date="2022-04-25T02:33:00Z"/>
              </w:rPr>
            </w:pPr>
            <w:ins w:id="4933" w:author="Huawei" w:date="2022-04-25T02:33:00Z">
              <w:r w:rsidRPr="00FE3C8E">
                <w:t>14-TT</w:t>
              </w:r>
            </w:ins>
          </w:p>
        </w:tc>
      </w:tr>
      <w:tr w:rsidR="00C16AA2" w:rsidRPr="00FE3C8E" w14:paraId="560B47B7" w14:textId="77777777" w:rsidTr="00917C53">
        <w:trPr>
          <w:ins w:id="493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BBCCD" w14:textId="77777777" w:rsidR="00C16AA2" w:rsidRPr="00FE3C8E" w:rsidRDefault="00C16AA2" w:rsidP="00917C53">
            <w:pPr>
              <w:pStyle w:val="TAC"/>
              <w:rPr>
                <w:ins w:id="4935" w:author="Huawei" w:date="2022-04-25T02:33:00Z"/>
              </w:rPr>
            </w:pPr>
            <w:ins w:id="4936" w:author="Huawei" w:date="2022-04-25T02:33:00Z">
              <w:r w:rsidRPr="00FE3C8E">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6B8A0" w14:textId="77777777" w:rsidR="00C16AA2" w:rsidRPr="00FE3C8E" w:rsidRDefault="00C16AA2" w:rsidP="00917C53">
            <w:pPr>
              <w:pStyle w:val="TAC"/>
              <w:rPr>
                <w:ins w:id="4937" w:author="Huawei" w:date="2022-04-25T02:33:00Z"/>
              </w:rPr>
            </w:pPr>
            <w:ins w:id="493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595CA" w14:textId="77777777" w:rsidR="00C16AA2" w:rsidRPr="00FE3C8E" w:rsidRDefault="00C16AA2" w:rsidP="00917C53">
            <w:pPr>
              <w:pStyle w:val="TAC"/>
              <w:rPr>
                <w:ins w:id="4939" w:author="Huawei" w:date="2022-04-25T02:33:00Z"/>
              </w:rPr>
            </w:pPr>
            <w:ins w:id="494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01AAE" w14:textId="77777777" w:rsidR="00C16AA2" w:rsidRPr="00FE3C8E" w:rsidRDefault="00C16AA2" w:rsidP="00917C53">
            <w:pPr>
              <w:pStyle w:val="TAC"/>
              <w:rPr>
                <w:ins w:id="4941" w:author="Huawei" w:date="2022-04-25T02:33:00Z"/>
              </w:rPr>
            </w:pPr>
            <w:ins w:id="4942"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C7D2D" w14:textId="77777777" w:rsidR="00C16AA2" w:rsidRPr="00FE3C8E" w:rsidRDefault="00C16AA2" w:rsidP="00917C53">
            <w:pPr>
              <w:pStyle w:val="TAC"/>
              <w:rPr>
                <w:ins w:id="4943" w:author="Huawei" w:date="2022-04-25T02:33:00Z"/>
              </w:rPr>
            </w:pPr>
            <w:ins w:id="4944" w:author="Huawei" w:date="2022-04-25T02:33:00Z">
              <w:r w:rsidRPr="00FE3C8E">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AD37B" w14:textId="77777777" w:rsidR="00C16AA2" w:rsidRPr="00FE3C8E" w:rsidRDefault="00C16AA2" w:rsidP="00917C53">
            <w:pPr>
              <w:pStyle w:val="TAC"/>
              <w:rPr>
                <w:ins w:id="4945" w:author="Huawei" w:date="2022-04-25T02:33:00Z"/>
              </w:rPr>
            </w:pPr>
            <w:ins w:id="494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FEEFF" w14:textId="77777777" w:rsidR="00C16AA2" w:rsidRPr="00FE3C8E" w:rsidRDefault="00C16AA2" w:rsidP="00917C53">
            <w:pPr>
              <w:pStyle w:val="TAC"/>
              <w:rPr>
                <w:ins w:id="4947" w:author="Huawei" w:date="2022-04-25T02:33:00Z"/>
              </w:rPr>
            </w:pPr>
            <w:ins w:id="4948" w:author="Huawei" w:date="2022-04-25T02:33:00Z">
              <w:r w:rsidRPr="00FE3C8E">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9A42" w14:textId="77777777" w:rsidR="00C16AA2" w:rsidRPr="00FE3C8E" w:rsidRDefault="00C16AA2" w:rsidP="00917C53">
            <w:pPr>
              <w:pStyle w:val="TAC"/>
              <w:rPr>
                <w:ins w:id="4949" w:author="Huawei" w:date="2022-04-25T02:33:00Z"/>
              </w:rPr>
            </w:pPr>
            <w:ins w:id="4950"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AA5DB" w14:textId="77777777" w:rsidR="00C16AA2" w:rsidRPr="00FE3C8E" w:rsidRDefault="00C16AA2" w:rsidP="00917C53">
            <w:pPr>
              <w:pStyle w:val="TAC"/>
              <w:rPr>
                <w:ins w:id="4951" w:author="Huawei" w:date="2022-04-25T02:33:00Z"/>
              </w:rPr>
            </w:pPr>
            <w:ins w:id="495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67CD" w14:textId="77777777" w:rsidR="00C16AA2" w:rsidRPr="00FE3C8E" w:rsidRDefault="00C16AA2" w:rsidP="00917C53">
            <w:pPr>
              <w:pStyle w:val="TAC"/>
              <w:rPr>
                <w:ins w:id="4953" w:author="Huawei" w:date="2022-04-25T02:33:00Z"/>
              </w:rPr>
            </w:pPr>
            <w:ins w:id="495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FE184" w14:textId="77777777" w:rsidR="00C16AA2" w:rsidRPr="00FE3C8E" w:rsidRDefault="00C16AA2" w:rsidP="00917C53">
            <w:pPr>
              <w:pStyle w:val="TAC"/>
              <w:rPr>
                <w:ins w:id="4955" w:author="Huawei" w:date="2022-04-25T02:33:00Z"/>
              </w:rPr>
            </w:pPr>
            <w:ins w:id="4956" w:author="Huawei" w:date="2022-04-25T02:33:00Z">
              <w:r w:rsidRPr="00FE3C8E">
                <w:t>19.5-TT</w:t>
              </w:r>
            </w:ins>
          </w:p>
        </w:tc>
      </w:tr>
      <w:tr w:rsidR="00C16AA2" w:rsidRPr="00FE3C8E" w14:paraId="1FF14F81" w14:textId="77777777" w:rsidTr="00917C53">
        <w:trPr>
          <w:ins w:id="495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CB0B41" w14:textId="77777777" w:rsidR="00C16AA2" w:rsidRPr="00FE3C8E" w:rsidRDefault="00C16AA2" w:rsidP="00917C53">
            <w:pPr>
              <w:pStyle w:val="TAC"/>
              <w:rPr>
                <w:ins w:id="4958" w:author="Huawei" w:date="2022-04-25T02:33:00Z"/>
              </w:rPr>
            </w:pPr>
            <w:ins w:id="4959" w:author="Huawei" w:date="2022-04-25T02:33:00Z">
              <w:r w:rsidRPr="00FE3C8E">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B72F0" w14:textId="77777777" w:rsidR="00C16AA2" w:rsidRPr="00FE3C8E" w:rsidRDefault="00C16AA2" w:rsidP="00917C53">
            <w:pPr>
              <w:pStyle w:val="TAC"/>
              <w:rPr>
                <w:ins w:id="4960" w:author="Huawei" w:date="2022-04-25T02:33:00Z"/>
              </w:rPr>
            </w:pPr>
            <w:ins w:id="496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52F1E" w14:textId="77777777" w:rsidR="00C16AA2" w:rsidRPr="00FE3C8E" w:rsidRDefault="00C16AA2" w:rsidP="00917C53">
            <w:pPr>
              <w:pStyle w:val="TAC"/>
              <w:rPr>
                <w:ins w:id="4962" w:author="Huawei" w:date="2022-04-25T02:33:00Z"/>
              </w:rPr>
            </w:pPr>
            <w:ins w:id="496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D41C7" w14:textId="77777777" w:rsidR="00C16AA2" w:rsidRPr="00FE3C8E" w:rsidRDefault="00C16AA2" w:rsidP="00917C53">
            <w:pPr>
              <w:pStyle w:val="TAC"/>
              <w:rPr>
                <w:ins w:id="4964" w:author="Huawei" w:date="2022-04-25T02:33:00Z"/>
              </w:rPr>
            </w:pPr>
            <w:ins w:id="4965"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14BC1" w14:textId="77777777" w:rsidR="00C16AA2" w:rsidRPr="00FE3C8E" w:rsidRDefault="00C16AA2" w:rsidP="00917C53">
            <w:pPr>
              <w:pStyle w:val="TAC"/>
              <w:rPr>
                <w:ins w:id="4966" w:author="Huawei" w:date="2022-04-25T02:33:00Z"/>
              </w:rPr>
            </w:pPr>
            <w:ins w:id="4967"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0A7F" w14:textId="77777777" w:rsidR="00C16AA2" w:rsidRPr="00FE3C8E" w:rsidRDefault="00C16AA2" w:rsidP="00917C53">
            <w:pPr>
              <w:pStyle w:val="TAC"/>
              <w:rPr>
                <w:ins w:id="4968" w:author="Huawei" w:date="2022-04-25T02:33:00Z"/>
              </w:rPr>
            </w:pPr>
            <w:ins w:id="496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38CBF" w14:textId="77777777" w:rsidR="00C16AA2" w:rsidRPr="00FE3C8E" w:rsidRDefault="00C16AA2" w:rsidP="00917C53">
            <w:pPr>
              <w:pStyle w:val="TAC"/>
              <w:rPr>
                <w:ins w:id="4970" w:author="Huawei" w:date="2022-04-25T02:33:00Z"/>
              </w:rPr>
            </w:pPr>
            <w:ins w:id="4971"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B305C" w14:textId="77777777" w:rsidR="00C16AA2" w:rsidRPr="00FE3C8E" w:rsidRDefault="00C16AA2" w:rsidP="00917C53">
            <w:pPr>
              <w:pStyle w:val="TAC"/>
              <w:rPr>
                <w:ins w:id="4972" w:author="Huawei" w:date="2022-04-25T02:33:00Z"/>
              </w:rPr>
            </w:pPr>
            <w:ins w:id="497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235F" w14:textId="77777777" w:rsidR="00C16AA2" w:rsidRPr="00FE3C8E" w:rsidRDefault="00C16AA2" w:rsidP="00917C53">
            <w:pPr>
              <w:pStyle w:val="TAC"/>
              <w:rPr>
                <w:ins w:id="4974" w:author="Huawei" w:date="2022-04-25T02:33:00Z"/>
              </w:rPr>
            </w:pPr>
            <w:ins w:id="497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8C735" w14:textId="77777777" w:rsidR="00C16AA2" w:rsidRPr="00FE3C8E" w:rsidRDefault="00C16AA2" w:rsidP="00917C53">
            <w:pPr>
              <w:pStyle w:val="TAC"/>
              <w:rPr>
                <w:ins w:id="4976" w:author="Huawei" w:date="2022-04-25T02:33:00Z"/>
              </w:rPr>
            </w:pPr>
            <w:ins w:id="497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11F9" w14:textId="77777777" w:rsidR="00C16AA2" w:rsidRPr="00FE3C8E" w:rsidRDefault="00C16AA2" w:rsidP="00917C53">
            <w:pPr>
              <w:pStyle w:val="TAC"/>
              <w:rPr>
                <w:ins w:id="4978" w:author="Huawei" w:date="2022-04-25T02:33:00Z"/>
              </w:rPr>
            </w:pPr>
            <w:ins w:id="4979" w:author="Huawei" w:date="2022-04-25T02:33:00Z">
              <w:r w:rsidRPr="00FE3C8E">
                <w:t>8-TT</w:t>
              </w:r>
            </w:ins>
          </w:p>
        </w:tc>
      </w:tr>
      <w:tr w:rsidR="00C16AA2" w:rsidRPr="00FE3C8E" w14:paraId="0E78788E" w14:textId="77777777" w:rsidTr="00917C53">
        <w:trPr>
          <w:ins w:id="498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83DDBC" w14:textId="77777777" w:rsidR="00C16AA2" w:rsidRPr="00FE3C8E" w:rsidRDefault="00C16AA2" w:rsidP="00917C53">
            <w:pPr>
              <w:pStyle w:val="TAC"/>
              <w:rPr>
                <w:ins w:id="4981" w:author="Huawei" w:date="2022-04-25T02:33:00Z"/>
              </w:rPr>
            </w:pPr>
            <w:ins w:id="4982" w:author="Huawei" w:date="2022-04-25T02:33:00Z">
              <w:r w:rsidRPr="00FE3C8E">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E2EEA" w14:textId="77777777" w:rsidR="00C16AA2" w:rsidRPr="00FE3C8E" w:rsidRDefault="00C16AA2" w:rsidP="00917C53">
            <w:pPr>
              <w:pStyle w:val="TAC"/>
              <w:rPr>
                <w:ins w:id="4983" w:author="Huawei" w:date="2022-04-25T02:33:00Z"/>
              </w:rPr>
            </w:pPr>
            <w:ins w:id="498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BB00" w14:textId="77777777" w:rsidR="00C16AA2" w:rsidRPr="00FE3C8E" w:rsidRDefault="00C16AA2" w:rsidP="00917C53">
            <w:pPr>
              <w:pStyle w:val="TAC"/>
              <w:rPr>
                <w:ins w:id="4985" w:author="Huawei" w:date="2022-04-25T02:33:00Z"/>
              </w:rPr>
            </w:pPr>
            <w:ins w:id="498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A95E" w14:textId="77777777" w:rsidR="00C16AA2" w:rsidRPr="00FE3C8E" w:rsidRDefault="00C16AA2" w:rsidP="00917C53">
            <w:pPr>
              <w:pStyle w:val="TAC"/>
              <w:rPr>
                <w:ins w:id="4987" w:author="Huawei" w:date="2022-04-25T02:33:00Z"/>
              </w:rPr>
            </w:pPr>
            <w:ins w:id="4988"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26818" w14:textId="77777777" w:rsidR="00C16AA2" w:rsidRPr="00FE3C8E" w:rsidRDefault="00C16AA2" w:rsidP="00917C53">
            <w:pPr>
              <w:pStyle w:val="TAC"/>
              <w:rPr>
                <w:ins w:id="4989" w:author="Huawei" w:date="2022-04-25T02:33:00Z"/>
              </w:rPr>
            </w:pPr>
            <w:ins w:id="499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03E9B" w14:textId="77777777" w:rsidR="00C16AA2" w:rsidRPr="00FE3C8E" w:rsidRDefault="00C16AA2" w:rsidP="00917C53">
            <w:pPr>
              <w:pStyle w:val="TAC"/>
              <w:rPr>
                <w:ins w:id="4991" w:author="Huawei" w:date="2022-04-25T02:33:00Z"/>
              </w:rPr>
            </w:pPr>
            <w:ins w:id="499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E8AA3" w14:textId="77777777" w:rsidR="00C16AA2" w:rsidRPr="00FE3C8E" w:rsidRDefault="00C16AA2" w:rsidP="00917C53">
            <w:pPr>
              <w:pStyle w:val="TAC"/>
              <w:rPr>
                <w:ins w:id="4993" w:author="Huawei" w:date="2022-04-25T02:33:00Z"/>
              </w:rPr>
            </w:pPr>
            <w:ins w:id="499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703F" w14:textId="77777777" w:rsidR="00C16AA2" w:rsidRPr="00FE3C8E" w:rsidRDefault="00C16AA2" w:rsidP="00917C53">
            <w:pPr>
              <w:pStyle w:val="TAC"/>
              <w:rPr>
                <w:ins w:id="4995" w:author="Huawei" w:date="2022-04-25T02:33:00Z"/>
              </w:rPr>
            </w:pPr>
            <w:ins w:id="499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40358" w14:textId="77777777" w:rsidR="00C16AA2" w:rsidRPr="00FE3C8E" w:rsidRDefault="00C16AA2" w:rsidP="00917C53">
            <w:pPr>
              <w:pStyle w:val="TAC"/>
              <w:rPr>
                <w:ins w:id="4997" w:author="Huawei" w:date="2022-04-25T02:33:00Z"/>
              </w:rPr>
            </w:pPr>
            <w:ins w:id="499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1145F" w14:textId="77777777" w:rsidR="00C16AA2" w:rsidRPr="00FE3C8E" w:rsidRDefault="00C16AA2" w:rsidP="00917C53">
            <w:pPr>
              <w:pStyle w:val="TAC"/>
              <w:rPr>
                <w:ins w:id="4999" w:author="Huawei" w:date="2022-04-25T02:33:00Z"/>
              </w:rPr>
            </w:pPr>
            <w:ins w:id="500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374C57" w14:textId="77777777" w:rsidR="00C16AA2" w:rsidRPr="00FE3C8E" w:rsidRDefault="00C16AA2" w:rsidP="00917C53">
            <w:pPr>
              <w:pStyle w:val="TAC"/>
              <w:rPr>
                <w:ins w:id="5001" w:author="Huawei" w:date="2022-04-25T02:33:00Z"/>
              </w:rPr>
            </w:pPr>
            <w:ins w:id="5002" w:author="Huawei" w:date="2022-04-25T02:33:00Z">
              <w:r w:rsidRPr="00FE3C8E">
                <w:t>12-TT</w:t>
              </w:r>
            </w:ins>
          </w:p>
        </w:tc>
      </w:tr>
      <w:tr w:rsidR="00C16AA2" w:rsidRPr="00FE3C8E" w14:paraId="426314F6" w14:textId="77777777" w:rsidTr="00917C53">
        <w:trPr>
          <w:ins w:id="500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B595FC" w14:textId="77777777" w:rsidR="00C16AA2" w:rsidRPr="00FE3C8E" w:rsidRDefault="00C16AA2" w:rsidP="00917C53">
            <w:pPr>
              <w:pStyle w:val="TAC"/>
              <w:rPr>
                <w:ins w:id="5004" w:author="Huawei" w:date="2022-04-25T02:33:00Z"/>
              </w:rPr>
            </w:pPr>
            <w:ins w:id="5005" w:author="Huawei" w:date="2022-04-25T02:33:00Z">
              <w:r w:rsidRPr="00FE3C8E">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7B971" w14:textId="77777777" w:rsidR="00C16AA2" w:rsidRPr="00FE3C8E" w:rsidRDefault="00C16AA2" w:rsidP="00917C53">
            <w:pPr>
              <w:pStyle w:val="TAC"/>
              <w:rPr>
                <w:ins w:id="5006" w:author="Huawei" w:date="2022-04-25T02:33:00Z"/>
              </w:rPr>
            </w:pPr>
            <w:ins w:id="500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1F62B" w14:textId="77777777" w:rsidR="00C16AA2" w:rsidRPr="00FE3C8E" w:rsidRDefault="00C16AA2" w:rsidP="00917C53">
            <w:pPr>
              <w:pStyle w:val="TAC"/>
              <w:rPr>
                <w:ins w:id="5008" w:author="Huawei" w:date="2022-04-25T02:33:00Z"/>
              </w:rPr>
            </w:pPr>
            <w:ins w:id="500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DD2D2" w14:textId="77777777" w:rsidR="00C16AA2" w:rsidRPr="00FE3C8E" w:rsidRDefault="00C16AA2" w:rsidP="00917C53">
            <w:pPr>
              <w:pStyle w:val="TAC"/>
              <w:rPr>
                <w:ins w:id="5010" w:author="Huawei" w:date="2022-04-25T02:33:00Z"/>
              </w:rPr>
            </w:pPr>
            <w:ins w:id="5011"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D9E3A" w14:textId="77777777" w:rsidR="00C16AA2" w:rsidRPr="00FE3C8E" w:rsidRDefault="00C16AA2" w:rsidP="00917C53">
            <w:pPr>
              <w:pStyle w:val="TAC"/>
              <w:rPr>
                <w:ins w:id="5012" w:author="Huawei" w:date="2022-04-25T02:33:00Z"/>
              </w:rPr>
            </w:pPr>
            <w:ins w:id="501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BEC0A" w14:textId="77777777" w:rsidR="00C16AA2" w:rsidRPr="00FE3C8E" w:rsidRDefault="00C16AA2" w:rsidP="00917C53">
            <w:pPr>
              <w:pStyle w:val="TAC"/>
              <w:rPr>
                <w:ins w:id="5014" w:author="Huawei" w:date="2022-04-25T02:33:00Z"/>
              </w:rPr>
            </w:pPr>
            <w:ins w:id="501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B14B9" w14:textId="77777777" w:rsidR="00C16AA2" w:rsidRPr="00FE3C8E" w:rsidRDefault="00C16AA2" w:rsidP="00917C53">
            <w:pPr>
              <w:pStyle w:val="TAC"/>
              <w:rPr>
                <w:ins w:id="5016" w:author="Huawei" w:date="2022-04-25T02:33:00Z"/>
              </w:rPr>
            </w:pPr>
            <w:ins w:id="501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6D5ED" w14:textId="77777777" w:rsidR="00C16AA2" w:rsidRPr="00FE3C8E" w:rsidRDefault="00C16AA2" w:rsidP="00917C53">
            <w:pPr>
              <w:pStyle w:val="TAC"/>
              <w:rPr>
                <w:ins w:id="5018" w:author="Huawei" w:date="2022-04-25T02:33:00Z"/>
              </w:rPr>
            </w:pPr>
            <w:ins w:id="501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99AF8" w14:textId="77777777" w:rsidR="00C16AA2" w:rsidRPr="00FE3C8E" w:rsidRDefault="00C16AA2" w:rsidP="00917C53">
            <w:pPr>
              <w:pStyle w:val="TAC"/>
              <w:rPr>
                <w:ins w:id="5020" w:author="Huawei" w:date="2022-04-25T02:33:00Z"/>
              </w:rPr>
            </w:pPr>
            <w:ins w:id="502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B0CF1" w14:textId="77777777" w:rsidR="00C16AA2" w:rsidRPr="00FE3C8E" w:rsidRDefault="00C16AA2" w:rsidP="00917C53">
            <w:pPr>
              <w:pStyle w:val="TAC"/>
              <w:rPr>
                <w:ins w:id="5022" w:author="Huawei" w:date="2022-04-25T02:33:00Z"/>
              </w:rPr>
            </w:pPr>
            <w:ins w:id="502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C1BCC" w14:textId="77777777" w:rsidR="00C16AA2" w:rsidRPr="00FE3C8E" w:rsidRDefault="00C16AA2" w:rsidP="00917C53">
            <w:pPr>
              <w:pStyle w:val="TAC"/>
              <w:rPr>
                <w:ins w:id="5024" w:author="Huawei" w:date="2022-04-25T02:33:00Z"/>
              </w:rPr>
            </w:pPr>
            <w:ins w:id="5025" w:author="Huawei" w:date="2022-04-25T02:33:00Z">
              <w:r w:rsidRPr="00FE3C8E">
                <w:t>14-TT</w:t>
              </w:r>
            </w:ins>
          </w:p>
        </w:tc>
      </w:tr>
      <w:tr w:rsidR="00C16AA2" w:rsidRPr="00FE3C8E" w14:paraId="5CC0CC8B" w14:textId="77777777" w:rsidTr="00917C53">
        <w:trPr>
          <w:ins w:id="502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27EF84" w14:textId="77777777" w:rsidR="00C16AA2" w:rsidRPr="00FE3C8E" w:rsidRDefault="00C16AA2" w:rsidP="00917C53">
            <w:pPr>
              <w:pStyle w:val="TAC"/>
              <w:rPr>
                <w:ins w:id="5027" w:author="Huawei" w:date="2022-04-25T02:33:00Z"/>
              </w:rPr>
            </w:pPr>
            <w:ins w:id="5028" w:author="Huawei" w:date="2022-04-25T02:33:00Z">
              <w:r w:rsidRPr="00FE3C8E">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C861B" w14:textId="77777777" w:rsidR="00C16AA2" w:rsidRPr="00FE3C8E" w:rsidRDefault="00C16AA2" w:rsidP="00917C53">
            <w:pPr>
              <w:pStyle w:val="TAC"/>
              <w:rPr>
                <w:ins w:id="5029" w:author="Huawei" w:date="2022-04-25T02:33:00Z"/>
              </w:rPr>
            </w:pPr>
            <w:ins w:id="503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163B2" w14:textId="77777777" w:rsidR="00C16AA2" w:rsidRPr="00FE3C8E" w:rsidRDefault="00C16AA2" w:rsidP="00917C53">
            <w:pPr>
              <w:pStyle w:val="TAC"/>
              <w:rPr>
                <w:ins w:id="5031" w:author="Huawei" w:date="2022-04-25T02:33:00Z"/>
              </w:rPr>
            </w:pPr>
            <w:ins w:id="503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6BBF" w14:textId="77777777" w:rsidR="00C16AA2" w:rsidRPr="00FE3C8E" w:rsidRDefault="00C16AA2" w:rsidP="00917C53">
            <w:pPr>
              <w:pStyle w:val="TAC"/>
              <w:rPr>
                <w:ins w:id="5033" w:author="Huawei" w:date="2022-04-25T02:33:00Z"/>
              </w:rPr>
            </w:pPr>
            <w:ins w:id="5034"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44E2F" w14:textId="77777777" w:rsidR="00C16AA2" w:rsidRPr="00FE3C8E" w:rsidRDefault="00C16AA2" w:rsidP="00917C53">
            <w:pPr>
              <w:pStyle w:val="TAC"/>
              <w:rPr>
                <w:ins w:id="5035" w:author="Huawei" w:date="2022-04-25T02:33:00Z"/>
              </w:rPr>
            </w:pPr>
            <w:ins w:id="5036" w:author="Huawei" w:date="2022-04-25T02:33:00Z">
              <w:r w:rsidRPr="00FE3C8E">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4C12" w14:textId="77777777" w:rsidR="00C16AA2" w:rsidRPr="00FE3C8E" w:rsidRDefault="00C16AA2" w:rsidP="00917C53">
            <w:pPr>
              <w:pStyle w:val="TAC"/>
              <w:rPr>
                <w:ins w:id="5037" w:author="Huawei" w:date="2022-04-25T02:33:00Z"/>
              </w:rPr>
            </w:pPr>
            <w:ins w:id="503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B3711" w14:textId="77777777" w:rsidR="00C16AA2" w:rsidRPr="00FE3C8E" w:rsidRDefault="00C16AA2" w:rsidP="00917C53">
            <w:pPr>
              <w:pStyle w:val="TAC"/>
              <w:rPr>
                <w:ins w:id="5039" w:author="Huawei" w:date="2022-04-25T02:33:00Z"/>
              </w:rPr>
            </w:pPr>
            <w:ins w:id="5040" w:author="Huawei" w:date="2022-04-25T02:33:00Z">
              <w:r w:rsidRPr="00FE3C8E">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4990" w14:textId="77777777" w:rsidR="00C16AA2" w:rsidRPr="00FE3C8E" w:rsidRDefault="00C16AA2" w:rsidP="00917C53">
            <w:pPr>
              <w:pStyle w:val="TAC"/>
              <w:rPr>
                <w:ins w:id="5041" w:author="Huawei" w:date="2022-04-25T02:33:00Z"/>
              </w:rPr>
            </w:pPr>
            <w:ins w:id="5042"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EF09A" w14:textId="77777777" w:rsidR="00C16AA2" w:rsidRPr="00FE3C8E" w:rsidRDefault="00C16AA2" w:rsidP="00917C53">
            <w:pPr>
              <w:pStyle w:val="TAC"/>
              <w:rPr>
                <w:ins w:id="5043" w:author="Huawei" w:date="2022-04-25T02:33:00Z"/>
              </w:rPr>
            </w:pPr>
            <w:ins w:id="504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1353C" w14:textId="77777777" w:rsidR="00C16AA2" w:rsidRPr="00FE3C8E" w:rsidRDefault="00C16AA2" w:rsidP="00917C53">
            <w:pPr>
              <w:pStyle w:val="TAC"/>
              <w:rPr>
                <w:ins w:id="5045" w:author="Huawei" w:date="2022-04-25T02:33:00Z"/>
              </w:rPr>
            </w:pPr>
            <w:ins w:id="504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136" w14:textId="77777777" w:rsidR="00C16AA2" w:rsidRPr="00FE3C8E" w:rsidRDefault="00C16AA2" w:rsidP="00917C53">
            <w:pPr>
              <w:pStyle w:val="TAC"/>
              <w:rPr>
                <w:ins w:id="5047" w:author="Huawei" w:date="2022-04-25T02:33:00Z"/>
              </w:rPr>
            </w:pPr>
            <w:ins w:id="5048" w:author="Huawei" w:date="2022-04-25T02:33:00Z">
              <w:r w:rsidRPr="00FE3C8E">
                <w:t>19.5-TT</w:t>
              </w:r>
            </w:ins>
          </w:p>
        </w:tc>
      </w:tr>
      <w:tr w:rsidR="00C16AA2" w:rsidRPr="00FE3C8E" w14:paraId="6FF48EAD" w14:textId="77777777" w:rsidTr="00917C53">
        <w:trPr>
          <w:ins w:id="504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73C7DC" w14:textId="77777777" w:rsidR="00C16AA2" w:rsidRPr="00FE3C8E" w:rsidRDefault="00C16AA2" w:rsidP="00917C53">
            <w:pPr>
              <w:pStyle w:val="TAC"/>
              <w:rPr>
                <w:ins w:id="5050" w:author="Huawei" w:date="2022-04-25T02:33:00Z"/>
              </w:rPr>
            </w:pPr>
            <w:ins w:id="5051" w:author="Huawei" w:date="2022-04-25T02:33:00Z">
              <w:r w:rsidRPr="00FE3C8E">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73B2E" w14:textId="77777777" w:rsidR="00C16AA2" w:rsidRPr="00FE3C8E" w:rsidRDefault="00C16AA2" w:rsidP="00917C53">
            <w:pPr>
              <w:pStyle w:val="TAC"/>
              <w:rPr>
                <w:ins w:id="5052" w:author="Huawei" w:date="2022-04-25T02:33:00Z"/>
              </w:rPr>
            </w:pPr>
            <w:ins w:id="505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64215" w14:textId="77777777" w:rsidR="00C16AA2" w:rsidRPr="00FE3C8E" w:rsidRDefault="00C16AA2" w:rsidP="00917C53">
            <w:pPr>
              <w:pStyle w:val="TAC"/>
              <w:rPr>
                <w:ins w:id="5054" w:author="Huawei" w:date="2022-04-25T02:33:00Z"/>
              </w:rPr>
            </w:pPr>
            <w:ins w:id="505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1E876" w14:textId="77777777" w:rsidR="00C16AA2" w:rsidRPr="00FE3C8E" w:rsidRDefault="00C16AA2" w:rsidP="00917C53">
            <w:pPr>
              <w:pStyle w:val="TAC"/>
              <w:rPr>
                <w:ins w:id="5056" w:author="Huawei" w:date="2022-04-25T02:33:00Z"/>
              </w:rPr>
            </w:pPr>
            <w:ins w:id="5057"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FBFA0" w14:textId="77777777" w:rsidR="00C16AA2" w:rsidRPr="00FE3C8E" w:rsidRDefault="00C16AA2" w:rsidP="00917C53">
            <w:pPr>
              <w:pStyle w:val="TAC"/>
              <w:rPr>
                <w:ins w:id="5058" w:author="Huawei" w:date="2022-04-25T02:33:00Z"/>
              </w:rPr>
            </w:pPr>
            <w:ins w:id="505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71EE9" w14:textId="77777777" w:rsidR="00C16AA2" w:rsidRPr="00FE3C8E" w:rsidRDefault="00C16AA2" w:rsidP="00917C53">
            <w:pPr>
              <w:pStyle w:val="TAC"/>
              <w:rPr>
                <w:ins w:id="5060" w:author="Huawei" w:date="2022-04-25T02:33:00Z"/>
              </w:rPr>
            </w:pPr>
            <w:ins w:id="506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9BCEB" w14:textId="77777777" w:rsidR="00C16AA2" w:rsidRPr="00FE3C8E" w:rsidRDefault="00C16AA2" w:rsidP="00917C53">
            <w:pPr>
              <w:pStyle w:val="TAC"/>
              <w:rPr>
                <w:ins w:id="5062" w:author="Huawei" w:date="2022-04-25T02:33:00Z"/>
              </w:rPr>
            </w:pPr>
            <w:ins w:id="506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148E7" w14:textId="77777777" w:rsidR="00C16AA2" w:rsidRPr="00FE3C8E" w:rsidRDefault="00C16AA2" w:rsidP="00917C53">
            <w:pPr>
              <w:pStyle w:val="TAC"/>
              <w:rPr>
                <w:ins w:id="5064" w:author="Huawei" w:date="2022-04-25T02:33:00Z"/>
              </w:rPr>
            </w:pPr>
            <w:ins w:id="506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6B556" w14:textId="77777777" w:rsidR="00C16AA2" w:rsidRPr="00FE3C8E" w:rsidRDefault="00C16AA2" w:rsidP="00917C53">
            <w:pPr>
              <w:pStyle w:val="TAC"/>
              <w:rPr>
                <w:ins w:id="5066" w:author="Huawei" w:date="2022-04-25T02:33:00Z"/>
              </w:rPr>
            </w:pPr>
            <w:ins w:id="506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781FB" w14:textId="77777777" w:rsidR="00C16AA2" w:rsidRPr="00FE3C8E" w:rsidRDefault="00C16AA2" w:rsidP="00917C53">
            <w:pPr>
              <w:pStyle w:val="TAC"/>
              <w:rPr>
                <w:ins w:id="5068" w:author="Huawei" w:date="2022-04-25T02:33:00Z"/>
              </w:rPr>
            </w:pPr>
            <w:ins w:id="506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23694" w14:textId="77777777" w:rsidR="00C16AA2" w:rsidRPr="00FE3C8E" w:rsidRDefault="00C16AA2" w:rsidP="00917C53">
            <w:pPr>
              <w:pStyle w:val="TAC"/>
              <w:rPr>
                <w:ins w:id="5070" w:author="Huawei" w:date="2022-04-25T02:33:00Z"/>
              </w:rPr>
            </w:pPr>
            <w:ins w:id="5071" w:author="Huawei" w:date="2022-04-25T02:33:00Z">
              <w:r w:rsidRPr="00FE3C8E">
                <w:t>12-TT</w:t>
              </w:r>
            </w:ins>
          </w:p>
        </w:tc>
      </w:tr>
      <w:tr w:rsidR="00C16AA2" w:rsidRPr="00FE3C8E" w14:paraId="1285AB26" w14:textId="77777777" w:rsidTr="00917C53">
        <w:trPr>
          <w:ins w:id="507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12648F" w14:textId="77777777" w:rsidR="00C16AA2" w:rsidRPr="00FE3C8E" w:rsidRDefault="00C16AA2" w:rsidP="00917C53">
            <w:pPr>
              <w:pStyle w:val="TAC"/>
              <w:rPr>
                <w:ins w:id="5073" w:author="Huawei" w:date="2022-04-25T02:33:00Z"/>
              </w:rPr>
            </w:pPr>
            <w:ins w:id="5074" w:author="Huawei" w:date="2022-04-25T02:33:00Z">
              <w:r w:rsidRPr="00FE3C8E">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87DF8" w14:textId="77777777" w:rsidR="00C16AA2" w:rsidRPr="00FE3C8E" w:rsidRDefault="00C16AA2" w:rsidP="00917C53">
            <w:pPr>
              <w:pStyle w:val="TAC"/>
              <w:rPr>
                <w:ins w:id="5075" w:author="Huawei" w:date="2022-04-25T02:33:00Z"/>
              </w:rPr>
            </w:pPr>
            <w:ins w:id="507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55986" w14:textId="77777777" w:rsidR="00C16AA2" w:rsidRPr="00FE3C8E" w:rsidRDefault="00C16AA2" w:rsidP="00917C53">
            <w:pPr>
              <w:pStyle w:val="TAC"/>
              <w:rPr>
                <w:ins w:id="5077" w:author="Huawei" w:date="2022-04-25T02:33:00Z"/>
              </w:rPr>
            </w:pPr>
            <w:ins w:id="507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5FFE" w14:textId="77777777" w:rsidR="00C16AA2" w:rsidRPr="00FE3C8E" w:rsidRDefault="00C16AA2" w:rsidP="00917C53">
            <w:pPr>
              <w:pStyle w:val="TAC"/>
              <w:rPr>
                <w:ins w:id="5079" w:author="Huawei" w:date="2022-04-25T02:33:00Z"/>
              </w:rPr>
            </w:pPr>
            <w:ins w:id="5080"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765EB" w14:textId="77777777" w:rsidR="00C16AA2" w:rsidRPr="00FE3C8E" w:rsidRDefault="00C16AA2" w:rsidP="00917C53">
            <w:pPr>
              <w:pStyle w:val="TAC"/>
              <w:rPr>
                <w:ins w:id="5081" w:author="Huawei" w:date="2022-04-25T02:33:00Z"/>
              </w:rPr>
            </w:pPr>
            <w:ins w:id="5082"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CFA0" w14:textId="77777777" w:rsidR="00C16AA2" w:rsidRPr="00FE3C8E" w:rsidRDefault="00C16AA2" w:rsidP="00917C53">
            <w:pPr>
              <w:pStyle w:val="TAC"/>
              <w:rPr>
                <w:ins w:id="5083" w:author="Huawei" w:date="2022-04-25T02:33:00Z"/>
              </w:rPr>
            </w:pPr>
            <w:ins w:id="508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2EC49" w14:textId="77777777" w:rsidR="00C16AA2" w:rsidRPr="00FE3C8E" w:rsidRDefault="00C16AA2" w:rsidP="00917C53">
            <w:pPr>
              <w:pStyle w:val="TAC"/>
              <w:rPr>
                <w:ins w:id="5085" w:author="Huawei" w:date="2022-04-25T02:33:00Z"/>
              </w:rPr>
            </w:pPr>
            <w:ins w:id="5086"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FB171" w14:textId="77777777" w:rsidR="00C16AA2" w:rsidRPr="00FE3C8E" w:rsidRDefault="00C16AA2" w:rsidP="00917C53">
            <w:pPr>
              <w:pStyle w:val="TAC"/>
              <w:rPr>
                <w:ins w:id="5087" w:author="Huawei" w:date="2022-04-25T02:33:00Z"/>
              </w:rPr>
            </w:pPr>
            <w:ins w:id="508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71EE1" w14:textId="77777777" w:rsidR="00C16AA2" w:rsidRPr="00FE3C8E" w:rsidRDefault="00C16AA2" w:rsidP="00917C53">
            <w:pPr>
              <w:pStyle w:val="TAC"/>
              <w:rPr>
                <w:ins w:id="5089" w:author="Huawei" w:date="2022-04-25T02:33:00Z"/>
              </w:rPr>
            </w:pPr>
            <w:ins w:id="509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88E0E" w14:textId="77777777" w:rsidR="00C16AA2" w:rsidRPr="00FE3C8E" w:rsidRDefault="00C16AA2" w:rsidP="00917C53">
            <w:pPr>
              <w:pStyle w:val="TAC"/>
              <w:rPr>
                <w:ins w:id="5091" w:author="Huawei" w:date="2022-04-25T02:33:00Z"/>
              </w:rPr>
            </w:pPr>
            <w:ins w:id="509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E93B6" w14:textId="77777777" w:rsidR="00C16AA2" w:rsidRPr="00FE3C8E" w:rsidRDefault="00C16AA2" w:rsidP="00917C53">
            <w:pPr>
              <w:pStyle w:val="TAC"/>
              <w:rPr>
                <w:ins w:id="5093" w:author="Huawei" w:date="2022-04-25T02:33:00Z"/>
              </w:rPr>
            </w:pPr>
            <w:ins w:id="5094" w:author="Huawei" w:date="2022-04-25T02:33:00Z">
              <w:r w:rsidRPr="00FE3C8E">
                <w:t>8-TT</w:t>
              </w:r>
            </w:ins>
          </w:p>
        </w:tc>
      </w:tr>
      <w:tr w:rsidR="00C16AA2" w:rsidRPr="00FE3C8E" w14:paraId="1DE0323E" w14:textId="77777777" w:rsidTr="00917C53">
        <w:trPr>
          <w:ins w:id="509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039836" w14:textId="77777777" w:rsidR="00C16AA2" w:rsidRPr="00FE3C8E" w:rsidRDefault="00C16AA2" w:rsidP="00917C53">
            <w:pPr>
              <w:pStyle w:val="TAC"/>
              <w:rPr>
                <w:ins w:id="5096" w:author="Huawei" w:date="2022-04-25T02:33:00Z"/>
              </w:rPr>
            </w:pPr>
            <w:ins w:id="5097" w:author="Huawei" w:date="2022-04-25T02:33:00Z">
              <w:r w:rsidRPr="00FE3C8E">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2D6D" w14:textId="77777777" w:rsidR="00C16AA2" w:rsidRPr="00FE3C8E" w:rsidRDefault="00C16AA2" w:rsidP="00917C53">
            <w:pPr>
              <w:pStyle w:val="TAC"/>
              <w:rPr>
                <w:ins w:id="5098" w:author="Huawei" w:date="2022-04-25T02:33:00Z"/>
              </w:rPr>
            </w:pPr>
            <w:ins w:id="509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29852" w14:textId="77777777" w:rsidR="00C16AA2" w:rsidRPr="00FE3C8E" w:rsidRDefault="00C16AA2" w:rsidP="00917C53">
            <w:pPr>
              <w:pStyle w:val="TAC"/>
              <w:rPr>
                <w:ins w:id="5100" w:author="Huawei" w:date="2022-04-25T02:33:00Z"/>
              </w:rPr>
            </w:pPr>
            <w:ins w:id="510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A6704" w14:textId="77777777" w:rsidR="00C16AA2" w:rsidRPr="00FE3C8E" w:rsidRDefault="00C16AA2" w:rsidP="00917C53">
            <w:pPr>
              <w:pStyle w:val="TAC"/>
              <w:rPr>
                <w:ins w:id="5102" w:author="Huawei" w:date="2022-04-25T02:33:00Z"/>
              </w:rPr>
            </w:pPr>
            <w:ins w:id="5103"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EED95" w14:textId="77777777" w:rsidR="00C16AA2" w:rsidRPr="00FE3C8E" w:rsidRDefault="00C16AA2" w:rsidP="00917C53">
            <w:pPr>
              <w:pStyle w:val="TAC"/>
              <w:rPr>
                <w:ins w:id="5104" w:author="Huawei" w:date="2022-04-25T02:33:00Z"/>
              </w:rPr>
            </w:pPr>
            <w:ins w:id="510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D1A88" w14:textId="77777777" w:rsidR="00C16AA2" w:rsidRPr="00FE3C8E" w:rsidRDefault="00C16AA2" w:rsidP="00917C53">
            <w:pPr>
              <w:pStyle w:val="TAC"/>
              <w:rPr>
                <w:ins w:id="5106" w:author="Huawei" w:date="2022-04-25T02:33:00Z"/>
              </w:rPr>
            </w:pPr>
            <w:ins w:id="510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FD674" w14:textId="77777777" w:rsidR="00C16AA2" w:rsidRPr="00FE3C8E" w:rsidRDefault="00C16AA2" w:rsidP="00917C53">
            <w:pPr>
              <w:pStyle w:val="TAC"/>
              <w:rPr>
                <w:ins w:id="5108" w:author="Huawei" w:date="2022-04-25T02:33:00Z"/>
              </w:rPr>
            </w:pPr>
            <w:ins w:id="510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1481" w14:textId="77777777" w:rsidR="00C16AA2" w:rsidRPr="00FE3C8E" w:rsidRDefault="00C16AA2" w:rsidP="00917C53">
            <w:pPr>
              <w:pStyle w:val="TAC"/>
              <w:rPr>
                <w:ins w:id="5110" w:author="Huawei" w:date="2022-04-25T02:33:00Z"/>
              </w:rPr>
            </w:pPr>
            <w:ins w:id="511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7614" w14:textId="77777777" w:rsidR="00C16AA2" w:rsidRPr="00FE3C8E" w:rsidRDefault="00C16AA2" w:rsidP="00917C53">
            <w:pPr>
              <w:pStyle w:val="TAC"/>
              <w:rPr>
                <w:ins w:id="5112" w:author="Huawei" w:date="2022-04-25T02:33:00Z"/>
              </w:rPr>
            </w:pPr>
            <w:ins w:id="511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C8F3F" w14:textId="77777777" w:rsidR="00C16AA2" w:rsidRPr="00FE3C8E" w:rsidRDefault="00C16AA2" w:rsidP="00917C53">
            <w:pPr>
              <w:pStyle w:val="TAC"/>
              <w:rPr>
                <w:ins w:id="5114" w:author="Huawei" w:date="2022-04-25T02:33:00Z"/>
              </w:rPr>
            </w:pPr>
            <w:ins w:id="511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01D48" w14:textId="77777777" w:rsidR="00C16AA2" w:rsidRPr="00FE3C8E" w:rsidRDefault="00C16AA2" w:rsidP="00917C53">
            <w:pPr>
              <w:pStyle w:val="TAC"/>
              <w:rPr>
                <w:ins w:id="5116" w:author="Huawei" w:date="2022-04-25T02:33:00Z"/>
              </w:rPr>
            </w:pPr>
            <w:ins w:id="5117" w:author="Huawei" w:date="2022-04-25T02:33:00Z">
              <w:r w:rsidRPr="00FE3C8E">
                <w:t>12-TT</w:t>
              </w:r>
            </w:ins>
          </w:p>
        </w:tc>
      </w:tr>
      <w:tr w:rsidR="00C16AA2" w:rsidRPr="00FE3C8E" w14:paraId="2ECA0857" w14:textId="77777777" w:rsidTr="00917C53">
        <w:trPr>
          <w:ins w:id="511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F43B42" w14:textId="77777777" w:rsidR="00C16AA2" w:rsidRPr="00FE3C8E" w:rsidRDefault="00C16AA2" w:rsidP="00917C53">
            <w:pPr>
              <w:pStyle w:val="TAC"/>
              <w:rPr>
                <w:ins w:id="5119" w:author="Huawei" w:date="2022-04-25T02:33:00Z"/>
              </w:rPr>
            </w:pPr>
            <w:ins w:id="5120" w:author="Huawei" w:date="2022-04-25T02:33:00Z">
              <w:r w:rsidRPr="00FE3C8E">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1870" w14:textId="77777777" w:rsidR="00C16AA2" w:rsidRPr="00FE3C8E" w:rsidRDefault="00C16AA2" w:rsidP="00917C53">
            <w:pPr>
              <w:pStyle w:val="TAC"/>
              <w:rPr>
                <w:ins w:id="5121" w:author="Huawei" w:date="2022-04-25T02:33:00Z"/>
              </w:rPr>
            </w:pPr>
            <w:ins w:id="512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042C5" w14:textId="77777777" w:rsidR="00C16AA2" w:rsidRPr="00FE3C8E" w:rsidRDefault="00C16AA2" w:rsidP="00917C53">
            <w:pPr>
              <w:pStyle w:val="TAC"/>
              <w:rPr>
                <w:ins w:id="5123" w:author="Huawei" w:date="2022-04-25T02:33:00Z"/>
              </w:rPr>
            </w:pPr>
            <w:ins w:id="512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E87B7" w14:textId="77777777" w:rsidR="00C16AA2" w:rsidRPr="00FE3C8E" w:rsidRDefault="00C16AA2" w:rsidP="00917C53">
            <w:pPr>
              <w:pStyle w:val="TAC"/>
              <w:rPr>
                <w:ins w:id="5125" w:author="Huawei" w:date="2022-04-25T02:33:00Z"/>
              </w:rPr>
            </w:pPr>
            <w:ins w:id="5126"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93825" w14:textId="77777777" w:rsidR="00C16AA2" w:rsidRPr="00FE3C8E" w:rsidRDefault="00C16AA2" w:rsidP="00917C53">
            <w:pPr>
              <w:pStyle w:val="TAC"/>
              <w:rPr>
                <w:ins w:id="5127" w:author="Huawei" w:date="2022-04-25T02:33:00Z"/>
              </w:rPr>
            </w:pPr>
            <w:ins w:id="512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B3E9" w14:textId="77777777" w:rsidR="00C16AA2" w:rsidRPr="00FE3C8E" w:rsidRDefault="00C16AA2" w:rsidP="00917C53">
            <w:pPr>
              <w:pStyle w:val="TAC"/>
              <w:rPr>
                <w:ins w:id="5129" w:author="Huawei" w:date="2022-04-25T02:33:00Z"/>
              </w:rPr>
            </w:pPr>
            <w:ins w:id="513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1F4FF" w14:textId="77777777" w:rsidR="00C16AA2" w:rsidRPr="00FE3C8E" w:rsidRDefault="00C16AA2" w:rsidP="00917C53">
            <w:pPr>
              <w:pStyle w:val="TAC"/>
              <w:rPr>
                <w:ins w:id="5131" w:author="Huawei" w:date="2022-04-25T02:33:00Z"/>
              </w:rPr>
            </w:pPr>
            <w:ins w:id="513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09E27" w14:textId="77777777" w:rsidR="00C16AA2" w:rsidRPr="00FE3C8E" w:rsidRDefault="00C16AA2" w:rsidP="00917C53">
            <w:pPr>
              <w:pStyle w:val="TAC"/>
              <w:rPr>
                <w:ins w:id="5133" w:author="Huawei" w:date="2022-04-25T02:33:00Z"/>
              </w:rPr>
            </w:pPr>
            <w:ins w:id="513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E488" w14:textId="77777777" w:rsidR="00C16AA2" w:rsidRPr="00FE3C8E" w:rsidRDefault="00C16AA2" w:rsidP="00917C53">
            <w:pPr>
              <w:pStyle w:val="TAC"/>
              <w:rPr>
                <w:ins w:id="5135" w:author="Huawei" w:date="2022-04-25T02:33:00Z"/>
              </w:rPr>
            </w:pPr>
            <w:ins w:id="513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EF0F3E" w14:textId="77777777" w:rsidR="00C16AA2" w:rsidRPr="00FE3C8E" w:rsidRDefault="00C16AA2" w:rsidP="00917C53">
            <w:pPr>
              <w:pStyle w:val="TAC"/>
              <w:rPr>
                <w:ins w:id="5137" w:author="Huawei" w:date="2022-04-25T02:33:00Z"/>
              </w:rPr>
            </w:pPr>
            <w:ins w:id="513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8B58F" w14:textId="77777777" w:rsidR="00C16AA2" w:rsidRPr="00FE3C8E" w:rsidRDefault="00C16AA2" w:rsidP="00917C53">
            <w:pPr>
              <w:pStyle w:val="TAC"/>
              <w:rPr>
                <w:ins w:id="5139" w:author="Huawei" w:date="2022-04-25T02:33:00Z"/>
              </w:rPr>
            </w:pPr>
            <w:ins w:id="5140" w:author="Huawei" w:date="2022-04-25T02:33:00Z">
              <w:r w:rsidRPr="00FE3C8E">
                <w:t>14-TT</w:t>
              </w:r>
            </w:ins>
          </w:p>
        </w:tc>
      </w:tr>
      <w:tr w:rsidR="00C16AA2" w:rsidRPr="00FE3C8E" w14:paraId="1F3D94A7" w14:textId="77777777" w:rsidTr="00917C53">
        <w:trPr>
          <w:ins w:id="514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AEBFD5" w14:textId="77777777" w:rsidR="00C16AA2" w:rsidRPr="00FE3C8E" w:rsidRDefault="00C16AA2" w:rsidP="00917C53">
            <w:pPr>
              <w:pStyle w:val="TAC"/>
              <w:rPr>
                <w:ins w:id="5142" w:author="Huawei" w:date="2022-04-25T02:33:00Z"/>
              </w:rPr>
            </w:pPr>
            <w:ins w:id="5143" w:author="Huawei" w:date="2022-04-25T02:33:00Z">
              <w:r w:rsidRPr="00FE3C8E">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1A22" w14:textId="77777777" w:rsidR="00C16AA2" w:rsidRPr="00FE3C8E" w:rsidRDefault="00C16AA2" w:rsidP="00917C53">
            <w:pPr>
              <w:pStyle w:val="TAC"/>
              <w:rPr>
                <w:ins w:id="5144" w:author="Huawei" w:date="2022-04-25T02:33:00Z"/>
              </w:rPr>
            </w:pPr>
            <w:ins w:id="514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15654" w14:textId="77777777" w:rsidR="00C16AA2" w:rsidRPr="00FE3C8E" w:rsidRDefault="00C16AA2" w:rsidP="00917C53">
            <w:pPr>
              <w:pStyle w:val="TAC"/>
              <w:rPr>
                <w:ins w:id="5146" w:author="Huawei" w:date="2022-04-25T02:33:00Z"/>
              </w:rPr>
            </w:pPr>
            <w:ins w:id="514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B565" w14:textId="77777777" w:rsidR="00C16AA2" w:rsidRPr="00FE3C8E" w:rsidRDefault="00C16AA2" w:rsidP="00917C53">
            <w:pPr>
              <w:pStyle w:val="TAC"/>
              <w:rPr>
                <w:ins w:id="5148" w:author="Huawei" w:date="2022-04-25T02:33:00Z"/>
              </w:rPr>
            </w:pPr>
            <w:ins w:id="5149"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0DE94" w14:textId="77777777" w:rsidR="00C16AA2" w:rsidRPr="00FE3C8E" w:rsidRDefault="00C16AA2" w:rsidP="00917C53">
            <w:pPr>
              <w:pStyle w:val="TAC"/>
              <w:rPr>
                <w:ins w:id="5150" w:author="Huawei" w:date="2022-04-25T02:33:00Z"/>
              </w:rPr>
            </w:pPr>
            <w:ins w:id="5151"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7830D" w14:textId="77777777" w:rsidR="00C16AA2" w:rsidRPr="00FE3C8E" w:rsidRDefault="00C16AA2" w:rsidP="00917C53">
            <w:pPr>
              <w:pStyle w:val="TAC"/>
              <w:rPr>
                <w:ins w:id="5152" w:author="Huawei" w:date="2022-04-25T02:33:00Z"/>
              </w:rPr>
            </w:pPr>
            <w:ins w:id="515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B2E71" w14:textId="77777777" w:rsidR="00C16AA2" w:rsidRPr="00FE3C8E" w:rsidRDefault="00C16AA2" w:rsidP="00917C53">
            <w:pPr>
              <w:pStyle w:val="TAC"/>
              <w:rPr>
                <w:ins w:id="5154" w:author="Huawei" w:date="2022-04-25T02:33:00Z"/>
              </w:rPr>
            </w:pPr>
            <w:ins w:id="5155"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58AD" w14:textId="77777777" w:rsidR="00C16AA2" w:rsidRPr="00FE3C8E" w:rsidRDefault="00C16AA2" w:rsidP="00917C53">
            <w:pPr>
              <w:pStyle w:val="TAC"/>
              <w:rPr>
                <w:ins w:id="5156" w:author="Huawei" w:date="2022-04-25T02:33:00Z"/>
              </w:rPr>
            </w:pPr>
            <w:ins w:id="515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3C475" w14:textId="77777777" w:rsidR="00C16AA2" w:rsidRPr="00FE3C8E" w:rsidRDefault="00C16AA2" w:rsidP="00917C53">
            <w:pPr>
              <w:pStyle w:val="TAC"/>
              <w:rPr>
                <w:ins w:id="5158" w:author="Huawei" w:date="2022-04-25T02:33:00Z"/>
              </w:rPr>
            </w:pPr>
            <w:ins w:id="515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948DA8" w14:textId="77777777" w:rsidR="00C16AA2" w:rsidRPr="00FE3C8E" w:rsidRDefault="00C16AA2" w:rsidP="00917C53">
            <w:pPr>
              <w:pStyle w:val="TAC"/>
              <w:rPr>
                <w:ins w:id="5160" w:author="Huawei" w:date="2022-04-25T02:33:00Z"/>
              </w:rPr>
            </w:pPr>
            <w:ins w:id="516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B0EA5" w14:textId="77777777" w:rsidR="00C16AA2" w:rsidRPr="00FE3C8E" w:rsidRDefault="00C16AA2" w:rsidP="00917C53">
            <w:pPr>
              <w:pStyle w:val="TAC"/>
              <w:rPr>
                <w:ins w:id="5162" w:author="Huawei" w:date="2022-04-25T02:33:00Z"/>
              </w:rPr>
            </w:pPr>
            <w:ins w:id="5163" w:author="Huawei" w:date="2022-04-25T02:33:00Z">
              <w:r w:rsidRPr="00FE3C8E">
                <w:t>8-TT</w:t>
              </w:r>
            </w:ins>
          </w:p>
        </w:tc>
      </w:tr>
      <w:tr w:rsidR="00C16AA2" w:rsidRPr="00FE3C8E" w14:paraId="4F72D87B" w14:textId="77777777" w:rsidTr="00917C53">
        <w:trPr>
          <w:ins w:id="516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C93CD" w14:textId="77777777" w:rsidR="00C16AA2" w:rsidRPr="00FE3C8E" w:rsidRDefault="00C16AA2" w:rsidP="00917C53">
            <w:pPr>
              <w:pStyle w:val="TAC"/>
              <w:rPr>
                <w:ins w:id="5165" w:author="Huawei" w:date="2022-04-25T02:33:00Z"/>
              </w:rPr>
            </w:pPr>
            <w:ins w:id="5166" w:author="Huawei" w:date="2022-04-25T02:33:00Z">
              <w:r w:rsidRPr="00FE3C8E">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EDDBC" w14:textId="77777777" w:rsidR="00C16AA2" w:rsidRPr="00FE3C8E" w:rsidRDefault="00C16AA2" w:rsidP="00917C53">
            <w:pPr>
              <w:pStyle w:val="TAC"/>
              <w:rPr>
                <w:ins w:id="5167" w:author="Huawei" w:date="2022-04-25T02:33:00Z"/>
              </w:rPr>
            </w:pPr>
            <w:ins w:id="516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7353" w14:textId="77777777" w:rsidR="00C16AA2" w:rsidRPr="00FE3C8E" w:rsidRDefault="00C16AA2" w:rsidP="00917C53">
            <w:pPr>
              <w:pStyle w:val="TAC"/>
              <w:rPr>
                <w:ins w:id="5169" w:author="Huawei" w:date="2022-04-25T02:33:00Z"/>
              </w:rPr>
            </w:pPr>
            <w:ins w:id="517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E2514" w14:textId="77777777" w:rsidR="00C16AA2" w:rsidRPr="00FE3C8E" w:rsidRDefault="00C16AA2" w:rsidP="00917C53">
            <w:pPr>
              <w:pStyle w:val="TAC"/>
              <w:rPr>
                <w:ins w:id="5171" w:author="Huawei" w:date="2022-04-25T02:33:00Z"/>
              </w:rPr>
            </w:pPr>
            <w:ins w:id="5172"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10F48" w14:textId="77777777" w:rsidR="00C16AA2" w:rsidRPr="00FE3C8E" w:rsidRDefault="00C16AA2" w:rsidP="00917C53">
            <w:pPr>
              <w:pStyle w:val="TAC"/>
              <w:rPr>
                <w:ins w:id="5173" w:author="Huawei" w:date="2022-04-25T02:33:00Z"/>
              </w:rPr>
            </w:pPr>
            <w:ins w:id="517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4501" w14:textId="77777777" w:rsidR="00C16AA2" w:rsidRPr="00FE3C8E" w:rsidRDefault="00C16AA2" w:rsidP="00917C53">
            <w:pPr>
              <w:pStyle w:val="TAC"/>
              <w:rPr>
                <w:ins w:id="5175" w:author="Huawei" w:date="2022-04-25T02:33:00Z"/>
              </w:rPr>
            </w:pPr>
            <w:ins w:id="517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80284" w14:textId="77777777" w:rsidR="00C16AA2" w:rsidRPr="00FE3C8E" w:rsidRDefault="00C16AA2" w:rsidP="00917C53">
            <w:pPr>
              <w:pStyle w:val="TAC"/>
              <w:rPr>
                <w:ins w:id="5177" w:author="Huawei" w:date="2022-04-25T02:33:00Z"/>
              </w:rPr>
            </w:pPr>
            <w:ins w:id="517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562EA" w14:textId="77777777" w:rsidR="00C16AA2" w:rsidRPr="00FE3C8E" w:rsidRDefault="00C16AA2" w:rsidP="00917C53">
            <w:pPr>
              <w:pStyle w:val="TAC"/>
              <w:rPr>
                <w:ins w:id="5179" w:author="Huawei" w:date="2022-04-25T02:33:00Z"/>
              </w:rPr>
            </w:pPr>
            <w:ins w:id="518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06023" w14:textId="77777777" w:rsidR="00C16AA2" w:rsidRPr="00FE3C8E" w:rsidRDefault="00C16AA2" w:rsidP="00917C53">
            <w:pPr>
              <w:pStyle w:val="TAC"/>
              <w:rPr>
                <w:ins w:id="5181" w:author="Huawei" w:date="2022-04-25T02:33:00Z"/>
              </w:rPr>
            </w:pPr>
            <w:ins w:id="518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4C9E0" w14:textId="77777777" w:rsidR="00C16AA2" w:rsidRPr="00FE3C8E" w:rsidRDefault="00C16AA2" w:rsidP="00917C53">
            <w:pPr>
              <w:pStyle w:val="TAC"/>
              <w:rPr>
                <w:ins w:id="5183" w:author="Huawei" w:date="2022-04-25T02:33:00Z"/>
              </w:rPr>
            </w:pPr>
            <w:ins w:id="518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161D4" w14:textId="77777777" w:rsidR="00C16AA2" w:rsidRPr="00FE3C8E" w:rsidRDefault="00C16AA2" w:rsidP="00917C53">
            <w:pPr>
              <w:pStyle w:val="TAC"/>
              <w:rPr>
                <w:ins w:id="5185" w:author="Huawei" w:date="2022-04-25T02:33:00Z"/>
              </w:rPr>
            </w:pPr>
            <w:ins w:id="5186" w:author="Huawei" w:date="2022-04-25T02:33:00Z">
              <w:r w:rsidRPr="00FE3C8E">
                <w:t>12-TT</w:t>
              </w:r>
            </w:ins>
          </w:p>
        </w:tc>
      </w:tr>
      <w:tr w:rsidR="00C16AA2" w:rsidRPr="00FE3C8E" w14:paraId="7EB1DC72" w14:textId="77777777" w:rsidTr="00917C53">
        <w:trPr>
          <w:ins w:id="518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E7D80E" w14:textId="77777777" w:rsidR="00C16AA2" w:rsidRPr="00FE3C8E" w:rsidRDefault="00C16AA2" w:rsidP="00917C53">
            <w:pPr>
              <w:pStyle w:val="TAC"/>
              <w:rPr>
                <w:ins w:id="5188" w:author="Huawei" w:date="2022-04-25T02:33:00Z"/>
              </w:rPr>
            </w:pPr>
            <w:ins w:id="5189" w:author="Huawei" w:date="2022-04-25T02:33:00Z">
              <w:r w:rsidRPr="00FE3C8E">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83DBE" w14:textId="77777777" w:rsidR="00C16AA2" w:rsidRPr="00FE3C8E" w:rsidRDefault="00C16AA2" w:rsidP="00917C53">
            <w:pPr>
              <w:pStyle w:val="TAC"/>
              <w:rPr>
                <w:ins w:id="5190" w:author="Huawei" w:date="2022-04-25T02:33:00Z"/>
              </w:rPr>
            </w:pPr>
            <w:ins w:id="519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585C2" w14:textId="77777777" w:rsidR="00C16AA2" w:rsidRPr="00FE3C8E" w:rsidRDefault="00C16AA2" w:rsidP="00917C53">
            <w:pPr>
              <w:pStyle w:val="TAC"/>
              <w:rPr>
                <w:ins w:id="5192" w:author="Huawei" w:date="2022-04-25T02:33:00Z"/>
              </w:rPr>
            </w:pPr>
            <w:ins w:id="519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0DF5" w14:textId="77777777" w:rsidR="00C16AA2" w:rsidRPr="00FE3C8E" w:rsidRDefault="00C16AA2" w:rsidP="00917C53">
            <w:pPr>
              <w:pStyle w:val="TAC"/>
              <w:rPr>
                <w:ins w:id="5194" w:author="Huawei" w:date="2022-04-25T02:33:00Z"/>
              </w:rPr>
            </w:pPr>
            <w:ins w:id="5195"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6FD6" w14:textId="77777777" w:rsidR="00C16AA2" w:rsidRPr="00FE3C8E" w:rsidRDefault="00C16AA2" w:rsidP="00917C53">
            <w:pPr>
              <w:pStyle w:val="TAC"/>
              <w:rPr>
                <w:ins w:id="5196" w:author="Huawei" w:date="2022-04-25T02:33:00Z"/>
              </w:rPr>
            </w:pPr>
            <w:ins w:id="519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413B9" w14:textId="77777777" w:rsidR="00C16AA2" w:rsidRPr="00FE3C8E" w:rsidRDefault="00C16AA2" w:rsidP="00917C53">
            <w:pPr>
              <w:pStyle w:val="TAC"/>
              <w:rPr>
                <w:ins w:id="5198" w:author="Huawei" w:date="2022-04-25T02:33:00Z"/>
              </w:rPr>
            </w:pPr>
            <w:ins w:id="519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575C7" w14:textId="77777777" w:rsidR="00C16AA2" w:rsidRPr="00FE3C8E" w:rsidRDefault="00C16AA2" w:rsidP="00917C53">
            <w:pPr>
              <w:pStyle w:val="TAC"/>
              <w:rPr>
                <w:ins w:id="5200" w:author="Huawei" w:date="2022-04-25T02:33:00Z"/>
              </w:rPr>
            </w:pPr>
            <w:ins w:id="520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41767" w14:textId="77777777" w:rsidR="00C16AA2" w:rsidRPr="00FE3C8E" w:rsidRDefault="00C16AA2" w:rsidP="00917C53">
            <w:pPr>
              <w:pStyle w:val="TAC"/>
              <w:rPr>
                <w:ins w:id="5202" w:author="Huawei" w:date="2022-04-25T02:33:00Z"/>
              </w:rPr>
            </w:pPr>
            <w:ins w:id="520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2A887" w14:textId="77777777" w:rsidR="00C16AA2" w:rsidRPr="00FE3C8E" w:rsidRDefault="00C16AA2" w:rsidP="00917C53">
            <w:pPr>
              <w:pStyle w:val="TAC"/>
              <w:rPr>
                <w:ins w:id="5204" w:author="Huawei" w:date="2022-04-25T02:33:00Z"/>
              </w:rPr>
            </w:pPr>
            <w:ins w:id="520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82247" w14:textId="77777777" w:rsidR="00C16AA2" w:rsidRPr="00FE3C8E" w:rsidRDefault="00C16AA2" w:rsidP="00917C53">
            <w:pPr>
              <w:pStyle w:val="TAC"/>
              <w:rPr>
                <w:ins w:id="5206" w:author="Huawei" w:date="2022-04-25T02:33:00Z"/>
              </w:rPr>
            </w:pPr>
            <w:ins w:id="520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7D275" w14:textId="77777777" w:rsidR="00C16AA2" w:rsidRPr="00FE3C8E" w:rsidRDefault="00C16AA2" w:rsidP="00917C53">
            <w:pPr>
              <w:pStyle w:val="TAC"/>
              <w:rPr>
                <w:ins w:id="5208" w:author="Huawei" w:date="2022-04-25T02:33:00Z"/>
              </w:rPr>
            </w:pPr>
            <w:ins w:id="5209" w:author="Huawei" w:date="2022-04-25T02:33:00Z">
              <w:r w:rsidRPr="00FE3C8E">
                <w:t>14-TT</w:t>
              </w:r>
            </w:ins>
          </w:p>
        </w:tc>
      </w:tr>
      <w:tr w:rsidR="00C16AA2" w:rsidRPr="00FE3C8E" w14:paraId="525CA5EC" w14:textId="77777777" w:rsidTr="00917C53">
        <w:trPr>
          <w:ins w:id="521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62EAB1" w14:textId="77777777" w:rsidR="00C16AA2" w:rsidRPr="00FE3C8E" w:rsidRDefault="00C16AA2" w:rsidP="00917C53">
            <w:pPr>
              <w:pStyle w:val="TAC"/>
              <w:rPr>
                <w:ins w:id="5211" w:author="Huawei" w:date="2022-04-25T02:33:00Z"/>
              </w:rPr>
            </w:pPr>
            <w:ins w:id="5212" w:author="Huawei" w:date="2022-04-25T02:33:00Z">
              <w:r w:rsidRPr="00FE3C8E">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243B8" w14:textId="77777777" w:rsidR="00C16AA2" w:rsidRPr="00FE3C8E" w:rsidRDefault="00C16AA2" w:rsidP="00917C53">
            <w:pPr>
              <w:pStyle w:val="TAC"/>
              <w:rPr>
                <w:ins w:id="5213" w:author="Huawei" w:date="2022-04-25T02:33:00Z"/>
              </w:rPr>
            </w:pPr>
            <w:ins w:id="521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C541" w14:textId="77777777" w:rsidR="00C16AA2" w:rsidRPr="00FE3C8E" w:rsidRDefault="00C16AA2" w:rsidP="00917C53">
            <w:pPr>
              <w:pStyle w:val="TAC"/>
              <w:rPr>
                <w:ins w:id="5215" w:author="Huawei" w:date="2022-04-25T02:33:00Z"/>
              </w:rPr>
            </w:pPr>
            <w:ins w:id="521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83F89" w14:textId="77777777" w:rsidR="00C16AA2" w:rsidRPr="00FE3C8E" w:rsidRDefault="00C16AA2" w:rsidP="00917C53">
            <w:pPr>
              <w:pStyle w:val="TAC"/>
              <w:rPr>
                <w:ins w:id="5217" w:author="Huawei" w:date="2022-04-25T02:33:00Z"/>
              </w:rPr>
            </w:pPr>
            <w:ins w:id="5218"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A140E" w14:textId="77777777" w:rsidR="00C16AA2" w:rsidRPr="00FE3C8E" w:rsidRDefault="00C16AA2" w:rsidP="00917C53">
            <w:pPr>
              <w:pStyle w:val="TAC"/>
              <w:rPr>
                <w:ins w:id="5219" w:author="Huawei" w:date="2022-04-25T02:33:00Z"/>
              </w:rPr>
            </w:pPr>
            <w:ins w:id="5220"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3A27" w14:textId="77777777" w:rsidR="00C16AA2" w:rsidRPr="00FE3C8E" w:rsidRDefault="00C16AA2" w:rsidP="00917C53">
            <w:pPr>
              <w:pStyle w:val="TAC"/>
              <w:rPr>
                <w:ins w:id="5221" w:author="Huawei" w:date="2022-04-25T02:33:00Z"/>
              </w:rPr>
            </w:pPr>
            <w:ins w:id="522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8E35" w14:textId="77777777" w:rsidR="00C16AA2" w:rsidRPr="00FE3C8E" w:rsidRDefault="00C16AA2" w:rsidP="00917C53">
            <w:pPr>
              <w:pStyle w:val="TAC"/>
              <w:rPr>
                <w:ins w:id="5223" w:author="Huawei" w:date="2022-04-25T02:33:00Z"/>
              </w:rPr>
            </w:pPr>
            <w:ins w:id="5224"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6F40" w14:textId="77777777" w:rsidR="00C16AA2" w:rsidRPr="00FE3C8E" w:rsidRDefault="00C16AA2" w:rsidP="00917C53">
            <w:pPr>
              <w:pStyle w:val="TAC"/>
              <w:rPr>
                <w:ins w:id="5225" w:author="Huawei" w:date="2022-04-25T02:33:00Z"/>
              </w:rPr>
            </w:pPr>
            <w:ins w:id="522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EEF3" w14:textId="77777777" w:rsidR="00C16AA2" w:rsidRPr="00FE3C8E" w:rsidRDefault="00C16AA2" w:rsidP="00917C53">
            <w:pPr>
              <w:pStyle w:val="TAC"/>
              <w:rPr>
                <w:ins w:id="5227" w:author="Huawei" w:date="2022-04-25T02:33:00Z"/>
              </w:rPr>
            </w:pPr>
            <w:ins w:id="522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AE22" w14:textId="77777777" w:rsidR="00C16AA2" w:rsidRPr="00FE3C8E" w:rsidRDefault="00C16AA2" w:rsidP="00917C53">
            <w:pPr>
              <w:pStyle w:val="TAC"/>
              <w:rPr>
                <w:ins w:id="5229" w:author="Huawei" w:date="2022-04-25T02:33:00Z"/>
              </w:rPr>
            </w:pPr>
            <w:ins w:id="523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AF742" w14:textId="77777777" w:rsidR="00C16AA2" w:rsidRPr="00FE3C8E" w:rsidRDefault="00C16AA2" w:rsidP="00917C53">
            <w:pPr>
              <w:pStyle w:val="TAC"/>
              <w:rPr>
                <w:ins w:id="5231" w:author="Huawei" w:date="2022-04-25T02:33:00Z"/>
              </w:rPr>
            </w:pPr>
            <w:ins w:id="5232" w:author="Huawei" w:date="2022-04-25T02:33:00Z">
              <w:r w:rsidRPr="00FE3C8E">
                <w:t>8-TT</w:t>
              </w:r>
            </w:ins>
          </w:p>
        </w:tc>
      </w:tr>
      <w:tr w:rsidR="00C16AA2" w:rsidRPr="00FE3C8E" w14:paraId="7E3425CD" w14:textId="77777777" w:rsidTr="00917C53">
        <w:trPr>
          <w:ins w:id="523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562DD1" w14:textId="77777777" w:rsidR="00C16AA2" w:rsidRPr="00FE3C8E" w:rsidRDefault="00C16AA2" w:rsidP="00917C53">
            <w:pPr>
              <w:pStyle w:val="TAC"/>
              <w:rPr>
                <w:ins w:id="5234" w:author="Huawei" w:date="2022-04-25T02:33:00Z"/>
              </w:rPr>
            </w:pPr>
            <w:ins w:id="5235" w:author="Huawei" w:date="2022-04-25T02:33:00Z">
              <w:r w:rsidRPr="00FE3C8E">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9805" w14:textId="77777777" w:rsidR="00C16AA2" w:rsidRPr="00FE3C8E" w:rsidRDefault="00C16AA2" w:rsidP="00917C53">
            <w:pPr>
              <w:pStyle w:val="TAC"/>
              <w:rPr>
                <w:ins w:id="5236" w:author="Huawei" w:date="2022-04-25T02:33:00Z"/>
              </w:rPr>
            </w:pPr>
            <w:ins w:id="523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CE3A3" w14:textId="77777777" w:rsidR="00C16AA2" w:rsidRPr="00FE3C8E" w:rsidRDefault="00C16AA2" w:rsidP="00917C53">
            <w:pPr>
              <w:pStyle w:val="TAC"/>
              <w:rPr>
                <w:ins w:id="5238" w:author="Huawei" w:date="2022-04-25T02:33:00Z"/>
              </w:rPr>
            </w:pPr>
            <w:ins w:id="523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5CCAA" w14:textId="77777777" w:rsidR="00C16AA2" w:rsidRPr="00FE3C8E" w:rsidRDefault="00C16AA2" w:rsidP="00917C53">
            <w:pPr>
              <w:pStyle w:val="TAC"/>
              <w:rPr>
                <w:ins w:id="5240" w:author="Huawei" w:date="2022-04-25T02:33:00Z"/>
              </w:rPr>
            </w:pPr>
            <w:ins w:id="5241"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97789" w14:textId="77777777" w:rsidR="00C16AA2" w:rsidRPr="00FE3C8E" w:rsidRDefault="00C16AA2" w:rsidP="00917C53">
            <w:pPr>
              <w:pStyle w:val="TAC"/>
              <w:rPr>
                <w:ins w:id="5242" w:author="Huawei" w:date="2022-04-25T02:33:00Z"/>
              </w:rPr>
            </w:pPr>
            <w:ins w:id="524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BC48B" w14:textId="77777777" w:rsidR="00C16AA2" w:rsidRPr="00FE3C8E" w:rsidRDefault="00C16AA2" w:rsidP="00917C53">
            <w:pPr>
              <w:pStyle w:val="TAC"/>
              <w:rPr>
                <w:ins w:id="5244" w:author="Huawei" w:date="2022-04-25T02:33:00Z"/>
              </w:rPr>
            </w:pPr>
            <w:ins w:id="524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FF96B" w14:textId="77777777" w:rsidR="00C16AA2" w:rsidRPr="00FE3C8E" w:rsidRDefault="00C16AA2" w:rsidP="00917C53">
            <w:pPr>
              <w:pStyle w:val="TAC"/>
              <w:rPr>
                <w:ins w:id="5246" w:author="Huawei" w:date="2022-04-25T02:33:00Z"/>
              </w:rPr>
            </w:pPr>
            <w:ins w:id="524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2715" w14:textId="77777777" w:rsidR="00C16AA2" w:rsidRPr="00FE3C8E" w:rsidRDefault="00C16AA2" w:rsidP="00917C53">
            <w:pPr>
              <w:pStyle w:val="TAC"/>
              <w:rPr>
                <w:ins w:id="5248" w:author="Huawei" w:date="2022-04-25T02:33:00Z"/>
              </w:rPr>
            </w:pPr>
            <w:ins w:id="524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826BA" w14:textId="77777777" w:rsidR="00C16AA2" w:rsidRPr="00FE3C8E" w:rsidRDefault="00C16AA2" w:rsidP="00917C53">
            <w:pPr>
              <w:pStyle w:val="TAC"/>
              <w:rPr>
                <w:ins w:id="5250" w:author="Huawei" w:date="2022-04-25T02:33:00Z"/>
              </w:rPr>
            </w:pPr>
            <w:ins w:id="525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255BB" w14:textId="77777777" w:rsidR="00C16AA2" w:rsidRPr="00FE3C8E" w:rsidRDefault="00C16AA2" w:rsidP="00917C53">
            <w:pPr>
              <w:pStyle w:val="TAC"/>
              <w:rPr>
                <w:ins w:id="5252" w:author="Huawei" w:date="2022-04-25T02:33:00Z"/>
              </w:rPr>
            </w:pPr>
            <w:ins w:id="525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FCE8F" w14:textId="77777777" w:rsidR="00C16AA2" w:rsidRPr="00FE3C8E" w:rsidRDefault="00C16AA2" w:rsidP="00917C53">
            <w:pPr>
              <w:pStyle w:val="TAC"/>
              <w:rPr>
                <w:ins w:id="5254" w:author="Huawei" w:date="2022-04-25T02:33:00Z"/>
              </w:rPr>
            </w:pPr>
            <w:ins w:id="5255" w:author="Huawei" w:date="2022-04-25T02:33:00Z">
              <w:r w:rsidRPr="00FE3C8E">
                <w:t>14-TT</w:t>
              </w:r>
            </w:ins>
          </w:p>
        </w:tc>
      </w:tr>
      <w:tr w:rsidR="00C16AA2" w:rsidRPr="00FE3C8E" w14:paraId="319C9C87" w14:textId="77777777" w:rsidTr="00917C53">
        <w:trPr>
          <w:ins w:id="525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9B3238" w14:textId="77777777" w:rsidR="00C16AA2" w:rsidRPr="00FE3C8E" w:rsidRDefault="00C16AA2" w:rsidP="00917C53">
            <w:pPr>
              <w:pStyle w:val="TAC"/>
              <w:rPr>
                <w:ins w:id="5257" w:author="Huawei" w:date="2022-04-25T02:33:00Z"/>
              </w:rPr>
            </w:pPr>
            <w:ins w:id="5258" w:author="Huawei" w:date="2022-04-25T02:33:00Z">
              <w:r w:rsidRPr="00FE3C8E">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254DA" w14:textId="77777777" w:rsidR="00C16AA2" w:rsidRPr="00FE3C8E" w:rsidRDefault="00C16AA2" w:rsidP="00917C53">
            <w:pPr>
              <w:pStyle w:val="TAC"/>
              <w:rPr>
                <w:ins w:id="5259" w:author="Huawei" w:date="2022-04-25T02:33:00Z"/>
              </w:rPr>
            </w:pPr>
            <w:ins w:id="526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E061C" w14:textId="77777777" w:rsidR="00C16AA2" w:rsidRPr="00FE3C8E" w:rsidRDefault="00C16AA2" w:rsidP="00917C53">
            <w:pPr>
              <w:pStyle w:val="TAC"/>
              <w:rPr>
                <w:ins w:id="5261" w:author="Huawei" w:date="2022-04-25T02:33:00Z"/>
              </w:rPr>
            </w:pPr>
            <w:ins w:id="526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D54FC" w14:textId="77777777" w:rsidR="00C16AA2" w:rsidRPr="00FE3C8E" w:rsidRDefault="00C16AA2" w:rsidP="00917C53">
            <w:pPr>
              <w:pStyle w:val="TAC"/>
              <w:rPr>
                <w:ins w:id="5263" w:author="Huawei" w:date="2022-04-25T02:33:00Z"/>
              </w:rPr>
            </w:pPr>
            <w:ins w:id="5264"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22847" w14:textId="77777777" w:rsidR="00C16AA2" w:rsidRPr="00FE3C8E" w:rsidRDefault="00C16AA2" w:rsidP="00917C53">
            <w:pPr>
              <w:pStyle w:val="TAC"/>
              <w:rPr>
                <w:ins w:id="5265" w:author="Huawei" w:date="2022-04-25T02:33:00Z"/>
              </w:rPr>
            </w:pPr>
            <w:ins w:id="5266"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018BD" w14:textId="77777777" w:rsidR="00C16AA2" w:rsidRPr="00FE3C8E" w:rsidRDefault="00C16AA2" w:rsidP="00917C53">
            <w:pPr>
              <w:pStyle w:val="TAC"/>
              <w:rPr>
                <w:ins w:id="5267" w:author="Huawei" w:date="2022-04-25T02:33:00Z"/>
              </w:rPr>
            </w:pPr>
            <w:ins w:id="526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1E88C" w14:textId="77777777" w:rsidR="00C16AA2" w:rsidRPr="00FE3C8E" w:rsidRDefault="00C16AA2" w:rsidP="00917C53">
            <w:pPr>
              <w:pStyle w:val="TAC"/>
              <w:rPr>
                <w:ins w:id="5269" w:author="Huawei" w:date="2022-04-25T02:33:00Z"/>
              </w:rPr>
            </w:pPr>
            <w:ins w:id="5270"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30D30" w14:textId="77777777" w:rsidR="00C16AA2" w:rsidRPr="00FE3C8E" w:rsidRDefault="00C16AA2" w:rsidP="00917C53">
            <w:pPr>
              <w:pStyle w:val="TAC"/>
              <w:rPr>
                <w:ins w:id="5271" w:author="Huawei" w:date="2022-04-25T02:33:00Z"/>
              </w:rPr>
            </w:pPr>
            <w:ins w:id="527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DCB79" w14:textId="77777777" w:rsidR="00C16AA2" w:rsidRPr="00FE3C8E" w:rsidRDefault="00C16AA2" w:rsidP="00917C53">
            <w:pPr>
              <w:pStyle w:val="TAC"/>
              <w:rPr>
                <w:ins w:id="5273" w:author="Huawei" w:date="2022-04-25T02:33:00Z"/>
              </w:rPr>
            </w:pPr>
            <w:ins w:id="527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39D0C" w14:textId="77777777" w:rsidR="00C16AA2" w:rsidRPr="00FE3C8E" w:rsidRDefault="00C16AA2" w:rsidP="00917C53">
            <w:pPr>
              <w:pStyle w:val="TAC"/>
              <w:rPr>
                <w:ins w:id="5275" w:author="Huawei" w:date="2022-04-25T02:33:00Z"/>
              </w:rPr>
            </w:pPr>
            <w:ins w:id="527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CC91F" w14:textId="77777777" w:rsidR="00C16AA2" w:rsidRPr="00FE3C8E" w:rsidRDefault="00C16AA2" w:rsidP="00917C53">
            <w:pPr>
              <w:pStyle w:val="TAC"/>
              <w:rPr>
                <w:ins w:id="5277" w:author="Huawei" w:date="2022-04-25T02:33:00Z"/>
              </w:rPr>
            </w:pPr>
            <w:ins w:id="5278" w:author="Huawei" w:date="2022-04-25T02:33:00Z">
              <w:r w:rsidRPr="00FE3C8E">
                <w:t>8-TT</w:t>
              </w:r>
            </w:ins>
          </w:p>
        </w:tc>
      </w:tr>
      <w:tr w:rsidR="00C16AA2" w:rsidRPr="00FE3C8E" w14:paraId="7171FAE7" w14:textId="77777777" w:rsidTr="00917C53">
        <w:trPr>
          <w:ins w:id="527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2DC108" w14:textId="77777777" w:rsidR="00C16AA2" w:rsidRPr="00FE3C8E" w:rsidRDefault="00C16AA2" w:rsidP="00917C53">
            <w:pPr>
              <w:pStyle w:val="TAC"/>
              <w:rPr>
                <w:ins w:id="5280" w:author="Huawei" w:date="2022-04-25T02:33:00Z"/>
              </w:rPr>
            </w:pPr>
            <w:ins w:id="5281" w:author="Huawei" w:date="2022-04-25T02:33:00Z">
              <w:r w:rsidRPr="00FE3C8E">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32F84" w14:textId="77777777" w:rsidR="00C16AA2" w:rsidRPr="00FE3C8E" w:rsidRDefault="00C16AA2" w:rsidP="00917C53">
            <w:pPr>
              <w:pStyle w:val="TAC"/>
              <w:rPr>
                <w:ins w:id="5282" w:author="Huawei" w:date="2022-04-25T02:33:00Z"/>
              </w:rPr>
            </w:pPr>
            <w:ins w:id="528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2AC1A" w14:textId="77777777" w:rsidR="00C16AA2" w:rsidRPr="00FE3C8E" w:rsidRDefault="00C16AA2" w:rsidP="00917C53">
            <w:pPr>
              <w:pStyle w:val="TAC"/>
              <w:rPr>
                <w:ins w:id="5284" w:author="Huawei" w:date="2022-04-25T02:33:00Z"/>
              </w:rPr>
            </w:pPr>
            <w:ins w:id="528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1306C" w14:textId="77777777" w:rsidR="00C16AA2" w:rsidRPr="00FE3C8E" w:rsidRDefault="00C16AA2" w:rsidP="00917C53">
            <w:pPr>
              <w:pStyle w:val="TAC"/>
              <w:rPr>
                <w:ins w:id="5286" w:author="Huawei" w:date="2022-04-25T02:33:00Z"/>
              </w:rPr>
            </w:pPr>
            <w:ins w:id="5287"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B63F1" w14:textId="77777777" w:rsidR="00C16AA2" w:rsidRPr="00FE3C8E" w:rsidRDefault="00C16AA2" w:rsidP="00917C53">
            <w:pPr>
              <w:pStyle w:val="TAC"/>
              <w:rPr>
                <w:ins w:id="5288" w:author="Huawei" w:date="2022-04-25T02:33:00Z"/>
              </w:rPr>
            </w:pPr>
            <w:ins w:id="528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040C" w14:textId="77777777" w:rsidR="00C16AA2" w:rsidRPr="00FE3C8E" w:rsidRDefault="00C16AA2" w:rsidP="00917C53">
            <w:pPr>
              <w:pStyle w:val="TAC"/>
              <w:rPr>
                <w:ins w:id="5290" w:author="Huawei" w:date="2022-04-25T02:33:00Z"/>
              </w:rPr>
            </w:pPr>
            <w:ins w:id="529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5FEA1" w14:textId="77777777" w:rsidR="00C16AA2" w:rsidRPr="00FE3C8E" w:rsidRDefault="00C16AA2" w:rsidP="00917C53">
            <w:pPr>
              <w:pStyle w:val="TAC"/>
              <w:rPr>
                <w:ins w:id="5292" w:author="Huawei" w:date="2022-04-25T02:33:00Z"/>
              </w:rPr>
            </w:pPr>
            <w:ins w:id="529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617CB" w14:textId="77777777" w:rsidR="00C16AA2" w:rsidRPr="00FE3C8E" w:rsidRDefault="00C16AA2" w:rsidP="00917C53">
            <w:pPr>
              <w:pStyle w:val="TAC"/>
              <w:rPr>
                <w:ins w:id="5294" w:author="Huawei" w:date="2022-04-25T02:33:00Z"/>
              </w:rPr>
            </w:pPr>
            <w:ins w:id="529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B8E28" w14:textId="77777777" w:rsidR="00C16AA2" w:rsidRPr="00FE3C8E" w:rsidRDefault="00C16AA2" w:rsidP="00917C53">
            <w:pPr>
              <w:pStyle w:val="TAC"/>
              <w:rPr>
                <w:ins w:id="5296" w:author="Huawei" w:date="2022-04-25T02:33:00Z"/>
              </w:rPr>
            </w:pPr>
            <w:ins w:id="529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E9577A" w14:textId="77777777" w:rsidR="00C16AA2" w:rsidRPr="00FE3C8E" w:rsidRDefault="00C16AA2" w:rsidP="00917C53">
            <w:pPr>
              <w:pStyle w:val="TAC"/>
              <w:rPr>
                <w:ins w:id="5298" w:author="Huawei" w:date="2022-04-25T02:33:00Z"/>
              </w:rPr>
            </w:pPr>
            <w:ins w:id="529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DDBB2" w14:textId="77777777" w:rsidR="00C16AA2" w:rsidRPr="00FE3C8E" w:rsidRDefault="00C16AA2" w:rsidP="00917C53">
            <w:pPr>
              <w:pStyle w:val="TAC"/>
              <w:rPr>
                <w:ins w:id="5300" w:author="Huawei" w:date="2022-04-25T02:33:00Z"/>
              </w:rPr>
            </w:pPr>
            <w:ins w:id="5301" w:author="Huawei" w:date="2022-04-25T02:33:00Z">
              <w:r w:rsidRPr="00FE3C8E">
                <w:t>12-TT</w:t>
              </w:r>
            </w:ins>
          </w:p>
        </w:tc>
      </w:tr>
      <w:tr w:rsidR="00C16AA2" w:rsidRPr="00FE3C8E" w14:paraId="35A9F918" w14:textId="77777777" w:rsidTr="00917C53">
        <w:trPr>
          <w:ins w:id="530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B35572" w14:textId="77777777" w:rsidR="00C16AA2" w:rsidRPr="00FE3C8E" w:rsidRDefault="00C16AA2" w:rsidP="00917C53">
            <w:pPr>
              <w:pStyle w:val="TAC"/>
              <w:rPr>
                <w:ins w:id="5303" w:author="Huawei" w:date="2022-04-25T02:33:00Z"/>
              </w:rPr>
            </w:pPr>
            <w:ins w:id="5304" w:author="Huawei" w:date="2022-04-25T02:33:00Z">
              <w:r w:rsidRPr="00FE3C8E">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D50C" w14:textId="77777777" w:rsidR="00C16AA2" w:rsidRPr="00FE3C8E" w:rsidRDefault="00C16AA2" w:rsidP="00917C53">
            <w:pPr>
              <w:pStyle w:val="TAC"/>
              <w:rPr>
                <w:ins w:id="5305" w:author="Huawei" w:date="2022-04-25T02:33:00Z"/>
              </w:rPr>
            </w:pPr>
            <w:ins w:id="530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71702" w14:textId="77777777" w:rsidR="00C16AA2" w:rsidRPr="00FE3C8E" w:rsidRDefault="00C16AA2" w:rsidP="00917C53">
            <w:pPr>
              <w:pStyle w:val="TAC"/>
              <w:rPr>
                <w:ins w:id="5307" w:author="Huawei" w:date="2022-04-25T02:33:00Z"/>
              </w:rPr>
            </w:pPr>
            <w:ins w:id="530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85E9" w14:textId="77777777" w:rsidR="00C16AA2" w:rsidRPr="00FE3C8E" w:rsidRDefault="00C16AA2" w:rsidP="00917C53">
            <w:pPr>
              <w:pStyle w:val="TAC"/>
              <w:rPr>
                <w:ins w:id="5309" w:author="Huawei" w:date="2022-04-25T02:33:00Z"/>
              </w:rPr>
            </w:pPr>
            <w:ins w:id="5310"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1D9" w14:textId="77777777" w:rsidR="00C16AA2" w:rsidRPr="00FE3C8E" w:rsidRDefault="00C16AA2" w:rsidP="00917C53">
            <w:pPr>
              <w:pStyle w:val="TAC"/>
              <w:rPr>
                <w:ins w:id="5311" w:author="Huawei" w:date="2022-04-25T02:33:00Z"/>
              </w:rPr>
            </w:pPr>
            <w:ins w:id="531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5261" w14:textId="77777777" w:rsidR="00C16AA2" w:rsidRPr="00FE3C8E" w:rsidRDefault="00C16AA2" w:rsidP="00917C53">
            <w:pPr>
              <w:pStyle w:val="TAC"/>
              <w:rPr>
                <w:ins w:id="5313" w:author="Huawei" w:date="2022-04-25T02:33:00Z"/>
              </w:rPr>
            </w:pPr>
            <w:ins w:id="531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83731" w14:textId="77777777" w:rsidR="00C16AA2" w:rsidRPr="00FE3C8E" w:rsidRDefault="00C16AA2" w:rsidP="00917C53">
            <w:pPr>
              <w:pStyle w:val="TAC"/>
              <w:rPr>
                <w:ins w:id="5315" w:author="Huawei" w:date="2022-04-25T02:33:00Z"/>
              </w:rPr>
            </w:pPr>
            <w:ins w:id="531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A387A" w14:textId="77777777" w:rsidR="00C16AA2" w:rsidRPr="00FE3C8E" w:rsidRDefault="00C16AA2" w:rsidP="00917C53">
            <w:pPr>
              <w:pStyle w:val="TAC"/>
              <w:rPr>
                <w:ins w:id="5317" w:author="Huawei" w:date="2022-04-25T02:33:00Z"/>
              </w:rPr>
            </w:pPr>
            <w:ins w:id="531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58CE5" w14:textId="77777777" w:rsidR="00C16AA2" w:rsidRPr="00FE3C8E" w:rsidRDefault="00C16AA2" w:rsidP="00917C53">
            <w:pPr>
              <w:pStyle w:val="TAC"/>
              <w:rPr>
                <w:ins w:id="5319" w:author="Huawei" w:date="2022-04-25T02:33:00Z"/>
              </w:rPr>
            </w:pPr>
            <w:ins w:id="532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AE83C" w14:textId="77777777" w:rsidR="00C16AA2" w:rsidRPr="00FE3C8E" w:rsidRDefault="00C16AA2" w:rsidP="00917C53">
            <w:pPr>
              <w:pStyle w:val="TAC"/>
              <w:rPr>
                <w:ins w:id="5321" w:author="Huawei" w:date="2022-04-25T02:33:00Z"/>
              </w:rPr>
            </w:pPr>
            <w:ins w:id="532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CC24BB" w14:textId="77777777" w:rsidR="00C16AA2" w:rsidRPr="00FE3C8E" w:rsidRDefault="00C16AA2" w:rsidP="00917C53">
            <w:pPr>
              <w:pStyle w:val="TAC"/>
              <w:rPr>
                <w:ins w:id="5323" w:author="Huawei" w:date="2022-04-25T02:33:00Z"/>
              </w:rPr>
            </w:pPr>
            <w:ins w:id="5324" w:author="Huawei" w:date="2022-04-25T02:33:00Z">
              <w:r w:rsidRPr="00FE3C8E">
                <w:t>14-TT</w:t>
              </w:r>
            </w:ins>
          </w:p>
        </w:tc>
      </w:tr>
      <w:tr w:rsidR="00C16AA2" w:rsidRPr="00FE3C8E" w14:paraId="4904029F" w14:textId="77777777" w:rsidTr="00917C53">
        <w:trPr>
          <w:ins w:id="532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C5DB6B" w14:textId="77777777" w:rsidR="00C16AA2" w:rsidRPr="00FE3C8E" w:rsidRDefault="00C16AA2" w:rsidP="00917C53">
            <w:pPr>
              <w:pStyle w:val="TAC"/>
              <w:rPr>
                <w:ins w:id="5326" w:author="Huawei" w:date="2022-04-25T02:33:00Z"/>
              </w:rPr>
            </w:pPr>
            <w:ins w:id="5327" w:author="Huawei" w:date="2022-04-25T02:33:00Z">
              <w:r w:rsidRPr="00FE3C8E">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F7F92" w14:textId="77777777" w:rsidR="00C16AA2" w:rsidRPr="00FE3C8E" w:rsidRDefault="00C16AA2" w:rsidP="00917C53">
            <w:pPr>
              <w:pStyle w:val="TAC"/>
              <w:rPr>
                <w:ins w:id="5328" w:author="Huawei" w:date="2022-04-25T02:33:00Z"/>
              </w:rPr>
            </w:pPr>
            <w:ins w:id="532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DECDD" w14:textId="77777777" w:rsidR="00C16AA2" w:rsidRPr="00FE3C8E" w:rsidRDefault="00C16AA2" w:rsidP="00917C53">
            <w:pPr>
              <w:pStyle w:val="TAC"/>
              <w:rPr>
                <w:ins w:id="5330" w:author="Huawei" w:date="2022-04-25T02:33:00Z"/>
              </w:rPr>
            </w:pPr>
            <w:ins w:id="533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4B88C" w14:textId="77777777" w:rsidR="00C16AA2" w:rsidRPr="00FE3C8E" w:rsidRDefault="00C16AA2" w:rsidP="00917C53">
            <w:pPr>
              <w:pStyle w:val="TAC"/>
              <w:rPr>
                <w:ins w:id="5332" w:author="Huawei" w:date="2022-04-25T02:33:00Z"/>
              </w:rPr>
            </w:pPr>
            <w:ins w:id="5333"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899AA" w14:textId="77777777" w:rsidR="00C16AA2" w:rsidRPr="00FE3C8E" w:rsidRDefault="00C16AA2" w:rsidP="00917C53">
            <w:pPr>
              <w:pStyle w:val="TAC"/>
              <w:rPr>
                <w:ins w:id="5334" w:author="Huawei" w:date="2022-04-25T02:33:00Z"/>
              </w:rPr>
            </w:pPr>
            <w:ins w:id="533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C018D" w14:textId="77777777" w:rsidR="00C16AA2" w:rsidRPr="00FE3C8E" w:rsidRDefault="00C16AA2" w:rsidP="00917C53">
            <w:pPr>
              <w:pStyle w:val="TAC"/>
              <w:rPr>
                <w:ins w:id="5336" w:author="Huawei" w:date="2022-04-25T02:33:00Z"/>
              </w:rPr>
            </w:pPr>
            <w:ins w:id="533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3C31" w14:textId="77777777" w:rsidR="00C16AA2" w:rsidRPr="00FE3C8E" w:rsidRDefault="00C16AA2" w:rsidP="00917C53">
            <w:pPr>
              <w:pStyle w:val="TAC"/>
              <w:rPr>
                <w:ins w:id="5338" w:author="Huawei" w:date="2022-04-25T02:33:00Z"/>
              </w:rPr>
            </w:pPr>
            <w:ins w:id="533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5DF99" w14:textId="77777777" w:rsidR="00C16AA2" w:rsidRPr="00FE3C8E" w:rsidRDefault="00C16AA2" w:rsidP="00917C53">
            <w:pPr>
              <w:pStyle w:val="TAC"/>
              <w:rPr>
                <w:ins w:id="5340" w:author="Huawei" w:date="2022-04-25T02:33:00Z"/>
              </w:rPr>
            </w:pPr>
            <w:ins w:id="534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FA21D" w14:textId="77777777" w:rsidR="00C16AA2" w:rsidRPr="00FE3C8E" w:rsidRDefault="00C16AA2" w:rsidP="00917C53">
            <w:pPr>
              <w:pStyle w:val="TAC"/>
              <w:rPr>
                <w:ins w:id="5342" w:author="Huawei" w:date="2022-04-25T02:33:00Z"/>
              </w:rPr>
            </w:pPr>
            <w:ins w:id="534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AE87B" w14:textId="77777777" w:rsidR="00C16AA2" w:rsidRPr="00FE3C8E" w:rsidRDefault="00C16AA2" w:rsidP="00917C53">
            <w:pPr>
              <w:pStyle w:val="TAC"/>
              <w:rPr>
                <w:ins w:id="5344" w:author="Huawei" w:date="2022-04-25T02:33:00Z"/>
              </w:rPr>
            </w:pPr>
            <w:ins w:id="534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5AE7E" w14:textId="77777777" w:rsidR="00C16AA2" w:rsidRPr="00FE3C8E" w:rsidRDefault="00C16AA2" w:rsidP="00917C53">
            <w:pPr>
              <w:pStyle w:val="TAC"/>
              <w:rPr>
                <w:ins w:id="5346" w:author="Huawei" w:date="2022-04-25T02:33:00Z"/>
              </w:rPr>
            </w:pPr>
            <w:ins w:id="5347" w:author="Huawei" w:date="2022-04-25T02:33:00Z">
              <w:r w:rsidRPr="00FE3C8E">
                <w:t>12-TT</w:t>
              </w:r>
            </w:ins>
          </w:p>
        </w:tc>
      </w:tr>
      <w:tr w:rsidR="00C16AA2" w:rsidRPr="00FE3C8E" w14:paraId="0EAA07F0" w14:textId="77777777" w:rsidTr="00917C53">
        <w:trPr>
          <w:ins w:id="534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E5685A" w14:textId="77777777" w:rsidR="00C16AA2" w:rsidRPr="00FE3C8E" w:rsidRDefault="00C16AA2" w:rsidP="00917C53">
            <w:pPr>
              <w:pStyle w:val="TAC"/>
              <w:rPr>
                <w:ins w:id="5349" w:author="Huawei" w:date="2022-04-25T02:33:00Z"/>
              </w:rPr>
            </w:pPr>
            <w:ins w:id="5350" w:author="Huawei" w:date="2022-04-25T02:33:00Z">
              <w:r w:rsidRPr="00FE3C8E">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0F53" w14:textId="77777777" w:rsidR="00C16AA2" w:rsidRPr="00FE3C8E" w:rsidRDefault="00C16AA2" w:rsidP="00917C53">
            <w:pPr>
              <w:pStyle w:val="TAC"/>
              <w:rPr>
                <w:ins w:id="5351" w:author="Huawei" w:date="2022-04-25T02:33:00Z"/>
              </w:rPr>
            </w:pPr>
            <w:ins w:id="535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5B9B2" w14:textId="77777777" w:rsidR="00C16AA2" w:rsidRPr="00FE3C8E" w:rsidRDefault="00C16AA2" w:rsidP="00917C53">
            <w:pPr>
              <w:pStyle w:val="TAC"/>
              <w:rPr>
                <w:ins w:id="5353" w:author="Huawei" w:date="2022-04-25T02:33:00Z"/>
              </w:rPr>
            </w:pPr>
            <w:ins w:id="535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1B3A2" w14:textId="77777777" w:rsidR="00C16AA2" w:rsidRPr="00FE3C8E" w:rsidRDefault="00C16AA2" w:rsidP="00917C53">
            <w:pPr>
              <w:pStyle w:val="TAC"/>
              <w:rPr>
                <w:ins w:id="5355" w:author="Huawei" w:date="2022-04-25T02:33:00Z"/>
              </w:rPr>
            </w:pPr>
            <w:ins w:id="5356"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5431E" w14:textId="77777777" w:rsidR="00C16AA2" w:rsidRPr="00FE3C8E" w:rsidRDefault="00C16AA2" w:rsidP="00917C53">
            <w:pPr>
              <w:pStyle w:val="TAC"/>
              <w:rPr>
                <w:ins w:id="5357" w:author="Huawei" w:date="2022-04-25T02:33:00Z"/>
              </w:rPr>
            </w:pPr>
            <w:ins w:id="5358"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C93B7" w14:textId="77777777" w:rsidR="00C16AA2" w:rsidRPr="00FE3C8E" w:rsidRDefault="00C16AA2" w:rsidP="00917C53">
            <w:pPr>
              <w:pStyle w:val="TAC"/>
              <w:rPr>
                <w:ins w:id="5359" w:author="Huawei" w:date="2022-04-25T02:33:00Z"/>
              </w:rPr>
            </w:pPr>
            <w:ins w:id="536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BA7B4" w14:textId="77777777" w:rsidR="00C16AA2" w:rsidRPr="00FE3C8E" w:rsidRDefault="00C16AA2" w:rsidP="00917C53">
            <w:pPr>
              <w:pStyle w:val="TAC"/>
              <w:rPr>
                <w:ins w:id="5361" w:author="Huawei" w:date="2022-04-25T02:33:00Z"/>
              </w:rPr>
            </w:pPr>
            <w:ins w:id="5362"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D5E29" w14:textId="77777777" w:rsidR="00C16AA2" w:rsidRPr="00FE3C8E" w:rsidRDefault="00C16AA2" w:rsidP="00917C53">
            <w:pPr>
              <w:pStyle w:val="TAC"/>
              <w:rPr>
                <w:ins w:id="5363" w:author="Huawei" w:date="2022-04-25T02:33:00Z"/>
              </w:rPr>
            </w:pPr>
            <w:ins w:id="5364"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22676" w14:textId="77777777" w:rsidR="00C16AA2" w:rsidRPr="00FE3C8E" w:rsidRDefault="00C16AA2" w:rsidP="00917C53">
            <w:pPr>
              <w:pStyle w:val="TAC"/>
              <w:rPr>
                <w:ins w:id="5365" w:author="Huawei" w:date="2022-04-25T02:33:00Z"/>
              </w:rPr>
            </w:pPr>
            <w:ins w:id="536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A2EFF" w14:textId="77777777" w:rsidR="00C16AA2" w:rsidRPr="00FE3C8E" w:rsidRDefault="00C16AA2" w:rsidP="00917C53">
            <w:pPr>
              <w:pStyle w:val="TAC"/>
              <w:rPr>
                <w:ins w:id="5367" w:author="Huawei" w:date="2022-04-25T02:33:00Z"/>
              </w:rPr>
            </w:pPr>
            <w:ins w:id="536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9B3F8" w14:textId="77777777" w:rsidR="00C16AA2" w:rsidRPr="00FE3C8E" w:rsidRDefault="00C16AA2" w:rsidP="00917C53">
            <w:pPr>
              <w:pStyle w:val="TAC"/>
              <w:rPr>
                <w:ins w:id="5369" w:author="Huawei" w:date="2022-04-25T02:33:00Z"/>
              </w:rPr>
            </w:pPr>
            <w:ins w:id="5370" w:author="Huawei" w:date="2022-04-25T02:33:00Z">
              <w:r w:rsidRPr="00FE3C8E">
                <w:t>6-TT</w:t>
              </w:r>
            </w:ins>
          </w:p>
        </w:tc>
      </w:tr>
      <w:tr w:rsidR="00C16AA2" w:rsidRPr="00FE3C8E" w14:paraId="404922A2" w14:textId="77777777" w:rsidTr="00917C53">
        <w:trPr>
          <w:ins w:id="537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F49AC" w14:textId="77777777" w:rsidR="00C16AA2" w:rsidRPr="00FE3C8E" w:rsidRDefault="00C16AA2" w:rsidP="00917C53">
            <w:pPr>
              <w:pStyle w:val="TAC"/>
              <w:rPr>
                <w:ins w:id="5372" w:author="Huawei" w:date="2022-04-25T02:33:00Z"/>
              </w:rPr>
            </w:pPr>
            <w:ins w:id="5373" w:author="Huawei" w:date="2022-04-25T02:33:00Z">
              <w:r w:rsidRPr="00FE3C8E">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A09E5" w14:textId="77777777" w:rsidR="00C16AA2" w:rsidRPr="00FE3C8E" w:rsidRDefault="00C16AA2" w:rsidP="00917C53">
            <w:pPr>
              <w:pStyle w:val="TAC"/>
              <w:rPr>
                <w:ins w:id="5374" w:author="Huawei" w:date="2022-04-25T02:33:00Z"/>
              </w:rPr>
            </w:pPr>
            <w:ins w:id="537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A229" w14:textId="77777777" w:rsidR="00C16AA2" w:rsidRPr="00FE3C8E" w:rsidRDefault="00C16AA2" w:rsidP="00917C53">
            <w:pPr>
              <w:pStyle w:val="TAC"/>
              <w:rPr>
                <w:ins w:id="5376" w:author="Huawei" w:date="2022-04-25T02:33:00Z"/>
              </w:rPr>
            </w:pPr>
            <w:ins w:id="537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BE0F" w14:textId="77777777" w:rsidR="00C16AA2" w:rsidRPr="00FE3C8E" w:rsidRDefault="00C16AA2" w:rsidP="00917C53">
            <w:pPr>
              <w:pStyle w:val="TAC"/>
              <w:rPr>
                <w:ins w:id="5378" w:author="Huawei" w:date="2022-04-25T02:33:00Z"/>
              </w:rPr>
            </w:pPr>
            <w:ins w:id="5379"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2403" w14:textId="77777777" w:rsidR="00C16AA2" w:rsidRPr="00FE3C8E" w:rsidRDefault="00C16AA2" w:rsidP="00917C53">
            <w:pPr>
              <w:pStyle w:val="TAC"/>
              <w:rPr>
                <w:ins w:id="5380" w:author="Huawei" w:date="2022-04-25T02:33:00Z"/>
              </w:rPr>
            </w:pPr>
            <w:ins w:id="538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D4369" w14:textId="77777777" w:rsidR="00C16AA2" w:rsidRPr="00FE3C8E" w:rsidRDefault="00C16AA2" w:rsidP="00917C53">
            <w:pPr>
              <w:pStyle w:val="TAC"/>
              <w:rPr>
                <w:ins w:id="5382" w:author="Huawei" w:date="2022-04-25T02:33:00Z"/>
              </w:rPr>
            </w:pPr>
            <w:ins w:id="538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FCF17" w14:textId="77777777" w:rsidR="00C16AA2" w:rsidRPr="00FE3C8E" w:rsidRDefault="00C16AA2" w:rsidP="00917C53">
            <w:pPr>
              <w:pStyle w:val="TAC"/>
              <w:rPr>
                <w:ins w:id="5384" w:author="Huawei" w:date="2022-04-25T02:33:00Z"/>
              </w:rPr>
            </w:pPr>
            <w:ins w:id="538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864D3" w14:textId="77777777" w:rsidR="00C16AA2" w:rsidRPr="00FE3C8E" w:rsidRDefault="00C16AA2" w:rsidP="00917C53">
            <w:pPr>
              <w:pStyle w:val="TAC"/>
              <w:rPr>
                <w:ins w:id="5386" w:author="Huawei" w:date="2022-04-25T02:33:00Z"/>
              </w:rPr>
            </w:pPr>
            <w:ins w:id="538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0A05D" w14:textId="77777777" w:rsidR="00C16AA2" w:rsidRPr="00FE3C8E" w:rsidRDefault="00C16AA2" w:rsidP="00917C53">
            <w:pPr>
              <w:pStyle w:val="TAC"/>
              <w:rPr>
                <w:ins w:id="5388" w:author="Huawei" w:date="2022-04-25T02:33:00Z"/>
              </w:rPr>
            </w:pPr>
            <w:ins w:id="538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4BB9D" w14:textId="77777777" w:rsidR="00C16AA2" w:rsidRPr="00FE3C8E" w:rsidRDefault="00C16AA2" w:rsidP="00917C53">
            <w:pPr>
              <w:pStyle w:val="TAC"/>
              <w:rPr>
                <w:ins w:id="5390" w:author="Huawei" w:date="2022-04-25T02:33:00Z"/>
              </w:rPr>
            </w:pPr>
            <w:ins w:id="539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E8033" w14:textId="77777777" w:rsidR="00C16AA2" w:rsidRPr="00FE3C8E" w:rsidRDefault="00C16AA2" w:rsidP="00917C53">
            <w:pPr>
              <w:pStyle w:val="TAC"/>
              <w:rPr>
                <w:ins w:id="5392" w:author="Huawei" w:date="2022-04-25T02:33:00Z"/>
              </w:rPr>
            </w:pPr>
            <w:ins w:id="5393" w:author="Huawei" w:date="2022-04-25T02:33:00Z">
              <w:r w:rsidRPr="00FE3C8E">
                <w:t>12-TT</w:t>
              </w:r>
            </w:ins>
          </w:p>
        </w:tc>
      </w:tr>
      <w:tr w:rsidR="00C16AA2" w:rsidRPr="00FE3C8E" w14:paraId="24901987" w14:textId="77777777" w:rsidTr="00917C53">
        <w:trPr>
          <w:ins w:id="539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26F4D" w14:textId="77777777" w:rsidR="00C16AA2" w:rsidRPr="00FE3C8E" w:rsidRDefault="00C16AA2" w:rsidP="00917C53">
            <w:pPr>
              <w:pStyle w:val="TAC"/>
              <w:rPr>
                <w:ins w:id="5395" w:author="Huawei" w:date="2022-04-25T02:33:00Z"/>
              </w:rPr>
            </w:pPr>
            <w:ins w:id="5396" w:author="Huawei" w:date="2022-04-25T02:33:00Z">
              <w:r w:rsidRPr="00FE3C8E">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4BDA1" w14:textId="77777777" w:rsidR="00C16AA2" w:rsidRPr="00FE3C8E" w:rsidRDefault="00C16AA2" w:rsidP="00917C53">
            <w:pPr>
              <w:pStyle w:val="TAC"/>
              <w:rPr>
                <w:ins w:id="5397" w:author="Huawei" w:date="2022-04-25T02:33:00Z"/>
              </w:rPr>
            </w:pPr>
            <w:ins w:id="539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F77" w14:textId="77777777" w:rsidR="00C16AA2" w:rsidRPr="00FE3C8E" w:rsidRDefault="00C16AA2" w:rsidP="00917C53">
            <w:pPr>
              <w:pStyle w:val="TAC"/>
              <w:rPr>
                <w:ins w:id="5399" w:author="Huawei" w:date="2022-04-25T02:33:00Z"/>
              </w:rPr>
            </w:pPr>
            <w:ins w:id="540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74A3C" w14:textId="77777777" w:rsidR="00C16AA2" w:rsidRPr="00FE3C8E" w:rsidRDefault="00C16AA2" w:rsidP="00917C53">
            <w:pPr>
              <w:pStyle w:val="TAC"/>
              <w:rPr>
                <w:ins w:id="5401" w:author="Huawei" w:date="2022-04-25T02:33:00Z"/>
              </w:rPr>
            </w:pPr>
            <w:ins w:id="5402"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7D01E" w14:textId="77777777" w:rsidR="00C16AA2" w:rsidRPr="00FE3C8E" w:rsidRDefault="00C16AA2" w:rsidP="00917C53">
            <w:pPr>
              <w:pStyle w:val="TAC"/>
              <w:rPr>
                <w:ins w:id="5403" w:author="Huawei" w:date="2022-04-25T02:33:00Z"/>
              </w:rPr>
            </w:pPr>
            <w:ins w:id="540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7CD17" w14:textId="77777777" w:rsidR="00C16AA2" w:rsidRPr="00FE3C8E" w:rsidRDefault="00C16AA2" w:rsidP="00917C53">
            <w:pPr>
              <w:pStyle w:val="TAC"/>
              <w:rPr>
                <w:ins w:id="5405" w:author="Huawei" w:date="2022-04-25T02:33:00Z"/>
              </w:rPr>
            </w:pPr>
            <w:ins w:id="540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BC0E" w14:textId="77777777" w:rsidR="00C16AA2" w:rsidRPr="00FE3C8E" w:rsidRDefault="00C16AA2" w:rsidP="00917C53">
            <w:pPr>
              <w:pStyle w:val="TAC"/>
              <w:rPr>
                <w:ins w:id="5407" w:author="Huawei" w:date="2022-04-25T02:33:00Z"/>
              </w:rPr>
            </w:pPr>
            <w:ins w:id="540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309E" w14:textId="77777777" w:rsidR="00C16AA2" w:rsidRPr="00FE3C8E" w:rsidRDefault="00C16AA2" w:rsidP="00917C53">
            <w:pPr>
              <w:pStyle w:val="TAC"/>
              <w:rPr>
                <w:ins w:id="5409" w:author="Huawei" w:date="2022-04-25T02:33:00Z"/>
              </w:rPr>
            </w:pPr>
            <w:ins w:id="541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D478" w14:textId="77777777" w:rsidR="00C16AA2" w:rsidRPr="00FE3C8E" w:rsidRDefault="00C16AA2" w:rsidP="00917C53">
            <w:pPr>
              <w:pStyle w:val="TAC"/>
              <w:rPr>
                <w:ins w:id="5411" w:author="Huawei" w:date="2022-04-25T02:33:00Z"/>
              </w:rPr>
            </w:pPr>
            <w:ins w:id="541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C6ECD6" w14:textId="77777777" w:rsidR="00C16AA2" w:rsidRPr="00FE3C8E" w:rsidRDefault="00C16AA2" w:rsidP="00917C53">
            <w:pPr>
              <w:pStyle w:val="TAC"/>
              <w:rPr>
                <w:ins w:id="5413" w:author="Huawei" w:date="2022-04-25T02:33:00Z"/>
              </w:rPr>
            </w:pPr>
            <w:ins w:id="541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78C7A7" w14:textId="77777777" w:rsidR="00C16AA2" w:rsidRPr="00FE3C8E" w:rsidRDefault="00C16AA2" w:rsidP="00917C53">
            <w:pPr>
              <w:pStyle w:val="TAC"/>
              <w:rPr>
                <w:ins w:id="5415" w:author="Huawei" w:date="2022-04-25T02:33:00Z"/>
              </w:rPr>
            </w:pPr>
            <w:ins w:id="5416" w:author="Huawei" w:date="2022-04-25T02:33:00Z">
              <w:r w:rsidRPr="00FE3C8E">
                <w:t>14-TT</w:t>
              </w:r>
            </w:ins>
          </w:p>
        </w:tc>
      </w:tr>
      <w:tr w:rsidR="00C16AA2" w:rsidRPr="00FE3C8E" w14:paraId="33A1F6DB" w14:textId="77777777" w:rsidTr="00917C53">
        <w:trPr>
          <w:ins w:id="541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0AF0" w14:textId="77777777" w:rsidR="00C16AA2" w:rsidRPr="00FE3C8E" w:rsidRDefault="00C16AA2" w:rsidP="00917C53">
            <w:pPr>
              <w:pStyle w:val="TAC"/>
              <w:rPr>
                <w:ins w:id="5418" w:author="Huawei" w:date="2022-04-25T02:33:00Z"/>
              </w:rPr>
            </w:pPr>
            <w:ins w:id="5419" w:author="Huawei" w:date="2022-04-25T02:33:00Z">
              <w:r w:rsidRPr="00FE3C8E">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06A30" w14:textId="77777777" w:rsidR="00C16AA2" w:rsidRPr="00FE3C8E" w:rsidRDefault="00C16AA2" w:rsidP="00917C53">
            <w:pPr>
              <w:pStyle w:val="TAC"/>
              <w:rPr>
                <w:ins w:id="5420" w:author="Huawei" w:date="2022-04-25T02:33:00Z"/>
              </w:rPr>
            </w:pPr>
            <w:ins w:id="542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747B" w14:textId="77777777" w:rsidR="00C16AA2" w:rsidRPr="00FE3C8E" w:rsidRDefault="00C16AA2" w:rsidP="00917C53">
            <w:pPr>
              <w:pStyle w:val="TAC"/>
              <w:rPr>
                <w:ins w:id="5422" w:author="Huawei" w:date="2022-04-25T02:33:00Z"/>
              </w:rPr>
            </w:pPr>
            <w:ins w:id="542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3946" w14:textId="77777777" w:rsidR="00C16AA2" w:rsidRPr="00FE3C8E" w:rsidRDefault="00C16AA2" w:rsidP="00917C53">
            <w:pPr>
              <w:pStyle w:val="TAC"/>
              <w:rPr>
                <w:ins w:id="5424" w:author="Huawei" w:date="2022-04-25T02:33:00Z"/>
              </w:rPr>
            </w:pPr>
            <w:ins w:id="5425"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4FACF" w14:textId="77777777" w:rsidR="00C16AA2" w:rsidRPr="00FE3C8E" w:rsidRDefault="00C16AA2" w:rsidP="00917C53">
            <w:pPr>
              <w:pStyle w:val="TAC"/>
              <w:rPr>
                <w:ins w:id="5426" w:author="Huawei" w:date="2022-04-25T02:33:00Z"/>
              </w:rPr>
            </w:pPr>
            <w:ins w:id="5427"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C2DF" w14:textId="77777777" w:rsidR="00C16AA2" w:rsidRPr="00FE3C8E" w:rsidRDefault="00C16AA2" w:rsidP="00917C53">
            <w:pPr>
              <w:pStyle w:val="TAC"/>
              <w:rPr>
                <w:ins w:id="5428" w:author="Huawei" w:date="2022-04-25T02:33:00Z"/>
              </w:rPr>
            </w:pPr>
            <w:ins w:id="542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EBF87" w14:textId="77777777" w:rsidR="00C16AA2" w:rsidRPr="00FE3C8E" w:rsidRDefault="00C16AA2" w:rsidP="00917C53">
            <w:pPr>
              <w:pStyle w:val="TAC"/>
              <w:rPr>
                <w:ins w:id="5430" w:author="Huawei" w:date="2022-04-25T02:33:00Z"/>
              </w:rPr>
            </w:pPr>
            <w:ins w:id="5431"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61B5" w14:textId="77777777" w:rsidR="00C16AA2" w:rsidRPr="00FE3C8E" w:rsidRDefault="00C16AA2" w:rsidP="00917C53">
            <w:pPr>
              <w:pStyle w:val="TAC"/>
              <w:rPr>
                <w:ins w:id="5432" w:author="Huawei" w:date="2022-04-25T02:33:00Z"/>
              </w:rPr>
            </w:pPr>
            <w:ins w:id="5433"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F110D" w14:textId="77777777" w:rsidR="00C16AA2" w:rsidRPr="00FE3C8E" w:rsidRDefault="00C16AA2" w:rsidP="00917C53">
            <w:pPr>
              <w:pStyle w:val="TAC"/>
              <w:rPr>
                <w:ins w:id="5434" w:author="Huawei" w:date="2022-04-25T02:33:00Z"/>
              </w:rPr>
            </w:pPr>
            <w:ins w:id="543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E17AF" w14:textId="77777777" w:rsidR="00C16AA2" w:rsidRPr="00FE3C8E" w:rsidRDefault="00C16AA2" w:rsidP="00917C53">
            <w:pPr>
              <w:pStyle w:val="TAC"/>
              <w:rPr>
                <w:ins w:id="5436" w:author="Huawei" w:date="2022-04-25T02:33:00Z"/>
              </w:rPr>
            </w:pPr>
            <w:ins w:id="543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F6711" w14:textId="77777777" w:rsidR="00C16AA2" w:rsidRPr="00FE3C8E" w:rsidRDefault="00C16AA2" w:rsidP="00917C53">
            <w:pPr>
              <w:pStyle w:val="TAC"/>
              <w:rPr>
                <w:ins w:id="5438" w:author="Huawei" w:date="2022-04-25T02:33:00Z"/>
              </w:rPr>
            </w:pPr>
            <w:ins w:id="5439" w:author="Huawei" w:date="2022-04-25T02:33:00Z">
              <w:r w:rsidRPr="00FE3C8E">
                <w:t>6-TT</w:t>
              </w:r>
            </w:ins>
          </w:p>
        </w:tc>
      </w:tr>
      <w:tr w:rsidR="00C16AA2" w:rsidRPr="00FE3C8E" w14:paraId="3F9C5AB7" w14:textId="77777777" w:rsidTr="00917C53">
        <w:trPr>
          <w:ins w:id="54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F6D0" w14:textId="77777777" w:rsidR="00C16AA2" w:rsidRPr="00FE3C8E" w:rsidRDefault="00C16AA2" w:rsidP="00917C53">
            <w:pPr>
              <w:pStyle w:val="TAC"/>
              <w:rPr>
                <w:ins w:id="5441" w:author="Huawei" w:date="2022-04-25T02:33:00Z"/>
              </w:rPr>
            </w:pPr>
            <w:ins w:id="5442" w:author="Huawei" w:date="2022-04-25T02:33:00Z">
              <w:r w:rsidRPr="00FE3C8E">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47FCC" w14:textId="77777777" w:rsidR="00C16AA2" w:rsidRPr="00FE3C8E" w:rsidRDefault="00C16AA2" w:rsidP="00917C53">
            <w:pPr>
              <w:pStyle w:val="TAC"/>
              <w:rPr>
                <w:ins w:id="5443" w:author="Huawei" w:date="2022-04-25T02:33:00Z"/>
              </w:rPr>
            </w:pPr>
            <w:ins w:id="544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A713" w14:textId="77777777" w:rsidR="00C16AA2" w:rsidRPr="00FE3C8E" w:rsidRDefault="00C16AA2" w:rsidP="00917C53">
            <w:pPr>
              <w:pStyle w:val="TAC"/>
              <w:rPr>
                <w:ins w:id="5445" w:author="Huawei" w:date="2022-04-25T02:33:00Z"/>
              </w:rPr>
            </w:pPr>
            <w:ins w:id="544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1684E" w14:textId="77777777" w:rsidR="00C16AA2" w:rsidRPr="00FE3C8E" w:rsidRDefault="00C16AA2" w:rsidP="00917C53">
            <w:pPr>
              <w:pStyle w:val="TAC"/>
              <w:rPr>
                <w:ins w:id="5447" w:author="Huawei" w:date="2022-04-25T02:33:00Z"/>
              </w:rPr>
            </w:pPr>
            <w:ins w:id="5448"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B6175" w14:textId="77777777" w:rsidR="00C16AA2" w:rsidRPr="00FE3C8E" w:rsidRDefault="00C16AA2" w:rsidP="00917C53">
            <w:pPr>
              <w:pStyle w:val="TAC"/>
              <w:rPr>
                <w:ins w:id="5449" w:author="Huawei" w:date="2022-04-25T02:33:00Z"/>
              </w:rPr>
            </w:pPr>
            <w:ins w:id="545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BFB6" w14:textId="77777777" w:rsidR="00C16AA2" w:rsidRPr="00FE3C8E" w:rsidRDefault="00C16AA2" w:rsidP="00917C53">
            <w:pPr>
              <w:pStyle w:val="TAC"/>
              <w:rPr>
                <w:ins w:id="5451" w:author="Huawei" w:date="2022-04-25T02:33:00Z"/>
              </w:rPr>
            </w:pPr>
            <w:ins w:id="545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58CC6" w14:textId="77777777" w:rsidR="00C16AA2" w:rsidRPr="00FE3C8E" w:rsidRDefault="00C16AA2" w:rsidP="00917C53">
            <w:pPr>
              <w:pStyle w:val="TAC"/>
              <w:rPr>
                <w:ins w:id="5453" w:author="Huawei" w:date="2022-04-25T02:33:00Z"/>
              </w:rPr>
            </w:pPr>
            <w:ins w:id="545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651BD" w14:textId="77777777" w:rsidR="00C16AA2" w:rsidRPr="00FE3C8E" w:rsidRDefault="00C16AA2" w:rsidP="00917C53">
            <w:pPr>
              <w:pStyle w:val="TAC"/>
              <w:rPr>
                <w:ins w:id="5455" w:author="Huawei" w:date="2022-04-25T02:33:00Z"/>
              </w:rPr>
            </w:pPr>
            <w:ins w:id="545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A6FEA" w14:textId="77777777" w:rsidR="00C16AA2" w:rsidRPr="00FE3C8E" w:rsidRDefault="00C16AA2" w:rsidP="00917C53">
            <w:pPr>
              <w:pStyle w:val="TAC"/>
              <w:rPr>
                <w:ins w:id="5457" w:author="Huawei" w:date="2022-04-25T02:33:00Z"/>
              </w:rPr>
            </w:pPr>
            <w:ins w:id="545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43CF2" w14:textId="77777777" w:rsidR="00C16AA2" w:rsidRPr="00FE3C8E" w:rsidRDefault="00C16AA2" w:rsidP="00917C53">
            <w:pPr>
              <w:pStyle w:val="TAC"/>
              <w:rPr>
                <w:ins w:id="5459" w:author="Huawei" w:date="2022-04-25T02:33:00Z"/>
              </w:rPr>
            </w:pPr>
            <w:ins w:id="546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3010E" w14:textId="77777777" w:rsidR="00C16AA2" w:rsidRPr="00FE3C8E" w:rsidRDefault="00C16AA2" w:rsidP="00917C53">
            <w:pPr>
              <w:pStyle w:val="TAC"/>
              <w:rPr>
                <w:ins w:id="5461" w:author="Huawei" w:date="2022-04-25T02:33:00Z"/>
              </w:rPr>
            </w:pPr>
            <w:ins w:id="5462" w:author="Huawei" w:date="2022-04-25T02:33:00Z">
              <w:r w:rsidRPr="00FE3C8E">
                <w:t>12-TT</w:t>
              </w:r>
            </w:ins>
          </w:p>
        </w:tc>
      </w:tr>
      <w:tr w:rsidR="00C16AA2" w:rsidRPr="00FE3C8E" w14:paraId="36C8E837" w14:textId="77777777" w:rsidTr="00917C53">
        <w:trPr>
          <w:ins w:id="54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F625" w14:textId="77777777" w:rsidR="00C16AA2" w:rsidRPr="00FE3C8E" w:rsidRDefault="00C16AA2" w:rsidP="00917C53">
            <w:pPr>
              <w:pStyle w:val="TAC"/>
              <w:rPr>
                <w:ins w:id="5464" w:author="Huawei" w:date="2022-04-25T02:33:00Z"/>
              </w:rPr>
            </w:pPr>
            <w:ins w:id="5465" w:author="Huawei" w:date="2022-04-25T02:33:00Z">
              <w:r w:rsidRPr="00FE3C8E">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FD735" w14:textId="77777777" w:rsidR="00C16AA2" w:rsidRPr="00FE3C8E" w:rsidRDefault="00C16AA2" w:rsidP="00917C53">
            <w:pPr>
              <w:pStyle w:val="TAC"/>
              <w:rPr>
                <w:ins w:id="5466" w:author="Huawei" w:date="2022-04-25T02:33:00Z"/>
              </w:rPr>
            </w:pPr>
            <w:ins w:id="546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01082" w14:textId="77777777" w:rsidR="00C16AA2" w:rsidRPr="00FE3C8E" w:rsidRDefault="00C16AA2" w:rsidP="00917C53">
            <w:pPr>
              <w:pStyle w:val="TAC"/>
              <w:rPr>
                <w:ins w:id="5468" w:author="Huawei" w:date="2022-04-25T02:33:00Z"/>
              </w:rPr>
            </w:pPr>
            <w:ins w:id="546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EF44" w14:textId="77777777" w:rsidR="00C16AA2" w:rsidRPr="00FE3C8E" w:rsidRDefault="00C16AA2" w:rsidP="00917C53">
            <w:pPr>
              <w:pStyle w:val="TAC"/>
              <w:rPr>
                <w:ins w:id="5470" w:author="Huawei" w:date="2022-04-25T02:33:00Z"/>
              </w:rPr>
            </w:pPr>
            <w:ins w:id="5471"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EBB4" w14:textId="77777777" w:rsidR="00C16AA2" w:rsidRPr="00FE3C8E" w:rsidRDefault="00C16AA2" w:rsidP="00917C53">
            <w:pPr>
              <w:pStyle w:val="TAC"/>
              <w:rPr>
                <w:ins w:id="5472" w:author="Huawei" w:date="2022-04-25T02:33:00Z"/>
              </w:rPr>
            </w:pPr>
            <w:ins w:id="547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736B9" w14:textId="77777777" w:rsidR="00C16AA2" w:rsidRPr="00FE3C8E" w:rsidRDefault="00C16AA2" w:rsidP="00917C53">
            <w:pPr>
              <w:pStyle w:val="TAC"/>
              <w:rPr>
                <w:ins w:id="5474" w:author="Huawei" w:date="2022-04-25T02:33:00Z"/>
              </w:rPr>
            </w:pPr>
            <w:ins w:id="547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B4B58" w14:textId="77777777" w:rsidR="00C16AA2" w:rsidRPr="00FE3C8E" w:rsidRDefault="00C16AA2" w:rsidP="00917C53">
            <w:pPr>
              <w:pStyle w:val="TAC"/>
              <w:rPr>
                <w:ins w:id="5476" w:author="Huawei" w:date="2022-04-25T02:33:00Z"/>
              </w:rPr>
            </w:pPr>
            <w:ins w:id="547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65DC9" w14:textId="77777777" w:rsidR="00C16AA2" w:rsidRPr="00FE3C8E" w:rsidRDefault="00C16AA2" w:rsidP="00917C53">
            <w:pPr>
              <w:pStyle w:val="TAC"/>
              <w:rPr>
                <w:ins w:id="5478" w:author="Huawei" w:date="2022-04-25T02:33:00Z"/>
              </w:rPr>
            </w:pPr>
            <w:ins w:id="547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8DABD" w14:textId="77777777" w:rsidR="00C16AA2" w:rsidRPr="00FE3C8E" w:rsidRDefault="00C16AA2" w:rsidP="00917C53">
            <w:pPr>
              <w:pStyle w:val="TAC"/>
              <w:rPr>
                <w:ins w:id="5480" w:author="Huawei" w:date="2022-04-25T02:33:00Z"/>
              </w:rPr>
            </w:pPr>
            <w:ins w:id="548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C3BA8" w14:textId="77777777" w:rsidR="00C16AA2" w:rsidRPr="00FE3C8E" w:rsidRDefault="00C16AA2" w:rsidP="00917C53">
            <w:pPr>
              <w:pStyle w:val="TAC"/>
              <w:rPr>
                <w:ins w:id="5482" w:author="Huawei" w:date="2022-04-25T02:33:00Z"/>
              </w:rPr>
            </w:pPr>
            <w:ins w:id="548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B98250" w14:textId="77777777" w:rsidR="00C16AA2" w:rsidRPr="00FE3C8E" w:rsidRDefault="00C16AA2" w:rsidP="00917C53">
            <w:pPr>
              <w:pStyle w:val="TAC"/>
              <w:rPr>
                <w:ins w:id="5484" w:author="Huawei" w:date="2022-04-25T02:33:00Z"/>
              </w:rPr>
            </w:pPr>
            <w:ins w:id="5485" w:author="Huawei" w:date="2022-04-25T02:33:00Z">
              <w:r w:rsidRPr="00FE3C8E">
                <w:t>14-TT</w:t>
              </w:r>
            </w:ins>
          </w:p>
        </w:tc>
      </w:tr>
      <w:tr w:rsidR="00C16AA2" w:rsidRPr="00FE3C8E" w14:paraId="0F5AEB7B" w14:textId="77777777" w:rsidTr="00917C53">
        <w:trPr>
          <w:ins w:id="54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165D0" w14:textId="77777777" w:rsidR="00C16AA2" w:rsidRPr="00FE3C8E" w:rsidRDefault="00C16AA2" w:rsidP="00917C53">
            <w:pPr>
              <w:pStyle w:val="TAC"/>
              <w:rPr>
                <w:ins w:id="5487" w:author="Huawei" w:date="2022-04-25T02:33:00Z"/>
              </w:rPr>
            </w:pPr>
            <w:ins w:id="5488" w:author="Huawei" w:date="2022-04-25T02:33:00Z">
              <w:r w:rsidRPr="00FE3C8E">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BC29E" w14:textId="77777777" w:rsidR="00C16AA2" w:rsidRPr="00FE3C8E" w:rsidRDefault="00C16AA2" w:rsidP="00917C53">
            <w:pPr>
              <w:pStyle w:val="TAC"/>
              <w:rPr>
                <w:ins w:id="5489" w:author="Huawei" w:date="2022-04-25T02:33:00Z"/>
              </w:rPr>
            </w:pPr>
            <w:ins w:id="549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5EA03" w14:textId="77777777" w:rsidR="00C16AA2" w:rsidRPr="00FE3C8E" w:rsidRDefault="00C16AA2" w:rsidP="00917C53">
            <w:pPr>
              <w:pStyle w:val="TAC"/>
              <w:rPr>
                <w:ins w:id="5491" w:author="Huawei" w:date="2022-04-25T02:33:00Z"/>
              </w:rPr>
            </w:pPr>
            <w:ins w:id="549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F3AEC" w14:textId="77777777" w:rsidR="00C16AA2" w:rsidRPr="00FE3C8E" w:rsidRDefault="00C16AA2" w:rsidP="00917C53">
            <w:pPr>
              <w:pStyle w:val="TAC"/>
              <w:rPr>
                <w:ins w:id="5493" w:author="Huawei" w:date="2022-04-25T02:33:00Z"/>
              </w:rPr>
            </w:pPr>
            <w:ins w:id="5494"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46BAA" w14:textId="77777777" w:rsidR="00C16AA2" w:rsidRPr="00FE3C8E" w:rsidRDefault="00C16AA2" w:rsidP="00917C53">
            <w:pPr>
              <w:pStyle w:val="TAC"/>
              <w:rPr>
                <w:ins w:id="5495" w:author="Huawei" w:date="2022-04-25T02:33:00Z"/>
              </w:rPr>
            </w:pPr>
            <w:ins w:id="5496"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3433B" w14:textId="77777777" w:rsidR="00C16AA2" w:rsidRPr="00FE3C8E" w:rsidRDefault="00C16AA2" w:rsidP="00917C53">
            <w:pPr>
              <w:pStyle w:val="TAC"/>
              <w:rPr>
                <w:ins w:id="5497" w:author="Huawei" w:date="2022-04-25T02:33:00Z"/>
              </w:rPr>
            </w:pPr>
            <w:ins w:id="549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70C8B" w14:textId="77777777" w:rsidR="00C16AA2" w:rsidRPr="00FE3C8E" w:rsidRDefault="00C16AA2" w:rsidP="00917C53">
            <w:pPr>
              <w:pStyle w:val="TAC"/>
              <w:rPr>
                <w:ins w:id="5499" w:author="Huawei" w:date="2022-04-25T02:33:00Z"/>
              </w:rPr>
            </w:pPr>
            <w:ins w:id="5500"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90FBB" w14:textId="77777777" w:rsidR="00C16AA2" w:rsidRPr="00FE3C8E" w:rsidRDefault="00C16AA2" w:rsidP="00917C53">
            <w:pPr>
              <w:pStyle w:val="TAC"/>
              <w:rPr>
                <w:ins w:id="5501" w:author="Huawei" w:date="2022-04-25T02:33:00Z"/>
              </w:rPr>
            </w:pPr>
            <w:ins w:id="550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4D9B" w14:textId="77777777" w:rsidR="00C16AA2" w:rsidRPr="00FE3C8E" w:rsidRDefault="00C16AA2" w:rsidP="00917C53">
            <w:pPr>
              <w:pStyle w:val="TAC"/>
              <w:rPr>
                <w:ins w:id="5503" w:author="Huawei" w:date="2022-04-25T02:33:00Z"/>
              </w:rPr>
            </w:pPr>
            <w:ins w:id="550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6F087" w14:textId="77777777" w:rsidR="00C16AA2" w:rsidRPr="00FE3C8E" w:rsidRDefault="00C16AA2" w:rsidP="00917C53">
            <w:pPr>
              <w:pStyle w:val="TAC"/>
              <w:rPr>
                <w:ins w:id="5505" w:author="Huawei" w:date="2022-04-25T02:33:00Z"/>
              </w:rPr>
            </w:pPr>
            <w:ins w:id="550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62DE1" w14:textId="77777777" w:rsidR="00C16AA2" w:rsidRPr="00FE3C8E" w:rsidRDefault="00C16AA2" w:rsidP="00917C53">
            <w:pPr>
              <w:pStyle w:val="TAC"/>
              <w:rPr>
                <w:ins w:id="5507" w:author="Huawei" w:date="2022-04-25T02:33:00Z"/>
              </w:rPr>
            </w:pPr>
            <w:ins w:id="5508" w:author="Huawei" w:date="2022-04-25T02:33:00Z">
              <w:r w:rsidRPr="00FE3C8E">
                <w:t>6-TT</w:t>
              </w:r>
            </w:ins>
          </w:p>
        </w:tc>
      </w:tr>
      <w:tr w:rsidR="00C16AA2" w:rsidRPr="00FE3C8E" w14:paraId="3A0452E2" w14:textId="77777777" w:rsidTr="00917C53">
        <w:trPr>
          <w:ins w:id="55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87FE3" w14:textId="77777777" w:rsidR="00C16AA2" w:rsidRPr="00FE3C8E" w:rsidRDefault="00C16AA2" w:rsidP="00917C53">
            <w:pPr>
              <w:pStyle w:val="TAC"/>
              <w:rPr>
                <w:ins w:id="5510" w:author="Huawei" w:date="2022-04-25T02:33:00Z"/>
              </w:rPr>
            </w:pPr>
            <w:ins w:id="5511" w:author="Huawei" w:date="2022-04-25T02:33:00Z">
              <w:r w:rsidRPr="00FE3C8E">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EF5C5" w14:textId="77777777" w:rsidR="00C16AA2" w:rsidRPr="00FE3C8E" w:rsidRDefault="00C16AA2" w:rsidP="00917C53">
            <w:pPr>
              <w:pStyle w:val="TAC"/>
              <w:rPr>
                <w:ins w:id="5512" w:author="Huawei" w:date="2022-04-25T02:33:00Z"/>
              </w:rPr>
            </w:pPr>
            <w:ins w:id="551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32ED" w14:textId="77777777" w:rsidR="00C16AA2" w:rsidRPr="00FE3C8E" w:rsidRDefault="00C16AA2" w:rsidP="00917C53">
            <w:pPr>
              <w:pStyle w:val="TAC"/>
              <w:rPr>
                <w:ins w:id="5514" w:author="Huawei" w:date="2022-04-25T02:33:00Z"/>
              </w:rPr>
            </w:pPr>
            <w:ins w:id="551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975F5" w14:textId="77777777" w:rsidR="00C16AA2" w:rsidRPr="00FE3C8E" w:rsidRDefault="00C16AA2" w:rsidP="00917C53">
            <w:pPr>
              <w:pStyle w:val="TAC"/>
              <w:rPr>
                <w:ins w:id="5516" w:author="Huawei" w:date="2022-04-25T02:33:00Z"/>
              </w:rPr>
            </w:pPr>
            <w:ins w:id="5517"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EF2E6" w14:textId="77777777" w:rsidR="00C16AA2" w:rsidRPr="00FE3C8E" w:rsidRDefault="00C16AA2" w:rsidP="00917C53">
            <w:pPr>
              <w:pStyle w:val="TAC"/>
              <w:rPr>
                <w:ins w:id="5518" w:author="Huawei" w:date="2022-04-25T02:33:00Z"/>
              </w:rPr>
            </w:pPr>
            <w:ins w:id="551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9328E" w14:textId="77777777" w:rsidR="00C16AA2" w:rsidRPr="00FE3C8E" w:rsidRDefault="00C16AA2" w:rsidP="00917C53">
            <w:pPr>
              <w:pStyle w:val="TAC"/>
              <w:rPr>
                <w:ins w:id="5520" w:author="Huawei" w:date="2022-04-25T02:33:00Z"/>
              </w:rPr>
            </w:pPr>
            <w:ins w:id="552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32A0" w14:textId="77777777" w:rsidR="00C16AA2" w:rsidRPr="00FE3C8E" w:rsidRDefault="00C16AA2" w:rsidP="00917C53">
            <w:pPr>
              <w:pStyle w:val="TAC"/>
              <w:rPr>
                <w:ins w:id="5522" w:author="Huawei" w:date="2022-04-25T02:33:00Z"/>
              </w:rPr>
            </w:pPr>
            <w:ins w:id="552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3F113" w14:textId="77777777" w:rsidR="00C16AA2" w:rsidRPr="00FE3C8E" w:rsidRDefault="00C16AA2" w:rsidP="00917C53">
            <w:pPr>
              <w:pStyle w:val="TAC"/>
              <w:rPr>
                <w:ins w:id="5524" w:author="Huawei" w:date="2022-04-25T02:33:00Z"/>
              </w:rPr>
            </w:pPr>
            <w:ins w:id="552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54A5" w14:textId="77777777" w:rsidR="00C16AA2" w:rsidRPr="00FE3C8E" w:rsidRDefault="00C16AA2" w:rsidP="00917C53">
            <w:pPr>
              <w:pStyle w:val="TAC"/>
              <w:rPr>
                <w:ins w:id="5526" w:author="Huawei" w:date="2022-04-25T02:33:00Z"/>
              </w:rPr>
            </w:pPr>
            <w:ins w:id="552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0299D" w14:textId="77777777" w:rsidR="00C16AA2" w:rsidRPr="00FE3C8E" w:rsidRDefault="00C16AA2" w:rsidP="00917C53">
            <w:pPr>
              <w:pStyle w:val="TAC"/>
              <w:rPr>
                <w:ins w:id="5528" w:author="Huawei" w:date="2022-04-25T02:33:00Z"/>
              </w:rPr>
            </w:pPr>
            <w:ins w:id="552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A9468D" w14:textId="77777777" w:rsidR="00C16AA2" w:rsidRPr="00FE3C8E" w:rsidRDefault="00C16AA2" w:rsidP="00917C53">
            <w:pPr>
              <w:pStyle w:val="TAC"/>
              <w:rPr>
                <w:ins w:id="5530" w:author="Huawei" w:date="2022-04-25T02:33:00Z"/>
              </w:rPr>
            </w:pPr>
            <w:ins w:id="5531" w:author="Huawei" w:date="2022-04-25T02:33:00Z">
              <w:r w:rsidRPr="00FE3C8E">
                <w:t>14-TT</w:t>
              </w:r>
            </w:ins>
          </w:p>
        </w:tc>
      </w:tr>
      <w:tr w:rsidR="00C16AA2" w:rsidRPr="00FE3C8E" w14:paraId="6FF730F6" w14:textId="77777777" w:rsidTr="00917C53">
        <w:trPr>
          <w:ins w:id="55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C82C4" w14:textId="77777777" w:rsidR="00C16AA2" w:rsidRPr="00FE3C8E" w:rsidRDefault="00C16AA2" w:rsidP="00917C53">
            <w:pPr>
              <w:pStyle w:val="TAC"/>
              <w:rPr>
                <w:ins w:id="5533" w:author="Huawei" w:date="2022-04-25T02:33:00Z"/>
              </w:rPr>
            </w:pPr>
            <w:ins w:id="5534" w:author="Huawei" w:date="2022-04-25T02:33:00Z">
              <w:r w:rsidRPr="00FE3C8E">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6ACD" w14:textId="77777777" w:rsidR="00C16AA2" w:rsidRPr="00FE3C8E" w:rsidRDefault="00C16AA2" w:rsidP="00917C53">
            <w:pPr>
              <w:pStyle w:val="TAC"/>
              <w:rPr>
                <w:ins w:id="5535" w:author="Huawei" w:date="2022-04-25T02:33:00Z"/>
              </w:rPr>
            </w:pPr>
            <w:ins w:id="553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B0CE4" w14:textId="77777777" w:rsidR="00C16AA2" w:rsidRPr="00FE3C8E" w:rsidRDefault="00C16AA2" w:rsidP="00917C53">
            <w:pPr>
              <w:pStyle w:val="TAC"/>
              <w:rPr>
                <w:ins w:id="5537" w:author="Huawei" w:date="2022-04-25T02:33:00Z"/>
              </w:rPr>
            </w:pPr>
            <w:ins w:id="553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7F8A" w14:textId="77777777" w:rsidR="00C16AA2" w:rsidRPr="00FE3C8E" w:rsidRDefault="00C16AA2" w:rsidP="00917C53">
            <w:pPr>
              <w:pStyle w:val="TAC"/>
              <w:rPr>
                <w:ins w:id="5539" w:author="Huawei" w:date="2022-04-25T02:33:00Z"/>
              </w:rPr>
            </w:pPr>
            <w:ins w:id="5540"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B9C97" w14:textId="77777777" w:rsidR="00C16AA2" w:rsidRPr="00FE3C8E" w:rsidRDefault="00C16AA2" w:rsidP="00917C53">
            <w:pPr>
              <w:pStyle w:val="TAC"/>
              <w:rPr>
                <w:ins w:id="5541" w:author="Huawei" w:date="2022-04-25T02:33:00Z"/>
              </w:rPr>
            </w:pPr>
            <w:ins w:id="5542"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2FCF5" w14:textId="77777777" w:rsidR="00C16AA2" w:rsidRPr="00FE3C8E" w:rsidRDefault="00C16AA2" w:rsidP="00917C53">
            <w:pPr>
              <w:pStyle w:val="TAC"/>
              <w:rPr>
                <w:ins w:id="5543" w:author="Huawei" w:date="2022-04-25T02:33:00Z"/>
              </w:rPr>
            </w:pPr>
            <w:ins w:id="554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F345F" w14:textId="77777777" w:rsidR="00C16AA2" w:rsidRPr="00FE3C8E" w:rsidRDefault="00C16AA2" w:rsidP="00917C53">
            <w:pPr>
              <w:pStyle w:val="TAC"/>
              <w:rPr>
                <w:ins w:id="5545" w:author="Huawei" w:date="2022-04-25T02:33:00Z"/>
              </w:rPr>
            </w:pPr>
            <w:ins w:id="5546"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8F39B" w14:textId="77777777" w:rsidR="00C16AA2" w:rsidRPr="00FE3C8E" w:rsidRDefault="00C16AA2" w:rsidP="00917C53">
            <w:pPr>
              <w:pStyle w:val="TAC"/>
              <w:rPr>
                <w:ins w:id="5547" w:author="Huawei" w:date="2022-04-25T02:33:00Z"/>
              </w:rPr>
            </w:pPr>
            <w:ins w:id="5548"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66C02" w14:textId="77777777" w:rsidR="00C16AA2" w:rsidRPr="00FE3C8E" w:rsidRDefault="00C16AA2" w:rsidP="00917C53">
            <w:pPr>
              <w:pStyle w:val="TAC"/>
              <w:rPr>
                <w:ins w:id="5549" w:author="Huawei" w:date="2022-04-25T02:33:00Z"/>
              </w:rPr>
            </w:pPr>
            <w:ins w:id="555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A5562" w14:textId="77777777" w:rsidR="00C16AA2" w:rsidRPr="00FE3C8E" w:rsidRDefault="00C16AA2" w:rsidP="00917C53">
            <w:pPr>
              <w:pStyle w:val="TAC"/>
              <w:rPr>
                <w:ins w:id="5551" w:author="Huawei" w:date="2022-04-25T02:33:00Z"/>
              </w:rPr>
            </w:pPr>
            <w:ins w:id="555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AA3D1B" w14:textId="77777777" w:rsidR="00C16AA2" w:rsidRPr="00FE3C8E" w:rsidRDefault="00C16AA2" w:rsidP="00917C53">
            <w:pPr>
              <w:pStyle w:val="TAC"/>
              <w:rPr>
                <w:ins w:id="5553" w:author="Huawei" w:date="2022-04-25T02:33:00Z"/>
              </w:rPr>
            </w:pPr>
            <w:ins w:id="5554" w:author="Huawei" w:date="2022-04-25T02:33:00Z">
              <w:r w:rsidRPr="00FE3C8E">
                <w:t>6-TT</w:t>
              </w:r>
            </w:ins>
          </w:p>
        </w:tc>
      </w:tr>
      <w:tr w:rsidR="00C16AA2" w:rsidRPr="00FE3C8E" w14:paraId="1CC4F7EB" w14:textId="77777777" w:rsidTr="00917C53">
        <w:trPr>
          <w:ins w:id="55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E4CD1" w14:textId="77777777" w:rsidR="00C16AA2" w:rsidRPr="00FE3C8E" w:rsidRDefault="00C16AA2" w:rsidP="00917C53">
            <w:pPr>
              <w:pStyle w:val="TAC"/>
              <w:rPr>
                <w:ins w:id="5556" w:author="Huawei" w:date="2022-04-25T02:33:00Z"/>
              </w:rPr>
            </w:pPr>
            <w:ins w:id="5557" w:author="Huawei" w:date="2022-04-25T02:33:00Z">
              <w:r w:rsidRPr="00FE3C8E">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5ED15" w14:textId="77777777" w:rsidR="00C16AA2" w:rsidRPr="00FE3C8E" w:rsidRDefault="00C16AA2" w:rsidP="00917C53">
            <w:pPr>
              <w:pStyle w:val="TAC"/>
              <w:rPr>
                <w:ins w:id="5558" w:author="Huawei" w:date="2022-04-25T02:33:00Z"/>
              </w:rPr>
            </w:pPr>
            <w:ins w:id="555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4FB8C" w14:textId="77777777" w:rsidR="00C16AA2" w:rsidRPr="00FE3C8E" w:rsidRDefault="00C16AA2" w:rsidP="00917C53">
            <w:pPr>
              <w:pStyle w:val="TAC"/>
              <w:rPr>
                <w:ins w:id="5560" w:author="Huawei" w:date="2022-04-25T02:33:00Z"/>
              </w:rPr>
            </w:pPr>
            <w:ins w:id="556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2F72F" w14:textId="77777777" w:rsidR="00C16AA2" w:rsidRPr="00FE3C8E" w:rsidRDefault="00C16AA2" w:rsidP="00917C53">
            <w:pPr>
              <w:pStyle w:val="TAC"/>
              <w:rPr>
                <w:ins w:id="5562" w:author="Huawei" w:date="2022-04-25T02:33:00Z"/>
              </w:rPr>
            </w:pPr>
            <w:ins w:id="5563"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B14D" w14:textId="77777777" w:rsidR="00C16AA2" w:rsidRPr="00FE3C8E" w:rsidRDefault="00C16AA2" w:rsidP="00917C53">
            <w:pPr>
              <w:pStyle w:val="TAC"/>
              <w:rPr>
                <w:ins w:id="5564" w:author="Huawei" w:date="2022-04-25T02:33:00Z"/>
              </w:rPr>
            </w:pPr>
            <w:ins w:id="556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87C0" w14:textId="77777777" w:rsidR="00C16AA2" w:rsidRPr="00FE3C8E" w:rsidRDefault="00C16AA2" w:rsidP="00917C53">
            <w:pPr>
              <w:pStyle w:val="TAC"/>
              <w:rPr>
                <w:ins w:id="5566" w:author="Huawei" w:date="2022-04-25T02:33:00Z"/>
              </w:rPr>
            </w:pPr>
            <w:ins w:id="556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3B41B" w14:textId="77777777" w:rsidR="00C16AA2" w:rsidRPr="00FE3C8E" w:rsidRDefault="00C16AA2" w:rsidP="00917C53">
            <w:pPr>
              <w:pStyle w:val="TAC"/>
              <w:rPr>
                <w:ins w:id="5568" w:author="Huawei" w:date="2022-04-25T02:33:00Z"/>
              </w:rPr>
            </w:pPr>
            <w:ins w:id="556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441B" w14:textId="77777777" w:rsidR="00C16AA2" w:rsidRPr="00FE3C8E" w:rsidRDefault="00C16AA2" w:rsidP="00917C53">
            <w:pPr>
              <w:pStyle w:val="TAC"/>
              <w:rPr>
                <w:ins w:id="5570" w:author="Huawei" w:date="2022-04-25T02:33:00Z"/>
              </w:rPr>
            </w:pPr>
            <w:ins w:id="557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808C" w14:textId="77777777" w:rsidR="00C16AA2" w:rsidRPr="00FE3C8E" w:rsidRDefault="00C16AA2" w:rsidP="00917C53">
            <w:pPr>
              <w:pStyle w:val="TAC"/>
              <w:rPr>
                <w:ins w:id="5572" w:author="Huawei" w:date="2022-04-25T02:33:00Z"/>
              </w:rPr>
            </w:pPr>
            <w:ins w:id="557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36524D" w14:textId="77777777" w:rsidR="00C16AA2" w:rsidRPr="00FE3C8E" w:rsidRDefault="00C16AA2" w:rsidP="00917C53">
            <w:pPr>
              <w:pStyle w:val="TAC"/>
              <w:rPr>
                <w:ins w:id="5574" w:author="Huawei" w:date="2022-04-25T02:33:00Z"/>
              </w:rPr>
            </w:pPr>
            <w:ins w:id="557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02CD7" w14:textId="77777777" w:rsidR="00C16AA2" w:rsidRPr="00FE3C8E" w:rsidRDefault="00C16AA2" w:rsidP="00917C53">
            <w:pPr>
              <w:pStyle w:val="TAC"/>
              <w:rPr>
                <w:ins w:id="5576" w:author="Huawei" w:date="2022-04-25T02:33:00Z"/>
              </w:rPr>
            </w:pPr>
            <w:ins w:id="5577" w:author="Huawei" w:date="2022-04-25T02:33:00Z">
              <w:r w:rsidRPr="00FE3C8E">
                <w:t>12-TT</w:t>
              </w:r>
            </w:ins>
          </w:p>
        </w:tc>
      </w:tr>
      <w:tr w:rsidR="00C16AA2" w:rsidRPr="00FE3C8E" w14:paraId="1079B6F6" w14:textId="77777777" w:rsidTr="00917C53">
        <w:trPr>
          <w:ins w:id="55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7B49B" w14:textId="77777777" w:rsidR="00C16AA2" w:rsidRPr="00FE3C8E" w:rsidRDefault="00C16AA2" w:rsidP="00917C53">
            <w:pPr>
              <w:pStyle w:val="TAC"/>
              <w:rPr>
                <w:ins w:id="5579" w:author="Huawei" w:date="2022-04-25T02:33:00Z"/>
              </w:rPr>
            </w:pPr>
            <w:ins w:id="5580" w:author="Huawei" w:date="2022-04-25T02:33:00Z">
              <w:r w:rsidRPr="00FE3C8E">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8E06" w14:textId="77777777" w:rsidR="00C16AA2" w:rsidRPr="00FE3C8E" w:rsidRDefault="00C16AA2" w:rsidP="00917C53">
            <w:pPr>
              <w:pStyle w:val="TAC"/>
              <w:rPr>
                <w:ins w:id="5581" w:author="Huawei" w:date="2022-04-25T02:33:00Z"/>
              </w:rPr>
            </w:pPr>
            <w:ins w:id="558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75B6" w14:textId="77777777" w:rsidR="00C16AA2" w:rsidRPr="00FE3C8E" w:rsidRDefault="00C16AA2" w:rsidP="00917C53">
            <w:pPr>
              <w:pStyle w:val="TAC"/>
              <w:rPr>
                <w:ins w:id="5583" w:author="Huawei" w:date="2022-04-25T02:33:00Z"/>
              </w:rPr>
            </w:pPr>
            <w:ins w:id="558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9B8C9" w14:textId="77777777" w:rsidR="00C16AA2" w:rsidRPr="00FE3C8E" w:rsidRDefault="00C16AA2" w:rsidP="00917C53">
            <w:pPr>
              <w:pStyle w:val="TAC"/>
              <w:rPr>
                <w:ins w:id="5585" w:author="Huawei" w:date="2022-04-25T02:33:00Z"/>
              </w:rPr>
            </w:pPr>
            <w:ins w:id="5586"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BF8C" w14:textId="77777777" w:rsidR="00C16AA2" w:rsidRPr="00FE3C8E" w:rsidRDefault="00C16AA2" w:rsidP="00917C53">
            <w:pPr>
              <w:pStyle w:val="TAC"/>
              <w:rPr>
                <w:ins w:id="5587" w:author="Huawei" w:date="2022-04-25T02:33:00Z"/>
              </w:rPr>
            </w:pPr>
            <w:ins w:id="558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B5778" w14:textId="77777777" w:rsidR="00C16AA2" w:rsidRPr="00FE3C8E" w:rsidRDefault="00C16AA2" w:rsidP="00917C53">
            <w:pPr>
              <w:pStyle w:val="TAC"/>
              <w:rPr>
                <w:ins w:id="5589" w:author="Huawei" w:date="2022-04-25T02:33:00Z"/>
              </w:rPr>
            </w:pPr>
            <w:ins w:id="559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768F2" w14:textId="77777777" w:rsidR="00C16AA2" w:rsidRPr="00FE3C8E" w:rsidRDefault="00C16AA2" w:rsidP="00917C53">
            <w:pPr>
              <w:pStyle w:val="TAC"/>
              <w:rPr>
                <w:ins w:id="5591" w:author="Huawei" w:date="2022-04-25T02:33:00Z"/>
              </w:rPr>
            </w:pPr>
            <w:ins w:id="559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B0ED" w14:textId="77777777" w:rsidR="00C16AA2" w:rsidRPr="00FE3C8E" w:rsidRDefault="00C16AA2" w:rsidP="00917C53">
            <w:pPr>
              <w:pStyle w:val="TAC"/>
              <w:rPr>
                <w:ins w:id="5593" w:author="Huawei" w:date="2022-04-25T02:33:00Z"/>
              </w:rPr>
            </w:pPr>
            <w:ins w:id="559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69F5" w14:textId="77777777" w:rsidR="00C16AA2" w:rsidRPr="00FE3C8E" w:rsidRDefault="00C16AA2" w:rsidP="00917C53">
            <w:pPr>
              <w:pStyle w:val="TAC"/>
              <w:rPr>
                <w:ins w:id="5595" w:author="Huawei" w:date="2022-04-25T02:33:00Z"/>
              </w:rPr>
            </w:pPr>
            <w:ins w:id="559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B6D190" w14:textId="77777777" w:rsidR="00C16AA2" w:rsidRPr="00FE3C8E" w:rsidRDefault="00C16AA2" w:rsidP="00917C53">
            <w:pPr>
              <w:pStyle w:val="TAC"/>
              <w:rPr>
                <w:ins w:id="5597" w:author="Huawei" w:date="2022-04-25T02:33:00Z"/>
              </w:rPr>
            </w:pPr>
            <w:ins w:id="559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2815D" w14:textId="77777777" w:rsidR="00C16AA2" w:rsidRPr="00FE3C8E" w:rsidRDefault="00C16AA2" w:rsidP="00917C53">
            <w:pPr>
              <w:pStyle w:val="TAC"/>
              <w:rPr>
                <w:ins w:id="5599" w:author="Huawei" w:date="2022-04-25T02:33:00Z"/>
              </w:rPr>
            </w:pPr>
            <w:ins w:id="5600" w:author="Huawei" w:date="2022-04-25T02:33:00Z">
              <w:r w:rsidRPr="00FE3C8E">
                <w:t>14-TT</w:t>
              </w:r>
            </w:ins>
          </w:p>
        </w:tc>
      </w:tr>
      <w:tr w:rsidR="00C16AA2" w:rsidRPr="00FE3C8E" w14:paraId="1E0A3178" w14:textId="77777777" w:rsidTr="00917C53">
        <w:trPr>
          <w:ins w:id="56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CBDAE" w14:textId="77777777" w:rsidR="00C16AA2" w:rsidRPr="00FE3C8E" w:rsidRDefault="00C16AA2" w:rsidP="00917C53">
            <w:pPr>
              <w:pStyle w:val="TAC"/>
              <w:rPr>
                <w:ins w:id="5602" w:author="Huawei" w:date="2022-04-25T02:33:00Z"/>
              </w:rPr>
            </w:pPr>
            <w:ins w:id="5603" w:author="Huawei" w:date="2022-04-25T02:33:00Z">
              <w:r w:rsidRPr="00FE3C8E">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58C88" w14:textId="77777777" w:rsidR="00C16AA2" w:rsidRPr="00FE3C8E" w:rsidRDefault="00C16AA2" w:rsidP="00917C53">
            <w:pPr>
              <w:pStyle w:val="TAC"/>
              <w:rPr>
                <w:ins w:id="5604" w:author="Huawei" w:date="2022-04-25T02:33:00Z"/>
              </w:rPr>
            </w:pPr>
            <w:ins w:id="560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D32D2" w14:textId="77777777" w:rsidR="00C16AA2" w:rsidRPr="00FE3C8E" w:rsidRDefault="00C16AA2" w:rsidP="00917C53">
            <w:pPr>
              <w:pStyle w:val="TAC"/>
              <w:rPr>
                <w:ins w:id="5606" w:author="Huawei" w:date="2022-04-25T02:33:00Z"/>
              </w:rPr>
            </w:pPr>
            <w:ins w:id="560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36E0A" w14:textId="77777777" w:rsidR="00C16AA2" w:rsidRPr="00FE3C8E" w:rsidRDefault="00C16AA2" w:rsidP="00917C53">
            <w:pPr>
              <w:pStyle w:val="TAC"/>
              <w:rPr>
                <w:ins w:id="5608" w:author="Huawei" w:date="2022-04-25T02:33:00Z"/>
              </w:rPr>
            </w:pPr>
            <w:ins w:id="5609"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167FA" w14:textId="77777777" w:rsidR="00C16AA2" w:rsidRPr="00FE3C8E" w:rsidRDefault="00C16AA2" w:rsidP="00917C53">
            <w:pPr>
              <w:pStyle w:val="TAC"/>
              <w:rPr>
                <w:ins w:id="5610" w:author="Huawei" w:date="2022-04-25T02:33:00Z"/>
              </w:rPr>
            </w:pPr>
            <w:ins w:id="5611" w:author="Huawei" w:date="2022-04-25T02:33:00Z">
              <w:r w:rsidRPr="00FE3C8E">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E9C57" w14:textId="77777777" w:rsidR="00C16AA2" w:rsidRPr="00FE3C8E" w:rsidRDefault="00C16AA2" w:rsidP="00917C53">
            <w:pPr>
              <w:pStyle w:val="TAC"/>
              <w:rPr>
                <w:ins w:id="5612" w:author="Huawei" w:date="2022-04-25T02:33:00Z"/>
              </w:rPr>
            </w:pPr>
            <w:ins w:id="561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8A21" w14:textId="77777777" w:rsidR="00C16AA2" w:rsidRPr="00FE3C8E" w:rsidRDefault="00C16AA2" w:rsidP="00917C53">
            <w:pPr>
              <w:pStyle w:val="TAC"/>
              <w:rPr>
                <w:ins w:id="5614" w:author="Huawei" w:date="2022-04-25T02:33:00Z"/>
              </w:rPr>
            </w:pPr>
            <w:ins w:id="5615" w:author="Huawei" w:date="2022-04-25T02:33:00Z">
              <w:r w:rsidRPr="00FE3C8E">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DA45" w14:textId="77777777" w:rsidR="00C16AA2" w:rsidRPr="00FE3C8E" w:rsidRDefault="00C16AA2" w:rsidP="00917C53">
            <w:pPr>
              <w:pStyle w:val="TAC"/>
              <w:rPr>
                <w:ins w:id="5616" w:author="Huawei" w:date="2022-04-25T02:33:00Z"/>
              </w:rPr>
            </w:pPr>
            <w:ins w:id="561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7172" w14:textId="77777777" w:rsidR="00C16AA2" w:rsidRPr="00FE3C8E" w:rsidRDefault="00C16AA2" w:rsidP="00917C53">
            <w:pPr>
              <w:pStyle w:val="TAC"/>
              <w:rPr>
                <w:ins w:id="5618" w:author="Huawei" w:date="2022-04-25T02:33:00Z"/>
              </w:rPr>
            </w:pPr>
            <w:ins w:id="561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DD6DE" w14:textId="77777777" w:rsidR="00C16AA2" w:rsidRPr="00FE3C8E" w:rsidRDefault="00C16AA2" w:rsidP="00917C53">
            <w:pPr>
              <w:pStyle w:val="TAC"/>
              <w:rPr>
                <w:ins w:id="5620" w:author="Huawei" w:date="2022-04-25T02:33:00Z"/>
              </w:rPr>
            </w:pPr>
            <w:ins w:id="562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8BBD1" w14:textId="77777777" w:rsidR="00C16AA2" w:rsidRPr="00FE3C8E" w:rsidRDefault="00C16AA2" w:rsidP="00917C53">
            <w:pPr>
              <w:pStyle w:val="TAC"/>
              <w:rPr>
                <w:ins w:id="5622" w:author="Huawei" w:date="2022-04-25T02:33:00Z"/>
              </w:rPr>
            </w:pPr>
            <w:ins w:id="5623" w:author="Huawei" w:date="2022-04-25T02:33:00Z">
              <w:r w:rsidRPr="00FE3C8E">
                <w:t>11-TT</w:t>
              </w:r>
            </w:ins>
          </w:p>
        </w:tc>
      </w:tr>
      <w:tr w:rsidR="00C16AA2" w:rsidRPr="00FE3C8E" w14:paraId="1059DDB0" w14:textId="77777777" w:rsidTr="00917C53">
        <w:trPr>
          <w:ins w:id="56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9BB1" w14:textId="77777777" w:rsidR="00C16AA2" w:rsidRPr="00FE3C8E" w:rsidRDefault="00C16AA2" w:rsidP="00917C53">
            <w:pPr>
              <w:pStyle w:val="TAC"/>
              <w:rPr>
                <w:ins w:id="5625" w:author="Huawei" w:date="2022-04-25T02:33:00Z"/>
              </w:rPr>
            </w:pPr>
            <w:ins w:id="5626" w:author="Huawei" w:date="2022-04-25T02:33:00Z">
              <w:r w:rsidRPr="00FE3C8E">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99A3" w14:textId="77777777" w:rsidR="00C16AA2" w:rsidRPr="00FE3C8E" w:rsidRDefault="00C16AA2" w:rsidP="00917C53">
            <w:pPr>
              <w:pStyle w:val="TAC"/>
              <w:rPr>
                <w:ins w:id="5627" w:author="Huawei" w:date="2022-04-25T02:33:00Z"/>
              </w:rPr>
            </w:pPr>
            <w:ins w:id="562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7CEDD" w14:textId="77777777" w:rsidR="00C16AA2" w:rsidRPr="00FE3C8E" w:rsidRDefault="00C16AA2" w:rsidP="00917C53">
            <w:pPr>
              <w:pStyle w:val="TAC"/>
              <w:rPr>
                <w:ins w:id="5629" w:author="Huawei" w:date="2022-04-25T02:33:00Z"/>
              </w:rPr>
            </w:pPr>
            <w:ins w:id="563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7ED85" w14:textId="77777777" w:rsidR="00C16AA2" w:rsidRPr="00FE3C8E" w:rsidRDefault="00C16AA2" w:rsidP="00917C53">
            <w:pPr>
              <w:pStyle w:val="TAC"/>
              <w:rPr>
                <w:ins w:id="5631" w:author="Huawei" w:date="2022-04-25T02:33:00Z"/>
              </w:rPr>
            </w:pPr>
            <w:ins w:id="5632"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DD42" w14:textId="77777777" w:rsidR="00C16AA2" w:rsidRPr="00FE3C8E" w:rsidRDefault="00C16AA2" w:rsidP="00917C53">
            <w:pPr>
              <w:pStyle w:val="TAC"/>
              <w:rPr>
                <w:ins w:id="5633" w:author="Huawei" w:date="2022-04-25T02:33:00Z"/>
              </w:rPr>
            </w:pPr>
            <w:ins w:id="5634"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13EE" w14:textId="77777777" w:rsidR="00C16AA2" w:rsidRPr="00FE3C8E" w:rsidRDefault="00C16AA2" w:rsidP="00917C53">
            <w:pPr>
              <w:pStyle w:val="TAC"/>
              <w:rPr>
                <w:ins w:id="5635" w:author="Huawei" w:date="2022-04-25T02:33:00Z"/>
              </w:rPr>
            </w:pPr>
            <w:ins w:id="563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5AF7" w14:textId="77777777" w:rsidR="00C16AA2" w:rsidRPr="00FE3C8E" w:rsidRDefault="00C16AA2" w:rsidP="00917C53">
            <w:pPr>
              <w:pStyle w:val="TAC"/>
              <w:rPr>
                <w:ins w:id="5637" w:author="Huawei" w:date="2022-04-25T02:33:00Z"/>
              </w:rPr>
            </w:pPr>
            <w:ins w:id="5638"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B96D6" w14:textId="77777777" w:rsidR="00C16AA2" w:rsidRPr="00FE3C8E" w:rsidRDefault="00C16AA2" w:rsidP="00917C53">
            <w:pPr>
              <w:pStyle w:val="TAC"/>
              <w:rPr>
                <w:ins w:id="5639" w:author="Huawei" w:date="2022-04-25T02:33:00Z"/>
              </w:rPr>
            </w:pPr>
            <w:ins w:id="5640"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6792B" w14:textId="77777777" w:rsidR="00C16AA2" w:rsidRPr="00FE3C8E" w:rsidRDefault="00C16AA2" w:rsidP="00917C53">
            <w:pPr>
              <w:pStyle w:val="TAC"/>
              <w:rPr>
                <w:ins w:id="5641" w:author="Huawei" w:date="2022-04-25T02:33:00Z"/>
              </w:rPr>
            </w:pPr>
            <w:ins w:id="564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32FE7" w14:textId="77777777" w:rsidR="00C16AA2" w:rsidRPr="00FE3C8E" w:rsidRDefault="00C16AA2" w:rsidP="00917C53">
            <w:pPr>
              <w:pStyle w:val="TAC"/>
              <w:rPr>
                <w:ins w:id="5643" w:author="Huawei" w:date="2022-04-25T02:33:00Z"/>
              </w:rPr>
            </w:pPr>
            <w:ins w:id="564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F17D20" w14:textId="77777777" w:rsidR="00C16AA2" w:rsidRPr="00FE3C8E" w:rsidRDefault="00C16AA2" w:rsidP="00917C53">
            <w:pPr>
              <w:pStyle w:val="TAC"/>
              <w:rPr>
                <w:ins w:id="5645" w:author="Huawei" w:date="2022-04-25T02:33:00Z"/>
              </w:rPr>
            </w:pPr>
            <w:ins w:id="5646" w:author="Huawei" w:date="2022-04-25T02:33:00Z">
              <w:r w:rsidRPr="00FE3C8E">
                <w:t>4-TT</w:t>
              </w:r>
            </w:ins>
          </w:p>
        </w:tc>
      </w:tr>
      <w:tr w:rsidR="00C16AA2" w:rsidRPr="00FE3C8E" w14:paraId="2B74183D" w14:textId="77777777" w:rsidTr="00917C53">
        <w:trPr>
          <w:ins w:id="56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A7117" w14:textId="77777777" w:rsidR="00C16AA2" w:rsidRPr="00FE3C8E" w:rsidRDefault="00C16AA2" w:rsidP="00917C53">
            <w:pPr>
              <w:pStyle w:val="TAC"/>
              <w:rPr>
                <w:ins w:id="5648" w:author="Huawei" w:date="2022-04-25T02:33:00Z"/>
              </w:rPr>
            </w:pPr>
            <w:ins w:id="5649" w:author="Huawei" w:date="2022-04-25T02:33:00Z">
              <w:r w:rsidRPr="00FE3C8E">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17C7C" w14:textId="77777777" w:rsidR="00C16AA2" w:rsidRPr="00FE3C8E" w:rsidRDefault="00C16AA2" w:rsidP="00917C53">
            <w:pPr>
              <w:pStyle w:val="TAC"/>
              <w:rPr>
                <w:ins w:id="5650" w:author="Huawei" w:date="2022-04-25T02:33:00Z"/>
              </w:rPr>
            </w:pPr>
            <w:ins w:id="565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187ED" w14:textId="77777777" w:rsidR="00C16AA2" w:rsidRPr="00FE3C8E" w:rsidRDefault="00C16AA2" w:rsidP="00917C53">
            <w:pPr>
              <w:pStyle w:val="TAC"/>
              <w:rPr>
                <w:ins w:id="5652" w:author="Huawei" w:date="2022-04-25T02:33:00Z"/>
              </w:rPr>
            </w:pPr>
            <w:ins w:id="565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851A3" w14:textId="77777777" w:rsidR="00C16AA2" w:rsidRPr="00FE3C8E" w:rsidRDefault="00C16AA2" w:rsidP="00917C53">
            <w:pPr>
              <w:pStyle w:val="TAC"/>
              <w:rPr>
                <w:ins w:id="5654" w:author="Huawei" w:date="2022-04-25T02:33:00Z"/>
              </w:rPr>
            </w:pPr>
            <w:ins w:id="5655"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9915" w14:textId="77777777" w:rsidR="00C16AA2" w:rsidRPr="00FE3C8E" w:rsidRDefault="00C16AA2" w:rsidP="00917C53">
            <w:pPr>
              <w:pStyle w:val="TAC"/>
              <w:rPr>
                <w:ins w:id="5656" w:author="Huawei" w:date="2022-04-25T02:33:00Z"/>
              </w:rPr>
            </w:pPr>
            <w:ins w:id="565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D7D51" w14:textId="77777777" w:rsidR="00C16AA2" w:rsidRPr="00FE3C8E" w:rsidRDefault="00C16AA2" w:rsidP="00917C53">
            <w:pPr>
              <w:pStyle w:val="TAC"/>
              <w:rPr>
                <w:ins w:id="5658" w:author="Huawei" w:date="2022-04-25T02:33:00Z"/>
              </w:rPr>
            </w:pPr>
            <w:ins w:id="565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593A" w14:textId="77777777" w:rsidR="00C16AA2" w:rsidRPr="00FE3C8E" w:rsidRDefault="00C16AA2" w:rsidP="00917C53">
            <w:pPr>
              <w:pStyle w:val="TAC"/>
              <w:rPr>
                <w:ins w:id="5660" w:author="Huawei" w:date="2022-04-25T02:33:00Z"/>
              </w:rPr>
            </w:pPr>
            <w:ins w:id="566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4E6E1" w14:textId="77777777" w:rsidR="00C16AA2" w:rsidRPr="00FE3C8E" w:rsidRDefault="00C16AA2" w:rsidP="00917C53">
            <w:pPr>
              <w:pStyle w:val="TAC"/>
              <w:rPr>
                <w:ins w:id="5662" w:author="Huawei" w:date="2022-04-25T02:33:00Z"/>
              </w:rPr>
            </w:pPr>
            <w:ins w:id="566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1349" w14:textId="77777777" w:rsidR="00C16AA2" w:rsidRPr="00FE3C8E" w:rsidRDefault="00C16AA2" w:rsidP="00917C53">
            <w:pPr>
              <w:pStyle w:val="TAC"/>
              <w:rPr>
                <w:ins w:id="5664" w:author="Huawei" w:date="2022-04-25T02:33:00Z"/>
              </w:rPr>
            </w:pPr>
            <w:ins w:id="566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2D7A7" w14:textId="77777777" w:rsidR="00C16AA2" w:rsidRPr="00FE3C8E" w:rsidRDefault="00C16AA2" w:rsidP="00917C53">
            <w:pPr>
              <w:pStyle w:val="TAC"/>
              <w:rPr>
                <w:ins w:id="5666" w:author="Huawei" w:date="2022-04-25T02:33:00Z"/>
              </w:rPr>
            </w:pPr>
            <w:ins w:id="566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C602" w14:textId="77777777" w:rsidR="00C16AA2" w:rsidRPr="00FE3C8E" w:rsidRDefault="00C16AA2" w:rsidP="00917C53">
            <w:pPr>
              <w:pStyle w:val="TAC"/>
              <w:rPr>
                <w:ins w:id="5668" w:author="Huawei" w:date="2022-04-25T02:33:00Z"/>
              </w:rPr>
            </w:pPr>
            <w:ins w:id="5669" w:author="Huawei" w:date="2022-04-25T02:33:00Z">
              <w:r w:rsidRPr="00FE3C8E">
                <w:t>12-TT</w:t>
              </w:r>
            </w:ins>
          </w:p>
        </w:tc>
      </w:tr>
      <w:tr w:rsidR="00C16AA2" w:rsidRPr="00FE3C8E" w14:paraId="79FD2E87" w14:textId="77777777" w:rsidTr="00917C53">
        <w:trPr>
          <w:ins w:id="56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2AA03" w14:textId="77777777" w:rsidR="00C16AA2" w:rsidRPr="00FE3C8E" w:rsidRDefault="00C16AA2" w:rsidP="00917C53">
            <w:pPr>
              <w:pStyle w:val="TAC"/>
              <w:rPr>
                <w:ins w:id="5671" w:author="Huawei" w:date="2022-04-25T02:33:00Z"/>
              </w:rPr>
            </w:pPr>
            <w:ins w:id="5672" w:author="Huawei" w:date="2022-04-25T02:33:00Z">
              <w:r w:rsidRPr="00FE3C8E">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1045D" w14:textId="77777777" w:rsidR="00C16AA2" w:rsidRPr="00FE3C8E" w:rsidRDefault="00C16AA2" w:rsidP="00917C53">
            <w:pPr>
              <w:pStyle w:val="TAC"/>
              <w:rPr>
                <w:ins w:id="5673" w:author="Huawei" w:date="2022-04-25T02:33:00Z"/>
              </w:rPr>
            </w:pPr>
            <w:ins w:id="567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445E" w14:textId="77777777" w:rsidR="00C16AA2" w:rsidRPr="00FE3C8E" w:rsidRDefault="00C16AA2" w:rsidP="00917C53">
            <w:pPr>
              <w:pStyle w:val="TAC"/>
              <w:rPr>
                <w:ins w:id="5675" w:author="Huawei" w:date="2022-04-25T02:33:00Z"/>
              </w:rPr>
            </w:pPr>
            <w:ins w:id="567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8A93C" w14:textId="77777777" w:rsidR="00C16AA2" w:rsidRPr="00FE3C8E" w:rsidRDefault="00C16AA2" w:rsidP="00917C53">
            <w:pPr>
              <w:pStyle w:val="TAC"/>
              <w:rPr>
                <w:ins w:id="5677" w:author="Huawei" w:date="2022-04-25T02:33:00Z"/>
              </w:rPr>
            </w:pPr>
            <w:ins w:id="5678"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12987" w14:textId="77777777" w:rsidR="00C16AA2" w:rsidRPr="00FE3C8E" w:rsidRDefault="00C16AA2" w:rsidP="00917C53">
            <w:pPr>
              <w:pStyle w:val="TAC"/>
              <w:rPr>
                <w:ins w:id="5679" w:author="Huawei" w:date="2022-04-25T02:33:00Z"/>
              </w:rPr>
            </w:pPr>
            <w:ins w:id="568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30BDD" w14:textId="77777777" w:rsidR="00C16AA2" w:rsidRPr="00FE3C8E" w:rsidRDefault="00C16AA2" w:rsidP="00917C53">
            <w:pPr>
              <w:pStyle w:val="TAC"/>
              <w:rPr>
                <w:ins w:id="5681" w:author="Huawei" w:date="2022-04-25T02:33:00Z"/>
              </w:rPr>
            </w:pPr>
            <w:ins w:id="568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05D0" w14:textId="77777777" w:rsidR="00C16AA2" w:rsidRPr="00FE3C8E" w:rsidRDefault="00C16AA2" w:rsidP="00917C53">
            <w:pPr>
              <w:pStyle w:val="TAC"/>
              <w:rPr>
                <w:ins w:id="5683" w:author="Huawei" w:date="2022-04-25T02:33:00Z"/>
              </w:rPr>
            </w:pPr>
            <w:ins w:id="568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ABF07" w14:textId="77777777" w:rsidR="00C16AA2" w:rsidRPr="00FE3C8E" w:rsidRDefault="00C16AA2" w:rsidP="00917C53">
            <w:pPr>
              <w:pStyle w:val="TAC"/>
              <w:rPr>
                <w:ins w:id="5685" w:author="Huawei" w:date="2022-04-25T02:33:00Z"/>
              </w:rPr>
            </w:pPr>
            <w:ins w:id="568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F2770" w14:textId="77777777" w:rsidR="00C16AA2" w:rsidRPr="00FE3C8E" w:rsidRDefault="00C16AA2" w:rsidP="00917C53">
            <w:pPr>
              <w:pStyle w:val="TAC"/>
              <w:rPr>
                <w:ins w:id="5687" w:author="Huawei" w:date="2022-04-25T02:33:00Z"/>
              </w:rPr>
            </w:pPr>
            <w:ins w:id="568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8E0DC" w14:textId="77777777" w:rsidR="00C16AA2" w:rsidRPr="00FE3C8E" w:rsidRDefault="00C16AA2" w:rsidP="00917C53">
            <w:pPr>
              <w:pStyle w:val="TAC"/>
              <w:rPr>
                <w:ins w:id="5689" w:author="Huawei" w:date="2022-04-25T02:33:00Z"/>
              </w:rPr>
            </w:pPr>
            <w:ins w:id="569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B7246C" w14:textId="77777777" w:rsidR="00C16AA2" w:rsidRPr="00FE3C8E" w:rsidRDefault="00C16AA2" w:rsidP="00917C53">
            <w:pPr>
              <w:pStyle w:val="TAC"/>
              <w:rPr>
                <w:ins w:id="5691" w:author="Huawei" w:date="2022-04-25T02:33:00Z"/>
              </w:rPr>
            </w:pPr>
            <w:ins w:id="5692" w:author="Huawei" w:date="2022-04-25T02:33:00Z">
              <w:r w:rsidRPr="00FE3C8E">
                <w:t>14-TT</w:t>
              </w:r>
            </w:ins>
          </w:p>
        </w:tc>
      </w:tr>
      <w:tr w:rsidR="00C16AA2" w:rsidRPr="00FE3C8E" w14:paraId="48EAA874" w14:textId="77777777" w:rsidTr="00917C53">
        <w:trPr>
          <w:ins w:id="56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EF572" w14:textId="77777777" w:rsidR="00C16AA2" w:rsidRPr="00FE3C8E" w:rsidRDefault="00C16AA2" w:rsidP="00917C53">
            <w:pPr>
              <w:pStyle w:val="TAC"/>
              <w:rPr>
                <w:ins w:id="5694" w:author="Huawei" w:date="2022-04-25T02:33:00Z"/>
              </w:rPr>
            </w:pPr>
            <w:ins w:id="5695" w:author="Huawei" w:date="2022-04-25T02:33:00Z">
              <w:r w:rsidRPr="00FE3C8E">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C864" w14:textId="77777777" w:rsidR="00C16AA2" w:rsidRPr="00FE3C8E" w:rsidRDefault="00C16AA2" w:rsidP="00917C53">
            <w:pPr>
              <w:pStyle w:val="TAC"/>
              <w:rPr>
                <w:ins w:id="5696" w:author="Huawei" w:date="2022-04-25T02:33:00Z"/>
              </w:rPr>
            </w:pPr>
            <w:ins w:id="569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8416" w14:textId="77777777" w:rsidR="00C16AA2" w:rsidRPr="00FE3C8E" w:rsidRDefault="00C16AA2" w:rsidP="00917C53">
            <w:pPr>
              <w:pStyle w:val="TAC"/>
              <w:rPr>
                <w:ins w:id="5698" w:author="Huawei" w:date="2022-04-25T02:33:00Z"/>
              </w:rPr>
            </w:pPr>
            <w:ins w:id="569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2A89" w14:textId="77777777" w:rsidR="00C16AA2" w:rsidRPr="00FE3C8E" w:rsidRDefault="00C16AA2" w:rsidP="00917C53">
            <w:pPr>
              <w:pStyle w:val="TAC"/>
              <w:rPr>
                <w:ins w:id="5700" w:author="Huawei" w:date="2022-04-25T02:33:00Z"/>
              </w:rPr>
            </w:pPr>
            <w:ins w:id="5701"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AD536" w14:textId="77777777" w:rsidR="00C16AA2" w:rsidRPr="00FE3C8E" w:rsidRDefault="00C16AA2" w:rsidP="00917C53">
            <w:pPr>
              <w:pStyle w:val="TAC"/>
              <w:rPr>
                <w:ins w:id="5702" w:author="Huawei" w:date="2022-04-25T02:33:00Z"/>
              </w:rPr>
            </w:pPr>
            <w:ins w:id="5703"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253CD" w14:textId="77777777" w:rsidR="00C16AA2" w:rsidRPr="00FE3C8E" w:rsidRDefault="00C16AA2" w:rsidP="00917C53">
            <w:pPr>
              <w:pStyle w:val="TAC"/>
              <w:rPr>
                <w:ins w:id="5704" w:author="Huawei" w:date="2022-04-25T02:33:00Z"/>
              </w:rPr>
            </w:pPr>
            <w:ins w:id="570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E1DA" w14:textId="77777777" w:rsidR="00C16AA2" w:rsidRPr="00FE3C8E" w:rsidRDefault="00C16AA2" w:rsidP="00917C53">
            <w:pPr>
              <w:pStyle w:val="TAC"/>
              <w:rPr>
                <w:ins w:id="5706" w:author="Huawei" w:date="2022-04-25T02:33:00Z"/>
              </w:rPr>
            </w:pPr>
            <w:ins w:id="5707"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61DC5" w14:textId="77777777" w:rsidR="00C16AA2" w:rsidRPr="00FE3C8E" w:rsidRDefault="00C16AA2" w:rsidP="00917C53">
            <w:pPr>
              <w:pStyle w:val="TAC"/>
              <w:rPr>
                <w:ins w:id="5708" w:author="Huawei" w:date="2022-04-25T02:33:00Z"/>
              </w:rPr>
            </w:pPr>
            <w:ins w:id="5709"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0E38A" w14:textId="77777777" w:rsidR="00C16AA2" w:rsidRPr="00FE3C8E" w:rsidRDefault="00C16AA2" w:rsidP="00917C53">
            <w:pPr>
              <w:pStyle w:val="TAC"/>
              <w:rPr>
                <w:ins w:id="5710" w:author="Huawei" w:date="2022-04-25T02:33:00Z"/>
              </w:rPr>
            </w:pPr>
            <w:ins w:id="571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5D7DC" w14:textId="77777777" w:rsidR="00C16AA2" w:rsidRPr="00FE3C8E" w:rsidRDefault="00C16AA2" w:rsidP="00917C53">
            <w:pPr>
              <w:pStyle w:val="TAC"/>
              <w:rPr>
                <w:ins w:id="5712" w:author="Huawei" w:date="2022-04-25T02:33:00Z"/>
              </w:rPr>
            </w:pPr>
            <w:ins w:id="571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EBA3" w14:textId="77777777" w:rsidR="00C16AA2" w:rsidRPr="00FE3C8E" w:rsidRDefault="00C16AA2" w:rsidP="00917C53">
            <w:pPr>
              <w:pStyle w:val="TAC"/>
              <w:rPr>
                <w:ins w:id="5714" w:author="Huawei" w:date="2022-04-25T02:33:00Z"/>
              </w:rPr>
            </w:pPr>
            <w:ins w:id="5715" w:author="Huawei" w:date="2022-04-25T02:33:00Z">
              <w:r w:rsidRPr="00FE3C8E">
                <w:t>4-TT</w:t>
              </w:r>
            </w:ins>
          </w:p>
        </w:tc>
      </w:tr>
      <w:tr w:rsidR="00C16AA2" w:rsidRPr="00FE3C8E" w14:paraId="2D0D8050" w14:textId="77777777" w:rsidTr="00917C53">
        <w:trPr>
          <w:ins w:id="57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D349E" w14:textId="77777777" w:rsidR="00C16AA2" w:rsidRPr="00FE3C8E" w:rsidRDefault="00C16AA2" w:rsidP="00917C53">
            <w:pPr>
              <w:pStyle w:val="TAC"/>
              <w:rPr>
                <w:ins w:id="5717" w:author="Huawei" w:date="2022-04-25T02:33:00Z"/>
              </w:rPr>
            </w:pPr>
            <w:ins w:id="5718" w:author="Huawei" w:date="2022-04-25T02:33:00Z">
              <w:r w:rsidRPr="00FE3C8E">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8805E" w14:textId="77777777" w:rsidR="00C16AA2" w:rsidRPr="00FE3C8E" w:rsidRDefault="00C16AA2" w:rsidP="00917C53">
            <w:pPr>
              <w:pStyle w:val="TAC"/>
              <w:rPr>
                <w:ins w:id="5719" w:author="Huawei" w:date="2022-04-25T02:33:00Z"/>
              </w:rPr>
            </w:pPr>
            <w:ins w:id="572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17071" w14:textId="77777777" w:rsidR="00C16AA2" w:rsidRPr="00FE3C8E" w:rsidRDefault="00C16AA2" w:rsidP="00917C53">
            <w:pPr>
              <w:pStyle w:val="TAC"/>
              <w:rPr>
                <w:ins w:id="5721" w:author="Huawei" w:date="2022-04-25T02:33:00Z"/>
              </w:rPr>
            </w:pPr>
            <w:ins w:id="572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34DCD" w14:textId="77777777" w:rsidR="00C16AA2" w:rsidRPr="00FE3C8E" w:rsidRDefault="00C16AA2" w:rsidP="00917C53">
            <w:pPr>
              <w:pStyle w:val="TAC"/>
              <w:rPr>
                <w:ins w:id="5723" w:author="Huawei" w:date="2022-04-25T02:33:00Z"/>
              </w:rPr>
            </w:pPr>
            <w:ins w:id="5724"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CBEDD" w14:textId="77777777" w:rsidR="00C16AA2" w:rsidRPr="00FE3C8E" w:rsidRDefault="00C16AA2" w:rsidP="00917C53">
            <w:pPr>
              <w:pStyle w:val="TAC"/>
              <w:rPr>
                <w:ins w:id="5725" w:author="Huawei" w:date="2022-04-25T02:33:00Z"/>
              </w:rPr>
            </w:pPr>
            <w:ins w:id="572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2F4D5" w14:textId="77777777" w:rsidR="00C16AA2" w:rsidRPr="00FE3C8E" w:rsidRDefault="00C16AA2" w:rsidP="00917C53">
            <w:pPr>
              <w:pStyle w:val="TAC"/>
              <w:rPr>
                <w:ins w:id="5727" w:author="Huawei" w:date="2022-04-25T02:33:00Z"/>
              </w:rPr>
            </w:pPr>
            <w:ins w:id="572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7355" w14:textId="77777777" w:rsidR="00C16AA2" w:rsidRPr="00FE3C8E" w:rsidRDefault="00C16AA2" w:rsidP="00917C53">
            <w:pPr>
              <w:pStyle w:val="TAC"/>
              <w:rPr>
                <w:ins w:id="5729" w:author="Huawei" w:date="2022-04-25T02:33:00Z"/>
              </w:rPr>
            </w:pPr>
            <w:ins w:id="573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0698E" w14:textId="77777777" w:rsidR="00C16AA2" w:rsidRPr="00FE3C8E" w:rsidRDefault="00C16AA2" w:rsidP="00917C53">
            <w:pPr>
              <w:pStyle w:val="TAC"/>
              <w:rPr>
                <w:ins w:id="5731" w:author="Huawei" w:date="2022-04-25T02:33:00Z"/>
              </w:rPr>
            </w:pPr>
            <w:ins w:id="573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5928" w14:textId="77777777" w:rsidR="00C16AA2" w:rsidRPr="00FE3C8E" w:rsidRDefault="00C16AA2" w:rsidP="00917C53">
            <w:pPr>
              <w:pStyle w:val="TAC"/>
              <w:rPr>
                <w:ins w:id="5733" w:author="Huawei" w:date="2022-04-25T02:33:00Z"/>
              </w:rPr>
            </w:pPr>
            <w:ins w:id="573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F3503" w14:textId="77777777" w:rsidR="00C16AA2" w:rsidRPr="00FE3C8E" w:rsidRDefault="00C16AA2" w:rsidP="00917C53">
            <w:pPr>
              <w:pStyle w:val="TAC"/>
              <w:rPr>
                <w:ins w:id="5735" w:author="Huawei" w:date="2022-04-25T02:33:00Z"/>
              </w:rPr>
            </w:pPr>
            <w:ins w:id="573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199FE" w14:textId="77777777" w:rsidR="00C16AA2" w:rsidRPr="00FE3C8E" w:rsidRDefault="00C16AA2" w:rsidP="00917C53">
            <w:pPr>
              <w:pStyle w:val="TAC"/>
              <w:rPr>
                <w:ins w:id="5737" w:author="Huawei" w:date="2022-04-25T02:33:00Z"/>
              </w:rPr>
            </w:pPr>
            <w:ins w:id="5738" w:author="Huawei" w:date="2022-04-25T02:33:00Z">
              <w:r w:rsidRPr="00FE3C8E">
                <w:t>12-TT</w:t>
              </w:r>
            </w:ins>
          </w:p>
        </w:tc>
      </w:tr>
    </w:tbl>
    <w:p w14:paraId="7A004B22" w14:textId="77777777" w:rsidR="00C16AA2" w:rsidRPr="00FE3C8E" w:rsidRDefault="00C16AA2" w:rsidP="00C16AA2">
      <w:pPr>
        <w:pStyle w:val="TH"/>
        <w:rPr>
          <w:ins w:id="5739" w:author="Huawei" w:date="2022-04-25T02:33: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FE3C8E" w14:paraId="0E7B0A08" w14:textId="77777777" w:rsidTr="00917C53">
        <w:trPr>
          <w:trHeight w:val="455"/>
          <w:ins w:id="57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F61E4" w14:textId="77777777" w:rsidR="00C16AA2" w:rsidRPr="00FE3C8E" w:rsidRDefault="00C16AA2" w:rsidP="00917C53">
            <w:pPr>
              <w:pStyle w:val="TAH"/>
              <w:rPr>
                <w:ins w:id="5741" w:author="Huawei" w:date="2022-04-25T02:33:00Z"/>
                <w:rFonts w:eastAsia="宋体"/>
              </w:rPr>
            </w:pPr>
            <w:ins w:id="5742"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6B627D" w14:textId="77777777" w:rsidR="00C16AA2" w:rsidRPr="00FE3C8E" w:rsidRDefault="00C16AA2" w:rsidP="00917C53">
            <w:pPr>
              <w:pStyle w:val="TAH"/>
              <w:rPr>
                <w:ins w:id="5743" w:author="Huawei" w:date="2022-04-25T02:33:00Z"/>
                <w:rFonts w:eastAsia="宋体"/>
              </w:rPr>
            </w:pPr>
            <w:ins w:id="574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6AAE1639" w14:textId="77777777" w:rsidR="00C16AA2" w:rsidRPr="00FE3C8E" w:rsidRDefault="00C16AA2" w:rsidP="00917C53">
            <w:pPr>
              <w:pStyle w:val="TAH"/>
              <w:rPr>
                <w:ins w:id="5745" w:author="Huawei" w:date="2022-04-25T02:33:00Z"/>
                <w:rFonts w:eastAsia="宋体"/>
              </w:rPr>
            </w:pPr>
            <w:ins w:id="5746"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671E" w14:textId="77777777" w:rsidR="00C16AA2" w:rsidRPr="00FE3C8E" w:rsidRDefault="00C16AA2" w:rsidP="00917C53">
            <w:pPr>
              <w:pStyle w:val="TAH"/>
              <w:rPr>
                <w:ins w:id="5747" w:author="Huawei" w:date="2022-04-25T02:33:00Z"/>
                <w:rFonts w:eastAsia="宋体"/>
              </w:rPr>
            </w:pPr>
            <w:ins w:id="5748"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BBEA4" w14:textId="77777777" w:rsidR="00C16AA2" w:rsidRPr="00FE3C8E" w:rsidRDefault="00C16AA2" w:rsidP="00917C53">
            <w:pPr>
              <w:pStyle w:val="TAH"/>
              <w:rPr>
                <w:ins w:id="5749" w:author="Huawei" w:date="2022-04-25T02:33:00Z"/>
                <w:rFonts w:eastAsia="宋体"/>
              </w:rPr>
            </w:pPr>
            <w:ins w:id="5750"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D8421" w14:textId="77777777" w:rsidR="00C16AA2" w:rsidRPr="00FE3C8E" w:rsidRDefault="00C16AA2" w:rsidP="00917C53">
            <w:pPr>
              <w:pStyle w:val="TAH"/>
              <w:rPr>
                <w:ins w:id="5751" w:author="Huawei" w:date="2022-04-25T02:33:00Z"/>
                <w:rFonts w:eastAsia="宋体"/>
              </w:rPr>
            </w:pPr>
            <w:ins w:id="5752"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2A4B4" w14:textId="77777777" w:rsidR="00C16AA2" w:rsidRPr="00FE3C8E" w:rsidRDefault="00C16AA2" w:rsidP="00917C53">
            <w:pPr>
              <w:pStyle w:val="TAH"/>
              <w:rPr>
                <w:ins w:id="5753" w:author="Huawei" w:date="2022-04-25T02:33:00Z"/>
                <w:rFonts w:eastAsia="宋体"/>
              </w:rPr>
            </w:pPr>
            <w:ins w:id="5754"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6880" w14:textId="77777777" w:rsidR="00C16AA2" w:rsidRPr="00FE3C8E" w:rsidRDefault="00C16AA2" w:rsidP="00917C53">
            <w:pPr>
              <w:pStyle w:val="TAH"/>
              <w:rPr>
                <w:ins w:id="5755" w:author="Huawei" w:date="2022-04-25T02:33:00Z"/>
                <w:rFonts w:eastAsia="宋体"/>
              </w:rPr>
            </w:pPr>
            <w:ins w:id="5756"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66F1E9" w14:textId="77777777" w:rsidR="00C16AA2" w:rsidRPr="00FE3C8E" w:rsidRDefault="00C16AA2" w:rsidP="00917C53">
            <w:pPr>
              <w:pStyle w:val="TAH"/>
              <w:rPr>
                <w:ins w:id="5757" w:author="Huawei" w:date="2022-04-25T02:33:00Z"/>
                <w:rFonts w:eastAsia="宋体"/>
              </w:rPr>
            </w:pPr>
            <w:ins w:id="5758"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B316A" w14:textId="77777777" w:rsidR="00C16AA2" w:rsidRPr="00FE3C8E" w:rsidRDefault="00C16AA2" w:rsidP="00917C53">
            <w:pPr>
              <w:pStyle w:val="TAH"/>
              <w:rPr>
                <w:ins w:id="5759" w:author="Huawei" w:date="2022-04-25T02:33:00Z"/>
                <w:rFonts w:eastAsia="宋体"/>
              </w:rPr>
            </w:pPr>
            <w:ins w:id="5760" w:author="Huawei" w:date="2022-04-25T02:33:00Z">
              <w:r w:rsidRPr="00FE3C8E">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38B12" w14:textId="77777777" w:rsidR="00C16AA2" w:rsidRPr="00FE3C8E" w:rsidRDefault="00C16AA2" w:rsidP="00917C53">
            <w:pPr>
              <w:pStyle w:val="TAH"/>
              <w:rPr>
                <w:ins w:id="5761" w:author="Huawei" w:date="2022-04-25T02:33:00Z"/>
                <w:rFonts w:eastAsia="宋体"/>
              </w:rPr>
            </w:pPr>
            <w:ins w:id="5762" w:author="Huawei" w:date="2022-04-25T02:33:00Z">
              <w:r w:rsidRPr="00FE3C8E">
                <w:rPr>
                  <w:rFonts w:eastAsia="宋体"/>
                </w:rPr>
                <w:t>Lower limit (dBm)</w:t>
              </w:r>
            </w:ins>
          </w:p>
        </w:tc>
      </w:tr>
      <w:tr w:rsidR="00C16AA2" w:rsidRPr="00FE3C8E" w14:paraId="4F62C983" w14:textId="77777777" w:rsidTr="00917C53">
        <w:trPr>
          <w:ins w:id="57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9C3D" w14:textId="77777777" w:rsidR="00C16AA2" w:rsidRPr="00FE3C8E" w:rsidRDefault="00C16AA2" w:rsidP="00917C53">
            <w:pPr>
              <w:pStyle w:val="TAC"/>
              <w:rPr>
                <w:ins w:id="5764" w:author="Huawei" w:date="2022-04-25T02:33:00Z"/>
              </w:rPr>
            </w:pPr>
            <w:ins w:id="5765" w:author="Huawei" w:date="2022-04-25T02:33:00Z">
              <w:r w:rsidRPr="00FE3C8E">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2A701" w14:textId="77777777" w:rsidR="00C16AA2" w:rsidRPr="00FE3C8E" w:rsidRDefault="00C16AA2" w:rsidP="00917C53">
            <w:pPr>
              <w:pStyle w:val="TAC"/>
              <w:rPr>
                <w:ins w:id="5766" w:author="Huawei" w:date="2022-04-25T02:33:00Z"/>
              </w:rPr>
            </w:pPr>
            <w:ins w:id="576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98D8" w14:textId="77777777" w:rsidR="00C16AA2" w:rsidRPr="00FE3C8E" w:rsidRDefault="00C16AA2" w:rsidP="00917C53">
            <w:pPr>
              <w:pStyle w:val="TAC"/>
              <w:rPr>
                <w:ins w:id="5768" w:author="Huawei" w:date="2022-04-25T02:33:00Z"/>
              </w:rPr>
            </w:pPr>
            <w:ins w:id="576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7B40" w14:textId="77777777" w:rsidR="00C16AA2" w:rsidRPr="00FE3C8E" w:rsidRDefault="00C16AA2" w:rsidP="00917C53">
            <w:pPr>
              <w:pStyle w:val="TAC"/>
              <w:rPr>
                <w:ins w:id="5770" w:author="Huawei" w:date="2022-04-25T02:33:00Z"/>
              </w:rPr>
            </w:pPr>
            <w:ins w:id="5771"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E0590" w14:textId="77777777" w:rsidR="00C16AA2" w:rsidRPr="00FE3C8E" w:rsidRDefault="00C16AA2" w:rsidP="00917C53">
            <w:pPr>
              <w:pStyle w:val="TAC"/>
              <w:rPr>
                <w:ins w:id="5772" w:author="Huawei" w:date="2022-04-25T02:33:00Z"/>
              </w:rPr>
            </w:pPr>
            <w:ins w:id="577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851D0" w14:textId="77777777" w:rsidR="00C16AA2" w:rsidRPr="00FE3C8E" w:rsidRDefault="00C16AA2" w:rsidP="00917C53">
            <w:pPr>
              <w:pStyle w:val="TAC"/>
              <w:rPr>
                <w:ins w:id="5774" w:author="Huawei" w:date="2022-04-25T02:33:00Z"/>
              </w:rPr>
            </w:pPr>
            <w:ins w:id="577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74CA3" w14:textId="77777777" w:rsidR="00C16AA2" w:rsidRPr="00FE3C8E" w:rsidRDefault="00C16AA2" w:rsidP="00917C53">
            <w:pPr>
              <w:pStyle w:val="TAC"/>
              <w:rPr>
                <w:ins w:id="5776" w:author="Huawei" w:date="2022-04-25T02:33:00Z"/>
              </w:rPr>
            </w:pPr>
            <w:ins w:id="577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3EC45" w14:textId="77777777" w:rsidR="00C16AA2" w:rsidRPr="00FE3C8E" w:rsidRDefault="00C16AA2" w:rsidP="00917C53">
            <w:pPr>
              <w:pStyle w:val="TAC"/>
              <w:rPr>
                <w:ins w:id="5778" w:author="Huawei" w:date="2022-04-25T02:33:00Z"/>
              </w:rPr>
            </w:pPr>
            <w:ins w:id="577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BF1D9" w14:textId="77777777" w:rsidR="00C16AA2" w:rsidRPr="00FE3C8E" w:rsidRDefault="00C16AA2" w:rsidP="00917C53">
            <w:pPr>
              <w:pStyle w:val="TAC"/>
              <w:rPr>
                <w:ins w:id="5780" w:author="Huawei" w:date="2022-04-25T02:33:00Z"/>
              </w:rPr>
            </w:pPr>
            <w:ins w:id="578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4A096B" w14:textId="77777777" w:rsidR="00C16AA2" w:rsidRPr="00FE3C8E" w:rsidRDefault="00C16AA2" w:rsidP="00917C53">
            <w:pPr>
              <w:pStyle w:val="TAC"/>
              <w:rPr>
                <w:ins w:id="5782" w:author="Huawei" w:date="2022-04-25T02:33:00Z"/>
              </w:rPr>
            </w:pPr>
            <w:ins w:id="578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5823D1" w14:textId="77777777" w:rsidR="00C16AA2" w:rsidRPr="00FE3C8E" w:rsidRDefault="00C16AA2" w:rsidP="00917C53">
            <w:pPr>
              <w:pStyle w:val="TAC"/>
              <w:rPr>
                <w:ins w:id="5784" w:author="Huawei" w:date="2022-04-25T02:33:00Z"/>
              </w:rPr>
            </w:pPr>
            <w:ins w:id="5785" w:author="Huawei" w:date="2022-04-25T02:33:00Z">
              <w:r w:rsidRPr="00FE3C8E">
                <w:t>14-TT</w:t>
              </w:r>
            </w:ins>
          </w:p>
        </w:tc>
      </w:tr>
      <w:tr w:rsidR="00C16AA2" w:rsidRPr="00FE3C8E" w14:paraId="595C909A" w14:textId="77777777" w:rsidTr="00917C53">
        <w:trPr>
          <w:ins w:id="57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99676" w14:textId="77777777" w:rsidR="00C16AA2" w:rsidRPr="00FE3C8E" w:rsidRDefault="00C16AA2" w:rsidP="00917C53">
            <w:pPr>
              <w:pStyle w:val="TAC"/>
              <w:rPr>
                <w:ins w:id="5787" w:author="Huawei" w:date="2022-04-25T02:33:00Z"/>
              </w:rPr>
            </w:pPr>
            <w:ins w:id="5788" w:author="Huawei" w:date="2022-04-25T02:33:00Z">
              <w:r w:rsidRPr="00FE3C8E">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DE79D" w14:textId="77777777" w:rsidR="00C16AA2" w:rsidRPr="00FE3C8E" w:rsidRDefault="00C16AA2" w:rsidP="00917C53">
            <w:pPr>
              <w:pStyle w:val="TAC"/>
              <w:rPr>
                <w:ins w:id="5789" w:author="Huawei" w:date="2022-04-25T02:33:00Z"/>
              </w:rPr>
            </w:pPr>
            <w:ins w:id="579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B3518" w14:textId="77777777" w:rsidR="00C16AA2" w:rsidRPr="00FE3C8E" w:rsidRDefault="00C16AA2" w:rsidP="00917C53">
            <w:pPr>
              <w:pStyle w:val="TAC"/>
              <w:rPr>
                <w:ins w:id="5791" w:author="Huawei" w:date="2022-04-25T02:33:00Z"/>
              </w:rPr>
            </w:pPr>
            <w:ins w:id="579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C95D" w14:textId="77777777" w:rsidR="00C16AA2" w:rsidRPr="00FE3C8E" w:rsidRDefault="00C16AA2" w:rsidP="00917C53">
            <w:pPr>
              <w:pStyle w:val="TAC"/>
              <w:rPr>
                <w:ins w:id="5793" w:author="Huawei" w:date="2022-04-25T02:33:00Z"/>
              </w:rPr>
            </w:pPr>
            <w:ins w:id="5794"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C0FE" w14:textId="77777777" w:rsidR="00C16AA2" w:rsidRPr="00FE3C8E" w:rsidRDefault="00C16AA2" w:rsidP="00917C53">
            <w:pPr>
              <w:pStyle w:val="TAC"/>
              <w:rPr>
                <w:ins w:id="5795" w:author="Huawei" w:date="2022-04-25T02:33:00Z"/>
              </w:rPr>
            </w:pPr>
            <w:ins w:id="5796"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D7956" w14:textId="77777777" w:rsidR="00C16AA2" w:rsidRPr="00FE3C8E" w:rsidRDefault="00C16AA2" w:rsidP="00917C53">
            <w:pPr>
              <w:pStyle w:val="TAC"/>
              <w:rPr>
                <w:ins w:id="5797" w:author="Huawei" w:date="2022-04-25T02:33:00Z"/>
              </w:rPr>
            </w:pPr>
            <w:ins w:id="579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4A066" w14:textId="77777777" w:rsidR="00C16AA2" w:rsidRPr="00FE3C8E" w:rsidRDefault="00C16AA2" w:rsidP="00917C53">
            <w:pPr>
              <w:pStyle w:val="TAC"/>
              <w:rPr>
                <w:ins w:id="5799" w:author="Huawei" w:date="2022-04-25T02:33:00Z"/>
              </w:rPr>
            </w:pPr>
            <w:ins w:id="5800"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A3FD2" w14:textId="77777777" w:rsidR="00C16AA2" w:rsidRPr="00FE3C8E" w:rsidRDefault="00C16AA2" w:rsidP="00917C53">
            <w:pPr>
              <w:pStyle w:val="TAC"/>
              <w:rPr>
                <w:ins w:id="5801" w:author="Huawei" w:date="2022-04-25T02:33:00Z"/>
              </w:rPr>
            </w:pPr>
            <w:ins w:id="580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F422A" w14:textId="77777777" w:rsidR="00C16AA2" w:rsidRPr="00FE3C8E" w:rsidRDefault="00C16AA2" w:rsidP="00917C53">
            <w:pPr>
              <w:pStyle w:val="TAC"/>
              <w:rPr>
                <w:ins w:id="5803" w:author="Huawei" w:date="2022-04-25T02:33:00Z"/>
              </w:rPr>
            </w:pPr>
            <w:ins w:id="580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A2E28" w14:textId="77777777" w:rsidR="00C16AA2" w:rsidRPr="00FE3C8E" w:rsidRDefault="00C16AA2" w:rsidP="00917C53">
            <w:pPr>
              <w:pStyle w:val="TAC"/>
              <w:rPr>
                <w:ins w:id="5805" w:author="Huawei" w:date="2022-04-25T02:33:00Z"/>
              </w:rPr>
            </w:pPr>
            <w:ins w:id="580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999C3" w14:textId="77777777" w:rsidR="00C16AA2" w:rsidRPr="00FE3C8E" w:rsidRDefault="00C16AA2" w:rsidP="00917C53">
            <w:pPr>
              <w:pStyle w:val="TAC"/>
              <w:rPr>
                <w:ins w:id="5807" w:author="Huawei" w:date="2022-04-25T02:33:00Z"/>
              </w:rPr>
            </w:pPr>
            <w:ins w:id="5808" w:author="Huawei" w:date="2022-04-25T02:33:00Z">
              <w:r w:rsidRPr="00FE3C8E">
                <w:t>4-TT</w:t>
              </w:r>
            </w:ins>
          </w:p>
        </w:tc>
      </w:tr>
      <w:tr w:rsidR="00C16AA2" w:rsidRPr="00FE3C8E" w14:paraId="7C4481E1" w14:textId="77777777" w:rsidTr="00917C53">
        <w:trPr>
          <w:ins w:id="58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37B7" w14:textId="77777777" w:rsidR="00C16AA2" w:rsidRPr="00FE3C8E" w:rsidRDefault="00C16AA2" w:rsidP="00917C53">
            <w:pPr>
              <w:pStyle w:val="TAC"/>
              <w:rPr>
                <w:ins w:id="5810" w:author="Huawei" w:date="2022-04-25T02:33:00Z"/>
              </w:rPr>
            </w:pPr>
            <w:ins w:id="5811" w:author="Huawei" w:date="2022-04-25T02:33:00Z">
              <w:r w:rsidRPr="00FE3C8E">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A442B" w14:textId="77777777" w:rsidR="00C16AA2" w:rsidRPr="00FE3C8E" w:rsidRDefault="00C16AA2" w:rsidP="00917C53">
            <w:pPr>
              <w:pStyle w:val="TAC"/>
              <w:rPr>
                <w:ins w:id="5812" w:author="Huawei" w:date="2022-04-25T02:33:00Z"/>
              </w:rPr>
            </w:pPr>
            <w:ins w:id="581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F38C" w14:textId="77777777" w:rsidR="00C16AA2" w:rsidRPr="00FE3C8E" w:rsidRDefault="00C16AA2" w:rsidP="00917C53">
            <w:pPr>
              <w:pStyle w:val="TAC"/>
              <w:rPr>
                <w:ins w:id="5814" w:author="Huawei" w:date="2022-04-25T02:33:00Z"/>
              </w:rPr>
            </w:pPr>
            <w:ins w:id="581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1819" w14:textId="77777777" w:rsidR="00C16AA2" w:rsidRPr="00FE3C8E" w:rsidRDefault="00C16AA2" w:rsidP="00917C53">
            <w:pPr>
              <w:pStyle w:val="TAC"/>
              <w:rPr>
                <w:ins w:id="5816" w:author="Huawei" w:date="2022-04-25T02:33:00Z"/>
              </w:rPr>
            </w:pPr>
            <w:ins w:id="5817"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79E9" w14:textId="77777777" w:rsidR="00C16AA2" w:rsidRPr="00FE3C8E" w:rsidRDefault="00C16AA2" w:rsidP="00917C53">
            <w:pPr>
              <w:pStyle w:val="TAC"/>
              <w:rPr>
                <w:ins w:id="5818" w:author="Huawei" w:date="2022-04-25T02:33:00Z"/>
              </w:rPr>
            </w:pPr>
            <w:ins w:id="581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B98D0" w14:textId="77777777" w:rsidR="00C16AA2" w:rsidRPr="00FE3C8E" w:rsidRDefault="00C16AA2" w:rsidP="00917C53">
            <w:pPr>
              <w:pStyle w:val="TAC"/>
              <w:rPr>
                <w:ins w:id="5820" w:author="Huawei" w:date="2022-04-25T02:33:00Z"/>
              </w:rPr>
            </w:pPr>
            <w:ins w:id="582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2541B" w14:textId="77777777" w:rsidR="00C16AA2" w:rsidRPr="00FE3C8E" w:rsidRDefault="00C16AA2" w:rsidP="00917C53">
            <w:pPr>
              <w:pStyle w:val="TAC"/>
              <w:rPr>
                <w:ins w:id="5822" w:author="Huawei" w:date="2022-04-25T02:33:00Z"/>
              </w:rPr>
            </w:pPr>
            <w:ins w:id="582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162E8" w14:textId="77777777" w:rsidR="00C16AA2" w:rsidRPr="00FE3C8E" w:rsidRDefault="00C16AA2" w:rsidP="00917C53">
            <w:pPr>
              <w:pStyle w:val="TAC"/>
              <w:rPr>
                <w:ins w:id="5824" w:author="Huawei" w:date="2022-04-25T02:33:00Z"/>
              </w:rPr>
            </w:pPr>
            <w:ins w:id="582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C229D" w14:textId="77777777" w:rsidR="00C16AA2" w:rsidRPr="00FE3C8E" w:rsidRDefault="00C16AA2" w:rsidP="00917C53">
            <w:pPr>
              <w:pStyle w:val="TAC"/>
              <w:rPr>
                <w:ins w:id="5826" w:author="Huawei" w:date="2022-04-25T02:33:00Z"/>
              </w:rPr>
            </w:pPr>
            <w:ins w:id="582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98D40D" w14:textId="77777777" w:rsidR="00C16AA2" w:rsidRPr="00FE3C8E" w:rsidRDefault="00C16AA2" w:rsidP="00917C53">
            <w:pPr>
              <w:pStyle w:val="TAC"/>
              <w:rPr>
                <w:ins w:id="5828" w:author="Huawei" w:date="2022-04-25T02:33:00Z"/>
              </w:rPr>
            </w:pPr>
            <w:ins w:id="582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BC9AB" w14:textId="77777777" w:rsidR="00C16AA2" w:rsidRPr="00FE3C8E" w:rsidRDefault="00C16AA2" w:rsidP="00917C53">
            <w:pPr>
              <w:pStyle w:val="TAC"/>
              <w:rPr>
                <w:ins w:id="5830" w:author="Huawei" w:date="2022-04-25T02:33:00Z"/>
              </w:rPr>
            </w:pPr>
            <w:ins w:id="5831" w:author="Huawei" w:date="2022-04-25T02:33:00Z">
              <w:r w:rsidRPr="00FE3C8E">
                <w:t>14-TT</w:t>
              </w:r>
            </w:ins>
          </w:p>
        </w:tc>
      </w:tr>
      <w:tr w:rsidR="00C16AA2" w:rsidRPr="00FE3C8E" w14:paraId="583EDEDC" w14:textId="77777777" w:rsidTr="00917C53">
        <w:trPr>
          <w:ins w:id="58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78FFE" w14:textId="77777777" w:rsidR="00C16AA2" w:rsidRPr="00FE3C8E" w:rsidRDefault="00C16AA2" w:rsidP="00917C53">
            <w:pPr>
              <w:pStyle w:val="TAC"/>
              <w:rPr>
                <w:ins w:id="5833" w:author="Huawei" w:date="2022-04-25T02:33:00Z"/>
              </w:rPr>
            </w:pPr>
            <w:ins w:id="5834" w:author="Huawei" w:date="2022-04-25T02:33:00Z">
              <w:r w:rsidRPr="00FE3C8E">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BFBD5" w14:textId="77777777" w:rsidR="00C16AA2" w:rsidRPr="00FE3C8E" w:rsidRDefault="00C16AA2" w:rsidP="00917C53">
            <w:pPr>
              <w:pStyle w:val="TAC"/>
              <w:rPr>
                <w:ins w:id="5835" w:author="Huawei" w:date="2022-04-25T02:33:00Z"/>
              </w:rPr>
            </w:pPr>
            <w:ins w:id="583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8FE41" w14:textId="77777777" w:rsidR="00C16AA2" w:rsidRPr="00FE3C8E" w:rsidRDefault="00C16AA2" w:rsidP="00917C53">
            <w:pPr>
              <w:pStyle w:val="TAC"/>
              <w:rPr>
                <w:ins w:id="5837" w:author="Huawei" w:date="2022-04-25T02:33:00Z"/>
              </w:rPr>
            </w:pPr>
            <w:ins w:id="583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F08AF" w14:textId="77777777" w:rsidR="00C16AA2" w:rsidRPr="00FE3C8E" w:rsidRDefault="00C16AA2" w:rsidP="00917C53">
            <w:pPr>
              <w:pStyle w:val="TAC"/>
              <w:rPr>
                <w:ins w:id="5839" w:author="Huawei" w:date="2022-04-25T02:33:00Z"/>
              </w:rPr>
            </w:pPr>
            <w:ins w:id="5840"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1230" w14:textId="77777777" w:rsidR="00C16AA2" w:rsidRPr="00FE3C8E" w:rsidRDefault="00C16AA2" w:rsidP="00917C53">
            <w:pPr>
              <w:pStyle w:val="TAC"/>
              <w:rPr>
                <w:ins w:id="5841" w:author="Huawei" w:date="2022-04-25T02:33:00Z"/>
              </w:rPr>
            </w:pPr>
            <w:ins w:id="5842"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BBF1" w14:textId="77777777" w:rsidR="00C16AA2" w:rsidRPr="00FE3C8E" w:rsidRDefault="00C16AA2" w:rsidP="00917C53">
            <w:pPr>
              <w:pStyle w:val="TAC"/>
              <w:rPr>
                <w:ins w:id="5843" w:author="Huawei" w:date="2022-04-25T02:33:00Z"/>
              </w:rPr>
            </w:pPr>
            <w:ins w:id="584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D3CF" w14:textId="77777777" w:rsidR="00C16AA2" w:rsidRPr="00FE3C8E" w:rsidRDefault="00C16AA2" w:rsidP="00917C53">
            <w:pPr>
              <w:pStyle w:val="TAC"/>
              <w:rPr>
                <w:ins w:id="5845" w:author="Huawei" w:date="2022-04-25T02:33:00Z"/>
              </w:rPr>
            </w:pPr>
            <w:ins w:id="5846"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F7C13" w14:textId="77777777" w:rsidR="00C16AA2" w:rsidRPr="00FE3C8E" w:rsidRDefault="00C16AA2" w:rsidP="00917C53">
            <w:pPr>
              <w:pStyle w:val="TAC"/>
              <w:rPr>
                <w:ins w:id="5847" w:author="Huawei" w:date="2022-04-25T02:33:00Z"/>
              </w:rPr>
            </w:pPr>
            <w:ins w:id="5848"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7B082" w14:textId="77777777" w:rsidR="00C16AA2" w:rsidRPr="00FE3C8E" w:rsidRDefault="00C16AA2" w:rsidP="00917C53">
            <w:pPr>
              <w:pStyle w:val="TAC"/>
              <w:rPr>
                <w:ins w:id="5849" w:author="Huawei" w:date="2022-04-25T02:33:00Z"/>
              </w:rPr>
            </w:pPr>
            <w:ins w:id="585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B2944" w14:textId="77777777" w:rsidR="00C16AA2" w:rsidRPr="00FE3C8E" w:rsidRDefault="00C16AA2" w:rsidP="00917C53">
            <w:pPr>
              <w:pStyle w:val="TAC"/>
              <w:rPr>
                <w:ins w:id="5851" w:author="Huawei" w:date="2022-04-25T02:33:00Z"/>
              </w:rPr>
            </w:pPr>
            <w:ins w:id="585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AFED4" w14:textId="77777777" w:rsidR="00C16AA2" w:rsidRPr="00FE3C8E" w:rsidRDefault="00C16AA2" w:rsidP="00917C53">
            <w:pPr>
              <w:pStyle w:val="TAC"/>
              <w:rPr>
                <w:ins w:id="5853" w:author="Huawei" w:date="2022-04-25T02:33:00Z"/>
              </w:rPr>
            </w:pPr>
            <w:ins w:id="5854" w:author="Huawei" w:date="2022-04-25T02:33:00Z">
              <w:r w:rsidRPr="00FE3C8E">
                <w:t>4-TT</w:t>
              </w:r>
            </w:ins>
          </w:p>
        </w:tc>
      </w:tr>
      <w:tr w:rsidR="00C16AA2" w:rsidRPr="00FE3C8E" w14:paraId="5EB354BA" w14:textId="77777777" w:rsidTr="00917C53">
        <w:trPr>
          <w:ins w:id="58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88193" w14:textId="77777777" w:rsidR="00C16AA2" w:rsidRPr="00FE3C8E" w:rsidRDefault="00C16AA2" w:rsidP="00917C53">
            <w:pPr>
              <w:pStyle w:val="TAC"/>
              <w:rPr>
                <w:ins w:id="5856" w:author="Huawei" w:date="2022-04-25T02:33:00Z"/>
              </w:rPr>
            </w:pPr>
            <w:ins w:id="5857" w:author="Huawei" w:date="2022-04-25T02:33:00Z">
              <w:r w:rsidRPr="00FE3C8E">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D493" w14:textId="77777777" w:rsidR="00C16AA2" w:rsidRPr="00FE3C8E" w:rsidRDefault="00C16AA2" w:rsidP="00917C53">
            <w:pPr>
              <w:pStyle w:val="TAC"/>
              <w:rPr>
                <w:ins w:id="5858" w:author="Huawei" w:date="2022-04-25T02:33:00Z"/>
              </w:rPr>
            </w:pPr>
            <w:ins w:id="585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ABBBC" w14:textId="77777777" w:rsidR="00C16AA2" w:rsidRPr="00FE3C8E" w:rsidRDefault="00C16AA2" w:rsidP="00917C53">
            <w:pPr>
              <w:pStyle w:val="TAC"/>
              <w:rPr>
                <w:ins w:id="5860" w:author="Huawei" w:date="2022-04-25T02:33:00Z"/>
              </w:rPr>
            </w:pPr>
            <w:ins w:id="586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0D4D7" w14:textId="77777777" w:rsidR="00C16AA2" w:rsidRPr="00FE3C8E" w:rsidRDefault="00C16AA2" w:rsidP="00917C53">
            <w:pPr>
              <w:pStyle w:val="TAC"/>
              <w:rPr>
                <w:ins w:id="5862" w:author="Huawei" w:date="2022-04-25T02:33:00Z"/>
              </w:rPr>
            </w:pPr>
            <w:ins w:id="5863"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22921" w14:textId="77777777" w:rsidR="00C16AA2" w:rsidRPr="00FE3C8E" w:rsidRDefault="00C16AA2" w:rsidP="00917C53">
            <w:pPr>
              <w:pStyle w:val="TAC"/>
              <w:rPr>
                <w:ins w:id="5864" w:author="Huawei" w:date="2022-04-25T02:33:00Z"/>
              </w:rPr>
            </w:pPr>
            <w:ins w:id="586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0958D" w14:textId="77777777" w:rsidR="00C16AA2" w:rsidRPr="00FE3C8E" w:rsidRDefault="00C16AA2" w:rsidP="00917C53">
            <w:pPr>
              <w:pStyle w:val="TAC"/>
              <w:rPr>
                <w:ins w:id="5866" w:author="Huawei" w:date="2022-04-25T02:33:00Z"/>
              </w:rPr>
            </w:pPr>
            <w:ins w:id="586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35C4" w14:textId="77777777" w:rsidR="00C16AA2" w:rsidRPr="00FE3C8E" w:rsidRDefault="00C16AA2" w:rsidP="00917C53">
            <w:pPr>
              <w:pStyle w:val="TAC"/>
              <w:rPr>
                <w:ins w:id="5868" w:author="Huawei" w:date="2022-04-25T02:33:00Z"/>
              </w:rPr>
            </w:pPr>
            <w:ins w:id="586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5721" w14:textId="77777777" w:rsidR="00C16AA2" w:rsidRPr="00FE3C8E" w:rsidRDefault="00C16AA2" w:rsidP="00917C53">
            <w:pPr>
              <w:pStyle w:val="TAC"/>
              <w:rPr>
                <w:ins w:id="5870" w:author="Huawei" w:date="2022-04-25T02:33:00Z"/>
              </w:rPr>
            </w:pPr>
            <w:ins w:id="587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045F0" w14:textId="77777777" w:rsidR="00C16AA2" w:rsidRPr="00FE3C8E" w:rsidRDefault="00C16AA2" w:rsidP="00917C53">
            <w:pPr>
              <w:pStyle w:val="TAC"/>
              <w:rPr>
                <w:ins w:id="5872" w:author="Huawei" w:date="2022-04-25T02:33:00Z"/>
              </w:rPr>
            </w:pPr>
            <w:ins w:id="587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7BD76" w14:textId="77777777" w:rsidR="00C16AA2" w:rsidRPr="00FE3C8E" w:rsidRDefault="00C16AA2" w:rsidP="00917C53">
            <w:pPr>
              <w:pStyle w:val="TAC"/>
              <w:rPr>
                <w:ins w:id="5874" w:author="Huawei" w:date="2022-04-25T02:33:00Z"/>
              </w:rPr>
            </w:pPr>
            <w:ins w:id="587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C3754" w14:textId="77777777" w:rsidR="00C16AA2" w:rsidRPr="00FE3C8E" w:rsidRDefault="00C16AA2" w:rsidP="00917C53">
            <w:pPr>
              <w:pStyle w:val="TAC"/>
              <w:rPr>
                <w:ins w:id="5876" w:author="Huawei" w:date="2022-04-25T02:33:00Z"/>
              </w:rPr>
            </w:pPr>
            <w:ins w:id="5877" w:author="Huawei" w:date="2022-04-25T02:33:00Z">
              <w:r w:rsidRPr="00FE3C8E">
                <w:t>12-TT</w:t>
              </w:r>
            </w:ins>
          </w:p>
        </w:tc>
      </w:tr>
      <w:tr w:rsidR="00C16AA2" w:rsidRPr="00FE3C8E" w14:paraId="54DA9F3B" w14:textId="77777777" w:rsidTr="00917C53">
        <w:trPr>
          <w:ins w:id="58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63ACA" w14:textId="77777777" w:rsidR="00C16AA2" w:rsidRPr="00FE3C8E" w:rsidRDefault="00C16AA2" w:rsidP="00917C53">
            <w:pPr>
              <w:pStyle w:val="TAC"/>
              <w:rPr>
                <w:ins w:id="5879" w:author="Huawei" w:date="2022-04-25T02:33:00Z"/>
              </w:rPr>
            </w:pPr>
            <w:ins w:id="5880" w:author="Huawei" w:date="2022-04-25T02:33:00Z">
              <w:r w:rsidRPr="00FE3C8E">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A1B57" w14:textId="77777777" w:rsidR="00C16AA2" w:rsidRPr="00FE3C8E" w:rsidRDefault="00C16AA2" w:rsidP="00917C53">
            <w:pPr>
              <w:pStyle w:val="TAC"/>
              <w:rPr>
                <w:ins w:id="5881" w:author="Huawei" w:date="2022-04-25T02:33:00Z"/>
              </w:rPr>
            </w:pPr>
            <w:ins w:id="588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7CF25" w14:textId="77777777" w:rsidR="00C16AA2" w:rsidRPr="00FE3C8E" w:rsidRDefault="00C16AA2" w:rsidP="00917C53">
            <w:pPr>
              <w:pStyle w:val="TAC"/>
              <w:rPr>
                <w:ins w:id="5883" w:author="Huawei" w:date="2022-04-25T02:33:00Z"/>
              </w:rPr>
            </w:pPr>
            <w:ins w:id="588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27FB4" w14:textId="77777777" w:rsidR="00C16AA2" w:rsidRPr="00FE3C8E" w:rsidRDefault="00C16AA2" w:rsidP="00917C53">
            <w:pPr>
              <w:pStyle w:val="TAC"/>
              <w:rPr>
                <w:ins w:id="5885" w:author="Huawei" w:date="2022-04-25T02:33:00Z"/>
              </w:rPr>
            </w:pPr>
            <w:ins w:id="5886"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9FE3E" w14:textId="77777777" w:rsidR="00C16AA2" w:rsidRPr="00FE3C8E" w:rsidRDefault="00C16AA2" w:rsidP="00917C53">
            <w:pPr>
              <w:pStyle w:val="TAC"/>
              <w:rPr>
                <w:ins w:id="5887" w:author="Huawei" w:date="2022-04-25T02:33:00Z"/>
              </w:rPr>
            </w:pPr>
            <w:ins w:id="588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B996B" w14:textId="77777777" w:rsidR="00C16AA2" w:rsidRPr="00FE3C8E" w:rsidRDefault="00C16AA2" w:rsidP="00917C53">
            <w:pPr>
              <w:pStyle w:val="TAC"/>
              <w:rPr>
                <w:ins w:id="5889" w:author="Huawei" w:date="2022-04-25T02:33:00Z"/>
              </w:rPr>
            </w:pPr>
            <w:ins w:id="589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7251" w14:textId="77777777" w:rsidR="00C16AA2" w:rsidRPr="00FE3C8E" w:rsidRDefault="00C16AA2" w:rsidP="00917C53">
            <w:pPr>
              <w:pStyle w:val="TAC"/>
              <w:rPr>
                <w:ins w:id="5891" w:author="Huawei" w:date="2022-04-25T02:33:00Z"/>
              </w:rPr>
            </w:pPr>
            <w:ins w:id="589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35C19" w14:textId="77777777" w:rsidR="00C16AA2" w:rsidRPr="00FE3C8E" w:rsidRDefault="00C16AA2" w:rsidP="00917C53">
            <w:pPr>
              <w:pStyle w:val="TAC"/>
              <w:rPr>
                <w:ins w:id="5893" w:author="Huawei" w:date="2022-04-25T02:33:00Z"/>
              </w:rPr>
            </w:pPr>
            <w:ins w:id="589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120A6" w14:textId="77777777" w:rsidR="00C16AA2" w:rsidRPr="00FE3C8E" w:rsidRDefault="00C16AA2" w:rsidP="00917C53">
            <w:pPr>
              <w:pStyle w:val="TAC"/>
              <w:rPr>
                <w:ins w:id="5895" w:author="Huawei" w:date="2022-04-25T02:33:00Z"/>
              </w:rPr>
            </w:pPr>
            <w:ins w:id="589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E338F" w14:textId="77777777" w:rsidR="00C16AA2" w:rsidRPr="00FE3C8E" w:rsidRDefault="00C16AA2" w:rsidP="00917C53">
            <w:pPr>
              <w:pStyle w:val="TAC"/>
              <w:rPr>
                <w:ins w:id="5897" w:author="Huawei" w:date="2022-04-25T02:33:00Z"/>
              </w:rPr>
            </w:pPr>
            <w:ins w:id="589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CB1B7" w14:textId="77777777" w:rsidR="00C16AA2" w:rsidRPr="00FE3C8E" w:rsidRDefault="00C16AA2" w:rsidP="00917C53">
            <w:pPr>
              <w:pStyle w:val="TAC"/>
              <w:rPr>
                <w:ins w:id="5899" w:author="Huawei" w:date="2022-04-25T02:33:00Z"/>
              </w:rPr>
            </w:pPr>
            <w:ins w:id="5900" w:author="Huawei" w:date="2022-04-25T02:33:00Z">
              <w:r w:rsidRPr="00FE3C8E">
                <w:t>14-TT</w:t>
              </w:r>
            </w:ins>
          </w:p>
        </w:tc>
      </w:tr>
      <w:tr w:rsidR="00C16AA2" w:rsidRPr="00FE3C8E" w14:paraId="3AC1FFDD" w14:textId="77777777" w:rsidTr="00917C53">
        <w:trPr>
          <w:ins w:id="59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B8DE5" w14:textId="77777777" w:rsidR="00C16AA2" w:rsidRPr="00FE3C8E" w:rsidRDefault="00C16AA2" w:rsidP="00917C53">
            <w:pPr>
              <w:pStyle w:val="TAC"/>
              <w:rPr>
                <w:ins w:id="5902" w:author="Huawei" w:date="2022-04-25T02:33:00Z"/>
              </w:rPr>
            </w:pPr>
            <w:ins w:id="5903" w:author="Huawei" w:date="2022-04-25T02:33:00Z">
              <w:r w:rsidRPr="00FE3C8E">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F86DF" w14:textId="77777777" w:rsidR="00C16AA2" w:rsidRPr="00FE3C8E" w:rsidRDefault="00C16AA2" w:rsidP="00917C53">
            <w:pPr>
              <w:pStyle w:val="TAC"/>
              <w:rPr>
                <w:ins w:id="5904" w:author="Huawei" w:date="2022-04-25T02:33:00Z"/>
              </w:rPr>
            </w:pPr>
            <w:ins w:id="590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5FC72" w14:textId="77777777" w:rsidR="00C16AA2" w:rsidRPr="00FE3C8E" w:rsidRDefault="00C16AA2" w:rsidP="00917C53">
            <w:pPr>
              <w:pStyle w:val="TAC"/>
              <w:rPr>
                <w:ins w:id="5906" w:author="Huawei" w:date="2022-04-25T02:33:00Z"/>
              </w:rPr>
            </w:pPr>
            <w:ins w:id="590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5650" w14:textId="77777777" w:rsidR="00C16AA2" w:rsidRPr="00FE3C8E" w:rsidRDefault="00C16AA2" w:rsidP="00917C53">
            <w:pPr>
              <w:pStyle w:val="TAC"/>
              <w:rPr>
                <w:ins w:id="5908" w:author="Huawei" w:date="2022-04-25T02:33:00Z"/>
              </w:rPr>
            </w:pPr>
            <w:ins w:id="590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61E0B" w14:textId="77777777" w:rsidR="00C16AA2" w:rsidRPr="00FE3C8E" w:rsidRDefault="00C16AA2" w:rsidP="00917C53">
            <w:pPr>
              <w:pStyle w:val="TAC"/>
              <w:rPr>
                <w:ins w:id="5910" w:author="Huawei" w:date="2022-04-25T02:33:00Z"/>
              </w:rPr>
            </w:pPr>
            <w:ins w:id="5911" w:author="Huawei" w:date="2022-04-25T02:33:00Z">
              <w:r w:rsidRPr="00FE3C8E">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63CF" w14:textId="77777777" w:rsidR="00C16AA2" w:rsidRPr="00FE3C8E" w:rsidRDefault="00C16AA2" w:rsidP="00917C53">
            <w:pPr>
              <w:pStyle w:val="TAC"/>
              <w:rPr>
                <w:ins w:id="5912" w:author="Huawei" w:date="2022-04-25T02:33:00Z"/>
              </w:rPr>
            </w:pPr>
            <w:ins w:id="591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0F7E8" w14:textId="77777777" w:rsidR="00C16AA2" w:rsidRPr="00FE3C8E" w:rsidRDefault="00C16AA2" w:rsidP="00917C53">
            <w:pPr>
              <w:pStyle w:val="TAC"/>
              <w:rPr>
                <w:ins w:id="5914" w:author="Huawei" w:date="2022-04-25T02:33:00Z"/>
              </w:rPr>
            </w:pPr>
            <w:ins w:id="5915" w:author="Huawei" w:date="2022-04-25T02:33:00Z">
              <w:r w:rsidRPr="00FE3C8E">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354D9" w14:textId="77777777" w:rsidR="00C16AA2" w:rsidRPr="00FE3C8E" w:rsidRDefault="00C16AA2" w:rsidP="00917C53">
            <w:pPr>
              <w:pStyle w:val="TAC"/>
              <w:rPr>
                <w:ins w:id="5916" w:author="Huawei" w:date="2022-04-25T02:33:00Z"/>
              </w:rPr>
            </w:pPr>
            <w:ins w:id="591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AF34E" w14:textId="77777777" w:rsidR="00C16AA2" w:rsidRPr="00FE3C8E" w:rsidRDefault="00C16AA2" w:rsidP="00917C53">
            <w:pPr>
              <w:pStyle w:val="TAC"/>
              <w:rPr>
                <w:ins w:id="5918" w:author="Huawei" w:date="2022-04-25T02:33:00Z"/>
              </w:rPr>
            </w:pPr>
            <w:ins w:id="591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4D586" w14:textId="77777777" w:rsidR="00C16AA2" w:rsidRPr="00FE3C8E" w:rsidRDefault="00C16AA2" w:rsidP="00917C53">
            <w:pPr>
              <w:pStyle w:val="TAC"/>
              <w:rPr>
                <w:ins w:id="5920" w:author="Huawei" w:date="2022-04-25T02:33:00Z"/>
              </w:rPr>
            </w:pPr>
            <w:ins w:id="592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03585" w14:textId="77777777" w:rsidR="00C16AA2" w:rsidRPr="00FE3C8E" w:rsidRDefault="00C16AA2" w:rsidP="00917C53">
            <w:pPr>
              <w:pStyle w:val="TAC"/>
              <w:rPr>
                <w:ins w:id="5922" w:author="Huawei" w:date="2022-04-25T02:33:00Z"/>
              </w:rPr>
            </w:pPr>
            <w:ins w:id="5923" w:author="Huawei" w:date="2022-04-25T02:33:00Z">
              <w:r w:rsidRPr="00FE3C8E">
                <w:t>10.5-TT</w:t>
              </w:r>
            </w:ins>
          </w:p>
        </w:tc>
      </w:tr>
      <w:tr w:rsidR="00C16AA2" w:rsidRPr="00FE3C8E" w14:paraId="3D48C11E" w14:textId="77777777" w:rsidTr="00917C53">
        <w:trPr>
          <w:ins w:id="59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1A53D" w14:textId="77777777" w:rsidR="00C16AA2" w:rsidRPr="00FE3C8E" w:rsidRDefault="00C16AA2" w:rsidP="00917C53">
            <w:pPr>
              <w:pStyle w:val="TAC"/>
              <w:rPr>
                <w:ins w:id="5925" w:author="Huawei" w:date="2022-04-25T02:33:00Z"/>
              </w:rPr>
            </w:pPr>
            <w:ins w:id="5926" w:author="Huawei" w:date="2022-04-25T02:33:00Z">
              <w:r w:rsidRPr="00FE3C8E">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CFAD6" w14:textId="77777777" w:rsidR="00C16AA2" w:rsidRPr="00FE3C8E" w:rsidRDefault="00C16AA2" w:rsidP="00917C53">
            <w:pPr>
              <w:pStyle w:val="TAC"/>
              <w:rPr>
                <w:ins w:id="5927" w:author="Huawei" w:date="2022-04-25T02:33:00Z"/>
              </w:rPr>
            </w:pPr>
            <w:ins w:id="592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FD03D" w14:textId="77777777" w:rsidR="00C16AA2" w:rsidRPr="00FE3C8E" w:rsidRDefault="00C16AA2" w:rsidP="00917C53">
            <w:pPr>
              <w:pStyle w:val="TAC"/>
              <w:rPr>
                <w:ins w:id="5929" w:author="Huawei" w:date="2022-04-25T02:33:00Z"/>
              </w:rPr>
            </w:pPr>
            <w:ins w:id="593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48E99" w14:textId="77777777" w:rsidR="00C16AA2" w:rsidRPr="00FE3C8E" w:rsidRDefault="00C16AA2" w:rsidP="00917C53">
            <w:pPr>
              <w:pStyle w:val="TAC"/>
              <w:rPr>
                <w:ins w:id="5931" w:author="Huawei" w:date="2022-04-25T02:33:00Z"/>
              </w:rPr>
            </w:pPr>
            <w:ins w:id="593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66A4" w14:textId="77777777" w:rsidR="00C16AA2" w:rsidRPr="00FE3C8E" w:rsidRDefault="00C16AA2" w:rsidP="00917C53">
            <w:pPr>
              <w:pStyle w:val="TAC"/>
              <w:rPr>
                <w:ins w:id="5933" w:author="Huawei" w:date="2022-04-25T02:33:00Z"/>
              </w:rPr>
            </w:pPr>
            <w:ins w:id="593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15A27" w14:textId="77777777" w:rsidR="00C16AA2" w:rsidRPr="00FE3C8E" w:rsidRDefault="00C16AA2" w:rsidP="00917C53">
            <w:pPr>
              <w:pStyle w:val="TAC"/>
              <w:rPr>
                <w:ins w:id="5935" w:author="Huawei" w:date="2022-04-25T02:33:00Z"/>
              </w:rPr>
            </w:pPr>
            <w:ins w:id="593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C42F7" w14:textId="77777777" w:rsidR="00C16AA2" w:rsidRPr="00FE3C8E" w:rsidRDefault="00C16AA2" w:rsidP="00917C53">
            <w:pPr>
              <w:pStyle w:val="TAC"/>
              <w:rPr>
                <w:ins w:id="5937" w:author="Huawei" w:date="2022-04-25T02:33:00Z"/>
              </w:rPr>
            </w:pPr>
            <w:ins w:id="593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1CB6F" w14:textId="77777777" w:rsidR="00C16AA2" w:rsidRPr="00FE3C8E" w:rsidRDefault="00C16AA2" w:rsidP="00917C53">
            <w:pPr>
              <w:pStyle w:val="TAC"/>
              <w:rPr>
                <w:ins w:id="5939" w:author="Huawei" w:date="2022-04-25T02:33:00Z"/>
              </w:rPr>
            </w:pPr>
            <w:ins w:id="594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622A9" w14:textId="77777777" w:rsidR="00C16AA2" w:rsidRPr="00FE3C8E" w:rsidRDefault="00C16AA2" w:rsidP="00917C53">
            <w:pPr>
              <w:pStyle w:val="TAC"/>
              <w:rPr>
                <w:ins w:id="5941" w:author="Huawei" w:date="2022-04-25T02:33:00Z"/>
              </w:rPr>
            </w:pPr>
            <w:ins w:id="594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0C9638" w14:textId="77777777" w:rsidR="00C16AA2" w:rsidRPr="00FE3C8E" w:rsidRDefault="00C16AA2" w:rsidP="00917C53">
            <w:pPr>
              <w:pStyle w:val="TAC"/>
              <w:rPr>
                <w:ins w:id="5943" w:author="Huawei" w:date="2022-04-25T02:33:00Z"/>
              </w:rPr>
            </w:pPr>
            <w:ins w:id="594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BC09B" w14:textId="77777777" w:rsidR="00C16AA2" w:rsidRPr="00FE3C8E" w:rsidRDefault="00C16AA2" w:rsidP="00917C53">
            <w:pPr>
              <w:pStyle w:val="TAC"/>
              <w:rPr>
                <w:ins w:id="5945" w:author="Huawei" w:date="2022-04-25T02:33:00Z"/>
              </w:rPr>
            </w:pPr>
            <w:ins w:id="5946" w:author="Huawei" w:date="2022-04-25T02:33:00Z">
              <w:r w:rsidRPr="00FE3C8E">
                <w:t>8-TT</w:t>
              </w:r>
            </w:ins>
          </w:p>
        </w:tc>
      </w:tr>
      <w:tr w:rsidR="00C16AA2" w:rsidRPr="00FE3C8E" w14:paraId="68C652BF" w14:textId="77777777" w:rsidTr="00917C53">
        <w:trPr>
          <w:ins w:id="59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6854" w14:textId="77777777" w:rsidR="00C16AA2" w:rsidRPr="00FE3C8E" w:rsidRDefault="00C16AA2" w:rsidP="00917C53">
            <w:pPr>
              <w:pStyle w:val="TAC"/>
              <w:rPr>
                <w:ins w:id="5948" w:author="Huawei" w:date="2022-04-25T02:33:00Z"/>
              </w:rPr>
            </w:pPr>
            <w:ins w:id="5949" w:author="Huawei" w:date="2022-04-25T02:33:00Z">
              <w:r w:rsidRPr="00FE3C8E">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1C7B" w14:textId="77777777" w:rsidR="00C16AA2" w:rsidRPr="00FE3C8E" w:rsidRDefault="00C16AA2" w:rsidP="00917C53">
            <w:pPr>
              <w:pStyle w:val="TAC"/>
              <w:rPr>
                <w:ins w:id="5950" w:author="Huawei" w:date="2022-04-25T02:33:00Z"/>
              </w:rPr>
            </w:pPr>
            <w:ins w:id="595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7CD7" w14:textId="77777777" w:rsidR="00C16AA2" w:rsidRPr="00FE3C8E" w:rsidRDefault="00C16AA2" w:rsidP="00917C53">
            <w:pPr>
              <w:pStyle w:val="TAC"/>
              <w:rPr>
                <w:ins w:id="5952" w:author="Huawei" w:date="2022-04-25T02:33:00Z"/>
              </w:rPr>
            </w:pPr>
            <w:ins w:id="595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F1C00" w14:textId="77777777" w:rsidR="00C16AA2" w:rsidRPr="00FE3C8E" w:rsidRDefault="00C16AA2" w:rsidP="00917C53">
            <w:pPr>
              <w:pStyle w:val="TAC"/>
              <w:rPr>
                <w:ins w:id="5954" w:author="Huawei" w:date="2022-04-25T02:33:00Z"/>
              </w:rPr>
            </w:pPr>
            <w:ins w:id="595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E1F3" w14:textId="77777777" w:rsidR="00C16AA2" w:rsidRPr="00FE3C8E" w:rsidRDefault="00C16AA2" w:rsidP="00917C53">
            <w:pPr>
              <w:pStyle w:val="TAC"/>
              <w:rPr>
                <w:ins w:id="5956" w:author="Huawei" w:date="2022-04-25T02:33:00Z"/>
              </w:rPr>
            </w:pPr>
            <w:ins w:id="595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5F8BA" w14:textId="77777777" w:rsidR="00C16AA2" w:rsidRPr="00FE3C8E" w:rsidRDefault="00C16AA2" w:rsidP="00917C53">
            <w:pPr>
              <w:pStyle w:val="TAC"/>
              <w:rPr>
                <w:ins w:id="5958" w:author="Huawei" w:date="2022-04-25T02:33:00Z"/>
              </w:rPr>
            </w:pPr>
            <w:ins w:id="595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3BC0F" w14:textId="77777777" w:rsidR="00C16AA2" w:rsidRPr="00FE3C8E" w:rsidRDefault="00C16AA2" w:rsidP="00917C53">
            <w:pPr>
              <w:pStyle w:val="TAC"/>
              <w:rPr>
                <w:ins w:id="5960" w:author="Huawei" w:date="2022-04-25T02:33:00Z"/>
              </w:rPr>
            </w:pPr>
            <w:ins w:id="596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23FAD" w14:textId="77777777" w:rsidR="00C16AA2" w:rsidRPr="00FE3C8E" w:rsidRDefault="00C16AA2" w:rsidP="00917C53">
            <w:pPr>
              <w:pStyle w:val="TAC"/>
              <w:rPr>
                <w:ins w:id="5962" w:author="Huawei" w:date="2022-04-25T02:33:00Z"/>
              </w:rPr>
            </w:pPr>
            <w:ins w:id="596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9A79" w14:textId="77777777" w:rsidR="00C16AA2" w:rsidRPr="00FE3C8E" w:rsidRDefault="00C16AA2" w:rsidP="00917C53">
            <w:pPr>
              <w:pStyle w:val="TAC"/>
              <w:rPr>
                <w:ins w:id="5964" w:author="Huawei" w:date="2022-04-25T02:33:00Z"/>
              </w:rPr>
            </w:pPr>
            <w:ins w:id="596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010DC" w14:textId="77777777" w:rsidR="00C16AA2" w:rsidRPr="00FE3C8E" w:rsidRDefault="00C16AA2" w:rsidP="00917C53">
            <w:pPr>
              <w:pStyle w:val="TAC"/>
              <w:rPr>
                <w:ins w:id="5966" w:author="Huawei" w:date="2022-04-25T02:33:00Z"/>
              </w:rPr>
            </w:pPr>
            <w:ins w:id="596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3C055" w14:textId="77777777" w:rsidR="00C16AA2" w:rsidRPr="00FE3C8E" w:rsidRDefault="00C16AA2" w:rsidP="00917C53">
            <w:pPr>
              <w:pStyle w:val="TAC"/>
              <w:rPr>
                <w:ins w:id="5968" w:author="Huawei" w:date="2022-04-25T02:33:00Z"/>
              </w:rPr>
            </w:pPr>
            <w:ins w:id="5969" w:author="Huawei" w:date="2022-04-25T02:33:00Z">
              <w:r w:rsidRPr="00FE3C8E">
                <w:t>12-TT</w:t>
              </w:r>
            </w:ins>
          </w:p>
        </w:tc>
      </w:tr>
      <w:tr w:rsidR="00C16AA2" w:rsidRPr="00FE3C8E" w14:paraId="4D48FAD3" w14:textId="77777777" w:rsidTr="00917C53">
        <w:trPr>
          <w:ins w:id="59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1495F" w14:textId="77777777" w:rsidR="00C16AA2" w:rsidRPr="00FE3C8E" w:rsidRDefault="00C16AA2" w:rsidP="00917C53">
            <w:pPr>
              <w:pStyle w:val="TAC"/>
              <w:rPr>
                <w:ins w:id="5971" w:author="Huawei" w:date="2022-04-25T02:33:00Z"/>
              </w:rPr>
            </w:pPr>
            <w:ins w:id="5972" w:author="Huawei" w:date="2022-04-25T02:33:00Z">
              <w:r w:rsidRPr="00FE3C8E">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88F22" w14:textId="77777777" w:rsidR="00C16AA2" w:rsidRPr="00FE3C8E" w:rsidRDefault="00C16AA2" w:rsidP="00917C53">
            <w:pPr>
              <w:pStyle w:val="TAC"/>
              <w:rPr>
                <w:ins w:id="5973" w:author="Huawei" w:date="2022-04-25T02:33:00Z"/>
              </w:rPr>
            </w:pPr>
            <w:ins w:id="597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81273" w14:textId="77777777" w:rsidR="00C16AA2" w:rsidRPr="00FE3C8E" w:rsidRDefault="00C16AA2" w:rsidP="00917C53">
            <w:pPr>
              <w:pStyle w:val="TAC"/>
              <w:rPr>
                <w:ins w:id="5975" w:author="Huawei" w:date="2022-04-25T02:33:00Z"/>
              </w:rPr>
            </w:pPr>
            <w:ins w:id="597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88C70" w14:textId="77777777" w:rsidR="00C16AA2" w:rsidRPr="00FE3C8E" w:rsidRDefault="00C16AA2" w:rsidP="00917C53">
            <w:pPr>
              <w:pStyle w:val="TAC"/>
              <w:rPr>
                <w:ins w:id="5977" w:author="Huawei" w:date="2022-04-25T02:33:00Z"/>
              </w:rPr>
            </w:pPr>
            <w:ins w:id="597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632E" w14:textId="77777777" w:rsidR="00C16AA2" w:rsidRPr="00FE3C8E" w:rsidRDefault="00C16AA2" w:rsidP="00917C53">
            <w:pPr>
              <w:pStyle w:val="TAC"/>
              <w:rPr>
                <w:ins w:id="5979" w:author="Huawei" w:date="2022-04-25T02:33:00Z"/>
              </w:rPr>
            </w:pPr>
            <w:ins w:id="598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9A1EC" w14:textId="77777777" w:rsidR="00C16AA2" w:rsidRPr="00FE3C8E" w:rsidRDefault="00C16AA2" w:rsidP="00917C53">
            <w:pPr>
              <w:pStyle w:val="TAC"/>
              <w:rPr>
                <w:ins w:id="5981" w:author="Huawei" w:date="2022-04-25T02:33:00Z"/>
              </w:rPr>
            </w:pPr>
            <w:ins w:id="598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595C6" w14:textId="77777777" w:rsidR="00C16AA2" w:rsidRPr="00FE3C8E" w:rsidRDefault="00C16AA2" w:rsidP="00917C53">
            <w:pPr>
              <w:pStyle w:val="TAC"/>
              <w:rPr>
                <w:ins w:id="5983" w:author="Huawei" w:date="2022-04-25T02:33:00Z"/>
              </w:rPr>
            </w:pPr>
            <w:ins w:id="598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FD23B" w14:textId="77777777" w:rsidR="00C16AA2" w:rsidRPr="00FE3C8E" w:rsidRDefault="00C16AA2" w:rsidP="00917C53">
            <w:pPr>
              <w:pStyle w:val="TAC"/>
              <w:rPr>
                <w:ins w:id="5985" w:author="Huawei" w:date="2022-04-25T02:33:00Z"/>
              </w:rPr>
            </w:pPr>
            <w:ins w:id="598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0DA4E" w14:textId="77777777" w:rsidR="00C16AA2" w:rsidRPr="00FE3C8E" w:rsidRDefault="00C16AA2" w:rsidP="00917C53">
            <w:pPr>
              <w:pStyle w:val="TAC"/>
              <w:rPr>
                <w:ins w:id="5987" w:author="Huawei" w:date="2022-04-25T02:33:00Z"/>
              </w:rPr>
            </w:pPr>
            <w:ins w:id="598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3B700" w14:textId="77777777" w:rsidR="00C16AA2" w:rsidRPr="00FE3C8E" w:rsidRDefault="00C16AA2" w:rsidP="00917C53">
            <w:pPr>
              <w:pStyle w:val="TAC"/>
              <w:rPr>
                <w:ins w:id="5989" w:author="Huawei" w:date="2022-04-25T02:33:00Z"/>
              </w:rPr>
            </w:pPr>
            <w:ins w:id="599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084F2" w14:textId="77777777" w:rsidR="00C16AA2" w:rsidRPr="00FE3C8E" w:rsidRDefault="00C16AA2" w:rsidP="00917C53">
            <w:pPr>
              <w:pStyle w:val="TAC"/>
              <w:rPr>
                <w:ins w:id="5991" w:author="Huawei" w:date="2022-04-25T02:33:00Z"/>
              </w:rPr>
            </w:pPr>
            <w:ins w:id="5992" w:author="Huawei" w:date="2022-04-25T02:33:00Z">
              <w:r w:rsidRPr="00FE3C8E">
                <w:t>14-TT</w:t>
              </w:r>
            </w:ins>
          </w:p>
        </w:tc>
      </w:tr>
      <w:tr w:rsidR="00C16AA2" w:rsidRPr="00FE3C8E" w14:paraId="117D3A90" w14:textId="77777777" w:rsidTr="00917C53">
        <w:trPr>
          <w:ins w:id="59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B525D" w14:textId="77777777" w:rsidR="00C16AA2" w:rsidRPr="00FE3C8E" w:rsidRDefault="00C16AA2" w:rsidP="00917C53">
            <w:pPr>
              <w:pStyle w:val="TAC"/>
              <w:rPr>
                <w:ins w:id="5994" w:author="Huawei" w:date="2022-04-25T02:33:00Z"/>
              </w:rPr>
            </w:pPr>
            <w:ins w:id="5995" w:author="Huawei" w:date="2022-04-25T02:33:00Z">
              <w:r w:rsidRPr="00FE3C8E">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367DE" w14:textId="77777777" w:rsidR="00C16AA2" w:rsidRPr="00FE3C8E" w:rsidRDefault="00C16AA2" w:rsidP="00917C53">
            <w:pPr>
              <w:pStyle w:val="TAC"/>
              <w:rPr>
                <w:ins w:id="5996" w:author="Huawei" w:date="2022-04-25T02:33:00Z"/>
              </w:rPr>
            </w:pPr>
            <w:ins w:id="599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47E53" w14:textId="77777777" w:rsidR="00C16AA2" w:rsidRPr="00FE3C8E" w:rsidRDefault="00C16AA2" w:rsidP="00917C53">
            <w:pPr>
              <w:pStyle w:val="TAC"/>
              <w:rPr>
                <w:ins w:id="5998" w:author="Huawei" w:date="2022-04-25T02:33:00Z"/>
              </w:rPr>
            </w:pPr>
            <w:ins w:id="599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F055A" w14:textId="77777777" w:rsidR="00C16AA2" w:rsidRPr="00FE3C8E" w:rsidRDefault="00C16AA2" w:rsidP="00917C53">
            <w:pPr>
              <w:pStyle w:val="TAC"/>
              <w:rPr>
                <w:ins w:id="6000" w:author="Huawei" w:date="2022-04-25T02:33:00Z"/>
              </w:rPr>
            </w:pPr>
            <w:ins w:id="600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D2750" w14:textId="77777777" w:rsidR="00C16AA2" w:rsidRPr="00FE3C8E" w:rsidRDefault="00C16AA2" w:rsidP="00917C53">
            <w:pPr>
              <w:pStyle w:val="TAC"/>
              <w:rPr>
                <w:ins w:id="6002" w:author="Huawei" w:date="2022-04-25T02:33:00Z"/>
              </w:rPr>
            </w:pPr>
            <w:ins w:id="6003"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E4D3" w14:textId="77777777" w:rsidR="00C16AA2" w:rsidRPr="00FE3C8E" w:rsidRDefault="00C16AA2" w:rsidP="00917C53">
            <w:pPr>
              <w:pStyle w:val="TAC"/>
              <w:rPr>
                <w:ins w:id="6004" w:author="Huawei" w:date="2022-04-25T02:33:00Z"/>
              </w:rPr>
            </w:pPr>
            <w:ins w:id="600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7EC5" w14:textId="77777777" w:rsidR="00C16AA2" w:rsidRPr="00FE3C8E" w:rsidRDefault="00C16AA2" w:rsidP="00917C53">
            <w:pPr>
              <w:pStyle w:val="TAC"/>
              <w:rPr>
                <w:ins w:id="6006" w:author="Huawei" w:date="2022-04-25T02:33:00Z"/>
              </w:rPr>
            </w:pPr>
            <w:ins w:id="6007"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818D2" w14:textId="77777777" w:rsidR="00C16AA2" w:rsidRPr="00FE3C8E" w:rsidRDefault="00C16AA2" w:rsidP="00917C53">
            <w:pPr>
              <w:pStyle w:val="TAC"/>
              <w:rPr>
                <w:ins w:id="6008" w:author="Huawei" w:date="2022-04-25T02:33:00Z"/>
              </w:rPr>
            </w:pPr>
            <w:ins w:id="6009"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CEE2D" w14:textId="77777777" w:rsidR="00C16AA2" w:rsidRPr="00FE3C8E" w:rsidRDefault="00C16AA2" w:rsidP="00917C53">
            <w:pPr>
              <w:pStyle w:val="TAC"/>
              <w:rPr>
                <w:ins w:id="6010" w:author="Huawei" w:date="2022-04-25T02:33:00Z"/>
              </w:rPr>
            </w:pPr>
            <w:ins w:id="601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A35E5" w14:textId="77777777" w:rsidR="00C16AA2" w:rsidRPr="00FE3C8E" w:rsidRDefault="00C16AA2" w:rsidP="00917C53">
            <w:pPr>
              <w:pStyle w:val="TAC"/>
              <w:rPr>
                <w:ins w:id="6012" w:author="Huawei" w:date="2022-04-25T02:33:00Z"/>
              </w:rPr>
            </w:pPr>
            <w:ins w:id="601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294A4" w14:textId="77777777" w:rsidR="00C16AA2" w:rsidRPr="00FE3C8E" w:rsidRDefault="00C16AA2" w:rsidP="00917C53">
            <w:pPr>
              <w:pStyle w:val="TAC"/>
              <w:rPr>
                <w:ins w:id="6014" w:author="Huawei" w:date="2022-04-25T02:33:00Z"/>
              </w:rPr>
            </w:pPr>
            <w:ins w:id="6015" w:author="Huawei" w:date="2022-04-25T02:33:00Z">
              <w:r w:rsidRPr="00FE3C8E">
                <w:t>16-TT</w:t>
              </w:r>
            </w:ins>
          </w:p>
        </w:tc>
      </w:tr>
      <w:tr w:rsidR="00C16AA2" w:rsidRPr="00FE3C8E" w14:paraId="1C233760" w14:textId="77777777" w:rsidTr="00917C53">
        <w:trPr>
          <w:ins w:id="60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C57C5" w14:textId="77777777" w:rsidR="00C16AA2" w:rsidRPr="00FE3C8E" w:rsidRDefault="00C16AA2" w:rsidP="00917C53">
            <w:pPr>
              <w:pStyle w:val="TAC"/>
              <w:rPr>
                <w:ins w:id="6017" w:author="Huawei" w:date="2022-04-25T02:33:00Z"/>
              </w:rPr>
            </w:pPr>
            <w:ins w:id="6018" w:author="Huawei" w:date="2022-04-25T02:33:00Z">
              <w:r w:rsidRPr="00FE3C8E">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CF8D" w14:textId="77777777" w:rsidR="00C16AA2" w:rsidRPr="00FE3C8E" w:rsidRDefault="00C16AA2" w:rsidP="00917C53">
            <w:pPr>
              <w:pStyle w:val="TAC"/>
              <w:rPr>
                <w:ins w:id="6019" w:author="Huawei" w:date="2022-04-25T02:33:00Z"/>
              </w:rPr>
            </w:pPr>
            <w:ins w:id="602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036D" w14:textId="77777777" w:rsidR="00C16AA2" w:rsidRPr="00FE3C8E" w:rsidRDefault="00C16AA2" w:rsidP="00917C53">
            <w:pPr>
              <w:pStyle w:val="TAC"/>
              <w:rPr>
                <w:ins w:id="6021" w:author="Huawei" w:date="2022-04-25T02:33:00Z"/>
              </w:rPr>
            </w:pPr>
            <w:ins w:id="602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25712" w14:textId="77777777" w:rsidR="00C16AA2" w:rsidRPr="00FE3C8E" w:rsidRDefault="00C16AA2" w:rsidP="00917C53">
            <w:pPr>
              <w:pStyle w:val="TAC"/>
              <w:rPr>
                <w:ins w:id="6023" w:author="Huawei" w:date="2022-04-25T02:33:00Z"/>
              </w:rPr>
            </w:pPr>
            <w:ins w:id="602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342A7" w14:textId="77777777" w:rsidR="00C16AA2" w:rsidRPr="00FE3C8E" w:rsidRDefault="00C16AA2" w:rsidP="00917C53">
            <w:pPr>
              <w:pStyle w:val="TAC"/>
              <w:rPr>
                <w:ins w:id="6025" w:author="Huawei" w:date="2022-04-25T02:33:00Z"/>
              </w:rPr>
            </w:pPr>
            <w:ins w:id="6026"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0D6D6" w14:textId="77777777" w:rsidR="00C16AA2" w:rsidRPr="00FE3C8E" w:rsidRDefault="00C16AA2" w:rsidP="00917C53">
            <w:pPr>
              <w:pStyle w:val="TAC"/>
              <w:rPr>
                <w:ins w:id="6027" w:author="Huawei" w:date="2022-04-25T02:33:00Z"/>
              </w:rPr>
            </w:pPr>
            <w:ins w:id="602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EA53C" w14:textId="77777777" w:rsidR="00C16AA2" w:rsidRPr="00FE3C8E" w:rsidRDefault="00C16AA2" w:rsidP="00917C53">
            <w:pPr>
              <w:pStyle w:val="TAC"/>
              <w:rPr>
                <w:ins w:id="6029" w:author="Huawei" w:date="2022-04-25T02:33:00Z"/>
              </w:rPr>
            </w:pPr>
            <w:ins w:id="6030"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5D24D" w14:textId="77777777" w:rsidR="00C16AA2" w:rsidRPr="00FE3C8E" w:rsidRDefault="00C16AA2" w:rsidP="00917C53">
            <w:pPr>
              <w:pStyle w:val="TAC"/>
              <w:rPr>
                <w:ins w:id="6031" w:author="Huawei" w:date="2022-04-25T02:33:00Z"/>
              </w:rPr>
            </w:pPr>
            <w:ins w:id="603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1B635" w14:textId="77777777" w:rsidR="00C16AA2" w:rsidRPr="00FE3C8E" w:rsidRDefault="00C16AA2" w:rsidP="00917C53">
            <w:pPr>
              <w:pStyle w:val="TAC"/>
              <w:rPr>
                <w:ins w:id="6033" w:author="Huawei" w:date="2022-04-25T02:33:00Z"/>
              </w:rPr>
            </w:pPr>
            <w:ins w:id="603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87C7C0" w14:textId="77777777" w:rsidR="00C16AA2" w:rsidRPr="00FE3C8E" w:rsidRDefault="00C16AA2" w:rsidP="00917C53">
            <w:pPr>
              <w:pStyle w:val="TAC"/>
              <w:rPr>
                <w:ins w:id="6035" w:author="Huawei" w:date="2022-04-25T02:33:00Z"/>
              </w:rPr>
            </w:pPr>
            <w:ins w:id="603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6E8F1" w14:textId="77777777" w:rsidR="00C16AA2" w:rsidRPr="00FE3C8E" w:rsidRDefault="00C16AA2" w:rsidP="00917C53">
            <w:pPr>
              <w:pStyle w:val="TAC"/>
              <w:rPr>
                <w:ins w:id="6037" w:author="Huawei" w:date="2022-04-25T02:33:00Z"/>
              </w:rPr>
            </w:pPr>
            <w:ins w:id="6038" w:author="Huawei" w:date="2022-04-25T02:33:00Z">
              <w:r w:rsidRPr="00FE3C8E">
                <w:t>8-TT</w:t>
              </w:r>
            </w:ins>
          </w:p>
        </w:tc>
      </w:tr>
      <w:tr w:rsidR="00C16AA2" w:rsidRPr="00FE3C8E" w14:paraId="773C8DB9" w14:textId="77777777" w:rsidTr="00917C53">
        <w:trPr>
          <w:ins w:id="60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01ED7" w14:textId="77777777" w:rsidR="00C16AA2" w:rsidRPr="00FE3C8E" w:rsidRDefault="00C16AA2" w:rsidP="00917C53">
            <w:pPr>
              <w:pStyle w:val="TAC"/>
              <w:rPr>
                <w:ins w:id="6040" w:author="Huawei" w:date="2022-04-25T02:33:00Z"/>
              </w:rPr>
            </w:pPr>
            <w:ins w:id="6041" w:author="Huawei" w:date="2022-04-25T02:33:00Z">
              <w:r w:rsidRPr="00FE3C8E">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E417" w14:textId="77777777" w:rsidR="00C16AA2" w:rsidRPr="00FE3C8E" w:rsidRDefault="00C16AA2" w:rsidP="00917C53">
            <w:pPr>
              <w:pStyle w:val="TAC"/>
              <w:rPr>
                <w:ins w:id="6042" w:author="Huawei" w:date="2022-04-25T02:33:00Z"/>
              </w:rPr>
            </w:pPr>
            <w:ins w:id="604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A12DB" w14:textId="77777777" w:rsidR="00C16AA2" w:rsidRPr="00FE3C8E" w:rsidRDefault="00C16AA2" w:rsidP="00917C53">
            <w:pPr>
              <w:pStyle w:val="TAC"/>
              <w:rPr>
                <w:ins w:id="6044" w:author="Huawei" w:date="2022-04-25T02:33:00Z"/>
              </w:rPr>
            </w:pPr>
            <w:ins w:id="604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46DC" w14:textId="77777777" w:rsidR="00C16AA2" w:rsidRPr="00FE3C8E" w:rsidRDefault="00C16AA2" w:rsidP="00917C53">
            <w:pPr>
              <w:pStyle w:val="TAC"/>
              <w:rPr>
                <w:ins w:id="6046" w:author="Huawei" w:date="2022-04-25T02:33:00Z"/>
              </w:rPr>
            </w:pPr>
            <w:ins w:id="604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51D99" w14:textId="77777777" w:rsidR="00C16AA2" w:rsidRPr="00FE3C8E" w:rsidRDefault="00C16AA2" w:rsidP="00917C53">
            <w:pPr>
              <w:pStyle w:val="TAC"/>
              <w:rPr>
                <w:ins w:id="6048" w:author="Huawei" w:date="2022-04-25T02:33:00Z"/>
              </w:rPr>
            </w:pPr>
            <w:ins w:id="604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D287C" w14:textId="77777777" w:rsidR="00C16AA2" w:rsidRPr="00FE3C8E" w:rsidRDefault="00C16AA2" w:rsidP="00917C53">
            <w:pPr>
              <w:pStyle w:val="TAC"/>
              <w:rPr>
                <w:ins w:id="6050" w:author="Huawei" w:date="2022-04-25T02:33:00Z"/>
              </w:rPr>
            </w:pPr>
            <w:ins w:id="605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70155" w14:textId="77777777" w:rsidR="00C16AA2" w:rsidRPr="00FE3C8E" w:rsidRDefault="00C16AA2" w:rsidP="00917C53">
            <w:pPr>
              <w:pStyle w:val="TAC"/>
              <w:rPr>
                <w:ins w:id="6052" w:author="Huawei" w:date="2022-04-25T02:33:00Z"/>
              </w:rPr>
            </w:pPr>
            <w:ins w:id="605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B0420" w14:textId="77777777" w:rsidR="00C16AA2" w:rsidRPr="00FE3C8E" w:rsidRDefault="00C16AA2" w:rsidP="00917C53">
            <w:pPr>
              <w:pStyle w:val="TAC"/>
              <w:rPr>
                <w:ins w:id="6054" w:author="Huawei" w:date="2022-04-25T02:33:00Z"/>
              </w:rPr>
            </w:pPr>
            <w:ins w:id="605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A2F31" w14:textId="77777777" w:rsidR="00C16AA2" w:rsidRPr="00FE3C8E" w:rsidRDefault="00C16AA2" w:rsidP="00917C53">
            <w:pPr>
              <w:pStyle w:val="TAC"/>
              <w:rPr>
                <w:ins w:id="6056" w:author="Huawei" w:date="2022-04-25T02:33:00Z"/>
              </w:rPr>
            </w:pPr>
            <w:ins w:id="605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15667" w14:textId="77777777" w:rsidR="00C16AA2" w:rsidRPr="00FE3C8E" w:rsidRDefault="00C16AA2" w:rsidP="00917C53">
            <w:pPr>
              <w:pStyle w:val="TAC"/>
              <w:rPr>
                <w:ins w:id="6058" w:author="Huawei" w:date="2022-04-25T02:33:00Z"/>
              </w:rPr>
            </w:pPr>
            <w:ins w:id="605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C5A99" w14:textId="77777777" w:rsidR="00C16AA2" w:rsidRPr="00FE3C8E" w:rsidRDefault="00C16AA2" w:rsidP="00917C53">
            <w:pPr>
              <w:pStyle w:val="TAC"/>
              <w:rPr>
                <w:ins w:id="6060" w:author="Huawei" w:date="2022-04-25T02:33:00Z"/>
              </w:rPr>
            </w:pPr>
            <w:ins w:id="6061" w:author="Huawei" w:date="2022-04-25T02:33:00Z">
              <w:r w:rsidRPr="00FE3C8E">
                <w:t>12-TT</w:t>
              </w:r>
            </w:ins>
          </w:p>
        </w:tc>
      </w:tr>
      <w:tr w:rsidR="00C16AA2" w:rsidRPr="00FE3C8E" w14:paraId="2A9CA4A7" w14:textId="77777777" w:rsidTr="00917C53">
        <w:trPr>
          <w:ins w:id="60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F2DB" w14:textId="77777777" w:rsidR="00C16AA2" w:rsidRPr="00FE3C8E" w:rsidRDefault="00C16AA2" w:rsidP="00917C53">
            <w:pPr>
              <w:pStyle w:val="TAC"/>
              <w:rPr>
                <w:ins w:id="6063" w:author="Huawei" w:date="2022-04-25T02:33:00Z"/>
              </w:rPr>
            </w:pPr>
            <w:ins w:id="6064" w:author="Huawei" w:date="2022-04-25T02:33:00Z">
              <w:r w:rsidRPr="00FE3C8E">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2B71E" w14:textId="77777777" w:rsidR="00C16AA2" w:rsidRPr="00FE3C8E" w:rsidRDefault="00C16AA2" w:rsidP="00917C53">
            <w:pPr>
              <w:pStyle w:val="TAC"/>
              <w:rPr>
                <w:ins w:id="6065" w:author="Huawei" w:date="2022-04-25T02:33:00Z"/>
              </w:rPr>
            </w:pPr>
            <w:ins w:id="606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7C189" w14:textId="77777777" w:rsidR="00C16AA2" w:rsidRPr="00FE3C8E" w:rsidRDefault="00C16AA2" w:rsidP="00917C53">
            <w:pPr>
              <w:pStyle w:val="TAC"/>
              <w:rPr>
                <w:ins w:id="6067" w:author="Huawei" w:date="2022-04-25T02:33:00Z"/>
              </w:rPr>
            </w:pPr>
            <w:ins w:id="606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84AC2" w14:textId="77777777" w:rsidR="00C16AA2" w:rsidRPr="00FE3C8E" w:rsidRDefault="00C16AA2" w:rsidP="00917C53">
            <w:pPr>
              <w:pStyle w:val="TAC"/>
              <w:rPr>
                <w:ins w:id="6069" w:author="Huawei" w:date="2022-04-25T02:33:00Z"/>
              </w:rPr>
            </w:pPr>
            <w:ins w:id="607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8D1D6" w14:textId="77777777" w:rsidR="00C16AA2" w:rsidRPr="00FE3C8E" w:rsidRDefault="00C16AA2" w:rsidP="00917C53">
            <w:pPr>
              <w:pStyle w:val="TAC"/>
              <w:rPr>
                <w:ins w:id="6071" w:author="Huawei" w:date="2022-04-25T02:33:00Z"/>
              </w:rPr>
            </w:pPr>
            <w:ins w:id="607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E504" w14:textId="77777777" w:rsidR="00C16AA2" w:rsidRPr="00FE3C8E" w:rsidRDefault="00C16AA2" w:rsidP="00917C53">
            <w:pPr>
              <w:pStyle w:val="TAC"/>
              <w:rPr>
                <w:ins w:id="6073" w:author="Huawei" w:date="2022-04-25T02:33:00Z"/>
              </w:rPr>
            </w:pPr>
            <w:ins w:id="607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C856" w14:textId="77777777" w:rsidR="00C16AA2" w:rsidRPr="00FE3C8E" w:rsidRDefault="00C16AA2" w:rsidP="00917C53">
            <w:pPr>
              <w:pStyle w:val="TAC"/>
              <w:rPr>
                <w:ins w:id="6075" w:author="Huawei" w:date="2022-04-25T02:33:00Z"/>
              </w:rPr>
            </w:pPr>
            <w:ins w:id="607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E44B7" w14:textId="77777777" w:rsidR="00C16AA2" w:rsidRPr="00FE3C8E" w:rsidRDefault="00C16AA2" w:rsidP="00917C53">
            <w:pPr>
              <w:pStyle w:val="TAC"/>
              <w:rPr>
                <w:ins w:id="6077" w:author="Huawei" w:date="2022-04-25T02:33:00Z"/>
              </w:rPr>
            </w:pPr>
            <w:ins w:id="607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E02B" w14:textId="77777777" w:rsidR="00C16AA2" w:rsidRPr="00FE3C8E" w:rsidRDefault="00C16AA2" w:rsidP="00917C53">
            <w:pPr>
              <w:pStyle w:val="TAC"/>
              <w:rPr>
                <w:ins w:id="6079" w:author="Huawei" w:date="2022-04-25T02:33:00Z"/>
              </w:rPr>
            </w:pPr>
            <w:ins w:id="608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ABA9A" w14:textId="77777777" w:rsidR="00C16AA2" w:rsidRPr="00FE3C8E" w:rsidRDefault="00C16AA2" w:rsidP="00917C53">
            <w:pPr>
              <w:pStyle w:val="TAC"/>
              <w:rPr>
                <w:ins w:id="6081" w:author="Huawei" w:date="2022-04-25T02:33:00Z"/>
              </w:rPr>
            </w:pPr>
            <w:ins w:id="608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550E1" w14:textId="77777777" w:rsidR="00C16AA2" w:rsidRPr="00FE3C8E" w:rsidRDefault="00C16AA2" w:rsidP="00917C53">
            <w:pPr>
              <w:pStyle w:val="TAC"/>
              <w:rPr>
                <w:ins w:id="6083" w:author="Huawei" w:date="2022-04-25T02:33:00Z"/>
              </w:rPr>
            </w:pPr>
            <w:ins w:id="6084" w:author="Huawei" w:date="2022-04-25T02:33:00Z">
              <w:r w:rsidRPr="00FE3C8E">
                <w:t>14-TT</w:t>
              </w:r>
            </w:ins>
          </w:p>
        </w:tc>
      </w:tr>
      <w:tr w:rsidR="00C16AA2" w:rsidRPr="00FE3C8E" w14:paraId="479FABC5" w14:textId="77777777" w:rsidTr="00917C53">
        <w:trPr>
          <w:ins w:id="60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55722" w14:textId="77777777" w:rsidR="00C16AA2" w:rsidRPr="00FE3C8E" w:rsidRDefault="00C16AA2" w:rsidP="00917C53">
            <w:pPr>
              <w:pStyle w:val="TAC"/>
              <w:rPr>
                <w:ins w:id="6086" w:author="Huawei" w:date="2022-04-25T02:33:00Z"/>
              </w:rPr>
            </w:pPr>
            <w:ins w:id="6087" w:author="Huawei" w:date="2022-04-25T02:33:00Z">
              <w:r w:rsidRPr="00FE3C8E">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A399" w14:textId="77777777" w:rsidR="00C16AA2" w:rsidRPr="00FE3C8E" w:rsidRDefault="00C16AA2" w:rsidP="00917C53">
            <w:pPr>
              <w:pStyle w:val="TAC"/>
              <w:rPr>
                <w:ins w:id="6088" w:author="Huawei" w:date="2022-04-25T02:33:00Z"/>
              </w:rPr>
            </w:pPr>
            <w:ins w:id="608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CDBCE" w14:textId="77777777" w:rsidR="00C16AA2" w:rsidRPr="00FE3C8E" w:rsidRDefault="00C16AA2" w:rsidP="00917C53">
            <w:pPr>
              <w:pStyle w:val="TAC"/>
              <w:rPr>
                <w:ins w:id="6090" w:author="Huawei" w:date="2022-04-25T02:33:00Z"/>
              </w:rPr>
            </w:pPr>
            <w:ins w:id="609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942A7" w14:textId="77777777" w:rsidR="00C16AA2" w:rsidRPr="00FE3C8E" w:rsidRDefault="00C16AA2" w:rsidP="00917C53">
            <w:pPr>
              <w:pStyle w:val="TAC"/>
              <w:rPr>
                <w:ins w:id="6092" w:author="Huawei" w:date="2022-04-25T02:33:00Z"/>
              </w:rPr>
            </w:pPr>
            <w:ins w:id="609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F22F" w14:textId="77777777" w:rsidR="00C16AA2" w:rsidRPr="00FE3C8E" w:rsidRDefault="00C16AA2" w:rsidP="00917C53">
            <w:pPr>
              <w:pStyle w:val="TAC"/>
              <w:rPr>
                <w:ins w:id="6094" w:author="Huawei" w:date="2022-04-25T02:33:00Z"/>
              </w:rPr>
            </w:pPr>
            <w:ins w:id="6095"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DD608" w14:textId="77777777" w:rsidR="00C16AA2" w:rsidRPr="00FE3C8E" w:rsidRDefault="00C16AA2" w:rsidP="00917C53">
            <w:pPr>
              <w:pStyle w:val="TAC"/>
              <w:rPr>
                <w:ins w:id="6096" w:author="Huawei" w:date="2022-04-25T02:33:00Z"/>
              </w:rPr>
            </w:pPr>
            <w:ins w:id="609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CC65" w14:textId="77777777" w:rsidR="00C16AA2" w:rsidRPr="00FE3C8E" w:rsidRDefault="00C16AA2" w:rsidP="00917C53">
            <w:pPr>
              <w:pStyle w:val="TAC"/>
              <w:rPr>
                <w:ins w:id="6098" w:author="Huawei" w:date="2022-04-25T02:33:00Z"/>
              </w:rPr>
            </w:pPr>
            <w:ins w:id="6099"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61036" w14:textId="77777777" w:rsidR="00C16AA2" w:rsidRPr="00FE3C8E" w:rsidRDefault="00C16AA2" w:rsidP="00917C53">
            <w:pPr>
              <w:pStyle w:val="TAC"/>
              <w:rPr>
                <w:ins w:id="6100" w:author="Huawei" w:date="2022-04-25T02:33:00Z"/>
              </w:rPr>
            </w:pPr>
            <w:ins w:id="610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8D96F" w14:textId="77777777" w:rsidR="00C16AA2" w:rsidRPr="00FE3C8E" w:rsidRDefault="00C16AA2" w:rsidP="00917C53">
            <w:pPr>
              <w:pStyle w:val="TAC"/>
              <w:rPr>
                <w:ins w:id="6102" w:author="Huawei" w:date="2022-04-25T02:33:00Z"/>
              </w:rPr>
            </w:pPr>
            <w:ins w:id="610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A4DCC" w14:textId="77777777" w:rsidR="00C16AA2" w:rsidRPr="00FE3C8E" w:rsidRDefault="00C16AA2" w:rsidP="00917C53">
            <w:pPr>
              <w:pStyle w:val="TAC"/>
              <w:rPr>
                <w:ins w:id="6104" w:author="Huawei" w:date="2022-04-25T02:33:00Z"/>
              </w:rPr>
            </w:pPr>
            <w:ins w:id="610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72FC0" w14:textId="77777777" w:rsidR="00C16AA2" w:rsidRPr="00FE3C8E" w:rsidRDefault="00C16AA2" w:rsidP="00917C53">
            <w:pPr>
              <w:pStyle w:val="TAC"/>
              <w:rPr>
                <w:ins w:id="6106" w:author="Huawei" w:date="2022-04-25T02:33:00Z"/>
              </w:rPr>
            </w:pPr>
            <w:ins w:id="6107" w:author="Huawei" w:date="2022-04-25T02:33:00Z">
              <w:r w:rsidRPr="00FE3C8E">
                <w:t>8-TT</w:t>
              </w:r>
            </w:ins>
          </w:p>
        </w:tc>
      </w:tr>
      <w:tr w:rsidR="00C16AA2" w:rsidRPr="00FE3C8E" w14:paraId="4101D0DB" w14:textId="77777777" w:rsidTr="00917C53">
        <w:trPr>
          <w:ins w:id="61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884C" w14:textId="77777777" w:rsidR="00C16AA2" w:rsidRPr="00FE3C8E" w:rsidRDefault="00C16AA2" w:rsidP="00917C53">
            <w:pPr>
              <w:pStyle w:val="TAC"/>
              <w:rPr>
                <w:ins w:id="6109" w:author="Huawei" w:date="2022-04-25T02:33:00Z"/>
              </w:rPr>
            </w:pPr>
            <w:ins w:id="6110" w:author="Huawei" w:date="2022-04-25T02:33:00Z">
              <w:r w:rsidRPr="00FE3C8E">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29C61" w14:textId="77777777" w:rsidR="00C16AA2" w:rsidRPr="00FE3C8E" w:rsidRDefault="00C16AA2" w:rsidP="00917C53">
            <w:pPr>
              <w:pStyle w:val="TAC"/>
              <w:rPr>
                <w:ins w:id="6111" w:author="Huawei" w:date="2022-04-25T02:33:00Z"/>
              </w:rPr>
            </w:pPr>
            <w:ins w:id="611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2E1A" w14:textId="77777777" w:rsidR="00C16AA2" w:rsidRPr="00FE3C8E" w:rsidRDefault="00C16AA2" w:rsidP="00917C53">
            <w:pPr>
              <w:pStyle w:val="TAC"/>
              <w:rPr>
                <w:ins w:id="6113" w:author="Huawei" w:date="2022-04-25T02:33:00Z"/>
              </w:rPr>
            </w:pPr>
            <w:ins w:id="611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4E79" w14:textId="77777777" w:rsidR="00C16AA2" w:rsidRPr="00FE3C8E" w:rsidRDefault="00C16AA2" w:rsidP="00917C53">
            <w:pPr>
              <w:pStyle w:val="TAC"/>
              <w:rPr>
                <w:ins w:id="6115" w:author="Huawei" w:date="2022-04-25T02:33:00Z"/>
              </w:rPr>
            </w:pPr>
            <w:ins w:id="611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6462E" w14:textId="77777777" w:rsidR="00C16AA2" w:rsidRPr="00FE3C8E" w:rsidRDefault="00C16AA2" w:rsidP="00917C53">
            <w:pPr>
              <w:pStyle w:val="TAC"/>
              <w:rPr>
                <w:ins w:id="6117" w:author="Huawei" w:date="2022-04-25T02:33:00Z"/>
              </w:rPr>
            </w:pPr>
            <w:ins w:id="611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44D4" w14:textId="77777777" w:rsidR="00C16AA2" w:rsidRPr="00FE3C8E" w:rsidRDefault="00C16AA2" w:rsidP="00917C53">
            <w:pPr>
              <w:pStyle w:val="TAC"/>
              <w:rPr>
                <w:ins w:id="6119" w:author="Huawei" w:date="2022-04-25T02:33:00Z"/>
              </w:rPr>
            </w:pPr>
            <w:ins w:id="612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04511" w14:textId="77777777" w:rsidR="00C16AA2" w:rsidRPr="00FE3C8E" w:rsidRDefault="00C16AA2" w:rsidP="00917C53">
            <w:pPr>
              <w:pStyle w:val="TAC"/>
              <w:rPr>
                <w:ins w:id="6121" w:author="Huawei" w:date="2022-04-25T02:33:00Z"/>
              </w:rPr>
            </w:pPr>
            <w:ins w:id="612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68506" w14:textId="77777777" w:rsidR="00C16AA2" w:rsidRPr="00FE3C8E" w:rsidRDefault="00C16AA2" w:rsidP="00917C53">
            <w:pPr>
              <w:pStyle w:val="TAC"/>
              <w:rPr>
                <w:ins w:id="6123" w:author="Huawei" w:date="2022-04-25T02:33:00Z"/>
              </w:rPr>
            </w:pPr>
            <w:ins w:id="612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2DF1" w14:textId="77777777" w:rsidR="00C16AA2" w:rsidRPr="00FE3C8E" w:rsidRDefault="00C16AA2" w:rsidP="00917C53">
            <w:pPr>
              <w:pStyle w:val="TAC"/>
              <w:rPr>
                <w:ins w:id="6125" w:author="Huawei" w:date="2022-04-25T02:33:00Z"/>
              </w:rPr>
            </w:pPr>
            <w:ins w:id="612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714CA4" w14:textId="77777777" w:rsidR="00C16AA2" w:rsidRPr="00FE3C8E" w:rsidRDefault="00C16AA2" w:rsidP="00917C53">
            <w:pPr>
              <w:pStyle w:val="TAC"/>
              <w:rPr>
                <w:ins w:id="6127" w:author="Huawei" w:date="2022-04-25T02:33:00Z"/>
              </w:rPr>
            </w:pPr>
            <w:ins w:id="612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62477" w14:textId="77777777" w:rsidR="00C16AA2" w:rsidRPr="00FE3C8E" w:rsidRDefault="00C16AA2" w:rsidP="00917C53">
            <w:pPr>
              <w:pStyle w:val="TAC"/>
              <w:rPr>
                <w:ins w:id="6129" w:author="Huawei" w:date="2022-04-25T02:33:00Z"/>
              </w:rPr>
            </w:pPr>
            <w:ins w:id="6130" w:author="Huawei" w:date="2022-04-25T02:33:00Z">
              <w:r w:rsidRPr="00FE3C8E">
                <w:t>14-TT</w:t>
              </w:r>
            </w:ins>
          </w:p>
        </w:tc>
      </w:tr>
      <w:tr w:rsidR="00C16AA2" w:rsidRPr="00FE3C8E" w14:paraId="43B3AA54" w14:textId="77777777" w:rsidTr="00917C53">
        <w:trPr>
          <w:ins w:id="61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4369" w14:textId="77777777" w:rsidR="00C16AA2" w:rsidRPr="00FE3C8E" w:rsidRDefault="00C16AA2" w:rsidP="00917C53">
            <w:pPr>
              <w:pStyle w:val="TAC"/>
              <w:rPr>
                <w:ins w:id="6132" w:author="Huawei" w:date="2022-04-25T02:33:00Z"/>
              </w:rPr>
            </w:pPr>
            <w:ins w:id="6133" w:author="Huawei" w:date="2022-04-25T02:33:00Z">
              <w:r w:rsidRPr="00FE3C8E">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51BE3" w14:textId="77777777" w:rsidR="00C16AA2" w:rsidRPr="00FE3C8E" w:rsidRDefault="00C16AA2" w:rsidP="00917C53">
            <w:pPr>
              <w:pStyle w:val="TAC"/>
              <w:rPr>
                <w:ins w:id="6134" w:author="Huawei" w:date="2022-04-25T02:33:00Z"/>
              </w:rPr>
            </w:pPr>
            <w:ins w:id="613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C055" w14:textId="77777777" w:rsidR="00C16AA2" w:rsidRPr="00FE3C8E" w:rsidRDefault="00C16AA2" w:rsidP="00917C53">
            <w:pPr>
              <w:pStyle w:val="TAC"/>
              <w:rPr>
                <w:ins w:id="6136" w:author="Huawei" w:date="2022-04-25T02:33:00Z"/>
              </w:rPr>
            </w:pPr>
            <w:ins w:id="613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7A29" w14:textId="77777777" w:rsidR="00C16AA2" w:rsidRPr="00FE3C8E" w:rsidRDefault="00C16AA2" w:rsidP="00917C53">
            <w:pPr>
              <w:pStyle w:val="TAC"/>
              <w:rPr>
                <w:ins w:id="6138" w:author="Huawei" w:date="2022-04-25T02:33:00Z"/>
              </w:rPr>
            </w:pPr>
            <w:ins w:id="613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14557" w14:textId="77777777" w:rsidR="00C16AA2" w:rsidRPr="00FE3C8E" w:rsidRDefault="00C16AA2" w:rsidP="00917C53">
            <w:pPr>
              <w:pStyle w:val="TAC"/>
              <w:rPr>
                <w:ins w:id="6140" w:author="Huawei" w:date="2022-04-25T02:33:00Z"/>
              </w:rPr>
            </w:pPr>
            <w:ins w:id="6141"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E21A1" w14:textId="77777777" w:rsidR="00C16AA2" w:rsidRPr="00FE3C8E" w:rsidRDefault="00C16AA2" w:rsidP="00917C53">
            <w:pPr>
              <w:pStyle w:val="TAC"/>
              <w:rPr>
                <w:ins w:id="6142" w:author="Huawei" w:date="2022-04-25T02:33:00Z"/>
              </w:rPr>
            </w:pPr>
            <w:ins w:id="614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CDD41" w14:textId="77777777" w:rsidR="00C16AA2" w:rsidRPr="00FE3C8E" w:rsidRDefault="00C16AA2" w:rsidP="00917C53">
            <w:pPr>
              <w:pStyle w:val="TAC"/>
              <w:rPr>
                <w:ins w:id="6144" w:author="Huawei" w:date="2022-04-25T02:33:00Z"/>
              </w:rPr>
            </w:pPr>
            <w:ins w:id="6145"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0D032" w14:textId="77777777" w:rsidR="00C16AA2" w:rsidRPr="00FE3C8E" w:rsidRDefault="00C16AA2" w:rsidP="00917C53">
            <w:pPr>
              <w:pStyle w:val="TAC"/>
              <w:rPr>
                <w:ins w:id="6146" w:author="Huawei" w:date="2022-04-25T02:33:00Z"/>
              </w:rPr>
            </w:pPr>
            <w:ins w:id="6147"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FCFE0" w14:textId="77777777" w:rsidR="00C16AA2" w:rsidRPr="00FE3C8E" w:rsidRDefault="00C16AA2" w:rsidP="00917C53">
            <w:pPr>
              <w:pStyle w:val="TAC"/>
              <w:rPr>
                <w:ins w:id="6148" w:author="Huawei" w:date="2022-04-25T02:33:00Z"/>
              </w:rPr>
            </w:pPr>
            <w:ins w:id="614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6A9AD" w14:textId="77777777" w:rsidR="00C16AA2" w:rsidRPr="00FE3C8E" w:rsidRDefault="00C16AA2" w:rsidP="00917C53">
            <w:pPr>
              <w:pStyle w:val="TAC"/>
              <w:rPr>
                <w:ins w:id="6150" w:author="Huawei" w:date="2022-04-25T02:33:00Z"/>
              </w:rPr>
            </w:pPr>
            <w:ins w:id="615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841DE" w14:textId="77777777" w:rsidR="00C16AA2" w:rsidRPr="00FE3C8E" w:rsidRDefault="00C16AA2" w:rsidP="00917C53">
            <w:pPr>
              <w:pStyle w:val="TAC"/>
              <w:rPr>
                <w:ins w:id="6152" w:author="Huawei" w:date="2022-04-25T02:33:00Z"/>
              </w:rPr>
            </w:pPr>
            <w:ins w:id="6153" w:author="Huawei" w:date="2022-04-25T02:33:00Z">
              <w:r w:rsidRPr="00FE3C8E">
                <w:t>16-TT</w:t>
              </w:r>
            </w:ins>
          </w:p>
        </w:tc>
      </w:tr>
      <w:tr w:rsidR="00C16AA2" w:rsidRPr="00FE3C8E" w14:paraId="530B6D00" w14:textId="77777777" w:rsidTr="00917C53">
        <w:trPr>
          <w:ins w:id="61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A39B2" w14:textId="77777777" w:rsidR="00C16AA2" w:rsidRPr="00FE3C8E" w:rsidRDefault="00C16AA2" w:rsidP="00917C53">
            <w:pPr>
              <w:pStyle w:val="TAC"/>
              <w:rPr>
                <w:ins w:id="6155" w:author="Huawei" w:date="2022-04-25T02:33:00Z"/>
              </w:rPr>
            </w:pPr>
            <w:ins w:id="6156" w:author="Huawei" w:date="2022-04-25T02:33:00Z">
              <w:r w:rsidRPr="00FE3C8E">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4520E" w14:textId="77777777" w:rsidR="00C16AA2" w:rsidRPr="00FE3C8E" w:rsidRDefault="00C16AA2" w:rsidP="00917C53">
            <w:pPr>
              <w:pStyle w:val="TAC"/>
              <w:rPr>
                <w:ins w:id="6157" w:author="Huawei" w:date="2022-04-25T02:33:00Z"/>
              </w:rPr>
            </w:pPr>
            <w:ins w:id="615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CCE9D" w14:textId="77777777" w:rsidR="00C16AA2" w:rsidRPr="00FE3C8E" w:rsidRDefault="00C16AA2" w:rsidP="00917C53">
            <w:pPr>
              <w:pStyle w:val="TAC"/>
              <w:rPr>
                <w:ins w:id="6159" w:author="Huawei" w:date="2022-04-25T02:33:00Z"/>
              </w:rPr>
            </w:pPr>
            <w:ins w:id="616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F0340" w14:textId="77777777" w:rsidR="00C16AA2" w:rsidRPr="00FE3C8E" w:rsidRDefault="00C16AA2" w:rsidP="00917C53">
            <w:pPr>
              <w:pStyle w:val="TAC"/>
              <w:rPr>
                <w:ins w:id="6161" w:author="Huawei" w:date="2022-04-25T02:33:00Z"/>
              </w:rPr>
            </w:pPr>
            <w:ins w:id="616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C7A26" w14:textId="77777777" w:rsidR="00C16AA2" w:rsidRPr="00FE3C8E" w:rsidRDefault="00C16AA2" w:rsidP="00917C53">
            <w:pPr>
              <w:pStyle w:val="TAC"/>
              <w:rPr>
                <w:ins w:id="6163" w:author="Huawei" w:date="2022-04-25T02:33:00Z"/>
              </w:rPr>
            </w:pPr>
            <w:ins w:id="616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70415" w14:textId="77777777" w:rsidR="00C16AA2" w:rsidRPr="00FE3C8E" w:rsidRDefault="00C16AA2" w:rsidP="00917C53">
            <w:pPr>
              <w:pStyle w:val="TAC"/>
              <w:rPr>
                <w:ins w:id="6165" w:author="Huawei" w:date="2022-04-25T02:33:00Z"/>
              </w:rPr>
            </w:pPr>
            <w:ins w:id="616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7244" w14:textId="77777777" w:rsidR="00C16AA2" w:rsidRPr="00FE3C8E" w:rsidRDefault="00C16AA2" w:rsidP="00917C53">
            <w:pPr>
              <w:pStyle w:val="TAC"/>
              <w:rPr>
                <w:ins w:id="6167" w:author="Huawei" w:date="2022-04-25T02:33:00Z"/>
              </w:rPr>
            </w:pPr>
            <w:ins w:id="616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9656" w14:textId="77777777" w:rsidR="00C16AA2" w:rsidRPr="00FE3C8E" w:rsidRDefault="00C16AA2" w:rsidP="00917C53">
            <w:pPr>
              <w:pStyle w:val="TAC"/>
              <w:rPr>
                <w:ins w:id="6169" w:author="Huawei" w:date="2022-04-25T02:33:00Z"/>
              </w:rPr>
            </w:pPr>
            <w:ins w:id="617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42FFD" w14:textId="77777777" w:rsidR="00C16AA2" w:rsidRPr="00FE3C8E" w:rsidRDefault="00C16AA2" w:rsidP="00917C53">
            <w:pPr>
              <w:pStyle w:val="TAC"/>
              <w:rPr>
                <w:ins w:id="6171" w:author="Huawei" w:date="2022-04-25T02:33:00Z"/>
              </w:rPr>
            </w:pPr>
            <w:ins w:id="617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A1F971" w14:textId="77777777" w:rsidR="00C16AA2" w:rsidRPr="00FE3C8E" w:rsidRDefault="00C16AA2" w:rsidP="00917C53">
            <w:pPr>
              <w:pStyle w:val="TAC"/>
              <w:rPr>
                <w:ins w:id="6173" w:author="Huawei" w:date="2022-04-25T02:33:00Z"/>
              </w:rPr>
            </w:pPr>
            <w:ins w:id="617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B398B" w14:textId="77777777" w:rsidR="00C16AA2" w:rsidRPr="00FE3C8E" w:rsidRDefault="00C16AA2" w:rsidP="00917C53">
            <w:pPr>
              <w:pStyle w:val="TAC"/>
              <w:rPr>
                <w:ins w:id="6175" w:author="Huawei" w:date="2022-04-25T02:33:00Z"/>
              </w:rPr>
            </w:pPr>
            <w:ins w:id="6176" w:author="Huawei" w:date="2022-04-25T02:33:00Z">
              <w:r w:rsidRPr="00FE3C8E">
                <w:t>8-TT</w:t>
              </w:r>
            </w:ins>
          </w:p>
        </w:tc>
      </w:tr>
      <w:tr w:rsidR="00C16AA2" w:rsidRPr="00FE3C8E" w14:paraId="0742436A" w14:textId="77777777" w:rsidTr="00917C53">
        <w:trPr>
          <w:ins w:id="61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17B3A" w14:textId="77777777" w:rsidR="00C16AA2" w:rsidRPr="00FE3C8E" w:rsidRDefault="00C16AA2" w:rsidP="00917C53">
            <w:pPr>
              <w:pStyle w:val="TAC"/>
              <w:rPr>
                <w:ins w:id="6178" w:author="Huawei" w:date="2022-04-25T02:33:00Z"/>
              </w:rPr>
            </w:pPr>
            <w:ins w:id="6179" w:author="Huawei" w:date="2022-04-25T02:33:00Z">
              <w:r w:rsidRPr="00FE3C8E">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654B" w14:textId="77777777" w:rsidR="00C16AA2" w:rsidRPr="00FE3C8E" w:rsidRDefault="00C16AA2" w:rsidP="00917C53">
            <w:pPr>
              <w:pStyle w:val="TAC"/>
              <w:rPr>
                <w:ins w:id="6180" w:author="Huawei" w:date="2022-04-25T02:33:00Z"/>
              </w:rPr>
            </w:pPr>
            <w:ins w:id="618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7C696" w14:textId="77777777" w:rsidR="00C16AA2" w:rsidRPr="00FE3C8E" w:rsidRDefault="00C16AA2" w:rsidP="00917C53">
            <w:pPr>
              <w:pStyle w:val="TAC"/>
              <w:rPr>
                <w:ins w:id="6182" w:author="Huawei" w:date="2022-04-25T02:33:00Z"/>
              </w:rPr>
            </w:pPr>
            <w:ins w:id="618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A483F" w14:textId="77777777" w:rsidR="00C16AA2" w:rsidRPr="00FE3C8E" w:rsidRDefault="00C16AA2" w:rsidP="00917C53">
            <w:pPr>
              <w:pStyle w:val="TAC"/>
              <w:rPr>
                <w:ins w:id="6184" w:author="Huawei" w:date="2022-04-25T02:33:00Z"/>
              </w:rPr>
            </w:pPr>
            <w:ins w:id="618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29E7C" w14:textId="77777777" w:rsidR="00C16AA2" w:rsidRPr="00FE3C8E" w:rsidRDefault="00C16AA2" w:rsidP="00917C53">
            <w:pPr>
              <w:pStyle w:val="TAC"/>
              <w:rPr>
                <w:ins w:id="6186" w:author="Huawei" w:date="2022-04-25T02:33:00Z"/>
              </w:rPr>
            </w:pPr>
            <w:ins w:id="618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6CFCB" w14:textId="77777777" w:rsidR="00C16AA2" w:rsidRPr="00FE3C8E" w:rsidRDefault="00C16AA2" w:rsidP="00917C53">
            <w:pPr>
              <w:pStyle w:val="TAC"/>
              <w:rPr>
                <w:ins w:id="6188" w:author="Huawei" w:date="2022-04-25T02:33:00Z"/>
              </w:rPr>
            </w:pPr>
            <w:ins w:id="618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E62EE" w14:textId="77777777" w:rsidR="00C16AA2" w:rsidRPr="00FE3C8E" w:rsidRDefault="00C16AA2" w:rsidP="00917C53">
            <w:pPr>
              <w:pStyle w:val="TAC"/>
              <w:rPr>
                <w:ins w:id="6190" w:author="Huawei" w:date="2022-04-25T02:33:00Z"/>
              </w:rPr>
            </w:pPr>
            <w:ins w:id="619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298B" w14:textId="77777777" w:rsidR="00C16AA2" w:rsidRPr="00FE3C8E" w:rsidRDefault="00C16AA2" w:rsidP="00917C53">
            <w:pPr>
              <w:pStyle w:val="TAC"/>
              <w:rPr>
                <w:ins w:id="6192" w:author="Huawei" w:date="2022-04-25T02:33:00Z"/>
              </w:rPr>
            </w:pPr>
            <w:ins w:id="619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6E40" w14:textId="77777777" w:rsidR="00C16AA2" w:rsidRPr="00FE3C8E" w:rsidRDefault="00C16AA2" w:rsidP="00917C53">
            <w:pPr>
              <w:pStyle w:val="TAC"/>
              <w:rPr>
                <w:ins w:id="6194" w:author="Huawei" w:date="2022-04-25T02:33:00Z"/>
              </w:rPr>
            </w:pPr>
            <w:ins w:id="619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63BEF" w14:textId="77777777" w:rsidR="00C16AA2" w:rsidRPr="00FE3C8E" w:rsidRDefault="00C16AA2" w:rsidP="00917C53">
            <w:pPr>
              <w:pStyle w:val="TAC"/>
              <w:rPr>
                <w:ins w:id="6196" w:author="Huawei" w:date="2022-04-25T02:33:00Z"/>
              </w:rPr>
            </w:pPr>
            <w:ins w:id="619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5F985" w14:textId="77777777" w:rsidR="00C16AA2" w:rsidRPr="00FE3C8E" w:rsidRDefault="00C16AA2" w:rsidP="00917C53">
            <w:pPr>
              <w:pStyle w:val="TAC"/>
              <w:rPr>
                <w:ins w:id="6198" w:author="Huawei" w:date="2022-04-25T02:33:00Z"/>
              </w:rPr>
            </w:pPr>
            <w:ins w:id="6199" w:author="Huawei" w:date="2022-04-25T02:33:00Z">
              <w:r w:rsidRPr="00FE3C8E">
                <w:t>12-TT</w:t>
              </w:r>
            </w:ins>
          </w:p>
        </w:tc>
      </w:tr>
      <w:tr w:rsidR="00C16AA2" w:rsidRPr="00FE3C8E" w14:paraId="738E7907" w14:textId="77777777" w:rsidTr="00917C53">
        <w:trPr>
          <w:ins w:id="62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0FE68" w14:textId="77777777" w:rsidR="00C16AA2" w:rsidRPr="00FE3C8E" w:rsidRDefault="00C16AA2" w:rsidP="00917C53">
            <w:pPr>
              <w:pStyle w:val="TAC"/>
              <w:rPr>
                <w:ins w:id="6201" w:author="Huawei" w:date="2022-04-25T02:33:00Z"/>
              </w:rPr>
            </w:pPr>
            <w:ins w:id="6202" w:author="Huawei" w:date="2022-04-25T02:33:00Z">
              <w:r w:rsidRPr="00FE3C8E">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A326" w14:textId="77777777" w:rsidR="00C16AA2" w:rsidRPr="00FE3C8E" w:rsidRDefault="00C16AA2" w:rsidP="00917C53">
            <w:pPr>
              <w:pStyle w:val="TAC"/>
              <w:rPr>
                <w:ins w:id="6203" w:author="Huawei" w:date="2022-04-25T02:33:00Z"/>
              </w:rPr>
            </w:pPr>
            <w:ins w:id="620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D650" w14:textId="77777777" w:rsidR="00C16AA2" w:rsidRPr="00FE3C8E" w:rsidRDefault="00C16AA2" w:rsidP="00917C53">
            <w:pPr>
              <w:pStyle w:val="TAC"/>
              <w:rPr>
                <w:ins w:id="6205" w:author="Huawei" w:date="2022-04-25T02:33:00Z"/>
              </w:rPr>
            </w:pPr>
            <w:ins w:id="620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993A0" w14:textId="77777777" w:rsidR="00C16AA2" w:rsidRPr="00FE3C8E" w:rsidRDefault="00C16AA2" w:rsidP="00917C53">
            <w:pPr>
              <w:pStyle w:val="TAC"/>
              <w:rPr>
                <w:ins w:id="6207" w:author="Huawei" w:date="2022-04-25T02:33:00Z"/>
              </w:rPr>
            </w:pPr>
            <w:ins w:id="620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155CB" w14:textId="77777777" w:rsidR="00C16AA2" w:rsidRPr="00FE3C8E" w:rsidRDefault="00C16AA2" w:rsidP="00917C53">
            <w:pPr>
              <w:pStyle w:val="TAC"/>
              <w:rPr>
                <w:ins w:id="6209" w:author="Huawei" w:date="2022-04-25T02:33:00Z"/>
              </w:rPr>
            </w:pPr>
            <w:ins w:id="621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4F91B" w14:textId="77777777" w:rsidR="00C16AA2" w:rsidRPr="00FE3C8E" w:rsidRDefault="00C16AA2" w:rsidP="00917C53">
            <w:pPr>
              <w:pStyle w:val="TAC"/>
              <w:rPr>
                <w:ins w:id="6211" w:author="Huawei" w:date="2022-04-25T02:33:00Z"/>
              </w:rPr>
            </w:pPr>
            <w:ins w:id="621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48AA" w14:textId="77777777" w:rsidR="00C16AA2" w:rsidRPr="00FE3C8E" w:rsidRDefault="00C16AA2" w:rsidP="00917C53">
            <w:pPr>
              <w:pStyle w:val="TAC"/>
              <w:rPr>
                <w:ins w:id="6213" w:author="Huawei" w:date="2022-04-25T02:33:00Z"/>
              </w:rPr>
            </w:pPr>
            <w:ins w:id="621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18303" w14:textId="77777777" w:rsidR="00C16AA2" w:rsidRPr="00FE3C8E" w:rsidRDefault="00C16AA2" w:rsidP="00917C53">
            <w:pPr>
              <w:pStyle w:val="TAC"/>
              <w:rPr>
                <w:ins w:id="6215" w:author="Huawei" w:date="2022-04-25T02:33:00Z"/>
              </w:rPr>
            </w:pPr>
            <w:ins w:id="621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0173" w14:textId="77777777" w:rsidR="00C16AA2" w:rsidRPr="00FE3C8E" w:rsidRDefault="00C16AA2" w:rsidP="00917C53">
            <w:pPr>
              <w:pStyle w:val="TAC"/>
              <w:rPr>
                <w:ins w:id="6217" w:author="Huawei" w:date="2022-04-25T02:33:00Z"/>
              </w:rPr>
            </w:pPr>
            <w:ins w:id="621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8041" w14:textId="77777777" w:rsidR="00C16AA2" w:rsidRPr="00FE3C8E" w:rsidRDefault="00C16AA2" w:rsidP="00917C53">
            <w:pPr>
              <w:pStyle w:val="TAC"/>
              <w:rPr>
                <w:ins w:id="6219" w:author="Huawei" w:date="2022-04-25T02:33:00Z"/>
              </w:rPr>
            </w:pPr>
            <w:ins w:id="622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51188" w14:textId="77777777" w:rsidR="00C16AA2" w:rsidRPr="00FE3C8E" w:rsidRDefault="00C16AA2" w:rsidP="00917C53">
            <w:pPr>
              <w:pStyle w:val="TAC"/>
              <w:rPr>
                <w:ins w:id="6221" w:author="Huawei" w:date="2022-04-25T02:33:00Z"/>
              </w:rPr>
            </w:pPr>
            <w:ins w:id="6222" w:author="Huawei" w:date="2022-04-25T02:33:00Z">
              <w:r w:rsidRPr="00FE3C8E">
                <w:t>14-TT</w:t>
              </w:r>
            </w:ins>
          </w:p>
        </w:tc>
      </w:tr>
      <w:tr w:rsidR="00C16AA2" w:rsidRPr="00FE3C8E" w14:paraId="3877D923" w14:textId="77777777" w:rsidTr="00917C53">
        <w:trPr>
          <w:ins w:id="622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5EDAA" w14:textId="77777777" w:rsidR="00C16AA2" w:rsidRPr="00FE3C8E" w:rsidRDefault="00C16AA2" w:rsidP="00917C53">
            <w:pPr>
              <w:pStyle w:val="TAC"/>
              <w:rPr>
                <w:ins w:id="6224" w:author="Huawei" w:date="2022-04-25T02:33:00Z"/>
              </w:rPr>
            </w:pPr>
            <w:ins w:id="6225" w:author="Huawei" w:date="2022-04-25T02:33:00Z">
              <w:r w:rsidRPr="00FE3C8E">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70CB" w14:textId="77777777" w:rsidR="00C16AA2" w:rsidRPr="00FE3C8E" w:rsidRDefault="00C16AA2" w:rsidP="00917C53">
            <w:pPr>
              <w:pStyle w:val="TAC"/>
              <w:rPr>
                <w:ins w:id="6226" w:author="Huawei" w:date="2022-04-25T02:33:00Z"/>
              </w:rPr>
            </w:pPr>
            <w:ins w:id="622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F404" w14:textId="77777777" w:rsidR="00C16AA2" w:rsidRPr="00FE3C8E" w:rsidRDefault="00C16AA2" w:rsidP="00917C53">
            <w:pPr>
              <w:pStyle w:val="TAC"/>
              <w:rPr>
                <w:ins w:id="6228" w:author="Huawei" w:date="2022-04-25T02:33:00Z"/>
              </w:rPr>
            </w:pPr>
            <w:ins w:id="622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7EFE2" w14:textId="77777777" w:rsidR="00C16AA2" w:rsidRPr="00FE3C8E" w:rsidRDefault="00C16AA2" w:rsidP="00917C53">
            <w:pPr>
              <w:pStyle w:val="TAC"/>
              <w:rPr>
                <w:ins w:id="6230" w:author="Huawei" w:date="2022-04-25T02:33:00Z"/>
              </w:rPr>
            </w:pPr>
            <w:ins w:id="623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6DF2" w14:textId="77777777" w:rsidR="00C16AA2" w:rsidRPr="00FE3C8E" w:rsidRDefault="00C16AA2" w:rsidP="00917C53">
            <w:pPr>
              <w:pStyle w:val="TAC"/>
              <w:rPr>
                <w:ins w:id="6232" w:author="Huawei" w:date="2022-04-25T02:33:00Z"/>
              </w:rPr>
            </w:pPr>
            <w:ins w:id="6233"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8A347" w14:textId="77777777" w:rsidR="00C16AA2" w:rsidRPr="00FE3C8E" w:rsidRDefault="00C16AA2" w:rsidP="00917C53">
            <w:pPr>
              <w:pStyle w:val="TAC"/>
              <w:rPr>
                <w:ins w:id="6234" w:author="Huawei" w:date="2022-04-25T02:33:00Z"/>
              </w:rPr>
            </w:pPr>
            <w:ins w:id="623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C7D68" w14:textId="77777777" w:rsidR="00C16AA2" w:rsidRPr="00FE3C8E" w:rsidRDefault="00C16AA2" w:rsidP="00917C53">
            <w:pPr>
              <w:pStyle w:val="TAC"/>
              <w:rPr>
                <w:ins w:id="6236" w:author="Huawei" w:date="2022-04-25T02:33:00Z"/>
              </w:rPr>
            </w:pPr>
            <w:ins w:id="6237"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3FBD6" w14:textId="77777777" w:rsidR="00C16AA2" w:rsidRPr="00FE3C8E" w:rsidRDefault="00C16AA2" w:rsidP="00917C53">
            <w:pPr>
              <w:pStyle w:val="TAC"/>
              <w:rPr>
                <w:ins w:id="6238" w:author="Huawei" w:date="2022-04-25T02:33:00Z"/>
              </w:rPr>
            </w:pPr>
            <w:ins w:id="6239"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120BA" w14:textId="77777777" w:rsidR="00C16AA2" w:rsidRPr="00FE3C8E" w:rsidRDefault="00C16AA2" w:rsidP="00917C53">
            <w:pPr>
              <w:pStyle w:val="TAC"/>
              <w:rPr>
                <w:ins w:id="6240" w:author="Huawei" w:date="2022-04-25T02:33:00Z"/>
              </w:rPr>
            </w:pPr>
            <w:ins w:id="624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14D32" w14:textId="77777777" w:rsidR="00C16AA2" w:rsidRPr="00FE3C8E" w:rsidRDefault="00C16AA2" w:rsidP="00917C53">
            <w:pPr>
              <w:pStyle w:val="TAC"/>
              <w:rPr>
                <w:ins w:id="6242" w:author="Huawei" w:date="2022-04-25T02:33:00Z"/>
              </w:rPr>
            </w:pPr>
            <w:ins w:id="624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4B57E5" w14:textId="77777777" w:rsidR="00C16AA2" w:rsidRPr="00FE3C8E" w:rsidRDefault="00C16AA2" w:rsidP="00917C53">
            <w:pPr>
              <w:pStyle w:val="TAC"/>
              <w:rPr>
                <w:ins w:id="6244" w:author="Huawei" w:date="2022-04-25T02:33:00Z"/>
              </w:rPr>
            </w:pPr>
            <w:ins w:id="6245" w:author="Huawei" w:date="2022-04-25T02:33:00Z">
              <w:r w:rsidRPr="00FE3C8E">
                <w:t>16-TT</w:t>
              </w:r>
            </w:ins>
          </w:p>
        </w:tc>
      </w:tr>
      <w:tr w:rsidR="00C16AA2" w:rsidRPr="00FE3C8E" w14:paraId="36BBC437" w14:textId="77777777" w:rsidTr="00917C53">
        <w:trPr>
          <w:ins w:id="62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1F1BF" w14:textId="77777777" w:rsidR="00C16AA2" w:rsidRPr="00FE3C8E" w:rsidRDefault="00C16AA2" w:rsidP="00917C53">
            <w:pPr>
              <w:pStyle w:val="TAC"/>
              <w:rPr>
                <w:ins w:id="6247" w:author="Huawei" w:date="2022-04-25T02:33:00Z"/>
              </w:rPr>
            </w:pPr>
            <w:ins w:id="6248" w:author="Huawei" w:date="2022-04-25T02:33:00Z">
              <w:r w:rsidRPr="00FE3C8E">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42B04" w14:textId="77777777" w:rsidR="00C16AA2" w:rsidRPr="00FE3C8E" w:rsidRDefault="00C16AA2" w:rsidP="00917C53">
            <w:pPr>
              <w:pStyle w:val="TAC"/>
              <w:rPr>
                <w:ins w:id="6249" w:author="Huawei" w:date="2022-04-25T02:33:00Z"/>
              </w:rPr>
            </w:pPr>
            <w:ins w:id="625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3113E" w14:textId="77777777" w:rsidR="00C16AA2" w:rsidRPr="00FE3C8E" w:rsidRDefault="00C16AA2" w:rsidP="00917C53">
            <w:pPr>
              <w:pStyle w:val="TAC"/>
              <w:rPr>
                <w:ins w:id="6251" w:author="Huawei" w:date="2022-04-25T02:33:00Z"/>
              </w:rPr>
            </w:pPr>
            <w:ins w:id="625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95ABB" w14:textId="77777777" w:rsidR="00C16AA2" w:rsidRPr="00FE3C8E" w:rsidRDefault="00C16AA2" w:rsidP="00917C53">
            <w:pPr>
              <w:pStyle w:val="TAC"/>
              <w:rPr>
                <w:ins w:id="6253" w:author="Huawei" w:date="2022-04-25T02:33:00Z"/>
              </w:rPr>
            </w:pPr>
            <w:ins w:id="625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7E4A" w14:textId="77777777" w:rsidR="00C16AA2" w:rsidRPr="00FE3C8E" w:rsidRDefault="00C16AA2" w:rsidP="00917C53">
            <w:pPr>
              <w:pStyle w:val="TAC"/>
              <w:rPr>
                <w:ins w:id="6255" w:author="Huawei" w:date="2022-04-25T02:33:00Z"/>
              </w:rPr>
            </w:pPr>
            <w:ins w:id="6256" w:author="Huawei" w:date="2022-04-25T02:33:00Z">
              <w:r w:rsidRPr="00FE3C8E">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CC39" w14:textId="77777777" w:rsidR="00C16AA2" w:rsidRPr="00FE3C8E" w:rsidRDefault="00C16AA2" w:rsidP="00917C53">
            <w:pPr>
              <w:pStyle w:val="TAC"/>
              <w:rPr>
                <w:ins w:id="6257" w:author="Huawei" w:date="2022-04-25T02:33:00Z"/>
              </w:rPr>
            </w:pPr>
            <w:ins w:id="625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6A3C2" w14:textId="77777777" w:rsidR="00C16AA2" w:rsidRPr="00FE3C8E" w:rsidRDefault="00C16AA2" w:rsidP="00917C53">
            <w:pPr>
              <w:pStyle w:val="TAC"/>
              <w:rPr>
                <w:ins w:id="6259" w:author="Huawei" w:date="2022-04-25T02:33:00Z"/>
              </w:rPr>
            </w:pPr>
            <w:ins w:id="6260" w:author="Huawei" w:date="2022-04-25T02:33:00Z">
              <w:r w:rsidRPr="00FE3C8E">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4FD3" w14:textId="77777777" w:rsidR="00C16AA2" w:rsidRPr="00FE3C8E" w:rsidRDefault="00C16AA2" w:rsidP="00917C53">
            <w:pPr>
              <w:pStyle w:val="TAC"/>
              <w:rPr>
                <w:ins w:id="6261" w:author="Huawei" w:date="2022-04-25T02:33:00Z"/>
              </w:rPr>
            </w:pPr>
            <w:ins w:id="626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41F5B" w14:textId="77777777" w:rsidR="00C16AA2" w:rsidRPr="00FE3C8E" w:rsidRDefault="00C16AA2" w:rsidP="00917C53">
            <w:pPr>
              <w:pStyle w:val="TAC"/>
              <w:rPr>
                <w:ins w:id="6263" w:author="Huawei" w:date="2022-04-25T02:33:00Z"/>
              </w:rPr>
            </w:pPr>
            <w:ins w:id="626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3A765" w14:textId="77777777" w:rsidR="00C16AA2" w:rsidRPr="00FE3C8E" w:rsidRDefault="00C16AA2" w:rsidP="00917C53">
            <w:pPr>
              <w:pStyle w:val="TAC"/>
              <w:rPr>
                <w:ins w:id="6265" w:author="Huawei" w:date="2022-04-25T02:33:00Z"/>
              </w:rPr>
            </w:pPr>
            <w:ins w:id="626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9B684" w14:textId="77777777" w:rsidR="00C16AA2" w:rsidRPr="00FE3C8E" w:rsidRDefault="00C16AA2" w:rsidP="00917C53">
            <w:pPr>
              <w:pStyle w:val="TAC"/>
              <w:rPr>
                <w:ins w:id="6267" w:author="Huawei" w:date="2022-04-25T02:33:00Z"/>
              </w:rPr>
            </w:pPr>
            <w:ins w:id="6268" w:author="Huawei" w:date="2022-04-25T02:33:00Z">
              <w:r w:rsidRPr="00FE3C8E">
                <w:t>10.5-TT</w:t>
              </w:r>
            </w:ins>
          </w:p>
        </w:tc>
      </w:tr>
      <w:tr w:rsidR="00C16AA2" w:rsidRPr="00FE3C8E" w14:paraId="5029014A" w14:textId="77777777" w:rsidTr="00917C53">
        <w:trPr>
          <w:ins w:id="626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338C9" w14:textId="77777777" w:rsidR="00C16AA2" w:rsidRPr="00FE3C8E" w:rsidRDefault="00C16AA2" w:rsidP="00917C53">
            <w:pPr>
              <w:pStyle w:val="TAC"/>
              <w:rPr>
                <w:ins w:id="6270" w:author="Huawei" w:date="2022-04-25T02:33:00Z"/>
              </w:rPr>
            </w:pPr>
            <w:ins w:id="6271" w:author="Huawei" w:date="2022-04-25T02:33:00Z">
              <w:r w:rsidRPr="00FE3C8E">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669CF" w14:textId="77777777" w:rsidR="00C16AA2" w:rsidRPr="00FE3C8E" w:rsidRDefault="00C16AA2" w:rsidP="00917C53">
            <w:pPr>
              <w:pStyle w:val="TAC"/>
              <w:rPr>
                <w:ins w:id="6272" w:author="Huawei" w:date="2022-04-25T02:33:00Z"/>
              </w:rPr>
            </w:pPr>
            <w:ins w:id="627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60E87" w14:textId="77777777" w:rsidR="00C16AA2" w:rsidRPr="00FE3C8E" w:rsidRDefault="00C16AA2" w:rsidP="00917C53">
            <w:pPr>
              <w:pStyle w:val="TAC"/>
              <w:rPr>
                <w:ins w:id="6274" w:author="Huawei" w:date="2022-04-25T02:33:00Z"/>
              </w:rPr>
            </w:pPr>
            <w:ins w:id="627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83333" w14:textId="77777777" w:rsidR="00C16AA2" w:rsidRPr="00FE3C8E" w:rsidRDefault="00C16AA2" w:rsidP="00917C53">
            <w:pPr>
              <w:pStyle w:val="TAC"/>
              <w:rPr>
                <w:ins w:id="6276" w:author="Huawei" w:date="2022-04-25T02:33:00Z"/>
              </w:rPr>
            </w:pPr>
            <w:ins w:id="627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0393" w14:textId="77777777" w:rsidR="00C16AA2" w:rsidRPr="00FE3C8E" w:rsidRDefault="00C16AA2" w:rsidP="00917C53">
            <w:pPr>
              <w:pStyle w:val="TAC"/>
              <w:rPr>
                <w:ins w:id="6278" w:author="Huawei" w:date="2022-04-25T02:33:00Z"/>
              </w:rPr>
            </w:pPr>
            <w:ins w:id="627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2BBEC" w14:textId="77777777" w:rsidR="00C16AA2" w:rsidRPr="00FE3C8E" w:rsidRDefault="00C16AA2" w:rsidP="00917C53">
            <w:pPr>
              <w:pStyle w:val="TAC"/>
              <w:rPr>
                <w:ins w:id="6280" w:author="Huawei" w:date="2022-04-25T02:33:00Z"/>
              </w:rPr>
            </w:pPr>
            <w:ins w:id="628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3C4D" w14:textId="77777777" w:rsidR="00C16AA2" w:rsidRPr="00FE3C8E" w:rsidRDefault="00C16AA2" w:rsidP="00917C53">
            <w:pPr>
              <w:pStyle w:val="TAC"/>
              <w:rPr>
                <w:ins w:id="6282" w:author="Huawei" w:date="2022-04-25T02:33:00Z"/>
              </w:rPr>
            </w:pPr>
            <w:ins w:id="628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64D09" w14:textId="77777777" w:rsidR="00C16AA2" w:rsidRPr="00FE3C8E" w:rsidRDefault="00C16AA2" w:rsidP="00917C53">
            <w:pPr>
              <w:pStyle w:val="TAC"/>
              <w:rPr>
                <w:ins w:id="6284" w:author="Huawei" w:date="2022-04-25T02:33:00Z"/>
              </w:rPr>
            </w:pPr>
            <w:ins w:id="628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61DCB" w14:textId="77777777" w:rsidR="00C16AA2" w:rsidRPr="00FE3C8E" w:rsidRDefault="00C16AA2" w:rsidP="00917C53">
            <w:pPr>
              <w:pStyle w:val="TAC"/>
              <w:rPr>
                <w:ins w:id="6286" w:author="Huawei" w:date="2022-04-25T02:33:00Z"/>
              </w:rPr>
            </w:pPr>
            <w:ins w:id="628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F1F88D" w14:textId="77777777" w:rsidR="00C16AA2" w:rsidRPr="00FE3C8E" w:rsidRDefault="00C16AA2" w:rsidP="00917C53">
            <w:pPr>
              <w:pStyle w:val="TAC"/>
              <w:rPr>
                <w:ins w:id="6288" w:author="Huawei" w:date="2022-04-25T02:33:00Z"/>
              </w:rPr>
            </w:pPr>
            <w:ins w:id="628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8D9D1" w14:textId="77777777" w:rsidR="00C16AA2" w:rsidRPr="00FE3C8E" w:rsidRDefault="00C16AA2" w:rsidP="00917C53">
            <w:pPr>
              <w:pStyle w:val="TAC"/>
              <w:rPr>
                <w:ins w:id="6290" w:author="Huawei" w:date="2022-04-25T02:33:00Z"/>
              </w:rPr>
            </w:pPr>
            <w:ins w:id="6291" w:author="Huawei" w:date="2022-04-25T02:33:00Z">
              <w:r w:rsidRPr="00FE3C8E">
                <w:t>8-TT</w:t>
              </w:r>
            </w:ins>
          </w:p>
        </w:tc>
      </w:tr>
      <w:tr w:rsidR="00C16AA2" w:rsidRPr="00FE3C8E" w14:paraId="01DA6A51" w14:textId="77777777" w:rsidTr="00917C53">
        <w:trPr>
          <w:ins w:id="629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34FF8" w14:textId="77777777" w:rsidR="00C16AA2" w:rsidRPr="00FE3C8E" w:rsidRDefault="00C16AA2" w:rsidP="00917C53">
            <w:pPr>
              <w:pStyle w:val="TAC"/>
              <w:rPr>
                <w:ins w:id="6293" w:author="Huawei" w:date="2022-04-25T02:33:00Z"/>
              </w:rPr>
            </w:pPr>
            <w:ins w:id="6294" w:author="Huawei" w:date="2022-04-25T02:33:00Z">
              <w:r w:rsidRPr="00FE3C8E">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BFFF" w14:textId="77777777" w:rsidR="00C16AA2" w:rsidRPr="00FE3C8E" w:rsidRDefault="00C16AA2" w:rsidP="00917C53">
            <w:pPr>
              <w:pStyle w:val="TAC"/>
              <w:rPr>
                <w:ins w:id="6295" w:author="Huawei" w:date="2022-04-25T02:33:00Z"/>
              </w:rPr>
            </w:pPr>
            <w:ins w:id="629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590D9" w14:textId="77777777" w:rsidR="00C16AA2" w:rsidRPr="00FE3C8E" w:rsidRDefault="00C16AA2" w:rsidP="00917C53">
            <w:pPr>
              <w:pStyle w:val="TAC"/>
              <w:rPr>
                <w:ins w:id="6297" w:author="Huawei" w:date="2022-04-25T02:33:00Z"/>
              </w:rPr>
            </w:pPr>
            <w:ins w:id="629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2AE60" w14:textId="77777777" w:rsidR="00C16AA2" w:rsidRPr="00FE3C8E" w:rsidRDefault="00C16AA2" w:rsidP="00917C53">
            <w:pPr>
              <w:pStyle w:val="TAC"/>
              <w:rPr>
                <w:ins w:id="6299" w:author="Huawei" w:date="2022-04-25T02:33:00Z"/>
              </w:rPr>
            </w:pPr>
            <w:ins w:id="630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84EAC" w14:textId="77777777" w:rsidR="00C16AA2" w:rsidRPr="00FE3C8E" w:rsidRDefault="00C16AA2" w:rsidP="00917C53">
            <w:pPr>
              <w:pStyle w:val="TAC"/>
              <w:rPr>
                <w:ins w:id="6301" w:author="Huawei" w:date="2022-04-25T02:33:00Z"/>
              </w:rPr>
            </w:pPr>
            <w:ins w:id="630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065C" w14:textId="77777777" w:rsidR="00C16AA2" w:rsidRPr="00FE3C8E" w:rsidRDefault="00C16AA2" w:rsidP="00917C53">
            <w:pPr>
              <w:pStyle w:val="TAC"/>
              <w:rPr>
                <w:ins w:id="6303" w:author="Huawei" w:date="2022-04-25T02:33:00Z"/>
              </w:rPr>
            </w:pPr>
            <w:ins w:id="630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C439" w14:textId="77777777" w:rsidR="00C16AA2" w:rsidRPr="00FE3C8E" w:rsidRDefault="00C16AA2" w:rsidP="00917C53">
            <w:pPr>
              <w:pStyle w:val="TAC"/>
              <w:rPr>
                <w:ins w:id="6305" w:author="Huawei" w:date="2022-04-25T02:33:00Z"/>
              </w:rPr>
            </w:pPr>
            <w:ins w:id="630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B9F84" w14:textId="77777777" w:rsidR="00C16AA2" w:rsidRPr="00FE3C8E" w:rsidRDefault="00C16AA2" w:rsidP="00917C53">
            <w:pPr>
              <w:pStyle w:val="TAC"/>
              <w:rPr>
                <w:ins w:id="6307" w:author="Huawei" w:date="2022-04-25T02:33:00Z"/>
              </w:rPr>
            </w:pPr>
            <w:ins w:id="630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5882" w14:textId="77777777" w:rsidR="00C16AA2" w:rsidRPr="00FE3C8E" w:rsidRDefault="00C16AA2" w:rsidP="00917C53">
            <w:pPr>
              <w:pStyle w:val="TAC"/>
              <w:rPr>
                <w:ins w:id="6309" w:author="Huawei" w:date="2022-04-25T02:33:00Z"/>
              </w:rPr>
            </w:pPr>
            <w:ins w:id="631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726A1" w14:textId="77777777" w:rsidR="00C16AA2" w:rsidRPr="00FE3C8E" w:rsidRDefault="00C16AA2" w:rsidP="00917C53">
            <w:pPr>
              <w:pStyle w:val="TAC"/>
              <w:rPr>
                <w:ins w:id="6311" w:author="Huawei" w:date="2022-04-25T02:33:00Z"/>
              </w:rPr>
            </w:pPr>
            <w:ins w:id="631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71B932" w14:textId="77777777" w:rsidR="00C16AA2" w:rsidRPr="00FE3C8E" w:rsidRDefault="00C16AA2" w:rsidP="00917C53">
            <w:pPr>
              <w:pStyle w:val="TAC"/>
              <w:rPr>
                <w:ins w:id="6313" w:author="Huawei" w:date="2022-04-25T02:33:00Z"/>
              </w:rPr>
            </w:pPr>
            <w:ins w:id="6314" w:author="Huawei" w:date="2022-04-25T02:33:00Z">
              <w:r w:rsidRPr="00FE3C8E">
                <w:t>12-TT</w:t>
              </w:r>
            </w:ins>
          </w:p>
        </w:tc>
      </w:tr>
      <w:tr w:rsidR="00C16AA2" w:rsidRPr="00FE3C8E" w14:paraId="063307D6" w14:textId="77777777" w:rsidTr="00917C53">
        <w:trPr>
          <w:ins w:id="63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D4CEA" w14:textId="77777777" w:rsidR="00C16AA2" w:rsidRPr="00FE3C8E" w:rsidRDefault="00C16AA2" w:rsidP="00917C53">
            <w:pPr>
              <w:pStyle w:val="TAC"/>
              <w:rPr>
                <w:ins w:id="6316" w:author="Huawei" w:date="2022-04-25T02:33:00Z"/>
              </w:rPr>
            </w:pPr>
            <w:ins w:id="6317" w:author="Huawei" w:date="2022-04-25T02:33:00Z">
              <w:r w:rsidRPr="00FE3C8E">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C7C48" w14:textId="77777777" w:rsidR="00C16AA2" w:rsidRPr="00FE3C8E" w:rsidRDefault="00C16AA2" w:rsidP="00917C53">
            <w:pPr>
              <w:pStyle w:val="TAC"/>
              <w:rPr>
                <w:ins w:id="6318" w:author="Huawei" w:date="2022-04-25T02:33:00Z"/>
              </w:rPr>
            </w:pPr>
            <w:ins w:id="631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8CDBD" w14:textId="77777777" w:rsidR="00C16AA2" w:rsidRPr="00FE3C8E" w:rsidRDefault="00C16AA2" w:rsidP="00917C53">
            <w:pPr>
              <w:pStyle w:val="TAC"/>
              <w:rPr>
                <w:ins w:id="6320" w:author="Huawei" w:date="2022-04-25T02:33:00Z"/>
              </w:rPr>
            </w:pPr>
            <w:ins w:id="632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9C7F7" w14:textId="77777777" w:rsidR="00C16AA2" w:rsidRPr="00FE3C8E" w:rsidRDefault="00C16AA2" w:rsidP="00917C53">
            <w:pPr>
              <w:pStyle w:val="TAC"/>
              <w:rPr>
                <w:ins w:id="6322" w:author="Huawei" w:date="2022-04-25T02:33:00Z"/>
              </w:rPr>
            </w:pPr>
            <w:ins w:id="632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935AE" w14:textId="77777777" w:rsidR="00C16AA2" w:rsidRPr="00FE3C8E" w:rsidRDefault="00C16AA2" w:rsidP="00917C53">
            <w:pPr>
              <w:pStyle w:val="TAC"/>
              <w:rPr>
                <w:ins w:id="6324" w:author="Huawei" w:date="2022-04-25T02:33:00Z"/>
              </w:rPr>
            </w:pPr>
            <w:ins w:id="632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D4414" w14:textId="77777777" w:rsidR="00C16AA2" w:rsidRPr="00FE3C8E" w:rsidRDefault="00C16AA2" w:rsidP="00917C53">
            <w:pPr>
              <w:pStyle w:val="TAC"/>
              <w:rPr>
                <w:ins w:id="6326" w:author="Huawei" w:date="2022-04-25T02:33:00Z"/>
              </w:rPr>
            </w:pPr>
            <w:ins w:id="632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9472" w14:textId="77777777" w:rsidR="00C16AA2" w:rsidRPr="00FE3C8E" w:rsidRDefault="00C16AA2" w:rsidP="00917C53">
            <w:pPr>
              <w:pStyle w:val="TAC"/>
              <w:rPr>
                <w:ins w:id="6328" w:author="Huawei" w:date="2022-04-25T02:33:00Z"/>
              </w:rPr>
            </w:pPr>
            <w:ins w:id="632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0C9CE" w14:textId="77777777" w:rsidR="00C16AA2" w:rsidRPr="00FE3C8E" w:rsidRDefault="00C16AA2" w:rsidP="00917C53">
            <w:pPr>
              <w:pStyle w:val="TAC"/>
              <w:rPr>
                <w:ins w:id="6330" w:author="Huawei" w:date="2022-04-25T02:33:00Z"/>
              </w:rPr>
            </w:pPr>
            <w:ins w:id="633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ACF5C" w14:textId="77777777" w:rsidR="00C16AA2" w:rsidRPr="00FE3C8E" w:rsidRDefault="00C16AA2" w:rsidP="00917C53">
            <w:pPr>
              <w:pStyle w:val="TAC"/>
              <w:rPr>
                <w:ins w:id="6332" w:author="Huawei" w:date="2022-04-25T02:33:00Z"/>
              </w:rPr>
            </w:pPr>
            <w:ins w:id="633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F1C900" w14:textId="77777777" w:rsidR="00C16AA2" w:rsidRPr="00FE3C8E" w:rsidRDefault="00C16AA2" w:rsidP="00917C53">
            <w:pPr>
              <w:pStyle w:val="TAC"/>
              <w:rPr>
                <w:ins w:id="6334" w:author="Huawei" w:date="2022-04-25T02:33:00Z"/>
              </w:rPr>
            </w:pPr>
            <w:ins w:id="633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8D0E8" w14:textId="77777777" w:rsidR="00C16AA2" w:rsidRPr="00FE3C8E" w:rsidRDefault="00C16AA2" w:rsidP="00917C53">
            <w:pPr>
              <w:pStyle w:val="TAC"/>
              <w:rPr>
                <w:ins w:id="6336" w:author="Huawei" w:date="2022-04-25T02:33:00Z"/>
              </w:rPr>
            </w:pPr>
            <w:ins w:id="6337" w:author="Huawei" w:date="2022-04-25T02:33:00Z">
              <w:r w:rsidRPr="00FE3C8E">
                <w:t>14-TT</w:t>
              </w:r>
            </w:ins>
          </w:p>
        </w:tc>
      </w:tr>
      <w:tr w:rsidR="00C16AA2" w:rsidRPr="00FE3C8E" w14:paraId="53059751" w14:textId="77777777" w:rsidTr="00917C53">
        <w:trPr>
          <w:ins w:id="63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4F04" w14:textId="77777777" w:rsidR="00C16AA2" w:rsidRPr="00FE3C8E" w:rsidRDefault="00C16AA2" w:rsidP="00917C53">
            <w:pPr>
              <w:pStyle w:val="TAC"/>
              <w:rPr>
                <w:ins w:id="6339" w:author="Huawei" w:date="2022-04-25T02:33:00Z"/>
              </w:rPr>
            </w:pPr>
            <w:ins w:id="6340" w:author="Huawei" w:date="2022-04-25T02:33:00Z">
              <w:r w:rsidRPr="00FE3C8E">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44815" w14:textId="77777777" w:rsidR="00C16AA2" w:rsidRPr="00FE3C8E" w:rsidRDefault="00C16AA2" w:rsidP="00917C53">
            <w:pPr>
              <w:pStyle w:val="TAC"/>
              <w:rPr>
                <w:ins w:id="6341" w:author="Huawei" w:date="2022-04-25T02:33:00Z"/>
              </w:rPr>
            </w:pPr>
            <w:ins w:id="634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E42BE" w14:textId="77777777" w:rsidR="00C16AA2" w:rsidRPr="00FE3C8E" w:rsidRDefault="00C16AA2" w:rsidP="00917C53">
            <w:pPr>
              <w:pStyle w:val="TAC"/>
              <w:rPr>
                <w:ins w:id="6343" w:author="Huawei" w:date="2022-04-25T02:33:00Z"/>
              </w:rPr>
            </w:pPr>
            <w:ins w:id="634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34931" w14:textId="77777777" w:rsidR="00C16AA2" w:rsidRPr="00FE3C8E" w:rsidRDefault="00C16AA2" w:rsidP="00917C53">
            <w:pPr>
              <w:pStyle w:val="TAC"/>
              <w:rPr>
                <w:ins w:id="6345" w:author="Huawei" w:date="2022-04-25T02:33:00Z"/>
              </w:rPr>
            </w:pPr>
            <w:ins w:id="634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BB24B" w14:textId="77777777" w:rsidR="00C16AA2" w:rsidRPr="00FE3C8E" w:rsidRDefault="00C16AA2" w:rsidP="00917C53">
            <w:pPr>
              <w:pStyle w:val="TAC"/>
              <w:rPr>
                <w:ins w:id="6347" w:author="Huawei" w:date="2022-04-25T02:33:00Z"/>
              </w:rPr>
            </w:pPr>
            <w:ins w:id="6348"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CAC0" w14:textId="77777777" w:rsidR="00C16AA2" w:rsidRPr="00FE3C8E" w:rsidRDefault="00C16AA2" w:rsidP="00917C53">
            <w:pPr>
              <w:pStyle w:val="TAC"/>
              <w:rPr>
                <w:ins w:id="6349" w:author="Huawei" w:date="2022-04-25T02:33:00Z"/>
              </w:rPr>
            </w:pPr>
            <w:ins w:id="635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09FB" w14:textId="77777777" w:rsidR="00C16AA2" w:rsidRPr="00FE3C8E" w:rsidRDefault="00C16AA2" w:rsidP="00917C53">
            <w:pPr>
              <w:pStyle w:val="TAC"/>
              <w:rPr>
                <w:ins w:id="6351" w:author="Huawei" w:date="2022-04-25T02:33:00Z"/>
              </w:rPr>
            </w:pPr>
            <w:ins w:id="6352"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9C10B" w14:textId="77777777" w:rsidR="00C16AA2" w:rsidRPr="00FE3C8E" w:rsidRDefault="00C16AA2" w:rsidP="00917C53">
            <w:pPr>
              <w:pStyle w:val="TAC"/>
              <w:rPr>
                <w:ins w:id="6353" w:author="Huawei" w:date="2022-04-25T02:33:00Z"/>
              </w:rPr>
            </w:pPr>
            <w:ins w:id="6354"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F9B2F" w14:textId="77777777" w:rsidR="00C16AA2" w:rsidRPr="00FE3C8E" w:rsidRDefault="00C16AA2" w:rsidP="00917C53">
            <w:pPr>
              <w:pStyle w:val="TAC"/>
              <w:rPr>
                <w:ins w:id="6355" w:author="Huawei" w:date="2022-04-25T02:33:00Z"/>
              </w:rPr>
            </w:pPr>
            <w:ins w:id="635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15242" w14:textId="77777777" w:rsidR="00C16AA2" w:rsidRPr="00FE3C8E" w:rsidRDefault="00C16AA2" w:rsidP="00917C53">
            <w:pPr>
              <w:pStyle w:val="TAC"/>
              <w:rPr>
                <w:ins w:id="6357" w:author="Huawei" w:date="2022-04-25T02:33:00Z"/>
              </w:rPr>
            </w:pPr>
            <w:ins w:id="635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6D954E" w14:textId="77777777" w:rsidR="00C16AA2" w:rsidRPr="00FE3C8E" w:rsidRDefault="00C16AA2" w:rsidP="00917C53">
            <w:pPr>
              <w:pStyle w:val="TAC"/>
              <w:rPr>
                <w:ins w:id="6359" w:author="Huawei" w:date="2022-04-25T02:33:00Z"/>
              </w:rPr>
            </w:pPr>
            <w:ins w:id="6360" w:author="Huawei" w:date="2022-04-25T02:33:00Z">
              <w:r w:rsidRPr="00FE3C8E">
                <w:t>16-TT</w:t>
              </w:r>
            </w:ins>
          </w:p>
        </w:tc>
      </w:tr>
      <w:tr w:rsidR="00C16AA2" w:rsidRPr="00FE3C8E" w14:paraId="6BA7876D" w14:textId="77777777" w:rsidTr="00917C53">
        <w:trPr>
          <w:ins w:id="63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F14B" w14:textId="77777777" w:rsidR="00C16AA2" w:rsidRPr="00FE3C8E" w:rsidRDefault="00C16AA2" w:rsidP="00917C53">
            <w:pPr>
              <w:pStyle w:val="TAC"/>
              <w:rPr>
                <w:ins w:id="6362" w:author="Huawei" w:date="2022-04-25T02:33:00Z"/>
              </w:rPr>
            </w:pPr>
            <w:ins w:id="6363" w:author="Huawei" w:date="2022-04-25T02:33:00Z">
              <w:r w:rsidRPr="00FE3C8E">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78F2F" w14:textId="77777777" w:rsidR="00C16AA2" w:rsidRPr="00FE3C8E" w:rsidRDefault="00C16AA2" w:rsidP="00917C53">
            <w:pPr>
              <w:pStyle w:val="TAC"/>
              <w:rPr>
                <w:ins w:id="6364" w:author="Huawei" w:date="2022-04-25T02:33:00Z"/>
              </w:rPr>
            </w:pPr>
            <w:ins w:id="636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CB5BF" w14:textId="77777777" w:rsidR="00C16AA2" w:rsidRPr="00FE3C8E" w:rsidRDefault="00C16AA2" w:rsidP="00917C53">
            <w:pPr>
              <w:pStyle w:val="TAC"/>
              <w:rPr>
                <w:ins w:id="6366" w:author="Huawei" w:date="2022-04-25T02:33:00Z"/>
              </w:rPr>
            </w:pPr>
            <w:ins w:id="636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538A8" w14:textId="77777777" w:rsidR="00C16AA2" w:rsidRPr="00FE3C8E" w:rsidRDefault="00C16AA2" w:rsidP="00917C53">
            <w:pPr>
              <w:pStyle w:val="TAC"/>
              <w:rPr>
                <w:ins w:id="6368" w:author="Huawei" w:date="2022-04-25T02:33:00Z"/>
              </w:rPr>
            </w:pPr>
            <w:ins w:id="636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3775" w14:textId="77777777" w:rsidR="00C16AA2" w:rsidRPr="00FE3C8E" w:rsidRDefault="00C16AA2" w:rsidP="00917C53">
            <w:pPr>
              <w:pStyle w:val="TAC"/>
              <w:rPr>
                <w:ins w:id="6370" w:author="Huawei" w:date="2022-04-25T02:33:00Z"/>
              </w:rPr>
            </w:pPr>
            <w:ins w:id="6371"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B66B6" w14:textId="77777777" w:rsidR="00C16AA2" w:rsidRPr="00FE3C8E" w:rsidRDefault="00C16AA2" w:rsidP="00917C53">
            <w:pPr>
              <w:pStyle w:val="TAC"/>
              <w:rPr>
                <w:ins w:id="6372" w:author="Huawei" w:date="2022-04-25T02:33:00Z"/>
              </w:rPr>
            </w:pPr>
            <w:ins w:id="637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01A7B" w14:textId="77777777" w:rsidR="00C16AA2" w:rsidRPr="00FE3C8E" w:rsidRDefault="00C16AA2" w:rsidP="00917C53">
            <w:pPr>
              <w:pStyle w:val="TAC"/>
              <w:rPr>
                <w:ins w:id="6374" w:author="Huawei" w:date="2022-04-25T02:33:00Z"/>
              </w:rPr>
            </w:pPr>
            <w:ins w:id="6375"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4834D" w14:textId="77777777" w:rsidR="00C16AA2" w:rsidRPr="00FE3C8E" w:rsidRDefault="00C16AA2" w:rsidP="00917C53">
            <w:pPr>
              <w:pStyle w:val="TAC"/>
              <w:rPr>
                <w:ins w:id="6376" w:author="Huawei" w:date="2022-04-25T02:33:00Z"/>
              </w:rPr>
            </w:pPr>
            <w:ins w:id="637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F7AB" w14:textId="77777777" w:rsidR="00C16AA2" w:rsidRPr="00FE3C8E" w:rsidRDefault="00C16AA2" w:rsidP="00917C53">
            <w:pPr>
              <w:pStyle w:val="TAC"/>
              <w:rPr>
                <w:ins w:id="6378" w:author="Huawei" w:date="2022-04-25T02:33:00Z"/>
              </w:rPr>
            </w:pPr>
            <w:ins w:id="637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3202C" w14:textId="77777777" w:rsidR="00C16AA2" w:rsidRPr="00FE3C8E" w:rsidRDefault="00C16AA2" w:rsidP="00917C53">
            <w:pPr>
              <w:pStyle w:val="TAC"/>
              <w:rPr>
                <w:ins w:id="6380" w:author="Huawei" w:date="2022-04-25T02:33:00Z"/>
              </w:rPr>
            </w:pPr>
            <w:ins w:id="638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5E6E3" w14:textId="77777777" w:rsidR="00C16AA2" w:rsidRPr="00FE3C8E" w:rsidRDefault="00C16AA2" w:rsidP="00917C53">
            <w:pPr>
              <w:pStyle w:val="TAC"/>
              <w:rPr>
                <w:ins w:id="6382" w:author="Huawei" w:date="2022-04-25T02:33:00Z"/>
              </w:rPr>
            </w:pPr>
            <w:ins w:id="6383" w:author="Huawei" w:date="2022-04-25T02:33:00Z">
              <w:r w:rsidRPr="00FE3C8E">
                <w:t>8-TT</w:t>
              </w:r>
            </w:ins>
          </w:p>
        </w:tc>
      </w:tr>
      <w:tr w:rsidR="00C16AA2" w:rsidRPr="00FE3C8E" w14:paraId="503FD292" w14:textId="77777777" w:rsidTr="00917C53">
        <w:trPr>
          <w:ins w:id="63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34F32" w14:textId="77777777" w:rsidR="00C16AA2" w:rsidRPr="00FE3C8E" w:rsidRDefault="00C16AA2" w:rsidP="00917C53">
            <w:pPr>
              <w:pStyle w:val="TAC"/>
              <w:rPr>
                <w:ins w:id="6385" w:author="Huawei" w:date="2022-04-25T02:33:00Z"/>
              </w:rPr>
            </w:pPr>
            <w:ins w:id="6386" w:author="Huawei" w:date="2022-04-25T02:33:00Z">
              <w:r w:rsidRPr="00FE3C8E">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E889" w14:textId="77777777" w:rsidR="00C16AA2" w:rsidRPr="00FE3C8E" w:rsidRDefault="00C16AA2" w:rsidP="00917C53">
            <w:pPr>
              <w:pStyle w:val="TAC"/>
              <w:rPr>
                <w:ins w:id="6387" w:author="Huawei" w:date="2022-04-25T02:33:00Z"/>
              </w:rPr>
            </w:pPr>
            <w:ins w:id="638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2B286" w14:textId="77777777" w:rsidR="00C16AA2" w:rsidRPr="00FE3C8E" w:rsidRDefault="00C16AA2" w:rsidP="00917C53">
            <w:pPr>
              <w:pStyle w:val="TAC"/>
              <w:rPr>
                <w:ins w:id="6389" w:author="Huawei" w:date="2022-04-25T02:33:00Z"/>
              </w:rPr>
            </w:pPr>
            <w:ins w:id="639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7A7F4" w14:textId="77777777" w:rsidR="00C16AA2" w:rsidRPr="00FE3C8E" w:rsidRDefault="00C16AA2" w:rsidP="00917C53">
            <w:pPr>
              <w:pStyle w:val="TAC"/>
              <w:rPr>
                <w:ins w:id="6391" w:author="Huawei" w:date="2022-04-25T02:33:00Z"/>
              </w:rPr>
            </w:pPr>
            <w:ins w:id="639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31D59" w14:textId="77777777" w:rsidR="00C16AA2" w:rsidRPr="00FE3C8E" w:rsidRDefault="00C16AA2" w:rsidP="00917C53">
            <w:pPr>
              <w:pStyle w:val="TAC"/>
              <w:rPr>
                <w:ins w:id="6393" w:author="Huawei" w:date="2022-04-25T02:33:00Z"/>
              </w:rPr>
            </w:pPr>
            <w:ins w:id="639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B3C7" w14:textId="77777777" w:rsidR="00C16AA2" w:rsidRPr="00FE3C8E" w:rsidRDefault="00C16AA2" w:rsidP="00917C53">
            <w:pPr>
              <w:pStyle w:val="TAC"/>
              <w:rPr>
                <w:ins w:id="6395" w:author="Huawei" w:date="2022-04-25T02:33:00Z"/>
              </w:rPr>
            </w:pPr>
            <w:ins w:id="639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2A7F8" w14:textId="77777777" w:rsidR="00C16AA2" w:rsidRPr="00FE3C8E" w:rsidRDefault="00C16AA2" w:rsidP="00917C53">
            <w:pPr>
              <w:pStyle w:val="TAC"/>
              <w:rPr>
                <w:ins w:id="6397" w:author="Huawei" w:date="2022-04-25T02:33:00Z"/>
              </w:rPr>
            </w:pPr>
            <w:ins w:id="639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2A44A" w14:textId="77777777" w:rsidR="00C16AA2" w:rsidRPr="00FE3C8E" w:rsidRDefault="00C16AA2" w:rsidP="00917C53">
            <w:pPr>
              <w:pStyle w:val="TAC"/>
              <w:rPr>
                <w:ins w:id="6399" w:author="Huawei" w:date="2022-04-25T02:33:00Z"/>
              </w:rPr>
            </w:pPr>
            <w:ins w:id="640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AADD" w14:textId="77777777" w:rsidR="00C16AA2" w:rsidRPr="00FE3C8E" w:rsidRDefault="00C16AA2" w:rsidP="00917C53">
            <w:pPr>
              <w:pStyle w:val="TAC"/>
              <w:rPr>
                <w:ins w:id="6401" w:author="Huawei" w:date="2022-04-25T02:33:00Z"/>
              </w:rPr>
            </w:pPr>
            <w:ins w:id="640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89D0D" w14:textId="77777777" w:rsidR="00C16AA2" w:rsidRPr="00FE3C8E" w:rsidRDefault="00C16AA2" w:rsidP="00917C53">
            <w:pPr>
              <w:pStyle w:val="TAC"/>
              <w:rPr>
                <w:ins w:id="6403" w:author="Huawei" w:date="2022-04-25T02:33:00Z"/>
              </w:rPr>
            </w:pPr>
            <w:ins w:id="640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7DE17A" w14:textId="77777777" w:rsidR="00C16AA2" w:rsidRPr="00FE3C8E" w:rsidRDefault="00C16AA2" w:rsidP="00917C53">
            <w:pPr>
              <w:pStyle w:val="TAC"/>
              <w:rPr>
                <w:ins w:id="6405" w:author="Huawei" w:date="2022-04-25T02:33:00Z"/>
              </w:rPr>
            </w:pPr>
            <w:ins w:id="6406" w:author="Huawei" w:date="2022-04-25T02:33:00Z">
              <w:r w:rsidRPr="00FE3C8E">
                <w:t>12-TT</w:t>
              </w:r>
            </w:ins>
          </w:p>
        </w:tc>
      </w:tr>
      <w:tr w:rsidR="00C16AA2" w:rsidRPr="00FE3C8E" w14:paraId="548FBEE5" w14:textId="77777777" w:rsidTr="00917C53">
        <w:trPr>
          <w:ins w:id="64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E0F4B" w14:textId="77777777" w:rsidR="00C16AA2" w:rsidRPr="00FE3C8E" w:rsidRDefault="00C16AA2" w:rsidP="00917C53">
            <w:pPr>
              <w:pStyle w:val="TAC"/>
              <w:rPr>
                <w:ins w:id="6408" w:author="Huawei" w:date="2022-04-25T02:33:00Z"/>
              </w:rPr>
            </w:pPr>
            <w:ins w:id="6409" w:author="Huawei" w:date="2022-04-25T02:33:00Z">
              <w:r w:rsidRPr="00FE3C8E">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D8B6E" w14:textId="77777777" w:rsidR="00C16AA2" w:rsidRPr="00FE3C8E" w:rsidRDefault="00C16AA2" w:rsidP="00917C53">
            <w:pPr>
              <w:pStyle w:val="TAC"/>
              <w:rPr>
                <w:ins w:id="6410" w:author="Huawei" w:date="2022-04-25T02:33:00Z"/>
              </w:rPr>
            </w:pPr>
            <w:ins w:id="641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FD55" w14:textId="77777777" w:rsidR="00C16AA2" w:rsidRPr="00FE3C8E" w:rsidRDefault="00C16AA2" w:rsidP="00917C53">
            <w:pPr>
              <w:pStyle w:val="TAC"/>
              <w:rPr>
                <w:ins w:id="6412" w:author="Huawei" w:date="2022-04-25T02:33:00Z"/>
              </w:rPr>
            </w:pPr>
            <w:ins w:id="641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5A82E" w14:textId="77777777" w:rsidR="00C16AA2" w:rsidRPr="00FE3C8E" w:rsidRDefault="00C16AA2" w:rsidP="00917C53">
            <w:pPr>
              <w:pStyle w:val="TAC"/>
              <w:rPr>
                <w:ins w:id="6414" w:author="Huawei" w:date="2022-04-25T02:33:00Z"/>
              </w:rPr>
            </w:pPr>
            <w:ins w:id="641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1C1C2" w14:textId="77777777" w:rsidR="00C16AA2" w:rsidRPr="00FE3C8E" w:rsidRDefault="00C16AA2" w:rsidP="00917C53">
            <w:pPr>
              <w:pStyle w:val="TAC"/>
              <w:rPr>
                <w:ins w:id="6416" w:author="Huawei" w:date="2022-04-25T02:33:00Z"/>
              </w:rPr>
            </w:pPr>
            <w:ins w:id="641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2E92C" w14:textId="77777777" w:rsidR="00C16AA2" w:rsidRPr="00FE3C8E" w:rsidRDefault="00C16AA2" w:rsidP="00917C53">
            <w:pPr>
              <w:pStyle w:val="TAC"/>
              <w:rPr>
                <w:ins w:id="6418" w:author="Huawei" w:date="2022-04-25T02:33:00Z"/>
              </w:rPr>
            </w:pPr>
            <w:ins w:id="641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81193" w14:textId="77777777" w:rsidR="00C16AA2" w:rsidRPr="00FE3C8E" w:rsidRDefault="00C16AA2" w:rsidP="00917C53">
            <w:pPr>
              <w:pStyle w:val="TAC"/>
              <w:rPr>
                <w:ins w:id="6420" w:author="Huawei" w:date="2022-04-25T02:33:00Z"/>
              </w:rPr>
            </w:pPr>
            <w:ins w:id="642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73760" w14:textId="77777777" w:rsidR="00C16AA2" w:rsidRPr="00FE3C8E" w:rsidRDefault="00C16AA2" w:rsidP="00917C53">
            <w:pPr>
              <w:pStyle w:val="TAC"/>
              <w:rPr>
                <w:ins w:id="6422" w:author="Huawei" w:date="2022-04-25T02:33:00Z"/>
              </w:rPr>
            </w:pPr>
            <w:ins w:id="642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4B32" w14:textId="77777777" w:rsidR="00C16AA2" w:rsidRPr="00FE3C8E" w:rsidRDefault="00C16AA2" w:rsidP="00917C53">
            <w:pPr>
              <w:pStyle w:val="TAC"/>
              <w:rPr>
                <w:ins w:id="6424" w:author="Huawei" w:date="2022-04-25T02:33:00Z"/>
              </w:rPr>
            </w:pPr>
            <w:ins w:id="642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B59787" w14:textId="77777777" w:rsidR="00C16AA2" w:rsidRPr="00FE3C8E" w:rsidRDefault="00C16AA2" w:rsidP="00917C53">
            <w:pPr>
              <w:pStyle w:val="TAC"/>
              <w:rPr>
                <w:ins w:id="6426" w:author="Huawei" w:date="2022-04-25T02:33:00Z"/>
              </w:rPr>
            </w:pPr>
            <w:ins w:id="642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2F221" w14:textId="77777777" w:rsidR="00C16AA2" w:rsidRPr="00FE3C8E" w:rsidRDefault="00C16AA2" w:rsidP="00917C53">
            <w:pPr>
              <w:pStyle w:val="TAC"/>
              <w:rPr>
                <w:ins w:id="6428" w:author="Huawei" w:date="2022-04-25T02:33:00Z"/>
              </w:rPr>
            </w:pPr>
            <w:ins w:id="6429" w:author="Huawei" w:date="2022-04-25T02:33:00Z">
              <w:r w:rsidRPr="00FE3C8E">
                <w:t>14-TT</w:t>
              </w:r>
            </w:ins>
          </w:p>
        </w:tc>
      </w:tr>
      <w:tr w:rsidR="00C16AA2" w:rsidRPr="00FE3C8E" w14:paraId="142FE383" w14:textId="77777777" w:rsidTr="00917C53">
        <w:trPr>
          <w:ins w:id="643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280A" w14:textId="77777777" w:rsidR="00C16AA2" w:rsidRPr="00FE3C8E" w:rsidRDefault="00C16AA2" w:rsidP="00917C53">
            <w:pPr>
              <w:pStyle w:val="TAC"/>
              <w:rPr>
                <w:ins w:id="6431" w:author="Huawei" w:date="2022-04-25T02:33:00Z"/>
              </w:rPr>
            </w:pPr>
            <w:ins w:id="6432" w:author="Huawei" w:date="2022-04-25T02:33:00Z">
              <w:r w:rsidRPr="00FE3C8E">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E119" w14:textId="77777777" w:rsidR="00C16AA2" w:rsidRPr="00FE3C8E" w:rsidRDefault="00C16AA2" w:rsidP="00917C53">
            <w:pPr>
              <w:pStyle w:val="TAC"/>
              <w:rPr>
                <w:ins w:id="6433" w:author="Huawei" w:date="2022-04-25T02:33:00Z"/>
              </w:rPr>
            </w:pPr>
            <w:ins w:id="643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75147" w14:textId="77777777" w:rsidR="00C16AA2" w:rsidRPr="00FE3C8E" w:rsidRDefault="00C16AA2" w:rsidP="00917C53">
            <w:pPr>
              <w:pStyle w:val="TAC"/>
              <w:rPr>
                <w:ins w:id="6435" w:author="Huawei" w:date="2022-04-25T02:33:00Z"/>
              </w:rPr>
            </w:pPr>
            <w:ins w:id="643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D86D" w14:textId="77777777" w:rsidR="00C16AA2" w:rsidRPr="00FE3C8E" w:rsidRDefault="00C16AA2" w:rsidP="00917C53">
            <w:pPr>
              <w:pStyle w:val="TAC"/>
              <w:rPr>
                <w:ins w:id="6437" w:author="Huawei" w:date="2022-04-25T02:33:00Z"/>
              </w:rPr>
            </w:pPr>
            <w:ins w:id="643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C99F3" w14:textId="77777777" w:rsidR="00C16AA2" w:rsidRPr="00FE3C8E" w:rsidRDefault="00C16AA2" w:rsidP="00917C53">
            <w:pPr>
              <w:pStyle w:val="TAC"/>
              <w:rPr>
                <w:ins w:id="6439" w:author="Huawei" w:date="2022-04-25T02:33:00Z"/>
              </w:rPr>
            </w:pPr>
            <w:ins w:id="6440"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ADCA3" w14:textId="77777777" w:rsidR="00C16AA2" w:rsidRPr="00FE3C8E" w:rsidRDefault="00C16AA2" w:rsidP="00917C53">
            <w:pPr>
              <w:pStyle w:val="TAC"/>
              <w:rPr>
                <w:ins w:id="6441" w:author="Huawei" w:date="2022-04-25T02:33:00Z"/>
              </w:rPr>
            </w:pPr>
            <w:ins w:id="644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F3F7D" w14:textId="77777777" w:rsidR="00C16AA2" w:rsidRPr="00FE3C8E" w:rsidRDefault="00C16AA2" w:rsidP="00917C53">
            <w:pPr>
              <w:pStyle w:val="TAC"/>
              <w:rPr>
                <w:ins w:id="6443" w:author="Huawei" w:date="2022-04-25T02:33:00Z"/>
              </w:rPr>
            </w:pPr>
            <w:ins w:id="6444"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9C4A" w14:textId="77777777" w:rsidR="00C16AA2" w:rsidRPr="00FE3C8E" w:rsidRDefault="00C16AA2" w:rsidP="00917C53">
            <w:pPr>
              <w:pStyle w:val="TAC"/>
              <w:rPr>
                <w:ins w:id="6445" w:author="Huawei" w:date="2022-04-25T02:33:00Z"/>
              </w:rPr>
            </w:pPr>
            <w:ins w:id="644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A2B8" w14:textId="77777777" w:rsidR="00C16AA2" w:rsidRPr="00FE3C8E" w:rsidRDefault="00C16AA2" w:rsidP="00917C53">
            <w:pPr>
              <w:pStyle w:val="TAC"/>
              <w:rPr>
                <w:ins w:id="6447" w:author="Huawei" w:date="2022-04-25T02:33:00Z"/>
              </w:rPr>
            </w:pPr>
            <w:ins w:id="644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22C88" w14:textId="77777777" w:rsidR="00C16AA2" w:rsidRPr="00FE3C8E" w:rsidRDefault="00C16AA2" w:rsidP="00917C53">
            <w:pPr>
              <w:pStyle w:val="TAC"/>
              <w:rPr>
                <w:ins w:id="6449" w:author="Huawei" w:date="2022-04-25T02:33:00Z"/>
              </w:rPr>
            </w:pPr>
            <w:ins w:id="645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34662" w14:textId="77777777" w:rsidR="00C16AA2" w:rsidRPr="00FE3C8E" w:rsidRDefault="00C16AA2" w:rsidP="00917C53">
            <w:pPr>
              <w:pStyle w:val="TAC"/>
              <w:rPr>
                <w:ins w:id="6451" w:author="Huawei" w:date="2022-04-25T02:33:00Z"/>
              </w:rPr>
            </w:pPr>
            <w:ins w:id="6452" w:author="Huawei" w:date="2022-04-25T02:33:00Z">
              <w:r w:rsidRPr="00FE3C8E">
                <w:t>8-TT</w:t>
              </w:r>
            </w:ins>
          </w:p>
        </w:tc>
      </w:tr>
      <w:tr w:rsidR="00C16AA2" w:rsidRPr="00FE3C8E" w14:paraId="3803FF11" w14:textId="77777777" w:rsidTr="00917C53">
        <w:trPr>
          <w:ins w:id="645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7DE20" w14:textId="77777777" w:rsidR="00C16AA2" w:rsidRPr="00FE3C8E" w:rsidRDefault="00C16AA2" w:rsidP="00917C53">
            <w:pPr>
              <w:pStyle w:val="TAC"/>
              <w:rPr>
                <w:ins w:id="6454" w:author="Huawei" w:date="2022-04-25T02:33:00Z"/>
              </w:rPr>
            </w:pPr>
            <w:ins w:id="6455" w:author="Huawei" w:date="2022-04-25T02:33:00Z">
              <w:r w:rsidRPr="00FE3C8E">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3AAE" w14:textId="77777777" w:rsidR="00C16AA2" w:rsidRPr="00FE3C8E" w:rsidRDefault="00C16AA2" w:rsidP="00917C53">
            <w:pPr>
              <w:pStyle w:val="TAC"/>
              <w:rPr>
                <w:ins w:id="6456" w:author="Huawei" w:date="2022-04-25T02:33:00Z"/>
              </w:rPr>
            </w:pPr>
            <w:ins w:id="645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502E0" w14:textId="77777777" w:rsidR="00C16AA2" w:rsidRPr="00FE3C8E" w:rsidRDefault="00C16AA2" w:rsidP="00917C53">
            <w:pPr>
              <w:pStyle w:val="TAC"/>
              <w:rPr>
                <w:ins w:id="6458" w:author="Huawei" w:date="2022-04-25T02:33:00Z"/>
              </w:rPr>
            </w:pPr>
            <w:ins w:id="645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C00CD" w14:textId="77777777" w:rsidR="00C16AA2" w:rsidRPr="00FE3C8E" w:rsidRDefault="00C16AA2" w:rsidP="00917C53">
            <w:pPr>
              <w:pStyle w:val="TAC"/>
              <w:rPr>
                <w:ins w:id="6460" w:author="Huawei" w:date="2022-04-25T02:33:00Z"/>
              </w:rPr>
            </w:pPr>
            <w:ins w:id="646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77F81" w14:textId="77777777" w:rsidR="00C16AA2" w:rsidRPr="00FE3C8E" w:rsidRDefault="00C16AA2" w:rsidP="00917C53">
            <w:pPr>
              <w:pStyle w:val="TAC"/>
              <w:rPr>
                <w:ins w:id="6462" w:author="Huawei" w:date="2022-04-25T02:33:00Z"/>
              </w:rPr>
            </w:pPr>
            <w:ins w:id="646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5932" w14:textId="77777777" w:rsidR="00C16AA2" w:rsidRPr="00FE3C8E" w:rsidRDefault="00C16AA2" w:rsidP="00917C53">
            <w:pPr>
              <w:pStyle w:val="TAC"/>
              <w:rPr>
                <w:ins w:id="6464" w:author="Huawei" w:date="2022-04-25T02:33:00Z"/>
              </w:rPr>
            </w:pPr>
            <w:ins w:id="646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1AB35" w14:textId="77777777" w:rsidR="00C16AA2" w:rsidRPr="00FE3C8E" w:rsidRDefault="00C16AA2" w:rsidP="00917C53">
            <w:pPr>
              <w:pStyle w:val="TAC"/>
              <w:rPr>
                <w:ins w:id="6466" w:author="Huawei" w:date="2022-04-25T02:33:00Z"/>
              </w:rPr>
            </w:pPr>
            <w:ins w:id="646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1D423" w14:textId="77777777" w:rsidR="00C16AA2" w:rsidRPr="00FE3C8E" w:rsidRDefault="00C16AA2" w:rsidP="00917C53">
            <w:pPr>
              <w:pStyle w:val="TAC"/>
              <w:rPr>
                <w:ins w:id="6468" w:author="Huawei" w:date="2022-04-25T02:33:00Z"/>
              </w:rPr>
            </w:pPr>
            <w:ins w:id="646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43249" w14:textId="77777777" w:rsidR="00C16AA2" w:rsidRPr="00FE3C8E" w:rsidRDefault="00C16AA2" w:rsidP="00917C53">
            <w:pPr>
              <w:pStyle w:val="TAC"/>
              <w:rPr>
                <w:ins w:id="6470" w:author="Huawei" w:date="2022-04-25T02:33:00Z"/>
              </w:rPr>
            </w:pPr>
            <w:ins w:id="647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9DFD5" w14:textId="77777777" w:rsidR="00C16AA2" w:rsidRPr="00FE3C8E" w:rsidRDefault="00C16AA2" w:rsidP="00917C53">
            <w:pPr>
              <w:pStyle w:val="TAC"/>
              <w:rPr>
                <w:ins w:id="6472" w:author="Huawei" w:date="2022-04-25T02:33:00Z"/>
              </w:rPr>
            </w:pPr>
            <w:ins w:id="647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4CA288" w14:textId="77777777" w:rsidR="00C16AA2" w:rsidRPr="00FE3C8E" w:rsidRDefault="00C16AA2" w:rsidP="00917C53">
            <w:pPr>
              <w:pStyle w:val="TAC"/>
              <w:rPr>
                <w:ins w:id="6474" w:author="Huawei" w:date="2022-04-25T02:33:00Z"/>
              </w:rPr>
            </w:pPr>
            <w:ins w:id="6475" w:author="Huawei" w:date="2022-04-25T02:33:00Z">
              <w:r w:rsidRPr="00FE3C8E">
                <w:t>14-TT</w:t>
              </w:r>
            </w:ins>
          </w:p>
        </w:tc>
      </w:tr>
      <w:tr w:rsidR="00C16AA2" w:rsidRPr="00FE3C8E" w14:paraId="71021837" w14:textId="77777777" w:rsidTr="00917C53">
        <w:trPr>
          <w:ins w:id="647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D09D8" w14:textId="77777777" w:rsidR="00C16AA2" w:rsidRPr="00FE3C8E" w:rsidRDefault="00C16AA2" w:rsidP="00917C53">
            <w:pPr>
              <w:pStyle w:val="TAC"/>
              <w:rPr>
                <w:ins w:id="6477" w:author="Huawei" w:date="2022-04-25T02:33:00Z"/>
              </w:rPr>
            </w:pPr>
            <w:ins w:id="6478" w:author="Huawei" w:date="2022-04-25T02:33:00Z">
              <w:r w:rsidRPr="00FE3C8E">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F4EB3" w14:textId="77777777" w:rsidR="00C16AA2" w:rsidRPr="00FE3C8E" w:rsidRDefault="00C16AA2" w:rsidP="00917C53">
            <w:pPr>
              <w:pStyle w:val="TAC"/>
              <w:rPr>
                <w:ins w:id="6479" w:author="Huawei" w:date="2022-04-25T02:33:00Z"/>
              </w:rPr>
            </w:pPr>
            <w:ins w:id="648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B21D0" w14:textId="77777777" w:rsidR="00C16AA2" w:rsidRPr="00FE3C8E" w:rsidRDefault="00C16AA2" w:rsidP="00917C53">
            <w:pPr>
              <w:pStyle w:val="TAC"/>
              <w:rPr>
                <w:ins w:id="6481" w:author="Huawei" w:date="2022-04-25T02:33:00Z"/>
              </w:rPr>
            </w:pPr>
            <w:ins w:id="648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CFAEA" w14:textId="77777777" w:rsidR="00C16AA2" w:rsidRPr="00FE3C8E" w:rsidRDefault="00C16AA2" w:rsidP="00917C53">
            <w:pPr>
              <w:pStyle w:val="TAC"/>
              <w:rPr>
                <w:ins w:id="6483" w:author="Huawei" w:date="2022-04-25T02:33:00Z"/>
              </w:rPr>
            </w:pPr>
            <w:ins w:id="648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28805" w14:textId="77777777" w:rsidR="00C16AA2" w:rsidRPr="00FE3C8E" w:rsidRDefault="00C16AA2" w:rsidP="00917C53">
            <w:pPr>
              <w:pStyle w:val="TAC"/>
              <w:rPr>
                <w:ins w:id="6485" w:author="Huawei" w:date="2022-04-25T02:33:00Z"/>
              </w:rPr>
            </w:pPr>
            <w:ins w:id="6486"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91DAD" w14:textId="77777777" w:rsidR="00C16AA2" w:rsidRPr="00FE3C8E" w:rsidRDefault="00C16AA2" w:rsidP="00917C53">
            <w:pPr>
              <w:pStyle w:val="TAC"/>
              <w:rPr>
                <w:ins w:id="6487" w:author="Huawei" w:date="2022-04-25T02:33:00Z"/>
              </w:rPr>
            </w:pPr>
            <w:ins w:id="648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46B6A" w14:textId="77777777" w:rsidR="00C16AA2" w:rsidRPr="00FE3C8E" w:rsidRDefault="00C16AA2" w:rsidP="00917C53">
            <w:pPr>
              <w:pStyle w:val="TAC"/>
              <w:rPr>
                <w:ins w:id="6489" w:author="Huawei" w:date="2022-04-25T02:33:00Z"/>
              </w:rPr>
            </w:pPr>
            <w:ins w:id="6490"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974C2" w14:textId="77777777" w:rsidR="00C16AA2" w:rsidRPr="00FE3C8E" w:rsidRDefault="00C16AA2" w:rsidP="00917C53">
            <w:pPr>
              <w:pStyle w:val="TAC"/>
              <w:rPr>
                <w:ins w:id="6491" w:author="Huawei" w:date="2022-04-25T02:33:00Z"/>
              </w:rPr>
            </w:pPr>
            <w:ins w:id="6492"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1199B" w14:textId="77777777" w:rsidR="00C16AA2" w:rsidRPr="00FE3C8E" w:rsidRDefault="00C16AA2" w:rsidP="00917C53">
            <w:pPr>
              <w:pStyle w:val="TAC"/>
              <w:rPr>
                <w:ins w:id="6493" w:author="Huawei" w:date="2022-04-25T02:33:00Z"/>
              </w:rPr>
            </w:pPr>
            <w:ins w:id="649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03524" w14:textId="77777777" w:rsidR="00C16AA2" w:rsidRPr="00FE3C8E" w:rsidRDefault="00C16AA2" w:rsidP="00917C53">
            <w:pPr>
              <w:pStyle w:val="TAC"/>
              <w:rPr>
                <w:ins w:id="6495" w:author="Huawei" w:date="2022-04-25T02:33:00Z"/>
              </w:rPr>
            </w:pPr>
            <w:ins w:id="649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9353C9" w14:textId="77777777" w:rsidR="00C16AA2" w:rsidRPr="00FE3C8E" w:rsidRDefault="00C16AA2" w:rsidP="00917C53">
            <w:pPr>
              <w:pStyle w:val="TAC"/>
              <w:rPr>
                <w:ins w:id="6497" w:author="Huawei" w:date="2022-04-25T02:33:00Z"/>
              </w:rPr>
            </w:pPr>
            <w:ins w:id="6498" w:author="Huawei" w:date="2022-04-25T02:33:00Z">
              <w:r w:rsidRPr="00FE3C8E">
                <w:t>16-TT</w:t>
              </w:r>
            </w:ins>
          </w:p>
        </w:tc>
      </w:tr>
      <w:tr w:rsidR="00C16AA2" w:rsidRPr="00FE3C8E" w14:paraId="4306F838" w14:textId="77777777" w:rsidTr="00917C53">
        <w:trPr>
          <w:ins w:id="649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7D9C8" w14:textId="77777777" w:rsidR="00C16AA2" w:rsidRPr="00FE3C8E" w:rsidRDefault="00C16AA2" w:rsidP="00917C53">
            <w:pPr>
              <w:pStyle w:val="TAC"/>
              <w:rPr>
                <w:ins w:id="6500" w:author="Huawei" w:date="2022-04-25T02:33:00Z"/>
              </w:rPr>
            </w:pPr>
            <w:ins w:id="6501" w:author="Huawei" w:date="2022-04-25T02:33:00Z">
              <w:r w:rsidRPr="00FE3C8E">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ACBC3" w14:textId="77777777" w:rsidR="00C16AA2" w:rsidRPr="00FE3C8E" w:rsidRDefault="00C16AA2" w:rsidP="00917C53">
            <w:pPr>
              <w:pStyle w:val="TAC"/>
              <w:rPr>
                <w:ins w:id="6502" w:author="Huawei" w:date="2022-04-25T02:33:00Z"/>
              </w:rPr>
            </w:pPr>
            <w:ins w:id="650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C649" w14:textId="77777777" w:rsidR="00C16AA2" w:rsidRPr="00FE3C8E" w:rsidRDefault="00C16AA2" w:rsidP="00917C53">
            <w:pPr>
              <w:pStyle w:val="TAC"/>
              <w:rPr>
                <w:ins w:id="6504" w:author="Huawei" w:date="2022-04-25T02:33:00Z"/>
              </w:rPr>
            </w:pPr>
            <w:ins w:id="650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EE58B" w14:textId="77777777" w:rsidR="00C16AA2" w:rsidRPr="00FE3C8E" w:rsidRDefault="00C16AA2" w:rsidP="00917C53">
            <w:pPr>
              <w:pStyle w:val="TAC"/>
              <w:rPr>
                <w:ins w:id="6506" w:author="Huawei" w:date="2022-04-25T02:33:00Z"/>
              </w:rPr>
            </w:pPr>
            <w:ins w:id="650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8C543" w14:textId="77777777" w:rsidR="00C16AA2" w:rsidRPr="00FE3C8E" w:rsidRDefault="00C16AA2" w:rsidP="00917C53">
            <w:pPr>
              <w:pStyle w:val="TAC"/>
              <w:rPr>
                <w:ins w:id="6508" w:author="Huawei" w:date="2022-04-25T02:33:00Z"/>
              </w:rPr>
            </w:pPr>
            <w:ins w:id="650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64EB" w14:textId="77777777" w:rsidR="00C16AA2" w:rsidRPr="00FE3C8E" w:rsidRDefault="00C16AA2" w:rsidP="00917C53">
            <w:pPr>
              <w:pStyle w:val="TAC"/>
              <w:rPr>
                <w:ins w:id="6510" w:author="Huawei" w:date="2022-04-25T02:33:00Z"/>
              </w:rPr>
            </w:pPr>
            <w:ins w:id="651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07372" w14:textId="77777777" w:rsidR="00C16AA2" w:rsidRPr="00FE3C8E" w:rsidRDefault="00C16AA2" w:rsidP="00917C53">
            <w:pPr>
              <w:pStyle w:val="TAC"/>
              <w:rPr>
                <w:ins w:id="6512" w:author="Huawei" w:date="2022-04-25T02:33:00Z"/>
              </w:rPr>
            </w:pPr>
            <w:ins w:id="651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9C1B8" w14:textId="77777777" w:rsidR="00C16AA2" w:rsidRPr="00FE3C8E" w:rsidRDefault="00C16AA2" w:rsidP="00917C53">
            <w:pPr>
              <w:pStyle w:val="TAC"/>
              <w:rPr>
                <w:ins w:id="6514" w:author="Huawei" w:date="2022-04-25T02:33:00Z"/>
              </w:rPr>
            </w:pPr>
            <w:ins w:id="651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97980" w14:textId="77777777" w:rsidR="00C16AA2" w:rsidRPr="00FE3C8E" w:rsidRDefault="00C16AA2" w:rsidP="00917C53">
            <w:pPr>
              <w:pStyle w:val="TAC"/>
              <w:rPr>
                <w:ins w:id="6516" w:author="Huawei" w:date="2022-04-25T02:33:00Z"/>
              </w:rPr>
            </w:pPr>
            <w:ins w:id="651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6EC2F" w14:textId="77777777" w:rsidR="00C16AA2" w:rsidRPr="00FE3C8E" w:rsidRDefault="00C16AA2" w:rsidP="00917C53">
            <w:pPr>
              <w:pStyle w:val="TAC"/>
              <w:rPr>
                <w:ins w:id="6518" w:author="Huawei" w:date="2022-04-25T02:33:00Z"/>
              </w:rPr>
            </w:pPr>
            <w:ins w:id="651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F81E5" w14:textId="77777777" w:rsidR="00C16AA2" w:rsidRPr="00FE3C8E" w:rsidRDefault="00C16AA2" w:rsidP="00917C53">
            <w:pPr>
              <w:pStyle w:val="TAC"/>
              <w:rPr>
                <w:ins w:id="6520" w:author="Huawei" w:date="2022-04-25T02:33:00Z"/>
              </w:rPr>
            </w:pPr>
            <w:ins w:id="6521" w:author="Huawei" w:date="2022-04-25T02:33:00Z">
              <w:r w:rsidRPr="00FE3C8E">
                <w:t>8-TT</w:t>
              </w:r>
            </w:ins>
          </w:p>
        </w:tc>
      </w:tr>
      <w:tr w:rsidR="00C16AA2" w:rsidRPr="00FE3C8E" w14:paraId="22D69022" w14:textId="77777777" w:rsidTr="00917C53">
        <w:trPr>
          <w:ins w:id="652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D67DD" w14:textId="77777777" w:rsidR="00C16AA2" w:rsidRPr="00FE3C8E" w:rsidRDefault="00C16AA2" w:rsidP="00917C53">
            <w:pPr>
              <w:pStyle w:val="TAC"/>
              <w:rPr>
                <w:ins w:id="6523" w:author="Huawei" w:date="2022-04-25T02:33:00Z"/>
              </w:rPr>
            </w:pPr>
            <w:ins w:id="6524" w:author="Huawei" w:date="2022-04-25T02:33:00Z">
              <w:r w:rsidRPr="00FE3C8E">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67C39" w14:textId="77777777" w:rsidR="00C16AA2" w:rsidRPr="00FE3C8E" w:rsidRDefault="00C16AA2" w:rsidP="00917C53">
            <w:pPr>
              <w:pStyle w:val="TAC"/>
              <w:rPr>
                <w:ins w:id="6525" w:author="Huawei" w:date="2022-04-25T02:33:00Z"/>
              </w:rPr>
            </w:pPr>
            <w:ins w:id="652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891F" w14:textId="77777777" w:rsidR="00C16AA2" w:rsidRPr="00FE3C8E" w:rsidRDefault="00C16AA2" w:rsidP="00917C53">
            <w:pPr>
              <w:pStyle w:val="TAC"/>
              <w:rPr>
                <w:ins w:id="6527" w:author="Huawei" w:date="2022-04-25T02:33:00Z"/>
              </w:rPr>
            </w:pPr>
            <w:ins w:id="652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521C" w14:textId="77777777" w:rsidR="00C16AA2" w:rsidRPr="00FE3C8E" w:rsidRDefault="00C16AA2" w:rsidP="00917C53">
            <w:pPr>
              <w:pStyle w:val="TAC"/>
              <w:rPr>
                <w:ins w:id="6529" w:author="Huawei" w:date="2022-04-25T02:33:00Z"/>
              </w:rPr>
            </w:pPr>
            <w:ins w:id="653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F2EF" w14:textId="77777777" w:rsidR="00C16AA2" w:rsidRPr="00FE3C8E" w:rsidRDefault="00C16AA2" w:rsidP="00917C53">
            <w:pPr>
              <w:pStyle w:val="TAC"/>
              <w:rPr>
                <w:ins w:id="6531" w:author="Huawei" w:date="2022-04-25T02:33:00Z"/>
              </w:rPr>
            </w:pPr>
            <w:ins w:id="653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F90EC" w14:textId="77777777" w:rsidR="00C16AA2" w:rsidRPr="00FE3C8E" w:rsidRDefault="00C16AA2" w:rsidP="00917C53">
            <w:pPr>
              <w:pStyle w:val="TAC"/>
              <w:rPr>
                <w:ins w:id="6533" w:author="Huawei" w:date="2022-04-25T02:33:00Z"/>
              </w:rPr>
            </w:pPr>
            <w:ins w:id="653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755E6" w14:textId="77777777" w:rsidR="00C16AA2" w:rsidRPr="00FE3C8E" w:rsidRDefault="00C16AA2" w:rsidP="00917C53">
            <w:pPr>
              <w:pStyle w:val="TAC"/>
              <w:rPr>
                <w:ins w:id="6535" w:author="Huawei" w:date="2022-04-25T02:33:00Z"/>
              </w:rPr>
            </w:pPr>
            <w:ins w:id="653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719D2" w14:textId="77777777" w:rsidR="00C16AA2" w:rsidRPr="00FE3C8E" w:rsidRDefault="00C16AA2" w:rsidP="00917C53">
            <w:pPr>
              <w:pStyle w:val="TAC"/>
              <w:rPr>
                <w:ins w:id="6537" w:author="Huawei" w:date="2022-04-25T02:33:00Z"/>
              </w:rPr>
            </w:pPr>
            <w:ins w:id="653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648C9" w14:textId="77777777" w:rsidR="00C16AA2" w:rsidRPr="00FE3C8E" w:rsidRDefault="00C16AA2" w:rsidP="00917C53">
            <w:pPr>
              <w:pStyle w:val="TAC"/>
              <w:rPr>
                <w:ins w:id="6539" w:author="Huawei" w:date="2022-04-25T02:33:00Z"/>
              </w:rPr>
            </w:pPr>
            <w:ins w:id="654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53116C" w14:textId="77777777" w:rsidR="00C16AA2" w:rsidRPr="00FE3C8E" w:rsidRDefault="00C16AA2" w:rsidP="00917C53">
            <w:pPr>
              <w:pStyle w:val="TAC"/>
              <w:rPr>
                <w:ins w:id="6541" w:author="Huawei" w:date="2022-04-25T02:33:00Z"/>
              </w:rPr>
            </w:pPr>
            <w:ins w:id="654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0443B" w14:textId="77777777" w:rsidR="00C16AA2" w:rsidRPr="00FE3C8E" w:rsidRDefault="00C16AA2" w:rsidP="00917C53">
            <w:pPr>
              <w:pStyle w:val="TAC"/>
              <w:rPr>
                <w:ins w:id="6543" w:author="Huawei" w:date="2022-04-25T02:33:00Z"/>
              </w:rPr>
            </w:pPr>
            <w:ins w:id="6544" w:author="Huawei" w:date="2022-04-25T02:33:00Z">
              <w:r w:rsidRPr="00FE3C8E">
                <w:t>12-TT</w:t>
              </w:r>
            </w:ins>
          </w:p>
        </w:tc>
      </w:tr>
      <w:tr w:rsidR="00C16AA2" w:rsidRPr="00FE3C8E" w14:paraId="69FF7B5F" w14:textId="77777777" w:rsidTr="00917C53">
        <w:trPr>
          <w:ins w:id="654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43634" w14:textId="77777777" w:rsidR="00C16AA2" w:rsidRPr="00FE3C8E" w:rsidRDefault="00C16AA2" w:rsidP="00917C53">
            <w:pPr>
              <w:pStyle w:val="TAC"/>
              <w:rPr>
                <w:ins w:id="6546" w:author="Huawei" w:date="2022-04-25T02:33:00Z"/>
              </w:rPr>
            </w:pPr>
            <w:ins w:id="6547" w:author="Huawei" w:date="2022-04-25T02:33:00Z">
              <w:r w:rsidRPr="00FE3C8E">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0382A" w14:textId="77777777" w:rsidR="00C16AA2" w:rsidRPr="00FE3C8E" w:rsidRDefault="00C16AA2" w:rsidP="00917C53">
            <w:pPr>
              <w:pStyle w:val="TAC"/>
              <w:rPr>
                <w:ins w:id="6548" w:author="Huawei" w:date="2022-04-25T02:33:00Z"/>
              </w:rPr>
            </w:pPr>
            <w:ins w:id="654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783D8" w14:textId="77777777" w:rsidR="00C16AA2" w:rsidRPr="00FE3C8E" w:rsidRDefault="00C16AA2" w:rsidP="00917C53">
            <w:pPr>
              <w:pStyle w:val="TAC"/>
              <w:rPr>
                <w:ins w:id="6550" w:author="Huawei" w:date="2022-04-25T02:33:00Z"/>
              </w:rPr>
            </w:pPr>
            <w:ins w:id="655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9AE1E" w14:textId="77777777" w:rsidR="00C16AA2" w:rsidRPr="00FE3C8E" w:rsidRDefault="00C16AA2" w:rsidP="00917C53">
            <w:pPr>
              <w:pStyle w:val="TAC"/>
              <w:rPr>
                <w:ins w:id="6552" w:author="Huawei" w:date="2022-04-25T02:33:00Z"/>
              </w:rPr>
            </w:pPr>
            <w:ins w:id="655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974A9" w14:textId="77777777" w:rsidR="00C16AA2" w:rsidRPr="00FE3C8E" w:rsidRDefault="00C16AA2" w:rsidP="00917C53">
            <w:pPr>
              <w:pStyle w:val="TAC"/>
              <w:rPr>
                <w:ins w:id="6554" w:author="Huawei" w:date="2022-04-25T02:33:00Z"/>
              </w:rPr>
            </w:pPr>
            <w:ins w:id="655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D6756" w14:textId="77777777" w:rsidR="00C16AA2" w:rsidRPr="00FE3C8E" w:rsidRDefault="00C16AA2" w:rsidP="00917C53">
            <w:pPr>
              <w:pStyle w:val="TAC"/>
              <w:rPr>
                <w:ins w:id="6556" w:author="Huawei" w:date="2022-04-25T02:33:00Z"/>
              </w:rPr>
            </w:pPr>
            <w:ins w:id="655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24D65" w14:textId="77777777" w:rsidR="00C16AA2" w:rsidRPr="00FE3C8E" w:rsidRDefault="00C16AA2" w:rsidP="00917C53">
            <w:pPr>
              <w:pStyle w:val="TAC"/>
              <w:rPr>
                <w:ins w:id="6558" w:author="Huawei" w:date="2022-04-25T02:33:00Z"/>
              </w:rPr>
            </w:pPr>
            <w:ins w:id="655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FEF9" w14:textId="77777777" w:rsidR="00C16AA2" w:rsidRPr="00FE3C8E" w:rsidRDefault="00C16AA2" w:rsidP="00917C53">
            <w:pPr>
              <w:pStyle w:val="TAC"/>
              <w:rPr>
                <w:ins w:id="6560" w:author="Huawei" w:date="2022-04-25T02:33:00Z"/>
              </w:rPr>
            </w:pPr>
            <w:ins w:id="656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563C8" w14:textId="77777777" w:rsidR="00C16AA2" w:rsidRPr="00FE3C8E" w:rsidRDefault="00C16AA2" w:rsidP="00917C53">
            <w:pPr>
              <w:pStyle w:val="TAC"/>
              <w:rPr>
                <w:ins w:id="6562" w:author="Huawei" w:date="2022-04-25T02:33:00Z"/>
              </w:rPr>
            </w:pPr>
            <w:ins w:id="656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1DAE0" w14:textId="77777777" w:rsidR="00C16AA2" w:rsidRPr="00FE3C8E" w:rsidRDefault="00C16AA2" w:rsidP="00917C53">
            <w:pPr>
              <w:pStyle w:val="TAC"/>
              <w:rPr>
                <w:ins w:id="6564" w:author="Huawei" w:date="2022-04-25T02:33:00Z"/>
              </w:rPr>
            </w:pPr>
            <w:ins w:id="656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6C0CD" w14:textId="77777777" w:rsidR="00C16AA2" w:rsidRPr="00FE3C8E" w:rsidRDefault="00C16AA2" w:rsidP="00917C53">
            <w:pPr>
              <w:pStyle w:val="TAC"/>
              <w:rPr>
                <w:ins w:id="6566" w:author="Huawei" w:date="2022-04-25T02:33:00Z"/>
              </w:rPr>
            </w:pPr>
            <w:ins w:id="6567" w:author="Huawei" w:date="2022-04-25T02:33:00Z">
              <w:r w:rsidRPr="00FE3C8E">
                <w:t>14-TT</w:t>
              </w:r>
            </w:ins>
          </w:p>
        </w:tc>
      </w:tr>
      <w:tr w:rsidR="00C16AA2" w:rsidRPr="00FE3C8E" w14:paraId="5F448466" w14:textId="77777777" w:rsidTr="00917C53">
        <w:trPr>
          <w:ins w:id="656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CD1F1" w14:textId="77777777" w:rsidR="00C16AA2" w:rsidRPr="00FE3C8E" w:rsidRDefault="00C16AA2" w:rsidP="00917C53">
            <w:pPr>
              <w:pStyle w:val="TAC"/>
              <w:rPr>
                <w:ins w:id="6569" w:author="Huawei" w:date="2022-04-25T02:33:00Z"/>
              </w:rPr>
            </w:pPr>
            <w:ins w:id="6570" w:author="Huawei" w:date="2022-04-25T02:33:00Z">
              <w:r w:rsidRPr="00FE3C8E">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C9A5" w14:textId="77777777" w:rsidR="00C16AA2" w:rsidRPr="00FE3C8E" w:rsidRDefault="00C16AA2" w:rsidP="00917C53">
            <w:pPr>
              <w:pStyle w:val="TAC"/>
              <w:rPr>
                <w:ins w:id="6571" w:author="Huawei" w:date="2022-04-25T02:33:00Z"/>
              </w:rPr>
            </w:pPr>
            <w:ins w:id="657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A702B" w14:textId="77777777" w:rsidR="00C16AA2" w:rsidRPr="00FE3C8E" w:rsidRDefault="00C16AA2" w:rsidP="00917C53">
            <w:pPr>
              <w:pStyle w:val="TAC"/>
              <w:rPr>
                <w:ins w:id="6573" w:author="Huawei" w:date="2022-04-25T02:33:00Z"/>
              </w:rPr>
            </w:pPr>
            <w:ins w:id="657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E086D" w14:textId="77777777" w:rsidR="00C16AA2" w:rsidRPr="00FE3C8E" w:rsidRDefault="00C16AA2" w:rsidP="00917C53">
            <w:pPr>
              <w:pStyle w:val="TAC"/>
              <w:rPr>
                <w:ins w:id="6575" w:author="Huawei" w:date="2022-04-25T02:33:00Z"/>
              </w:rPr>
            </w:pPr>
            <w:ins w:id="657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F92A" w14:textId="77777777" w:rsidR="00C16AA2" w:rsidRPr="00FE3C8E" w:rsidRDefault="00C16AA2" w:rsidP="00917C53">
            <w:pPr>
              <w:pStyle w:val="TAC"/>
              <w:rPr>
                <w:ins w:id="6577" w:author="Huawei" w:date="2022-04-25T02:33:00Z"/>
              </w:rPr>
            </w:pPr>
            <w:ins w:id="6578"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A99C" w14:textId="77777777" w:rsidR="00C16AA2" w:rsidRPr="00FE3C8E" w:rsidRDefault="00C16AA2" w:rsidP="00917C53">
            <w:pPr>
              <w:pStyle w:val="TAC"/>
              <w:rPr>
                <w:ins w:id="6579" w:author="Huawei" w:date="2022-04-25T02:33:00Z"/>
              </w:rPr>
            </w:pPr>
            <w:ins w:id="658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7FB" w14:textId="77777777" w:rsidR="00C16AA2" w:rsidRPr="00FE3C8E" w:rsidRDefault="00C16AA2" w:rsidP="00917C53">
            <w:pPr>
              <w:pStyle w:val="TAC"/>
              <w:rPr>
                <w:ins w:id="6581" w:author="Huawei" w:date="2022-04-25T02:33:00Z"/>
              </w:rPr>
            </w:pPr>
            <w:ins w:id="6582"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C9EDF" w14:textId="77777777" w:rsidR="00C16AA2" w:rsidRPr="00FE3C8E" w:rsidRDefault="00C16AA2" w:rsidP="00917C53">
            <w:pPr>
              <w:pStyle w:val="TAC"/>
              <w:rPr>
                <w:ins w:id="6583" w:author="Huawei" w:date="2022-04-25T02:33:00Z"/>
              </w:rPr>
            </w:pPr>
            <w:ins w:id="6584"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7A00F" w14:textId="77777777" w:rsidR="00C16AA2" w:rsidRPr="00FE3C8E" w:rsidRDefault="00C16AA2" w:rsidP="00917C53">
            <w:pPr>
              <w:pStyle w:val="TAC"/>
              <w:rPr>
                <w:ins w:id="6585" w:author="Huawei" w:date="2022-04-25T02:33:00Z"/>
              </w:rPr>
            </w:pPr>
            <w:ins w:id="658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C4517D" w14:textId="77777777" w:rsidR="00C16AA2" w:rsidRPr="00FE3C8E" w:rsidRDefault="00C16AA2" w:rsidP="00917C53">
            <w:pPr>
              <w:pStyle w:val="TAC"/>
              <w:rPr>
                <w:ins w:id="6587" w:author="Huawei" w:date="2022-04-25T02:33:00Z"/>
              </w:rPr>
            </w:pPr>
            <w:ins w:id="658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713EE" w14:textId="77777777" w:rsidR="00C16AA2" w:rsidRPr="00FE3C8E" w:rsidRDefault="00C16AA2" w:rsidP="00917C53">
            <w:pPr>
              <w:pStyle w:val="TAC"/>
              <w:rPr>
                <w:ins w:id="6589" w:author="Huawei" w:date="2022-04-25T02:33:00Z"/>
              </w:rPr>
            </w:pPr>
            <w:ins w:id="6590" w:author="Huawei" w:date="2022-04-25T02:33:00Z">
              <w:r w:rsidRPr="00FE3C8E">
                <w:t>16-TT</w:t>
              </w:r>
            </w:ins>
          </w:p>
        </w:tc>
      </w:tr>
      <w:tr w:rsidR="00C16AA2" w:rsidRPr="00FE3C8E" w14:paraId="79BA3F19" w14:textId="77777777" w:rsidTr="00917C53">
        <w:trPr>
          <w:ins w:id="659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2F52" w14:textId="77777777" w:rsidR="00C16AA2" w:rsidRPr="00FE3C8E" w:rsidRDefault="00C16AA2" w:rsidP="00917C53">
            <w:pPr>
              <w:pStyle w:val="TAC"/>
              <w:rPr>
                <w:ins w:id="6592" w:author="Huawei" w:date="2022-04-25T02:33:00Z"/>
              </w:rPr>
            </w:pPr>
            <w:ins w:id="6593" w:author="Huawei" w:date="2022-04-25T02:33:00Z">
              <w:r w:rsidRPr="00FE3C8E">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C36B5" w14:textId="77777777" w:rsidR="00C16AA2" w:rsidRPr="00FE3C8E" w:rsidRDefault="00C16AA2" w:rsidP="00917C53">
            <w:pPr>
              <w:pStyle w:val="TAC"/>
              <w:rPr>
                <w:ins w:id="6594" w:author="Huawei" w:date="2022-04-25T02:33:00Z"/>
              </w:rPr>
            </w:pPr>
            <w:ins w:id="659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009" w14:textId="77777777" w:rsidR="00C16AA2" w:rsidRPr="00FE3C8E" w:rsidRDefault="00C16AA2" w:rsidP="00917C53">
            <w:pPr>
              <w:pStyle w:val="TAC"/>
              <w:rPr>
                <w:ins w:id="6596" w:author="Huawei" w:date="2022-04-25T02:33:00Z"/>
              </w:rPr>
            </w:pPr>
            <w:ins w:id="659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5B82C" w14:textId="77777777" w:rsidR="00C16AA2" w:rsidRPr="00FE3C8E" w:rsidRDefault="00C16AA2" w:rsidP="00917C53">
            <w:pPr>
              <w:pStyle w:val="TAC"/>
              <w:rPr>
                <w:ins w:id="6598" w:author="Huawei" w:date="2022-04-25T02:33:00Z"/>
              </w:rPr>
            </w:pPr>
            <w:ins w:id="6599"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64F4" w14:textId="77777777" w:rsidR="00C16AA2" w:rsidRPr="00FE3C8E" w:rsidRDefault="00C16AA2" w:rsidP="00917C53">
            <w:pPr>
              <w:pStyle w:val="TAC"/>
              <w:rPr>
                <w:ins w:id="6600" w:author="Huawei" w:date="2022-04-25T02:33:00Z"/>
              </w:rPr>
            </w:pPr>
            <w:ins w:id="6601" w:author="Huawei" w:date="2022-04-25T02:33:00Z">
              <w:r w:rsidRPr="00FE3C8E">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88682" w14:textId="77777777" w:rsidR="00C16AA2" w:rsidRPr="00FE3C8E" w:rsidRDefault="00C16AA2" w:rsidP="00917C53">
            <w:pPr>
              <w:pStyle w:val="TAC"/>
              <w:rPr>
                <w:ins w:id="6602" w:author="Huawei" w:date="2022-04-25T02:33:00Z"/>
              </w:rPr>
            </w:pPr>
            <w:ins w:id="660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06F5" w14:textId="77777777" w:rsidR="00C16AA2" w:rsidRPr="00FE3C8E" w:rsidRDefault="00C16AA2" w:rsidP="00917C53">
            <w:pPr>
              <w:pStyle w:val="TAC"/>
              <w:rPr>
                <w:ins w:id="6604" w:author="Huawei" w:date="2022-04-25T02:33:00Z"/>
              </w:rPr>
            </w:pPr>
            <w:ins w:id="660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EE20" w14:textId="77777777" w:rsidR="00C16AA2" w:rsidRPr="00FE3C8E" w:rsidRDefault="00C16AA2" w:rsidP="00917C53">
            <w:pPr>
              <w:pStyle w:val="TAC"/>
              <w:rPr>
                <w:ins w:id="6606" w:author="Huawei" w:date="2022-04-25T02:33:00Z"/>
              </w:rPr>
            </w:pPr>
            <w:ins w:id="660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C04AF" w14:textId="77777777" w:rsidR="00C16AA2" w:rsidRPr="00FE3C8E" w:rsidRDefault="00C16AA2" w:rsidP="00917C53">
            <w:pPr>
              <w:pStyle w:val="TAC"/>
              <w:rPr>
                <w:ins w:id="6608" w:author="Huawei" w:date="2022-04-25T02:33:00Z"/>
              </w:rPr>
            </w:pPr>
            <w:ins w:id="660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C9D37" w14:textId="77777777" w:rsidR="00C16AA2" w:rsidRPr="00FE3C8E" w:rsidRDefault="00C16AA2" w:rsidP="00917C53">
            <w:pPr>
              <w:pStyle w:val="TAC"/>
              <w:rPr>
                <w:ins w:id="6610" w:author="Huawei" w:date="2022-04-25T02:33:00Z"/>
              </w:rPr>
            </w:pPr>
            <w:ins w:id="661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839B2" w14:textId="77777777" w:rsidR="00C16AA2" w:rsidRPr="00FE3C8E" w:rsidRDefault="00C16AA2" w:rsidP="00917C53">
            <w:pPr>
              <w:pStyle w:val="TAC"/>
              <w:rPr>
                <w:ins w:id="6612" w:author="Huawei" w:date="2022-04-25T02:33:00Z"/>
              </w:rPr>
            </w:pPr>
            <w:ins w:id="6613" w:author="Huawei" w:date="2022-04-25T02:33:00Z">
              <w:r w:rsidRPr="00FE3C8E">
                <w:t>10-TT</w:t>
              </w:r>
            </w:ins>
          </w:p>
        </w:tc>
      </w:tr>
      <w:tr w:rsidR="00C16AA2" w:rsidRPr="00FE3C8E" w14:paraId="35B096D8" w14:textId="77777777" w:rsidTr="00917C53">
        <w:trPr>
          <w:ins w:id="661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8F53" w14:textId="77777777" w:rsidR="00C16AA2" w:rsidRPr="00FE3C8E" w:rsidRDefault="00C16AA2" w:rsidP="00917C53">
            <w:pPr>
              <w:pStyle w:val="TAC"/>
              <w:rPr>
                <w:ins w:id="6615" w:author="Huawei" w:date="2022-04-25T02:33:00Z"/>
              </w:rPr>
            </w:pPr>
            <w:ins w:id="6616" w:author="Huawei" w:date="2022-04-25T02:33:00Z">
              <w:r w:rsidRPr="00FE3C8E">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E5D0F" w14:textId="77777777" w:rsidR="00C16AA2" w:rsidRPr="00FE3C8E" w:rsidRDefault="00C16AA2" w:rsidP="00917C53">
            <w:pPr>
              <w:pStyle w:val="TAC"/>
              <w:rPr>
                <w:ins w:id="6617" w:author="Huawei" w:date="2022-04-25T02:33:00Z"/>
              </w:rPr>
            </w:pPr>
            <w:ins w:id="661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4F6AB" w14:textId="77777777" w:rsidR="00C16AA2" w:rsidRPr="00FE3C8E" w:rsidRDefault="00C16AA2" w:rsidP="00917C53">
            <w:pPr>
              <w:pStyle w:val="TAC"/>
              <w:rPr>
                <w:ins w:id="6619" w:author="Huawei" w:date="2022-04-25T02:33:00Z"/>
              </w:rPr>
            </w:pPr>
            <w:ins w:id="662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7DF74" w14:textId="77777777" w:rsidR="00C16AA2" w:rsidRPr="00FE3C8E" w:rsidRDefault="00C16AA2" w:rsidP="00917C53">
            <w:pPr>
              <w:pStyle w:val="TAC"/>
              <w:rPr>
                <w:ins w:id="6621" w:author="Huawei" w:date="2022-04-25T02:33:00Z"/>
              </w:rPr>
            </w:pPr>
            <w:ins w:id="6622"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43D2F" w14:textId="77777777" w:rsidR="00C16AA2" w:rsidRPr="00FE3C8E" w:rsidRDefault="00C16AA2" w:rsidP="00917C53">
            <w:pPr>
              <w:pStyle w:val="TAC"/>
              <w:rPr>
                <w:ins w:id="6623" w:author="Huawei" w:date="2022-04-25T02:33:00Z"/>
              </w:rPr>
            </w:pPr>
            <w:ins w:id="6624"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BF7F6" w14:textId="77777777" w:rsidR="00C16AA2" w:rsidRPr="00FE3C8E" w:rsidRDefault="00C16AA2" w:rsidP="00917C53">
            <w:pPr>
              <w:pStyle w:val="TAC"/>
              <w:rPr>
                <w:ins w:id="6625" w:author="Huawei" w:date="2022-04-25T02:33:00Z"/>
              </w:rPr>
            </w:pPr>
            <w:ins w:id="662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46192" w14:textId="77777777" w:rsidR="00C16AA2" w:rsidRPr="00FE3C8E" w:rsidRDefault="00C16AA2" w:rsidP="00917C53">
            <w:pPr>
              <w:pStyle w:val="TAC"/>
              <w:rPr>
                <w:ins w:id="6627" w:author="Huawei" w:date="2022-04-25T02:33:00Z"/>
              </w:rPr>
            </w:pPr>
            <w:ins w:id="6628"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009A3" w14:textId="77777777" w:rsidR="00C16AA2" w:rsidRPr="00FE3C8E" w:rsidRDefault="00C16AA2" w:rsidP="00917C53">
            <w:pPr>
              <w:pStyle w:val="TAC"/>
              <w:rPr>
                <w:ins w:id="6629" w:author="Huawei" w:date="2022-04-25T02:33:00Z"/>
              </w:rPr>
            </w:pPr>
            <w:ins w:id="6630"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85C3" w14:textId="77777777" w:rsidR="00C16AA2" w:rsidRPr="00FE3C8E" w:rsidRDefault="00C16AA2" w:rsidP="00917C53">
            <w:pPr>
              <w:pStyle w:val="TAC"/>
              <w:rPr>
                <w:ins w:id="6631" w:author="Huawei" w:date="2022-04-25T02:33:00Z"/>
              </w:rPr>
            </w:pPr>
            <w:ins w:id="663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E519F" w14:textId="77777777" w:rsidR="00C16AA2" w:rsidRPr="00FE3C8E" w:rsidRDefault="00C16AA2" w:rsidP="00917C53">
            <w:pPr>
              <w:pStyle w:val="TAC"/>
              <w:rPr>
                <w:ins w:id="6633" w:author="Huawei" w:date="2022-04-25T02:33:00Z"/>
              </w:rPr>
            </w:pPr>
            <w:ins w:id="663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8E1B0E" w14:textId="77777777" w:rsidR="00C16AA2" w:rsidRPr="00FE3C8E" w:rsidRDefault="00C16AA2" w:rsidP="00917C53">
            <w:pPr>
              <w:pStyle w:val="TAC"/>
              <w:rPr>
                <w:ins w:id="6635" w:author="Huawei" w:date="2022-04-25T02:33:00Z"/>
              </w:rPr>
            </w:pPr>
            <w:ins w:id="6636" w:author="Huawei" w:date="2022-04-25T02:33:00Z">
              <w:r w:rsidRPr="00FE3C8E">
                <w:t>6-TT</w:t>
              </w:r>
            </w:ins>
          </w:p>
        </w:tc>
      </w:tr>
      <w:tr w:rsidR="00C16AA2" w:rsidRPr="00FE3C8E" w14:paraId="10AA5F2B" w14:textId="77777777" w:rsidTr="00917C53">
        <w:trPr>
          <w:ins w:id="663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79D22" w14:textId="77777777" w:rsidR="00C16AA2" w:rsidRPr="00FE3C8E" w:rsidRDefault="00C16AA2" w:rsidP="00917C53">
            <w:pPr>
              <w:pStyle w:val="TAC"/>
              <w:rPr>
                <w:ins w:id="6638" w:author="Huawei" w:date="2022-04-25T02:33:00Z"/>
              </w:rPr>
            </w:pPr>
            <w:ins w:id="6639" w:author="Huawei" w:date="2022-04-25T02:33:00Z">
              <w:r w:rsidRPr="00FE3C8E">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3F1D4" w14:textId="77777777" w:rsidR="00C16AA2" w:rsidRPr="00FE3C8E" w:rsidRDefault="00C16AA2" w:rsidP="00917C53">
            <w:pPr>
              <w:pStyle w:val="TAC"/>
              <w:rPr>
                <w:ins w:id="6640" w:author="Huawei" w:date="2022-04-25T02:33:00Z"/>
              </w:rPr>
            </w:pPr>
            <w:ins w:id="664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108A4" w14:textId="77777777" w:rsidR="00C16AA2" w:rsidRPr="00FE3C8E" w:rsidRDefault="00C16AA2" w:rsidP="00917C53">
            <w:pPr>
              <w:pStyle w:val="TAC"/>
              <w:rPr>
                <w:ins w:id="6642" w:author="Huawei" w:date="2022-04-25T02:33:00Z"/>
              </w:rPr>
            </w:pPr>
            <w:ins w:id="664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3F04" w14:textId="77777777" w:rsidR="00C16AA2" w:rsidRPr="00FE3C8E" w:rsidRDefault="00C16AA2" w:rsidP="00917C53">
            <w:pPr>
              <w:pStyle w:val="TAC"/>
              <w:rPr>
                <w:ins w:id="6644" w:author="Huawei" w:date="2022-04-25T02:33:00Z"/>
              </w:rPr>
            </w:pPr>
            <w:ins w:id="6645"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F4236" w14:textId="77777777" w:rsidR="00C16AA2" w:rsidRPr="00FE3C8E" w:rsidRDefault="00C16AA2" w:rsidP="00917C53">
            <w:pPr>
              <w:pStyle w:val="TAC"/>
              <w:rPr>
                <w:ins w:id="6646" w:author="Huawei" w:date="2022-04-25T02:33:00Z"/>
              </w:rPr>
            </w:pPr>
            <w:ins w:id="664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EF94" w14:textId="77777777" w:rsidR="00C16AA2" w:rsidRPr="00FE3C8E" w:rsidRDefault="00C16AA2" w:rsidP="00917C53">
            <w:pPr>
              <w:pStyle w:val="TAC"/>
              <w:rPr>
                <w:ins w:id="6648" w:author="Huawei" w:date="2022-04-25T02:33:00Z"/>
              </w:rPr>
            </w:pPr>
            <w:ins w:id="664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D211" w14:textId="77777777" w:rsidR="00C16AA2" w:rsidRPr="00FE3C8E" w:rsidRDefault="00C16AA2" w:rsidP="00917C53">
            <w:pPr>
              <w:pStyle w:val="TAC"/>
              <w:rPr>
                <w:ins w:id="6650" w:author="Huawei" w:date="2022-04-25T02:33:00Z"/>
              </w:rPr>
            </w:pPr>
            <w:ins w:id="665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8CB9" w14:textId="77777777" w:rsidR="00C16AA2" w:rsidRPr="00FE3C8E" w:rsidRDefault="00C16AA2" w:rsidP="00917C53">
            <w:pPr>
              <w:pStyle w:val="TAC"/>
              <w:rPr>
                <w:ins w:id="6652" w:author="Huawei" w:date="2022-04-25T02:33:00Z"/>
              </w:rPr>
            </w:pPr>
            <w:ins w:id="665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7809" w14:textId="77777777" w:rsidR="00C16AA2" w:rsidRPr="00FE3C8E" w:rsidRDefault="00C16AA2" w:rsidP="00917C53">
            <w:pPr>
              <w:pStyle w:val="TAC"/>
              <w:rPr>
                <w:ins w:id="6654" w:author="Huawei" w:date="2022-04-25T02:33:00Z"/>
              </w:rPr>
            </w:pPr>
            <w:ins w:id="665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9E183" w14:textId="77777777" w:rsidR="00C16AA2" w:rsidRPr="00FE3C8E" w:rsidRDefault="00C16AA2" w:rsidP="00917C53">
            <w:pPr>
              <w:pStyle w:val="TAC"/>
              <w:rPr>
                <w:ins w:id="6656" w:author="Huawei" w:date="2022-04-25T02:33:00Z"/>
              </w:rPr>
            </w:pPr>
            <w:ins w:id="665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D3C2E" w14:textId="77777777" w:rsidR="00C16AA2" w:rsidRPr="00FE3C8E" w:rsidRDefault="00C16AA2" w:rsidP="00917C53">
            <w:pPr>
              <w:pStyle w:val="TAC"/>
              <w:rPr>
                <w:ins w:id="6658" w:author="Huawei" w:date="2022-04-25T02:33:00Z"/>
              </w:rPr>
            </w:pPr>
            <w:ins w:id="6659" w:author="Huawei" w:date="2022-04-25T02:33:00Z">
              <w:r w:rsidRPr="00FE3C8E">
                <w:t>12-TT</w:t>
              </w:r>
            </w:ins>
          </w:p>
        </w:tc>
      </w:tr>
      <w:tr w:rsidR="00C16AA2" w:rsidRPr="00FE3C8E" w14:paraId="20A47BE0" w14:textId="77777777" w:rsidTr="00917C53">
        <w:trPr>
          <w:ins w:id="666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1BFC5" w14:textId="77777777" w:rsidR="00C16AA2" w:rsidRPr="00FE3C8E" w:rsidRDefault="00C16AA2" w:rsidP="00917C53">
            <w:pPr>
              <w:pStyle w:val="TAC"/>
              <w:rPr>
                <w:ins w:id="6661" w:author="Huawei" w:date="2022-04-25T02:33:00Z"/>
              </w:rPr>
            </w:pPr>
            <w:ins w:id="6662" w:author="Huawei" w:date="2022-04-25T02:33:00Z">
              <w:r w:rsidRPr="00FE3C8E">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6EFE4" w14:textId="77777777" w:rsidR="00C16AA2" w:rsidRPr="00FE3C8E" w:rsidRDefault="00C16AA2" w:rsidP="00917C53">
            <w:pPr>
              <w:pStyle w:val="TAC"/>
              <w:rPr>
                <w:ins w:id="6663" w:author="Huawei" w:date="2022-04-25T02:33:00Z"/>
              </w:rPr>
            </w:pPr>
            <w:ins w:id="666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B31A" w14:textId="77777777" w:rsidR="00C16AA2" w:rsidRPr="00FE3C8E" w:rsidRDefault="00C16AA2" w:rsidP="00917C53">
            <w:pPr>
              <w:pStyle w:val="TAC"/>
              <w:rPr>
                <w:ins w:id="6665" w:author="Huawei" w:date="2022-04-25T02:33:00Z"/>
              </w:rPr>
            </w:pPr>
            <w:ins w:id="666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CCBE8" w14:textId="77777777" w:rsidR="00C16AA2" w:rsidRPr="00FE3C8E" w:rsidRDefault="00C16AA2" w:rsidP="00917C53">
            <w:pPr>
              <w:pStyle w:val="TAC"/>
              <w:rPr>
                <w:ins w:id="6667" w:author="Huawei" w:date="2022-04-25T02:33:00Z"/>
              </w:rPr>
            </w:pPr>
            <w:ins w:id="6668"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7467F" w14:textId="77777777" w:rsidR="00C16AA2" w:rsidRPr="00FE3C8E" w:rsidRDefault="00C16AA2" w:rsidP="00917C53">
            <w:pPr>
              <w:pStyle w:val="TAC"/>
              <w:rPr>
                <w:ins w:id="6669" w:author="Huawei" w:date="2022-04-25T02:33:00Z"/>
              </w:rPr>
            </w:pPr>
            <w:ins w:id="667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26FD" w14:textId="77777777" w:rsidR="00C16AA2" w:rsidRPr="00FE3C8E" w:rsidRDefault="00C16AA2" w:rsidP="00917C53">
            <w:pPr>
              <w:pStyle w:val="TAC"/>
              <w:rPr>
                <w:ins w:id="6671" w:author="Huawei" w:date="2022-04-25T02:33:00Z"/>
              </w:rPr>
            </w:pPr>
            <w:ins w:id="667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CA23B" w14:textId="77777777" w:rsidR="00C16AA2" w:rsidRPr="00FE3C8E" w:rsidRDefault="00C16AA2" w:rsidP="00917C53">
            <w:pPr>
              <w:pStyle w:val="TAC"/>
              <w:rPr>
                <w:ins w:id="6673" w:author="Huawei" w:date="2022-04-25T02:33:00Z"/>
              </w:rPr>
            </w:pPr>
            <w:ins w:id="667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8A7F9" w14:textId="77777777" w:rsidR="00C16AA2" w:rsidRPr="00FE3C8E" w:rsidRDefault="00C16AA2" w:rsidP="00917C53">
            <w:pPr>
              <w:pStyle w:val="TAC"/>
              <w:rPr>
                <w:ins w:id="6675" w:author="Huawei" w:date="2022-04-25T02:33:00Z"/>
              </w:rPr>
            </w:pPr>
            <w:ins w:id="667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BCB9" w14:textId="77777777" w:rsidR="00C16AA2" w:rsidRPr="00FE3C8E" w:rsidRDefault="00C16AA2" w:rsidP="00917C53">
            <w:pPr>
              <w:pStyle w:val="TAC"/>
              <w:rPr>
                <w:ins w:id="6677" w:author="Huawei" w:date="2022-04-25T02:33:00Z"/>
              </w:rPr>
            </w:pPr>
            <w:ins w:id="667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D4C0B5" w14:textId="77777777" w:rsidR="00C16AA2" w:rsidRPr="00FE3C8E" w:rsidRDefault="00C16AA2" w:rsidP="00917C53">
            <w:pPr>
              <w:pStyle w:val="TAC"/>
              <w:rPr>
                <w:ins w:id="6679" w:author="Huawei" w:date="2022-04-25T02:33:00Z"/>
              </w:rPr>
            </w:pPr>
            <w:ins w:id="668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18C69" w14:textId="77777777" w:rsidR="00C16AA2" w:rsidRPr="00FE3C8E" w:rsidRDefault="00C16AA2" w:rsidP="00917C53">
            <w:pPr>
              <w:pStyle w:val="TAC"/>
              <w:rPr>
                <w:ins w:id="6681" w:author="Huawei" w:date="2022-04-25T02:33:00Z"/>
              </w:rPr>
            </w:pPr>
            <w:ins w:id="6682" w:author="Huawei" w:date="2022-04-25T02:33:00Z">
              <w:r w:rsidRPr="00FE3C8E">
                <w:t>14-TT</w:t>
              </w:r>
            </w:ins>
          </w:p>
        </w:tc>
      </w:tr>
      <w:tr w:rsidR="00C16AA2" w:rsidRPr="00FE3C8E" w14:paraId="3B44243A" w14:textId="77777777" w:rsidTr="00917C53">
        <w:trPr>
          <w:ins w:id="668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11139" w14:textId="77777777" w:rsidR="00C16AA2" w:rsidRPr="00FE3C8E" w:rsidRDefault="00C16AA2" w:rsidP="00917C53">
            <w:pPr>
              <w:pStyle w:val="TAC"/>
              <w:rPr>
                <w:ins w:id="6684" w:author="Huawei" w:date="2022-04-25T02:33:00Z"/>
              </w:rPr>
            </w:pPr>
            <w:ins w:id="6685" w:author="Huawei" w:date="2022-04-25T02:33:00Z">
              <w:r w:rsidRPr="00FE3C8E">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912C" w14:textId="77777777" w:rsidR="00C16AA2" w:rsidRPr="00FE3C8E" w:rsidRDefault="00C16AA2" w:rsidP="00917C53">
            <w:pPr>
              <w:pStyle w:val="TAC"/>
              <w:rPr>
                <w:ins w:id="6686" w:author="Huawei" w:date="2022-04-25T02:33:00Z"/>
              </w:rPr>
            </w:pPr>
            <w:ins w:id="668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1A2D" w14:textId="77777777" w:rsidR="00C16AA2" w:rsidRPr="00FE3C8E" w:rsidRDefault="00C16AA2" w:rsidP="00917C53">
            <w:pPr>
              <w:pStyle w:val="TAC"/>
              <w:rPr>
                <w:ins w:id="6688" w:author="Huawei" w:date="2022-04-25T02:33:00Z"/>
              </w:rPr>
            </w:pPr>
            <w:ins w:id="668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1E58" w14:textId="77777777" w:rsidR="00C16AA2" w:rsidRPr="00FE3C8E" w:rsidRDefault="00C16AA2" w:rsidP="00917C53">
            <w:pPr>
              <w:pStyle w:val="TAC"/>
              <w:rPr>
                <w:ins w:id="6690" w:author="Huawei" w:date="2022-04-25T02:33:00Z"/>
              </w:rPr>
            </w:pPr>
            <w:ins w:id="6691"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1E253" w14:textId="77777777" w:rsidR="00C16AA2" w:rsidRPr="00FE3C8E" w:rsidRDefault="00C16AA2" w:rsidP="00917C53">
            <w:pPr>
              <w:pStyle w:val="TAC"/>
              <w:rPr>
                <w:ins w:id="6692" w:author="Huawei" w:date="2022-04-25T02:33:00Z"/>
              </w:rPr>
            </w:pPr>
            <w:ins w:id="6693"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44126" w14:textId="77777777" w:rsidR="00C16AA2" w:rsidRPr="00FE3C8E" w:rsidRDefault="00C16AA2" w:rsidP="00917C53">
            <w:pPr>
              <w:pStyle w:val="TAC"/>
              <w:rPr>
                <w:ins w:id="6694" w:author="Huawei" w:date="2022-04-25T02:33:00Z"/>
              </w:rPr>
            </w:pPr>
            <w:ins w:id="669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43515" w14:textId="77777777" w:rsidR="00C16AA2" w:rsidRPr="00FE3C8E" w:rsidRDefault="00C16AA2" w:rsidP="00917C53">
            <w:pPr>
              <w:pStyle w:val="TAC"/>
              <w:rPr>
                <w:ins w:id="6696" w:author="Huawei" w:date="2022-04-25T02:33:00Z"/>
              </w:rPr>
            </w:pPr>
            <w:ins w:id="6697"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53E25" w14:textId="77777777" w:rsidR="00C16AA2" w:rsidRPr="00FE3C8E" w:rsidRDefault="00C16AA2" w:rsidP="00917C53">
            <w:pPr>
              <w:pStyle w:val="TAC"/>
              <w:rPr>
                <w:ins w:id="6698" w:author="Huawei" w:date="2022-04-25T02:33:00Z"/>
              </w:rPr>
            </w:pPr>
            <w:ins w:id="6699"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DF146" w14:textId="77777777" w:rsidR="00C16AA2" w:rsidRPr="00FE3C8E" w:rsidRDefault="00C16AA2" w:rsidP="00917C53">
            <w:pPr>
              <w:pStyle w:val="TAC"/>
              <w:rPr>
                <w:ins w:id="6700" w:author="Huawei" w:date="2022-04-25T02:33:00Z"/>
              </w:rPr>
            </w:pPr>
            <w:ins w:id="670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DF07C" w14:textId="77777777" w:rsidR="00C16AA2" w:rsidRPr="00FE3C8E" w:rsidRDefault="00C16AA2" w:rsidP="00917C53">
            <w:pPr>
              <w:pStyle w:val="TAC"/>
              <w:rPr>
                <w:ins w:id="6702" w:author="Huawei" w:date="2022-04-25T02:33:00Z"/>
              </w:rPr>
            </w:pPr>
            <w:ins w:id="670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3F87A8" w14:textId="77777777" w:rsidR="00C16AA2" w:rsidRPr="00FE3C8E" w:rsidRDefault="00C16AA2" w:rsidP="00917C53">
            <w:pPr>
              <w:pStyle w:val="TAC"/>
              <w:rPr>
                <w:ins w:id="6704" w:author="Huawei" w:date="2022-04-25T02:33:00Z"/>
              </w:rPr>
            </w:pPr>
            <w:ins w:id="6705" w:author="Huawei" w:date="2022-04-25T02:33:00Z">
              <w:r w:rsidRPr="00FE3C8E">
                <w:t>6-TT</w:t>
              </w:r>
            </w:ins>
          </w:p>
        </w:tc>
      </w:tr>
      <w:tr w:rsidR="00C16AA2" w:rsidRPr="00FE3C8E" w14:paraId="7010F866" w14:textId="77777777" w:rsidTr="00917C53">
        <w:trPr>
          <w:ins w:id="670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AA00" w14:textId="77777777" w:rsidR="00C16AA2" w:rsidRPr="00FE3C8E" w:rsidRDefault="00C16AA2" w:rsidP="00917C53">
            <w:pPr>
              <w:pStyle w:val="TAC"/>
              <w:rPr>
                <w:ins w:id="6707" w:author="Huawei" w:date="2022-04-25T02:33:00Z"/>
              </w:rPr>
            </w:pPr>
            <w:ins w:id="6708" w:author="Huawei" w:date="2022-04-25T02:33:00Z">
              <w:r w:rsidRPr="00FE3C8E">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C8F2D" w14:textId="77777777" w:rsidR="00C16AA2" w:rsidRPr="00FE3C8E" w:rsidRDefault="00C16AA2" w:rsidP="00917C53">
            <w:pPr>
              <w:pStyle w:val="TAC"/>
              <w:rPr>
                <w:ins w:id="6709" w:author="Huawei" w:date="2022-04-25T02:33:00Z"/>
              </w:rPr>
            </w:pPr>
            <w:ins w:id="671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D8EA3" w14:textId="77777777" w:rsidR="00C16AA2" w:rsidRPr="00FE3C8E" w:rsidRDefault="00C16AA2" w:rsidP="00917C53">
            <w:pPr>
              <w:pStyle w:val="TAC"/>
              <w:rPr>
                <w:ins w:id="6711" w:author="Huawei" w:date="2022-04-25T02:33:00Z"/>
              </w:rPr>
            </w:pPr>
            <w:ins w:id="671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5BC29" w14:textId="77777777" w:rsidR="00C16AA2" w:rsidRPr="00FE3C8E" w:rsidRDefault="00C16AA2" w:rsidP="00917C53">
            <w:pPr>
              <w:pStyle w:val="TAC"/>
              <w:rPr>
                <w:ins w:id="6713" w:author="Huawei" w:date="2022-04-25T02:33:00Z"/>
              </w:rPr>
            </w:pPr>
            <w:ins w:id="6714"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04C89" w14:textId="77777777" w:rsidR="00C16AA2" w:rsidRPr="00FE3C8E" w:rsidRDefault="00C16AA2" w:rsidP="00917C53">
            <w:pPr>
              <w:pStyle w:val="TAC"/>
              <w:rPr>
                <w:ins w:id="6715" w:author="Huawei" w:date="2022-04-25T02:33:00Z"/>
              </w:rPr>
            </w:pPr>
            <w:ins w:id="671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4F3DF" w14:textId="77777777" w:rsidR="00C16AA2" w:rsidRPr="00FE3C8E" w:rsidRDefault="00C16AA2" w:rsidP="00917C53">
            <w:pPr>
              <w:pStyle w:val="TAC"/>
              <w:rPr>
                <w:ins w:id="6717" w:author="Huawei" w:date="2022-04-25T02:33:00Z"/>
              </w:rPr>
            </w:pPr>
            <w:ins w:id="671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6C28" w14:textId="77777777" w:rsidR="00C16AA2" w:rsidRPr="00FE3C8E" w:rsidRDefault="00C16AA2" w:rsidP="00917C53">
            <w:pPr>
              <w:pStyle w:val="TAC"/>
              <w:rPr>
                <w:ins w:id="6719" w:author="Huawei" w:date="2022-04-25T02:33:00Z"/>
              </w:rPr>
            </w:pPr>
            <w:ins w:id="672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E1292" w14:textId="77777777" w:rsidR="00C16AA2" w:rsidRPr="00FE3C8E" w:rsidRDefault="00C16AA2" w:rsidP="00917C53">
            <w:pPr>
              <w:pStyle w:val="TAC"/>
              <w:rPr>
                <w:ins w:id="6721" w:author="Huawei" w:date="2022-04-25T02:33:00Z"/>
              </w:rPr>
            </w:pPr>
            <w:ins w:id="672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B554A" w14:textId="77777777" w:rsidR="00C16AA2" w:rsidRPr="00FE3C8E" w:rsidRDefault="00C16AA2" w:rsidP="00917C53">
            <w:pPr>
              <w:pStyle w:val="TAC"/>
              <w:rPr>
                <w:ins w:id="6723" w:author="Huawei" w:date="2022-04-25T02:33:00Z"/>
              </w:rPr>
            </w:pPr>
            <w:ins w:id="672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F3C116" w14:textId="77777777" w:rsidR="00C16AA2" w:rsidRPr="00FE3C8E" w:rsidRDefault="00C16AA2" w:rsidP="00917C53">
            <w:pPr>
              <w:pStyle w:val="TAC"/>
              <w:rPr>
                <w:ins w:id="6725" w:author="Huawei" w:date="2022-04-25T02:33:00Z"/>
              </w:rPr>
            </w:pPr>
            <w:ins w:id="672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35497" w14:textId="77777777" w:rsidR="00C16AA2" w:rsidRPr="00FE3C8E" w:rsidRDefault="00C16AA2" w:rsidP="00917C53">
            <w:pPr>
              <w:pStyle w:val="TAC"/>
              <w:rPr>
                <w:ins w:id="6727" w:author="Huawei" w:date="2022-04-25T02:33:00Z"/>
              </w:rPr>
            </w:pPr>
            <w:ins w:id="6728" w:author="Huawei" w:date="2022-04-25T02:33:00Z">
              <w:r w:rsidRPr="00FE3C8E">
                <w:t>12-TT</w:t>
              </w:r>
            </w:ins>
          </w:p>
        </w:tc>
      </w:tr>
      <w:tr w:rsidR="00C16AA2" w:rsidRPr="00FE3C8E" w14:paraId="0B1315AC" w14:textId="77777777" w:rsidTr="00917C53">
        <w:trPr>
          <w:ins w:id="672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4F33" w14:textId="77777777" w:rsidR="00C16AA2" w:rsidRPr="00FE3C8E" w:rsidRDefault="00C16AA2" w:rsidP="00917C53">
            <w:pPr>
              <w:pStyle w:val="TAC"/>
              <w:rPr>
                <w:ins w:id="6730" w:author="Huawei" w:date="2022-04-25T02:33:00Z"/>
              </w:rPr>
            </w:pPr>
            <w:ins w:id="6731" w:author="Huawei" w:date="2022-04-25T02:33:00Z">
              <w:r w:rsidRPr="00FE3C8E">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931F8" w14:textId="77777777" w:rsidR="00C16AA2" w:rsidRPr="00FE3C8E" w:rsidRDefault="00C16AA2" w:rsidP="00917C53">
            <w:pPr>
              <w:pStyle w:val="TAC"/>
              <w:rPr>
                <w:ins w:id="6732" w:author="Huawei" w:date="2022-04-25T02:33:00Z"/>
              </w:rPr>
            </w:pPr>
            <w:ins w:id="673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EB3C8" w14:textId="77777777" w:rsidR="00C16AA2" w:rsidRPr="00FE3C8E" w:rsidRDefault="00C16AA2" w:rsidP="00917C53">
            <w:pPr>
              <w:pStyle w:val="TAC"/>
              <w:rPr>
                <w:ins w:id="6734" w:author="Huawei" w:date="2022-04-25T02:33:00Z"/>
              </w:rPr>
            </w:pPr>
            <w:ins w:id="673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404CF" w14:textId="77777777" w:rsidR="00C16AA2" w:rsidRPr="00FE3C8E" w:rsidRDefault="00C16AA2" w:rsidP="00917C53">
            <w:pPr>
              <w:pStyle w:val="TAC"/>
              <w:rPr>
                <w:ins w:id="6736" w:author="Huawei" w:date="2022-04-25T02:33:00Z"/>
              </w:rPr>
            </w:pPr>
            <w:ins w:id="6737"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92422" w14:textId="77777777" w:rsidR="00C16AA2" w:rsidRPr="00FE3C8E" w:rsidRDefault="00C16AA2" w:rsidP="00917C53">
            <w:pPr>
              <w:pStyle w:val="TAC"/>
              <w:rPr>
                <w:ins w:id="6738" w:author="Huawei" w:date="2022-04-25T02:33:00Z"/>
              </w:rPr>
            </w:pPr>
            <w:ins w:id="673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C0943" w14:textId="77777777" w:rsidR="00C16AA2" w:rsidRPr="00FE3C8E" w:rsidRDefault="00C16AA2" w:rsidP="00917C53">
            <w:pPr>
              <w:pStyle w:val="TAC"/>
              <w:rPr>
                <w:ins w:id="6740" w:author="Huawei" w:date="2022-04-25T02:33:00Z"/>
              </w:rPr>
            </w:pPr>
            <w:ins w:id="674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C322D" w14:textId="77777777" w:rsidR="00C16AA2" w:rsidRPr="00FE3C8E" w:rsidRDefault="00C16AA2" w:rsidP="00917C53">
            <w:pPr>
              <w:pStyle w:val="TAC"/>
              <w:rPr>
                <w:ins w:id="6742" w:author="Huawei" w:date="2022-04-25T02:33:00Z"/>
              </w:rPr>
            </w:pPr>
            <w:ins w:id="674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8BDD" w14:textId="77777777" w:rsidR="00C16AA2" w:rsidRPr="00FE3C8E" w:rsidRDefault="00C16AA2" w:rsidP="00917C53">
            <w:pPr>
              <w:pStyle w:val="TAC"/>
              <w:rPr>
                <w:ins w:id="6744" w:author="Huawei" w:date="2022-04-25T02:33:00Z"/>
              </w:rPr>
            </w:pPr>
            <w:ins w:id="674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B7ADF" w14:textId="77777777" w:rsidR="00C16AA2" w:rsidRPr="00FE3C8E" w:rsidRDefault="00C16AA2" w:rsidP="00917C53">
            <w:pPr>
              <w:pStyle w:val="TAC"/>
              <w:rPr>
                <w:ins w:id="6746" w:author="Huawei" w:date="2022-04-25T02:33:00Z"/>
              </w:rPr>
            </w:pPr>
            <w:ins w:id="674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5A8D6" w14:textId="77777777" w:rsidR="00C16AA2" w:rsidRPr="00FE3C8E" w:rsidRDefault="00C16AA2" w:rsidP="00917C53">
            <w:pPr>
              <w:pStyle w:val="TAC"/>
              <w:rPr>
                <w:ins w:id="6748" w:author="Huawei" w:date="2022-04-25T02:33:00Z"/>
              </w:rPr>
            </w:pPr>
            <w:ins w:id="674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ADBE8" w14:textId="77777777" w:rsidR="00C16AA2" w:rsidRPr="00FE3C8E" w:rsidRDefault="00C16AA2" w:rsidP="00917C53">
            <w:pPr>
              <w:pStyle w:val="TAC"/>
              <w:rPr>
                <w:ins w:id="6750" w:author="Huawei" w:date="2022-04-25T02:33:00Z"/>
              </w:rPr>
            </w:pPr>
            <w:ins w:id="6751" w:author="Huawei" w:date="2022-04-25T02:33:00Z">
              <w:r w:rsidRPr="00FE3C8E">
                <w:t>14-TT</w:t>
              </w:r>
            </w:ins>
          </w:p>
        </w:tc>
      </w:tr>
      <w:tr w:rsidR="00C16AA2" w:rsidRPr="00FE3C8E" w14:paraId="25BA75B1" w14:textId="77777777" w:rsidTr="00917C53">
        <w:trPr>
          <w:ins w:id="675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31869" w14:textId="77777777" w:rsidR="00C16AA2" w:rsidRPr="00FE3C8E" w:rsidRDefault="00C16AA2" w:rsidP="00917C53">
            <w:pPr>
              <w:pStyle w:val="TAC"/>
              <w:rPr>
                <w:ins w:id="6753" w:author="Huawei" w:date="2022-04-25T02:33:00Z"/>
              </w:rPr>
            </w:pPr>
            <w:ins w:id="6754" w:author="Huawei" w:date="2022-04-25T02:33:00Z">
              <w:r w:rsidRPr="00FE3C8E">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6570" w14:textId="77777777" w:rsidR="00C16AA2" w:rsidRPr="00FE3C8E" w:rsidRDefault="00C16AA2" w:rsidP="00917C53">
            <w:pPr>
              <w:pStyle w:val="TAC"/>
              <w:rPr>
                <w:ins w:id="6755" w:author="Huawei" w:date="2022-04-25T02:33:00Z"/>
              </w:rPr>
            </w:pPr>
            <w:ins w:id="675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C45BE" w14:textId="77777777" w:rsidR="00C16AA2" w:rsidRPr="00FE3C8E" w:rsidRDefault="00C16AA2" w:rsidP="00917C53">
            <w:pPr>
              <w:pStyle w:val="TAC"/>
              <w:rPr>
                <w:ins w:id="6757" w:author="Huawei" w:date="2022-04-25T02:33:00Z"/>
              </w:rPr>
            </w:pPr>
            <w:ins w:id="675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C4B82" w14:textId="77777777" w:rsidR="00C16AA2" w:rsidRPr="00FE3C8E" w:rsidRDefault="00C16AA2" w:rsidP="00917C53">
            <w:pPr>
              <w:pStyle w:val="TAC"/>
              <w:rPr>
                <w:ins w:id="6759" w:author="Huawei" w:date="2022-04-25T02:33:00Z"/>
              </w:rPr>
            </w:pPr>
            <w:ins w:id="6760"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B0FD" w14:textId="77777777" w:rsidR="00C16AA2" w:rsidRPr="00FE3C8E" w:rsidRDefault="00C16AA2" w:rsidP="00917C53">
            <w:pPr>
              <w:pStyle w:val="TAC"/>
              <w:rPr>
                <w:ins w:id="6761" w:author="Huawei" w:date="2022-04-25T02:33:00Z"/>
              </w:rPr>
            </w:pPr>
            <w:ins w:id="6762"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7AFED" w14:textId="77777777" w:rsidR="00C16AA2" w:rsidRPr="00FE3C8E" w:rsidRDefault="00C16AA2" w:rsidP="00917C53">
            <w:pPr>
              <w:pStyle w:val="TAC"/>
              <w:rPr>
                <w:ins w:id="6763" w:author="Huawei" w:date="2022-04-25T02:33:00Z"/>
              </w:rPr>
            </w:pPr>
            <w:ins w:id="676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0504" w14:textId="77777777" w:rsidR="00C16AA2" w:rsidRPr="00FE3C8E" w:rsidRDefault="00C16AA2" w:rsidP="00917C53">
            <w:pPr>
              <w:pStyle w:val="TAC"/>
              <w:rPr>
                <w:ins w:id="6765" w:author="Huawei" w:date="2022-04-25T02:33:00Z"/>
              </w:rPr>
            </w:pPr>
            <w:ins w:id="6766"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E5647" w14:textId="77777777" w:rsidR="00C16AA2" w:rsidRPr="00FE3C8E" w:rsidRDefault="00C16AA2" w:rsidP="00917C53">
            <w:pPr>
              <w:pStyle w:val="TAC"/>
              <w:rPr>
                <w:ins w:id="6767" w:author="Huawei" w:date="2022-04-25T02:33:00Z"/>
              </w:rPr>
            </w:pPr>
            <w:ins w:id="6768"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A3F4" w14:textId="77777777" w:rsidR="00C16AA2" w:rsidRPr="00FE3C8E" w:rsidRDefault="00C16AA2" w:rsidP="00917C53">
            <w:pPr>
              <w:pStyle w:val="TAC"/>
              <w:rPr>
                <w:ins w:id="6769" w:author="Huawei" w:date="2022-04-25T02:33:00Z"/>
              </w:rPr>
            </w:pPr>
            <w:ins w:id="677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EB065" w14:textId="77777777" w:rsidR="00C16AA2" w:rsidRPr="00FE3C8E" w:rsidRDefault="00C16AA2" w:rsidP="00917C53">
            <w:pPr>
              <w:pStyle w:val="TAC"/>
              <w:rPr>
                <w:ins w:id="6771" w:author="Huawei" w:date="2022-04-25T02:33:00Z"/>
              </w:rPr>
            </w:pPr>
            <w:ins w:id="677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1C39E" w14:textId="77777777" w:rsidR="00C16AA2" w:rsidRPr="00FE3C8E" w:rsidRDefault="00C16AA2" w:rsidP="00917C53">
            <w:pPr>
              <w:pStyle w:val="TAC"/>
              <w:rPr>
                <w:ins w:id="6773" w:author="Huawei" w:date="2022-04-25T02:33:00Z"/>
              </w:rPr>
            </w:pPr>
            <w:ins w:id="6774" w:author="Huawei" w:date="2022-04-25T02:33:00Z">
              <w:r w:rsidRPr="00FE3C8E">
                <w:t>6-TT</w:t>
              </w:r>
            </w:ins>
          </w:p>
        </w:tc>
      </w:tr>
      <w:tr w:rsidR="00C16AA2" w:rsidRPr="00FE3C8E" w14:paraId="4B22F020" w14:textId="77777777" w:rsidTr="00917C53">
        <w:trPr>
          <w:ins w:id="677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D359" w14:textId="77777777" w:rsidR="00C16AA2" w:rsidRPr="00FE3C8E" w:rsidRDefault="00C16AA2" w:rsidP="00917C53">
            <w:pPr>
              <w:pStyle w:val="TAC"/>
              <w:rPr>
                <w:ins w:id="6776" w:author="Huawei" w:date="2022-04-25T02:33:00Z"/>
              </w:rPr>
            </w:pPr>
            <w:ins w:id="6777" w:author="Huawei" w:date="2022-04-25T02:33:00Z">
              <w:r w:rsidRPr="00FE3C8E">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60B8B" w14:textId="77777777" w:rsidR="00C16AA2" w:rsidRPr="00FE3C8E" w:rsidRDefault="00C16AA2" w:rsidP="00917C53">
            <w:pPr>
              <w:pStyle w:val="TAC"/>
              <w:rPr>
                <w:ins w:id="6778" w:author="Huawei" w:date="2022-04-25T02:33:00Z"/>
              </w:rPr>
            </w:pPr>
            <w:ins w:id="677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5CA68" w14:textId="77777777" w:rsidR="00C16AA2" w:rsidRPr="00FE3C8E" w:rsidRDefault="00C16AA2" w:rsidP="00917C53">
            <w:pPr>
              <w:pStyle w:val="TAC"/>
              <w:rPr>
                <w:ins w:id="6780" w:author="Huawei" w:date="2022-04-25T02:33:00Z"/>
              </w:rPr>
            </w:pPr>
            <w:ins w:id="678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DBBD" w14:textId="77777777" w:rsidR="00C16AA2" w:rsidRPr="00FE3C8E" w:rsidRDefault="00C16AA2" w:rsidP="00917C53">
            <w:pPr>
              <w:pStyle w:val="TAC"/>
              <w:rPr>
                <w:ins w:id="6782" w:author="Huawei" w:date="2022-04-25T02:33:00Z"/>
              </w:rPr>
            </w:pPr>
            <w:ins w:id="6783"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A0FA" w14:textId="77777777" w:rsidR="00C16AA2" w:rsidRPr="00FE3C8E" w:rsidRDefault="00C16AA2" w:rsidP="00917C53">
            <w:pPr>
              <w:pStyle w:val="TAC"/>
              <w:rPr>
                <w:ins w:id="6784" w:author="Huawei" w:date="2022-04-25T02:33:00Z"/>
              </w:rPr>
            </w:pPr>
            <w:ins w:id="678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CF4" w14:textId="77777777" w:rsidR="00C16AA2" w:rsidRPr="00FE3C8E" w:rsidRDefault="00C16AA2" w:rsidP="00917C53">
            <w:pPr>
              <w:pStyle w:val="TAC"/>
              <w:rPr>
                <w:ins w:id="6786" w:author="Huawei" w:date="2022-04-25T02:33:00Z"/>
              </w:rPr>
            </w:pPr>
            <w:ins w:id="678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AD715" w14:textId="77777777" w:rsidR="00C16AA2" w:rsidRPr="00FE3C8E" w:rsidRDefault="00C16AA2" w:rsidP="00917C53">
            <w:pPr>
              <w:pStyle w:val="TAC"/>
              <w:rPr>
                <w:ins w:id="6788" w:author="Huawei" w:date="2022-04-25T02:33:00Z"/>
              </w:rPr>
            </w:pPr>
            <w:ins w:id="678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9FD52" w14:textId="77777777" w:rsidR="00C16AA2" w:rsidRPr="00FE3C8E" w:rsidRDefault="00C16AA2" w:rsidP="00917C53">
            <w:pPr>
              <w:pStyle w:val="TAC"/>
              <w:rPr>
                <w:ins w:id="6790" w:author="Huawei" w:date="2022-04-25T02:33:00Z"/>
              </w:rPr>
            </w:pPr>
            <w:ins w:id="679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81192" w14:textId="77777777" w:rsidR="00C16AA2" w:rsidRPr="00FE3C8E" w:rsidRDefault="00C16AA2" w:rsidP="00917C53">
            <w:pPr>
              <w:pStyle w:val="TAC"/>
              <w:rPr>
                <w:ins w:id="6792" w:author="Huawei" w:date="2022-04-25T02:33:00Z"/>
              </w:rPr>
            </w:pPr>
            <w:ins w:id="679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705A0" w14:textId="77777777" w:rsidR="00C16AA2" w:rsidRPr="00FE3C8E" w:rsidRDefault="00C16AA2" w:rsidP="00917C53">
            <w:pPr>
              <w:pStyle w:val="TAC"/>
              <w:rPr>
                <w:ins w:id="6794" w:author="Huawei" w:date="2022-04-25T02:33:00Z"/>
              </w:rPr>
            </w:pPr>
            <w:ins w:id="679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FA112" w14:textId="77777777" w:rsidR="00C16AA2" w:rsidRPr="00FE3C8E" w:rsidRDefault="00C16AA2" w:rsidP="00917C53">
            <w:pPr>
              <w:pStyle w:val="TAC"/>
              <w:rPr>
                <w:ins w:id="6796" w:author="Huawei" w:date="2022-04-25T02:33:00Z"/>
              </w:rPr>
            </w:pPr>
            <w:ins w:id="6797" w:author="Huawei" w:date="2022-04-25T02:33:00Z">
              <w:r w:rsidRPr="00FE3C8E">
                <w:t>14-TT</w:t>
              </w:r>
            </w:ins>
          </w:p>
        </w:tc>
      </w:tr>
      <w:tr w:rsidR="00C16AA2" w:rsidRPr="00FE3C8E" w14:paraId="79D3DB9F" w14:textId="77777777" w:rsidTr="00917C53">
        <w:trPr>
          <w:ins w:id="679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2EB7F" w14:textId="77777777" w:rsidR="00C16AA2" w:rsidRPr="00FE3C8E" w:rsidRDefault="00C16AA2" w:rsidP="00917C53">
            <w:pPr>
              <w:pStyle w:val="TAC"/>
              <w:rPr>
                <w:ins w:id="6799" w:author="Huawei" w:date="2022-04-25T02:33:00Z"/>
              </w:rPr>
            </w:pPr>
            <w:ins w:id="6800" w:author="Huawei" w:date="2022-04-25T02:33:00Z">
              <w:r w:rsidRPr="00FE3C8E">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121E1" w14:textId="77777777" w:rsidR="00C16AA2" w:rsidRPr="00FE3C8E" w:rsidRDefault="00C16AA2" w:rsidP="00917C53">
            <w:pPr>
              <w:pStyle w:val="TAC"/>
              <w:rPr>
                <w:ins w:id="6801" w:author="Huawei" w:date="2022-04-25T02:33:00Z"/>
              </w:rPr>
            </w:pPr>
            <w:ins w:id="680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D9E2A" w14:textId="77777777" w:rsidR="00C16AA2" w:rsidRPr="00FE3C8E" w:rsidRDefault="00C16AA2" w:rsidP="00917C53">
            <w:pPr>
              <w:pStyle w:val="TAC"/>
              <w:rPr>
                <w:ins w:id="6803" w:author="Huawei" w:date="2022-04-25T02:33:00Z"/>
              </w:rPr>
            </w:pPr>
            <w:ins w:id="680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97A9D" w14:textId="77777777" w:rsidR="00C16AA2" w:rsidRPr="00FE3C8E" w:rsidRDefault="00C16AA2" w:rsidP="00917C53">
            <w:pPr>
              <w:pStyle w:val="TAC"/>
              <w:rPr>
                <w:ins w:id="6805" w:author="Huawei" w:date="2022-04-25T02:33:00Z"/>
              </w:rPr>
            </w:pPr>
            <w:ins w:id="6806"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1AC34" w14:textId="77777777" w:rsidR="00C16AA2" w:rsidRPr="00FE3C8E" w:rsidRDefault="00C16AA2" w:rsidP="00917C53">
            <w:pPr>
              <w:pStyle w:val="TAC"/>
              <w:rPr>
                <w:ins w:id="6807" w:author="Huawei" w:date="2022-04-25T02:33:00Z"/>
              </w:rPr>
            </w:pPr>
            <w:ins w:id="6808"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8388F" w14:textId="77777777" w:rsidR="00C16AA2" w:rsidRPr="00FE3C8E" w:rsidRDefault="00C16AA2" w:rsidP="00917C53">
            <w:pPr>
              <w:pStyle w:val="TAC"/>
              <w:rPr>
                <w:ins w:id="6809" w:author="Huawei" w:date="2022-04-25T02:33:00Z"/>
              </w:rPr>
            </w:pPr>
            <w:ins w:id="681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8E7B" w14:textId="77777777" w:rsidR="00C16AA2" w:rsidRPr="00FE3C8E" w:rsidRDefault="00C16AA2" w:rsidP="00917C53">
            <w:pPr>
              <w:pStyle w:val="TAC"/>
              <w:rPr>
                <w:ins w:id="6811" w:author="Huawei" w:date="2022-04-25T02:33:00Z"/>
              </w:rPr>
            </w:pPr>
            <w:ins w:id="6812"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D7EE" w14:textId="77777777" w:rsidR="00C16AA2" w:rsidRPr="00FE3C8E" w:rsidRDefault="00C16AA2" w:rsidP="00917C53">
            <w:pPr>
              <w:pStyle w:val="TAC"/>
              <w:rPr>
                <w:ins w:id="6813" w:author="Huawei" w:date="2022-04-25T02:33:00Z"/>
              </w:rPr>
            </w:pPr>
            <w:ins w:id="6814"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497BB" w14:textId="77777777" w:rsidR="00C16AA2" w:rsidRPr="00FE3C8E" w:rsidRDefault="00C16AA2" w:rsidP="00917C53">
            <w:pPr>
              <w:pStyle w:val="TAC"/>
              <w:rPr>
                <w:ins w:id="6815" w:author="Huawei" w:date="2022-04-25T02:33:00Z"/>
              </w:rPr>
            </w:pPr>
            <w:ins w:id="681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FDCBB5" w14:textId="77777777" w:rsidR="00C16AA2" w:rsidRPr="00FE3C8E" w:rsidRDefault="00C16AA2" w:rsidP="00917C53">
            <w:pPr>
              <w:pStyle w:val="TAC"/>
              <w:rPr>
                <w:ins w:id="6817" w:author="Huawei" w:date="2022-04-25T02:33:00Z"/>
              </w:rPr>
            </w:pPr>
            <w:ins w:id="681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CB25F" w14:textId="77777777" w:rsidR="00C16AA2" w:rsidRPr="00FE3C8E" w:rsidRDefault="00C16AA2" w:rsidP="00917C53">
            <w:pPr>
              <w:pStyle w:val="TAC"/>
              <w:rPr>
                <w:ins w:id="6819" w:author="Huawei" w:date="2022-04-25T02:33:00Z"/>
              </w:rPr>
            </w:pPr>
            <w:ins w:id="6820" w:author="Huawei" w:date="2022-04-25T02:33:00Z">
              <w:r w:rsidRPr="00FE3C8E">
                <w:t>6-TT</w:t>
              </w:r>
            </w:ins>
          </w:p>
        </w:tc>
      </w:tr>
      <w:tr w:rsidR="00C16AA2" w:rsidRPr="00FE3C8E" w14:paraId="50C91FD4" w14:textId="77777777" w:rsidTr="00917C53">
        <w:trPr>
          <w:ins w:id="682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D5F5E" w14:textId="77777777" w:rsidR="00C16AA2" w:rsidRPr="00FE3C8E" w:rsidRDefault="00C16AA2" w:rsidP="00917C53">
            <w:pPr>
              <w:pStyle w:val="TAC"/>
              <w:rPr>
                <w:ins w:id="6822" w:author="Huawei" w:date="2022-04-25T02:33:00Z"/>
              </w:rPr>
            </w:pPr>
            <w:ins w:id="6823" w:author="Huawei" w:date="2022-04-25T02:33:00Z">
              <w:r w:rsidRPr="00FE3C8E">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075AF" w14:textId="77777777" w:rsidR="00C16AA2" w:rsidRPr="00FE3C8E" w:rsidRDefault="00C16AA2" w:rsidP="00917C53">
            <w:pPr>
              <w:pStyle w:val="TAC"/>
              <w:rPr>
                <w:ins w:id="6824" w:author="Huawei" w:date="2022-04-25T02:33:00Z"/>
              </w:rPr>
            </w:pPr>
            <w:ins w:id="682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FA0EE" w14:textId="77777777" w:rsidR="00C16AA2" w:rsidRPr="00FE3C8E" w:rsidRDefault="00C16AA2" w:rsidP="00917C53">
            <w:pPr>
              <w:pStyle w:val="TAC"/>
              <w:rPr>
                <w:ins w:id="6826" w:author="Huawei" w:date="2022-04-25T02:33:00Z"/>
              </w:rPr>
            </w:pPr>
            <w:ins w:id="682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8295" w14:textId="77777777" w:rsidR="00C16AA2" w:rsidRPr="00FE3C8E" w:rsidRDefault="00C16AA2" w:rsidP="00917C53">
            <w:pPr>
              <w:pStyle w:val="TAC"/>
              <w:rPr>
                <w:ins w:id="6828" w:author="Huawei" w:date="2022-04-25T02:33:00Z"/>
              </w:rPr>
            </w:pPr>
            <w:ins w:id="6829"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769D8" w14:textId="77777777" w:rsidR="00C16AA2" w:rsidRPr="00FE3C8E" w:rsidRDefault="00C16AA2" w:rsidP="00917C53">
            <w:pPr>
              <w:pStyle w:val="TAC"/>
              <w:rPr>
                <w:ins w:id="6830" w:author="Huawei" w:date="2022-04-25T02:33:00Z"/>
              </w:rPr>
            </w:pPr>
            <w:ins w:id="683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4389" w14:textId="77777777" w:rsidR="00C16AA2" w:rsidRPr="00FE3C8E" w:rsidRDefault="00C16AA2" w:rsidP="00917C53">
            <w:pPr>
              <w:pStyle w:val="TAC"/>
              <w:rPr>
                <w:ins w:id="6832" w:author="Huawei" w:date="2022-04-25T02:33:00Z"/>
              </w:rPr>
            </w:pPr>
            <w:ins w:id="683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F9DDC" w14:textId="77777777" w:rsidR="00C16AA2" w:rsidRPr="00FE3C8E" w:rsidRDefault="00C16AA2" w:rsidP="00917C53">
            <w:pPr>
              <w:pStyle w:val="TAC"/>
              <w:rPr>
                <w:ins w:id="6834" w:author="Huawei" w:date="2022-04-25T02:33:00Z"/>
              </w:rPr>
            </w:pPr>
            <w:ins w:id="683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D883" w14:textId="77777777" w:rsidR="00C16AA2" w:rsidRPr="00FE3C8E" w:rsidRDefault="00C16AA2" w:rsidP="00917C53">
            <w:pPr>
              <w:pStyle w:val="TAC"/>
              <w:rPr>
                <w:ins w:id="6836" w:author="Huawei" w:date="2022-04-25T02:33:00Z"/>
              </w:rPr>
            </w:pPr>
            <w:ins w:id="683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A0064" w14:textId="77777777" w:rsidR="00C16AA2" w:rsidRPr="00FE3C8E" w:rsidRDefault="00C16AA2" w:rsidP="00917C53">
            <w:pPr>
              <w:pStyle w:val="TAC"/>
              <w:rPr>
                <w:ins w:id="6838" w:author="Huawei" w:date="2022-04-25T02:33:00Z"/>
              </w:rPr>
            </w:pPr>
            <w:ins w:id="683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BDDE42" w14:textId="77777777" w:rsidR="00C16AA2" w:rsidRPr="00FE3C8E" w:rsidRDefault="00C16AA2" w:rsidP="00917C53">
            <w:pPr>
              <w:pStyle w:val="TAC"/>
              <w:rPr>
                <w:ins w:id="6840" w:author="Huawei" w:date="2022-04-25T02:33:00Z"/>
              </w:rPr>
            </w:pPr>
            <w:ins w:id="684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47354" w14:textId="77777777" w:rsidR="00C16AA2" w:rsidRPr="00FE3C8E" w:rsidRDefault="00C16AA2" w:rsidP="00917C53">
            <w:pPr>
              <w:pStyle w:val="TAC"/>
              <w:rPr>
                <w:ins w:id="6842" w:author="Huawei" w:date="2022-04-25T02:33:00Z"/>
              </w:rPr>
            </w:pPr>
            <w:ins w:id="6843" w:author="Huawei" w:date="2022-04-25T02:33:00Z">
              <w:r w:rsidRPr="00FE3C8E">
                <w:t>12-TT</w:t>
              </w:r>
            </w:ins>
          </w:p>
        </w:tc>
      </w:tr>
      <w:tr w:rsidR="00C16AA2" w:rsidRPr="00FE3C8E" w14:paraId="6E999EA1" w14:textId="77777777" w:rsidTr="00917C53">
        <w:trPr>
          <w:ins w:id="684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6D857" w14:textId="77777777" w:rsidR="00C16AA2" w:rsidRPr="00FE3C8E" w:rsidRDefault="00C16AA2" w:rsidP="00917C53">
            <w:pPr>
              <w:pStyle w:val="TAC"/>
              <w:rPr>
                <w:ins w:id="6845" w:author="Huawei" w:date="2022-04-25T02:33:00Z"/>
              </w:rPr>
            </w:pPr>
            <w:ins w:id="6846" w:author="Huawei" w:date="2022-04-25T02:33:00Z">
              <w:r w:rsidRPr="00FE3C8E">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650A8" w14:textId="77777777" w:rsidR="00C16AA2" w:rsidRPr="00FE3C8E" w:rsidRDefault="00C16AA2" w:rsidP="00917C53">
            <w:pPr>
              <w:pStyle w:val="TAC"/>
              <w:rPr>
                <w:ins w:id="6847" w:author="Huawei" w:date="2022-04-25T02:33:00Z"/>
              </w:rPr>
            </w:pPr>
            <w:ins w:id="684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108B5" w14:textId="77777777" w:rsidR="00C16AA2" w:rsidRPr="00FE3C8E" w:rsidRDefault="00C16AA2" w:rsidP="00917C53">
            <w:pPr>
              <w:pStyle w:val="TAC"/>
              <w:rPr>
                <w:ins w:id="6849" w:author="Huawei" w:date="2022-04-25T02:33:00Z"/>
              </w:rPr>
            </w:pPr>
            <w:ins w:id="685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7F321" w14:textId="77777777" w:rsidR="00C16AA2" w:rsidRPr="00FE3C8E" w:rsidRDefault="00C16AA2" w:rsidP="00917C53">
            <w:pPr>
              <w:pStyle w:val="TAC"/>
              <w:rPr>
                <w:ins w:id="6851" w:author="Huawei" w:date="2022-04-25T02:33:00Z"/>
              </w:rPr>
            </w:pPr>
            <w:ins w:id="6852"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6F7B4" w14:textId="77777777" w:rsidR="00C16AA2" w:rsidRPr="00FE3C8E" w:rsidRDefault="00C16AA2" w:rsidP="00917C53">
            <w:pPr>
              <w:pStyle w:val="TAC"/>
              <w:rPr>
                <w:ins w:id="6853" w:author="Huawei" w:date="2022-04-25T02:33:00Z"/>
              </w:rPr>
            </w:pPr>
            <w:ins w:id="685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98F81" w14:textId="77777777" w:rsidR="00C16AA2" w:rsidRPr="00FE3C8E" w:rsidRDefault="00C16AA2" w:rsidP="00917C53">
            <w:pPr>
              <w:pStyle w:val="TAC"/>
              <w:rPr>
                <w:ins w:id="6855" w:author="Huawei" w:date="2022-04-25T02:33:00Z"/>
              </w:rPr>
            </w:pPr>
            <w:ins w:id="685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31CE8" w14:textId="77777777" w:rsidR="00C16AA2" w:rsidRPr="00FE3C8E" w:rsidRDefault="00C16AA2" w:rsidP="00917C53">
            <w:pPr>
              <w:pStyle w:val="TAC"/>
              <w:rPr>
                <w:ins w:id="6857" w:author="Huawei" w:date="2022-04-25T02:33:00Z"/>
              </w:rPr>
            </w:pPr>
            <w:ins w:id="685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D056" w14:textId="77777777" w:rsidR="00C16AA2" w:rsidRPr="00FE3C8E" w:rsidRDefault="00C16AA2" w:rsidP="00917C53">
            <w:pPr>
              <w:pStyle w:val="TAC"/>
              <w:rPr>
                <w:ins w:id="6859" w:author="Huawei" w:date="2022-04-25T02:33:00Z"/>
              </w:rPr>
            </w:pPr>
            <w:ins w:id="686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6E33" w14:textId="77777777" w:rsidR="00C16AA2" w:rsidRPr="00FE3C8E" w:rsidRDefault="00C16AA2" w:rsidP="00917C53">
            <w:pPr>
              <w:pStyle w:val="TAC"/>
              <w:rPr>
                <w:ins w:id="6861" w:author="Huawei" w:date="2022-04-25T02:33:00Z"/>
              </w:rPr>
            </w:pPr>
            <w:ins w:id="686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97724" w14:textId="77777777" w:rsidR="00C16AA2" w:rsidRPr="00FE3C8E" w:rsidRDefault="00C16AA2" w:rsidP="00917C53">
            <w:pPr>
              <w:pStyle w:val="TAC"/>
              <w:rPr>
                <w:ins w:id="6863" w:author="Huawei" w:date="2022-04-25T02:33:00Z"/>
              </w:rPr>
            </w:pPr>
            <w:ins w:id="686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C6709" w14:textId="77777777" w:rsidR="00C16AA2" w:rsidRPr="00FE3C8E" w:rsidRDefault="00C16AA2" w:rsidP="00917C53">
            <w:pPr>
              <w:pStyle w:val="TAC"/>
              <w:rPr>
                <w:ins w:id="6865" w:author="Huawei" w:date="2022-04-25T02:33:00Z"/>
              </w:rPr>
            </w:pPr>
            <w:ins w:id="6866" w:author="Huawei" w:date="2022-04-25T02:33:00Z">
              <w:r w:rsidRPr="00FE3C8E">
                <w:t>14-TT</w:t>
              </w:r>
            </w:ins>
          </w:p>
        </w:tc>
      </w:tr>
      <w:tr w:rsidR="00C16AA2" w:rsidRPr="00FE3C8E" w14:paraId="2941BE75" w14:textId="77777777" w:rsidTr="00917C53">
        <w:trPr>
          <w:ins w:id="686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788F1" w14:textId="77777777" w:rsidR="00C16AA2" w:rsidRPr="00FE3C8E" w:rsidRDefault="00C16AA2" w:rsidP="00917C53">
            <w:pPr>
              <w:pStyle w:val="TAC"/>
              <w:rPr>
                <w:ins w:id="6868" w:author="Huawei" w:date="2022-04-25T02:33:00Z"/>
              </w:rPr>
            </w:pPr>
            <w:ins w:id="6869" w:author="Huawei" w:date="2022-04-25T02:33:00Z">
              <w:r w:rsidRPr="00FE3C8E">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D422C" w14:textId="77777777" w:rsidR="00C16AA2" w:rsidRPr="00FE3C8E" w:rsidRDefault="00C16AA2" w:rsidP="00917C53">
            <w:pPr>
              <w:pStyle w:val="TAC"/>
              <w:rPr>
                <w:ins w:id="6870" w:author="Huawei" w:date="2022-04-25T02:33:00Z"/>
              </w:rPr>
            </w:pPr>
            <w:ins w:id="687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4370" w14:textId="77777777" w:rsidR="00C16AA2" w:rsidRPr="00FE3C8E" w:rsidRDefault="00C16AA2" w:rsidP="00917C53">
            <w:pPr>
              <w:pStyle w:val="TAC"/>
              <w:rPr>
                <w:ins w:id="6872" w:author="Huawei" w:date="2022-04-25T02:33:00Z"/>
              </w:rPr>
            </w:pPr>
            <w:ins w:id="687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F508" w14:textId="77777777" w:rsidR="00C16AA2" w:rsidRPr="00FE3C8E" w:rsidRDefault="00C16AA2" w:rsidP="00917C53">
            <w:pPr>
              <w:pStyle w:val="TAC"/>
              <w:rPr>
                <w:ins w:id="6874" w:author="Huawei" w:date="2022-04-25T02:33:00Z"/>
              </w:rPr>
            </w:pPr>
            <w:ins w:id="6875"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097A" w14:textId="77777777" w:rsidR="00C16AA2" w:rsidRPr="00FE3C8E" w:rsidRDefault="00C16AA2" w:rsidP="00917C53">
            <w:pPr>
              <w:pStyle w:val="TAC"/>
              <w:rPr>
                <w:ins w:id="6876" w:author="Huawei" w:date="2022-04-25T02:33:00Z"/>
              </w:rPr>
            </w:pPr>
            <w:ins w:id="6877"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8516F" w14:textId="77777777" w:rsidR="00C16AA2" w:rsidRPr="00FE3C8E" w:rsidRDefault="00C16AA2" w:rsidP="00917C53">
            <w:pPr>
              <w:pStyle w:val="TAC"/>
              <w:rPr>
                <w:ins w:id="6878" w:author="Huawei" w:date="2022-04-25T02:33:00Z"/>
              </w:rPr>
            </w:pPr>
            <w:ins w:id="687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8C712" w14:textId="77777777" w:rsidR="00C16AA2" w:rsidRPr="00FE3C8E" w:rsidRDefault="00C16AA2" w:rsidP="00917C53">
            <w:pPr>
              <w:pStyle w:val="TAC"/>
              <w:rPr>
                <w:ins w:id="6880" w:author="Huawei" w:date="2022-04-25T02:33:00Z"/>
              </w:rPr>
            </w:pPr>
            <w:ins w:id="6881"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DCC7" w14:textId="77777777" w:rsidR="00C16AA2" w:rsidRPr="00FE3C8E" w:rsidRDefault="00C16AA2" w:rsidP="00917C53">
            <w:pPr>
              <w:pStyle w:val="TAC"/>
              <w:rPr>
                <w:ins w:id="6882" w:author="Huawei" w:date="2022-04-25T02:33:00Z"/>
              </w:rPr>
            </w:pPr>
            <w:ins w:id="688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6C99" w14:textId="77777777" w:rsidR="00C16AA2" w:rsidRPr="00FE3C8E" w:rsidRDefault="00C16AA2" w:rsidP="00917C53">
            <w:pPr>
              <w:pStyle w:val="TAC"/>
              <w:rPr>
                <w:ins w:id="6884" w:author="Huawei" w:date="2022-04-25T02:33:00Z"/>
              </w:rPr>
            </w:pPr>
            <w:ins w:id="688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E0D2A" w14:textId="77777777" w:rsidR="00C16AA2" w:rsidRPr="00FE3C8E" w:rsidRDefault="00C16AA2" w:rsidP="00917C53">
            <w:pPr>
              <w:pStyle w:val="TAC"/>
              <w:rPr>
                <w:ins w:id="6886" w:author="Huawei" w:date="2022-04-25T02:33:00Z"/>
              </w:rPr>
            </w:pPr>
            <w:ins w:id="688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EBC719" w14:textId="77777777" w:rsidR="00C16AA2" w:rsidRPr="00FE3C8E" w:rsidRDefault="00C16AA2" w:rsidP="00917C53">
            <w:pPr>
              <w:pStyle w:val="TAC"/>
              <w:rPr>
                <w:ins w:id="6888" w:author="Huawei" w:date="2022-04-25T02:33:00Z"/>
              </w:rPr>
            </w:pPr>
            <w:ins w:id="6889" w:author="Huawei" w:date="2022-04-25T02:33:00Z">
              <w:r w:rsidRPr="00FE3C8E">
                <w:t>8-TT</w:t>
              </w:r>
            </w:ins>
          </w:p>
        </w:tc>
      </w:tr>
      <w:tr w:rsidR="00C16AA2" w:rsidRPr="00FE3C8E" w14:paraId="0EE9C9FD" w14:textId="77777777" w:rsidTr="00917C53">
        <w:trPr>
          <w:ins w:id="689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46711" w14:textId="77777777" w:rsidR="00C16AA2" w:rsidRPr="00FE3C8E" w:rsidRDefault="00C16AA2" w:rsidP="00917C53">
            <w:pPr>
              <w:pStyle w:val="TAC"/>
              <w:rPr>
                <w:ins w:id="6891" w:author="Huawei" w:date="2022-04-25T02:33:00Z"/>
              </w:rPr>
            </w:pPr>
            <w:ins w:id="6892" w:author="Huawei" w:date="2022-04-25T02:33:00Z">
              <w:r w:rsidRPr="00FE3C8E">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2EBD7" w14:textId="77777777" w:rsidR="00C16AA2" w:rsidRPr="00FE3C8E" w:rsidRDefault="00C16AA2" w:rsidP="00917C53">
            <w:pPr>
              <w:pStyle w:val="TAC"/>
              <w:rPr>
                <w:ins w:id="6893" w:author="Huawei" w:date="2022-04-25T02:33:00Z"/>
              </w:rPr>
            </w:pPr>
            <w:ins w:id="689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E69D4" w14:textId="77777777" w:rsidR="00C16AA2" w:rsidRPr="00FE3C8E" w:rsidRDefault="00C16AA2" w:rsidP="00917C53">
            <w:pPr>
              <w:pStyle w:val="TAC"/>
              <w:rPr>
                <w:ins w:id="6895" w:author="Huawei" w:date="2022-04-25T02:33:00Z"/>
              </w:rPr>
            </w:pPr>
            <w:ins w:id="689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B1DE" w14:textId="77777777" w:rsidR="00C16AA2" w:rsidRPr="00FE3C8E" w:rsidRDefault="00C16AA2" w:rsidP="00917C53">
            <w:pPr>
              <w:pStyle w:val="TAC"/>
              <w:rPr>
                <w:ins w:id="6897" w:author="Huawei" w:date="2022-04-25T02:33:00Z"/>
              </w:rPr>
            </w:pPr>
            <w:ins w:id="6898"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9944" w14:textId="77777777" w:rsidR="00C16AA2" w:rsidRPr="00FE3C8E" w:rsidRDefault="00C16AA2" w:rsidP="00917C53">
            <w:pPr>
              <w:pStyle w:val="TAC"/>
              <w:rPr>
                <w:ins w:id="6899" w:author="Huawei" w:date="2022-04-25T02:33:00Z"/>
              </w:rPr>
            </w:pPr>
            <w:ins w:id="6900"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6BD37" w14:textId="77777777" w:rsidR="00C16AA2" w:rsidRPr="00FE3C8E" w:rsidRDefault="00C16AA2" w:rsidP="00917C53">
            <w:pPr>
              <w:pStyle w:val="TAC"/>
              <w:rPr>
                <w:ins w:id="6901" w:author="Huawei" w:date="2022-04-25T02:33:00Z"/>
              </w:rPr>
            </w:pPr>
            <w:ins w:id="690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5B5F5" w14:textId="77777777" w:rsidR="00C16AA2" w:rsidRPr="00FE3C8E" w:rsidRDefault="00C16AA2" w:rsidP="00917C53">
            <w:pPr>
              <w:pStyle w:val="TAC"/>
              <w:rPr>
                <w:ins w:id="6903" w:author="Huawei" w:date="2022-04-25T02:33:00Z"/>
              </w:rPr>
            </w:pPr>
            <w:ins w:id="6904"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3CB7" w14:textId="77777777" w:rsidR="00C16AA2" w:rsidRPr="00FE3C8E" w:rsidRDefault="00C16AA2" w:rsidP="00917C53">
            <w:pPr>
              <w:pStyle w:val="TAC"/>
              <w:rPr>
                <w:ins w:id="6905" w:author="Huawei" w:date="2022-04-25T02:33:00Z"/>
              </w:rPr>
            </w:pPr>
            <w:ins w:id="690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0019C" w14:textId="77777777" w:rsidR="00C16AA2" w:rsidRPr="00FE3C8E" w:rsidRDefault="00C16AA2" w:rsidP="00917C53">
            <w:pPr>
              <w:pStyle w:val="TAC"/>
              <w:rPr>
                <w:ins w:id="6907" w:author="Huawei" w:date="2022-04-25T02:33:00Z"/>
              </w:rPr>
            </w:pPr>
            <w:ins w:id="690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AA24D" w14:textId="77777777" w:rsidR="00C16AA2" w:rsidRPr="00FE3C8E" w:rsidRDefault="00C16AA2" w:rsidP="00917C53">
            <w:pPr>
              <w:pStyle w:val="TAC"/>
              <w:rPr>
                <w:ins w:id="6909" w:author="Huawei" w:date="2022-04-25T02:33:00Z"/>
              </w:rPr>
            </w:pPr>
            <w:ins w:id="691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D13BA3" w14:textId="77777777" w:rsidR="00C16AA2" w:rsidRPr="00FE3C8E" w:rsidRDefault="00C16AA2" w:rsidP="00917C53">
            <w:pPr>
              <w:pStyle w:val="TAC"/>
              <w:rPr>
                <w:ins w:id="6911" w:author="Huawei" w:date="2022-04-25T02:33:00Z"/>
              </w:rPr>
            </w:pPr>
            <w:ins w:id="6912" w:author="Huawei" w:date="2022-04-25T02:33:00Z">
              <w:r w:rsidRPr="00FE3C8E">
                <w:t>4-TT</w:t>
              </w:r>
            </w:ins>
          </w:p>
        </w:tc>
      </w:tr>
      <w:tr w:rsidR="00C16AA2" w:rsidRPr="00FE3C8E" w14:paraId="3F87435D" w14:textId="77777777" w:rsidTr="00917C53">
        <w:trPr>
          <w:ins w:id="691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A66F" w14:textId="77777777" w:rsidR="00C16AA2" w:rsidRPr="00FE3C8E" w:rsidRDefault="00C16AA2" w:rsidP="00917C53">
            <w:pPr>
              <w:pStyle w:val="TAC"/>
              <w:rPr>
                <w:ins w:id="6914" w:author="Huawei" w:date="2022-04-25T02:33:00Z"/>
              </w:rPr>
            </w:pPr>
            <w:ins w:id="6915" w:author="Huawei" w:date="2022-04-25T02:33:00Z">
              <w:r w:rsidRPr="00FE3C8E">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BAA7" w14:textId="77777777" w:rsidR="00C16AA2" w:rsidRPr="00FE3C8E" w:rsidRDefault="00C16AA2" w:rsidP="00917C53">
            <w:pPr>
              <w:pStyle w:val="TAC"/>
              <w:rPr>
                <w:ins w:id="6916" w:author="Huawei" w:date="2022-04-25T02:33:00Z"/>
              </w:rPr>
            </w:pPr>
            <w:ins w:id="691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479B3" w14:textId="77777777" w:rsidR="00C16AA2" w:rsidRPr="00FE3C8E" w:rsidRDefault="00C16AA2" w:rsidP="00917C53">
            <w:pPr>
              <w:pStyle w:val="TAC"/>
              <w:rPr>
                <w:ins w:id="6918" w:author="Huawei" w:date="2022-04-25T02:33:00Z"/>
              </w:rPr>
            </w:pPr>
            <w:ins w:id="691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AA7B" w14:textId="77777777" w:rsidR="00C16AA2" w:rsidRPr="00FE3C8E" w:rsidRDefault="00C16AA2" w:rsidP="00917C53">
            <w:pPr>
              <w:pStyle w:val="TAC"/>
              <w:rPr>
                <w:ins w:id="6920" w:author="Huawei" w:date="2022-04-25T02:33:00Z"/>
              </w:rPr>
            </w:pPr>
            <w:ins w:id="6921"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22472" w14:textId="77777777" w:rsidR="00C16AA2" w:rsidRPr="00FE3C8E" w:rsidRDefault="00C16AA2" w:rsidP="00917C53">
            <w:pPr>
              <w:pStyle w:val="TAC"/>
              <w:rPr>
                <w:ins w:id="6922" w:author="Huawei" w:date="2022-04-25T02:33:00Z"/>
              </w:rPr>
            </w:pPr>
            <w:ins w:id="692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D1B9A" w14:textId="77777777" w:rsidR="00C16AA2" w:rsidRPr="00FE3C8E" w:rsidRDefault="00C16AA2" w:rsidP="00917C53">
            <w:pPr>
              <w:pStyle w:val="TAC"/>
              <w:rPr>
                <w:ins w:id="6924" w:author="Huawei" w:date="2022-04-25T02:33:00Z"/>
              </w:rPr>
            </w:pPr>
            <w:ins w:id="692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DC40" w14:textId="77777777" w:rsidR="00C16AA2" w:rsidRPr="00FE3C8E" w:rsidRDefault="00C16AA2" w:rsidP="00917C53">
            <w:pPr>
              <w:pStyle w:val="TAC"/>
              <w:rPr>
                <w:ins w:id="6926" w:author="Huawei" w:date="2022-04-25T02:33:00Z"/>
              </w:rPr>
            </w:pPr>
            <w:ins w:id="6927"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68674" w14:textId="77777777" w:rsidR="00C16AA2" w:rsidRPr="00FE3C8E" w:rsidRDefault="00C16AA2" w:rsidP="00917C53">
            <w:pPr>
              <w:pStyle w:val="TAC"/>
              <w:rPr>
                <w:ins w:id="6928" w:author="Huawei" w:date="2022-04-25T02:33:00Z"/>
              </w:rPr>
            </w:pPr>
            <w:ins w:id="692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0C5B8" w14:textId="77777777" w:rsidR="00C16AA2" w:rsidRPr="00FE3C8E" w:rsidRDefault="00C16AA2" w:rsidP="00917C53">
            <w:pPr>
              <w:pStyle w:val="TAC"/>
              <w:rPr>
                <w:ins w:id="6930" w:author="Huawei" w:date="2022-04-25T02:33:00Z"/>
              </w:rPr>
            </w:pPr>
            <w:ins w:id="693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DD273" w14:textId="77777777" w:rsidR="00C16AA2" w:rsidRPr="00FE3C8E" w:rsidRDefault="00C16AA2" w:rsidP="00917C53">
            <w:pPr>
              <w:pStyle w:val="TAC"/>
              <w:rPr>
                <w:ins w:id="6932" w:author="Huawei" w:date="2022-04-25T02:33:00Z"/>
              </w:rPr>
            </w:pPr>
            <w:ins w:id="693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F5EDE" w14:textId="77777777" w:rsidR="00C16AA2" w:rsidRPr="00FE3C8E" w:rsidRDefault="00C16AA2" w:rsidP="00917C53">
            <w:pPr>
              <w:pStyle w:val="TAC"/>
              <w:rPr>
                <w:ins w:id="6934" w:author="Huawei" w:date="2022-04-25T02:33:00Z"/>
              </w:rPr>
            </w:pPr>
            <w:ins w:id="6935" w:author="Huawei" w:date="2022-04-25T02:33:00Z">
              <w:r w:rsidRPr="00FE3C8E">
                <w:t>11.5-TT</w:t>
              </w:r>
            </w:ins>
          </w:p>
        </w:tc>
      </w:tr>
      <w:tr w:rsidR="00C16AA2" w:rsidRPr="00FE3C8E" w14:paraId="50C394A1" w14:textId="77777777" w:rsidTr="00917C53">
        <w:trPr>
          <w:ins w:id="69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02306" w14:textId="77777777" w:rsidR="00C16AA2" w:rsidRPr="00FE3C8E" w:rsidRDefault="00C16AA2" w:rsidP="00917C53">
            <w:pPr>
              <w:pStyle w:val="TAC"/>
              <w:rPr>
                <w:ins w:id="6937" w:author="Huawei" w:date="2022-04-25T02:33:00Z"/>
              </w:rPr>
            </w:pPr>
            <w:ins w:id="6938" w:author="Huawei" w:date="2022-04-25T02:33:00Z">
              <w:r w:rsidRPr="00FE3C8E">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67A9" w14:textId="77777777" w:rsidR="00C16AA2" w:rsidRPr="00FE3C8E" w:rsidRDefault="00C16AA2" w:rsidP="00917C53">
            <w:pPr>
              <w:pStyle w:val="TAC"/>
              <w:rPr>
                <w:ins w:id="6939" w:author="Huawei" w:date="2022-04-25T02:33:00Z"/>
              </w:rPr>
            </w:pPr>
            <w:ins w:id="694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18700" w14:textId="77777777" w:rsidR="00C16AA2" w:rsidRPr="00FE3C8E" w:rsidRDefault="00C16AA2" w:rsidP="00917C53">
            <w:pPr>
              <w:pStyle w:val="TAC"/>
              <w:rPr>
                <w:ins w:id="6941" w:author="Huawei" w:date="2022-04-25T02:33:00Z"/>
              </w:rPr>
            </w:pPr>
            <w:ins w:id="694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E538" w14:textId="77777777" w:rsidR="00C16AA2" w:rsidRPr="00FE3C8E" w:rsidRDefault="00C16AA2" w:rsidP="00917C53">
            <w:pPr>
              <w:pStyle w:val="TAC"/>
              <w:rPr>
                <w:ins w:id="6943" w:author="Huawei" w:date="2022-04-25T02:33:00Z"/>
              </w:rPr>
            </w:pPr>
            <w:ins w:id="6944"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3D22" w14:textId="77777777" w:rsidR="00C16AA2" w:rsidRPr="00FE3C8E" w:rsidRDefault="00C16AA2" w:rsidP="00917C53">
            <w:pPr>
              <w:pStyle w:val="TAC"/>
              <w:rPr>
                <w:ins w:id="6945" w:author="Huawei" w:date="2022-04-25T02:33:00Z"/>
              </w:rPr>
            </w:pPr>
            <w:ins w:id="6946"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80623" w14:textId="77777777" w:rsidR="00C16AA2" w:rsidRPr="00FE3C8E" w:rsidRDefault="00C16AA2" w:rsidP="00917C53">
            <w:pPr>
              <w:pStyle w:val="TAC"/>
              <w:rPr>
                <w:ins w:id="6947" w:author="Huawei" w:date="2022-04-25T02:33:00Z"/>
              </w:rPr>
            </w:pPr>
            <w:ins w:id="694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03CD1" w14:textId="77777777" w:rsidR="00C16AA2" w:rsidRPr="00FE3C8E" w:rsidRDefault="00C16AA2" w:rsidP="00917C53">
            <w:pPr>
              <w:pStyle w:val="TAC"/>
              <w:rPr>
                <w:ins w:id="6949" w:author="Huawei" w:date="2022-04-25T02:33:00Z"/>
              </w:rPr>
            </w:pPr>
            <w:ins w:id="6950"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9D813" w14:textId="77777777" w:rsidR="00C16AA2" w:rsidRPr="00FE3C8E" w:rsidRDefault="00C16AA2" w:rsidP="00917C53">
            <w:pPr>
              <w:pStyle w:val="TAC"/>
              <w:rPr>
                <w:ins w:id="6951" w:author="Huawei" w:date="2022-04-25T02:33:00Z"/>
              </w:rPr>
            </w:pPr>
            <w:ins w:id="6952"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30295" w14:textId="77777777" w:rsidR="00C16AA2" w:rsidRPr="00FE3C8E" w:rsidRDefault="00C16AA2" w:rsidP="00917C53">
            <w:pPr>
              <w:pStyle w:val="TAC"/>
              <w:rPr>
                <w:ins w:id="6953" w:author="Huawei" w:date="2022-04-25T02:33:00Z"/>
              </w:rPr>
            </w:pPr>
            <w:ins w:id="695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6D204" w14:textId="77777777" w:rsidR="00C16AA2" w:rsidRPr="00FE3C8E" w:rsidRDefault="00C16AA2" w:rsidP="00917C53">
            <w:pPr>
              <w:pStyle w:val="TAC"/>
              <w:rPr>
                <w:ins w:id="6955" w:author="Huawei" w:date="2022-04-25T02:33:00Z"/>
              </w:rPr>
            </w:pPr>
            <w:ins w:id="695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C3ACA9" w14:textId="77777777" w:rsidR="00C16AA2" w:rsidRPr="00FE3C8E" w:rsidRDefault="00C16AA2" w:rsidP="00917C53">
            <w:pPr>
              <w:pStyle w:val="TAC"/>
              <w:rPr>
                <w:ins w:id="6957" w:author="Huawei" w:date="2022-04-25T02:33:00Z"/>
              </w:rPr>
            </w:pPr>
            <w:ins w:id="6958" w:author="Huawei" w:date="2022-04-25T02:33:00Z">
              <w:r w:rsidRPr="00FE3C8E">
                <w:t>4-TT</w:t>
              </w:r>
            </w:ins>
          </w:p>
        </w:tc>
      </w:tr>
      <w:tr w:rsidR="00C16AA2" w:rsidRPr="00FE3C8E" w14:paraId="2A3F8511" w14:textId="77777777" w:rsidTr="00917C53">
        <w:trPr>
          <w:ins w:id="69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B808" w14:textId="77777777" w:rsidR="00C16AA2" w:rsidRPr="00FE3C8E" w:rsidRDefault="00C16AA2" w:rsidP="00917C53">
            <w:pPr>
              <w:pStyle w:val="TAC"/>
              <w:rPr>
                <w:ins w:id="6960" w:author="Huawei" w:date="2022-04-25T02:33:00Z"/>
              </w:rPr>
            </w:pPr>
            <w:ins w:id="6961" w:author="Huawei" w:date="2022-04-25T02:33:00Z">
              <w:r w:rsidRPr="00FE3C8E">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F90D" w14:textId="77777777" w:rsidR="00C16AA2" w:rsidRPr="00FE3C8E" w:rsidRDefault="00C16AA2" w:rsidP="00917C53">
            <w:pPr>
              <w:pStyle w:val="TAC"/>
              <w:rPr>
                <w:ins w:id="6962" w:author="Huawei" w:date="2022-04-25T02:33:00Z"/>
              </w:rPr>
            </w:pPr>
            <w:ins w:id="696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0422A" w14:textId="77777777" w:rsidR="00C16AA2" w:rsidRPr="00FE3C8E" w:rsidRDefault="00C16AA2" w:rsidP="00917C53">
            <w:pPr>
              <w:pStyle w:val="TAC"/>
              <w:rPr>
                <w:ins w:id="6964" w:author="Huawei" w:date="2022-04-25T02:33:00Z"/>
              </w:rPr>
            </w:pPr>
            <w:ins w:id="696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701F4" w14:textId="77777777" w:rsidR="00C16AA2" w:rsidRPr="00FE3C8E" w:rsidRDefault="00C16AA2" w:rsidP="00917C53">
            <w:pPr>
              <w:pStyle w:val="TAC"/>
              <w:rPr>
                <w:ins w:id="6966" w:author="Huawei" w:date="2022-04-25T02:33:00Z"/>
              </w:rPr>
            </w:pPr>
            <w:ins w:id="6967"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2A610" w14:textId="77777777" w:rsidR="00C16AA2" w:rsidRPr="00FE3C8E" w:rsidRDefault="00C16AA2" w:rsidP="00917C53">
            <w:pPr>
              <w:pStyle w:val="TAC"/>
              <w:rPr>
                <w:ins w:id="6968" w:author="Huawei" w:date="2022-04-25T02:33:00Z"/>
              </w:rPr>
            </w:pPr>
            <w:ins w:id="696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850A" w14:textId="77777777" w:rsidR="00C16AA2" w:rsidRPr="00FE3C8E" w:rsidRDefault="00C16AA2" w:rsidP="00917C53">
            <w:pPr>
              <w:pStyle w:val="TAC"/>
              <w:rPr>
                <w:ins w:id="6970" w:author="Huawei" w:date="2022-04-25T02:33:00Z"/>
              </w:rPr>
            </w:pPr>
            <w:ins w:id="697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18037" w14:textId="77777777" w:rsidR="00C16AA2" w:rsidRPr="00FE3C8E" w:rsidRDefault="00C16AA2" w:rsidP="00917C53">
            <w:pPr>
              <w:pStyle w:val="TAC"/>
              <w:rPr>
                <w:ins w:id="6972" w:author="Huawei" w:date="2022-04-25T02:33:00Z"/>
              </w:rPr>
            </w:pPr>
            <w:ins w:id="6973"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07E91" w14:textId="77777777" w:rsidR="00C16AA2" w:rsidRPr="00FE3C8E" w:rsidRDefault="00C16AA2" w:rsidP="00917C53">
            <w:pPr>
              <w:pStyle w:val="TAC"/>
              <w:rPr>
                <w:ins w:id="6974" w:author="Huawei" w:date="2022-04-25T02:33:00Z"/>
              </w:rPr>
            </w:pPr>
            <w:ins w:id="697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4708B" w14:textId="77777777" w:rsidR="00C16AA2" w:rsidRPr="00FE3C8E" w:rsidRDefault="00C16AA2" w:rsidP="00917C53">
            <w:pPr>
              <w:pStyle w:val="TAC"/>
              <w:rPr>
                <w:ins w:id="6976" w:author="Huawei" w:date="2022-04-25T02:33:00Z"/>
              </w:rPr>
            </w:pPr>
            <w:ins w:id="697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E7112" w14:textId="77777777" w:rsidR="00C16AA2" w:rsidRPr="00FE3C8E" w:rsidRDefault="00C16AA2" w:rsidP="00917C53">
            <w:pPr>
              <w:pStyle w:val="TAC"/>
              <w:rPr>
                <w:ins w:id="6978" w:author="Huawei" w:date="2022-04-25T02:33:00Z"/>
              </w:rPr>
            </w:pPr>
            <w:ins w:id="697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47A94" w14:textId="77777777" w:rsidR="00C16AA2" w:rsidRPr="00FE3C8E" w:rsidRDefault="00C16AA2" w:rsidP="00917C53">
            <w:pPr>
              <w:pStyle w:val="TAC"/>
              <w:rPr>
                <w:ins w:id="6980" w:author="Huawei" w:date="2022-04-25T02:33:00Z"/>
              </w:rPr>
            </w:pPr>
            <w:ins w:id="6981" w:author="Huawei" w:date="2022-04-25T02:33:00Z">
              <w:r w:rsidRPr="00FE3C8E">
                <w:t>11.5-TT</w:t>
              </w:r>
            </w:ins>
          </w:p>
        </w:tc>
      </w:tr>
      <w:tr w:rsidR="00C16AA2" w:rsidRPr="00FE3C8E" w14:paraId="1B6D7522" w14:textId="77777777" w:rsidTr="00917C53">
        <w:trPr>
          <w:ins w:id="698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0960B" w14:textId="77777777" w:rsidR="00C16AA2" w:rsidRPr="00FE3C8E" w:rsidRDefault="00C16AA2" w:rsidP="00917C53">
            <w:pPr>
              <w:pStyle w:val="TAC"/>
              <w:rPr>
                <w:ins w:id="6983" w:author="Huawei" w:date="2022-04-25T02:33:00Z"/>
              </w:rPr>
            </w:pPr>
            <w:ins w:id="6984" w:author="Huawei" w:date="2022-04-25T02:33:00Z">
              <w:r w:rsidRPr="00FE3C8E">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91F06" w14:textId="77777777" w:rsidR="00C16AA2" w:rsidRPr="00FE3C8E" w:rsidRDefault="00C16AA2" w:rsidP="00917C53">
            <w:pPr>
              <w:pStyle w:val="TAC"/>
              <w:rPr>
                <w:ins w:id="6985" w:author="Huawei" w:date="2022-04-25T02:33:00Z"/>
              </w:rPr>
            </w:pPr>
            <w:ins w:id="698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83320" w14:textId="77777777" w:rsidR="00C16AA2" w:rsidRPr="00FE3C8E" w:rsidRDefault="00C16AA2" w:rsidP="00917C53">
            <w:pPr>
              <w:pStyle w:val="TAC"/>
              <w:rPr>
                <w:ins w:id="6987" w:author="Huawei" w:date="2022-04-25T02:33:00Z"/>
              </w:rPr>
            </w:pPr>
            <w:ins w:id="698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158A" w14:textId="77777777" w:rsidR="00C16AA2" w:rsidRPr="00FE3C8E" w:rsidRDefault="00C16AA2" w:rsidP="00917C53">
            <w:pPr>
              <w:pStyle w:val="TAC"/>
              <w:rPr>
                <w:ins w:id="6989" w:author="Huawei" w:date="2022-04-25T02:33:00Z"/>
              </w:rPr>
            </w:pPr>
            <w:ins w:id="6990"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D0A7A" w14:textId="77777777" w:rsidR="00C16AA2" w:rsidRPr="00FE3C8E" w:rsidRDefault="00C16AA2" w:rsidP="00917C53">
            <w:pPr>
              <w:pStyle w:val="TAC"/>
              <w:rPr>
                <w:ins w:id="6991" w:author="Huawei" w:date="2022-04-25T02:33:00Z"/>
              </w:rPr>
            </w:pPr>
            <w:ins w:id="6992"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7BEC3" w14:textId="77777777" w:rsidR="00C16AA2" w:rsidRPr="00FE3C8E" w:rsidRDefault="00C16AA2" w:rsidP="00917C53">
            <w:pPr>
              <w:pStyle w:val="TAC"/>
              <w:rPr>
                <w:ins w:id="6993" w:author="Huawei" w:date="2022-04-25T02:33:00Z"/>
              </w:rPr>
            </w:pPr>
            <w:ins w:id="699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E33E2" w14:textId="77777777" w:rsidR="00C16AA2" w:rsidRPr="00FE3C8E" w:rsidRDefault="00C16AA2" w:rsidP="00917C53">
            <w:pPr>
              <w:pStyle w:val="TAC"/>
              <w:rPr>
                <w:ins w:id="6995" w:author="Huawei" w:date="2022-04-25T02:33:00Z"/>
              </w:rPr>
            </w:pPr>
            <w:ins w:id="6996"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90DF0" w14:textId="77777777" w:rsidR="00C16AA2" w:rsidRPr="00FE3C8E" w:rsidRDefault="00C16AA2" w:rsidP="00917C53">
            <w:pPr>
              <w:pStyle w:val="TAC"/>
              <w:rPr>
                <w:ins w:id="6997" w:author="Huawei" w:date="2022-04-25T02:33:00Z"/>
              </w:rPr>
            </w:pPr>
            <w:ins w:id="6998"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889CE" w14:textId="77777777" w:rsidR="00C16AA2" w:rsidRPr="00FE3C8E" w:rsidRDefault="00C16AA2" w:rsidP="00917C53">
            <w:pPr>
              <w:pStyle w:val="TAC"/>
              <w:rPr>
                <w:ins w:id="6999" w:author="Huawei" w:date="2022-04-25T02:33:00Z"/>
              </w:rPr>
            </w:pPr>
            <w:ins w:id="700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B609A" w14:textId="77777777" w:rsidR="00C16AA2" w:rsidRPr="00FE3C8E" w:rsidRDefault="00C16AA2" w:rsidP="00917C53">
            <w:pPr>
              <w:pStyle w:val="TAC"/>
              <w:rPr>
                <w:ins w:id="7001" w:author="Huawei" w:date="2022-04-25T02:33:00Z"/>
              </w:rPr>
            </w:pPr>
            <w:ins w:id="700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5D9B3" w14:textId="77777777" w:rsidR="00C16AA2" w:rsidRPr="00FE3C8E" w:rsidRDefault="00C16AA2" w:rsidP="00917C53">
            <w:pPr>
              <w:pStyle w:val="TAC"/>
              <w:rPr>
                <w:ins w:id="7003" w:author="Huawei" w:date="2022-04-25T02:33:00Z"/>
              </w:rPr>
            </w:pPr>
            <w:ins w:id="7004" w:author="Huawei" w:date="2022-04-25T02:33:00Z">
              <w:r w:rsidRPr="00FE3C8E">
                <w:t>4-TT</w:t>
              </w:r>
            </w:ins>
          </w:p>
        </w:tc>
      </w:tr>
      <w:tr w:rsidR="00C16AA2" w:rsidRPr="00FE3C8E" w14:paraId="16543E9A" w14:textId="77777777" w:rsidTr="00917C53">
        <w:trPr>
          <w:ins w:id="700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3494E" w14:textId="77777777" w:rsidR="00C16AA2" w:rsidRPr="00FE3C8E" w:rsidRDefault="00C16AA2" w:rsidP="00917C53">
            <w:pPr>
              <w:pStyle w:val="TAC"/>
              <w:rPr>
                <w:ins w:id="7006" w:author="Huawei" w:date="2022-04-25T02:33:00Z"/>
              </w:rPr>
            </w:pPr>
            <w:ins w:id="7007" w:author="Huawei" w:date="2022-04-25T02:33:00Z">
              <w:r w:rsidRPr="00FE3C8E">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18C4" w14:textId="77777777" w:rsidR="00C16AA2" w:rsidRPr="00FE3C8E" w:rsidRDefault="00C16AA2" w:rsidP="00917C53">
            <w:pPr>
              <w:pStyle w:val="TAC"/>
              <w:rPr>
                <w:ins w:id="7008" w:author="Huawei" w:date="2022-04-25T02:33:00Z"/>
              </w:rPr>
            </w:pPr>
            <w:ins w:id="700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2F278" w14:textId="77777777" w:rsidR="00C16AA2" w:rsidRPr="00FE3C8E" w:rsidRDefault="00C16AA2" w:rsidP="00917C53">
            <w:pPr>
              <w:pStyle w:val="TAC"/>
              <w:rPr>
                <w:ins w:id="7010" w:author="Huawei" w:date="2022-04-25T02:33:00Z"/>
              </w:rPr>
            </w:pPr>
            <w:ins w:id="701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CA236" w14:textId="77777777" w:rsidR="00C16AA2" w:rsidRPr="00FE3C8E" w:rsidRDefault="00C16AA2" w:rsidP="00917C53">
            <w:pPr>
              <w:pStyle w:val="TAC"/>
              <w:rPr>
                <w:ins w:id="7012" w:author="Huawei" w:date="2022-04-25T02:33:00Z"/>
              </w:rPr>
            </w:pPr>
            <w:ins w:id="7013"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C96F" w14:textId="77777777" w:rsidR="00C16AA2" w:rsidRPr="00FE3C8E" w:rsidRDefault="00C16AA2" w:rsidP="00917C53">
            <w:pPr>
              <w:pStyle w:val="TAC"/>
              <w:rPr>
                <w:ins w:id="7014" w:author="Huawei" w:date="2022-04-25T02:33:00Z"/>
              </w:rPr>
            </w:pPr>
            <w:ins w:id="7015"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77CAA" w14:textId="77777777" w:rsidR="00C16AA2" w:rsidRPr="00FE3C8E" w:rsidRDefault="00C16AA2" w:rsidP="00917C53">
            <w:pPr>
              <w:pStyle w:val="TAC"/>
              <w:rPr>
                <w:ins w:id="7016" w:author="Huawei" w:date="2022-04-25T02:33:00Z"/>
              </w:rPr>
            </w:pPr>
            <w:ins w:id="701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681B1" w14:textId="77777777" w:rsidR="00C16AA2" w:rsidRPr="00FE3C8E" w:rsidRDefault="00C16AA2" w:rsidP="00917C53">
            <w:pPr>
              <w:pStyle w:val="TAC"/>
              <w:rPr>
                <w:ins w:id="7018" w:author="Huawei" w:date="2022-04-25T02:33:00Z"/>
              </w:rPr>
            </w:pPr>
            <w:ins w:id="7019"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A278F" w14:textId="77777777" w:rsidR="00C16AA2" w:rsidRPr="00FE3C8E" w:rsidRDefault="00C16AA2" w:rsidP="00917C53">
            <w:pPr>
              <w:pStyle w:val="TAC"/>
              <w:rPr>
                <w:ins w:id="7020" w:author="Huawei" w:date="2022-04-25T02:33:00Z"/>
              </w:rPr>
            </w:pPr>
            <w:ins w:id="7021"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C84FF" w14:textId="77777777" w:rsidR="00C16AA2" w:rsidRPr="00FE3C8E" w:rsidRDefault="00C16AA2" w:rsidP="00917C53">
            <w:pPr>
              <w:pStyle w:val="TAC"/>
              <w:rPr>
                <w:ins w:id="7022" w:author="Huawei" w:date="2022-04-25T02:33:00Z"/>
              </w:rPr>
            </w:pPr>
            <w:ins w:id="702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1701C8" w14:textId="77777777" w:rsidR="00C16AA2" w:rsidRPr="00FE3C8E" w:rsidRDefault="00C16AA2" w:rsidP="00917C53">
            <w:pPr>
              <w:pStyle w:val="TAC"/>
              <w:rPr>
                <w:ins w:id="7024" w:author="Huawei" w:date="2022-04-25T02:33:00Z"/>
              </w:rPr>
            </w:pPr>
            <w:ins w:id="702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AC12A6" w14:textId="77777777" w:rsidR="00C16AA2" w:rsidRPr="00FE3C8E" w:rsidRDefault="00C16AA2" w:rsidP="00917C53">
            <w:pPr>
              <w:pStyle w:val="TAC"/>
              <w:rPr>
                <w:ins w:id="7026" w:author="Huawei" w:date="2022-04-25T02:33:00Z"/>
              </w:rPr>
            </w:pPr>
            <w:ins w:id="7027" w:author="Huawei" w:date="2022-04-25T02:33:00Z">
              <w:r w:rsidRPr="00FE3C8E">
                <w:t>4-TT</w:t>
              </w:r>
            </w:ins>
          </w:p>
        </w:tc>
      </w:tr>
      <w:tr w:rsidR="00C16AA2" w:rsidRPr="00FE3C8E" w14:paraId="26FE1152" w14:textId="77777777" w:rsidTr="00917C53">
        <w:trPr>
          <w:ins w:id="702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5AAF" w14:textId="77777777" w:rsidR="00C16AA2" w:rsidRPr="00FE3C8E" w:rsidRDefault="00C16AA2" w:rsidP="00917C53">
            <w:pPr>
              <w:pStyle w:val="TAC"/>
              <w:rPr>
                <w:ins w:id="7029" w:author="Huawei" w:date="2022-04-25T02:33:00Z"/>
              </w:rPr>
            </w:pPr>
            <w:ins w:id="7030" w:author="Huawei" w:date="2022-04-25T02:33:00Z">
              <w:r w:rsidRPr="00FE3C8E">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DC304" w14:textId="77777777" w:rsidR="00C16AA2" w:rsidRPr="00FE3C8E" w:rsidRDefault="00C16AA2" w:rsidP="00917C53">
            <w:pPr>
              <w:pStyle w:val="TAC"/>
              <w:rPr>
                <w:ins w:id="7031" w:author="Huawei" w:date="2022-04-25T02:33:00Z"/>
              </w:rPr>
            </w:pPr>
            <w:ins w:id="703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F4952" w14:textId="77777777" w:rsidR="00C16AA2" w:rsidRPr="00FE3C8E" w:rsidRDefault="00C16AA2" w:rsidP="00917C53">
            <w:pPr>
              <w:pStyle w:val="TAC"/>
              <w:rPr>
                <w:ins w:id="7033" w:author="Huawei" w:date="2022-04-25T02:33:00Z"/>
              </w:rPr>
            </w:pPr>
            <w:ins w:id="703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C9299" w14:textId="77777777" w:rsidR="00C16AA2" w:rsidRPr="00FE3C8E" w:rsidRDefault="00C16AA2" w:rsidP="00917C53">
            <w:pPr>
              <w:pStyle w:val="TAC"/>
              <w:rPr>
                <w:ins w:id="7035" w:author="Huawei" w:date="2022-04-25T02:33:00Z"/>
              </w:rPr>
            </w:pPr>
            <w:ins w:id="7036"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E02F" w14:textId="77777777" w:rsidR="00C16AA2" w:rsidRPr="00FE3C8E" w:rsidRDefault="00C16AA2" w:rsidP="00917C53">
            <w:pPr>
              <w:pStyle w:val="TAC"/>
              <w:rPr>
                <w:ins w:id="7037" w:author="Huawei" w:date="2022-04-25T02:33:00Z"/>
              </w:rPr>
            </w:pPr>
            <w:ins w:id="703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346E" w14:textId="77777777" w:rsidR="00C16AA2" w:rsidRPr="00FE3C8E" w:rsidRDefault="00C16AA2" w:rsidP="00917C53">
            <w:pPr>
              <w:pStyle w:val="TAC"/>
              <w:rPr>
                <w:ins w:id="7039" w:author="Huawei" w:date="2022-04-25T02:33:00Z"/>
              </w:rPr>
            </w:pPr>
            <w:ins w:id="704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3321" w14:textId="77777777" w:rsidR="00C16AA2" w:rsidRPr="00FE3C8E" w:rsidRDefault="00C16AA2" w:rsidP="00917C53">
            <w:pPr>
              <w:pStyle w:val="TAC"/>
              <w:rPr>
                <w:ins w:id="7041" w:author="Huawei" w:date="2022-04-25T02:33:00Z"/>
              </w:rPr>
            </w:pPr>
            <w:ins w:id="7042"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B6AA8" w14:textId="77777777" w:rsidR="00C16AA2" w:rsidRPr="00FE3C8E" w:rsidRDefault="00C16AA2" w:rsidP="00917C53">
            <w:pPr>
              <w:pStyle w:val="TAC"/>
              <w:rPr>
                <w:ins w:id="7043" w:author="Huawei" w:date="2022-04-25T02:33:00Z"/>
              </w:rPr>
            </w:pPr>
            <w:ins w:id="704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777A4" w14:textId="77777777" w:rsidR="00C16AA2" w:rsidRPr="00FE3C8E" w:rsidRDefault="00C16AA2" w:rsidP="00917C53">
            <w:pPr>
              <w:pStyle w:val="TAC"/>
              <w:rPr>
                <w:ins w:id="7045" w:author="Huawei" w:date="2022-04-25T02:33:00Z"/>
              </w:rPr>
            </w:pPr>
            <w:ins w:id="704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5826E" w14:textId="77777777" w:rsidR="00C16AA2" w:rsidRPr="00FE3C8E" w:rsidRDefault="00C16AA2" w:rsidP="00917C53">
            <w:pPr>
              <w:pStyle w:val="TAC"/>
              <w:rPr>
                <w:ins w:id="7047" w:author="Huawei" w:date="2022-04-25T02:33:00Z"/>
              </w:rPr>
            </w:pPr>
            <w:ins w:id="704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9841C" w14:textId="77777777" w:rsidR="00C16AA2" w:rsidRPr="00FE3C8E" w:rsidRDefault="00C16AA2" w:rsidP="00917C53">
            <w:pPr>
              <w:pStyle w:val="TAC"/>
              <w:rPr>
                <w:ins w:id="7049" w:author="Huawei" w:date="2022-04-25T02:33:00Z"/>
              </w:rPr>
            </w:pPr>
            <w:ins w:id="7050" w:author="Huawei" w:date="2022-04-25T02:33:00Z">
              <w:r w:rsidRPr="00FE3C8E">
                <w:t>11.5-TT</w:t>
              </w:r>
            </w:ins>
          </w:p>
        </w:tc>
      </w:tr>
      <w:tr w:rsidR="00C16AA2" w:rsidRPr="00FE3C8E" w14:paraId="0607C66F" w14:textId="77777777" w:rsidTr="00917C53">
        <w:trPr>
          <w:ins w:id="7051" w:author="Huawei" w:date="2022-04-25T02:33: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B4709" w14:textId="77777777" w:rsidR="00C16AA2" w:rsidRPr="00FE3C8E" w:rsidRDefault="00C16AA2" w:rsidP="00917C53">
            <w:pPr>
              <w:pStyle w:val="TAN"/>
              <w:rPr>
                <w:ins w:id="7052" w:author="Huawei" w:date="2022-04-25T02:33:00Z"/>
                <w:rFonts w:eastAsia="宋体"/>
              </w:rPr>
            </w:pPr>
            <w:ins w:id="7053"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C1112B8" w14:textId="6D4D72A4" w:rsidR="00C16AA2" w:rsidRPr="00FE3C8E" w:rsidRDefault="00C16AA2" w:rsidP="00917C53">
            <w:pPr>
              <w:pStyle w:val="TAN"/>
              <w:rPr>
                <w:ins w:id="7054" w:author="Huawei" w:date="2022-04-25T02:33:00Z"/>
              </w:rPr>
            </w:pPr>
            <w:ins w:id="7055"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3543C87" w14:textId="77777777" w:rsidR="00C16AA2" w:rsidRPr="00FE3C8E" w:rsidRDefault="00C16AA2" w:rsidP="00C16AA2">
      <w:pPr>
        <w:rPr>
          <w:ins w:id="7056" w:author="Huawei" w:date="2022-04-25T02:33:00Z"/>
        </w:rPr>
      </w:pPr>
    </w:p>
    <w:p w14:paraId="01A30DB1" w14:textId="15E9D272" w:rsidR="00C16AA2" w:rsidRPr="00FE3C8E" w:rsidRDefault="00C16AA2" w:rsidP="00C16AA2">
      <w:pPr>
        <w:pStyle w:val="TH"/>
        <w:rPr>
          <w:ins w:id="7057" w:author="Huawei" w:date="2022-04-25T02:33:00Z"/>
        </w:rPr>
      </w:pPr>
      <w:ins w:id="7058" w:author="Huawei" w:date="2022-04-25T02:33:00Z">
        <w:r w:rsidRPr="00FE3C8E">
          <w:lastRenderedPageBreak/>
          <w:t xml:space="preserve">Table </w:t>
        </w:r>
        <w:r>
          <w:rPr>
            <w:lang w:eastAsia="zh-CN"/>
          </w:rPr>
          <w:t>6.2I.3</w:t>
        </w:r>
        <w:r w:rsidRPr="00FE3C8E">
          <w:rPr>
            <w:lang w:eastAsia="zh-CN"/>
          </w:rPr>
          <w:t>.5-7:</w:t>
        </w:r>
        <w:r w:rsidRPr="00FE3C8E">
          <w:t xml:space="preserve"> UE Power Class 3 test requirements (NS_05U) for bands n1, n65</w:t>
        </w:r>
      </w:ins>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1582A87B" w14:textId="77777777" w:rsidTr="00917C53">
        <w:trPr>
          <w:trHeight w:val="455"/>
          <w:ins w:id="70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10282" w14:textId="77777777" w:rsidR="00C16AA2" w:rsidRPr="00FE3C8E" w:rsidRDefault="00C16AA2" w:rsidP="00917C53">
            <w:pPr>
              <w:pStyle w:val="TAH"/>
              <w:rPr>
                <w:ins w:id="7060" w:author="Huawei" w:date="2022-04-25T02:33:00Z"/>
                <w:rFonts w:eastAsia="宋体"/>
              </w:rPr>
            </w:pPr>
            <w:ins w:id="7061" w:author="Huawei" w:date="2022-04-25T02:33:00Z">
              <w:r w:rsidRPr="00FE3C8E">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9DA32CF" w14:textId="77777777" w:rsidR="00C16AA2" w:rsidRPr="00FE3C8E" w:rsidRDefault="00C16AA2" w:rsidP="00917C53">
            <w:pPr>
              <w:pStyle w:val="TAH"/>
              <w:rPr>
                <w:ins w:id="7062" w:author="Huawei" w:date="2022-04-25T02:33:00Z"/>
                <w:rFonts w:eastAsia="宋体"/>
              </w:rPr>
            </w:pPr>
            <w:ins w:id="706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32DBFEA0" w14:textId="77777777" w:rsidR="00C16AA2" w:rsidRPr="00FE3C8E" w:rsidRDefault="00C16AA2" w:rsidP="00917C53">
            <w:pPr>
              <w:pStyle w:val="TAH"/>
              <w:rPr>
                <w:ins w:id="7064" w:author="Huawei" w:date="2022-04-25T02:33:00Z"/>
                <w:rFonts w:eastAsia="宋体"/>
              </w:rPr>
            </w:pPr>
            <w:ins w:id="7065"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0848" w14:textId="77777777" w:rsidR="00C16AA2" w:rsidRPr="00FE3C8E" w:rsidRDefault="00C16AA2" w:rsidP="00917C53">
            <w:pPr>
              <w:pStyle w:val="TAH"/>
              <w:rPr>
                <w:ins w:id="7066" w:author="Huawei" w:date="2022-04-25T02:33:00Z"/>
                <w:rFonts w:eastAsia="宋体"/>
              </w:rPr>
            </w:pPr>
            <w:ins w:id="7067"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E88EC" w14:textId="77777777" w:rsidR="00C16AA2" w:rsidRPr="00FE3C8E" w:rsidRDefault="00C16AA2" w:rsidP="00917C53">
            <w:pPr>
              <w:pStyle w:val="TAH"/>
              <w:rPr>
                <w:ins w:id="7068" w:author="Huawei" w:date="2022-04-25T02:33:00Z"/>
                <w:rFonts w:eastAsia="宋体"/>
              </w:rPr>
            </w:pPr>
            <w:ins w:id="7069"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7AC9C" w14:textId="77777777" w:rsidR="00C16AA2" w:rsidRPr="00FE3C8E" w:rsidRDefault="00C16AA2" w:rsidP="00917C53">
            <w:pPr>
              <w:pStyle w:val="TAH"/>
              <w:rPr>
                <w:ins w:id="7070" w:author="Huawei" w:date="2022-04-25T02:33:00Z"/>
                <w:rFonts w:eastAsia="宋体"/>
              </w:rPr>
            </w:pPr>
            <w:ins w:id="707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C593" w14:textId="77777777" w:rsidR="00C16AA2" w:rsidRPr="00FE3C8E" w:rsidRDefault="00C16AA2" w:rsidP="00917C53">
            <w:pPr>
              <w:pStyle w:val="TAH"/>
              <w:rPr>
                <w:ins w:id="7072" w:author="Huawei" w:date="2022-04-25T02:33:00Z"/>
                <w:rFonts w:eastAsia="宋体"/>
              </w:rPr>
            </w:pPr>
            <w:ins w:id="7073"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5744" w14:textId="77777777" w:rsidR="00C16AA2" w:rsidRPr="00FE3C8E" w:rsidRDefault="00C16AA2" w:rsidP="00917C53">
            <w:pPr>
              <w:pStyle w:val="TAH"/>
              <w:rPr>
                <w:ins w:id="7074" w:author="Huawei" w:date="2022-04-25T02:33:00Z"/>
                <w:rFonts w:eastAsia="宋体"/>
              </w:rPr>
            </w:pPr>
            <w:ins w:id="707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5B4C1" w14:textId="77777777" w:rsidR="00C16AA2" w:rsidRPr="00FE3C8E" w:rsidRDefault="00C16AA2" w:rsidP="00917C53">
            <w:pPr>
              <w:pStyle w:val="TAH"/>
              <w:rPr>
                <w:ins w:id="7076" w:author="Huawei" w:date="2022-04-25T02:33:00Z"/>
                <w:rFonts w:eastAsia="宋体"/>
              </w:rPr>
            </w:pPr>
            <w:ins w:id="707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41CEA" w14:textId="77777777" w:rsidR="00C16AA2" w:rsidRPr="00FE3C8E" w:rsidRDefault="00C16AA2" w:rsidP="00917C53">
            <w:pPr>
              <w:pStyle w:val="TAH"/>
              <w:rPr>
                <w:ins w:id="7078" w:author="Huawei" w:date="2022-04-25T02:33:00Z"/>
                <w:rFonts w:eastAsia="宋体"/>
              </w:rPr>
            </w:pPr>
            <w:ins w:id="7079" w:author="Huawei" w:date="2022-04-25T02:33:00Z">
              <w:r w:rsidRPr="00FE3C8E">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61DD1" w14:textId="77777777" w:rsidR="00C16AA2" w:rsidRPr="00FE3C8E" w:rsidRDefault="00C16AA2" w:rsidP="00917C53">
            <w:pPr>
              <w:pStyle w:val="TAH"/>
              <w:rPr>
                <w:ins w:id="7080" w:author="Huawei" w:date="2022-04-25T02:33:00Z"/>
                <w:rFonts w:eastAsia="宋体"/>
              </w:rPr>
            </w:pPr>
            <w:ins w:id="7081" w:author="Huawei" w:date="2022-04-25T02:33:00Z">
              <w:r w:rsidRPr="00FE3C8E">
                <w:rPr>
                  <w:rFonts w:eastAsia="宋体"/>
                </w:rPr>
                <w:t>Lower limit (dBm)</w:t>
              </w:r>
            </w:ins>
          </w:p>
        </w:tc>
      </w:tr>
      <w:tr w:rsidR="00C16AA2" w:rsidRPr="00FE3C8E" w14:paraId="4A1181E2" w14:textId="77777777" w:rsidTr="00917C53">
        <w:trPr>
          <w:ins w:id="708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862A15" w14:textId="77777777" w:rsidR="00C16AA2" w:rsidRPr="00FE3C8E" w:rsidRDefault="00C16AA2" w:rsidP="00917C53">
            <w:pPr>
              <w:pStyle w:val="TAC"/>
              <w:rPr>
                <w:ins w:id="7083" w:author="Huawei" w:date="2022-04-25T02:33:00Z"/>
                <w:rFonts w:eastAsia="宋体"/>
              </w:rPr>
            </w:pPr>
            <w:ins w:id="7084" w:author="Huawei" w:date="2022-04-25T02:33:00Z">
              <w:r w:rsidRPr="00FE3C8E">
                <w:rPr>
                  <w:rFonts w:eastAsia="宋体"/>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958B2" w14:textId="77777777" w:rsidR="00C16AA2" w:rsidRPr="00FE3C8E" w:rsidRDefault="00C16AA2" w:rsidP="00917C53">
            <w:pPr>
              <w:pStyle w:val="TAC"/>
              <w:rPr>
                <w:ins w:id="7085" w:author="Huawei" w:date="2022-04-25T02:33:00Z"/>
                <w:rFonts w:eastAsia="宋体"/>
              </w:rPr>
            </w:pPr>
            <w:ins w:id="708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C822C" w14:textId="77777777" w:rsidR="00C16AA2" w:rsidRPr="00FE3C8E" w:rsidRDefault="00C16AA2" w:rsidP="00917C53">
            <w:pPr>
              <w:pStyle w:val="TAC"/>
              <w:rPr>
                <w:ins w:id="7087" w:author="Huawei" w:date="2022-04-25T02:33:00Z"/>
                <w:rFonts w:eastAsia="宋体"/>
              </w:rPr>
            </w:pPr>
            <w:ins w:id="708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AC632" w14:textId="77777777" w:rsidR="00C16AA2" w:rsidRPr="00FE3C8E" w:rsidRDefault="00C16AA2" w:rsidP="00917C53">
            <w:pPr>
              <w:pStyle w:val="TAC"/>
              <w:rPr>
                <w:ins w:id="7089" w:author="Huawei" w:date="2022-04-25T02:33:00Z"/>
                <w:rFonts w:eastAsia="宋体"/>
              </w:rPr>
            </w:pPr>
            <w:ins w:id="7090"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61E1" w14:textId="77777777" w:rsidR="00C16AA2" w:rsidRPr="00FE3C8E" w:rsidRDefault="00C16AA2" w:rsidP="00917C53">
            <w:pPr>
              <w:pStyle w:val="TAC"/>
              <w:rPr>
                <w:ins w:id="7091" w:author="Huawei" w:date="2022-04-25T02:33:00Z"/>
                <w:rFonts w:eastAsia="宋体"/>
              </w:rPr>
            </w:pPr>
            <w:ins w:id="7092"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B5ED" w14:textId="77777777" w:rsidR="00C16AA2" w:rsidRPr="00FE3C8E" w:rsidRDefault="00C16AA2" w:rsidP="00917C53">
            <w:pPr>
              <w:pStyle w:val="TAC"/>
              <w:rPr>
                <w:ins w:id="7093" w:author="Huawei" w:date="2022-04-25T02:33:00Z"/>
                <w:rFonts w:eastAsia="宋体"/>
              </w:rPr>
            </w:pPr>
            <w:ins w:id="709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D1FFD" w14:textId="77777777" w:rsidR="00C16AA2" w:rsidRPr="00FE3C8E" w:rsidRDefault="00C16AA2" w:rsidP="00917C53">
            <w:pPr>
              <w:pStyle w:val="TAC"/>
              <w:rPr>
                <w:ins w:id="7095" w:author="Huawei" w:date="2022-04-25T02:33:00Z"/>
                <w:rFonts w:eastAsia="宋体"/>
              </w:rPr>
            </w:pPr>
            <w:ins w:id="7096"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ED0D" w14:textId="77777777" w:rsidR="00C16AA2" w:rsidRPr="00FE3C8E" w:rsidRDefault="00C16AA2" w:rsidP="00917C53">
            <w:pPr>
              <w:pStyle w:val="TAC"/>
              <w:rPr>
                <w:ins w:id="7097" w:author="Huawei" w:date="2022-04-25T02:33:00Z"/>
                <w:rFonts w:eastAsia="宋体"/>
              </w:rPr>
            </w:pPr>
            <w:ins w:id="7098"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2D1C8" w14:textId="77777777" w:rsidR="00C16AA2" w:rsidRPr="00FE3C8E" w:rsidRDefault="00C16AA2" w:rsidP="00917C53">
            <w:pPr>
              <w:pStyle w:val="TAC"/>
              <w:rPr>
                <w:ins w:id="7099" w:author="Huawei" w:date="2022-04-25T02:33:00Z"/>
                <w:rFonts w:eastAsia="宋体"/>
              </w:rPr>
            </w:pPr>
            <w:ins w:id="710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6B920" w14:textId="77777777" w:rsidR="00C16AA2" w:rsidRPr="00FE3C8E" w:rsidRDefault="00C16AA2" w:rsidP="00917C53">
            <w:pPr>
              <w:pStyle w:val="TAC"/>
              <w:rPr>
                <w:ins w:id="7101" w:author="Huawei" w:date="2022-04-25T02:33:00Z"/>
                <w:rFonts w:eastAsia="宋体"/>
              </w:rPr>
            </w:pPr>
            <w:ins w:id="710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E7CD" w14:textId="77777777" w:rsidR="00C16AA2" w:rsidRPr="00FE3C8E" w:rsidRDefault="00C16AA2" w:rsidP="00917C53">
            <w:pPr>
              <w:pStyle w:val="TAC"/>
              <w:rPr>
                <w:ins w:id="7103" w:author="Huawei" w:date="2022-04-25T02:33:00Z"/>
                <w:rFonts w:eastAsia="宋体"/>
              </w:rPr>
            </w:pPr>
            <w:ins w:id="7104" w:author="Huawei" w:date="2022-04-25T02:33:00Z">
              <w:r w:rsidRPr="00FE3C8E">
                <w:rPr>
                  <w:rFonts w:eastAsia="宋体"/>
                </w:rPr>
                <w:t>15.5-TT</w:t>
              </w:r>
            </w:ins>
          </w:p>
        </w:tc>
      </w:tr>
      <w:tr w:rsidR="00C16AA2" w:rsidRPr="00FE3C8E" w14:paraId="217C535A" w14:textId="77777777" w:rsidTr="00917C53">
        <w:trPr>
          <w:ins w:id="710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B08FD9" w14:textId="77777777" w:rsidR="00C16AA2" w:rsidRPr="00FE3C8E" w:rsidRDefault="00C16AA2" w:rsidP="00917C53">
            <w:pPr>
              <w:pStyle w:val="TAC"/>
              <w:rPr>
                <w:ins w:id="7106" w:author="Huawei" w:date="2022-04-25T02:33:00Z"/>
                <w:rFonts w:eastAsia="宋体"/>
              </w:rPr>
            </w:pPr>
            <w:ins w:id="7107" w:author="Huawei" w:date="2022-04-25T02:33:00Z">
              <w:r w:rsidRPr="00FE3C8E">
                <w:rPr>
                  <w:rFonts w:eastAsia="宋体"/>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B3C04" w14:textId="77777777" w:rsidR="00C16AA2" w:rsidRPr="00FE3C8E" w:rsidRDefault="00C16AA2" w:rsidP="00917C53">
            <w:pPr>
              <w:pStyle w:val="TAC"/>
              <w:rPr>
                <w:ins w:id="7108" w:author="Huawei" w:date="2022-04-25T02:33:00Z"/>
                <w:rFonts w:eastAsia="宋体"/>
              </w:rPr>
            </w:pPr>
            <w:ins w:id="710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A4A88" w14:textId="77777777" w:rsidR="00C16AA2" w:rsidRPr="00FE3C8E" w:rsidRDefault="00C16AA2" w:rsidP="00917C53">
            <w:pPr>
              <w:pStyle w:val="TAC"/>
              <w:rPr>
                <w:ins w:id="7110" w:author="Huawei" w:date="2022-04-25T02:33:00Z"/>
                <w:rFonts w:eastAsia="宋体"/>
              </w:rPr>
            </w:pPr>
            <w:ins w:id="711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A1E86" w14:textId="77777777" w:rsidR="00C16AA2" w:rsidRPr="00FE3C8E" w:rsidRDefault="00C16AA2" w:rsidP="00917C53">
            <w:pPr>
              <w:pStyle w:val="TAC"/>
              <w:rPr>
                <w:ins w:id="7112" w:author="Huawei" w:date="2022-04-25T02:33:00Z"/>
                <w:rFonts w:eastAsia="宋体"/>
              </w:rPr>
            </w:pPr>
            <w:ins w:id="7113"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A95D" w14:textId="77777777" w:rsidR="00C16AA2" w:rsidRPr="00FE3C8E" w:rsidRDefault="00C16AA2" w:rsidP="00917C53">
            <w:pPr>
              <w:pStyle w:val="TAC"/>
              <w:rPr>
                <w:ins w:id="7114" w:author="Huawei" w:date="2022-04-25T02:33:00Z"/>
                <w:rFonts w:eastAsia="宋体"/>
              </w:rPr>
            </w:pPr>
            <w:ins w:id="711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B0E7B" w14:textId="77777777" w:rsidR="00C16AA2" w:rsidRPr="00FE3C8E" w:rsidRDefault="00C16AA2" w:rsidP="00917C53">
            <w:pPr>
              <w:pStyle w:val="TAC"/>
              <w:rPr>
                <w:ins w:id="7116" w:author="Huawei" w:date="2022-04-25T02:33:00Z"/>
                <w:rFonts w:eastAsia="宋体"/>
              </w:rPr>
            </w:pPr>
            <w:ins w:id="711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75947" w14:textId="77777777" w:rsidR="00C16AA2" w:rsidRPr="00FE3C8E" w:rsidRDefault="00C16AA2" w:rsidP="00917C53">
            <w:pPr>
              <w:pStyle w:val="TAC"/>
              <w:rPr>
                <w:ins w:id="7118" w:author="Huawei" w:date="2022-04-25T02:33:00Z"/>
                <w:rFonts w:eastAsia="宋体"/>
              </w:rPr>
            </w:pPr>
            <w:ins w:id="711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8D567" w14:textId="77777777" w:rsidR="00C16AA2" w:rsidRPr="00FE3C8E" w:rsidRDefault="00C16AA2" w:rsidP="00917C53">
            <w:pPr>
              <w:pStyle w:val="TAC"/>
              <w:rPr>
                <w:ins w:id="7120" w:author="Huawei" w:date="2022-04-25T02:33:00Z"/>
                <w:rFonts w:eastAsia="宋体"/>
              </w:rPr>
            </w:pPr>
            <w:ins w:id="7121" w:author="Huawei" w:date="2022-04-25T02:33:00Z">
              <w:r w:rsidRPr="00FE3C8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FBDBC" w14:textId="77777777" w:rsidR="00C16AA2" w:rsidRPr="00FE3C8E" w:rsidRDefault="00C16AA2" w:rsidP="00917C53">
            <w:pPr>
              <w:pStyle w:val="TAC"/>
              <w:rPr>
                <w:ins w:id="7122" w:author="Huawei" w:date="2022-04-25T02:33:00Z"/>
                <w:rFonts w:eastAsia="宋体"/>
              </w:rPr>
            </w:pPr>
            <w:ins w:id="712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ED606" w14:textId="77777777" w:rsidR="00C16AA2" w:rsidRPr="00FE3C8E" w:rsidRDefault="00C16AA2" w:rsidP="00917C53">
            <w:pPr>
              <w:pStyle w:val="TAC"/>
              <w:rPr>
                <w:ins w:id="7124" w:author="Huawei" w:date="2022-04-25T02:33:00Z"/>
                <w:rFonts w:eastAsia="宋体"/>
              </w:rPr>
            </w:pPr>
            <w:ins w:id="712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806C" w14:textId="77777777" w:rsidR="00C16AA2" w:rsidRPr="00FE3C8E" w:rsidRDefault="00C16AA2" w:rsidP="00917C53">
            <w:pPr>
              <w:pStyle w:val="TAC"/>
              <w:rPr>
                <w:ins w:id="7126" w:author="Huawei" w:date="2022-04-25T02:33:00Z"/>
                <w:rFonts w:eastAsia="宋体"/>
              </w:rPr>
            </w:pPr>
            <w:ins w:id="7127" w:author="Huawei" w:date="2022-04-25T02:33:00Z">
              <w:r w:rsidRPr="00FE3C8E">
                <w:rPr>
                  <w:rFonts w:eastAsia="宋体"/>
                </w:rPr>
                <w:t>8-TT</w:t>
              </w:r>
            </w:ins>
          </w:p>
        </w:tc>
      </w:tr>
      <w:tr w:rsidR="00C16AA2" w:rsidRPr="00FE3C8E" w14:paraId="00FCA436" w14:textId="77777777" w:rsidTr="00917C53">
        <w:trPr>
          <w:ins w:id="712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966C4D" w14:textId="77777777" w:rsidR="00C16AA2" w:rsidRPr="00FE3C8E" w:rsidRDefault="00C16AA2" w:rsidP="00917C53">
            <w:pPr>
              <w:pStyle w:val="TAC"/>
              <w:rPr>
                <w:ins w:id="7129" w:author="Huawei" w:date="2022-04-25T02:33:00Z"/>
                <w:rFonts w:eastAsia="宋体"/>
              </w:rPr>
            </w:pPr>
            <w:ins w:id="7130" w:author="Huawei" w:date="2022-04-25T02:33:00Z">
              <w:r w:rsidRPr="00FE3C8E">
                <w:rPr>
                  <w:rFonts w:eastAsia="宋体"/>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5A02F" w14:textId="77777777" w:rsidR="00C16AA2" w:rsidRPr="00FE3C8E" w:rsidRDefault="00C16AA2" w:rsidP="00917C53">
            <w:pPr>
              <w:pStyle w:val="TAC"/>
              <w:rPr>
                <w:ins w:id="7131" w:author="Huawei" w:date="2022-04-25T02:33:00Z"/>
                <w:rFonts w:eastAsia="宋体"/>
              </w:rPr>
            </w:pPr>
            <w:ins w:id="713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F1F96" w14:textId="77777777" w:rsidR="00C16AA2" w:rsidRPr="00FE3C8E" w:rsidRDefault="00C16AA2" w:rsidP="00917C53">
            <w:pPr>
              <w:pStyle w:val="TAC"/>
              <w:rPr>
                <w:ins w:id="7133" w:author="Huawei" w:date="2022-04-25T02:33:00Z"/>
                <w:rFonts w:eastAsia="宋体"/>
              </w:rPr>
            </w:pPr>
            <w:ins w:id="713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BA8A3" w14:textId="77777777" w:rsidR="00C16AA2" w:rsidRPr="00FE3C8E" w:rsidRDefault="00C16AA2" w:rsidP="00917C53">
            <w:pPr>
              <w:pStyle w:val="TAC"/>
              <w:rPr>
                <w:ins w:id="7135" w:author="Huawei" w:date="2022-04-25T02:33:00Z"/>
                <w:rFonts w:eastAsia="宋体"/>
              </w:rPr>
            </w:pPr>
            <w:ins w:id="7136"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6BAE" w14:textId="77777777" w:rsidR="00C16AA2" w:rsidRPr="00FE3C8E" w:rsidRDefault="00C16AA2" w:rsidP="00917C53">
            <w:pPr>
              <w:pStyle w:val="TAC"/>
              <w:rPr>
                <w:ins w:id="7137" w:author="Huawei" w:date="2022-04-25T02:33:00Z"/>
                <w:rFonts w:eastAsia="宋体"/>
              </w:rPr>
            </w:pPr>
            <w:ins w:id="713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AC6E" w14:textId="77777777" w:rsidR="00C16AA2" w:rsidRPr="00FE3C8E" w:rsidRDefault="00C16AA2" w:rsidP="00917C53">
            <w:pPr>
              <w:pStyle w:val="TAC"/>
              <w:rPr>
                <w:ins w:id="7139" w:author="Huawei" w:date="2022-04-25T02:33:00Z"/>
                <w:rFonts w:eastAsia="宋体"/>
              </w:rPr>
            </w:pPr>
            <w:ins w:id="714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FD6F8" w14:textId="77777777" w:rsidR="00C16AA2" w:rsidRPr="00FE3C8E" w:rsidRDefault="00C16AA2" w:rsidP="00917C53">
            <w:pPr>
              <w:pStyle w:val="TAC"/>
              <w:rPr>
                <w:ins w:id="7141" w:author="Huawei" w:date="2022-04-25T02:33:00Z"/>
                <w:rFonts w:eastAsia="宋体"/>
              </w:rPr>
            </w:pPr>
            <w:ins w:id="714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6CE39" w14:textId="77777777" w:rsidR="00C16AA2" w:rsidRPr="00FE3C8E" w:rsidRDefault="00C16AA2" w:rsidP="00917C53">
            <w:pPr>
              <w:pStyle w:val="TAC"/>
              <w:rPr>
                <w:ins w:id="7143" w:author="Huawei" w:date="2022-04-25T02:33:00Z"/>
                <w:rFonts w:eastAsia="宋体"/>
              </w:rPr>
            </w:pPr>
            <w:ins w:id="7144" w:author="Huawei" w:date="2022-04-25T02:33:00Z">
              <w:r w:rsidRPr="00FE3C8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2A49" w14:textId="77777777" w:rsidR="00C16AA2" w:rsidRPr="00FE3C8E" w:rsidRDefault="00C16AA2" w:rsidP="00917C53">
            <w:pPr>
              <w:pStyle w:val="TAC"/>
              <w:rPr>
                <w:ins w:id="7145" w:author="Huawei" w:date="2022-04-25T02:33:00Z"/>
                <w:rFonts w:eastAsia="宋体"/>
              </w:rPr>
            </w:pPr>
            <w:ins w:id="714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1A99" w14:textId="77777777" w:rsidR="00C16AA2" w:rsidRPr="00FE3C8E" w:rsidRDefault="00C16AA2" w:rsidP="00917C53">
            <w:pPr>
              <w:pStyle w:val="TAC"/>
              <w:rPr>
                <w:ins w:id="7147" w:author="Huawei" w:date="2022-04-25T02:33:00Z"/>
                <w:rFonts w:eastAsia="宋体"/>
              </w:rPr>
            </w:pPr>
            <w:ins w:id="714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21E98" w14:textId="77777777" w:rsidR="00C16AA2" w:rsidRPr="00FE3C8E" w:rsidRDefault="00C16AA2" w:rsidP="00917C53">
            <w:pPr>
              <w:pStyle w:val="TAC"/>
              <w:rPr>
                <w:ins w:id="7149" w:author="Huawei" w:date="2022-04-25T02:33:00Z"/>
                <w:rFonts w:eastAsia="宋体"/>
              </w:rPr>
            </w:pPr>
            <w:ins w:id="7150" w:author="Huawei" w:date="2022-04-25T02:33:00Z">
              <w:r w:rsidRPr="00FE3C8E">
                <w:rPr>
                  <w:rFonts w:eastAsia="宋体"/>
                </w:rPr>
                <w:t>12-TT</w:t>
              </w:r>
            </w:ins>
          </w:p>
        </w:tc>
      </w:tr>
      <w:tr w:rsidR="00C16AA2" w:rsidRPr="00FE3C8E" w14:paraId="29F60FBA" w14:textId="77777777" w:rsidTr="00917C53">
        <w:trPr>
          <w:ins w:id="715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3460D0" w14:textId="77777777" w:rsidR="00C16AA2" w:rsidRPr="00FE3C8E" w:rsidRDefault="00C16AA2" w:rsidP="00917C53">
            <w:pPr>
              <w:pStyle w:val="TAC"/>
              <w:rPr>
                <w:ins w:id="7152" w:author="Huawei" w:date="2022-04-25T02:33:00Z"/>
                <w:rFonts w:eastAsia="宋体"/>
              </w:rPr>
            </w:pPr>
            <w:ins w:id="7153" w:author="Huawei" w:date="2022-04-25T02:33:00Z">
              <w:r w:rsidRPr="00FE3C8E">
                <w:rPr>
                  <w:rFonts w:eastAsia="宋体"/>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0A6B" w14:textId="77777777" w:rsidR="00C16AA2" w:rsidRPr="00FE3C8E" w:rsidRDefault="00C16AA2" w:rsidP="00917C53">
            <w:pPr>
              <w:pStyle w:val="TAC"/>
              <w:rPr>
                <w:ins w:id="7154" w:author="Huawei" w:date="2022-04-25T02:33:00Z"/>
                <w:rFonts w:eastAsia="宋体"/>
              </w:rPr>
            </w:pPr>
            <w:ins w:id="715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37DD0" w14:textId="77777777" w:rsidR="00C16AA2" w:rsidRPr="00FE3C8E" w:rsidRDefault="00C16AA2" w:rsidP="00917C53">
            <w:pPr>
              <w:pStyle w:val="TAC"/>
              <w:rPr>
                <w:ins w:id="7156" w:author="Huawei" w:date="2022-04-25T02:33:00Z"/>
                <w:rFonts w:eastAsia="宋体"/>
              </w:rPr>
            </w:pPr>
            <w:ins w:id="715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E97AF" w14:textId="77777777" w:rsidR="00C16AA2" w:rsidRPr="00FE3C8E" w:rsidRDefault="00C16AA2" w:rsidP="00917C53">
            <w:pPr>
              <w:pStyle w:val="TAC"/>
              <w:rPr>
                <w:ins w:id="7158" w:author="Huawei" w:date="2022-04-25T02:33:00Z"/>
                <w:rFonts w:eastAsia="宋体"/>
              </w:rPr>
            </w:pPr>
            <w:ins w:id="7159"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E0FFC" w14:textId="77777777" w:rsidR="00C16AA2" w:rsidRPr="00FE3C8E" w:rsidRDefault="00C16AA2" w:rsidP="00917C53">
            <w:pPr>
              <w:pStyle w:val="TAC"/>
              <w:rPr>
                <w:ins w:id="7160" w:author="Huawei" w:date="2022-04-25T02:33:00Z"/>
                <w:rFonts w:eastAsia="宋体"/>
              </w:rPr>
            </w:pPr>
            <w:ins w:id="716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7F03D" w14:textId="77777777" w:rsidR="00C16AA2" w:rsidRPr="00FE3C8E" w:rsidRDefault="00C16AA2" w:rsidP="00917C53">
            <w:pPr>
              <w:pStyle w:val="TAC"/>
              <w:rPr>
                <w:ins w:id="7162" w:author="Huawei" w:date="2022-04-25T02:33:00Z"/>
                <w:rFonts w:eastAsia="宋体"/>
              </w:rPr>
            </w:pPr>
            <w:ins w:id="716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4F1E" w14:textId="77777777" w:rsidR="00C16AA2" w:rsidRPr="00FE3C8E" w:rsidRDefault="00C16AA2" w:rsidP="00917C53">
            <w:pPr>
              <w:pStyle w:val="TAC"/>
              <w:rPr>
                <w:ins w:id="7164" w:author="Huawei" w:date="2022-04-25T02:33:00Z"/>
                <w:rFonts w:eastAsia="宋体"/>
              </w:rPr>
            </w:pPr>
            <w:ins w:id="716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00E82" w14:textId="77777777" w:rsidR="00C16AA2" w:rsidRPr="00FE3C8E" w:rsidRDefault="00C16AA2" w:rsidP="00917C53">
            <w:pPr>
              <w:pStyle w:val="TAC"/>
              <w:rPr>
                <w:ins w:id="7166" w:author="Huawei" w:date="2022-04-25T02:33:00Z"/>
                <w:rFonts w:eastAsia="宋体"/>
              </w:rPr>
            </w:pPr>
            <w:ins w:id="7167" w:author="Huawei" w:date="2022-04-25T02:33:00Z">
              <w:r w:rsidRPr="00FE3C8E">
                <w:rPr>
                  <w:rFonts w:eastAsia="宋体"/>
                </w:rPr>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97E8C" w14:textId="77777777" w:rsidR="00C16AA2" w:rsidRPr="00FE3C8E" w:rsidRDefault="00C16AA2" w:rsidP="00917C53">
            <w:pPr>
              <w:pStyle w:val="TAC"/>
              <w:rPr>
                <w:ins w:id="7168" w:author="Huawei" w:date="2022-04-25T02:33:00Z"/>
                <w:rFonts w:eastAsia="宋体"/>
              </w:rPr>
            </w:pPr>
            <w:ins w:id="716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89B38" w14:textId="77777777" w:rsidR="00C16AA2" w:rsidRPr="00FE3C8E" w:rsidRDefault="00C16AA2" w:rsidP="00917C53">
            <w:pPr>
              <w:pStyle w:val="TAC"/>
              <w:rPr>
                <w:ins w:id="7170" w:author="Huawei" w:date="2022-04-25T02:33:00Z"/>
                <w:rFonts w:eastAsia="宋体"/>
              </w:rPr>
            </w:pPr>
            <w:ins w:id="717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B5CB" w14:textId="77777777" w:rsidR="00C16AA2" w:rsidRPr="00FE3C8E" w:rsidRDefault="00C16AA2" w:rsidP="00917C53">
            <w:pPr>
              <w:pStyle w:val="TAC"/>
              <w:rPr>
                <w:ins w:id="7172" w:author="Huawei" w:date="2022-04-25T02:33:00Z"/>
                <w:rFonts w:eastAsia="宋体"/>
              </w:rPr>
            </w:pPr>
            <w:ins w:id="7173" w:author="Huawei" w:date="2022-04-25T02:33:00Z">
              <w:r w:rsidRPr="00FE3C8E">
                <w:rPr>
                  <w:rFonts w:eastAsia="宋体"/>
                </w:rPr>
                <w:t>14-TT</w:t>
              </w:r>
            </w:ins>
          </w:p>
        </w:tc>
      </w:tr>
      <w:tr w:rsidR="00C16AA2" w:rsidRPr="00FE3C8E" w14:paraId="4BF4D2C2" w14:textId="77777777" w:rsidTr="00917C53">
        <w:trPr>
          <w:ins w:id="717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C62A62" w14:textId="77777777" w:rsidR="00C16AA2" w:rsidRPr="00FE3C8E" w:rsidRDefault="00C16AA2" w:rsidP="00917C53">
            <w:pPr>
              <w:pStyle w:val="TAC"/>
              <w:rPr>
                <w:ins w:id="7175" w:author="Huawei" w:date="2022-04-25T02:33:00Z"/>
                <w:rFonts w:eastAsia="宋体"/>
              </w:rPr>
            </w:pPr>
            <w:ins w:id="7176" w:author="Huawei" w:date="2022-04-25T02:33:00Z">
              <w:r w:rsidRPr="00FE3C8E">
                <w:rPr>
                  <w:rFonts w:eastAsia="宋体"/>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54ED4F" w14:textId="77777777" w:rsidR="00C16AA2" w:rsidRPr="00FE3C8E" w:rsidRDefault="00C16AA2" w:rsidP="00917C53">
            <w:pPr>
              <w:pStyle w:val="TAC"/>
              <w:rPr>
                <w:ins w:id="7177" w:author="Huawei" w:date="2022-04-25T02:33:00Z"/>
                <w:rFonts w:eastAsia="宋体"/>
              </w:rPr>
            </w:pPr>
            <w:ins w:id="717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0C544" w14:textId="77777777" w:rsidR="00C16AA2" w:rsidRPr="00FE3C8E" w:rsidRDefault="00C16AA2" w:rsidP="00917C53">
            <w:pPr>
              <w:pStyle w:val="TAC"/>
              <w:rPr>
                <w:ins w:id="7179" w:author="Huawei" w:date="2022-04-25T02:33:00Z"/>
                <w:rFonts w:eastAsia="宋体"/>
              </w:rPr>
            </w:pPr>
            <w:ins w:id="718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CAC2D" w14:textId="77777777" w:rsidR="00C16AA2" w:rsidRPr="00FE3C8E" w:rsidRDefault="00C16AA2" w:rsidP="00917C53">
            <w:pPr>
              <w:pStyle w:val="TAC"/>
              <w:rPr>
                <w:ins w:id="7181" w:author="Huawei" w:date="2022-04-25T02:33:00Z"/>
                <w:rFonts w:eastAsia="宋体"/>
              </w:rPr>
            </w:pPr>
            <w:ins w:id="7182"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61874" w14:textId="77777777" w:rsidR="00C16AA2" w:rsidRPr="00FE3C8E" w:rsidRDefault="00C16AA2" w:rsidP="00917C53">
            <w:pPr>
              <w:pStyle w:val="TAC"/>
              <w:rPr>
                <w:ins w:id="7183" w:author="Huawei" w:date="2022-04-25T02:33:00Z"/>
                <w:rFonts w:eastAsia="宋体"/>
              </w:rPr>
            </w:pPr>
            <w:ins w:id="7184"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51FBD" w14:textId="77777777" w:rsidR="00C16AA2" w:rsidRPr="00FE3C8E" w:rsidRDefault="00C16AA2" w:rsidP="00917C53">
            <w:pPr>
              <w:pStyle w:val="TAC"/>
              <w:rPr>
                <w:ins w:id="7185" w:author="Huawei" w:date="2022-04-25T02:33:00Z"/>
                <w:rFonts w:eastAsia="宋体"/>
              </w:rPr>
            </w:pPr>
            <w:ins w:id="718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F6A67" w14:textId="77777777" w:rsidR="00C16AA2" w:rsidRPr="00FE3C8E" w:rsidRDefault="00C16AA2" w:rsidP="00917C53">
            <w:pPr>
              <w:pStyle w:val="TAC"/>
              <w:rPr>
                <w:ins w:id="7187" w:author="Huawei" w:date="2022-04-25T02:33:00Z"/>
                <w:rFonts w:eastAsia="宋体"/>
              </w:rPr>
            </w:pPr>
            <w:ins w:id="7188"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BF7" w14:textId="77777777" w:rsidR="00C16AA2" w:rsidRPr="00FE3C8E" w:rsidRDefault="00C16AA2" w:rsidP="00917C53">
            <w:pPr>
              <w:pStyle w:val="TAC"/>
              <w:rPr>
                <w:ins w:id="7189" w:author="Huawei" w:date="2022-04-25T02:33:00Z"/>
                <w:rFonts w:eastAsia="宋体"/>
              </w:rPr>
            </w:pPr>
            <w:ins w:id="7190"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077CF" w14:textId="77777777" w:rsidR="00C16AA2" w:rsidRPr="00FE3C8E" w:rsidRDefault="00C16AA2" w:rsidP="00917C53">
            <w:pPr>
              <w:pStyle w:val="TAC"/>
              <w:rPr>
                <w:ins w:id="7191" w:author="Huawei" w:date="2022-04-25T02:33:00Z"/>
                <w:rFonts w:eastAsia="宋体"/>
              </w:rPr>
            </w:pPr>
            <w:ins w:id="719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11B62" w14:textId="77777777" w:rsidR="00C16AA2" w:rsidRPr="00FE3C8E" w:rsidRDefault="00C16AA2" w:rsidP="00917C53">
            <w:pPr>
              <w:pStyle w:val="TAC"/>
              <w:rPr>
                <w:ins w:id="7193" w:author="Huawei" w:date="2022-04-25T02:33:00Z"/>
                <w:rFonts w:eastAsia="宋体"/>
              </w:rPr>
            </w:pPr>
            <w:ins w:id="719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480FB" w14:textId="77777777" w:rsidR="00C16AA2" w:rsidRPr="00FE3C8E" w:rsidRDefault="00C16AA2" w:rsidP="00917C53">
            <w:pPr>
              <w:pStyle w:val="TAC"/>
              <w:rPr>
                <w:ins w:id="7195" w:author="Huawei" w:date="2022-04-25T02:33:00Z"/>
                <w:rFonts w:eastAsia="宋体"/>
              </w:rPr>
            </w:pPr>
            <w:ins w:id="7196" w:author="Huawei" w:date="2022-04-25T02:33:00Z">
              <w:r w:rsidRPr="00FE3C8E">
                <w:rPr>
                  <w:rFonts w:eastAsia="宋体"/>
                </w:rPr>
                <w:t>19-TT</w:t>
              </w:r>
            </w:ins>
          </w:p>
        </w:tc>
      </w:tr>
      <w:tr w:rsidR="00C16AA2" w:rsidRPr="00FE3C8E" w14:paraId="20E08E38" w14:textId="77777777" w:rsidTr="00917C53">
        <w:trPr>
          <w:ins w:id="719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463173" w14:textId="77777777" w:rsidR="00C16AA2" w:rsidRPr="00FE3C8E" w:rsidRDefault="00C16AA2" w:rsidP="00917C53">
            <w:pPr>
              <w:pStyle w:val="TAC"/>
              <w:rPr>
                <w:ins w:id="7198" w:author="Huawei" w:date="2022-04-25T02:33:00Z"/>
                <w:rFonts w:eastAsia="宋体"/>
              </w:rPr>
            </w:pPr>
            <w:ins w:id="7199" w:author="Huawei" w:date="2022-04-25T02:33:00Z">
              <w:r w:rsidRPr="00FE3C8E">
                <w:rPr>
                  <w:rFonts w:eastAsia="宋体"/>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3BB81" w14:textId="77777777" w:rsidR="00C16AA2" w:rsidRPr="00FE3C8E" w:rsidRDefault="00C16AA2" w:rsidP="00917C53">
            <w:pPr>
              <w:pStyle w:val="TAC"/>
              <w:rPr>
                <w:ins w:id="7200" w:author="Huawei" w:date="2022-04-25T02:33:00Z"/>
                <w:rFonts w:eastAsia="宋体"/>
              </w:rPr>
            </w:pPr>
            <w:ins w:id="720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1C94" w14:textId="77777777" w:rsidR="00C16AA2" w:rsidRPr="00FE3C8E" w:rsidRDefault="00C16AA2" w:rsidP="00917C53">
            <w:pPr>
              <w:pStyle w:val="TAC"/>
              <w:rPr>
                <w:ins w:id="7202" w:author="Huawei" w:date="2022-04-25T02:33:00Z"/>
                <w:rFonts w:eastAsia="宋体"/>
              </w:rPr>
            </w:pPr>
            <w:ins w:id="720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E3601" w14:textId="77777777" w:rsidR="00C16AA2" w:rsidRPr="00FE3C8E" w:rsidRDefault="00C16AA2" w:rsidP="00917C53">
            <w:pPr>
              <w:pStyle w:val="TAC"/>
              <w:rPr>
                <w:ins w:id="7204" w:author="Huawei" w:date="2022-04-25T02:33:00Z"/>
                <w:rFonts w:eastAsia="宋体"/>
              </w:rPr>
            </w:pPr>
            <w:ins w:id="7205"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A8ED8" w14:textId="77777777" w:rsidR="00C16AA2" w:rsidRPr="00FE3C8E" w:rsidRDefault="00C16AA2" w:rsidP="00917C53">
            <w:pPr>
              <w:pStyle w:val="TAC"/>
              <w:rPr>
                <w:ins w:id="7206" w:author="Huawei" w:date="2022-04-25T02:33:00Z"/>
                <w:rFonts w:eastAsia="宋体"/>
              </w:rPr>
            </w:pPr>
            <w:ins w:id="720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BD14" w14:textId="77777777" w:rsidR="00C16AA2" w:rsidRPr="00FE3C8E" w:rsidRDefault="00C16AA2" w:rsidP="00917C53">
            <w:pPr>
              <w:pStyle w:val="TAC"/>
              <w:rPr>
                <w:ins w:id="7208" w:author="Huawei" w:date="2022-04-25T02:33:00Z"/>
                <w:rFonts w:eastAsia="宋体"/>
              </w:rPr>
            </w:pPr>
            <w:ins w:id="720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05C1E" w14:textId="77777777" w:rsidR="00C16AA2" w:rsidRPr="00FE3C8E" w:rsidRDefault="00C16AA2" w:rsidP="00917C53">
            <w:pPr>
              <w:pStyle w:val="TAC"/>
              <w:rPr>
                <w:ins w:id="7210" w:author="Huawei" w:date="2022-04-25T02:33:00Z"/>
                <w:rFonts w:eastAsia="宋体"/>
              </w:rPr>
            </w:pPr>
            <w:ins w:id="721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AB90C" w14:textId="77777777" w:rsidR="00C16AA2" w:rsidRPr="00FE3C8E" w:rsidRDefault="00C16AA2" w:rsidP="00917C53">
            <w:pPr>
              <w:pStyle w:val="TAC"/>
              <w:rPr>
                <w:ins w:id="7212" w:author="Huawei" w:date="2022-04-25T02:33:00Z"/>
                <w:rFonts w:eastAsia="宋体"/>
              </w:rPr>
            </w:pPr>
            <w:ins w:id="721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9EC82" w14:textId="77777777" w:rsidR="00C16AA2" w:rsidRPr="00FE3C8E" w:rsidRDefault="00C16AA2" w:rsidP="00917C53">
            <w:pPr>
              <w:pStyle w:val="TAC"/>
              <w:rPr>
                <w:ins w:id="7214" w:author="Huawei" w:date="2022-04-25T02:33:00Z"/>
                <w:rFonts w:eastAsia="宋体"/>
              </w:rPr>
            </w:pPr>
            <w:ins w:id="721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30779" w14:textId="77777777" w:rsidR="00C16AA2" w:rsidRPr="00FE3C8E" w:rsidRDefault="00C16AA2" w:rsidP="00917C53">
            <w:pPr>
              <w:pStyle w:val="TAC"/>
              <w:rPr>
                <w:ins w:id="7216" w:author="Huawei" w:date="2022-04-25T02:33:00Z"/>
                <w:rFonts w:eastAsia="宋体"/>
              </w:rPr>
            </w:pPr>
            <w:ins w:id="721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129B66" w14:textId="77777777" w:rsidR="00C16AA2" w:rsidRPr="00FE3C8E" w:rsidRDefault="00C16AA2" w:rsidP="00917C53">
            <w:pPr>
              <w:pStyle w:val="TAC"/>
              <w:rPr>
                <w:ins w:id="7218" w:author="Huawei" w:date="2022-04-25T02:33:00Z"/>
                <w:rFonts w:eastAsia="宋体"/>
              </w:rPr>
            </w:pPr>
            <w:ins w:id="7219" w:author="Huawei" w:date="2022-04-25T02:33:00Z">
              <w:r w:rsidRPr="00FE3C8E">
                <w:rPr>
                  <w:rFonts w:eastAsia="宋体"/>
                </w:rPr>
                <w:t>8-TT</w:t>
              </w:r>
            </w:ins>
          </w:p>
        </w:tc>
      </w:tr>
      <w:tr w:rsidR="00C16AA2" w:rsidRPr="00FE3C8E" w14:paraId="537ECF0B" w14:textId="77777777" w:rsidTr="00917C53">
        <w:trPr>
          <w:ins w:id="722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BCBF0D" w14:textId="77777777" w:rsidR="00C16AA2" w:rsidRPr="00FE3C8E" w:rsidRDefault="00C16AA2" w:rsidP="00917C53">
            <w:pPr>
              <w:pStyle w:val="TAC"/>
              <w:rPr>
                <w:ins w:id="7221" w:author="Huawei" w:date="2022-04-25T02:33:00Z"/>
                <w:rFonts w:eastAsia="宋体"/>
              </w:rPr>
            </w:pPr>
            <w:ins w:id="7222" w:author="Huawei" w:date="2022-04-25T02:33:00Z">
              <w:r w:rsidRPr="00FE3C8E">
                <w:rPr>
                  <w:rFonts w:eastAsia="宋体"/>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A4538" w14:textId="77777777" w:rsidR="00C16AA2" w:rsidRPr="00FE3C8E" w:rsidRDefault="00C16AA2" w:rsidP="00917C53">
            <w:pPr>
              <w:pStyle w:val="TAC"/>
              <w:rPr>
                <w:ins w:id="7223" w:author="Huawei" w:date="2022-04-25T02:33:00Z"/>
                <w:rFonts w:eastAsia="宋体"/>
              </w:rPr>
            </w:pPr>
            <w:ins w:id="722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E339C" w14:textId="77777777" w:rsidR="00C16AA2" w:rsidRPr="00FE3C8E" w:rsidRDefault="00C16AA2" w:rsidP="00917C53">
            <w:pPr>
              <w:pStyle w:val="TAC"/>
              <w:rPr>
                <w:ins w:id="7225" w:author="Huawei" w:date="2022-04-25T02:33:00Z"/>
                <w:rFonts w:eastAsia="宋体"/>
              </w:rPr>
            </w:pPr>
            <w:ins w:id="722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BF57" w14:textId="77777777" w:rsidR="00C16AA2" w:rsidRPr="00FE3C8E" w:rsidRDefault="00C16AA2" w:rsidP="00917C53">
            <w:pPr>
              <w:pStyle w:val="TAC"/>
              <w:rPr>
                <w:ins w:id="7227" w:author="Huawei" w:date="2022-04-25T02:33:00Z"/>
                <w:rFonts w:eastAsia="宋体"/>
              </w:rPr>
            </w:pPr>
            <w:ins w:id="7228"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3404" w14:textId="77777777" w:rsidR="00C16AA2" w:rsidRPr="00FE3C8E" w:rsidRDefault="00C16AA2" w:rsidP="00917C53">
            <w:pPr>
              <w:pStyle w:val="TAC"/>
              <w:rPr>
                <w:ins w:id="7229" w:author="Huawei" w:date="2022-04-25T02:33:00Z"/>
                <w:rFonts w:eastAsia="宋体"/>
              </w:rPr>
            </w:pPr>
            <w:ins w:id="723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B34E6" w14:textId="77777777" w:rsidR="00C16AA2" w:rsidRPr="00FE3C8E" w:rsidRDefault="00C16AA2" w:rsidP="00917C53">
            <w:pPr>
              <w:pStyle w:val="TAC"/>
              <w:rPr>
                <w:ins w:id="7231" w:author="Huawei" w:date="2022-04-25T02:33:00Z"/>
                <w:rFonts w:eastAsia="宋体"/>
              </w:rPr>
            </w:pPr>
            <w:ins w:id="723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94547" w14:textId="77777777" w:rsidR="00C16AA2" w:rsidRPr="00FE3C8E" w:rsidRDefault="00C16AA2" w:rsidP="00917C53">
            <w:pPr>
              <w:pStyle w:val="TAC"/>
              <w:rPr>
                <w:ins w:id="7233" w:author="Huawei" w:date="2022-04-25T02:33:00Z"/>
                <w:rFonts w:eastAsia="宋体"/>
              </w:rPr>
            </w:pPr>
            <w:ins w:id="723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9A06" w14:textId="77777777" w:rsidR="00C16AA2" w:rsidRPr="00FE3C8E" w:rsidRDefault="00C16AA2" w:rsidP="00917C53">
            <w:pPr>
              <w:pStyle w:val="TAC"/>
              <w:rPr>
                <w:ins w:id="7235" w:author="Huawei" w:date="2022-04-25T02:33:00Z"/>
                <w:rFonts w:eastAsia="宋体"/>
              </w:rPr>
            </w:pPr>
            <w:ins w:id="723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89ADD" w14:textId="77777777" w:rsidR="00C16AA2" w:rsidRPr="00FE3C8E" w:rsidRDefault="00C16AA2" w:rsidP="00917C53">
            <w:pPr>
              <w:pStyle w:val="TAC"/>
              <w:rPr>
                <w:ins w:id="7237" w:author="Huawei" w:date="2022-04-25T02:33:00Z"/>
                <w:rFonts w:eastAsia="宋体"/>
              </w:rPr>
            </w:pPr>
            <w:ins w:id="723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A0374" w14:textId="77777777" w:rsidR="00C16AA2" w:rsidRPr="00FE3C8E" w:rsidRDefault="00C16AA2" w:rsidP="00917C53">
            <w:pPr>
              <w:pStyle w:val="TAC"/>
              <w:rPr>
                <w:ins w:id="7239" w:author="Huawei" w:date="2022-04-25T02:33:00Z"/>
                <w:rFonts w:eastAsia="宋体"/>
              </w:rPr>
            </w:pPr>
            <w:ins w:id="724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33396" w14:textId="77777777" w:rsidR="00C16AA2" w:rsidRPr="00FE3C8E" w:rsidRDefault="00C16AA2" w:rsidP="00917C53">
            <w:pPr>
              <w:pStyle w:val="TAC"/>
              <w:rPr>
                <w:ins w:id="7241" w:author="Huawei" w:date="2022-04-25T02:33:00Z"/>
                <w:rFonts w:eastAsia="宋体"/>
              </w:rPr>
            </w:pPr>
            <w:ins w:id="7242" w:author="Huawei" w:date="2022-04-25T02:33:00Z">
              <w:r w:rsidRPr="00FE3C8E">
                <w:rPr>
                  <w:rFonts w:eastAsia="宋体"/>
                </w:rPr>
                <w:t>12-TT</w:t>
              </w:r>
            </w:ins>
          </w:p>
        </w:tc>
      </w:tr>
      <w:tr w:rsidR="00C16AA2" w:rsidRPr="00FE3C8E" w14:paraId="75F89CF6" w14:textId="77777777" w:rsidTr="00917C53">
        <w:trPr>
          <w:ins w:id="724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D9B2C3" w14:textId="77777777" w:rsidR="00C16AA2" w:rsidRPr="00FE3C8E" w:rsidRDefault="00C16AA2" w:rsidP="00917C53">
            <w:pPr>
              <w:pStyle w:val="TAC"/>
              <w:rPr>
                <w:ins w:id="7244" w:author="Huawei" w:date="2022-04-25T02:33:00Z"/>
                <w:rFonts w:eastAsia="宋体"/>
              </w:rPr>
            </w:pPr>
            <w:ins w:id="7245" w:author="Huawei" w:date="2022-04-25T02:33:00Z">
              <w:r w:rsidRPr="00FE3C8E">
                <w:rPr>
                  <w:rFonts w:eastAsia="宋体"/>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BAD8B" w14:textId="77777777" w:rsidR="00C16AA2" w:rsidRPr="00FE3C8E" w:rsidRDefault="00C16AA2" w:rsidP="00917C53">
            <w:pPr>
              <w:pStyle w:val="TAC"/>
              <w:rPr>
                <w:ins w:id="7246" w:author="Huawei" w:date="2022-04-25T02:33:00Z"/>
                <w:rFonts w:eastAsia="宋体"/>
              </w:rPr>
            </w:pPr>
            <w:ins w:id="724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D8B02" w14:textId="77777777" w:rsidR="00C16AA2" w:rsidRPr="00FE3C8E" w:rsidRDefault="00C16AA2" w:rsidP="00917C53">
            <w:pPr>
              <w:pStyle w:val="TAC"/>
              <w:rPr>
                <w:ins w:id="7248" w:author="Huawei" w:date="2022-04-25T02:33:00Z"/>
                <w:rFonts w:eastAsia="宋体"/>
              </w:rPr>
            </w:pPr>
            <w:ins w:id="724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A9994" w14:textId="77777777" w:rsidR="00C16AA2" w:rsidRPr="00FE3C8E" w:rsidRDefault="00C16AA2" w:rsidP="00917C53">
            <w:pPr>
              <w:pStyle w:val="TAC"/>
              <w:rPr>
                <w:ins w:id="7250" w:author="Huawei" w:date="2022-04-25T02:33:00Z"/>
                <w:rFonts w:eastAsia="宋体"/>
              </w:rPr>
            </w:pPr>
            <w:ins w:id="7251"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2920B" w14:textId="77777777" w:rsidR="00C16AA2" w:rsidRPr="00FE3C8E" w:rsidRDefault="00C16AA2" w:rsidP="00917C53">
            <w:pPr>
              <w:pStyle w:val="TAC"/>
              <w:rPr>
                <w:ins w:id="7252" w:author="Huawei" w:date="2022-04-25T02:33:00Z"/>
                <w:rFonts w:eastAsia="宋体"/>
              </w:rPr>
            </w:pPr>
            <w:ins w:id="725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96A37" w14:textId="77777777" w:rsidR="00C16AA2" w:rsidRPr="00FE3C8E" w:rsidRDefault="00C16AA2" w:rsidP="00917C53">
            <w:pPr>
              <w:pStyle w:val="TAC"/>
              <w:rPr>
                <w:ins w:id="7254" w:author="Huawei" w:date="2022-04-25T02:33:00Z"/>
                <w:rFonts w:eastAsia="宋体"/>
              </w:rPr>
            </w:pPr>
            <w:ins w:id="725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9EFE" w14:textId="77777777" w:rsidR="00C16AA2" w:rsidRPr="00FE3C8E" w:rsidRDefault="00C16AA2" w:rsidP="00917C53">
            <w:pPr>
              <w:pStyle w:val="TAC"/>
              <w:rPr>
                <w:ins w:id="7256" w:author="Huawei" w:date="2022-04-25T02:33:00Z"/>
                <w:rFonts w:eastAsia="宋体"/>
              </w:rPr>
            </w:pPr>
            <w:ins w:id="725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C3609" w14:textId="77777777" w:rsidR="00C16AA2" w:rsidRPr="00FE3C8E" w:rsidRDefault="00C16AA2" w:rsidP="00917C53">
            <w:pPr>
              <w:pStyle w:val="TAC"/>
              <w:rPr>
                <w:ins w:id="7258" w:author="Huawei" w:date="2022-04-25T02:33:00Z"/>
                <w:rFonts w:eastAsia="宋体"/>
              </w:rPr>
            </w:pPr>
            <w:ins w:id="725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1E737" w14:textId="77777777" w:rsidR="00C16AA2" w:rsidRPr="00FE3C8E" w:rsidRDefault="00C16AA2" w:rsidP="00917C53">
            <w:pPr>
              <w:pStyle w:val="TAC"/>
              <w:rPr>
                <w:ins w:id="7260" w:author="Huawei" w:date="2022-04-25T02:33:00Z"/>
                <w:rFonts w:eastAsia="宋体"/>
              </w:rPr>
            </w:pPr>
            <w:ins w:id="726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FEAB1" w14:textId="77777777" w:rsidR="00C16AA2" w:rsidRPr="00FE3C8E" w:rsidRDefault="00C16AA2" w:rsidP="00917C53">
            <w:pPr>
              <w:pStyle w:val="TAC"/>
              <w:rPr>
                <w:ins w:id="7262" w:author="Huawei" w:date="2022-04-25T02:33:00Z"/>
                <w:rFonts w:eastAsia="宋体"/>
              </w:rPr>
            </w:pPr>
            <w:ins w:id="726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6D9A" w14:textId="77777777" w:rsidR="00C16AA2" w:rsidRPr="00FE3C8E" w:rsidRDefault="00C16AA2" w:rsidP="00917C53">
            <w:pPr>
              <w:pStyle w:val="TAC"/>
              <w:rPr>
                <w:ins w:id="7264" w:author="Huawei" w:date="2022-04-25T02:33:00Z"/>
                <w:rFonts w:eastAsia="宋体"/>
              </w:rPr>
            </w:pPr>
            <w:ins w:id="7265" w:author="Huawei" w:date="2022-04-25T02:33:00Z">
              <w:r w:rsidRPr="00FE3C8E">
                <w:rPr>
                  <w:rFonts w:eastAsia="宋体"/>
                </w:rPr>
                <w:t>14-TT</w:t>
              </w:r>
            </w:ins>
          </w:p>
        </w:tc>
      </w:tr>
      <w:tr w:rsidR="00C16AA2" w:rsidRPr="00FE3C8E" w14:paraId="4AB1DEEC" w14:textId="77777777" w:rsidTr="00917C53">
        <w:trPr>
          <w:ins w:id="726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AA787C" w14:textId="77777777" w:rsidR="00C16AA2" w:rsidRPr="00FE3C8E" w:rsidRDefault="00C16AA2" w:rsidP="00917C53">
            <w:pPr>
              <w:pStyle w:val="TAC"/>
              <w:rPr>
                <w:ins w:id="7267" w:author="Huawei" w:date="2022-04-25T02:33:00Z"/>
                <w:rFonts w:eastAsia="宋体"/>
              </w:rPr>
            </w:pPr>
            <w:ins w:id="7268" w:author="Huawei" w:date="2022-04-25T02:33:00Z">
              <w:r w:rsidRPr="00FE3C8E">
                <w:rPr>
                  <w:rFonts w:eastAsia="宋体"/>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D1545" w14:textId="77777777" w:rsidR="00C16AA2" w:rsidRPr="00FE3C8E" w:rsidRDefault="00C16AA2" w:rsidP="00917C53">
            <w:pPr>
              <w:pStyle w:val="TAC"/>
              <w:rPr>
                <w:ins w:id="7269" w:author="Huawei" w:date="2022-04-25T02:33:00Z"/>
                <w:rFonts w:eastAsia="宋体"/>
              </w:rPr>
            </w:pPr>
            <w:ins w:id="727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5EB4F" w14:textId="77777777" w:rsidR="00C16AA2" w:rsidRPr="00FE3C8E" w:rsidRDefault="00C16AA2" w:rsidP="00917C53">
            <w:pPr>
              <w:pStyle w:val="TAC"/>
              <w:rPr>
                <w:ins w:id="7271" w:author="Huawei" w:date="2022-04-25T02:33:00Z"/>
                <w:rFonts w:eastAsia="宋体"/>
              </w:rPr>
            </w:pPr>
            <w:ins w:id="727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0F744" w14:textId="77777777" w:rsidR="00C16AA2" w:rsidRPr="00FE3C8E" w:rsidRDefault="00C16AA2" w:rsidP="00917C53">
            <w:pPr>
              <w:pStyle w:val="TAC"/>
              <w:rPr>
                <w:ins w:id="7273" w:author="Huawei" w:date="2022-04-25T02:33:00Z"/>
                <w:rFonts w:eastAsia="宋体"/>
              </w:rPr>
            </w:pPr>
            <w:ins w:id="7274"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A9CB4" w14:textId="77777777" w:rsidR="00C16AA2" w:rsidRPr="00FE3C8E" w:rsidRDefault="00C16AA2" w:rsidP="00917C53">
            <w:pPr>
              <w:pStyle w:val="TAC"/>
              <w:rPr>
                <w:ins w:id="7275" w:author="Huawei" w:date="2022-04-25T02:33:00Z"/>
                <w:rFonts w:eastAsia="宋体"/>
              </w:rPr>
            </w:pPr>
            <w:ins w:id="727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9DA6" w14:textId="77777777" w:rsidR="00C16AA2" w:rsidRPr="00FE3C8E" w:rsidRDefault="00C16AA2" w:rsidP="00917C53">
            <w:pPr>
              <w:pStyle w:val="TAC"/>
              <w:rPr>
                <w:ins w:id="7277" w:author="Huawei" w:date="2022-04-25T02:33:00Z"/>
                <w:rFonts w:eastAsia="宋体"/>
              </w:rPr>
            </w:pPr>
            <w:ins w:id="727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D7AC" w14:textId="77777777" w:rsidR="00C16AA2" w:rsidRPr="00FE3C8E" w:rsidRDefault="00C16AA2" w:rsidP="00917C53">
            <w:pPr>
              <w:pStyle w:val="TAC"/>
              <w:rPr>
                <w:ins w:id="7279" w:author="Huawei" w:date="2022-04-25T02:33:00Z"/>
                <w:rFonts w:eastAsia="宋体"/>
              </w:rPr>
            </w:pPr>
            <w:ins w:id="728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D0AF" w14:textId="77777777" w:rsidR="00C16AA2" w:rsidRPr="00FE3C8E" w:rsidRDefault="00C16AA2" w:rsidP="00917C53">
            <w:pPr>
              <w:pStyle w:val="TAC"/>
              <w:rPr>
                <w:ins w:id="7281" w:author="Huawei" w:date="2022-04-25T02:33:00Z"/>
                <w:rFonts w:eastAsia="宋体"/>
              </w:rPr>
            </w:pPr>
            <w:ins w:id="728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66BF7" w14:textId="77777777" w:rsidR="00C16AA2" w:rsidRPr="00FE3C8E" w:rsidRDefault="00C16AA2" w:rsidP="00917C53">
            <w:pPr>
              <w:pStyle w:val="TAC"/>
              <w:rPr>
                <w:ins w:id="7283" w:author="Huawei" w:date="2022-04-25T02:33:00Z"/>
                <w:rFonts w:eastAsia="宋体"/>
              </w:rPr>
            </w:pPr>
            <w:ins w:id="728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8CAE2" w14:textId="77777777" w:rsidR="00C16AA2" w:rsidRPr="00FE3C8E" w:rsidRDefault="00C16AA2" w:rsidP="00917C53">
            <w:pPr>
              <w:pStyle w:val="TAC"/>
              <w:rPr>
                <w:ins w:id="7285" w:author="Huawei" w:date="2022-04-25T02:33:00Z"/>
                <w:rFonts w:eastAsia="宋体"/>
              </w:rPr>
            </w:pPr>
            <w:ins w:id="728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C1D04" w14:textId="77777777" w:rsidR="00C16AA2" w:rsidRPr="00FE3C8E" w:rsidRDefault="00C16AA2" w:rsidP="00917C53">
            <w:pPr>
              <w:pStyle w:val="TAC"/>
              <w:rPr>
                <w:ins w:id="7287" w:author="Huawei" w:date="2022-04-25T02:33:00Z"/>
                <w:rFonts w:eastAsia="宋体"/>
              </w:rPr>
            </w:pPr>
            <w:ins w:id="7288" w:author="Huawei" w:date="2022-04-25T02:33:00Z">
              <w:r w:rsidRPr="00FE3C8E">
                <w:rPr>
                  <w:rFonts w:eastAsia="宋体"/>
                </w:rPr>
                <w:t>8-TT</w:t>
              </w:r>
            </w:ins>
          </w:p>
        </w:tc>
      </w:tr>
      <w:tr w:rsidR="00C16AA2" w:rsidRPr="00FE3C8E" w14:paraId="72F4AA04" w14:textId="77777777" w:rsidTr="00917C53">
        <w:trPr>
          <w:ins w:id="728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C1CD9E" w14:textId="77777777" w:rsidR="00C16AA2" w:rsidRPr="00FE3C8E" w:rsidRDefault="00C16AA2" w:rsidP="00917C53">
            <w:pPr>
              <w:pStyle w:val="TAC"/>
              <w:rPr>
                <w:ins w:id="7290" w:author="Huawei" w:date="2022-04-25T02:33:00Z"/>
                <w:rFonts w:eastAsia="宋体"/>
              </w:rPr>
            </w:pPr>
            <w:ins w:id="7291" w:author="Huawei" w:date="2022-04-25T02:33:00Z">
              <w:r w:rsidRPr="00FE3C8E">
                <w:rPr>
                  <w:rFonts w:eastAsia="宋体"/>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9DD9F" w14:textId="77777777" w:rsidR="00C16AA2" w:rsidRPr="00FE3C8E" w:rsidRDefault="00C16AA2" w:rsidP="00917C53">
            <w:pPr>
              <w:pStyle w:val="TAC"/>
              <w:rPr>
                <w:ins w:id="7292" w:author="Huawei" w:date="2022-04-25T02:33:00Z"/>
                <w:rFonts w:eastAsia="宋体"/>
              </w:rPr>
            </w:pPr>
            <w:ins w:id="729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7F195" w14:textId="77777777" w:rsidR="00C16AA2" w:rsidRPr="00FE3C8E" w:rsidRDefault="00C16AA2" w:rsidP="00917C53">
            <w:pPr>
              <w:pStyle w:val="TAC"/>
              <w:rPr>
                <w:ins w:id="7294" w:author="Huawei" w:date="2022-04-25T02:33:00Z"/>
                <w:rFonts w:eastAsia="宋体"/>
              </w:rPr>
            </w:pPr>
            <w:ins w:id="729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AC48" w14:textId="77777777" w:rsidR="00C16AA2" w:rsidRPr="00FE3C8E" w:rsidRDefault="00C16AA2" w:rsidP="00917C53">
            <w:pPr>
              <w:pStyle w:val="TAC"/>
              <w:rPr>
                <w:ins w:id="7296" w:author="Huawei" w:date="2022-04-25T02:33:00Z"/>
                <w:rFonts w:eastAsia="宋体"/>
              </w:rPr>
            </w:pPr>
            <w:ins w:id="7297"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D271D" w14:textId="77777777" w:rsidR="00C16AA2" w:rsidRPr="00FE3C8E" w:rsidRDefault="00C16AA2" w:rsidP="00917C53">
            <w:pPr>
              <w:pStyle w:val="TAC"/>
              <w:rPr>
                <w:ins w:id="7298" w:author="Huawei" w:date="2022-04-25T02:33:00Z"/>
                <w:rFonts w:eastAsia="宋体"/>
              </w:rPr>
            </w:pPr>
            <w:ins w:id="729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25F05" w14:textId="77777777" w:rsidR="00C16AA2" w:rsidRPr="00FE3C8E" w:rsidRDefault="00C16AA2" w:rsidP="00917C53">
            <w:pPr>
              <w:pStyle w:val="TAC"/>
              <w:rPr>
                <w:ins w:id="7300" w:author="Huawei" w:date="2022-04-25T02:33:00Z"/>
                <w:rFonts w:eastAsia="宋体"/>
              </w:rPr>
            </w:pPr>
            <w:ins w:id="730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43AB4" w14:textId="77777777" w:rsidR="00C16AA2" w:rsidRPr="00FE3C8E" w:rsidRDefault="00C16AA2" w:rsidP="00917C53">
            <w:pPr>
              <w:pStyle w:val="TAC"/>
              <w:rPr>
                <w:ins w:id="7302" w:author="Huawei" w:date="2022-04-25T02:33:00Z"/>
                <w:rFonts w:eastAsia="宋体"/>
              </w:rPr>
            </w:pPr>
            <w:ins w:id="730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D6D9" w14:textId="77777777" w:rsidR="00C16AA2" w:rsidRPr="00FE3C8E" w:rsidRDefault="00C16AA2" w:rsidP="00917C53">
            <w:pPr>
              <w:pStyle w:val="TAC"/>
              <w:rPr>
                <w:ins w:id="7304" w:author="Huawei" w:date="2022-04-25T02:33:00Z"/>
                <w:rFonts w:eastAsia="宋体"/>
              </w:rPr>
            </w:pPr>
            <w:ins w:id="730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F2F0" w14:textId="77777777" w:rsidR="00C16AA2" w:rsidRPr="00FE3C8E" w:rsidRDefault="00C16AA2" w:rsidP="00917C53">
            <w:pPr>
              <w:pStyle w:val="TAC"/>
              <w:rPr>
                <w:ins w:id="7306" w:author="Huawei" w:date="2022-04-25T02:33:00Z"/>
                <w:rFonts w:eastAsia="宋体"/>
              </w:rPr>
            </w:pPr>
            <w:ins w:id="730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6AC31" w14:textId="77777777" w:rsidR="00C16AA2" w:rsidRPr="00FE3C8E" w:rsidRDefault="00C16AA2" w:rsidP="00917C53">
            <w:pPr>
              <w:pStyle w:val="TAC"/>
              <w:rPr>
                <w:ins w:id="7308" w:author="Huawei" w:date="2022-04-25T02:33:00Z"/>
                <w:rFonts w:eastAsia="宋体"/>
              </w:rPr>
            </w:pPr>
            <w:ins w:id="730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8A6D1" w14:textId="77777777" w:rsidR="00C16AA2" w:rsidRPr="00FE3C8E" w:rsidRDefault="00C16AA2" w:rsidP="00917C53">
            <w:pPr>
              <w:pStyle w:val="TAC"/>
              <w:rPr>
                <w:ins w:id="7310" w:author="Huawei" w:date="2022-04-25T02:33:00Z"/>
                <w:rFonts w:eastAsia="宋体"/>
              </w:rPr>
            </w:pPr>
            <w:ins w:id="7311" w:author="Huawei" w:date="2022-04-25T02:33:00Z">
              <w:r w:rsidRPr="00FE3C8E">
                <w:rPr>
                  <w:rFonts w:eastAsia="宋体"/>
                </w:rPr>
                <w:t>14-TT</w:t>
              </w:r>
            </w:ins>
          </w:p>
        </w:tc>
      </w:tr>
      <w:tr w:rsidR="00C16AA2" w:rsidRPr="00FE3C8E" w14:paraId="1CF94591" w14:textId="77777777" w:rsidTr="00917C53">
        <w:trPr>
          <w:ins w:id="731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2B52AA" w14:textId="77777777" w:rsidR="00C16AA2" w:rsidRPr="00FE3C8E" w:rsidRDefault="00C16AA2" w:rsidP="00917C53">
            <w:pPr>
              <w:pStyle w:val="TAC"/>
              <w:rPr>
                <w:ins w:id="7313" w:author="Huawei" w:date="2022-04-25T02:33:00Z"/>
                <w:rFonts w:eastAsia="宋体"/>
              </w:rPr>
            </w:pPr>
            <w:ins w:id="7314" w:author="Huawei" w:date="2022-04-25T02:33:00Z">
              <w:r w:rsidRPr="00FE3C8E">
                <w:rPr>
                  <w:rFonts w:eastAsia="宋体"/>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1D4C" w14:textId="77777777" w:rsidR="00C16AA2" w:rsidRPr="00FE3C8E" w:rsidRDefault="00C16AA2" w:rsidP="00917C53">
            <w:pPr>
              <w:pStyle w:val="TAC"/>
              <w:rPr>
                <w:ins w:id="7315" w:author="Huawei" w:date="2022-04-25T02:33:00Z"/>
                <w:rFonts w:eastAsia="宋体"/>
              </w:rPr>
            </w:pPr>
            <w:ins w:id="731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C8C5" w14:textId="77777777" w:rsidR="00C16AA2" w:rsidRPr="00FE3C8E" w:rsidRDefault="00C16AA2" w:rsidP="00917C53">
            <w:pPr>
              <w:pStyle w:val="TAC"/>
              <w:rPr>
                <w:ins w:id="7317" w:author="Huawei" w:date="2022-04-25T02:33:00Z"/>
                <w:rFonts w:eastAsia="宋体"/>
              </w:rPr>
            </w:pPr>
            <w:ins w:id="731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A1770" w14:textId="77777777" w:rsidR="00C16AA2" w:rsidRPr="00FE3C8E" w:rsidRDefault="00C16AA2" w:rsidP="00917C53">
            <w:pPr>
              <w:pStyle w:val="TAC"/>
              <w:rPr>
                <w:ins w:id="7319" w:author="Huawei" w:date="2022-04-25T02:33:00Z"/>
                <w:rFonts w:eastAsia="宋体"/>
              </w:rPr>
            </w:pPr>
            <w:ins w:id="7320"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216C8" w14:textId="77777777" w:rsidR="00C16AA2" w:rsidRPr="00FE3C8E" w:rsidRDefault="00C16AA2" w:rsidP="00917C53">
            <w:pPr>
              <w:pStyle w:val="TAC"/>
              <w:rPr>
                <w:ins w:id="7321" w:author="Huawei" w:date="2022-04-25T02:33:00Z"/>
                <w:rFonts w:eastAsia="宋体"/>
              </w:rPr>
            </w:pPr>
            <w:ins w:id="7322"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0AA21" w14:textId="77777777" w:rsidR="00C16AA2" w:rsidRPr="00FE3C8E" w:rsidRDefault="00C16AA2" w:rsidP="00917C53">
            <w:pPr>
              <w:pStyle w:val="TAC"/>
              <w:rPr>
                <w:ins w:id="7323" w:author="Huawei" w:date="2022-04-25T02:33:00Z"/>
                <w:rFonts w:eastAsia="宋体"/>
              </w:rPr>
            </w:pPr>
            <w:ins w:id="732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BAC07" w14:textId="77777777" w:rsidR="00C16AA2" w:rsidRPr="00FE3C8E" w:rsidRDefault="00C16AA2" w:rsidP="00917C53">
            <w:pPr>
              <w:pStyle w:val="TAC"/>
              <w:rPr>
                <w:ins w:id="7325" w:author="Huawei" w:date="2022-04-25T02:33:00Z"/>
                <w:rFonts w:eastAsia="宋体"/>
              </w:rPr>
            </w:pPr>
            <w:ins w:id="7326"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33B92" w14:textId="77777777" w:rsidR="00C16AA2" w:rsidRPr="00FE3C8E" w:rsidRDefault="00C16AA2" w:rsidP="00917C53">
            <w:pPr>
              <w:pStyle w:val="TAC"/>
              <w:rPr>
                <w:ins w:id="7327" w:author="Huawei" w:date="2022-04-25T02:33:00Z"/>
                <w:rFonts w:eastAsia="宋体"/>
              </w:rPr>
            </w:pPr>
            <w:ins w:id="7328"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11E44" w14:textId="77777777" w:rsidR="00C16AA2" w:rsidRPr="00FE3C8E" w:rsidRDefault="00C16AA2" w:rsidP="00917C53">
            <w:pPr>
              <w:pStyle w:val="TAC"/>
              <w:rPr>
                <w:ins w:id="7329" w:author="Huawei" w:date="2022-04-25T02:33:00Z"/>
                <w:rFonts w:eastAsia="宋体"/>
              </w:rPr>
            </w:pPr>
            <w:ins w:id="733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2E274" w14:textId="77777777" w:rsidR="00C16AA2" w:rsidRPr="00FE3C8E" w:rsidRDefault="00C16AA2" w:rsidP="00917C53">
            <w:pPr>
              <w:pStyle w:val="TAC"/>
              <w:rPr>
                <w:ins w:id="7331" w:author="Huawei" w:date="2022-04-25T02:33:00Z"/>
                <w:rFonts w:eastAsia="宋体"/>
              </w:rPr>
            </w:pPr>
            <w:ins w:id="733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66E7C" w14:textId="77777777" w:rsidR="00C16AA2" w:rsidRPr="00FE3C8E" w:rsidRDefault="00C16AA2" w:rsidP="00917C53">
            <w:pPr>
              <w:pStyle w:val="TAC"/>
              <w:rPr>
                <w:ins w:id="7333" w:author="Huawei" w:date="2022-04-25T02:33:00Z"/>
                <w:rFonts w:eastAsia="宋体"/>
              </w:rPr>
            </w:pPr>
            <w:ins w:id="7334" w:author="Huawei" w:date="2022-04-25T02:33:00Z">
              <w:r w:rsidRPr="00FE3C8E">
                <w:rPr>
                  <w:rFonts w:eastAsia="宋体"/>
                </w:rPr>
                <w:t>19-TT</w:t>
              </w:r>
            </w:ins>
          </w:p>
        </w:tc>
      </w:tr>
      <w:tr w:rsidR="00C16AA2" w:rsidRPr="00FE3C8E" w14:paraId="2FCBFCD9" w14:textId="77777777" w:rsidTr="00917C53">
        <w:trPr>
          <w:ins w:id="733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EEA032" w14:textId="77777777" w:rsidR="00C16AA2" w:rsidRPr="00FE3C8E" w:rsidRDefault="00C16AA2" w:rsidP="00917C53">
            <w:pPr>
              <w:pStyle w:val="TAC"/>
              <w:rPr>
                <w:ins w:id="7336" w:author="Huawei" w:date="2022-04-25T02:33:00Z"/>
                <w:rFonts w:eastAsia="宋体"/>
              </w:rPr>
            </w:pPr>
            <w:ins w:id="7337" w:author="Huawei" w:date="2022-04-25T02:33:00Z">
              <w:r w:rsidRPr="00FE3C8E">
                <w:rPr>
                  <w:rFonts w:eastAsia="宋体"/>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473CE" w14:textId="77777777" w:rsidR="00C16AA2" w:rsidRPr="00FE3C8E" w:rsidRDefault="00C16AA2" w:rsidP="00917C53">
            <w:pPr>
              <w:pStyle w:val="TAC"/>
              <w:rPr>
                <w:ins w:id="7338" w:author="Huawei" w:date="2022-04-25T02:33:00Z"/>
                <w:rFonts w:eastAsia="宋体"/>
              </w:rPr>
            </w:pPr>
            <w:ins w:id="733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9747" w14:textId="77777777" w:rsidR="00C16AA2" w:rsidRPr="00FE3C8E" w:rsidRDefault="00C16AA2" w:rsidP="00917C53">
            <w:pPr>
              <w:pStyle w:val="TAC"/>
              <w:rPr>
                <w:ins w:id="7340" w:author="Huawei" w:date="2022-04-25T02:33:00Z"/>
                <w:rFonts w:eastAsia="宋体"/>
              </w:rPr>
            </w:pPr>
            <w:ins w:id="734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58C9" w14:textId="77777777" w:rsidR="00C16AA2" w:rsidRPr="00FE3C8E" w:rsidRDefault="00C16AA2" w:rsidP="00917C53">
            <w:pPr>
              <w:pStyle w:val="TAC"/>
              <w:rPr>
                <w:ins w:id="7342" w:author="Huawei" w:date="2022-04-25T02:33:00Z"/>
                <w:rFonts w:eastAsia="宋体"/>
              </w:rPr>
            </w:pPr>
            <w:ins w:id="7343"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5D044" w14:textId="77777777" w:rsidR="00C16AA2" w:rsidRPr="00FE3C8E" w:rsidRDefault="00C16AA2" w:rsidP="00917C53">
            <w:pPr>
              <w:pStyle w:val="TAC"/>
              <w:rPr>
                <w:ins w:id="7344" w:author="Huawei" w:date="2022-04-25T02:33:00Z"/>
                <w:rFonts w:eastAsia="宋体"/>
              </w:rPr>
            </w:pPr>
            <w:ins w:id="734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391D9" w14:textId="77777777" w:rsidR="00C16AA2" w:rsidRPr="00FE3C8E" w:rsidRDefault="00C16AA2" w:rsidP="00917C53">
            <w:pPr>
              <w:pStyle w:val="TAC"/>
              <w:rPr>
                <w:ins w:id="7346" w:author="Huawei" w:date="2022-04-25T02:33:00Z"/>
                <w:rFonts w:eastAsia="宋体"/>
              </w:rPr>
            </w:pPr>
            <w:ins w:id="734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F272B" w14:textId="77777777" w:rsidR="00C16AA2" w:rsidRPr="00FE3C8E" w:rsidRDefault="00C16AA2" w:rsidP="00917C53">
            <w:pPr>
              <w:pStyle w:val="TAC"/>
              <w:rPr>
                <w:ins w:id="7348" w:author="Huawei" w:date="2022-04-25T02:33:00Z"/>
                <w:rFonts w:eastAsia="宋体"/>
              </w:rPr>
            </w:pPr>
            <w:ins w:id="734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E87D8" w14:textId="77777777" w:rsidR="00C16AA2" w:rsidRPr="00FE3C8E" w:rsidRDefault="00C16AA2" w:rsidP="00917C53">
            <w:pPr>
              <w:pStyle w:val="TAC"/>
              <w:rPr>
                <w:ins w:id="7350" w:author="Huawei" w:date="2022-04-25T02:33:00Z"/>
                <w:rFonts w:eastAsia="宋体"/>
              </w:rPr>
            </w:pPr>
            <w:ins w:id="735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E409C" w14:textId="77777777" w:rsidR="00C16AA2" w:rsidRPr="00FE3C8E" w:rsidRDefault="00C16AA2" w:rsidP="00917C53">
            <w:pPr>
              <w:pStyle w:val="TAC"/>
              <w:rPr>
                <w:ins w:id="7352" w:author="Huawei" w:date="2022-04-25T02:33:00Z"/>
                <w:rFonts w:eastAsia="宋体"/>
              </w:rPr>
            </w:pPr>
            <w:ins w:id="735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18408" w14:textId="77777777" w:rsidR="00C16AA2" w:rsidRPr="00FE3C8E" w:rsidRDefault="00C16AA2" w:rsidP="00917C53">
            <w:pPr>
              <w:pStyle w:val="TAC"/>
              <w:rPr>
                <w:ins w:id="7354" w:author="Huawei" w:date="2022-04-25T02:33:00Z"/>
                <w:rFonts w:eastAsia="宋体"/>
              </w:rPr>
            </w:pPr>
            <w:ins w:id="735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2D4D7" w14:textId="77777777" w:rsidR="00C16AA2" w:rsidRPr="00FE3C8E" w:rsidRDefault="00C16AA2" w:rsidP="00917C53">
            <w:pPr>
              <w:pStyle w:val="TAC"/>
              <w:rPr>
                <w:ins w:id="7356" w:author="Huawei" w:date="2022-04-25T02:33:00Z"/>
                <w:rFonts w:eastAsia="宋体"/>
              </w:rPr>
            </w:pPr>
            <w:ins w:id="7357" w:author="Huawei" w:date="2022-04-25T02:33:00Z">
              <w:r w:rsidRPr="00FE3C8E">
                <w:rPr>
                  <w:rFonts w:eastAsia="宋体"/>
                </w:rPr>
                <w:t>8-TT</w:t>
              </w:r>
            </w:ins>
          </w:p>
        </w:tc>
      </w:tr>
      <w:tr w:rsidR="00C16AA2" w:rsidRPr="00FE3C8E" w14:paraId="67B8C4E1" w14:textId="77777777" w:rsidTr="00917C53">
        <w:trPr>
          <w:ins w:id="735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AFD048" w14:textId="77777777" w:rsidR="00C16AA2" w:rsidRPr="00FE3C8E" w:rsidRDefault="00C16AA2" w:rsidP="00917C53">
            <w:pPr>
              <w:pStyle w:val="TAC"/>
              <w:rPr>
                <w:ins w:id="7359" w:author="Huawei" w:date="2022-04-25T02:33:00Z"/>
                <w:rFonts w:eastAsia="宋体"/>
              </w:rPr>
            </w:pPr>
            <w:ins w:id="7360" w:author="Huawei" w:date="2022-04-25T02:33:00Z">
              <w:r w:rsidRPr="00FE3C8E">
                <w:rPr>
                  <w:rFonts w:eastAsia="宋体"/>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3DB3" w14:textId="77777777" w:rsidR="00C16AA2" w:rsidRPr="00FE3C8E" w:rsidRDefault="00C16AA2" w:rsidP="00917C53">
            <w:pPr>
              <w:pStyle w:val="TAC"/>
              <w:rPr>
                <w:ins w:id="7361" w:author="Huawei" w:date="2022-04-25T02:33:00Z"/>
                <w:rFonts w:eastAsia="宋体"/>
              </w:rPr>
            </w:pPr>
            <w:ins w:id="736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9CE98" w14:textId="77777777" w:rsidR="00C16AA2" w:rsidRPr="00FE3C8E" w:rsidRDefault="00C16AA2" w:rsidP="00917C53">
            <w:pPr>
              <w:pStyle w:val="TAC"/>
              <w:rPr>
                <w:ins w:id="7363" w:author="Huawei" w:date="2022-04-25T02:33:00Z"/>
                <w:rFonts w:eastAsia="宋体"/>
              </w:rPr>
            </w:pPr>
            <w:ins w:id="736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7A3DE" w14:textId="77777777" w:rsidR="00C16AA2" w:rsidRPr="00FE3C8E" w:rsidRDefault="00C16AA2" w:rsidP="00917C53">
            <w:pPr>
              <w:pStyle w:val="TAC"/>
              <w:rPr>
                <w:ins w:id="7365" w:author="Huawei" w:date="2022-04-25T02:33:00Z"/>
                <w:rFonts w:eastAsia="宋体"/>
              </w:rPr>
            </w:pPr>
            <w:ins w:id="7366"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63EDC" w14:textId="77777777" w:rsidR="00C16AA2" w:rsidRPr="00FE3C8E" w:rsidRDefault="00C16AA2" w:rsidP="00917C53">
            <w:pPr>
              <w:pStyle w:val="TAC"/>
              <w:rPr>
                <w:ins w:id="7367" w:author="Huawei" w:date="2022-04-25T02:33:00Z"/>
                <w:rFonts w:eastAsia="宋体"/>
              </w:rPr>
            </w:pPr>
            <w:ins w:id="736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65524" w14:textId="77777777" w:rsidR="00C16AA2" w:rsidRPr="00FE3C8E" w:rsidRDefault="00C16AA2" w:rsidP="00917C53">
            <w:pPr>
              <w:pStyle w:val="TAC"/>
              <w:rPr>
                <w:ins w:id="7369" w:author="Huawei" w:date="2022-04-25T02:33:00Z"/>
                <w:rFonts w:eastAsia="宋体"/>
              </w:rPr>
            </w:pPr>
            <w:ins w:id="737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D0A0A" w14:textId="77777777" w:rsidR="00C16AA2" w:rsidRPr="00FE3C8E" w:rsidRDefault="00C16AA2" w:rsidP="00917C53">
            <w:pPr>
              <w:pStyle w:val="TAC"/>
              <w:rPr>
                <w:ins w:id="7371" w:author="Huawei" w:date="2022-04-25T02:33:00Z"/>
                <w:rFonts w:eastAsia="宋体"/>
              </w:rPr>
            </w:pPr>
            <w:ins w:id="737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6F1CE" w14:textId="77777777" w:rsidR="00C16AA2" w:rsidRPr="00FE3C8E" w:rsidRDefault="00C16AA2" w:rsidP="00917C53">
            <w:pPr>
              <w:pStyle w:val="TAC"/>
              <w:rPr>
                <w:ins w:id="7373" w:author="Huawei" w:date="2022-04-25T02:33:00Z"/>
                <w:rFonts w:eastAsia="宋体"/>
              </w:rPr>
            </w:pPr>
            <w:ins w:id="737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534F" w14:textId="77777777" w:rsidR="00C16AA2" w:rsidRPr="00FE3C8E" w:rsidRDefault="00C16AA2" w:rsidP="00917C53">
            <w:pPr>
              <w:pStyle w:val="TAC"/>
              <w:rPr>
                <w:ins w:id="7375" w:author="Huawei" w:date="2022-04-25T02:33:00Z"/>
                <w:rFonts w:eastAsia="宋体"/>
              </w:rPr>
            </w:pPr>
            <w:ins w:id="737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33F7FC" w14:textId="77777777" w:rsidR="00C16AA2" w:rsidRPr="00FE3C8E" w:rsidRDefault="00C16AA2" w:rsidP="00917C53">
            <w:pPr>
              <w:pStyle w:val="TAC"/>
              <w:rPr>
                <w:ins w:id="7377" w:author="Huawei" w:date="2022-04-25T02:33:00Z"/>
                <w:rFonts w:eastAsia="宋体"/>
              </w:rPr>
            </w:pPr>
            <w:ins w:id="737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D42CF" w14:textId="77777777" w:rsidR="00C16AA2" w:rsidRPr="00FE3C8E" w:rsidRDefault="00C16AA2" w:rsidP="00917C53">
            <w:pPr>
              <w:pStyle w:val="TAC"/>
              <w:rPr>
                <w:ins w:id="7379" w:author="Huawei" w:date="2022-04-25T02:33:00Z"/>
                <w:rFonts w:eastAsia="宋体"/>
              </w:rPr>
            </w:pPr>
            <w:ins w:id="7380" w:author="Huawei" w:date="2022-04-25T02:33:00Z">
              <w:r w:rsidRPr="00FE3C8E">
                <w:rPr>
                  <w:rFonts w:eastAsia="宋体"/>
                </w:rPr>
                <w:t>12-TT</w:t>
              </w:r>
            </w:ins>
          </w:p>
        </w:tc>
      </w:tr>
      <w:tr w:rsidR="00C16AA2" w:rsidRPr="00FE3C8E" w14:paraId="710513EC" w14:textId="77777777" w:rsidTr="00917C53">
        <w:trPr>
          <w:ins w:id="738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65E918" w14:textId="77777777" w:rsidR="00C16AA2" w:rsidRPr="00FE3C8E" w:rsidRDefault="00C16AA2" w:rsidP="00917C53">
            <w:pPr>
              <w:pStyle w:val="TAC"/>
              <w:rPr>
                <w:ins w:id="7382" w:author="Huawei" w:date="2022-04-25T02:33:00Z"/>
                <w:rFonts w:eastAsia="宋体"/>
              </w:rPr>
            </w:pPr>
            <w:ins w:id="7383" w:author="Huawei" w:date="2022-04-25T02:33:00Z">
              <w:r w:rsidRPr="00FE3C8E">
                <w:rPr>
                  <w:rFonts w:eastAsia="宋体"/>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1322" w14:textId="77777777" w:rsidR="00C16AA2" w:rsidRPr="00FE3C8E" w:rsidRDefault="00C16AA2" w:rsidP="00917C53">
            <w:pPr>
              <w:pStyle w:val="TAC"/>
              <w:rPr>
                <w:ins w:id="7384" w:author="Huawei" w:date="2022-04-25T02:33:00Z"/>
                <w:rFonts w:eastAsia="宋体"/>
              </w:rPr>
            </w:pPr>
            <w:ins w:id="738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70241" w14:textId="77777777" w:rsidR="00C16AA2" w:rsidRPr="00FE3C8E" w:rsidRDefault="00C16AA2" w:rsidP="00917C53">
            <w:pPr>
              <w:pStyle w:val="TAC"/>
              <w:rPr>
                <w:ins w:id="7386" w:author="Huawei" w:date="2022-04-25T02:33:00Z"/>
                <w:rFonts w:eastAsia="宋体"/>
              </w:rPr>
            </w:pPr>
            <w:ins w:id="738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E37AD" w14:textId="77777777" w:rsidR="00C16AA2" w:rsidRPr="00FE3C8E" w:rsidRDefault="00C16AA2" w:rsidP="00917C53">
            <w:pPr>
              <w:pStyle w:val="TAC"/>
              <w:rPr>
                <w:ins w:id="7388" w:author="Huawei" w:date="2022-04-25T02:33:00Z"/>
                <w:rFonts w:eastAsia="宋体"/>
              </w:rPr>
            </w:pPr>
            <w:ins w:id="7389"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CD4E" w14:textId="77777777" w:rsidR="00C16AA2" w:rsidRPr="00FE3C8E" w:rsidRDefault="00C16AA2" w:rsidP="00917C53">
            <w:pPr>
              <w:pStyle w:val="TAC"/>
              <w:rPr>
                <w:ins w:id="7390" w:author="Huawei" w:date="2022-04-25T02:33:00Z"/>
                <w:rFonts w:eastAsia="宋体"/>
              </w:rPr>
            </w:pPr>
            <w:ins w:id="739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2DA90" w14:textId="77777777" w:rsidR="00C16AA2" w:rsidRPr="00FE3C8E" w:rsidRDefault="00C16AA2" w:rsidP="00917C53">
            <w:pPr>
              <w:pStyle w:val="TAC"/>
              <w:rPr>
                <w:ins w:id="7392" w:author="Huawei" w:date="2022-04-25T02:33:00Z"/>
                <w:rFonts w:eastAsia="宋体"/>
              </w:rPr>
            </w:pPr>
            <w:ins w:id="739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7AD1E" w14:textId="77777777" w:rsidR="00C16AA2" w:rsidRPr="00FE3C8E" w:rsidRDefault="00C16AA2" w:rsidP="00917C53">
            <w:pPr>
              <w:pStyle w:val="TAC"/>
              <w:rPr>
                <w:ins w:id="7394" w:author="Huawei" w:date="2022-04-25T02:33:00Z"/>
                <w:rFonts w:eastAsia="宋体"/>
              </w:rPr>
            </w:pPr>
            <w:ins w:id="739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91378" w14:textId="77777777" w:rsidR="00C16AA2" w:rsidRPr="00FE3C8E" w:rsidRDefault="00C16AA2" w:rsidP="00917C53">
            <w:pPr>
              <w:pStyle w:val="TAC"/>
              <w:rPr>
                <w:ins w:id="7396" w:author="Huawei" w:date="2022-04-25T02:33:00Z"/>
                <w:rFonts w:eastAsia="宋体"/>
              </w:rPr>
            </w:pPr>
            <w:ins w:id="739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CA595" w14:textId="77777777" w:rsidR="00C16AA2" w:rsidRPr="00FE3C8E" w:rsidRDefault="00C16AA2" w:rsidP="00917C53">
            <w:pPr>
              <w:pStyle w:val="TAC"/>
              <w:rPr>
                <w:ins w:id="7398" w:author="Huawei" w:date="2022-04-25T02:33:00Z"/>
                <w:rFonts w:eastAsia="宋体"/>
              </w:rPr>
            </w:pPr>
            <w:ins w:id="739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90771" w14:textId="77777777" w:rsidR="00C16AA2" w:rsidRPr="00FE3C8E" w:rsidRDefault="00C16AA2" w:rsidP="00917C53">
            <w:pPr>
              <w:pStyle w:val="TAC"/>
              <w:rPr>
                <w:ins w:id="7400" w:author="Huawei" w:date="2022-04-25T02:33:00Z"/>
                <w:rFonts w:eastAsia="宋体"/>
              </w:rPr>
            </w:pPr>
            <w:ins w:id="740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EF4A60" w14:textId="77777777" w:rsidR="00C16AA2" w:rsidRPr="00FE3C8E" w:rsidRDefault="00C16AA2" w:rsidP="00917C53">
            <w:pPr>
              <w:pStyle w:val="TAC"/>
              <w:rPr>
                <w:ins w:id="7402" w:author="Huawei" w:date="2022-04-25T02:33:00Z"/>
                <w:rFonts w:eastAsia="宋体"/>
              </w:rPr>
            </w:pPr>
            <w:ins w:id="7403" w:author="Huawei" w:date="2022-04-25T02:33:00Z">
              <w:r w:rsidRPr="00FE3C8E">
                <w:rPr>
                  <w:rFonts w:eastAsia="宋体"/>
                </w:rPr>
                <w:t>14-TT</w:t>
              </w:r>
            </w:ins>
          </w:p>
        </w:tc>
      </w:tr>
      <w:tr w:rsidR="00C16AA2" w:rsidRPr="00FE3C8E" w14:paraId="6C7B6F96" w14:textId="77777777" w:rsidTr="00917C53">
        <w:trPr>
          <w:ins w:id="740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DA36C6" w14:textId="77777777" w:rsidR="00C16AA2" w:rsidRPr="00FE3C8E" w:rsidRDefault="00C16AA2" w:rsidP="00917C53">
            <w:pPr>
              <w:pStyle w:val="TAC"/>
              <w:rPr>
                <w:ins w:id="7405" w:author="Huawei" w:date="2022-04-25T02:33:00Z"/>
                <w:rFonts w:eastAsia="宋体"/>
              </w:rPr>
            </w:pPr>
            <w:ins w:id="7406" w:author="Huawei" w:date="2022-04-25T02:33:00Z">
              <w:r w:rsidRPr="00FE3C8E">
                <w:rPr>
                  <w:rFonts w:eastAsia="宋体"/>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43573" w14:textId="77777777" w:rsidR="00C16AA2" w:rsidRPr="00FE3C8E" w:rsidRDefault="00C16AA2" w:rsidP="00917C53">
            <w:pPr>
              <w:pStyle w:val="TAC"/>
              <w:rPr>
                <w:ins w:id="7407" w:author="Huawei" w:date="2022-04-25T02:33:00Z"/>
                <w:rFonts w:eastAsia="宋体"/>
              </w:rPr>
            </w:pPr>
            <w:ins w:id="740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36FCC" w14:textId="77777777" w:rsidR="00C16AA2" w:rsidRPr="00FE3C8E" w:rsidRDefault="00C16AA2" w:rsidP="00917C53">
            <w:pPr>
              <w:pStyle w:val="TAC"/>
              <w:rPr>
                <w:ins w:id="7409" w:author="Huawei" w:date="2022-04-25T02:33:00Z"/>
                <w:rFonts w:eastAsia="宋体"/>
              </w:rPr>
            </w:pPr>
            <w:ins w:id="741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919D" w14:textId="77777777" w:rsidR="00C16AA2" w:rsidRPr="00FE3C8E" w:rsidRDefault="00C16AA2" w:rsidP="00917C53">
            <w:pPr>
              <w:pStyle w:val="TAC"/>
              <w:rPr>
                <w:ins w:id="7411" w:author="Huawei" w:date="2022-04-25T02:33:00Z"/>
                <w:rFonts w:eastAsia="宋体"/>
              </w:rPr>
            </w:pPr>
            <w:ins w:id="7412"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3031" w14:textId="77777777" w:rsidR="00C16AA2" w:rsidRPr="00FE3C8E" w:rsidRDefault="00C16AA2" w:rsidP="00917C53">
            <w:pPr>
              <w:pStyle w:val="TAC"/>
              <w:rPr>
                <w:ins w:id="7413" w:author="Huawei" w:date="2022-04-25T02:33:00Z"/>
                <w:rFonts w:eastAsia="宋体"/>
              </w:rPr>
            </w:pPr>
            <w:ins w:id="7414"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CA0E3" w14:textId="77777777" w:rsidR="00C16AA2" w:rsidRPr="00FE3C8E" w:rsidRDefault="00C16AA2" w:rsidP="00917C53">
            <w:pPr>
              <w:pStyle w:val="TAC"/>
              <w:rPr>
                <w:ins w:id="7415" w:author="Huawei" w:date="2022-04-25T02:33:00Z"/>
                <w:rFonts w:eastAsia="宋体"/>
              </w:rPr>
            </w:pPr>
            <w:ins w:id="741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5238B" w14:textId="77777777" w:rsidR="00C16AA2" w:rsidRPr="00FE3C8E" w:rsidRDefault="00C16AA2" w:rsidP="00917C53">
            <w:pPr>
              <w:pStyle w:val="TAC"/>
              <w:rPr>
                <w:ins w:id="7417" w:author="Huawei" w:date="2022-04-25T02:33:00Z"/>
                <w:rFonts w:eastAsia="宋体"/>
              </w:rPr>
            </w:pPr>
            <w:ins w:id="7418"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67BC" w14:textId="77777777" w:rsidR="00C16AA2" w:rsidRPr="00FE3C8E" w:rsidRDefault="00C16AA2" w:rsidP="00917C53">
            <w:pPr>
              <w:pStyle w:val="TAC"/>
              <w:rPr>
                <w:ins w:id="7419" w:author="Huawei" w:date="2022-04-25T02:33:00Z"/>
                <w:rFonts w:eastAsia="宋体"/>
              </w:rPr>
            </w:pPr>
            <w:ins w:id="7420"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561C6" w14:textId="77777777" w:rsidR="00C16AA2" w:rsidRPr="00FE3C8E" w:rsidRDefault="00C16AA2" w:rsidP="00917C53">
            <w:pPr>
              <w:pStyle w:val="TAC"/>
              <w:rPr>
                <w:ins w:id="7421" w:author="Huawei" w:date="2022-04-25T02:33:00Z"/>
                <w:rFonts w:eastAsia="宋体"/>
              </w:rPr>
            </w:pPr>
            <w:ins w:id="742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4D7E7" w14:textId="77777777" w:rsidR="00C16AA2" w:rsidRPr="00FE3C8E" w:rsidRDefault="00C16AA2" w:rsidP="00917C53">
            <w:pPr>
              <w:pStyle w:val="TAC"/>
              <w:rPr>
                <w:ins w:id="7423" w:author="Huawei" w:date="2022-04-25T02:33:00Z"/>
                <w:rFonts w:eastAsia="宋体"/>
              </w:rPr>
            </w:pPr>
            <w:ins w:id="742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B6CD9" w14:textId="77777777" w:rsidR="00C16AA2" w:rsidRPr="00FE3C8E" w:rsidRDefault="00C16AA2" w:rsidP="00917C53">
            <w:pPr>
              <w:pStyle w:val="TAC"/>
              <w:rPr>
                <w:ins w:id="7425" w:author="Huawei" w:date="2022-04-25T02:33:00Z"/>
                <w:rFonts w:eastAsia="宋体"/>
              </w:rPr>
            </w:pPr>
            <w:ins w:id="7426" w:author="Huawei" w:date="2022-04-25T02:33:00Z">
              <w:r w:rsidRPr="00FE3C8E">
                <w:rPr>
                  <w:rFonts w:eastAsia="宋体"/>
                </w:rPr>
                <w:t>19-TT</w:t>
              </w:r>
            </w:ins>
          </w:p>
        </w:tc>
      </w:tr>
      <w:tr w:rsidR="00C16AA2" w:rsidRPr="00FE3C8E" w14:paraId="163A92B0" w14:textId="77777777" w:rsidTr="00917C53">
        <w:trPr>
          <w:ins w:id="742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74B484" w14:textId="77777777" w:rsidR="00C16AA2" w:rsidRPr="00FE3C8E" w:rsidRDefault="00C16AA2" w:rsidP="00917C53">
            <w:pPr>
              <w:pStyle w:val="TAC"/>
              <w:rPr>
                <w:ins w:id="7428" w:author="Huawei" w:date="2022-04-25T02:33:00Z"/>
                <w:rFonts w:eastAsia="宋体"/>
              </w:rPr>
            </w:pPr>
            <w:ins w:id="7429" w:author="Huawei" w:date="2022-04-25T02:33:00Z">
              <w:r w:rsidRPr="00FE3C8E">
                <w:rPr>
                  <w:rFonts w:eastAsia="宋体"/>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22DD" w14:textId="77777777" w:rsidR="00C16AA2" w:rsidRPr="00FE3C8E" w:rsidRDefault="00C16AA2" w:rsidP="00917C53">
            <w:pPr>
              <w:pStyle w:val="TAC"/>
              <w:rPr>
                <w:ins w:id="7430" w:author="Huawei" w:date="2022-04-25T02:33:00Z"/>
                <w:rFonts w:eastAsia="宋体"/>
              </w:rPr>
            </w:pPr>
            <w:ins w:id="743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C5C3E" w14:textId="77777777" w:rsidR="00C16AA2" w:rsidRPr="00FE3C8E" w:rsidRDefault="00C16AA2" w:rsidP="00917C53">
            <w:pPr>
              <w:pStyle w:val="TAC"/>
              <w:rPr>
                <w:ins w:id="7432" w:author="Huawei" w:date="2022-04-25T02:33:00Z"/>
                <w:rFonts w:eastAsia="宋体"/>
              </w:rPr>
            </w:pPr>
            <w:ins w:id="743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75D7" w14:textId="77777777" w:rsidR="00C16AA2" w:rsidRPr="00FE3C8E" w:rsidRDefault="00C16AA2" w:rsidP="00917C53">
            <w:pPr>
              <w:pStyle w:val="TAC"/>
              <w:rPr>
                <w:ins w:id="7434" w:author="Huawei" w:date="2022-04-25T02:33:00Z"/>
                <w:rFonts w:eastAsia="宋体"/>
              </w:rPr>
            </w:pPr>
            <w:ins w:id="7435"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7F3D" w14:textId="77777777" w:rsidR="00C16AA2" w:rsidRPr="00FE3C8E" w:rsidRDefault="00C16AA2" w:rsidP="00917C53">
            <w:pPr>
              <w:pStyle w:val="TAC"/>
              <w:rPr>
                <w:ins w:id="7436" w:author="Huawei" w:date="2022-04-25T02:33:00Z"/>
                <w:rFonts w:eastAsia="宋体"/>
              </w:rPr>
            </w:pPr>
            <w:ins w:id="7437"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219A" w14:textId="77777777" w:rsidR="00C16AA2" w:rsidRPr="00FE3C8E" w:rsidRDefault="00C16AA2" w:rsidP="00917C53">
            <w:pPr>
              <w:pStyle w:val="TAC"/>
              <w:rPr>
                <w:ins w:id="7438" w:author="Huawei" w:date="2022-04-25T02:33:00Z"/>
                <w:rFonts w:eastAsia="宋体"/>
              </w:rPr>
            </w:pPr>
            <w:ins w:id="743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CDA2" w14:textId="77777777" w:rsidR="00C16AA2" w:rsidRPr="00FE3C8E" w:rsidRDefault="00C16AA2" w:rsidP="00917C53">
            <w:pPr>
              <w:pStyle w:val="TAC"/>
              <w:rPr>
                <w:ins w:id="7440" w:author="Huawei" w:date="2022-04-25T02:33:00Z"/>
                <w:rFonts w:eastAsia="宋体"/>
              </w:rPr>
            </w:pPr>
            <w:ins w:id="7441"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0C500" w14:textId="77777777" w:rsidR="00C16AA2" w:rsidRPr="00FE3C8E" w:rsidRDefault="00C16AA2" w:rsidP="00917C53">
            <w:pPr>
              <w:pStyle w:val="TAC"/>
              <w:rPr>
                <w:ins w:id="7442" w:author="Huawei" w:date="2022-04-25T02:33:00Z"/>
                <w:rFonts w:eastAsia="宋体"/>
              </w:rPr>
            </w:pPr>
            <w:ins w:id="744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2624C" w14:textId="77777777" w:rsidR="00C16AA2" w:rsidRPr="00FE3C8E" w:rsidRDefault="00C16AA2" w:rsidP="00917C53">
            <w:pPr>
              <w:pStyle w:val="TAC"/>
              <w:rPr>
                <w:ins w:id="7444" w:author="Huawei" w:date="2022-04-25T02:33:00Z"/>
                <w:rFonts w:eastAsia="宋体"/>
              </w:rPr>
            </w:pPr>
            <w:ins w:id="744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51DA86" w14:textId="77777777" w:rsidR="00C16AA2" w:rsidRPr="00FE3C8E" w:rsidRDefault="00C16AA2" w:rsidP="00917C53">
            <w:pPr>
              <w:pStyle w:val="TAC"/>
              <w:rPr>
                <w:ins w:id="7446" w:author="Huawei" w:date="2022-04-25T02:33:00Z"/>
                <w:rFonts w:eastAsia="宋体"/>
              </w:rPr>
            </w:pPr>
            <w:ins w:id="744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90326" w14:textId="77777777" w:rsidR="00C16AA2" w:rsidRPr="00FE3C8E" w:rsidRDefault="00C16AA2" w:rsidP="00917C53">
            <w:pPr>
              <w:pStyle w:val="TAC"/>
              <w:rPr>
                <w:ins w:id="7448" w:author="Huawei" w:date="2022-04-25T02:33:00Z"/>
                <w:rFonts w:eastAsia="宋体"/>
              </w:rPr>
            </w:pPr>
            <w:ins w:id="7449" w:author="Huawei" w:date="2022-04-25T02:33:00Z">
              <w:r w:rsidRPr="00FE3C8E">
                <w:rPr>
                  <w:rFonts w:eastAsia="宋体"/>
                </w:rPr>
                <w:t>14.5-TT</w:t>
              </w:r>
            </w:ins>
          </w:p>
        </w:tc>
      </w:tr>
      <w:tr w:rsidR="00C16AA2" w:rsidRPr="00FE3C8E" w14:paraId="7FA873AF" w14:textId="77777777" w:rsidTr="00917C53">
        <w:trPr>
          <w:ins w:id="745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1A2128" w14:textId="77777777" w:rsidR="00C16AA2" w:rsidRPr="00FE3C8E" w:rsidRDefault="00C16AA2" w:rsidP="00917C53">
            <w:pPr>
              <w:pStyle w:val="TAC"/>
              <w:rPr>
                <w:ins w:id="7451" w:author="Huawei" w:date="2022-04-25T02:33:00Z"/>
                <w:rFonts w:eastAsia="宋体"/>
              </w:rPr>
            </w:pPr>
            <w:ins w:id="7452" w:author="Huawei" w:date="2022-04-25T02:33:00Z">
              <w:r w:rsidRPr="00FE3C8E">
                <w:rPr>
                  <w:rFonts w:eastAsia="宋体"/>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F6B6" w14:textId="77777777" w:rsidR="00C16AA2" w:rsidRPr="00FE3C8E" w:rsidRDefault="00C16AA2" w:rsidP="00917C53">
            <w:pPr>
              <w:pStyle w:val="TAC"/>
              <w:rPr>
                <w:ins w:id="7453" w:author="Huawei" w:date="2022-04-25T02:33:00Z"/>
                <w:rFonts w:eastAsia="宋体"/>
              </w:rPr>
            </w:pPr>
            <w:ins w:id="745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395A3" w14:textId="77777777" w:rsidR="00C16AA2" w:rsidRPr="00FE3C8E" w:rsidRDefault="00C16AA2" w:rsidP="00917C53">
            <w:pPr>
              <w:pStyle w:val="TAC"/>
              <w:rPr>
                <w:ins w:id="7455" w:author="Huawei" w:date="2022-04-25T02:33:00Z"/>
                <w:rFonts w:eastAsia="宋体"/>
              </w:rPr>
            </w:pPr>
            <w:ins w:id="745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048CE" w14:textId="77777777" w:rsidR="00C16AA2" w:rsidRPr="00FE3C8E" w:rsidRDefault="00C16AA2" w:rsidP="00917C53">
            <w:pPr>
              <w:pStyle w:val="TAC"/>
              <w:rPr>
                <w:ins w:id="7457" w:author="Huawei" w:date="2022-04-25T02:33:00Z"/>
                <w:rFonts w:eastAsia="宋体"/>
              </w:rPr>
            </w:pPr>
            <w:ins w:id="7458"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08B0" w14:textId="77777777" w:rsidR="00C16AA2" w:rsidRPr="00FE3C8E" w:rsidRDefault="00C16AA2" w:rsidP="00917C53">
            <w:pPr>
              <w:pStyle w:val="TAC"/>
              <w:rPr>
                <w:ins w:id="7459" w:author="Huawei" w:date="2022-04-25T02:33:00Z"/>
                <w:rFonts w:eastAsia="宋体"/>
              </w:rPr>
            </w:pPr>
            <w:ins w:id="7460"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8198A" w14:textId="77777777" w:rsidR="00C16AA2" w:rsidRPr="00FE3C8E" w:rsidRDefault="00C16AA2" w:rsidP="00917C53">
            <w:pPr>
              <w:pStyle w:val="TAC"/>
              <w:rPr>
                <w:ins w:id="7461" w:author="Huawei" w:date="2022-04-25T02:33:00Z"/>
                <w:rFonts w:eastAsia="宋体"/>
              </w:rPr>
            </w:pPr>
            <w:ins w:id="746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86F32" w14:textId="77777777" w:rsidR="00C16AA2" w:rsidRPr="00FE3C8E" w:rsidRDefault="00C16AA2" w:rsidP="00917C53">
            <w:pPr>
              <w:pStyle w:val="TAC"/>
              <w:rPr>
                <w:ins w:id="7463" w:author="Huawei" w:date="2022-04-25T02:33:00Z"/>
                <w:rFonts w:eastAsia="宋体"/>
              </w:rPr>
            </w:pPr>
            <w:ins w:id="7464"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7D26" w14:textId="77777777" w:rsidR="00C16AA2" w:rsidRPr="00FE3C8E" w:rsidRDefault="00C16AA2" w:rsidP="00917C53">
            <w:pPr>
              <w:pStyle w:val="TAC"/>
              <w:rPr>
                <w:ins w:id="7465" w:author="Huawei" w:date="2022-04-25T02:33:00Z"/>
                <w:rFonts w:eastAsia="宋体"/>
              </w:rPr>
            </w:pPr>
            <w:ins w:id="746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3E62F" w14:textId="77777777" w:rsidR="00C16AA2" w:rsidRPr="00FE3C8E" w:rsidRDefault="00C16AA2" w:rsidP="00917C53">
            <w:pPr>
              <w:pStyle w:val="TAC"/>
              <w:rPr>
                <w:ins w:id="7467" w:author="Huawei" w:date="2022-04-25T02:33:00Z"/>
                <w:rFonts w:eastAsia="宋体"/>
              </w:rPr>
            </w:pPr>
            <w:ins w:id="746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26894" w14:textId="77777777" w:rsidR="00C16AA2" w:rsidRPr="00FE3C8E" w:rsidRDefault="00C16AA2" w:rsidP="00917C53">
            <w:pPr>
              <w:pStyle w:val="TAC"/>
              <w:rPr>
                <w:ins w:id="7469" w:author="Huawei" w:date="2022-04-25T02:33:00Z"/>
                <w:rFonts w:eastAsia="宋体"/>
              </w:rPr>
            </w:pPr>
            <w:ins w:id="747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29E87" w14:textId="77777777" w:rsidR="00C16AA2" w:rsidRPr="00FE3C8E" w:rsidRDefault="00C16AA2" w:rsidP="00917C53">
            <w:pPr>
              <w:pStyle w:val="TAC"/>
              <w:rPr>
                <w:ins w:id="7471" w:author="Huawei" w:date="2022-04-25T02:33:00Z"/>
                <w:rFonts w:eastAsia="宋体"/>
              </w:rPr>
            </w:pPr>
            <w:ins w:id="7472" w:author="Huawei" w:date="2022-04-25T02:33:00Z">
              <w:r w:rsidRPr="00FE3C8E">
                <w:rPr>
                  <w:rFonts w:eastAsia="宋体"/>
                </w:rPr>
                <w:t>8-TT</w:t>
              </w:r>
            </w:ins>
          </w:p>
        </w:tc>
      </w:tr>
      <w:tr w:rsidR="00C16AA2" w:rsidRPr="00FE3C8E" w14:paraId="2342CC7F" w14:textId="77777777" w:rsidTr="00917C53">
        <w:trPr>
          <w:ins w:id="747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6B0E2F" w14:textId="77777777" w:rsidR="00C16AA2" w:rsidRPr="00FE3C8E" w:rsidRDefault="00C16AA2" w:rsidP="00917C53">
            <w:pPr>
              <w:pStyle w:val="TAC"/>
              <w:rPr>
                <w:ins w:id="7474" w:author="Huawei" w:date="2022-04-25T02:33:00Z"/>
                <w:rFonts w:eastAsia="宋体"/>
              </w:rPr>
            </w:pPr>
            <w:ins w:id="7475" w:author="Huawei" w:date="2022-04-25T02:33:00Z">
              <w:r w:rsidRPr="00FE3C8E">
                <w:rPr>
                  <w:rFonts w:eastAsia="宋体"/>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C2CF7" w14:textId="77777777" w:rsidR="00C16AA2" w:rsidRPr="00FE3C8E" w:rsidRDefault="00C16AA2" w:rsidP="00917C53">
            <w:pPr>
              <w:pStyle w:val="TAC"/>
              <w:rPr>
                <w:ins w:id="7476" w:author="Huawei" w:date="2022-04-25T02:33:00Z"/>
                <w:rFonts w:eastAsia="宋体"/>
              </w:rPr>
            </w:pPr>
            <w:ins w:id="747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5DE5E" w14:textId="77777777" w:rsidR="00C16AA2" w:rsidRPr="00FE3C8E" w:rsidRDefault="00C16AA2" w:rsidP="00917C53">
            <w:pPr>
              <w:pStyle w:val="TAC"/>
              <w:rPr>
                <w:ins w:id="7478" w:author="Huawei" w:date="2022-04-25T02:33:00Z"/>
                <w:rFonts w:eastAsia="宋体"/>
              </w:rPr>
            </w:pPr>
            <w:ins w:id="747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07F6E" w14:textId="77777777" w:rsidR="00C16AA2" w:rsidRPr="00FE3C8E" w:rsidRDefault="00C16AA2" w:rsidP="00917C53">
            <w:pPr>
              <w:pStyle w:val="TAC"/>
              <w:rPr>
                <w:ins w:id="7480" w:author="Huawei" w:date="2022-04-25T02:33:00Z"/>
                <w:rFonts w:eastAsia="宋体"/>
              </w:rPr>
            </w:pPr>
            <w:ins w:id="7481"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5A381" w14:textId="77777777" w:rsidR="00C16AA2" w:rsidRPr="00FE3C8E" w:rsidRDefault="00C16AA2" w:rsidP="00917C53">
            <w:pPr>
              <w:pStyle w:val="TAC"/>
              <w:rPr>
                <w:ins w:id="7482" w:author="Huawei" w:date="2022-04-25T02:33:00Z"/>
                <w:rFonts w:eastAsia="宋体"/>
              </w:rPr>
            </w:pPr>
            <w:ins w:id="748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E9881" w14:textId="77777777" w:rsidR="00C16AA2" w:rsidRPr="00FE3C8E" w:rsidRDefault="00C16AA2" w:rsidP="00917C53">
            <w:pPr>
              <w:pStyle w:val="TAC"/>
              <w:rPr>
                <w:ins w:id="7484" w:author="Huawei" w:date="2022-04-25T02:33:00Z"/>
                <w:rFonts w:eastAsia="宋体"/>
              </w:rPr>
            </w:pPr>
            <w:ins w:id="748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D6474" w14:textId="77777777" w:rsidR="00C16AA2" w:rsidRPr="00FE3C8E" w:rsidRDefault="00C16AA2" w:rsidP="00917C53">
            <w:pPr>
              <w:pStyle w:val="TAC"/>
              <w:rPr>
                <w:ins w:id="7486" w:author="Huawei" w:date="2022-04-25T02:33:00Z"/>
                <w:rFonts w:eastAsia="宋体"/>
              </w:rPr>
            </w:pPr>
            <w:ins w:id="748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9CF0" w14:textId="77777777" w:rsidR="00C16AA2" w:rsidRPr="00FE3C8E" w:rsidRDefault="00C16AA2" w:rsidP="00917C53">
            <w:pPr>
              <w:pStyle w:val="TAC"/>
              <w:rPr>
                <w:ins w:id="7488" w:author="Huawei" w:date="2022-04-25T02:33:00Z"/>
                <w:rFonts w:eastAsia="宋体"/>
              </w:rPr>
            </w:pPr>
            <w:ins w:id="748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8AB7B" w14:textId="77777777" w:rsidR="00C16AA2" w:rsidRPr="00FE3C8E" w:rsidRDefault="00C16AA2" w:rsidP="00917C53">
            <w:pPr>
              <w:pStyle w:val="TAC"/>
              <w:rPr>
                <w:ins w:id="7490" w:author="Huawei" w:date="2022-04-25T02:33:00Z"/>
                <w:rFonts w:eastAsia="宋体"/>
              </w:rPr>
            </w:pPr>
            <w:ins w:id="749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7771B" w14:textId="77777777" w:rsidR="00C16AA2" w:rsidRPr="00FE3C8E" w:rsidRDefault="00C16AA2" w:rsidP="00917C53">
            <w:pPr>
              <w:pStyle w:val="TAC"/>
              <w:rPr>
                <w:ins w:id="7492" w:author="Huawei" w:date="2022-04-25T02:33:00Z"/>
                <w:rFonts w:eastAsia="宋体"/>
              </w:rPr>
            </w:pPr>
            <w:ins w:id="749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13674" w14:textId="77777777" w:rsidR="00C16AA2" w:rsidRPr="00FE3C8E" w:rsidRDefault="00C16AA2" w:rsidP="00917C53">
            <w:pPr>
              <w:pStyle w:val="TAC"/>
              <w:rPr>
                <w:ins w:id="7494" w:author="Huawei" w:date="2022-04-25T02:33:00Z"/>
                <w:rFonts w:eastAsia="宋体"/>
              </w:rPr>
            </w:pPr>
            <w:ins w:id="7495" w:author="Huawei" w:date="2022-04-25T02:33:00Z">
              <w:r w:rsidRPr="00FE3C8E">
                <w:rPr>
                  <w:rFonts w:eastAsia="宋体"/>
                </w:rPr>
                <w:t>12-TT</w:t>
              </w:r>
            </w:ins>
          </w:p>
        </w:tc>
      </w:tr>
      <w:tr w:rsidR="00C16AA2" w:rsidRPr="00FE3C8E" w14:paraId="3BD90243" w14:textId="77777777" w:rsidTr="00917C53">
        <w:trPr>
          <w:ins w:id="749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BDB22" w14:textId="77777777" w:rsidR="00C16AA2" w:rsidRPr="00FE3C8E" w:rsidRDefault="00C16AA2" w:rsidP="00917C53">
            <w:pPr>
              <w:pStyle w:val="TAC"/>
              <w:rPr>
                <w:ins w:id="7497" w:author="Huawei" w:date="2022-04-25T02:33:00Z"/>
                <w:rFonts w:eastAsia="宋体"/>
              </w:rPr>
            </w:pPr>
            <w:ins w:id="7498" w:author="Huawei" w:date="2022-04-25T02:33:00Z">
              <w:r w:rsidRPr="00FE3C8E">
                <w:rPr>
                  <w:rFonts w:eastAsia="宋体"/>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28DA1" w14:textId="77777777" w:rsidR="00C16AA2" w:rsidRPr="00FE3C8E" w:rsidRDefault="00C16AA2" w:rsidP="00917C53">
            <w:pPr>
              <w:pStyle w:val="TAC"/>
              <w:rPr>
                <w:ins w:id="7499" w:author="Huawei" w:date="2022-04-25T02:33:00Z"/>
                <w:rFonts w:eastAsia="宋体"/>
              </w:rPr>
            </w:pPr>
            <w:ins w:id="750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3101" w14:textId="77777777" w:rsidR="00C16AA2" w:rsidRPr="00FE3C8E" w:rsidRDefault="00C16AA2" w:rsidP="00917C53">
            <w:pPr>
              <w:pStyle w:val="TAC"/>
              <w:rPr>
                <w:ins w:id="7501" w:author="Huawei" w:date="2022-04-25T02:33:00Z"/>
                <w:rFonts w:eastAsia="宋体"/>
              </w:rPr>
            </w:pPr>
            <w:ins w:id="750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4D332" w14:textId="77777777" w:rsidR="00C16AA2" w:rsidRPr="00FE3C8E" w:rsidRDefault="00C16AA2" w:rsidP="00917C53">
            <w:pPr>
              <w:pStyle w:val="TAC"/>
              <w:rPr>
                <w:ins w:id="7503" w:author="Huawei" w:date="2022-04-25T02:33:00Z"/>
                <w:rFonts w:eastAsia="宋体"/>
              </w:rPr>
            </w:pPr>
            <w:ins w:id="7504"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70B38" w14:textId="77777777" w:rsidR="00C16AA2" w:rsidRPr="00FE3C8E" w:rsidRDefault="00C16AA2" w:rsidP="00917C53">
            <w:pPr>
              <w:pStyle w:val="TAC"/>
              <w:rPr>
                <w:ins w:id="7505" w:author="Huawei" w:date="2022-04-25T02:33:00Z"/>
                <w:rFonts w:eastAsia="宋体"/>
              </w:rPr>
            </w:pPr>
            <w:ins w:id="750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6261B" w14:textId="77777777" w:rsidR="00C16AA2" w:rsidRPr="00FE3C8E" w:rsidRDefault="00C16AA2" w:rsidP="00917C53">
            <w:pPr>
              <w:pStyle w:val="TAC"/>
              <w:rPr>
                <w:ins w:id="7507" w:author="Huawei" w:date="2022-04-25T02:33:00Z"/>
                <w:rFonts w:eastAsia="宋体"/>
              </w:rPr>
            </w:pPr>
            <w:ins w:id="750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AD94" w14:textId="77777777" w:rsidR="00C16AA2" w:rsidRPr="00FE3C8E" w:rsidRDefault="00C16AA2" w:rsidP="00917C53">
            <w:pPr>
              <w:pStyle w:val="TAC"/>
              <w:rPr>
                <w:ins w:id="7509" w:author="Huawei" w:date="2022-04-25T02:33:00Z"/>
                <w:rFonts w:eastAsia="宋体"/>
              </w:rPr>
            </w:pPr>
            <w:ins w:id="751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E373" w14:textId="77777777" w:rsidR="00C16AA2" w:rsidRPr="00FE3C8E" w:rsidRDefault="00C16AA2" w:rsidP="00917C53">
            <w:pPr>
              <w:pStyle w:val="TAC"/>
              <w:rPr>
                <w:ins w:id="7511" w:author="Huawei" w:date="2022-04-25T02:33:00Z"/>
                <w:rFonts w:eastAsia="宋体"/>
              </w:rPr>
            </w:pPr>
            <w:ins w:id="751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5A711" w14:textId="77777777" w:rsidR="00C16AA2" w:rsidRPr="00FE3C8E" w:rsidRDefault="00C16AA2" w:rsidP="00917C53">
            <w:pPr>
              <w:pStyle w:val="TAC"/>
              <w:rPr>
                <w:ins w:id="7513" w:author="Huawei" w:date="2022-04-25T02:33:00Z"/>
                <w:rFonts w:eastAsia="宋体"/>
              </w:rPr>
            </w:pPr>
            <w:ins w:id="751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270D6C" w14:textId="77777777" w:rsidR="00C16AA2" w:rsidRPr="00FE3C8E" w:rsidRDefault="00C16AA2" w:rsidP="00917C53">
            <w:pPr>
              <w:pStyle w:val="TAC"/>
              <w:rPr>
                <w:ins w:id="7515" w:author="Huawei" w:date="2022-04-25T02:33:00Z"/>
                <w:rFonts w:eastAsia="宋体"/>
              </w:rPr>
            </w:pPr>
            <w:ins w:id="751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3A9E55" w14:textId="77777777" w:rsidR="00C16AA2" w:rsidRPr="00FE3C8E" w:rsidRDefault="00C16AA2" w:rsidP="00917C53">
            <w:pPr>
              <w:pStyle w:val="TAC"/>
              <w:rPr>
                <w:ins w:id="7517" w:author="Huawei" w:date="2022-04-25T02:33:00Z"/>
                <w:rFonts w:eastAsia="宋体"/>
              </w:rPr>
            </w:pPr>
            <w:ins w:id="7518" w:author="Huawei" w:date="2022-04-25T02:33:00Z">
              <w:r w:rsidRPr="00FE3C8E">
                <w:rPr>
                  <w:rFonts w:eastAsia="宋体"/>
                </w:rPr>
                <w:t>14-TT</w:t>
              </w:r>
            </w:ins>
          </w:p>
        </w:tc>
      </w:tr>
      <w:tr w:rsidR="00C16AA2" w:rsidRPr="00FE3C8E" w14:paraId="1DC683FE" w14:textId="77777777" w:rsidTr="00917C53">
        <w:trPr>
          <w:ins w:id="751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38A6F3" w14:textId="77777777" w:rsidR="00C16AA2" w:rsidRPr="00FE3C8E" w:rsidRDefault="00C16AA2" w:rsidP="00917C53">
            <w:pPr>
              <w:pStyle w:val="TAC"/>
              <w:rPr>
                <w:ins w:id="7520" w:author="Huawei" w:date="2022-04-25T02:33:00Z"/>
                <w:rFonts w:eastAsia="宋体"/>
              </w:rPr>
            </w:pPr>
            <w:ins w:id="7521" w:author="Huawei" w:date="2022-04-25T02:33:00Z">
              <w:r w:rsidRPr="00FE3C8E">
                <w:rPr>
                  <w:rFonts w:eastAsia="宋体"/>
                </w:rP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6D41" w14:textId="77777777" w:rsidR="00C16AA2" w:rsidRPr="00FE3C8E" w:rsidRDefault="00C16AA2" w:rsidP="00917C53">
            <w:pPr>
              <w:pStyle w:val="TAC"/>
              <w:rPr>
                <w:ins w:id="7522" w:author="Huawei" w:date="2022-04-25T02:33:00Z"/>
                <w:rFonts w:eastAsia="宋体"/>
              </w:rPr>
            </w:pPr>
            <w:ins w:id="752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11A32" w14:textId="77777777" w:rsidR="00C16AA2" w:rsidRPr="00FE3C8E" w:rsidRDefault="00C16AA2" w:rsidP="00917C53">
            <w:pPr>
              <w:pStyle w:val="TAC"/>
              <w:rPr>
                <w:ins w:id="7524" w:author="Huawei" w:date="2022-04-25T02:33:00Z"/>
                <w:rFonts w:eastAsia="宋体"/>
              </w:rPr>
            </w:pPr>
            <w:ins w:id="752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EA38" w14:textId="77777777" w:rsidR="00C16AA2" w:rsidRPr="00FE3C8E" w:rsidRDefault="00C16AA2" w:rsidP="00917C53">
            <w:pPr>
              <w:pStyle w:val="TAC"/>
              <w:rPr>
                <w:ins w:id="7526" w:author="Huawei" w:date="2022-04-25T02:33:00Z"/>
                <w:rFonts w:eastAsia="宋体"/>
              </w:rPr>
            </w:pPr>
            <w:ins w:id="7527"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4626E" w14:textId="77777777" w:rsidR="00C16AA2" w:rsidRPr="00FE3C8E" w:rsidRDefault="00C16AA2" w:rsidP="00917C53">
            <w:pPr>
              <w:pStyle w:val="TAC"/>
              <w:rPr>
                <w:ins w:id="7528" w:author="Huawei" w:date="2022-04-25T02:33:00Z"/>
                <w:rFonts w:eastAsia="宋体"/>
              </w:rPr>
            </w:pPr>
            <w:ins w:id="7529"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0C1A5" w14:textId="77777777" w:rsidR="00C16AA2" w:rsidRPr="00FE3C8E" w:rsidRDefault="00C16AA2" w:rsidP="00917C53">
            <w:pPr>
              <w:pStyle w:val="TAC"/>
              <w:rPr>
                <w:ins w:id="7530" w:author="Huawei" w:date="2022-04-25T02:33:00Z"/>
                <w:rFonts w:eastAsia="宋体"/>
              </w:rPr>
            </w:pPr>
            <w:ins w:id="753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1ACCF" w14:textId="77777777" w:rsidR="00C16AA2" w:rsidRPr="00FE3C8E" w:rsidRDefault="00C16AA2" w:rsidP="00917C53">
            <w:pPr>
              <w:pStyle w:val="TAC"/>
              <w:rPr>
                <w:ins w:id="7532" w:author="Huawei" w:date="2022-04-25T02:33:00Z"/>
                <w:rFonts w:eastAsia="宋体"/>
              </w:rPr>
            </w:pPr>
            <w:ins w:id="7533"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12E" w14:textId="77777777" w:rsidR="00C16AA2" w:rsidRPr="00FE3C8E" w:rsidRDefault="00C16AA2" w:rsidP="00917C53">
            <w:pPr>
              <w:pStyle w:val="TAC"/>
              <w:rPr>
                <w:ins w:id="7534" w:author="Huawei" w:date="2022-04-25T02:33:00Z"/>
                <w:rFonts w:eastAsia="宋体"/>
              </w:rPr>
            </w:pPr>
            <w:ins w:id="7535"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015B2" w14:textId="77777777" w:rsidR="00C16AA2" w:rsidRPr="00FE3C8E" w:rsidRDefault="00C16AA2" w:rsidP="00917C53">
            <w:pPr>
              <w:pStyle w:val="TAC"/>
              <w:rPr>
                <w:ins w:id="7536" w:author="Huawei" w:date="2022-04-25T02:33:00Z"/>
                <w:rFonts w:eastAsia="宋体"/>
              </w:rPr>
            </w:pPr>
            <w:ins w:id="753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D54C2" w14:textId="77777777" w:rsidR="00C16AA2" w:rsidRPr="00FE3C8E" w:rsidRDefault="00C16AA2" w:rsidP="00917C53">
            <w:pPr>
              <w:pStyle w:val="TAC"/>
              <w:rPr>
                <w:ins w:id="7538" w:author="Huawei" w:date="2022-04-25T02:33:00Z"/>
                <w:rFonts w:eastAsia="宋体"/>
              </w:rPr>
            </w:pPr>
            <w:ins w:id="753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C98380" w14:textId="77777777" w:rsidR="00C16AA2" w:rsidRPr="00FE3C8E" w:rsidRDefault="00C16AA2" w:rsidP="00917C53">
            <w:pPr>
              <w:pStyle w:val="TAC"/>
              <w:rPr>
                <w:ins w:id="7540" w:author="Huawei" w:date="2022-04-25T02:33:00Z"/>
                <w:rFonts w:eastAsia="宋体"/>
              </w:rPr>
            </w:pPr>
            <w:ins w:id="7541" w:author="Huawei" w:date="2022-04-25T02:33:00Z">
              <w:r w:rsidRPr="00FE3C8E">
                <w:rPr>
                  <w:rFonts w:eastAsia="宋体"/>
                </w:rPr>
                <w:t>19-TT</w:t>
              </w:r>
            </w:ins>
          </w:p>
        </w:tc>
      </w:tr>
      <w:tr w:rsidR="00C16AA2" w:rsidRPr="00FE3C8E" w14:paraId="69C8844E" w14:textId="77777777" w:rsidTr="00917C53">
        <w:trPr>
          <w:ins w:id="754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C26D7B" w14:textId="77777777" w:rsidR="00C16AA2" w:rsidRPr="00FE3C8E" w:rsidRDefault="00C16AA2" w:rsidP="00917C53">
            <w:pPr>
              <w:pStyle w:val="TAC"/>
              <w:rPr>
                <w:ins w:id="7543" w:author="Huawei" w:date="2022-04-25T02:33:00Z"/>
                <w:rFonts w:eastAsia="宋体"/>
              </w:rPr>
            </w:pPr>
            <w:ins w:id="7544" w:author="Huawei" w:date="2022-04-25T02:33:00Z">
              <w:r w:rsidRPr="00FE3C8E">
                <w:rPr>
                  <w:rFonts w:eastAsia="宋体"/>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EE917" w14:textId="77777777" w:rsidR="00C16AA2" w:rsidRPr="00FE3C8E" w:rsidRDefault="00C16AA2" w:rsidP="00917C53">
            <w:pPr>
              <w:pStyle w:val="TAC"/>
              <w:rPr>
                <w:ins w:id="7545" w:author="Huawei" w:date="2022-04-25T02:33:00Z"/>
                <w:rFonts w:eastAsia="宋体"/>
              </w:rPr>
            </w:pPr>
            <w:ins w:id="754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F64A" w14:textId="77777777" w:rsidR="00C16AA2" w:rsidRPr="00FE3C8E" w:rsidRDefault="00C16AA2" w:rsidP="00917C53">
            <w:pPr>
              <w:pStyle w:val="TAC"/>
              <w:rPr>
                <w:ins w:id="7547" w:author="Huawei" w:date="2022-04-25T02:33:00Z"/>
                <w:rFonts w:eastAsia="宋体"/>
              </w:rPr>
            </w:pPr>
            <w:ins w:id="754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5540B" w14:textId="77777777" w:rsidR="00C16AA2" w:rsidRPr="00FE3C8E" w:rsidRDefault="00C16AA2" w:rsidP="00917C53">
            <w:pPr>
              <w:pStyle w:val="TAC"/>
              <w:rPr>
                <w:ins w:id="7549" w:author="Huawei" w:date="2022-04-25T02:33:00Z"/>
                <w:rFonts w:eastAsia="宋体"/>
              </w:rPr>
            </w:pPr>
            <w:ins w:id="7550"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5F7B2" w14:textId="77777777" w:rsidR="00C16AA2" w:rsidRPr="00FE3C8E" w:rsidRDefault="00C16AA2" w:rsidP="00917C53">
            <w:pPr>
              <w:pStyle w:val="TAC"/>
              <w:rPr>
                <w:ins w:id="7551" w:author="Huawei" w:date="2022-04-25T02:33:00Z"/>
                <w:rFonts w:eastAsia="宋体"/>
              </w:rPr>
            </w:pPr>
            <w:ins w:id="755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4F5E" w14:textId="77777777" w:rsidR="00C16AA2" w:rsidRPr="00FE3C8E" w:rsidRDefault="00C16AA2" w:rsidP="00917C53">
            <w:pPr>
              <w:pStyle w:val="TAC"/>
              <w:rPr>
                <w:ins w:id="7553" w:author="Huawei" w:date="2022-04-25T02:33:00Z"/>
                <w:rFonts w:eastAsia="宋体"/>
              </w:rPr>
            </w:pPr>
            <w:ins w:id="755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D8B9D" w14:textId="77777777" w:rsidR="00C16AA2" w:rsidRPr="00FE3C8E" w:rsidRDefault="00C16AA2" w:rsidP="00917C53">
            <w:pPr>
              <w:pStyle w:val="TAC"/>
              <w:rPr>
                <w:ins w:id="7555" w:author="Huawei" w:date="2022-04-25T02:33:00Z"/>
                <w:rFonts w:eastAsia="宋体"/>
              </w:rPr>
            </w:pPr>
            <w:ins w:id="755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1BDEE" w14:textId="77777777" w:rsidR="00C16AA2" w:rsidRPr="00FE3C8E" w:rsidRDefault="00C16AA2" w:rsidP="00917C53">
            <w:pPr>
              <w:pStyle w:val="TAC"/>
              <w:rPr>
                <w:ins w:id="7557" w:author="Huawei" w:date="2022-04-25T02:33:00Z"/>
                <w:rFonts w:eastAsia="宋体"/>
              </w:rPr>
            </w:pPr>
            <w:ins w:id="755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040A2" w14:textId="77777777" w:rsidR="00C16AA2" w:rsidRPr="00FE3C8E" w:rsidRDefault="00C16AA2" w:rsidP="00917C53">
            <w:pPr>
              <w:pStyle w:val="TAC"/>
              <w:rPr>
                <w:ins w:id="7559" w:author="Huawei" w:date="2022-04-25T02:33:00Z"/>
                <w:rFonts w:eastAsia="宋体"/>
              </w:rPr>
            </w:pPr>
            <w:ins w:id="756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CC535B" w14:textId="77777777" w:rsidR="00C16AA2" w:rsidRPr="00FE3C8E" w:rsidRDefault="00C16AA2" w:rsidP="00917C53">
            <w:pPr>
              <w:pStyle w:val="TAC"/>
              <w:rPr>
                <w:ins w:id="7561" w:author="Huawei" w:date="2022-04-25T02:33:00Z"/>
                <w:rFonts w:eastAsia="宋体"/>
              </w:rPr>
            </w:pPr>
            <w:ins w:id="756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68EFE" w14:textId="77777777" w:rsidR="00C16AA2" w:rsidRPr="00FE3C8E" w:rsidRDefault="00C16AA2" w:rsidP="00917C53">
            <w:pPr>
              <w:pStyle w:val="TAC"/>
              <w:rPr>
                <w:ins w:id="7563" w:author="Huawei" w:date="2022-04-25T02:33:00Z"/>
                <w:rFonts w:eastAsia="宋体"/>
              </w:rPr>
            </w:pPr>
            <w:ins w:id="7564" w:author="Huawei" w:date="2022-04-25T02:33:00Z">
              <w:r w:rsidRPr="00FE3C8E">
                <w:rPr>
                  <w:rFonts w:eastAsia="宋体"/>
                </w:rPr>
                <w:t>8-TT</w:t>
              </w:r>
            </w:ins>
          </w:p>
        </w:tc>
      </w:tr>
      <w:tr w:rsidR="00C16AA2" w:rsidRPr="00FE3C8E" w14:paraId="32FEB7F1" w14:textId="77777777" w:rsidTr="00917C53">
        <w:trPr>
          <w:ins w:id="756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88A2F7" w14:textId="77777777" w:rsidR="00C16AA2" w:rsidRPr="00FE3C8E" w:rsidRDefault="00C16AA2" w:rsidP="00917C53">
            <w:pPr>
              <w:pStyle w:val="TAC"/>
              <w:rPr>
                <w:ins w:id="7566" w:author="Huawei" w:date="2022-04-25T02:33:00Z"/>
                <w:rFonts w:eastAsia="宋体"/>
              </w:rPr>
            </w:pPr>
            <w:ins w:id="7567" w:author="Huawei" w:date="2022-04-25T02:33:00Z">
              <w:r w:rsidRPr="00FE3C8E">
                <w:rPr>
                  <w:rFonts w:eastAsia="宋体"/>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0B686" w14:textId="77777777" w:rsidR="00C16AA2" w:rsidRPr="00FE3C8E" w:rsidRDefault="00C16AA2" w:rsidP="00917C53">
            <w:pPr>
              <w:pStyle w:val="TAC"/>
              <w:rPr>
                <w:ins w:id="7568" w:author="Huawei" w:date="2022-04-25T02:33:00Z"/>
                <w:rFonts w:eastAsia="宋体"/>
              </w:rPr>
            </w:pPr>
            <w:ins w:id="756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6EF86" w14:textId="77777777" w:rsidR="00C16AA2" w:rsidRPr="00FE3C8E" w:rsidRDefault="00C16AA2" w:rsidP="00917C53">
            <w:pPr>
              <w:pStyle w:val="TAC"/>
              <w:rPr>
                <w:ins w:id="7570" w:author="Huawei" w:date="2022-04-25T02:33:00Z"/>
                <w:rFonts w:eastAsia="宋体"/>
              </w:rPr>
            </w:pPr>
            <w:ins w:id="757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FAE09" w14:textId="77777777" w:rsidR="00C16AA2" w:rsidRPr="00FE3C8E" w:rsidRDefault="00C16AA2" w:rsidP="00917C53">
            <w:pPr>
              <w:pStyle w:val="TAC"/>
              <w:rPr>
                <w:ins w:id="7572" w:author="Huawei" w:date="2022-04-25T02:33:00Z"/>
                <w:rFonts w:eastAsia="宋体"/>
              </w:rPr>
            </w:pPr>
            <w:ins w:id="7573"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47E9D" w14:textId="77777777" w:rsidR="00C16AA2" w:rsidRPr="00FE3C8E" w:rsidRDefault="00C16AA2" w:rsidP="00917C53">
            <w:pPr>
              <w:pStyle w:val="TAC"/>
              <w:rPr>
                <w:ins w:id="7574" w:author="Huawei" w:date="2022-04-25T02:33:00Z"/>
                <w:rFonts w:eastAsia="宋体"/>
              </w:rPr>
            </w:pPr>
            <w:ins w:id="757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A23BB" w14:textId="77777777" w:rsidR="00C16AA2" w:rsidRPr="00FE3C8E" w:rsidRDefault="00C16AA2" w:rsidP="00917C53">
            <w:pPr>
              <w:pStyle w:val="TAC"/>
              <w:rPr>
                <w:ins w:id="7576" w:author="Huawei" w:date="2022-04-25T02:33:00Z"/>
                <w:rFonts w:eastAsia="宋体"/>
              </w:rPr>
            </w:pPr>
            <w:ins w:id="757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767B" w14:textId="77777777" w:rsidR="00C16AA2" w:rsidRPr="00FE3C8E" w:rsidRDefault="00C16AA2" w:rsidP="00917C53">
            <w:pPr>
              <w:pStyle w:val="TAC"/>
              <w:rPr>
                <w:ins w:id="7578" w:author="Huawei" w:date="2022-04-25T02:33:00Z"/>
                <w:rFonts w:eastAsia="宋体"/>
              </w:rPr>
            </w:pPr>
            <w:ins w:id="757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31359" w14:textId="77777777" w:rsidR="00C16AA2" w:rsidRPr="00FE3C8E" w:rsidRDefault="00C16AA2" w:rsidP="00917C53">
            <w:pPr>
              <w:pStyle w:val="TAC"/>
              <w:rPr>
                <w:ins w:id="7580" w:author="Huawei" w:date="2022-04-25T02:33:00Z"/>
                <w:rFonts w:eastAsia="宋体"/>
              </w:rPr>
            </w:pPr>
            <w:ins w:id="758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E3D5" w14:textId="77777777" w:rsidR="00C16AA2" w:rsidRPr="00FE3C8E" w:rsidRDefault="00C16AA2" w:rsidP="00917C53">
            <w:pPr>
              <w:pStyle w:val="TAC"/>
              <w:rPr>
                <w:ins w:id="7582" w:author="Huawei" w:date="2022-04-25T02:33:00Z"/>
                <w:rFonts w:eastAsia="宋体"/>
              </w:rPr>
            </w:pPr>
            <w:ins w:id="758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163345" w14:textId="77777777" w:rsidR="00C16AA2" w:rsidRPr="00FE3C8E" w:rsidRDefault="00C16AA2" w:rsidP="00917C53">
            <w:pPr>
              <w:pStyle w:val="TAC"/>
              <w:rPr>
                <w:ins w:id="7584" w:author="Huawei" w:date="2022-04-25T02:33:00Z"/>
                <w:rFonts w:eastAsia="宋体"/>
              </w:rPr>
            </w:pPr>
            <w:ins w:id="758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C671" w14:textId="77777777" w:rsidR="00C16AA2" w:rsidRPr="00FE3C8E" w:rsidRDefault="00C16AA2" w:rsidP="00917C53">
            <w:pPr>
              <w:pStyle w:val="TAC"/>
              <w:rPr>
                <w:ins w:id="7586" w:author="Huawei" w:date="2022-04-25T02:33:00Z"/>
                <w:rFonts w:eastAsia="宋体"/>
              </w:rPr>
            </w:pPr>
            <w:ins w:id="7587" w:author="Huawei" w:date="2022-04-25T02:33:00Z">
              <w:r w:rsidRPr="00FE3C8E">
                <w:rPr>
                  <w:rFonts w:eastAsia="宋体"/>
                </w:rPr>
                <w:t>12-TT</w:t>
              </w:r>
            </w:ins>
          </w:p>
        </w:tc>
      </w:tr>
      <w:tr w:rsidR="00C16AA2" w:rsidRPr="00FE3C8E" w14:paraId="2956FA4E" w14:textId="77777777" w:rsidTr="00917C53">
        <w:trPr>
          <w:ins w:id="758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E358B0" w14:textId="77777777" w:rsidR="00C16AA2" w:rsidRPr="00FE3C8E" w:rsidRDefault="00C16AA2" w:rsidP="00917C53">
            <w:pPr>
              <w:pStyle w:val="TAC"/>
              <w:rPr>
                <w:ins w:id="7589" w:author="Huawei" w:date="2022-04-25T02:33:00Z"/>
                <w:rFonts w:eastAsia="宋体"/>
              </w:rPr>
            </w:pPr>
            <w:ins w:id="7590" w:author="Huawei" w:date="2022-04-25T02:33:00Z">
              <w:r w:rsidRPr="00FE3C8E">
                <w:rPr>
                  <w:rFonts w:eastAsia="宋体"/>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E445B" w14:textId="77777777" w:rsidR="00C16AA2" w:rsidRPr="00FE3C8E" w:rsidRDefault="00C16AA2" w:rsidP="00917C53">
            <w:pPr>
              <w:pStyle w:val="TAC"/>
              <w:rPr>
                <w:ins w:id="7591" w:author="Huawei" w:date="2022-04-25T02:33:00Z"/>
                <w:rFonts w:eastAsia="宋体"/>
              </w:rPr>
            </w:pPr>
            <w:ins w:id="759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0F7" w14:textId="77777777" w:rsidR="00C16AA2" w:rsidRPr="00FE3C8E" w:rsidRDefault="00C16AA2" w:rsidP="00917C53">
            <w:pPr>
              <w:pStyle w:val="TAC"/>
              <w:rPr>
                <w:ins w:id="7593" w:author="Huawei" w:date="2022-04-25T02:33:00Z"/>
                <w:rFonts w:eastAsia="宋体"/>
              </w:rPr>
            </w:pPr>
            <w:ins w:id="759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C01E0" w14:textId="77777777" w:rsidR="00C16AA2" w:rsidRPr="00FE3C8E" w:rsidRDefault="00C16AA2" w:rsidP="00917C53">
            <w:pPr>
              <w:pStyle w:val="TAC"/>
              <w:rPr>
                <w:ins w:id="7595" w:author="Huawei" w:date="2022-04-25T02:33:00Z"/>
                <w:rFonts w:eastAsia="宋体"/>
              </w:rPr>
            </w:pPr>
            <w:ins w:id="7596"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0C8D0" w14:textId="77777777" w:rsidR="00C16AA2" w:rsidRPr="00FE3C8E" w:rsidRDefault="00C16AA2" w:rsidP="00917C53">
            <w:pPr>
              <w:pStyle w:val="TAC"/>
              <w:rPr>
                <w:ins w:id="7597" w:author="Huawei" w:date="2022-04-25T02:33:00Z"/>
                <w:rFonts w:eastAsia="宋体"/>
              </w:rPr>
            </w:pPr>
            <w:ins w:id="759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B69F" w14:textId="77777777" w:rsidR="00C16AA2" w:rsidRPr="00FE3C8E" w:rsidRDefault="00C16AA2" w:rsidP="00917C53">
            <w:pPr>
              <w:pStyle w:val="TAC"/>
              <w:rPr>
                <w:ins w:id="7599" w:author="Huawei" w:date="2022-04-25T02:33:00Z"/>
                <w:rFonts w:eastAsia="宋体"/>
              </w:rPr>
            </w:pPr>
            <w:ins w:id="760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EAA2F" w14:textId="77777777" w:rsidR="00C16AA2" w:rsidRPr="00FE3C8E" w:rsidRDefault="00C16AA2" w:rsidP="00917C53">
            <w:pPr>
              <w:pStyle w:val="TAC"/>
              <w:rPr>
                <w:ins w:id="7601" w:author="Huawei" w:date="2022-04-25T02:33:00Z"/>
                <w:rFonts w:eastAsia="宋体"/>
              </w:rPr>
            </w:pPr>
            <w:ins w:id="760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39E4C" w14:textId="77777777" w:rsidR="00C16AA2" w:rsidRPr="00FE3C8E" w:rsidRDefault="00C16AA2" w:rsidP="00917C53">
            <w:pPr>
              <w:pStyle w:val="TAC"/>
              <w:rPr>
                <w:ins w:id="7603" w:author="Huawei" w:date="2022-04-25T02:33:00Z"/>
                <w:rFonts w:eastAsia="宋体"/>
              </w:rPr>
            </w:pPr>
            <w:ins w:id="760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C9F8E" w14:textId="77777777" w:rsidR="00C16AA2" w:rsidRPr="00FE3C8E" w:rsidRDefault="00C16AA2" w:rsidP="00917C53">
            <w:pPr>
              <w:pStyle w:val="TAC"/>
              <w:rPr>
                <w:ins w:id="7605" w:author="Huawei" w:date="2022-04-25T02:33:00Z"/>
                <w:rFonts w:eastAsia="宋体"/>
              </w:rPr>
            </w:pPr>
            <w:ins w:id="760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1CB2D" w14:textId="77777777" w:rsidR="00C16AA2" w:rsidRPr="00FE3C8E" w:rsidRDefault="00C16AA2" w:rsidP="00917C53">
            <w:pPr>
              <w:pStyle w:val="TAC"/>
              <w:rPr>
                <w:ins w:id="7607" w:author="Huawei" w:date="2022-04-25T02:33:00Z"/>
                <w:rFonts w:eastAsia="宋体"/>
              </w:rPr>
            </w:pPr>
            <w:ins w:id="760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9C46D9" w14:textId="77777777" w:rsidR="00C16AA2" w:rsidRPr="00FE3C8E" w:rsidRDefault="00C16AA2" w:rsidP="00917C53">
            <w:pPr>
              <w:pStyle w:val="TAC"/>
              <w:rPr>
                <w:ins w:id="7609" w:author="Huawei" w:date="2022-04-25T02:33:00Z"/>
                <w:rFonts w:eastAsia="宋体"/>
              </w:rPr>
            </w:pPr>
            <w:ins w:id="7610" w:author="Huawei" w:date="2022-04-25T02:33:00Z">
              <w:r w:rsidRPr="00FE3C8E">
                <w:rPr>
                  <w:rFonts w:eastAsia="宋体"/>
                </w:rPr>
                <w:t>14-TT</w:t>
              </w:r>
            </w:ins>
          </w:p>
        </w:tc>
      </w:tr>
      <w:tr w:rsidR="00C16AA2" w:rsidRPr="00FE3C8E" w14:paraId="755843F9" w14:textId="77777777" w:rsidTr="00917C53">
        <w:trPr>
          <w:ins w:id="761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CD4567" w14:textId="77777777" w:rsidR="00C16AA2" w:rsidRPr="00FE3C8E" w:rsidRDefault="00C16AA2" w:rsidP="00917C53">
            <w:pPr>
              <w:pStyle w:val="TAC"/>
              <w:rPr>
                <w:ins w:id="7612" w:author="Huawei" w:date="2022-04-25T02:33:00Z"/>
                <w:rFonts w:eastAsia="宋体"/>
              </w:rPr>
            </w:pPr>
            <w:ins w:id="7613" w:author="Huawei" w:date="2022-04-25T02:33:00Z">
              <w:r w:rsidRPr="00FE3C8E">
                <w:rPr>
                  <w:rFonts w:eastAsia="宋体"/>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2356" w14:textId="77777777" w:rsidR="00C16AA2" w:rsidRPr="00FE3C8E" w:rsidRDefault="00C16AA2" w:rsidP="00917C53">
            <w:pPr>
              <w:pStyle w:val="TAC"/>
              <w:rPr>
                <w:ins w:id="7614" w:author="Huawei" w:date="2022-04-25T02:33:00Z"/>
                <w:rFonts w:eastAsia="宋体"/>
              </w:rPr>
            </w:pPr>
            <w:ins w:id="761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46673" w14:textId="77777777" w:rsidR="00C16AA2" w:rsidRPr="00FE3C8E" w:rsidRDefault="00C16AA2" w:rsidP="00917C53">
            <w:pPr>
              <w:pStyle w:val="TAC"/>
              <w:rPr>
                <w:ins w:id="7616" w:author="Huawei" w:date="2022-04-25T02:33:00Z"/>
                <w:rFonts w:eastAsia="宋体"/>
              </w:rPr>
            </w:pPr>
            <w:ins w:id="761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F2D7" w14:textId="77777777" w:rsidR="00C16AA2" w:rsidRPr="00FE3C8E" w:rsidRDefault="00C16AA2" w:rsidP="00917C53">
            <w:pPr>
              <w:pStyle w:val="TAC"/>
              <w:rPr>
                <w:ins w:id="7618" w:author="Huawei" w:date="2022-04-25T02:33:00Z"/>
                <w:rFonts w:eastAsia="宋体"/>
              </w:rPr>
            </w:pPr>
            <w:ins w:id="7619"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2EA42" w14:textId="77777777" w:rsidR="00C16AA2" w:rsidRPr="00FE3C8E" w:rsidRDefault="00C16AA2" w:rsidP="00917C53">
            <w:pPr>
              <w:pStyle w:val="TAC"/>
              <w:rPr>
                <w:ins w:id="7620" w:author="Huawei" w:date="2022-04-25T02:33:00Z"/>
                <w:rFonts w:eastAsia="宋体"/>
              </w:rPr>
            </w:pPr>
            <w:ins w:id="762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E31B" w14:textId="77777777" w:rsidR="00C16AA2" w:rsidRPr="00FE3C8E" w:rsidRDefault="00C16AA2" w:rsidP="00917C53">
            <w:pPr>
              <w:pStyle w:val="TAC"/>
              <w:rPr>
                <w:ins w:id="7622" w:author="Huawei" w:date="2022-04-25T02:33:00Z"/>
                <w:rFonts w:eastAsia="宋体"/>
              </w:rPr>
            </w:pPr>
            <w:ins w:id="762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269AF" w14:textId="77777777" w:rsidR="00C16AA2" w:rsidRPr="00FE3C8E" w:rsidRDefault="00C16AA2" w:rsidP="00917C53">
            <w:pPr>
              <w:pStyle w:val="TAC"/>
              <w:rPr>
                <w:ins w:id="7624" w:author="Huawei" w:date="2022-04-25T02:33:00Z"/>
                <w:rFonts w:eastAsia="宋体"/>
              </w:rPr>
            </w:pPr>
            <w:ins w:id="762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D478D" w14:textId="77777777" w:rsidR="00C16AA2" w:rsidRPr="00FE3C8E" w:rsidRDefault="00C16AA2" w:rsidP="00917C53">
            <w:pPr>
              <w:pStyle w:val="TAC"/>
              <w:rPr>
                <w:ins w:id="7626" w:author="Huawei" w:date="2022-04-25T02:33:00Z"/>
                <w:rFonts w:eastAsia="宋体"/>
              </w:rPr>
            </w:pPr>
            <w:ins w:id="762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EB221" w14:textId="77777777" w:rsidR="00C16AA2" w:rsidRPr="00FE3C8E" w:rsidRDefault="00C16AA2" w:rsidP="00917C53">
            <w:pPr>
              <w:pStyle w:val="TAC"/>
              <w:rPr>
                <w:ins w:id="7628" w:author="Huawei" w:date="2022-04-25T02:33:00Z"/>
                <w:rFonts w:eastAsia="宋体"/>
              </w:rPr>
            </w:pPr>
            <w:ins w:id="762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1487E2" w14:textId="77777777" w:rsidR="00C16AA2" w:rsidRPr="00FE3C8E" w:rsidRDefault="00C16AA2" w:rsidP="00917C53">
            <w:pPr>
              <w:pStyle w:val="TAC"/>
              <w:rPr>
                <w:ins w:id="7630" w:author="Huawei" w:date="2022-04-25T02:33:00Z"/>
                <w:rFonts w:eastAsia="宋体"/>
              </w:rPr>
            </w:pPr>
            <w:ins w:id="763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DD885" w14:textId="77777777" w:rsidR="00C16AA2" w:rsidRPr="00FE3C8E" w:rsidRDefault="00C16AA2" w:rsidP="00917C53">
            <w:pPr>
              <w:pStyle w:val="TAC"/>
              <w:rPr>
                <w:ins w:id="7632" w:author="Huawei" w:date="2022-04-25T02:33:00Z"/>
                <w:rFonts w:eastAsia="宋体"/>
              </w:rPr>
            </w:pPr>
            <w:ins w:id="7633" w:author="Huawei" w:date="2022-04-25T02:33:00Z">
              <w:r w:rsidRPr="00FE3C8E">
                <w:rPr>
                  <w:rFonts w:eastAsia="宋体"/>
                </w:rPr>
                <w:t>8-TT</w:t>
              </w:r>
            </w:ins>
          </w:p>
        </w:tc>
      </w:tr>
      <w:tr w:rsidR="00C16AA2" w:rsidRPr="00FE3C8E" w14:paraId="5036183C" w14:textId="77777777" w:rsidTr="00917C53">
        <w:trPr>
          <w:ins w:id="763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34A99B" w14:textId="77777777" w:rsidR="00C16AA2" w:rsidRPr="00FE3C8E" w:rsidRDefault="00C16AA2" w:rsidP="00917C53">
            <w:pPr>
              <w:pStyle w:val="TAC"/>
              <w:rPr>
                <w:ins w:id="7635" w:author="Huawei" w:date="2022-04-25T02:33:00Z"/>
                <w:rFonts w:eastAsia="宋体"/>
              </w:rPr>
            </w:pPr>
            <w:ins w:id="7636" w:author="Huawei" w:date="2022-04-25T02:33:00Z">
              <w:r w:rsidRPr="00FE3C8E">
                <w:rPr>
                  <w:rFonts w:eastAsia="宋体"/>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8CC8" w14:textId="77777777" w:rsidR="00C16AA2" w:rsidRPr="00FE3C8E" w:rsidRDefault="00C16AA2" w:rsidP="00917C53">
            <w:pPr>
              <w:pStyle w:val="TAC"/>
              <w:rPr>
                <w:ins w:id="7637" w:author="Huawei" w:date="2022-04-25T02:33:00Z"/>
                <w:rFonts w:eastAsia="宋体"/>
              </w:rPr>
            </w:pPr>
            <w:ins w:id="763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49697" w14:textId="77777777" w:rsidR="00C16AA2" w:rsidRPr="00FE3C8E" w:rsidRDefault="00C16AA2" w:rsidP="00917C53">
            <w:pPr>
              <w:pStyle w:val="TAC"/>
              <w:rPr>
                <w:ins w:id="7639" w:author="Huawei" w:date="2022-04-25T02:33:00Z"/>
                <w:rFonts w:eastAsia="宋体"/>
              </w:rPr>
            </w:pPr>
            <w:ins w:id="764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1911" w14:textId="77777777" w:rsidR="00C16AA2" w:rsidRPr="00FE3C8E" w:rsidRDefault="00C16AA2" w:rsidP="00917C53">
            <w:pPr>
              <w:pStyle w:val="TAC"/>
              <w:rPr>
                <w:ins w:id="7641" w:author="Huawei" w:date="2022-04-25T02:33:00Z"/>
                <w:rFonts w:eastAsia="宋体"/>
              </w:rPr>
            </w:pPr>
            <w:ins w:id="7642"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85E8C" w14:textId="77777777" w:rsidR="00C16AA2" w:rsidRPr="00FE3C8E" w:rsidRDefault="00C16AA2" w:rsidP="00917C53">
            <w:pPr>
              <w:pStyle w:val="TAC"/>
              <w:rPr>
                <w:ins w:id="7643" w:author="Huawei" w:date="2022-04-25T02:33:00Z"/>
                <w:rFonts w:eastAsia="宋体"/>
              </w:rPr>
            </w:pPr>
            <w:ins w:id="764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FCB46" w14:textId="77777777" w:rsidR="00C16AA2" w:rsidRPr="00FE3C8E" w:rsidRDefault="00C16AA2" w:rsidP="00917C53">
            <w:pPr>
              <w:pStyle w:val="TAC"/>
              <w:rPr>
                <w:ins w:id="7645" w:author="Huawei" w:date="2022-04-25T02:33:00Z"/>
                <w:rFonts w:eastAsia="宋体"/>
              </w:rPr>
            </w:pPr>
            <w:ins w:id="764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5E890" w14:textId="77777777" w:rsidR="00C16AA2" w:rsidRPr="00FE3C8E" w:rsidRDefault="00C16AA2" w:rsidP="00917C53">
            <w:pPr>
              <w:pStyle w:val="TAC"/>
              <w:rPr>
                <w:ins w:id="7647" w:author="Huawei" w:date="2022-04-25T02:33:00Z"/>
                <w:rFonts w:eastAsia="宋体"/>
              </w:rPr>
            </w:pPr>
            <w:ins w:id="764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CCA2" w14:textId="77777777" w:rsidR="00C16AA2" w:rsidRPr="00FE3C8E" w:rsidRDefault="00C16AA2" w:rsidP="00917C53">
            <w:pPr>
              <w:pStyle w:val="TAC"/>
              <w:rPr>
                <w:ins w:id="7649" w:author="Huawei" w:date="2022-04-25T02:33:00Z"/>
                <w:rFonts w:eastAsia="宋体"/>
              </w:rPr>
            </w:pPr>
            <w:ins w:id="765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2210B" w14:textId="77777777" w:rsidR="00C16AA2" w:rsidRPr="00FE3C8E" w:rsidRDefault="00C16AA2" w:rsidP="00917C53">
            <w:pPr>
              <w:pStyle w:val="TAC"/>
              <w:rPr>
                <w:ins w:id="7651" w:author="Huawei" w:date="2022-04-25T02:33:00Z"/>
                <w:rFonts w:eastAsia="宋体"/>
              </w:rPr>
            </w:pPr>
            <w:ins w:id="765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A73B1" w14:textId="77777777" w:rsidR="00C16AA2" w:rsidRPr="00FE3C8E" w:rsidRDefault="00C16AA2" w:rsidP="00917C53">
            <w:pPr>
              <w:pStyle w:val="TAC"/>
              <w:rPr>
                <w:ins w:id="7653" w:author="Huawei" w:date="2022-04-25T02:33:00Z"/>
                <w:rFonts w:eastAsia="宋体"/>
              </w:rPr>
            </w:pPr>
            <w:ins w:id="765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53F32" w14:textId="77777777" w:rsidR="00C16AA2" w:rsidRPr="00FE3C8E" w:rsidRDefault="00C16AA2" w:rsidP="00917C53">
            <w:pPr>
              <w:pStyle w:val="TAC"/>
              <w:rPr>
                <w:ins w:id="7655" w:author="Huawei" w:date="2022-04-25T02:33:00Z"/>
                <w:rFonts w:eastAsia="宋体"/>
              </w:rPr>
            </w:pPr>
            <w:ins w:id="7656" w:author="Huawei" w:date="2022-04-25T02:33:00Z">
              <w:r w:rsidRPr="00FE3C8E">
                <w:rPr>
                  <w:rFonts w:eastAsia="宋体"/>
                </w:rPr>
                <w:t>14-TT</w:t>
              </w:r>
            </w:ins>
          </w:p>
        </w:tc>
      </w:tr>
      <w:tr w:rsidR="00C16AA2" w:rsidRPr="00FE3C8E" w14:paraId="256B0860" w14:textId="77777777" w:rsidTr="00917C53">
        <w:trPr>
          <w:ins w:id="765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CA30B" w14:textId="77777777" w:rsidR="00C16AA2" w:rsidRPr="00FE3C8E" w:rsidRDefault="00C16AA2" w:rsidP="00917C53">
            <w:pPr>
              <w:pStyle w:val="TAC"/>
              <w:rPr>
                <w:ins w:id="7658" w:author="Huawei" w:date="2022-04-25T02:33:00Z"/>
                <w:rFonts w:eastAsia="宋体"/>
              </w:rPr>
            </w:pPr>
            <w:ins w:id="7659" w:author="Huawei" w:date="2022-04-25T02:33:00Z">
              <w:r w:rsidRPr="00FE3C8E">
                <w:rPr>
                  <w:rFonts w:eastAsia="宋体"/>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B065" w14:textId="77777777" w:rsidR="00C16AA2" w:rsidRPr="00FE3C8E" w:rsidRDefault="00C16AA2" w:rsidP="00917C53">
            <w:pPr>
              <w:pStyle w:val="TAC"/>
              <w:rPr>
                <w:ins w:id="7660" w:author="Huawei" w:date="2022-04-25T02:33:00Z"/>
                <w:rFonts w:eastAsia="宋体"/>
              </w:rPr>
            </w:pPr>
            <w:ins w:id="766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6CC88" w14:textId="77777777" w:rsidR="00C16AA2" w:rsidRPr="00FE3C8E" w:rsidRDefault="00C16AA2" w:rsidP="00917C53">
            <w:pPr>
              <w:pStyle w:val="TAC"/>
              <w:rPr>
                <w:ins w:id="7662" w:author="Huawei" w:date="2022-04-25T02:33:00Z"/>
                <w:rFonts w:eastAsia="宋体"/>
              </w:rPr>
            </w:pPr>
            <w:ins w:id="766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1864C" w14:textId="77777777" w:rsidR="00C16AA2" w:rsidRPr="00FE3C8E" w:rsidRDefault="00C16AA2" w:rsidP="00917C53">
            <w:pPr>
              <w:pStyle w:val="TAC"/>
              <w:rPr>
                <w:ins w:id="7664" w:author="Huawei" w:date="2022-04-25T02:33:00Z"/>
                <w:rFonts w:eastAsia="宋体"/>
              </w:rPr>
            </w:pPr>
            <w:ins w:id="7665"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A0C6B" w14:textId="77777777" w:rsidR="00C16AA2" w:rsidRPr="00FE3C8E" w:rsidRDefault="00C16AA2" w:rsidP="00917C53">
            <w:pPr>
              <w:pStyle w:val="TAC"/>
              <w:rPr>
                <w:ins w:id="7666" w:author="Huawei" w:date="2022-04-25T02:33:00Z"/>
                <w:rFonts w:eastAsia="宋体"/>
              </w:rPr>
            </w:pPr>
            <w:ins w:id="7667"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B338B" w14:textId="77777777" w:rsidR="00C16AA2" w:rsidRPr="00FE3C8E" w:rsidRDefault="00C16AA2" w:rsidP="00917C53">
            <w:pPr>
              <w:pStyle w:val="TAC"/>
              <w:rPr>
                <w:ins w:id="7668" w:author="Huawei" w:date="2022-04-25T02:33:00Z"/>
                <w:rFonts w:eastAsia="宋体"/>
              </w:rPr>
            </w:pPr>
            <w:ins w:id="766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5510F" w14:textId="77777777" w:rsidR="00C16AA2" w:rsidRPr="00FE3C8E" w:rsidRDefault="00C16AA2" w:rsidP="00917C53">
            <w:pPr>
              <w:pStyle w:val="TAC"/>
              <w:rPr>
                <w:ins w:id="7670" w:author="Huawei" w:date="2022-04-25T02:33:00Z"/>
                <w:rFonts w:eastAsia="宋体"/>
              </w:rPr>
            </w:pPr>
            <w:ins w:id="7671"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38624" w14:textId="77777777" w:rsidR="00C16AA2" w:rsidRPr="00FE3C8E" w:rsidRDefault="00C16AA2" w:rsidP="00917C53">
            <w:pPr>
              <w:pStyle w:val="TAC"/>
              <w:rPr>
                <w:ins w:id="7672" w:author="Huawei" w:date="2022-04-25T02:33:00Z"/>
                <w:rFonts w:eastAsia="宋体"/>
              </w:rPr>
            </w:pPr>
            <w:ins w:id="7673"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DD6D1" w14:textId="77777777" w:rsidR="00C16AA2" w:rsidRPr="00FE3C8E" w:rsidRDefault="00C16AA2" w:rsidP="00917C53">
            <w:pPr>
              <w:pStyle w:val="TAC"/>
              <w:rPr>
                <w:ins w:id="7674" w:author="Huawei" w:date="2022-04-25T02:33:00Z"/>
                <w:rFonts w:eastAsia="宋体"/>
              </w:rPr>
            </w:pPr>
            <w:ins w:id="767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6CB32" w14:textId="77777777" w:rsidR="00C16AA2" w:rsidRPr="00FE3C8E" w:rsidRDefault="00C16AA2" w:rsidP="00917C53">
            <w:pPr>
              <w:pStyle w:val="TAC"/>
              <w:rPr>
                <w:ins w:id="7676" w:author="Huawei" w:date="2022-04-25T02:33:00Z"/>
                <w:rFonts w:eastAsia="宋体"/>
              </w:rPr>
            </w:pPr>
            <w:ins w:id="767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E0AA4" w14:textId="77777777" w:rsidR="00C16AA2" w:rsidRPr="00FE3C8E" w:rsidRDefault="00C16AA2" w:rsidP="00917C53">
            <w:pPr>
              <w:pStyle w:val="TAC"/>
              <w:rPr>
                <w:ins w:id="7678" w:author="Huawei" w:date="2022-04-25T02:33:00Z"/>
                <w:rFonts w:eastAsia="宋体"/>
              </w:rPr>
            </w:pPr>
            <w:ins w:id="7679" w:author="Huawei" w:date="2022-04-25T02:33:00Z">
              <w:r w:rsidRPr="00FE3C8E">
                <w:rPr>
                  <w:rFonts w:eastAsia="宋体"/>
                </w:rPr>
                <w:t>19-TT</w:t>
              </w:r>
            </w:ins>
          </w:p>
        </w:tc>
      </w:tr>
      <w:tr w:rsidR="00C16AA2" w:rsidRPr="00FE3C8E" w14:paraId="5972D529" w14:textId="77777777" w:rsidTr="00917C53">
        <w:trPr>
          <w:ins w:id="768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2D19B4" w14:textId="77777777" w:rsidR="00C16AA2" w:rsidRPr="00FE3C8E" w:rsidRDefault="00C16AA2" w:rsidP="00917C53">
            <w:pPr>
              <w:pStyle w:val="TAC"/>
              <w:rPr>
                <w:ins w:id="7681" w:author="Huawei" w:date="2022-04-25T02:33:00Z"/>
                <w:rFonts w:eastAsia="宋体"/>
              </w:rPr>
            </w:pPr>
            <w:ins w:id="7682" w:author="Huawei" w:date="2022-04-25T02:33:00Z">
              <w:r w:rsidRPr="00FE3C8E">
                <w:rPr>
                  <w:rFonts w:eastAsia="宋体"/>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FC529" w14:textId="77777777" w:rsidR="00C16AA2" w:rsidRPr="00FE3C8E" w:rsidRDefault="00C16AA2" w:rsidP="00917C53">
            <w:pPr>
              <w:pStyle w:val="TAC"/>
              <w:rPr>
                <w:ins w:id="7683" w:author="Huawei" w:date="2022-04-25T02:33:00Z"/>
                <w:rFonts w:eastAsia="宋体"/>
              </w:rPr>
            </w:pPr>
            <w:ins w:id="768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BADA1" w14:textId="77777777" w:rsidR="00C16AA2" w:rsidRPr="00FE3C8E" w:rsidRDefault="00C16AA2" w:rsidP="00917C53">
            <w:pPr>
              <w:pStyle w:val="TAC"/>
              <w:rPr>
                <w:ins w:id="7685" w:author="Huawei" w:date="2022-04-25T02:33:00Z"/>
                <w:rFonts w:eastAsia="宋体"/>
              </w:rPr>
            </w:pPr>
            <w:ins w:id="768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0DD5D" w14:textId="77777777" w:rsidR="00C16AA2" w:rsidRPr="00FE3C8E" w:rsidRDefault="00C16AA2" w:rsidP="00917C53">
            <w:pPr>
              <w:pStyle w:val="TAC"/>
              <w:rPr>
                <w:ins w:id="7687" w:author="Huawei" w:date="2022-04-25T02:33:00Z"/>
                <w:rFonts w:eastAsia="宋体"/>
              </w:rPr>
            </w:pPr>
            <w:ins w:id="7688"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3DDC" w14:textId="77777777" w:rsidR="00C16AA2" w:rsidRPr="00FE3C8E" w:rsidRDefault="00C16AA2" w:rsidP="00917C53">
            <w:pPr>
              <w:pStyle w:val="TAC"/>
              <w:rPr>
                <w:ins w:id="7689" w:author="Huawei" w:date="2022-04-25T02:33:00Z"/>
                <w:rFonts w:eastAsia="宋体"/>
              </w:rPr>
            </w:pPr>
            <w:ins w:id="7690"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EB2D" w14:textId="77777777" w:rsidR="00C16AA2" w:rsidRPr="00FE3C8E" w:rsidRDefault="00C16AA2" w:rsidP="00917C53">
            <w:pPr>
              <w:pStyle w:val="TAC"/>
              <w:rPr>
                <w:ins w:id="7691" w:author="Huawei" w:date="2022-04-25T02:33:00Z"/>
                <w:rFonts w:eastAsia="宋体"/>
              </w:rPr>
            </w:pPr>
            <w:ins w:id="769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8F769" w14:textId="77777777" w:rsidR="00C16AA2" w:rsidRPr="00FE3C8E" w:rsidRDefault="00C16AA2" w:rsidP="00917C53">
            <w:pPr>
              <w:pStyle w:val="TAC"/>
              <w:rPr>
                <w:ins w:id="7693" w:author="Huawei" w:date="2022-04-25T02:33:00Z"/>
                <w:rFonts w:eastAsia="宋体"/>
              </w:rPr>
            </w:pPr>
            <w:ins w:id="7694"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85DB9" w14:textId="77777777" w:rsidR="00C16AA2" w:rsidRPr="00FE3C8E" w:rsidRDefault="00C16AA2" w:rsidP="00917C53">
            <w:pPr>
              <w:pStyle w:val="TAC"/>
              <w:rPr>
                <w:ins w:id="7695" w:author="Huawei" w:date="2022-04-25T02:33:00Z"/>
                <w:rFonts w:eastAsia="宋体"/>
              </w:rPr>
            </w:pPr>
            <w:ins w:id="769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04F3B" w14:textId="77777777" w:rsidR="00C16AA2" w:rsidRPr="00FE3C8E" w:rsidRDefault="00C16AA2" w:rsidP="00917C53">
            <w:pPr>
              <w:pStyle w:val="TAC"/>
              <w:rPr>
                <w:ins w:id="7697" w:author="Huawei" w:date="2022-04-25T02:33:00Z"/>
                <w:rFonts w:eastAsia="宋体"/>
              </w:rPr>
            </w:pPr>
            <w:ins w:id="769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C8026" w14:textId="77777777" w:rsidR="00C16AA2" w:rsidRPr="00FE3C8E" w:rsidRDefault="00C16AA2" w:rsidP="00917C53">
            <w:pPr>
              <w:pStyle w:val="TAC"/>
              <w:rPr>
                <w:ins w:id="7699" w:author="Huawei" w:date="2022-04-25T02:33:00Z"/>
                <w:rFonts w:eastAsia="宋体"/>
              </w:rPr>
            </w:pPr>
            <w:ins w:id="770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CF2FD" w14:textId="77777777" w:rsidR="00C16AA2" w:rsidRPr="00FE3C8E" w:rsidRDefault="00C16AA2" w:rsidP="00917C53">
            <w:pPr>
              <w:pStyle w:val="TAC"/>
              <w:rPr>
                <w:ins w:id="7701" w:author="Huawei" w:date="2022-04-25T02:33:00Z"/>
                <w:rFonts w:eastAsia="宋体"/>
              </w:rPr>
            </w:pPr>
            <w:ins w:id="7702" w:author="Huawei" w:date="2022-04-25T02:33:00Z">
              <w:r w:rsidRPr="00FE3C8E">
                <w:rPr>
                  <w:rFonts w:eastAsia="宋体"/>
                </w:rPr>
                <w:t>8-TT</w:t>
              </w:r>
            </w:ins>
          </w:p>
        </w:tc>
      </w:tr>
      <w:tr w:rsidR="00C16AA2" w:rsidRPr="00FE3C8E" w14:paraId="3D9D0E62" w14:textId="77777777" w:rsidTr="00917C53">
        <w:trPr>
          <w:ins w:id="770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686C66" w14:textId="77777777" w:rsidR="00C16AA2" w:rsidRPr="00FE3C8E" w:rsidRDefault="00C16AA2" w:rsidP="00917C53">
            <w:pPr>
              <w:pStyle w:val="TAC"/>
              <w:rPr>
                <w:ins w:id="7704" w:author="Huawei" w:date="2022-04-25T02:33:00Z"/>
                <w:rFonts w:eastAsia="宋体"/>
              </w:rPr>
            </w:pPr>
            <w:ins w:id="7705" w:author="Huawei" w:date="2022-04-25T02:33:00Z">
              <w:r w:rsidRPr="00FE3C8E">
                <w:rPr>
                  <w:rFonts w:eastAsia="宋体"/>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34B1D" w14:textId="77777777" w:rsidR="00C16AA2" w:rsidRPr="00FE3C8E" w:rsidRDefault="00C16AA2" w:rsidP="00917C53">
            <w:pPr>
              <w:pStyle w:val="TAC"/>
              <w:rPr>
                <w:ins w:id="7706" w:author="Huawei" w:date="2022-04-25T02:33:00Z"/>
                <w:rFonts w:eastAsia="宋体"/>
              </w:rPr>
            </w:pPr>
            <w:ins w:id="770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6B02" w14:textId="77777777" w:rsidR="00C16AA2" w:rsidRPr="00FE3C8E" w:rsidRDefault="00C16AA2" w:rsidP="00917C53">
            <w:pPr>
              <w:pStyle w:val="TAC"/>
              <w:rPr>
                <w:ins w:id="7708" w:author="Huawei" w:date="2022-04-25T02:33:00Z"/>
                <w:rFonts w:eastAsia="宋体"/>
              </w:rPr>
            </w:pPr>
            <w:ins w:id="770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6EC8B" w14:textId="77777777" w:rsidR="00C16AA2" w:rsidRPr="00FE3C8E" w:rsidRDefault="00C16AA2" w:rsidP="00917C53">
            <w:pPr>
              <w:pStyle w:val="TAC"/>
              <w:rPr>
                <w:ins w:id="7710" w:author="Huawei" w:date="2022-04-25T02:33:00Z"/>
                <w:rFonts w:eastAsia="宋体"/>
              </w:rPr>
            </w:pPr>
            <w:ins w:id="7711"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488A" w14:textId="77777777" w:rsidR="00C16AA2" w:rsidRPr="00FE3C8E" w:rsidRDefault="00C16AA2" w:rsidP="00917C53">
            <w:pPr>
              <w:pStyle w:val="TAC"/>
              <w:rPr>
                <w:ins w:id="7712" w:author="Huawei" w:date="2022-04-25T02:33:00Z"/>
                <w:rFonts w:eastAsia="宋体"/>
              </w:rPr>
            </w:pPr>
            <w:ins w:id="771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4D13E" w14:textId="77777777" w:rsidR="00C16AA2" w:rsidRPr="00FE3C8E" w:rsidRDefault="00C16AA2" w:rsidP="00917C53">
            <w:pPr>
              <w:pStyle w:val="TAC"/>
              <w:rPr>
                <w:ins w:id="7714" w:author="Huawei" w:date="2022-04-25T02:33:00Z"/>
                <w:rFonts w:eastAsia="宋体"/>
              </w:rPr>
            </w:pPr>
            <w:ins w:id="771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0752" w14:textId="77777777" w:rsidR="00C16AA2" w:rsidRPr="00FE3C8E" w:rsidRDefault="00C16AA2" w:rsidP="00917C53">
            <w:pPr>
              <w:pStyle w:val="TAC"/>
              <w:rPr>
                <w:ins w:id="7716" w:author="Huawei" w:date="2022-04-25T02:33:00Z"/>
                <w:rFonts w:eastAsia="宋体"/>
              </w:rPr>
            </w:pPr>
            <w:ins w:id="771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BFCA" w14:textId="77777777" w:rsidR="00C16AA2" w:rsidRPr="00FE3C8E" w:rsidRDefault="00C16AA2" w:rsidP="00917C53">
            <w:pPr>
              <w:pStyle w:val="TAC"/>
              <w:rPr>
                <w:ins w:id="7718" w:author="Huawei" w:date="2022-04-25T02:33:00Z"/>
                <w:rFonts w:eastAsia="宋体"/>
              </w:rPr>
            </w:pPr>
            <w:ins w:id="771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76A8B" w14:textId="77777777" w:rsidR="00C16AA2" w:rsidRPr="00FE3C8E" w:rsidRDefault="00C16AA2" w:rsidP="00917C53">
            <w:pPr>
              <w:pStyle w:val="TAC"/>
              <w:rPr>
                <w:ins w:id="7720" w:author="Huawei" w:date="2022-04-25T02:33:00Z"/>
                <w:rFonts w:eastAsia="宋体"/>
              </w:rPr>
            </w:pPr>
            <w:ins w:id="772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4F3F3F" w14:textId="77777777" w:rsidR="00C16AA2" w:rsidRPr="00FE3C8E" w:rsidRDefault="00C16AA2" w:rsidP="00917C53">
            <w:pPr>
              <w:pStyle w:val="TAC"/>
              <w:rPr>
                <w:ins w:id="7722" w:author="Huawei" w:date="2022-04-25T02:33:00Z"/>
                <w:rFonts w:eastAsia="宋体"/>
              </w:rPr>
            </w:pPr>
            <w:ins w:id="772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3A2B53" w14:textId="77777777" w:rsidR="00C16AA2" w:rsidRPr="00FE3C8E" w:rsidRDefault="00C16AA2" w:rsidP="00917C53">
            <w:pPr>
              <w:pStyle w:val="TAC"/>
              <w:rPr>
                <w:ins w:id="7724" w:author="Huawei" w:date="2022-04-25T02:33:00Z"/>
                <w:rFonts w:eastAsia="宋体"/>
              </w:rPr>
            </w:pPr>
            <w:ins w:id="7725" w:author="Huawei" w:date="2022-04-25T02:33:00Z">
              <w:r w:rsidRPr="00FE3C8E">
                <w:rPr>
                  <w:rFonts w:eastAsia="宋体"/>
                </w:rPr>
                <w:t>12-TT</w:t>
              </w:r>
            </w:ins>
          </w:p>
        </w:tc>
      </w:tr>
      <w:tr w:rsidR="00C16AA2" w:rsidRPr="00FE3C8E" w14:paraId="347DA854" w14:textId="77777777" w:rsidTr="00917C53">
        <w:trPr>
          <w:ins w:id="772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3D8969" w14:textId="77777777" w:rsidR="00C16AA2" w:rsidRPr="00FE3C8E" w:rsidRDefault="00C16AA2" w:rsidP="00917C53">
            <w:pPr>
              <w:pStyle w:val="TAC"/>
              <w:rPr>
                <w:ins w:id="7727" w:author="Huawei" w:date="2022-04-25T02:33:00Z"/>
                <w:rFonts w:eastAsia="宋体"/>
              </w:rPr>
            </w:pPr>
            <w:ins w:id="7728" w:author="Huawei" w:date="2022-04-25T02:33:00Z">
              <w:r w:rsidRPr="00FE3C8E">
                <w:rPr>
                  <w:rFonts w:eastAsia="宋体"/>
                </w:rP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69BE" w14:textId="77777777" w:rsidR="00C16AA2" w:rsidRPr="00FE3C8E" w:rsidRDefault="00C16AA2" w:rsidP="00917C53">
            <w:pPr>
              <w:pStyle w:val="TAC"/>
              <w:rPr>
                <w:ins w:id="7729" w:author="Huawei" w:date="2022-04-25T02:33:00Z"/>
                <w:rFonts w:eastAsia="宋体"/>
              </w:rPr>
            </w:pPr>
            <w:ins w:id="773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E8DBD" w14:textId="77777777" w:rsidR="00C16AA2" w:rsidRPr="00FE3C8E" w:rsidRDefault="00C16AA2" w:rsidP="00917C53">
            <w:pPr>
              <w:pStyle w:val="TAC"/>
              <w:rPr>
                <w:ins w:id="7731" w:author="Huawei" w:date="2022-04-25T02:33:00Z"/>
                <w:rFonts w:eastAsia="宋体"/>
              </w:rPr>
            </w:pPr>
            <w:ins w:id="773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08531" w14:textId="77777777" w:rsidR="00C16AA2" w:rsidRPr="00FE3C8E" w:rsidRDefault="00C16AA2" w:rsidP="00917C53">
            <w:pPr>
              <w:pStyle w:val="TAC"/>
              <w:rPr>
                <w:ins w:id="7733" w:author="Huawei" w:date="2022-04-25T02:33:00Z"/>
                <w:rFonts w:eastAsia="宋体"/>
              </w:rPr>
            </w:pPr>
            <w:ins w:id="7734"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29A9F" w14:textId="77777777" w:rsidR="00C16AA2" w:rsidRPr="00FE3C8E" w:rsidRDefault="00C16AA2" w:rsidP="00917C53">
            <w:pPr>
              <w:pStyle w:val="TAC"/>
              <w:rPr>
                <w:ins w:id="7735" w:author="Huawei" w:date="2022-04-25T02:33:00Z"/>
                <w:rFonts w:eastAsia="宋体"/>
              </w:rPr>
            </w:pPr>
            <w:ins w:id="773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275DF" w14:textId="77777777" w:rsidR="00C16AA2" w:rsidRPr="00FE3C8E" w:rsidRDefault="00C16AA2" w:rsidP="00917C53">
            <w:pPr>
              <w:pStyle w:val="TAC"/>
              <w:rPr>
                <w:ins w:id="7737" w:author="Huawei" w:date="2022-04-25T02:33:00Z"/>
                <w:rFonts w:eastAsia="宋体"/>
              </w:rPr>
            </w:pPr>
            <w:ins w:id="773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090A7" w14:textId="77777777" w:rsidR="00C16AA2" w:rsidRPr="00FE3C8E" w:rsidRDefault="00C16AA2" w:rsidP="00917C53">
            <w:pPr>
              <w:pStyle w:val="TAC"/>
              <w:rPr>
                <w:ins w:id="7739" w:author="Huawei" w:date="2022-04-25T02:33:00Z"/>
                <w:rFonts w:eastAsia="宋体"/>
              </w:rPr>
            </w:pPr>
            <w:ins w:id="774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A29B0" w14:textId="77777777" w:rsidR="00C16AA2" w:rsidRPr="00FE3C8E" w:rsidRDefault="00C16AA2" w:rsidP="00917C53">
            <w:pPr>
              <w:pStyle w:val="TAC"/>
              <w:rPr>
                <w:ins w:id="7741" w:author="Huawei" w:date="2022-04-25T02:33:00Z"/>
                <w:rFonts w:eastAsia="宋体"/>
              </w:rPr>
            </w:pPr>
            <w:ins w:id="774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E28AB" w14:textId="77777777" w:rsidR="00C16AA2" w:rsidRPr="00FE3C8E" w:rsidRDefault="00C16AA2" w:rsidP="00917C53">
            <w:pPr>
              <w:pStyle w:val="TAC"/>
              <w:rPr>
                <w:ins w:id="7743" w:author="Huawei" w:date="2022-04-25T02:33:00Z"/>
                <w:rFonts w:eastAsia="宋体"/>
              </w:rPr>
            </w:pPr>
            <w:ins w:id="774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AF8E4" w14:textId="77777777" w:rsidR="00C16AA2" w:rsidRPr="00FE3C8E" w:rsidRDefault="00C16AA2" w:rsidP="00917C53">
            <w:pPr>
              <w:pStyle w:val="TAC"/>
              <w:rPr>
                <w:ins w:id="7745" w:author="Huawei" w:date="2022-04-25T02:33:00Z"/>
                <w:rFonts w:eastAsia="宋体"/>
              </w:rPr>
            </w:pPr>
            <w:ins w:id="774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B3BAF" w14:textId="77777777" w:rsidR="00C16AA2" w:rsidRPr="00FE3C8E" w:rsidRDefault="00C16AA2" w:rsidP="00917C53">
            <w:pPr>
              <w:pStyle w:val="TAC"/>
              <w:rPr>
                <w:ins w:id="7747" w:author="Huawei" w:date="2022-04-25T02:33:00Z"/>
                <w:rFonts w:eastAsia="宋体"/>
              </w:rPr>
            </w:pPr>
            <w:ins w:id="7748" w:author="Huawei" w:date="2022-04-25T02:33:00Z">
              <w:r w:rsidRPr="00FE3C8E">
                <w:rPr>
                  <w:rFonts w:eastAsia="宋体"/>
                </w:rPr>
                <w:t>14-TT</w:t>
              </w:r>
            </w:ins>
          </w:p>
        </w:tc>
      </w:tr>
      <w:tr w:rsidR="00C16AA2" w:rsidRPr="00FE3C8E" w14:paraId="28834889" w14:textId="77777777" w:rsidTr="00917C53">
        <w:trPr>
          <w:ins w:id="774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AF6CD1" w14:textId="77777777" w:rsidR="00C16AA2" w:rsidRPr="00FE3C8E" w:rsidRDefault="00C16AA2" w:rsidP="00917C53">
            <w:pPr>
              <w:pStyle w:val="TAC"/>
              <w:rPr>
                <w:ins w:id="7750" w:author="Huawei" w:date="2022-04-25T02:33:00Z"/>
                <w:rFonts w:eastAsia="宋体"/>
              </w:rPr>
            </w:pPr>
            <w:ins w:id="7751" w:author="Huawei" w:date="2022-04-25T02:33:00Z">
              <w:r w:rsidRPr="00FE3C8E">
                <w:rPr>
                  <w:rFonts w:eastAsia="宋体"/>
                </w:rP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60A6" w14:textId="77777777" w:rsidR="00C16AA2" w:rsidRPr="00FE3C8E" w:rsidRDefault="00C16AA2" w:rsidP="00917C53">
            <w:pPr>
              <w:pStyle w:val="TAC"/>
              <w:rPr>
                <w:ins w:id="7752" w:author="Huawei" w:date="2022-04-25T02:33:00Z"/>
                <w:rFonts w:eastAsia="宋体"/>
              </w:rPr>
            </w:pPr>
            <w:ins w:id="775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E8829" w14:textId="77777777" w:rsidR="00C16AA2" w:rsidRPr="00FE3C8E" w:rsidRDefault="00C16AA2" w:rsidP="00917C53">
            <w:pPr>
              <w:pStyle w:val="TAC"/>
              <w:rPr>
                <w:ins w:id="7754" w:author="Huawei" w:date="2022-04-25T02:33:00Z"/>
                <w:rFonts w:eastAsia="宋体"/>
              </w:rPr>
            </w:pPr>
            <w:ins w:id="775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A6E28" w14:textId="77777777" w:rsidR="00C16AA2" w:rsidRPr="00FE3C8E" w:rsidRDefault="00C16AA2" w:rsidP="00917C53">
            <w:pPr>
              <w:pStyle w:val="TAC"/>
              <w:rPr>
                <w:ins w:id="7756" w:author="Huawei" w:date="2022-04-25T02:33:00Z"/>
                <w:rFonts w:eastAsia="宋体"/>
              </w:rPr>
            </w:pPr>
            <w:ins w:id="7757"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9F2A" w14:textId="77777777" w:rsidR="00C16AA2" w:rsidRPr="00FE3C8E" w:rsidRDefault="00C16AA2" w:rsidP="00917C53">
            <w:pPr>
              <w:pStyle w:val="TAC"/>
              <w:rPr>
                <w:ins w:id="7758" w:author="Huawei" w:date="2022-04-25T02:33:00Z"/>
                <w:rFonts w:eastAsia="宋体"/>
              </w:rPr>
            </w:pPr>
            <w:ins w:id="7759"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6F5AA" w14:textId="77777777" w:rsidR="00C16AA2" w:rsidRPr="00FE3C8E" w:rsidRDefault="00C16AA2" w:rsidP="00917C53">
            <w:pPr>
              <w:pStyle w:val="TAC"/>
              <w:rPr>
                <w:ins w:id="7760" w:author="Huawei" w:date="2022-04-25T02:33:00Z"/>
                <w:rFonts w:eastAsia="宋体"/>
              </w:rPr>
            </w:pPr>
            <w:ins w:id="776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B2158" w14:textId="77777777" w:rsidR="00C16AA2" w:rsidRPr="00FE3C8E" w:rsidRDefault="00C16AA2" w:rsidP="00917C53">
            <w:pPr>
              <w:pStyle w:val="TAC"/>
              <w:rPr>
                <w:ins w:id="7762" w:author="Huawei" w:date="2022-04-25T02:33:00Z"/>
                <w:rFonts w:eastAsia="宋体"/>
              </w:rPr>
            </w:pPr>
            <w:ins w:id="7763"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B1BB6" w14:textId="77777777" w:rsidR="00C16AA2" w:rsidRPr="00FE3C8E" w:rsidRDefault="00C16AA2" w:rsidP="00917C53">
            <w:pPr>
              <w:pStyle w:val="TAC"/>
              <w:rPr>
                <w:ins w:id="7764" w:author="Huawei" w:date="2022-04-25T02:33:00Z"/>
                <w:rFonts w:eastAsia="宋体"/>
              </w:rPr>
            </w:pPr>
            <w:ins w:id="7765"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00CA" w14:textId="77777777" w:rsidR="00C16AA2" w:rsidRPr="00FE3C8E" w:rsidRDefault="00C16AA2" w:rsidP="00917C53">
            <w:pPr>
              <w:pStyle w:val="TAC"/>
              <w:rPr>
                <w:ins w:id="7766" w:author="Huawei" w:date="2022-04-25T02:33:00Z"/>
                <w:rFonts w:eastAsia="宋体"/>
              </w:rPr>
            </w:pPr>
            <w:ins w:id="776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21FF8" w14:textId="77777777" w:rsidR="00C16AA2" w:rsidRPr="00FE3C8E" w:rsidRDefault="00C16AA2" w:rsidP="00917C53">
            <w:pPr>
              <w:pStyle w:val="TAC"/>
              <w:rPr>
                <w:ins w:id="7768" w:author="Huawei" w:date="2022-04-25T02:33:00Z"/>
                <w:rFonts w:eastAsia="宋体"/>
              </w:rPr>
            </w:pPr>
            <w:ins w:id="776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15E16" w14:textId="77777777" w:rsidR="00C16AA2" w:rsidRPr="00FE3C8E" w:rsidRDefault="00C16AA2" w:rsidP="00917C53">
            <w:pPr>
              <w:pStyle w:val="TAC"/>
              <w:rPr>
                <w:ins w:id="7770" w:author="Huawei" w:date="2022-04-25T02:33:00Z"/>
                <w:rFonts w:eastAsia="宋体"/>
              </w:rPr>
            </w:pPr>
            <w:ins w:id="7771" w:author="Huawei" w:date="2022-04-25T02:33:00Z">
              <w:r w:rsidRPr="00FE3C8E">
                <w:rPr>
                  <w:rFonts w:eastAsia="宋体"/>
                </w:rPr>
                <w:t>19-TT</w:t>
              </w:r>
            </w:ins>
          </w:p>
        </w:tc>
      </w:tr>
      <w:tr w:rsidR="00C16AA2" w:rsidRPr="00FE3C8E" w14:paraId="0CF3337F" w14:textId="77777777" w:rsidTr="00917C53">
        <w:trPr>
          <w:ins w:id="777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281BE" w14:textId="77777777" w:rsidR="00C16AA2" w:rsidRPr="00FE3C8E" w:rsidRDefault="00C16AA2" w:rsidP="00917C53">
            <w:pPr>
              <w:pStyle w:val="TAC"/>
              <w:rPr>
                <w:ins w:id="7773" w:author="Huawei" w:date="2022-04-25T02:33:00Z"/>
                <w:rFonts w:eastAsia="宋体"/>
              </w:rPr>
            </w:pPr>
            <w:ins w:id="7774" w:author="Huawei" w:date="2022-04-25T02:33:00Z">
              <w:r w:rsidRPr="00FE3C8E">
                <w:rPr>
                  <w:rFonts w:eastAsia="宋体"/>
                </w:rP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824EC" w14:textId="77777777" w:rsidR="00C16AA2" w:rsidRPr="00FE3C8E" w:rsidRDefault="00C16AA2" w:rsidP="00917C53">
            <w:pPr>
              <w:pStyle w:val="TAC"/>
              <w:rPr>
                <w:ins w:id="7775" w:author="Huawei" w:date="2022-04-25T02:33:00Z"/>
                <w:rFonts w:eastAsia="宋体"/>
              </w:rPr>
            </w:pPr>
            <w:ins w:id="777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D55D7" w14:textId="77777777" w:rsidR="00C16AA2" w:rsidRPr="00FE3C8E" w:rsidRDefault="00C16AA2" w:rsidP="00917C53">
            <w:pPr>
              <w:pStyle w:val="TAC"/>
              <w:rPr>
                <w:ins w:id="7777" w:author="Huawei" w:date="2022-04-25T02:33:00Z"/>
                <w:rFonts w:eastAsia="宋体"/>
              </w:rPr>
            </w:pPr>
            <w:ins w:id="777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2E65B" w14:textId="77777777" w:rsidR="00C16AA2" w:rsidRPr="00FE3C8E" w:rsidRDefault="00C16AA2" w:rsidP="00917C53">
            <w:pPr>
              <w:pStyle w:val="TAC"/>
              <w:rPr>
                <w:ins w:id="7779" w:author="Huawei" w:date="2022-04-25T02:33:00Z"/>
                <w:rFonts w:eastAsia="宋体"/>
              </w:rPr>
            </w:pPr>
            <w:ins w:id="7780"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154F" w14:textId="77777777" w:rsidR="00C16AA2" w:rsidRPr="00FE3C8E" w:rsidRDefault="00C16AA2" w:rsidP="00917C53">
            <w:pPr>
              <w:pStyle w:val="TAC"/>
              <w:rPr>
                <w:ins w:id="7781" w:author="Huawei" w:date="2022-04-25T02:33:00Z"/>
                <w:rFonts w:eastAsia="宋体"/>
              </w:rPr>
            </w:pPr>
            <w:ins w:id="778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A7940" w14:textId="77777777" w:rsidR="00C16AA2" w:rsidRPr="00FE3C8E" w:rsidRDefault="00C16AA2" w:rsidP="00917C53">
            <w:pPr>
              <w:pStyle w:val="TAC"/>
              <w:rPr>
                <w:ins w:id="7783" w:author="Huawei" w:date="2022-04-25T02:33:00Z"/>
                <w:rFonts w:eastAsia="宋体"/>
              </w:rPr>
            </w:pPr>
            <w:ins w:id="778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A6856" w14:textId="77777777" w:rsidR="00C16AA2" w:rsidRPr="00FE3C8E" w:rsidRDefault="00C16AA2" w:rsidP="00917C53">
            <w:pPr>
              <w:pStyle w:val="TAC"/>
              <w:rPr>
                <w:ins w:id="7785" w:author="Huawei" w:date="2022-04-25T02:33:00Z"/>
                <w:rFonts w:eastAsia="宋体"/>
              </w:rPr>
            </w:pPr>
            <w:ins w:id="778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8E26" w14:textId="77777777" w:rsidR="00C16AA2" w:rsidRPr="00FE3C8E" w:rsidRDefault="00C16AA2" w:rsidP="00917C53">
            <w:pPr>
              <w:pStyle w:val="TAC"/>
              <w:rPr>
                <w:ins w:id="7787" w:author="Huawei" w:date="2022-04-25T02:33:00Z"/>
                <w:rFonts w:eastAsia="宋体"/>
              </w:rPr>
            </w:pPr>
            <w:ins w:id="778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718A7" w14:textId="77777777" w:rsidR="00C16AA2" w:rsidRPr="00FE3C8E" w:rsidRDefault="00C16AA2" w:rsidP="00917C53">
            <w:pPr>
              <w:pStyle w:val="TAC"/>
              <w:rPr>
                <w:ins w:id="7789" w:author="Huawei" w:date="2022-04-25T02:33:00Z"/>
                <w:rFonts w:eastAsia="宋体"/>
              </w:rPr>
            </w:pPr>
            <w:ins w:id="779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99822" w14:textId="77777777" w:rsidR="00C16AA2" w:rsidRPr="00FE3C8E" w:rsidRDefault="00C16AA2" w:rsidP="00917C53">
            <w:pPr>
              <w:pStyle w:val="TAC"/>
              <w:rPr>
                <w:ins w:id="7791" w:author="Huawei" w:date="2022-04-25T02:33:00Z"/>
                <w:rFonts w:eastAsia="宋体"/>
              </w:rPr>
            </w:pPr>
            <w:ins w:id="779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E258C" w14:textId="77777777" w:rsidR="00C16AA2" w:rsidRPr="00FE3C8E" w:rsidRDefault="00C16AA2" w:rsidP="00917C53">
            <w:pPr>
              <w:pStyle w:val="TAC"/>
              <w:rPr>
                <w:ins w:id="7793" w:author="Huawei" w:date="2022-04-25T02:33:00Z"/>
                <w:rFonts w:eastAsia="宋体"/>
              </w:rPr>
            </w:pPr>
            <w:ins w:id="7794" w:author="Huawei" w:date="2022-04-25T02:33:00Z">
              <w:r w:rsidRPr="00FE3C8E">
                <w:rPr>
                  <w:rFonts w:eastAsia="宋体"/>
                </w:rPr>
                <w:t>12-TT</w:t>
              </w:r>
            </w:ins>
          </w:p>
        </w:tc>
      </w:tr>
      <w:tr w:rsidR="00C16AA2" w:rsidRPr="00FE3C8E" w14:paraId="7BA003BA" w14:textId="77777777" w:rsidTr="00917C53">
        <w:trPr>
          <w:ins w:id="779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0B3520" w14:textId="77777777" w:rsidR="00C16AA2" w:rsidRPr="00FE3C8E" w:rsidRDefault="00C16AA2" w:rsidP="00917C53">
            <w:pPr>
              <w:pStyle w:val="TAC"/>
              <w:rPr>
                <w:ins w:id="7796" w:author="Huawei" w:date="2022-04-25T02:33:00Z"/>
                <w:rFonts w:eastAsia="宋体"/>
              </w:rPr>
            </w:pPr>
            <w:ins w:id="7797" w:author="Huawei" w:date="2022-04-25T02:33:00Z">
              <w:r w:rsidRPr="00FE3C8E">
                <w:rPr>
                  <w:rFonts w:eastAsia="宋体"/>
                </w:rP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1E9FC" w14:textId="77777777" w:rsidR="00C16AA2" w:rsidRPr="00FE3C8E" w:rsidRDefault="00C16AA2" w:rsidP="00917C53">
            <w:pPr>
              <w:pStyle w:val="TAC"/>
              <w:rPr>
                <w:ins w:id="7798" w:author="Huawei" w:date="2022-04-25T02:33:00Z"/>
                <w:rFonts w:eastAsia="宋体"/>
              </w:rPr>
            </w:pPr>
            <w:ins w:id="779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A4ED3" w14:textId="77777777" w:rsidR="00C16AA2" w:rsidRPr="00FE3C8E" w:rsidRDefault="00C16AA2" w:rsidP="00917C53">
            <w:pPr>
              <w:pStyle w:val="TAC"/>
              <w:rPr>
                <w:ins w:id="7800" w:author="Huawei" w:date="2022-04-25T02:33:00Z"/>
                <w:rFonts w:eastAsia="宋体"/>
              </w:rPr>
            </w:pPr>
            <w:ins w:id="780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CC3F" w14:textId="77777777" w:rsidR="00C16AA2" w:rsidRPr="00FE3C8E" w:rsidRDefault="00C16AA2" w:rsidP="00917C53">
            <w:pPr>
              <w:pStyle w:val="TAC"/>
              <w:rPr>
                <w:ins w:id="7802" w:author="Huawei" w:date="2022-04-25T02:33:00Z"/>
                <w:rFonts w:eastAsia="宋体"/>
              </w:rPr>
            </w:pPr>
            <w:ins w:id="7803"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E4D54" w14:textId="77777777" w:rsidR="00C16AA2" w:rsidRPr="00FE3C8E" w:rsidRDefault="00C16AA2" w:rsidP="00917C53">
            <w:pPr>
              <w:pStyle w:val="TAC"/>
              <w:rPr>
                <w:ins w:id="7804" w:author="Huawei" w:date="2022-04-25T02:33:00Z"/>
                <w:rFonts w:eastAsia="宋体"/>
              </w:rPr>
            </w:pPr>
            <w:ins w:id="780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94B16" w14:textId="77777777" w:rsidR="00C16AA2" w:rsidRPr="00FE3C8E" w:rsidRDefault="00C16AA2" w:rsidP="00917C53">
            <w:pPr>
              <w:pStyle w:val="TAC"/>
              <w:rPr>
                <w:ins w:id="7806" w:author="Huawei" w:date="2022-04-25T02:33:00Z"/>
                <w:rFonts w:eastAsia="宋体"/>
              </w:rPr>
            </w:pPr>
            <w:ins w:id="780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24DFA" w14:textId="77777777" w:rsidR="00C16AA2" w:rsidRPr="00FE3C8E" w:rsidRDefault="00C16AA2" w:rsidP="00917C53">
            <w:pPr>
              <w:pStyle w:val="TAC"/>
              <w:rPr>
                <w:ins w:id="7808" w:author="Huawei" w:date="2022-04-25T02:33:00Z"/>
                <w:rFonts w:eastAsia="宋体"/>
              </w:rPr>
            </w:pPr>
            <w:ins w:id="780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6587F" w14:textId="77777777" w:rsidR="00C16AA2" w:rsidRPr="00FE3C8E" w:rsidRDefault="00C16AA2" w:rsidP="00917C53">
            <w:pPr>
              <w:pStyle w:val="TAC"/>
              <w:rPr>
                <w:ins w:id="7810" w:author="Huawei" w:date="2022-04-25T02:33:00Z"/>
                <w:rFonts w:eastAsia="宋体"/>
              </w:rPr>
            </w:pPr>
            <w:ins w:id="781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D076" w14:textId="77777777" w:rsidR="00C16AA2" w:rsidRPr="00FE3C8E" w:rsidRDefault="00C16AA2" w:rsidP="00917C53">
            <w:pPr>
              <w:pStyle w:val="TAC"/>
              <w:rPr>
                <w:ins w:id="7812" w:author="Huawei" w:date="2022-04-25T02:33:00Z"/>
                <w:rFonts w:eastAsia="宋体"/>
              </w:rPr>
            </w:pPr>
            <w:ins w:id="781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30DEB" w14:textId="77777777" w:rsidR="00C16AA2" w:rsidRPr="00FE3C8E" w:rsidRDefault="00C16AA2" w:rsidP="00917C53">
            <w:pPr>
              <w:pStyle w:val="TAC"/>
              <w:rPr>
                <w:ins w:id="7814" w:author="Huawei" w:date="2022-04-25T02:33:00Z"/>
                <w:rFonts w:eastAsia="宋体"/>
              </w:rPr>
            </w:pPr>
            <w:ins w:id="781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9BC0D" w14:textId="77777777" w:rsidR="00C16AA2" w:rsidRPr="00FE3C8E" w:rsidRDefault="00C16AA2" w:rsidP="00917C53">
            <w:pPr>
              <w:pStyle w:val="TAC"/>
              <w:rPr>
                <w:ins w:id="7816" w:author="Huawei" w:date="2022-04-25T02:33:00Z"/>
                <w:rFonts w:eastAsia="宋体"/>
              </w:rPr>
            </w:pPr>
            <w:ins w:id="7817" w:author="Huawei" w:date="2022-04-25T02:33:00Z">
              <w:r w:rsidRPr="00FE3C8E">
                <w:rPr>
                  <w:rFonts w:eastAsia="宋体"/>
                </w:rPr>
                <w:t>8-TT</w:t>
              </w:r>
            </w:ins>
          </w:p>
        </w:tc>
      </w:tr>
      <w:tr w:rsidR="00C16AA2" w:rsidRPr="00FE3C8E" w14:paraId="59E52FD6" w14:textId="77777777" w:rsidTr="00917C53">
        <w:trPr>
          <w:ins w:id="781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BC01F0" w14:textId="77777777" w:rsidR="00C16AA2" w:rsidRPr="00FE3C8E" w:rsidRDefault="00C16AA2" w:rsidP="00917C53">
            <w:pPr>
              <w:pStyle w:val="TAC"/>
              <w:rPr>
                <w:ins w:id="7819" w:author="Huawei" w:date="2022-04-25T02:33:00Z"/>
                <w:rFonts w:eastAsia="宋体"/>
              </w:rPr>
            </w:pPr>
            <w:ins w:id="7820" w:author="Huawei" w:date="2022-04-25T02:33:00Z">
              <w:r w:rsidRPr="00FE3C8E">
                <w:rPr>
                  <w:rFonts w:eastAsia="宋体"/>
                </w:rP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2854" w14:textId="77777777" w:rsidR="00C16AA2" w:rsidRPr="00FE3C8E" w:rsidRDefault="00C16AA2" w:rsidP="00917C53">
            <w:pPr>
              <w:pStyle w:val="TAC"/>
              <w:rPr>
                <w:ins w:id="7821" w:author="Huawei" w:date="2022-04-25T02:33:00Z"/>
                <w:rFonts w:eastAsia="宋体"/>
              </w:rPr>
            </w:pPr>
            <w:ins w:id="782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F1E0B" w14:textId="77777777" w:rsidR="00C16AA2" w:rsidRPr="00FE3C8E" w:rsidRDefault="00C16AA2" w:rsidP="00917C53">
            <w:pPr>
              <w:pStyle w:val="TAC"/>
              <w:rPr>
                <w:ins w:id="7823" w:author="Huawei" w:date="2022-04-25T02:33:00Z"/>
                <w:rFonts w:eastAsia="宋体"/>
              </w:rPr>
            </w:pPr>
            <w:ins w:id="782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06BD5" w14:textId="77777777" w:rsidR="00C16AA2" w:rsidRPr="00FE3C8E" w:rsidRDefault="00C16AA2" w:rsidP="00917C53">
            <w:pPr>
              <w:pStyle w:val="TAC"/>
              <w:rPr>
                <w:ins w:id="7825" w:author="Huawei" w:date="2022-04-25T02:33:00Z"/>
                <w:rFonts w:eastAsia="宋体"/>
              </w:rPr>
            </w:pPr>
            <w:ins w:id="7826"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58A12" w14:textId="77777777" w:rsidR="00C16AA2" w:rsidRPr="00FE3C8E" w:rsidRDefault="00C16AA2" w:rsidP="00917C53">
            <w:pPr>
              <w:pStyle w:val="TAC"/>
              <w:rPr>
                <w:ins w:id="7827" w:author="Huawei" w:date="2022-04-25T02:33:00Z"/>
                <w:rFonts w:eastAsia="宋体"/>
              </w:rPr>
            </w:pPr>
            <w:ins w:id="782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E9727" w14:textId="77777777" w:rsidR="00C16AA2" w:rsidRPr="00FE3C8E" w:rsidRDefault="00C16AA2" w:rsidP="00917C53">
            <w:pPr>
              <w:pStyle w:val="TAC"/>
              <w:rPr>
                <w:ins w:id="7829" w:author="Huawei" w:date="2022-04-25T02:33:00Z"/>
                <w:rFonts w:eastAsia="宋体"/>
              </w:rPr>
            </w:pPr>
            <w:ins w:id="783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97900" w14:textId="77777777" w:rsidR="00C16AA2" w:rsidRPr="00FE3C8E" w:rsidRDefault="00C16AA2" w:rsidP="00917C53">
            <w:pPr>
              <w:pStyle w:val="TAC"/>
              <w:rPr>
                <w:ins w:id="7831" w:author="Huawei" w:date="2022-04-25T02:33:00Z"/>
                <w:rFonts w:eastAsia="宋体"/>
              </w:rPr>
            </w:pPr>
            <w:ins w:id="783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3D9ED" w14:textId="77777777" w:rsidR="00C16AA2" w:rsidRPr="00FE3C8E" w:rsidRDefault="00C16AA2" w:rsidP="00917C53">
            <w:pPr>
              <w:pStyle w:val="TAC"/>
              <w:rPr>
                <w:ins w:id="7833" w:author="Huawei" w:date="2022-04-25T02:33:00Z"/>
                <w:rFonts w:eastAsia="宋体"/>
              </w:rPr>
            </w:pPr>
            <w:ins w:id="783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C4CA3" w14:textId="77777777" w:rsidR="00C16AA2" w:rsidRPr="00FE3C8E" w:rsidRDefault="00C16AA2" w:rsidP="00917C53">
            <w:pPr>
              <w:pStyle w:val="TAC"/>
              <w:rPr>
                <w:ins w:id="7835" w:author="Huawei" w:date="2022-04-25T02:33:00Z"/>
                <w:rFonts w:eastAsia="宋体"/>
              </w:rPr>
            </w:pPr>
            <w:ins w:id="783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84E67F" w14:textId="77777777" w:rsidR="00C16AA2" w:rsidRPr="00FE3C8E" w:rsidRDefault="00C16AA2" w:rsidP="00917C53">
            <w:pPr>
              <w:pStyle w:val="TAC"/>
              <w:rPr>
                <w:ins w:id="7837" w:author="Huawei" w:date="2022-04-25T02:33:00Z"/>
                <w:rFonts w:eastAsia="宋体"/>
              </w:rPr>
            </w:pPr>
            <w:ins w:id="783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8B9BCE" w14:textId="77777777" w:rsidR="00C16AA2" w:rsidRPr="00FE3C8E" w:rsidRDefault="00C16AA2" w:rsidP="00917C53">
            <w:pPr>
              <w:pStyle w:val="TAC"/>
              <w:rPr>
                <w:ins w:id="7839" w:author="Huawei" w:date="2022-04-25T02:33:00Z"/>
                <w:rFonts w:eastAsia="宋体"/>
              </w:rPr>
            </w:pPr>
            <w:ins w:id="7840" w:author="Huawei" w:date="2022-04-25T02:33:00Z">
              <w:r w:rsidRPr="00FE3C8E">
                <w:rPr>
                  <w:rFonts w:eastAsia="宋体"/>
                </w:rPr>
                <w:t>12-TT</w:t>
              </w:r>
            </w:ins>
          </w:p>
        </w:tc>
      </w:tr>
      <w:tr w:rsidR="00C16AA2" w:rsidRPr="00FE3C8E" w14:paraId="3D6167CC" w14:textId="77777777" w:rsidTr="00917C53">
        <w:trPr>
          <w:ins w:id="784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690447" w14:textId="77777777" w:rsidR="00C16AA2" w:rsidRPr="00FE3C8E" w:rsidRDefault="00C16AA2" w:rsidP="00917C53">
            <w:pPr>
              <w:pStyle w:val="TAC"/>
              <w:rPr>
                <w:ins w:id="7842" w:author="Huawei" w:date="2022-04-25T02:33:00Z"/>
                <w:rFonts w:eastAsia="宋体"/>
              </w:rPr>
            </w:pPr>
            <w:ins w:id="7843" w:author="Huawei" w:date="2022-04-25T02:33:00Z">
              <w:r w:rsidRPr="00FE3C8E">
                <w:rPr>
                  <w:rFonts w:eastAsia="宋体"/>
                </w:rP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5E1F8" w14:textId="77777777" w:rsidR="00C16AA2" w:rsidRPr="00FE3C8E" w:rsidRDefault="00C16AA2" w:rsidP="00917C53">
            <w:pPr>
              <w:pStyle w:val="TAC"/>
              <w:rPr>
                <w:ins w:id="7844" w:author="Huawei" w:date="2022-04-25T02:33:00Z"/>
                <w:rFonts w:eastAsia="宋体"/>
              </w:rPr>
            </w:pPr>
            <w:ins w:id="784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AE08D" w14:textId="77777777" w:rsidR="00C16AA2" w:rsidRPr="00FE3C8E" w:rsidRDefault="00C16AA2" w:rsidP="00917C53">
            <w:pPr>
              <w:pStyle w:val="TAC"/>
              <w:rPr>
                <w:ins w:id="7846" w:author="Huawei" w:date="2022-04-25T02:33:00Z"/>
                <w:rFonts w:eastAsia="宋体"/>
              </w:rPr>
            </w:pPr>
            <w:ins w:id="784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6C00" w14:textId="77777777" w:rsidR="00C16AA2" w:rsidRPr="00FE3C8E" w:rsidRDefault="00C16AA2" w:rsidP="00917C53">
            <w:pPr>
              <w:pStyle w:val="TAC"/>
              <w:rPr>
                <w:ins w:id="7848" w:author="Huawei" w:date="2022-04-25T02:33:00Z"/>
                <w:rFonts w:eastAsia="宋体"/>
              </w:rPr>
            </w:pPr>
            <w:ins w:id="7849"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E943" w14:textId="77777777" w:rsidR="00C16AA2" w:rsidRPr="00FE3C8E" w:rsidRDefault="00C16AA2" w:rsidP="00917C53">
            <w:pPr>
              <w:pStyle w:val="TAC"/>
              <w:rPr>
                <w:ins w:id="7850" w:author="Huawei" w:date="2022-04-25T02:33:00Z"/>
                <w:rFonts w:eastAsia="宋体"/>
              </w:rPr>
            </w:pPr>
            <w:ins w:id="785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57BA" w14:textId="77777777" w:rsidR="00C16AA2" w:rsidRPr="00FE3C8E" w:rsidRDefault="00C16AA2" w:rsidP="00917C53">
            <w:pPr>
              <w:pStyle w:val="TAC"/>
              <w:rPr>
                <w:ins w:id="7852" w:author="Huawei" w:date="2022-04-25T02:33:00Z"/>
                <w:rFonts w:eastAsia="宋体"/>
              </w:rPr>
            </w:pPr>
            <w:ins w:id="785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B50BE" w14:textId="77777777" w:rsidR="00C16AA2" w:rsidRPr="00FE3C8E" w:rsidRDefault="00C16AA2" w:rsidP="00917C53">
            <w:pPr>
              <w:pStyle w:val="TAC"/>
              <w:rPr>
                <w:ins w:id="7854" w:author="Huawei" w:date="2022-04-25T02:33:00Z"/>
                <w:rFonts w:eastAsia="宋体"/>
              </w:rPr>
            </w:pPr>
            <w:ins w:id="785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53828" w14:textId="77777777" w:rsidR="00C16AA2" w:rsidRPr="00FE3C8E" w:rsidRDefault="00C16AA2" w:rsidP="00917C53">
            <w:pPr>
              <w:pStyle w:val="TAC"/>
              <w:rPr>
                <w:ins w:id="7856" w:author="Huawei" w:date="2022-04-25T02:33:00Z"/>
                <w:rFonts w:eastAsia="宋体"/>
              </w:rPr>
            </w:pPr>
            <w:ins w:id="785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13AD" w14:textId="77777777" w:rsidR="00C16AA2" w:rsidRPr="00FE3C8E" w:rsidRDefault="00C16AA2" w:rsidP="00917C53">
            <w:pPr>
              <w:pStyle w:val="TAC"/>
              <w:rPr>
                <w:ins w:id="7858" w:author="Huawei" w:date="2022-04-25T02:33:00Z"/>
                <w:rFonts w:eastAsia="宋体"/>
              </w:rPr>
            </w:pPr>
            <w:ins w:id="785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78FB8" w14:textId="77777777" w:rsidR="00C16AA2" w:rsidRPr="00FE3C8E" w:rsidRDefault="00C16AA2" w:rsidP="00917C53">
            <w:pPr>
              <w:pStyle w:val="TAC"/>
              <w:rPr>
                <w:ins w:id="7860" w:author="Huawei" w:date="2022-04-25T02:33:00Z"/>
                <w:rFonts w:eastAsia="宋体"/>
              </w:rPr>
            </w:pPr>
            <w:ins w:id="786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13E57" w14:textId="77777777" w:rsidR="00C16AA2" w:rsidRPr="00FE3C8E" w:rsidRDefault="00C16AA2" w:rsidP="00917C53">
            <w:pPr>
              <w:pStyle w:val="TAC"/>
              <w:rPr>
                <w:ins w:id="7862" w:author="Huawei" w:date="2022-04-25T02:33:00Z"/>
                <w:rFonts w:eastAsia="宋体"/>
              </w:rPr>
            </w:pPr>
            <w:ins w:id="7863" w:author="Huawei" w:date="2022-04-25T02:33:00Z">
              <w:r w:rsidRPr="00FE3C8E">
                <w:rPr>
                  <w:rFonts w:eastAsia="宋体"/>
                </w:rPr>
                <w:t>14-TT</w:t>
              </w:r>
            </w:ins>
          </w:p>
        </w:tc>
      </w:tr>
      <w:tr w:rsidR="00C16AA2" w:rsidRPr="00FE3C8E" w14:paraId="6BD850B9" w14:textId="77777777" w:rsidTr="00917C53">
        <w:trPr>
          <w:ins w:id="786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D7CEEE" w14:textId="77777777" w:rsidR="00C16AA2" w:rsidRPr="00FE3C8E" w:rsidRDefault="00C16AA2" w:rsidP="00917C53">
            <w:pPr>
              <w:pStyle w:val="TAC"/>
              <w:rPr>
                <w:ins w:id="7865" w:author="Huawei" w:date="2022-04-25T02:33:00Z"/>
                <w:rFonts w:eastAsia="宋体"/>
              </w:rPr>
            </w:pPr>
            <w:ins w:id="7866" w:author="Huawei" w:date="2022-04-25T02:33:00Z">
              <w:r w:rsidRPr="00FE3C8E">
                <w:rPr>
                  <w:rFonts w:eastAsia="宋体"/>
                </w:rP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67C9" w14:textId="77777777" w:rsidR="00C16AA2" w:rsidRPr="00FE3C8E" w:rsidRDefault="00C16AA2" w:rsidP="00917C53">
            <w:pPr>
              <w:pStyle w:val="TAC"/>
              <w:rPr>
                <w:ins w:id="7867" w:author="Huawei" w:date="2022-04-25T02:33:00Z"/>
                <w:rFonts w:eastAsia="宋体"/>
              </w:rPr>
            </w:pPr>
            <w:ins w:id="786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C765E" w14:textId="77777777" w:rsidR="00C16AA2" w:rsidRPr="00FE3C8E" w:rsidRDefault="00C16AA2" w:rsidP="00917C53">
            <w:pPr>
              <w:pStyle w:val="TAC"/>
              <w:rPr>
                <w:ins w:id="7869" w:author="Huawei" w:date="2022-04-25T02:33:00Z"/>
                <w:rFonts w:eastAsia="宋体"/>
              </w:rPr>
            </w:pPr>
            <w:ins w:id="787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C0A6" w14:textId="77777777" w:rsidR="00C16AA2" w:rsidRPr="00FE3C8E" w:rsidRDefault="00C16AA2" w:rsidP="00917C53">
            <w:pPr>
              <w:pStyle w:val="TAC"/>
              <w:rPr>
                <w:ins w:id="7871" w:author="Huawei" w:date="2022-04-25T02:33:00Z"/>
                <w:rFonts w:eastAsia="宋体"/>
              </w:rPr>
            </w:pPr>
            <w:ins w:id="7872"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8B9B" w14:textId="77777777" w:rsidR="00C16AA2" w:rsidRPr="00FE3C8E" w:rsidRDefault="00C16AA2" w:rsidP="00917C53">
            <w:pPr>
              <w:pStyle w:val="TAC"/>
              <w:rPr>
                <w:ins w:id="7873" w:author="Huawei" w:date="2022-04-25T02:33:00Z"/>
                <w:rFonts w:eastAsia="宋体"/>
              </w:rPr>
            </w:pPr>
            <w:ins w:id="7874"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470FB" w14:textId="77777777" w:rsidR="00C16AA2" w:rsidRPr="00FE3C8E" w:rsidRDefault="00C16AA2" w:rsidP="00917C53">
            <w:pPr>
              <w:pStyle w:val="TAC"/>
              <w:rPr>
                <w:ins w:id="7875" w:author="Huawei" w:date="2022-04-25T02:33:00Z"/>
                <w:rFonts w:eastAsia="宋体"/>
              </w:rPr>
            </w:pPr>
            <w:ins w:id="787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2572" w14:textId="77777777" w:rsidR="00C16AA2" w:rsidRPr="00FE3C8E" w:rsidRDefault="00C16AA2" w:rsidP="00917C53">
            <w:pPr>
              <w:pStyle w:val="TAC"/>
              <w:rPr>
                <w:ins w:id="7877" w:author="Huawei" w:date="2022-04-25T02:33:00Z"/>
                <w:rFonts w:eastAsia="宋体"/>
              </w:rPr>
            </w:pPr>
            <w:ins w:id="7878"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C8592" w14:textId="77777777" w:rsidR="00C16AA2" w:rsidRPr="00FE3C8E" w:rsidRDefault="00C16AA2" w:rsidP="00917C53">
            <w:pPr>
              <w:pStyle w:val="TAC"/>
              <w:rPr>
                <w:ins w:id="7879" w:author="Huawei" w:date="2022-04-25T02:33:00Z"/>
                <w:rFonts w:eastAsia="宋体"/>
              </w:rPr>
            </w:pPr>
            <w:ins w:id="7880"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CEEF4" w14:textId="77777777" w:rsidR="00C16AA2" w:rsidRPr="00FE3C8E" w:rsidRDefault="00C16AA2" w:rsidP="00917C53">
            <w:pPr>
              <w:pStyle w:val="TAC"/>
              <w:rPr>
                <w:ins w:id="7881" w:author="Huawei" w:date="2022-04-25T02:33:00Z"/>
                <w:rFonts w:eastAsia="宋体"/>
              </w:rPr>
            </w:pPr>
            <w:ins w:id="788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FA55" w14:textId="77777777" w:rsidR="00C16AA2" w:rsidRPr="00FE3C8E" w:rsidRDefault="00C16AA2" w:rsidP="00917C53">
            <w:pPr>
              <w:pStyle w:val="TAC"/>
              <w:rPr>
                <w:ins w:id="7883" w:author="Huawei" w:date="2022-04-25T02:33:00Z"/>
                <w:rFonts w:eastAsia="宋体"/>
              </w:rPr>
            </w:pPr>
            <w:ins w:id="788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B53BD" w14:textId="77777777" w:rsidR="00C16AA2" w:rsidRPr="00FE3C8E" w:rsidRDefault="00C16AA2" w:rsidP="00917C53">
            <w:pPr>
              <w:pStyle w:val="TAC"/>
              <w:rPr>
                <w:ins w:id="7885" w:author="Huawei" w:date="2022-04-25T02:33:00Z"/>
                <w:rFonts w:eastAsia="宋体"/>
              </w:rPr>
            </w:pPr>
            <w:ins w:id="7886" w:author="Huawei" w:date="2022-04-25T02:33:00Z">
              <w:r w:rsidRPr="00FE3C8E">
                <w:rPr>
                  <w:rFonts w:eastAsia="宋体"/>
                </w:rPr>
                <w:t>18-TT</w:t>
              </w:r>
            </w:ins>
          </w:p>
        </w:tc>
      </w:tr>
      <w:tr w:rsidR="00C16AA2" w:rsidRPr="00FE3C8E" w14:paraId="4147D052" w14:textId="77777777" w:rsidTr="00917C53">
        <w:trPr>
          <w:ins w:id="788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9DCBF4" w14:textId="77777777" w:rsidR="00C16AA2" w:rsidRPr="00FE3C8E" w:rsidRDefault="00C16AA2" w:rsidP="00917C53">
            <w:pPr>
              <w:pStyle w:val="TAC"/>
              <w:rPr>
                <w:ins w:id="7888" w:author="Huawei" w:date="2022-04-25T02:33:00Z"/>
                <w:rFonts w:eastAsia="宋体"/>
              </w:rPr>
            </w:pPr>
            <w:ins w:id="7889" w:author="Huawei" w:date="2022-04-25T02:33:00Z">
              <w:r w:rsidRPr="00FE3C8E">
                <w:rPr>
                  <w:rFonts w:eastAsia="宋体"/>
                </w:rP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64E7F" w14:textId="77777777" w:rsidR="00C16AA2" w:rsidRPr="00FE3C8E" w:rsidRDefault="00C16AA2" w:rsidP="00917C53">
            <w:pPr>
              <w:pStyle w:val="TAC"/>
              <w:rPr>
                <w:ins w:id="7890" w:author="Huawei" w:date="2022-04-25T02:33:00Z"/>
                <w:rFonts w:eastAsia="宋体"/>
              </w:rPr>
            </w:pPr>
            <w:ins w:id="789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E2578" w14:textId="77777777" w:rsidR="00C16AA2" w:rsidRPr="00FE3C8E" w:rsidRDefault="00C16AA2" w:rsidP="00917C53">
            <w:pPr>
              <w:pStyle w:val="TAC"/>
              <w:rPr>
                <w:ins w:id="7892" w:author="Huawei" w:date="2022-04-25T02:33:00Z"/>
                <w:rFonts w:eastAsia="宋体"/>
              </w:rPr>
            </w:pPr>
            <w:ins w:id="789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0436F" w14:textId="77777777" w:rsidR="00C16AA2" w:rsidRPr="00FE3C8E" w:rsidRDefault="00C16AA2" w:rsidP="00917C53">
            <w:pPr>
              <w:pStyle w:val="TAC"/>
              <w:rPr>
                <w:ins w:id="7894" w:author="Huawei" w:date="2022-04-25T02:33:00Z"/>
                <w:rFonts w:eastAsia="宋体"/>
              </w:rPr>
            </w:pPr>
            <w:ins w:id="7895"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E72B" w14:textId="77777777" w:rsidR="00C16AA2" w:rsidRPr="00FE3C8E" w:rsidRDefault="00C16AA2" w:rsidP="00917C53">
            <w:pPr>
              <w:pStyle w:val="TAC"/>
              <w:rPr>
                <w:ins w:id="7896" w:author="Huawei" w:date="2022-04-25T02:33:00Z"/>
                <w:rFonts w:eastAsia="宋体"/>
              </w:rPr>
            </w:pPr>
            <w:ins w:id="789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C4167" w14:textId="77777777" w:rsidR="00C16AA2" w:rsidRPr="00FE3C8E" w:rsidRDefault="00C16AA2" w:rsidP="00917C53">
            <w:pPr>
              <w:pStyle w:val="TAC"/>
              <w:rPr>
                <w:ins w:id="7898" w:author="Huawei" w:date="2022-04-25T02:33:00Z"/>
                <w:rFonts w:eastAsia="宋体"/>
              </w:rPr>
            </w:pPr>
            <w:ins w:id="789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CBA9" w14:textId="77777777" w:rsidR="00C16AA2" w:rsidRPr="00FE3C8E" w:rsidRDefault="00C16AA2" w:rsidP="00917C53">
            <w:pPr>
              <w:pStyle w:val="TAC"/>
              <w:rPr>
                <w:ins w:id="7900" w:author="Huawei" w:date="2022-04-25T02:33:00Z"/>
                <w:rFonts w:eastAsia="宋体"/>
              </w:rPr>
            </w:pPr>
            <w:ins w:id="790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2D18F" w14:textId="77777777" w:rsidR="00C16AA2" w:rsidRPr="00FE3C8E" w:rsidRDefault="00C16AA2" w:rsidP="00917C53">
            <w:pPr>
              <w:pStyle w:val="TAC"/>
              <w:rPr>
                <w:ins w:id="7902" w:author="Huawei" w:date="2022-04-25T02:33:00Z"/>
                <w:rFonts w:eastAsia="宋体"/>
              </w:rPr>
            </w:pPr>
            <w:ins w:id="790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E3983" w14:textId="77777777" w:rsidR="00C16AA2" w:rsidRPr="00FE3C8E" w:rsidRDefault="00C16AA2" w:rsidP="00917C53">
            <w:pPr>
              <w:pStyle w:val="TAC"/>
              <w:rPr>
                <w:ins w:id="7904" w:author="Huawei" w:date="2022-04-25T02:33:00Z"/>
                <w:rFonts w:eastAsia="宋体"/>
              </w:rPr>
            </w:pPr>
            <w:ins w:id="790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112E8" w14:textId="77777777" w:rsidR="00C16AA2" w:rsidRPr="00FE3C8E" w:rsidRDefault="00C16AA2" w:rsidP="00917C53">
            <w:pPr>
              <w:pStyle w:val="TAC"/>
              <w:rPr>
                <w:ins w:id="7906" w:author="Huawei" w:date="2022-04-25T02:33:00Z"/>
                <w:rFonts w:eastAsia="宋体"/>
              </w:rPr>
            </w:pPr>
            <w:ins w:id="790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8F3096" w14:textId="77777777" w:rsidR="00C16AA2" w:rsidRPr="00FE3C8E" w:rsidRDefault="00C16AA2" w:rsidP="00917C53">
            <w:pPr>
              <w:pStyle w:val="TAC"/>
              <w:rPr>
                <w:ins w:id="7908" w:author="Huawei" w:date="2022-04-25T02:33:00Z"/>
                <w:rFonts w:eastAsia="宋体"/>
              </w:rPr>
            </w:pPr>
            <w:ins w:id="7909" w:author="Huawei" w:date="2022-04-25T02:33:00Z">
              <w:r w:rsidRPr="00FE3C8E">
                <w:rPr>
                  <w:rFonts w:eastAsia="宋体"/>
                </w:rPr>
                <w:t>8-TT</w:t>
              </w:r>
            </w:ins>
          </w:p>
        </w:tc>
      </w:tr>
      <w:tr w:rsidR="00C16AA2" w:rsidRPr="00FE3C8E" w14:paraId="3903C3AB" w14:textId="77777777" w:rsidTr="00917C53">
        <w:trPr>
          <w:ins w:id="791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0FADDB" w14:textId="77777777" w:rsidR="00C16AA2" w:rsidRPr="00FE3C8E" w:rsidRDefault="00C16AA2" w:rsidP="00917C53">
            <w:pPr>
              <w:pStyle w:val="TAC"/>
              <w:rPr>
                <w:ins w:id="7911" w:author="Huawei" w:date="2022-04-25T02:33:00Z"/>
                <w:rFonts w:eastAsia="宋体"/>
              </w:rPr>
            </w:pPr>
            <w:ins w:id="7912" w:author="Huawei" w:date="2022-04-25T02:33:00Z">
              <w:r w:rsidRPr="00FE3C8E">
                <w:rPr>
                  <w:rFonts w:eastAsia="宋体"/>
                </w:rP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A31F" w14:textId="77777777" w:rsidR="00C16AA2" w:rsidRPr="00FE3C8E" w:rsidRDefault="00C16AA2" w:rsidP="00917C53">
            <w:pPr>
              <w:pStyle w:val="TAC"/>
              <w:rPr>
                <w:ins w:id="7913" w:author="Huawei" w:date="2022-04-25T02:33:00Z"/>
                <w:rFonts w:eastAsia="宋体"/>
              </w:rPr>
            </w:pPr>
            <w:ins w:id="791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799C8" w14:textId="77777777" w:rsidR="00C16AA2" w:rsidRPr="00FE3C8E" w:rsidRDefault="00C16AA2" w:rsidP="00917C53">
            <w:pPr>
              <w:pStyle w:val="TAC"/>
              <w:rPr>
                <w:ins w:id="7915" w:author="Huawei" w:date="2022-04-25T02:33:00Z"/>
                <w:rFonts w:eastAsia="宋体"/>
              </w:rPr>
            </w:pPr>
            <w:ins w:id="791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4601" w14:textId="77777777" w:rsidR="00C16AA2" w:rsidRPr="00FE3C8E" w:rsidRDefault="00C16AA2" w:rsidP="00917C53">
            <w:pPr>
              <w:pStyle w:val="TAC"/>
              <w:rPr>
                <w:ins w:id="7917" w:author="Huawei" w:date="2022-04-25T02:33:00Z"/>
                <w:rFonts w:eastAsia="宋体"/>
              </w:rPr>
            </w:pPr>
            <w:ins w:id="7918"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15E9E" w14:textId="77777777" w:rsidR="00C16AA2" w:rsidRPr="00FE3C8E" w:rsidRDefault="00C16AA2" w:rsidP="00917C53">
            <w:pPr>
              <w:pStyle w:val="TAC"/>
              <w:rPr>
                <w:ins w:id="7919" w:author="Huawei" w:date="2022-04-25T02:33:00Z"/>
                <w:rFonts w:eastAsia="宋体"/>
              </w:rPr>
            </w:pPr>
            <w:ins w:id="792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7AD77" w14:textId="77777777" w:rsidR="00C16AA2" w:rsidRPr="00FE3C8E" w:rsidRDefault="00C16AA2" w:rsidP="00917C53">
            <w:pPr>
              <w:pStyle w:val="TAC"/>
              <w:rPr>
                <w:ins w:id="7921" w:author="Huawei" w:date="2022-04-25T02:33:00Z"/>
                <w:rFonts w:eastAsia="宋体"/>
              </w:rPr>
            </w:pPr>
            <w:ins w:id="792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6E72" w14:textId="77777777" w:rsidR="00C16AA2" w:rsidRPr="00FE3C8E" w:rsidRDefault="00C16AA2" w:rsidP="00917C53">
            <w:pPr>
              <w:pStyle w:val="TAC"/>
              <w:rPr>
                <w:ins w:id="7923" w:author="Huawei" w:date="2022-04-25T02:33:00Z"/>
                <w:rFonts w:eastAsia="宋体"/>
              </w:rPr>
            </w:pPr>
            <w:ins w:id="792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7D871" w14:textId="77777777" w:rsidR="00C16AA2" w:rsidRPr="00FE3C8E" w:rsidRDefault="00C16AA2" w:rsidP="00917C53">
            <w:pPr>
              <w:pStyle w:val="TAC"/>
              <w:rPr>
                <w:ins w:id="7925" w:author="Huawei" w:date="2022-04-25T02:33:00Z"/>
                <w:rFonts w:eastAsia="宋体"/>
              </w:rPr>
            </w:pPr>
            <w:ins w:id="792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73667" w14:textId="77777777" w:rsidR="00C16AA2" w:rsidRPr="00FE3C8E" w:rsidRDefault="00C16AA2" w:rsidP="00917C53">
            <w:pPr>
              <w:pStyle w:val="TAC"/>
              <w:rPr>
                <w:ins w:id="7927" w:author="Huawei" w:date="2022-04-25T02:33:00Z"/>
                <w:rFonts w:eastAsia="宋体"/>
              </w:rPr>
            </w:pPr>
            <w:ins w:id="792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ECE9B" w14:textId="77777777" w:rsidR="00C16AA2" w:rsidRPr="00FE3C8E" w:rsidRDefault="00C16AA2" w:rsidP="00917C53">
            <w:pPr>
              <w:pStyle w:val="TAC"/>
              <w:rPr>
                <w:ins w:id="7929" w:author="Huawei" w:date="2022-04-25T02:33:00Z"/>
                <w:rFonts w:eastAsia="宋体"/>
              </w:rPr>
            </w:pPr>
            <w:ins w:id="793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8EB32" w14:textId="77777777" w:rsidR="00C16AA2" w:rsidRPr="00FE3C8E" w:rsidRDefault="00C16AA2" w:rsidP="00917C53">
            <w:pPr>
              <w:pStyle w:val="TAC"/>
              <w:rPr>
                <w:ins w:id="7931" w:author="Huawei" w:date="2022-04-25T02:33:00Z"/>
                <w:rFonts w:eastAsia="宋体"/>
              </w:rPr>
            </w:pPr>
            <w:ins w:id="7932" w:author="Huawei" w:date="2022-04-25T02:33:00Z">
              <w:r w:rsidRPr="00FE3C8E">
                <w:rPr>
                  <w:rFonts w:eastAsia="宋体"/>
                </w:rPr>
                <w:t>12-TT</w:t>
              </w:r>
            </w:ins>
          </w:p>
        </w:tc>
      </w:tr>
      <w:tr w:rsidR="00C16AA2" w:rsidRPr="00FE3C8E" w14:paraId="5E158D25" w14:textId="77777777" w:rsidTr="00917C53">
        <w:trPr>
          <w:ins w:id="793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763D2D" w14:textId="77777777" w:rsidR="00C16AA2" w:rsidRPr="00FE3C8E" w:rsidRDefault="00C16AA2" w:rsidP="00917C53">
            <w:pPr>
              <w:pStyle w:val="TAC"/>
              <w:rPr>
                <w:ins w:id="7934" w:author="Huawei" w:date="2022-04-25T02:33:00Z"/>
                <w:rFonts w:eastAsia="宋体"/>
              </w:rPr>
            </w:pPr>
            <w:ins w:id="7935" w:author="Huawei" w:date="2022-04-25T02:33:00Z">
              <w:r w:rsidRPr="00FE3C8E">
                <w:rPr>
                  <w:rFonts w:eastAsia="宋体"/>
                </w:rP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5E12F" w14:textId="77777777" w:rsidR="00C16AA2" w:rsidRPr="00FE3C8E" w:rsidRDefault="00C16AA2" w:rsidP="00917C53">
            <w:pPr>
              <w:pStyle w:val="TAC"/>
              <w:rPr>
                <w:ins w:id="7936" w:author="Huawei" w:date="2022-04-25T02:33:00Z"/>
                <w:rFonts w:eastAsia="宋体"/>
              </w:rPr>
            </w:pPr>
            <w:ins w:id="793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88E3" w14:textId="77777777" w:rsidR="00C16AA2" w:rsidRPr="00FE3C8E" w:rsidRDefault="00C16AA2" w:rsidP="00917C53">
            <w:pPr>
              <w:pStyle w:val="TAC"/>
              <w:rPr>
                <w:ins w:id="7938" w:author="Huawei" w:date="2022-04-25T02:33:00Z"/>
                <w:rFonts w:eastAsia="宋体"/>
              </w:rPr>
            </w:pPr>
            <w:ins w:id="793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AE1" w14:textId="77777777" w:rsidR="00C16AA2" w:rsidRPr="00FE3C8E" w:rsidRDefault="00C16AA2" w:rsidP="00917C53">
            <w:pPr>
              <w:pStyle w:val="TAC"/>
              <w:rPr>
                <w:ins w:id="7940" w:author="Huawei" w:date="2022-04-25T02:33:00Z"/>
                <w:rFonts w:eastAsia="宋体"/>
              </w:rPr>
            </w:pPr>
            <w:ins w:id="7941"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1481E" w14:textId="77777777" w:rsidR="00C16AA2" w:rsidRPr="00FE3C8E" w:rsidRDefault="00C16AA2" w:rsidP="00917C53">
            <w:pPr>
              <w:pStyle w:val="TAC"/>
              <w:rPr>
                <w:ins w:id="7942" w:author="Huawei" w:date="2022-04-25T02:33:00Z"/>
                <w:rFonts w:eastAsia="宋体"/>
              </w:rPr>
            </w:pPr>
            <w:ins w:id="794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9172" w14:textId="77777777" w:rsidR="00C16AA2" w:rsidRPr="00FE3C8E" w:rsidRDefault="00C16AA2" w:rsidP="00917C53">
            <w:pPr>
              <w:pStyle w:val="TAC"/>
              <w:rPr>
                <w:ins w:id="7944" w:author="Huawei" w:date="2022-04-25T02:33:00Z"/>
                <w:rFonts w:eastAsia="宋体"/>
              </w:rPr>
            </w:pPr>
            <w:ins w:id="794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A77E" w14:textId="77777777" w:rsidR="00C16AA2" w:rsidRPr="00FE3C8E" w:rsidRDefault="00C16AA2" w:rsidP="00917C53">
            <w:pPr>
              <w:pStyle w:val="TAC"/>
              <w:rPr>
                <w:ins w:id="7946" w:author="Huawei" w:date="2022-04-25T02:33:00Z"/>
                <w:rFonts w:eastAsia="宋体"/>
              </w:rPr>
            </w:pPr>
            <w:ins w:id="794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667E3" w14:textId="77777777" w:rsidR="00C16AA2" w:rsidRPr="00FE3C8E" w:rsidRDefault="00C16AA2" w:rsidP="00917C53">
            <w:pPr>
              <w:pStyle w:val="TAC"/>
              <w:rPr>
                <w:ins w:id="7948" w:author="Huawei" w:date="2022-04-25T02:33:00Z"/>
                <w:rFonts w:eastAsia="宋体"/>
              </w:rPr>
            </w:pPr>
            <w:ins w:id="794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C4482" w14:textId="77777777" w:rsidR="00C16AA2" w:rsidRPr="00FE3C8E" w:rsidRDefault="00C16AA2" w:rsidP="00917C53">
            <w:pPr>
              <w:pStyle w:val="TAC"/>
              <w:rPr>
                <w:ins w:id="7950" w:author="Huawei" w:date="2022-04-25T02:33:00Z"/>
                <w:rFonts w:eastAsia="宋体"/>
              </w:rPr>
            </w:pPr>
            <w:ins w:id="795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D0F4A" w14:textId="77777777" w:rsidR="00C16AA2" w:rsidRPr="00FE3C8E" w:rsidRDefault="00C16AA2" w:rsidP="00917C53">
            <w:pPr>
              <w:pStyle w:val="TAC"/>
              <w:rPr>
                <w:ins w:id="7952" w:author="Huawei" w:date="2022-04-25T02:33:00Z"/>
                <w:rFonts w:eastAsia="宋体"/>
              </w:rPr>
            </w:pPr>
            <w:ins w:id="795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0381D" w14:textId="77777777" w:rsidR="00C16AA2" w:rsidRPr="00FE3C8E" w:rsidRDefault="00C16AA2" w:rsidP="00917C53">
            <w:pPr>
              <w:pStyle w:val="TAC"/>
              <w:rPr>
                <w:ins w:id="7954" w:author="Huawei" w:date="2022-04-25T02:33:00Z"/>
                <w:rFonts w:eastAsia="宋体"/>
              </w:rPr>
            </w:pPr>
            <w:ins w:id="7955" w:author="Huawei" w:date="2022-04-25T02:33:00Z">
              <w:r w:rsidRPr="00FE3C8E">
                <w:rPr>
                  <w:rFonts w:eastAsia="宋体"/>
                </w:rPr>
                <w:t>14-TT</w:t>
              </w:r>
            </w:ins>
          </w:p>
        </w:tc>
      </w:tr>
      <w:tr w:rsidR="00C16AA2" w:rsidRPr="00FE3C8E" w14:paraId="39DFBB46" w14:textId="77777777" w:rsidTr="00917C53">
        <w:trPr>
          <w:ins w:id="795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D4B1C2" w14:textId="77777777" w:rsidR="00C16AA2" w:rsidRPr="00FE3C8E" w:rsidRDefault="00C16AA2" w:rsidP="00917C53">
            <w:pPr>
              <w:pStyle w:val="TAC"/>
              <w:rPr>
                <w:ins w:id="7957" w:author="Huawei" w:date="2022-04-25T02:33:00Z"/>
                <w:rFonts w:eastAsia="宋体"/>
              </w:rPr>
            </w:pPr>
            <w:ins w:id="7958" w:author="Huawei" w:date="2022-04-25T02:33:00Z">
              <w:r w:rsidRPr="00FE3C8E">
                <w:rPr>
                  <w:rFonts w:eastAsia="宋体"/>
                </w:rP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6034" w14:textId="77777777" w:rsidR="00C16AA2" w:rsidRPr="00FE3C8E" w:rsidRDefault="00C16AA2" w:rsidP="00917C53">
            <w:pPr>
              <w:pStyle w:val="TAC"/>
              <w:rPr>
                <w:ins w:id="7959" w:author="Huawei" w:date="2022-04-25T02:33:00Z"/>
                <w:rFonts w:eastAsia="宋体"/>
              </w:rPr>
            </w:pPr>
            <w:ins w:id="796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B8722" w14:textId="77777777" w:rsidR="00C16AA2" w:rsidRPr="00FE3C8E" w:rsidRDefault="00C16AA2" w:rsidP="00917C53">
            <w:pPr>
              <w:pStyle w:val="TAC"/>
              <w:rPr>
                <w:ins w:id="7961" w:author="Huawei" w:date="2022-04-25T02:33:00Z"/>
                <w:rFonts w:eastAsia="宋体"/>
              </w:rPr>
            </w:pPr>
            <w:ins w:id="796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BC778" w14:textId="77777777" w:rsidR="00C16AA2" w:rsidRPr="00FE3C8E" w:rsidRDefault="00C16AA2" w:rsidP="00917C53">
            <w:pPr>
              <w:pStyle w:val="TAC"/>
              <w:rPr>
                <w:ins w:id="7963" w:author="Huawei" w:date="2022-04-25T02:33:00Z"/>
                <w:rFonts w:eastAsia="宋体"/>
              </w:rPr>
            </w:pPr>
            <w:ins w:id="7964"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0F34" w14:textId="77777777" w:rsidR="00C16AA2" w:rsidRPr="00FE3C8E" w:rsidRDefault="00C16AA2" w:rsidP="00917C53">
            <w:pPr>
              <w:pStyle w:val="TAC"/>
              <w:rPr>
                <w:ins w:id="7965" w:author="Huawei" w:date="2022-04-25T02:33:00Z"/>
                <w:rFonts w:eastAsia="宋体"/>
              </w:rPr>
            </w:pPr>
            <w:ins w:id="796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F1BF" w14:textId="77777777" w:rsidR="00C16AA2" w:rsidRPr="00FE3C8E" w:rsidRDefault="00C16AA2" w:rsidP="00917C53">
            <w:pPr>
              <w:pStyle w:val="TAC"/>
              <w:rPr>
                <w:ins w:id="7967" w:author="Huawei" w:date="2022-04-25T02:33:00Z"/>
                <w:rFonts w:eastAsia="宋体"/>
              </w:rPr>
            </w:pPr>
            <w:ins w:id="796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D42D" w14:textId="77777777" w:rsidR="00C16AA2" w:rsidRPr="00FE3C8E" w:rsidRDefault="00C16AA2" w:rsidP="00917C53">
            <w:pPr>
              <w:pStyle w:val="TAC"/>
              <w:rPr>
                <w:ins w:id="7969" w:author="Huawei" w:date="2022-04-25T02:33:00Z"/>
                <w:rFonts w:eastAsia="宋体"/>
              </w:rPr>
            </w:pPr>
            <w:ins w:id="797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8722" w14:textId="77777777" w:rsidR="00C16AA2" w:rsidRPr="00FE3C8E" w:rsidRDefault="00C16AA2" w:rsidP="00917C53">
            <w:pPr>
              <w:pStyle w:val="TAC"/>
              <w:rPr>
                <w:ins w:id="7971" w:author="Huawei" w:date="2022-04-25T02:33:00Z"/>
                <w:rFonts w:eastAsia="宋体"/>
              </w:rPr>
            </w:pPr>
            <w:ins w:id="797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9F374" w14:textId="77777777" w:rsidR="00C16AA2" w:rsidRPr="00FE3C8E" w:rsidRDefault="00C16AA2" w:rsidP="00917C53">
            <w:pPr>
              <w:pStyle w:val="TAC"/>
              <w:rPr>
                <w:ins w:id="7973" w:author="Huawei" w:date="2022-04-25T02:33:00Z"/>
                <w:rFonts w:eastAsia="宋体"/>
              </w:rPr>
            </w:pPr>
            <w:ins w:id="797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D6348" w14:textId="77777777" w:rsidR="00C16AA2" w:rsidRPr="00FE3C8E" w:rsidRDefault="00C16AA2" w:rsidP="00917C53">
            <w:pPr>
              <w:pStyle w:val="TAC"/>
              <w:rPr>
                <w:ins w:id="7975" w:author="Huawei" w:date="2022-04-25T02:33:00Z"/>
                <w:rFonts w:eastAsia="宋体"/>
              </w:rPr>
            </w:pPr>
            <w:ins w:id="797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6BF8F" w14:textId="77777777" w:rsidR="00C16AA2" w:rsidRPr="00FE3C8E" w:rsidRDefault="00C16AA2" w:rsidP="00917C53">
            <w:pPr>
              <w:pStyle w:val="TAC"/>
              <w:rPr>
                <w:ins w:id="7977" w:author="Huawei" w:date="2022-04-25T02:33:00Z"/>
                <w:rFonts w:eastAsia="宋体"/>
              </w:rPr>
            </w:pPr>
            <w:ins w:id="7978" w:author="Huawei" w:date="2022-04-25T02:33:00Z">
              <w:r w:rsidRPr="00FE3C8E">
                <w:rPr>
                  <w:rFonts w:eastAsia="宋体"/>
                </w:rPr>
                <w:t>8-TT</w:t>
              </w:r>
            </w:ins>
          </w:p>
        </w:tc>
      </w:tr>
      <w:tr w:rsidR="00C16AA2" w:rsidRPr="00FE3C8E" w14:paraId="632921B6" w14:textId="77777777" w:rsidTr="00917C53">
        <w:trPr>
          <w:ins w:id="797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03CAD" w14:textId="77777777" w:rsidR="00C16AA2" w:rsidRPr="00FE3C8E" w:rsidRDefault="00C16AA2" w:rsidP="00917C53">
            <w:pPr>
              <w:pStyle w:val="TAC"/>
              <w:rPr>
                <w:ins w:id="7980" w:author="Huawei" w:date="2022-04-25T02:33:00Z"/>
                <w:rFonts w:eastAsia="宋体"/>
              </w:rPr>
            </w:pPr>
            <w:ins w:id="7981" w:author="Huawei" w:date="2022-04-25T02:33:00Z">
              <w:r w:rsidRPr="00FE3C8E">
                <w:rPr>
                  <w:rFonts w:eastAsia="宋体"/>
                </w:rP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4A74C" w14:textId="77777777" w:rsidR="00C16AA2" w:rsidRPr="00FE3C8E" w:rsidRDefault="00C16AA2" w:rsidP="00917C53">
            <w:pPr>
              <w:pStyle w:val="TAC"/>
              <w:rPr>
                <w:ins w:id="7982" w:author="Huawei" w:date="2022-04-25T02:33:00Z"/>
                <w:rFonts w:eastAsia="宋体"/>
              </w:rPr>
            </w:pPr>
            <w:ins w:id="798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2B80C" w14:textId="77777777" w:rsidR="00C16AA2" w:rsidRPr="00FE3C8E" w:rsidRDefault="00C16AA2" w:rsidP="00917C53">
            <w:pPr>
              <w:pStyle w:val="TAC"/>
              <w:rPr>
                <w:ins w:id="7984" w:author="Huawei" w:date="2022-04-25T02:33:00Z"/>
                <w:rFonts w:eastAsia="宋体"/>
              </w:rPr>
            </w:pPr>
            <w:ins w:id="798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68FE" w14:textId="77777777" w:rsidR="00C16AA2" w:rsidRPr="00FE3C8E" w:rsidRDefault="00C16AA2" w:rsidP="00917C53">
            <w:pPr>
              <w:pStyle w:val="TAC"/>
              <w:rPr>
                <w:ins w:id="7986" w:author="Huawei" w:date="2022-04-25T02:33:00Z"/>
                <w:rFonts w:eastAsia="宋体"/>
              </w:rPr>
            </w:pPr>
            <w:ins w:id="7987"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7C0CC" w14:textId="77777777" w:rsidR="00C16AA2" w:rsidRPr="00FE3C8E" w:rsidRDefault="00C16AA2" w:rsidP="00917C53">
            <w:pPr>
              <w:pStyle w:val="TAC"/>
              <w:rPr>
                <w:ins w:id="7988" w:author="Huawei" w:date="2022-04-25T02:33:00Z"/>
                <w:rFonts w:eastAsia="宋体"/>
              </w:rPr>
            </w:pPr>
            <w:ins w:id="798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C3ADC" w14:textId="77777777" w:rsidR="00C16AA2" w:rsidRPr="00FE3C8E" w:rsidRDefault="00C16AA2" w:rsidP="00917C53">
            <w:pPr>
              <w:pStyle w:val="TAC"/>
              <w:rPr>
                <w:ins w:id="7990" w:author="Huawei" w:date="2022-04-25T02:33:00Z"/>
                <w:rFonts w:eastAsia="宋体"/>
              </w:rPr>
            </w:pPr>
            <w:ins w:id="799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AE136" w14:textId="77777777" w:rsidR="00C16AA2" w:rsidRPr="00FE3C8E" w:rsidRDefault="00C16AA2" w:rsidP="00917C53">
            <w:pPr>
              <w:pStyle w:val="TAC"/>
              <w:rPr>
                <w:ins w:id="7992" w:author="Huawei" w:date="2022-04-25T02:33:00Z"/>
                <w:rFonts w:eastAsia="宋体"/>
              </w:rPr>
            </w:pPr>
            <w:ins w:id="799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EC5E9" w14:textId="77777777" w:rsidR="00C16AA2" w:rsidRPr="00FE3C8E" w:rsidRDefault="00C16AA2" w:rsidP="00917C53">
            <w:pPr>
              <w:pStyle w:val="TAC"/>
              <w:rPr>
                <w:ins w:id="7994" w:author="Huawei" w:date="2022-04-25T02:33:00Z"/>
                <w:rFonts w:eastAsia="宋体"/>
              </w:rPr>
            </w:pPr>
            <w:ins w:id="799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47B3" w14:textId="77777777" w:rsidR="00C16AA2" w:rsidRPr="00FE3C8E" w:rsidRDefault="00C16AA2" w:rsidP="00917C53">
            <w:pPr>
              <w:pStyle w:val="TAC"/>
              <w:rPr>
                <w:ins w:id="7996" w:author="Huawei" w:date="2022-04-25T02:33:00Z"/>
                <w:rFonts w:eastAsia="宋体"/>
              </w:rPr>
            </w:pPr>
            <w:ins w:id="799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A5F85" w14:textId="77777777" w:rsidR="00C16AA2" w:rsidRPr="00FE3C8E" w:rsidRDefault="00C16AA2" w:rsidP="00917C53">
            <w:pPr>
              <w:pStyle w:val="TAC"/>
              <w:rPr>
                <w:ins w:id="7998" w:author="Huawei" w:date="2022-04-25T02:33:00Z"/>
                <w:rFonts w:eastAsia="宋体"/>
              </w:rPr>
            </w:pPr>
            <w:ins w:id="799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F1B5A" w14:textId="77777777" w:rsidR="00C16AA2" w:rsidRPr="00FE3C8E" w:rsidRDefault="00C16AA2" w:rsidP="00917C53">
            <w:pPr>
              <w:pStyle w:val="TAC"/>
              <w:rPr>
                <w:ins w:id="8000" w:author="Huawei" w:date="2022-04-25T02:33:00Z"/>
                <w:rFonts w:eastAsia="宋体"/>
              </w:rPr>
            </w:pPr>
            <w:ins w:id="8001" w:author="Huawei" w:date="2022-04-25T02:33:00Z">
              <w:r w:rsidRPr="00FE3C8E">
                <w:rPr>
                  <w:rFonts w:eastAsia="宋体"/>
                </w:rPr>
                <w:t>14-TT</w:t>
              </w:r>
            </w:ins>
          </w:p>
        </w:tc>
      </w:tr>
      <w:tr w:rsidR="00C16AA2" w:rsidRPr="00FE3C8E" w14:paraId="2AEC2A70" w14:textId="77777777" w:rsidTr="00917C53">
        <w:trPr>
          <w:ins w:id="800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BFF310A" w14:textId="77777777" w:rsidR="00C16AA2" w:rsidRPr="00FE3C8E" w:rsidRDefault="00C16AA2" w:rsidP="00917C53">
            <w:pPr>
              <w:pStyle w:val="TAC"/>
              <w:rPr>
                <w:ins w:id="8003" w:author="Huawei" w:date="2022-04-25T02:33:00Z"/>
                <w:rFonts w:eastAsia="宋体"/>
              </w:rPr>
            </w:pPr>
            <w:ins w:id="8004" w:author="Huawei" w:date="2022-04-25T02:33:00Z">
              <w:r w:rsidRPr="00FE3C8E">
                <w:rPr>
                  <w:rFonts w:eastAsia="宋体"/>
                </w:rP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91204" w14:textId="77777777" w:rsidR="00C16AA2" w:rsidRPr="00FE3C8E" w:rsidRDefault="00C16AA2" w:rsidP="00917C53">
            <w:pPr>
              <w:pStyle w:val="TAC"/>
              <w:rPr>
                <w:ins w:id="8005" w:author="Huawei" w:date="2022-04-25T02:33:00Z"/>
                <w:rFonts w:eastAsia="宋体"/>
              </w:rPr>
            </w:pPr>
            <w:ins w:id="800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504F0" w14:textId="77777777" w:rsidR="00C16AA2" w:rsidRPr="00FE3C8E" w:rsidRDefault="00C16AA2" w:rsidP="00917C53">
            <w:pPr>
              <w:pStyle w:val="TAC"/>
              <w:rPr>
                <w:ins w:id="8007" w:author="Huawei" w:date="2022-04-25T02:33:00Z"/>
                <w:rFonts w:eastAsia="宋体"/>
              </w:rPr>
            </w:pPr>
            <w:ins w:id="800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ABB" w14:textId="77777777" w:rsidR="00C16AA2" w:rsidRPr="00FE3C8E" w:rsidRDefault="00C16AA2" w:rsidP="00917C53">
            <w:pPr>
              <w:pStyle w:val="TAC"/>
              <w:rPr>
                <w:ins w:id="8009" w:author="Huawei" w:date="2022-04-25T02:33:00Z"/>
                <w:rFonts w:eastAsia="宋体"/>
              </w:rPr>
            </w:pPr>
            <w:ins w:id="8010"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2FC9C" w14:textId="77777777" w:rsidR="00C16AA2" w:rsidRPr="00FE3C8E" w:rsidRDefault="00C16AA2" w:rsidP="00917C53">
            <w:pPr>
              <w:pStyle w:val="TAC"/>
              <w:rPr>
                <w:ins w:id="8011" w:author="Huawei" w:date="2022-04-25T02:33:00Z"/>
                <w:rFonts w:eastAsia="宋体"/>
              </w:rPr>
            </w:pPr>
            <w:ins w:id="8012"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1BABF" w14:textId="77777777" w:rsidR="00C16AA2" w:rsidRPr="00FE3C8E" w:rsidRDefault="00C16AA2" w:rsidP="00917C53">
            <w:pPr>
              <w:pStyle w:val="TAC"/>
              <w:rPr>
                <w:ins w:id="8013" w:author="Huawei" w:date="2022-04-25T02:33:00Z"/>
                <w:rFonts w:eastAsia="宋体"/>
              </w:rPr>
            </w:pPr>
            <w:ins w:id="801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61590" w14:textId="77777777" w:rsidR="00C16AA2" w:rsidRPr="00FE3C8E" w:rsidRDefault="00C16AA2" w:rsidP="00917C53">
            <w:pPr>
              <w:pStyle w:val="TAC"/>
              <w:rPr>
                <w:ins w:id="8015" w:author="Huawei" w:date="2022-04-25T02:33:00Z"/>
                <w:rFonts w:eastAsia="宋体"/>
              </w:rPr>
            </w:pPr>
            <w:ins w:id="8016"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2FF8" w14:textId="77777777" w:rsidR="00C16AA2" w:rsidRPr="00FE3C8E" w:rsidRDefault="00C16AA2" w:rsidP="00917C53">
            <w:pPr>
              <w:pStyle w:val="TAC"/>
              <w:rPr>
                <w:ins w:id="8017" w:author="Huawei" w:date="2022-04-25T02:33:00Z"/>
                <w:rFonts w:eastAsia="宋体"/>
              </w:rPr>
            </w:pPr>
            <w:ins w:id="8018"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2446" w14:textId="77777777" w:rsidR="00C16AA2" w:rsidRPr="00FE3C8E" w:rsidRDefault="00C16AA2" w:rsidP="00917C53">
            <w:pPr>
              <w:pStyle w:val="TAC"/>
              <w:rPr>
                <w:ins w:id="8019" w:author="Huawei" w:date="2022-04-25T02:33:00Z"/>
                <w:rFonts w:eastAsia="宋体"/>
              </w:rPr>
            </w:pPr>
            <w:ins w:id="802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4979" w14:textId="77777777" w:rsidR="00C16AA2" w:rsidRPr="00FE3C8E" w:rsidRDefault="00C16AA2" w:rsidP="00917C53">
            <w:pPr>
              <w:pStyle w:val="TAC"/>
              <w:rPr>
                <w:ins w:id="8021" w:author="Huawei" w:date="2022-04-25T02:33:00Z"/>
                <w:rFonts w:eastAsia="宋体"/>
              </w:rPr>
            </w:pPr>
            <w:ins w:id="802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EA210" w14:textId="77777777" w:rsidR="00C16AA2" w:rsidRPr="00FE3C8E" w:rsidRDefault="00C16AA2" w:rsidP="00917C53">
            <w:pPr>
              <w:pStyle w:val="TAC"/>
              <w:rPr>
                <w:ins w:id="8023" w:author="Huawei" w:date="2022-04-25T02:33:00Z"/>
                <w:rFonts w:eastAsia="宋体"/>
              </w:rPr>
            </w:pPr>
            <w:ins w:id="8024" w:author="Huawei" w:date="2022-04-25T02:33:00Z">
              <w:r w:rsidRPr="00FE3C8E">
                <w:rPr>
                  <w:rFonts w:eastAsia="宋体"/>
                </w:rPr>
                <w:t>18-TT</w:t>
              </w:r>
            </w:ins>
          </w:p>
        </w:tc>
      </w:tr>
      <w:tr w:rsidR="00C16AA2" w:rsidRPr="00FE3C8E" w14:paraId="50674ED5" w14:textId="77777777" w:rsidTr="00917C53">
        <w:trPr>
          <w:ins w:id="802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24D072" w14:textId="77777777" w:rsidR="00C16AA2" w:rsidRPr="00FE3C8E" w:rsidRDefault="00C16AA2" w:rsidP="00917C53">
            <w:pPr>
              <w:pStyle w:val="TAC"/>
              <w:rPr>
                <w:ins w:id="8026" w:author="Huawei" w:date="2022-04-25T02:33:00Z"/>
                <w:rFonts w:eastAsia="宋体"/>
              </w:rPr>
            </w:pPr>
            <w:ins w:id="8027" w:author="Huawei" w:date="2022-04-25T02:33:00Z">
              <w:r w:rsidRPr="00FE3C8E">
                <w:rPr>
                  <w:rFonts w:eastAsia="宋体"/>
                </w:rP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D8360" w14:textId="77777777" w:rsidR="00C16AA2" w:rsidRPr="00FE3C8E" w:rsidRDefault="00C16AA2" w:rsidP="00917C53">
            <w:pPr>
              <w:pStyle w:val="TAC"/>
              <w:rPr>
                <w:ins w:id="8028" w:author="Huawei" w:date="2022-04-25T02:33:00Z"/>
                <w:rFonts w:eastAsia="宋体"/>
              </w:rPr>
            </w:pPr>
            <w:ins w:id="802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5CB2C" w14:textId="77777777" w:rsidR="00C16AA2" w:rsidRPr="00FE3C8E" w:rsidRDefault="00C16AA2" w:rsidP="00917C53">
            <w:pPr>
              <w:pStyle w:val="TAC"/>
              <w:rPr>
                <w:ins w:id="8030" w:author="Huawei" w:date="2022-04-25T02:33:00Z"/>
                <w:rFonts w:eastAsia="宋体"/>
              </w:rPr>
            </w:pPr>
            <w:ins w:id="803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033E6" w14:textId="77777777" w:rsidR="00C16AA2" w:rsidRPr="00FE3C8E" w:rsidRDefault="00C16AA2" w:rsidP="00917C53">
            <w:pPr>
              <w:pStyle w:val="TAC"/>
              <w:rPr>
                <w:ins w:id="8032" w:author="Huawei" w:date="2022-04-25T02:33:00Z"/>
                <w:rFonts w:eastAsia="宋体"/>
              </w:rPr>
            </w:pPr>
            <w:ins w:id="8033"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BB06" w14:textId="77777777" w:rsidR="00C16AA2" w:rsidRPr="00FE3C8E" w:rsidRDefault="00C16AA2" w:rsidP="00917C53">
            <w:pPr>
              <w:pStyle w:val="TAC"/>
              <w:rPr>
                <w:ins w:id="8034" w:author="Huawei" w:date="2022-04-25T02:33:00Z"/>
                <w:rFonts w:eastAsia="宋体"/>
              </w:rPr>
            </w:pPr>
            <w:ins w:id="803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A9F10" w14:textId="77777777" w:rsidR="00C16AA2" w:rsidRPr="00FE3C8E" w:rsidRDefault="00C16AA2" w:rsidP="00917C53">
            <w:pPr>
              <w:pStyle w:val="TAC"/>
              <w:rPr>
                <w:ins w:id="8036" w:author="Huawei" w:date="2022-04-25T02:33:00Z"/>
                <w:rFonts w:eastAsia="宋体"/>
              </w:rPr>
            </w:pPr>
            <w:ins w:id="803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4E008" w14:textId="77777777" w:rsidR="00C16AA2" w:rsidRPr="00FE3C8E" w:rsidRDefault="00C16AA2" w:rsidP="00917C53">
            <w:pPr>
              <w:pStyle w:val="TAC"/>
              <w:rPr>
                <w:ins w:id="8038" w:author="Huawei" w:date="2022-04-25T02:33:00Z"/>
                <w:rFonts w:eastAsia="宋体"/>
              </w:rPr>
            </w:pPr>
            <w:ins w:id="803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38E16" w14:textId="77777777" w:rsidR="00C16AA2" w:rsidRPr="00FE3C8E" w:rsidRDefault="00C16AA2" w:rsidP="00917C53">
            <w:pPr>
              <w:pStyle w:val="TAC"/>
              <w:rPr>
                <w:ins w:id="8040" w:author="Huawei" w:date="2022-04-25T02:33:00Z"/>
                <w:rFonts w:eastAsia="宋体"/>
              </w:rPr>
            </w:pPr>
            <w:ins w:id="804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ED382" w14:textId="77777777" w:rsidR="00C16AA2" w:rsidRPr="00FE3C8E" w:rsidRDefault="00C16AA2" w:rsidP="00917C53">
            <w:pPr>
              <w:pStyle w:val="TAC"/>
              <w:rPr>
                <w:ins w:id="8042" w:author="Huawei" w:date="2022-04-25T02:33:00Z"/>
                <w:rFonts w:eastAsia="宋体"/>
              </w:rPr>
            </w:pPr>
            <w:ins w:id="804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50330" w14:textId="77777777" w:rsidR="00C16AA2" w:rsidRPr="00FE3C8E" w:rsidRDefault="00C16AA2" w:rsidP="00917C53">
            <w:pPr>
              <w:pStyle w:val="TAC"/>
              <w:rPr>
                <w:ins w:id="8044" w:author="Huawei" w:date="2022-04-25T02:33:00Z"/>
                <w:rFonts w:eastAsia="宋体"/>
              </w:rPr>
            </w:pPr>
            <w:ins w:id="804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7FD90" w14:textId="77777777" w:rsidR="00C16AA2" w:rsidRPr="00FE3C8E" w:rsidRDefault="00C16AA2" w:rsidP="00917C53">
            <w:pPr>
              <w:pStyle w:val="TAC"/>
              <w:rPr>
                <w:ins w:id="8046" w:author="Huawei" w:date="2022-04-25T02:33:00Z"/>
                <w:rFonts w:eastAsia="宋体"/>
              </w:rPr>
            </w:pPr>
            <w:ins w:id="8047" w:author="Huawei" w:date="2022-04-25T02:33:00Z">
              <w:r w:rsidRPr="00FE3C8E">
                <w:rPr>
                  <w:rFonts w:eastAsia="宋体"/>
                </w:rPr>
                <w:t>8-TT</w:t>
              </w:r>
            </w:ins>
          </w:p>
        </w:tc>
      </w:tr>
      <w:tr w:rsidR="00C16AA2" w:rsidRPr="00FE3C8E" w14:paraId="498B6D27" w14:textId="77777777" w:rsidTr="00917C53">
        <w:trPr>
          <w:ins w:id="804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483332" w14:textId="77777777" w:rsidR="00C16AA2" w:rsidRPr="00FE3C8E" w:rsidRDefault="00C16AA2" w:rsidP="00917C53">
            <w:pPr>
              <w:pStyle w:val="TAC"/>
              <w:rPr>
                <w:ins w:id="8049" w:author="Huawei" w:date="2022-04-25T02:33:00Z"/>
                <w:rFonts w:eastAsia="宋体"/>
              </w:rPr>
            </w:pPr>
            <w:ins w:id="8050" w:author="Huawei" w:date="2022-04-25T02:33:00Z">
              <w:r w:rsidRPr="00FE3C8E">
                <w:rPr>
                  <w:rFonts w:eastAsia="宋体"/>
                </w:rP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DBA2" w14:textId="77777777" w:rsidR="00C16AA2" w:rsidRPr="00FE3C8E" w:rsidRDefault="00C16AA2" w:rsidP="00917C53">
            <w:pPr>
              <w:pStyle w:val="TAC"/>
              <w:rPr>
                <w:ins w:id="8051" w:author="Huawei" w:date="2022-04-25T02:33:00Z"/>
                <w:rFonts w:eastAsia="宋体"/>
              </w:rPr>
            </w:pPr>
            <w:ins w:id="805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6A0DA" w14:textId="77777777" w:rsidR="00C16AA2" w:rsidRPr="00FE3C8E" w:rsidRDefault="00C16AA2" w:rsidP="00917C53">
            <w:pPr>
              <w:pStyle w:val="TAC"/>
              <w:rPr>
                <w:ins w:id="8053" w:author="Huawei" w:date="2022-04-25T02:33:00Z"/>
                <w:rFonts w:eastAsia="宋体"/>
              </w:rPr>
            </w:pPr>
            <w:ins w:id="805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5C495" w14:textId="77777777" w:rsidR="00C16AA2" w:rsidRPr="00FE3C8E" w:rsidRDefault="00C16AA2" w:rsidP="00917C53">
            <w:pPr>
              <w:pStyle w:val="TAC"/>
              <w:rPr>
                <w:ins w:id="8055" w:author="Huawei" w:date="2022-04-25T02:33:00Z"/>
                <w:rFonts w:eastAsia="宋体"/>
              </w:rPr>
            </w:pPr>
            <w:ins w:id="8056"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457E" w14:textId="77777777" w:rsidR="00C16AA2" w:rsidRPr="00FE3C8E" w:rsidRDefault="00C16AA2" w:rsidP="00917C53">
            <w:pPr>
              <w:pStyle w:val="TAC"/>
              <w:rPr>
                <w:ins w:id="8057" w:author="Huawei" w:date="2022-04-25T02:33:00Z"/>
                <w:rFonts w:eastAsia="宋体"/>
              </w:rPr>
            </w:pPr>
            <w:ins w:id="805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DE9E8" w14:textId="77777777" w:rsidR="00C16AA2" w:rsidRPr="00FE3C8E" w:rsidRDefault="00C16AA2" w:rsidP="00917C53">
            <w:pPr>
              <w:pStyle w:val="TAC"/>
              <w:rPr>
                <w:ins w:id="8059" w:author="Huawei" w:date="2022-04-25T02:33:00Z"/>
                <w:rFonts w:eastAsia="宋体"/>
              </w:rPr>
            </w:pPr>
            <w:ins w:id="806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3624B" w14:textId="77777777" w:rsidR="00C16AA2" w:rsidRPr="00FE3C8E" w:rsidRDefault="00C16AA2" w:rsidP="00917C53">
            <w:pPr>
              <w:pStyle w:val="TAC"/>
              <w:rPr>
                <w:ins w:id="8061" w:author="Huawei" w:date="2022-04-25T02:33:00Z"/>
                <w:rFonts w:eastAsia="宋体"/>
              </w:rPr>
            </w:pPr>
            <w:ins w:id="806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9836" w14:textId="77777777" w:rsidR="00C16AA2" w:rsidRPr="00FE3C8E" w:rsidRDefault="00C16AA2" w:rsidP="00917C53">
            <w:pPr>
              <w:pStyle w:val="TAC"/>
              <w:rPr>
                <w:ins w:id="8063" w:author="Huawei" w:date="2022-04-25T02:33:00Z"/>
                <w:rFonts w:eastAsia="宋体"/>
              </w:rPr>
            </w:pPr>
            <w:ins w:id="806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21599" w14:textId="77777777" w:rsidR="00C16AA2" w:rsidRPr="00FE3C8E" w:rsidRDefault="00C16AA2" w:rsidP="00917C53">
            <w:pPr>
              <w:pStyle w:val="TAC"/>
              <w:rPr>
                <w:ins w:id="8065" w:author="Huawei" w:date="2022-04-25T02:33:00Z"/>
                <w:rFonts w:eastAsia="宋体"/>
              </w:rPr>
            </w:pPr>
            <w:ins w:id="806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38173" w14:textId="77777777" w:rsidR="00C16AA2" w:rsidRPr="00FE3C8E" w:rsidRDefault="00C16AA2" w:rsidP="00917C53">
            <w:pPr>
              <w:pStyle w:val="TAC"/>
              <w:rPr>
                <w:ins w:id="8067" w:author="Huawei" w:date="2022-04-25T02:33:00Z"/>
                <w:rFonts w:eastAsia="宋体"/>
              </w:rPr>
            </w:pPr>
            <w:ins w:id="806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9DDB6" w14:textId="77777777" w:rsidR="00C16AA2" w:rsidRPr="00FE3C8E" w:rsidRDefault="00C16AA2" w:rsidP="00917C53">
            <w:pPr>
              <w:pStyle w:val="TAC"/>
              <w:rPr>
                <w:ins w:id="8069" w:author="Huawei" w:date="2022-04-25T02:33:00Z"/>
                <w:rFonts w:eastAsia="宋体"/>
              </w:rPr>
            </w:pPr>
            <w:ins w:id="8070" w:author="Huawei" w:date="2022-04-25T02:33:00Z">
              <w:r w:rsidRPr="00FE3C8E">
                <w:rPr>
                  <w:rFonts w:eastAsia="宋体"/>
                </w:rPr>
                <w:t>12-TT</w:t>
              </w:r>
            </w:ins>
          </w:p>
        </w:tc>
      </w:tr>
      <w:tr w:rsidR="00C16AA2" w:rsidRPr="00FE3C8E" w14:paraId="4003A4D9" w14:textId="77777777" w:rsidTr="00917C53">
        <w:trPr>
          <w:ins w:id="807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74970" w14:textId="77777777" w:rsidR="00C16AA2" w:rsidRPr="00FE3C8E" w:rsidRDefault="00C16AA2" w:rsidP="00917C53">
            <w:pPr>
              <w:pStyle w:val="TAC"/>
              <w:rPr>
                <w:ins w:id="8072" w:author="Huawei" w:date="2022-04-25T02:33:00Z"/>
                <w:rFonts w:eastAsia="宋体"/>
              </w:rPr>
            </w:pPr>
            <w:ins w:id="8073" w:author="Huawei" w:date="2022-04-25T02:33:00Z">
              <w:r w:rsidRPr="00FE3C8E">
                <w:rPr>
                  <w:rFonts w:eastAsia="宋体"/>
                </w:rP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9001D" w14:textId="77777777" w:rsidR="00C16AA2" w:rsidRPr="00FE3C8E" w:rsidRDefault="00C16AA2" w:rsidP="00917C53">
            <w:pPr>
              <w:pStyle w:val="TAC"/>
              <w:rPr>
                <w:ins w:id="8074" w:author="Huawei" w:date="2022-04-25T02:33:00Z"/>
                <w:rFonts w:eastAsia="宋体"/>
              </w:rPr>
            </w:pPr>
            <w:ins w:id="807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63BBD" w14:textId="77777777" w:rsidR="00C16AA2" w:rsidRPr="00FE3C8E" w:rsidRDefault="00C16AA2" w:rsidP="00917C53">
            <w:pPr>
              <w:pStyle w:val="TAC"/>
              <w:rPr>
                <w:ins w:id="8076" w:author="Huawei" w:date="2022-04-25T02:33:00Z"/>
                <w:rFonts w:eastAsia="宋体"/>
              </w:rPr>
            </w:pPr>
            <w:ins w:id="807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EAE62" w14:textId="77777777" w:rsidR="00C16AA2" w:rsidRPr="00FE3C8E" w:rsidRDefault="00C16AA2" w:rsidP="00917C53">
            <w:pPr>
              <w:pStyle w:val="TAC"/>
              <w:rPr>
                <w:ins w:id="8078" w:author="Huawei" w:date="2022-04-25T02:33:00Z"/>
                <w:rFonts w:eastAsia="宋体"/>
              </w:rPr>
            </w:pPr>
            <w:ins w:id="8079"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4AE95" w14:textId="77777777" w:rsidR="00C16AA2" w:rsidRPr="00FE3C8E" w:rsidRDefault="00C16AA2" w:rsidP="00917C53">
            <w:pPr>
              <w:pStyle w:val="TAC"/>
              <w:rPr>
                <w:ins w:id="8080" w:author="Huawei" w:date="2022-04-25T02:33:00Z"/>
                <w:rFonts w:eastAsia="宋体"/>
              </w:rPr>
            </w:pPr>
            <w:ins w:id="808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A60D2" w14:textId="77777777" w:rsidR="00C16AA2" w:rsidRPr="00FE3C8E" w:rsidRDefault="00C16AA2" w:rsidP="00917C53">
            <w:pPr>
              <w:pStyle w:val="TAC"/>
              <w:rPr>
                <w:ins w:id="8082" w:author="Huawei" w:date="2022-04-25T02:33:00Z"/>
                <w:rFonts w:eastAsia="宋体"/>
              </w:rPr>
            </w:pPr>
            <w:ins w:id="808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13833" w14:textId="77777777" w:rsidR="00C16AA2" w:rsidRPr="00FE3C8E" w:rsidRDefault="00C16AA2" w:rsidP="00917C53">
            <w:pPr>
              <w:pStyle w:val="TAC"/>
              <w:rPr>
                <w:ins w:id="8084" w:author="Huawei" w:date="2022-04-25T02:33:00Z"/>
                <w:rFonts w:eastAsia="宋体"/>
              </w:rPr>
            </w:pPr>
            <w:ins w:id="808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5C32F" w14:textId="77777777" w:rsidR="00C16AA2" w:rsidRPr="00FE3C8E" w:rsidRDefault="00C16AA2" w:rsidP="00917C53">
            <w:pPr>
              <w:pStyle w:val="TAC"/>
              <w:rPr>
                <w:ins w:id="8086" w:author="Huawei" w:date="2022-04-25T02:33:00Z"/>
                <w:rFonts w:eastAsia="宋体"/>
              </w:rPr>
            </w:pPr>
            <w:ins w:id="808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DC6ED" w14:textId="77777777" w:rsidR="00C16AA2" w:rsidRPr="00FE3C8E" w:rsidRDefault="00C16AA2" w:rsidP="00917C53">
            <w:pPr>
              <w:pStyle w:val="TAC"/>
              <w:rPr>
                <w:ins w:id="8088" w:author="Huawei" w:date="2022-04-25T02:33:00Z"/>
                <w:rFonts w:eastAsia="宋体"/>
              </w:rPr>
            </w:pPr>
            <w:ins w:id="808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255EAB" w14:textId="77777777" w:rsidR="00C16AA2" w:rsidRPr="00FE3C8E" w:rsidRDefault="00C16AA2" w:rsidP="00917C53">
            <w:pPr>
              <w:pStyle w:val="TAC"/>
              <w:rPr>
                <w:ins w:id="8090" w:author="Huawei" w:date="2022-04-25T02:33:00Z"/>
                <w:rFonts w:eastAsia="宋体"/>
              </w:rPr>
            </w:pPr>
            <w:ins w:id="809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ADA79B" w14:textId="77777777" w:rsidR="00C16AA2" w:rsidRPr="00FE3C8E" w:rsidRDefault="00C16AA2" w:rsidP="00917C53">
            <w:pPr>
              <w:pStyle w:val="TAC"/>
              <w:rPr>
                <w:ins w:id="8092" w:author="Huawei" w:date="2022-04-25T02:33:00Z"/>
                <w:rFonts w:eastAsia="宋体"/>
              </w:rPr>
            </w:pPr>
            <w:ins w:id="8093" w:author="Huawei" w:date="2022-04-25T02:33:00Z">
              <w:r w:rsidRPr="00FE3C8E">
                <w:rPr>
                  <w:rFonts w:eastAsia="宋体"/>
                </w:rPr>
                <w:t>14-TT</w:t>
              </w:r>
            </w:ins>
          </w:p>
        </w:tc>
      </w:tr>
      <w:tr w:rsidR="00C16AA2" w:rsidRPr="00FE3C8E" w14:paraId="11C0612F" w14:textId="77777777" w:rsidTr="00917C53">
        <w:trPr>
          <w:ins w:id="809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7F3DE" w14:textId="77777777" w:rsidR="00C16AA2" w:rsidRPr="00FE3C8E" w:rsidRDefault="00C16AA2" w:rsidP="00917C53">
            <w:pPr>
              <w:pStyle w:val="TAC"/>
              <w:rPr>
                <w:ins w:id="8095" w:author="Huawei" w:date="2022-04-25T02:33:00Z"/>
                <w:rFonts w:eastAsia="宋体"/>
              </w:rPr>
            </w:pPr>
            <w:ins w:id="8096" w:author="Huawei" w:date="2022-04-25T02:33:00Z">
              <w:r w:rsidRPr="00FE3C8E">
                <w:rPr>
                  <w:rFonts w:eastAsia="宋体"/>
                </w:rP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8017" w14:textId="77777777" w:rsidR="00C16AA2" w:rsidRPr="00FE3C8E" w:rsidRDefault="00C16AA2" w:rsidP="00917C53">
            <w:pPr>
              <w:pStyle w:val="TAC"/>
              <w:rPr>
                <w:ins w:id="8097" w:author="Huawei" w:date="2022-04-25T02:33:00Z"/>
                <w:rFonts w:eastAsia="宋体"/>
              </w:rPr>
            </w:pPr>
            <w:ins w:id="809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5B02C" w14:textId="77777777" w:rsidR="00C16AA2" w:rsidRPr="00FE3C8E" w:rsidRDefault="00C16AA2" w:rsidP="00917C53">
            <w:pPr>
              <w:pStyle w:val="TAC"/>
              <w:rPr>
                <w:ins w:id="8099" w:author="Huawei" w:date="2022-04-25T02:33:00Z"/>
                <w:rFonts w:eastAsia="宋体"/>
              </w:rPr>
            </w:pPr>
            <w:ins w:id="810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45C34" w14:textId="77777777" w:rsidR="00C16AA2" w:rsidRPr="00FE3C8E" w:rsidRDefault="00C16AA2" w:rsidP="00917C53">
            <w:pPr>
              <w:pStyle w:val="TAC"/>
              <w:rPr>
                <w:ins w:id="8101" w:author="Huawei" w:date="2022-04-25T02:33:00Z"/>
                <w:rFonts w:eastAsia="宋体"/>
              </w:rPr>
            </w:pPr>
            <w:ins w:id="8102"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21706" w14:textId="77777777" w:rsidR="00C16AA2" w:rsidRPr="00FE3C8E" w:rsidRDefault="00C16AA2" w:rsidP="00917C53">
            <w:pPr>
              <w:pStyle w:val="TAC"/>
              <w:rPr>
                <w:ins w:id="8103" w:author="Huawei" w:date="2022-04-25T02:33:00Z"/>
                <w:rFonts w:eastAsia="宋体"/>
              </w:rPr>
            </w:pPr>
            <w:ins w:id="8104"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1CBE" w14:textId="77777777" w:rsidR="00C16AA2" w:rsidRPr="00FE3C8E" w:rsidRDefault="00C16AA2" w:rsidP="00917C53">
            <w:pPr>
              <w:pStyle w:val="TAC"/>
              <w:rPr>
                <w:ins w:id="8105" w:author="Huawei" w:date="2022-04-25T02:33:00Z"/>
                <w:rFonts w:eastAsia="宋体"/>
              </w:rPr>
            </w:pPr>
            <w:ins w:id="810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D7D85" w14:textId="77777777" w:rsidR="00C16AA2" w:rsidRPr="00FE3C8E" w:rsidRDefault="00C16AA2" w:rsidP="00917C53">
            <w:pPr>
              <w:pStyle w:val="TAC"/>
              <w:rPr>
                <w:ins w:id="8107" w:author="Huawei" w:date="2022-04-25T02:33:00Z"/>
                <w:rFonts w:eastAsia="宋体"/>
              </w:rPr>
            </w:pPr>
            <w:ins w:id="8108"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4F84A" w14:textId="77777777" w:rsidR="00C16AA2" w:rsidRPr="00FE3C8E" w:rsidRDefault="00C16AA2" w:rsidP="00917C53">
            <w:pPr>
              <w:pStyle w:val="TAC"/>
              <w:rPr>
                <w:ins w:id="8109" w:author="Huawei" w:date="2022-04-25T02:33:00Z"/>
                <w:rFonts w:eastAsia="宋体"/>
              </w:rPr>
            </w:pPr>
            <w:ins w:id="8110"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DF5E" w14:textId="77777777" w:rsidR="00C16AA2" w:rsidRPr="00FE3C8E" w:rsidRDefault="00C16AA2" w:rsidP="00917C53">
            <w:pPr>
              <w:pStyle w:val="TAC"/>
              <w:rPr>
                <w:ins w:id="8111" w:author="Huawei" w:date="2022-04-25T02:33:00Z"/>
                <w:rFonts w:eastAsia="宋体"/>
              </w:rPr>
            </w:pPr>
            <w:ins w:id="811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6C5C5" w14:textId="77777777" w:rsidR="00C16AA2" w:rsidRPr="00FE3C8E" w:rsidRDefault="00C16AA2" w:rsidP="00917C53">
            <w:pPr>
              <w:pStyle w:val="TAC"/>
              <w:rPr>
                <w:ins w:id="8113" w:author="Huawei" w:date="2022-04-25T02:33:00Z"/>
                <w:rFonts w:eastAsia="宋体"/>
              </w:rPr>
            </w:pPr>
            <w:ins w:id="811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CCA4" w14:textId="77777777" w:rsidR="00C16AA2" w:rsidRPr="00FE3C8E" w:rsidRDefault="00C16AA2" w:rsidP="00917C53">
            <w:pPr>
              <w:pStyle w:val="TAC"/>
              <w:rPr>
                <w:ins w:id="8115" w:author="Huawei" w:date="2022-04-25T02:33:00Z"/>
                <w:rFonts w:eastAsia="宋体"/>
              </w:rPr>
            </w:pPr>
            <w:ins w:id="8116" w:author="Huawei" w:date="2022-04-25T02:33:00Z">
              <w:r w:rsidRPr="00FE3C8E">
                <w:rPr>
                  <w:rFonts w:eastAsia="宋体"/>
                </w:rPr>
                <w:t>18-TT</w:t>
              </w:r>
            </w:ins>
          </w:p>
        </w:tc>
      </w:tr>
      <w:tr w:rsidR="00C16AA2" w:rsidRPr="00FE3C8E" w14:paraId="1114B58E" w14:textId="77777777" w:rsidTr="00917C53">
        <w:trPr>
          <w:ins w:id="811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D04FE" w14:textId="77777777" w:rsidR="00C16AA2" w:rsidRPr="00FE3C8E" w:rsidRDefault="00C16AA2" w:rsidP="00917C53">
            <w:pPr>
              <w:pStyle w:val="TAC"/>
              <w:rPr>
                <w:ins w:id="8118" w:author="Huawei" w:date="2022-04-25T02:33:00Z"/>
                <w:rFonts w:eastAsia="宋体"/>
              </w:rPr>
            </w:pPr>
            <w:ins w:id="8119" w:author="Huawei" w:date="2022-04-25T02:33:00Z">
              <w:r w:rsidRPr="00FE3C8E">
                <w:rPr>
                  <w:rFonts w:eastAsia="宋体"/>
                </w:rP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5519A" w14:textId="77777777" w:rsidR="00C16AA2" w:rsidRPr="00FE3C8E" w:rsidRDefault="00C16AA2" w:rsidP="00917C53">
            <w:pPr>
              <w:pStyle w:val="TAC"/>
              <w:rPr>
                <w:ins w:id="8120" w:author="Huawei" w:date="2022-04-25T02:33:00Z"/>
                <w:rFonts w:eastAsia="宋体"/>
              </w:rPr>
            </w:pPr>
            <w:ins w:id="812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45CD" w14:textId="77777777" w:rsidR="00C16AA2" w:rsidRPr="00FE3C8E" w:rsidRDefault="00C16AA2" w:rsidP="00917C53">
            <w:pPr>
              <w:pStyle w:val="TAC"/>
              <w:rPr>
                <w:ins w:id="8122" w:author="Huawei" w:date="2022-04-25T02:33:00Z"/>
                <w:rFonts w:eastAsia="宋体"/>
              </w:rPr>
            </w:pPr>
            <w:ins w:id="812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AC6E8" w14:textId="77777777" w:rsidR="00C16AA2" w:rsidRPr="00FE3C8E" w:rsidRDefault="00C16AA2" w:rsidP="00917C53">
            <w:pPr>
              <w:pStyle w:val="TAC"/>
              <w:rPr>
                <w:ins w:id="8124" w:author="Huawei" w:date="2022-04-25T02:33:00Z"/>
                <w:rFonts w:eastAsia="宋体"/>
              </w:rPr>
            </w:pPr>
            <w:ins w:id="8125"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6874" w14:textId="77777777" w:rsidR="00C16AA2" w:rsidRPr="00FE3C8E" w:rsidRDefault="00C16AA2" w:rsidP="00917C53">
            <w:pPr>
              <w:pStyle w:val="TAC"/>
              <w:rPr>
                <w:ins w:id="8126" w:author="Huawei" w:date="2022-04-25T02:33:00Z"/>
                <w:rFonts w:eastAsia="宋体"/>
              </w:rPr>
            </w:pPr>
            <w:ins w:id="812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107E" w14:textId="77777777" w:rsidR="00C16AA2" w:rsidRPr="00FE3C8E" w:rsidRDefault="00C16AA2" w:rsidP="00917C53">
            <w:pPr>
              <w:pStyle w:val="TAC"/>
              <w:rPr>
                <w:ins w:id="8128" w:author="Huawei" w:date="2022-04-25T02:33:00Z"/>
                <w:rFonts w:eastAsia="宋体"/>
              </w:rPr>
            </w:pPr>
            <w:ins w:id="812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9041" w14:textId="77777777" w:rsidR="00C16AA2" w:rsidRPr="00FE3C8E" w:rsidRDefault="00C16AA2" w:rsidP="00917C53">
            <w:pPr>
              <w:pStyle w:val="TAC"/>
              <w:rPr>
                <w:ins w:id="8130" w:author="Huawei" w:date="2022-04-25T02:33:00Z"/>
                <w:rFonts w:eastAsia="宋体"/>
              </w:rPr>
            </w:pPr>
            <w:ins w:id="813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10FB1" w14:textId="77777777" w:rsidR="00C16AA2" w:rsidRPr="00FE3C8E" w:rsidRDefault="00C16AA2" w:rsidP="00917C53">
            <w:pPr>
              <w:pStyle w:val="TAC"/>
              <w:rPr>
                <w:ins w:id="8132" w:author="Huawei" w:date="2022-04-25T02:33:00Z"/>
                <w:rFonts w:eastAsia="宋体"/>
              </w:rPr>
            </w:pPr>
            <w:ins w:id="813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B95D" w14:textId="77777777" w:rsidR="00C16AA2" w:rsidRPr="00FE3C8E" w:rsidRDefault="00C16AA2" w:rsidP="00917C53">
            <w:pPr>
              <w:pStyle w:val="TAC"/>
              <w:rPr>
                <w:ins w:id="8134" w:author="Huawei" w:date="2022-04-25T02:33:00Z"/>
                <w:rFonts w:eastAsia="宋体"/>
              </w:rPr>
            </w:pPr>
            <w:ins w:id="813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B0A3D" w14:textId="77777777" w:rsidR="00C16AA2" w:rsidRPr="00FE3C8E" w:rsidRDefault="00C16AA2" w:rsidP="00917C53">
            <w:pPr>
              <w:pStyle w:val="TAC"/>
              <w:rPr>
                <w:ins w:id="8136" w:author="Huawei" w:date="2022-04-25T02:33:00Z"/>
                <w:rFonts w:eastAsia="宋体"/>
              </w:rPr>
            </w:pPr>
            <w:ins w:id="813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49DC1" w14:textId="77777777" w:rsidR="00C16AA2" w:rsidRPr="00FE3C8E" w:rsidRDefault="00C16AA2" w:rsidP="00917C53">
            <w:pPr>
              <w:pStyle w:val="TAC"/>
              <w:rPr>
                <w:ins w:id="8138" w:author="Huawei" w:date="2022-04-25T02:33:00Z"/>
                <w:rFonts w:eastAsia="宋体"/>
              </w:rPr>
            </w:pPr>
            <w:ins w:id="8139" w:author="Huawei" w:date="2022-04-25T02:33:00Z">
              <w:r w:rsidRPr="00FE3C8E">
                <w:rPr>
                  <w:rFonts w:eastAsia="宋体"/>
                </w:rPr>
                <w:t>12-TT</w:t>
              </w:r>
            </w:ins>
          </w:p>
        </w:tc>
      </w:tr>
      <w:tr w:rsidR="00C16AA2" w:rsidRPr="00FE3C8E" w14:paraId="0CE2E9D3" w14:textId="77777777" w:rsidTr="00917C53">
        <w:trPr>
          <w:ins w:id="81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C427" w14:textId="77777777" w:rsidR="00C16AA2" w:rsidRPr="00FE3C8E" w:rsidRDefault="00C16AA2" w:rsidP="00917C53">
            <w:pPr>
              <w:pStyle w:val="TAC"/>
              <w:rPr>
                <w:ins w:id="8141" w:author="Huawei" w:date="2022-04-25T02:33:00Z"/>
                <w:rFonts w:eastAsia="宋体"/>
              </w:rPr>
            </w:pPr>
            <w:ins w:id="8142" w:author="Huawei" w:date="2022-04-25T02:33:00Z">
              <w:r w:rsidRPr="00FE3C8E">
                <w:rPr>
                  <w:rFonts w:eastAsia="宋体"/>
                </w:rP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2F584" w14:textId="77777777" w:rsidR="00C16AA2" w:rsidRPr="00FE3C8E" w:rsidRDefault="00C16AA2" w:rsidP="00917C53">
            <w:pPr>
              <w:pStyle w:val="TAC"/>
              <w:rPr>
                <w:ins w:id="8143" w:author="Huawei" w:date="2022-04-25T02:33:00Z"/>
                <w:rFonts w:eastAsia="宋体"/>
              </w:rPr>
            </w:pPr>
            <w:ins w:id="814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1B1A2" w14:textId="77777777" w:rsidR="00C16AA2" w:rsidRPr="00FE3C8E" w:rsidRDefault="00C16AA2" w:rsidP="00917C53">
            <w:pPr>
              <w:pStyle w:val="TAC"/>
              <w:rPr>
                <w:ins w:id="8145" w:author="Huawei" w:date="2022-04-25T02:33:00Z"/>
                <w:rFonts w:eastAsia="宋体"/>
              </w:rPr>
            </w:pPr>
            <w:ins w:id="814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83DCF" w14:textId="77777777" w:rsidR="00C16AA2" w:rsidRPr="00FE3C8E" w:rsidRDefault="00C16AA2" w:rsidP="00917C53">
            <w:pPr>
              <w:pStyle w:val="TAC"/>
              <w:rPr>
                <w:ins w:id="8147" w:author="Huawei" w:date="2022-04-25T02:33:00Z"/>
                <w:rFonts w:eastAsia="宋体"/>
              </w:rPr>
            </w:pPr>
            <w:ins w:id="8148"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8239D" w14:textId="77777777" w:rsidR="00C16AA2" w:rsidRPr="00FE3C8E" w:rsidRDefault="00C16AA2" w:rsidP="00917C53">
            <w:pPr>
              <w:pStyle w:val="TAC"/>
              <w:rPr>
                <w:ins w:id="8149" w:author="Huawei" w:date="2022-04-25T02:33:00Z"/>
                <w:rFonts w:eastAsia="宋体"/>
              </w:rPr>
            </w:pPr>
            <w:ins w:id="8150"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B09B7" w14:textId="77777777" w:rsidR="00C16AA2" w:rsidRPr="00FE3C8E" w:rsidRDefault="00C16AA2" w:rsidP="00917C53">
            <w:pPr>
              <w:pStyle w:val="TAC"/>
              <w:rPr>
                <w:ins w:id="8151" w:author="Huawei" w:date="2022-04-25T02:33:00Z"/>
                <w:rFonts w:eastAsia="宋体"/>
              </w:rPr>
            </w:pPr>
            <w:ins w:id="815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0767D" w14:textId="77777777" w:rsidR="00C16AA2" w:rsidRPr="00FE3C8E" w:rsidRDefault="00C16AA2" w:rsidP="00917C53">
            <w:pPr>
              <w:pStyle w:val="TAC"/>
              <w:rPr>
                <w:ins w:id="8153" w:author="Huawei" w:date="2022-04-25T02:33:00Z"/>
                <w:rFonts w:eastAsia="宋体"/>
              </w:rPr>
            </w:pPr>
            <w:ins w:id="8154"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E69" w14:textId="77777777" w:rsidR="00C16AA2" w:rsidRPr="00FE3C8E" w:rsidRDefault="00C16AA2" w:rsidP="00917C53">
            <w:pPr>
              <w:pStyle w:val="TAC"/>
              <w:rPr>
                <w:ins w:id="8155" w:author="Huawei" w:date="2022-04-25T02:33:00Z"/>
                <w:rFonts w:eastAsia="宋体"/>
              </w:rPr>
            </w:pPr>
            <w:ins w:id="8156"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7CA7" w14:textId="77777777" w:rsidR="00C16AA2" w:rsidRPr="00FE3C8E" w:rsidRDefault="00C16AA2" w:rsidP="00917C53">
            <w:pPr>
              <w:pStyle w:val="TAC"/>
              <w:rPr>
                <w:ins w:id="8157" w:author="Huawei" w:date="2022-04-25T02:33:00Z"/>
                <w:rFonts w:eastAsia="宋体"/>
              </w:rPr>
            </w:pPr>
            <w:ins w:id="815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EEBE9" w14:textId="77777777" w:rsidR="00C16AA2" w:rsidRPr="00FE3C8E" w:rsidRDefault="00C16AA2" w:rsidP="00917C53">
            <w:pPr>
              <w:pStyle w:val="TAC"/>
              <w:rPr>
                <w:ins w:id="8159" w:author="Huawei" w:date="2022-04-25T02:33:00Z"/>
                <w:rFonts w:eastAsia="宋体"/>
              </w:rPr>
            </w:pPr>
            <w:ins w:id="816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D09EF" w14:textId="77777777" w:rsidR="00C16AA2" w:rsidRPr="00FE3C8E" w:rsidRDefault="00C16AA2" w:rsidP="00917C53">
            <w:pPr>
              <w:pStyle w:val="TAC"/>
              <w:rPr>
                <w:ins w:id="8161" w:author="Huawei" w:date="2022-04-25T02:33:00Z"/>
                <w:rFonts w:eastAsia="宋体"/>
              </w:rPr>
            </w:pPr>
            <w:ins w:id="8162" w:author="Huawei" w:date="2022-04-25T02:33:00Z">
              <w:r w:rsidRPr="00FE3C8E">
                <w:rPr>
                  <w:rFonts w:eastAsia="宋体"/>
                </w:rPr>
                <w:t>6-TT</w:t>
              </w:r>
            </w:ins>
          </w:p>
        </w:tc>
      </w:tr>
      <w:tr w:rsidR="00C16AA2" w:rsidRPr="00FE3C8E" w14:paraId="550D1A9B" w14:textId="77777777" w:rsidTr="00917C53">
        <w:trPr>
          <w:ins w:id="81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FF84" w14:textId="77777777" w:rsidR="00C16AA2" w:rsidRPr="00FE3C8E" w:rsidRDefault="00C16AA2" w:rsidP="00917C53">
            <w:pPr>
              <w:pStyle w:val="TAC"/>
              <w:rPr>
                <w:ins w:id="8164" w:author="Huawei" w:date="2022-04-25T02:33:00Z"/>
                <w:rFonts w:eastAsia="宋体"/>
              </w:rPr>
            </w:pPr>
            <w:ins w:id="8165" w:author="Huawei" w:date="2022-04-25T02:33:00Z">
              <w:r w:rsidRPr="00FE3C8E">
                <w:rPr>
                  <w:rFonts w:eastAsia="宋体"/>
                </w:rP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7702E" w14:textId="77777777" w:rsidR="00C16AA2" w:rsidRPr="00FE3C8E" w:rsidRDefault="00C16AA2" w:rsidP="00917C53">
            <w:pPr>
              <w:pStyle w:val="TAC"/>
              <w:rPr>
                <w:ins w:id="8166" w:author="Huawei" w:date="2022-04-25T02:33:00Z"/>
                <w:rFonts w:eastAsia="宋体"/>
              </w:rPr>
            </w:pPr>
            <w:ins w:id="816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46B1" w14:textId="77777777" w:rsidR="00C16AA2" w:rsidRPr="00FE3C8E" w:rsidRDefault="00C16AA2" w:rsidP="00917C53">
            <w:pPr>
              <w:pStyle w:val="TAC"/>
              <w:rPr>
                <w:ins w:id="8168" w:author="Huawei" w:date="2022-04-25T02:33:00Z"/>
                <w:rFonts w:eastAsia="宋体"/>
              </w:rPr>
            </w:pPr>
            <w:ins w:id="816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FADB3" w14:textId="77777777" w:rsidR="00C16AA2" w:rsidRPr="00FE3C8E" w:rsidRDefault="00C16AA2" w:rsidP="00917C53">
            <w:pPr>
              <w:pStyle w:val="TAC"/>
              <w:rPr>
                <w:ins w:id="8170" w:author="Huawei" w:date="2022-04-25T02:33:00Z"/>
                <w:rFonts w:eastAsia="宋体"/>
              </w:rPr>
            </w:pPr>
            <w:ins w:id="8171"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764C0" w14:textId="77777777" w:rsidR="00C16AA2" w:rsidRPr="00FE3C8E" w:rsidRDefault="00C16AA2" w:rsidP="00917C53">
            <w:pPr>
              <w:pStyle w:val="TAC"/>
              <w:rPr>
                <w:ins w:id="8172" w:author="Huawei" w:date="2022-04-25T02:33:00Z"/>
                <w:rFonts w:eastAsia="宋体"/>
              </w:rPr>
            </w:pPr>
            <w:ins w:id="817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0E07C" w14:textId="77777777" w:rsidR="00C16AA2" w:rsidRPr="00FE3C8E" w:rsidRDefault="00C16AA2" w:rsidP="00917C53">
            <w:pPr>
              <w:pStyle w:val="TAC"/>
              <w:rPr>
                <w:ins w:id="8174" w:author="Huawei" w:date="2022-04-25T02:33:00Z"/>
                <w:rFonts w:eastAsia="宋体"/>
              </w:rPr>
            </w:pPr>
            <w:ins w:id="817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0BA81" w14:textId="77777777" w:rsidR="00C16AA2" w:rsidRPr="00FE3C8E" w:rsidRDefault="00C16AA2" w:rsidP="00917C53">
            <w:pPr>
              <w:pStyle w:val="TAC"/>
              <w:rPr>
                <w:ins w:id="8176" w:author="Huawei" w:date="2022-04-25T02:33:00Z"/>
                <w:rFonts w:eastAsia="宋体"/>
              </w:rPr>
            </w:pPr>
            <w:ins w:id="817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CF51" w14:textId="77777777" w:rsidR="00C16AA2" w:rsidRPr="00FE3C8E" w:rsidRDefault="00C16AA2" w:rsidP="00917C53">
            <w:pPr>
              <w:pStyle w:val="TAC"/>
              <w:rPr>
                <w:ins w:id="8178" w:author="Huawei" w:date="2022-04-25T02:33:00Z"/>
                <w:rFonts w:eastAsia="宋体"/>
              </w:rPr>
            </w:pPr>
            <w:ins w:id="817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111D8" w14:textId="77777777" w:rsidR="00C16AA2" w:rsidRPr="00FE3C8E" w:rsidRDefault="00C16AA2" w:rsidP="00917C53">
            <w:pPr>
              <w:pStyle w:val="TAC"/>
              <w:rPr>
                <w:ins w:id="8180" w:author="Huawei" w:date="2022-04-25T02:33:00Z"/>
                <w:rFonts w:eastAsia="宋体"/>
              </w:rPr>
            </w:pPr>
            <w:ins w:id="818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666E3" w14:textId="77777777" w:rsidR="00C16AA2" w:rsidRPr="00FE3C8E" w:rsidRDefault="00C16AA2" w:rsidP="00917C53">
            <w:pPr>
              <w:pStyle w:val="TAC"/>
              <w:rPr>
                <w:ins w:id="8182" w:author="Huawei" w:date="2022-04-25T02:33:00Z"/>
                <w:rFonts w:eastAsia="宋体"/>
              </w:rPr>
            </w:pPr>
            <w:ins w:id="818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15B6A8" w14:textId="77777777" w:rsidR="00C16AA2" w:rsidRPr="00FE3C8E" w:rsidRDefault="00C16AA2" w:rsidP="00917C53">
            <w:pPr>
              <w:pStyle w:val="TAC"/>
              <w:rPr>
                <w:ins w:id="8184" w:author="Huawei" w:date="2022-04-25T02:33:00Z"/>
                <w:rFonts w:eastAsia="宋体"/>
              </w:rPr>
            </w:pPr>
            <w:ins w:id="8185" w:author="Huawei" w:date="2022-04-25T02:33:00Z">
              <w:r w:rsidRPr="00FE3C8E">
                <w:rPr>
                  <w:rFonts w:eastAsia="宋体"/>
                </w:rPr>
                <w:t>12-TT</w:t>
              </w:r>
            </w:ins>
          </w:p>
        </w:tc>
      </w:tr>
      <w:tr w:rsidR="00C16AA2" w:rsidRPr="00FE3C8E" w14:paraId="245046FB" w14:textId="77777777" w:rsidTr="00917C53">
        <w:trPr>
          <w:ins w:id="81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28266" w14:textId="77777777" w:rsidR="00C16AA2" w:rsidRPr="00FE3C8E" w:rsidRDefault="00C16AA2" w:rsidP="00917C53">
            <w:pPr>
              <w:pStyle w:val="TAC"/>
              <w:rPr>
                <w:ins w:id="8187" w:author="Huawei" w:date="2022-04-25T02:33:00Z"/>
                <w:rFonts w:eastAsia="宋体"/>
              </w:rPr>
            </w:pPr>
            <w:ins w:id="8188" w:author="Huawei" w:date="2022-04-25T02:33:00Z">
              <w:r w:rsidRPr="00FE3C8E">
                <w:rPr>
                  <w:rFonts w:eastAsia="宋体"/>
                </w:rP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77F2" w14:textId="77777777" w:rsidR="00C16AA2" w:rsidRPr="00FE3C8E" w:rsidRDefault="00C16AA2" w:rsidP="00917C53">
            <w:pPr>
              <w:pStyle w:val="TAC"/>
              <w:rPr>
                <w:ins w:id="8189" w:author="Huawei" w:date="2022-04-25T02:33:00Z"/>
                <w:rFonts w:eastAsia="宋体"/>
              </w:rPr>
            </w:pPr>
            <w:ins w:id="819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402D" w14:textId="77777777" w:rsidR="00C16AA2" w:rsidRPr="00FE3C8E" w:rsidRDefault="00C16AA2" w:rsidP="00917C53">
            <w:pPr>
              <w:pStyle w:val="TAC"/>
              <w:rPr>
                <w:ins w:id="8191" w:author="Huawei" w:date="2022-04-25T02:33:00Z"/>
                <w:rFonts w:eastAsia="宋体"/>
              </w:rPr>
            </w:pPr>
            <w:ins w:id="819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1E034" w14:textId="77777777" w:rsidR="00C16AA2" w:rsidRPr="00FE3C8E" w:rsidRDefault="00C16AA2" w:rsidP="00917C53">
            <w:pPr>
              <w:pStyle w:val="TAC"/>
              <w:rPr>
                <w:ins w:id="8193" w:author="Huawei" w:date="2022-04-25T02:33:00Z"/>
                <w:rFonts w:eastAsia="宋体"/>
              </w:rPr>
            </w:pPr>
            <w:ins w:id="8194"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30D46" w14:textId="77777777" w:rsidR="00C16AA2" w:rsidRPr="00FE3C8E" w:rsidRDefault="00C16AA2" w:rsidP="00917C53">
            <w:pPr>
              <w:pStyle w:val="TAC"/>
              <w:rPr>
                <w:ins w:id="8195" w:author="Huawei" w:date="2022-04-25T02:33:00Z"/>
                <w:rFonts w:eastAsia="宋体"/>
              </w:rPr>
            </w:pPr>
            <w:ins w:id="819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0FCDD" w14:textId="77777777" w:rsidR="00C16AA2" w:rsidRPr="00FE3C8E" w:rsidRDefault="00C16AA2" w:rsidP="00917C53">
            <w:pPr>
              <w:pStyle w:val="TAC"/>
              <w:rPr>
                <w:ins w:id="8197" w:author="Huawei" w:date="2022-04-25T02:33:00Z"/>
                <w:rFonts w:eastAsia="宋体"/>
              </w:rPr>
            </w:pPr>
            <w:ins w:id="819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17A3B" w14:textId="77777777" w:rsidR="00C16AA2" w:rsidRPr="00FE3C8E" w:rsidRDefault="00C16AA2" w:rsidP="00917C53">
            <w:pPr>
              <w:pStyle w:val="TAC"/>
              <w:rPr>
                <w:ins w:id="8199" w:author="Huawei" w:date="2022-04-25T02:33:00Z"/>
                <w:rFonts w:eastAsia="宋体"/>
              </w:rPr>
            </w:pPr>
            <w:ins w:id="820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B225E" w14:textId="77777777" w:rsidR="00C16AA2" w:rsidRPr="00FE3C8E" w:rsidRDefault="00C16AA2" w:rsidP="00917C53">
            <w:pPr>
              <w:pStyle w:val="TAC"/>
              <w:rPr>
                <w:ins w:id="8201" w:author="Huawei" w:date="2022-04-25T02:33:00Z"/>
                <w:rFonts w:eastAsia="宋体"/>
              </w:rPr>
            </w:pPr>
            <w:ins w:id="820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2506F" w14:textId="77777777" w:rsidR="00C16AA2" w:rsidRPr="00FE3C8E" w:rsidRDefault="00C16AA2" w:rsidP="00917C53">
            <w:pPr>
              <w:pStyle w:val="TAC"/>
              <w:rPr>
                <w:ins w:id="8203" w:author="Huawei" w:date="2022-04-25T02:33:00Z"/>
                <w:rFonts w:eastAsia="宋体"/>
              </w:rPr>
            </w:pPr>
            <w:ins w:id="820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47577" w14:textId="77777777" w:rsidR="00C16AA2" w:rsidRPr="00FE3C8E" w:rsidRDefault="00C16AA2" w:rsidP="00917C53">
            <w:pPr>
              <w:pStyle w:val="TAC"/>
              <w:rPr>
                <w:ins w:id="8205" w:author="Huawei" w:date="2022-04-25T02:33:00Z"/>
                <w:rFonts w:eastAsia="宋体"/>
              </w:rPr>
            </w:pPr>
            <w:ins w:id="820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4B001E" w14:textId="77777777" w:rsidR="00C16AA2" w:rsidRPr="00FE3C8E" w:rsidRDefault="00C16AA2" w:rsidP="00917C53">
            <w:pPr>
              <w:pStyle w:val="TAC"/>
              <w:rPr>
                <w:ins w:id="8207" w:author="Huawei" w:date="2022-04-25T02:33:00Z"/>
                <w:rFonts w:eastAsia="宋体"/>
              </w:rPr>
            </w:pPr>
            <w:ins w:id="8208" w:author="Huawei" w:date="2022-04-25T02:33:00Z">
              <w:r w:rsidRPr="00FE3C8E">
                <w:rPr>
                  <w:rFonts w:eastAsia="宋体"/>
                </w:rPr>
                <w:t>14-TT</w:t>
              </w:r>
            </w:ins>
          </w:p>
        </w:tc>
      </w:tr>
      <w:tr w:rsidR="00C16AA2" w:rsidRPr="00FE3C8E" w14:paraId="4774D481" w14:textId="77777777" w:rsidTr="00917C53">
        <w:trPr>
          <w:ins w:id="82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FDAFC" w14:textId="77777777" w:rsidR="00C16AA2" w:rsidRPr="00FE3C8E" w:rsidRDefault="00C16AA2" w:rsidP="00917C53">
            <w:pPr>
              <w:pStyle w:val="TAC"/>
              <w:rPr>
                <w:ins w:id="8210" w:author="Huawei" w:date="2022-04-25T02:33:00Z"/>
                <w:rFonts w:eastAsia="宋体"/>
              </w:rPr>
            </w:pPr>
            <w:ins w:id="8211" w:author="Huawei" w:date="2022-04-25T02:33:00Z">
              <w:r w:rsidRPr="00FE3C8E">
                <w:rPr>
                  <w:rFonts w:eastAsia="宋体"/>
                </w:rP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BA2E" w14:textId="77777777" w:rsidR="00C16AA2" w:rsidRPr="00FE3C8E" w:rsidRDefault="00C16AA2" w:rsidP="00917C53">
            <w:pPr>
              <w:pStyle w:val="TAC"/>
              <w:rPr>
                <w:ins w:id="8212" w:author="Huawei" w:date="2022-04-25T02:33:00Z"/>
                <w:rFonts w:eastAsia="宋体"/>
              </w:rPr>
            </w:pPr>
            <w:ins w:id="821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35F3C" w14:textId="77777777" w:rsidR="00C16AA2" w:rsidRPr="00FE3C8E" w:rsidRDefault="00C16AA2" w:rsidP="00917C53">
            <w:pPr>
              <w:pStyle w:val="TAC"/>
              <w:rPr>
                <w:ins w:id="8214" w:author="Huawei" w:date="2022-04-25T02:33:00Z"/>
                <w:rFonts w:eastAsia="宋体"/>
              </w:rPr>
            </w:pPr>
            <w:ins w:id="821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969A0" w14:textId="77777777" w:rsidR="00C16AA2" w:rsidRPr="00FE3C8E" w:rsidRDefault="00C16AA2" w:rsidP="00917C53">
            <w:pPr>
              <w:pStyle w:val="TAC"/>
              <w:rPr>
                <w:ins w:id="8216" w:author="Huawei" w:date="2022-04-25T02:33:00Z"/>
                <w:rFonts w:eastAsia="宋体"/>
              </w:rPr>
            </w:pPr>
            <w:ins w:id="8217"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5D706" w14:textId="77777777" w:rsidR="00C16AA2" w:rsidRPr="00FE3C8E" w:rsidRDefault="00C16AA2" w:rsidP="00917C53">
            <w:pPr>
              <w:pStyle w:val="TAC"/>
              <w:rPr>
                <w:ins w:id="8218" w:author="Huawei" w:date="2022-04-25T02:33:00Z"/>
                <w:rFonts w:eastAsia="宋体"/>
              </w:rPr>
            </w:pPr>
            <w:ins w:id="8219"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C7FD" w14:textId="77777777" w:rsidR="00C16AA2" w:rsidRPr="00FE3C8E" w:rsidRDefault="00C16AA2" w:rsidP="00917C53">
            <w:pPr>
              <w:pStyle w:val="TAC"/>
              <w:rPr>
                <w:ins w:id="8220" w:author="Huawei" w:date="2022-04-25T02:33:00Z"/>
                <w:rFonts w:eastAsia="宋体"/>
              </w:rPr>
            </w:pPr>
            <w:ins w:id="822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30156" w14:textId="77777777" w:rsidR="00C16AA2" w:rsidRPr="00FE3C8E" w:rsidRDefault="00C16AA2" w:rsidP="00917C53">
            <w:pPr>
              <w:pStyle w:val="TAC"/>
              <w:rPr>
                <w:ins w:id="8222" w:author="Huawei" w:date="2022-04-25T02:33:00Z"/>
                <w:rFonts w:eastAsia="宋体"/>
              </w:rPr>
            </w:pPr>
            <w:ins w:id="822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72492" w14:textId="77777777" w:rsidR="00C16AA2" w:rsidRPr="00FE3C8E" w:rsidRDefault="00C16AA2" w:rsidP="00917C53">
            <w:pPr>
              <w:pStyle w:val="TAC"/>
              <w:rPr>
                <w:ins w:id="8224" w:author="Huawei" w:date="2022-04-25T02:33:00Z"/>
                <w:rFonts w:eastAsia="宋体"/>
              </w:rPr>
            </w:pPr>
            <w:ins w:id="8225"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2D732" w14:textId="77777777" w:rsidR="00C16AA2" w:rsidRPr="00FE3C8E" w:rsidRDefault="00C16AA2" w:rsidP="00917C53">
            <w:pPr>
              <w:pStyle w:val="TAC"/>
              <w:rPr>
                <w:ins w:id="8226" w:author="Huawei" w:date="2022-04-25T02:33:00Z"/>
                <w:rFonts w:eastAsia="宋体"/>
              </w:rPr>
            </w:pPr>
            <w:ins w:id="822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6710F" w14:textId="77777777" w:rsidR="00C16AA2" w:rsidRPr="00FE3C8E" w:rsidRDefault="00C16AA2" w:rsidP="00917C53">
            <w:pPr>
              <w:pStyle w:val="TAC"/>
              <w:rPr>
                <w:ins w:id="8228" w:author="Huawei" w:date="2022-04-25T02:33:00Z"/>
                <w:rFonts w:eastAsia="宋体"/>
              </w:rPr>
            </w:pPr>
            <w:ins w:id="822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7C0267" w14:textId="77777777" w:rsidR="00C16AA2" w:rsidRPr="00FE3C8E" w:rsidRDefault="00C16AA2" w:rsidP="00917C53">
            <w:pPr>
              <w:pStyle w:val="TAC"/>
              <w:rPr>
                <w:ins w:id="8230" w:author="Huawei" w:date="2022-04-25T02:33:00Z"/>
                <w:rFonts w:eastAsia="宋体"/>
              </w:rPr>
            </w:pPr>
            <w:ins w:id="8231" w:author="Huawei" w:date="2022-04-25T02:33:00Z">
              <w:r w:rsidRPr="00FE3C8E">
                <w:rPr>
                  <w:rFonts w:eastAsia="宋体"/>
                </w:rPr>
                <w:t>17.5-TT</w:t>
              </w:r>
            </w:ins>
          </w:p>
        </w:tc>
      </w:tr>
      <w:tr w:rsidR="00C16AA2" w:rsidRPr="00FE3C8E" w14:paraId="0340FDE1" w14:textId="77777777" w:rsidTr="00917C53">
        <w:trPr>
          <w:ins w:id="82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928D8" w14:textId="77777777" w:rsidR="00C16AA2" w:rsidRPr="00FE3C8E" w:rsidRDefault="00C16AA2" w:rsidP="00917C53">
            <w:pPr>
              <w:pStyle w:val="TAC"/>
              <w:rPr>
                <w:ins w:id="8233" w:author="Huawei" w:date="2022-04-25T02:33:00Z"/>
                <w:rFonts w:eastAsia="宋体"/>
              </w:rPr>
            </w:pPr>
            <w:ins w:id="8234" w:author="Huawei" w:date="2022-04-25T02:33:00Z">
              <w:r w:rsidRPr="00FE3C8E">
                <w:rPr>
                  <w:rFonts w:eastAsia="宋体"/>
                </w:rP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0C81A" w14:textId="77777777" w:rsidR="00C16AA2" w:rsidRPr="00FE3C8E" w:rsidRDefault="00C16AA2" w:rsidP="00917C53">
            <w:pPr>
              <w:pStyle w:val="TAC"/>
              <w:rPr>
                <w:ins w:id="8235" w:author="Huawei" w:date="2022-04-25T02:33:00Z"/>
                <w:rFonts w:eastAsia="宋体"/>
              </w:rPr>
            </w:pPr>
            <w:ins w:id="823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95AEB" w14:textId="77777777" w:rsidR="00C16AA2" w:rsidRPr="00FE3C8E" w:rsidRDefault="00C16AA2" w:rsidP="00917C53">
            <w:pPr>
              <w:pStyle w:val="TAC"/>
              <w:rPr>
                <w:ins w:id="8237" w:author="Huawei" w:date="2022-04-25T02:33:00Z"/>
                <w:rFonts w:eastAsia="宋体"/>
              </w:rPr>
            </w:pPr>
            <w:ins w:id="823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1E289" w14:textId="77777777" w:rsidR="00C16AA2" w:rsidRPr="00FE3C8E" w:rsidRDefault="00C16AA2" w:rsidP="00917C53">
            <w:pPr>
              <w:pStyle w:val="TAC"/>
              <w:rPr>
                <w:ins w:id="8239" w:author="Huawei" w:date="2022-04-25T02:33:00Z"/>
                <w:rFonts w:eastAsia="宋体"/>
              </w:rPr>
            </w:pPr>
            <w:ins w:id="8240"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C4A4E" w14:textId="77777777" w:rsidR="00C16AA2" w:rsidRPr="00FE3C8E" w:rsidRDefault="00C16AA2" w:rsidP="00917C53">
            <w:pPr>
              <w:pStyle w:val="TAC"/>
              <w:rPr>
                <w:ins w:id="8241" w:author="Huawei" w:date="2022-04-25T02:33:00Z"/>
                <w:rFonts w:eastAsia="宋体"/>
              </w:rPr>
            </w:pPr>
            <w:ins w:id="8242"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B7672" w14:textId="77777777" w:rsidR="00C16AA2" w:rsidRPr="00FE3C8E" w:rsidRDefault="00C16AA2" w:rsidP="00917C53">
            <w:pPr>
              <w:pStyle w:val="TAC"/>
              <w:rPr>
                <w:ins w:id="8243" w:author="Huawei" w:date="2022-04-25T02:33:00Z"/>
                <w:rFonts w:eastAsia="宋体"/>
              </w:rPr>
            </w:pPr>
            <w:ins w:id="824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B9A4D" w14:textId="77777777" w:rsidR="00C16AA2" w:rsidRPr="00FE3C8E" w:rsidRDefault="00C16AA2" w:rsidP="00917C53">
            <w:pPr>
              <w:pStyle w:val="TAC"/>
              <w:rPr>
                <w:ins w:id="8245" w:author="Huawei" w:date="2022-04-25T02:33:00Z"/>
                <w:rFonts w:eastAsia="宋体"/>
              </w:rPr>
            </w:pPr>
            <w:ins w:id="8246"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03B" w14:textId="77777777" w:rsidR="00C16AA2" w:rsidRPr="00FE3C8E" w:rsidRDefault="00C16AA2" w:rsidP="00917C53">
            <w:pPr>
              <w:pStyle w:val="TAC"/>
              <w:rPr>
                <w:ins w:id="8247" w:author="Huawei" w:date="2022-04-25T02:33:00Z"/>
                <w:rFonts w:eastAsia="宋体"/>
              </w:rPr>
            </w:pPr>
            <w:ins w:id="8248"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6C41" w14:textId="77777777" w:rsidR="00C16AA2" w:rsidRPr="00FE3C8E" w:rsidRDefault="00C16AA2" w:rsidP="00917C53">
            <w:pPr>
              <w:pStyle w:val="TAC"/>
              <w:rPr>
                <w:ins w:id="8249" w:author="Huawei" w:date="2022-04-25T02:33:00Z"/>
                <w:rFonts w:eastAsia="宋体"/>
              </w:rPr>
            </w:pPr>
            <w:ins w:id="825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D0FBFC" w14:textId="77777777" w:rsidR="00C16AA2" w:rsidRPr="00FE3C8E" w:rsidRDefault="00C16AA2" w:rsidP="00917C53">
            <w:pPr>
              <w:pStyle w:val="TAC"/>
              <w:rPr>
                <w:ins w:id="8251" w:author="Huawei" w:date="2022-04-25T02:33:00Z"/>
                <w:rFonts w:eastAsia="宋体"/>
              </w:rPr>
            </w:pPr>
            <w:ins w:id="825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FF4D9" w14:textId="77777777" w:rsidR="00C16AA2" w:rsidRPr="00FE3C8E" w:rsidRDefault="00C16AA2" w:rsidP="00917C53">
            <w:pPr>
              <w:pStyle w:val="TAC"/>
              <w:rPr>
                <w:ins w:id="8253" w:author="Huawei" w:date="2022-04-25T02:33:00Z"/>
                <w:rFonts w:eastAsia="宋体"/>
              </w:rPr>
            </w:pPr>
            <w:ins w:id="8254" w:author="Huawei" w:date="2022-04-25T02:33:00Z">
              <w:r w:rsidRPr="00FE3C8E">
                <w:rPr>
                  <w:rFonts w:eastAsia="宋体"/>
                </w:rPr>
                <w:t>6-TT</w:t>
              </w:r>
            </w:ins>
          </w:p>
        </w:tc>
      </w:tr>
      <w:tr w:rsidR="00C16AA2" w:rsidRPr="00FE3C8E" w14:paraId="3B89AED3" w14:textId="77777777" w:rsidTr="00917C53">
        <w:trPr>
          <w:ins w:id="82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85A6E" w14:textId="77777777" w:rsidR="00C16AA2" w:rsidRPr="00FE3C8E" w:rsidRDefault="00C16AA2" w:rsidP="00917C53">
            <w:pPr>
              <w:pStyle w:val="TAC"/>
              <w:rPr>
                <w:ins w:id="8256" w:author="Huawei" w:date="2022-04-25T02:33:00Z"/>
                <w:rFonts w:eastAsia="宋体"/>
              </w:rPr>
            </w:pPr>
            <w:ins w:id="8257" w:author="Huawei" w:date="2022-04-25T02:33:00Z">
              <w:r w:rsidRPr="00FE3C8E">
                <w:rPr>
                  <w:rFonts w:eastAsia="宋体"/>
                </w:rP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28EC" w14:textId="77777777" w:rsidR="00C16AA2" w:rsidRPr="00FE3C8E" w:rsidRDefault="00C16AA2" w:rsidP="00917C53">
            <w:pPr>
              <w:pStyle w:val="TAC"/>
              <w:rPr>
                <w:ins w:id="8258" w:author="Huawei" w:date="2022-04-25T02:33:00Z"/>
                <w:rFonts w:eastAsia="宋体"/>
              </w:rPr>
            </w:pPr>
            <w:ins w:id="825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8B2FD" w14:textId="77777777" w:rsidR="00C16AA2" w:rsidRPr="00FE3C8E" w:rsidRDefault="00C16AA2" w:rsidP="00917C53">
            <w:pPr>
              <w:pStyle w:val="TAC"/>
              <w:rPr>
                <w:ins w:id="8260" w:author="Huawei" w:date="2022-04-25T02:33:00Z"/>
                <w:rFonts w:eastAsia="宋体"/>
              </w:rPr>
            </w:pPr>
            <w:ins w:id="826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51CE" w14:textId="77777777" w:rsidR="00C16AA2" w:rsidRPr="00FE3C8E" w:rsidRDefault="00C16AA2" w:rsidP="00917C53">
            <w:pPr>
              <w:pStyle w:val="TAC"/>
              <w:rPr>
                <w:ins w:id="8262" w:author="Huawei" w:date="2022-04-25T02:33:00Z"/>
                <w:rFonts w:eastAsia="宋体"/>
              </w:rPr>
            </w:pPr>
            <w:ins w:id="8263"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00A9" w14:textId="77777777" w:rsidR="00C16AA2" w:rsidRPr="00FE3C8E" w:rsidRDefault="00C16AA2" w:rsidP="00917C53">
            <w:pPr>
              <w:pStyle w:val="TAC"/>
              <w:rPr>
                <w:ins w:id="8264" w:author="Huawei" w:date="2022-04-25T02:33:00Z"/>
                <w:rFonts w:eastAsia="宋体"/>
              </w:rPr>
            </w:pPr>
            <w:ins w:id="826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2F67" w14:textId="77777777" w:rsidR="00C16AA2" w:rsidRPr="00FE3C8E" w:rsidRDefault="00C16AA2" w:rsidP="00917C53">
            <w:pPr>
              <w:pStyle w:val="TAC"/>
              <w:rPr>
                <w:ins w:id="8266" w:author="Huawei" w:date="2022-04-25T02:33:00Z"/>
                <w:rFonts w:eastAsia="宋体"/>
              </w:rPr>
            </w:pPr>
            <w:ins w:id="826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F84B8" w14:textId="77777777" w:rsidR="00C16AA2" w:rsidRPr="00FE3C8E" w:rsidRDefault="00C16AA2" w:rsidP="00917C53">
            <w:pPr>
              <w:pStyle w:val="TAC"/>
              <w:rPr>
                <w:ins w:id="8268" w:author="Huawei" w:date="2022-04-25T02:33:00Z"/>
                <w:rFonts w:eastAsia="宋体"/>
              </w:rPr>
            </w:pPr>
            <w:ins w:id="826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35BE3" w14:textId="77777777" w:rsidR="00C16AA2" w:rsidRPr="00FE3C8E" w:rsidRDefault="00C16AA2" w:rsidP="00917C53">
            <w:pPr>
              <w:pStyle w:val="TAC"/>
              <w:rPr>
                <w:ins w:id="8270" w:author="Huawei" w:date="2022-04-25T02:33:00Z"/>
                <w:rFonts w:eastAsia="宋体"/>
              </w:rPr>
            </w:pPr>
            <w:ins w:id="827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F385" w14:textId="77777777" w:rsidR="00C16AA2" w:rsidRPr="00FE3C8E" w:rsidRDefault="00C16AA2" w:rsidP="00917C53">
            <w:pPr>
              <w:pStyle w:val="TAC"/>
              <w:rPr>
                <w:ins w:id="8272" w:author="Huawei" w:date="2022-04-25T02:33:00Z"/>
                <w:rFonts w:eastAsia="宋体"/>
              </w:rPr>
            </w:pPr>
            <w:ins w:id="827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33047" w14:textId="77777777" w:rsidR="00C16AA2" w:rsidRPr="00FE3C8E" w:rsidRDefault="00C16AA2" w:rsidP="00917C53">
            <w:pPr>
              <w:pStyle w:val="TAC"/>
              <w:rPr>
                <w:ins w:id="8274" w:author="Huawei" w:date="2022-04-25T02:33:00Z"/>
                <w:rFonts w:eastAsia="宋体"/>
              </w:rPr>
            </w:pPr>
            <w:ins w:id="827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CA1E" w14:textId="77777777" w:rsidR="00C16AA2" w:rsidRPr="00FE3C8E" w:rsidRDefault="00C16AA2" w:rsidP="00917C53">
            <w:pPr>
              <w:pStyle w:val="TAC"/>
              <w:rPr>
                <w:ins w:id="8276" w:author="Huawei" w:date="2022-04-25T02:33:00Z"/>
                <w:rFonts w:eastAsia="宋体"/>
              </w:rPr>
            </w:pPr>
            <w:ins w:id="8277" w:author="Huawei" w:date="2022-04-25T02:33:00Z">
              <w:r w:rsidRPr="00FE3C8E">
                <w:rPr>
                  <w:rFonts w:eastAsia="宋体"/>
                </w:rPr>
                <w:t>12-TT</w:t>
              </w:r>
            </w:ins>
          </w:p>
        </w:tc>
      </w:tr>
      <w:tr w:rsidR="00C16AA2" w:rsidRPr="00FE3C8E" w14:paraId="035BE65D" w14:textId="77777777" w:rsidTr="00917C53">
        <w:trPr>
          <w:ins w:id="82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4AAE5" w14:textId="77777777" w:rsidR="00C16AA2" w:rsidRPr="00FE3C8E" w:rsidRDefault="00C16AA2" w:rsidP="00917C53">
            <w:pPr>
              <w:pStyle w:val="TAC"/>
              <w:rPr>
                <w:ins w:id="8279" w:author="Huawei" w:date="2022-04-25T02:33:00Z"/>
                <w:rFonts w:eastAsia="宋体"/>
              </w:rPr>
            </w:pPr>
            <w:ins w:id="8280" w:author="Huawei" w:date="2022-04-25T02:33:00Z">
              <w:r w:rsidRPr="00FE3C8E">
                <w:rPr>
                  <w:rFonts w:eastAsia="宋体"/>
                </w:rP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CEFA7" w14:textId="77777777" w:rsidR="00C16AA2" w:rsidRPr="00FE3C8E" w:rsidRDefault="00C16AA2" w:rsidP="00917C53">
            <w:pPr>
              <w:pStyle w:val="TAC"/>
              <w:rPr>
                <w:ins w:id="8281" w:author="Huawei" w:date="2022-04-25T02:33:00Z"/>
                <w:rFonts w:eastAsia="宋体"/>
              </w:rPr>
            </w:pPr>
            <w:ins w:id="828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2B90D" w14:textId="77777777" w:rsidR="00C16AA2" w:rsidRPr="00FE3C8E" w:rsidRDefault="00C16AA2" w:rsidP="00917C53">
            <w:pPr>
              <w:pStyle w:val="TAC"/>
              <w:rPr>
                <w:ins w:id="8283" w:author="Huawei" w:date="2022-04-25T02:33:00Z"/>
                <w:rFonts w:eastAsia="宋体"/>
              </w:rPr>
            </w:pPr>
            <w:ins w:id="828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20A53" w14:textId="77777777" w:rsidR="00C16AA2" w:rsidRPr="00FE3C8E" w:rsidRDefault="00C16AA2" w:rsidP="00917C53">
            <w:pPr>
              <w:pStyle w:val="TAC"/>
              <w:rPr>
                <w:ins w:id="8285" w:author="Huawei" w:date="2022-04-25T02:33:00Z"/>
                <w:rFonts w:eastAsia="宋体"/>
              </w:rPr>
            </w:pPr>
            <w:ins w:id="8286"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13DB" w14:textId="77777777" w:rsidR="00C16AA2" w:rsidRPr="00FE3C8E" w:rsidRDefault="00C16AA2" w:rsidP="00917C53">
            <w:pPr>
              <w:pStyle w:val="TAC"/>
              <w:rPr>
                <w:ins w:id="8287" w:author="Huawei" w:date="2022-04-25T02:33:00Z"/>
                <w:rFonts w:eastAsia="宋体"/>
              </w:rPr>
            </w:pPr>
            <w:ins w:id="828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7C39" w14:textId="77777777" w:rsidR="00C16AA2" w:rsidRPr="00FE3C8E" w:rsidRDefault="00C16AA2" w:rsidP="00917C53">
            <w:pPr>
              <w:pStyle w:val="TAC"/>
              <w:rPr>
                <w:ins w:id="8289" w:author="Huawei" w:date="2022-04-25T02:33:00Z"/>
                <w:rFonts w:eastAsia="宋体"/>
              </w:rPr>
            </w:pPr>
            <w:ins w:id="829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34B02" w14:textId="77777777" w:rsidR="00C16AA2" w:rsidRPr="00FE3C8E" w:rsidRDefault="00C16AA2" w:rsidP="00917C53">
            <w:pPr>
              <w:pStyle w:val="TAC"/>
              <w:rPr>
                <w:ins w:id="8291" w:author="Huawei" w:date="2022-04-25T02:33:00Z"/>
                <w:rFonts w:eastAsia="宋体"/>
              </w:rPr>
            </w:pPr>
            <w:ins w:id="829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15D53" w14:textId="77777777" w:rsidR="00C16AA2" w:rsidRPr="00FE3C8E" w:rsidRDefault="00C16AA2" w:rsidP="00917C53">
            <w:pPr>
              <w:pStyle w:val="TAC"/>
              <w:rPr>
                <w:ins w:id="8293" w:author="Huawei" w:date="2022-04-25T02:33:00Z"/>
                <w:rFonts w:eastAsia="宋体"/>
              </w:rPr>
            </w:pPr>
            <w:ins w:id="829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0B92" w14:textId="77777777" w:rsidR="00C16AA2" w:rsidRPr="00FE3C8E" w:rsidRDefault="00C16AA2" w:rsidP="00917C53">
            <w:pPr>
              <w:pStyle w:val="TAC"/>
              <w:rPr>
                <w:ins w:id="8295" w:author="Huawei" w:date="2022-04-25T02:33:00Z"/>
                <w:rFonts w:eastAsia="宋体"/>
              </w:rPr>
            </w:pPr>
            <w:ins w:id="829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56D8C0" w14:textId="77777777" w:rsidR="00C16AA2" w:rsidRPr="00FE3C8E" w:rsidRDefault="00C16AA2" w:rsidP="00917C53">
            <w:pPr>
              <w:pStyle w:val="TAC"/>
              <w:rPr>
                <w:ins w:id="8297" w:author="Huawei" w:date="2022-04-25T02:33:00Z"/>
                <w:rFonts w:eastAsia="宋体"/>
              </w:rPr>
            </w:pPr>
            <w:ins w:id="829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60933" w14:textId="77777777" w:rsidR="00C16AA2" w:rsidRPr="00FE3C8E" w:rsidRDefault="00C16AA2" w:rsidP="00917C53">
            <w:pPr>
              <w:pStyle w:val="TAC"/>
              <w:rPr>
                <w:ins w:id="8299" w:author="Huawei" w:date="2022-04-25T02:33:00Z"/>
                <w:rFonts w:eastAsia="宋体"/>
              </w:rPr>
            </w:pPr>
            <w:ins w:id="8300" w:author="Huawei" w:date="2022-04-25T02:33:00Z">
              <w:r w:rsidRPr="00FE3C8E">
                <w:rPr>
                  <w:rFonts w:eastAsia="宋体"/>
                </w:rPr>
                <w:t>14-TT</w:t>
              </w:r>
            </w:ins>
          </w:p>
        </w:tc>
      </w:tr>
      <w:tr w:rsidR="00C16AA2" w:rsidRPr="00FE3C8E" w14:paraId="2272386F" w14:textId="77777777" w:rsidTr="00917C53">
        <w:trPr>
          <w:ins w:id="83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2292" w14:textId="77777777" w:rsidR="00C16AA2" w:rsidRPr="00FE3C8E" w:rsidRDefault="00C16AA2" w:rsidP="00917C53">
            <w:pPr>
              <w:pStyle w:val="TAC"/>
              <w:rPr>
                <w:ins w:id="8302" w:author="Huawei" w:date="2022-04-25T02:33:00Z"/>
                <w:rFonts w:eastAsia="宋体"/>
              </w:rPr>
            </w:pPr>
            <w:ins w:id="8303" w:author="Huawei" w:date="2022-04-25T02:33:00Z">
              <w:r w:rsidRPr="00FE3C8E">
                <w:rPr>
                  <w:rFonts w:eastAsia="宋体"/>
                </w:rP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8425B" w14:textId="77777777" w:rsidR="00C16AA2" w:rsidRPr="00FE3C8E" w:rsidRDefault="00C16AA2" w:rsidP="00917C53">
            <w:pPr>
              <w:pStyle w:val="TAC"/>
              <w:rPr>
                <w:ins w:id="8304" w:author="Huawei" w:date="2022-04-25T02:33:00Z"/>
                <w:rFonts w:eastAsia="宋体"/>
              </w:rPr>
            </w:pPr>
            <w:ins w:id="830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9F0F" w14:textId="77777777" w:rsidR="00C16AA2" w:rsidRPr="00FE3C8E" w:rsidRDefault="00C16AA2" w:rsidP="00917C53">
            <w:pPr>
              <w:pStyle w:val="TAC"/>
              <w:rPr>
                <w:ins w:id="8306" w:author="Huawei" w:date="2022-04-25T02:33:00Z"/>
                <w:rFonts w:eastAsia="宋体"/>
              </w:rPr>
            </w:pPr>
            <w:ins w:id="830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0E1FB" w14:textId="77777777" w:rsidR="00C16AA2" w:rsidRPr="00FE3C8E" w:rsidRDefault="00C16AA2" w:rsidP="00917C53">
            <w:pPr>
              <w:pStyle w:val="TAC"/>
              <w:rPr>
                <w:ins w:id="8308" w:author="Huawei" w:date="2022-04-25T02:33:00Z"/>
                <w:rFonts w:eastAsia="宋体"/>
              </w:rPr>
            </w:pPr>
            <w:ins w:id="8309"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A4ABB" w14:textId="77777777" w:rsidR="00C16AA2" w:rsidRPr="00FE3C8E" w:rsidRDefault="00C16AA2" w:rsidP="00917C53">
            <w:pPr>
              <w:pStyle w:val="TAC"/>
              <w:rPr>
                <w:ins w:id="8310" w:author="Huawei" w:date="2022-04-25T02:33:00Z"/>
                <w:rFonts w:eastAsia="宋体"/>
              </w:rPr>
            </w:pPr>
            <w:ins w:id="8311"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194AB" w14:textId="77777777" w:rsidR="00C16AA2" w:rsidRPr="00FE3C8E" w:rsidRDefault="00C16AA2" w:rsidP="00917C53">
            <w:pPr>
              <w:pStyle w:val="TAC"/>
              <w:rPr>
                <w:ins w:id="8312" w:author="Huawei" w:date="2022-04-25T02:33:00Z"/>
                <w:rFonts w:eastAsia="宋体"/>
              </w:rPr>
            </w:pPr>
            <w:ins w:id="831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12875" w14:textId="77777777" w:rsidR="00C16AA2" w:rsidRPr="00FE3C8E" w:rsidRDefault="00C16AA2" w:rsidP="00917C53">
            <w:pPr>
              <w:pStyle w:val="TAC"/>
              <w:rPr>
                <w:ins w:id="8314" w:author="Huawei" w:date="2022-04-25T02:33:00Z"/>
                <w:rFonts w:eastAsia="宋体"/>
              </w:rPr>
            </w:pPr>
            <w:ins w:id="8315"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9E8A7" w14:textId="77777777" w:rsidR="00C16AA2" w:rsidRPr="00FE3C8E" w:rsidRDefault="00C16AA2" w:rsidP="00917C53">
            <w:pPr>
              <w:pStyle w:val="TAC"/>
              <w:rPr>
                <w:ins w:id="8316" w:author="Huawei" w:date="2022-04-25T02:33:00Z"/>
                <w:rFonts w:eastAsia="宋体"/>
              </w:rPr>
            </w:pPr>
            <w:ins w:id="831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3F8D" w14:textId="77777777" w:rsidR="00C16AA2" w:rsidRPr="00FE3C8E" w:rsidRDefault="00C16AA2" w:rsidP="00917C53">
            <w:pPr>
              <w:pStyle w:val="TAC"/>
              <w:rPr>
                <w:ins w:id="8318" w:author="Huawei" w:date="2022-04-25T02:33:00Z"/>
                <w:rFonts w:eastAsia="宋体"/>
              </w:rPr>
            </w:pPr>
            <w:ins w:id="831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5BD2C" w14:textId="77777777" w:rsidR="00C16AA2" w:rsidRPr="00FE3C8E" w:rsidRDefault="00C16AA2" w:rsidP="00917C53">
            <w:pPr>
              <w:pStyle w:val="TAC"/>
              <w:rPr>
                <w:ins w:id="8320" w:author="Huawei" w:date="2022-04-25T02:33:00Z"/>
                <w:rFonts w:eastAsia="宋体"/>
              </w:rPr>
            </w:pPr>
            <w:ins w:id="832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96F644" w14:textId="77777777" w:rsidR="00C16AA2" w:rsidRPr="00FE3C8E" w:rsidRDefault="00C16AA2" w:rsidP="00917C53">
            <w:pPr>
              <w:pStyle w:val="TAC"/>
              <w:rPr>
                <w:ins w:id="8322" w:author="Huawei" w:date="2022-04-25T02:33:00Z"/>
                <w:rFonts w:eastAsia="宋体"/>
              </w:rPr>
            </w:pPr>
            <w:ins w:id="8323" w:author="Huawei" w:date="2022-04-25T02:33:00Z">
              <w:r w:rsidRPr="00FE3C8E">
                <w:rPr>
                  <w:rFonts w:eastAsia="宋体"/>
                </w:rPr>
                <w:t>6-TT</w:t>
              </w:r>
            </w:ins>
          </w:p>
        </w:tc>
      </w:tr>
      <w:tr w:rsidR="00C16AA2" w:rsidRPr="00FE3C8E" w14:paraId="77B70674" w14:textId="77777777" w:rsidTr="00917C53">
        <w:trPr>
          <w:ins w:id="83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C7B6" w14:textId="77777777" w:rsidR="00C16AA2" w:rsidRPr="00FE3C8E" w:rsidRDefault="00C16AA2" w:rsidP="00917C53">
            <w:pPr>
              <w:pStyle w:val="TAC"/>
              <w:rPr>
                <w:ins w:id="8325" w:author="Huawei" w:date="2022-04-25T02:33:00Z"/>
                <w:rFonts w:eastAsia="宋体"/>
              </w:rPr>
            </w:pPr>
            <w:ins w:id="8326" w:author="Huawei" w:date="2022-04-25T02:33:00Z">
              <w:r w:rsidRPr="00FE3C8E">
                <w:rPr>
                  <w:rFonts w:eastAsia="宋体"/>
                </w:rP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93E72" w14:textId="77777777" w:rsidR="00C16AA2" w:rsidRPr="00FE3C8E" w:rsidRDefault="00C16AA2" w:rsidP="00917C53">
            <w:pPr>
              <w:pStyle w:val="TAC"/>
              <w:rPr>
                <w:ins w:id="8327" w:author="Huawei" w:date="2022-04-25T02:33:00Z"/>
                <w:rFonts w:eastAsia="宋体"/>
              </w:rPr>
            </w:pPr>
            <w:ins w:id="832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D977F" w14:textId="77777777" w:rsidR="00C16AA2" w:rsidRPr="00FE3C8E" w:rsidRDefault="00C16AA2" w:rsidP="00917C53">
            <w:pPr>
              <w:pStyle w:val="TAC"/>
              <w:rPr>
                <w:ins w:id="8329" w:author="Huawei" w:date="2022-04-25T02:33:00Z"/>
                <w:rFonts w:eastAsia="宋体"/>
              </w:rPr>
            </w:pPr>
            <w:ins w:id="833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B52F" w14:textId="77777777" w:rsidR="00C16AA2" w:rsidRPr="00FE3C8E" w:rsidRDefault="00C16AA2" w:rsidP="00917C53">
            <w:pPr>
              <w:pStyle w:val="TAC"/>
              <w:rPr>
                <w:ins w:id="8331" w:author="Huawei" w:date="2022-04-25T02:33:00Z"/>
                <w:rFonts w:eastAsia="宋体"/>
              </w:rPr>
            </w:pPr>
            <w:ins w:id="8332"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8A1F2" w14:textId="77777777" w:rsidR="00C16AA2" w:rsidRPr="00FE3C8E" w:rsidRDefault="00C16AA2" w:rsidP="00917C53">
            <w:pPr>
              <w:pStyle w:val="TAC"/>
              <w:rPr>
                <w:ins w:id="8333" w:author="Huawei" w:date="2022-04-25T02:33:00Z"/>
                <w:rFonts w:eastAsia="宋体"/>
              </w:rPr>
            </w:pPr>
            <w:ins w:id="833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97A88" w14:textId="77777777" w:rsidR="00C16AA2" w:rsidRPr="00FE3C8E" w:rsidRDefault="00C16AA2" w:rsidP="00917C53">
            <w:pPr>
              <w:pStyle w:val="TAC"/>
              <w:rPr>
                <w:ins w:id="8335" w:author="Huawei" w:date="2022-04-25T02:33:00Z"/>
                <w:rFonts w:eastAsia="宋体"/>
              </w:rPr>
            </w:pPr>
            <w:ins w:id="833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765" w14:textId="77777777" w:rsidR="00C16AA2" w:rsidRPr="00FE3C8E" w:rsidRDefault="00C16AA2" w:rsidP="00917C53">
            <w:pPr>
              <w:pStyle w:val="TAC"/>
              <w:rPr>
                <w:ins w:id="8337" w:author="Huawei" w:date="2022-04-25T02:33:00Z"/>
                <w:rFonts w:eastAsia="宋体"/>
              </w:rPr>
            </w:pPr>
            <w:ins w:id="833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AE6C" w14:textId="77777777" w:rsidR="00C16AA2" w:rsidRPr="00FE3C8E" w:rsidRDefault="00C16AA2" w:rsidP="00917C53">
            <w:pPr>
              <w:pStyle w:val="TAC"/>
              <w:rPr>
                <w:ins w:id="8339" w:author="Huawei" w:date="2022-04-25T02:33:00Z"/>
                <w:rFonts w:eastAsia="宋体"/>
              </w:rPr>
            </w:pPr>
            <w:ins w:id="834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8522F" w14:textId="77777777" w:rsidR="00C16AA2" w:rsidRPr="00FE3C8E" w:rsidRDefault="00C16AA2" w:rsidP="00917C53">
            <w:pPr>
              <w:pStyle w:val="TAC"/>
              <w:rPr>
                <w:ins w:id="8341" w:author="Huawei" w:date="2022-04-25T02:33:00Z"/>
                <w:rFonts w:eastAsia="宋体"/>
              </w:rPr>
            </w:pPr>
            <w:ins w:id="834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258CBF" w14:textId="77777777" w:rsidR="00C16AA2" w:rsidRPr="00FE3C8E" w:rsidRDefault="00C16AA2" w:rsidP="00917C53">
            <w:pPr>
              <w:pStyle w:val="TAC"/>
              <w:rPr>
                <w:ins w:id="8343" w:author="Huawei" w:date="2022-04-25T02:33:00Z"/>
                <w:rFonts w:eastAsia="宋体"/>
              </w:rPr>
            </w:pPr>
            <w:ins w:id="834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553A7" w14:textId="77777777" w:rsidR="00C16AA2" w:rsidRPr="00FE3C8E" w:rsidRDefault="00C16AA2" w:rsidP="00917C53">
            <w:pPr>
              <w:pStyle w:val="TAC"/>
              <w:rPr>
                <w:ins w:id="8345" w:author="Huawei" w:date="2022-04-25T02:33:00Z"/>
                <w:rFonts w:eastAsia="宋体"/>
              </w:rPr>
            </w:pPr>
            <w:ins w:id="8346" w:author="Huawei" w:date="2022-04-25T02:33:00Z">
              <w:r w:rsidRPr="00FE3C8E">
                <w:rPr>
                  <w:rFonts w:eastAsia="宋体"/>
                </w:rPr>
                <w:t>14-TT</w:t>
              </w:r>
            </w:ins>
          </w:p>
        </w:tc>
      </w:tr>
      <w:tr w:rsidR="00C16AA2" w:rsidRPr="00FE3C8E" w14:paraId="04FBACE2" w14:textId="77777777" w:rsidTr="00917C53">
        <w:trPr>
          <w:ins w:id="83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F99B6" w14:textId="77777777" w:rsidR="00C16AA2" w:rsidRPr="00FE3C8E" w:rsidRDefault="00C16AA2" w:rsidP="00917C53">
            <w:pPr>
              <w:pStyle w:val="TAC"/>
              <w:rPr>
                <w:ins w:id="8348" w:author="Huawei" w:date="2022-04-25T02:33:00Z"/>
                <w:rFonts w:eastAsia="宋体"/>
              </w:rPr>
            </w:pPr>
            <w:ins w:id="8349" w:author="Huawei" w:date="2022-04-25T02:33:00Z">
              <w:r w:rsidRPr="00FE3C8E">
                <w:rPr>
                  <w:rFonts w:eastAsia="宋体"/>
                </w:rP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8A17A" w14:textId="77777777" w:rsidR="00C16AA2" w:rsidRPr="00FE3C8E" w:rsidRDefault="00C16AA2" w:rsidP="00917C53">
            <w:pPr>
              <w:pStyle w:val="TAC"/>
              <w:rPr>
                <w:ins w:id="8350" w:author="Huawei" w:date="2022-04-25T02:33:00Z"/>
                <w:rFonts w:eastAsia="宋体"/>
              </w:rPr>
            </w:pPr>
            <w:ins w:id="835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78E4D" w14:textId="77777777" w:rsidR="00C16AA2" w:rsidRPr="00FE3C8E" w:rsidRDefault="00C16AA2" w:rsidP="00917C53">
            <w:pPr>
              <w:pStyle w:val="TAC"/>
              <w:rPr>
                <w:ins w:id="8352" w:author="Huawei" w:date="2022-04-25T02:33:00Z"/>
                <w:rFonts w:eastAsia="宋体"/>
              </w:rPr>
            </w:pPr>
            <w:ins w:id="835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AF6AB" w14:textId="77777777" w:rsidR="00C16AA2" w:rsidRPr="00FE3C8E" w:rsidRDefault="00C16AA2" w:rsidP="00917C53">
            <w:pPr>
              <w:pStyle w:val="TAC"/>
              <w:rPr>
                <w:ins w:id="8354" w:author="Huawei" w:date="2022-04-25T02:33:00Z"/>
                <w:rFonts w:eastAsia="宋体"/>
              </w:rPr>
            </w:pPr>
            <w:ins w:id="8355"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5B7AB" w14:textId="77777777" w:rsidR="00C16AA2" w:rsidRPr="00FE3C8E" w:rsidRDefault="00C16AA2" w:rsidP="00917C53">
            <w:pPr>
              <w:pStyle w:val="TAC"/>
              <w:rPr>
                <w:ins w:id="8356" w:author="Huawei" w:date="2022-04-25T02:33:00Z"/>
                <w:rFonts w:eastAsia="宋体"/>
              </w:rPr>
            </w:pPr>
            <w:ins w:id="8357"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E1C7" w14:textId="77777777" w:rsidR="00C16AA2" w:rsidRPr="00FE3C8E" w:rsidRDefault="00C16AA2" w:rsidP="00917C53">
            <w:pPr>
              <w:pStyle w:val="TAC"/>
              <w:rPr>
                <w:ins w:id="8358" w:author="Huawei" w:date="2022-04-25T02:33:00Z"/>
                <w:rFonts w:eastAsia="宋体"/>
              </w:rPr>
            </w:pPr>
            <w:ins w:id="835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97426" w14:textId="77777777" w:rsidR="00C16AA2" w:rsidRPr="00FE3C8E" w:rsidRDefault="00C16AA2" w:rsidP="00917C53">
            <w:pPr>
              <w:pStyle w:val="TAC"/>
              <w:rPr>
                <w:ins w:id="8360" w:author="Huawei" w:date="2022-04-25T02:33:00Z"/>
                <w:rFonts w:eastAsia="宋体"/>
              </w:rPr>
            </w:pPr>
            <w:ins w:id="8361"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99C04" w14:textId="77777777" w:rsidR="00C16AA2" w:rsidRPr="00FE3C8E" w:rsidRDefault="00C16AA2" w:rsidP="00917C53">
            <w:pPr>
              <w:pStyle w:val="TAC"/>
              <w:rPr>
                <w:ins w:id="8362" w:author="Huawei" w:date="2022-04-25T02:33:00Z"/>
                <w:rFonts w:eastAsia="宋体"/>
              </w:rPr>
            </w:pPr>
            <w:ins w:id="8363"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007F" w14:textId="77777777" w:rsidR="00C16AA2" w:rsidRPr="00FE3C8E" w:rsidRDefault="00C16AA2" w:rsidP="00917C53">
            <w:pPr>
              <w:pStyle w:val="TAC"/>
              <w:rPr>
                <w:ins w:id="8364" w:author="Huawei" w:date="2022-04-25T02:33:00Z"/>
                <w:rFonts w:eastAsia="宋体"/>
              </w:rPr>
            </w:pPr>
            <w:ins w:id="836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36E711" w14:textId="77777777" w:rsidR="00C16AA2" w:rsidRPr="00FE3C8E" w:rsidRDefault="00C16AA2" w:rsidP="00917C53">
            <w:pPr>
              <w:pStyle w:val="TAC"/>
              <w:rPr>
                <w:ins w:id="8366" w:author="Huawei" w:date="2022-04-25T02:33:00Z"/>
                <w:rFonts w:eastAsia="宋体"/>
              </w:rPr>
            </w:pPr>
            <w:ins w:id="836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4B7CB2" w14:textId="77777777" w:rsidR="00C16AA2" w:rsidRPr="00FE3C8E" w:rsidRDefault="00C16AA2" w:rsidP="00917C53">
            <w:pPr>
              <w:pStyle w:val="TAC"/>
              <w:rPr>
                <w:ins w:id="8368" w:author="Huawei" w:date="2022-04-25T02:33:00Z"/>
                <w:rFonts w:eastAsia="宋体"/>
              </w:rPr>
            </w:pPr>
            <w:ins w:id="8369" w:author="Huawei" w:date="2022-04-25T02:33:00Z">
              <w:r w:rsidRPr="00FE3C8E">
                <w:rPr>
                  <w:rFonts w:eastAsia="宋体"/>
                </w:rPr>
                <w:t>17.5-TT</w:t>
              </w:r>
            </w:ins>
          </w:p>
        </w:tc>
      </w:tr>
      <w:tr w:rsidR="00C16AA2" w:rsidRPr="00FE3C8E" w14:paraId="51B87C01" w14:textId="77777777" w:rsidTr="00917C53">
        <w:trPr>
          <w:ins w:id="83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0303" w14:textId="77777777" w:rsidR="00C16AA2" w:rsidRPr="00FE3C8E" w:rsidRDefault="00C16AA2" w:rsidP="00917C53">
            <w:pPr>
              <w:pStyle w:val="TAC"/>
              <w:rPr>
                <w:ins w:id="8371" w:author="Huawei" w:date="2022-04-25T02:33:00Z"/>
                <w:rFonts w:eastAsia="宋体"/>
              </w:rPr>
            </w:pPr>
            <w:ins w:id="8372" w:author="Huawei" w:date="2022-04-25T02:33:00Z">
              <w:r w:rsidRPr="00FE3C8E">
                <w:rPr>
                  <w:rFonts w:eastAsia="宋体"/>
                </w:rP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6AAB" w14:textId="77777777" w:rsidR="00C16AA2" w:rsidRPr="00FE3C8E" w:rsidRDefault="00C16AA2" w:rsidP="00917C53">
            <w:pPr>
              <w:pStyle w:val="TAC"/>
              <w:rPr>
                <w:ins w:id="8373" w:author="Huawei" w:date="2022-04-25T02:33:00Z"/>
                <w:rFonts w:eastAsia="宋体"/>
              </w:rPr>
            </w:pPr>
            <w:ins w:id="837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D277E" w14:textId="77777777" w:rsidR="00C16AA2" w:rsidRPr="00FE3C8E" w:rsidRDefault="00C16AA2" w:rsidP="00917C53">
            <w:pPr>
              <w:pStyle w:val="TAC"/>
              <w:rPr>
                <w:ins w:id="8375" w:author="Huawei" w:date="2022-04-25T02:33:00Z"/>
                <w:rFonts w:eastAsia="宋体"/>
              </w:rPr>
            </w:pPr>
            <w:ins w:id="837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0F2E7" w14:textId="77777777" w:rsidR="00C16AA2" w:rsidRPr="00FE3C8E" w:rsidRDefault="00C16AA2" w:rsidP="00917C53">
            <w:pPr>
              <w:pStyle w:val="TAC"/>
              <w:rPr>
                <w:ins w:id="8377" w:author="Huawei" w:date="2022-04-25T02:33:00Z"/>
                <w:rFonts w:eastAsia="宋体"/>
              </w:rPr>
            </w:pPr>
            <w:ins w:id="8378"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35180" w14:textId="77777777" w:rsidR="00C16AA2" w:rsidRPr="00FE3C8E" w:rsidRDefault="00C16AA2" w:rsidP="00917C53">
            <w:pPr>
              <w:pStyle w:val="TAC"/>
              <w:rPr>
                <w:ins w:id="8379" w:author="Huawei" w:date="2022-04-25T02:33:00Z"/>
                <w:rFonts w:eastAsia="宋体"/>
              </w:rPr>
            </w:pPr>
            <w:ins w:id="8380"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A5D37" w14:textId="77777777" w:rsidR="00C16AA2" w:rsidRPr="00FE3C8E" w:rsidRDefault="00C16AA2" w:rsidP="00917C53">
            <w:pPr>
              <w:pStyle w:val="TAC"/>
              <w:rPr>
                <w:ins w:id="8381" w:author="Huawei" w:date="2022-04-25T02:33:00Z"/>
                <w:rFonts w:eastAsia="宋体"/>
              </w:rPr>
            </w:pPr>
            <w:ins w:id="838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C5ED" w14:textId="77777777" w:rsidR="00C16AA2" w:rsidRPr="00FE3C8E" w:rsidRDefault="00C16AA2" w:rsidP="00917C53">
            <w:pPr>
              <w:pStyle w:val="TAC"/>
              <w:rPr>
                <w:ins w:id="8383" w:author="Huawei" w:date="2022-04-25T02:33:00Z"/>
                <w:rFonts w:eastAsia="宋体"/>
              </w:rPr>
            </w:pPr>
            <w:ins w:id="8384"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3B863" w14:textId="77777777" w:rsidR="00C16AA2" w:rsidRPr="00FE3C8E" w:rsidRDefault="00C16AA2" w:rsidP="00917C53">
            <w:pPr>
              <w:pStyle w:val="TAC"/>
              <w:rPr>
                <w:ins w:id="8385" w:author="Huawei" w:date="2022-04-25T02:33:00Z"/>
                <w:rFonts w:eastAsia="宋体"/>
              </w:rPr>
            </w:pPr>
            <w:ins w:id="8386"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59D03" w14:textId="77777777" w:rsidR="00C16AA2" w:rsidRPr="00FE3C8E" w:rsidRDefault="00C16AA2" w:rsidP="00917C53">
            <w:pPr>
              <w:pStyle w:val="TAC"/>
              <w:rPr>
                <w:ins w:id="8387" w:author="Huawei" w:date="2022-04-25T02:33:00Z"/>
                <w:rFonts w:eastAsia="宋体"/>
              </w:rPr>
            </w:pPr>
            <w:ins w:id="838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536E8" w14:textId="77777777" w:rsidR="00C16AA2" w:rsidRPr="00FE3C8E" w:rsidRDefault="00C16AA2" w:rsidP="00917C53">
            <w:pPr>
              <w:pStyle w:val="TAC"/>
              <w:rPr>
                <w:ins w:id="8389" w:author="Huawei" w:date="2022-04-25T02:33:00Z"/>
                <w:rFonts w:eastAsia="宋体"/>
              </w:rPr>
            </w:pPr>
            <w:ins w:id="839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852AD" w14:textId="77777777" w:rsidR="00C16AA2" w:rsidRPr="00FE3C8E" w:rsidRDefault="00C16AA2" w:rsidP="00917C53">
            <w:pPr>
              <w:pStyle w:val="TAC"/>
              <w:rPr>
                <w:ins w:id="8391" w:author="Huawei" w:date="2022-04-25T02:33:00Z"/>
                <w:rFonts w:eastAsia="宋体"/>
              </w:rPr>
            </w:pPr>
            <w:ins w:id="8392" w:author="Huawei" w:date="2022-04-25T02:33:00Z">
              <w:r w:rsidRPr="00FE3C8E">
                <w:rPr>
                  <w:rFonts w:eastAsia="宋体"/>
                </w:rPr>
                <w:t>6-TT</w:t>
              </w:r>
            </w:ins>
          </w:p>
        </w:tc>
      </w:tr>
      <w:tr w:rsidR="00C16AA2" w:rsidRPr="00FE3C8E" w14:paraId="3A5F3C06" w14:textId="77777777" w:rsidTr="00917C53">
        <w:trPr>
          <w:ins w:id="83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254E" w14:textId="77777777" w:rsidR="00C16AA2" w:rsidRPr="00FE3C8E" w:rsidRDefault="00C16AA2" w:rsidP="00917C53">
            <w:pPr>
              <w:pStyle w:val="TAC"/>
              <w:rPr>
                <w:ins w:id="8394" w:author="Huawei" w:date="2022-04-25T02:33:00Z"/>
                <w:rFonts w:eastAsia="宋体"/>
              </w:rPr>
            </w:pPr>
            <w:ins w:id="8395" w:author="Huawei" w:date="2022-04-25T02:33:00Z">
              <w:r w:rsidRPr="00FE3C8E">
                <w:rPr>
                  <w:rFonts w:eastAsia="宋体"/>
                </w:rP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5ED3D" w14:textId="77777777" w:rsidR="00C16AA2" w:rsidRPr="00FE3C8E" w:rsidRDefault="00C16AA2" w:rsidP="00917C53">
            <w:pPr>
              <w:pStyle w:val="TAC"/>
              <w:rPr>
                <w:ins w:id="8396" w:author="Huawei" w:date="2022-04-25T02:33:00Z"/>
                <w:rFonts w:eastAsia="宋体"/>
              </w:rPr>
            </w:pPr>
            <w:ins w:id="839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B1714" w14:textId="77777777" w:rsidR="00C16AA2" w:rsidRPr="00FE3C8E" w:rsidRDefault="00C16AA2" w:rsidP="00917C53">
            <w:pPr>
              <w:pStyle w:val="TAC"/>
              <w:rPr>
                <w:ins w:id="8398" w:author="Huawei" w:date="2022-04-25T02:33:00Z"/>
                <w:rFonts w:eastAsia="宋体"/>
              </w:rPr>
            </w:pPr>
            <w:ins w:id="839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10C8A" w14:textId="77777777" w:rsidR="00C16AA2" w:rsidRPr="00FE3C8E" w:rsidRDefault="00C16AA2" w:rsidP="00917C53">
            <w:pPr>
              <w:pStyle w:val="TAC"/>
              <w:rPr>
                <w:ins w:id="8400" w:author="Huawei" w:date="2022-04-25T02:33:00Z"/>
                <w:rFonts w:eastAsia="宋体"/>
              </w:rPr>
            </w:pPr>
            <w:ins w:id="8401"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B05C5" w14:textId="77777777" w:rsidR="00C16AA2" w:rsidRPr="00FE3C8E" w:rsidRDefault="00C16AA2" w:rsidP="00917C53">
            <w:pPr>
              <w:pStyle w:val="TAC"/>
              <w:rPr>
                <w:ins w:id="8402" w:author="Huawei" w:date="2022-04-25T02:33:00Z"/>
                <w:rFonts w:eastAsia="宋体"/>
              </w:rPr>
            </w:pPr>
            <w:ins w:id="840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8FECD" w14:textId="77777777" w:rsidR="00C16AA2" w:rsidRPr="00FE3C8E" w:rsidRDefault="00C16AA2" w:rsidP="00917C53">
            <w:pPr>
              <w:pStyle w:val="TAC"/>
              <w:rPr>
                <w:ins w:id="8404" w:author="Huawei" w:date="2022-04-25T02:33:00Z"/>
                <w:rFonts w:eastAsia="宋体"/>
              </w:rPr>
            </w:pPr>
            <w:ins w:id="840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3ED12" w14:textId="77777777" w:rsidR="00C16AA2" w:rsidRPr="00FE3C8E" w:rsidRDefault="00C16AA2" w:rsidP="00917C53">
            <w:pPr>
              <w:pStyle w:val="TAC"/>
              <w:rPr>
                <w:ins w:id="8406" w:author="Huawei" w:date="2022-04-25T02:33:00Z"/>
                <w:rFonts w:eastAsia="宋体"/>
              </w:rPr>
            </w:pPr>
            <w:ins w:id="840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82E9" w14:textId="77777777" w:rsidR="00C16AA2" w:rsidRPr="00FE3C8E" w:rsidRDefault="00C16AA2" w:rsidP="00917C53">
            <w:pPr>
              <w:pStyle w:val="TAC"/>
              <w:rPr>
                <w:ins w:id="8408" w:author="Huawei" w:date="2022-04-25T02:33:00Z"/>
                <w:rFonts w:eastAsia="宋体"/>
              </w:rPr>
            </w:pPr>
            <w:ins w:id="840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D0766" w14:textId="77777777" w:rsidR="00C16AA2" w:rsidRPr="00FE3C8E" w:rsidRDefault="00C16AA2" w:rsidP="00917C53">
            <w:pPr>
              <w:pStyle w:val="TAC"/>
              <w:rPr>
                <w:ins w:id="8410" w:author="Huawei" w:date="2022-04-25T02:33:00Z"/>
                <w:rFonts w:eastAsia="宋体"/>
              </w:rPr>
            </w:pPr>
            <w:ins w:id="841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1BD55" w14:textId="77777777" w:rsidR="00C16AA2" w:rsidRPr="00FE3C8E" w:rsidRDefault="00C16AA2" w:rsidP="00917C53">
            <w:pPr>
              <w:pStyle w:val="TAC"/>
              <w:rPr>
                <w:ins w:id="8412" w:author="Huawei" w:date="2022-04-25T02:33:00Z"/>
                <w:rFonts w:eastAsia="宋体"/>
              </w:rPr>
            </w:pPr>
            <w:ins w:id="841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9214D" w14:textId="77777777" w:rsidR="00C16AA2" w:rsidRPr="00FE3C8E" w:rsidRDefault="00C16AA2" w:rsidP="00917C53">
            <w:pPr>
              <w:pStyle w:val="TAC"/>
              <w:rPr>
                <w:ins w:id="8414" w:author="Huawei" w:date="2022-04-25T02:33:00Z"/>
                <w:rFonts w:eastAsia="宋体"/>
              </w:rPr>
            </w:pPr>
            <w:ins w:id="8415" w:author="Huawei" w:date="2022-04-25T02:33:00Z">
              <w:r w:rsidRPr="00FE3C8E">
                <w:rPr>
                  <w:rFonts w:eastAsia="宋体"/>
                </w:rPr>
                <w:t>12-TT</w:t>
              </w:r>
            </w:ins>
          </w:p>
        </w:tc>
      </w:tr>
      <w:tr w:rsidR="00C16AA2" w:rsidRPr="00FE3C8E" w14:paraId="556FAB74" w14:textId="77777777" w:rsidTr="00917C53">
        <w:trPr>
          <w:ins w:id="84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E7CBB" w14:textId="77777777" w:rsidR="00C16AA2" w:rsidRPr="00FE3C8E" w:rsidRDefault="00C16AA2" w:rsidP="00917C53">
            <w:pPr>
              <w:pStyle w:val="TAC"/>
              <w:rPr>
                <w:ins w:id="8417" w:author="Huawei" w:date="2022-04-25T02:33:00Z"/>
                <w:rFonts w:eastAsia="宋体"/>
              </w:rPr>
            </w:pPr>
            <w:ins w:id="8418" w:author="Huawei" w:date="2022-04-25T02:33:00Z">
              <w:r w:rsidRPr="00FE3C8E">
                <w:rPr>
                  <w:rFonts w:eastAsia="宋体"/>
                </w:rPr>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407DF" w14:textId="77777777" w:rsidR="00C16AA2" w:rsidRPr="00FE3C8E" w:rsidRDefault="00C16AA2" w:rsidP="00917C53">
            <w:pPr>
              <w:pStyle w:val="TAC"/>
              <w:rPr>
                <w:ins w:id="8419" w:author="Huawei" w:date="2022-04-25T02:33:00Z"/>
                <w:rFonts w:eastAsia="宋体"/>
              </w:rPr>
            </w:pPr>
            <w:ins w:id="842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ECC41" w14:textId="77777777" w:rsidR="00C16AA2" w:rsidRPr="00FE3C8E" w:rsidRDefault="00C16AA2" w:rsidP="00917C53">
            <w:pPr>
              <w:pStyle w:val="TAC"/>
              <w:rPr>
                <w:ins w:id="8421" w:author="Huawei" w:date="2022-04-25T02:33:00Z"/>
                <w:rFonts w:eastAsia="宋体"/>
              </w:rPr>
            </w:pPr>
            <w:ins w:id="842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EB612" w14:textId="77777777" w:rsidR="00C16AA2" w:rsidRPr="00FE3C8E" w:rsidRDefault="00C16AA2" w:rsidP="00917C53">
            <w:pPr>
              <w:pStyle w:val="TAC"/>
              <w:rPr>
                <w:ins w:id="8423" w:author="Huawei" w:date="2022-04-25T02:33:00Z"/>
                <w:rFonts w:eastAsia="宋体"/>
              </w:rPr>
            </w:pPr>
            <w:ins w:id="8424"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BD64A" w14:textId="77777777" w:rsidR="00C16AA2" w:rsidRPr="00FE3C8E" w:rsidRDefault="00C16AA2" w:rsidP="00917C53">
            <w:pPr>
              <w:pStyle w:val="TAC"/>
              <w:rPr>
                <w:ins w:id="8425" w:author="Huawei" w:date="2022-04-25T02:33:00Z"/>
                <w:rFonts w:eastAsia="宋体"/>
              </w:rPr>
            </w:pPr>
            <w:ins w:id="842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89133" w14:textId="77777777" w:rsidR="00C16AA2" w:rsidRPr="00FE3C8E" w:rsidRDefault="00C16AA2" w:rsidP="00917C53">
            <w:pPr>
              <w:pStyle w:val="TAC"/>
              <w:rPr>
                <w:ins w:id="8427" w:author="Huawei" w:date="2022-04-25T02:33:00Z"/>
                <w:rFonts w:eastAsia="宋体"/>
              </w:rPr>
            </w:pPr>
            <w:ins w:id="842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733D5" w14:textId="77777777" w:rsidR="00C16AA2" w:rsidRPr="00FE3C8E" w:rsidRDefault="00C16AA2" w:rsidP="00917C53">
            <w:pPr>
              <w:pStyle w:val="TAC"/>
              <w:rPr>
                <w:ins w:id="8429" w:author="Huawei" w:date="2022-04-25T02:33:00Z"/>
                <w:rFonts w:eastAsia="宋体"/>
              </w:rPr>
            </w:pPr>
            <w:ins w:id="843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C5835" w14:textId="77777777" w:rsidR="00C16AA2" w:rsidRPr="00FE3C8E" w:rsidRDefault="00C16AA2" w:rsidP="00917C53">
            <w:pPr>
              <w:pStyle w:val="TAC"/>
              <w:rPr>
                <w:ins w:id="8431" w:author="Huawei" w:date="2022-04-25T02:33:00Z"/>
                <w:rFonts w:eastAsia="宋体"/>
              </w:rPr>
            </w:pPr>
            <w:ins w:id="843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0BD54" w14:textId="77777777" w:rsidR="00C16AA2" w:rsidRPr="00FE3C8E" w:rsidRDefault="00C16AA2" w:rsidP="00917C53">
            <w:pPr>
              <w:pStyle w:val="TAC"/>
              <w:rPr>
                <w:ins w:id="8433" w:author="Huawei" w:date="2022-04-25T02:33:00Z"/>
                <w:rFonts w:eastAsia="宋体"/>
              </w:rPr>
            </w:pPr>
            <w:ins w:id="843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BEB59" w14:textId="77777777" w:rsidR="00C16AA2" w:rsidRPr="00FE3C8E" w:rsidRDefault="00C16AA2" w:rsidP="00917C53">
            <w:pPr>
              <w:pStyle w:val="TAC"/>
              <w:rPr>
                <w:ins w:id="8435" w:author="Huawei" w:date="2022-04-25T02:33:00Z"/>
                <w:rFonts w:eastAsia="宋体"/>
              </w:rPr>
            </w:pPr>
            <w:ins w:id="843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309924" w14:textId="77777777" w:rsidR="00C16AA2" w:rsidRPr="00FE3C8E" w:rsidRDefault="00C16AA2" w:rsidP="00917C53">
            <w:pPr>
              <w:pStyle w:val="TAC"/>
              <w:rPr>
                <w:ins w:id="8437" w:author="Huawei" w:date="2022-04-25T02:33:00Z"/>
                <w:rFonts w:eastAsia="宋体"/>
              </w:rPr>
            </w:pPr>
            <w:ins w:id="8438" w:author="Huawei" w:date="2022-04-25T02:33:00Z">
              <w:r w:rsidRPr="00FE3C8E">
                <w:rPr>
                  <w:rFonts w:eastAsia="宋体"/>
                </w:rPr>
                <w:t>14-TT</w:t>
              </w:r>
            </w:ins>
          </w:p>
        </w:tc>
      </w:tr>
    </w:tbl>
    <w:p w14:paraId="381175E1" w14:textId="77777777" w:rsidR="00C16AA2" w:rsidRPr="00FE3C8E" w:rsidRDefault="00C16AA2" w:rsidP="00C16AA2">
      <w:pPr>
        <w:pStyle w:val="TH"/>
        <w:rPr>
          <w:ins w:id="8439"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45D61C1B" w14:textId="77777777" w:rsidTr="00917C53">
        <w:trPr>
          <w:trHeight w:val="455"/>
          <w:ins w:id="84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4126E" w14:textId="77777777" w:rsidR="00C16AA2" w:rsidRPr="00FE3C8E" w:rsidRDefault="00C16AA2" w:rsidP="00917C53">
            <w:pPr>
              <w:pStyle w:val="TAH"/>
              <w:rPr>
                <w:ins w:id="8441" w:author="Huawei" w:date="2022-04-25T02:33:00Z"/>
                <w:rFonts w:eastAsia="宋体"/>
              </w:rPr>
            </w:pPr>
            <w:ins w:id="8442"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A3C9B3" w14:textId="77777777" w:rsidR="00C16AA2" w:rsidRPr="00FE3C8E" w:rsidRDefault="00C16AA2" w:rsidP="00917C53">
            <w:pPr>
              <w:pStyle w:val="TAH"/>
              <w:rPr>
                <w:ins w:id="8443" w:author="Huawei" w:date="2022-04-25T02:33:00Z"/>
                <w:rFonts w:eastAsia="宋体"/>
              </w:rPr>
            </w:pPr>
            <w:ins w:id="844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5E7D934B" w14:textId="77777777" w:rsidR="00C16AA2" w:rsidRPr="00FE3C8E" w:rsidRDefault="00C16AA2" w:rsidP="00917C53">
            <w:pPr>
              <w:pStyle w:val="TAH"/>
              <w:rPr>
                <w:ins w:id="8445" w:author="Huawei" w:date="2022-04-25T02:33:00Z"/>
                <w:rFonts w:eastAsia="宋体"/>
              </w:rPr>
            </w:pPr>
            <w:ins w:id="8446"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89817" w14:textId="77777777" w:rsidR="00C16AA2" w:rsidRPr="00FE3C8E" w:rsidRDefault="00C16AA2" w:rsidP="00917C53">
            <w:pPr>
              <w:pStyle w:val="TAH"/>
              <w:rPr>
                <w:ins w:id="8447" w:author="Huawei" w:date="2022-04-25T02:33:00Z"/>
                <w:rFonts w:eastAsia="宋体"/>
              </w:rPr>
            </w:pPr>
            <w:ins w:id="8448"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F56CA" w14:textId="77777777" w:rsidR="00C16AA2" w:rsidRPr="00FE3C8E" w:rsidRDefault="00C16AA2" w:rsidP="00917C53">
            <w:pPr>
              <w:pStyle w:val="TAH"/>
              <w:rPr>
                <w:ins w:id="8449" w:author="Huawei" w:date="2022-04-25T02:33:00Z"/>
                <w:rFonts w:eastAsia="宋体"/>
              </w:rPr>
            </w:pPr>
            <w:ins w:id="8450"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5236" w14:textId="77777777" w:rsidR="00C16AA2" w:rsidRPr="00FE3C8E" w:rsidRDefault="00C16AA2" w:rsidP="00917C53">
            <w:pPr>
              <w:pStyle w:val="TAH"/>
              <w:rPr>
                <w:ins w:id="8451" w:author="Huawei" w:date="2022-04-25T02:33:00Z"/>
                <w:rFonts w:eastAsia="宋体"/>
              </w:rPr>
            </w:pPr>
            <w:ins w:id="8452"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B9864" w14:textId="77777777" w:rsidR="00C16AA2" w:rsidRPr="00FE3C8E" w:rsidRDefault="00C16AA2" w:rsidP="00917C53">
            <w:pPr>
              <w:pStyle w:val="TAH"/>
              <w:rPr>
                <w:ins w:id="8453" w:author="Huawei" w:date="2022-04-25T02:33:00Z"/>
                <w:rFonts w:eastAsia="宋体"/>
              </w:rPr>
            </w:pPr>
            <w:ins w:id="8454"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205B4" w14:textId="77777777" w:rsidR="00C16AA2" w:rsidRPr="00FE3C8E" w:rsidRDefault="00C16AA2" w:rsidP="00917C53">
            <w:pPr>
              <w:pStyle w:val="TAH"/>
              <w:rPr>
                <w:ins w:id="8455" w:author="Huawei" w:date="2022-04-25T02:33:00Z"/>
                <w:rFonts w:eastAsia="宋体"/>
              </w:rPr>
            </w:pPr>
            <w:ins w:id="8456"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E187E8" w14:textId="77777777" w:rsidR="00C16AA2" w:rsidRPr="00FE3C8E" w:rsidRDefault="00C16AA2" w:rsidP="00917C53">
            <w:pPr>
              <w:pStyle w:val="TAH"/>
              <w:rPr>
                <w:ins w:id="8457" w:author="Huawei" w:date="2022-04-25T02:33:00Z"/>
                <w:rFonts w:eastAsia="宋体"/>
              </w:rPr>
            </w:pPr>
            <w:ins w:id="8458"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DFE" w14:textId="77777777" w:rsidR="00C16AA2" w:rsidRPr="00FE3C8E" w:rsidRDefault="00C16AA2" w:rsidP="00917C53">
            <w:pPr>
              <w:pStyle w:val="TAH"/>
              <w:rPr>
                <w:ins w:id="8459" w:author="Huawei" w:date="2022-04-25T02:33:00Z"/>
                <w:rFonts w:eastAsia="宋体"/>
              </w:rPr>
            </w:pPr>
            <w:ins w:id="8460" w:author="Huawei" w:date="2022-04-25T02:33:00Z">
              <w:r w:rsidRPr="00FE3C8E">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AB387" w14:textId="77777777" w:rsidR="00C16AA2" w:rsidRPr="00FE3C8E" w:rsidRDefault="00C16AA2" w:rsidP="00917C53">
            <w:pPr>
              <w:pStyle w:val="TAH"/>
              <w:rPr>
                <w:ins w:id="8461" w:author="Huawei" w:date="2022-04-25T02:33:00Z"/>
                <w:rFonts w:eastAsia="宋体"/>
              </w:rPr>
            </w:pPr>
            <w:ins w:id="8462" w:author="Huawei" w:date="2022-04-25T02:33:00Z">
              <w:r w:rsidRPr="00FE3C8E">
                <w:rPr>
                  <w:rFonts w:eastAsia="宋体"/>
                </w:rPr>
                <w:t>Lower limit (dBm)</w:t>
              </w:r>
            </w:ins>
          </w:p>
        </w:tc>
      </w:tr>
      <w:tr w:rsidR="00C16AA2" w:rsidRPr="00FE3C8E" w14:paraId="6B81ACB5" w14:textId="77777777" w:rsidTr="00917C53">
        <w:trPr>
          <w:ins w:id="84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1E63" w14:textId="77777777" w:rsidR="00C16AA2" w:rsidRPr="00FE3C8E" w:rsidRDefault="00C16AA2" w:rsidP="00917C53">
            <w:pPr>
              <w:pStyle w:val="TAC"/>
              <w:rPr>
                <w:ins w:id="8464" w:author="Huawei" w:date="2022-04-25T02:33:00Z"/>
                <w:rFonts w:eastAsia="宋体"/>
              </w:rPr>
            </w:pPr>
            <w:ins w:id="8465" w:author="Huawei" w:date="2022-04-25T02:33:00Z">
              <w:r w:rsidRPr="00FE3C8E">
                <w:rPr>
                  <w:rFonts w:eastAsia="宋体"/>
                </w:rPr>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88FE" w14:textId="77777777" w:rsidR="00C16AA2" w:rsidRPr="00FE3C8E" w:rsidRDefault="00C16AA2" w:rsidP="00917C53">
            <w:pPr>
              <w:pStyle w:val="TAC"/>
              <w:rPr>
                <w:ins w:id="8466" w:author="Huawei" w:date="2022-04-25T02:33:00Z"/>
                <w:rFonts w:eastAsia="宋体"/>
              </w:rPr>
            </w:pPr>
            <w:ins w:id="846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F47A0" w14:textId="77777777" w:rsidR="00C16AA2" w:rsidRPr="00FE3C8E" w:rsidRDefault="00C16AA2" w:rsidP="00917C53">
            <w:pPr>
              <w:pStyle w:val="TAC"/>
              <w:rPr>
                <w:ins w:id="8468" w:author="Huawei" w:date="2022-04-25T02:33:00Z"/>
                <w:rFonts w:eastAsia="宋体"/>
              </w:rPr>
            </w:pPr>
            <w:ins w:id="846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B864F" w14:textId="77777777" w:rsidR="00C16AA2" w:rsidRPr="00FE3C8E" w:rsidRDefault="00C16AA2" w:rsidP="00917C53">
            <w:pPr>
              <w:pStyle w:val="TAC"/>
              <w:rPr>
                <w:ins w:id="8470" w:author="Huawei" w:date="2022-04-25T02:33:00Z"/>
                <w:rFonts w:eastAsia="宋体"/>
              </w:rPr>
            </w:pPr>
            <w:ins w:id="8471"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C85F3" w14:textId="77777777" w:rsidR="00C16AA2" w:rsidRPr="00FE3C8E" w:rsidRDefault="00C16AA2" w:rsidP="00917C53">
            <w:pPr>
              <w:pStyle w:val="TAC"/>
              <w:rPr>
                <w:ins w:id="8472" w:author="Huawei" w:date="2022-04-25T02:33:00Z"/>
                <w:rFonts w:eastAsia="宋体"/>
              </w:rPr>
            </w:pPr>
            <w:ins w:id="8473"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BA1DA" w14:textId="77777777" w:rsidR="00C16AA2" w:rsidRPr="00FE3C8E" w:rsidRDefault="00C16AA2" w:rsidP="00917C53">
            <w:pPr>
              <w:pStyle w:val="TAC"/>
              <w:rPr>
                <w:ins w:id="8474" w:author="Huawei" w:date="2022-04-25T02:33:00Z"/>
                <w:rFonts w:eastAsia="宋体"/>
              </w:rPr>
            </w:pPr>
            <w:ins w:id="847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D1BA9" w14:textId="77777777" w:rsidR="00C16AA2" w:rsidRPr="00FE3C8E" w:rsidRDefault="00C16AA2" w:rsidP="00917C53">
            <w:pPr>
              <w:pStyle w:val="TAC"/>
              <w:rPr>
                <w:ins w:id="8476" w:author="Huawei" w:date="2022-04-25T02:33:00Z"/>
                <w:rFonts w:eastAsia="宋体"/>
              </w:rPr>
            </w:pPr>
            <w:ins w:id="8477"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AF8C9" w14:textId="77777777" w:rsidR="00C16AA2" w:rsidRPr="00FE3C8E" w:rsidRDefault="00C16AA2" w:rsidP="00917C53">
            <w:pPr>
              <w:pStyle w:val="TAC"/>
              <w:rPr>
                <w:ins w:id="8478" w:author="Huawei" w:date="2022-04-25T02:33:00Z"/>
                <w:rFonts w:eastAsia="宋体"/>
              </w:rPr>
            </w:pPr>
            <w:ins w:id="8479"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7216B" w14:textId="77777777" w:rsidR="00C16AA2" w:rsidRPr="00FE3C8E" w:rsidRDefault="00C16AA2" w:rsidP="00917C53">
            <w:pPr>
              <w:pStyle w:val="TAC"/>
              <w:rPr>
                <w:ins w:id="8480" w:author="Huawei" w:date="2022-04-25T02:33:00Z"/>
                <w:rFonts w:eastAsia="宋体"/>
              </w:rPr>
            </w:pPr>
            <w:ins w:id="848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9DD03" w14:textId="77777777" w:rsidR="00C16AA2" w:rsidRPr="00FE3C8E" w:rsidRDefault="00C16AA2" w:rsidP="00917C53">
            <w:pPr>
              <w:pStyle w:val="TAC"/>
              <w:rPr>
                <w:ins w:id="8482" w:author="Huawei" w:date="2022-04-25T02:33:00Z"/>
                <w:rFonts w:eastAsia="宋体"/>
              </w:rPr>
            </w:pPr>
            <w:ins w:id="848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09F71" w14:textId="77777777" w:rsidR="00C16AA2" w:rsidRPr="00FE3C8E" w:rsidRDefault="00C16AA2" w:rsidP="00917C53">
            <w:pPr>
              <w:pStyle w:val="TAC"/>
              <w:rPr>
                <w:ins w:id="8484" w:author="Huawei" w:date="2022-04-25T02:33:00Z"/>
                <w:rFonts w:eastAsia="宋体"/>
              </w:rPr>
            </w:pPr>
            <w:ins w:id="8485" w:author="Huawei" w:date="2022-04-25T02:33:00Z">
              <w:r w:rsidRPr="00FE3C8E">
                <w:rPr>
                  <w:rFonts w:eastAsia="宋体"/>
                </w:rPr>
                <w:t>17.5-TT</w:t>
              </w:r>
            </w:ins>
          </w:p>
        </w:tc>
      </w:tr>
      <w:tr w:rsidR="00C16AA2" w:rsidRPr="00FE3C8E" w14:paraId="1435FDCD" w14:textId="77777777" w:rsidTr="00917C53">
        <w:trPr>
          <w:ins w:id="84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B82EE" w14:textId="77777777" w:rsidR="00C16AA2" w:rsidRPr="00FE3C8E" w:rsidRDefault="00C16AA2" w:rsidP="00917C53">
            <w:pPr>
              <w:pStyle w:val="TAC"/>
              <w:rPr>
                <w:ins w:id="8487" w:author="Huawei" w:date="2022-04-25T02:33:00Z"/>
                <w:rFonts w:eastAsia="宋体"/>
              </w:rPr>
            </w:pPr>
            <w:ins w:id="8488" w:author="Huawei" w:date="2022-04-25T02:33:00Z">
              <w:r w:rsidRPr="00FE3C8E">
                <w:rPr>
                  <w:rFonts w:eastAsia="宋体"/>
                </w:rPr>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AC2F2" w14:textId="77777777" w:rsidR="00C16AA2" w:rsidRPr="00FE3C8E" w:rsidRDefault="00C16AA2" w:rsidP="00917C53">
            <w:pPr>
              <w:pStyle w:val="TAC"/>
              <w:rPr>
                <w:ins w:id="8489" w:author="Huawei" w:date="2022-04-25T02:33:00Z"/>
                <w:rFonts w:eastAsia="宋体"/>
              </w:rPr>
            </w:pPr>
            <w:ins w:id="849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99A1" w14:textId="77777777" w:rsidR="00C16AA2" w:rsidRPr="00FE3C8E" w:rsidRDefault="00C16AA2" w:rsidP="00917C53">
            <w:pPr>
              <w:pStyle w:val="TAC"/>
              <w:rPr>
                <w:ins w:id="8491" w:author="Huawei" w:date="2022-04-25T02:33:00Z"/>
                <w:rFonts w:eastAsia="宋体"/>
              </w:rPr>
            </w:pPr>
            <w:ins w:id="849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758E" w14:textId="77777777" w:rsidR="00C16AA2" w:rsidRPr="00FE3C8E" w:rsidRDefault="00C16AA2" w:rsidP="00917C53">
            <w:pPr>
              <w:pStyle w:val="TAC"/>
              <w:rPr>
                <w:ins w:id="8493" w:author="Huawei" w:date="2022-04-25T02:33:00Z"/>
                <w:rFonts w:eastAsia="宋体"/>
              </w:rPr>
            </w:pPr>
            <w:ins w:id="8494"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87AC" w14:textId="77777777" w:rsidR="00C16AA2" w:rsidRPr="00FE3C8E" w:rsidRDefault="00C16AA2" w:rsidP="00917C53">
            <w:pPr>
              <w:pStyle w:val="TAC"/>
              <w:rPr>
                <w:ins w:id="8495" w:author="Huawei" w:date="2022-04-25T02:33:00Z"/>
                <w:rFonts w:eastAsia="宋体"/>
              </w:rPr>
            </w:pPr>
            <w:ins w:id="8496" w:author="Huawei" w:date="2022-04-25T02:33:00Z">
              <w:r w:rsidRPr="00FE3C8E">
                <w:rPr>
                  <w:rFonts w:eastAsia="宋体"/>
                </w:rPr>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CF71" w14:textId="77777777" w:rsidR="00C16AA2" w:rsidRPr="00FE3C8E" w:rsidRDefault="00C16AA2" w:rsidP="00917C53">
            <w:pPr>
              <w:pStyle w:val="TAC"/>
              <w:rPr>
                <w:ins w:id="8497" w:author="Huawei" w:date="2022-04-25T02:33:00Z"/>
                <w:rFonts w:eastAsia="宋体"/>
              </w:rPr>
            </w:pPr>
            <w:ins w:id="849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E27D" w14:textId="77777777" w:rsidR="00C16AA2" w:rsidRPr="00FE3C8E" w:rsidRDefault="00C16AA2" w:rsidP="00917C53">
            <w:pPr>
              <w:pStyle w:val="TAC"/>
              <w:rPr>
                <w:ins w:id="8499" w:author="Huawei" w:date="2022-04-25T02:33:00Z"/>
                <w:rFonts w:eastAsia="宋体"/>
              </w:rPr>
            </w:pPr>
            <w:ins w:id="8500" w:author="Huawei" w:date="2022-04-25T02:33:00Z">
              <w:r w:rsidRPr="00FE3C8E">
                <w:rPr>
                  <w:rFonts w:eastAsia="宋体"/>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5B758" w14:textId="77777777" w:rsidR="00C16AA2" w:rsidRPr="00FE3C8E" w:rsidRDefault="00C16AA2" w:rsidP="00917C53">
            <w:pPr>
              <w:pStyle w:val="TAC"/>
              <w:rPr>
                <w:ins w:id="8501" w:author="Huawei" w:date="2022-04-25T02:33:00Z"/>
                <w:rFonts w:eastAsia="宋体"/>
              </w:rPr>
            </w:pPr>
            <w:ins w:id="850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6DF5" w14:textId="77777777" w:rsidR="00C16AA2" w:rsidRPr="00FE3C8E" w:rsidRDefault="00C16AA2" w:rsidP="00917C53">
            <w:pPr>
              <w:pStyle w:val="TAC"/>
              <w:rPr>
                <w:ins w:id="8503" w:author="Huawei" w:date="2022-04-25T02:33:00Z"/>
                <w:rFonts w:eastAsia="宋体"/>
              </w:rPr>
            </w:pPr>
            <w:ins w:id="850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021251" w14:textId="77777777" w:rsidR="00C16AA2" w:rsidRPr="00FE3C8E" w:rsidRDefault="00C16AA2" w:rsidP="00917C53">
            <w:pPr>
              <w:pStyle w:val="TAC"/>
              <w:rPr>
                <w:ins w:id="8505" w:author="Huawei" w:date="2022-04-25T02:33:00Z"/>
                <w:rFonts w:eastAsia="宋体"/>
              </w:rPr>
            </w:pPr>
            <w:ins w:id="850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57DBF" w14:textId="77777777" w:rsidR="00C16AA2" w:rsidRPr="00FE3C8E" w:rsidRDefault="00C16AA2" w:rsidP="00917C53">
            <w:pPr>
              <w:pStyle w:val="TAC"/>
              <w:rPr>
                <w:ins w:id="8507" w:author="Huawei" w:date="2022-04-25T02:33:00Z"/>
                <w:rFonts w:eastAsia="宋体"/>
              </w:rPr>
            </w:pPr>
            <w:ins w:id="8508" w:author="Huawei" w:date="2022-04-25T02:33:00Z">
              <w:r w:rsidRPr="00FE3C8E">
                <w:rPr>
                  <w:rFonts w:eastAsia="宋体"/>
                </w:rPr>
                <w:t>11-TT</w:t>
              </w:r>
            </w:ins>
          </w:p>
        </w:tc>
      </w:tr>
      <w:tr w:rsidR="00C16AA2" w:rsidRPr="00FE3C8E" w14:paraId="6AFD4F6C" w14:textId="77777777" w:rsidTr="00917C53">
        <w:trPr>
          <w:ins w:id="85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66D26" w14:textId="77777777" w:rsidR="00C16AA2" w:rsidRPr="00FE3C8E" w:rsidRDefault="00C16AA2" w:rsidP="00917C53">
            <w:pPr>
              <w:pStyle w:val="TAC"/>
              <w:rPr>
                <w:ins w:id="8510" w:author="Huawei" w:date="2022-04-25T02:33:00Z"/>
                <w:rFonts w:eastAsia="宋体"/>
              </w:rPr>
            </w:pPr>
            <w:ins w:id="8511" w:author="Huawei" w:date="2022-04-25T02:33:00Z">
              <w:r w:rsidRPr="00FE3C8E">
                <w:rPr>
                  <w:rFonts w:eastAsia="宋体"/>
                </w:rPr>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6362D" w14:textId="77777777" w:rsidR="00C16AA2" w:rsidRPr="00FE3C8E" w:rsidRDefault="00C16AA2" w:rsidP="00917C53">
            <w:pPr>
              <w:pStyle w:val="TAC"/>
              <w:rPr>
                <w:ins w:id="8512" w:author="Huawei" w:date="2022-04-25T02:33:00Z"/>
                <w:rFonts w:eastAsia="宋体"/>
              </w:rPr>
            </w:pPr>
            <w:ins w:id="851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416D" w14:textId="77777777" w:rsidR="00C16AA2" w:rsidRPr="00FE3C8E" w:rsidRDefault="00C16AA2" w:rsidP="00917C53">
            <w:pPr>
              <w:pStyle w:val="TAC"/>
              <w:rPr>
                <w:ins w:id="8514" w:author="Huawei" w:date="2022-04-25T02:33:00Z"/>
                <w:rFonts w:eastAsia="宋体"/>
              </w:rPr>
            </w:pPr>
            <w:ins w:id="851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FCDC9" w14:textId="77777777" w:rsidR="00C16AA2" w:rsidRPr="00FE3C8E" w:rsidRDefault="00C16AA2" w:rsidP="00917C53">
            <w:pPr>
              <w:pStyle w:val="TAC"/>
              <w:rPr>
                <w:ins w:id="8516" w:author="Huawei" w:date="2022-04-25T02:33:00Z"/>
                <w:rFonts w:eastAsia="宋体"/>
              </w:rPr>
            </w:pPr>
            <w:ins w:id="8517"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67409" w14:textId="77777777" w:rsidR="00C16AA2" w:rsidRPr="00FE3C8E" w:rsidRDefault="00C16AA2" w:rsidP="00917C53">
            <w:pPr>
              <w:pStyle w:val="TAC"/>
              <w:rPr>
                <w:ins w:id="8518" w:author="Huawei" w:date="2022-04-25T02:33:00Z"/>
                <w:rFonts w:eastAsia="宋体"/>
              </w:rPr>
            </w:pPr>
            <w:ins w:id="8519"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E32D9" w14:textId="77777777" w:rsidR="00C16AA2" w:rsidRPr="00FE3C8E" w:rsidRDefault="00C16AA2" w:rsidP="00917C53">
            <w:pPr>
              <w:pStyle w:val="TAC"/>
              <w:rPr>
                <w:ins w:id="8520" w:author="Huawei" w:date="2022-04-25T02:33:00Z"/>
                <w:rFonts w:eastAsia="宋体"/>
              </w:rPr>
            </w:pPr>
            <w:ins w:id="852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15D6F" w14:textId="77777777" w:rsidR="00C16AA2" w:rsidRPr="00FE3C8E" w:rsidRDefault="00C16AA2" w:rsidP="00917C53">
            <w:pPr>
              <w:pStyle w:val="TAC"/>
              <w:rPr>
                <w:ins w:id="8522" w:author="Huawei" w:date="2022-04-25T02:33:00Z"/>
                <w:rFonts w:eastAsia="宋体"/>
              </w:rPr>
            </w:pPr>
            <w:ins w:id="8523"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A6AC8" w14:textId="77777777" w:rsidR="00C16AA2" w:rsidRPr="00FE3C8E" w:rsidRDefault="00C16AA2" w:rsidP="00917C53">
            <w:pPr>
              <w:pStyle w:val="TAC"/>
              <w:rPr>
                <w:ins w:id="8524" w:author="Huawei" w:date="2022-04-25T02:33:00Z"/>
                <w:rFonts w:eastAsia="宋体"/>
              </w:rPr>
            </w:pPr>
            <w:ins w:id="8525"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F2D16" w14:textId="77777777" w:rsidR="00C16AA2" w:rsidRPr="00FE3C8E" w:rsidRDefault="00C16AA2" w:rsidP="00917C53">
            <w:pPr>
              <w:pStyle w:val="TAC"/>
              <w:rPr>
                <w:ins w:id="8526" w:author="Huawei" w:date="2022-04-25T02:33:00Z"/>
                <w:rFonts w:eastAsia="宋体"/>
              </w:rPr>
            </w:pPr>
            <w:ins w:id="852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161D6" w14:textId="77777777" w:rsidR="00C16AA2" w:rsidRPr="00FE3C8E" w:rsidRDefault="00C16AA2" w:rsidP="00917C53">
            <w:pPr>
              <w:pStyle w:val="TAC"/>
              <w:rPr>
                <w:ins w:id="8528" w:author="Huawei" w:date="2022-04-25T02:33:00Z"/>
                <w:rFonts w:eastAsia="宋体"/>
              </w:rPr>
            </w:pPr>
            <w:ins w:id="852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3151A" w14:textId="77777777" w:rsidR="00C16AA2" w:rsidRPr="00FE3C8E" w:rsidRDefault="00C16AA2" w:rsidP="00917C53">
            <w:pPr>
              <w:pStyle w:val="TAC"/>
              <w:rPr>
                <w:ins w:id="8530" w:author="Huawei" w:date="2022-04-25T02:33:00Z"/>
                <w:rFonts w:eastAsia="宋体"/>
              </w:rPr>
            </w:pPr>
            <w:ins w:id="8531" w:author="Huawei" w:date="2022-04-25T02:33:00Z">
              <w:r w:rsidRPr="00FE3C8E">
                <w:rPr>
                  <w:rFonts w:eastAsia="宋体"/>
                </w:rPr>
                <w:t>4-TT</w:t>
              </w:r>
            </w:ins>
          </w:p>
        </w:tc>
      </w:tr>
      <w:tr w:rsidR="00C16AA2" w:rsidRPr="00FE3C8E" w14:paraId="5014AF6C" w14:textId="77777777" w:rsidTr="00917C53">
        <w:trPr>
          <w:ins w:id="85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CDF4B" w14:textId="77777777" w:rsidR="00C16AA2" w:rsidRPr="00FE3C8E" w:rsidRDefault="00C16AA2" w:rsidP="00917C53">
            <w:pPr>
              <w:pStyle w:val="TAC"/>
              <w:rPr>
                <w:ins w:id="8533" w:author="Huawei" w:date="2022-04-25T02:33:00Z"/>
                <w:rFonts w:eastAsia="宋体"/>
              </w:rPr>
            </w:pPr>
            <w:ins w:id="8534" w:author="Huawei" w:date="2022-04-25T02:33:00Z">
              <w:r w:rsidRPr="00FE3C8E">
                <w:rPr>
                  <w:rFonts w:eastAsia="宋体"/>
                </w:rPr>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F9DE" w14:textId="77777777" w:rsidR="00C16AA2" w:rsidRPr="00FE3C8E" w:rsidRDefault="00C16AA2" w:rsidP="00917C53">
            <w:pPr>
              <w:pStyle w:val="TAC"/>
              <w:rPr>
                <w:ins w:id="8535" w:author="Huawei" w:date="2022-04-25T02:33:00Z"/>
                <w:rFonts w:eastAsia="宋体"/>
              </w:rPr>
            </w:pPr>
            <w:ins w:id="853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8746" w14:textId="77777777" w:rsidR="00C16AA2" w:rsidRPr="00FE3C8E" w:rsidRDefault="00C16AA2" w:rsidP="00917C53">
            <w:pPr>
              <w:pStyle w:val="TAC"/>
              <w:rPr>
                <w:ins w:id="8537" w:author="Huawei" w:date="2022-04-25T02:33:00Z"/>
                <w:rFonts w:eastAsia="宋体"/>
              </w:rPr>
            </w:pPr>
            <w:ins w:id="853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6692A" w14:textId="77777777" w:rsidR="00C16AA2" w:rsidRPr="00FE3C8E" w:rsidRDefault="00C16AA2" w:rsidP="00917C53">
            <w:pPr>
              <w:pStyle w:val="TAC"/>
              <w:rPr>
                <w:ins w:id="8539" w:author="Huawei" w:date="2022-04-25T02:33:00Z"/>
                <w:rFonts w:eastAsia="宋体"/>
              </w:rPr>
            </w:pPr>
            <w:ins w:id="8540"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D36D7" w14:textId="77777777" w:rsidR="00C16AA2" w:rsidRPr="00FE3C8E" w:rsidRDefault="00C16AA2" w:rsidP="00917C53">
            <w:pPr>
              <w:pStyle w:val="TAC"/>
              <w:rPr>
                <w:ins w:id="8541" w:author="Huawei" w:date="2022-04-25T02:33:00Z"/>
                <w:rFonts w:eastAsia="宋体"/>
              </w:rPr>
            </w:pPr>
            <w:ins w:id="854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DB3FF" w14:textId="77777777" w:rsidR="00C16AA2" w:rsidRPr="00FE3C8E" w:rsidRDefault="00C16AA2" w:rsidP="00917C53">
            <w:pPr>
              <w:pStyle w:val="TAC"/>
              <w:rPr>
                <w:ins w:id="8543" w:author="Huawei" w:date="2022-04-25T02:33:00Z"/>
                <w:rFonts w:eastAsia="宋体"/>
              </w:rPr>
            </w:pPr>
            <w:ins w:id="854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E199" w14:textId="77777777" w:rsidR="00C16AA2" w:rsidRPr="00FE3C8E" w:rsidRDefault="00C16AA2" w:rsidP="00917C53">
            <w:pPr>
              <w:pStyle w:val="TAC"/>
              <w:rPr>
                <w:ins w:id="8545" w:author="Huawei" w:date="2022-04-25T02:33:00Z"/>
                <w:rFonts w:eastAsia="宋体"/>
              </w:rPr>
            </w:pPr>
            <w:ins w:id="854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B1FA" w14:textId="77777777" w:rsidR="00C16AA2" w:rsidRPr="00FE3C8E" w:rsidRDefault="00C16AA2" w:rsidP="00917C53">
            <w:pPr>
              <w:pStyle w:val="TAC"/>
              <w:rPr>
                <w:ins w:id="8547" w:author="Huawei" w:date="2022-04-25T02:33:00Z"/>
                <w:rFonts w:eastAsia="宋体"/>
              </w:rPr>
            </w:pPr>
            <w:ins w:id="854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5A65A" w14:textId="77777777" w:rsidR="00C16AA2" w:rsidRPr="00FE3C8E" w:rsidRDefault="00C16AA2" w:rsidP="00917C53">
            <w:pPr>
              <w:pStyle w:val="TAC"/>
              <w:rPr>
                <w:ins w:id="8549" w:author="Huawei" w:date="2022-04-25T02:33:00Z"/>
                <w:rFonts w:eastAsia="宋体"/>
              </w:rPr>
            </w:pPr>
            <w:ins w:id="855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B9F11" w14:textId="77777777" w:rsidR="00C16AA2" w:rsidRPr="00FE3C8E" w:rsidRDefault="00C16AA2" w:rsidP="00917C53">
            <w:pPr>
              <w:pStyle w:val="TAC"/>
              <w:rPr>
                <w:ins w:id="8551" w:author="Huawei" w:date="2022-04-25T02:33:00Z"/>
                <w:rFonts w:eastAsia="宋体"/>
              </w:rPr>
            </w:pPr>
            <w:ins w:id="855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6216E1" w14:textId="77777777" w:rsidR="00C16AA2" w:rsidRPr="00FE3C8E" w:rsidRDefault="00C16AA2" w:rsidP="00917C53">
            <w:pPr>
              <w:pStyle w:val="TAC"/>
              <w:rPr>
                <w:ins w:id="8553" w:author="Huawei" w:date="2022-04-25T02:33:00Z"/>
                <w:rFonts w:eastAsia="宋体"/>
              </w:rPr>
            </w:pPr>
            <w:ins w:id="8554" w:author="Huawei" w:date="2022-04-25T02:33:00Z">
              <w:r w:rsidRPr="00FE3C8E">
                <w:rPr>
                  <w:rFonts w:eastAsia="宋体"/>
                </w:rPr>
                <w:t>12-TT</w:t>
              </w:r>
            </w:ins>
          </w:p>
        </w:tc>
      </w:tr>
      <w:tr w:rsidR="00C16AA2" w:rsidRPr="00FE3C8E" w14:paraId="2DE1E46A" w14:textId="77777777" w:rsidTr="00917C53">
        <w:trPr>
          <w:ins w:id="85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A9B79" w14:textId="77777777" w:rsidR="00C16AA2" w:rsidRPr="00FE3C8E" w:rsidRDefault="00C16AA2" w:rsidP="00917C53">
            <w:pPr>
              <w:pStyle w:val="TAC"/>
              <w:rPr>
                <w:ins w:id="8556" w:author="Huawei" w:date="2022-04-25T02:33:00Z"/>
                <w:rFonts w:eastAsia="宋体"/>
              </w:rPr>
            </w:pPr>
            <w:ins w:id="8557" w:author="Huawei" w:date="2022-04-25T02:33:00Z">
              <w:r w:rsidRPr="00FE3C8E">
                <w:rPr>
                  <w:rFonts w:eastAsia="宋体"/>
                </w:rPr>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579B" w14:textId="77777777" w:rsidR="00C16AA2" w:rsidRPr="00FE3C8E" w:rsidRDefault="00C16AA2" w:rsidP="00917C53">
            <w:pPr>
              <w:pStyle w:val="TAC"/>
              <w:rPr>
                <w:ins w:id="8558" w:author="Huawei" w:date="2022-04-25T02:33:00Z"/>
                <w:rFonts w:eastAsia="宋体"/>
              </w:rPr>
            </w:pPr>
            <w:ins w:id="855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CCFAB" w14:textId="77777777" w:rsidR="00C16AA2" w:rsidRPr="00FE3C8E" w:rsidRDefault="00C16AA2" w:rsidP="00917C53">
            <w:pPr>
              <w:pStyle w:val="TAC"/>
              <w:rPr>
                <w:ins w:id="8560" w:author="Huawei" w:date="2022-04-25T02:33:00Z"/>
                <w:rFonts w:eastAsia="宋体"/>
              </w:rPr>
            </w:pPr>
            <w:ins w:id="856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9E6C" w14:textId="77777777" w:rsidR="00C16AA2" w:rsidRPr="00FE3C8E" w:rsidRDefault="00C16AA2" w:rsidP="00917C53">
            <w:pPr>
              <w:pStyle w:val="TAC"/>
              <w:rPr>
                <w:ins w:id="8562" w:author="Huawei" w:date="2022-04-25T02:33:00Z"/>
                <w:rFonts w:eastAsia="宋体"/>
              </w:rPr>
            </w:pPr>
            <w:ins w:id="8563"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58420" w14:textId="77777777" w:rsidR="00C16AA2" w:rsidRPr="00FE3C8E" w:rsidRDefault="00C16AA2" w:rsidP="00917C53">
            <w:pPr>
              <w:pStyle w:val="TAC"/>
              <w:rPr>
                <w:ins w:id="8564" w:author="Huawei" w:date="2022-04-25T02:33:00Z"/>
                <w:rFonts w:eastAsia="宋体"/>
              </w:rPr>
            </w:pPr>
            <w:ins w:id="856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B93B" w14:textId="77777777" w:rsidR="00C16AA2" w:rsidRPr="00FE3C8E" w:rsidRDefault="00C16AA2" w:rsidP="00917C53">
            <w:pPr>
              <w:pStyle w:val="TAC"/>
              <w:rPr>
                <w:ins w:id="8566" w:author="Huawei" w:date="2022-04-25T02:33:00Z"/>
                <w:rFonts w:eastAsia="宋体"/>
              </w:rPr>
            </w:pPr>
            <w:ins w:id="856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10524" w14:textId="77777777" w:rsidR="00C16AA2" w:rsidRPr="00FE3C8E" w:rsidRDefault="00C16AA2" w:rsidP="00917C53">
            <w:pPr>
              <w:pStyle w:val="TAC"/>
              <w:rPr>
                <w:ins w:id="8568" w:author="Huawei" w:date="2022-04-25T02:33:00Z"/>
                <w:rFonts w:eastAsia="宋体"/>
              </w:rPr>
            </w:pPr>
            <w:ins w:id="856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F27E4" w14:textId="77777777" w:rsidR="00C16AA2" w:rsidRPr="00FE3C8E" w:rsidRDefault="00C16AA2" w:rsidP="00917C53">
            <w:pPr>
              <w:pStyle w:val="TAC"/>
              <w:rPr>
                <w:ins w:id="8570" w:author="Huawei" w:date="2022-04-25T02:33:00Z"/>
                <w:rFonts w:eastAsia="宋体"/>
              </w:rPr>
            </w:pPr>
            <w:ins w:id="857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52AA" w14:textId="77777777" w:rsidR="00C16AA2" w:rsidRPr="00FE3C8E" w:rsidRDefault="00C16AA2" w:rsidP="00917C53">
            <w:pPr>
              <w:pStyle w:val="TAC"/>
              <w:rPr>
                <w:ins w:id="8572" w:author="Huawei" w:date="2022-04-25T02:33:00Z"/>
                <w:rFonts w:eastAsia="宋体"/>
              </w:rPr>
            </w:pPr>
            <w:ins w:id="857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1E88C" w14:textId="77777777" w:rsidR="00C16AA2" w:rsidRPr="00FE3C8E" w:rsidRDefault="00C16AA2" w:rsidP="00917C53">
            <w:pPr>
              <w:pStyle w:val="TAC"/>
              <w:rPr>
                <w:ins w:id="8574" w:author="Huawei" w:date="2022-04-25T02:33:00Z"/>
                <w:rFonts w:eastAsia="宋体"/>
              </w:rPr>
            </w:pPr>
            <w:ins w:id="857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323D2" w14:textId="77777777" w:rsidR="00C16AA2" w:rsidRPr="00FE3C8E" w:rsidRDefault="00C16AA2" w:rsidP="00917C53">
            <w:pPr>
              <w:pStyle w:val="TAC"/>
              <w:rPr>
                <w:ins w:id="8576" w:author="Huawei" w:date="2022-04-25T02:33:00Z"/>
                <w:rFonts w:eastAsia="宋体"/>
              </w:rPr>
            </w:pPr>
            <w:ins w:id="8577" w:author="Huawei" w:date="2022-04-25T02:33:00Z">
              <w:r w:rsidRPr="00FE3C8E">
                <w:rPr>
                  <w:rFonts w:eastAsia="宋体"/>
                </w:rPr>
                <w:t>14-TT</w:t>
              </w:r>
            </w:ins>
          </w:p>
        </w:tc>
      </w:tr>
      <w:tr w:rsidR="00C16AA2" w:rsidRPr="00FE3C8E" w14:paraId="63A4B8FF" w14:textId="77777777" w:rsidTr="00917C53">
        <w:trPr>
          <w:ins w:id="85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48807" w14:textId="77777777" w:rsidR="00C16AA2" w:rsidRPr="00FE3C8E" w:rsidRDefault="00C16AA2" w:rsidP="00917C53">
            <w:pPr>
              <w:pStyle w:val="TAC"/>
              <w:rPr>
                <w:ins w:id="8579" w:author="Huawei" w:date="2022-04-25T02:33:00Z"/>
                <w:rFonts w:eastAsia="宋体"/>
              </w:rPr>
            </w:pPr>
            <w:ins w:id="8580" w:author="Huawei" w:date="2022-04-25T02:33:00Z">
              <w:r w:rsidRPr="00FE3C8E">
                <w:rPr>
                  <w:rFonts w:eastAsia="宋体"/>
                </w:rPr>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3665D" w14:textId="77777777" w:rsidR="00C16AA2" w:rsidRPr="00FE3C8E" w:rsidRDefault="00C16AA2" w:rsidP="00917C53">
            <w:pPr>
              <w:pStyle w:val="TAC"/>
              <w:rPr>
                <w:ins w:id="8581" w:author="Huawei" w:date="2022-04-25T02:33:00Z"/>
                <w:rFonts w:eastAsia="宋体"/>
              </w:rPr>
            </w:pPr>
            <w:ins w:id="858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AADE4" w14:textId="77777777" w:rsidR="00C16AA2" w:rsidRPr="00FE3C8E" w:rsidRDefault="00C16AA2" w:rsidP="00917C53">
            <w:pPr>
              <w:pStyle w:val="TAC"/>
              <w:rPr>
                <w:ins w:id="8583" w:author="Huawei" w:date="2022-04-25T02:33:00Z"/>
                <w:rFonts w:eastAsia="宋体"/>
              </w:rPr>
            </w:pPr>
            <w:ins w:id="858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DCED5" w14:textId="77777777" w:rsidR="00C16AA2" w:rsidRPr="00FE3C8E" w:rsidRDefault="00C16AA2" w:rsidP="00917C53">
            <w:pPr>
              <w:pStyle w:val="TAC"/>
              <w:rPr>
                <w:ins w:id="8585" w:author="Huawei" w:date="2022-04-25T02:33:00Z"/>
                <w:rFonts w:eastAsia="宋体"/>
              </w:rPr>
            </w:pPr>
            <w:ins w:id="8586"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49466" w14:textId="77777777" w:rsidR="00C16AA2" w:rsidRPr="00FE3C8E" w:rsidRDefault="00C16AA2" w:rsidP="00917C53">
            <w:pPr>
              <w:pStyle w:val="TAC"/>
              <w:rPr>
                <w:ins w:id="8587" w:author="Huawei" w:date="2022-04-25T02:33:00Z"/>
                <w:rFonts w:eastAsia="宋体"/>
              </w:rPr>
            </w:pPr>
            <w:ins w:id="8588"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F0C9" w14:textId="77777777" w:rsidR="00C16AA2" w:rsidRPr="00FE3C8E" w:rsidRDefault="00C16AA2" w:rsidP="00917C53">
            <w:pPr>
              <w:pStyle w:val="TAC"/>
              <w:rPr>
                <w:ins w:id="8589" w:author="Huawei" w:date="2022-04-25T02:33:00Z"/>
                <w:rFonts w:eastAsia="宋体"/>
              </w:rPr>
            </w:pPr>
            <w:ins w:id="859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B1FCC" w14:textId="77777777" w:rsidR="00C16AA2" w:rsidRPr="00FE3C8E" w:rsidRDefault="00C16AA2" w:rsidP="00917C53">
            <w:pPr>
              <w:pStyle w:val="TAC"/>
              <w:rPr>
                <w:ins w:id="8591" w:author="Huawei" w:date="2022-04-25T02:33:00Z"/>
                <w:rFonts w:eastAsia="宋体"/>
              </w:rPr>
            </w:pPr>
            <w:ins w:id="8592"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F813F" w14:textId="77777777" w:rsidR="00C16AA2" w:rsidRPr="00FE3C8E" w:rsidRDefault="00C16AA2" w:rsidP="00917C53">
            <w:pPr>
              <w:pStyle w:val="TAC"/>
              <w:rPr>
                <w:ins w:id="8593" w:author="Huawei" w:date="2022-04-25T02:33:00Z"/>
                <w:rFonts w:eastAsia="宋体"/>
              </w:rPr>
            </w:pPr>
            <w:ins w:id="859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E00D7" w14:textId="77777777" w:rsidR="00C16AA2" w:rsidRPr="00FE3C8E" w:rsidRDefault="00C16AA2" w:rsidP="00917C53">
            <w:pPr>
              <w:pStyle w:val="TAC"/>
              <w:rPr>
                <w:ins w:id="8595" w:author="Huawei" w:date="2022-04-25T02:33:00Z"/>
                <w:rFonts w:eastAsia="宋体"/>
              </w:rPr>
            </w:pPr>
            <w:ins w:id="859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2FF5D" w14:textId="77777777" w:rsidR="00C16AA2" w:rsidRPr="00FE3C8E" w:rsidRDefault="00C16AA2" w:rsidP="00917C53">
            <w:pPr>
              <w:pStyle w:val="TAC"/>
              <w:rPr>
                <w:ins w:id="8597" w:author="Huawei" w:date="2022-04-25T02:33:00Z"/>
                <w:rFonts w:eastAsia="宋体"/>
              </w:rPr>
            </w:pPr>
            <w:ins w:id="859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B62AA" w14:textId="77777777" w:rsidR="00C16AA2" w:rsidRPr="00FE3C8E" w:rsidRDefault="00C16AA2" w:rsidP="00917C53">
            <w:pPr>
              <w:pStyle w:val="TAC"/>
              <w:rPr>
                <w:ins w:id="8599" w:author="Huawei" w:date="2022-04-25T02:33:00Z"/>
                <w:rFonts w:eastAsia="宋体"/>
              </w:rPr>
            </w:pPr>
            <w:ins w:id="8600" w:author="Huawei" w:date="2022-04-25T02:33:00Z">
              <w:r w:rsidRPr="00FE3C8E">
                <w:rPr>
                  <w:rFonts w:eastAsia="宋体"/>
                </w:rPr>
                <w:t>14.5-TT</w:t>
              </w:r>
            </w:ins>
          </w:p>
        </w:tc>
      </w:tr>
      <w:tr w:rsidR="00C16AA2" w:rsidRPr="00FE3C8E" w14:paraId="6738F9A0" w14:textId="77777777" w:rsidTr="00917C53">
        <w:trPr>
          <w:ins w:id="86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F30A" w14:textId="77777777" w:rsidR="00C16AA2" w:rsidRPr="00FE3C8E" w:rsidRDefault="00C16AA2" w:rsidP="00917C53">
            <w:pPr>
              <w:pStyle w:val="TAC"/>
              <w:rPr>
                <w:ins w:id="8602" w:author="Huawei" w:date="2022-04-25T02:33:00Z"/>
                <w:rFonts w:eastAsia="宋体"/>
              </w:rPr>
            </w:pPr>
            <w:ins w:id="8603" w:author="Huawei" w:date="2022-04-25T02:33:00Z">
              <w:r w:rsidRPr="00FE3C8E">
                <w:rPr>
                  <w:rFonts w:eastAsia="宋体"/>
                </w:rPr>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AFC2" w14:textId="77777777" w:rsidR="00C16AA2" w:rsidRPr="00FE3C8E" w:rsidRDefault="00C16AA2" w:rsidP="00917C53">
            <w:pPr>
              <w:pStyle w:val="TAC"/>
              <w:rPr>
                <w:ins w:id="8604" w:author="Huawei" w:date="2022-04-25T02:33:00Z"/>
                <w:rFonts w:eastAsia="宋体"/>
              </w:rPr>
            </w:pPr>
            <w:ins w:id="860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7940" w14:textId="77777777" w:rsidR="00C16AA2" w:rsidRPr="00FE3C8E" w:rsidRDefault="00C16AA2" w:rsidP="00917C53">
            <w:pPr>
              <w:pStyle w:val="TAC"/>
              <w:rPr>
                <w:ins w:id="8606" w:author="Huawei" w:date="2022-04-25T02:33:00Z"/>
                <w:rFonts w:eastAsia="宋体"/>
              </w:rPr>
            </w:pPr>
            <w:ins w:id="860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44294" w14:textId="77777777" w:rsidR="00C16AA2" w:rsidRPr="00FE3C8E" w:rsidRDefault="00C16AA2" w:rsidP="00917C53">
            <w:pPr>
              <w:pStyle w:val="TAC"/>
              <w:rPr>
                <w:ins w:id="8608" w:author="Huawei" w:date="2022-04-25T02:33:00Z"/>
                <w:rFonts w:eastAsia="宋体"/>
              </w:rPr>
            </w:pPr>
            <w:ins w:id="8609"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CF55" w14:textId="77777777" w:rsidR="00C16AA2" w:rsidRPr="00FE3C8E" w:rsidRDefault="00C16AA2" w:rsidP="00917C53">
            <w:pPr>
              <w:pStyle w:val="TAC"/>
              <w:rPr>
                <w:ins w:id="8610" w:author="Huawei" w:date="2022-04-25T02:33:00Z"/>
                <w:rFonts w:eastAsia="宋体"/>
              </w:rPr>
            </w:pPr>
            <w:ins w:id="8611"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09FC3" w14:textId="77777777" w:rsidR="00C16AA2" w:rsidRPr="00FE3C8E" w:rsidRDefault="00C16AA2" w:rsidP="00917C53">
            <w:pPr>
              <w:pStyle w:val="TAC"/>
              <w:rPr>
                <w:ins w:id="8612" w:author="Huawei" w:date="2022-04-25T02:33:00Z"/>
                <w:rFonts w:eastAsia="宋体"/>
              </w:rPr>
            </w:pPr>
            <w:ins w:id="861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DC050" w14:textId="77777777" w:rsidR="00C16AA2" w:rsidRPr="00FE3C8E" w:rsidRDefault="00C16AA2" w:rsidP="00917C53">
            <w:pPr>
              <w:pStyle w:val="TAC"/>
              <w:rPr>
                <w:ins w:id="8614" w:author="Huawei" w:date="2022-04-25T02:33:00Z"/>
                <w:rFonts w:eastAsia="宋体"/>
              </w:rPr>
            </w:pPr>
            <w:ins w:id="8615"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7AEBB" w14:textId="77777777" w:rsidR="00C16AA2" w:rsidRPr="00FE3C8E" w:rsidRDefault="00C16AA2" w:rsidP="00917C53">
            <w:pPr>
              <w:pStyle w:val="TAC"/>
              <w:rPr>
                <w:ins w:id="8616" w:author="Huawei" w:date="2022-04-25T02:33:00Z"/>
                <w:rFonts w:eastAsia="宋体"/>
              </w:rPr>
            </w:pPr>
            <w:ins w:id="861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70478" w14:textId="77777777" w:rsidR="00C16AA2" w:rsidRPr="00FE3C8E" w:rsidRDefault="00C16AA2" w:rsidP="00917C53">
            <w:pPr>
              <w:pStyle w:val="TAC"/>
              <w:rPr>
                <w:ins w:id="8618" w:author="Huawei" w:date="2022-04-25T02:33:00Z"/>
                <w:rFonts w:eastAsia="宋体"/>
              </w:rPr>
            </w:pPr>
            <w:ins w:id="861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31C7A" w14:textId="77777777" w:rsidR="00C16AA2" w:rsidRPr="00FE3C8E" w:rsidRDefault="00C16AA2" w:rsidP="00917C53">
            <w:pPr>
              <w:pStyle w:val="TAC"/>
              <w:rPr>
                <w:ins w:id="8620" w:author="Huawei" w:date="2022-04-25T02:33:00Z"/>
                <w:rFonts w:eastAsia="宋体"/>
              </w:rPr>
            </w:pPr>
            <w:ins w:id="862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84697" w14:textId="77777777" w:rsidR="00C16AA2" w:rsidRPr="00FE3C8E" w:rsidRDefault="00C16AA2" w:rsidP="00917C53">
            <w:pPr>
              <w:pStyle w:val="TAC"/>
              <w:rPr>
                <w:ins w:id="8622" w:author="Huawei" w:date="2022-04-25T02:33:00Z"/>
                <w:rFonts w:eastAsia="宋体"/>
              </w:rPr>
            </w:pPr>
            <w:ins w:id="8623" w:author="Huawei" w:date="2022-04-25T02:33:00Z">
              <w:r w:rsidRPr="00FE3C8E">
                <w:rPr>
                  <w:rFonts w:eastAsia="宋体"/>
                </w:rPr>
                <w:t>4-TT</w:t>
              </w:r>
            </w:ins>
          </w:p>
        </w:tc>
      </w:tr>
      <w:tr w:rsidR="00C16AA2" w:rsidRPr="00FE3C8E" w14:paraId="5881FAE1" w14:textId="77777777" w:rsidTr="00917C53">
        <w:trPr>
          <w:ins w:id="86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D6930" w14:textId="77777777" w:rsidR="00C16AA2" w:rsidRPr="00FE3C8E" w:rsidRDefault="00C16AA2" w:rsidP="00917C53">
            <w:pPr>
              <w:pStyle w:val="TAC"/>
              <w:rPr>
                <w:ins w:id="8625" w:author="Huawei" w:date="2022-04-25T02:33:00Z"/>
                <w:rFonts w:eastAsia="宋体"/>
              </w:rPr>
            </w:pPr>
            <w:ins w:id="8626" w:author="Huawei" w:date="2022-04-25T02:33:00Z">
              <w:r w:rsidRPr="00FE3C8E">
                <w:rPr>
                  <w:rFonts w:eastAsia="宋体"/>
                </w:rPr>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905CB" w14:textId="77777777" w:rsidR="00C16AA2" w:rsidRPr="00FE3C8E" w:rsidRDefault="00C16AA2" w:rsidP="00917C53">
            <w:pPr>
              <w:pStyle w:val="TAC"/>
              <w:rPr>
                <w:ins w:id="8627" w:author="Huawei" w:date="2022-04-25T02:33:00Z"/>
                <w:rFonts w:eastAsia="宋体"/>
              </w:rPr>
            </w:pPr>
            <w:ins w:id="862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00ECB" w14:textId="77777777" w:rsidR="00C16AA2" w:rsidRPr="00FE3C8E" w:rsidRDefault="00C16AA2" w:rsidP="00917C53">
            <w:pPr>
              <w:pStyle w:val="TAC"/>
              <w:rPr>
                <w:ins w:id="8629" w:author="Huawei" w:date="2022-04-25T02:33:00Z"/>
                <w:rFonts w:eastAsia="宋体"/>
              </w:rPr>
            </w:pPr>
            <w:ins w:id="863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4579D" w14:textId="77777777" w:rsidR="00C16AA2" w:rsidRPr="00FE3C8E" w:rsidRDefault="00C16AA2" w:rsidP="00917C53">
            <w:pPr>
              <w:pStyle w:val="TAC"/>
              <w:rPr>
                <w:ins w:id="8631" w:author="Huawei" w:date="2022-04-25T02:33:00Z"/>
                <w:rFonts w:eastAsia="宋体"/>
              </w:rPr>
            </w:pPr>
            <w:ins w:id="8632"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0206" w14:textId="77777777" w:rsidR="00C16AA2" w:rsidRPr="00FE3C8E" w:rsidRDefault="00C16AA2" w:rsidP="00917C53">
            <w:pPr>
              <w:pStyle w:val="TAC"/>
              <w:rPr>
                <w:ins w:id="8633" w:author="Huawei" w:date="2022-04-25T02:33:00Z"/>
                <w:rFonts w:eastAsia="宋体"/>
              </w:rPr>
            </w:pPr>
            <w:ins w:id="863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44772" w14:textId="77777777" w:rsidR="00C16AA2" w:rsidRPr="00FE3C8E" w:rsidRDefault="00C16AA2" w:rsidP="00917C53">
            <w:pPr>
              <w:pStyle w:val="TAC"/>
              <w:rPr>
                <w:ins w:id="8635" w:author="Huawei" w:date="2022-04-25T02:33:00Z"/>
                <w:rFonts w:eastAsia="宋体"/>
              </w:rPr>
            </w:pPr>
            <w:ins w:id="863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59AC8" w14:textId="77777777" w:rsidR="00C16AA2" w:rsidRPr="00FE3C8E" w:rsidRDefault="00C16AA2" w:rsidP="00917C53">
            <w:pPr>
              <w:pStyle w:val="TAC"/>
              <w:rPr>
                <w:ins w:id="8637" w:author="Huawei" w:date="2022-04-25T02:33:00Z"/>
                <w:rFonts w:eastAsia="宋体"/>
              </w:rPr>
            </w:pPr>
            <w:ins w:id="863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FD79B" w14:textId="77777777" w:rsidR="00C16AA2" w:rsidRPr="00FE3C8E" w:rsidRDefault="00C16AA2" w:rsidP="00917C53">
            <w:pPr>
              <w:pStyle w:val="TAC"/>
              <w:rPr>
                <w:ins w:id="8639" w:author="Huawei" w:date="2022-04-25T02:33:00Z"/>
                <w:rFonts w:eastAsia="宋体"/>
              </w:rPr>
            </w:pPr>
            <w:ins w:id="864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F0CFB" w14:textId="77777777" w:rsidR="00C16AA2" w:rsidRPr="00FE3C8E" w:rsidRDefault="00C16AA2" w:rsidP="00917C53">
            <w:pPr>
              <w:pStyle w:val="TAC"/>
              <w:rPr>
                <w:ins w:id="8641" w:author="Huawei" w:date="2022-04-25T02:33:00Z"/>
                <w:rFonts w:eastAsia="宋体"/>
              </w:rPr>
            </w:pPr>
            <w:ins w:id="864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1D173" w14:textId="77777777" w:rsidR="00C16AA2" w:rsidRPr="00FE3C8E" w:rsidRDefault="00C16AA2" w:rsidP="00917C53">
            <w:pPr>
              <w:pStyle w:val="TAC"/>
              <w:rPr>
                <w:ins w:id="8643" w:author="Huawei" w:date="2022-04-25T02:33:00Z"/>
                <w:rFonts w:eastAsia="宋体"/>
              </w:rPr>
            </w:pPr>
            <w:ins w:id="864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8D0191" w14:textId="77777777" w:rsidR="00C16AA2" w:rsidRPr="00FE3C8E" w:rsidRDefault="00C16AA2" w:rsidP="00917C53">
            <w:pPr>
              <w:pStyle w:val="TAC"/>
              <w:rPr>
                <w:ins w:id="8645" w:author="Huawei" w:date="2022-04-25T02:33:00Z"/>
                <w:rFonts w:eastAsia="宋体"/>
              </w:rPr>
            </w:pPr>
            <w:ins w:id="8646" w:author="Huawei" w:date="2022-04-25T02:33:00Z">
              <w:r w:rsidRPr="00FE3C8E">
                <w:rPr>
                  <w:rFonts w:eastAsia="宋体"/>
                </w:rPr>
                <w:t>12-TT</w:t>
              </w:r>
            </w:ins>
          </w:p>
        </w:tc>
      </w:tr>
      <w:tr w:rsidR="00C16AA2" w:rsidRPr="00FE3C8E" w14:paraId="1986BF70" w14:textId="77777777" w:rsidTr="00917C53">
        <w:trPr>
          <w:ins w:id="86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27676" w14:textId="77777777" w:rsidR="00C16AA2" w:rsidRPr="00FE3C8E" w:rsidRDefault="00C16AA2" w:rsidP="00917C53">
            <w:pPr>
              <w:pStyle w:val="TAC"/>
              <w:rPr>
                <w:ins w:id="8648" w:author="Huawei" w:date="2022-04-25T02:33:00Z"/>
                <w:rFonts w:eastAsia="宋体"/>
              </w:rPr>
            </w:pPr>
            <w:ins w:id="8649" w:author="Huawei" w:date="2022-04-25T02:33:00Z">
              <w:r w:rsidRPr="00FE3C8E">
                <w:rPr>
                  <w:rFonts w:eastAsia="宋体"/>
                </w:rPr>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55D8" w14:textId="77777777" w:rsidR="00C16AA2" w:rsidRPr="00FE3C8E" w:rsidRDefault="00C16AA2" w:rsidP="00917C53">
            <w:pPr>
              <w:pStyle w:val="TAC"/>
              <w:rPr>
                <w:ins w:id="8650" w:author="Huawei" w:date="2022-04-25T02:33:00Z"/>
                <w:rFonts w:eastAsia="宋体"/>
              </w:rPr>
            </w:pPr>
            <w:ins w:id="865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53C85" w14:textId="77777777" w:rsidR="00C16AA2" w:rsidRPr="00FE3C8E" w:rsidRDefault="00C16AA2" w:rsidP="00917C53">
            <w:pPr>
              <w:pStyle w:val="TAC"/>
              <w:rPr>
                <w:ins w:id="8652" w:author="Huawei" w:date="2022-04-25T02:33:00Z"/>
                <w:rFonts w:eastAsia="宋体"/>
              </w:rPr>
            </w:pPr>
            <w:ins w:id="865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FC097" w14:textId="77777777" w:rsidR="00C16AA2" w:rsidRPr="00FE3C8E" w:rsidRDefault="00C16AA2" w:rsidP="00917C53">
            <w:pPr>
              <w:pStyle w:val="TAC"/>
              <w:rPr>
                <w:ins w:id="8654" w:author="Huawei" w:date="2022-04-25T02:33:00Z"/>
                <w:rFonts w:eastAsia="宋体"/>
              </w:rPr>
            </w:pPr>
            <w:ins w:id="8655"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C2783" w14:textId="77777777" w:rsidR="00C16AA2" w:rsidRPr="00FE3C8E" w:rsidRDefault="00C16AA2" w:rsidP="00917C53">
            <w:pPr>
              <w:pStyle w:val="TAC"/>
              <w:rPr>
                <w:ins w:id="8656" w:author="Huawei" w:date="2022-04-25T02:33:00Z"/>
                <w:rFonts w:eastAsia="宋体"/>
              </w:rPr>
            </w:pPr>
            <w:ins w:id="865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4B172" w14:textId="77777777" w:rsidR="00C16AA2" w:rsidRPr="00FE3C8E" w:rsidRDefault="00C16AA2" w:rsidP="00917C53">
            <w:pPr>
              <w:pStyle w:val="TAC"/>
              <w:rPr>
                <w:ins w:id="8658" w:author="Huawei" w:date="2022-04-25T02:33:00Z"/>
                <w:rFonts w:eastAsia="宋体"/>
              </w:rPr>
            </w:pPr>
            <w:ins w:id="865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8289F" w14:textId="77777777" w:rsidR="00C16AA2" w:rsidRPr="00FE3C8E" w:rsidRDefault="00C16AA2" w:rsidP="00917C53">
            <w:pPr>
              <w:pStyle w:val="TAC"/>
              <w:rPr>
                <w:ins w:id="8660" w:author="Huawei" w:date="2022-04-25T02:33:00Z"/>
                <w:rFonts w:eastAsia="宋体"/>
              </w:rPr>
            </w:pPr>
            <w:ins w:id="866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3D2C" w14:textId="77777777" w:rsidR="00C16AA2" w:rsidRPr="00FE3C8E" w:rsidRDefault="00C16AA2" w:rsidP="00917C53">
            <w:pPr>
              <w:pStyle w:val="TAC"/>
              <w:rPr>
                <w:ins w:id="8662" w:author="Huawei" w:date="2022-04-25T02:33:00Z"/>
                <w:rFonts w:eastAsia="宋体"/>
              </w:rPr>
            </w:pPr>
            <w:ins w:id="866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6798D" w14:textId="77777777" w:rsidR="00C16AA2" w:rsidRPr="00FE3C8E" w:rsidRDefault="00C16AA2" w:rsidP="00917C53">
            <w:pPr>
              <w:pStyle w:val="TAC"/>
              <w:rPr>
                <w:ins w:id="8664" w:author="Huawei" w:date="2022-04-25T02:33:00Z"/>
                <w:rFonts w:eastAsia="宋体"/>
              </w:rPr>
            </w:pPr>
            <w:ins w:id="866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21BBE" w14:textId="77777777" w:rsidR="00C16AA2" w:rsidRPr="00FE3C8E" w:rsidRDefault="00C16AA2" w:rsidP="00917C53">
            <w:pPr>
              <w:pStyle w:val="TAC"/>
              <w:rPr>
                <w:ins w:id="8666" w:author="Huawei" w:date="2022-04-25T02:33:00Z"/>
                <w:rFonts w:eastAsia="宋体"/>
              </w:rPr>
            </w:pPr>
            <w:ins w:id="866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F3C3D" w14:textId="77777777" w:rsidR="00C16AA2" w:rsidRPr="00FE3C8E" w:rsidRDefault="00C16AA2" w:rsidP="00917C53">
            <w:pPr>
              <w:pStyle w:val="TAC"/>
              <w:rPr>
                <w:ins w:id="8668" w:author="Huawei" w:date="2022-04-25T02:33:00Z"/>
                <w:rFonts w:eastAsia="宋体"/>
              </w:rPr>
            </w:pPr>
            <w:ins w:id="8669" w:author="Huawei" w:date="2022-04-25T02:33:00Z">
              <w:r w:rsidRPr="00FE3C8E">
                <w:rPr>
                  <w:rFonts w:eastAsia="宋体"/>
                </w:rPr>
                <w:t>14-TT</w:t>
              </w:r>
            </w:ins>
          </w:p>
        </w:tc>
      </w:tr>
      <w:tr w:rsidR="00C16AA2" w:rsidRPr="00FE3C8E" w14:paraId="61A3A8F9" w14:textId="77777777" w:rsidTr="00917C53">
        <w:trPr>
          <w:ins w:id="86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E5E8" w14:textId="77777777" w:rsidR="00C16AA2" w:rsidRPr="00FE3C8E" w:rsidRDefault="00C16AA2" w:rsidP="00917C53">
            <w:pPr>
              <w:pStyle w:val="TAC"/>
              <w:rPr>
                <w:ins w:id="8671" w:author="Huawei" w:date="2022-04-25T02:33:00Z"/>
                <w:rFonts w:eastAsia="宋体"/>
              </w:rPr>
            </w:pPr>
            <w:ins w:id="8672" w:author="Huawei" w:date="2022-04-25T02:33:00Z">
              <w:r w:rsidRPr="00FE3C8E">
                <w:rPr>
                  <w:rFonts w:eastAsia="宋体"/>
                </w:rPr>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2D44A" w14:textId="77777777" w:rsidR="00C16AA2" w:rsidRPr="00FE3C8E" w:rsidRDefault="00C16AA2" w:rsidP="00917C53">
            <w:pPr>
              <w:pStyle w:val="TAC"/>
              <w:rPr>
                <w:ins w:id="8673" w:author="Huawei" w:date="2022-04-25T02:33:00Z"/>
                <w:rFonts w:eastAsia="宋体"/>
              </w:rPr>
            </w:pPr>
            <w:ins w:id="867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0102" w14:textId="77777777" w:rsidR="00C16AA2" w:rsidRPr="00FE3C8E" w:rsidRDefault="00C16AA2" w:rsidP="00917C53">
            <w:pPr>
              <w:pStyle w:val="TAC"/>
              <w:rPr>
                <w:ins w:id="8675" w:author="Huawei" w:date="2022-04-25T02:33:00Z"/>
                <w:rFonts w:eastAsia="宋体"/>
              </w:rPr>
            </w:pPr>
            <w:ins w:id="867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99AB" w14:textId="77777777" w:rsidR="00C16AA2" w:rsidRPr="00FE3C8E" w:rsidRDefault="00C16AA2" w:rsidP="00917C53">
            <w:pPr>
              <w:pStyle w:val="TAC"/>
              <w:rPr>
                <w:ins w:id="8677" w:author="Huawei" w:date="2022-04-25T02:33:00Z"/>
                <w:rFonts w:eastAsia="宋体"/>
              </w:rPr>
            </w:pPr>
            <w:ins w:id="8678"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A1D32" w14:textId="77777777" w:rsidR="00C16AA2" w:rsidRPr="00FE3C8E" w:rsidRDefault="00C16AA2" w:rsidP="00917C53">
            <w:pPr>
              <w:pStyle w:val="TAC"/>
              <w:rPr>
                <w:ins w:id="8679" w:author="Huawei" w:date="2022-04-25T02:33:00Z"/>
                <w:rFonts w:eastAsia="宋体"/>
              </w:rPr>
            </w:pPr>
            <w:ins w:id="8680"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EEC77" w14:textId="77777777" w:rsidR="00C16AA2" w:rsidRPr="00FE3C8E" w:rsidRDefault="00C16AA2" w:rsidP="00917C53">
            <w:pPr>
              <w:pStyle w:val="TAC"/>
              <w:rPr>
                <w:ins w:id="8681" w:author="Huawei" w:date="2022-04-25T02:33:00Z"/>
                <w:rFonts w:eastAsia="宋体"/>
              </w:rPr>
            </w:pPr>
            <w:ins w:id="868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28140" w14:textId="77777777" w:rsidR="00C16AA2" w:rsidRPr="00FE3C8E" w:rsidRDefault="00C16AA2" w:rsidP="00917C53">
            <w:pPr>
              <w:pStyle w:val="TAC"/>
              <w:rPr>
                <w:ins w:id="8683" w:author="Huawei" w:date="2022-04-25T02:33:00Z"/>
                <w:rFonts w:eastAsia="宋体"/>
              </w:rPr>
            </w:pPr>
            <w:ins w:id="8684"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3CEF" w14:textId="77777777" w:rsidR="00C16AA2" w:rsidRPr="00FE3C8E" w:rsidRDefault="00C16AA2" w:rsidP="00917C53">
            <w:pPr>
              <w:pStyle w:val="TAC"/>
              <w:rPr>
                <w:ins w:id="8685" w:author="Huawei" w:date="2022-04-25T02:33:00Z"/>
                <w:rFonts w:eastAsia="宋体"/>
              </w:rPr>
            </w:pPr>
            <w:ins w:id="8686"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F57A5" w14:textId="77777777" w:rsidR="00C16AA2" w:rsidRPr="00FE3C8E" w:rsidRDefault="00C16AA2" w:rsidP="00917C53">
            <w:pPr>
              <w:pStyle w:val="TAC"/>
              <w:rPr>
                <w:ins w:id="8687" w:author="Huawei" w:date="2022-04-25T02:33:00Z"/>
                <w:rFonts w:eastAsia="宋体"/>
              </w:rPr>
            </w:pPr>
            <w:ins w:id="868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21EF9" w14:textId="77777777" w:rsidR="00C16AA2" w:rsidRPr="00FE3C8E" w:rsidRDefault="00C16AA2" w:rsidP="00917C53">
            <w:pPr>
              <w:pStyle w:val="TAC"/>
              <w:rPr>
                <w:ins w:id="8689" w:author="Huawei" w:date="2022-04-25T02:33:00Z"/>
                <w:rFonts w:eastAsia="宋体"/>
              </w:rPr>
            </w:pPr>
            <w:ins w:id="869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AFB9E" w14:textId="77777777" w:rsidR="00C16AA2" w:rsidRPr="00FE3C8E" w:rsidRDefault="00C16AA2" w:rsidP="00917C53">
            <w:pPr>
              <w:pStyle w:val="TAC"/>
              <w:rPr>
                <w:ins w:id="8691" w:author="Huawei" w:date="2022-04-25T02:33:00Z"/>
                <w:rFonts w:eastAsia="宋体"/>
              </w:rPr>
            </w:pPr>
            <w:ins w:id="8692" w:author="Huawei" w:date="2022-04-25T02:33:00Z">
              <w:r w:rsidRPr="00FE3C8E">
                <w:rPr>
                  <w:rFonts w:eastAsia="宋体"/>
                </w:rPr>
                <w:t>4-TT</w:t>
              </w:r>
            </w:ins>
          </w:p>
        </w:tc>
      </w:tr>
      <w:tr w:rsidR="00C16AA2" w:rsidRPr="00FE3C8E" w14:paraId="06E5639D" w14:textId="77777777" w:rsidTr="00917C53">
        <w:trPr>
          <w:ins w:id="86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64AB9" w14:textId="77777777" w:rsidR="00C16AA2" w:rsidRPr="00FE3C8E" w:rsidRDefault="00C16AA2" w:rsidP="00917C53">
            <w:pPr>
              <w:pStyle w:val="TAC"/>
              <w:rPr>
                <w:ins w:id="8694" w:author="Huawei" w:date="2022-04-25T02:33:00Z"/>
                <w:rFonts w:eastAsia="宋体"/>
              </w:rPr>
            </w:pPr>
            <w:ins w:id="8695" w:author="Huawei" w:date="2022-04-25T02:33:00Z">
              <w:r w:rsidRPr="00FE3C8E">
                <w:rPr>
                  <w:rFonts w:eastAsia="宋体"/>
                </w:rPr>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D751F" w14:textId="77777777" w:rsidR="00C16AA2" w:rsidRPr="00FE3C8E" w:rsidRDefault="00C16AA2" w:rsidP="00917C53">
            <w:pPr>
              <w:pStyle w:val="TAC"/>
              <w:rPr>
                <w:ins w:id="8696" w:author="Huawei" w:date="2022-04-25T02:33:00Z"/>
                <w:rFonts w:eastAsia="宋体"/>
              </w:rPr>
            </w:pPr>
            <w:ins w:id="869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2FEE6" w14:textId="77777777" w:rsidR="00C16AA2" w:rsidRPr="00FE3C8E" w:rsidRDefault="00C16AA2" w:rsidP="00917C53">
            <w:pPr>
              <w:pStyle w:val="TAC"/>
              <w:rPr>
                <w:ins w:id="8698" w:author="Huawei" w:date="2022-04-25T02:33:00Z"/>
                <w:rFonts w:eastAsia="宋体"/>
              </w:rPr>
            </w:pPr>
            <w:ins w:id="869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9B930" w14:textId="77777777" w:rsidR="00C16AA2" w:rsidRPr="00FE3C8E" w:rsidRDefault="00C16AA2" w:rsidP="00917C53">
            <w:pPr>
              <w:pStyle w:val="TAC"/>
              <w:rPr>
                <w:ins w:id="8700" w:author="Huawei" w:date="2022-04-25T02:33:00Z"/>
                <w:rFonts w:eastAsia="宋体"/>
              </w:rPr>
            </w:pPr>
            <w:ins w:id="8701"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23530" w14:textId="77777777" w:rsidR="00C16AA2" w:rsidRPr="00FE3C8E" w:rsidRDefault="00C16AA2" w:rsidP="00917C53">
            <w:pPr>
              <w:pStyle w:val="TAC"/>
              <w:rPr>
                <w:ins w:id="8702" w:author="Huawei" w:date="2022-04-25T02:33:00Z"/>
                <w:rFonts w:eastAsia="宋体"/>
              </w:rPr>
            </w:pPr>
            <w:ins w:id="870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F489A" w14:textId="77777777" w:rsidR="00C16AA2" w:rsidRPr="00FE3C8E" w:rsidRDefault="00C16AA2" w:rsidP="00917C53">
            <w:pPr>
              <w:pStyle w:val="TAC"/>
              <w:rPr>
                <w:ins w:id="8704" w:author="Huawei" w:date="2022-04-25T02:33:00Z"/>
                <w:rFonts w:eastAsia="宋体"/>
              </w:rPr>
            </w:pPr>
            <w:ins w:id="870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137CD" w14:textId="77777777" w:rsidR="00C16AA2" w:rsidRPr="00FE3C8E" w:rsidRDefault="00C16AA2" w:rsidP="00917C53">
            <w:pPr>
              <w:pStyle w:val="TAC"/>
              <w:rPr>
                <w:ins w:id="8706" w:author="Huawei" w:date="2022-04-25T02:33:00Z"/>
                <w:rFonts w:eastAsia="宋体"/>
              </w:rPr>
            </w:pPr>
            <w:ins w:id="870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696FA" w14:textId="77777777" w:rsidR="00C16AA2" w:rsidRPr="00FE3C8E" w:rsidRDefault="00C16AA2" w:rsidP="00917C53">
            <w:pPr>
              <w:pStyle w:val="TAC"/>
              <w:rPr>
                <w:ins w:id="8708" w:author="Huawei" w:date="2022-04-25T02:33:00Z"/>
                <w:rFonts w:eastAsia="宋体"/>
              </w:rPr>
            </w:pPr>
            <w:ins w:id="870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AD70D" w14:textId="77777777" w:rsidR="00C16AA2" w:rsidRPr="00FE3C8E" w:rsidRDefault="00C16AA2" w:rsidP="00917C53">
            <w:pPr>
              <w:pStyle w:val="TAC"/>
              <w:rPr>
                <w:ins w:id="8710" w:author="Huawei" w:date="2022-04-25T02:33:00Z"/>
                <w:rFonts w:eastAsia="宋体"/>
              </w:rPr>
            </w:pPr>
            <w:ins w:id="871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48EC96" w14:textId="77777777" w:rsidR="00C16AA2" w:rsidRPr="00FE3C8E" w:rsidRDefault="00C16AA2" w:rsidP="00917C53">
            <w:pPr>
              <w:pStyle w:val="TAC"/>
              <w:rPr>
                <w:ins w:id="8712" w:author="Huawei" w:date="2022-04-25T02:33:00Z"/>
                <w:rFonts w:eastAsia="宋体"/>
              </w:rPr>
            </w:pPr>
            <w:ins w:id="871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A8E852" w14:textId="77777777" w:rsidR="00C16AA2" w:rsidRPr="00FE3C8E" w:rsidRDefault="00C16AA2" w:rsidP="00917C53">
            <w:pPr>
              <w:pStyle w:val="TAC"/>
              <w:rPr>
                <w:ins w:id="8714" w:author="Huawei" w:date="2022-04-25T02:33:00Z"/>
                <w:rFonts w:eastAsia="宋体"/>
              </w:rPr>
            </w:pPr>
            <w:ins w:id="8715" w:author="Huawei" w:date="2022-04-25T02:33:00Z">
              <w:r w:rsidRPr="00FE3C8E">
                <w:rPr>
                  <w:rFonts w:eastAsia="宋体"/>
                </w:rPr>
                <w:t>14-TT</w:t>
              </w:r>
            </w:ins>
          </w:p>
        </w:tc>
      </w:tr>
      <w:tr w:rsidR="00C16AA2" w:rsidRPr="00FE3C8E" w14:paraId="77987637" w14:textId="77777777" w:rsidTr="00917C53">
        <w:trPr>
          <w:ins w:id="87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3F00" w14:textId="77777777" w:rsidR="00C16AA2" w:rsidRPr="00FE3C8E" w:rsidRDefault="00C16AA2" w:rsidP="00917C53">
            <w:pPr>
              <w:pStyle w:val="TAC"/>
              <w:rPr>
                <w:ins w:id="8717" w:author="Huawei" w:date="2022-04-25T02:33:00Z"/>
                <w:rFonts w:eastAsia="宋体"/>
              </w:rPr>
            </w:pPr>
            <w:ins w:id="8718" w:author="Huawei" w:date="2022-04-25T02:33:00Z">
              <w:r w:rsidRPr="00FE3C8E">
                <w:rPr>
                  <w:rFonts w:eastAsia="宋体"/>
                </w:rPr>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CA8FB" w14:textId="77777777" w:rsidR="00C16AA2" w:rsidRPr="00FE3C8E" w:rsidRDefault="00C16AA2" w:rsidP="00917C53">
            <w:pPr>
              <w:pStyle w:val="TAC"/>
              <w:rPr>
                <w:ins w:id="8719" w:author="Huawei" w:date="2022-04-25T02:33:00Z"/>
                <w:rFonts w:eastAsia="宋体"/>
              </w:rPr>
            </w:pPr>
            <w:ins w:id="872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980D" w14:textId="77777777" w:rsidR="00C16AA2" w:rsidRPr="00FE3C8E" w:rsidRDefault="00C16AA2" w:rsidP="00917C53">
            <w:pPr>
              <w:pStyle w:val="TAC"/>
              <w:rPr>
                <w:ins w:id="8721" w:author="Huawei" w:date="2022-04-25T02:33:00Z"/>
                <w:rFonts w:eastAsia="宋体"/>
              </w:rPr>
            </w:pPr>
            <w:ins w:id="872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4EFBC" w14:textId="77777777" w:rsidR="00C16AA2" w:rsidRPr="00FE3C8E" w:rsidRDefault="00C16AA2" w:rsidP="00917C53">
            <w:pPr>
              <w:pStyle w:val="TAC"/>
              <w:rPr>
                <w:ins w:id="8723" w:author="Huawei" w:date="2022-04-25T02:33:00Z"/>
                <w:rFonts w:eastAsia="宋体"/>
              </w:rPr>
            </w:pPr>
            <w:ins w:id="8724"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BDF1" w14:textId="77777777" w:rsidR="00C16AA2" w:rsidRPr="00FE3C8E" w:rsidRDefault="00C16AA2" w:rsidP="00917C53">
            <w:pPr>
              <w:pStyle w:val="TAC"/>
              <w:rPr>
                <w:ins w:id="8725" w:author="Huawei" w:date="2022-04-25T02:33:00Z"/>
                <w:rFonts w:eastAsia="宋体"/>
              </w:rPr>
            </w:pPr>
            <w:ins w:id="8726"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C7454" w14:textId="77777777" w:rsidR="00C16AA2" w:rsidRPr="00FE3C8E" w:rsidRDefault="00C16AA2" w:rsidP="00917C53">
            <w:pPr>
              <w:pStyle w:val="TAC"/>
              <w:rPr>
                <w:ins w:id="8727" w:author="Huawei" w:date="2022-04-25T02:33:00Z"/>
                <w:rFonts w:eastAsia="宋体"/>
              </w:rPr>
            </w:pPr>
            <w:ins w:id="872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BA0B" w14:textId="77777777" w:rsidR="00C16AA2" w:rsidRPr="00FE3C8E" w:rsidRDefault="00C16AA2" w:rsidP="00917C53">
            <w:pPr>
              <w:pStyle w:val="TAC"/>
              <w:rPr>
                <w:ins w:id="8729" w:author="Huawei" w:date="2022-04-25T02:33:00Z"/>
                <w:rFonts w:eastAsia="宋体"/>
              </w:rPr>
            </w:pPr>
            <w:ins w:id="8730"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92339" w14:textId="77777777" w:rsidR="00C16AA2" w:rsidRPr="00FE3C8E" w:rsidRDefault="00C16AA2" w:rsidP="00917C53">
            <w:pPr>
              <w:pStyle w:val="TAC"/>
              <w:rPr>
                <w:ins w:id="8731" w:author="Huawei" w:date="2022-04-25T02:33:00Z"/>
                <w:rFonts w:eastAsia="宋体"/>
              </w:rPr>
            </w:pPr>
            <w:ins w:id="873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8F27C" w14:textId="77777777" w:rsidR="00C16AA2" w:rsidRPr="00FE3C8E" w:rsidRDefault="00C16AA2" w:rsidP="00917C53">
            <w:pPr>
              <w:pStyle w:val="TAC"/>
              <w:rPr>
                <w:ins w:id="8733" w:author="Huawei" w:date="2022-04-25T02:33:00Z"/>
                <w:rFonts w:eastAsia="宋体"/>
              </w:rPr>
            </w:pPr>
            <w:ins w:id="873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7B6266" w14:textId="77777777" w:rsidR="00C16AA2" w:rsidRPr="00FE3C8E" w:rsidRDefault="00C16AA2" w:rsidP="00917C53">
            <w:pPr>
              <w:pStyle w:val="TAC"/>
              <w:rPr>
                <w:ins w:id="8735" w:author="Huawei" w:date="2022-04-25T02:33:00Z"/>
                <w:rFonts w:eastAsia="宋体"/>
              </w:rPr>
            </w:pPr>
            <w:ins w:id="873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ADDB7" w14:textId="77777777" w:rsidR="00C16AA2" w:rsidRPr="00FE3C8E" w:rsidRDefault="00C16AA2" w:rsidP="00917C53">
            <w:pPr>
              <w:pStyle w:val="TAC"/>
              <w:rPr>
                <w:ins w:id="8737" w:author="Huawei" w:date="2022-04-25T02:33:00Z"/>
                <w:rFonts w:eastAsia="宋体"/>
              </w:rPr>
            </w:pPr>
            <w:ins w:id="8738" w:author="Huawei" w:date="2022-04-25T02:33:00Z">
              <w:r w:rsidRPr="00FE3C8E">
                <w:rPr>
                  <w:rFonts w:eastAsia="宋体"/>
                </w:rPr>
                <w:t>14.5-TT</w:t>
              </w:r>
            </w:ins>
          </w:p>
        </w:tc>
      </w:tr>
      <w:tr w:rsidR="00C16AA2" w:rsidRPr="00FE3C8E" w14:paraId="1C7181DF" w14:textId="77777777" w:rsidTr="00917C53">
        <w:trPr>
          <w:ins w:id="87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C19C9" w14:textId="77777777" w:rsidR="00C16AA2" w:rsidRPr="00FE3C8E" w:rsidRDefault="00C16AA2" w:rsidP="00917C53">
            <w:pPr>
              <w:pStyle w:val="TAC"/>
              <w:rPr>
                <w:ins w:id="8740" w:author="Huawei" w:date="2022-04-25T02:33:00Z"/>
                <w:rFonts w:eastAsia="宋体"/>
              </w:rPr>
            </w:pPr>
            <w:ins w:id="8741" w:author="Huawei" w:date="2022-04-25T02:33:00Z">
              <w:r w:rsidRPr="00FE3C8E">
                <w:rPr>
                  <w:rFonts w:eastAsia="宋体"/>
                </w:rPr>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0CF6" w14:textId="77777777" w:rsidR="00C16AA2" w:rsidRPr="00FE3C8E" w:rsidRDefault="00C16AA2" w:rsidP="00917C53">
            <w:pPr>
              <w:pStyle w:val="TAC"/>
              <w:rPr>
                <w:ins w:id="8742" w:author="Huawei" w:date="2022-04-25T02:33:00Z"/>
                <w:rFonts w:eastAsia="宋体"/>
              </w:rPr>
            </w:pPr>
            <w:ins w:id="874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C0426" w14:textId="77777777" w:rsidR="00C16AA2" w:rsidRPr="00FE3C8E" w:rsidRDefault="00C16AA2" w:rsidP="00917C53">
            <w:pPr>
              <w:pStyle w:val="TAC"/>
              <w:rPr>
                <w:ins w:id="8744" w:author="Huawei" w:date="2022-04-25T02:33:00Z"/>
                <w:rFonts w:eastAsia="宋体"/>
              </w:rPr>
            </w:pPr>
            <w:ins w:id="874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7E3EC" w14:textId="77777777" w:rsidR="00C16AA2" w:rsidRPr="00FE3C8E" w:rsidRDefault="00C16AA2" w:rsidP="00917C53">
            <w:pPr>
              <w:pStyle w:val="TAC"/>
              <w:rPr>
                <w:ins w:id="8746" w:author="Huawei" w:date="2022-04-25T02:33:00Z"/>
                <w:rFonts w:eastAsia="宋体"/>
              </w:rPr>
            </w:pPr>
            <w:ins w:id="8747"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F9E77" w14:textId="77777777" w:rsidR="00C16AA2" w:rsidRPr="00FE3C8E" w:rsidRDefault="00C16AA2" w:rsidP="00917C53">
            <w:pPr>
              <w:pStyle w:val="TAC"/>
              <w:rPr>
                <w:ins w:id="8748" w:author="Huawei" w:date="2022-04-25T02:33:00Z"/>
                <w:rFonts w:eastAsia="宋体"/>
              </w:rPr>
            </w:pPr>
            <w:ins w:id="8749"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0AE2" w14:textId="77777777" w:rsidR="00C16AA2" w:rsidRPr="00FE3C8E" w:rsidRDefault="00C16AA2" w:rsidP="00917C53">
            <w:pPr>
              <w:pStyle w:val="TAC"/>
              <w:rPr>
                <w:ins w:id="8750" w:author="Huawei" w:date="2022-04-25T02:33:00Z"/>
                <w:rFonts w:eastAsia="宋体"/>
              </w:rPr>
            </w:pPr>
            <w:ins w:id="875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136CD" w14:textId="77777777" w:rsidR="00C16AA2" w:rsidRPr="00FE3C8E" w:rsidRDefault="00C16AA2" w:rsidP="00917C53">
            <w:pPr>
              <w:pStyle w:val="TAC"/>
              <w:rPr>
                <w:ins w:id="8752" w:author="Huawei" w:date="2022-04-25T02:33:00Z"/>
                <w:rFonts w:eastAsia="宋体"/>
              </w:rPr>
            </w:pPr>
            <w:ins w:id="8753"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020E1" w14:textId="77777777" w:rsidR="00C16AA2" w:rsidRPr="00FE3C8E" w:rsidRDefault="00C16AA2" w:rsidP="00917C53">
            <w:pPr>
              <w:pStyle w:val="TAC"/>
              <w:rPr>
                <w:ins w:id="8754" w:author="Huawei" w:date="2022-04-25T02:33:00Z"/>
                <w:rFonts w:eastAsia="宋体"/>
              </w:rPr>
            </w:pPr>
            <w:ins w:id="8755"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A195F" w14:textId="77777777" w:rsidR="00C16AA2" w:rsidRPr="00FE3C8E" w:rsidRDefault="00C16AA2" w:rsidP="00917C53">
            <w:pPr>
              <w:pStyle w:val="TAC"/>
              <w:rPr>
                <w:ins w:id="8756" w:author="Huawei" w:date="2022-04-25T02:33:00Z"/>
                <w:rFonts w:eastAsia="宋体"/>
              </w:rPr>
            </w:pPr>
            <w:ins w:id="875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C5636" w14:textId="77777777" w:rsidR="00C16AA2" w:rsidRPr="00FE3C8E" w:rsidRDefault="00C16AA2" w:rsidP="00917C53">
            <w:pPr>
              <w:pStyle w:val="TAC"/>
              <w:rPr>
                <w:ins w:id="8758" w:author="Huawei" w:date="2022-04-25T02:33:00Z"/>
                <w:rFonts w:eastAsia="宋体"/>
              </w:rPr>
            </w:pPr>
            <w:ins w:id="875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42379" w14:textId="77777777" w:rsidR="00C16AA2" w:rsidRPr="00FE3C8E" w:rsidRDefault="00C16AA2" w:rsidP="00917C53">
            <w:pPr>
              <w:pStyle w:val="TAC"/>
              <w:rPr>
                <w:ins w:id="8760" w:author="Huawei" w:date="2022-04-25T02:33:00Z"/>
                <w:rFonts w:eastAsia="宋体"/>
              </w:rPr>
            </w:pPr>
            <w:ins w:id="8761" w:author="Huawei" w:date="2022-04-25T02:33:00Z">
              <w:r w:rsidRPr="00FE3C8E">
                <w:rPr>
                  <w:rFonts w:eastAsia="宋体"/>
                </w:rPr>
                <w:t>4-TT</w:t>
              </w:r>
            </w:ins>
          </w:p>
        </w:tc>
      </w:tr>
      <w:tr w:rsidR="00C16AA2" w:rsidRPr="00FE3C8E" w14:paraId="249F76DC" w14:textId="77777777" w:rsidTr="00917C53">
        <w:trPr>
          <w:ins w:id="87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0023C" w14:textId="77777777" w:rsidR="00C16AA2" w:rsidRPr="00FE3C8E" w:rsidRDefault="00C16AA2" w:rsidP="00917C53">
            <w:pPr>
              <w:pStyle w:val="TAC"/>
              <w:rPr>
                <w:ins w:id="8763" w:author="Huawei" w:date="2022-04-25T02:33:00Z"/>
                <w:rFonts w:eastAsia="宋体"/>
              </w:rPr>
            </w:pPr>
            <w:ins w:id="8764" w:author="Huawei" w:date="2022-04-25T02:33:00Z">
              <w:r w:rsidRPr="00FE3C8E">
                <w:rPr>
                  <w:rFonts w:eastAsia="宋体"/>
                </w:rPr>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28772" w14:textId="77777777" w:rsidR="00C16AA2" w:rsidRPr="00FE3C8E" w:rsidRDefault="00C16AA2" w:rsidP="00917C53">
            <w:pPr>
              <w:pStyle w:val="TAC"/>
              <w:rPr>
                <w:ins w:id="8765" w:author="Huawei" w:date="2022-04-25T02:33:00Z"/>
                <w:rFonts w:eastAsia="宋体"/>
              </w:rPr>
            </w:pPr>
            <w:ins w:id="876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2FD7A" w14:textId="77777777" w:rsidR="00C16AA2" w:rsidRPr="00FE3C8E" w:rsidRDefault="00C16AA2" w:rsidP="00917C53">
            <w:pPr>
              <w:pStyle w:val="TAC"/>
              <w:rPr>
                <w:ins w:id="8767" w:author="Huawei" w:date="2022-04-25T02:33:00Z"/>
                <w:rFonts w:eastAsia="宋体"/>
              </w:rPr>
            </w:pPr>
            <w:ins w:id="876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2FBB9" w14:textId="77777777" w:rsidR="00C16AA2" w:rsidRPr="00FE3C8E" w:rsidRDefault="00C16AA2" w:rsidP="00917C53">
            <w:pPr>
              <w:pStyle w:val="TAC"/>
              <w:rPr>
                <w:ins w:id="8769" w:author="Huawei" w:date="2022-04-25T02:33:00Z"/>
                <w:rFonts w:eastAsia="宋体"/>
              </w:rPr>
            </w:pPr>
            <w:ins w:id="8770"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FD035" w14:textId="77777777" w:rsidR="00C16AA2" w:rsidRPr="00FE3C8E" w:rsidRDefault="00C16AA2" w:rsidP="00917C53">
            <w:pPr>
              <w:pStyle w:val="TAC"/>
              <w:rPr>
                <w:ins w:id="8771" w:author="Huawei" w:date="2022-04-25T02:33:00Z"/>
                <w:rFonts w:eastAsia="宋体"/>
              </w:rPr>
            </w:pPr>
            <w:ins w:id="877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35F97" w14:textId="77777777" w:rsidR="00C16AA2" w:rsidRPr="00FE3C8E" w:rsidRDefault="00C16AA2" w:rsidP="00917C53">
            <w:pPr>
              <w:pStyle w:val="TAC"/>
              <w:rPr>
                <w:ins w:id="8773" w:author="Huawei" w:date="2022-04-25T02:33:00Z"/>
                <w:rFonts w:eastAsia="宋体"/>
              </w:rPr>
            </w:pPr>
            <w:ins w:id="877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6F1A2" w14:textId="77777777" w:rsidR="00C16AA2" w:rsidRPr="00FE3C8E" w:rsidRDefault="00C16AA2" w:rsidP="00917C53">
            <w:pPr>
              <w:pStyle w:val="TAC"/>
              <w:rPr>
                <w:ins w:id="8775" w:author="Huawei" w:date="2022-04-25T02:33:00Z"/>
                <w:rFonts w:eastAsia="宋体"/>
              </w:rPr>
            </w:pPr>
            <w:ins w:id="877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09C29" w14:textId="77777777" w:rsidR="00C16AA2" w:rsidRPr="00FE3C8E" w:rsidRDefault="00C16AA2" w:rsidP="00917C53">
            <w:pPr>
              <w:pStyle w:val="TAC"/>
              <w:rPr>
                <w:ins w:id="8777" w:author="Huawei" w:date="2022-04-25T02:33:00Z"/>
                <w:rFonts w:eastAsia="宋体"/>
              </w:rPr>
            </w:pPr>
            <w:ins w:id="877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8F3C" w14:textId="77777777" w:rsidR="00C16AA2" w:rsidRPr="00FE3C8E" w:rsidRDefault="00C16AA2" w:rsidP="00917C53">
            <w:pPr>
              <w:pStyle w:val="TAC"/>
              <w:rPr>
                <w:ins w:id="8779" w:author="Huawei" w:date="2022-04-25T02:33:00Z"/>
                <w:rFonts w:eastAsia="宋体"/>
              </w:rPr>
            </w:pPr>
            <w:ins w:id="878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ACF6F" w14:textId="77777777" w:rsidR="00C16AA2" w:rsidRPr="00FE3C8E" w:rsidRDefault="00C16AA2" w:rsidP="00917C53">
            <w:pPr>
              <w:pStyle w:val="TAC"/>
              <w:rPr>
                <w:ins w:id="8781" w:author="Huawei" w:date="2022-04-25T02:33:00Z"/>
                <w:rFonts w:eastAsia="宋体"/>
              </w:rPr>
            </w:pPr>
            <w:ins w:id="878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4989D" w14:textId="77777777" w:rsidR="00C16AA2" w:rsidRPr="00FE3C8E" w:rsidRDefault="00C16AA2" w:rsidP="00917C53">
            <w:pPr>
              <w:pStyle w:val="TAC"/>
              <w:rPr>
                <w:ins w:id="8783" w:author="Huawei" w:date="2022-04-25T02:33:00Z"/>
                <w:rFonts w:eastAsia="宋体"/>
              </w:rPr>
            </w:pPr>
            <w:ins w:id="8784" w:author="Huawei" w:date="2022-04-25T02:33:00Z">
              <w:r w:rsidRPr="00FE3C8E">
                <w:rPr>
                  <w:rFonts w:eastAsia="宋体"/>
                </w:rPr>
                <w:t>12-TT</w:t>
              </w:r>
            </w:ins>
          </w:p>
        </w:tc>
      </w:tr>
      <w:tr w:rsidR="00C16AA2" w:rsidRPr="00FE3C8E" w14:paraId="60E08A71" w14:textId="77777777" w:rsidTr="00917C53">
        <w:trPr>
          <w:ins w:id="87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F95C4" w14:textId="77777777" w:rsidR="00C16AA2" w:rsidRPr="00FE3C8E" w:rsidRDefault="00C16AA2" w:rsidP="00917C53">
            <w:pPr>
              <w:pStyle w:val="TAC"/>
              <w:rPr>
                <w:ins w:id="8786" w:author="Huawei" w:date="2022-04-25T02:33:00Z"/>
                <w:rFonts w:eastAsia="宋体"/>
              </w:rPr>
            </w:pPr>
            <w:ins w:id="8787" w:author="Huawei" w:date="2022-04-25T02:33:00Z">
              <w:r w:rsidRPr="00FE3C8E">
                <w:rPr>
                  <w:rFonts w:eastAsia="宋体"/>
                </w:rPr>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2A63" w14:textId="77777777" w:rsidR="00C16AA2" w:rsidRPr="00FE3C8E" w:rsidRDefault="00C16AA2" w:rsidP="00917C53">
            <w:pPr>
              <w:pStyle w:val="TAC"/>
              <w:rPr>
                <w:ins w:id="8788" w:author="Huawei" w:date="2022-04-25T02:33:00Z"/>
                <w:rFonts w:eastAsia="宋体"/>
              </w:rPr>
            </w:pPr>
            <w:ins w:id="878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3FBEB" w14:textId="77777777" w:rsidR="00C16AA2" w:rsidRPr="00FE3C8E" w:rsidRDefault="00C16AA2" w:rsidP="00917C53">
            <w:pPr>
              <w:pStyle w:val="TAC"/>
              <w:rPr>
                <w:ins w:id="8790" w:author="Huawei" w:date="2022-04-25T02:33:00Z"/>
                <w:rFonts w:eastAsia="宋体"/>
              </w:rPr>
            </w:pPr>
            <w:ins w:id="879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44C0D" w14:textId="77777777" w:rsidR="00C16AA2" w:rsidRPr="00FE3C8E" w:rsidRDefault="00C16AA2" w:rsidP="00917C53">
            <w:pPr>
              <w:pStyle w:val="TAC"/>
              <w:rPr>
                <w:ins w:id="8792" w:author="Huawei" w:date="2022-04-25T02:33:00Z"/>
                <w:rFonts w:eastAsia="宋体"/>
              </w:rPr>
            </w:pPr>
            <w:ins w:id="8793"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654DB" w14:textId="77777777" w:rsidR="00C16AA2" w:rsidRPr="00FE3C8E" w:rsidRDefault="00C16AA2" w:rsidP="00917C53">
            <w:pPr>
              <w:pStyle w:val="TAC"/>
              <w:rPr>
                <w:ins w:id="8794" w:author="Huawei" w:date="2022-04-25T02:33:00Z"/>
                <w:rFonts w:eastAsia="宋体"/>
              </w:rPr>
            </w:pPr>
            <w:ins w:id="879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23000" w14:textId="77777777" w:rsidR="00C16AA2" w:rsidRPr="00FE3C8E" w:rsidRDefault="00C16AA2" w:rsidP="00917C53">
            <w:pPr>
              <w:pStyle w:val="TAC"/>
              <w:rPr>
                <w:ins w:id="8796" w:author="Huawei" w:date="2022-04-25T02:33:00Z"/>
                <w:rFonts w:eastAsia="宋体"/>
              </w:rPr>
            </w:pPr>
            <w:ins w:id="879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82CB1" w14:textId="77777777" w:rsidR="00C16AA2" w:rsidRPr="00FE3C8E" w:rsidRDefault="00C16AA2" w:rsidP="00917C53">
            <w:pPr>
              <w:pStyle w:val="TAC"/>
              <w:rPr>
                <w:ins w:id="8798" w:author="Huawei" w:date="2022-04-25T02:33:00Z"/>
                <w:rFonts w:eastAsia="宋体"/>
              </w:rPr>
            </w:pPr>
            <w:ins w:id="879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76116" w14:textId="77777777" w:rsidR="00C16AA2" w:rsidRPr="00FE3C8E" w:rsidRDefault="00C16AA2" w:rsidP="00917C53">
            <w:pPr>
              <w:pStyle w:val="TAC"/>
              <w:rPr>
                <w:ins w:id="8800" w:author="Huawei" w:date="2022-04-25T02:33:00Z"/>
                <w:rFonts w:eastAsia="宋体"/>
              </w:rPr>
            </w:pPr>
            <w:ins w:id="880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45A37" w14:textId="77777777" w:rsidR="00C16AA2" w:rsidRPr="00FE3C8E" w:rsidRDefault="00C16AA2" w:rsidP="00917C53">
            <w:pPr>
              <w:pStyle w:val="TAC"/>
              <w:rPr>
                <w:ins w:id="8802" w:author="Huawei" w:date="2022-04-25T02:33:00Z"/>
                <w:rFonts w:eastAsia="宋体"/>
              </w:rPr>
            </w:pPr>
            <w:ins w:id="880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5C5EC" w14:textId="77777777" w:rsidR="00C16AA2" w:rsidRPr="00FE3C8E" w:rsidRDefault="00C16AA2" w:rsidP="00917C53">
            <w:pPr>
              <w:pStyle w:val="TAC"/>
              <w:rPr>
                <w:ins w:id="8804" w:author="Huawei" w:date="2022-04-25T02:33:00Z"/>
                <w:rFonts w:eastAsia="宋体"/>
              </w:rPr>
            </w:pPr>
            <w:ins w:id="880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6D5B1" w14:textId="77777777" w:rsidR="00C16AA2" w:rsidRPr="00FE3C8E" w:rsidRDefault="00C16AA2" w:rsidP="00917C53">
            <w:pPr>
              <w:pStyle w:val="TAC"/>
              <w:rPr>
                <w:ins w:id="8806" w:author="Huawei" w:date="2022-04-25T02:33:00Z"/>
                <w:rFonts w:eastAsia="宋体"/>
              </w:rPr>
            </w:pPr>
            <w:ins w:id="8807" w:author="Huawei" w:date="2022-04-25T02:33:00Z">
              <w:r w:rsidRPr="00FE3C8E">
                <w:rPr>
                  <w:rFonts w:eastAsia="宋体"/>
                </w:rPr>
                <w:t>14-TT</w:t>
              </w:r>
            </w:ins>
          </w:p>
        </w:tc>
      </w:tr>
      <w:tr w:rsidR="00C16AA2" w:rsidRPr="00FE3C8E" w14:paraId="2C5CD248" w14:textId="77777777" w:rsidTr="00917C53">
        <w:trPr>
          <w:ins w:id="88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BF229" w14:textId="77777777" w:rsidR="00C16AA2" w:rsidRPr="00FE3C8E" w:rsidRDefault="00C16AA2" w:rsidP="00917C53">
            <w:pPr>
              <w:pStyle w:val="TAC"/>
              <w:rPr>
                <w:ins w:id="8809" w:author="Huawei" w:date="2022-04-25T02:33:00Z"/>
                <w:rFonts w:eastAsia="宋体"/>
              </w:rPr>
            </w:pPr>
            <w:ins w:id="8810" w:author="Huawei" w:date="2022-04-25T02:33:00Z">
              <w:r w:rsidRPr="00FE3C8E">
                <w:rPr>
                  <w:rFonts w:eastAsia="宋体"/>
                </w:rPr>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5D1F5" w14:textId="77777777" w:rsidR="00C16AA2" w:rsidRPr="00FE3C8E" w:rsidRDefault="00C16AA2" w:rsidP="00917C53">
            <w:pPr>
              <w:pStyle w:val="TAC"/>
              <w:rPr>
                <w:ins w:id="8811" w:author="Huawei" w:date="2022-04-25T02:33:00Z"/>
                <w:rFonts w:eastAsia="宋体"/>
              </w:rPr>
            </w:pPr>
            <w:ins w:id="881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46D49" w14:textId="77777777" w:rsidR="00C16AA2" w:rsidRPr="00FE3C8E" w:rsidRDefault="00C16AA2" w:rsidP="00917C53">
            <w:pPr>
              <w:pStyle w:val="TAC"/>
              <w:rPr>
                <w:ins w:id="8813" w:author="Huawei" w:date="2022-04-25T02:33:00Z"/>
                <w:rFonts w:eastAsia="宋体"/>
              </w:rPr>
            </w:pPr>
            <w:ins w:id="881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155B8" w14:textId="77777777" w:rsidR="00C16AA2" w:rsidRPr="00FE3C8E" w:rsidRDefault="00C16AA2" w:rsidP="00917C53">
            <w:pPr>
              <w:pStyle w:val="TAC"/>
              <w:rPr>
                <w:ins w:id="8815" w:author="Huawei" w:date="2022-04-25T02:33:00Z"/>
                <w:rFonts w:eastAsia="宋体"/>
              </w:rPr>
            </w:pPr>
            <w:ins w:id="8816"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69A2" w14:textId="77777777" w:rsidR="00C16AA2" w:rsidRPr="00FE3C8E" w:rsidRDefault="00C16AA2" w:rsidP="00917C53">
            <w:pPr>
              <w:pStyle w:val="TAC"/>
              <w:rPr>
                <w:ins w:id="8817" w:author="Huawei" w:date="2022-04-25T02:33:00Z"/>
                <w:rFonts w:eastAsia="宋体"/>
              </w:rPr>
            </w:pPr>
            <w:ins w:id="8818"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B3402" w14:textId="77777777" w:rsidR="00C16AA2" w:rsidRPr="00FE3C8E" w:rsidRDefault="00C16AA2" w:rsidP="00917C53">
            <w:pPr>
              <w:pStyle w:val="TAC"/>
              <w:rPr>
                <w:ins w:id="8819" w:author="Huawei" w:date="2022-04-25T02:33:00Z"/>
                <w:rFonts w:eastAsia="宋体"/>
              </w:rPr>
            </w:pPr>
            <w:ins w:id="882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077E" w14:textId="77777777" w:rsidR="00C16AA2" w:rsidRPr="00FE3C8E" w:rsidRDefault="00C16AA2" w:rsidP="00917C53">
            <w:pPr>
              <w:pStyle w:val="TAC"/>
              <w:rPr>
                <w:ins w:id="8821" w:author="Huawei" w:date="2022-04-25T02:33:00Z"/>
                <w:rFonts w:eastAsia="宋体"/>
              </w:rPr>
            </w:pPr>
            <w:ins w:id="8822"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753A7" w14:textId="77777777" w:rsidR="00C16AA2" w:rsidRPr="00FE3C8E" w:rsidRDefault="00C16AA2" w:rsidP="00917C53">
            <w:pPr>
              <w:pStyle w:val="TAC"/>
              <w:rPr>
                <w:ins w:id="8823" w:author="Huawei" w:date="2022-04-25T02:33:00Z"/>
                <w:rFonts w:eastAsia="宋体"/>
              </w:rPr>
            </w:pPr>
            <w:ins w:id="882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0F047" w14:textId="77777777" w:rsidR="00C16AA2" w:rsidRPr="00FE3C8E" w:rsidRDefault="00C16AA2" w:rsidP="00917C53">
            <w:pPr>
              <w:pStyle w:val="TAC"/>
              <w:rPr>
                <w:ins w:id="8825" w:author="Huawei" w:date="2022-04-25T02:33:00Z"/>
                <w:rFonts w:eastAsia="宋体"/>
              </w:rPr>
            </w:pPr>
            <w:ins w:id="882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EBFFE" w14:textId="77777777" w:rsidR="00C16AA2" w:rsidRPr="00FE3C8E" w:rsidRDefault="00C16AA2" w:rsidP="00917C53">
            <w:pPr>
              <w:pStyle w:val="TAC"/>
              <w:rPr>
                <w:ins w:id="8827" w:author="Huawei" w:date="2022-04-25T02:33:00Z"/>
                <w:rFonts w:eastAsia="宋体"/>
              </w:rPr>
            </w:pPr>
            <w:ins w:id="882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B831D6" w14:textId="77777777" w:rsidR="00C16AA2" w:rsidRPr="00FE3C8E" w:rsidRDefault="00C16AA2" w:rsidP="00917C53">
            <w:pPr>
              <w:pStyle w:val="TAC"/>
              <w:rPr>
                <w:ins w:id="8829" w:author="Huawei" w:date="2022-04-25T02:33:00Z"/>
                <w:rFonts w:eastAsia="宋体"/>
              </w:rPr>
            </w:pPr>
            <w:ins w:id="8830" w:author="Huawei" w:date="2022-04-25T02:33:00Z">
              <w:r w:rsidRPr="00FE3C8E">
                <w:rPr>
                  <w:rFonts w:eastAsia="宋体"/>
                </w:rPr>
                <w:t>14.5-TT</w:t>
              </w:r>
            </w:ins>
          </w:p>
        </w:tc>
      </w:tr>
      <w:tr w:rsidR="00C16AA2" w:rsidRPr="00FE3C8E" w14:paraId="2CB60C62" w14:textId="77777777" w:rsidTr="00917C53">
        <w:trPr>
          <w:ins w:id="88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BF170" w14:textId="77777777" w:rsidR="00C16AA2" w:rsidRPr="00FE3C8E" w:rsidRDefault="00C16AA2" w:rsidP="00917C53">
            <w:pPr>
              <w:pStyle w:val="TAC"/>
              <w:rPr>
                <w:ins w:id="8832" w:author="Huawei" w:date="2022-04-25T02:33:00Z"/>
                <w:rFonts w:eastAsia="宋体"/>
              </w:rPr>
            </w:pPr>
            <w:ins w:id="8833" w:author="Huawei" w:date="2022-04-25T02:33:00Z">
              <w:r w:rsidRPr="00FE3C8E">
                <w:rPr>
                  <w:rFonts w:eastAsia="宋体"/>
                </w:rPr>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A5B5B" w14:textId="77777777" w:rsidR="00C16AA2" w:rsidRPr="00FE3C8E" w:rsidRDefault="00C16AA2" w:rsidP="00917C53">
            <w:pPr>
              <w:pStyle w:val="TAC"/>
              <w:rPr>
                <w:ins w:id="8834" w:author="Huawei" w:date="2022-04-25T02:33:00Z"/>
                <w:rFonts w:eastAsia="宋体"/>
              </w:rPr>
            </w:pPr>
            <w:ins w:id="883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FB410" w14:textId="77777777" w:rsidR="00C16AA2" w:rsidRPr="00FE3C8E" w:rsidRDefault="00C16AA2" w:rsidP="00917C53">
            <w:pPr>
              <w:pStyle w:val="TAC"/>
              <w:rPr>
                <w:ins w:id="8836" w:author="Huawei" w:date="2022-04-25T02:33:00Z"/>
                <w:rFonts w:eastAsia="宋体"/>
              </w:rPr>
            </w:pPr>
            <w:ins w:id="883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82FB" w14:textId="77777777" w:rsidR="00C16AA2" w:rsidRPr="00FE3C8E" w:rsidRDefault="00C16AA2" w:rsidP="00917C53">
            <w:pPr>
              <w:pStyle w:val="TAC"/>
              <w:rPr>
                <w:ins w:id="8838" w:author="Huawei" w:date="2022-04-25T02:33:00Z"/>
                <w:rFonts w:eastAsia="宋体"/>
              </w:rPr>
            </w:pPr>
            <w:ins w:id="883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CC7BA" w14:textId="77777777" w:rsidR="00C16AA2" w:rsidRPr="00FE3C8E" w:rsidRDefault="00C16AA2" w:rsidP="00917C53">
            <w:pPr>
              <w:pStyle w:val="TAC"/>
              <w:rPr>
                <w:ins w:id="8840" w:author="Huawei" w:date="2022-04-25T02:33:00Z"/>
                <w:rFonts w:eastAsia="宋体"/>
              </w:rPr>
            </w:pPr>
            <w:ins w:id="8841" w:author="Huawei" w:date="2022-04-25T02:33:00Z">
              <w:r w:rsidRPr="00FE3C8E">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6FDAA" w14:textId="77777777" w:rsidR="00C16AA2" w:rsidRPr="00FE3C8E" w:rsidRDefault="00C16AA2" w:rsidP="00917C53">
            <w:pPr>
              <w:pStyle w:val="TAC"/>
              <w:rPr>
                <w:ins w:id="8842" w:author="Huawei" w:date="2022-04-25T02:33:00Z"/>
                <w:rFonts w:eastAsia="宋体"/>
              </w:rPr>
            </w:pPr>
            <w:ins w:id="884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E4D74" w14:textId="77777777" w:rsidR="00C16AA2" w:rsidRPr="00FE3C8E" w:rsidRDefault="00C16AA2" w:rsidP="00917C53">
            <w:pPr>
              <w:pStyle w:val="TAC"/>
              <w:rPr>
                <w:ins w:id="8844" w:author="Huawei" w:date="2022-04-25T02:33:00Z"/>
                <w:rFonts w:eastAsia="宋体"/>
              </w:rPr>
            </w:pPr>
            <w:ins w:id="8845" w:author="Huawei" w:date="2022-04-25T02:33:00Z">
              <w:r w:rsidRPr="00FE3C8E">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E4E27" w14:textId="77777777" w:rsidR="00C16AA2" w:rsidRPr="00FE3C8E" w:rsidRDefault="00C16AA2" w:rsidP="00917C53">
            <w:pPr>
              <w:pStyle w:val="TAC"/>
              <w:rPr>
                <w:ins w:id="8846" w:author="Huawei" w:date="2022-04-25T02:33:00Z"/>
                <w:rFonts w:eastAsia="宋体"/>
              </w:rPr>
            </w:pPr>
            <w:ins w:id="884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92767" w14:textId="77777777" w:rsidR="00C16AA2" w:rsidRPr="00FE3C8E" w:rsidRDefault="00C16AA2" w:rsidP="00917C53">
            <w:pPr>
              <w:pStyle w:val="TAC"/>
              <w:rPr>
                <w:ins w:id="8848" w:author="Huawei" w:date="2022-04-25T02:33:00Z"/>
                <w:rFonts w:eastAsia="宋体"/>
              </w:rPr>
            </w:pPr>
            <w:ins w:id="884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9705D" w14:textId="77777777" w:rsidR="00C16AA2" w:rsidRPr="00FE3C8E" w:rsidRDefault="00C16AA2" w:rsidP="00917C53">
            <w:pPr>
              <w:pStyle w:val="TAC"/>
              <w:rPr>
                <w:ins w:id="8850" w:author="Huawei" w:date="2022-04-25T02:33:00Z"/>
                <w:rFonts w:eastAsia="宋体"/>
              </w:rPr>
            </w:pPr>
            <w:ins w:id="885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8605F" w14:textId="77777777" w:rsidR="00C16AA2" w:rsidRPr="00FE3C8E" w:rsidRDefault="00C16AA2" w:rsidP="00917C53">
            <w:pPr>
              <w:pStyle w:val="TAC"/>
              <w:rPr>
                <w:ins w:id="8852" w:author="Huawei" w:date="2022-04-25T02:33:00Z"/>
                <w:rFonts w:eastAsia="宋体"/>
              </w:rPr>
            </w:pPr>
            <w:ins w:id="8853" w:author="Huawei" w:date="2022-04-25T02:33:00Z">
              <w:r w:rsidRPr="00FE3C8E">
                <w:rPr>
                  <w:rFonts w:eastAsia="宋体"/>
                </w:rPr>
                <w:t>10.5-TT</w:t>
              </w:r>
            </w:ins>
          </w:p>
        </w:tc>
      </w:tr>
      <w:tr w:rsidR="00C16AA2" w:rsidRPr="00FE3C8E" w14:paraId="3738CE19" w14:textId="77777777" w:rsidTr="00917C53">
        <w:trPr>
          <w:ins w:id="88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C66B" w14:textId="77777777" w:rsidR="00C16AA2" w:rsidRPr="00FE3C8E" w:rsidRDefault="00C16AA2" w:rsidP="00917C53">
            <w:pPr>
              <w:pStyle w:val="TAC"/>
              <w:rPr>
                <w:ins w:id="8855" w:author="Huawei" w:date="2022-04-25T02:33:00Z"/>
                <w:rFonts w:eastAsia="宋体"/>
              </w:rPr>
            </w:pPr>
            <w:ins w:id="8856" w:author="Huawei" w:date="2022-04-25T02:33:00Z">
              <w:r w:rsidRPr="00FE3C8E">
                <w:rPr>
                  <w:rFonts w:eastAsia="宋体"/>
                </w:rPr>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9E743" w14:textId="77777777" w:rsidR="00C16AA2" w:rsidRPr="00FE3C8E" w:rsidRDefault="00C16AA2" w:rsidP="00917C53">
            <w:pPr>
              <w:pStyle w:val="TAC"/>
              <w:rPr>
                <w:ins w:id="8857" w:author="Huawei" w:date="2022-04-25T02:33:00Z"/>
                <w:rFonts w:eastAsia="宋体"/>
              </w:rPr>
            </w:pPr>
            <w:ins w:id="885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E0DC" w14:textId="77777777" w:rsidR="00C16AA2" w:rsidRPr="00FE3C8E" w:rsidRDefault="00C16AA2" w:rsidP="00917C53">
            <w:pPr>
              <w:pStyle w:val="TAC"/>
              <w:rPr>
                <w:ins w:id="8859" w:author="Huawei" w:date="2022-04-25T02:33:00Z"/>
                <w:rFonts w:eastAsia="宋体"/>
              </w:rPr>
            </w:pPr>
            <w:ins w:id="886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4AEF" w14:textId="77777777" w:rsidR="00C16AA2" w:rsidRPr="00FE3C8E" w:rsidRDefault="00C16AA2" w:rsidP="00917C53">
            <w:pPr>
              <w:pStyle w:val="TAC"/>
              <w:rPr>
                <w:ins w:id="8861" w:author="Huawei" w:date="2022-04-25T02:33:00Z"/>
                <w:rFonts w:eastAsia="宋体"/>
              </w:rPr>
            </w:pPr>
            <w:ins w:id="886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BAC0F" w14:textId="77777777" w:rsidR="00C16AA2" w:rsidRPr="00FE3C8E" w:rsidRDefault="00C16AA2" w:rsidP="00917C53">
            <w:pPr>
              <w:pStyle w:val="TAC"/>
              <w:rPr>
                <w:ins w:id="8863" w:author="Huawei" w:date="2022-04-25T02:33:00Z"/>
                <w:rFonts w:eastAsia="宋体"/>
              </w:rPr>
            </w:pPr>
            <w:ins w:id="8864"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4913E" w14:textId="77777777" w:rsidR="00C16AA2" w:rsidRPr="00FE3C8E" w:rsidRDefault="00C16AA2" w:rsidP="00917C53">
            <w:pPr>
              <w:pStyle w:val="TAC"/>
              <w:rPr>
                <w:ins w:id="8865" w:author="Huawei" w:date="2022-04-25T02:33:00Z"/>
                <w:rFonts w:eastAsia="宋体"/>
              </w:rPr>
            </w:pPr>
            <w:ins w:id="886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D089" w14:textId="77777777" w:rsidR="00C16AA2" w:rsidRPr="00FE3C8E" w:rsidRDefault="00C16AA2" w:rsidP="00917C53">
            <w:pPr>
              <w:pStyle w:val="TAC"/>
              <w:rPr>
                <w:ins w:id="8867" w:author="Huawei" w:date="2022-04-25T02:33:00Z"/>
                <w:rFonts w:eastAsia="宋体"/>
              </w:rPr>
            </w:pPr>
            <w:ins w:id="8868"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10FE1" w14:textId="77777777" w:rsidR="00C16AA2" w:rsidRPr="00FE3C8E" w:rsidRDefault="00C16AA2" w:rsidP="00917C53">
            <w:pPr>
              <w:pStyle w:val="TAC"/>
              <w:rPr>
                <w:ins w:id="8869" w:author="Huawei" w:date="2022-04-25T02:33:00Z"/>
                <w:rFonts w:eastAsia="宋体"/>
              </w:rPr>
            </w:pPr>
            <w:ins w:id="887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B0B2B" w14:textId="77777777" w:rsidR="00C16AA2" w:rsidRPr="00FE3C8E" w:rsidRDefault="00C16AA2" w:rsidP="00917C53">
            <w:pPr>
              <w:pStyle w:val="TAC"/>
              <w:rPr>
                <w:ins w:id="8871" w:author="Huawei" w:date="2022-04-25T02:33:00Z"/>
                <w:rFonts w:eastAsia="宋体"/>
              </w:rPr>
            </w:pPr>
            <w:ins w:id="887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86822" w14:textId="77777777" w:rsidR="00C16AA2" w:rsidRPr="00FE3C8E" w:rsidRDefault="00C16AA2" w:rsidP="00917C53">
            <w:pPr>
              <w:pStyle w:val="TAC"/>
              <w:rPr>
                <w:ins w:id="8873" w:author="Huawei" w:date="2022-04-25T02:33:00Z"/>
                <w:rFonts w:eastAsia="宋体"/>
              </w:rPr>
            </w:pPr>
            <w:ins w:id="887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FAF67" w14:textId="77777777" w:rsidR="00C16AA2" w:rsidRPr="00FE3C8E" w:rsidRDefault="00C16AA2" w:rsidP="00917C53">
            <w:pPr>
              <w:pStyle w:val="TAC"/>
              <w:rPr>
                <w:ins w:id="8875" w:author="Huawei" w:date="2022-04-25T02:33:00Z"/>
                <w:rFonts w:eastAsia="宋体"/>
              </w:rPr>
            </w:pPr>
            <w:ins w:id="8876" w:author="Huawei" w:date="2022-04-25T02:33:00Z">
              <w:r w:rsidRPr="00FE3C8E">
                <w:rPr>
                  <w:rFonts w:eastAsia="宋体"/>
                </w:rPr>
                <w:t>8-TT</w:t>
              </w:r>
            </w:ins>
          </w:p>
        </w:tc>
      </w:tr>
      <w:tr w:rsidR="00C16AA2" w:rsidRPr="00FE3C8E" w14:paraId="5337A8A1" w14:textId="77777777" w:rsidTr="00917C53">
        <w:trPr>
          <w:ins w:id="88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75A18" w14:textId="77777777" w:rsidR="00C16AA2" w:rsidRPr="00FE3C8E" w:rsidRDefault="00C16AA2" w:rsidP="00917C53">
            <w:pPr>
              <w:pStyle w:val="TAC"/>
              <w:rPr>
                <w:ins w:id="8878" w:author="Huawei" w:date="2022-04-25T02:33:00Z"/>
                <w:rFonts w:eastAsia="宋体"/>
              </w:rPr>
            </w:pPr>
            <w:ins w:id="8879" w:author="Huawei" w:date="2022-04-25T02:33:00Z">
              <w:r w:rsidRPr="00FE3C8E">
                <w:rPr>
                  <w:rFonts w:eastAsia="宋体"/>
                </w:rPr>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8095B" w14:textId="77777777" w:rsidR="00C16AA2" w:rsidRPr="00FE3C8E" w:rsidRDefault="00C16AA2" w:rsidP="00917C53">
            <w:pPr>
              <w:pStyle w:val="TAC"/>
              <w:rPr>
                <w:ins w:id="8880" w:author="Huawei" w:date="2022-04-25T02:33:00Z"/>
                <w:rFonts w:eastAsia="宋体"/>
              </w:rPr>
            </w:pPr>
            <w:ins w:id="888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BE292" w14:textId="77777777" w:rsidR="00C16AA2" w:rsidRPr="00FE3C8E" w:rsidRDefault="00C16AA2" w:rsidP="00917C53">
            <w:pPr>
              <w:pStyle w:val="TAC"/>
              <w:rPr>
                <w:ins w:id="8882" w:author="Huawei" w:date="2022-04-25T02:33:00Z"/>
                <w:rFonts w:eastAsia="宋体"/>
              </w:rPr>
            </w:pPr>
            <w:ins w:id="888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FADD8" w14:textId="77777777" w:rsidR="00C16AA2" w:rsidRPr="00FE3C8E" w:rsidRDefault="00C16AA2" w:rsidP="00917C53">
            <w:pPr>
              <w:pStyle w:val="TAC"/>
              <w:rPr>
                <w:ins w:id="8884" w:author="Huawei" w:date="2022-04-25T02:33:00Z"/>
                <w:rFonts w:eastAsia="宋体"/>
              </w:rPr>
            </w:pPr>
            <w:ins w:id="888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F0CA" w14:textId="77777777" w:rsidR="00C16AA2" w:rsidRPr="00FE3C8E" w:rsidRDefault="00C16AA2" w:rsidP="00917C53">
            <w:pPr>
              <w:pStyle w:val="TAC"/>
              <w:rPr>
                <w:ins w:id="8886" w:author="Huawei" w:date="2022-04-25T02:33:00Z"/>
                <w:rFonts w:eastAsia="宋体"/>
              </w:rPr>
            </w:pPr>
            <w:ins w:id="888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E4D7F" w14:textId="77777777" w:rsidR="00C16AA2" w:rsidRPr="00FE3C8E" w:rsidRDefault="00C16AA2" w:rsidP="00917C53">
            <w:pPr>
              <w:pStyle w:val="TAC"/>
              <w:rPr>
                <w:ins w:id="8888" w:author="Huawei" w:date="2022-04-25T02:33:00Z"/>
                <w:rFonts w:eastAsia="宋体"/>
              </w:rPr>
            </w:pPr>
            <w:ins w:id="888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F25B" w14:textId="77777777" w:rsidR="00C16AA2" w:rsidRPr="00FE3C8E" w:rsidRDefault="00C16AA2" w:rsidP="00917C53">
            <w:pPr>
              <w:pStyle w:val="TAC"/>
              <w:rPr>
                <w:ins w:id="8890" w:author="Huawei" w:date="2022-04-25T02:33:00Z"/>
                <w:rFonts w:eastAsia="宋体"/>
              </w:rPr>
            </w:pPr>
            <w:ins w:id="889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15238" w14:textId="77777777" w:rsidR="00C16AA2" w:rsidRPr="00FE3C8E" w:rsidRDefault="00C16AA2" w:rsidP="00917C53">
            <w:pPr>
              <w:pStyle w:val="TAC"/>
              <w:rPr>
                <w:ins w:id="8892" w:author="Huawei" w:date="2022-04-25T02:33:00Z"/>
                <w:rFonts w:eastAsia="宋体"/>
              </w:rPr>
            </w:pPr>
            <w:ins w:id="889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FAEC" w14:textId="77777777" w:rsidR="00C16AA2" w:rsidRPr="00FE3C8E" w:rsidRDefault="00C16AA2" w:rsidP="00917C53">
            <w:pPr>
              <w:pStyle w:val="TAC"/>
              <w:rPr>
                <w:ins w:id="8894" w:author="Huawei" w:date="2022-04-25T02:33:00Z"/>
                <w:rFonts w:eastAsia="宋体"/>
              </w:rPr>
            </w:pPr>
            <w:ins w:id="88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5FBA2" w14:textId="77777777" w:rsidR="00C16AA2" w:rsidRPr="00FE3C8E" w:rsidRDefault="00C16AA2" w:rsidP="00917C53">
            <w:pPr>
              <w:pStyle w:val="TAC"/>
              <w:rPr>
                <w:ins w:id="8896" w:author="Huawei" w:date="2022-04-25T02:33:00Z"/>
                <w:rFonts w:eastAsia="宋体"/>
              </w:rPr>
            </w:pPr>
            <w:ins w:id="889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37622" w14:textId="77777777" w:rsidR="00C16AA2" w:rsidRPr="00FE3C8E" w:rsidRDefault="00C16AA2" w:rsidP="00917C53">
            <w:pPr>
              <w:pStyle w:val="TAC"/>
              <w:rPr>
                <w:ins w:id="8898" w:author="Huawei" w:date="2022-04-25T02:33:00Z"/>
                <w:rFonts w:eastAsia="宋体"/>
              </w:rPr>
            </w:pPr>
            <w:ins w:id="8899" w:author="Huawei" w:date="2022-04-25T02:33:00Z">
              <w:r w:rsidRPr="00FE3C8E">
                <w:rPr>
                  <w:rFonts w:eastAsia="宋体"/>
                </w:rPr>
                <w:t>12-TT</w:t>
              </w:r>
            </w:ins>
          </w:p>
        </w:tc>
      </w:tr>
      <w:tr w:rsidR="00C16AA2" w:rsidRPr="00FE3C8E" w14:paraId="500B4D61" w14:textId="77777777" w:rsidTr="00917C53">
        <w:trPr>
          <w:ins w:id="89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CFDC2" w14:textId="77777777" w:rsidR="00C16AA2" w:rsidRPr="00FE3C8E" w:rsidRDefault="00C16AA2" w:rsidP="00917C53">
            <w:pPr>
              <w:pStyle w:val="TAC"/>
              <w:rPr>
                <w:ins w:id="8901" w:author="Huawei" w:date="2022-04-25T02:33:00Z"/>
                <w:rFonts w:eastAsia="宋体"/>
              </w:rPr>
            </w:pPr>
            <w:ins w:id="8902" w:author="Huawei" w:date="2022-04-25T02:33:00Z">
              <w:r w:rsidRPr="00FE3C8E">
                <w:rPr>
                  <w:rFonts w:eastAsia="宋体"/>
                </w:rPr>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FCA14" w14:textId="77777777" w:rsidR="00C16AA2" w:rsidRPr="00FE3C8E" w:rsidRDefault="00C16AA2" w:rsidP="00917C53">
            <w:pPr>
              <w:pStyle w:val="TAC"/>
              <w:rPr>
                <w:ins w:id="8903" w:author="Huawei" w:date="2022-04-25T02:33:00Z"/>
                <w:rFonts w:eastAsia="宋体"/>
              </w:rPr>
            </w:pPr>
            <w:ins w:id="890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82980" w14:textId="77777777" w:rsidR="00C16AA2" w:rsidRPr="00FE3C8E" w:rsidRDefault="00C16AA2" w:rsidP="00917C53">
            <w:pPr>
              <w:pStyle w:val="TAC"/>
              <w:rPr>
                <w:ins w:id="8905" w:author="Huawei" w:date="2022-04-25T02:33:00Z"/>
                <w:rFonts w:eastAsia="宋体"/>
              </w:rPr>
            </w:pPr>
            <w:ins w:id="890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CAE0" w14:textId="77777777" w:rsidR="00C16AA2" w:rsidRPr="00FE3C8E" w:rsidRDefault="00C16AA2" w:rsidP="00917C53">
            <w:pPr>
              <w:pStyle w:val="TAC"/>
              <w:rPr>
                <w:ins w:id="8907" w:author="Huawei" w:date="2022-04-25T02:33:00Z"/>
                <w:rFonts w:eastAsia="宋体"/>
              </w:rPr>
            </w:pPr>
            <w:ins w:id="890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FAFC5" w14:textId="77777777" w:rsidR="00C16AA2" w:rsidRPr="00FE3C8E" w:rsidRDefault="00C16AA2" w:rsidP="00917C53">
            <w:pPr>
              <w:pStyle w:val="TAC"/>
              <w:rPr>
                <w:ins w:id="8909" w:author="Huawei" w:date="2022-04-25T02:33:00Z"/>
                <w:rFonts w:eastAsia="宋体"/>
              </w:rPr>
            </w:pPr>
            <w:ins w:id="891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6DB7B" w14:textId="77777777" w:rsidR="00C16AA2" w:rsidRPr="00FE3C8E" w:rsidRDefault="00C16AA2" w:rsidP="00917C53">
            <w:pPr>
              <w:pStyle w:val="TAC"/>
              <w:rPr>
                <w:ins w:id="8911" w:author="Huawei" w:date="2022-04-25T02:33:00Z"/>
                <w:rFonts w:eastAsia="宋体"/>
              </w:rPr>
            </w:pPr>
            <w:ins w:id="891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B908" w14:textId="77777777" w:rsidR="00C16AA2" w:rsidRPr="00FE3C8E" w:rsidRDefault="00C16AA2" w:rsidP="00917C53">
            <w:pPr>
              <w:pStyle w:val="TAC"/>
              <w:rPr>
                <w:ins w:id="8913" w:author="Huawei" w:date="2022-04-25T02:33:00Z"/>
                <w:rFonts w:eastAsia="宋体"/>
              </w:rPr>
            </w:pPr>
            <w:ins w:id="891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D15FC" w14:textId="77777777" w:rsidR="00C16AA2" w:rsidRPr="00FE3C8E" w:rsidRDefault="00C16AA2" w:rsidP="00917C53">
            <w:pPr>
              <w:pStyle w:val="TAC"/>
              <w:rPr>
                <w:ins w:id="8915" w:author="Huawei" w:date="2022-04-25T02:33:00Z"/>
                <w:rFonts w:eastAsia="宋体"/>
              </w:rPr>
            </w:pPr>
            <w:ins w:id="891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673D" w14:textId="77777777" w:rsidR="00C16AA2" w:rsidRPr="00FE3C8E" w:rsidRDefault="00C16AA2" w:rsidP="00917C53">
            <w:pPr>
              <w:pStyle w:val="TAC"/>
              <w:rPr>
                <w:ins w:id="8917" w:author="Huawei" w:date="2022-04-25T02:33:00Z"/>
                <w:rFonts w:eastAsia="宋体"/>
              </w:rPr>
            </w:pPr>
            <w:ins w:id="891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627F2E" w14:textId="77777777" w:rsidR="00C16AA2" w:rsidRPr="00FE3C8E" w:rsidRDefault="00C16AA2" w:rsidP="00917C53">
            <w:pPr>
              <w:pStyle w:val="TAC"/>
              <w:rPr>
                <w:ins w:id="8919" w:author="Huawei" w:date="2022-04-25T02:33:00Z"/>
                <w:rFonts w:eastAsia="宋体"/>
              </w:rPr>
            </w:pPr>
            <w:ins w:id="892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5D077" w14:textId="77777777" w:rsidR="00C16AA2" w:rsidRPr="00FE3C8E" w:rsidRDefault="00C16AA2" w:rsidP="00917C53">
            <w:pPr>
              <w:pStyle w:val="TAC"/>
              <w:rPr>
                <w:ins w:id="8921" w:author="Huawei" w:date="2022-04-25T02:33:00Z"/>
                <w:rFonts w:eastAsia="宋体"/>
              </w:rPr>
            </w:pPr>
            <w:ins w:id="8922" w:author="Huawei" w:date="2022-04-25T02:33:00Z">
              <w:r w:rsidRPr="00FE3C8E">
                <w:rPr>
                  <w:rFonts w:eastAsia="宋体"/>
                </w:rPr>
                <w:t>14-TT</w:t>
              </w:r>
            </w:ins>
          </w:p>
        </w:tc>
      </w:tr>
      <w:tr w:rsidR="00C16AA2" w:rsidRPr="00FE3C8E" w14:paraId="44DD24ED" w14:textId="77777777" w:rsidTr="00917C53">
        <w:trPr>
          <w:ins w:id="892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46EA8" w14:textId="77777777" w:rsidR="00C16AA2" w:rsidRPr="00FE3C8E" w:rsidRDefault="00C16AA2" w:rsidP="00917C53">
            <w:pPr>
              <w:pStyle w:val="TAC"/>
              <w:rPr>
                <w:ins w:id="8924" w:author="Huawei" w:date="2022-04-25T02:33:00Z"/>
                <w:rFonts w:eastAsia="宋体"/>
              </w:rPr>
            </w:pPr>
            <w:ins w:id="8925" w:author="Huawei" w:date="2022-04-25T02:33:00Z">
              <w:r w:rsidRPr="00FE3C8E">
                <w:rPr>
                  <w:rFonts w:eastAsia="宋体"/>
                </w:rPr>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61CDE" w14:textId="77777777" w:rsidR="00C16AA2" w:rsidRPr="00FE3C8E" w:rsidRDefault="00C16AA2" w:rsidP="00917C53">
            <w:pPr>
              <w:pStyle w:val="TAC"/>
              <w:rPr>
                <w:ins w:id="8926" w:author="Huawei" w:date="2022-04-25T02:33:00Z"/>
                <w:rFonts w:eastAsia="宋体"/>
              </w:rPr>
            </w:pPr>
            <w:ins w:id="892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3176" w14:textId="77777777" w:rsidR="00C16AA2" w:rsidRPr="00FE3C8E" w:rsidRDefault="00C16AA2" w:rsidP="00917C53">
            <w:pPr>
              <w:pStyle w:val="TAC"/>
              <w:rPr>
                <w:ins w:id="8928" w:author="Huawei" w:date="2022-04-25T02:33:00Z"/>
                <w:rFonts w:eastAsia="宋体"/>
              </w:rPr>
            </w:pPr>
            <w:ins w:id="892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5A48" w14:textId="77777777" w:rsidR="00C16AA2" w:rsidRPr="00FE3C8E" w:rsidRDefault="00C16AA2" w:rsidP="00917C53">
            <w:pPr>
              <w:pStyle w:val="TAC"/>
              <w:rPr>
                <w:ins w:id="8930" w:author="Huawei" w:date="2022-04-25T02:33:00Z"/>
                <w:rFonts w:eastAsia="宋体"/>
              </w:rPr>
            </w:pPr>
            <w:ins w:id="893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02A8A" w14:textId="77777777" w:rsidR="00C16AA2" w:rsidRPr="00FE3C8E" w:rsidRDefault="00C16AA2" w:rsidP="00917C53">
            <w:pPr>
              <w:pStyle w:val="TAC"/>
              <w:rPr>
                <w:ins w:id="8932" w:author="Huawei" w:date="2022-04-25T02:33:00Z"/>
                <w:rFonts w:eastAsia="宋体"/>
              </w:rPr>
            </w:pPr>
            <w:ins w:id="8933"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CB452" w14:textId="77777777" w:rsidR="00C16AA2" w:rsidRPr="00FE3C8E" w:rsidRDefault="00C16AA2" w:rsidP="00917C53">
            <w:pPr>
              <w:pStyle w:val="TAC"/>
              <w:rPr>
                <w:ins w:id="8934" w:author="Huawei" w:date="2022-04-25T02:33:00Z"/>
                <w:rFonts w:eastAsia="宋体"/>
              </w:rPr>
            </w:pPr>
            <w:ins w:id="893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E6C81" w14:textId="77777777" w:rsidR="00C16AA2" w:rsidRPr="00FE3C8E" w:rsidRDefault="00C16AA2" w:rsidP="00917C53">
            <w:pPr>
              <w:pStyle w:val="TAC"/>
              <w:rPr>
                <w:ins w:id="8936" w:author="Huawei" w:date="2022-04-25T02:33:00Z"/>
                <w:rFonts w:eastAsia="宋体"/>
              </w:rPr>
            </w:pPr>
            <w:ins w:id="8937"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56BFA" w14:textId="77777777" w:rsidR="00C16AA2" w:rsidRPr="00FE3C8E" w:rsidRDefault="00C16AA2" w:rsidP="00917C53">
            <w:pPr>
              <w:pStyle w:val="TAC"/>
              <w:rPr>
                <w:ins w:id="8938" w:author="Huawei" w:date="2022-04-25T02:33:00Z"/>
                <w:rFonts w:eastAsia="宋体"/>
              </w:rPr>
            </w:pPr>
            <w:ins w:id="8939"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C2ADD" w14:textId="77777777" w:rsidR="00C16AA2" w:rsidRPr="00FE3C8E" w:rsidRDefault="00C16AA2" w:rsidP="00917C53">
            <w:pPr>
              <w:pStyle w:val="TAC"/>
              <w:rPr>
                <w:ins w:id="8940" w:author="Huawei" w:date="2022-04-25T02:33:00Z"/>
                <w:rFonts w:eastAsia="宋体"/>
              </w:rPr>
            </w:pPr>
            <w:ins w:id="894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D54058" w14:textId="77777777" w:rsidR="00C16AA2" w:rsidRPr="00FE3C8E" w:rsidRDefault="00C16AA2" w:rsidP="00917C53">
            <w:pPr>
              <w:pStyle w:val="TAC"/>
              <w:rPr>
                <w:ins w:id="8942" w:author="Huawei" w:date="2022-04-25T02:33:00Z"/>
                <w:rFonts w:eastAsia="宋体"/>
              </w:rPr>
            </w:pPr>
            <w:ins w:id="894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24490" w14:textId="77777777" w:rsidR="00C16AA2" w:rsidRPr="00FE3C8E" w:rsidRDefault="00C16AA2" w:rsidP="00917C53">
            <w:pPr>
              <w:pStyle w:val="TAC"/>
              <w:rPr>
                <w:ins w:id="8944" w:author="Huawei" w:date="2022-04-25T02:33:00Z"/>
                <w:rFonts w:eastAsia="宋体"/>
              </w:rPr>
            </w:pPr>
            <w:ins w:id="8945" w:author="Huawei" w:date="2022-04-25T02:33:00Z">
              <w:r w:rsidRPr="00FE3C8E">
                <w:rPr>
                  <w:rFonts w:eastAsia="宋体"/>
                </w:rPr>
                <w:t>15.5-TT</w:t>
              </w:r>
            </w:ins>
          </w:p>
        </w:tc>
      </w:tr>
      <w:tr w:rsidR="00C16AA2" w:rsidRPr="00FE3C8E" w14:paraId="73C56D9F" w14:textId="77777777" w:rsidTr="00917C53">
        <w:trPr>
          <w:ins w:id="89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5F0D" w14:textId="77777777" w:rsidR="00C16AA2" w:rsidRPr="00FE3C8E" w:rsidRDefault="00C16AA2" w:rsidP="00917C53">
            <w:pPr>
              <w:pStyle w:val="TAC"/>
              <w:rPr>
                <w:ins w:id="8947" w:author="Huawei" w:date="2022-04-25T02:33:00Z"/>
                <w:rFonts w:eastAsia="宋体"/>
              </w:rPr>
            </w:pPr>
            <w:ins w:id="8948" w:author="Huawei" w:date="2022-04-25T02:33:00Z">
              <w:r w:rsidRPr="00FE3C8E">
                <w:rPr>
                  <w:rFonts w:eastAsia="宋体"/>
                </w:rPr>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17673" w14:textId="77777777" w:rsidR="00C16AA2" w:rsidRPr="00FE3C8E" w:rsidRDefault="00C16AA2" w:rsidP="00917C53">
            <w:pPr>
              <w:pStyle w:val="TAC"/>
              <w:rPr>
                <w:ins w:id="8949" w:author="Huawei" w:date="2022-04-25T02:33:00Z"/>
                <w:rFonts w:eastAsia="宋体"/>
              </w:rPr>
            </w:pPr>
            <w:ins w:id="895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9F603" w14:textId="77777777" w:rsidR="00C16AA2" w:rsidRPr="00FE3C8E" w:rsidRDefault="00C16AA2" w:rsidP="00917C53">
            <w:pPr>
              <w:pStyle w:val="TAC"/>
              <w:rPr>
                <w:ins w:id="8951" w:author="Huawei" w:date="2022-04-25T02:33:00Z"/>
                <w:rFonts w:eastAsia="宋体"/>
              </w:rPr>
            </w:pPr>
            <w:ins w:id="895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C1EF" w14:textId="77777777" w:rsidR="00C16AA2" w:rsidRPr="00FE3C8E" w:rsidRDefault="00C16AA2" w:rsidP="00917C53">
            <w:pPr>
              <w:pStyle w:val="TAC"/>
              <w:rPr>
                <w:ins w:id="8953" w:author="Huawei" w:date="2022-04-25T02:33:00Z"/>
                <w:rFonts w:eastAsia="宋体"/>
              </w:rPr>
            </w:pPr>
            <w:ins w:id="895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FB66D" w14:textId="77777777" w:rsidR="00C16AA2" w:rsidRPr="00FE3C8E" w:rsidRDefault="00C16AA2" w:rsidP="00917C53">
            <w:pPr>
              <w:pStyle w:val="TAC"/>
              <w:rPr>
                <w:ins w:id="8955" w:author="Huawei" w:date="2022-04-25T02:33:00Z"/>
                <w:rFonts w:eastAsia="宋体"/>
              </w:rPr>
            </w:pPr>
            <w:ins w:id="895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6742D" w14:textId="77777777" w:rsidR="00C16AA2" w:rsidRPr="00FE3C8E" w:rsidRDefault="00C16AA2" w:rsidP="00917C53">
            <w:pPr>
              <w:pStyle w:val="TAC"/>
              <w:rPr>
                <w:ins w:id="8957" w:author="Huawei" w:date="2022-04-25T02:33:00Z"/>
                <w:rFonts w:eastAsia="宋体"/>
              </w:rPr>
            </w:pPr>
            <w:ins w:id="895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B07F" w14:textId="77777777" w:rsidR="00C16AA2" w:rsidRPr="00FE3C8E" w:rsidRDefault="00C16AA2" w:rsidP="00917C53">
            <w:pPr>
              <w:pStyle w:val="TAC"/>
              <w:rPr>
                <w:ins w:id="8959" w:author="Huawei" w:date="2022-04-25T02:33:00Z"/>
                <w:rFonts w:eastAsia="宋体"/>
              </w:rPr>
            </w:pPr>
            <w:ins w:id="896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E34A" w14:textId="77777777" w:rsidR="00C16AA2" w:rsidRPr="00FE3C8E" w:rsidRDefault="00C16AA2" w:rsidP="00917C53">
            <w:pPr>
              <w:pStyle w:val="TAC"/>
              <w:rPr>
                <w:ins w:id="8961" w:author="Huawei" w:date="2022-04-25T02:33:00Z"/>
                <w:rFonts w:eastAsia="宋体"/>
              </w:rPr>
            </w:pPr>
            <w:ins w:id="896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A37C6" w14:textId="77777777" w:rsidR="00C16AA2" w:rsidRPr="00FE3C8E" w:rsidRDefault="00C16AA2" w:rsidP="00917C53">
            <w:pPr>
              <w:pStyle w:val="TAC"/>
              <w:rPr>
                <w:ins w:id="8963" w:author="Huawei" w:date="2022-04-25T02:33:00Z"/>
                <w:rFonts w:eastAsia="宋体"/>
              </w:rPr>
            </w:pPr>
            <w:ins w:id="896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A48A5" w14:textId="77777777" w:rsidR="00C16AA2" w:rsidRPr="00FE3C8E" w:rsidRDefault="00C16AA2" w:rsidP="00917C53">
            <w:pPr>
              <w:pStyle w:val="TAC"/>
              <w:rPr>
                <w:ins w:id="8965" w:author="Huawei" w:date="2022-04-25T02:33:00Z"/>
                <w:rFonts w:eastAsia="宋体"/>
              </w:rPr>
            </w:pPr>
            <w:ins w:id="896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1E39A" w14:textId="77777777" w:rsidR="00C16AA2" w:rsidRPr="00FE3C8E" w:rsidRDefault="00C16AA2" w:rsidP="00917C53">
            <w:pPr>
              <w:pStyle w:val="TAC"/>
              <w:rPr>
                <w:ins w:id="8967" w:author="Huawei" w:date="2022-04-25T02:33:00Z"/>
                <w:rFonts w:eastAsia="宋体"/>
              </w:rPr>
            </w:pPr>
            <w:ins w:id="8968" w:author="Huawei" w:date="2022-04-25T02:33:00Z">
              <w:r w:rsidRPr="00FE3C8E">
                <w:rPr>
                  <w:rFonts w:eastAsia="宋体"/>
                </w:rPr>
                <w:t>8-TT</w:t>
              </w:r>
            </w:ins>
          </w:p>
        </w:tc>
      </w:tr>
      <w:tr w:rsidR="00C16AA2" w:rsidRPr="00FE3C8E" w14:paraId="493079BC" w14:textId="77777777" w:rsidTr="00917C53">
        <w:trPr>
          <w:ins w:id="896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B756E" w14:textId="77777777" w:rsidR="00C16AA2" w:rsidRPr="00FE3C8E" w:rsidRDefault="00C16AA2" w:rsidP="00917C53">
            <w:pPr>
              <w:pStyle w:val="TAC"/>
              <w:rPr>
                <w:ins w:id="8970" w:author="Huawei" w:date="2022-04-25T02:33:00Z"/>
                <w:rFonts w:eastAsia="宋体"/>
              </w:rPr>
            </w:pPr>
            <w:ins w:id="8971" w:author="Huawei" w:date="2022-04-25T02:33:00Z">
              <w:r w:rsidRPr="00FE3C8E">
                <w:rPr>
                  <w:rFonts w:eastAsia="宋体"/>
                </w:rPr>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4E2C9" w14:textId="77777777" w:rsidR="00C16AA2" w:rsidRPr="00FE3C8E" w:rsidRDefault="00C16AA2" w:rsidP="00917C53">
            <w:pPr>
              <w:pStyle w:val="TAC"/>
              <w:rPr>
                <w:ins w:id="8972" w:author="Huawei" w:date="2022-04-25T02:33:00Z"/>
                <w:rFonts w:eastAsia="宋体"/>
              </w:rPr>
            </w:pPr>
            <w:ins w:id="897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D3387" w14:textId="77777777" w:rsidR="00C16AA2" w:rsidRPr="00FE3C8E" w:rsidRDefault="00C16AA2" w:rsidP="00917C53">
            <w:pPr>
              <w:pStyle w:val="TAC"/>
              <w:rPr>
                <w:ins w:id="8974" w:author="Huawei" w:date="2022-04-25T02:33:00Z"/>
                <w:rFonts w:eastAsia="宋体"/>
              </w:rPr>
            </w:pPr>
            <w:ins w:id="897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E9B34" w14:textId="77777777" w:rsidR="00C16AA2" w:rsidRPr="00FE3C8E" w:rsidRDefault="00C16AA2" w:rsidP="00917C53">
            <w:pPr>
              <w:pStyle w:val="TAC"/>
              <w:rPr>
                <w:ins w:id="8976" w:author="Huawei" w:date="2022-04-25T02:33:00Z"/>
                <w:rFonts w:eastAsia="宋体"/>
              </w:rPr>
            </w:pPr>
            <w:ins w:id="897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51FF0" w14:textId="77777777" w:rsidR="00C16AA2" w:rsidRPr="00FE3C8E" w:rsidRDefault="00C16AA2" w:rsidP="00917C53">
            <w:pPr>
              <w:pStyle w:val="TAC"/>
              <w:rPr>
                <w:ins w:id="8978" w:author="Huawei" w:date="2022-04-25T02:33:00Z"/>
                <w:rFonts w:eastAsia="宋体"/>
              </w:rPr>
            </w:pPr>
            <w:ins w:id="897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71261" w14:textId="77777777" w:rsidR="00C16AA2" w:rsidRPr="00FE3C8E" w:rsidRDefault="00C16AA2" w:rsidP="00917C53">
            <w:pPr>
              <w:pStyle w:val="TAC"/>
              <w:rPr>
                <w:ins w:id="8980" w:author="Huawei" w:date="2022-04-25T02:33:00Z"/>
                <w:rFonts w:eastAsia="宋体"/>
              </w:rPr>
            </w:pPr>
            <w:ins w:id="898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8E50F" w14:textId="77777777" w:rsidR="00C16AA2" w:rsidRPr="00FE3C8E" w:rsidRDefault="00C16AA2" w:rsidP="00917C53">
            <w:pPr>
              <w:pStyle w:val="TAC"/>
              <w:rPr>
                <w:ins w:id="8982" w:author="Huawei" w:date="2022-04-25T02:33:00Z"/>
                <w:rFonts w:eastAsia="宋体"/>
              </w:rPr>
            </w:pPr>
            <w:ins w:id="898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57C7" w14:textId="77777777" w:rsidR="00C16AA2" w:rsidRPr="00FE3C8E" w:rsidRDefault="00C16AA2" w:rsidP="00917C53">
            <w:pPr>
              <w:pStyle w:val="TAC"/>
              <w:rPr>
                <w:ins w:id="8984" w:author="Huawei" w:date="2022-04-25T02:33:00Z"/>
                <w:rFonts w:eastAsia="宋体"/>
              </w:rPr>
            </w:pPr>
            <w:ins w:id="898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C335A" w14:textId="77777777" w:rsidR="00C16AA2" w:rsidRPr="00FE3C8E" w:rsidRDefault="00C16AA2" w:rsidP="00917C53">
            <w:pPr>
              <w:pStyle w:val="TAC"/>
              <w:rPr>
                <w:ins w:id="8986" w:author="Huawei" w:date="2022-04-25T02:33:00Z"/>
                <w:rFonts w:eastAsia="宋体"/>
              </w:rPr>
            </w:pPr>
            <w:ins w:id="898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AD72B" w14:textId="77777777" w:rsidR="00C16AA2" w:rsidRPr="00FE3C8E" w:rsidRDefault="00C16AA2" w:rsidP="00917C53">
            <w:pPr>
              <w:pStyle w:val="TAC"/>
              <w:rPr>
                <w:ins w:id="8988" w:author="Huawei" w:date="2022-04-25T02:33:00Z"/>
                <w:rFonts w:eastAsia="宋体"/>
              </w:rPr>
            </w:pPr>
            <w:ins w:id="898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D4D6F" w14:textId="77777777" w:rsidR="00C16AA2" w:rsidRPr="00FE3C8E" w:rsidRDefault="00C16AA2" w:rsidP="00917C53">
            <w:pPr>
              <w:pStyle w:val="TAC"/>
              <w:rPr>
                <w:ins w:id="8990" w:author="Huawei" w:date="2022-04-25T02:33:00Z"/>
                <w:rFonts w:eastAsia="宋体"/>
              </w:rPr>
            </w:pPr>
            <w:ins w:id="8991" w:author="Huawei" w:date="2022-04-25T02:33:00Z">
              <w:r w:rsidRPr="00FE3C8E">
                <w:rPr>
                  <w:rFonts w:eastAsia="宋体"/>
                </w:rPr>
                <w:t>12-TT</w:t>
              </w:r>
            </w:ins>
          </w:p>
        </w:tc>
      </w:tr>
      <w:tr w:rsidR="00C16AA2" w:rsidRPr="00FE3C8E" w14:paraId="4492EBC2" w14:textId="77777777" w:rsidTr="00917C53">
        <w:trPr>
          <w:ins w:id="899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AF60A" w14:textId="77777777" w:rsidR="00C16AA2" w:rsidRPr="00FE3C8E" w:rsidRDefault="00C16AA2" w:rsidP="00917C53">
            <w:pPr>
              <w:pStyle w:val="TAC"/>
              <w:rPr>
                <w:ins w:id="8993" w:author="Huawei" w:date="2022-04-25T02:33:00Z"/>
                <w:rFonts w:eastAsia="宋体"/>
              </w:rPr>
            </w:pPr>
            <w:ins w:id="8994" w:author="Huawei" w:date="2022-04-25T02:33:00Z">
              <w:r w:rsidRPr="00FE3C8E">
                <w:rPr>
                  <w:rFonts w:eastAsia="宋体"/>
                </w:rPr>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C82F" w14:textId="77777777" w:rsidR="00C16AA2" w:rsidRPr="00FE3C8E" w:rsidRDefault="00C16AA2" w:rsidP="00917C53">
            <w:pPr>
              <w:pStyle w:val="TAC"/>
              <w:rPr>
                <w:ins w:id="8995" w:author="Huawei" w:date="2022-04-25T02:33:00Z"/>
                <w:rFonts w:eastAsia="宋体"/>
              </w:rPr>
            </w:pPr>
            <w:ins w:id="899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571C9" w14:textId="77777777" w:rsidR="00C16AA2" w:rsidRPr="00FE3C8E" w:rsidRDefault="00C16AA2" w:rsidP="00917C53">
            <w:pPr>
              <w:pStyle w:val="TAC"/>
              <w:rPr>
                <w:ins w:id="8997" w:author="Huawei" w:date="2022-04-25T02:33:00Z"/>
                <w:rFonts w:eastAsia="宋体"/>
              </w:rPr>
            </w:pPr>
            <w:ins w:id="899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D7F" w14:textId="77777777" w:rsidR="00C16AA2" w:rsidRPr="00FE3C8E" w:rsidRDefault="00C16AA2" w:rsidP="00917C53">
            <w:pPr>
              <w:pStyle w:val="TAC"/>
              <w:rPr>
                <w:ins w:id="8999" w:author="Huawei" w:date="2022-04-25T02:33:00Z"/>
                <w:rFonts w:eastAsia="宋体"/>
              </w:rPr>
            </w:pPr>
            <w:ins w:id="900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362E" w14:textId="77777777" w:rsidR="00C16AA2" w:rsidRPr="00FE3C8E" w:rsidRDefault="00C16AA2" w:rsidP="00917C53">
            <w:pPr>
              <w:pStyle w:val="TAC"/>
              <w:rPr>
                <w:ins w:id="9001" w:author="Huawei" w:date="2022-04-25T02:33:00Z"/>
                <w:rFonts w:eastAsia="宋体"/>
              </w:rPr>
            </w:pPr>
            <w:ins w:id="900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462C5" w14:textId="77777777" w:rsidR="00C16AA2" w:rsidRPr="00FE3C8E" w:rsidRDefault="00C16AA2" w:rsidP="00917C53">
            <w:pPr>
              <w:pStyle w:val="TAC"/>
              <w:rPr>
                <w:ins w:id="9003" w:author="Huawei" w:date="2022-04-25T02:33:00Z"/>
                <w:rFonts w:eastAsia="宋体"/>
              </w:rPr>
            </w:pPr>
            <w:ins w:id="900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DF42A" w14:textId="77777777" w:rsidR="00C16AA2" w:rsidRPr="00FE3C8E" w:rsidRDefault="00C16AA2" w:rsidP="00917C53">
            <w:pPr>
              <w:pStyle w:val="TAC"/>
              <w:rPr>
                <w:ins w:id="9005" w:author="Huawei" w:date="2022-04-25T02:33:00Z"/>
                <w:rFonts w:eastAsia="宋体"/>
              </w:rPr>
            </w:pPr>
            <w:ins w:id="900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CA581" w14:textId="77777777" w:rsidR="00C16AA2" w:rsidRPr="00FE3C8E" w:rsidRDefault="00C16AA2" w:rsidP="00917C53">
            <w:pPr>
              <w:pStyle w:val="TAC"/>
              <w:rPr>
                <w:ins w:id="9007" w:author="Huawei" w:date="2022-04-25T02:33:00Z"/>
                <w:rFonts w:eastAsia="宋体"/>
              </w:rPr>
            </w:pPr>
            <w:ins w:id="900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32E" w14:textId="77777777" w:rsidR="00C16AA2" w:rsidRPr="00FE3C8E" w:rsidRDefault="00C16AA2" w:rsidP="00917C53">
            <w:pPr>
              <w:pStyle w:val="TAC"/>
              <w:rPr>
                <w:ins w:id="9009" w:author="Huawei" w:date="2022-04-25T02:33:00Z"/>
                <w:rFonts w:eastAsia="宋体"/>
              </w:rPr>
            </w:pPr>
            <w:ins w:id="901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6780D" w14:textId="77777777" w:rsidR="00C16AA2" w:rsidRPr="00FE3C8E" w:rsidRDefault="00C16AA2" w:rsidP="00917C53">
            <w:pPr>
              <w:pStyle w:val="TAC"/>
              <w:rPr>
                <w:ins w:id="9011" w:author="Huawei" w:date="2022-04-25T02:33:00Z"/>
                <w:rFonts w:eastAsia="宋体"/>
              </w:rPr>
            </w:pPr>
            <w:ins w:id="901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86CCD" w14:textId="77777777" w:rsidR="00C16AA2" w:rsidRPr="00FE3C8E" w:rsidRDefault="00C16AA2" w:rsidP="00917C53">
            <w:pPr>
              <w:pStyle w:val="TAC"/>
              <w:rPr>
                <w:ins w:id="9013" w:author="Huawei" w:date="2022-04-25T02:33:00Z"/>
                <w:rFonts w:eastAsia="宋体"/>
              </w:rPr>
            </w:pPr>
            <w:ins w:id="9014" w:author="Huawei" w:date="2022-04-25T02:33:00Z">
              <w:r w:rsidRPr="00FE3C8E">
                <w:rPr>
                  <w:rFonts w:eastAsia="宋体"/>
                </w:rPr>
                <w:t>14-TT</w:t>
              </w:r>
            </w:ins>
          </w:p>
        </w:tc>
      </w:tr>
      <w:tr w:rsidR="00C16AA2" w:rsidRPr="00FE3C8E" w14:paraId="605A9CFA" w14:textId="77777777" w:rsidTr="00917C53">
        <w:trPr>
          <w:ins w:id="90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B51E9" w14:textId="77777777" w:rsidR="00C16AA2" w:rsidRPr="00FE3C8E" w:rsidRDefault="00C16AA2" w:rsidP="00917C53">
            <w:pPr>
              <w:pStyle w:val="TAC"/>
              <w:rPr>
                <w:ins w:id="9016" w:author="Huawei" w:date="2022-04-25T02:33:00Z"/>
                <w:rFonts w:eastAsia="宋体"/>
              </w:rPr>
            </w:pPr>
            <w:ins w:id="9017" w:author="Huawei" w:date="2022-04-25T02:33:00Z">
              <w:r w:rsidRPr="00FE3C8E">
                <w:rPr>
                  <w:rFonts w:eastAsia="宋体"/>
                </w:rPr>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28B7" w14:textId="77777777" w:rsidR="00C16AA2" w:rsidRPr="00FE3C8E" w:rsidRDefault="00C16AA2" w:rsidP="00917C53">
            <w:pPr>
              <w:pStyle w:val="TAC"/>
              <w:rPr>
                <w:ins w:id="9018" w:author="Huawei" w:date="2022-04-25T02:33:00Z"/>
                <w:rFonts w:eastAsia="宋体"/>
              </w:rPr>
            </w:pPr>
            <w:ins w:id="901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0E2DA" w14:textId="77777777" w:rsidR="00C16AA2" w:rsidRPr="00FE3C8E" w:rsidRDefault="00C16AA2" w:rsidP="00917C53">
            <w:pPr>
              <w:pStyle w:val="TAC"/>
              <w:rPr>
                <w:ins w:id="9020" w:author="Huawei" w:date="2022-04-25T02:33:00Z"/>
                <w:rFonts w:eastAsia="宋体"/>
              </w:rPr>
            </w:pPr>
            <w:ins w:id="902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B8E06" w14:textId="77777777" w:rsidR="00C16AA2" w:rsidRPr="00FE3C8E" w:rsidRDefault="00C16AA2" w:rsidP="00917C53">
            <w:pPr>
              <w:pStyle w:val="TAC"/>
              <w:rPr>
                <w:ins w:id="9022" w:author="Huawei" w:date="2022-04-25T02:33:00Z"/>
                <w:rFonts w:eastAsia="宋体"/>
              </w:rPr>
            </w:pPr>
            <w:ins w:id="902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46B4C" w14:textId="77777777" w:rsidR="00C16AA2" w:rsidRPr="00FE3C8E" w:rsidRDefault="00C16AA2" w:rsidP="00917C53">
            <w:pPr>
              <w:pStyle w:val="TAC"/>
              <w:rPr>
                <w:ins w:id="9024" w:author="Huawei" w:date="2022-04-25T02:33:00Z"/>
                <w:rFonts w:eastAsia="宋体"/>
              </w:rPr>
            </w:pPr>
            <w:ins w:id="902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2AC3" w14:textId="77777777" w:rsidR="00C16AA2" w:rsidRPr="00FE3C8E" w:rsidRDefault="00C16AA2" w:rsidP="00917C53">
            <w:pPr>
              <w:pStyle w:val="TAC"/>
              <w:rPr>
                <w:ins w:id="9026" w:author="Huawei" w:date="2022-04-25T02:33:00Z"/>
                <w:rFonts w:eastAsia="宋体"/>
              </w:rPr>
            </w:pPr>
            <w:ins w:id="902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640BF" w14:textId="77777777" w:rsidR="00C16AA2" w:rsidRPr="00FE3C8E" w:rsidRDefault="00C16AA2" w:rsidP="00917C53">
            <w:pPr>
              <w:pStyle w:val="TAC"/>
              <w:rPr>
                <w:ins w:id="9028" w:author="Huawei" w:date="2022-04-25T02:33:00Z"/>
                <w:rFonts w:eastAsia="宋体"/>
              </w:rPr>
            </w:pPr>
            <w:ins w:id="902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ECB49" w14:textId="77777777" w:rsidR="00C16AA2" w:rsidRPr="00FE3C8E" w:rsidRDefault="00C16AA2" w:rsidP="00917C53">
            <w:pPr>
              <w:pStyle w:val="TAC"/>
              <w:rPr>
                <w:ins w:id="9030" w:author="Huawei" w:date="2022-04-25T02:33:00Z"/>
                <w:rFonts w:eastAsia="宋体"/>
              </w:rPr>
            </w:pPr>
            <w:ins w:id="903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97893" w14:textId="77777777" w:rsidR="00C16AA2" w:rsidRPr="00FE3C8E" w:rsidRDefault="00C16AA2" w:rsidP="00917C53">
            <w:pPr>
              <w:pStyle w:val="TAC"/>
              <w:rPr>
                <w:ins w:id="9032" w:author="Huawei" w:date="2022-04-25T02:33:00Z"/>
                <w:rFonts w:eastAsia="宋体"/>
              </w:rPr>
            </w:pPr>
            <w:ins w:id="903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37D10" w14:textId="77777777" w:rsidR="00C16AA2" w:rsidRPr="00FE3C8E" w:rsidRDefault="00C16AA2" w:rsidP="00917C53">
            <w:pPr>
              <w:pStyle w:val="TAC"/>
              <w:rPr>
                <w:ins w:id="9034" w:author="Huawei" w:date="2022-04-25T02:33:00Z"/>
                <w:rFonts w:eastAsia="宋体"/>
              </w:rPr>
            </w:pPr>
            <w:ins w:id="903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1AA9B" w14:textId="77777777" w:rsidR="00C16AA2" w:rsidRPr="00FE3C8E" w:rsidRDefault="00C16AA2" w:rsidP="00917C53">
            <w:pPr>
              <w:pStyle w:val="TAC"/>
              <w:rPr>
                <w:ins w:id="9036" w:author="Huawei" w:date="2022-04-25T02:33:00Z"/>
                <w:rFonts w:eastAsia="宋体"/>
              </w:rPr>
            </w:pPr>
            <w:ins w:id="9037" w:author="Huawei" w:date="2022-04-25T02:33:00Z">
              <w:r w:rsidRPr="00FE3C8E">
                <w:rPr>
                  <w:rFonts w:eastAsia="宋体"/>
                </w:rPr>
                <w:t>8-TT</w:t>
              </w:r>
            </w:ins>
          </w:p>
        </w:tc>
      </w:tr>
      <w:tr w:rsidR="00C16AA2" w:rsidRPr="00FE3C8E" w14:paraId="488CD6A8" w14:textId="77777777" w:rsidTr="00917C53">
        <w:trPr>
          <w:ins w:id="90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0428" w14:textId="77777777" w:rsidR="00C16AA2" w:rsidRPr="00FE3C8E" w:rsidRDefault="00C16AA2" w:rsidP="00917C53">
            <w:pPr>
              <w:pStyle w:val="TAC"/>
              <w:rPr>
                <w:ins w:id="9039" w:author="Huawei" w:date="2022-04-25T02:33:00Z"/>
                <w:rFonts w:eastAsia="宋体"/>
              </w:rPr>
            </w:pPr>
            <w:ins w:id="9040" w:author="Huawei" w:date="2022-04-25T02:33:00Z">
              <w:r w:rsidRPr="00FE3C8E">
                <w:rPr>
                  <w:rFonts w:eastAsia="宋体"/>
                </w:rPr>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2422" w14:textId="77777777" w:rsidR="00C16AA2" w:rsidRPr="00FE3C8E" w:rsidRDefault="00C16AA2" w:rsidP="00917C53">
            <w:pPr>
              <w:pStyle w:val="TAC"/>
              <w:rPr>
                <w:ins w:id="9041" w:author="Huawei" w:date="2022-04-25T02:33:00Z"/>
                <w:rFonts w:eastAsia="宋体"/>
              </w:rPr>
            </w:pPr>
            <w:ins w:id="904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0FA2" w14:textId="77777777" w:rsidR="00C16AA2" w:rsidRPr="00FE3C8E" w:rsidRDefault="00C16AA2" w:rsidP="00917C53">
            <w:pPr>
              <w:pStyle w:val="TAC"/>
              <w:rPr>
                <w:ins w:id="9043" w:author="Huawei" w:date="2022-04-25T02:33:00Z"/>
                <w:rFonts w:eastAsia="宋体"/>
              </w:rPr>
            </w:pPr>
            <w:ins w:id="904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872D" w14:textId="77777777" w:rsidR="00C16AA2" w:rsidRPr="00FE3C8E" w:rsidRDefault="00C16AA2" w:rsidP="00917C53">
            <w:pPr>
              <w:pStyle w:val="TAC"/>
              <w:rPr>
                <w:ins w:id="9045" w:author="Huawei" w:date="2022-04-25T02:33:00Z"/>
                <w:rFonts w:eastAsia="宋体"/>
              </w:rPr>
            </w:pPr>
            <w:ins w:id="904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2B492" w14:textId="77777777" w:rsidR="00C16AA2" w:rsidRPr="00FE3C8E" w:rsidRDefault="00C16AA2" w:rsidP="00917C53">
            <w:pPr>
              <w:pStyle w:val="TAC"/>
              <w:rPr>
                <w:ins w:id="9047" w:author="Huawei" w:date="2022-04-25T02:33:00Z"/>
                <w:rFonts w:eastAsia="宋体"/>
              </w:rPr>
            </w:pPr>
            <w:ins w:id="904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61C2F" w14:textId="77777777" w:rsidR="00C16AA2" w:rsidRPr="00FE3C8E" w:rsidRDefault="00C16AA2" w:rsidP="00917C53">
            <w:pPr>
              <w:pStyle w:val="TAC"/>
              <w:rPr>
                <w:ins w:id="9049" w:author="Huawei" w:date="2022-04-25T02:33:00Z"/>
                <w:rFonts w:eastAsia="宋体"/>
              </w:rPr>
            </w:pPr>
            <w:ins w:id="905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3F411" w14:textId="77777777" w:rsidR="00C16AA2" w:rsidRPr="00FE3C8E" w:rsidRDefault="00C16AA2" w:rsidP="00917C53">
            <w:pPr>
              <w:pStyle w:val="TAC"/>
              <w:rPr>
                <w:ins w:id="9051" w:author="Huawei" w:date="2022-04-25T02:33:00Z"/>
                <w:rFonts w:eastAsia="宋体"/>
              </w:rPr>
            </w:pPr>
            <w:ins w:id="905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0479" w14:textId="77777777" w:rsidR="00C16AA2" w:rsidRPr="00FE3C8E" w:rsidRDefault="00C16AA2" w:rsidP="00917C53">
            <w:pPr>
              <w:pStyle w:val="TAC"/>
              <w:rPr>
                <w:ins w:id="9053" w:author="Huawei" w:date="2022-04-25T02:33:00Z"/>
                <w:rFonts w:eastAsia="宋体"/>
              </w:rPr>
            </w:pPr>
            <w:ins w:id="905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56B3" w14:textId="77777777" w:rsidR="00C16AA2" w:rsidRPr="00FE3C8E" w:rsidRDefault="00C16AA2" w:rsidP="00917C53">
            <w:pPr>
              <w:pStyle w:val="TAC"/>
              <w:rPr>
                <w:ins w:id="9055" w:author="Huawei" w:date="2022-04-25T02:33:00Z"/>
                <w:rFonts w:eastAsia="宋体"/>
              </w:rPr>
            </w:pPr>
            <w:ins w:id="905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1C21C" w14:textId="77777777" w:rsidR="00C16AA2" w:rsidRPr="00FE3C8E" w:rsidRDefault="00C16AA2" w:rsidP="00917C53">
            <w:pPr>
              <w:pStyle w:val="TAC"/>
              <w:rPr>
                <w:ins w:id="9057" w:author="Huawei" w:date="2022-04-25T02:33:00Z"/>
                <w:rFonts w:eastAsia="宋体"/>
              </w:rPr>
            </w:pPr>
            <w:ins w:id="905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05EAD" w14:textId="77777777" w:rsidR="00C16AA2" w:rsidRPr="00FE3C8E" w:rsidRDefault="00C16AA2" w:rsidP="00917C53">
            <w:pPr>
              <w:pStyle w:val="TAC"/>
              <w:rPr>
                <w:ins w:id="9059" w:author="Huawei" w:date="2022-04-25T02:33:00Z"/>
                <w:rFonts w:eastAsia="宋体"/>
              </w:rPr>
            </w:pPr>
            <w:ins w:id="9060" w:author="Huawei" w:date="2022-04-25T02:33:00Z">
              <w:r w:rsidRPr="00FE3C8E">
                <w:rPr>
                  <w:rFonts w:eastAsia="宋体"/>
                </w:rPr>
                <w:t>14-TT</w:t>
              </w:r>
            </w:ins>
          </w:p>
        </w:tc>
      </w:tr>
      <w:tr w:rsidR="00C16AA2" w:rsidRPr="00FE3C8E" w14:paraId="4F99FAFD" w14:textId="77777777" w:rsidTr="00917C53">
        <w:trPr>
          <w:ins w:id="90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D3A1" w14:textId="77777777" w:rsidR="00C16AA2" w:rsidRPr="00FE3C8E" w:rsidRDefault="00C16AA2" w:rsidP="00917C53">
            <w:pPr>
              <w:pStyle w:val="TAC"/>
              <w:rPr>
                <w:ins w:id="9062" w:author="Huawei" w:date="2022-04-25T02:33:00Z"/>
                <w:rFonts w:eastAsia="宋体"/>
              </w:rPr>
            </w:pPr>
            <w:ins w:id="9063" w:author="Huawei" w:date="2022-04-25T02:33:00Z">
              <w:r w:rsidRPr="00FE3C8E">
                <w:rPr>
                  <w:rFonts w:eastAsia="宋体"/>
                </w:rPr>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AB735" w14:textId="77777777" w:rsidR="00C16AA2" w:rsidRPr="00FE3C8E" w:rsidRDefault="00C16AA2" w:rsidP="00917C53">
            <w:pPr>
              <w:pStyle w:val="TAC"/>
              <w:rPr>
                <w:ins w:id="9064" w:author="Huawei" w:date="2022-04-25T02:33:00Z"/>
                <w:rFonts w:eastAsia="宋体"/>
              </w:rPr>
            </w:pPr>
            <w:ins w:id="906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3F6C" w14:textId="77777777" w:rsidR="00C16AA2" w:rsidRPr="00FE3C8E" w:rsidRDefault="00C16AA2" w:rsidP="00917C53">
            <w:pPr>
              <w:pStyle w:val="TAC"/>
              <w:rPr>
                <w:ins w:id="9066" w:author="Huawei" w:date="2022-04-25T02:33:00Z"/>
                <w:rFonts w:eastAsia="宋体"/>
              </w:rPr>
            </w:pPr>
            <w:ins w:id="906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503E6" w14:textId="77777777" w:rsidR="00C16AA2" w:rsidRPr="00FE3C8E" w:rsidRDefault="00C16AA2" w:rsidP="00917C53">
            <w:pPr>
              <w:pStyle w:val="TAC"/>
              <w:rPr>
                <w:ins w:id="9068" w:author="Huawei" w:date="2022-04-25T02:33:00Z"/>
                <w:rFonts w:eastAsia="宋体"/>
              </w:rPr>
            </w:pPr>
            <w:ins w:id="906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7D72" w14:textId="77777777" w:rsidR="00C16AA2" w:rsidRPr="00FE3C8E" w:rsidRDefault="00C16AA2" w:rsidP="00917C53">
            <w:pPr>
              <w:pStyle w:val="TAC"/>
              <w:rPr>
                <w:ins w:id="9070" w:author="Huawei" w:date="2022-04-25T02:33:00Z"/>
                <w:rFonts w:eastAsia="宋体"/>
              </w:rPr>
            </w:pPr>
            <w:ins w:id="9071"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07806" w14:textId="77777777" w:rsidR="00C16AA2" w:rsidRPr="00FE3C8E" w:rsidRDefault="00C16AA2" w:rsidP="00917C53">
            <w:pPr>
              <w:pStyle w:val="TAC"/>
              <w:rPr>
                <w:ins w:id="9072" w:author="Huawei" w:date="2022-04-25T02:33:00Z"/>
                <w:rFonts w:eastAsia="宋体"/>
              </w:rPr>
            </w:pPr>
            <w:ins w:id="907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95087" w14:textId="77777777" w:rsidR="00C16AA2" w:rsidRPr="00FE3C8E" w:rsidRDefault="00C16AA2" w:rsidP="00917C53">
            <w:pPr>
              <w:pStyle w:val="TAC"/>
              <w:rPr>
                <w:ins w:id="9074" w:author="Huawei" w:date="2022-04-25T02:33:00Z"/>
                <w:rFonts w:eastAsia="宋体"/>
              </w:rPr>
            </w:pPr>
            <w:ins w:id="9075"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166C" w14:textId="77777777" w:rsidR="00C16AA2" w:rsidRPr="00FE3C8E" w:rsidRDefault="00C16AA2" w:rsidP="00917C53">
            <w:pPr>
              <w:pStyle w:val="TAC"/>
              <w:rPr>
                <w:ins w:id="9076" w:author="Huawei" w:date="2022-04-25T02:33:00Z"/>
                <w:rFonts w:eastAsia="宋体"/>
              </w:rPr>
            </w:pPr>
            <w:ins w:id="9077"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FCBB" w14:textId="77777777" w:rsidR="00C16AA2" w:rsidRPr="00FE3C8E" w:rsidRDefault="00C16AA2" w:rsidP="00917C53">
            <w:pPr>
              <w:pStyle w:val="TAC"/>
              <w:rPr>
                <w:ins w:id="9078" w:author="Huawei" w:date="2022-04-25T02:33:00Z"/>
                <w:rFonts w:eastAsia="宋体"/>
              </w:rPr>
            </w:pPr>
            <w:ins w:id="90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F876C" w14:textId="77777777" w:rsidR="00C16AA2" w:rsidRPr="00FE3C8E" w:rsidRDefault="00C16AA2" w:rsidP="00917C53">
            <w:pPr>
              <w:pStyle w:val="TAC"/>
              <w:rPr>
                <w:ins w:id="9080" w:author="Huawei" w:date="2022-04-25T02:33:00Z"/>
                <w:rFonts w:eastAsia="宋体"/>
              </w:rPr>
            </w:pPr>
            <w:ins w:id="908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B0CE2" w14:textId="77777777" w:rsidR="00C16AA2" w:rsidRPr="00FE3C8E" w:rsidRDefault="00C16AA2" w:rsidP="00917C53">
            <w:pPr>
              <w:pStyle w:val="TAC"/>
              <w:rPr>
                <w:ins w:id="9082" w:author="Huawei" w:date="2022-04-25T02:33:00Z"/>
                <w:rFonts w:eastAsia="宋体"/>
              </w:rPr>
            </w:pPr>
            <w:ins w:id="9083" w:author="Huawei" w:date="2022-04-25T02:33:00Z">
              <w:r w:rsidRPr="00FE3C8E">
                <w:rPr>
                  <w:rFonts w:eastAsia="宋体"/>
                </w:rPr>
                <w:t>15.5-TT</w:t>
              </w:r>
            </w:ins>
          </w:p>
        </w:tc>
      </w:tr>
      <w:tr w:rsidR="00C16AA2" w:rsidRPr="00FE3C8E" w14:paraId="293ECE1D" w14:textId="77777777" w:rsidTr="00917C53">
        <w:trPr>
          <w:ins w:id="90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EA149" w14:textId="77777777" w:rsidR="00C16AA2" w:rsidRPr="00FE3C8E" w:rsidRDefault="00C16AA2" w:rsidP="00917C53">
            <w:pPr>
              <w:pStyle w:val="TAC"/>
              <w:rPr>
                <w:ins w:id="9085" w:author="Huawei" w:date="2022-04-25T02:33:00Z"/>
                <w:rFonts w:eastAsia="宋体"/>
              </w:rPr>
            </w:pPr>
            <w:ins w:id="9086" w:author="Huawei" w:date="2022-04-25T02:33:00Z">
              <w:r w:rsidRPr="00FE3C8E">
                <w:rPr>
                  <w:rFonts w:eastAsia="宋体"/>
                </w:rPr>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E6482" w14:textId="77777777" w:rsidR="00C16AA2" w:rsidRPr="00FE3C8E" w:rsidRDefault="00C16AA2" w:rsidP="00917C53">
            <w:pPr>
              <w:pStyle w:val="TAC"/>
              <w:rPr>
                <w:ins w:id="9087" w:author="Huawei" w:date="2022-04-25T02:33:00Z"/>
                <w:rFonts w:eastAsia="宋体"/>
              </w:rPr>
            </w:pPr>
            <w:ins w:id="908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293C9" w14:textId="77777777" w:rsidR="00C16AA2" w:rsidRPr="00FE3C8E" w:rsidRDefault="00C16AA2" w:rsidP="00917C53">
            <w:pPr>
              <w:pStyle w:val="TAC"/>
              <w:rPr>
                <w:ins w:id="9089" w:author="Huawei" w:date="2022-04-25T02:33:00Z"/>
                <w:rFonts w:eastAsia="宋体"/>
              </w:rPr>
            </w:pPr>
            <w:ins w:id="909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6794" w14:textId="77777777" w:rsidR="00C16AA2" w:rsidRPr="00FE3C8E" w:rsidRDefault="00C16AA2" w:rsidP="00917C53">
            <w:pPr>
              <w:pStyle w:val="TAC"/>
              <w:rPr>
                <w:ins w:id="9091" w:author="Huawei" w:date="2022-04-25T02:33:00Z"/>
                <w:rFonts w:eastAsia="宋体"/>
              </w:rPr>
            </w:pPr>
            <w:ins w:id="909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E5F46" w14:textId="77777777" w:rsidR="00C16AA2" w:rsidRPr="00FE3C8E" w:rsidRDefault="00C16AA2" w:rsidP="00917C53">
            <w:pPr>
              <w:pStyle w:val="TAC"/>
              <w:rPr>
                <w:ins w:id="9093" w:author="Huawei" w:date="2022-04-25T02:33:00Z"/>
                <w:rFonts w:eastAsia="宋体"/>
              </w:rPr>
            </w:pPr>
            <w:ins w:id="9094"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9D758" w14:textId="77777777" w:rsidR="00C16AA2" w:rsidRPr="00FE3C8E" w:rsidRDefault="00C16AA2" w:rsidP="00917C53">
            <w:pPr>
              <w:pStyle w:val="TAC"/>
              <w:rPr>
                <w:ins w:id="9095" w:author="Huawei" w:date="2022-04-25T02:33:00Z"/>
                <w:rFonts w:eastAsia="宋体"/>
              </w:rPr>
            </w:pPr>
            <w:ins w:id="909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73FC8" w14:textId="77777777" w:rsidR="00C16AA2" w:rsidRPr="00FE3C8E" w:rsidRDefault="00C16AA2" w:rsidP="00917C53">
            <w:pPr>
              <w:pStyle w:val="TAC"/>
              <w:rPr>
                <w:ins w:id="9097" w:author="Huawei" w:date="2022-04-25T02:33:00Z"/>
                <w:rFonts w:eastAsia="宋体"/>
              </w:rPr>
            </w:pPr>
            <w:ins w:id="9098"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6BC63" w14:textId="77777777" w:rsidR="00C16AA2" w:rsidRPr="00FE3C8E" w:rsidRDefault="00C16AA2" w:rsidP="00917C53">
            <w:pPr>
              <w:pStyle w:val="TAC"/>
              <w:rPr>
                <w:ins w:id="9099" w:author="Huawei" w:date="2022-04-25T02:33:00Z"/>
                <w:rFonts w:eastAsia="宋体"/>
              </w:rPr>
            </w:pPr>
            <w:ins w:id="910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60EE9" w14:textId="77777777" w:rsidR="00C16AA2" w:rsidRPr="00FE3C8E" w:rsidRDefault="00C16AA2" w:rsidP="00917C53">
            <w:pPr>
              <w:pStyle w:val="TAC"/>
              <w:rPr>
                <w:ins w:id="9101" w:author="Huawei" w:date="2022-04-25T02:33:00Z"/>
                <w:rFonts w:eastAsia="宋体"/>
              </w:rPr>
            </w:pPr>
            <w:ins w:id="910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56DEAE" w14:textId="77777777" w:rsidR="00C16AA2" w:rsidRPr="00FE3C8E" w:rsidRDefault="00C16AA2" w:rsidP="00917C53">
            <w:pPr>
              <w:pStyle w:val="TAC"/>
              <w:rPr>
                <w:ins w:id="9103" w:author="Huawei" w:date="2022-04-25T02:33:00Z"/>
                <w:rFonts w:eastAsia="宋体"/>
              </w:rPr>
            </w:pPr>
            <w:ins w:id="910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99179" w14:textId="77777777" w:rsidR="00C16AA2" w:rsidRPr="00FE3C8E" w:rsidRDefault="00C16AA2" w:rsidP="00917C53">
            <w:pPr>
              <w:pStyle w:val="TAC"/>
              <w:rPr>
                <w:ins w:id="9105" w:author="Huawei" w:date="2022-04-25T02:33:00Z"/>
                <w:rFonts w:eastAsia="宋体"/>
              </w:rPr>
            </w:pPr>
            <w:ins w:id="9106" w:author="Huawei" w:date="2022-04-25T02:33:00Z">
              <w:r w:rsidRPr="00FE3C8E">
                <w:rPr>
                  <w:rFonts w:eastAsia="宋体"/>
                </w:rPr>
                <w:t>8-TT</w:t>
              </w:r>
            </w:ins>
          </w:p>
        </w:tc>
      </w:tr>
      <w:tr w:rsidR="00C16AA2" w:rsidRPr="00FE3C8E" w14:paraId="489089F2" w14:textId="77777777" w:rsidTr="00917C53">
        <w:trPr>
          <w:ins w:id="91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5EB60" w14:textId="77777777" w:rsidR="00C16AA2" w:rsidRPr="00FE3C8E" w:rsidRDefault="00C16AA2" w:rsidP="00917C53">
            <w:pPr>
              <w:pStyle w:val="TAC"/>
              <w:rPr>
                <w:ins w:id="9108" w:author="Huawei" w:date="2022-04-25T02:33:00Z"/>
                <w:rFonts w:eastAsia="宋体"/>
              </w:rPr>
            </w:pPr>
            <w:ins w:id="9109" w:author="Huawei" w:date="2022-04-25T02:33:00Z">
              <w:r w:rsidRPr="00FE3C8E">
                <w:rPr>
                  <w:rFonts w:eastAsia="宋体"/>
                </w:rPr>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3AE98" w14:textId="77777777" w:rsidR="00C16AA2" w:rsidRPr="00FE3C8E" w:rsidRDefault="00C16AA2" w:rsidP="00917C53">
            <w:pPr>
              <w:pStyle w:val="TAC"/>
              <w:rPr>
                <w:ins w:id="9110" w:author="Huawei" w:date="2022-04-25T02:33:00Z"/>
                <w:rFonts w:eastAsia="宋体"/>
              </w:rPr>
            </w:pPr>
            <w:ins w:id="911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DEC90" w14:textId="77777777" w:rsidR="00C16AA2" w:rsidRPr="00FE3C8E" w:rsidRDefault="00C16AA2" w:rsidP="00917C53">
            <w:pPr>
              <w:pStyle w:val="TAC"/>
              <w:rPr>
                <w:ins w:id="9112" w:author="Huawei" w:date="2022-04-25T02:33:00Z"/>
                <w:rFonts w:eastAsia="宋体"/>
              </w:rPr>
            </w:pPr>
            <w:ins w:id="911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2729" w14:textId="77777777" w:rsidR="00C16AA2" w:rsidRPr="00FE3C8E" w:rsidRDefault="00C16AA2" w:rsidP="00917C53">
            <w:pPr>
              <w:pStyle w:val="TAC"/>
              <w:rPr>
                <w:ins w:id="9114" w:author="Huawei" w:date="2022-04-25T02:33:00Z"/>
                <w:rFonts w:eastAsia="宋体"/>
              </w:rPr>
            </w:pPr>
            <w:ins w:id="911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F103" w14:textId="77777777" w:rsidR="00C16AA2" w:rsidRPr="00FE3C8E" w:rsidRDefault="00C16AA2" w:rsidP="00917C53">
            <w:pPr>
              <w:pStyle w:val="TAC"/>
              <w:rPr>
                <w:ins w:id="9116" w:author="Huawei" w:date="2022-04-25T02:33:00Z"/>
                <w:rFonts w:eastAsia="宋体"/>
              </w:rPr>
            </w:pPr>
            <w:ins w:id="911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DE4DF" w14:textId="77777777" w:rsidR="00C16AA2" w:rsidRPr="00FE3C8E" w:rsidRDefault="00C16AA2" w:rsidP="00917C53">
            <w:pPr>
              <w:pStyle w:val="TAC"/>
              <w:rPr>
                <w:ins w:id="9118" w:author="Huawei" w:date="2022-04-25T02:33:00Z"/>
                <w:rFonts w:eastAsia="宋体"/>
              </w:rPr>
            </w:pPr>
            <w:ins w:id="911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1FE54" w14:textId="77777777" w:rsidR="00C16AA2" w:rsidRPr="00FE3C8E" w:rsidRDefault="00C16AA2" w:rsidP="00917C53">
            <w:pPr>
              <w:pStyle w:val="TAC"/>
              <w:rPr>
                <w:ins w:id="9120" w:author="Huawei" w:date="2022-04-25T02:33:00Z"/>
                <w:rFonts w:eastAsia="宋体"/>
              </w:rPr>
            </w:pPr>
            <w:ins w:id="912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6A2A7" w14:textId="77777777" w:rsidR="00C16AA2" w:rsidRPr="00FE3C8E" w:rsidRDefault="00C16AA2" w:rsidP="00917C53">
            <w:pPr>
              <w:pStyle w:val="TAC"/>
              <w:rPr>
                <w:ins w:id="9122" w:author="Huawei" w:date="2022-04-25T02:33:00Z"/>
                <w:rFonts w:eastAsia="宋体"/>
              </w:rPr>
            </w:pPr>
            <w:ins w:id="912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A94BF" w14:textId="77777777" w:rsidR="00C16AA2" w:rsidRPr="00FE3C8E" w:rsidRDefault="00C16AA2" w:rsidP="00917C53">
            <w:pPr>
              <w:pStyle w:val="TAC"/>
              <w:rPr>
                <w:ins w:id="9124" w:author="Huawei" w:date="2022-04-25T02:33:00Z"/>
                <w:rFonts w:eastAsia="宋体"/>
              </w:rPr>
            </w:pPr>
            <w:ins w:id="912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92015" w14:textId="77777777" w:rsidR="00C16AA2" w:rsidRPr="00FE3C8E" w:rsidRDefault="00C16AA2" w:rsidP="00917C53">
            <w:pPr>
              <w:pStyle w:val="TAC"/>
              <w:rPr>
                <w:ins w:id="9126" w:author="Huawei" w:date="2022-04-25T02:33:00Z"/>
                <w:rFonts w:eastAsia="宋体"/>
              </w:rPr>
            </w:pPr>
            <w:ins w:id="912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07E0D" w14:textId="77777777" w:rsidR="00C16AA2" w:rsidRPr="00FE3C8E" w:rsidRDefault="00C16AA2" w:rsidP="00917C53">
            <w:pPr>
              <w:pStyle w:val="TAC"/>
              <w:rPr>
                <w:ins w:id="9128" w:author="Huawei" w:date="2022-04-25T02:33:00Z"/>
                <w:rFonts w:eastAsia="宋体"/>
              </w:rPr>
            </w:pPr>
            <w:ins w:id="9129" w:author="Huawei" w:date="2022-04-25T02:33:00Z">
              <w:r w:rsidRPr="00FE3C8E">
                <w:rPr>
                  <w:rFonts w:eastAsia="宋体"/>
                </w:rPr>
                <w:t>12-TT</w:t>
              </w:r>
            </w:ins>
          </w:p>
        </w:tc>
      </w:tr>
      <w:tr w:rsidR="00C16AA2" w:rsidRPr="00FE3C8E" w14:paraId="3253F0B3" w14:textId="77777777" w:rsidTr="00917C53">
        <w:trPr>
          <w:ins w:id="913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8DEDB" w14:textId="77777777" w:rsidR="00C16AA2" w:rsidRPr="00FE3C8E" w:rsidRDefault="00C16AA2" w:rsidP="00917C53">
            <w:pPr>
              <w:pStyle w:val="TAC"/>
              <w:rPr>
                <w:ins w:id="9131" w:author="Huawei" w:date="2022-04-25T02:33:00Z"/>
                <w:rFonts w:eastAsia="宋体"/>
              </w:rPr>
            </w:pPr>
            <w:ins w:id="9132" w:author="Huawei" w:date="2022-04-25T02:33:00Z">
              <w:r w:rsidRPr="00FE3C8E">
                <w:rPr>
                  <w:rFonts w:eastAsia="宋体"/>
                </w:rPr>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A5E83" w14:textId="77777777" w:rsidR="00C16AA2" w:rsidRPr="00FE3C8E" w:rsidRDefault="00C16AA2" w:rsidP="00917C53">
            <w:pPr>
              <w:pStyle w:val="TAC"/>
              <w:rPr>
                <w:ins w:id="9133" w:author="Huawei" w:date="2022-04-25T02:33:00Z"/>
                <w:rFonts w:eastAsia="宋体"/>
              </w:rPr>
            </w:pPr>
            <w:ins w:id="913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8913F" w14:textId="77777777" w:rsidR="00C16AA2" w:rsidRPr="00FE3C8E" w:rsidRDefault="00C16AA2" w:rsidP="00917C53">
            <w:pPr>
              <w:pStyle w:val="TAC"/>
              <w:rPr>
                <w:ins w:id="9135" w:author="Huawei" w:date="2022-04-25T02:33:00Z"/>
                <w:rFonts w:eastAsia="宋体"/>
              </w:rPr>
            </w:pPr>
            <w:ins w:id="913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8E692" w14:textId="77777777" w:rsidR="00C16AA2" w:rsidRPr="00FE3C8E" w:rsidRDefault="00C16AA2" w:rsidP="00917C53">
            <w:pPr>
              <w:pStyle w:val="TAC"/>
              <w:rPr>
                <w:ins w:id="9137" w:author="Huawei" w:date="2022-04-25T02:33:00Z"/>
                <w:rFonts w:eastAsia="宋体"/>
              </w:rPr>
            </w:pPr>
            <w:ins w:id="913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229DC" w14:textId="77777777" w:rsidR="00C16AA2" w:rsidRPr="00FE3C8E" w:rsidRDefault="00C16AA2" w:rsidP="00917C53">
            <w:pPr>
              <w:pStyle w:val="TAC"/>
              <w:rPr>
                <w:ins w:id="9139" w:author="Huawei" w:date="2022-04-25T02:33:00Z"/>
                <w:rFonts w:eastAsia="宋体"/>
              </w:rPr>
            </w:pPr>
            <w:ins w:id="914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CA6F3" w14:textId="77777777" w:rsidR="00C16AA2" w:rsidRPr="00FE3C8E" w:rsidRDefault="00C16AA2" w:rsidP="00917C53">
            <w:pPr>
              <w:pStyle w:val="TAC"/>
              <w:rPr>
                <w:ins w:id="9141" w:author="Huawei" w:date="2022-04-25T02:33:00Z"/>
                <w:rFonts w:eastAsia="宋体"/>
              </w:rPr>
            </w:pPr>
            <w:ins w:id="914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DA3CD" w14:textId="77777777" w:rsidR="00C16AA2" w:rsidRPr="00FE3C8E" w:rsidRDefault="00C16AA2" w:rsidP="00917C53">
            <w:pPr>
              <w:pStyle w:val="TAC"/>
              <w:rPr>
                <w:ins w:id="9143" w:author="Huawei" w:date="2022-04-25T02:33:00Z"/>
                <w:rFonts w:eastAsia="宋体"/>
              </w:rPr>
            </w:pPr>
            <w:ins w:id="914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BC0D" w14:textId="77777777" w:rsidR="00C16AA2" w:rsidRPr="00FE3C8E" w:rsidRDefault="00C16AA2" w:rsidP="00917C53">
            <w:pPr>
              <w:pStyle w:val="TAC"/>
              <w:rPr>
                <w:ins w:id="9145" w:author="Huawei" w:date="2022-04-25T02:33:00Z"/>
                <w:rFonts w:eastAsia="宋体"/>
              </w:rPr>
            </w:pPr>
            <w:ins w:id="914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80AA1" w14:textId="77777777" w:rsidR="00C16AA2" w:rsidRPr="00FE3C8E" w:rsidRDefault="00C16AA2" w:rsidP="00917C53">
            <w:pPr>
              <w:pStyle w:val="TAC"/>
              <w:rPr>
                <w:ins w:id="9147" w:author="Huawei" w:date="2022-04-25T02:33:00Z"/>
                <w:rFonts w:eastAsia="宋体"/>
              </w:rPr>
            </w:pPr>
            <w:ins w:id="914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C760A" w14:textId="77777777" w:rsidR="00C16AA2" w:rsidRPr="00FE3C8E" w:rsidRDefault="00C16AA2" w:rsidP="00917C53">
            <w:pPr>
              <w:pStyle w:val="TAC"/>
              <w:rPr>
                <w:ins w:id="9149" w:author="Huawei" w:date="2022-04-25T02:33:00Z"/>
                <w:rFonts w:eastAsia="宋体"/>
              </w:rPr>
            </w:pPr>
            <w:ins w:id="915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93645" w14:textId="77777777" w:rsidR="00C16AA2" w:rsidRPr="00FE3C8E" w:rsidRDefault="00C16AA2" w:rsidP="00917C53">
            <w:pPr>
              <w:pStyle w:val="TAC"/>
              <w:rPr>
                <w:ins w:id="9151" w:author="Huawei" w:date="2022-04-25T02:33:00Z"/>
                <w:rFonts w:eastAsia="宋体"/>
              </w:rPr>
            </w:pPr>
            <w:ins w:id="9152" w:author="Huawei" w:date="2022-04-25T02:33:00Z">
              <w:r w:rsidRPr="00FE3C8E">
                <w:rPr>
                  <w:rFonts w:eastAsia="宋体"/>
                </w:rPr>
                <w:t>14-TT</w:t>
              </w:r>
            </w:ins>
          </w:p>
        </w:tc>
      </w:tr>
      <w:tr w:rsidR="00C16AA2" w:rsidRPr="00FE3C8E" w14:paraId="150F2DDA" w14:textId="77777777" w:rsidTr="00917C53">
        <w:trPr>
          <w:ins w:id="915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5D1C7" w14:textId="77777777" w:rsidR="00C16AA2" w:rsidRPr="00FE3C8E" w:rsidRDefault="00C16AA2" w:rsidP="00917C53">
            <w:pPr>
              <w:pStyle w:val="TAC"/>
              <w:rPr>
                <w:ins w:id="9154" w:author="Huawei" w:date="2022-04-25T02:33:00Z"/>
                <w:rFonts w:eastAsia="宋体"/>
              </w:rPr>
            </w:pPr>
            <w:ins w:id="9155" w:author="Huawei" w:date="2022-04-25T02:33:00Z">
              <w:r w:rsidRPr="00FE3C8E">
                <w:rPr>
                  <w:rFonts w:eastAsia="宋体"/>
                </w:rPr>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D9575" w14:textId="77777777" w:rsidR="00C16AA2" w:rsidRPr="00FE3C8E" w:rsidRDefault="00C16AA2" w:rsidP="00917C53">
            <w:pPr>
              <w:pStyle w:val="TAC"/>
              <w:rPr>
                <w:ins w:id="9156" w:author="Huawei" w:date="2022-04-25T02:33:00Z"/>
                <w:rFonts w:eastAsia="宋体"/>
              </w:rPr>
            </w:pPr>
            <w:ins w:id="915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BA55C" w14:textId="77777777" w:rsidR="00C16AA2" w:rsidRPr="00FE3C8E" w:rsidRDefault="00C16AA2" w:rsidP="00917C53">
            <w:pPr>
              <w:pStyle w:val="TAC"/>
              <w:rPr>
                <w:ins w:id="9158" w:author="Huawei" w:date="2022-04-25T02:33:00Z"/>
                <w:rFonts w:eastAsia="宋体"/>
              </w:rPr>
            </w:pPr>
            <w:ins w:id="915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39DED" w14:textId="77777777" w:rsidR="00C16AA2" w:rsidRPr="00FE3C8E" w:rsidRDefault="00C16AA2" w:rsidP="00917C53">
            <w:pPr>
              <w:pStyle w:val="TAC"/>
              <w:rPr>
                <w:ins w:id="9160" w:author="Huawei" w:date="2022-04-25T02:33:00Z"/>
                <w:rFonts w:eastAsia="宋体"/>
              </w:rPr>
            </w:pPr>
            <w:ins w:id="916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E6F55" w14:textId="77777777" w:rsidR="00C16AA2" w:rsidRPr="00FE3C8E" w:rsidRDefault="00C16AA2" w:rsidP="00917C53">
            <w:pPr>
              <w:pStyle w:val="TAC"/>
              <w:rPr>
                <w:ins w:id="9162" w:author="Huawei" w:date="2022-04-25T02:33:00Z"/>
                <w:rFonts w:eastAsia="宋体"/>
              </w:rPr>
            </w:pPr>
            <w:ins w:id="9163"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1C85F" w14:textId="77777777" w:rsidR="00C16AA2" w:rsidRPr="00FE3C8E" w:rsidRDefault="00C16AA2" w:rsidP="00917C53">
            <w:pPr>
              <w:pStyle w:val="TAC"/>
              <w:rPr>
                <w:ins w:id="9164" w:author="Huawei" w:date="2022-04-25T02:33:00Z"/>
                <w:rFonts w:eastAsia="宋体"/>
              </w:rPr>
            </w:pPr>
            <w:ins w:id="916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E311" w14:textId="77777777" w:rsidR="00C16AA2" w:rsidRPr="00FE3C8E" w:rsidRDefault="00C16AA2" w:rsidP="00917C53">
            <w:pPr>
              <w:pStyle w:val="TAC"/>
              <w:rPr>
                <w:ins w:id="9166" w:author="Huawei" w:date="2022-04-25T02:33:00Z"/>
                <w:rFonts w:eastAsia="宋体"/>
              </w:rPr>
            </w:pPr>
            <w:ins w:id="9167"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3D512" w14:textId="77777777" w:rsidR="00C16AA2" w:rsidRPr="00FE3C8E" w:rsidRDefault="00C16AA2" w:rsidP="00917C53">
            <w:pPr>
              <w:pStyle w:val="TAC"/>
              <w:rPr>
                <w:ins w:id="9168" w:author="Huawei" w:date="2022-04-25T02:33:00Z"/>
                <w:rFonts w:eastAsia="宋体"/>
              </w:rPr>
            </w:pPr>
            <w:ins w:id="9169"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201D6" w14:textId="77777777" w:rsidR="00C16AA2" w:rsidRPr="00FE3C8E" w:rsidRDefault="00C16AA2" w:rsidP="00917C53">
            <w:pPr>
              <w:pStyle w:val="TAC"/>
              <w:rPr>
                <w:ins w:id="9170" w:author="Huawei" w:date="2022-04-25T02:33:00Z"/>
                <w:rFonts w:eastAsia="宋体"/>
              </w:rPr>
            </w:pPr>
            <w:ins w:id="917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309C" w14:textId="77777777" w:rsidR="00C16AA2" w:rsidRPr="00FE3C8E" w:rsidRDefault="00C16AA2" w:rsidP="00917C53">
            <w:pPr>
              <w:pStyle w:val="TAC"/>
              <w:rPr>
                <w:ins w:id="9172" w:author="Huawei" w:date="2022-04-25T02:33:00Z"/>
                <w:rFonts w:eastAsia="宋体"/>
              </w:rPr>
            </w:pPr>
            <w:ins w:id="917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5E772F" w14:textId="77777777" w:rsidR="00C16AA2" w:rsidRPr="00FE3C8E" w:rsidRDefault="00C16AA2" w:rsidP="00917C53">
            <w:pPr>
              <w:pStyle w:val="TAC"/>
              <w:rPr>
                <w:ins w:id="9174" w:author="Huawei" w:date="2022-04-25T02:33:00Z"/>
                <w:rFonts w:eastAsia="宋体"/>
              </w:rPr>
            </w:pPr>
            <w:ins w:id="9175" w:author="Huawei" w:date="2022-04-25T02:33:00Z">
              <w:r w:rsidRPr="00FE3C8E">
                <w:rPr>
                  <w:rFonts w:eastAsia="宋体"/>
                </w:rPr>
                <w:t>15.5-TT</w:t>
              </w:r>
            </w:ins>
          </w:p>
        </w:tc>
      </w:tr>
      <w:tr w:rsidR="00C16AA2" w:rsidRPr="00FE3C8E" w14:paraId="4E2BC098" w14:textId="77777777" w:rsidTr="00917C53">
        <w:trPr>
          <w:ins w:id="917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ECDB4" w14:textId="77777777" w:rsidR="00C16AA2" w:rsidRPr="00FE3C8E" w:rsidRDefault="00C16AA2" w:rsidP="00917C53">
            <w:pPr>
              <w:pStyle w:val="TAC"/>
              <w:rPr>
                <w:ins w:id="9177" w:author="Huawei" w:date="2022-04-25T02:33:00Z"/>
                <w:rFonts w:eastAsia="宋体"/>
              </w:rPr>
            </w:pPr>
            <w:ins w:id="9178" w:author="Huawei" w:date="2022-04-25T02:33:00Z">
              <w:r w:rsidRPr="00FE3C8E">
                <w:rPr>
                  <w:rFonts w:eastAsia="宋体"/>
                </w:rPr>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62D23" w14:textId="77777777" w:rsidR="00C16AA2" w:rsidRPr="00FE3C8E" w:rsidRDefault="00C16AA2" w:rsidP="00917C53">
            <w:pPr>
              <w:pStyle w:val="TAC"/>
              <w:rPr>
                <w:ins w:id="9179" w:author="Huawei" w:date="2022-04-25T02:33:00Z"/>
                <w:rFonts w:eastAsia="宋体"/>
              </w:rPr>
            </w:pPr>
            <w:ins w:id="918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E5AC8" w14:textId="77777777" w:rsidR="00C16AA2" w:rsidRPr="00FE3C8E" w:rsidRDefault="00C16AA2" w:rsidP="00917C53">
            <w:pPr>
              <w:pStyle w:val="TAC"/>
              <w:rPr>
                <w:ins w:id="9181" w:author="Huawei" w:date="2022-04-25T02:33:00Z"/>
                <w:rFonts w:eastAsia="宋体"/>
              </w:rPr>
            </w:pPr>
            <w:ins w:id="918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D6492" w14:textId="77777777" w:rsidR="00C16AA2" w:rsidRPr="00FE3C8E" w:rsidRDefault="00C16AA2" w:rsidP="00917C53">
            <w:pPr>
              <w:pStyle w:val="TAC"/>
              <w:rPr>
                <w:ins w:id="9183" w:author="Huawei" w:date="2022-04-25T02:33:00Z"/>
                <w:rFonts w:eastAsia="宋体"/>
              </w:rPr>
            </w:pPr>
            <w:ins w:id="918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E8EE" w14:textId="77777777" w:rsidR="00C16AA2" w:rsidRPr="00FE3C8E" w:rsidRDefault="00C16AA2" w:rsidP="00917C53">
            <w:pPr>
              <w:pStyle w:val="TAC"/>
              <w:rPr>
                <w:ins w:id="9185" w:author="Huawei" w:date="2022-04-25T02:33:00Z"/>
                <w:rFonts w:eastAsia="宋体"/>
              </w:rPr>
            </w:pPr>
            <w:ins w:id="9186" w:author="Huawei" w:date="2022-04-25T02:33:00Z">
              <w:r w:rsidRPr="00FE3C8E">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FB0E9" w14:textId="77777777" w:rsidR="00C16AA2" w:rsidRPr="00FE3C8E" w:rsidRDefault="00C16AA2" w:rsidP="00917C53">
            <w:pPr>
              <w:pStyle w:val="TAC"/>
              <w:rPr>
                <w:ins w:id="9187" w:author="Huawei" w:date="2022-04-25T02:33:00Z"/>
                <w:rFonts w:eastAsia="宋体"/>
              </w:rPr>
            </w:pPr>
            <w:ins w:id="918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2D6E0" w14:textId="77777777" w:rsidR="00C16AA2" w:rsidRPr="00FE3C8E" w:rsidRDefault="00C16AA2" w:rsidP="00917C53">
            <w:pPr>
              <w:pStyle w:val="TAC"/>
              <w:rPr>
                <w:ins w:id="9189" w:author="Huawei" w:date="2022-04-25T02:33:00Z"/>
                <w:rFonts w:eastAsia="宋体"/>
              </w:rPr>
            </w:pPr>
            <w:ins w:id="9190" w:author="Huawei" w:date="2022-04-25T02:33:00Z">
              <w:r w:rsidRPr="00FE3C8E">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A2F82" w14:textId="77777777" w:rsidR="00C16AA2" w:rsidRPr="00FE3C8E" w:rsidRDefault="00C16AA2" w:rsidP="00917C53">
            <w:pPr>
              <w:pStyle w:val="TAC"/>
              <w:rPr>
                <w:ins w:id="9191" w:author="Huawei" w:date="2022-04-25T02:33:00Z"/>
                <w:rFonts w:eastAsia="宋体"/>
              </w:rPr>
            </w:pPr>
            <w:ins w:id="919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D69CA" w14:textId="77777777" w:rsidR="00C16AA2" w:rsidRPr="00FE3C8E" w:rsidRDefault="00C16AA2" w:rsidP="00917C53">
            <w:pPr>
              <w:pStyle w:val="TAC"/>
              <w:rPr>
                <w:ins w:id="9193" w:author="Huawei" w:date="2022-04-25T02:33:00Z"/>
                <w:rFonts w:eastAsia="宋体"/>
              </w:rPr>
            </w:pPr>
            <w:ins w:id="919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042E0" w14:textId="77777777" w:rsidR="00C16AA2" w:rsidRPr="00FE3C8E" w:rsidRDefault="00C16AA2" w:rsidP="00917C53">
            <w:pPr>
              <w:pStyle w:val="TAC"/>
              <w:rPr>
                <w:ins w:id="9195" w:author="Huawei" w:date="2022-04-25T02:33:00Z"/>
                <w:rFonts w:eastAsia="宋体"/>
              </w:rPr>
            </w:pPr>
            <w:ins w:id="919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252B5" w14:textId="77777777" w:rsidR="00C16AA2" w:rsidRPr="00FE3C8E" w:rsidRDefault="00C16AA2" w:rsidP="00917C53">
            <w:pPr>
              <w:pStyle w:val="TAC"/>
              <w:rPr>
                <w:ins w:id="9197" w:author="Huawei" w:date="2022-04-25T02:33:00Z"/>
                <w:rFonts w:eastAsia="宋体"/>
              </w:rPr>
            </w:pPr>
            <w:ins w:id="9198" w:author="Huawei" w:date="2022-04-25T02:33:00Z">
              <w:r w:rsidRPr="00FE3C8E">
                <w:rPr>
                  <w:rFonts w:eastAsia="宋体"/>
                </w:rPr>
                <w:t>10.5-TT</w:t>
              </w:r>
            </w:ins>
          </w:p>
        </w:tc>
      </w:tr>
      <w:tr w:rsidR="00C16AA2" w:rsidRPr="00FE3C8E" w14:paraId="7CB463C7" w14:textId="77777777" w:rsidTr="00917C53">
        <w:trPr>
          <w:ins w:id="919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8750F" w14:textId="77777777" w:rsidR="00C16AA2" w:rsidRPr="00FE3C8E" w:rsidRDefault="00C16AA2" w:rsidP="00917C53">
            <w:pPr>
              <w:pStyle w:val="TAC"/>
              <w:rPr>
                <w:ins w:id="9200" w:author="Huawei" w:date="2022-04-25T02:33:00Z"/>
                <w:rFonts w:eastAsia="宋体"/>
              </w:rPr>
            </w:pPr>
            <w:ins w:id="9201" w:author="Huawei" w:date="2022-04-25T02:33:00Z">
              <w:r w:rsidRPr="00FE3C8E">
                <w:rPr>
                  <w:rFonts w:eastAsia="宋体"/>
                </w:rPr>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FCB98" w14:textId="77777777" w:rsidR="00C16AA2" w:rsidRPr="00FE3C8E" w:rsidRDefault="00C16AA2" w:rsidP="00917C53">
            <w:pPr>
              <w:pStyle w:val="TAC"/>
              <w:rPr>
                <w:ins w:id="9202" w:author="Huawei" w:date="2022-04-25T02:33:00Z"/>
                <w:rFonts w:eastAsia="宋体"/>
              </w:rPr>
            </w:pPr>
            <w:ins w:id="920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24588" w14:textId="77777777" w:rsidR="00C16AA2" w:rsidRPr="00FE3C8E" w:rsidRDefault="00C16AA2" w:rsidP="00917C53">
            <w:pPr>
              <w:pStyle w:val="TAC"/>
              <w:rPr>
                <w:ins w:id="9204" w:author="Huawei" w:date="2022-04-25T02:33:00Z"/>
                <w:rFonts w:eastAsia="宋体"/>
              </w:rPr>
            </w:pPr>
            <w:ins w:id="920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25EE8" w14:textId="77777777" w:rsidR="00C16AA2" w:rsidRPr="00FE3C8E" w:rsidRDefault="00C16AA2" w:rsidP="00917C53">
            <w:pPr>
              <w:pStyle w:val="TAC"/>
              <w:rPr>
                <w:ins w:id="9206" w:author="Huawei" w:date="2022-04-25T02:33:00Z"/>
                <w:rFonts w:eastAsia="宋体"/>
              </w:rPr>
            </w:pPr>
            <w:ins w:id="920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F9E5C" w14:textId="77777777" w:rsidR="00C16AA2" w:rsidRPr="00FE3C8E" w:rsidRDefault="00C16AA2" w:rsidP="00917C53">
            <w:pPr>
              <w:pStyle w:val="TAC"/>
              <w:rPr>
                <w:ins w:id="9208" w:author="Huawei" w:date="2022-04-25T02:33:00Z"/>
                <w:rFonts w:eastAsia="宋体"/>
              </w:rPr>
            </w:pPr>
            <w:ins w:id="9209"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AEC1D" w14:textId="77777777" w:rsidR="00C16AA2" w:rsidRPr="00FE3C8E" w:rsidRDefault="00C16AA2" w:rsidP="00917C53">
            <w:pPr>
              <w:pStyle w:val="TAC"/>
              <w:rPr>
                <w:ins w:id="9210" w:author="Huawei" w:date="2022-04-25T02:33:00Z"/>
                <w:rFonts w:eastAsia="宋体"/>
              </w:rPr>
            </w:pPr>
            <w:ins w:id="921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F352" w14:textId="77777777" w:rsidR="00C16AA2" w:rsidRPr="00FE3C8E" w:rsidRDefault="00C16AA2" w:rsidP="00917C53">
            <w:pPr>
              <w:pStyle w:val="TAC"/>
              <w:rPr>
                <w:ins w:id="9212" w:author="Huawei" w:date="2022-04-25T02:33:00Z"/>
                <w:rFonts w:eastAsia="宋体"/>
              </w:rPr>
            </w:pPr>
            <w:ins w:id="9213"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36202" w14:textId="77777777" w:rsidR="00C16AA2" w:rsidRPr="00FE3C8E" w:rsidRDefault="00C16AA2" w:rsidP="00917C53">
            <w:pPr>
              <w:pStyle w:val="TAC"/>
              <w:rPr>
                <w:ins w:id="9214" w:author="Huawei" w:date="2022-04-25T02:33:00Z"/>
                <w:rFonts w:eastAsia="宋体"/>
              </w:rPr>
            </w:pPr>
            <w:ins w:id="921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E309" w14:textId="77777777" w:rsidR="00C16AA2" w:rsidRPr="00FE3C8E" w:rsidRDefault="00C16AA2" w:rsidP="00917C53">
            <w:pPr>
              <w:pStyle w:val="TAC"/>
              <w:rPr>
                <w:ins w:id="9216" w:author="Huawei" w:date="2022-04-25T02:33:00Z"/>
                <w:rFonts w:eastAsia="宋体"/>
              </w:rPr>
            </w:pPr>
            <w:ins w:id="921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990DB" w14:textId="77777777" w:rsidR="00C16AA2" w:rsidRPr="00FE3C8E" w:rsidRDefault="00C16AA2" w:rsidP="00917C53">
            <w:pPr>
              <w:pStyle w:val="TAC"/>
              <w:rPr>
                <w:ins w:id="9218" w:author="Huawei" w:date="2022-04-25T02:33:00Z"/>
                <w:rFonts w:eastAsia="宋体"/>
              </w:rPr>
            </w:pPr>
            <w:ins w:id="921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87116C" w14:textId="77777777" w:rsidR="00C16AA2" w:rsidRPr="00FE3C8E" w:rsidRDefault="00C16AA2" w:rsidP="00917C53">
            <w:pPr>
              <w:pStyle w:val="TAC"/>
              <w:rPr>
                <w:ins w:id="9220" w:author="Huawei" w:date="2022-04-25T02:33:00Z"/>
                <w:rFonts w:eastAsia="宋体"/>
              </w:rPr>
            </w:pPr>
            <w:ins w:id="9221" w:author="Huawei" w:date="2022-04-25T02:33:00Z">
              <w:r w:rsidRPr="00FE3C8E">
                <w:rPr>
                  <w:rFonts w:eastAsia="宋体"/>
                </w:rPr>
                <w:t>8-TT</w:t>
              </w:r>
            </w:ins>
          </w:p>
        </w:tc>
      </w:tr>
      <w:tr w:rsidR="00C16AA2" w:rsidRPr="00FE3C8E" w14:paraId="35289416" w14:textId="77777777" w:rsidTr="00917C53">
        <w:trPr>
          <w:ins w:id="922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B9C3" w14:textId="77777777" w:rsidR="00C16AA2" w:rsidRPr="00FE3C8E" w:rsidRDefault="00C16AA2" w:rsidP="00917C53">
            <w:pPr>
              <w:pStyle w:val="TAC"/>
              <w:rPr>
                <w:ins w:id="9223" w:author="Huawei" w:date="2022-04-25T02:33:00Z"/>
                <w:rFonts w:eastAsia="宋体"/>
              </w:rPr>
            </w:pPr>
            <w:ins w:id="9224" w:author="Huawei" w:date="2022-04-25T02:33:00Z">
              <w:r w:rsidRPr="00FE3C8E">
                <w:rPr>
                  <w:rFonts w:eastAsia="宋体"/>
                </w:rPr>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3A0B" w14:textId="77777777" w:rsidR="00C16AA2" w:rsidRPr="00FE3C8E" w:rsidRDefault="00C16AA2" w:rsidP="00917C53">
            <w:pPr>
              <w:pStyle w:val="TAC"/>
              <w:rPr>
                <w:ins w:id="9225" w:author="Huawei" w:date="2022-04-25T02:33:00Z"/>
                <w:rFonts w:eastAsia="宋体"/>
              </w:rPr>
            </w:pPr>
            <w:ins w:id="922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A876B" w14:textId="77777777" w:rsidR="00C16AA2" w:rsidRPr="00FE3C8E" w:rsidRDefault="00C16AA2" w:rsidP="00917C53">
            <w:pPr>
              <w:pStyle w:val="TAC"/>
              <w:rPr>
                <w:ins w:id="9227" w:author="Huawei" w:date="2022-04-25T02:33:00Z"/>
                <w:rFonts w:eastAsia="宋体"/>
              </w:rPr>
            </w:pPr>
            <w:ins w:id="922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A0264" w14:textId="77777777" w:rsidR="00C16AA2" w:rsidRPr="00FE3C8E" w:rsidRDefault="00C16AA2" w:rsidP="00917C53">
            <w:pPr>
              <w:pStyle w:val="TAC"/>
              <w:rPr>
                <w:ins w:id="9229" w:author="Huawei" w:date="2022-04-25T02:33:00Z"/>
                <w:rFonts w:eastAsia="宋体"/>
              </w:rPr>
            </w:pPr>
            <w:ins w:id="923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8D18" w14:textId="77777777" w:rsidR="00C16AA2" w:rsidRPr="00FE3C8E" w:rsidRDefault="00C16AA2" w:rsidP="00917C53">
            <w:pPr>
              <w:pStyle w:val="TAC"/>
              <w:rPr>
                <w:ins w:id="9231" w:author="Huawei" w:date="2022-04-25T02:33:00Z"/>
                <w:rFonts w:eastAsia="宋体"/>
              </w:rPr>
            </w:pPr>
            <w:ins w:id="923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3B899" w14:textId="77777777" w:rsidR="00C16AA2" w:rsidRPr="00FE3C8E" w:rsidRDefault="00C16AA2" w:rsidP="00917C53">
            <w:pPr>
              <w:pStyle w:val="TAC"/>
              <w:rPr>
                <w:ins w:id="9233" w:author="Huawei" w:date="2022-04-25T02:33:00Z"/>
                <w:rFonts w:eastAsia="宋体"/>
              </w:rPr>
            </w:pPr>
            <w:ins w:id="923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881E" w14:textId="77777777" w:rsidR="00C16AA2" w:rsidRPr="00FE3C8E" w:rsidRDefault="00C16AA2" w:rsidP="00917C53">
            <w:pPr>
              <w:pStyle w:val="TAC"/>
              <w:rPr>
                <w:ins w:id="9235" w:author="Huawei" w:date="2022-04-25T02:33:00Z"/>
                <w:rFonts w:eastAsia="宋体"/>
              </w:rPr>
            </w:pPr>
            <w:ins w:id="923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BCC20" w14:textId="77777777" w:rsidR="00C16AA2" w:rsidRPr="00FE3C8E" w:rsidRDefault="00C16AA2" w:rsidP="00917C53">
            <w:pPr>
              <w:pStyle w:val="TAC"/>
              <w:rPr>
                <w:ins w:id="9237" w:author="Huawei" w:date="2022-04-25T02:33:00Z"/>
                <w:rFonts w:eastAsia="宋体"/>
              </w:rPr>
            </w:pPr>
            <w:ins w:id="923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D0AE" w14:textId="77777777" w:rsidR="00C16AA2" w:rsidRPr="00FE3C8E" w:rsidRDefault="00C16AA2" w:rsidP="00917C53">
            <w:pPr>
              <w:pStyle w:val="TAC"/>
              <w:rPr>
                <w:ins w:id="9239" w:author="Huawei" w:date="2022-04-25T02:33:00Z"/>
                <w:rFonts w:eastAsia="宋体"/>
              </w:rPr>
            </w:pPr>
            <w:ins w:id="924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C49A6" w14:textId="77777777" w:rsidR="00C16AA2" w:rsidRPr="00FE3C8E" w:rsidRDefault="00C16AA2" w:rsidP="00917C53">
            <w:pPr>
              <w:pStyle w:val="TAC"/>
              <w:rPr>
                <w:ins w:id="9241" w:author="Huawei" w:date="2022-04-25T02:33:00Z"/>
                <w:rFonts w:eastAsia="宋体"/>
              </w:rPr>
            </w:pPr>
            <w:ins w:id="924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2461C" w14:textId="77777777" w:rsidR="00C16AA2" w:rsidRPr="00FE3C8E" w:rsidRDefault="00C16AA2" w:rsidP="00917C53">
            <w:pPr>
              <w:pStyle w:val="TAC"/>
              <w:rPr>
                <w:ins w:id="9243" w:author="Huawei" w:date="2022-04-25T02:33:00Z"/>
                <w:rFonts w:eastAsia="宋体"/>
              </w:rPr>
            </w:pPr>
            <w:ins w:id="9244" w:author="Huawei" w:date="2022-04-25T02:33:00Z">
              <w:r w:rsidRPr="00FE3C8E">
                <w:rPr>
                  <w:rFonts w:eastAsia="宋体"/>
                </w:rPr>
                <w:t>12-TT</w:t>
              </w:r>
            </w:ins>
          </w:p>
        </w:tc>
      </w:tr>
      <w:tr w:rsidR="00C16AA2" w:rsidRPr="00FE3C8E" w14:paraId="71483F17" w14:textId="77777777" w:rsidTr="00917C53">
        <w:trPr>
          <w:ins w:id="924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5E9C1" w14:textId="77777777" w:rsidR="00C16AA2" w:rsidRPr="00FE3C8E" w:rsidRDefault="00C16AA2" w:rsidP="00917C53">
            <w:pPr>
              <w:pStyle w:val="TAC"/>
              <w:rPr>
                <w:ins w:id="9246" w:author="Huawei" w:date="2022-04-25T02:33:00Z"/>
                <w:rFonts w:eastAsia="宋体"/>
              </w:rPr>
            </w:pPr>
            <w:ins w:id="9247" w:author="Huawei" w:date="2022-04-25T02:33:00Z">
              <w:r w:rsidRPr="00FE3C8E">
                <w:rPr>
                  <w:rFonts w:eastAsia="宋体"/>
                </w:rPr>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5822D" w14:textId="77777777" w:rsidR="00C16AA2" w:rsidRPr="00FE3C8E" w:rsidRDefault="00C16AA2" w:rsidP="00917C53">
            <w:pPr>
              <w:pStyle w:val="TAC"/>
              <w:rPr>
                <w:ins w:id="9248" w:author="Huawei" w:date="2022-04-25T02:33:00Z"/>
                <w:rFonts w:eastAsia="宋体"/>
              </w:rPr>
            </w:pPr>
            <w:ins w:id="924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FFC4C" w14:textId="77777777" w:rsidR="00C16AA2" w:rsidRPr="00FE3C8E" w:rsidRDefault="00C16AA2" w:rsidP="00917C53">
            <w:pPr>
              <w:pStyle w:val="TAC"/>
              <w:rPr>
                <w:ins w:id="9250" w:author="Huawei" w:date="2022-04-25T02:33:00Z"/>
                <w:rFonts w:eastAsia="宋体"/>
              </w:rPr>
            </w:pPr>
            <w:ins w:id="925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EC480" w14:textId="77777777" w:rsidR="00C16AA2" w:rsidRPr="00FE3C8E" w:rsidRDefault="00C16AA2" w:rsidP="00917C53">
            <w:pPr>
              <w:pStyle w:val="TAC"/>
              <w:rPr>
                <w:ins w:id="9252" w:author="Huawei" w:date="2022-04-25T02:33:00Z"/>
                <w:rFonts w:eastAsia="宋体"/>
              </w:rPr>
            </w:pPr>
            <w:ins w:id="925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55AFC" w14:textId="77777777" w:rsidR="00C16AA2" w:rsidRPr="00FE3C8E" w:rsidRDefault="00C16AA2" w:rsidP="00917C53">
            <w:pPr>
              <w:pStyle w:val="TAC"/>
              <w:rPr>
                <w:ins w:id="9254" w:author="Huawei" w:date="2022-04-25T02:33:00Z"/>
                <w:rFonts w:eastAsia="宋体"/>
              </w:rPr>
            </w:pPr>
            <w:ins w:id="925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5262" w14:textId="77777777" w:rsidR="00C16AA2" w:rsidRPr="00FE3C8E" w:rsidRDefault="00C16AA2" w:rsidP="00917C53">
            <w:pPr>
              <w:pStyle w:val="TAC"/>
              <w:rPr>
                <w:ins w:id="9256" w:author="Huawei" w:date="2022-04-25T02:33:00Z"/>
                <w:rFonts w:eastAsia="宋体"/>
              </w:rPr>
            </w:pPr>
            <w:ins w:id="925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5577" w14:textId="77777777" w:rsidR="00C16AA2" w:rsidRPr="00FE3C8E" w:rsidRDefault="00C16AA2" w:rsidP="00917C53">
            <w:pPr>
              <w:pStyle w:val="TAC"/>
              <w:rPr>
                <w:ins w:id="9258" w:author="Huawei" w:date="2022-04-25T02:33:00Z"/>
                <w:rFonts w:eastAsia="宋体"/>
              </w:rPr>
            </w:pPr>
            <w:ins w:id="925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C843B" w14:textId="77777777" w:rsidR="00C16AA2" w:rsidRPr="00FE3C8E" w:rsidRDefault="00C16AA2" w:rsidP="00917C53">
            <w:pPr>
              <w:pStyle w:val="TAC"/>
              <w:rPr>
                <w:ins w:id="9260" w:author="Huawei" w:date="2022-04-25T02:33:00Z"/>
                <w:rFonts w:eastAsia="宋体"/>
              </w:rPr>
            </w:pPr>
            <w:ins w:id="926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9A8A6" w14:textId="77777777" w:rsidR="00C16AA2" w:rsidRPr="00FE3C8E" w:rsidRDefault="00C16AA2" w:rsidP="00917C53">
            <w:pPr>
              <w:pStyle w:val="TAC"/>
              <w:rPr>
                <w:ins w:id="9262" w:author="Huawei" w:date="2022-04-25T02:33:00Z"/>
                <w:rFonts w:eastAsia="宋体"/>
              </w:rPr>
            </w:pPr>
            <w:ins w:id="926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C79A48" w14:textId="77777777" w:rsidR="00C16AA2" w:rsidRPr="00FE3C8E" w:rsidRDefault="00C16AA2" w:rsidP="00917C53">
            <w:pPr>
              <w:pStyle w:val="TAC"/>
              <w:rPr>
                <w:ins w:id="9264" w:author="Huawei" w:date="2022-04-25T02:33:00Z"/>
                <w:rFonts w:eastAsia="宋体"/>
              </w:rPr>
            </w:pPr>
            <w:ins w:id="926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69BEA" w14:textId="77777777" w:rsidR="00C16AA2" w:rsidRPr="00FE3C8E" w:rsidRDefault="00C16AA2" w:rsidP="00917C53">
            <w:pPr>
              <w:pStyle w:val="TAC"/>
              <w:rPr>
                <w:ins w:id="9266" w:author="Huawei" w:date="2022-04-25T02:33:00Z"/>
                <w:rFonts w:eastAsia="宋体"/>
              </w:rPr>
            </w:pPr>
            <w:ins w:id="9267" w:author="Huawei" w:date="2022-04-25T02:33:00Z">
              <w:r w:rsidRPr="00FE3C8E">
                <w:rPr>
                  <w:rFonts w:eastAsia="宋体"/>
                </w:rPr>
                <w:t>14-TT</w:t>
              </w:r>
            </w:ins>
          </w:p>
        </w:tc>
      </w:tr>
      <w:tr w:rsidR="00C16AA2" w:rsidRPr="00FE3C8E" w14:paraId="3905EDA7" w14:textId="77777777" w:rsidTr="00917C53">
        <w:trPr>
          <w:ins w:id="926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94273" w14:textId="77777777" w:rsidR="00C16AA2" w:rsidRPr="00FE3C8E" w:rsidRDefault="00C16AA2" w:rsidP="00917C53">
            <w:pPr>
              <w:pStyle w:val="TAC"/>
              <w:rPr>
                <w:ins w:id="9269" w:author="Huawei" w:date="2022-04-25T02:33:00Z"/>
                <w:rFonts w:eastAsia="宋体"/>
              </w:rPr>
            </w:pPr>
            <w:ins w:id="9270" w:author="Huawei" w:date="2022-04-25T02:33:00Z">
              <w:r w:rsidRPr="00FE3C8E">
                <w:rPr>
                  <w:rFonts w:eastAsia="宋体"/>
                </w:rPr>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219A" w14:textId="77777777" w:rsidR="00C16AA2" w:rsidRPr="00FE3C8E" w:rsidRDefault="00C16AA2" w:rsidP="00917C53">
            <w:pPr>
              <w:pStyle w:val="TAC"/>
              <w:rPr>
                <w:ins w:id="9271" w:author="Huawei" w:date="2022-04-25T02:33:00Z"/>
                <w:rFonts w:eastAsia="宋体"/>
              </w:rPr>
            </w:pPr>
            <w:ins w:id="927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0D31C" w14:textId="77777777" w:rsidR="00C16AA2" w:rsidRPr="00FE3C8E" w:rsidRDefault="00C16AA2" w:rsidP="00917C53">
            <w:pPr>
              <w:pStyle w:val="TAC"/>
              <w:rPr>
                <w:ins w:id="9273" w:author="Huawei" w:date="2022-04-25T02:33:00Z"/>
                <w:rFonts w:eastAsia="宋体"/>
              </w:rPr>
            </w:pPr>
            <w:ins w:id="927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F9B8E" w14:textId="77777777" w:rsidR="00C16AA2" w:rsidRPr="00FE3C8E" w:rsidRDefault="00C16AA2" w:rsidP="00917C53">
            <w:pPr>
              <w:pStyle w:val="TAC"/>
              <w:rPr>
                <w:ins w:id="9275" w:author="Huawei" w:date="2022-04-25T02:33:00Z"/>
                <w:rFonts w:eastAsia="宋体"/>
              </w:rPr>
            </w:pPr>
            <w:ins w:id="927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F943D" w14:textId="77777777" w:rsidR="00C16AA2" w:rsidRPr="00FE3C8E" w:rsidRDefault="00C16AA2" w:rsidP="00917C53">
            <w:pPr>
              <w:pStyle w:val="TAC"/>
              <w:rPr>
                <w:ins w:id="9277" w:author="Huawei" w:date="2022-04-25T02:33:00Z"/>
                <w:rFonts w:eastAsia="宋体"/>
              </w:rPr>
            </w:pPr>
            <w:ins w:id="9278"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6D988" w14:textId="77777777" w:rsidR="00C16AA2" w:rsidRPr="00FE3C8E" w:rsidRDefault="00C16AA2" w:rsidP="00917C53">
            <w:pPr>
              <w:pStyle w:val="TAC"/>
              <w:rPr>
                <w:ins w:id="9279" w:author="Huawei" w:date="2022-04-25T02:33:00Z"/>
                <w:rFonts w:eastAsia="宋体"/>
              </w:rPr>
            </w:pPr>
            <w:ins w:id="928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3E324" w14:textId="77777777" w:rsidR="00C16AA2" w:rsidRPr="00FE3C8E" w:rsidRDefault="00C16AA2" w:rsidP="00917C53">
            <w:pPr>
              <w:pStyle w:val="TAC"/>
              <w:rPr>
                <w:ins w:id="9281" w:author="Huawei" w:date="2022-04-25T02:33:00Z"/>
                <w:rFonts w:eastAsia="宋体"/>
              </w:rPr>
            </w:pPr>
            <w:ins w:id="9282"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DA069" w14:textId="77777777" w:rsidR="00C16AA2" w:rsidRPr="00FE3C8E" w:rsidRDefault="00C16AA2" w:rsidP="00917C53">
            <w:pPr>
              <w:pStyle w:val="TAC"/>
              <w:rPr>
                <w:ins w:id="9283" w:author="Huawei" w:date="2022-04-25T02:33:00Z"/>
                <w:rFonts w:eastAsia="宋体"/>
              </w:rPr>
            </w:pPr>
            <w:ins w:id="9284"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FCF29" w14:textId="77777777" w:rsidR="00C16AA2" w:rsidRPr="00FE3C8E" w:rsidRDefault="00C16AA2" w:rsidP="00917C53">
            <w:pPr>
              <w:pStyle w:val="TAC"/>
              <w:rPr>
                <w:ins w:id="9285" w:author="Huawei" w:date="2022-04-25T02:33:00Z"/>
                <w:rFonts w:eastAsia="宋体"/>
              </w:rPr>
            </w:pPr>
            <w:ins w:id="928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B2AC3" w14:textId="77777777" w:rsidR="00C16AA2" w:rsidRPr="00FE3C8E" w:rsidRDefault="00C16AA2" w:rsidP="00917C53">
            <w:pPr>
              <w:pStyle w:val="TAC"/>
              <w:rPr>
                <w:ins w:id="9287" w:author="Huawei" w:date="2022-04-25T02:33:00Z"/>
                <w:rFonts w:eastAsia="宋体"/>
              </w:rPr>
            </w:pPr>
            <w:ins w:id="928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7476FF" w14:textId="77777777" w:rsidR="00C16AA2" w:rsidRPr="00FE3C8E" w:rsidRDefault="00C16AA2" w:rsidP="00917C53">
            <w:pPr>
              <w:pStyle w:val="TAC"/>
              <w:rPr>
                <w:ins w:id="9289" w:author="Huawei" w:date="2022-04-25T02:33:00Z"/>
                <w:rFonts w:eastAsia="宋体"/>
              </w:rPr>
            </w:pPr>
            <w:ins w:id="9290" w:author="Huawei" w:date="2022-04-25T02:33:00Z">
              <w:r w:rsidRPr="00FE3C8E">
                <w:rPr>
                  <w:rFonts w:eastAsia="宋体"/>
                </w:rPr>
                <w:t>15.5-TT</w:t>
              </w:r>
            </w:ins>
          </w:p>
        </w:tc>
      </w:tr>
      <w:tr w:rsidR="00C16AA2" w:rsidRPr="00FE3C8E" w14:paraId="7B2B0A93" w14:textId="77777777" w:rsidTr="00917C53">
        <w:trPr>
          <w:ins w:id="929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AF16A" w14:textId="77777777" w:rsidR="00C16AA2" w:rsidRPr="00FE3C8E" w:rsidRDefault="00C16AA2" w:rsidP="00917C53">
            <w:pPr>
              <w:pStyle w:val="TAC"/>
              <w:rPr>
                <w:ins w:id="9292" w:author="Huawei" w:date="2022-04-25T02:33:00Z"/>
                <w:rFonts w:eastAsia="宋体"/>
              </w:rPr>
            </w:pPr>
            <w:ins w:id="9293" w:author="Huawei" w:date="2022-04-25T02:33:00Z">
              <w:r w:rsidRPr="00FE3C8E">
                <w:rPr>
                  <w:rFonts w:eastAsia="宋体"/>
                </w:rPr>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C4FDE" w14:textId="77777777" w:rsidR="00C16AA2" w:rsidRPr="00FE3C8E" w:rsidRDefault="00C16AA2" w:rsidP="00917C53">
            <w:pPr>
              <w:pStyle w:val="TAC"/>
              <w:rPr>
                <w:ins w:id="9294" w:author="Huawei" w:date="2022-04-25T02:33:00Z"/>
                <w:rFonts w:eastAsia="宋体"/>
              </w:rPr>
            </w:pPr>
            <w:ins w:id="929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0C1C1" w14:textId="77777777" w:rsidR="00C16AA2" w:rsidRPr="00FE3C8E" w:rsidRDefault="00C16AA2" w:rsidP="00917C53">
            <w:pPr>
              <w:pStyle w:val="TAC"/>
              <w:rPr>
                <w:ins w:id="9296" w:author="Huawei" w:date="2022-04-25T02:33:00Z"/>
                <w:rFonts w:eastAsia="宋体"/>
              </w:rPr>
            </w:pPr>
            <w:ins w:id="929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D53E" w14:textId="77777777" w:rsidR="00C16AA2" w:rsidRPr="00FE3C8E" w:rsidRDefault="00C16AA2" w:rsidP="00917C53">
            <w:pPr>
              <w:pStyle w:val="TAC"/>
              <w:rPr>
                <w:ins w:id="9298" w:author="Huawei" w:date="2022-04-25T02:33:00Z"/>
                <w:rFonts w:eastAsia="宋体"/>
              </w:rPr>
            </w:pPr>
            <w:ins w:id="929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273FA" w14:textId="77777777" w:rsidR="00C16AA2" w:rsidRPr="00FE3C8E" w:rsidRDefault="00C16AA2" w:rsidP="00917C53">
            <w:pPr>
              <w:pStyle w:val="TAC"/>
              <w:rPr>
                <w:ins w:id="9300" w:author="Huawei" w:date="2022-04-25T02:33:00Z"/>
                <w:rFonts w:eastAsia="宋体"/>
              </w:rPr>
            </w:pPr>
            <w:ins w:id="930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075" w14:textId="77777777" w:rsidR="00C16AA2" w:rsidRPr="00FE3C8E" w:rsidRDefault="00C16AA2" w:rsidP="00917C53">
            <w:pPr>
              <w:pStyle w:val="TAC"/>
              <w:rPr>
                <w:ins w:id="9302" w:author="Huawei" w:date="2022-04-25T02:33:00Z"/>
                <w:rFonts w:eastAsia="宋体"/>
              </w:rPr>
            </w:pPr>
            <w:ins w:id="930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F568" w14:textId="77777777" w:rsidR="00C16AA2" w:rsidRPr="00FE3C8E" w:rsidRDefault="00C16AA2" w:rsidP="00917C53">
            <w:pPr>
              <w:pStyle w:val="TAC"/>
              <w:rPr>
                <w:ins w:id="9304" w:author="Huawei" w:date="2022-04-25T02:33:00Z"/>
                <w:rFonts w:eastAsia="宋体"/>
              </w:rPr>
            </w:pPr>
            <w:ins w:id="930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E8F1D" w14:textId="77777777" w:rsidR="00C16AA2" w:rsidRPr="00FE3C8E" w:rsidRDefault="00C16AA2" w:rsidP="00917C53">
            <w:pPr>
              <w:pStyle w:val="TAC"/>
              <w:rPr>
                <w:ins w:id="9306" w:author="Huawei" w:date="2022-04-25T02:33:00Z"/>
                <w:rFonts w:eastAsia="宋体"/>
              </w:rPr>
            </w:pPr>
            <w:ins w:id="930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540CD" w14:textId="77777777" w:rsidR="00C16AA2" w:rsidRPr="00FE3C8E" w:rsidRDefault="00C16AA2" w:rsidP="00917C53">
            <w:pPr>
              <w:pStyle w:val="TAC"/>
              <w:rPr>
                <w:ins w:id="9308" w:author="Huawei" w:date="2022-04-25T02:33:00Z"/>
                <w:rFonts w:eastAsia="宋体"/>
              </w:rPr>
            </w:pPr>
            <w:ins w:id="930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3B64B" w14:textId="77777777" w:rsidR="00C16AA2" w:rsidRPr="00FE3C8E" w:rsidRDefault="00C16AA2" w:rsidP="00917C53">
            <w:pPr>
              <w:pStyle w:val="TAC"/>
              <w:rPr>
                <w:ins w:id="9310" w:author="Huawei" w:date="2022-04-25T02:33:00Z"/>
                <w:rFonts w:eastAsia="宋体"/>
              </w:rPr>
            </w:pPr>
            <w:ins w:id="931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5091A" w14:textId="77777777" w:rsidR="00C16AA2" w:rsidRPr="00FE3C8E" w:rsidRDefault="00C16AA2" w:rsidP="00917C53">
            <w:pPr>
              <w:pStyle w:val="TAC"/>
              <w:rPr>
                <w:ins w:id="9312" w:author="Huawei" w:date="2022-04-25T02:33:00Z"/>
                <w:rFonts w:eastAsia="宋体"/>
              </w:rPr>
            </w:pPr>
            <w:ins w:id="9313" w:author="Huawei" w:date="2022-04-25T02:33:00Z">
              <w:r w:rsidRPr="00FE3C8E">
                <w:rPr>
                  <w:rFonts w:eastAsia="宋体"/>
                </w:rPr>
                <w:t>8-TT</w:t>
              </w:r>
            </w:ins>
          </w:p>
        </w:tc>
      </w:tr>
      <w:tr w:rsidR="00C16AA2" w:rsidRPr="00FE3C8E" w14:paraId="5ED86A95" w14:textId="77777777" w:rsidTr="00917C53">
        <w:trPr>
          <w:ins w:id="931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1AB54" w14:textId="77777777" w:rsidR="00C16AA2" w:rsidRPr="00FE3C8E" w:rsidRDefault="00C16AA2" w:rsidP="00917C53">
            <w:pPr>
              <w:pStyle w:val="TAC"/>
              <w:rPr>
                <w:ins w:id="9315" w:author="Huawei" w:date="2022-04-25T02:33:00Z"/>
                <w:rFonts w:eastAsia="宋体"/>
              </w:rPr>
            </w:pPr>
            <w:ins w:id="9316" w:author="Huawei" w:date="2022-04-25T02:33:00Z">
              <w:r w:rsidRPr="00FE3C8E">
                <w:rPr>
                  <w:rFonts w:eastAsia="宋体"/>
                </w:rPr>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68E29" w14:textId="77777777" w:rsidR="00C16AA2" w:rsidRPr="00FE3C8E" w:rsidRDefault="00C16AA2" w:rsidP="00917C53">
            <w:pPr>
              <w:pStyle w:val="TAC"/>
              <w:rPr>
                <w:ins w:id="9317" w:author="Huawei" w:date="2022-04-25T02:33:00Z"/>
                <w:rFonts w:eastAsia="宋体"/>
              </w:rPr>
            </w:pPr>
            <w:ins w:id="931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69CC" w14:textId="77777777" w:rsidR="00C16AA2" w:rsidRPr="00FE3C8E" w:rsidRDefault="00C16AA2" w:rsidP="00917C53">
            <w:pPr>
              <w:pStyle w:val="TAC"/>
              <w:rPr>
                <w:ins w:id="9319" w:author="Huawei" w:date="2022-04-25T02:33:00Z"/>
                <w:rFonts w:eastAsia="宋体"/>
              </w:rPr>
            </w:pPr>
            <w:ins w:id="932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AC13" w14:textId="77777777" w:rsidR="00C16AA2" w:rsidRPr="00FE3C8E" w:rsidRDefault="00C16AA2" w:rsidP="00917C53">
            <w:pPr>
              <w:pStyle w:val="TAC"/>
              <w:rPr>
                <w:ins w:id="9321" w:author="Huawei" w:date="2022-04-25T02:33:00Z"/>
                <w:rFonts w:eastAsia="宋体"/>
              </w:rPr>
            </w:pPr>
            <w:ins w:id="932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91D22" w14:textId="77777777" w:rsidR="00C16AA2" w:rsidRPr="00FE3C8E" w:rsidRDefault="00C16AA2" w:rsidP="00917C53">
            <w:pPr>
              <w:pStyle w:val="TAC"/>
              <w:rPr>
                <w:ins w:id="9323" w:author="Huawei" w:date="2022-04-25T02:33:00Z"/>
                <w:rFonts w:eastAsia="宋体"/>
              </w:rPr>
            </w:pPr>
            <w:ins w:id="932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F7F15" w14:textId="77777777" w:rsidR="00C16AA2" w:rsidRPr="00FE3C8E" w:rsidRDefault="00C16AA2" w:rsidP="00917C53">
            <w:pPr>
              <w:pStyle w:val="TAC"/>
              <w:rPr>
                <w:ins w:id="9325" w:author="Huawei" w:date="2022-04-25T02:33:00Z"/>
                <w:rFonts w:eastAsia="宋体"/>
              </w:rPr>
            </w:pPr>
            <w:ins w:id="932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B51BF" w14:textId="77777777" w:rsidR="00C16AA2" w:rsidRPr="00FE3C8E" w:rsidRDefault="00C16AA2" w:rsidP="00917C53">
            <w:pPr>
              <w:pStyle w:val="TAC"/>
              <w:rPr>
                <w:ins w:id="9327" w:author="Huawei" w:date="2022-04-25T02:33:00Z"/>
                <w:rFonts w:eastAsia="宋体"/>
              </w:rPr>
            </w:pPr>
            <w:ins w:id="932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F5CF" w14:textId="77777777" w:rsidR="00C16AA2" w:rsidRPr="00FE3C8E" w:rsidRDefault="00C16AA2" w:rsidP="00917C53">
            <w:pPr>
              <w:pStyle w:val="TAC"/>
              <w:rPr>
                <w:ins w:id="9329" w:author="Huawei" w:date="2022-04-25T02:33:00Z"/>
                <w:rFonts w:eastAsia="宋体"/>
              </w:rPr>
            </w:pPr>
            <w:ins w:id="933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1F5D7" w14:textId="77777777" w:rsidR="00C16AA2" w:rsidRPr="00FE3C8E" w:rsidRDefault="00C16AA2" w:rsidP="00917C53">
            <w:pPr>
              <w:pStyle w:val="TAC"/>
              <w:rPr>
                <w:ins w:id="9331" w:author="Huawei" w:date="2022-04-25T02:33:00Z"/>
                <w:rFonts w:eastAsia="宋体"/>
              </w:rPr>
            </w:pPr>
            <w:ins w:id="933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D12BD2" w14:textId="77777777" w:rsidR="00C16AA2" w:rsidRPr="00FE3C8E" w:rsidRDefault="00C16AA2" w:rsidP="00917C53">
            <w:pPr>
              <w:pStyle w:val="TAC"/>
              <w:rPr>
                <w:ins w:id="9333" w:author="Huawei" w:date="2022-04-25T02:33:00Z"/>
                <w:rFonts w:eastAsia="宋体"/>
              </w:rPr>
            </w:pPr>
            <w:ins w:id="933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AF4A7" w14:textId="77777777" w:rsidR="00C16AA2" w:rsidRPr="00FE3C8E" w:rsidRDefault="00C16AA2" w:rsidP="00917C53">
            <w:pPr>
              <w:pStyle w:val="TAC"/>
              <w:rPr>
                <w:ins w:id="9335" w:author="Huawei" w:date="2022-04-25T02:33:00Z"/>
                <w:rFonts w:eastAsia="宋体"/>
              </w:rPr>
            </w:pPr>
            <w:ins w:id="9336" w:author="Huawei" w:date="2022-04-25T02:33:00Z">
              <w:r w:rsidRPr="00FE3C8E">
                <w:rPr>
                  <w:rFonts w:eastAsia="宋体"/>
                </w:rPr>
                <w:t>12-TT</w:t>
              </w:r>
            </w:ins>
          </w:p>
        </w:tc>
      </w:tr>
      <w:tr w:rsidR="00C16AA2" w:rsidRPr="00FE3C8E" w14:paraId="4E924019" w14:textId="77777777" w:rsidTr="00917C53">
        <w:trPr>
          <w:ins w:id="933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ADA6" w14:textId="77777777" w:rsidR="00C16AA2" w:rsidRPr="00FE3C8E" w:rsidRDefault="00C16AA2" w:rsidP="00917C53">
            <w:pPr>
              <w:pStyle w:val="TAC"/>
              <w:rPr>
                <w:ins w:id="9338" w:author="Huawei" w:date="2022-04-25T02:33:00Z"/>
                <w:rFonts w:eastAsia="宋体"/>
              </w:rPr>
            </w:pPr>
            <w:ins w:id="9339" w:author="Huawei" w:date="2022-04-25T02:33:00Z">
              <w:r w:rsidRPr="00FE3C8E">
                <w:rPr>
                  <w:rFonts w:eastAsia="宋体"/>
                </w:rPr>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B72C7" w14:textId="77777777" w:rsidR="00C16AA2" w:rsidRPr="00FE3C8E" w:rsidRDefault="00C16AA2" w:rsidP="00917C53">
            <w:pPr>
              <w:pStyle w:val="TAC"/>
              <w:rPr>
                <w:ins w:id="9340" w:author="Huawei" w:date="2022-04-25T02:33:00Z"/>
                <w:rFonts w:eastAsia="宋体"/>
              </w:rPr>
            </w:pPr>
            <w:ins w:id="934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FBFC" w14:textId="77777777" w:rsidR="00C16AA2" w:rsidRPr="00FE3C8E" w:rsidRDefault="00C16AA2" w:rsidP="00917C53">
            <w:pPr>
              <w:pStyle w:val="TAC"/>
              <w:rPr>
                <w:ins w:id="9342" w:author="Huawei" w:date="2022-04-25T02:33:00Z"/>
                <w:rFonts w:eastAsia="宋体"/>
              </w:rPr>
            </w:pPr>
            <w:ins w:id="934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5B529" w14:textId="77777777" w:rsidR="00C16AA2" w:rsidRPr="00FE3C8E" w:rsidRDefault="00C16AA2" w:rsidP="00917C53">
            <w:pPr>
              <w:pStyle w:val="TAC"/>
              <w:rPr>
                <w:ins w:id="9344" w:author="Huawei" w:date="2022-04-25T02:33:00Z"/>
                <w:rFonts w:eastAsia="宋体"/>
              </w:rPr>
            </w:pPr>
            <w:ins w:id="934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ABBA" w14:textId="77777777" w:rsidR="00C16AA2" w:rsidRPr="00FE3C8E" w:rsidRDefault="00C16AA2" w:rsidP="00917C53">
            <w:pPr>
              <w:pStyle w:val="TAC"/>
              <w:rPr>
                <w:ins w:id="9346" w:author="Huawei" w:date="2022-04-25T02:33:00Z"/>
                <w:rFonts w:eastAsia="宋体"/>
              </w:rPr>
            </w:pPr>
            <w:ins w:id="934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FE37F" w14:textId="77777777" w:rsidR="00C16AA2" w:rsidRPr="00FE3C8E" w:rsidRDefault="00C16AA2" w:rsidP="00917C53">
            <w:pPr>
              <w:pStyle w:val="TAC"/>
              <w:rPr>
                <w:ins w:id="9348" w:author="Huawei" w:date="2022-04-25T02:33:00Z"/>
                <w:rFonts w:eastAsia="宋体"/>
              </w:rPr>
            </w:pPr>
            <w:ins w:id="934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772AE" w14:textId="77777777" w:rsidR="00C16AA2" w:rsidRPr="00FE3C8E" w:rsidRDefault="00C16AA2" w:rsidP="00917C53">
            <w:pPr>
              <w:pStyle w:val="TAC"/>
              <w:rPr>
                <w:ins w:id="9350" w:author="Huawei" w:date="2022-04-25T02:33:00Z"/>
                <w:rFonts w:eastAsia="宋体"/>
              </w:rPr>
            </w:pPr>
            <w:ins w:id="935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73449" w14:textId="77777777" w:rsidR="00C16AA2" w:rsidRPr="00FE3C8E" w:rsidRDefault="00C16AA2" w:rsidP="00917C53">
            <w:pPr>
              <w:pStyle w:val="TAC"/>
              <w:rPr>
                <w:ins w:id="9352" w:author="Huawei" w:date="2022-04-25T02:33:00Z"/>
                <w:rFonts w:eastAsia="宋体"/>
              </w:rPr>
            </w:pPr>
            <w:ins w:id="935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D9B68" w14:textId="77777777" w:rsidR="00C16AA2" w:rsidRPr="00FE3C8E" w:rsidRDefault="00C16AA2" w:rsidP="00917C53">
            <w:pPr>
              <w:pStyle w:val="TAC"/>
              <w:rPr>
                <w:ins w:id="9354" w:author="Huawei" w:date="2022-04-25T02:33:00Z"/>
                <w:rFonts w:eastAsia="宋体"/>
              </w:rPr>
            </w:pPr>
            <w:ins w:id="935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F91D0" w14:textId="77777777" w:rsidR="00C16AA2" w:rsidRPr="00FE3C8E" w:rsidRDefault="00C16AA2" w:rsidP="00917C53">
            <w:pPr>
              <w:pStyle w:val="TAC"/>
              <w:rPr>
                <w:ins w:id="9356" w:author="Huawei" w:date="2022-04-25T02:33:00Z"/>
                <w:rFonts w:eastAsia="宋体"/>
              </w:rPr>
            </w:pPr>
            <w:ins w:id="935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9B8C6" w14:textId="77777777" w:rsidR="00C16AA2" w:rsidRPr="00FE3C8E" w:rsidRDefault="00C16AA2" w:rsidP="00917C53">
            <w:pPr>
              <w:pStyle w:val="TAC"/>
              <w:rPr>
                <w:ins w:id="9358" w:author="Huawei" w:date="2022-04-25T02:33:00Z"/>
                <w:rFonts w:eastAsia="宋体"/>
              </w:rPr>
            </w:pPr>
            <w:ins w:id="9359" w:author="Huawei" w:date="2022-04-25T02:33:00Z">
              <w:r w:rsidRPr="00FE3C8E">
                <w:rPr>
                  <w:rFonts w:eastAsia="宋体"/>
                </w:rPr>
                <w:t>14-TT</w:t>
              </w:r>
            </w:ins>
          </w:p>
        </w:tc>
      </w:tr>
      <w:tr w:rsidR="00C16AA2" w:rsidRPr="00FE3C8E" w14:paraId="2CCD01C2" w14:textId="77777777" w:rsidTr="00917C53">
        <w:trPr>
          <w:ins w:id="936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D373" w14:textId="77777777" w:rsidR="00C16AA2" w:rsidRPr="00FE3C8E" w:rsidRDefault="00C16AA2" w:rsidP="00917C53">
            <w:pPr>
              <w:pStyle w:val="TAC"/>
              <w:rPr>
                <w:ins w:id="9361" w:author="Huawei" w:date="2022-04-25T02:33:00Z"/>
                <w:rFonts w:eastAsia="宋体"/>
              </w:rPr>
            </w:pPr>
            <w:ins w:id="9362" w:author="Huawei" w:date="2022-04-25T02:33:00Z">
              <w:r w:rsidRPr="00FE3C8E">
                <w:rPr>
                  <w:rFonts w:eastAsia="宋体"/>
                </w:rPr>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9D0D9" w14:textId="77777777" w:rsidR="00C16AA2" w:rsidRPr="00FE3C8E" w:rsidRDefault="00C16AA2" w:rsidP="00917C53">
            <w:pPr>
              <w:pStyle w:val="TAC"/>
              <w:rPr>
                <w:ins w:id="9363" w:author="Huawei" w:date="2022-04-25T02:33:00Z"/>
                <w:rFonts w:eastAsia="宋体"/>
              </w:rPr>
            </w:pPr>
            <w:ins w:id="936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DE828" w14:textId="77777777" w:rsidR="00C16AA2" w:rsidRPr="00FE3C8E" w:rsidRDefault="00C16AA2" w:rsidP="00917C53">
            <w:pPr>
              <w:pStyle w:val="TAC"/>
              <w:rPr>
                <w:ins w:id="9365" w:author="Huawei" w:date="2022-04-25T02:33:00Z"/>
                <w:rFonts w:eastAsia="宋体"/>
              </w:rPr>
            </w:pPr>
            <w:ins w:id="936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FF967" w14:textId="77777777" w:rsidR="00C16AA2" w:rsidRPr="00FE3C8E" w:rsidRDefault="00C16AA2" w:rsidP="00917C53">
            <w:pPr>
              <w:pStyle w:val="TAC"/>
              <w:rPr>
                <w:ins w:id="9367" w:author="Huawei" w:date="2022-04-25T02:33:00Z"/>
                <w:rFonts w:eastAsia="宋体"/>
              </w:rPr>
            </w:pPr>
            <w:ins w:id="936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FF16F" w14:textId="77777777" w:rsidR="00C16AA2" w:rsidRPr="00FE3C8E" w:rsidRDefault="00C16AA2" w:rsidP="00917C53">
            <w:pPr>
              <w:pStyle w:val="TAC"/>
              <w:rPr>
                <w:ins w:id="9369" w:author="Huawei" w:date="2022-04-25T02:33:00Z"/>
                <w:rFonts w:eastAsia="宋体"/>
              </w:rPr>
            </w:pPr>
            <w:ins w:id="9370"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E0379" w14:textId="77777777" w:rsidR="00C16AA2" w:rsidRPr="00FE3C8E" w:rsidRDefault="00C16AA2" w:rsidP="00917C53">
            <w:pPr>
              <w:pStyle w:val="TAC"/>
              <w:rPr>
                <w:ins w:id="9371" w:author="Huawei" w:date="2022-04-25T02:33:00Z"/>
                <w:rFonts w:eastAsia="宋体"/>
              </w:rPr>
            </w:pPr>
            <w:ins w:id="937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7EBC2" w14:textId="77777777" w:rsidR="00C16AA2" w:rsidRPr="00FE3C8E" w:rsidRDefault="00C16AA2" w:rsidP="00917C53">
            <w:pPr>
              <w:pStyle w:val="TAC"/>
              <w:rPr>
                <w:ins w:id="9373" w:author="Huawei" w:date="2022-04-25T02:33:00Z"/>
                <w:rFonts w:eastAsia="宋体"/>
              </w:rPr>
            </w:pPr>
            <w:ins w:id="9374"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5128" w14:textId="77777777" w:rsidR="00C16AA2" w:rsidRPr="00FE3C8E" w:rsidRDefault="00C16AA2" w:rsidP="00917C53">
            <w:pPr>
              <w:pStyle w:val="TAC"/>
              <w:rPr>
                <w:ins w:id="9375" w:author="Huawei" w:date="2022-04-25T02:33:00Z"/>
                <w:rFonts w:eastAsia="宋体"/>
              </w:rPr>
            </w:pPr>
            <w:ins w:id="937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26A03" w14:textId="77777777" w:rsidR="00C16AA2" w:rsidRPr="00FE3C8E" w:rsidRDefault="00C16AA2" w:rsidP="00917C53">
            <w:pPr>
              <w:pStyle w:val="TAC"/>
              <w:rPr>
                <w:ins w:id="9377" w:author="Huawei" w:date="2022-04-25T02:33:00Z"/>
                <w:rFonts w:eastAsia="宋体"/>
              </w:rPr>
            </w:pPr>
            <w:ins w:id="937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9BFF1" w14:textId="77777777" w:rsidR="00C16AA2" w:rsidRPr="00FE3C8E" w:rsidRDefault="00C16AA2" w:rsidP="00917C53">
            <w:pPr>
              <w:pStyle w:val="TAC"/>
              <w:rPr>
                <w:ins w:id="9379" w:author="Huawei" w:date="2022-04-25T02:33:00Z"/>
                <w:rFonts w:eastAsia="宋体"/>
              </w:rPr>
            </w:pPr>
            <w:ins w:id="938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56C00" w14:textId="77777777" w:rsidR="00C16AA2" w:rsidRPr="00FE3C8E" w:rsidRDefault="00C16AA2" w:rsidP="00917C53">
            <w:pPr>
              <w:pStyle w:val="TAC"/>
              <w:rPr>
                <w:ins w:id="9381" w:author="Huawei" w:date="2022-04-25T02:33:00Z"/>
                <w:rFonts w:eastAsia="宋体"/>
              </w:rPr>
            </w:pPr>
            <w:ins w:id="9382" w:author="Huawei" w:date="2022-04-25T02:33:00Z">
              <w:r w:rsidRPr="00FE3C8E">
                <w:rPr>
                  <w:rFonts w:eastAsia="宋体"/>
                </w:rPr>
                <w:t>8-TT</w:t>
              </w:r>
            </w:ins>
          </w:p>
        </w:tc>
      </w:tr>
      <w:tr w:rsidR="00C16AA2" w:rsidRPr="00FE3C8E" w14:paraId="1A7979B0" w14:textId="77777777" w:rsidTr="00917C53">
        <w:trPr>
          <w:ins w:id="938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94D70" w14:textId="77777777" w:rsidR="00C16AA2" w:rsidRPr="00FE3C8E" w:rsidRDefault="00C16AA2" w:rsidP="00917C53">
            <w:pPr>
              <w:pStyle w:val="TAC"/>
              <w:rPr>
                <w:ins w:id="9384" w:author="Huawei" w:date="2022-04-25T02:33:00Z"/>
                <w:rFonts w:eastAsia="宋体"/>
              </w:rPr>
            </w:pPr>
            <w:ins w:id="9385" w:author="Huawei" w:date="2022-04-25T02:33:00Z">
              <w:r w:rsidRPr="00FE3C8E">
                <w:rPr>
                  <w:rFonts w:eastAsia="宋体"/>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C92FB" w14:textId="77777777" w:rsidR="00C16AA2" w:rsidRPr="00FE3C8E" w:rsidRDefault="00C16AA2" w:rsidP="00917C53">
            <w:pPr>
              <w:pStyle w:val="TAC"/>
              <w:rPr>
                <w:ins w:id="9386" w:author="Huawei" w:date="2022-04-25T02:33:00Z"/>
                <w:rFonts w:eastAsia="宋体"/>
              </w:rPr>
            </w:pPr>
            <w:ins w:id="938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AA76" w14:textId="77777777" w:rsidR="00C16AA2" w:rsidRPr="00FE3C8E" w:rsidRDefault="00C16AA2" w:rsidP="00917C53">
            <w:pPr>
              <w:pStyle w:val="TAC"/>
              <w:rPr>
                <w:ins w:id="9388" w:author="Huawei" w:date="2022-04-25T02:33:00Z"/>
                <w:rFonts w:eastAsia="宋体"/>
              </w:rPr>
            </w:pPr>
            <w:ins w:id="938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2D56" w14:textId="77777777" w:rsidR="00C16AA2" w:rsidRPr="00FE3C8E" w:rsidRDefault="00C16AA2" w:rsidP="00917C53">
            <w:pPr>
              <w:pStyle w:val="TAC"/>
              <w:rPr>
                <w:ins w:id="9390" w:author="Huawei" w:date="2022-04-25T02:33:00Z"/>
                <w:rFonts w:eastAsia="宋体"/>
              </w:rPr>
            </w:pPr>
            <w:ins w:id="939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70620" w14:textId="77777777" w:rsidR="00C16AA2" w:rsidRPr="00FE3C8E" w:rsidRDefault="00C16AA2" w:rsidP="00917C53">
            <w:pPr>
              <w:pStyle w:val="TAC"/>
              <w:rPr>
                <w:ins w:id="9392" w:author="Huawei" w:date="2022-04-25T02:33:00Z"/>
                <w:rFonts w:eastAsia="宋体"/>
              </w:rPr>
            </w:pPr>
            <w:ins w:id="939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B0DA" w14:textId="77777777" w:rsidR="00C16AA2" w:rsidRPr="00FE3C8E" w:rsidRDefault="00C16AA2" w:rsidP="00917C53">
            <w:pPr>
              <w:pStyle w:val="TAC"/>
              <w:rPr>
                <w:ins w:id="9394" w:author="Huawei" w:date="2022-04-25T02:33:00Z"/>
                <w:rFonts w:eastAsia="宋体"/>
              </w:rPr>
            </w:pPr>
            <w:ins w:id="939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49A7" w14:textId="77777777" w:rsidR="00C16AA2" w:rsidRPr="00FE3C8E" w:rsidRDefault="00C16AA2" w:rsidP="00917C53">
            <w:pPr>
              <w:pStyle w:val="TAC"/>
              <w:rPr>
                <w:ins w:id="9396" w:author="Huawei" w:date="2022-04-25T02:33:00Z"/>
                <w:rFonts w:eastAsia="宋体"/>
              </w:rPr>
            </w:pPr>
            <w:ins w:id="939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156D2" w14:textId="77777777" w:rsidR="00C16AA2" w:rsidRPr="00FE3C8E" w:rsidRDefault="00C16AA2" w:rsidP="00917C53">
            <w:pPr>
              <w:pStyle w:val="TAC"/>
              <w:rPr>
                <w:ins w:id="9398" w:author="Huawei" w:date="2022-04-25T02:33:00Z"/>
                <w:rFonts w:eastAsia="宋体"/>
              </w:rPr>
            </w:pPr>
            <w:ins w:id="939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CA2BF" w14:textId="77777777" w:rsidR="00C16AA2" w:rsidRPr="00FE3C8E" w:rsidRDefault="00C16AA2" w:rsidP="00917C53">
            <w:pPr>
              <w:pStyle w:val="TAC"/>
              <w:rPr>
                <w:ins w:id="9400" w:author="Huawei" w:date="2022-04-25T02:33:00Z"/>
                <w:rFonts w:eastAsia="宋体"/>
              </w:rPr>
            </w:pPr>
            <w:ins w:id="940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C637D" w14:textId="77777777" w:rsidR="00C16AA2" w:rsidRPr="00FE3C8E" w:rsidRDefault="00C16AA2" w:rsidP="00917C53">
            <w:pPr>
              <w:pStyle w:val="TAC"/>
              <w:rPr>
                <w:ins w:id="9402" w:author="Huawei" w:date="2022-04-25T02:33:00Z"/>
                <w:rFonts w:eastAsia="宋体"/>
              </w:rPr>
            </w:pPr>
            <w:ins w:id="940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6DAE" w14:textId="77777777" w:rsidR="00C16AA2" w:rsidRPr="00FE3C8E" w:rsidRDefault="00C16AA2" w:rsidP="00917C53">
            <w:pPr>
              <w:pStyle w:val="TAC"/>
              <w:rPr>
                <w:ins w:id="9404" w:author="Huawei" w:date="2022-04-25T02:33:00Z"/>
                <w:rFonts w:eastAsia="宋体"/>
              </w:rPr>
            </w:pPr>
            <w:ins w:id="9405" w:author="Huawei" w:date="2022-04-25T02:33:00Z">
              <w:r w:rsidRPr="00FE3C8E">
                <w:rPr>
                  <w:rFonts w:eastAsia="宋体"/>
                </w:rPr>
                <w:t>14-TT</w:t>
              </w:r>
            </w:ins>
          </w:p>
        </w:tc>
      </w:tr>
      <w:tr w:rsidR="00C16AA2" w:rsidRPr="00FE3C8E" w14:paraId="5F068F4A" w14:textId="77777777" w:rsidTr="00917C53">
        <w:trPr>
          <w:ins w:id="940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27BC" w14:textId="77777777" w:rsidR="00C16AA2" w:rsidRPr="00FE3C8E" w:rsidRDefault="00C16AA2" w:rsidP="00917C53">
            <w:pPr>
              <w:pStyle w:val="TAC"/>
              <w:rPr>
                <w:ins w:id="9407" w:author="Huawei" w:date="2022-04-25T02:33:00Z"/>
                <w:rFonts w:eastAsia="宋体"/>
              </w:rPr>
            </w:pPr>
            <w:ins w:id="9408" w:author="Huawei" w:date="2022-04-25T02:33:00Z">
              <w:r w:rsidRPr="00FE3C8E">
                <w:rPr>
                  <w:rFonts w:eastAsia="宋体"/>
                </w:rPr>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72620" w14:textId="77777777" w:rsidR="00C16AA2" w:rsidRPr="00FE3C8E" w:rsidRDefault="00C16AA2" w:rsidP="00917C53">
            <w:pPr>
              <w:pStyle w:val="TAC"/>
              <w:rPr>
                <w:ins w:id="9409" w:author="Huawei" w:date="2022-04-25T02:33:00Z"/>
                <w:rFonts w:eastAsia="宋体"/>
              </w:rPr>
            </w:pPr>
            <w:ins w:id="941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E5066" w14:textId="77777777" w:rsidR="00C16AA2" w:rsidRPr="00FE3C8E" w:rsidRDefault="00C16AA2" w:rsidP="00917C53">
            <w:pPr>
              <w:pStyle w:val="TAC"/>
              <w:rPr>
                <w:ins w:id="9411" w:author="Huawei" w:date="2022-04-25T02:33:00Z"/>
                <w:rFonts w:eastAsia="宋体"/>
              </w:rPr>
            </w:pPr>
            <w:ins w:id="941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2A6D" w14:textId="77777777" w:rsidR="00C16AA2" w:rsidRPr="00FE3C8E" w:rsidRDefault="00C16AA2" w:rsidP="00917C53">
            <w:pPr>
              <w:pStyle w:val="TAC"/>
              <w:rPr>
                <w:ins w:id="9413" w:author="Huawei" w:date="2022-04-25T02:33:00Z"/>
                <w:rFonts w:eastAsia="宋体"/>
              </w:rPr>
            </w:pPr>
            <w:ins w:id="941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B7B7A" w14:textId="77777777" w:rsidR="00C16AA2" w:rsidRPr="00FE3C8E" w:rsidRDefault="00C16AA2" w:rsidP="00917C53">
            <w:pPr>
              <w:pStyle w:val="TAC"/>
              <w:rPr>
                <w:ins w:id="9415" w:author="Huawei" w:date="2022-04-25T02:33:00Z"/>
                <w:rFonts w:eastAsia="宋体"/>
              </w:rPr>
            </w:pPr>
            <w:ins w:id="9416"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CD608" w14:textId="77777777" w:rsidR="00C16AA2" w:rsidRPr="00FE3C8E" w:rsidRDefault="00C16AA2" w:rsidP="00917C53">
            <w:pPr>
              <w:pStyle w:val="TAC"/>
              <w:rPr>
                <w:ins w:id="9417" w:author="Huawei" w:date="2022-04-25T02:33:00Z"/>
                <w:rFonts w:eastAsia="宋体"/>
              </w:rPr>
            </w:pPr>
            <w:ins w:id="941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BBB29" w14:textId="77777777" w:rsidR="00C16AA2" w:rsidRPr="00FE3C8E" w:rsidRDefault="00C16AA2" w:rsidP="00917C53">
            <w:pPr>
              <w:pStyle w:val="TAC"/>
              <w:rPr>
                <w:ins w:id="9419" w:author="Huawei" w:date="2022-04-25T02:33:00Z"/>
                <w:rFonts w:eastAsia="宋体"/>
              </w:rPr>
            </w:pPr>
            <w:ins w:id="9420"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EDF6" w14:textId="77777777" w:rsidR="00C16AA2" w:rsidRPr="00FE3C8E" w:rsidRDefault="00C16AA2" w:rsidP="00917C53">
            <w:pPr>
              <w:pStyle w:val="TAC"/>
              <w:rPr>
                <w:ins w:id="9421" w:author="Huawei" w:date="2022-04-25T02:33:00Z"/>
                <w:rFonts w:eastAsia="宋体"/>
              </w:rPr>
            </w:pPr>
            <w:ins w:id="9422"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B694" w14:textId="77777777" w:rsidR="00C16AA2" w:rsidRPr="00FE3C8E" w:rsidRDefault="00C16AA2" w:rsidP="00917C53">
            <w:pPr>
              <w:pStyle w:val="TAC"/>
              <w:rPr>
                <w:ins w:id="9423" w:author="Huawei" w:date="2022-04-25T02:33:00Z"/>
                <w:rFonts w:eastAsia="宋体"/>
              </w:rPr>
            </w:pPr>
            <w:ins w:id="942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593F28" w14:textId="77777777" w:rsidR="00C16AA2" w:rsidRPr="00FE3C8E" w:rsidRDefault="00C16AA2" w:rsidP="00917C53">
            <w:pPr>
              <w:pStyle w:val="TAC"/>
              <w:rPr>
                <w:ins w:id="9425" w:author="Huawei" w:date="2022-04-25T02:33:00Z"/>
                <w:rFonts w:eastAsia="宋体"/>
              </w:rPr>
            </w:pPr>
            <w:ins w:id="942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8B0E1" w14:textId="77777777" w:rsidR="00C16AA2" w:rsidRPr="00FE3C8E" w:rsidRDefault="00C16AA2" w:rsidP="00917C53">
            <w:pPr>
              <w:pStyle w:val="TAC"/>
              <w:rPr>
                <w:ins w:id="9427" w:author="Huawei" w:date="2022-04-25T02:33:00Z"/>
                <w:rFonts w:eastAsia="宋体"/>
              </w:rPr>
            </w:pPr>
            <w:ins w:id="9428" w:author="Huawei" w:date="2022-04-25T02:33:00Z">
              <w:r w:rsidRPr="00FE3C8E">
                <w:rPr>
                  <w:rFonts w:eastAsia="宋体"/>
                </w:rPr>
                <w:t>15.5-TT</w:t>
              </w:r>
            </w:ins>
          </w:p>
        </w:tc>
      </w:tr>
      <w:tr w:rsidR="00C16AA2" w:rsidRPr="00FE3C8E" w14:paraId="4A876E77" w14:textId="77777777" w:rsidTr="00917C53">
        <w:trPr>
          <w:ins w:id="942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E4C6" w14:textId="77777777" w:rsidR="00C16AA2" w:rsidRPr="00FE3C8E" w:rsidRDefault="00C16AA2" w:rsidP="00917C53">
            <w:pPr>
              <w:pStyle w:val="TAC"/>
              <w:rPr>
                <w:ins w:id="9430" w:author="Huawei" w:date="2022-04-25T02:33:00Z"/>
                <w:rFonts w:eastAsia="宋体"/>
              </w:rPr>
            </w:pPr>
            <w:ins w:id="9431" w:author="Huawei" w:date="2022-04-25T02:33:00Z">
              <w:r w:rsidRPr="00FE3C8E">
                <w:rPr>
                  <w:rFonts w:eastAsia="宋体"/>
                </w:rPr>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C4012" w14:textId="77777777" w:rsidR="00C16AA2" w:rsidRPr="00FE3C8E" w:rsidRDefault="00C16AA2" w:rsidP="00917C53">
            <w:pPr>
              <w:pStyle w:val="TAC"/>
              <w:rPr>
                <w:ins w:id="9432" w:author="Huawei" w:date="2022-04-25T02:33:00Z"/>
                <w:rFonts w:eastAsia="宋体"/>
              </w:rPr>
            </w:pPr>
            <w:ins w:id="943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2B898" w14:textId="77777777" w:rsidR="00C16AA2" w:rsidRPr="00FE3C8E" w:rsidRDefault="00C16AA2" w:rsidP="00917C53">
            <w:pPr>
              <w:pStyle w:val="TAC"/>
              <w:rPr>
                <w:ins w:id="9434" w:author="Huawei" w:date="2022-04-25T02:33:00Z"/>
                <w:rFonts w:eastAsia="宋体"/>
              </w:rPr>
            </w:pPr>
            <w:ins w:id="943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0990D" w14:textId="77777777" w:rsidR="00C16AA2" w:rsidRPr="00FE3C8E" w:rsidRDefault="00C16AA2" w:rsidP="00917C53">
            <w:pPr>
              <w:pStyle w:val="TAC"/>
              <w:rPr>
                <w:ins w:id="9436" w:author="Huawei" w:date="2022-04-25T02:33:00Z"/>
                <w:rFonts w:eastAsia="宋体"/>
              </w:rPr>
            </w:pPr>
            <w:ins w:id="943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6EE7" w14:textId="77777777" w:rsidR="00C16AA2" w:rsidRPr="00FE3C8E" w:rsidRDefault="00C16AA2" w:rsidP="00917C53">
            <w:pPr>
              <w:pStyle w:val="TAC"/>
              <w:rPr>
                <w:ins w:id="9438" w:author="Huawei" w:date="2022-04-25T02:33:00Z"/>
                <w:rFonts w:eastAsia="宋体"/>
              </w:rPr>
            </w:pPr>
            <w:ins w:id="9439"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74C09" w14:textId="77777777" w:rsidR="00C16AA2" w:rsidRPr="00FE3C8E" w:rsidRDefault="00C16AA2" w:rsidP="00917C53">
            <w:pPr>
              <w:pStyle w:val="TAC"/>
              <w:rPr>
                <w:ins w:id="9440" w:author="Huawei" w:date="2022-04-25T02:33:00Z"/>
                <w:rFonts w:eastAsia="宋体"/>
              </w:rPr>
            </w:pPr>
            <w:ins w:id="944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CF758" w14:textId="77777777" w:rsidR="00C16AA2" w:rsidRPr="00FE3C8E" w:rsidRDefault="00C16AA2" w:rsidP="00917C53">
            <w:pPr>
              <w:pStyle w:val="TAC"/>
              <w:rPr>
                <w:ins w:id="9442" w:author="Huawei" w:date="2022-04-25T02:33:00Z"/>
                <w:rFonts w:eastAsia="宋体"/>
              </w:rPr>
            </w:pPr>
            <w:ins w:id="9443"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9D164" w14:textId="77777777" w:rsidR="00C16AA2" w:rsidRPr="00FE3C8E" w:rsidRDefault="00C16AA2" w:rsidP="00917C53">
            <w:pPr>
              <w:pStyle w:val="TAC"/>
              <w:rPr>
                <w:ins w:id="9444" w:author="Huawei" w:date="2022-04-25T02:33:00Z"/>
                <w:rFonts w:eastAsia="宋体"/>
              </w:rPr>
            </w:pPr>
            <w:ins w:id="944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2F525" w14:textId="77777777" w:rsidR="00C16AA2" w:rsidRPr="00FE3C8E" w:rsidRDefault="00C16AA2" w:rsidP="00917C53">
            <w:pPr>
              <w:pStyle w:val="TAC"/>
              <w:rPr>
                <w:ins w:id="9446" w:author="Huawei" w:date="2022-04-25T02:33:00Z"/>
                <w:rFonts w:eastAsia="宋体"/>
              </w:rPr>
            </w:pPr>
            <w:ins w:id="944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3642F" w14:textId="77777777" w:rsidR="00C16AA2" w:rsidRPr="00FE3C8E" w:rsidRDefault="00C16AA2" w:rsidP="00917C53">
            <w:pPr>
              <w:pStyle w:val="TAC"/>
              <w:rPr>
                <w:ins w:id="9448" w:author="Huawei" w:date="2022-04-25T02:33:00Z"/>
                <w:rFonts w:eastAsia="宋体"/>
              </w:rPr>
            </w:pPr>
            <w:ins w:id="944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72D74" w14:textId="77777777" w:rsidR="00C16AA2" w:rsidRPr="00FE3C8E" w:rsidRDefault="00C16AA2" w:rsidP="00917C53">
            <w:pPr>
              <w:pStyle w:val="TAC"/>
              <w:rPr>
                <w:ins w:id="9450" w:author="Huawei" w:date="2022-04-25T02:33:00Z"/>
                <w:rFonts w:eastAsia="宋体"/>
              </w:rPr>
            </w:pPr>
            <w:ins w:id="9451" w:author="Huawei" w:date="2022-04-25T02:33:00Z">
              <w:r w:rsidRPr="00FE3C8E">
                <w:rPr>
                  <w:rFonts w:eastAsia="宋体"/>
                </w:rPr>
                <w:t>8-TT</w:t>
              </w:r>
            </w:ins>
          </w:p>
        </w:tc>
      </w:tr>
      <w:tr w:rsidR="00C16AA2" w:rsidRPr="00FE3C8E" w14:paraId="1AAF12CD" w14:textId="77777777" w:rsidTr="00917C53">
        <w:trPr>
          <w:ins w:id="945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5B554" w14:textId="77777777" w:rsidR="00C16AA2" w:rsidRPr="00FE3C8E" w:rsidRDefault="00C16AA2" w:rsidP="00917C53">
            <w:pPr>
              <w:pStyle w:val="TAC"/>
              <w:rPr>
                <w:ins w:id="9453" w:author="Huawei" w:date="2022-04-25T02:33:00Z"/>
                <w:rFonts w:eastAsia="宋体"/>
              </w:rPr>
            </w:pPr>
            <w:ins w:id="9454" w:author="Huawei" w:date="2022-04-25T02:33:00Z">
              <w:r w:rsidRPr="00FE3C8E">
                <w:rPr>
                  <w:rFonts w:eastAsia="宋体"/>
                </w:rPr>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A3926" w14:textId="77777777" w:rsidR="00C16AA2" w:rsidRPr="00FE3C8E" w:rsidRDefault="00C16AA2" w:rsidP="00917C53">
            <w:pPr>
              <w:pStyle w:val="TAC"/>
              <w:rPr>
                <w:ins w:id="9455" w:author="Huawei" w:date="2022-04-25T02:33:00Z"/>
                <w:rFonts w:eastAsia="宋体"/>
              </w:rPr>
            </w:pPr>
            <w:ins w:id="945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F3448" w14:textId="77777777" w:rsidR="00C16AA2" w:rsidRPr="00FE3C8E" w:rsidRDefault="00C16AA2" w:rsidP="00917C53">
            <w:pPr>
              <w:pStyle w:val="TAC"/>
              <w:rPr>
                <w:ins w:id="9457" w:author="Huawei" w:date="2022-04-25T02:33:00Z"/>
                <w:rFonts w:eastAsia="宋体"/>
              </w:rPr>
            </w:pPr>
            <w:ins w:id="945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580F3" w14:textId="77777777" w:rsidR="00C16AA2" w:rsidRPr="00FE3C8E" w:rsidRDefault="00C16AA2" w:rsidP="00917C53">
            <w:pPr>
              <w:pStyle w:val="TAC"/>
              <w:rPr>
                <w:ins w:id="9459" w:author="Huawei" w:date="2022-04-25T02:33:00Z"/>
                <w:rFonts w:eastAsia="宋体"/>
              </w:rPr>
            </w:pPr>
            <w:ins w:id="946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0DF78" w14:textId="77777777" w:rsidR="00C16AA2" w:rsidRPr="00FE3C8E" w:rsidRDefault="00C16AA2" w:rsidP="00917C53">
            <w:pPr>
              <w:pStyle w:val="TAC"/>
              <w:rPr>
                <w:ins w:id="9461" w:author="Huawei" w:date="2022-04-25T02:33:00Z"/>
                <w:rFonts w:eastAsia="宋体"/>
              </w:rPr>
            </w:pPr>
            <w:ins w:id="946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9B55D" w14:textId="77777777" w:rsidR="00C16AA2" w:rsidRPr="00FE3C8E" w:rsidRDefault="00C16AA2" w:rsidP="00917C53">
            <w:pPr>
              <w:pStyle w:val="TAC"/>
              <w:rPr>
                <w:ins w:id="9463" w:author="Huawei" w:date="2022-04-25T02:33:00Z"/>
                <w:rFonts w:eastAsia="宋体"/>
              </w:rPr>
            </w:pPr>
            <w:ins w:id="946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A885" w14:textId="77777777" w:rsidR="00C16AA2" w:rsidRPr="00FE3C8E" w:rsidRDefault="00C16AA2" w:rsidP="00917C53">
            <w:pPr>
              <w:pStyle w:val="TAC"/>
              <w:rPr>
                <w:ins w:id="9465" w:author="Huawei" w:date="2022-04-25T02:33:00Z"/>
                <w:rFonts w:eastAsia="宋体"/>
              </w:rPr>
            </w:pPr>
            <w:ins w:id="946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DA31" w14:textId="77777777" w:rsidR="00C16AA2" w:rsidRPr="00FE3C8E" w:rsidRDefault="00C16AA2" w:rsidP="00917C53">
            <w:pPr>
              <w:pStyle w:val="TAC"/>
              <w:rPr>
                <w:ins w:id="9467" w:author="Huawei" w:date="2022-04-25T02:33:00Z"/>
                <w:rFonts w:eastAsia="宋体"/>
              </w:rPr>
            </w:pPr>
            <w:ins w:id="946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F8EE0" w14:textId="77777777" w:rsidR="00C16AA2" w:rsidRPr="00FE3C8E" w:rsidRDefault="00C16AA2" w:rsidP="00917C53">
            <w:pPr>
              <w:pStyle w:val="TAC"/>
              <w:rPr>
                <w:ins w:id="9469" w:author="Huawei" w:date="2022-04-25T02:33:00Z"/>
                <w:rFonts w:eastAsia="宋体"/>
              </w:rPr>
            </w:pPr>
            <w:ins w:id="947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8F1A1" w14:textId="77777777" w:rsidR="00C16AA2" w:rsidRPr="00FE3C8E" w:rsidRDefault="00C16AA2" w:rsidP="00917C53">
            <w:pPr>
              <w:pStyle w:val="TAC"/>
              <w:rPr>
                <w:ins w:id="9471" w:author="Huawei" w:date="2022-04-25T02:33:00Z"/>
                <w:rFonts w:eastAsia="宋体"/>
              </w:rPr>
            </w:pPr>
            <w:ins w:id="947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A878C" w14:textId="77777777" w:rsidR="00C16AA2" w:rsidRPr="00FE3C8E" w:rsidRDefault="00C16AA2" w:rsidP="00917C53">
            <w:pPr>
              <w:pStyle w:val="TAC"/>
              <w:rPr>
                <w:ins w:id="9473" w:author="Huawei" w:date="2022-04-25T02:33:00Z"/>
                <w:rFonts w:eastAsia="宋体"/>
              </w:rPr>
            </w:pPr>
            <w:ins w:id="9474" w:author="Huawei" w:date="2022-04-25T02:33:00Z">
              <w:r w:rsidRPr="00FE3C8E">
                <w:rPr>
                  <w:rFonts w:eastAsia="宋体"/>
                </w:rPr>
                <w:t>12-TT</w:t>
              </w:r>
            </w:ins>
          </w:p>
        </w:tc>
      </w:tr>
      <w:tr w:rsidR="00C16AA2" w:rsidRPr="00FE3C8E" w14:paraId="590EFE95" w14:textId="77777777" w:rsidTr="00917C53">
        <w:trPr>
          <w:ins w:id="947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0F93" w14:textId="77777777" w:rsidR="00C16AA2" w:rsidRPr="00FE3C8E" w:rsidRDefault="00C16AA2" w:rsidP="00917C53">
            <w:pPr>
              <w:pStyle w:val="TAC"/>
              <w:rPr>
                <w:ins w:id="9476" w:author="Huawei" w:date="2022-04-25T02:33:00Z"/>
                <w:rFonts w:eastAsia="宋体"/>
              </w:rPr>
            </w:pPr>
            <w:ins w:id="9477" w:author="Huawei" w:date="2022-04-25T02:33:00Z">
              <w:r w:rsidRPr="00FE3C8E">
                <w:rPr>
                  <w:rFonts w:eastAsia="宋体"/>
                </w:rPr>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50B9" w14:textId="77777777" w:rsidR="00C16AA2" w:rsidRPr="00FE3C8E" w:rsidRDefault="00C16AA2" w:rsidP="00917C53">
            <w:pPr>
              <w:pStyle w:val="TAC"/>
              <w:rPr>
                <w:ins w:id="9478" w:author="Huawei" w:date="2022-04-25T02:33:00Z"/>
                <w:rFonts w:eastAsia="宋体"/>
              </w:rPr>
            </w:pPr>
            <w:ins w:id="947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88645" w14:textId="77777777" w:rsidR="00C16AA2" w:rsidRPr="00FE3C8E" w:rsidRDefault="00C16AA2" w:rsidP="00917C53">
            <w:pPr>
              <w:pStyle w:val="TAC"/>
              <w:rPr>
                <w:ins w:id="9480" w:author="Huawei" w:date="2022-04-25T02:33:00Z"/>
                <w:rFonts w:eastAsia="宋体"/>
              </w:rPr>
            </w:pPr>
            <w:ins w:id="948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406B2" w14:textId="77777777" w:rsidR="00C16AA2" w:rsidRPr="00FE3C8E" w:rsidRDefault="00C16AA2" w:rsidP="00917C53">
            <w:pPr>
              <w:pStyle w:val="TAC"/>
              <w:rPr>
                <w:ins w:id="9482" w:author="Huawei" w:date="2022-04-25T02:33:00Z"/>
                <w:rFonts w:eastAsia="宋体"/>
              </w:rPr>
            </w:pPr>
            <w:ins w:id="948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976E" w14:textId="77777777" w:rsidR="00C16AA2" w:rsidRPr="00FE3C8E" w:rsidRDefault="00C16AA2" w:rsidP="00917C53">
            <w:pPr>
              <w:pStyle w:val="TAC"/>
              <w:rPr>
                <w:ins w:id="9484" w:author="Huawei" w:date="2022-04-25T02:33:00Z"/>
                <w:rFonts w:eastAsia="宋体"/>
              </w:rPr>
            </w:pPr>
            <w:ins w:id="948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B3CB6" w14:textId="77777777" w:rsidR="00C16AA2" w:rsidRPr="00FE3C8E" w:rsidRDefault="00C16AA2" w:rsidP="00917C53">
            <w:pPr>
              <w:pStyle w:val="TAC"/>
              <w:rPr>
                <w:ins w:id="9486" w:author="Huawei" w:date="2022-04-25T02:33:00Z"/>
                <w:rFonts w:eastAsia="宋体"/>
              </w:rPr>
            </w:pPr>
            <w:ins w:id="948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50595" w14:textId="77777777" w:rsidR="00C16AA2" w:rsidRPr="00FE3C8E" w:rsidRDefault="00C16AA2" w:rsidP="00917C53">
            <w:pPr>
              <w:pStyle w:val="TAC"/>
              <w:rPr>
                <w:ins w:id="9488" w:author="Huawei" w:date="2022-04-25T02:33:00Z"/>
                <w:rFonts w:eastAsia="宋体"/>
              </w:rPr>
            </w:pPr>
            <w:ins w:id="948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FB72" w14:textId="77777777" w:rsidR="00C16AA2" w:rsidRPr="00FE3C8E" w:rsidRDefault="00C16AA2" w:rsidP="00917C53">
            <w:pPr>
              <w:pStyle w:val="TAC"/>
              <w:rPr>
                <w:ins w:id="9490" w:author="Huawei" w:date="2022-04-25T02:33:00Z"/>
                <w:rFonts w:eastAsia="宋体"/>
              </w:rPr>
            </w:pPr>
            <w:ins w:id="949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227D7" w14:textId="77777777" w:rsidR="00C16AA2" w:rsidRPr="00FE3C8E" w:rsidRDefault="00C16AA2" w:rsidP="00917C53">
            <w:pPr>
              <w:pStyle w:val="TAC"/>
              <w:rPr>
                <w:ins w:id="9492" w:author="Huawei" w:date="2022-04-25T02:33:00Z"/>
                <w:rFonts w:eastAsia="宋体"/>
              </w:rPr>
            </w:pPr>
            <w:ins w:id="949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F64CF" w14:textId="77777777" w:rsidR="00C16AA2" w:rsidRPr="00FE3C8E" w:rsidRDefault="00C16AA2" w:rsidP="00917C53">
            <w:pPr>
              <w:pStyle w:val="TAC"/>
              <w:rPr>
                <w:ins w:id="9494" w:author="Huawei" w:date="2022-04-25T02:33:00Z"/>
                <w:rFonts w:eastAsia="宋体"/>
              </w:rPr>
            </w:pPr>
            <w:ins w:id="949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B1CDC" w14:textId="77777777" w:rsidR="00C16AA2" w:rsidRPr="00FE3C8E" w:rsidRDefault="00C16AA2" w:rsidP="00917C53">
            <w:pPr>
              <w:pStyle w:val="TAC"/>
              <w:rPr>
                <w:ins w:id="9496" w:author="Huawei" w:date="2022-04-25T02:33:00Z"/>
                <w:rFonts w:eastAsia="宋体"/>
              </w:rPr>
            </w:pPr>
            <w:ins w:id="9497" w:author="Huawei" w:date="2022-04-25T02:33:00Z">
              <w:r w:rsidRPr="00FE3C8E">
                <w:rPr>
                  <w:rFonts w:eastAsia="宋体"/>
                </w:rPr>
                <w:t>14-TT</w:t>
              </w:r>
            </w:ins>
          </w:p>
        </w:tc>
      </w:tr>
      <w:tr w:rsidR="00C16AA2" w:rsidRPr="00FE3C8E" w14:paraId="661919A0" w14:textId="77777777" w:rsidTr="00917C53">
        <w:trPr>
          <w:ins w:id="949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9217" w14:textId="77777777" w:rsidR="00C16AA2" w:rsidRPr="00FE3C8E" w:rsidRDefault="00C16AA2" w:rsidP="00917C53">
            <w:pPr>
              <w:pStyle w:val="TAC"/>
              <w:rPr>
                <w:ins w:id="9499" w:author="Huawei" w:date="2022-04-25T02:33:00Z"/>
                <w:rFonts w:eastAsia="宋体"/>
              </w:rPr>
            </w:pPr>
            <w:ins w:id="9500" w:author="Huawei" w:date="2022-04-25T02:33:00Z">
              <w:r w:rsidRPr="00FE3C8E">
                <w:rPr>
                  <w:rFonts w:eastAsia="宋体"/>
                </w:rPr>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4EC7" w14:textId="77777777" w:rsidR="00C16AA2" w:rsidRPr="00FE3C8E" w:rsidRDefault="00C16AA2" w:rsidP="00917C53">
            <w:pPr>
              <w:pStyle w:val="TAC"/>
              <w:rPr>
                <w:ins w:id="9501" w:author="Huawei" w:date="2022-04-25T02:33:00Z"/>
                <w:rFonts w:eastAsia="宋体"/>
              </w:rPr>
            </w:pPr>
            <w:ins w:id="950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8FAA4" w14:textId="77777777" w:rsidR="00C16AA2" w:rsidRPr="00FE3C8E" w:rsidRDefault="00C16AA2" w:rsidP="00917C53">
            <w:pPr>
              <w:pStyle w:val="TAC"/>
              <w:rPr>
                <w:ins w:id="9503" w:author="Huawei" w:date="2022-04-25T02:33:00Z"/>
                <w:rFonts w:eastAsia="宋体"/>
              </w:rPr>
            </w:pPr>
            <w:ins w:id="950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430F6" w14:textId="77777777" w:rsidR="00C16AA2" w:rsidRPr="00FE3C8E" w:rsidRDefault="00C16AA2" w:rsidP="00917C53">
            <w:pPr>
              <w:pStyle w:val="TAC"/>
              <w:rPr>
                <w:ins w:id="9505" w:author="Huawei" w:date="2022-04-25T02:33:00Z"/>
                <w:rFonts w:eastAsia="宋体"/>
              </w:rPr>
            </w:pPr>
            <w:ins w:id="950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6F680" w14:textId="77777777" w:rsidR="00C16AA2" w:rsidRPr="00FE3C8E" w:rsidRDefault="00C16AA2" w:rsidP="00917C53">
            <w:pPr>
              <w:pStyle w:val="TAC"/>
              <w:rPr>
                <w:ins w:id="9507" w:author="Huawei" w:date="2022-04-25T02:33:00Z"/>
                <w:rFonts w:eastAsia="宋体"/>
              </w:rPr>
            </w:pPr>
            <w:ins w:id="9508"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B81FE" w14:textId="77777777" w:rsidR="00C16AA2" w:rsidRPr="00FE3C8E" w:rsidRDefault="00C16AA2" w:rsidP="00917C53">
            <w:pPr>
              <w:pStyle w:val="TAC"/>
              <w:rPr>
                <w:ins w:id="9509" w:author="Huawei" w:date="2022-04-25T02:33:00Z"/>
                <w:rFonts w:eastAsia="宋体"/>
              </w:rPr>
            </w:pPr>
            <w:ins w:id="951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998F" w14:textId="77777777" w:rsidR="00C16AA2" w:rsidRPr="00FE3C8E" w:rsidRDefault="00C16AA2" w:rsidP="00917C53">
            <w:pPr>
              <w:pStyle w:val="TAC"/>
              <w:rPr>
                <w:ins w:id="9511" w:author="Huawei" w:date="2022-04-25T02:33:00Z"/>
                <w:rFonts w:eastAsia="宋体"/>
              </w:rPr>
            </w:pPr>
            <w:ins w:id="9512"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DC3D6" w14:textId="77777777" w:rsidR="00C16AA2" w:rsidRPr="00FE3C8E" w:rsidRDefault="00C16AA2" w:rsidP="00917C53">
            <w:pPr>
              <w:pStyle w:val="TAC"/>
              <w:rPr>
                <w:ins w:id="9513" w:author="Huawei" w:date="2022-04-25T02:33:00Z"/>
                <w:rFonts w:eastAsia="宋体"/>
              </w:rPr>
            </w:pPr>
            <w:ins w:id="9514"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CE1F" w14:textId="77777777" w:rsidR="00C16AA2" w:rsidRPr="00FE3C8E" w:rsidRDefault="00C16AA2" w:rsidP="00917C53">
            <w:pPr>
              <w:pStyle w:val="TAC"/>
              <w:rPr>
                <w:ins w:id="9515" w:author="Huawei" w:date="2022-04-25T02:33:00Z"/>
                <w:rFonts w:eastAsia="宋体"/>
              </w:rPr>
            </w:pPr>
            <w:ins w:id="951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64BF5" w14:textId="77777777" w:rsidR="00C16AA2" w:rsidRPr="00FE3C8E" w:rsidRDefault="00C16AA2" w:rsidP="00917C53">
            <w:pPr>
              <w:pStyle w:val="TAC"/>
              <w:rPr>
                <w:ins w:id="9517" w:author="Huawei" w:date="2022-04-25T02:33:00Z"/>
                <w:rFonts w:eastAsia="宋体"/>
              </w:rPr>
            </w:pPr>
            <w:ins w:id="951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CE7E5" w14:textId="77777777" w:rsidR="00C16AA2" w:rsidRPr="00FE3C8E" w:rsidRDefault="00C16AA2" w:rsidP="00917C53">
            <w:pPr>
              <w:pStyle w:val="TAC"/>
              <w:rPr>
                <w:ins w:id="9519" w:author="Huawei" w:date="2022-04-25T02:33:00Z"/>
                <w:rFonts w:eastAsia="宋体"/>
              </w:rPr>
            </w:pPr>
            <w:ins w:id="9520" w:author="Huawei" w:date="2022-04-25T02:33:00Z">
              <w:r w:rsidRPr="00FE3C8E">
                <w:rPr>
                  <w:rFonts w:eastAsia="宋体"/>
                </w:rPr>
                <w:t>15.5-TT</w:t>
              </w:r>
            </w:ins>
          </w:p>
        </w:tc>
      </w:tr>
      <w:tr w:rsidR="00C16AA2" w:rsidRPr="00FE3C8E" w14:paraId="09940D38" w14:textId="77777777" w:rsidTr="00917C53">
        <w:trPr>
          <w:ins w:id="952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8FC5E" w14:textId="77777777" w:rsidR="00C16AA2" w:rsidRPr="00FE3C8E" w:rsidRDefault="00C16AA2" w:rsidP="00917C53">
            <w:pPr>
              <w:pStyle w:val="TAC"/>
              <w:rPr>
                <w:ins w:id="9522" w:author="Huawei" w:date="2022-04-25T02:33:00Z"/>
                <w:rFonts w:eastAsia="宋体"/>
              </w:rPr>
            </w:pPr>
            <w:ins w:id="9523" w:author="Huawei" w:date="2022-04-25T02:33:00Z">
              <w:r w:rsidRPr="00FE3C8E">
                <w:rPr>
                  <w:rFonts w:eastAsia="宋体"/>
                </w:rPr>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69BE8" w14:textId="77777777" w:rsidR="00C16AA2" w:rsidRPr="00FE3C8E" w:rsidRDefault="00C16AA2" w:rsidP="00917C53">
            <w:pPr>
              <w:pStyle w:val="TAC"/>
              <w:rPr>
                <w:ins w:id="9524" w:author="Huawei" w:date="2022-04-25T02:33:00Z"/>
                <w:rFonts w:eastAsia="宋体"/>
              </w:rPr>
            </w:pPr>
            <w:ins w:id="952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7F391" w14:textId="77777777" w:rsidR="00C16AA2" w:rsidRPr="00FE3C8E" w:rsidRDefault="00C16AA2" w:rsidP="00917C53">
            <w:pPr>
              <w:pStyle w:val="TAC"/>
              <w:rPr>
                <w:ins w:id="9526" w:author="Huawei" w:date="2022-04-25T02:33:00Z"/>
                <w:rFonts w:eastAsia="宋体"/>
              </w:rPr>
            </w:pPr>
            <w:ins w:id="952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7C4CF" w14:textId="77777777" w:rsidR="00C16AA2" w:rsidRPr="00FE3C8E" w:rsidRDefault="00C16AA2" w:rsidP="00917C53">
            <w:pPr>
              <w:pStyle w:val="TAC"/>
              <w:rPr>
                <w:ins w:id="9528" w:author="Huawei" w:date="2022-04-25T02:33:00Z"/>
                <w:rFonts w:eastAsia="宋体"/>
              </w:rPr>
            </w:pPr>
            <w:ins w:id="9529"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2FCF" w14:textId="77777777" w:rsidR="00C16AA2" w:rsidRPr="00FE3C8E" w:rsidRDefault="00C16AA2" w:rsidP="00917C53">
            <w:pPr>
              <w:pStyle w:val="TAC"/>
              <w:rPr>
                <w:ins w:id="9530" w:author="Huawei" w:date="2022-04-25T02:33:00Z"/>
                <w:rFonts w:eastAsia="宋体"/>
              </w:rPr>
            </w:pPr>
            <w:ins w:id="9531" w:author="Huawei" w:date="2022-04-25T02:33:00Z">
              <w:r w:rsidRPr="00FE3C8E">
                <w:rPr>
                  <w:rFonts w:eastAsia="宋体"/>
                </w:rPr>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506A4" w14:textId="77777777" w:rsidR="00C16AA2" w:rsidRPr="00FE3C8E" w:rsidRDefault="00C16AA2" w:rsidP="00917C53">
            <w:pPr>
              <w:pStyle w:val="TAC"/>
              <w:rPr>
                <w:ins w:id="9532" w:author="Huawei" w:date="2022-04-25T02:33:00Z"/>
                <w:rFonts w:eastAsia="宋体"/>
              </w:rPr>
            </w:pPr>
            <w:ins w:id="953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CB7BD" w14:textId="77777777" w:rsidR="00C16AA2" w:rsidRPr="00FE3C8E" w:rsidRDefault="00C16AA2" w:rsidP="00917C53">
            <w:pPr>
              <w:pStyle w:val="TAC"/>
              <w:rPr>
                <w:ins w:id="9534" w:author="Huawei" w:date="2022-04-25T02:33:00Z"/>
                <w:rFonts w:eastAsia="宋体"/>
              </w:rPr>
            </w:pPr>
            <w:ins w:id="9535" w:author="Huawei" w:date="2022-04-25T02:33:00Z">
              <w:r w:rsidRPr="00FE3C8E">
                <w:rPr>
                  <w:rFonts w:eastAsia="宋体"/>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1B8BC" w14:textId="77777777" w:rsidR="00C16AA2" w:rsidRPr="00FE3C8E" w:rsidRDefault="00C16AA2" w:rsidP="00917C53">
            <w:pPr>
              <w:pStyle w:val="TAC"/>
              <w:rPr>
                <w:ins w:id="9536" w:author="Huawei" w:date="2022-04-25T02:33:00Z"/>
                <w:rFonts w:eastAsia="宋体"/>
              </w:rPr>
            </w:pPr>
            <w:ins w:id="953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CD6D" w14:textId="77777777" w:rsidR="00C16AA2" w:rsidRPr="00FE3C8E" w:rsidRDefault="00C16AA2" w:rsidP="00917C53">
            <w:pPr>
              <w:pStyle w:val="TAC"/>
              <w:rPr>
                <w:ins w:id="9538" w:author="Huawei" w:date="2022-04-25T02:33:00Z"/>
                <w:rFonts w:eastAsia="宋体"/>
              </w:rPr>
            </w:pPr>
            <w:ins w:id="953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DB339" w14:textId="77777777" w:rsidR="00C16AA2" w:rsidRPr="00FE3C8E" w:rsidRDefault="00C16AA2" w:rsidP="00917C53">
            <w:pPr>
              <w:pStyle w:val="TAC"/>
              <w:rPr>
                <w:ins w:id="9540" w:author="Huawei" w:date="2022-04-25T02:33:00Z"/>
                <w:rFonts w:eastAsia="宋体"/>
              </w:rPr>
            </w:pPr>
            <w:ins w:id="954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218FBD" w14:textId="77777777" w:rsidR="00C16AA2" w:rsidRPr="00FE3C8E" w:rsidRDefault="00C16AA2" w:rsidP="00917C53">
            <w:pPr>
              <w:pStyle w:val="TAC"/>
              <w:rPr>
                <w:ins w:id="9542" w:author="Huawei" w:date="2022-04-25T02:33:00Z"/>
                <w:rFonts w:eastAsia="宋体"/>
              </w:rPr>
            </w:pPr>
            <w:ins w:id="9543" w:author="Huawei" w:date="2022-04-25T02:33:00Z">
              <w:r w:rsidRPr="00FE3C8E">
                <w:rPr>
                  <w:rFonts w:eastAsia="宋体"/>
                </w:rPr>
                <w:t>10-TT</w:t>
              </w:r>
            </w:ins>
          </w:p>
        </w:tc>
      </w:tr>
      <w:tr w:rsidR="00C16AA2" w:rsidRPr="00FE3C8E" w14:paraId="30C550C8" w14:textId="77777777" w:rsidTr="00917C53">
        <w:trPr>
          <w:ins w:id="954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BE2BB" w14:textId="77777777" w:rsidR="00C16AA2" w:rsidRPr="00FE3C8E" w:rsidRDefault="00C16AA2" w:rsidP="00917C53">
            <w:pPr>
              <w:pStyle w:val="TAC"/>
              <w:rPr>
                <w:ins w:id="9545" w:author="Huawei" w:date="2022-04-25T02:33:00Z"/>
                <w:rFonts w:eastAsia="宋体"/>
              </w:rPr>
            </w:pPr>
            <w:ins w:id="9546" w:author="Huawei" w:date="2022-04-25T02:33:00Z">
              <w:r w:rsidRPr="00FE3C8E">
                <w:rPr>
                  <w:rFonts w:eastAsia="宋体"/>
                </w:rPr>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5DB0E" w14:textId="77777777" w:rsidR="00C16AA2" w:rsidRPr="00FE3C8E" w:rsidRDefault="00C16AA2" w:rsidP="00917C53">
            <w:pPr>
              <w:pStyle w:val="TAC"/>
              <w:rPr>
                <w:ins w:id="9547" w:author="Huawei" w:date="2022-04-25T02:33:00Z"/>
                <w:rFonts w:eastAsia="宋体"/>
              </w:rPr>
            </w:pPr>
            <w:ins w:id="954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167A1" w14:textId="77777777" w:rsidR="00C16AA2" w:rsidRPr="00FE3C8E" w:rsidRDefault="00C16AA2" w:rsidP="00917C53">
            <w:pPr>
              <w:pStyle w:val="TAC"/>
              <w:rPr>
                <w:ins w:id="9549" w:author="Huawei" w:date="2022-04-25T02:33:00Z"/>
                <w:rFonts w:eastAsia="宋体"/>
              </w:rPr>
            </w:pPr>
            <w:ins w:id="955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14029" w14:textId="77777777" w:rsidR="00C16AA2" w:rsidRPr="00FE3C8E" w:rsidRDefault="00C16AA2" w:rsidP="00917C53">
            <w:pPr>
              <w:pStyle w:val="TAC"/>
              <w:rPr>
                <w:ins w:id="9551" w:author="Huawei" w:date="2022-04-25T02:33:00Z"/>
                <w:rFonts w:eastAsia="宋体"/>
              </w:rPr>
            </w:pPr>
            <w:ins w:id="9552"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75955" w14:textId="77777777" w:rsidR="00C16AA2" w:rsidRPr="00FE3C8E" w:rsidRDefault="00C16AA2" w:rsidP="00917C53">
            <w:pPr>
              <w:pStyle w:val="TAC"/>
              <w:rPr>
                <w:ins w:id="9553" w:author="Huawei" w:date="2022-04-25T02:33:00Z"/>
                <w:rFonts w:eastAsia="宋体"/>
              </w:rPr>
            </w:pPr>
            <w:ins w:id="9554"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AF610" w14:textId="77777777" w:rsidR="00C16AA2" w:rsidRPr="00FE3C8E" w:rsidRDefault="00C16AA2" w:rsidP="00917C53">
            <w:pPr>
              <w:pStyle w:val="TAC"/>
              <w:rPr>
                <w:ins w:id="9555" w:author="Huawei" w:date="2022-04-25T02:33:00Z"/>
                <w:rFonts w:eastAsia="宋体"/>
              </w:rPr>
            </w:pPr>
            <w:ins w:id="955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E71AC" w14:textId="77777777" w:rsidR="00C16AA2" w:rsidRPr="00FE3C8E" w:rsidRDefault="00C16AA2" w:rsidP="00917C53">
            <w:pPr>
              <w:pStyle w:val="TAC"/>
              <w:rPr>
                <w:ins w:id="9557" w:author="Huawei" w:date="2022-04-25T02:33:00Z"/>
                <w:rFonts w:eastAsia="宋体"/>
              </w:rPr>
            </w:pPr>
            <w:ins w:id="9558"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B8D42" w14:textId="77777777" w:rsidR="00C16AA2" w:rsidRPr="00FE3C8E" w:rsidRDefault="00C16AA2" w:rsidP="00917C53">
            <w:pPr>
              <w:pStyle w:val="TAC"/>
              <w:rPr>
                <w:ins w:id="9559" w:author="Huawei" w:date="2022-04-25T02:33:00Z"/>
                <w:rFonts w:eastAsia="宋体"/>
              </w:rPr>
            </w:pPr>
            <w:ins w:id="9560"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6E92E" w14:textId="77777777" w:rsidR="00C16AA2" w:rsidRPr="00FE3C8E" w:rsidRDefault="00C16AA2" w:rsidP="00917C53">
            <w:pPr>
              <w:pStyle w:val="TAC"/>
              <w:rPr>
                <w:ins w:id="9561" w:author="Huawei" w:date="2022-04-25T02:33:00Z"/>
                <w:rFonts w:eastAsia="宋体"/>
              </w:rPr>
            </w:pPr>
            <w:ins w:id="956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C5923" w14:textId="77777777" w:rsidR="00C16AA2" w:rsidRPr="00FE3C8E" w:rsidRDefault="00C16AA2" w:rsidP="00917C53">
            <w:pPr>
              <w:pStyle w:val="TAC"/>
              <w:rPr>
                <w:ins w:id="9563" w:author="Huawei" w:date="2022-04-25T02:33:00Z"/>
                <w:rFonts w:eastAsia="宋体"/>
              </w:rPr>
            </w:pPr>
            <w:ins w:id="956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845BDF" w14:textId="77777777" w:rsidR="00C16AA2" w:rsidRPr="00FE3C8E" w:rsidRDefault="00C16AA2" w:rsidP="00917C53">
            <w:pPr>
              <w:pStyle w:val="TAC"/>
              <w:rPr>
                <w:ins w:id="9565" w:author="Huawei" w:date="2022-04-25T02:33:00Z"/>
                <w:rFonts w:eastAsia="宋体"/>
              </w:rPr>
            </w:pPr>
            <w:ins w:id="9566" w:author="Huawei" w:date="2022-04-25T02:33:00Z">
              <w:r w:rsidRPr="00FE3C8E">
                <w:rPr>
                  <w:rFonts w:eastAsia="宋体"/>
                </w:rPr>
                <w:t>6-TT</w:t>
              </w:r>
            </w:ins>
          </w:p>
        </w:tc>
      </w:tr>
      <w:tr w:rsidR="00C16AA2" w:rsidRPr="00FE3C8E" w14:paraId="62FC1544" w14:textId="77777777" w:rsidTr="00917C53">
        <w:trPr>
          <w:ins w:id="956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8C92C" w14:textId="77777777" w:rsidR="00C16AA2" w:rsidRPr="00FE3C8E" w:rsidRDefault="00C16AA2" w:rsidP="00917C53">
            <w:pPr>
              <w:pStyle w:val="TAC"/>
              <w:rPr>
                <w:ins w:id="9568" w:author="Huawei" w:date="2022-04-25T02:33:00Z"/>
                <w:rFonts w:eastAsia="宋体"/>
              </w:rPr>
            </w:pPr>
            <w:ins w:id="9569" w:author="Huawei" w:date="2022-04-25T02:33:00Z">
              <w:r w:rsidRPr="00FE3C8E">
                <w:rPr>
                  <w:rFonts w:eastAsia="宋体"/>
                </w:rPr>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A5F85" w14:textId="77777777" w:rsidR="00C16AA2" w:rsidRPr="00FE3C8E" w:rsidRDefault="00C16AA2" w:rsidP="00917C53">
            <w:pPr>
              <w:pStyle w:val="TAC"/>
              <w:rPr>
                <w:ins w:id="9570" w:author="Huawei" w:date="2022-04-25T02:33:00Z"/>
                <w:rFonts w:eastAsia="宋体"/>
              </w:rPr>
            </w:pPr>
            <w:ins w:id="957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F568B" w14:textId="77777777" w:rsidR="00C16AA2" w:rsidRPr="00FE3C8E" w:rsidRDefault="00C16AA2" w:rsidP="00917C53">
            <w:pPr>
              <w:pStyle w:val="TAC"/>
              <w:rPr>
                <w:ins w:id="9572" w:author="Huawei" w:date="2022-04-25T02:33:00Z"/>
                <w:rFonts w:eastAsia="宋体"/>
              </w:rPr>
            </w:pPr>
            <w:ins w:id="957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FB9F" w14:textId="77777777" w:rsidR="00C16AA2" w:rsidRPr="00FE3C8E" w:rsidRDefault="00C16AA2" w:rsidP="00917C53">
            <w:pPr>
              <w:pStyle w:val="TAC"/>
              <w:rPr>
                <w:ins w:id="9574" w:author="Huawei" w:date="2022-04-25T02:33:00Z"/>
                <w:rFonts w:eastAsia="宋体"/>
              </w:rPr>
            </w:pPr>
            <w:ins w:id="9575"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CD688" w14:textId="77777777" w:rsidR="00C16AA2" w:rsidRPr="00FE3C8E" w:rsidRDefault="00C16AA2" w:rsidP="00917C53">
            <w:pPr>
              <w:pStyle w:val="TAC"/>
              <w:rPr>
                <w:ins w:id="9576" w:author="Huawei" w:date="2022-04-25T02:33:00Z"/>
                <w:rFonts w:eastAsia="宋体"/>
              </w:rPr>
            </w:pPr>
            <w:ins w:id="957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EFC18" w14:textId="77777777" w:rsidR="00C16AA2" w:rsidRPr="00FE3C8E" w:rsidRDefault="00C16AA2" w:rsidP="00917C53">
            <w:pPr>
              <w:pStyle w:val="TAC"/>
              <w:rPr>
                <w:ins w:id="9578" w:author="Huawei" w:date="2022-04-25T02:33:00Z"/>
                <w:rFonts w:eastAsia="宋体"/>
              </w:rPr>
            </w:pPr>
            <w:ins w:id="957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F2A6" w14:textId="77777777" w:rsidR="00C16AA2" w:rsidRPr="00FE3C8E" w:rsidRDefault="00C16AA2" w:rsidP="00917C53">
            <w:pPr>
              <w:pStyle w:val="TAC"/>
              <w:rPr>
                <w:ins w:id="9580" w:author="Huawei" w:date="2022-04-25T02:33:00Z"/>
                <w:rFonts w:eastAsia="宋体"/>
              </w:rPr>
            </w:pPr>
            <w:ins w:id="958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7A2F" w14:textId="77777777" w:rsidR="00C16AA2" w:rsidRPr="00FE3C8E" w:rsidRDefault="00C16AA2" w:rsidP="00917C53">
            <w:pPr>
              <w:pStyle w:val="TAC"/>
              <w:rPr>
                <w:ins w:id="9582" w:author="Huawei" w:date="2022-04-25T02:33:00Z"/>
                <w:rFonts w:eastAsia="宋体"/>
              </w:rPr>
            </w:pPr>
            <w:ins w:id="958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3989" w14:textId="77777777" w:rsidR="00C16AA2" w:rsidRPr="00FE3C8E" w:rsidRDefault="00C16AA2" w:rsidP="00917C53">
            <w:pPr>
              <w:pStyle w:val="TAC"/>
              <w:rPr>
                <w:ins w:id="9584" w:author="Huawei" w:date="2022-04-25T02:33:00Z"/>
                <w:rFonts w:eastAsia="宋体"/>
              </w:rPr>
            </w:pPr>
            <w:ins w:id="958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61C26" w14:textId="77777777" w:rsidR="00C16AA2" w:rsidRPr="00FE3C8E" w:rsidRDefault="00C16AA2" w:rsidP="00917C53">
            <w:pPr>
              <w:pStyle w:val="TAC"/>
              <w:rPr>
                <w:ins w:id="9586" w:author="Huawei" w:date="2022-04-25T02:33:00Z"/>
                <w:rFonts w:eastAsia="宋体"/>
              </w:rPr>
            </w:pPr>
            <w:ins w:id="958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2E6C5" w14:textId="77777777" w:rsidR="00C16AA2" w:rsidRPr="00FE3C8E" w:rsidRDefault="00C16AA2" w:rsidP="00917C53">
            <w:pPr>
              <w:pStyle w:val="TAC"/>
              <w:rPr>
                <w:ins w:id="9588" w:author="Huawei" w:date="2022-04-25T02:33:00Z"/>
                <w:rFonts w:eastAsia="宋体"/>
              </w:rPr>
            </w:pPr>
            <w:ins w:id="9589" w:author="Huawei" w:date="2022-04-25T02:33:00Z">
              <w:r w:rsidRPr="00FE3C8E">
                <w:rPr>
                  <w:rFonts w:eastAsia="宋体"/>
                </w:rPr>
                <w:t>12-TT</w:t>
              </w:r>
            </w:ins>
          </w:p>
        </w:tc>
      </w:tr>
      <w:tr w:rsidR="00C16AA2" w:rsidRPr="00FE3C8E" w14:paraId="1EEDCEC5" w14:textId="77777777" w:rsidTr="00917C53">
        <w:trPr>
          <w:ins w:id="959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8BBB9" w14:textId="77777777" w:rsidR="00C16AA2" w:rsidRPr="00FE3C8E" w:rsidRDefault="00C16AA2" w:rsidP="00917C53">
            <w:pPr>
              <w:pStyle w:val="TAC"/>
              <w:rPr>
                <w:ins w:id="9591" w:author="Huawei" w:date="2022-04-25T02:33:00Z"/>
                <w:rFonts w:eastAsia="宋体"/>
              </w:rPr>
            </w:pPr>
            <w:ins w:id="9592" w:author="Huawei" w:date="2022-04-25T02:33:00Z">
              <w:r w:rsidRPr="00FE3C8E">
                <w:rPr>
                  <w:rFonts w:eastAsia="宋体"/>
                </w:rPr>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A93B" w14:textId="77777777" w:rsidR="00C16AA2" w:rsidRPr="00FE3C8E" w:rsidRDefault="00C16AA2" w:rsidP="00917C53">
            <w:pPr>
              <w:pStyle w:val="TAC"/>
              <w:rPr>
                <w:ins w:id="9593" w:author="Huawei" w:date="2022-04-25T02:33:00Z"/>
                <w:rFonts w:eastAsia="宋体"/>
              </w:rPr>
            </w:pPr>
            <w:ins w:id="959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348B" w14:textId="77777777" w:rsidR="00C16AA2" w:rsidRPr="00FE3C8E" w:rsidRDefault="00C16AA2" w:rsidP="00917C53">
            <w:pPr>
              <w:pStyle w:val="TAC"/>
              <w:rPr>
                <w:ins w:id="9595" w:author="Huawei" w:date="2022-04-25T02:33:00Z"/>
                <w:rFonts w:eastAsia="宋体"/>
              </w:rPr>
            </w:pPr>
            <w:ins w:id="959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798DB" w14:textId="77777777" w:rsidR="00C16AA2" w:rsidRPr="00FE3C8E" w:rsidRDefault="00C16AA2" w:rsidP="00917C53">
            <w:pPr>
              <w:pStyle w:val="TAC"/>
              <w:rPr>
                <w:ins w:id="9597" w:author="Huawei" w:date="2022-04-25T02:33:00Z"/>
                <w:rFonts w:eastAsia="宋体"/>
              </w:rPr>
            </w:pPr>
            <w:ins w:id="9598"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FD3D1" w14:textId="77777777" w:rsidR="00C16AA2" w:rsidRPr="00FE3C8E" w:rsidRDefault="00C16AA2" w:rsidP="00917C53">
            <w:pPr>
              <w:pStyle w:val="TAC"/>
              <w:rPr>
                <w:ins w:id="9599" w:author="Huawei" w:date="2022-04-25T02:33:00Z"/>
                <w:rFonts w:eastAsia="宋体"/>
              </w:rPr>
            </w:pPr>
            <w:ins w:id="960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ACA0" w14:textId="77777777" w:rsidR="00C16AA2" w:rsidRPr="00FE3C8E" w:rsidRDefault="00C16AA2" w:rsidP="00917C53">
            <w:pPr>
              <w:pStyle w:val="TAC"/>
              <w:rPr>
                <w:ins w:id="9601" w:author="Huawei" w:date="2022-04-25T02:33:00Z"/>
                <w:rFonts w:eastAsia="宋体"/>
              </w:rPr>
            </w:pPr>
            <w:ins w:id="960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45CB3" w14:textId="77777777" w:rsidR="00C16AA2" w:rsidRPr="00FE3C8E" w:rsidRDefault="00C16AA2" w:rsidP="00917C53">
            <w:pPr>
              <w:pStyle w:val="TAC"/>
              <w:rPr>
                <w:ins w:id="9603" w:author="Huawei" w:date="2022-04-25T02:33:00Z"/>
                <w:rFonts w:eastAsia="宋体"/>
              </w:rPr>
            </w:pPr>
            <w:ins w:id="960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5326A" w14:textId="77777777" w:rsidR="00C16AA2" w:rsidRPr="00FE3C8E" w:rsidRDefault="00C16AA2" w:rsidP="00917C53">
            <w:pPr>
              <w:pStyle w:val="TAC"/>
              <w:rPr>
                <w:ins w:id="9605" w:author="Huawei" w:date="2022-04-25T02:33:00Z"/>
                <w:rFonts w:eastAsia="宋体"/>
              </w:rPr>
            </w:pPr>
            <w:ins w:id="960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0239" w14:textId="77777777" w:rsidR="00C16AA2" w:rsidRPr="00FE3C8E" w:rsidRDefault="00C16AA2" w:rsidP="00917C53">
            <w:pPr>
              <w:pStyle w:val="TAC"/>
              <w:rPr>
                <w:ins w:id="9607" w:author="Huawei" w:date="2022-04-25T02:33:00Z"/>
                <w:rFonts w:eastAsia="宋体"/>
              </w:rPr>
            </w:pPr>
            <w:ins w:id="960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E05E5" w14:textId="77777777" w:rsidR="00C16AA2" w:rsidRPr="00FE3C8E" w:rsidRDefault="00C16AA2" w:rsidP="00917C53">
            <w:pPr>
              <w:pStyle w:val="TAC"/>
              <w:rPr>
                <w:ins w:id="9609" w:author="Huawei" w:date="2022-04-25T02:33:00Z"/>
                <w:rFonts w:eastAsia="宋体"/>
              </w:rPr>
            </w:pPr>
            <w:ins w:id="961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4FD15" w14:textId="77777777" w:rsidR="00C16AA2" w:rsidRPr="00FE3C8E" w:rsidRDefault="00C16AA2" w:rsidP="00917C53">
            <w:pPr>
              <w:pStyle w:val="TAC"/>
              <w:rPr>
                <w:ins w:id="9611" w:author="Huawei" w:date="2022-04-25T02:33:00Z"/>
                <w:rFonts w:eastAsia="宋体"/>
              </w:rPr>
            </w:pPr>
            <w:ins w:id="9612" w:author="Huawei" w:date="2022-04-25T02:33:00Z">
              <w:r w:rsidRPr="00FE3C8E">
                <w:rPr>
                  <w:rFonts w:eastAsia="宋体"/>
                </w:rPr>
                <w:t>14-TT</w:t>
              </w:r>
            </w:ins>
          </w:p>
        </w:tc>
      </w:tr>
      <w:tr w:rsidR="00C16AA2" w:rsidRPr="00FE3C8E" w14:paraId="737FBEFD" w14:textId="77777777" w:rsidTr="00917C53">
        <w:trPr>
          <w:ins w:id="961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221A0" w14:textId="77777777" w:rsidR="00C16AA2" w:rsidRPr="00FE3C8E" w:rsidRDefault="00C16AA2" w:rsidP="00917C53">
            <w:pPr>
              <w:pStyle w:val="TAC"/>
              <w:rPr>
                <w:ins w:id="9614" w:author="Huawei" w:date="2022-04-25T02:33:00Z"/>
                <w:rFonts w:eastAsia="宋体"/>
              </w:rPr>
            </w:pPr>
            <w:ins w:id="9615" w:author="Huawei" w:date="2022-04-25T02:33:00Z">
              <w:r w:rsidRPr="00FE3C8E">
                <w:rPr>
                  <w:rFonts w:eastAsia="宋体"/>
                </w:rPr>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CA98" w14:textId="77777777" w:rsidR="00C16AA2" w:rsidRPr="00FE3C8E" w:rsidRDefault="00C16AA2" w:rsidP="00917C53">
            <w:pPr>
              <w:pStyle w:val="TAC"/>
              <w:rPr>
                <w:ins w:id="9616" w:author="Huawei" w:date="2022-04-25T02:33:00Z"/>
                <w:rFonts w:eastAsia="宋体"/>
              </w:rPr>
            </w:pPr>
            <w:ins w:id="961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91066" w14:textId="77777777" w:rsidR="00C16AA2" w:rsidRPr="00FE3C8E" w:rsidRDefault="00C16AA2" w:rsidP="00917C53">
            <w:pPr>
              <w:pStyle w:val="TAC"/>
              <w:rPr>
                <w:ins w:id="9618" w:author="Huawei" w:date="2022-04-25T02:33:00Z"/>
                <w:rFonts w:eastAsia="宋体"/>
              </w:rPr>
            </w:pPr>
            <w:ins w:id="961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6D11A" w14:textId="77777777" w:rsidR="00C16AA2" w:rsidRPr="00FE3C8E" w:rsidRDefault="00C16AA2" w:rsidP="00917C53">
            <w:pPr>
              <w:pStyle w:val="TAC"/>
              <w:rPr>
                <w:ins w:id="9620" w:author="Huawei" w:date="2022-04-25T02:33:00Z"/>
                <w:rFonts w:eastAsia="宋体"/>
              </w:rPr>
            </w:pPr>
            <w:ins w:id="9621"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A731" w14:textId="77777777" w:rsidR="00C16AA2" w:rsidRPr="00FE3C8E" w:rsidRDefault="00C16AA2" w:rsidP="00917C53">
            <w:pPr>
              <w:pStyle w:val="TAC"/>
              <w:rPr>
                <w:ins w:id="9622" w:author="Huawei" w:date="2022-04-25T02:33:00Z"/>
                <w:rFonts w:eastAsia="宋体"/>
              </w:rPr>
            </w:pPr>
            <w:ins w:id="9623"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AC6FB" w14:textId="77777777" w:rsidR="00C16AA2" w:rsidRPr="00FE3C8E" w:rsidRDefault="00C16AA2" w:rsidP="00917C53">
            <w:pPr>
              <w:pStyle w:val="TAC"/>
              <w:rPr>
                <w:ins w:id="9624" w:author="Huawei" w:date="2022-04-25T02:33:00Z"/>
                <w:rFonts w:eastAsia="宋体"/>
              </w:rPr>
            </w:pPr>
            <w:ins w:id="962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96A0" w14:textId="77777777" w:rsidR="00C16AA2" w:rsidRPr="00FE3C8E" w:rsidRDefault="00C16AA2" w:rsidP="00917C53">
            <w:pPr>
              <w:pStyle w:val="TAC"/>
              <w:rPr>
                <w:ins w:id="9626" w:author="Huawei" w:date="2022-04-25T02:33:00Z"/>
                <w:rFonts w:eastAsia="宋体"/>
              </w:rPr>
            </w:pPr>
            <w:ins w:id="9627"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F5350" w14:textId="77777777" w:rsidR="00C16AA2" w:rsidRPr="00FE3C8E" w:rsidRDefault="00C16AA2" w:rsidP="00917C53">
            <w:pPr>
              <w:pStyle w:val="TAC"/>
              <w:rPr>
                <w:ins w:id="9628" w:author="Huawei" w:date="2022-04-25T02:33:00Z"/>
                <w:rFonts w:eastAsia="宋体"/>
              </w:rPr>
            </w:pPr>
            <w:ins w:id="9629"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C0014" w14:textId="77777777" w:rsidR="00C16AA2" w:rsidRPr="00FE3C8E" w:rsidRDefault="00C16AA2" w:rsidP="00917C53">
            <w:pPr>
              <w:pStyle w:val="TAC"/>
              <w:rPr>
                <w:ins w:id="9630" w:author="Huawei" w:date="2022-04-25T02:33:00Z"/>
                <w:rFonts w:eastAsia="宋体"/>
              </w:rPr>
            </w:pPr>
            <w:ins w:id="963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9BB4D8" w14:textId="77777777" w:rsidR="00C16AA2" w:rsidRPr="00FE3C8E" w:rsidRDefault="00C16AA2" w:rsidP="00917C53">
            <w:pPr>
              <w:pStyle w:val="TAC"/>
              <w:rPr>
                <w:ins w:id="9632" w:author="Huawei" w:date="2022-04-25T02:33:00Z"/>
                <w:rFonts w:eastAsia="宋体"/>
              </w:rPr>
            </w:pPr>
            <w:ins w:id="963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57113" w14:textId="77777777" w:rsidR="00C16AA2" w:rsidRPr="00FE3C8E" w:rsidRDefault="00C16AA2" w:rsidP="00917C53">
            <w:pPr>
              <w:pStyle w:val="TAC"/>
              <w:rPr>
                <w:ins w:id="9634" w:author="Huawei" w:date="2022-04-25T02:33:00Z"/>
                <w:rFonts w:eastAsia="宋体"/>
              </w:rPr>
            </w:pPr>
            <w:ins w:id="9635" w:author="Huawei" w:date="2022-04-25T02:33:00Z">
              <w:r w:rsidRPr="00FE3C8E">
                <w:rPr>
                  <w:rFonts w:eastAsia="宋体"/>
                </w:rPr>
                <w:t>15.5-TT</w:t>
              </w:r>
            </w:ins>
          </w:p>
        </w:tc>
      </w:tr>
      <w:tr w:rsidR="00C16AA2" w:rsidRPr="00FE3C8E" w14:paraId="06A40986" w14:textId="77777777" w:rsidTr="00917C53">
        <w:trPr>
          <w:ins w:id="96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EEEFE" w14:textId="77777777" w:rsidR="00C16AA2" w:rsidRPr="00FE3C8E" w:rsidRDefault="00C16AA2" w:rsidP="00917C53">
            <w:pPr>
              <w:pStyle w:val="TAC"/>
              <w:rPr>
                <w:ins w:id="9637" w:author="Huawei" w:date="2022-04-25T02:33:00Z"/>
                <w:rFonts w:eastAsia="宋体"/>
              </w:rPr>
            </w:pPr>
            <w:ins w:id="9638" w:author="Huawei" w:date="2022-04-25T02:33:00Z">
              <w:r w:rsidRPr="00FE3C8E">
                <w:rPr>
                  <w:rFonts w:eastAsia="宋体"/>
                </w:rPr>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3C26" w14:textId="77777777" w:rsidR="00C16AA2" w:rsidRPr="00FE3C8E" w:rsidRDefault="00C16AA2" w:rsidP="00917C53">
            <w:pPr>
              <w:pStyle w:val="TAC"/>
              <w:rPr>
                <w:ins w:id="9639" w:author="Huawei" w:date="2022-04-25T02:33:00Z"/>
                <w:rFonts w:eastAsia="宋体"/>
              </w:rPr>
            </w:pPr>
            <w:ins w:id="964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74849" w14:textId="77777777" w:rsidR="00C16AA2" w:rsidRPr="00FE3C8E" w:rsidRDefault="00C16AA2" w:rsidP="00917C53">
            <w:pPr>
              <w:pStyle w:val="TAC"/>
              <w:rPr>
                <w:ins w:id="9641" w:author="Huawei" w:date="2022-04-25T02:33:00Z"/>
                <w:rFonts w:eastAsia="宋体"/>
              </w:rPr>
            </w:pPr>
            <w:ins w:id="964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CE120" w14:textId="77777777" w:rsidR="00C16AA2" w:rsidRPr="00FE3C8E" w:rsidRDefault="00C16AA2" w:rsidP="00917C53">
            <w:pPr>
              <w:pStyle w:val="TAC"/>
              <w:rPr>
                <w:ins w:id="9643" w:author="Huawei" w:date="2022-04-25T02:33:00Z"/>
                <w:rFonts w:eastAsia="宋体"/>
              </w:rPr>
            </w:pPr>
            <w:ins w:id="9644"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562D6" w14:textId="77777777" w:rsidR="00C16AA2" w:rsidRPr="00FE3C8E" w:rsidRDefault="00C16AA2" w:rsidP="00917C53">
            <w:pPr>
              <w:pStyle w:val="TAC"/>
              <w:rPr>
                <w:ins w:id="9645" w:author="Huawei" w:date="2022-04-25T02:33:00Z"/>
                <w:rFonts w:eastAsia="宋体"/>
              </w:rPr>
            </w:pPr>
            <w:ins w:id="9646"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DA041" w14:textId="77777777" w:rsidR="00C16AA2" w:rsidRPr="00FE3C8E" w:rsidRDefault="00C16AA2" w:rsidP="00917C53">
            <w:pPr>
              <w:pStyle w:val="TAC"/>
              <w:rPr>
                <w:ins w:id="9647" w:author="Huawei" w:date="2022-04-25T02:33:00Z"/>
                <w:rFonts w:eastAsia="宋体"/>
              </w:rPr>
            </w:pPr>
            <w:ins w:id="964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9C8C3" w14:textId="77777777" w:rsidR="00C16AA2" w:rsidRPr="00FE3C8E" w:rsidRDefault="00C16AA2" w:rsidP="00917C53">
            <w:pPr>
              <w:pStyle w:val="TAC"/>
              <w:rPr>
                <w:ins w:id="9649" w:author="Huawei" w:date="2022-04-25T02:33:00Z"/>
                <w:rFonts w:eastAsia="宋体"/>
              </w:rPr>
            </w:pPr>
            <w:ins w:id="9650"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7B117" w14:textId="77777777" w:rsidR="00C16AA2" w:rsidRPr="00FE3C8E" w:rsidRDefault="00C16AA2" w:rsidP="00917C53">
            <w:pPr>
              <w:pStyle w:val="TAC"/>
              <w:rPr>
                <w:ins w:id="9651" w:author="Huawei" w:date="2022-04-25T02:33:00Z"/>
                <w:rFonts w:eastAsia="宋体"/>
              </w:rPr>
            </w:pPr>
            <w:ins w:id="9652"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1876F" w14:textId="77777777" w:rsidR="00C16AA2" w:rsidRPr="00FE3C8E" w:rsidRDefault="00C16AA2" w:rsidP="00917C53">
            <w:pPr>
              <w:pStyle w:val="TAC"/>
              <w:rPr>
                <w:ins w:id="9653" w:author="Huawei" w:date="2022-04-25T02:33:00Z"/>
                <w:rFonts w:eastAsia="宋体"/>
              </w:rPr>
            </w:pPr>
            <w:ins w:id="965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65A37C" w14:textId="77777777" w:rsidR="00C16AA2" w:rsidRPr="00FE3C8E" w:rsidRDefault="00C16AA2" w:rsidP="00917C53">
            <w:pPr>
              <w:pStyle w:val="TAC"/>
              <w:rPr>
                <w:ins w:id="9655" w:author="Huawei" w:date="2022-04-25T02:33:00Z"/>
                <w:rFonts w:eastAsia="宋体"/>
              </w:rPr>
            </w:pPr>
            <w:ins w:id="965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DB70C" w14:textId="77777777" w:rsidR="00C16AA2" w:rsidRPr="00FE3C8E" w:rsidRDefault="00C16AA2" w:rsidP="00917C53">
            <w:pPr>
              <w:pStyle w:val="TAC"/>
              <w:rPr>
                <w:ins w:id="9657" w:author="Huawei" w:date="2022-04-25T02:33:00Z"/>
                <w:rFonts w:eastAsia="宋体"/>
              </w:rPr>
            </w:pPr>
            <w:ins w:id="9658" w:author="Huawei" w:date="2022-04-25T02:33:00Z">
              <w:r w:rsidRPr="00FE3C8E">
                <w:rPr>
                  <w:rFonts w:eastAsia="宋体"/>
                </w:rPr>
                <w:t>6-TT</w:t>
              </w:r>
            </w:ins>
          </w:p>
        </w:tc>
      </w:tr>
      <w:tr w:rsidR="00C16AA2" w:rsidRPr="00FE3C8E" w14:paraId="7DDFA893" w14:textId="77777777" w:rsidTr="00917C53">
        <w:trPr>
          <w:ins w:id="96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E1C11" w14:textId="77777777" w:rsidR="00C16AA2" w:rsidRPr="00FE3C8E" w:rsidRDefault="00C16AA2" w:rsidP="00917C53">
            <w:pPr>
              <w:pStyle w:val="TAC"/>
              <w:rPr>
                <w:ins w:id="9660" w:author="Huawei" w:date="2022-04-25T02:33:00Z"/>
                <w:rFonts w:eastAsia="宋体"/>
              </w:rPr>
            </w:pPr>
            <w:ins w:id="9661" w:author="Huawei" w:date="2022-04-25T02:33:00Z">
              <w:r w:rsidRPr="00FE3C8E">
                <w:rPr>
                  <w:rFonts w:eastAsia="宋体"/>
                </w:rPr>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78F77" w14:textId="77777777" w:rsidR="00C16AA2" w:rsidRPr="00FE3C8E" w:rsidRDefault="00C16AA2" w:rsidP="00917C53">
            <w:pPr>
              <w:pStyle w:val="TAC"/>
              <w:rPr>
                <w:ins w:id="9662" w:author="Huawei" w:date="2022-04-25T02:33:00Z"/>
                <w:rFonts w:eastAsia="宋体"/>
              </w:rPr>
            </w:pPr>
            <w:ins w:id="966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7B985" w14:textId="77777777" w:rsidR="00C16AA2" w:rsidRPr="00FE3C8E" w:rsidRDefault="00C16AA2" w:rsidP="00917C53">
            <w:pPr>
              <w:pStyle w:val="TAC"/>
              <w:rPr>
                <w:ins w:id="9664" w:author="Huawei" w:date="2022-04-25T02:33:00Z"/>
                <w:rFonts w:eastAsia="宋体"/>
              </w:rPr>
            </w:pPr>
            <w:ins w:id="966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515BB" w14:textId="77777777" w:rsidR="00C16AA2" w:rsidRPr="00FE3C8E" w:rsidRDefault="00C16AA2" w:rsidP="00917C53">
            <w:pPr>
              <w:pStyle w:val="TAC"/>
              <w:rPr>
                <w:ins w:id="9666" w:author="Huawei" w:date="2022-04-25T02:33:00Z"/>
                <w:rFonts w:eastAsia="宋体"/>
              </w:rPr>
            </w:pPr>
            <w:ins w:id="9667"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F8EC9" w14:textId="77777777" w:rsidR="00C16AA2" w:rsidRPr="00FE3C8E" w:rsidRDefault="00C16AA2" w:rsidP="00917C53">
            <w:pPr>
              <w:pStyle w:val="TAC"/>
              <w:rPr>
                <w:ins w:id="9668" w:author="Huawei" w:date="2022-04-25T02:33:00Z"/>
                <w:rFonts w:eastAsia="宋体"/>
              </w:rPr>
            </w:pPr>
            <w:ins w:id="966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8592" w14:textId="77777777" w:rsidR="00C16AA2" w:rsidRPr="00FE3C8E" w:rsidRDefault="00C16AA2" w:rsidP="00917C53">
            <w:pPr>
              <w:pStyle w:val="TAC"/>
              <w:rPr>
                <w:ins w:id="9670" w:author="Huawei" w:date="2022-04-25T02:33:00Z"/>
                <w:rFonts w:eastAsia="宋体"/>
              </w:rPr>
            </w:pPr>
            <w:ins w:id="967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1EFA2" w14:textId="77777777" w:rsidR="00C16AA2" w:rsidRPr="00FE3C8E" w:rsidRDefault="00C16AA2" w:rsidP="00917C53">
            <w:pPr>
              <w:pStyle w:val="TAC"/>
              <w:rPr>
                <w:ins w:id="9672" w:author="Huawei" w:date="2022-04-25T02:33:00Z"/>
                <w:rFonts w:eastAsia="宋体"/>
              </w:rPr>
            </w:pPr>
            <w:ins w:id="967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2D92B" w14:textId="77777777" w:rsidR="00C16AA2" w:rsidRPr="00FE3C8E" w:rsidRDefault="00C16AA2" w:rsidP="00917C53">
            <w:pPr>
              <w:pStyle w:val="TAC"/>
              <w:rPr>
                <w:ins w:id="9674" w:author="Huawei" w:date="2022-04-25T02:33:00Z"/>
                <w:rFonts w:eastAsia="宋体"/>
              </w:rPr>
            </w:pPr>
            <w:ins w:id="967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20CC1" w14:textId="77777777" w:rsidR="00C16AA2" w:rsidRPr="00FE3C8E" w:rsidRDefault="00C16AA2" w:rsidP="00917C53">
            <w:pPr>
              <w:pStyle w:val="TAC"/>
              <w:rPr>
                <w:ins w:id="9676" w:author="Huawei" w:date="2022-04-25T02:33:00Z"/>
                <w:rFonts w:eastAsia="宋体"/>
              </w:rPr>
            </w:pPr>
            <w:ins w:id="967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A0228D" w14:textId="77777777" w:rsidR="00C16AA2" w:rsidRPr="00FE3C8E" w:rsidRDefault="00C16AA2" w:rsidP="00917C53">
            <w:pPr>
              <w:pStyle w:val="TAC"/>
              <w:rPr>
                <w:ins w:id="9678" w:author="Huawei" w:date="2022-04-25T02:33:00Z"/>
                <w:rFonts w:eastAsia="宋体"/>
              </w:rPr>
            </w:pPr>
            <w:ins w:id="967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A5E47" w14:textId="77777777" w:rsidR="00C16AA2" w:rsidRPr="00FE3C8E" w:rsidRDefault="00C16AA2" w:rsidP="00917C53">
            <w:pPr>
              <w:pStyle w:val="TAC"/>
              <w:rPr>
                <w:ins w:id="9680" w:author="Huawei" w:date="2022-04-25T02:33:00Z"/>
                <w:rFonts w:eastAsia="宋体"/>
              </w:rPr>
            </w:pPr>
            <w:ins w:id="9681" w:author="Huawei" w:date="2022-04-25T02:33:00Z">
              <w:r w:rsidRPr="00FE3C8E">
                <w:rPr>
                  <w:rFonts w:eastAsia="宋体"/>
                </w:rPr>
                <w:t>12-TT</w:t>
              </w:r>
            </w:ins>
          </w:p>
        </w:tc>
      </w:tr>
      <w:tr w:rsidR="00C16AA2" w:rsidRPr="00FE3C8E" w14:paraId="41A269DD" w14:textId="77777777" w:rsidTr="00917C53">
        <w:trPr>
          <w:ins w:id="968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306FE" w14:textId="77777777" w:rsidR="00C16AA2" w:rsidRPr="00FE3C8E" w:rsidRDefault="00C16AA2" w:rsidP="00917C53">
            <w:pPr>
              <w:pStyle w:val="TAC"/>
              <w:rPr>
                <w:ins w:id="9683" w:author="Huawei" w:date="2022-04-25T02:33:00Z"/>
                <w:rFonts w:eastAsia="宋体"/>
              </w:rPr>
            </w:pPr>
            <w:ins w:id="9684" w:author="Huawei" w:date="2022-04-25T02:33:00Z">
              <w:r w:rsidRPr="00FE3C8E">
                <w:rPr>
                  <w:rFonts w:eastAsia="宋体"/>
                </w:rPr>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EDDA" w14:textId="77777777" w:rsidR="00C16AA2" w:rsidRPr="00FE3C8E" w:rsidRDefault="00C16AA2" w:rsidP="00917C53">
            <w:pPr>
              <w:pStyle w:val="TAC"/>
              <w:rPr>
                <w:ins w:id="9685" w:author="Huawei" w:date="2022-04-25T02:33:00Z"/>
                <w:rFonts w:eastAsia="宋体"/>
              </w:rPr>
            </w:pPr>
            <w:ins w:id="968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AB25" w14:textId="77777777" w:rsidR="00C16AA2" w:rsidRPr="00FE3C8E" w:rsidRDefault="00C16AA2" w:rsidP="00917C53">
            <w:pPr>
              <w:pStyle w:val="TAC"/>
              <w:rPr>
                <w:ins w:id="9687" w:author="Huawei" w:date="2022-04-25T02:33:00Z"/>
                <w:rFonts w:eastAsia="宋体"/>
              </w:rPr>
            </w:pPr>
            <w:ins w:id="968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9A76" w14:textId="77777777" w:rsidR="00C16AA2" w:rsidRPr="00FE3C8E" w:rsidRDefault="00C16AA2" w:rsidP="00917C53">
            <w:pPr>
              <w:pStyle w:val="TAC"/>
              <w:rPr>
                <w:ins w:id="9689" w:author="Huawei" w:date="2022-04-25T02:33:00Z"/>
                <w:rFonts w:eastAsia="宋体"/>
              </w:rPr>
            </w:pPr>
            <w:ins w:id="9690"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0698D" w14:textId="77777777" w:rsidR="00C16AA2" w:rsidRPr="00FE3C8E" w:rsidRDefault="00C16AA2" w:rsidP="00917C53">
            <w:pPr>
              <w:pStyle w:val="TAC"/>
              <w:rPr>
                <w:ins w:id="9691" w:author="Huawei" w:date="2022-04-25T02:33:00Z"/>
                <w:rFonts w:eastAsia="宋体"/>
              </w:rPr>
            </w:pPr>
            <w:ins w:id="969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010A" w14:textId="77777777" w:rsidR="00C16AA2" w:rsidRPr="00FE3C8E" w:rsidRDefault="00C16AA2" w:rsidP="00917C53">
            <w:pPr>
              <w:pStyle w:val="TAC"/>
              <w:rPr>
                <w:ins w:id="9693" w:author="Huawei" w:date="2022-04-25T02:33:00Z"/>
                <w:rFonts w:eastAsia="宋体"/>
              </w:rPr>
            </w:pPr>
            <w:ins w:id="969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ACD06" w14:textId="77777777" w:rsidR="00C16AA2" w:rsidRPr="00FE3C8E" w:rsidRDefault="00C16AA2" w:rsidP="00917C53">
            <w:pPr>
              <w:pStyle w:val="TAC"/>
              <w:rPr>
                <w:ins w:id="9695" w:author="Huawei" w:date="2022-04-25T02:33:00Z"/>
                <w:rFonts w:eastAsia="宋体"/>
              </w:rPr>
            </w:pPr>
            <w:ins w:id="969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4AB4" w14:textId="77777777" w:rsidR="00C16AA2" w:rsidRPr="00FE3C8E" w:rsidRDefault="00C16AA2" w:rsidP="00917C53">
            <w:pPr>
              <w:pStyle w:val="TAC"/>
              <w:rPr>
                <w:ins w:id="9697" w:author="Huawei" w:date="2022-04-25T02:33:00Z"/>
                <w:rFonts w:eastAsia="宋体"/>
              </w:rPr>
            </w:pPr>
            <w:ins w:id="969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A7F8" w14:textId="77777777" w:rsidR="00C16AA2" w:rsidRPr="00FE3C8E" w:rsidRDefault="00C16AA2" w:rsidP="00917C53">
            <w:pPr>
              <w:pStyle w:val="TAC"/>
              <w:rPr>
                <w:ins w:id="9699" w:author="Huawei" w:date="2022-04-25T02:33:00Z"/>
                <w:rFonts w:eastAsia="宋体"/>
              </w:rPr>
            </w:pPr>
            <w:ins w:id="970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6A0FF" w14:textId="77777777" w:rsidR="00C16AA2" w:rsidRPr="00FE3C8E" w:rsidRDefault="00C16AA2" w:rsidP="00917C53">
            <w:pPr>
              <w:pStyle w:val="TAC"/>
              <w:rPr>
                <w:ins w:id="9701" w:author="Huawei" w:date="2022-04-25T02:33:00Z"/>
                <w:rFonts w:eastAsia="宋体"/>
              </w:rPr>
            </w:pPr>
            <w:ins w:id="970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B308D" w14:textId="77777777" w:rsidR="00C16AA2" w:rsidRPr="00FE3C8E" w:rsidRDefault="00C16AA2" w:rsidP="00917C53">
            <w:pPr>
              <w:pStyle w:val="TAC"/>
              <w:rPr>
                <w:ins w:id="9703" w:author="Huawei" w:date="2022-04-25T02:33:00Z"/>
                <w:rFonts w:eastAsia="宋体"/>
              </w:rPr>
            </w:pPr>
            <w:ins w:id="9704" w:author="Huawei" w:date="2022-04-25T02:33:00Z">
              <w:r w:rsidRPr="00FE3C8E">
                <w:rPr>
                  <w:rFonts w:eastAsia="宋体"/>
                </w:rPr>
                <w:t>14-TT</w:t>
              </w:r>
            </w:ins>
          </w:p>
        </w:tc>
      </w:tr>
      <w:tr w:rsidR="00C16AA2" w:rsidRPr="00FE3C8E" w14:paraId="4D9EC8A0" w14:textId="77777777" w:rsidTr="00917C53">
        <w:trPr>
          <w:ins w:id="970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188F" w14:textId="77777777" w:rsidR="00C16AA2" w:rsidRPr="00FE3C8E" w:rsidRDefault="00C16AA2" w:rsidP="00917C53">
            <w:pPr>
              <w:pStyle w:val="TAC"/>
              <w:rPr>
                <w:ins w:id="9706" w:author="Huawei" w:date="2022-04-25T02:33:00Z"/>
                <w:rFonts w:eastAsia="宋体"/>
              </w:rPr>
            </w:pPr>
            <w:ins w:id="9707" w:author="Huawei" w:date="2022-04-25T02:33:00Z">
              <w:r w:rsidRPr="00FE3C8E">
                <w:rPr>
                  <w:rFonts w:eastAsia="宋体"/>
                </w:rPr>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CE30" w14:textId="77777777" w:rsidR="00C16AA2" w:rsidRPr="00FE3C8E" w:rsidRDefault="00C16AA2" w:rsidP="00917C53">
            <w:pPr>
              <w:pStyle w:val="TAC"/>
              <w:rPr>
                <w:ins w:id="9708" w:author="Huawei" w:date="2022-04-25T02:33:00Z"/>
                <w:rFonts w:eastAsia="宋体"/>
              </w:rPr>
            </w:pPr>
            <w:ins w:id="970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CFAB" w14:textId="77777777" w:rsidR="00C16AA2" w:rsidRPr="00FE3C8E" w:rsidRDefault="00C16AA2" w:rsidP="00917C53">
            <w:pPr>
              <w:pStyle w:val="TAC"/>
              <w:rPr>
                <w:ins w:id="9710" w:author="Huawei" w:date="2022-04-25T02:33:00Z"/>
                <w:rFonts w:eastAsia="宋体"/>
              </w:rPr>
            </w:pPr>
            <w:ins w:id="971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3B0DC" w14:textId="77777777" w:rsidR="00C16AA2" w:rsidRPr="00FE3C8E" w:rsidRDefault="00C16AA2" w:rsidP="00917C53">
            <w:pPr>
              <w:pStyle w:val="TAC"/>
              <w:rPr>
                <w:ins w:id="9712" w:author="Huawei" w:date="2022-04-25T02:33:00Z"/>
                <w:rFonts w:eastAsia="宋体"/>
              </w:rPr>
            </w:pPr>
            <w:ins w:id="9713"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4A451" w14:textId="77777777" w:rsidR="00C16AA2" w:rsidRPr="00FE3C8E" w:rsidRDefault="00C16AA2" w:rsidP="00917C53">
            <w:pPr>
              <w:pStyle w:val="TAC"/>
              <w:rPr>
                <w:ins w:id="9714" w:author="Huawei" w:date="2022-04-25T02:33:00Z"/>
                <w:rFonts w:eastAsia="宋体"/>
              </w:rPr>
            </w:pPr>
            <w:ins w:id="9715"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7A56" w14:textId="77777777" w:rsidR="00C16AA2" w:rsidRPr="00FE3C8E" w:rsidRDefault="00C16AA2" w:rsidP="00917C53">
            <w:pPr>
              <w:pStyle w:val="TAC"/>
              <w:rPr>
                <w:ins w:id="9716" w:author="Huawei" w:date="2022-04-25T02:33:00Z"/>
                <w:rFonts w:eastAsia="宋体"/>
              </w:rPr>
            </w:pPr>
            <w:ins w:id="971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216F3" w14:textId="77777777" w:rsidR="00C16AA2" w:rsidRPr="00FE3C8E" w:rsidRDefault="00C16AA2" w:rsidP="00917C53">
            <w:pPr>
              <w:pStyle w:val="TAC"/>
              <w:rPr>
                <w:ins w:id="9718" w:author="Huawei" w:date="2022-04-25T02:33:00Z"/>
                <w:rFonts w:eastAsia="宋体"/>
              </w:rPr>
            </w:pPr>
            <w:ins w:id="9719"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3CB8" w14:textId="77777777" w:rsidR="00C16AA2" w:rsidRPr="00FE3C8E" w:rsidRDefault="00C16AA2" w:rsidP="00917C53">
            <w:pPr>
              <w:pStyle w:val="TAC"/>
              <w:rPr>
                <w:ins w:id="9720" w:author="Huawei" w:date="2022-04-25T02:33:00Z"/>
                <w:rFonts w:eastAsia="宋体"/>
              </w:rPr>
            </w:pPr>
            <w:ins w:id="9721"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53E1" w14:textId="77777777" w:rsidR="00C16AA2" w:rsidRPr="00FE3C8E" w:rsidRDefault="00C16AA2" w:rsidP="00917C53">
            <w:pPr>
              <w:pStyle w:val="TAC"/>
              <w:rPr>
                <w:ins w:id="9722" w:author="Huawei" w:date="2022-04-25T02:33:00Z"/>
                <w:rFonts w:eastAsia="宋体"/>
              </w:rPr>
            </w:pPr>
            <w:ins w:id="972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BD44E" w14:textId="77777777" w:rsidR="00C16AA2" w:rsidRPr="00FE3C8E" w:rsidRDefault="00C16AA2" w:rsidP="00917C53">
            <w:pPr>
              <w:pStyle w:val="TAC"/>
              <w:rPr>
                <w:ins w:id="9724" w:author="Huawei" w:date="2022-04-25T02:33:00Z"/>
                <w:rFonts w:eastAsia="宋体"/>
              </w:rPr>
            </w:pPr>
            <w:ins w:id="972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7C6796" w14:textId="77777777" w:rsidR="00C16AA2" w:rsidRPr="00FE3C8E" w:rsidRDefault="00C16AA2" w:rsidP="00917C53">
            <w:pPr>
              <w:pStyle w:val="TAC"/>
              <w:rPr>
                <w:ins w:id="9726" w:author="Huawei" w:date="2022-04-25T02:33:00Z"/>
                <w:rFonts w:eastAsia="宋体"/>
              </w:rPr>
            </w:pPr>
            <w:ins w:id="9727" w:author="Huawei" w:date="2022-04-25T02:33:00Z">
              <w:r w:rsidRPr="00FE3C8E">
                <w:rPr>
                  <w:rFonts w:eastAsia="宋体"/>
                </w:rPr>
                <w:t>6-TT</w:t>
              </w:r>
            </w:ins>
          </w:p>
        </w:tc>
      </w:tr>
      <w:tr w:rsidR="00C16AA2" w:rsidRPr="00FE3C8E" w14:paraId="4A7626DC" w14:textId="77777777" w:rsidTr="00917C53">
        <w:trPr>
          <w:ins w:id="972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37884" w14:textId="77777777" w:rsidR="00C16AA2" w:rsidRPr="00FE3C8E" w:rsidRDefault="00C16AA2" w:rsidP="00917C53">
            <w:pPr>
              <w:pStyle w:val="TAC"/>
              <w:rPr>
                <w:ins w:id="9729" w:author="Huawei" w:date="2022-04-25T02:33:00Z"/>
                <w:rFonts w:eastAsia="宋体"/>
              </w:rPr>
            </w:pPr>
            <w:ins w:id="9730" w:author="Huawei" w:date="2022-04-25T02:33:00Z">
              <w:r w:rsidRPr="00FE3C8E">
                <w:rPr>
                  <w:rFonts w:eastAsia="宋体"/>
                </w:rPr>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4A5A" w14:textId="77777777" w:rsidR="00C16AA2" w:rsidRPr="00FE3C8E" w:rsidRDefault="00C16AA2" w:rsidP="00917C53">
            <w:pPr>
              <w:pStyle w:val="TAC"/>
              <w:rPr>
                <w:ins w:id="9731" w:author="Huawei" w:date="2022-04-25T02:33:00Z"/>
                <w:rFonts w:eastAsia="宋体"/>
              </w:rPr>
            </w:pPr>
            <w:ins w:id="973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835D6" w14:textId="77777777" w:rsidR="00C16AA2" w:rsidRPr="00FE3C8E" w:rsidRDefault="00C16AA2" w:rsidP="00917C53">
            <w:pPr>
              <w:pStyle w:val="TAC"/>
              <w:rPr>
                <w:ins w:id="9733" w:author="Huawei" w:date="2022-04-25T02:33:00Z"/>
                <w:rFonts w:eastAsia="宋体"/>
              </w:rPr>
            </w:pPr>
            <w:ins w:id="973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6361A" w14:textId="77777777" w:rsidR="00C16AA2" w:rsidRPr="00FE3C8E" w:rsidRDefault="00C16AA2" w:rsidP="00917C53">
            <w:pPr>
              <w:pStyle w:val="TAC"/>
              <w:rPr>
                <w:ins w:id="9735" w:author="Huawei" w:date="2022-04-25T02:33:00Z"/>
                <w:rFonts w:eastAsia="宋体"/>
              </w:rPr>
            </w:pPr>
            <w:ins w:id="9736"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63160" w14:textId="77777777" w:rsidR="00C16AA2" w:rsidRPr="00FE3C8E" w:rsidRDefault="00C16AA2" w:rsidP="00917C53">
            <w:pPr>
              <w:pStyle w:val="TAC"/>
              <w:rPr>
                <w:ins w:id="9737" w:author="Huawei" w:date="2022-04-25T02:33:00Z"/>
                <w:rFonts w:eastAsia="宋体"/>
              </w:rPr>
            </w:pPr>
            <w:ins w:id="973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116FA" w14:textId="77777777" w:rsidR="00C16AA2" w:rsidRPr="00FE3C8E" w:rsidRDefault="00C16AA2" w:rsidP="00917C53">
            <w:pPr>
              <w:pStyle w:val="TAC"/>
              <w:rPr>
                <w:ins w:id="9739" w:author="Huawei" w:date="2022-04-25T02:33:00Z"/>
                <w:rFonts w:eastAsia="宋体"/>
              </w:rPr>
            </w:pPr>
            <w:ins w:id="974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B4C42" w14:textId="77777777" w:rsidR="00C16AA2" w:rsidRPr="00FE3C8E" w:rsidRDefault="00C16AA2" w:rsidP="00917C53">
            <w:pPr>
              <w:pStyle w:val="TAC"/>
              <w:rPr>
                <w:ins w:id="9741" w:author="Huawei" w:date="2022-04-25T02:33:00Z"/>
                <w:rFonts w:eastAsia="宋体"/>
              </w:rPr>
            </w:pPr>
            <w:ins w:id="974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97F34" w14:textId="77777777" w:rsidR="00C16AA2" w:rsidRPr="00FE3C8E" w:rsidRDefault="00C16AA2" w:rsidP="00917C53">
            <w:pPr>
              <w:pStyle w:val="TAC"/>
              <w:rPr>
                <w:ins w:id="9743" w:author="Huawei" w:date="2022-04-25T02:33:00Z"/>
                <w:rFonts w:eastAsia="宋体"/>
              </w:rPr>
            </w:pPr>
            <w:ins w:id="974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D838" w14:textId="77777777" w:rsidR="00C16AA2" w:rsidRPr="00FE3C8E" w:rsidRDefault="00C16AA2" w:rsidP="00917C53">
            <w:pPr>
              <w:pStyle w:val="TAC"/>
              <w:rPr>
                <w:ins w:id="9745" w:author="Huawei" w:date="2022-04-25T02:33:00Z"/>
                <w:rFonts w:eastAsia="宋体"/>
              </w:rPr>
            </w:pPr>
            <w:ins w:id="974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508627" w14:textId="77777777" w:rsidR="00C16AA2" w:rsidRPr="00FE3C8E" w:rsidRDefault="00C16AA2" w:rsidP="00917C53">
            <w:pPr>
              <w:pStyle w:val="TAC"/>
              <w:rPr>
                <w:ins w:id="9747" w:author="Huawei" w:date="2022-04-25T02:33:00Z"/>
                <w:rFonts w:eastAsia="宋体"/>
              </w:rPr>
            </w:pPr>
            <w:ins w:id="974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376DA5" w14:textId="77777777" w:rsidR="00C16AA2" w:rsidRPr="00FE3C8E" w:rsidRDefault="00C16AA2" w:rsidP="00917C53">
            <w:pPr>
              <w:pStyle w:val="TAC"/>
              <w:rPr>
                <w:ins w:id="9749" w:author="Huawei" w:date="2022-04-25T02:33:00Z"/>
                <w:rFonts w:eastAsia="宋体"/>
              </w:rPr>
            </w:pPr>
            <w:ins w:id="9750" w:author="Huawei" w:date="2022-04-25T02:33:00Z">
              <w:r w:rsidRPr="00FE3C8E">
                <w:rPr>
                  <w:rFonts w:eastAsia="宋体"/>
                </w:rPr>
                <w:t>14-TT</w:t>
              </w:r>
            </w:ins>
          </w:p>
        </w:tc>
      </w:tr>
      <w:tr w:rsidR="00C16AA2" w:rsidRPr="00FE3C8E" w14:paraId="0303E06B" w14:textId="77777777" w:rsidTr="00917C53">
        <w:trPr>
          <w:ins w:id="975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DB08C" w14:textId="77777777" w:rsidR="00C16AA2" w:rsidRPr="00FE3C8E" w:rsidRDefault="00C16AA2" w:rsidP="00917C53">
            <w:pPr>
              <w:pStyle w:val="TAC"/>
              <w:rPr>
                <w:ins w:id="9752" w:author="Huawei" w:date="2022-04-25T02:33:00Z"/>
                <w:rFonts w:eastAsia="宋体"/>
              </w:rPr>
            </w:pPr>
            <w:ins w:id="9753" w:author="Huawei" w:date="2022-04-25T02:33:00Z">
              <w:r w:rsidRPr="00FE3C8E">
                <w:rPr>
                  <w:rFonts w:eastAsia="宋体"/>
                </w:rPr>
                <w:t>116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AB08B" w14:textId="77777777" w:rsidR="00C16AA2" w:rsidRPr="00FE3C8E" w:rsidRDefault="00C16AA2" w:rsidP="00917C53">
            <w:pPr>
              <w:pStyle w:val="TAC"/>
              <w:rPr>
                <w:ins w:id="9754" w:author="Huawei" w:date="2022-04-25T02:33:00Z"/>
                <w:rFonts w:eastAsia="宋体"/>
              </w:rPr>
            </w:pPr>
            <w:ins w:id="975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39B7C" w14:textId="77777777" w:rsidR="00C16AA2" w:rsidRPr="00FE3C8E" w:rsidRDefault="00C16AA2" w:rsidP="00917C53">
            <w:pPr>
              <w:pStyle w:val="TAC"/>
              <w:rPr>
                <w:ins w:id="9756" w:author="Huawei" w:date="2022-04-25T02:33:00Z"/>
                <w:rFonts w:eastAsia="宋体"/>
              </w:rPr>
            </w:pPr>
            <w:ins w:id="975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DFD5" w14:textId="77777777" w:rsidR="00C16AA2" w:rsidRPr="00FE3C8E" w:rsidRDefault="00C16AA2" w:rsidP="00917C53">
            <w:pPr>
              <w:pStyle w:val="TAC"/>
              <w:rPr>
                <w:ins w:id="9758" w:author="Huawei" w:date="2022-04-25T02:33:00Z"/>
                <w:rFonts w:eastAsia="宋体"/>
              </w:rPr>
            </w:pPr>
            <w:ins w:id="9759"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A48D" w14:textId="77777777" w:rsidR="00C16AA2" w:rsidRPr="00FE3C8E" w:rsidRDefault="00C16AA2" w:rsidP="00917C53">
            <w:pPr>
              <w:pStyle w:val="TAC"/>
              <w:rPr>
                <w:ins w:id="9760" w:author="Huawei" w:date="2022-04-25T02:33:00Z"/>
                <w:rFonts w:eastAsia="宋体"/>
              </w:rPr>
            </w:pPr>
            <w:ins w:id="9761"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09B94" w14:textId="77777777" w:rsidR="00C16AA2" w:rsidRPr="00FE3C8E" w:rsidRDefault="00C16AA2" w:rsidP="00917C53">
            <w:pPr>
              <w:pStyle w:val="TAC"/>
              <w:rPr>
                <w:ins w:id="9762" w:author="Huawei" w:date="2022-04-25T02:33:00Z"/>
                <w:rFonts w:eastAsia="宋体"/>
              </w:rPr>
            </w:pPr>
            <w:ins w:id="976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D350A" w14:textId="77777777" w:rsidR="00C16AA2" w:rsidRPr="00FE3C8E" w:rsidRDefault="00C16AA2" w:rsidP="00917C53">
            <w:pPr>
              <w:pStyle w:val="TAC"/>
              <w:rPr>
                <w:ins w:id="9764" w:author="Huawei" w:date="2022-04-25T02:33:00Z"/>
                <w:rFonts w:eastAsia="宋体"/>
              </w:rPr>
            </w:pPr>
            <w:ins w:id="9765"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883EB" w14:textId="77777777" w:rsidR="00C16AA2" w:rsidRPr="00FE3C8E" w:rsidRDefault="00C16AA2" w:rsidP="00917C53">
            <w:pPr>
              <w:pStyle w:val="TAC"/>
              <w:rPr>
                <w:ins w:id="9766" w:author="Huawei" w:date="2022-04-25T02:33:00Z"/>
                <w:rFonts w:eastAsia="宋体"/>
              </w:rPr>
            </w:pPr>
            <w:ins w:id="9767"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9AC8F" w14:textId="77777777" w:rsidR="00C16AA2" w:rsidRPr="00FE3C8E" w:rsidRDefault="00C16AA2" w:rsidP="00917C53">
            <w:pPr>
              <w:pStyle w:val="TAC"/>
              <w:rPr>
                <w:ins w:id="9768" w:author="Huawei" w:date="2022-04-25T02:33:00Z"/>
                <w:rFonts w:eastAsia="宋体"/>
              </w:rPr>
            </w:pPr>
            <w:ins w:id="976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DA9CB" w14:textId="77777777" w:rsidR="00C16AA2" w:rsidRPr="00FE3C8E" w:rsidRDefault="00C16AA2" w:rsidP="00917C53">
            <w:pPr>
              <w:pStyle w:val="TAC"/>
              <w:rPr>
                <w:ins w:id="9770" w:author="Huawei" w:date="2022-04-25T02:33:00Z"/>
                <w:rFonts w:eastAsia="宋体"/>
              </w:rPr>
            </w:pPr>
            <w:ins w:id="977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77AEE" w14:textId="77777777" w:rsidR="00C16AA2" w:rsidRPr="00FE3C8E" w:rsidRDefault="00C16AA2" w:rsidP="00917C53">
            <w:pPr>
              <w:pStyle w:val="TAC"/>
              <w:rPr>
                <w:ins w:id="9772" w:author="Huawei" w:date="2022-04-25T02:33:00Z"/>
                <w:rFonts w:eastAsia="宋体"/>
              </w:rPr>
            </w:pPr>
            <w:ins w:id="9773" w:author="Huawei" w:date="2022-04-25T02:33:00Z">
              <w:r w:rsidRPr="00FE3C8E">
                <w:rPr>
                  <w:rFonts w:eastAsia="宋体"/>
                </w:rPr>
                <w:t>15.5-TT</w:t>
              </w:r>
            </w:ins>
          </w:p>
        </w:tc>
      </w:tr>
      <w:tr w:rsidR="00C16AA2" w:rsidRPr="00FE3C8E" w14:paraId="0684DD4C" w14:textId="77777777" w:rsidTr="00917C53">
        <w:trPr>
          <w:ins w:id="977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5282F" w14:textId="77777777" w:rsidR="00C16AA2" w:rsidRPr="00FE3C8E" w:rsidRDefault="00C16AA2" w:rsidP="00917C53">
            <w:pPr>
              <w:pStyle w:val="TAC"/>
              <w:rPr>
                <w:ins w:id="9775" w:author="Huawei" w:date="2022-04-25T02:33:00Z"/>
                <w:rFonts w:eastAsia="宋体"/>
              </w:rPr>
            </w:pPr>
            <w:ins w:id="9776" w:author="Huawei" w:date="2022-04-25T02:33:00Z">
              <w:r w:rsidRPr="00FE3C8E">
                <w:rPr>
                  <w:rFonts w:eastAsia="宋体"/>
                </w:rPr>
                <w:t>117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37F93" w14:textId="77777777" w:rsidR="00C16AA2" w:rsidRPr="00FE3C8E" w:rsidRDefault="00C16AA2" w:rsidP="00917C53">
            <w:pPr>
              <w:pStyle w:val="TAC"/>
              <w:rPr>
                <w:ins w:id="9777" w:author="Huawei" w:date="2022-04-25T02:33:00Z"/>
                <w:rFonts w:eastAsia="宋体"/>
              </w:rPr>
            </w:pPr>
            <w:ins w:id="977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1F57B" w14:textId="77777777" w:rsidR="00C16AA2" w:rsidRPr="00FE3C8E" w:rsidRDefault="00C16AA2" w:rsidP="00917C53">
            <w:pPr>
              <w:pStyle w:val="TAC"/>
              <w:rPr>
                <w:ins w:id="9779" w:author="Huawei" w:date="2022-04-25T02:33:00Z"/>
                <w:rFonts w:eastAsia="宋体"/>
              </w:rPr>
            </w:pPr>
            <w:ins w:id="978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349AC" w14:textId="77777777" w:rsidR="00C16AA2" w:rsidRPr="00FE3C8E" w:rsidRDefault="00C16AA2" w:rsidP="00917C53">
            <w:pPr>
              <w:pStyle w:val="TAC"/>
              <w:rPr>
                <w:ins w:id="9781" w:author="Huawei" w:date="2022-04-25T02:33:00Z"/>
                <w:rFonts w:eastAsia="宋体"/>
              </w:rPr>
            </w:pPr>
            <w:ins w:id="9782"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E2B18" w14:textId="77777777" w:rsidR="00C16AA2" w:rsidRPr="00FE3C8E" w:rsidRDefault="00C16AA2" w:rsidP="00917C53">
            <w:pPr>
              <w:pStyle w:val="TAC"/>
              <w:rPr>
                <w:ins w:id="9783" w:author="Huawei" w:date="2022-04-25T02:33:00Z"/>
                <w:rFonts w:eastAsia="宋体"/>
              </w:rPr>
            </w:pPr>
            <w:ins w:id="9784"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808DE" w14:textId="77777777" w:rsidR="00C16AA2" w:rsidRPr="00FE3C8E" w:rsidRDefault="00C16AA2" w:rsidP="00917C53">
            <w:pPr>
              <w:pStyle w:val="TAC"/>
              <w:rPr>
                <w:ins w:id="9785" w:author="Huawei" w:date="2022-04-25T02:33:00Z"/>
                <w:rFonts w:eastAsia="宋体"/>
              </w:rPr>
            </w:pPr>
            <w:ins w:id="978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FB9F" w14:textId="77777777" w:rsidR="00C16AA2" w:rsidRPr="00FE3C8E" w:rsidRDefault="00C16AA2" w:rsidP="00917C53">
            <w:pPr>
              <w:pStyle w:val="TAC"/>
              <w:rPr>
                <w:ins w:id="9787" w:author="Huawei" w:date="2022-04-25T02:33:00Z"/>
                <w:rFonts w:eastAsia="宋体"/>
              </w:rPr>
            </w:pPr>
            <w:ins w:id="9788"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9EDD6" w14:textId="77777777" w:rsidR="00C16AA2" w:rsidRPr="00FE3C8E" w:rsidRDefault="00C16AA2" w:rsidP="00917C53">
            <w:pPr>
              <w:pStyle w:val="TAC"/>
              <w:rPr>
                <w:ins w:id="9789" w:author="Huawei" w:date="2022-04-25T02:33:00Z"/>
                <w:rFonts w:eastAsia="宋体"/>
              </w:rPr>
            </w:pPr>
            <w:ins w:id="9790"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F3E0" w14:textId="77777777" w:rsidR="00C16AA2" w:rsidRPr="00FE3C8E" w:rsidRDefault="00C16AA2" w:rsidP="00917C53">
            <w:pPr>
              <w:pStyle w:val="TAC"/>
              <w:rPr>
                <w:ins w:id="9791" w:author="Huawei" w:date="2022-04-25T02:33:00Z"/>
                <w:rFonts w:eastAsia="宋体"/>
              </w:rPr>
            </w:pPr>
            <w:ins w:id="979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996A4" w14:textId="77777777" w:rsidR="00C16AA2" w:rsidRPr="00FE3C8E" w:rsidRDefault="00C16AA2" w:rsidP="00917C53">
            <w:pPr>
              <w:pStyle w:val="TAC"/>
              <w:rPr>
                <w:ins w:id="9793" w:author="Huawei" w:date="2022-04-25T02:33:00Z"/>
                <w:rFonts w:eastAsia="宋体"/>
              </w:rPr>
            </w:pPr>
            <w:ins w:id="979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4E93E" w14:textId="77777777" w:rsidR="00C16AA2" w:rsidRPr="00FE3C8E" w:rsidRDefault="00C16AA2" w:rsidP="00917C53">
            <w:pPr>
              <w:pStyle w:val="TAC"/>
              <w:rPr>
                <w:ins w:id="9795" w:author="Huawei" w:date="2022-04-25T02:33:00Z"/>
                <w:rFonts w:eastAsia="宋体"/>
              </w:rPr>
            </w:pPr>
            <w:ins w:id="9796" w:author="Huawei" w:date="2022-04-25T02:33:00Z">
              <w:r w:rsidRPr="00FE3C8E">
                <w:rPr>
                  <w:rFonts w:eastAsia="宋体"/>
                </w:rPr>
                <w:t>6-TT</w:t>
              </w:r>
            </w:ins>
          </w:p>
        </w:tc>
      </w:tr>
      <w:tr w:rsidR="00C16AA2" w:rsidRPr="00FE3C8E" w14:paraId="56F5BB45" w14:textId="77777777" w:rsidTr="00917C53">
        <w:trPr>
          <w:ins w:id="979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A640F" w14:textId="77777777" w:rsidR="00C16AA2" w:rsidRPr="00FE3C8E" w:rsidRDefault="00C16AA2" w:rsidP="00917C53">
            <w:pPr>
              <w:pStyle w:val="TAC"/>
              <w:rPr>
                <w:ins w:id="9798" w:author="Huawei" w:date="2022-04-25T02:33:00Z"/>
                <w:rFonts w:eastAsia="宋体"/>
              </w:rPr>
            </w:pPr>
            <w:ins w:id="9799" w:author="Huawei" w:date="2022-04-25T02:33:00Z">
              <w:r w:rsidRPr="00FE3C8E">
                <w:rPr>
                  <w:rFonts w:eastAsia="宋体"/>
                </w:rPr>
                <w:t>118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D56D0" w14:textId="77777777" w:rsidR="00C16AA2" w:rsidRPr="00FE3C8E" w:rsidRDefault="00C16AA2" w:rsidP="00917C53">
            <w:pPr>
              <w:pStyle w:val="TAC"/>
              <w:rPr>
                <w:ins w:id="9800" w:author="Huawei" w:date="2022-04-25T02:33:00Z"/>
                <w:rFonts w:eastAsia="宋体"/>
              </w:rPr>
            </w:pPr>
            <w:ins w:id="980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82859" w14:textId="77777777" w:rsidR="00C16AA2" w:rsidRPr="00FE3C8E" w:rsidRDefault="00C16AA2" w:rsidP="00917C53">
            <w:pPr>
              <w:pStyle w:val="TAC"/>
              <w:rPr>
                <w:ins w:id="9802" w:author="Huawei" w:date="2022-04-25T02:33:00Z"/>
                <w:rFonts w:eastAsia="宋体"/>
              </w:rPr>
            </w:pPr>
            <w:ins w:id="980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0E6C7" w14:textId="77777777" w:rsidR="00C16AA2" w:rsidRPr="00FE3C8E" w:rsidRDefault="00C16AA2" w:rsidP="00917C53">
            <w:pPr>
              <w:pStyle w:val="TAC"/>
              <w:rPr>
                <w:ins w:id="9804" w:author="Huawei" w:date="2022-04-25T02:33:00Z"/>
                <w:rFonts w:eastAsia="宋体"/>
              </w:rPr>
            </w:pPr>
            <w:ins w:id="9805"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314B" w14:textId="77777777" w:rsidR="00C16AA2" w:rsidRPr="00FE3C8E" w:rsidRDefault="00C16AA2" w:rsidP="00917C53">
            <w:pPr>
              <w:pStyle w:val="TAC"/>
              <w:rPr>
                <w:ins w:id="9806" w:author="Huawei" w:date="2022-04-25T02:33:00Z"/>
                <w:rFonts w:eastAsia="宋体"/>
              </w:rPr>
            </w:pPr>
            <w:ins w:id="980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9CB49" w14:textId="77777777" w:rsidR="00C16AA2" w:rsidRPr="00FE3C8E" w:rsidRDefault="00C16AA2" w:rsidP="00917C53">
            <w:pPr>
              <w:pStyle w:val="TAC"/>
              <w:rPr>
                <w:ins w:id="9808" w:author="Huawei" w:date="2022-04-25T02:33:00Z"/>
                <w:rFonts w:eastAsia="宋体"/>
              </w:rPr>
            </w:pPr>
            <w:ins w:id="980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87C78" w14:textId="77777777" w:rsidR="00C16AA2" w:rsidRPr="00FE3C8E" w:rsidRDefault="00C16AA2" w:rsidP="00917C53">
            <w:pPr>
              <w:pStyle w:val="TAC"/>
              <w:rPr>
                <w:ins w:id="9810" w:author="Huawei" w:date="2022-04-25T02:33:00Z"/>
                <w:rFonts w:eastAsia="宋体"/>
              </w:rPr>
            </w:pPr>
            <w:ins w:id="981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F657" w14:textId="77777777" w:rsidR="00C16AA2" w:rsidRPr="00FE3C8E" w:rsidRDefault="00C16AA2" w:rsidP="00917C53">
            <w:pPr>
              <w:pStyle w:val="TAC"/>
              <w:rPr>
                <w:ins w:id="9812" w:author="Huawei" w:date="2022-04-25T02:33:00Z"/>
                <w:rFonts w:eastAsia="宋体"/>
              </w:rPr>
            </w:pPr>
            <w:ins w:id="981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62CEA" w14:textId="77777777" w:rsidR="00C16AA2" w:rsidRPr="00FE3C8E" w:rsidRDefault="00C16AA2" w:rsidP="00917C53">
            <w:pPr>
              <w:pStyle w:val="TAC"/>
              <w:rPr>
                <w:ins w:id="9814" w:author="Huawei" w:date="2022-04-25T02:33:00Z"/>
                <w:rFonts w:eastAsia="宋体"/>
              </w:rPr>
            </w:pPr>
            <w:ins w:id="981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35E786" w14:textId="77777777" w:rsidR="00C16AA2" w:rsidRPr="00FE3C8E" w:rsidRDefault="00C16AA2" w:rsidP="00917C53">
            <w:pPr>
              <w:pStyle w:val="TAC"/>
              <w:rPr>
                <w:ins w:id="9816" w:author="Huawei" w:date="2022-04-25T02:33:00Z"/>
                <w:rFonts w:eastAsia="宋体"/>
              </w:rPr>
            </w:pPr>
            <w:ins w:id="981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FFC358" w14:textId="77777777" w:rsidR="00C16AA2" w:rsidRPr="00FE3C8E" w:rsidRDefault="00C16AA2" w:rsidP="00917C53">
            <w:pPr>
              <w:pStyle w:val="TAC"/>
              <w:rPr>
                <w:ins w:id="9818" w:author="Huawei" w:date="2022-04-25T02:33:00Z"/>
                <w:rFonts w:eastAsia="宋体"/>
              </w:rPr>
            </w:pPr>
            <w:ins w:id="9819" w:author="Huawei" w:date="2022-04-25T02:33:00Z">
              <w:r w:rsidRPr="00FE3C8E">
                <w:rPr>
                  <w:rFonts w:eastAsia="宋体"/>
                </w:rPr>
                <w:t>12-TT</w:t>
              </w:r>
            </w:ins>
          </w:p>
        </w:tc>
      </w:tr>
      <w:tr w:rsidR="00C16AA2" w:rsidRPr="00FE3C8E" w14:paraId="6D657722" w14:textId="77777777" w:rsidTr="00917C53">
        <w:trPr>
          <w:ins w:id="982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E17AA" w14:textId="77777777" w:rsidR="00C16AA2" w:rsidRPr="00FE3C8E" w:rsidRDefault="00C16AA2" w:rsidP="00917C53">
            <w:pPr>
              <w:pStyle w:val="TAC"/>
              <w:rPr>
                <w:ins w:id="9821" w:author="Huawei" w:date="2022-04-25T02:33:00Z"/>
                <w:rFonts w:eastAsia="宋体"/>
              </w:rPr>
            </w:pPr>
            <w:ins w:id="9822" w:author="Huawei" w:date="2022-04-25T02:33:00Z">
              <w:r w:rsidRPr="00FE3C8E">
                <w:rPr>
                  <w:rFonts w:eastAsia="宋体"/>
                </w:rPr>
                <w:t>119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EA72E" w14:textId="77777777" w:rsidR="00C16AA2" w:rsidRPr="00FE3C8E" w:rsidRDefault="00C16AA2" w:rsidP="00917C53">
            <w:pPr>
              <w:pStyle w:val="TAC"/>
              <w:rPr>
                <w:ins w:id="9823" w:author="Huawei" w:date="2022-04-25T02:33:00Z"/>
                <w:rFonts w:eastAsia="宋体"/>
              </w:rPr>
            </w:pPr>
            <w:ins w:id="982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0620F" w14:textId="77777777" w:rsidR="00C16AA2" w:rsidRPr="00FE3C8E" w:rsidRDefault="00C16AA2" w:rsidP="00917C53">
            <w:pPr>
              <w:pStyle w:val="TAC"/>
              <w:rPr>
                <w:ins w:id="9825" w:author="Huawei" w:date="2022-04-25T02:33:00Z"/>
                <w:rFonts w:eastAsia="宋体"/>
              </w:rPr>
            </w:pPr>
            <w:ins w:id="982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EA4D3" w14:textId="77777777" w:rsidR="00C16AA2" w:rsidRPr="00FE3C8E" w:rsidRDefault="00C16AA2" w:rsidP="00917C53">
            <w:pPr>
              <w:pStyle w:val="TAC"/>
              <w:rPr>
                <w:ins w:id="9827" w:author="Huawei" w:date="2022-04-25T02:33:00Z"/>
                <w:rFonts w:eastAsia="宋体"/>
              </w:rPr>
            </w:pPr>
            <w:ins w:id="9828"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62884" w14:textId="77777777" w:rsidR="00C16AA2" w:rsidRPr="00FE3C8E" w:rsidRDefault="00C16AA2" w:rsidP="00917C53">
            <w:pPr>
              <w:pStyle w:val="TAC"/>
              <w:rPr>
                <w:ins w:id="9829" w:author="Huawei" w:date="2022-04-25T02:33:00Z"/>
                <w:rFonts w:eastAsia="宋体"/>
              </w:rPr>
            </w:pPr>
            <w:ins w:id="983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1F27" w14:textId="77777777" w:rsidR="00C16AA2" w:rsidRPr="00FE3C8E" w:rsidRDefault="00C16AA2" w:rsidP="00917C53">
            <w:pPr>
              <w:pStyle w:val="TAC"/>
              <w:rPr>
                <w:ins w:id="9831" w:author="Huawei" w:date="2022-04-25T02:33:00Z"/>
                <w:rFonts w:eastAsia="宋体"/>
              </w:rPr>
            </w:pPr>
            <w:ins w:id="983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0F4C9" w14:textId="77777777" w:rsidR="00C16AA2" w:rsidRPr="00FE3C8E" w:rsidRDefault="00C16AA2" w:rsidP="00917C53">
            <w:pPr>
              <w:pStyle w:val="TAC"/>
              <w:rPr>
                <w:ins w:id="9833" w:author="Huawei" w:date="2022-04-25T02:33:00Z"/>
                <w:rFonts w:eastAsia="宋体"/>
              </w:rPr>
            </w:pPr>
            <w:ins w:id="983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B7FCA" w14:textId="77777777" w:rsidR="00C16AA2" w:rsidRPr="00FE3C8E" w:rsidRDefault="00C16AA2" w:rsidP="00917C53">
            <w:pPr>
              <w:pStyle w:val="TAC"/>
              <w:rPr>
                <w:ins w:id="9835" w:author="Huawei" w:date="2022-04-25T02:33:00Z"/>
                <w:rFonts w:eastAsia="宋体"/>
              </w:rPr>
            </w:pPr>
            <w:ins w:id="983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227C5" w14:textId="77777777" w:rsidR="00C16AA2" w:rsidRPr="00FE3C8E" w:rsidRDefault="00C16AA2" w:rsidP="00917C53">
            <w:pPr>
              <w:pStyle w:val="TAC"/>
              <w:rPr>
                <w:ins w:id="9837" w:author="Huawei" w:date="2022-04-25T02:33:00Z"/>
                <w:rFonts w:eastAsia="宋体"/>
              </w:rPr>
            </w:pPr>
            <w:ins w:id="983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ECA408" w14:textId="77777777" w:rsidR="00C16AA2" w:rsidRPr="00FE3C8E" w:rsidRDefault="00C16AA2" w:rsidP="00917C53">
            <w:pPr>
              <w:pStyle w:val="TAC"/>
              <w:rPr>
                <w:ins w:id="9839" w:author="Huawei" w:date="2022-04-25T02:33:00Z"/>
                <w:rFonts w:eastAsia="宋体"/>
              </w:rPr>
            </w:pPr>
            <w:ins w:id="984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D9D39" w14:textId="77777777" w:rsidR="00C16AA2" w:rsidRPr="00FE3C8E" w:rsidRDefault="00C16AA2" w:rsidP="00917C53">
            <w:pPr>
              <w:pStyle w:val="TAC"/>
              <w:rPr>
                <w:ins w:id="9841" w:author="Huawei" w:date="2022-04-25T02:33:00Z"/>
                <w:rFonts w:eastAsia="宋体"/>
              </w:rPr>
            </w:pPr>
            <w:ins w:id="9842" w:author="Huawei" w:date="2022-04-25T02:33:00Z">
              <w:r w:rsidRPr="00FE3C8E">
                <w:rPr>
                  <w:rFonts w:eastAsia="宋体"/>
                </w:rPr>
                <w:t>14-TT</w:t>
              </w:r>
            </w:ins>
          </w:p>
        </w:tc>
      </w:tr>
    </w:tbl>
    <w:p w14:paraId="689854FA" w14:textId="77777777" w:rsidR="00C16AA2" w:rsidRPr="00FE3C8E" w:rsidRDefault="00C16AA2" w:rsidP="00C16AA2">
      <w:pPr>
        <w:pStyle w:val="TH"/>
        <w:rPr>
          <w:ins w:id="9843"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23F1ADDC" w14:textId="77777777" w:rsidTr="00917C53">
        <w:trPr>
          <w:trHeight w:val="455"/>
          <w:ins w:id="984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0DDF4" w14:textId="77777777" w:rsidR="00C16AA2" w:rsidRPr="00FE3C8E" w:rsidRDefault="00C16AA2" w:rsidP="00917C53">
            <w:pPr>
              <w:pStyle w:val="TAH"/>
              <w:rPr>
                <w:ins w:id="9845" w:author="Huawei" w:date="2022-04-25T02:33:00Z"/>
                <w:rFonts w:eastAsia="宋体"/>
              </w:rPr>
            </w:pPr>
            <w:ins w:id="9846"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4F9908" w14:textId="77777777" w:rsidR="00C16AA2" w:rsidRPr="00FE3C8E" w:rsidRDefault="00C16AA2" w:rsidP="00917C53">
            <w:pPr>
              <w:pStyle w:val="TAH"/>
              <w:rPr>
                <w:ins w:id="9847" w:author="Huawei" w:date="2022-04-25T02:33:00Z"/>
                <w:rFonts w:eastAsia="宋体"/>
              </w:rPr>
            </w:pPr>
            <w:ins w:id="9848"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03AE9503" w14:textId="77777777" w:rsidR="00C16AA2" w:rsidRPr="00FE3C8E" w:rsidRDefault="00C16AA2" w:rsidP="00917C53">
            <w:pPr>
              <w:pStyle w:val="TAH"/>
              <w:rPr>
                <w:ins w:id="9849" w:author="Huawei" w:date="2022-04-25T02:33:00Z"/>
                <w:rFonts w:eastAsia="宋体"/>
              </w:rPr>
            </w:pPr>
            <w:ins w:id="9850"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440B" w14:textId="77777777" w:rsidR="00C16AA2" w:rsidRPr="00FE3C8E" w:rsidRDefault="00C16AA2" w:rsidP="00917C53">
            <w:pPr>
              <w:pStyle w:val="TAH"/>
              <w:rPr>
                <w:ins w:id="9851" w:author="Huawei" w:date="2022-04-25T02:33:00Z"/>
                <w:rFonts w:eastAsia="宋体"/>
              </w:rPr>
            </w:pPr>
            <w:ins w:id="9852"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D6D" w14:textId="77777777" w:rsidR="00C16AA2" w:rsidRPr="00FE3C8E" w:rsidRDefault="00C16AA2" w:rsidP="00917C53">
            <w:pPr>
              <w:pStyle w:val="TAH"/>
              <w:rPr>
                <w:ins w:id="9853" w:author="Huawei" w:date="2022-04-25T02:33:00Z"/>
                <w:rFonts w:eastAsia="宋体"/>
              </w:rPr>
            </w:pPr>
            <w:ins w:id="9854"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359DC" w14:textId="77777777" w:rsidR="00C16AA2" w:rsidRPr="00FE3C8E" w:rsidRDefault="00C16AA2" w:rsidP="00917C53">
            <w:pPr>
              <w:pStyle w:val="TAH"/>
              <w:rPr>
                <w:ins w:id="9855" w:author="Huawei" w:date="2022-04-25T02:33:00Z"/>
                <w:rFonts w:eastAsia="宋体"/>
              </w:rPr>
            </w:pPr>
            <w:ins w:id="9856"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B2FE6" w14:textId="77777777" w:rsidR="00C16AA2" w:rsidRPr="00FE3C8E" w:rsidRDefault="00C16AA2" w:rsidP="00917C53">
            <w:pPr>
              <w:pStyle w:val="TAH"/>
              <w:rPr>
                <w:ins w:id="9857" w:author="Huawei" w:date="2022-04-25T02:33:00Z"/>
                <w:rFonts w:eastAsia="宋体"/>
              </w:rPr>
            </w:pPr>
            <w:ins w:id="9858"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88BB" w14:textId="77777777" w:rsidR="00C16AA2" w:rsidRPr="00FE3C8E" w:rsidRDefault="00C16AA2" w:rsidP="00917C53">
            <w:pPr>
              <w:pStyle w:val="TAH"/>
              <w:rPr>
                <w:ins w:id="9859" w:author="Huawei" w:date="2022-04-25T02:33:00Z"/>
                <w:rFonts w:eastAsia="宋体"/>
              </w:rPr>
            </w:pPr>
            <w:ins w:id="9860"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BF69A3" w14:textId="77777777" w:rsidR="00C16AA2" w:rsidRPr="00FE3C8E" w:rsidRDefault="00C16AA2" w:rsidP="00917C53">
            <w:pPr>
              <w:pStyle w:val="TAH"/>
              <w:rPr>
                <w:ins w:id="9861" w:author="Huawei" w:date="2022-04-25T02:33:00Z"/>
                <w:rFonts w:eastAsia="宋体"/>
              </w:rPr>
            </w:pPr>
            <w:ins w:id="9862"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8E26" w14:textId="77777777" w:rsidR="00C16AA2" w:rsidRPr="00FE3C8E" w:rsidRDefault="00C16AA2" w:rsidP="00917C53">
            <w:pPr>
              <w:pStyle w:val="TAH"/>
              <w:rPr>
                <w:ins w:id="9863" w:author="Huawei" w:date="2022-04-25T02:33:00Z"/>
                <w:rFonts w:eastAsia="宋体"/>
              </w:rPr>
            </w:pPr>
            <w:ins w:id="9864" w:author="Huawei" w:date="2022-04-25T02:33:00Z">
              <w:r w:rsidRPr="00FE3C8E">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0C10" w14:textId="77777777" w:rsidR="00C16AA2" w:rsidRPr="00FE3C8E" w:rsidRDefault="00C16AA2" w:rsidP="00917C53">
            <w:pPr>
              <w:pStyle w:val="TAH"/>
              <w:rPr>
                <w:ins w:id="9865" w:author="Huawei" w:date="2022-04-25T02:33:00Z"/>
                <w:rFonts w:eastAsia="宋体"/>
              </w:rPr>
            </w:pPr>
            <w:ins w:id="9866" w:author="Huawei" w:date="2022-04-25T02:33:00Z">
              <w:r w:rsidRPr="00FE3C8E">
                <w:rPr>
                  <w:rFonts w:eastAsia="宋体"/>
                </w:rPr>
                <w:t>Lower limit (dBm)</w:t>
              </w:r>
            </w:ins>
          </w:p>
        </w:tc>
      </w:tr>
      <w:tr w:rsidR="00C16AA2" w:rsidRPr="00FE3C8E" w14:paraId="612C6141" w14:textId="77777777" w:rsidTr="00917C53">
        <w:trPr>
          <w:ins w:id="986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A7EB" w14:textId="77777777" w:rsidR="00C16AA2" w:rsidRPr="00FE3C8E" w:rsidRDefault="00C16AA2" w:rsidP="00917C53">
            <w:pPr>
              <w:pStyle w:val="TAC"/>
              <w:rPr>
                <w:ins w:id="9868" w:author="Huawei" w:date="2022-04-25T02:33:00Z"/>
                <w:rFonts w:eastAsia="宋体"/>
              </w:rPr>
            </w:pPr>
            <w:ins w:id="9869" w:author="Huawei" w:date="2022-04-25T02:33:00Z">
              <w:r w:rsidRPr="00FE3C8E">
                <w:rPr>
                  <w:rFonts w:eastAsia="宋体"/>
                </w:rPr>
                <w:t>120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1916C" w14:textId="77777777" w:rsidR="00C16AA2" w:rsidRPr="00FE3C8E" w:rsidRDefault="00C16AA2" w:rsidP="00917C53">
            <w:pPr>
              <w:pStyle w:val="TAC"/>
              <w:rPr>
                <w:ins w:id="9870" w:author="Huawei" w:date="2022-04-25T02:33:00Z"/>
                <w:rFonts w:eastAsia="宋体"/>
              </w:rPr>
            </w:pPr>
            <w:ins w:id="987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4DF23" w14:textId="77777777" w:rsidR="00C16AA2" w:rsidRPr="00FE3C8E" w:rsidRDefault="00C16AA2" w:rsidP="00917C53">
            <w:pPr>
              <w:pStyle w:val="TAC"/>
              <w:rPr>
                <w:ins w:id="9872" w:author="Huawei" w:date="2022-04-25T02:33:00Z"/>
                <w:rFonts w:eastAsia="宋体"/>
              </w:rPr>
            </w:pPr>
            <w:ins w:id="987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101C7" w14:textId="77777777" w:rsidR="00C16AA2" w:rsidRPr="00FE3C8E" w:rsidRDefault="00C16AA2" w:rsidP="00917C53">
            <w:pPr>
              <w:pStyle w:val="TAC"/>
              <w:rPr>
                <w:ins w:id="9874" w:author="Huawei" w:date="2022-04-25T02:33:00Z"/>
                <w:rFonts w:eastAsia="宋体"/>
              </w:rPr>
            </w:pPr>
            <w:ins w:id="9875"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E14BE" w14:textId="77777777" w:rsidR="00C16AA2" w:rsidRPr="00FE3C8E" w:rsidRDefault="00C16AA2" w:rsidP="00917C53">
            <w:pPr>
              <w:pStyle w:val="TAC"/>
              <w:rPr>
                <w:ins w:id="9876" w:author="Huawei" w:date="2022-04-25T02:33:00Z"/>
                <w:rFonts w:eastAsia="宋体"/>
              </w:rPr>
            </w:pPr>
            <w:ins w:id="9877"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EBAFB" w14:textId="77777777" w:rsidR="00C16AA2" w:rsidRPr="00FE3C8E" w:rsidRDefault="00C16AA2" w:rsidP="00917C53">
            <w:pPr>
              <w:pStyle w:val="TAC"/>
              <w:rPr>
                <w:ins w:id="9878" w:author="Huawei" w:date="2022-04-25T02:33:00Z"/>
                <w:rFonts w:eastAsia="宋体"/>
              </w:rPr>
            </w:pPr>
            <w:ins w:id="987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7EFB3" w14:textId="77777777" w:rsidR="00C16AA2" w:rsidRPr="00FE3C8E" w:rsidRDefault="00C16AA2" w:rsidP="00917C53">
            <w:pPr>
              <w:pStyle w:val="TAC"/>
              <w:rPr>
                <w:ins w:id="9880" w:author="Huawei" w:date="2022-04-25T02:33:00Z"/>
                <w:rFonts w:eastAsia="宋体"/>
              </w:rPr>
            </w:pPr>
            <w:ins w:id="9881"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6890" w14:textId="77777777" w:rsidR="00C16AA2" w:rsidRPr="00FE3C8E" w:rsidRDefault="00C16AA2" w:rsidP="00917C53">
            <w:pPr>
              <w:pStyle w:val="TAC"/>
              <w:rPr>
                <w:ins w:id="9882" w:author="Huawei" w:date="2022-04-25T02:33:00Z"/>
                <w:rFonts w:eastAsia="宋体"/>
              </w:rPr>
            </w:pPr>
            <w:ins w:id="9883"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F418B" w14:textId="77777777" w:rsidR="00C16AA2" w:rsidRPr="00FE3C8E" w:rsidRDefault="00C16AA2" w:rsidP="00917C53">
            <w:pPr>
              <w:pStyle w:val="TAC"/>
              <w:rPr>
                <w:ins w:id="9884" w:author="Huawei" w:date="2022-04-25T02:33:00Z"/>
                <w:rFonts w:eastAsia="宋体"/>
              </w:rPr>
            </w:pPr>
            <w:ins w:id="988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2342E" w14:textId="77777777" w:rsidR="00C16AA2" w:rsidRPr="00FE3C8E" w:rsidRDefault="00C16AA2" w:rsidP="00917C53">
            <w:pPr>
              <w:pStyle w:val="TAC"/>
              <w:rPr>
                <w:ins w:id="9886" w:author="Huawei" w:date="2022-04-25T02:33:00Z"/>
                <w:rFonts w:eastAsia="宋体"/>
              </w:rPr>
            </w:pPr>
            <w:ins w:id="988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8BBE0" w14:textId="77777777" w:rsidR="00C16AA2" w:rsidRPr="00FE3C8E" w:rsidRDefault="00C16AA2" w:rsidP="00917C53">
            <w:pPr>
              <w:pStyle w:val="TAC"/>
              <w:rPr>
                <w:ins w:id="9888" w:author="Huawei" w:date="2022-04-25T02:33:00Z"/>
                <w:rFonts w:eastAsia="宋体"/>
              </w:rPr>
            </w:pPr>
            <w:ins w:id="9889" w:author="Huawei" w:date="2022-04-25T02:33:00Z">
              <w:r w:rsidRPr="00FE3C8E">
                <w:rPr>
                  <w:rFonts w:eastAsia="宋体"/>
                </w:rPr>
                <w:t>15.5-TT</w:t>
              </w:r>
            </w:ins>
          </w:p>
        </w:tc>
      </w:tr>
      <w:tr w:rsidR="00C16AA2" w:rsidRPr="00FE3C8E" w14:paraId="6C2201F0" w14:textId="77777777" w:rsidTr="00917C53">
        <w:trPr>
          <w:ins w:id="989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F57E" w14:textId="77777777" w:rsidR="00C16AA2" w:rsidRPr="00FE3C8E" w:rsidRDefault="00C16AA2" w:rsidP="00917C53">
            <w:pPr>
              <w:pStyle w:val="TAC"/>
              <w:rPr>
                <w:ins w:id="9891" w:author="Huawei" w:date="2022-04-25T02:33:00Z"/>
                <w:rFonts w:eastAsia="宋体"/>
              </w:rPr>
            </w:pPr>
            <w:ins w:id="9892" w:author="Huawei" w:date="2022-04-25T02:33:00Z">
              <w:r w:rsidRPr="00FE3C8E">
                <w:rPr>
                  <w:rFonts w:eastAsia="宋体"/>
                </w:rPr>
                <w:t>121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5DEC8" w14:textId="77777777" w:rsidR="00C16AA2" w:rsidRPr="00FE3C8E" w:rsidRDefault="00C16AA2" w:rsidP="00917C53">
            <w:pPr>
              <w:pStyle w:val="TAC"/>
              <w:rPr>
                <w:ins w:id="9893" w:author="Huawei" w:date="2022-04-25T02:33:00Z"/>
                <w:rFonts w:eastAsia="宋体"/>
              </w:rPr>
            </w:pPr>
            <w:ins w:id="989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069D0" w14:textId="77777777" w:rsidR="00C16AA2" w:rsidRPr="00FE3C8E" w:rsidRDefault="00C16AA2" w:rsidP="00917C53">
            <w:pPr>
              <w:pStyle w:val="TAC"/>
              <w:rPr>
                <w:ins w:id="9895" w:author="Huawei" w:date="2022-04-25T02:33:00Z"/>
                <w:rFonts w:eastAsia="宋体"/>
              </w:rPr>
            </w:pPr>
            <w:ins w:id="989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80B28" w14:textId="77777777" w:rsidR="00C16AA2" w:rsidRPr="00FE3C8E" w:rsidRDefault="00C16AA2" w:rsidP="00917C53">
            <w:pPr>
              <w:pStyle w:val="TAC"/>
              <w:rPr>
                <w:ins w:id="9897" w:author="Huawei" w:date="2022-04-25T02:33:00Z"/>
                <w:rFonts w:eastAsia="宋体"/>
              </w:rPr>
            </w:pPr>
            <w:ins w:id="9898"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0D905" w14:textId="77777777" w:rsidR="00C16AA2" w:rsidRPr="00FE3C8E" w:rsidRDefault="00C16AA2" w:rsidP="00917C53">
            <w:pPr>
              <w:pStyle w:val="TAC"/>
              <w:rPr>
                <w:ins w:id="9899" w:author="Huawei" w:date="2022-04-25T02:33:00Z"/>
                <w:rFonts w:eastAsia="宋体"/>
              </w:rPr>
            </w:pPr>
            <w:ins w:id="9900"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26657" w14:textId="77777777" w:rsidR="00C16AA2" w:rsidRPr="00FE3C8E" w:rsidRDefault="00C16AA2" w:rsidP="00917C53">
            <w:pPr>
              <w:pStyle w:val="TAC"/>
              <w:rPr>
                <w:ins w:id="9901" w:author="Huawei" w:date="2022-04-25T02:33:00Z"/>
                <w:rFonts w:eastAsia="宋体"/>
              </w:rPr>
            </w:pPr>
            <w:ins w:id="990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CE310" w14:textId="77777777" w:rsidR="00C16AA2" w:rsidRPr="00FE3C8E" w:rsidRDefault="00C16AA2" w:rsidP="00917C53">
            <w:pPr>
              <w:pStyle w:val="TAC"/>
              <w:rPr>
                <w:ins w:id="9903" w:author="Huawei" w:date="2022-04-25T02:33:00Z"/>
                <w:rFonts w:eastAsia="宋体"/>
              </w:rPr>
            </w:pPr>
            <w:ins w:id="9904"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F8CEB" w14:textId="77777777" w:rsidR="00C16AA2" w:rsidRPr="00FE3C8E" w:rsidRDefault="00C16AA2" w:rsidP="00917C53">
            <w:pPr>
              <w:pStyle w:val="TAC"/>
              <w:rPr>
                <w:ins w:id="9905" w:author="Huawei" w:date="2022-04-25T02:33:00Z"/>
                <w:rFonts w:eastAsia="宋体"/>
              </w:rPr>
            </w:pPr>
            <w:ins w:id="990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DE60" w14:textId="77777777" w:rsidR="00C16AA2" w:rsidRPr="00FE3C8E" w:rsidRDefault="00C16AA2" w:rsidP="00917C53">
            <w:pPr>
              <w:pStyle w:val="TAC"/>
              <w:rPr>
                <w:ins w:id="9907" w:author="Huawei" w:date="2022-04-25T02:33:00Z"/>
                <w:rFonts w:eastAsia="宋体"/>
              </w:rPr>
            </w:pPr>
            <w:ins w:id="990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8F2E6" w14:textId="77777777" w:rsidR="00C16AA2" w:rsidRPr="00FE3C8E" w:rsidRDefault="00C16AA2" w:rsidP="00917C53">
            <w:pPr>
              <w:pStyle w:val="TAC"/>
              <w:rPr>
                <w:ins w:id="9909" w:author="Huawei" w:date="2022-04-25T02:33:00Z"/>
                <w:rFonts w:eastAsia="宋体"/>
              </w:rPr>
            </w:pPr>
            <w:ins w:id="991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B3C37" w14:textId="77777777" w:rsidR="00C16AA2" w:rsidRPr="00FE3C8E" w:rsidRDefault="00C16AA2" w:rsidP="00917C53">
            <w:pPr>
              <w:pStyle w:val="TAC"/>
              <w:rPr>
                <w:ins w:id="9911" w:author="Huawei" w:date="2022-04-25T02:33:00Z"/>
                <w:rFonts w:eastAsia="宋体"/>
              </w:rPr>
            </w:pPr>
            <w:ins w:id="9912" w:author="Huawei" w:date="2022-04-25T02:33:00Z">
              <w:r w:rsidRPr="00FE3C8E">
                <w:rPr>
                  <w:rFonts w:eastAsia="宋体"/>
                </w:rPr>
                <w:t>8-TT</w:t>
              </w:r>
            </w:ins>
          </w:p>
        </w:tc>
      </w:tr>
      <w:tr w:rsidR="00C16AA2" w:rsidRPr="00FE3C8E" w14:paraId="102AB1AC" w14:textId="77777777" w:rsidTr="00917C53">
        <w:trPr>
          <w:ins w:id="991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14CF8" w14:textId="77777777" w:rsidR="00C16AA2" w:rsidRPr="00FE3C8E" w:rsidRDefault="00C16AA2" w:rsidP="00917C53">
            <w:pPr>
              <w:pStyle w:val="TAC"/>
              <w:rPr>
                <w:ins w:id="9914" w:author="Huawei" w:date="2022-04-25T02:33:00Z"/>
                <w:rFonts w:eastAsia="宋体"/>
              </w:rPr>
            </w:pPr>
            <w:ins w:id="9915" w:author="Huawei" w:date="2022-04-25T02:33:00Z">
              <w:r w:rsidRPr="00FE3C8E">
                <w:rPr>
                  <w:rFonts w:eastAsia="宋体"/>
                </w:rPr>
                <w:t>122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2BECD" w14:textId="77777777" w:rsidR="00C16AA2" w:rsidRPr="00FE3C8E" w:rsidRDefault="00C16AA2" w:rsidP="00917C53">
            <w:pPr>
              <w:pStyle w:val="TAC"/>
              <w:rPr>
                <w:ins w:id="9916" w:author="Huawei" w:date="2022-04-25T02:33:00Z"/>
                <w:rFonts w:eastAsia="宋体"/>
              </w:rPr>
            </w:pPr>
            <w:ins w:id="991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EB04A" w14:textId="77777777" w:rsidR="00C16AA2" w:rsidRPr="00FE3C8E" w:rsidRDefault="00C16AA2" w:rsidP="00917C53">
            <w:pPr>
              <w:pStyle w:val="TAC"/>
              <w:rPr>
                <w:ins w:id="9918" w:author="Huawei" w:date="2022-04-25T02:33:00Z"/>
                <w:rFonts w:eastAsia="宋体"/>
              </w:rPr>
            </w:pPr>
            <w:ins w:id="991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DDD6E" w14:textId="77777777" w:rsidR="00C16AA2" w:rsidRPr="00FE3C8E" w:rsidRDefault="00C16AA2" w:rsidP="00917C53">
            <w:pPr>
              <w:pStyle w:val="TAC"/>
              <w:rPr>
                <w:ins w:id="9920" w:author="Huawei" w:date="2022-04-25T02:33:00Z"/>
                <w:rFonts w:eastAsia="宋体"/>
              </w:rPr>
            </w:pPr>
            <w:ins w:id="9921"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47092" w14:textId="77777777" w:rsidR="00C16AA2" w:rsidRPr="00FE3C8E" w:rsidRDefault="00C16AA2" w:rsidP="00917C53">
            <w:pPr>
              <w:pStyle w:val="TAC"/>
              <w:rPr>
                <w:ins w:id="9922" w:author="Huawei" w:date="2022-04-25T02:33:00Z"/>
                <w:rFonts w:eastAsia="宋体"/>
              </w:rPr>
            </w:pPr>
            <w:ins w:id="9923"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5FF1" w14:textId="77777777" w:rsidR="00C16AA2" w:rsidRPr="00FE3C8E" w:rsidRDefault="00C16AA2" w:rsidP="00917C53">
            <w:pPr>
              <w:pStyle w:val="TAC"/>
              <w:rPr>
                <w:ins w:id="9924" w:author="Huawei" w:date="2022-04-25T02:33:00Z"/>
                <w:rFonts w:eastAsia="宋体"/>
              </w:rPr>
            </w:pPr>
            <w:ins w:id="992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5E4B" w14:textId="77777777" w:rsidR="00C16AA2" w:rsidRPr="00FE3C8E" w:rsidRDefault="00C16AA2" w:rsidP="00917C53">
            <w:pPr>
              <w:pStyle w:val="TAC"/>
              <w:rPr>
                <w:ins w:id="9926" w:author="Huawei" w:date="2022-04-25T02:33:00Z"/>
                <w:rFonts w:eastAsia="宋体"/>
              </w:rPr>
            </w:pPr>
            <w:ins w:id="9927"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E307F" w14:textId="77777777" w:rsidR="00C16AA2" w:rsidRPr="00FE3C8E" w:rsidRDefault="00C16AA2" w:rsidP="00917C53">
            <w:pPr>
              <w:pStyle w:val="TAC"/>
              <w:rPr>
                <w:ins w:id="9928" w:author="Huawei" w:date="2022-04-25T02:33:00Z"/>
                <w:rFonts w:eastAsia="宋体"/>
              </w:rPr>
            </w:pPr>
            <w:ins w:id="9929"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5C65" w14:textId="77777777" w:rsidR="00C16AA2" w:rsidRPr="00FE3C8E" w:rsidRDefault="00C16AA2" w:rsidP="00917C53">
            <w:pPr>
              <w:pStyle w:val="TAC"/>
              <w:rPr>
                <w:ins w:id="9930" w:author="Huawei" w:date="2022-04-25T02:33:00Z"/>
                <w:rFonts w:eastAsia="宋体"/>
              </w:rPr>
            </w:pPr>
            <w:ins w:id="993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04385" w14:textId="77777777" w:rsidR="00C16AA2" w:rsidRPr="00FE3C8E" w:rsidRDefault="00C16AA2" w:rsidP="00917C53">
            <w:pPr>
              <w:pStyle w:val="TAC"/>
              <w:rPr>
                <w:ins w:id="9932" w:author="Huawei" w:date="2022-04-25T02:33:00Z"/>
                <w:rFonts w:eastAsia="宋体"/>
              </w:rPr>
            </w:pPr>
            <w:ins w:id="993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6AFAF7" w14:textId="77777777" w:rsidR="00C16AA2" w:rsidRPr="00FE3C8E" w:rsidRDefault="00C16AA2" w:rsidP="00917C53">
            <w:pPr>
              <w:pStyle w:val="TAC"/>
              <w:rPr>
                <w:ins w:id="9934" w:author="Huawei" w:date="2022-04-25T02:33:00Z"/>
                <w:rFonts w:eastAsia="宋体"/>
              </w:rPr>
            </w:pPr>
            <w:ins w:id="9935" w:author="Huawei" w:date="2022-04-25T02:33:00Z">
              <w:r w:rsidRPr="00FE3C8E">
                <w:rPr>
                  <w:rFonts w:eastAsia="宋体"/>
                </w:rPr>
                <w:t>4-TT</w:t>
              </w:r>
            </w:ins>
          </w:p>
        </w:tc>
      </w:tr>
      <w:tr w:rsidR="00C16AA2" w:rsidRPr="00FE3C8E" w14:paraId="1A4AEBEA" w14:textId="77777777" w:rsidTr="00917C53">
        <w:trPr>
          <w:ins w:id="99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EC217" w14:textId="77777777" w:rsidR="00C16AA2" w:rsidRPr="00FE3C8E" w:rsidRDefault="00C16AA2" w:rsidP="00917C53">
            <w:pPr>
              <w:pStyle w:val="TAC"/>
              <w:rPr>
                <w:ins w:id="9937" w:author="Huawei" w:date="2022-04-25T02:33:00Z"/>
                <w:rFonts w:eastAsia="宋体"/>
              </w:rPr>
            </w:pPr>
            <w:ins w:id="9938" w:author="Huawei" w:date="2022-04-25T02:33:00Z">
              <w:r w:rsidRPr="00FE3C8E">
                <w:rPr>
                  <w:rFonts w:eastAsia="宋体"/>
                </w:rPr>
                <w:t>123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8C571" w14:textId="77777777" w:rsidR="00C16AA2" w:rsidRPr="00FE3C8E" w:rsidRDefault="00C16AA2" w:rsidP="00917C53">
            <w:pPr>
              <w:pStyle w:val="TAC"/>
              <w:rPr>
                <w:ins w:id="9939" w:author="Huawei" w:date="2022-04-25T02:33:00Z"/>
                <w:rFonts w:eastAsia="宋体"/>
              </w:rPr>
            </w:pPr>
            <w:ins w:id="994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B7F20" w14:textId="77777777" w:rsidR="00C16AA2" w:rsidRPr="00FE3C8E" w:rsidRDefault="00C16AA2" w:rsidP="00917C53">
            <w:pPr>
              <w:pStyle w:val="TAC"/>
              <w:rPr>
                <w:ins w:id="9941" w:author="Huawei" w:date="2022-04-25T02:33:00Z"/>
                <w:rFonts w:eastAsia="宋体"/>
              </w:rPr>
            </w:pPr>
            <w:ins w:id="994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8F13A" w14:textId="77777777" w:rsidR="00C16AA2" w:rsidRPr="00FE3C8E" w:rsidRDefault="00C16AA2" w:rsidP="00917C53">
            <w:pPr>
              <w:pStyle w:val="TAC"/>
              <w:rPr>
                <w:ins w:id="9943" w:author="Huawei" w:date="2022-04-25T02:33:00Z"/>
                <w:rFonts w:eastAsia="宋体"/>
              </w:rPr>
            </w:pPr>
            <w:ins w:id="9944"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B088E" w14:textId="77777777" w:rsidR="00C16AA2" w:rsidRPr="00FE3C8E" w:rsidRDefault="00C16AA2" w:rsidP="00917C53">
            <w:pPr>
              <w:pStyle w:val="TAC"/>
              <w:rPr>
                <w:ins w:id="9945" w:author="Huawei" w:date="2022-04-25T02:33:00Z"/>
                <w:rFonts w:eastAsia="宋体"/>
              </w:rPr>
            </w:pPr>
            <w:ins w:id="9946"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3D1D3" w14:textId="77777777" w:rsidR="00C16AA2" w:rsidRPr="00FE3C8E" w:rsidRDefault="00C16AA2" w:rsidP="00917C53">
            <w:pPr>
              <w:pStyle w:val="TAC"/>
              <w:rPr>
                <w:ins w:id="9947" w:author="Huawei" w:date="2022-04-25T02:33:00Z"/>
                <w:rFonts w:eastAsia="宋体"/>
              </w:rPr>
            </w:pPr>
            <w:ins w:id="994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58C3B" w14:textId="77777777" w:rsidR="00C16AA2" w:rsidRPr="00FE3C8E" w:rsidRDefault="00C16AA2" w:rsidP="00917C53">
            <w:pPr>
              <w:pStyle w:val="TAC"/>
              <w:rPr>
                <w:ins w:id="9949" w:author="Huawei" w:date="2022-04-25T02:33:00Z"/>
                <w:rFonts w:eastAsia="宋体"/>
              </w:rPr>
            </w:pPr>
            <w:ins w:id="9950"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18FF7" w14:textId="77777777" w:rsidR="00C16AA2" w:rsidRPr="00FE3C8E" w:rsidRDefault="00C16AA2" w:rsidP="00917C53">
            <w:pPr>
              <w:pStyle w:val="TAC"/>
              <w:rPr>
                <w:ins w:id="9951" w:author="Huawei" w:date="2022-04-25T02:33:00Z"/>
                <w:rFonts w:eastAsia="宋体"/>
              </w:rPr>
            </w:pPr>
            <w:ins w:id="995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0373" w14:textId="77777777" w:rsidR="00C16AA2" w:rsidRPr="00FE3C8E" w:rsidRDefault="00C16AA2" w:rsidP="00917C53">
            <w:pPr>
              <w:pStyle w:val="TAC"/>
              <w:rPr>
                <w:ins w:id="9953" w:author="Huawei" w:date="2022-04-25T02:33:00Z"/>
                <w:rFonts w:eastAsia="宋体"/>
              </w:rPr>
            </w:pPr>
            <w:ins w:id="995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A0B0D" w14:textId="77777777" w:rsidR="00C16AA2" w:rsidRPr="00FE3C8E" w:rsidRDefault="00C16AA2" w:rsidP="00917C53">
            <w:pPr>
              <w:pStyle w:val="TAC"/>
              <w:rPr>
                <w:ins w:id="9955" w:author="Huawei" w:date="2022-04-25T02:33:00Z"/>
                <w:rFonts w:eastAsia="宋体"/>
              </w:rPr>
            </w:pPr>
            <w:ins w:id="995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6B502" w14:textId="77777777" w:rsidR="00C16AA2" w:rsidRPr="00FE3C8E" w:rsidRDefault="00C16AA2" w:rsidP="00917C53">
            <w:pPr>
              <w:pStyle w:val="TAC"/>
              <w:rPr>
                <w:ins w:id="9957" w:author="Huawei" w:date="2022-04-25T02:33:00Z"/>
                <w:rFonts w:eastAsia="宋体"/>
              </w:rPr>
            </w:pPr>
            <w:ins w:id="9958" w:author="Huawei" w:date="2022-04-25T02:33:00Z">
              <w:r w:rsidRPr="00FE3C8E">
                <w:rPr>
                  <w:rFonts w:eastAsia="宋体"/>
                </w:rPr>
                <w:t>11.5-TT</w:t>
              </w:r>
            </w:ins>
          </w:p>
        </w:tc>
      </w:tr>
      <w:tr w:rsidR="00C16AA2" w:rsidRPr="00FE3C8E" w14:paraId="177E11A0" w14:textId="77777777" w:rsidTr="00917C53">
        <w:trPr>
          <w:ins w:id="99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2FD9" w14:textId="77777777" w:rsidR="00C16AA2" w:rsidRPr="00FE3C8E" w:rsidRDefault="00C16AA2" w:rsidP="00917C53">
            <w:pPr>
              <w:pStyle w:val="TAC"/>
              <w:rPr>
                <w:ins w:id="9960" w:author="Huawei" w:date="2022-04-25T02:33:00Z"/>
                <w:rFonts w:eastAsia="宋体"/>
              </w:rPr>
            </w:pPr>
            <w:ins w:id="9961" w:author="Huawei" w:date="2022-04-25T02:33:00Z">
              <w:r w:rsidRPr="00FE3C8E">
                <w:rPr>
                  <w:rFonts w:eastAsia="宋体"/>
                </w:rPr>
                <w:t>124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D6861" w14:textId="77777777" w:rsidR="00C16AA2" w:rsidRPr="00FE3C8E" w:rsidRDefault="00C16AA2" w:rsidP="00917C53">
            <w:pPr>
              <w:pStyle w:val="TAC"/>
              <w:rPr>
                <w:ins w:id="9962" w:author="Huawei" w:date="2022-04-25T02:33:00Z"/>
                <w:rFonts w:eastAsia="宋体"/>
              </w:rPr>
            </w:pPr>
            <w:ins w:id="996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A3531" w14:textId="77777777" w:rsidR="00C16AA2" w:rsidRPr="00FE3C8E" w:rsidRDefault="00C16AA2" w:rsidP="00917C53">
            <w:pPr>
              <w:pStyle w:val="TAC"/>
              <w:rPr>
                <w:ins w:id="9964" w:author="Huawei" w:date="2022-04-25T02:33:00Z"/>
                <w:rFonts w:eastAsia="宋体"/>
              </w:rPr>
            </w:pPr>
            <w:ins w:id="996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77E7B" w14:textId="77777777" w:rsidR="00C16AA2" w:rsidRPr="00FE3C8E" w:rsidRDefault="00C16AA2" w:rsidP="00917C53">
            <w:pPr>
              <w:pStyle w:val="TAC"/>
              <w:rPr>
                <w:ins w:id="9966" w:author="Huawei" w:date="2022-04-25T02:33:00Z"/>
                <w:rFonts w:eastAsia="宋体"/>
              </w:rPr>
            </w:pPr>
            <w:ins w:id="9967"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FAD1" w14:textId="77777777" w:rsidR="00C16AA2" w:rsidRPr="00FE3C8E" w:rsidRDefault="00C16AA2" w:rsidP="00917C53">
            <w:pPr>
              <w:pStyle w:val="TAC"/>
              <w:rPr>
                <w:ins w:id="9968" w:author="Huawei" w:date="2022-04-25T02:33:00Z"/>
                <w:rFonts w:eastAsia="宋体"/>
              </w:rPr>
            </w:pPr>
            <w:ins w:id="9969"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FE5D" w14:textId="77777777" w:rsidR="00C16AA2" w:rsidRPr="00FE3C8E" w:rsidRDefault="00C16AA2" w:rsidP="00917C53">
            <w:pPr>
              <w:pStyle w:val="TAC"/>
              <w:rPr>
                <w:ins w:id="9970" w:author="Huawei" w:date="2022-04-25T02:33:00Z"/>
                <w:rFonts w:eastAsia="宋体"/>
              </w:rPr>
            </w:pPr>
            <w:ins w:id="997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18D8" w14:textId="77777777" w:rsidR="00C16AA2" w:rsidRPr="00FE3C8E" w:rsidRDefault="00C16AA2" w:rsidP="00917C53">
            <w:pPr>
              <w:pStyle w:val="TAC"/>
              <w:rPr>
                <w:ins w:id="9972" w:author="Huawei" w:date="2022-04-25T02:33:00Z"/>
                <w:rFonts w:eastAsia="宋体"/>
              </w:rPr>
            </w:pPr>
            <w:ins w:id="9973"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CEE4" w14:textId="77777777" w:rsidR="00C16AA2" w:rsidRPr="00FE3C8E" w:rsidRDefault="00C16AA2" w:rsidP="00917C53">
            <w:pPr>
              <w:pStyle w:val="TAC"/>
              <w:rPr>
                <w:ins w:id="9974" w:author="Huawei" w:date="2022-04-25T02:33:00Z"/>
                <w:rFonts w:eastAsia="宋体"/>
              </w:rPr>
            </w:pPr>
            <w:ins w:id="997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6D20E" w14:textId="77777777" w:rsidR="00C16AA2" w:rsidRPr="00FE3C8E" w:rsidRDefault="00C16AA2" w:rsidP="00917C53">
            <w:pPr>
              <w:pStyle w:val="TAC"/>
              <w:rPr>
                <w:ins w:id="9976" w:author="Huawei" w:date="2022-04-25T02:33:00Z"/>
                <w:rFonts w:eastAsia="宋体"/>
              </w:rPr>
            </w:pPr>
            <w:ins w:id="997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512AA" w14:textId="77777777" w:rsidR="00C16AA2" w:rsidRPr="00FE3C8E" w:rsidRDefault="00C16AA2" w:rsidP="00917C53">
            <w:pPr>
              <w:pStyle w:val="TAC"/>
              <w:rPr>
                <w:ins w:id="9978" w:author="Huawei" w:date="2022-04-25T02:33:00Z"/>
                <w:rFonts w:eastAsia="宋体"/>
              </w:rPr>
            </w:pPr>
            <w:ins w:id="997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9EAB7" w14:textId="77777777" w:rsidR="00C16AA2" w:rsidRPr="00FE3C8E" w:rsidRDefault="00C16AA2" w:rsidP="00917C53">
            <w:pPr>
              <w:pStyle w:val="TAC"/>
              <w:rPr>
                <w:ins w:id="9980" w:author="Huawei" w:date="2022-04-25T02:33:00Z"/>
                <w:rFonts w:eastAsia="宋体"/>
              </w:rPr>
            </w:pPr>
            <w:ins w:id="9981" w:author="Huawei" w:date="2022-04-25T02:33:00Z">
              <w:r w:rsidRPr="00FE3C8E">
                <w:rPr>
                  <w:rFonts w:eastAsia="宋体"/>
                </w:rPr>
                <w:t>11.5-TT</w:t>
              </w:r>
            </w:ins>
          </w:p>
        </w:tc>
      </w:tr>
      <w:tr w:rsidR="00C16AA2" w:rsidRPr="00FE3C8E" w14:paraId="5B79E30D" w14:textId="77777777" w:rsidTr="00917C53">
        <w:trPr>
          <w:ins w:id="998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6E1DE" w14:textId="77777777" w:rsidR="00C16AA2" w:rsidRPr="00FE3C8E" w:rsidRDefault="00C16AA2" w:rsidP="00917C53">
            <w:pPr>
              <w:pStyle w:val="TAC"/>
              <w:rPr>
                <w:ins w:id="9983" w:author="Huawei" w:date="2022-04-25T02:33:00Z"/>
                <w:rFonts w:eastAsia="宋体"/>
              </w:rPr>
            </w:pPr>
            <w:ins w:id="9984" w:author="Huawei" w:date="2022-04-25T02:33:00Z">
              <w:r w:rsidRPr="00FE3C8E">
                <w:rPr>
                  <w:rFonts w:eastAsia="宋体"/>
                </w:rPr>
                <w:t>125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3F8BB" w14:textId="77777777" w:rsidR="00C16AA2" w:rsidRPr="00FE3C8E" w:rsidRDefault="00C16AA2" w:rsidP="00917C53">
            <w:pPr>
              <w:pStyle w:val="TAC"/>
              <w:rPr>
                <w:ins w:id="9985" w:author="Huawei" w:date="2022-04-25T02:33:00Z"/>
                <w:rFonts w:eastAsia="宋体"/>
              </w:rPr>
            </w:pPr>
            <w:ins w:id="998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9E199" w14:textId="77777777" w:rsidR="00C16AA2" w:rsidRPr="00FE3C8E" w:rsidRDefault="00C16AA2" w:rsidP="00917C53">
            <w:pPr>
              <w:pStyle w:val="TAC"/>
              <w:rPr>
                <w:ins w:id="9987" w:author="Huawei" w:date="2022-04-25T02:33:00Z"/>
                <w:rFonts w:eastAsia="宋体"/>
              </w:rPr>
            </w:pPr>
            <w:ins w:id="998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05EE2" w14:textId="77777777" w:rsidR="00C16AA2" w:rsidRPr="00FE3C8E" w:rsidRDefault="00C16AA2" w:rsidP="00917C53">
            <w:pPr>
              <w:pStyle w:val="TAC"/>
              <w:rPr>
                <w:ins w:id="9989" w:author="Huawei" w:date="2022-04-25T02:33:00Z"/>
                <w:rFonts w:eastAsia="宋体"/>
              </w:rPr>
            </w:pPr>
            <w:ins w:id="9990"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4D5B4" w14:textId="77777777" w:rsidR="00C16AA2" w:rsidRPr="00FE3C8E" w:rsidRDefault="00C16AA2" w:rsidP="00917C53">
            <w:pPr>
              <w:pStyle w:val="TAC"/>
              <w:rPr>
                <w:ins w:id="9991" w:author="Huawei" w:date="2022-04-25T02:33:00Z"/>
                <w:rFonts w:eastAsia="宋体"/>
              </w:rPr>
            </w:pPr>
            <w:ins w:id="9992"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71D73" w14:textId="77777777" w:rsidR="00C16AA2" w:rsidRPr="00FE3C8E" w:rsidRDefault="00C16AA2" w:rsidP="00917C53">
            <w:pPr>
              <w:pStyle w:val="TAC"/>
              <w:rPr>
                <w:ins w:id="9993" w:author="Huawei" w:date="2022-04-25T02:33:00Z"/>
                <w:rFonts w:eastAsia="宋体"/>
              </w:rPr>
            </w:pPr>
            <w:ins w:id="999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B46D" w14:textId="77777777" w:rsidR="00C16AA2" w:rsidRPr="00FE3C8E" w:rsidRDefault="00C16AA2" w:rsidP="00917C53">
            <w:pPr>
              <w:pStyle w:val="TAC"/>
              <w:rPr>
                <w:ins w:id="9995" w:author="Huawei" w:date="2022-04-25T02:33:00Z"/>
                <w:rFonts w:eastAsia="宋体"/>
              </w:rPr>
            </w:pPr>
            <w:ins w:id="9996"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35F6F" w14:textId="77777777" w:rsidR="00C16AA2" w:rsidRPr="00FE3C8E" w:rsidRDefault="00C16AA2" w:rsidP="00917C53">
            <w:pPr>
              <w:pStyle w:val="TAC"/>
              <w:rPr>
                <w:ins w:id="9997" w:author="Huawei" w:date="2022-04-25T02:33:00Z"/>
                <w:rFonts w:eastAsia="宋体"/>
              </w:rPr>
            </w:pPr>
            <w:ins w:id="9998"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11B1D" w14:textId="77777777" w:rsidR="00C16AA2" w:rsidRPr="00FE3C8E" w:rsidRDefault="00C16AA2" w:rsidP="00917C53">
            <w:pPr>
              <w:pStyle w:val="TAC"/>
              <w:rPr>
                <w:ins w:id="9999" w:author="Huawei" w:date="2022-04-25T02:33:00Z"/>
                <w:rFonts w:eastAsia="宋体"/>
              </w:rPr>
            </w:pPr>
            <w:ins w:id="1000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99EFB1" w14:textId="77777777" w:rsidR="00C16AA2" w:rsidRPr="00FE3C8E" w:rsidRDefault="00C16AA2" w:rsidP="00917C53">
            <w:pPr>
              <w:pStyle w:val="TAC"/>
              <w:rPr>
                <w:ins w:id="10001" w:author="Huawei" w:date="2022-04-25T02:33:00Z"/>
                <w:rFonts w:eastAsia="宋体"/>
              </w:rPr>
            </w:pPr>
            <w:ins w:id="1000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D3011" w14:textId="77777777" w:rsidR="00C16AA2" w:rsidRPr="00FE3C8E" w:rsidRDefault="00C16AA2" w:rsidP="00917C53">
            <w:pPr>
              <w:pStyle w:val="TAC"/>
              <w:rPr>
                <w:ins w:id="10003" w:author="Huawei" w:date="2022-04-25T02:33:00Z"/>
                <w:rFonts w:eastAsia="宋体"/>
              </w:rPr>
            </w:pPr>
            <w:ins w:id="10004" w:author="Huawei" w:date="2022-04-25T02:33:00Z">
              <w:r w:rsidRPr="00FE3C8E">
                <w:rPr>
                  <w:rFonts w:eastAsia="宋体"/>
                </w:rPr>
                <w:t>4-TT</w:t>
              </w:r>
            </w:ins>
          </w:p>
        </w:tc>
      </w:tr>
      <w:tr w:rsidR="00C16AA2" w:rsidRPr="00FE3C8E" w14:paraId="780D852F" w14:textId="77777777" w:rsidTr="00917C53">
        <w:trPr>
          <w:ins w:id="1000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852B2" w14:textId="77777777" w:rsidR="00C16AA2" w:rsidRPr="00FE3C8E" w:rsidRDefault="00C16AA2" w:rsidP="00917C53">
            <w:pPr>
              <w:pStyle w:val="TAC"/>
              <w:rPr>
                <w:ins w:id="10006" w:author="Huawei" w:date="2022-04-25T02:33:00Z"/>
                <w:rFonts w:eastAsia="宋体"/>
              </w:rPr>
            </w:pPr>
            <w:ins w:id="10007" w:author="Huawei" w:date="2022-04-25T02:33:00Z">
              <w:r w:rsidRPr="00FE3C8E">
                <w:rPr>
                  <w:rFonts w:eastAsia="宋体"/>
                </w:rPr>
                <w:t>126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962DC" w14:textId="77777777" w:rsidR="00C16AA2" w:rsidRPr="00FE3C8E" w:rsidRDefault="00C16AA2" w:rsidP="00917C53">
            <w:pPr>
              <w:pStyle w:val="TAC"/>
              <w:rPr>
                <w:ins w:id="10008" w:author="Huawei" w:date="2022-04-25T02:33:00Z"/>
                <w:rFonts w:eastAsia="宋体"/>
              </w:rPr>
            </w:pPr>
            <w:ins w:id="1000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76DB" w14:textId="77777777" w:rsidR="00C16AA2" w:rsidRPr="00FE3C8E" w:rsidRDefault="00C16AA2" w:rsidP="00917C53">
            <w:pPr>
              <w:pStyle w:val="TAC"/>
              <w:rPr>
                <w:ins w:id="10010" w:author="Huawei" w:date="2022-04-25T02:33:00Z"/>
                <w:rFonts w:eastAsia="宋体"/>
              </w:rPr>
            </w:pPr>
            <w:ins w:id="1001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6565E" w14:textId="77777777" w:rsidR="00C16AA2" w:rsidRPr="00FE3C8E" w:rsidRDefault="00C16AA2" w:rsidP="00917C53">
            <w:pPr>
              <w:pStyle w:val="TAC"/>
              <w:rPr>
                <w:ins w:id="10012" w:author="Huawei" w:date="2022-04-25T02:33:00Z"/>
                <w:rFonts w:eastAsia="宋体"/>
              </w:rPr>
            </w:pPr>
            <w:ins w:id="10013"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C57CC" w14:textId="77777777" w:rsidR="00C16AA2" w:rsidRPr="00FE3C8E" w:rsidRDefault="00C16AA2" w:rsidP="00917C53">
            <w:pPr>
              <w:pStyle w:val="TAC"/>
              <w:rPr>
                <w:ins w:id="10014" w:author="Huawei" w:date="2022-04-25T02:33:00Z"/>
                <w:rFonts w:eastAsia="宋体"/>
              </w:rPr>
            </w:pPr>
            <w:ins w:id="10015"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0C7E" w14:textId="77777777" w:rsidR="00C16AA2" w:rsidRPr="00FE3C8E" w:rsidRDefault="00C16AA2" w:rsidP="00917C53">
            <w:pPr>
              <w:pStyle w:val="TAC"/>
              <w:rPr>
                <w:ins w:id="10016" w:author="Huawei" w:date="2022-04-25T02:33:00Z"/>
                <w:rFonts w:eastAsia="宋体"/>
              </w:rPr>
            </w:pPr>
            <w:ins w:id="1001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92062" w14:textId="77777777" w:rsidR="00C16AA2" w:rsidRPr="00FE3C8E" w:rsidRDefault="00C16AA2" w:rsidP="00917C53">
            <w:pPr>
              <w:pStyle w:val="TAC"/>
              <w:rPr>
                <w:ins w:id="10018" w:author="Huawei" w:date="2022-04-25T02:33:00Z"/>
                <w:rFonts w:eastAsia="宋体"/>
              </w:rPr>
            </w:pPr>
            <w:ins w:id="10019"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0493" w14:textId="77777777" w:rsidR="00C16AA2" w:rsidRPr="00FE3C8E" w:rsidRDefault="00C16AA2" w:rsidP="00917C53">
            <w:pPr>
              <w:pStyle w:val="TAC"/>
              <w:rPr>
                <w:ins w:id="10020" w:author="Huawei" w:date="2022-04-25T02:33:00Z"/>
                <w:rFonts w:eastAsia="宋体"/>
              </w:rPr>
            </w:pPr>
            <w:ins w:id="1002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8655A" w14:textId="77777777" w:rsidR="00C16AA2" w:rsidRPr="00FE3C8E" w:rsidRDefault="00C16AA2" w:rsidP="00917C53">
            <w:pPr>
              <w:pStyle w:val="TAC"/>
              <w:rPr>
                <w:ins w:id="10022" w:author="Huawei" w:date="2022-04-25T02:33:00Z"/>
                <w:rFonts w:eastAsia="宋体"/>
              </w:rPr>
            </w:pPr>
            <w:ins w:id="1002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5018A" w14:textId="77777777" w:rsidR="00C16AA2" w:rsidRPr="00FE3C8E" w:rsidRDefault="00C16AA2" w:rsidP="00917C53">
            <w:pPr>
              <w:pStyle w:val="TAC"/>
              <w:rPr>
                <w:ins w:id="10024" w:author="Huawei" w:date="2022-04-25T02:33:00Z"/>
                <w:rFonts w:eastAsia="宋体"/>
              </w:rPr>
            </w:pPr>
            <w:ins w:id="1002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8EECA" w14:textId="77777777" w:rsidR="00C16AA2" w:rsidRPr="00FE3C8E" w:rsidRDefault="00C16AA2" w:rsidP="00917C53">
            <w:pPr>
              <w:pStyle w:val="TAC"/>
              <w:rPr>
                <w:ins w:id="10026" w:author="Huawei" w:date="2022-04-25T02:33:00Z"/>
                <w:rFonts w:eastAsia="宋体"/>
              </w:rPr>
            </w:pPr>
            <w:ins w:id="10027" w:author="Huawei" w:date="2022-04-25T02:33:00Z">
              <w:r w:rsidRPr="00FE3C8E">
                <w:rPr>
                  <w:rFonts w:eastAsia="宋体"/>
                </w:rPr>
                <w:t>11.5-TT</w:t>
              </w:r>
            </w:ins>
          </w:p>
        </w:tc>
      </w:tr>
      <w:tr w:rsidR="00C16AA2" w:rsidRPr="00FE3C8E" w14:paraId="710C44B5" w14:textId="77777777" w:rsidTr="00917C53">
        <w:trPr>
          <w:ins w:id="1002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B590E" w14:textId="77777777" w:rsidR="00C16AA2" w:rsidRPr="00FE3C8E" w:rsidRDefault="00C16AA2" w:rsidP="00917C53">
            <w:pPr>
              <w:pStyle w:val="TAC"/>
              <w:rPr>
                <w:ins w:id="10029" w:author="Huawei" w:date="2022-04-25T02:33:00Z"/>
                <w:rFonts w:eastAsia="宋体"/>
              </w:rPr>
            </w:pPr>
            <w:ins w:id="10030" w:author="Huawei" w:date="2022-04-25T02:33:00Z">
              <w:r w:rsidRPr="00FE3C8E">
                <w:rPr>
                  <w:rFonts w:eastAsia="宋体"/>
                </w:rPr>
                <w:t>127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44706" w14:textId="77777777" w:rsidR="00C16AA2" w:rsidRPr="00FE3C8E" w:rsidRDefault="00C16AA2" w:rsidP="00917C53">
            <w:pPr>
              <w:pStyle w:val="TAC"/>
              <w:rPr>
                <w:ins w:id="10031" w:author="Huawei" w:date="2022-04-25T02:33:00Z"/>
                <w:rFonts w:eastAsia="宋体"/>
              </w:rPr>
            </w:pPr>
            <w:ins w:id="1003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5A253" w14:textId="77777777" w:rsidR="00C16AA2" w:rsidRPr="00FE3C8E" w:rsidRDefault="00C16AA2" w:rsidP="00917C53">
            <w:pPr>
              <w:pStyle w:val="TAC"/>
              <w:rPr>
                <w:ins w:id="10033" w:author="Huawei" w:date="2022-04-25T02:33:00Z"/>
                <w:rFonts w:eastAsia="宋体"/>
              </w:rPr>
            </w:pPr>
            <w:ins w:id="1003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10845" w14:textId="77777777" w:rsidR="00C16AA2" w:rsidRPr="00FE3C8E" w:rsidRDefault="00C16AA2" w:rsidP="00917C53">
            <w:pPr>
              <w:pStyle w:val="TAC"/>
              <w:rPr>
                <w:ins w:id="10035" w:author="Huawei" w:date="2022-04-25T02:33:00Z"/>
                <w:rFonts w:eastAsia="宋体"/>
              </w:rPr>
            </w:pPr>
            <w:ins w:id="10036"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708CB" w14:textId="77777777" w:rsidR="00C16AA2" w:rsidRPr="00FE3C8E" w:rsidRDefault="00C16AA2" w:rsidP="00917C53">
            <w:pPr>
              <w:pStyle w:val="TAC"/>
              <w:rPr>
                <w:ins w:id="10037" w:author="Huawei" w:date="2022-04-25T02:33:00Z"/>
                <w:rFonts w:eastAsia="宋体"/>
              </w:rPr>
            </w:pPr>
            <w:ins w:id="10038"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949C1" w14:textId="77777777" w:rsidR="00C16AA2" w:rsidRPr="00FE3C8E" w:rsidRDefault="00C16AA2" w:rsidP="00917C53">
            <w:pPr>
              <w:pStyle w:val="TAC"/>
              <w:rPr>
                <w:ins w:id="10039" w:author="Huawei" w:date="2022-04-25T02:33:00Z"/>
                <w:rFonts w:eastAsia="宋体"/>
              </w:rPr>
            </w:pPr>
            <w:ins w:id="1004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F7489" w14:textId="77777777" w:rsidR="00C16AA2" w:rsidRPr="00FE3C8E" w:rsidRDefault="00C16AA2" w:rsidP="00917C53">
            <w:pPr>
              <w:pStyle w:val="TAC"/>
              <w:rPr>
                <w:ins w:id="10041" w:author="Huawei" w:date="2022-04-25T02:33:00Z"/>
                <w:rFonts w:eastAsia="宋体"/>
              </w:rPr>
            </w:pPr>
            <w:ins w:id="10042"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9CB0" w14:textId="77777777" w:rsidR="00C16AA2" w:rsidRPr="00FE3C8E" w:rsidRDefault="00C16AA2" w:rsidP="00917C53">
            <w:pPr>
              <w:pStyle w:val="TAC"/>
              <w:rPr>
                <w:ins w:id="10043" w:author="Huawei" w:date="2022-04-25T02:33:00Z"/>
                <w:rFonts w:eastAsia="宋体"/>
              </w:rPr>
            </w:pPr>
            <w:ins w:id="10044"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DB82" w14:textId="77777777" w:rsidR="00C16AA2" w:rsidRPr="00FE3C8E" w:rsidRDefault="00C16AA2" w:rsidP="00917C53">
            <w:pPr>
              <w:pStyle w:val="TAC"/>
              <w:rPr>
                <w:ins w:id="10045" w:author="Huawei" w:date="2022-04-25T02:33:00Z"/>
                <w:rFonts w:eastAsia="宋体"/>
              </w:rPr>
            </w:pPr>
            <w:ins w:id="1004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306AE" w14:textId="77777777" w:rsidR="00C16AA2" w:rsidRPr="00FE3C8E" w:rsidRDefault="00C16AA2" w:rsidP="00917C53">
            <w:pPr>
              <w:pStyle w:val="TAC"/>
              <w:rPr>
                <w:ins w:id="10047" w:author="Huawei" w:date="2022-04-25T02:33:00Z"/>
                <w:rFonts w:eastAsia="宋体"/>
              </w:rPr>
            </w:pPr>
            <w:ins w:id="1004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43619" w14:textId="77777777" w:rsidR="00C16AA2" w:rsidRPr="00FE3C8E" w:rsidRDefault="00C16AA2" w:rsidP="00917C53">
            <w:pPr>
              <w:pStyle w:val="TAC"/>
              <w:rPr>
                <w:ins w:id="10049" w:author="Huawei" w:date="2022-04-25T02:33:00Z"/>
                <w:rFonts w:eastAsia="宋体"/>
              </w:rPr>
            </w:pPr>
            <w:ins w:id="10050" w:author="Huawei" w:date="2022-04-25T02:33:00Z">
              <w:r w:rsidRPr="00FE3C8E">
                <w:rPr>
                  <w:rFonts w:eastAsia="宋体"/>
                </w:rPr>
                <w:t>4-TT</w:t>
              </w:r>
            </w:ins>
          </w:p>
        </w:tc>
      </w:tr>
      <w:tr w:rsidR="00C16AA2" w:rsidRPr="00FE3C8E" w14:paraId="0C8BD38E" w14:textId="77777777" w:rsidTr="00917C53">
        <w:trPr>
          <w:ins w:id="1005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4B59B" w14:textId="77777777" w:rsidR="00C16AA2" w:rsidRPr="00FE3C8E" w:rsidRDefault="00C16AA2" w:rsidP="00917C53">
            <w:pPr>
              <w:pStyle w:val="TAC"/>
              <w:rPr>
                <w:ins w:id="10052" w:author="Huawei" w:date="2022-04-25T02:33:00Z"/>
                <w:rFonts w:eastAsia="宋体"/>
              </w:rPr>
            </w:pPr>
            <w:ins w:id="10053" w:author="Huawei" w:date="2022-04-25T02:33:00Z">
              <w:r w:rsidRPr="00FE3C8E">
                <w:rPr>
                  <w:rFonts w:eastAsia="宋体"/>
                </w:rPr>
                <w:t>128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0433" w14:textId="77777777" w:rsidR="00C16AA2" w:rsidRPr="00FE3C8E" w:rsidRDefault="00C16AA2" w:rsidP="00917C53">
            <w:pPr>
              <w:pStyle w:val="TAC"/>
              <w:rPr>
                <w:ins w:id="10054" w:author="Huawei" w:date="2022-04-25T02:33:00Z"/>
                <w:rFonts w:eastAsia="宋体"/>
              </w:rPr>
            </w:pPr>
            <w:ins w:id="1005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61356" w14:textId="77777777" w:rsidR="00C16AA2" w:rsidRPr="00FE3C8E" w:rsidRDefault="00C16AA2" w:rsidP="00917C53">
            <w:pPr>
              <w:pStyle w:val="TAC"/>
              <w:rPr>
                <w:ins w:id="10056" w:author="Huawei" w:date="2022-04-25T02:33:00Z"/>
                <w:rFonts w:eastAsia="宋体"/>
              </w:rPr>
            </w:pPr>
            <w:ins w:id="1005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98FD" w14:textId="77777777" w:rsidR="00C16AA2" w:rsidRPr="00FE3C8E" w:rsidRDefault="00C16AA2" w:rsidP="00917C53">
            <w:pPr>
              <w:pStyle w:val="TAC"/>
              <w:rPr>
                <w:ins w:id="10058" w:author="Huawei" w:date="2022-04-25T02:33:00Z"/>
                <w:rFonts w:eastAsia="宋体"/>
              </w:rPr>
            </w:pPr>
            <w:ins w:id="10059"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A1E71" w14:textId="77777777" w:rsidR="00C16AA2" w:rsidRPr="00FE3C8E" w:rsidRDefault="00C16AA2" w:rsidP="00917C53">
            <w:pPr>
              <w:pStyle w:val="TAC"/>
              <w:rPr>
                <w:ins w:id="10060" w:author="Huawei" w:date="2022-04-25T02:33:00Z"/>
                <w:rFonts w:eastAsia="宋体"/>
              </w:rPr>
            </w:pPr>
            <w:ins w:id="10061"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EAA8C" w14:textId="77777777" w:rsidR="00C16AA2" w:rsidRPr="00FE3C8E" w:rsidRDefault="00C16AA2" w:rsidP="00917C53">
            <w:pPr>
              <w:pStyle w:val="TAC"/>
              <w:rPr>
                <w:ins w:id="10062" w:author="Huawei" w:date="2022-04-25T02:33:00Z"/>
                <w:rFonts w:eastAsia="宋体"/>
              </w:rPr>
            </w:pPr>
            <w:ins w:id="1006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17A00" w14:textId="77777777" w:rsidR="00C16AA2" w:rsidRPr="00FE3C8E" w:rsidRDefault="00C16AA2" w:rsidP="00917C53">
            <w:pPr>
              <w:pStyle w:val="TAC"/>
              <w:rPr>
                <w:ins w:id="10064" w:author="Huawei" w:date="2022-04-25T02:33:00Z"/>
                <w:rFonts w:eastAsia="宋体"/>
              </w:rPr>
            </w:pPr>
            <w:ins w:id="10065"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2343B" w14:textId="77777777" w:rsidR="00C16AA2" w:rsidRPr="00FE3C8E" w:rsidRDefault="00C16AA2" w:rsidP="00917C53">
            <w:pPr>
              <w:pStyle w:val="TAC"/>
              <w:rPr>
                <w:ins w:id="10066" w:author="Huawei" w:date="2022-04-25T02:33:00Z"/>
                <w:rFonts w:eastAsia="宋体"/>
              </w:rPr>
            </w:pPr>
            <w:ins w:id="1006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A9A4B" w14:textId="77777777" w:rsidR="00C16AA2" w:rsidRPr="00FE3C8E" w:rsidRDefault="00C16AA2" w:rsidP="00917C53">
            <w:pPr>
              <w:pStyle w:val="TAC"/>
              <w:rPr>
                <w:ins w:id="10068" w:author="Huawei" w:date="2022-04-25T02:33:00Z"/>
                <w:rFonts w:eastAsia="宋体"/>
              </w:rPr>
            </w:pPr>
            <w:ins w:id="1006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E0770" w14:textId="77777777" w:rsidR="00C16AA2" w:rsidRPr="00FE3C8E" w:rsidRDefault="00C16AA2" w:rsidP="00917C53">
            <w:pPr>
              <w:pStyle w:val="TAC"/>
              <w:rPr>
                <w:ins w:id="10070" w:author="Huawei" w:date="2022-04-25T02:33:00Z"/>
                <w:rFonts w:eastAsia="宋体"/>
              </w:rPr>
            </w:pPr>
            <w:ins w:id="1007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02583" w14:textId="77777777" w:rsidR="00C16AA2" w:rsidRPr="00FE3C8E" w:rsidRDefault="00C16AA2" w:rsidP="00917C53">
            <w:pPr>
              <w:pStyle w:val="TAC"/>
              <w:rPr>
                <w:ins w:id="10072" w:author="Huawei" w:date="2022-04-25T02:33:00Z"/>
                <w:rFonts w:eastAsia="宋体"/>
              </w:rPr>
            </w:pPr>
            <w:ins w:id="10073" w:author="Huawei" w:date="2022-04-25T02:33:00Z">
              <w:r w:rsidRPr="00FE3C8E">
                <w:rPr>
                  <w:rFonts w:eastAsia="宋体"/>
                </w:rPr>
                <w:t>11.5-TT</w:t>
              </w:r>
            </w:ins>
          </w:p>
        </w:tc>
      </w:tr>
      <w:tr w:rsidR="00C16AA2" w:rsidRPr="00FE3C8E" w14:paraId="11F748E0" w14:textId="77777777" w:rsidTr="00917C53">
        <w:trPr>
          <w:ins w:id="1007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FB491" w14:textId="77777777" w:rsidR="00C16AA2" w:rsidRPr="00FE3C8E" w:rsidRDefault="00C16AA2" w:rsidP="00917C53">
            <w:pPr>
              <w:pStyle w:val="TAC"/>
              <w:rPr>
                <w:ins w:id="10075" w:author="Huawei" w:date="2022-04-25T02:33:00Z"/>
                <w:rFonts w:eastAsia="宋体"/>
              </w:rPr>
            </w:pPr>
            <w:ins w:id="10076" w:author="Huawei" w:date="2022-04-25T02:33:00Z">
              <w:r w:rsidRPr="00FE3C8E">
                <w:rPr>
                  <w:rFonts w:eastAsia="宋体"/>
                </w:rPr>
                <w:t>129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F118B" w14:textId="77777777" w:rsidR="00C16AA2" w:rsidRPr="00FE3C8E" w:rsidRDefault="00C16AA2" w:rsidP="00917C53">
            <w:pPr>
              <w:pStyle w:val="TAC"/>
              <w:rPr>
                <w:ins w:id="10077" w:author="Huawei" w:date="2022-04-25T02:33:00Z"/>
                <w:rFonts w:eastAsia="宋体"/>
              </w:rPr>
            </w:pPr>
            <w:ins w:id="1007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C682" w14:textId="77777777" w:rsidR="00C16AA2" w:rsidRPr="00FE3C8E" w:rsidRDefault="00C16AA2" w:rsidP="00917C53">
            <w:pPr>
              <w:pStyle w:val="TAC"/>
              <w:rPr>
                <w:ins w:id="10079" w:author="Huawei" w:date="2022-04-25T02:33:00Z"/>
                <w:rFonts w:eastAsia="宋体"/>
              </w:rPr>
            </w:pPr>
            <w:ins w:id="1008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C27DE" w14:textId="77777777" w:rsidR="00C16AA2" w:rsidRPr="00FE3C8E" w:rsidRDefault="00C16AA2" w:rsidP="00917C53">
            <w:pPr>
              <w:pStyle w:val="TAC"/>
              <w:rPr>
                <w:ins w:id="10081" w:author="Huawei" w:date="2022-04-25T02:33:00Z"/>
                <w:rFonts w:eastAsia="宋体"/>
              </w:rPr>
            </w:pPr>
            <w:ins w:id="10082"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43CA" w14:textId="77777777" w:rsidR="00C16AA2" w:rsidRPr="00FE3C8E" w:rsidRDefault="00C16AA2" w:rsidP="00917C53">
            <w:pPr>
              <w:pStyle w:val="TAC"/>
              <w:rPr>
                <w:ins w:id="10083" w:author="Huawei" w:date="2022-04-25T02:33:00Z"/>
                <w:rFonts w:eastAsia="宋体"/>
              </w:rPr>
            </w:pPr>
            <w:ins w:id="10084"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F9BE8" w14:textId="77777777" w:rsidR="00C16AA2" w:rsidRPr="00FE3C8E" w:rsidRDefault="00C16AA2" w:rsidP="00917C53">
            <w:pPr>
              <w:pStyle w:val="TAC"/>
              <w:rPr>
                <w:ins w:id="10085" w:author="Huawei" w:date="2022-04-25T02:33:00Z"/>
                <w:rFonts w:eastAsia="宋体"/>
              </w:rPr>
            </w:pPr>
            <w:ins w:id="1008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D1955" w14:textId="77777777" w:rsidR="00C16AA2" w:rsidRPr="00FE3C8E" w:rsidRDefault="00C16AA2" w:rsidP="00917C53">
            <w:pPr>
              <w:pStyle w:val="TAC"/>
              <w:rPr>
                <w:ins w:id="10087" w:author="Huawei" w:date="2022-04-25T02:33:00Z"/>
                <w:rFonts w:eastAsia="宋体"/>
              </w:rPr>
            </w:pPr>
            <w:ins w:id="10088"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183B6" w14:textId="77777777" w:rsidR="00C16AA2" w:rsidRPr="00FE3C8E" w:rsidRDefault="00C16AA2" w:rsidP="00917C53">
            <w:pPr>
              <w:pStyle w:val="TAC"/>
              <w:rPr>
                <w:ins w:id="10089" w:author="Huawei" w:date="2022-04-25T02:33:00Z"/>
                <w:rFonts w:eastAsia="宋体"/>
              </w:rPr>
            </w:pPr>
            <w:ins w:id="10090"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8893" w14:textId="77777777" w:rsidR="00C16AA2" w:rsidRPr="00FE3C8E" w:rsidRDefault="00C16AA2" w:rsidP="00917C53">
            <w:pPr>
              <w:pStyle w:val="TAC"/>
              <w:rPr>
                <w:ins w:id="10091" w:author="Huawei" w:date="2022-04-25T02:33:00Z"/>
                <w:rFonts w:eastAsia="宋体"/>
              </w:rPr>
            </w:pPr>
            <w:ins w:id="1009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8256BB" w14:textId="77777777" w:rsidR="00C16AA2" w:rsidRPr="00FE3C8E" w:rsidRDefault="00C16AA2" w:rsidP="00917C53">
            <w:pPr>
              <w:pStyle w:val="TAC"/>
              <w:rPr>
                <w:ins w:id="10093" w:author="Huawei" w:date="2022-04-25T02:33:00Z"/>
                <w:rFonts w:eastAsia="宋体"/>
              </w:rPr>
            </w:pPr>
            <w:ins w:id="1009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4609EA" w14:textId="77777777" w:rsidR="00C16AA2" w:rsidRPr="00FE3C8E" w:rsidRDefault="00C16AA2" w:rsidP="00917C53">
            <w:pPr>
              <w:pStyle w:val="TAC"/>
              <w:rPr>
                <w:ins w:id="10095" w:author="Huawei" w:date="2022-04-25T02:33:00Z"/>
                <w:rFonts w:eastAsia="宋体"/>
              </w:rPr>
            </w:pPr>
            <w:ins w:id="10096" w:author="Huawei" w:date="2022-04-25T02:33:00Z">
              <w:r w:rsidRPr="00FE3C8E">
                <w:rPr>
                  <w:rFonts w:eastAsia="宋体"/>
                </w:rPr>
                <w:t>4-TT</w:t>
              </w:r>
            </w:ins>
          </w:p>
        </w:tc>
      </w:tr>
      <w:tr w:rsidR="00C16AA2" w:rsidRPr="00FE3C8E" w14:paraId="32ED5FC8" w14:textId="77777777" w:rsidTr="00917C53">
        <w:trPr>
          <w:ins w:id="1009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7E4F" w14:textId="77777777" w:rsidR="00C16AA2" w:rsidRPr="00FE3C8E" w:rsidRDefault="00C16AA2" w:rsidP="00917C53">
            <w:pPr>
              <w:pStyle w:val="TAC"/>
              <w:rPr>
                <w:ins w:id="10098" w:author="Huawei" w:date="2022-04-25T02:33:00Z"/>
                <w:rFonts w:eastAsia="宋体"/>
              </w:rPr>
            </w:pPr>
            <w:ins w:id="10099" w:author="Huawei" w:date="2022-04-25T02:33:00Z">
              <w:r w:rsidRPr="00FE3C8E">
                <w:rPr>
                  <w:rFonts w:eastAsia="宋体"/>
                </w:rPr>
                <w:t>130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17ABC" w14:textId="77777777" w:rsidR="00C16AA2" w:rsidRPr="00FE3C8E" w:rsidRDefault="00C16AA2" w:rsidP="00917C53">
            <w:pPr>
              <w:pStyle w:val="TAC"/>
              <w:rPr>
                <w:ins w:id="10100" w:author="Huawei" w:date="2022-04-25T02:33:00Z"/>
                <w:rFonts w:eastAsia="宋体"/>
              </w:rPr>
            </w:pPr>
            <w:ins w:id="1010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5690" w14:textId="77777777" w:rsidR="00C16AA2" w:rsidRPr="00FE3C8E" w:rsidRDefault="00C16AA2" w:rsidP="00917C53">
            <w:pPr>
              <w:pStyle w:val="TAC"/>
              <w:rPr>
                <w:ins w:id="10102" w:author="Huawei" w:date="2022-04-25T02:33:00Z"/>
                <w:rFonts w:eastAsia="宋体"/>
              </w:rPr>
            </w:pPr>
            <w:ins w:id="1010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AB1B" w14:textId="77777777" w:rsidR="00C16AA2" w:rsidRPr="00FE3C8E" w:rsidRDefault="00C16AA2" w:rsidP="00917C53">
            <w:pPr>
              <w:pStyle w:val="TAC"/>
              <w:rPr>
                <w:ins w:id="10104" w:author="Huawei" w:date="2022-04-25T02:33:00Z"/>
                <w:rFonts w:eastAsia="宋体"/>
              </w:rPr>
            </w:pPr>
            <w:ins w:id="10105"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FE7A7" w14:textId="77777777" w:rsidR="00C16AA2" w:rsidRPr="00FE3C8E" w:rsidRDefault="00C16AA2" w:rsidP="00917C53">
            <w:pPr>
              <w:pStyle w:val="TAC"/>
              <w:rPr>
                <w:ins w:id="10106" w:author="Huawei" w:date="2022-04-25T02:33:00Z"/>
                <w:rFonts w:eastAsia="宋体"/>
              </w:rPr>
            </w:pPr>
            <w:ins w:id="10107"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6B807" w14:textId="77777777" w:rsidR="00C16AA2" w:rsidRPr="00FE3C8E" w:rsidRDefault="00C16AA2" w:rsidP="00917C53">
            <w:pPr>
              <w:pStyle w:val="TAC"/>
              <w:rPr>
                <w:ins w:id="10108" w:author="Huawei" w:date="2022-04-25T02:33:00Z"/>
                <w:rFonts w:eastAsia="宋体"/>
              </w:rPr>
            </w:pPr>
            <w:ins w:id="1010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D86" w14:textId="77777777" w:rsidR="00C16AA2" w:rsidRPr="00FE3C8E" w:rsidRDefault="00C16AA2" w:rsidP="00917C53">
            <w:pPr>
              <w:pStyle w:val="TAC"/>
              <w:rPr>
                <w:ins w:id="10110" w:author="Huawei" w:date="2022-04-25T02:33:00Z"/>
                <w:rFonts w:eastAsia="宋体"/>
              </w:rPr>
            </w:pPr>
            <w:ins w:id="10111"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3C45E" w14:textId="77777777" w:rsidR="00C16AA2" w:rsidRPr="00FE3C8E" w:rsidRDefault="00C16AA2" w:rsidP="00917C53">
            <w:pPr>
              <w:pStyle w:val="TAC"/>
              <w:rPr>
                <w:ins w:id="10112" w:author="Huawei" w:date="2022-04-25T02:33:00Z"/>
                <w:rFonts w:eastAsia="宋体"/>
              </w:rPr>
            </w:pPr>
            <w:ins w:id="1011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1506C" w14:textId="77777777" w:rsidR="00C16AA2" w:rsidRPr="00FE3C8E" w:rsidRDefault="00C16AA2" w:rsidP="00917C53">
            <w:pPr>
              <w:pStyle w:val="TAC"/>
              <w:rPr>
                <w:ins w:id="10114" w:author="Huawei" w:date="2022-04-25T02:33:00Z"/>
                <w:rFonts w:eastAsia="宋体"/>
              </w:rPr>
            </w:pPr>
            <w:ins w:id="1011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705E5" w14:textId="77777777" w:rsidR="00C16AA2" w:rsidRPr="00FE3C8E" w:rsidRDefault="00C16AA2" w:rsidP="00917C53">
            <w:pPr>
              <w:pStyle w:val="TAC"/>
              <w:rPr>
                <w:ins w:id="10116" w:author="Huawei" w:date="2022-04-25T02:33:00Z"/>
                <w:rFonts w:eastAsia="宋体"/>
              </w:rPr>
            </w:pPr>
            <w:ins w:id="1011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B9E0AE" w14:textId="77777777" w:rsidR="00C16AA2" w:rsidRPr="00FE3C8E" w:rsidRDefault="00C16AA2" w:rsidP="00917C53">
            <w:pPr>
              <w:pStyle w:val="TAC"/>
              <w:rPr>
                <w:ins w:id="10118" w:author="Huawei" w:date="2022-04-25T02:33:00Z"/>
                <w:rFonts w:eastAsia="宋体"/>
              </w:rPr>
            </w:pPr>
            <w:ins w:id="10119" w:author="Huawei" w:date="2022-04-25T02:33:00Z">
              <w:r w:rsidRPr="00FE3C8E">
                <w:rPr>
                  <w:rFonts w:eastAsia="宋体"/>
                </w:rPr>
                <w:t>11.5-TT</w:t>
              </w:r>
            </w:ins>
          </w:p>
        </w:tc>
      </w:tr>
      <w:tr w:rsidR="00C16AA2" w:rsidRPr="00FE3C8E" w14:paraId="0679CC5A" w14:textId="77777777" w:rsidTr="00917C53">
        <w:trPr>
          <w:ins w:id="1012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5D10" w14:textId="77777777" w:rsidR="00C16AA2" w:rsidRPr="00FE3C8E" w:rsidRDefault="00C16AA2" w:rsidP="00917C53">
            <w:pPr>
              <w:pStyle w:val="TAC"/>
              <w:rPr>
                <w:ins w:id="10121" w:author="Huawei" w:date="2022-04-25T02:33:00Z"/>
                <w:rFonts w:eastAsia="宋体"/>
              </w:rPr>
            </w:pPr>
            <w:ins w:id="10122" w:author="Huawei" w:date="2022-04-25T02:33:00Z">
              <w:r w:rsidRPr="00FE3C8E">
                <w:rPr>
                  <w:rFonts w:eastAsia="宋体"/>
                </w:rPr>
                <w:t>131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F0DBE" w14:textId="77777777" w:rsidR="00C16AA2" w:rsidRPr="00FE3C8E" w:rsidRDefault="00C16AA2" w:rsidP="00917C53">
            <w:pPr>
              <w:pStyle w:val="TAC"/>
              <w:rPr>
                <w:ins w:id="10123" w:author="Huawei" w:date="2022-04-25T02:33:00Z"/>
                <w:rFonts w:eastAsia="宋体"/>
              </w:rPr>
            </w:pPr>
            <w:ins w:id="1012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F378D" w14:textId="77777777" w:rsidR="00C16AA2" w:rsidRPr="00FE3C8E" w:rsidRDefault="00C16AA2" w:rsidP="00917C53">
            <w:pPr>
              <w:pStyle w:val="TAC"/>
              <w:rPr>
                <w:ins w:id="10125" w:author="Huawei" w:date="2022-04-25T02:33:00Z"/>
                <w:rFonts w:eastAsia="宋体"/>
              </w:rPr>
            </w:pPr>
            <w:ins w:id="1012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C3B7" w14:textId="77777777" w:rsidR="00C16AA2" w:rsidRPr="00FE3C8E" w:rsidRDefault="00C16AA2" w:rsidP="00917C53">
            <w:pPr>
              <w:pStyle w:val="TAC"/>
              <w:rPr>
                <w:ins w:id="10127" w:author="Huawei" w:date="2022-04-25T02:33:00Z"/>
                <w:rFonts w:eastAsia="宋体"/>
              </w:rPr>
            </w:pPr>
            <w:ins w:id="10128"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AEC65" w14:textId="77777777" w:rsidR="00C16AA2" w:rsidRPr="00FE3C8E" w:rsidRDefault="00C16AA2" w:rsidP="00917C53">
            <w:pPr>
              <w:pStyle w:val="TAC"/>
              <w:rPr>
                <w:ins w:id="10129" w:author="Huawei" w:date="2022-04-25T02:33:00Z"/>
                <w:rFonts w:eastAsia="宋体"/>
              </w:rPr>
            </w:pPr>
            <w:ins w:id="10130"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B98E9" w14:textId="77777777" w:rsidR="00C16AA2" w:rsidRPr="00FE3C8E" w:rsidRDefault="00C16AA2" w:rsidP="00917C53">
            <w:pPr>
              <w:pStyle w:val="TAC"/>
              <w:rPr>
                <w:ins w:id="10131" w:author="Huawei" w:date="2022-04-25T02:33:00Z"/>
                <w:rFonts w:eastAsia="宋体"/>
              </w:rPr>
            </w:pPr>
            <w:ins w:id="1013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601A8" w14:textId="77777777" w:rsidR="00C16AA2" w:rsidRPr="00FE3C8E" w:rsidRDefault="00C16AA2" w:rsidP="00917C53">
            <w:pPr>
              <w:pStyle w:val="TAC"/>
              <w:rPr>
                <w:ins w:id="10133" w:author="Huawei" w:date="2022-04-25T02:33:00Z"/>
                <w:rFonts w:eastAsia="宋体"/>
              </w:rPr>
            </w:pPr>
            <w:ins w:id="10134"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A49CB" w14:textId="77777777" w:rsidR="00C16AA2" w:rsidRPr="00FE3C8E" w:rsidRDefault="00C16AA2" w:rsidP="00917C53">
            <w:pPr>
              <w:pStyle w:val="TAC"/>
              <w:rPr>
                <w:ins w:id="10135" w:author="Huawei" w:date="2022-04-25T02:33:00Z"/>
                <w:rFonts w:eastAsia="宋体"/>
              </w:rPr>
            </w:pPr>
            <w:ins w:id="1013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DE0B1" w14:textId="77777777" w:rsidR="00C16AA2" w:rsidRPr="00FE3C8E" w:rsidRDefault="00C16AA2" w:rsidP="00917C53">
            <w:pPr>
              <w:pStyle w:val="TAC"/>
              <w:rPr>
                <w:ins w:id="10137" w:author="Huawei" w:date="2022-04-25T02:33:00Z"/>
                <w:rFonts w:eastAsia="宋体"/>
              </w:rPr>
            </w:pPr>
            <w:ins w:id="1013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1A803" w14:textId="77777777" w:rsidR="00C16AA2" w:rsidRPr="00FE3C8E" w:rsidRDefault="00C16AA2" w:rsidP="00917C53">
            <w:pPr>
              <w:pStyle w:val="TAC"/>
              <w:rPr>
                <w:ins w:id="10139" w:author="Huawei" w:date="2022-04-25T02:33:00Z"/>
                <w:rFonts w:eastAsia="宋体"/>
              </w:rPr>
            </w:pPr>
            <w:ins w:id="1014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376065" w14:textId="77777777" w:rsidR="00C16AA2" w:rsidRPr="00FE3C8E" w:rsidRDefault="00C16AA2" w:rsidP="00917C53">
            <w:pPr>
              <w:pStyle w:val="TAC"/>
              <w:rPr>
                <w:ins w:id="10141" w:author="Huawei" w:date="2022-04-25T02:33:00Z"/>
                <w:rFonts w:eastAsia="宋体"/>
              </w:rPr>
            </w:pPr>
            <w:ins w:id="10142" w:author="Huawei" w:date="2022-04-25T02:33:00Z">
              <w:r w:rsidRPr="00FE3C8E">
                <w:rPr>
                  <w:rFonts w:eastAsia="宋体"/>
                </w:rPr>
                <w:t>11.5-TT</w:t>
              </w:r>
            </w:ins>
          </w:p>
        </w:tc>
      </w:tr>
      <w:tr w:rsidR="00C16AA2" w:rsidRPr="00FE3C8E" w14:paraId="068D1E76" w14:textId="77777777" w:rsidTr="00917C53">
        <w:trPr>
          <w:trHeight w:val="191"/>
          <w:ins w:id="10143" w:author="Huawei" w:date="2022-04-25T02:33: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13B04" w14:textId="77777777" w:rsidR="00C16AA2" w:rsidRPr="00FE3C8E" w:rsidRDefault="00C16AA2" w:rsidP="00917C53">
            <w:pPr>
              <w:rPr>
                <w:ins w:id="10144" w:author="Huawei" w:date="2022-04-25T02:33:00Z"/>
                <w:rFonts w:eastAsia="宋体"/>
              </w:rPr>
            </w:pPr>
            <w:ins w:id="1014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961C347" w14:textId="6308A9BB" w:rsidR="00C16AA2" w:rsidRPr="00FE3C8E" w:rsidRDefault="00C16AA2" w:rsidP="00917C53">
            <w:pPr>
              <w:rPr>
                <w:ins w:id="10146" w:author="Huawei" w:date="2022-04-25T02:33:00Z"/>
              </w:rPr>
            </w:pPr>
            <w:ins w:id="1014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ED65A06" w14:textId="77777777" w:rsidR="00C16AA2" w:rsidRPr="00FE3C8E" w:rsidRDefault="00C16AA2" w:rsidP="00C16AA2">
      <w:pPr>
        <w:rPr>
          <w:ins w:id="10148" w:author="Huawei" w:date="2022-04-25T02:33:00Z"/>
        </w:rPr>
      </w:pPr>
    </w:p>
    <w:p w14:paraId="30488B1F" w14:textId="4B8EE4FC" w:rsidR="00C16AA2" w:rsidRPr="00FE3C8E" w:rsidRDefault="00C16AA2" w:rsidP="00C16AA2">
      <w:pPr>
        <w:pStyle w:val="TH"/>
        <w:rPr>
          <w:ins w:id="10149" w:author="Huawei" w:date="2022-04-25T02:33:00Z"/>
        </w:rPr>
      </w:pPr>
      <w:ins w:id="10150" w:author="Huawei" w:date="2022-04-25T02:33:00Z">
        <w:r w:rsidRPr="00FE3C8E">
          <w:t xml:space="preserve">Table </w:t>
        </w:r>
        <w:r>
          <w:rPr>
            <w:lang w:eastAsia="zh-CN"/>
          </w:rPr>
          <w:t>6.2I.3</w:t>
        </w:r>
        <w:r w:rsidRPr="00FE3C8E">
          <w:rPr>
            <w:lang w:eastAsia="zh-CN"/>
          </w:rPr>
          <w:t>.5-8</w:t>
        </w:r>
        <w:r w:rsidRPr="00FE3C8E">
          <w:t>: UE Power Class 3 test requirements (NS_18)</w:t>
        </w:r>
      </w:ins>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C16AA2" w:rsidRPr="00FE3C8E" w14:paraId="484E68BB" w14:textId="77777777" w:rsidTr="00917C53">
        <w:trPr>
          <w:trHeight w:val="455"/>
          <w:ins w:id="10151"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DF050" w14:textId="77777777" w:rsidR="00C16AA2" w:rsidRPr="00FE3C8E" w:rsidRDefault="00C16AA2" w:rsidP="00917C53">
            <w:pPr>
              <w:rPr>
                <w:ins w:id="10152" w:author="Huawei" w:date="2022-04-25T02:33:00Z"/>
              </w:rPr>
            </w:pPr>
            <w:ins w:id="10153" w:author="Huawei" w:date="2022-04-25T02:33:00Z">
              <w:r w:rsidRPr="00FE3C8E">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33C914EA" w14:textId="77777777" w:rsidR="00C16AA2" w:rsidRPr="00FE3C8E" w:rsidRDefault="00C16AA2" w:rsidP="00917C53">
            <w:pPr>
              <w:pStyle w:val="TAH"/>
              <w:rPr>
                <w:ins w:id="10154" w:author="Huawei" w:date="2022-04-25T02:33:00Z"/>
              </w:rPr>
            </w:pPr>
            <w:ins w:id="10155" w:author="Huawei" w:date="2022-04-25T02:33:00Z">
              <w:r w:rsidRPr="00FE3C8E">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44342568" w14:textId="77777777" w:rsidR="00C16AA2" w:rsidRPr="00FE3C8E" w:rsidRDefault="00C16AA2" w:rsidP="00917C53">
            <w:pPr>
              <w:rPr>
                <w:ins w:id="10156" w:author="Huawei" w:date="2022-04-25T02:33:00Z"/>
              </w:rPr>
            </w:pPr>
            <w:ins w:id="10157" w:author="Huawei" w:date="2022-04-25T02:33:00Z">
              <w:r w:rsidRPr="00FE3C8E">
                <w:t>P</w:t>
              </w:r>
              <w:r w:rsidRPr="00FE3C8E">
                <w:rPr>
                  <w:vertAlign w:val="subscript"/>
                </w:rPr>
                <w:t xml:space="preserve">PowerClass </w:t>
              </w:r>
              <w:r w:rsidRPr="00FE3C8E">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BDCCD" w14:textId="77777777" w:rsidR="00C16AA2" w:rsidRPr="00FE3C8E" w:rsidRDefault="00C16AA2" w:rsidP="00917C53">
            <w:pPr>
              <w:rPr>
                <w:ins w:id="10158" w:author="Huawei" w:date="2022-04-25T02:33:00Z"/>
              </w:rPr>
            </w:pPr>
            <w:ins w:id="10159" w:author="Huawei" w:date="2022-04-25T02:33:00Z">
              <w:r w:rsidRPr="00FE3C8E">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26C07" w14:textId="77777777" w:rsidR="00C16AA2" w:rsidRPr="00FE3C8E" w:rsidRDefault="00C16AA2" w:rsidP="00917C53">
            <w:pPr>
              <w:rPr>
                <w:ins w:id="10160" w:author="Huawei" w:date="2022-04-25T02:33:00Z"/>
              </w:rPr>
            </w:pPr>
            <w:ins w:id="10161" w:author="Huawei" w:date="2022-04-25T02:33:00Z">
              <w:r w:rsidRPr="00FE3C8E">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7344B" w14:textId="77777777" w:rsidR="00C16AA2" w:rsidRPr="00FE3C8E" w:rsidRDefault="00C16AA2" w:rsidP="00917C53">
            <w:pPr>
              <w:rPr>
                <w:ins w:id="10162" w:author="Huawei" w:date="2022-04-25T02:33:00Z"/>
              </w:rPr>
            </w:pPr>
            <w:ins w:id="10163" w:author="Huawei" w:date="2022-04-25T02:33:00Z">
              <w:r w:rsidRPr="00FE3C8E">
                <w:t>ΔT</w:t>
              </w:r>
              <w:r w:rsidRPr="00FE3C8E">
                <w:rPr>
                  <w:vertAlign w:val="subscript"/>
                </w:rPr>
                <w:t>C,c</w:t>
              </w:r>
              <w:r w:rsidRPr="00FE3C8E">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DDC5E" w14:textId="77777777" w:rsidR="00C16AA2" w:rsidRPr="00FE3C8E" w:rsidRDefault="00C16AA2" w:rsidP="00917C53">
            <w:pPr>
              <w:rPr>
                <w:ins w:id="10164" w:author="Huawei" w:date="2022-04-25T02:33:00Z"/>
              </w:rPr>
            </w:pPr>
            <w:ins w:id="10165" w:author="Huawei" w:date="2022-04-25T02:33:00Z">
              <w:r w:rsidRPr="00FE3C8E">
                <w:t>P</w:t>
              </w:r>
              <w:r w:rsidRPr="00FE3C8E">
                <w:rPr>
                  <w:vertAlign w:val="subscript"/>
                </w:rPr>
                <w:t>CMAX_L,c</w:t>
              </w:r>
              <w:r w:rsidRPr="00FE3C8E">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BC1B1" w14:textId="77777777" w:rsidR="00C16AA2" w:rsidRPr="00FE3C8E" w:rsidRDefault="00C16AA2" w:rsidP="00917C53">
            <w:pPr>
              <w:rPr>
                <w:ins w:id="10166" w:author="Huawei" w:date="2022-04-25T02:33:00Z"/>
              </w:rPr>
            </w:pPr>
            <w:ins w:id="10167" w:author="Huawei" w:date="2022-04-25T02:33:00Z">
              <w:r w:rsidRPr="00FE3C8E">
                <w:t>T(P</w:t>
              </w:r>
              <w:r w:rsidRPr="00FE3C8E">
                <w:rPr>
                  <w:vertAlign w:val="subscript"/>
                </w:rPr>
                <w:t>CMAX_L,c</w:t>
              </w:r>
              <w:r w:rsidRPr="00FE3C8E">
                <w:t>) (dB)</w:t>
              </w:r>
            </w:ins>
          </w:p>
        </w:tc>
        <w:tc>
          <w:tcPr>
            <w:tcW w:w="694" w:type="dxa"/>
            <w:tcBorders>
              <w:top w:val="single" w:sz="4" w:space="0" w:color="auto"/>
              <w:left w:val="single" w:sz="4" w:space="0" w:color="auto"/>
              <w:bottom w:val="single" w:sz="4" w:space="0" w:color="auto"/>
              <w:right w:val="single" w:sz="4" w:space="0" w:color="auto"/>
            </w:tcBorders>
            <w:vAlign w:val="center"/>
          </w:tcPr>
          <w:p w14:paraId="698257F9" w14:textId="77777777" w:rsidR="00C16AA2" w:rsidRPr="00FE3C8E" w:rsidRDefault="00C16AA2" w:rsidP="00917C53">
            <w:pPr>
              <w:rPr>
                <w:ins w:id="10168" w:author="Huawei" w:date="2022-04-25T02:33:00Z"/>
              </w:rPr>
            </w:pPr>
            <w:ins w:id="10169" w:author="Huawei" w:date="2022-04-25T02:33:00Z">
              <w:r w:rsidRPr="00FE3C8E">
                <w:t>T</w:t>
              </w:r>
              <w:r w:rsidRPr="00FE3C8E">
                <w:rPr>
                  <w:vertAlign w:val="subscript"/>
                </w:rPr>
                <w:t xml:space="preserve">L,c </w:t>
              </w:r>
              <w:r w:rsidRPr="00FE3C8E">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5DFE5" w14:textId="77777777" w:rsidR="00C16AA2" w:rsidRPr="00FE3C8E" w:rsidRDefault="00C16AA2" w:rsidP="00917C53">
            <w:pPr>
              <w:rPr>
                <w:ins w:id="10170" w:author="Huawei" w:date="2022-04-25T02:33:00Z"/>
              </w:rPr>
            </w:pPr>
            <w:ins w:id="10171" w:author="Huawei" w:date="2022-04-25T02:33:00Z">
              <w:r w:rsidRPr="00FE3C8E">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B385E" w14:textId="77777777" w:rsidR="00C16AA2" w:rsidRPr="00FE3C8E" w:rsidRDefault="00C16AA2" w:rsidP="00917C53">
            <w:pPr>
              <w:rPr>
                <w:ins w:id="10172" w:author="Huawei" w:date="2022-04-25T02:33:00Z"/>
              </w:rPr>
            </w:pPr>
            <w:ins w:id="10173" w:author="Huawei" w:date="2022-04-25T02:33:00Z">
              <w:r w:rsidRPr="00FE3C8E">
                <w:t>Lower limit (dBm)</w:t>
              </w:r>
            </w:ins>
          </w:p>
        </w:tc>
      </w:tr>
      <w:tr w:rsidR="00C16AA2" w:rsidRPr="00FE3C8E" w14:paraId="6B35A78D" w14:textId="77777777" w:rsidTr="00917C53">
        <w:trPr>
          <w:trHeight w:val="77"/>
          <w:ins w:id="10174"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14AE12" w14:textId="77777777" w:rsidR="00C16AA2" w:rsidRPr="00FE3C8E" w:rsidRDefault="00C16AA2" w:rsidP="00917C53">
            <w:pPr>
              <w:pStyle w:val="TAC"/>
              <w:rPr>
                <w:ins w:id="10175" w:author="Huawei" w:date="2022-04-25T02:33:00Z"/>
              </w:rPr>
            </w:pPr>
            <w:ins w:id="10176" w:author="Huawei" w:date="2022-04-25T02:33:00Z">
              <w:r w:rsidRPr="00FE3C8E">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69DBD" w14:textId="77777777" w:rsidR="00C16AA2" w:rsidRPr="00FE3C8E" w:rsidRDefault="00C16AA2" w:rsidP="00917C53">
            <w:pPr>
              <w:pStyle w:val="TAC"/>
              <w:rPr>
                <w:ins w:id="10177" w:author="Huawei" w:date="2022-04-25T02:33:00Z"/>
              </w:rPr>
            </w:pPr>
            <w:ins w:id="10178"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E3427" w14:textId="77777777" w:rsidR="00C16AA2" w:rsidRPr="00FE3C8E" w:rsidRDefault="00C16AA2" w:rsidP="00917C53">
            <w:pPr>
              <w:pStyle w:val="TAC"/>
              <w:rPr>
                <w:ins w:id="10179" w:author="Huawei" w:date="2022-04-25T02:33:00Z"/>
              </w:rPr>
            </w:pPr>
            <w:ins w:id="1018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9A81" w14:textId="77777777" w:rsidR="00C16AA2" w:rsidRPr="00FE3C8E" w:rsidRDefault="00C16AA2" w:rsidP="00917C53">
            <w:pPr>
              <w:pStyle w:val="TAC"/>
              <w:rPr>
                <w:ins w:id="10181" w:author="Huawei" w:date="2022-04-25T02:33:00Z"/>
              </w:rPr>
            </w:pPr>
            <w:ins w:id="10182" w:author="Huawei" w:date="2022-04-25T02:33:00Z">
              <w:r w:rsidRPr="00FE3C8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14A4" w14:textId="77777777" w:rsidR="00C16AA2" w:rsidRPr="00FE3C8E" w:rsidRDefault="00C16AA2" w:rsidP="00917C53">
            <w:pPr>
              <w:pStyle w:val="TAC"/>
              <w:rPr>
                <w:ins w:id="10183" w:author="Huawei" w:date="2022-04-25T02:33:00Z"/>
              </w:rPr>
            </w:pPr>
            <w:ins w:id="10184" w:author="Huawei" w:date="2022-04-25T02:33:00Z">
              <w:r w:rsidRPr="00FE3C8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9FE3" w14:textId="77777777" w:rsidR="00C16AA2" w:rsidRPr="00FE3C8E" w:rsidRDefault="00C16AA2" w:rsidP="00917C53">
            <w:pPr>
              <w:pStyle w:val="TAC"/>
              <w:rPr>
                <w:ins w:id="10185" w:author="Huawei" w:date="2022-04-25T02:33:00Z"/>
              </w:rPr>
            </w:pPr>
            <w:ins w:id="1018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85CF" w14:textId="77777777" w:rsidR="00C16AA2" w:rsidRPr="00FE3C8E" w:rsidRDefault="00C16AA2" w:rsidP="00917C53">
            <w:pPr>
              <w:pStyle w:val="TAC"/>
              <w:rPr>
                <w:ins w:id="10187" w:author="Huawei" w:date="2022-04-25T02:33:00Z"/>
              </w:rPr>
            </w:pPr>
            <w:ins w:id="10188" w:author="Huawei" w:date="2022-04-25T02:33:00Z">
              <w:r w:rsidRPr="00FE3C8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0E79" w14:textId="77777777" w:rsidR="00C16AA2" w:rsidRPr="00FE3C8E" w:rsidRDefault="00C16AA2" w:rsidP="00917C53">
            <w:pPr>
              <w:pStyle w:val="TAC"/>
              <w:rPr>
                <w:ins w:id="10189" w:author="Huawei" w:date="2022-04-25T02:33:00Z"/>
              </w:rPr>
            </w:pPr>
            <w:ins w:id="10190" w:author="Huawei" w:date="2022-04-25T02:33:00Z">
              <w:r w:rsidRPr="00FE3C8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AFB3E" w14:textId="77777777" w:rsidR="00C16AA2" w:rsidRPr="00FE3C8E" w:rsidRDefault="00C16AA2" w:rsidP="00917C53">
            <w:pPr>
              <w:pStyle w:val="TAC"/>
              <w:rPr>
                <w:ins w:id="10191" w:author="Huawei" w:date="2022-04-25T02:33:00Z"/>
              </w:rPr>
            </w:pPr>
            <w:ins w:id="10192"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57B5" w14:textId="77777777" w:rsidR="00C16AA2" w:rsidRPr="00FE3C8E" w:rsidRDefault="00C16AA2" w:rsidP="00917C53">
            <w:pPr>
              <w:pStyle w:val="TAC"/>
              <w:rPr>
                <w:ins w:id="10193" w:author="Huawei" w:date="2022-04-25T02:33:00Z"/>
              </w:rPr>
            </w:pPr>
            <w:ins w:id="10194"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A0F5" w14:textId="77777777" w:rsidR="00C16AA2" w:rsidRPr="00FE3C8E" w:rsidRDefault="00C16AA2" w:rsidP="00917C53">
            <w:pPr>
              <w:pStyle w:val="TAC"/>
              <w:rPr>
                <w:ins w:id="10195" w:author="Huawei" w:date="2022-04-25T02:33:00Z"/>
              </w:rPr>
            </w:pPr>
            <w:ins w:id="10196" w:author="Huawei" w:date="2022-04-25T02:33:00Z">
              <w:r w:rsidRPr="00FE3C8E">
                <w:t>18.5-TT</w:t>
              </w:r>
            </w:ins>
          </w:p>
        </w:tc>
      </w:tr>
      <w:tr w:rsidR="00C16AA2" w:rsidRPr="00FE3C8E" w14:paraId="6FA5F178" w14:textId="77777777" w:rsidTr="00917C53">
        <w:trPr>
          <w:trHeight w:val="77"/>
          <w:ins w:id="10197"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469B02E" w14:textId="77777777" w:rsidR="00C16AA2" w:rsidRPr="00FE3C8E" w:rsidRDefault="00C16AA2" w:rsidP="00917C53">
            <w:pPr>
              <w:pStyle w:val="TAC"/>
              <w:rPr>
                <w:ins w:id="10198"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8942C" w14:textId="77777777" w:rsidR="00C16AA2" w:rsidRPr="00FE3C8E" w:rsidRDefault="00C16AA2" w:rsidP="00917C53">
            <w:pPr>
              <w:pStyle w:val="TAC"/>
              <w:rPr>
                <w:ins w:id="10199" w:author="Huawei" w:date="2022-04-25T02:33:00Z"/>
              </w:rPr>
            </w:pPr>
            <w:ins w:id="10200"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9566B" w14:textId="77777777" w:rsidR="00C16AA2" w:rsidRPr="00FE3C8E" w:rsidRDefault="00C16AA2" w:rsidP="00917C53">
            <w:pPr>
              <w:pStyle w:val="TAC"/>
              <w:rPr>
                <w:ins w:id="10201" w:author="Huawei" w:date="2022-04-25T02:33:00Z"/>
              </w:rPr>
            </w:pPr>
            <w:ins w:id="1020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51912" w14:textId="77777777" w:rsidR="00C16AA2" w:rsidRPr="00FE3C8E" w:rsidRDefault="00C16AA2" w:rsidP="00917C53">
            <w:pPr>
              <w:pStyle w:val="TAC"/>
              <w:rPr>
                <w:ins w:id="10203" w:author="Huawei" w:date="2022-04-25T02:33:00Z"/>
              </w:rPr>
            </w:pPr>
            <w:ins w:id="10204" w:author="Huawei" w:date="2022-04-25T02:33:00Z">
              <w:r w:rsidRPr="00FE3C8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84FC" w14:textId="77777777" w:rsidR="00C16AA2" w:rsidRPr="00FE3C8E" w:rsidRDefault="00C16AA2" w:rsidP="00917C53">
            <w:pPr>
              <w:pStyle w:val="TAC"/>
              <w:rPr>
                <w:ins w:id="10205" w:author="Huawei" w:date="2022-04-25T02:33:00Z"/>
              </w:rPr>
            </w:pPr>
            <w:ins w:id="10206"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68ED" w14:textId="77777777" w:rsidR="00C16AA2" w:rsidRPr="00FE3C8E" w:rsidRDefault="00C16AA2" w:rsidP="00917C53">
            <w:pPr>
              <w:pStyle w:val="TAC"/>
              <w:rPr>
                <w:ins w:id="10207" w:author="Huawei" w:date="2022-04-25T02:33:00Z"/>
              </w:rPr>
            </w:pPr>
            <w:ins w:id="1020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1A78" w14:textId="77777777" w:rsidR="00C16AA2" w:rsidRPr="00FE3C8E" w:rsidRDefault="00C16AA2" w:rsidP="00917C53">
            <w:pPr>
              <w:pStyle w:val="TAC"/>
              <w:rPr>
                <w:ins w:id="10209" w:author="Huawei" w:date="2022-04-25T02:33:00Z"/>
              </w:rPr>
            </w:pPr>
            <w:ins w:id="10210"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76DA5" w14:textId="77777777" w:rsidR="00C16AA2" w:rsidRPr="00FE3C8E" w:rsidRDefault="00C16AA2" w:rsidP="00917C53">
            <w:pPr>
              <w:pStyle w:val="TAC"/>
              <w:rPr>
                <w:ins w:id="10211" w:author="Huawei" w:date="2022-04-25T02:33:00Z"/>
              </w:rPr>
            </w:pPr>
            <w:ins w:id="10212"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63D1D" w14:textId="77777777" w:rsidR="00C16AA2" w:rsidRPr="00FE3C8E" w:rsidRDefault="00C16AA2" w:rsidP="00917C53">
            <w:pPr>
              <w:pStyle w:val="TAC"/>
              <w:rPr>
                <w:ins w:id="10213" w:author="Huawei" w:date="2022-04-25T02:33:00Z"/>
              </w:rPr>
            </w:pPr>
            <w:ins w:id="10214"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6A35" w14:textId="77777777" w:rsidR="00C16AA2" w:rsidRPr="00FE3C8E" w:rsidRDefault="00C16AA2" w:rsidP="00917C53">
            <w:pPr>
              <w:pStyle w:val="TAC"/>
              <w:rPr>
                <w:ins w:id="10215" w:author="Huawei" w:date="2022-04-25T02:33:00Z"/>
              </w:rPr>
            </w:pPr>
            <w:ins w:id="10216"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E6A03" w14:textId="77777777" w:rsidR="00C16AA2" w:rsidRPr="00FE3C8E" w:rsidRDefault="00C16AA2" w:rsidP="00917C53">
            <w:pPr>
              <w:pStyle w:val="TAC"/>
              <w:rPr>
                <w:ins w:id="10217" w:author="Huawei" w:date="2022-04-25T02:33:00Z"/>
              </w:rPr>
            </w:pPr>
            <w:ins w:id="10218" w:author="Huawei" w:date="2022-04-25T02:33:00Z">
              <w:r w:rsidRPr="00FE3C8E">
                <w:t>14-TT</w:t>
              </w:r>
            </w:ins>
          </w:p>
        </w:tc>
      </w:tr>
      <w:tr w:rsidR="00C16AA2" w:rsidRPr="00FE3C8E" w14:paraId="5CED1755" w14:textId="77777777" w:rsidTr="00917C53">
        <w:trPr>
          <w:trHeight w:val="77"/>
          <w:ins w:id="10219"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2D7683" w14:textId="77777777" w:rsidR="00C16AA2" w:rsidRPr="00FE3C8E" w:rsidRDefault="00C16AA2" w:rsidP="00917C53">
            <w:pPr>
              <w:pStyle w:val="TAC"/>
              <w:rPr>
                <w:ins w:id="10220" w:author="Huawei" w:date="2022-04-25T02:33:00Z"/>
              </w:rPr>
            </w:pPr>
            <w:ins w:id="10221" w:author="Huawei" w:date="2022-04-25T02:33:00Z">
              <w:r w:rsidRPr="00FE3C8E">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86B6A" w14:textId="77777777" w:rsidR="00C16AA2" w:rsidRPr="00FE3C8E" w:rsidRDefault="00C16AA2" w:rsidP="00917C53">
            <w:pPr>
              <w:pStyle w:val="TAC"/>
              <w:rPr>
                <w:ins w:id="10222" w:author="Huawei" w:date="2022-04-25T02:33:00Z"/>
              </w:rPr>
            </w:pPr>
            <w:ins w:id="10223"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D8398" w14:textId="77777777" w:rsidR="00C16AA2" w:rsidRPr="00FE3C8E" w:rsidRDefault="00C16AA2" w:rsidP="00917C53">
            <w:pPr>
              <w:pStyle w:val="TAC"/>
              <w:rPr>
                <w:ins w:id="10224" w:author="Huawei" w:date="2022-04-25T02:33:00Z"/>
              </w:rPr>
            </w:pPr>
            <w:ins w:id="1022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3FFF" w14:textId="77777777" w:rsidR="00C16AA2" w:rsidRPr="00FE3C8E" w:rsidRDefault="00C16AA2" w:rsidP="00917C53">
            <w:pPr>
              <w:pStyle w:val="TAC"/>
              <w:rPr>
                <w:ins w:id="10226" w:author="Huawei" w:date="2022-04-25T02:33:00Z"/>
              </w:rPr>
            </w:pPr>
            <w:ins w:id="10227" w:author="Huawei" w:date="2022-04-25T02:33:00Z">
              <w:r w:rsidRPr="00FE3C8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1B69" w14:textId="77777777" w:rsidR="00C16AA2" w:rsidRPr="00FE3C8E" w:rsidRDefault="00C16AA2" w:rsidP="00917C53">
            <w:pPr>
              <w:pStyle w:val="TAC"/>
              <w:rPr>
                <w:ins w:id="10228" w:author="Huawei" w:date="2022-04-25T02:33:00Z"/>
              </w:rPr>
            </w:pPr>
            <w:ins w:id="10229" w:author="Huawei" w:date="2022-04-25T02:33:00Z">
              <w:r w:rsidRPr="00FE3C8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7C10" w14:textId="77777777" w:rsidR="00C16AA2" w:rsidRPr="00FE3C8E" w:rsidRDefault="00C16AA2" w:rsidP="00917C53">
            <w:pPr>
              <w:pStyle w:val="TAC"/>
              <w:rPr>
                <w:ins w:id="10230" w:author="Huawei" w:date="2022-04-25T02:33:00Z"/>
              </w:rPr>
            </w:pPr>
            <w:ins w:id="1023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4176" w14:textId="77777777" w:rsidR="00C16AA2" w:rsidRPr="00FE3C8E" w:rsidRDefault="00C16AA2" w:rsidP="00917C53">
            <w:pPr>
              <w:pStyle w:val="TAC"/>
              <w:rPr>
                <w:ins w:id="10232" w:author="Huawei" w:date="2022-04-25T02:33:00Z"/>
              </w:rPr>
            </w:pPr>
            <w:ins w:id="10233" w:author="Huawei" w:date="2022-04-25T02:33:00Z">
              <w:r w:rsidRPr="00FE3C8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28EE" w14:textId="77777777" w:rsidR="00C16AA2" w:rsidRPr="00FE3C8E" w:rsidRDefault="00C16AA2" w:rsidP="00917C53">
            <w:pPr>
              <w:pStyle w:val="TAC"/>
              <w:rPr>
                <w:ins w:id="10234" w:author="Huawei" w:date="2022-04-25T02:33:00Z"/>
              </w:rPr>
            </w:pPr>
            <w:ins w:id="10235" w:author="Huawei" w:date="2022-04-25T02:33:00Z">
              <w:r w:rsidRPr="00FE3C8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0FCDE" w14:textId="77777777" w:rsidR="00C16AA2" w:rsidRPr="00FE3C8E" w:rsidRDefault="00C16AA2" w:rsidP="00917C53">
            <w:pPr>
              <w:pStyle w:val="TAC"/>
              <w:rPr>
                <w:ins w:id="10236" w:author="Huawei" w:date="2022-04-25T02:33:00Z"/>
              </w:rPr>
            </w:pPr>
            <w:ins w:id="10237"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19249" w14:textId="77777777" w:rsidR="00C16AA2" w:rsidRPr="00FE3C8E" w:rsidRDefault="00C16AA2" w:rsidP="00917C53">
            <w:pPr>
              <w:pStyle w:val="TAC"/>
              <w:rPr>
                <w:ins w:id="10238" w:author="Huawei" w:date="2022-04-25T02:33:00Z"/>
              </w:rPr>
            </w:pPr>
            <w:ins w:id="10239"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D8DB" w14:textId="77777777" w:rsidR="00C16AA2" w:rsidRPr="00FE3C8E" w:rsidRDefault="00C16AA2" w:rsidP="00917C53">
            <w:pPr>
              <w:pStyle w:val="TAC"/>
              <w:rPr>
                <w:ins w:id="10240" w:author="Huawei" w:date="2022-04-25T02:33:00Z"/>
              </w:rPr>
            </w:pPr>
            <w:ins w:id="10241" w:author="Huawei" w:date="2022-04-25T02:33:00Z">
              <w:r w:rsidRPr="00FE3C8E">
                <w:t>17.5-TT</w:t>
              </w:r>
            </w:ins>
          </w:p>
        </w:tc>
      </w:tr>
      <w:tr w:rsidR="00C16AA2" w:rsidRPr="00FE3C8E" w14:paraId="24380291" w14:textId="77777777" w:rsidTr="00917C53">
        <w:trPr>
          <w:trHeight w:val="77"/>
          <w:ins w:id="10242"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EA5068D" w14:textId="77777777" w:rsidR="00C16AA2" w:rsidRPr="00FE3C8E" w:rsidRDefault="00C16AA2" w:rsidP="00917C53">
            <w:pPr>
              <w:pStyle w:val="TAC"/>
              <w:rPr>
                <w:ins w:id="10243"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90D90" w14:textId="77777777" w:rsidR="00C16AA2" w:rsidRPr="00FE3C8E" w:rsidRDefault="00C16AA2" w:rsidP="00917C53">
            <w:pPr>
              <w:pStyle w:val="TAC"/>
              <w:rPr>
                <w:ins w:id="10244" w:author="Huawei" w:date="2022-04-25T02:33:00Z"/>
              </w:rPr>
            </w:pPr>
            <w:ins w:id="10245"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A2BF2" w14:textId="77777777" w:rsidR="00C16AA2" w:rsidRPr="00FE3C8E" w:rsidRDefault="00C16AA2" w:rsidP="00917C53">
            <w:pPr>
              <w:pStyle w:val="TAC"/>
              <w:rPr>
                <w:ins w:id="10246" w:author="Huawei" w:date="2022-04-25T02:33:00Z"/>
              </w:rPr>
            </w:pPr>
            <w:ins w:id="1024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4CCA3" w14:textId="77777777" w:rsidR="00C16AA2" w:rsidRPr="00FE3C8E" w:rsidRDefault="00C16AA2" w:rsidP="00917C53">
            <w:pPr>
              <w:pStyle w:val="TAC"/>
              <w:rPr>
                <w:ins w:id="10248" w:author="Huawei" w:date="2022-04-25T02:33:00Z"/>
              </w:rPr>
            </w:pPr>
            <w:ins w:id="10249" w:author="Huawei" w:date="2022-04-25T02:33:00Z">
              <w:r w:rsidRPr="00FE3C8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B6E5D" w14:textId="77777777" w:rsidR="00C16AA2" w:rsidRPr="00FE3C8E" w:rsidRDefault="00C16AA2" w:rsidP="00917C53">
            <w:pPr>
              <w:pStyle w:val="TAC"/>
              <w:rPr>
                <w:ins w:id="10250" w:author="Huawei" w:date="2022-04-25T02:33:00Z"/>
              </w:rPr>
            </w:pPr>
            <w:ins w:id="10251" w:author="Huawei" w:date="2022-04-25T02:33:00Z">
              <w:r w:rsidRPr="00FE3C8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5EE62" w14:textId="77777777" w:rsidR="00C16AA2" w:rsidRPr="00FE3C8E" w:rsidRDefault="00C16AA2" w:rsidP="00917C53">
            <w:pPr>
              <w:pStyle w:val="TAC"/>
              <w:rPr>
                <w:ins w:id="10252" w:author="Huawei" w:date="2022-04-25T02:33:00Z"/>
              </w:rPr>
            </w:pPr>
            <w:ins w:id="1025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6DE2B" w14:textId="77777777" w:rsidR="00C16AA2" w:rsidRPr="00FE3C8E" w:rsidRDefault="00C16AA2" w:rsidP="00917C53">
            <w:pPr>
              <w:pStyle w:val="TAC"/>
              <w:rPr>
                <w:ins w:id="10254" w:author="Huawei" w:date="2022-04-25T02:33:00Z"/>
              </w:rPr>
            </w:pPr>
            <w:ins w:id="10255" w:author="Huawei" w:date="2022-04-25T02:33:00Z">
              <w:r w:rsidRPr="00FE3C8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61D25" w14:textId="77777777" w:rsidR="00C16AA2" w:rsidRPr="00FE3C8E" w:rsidRDefault="00C16AA2" w:rsidP="00917C53">
            <w:pPr>
              <w:pStyle w:val="TAC"/>
              <w:rPr>
                <w:ins w:id="10256" w:author="Huawei" w:date="2022-04-25T02:33:00Z"/>
              </w:rPr>
            </w:pPr>
            <w:ins w:id="10257"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8E24B" w14:textId="77777777" w:rsidR="00C16AA2" w:rsidRPr="00FE3C8E" w:rsidRDefault="00C16AA2" w:rsidP="00917C53">
            <w:pPr>
              <w:pStyle w:val="TAC"/>
              <w:rPr>
                <w:ins w:id="10258" w:author="Huawei" w:date="2022-04-25T02:33:00Z"/>
              </w:rPr>
            </w:pPr>
            <w:ins w:id="10259"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E2685" w14:textId="77777777" w:rsidR="00C16AA2" w:rsidRPr="00FE3C8E" w:rsidRDefault="00C16AA2" w:rsidP="00917C53">
            <w:pPr>
              <w:pStyle w:val="TAC"/>
              <w:rPr>
                <w:ins w:id="10260" w:author="Huawei" w:date="2022-04-25T02:33:00Z"/>
              </w:rPr>
            </w:pPr>
            <w:ins w:id="10261"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9CE6" w14:textId="77777777" w:rsidR="00C16AA2" w:rsidRPr="00FE3C8E" w:rsidRDefault="00C16AA2" w:rsidP="00917C53">
            <w:pPr>
              <w:pStyle w:val="TAC"/>
              <w:rPr>
                <w:ins w:id="10262" w:author="Huawei" w:date="2022-04-25T02:33:00Z"/>
              </w:rPr>
            </w:pPr>
            <w:ins w:id="10263" w:author="Huawei" w:date="2022-04-25T02:33:00Z">
              <w:r w:rsidRPr="00FE3C8E">
                <w:t>12-TT</w:t>
              </w:r>
            </w:ins>
          </w:p>
        </w:tc>
      </w:tr>
      <w:tr w:rsidR="00C16AA2" w:rsidRPr="00FE3C8E" w14:paraId="15307A18" w14:textId="77777777" w:rsidTr="00917C53">
        <w:trPr>
          <w:trHeight w:val="77"/>
          <w:ins w:id="10264"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3C73471" w14:textId="77777777" w:rsidR="00C16AA2" w:rsidRPr="00FE3C8E" w:rsidRDefault="00C16AA2" w:rsidP="00917C53">
            <w:pPr>
              <w:pStyle w:val="TAC"/>
              <w:rPr>
                <w:ins w:id="10265" w:author="Huawei" w:date="2022-04-25T02:33:00Z"/>
              </w:rPr>
            </w:pPr>
            <w:ins w:id="10266" w:author="Huawei" w:date="2022-04-25T02:33:00Z">
              <w:r w:rsidRPr="00FE3C8E">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39CA1" w14:textId="77777777" w:rsidR="00C16AA2" w:rsidRPr="00FE3C8E" w:rsidRDefault="00C16AA2" w:rsidP="00917C53">
            <w:pPr>
              <w:pStyle w:val="TAC"/>
              <w:rPr>
                <w:ins w:id="10267" w:author="Huawei" w:date="2022-04-25T02:33:00Z"/>
              </w:rPr>
            </w:pPr>
            <w:ins w:id="10268"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CB490" w14:textId="77777777" w:rsidR="00C16AA2" w:rsidRPr="00FE3C8E" w:rsidRDefault="00C16AA2" w:rsidP="00917C53">
            <w:pPr>
              <w:pStyle w:val="TAC"/>
              <w:rPr>
                <w:ins w:id="10269" w:author="Huawei" w:date="2022-04-25T02:33:00Z"/>
              </w:rPr>
            </w:pPr>
            <w:ins w:id="1027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7DD9D" w14:textId="77777777" w:rsidR="00C16AA2" w:rsidRPr="00FE3C8E" w:rsidRDefault="00C16AA2" w:rsidP="00917C53">
            <w:pPr>
              <w:pStyle w:val="TAC"/>
              <w:rPr>
                <w:ins w:id="10271" w:author="Huawei" w:date="2022-04-25T02:33:00Z"/>
              </w:rPr>
            </w:pPr>
            <w:ins w:id="10272" w:author="Huawei" w:date="2022-04-25T02:33:00Z">
              <w:r w:rsidRPr="00FE3C8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DC00D" w14:textId="77777777" w:rsidR="00C16AA2" w:rsidRPr="00FE3C8E" w:rsidRDefault="00C16AA2" w:rsidP="00917C53">
            <w:pPr>
              <w:pStyle w:val="TAC"/>
              <w:rPr>
                <w:ins w:id="10273" w:author="Huawei" w:date="2022-04-25T02:33:00Z"/>
              </w:rPr>
            </w:pPr>
            <w:ins w:id="10274" w:author="Huawei" w:date="2022-04-25T02:33:00Z">
              <w:r w:rsidRPr="00FE3C8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A1C5" w14:textId="77777777" w:rsidR="00C16AA2" w:rsidRPr="00FE3C8E" w:rsidRDefault="00C16AA2" w:rsidP="00917C53">
            <w:pPr>
              <w:pStyle w:val="TAC"/>
              <w:rPr>
                <w:ins w:id="10275" w:author="Huawei" w:date="2022-04-25T02:33:00Z"/>
              </w:rPr>
            </w:pPr>
            <w:ins w:id="1027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3BD63" w14:textId="77777777" w:rsidR="00C16AA2" w:rsidRPr="00FE3C8E" w:rsidRDefault="00C16AA2" w:rsidP="00917C53">
            <w:pPr>
              <w:pStyle w:val="TAC"/>
              <w:rPr>
                <w:ins w:id="10277" w:author="Huawei" w:date="2022-04-25T02:33:00Z"/>
              </w:rPr>
            </w:pPr>
            <w:ins w:id="10278" w:author="Huawei" w:date="2022-04-25T02:33:00Z">
              <w:r w:rsidRPr="00FE3C8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548FE" w14:textId="77777777" w:rsidR="00C16AA2" w:rsidRPr="00FE3C8E" w:rsidRDefault="00C16AA2" w:rsidP="00917C53">
            <w:pPr>
              <w:pStyle w:val="TAC"/>
              <w:rPr>
                <w:ins w:id="10279" w:author="Huawei" w:date="2022-04-25T02:33:00Z"/>
              </w:rPr>
            </w:pPr>
            <w:ins w:id="10280" w:author="Huawei" w:date="2022-04-25T02:33:00Z">
              <w:r w:rsidRPr="00FE3C8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E2F4C" w14:textId="77777777" w:rsidR="00C16AA2" w:rsidRPr="00FE3C8E" w:rsidRDefault="00C16AA2" w:rsidP="00917C53">
            <w:pPr>
              <w:pStyle w:val="TAC"/>
              <w:rPr>
                <w:ins w:id="10281" w:author="Huawei" w:date="2022-04-25T02:33:00Z"/>
              </w:rPr>
            </w:pPr>
            <w:ins w:id="10282"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51E0" w14:textId="77777777" w:rsidR="00C16AA2" w:rsidRPr="00FE3C8E" w:rsidRDefault="00C16AA2" w:rsidP="00917C53">
            <w:pPr>
              <w:pStyle w:val="TAC"/>
              <w:rPr>
                <w:ins w:id="10283" w:author="Huawei" w:date="2022-04-25T02:33:00Z"/>
              </w:rPr>
            </w:pPr>
            <w:ins w:id="10284"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6BAFD" w14:textId="77777777" w:rsidR="00C16AA2" w:rsidRPr="00FE3C8E" w:rsidRDefault="00C16AA2" w:rsidP="00917C53">
            <w:pPr>
              <w:pStyle w:val="TAC"/>
              <w:rPr>
                <w:ins w:id="10285" w:author="Huawei" w:date="2022-04-25T02:33:00Z"/>
              </w:rPr>
            </w:pPr>
            <w:ins w:id="10286" w:author="Huawei" w:date="2022-04-25T02:33:00Z">
              <w:r w:rsidRPr="00FE3C8E">
                <w:t>15.5-TT</w:t>
              </w:r>
            </w:ins>
          </w:p>
        </w:tc>
      </w:tr>
      <w:tr w:rsidR="00C16AA2" w:rsidRPr="00FE3C8E" w14:paraId="5606EA14" w14:textId="77777777" w:rsidTr="00917C53">
        <w:trPr>
          <w:trHeight w:val="77"/>
          <w:ins w:id="10287"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C899B2" w14:textId="77777777" w:rsidR="00C16AA2" w:rsidRPr="00FE3C8E" w:rsidRDefault="00C16AA2" w:rsidP="00917C53">
            <w:pPr>
              <w:pStyle w:val="TAC"/>
              <w:rPr>
                <w:ins w:id="10288"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D3D98" w14:textId="77777777" w:rsidR="00C16AA2" w:rsidRPr="00FE3C8E" w:rsidRDefault="00C16AA2" w:rsidP="00917C53">
            <w:pPr>
              <w:pStyle w:val="TAC"/>
              <w:rPr>
                <w:ins w:id="10289" w:author="Huawei" w:date="2022-04-25T02:33:00Z"/>
              </w:rPr>
            </w:pPr>
            <w:ins w:id="10290"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0DAD7" w14:textId="77777777" w:rsidR="00C16AA2" w:rsidRPr="00FE3C8E" w:rsidRDefault="00C16AA2" w:rsidP="00917C53">
            <w:pPr>
              <w:pStyle w:val="TAC"/>
              <w:rPr>
                <w:ins w:id="10291" w:author="Huawei" w:date="2022-04-25T02:33:00Z"/>
              </w:rPr>
            </w:pPr>
            <w:ins w:id="1029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85628" w14:textId="77777777" w:rsidR="00C16AA2" w:rsidRPr="00FE3C8E" w:rsidRDefault="00C16AA2" w:rsidP="00917C53">
            <w:pPr>
              <w:pStyle w:val="TAC"/>
              <w:rPr>
                <w:ins w:id="10293" w:author="Huawei" w:date="2022-04-25T02:33:00Z"/>
              </w:rPr>
            </w:pPr>
            <w:ins w:id="10294" w:author="Huawei" w:date="2022-04-25T02:33:00Z">
              <w:r w:rsidRPr="00FE3C8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ED50" w14:textId="77777777" w:rsidR="00C16AA2" w:rsidRPr="00FE3C8E" w:rsidRDefault="00C16AA2" w:rsidP="00917C53">
            <w:pPr>
              <w:pStyle w:val="TAC"/>
              <w:rPr>
                <w:ins w:id="10295" w:author="Huawei" w:date="2022-04-25T02:33:00Z"/>
              </w:rPr>
            </w:pPr>
            <w:ins w:id="10296" w:author="Huawei" w:date="2022-04-25T02:33:00Z">
              <w:r w:rsidRPr="00FE3C8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5D30E" w14:textId="77777777" w:rsidR="00C16AA2" w:rsidRPr="00FE3C8E" w:rsidRDefault="00C16AA2" w:rsidP="00917C53">
            <w:pPr>
              <w:pStyle w:val="TAC"/>
              <w:rPr>
                <w:ins w:id="10297" w:author="Huawei" w:date="2022-04-25T02:33:00Z"/>
              </w:rPr>
            </w:pPr>
            <w:ins w:id="1029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9461" w14:textId="77777777" w:rsidR="00C16AA2" w:rsidRPr="00FE3C8E" w:rsidRDefault="00C16AA2" w:rsidP="00917C53">
            <w:pPr>
              <w:pStyle w:val="TAC"/>
              <w:rPr>
                <w:ins w:id="10299" w:author="Huawei" w:date="2022-04-25T02:33:00Z"/>
              </w:rPr>
            </w:pPr>
            <w:ins w:id="10300"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3457" w14:textId="77777777" w:rsidR="00C16AA2" w:rsidRPr="00FE3C8E" w:rsidRDefault="00C16AA2" w:rsidP="00917C53">
            <w:pPr>
              <w:pStyle w:val="TAC"/>
              <w:rPr>
                <w:ins w:id="10301" w:author="Huawei" w:date="2022-04-25T02:33:00Z"/>
              </w:rPr>
            </w:pPr>
            <w:ins w:id="10302"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7C50B" w14:textId="77777777" w:rsidR="00C16AA2" w:rsidRPr="00FE3C8E" w:rsidRDefault="00C16AA2" w:rsidP="00917C53">
            <w:pPr>
              <w:pStyle w:val="TAC"/>
              <w:rPr>
                <w:ins w:id="10303" w:author="Huawei" w:date="2022-04-25T02:33:00Z"/>
              </w:rPr>
            </w:pPr>
            <w:ins w:id="10304"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363A" w14:textId="77777777" w:rsidR="00C16AA2" w:rsidRPr="00FE3C8E" w:rsidRDefault="00C16AA2" w:rsidP="00917C53">
            <w:pPr>
              <w:pStyle w:val="TAC"/>
              <w:rPr>
                <w:ins w:id="10305" w:author="Huawei" w:date="2022-04-25T02:33:00Z"/>
              </w:rPr>
            </w:pPr>
            <w:ins w:id="10306"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01307" w14:textId="77777777" w:rsidR="00C16AA2" w:rsidRPr="00FE3C8E" w:rsidRDefault="00C16AA2" w:rsidP="00917C53">
            <w:pPr>
              <w:pStyle w:val="TAC"/>
              <w:rPr>
                <w:ins w:id="10307" w:author="Huawei" w:date="2022-04-25T02:33:00Z"/>
              </w:rPr>
            </w:pPr>
            <w:ins w:id="10308" w:author="Huawei" w:date="2022-04-25T02:33:00Z">
              <w:r w:rsidRPr="00FE3C8E">
                <w:t>11-TT</w:t>
              </w:r>
            </w:ins>
          </w:p>
        </w:tc>
      </w:tr>
      <w:tr w:rsidR="00C16AA2" w:rsidRPr="00FE3C8E" w14:paraId="300388E3" w14:textId="77777777" w:rsidTr="00917C53">
        <w:trPr>
          <w:trHeight w:val="77"/>
          <w:ins w:id="10309"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24EE8BD" w14:textId="77777777" w:rsidR="00C16AA2" w:rsidRPr="00FE3C8E" w:rsidRDefault="00C16AA2" w:rsidP="00917C53">
            <w:pPr>
              <w:pStyle w:val="TAC"/>
              <w:rPr>
                <w:ins w:id="10310" w:author="Huawei" w:date="2022-04-25T02:33:00Z"/>
              </w:rPr>
            </w:pPr>
            <w:ins w:id="10311" w:author="Huawei" w:date="2022-04-25T02:33:00Z">
              <w:r w:rsidRPr="00FE3C8E">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394F2" w14:textId="77777777" w:rsidR="00C16AA2" w:rsidRPr="00FE3C8E" w:rsidRDefault="00C16AA2" w:rsidP="00917C53">
            <w:pPr>
              <w:pStyle w:val="TAC"/>
              <w:rPr>
                <w:ins w:id="10312" w:author="Huawei" w:date="2022-04-25T02:33:00Z"/>
              </w:rPr>
            </w:pPr>
            <w:ins w:id="10313"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5CC2D" w14:textId="77777777" w:rsidR="00C16AA2" w:rsidRPr="00FE3C8E" w:rsidRDefault="00C16AA2" w:rsidP="00917C53">
            <w:pPr>
              <w:pStyle w:val="TAC"/>
              <w:rPr>
                <w:ins w:id="10314" w:author="Huawei" w:date="2022-04-25T02:33:00Z"/>
              </w:rPr>
            </w:pPr>
            <w:ins w:id="1031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A009" w14:textId="77777777" w:rsidR="00C16AA2" w:rsidRPr="00FE3C8E" w:rsidRDefault="00C16AA2" w:rsidP="00917C53">
            <w:pPr>
              <w:pStyle w:val="TAC"/>
              <w:rPr>
                <w:ins w:id="10316" w:author="Huawei" w:date="2022-04-25T02:33:00Z"/>
              </w:rPr>
            </w:pPr>
            <w:ins w:id="10317" w:author="Huawei" w:date="2022-04-25T02:33:00Z">
              <w:r w:rsidRPr="00FE3C8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29E6" w14:textId="77777777" w:rsidR="00C16AA2" w:rsidRPr="00FE3C8E" w:rsidRDefault="00C16AA2" w:rsidP="00917C53">
            <w:pPr>
              <w:pStyle w:val="TAC"/>
              <w:rPr>
                <w:ins w:id="10318" w:author="Huawei" w:date="2022-04-25T02:33:00Z"/>
              </w:rPr>
            </w:pPr>
            <w:ins w:id="10319" w:author="Huawei" w:date="2022-04-25T02:33:00Z">
              <w:r w:rsidRPr="00FE3C8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231FA" w14:textId="77777777" w:rsidR="00C16AA2" w:rsidRPr="00FE3C8E" w:rsidRDefault="00C16AA2" w:rsidP="00917C53">
            <w:pPr>
              <w:pStyle w:val="TAC"/>
              <w:rPr>
                <w:ins w:id="10320" w:author="Huawei" w:date="2022-04-25T02:33:00Z"/>
              </w:rPr>
            </w:pPr>
            <w:ins w:id="1032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3F9FF" w14:textId="77777777" w:rsidR="00C16AA2" w:rsidRPr="00FE3C8E" w:rsidRDefault="00C16AA2" w:rsidP="00917C53">
            <w:pPr>
              <w:pStyle w:val="TAC"/>
              <w:rPr>
                <w:ins w:id="10322" w:author="Huawei" w:date="2022-04-25T02:33:00Z"/>
              </w:rPr>
            </w:pPr>
            <w:ins w:id="10323" w:author="Huawei" w:date="2022-04-25T02:33:00Z">
              <w:r w:rsidRPr="00FE3C8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6B9F" w14:textId="77777777" w:rsidR="00C16AA2" w:rsidRPr="00FE3C8E" w:rsidRDefault="00C16AA2" w:rsidP="00917C53">
            <w:pPr>
              <w:pStyle w:val="TAC"/>
              <w:rPr>
                <w:ins w:id="10324" w:author="Huawei" w:date="2022-04-25T02:33:00Z"/>
              </w:rPr>
            </w:pPr>
            <w:ins w:id="10325"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FB79D" w14:textId="77777777" w:rsidR="00C16AA2" w:rsidRPr="00FE3C8E" w:rsidRDefault="00C16AA2" w:rsidP="00917C53">
            <w:pPr>
              <w:pStyle w:val="TAC"/>
              <w:rPr>
                <w:ins w:id="10326" w:author="Huawei" w:date="2022-04-25T02:33:00Z"/>
              </w:rPr>
            </w:pPr>
            <w:ins w:id="10327"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3B776" w14:textId="77777777" w:rsidR="00C16AA2" w:rsidRPr="00FE3C8E" w:rsidRDefault="00C16AA2" w:rsidP="00917C53">
            <w:pPr>
              <w:pStyle w:val="TAC"/>
              <w:rPr>
                <w:ins w:id="10328" w:author="Huawei" w:date="2022-04-25T02:33:00Z"/>
              </w:rPr>
            </w:pPr>
            <w:ins w:id="10329"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F0E6" w14:textId="77777777" w:rsidR="00C16AA2" w:rsidRPr="00FE3C8E" w:rsidRDefault="00C16AA2" w:rsidP="00917C53">
            <w:pPr>
              <w:pStyle w:val="TAC"/>
              <w:rPr>
                <w:ins w:id="10330" w:author="Huawei" w:date="2022-04-25T02:33:00Z"/>
              </w:rPr>
            </w:pPr>
            <w:ins w:id="10331" w:author="Huawei" w:date="2022-04-25T02:33:00Z">
              <w:r w:rsidRPr="00FE3C8E">
                <w:t>12-TT</w:t>
              </w:r>
            </w:ins>
          </w:p>
        </w:tc>
      </w:tr>
      <w:tr w:rsidR="00C16AA2" w:rsidRPr="00FE3C8E" w14:paraId="0C13B5B2" w14:textId="77777777" w:rsidTr="00917C53">
        <w:trPr>
          <w:trHeight w:val="77"/>
          <w:ins w:id="10332"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7446F" w14:textId="77777777" w:rsidR="00C16AA2" w:rsidRPr="00FE3C8E" w:rsidRDefault="00C16AA2" w:rsidP="00917C53">
            <w:pPr>
              <w:pStyle w:val="TAC"/>
              <w:rPr>
                <w:ins w:id="10333"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9133E" w14:textId="77777777" w:rsidR="00C16AA2" w:rsidRPr="00FE3C8E" w:rsidRDefault="00C16AA2" w:rsidP="00917C53">
            <w:pPr>
              <w:pStyle w:val="TAC"/>
              <w:rPr>
                <w:ins w:id="10334" w:author="Huawei" w:date="2022-04-25T02:33:00Z"/>
              </w:rPr>
            </w:pPr>
            <w:ins w:id="10335"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3FEDA" w14:textId="77777777" w:rsidR="00C16AA2" w:rsidRPr="00FE3C8E" w:rsidRDefault="00C16AA2" w:rsidP="00917C53">
            <w:pPr>
              <w:pStyle w:val="TAC"/>
              <w:rPr>
                <w:ins w:id="10336" w:author="Huawei" w:date="2022-04-25T02:33:00Z"/>
              </w:rPr>
            </w:pPr>
            <w:ins w:id="1033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B60E" w14:textId="77777777" w:rsidR="00C16AA2" w:rsidRPr="00FE3C8E" w:rsidRDefault="00C16AA2" w:rsidP="00917C53">
            <w:pPr>
              <w:pStyle w:val="TAC"/>
              <w:rPr>
                <w:ins w:id="10338" w:author="Huawei" w:date="2022-04-25T02:33:00Z"/>
              </w:rPr>
            </w:pPr>
            <w:ins w:id="10339" w:author="Huawei" w:date="2022-04-25T02:33:00Z">
              <w:r w:rsidRPr="00FE3C8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0E27" w14:textId="77777777" w:rsidR="00C16AA2" w:rsidRPr="00FE3C8E" w:rsidRDefault="00C16AA2" w:rsidP="00917C53">
            <w:pPr>
              <w:pStyle w:val="TAC"/>
              <w:rPr>
                <w:ins w:id="10340" w:author="Huawei" w:date="2022-04-25T02:33:00Z"/>
              </w:rPr>
            </w:pPr>
            <w:ins w:id="10341" w:author="Huawei" w:date="2022-04-25T02:33:00Z">
              <w:r w:rsidRPr="00FE3C8E">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CA8D" w14:textId="77777777" w:rsidR="00C16AA2" w:rsidRPr="00FE3C8E" w:rsidRDefault="00C16AA2" w:rsidP="00917C53">
            <w:pPr>
              <w:pStyle w:val="TAC"/>
              <w:rPr>
                <w:ins w:id="10342" w:author="Huawei" w:date="2022-04-25T02:33:00Z"/>
              </w:rPr>
            </w:pPr>
            <w:ins w:id="1034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78201" w14:textId="77777777" w:rsidR="00C16AA2" w:rsidRPr="00FE3C8E" w:rsidRDefault="00C16AA2" w:rsidP="00917C53">
            <w:pPr>
              <w:pStyle w:val="TAC"/>
              <w:rPr>
                <w:ins w:id="10344" w:author="Huawei" w:date="2022-04-25T02:33:00Z"/>
              </w:rPr>
            </w:pPr>
            <w:ins w:id="10345" w:author="Huawei" w:date="2022-04-25T02:33:00Z">
              <w:r w:rsidRPr="00FE3C8E">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20BA" w14:textId="77777777" w:rsidR="00C16AA2" w:rsidRPr="00FE3C8E" w:rsidRDefault="00C16AA2" w:rsidP="00917C53">
            <w:pPr>
              <w:pStyle w:val="TAC"/>
              <w:rPr>
                <w:ins w:id="10346" w:author="Huawei" w:date="2022-04-25T02:33:00Z"/>
              </w:rPr>
            </w:pPr>
            <w:ins w:id="10347"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B5A88" w14:textId="77777777" w:rsidR="00C16AA2" w:rsidRPr="00FE3C8E" w:rsidRDefault="00C16AA2" w:rsidP="00917C53">
            <w:pPr>
              <w:pStyle w:val="TAC"/>
              <w:rPr>
                <w:ins w:id="10348" w:author="Huawei" w:date="2022-04-25T02:33:00Z"/>
              </w:rPr>
            </w:pPr>
            <w:ins w:id="10349"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D00E1" w14:textId="77777777" w:rsidR="00C16AA2" w:rsidRPr="00FE3C8E" w:rsidRDefault="00C16AA2" w:rsidP="00917C53">
            <w:pPr>
              <w:pStyle w:val="TAC"/>
              <w:rPr>
                <w:ins w:id="10350" w:author="Huawei" w:date="2022-04-25T02:33:00Z"/>
              </w:rPr>
            </w:pPr>
            <w:ins w:id="10351"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79AC" w14:textId="77777777" w:rsidR="00C16AA2" w:rsidRPr="00FE3C8E" w:rsidRDefault="00C16AA2" w:rsidP="00917C53">
            <w:pPr>
              <w:pStyle w:val="TAC"/>
              <w:rPr>
                <w:ins w:id="10352" w:author="Huawei" w:date="2022-04-25T02:33:00Z"/>
              </w:rPr>
            </w:pPr>
            <w:ins w:id="10353" w:author="Huawei" w:date="2022-04-25T02:33:00Z">
              <w:r w:rsidRPr="00FE3C8E">
                <w:t>9-TT</w:t>
              </w:r>
            </w:ins>
          </w:p>
        </w:tc>
      </w:tr>
      <w:tr w:rsidR="00C16AA2" w:rsidRPr="00FE3C8E" w14:paraId="77B53B88" w14:textId="77777777" w:rsidTr="00917C53">
        <w:trPr>
          <w:trHeight w:val="77"/>
          <w:ins w:id="10354"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2E2B07" w14:textId="77777777" w:rsidR="00C16AA2" w:rsidRPr="00FE3C8E" w:rsidRDefault="00C16AA2" w:rsidP="00917C53">
            <w:pPr>
              <w:pStyle w:val="TAC"/>
              <w:rPr>
                <w:ins w:id="10355" w:author="Huawei" w:date="2022-04-25T02:33:00Z"/>
              </w:rPr>
            </w:pPr>
            <w:ins w:id="10356" w:author="Huawei" w:date="2022-04-25T02:33:00Z">
              <w:r w:rsidRPr="00FE3C8E">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5A2AD" w14:textId="77777777" w:rsidR="00C16AA2" w:rsidRPr="00FE3C8E" w:rsidRDefault="00C16AA2" w:rsidP="00917C53">
            <w:pPr>
              <w:pStyle w:val="TAC"/>
              <w:rPr>
                <w:ins w:id="10357" w:author="Huawei" w:date="2022-04-25T02:33:00Z"/>
              </w:rPr>
            </w:pPr>
            <w:ins w:id="10358"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EBFDB" w14:textId="77777777" w:rsidR="00C16AA2" w:rsidRPr="00FE3C8E" w:rsidRDefault="00C16AA2" w:rsidP="00917C53">
            <w:pPr>
              <w:pStyle w:val="TAC"/>
              <w:rPr>
                <w:ins w:id="10359" w:author="Huawei" w:date="2022-04-25T02:33:00Z"/>
              </w:rPr>
            </w:pPr>
            <w:ins w:id="1036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1BD0" w14:textId="77777777" w:rsidR="00C16AA2" w:rsidRPr="00FE3C8E" w:rsidRDefault="00C16AA2" w:rsidP="00917C53">
            <w:pPr>
              <w:pStyle w:val="TAC"/>
              <w:rPr>
                <w:ins w:id="10361" w:author="Huawei" w:date="2022-04-25T02:33:00Z"/>
              </w:rPr>
            </w:pPr>
            <w:ins w:id="10362"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EB995" w14:textId="77777777" w:rsidR="00C16AA2" w:rsidRPr="00FE3C8E" w:rsidRDefault="00C16AA2" w:rsidP="00917C53">
            <w:pPr>
              <w:pStyle w:val="TAC"/>
              <w:rPr>
                <w:ins w:id="10363" w:author="Huawei" w:date="2022-04-25T02:33:00Z"/>
              </w:rPr>
            </w:pPr>
            <w:ins w:id="10364"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23363" w14:textId="77777777" w:rsidR="00C16AA2" w:rsidRPr="00FE3C8E" w:rsidRDefault="00C16AA2" w:rsidP="00917C53">
            <w:pPr>
              <w:pStyle w:val="TAC"/>
              <w:rPr>
                <w:ins w:id="10365" w:author="Huawei" w:date="2022-04-25T02:33:00Z"/>
              </w:rPr>
            </w:pPr>
            <w:ins w:id="1036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A47E4" w14:textId="77777777" w:rsidR="00C16AA2" w:rsidRPr="00FE3C8E" w:rsidRDefault="00C16AA2" w:rsidP="00917C53">
            <w:pPr>
              <w:pStyle w:val="TAC"/>
              <w:rPr>
                <w:ins w:id="10367" w:author="Huawei" w:date="2022-04-25T02:33:00Z"/>
              </w:rPr>
            </w:pPr>
            <w:ins w:id="10368"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B118" w14:textId="77777777" w:rsidR="00C16AA2" w:rsidRPr="00FE3C8E" w:rsidRDefault="00C16AA2" w:rsidP="00917C53">
            <w:pPr>
              <w:pStyle w:val="TAC"/>
              <w:rPr>
                <w:ins w:id="10369" w:author="Huawei" w:date="2022-04-25T02:33:00Z"/>
              </w:rPr>
            </w:pPr>
            <w:ins w:id="10370"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AD98F" w14:textId="77777777" w:rsidR="00C16AA2" w:rsidRPr="00FE3C8E" w:rsidRDefault="00C16AA2" w:rsidP="00917C53">
            <w:pPr>
              <w:pStyle w:val="TAC"/>
              <w:rPr>
                <w:ins w:id="10371" w:author="Huawei" w:date="2022-04-25T02:33:00Z"/>
              </w:rPr>
            </w:pPr>
            <w:ins w:id="10372"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915E5" w14:textId="77777777" w:rsidR="00C16AA2" w:rsidRPr="00FE3C8E" w:rsidRDefault="00C16AA2" w:rsidP="00917C53">
            <w:pPr>
              <w:pStyle w:val="TAC"/>
              <w:rPr>
                <w:ins w:id="10373" w:author="Huawei" w:date="2022-04-25T02:33:00Z"/>
              </w:rPr>
            </w:pPr>
            <w:ins w:id="10374"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9CEF3" w14:textId="77777777" w:rsidR="00C16AA2" w:rsidRPr="00FE3C8E" w:rsidRDefault="00C16AA2" w:rsidP="00917C53">
            <w:pPr>
              <w:pStyle w:val="TAC"/>
              <w:rPr>
                <w:ins w:id="10375" w:author="Huawei" w:date="2022-04-25T02:33:00Z"/>
              </w:rPr>
            </w:pPr>
            <w:ins w:id="10376" w:author="Huawei" w:date="2022-04-25T02:33:00Z">
              <w:r w:rsidRPr="00FE3C8E">
                <w:t>14-TT</w:t>
              </w:r>
            </w:ins>
          </w:p>
        </w:tc>
      </w:tr>
      <w:tr w:rsidR="00C16AA2" w:rsidRPr="00FE3C8E" w14:paraId="7D070D04" w14:textId="77777777" w:rsidTr="00917C53">
        <w:trPr>
          <w:trHeight w:val="77"/>
          <w:ins w:id="10377"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B9C8F6" w14:textId="77777777" w:rsidR="00C16AA2" w:rsidRPr="00FE3C8E" w:rsidRDefault="00C16AA2" w:rsidP="00917C53">
            <w:pPr>
              <w:pStyle w:val="TAC"/>
              <w:rPr>
                <w:ins w:id="10378"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F8F9C" w14:textId="77777777" w:rsidR="00C16AA2" w:rsidRPr="00FE3C8E" w:rsidRDefault="00C16AA2" w:rsidP="00917C53">
            <w:pPr>
              <w:pStyle w:val="TAC"/>
              <w:rPr>
                <w:ins w:id="10379" w:author="Huawei" w:date="2022-04-25T02:33:00Z"/>
              </w:rPr>
            </w:pPr>
            <w:ins w:id="10380"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53275" w14:textId="77777777" w:rsidR="00C16AA2" w:rsidRPr="00FE3C8E" w:rsidRDefault="00C16AA2" w:rsidP="00917C53">
            <w:pPr>
              <w:pStyle w:val="TAC"/>
              <w:rPr>
                <w:ins w:id="10381" w:author="Huawei" w:date="2022-04-25T02:33:00Z"/>
              </w:rPr>
            </w:pPr>
            <w:ins w:id="1038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83BA" w14:textId="77777777" w:rsidR="00C16AA2" w:rsidRPr="00FE3C8E" w:rsidRDefault="00C16AA2" w:rsidP="00917C53">
            <w:pPr>
              <w:pStyle w:val="TAC"/>
              <w:rPr>
                <w:ins w:id="10383" w:author="Huawei" w:date="2022-04-25T02:33:00Z"/>
              </w:rPr>
            </w:pPr>
            <w:ins w:id="10384"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4C84" w14:textId="77777777" w:rsidR="00C16AA2" w:rsidRPr="00FE3C8E" w:rsidRDefault="00C16AA2" w:rsidP="00917C53">
            <w:pPr>
              <w:pStyle w:val="TAC"/>
              <w:rPr>
                <w:ins w:id="10385" w:author="Huawei" w:date="2022-04-25T02:33:00Z"/>
              </w:rPr>
            </w:pPr>
            <w:ins w:id="10386" w:author="Huawei" w:date="2022-04-25T02:33:00Z">
              <w:r w:rsidRPr="00FE3C8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248B" w14:textId="77777777" w:rsidR="00C16AA2" w:rsidRPr="00FE3C8E" w:rsidRDefault="00C16AA2" w:rsidP="00917C53">
            <w:pPr>
              <w:pStyle w:val="TAC"/>
              <w:rPr>
                <w:ins w:id="10387" w:author="Huawei" w:date="2022-04-25T02:33:00Z"/>
              </w:rPr>
            </w:pPr>
            <w:ins w:id="1038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B1FF" w14:textId="77777777" w:rsidR="00C16AA2" w:rsidRPr="00FE3C8E" w:rsidRDefault="00C16AA2" w:rsidP="00917C53">
            <w:pPr>
              <w:pStyle w:val="TAC"/>
              <w:rPr>
                <w:ins w:id="10389" w:author="Huawei" w:date="2022-04-25T02:33:00Z"/>
              </w:rPr>
            </w:pPr>
            <w:ins w:id="10390" w:author="Huawei" w:date="2022-04-25T02:33:00Z">
              <w:r w:rsidRPr="00FE3C8E">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A8B1C" w14:textId="77777777" w:rsidR="00C16AA2" w:rsidRPr="00FE3C8E" w:rsidRDefault="00C16AA2" w:rsidP="00917C53">
            <w:pPr>
              <w:pStyle w:val="TAC"/>
              <w:rPr>
                <w:ins w:id="10391" w:author="Huawei" w:date="2022-04-25T02:33:00Z"/>
              </w:rPr>
            </w:pPr>
            <w:ins w:id="10392"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743B" w14:textId="77777777" w:rsidR="00C16AA2" w:rsidRPr="00FE3C8E" w:rsidRDefault="00C16AA2" w:rsidP="00917C53">
            <w:pPr>
              <w:pStyle w:val="TAC"/>
              <w:rPr>
                <w:ins w:id="10393" w:author="Huawei" w:date="2022-04-25T02:33:00Z"/>
              </w:rPr>
            </w:pPr>
            <w:ins w:id="10394"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2EB14" w14:textId="77777777" w:rsidR="00C16AA2" w:rsidRPr="00FE3C8E" w:rsidRDefault="00C16AA2" w:rsidP="00917C53">
            <w:pPr>
              <w:pStyle w:val="TAC"/>
              <w:rPr>
                <w:ins w:id="10395" w:author="Huawei" w:date="2022-04-25T02:33:00Z"/>
              </w:rPr>
            </w:pPr>
            <w:ins w:id="10396"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12A78" w14:textId="77777777" w:rsidR="00C16AA2" w:rsidRPr="00FE3C8E" w:rsidRDefault="00C16AA2" w:rsidP="00917C53">
            <w:pPr>
              <w:pStyle w:val="TAC"/>
              <w:rPr>
                <w:ins w:id="10397" w:author="Huawei" w:date="2022-04-25T02:33:00Z"/>
              </w:rPr>
            </w:pPr>
            <w:ins w:id="10398" w:author="Huawei" w:date="2022-04-25T02:33:00Z">
              <w:r w:rsidRPr="00FE3C8E">
                <w:t>11.5-TT</w:t>
              </w:r>
            </w:ins>
          </w:p>
        </w:tc>
      </w:tr>
      <w:tr w:rsidR="00C16AA2" w:rsidRPr="00FE3C8E" w14:paraId="26612CCF" w14:textId="77777777" w:rsidTr="00917C53">
        <w:trPr>
          <w:trHeight w:val="77"/>
          <w:ins w:id="10399"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8B40FA" w14:textId="77777777" w:rsidR="00C16AA2" w:rsidRPr="00FE3C8E" w:rsidRDefault="00C16AA2" w:rsidP="00917C53">
            <w:pPr>
              <w:pStyle w:val="TAC"/>
              <w:rPr>
                <w:ins w:id="10400" w:author="Huawei" w:date="2022-04-25T02:33:00Z"/>
              </w:rPr>
            </w:pPr>
            <w:ins w:id="10401" w:author="Huawei" w:date="2022-04-25T02:33:00Z">
              <w:r w:rsidRPr="00FE3C8E">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8674E" w14:textId="77777777" w:rsidR="00C16AA2" w:rsidRPr="00FE3C8E" w:rsidRDefault="00C16AA2" w:rsidP="00917C53">
            <w:pPr>
              <w:pStyle w:val="TAC"/>
              <w:rPr>
                <w:ins w:id="10402" w:author="Huawei" w:date="2022-04-25T02:33:00Z"/>
              </w:rPr>
            </w:pPr>
            <w:ins w:id="10403"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FBC75" w14:textId="77777777" w:rsidR="00C16AA2" w:rsidRPr="00FE3C8E" w:rsidRDefault="00C16AA2" w:rsidP="00917C53">
            <w:pPr>
              <w:pStyle w:val="TAC"/>
              <w:rPr>
                <w:ins w:id="10404" w:author="Huawei" w:date="2022-04-25T02:33:00Z"/>
              </w:rPr>
            </w:pPr>
            <w:ins w:id="1040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D92EB" w14:textId="77777777" w:rsidR="00C16AA2" w:rsidRPr="00FE3C8E" w:rsidRDefault="00C16AA2" w:rsidP="00917C53">
            <w:pPr>
              <w:pStyle w:val="TAC"/>
              <w:rPr>
                <w:ins w:id="10406" w:author="Huawei" w:date="2022-04-25T02:33:00Z"/>
              </w:rPr>
            </w:pPr>
            <w:ins w:id="10407"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3DF8" w14:textId="77777777" w:rsidR="00C16AA2" w:rsidRPr="00FE3C8E" w:rsidRDefault="00C16AA2" w:rsidP="00917C53">
            <w:pPr>
              <w:pStyle w:val="TAC"/>
              <w:rPr>
                <w:ins w:id="10408" w:author="Huawei" w:date="2022-04-25T02:33:00Z"/>
              </w:rPr>
            </w:pPr>
            <w:ins w:id="10409"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82057" w14:textId="77777777" w:rsidR="00C16AA2" w:rsidRPr="00FE3C8E" w:rsidRDefault="00C16AA2" w:rsidP="00917C53">
            <w:pPr>
              <w:pStyle w:val="TAC"/>
              <w:rPr>
                <w:ins w:id="10410" w:author="Huawei" w:date="2022-04-25T02:33:00Z"/>
              </w:rPr>
            </w:pPr>
            <w:ins w:id="1041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DB43A" w14:textId="77777777" w:rsidR="00C16AA2" w:rsidRPr="00FE3C8E" w:rsidRDefault="00C16AA2" w:rsidP="00917C53">
            <w:pPr>
              <w:pStyle w:val="TAC"/>
              <w:rPr>
                <w:ins w:id="10412" w:author="Huawei" w:date="2022-04-25T02:33:00Z"/>
              </w:rPr>
            </w:pPr>
            <w:ins w:id="10413"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CA0B" w14:textId="77777777" w:rsidR="00C16AA2" w:rsidRPr="00FE3C8E" w:rsidRDefault="00C16AA2" w:rsidP="00917C53">
            <w:pPr>
              <w:pStyle w:val="TAC"/>
              <w:rPr>
                <w:ins w:id="10414" w:author="Huawei" w:date="2022-04-25T02:33:00Z"/>
              </w:rPr>
            </w:pPr>
            <w:ins w:id="10415"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EF1F3" w14:textId="77777777" w:rsidR="00C16AA2" w:rsidRPr="00FE3C8E" w:rsidRDefault="00C16AA2" w:rsidP="00917C53">
            <w:pPr>
              <w:pStyle w:val="TAC"/>
              <w:rPr>
                <w:ins w:id="10416" w:author="Huawei" w:date="2022-04-25T02:33:00Z"/>
              </w:rPr>
            </w:pPr>
            <w:ins w:id="10417"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BB9C" w14:textId="77777777" w:rsidR="00C16AA2" w:rsidRPr="00FE3C8E" w:rsidRDefault="00C16AA2" w:rsidP="00917C53">
            <w:pPr>
              <w:pStyle w:val="TAC"/>
              <w:rPr>
                <w:ins w:id="10418" w:author="Huawei" w:date="2022-04-25T02:33:00Z"/>
              </w:rPr>
            </w:pPr>
            <w:ins w:id="10419"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E42B1" w14:textId="77777777" w:rsidR="00C16AA2" w:rsidRPr="00FE3C8E" w:rsidRDefault="00C16AA2" w:rsidP="00917C53">
            <w:pPr>
              <w:pStyle w:val="TAC"/>
              <w:rPr>
                <w:ins w:id="10420" w:author="Huawei" w:date="2022-04-25T02:33:00Z"/>
              </w:rPr>
            </w:pPr>
            <w:ins w:id="10421" w:author="Huawei" w:date="2022-04-25T02:33:00Z">
              <w:r w:rsidRPr="00FE3C8E">
                <w:t>14-TT</w:t>
              </w:r>
            </w:ins>
          </w:p>
        </w:tc>
      </w:tr>
      <w:tr w:rsidR="00C16AA2" w:rsidRPr="00FE3C8E" w14:paraId="380152D0" w14:textId="77777777" w:rsidTr="00917C53">
        <w:trPr>
          <w:trHeight w:val="77"/>
          <w:ins w:id="10422"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00D6FD" w14:textId="77777777" w:rsidR="00C16AA2" w:rsidRPr="00FE3C8E" w:rsidRDefault="00C16AA2" w:rsidP="00917C53">
            <w:pPr>
              <w:pStyle w:val="TAC"/>
              <w:rPr>
                <w:ins w:id="10423"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4A74A" w14:textId="77777777" w:rsidR="00C16AA2" w:rsidRPr="00FE3C8E" w:rsidRDefault="00C16AA2" w:rsidP="00917C53">
            <w:pPr>
              <w:pStyle w:val="TAC"/>
              <w:rPr>
                <w:ins w:id="10424" w:author="Huawei" w:date="2022-04-25T02:33:00Z"/>
              </w:rPr>
            </w:pPr>
            <w:ins w:id="10425"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293A1" w14:textId="77777777" w:rsidR="00C16AA2" w:rsidRPr="00FE3C8E" w:rsidRDefault="00C16AA2" w:rsidP="00917C53">
            <w:pPr>
              <w:pStyle w:val="TAC"/>
              <w:rPr>
                <w:ins w:id="10426" w:author="Huawei" w:date="2022-04-25T02:33:00Z"/>
              </w:rPr>
            </w:pPr>
            <w:ins w:id="1042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67D9" w14:textId="77777777" w:rsidR="00C16AA2" w:rsidRPr="00FE3C8E" w:rsidRDefault="00C16AA2" w:rsidP="00917C53">
            <w:pPr>
              <w:pStyle w:val="TAC"/>
              <w:rPr>
                <w:ins w:id="10428" w:author="Huawei" w:date="2022-04-25T02:33:00Z"/>
              </w:rPr>
            </w:pPr>
            <w:ins w:id="10429"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B9F0" w14:textId="77777777" w:rsidR="00C16AA2" w:rsidRPr="00FE3C8E" w:rsidRDefault="00C16AA2" w:rsidP="00917C53">
            <w:pPr>
              <w:pStyle w:val="TAC"/>
              <w:rPr>
                <w:ins w:id="10430" w:author="Huawei" w:date="2022-04-25T02:33:00Z"/>
              </w:rPr>
            </w:pPr>
            <w:ins w:id="10431" w:author="Huawei" w:date="2022-04-25T02:33:00Z">
              <w:r w:rsidRPr="00FE3C8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F851" w14:textId="77777777" w:rsidR="00C16AA2" w:rsidRPr="00FE3C8E" w:rsidRDefault="00C16AA2" w:rsidP="00917C53">
            <w:pPr>
              <w:pStyle w:val="TAC"/>
              <w:rPr>
                <w:ins w:id="10432" w:author="Huawei" w:date="2022-04-25T02:33:00Z"/>
              </w:rPr>
            </w:pPr>
            <w:ins w:id="1043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203E1" w14:textId="77777777" w:rsidR="00C16AA2" w:rsidRPr="00FE3C8E" w:rsidRDefault="00C16AA2" w:rsidP="00917C53">
            <w:pPr>
              <w:pStyle w:val="TAC"/>
              <w:rPr>
                <w:ins w:id="10434" w:author="Huawei" w:date="2022-04-25T02:33:00Z"/>
              </w:rPr>
            </w:pPr>
            <w:ins w:id="10435"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C161" w14:textId="77777777" w:rsidR="00C16AA2" w:rsidRPr="00FE3C8E" w:rsidRDefault="00C16AA2" w:rsidP="00917C53">
            <w:pPr>
              <w:pStyle w:val="TAC"/>
              <w:rPr>
                <w:ins w:id="10436" w:author="Huawei" w:date="2022-04-25T02:33:00Z"/>
              </w:rPr>
            </w:pPr>
            <w:ins w:id="10437"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67CC7" w14:textId="77777777" w:rsidR="00C16AA2" w:rsidRPr="00FE3C8E" w:rsidRDefault="00C16AA2" w:rsidP="00917C53">
            <w:pPr>
              <w:pStyle w:val="TAC"/>
              <w:rPr>
                <w:ins w:id="10438" w:author="Huawei" w:date="2022-04-25T02:33:00Z"/>
              </w:rPr>
            </w:pPr>
            <w:ins w:id="10439"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D6A1" w14:textId="77777777" w:rsidR="00C16AA2" w:rsidRPr="00FE3C8E" w:rsidRDefault="00C16AA2" w:rsidP="00917C53">
            <w:pPr>
              <w:pStyle w:val="TAC"/>
              <w:rPr>
                <w:ins w:id="10440" w:author="Huawei" w:date="2022-04-25T02:33:00Z"/>
              </w:rPr>
            </w:pPr>
            <w:ins w:id="10441"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FAD8A" w14:textId="77777777" w:rsidR="00C16AA2" w:rsidRPr="00FE3C8E" w:rsidRDefault="00C16AA2" w:rsidP="00917C53">
            <w:pPr>
              <w:pStyle w:val="TAC"/>
              <w:rPr>
                <w:ins w:id="10442" w:author="Huawei" w:date="2022-04-25T02:33:00Z"/>
              </w:rPr>
            </w:pPr>
            <w:ins w:id="10443" w:author="Huawei" w:date="2022-04-25T02:33:00Z">
              <w:r w:rsidRPr="00FE3C8E">
                <w:t>11-TT</w:t>
              </w:r>
            </w:ins>
          </w:p>
        </w:tc>
      </w:tr>
      <w:tr w:rsidR="00C16AA2" w:rsidRPr="00FE3C8E" w14:paraId="5177F431" w14:textId="77777777" w:rsidTr="00917C53">
        <w:trPr>
          <w:trHeight w:val="77"/>
          <w:ins w:id="10444"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5D2BA93" w14:textId="77777777" w:rsidR="00C16AA2" w:rsidRPr="00FE3C8E" w:rsidRDefault="00C16AA2" w:rsidP="00917C53">
            <w:pPr>
              <w:pStyle w:val="TAC"/>
              <w:rPr>
                <w:ins w:id="10445" w:author="Huawei" w:date="2022-04-25T02:33:00Z"/>
              </w:rPr>
            </w:pPr>
            <w:ins w:id="10446" w:author="Huawei" w:date="2022-04-25T02:33:00Z">
              <w:r w:rsidRPr="00FE3C8E">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C580B" w14:textId="77777777" w:rsidR="00C16AA2" w:rsidRPr="00FE3C8E" w:rsidRDefault="00C16AA2" w:rsidP="00917C53">
            <w:pPr>
              <w:pStyle w:val="TAC"/>
              <w:rPr>
                <w:ins w:id="10447" w:author="Huawei" w:date="2022-04-25T02:33:00Z"/>
              </w:rPr>
            </w:pPr>
            <w:ins w:id="10448"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A7224" w14:textId="77777777" w:rsidR="00C16AA2" w:rsidRPr="00FE3C8E" w:rsidRDefault="00C16AA2" w:rsidP="00917C53">
            <w:pPr>
              <w:pStyle w:val="TAC"/>
              <w:rPr>
                <w:ins w:id="10449" w:author="Huawei" w:date="2022-04-25T02:33:00Z"/>
              </w:rPr>
            </w:pPr>
            <w:ins w:id="1045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A83D" w14:textId="77777777" w:rsidR="00C16AA2" w:rsidRPr="00FE3C8E" w:rsidRDefault="00C16AA2" w:rsidP="00917C53">
            <w:pPr>
              <w:pStyle w:val="TAC"/>
              <w:rPr>
                <w:ins w:id="10451" w:author="Huawei" w:date="2022-04-25T02:33:00Z"/>
              </w:rPr>
            </w:pPr>
            <w:ins w:id="10452" w:author="Huawei" w:date="2022-04-25T02:33:00Z">
              <w:r w:rsidRPr="00FE3C8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3234" w14:textId="77777777" w:rsidR="00C16AA2" w:rsidRPr="00FE3C8E" w:rsidRDefault="00C16AA2" w:rsidP="00917C53">
            <w:pPr>
              <w:pStyle w:val="TAC"/>
              <w:rPr>
                <w:ins w:id="10453" w:author="Huawei" w:date="2022-04-25T02:33:00Z"/>
              </w:rPr>
            </w:pPr>
            <w:ins w:id="10454" w:author="Huawei" w:date="2022-04-25T02:33:00Z">
              <w:r w:rsidRPr="00FE3C8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F372" w14:textId="77777777" w:rsidR="00C16AA2" w:rsidRPr="00FE3C8E" w:rsidRDefault="00C16AA2" w:rsidP="00917C53">
            <w:pPr>
              <w:pStyle w:val="TAC"/>
              <w:rPr>
                <w:ins w:id="10455" w:author="Huawei" w:date="2022-04-25T02:33:00Z"/>
              </w:rPr>
            </w:pPr>
            <w:ins w:id="1045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2E3C" w14:textId="77777777" w:rsidR="00C16AA2" w:rsidRPr="00FE3C8E" w:rsidRDefault="00C16AA2" w:rsidP="00917C53">
            <w:pPr>
              <w:pStyle w:val="TAC"/>
              <w:rPr>
                <w:ins w:id="10457" w:author="Huawei" w:date="2022-04-25T02:33:00Z"/>
              </w:rPr>
            </w:pPr>
            <w:ins w:id="10458" w:author="Huawei" w:date="2022-04-25T02:33:00Z">
              <w:r w:rsidRPr="00FE3C8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C9B20" w14:textId="77777777" w:rsidR="00C16AA2" w:rsidRPr="00FE3C8E" w:rsidRDefault="00C16AA2" w:rsidP="00917C53">
            <w:pPr>
              <w:pStyle w:val="TAC"/>
              <w:rPr>
                <w:ins w:id="10459" w:author="Huawei" w:date="2022-04-25T02:33:00Z"/>
              </w:rPr>
            </w:pPr>
            <w:ins w:id="10460"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7E09C" w14:textId="77777777" w:rsidR="00C16AA2" w:rsidRPr="00FE3C8E" w:rsidRDefault="00C16AA2" w:rsidP="00917C53">
            <w:pPr>
              <w:pStyle w:val="TAC"/>
              <w:rPr>
                <w:ins w:id="10461" w:author="Huawei" w:date="2022-04-25T02:33:00Z"/>
              </w:rPr>
            </w:pPr>
            <w:ins w:id="10462"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08D2C" w14:textId="77777777" w:rsidR="00C16AA2" w:rsidRPr="00FE3C8E" w:rsidRDefault="00C16AA2" w:rsidP="00917C53">
            <w:pPr>
              <w:pStyle w:val="TAC"/>
              <w:rPr>
                <w:ins w:id="10463" w:author="Huawei" w:date="2022-04-25T02:33:00Z"/>
              </w:rPr>
            </w:pPr>
            <w:ins w:id="10464"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BC47" w14:textId="77777777" w:rsidR="00C16AA2" w:rsidRPr="00FE3C8E" w:rsidRDefault="00C16AA2" w:rsidP="00917C53">
            <w:pPr>
              <w:pStyle w:val="TAC"/>
              <w:rPr>
                <w:ins w:id="10465" w:author="Huawei" w:date="2022-04-25T02:33:00Z"/>
              </w:rPr>
            </w:pPr>
            <w:ins w:id="10466" w:author="Huawei" w:date="2022-04-25T02:33:00Z">
              <w:r w:rsidRPr="00FE3C8E">
                <w:t>12.5-TT</w:t>
              </w:r>
            </w:ins>
          </w:p>
        </w:tc>
      </w:tr>
      <w:tr w:rsidR="00C16AA2" w:rsidRPr="00FE3C8E" w14:paraId="0ADBD60D" w14:textId="77777777" w:rsidTr="00917C53">
        <w:trPr>
          <w:trHeight w:val="77"/>
          <w:ins w:id="10467"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1DFD425" w14:textId="77777777" w:rsidR="00C16AA2" w:rsidRPr="00FE3C8E" w:rsidRDefault="00C16AA2" w:rsidP="00917C53">
            <w:pPr>
              <w:pStyle w:val="TAC"/>
              <w:rPr>
                <w:ins w:id="10468"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A48D7" w14:textId="77777777" w:rsidR="00C16AA2" w:rsidRPr="00FE3C8E" w:rsidRDefault="00C16AA2" w:rsidP="00917C53">
            <w:pPr>
              <w:pStyle w:val="TAC"/>
              <w:rPr>
                <w:ins w:id="10469" w:author="Huawei" w:date="2022-04-25T02:33:00Z"/>
              </w:rPr>
            </w:pPr>
            <w:ins w:id="10470"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918D5" w14:textId="77777777" w:rsidR="00C16AA2" w:rsidRPr="00FE3C8E" w:rsidRDefault="00C16AA2" w:rsidP="00917C53">
            <w:pPr>
              <w:pStyle w:val="TAC"/>
              <w:rPr>
                <w:ins w:id="10471" w:author="Huawei" w:date="2022-04-25T02:33:00Z"/>
              </w:rPr>
            </w:pPr>
            <w:ins w:id="1047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A5ABF" w14:textId="77777777" w:rsidR="00C16AA2" w:rsidRPr="00FE3C8E" w:rsidRDefault="00C16AA2" w:rsidP="00917C53">
            <w:pPr>
              <w:pStyle w:val="TAC"/>
              <w:rPr>
                <w:ins w:id="10473" w:author="Huawei" w:date="2022-04-25T02:33:00Z"/>
              </w:rPr>
            </w:pPr>
            <w:ins w:id="10474" w:author="Huawei" w:date="2022-04-25T02:33:00Z">
              <w:r w:rsidRPr="00FE3C8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2C85" w14:textId="77777777" w:rsidR="00C16AA2" w:rsidRPr="00FE3C8E" w:rsidRDefault="00C16AA2" w:rsidP="00917C53">
            <w:pPr>
              <w:pStyle w:val="TAC"/>
              <w:rPr>
                <w:ins w:id="10475" w:author="Huawei" w:date="2022-04-25T02:33:00Z"/>
              </w:rPr>
            </w:pPr>
            <w:ins w:id="10476" w:author="Huawei" w:date="2022-04-25T02:33:00Z">
              <w:r w:rsidRPr="00FE3C8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0B77E" w14:textId="77777777" w:rsidR="00C16AA2" w:rsidRPr="00FE3C8E" w:rsidRDefault="00C16AA2" w:rsidP="00917C53">
            <w:pPr>
              <w:pStyle w:val="TAC"/>
              <w:rPr>
                <w:ins w:id="10477" w:author="Huawei" w:date="2022-04-25T02:33:00Z"/>
              </w:rPr>
            </w:pPr>
            <w:ins w:id="1047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3A0F" w14:textId="77777777" w:rsidR="00C16AA2" w:rsidRPr="00FE3C8E" w:rsidRDefault="00C16AA2" w:rsidP="00917C53">
            <w:pPr>
              <w:pStyle w:val="TAC"/>
              <w:rPr>
                <w:ins w:id="10479" w:author="Huawei" w:date="2022-04-25T02:33:00Z"/>
              </w:rPr>
            </w:pPr>
            <w:ins w:id="10480" w:author="Huawei" w:date="2022-04-25T02:33:00Z">
              <w:r w:rsidRPr="00FE3C8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C30C2" w14:textId="77777777" w:rsidR="00C16AA2" w:rsidRPr="00FE3C8E" w:rsidRDefault="00C16AA2" w:rsidP="00917C53">
            <w:pPr>
              <w:pStyle w:val="TAC"/>
              <w:rPr>
                <w:ins w:id="10481" w:author="Huawei" w:date="2022-04-25T02:33:00Z"/>
              </w:rPr>
            </w:pPr>
            <w:ins w:id="10482"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75E1D" w14:textId="77777777" w:rsidR="00C16AA2" w:rsidRPr="00FE3C8E" w:rsidRDefault="00C16AA2" w:rsidP="00917C53">
            <w:pPr>
              <w:pStyle w:val="TAC"/>
              <w:rPr>
                <w:ins w:id="10483" w:author="Huawei" w:date="2022-04-25T02:33:00Z"/>
              </w:rPr>
            </w:pPr>
            <w:ins w:id="10484"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5DFF" w14:textId="77777777" w:rsidR="00C16AA2" w:rsidRPr="00FE3C8E" w:rsidRDefault="00C16AA2" w:rsidP="00917C53">
            <w:pPr>
              <w:pStyle w:val="TAC"/>
              <w:rPr>
                <w:ins w:id="10485" w:author="Huawei" w:date="2022-04-25T02:33:00Z"/>
              </w:rPr>
            </w:pPr>
            <w:ins w:id="10486"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CC2D9" w14:textId="77777777" w:rsidR="00C16AA2" w:rsidRPr="00FE3C8E" w:rsidRDefault="00C16AA2" w:rsidP="00917C53">
            <w:pPr>
              <w:pStyle w:val="TAC"/>
              <w:rPr>
                <w:ins w:id="10487" w:author="Huawei" w:date="2022-04-25T02:33:00Z"/>
              </w:rPr>
            </w:pPr>
            <w:ins w:id="10488" w:author="Huawei" w:date="2022-04-25T02:33:00Z">
              <w:r w:rsidRPr="00FE3C8E">
                <w:t>9.5-TT</w:t>
              </w:r>
            </w:ins>
          </w:p>
        </w:tc>
      </w:tr>
      <w:tr w:rsidR="00C16AA2" w:rsidRPr="00FE3C8E" w14:paraId="664C04F1" w14:textId="77777777" w:rsidTr="00917C53">
        <w:trPr>
          <w:trHeight w:val="77"/>
          <w:ins w:id="10489"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EAF74AF" w14:textId="77777777" w:rsidR="00C16AA2" w:rsidRPr="00FE3C8E" w:rsidRDefault="00C16AA2" w:rsidP="00917C53">
            <w:pPr>
              <w:pStyle w:val="TAC"/>
              <w:rPr>
                <w:ins w:id="10490" w:author="Huawei" w:date="2022-04-25T02:33:00Z"/>
              </w:rPr>
            </w:pPr>
            <w:ins w:id="10491" w:author="Huawei" w:date="2022-04-25T02:33:00Z">
              <w:r w:rsidRPr="00FE3C8E">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C2DC0" w14:textId="77777777" w:rsidR="00C16AA2" w:rsidRPr="00FE3C8E" w:rsidRDefault="00C16AA2" w:rsidP="00917C53">
            <w:pPr>
              <w:pStyle w:val="TAC"/>
              <w:rPr>
                <w:ins w:id="10492" w:author="Huawei" w:date="2022-04-25T02:33:00Z"/>
              </w:rPr>
            </w:pPr>
            <w:ins w:id="10493"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3DFDE" w14:textId="77777777" w:rsidR="00C16AA2" w:rsidRPr="00FE3C8E" w:rsidRDefault="00C16AA2" w:rsidP="00917C53">
            <w:pPr>
              <w:pStyle w:val="TAC"/>
              <w:rPr>
                <w:ins w:id="10494" w:author="Huawei" w:date="2022-04-25T02:33:00Z"/>
              </w:rPr>
            </w:pPr>
            <w:ins w:id="1049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FF535" w14:textId="77777777" w:rsidR="00C16AA2" w:rsidRPr="00FE3C8E" w:rsidRDefault="00C16AA2" w:rsidP="00917C53">
            <w:pPr>
              <w:pStyle w:val="TAC"/>
              <w:rPr>
                <w:ins w:id="10496" w:author="Huawei" w:date="2022-04-25T02:33:00Z"/>
              </w:rPr>
            </w:pPr>
            <w:ins w:id="10497" w:author="Huawei" w:date="2022-04-25T02:33:00Z">
              <w:r w:rsidRPr="00FE3C8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B683" w14:textId="77777777" w:rsidR="00C16AA2" w:rsidRPr="00FE3C8E" w:rsidRDefault="00C16AA2" w:rsidP="00917C53">
            <w:pPr>
              <w:pStyle w:val="TAC"/>
              <w:rPr>
                <w:ins w:id="10498" w:author="Huawei" w:date="2022-04-25T02:33:00Z"/>
              </w:rPr>
            </w:pPr>
            <w:ins w:id="10499" w:author="Huawei" w:date="2022-04-25T02:33:00Z">
              <w:r w:rsidRPr="00FE3C8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CB94B" w14:textId="77777777" w:rsidR="00C16AA2" w:rsidRPr="00FE3C8E" w:rsidRDefault="00C16AA2" w:rsidP="00917C53">
            <w:pPr>
              <w:pStyle w:val="TAC"/>
              <w:rPr>
                <w:ins w:id="10500" w:author="Huawei" w:date="2022-04-25T02:33:00Z"/>
              </w:rPr>
            </w:pPr>
            <w:ins w:id="1050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439E" w14:textId="77777777" w:rsidR="00C16AA2" w:rsidRPr="00FE3C8E" w:rsidRDefault="00C16AA2" w:rsidP="00917C53">
            <w:pPr>
              <w:pStyle w:val="TAC"/>
              <w:rPr>
                <w:ins w:id="10502" w:author="Huawei" w:date="2022-04-25T02:33:00Z"/>
              </w:rPr>
            </w:pPr>
            <w:ins w:id="10503" w:author="Huawei" w:date="2022-04-25T02:33:00Z">
              <w:r w:rsidRPr="00FE3C8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E848" w14:textId="77777777" w:rsidR="00C16AA2" w:rsidRPr="00FE3C8E" w:rsidRDefault="00C16AA2" w:rsidP="00917C53">
            <w:pPr>
              <w:pStyle w:val="TAC"/>
              <w:rPr>
                <w:ins w:id="10504" w:author="Huawei" w:date="2022-04-25T02:33:00Z"/>
              </w:rPr>
            </w:pPr>
            <w:ins w:id="10505"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6CA81" w14:textId="77777777" w:rsidR="00C16AA2" w:rsidRPr="00FE3C8E" w:rsidRDefault="00C16AA2" w:rsidP="00917C53">
            <w:pPr>
              <w:pStyle w:val="TAC"/>
              <w:rPr>
                <w:ins w:id="10506" w:author="Huawei" w:date="2022-04-25T02:33:00Z"/>
              </w:rPr>
            </w:pPr>
            <w:ins w:id="10507"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3811F" w14:textId="77777777" w:rsidR="00C16AA2" w:rsidRPr="00FE3C8E" w:rsidRDefault="00C16AA2" w:rsidP="00917C53">
            <w:pPr>
              <w:pStyle w:val="TAC"/>
              <w:rPr>
                <w:ins w:id="10508" w:author="Huawei" w:date="2022-04-25T02:33:00Z"/>
              </w:rPr>
            </w:pPr>
            <w:ins w:id="10509"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35F7" w14:textId="77777777" w:rsidR="00C16AA2" w:rsidRPr="00FE3C8E" w:rsidRDefault="00C16AA2" w:rsidP="00917C53">
            <w:pPr>
              <w:pStyle w:val="TAC"/>
              <w:rPr>
                <w:ins w:id="10510" w:author="Huawei" w:date="2022-04-25T02:33:00Z"/>
              </w:rPr>
            </w:pPr>
            <w:ins w:id="10511" w:author="Huawei" w:date="2022-04-25T02:33:00Z">
              <w:r w:rsidRPr="00FE3C8E">
                <w:t>9.5-TT</w:t>
              </w:r>
            </w:ins>
          </w:p>
        </w:tc>
      </w:tr>
      <w:tr w:rsidR="00C16AA2" w:rsidRPr="00FE3C8E" w14:paraId="2444C2EB" w14:textId="77777777" w:rsidTr="00917C53">
        <w:trPr>
          <w:trHeight w:val="77"/>
          <w:ins w:id="10512"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6684F2" w14:textId="77777777" w:rsidR="00C16AA2" w:rsidRPr="00FE3C8E" w:rsidRDefault="00C16AA2" w:rsidP="00917C53">
            <w:pPr>
              <w:pStyle w:val="TAC"/>
              <w:rPr>
                <w:ins w:id="10513"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6E0E7" w14:textId="77777777" w:rsidR="00C16AA2" w:rsidRPr="00FE3C8E" w:rsidRDefault="00C16AA2" w:rsidP="00917C53">
            <w:pPr>
              <w:pStyle w:val="TAC"/>
              <w:rPr>
                <w:ins w:id="10514" w:author="Huawei" w:date="2022-04-25T02:33:00Z"/>
              </w:rPr>
            </w:pPr>
            <w:ins w:id="10515"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EBF1A" w14:textId="77777777" w:rsidR="00C16AA2" w:rsidRPr="00FE3C8E" w:rsidRDefault="00C16AA2" w:rsidP="00917C53">
            <w:pPr>
              <w:pStyle w:val="TAC"/>
              <w:rPr>
                <w:ins w:id="10516" w:author="Huawei" w:date="2022-04-25T02:33:00Z"/>
              </w:rPr>
            </w:pPr>
            <w:ins w:id="1051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49B3" w14:textId="77777777" w:rsidR="00C16AA2" w:rsidRPr="00FE3C8E" w:rsidRDefault="00C16AA2" w:rsidP="00917C53">
            <w:pPr>
              <w:pStyle w:val="TAC"/>
              <w:rPr>
                <w:ins w:id="10518" w:author="Huawei" w:date="2022-04-25T02:33:00Z"/>
              </w:rPr>
            </w:pPr>
            <w:ins w:id="10519" w:author="Huawei" w:date="2022-04-25T02:33:00Z">
              <w:r w:rsidRPr="00FE3C8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183E" w14:textId="77777777" w:rsidR="00C16AA2" w:rsidRPr="00FE3C8E" w:rsidRDefault="00C16AA2" w:rsidP="00917C53">
            <w:pPr>
              <w:pStyle w:val="TAC"/>
              <w:rPr>
                <w:ins w:id="10520" w:author="Huawei" w:date="2022-04-25T02:33:00Z"/>
              </w:rPr>
            </w:pPr>
            <w:ins w:id="10521" w:author="Huawei" w:date="2022-04-25T02:33:00Z">
              <w:r w:rsidRPr="00FE3C8E">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CF8D" w14:textId="77777777" w:rsidR="00C16AA2" w:rsidRPr="00FE3C8E" w:rsidRDefault="00C16AA2" w:rsidP="00917C53">
            <w:pPr>
              <w:pStyle w:val="TAC"/>
              <w:rPr>
                <w:ins w:id="10522" w:author="Huawei" w:date="2022-04-25T02:33:00Z"/>
              </w:rPr>
            </w:pPr>
            <w:ins w:id="1052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2393" w14:textId="77777777" w:rsidR="00C16AA2" w:rsidRPr="00FE3C8E" w:rsidRDefault="00C16AA2" w:rsidP="00917C53">
            <w:pPr>
              <w:pStyle w:val="TAC"/>
              <w:rPr>
                <w:ins w:id="10524" w:author="Huawei" w:date="2022-04-25T02:33:00Z"/>
              </w:rPr>
            </w:pPr>
            <w:ins w:id="10525" w:author="Huawei" w:date="2022-04-25T02:33:00Z">
              <w:r w:rsidRPr="00FE3C8E">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87F97" w14:textId="77777777" w:rsidR="00C16AA2" w:rsidRPr="00FE3C8E" w:rsidRDefault="00C16AA2" w:rsidP="00917C53">
            <w:pPr>
              <w:pStyle w:val="TAC"/>
              <w:rPr>
                <w:ins w:id="10526" w:author="Huawei" w:date="2022-04-25T02:33:00Z"/>
              </w:rPr>
            </w:pPr>
            <w:ins w:id="10527" w:author="Huawei" w:date="2022-04-25T02:33:00Z">
              <w:r w:rsidRPr="00FE3C8E">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39EBF" w14:textId="77777777" w:rsidR="00C16AA2" w:rsidRPr="00FE3C8E" w:rsidRDefault="00C16AA2" w:rsidP="00917C53">
            <w:pPr>
              <w:pStyle w:val="TAC"/>
              <w:rPr>
                <w:ins w:id="10528" w:author="Huawei" w:date="2022-04-25T02:33:00Z"/>
              </w:rPr>
            </w:pPr>
            <w:ins w:id="10529"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C588" w14:textId="77777777" w:rsidR="00C16AA2" w:rsidRPr="00FE3C8E" w:rsidRDefault="00C16AA2" w:rsidP="00917C53">
            <w:pPr>
              <w:pStyle w:val="TAC"/>
              <w:rPr>
                <w:ins w:id="10530" w:author="Huawei" w:date="2022-04-25T02:33:00Z"/>
              </w:rPr>
            </w:pPr>
            <w:ins w:id="10531"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F921B" w14:textId="77777777" w:rsidR="00C16AA2" w:rsidRPr="00FE3C8E" w:rsidRDefault="00C16AA2" w:rsidP="00917C53">
            <w:pPr>
              <w:pStyle w:val="TAC"/>
              <w:rPr>
                <w:ins w:id="10532" w:author="Huawei" w:date="2022-04-25T02:33:00Z"/>
              </w:rPr>
            </w:pPr>
            <w:ins w:id="10533" w:author="Huawei" w:date="2022-04-25T02:33:00Z">
              <w:r w:rsidRPr="00FE3C8E">
                <w:t>5.5-TT</w:t>
              </w:r>
            </w:ins>
          </w:p>
        </w:tc>
      </w:tr>
      <w:tr w:rsidR="00C16AA2" w:rsidRPr="00FE3C8E" w14:paraId="54D821DB" w14:textId="77777777" w:rsidTr="00917C53">
        <w:trPr>
          <w:trHeight w:val="77"/>
          <w:ins w:id="10534"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F67DAD" w14:textId="77777777" w:rsidR="00C16AA2" w:rsidRPr="00FE3C8E" w:rsidRDefault="00C16AA2" w:rsidP="00917C53">
            <w:pPr>
              <w:pStyle w:val="TAC"/>
              <w:rPr>
                <w:ins w:id="10535" w:author="Huawei" w:date="2022-04-25T02:33:00Z"/>
              </w:rPr>
            </w:pPr>
            <w:ins w:id="10536" w:author="Huawei" w:date="2022-04-25T02:33:00Z">
              <w:r w:rsidRPr="00FE3C8E">
                <w:t>17, 18, 19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061A1" w14:textId="77777777" w:rsidR="00C16AA2" w:rsidRPr="00FE3C8E" w:rsidRDefault="00C16AA2" w:rsidP="00917C53">
            <w:pPr>
              <w:pStyle w:val="TAC"/>
              <w:rPr>
                <w:ins w:id="10537" w:author="Huawei" w:date="2022-04-25T02:33:00Z"/>
              </w:rPr>
            </w:pPr>
            <w:ins w:id="10538"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E1E74" w14:textId="77777777" w:rsidR="00C16AA2" w:rsidRPr="00FE3C8E" w:rsidRDefault="00C16AA2" w:rsidP="00917C53">
            <w:pPr>
              <w:pStyle w:val="TAC"/>
              <w:rPr>
                <w:ins w:id="10539" w:author="Huawei" w:date="2022-04-25T02:33:00Z"/>
              </w:rPr>
            </w:pPr>
            <w:ins w:id="1054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0E20" w14:textId="77777777" w:rsidR="00C16AA2" w:rsidRPr="00FE3C8E" w:rsidRDefault="00C16AA2" w:rsidP="00917C53">
            <w:pPr>
              <w:pStyle w:val="TAC"/>
              <w:rPr>
                <w:ins w:id="10541" w:author="Huawei" w:date="2022-04-25T02:33:00Z"/>
              </w:rPr>
            </w:pPr>
            <w:ins w:id="10542" w:author="Huawei" w:date="2022-04-25T02:33:00Z">
              <w:r w:rsidRPr="00FE3C8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AE21" w14:textId="77777777" w:rsidR="00C16AA2" w:rsidRPr="00FE3C8E" w:rsidRDefault="00C16AA2" w:rsidP="00917C53">
            <w:pPr>
              <w:pStyle w:val="TAC"/>
              <w:rPr>
                <w:ins w:id="10543" w:author="Huawei" w:date="2022-04-25T02:33:00Z"/>
              </w:rPr>
            </w:pPr>
            <w:ins w:id="10544" w:author="Huawei" w:date="2022-04-25T02:33:00Z">
              <w:r w:rsidRPr="00FE3C8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51ECEC" w14:textId="77777777" w:rsidR="00C16AA2" w:rsidRPr="00FE3C8E" w:rsidRDefault="00C16AA2" w:rsidP="00917C53">
            <w:pPr>
              <w:pStyle w:val="TAC"/>
              <w:rPr>
                <w:ins w:id="10545" w:author="Huawei" w:date="2022-04-25T02:33:00Z"/>
              </w:rPr>
            </w:pPr>
            <w:ins w:id="1054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AF7C6" w14:textId="77777777" w:rsidR="00C16AA2" w:rsidRPr="00FE3C8E" w:rsidRDefault="00C16AA2" w:rsidP="00917C53">
            <w:pPr>
              <w:pStyle w:val="TAC"/>
              <w:rPr>
                <w:ins w:id="10547" w:author="Huawei" w:date="2022-04-25T02:33:00Z"/>
              </w:rPr>
            </w:pPr>
            <w:ins w:id="10548"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018D5" w14:textId="77777777" w:rsidR="00C16AA2" w:rsidRPr="00FE3C8E" w:rsidRDefault="00C16AA2" w:rsidP="00917C53">
            <w:pPr>
              <w:pStyle w:val="TAC"/>
              <w:rPr>
                <w:ins w:id="10549" w:author="Huawei" w:date="2022-04-25T02:33:00Z"/>
              </w:rPr>
            </w:pPr>
            <w:ins w:id="10550"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C57C2C" w14:textId="77777777" w:rsidR="00C16AA2" w:rsidRPr="00FE3C8E" w:rsidRDefault="00C16AA2" w:rsidP="00917C53">
            <w:pPr>
              <w:pStyle w:val="TAC"/>
              <w:rPr>
                <w:ins w:id="10551" w:author="Huawei" w:date="2022-04-25T02:33:00Z"/>
              </w:rPr>
            </w:pPr>
            <w:ins w:id="10552"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3960D3" w14:textId="77777777" w:rsidR="00C16AA2" w:rsidRPr="00FE3C8E" w:rsidRDefault="00C16AA2" w:rsidP="00917C53">
            <w:pPr>
              <w:pStyle w:val="TAC"/>
              <w:rPr>
                <w:ins w:id="10553" w:author="Huawei" w:date="2022-04-25T02:33:00Z"/>
              </w:rPr>
            </w:pPr>
            <w:ins w:id="10554"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46B60" w14:textId="77777777" w:rsidR="00C16AA2" w:rsidRPr="00FE3C8E" w:rsidRDefault="00C16AA2" w:rsidP="00917C53">
            <w:pPr>
              <w:pStyle w:val="TAC"/>
              <w:rPr>
                <w:ins w:id="10555" w:author="Huawei" w:date="2022-04-25T02:33:00Z"/>
              </w:rPr>
            </w:pPr>
            <w:ins w:id="10556" w:author="Huawei" w:date="2022-04-25T02:33:00Z">
              <w:r w:rsidRPr="00FE3C8E">
                <w:t>14-TT</w:t>
              </w:r>
            </w:ins>
          </w:p>
        </w:tc>
      </w:tr>
      <w:tr w:rsidR="00C16AA2" w:rsidRPr="00FE3C8E" w14:paraId="3B1B5A84" w14:textId="77777777" w:rsidTr="00917C53">
        <w:trPr>
          <w:trHeight w:val="77"/>
          <w:ins w:id="10557"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297C28D" w14:textId="77777777" w:rsidR="00C16AA2" w:rsidRPr="00FE3C8E" w:rsidRDefault="00C16AA2" w:rsidP="00917C53">
            <w:pPr>
              <w:pStyle w:val="TAC"/>
              <w:rPr>
                <w:ins w:id="10558" w:author="Huawei" w:date="2022-04-25T02:33:00Z"/>
              </w:rPr>
            </w:pPr>
            <w:ins w:id="10559" w:author="Huawei" w:date="2022-04-25T02:33:00Z">
              <w:r w:rsidRPr="00FE3C8E">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0F5598" w14:textId="77777777" w:rsidR="00C16AA2" w:rsidRPr="00FE3C8E" w:rsidRDefault="00C16AA2" w:rsidP="00917C53">
            <w:pPr>
              <w:pStyle w:val="TAC"/>
              <w:rPr>
                <w:ins w:id="10560" w:author="Huawei" w:date="2022-04-25T02:33:00Z"/>
              </w:rPr>
            </w:pPr>
            <w:ins w:id="10561"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E536ECE" w14:textId="77777777" w:rsidR="00C16AA2" w:rsidRPr="00FE3C8E" w:rsidRDefault="00C16AA2" w:rsidP="00917C53">
            <w:pPr>
              <w:pStyle w:val="TAC"/>
              <w:rPr>
                <w:ins w:id="10562" w:author="Huawei" w:date="2022-04-25T02:33:00Z"/>
              </w:rPr>
            </w:pPr>
            <w:ins w:id="1056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A35C" w14:textId="77777777" w:rsidR="00C16AA2" w:rsidRPr="00FE3C8E" w:rsidRDefault="00C16AA2" w:rsidP="00917C53">
            <w:pPr>
              <w:pStyle w:val="TAC"/>
              <w:rPr>
                <w:ins w:id="10564" w:author="Huawei" w:date="2022-04-25T02:33:00Z"/>
              </w:rPr>
            </w:pPr>
            <w:ins w:id="10565" w:author="Huawei" w:date="2022-04-25T02:33:00Z">
              <w:r w:rsidRPr="00FE3C8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DE80D" w14:textId="77777777" w:rsidR="00C16AA2" w:rsidRPr="00FE3C8E" w:rsidRDefault="00C16AA2" w:rsidP="00917C53">
            <w:pPr>
              <w:pStyle w:val="TAC"/>
              <w:rPr>
                <w:ins w:id="10566" w:author="Huawei" w:date="2022-04-25T02:33:00Z"/>
              </w:rPr>
            </w:pPr>
            <w:ins w:id="10567" w:author="Huawei" w:date="2022-04-25T02:33:00Z">
              <w:r w:rsidRPr="00FE3C8E">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BF64A" w14:textId="77777777" w:rsidR="00C16AA2" w:rsidRPr="00FE3C8E" w:rsidRDefault="00C16AA2" w:rsidP="00917C53">
            <w:pPr>
              <w:pStyle w:val="TAC"/>
              <w:rPr>
                <w:ins w:id="10568" w:author="Huawei" w:date="2022-04-25T02:33:00Z"/>
              </w:rPr>
            </w:pPr>
            <w:ins w:id="1056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5E3C" w14:textId="77777777" w:rsidR="00C16AA2" w:rsidRPr="00FE3C8E" w:rsidRDefault="00C16AA2" w:rsidP="00917C53">
            <w:pPr>
              <w:pStyle w:val="TAC"/>
              <w:rPr>
                <w:ins w:id="10570" w:author="Huawei" w:date="2022-04-25T02:33:00Z"/>
              </w:rPr>
            </w:pPr>
            <w:ins w:id="10571" w:author="Huawei" w:date="2022-04-25T02:33:00Z">
              <w:r w:rsidRPr="00FE3C8E">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E643" w14:textId="77777777" w:rsidR="00C16AA2" w:rsidRPr="00FE3C8E" w:rsidRDefault="00C16AA2" w:rsidP="00917C53">
            <w:pPr>
              <w:pStyle w:val="TAC"/>
              <w:rPr>
                <w:ins w:id="10572" w:author="Huawei" w:date="2022-04-25T02:33:00Z"/>
              </w:rPr>
            </w:pPr>
            <w:ins w:id="10573"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91503C" w14:textId="77777777" w:rsidR="00C16AA2" w:rsidRPr="00FE3C8E" w:rsidRDefault="00C16AA2" w:rsidP="00917C53">
            <w:pPr>
              <w:pStyle w:val="TAC"/>
              <w:rPr>
                <w:ins w:id="10574" w:author="Huawei" w:date="2022-04-25T02:33:00Z"/>
              </w:rPr>
            </w:pPr>
            <w:ins w:id="10575"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BFFAF8" w14:textId="77777777" w:rsidR="00C16AA2" w:rsidRPr="00FE3C8E" w:rsidRDefault="00C16AA2" w:rsidP="00917C53">
            <w:pPr>
              <w:pStyle w:val="TAC"/>
              <w:rPr>
                <w:ins w:id="10576" w:author="Huawei" w:date="2022-04-25T02:33:00Z"/>
              </w:rPr>
            </w:pPr>
            <w:ins w:id="10577"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C899" w14:textId="77777777" w:rsidR="00C16AA2" w:rsidRPr="00FE3C8E" w:rsidRDefault="00C16AA2" w:rsidP="00917C53">
            <w:pPr>
              <w:pStyle w:val="TAC"/>
              <w:rPr>
                <w:ins w:id="10578" w:author="Huawei" w:date="2022-04-25T02:33:00Z"/>
              </w:rPr>
            </w:pPr>
            <w:ins w:id="10579" w:author="Huawei" w:date="2022-04-25T02:33:00Z">
              <w:r w:rsidRPr="00FE3C8E">
                <w:t>10–TT</w:t>
              </w:r>
            </w:ins>
          </w:p>
        </w:tc>
      </w:tr>
      <w:tr w:rsidR="00C16AA2" w:rsidRPr="00FE3C8E" w14:paraId="0A7D876A" w14:textId="77777777" w:rsidTr="00917C53">
        <w:trPr>
          <w:trHeight w:val="77"/>
          <w:ins w:id="10580"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36C57FD" w14:textId="77777777" w:rsidR="00C16AA2" w:rsidRPr="00FE3C8E" w:rsidRDefault="00C16AA2" w:rsidP="00917C53">
            <w:pPr>
              <w:pStyle w:val="TAC"/>
              <w:rPr>
                <w:ins w:id="10581" w:author="Huawei" w:date="2022-04-25T02:33:00Z"/>
              </w:rPr>
            </w:pPr>
            <w:ins w:id="10582" w:author="Huawei" w:date="2022-04-25T02:33:00Z">
              <w:r w:rsidRPr="00FE3C8E">
                <w:t>21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E785D2E" w14:textId="77777777" w:rsidR="00C16AA2" w:rsidRPr="00FE3C8E" w:rsidRDefault="00C16AA2" w:rsidP="00917C53">
            <w:pPr>
              <w:pStyle w:val="TAC"/>
              <w:rPr>
                <w:ins w:id="10583" w:author="Huawei" w:date="2022-04-25T02:33:00Z"/>
              </w:rPr>
            </w:pPr>
            <w:ins w:id="10584"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9B6023" w14:textId="77777777" w:rsidR="00C16AA2" w:rsidRPr="00FE3C8E" w:rsidRDefault="00C16AA2" w:rsidP="00917C53">
            <w:pPr>
              <w:pStyle w:val="TAC"/>
              <w:rPr>
                <w:ins w:id="10585" w:author="Huawei" w:date="2022-04-25T02:33:00Z"/>
              </w:rPr>
            </w:pPr>
            <w:ins w:id="1058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401EB" w14:textId="77777777" w:rsidR="00C16AA2" w:rsidRPr="00FE3C8E" w:rsidRDefault="00C16AA2" w:rsidP="00917C53">
            <w:pPr>
              <w:pStyle w:val="TAC"/>
              <w:rPr>
                <w:ins w:id="10587" w:author="Huawei" w:date="2022-04-25T02:33:00Z"/>
              </w:rPr>
            </w:pPr>
            <w:ins w:id="10588" w:author="Huawei" w:date="2022-04-25T02:33:00Z">
              <w:r w:rsidRPr="00FE3C8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8117" w14:textId="77777777" w:rsidR="00C16AA2" w:rsidRPr="00FE3C8E" w:rsidRDefault="00C16AA2" w:rsidP="00917C53">
            <w:pPr>
              <w:pStyle w:val="TAC"/>
              <w:rPr>
                <w:ins w:id="10589" w:author="Huawei" w:date="2022-04-25T02:33:00Z"/>
              </w:rPr>
            </w:pPr>
            <w:ins w:id="10590" w:author="Huawei" w:date="2022-04-25T02:33:00Z">
              <w:r w:rsidRPr="00FE3C8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873EC7" w14:textId="77777777" w:rsidR="00C16AA2" w:rsidRPr="00FE3C8E" w:rsidRDefault="00C16AA2" w:rsidP="00917C53">
            <w:pPr>
              <w:pStyle w:val="TAC"/>
              <w:rPr>
                <w:ins w:id="10591" w:author="Huawei" w:date="2022-04-25T02:33:00Z"/>
              </w:rPr>
            </w:pPr>
            <w:ins w:id="1059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0FAA" w14:textId="77777777" w:rsidR="00C16AA2" w:rsidRPr="00FE3C8E" w:rsidRDefault="00C16AA2" w:rsidP="00917C53">
            <w:pPr>
              <w:pStyle w:val="TAC"/>
              <w:rPr>
                <w:ins w:id="10593" w:author="Huawei" w:date="2022-04-25T02:33:00Z"/>
              </w:rPr>
            </w:pPr>
            <w:ins w:id="10594" w:author="Huawei" w:date="2022-04-25T02:33:00Z">
              <w:r w:rsidRPr="00FE3C8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5CF83" w14:textId="77777777" w:rsidR="00C16AA2" w:rsidRPr="00FE3C8E" w:rsidRDefault="00C16AA2" w:rsidP="00917C53">
            <w:pPr>
              <w:pStyle w:val="TAC"/>
              <w:rPr>
                <w:ins w:id="10595" w:author="Huawei" w:date="2022-04-25T02:33:00Z"/>
              </w:rPr>
            </w:pPr>
            <w:ins w:id="10596" w:author="Huawei" w:date="2022-04-25T02:33:00Z">
              <w:r w:rsidRPr="00FE3C8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56BDDE" w14:textId="77777777" w:rsidR="00C16AA2" w:rsidRPr="00FE3C8E" w:rsidRDefault="00C16AA2" w:rsidP="00917C53">
            <w:pPr>
              <w:pStyle w:val="TAC"/>
              <w:rPr>
                <w:ins w:id="10597" w:author="Huawei" w:date="2022-04-25T02:33:00Z"/>
              </w:rPr>
            </w:pPr>
            <w:ins w:id="10598"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EA911" w14:textId="77777777" w:rsidR="00C16AA2" w:rsidRPr="00FE3C8E" w:rsidRDefault="00C16AA2" w:rsidP="00917C53">
            <w:pPr>
              <w:pStyle w:val="TAC"/>
              <w:rPr>
                <w:ins w:id="10599" w:author="Huawei" w:date="2022-04-25T02:33:00Z"/>
              </w:rPr>
            </w:pPr>
            <w:ins w:id="10600"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8CC96" w14:textId="77777777" w:rsidR="00C16AA2" w:rsidRPr="00FE3C8E" w:rsidRDefault="00C16AA2" w:rsidP="00917C53">
            <w:pPr>
              <w:pStyle w:val="TAC"/>
              <w:rPr>
                <w:ins w:id="10601" w:author="Huawei" w:date="2022-04-25T02:33:00Z"/>
              </w:rPr>
            </w:pPr>
            <w:ins w:id="10602" w:author="Huawei" w:date="2022-04-25T02:33:00Z">
              <w:r w:rsidRPr="00FE3C8E">
                <w:t>17.5-TT</w:t>
              </w:r>
            </w:ins>
          </w:p>
        </w:tc>
      </w:tr>
      <w:tr w:rsidR="00C16AA2" w:rsidRPr="00FE3C8E" w14:paraId="53D71624" w14:textId="77777777" w:rsidTr="00917C53">
        <w:trPr>
          <w:trHeight w:val="77"/>
          <w:ins w:id="10603"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CC096CC" w14:textId="77777777" w:rsidR="00C16AA2" w:rsidRPr="00FE3C8E" w:rsidRDefault="00C16AA2" w:rsidP="00917C53">
            <w:pPr>
              <w:pStyle w:val="TAC"/>
              <w:rPr>
                <w:ins w:id="10604" w:author="Huawei" w:date="2022-04-25T02:33:00Z"/>
              </w:rPr>
            </w:pPr>
            <w:ins w:id="10605" w:author="Huawei" w:date="2022-04-25T02:33:00Z">
              <w:r w:rsidRPr="00FE3C8E">
                <w:t>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365C6CE" w14:textId="77777777" w:rsidR="00C16AA2" w:rsidRPr="00FE3C8E" w:rsidRDefault="00C16AA2" w:rsidP="00917C53">
            <w:pPr>
              <w:pStyle w:val="TAC"/>
              <w:rPr>
                <w:ins w:id="10606" w:author="Huawei" w:date="2022-04-25T02:33:00Z"/>
              </w:rPr>
            </w:pPr>
            <w:ins w:id="10607"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88BD9B" w14:textId="77777777" w:rsidR="00C16AA2" w:rsidRPr="00FE3C8E" w:rsidRDefault="00C16AA2" w:rsidP="00917C53">
            <w:pPr>
              <w:pStyle w:val="TAC"/>
              <w:rPr>
                <w:ins w:id="10608" w:author="Huawei" w:date="2022-04-25T02:33:00Z"/>
              </w:rPr>
            </w:pPr>
            <w:ins w:id="1060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A4F2" w14:textId="77777777" w:rsidR="00C16AA2" w:rsidRPr="00FE3C8E" w:rsidRDefault="00C16AA2" w:rsidP="00917C53">
            <w:pPr>
              <w:pStyle w:val="TAC"/>
              <w:rPr>
                <w:ins w:id="10610" w:author="Huawei" w:date="2022-04-25T02:33:00Z"/>
              </w:rPr>
            </w:pPr>
            <w:ins w:id="10611"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B640" w14:textId="77777777" w:rsidR="00C16AA2" w:rsidRPr="00FE3C8E" w:rsidRDefault="00C16AA2" w:rsidP="00917C53">
            <w:pPr>
              <w:pStyle w:val="TAC"/>
              <w:rPr>
                <w:ins w:id="10612" w:author="Huawei" w:date="2022-04-25T02:33:00Z"/>
              </w:rPr>
            </w:pPr>
            <w:ins w:id="10613" w:author="Huawei" w:date="2022-04-25T02:33:00Z">
              <w:r w:rsidRPr="00FE3C8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E9A08" w14:textId="77777777" w:rsidR="00C16AA2" w:rsidRPr="00FE3C8E" w:rsidRDefault="00C16AA2" w:rsidP="00917C53">
            <w:pPr>
              <w:pStyle w:val="TAC"/>
              <w:rPr>
                <w:ins w:id="10614" w:author="Huawei" w:date="2022-04-25T02:33:00Z"/>
              </w:rPr>
            </w:pPr>
            <w:ins w:id="1061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7E426" w14:textId="77777777" w:rsidR="00C16AA2" w:rsidRPr="00FE3C8E" w:rsidRDefault="00C16AA2" w:rsidP="00917C53">
            <w:pPr>
              <w:pStyle w:val="TAC"/>
              <w:rPr>
                <w:ins w:id="10616" w:author="Huawei" w:date="2022-04-25T02:33:00Z"/>
              </w:rPr>
            </w:pPr>
            <w:ins w:id="10617" w:author="Huawei" w:date="2022-04-25T02:33:00Z">
              <w:r w:rsidRPr="00FE3C8E">
                <w:t>18.5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44F9" w14:textId="77777777" w:rsidR="00C16AA2" w:rsidRPr="00FE3C8E" w:rsidRDefault="00C16AA2" w:rsidP="00917C53">
            <w:pPr>
              <w:pStyle w:val="TAC"/>
              <w:rPr>
                <w:ins w:id="10618" w:author="Huawei" w:date="2022-04-25T02:33:00Z"/>
              </w:rPr>
            </w:pPr>
            <w:ins w:id="10619"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CABCA7" w14:textId="77777777" w:rsidR="00C16AA2" w:rsidRPr="00FE3C8E" w:rsidRDefault="00C16AA2" w:rsidP="00917C53">
            <w:pPr>
              <w:pStyle w:val="TAC"/>
              <w:rPr>
                <w:ins w:id="10620" w:author="Huawei" w:date="2022-04-25T02:33:00Z"/>
              </w:rPr>
            </w:pPr>
            <w:ins w:id="10621"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440D9" w14:textId="77777777" w:rsidR="00C16AA2" w:rsidRPr="00FE3C8E" w:rsidRDefault="00C16AA2" w:rsidP="00917C53">
            <w:pPr>
              <w:pStyle w:val="TAC"/>
              <w:rPr>
                <w:ins w:id="10622" w:author="Huawei" w:date="2022-04-25T02:33:00Z"/>
              </w:rPr>
            </w:pPr>
            <w:ins w:id="10623"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8B5E7" w14:textId="77777777" w:rsidR="00C16AA2" w:rsidRPr="00FE3C8E" w:rsidRDefault="00C16AA2" w:rsidP="00917C53">
            <w:pPr>
              <w:pStyle w:val="TAC"/>
              <w:rPr>
                <w:ins w:id="10624" w:author="Huawei" w:date="2022-04-25T02:33:00Z"/>
              </w:rPr>
            </w:pPr>
            <w:ins w:id="10625" w:author="Huawei" w:date="2022-04-25T02:33:00Z">
              <w:r w:rsidRPr="00FE3C8E">
                <w:t>14.5-TT</w:t>
              </w:r>
            </w:ins>
          </w:p>
        </w:tc>
      </w:tr>
      <w:tr w:rsidR="00C16AA2" w:rsidRPr="00FE3C8E" w14:paraId="60FC269B" w14:textId="77777777" w:rsidTr="00917C53">
        <w:trPr>
          <w:trHeight w:val="77"/>
          <w:ins w:id="10626"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D7937E5" w14:textId="77777777" w:rsidR="00C16AA2" w:rsidRPr="00FE3C8E" w:rsidRDefault="00C16AA2" w:rsidP="00917C53">
            <w:pPr>
              <w:pStyle w:val="TAC"/>
              <w:rPr>
                <w:ins w:id="10627" w:author="Huawei" w:date="2022-04-25T02:33:00Z"/>
              </w:rPr>
            </w:pPr>
            <w:ins w:id="10628" w:author="Huawei" w:date="2022-04-25T02:33:00Z">
              <w:r w:rsidRPr="00FE3C8E">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E623DB6" w14:textId="77777777" w:rsidR="00C16AA2" w:rsidRPr="00FE3C8E" w:rsidRDefault="00C16AA2" w:rsidP="00917C53">
            <w:pPr>
              <w:pStyle w:val="TAC"/>
              <w:rPr>
                <w:ins w:id="10629" w:author="Huawei" w:date="2022-04-25T02:33:00Z"/>
              </w:rPr>
            </w:pPr>
            <w:ins w:id="10630"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E629CA" w14:textId="77777777" w:rsidR="00C16AA2" w:rsidRPr="00FE3C8E" w:rsidRDefault="00C16AA2" w:rsidP="00917C53">
            <w:pPr>
              <w:pStyle w:val="TAC"/>
              <w:rPr>
                <w:ins w:id="10631" w:author="Huawei" w:date="2022-04-25T02:33:00Z"/>
              </w:rPr>
            </w:pPr>
            <w:ins w:id="1063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E679" w14:textId="77777777" w:rsidR="00C16AA2" w:rsidRPr="00FE3C8E" w:rsidRDefault="00C16AA2" w:rsidP="00917C53">
            <w:pPr>
              <w:pStyle w:val="TAC"/>
              <w:rPr>
                <w:ins w:id="10633" w:author="Huawei" w:date="2022-04-25T02:33:00Z"/>
              </w:rPr>
            </w:pPr>
            <w:ins w:id="10634" w:author="Huawei" w:date="2022-04-25T02:33:00Z">
              <w:r w:rsidRPr="00FE3C8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A3B9" w14:textId="77777777" w:rsidR="00C16AA2" w:rsidRPr="00FE3C8E" w:rsidRDefault="00C16AA2" w:rsidP="00917C53">
            <w:pPr>
              <w:pStyle w:val="TAC"/>
              <w:rPr>
                <w:ins w:id="10635" w:author="Huawei" w:date="2022-04-25T02:33:00Z"/>
              </w:rPr>
            </w:pPr>
            <w:ins w:id="10636" w:author="Huawei" w:date="2022-04-25T02:33:00Z">
              <w:r w:rsidRPr="00FE3C8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98BC09" w14:textId="77777777" w:rsidR="00C16AA2" w:rsidRPr="00FE3C8E" w:rsidRDefault="00C16AA2" w:rsidP="00917C53">
            <w:pPr>
              <w:pStyle w:val="TAC"/>
              <w:rPr>
                <w:ins w:id="10637" w:author="Huawei" w:date="2022-04-25T02:33:00Z"/>
              </w:rPr>
            </w:pPr>
            <w:ins w:id="1063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7838" w14:textId="77777777" w:rsidR="00C16AA2" w:rsidRPr="00FE3C8E" w:rsidRDefault="00C16AA2" w:rsidP="00917C53">
            <w:pPr>
              <w:pStyle w:val="TAC"/>
              <w:rPr>
                <w:ins w:id="10639" w:author="Huawei" w:date="2022-04-25T02:33:00Z"/>
              </w:rPr>
            </w:pPr>
            <w:ins w:id="10640" w:author="Huawei" w:date="2022-04-25T02:33:00Z">
              <w:r w:rsidRPr="00FE3C8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B2BE" w14:textId="77777777" w:rsidR="00C16AA2" w:rsidRPr="00FE3C8E" w:rsidRDefault="00C16AA2" w:rsidP="00917C53">
            <w:pPr>
              <w:pStyle w:val="TAC"/>
              <w:rPr>
                <w:ins w:id="10641" w:author="Huawei" w:date="2022-04-25T02:33:00Z"/>
              </w:rPr>
            </w:pPr>
            <w:ins w:id="10642"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27F7EA" w14:textId="77777777" w:rsidR="00C16AA2" w:rsidRPr="00FE3C8E" w:rsidRDefault="00C16AA2" w:rsidP="00917C53">
            <w:pPr>
              <w:pStyle w:val="TAC"/>
              <w:rPr>
                <w:ins w:id="10643" w:author="Huawei" w:date="2022-04-25T02:33:00Z"/>
              </w:rPr>
            </w:pPr>
            <w:ins w:id="10644"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EC47D" w14:textId="77777777" w:rsidR="00C16AA2" w:rsidRPr="00FE3C8E" w:rsidRDefault="00C16AA2" w:rsidP="00917C53">
            <w:pPr>
              <w:pStyle w:val="TAC"/>
              <w:rPr>
                <w:ins w:id="10645" w:author="Huawei" w:date="2022-04-25T02:33:00Z"/>
              </w:rPr>
            </w:pPr>
            <w:ins w:id="10646"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4F29C" w14:textId="77777777" w:rsidR="00C16AA2" w:rsidRPr="00FE3C8E" w:rsidRDefault="00C16AA2" w:rsidP="00917C53">
            <w:pPr>
              <w:pStyle w:val="TAC"/>
              <w:rPr>
                <w:ins w:id="10647" w:author="Huawei" w:date="2022-04-25T02:33:00Z"/>
              </w:rPr>
            </w:pPr>
            <w:ins w:id="10648" w:author="Huawei" w:date="2022-04-25T02:33:00Z">
              <w:r w:rsidRPr="00FE3C8E">
                <w:t>12.5-TT</w:t>
              </w:r>
            </w:ins>
          </w:p>
        </w:tc>
      </w:tr>
      <w:tr w:rsidR="00C16AA2" w:rsidRPr="00FE3C8E" w14:paraId="1093B1AA" w14:textId="77777777" w:rsidTr="00917C53">
        <w:trPr>
          <w:trHeight w:val="77"/>
          <w:ins w:id="10649"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46203A4" w14:textId="77777777" w:rsidR="00C16AA2" w:rsidRPr="00FE3C8E" w:rsidRDefault="00C16AA2" w:rsidP="00917C53">
            <w:pPr>
              <w:pStyle w:val="TAC"/>
              <w:rPr>
                <w:ins w:id="10650" w:author="Huawei" w:date="2022-04-25T02:33:00Z"/>
              </w:rPr>
            </w:pPr>
            <w:ins w:id="10651" w:author="Huawei" w:date="2022-04-25T02:33:00Z">
              <w:r w:rsidRPr="00FE3C8E">
                <w:t>24, 25, 26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3283AA" w14:textId="77777777" w:rsidR="00C16AA2" w:rsidRPr="00FE3C8E" w:rsidRDefault="00C16AA2" w:rsidP="00917C53">
            <w:pPr>
              <w:pStyle w:val="TAC"/>
              <w:rPr>
                <w:ins w:id="10652" w:author="Huawei" w:date="2022-04-25T02:33:00Z"/>
              </w:rPr>
            </w:pPr>
            <w:ins w:id="10653"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F20FD6" w14:textId="77777777" w:rsidR="00C16AA2" w:rsidRPr="00FE3C8E" w:rsidRDefault="00C16AA2" w:rsidP="00917C53">
            <w:pPr>
              <w:pStyle w:val="TAC"/>
              <w:rPr>
                <w:ins w:id="10654" w:author="Huawei" w:date="2022-04-25T02:33:00Z"/>
              </w:rPr>
            </w:pPr>
            <w:ins w:id="1065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60FB" w14:textId="77777777" w:rsidR="00C16AA2" w:rsidRPr="00FE3C8E" w:rsidRDefault="00C16AA2" w:rsidP="00917C53">
            <w:pPr>
              <w:pStyle w:val="TAC"/>
              <w:rPr>
                <w:ins w:id="10656" w:author="Huawei" w:date="2022-04-25T02:33:00Z"/>
              </w:rPr>
            </w:pPr>
            <w:ins w:id="10657" w:author="Huawei" w:date="2022-04-25T02:33:00Z">
              <w:r w:rsidRPr="00FE3C8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47A9" w14:textId="77777777" w:rsidR="00C16AA2" w:rsidRPr="00FE3C8E" w:rsidRDefault="00C16AA2" w:rsidP="00917C53">
            <w:pPr>
              <w:pStyle w:val="TAC"/>
              <w:rPr>
                <w:ins w:id="10658" w:author="Huawei" w:date="2022-04-25T02:33:00Z"/>
              </w:rPr>
            </w:pPr>
            <w:ins w:id="10659" w:author="Huawei" w:date="2022-04-25T02:33:00Z">
              <w:r w:rsidRPr="00FE3C8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710D5D" w14:textId="77777777" w:rsidR="00C16AA2" w:rsidRPr="00FE3C8E" w:rsidRDefault="00C16AA2" w:rsidP="00917C53">
            <w:pPr>
              <w:pStyle w:val="TAC"/>
              <w:rPr>
                <w:ins w:id="10660" w:author="Huawei" w:date="2022-04-25T02:33:00Z"/>
              </w:rPr>
            </w:pPr>
            <w:ins w:id="1066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A8301" w14:textId="77777777" w:rsidR="00C16AA2" w:rsidRPr="00FE3C8E" w:rsidRDefault="00C16AA2" w:rsidP="00917C53">
            <w:pPr>
              <w:pStyle w:val="TAC"/>
              <w:rPr>
                <w:ins w:id="10662" w:author="Huawei" w:date="2022-04-25T02:33:00Z"/>
              </w:rPr>
            </w:pPr>
            <w:ins w:id="10663"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6526" w14:textId="77777777" w:rsidR="00C16AA2" w:rsidRPr="00FE3C8E" w:rsidRDefault="00C16AA2" w:rsidP="00917C53">
            <w:pPr>
              <w:pStyle w:val="TAC"/>
              <w:rPr>
                <w:ins w:id="10664" w:author="Huawei" w:date="2022-04-25T02:33:00Z"/>
              </w:rPr>
            </w:pPr>
            <w:ins w:id="10665"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D54DF4" w14:textId="77777777" w:rsidR="00C16AA2" w:rsidRPr="00FE3C8E" w:rsidRDefault="00C16AA2" w:rsidP="00917C53">
            <w:pPr>
              <w:pStyle w:val="TAC"/>
              <w:rPr>
                <w:ins w:id="10666" w:author="Huawei" w:date="2022-04-25T02:33:00Z"/>
              </w:rPr>
            </w:pPr>
            <w:ins w:id="10667"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1C59BE" w14:textId="77777777" w:rsidR="00C16AA2" w:rsidRPr="00FE3C8E" w:rsidRDefault="00C16AA2" w:rsidP="00917C53">
            <w:pPr>
              <w:pStyle w:val="TAC"/>
              <w:rPr>
                <w:ins w:id="10668" w:author="Huawei" w:date="2022-04-25T02:33:00Z"/>
              </w:rPr>
            </w:pPr>
            <w:ins w:id="10669"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B882B" w14:textId="77777777" w:rsidR="00C16AA2" w:rsidRPr="00FE3C8E" w:rsidRDefault="00C16AA2" w:rsidP="00917C53">
            <w:pPr>
              <w:pStyle w:val="TAC"/>
              <w:rPr>
                <w:ins w:id="10670" w:author="Huawei" w:date="2022-04-25T02:33:00Z"/>
              </w:rPr>
            </w:pPr>
            <w:ins w:id="10671" w:author="Huawei" w:date="2022-04-25T02:33:00Z">
              <w:r w:rsidRPr="00FE3C8E">
                <w:t>11–TT</w:t>
              </w:r>
            </w:ins>
          </w:p>
        </w:tc>
      </w:tr>
      <w:tr w:rsidR="00C16AA2" w:rsidRPr="00FE3C8E" w14:paraId="74FD8280" w14:textId="77777777" w:rsidTr="00917C53">
        <w:trPr>
          <w:trHeight w:val="77"/>
          <w:ins w:id="10672"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8AA5" w14:textId="77777777" w:rsidR="00C16AA2" w:rsidRPr="00FE3C8E" w:rsidRDefault="00C16AA2" w:rsidP="00917C53">
            <w:pPr>
              <w:pStyle w:val="TAC"/>
              <w:rPr>
                <w:ins w:id="10673" w:author="Huawei" w:date="2022-04-25T02:33:00Z"/>
              </w:rPr>
            </w:pPr>
            <w:ins w:id="10674" w:author="Huawei" w:date="2022-04-25T02:33:00Z">
              <w:r w:rsidRPr="00FE3C8E">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1BAA526" w14:textId="77777777" w:rsidR="00C16AA2" w:rsidRPr="00FE3C8E" w:rsidRDefault="00C16AA2" w:rsidP="00917C53">
            <w:pPr>
              <w:pStyle w:val="TAC"/>
              <w:rPr>
                <w:ins w:id="10675" w:author="Huawei" w:date="2022-04-25T02:33:00Z"/>
              </w:rPr>
            </w:pPr>
            <w:ins w:id="10676"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5E680A" w14:textId="77777777" w:rsidR="00C16AA2" w:rsidRPr="00FE3C8E" w:rsidRDefault="00C16AA2" w:rsidP="00917C53">
            <w:pPr>
              <w:pStyle w:val="TAC"/>
              <w:rPr>
                <w:ins w:id="10677" w:author="Huawei" w:date="2022-04-25T02:33:00Z"/>
              </w:rPr>
            </w:pPr>
            <w:ins w:id="1067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A1B2E" w14:textId="77777777" w:rsidR="00C16AA2" w:rsidRPr="00FE3C8E" w:rsidRDefault="00C16AA2" w:rsidP="00917C53">
            <w:pPr>
              <w:pStyle w:val="TAC"/>
              <w:rPr>
                <w:ins w:id="10679" w:author="Huawei" w:date="2022-04-25T02:33:00Z"/>
              </w:rPr>
            </w:pPr>
            <w:ins w:id="10680" w:author="Huawei" w:date="2022-04-25T02:33:00Z">
              <w:r w:rsidRPr="00FE3C8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7B7E" w14:textId="77777777" w:rsidR="00C16AA2" w:rsidRPr="00FE3C8E" w:rsidRDefault="00C16AA2" w:rsidP="00917C53">
            <w:pPr>
              <w:pStyle w:val="TAC"/>
              <w:rPr>
                <w:ins w:id="10681" w:author="Huawei" w:date="2022-04-25T02:33:00Z"/>
              </w:rPr>
            </w:pPr>
            <w:ins w:id="10682" w:author="Huawei" w:date="2022-04-25T02:33:00Z">
              <w:r w:rsidRPr="00FE3C8E">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B6B11" w14:textId="77777777" w:rsidR="00C16AA2" w:rsidRPr="00FE3C8E" w:rsidRDefault="00C16AA2" w:rsidP="00917C53">
            <w:pPr>
              <w:pStyle w:val="TAC"/>
              <w:rPr>
                <w:ins w:id="10683" w:author="Huawei" w:date="2022-04-25T02:33:00Z"/>
              </w:rPr>
            </w:pPr>
            <w:ins w:id="1068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719EE" w14:textId="77777777" w:rsidR="00C16AA2" w:rsidRPr="00FE3C8E" w:rsidRDefault="00C16AA2" w:rsidP="00917C53">
            <w:pPr>
              <w:pStyle w:val="TAC"/>
              <w:rPr>
                <w:ins w:id="10685" w:author="Huawei" w:date="2022-04-25T02:33:00Z"/>
              </w:rPr>
            </w:pPr>
            <w:ins w:id="10686" w:author="Huawei" w:date="2022-04-25T02:33:00Z">
              <w:r w:rsidRPr="00FE3C8E">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A67C" w14:textId="77777777" w:rsidR="00C16AA2" w:rsidRPr="00FE3C8E" w:rsidRDefault="00C16AA2" w:rsidP="00917C53">
            <w:pPr>
              <w:pStyle w:val="TAC"/>
              <w:rPr>
                <w:ins w:id="10687" w:author="Huawei" w:date="2022-04-25T02:33:00Z"/>
              </w:rPr>
            </w:pPr>
            <w:ins w:id="10688"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C1D9E2" w14:textId="77777777" w:rsidR="00C16AA2" w:rsidRPr="00FE3C8E" w:rsidRDefault="00C16AA2" w:rsidP="00917C53">
            <w:pPr>
              <w:pStyle w:val="TAC"/>
              <w:rPr>
                <w:ins w:id="10689" w:author="Huawei" w:date="2022-04-25T02:33:00Z"/>
              </w:rPr>
            </w:pPr>
            <w:ins w:id="10690"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D09017" w14:textId="77777777" w:rsidR="00C16AA2" w:rsidRPr="00FE3C8E" w:rsidRDefault="00C16AA2" w:rsidP="00917C53">
            <w:pPr>
              <w:pStyle w:val="TAC"/>
              <w:rPr>
                <w:ins w:id="10691" w:author="Huawei" w:date="2022-04-25T02:33:00Z"/>
              </w:rPr>
            </w:pPr>
            <w:ins w:id="10692"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85CB" w14:textId="77777777" w:rsidR="00C16AA2" w:rsidRPr="00FE3C8E" w:rsidRDefault="00C16AA2" w:rsidP="00917C53">
            <w:pPr>
              <w:pStyle w:val="TAC"/>
              <w:rPr>
                <w:ins w:id="10693" w:author="Huawei" w:date="2022-04-25T02:33:00Z"/>
              </w:rPr>
            </w:pPr>
            <w:ins w:id="10694" w:author="Huawei" w:date="2022-04-25T02:33:00Z">
              <w:r w:rsidRPr="00FE3C8E">
                <w:t>8.5–TT</w:t>
              </w:r>
            </w:ins>
          </w:p>
        </w:tc>
      </w:tr>
      <w:tr w:rsidR="00C16AA2" w:rsidRPr="00FE3C8E" w14:paraId="52EFB30C" w14:textId="77777777" w:rsidTr="00917C53">
        <w:trPr>
          <w:trHeight w:val="77"/>
          <w:ins w:id="10695"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6CD3" w14:textId="77777777" w:rsidR="00C16AA2" w:rsidRPr="00FE3C8E" w:rsidRDefault="00C16AA2" w:rsidP="00917C53">
            <w:pPr>
              <w:pStyle w:val="TAC"/>
              <w:rPr>
                <w:ins w:id="10696" w:author="Huawei" w:date="2022-04-25T02:33:00Z"/>
              </w:rPr>
            </w:pPr>
            <w:ins w:id="10697" w:author="Huawei" w:date="2022-04-25T02:33:00Z">
              <w:r w:rsidRPr="00FE3C8E">
                <w:t>28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F4FAC1A" w14:textId="77777777" w:rsidR="00C16AA2" w:rsidRPr="00FE3C8E" w:rsidRDefault="00C16AA2" w:rsidP="00917C53">
            <w:pPr>
              <w:pStyle w:val="TAC"/>
              <w:rPr>
                <w:ins w:id="10698" w:author="Huawei" w:date="2022-04-25T02:33:00Z"/>
              </w:rPr>
            </w:pPr>
            <w:ins w:id="10699"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8A25ED" w14:textId="77777777" w:rsidR="00C16AA2" w:rsidRPr="00FE3C8E" w:rsidRDefault="00C16AA2" w:rsidP="00917C53">
            <w:pPr>
              <w:pStyle w:val="TAC"/>
              <w:rPr>
                <w:ins w:id="10700" w:author="Huawei" w:date="2022-04-25T02:33:00Z"/>
              </w:rPr>
            </w:pPr>
            <w:ins w:id="1070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F60D" w14:textId="77777777" w:rsidR="00C16AA2" w:rsidRPr="00FE3C8E" w:rsidRDefault="00C16AA2" w:rsidP="00917C53">
            <w:pPr>
              <w:pStyle w:val="TAC"/>
              <w:rPr>
                <w:ins w:id="10702" w:author="Huawei" w:date="2022-04-25T02:33:00Z"/>
              </w:rPr>
            </w:pPr>
            <w:ins w:id="10703" w:author="Huawei" w:date="2022-04-25T02:33:00Z">
              <w:r w:rsidRPr="00FE3C8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51B6E" w14:textId="77777777" w:rsidR="00C16AA2" w:rsidRPr="00FE3C8E" w:rsidRDefault="00C16AA2" w:rsidP="00917C53">
            <w:pPr>
              <w:pStyle w:val="TAC"/>
              <w:rPr>
                <w:ins w:id="10704" w:author="Huawei" w:date="2022-04-25T02:33:00Z"/>
              </w:rPr>
            </w:pPr>
            <w:ins w:id="10705"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6A021C" w14:textId="77777777" w:rsidR="00C16AA2" w:rsidRPr="00FE3C8E" w:rsidRDefault="00C16AA2" w:rsidP="00917C53">
            <w:pPr>
              <w:pStyle w:val="TAC"/>
              <w:rPr>
                <w:ins w:id="10706" w:author="Huawei" w:date="2022-04-25T02:33:00Z"/>
              </w:rPr>
            </w:pPr>
            <w:ins w:id="1070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FBA05" w14:textId="77777777" w:rsidR="00C16AA2" w:rsidRPr="00FE3C8E" w:rsidRDefault="00C16AA2" w:rsidP="00917C53">
            <w:pPr>
              <w:pStyle w:val="TAC"/>
              <w:rPr>
                <w:ins w:id="10708" w:author="Huawei" w:date="2022-04-25T02:33:00Z"/>
              </w:rPr>
            </w:pPr>
            <w:ins w:id="10709"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04773" w14:textId="77777777" w:rsidR="00C16AA2" w:rsidRPr="00FE3C8E" w:rsidRDefault="00C16AA2" w:rsidP="00917C53">
            <w:pPr>
              <w:pStyle w:val="TAC"/>
              <w:rPr>
                <w:ins w:id="10710" w:author="Huawei" w:date="2022-04-25T02:33:00Z"/>
              </w:rPr>
            </w:pPr>
            <w:ins w:id="10711"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F20DE0" w14:textId="77777777" w:rsidR="00C16AA2" w:rsidRPr="00FE3C8E" w:rsidRDefault="00C16AA2" w:rsidP="00917C53">
            <w:pPr>
              <w:pStyle w:val="TAC"/>
              <w:rPr>
                <w:ins w:id="10712" w:author="Huawei" w:date="2022-04-25T02:33:00Z"/>
              </w:rPr>
            </w:pPr>
            <w:ins w:id="10713"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0B1109" w14:textId="77777777" w:rsidR="00C16AA2" w:rsidRPr="00FE3C8E" w:rsidRDefault="00C16AA2" w:rsidP="00917C53">
            <w:pPr>
              <w:pStyle w:val="TAC"/>
              <w:rPr>
                <w:ins w:id="10714" w:author="Huawei" w:date="2022-04-25T02:33:00Z"/>
              </w:rPr>
            </w:pPr>
            <w:ins w:id="10715"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44C3" w14:textId="77777777" w:rsidR="00C16AA2" w:rsidRPr="00FE3C8E" w:rsidRDefault="00C16AA2" w:rsidP="00917C53">
            <w:pPr>
              <w:pStyle w:val="TAC"/>
              <w:rPr>
                <w:ins w:id="10716" w:author="Huawei" w:date="2022-04-25T02:33:00Z"/>
              </w:rPr>
            </w:pPr>
            <w:ins w:id="10717" w:author="Huawei" w:date="2022-04-25T02:33:00Z">
              <w:r w:rsidRPr="00FE3C8E">
                <w:t>14-TT</w:t>
              </w:r>
            </w:ins>
          </w:p>
        </w:tc>
      </w:tr>
      <w:tr w:rsidR="00C16AA2" w:rsidRPr="00FE3C8E" w14:paraId="03C2DD6B" w14:textId="77777777" w:rsidTr="00917C53">
        <w:trPr>
          <w:trHeight w:val="77"/>
          <w:ins w:id="10718"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4B4C4" w14:textId="77777777" w:rsidR="00C16AA2" w:rsidRPr="00FE3C8E" w:rsidRDefault="00C16AA2" w:rsidP="00917C53">
            <w:pPr>
              <w:pStyle w:val="TAC"/>
              <w:rPr>
                <w:ins w:id="10719" w:author="Huawei" w:date="2022-04-25T02:33:00Z"/>
              </w:rPr>
            </w:pPr>
            <w:ins w:id="10720" w:author="Huawei" w:date="2022-04-25T02:33:00Z">
              <w:r w:rsidRPr="00FE3C8E">
                <w:t>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F87A223" w14:textId="77777777" w:rsidR="00C16AA2" w:rsidRPr="00FE3C8E" w:rsidRDefault="00C16AA2" w:rsidP="00917C53">
            <w:pPr>
              <w:pStyle w:val="TAC"/>
              <w:rPr>
                <w:ins w:id="10721" w:author="Huawei" w:date="2022-04-25T02:33:00Z"/>
              </w:rPr>
            </w:pPr>
            <w:ins w:id="10722"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63F7DF" w14:textId="77777777" w:rsidR="00C16AA2" w:rsidRPr="00FE3C8E" w:rsidRDefault="00C16AA2" w:rsidP="00917C53">
            <w:pPr>
              <w:pStyle w:val="TAC"/>
              <w:rPr>
                <w:ins w:id="10723" w:author="Huawei" w:date="2022-04-25T02:33:00Z"/>
              </w:rPr>
            </w:pPr>
            <w:ins w:id="1072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1A14" w14:textId="77777777" w:rsidR="00C16AA2" w:rsidRPr="00FE3C8E" w:rsidRDefault="00C16AA2" w:rsidP="00917C53">
            <w:pPr>
              <w:pStyle w:val="TAC"/>
              <w:rPr>
                <w:ins w:id="10725" w:author="Huawei" w:date="2022-04-25T02:33:00Z"/>
              </w:rPr>
            </w:pPr>
            <w:ins w:id="10726" w:author="Huawei" w:date="2022-04-25T02:33:00Z">
              <w:r w:rsidRPr="00FE3C8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329A" w14:textId="77777777" w:rsidR="00C16AA2" w:rsidRPr="00FE3C8E" w:rsidRDefault="00C16AA2" w:rsidP="00917C53">
            <w:pPr>
              <w:pStyle w:val="TAC"/>
              <w:rPr>
                <w:ins w:id="10727" w:author="Huawei" w:date="2022-04-25T02:33:00Z"/>
              </w:rPr>
            </w:pPr>
            <w:ins w:id="10728" w:author="Huawei" w:date="2022-04-25T02:33:00Z">
              <w:r w:rsidRPr="00FE3C8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D426C5" w14:textId="77777777" w:rsidR="00C16AA2" w:rsidRPr="00FE3C8E" w:rsidRDefault="00C16AA2" w:rsidP="00917C53">
            <w:pPr>
              <w:pStyle w:val="TAC"/>
              <w:rPr>
                <w:ins w:id="10729" w:author="Huawei" w:date="2022-04-25T02:33:00Z"/>
              </w:rPr>
            </w:pPr>
            <w:ins w:id="1073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048D5" w14:textId="77777777" w:rsidR="00C16AA2" w:rsidRPr="00FE3C8E" w:rsidRDefault="00C16AA2" w:rsidP="00917C53">
            <w:pPr>
              <w:pStyle w:val="TAC"/>
              <w:rPr>
                <w:ins w:id="10731" w:author="Huawei" w:date="2022-04-25T02:33:00Z"/>
              </w:rPr>
            </w:pPr>
            <w:ins w:id="10732" w:author="Huawei" w:date="2022-04-25T02:33:00Z">
              <w:r w:rsidRPr="00FE3C8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6D132" w14:textId="77777777" w:rsidR="00C16AA2" w:rsidRPr="00FE3C8E" w:rsidRDefault="00C16AA2" w:rsidP="00917C53">
            <w:pPr>
              <w:pStyle w:val="TAC"/>
              <w:rPr>
                <w:ins w:id="10733" w:author="Huawei" w:date="2022-04-25T02:33:00Z"/>
              </w:rPr>
            </w:pPr>
            <w:ins w:id="10734"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A43F62" w14:textId="77777777" w:rsidR="00C16AA2" w:rsidRPr="00FE3C8E" w:rsidRDefault="00C16AA2" w:rsidP="00917C53">
            <w:pPr>
              <w:pStyle w:val="TAC"/>
              <w:rPr>
                <w:ins w:id="10735" w:author="Huawei" w:date="2022-04-25T02:33:00Z"/>
              </w:rPr>
            </w:pPr>
            <w:ins w:id="10736"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072BD" w14:textId="77777777" w:rsidR="00C16AA2" w:rsidRPr="00FE3C8E" w:rsidRDefault="00C16AA2" w:rsidP="00917C53">
            <w:pPr>
              <w:pStyle w:val="TAC"/>
              <w:rPr>
                <w:ins w:id="10737" w:author="Huawei" w:date="2022-04-25T02:33:00Z"/>
              </w:rPr>
            </w:pPr>
            <w:ins w:id="10738"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E71DC" w14:textId="77777777" w:rsidR="00C16AA2" w:rsidRPr="00FE3C8E" w:rsidRDefault="00C16AA2" w:rsidP="00917C53">
            <w:pPr>
              <w:pStyle w:val="TAC"/>
              <w:rPr>
                <w:ins w:id="10739" w:author="Huawei" w:date="2022-04-25T02:33:00Z"/>
              </w:rPr>
            </w:pPr>
            <w:ins w:id="10740" w:author="Huawei" w:date="2022-04-25T02:33:00Z">
              <w:r w:rsidRPr="00FE3C8E">
                <w:t>12.5-TT</w:t>
              </w:r>
            </w:ins>
          </w:p>
        </w:tc>
      </w:tr>
      <w:tr w:rsidR="00C16AA2" w:rsidRPr="00FE3C8E" w14:paraId="65CF6ED9" w14:textId="77777777" w:rsidTr="00917C53">
        <w:trPr>
          <w:trHeight w:val="77"/>
          <w:ins w:id="10741"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F2D6" w14:textId="77777777" w:rsidR="00C16AA2" w:rsidRPr="00FE3C8E" w:rsidRDefault="00C16AA2" w:rsidP="00917C53">
            <w:pPr>
              <w:pStyle w:val="TAC"/>
              <w:rPr>
                <w:ins w:id="10742" w:author="Huawei" w:date="2022-04-25T02:33:00Z"/>
              </w:rPr>
            </w:pPr>
            <w:ins w:id="10743" w:author="Huawei" w:date="2022-04-25T02:33:00Z">
              <w:r w:rsidRPr="00FE3C8E">
                <w:t>30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D4F8F2" w14:textId="77777777" w:rsidR="00C16AA2" w:rsidRPr="00FE3C8E" w:rsidRDefault="00C16AA2" w:rsidP="00917C53">
            <w:pPr>
              <w:pStyle w:val="TAC"/>
              <w:rPr>
                <w:ins w:id="10744" w:author="Huawei" w:date="2022-04-25T02:33:00Z"/>
              </w:rPr>
            </w:pPr>
            <w:ins w:id="10745"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5F49C3" w14:textId="77777777" w:rsidR="00C16AA2" w:rsidRPr="00FE3C8E" w:rsidRDefault="00C16AA2" w:rsidP="00917C53">
            <w:pPr>
              <w:pStyle w:val="TAC"/>
              <w:rPr>
                <w:ins w:id="10746" w:author="Huawei" w:date="2022-04-25T02:33:00Z"/>
              </w:rPr>
            </w:pPr>
            <w:ins w:id="1074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7C42" w14:textId="77777777" w:rsidR="00C16AA2" w:rsidRPr="00FE3C8E" w:rsidRDefault="00C16AA2" w:rsidP="00917C53">
            <w:pPr>
              <w:pStyle w:val="TAC"/>
              <w:rPr>
                <w:ins w:id="10748" w:author="Huawei" w:date="2022-04-25T02:33:00Z"/>
              </w:rPr>
            </w:pPr>
            <w:ins w:id="10749" w:author="Huawei" w:date="2022-04-25T02:33:00Z">
              <w:r w:rsidRPr="00FE3C8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AF37" w14:textId="77777777" w:rsidR="00C16AA2" w:rsidRPr="00FE3C8E" w:rsidRDefault="00C16AA2" w:rsidP="00917C53">
            <w:pPr>
              <w:pStyle w:val="TAC"/>
              <w:rPr>
                <w:ins w:id="10750" w:author="Huawei" w:date="2022-04-25T02:33:00Z"/>
              </w:rPr>
            </w:pPr>
            <w:ins w:id="10751" w:author="Huawei" w:date="2022-04-25T02:33:00Z">
              <w:r w:rsidRPr="00FE3C8E">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B2B682" w14:textId="77777777" w:rsidR="00C16AA2" w:rsidRPr="00FE3C8E" w:rsidRDefault="00C16AA2" w:rsidP="00917C53">
            <w:pPr>
              <w:pStyle w:val="TAC"/>
              <w:rPr>
                <w:ins w:id="10752" w:author="Huawei" w:date="2022-04-25T02:33:00Z"/>
              </w:rPr>
            </w:pPr>
            <w:ins w:id="1075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077CA" w14:textId="77777777" w:rsidR="00C16AA2" w:rsidRPr="00FE3C8E" w:rsidRDefault="00C16AA2" w:rsidP="00917C53">
            <w:pPr>
              <w:pStyle w:val="TAC"/>
              <w:rPr>
                <w:ins w:id="10754" w:author="Huawei" w:date="2022-04-25T02:33:00Z"/>
              </w:rPr>
            </w:pPr>
            <w:ins w:id="10755" w:author="Huawei" w:date="2022-04-25T02:33:00Z">
              <w:r w:rsidRPr="00FE3C8E">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03CB4" w14:textId="77777777" w:rsidR="00C16AA2" w:rsidRPr="00FE3C8E" w:rsidRDefault="00C16AA2" w:rsidP="00917C53">
            <w:pPr>
              <w:pStyle w:val="TAC"/>
              <w:rPr>
                <w:ins w:id="10756" w:author="Huawei" w:date="2022-04-25T02:33:00Z"/>
              </w:rPr>
            </w:pPr>
            <w:ins w:id="10757"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B58155" w14:textId="77777777" w:rsidR="00C16AA2" w:rsidRPr="00FE3C8E" w:rsidRDefault="00C16AA2" w:rsidP="00917C53">
            <w:pPr>
              <w:pStyle w:val="TAC"/>
              <w:rPr>
                <w:ins w:id="10758" w:author="Huawei" w:date="2022-04-25T02:33:00Z"/>
              </w:rPr>
            </w:pPr>
            <w:ins w:id="10759"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2F7FB5" w14:textId="77777777" w:rsidR="00C16AA2" w:rsidRPr="00FE3C8E" w:rsidRDefault="00C16AA2" w:rsidP="00917C53">
            <w:pPr>
              <w:pStyle w:val="TAC"/>
              <w:rPr>
                <w:ins w:id="10760" w:author="Huawei" w:date="2022-04-25T02:33:00Z"/>
              </w:rPr>
            </w:pPr>
            <w:ins w:id="10761"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16D2" w14:textId="77777777" w:rsidR="00C16AA2" w:rsidRPr="00FE3C8E" w:rsidRDefault="00C16AA2" w:rsidP="00917C53">
            <w:pPr>
              <w:pStyle w:val="TAC"/>
              <w:rPr>
                <w:ins w:id="10762" w:author="Huawei" w:date="2022-04-25T02:33:00Z"/>
              </w:rPr>
            </w:pPr>
            <w:ins w:id="10763" w:author="Huawei" w:date="2022-04-25T02:33:00Z">
              <w:r w:rsidRPr="00FE3C8E">
                <w:t>10.5-TT</w:t>
              </w:r>
            </w:ins>
          </w:p>
        </w:tc>
      </w:tr>
    </w:tbl>
    <w:p w14:paraId="61DC5EA3" w14:textId="77777777" w:rsidR="00C16AA2" w:rsidRPr="00FE3C8E" w:rsidRDefault="00C16AA2" w:rsidP="00C16AA2">
      <w:pPr>
        <w:rPr>
          <w:ins w:id="10764" w:author="Huawei" w:date="2022-04-25T02:33:00Z"/>
        </w:rPr>
      </w:pPr>
    </w:p>
    <w:p w14:paraId="5E276AF4" w14:textId="0FAFF58A" w:rsidR="00C16AA2" w:rsidRPr="00FE3C8E" w:rsidRDefault="00C16AA2" w:rsidP="00C16AA2">
      <w:pPr>
        <w:pStyle w:val="TH"/>
        <w:rPr>
          <w:ins w:id="10765" w:author="Huawei" w:date="2022-04-25T02:33:00Z"/>
        </w:rPr>
      </w:pPr>
      <w:ins w:id="10766" w:author="Huawei" w:date="2022-04-25T02:33:00Z">
        <w:r w:rsidRPr="00FE3C8E">
          <w:lastRenderedPageBreak/>
          <w:t xml:space="preserve">Table </w:t>
        </w:r>
        <w:r>
          <w:rPr>
            <w:lang w:eastAsia="zh-CN"/>
          </w:rPr>
          <w:t>6.2I.3</w:t>
        </w:r>
        <w:r w:rsidR="00637358">
          <w:rPr>
            <w:lang w:eastAsia="zh-CN"/>
          </w:rPr>
          <w:t>.5-</w:t>
        </w:r>
      </w:ins>
      <w:ins w:id="10767" w:author="Huawei" w:date="2022-04-25T02:36:00Z">
        <w:r w:rsidR="00637358">
          <w:rPr>
            <w:lang w:eastAsia="zh-CN"/>
          </w:rPr>
          <w:t>9</w:t>
        </w:r>
      </w:ins>
      <w:ins w:id="10768" w:author="Huawei" w:date="2022-04-25T02:33:00Z">
        <w:r w:rsidRPr="00FE3C8E">
          <w:t>: UE Power Class 3 test requirements (NS_43)</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FE3C8E" w14:paraId="4A4F8328" w14:textId="77777777" w:rsidTr="00917C53">
        <w:trPr>
          <w:trHeight w:val="455"/>
          <w:jc w:val="center"/>
          <w:ins w:id="1076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93F0761" w14:textId="77777777" w:rsidR="00C16AA2" w:rsidRPr="00FE3C8E" w:rsidRDefault="00C16AA2" w:rsidP="00917C53">
            <w:pPr>
              <w:pStyle w:val="TAH"/>
              <w:rPr>
                <w:ins w:id="10770" w:author="Huawei" w:date="2022-04-25T02:33:00Z"/>
                <w:rFonts w:eastAsia="宋体"/>
              </w:rPr>
            </w:pPr>
            <w:ins w:id="10771"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0AEDED" w14:textId="77777777" w:rsidR="00C16AA2" w:rsidRPr="00FE3C8E" w:rsidRDefault="00C16AA2" w:rsidP="00917C53">
            <w:pPr>
              <w:pStyle w:val="TAH"/>
              <w:rPr>
                <w:ins w:id="10772" w:author="Huawei" w:date="2022-04-25T02:33:00Z"/>
                <w:rFonts w:eastAsia="宋体"/>
                <w:vertAlign w:val="subscript"/>
              </w:rPr>
            </w:pPr>
            <w:ins w:id="10773" w:author="Huawei" w:date="2022-04-25T02:33:00Z">
              <w:r w:rsidRPr="00FE3C8E">
                <w:rPr>
                  <w:rFonts w:eastAsia="宋体"/>
                </w:rPr>
                <w:t>P</w:t>
              </w:r>
              <w:r w:rsidRPr="00FE3C8E">
                <w:rPr>
                  <w:rFonts w:eastAsia="宋体"/>
                  <w:vertAlign w:val="subscript"/>
                </w:rPr>
                <w:t>PowerClass</w:t>
              </w:r>
            </w:ins>
          </w:p>
          <w:p w14:paraId="28568733" w14:textId="77777777" w:rsidR="00C16AA2" w:rsidRPr="00FE3C8E" w:rsidRDefault="00C16AA2" w:rsidP="00917C53">
            <w:pPr>
              <w:pStyle w:val="TAH"/>
              <w:rPr>
                <w:ins w:id="10774" w:author="Huawei" w:date="2022-04-25T02:33:00Z"/>
                <w:rFonts w:eastAsia="宋体"/>
              </w:rPr>
            </w:pPr>
            <w:ins w:id="10775"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A8D6ACC" w14:textId="77777777" w:rsidR="00C16AA2" w:rsidRPr="00FE3C8E" w:rsidRDefault="00C16AA2" w:rsidP="00917C53">
            <w:pPr>
              <w:pStyle w:val="TAH"/>
              <w:rPr>
                <w:ins w:id="10776" w:author="Huawei" w:date="2022-04-25T02:33:00Z"/>
                <w:rFonts w:eastAsia="宋体"/>
              </w:rPr>
            </w:pPr>
            <w:ins w:id="10777" w:author="Huawei" w:date="2022-04-25T02:33:00Z">
              <w:r w:rsidRPr="00FE3C8E">
                <w:rPr>
                  <w:rFonts w:eastAsia="宋体"/>
                </w:rPr>
                <w:t>MPR</w:t>
              </w:r>
            </w:ins>
          </w:p>
          <w:p w14:paraId="3E46E196" w14:textId="77777777" w:rsidR="00C16AA2" w:rsidRPr="00FE3C8E" w:rsidRDefault="00C16AA2" w:rsidP="00917C53">
            <w:pPr>
              <w:pStyle w:val="TAH"/>
              <w:rPr>
                <w:ins w:id="10778" w:author="Huawei" w:date="2022-04-25T02:33:00Z"/>
                <w:rFonts w:eastAsia="宋体"/>
              </w:rPr>
            </w:pPr>
            <w:ins w:id="1077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490A4A" w14:textId="77777777" w:rsidR="00C16AA2" w:rsidRPr="00FE3C8E" w:rsidRDefault="00C16AA2" w:rsidP="00917C53">
            <w:pPr>
              <w:pStyle w:val="TAH"/>
              <w:rPr>
                <w:ins w:id="10780" w:author="Huawei" w:date="2022-04-25T02:33:00Z"/>
                <w:rFonts w:eastAsia="宋体"/>
              </w:rPr>
            </w:pPr>
            <w:ins w:id="10781" w:author="Huawei" w:date="2022-04-25T02:33:00Z">
              <w:r w:rsidRPr="00FE3C8E">
                <w:rPr>
                  <w:rFonts w:eastAsia="宋体"/>
                </w:rPr>
                <w:t>A-MPR</w:t>
              </w:r>
            </w:ins>
          </w:p>
          <w:p w14:paraId="4D1C87B5" w14:textId="77777777" w:rsidR="00C16AA2" w:rsidRPr="00FE3C8E" w:rsidRDefault="00C16AA2" w:rsidP="00917C53">
            <w:pPr>
              <w:pStyle w:val="TAH"/>
              <w:rPr>
                <w:ins w:id="10782" w:author="Huawei" w:date="2022-04-25T02:33:00Z"/>
                <w:rFonts w:eastAsia="宋体"/>
              </w:rPr>
            </w:pPr>
            <w:ins w:id="1078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8F07E3" w14:textId="77777777" w:rsidR="00C16AA2" w:rsidRPr="00FE3C8E" w:rsidRDefault="00C16AA2" w:rsidP="00917C53">
            <w:pPr>
              <w:pStyle w:val="TAH"/>
              <w:rPr>
                <w:ins w:id="10784" w:author="Huawei" w:date="2022-04-25T02:33:00Z"/>
                <w:rFonts w:eastAsia="宋体"/>
                <w:vertAlign w:val="subscript"/>
              </w:rPr>
            </w:pPr>
            <w:ins w:id="10785" w:author="Huawei" w:date="2022-04-25T02:33:00Z">
              <w:r w:rsidRPr="00FE3C8E">
                <w:rPr>
                  <w:rFonts w:eastAsia="宋体"/>
                </w:rPr>
                <w:t>ΔT</w:t>
              </w:r>
              <w:r w:rsidRPr="00FE3C8E">
                <w:rPr>
                  <w:rFonts w:eastAsia="宋体"/>
                  <w:vertAlign w:val="subscript"/>
                </w:rPr>
                <w:t>C,c</w:t>
              </w:r>
            </w:ins>
          </w:p>
          <w:p w14:paraId="3C2E8733" w14:textId="77777777" w:rsidR="00C16AA2" w:rsidRPr="00FE3C8E" w:rsidRDefault="00C16AA2" w:rsidP="00917C53">
            <w:pPr>
              <w:pStyle w:val="TAH"/>
              <w:rPr>
                <w:ins w:id="10786" w:author="Huawei" w:date="2022-04-25T02:33:00Z"/>
                <w:rFonts w:eastAsia="宋体"/>
              </w:rPr>
            </w:pPr>
            <w:ins w:id="1078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059368" w14:textId="77777777" w:rsidR="00C16AA2" w:rsidRPr="00FE3C8E" w:rsidRDefault="00C16AA2" w:rsidP="00917C53">
            <w:pPr>
              <w:pStyle w:val="TAH"/>
              <w:rPr>
                <w:ins w:id="10788" w:author="Huawei" w:date="2022-04-25T02:33:00Z"/>
                <w:rFonts w:eastAsia="宋体"/>
                <w:vertAlign w:val="subscript"/>
              </w:rPr>
            </w:pPr>
            <w:ins w:id="10789" w:author="Huawei" w:date="2022-04-25T02:33:00Z">
              <w:r w:rsidRPr="00FE3C8E">
                <w:rPr>
                  <w:rFonts w:eastAsia="宋体"/>
                </w:rPr>
                <w:t>P</w:t>
              </w:r>
              <w:r w:rsidRPr="00FE3C8E">
                <w:rPr>
                  <w:rFonts w:eastAsia="宋体"/>
                  <w:vertAlign w:val="subscript"/>
                </w:rPr>
                <w:t>CMAX_L,c</w:t>
              </w:r>
            </w:ins>
          </w:p>
          <w:p w14:paraId="50F4DB7D" w14:textId="77777777" w:rsidR="00C16AA2" w:rsidRPr="00FE3C8E" w:rsidRDefault="00C16AA2" w:rsidP="00917C53">
            <w:pPr>
              <w:pStyle w:val="TAH"/>
              <w:rPr>
                <w:ins w:id="10790" w:author="Huawei" w:date="2022-04-25T02:33:00Z"/>
                <w:rFonts w:eastAsia="宋体"/>
              </w:rPr>
            </w:pPr>
            <w:ins w:id="10791"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C953B07" w14:textId="77777777" w:rsidR="00C16AA2" w:rsidRPr="00FE3C8E" w:rsidRDefault="00C16AA2" w:rsidP="00917C53">
            <w:pPr>
              <w:pStyle w:val="TAH"/>
              <w:rPr>
                <w:ins w:id="10792" w:author="Huawei" w:date="2022-04-25T02:33:00Z"/>
                <w:rFonts w:eastAsia="宋体"/>
              </w:rPr>
            </w:pPr>
            <w:ins w:id="10793" w:author="Huawei" w:date="2022-04-25T02:33:00Z">
              <w:r w:rsidRPr="00FE3C8E">
                <w:rPr>
                  <w:rFonts w:eastAsia="宋体"/>
                </w:rPr>
                <w:t>T(P</w:t>
              </w:r>
              <w:r w:rsidRPr="00FE3C8E">
                <w:rPr>
                  <w:rFonts w:eastAsia="宋体"/>
                  <w:vertAlign w:val="subscript"/>
                </w:rPr>
                <w:t>CMAX_L,c</w:t>
              </w:r>
              <w:r w:rsidRPr="00FE3C8E">
                <w:rPr>
                  <w:rFonts w:eastAsia="宋体"/>
                </w:rPr>
                <w:t>)</w:t>
              </w:r>
            </w:ins>
          </w:p>
          <w:p w14:paraId="6406559B" w14:textId="77777777" w:rsidR="00C16AA2" w:rsidRPr="00FE3C8E" w:rsidRDefault="00C16AA2" w:rsidP="00917C53">
            <w:pPr>
              <w:pStyle w:val="TAH"/>
              <w:rPr>
                <w:ins w:id="10794" w:author="Huawei" w:date="2022-04-25T02:33:00Z"/>
                <w:rFonts w:eastAsia="宋体"/>
              </w:rPr>
            </w:pPr>
            <w:ins w:id="1079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20F01E2" w14:textId="77777777" w:rsidR="00C16AA2" w:rsidRPr="00FE3C8E" w:rsidRDefault="00C16AA2" w:rsidP="00917C53">
            <w:pPr>
              <w:pStyle w:val="TAH"/>
              <w:rPr>
                <w:ins w:id="10796" w:author="Huawei" w:date="2022-04-25T02:33:00Z"/>
                <w:rFonts w:eastAsia="宋体"/>
                <w:vertAlign w:val="subscript"/>
              </w:rPr>
            </w:pPr>
            <w:ins w:id="10797" w:author="Huawei" w:date="2022-04-25T02:33:00Z">
              <w:r w:rsidRPr="00FE3C8E">
                <w:rPr>
                  <w:rFonts w:eastAsia="宋体"/>
                </w:rPr>
                <w:t>T</w:t>
              </w:r>
              <w:r w:rsidRPr="00FE3C8E">
                <w:rPr>
                  <w:rFonts w:eastAsia="宋体"/>
                  <w:vertAlign w:val="subscript"/>
                </w:rPr>
                <w:t xml:space="preserve">L,c </w:t>
              </w:r>
            </w:ins>
          </w:p>
          <w:p w14:paraId="74C82E7D" w14:textId="77777777" w:rsidR="00C16AA2" w:rsidRPr="00FE3C8E" w:rsidRDefault="00C16AA2" w:rsidP="00917C53">
            <w:pPr>
              <w:pStyle w:val="TAH"/>
              <w:rPr>
                <w:ins w:id="10798" w:author="Huawei" w:date="2022-04-25T02:33:00Z"/>
                <w:rFonts w:eastAsia="宋体"/>
              </w:rPr>
            </w:pPr>
            <w:ins w:id="1079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AC671F" w14:textId="77777777" w:rsidR="00C16AA2" w:rsidRPr="00FE3C8E" w:rsidRDefault="00C16AA2" w:rsidP="00917C53">
            <w:pPr>
              <w:pStyle w:val="TAH"/>
              <w:rPr>
                <w:ins w:id="10800" w:author="Huawei" w:date="2022-04-25T02:33:00Z"/>
                <w:rFonts w:eastAsia="宋体"/>
              </w:rPr>
            </w:pPr>
            <w:ins w:id="10801" w:author="Huawei" w:date="2022-04-25T02:33:00Z">
              <w:r w:rsidRPr="00FE3C8E">
                <w:rPr>
                  <w:rFonts w:eastAsia="宋体"/>
                </w:rPr>
                <w:t>Upper limit</w:t>
              </w:r>
            </w:ins>
          </w:p>
          <w:p w14:paraId="76FCF7E2" w14:textId="77777777" w:rsidR="00C16AA2" w:rsidRPr="00FE3C8E" w:rsidRDefault="00C16AA2" w:rsidP="00917C53">
            <w:pPr>
              <w:pStyle w:val="TAH"/>
              <w:rPr>
                <w:ins w:id="10802" w:author="Huawei" w:date="2022-04-25T02:33:00Z"/>
                <w:rFonts w:eastAsia="宋体"/>
              </w:rPr>
            </w:pPr>
            <w:ins w:id="10803"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1BEA152" w14:textId="77777777" w:rsidR="00C16AA2" w:rsidRPr="00FE3C8E" w:rsidRDefault="00C16AA2" w:rsidP="00917C53">
            <w:pPr>
              <w:pStyle w:val="TAH"/>
              <w:rPr>
                <w:ins w:id="10804" w:author="Huawei" w:date="2022-04-25T02:33:00Z"/>
                <w:rFonts w:eastAsia="宋体"/>
              </w:rPr>
            </w:pPr>
            <w:ins w:id="10805" w:author="Huawei" w:date="2022-04-25T02:33:00Z">
              <w:r w:rsidRPr="00FE3C8E">
                <w:rPr>
                  <w:rFonts w:eastAsia="宋体"/>
                </w:rPr>
                <w:t>Lower limit</w:t>
              </w:r>
            </w:ins>
          </w:p>
          <w:p w14:paraId="693FA951" w14:textId="77777777" w:rsidR="00C16AA2" w:rsidRPr="00FE3C8E" w:rsidRDefault="00C16AA2" w:rsidP="00917C53">
            <w:pPr>
              <w:pStyle w:val="TAH"/>
              <w:rPr>
                <w:ins w:id="10806" w:author="Huawei" w:date="2022-04-25T02:33:00Z"/>
                <w:rFonts w:eastAsia="宋体"/>
              </w:rPr>
            </w:pPr>
            <w:ins w:id="10807" w:author="Huawei" w:date="2022-04-25T02:33:00Z">
              <w:r w:rsidRPr="00FE3C8E">
                <w:rPr>
                  <w:rFonts w:eastAsia="宋体"/>
                </w:rPr>
                <w:t>(dBm)</w:t>
              </w:r>
            </w:ins>
          </w:p>
        </w:tc>
      </w:tr>
      <w:tr w:rsidR="00C16AA2" w:rsidRPr="00FE3C8E" w14:paraId="56570575" w14:textId="77777777" w:rsidTr="00917C53">
        <w:trPr>
          <w:trHeight w:hRule="exact" w:val="284"/>
          <w:jc w:val="center"/>
          <w:ins w:id="1080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7678399" w14:textId="77777777" w:rsidR="00C16AA2" w:rsidRPr="00FE3C8E" w:rsidRDefault="00C16AA2" w:rsidP="00917C53">
            <w:pPr>
              <w:pStyle w:val="TAC"/>
              <w:rPr>
                <w:ins w:id="10809" w:author="Huawei" w:date="2022-04-25T02:33:00Z"/>
              </w:rPr>
            </w:pPr>
            <w:ins w:id="10810"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9307E45" w14:textId="77777777" w:rsidR="00C16AA2" w:rsidRPr="00FE3C8E" w:rsidRDefault="00C16AA2" w:rsidP="00917C53">
            <w:pPr>
              <w:pStyle w:val="TAC"/>
              <w:rPr>
                <w:ins w:id="10811" w:author="Huawei" w:date="2022-04-25T02:33:00Z"/>
              </w:rPr>
            </w:pPr>
            <w:ins w:id="1081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468CFF2" w14:textId="77777777" w:rsidR="00C16AA2" w:rsidRPr="00FE3C8E" w:rsidRDefault="00C16AA2" w:rsidP="00917C53">
            <w:pPr>
              <w:pStyle w:val="TAC"/>
              <w:rPr>
                <w:ins w:id="10813" w:author="Huawei" w:date="2022-04-25T02:33:00Z"/>
              </w:rPr>
            </w:pPr>
            <w:ins w:id="10814"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3FE3733" w14:textId="77777777" w:rsidR="00C16AA2" w:rsidRPr="00FE3C8E" w:rsidRDefault="00C16AA2" w:rsidP="00917C53">
            <w:pPr>
              <w:pStyle w:val="TAC"/>
              <w:rPr>
                <w:ins w:id="10815" w:author="Huawei" w:date="2022-04-25T02:33:00Z"/>
              </w:rPr>
            </w:pPr>
            <w:ins w:id="10816" w:author="Huawei" w:date="2022-04-25T02:33:00Z">
              <w:r w:rsidRPr="00FE3C8E">
                <w:t>1.5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A9899E3" w14:textId="77777777" w:rsidR="00C16AA2" w:rsidRPr="00FE3C8E" w:rsidRDefault="00C16AA2" w:rsidP="00917C53">
            <w:pPr>
              <w:pStyle w:val="TAC"/>
              <w:rPr>
                <w:ins w:id="10817" w:author="Huawei" w:date="2022-04-25T02:33:00Z"/>
              </w:rPr>
            </w:pPr>
            <w:ins w:id="1081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B5464B2" w14:textId="77777777" w:rsidR="00C16AA2" w:rsidRPr="00FE3C8E" w:rsidRDefault="00C16AA2" w:rsidP="00917C53">
            <w:pPr>
              <w:pStyle w:val="TAC"/>
              <w:rPr>
                <w:ins w:id="10819" w:author="Huawei" w:date="2022-04-25T02:33:00Z"/>
              </w:rPr>
            </w:pPr>
            <w:ins w:id="10820"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FA7C23A" w14:textId="77777777" w:rsidR="00C16AA2" w:rsidRPr="00FE3C8E" w:rsidRDefault="00C16AA2" w:rsidP="00917C53">
            <w:pPr>
              <w:pStyle w:val="TAC"/>
              <w:rPr>
                <w:ins w:id="10821" w:author="Huawei" w:date="2022-04-25T02:33:00Z"/>
              </w:rPr>
            </w:pPr>
            <w:ins w:id="10822"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1D30270" w14:textId="77777777" w:rsidR="00C16AA2" w:rsidRPr="00FE3C8E" w:rsidRDefault="00C16AA2" w:rsidP="00917C53">
            <w:pPr>
              <w:pStyle w:val="TAC"/>
              <w:rPr>
                <w:ins w:id="10823" w:author="Huawei" w:date="2022-04-25T02:33:00Z"/>
              </w:rPr>
            </w:pPr>
            <w:ins w:id="1082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7115496" w14:textId="77777777" w:rsidR="00C16AA2" w:rsidRPr="00FE3C8E" w:rsidRDefault="00C16AA2" w:rsidP="00917C53">
            <w:pPr>
              <w:pStyle w:val="TAC"/>
              <w:rPr>
                <w:ins w:id="10825" w:author="Huawei" w:date="2022-04-25T02:33:00Z"/>
              </w:rPr>
            </w:pPr>
            <w:ins w:id="1082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E6C66C" w14:textId="77777777" w:rsidR="00C16AA2" w:rsidRPr="00FE3C8E" w:rsidRDefault="00C16AA2" w:rsidP="00917C53">
            <w:pPr>
              <w:pStyle w:val="TAC"/>
              <w:rPr>
                <w:ins w:id="10827" w:author="Huawei" w:date="2022-04-25T02:33:00Z"/>
              </w:rPr>
            </w:pPr>
            <w:ins w:id="10828" w:author="Huawei" w:date="2022-04-25T02:33:00Z">
              <w:r w:rsidRPr="00FE3C8E">
                <w:t>19.5-TT</w:t>
              </w:r>
            </w:ins>
          </w:p>
        </w:tc>
      </w:tr>
      <w:tr w:rsidR="00C16AA2" w:rsidRPr="00FE3C8E" w14:paraId="7D697F2A" w14:textId="77777777" w:rsidTr="00917C53">
        <w:trPr>
          <w:trHeight w:hRule="exact" w:val="284"/>
          <w:jc w:val="center"/>
          <w:ins w:id="1082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3794CBE" w14:textId="77777777" w:rsidR="00C16AA2" w:rsidRPr="00FE3C8E" w:rsidRDefault="00C16AA2" w:rsidP="00917C53">
            <w:pPr>
              <w:pStyle w:val="TAC"/>
              <w:rPr>
                <w:ins w:id="10830" w:author="Huawei" w:date="2022-04-25T02:33:00Z"/>
              </w:rPr>
            </w:pPr>
            <w:ins w:id="10831"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F81FCCD" w14:textId="77777777" w:rsidR="00C16AA2" w:rsidRPr="00FE3C8E" w:rsidRDefault="00C16AA2" w:rsidP="00917C53">
            <w:pPr>
              <w:pStyle w:val="TAC"/>
              <w:rPr>
                <w:ins w:id="10832" w:author="Huawei" w:date="2022-04-25T02:33:00Z"/>
              </w:rPr>
            </w:pPr>
            <w:ins w:id="1083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8CC0DE6" w14:textId="77777777" w:rsidR="00C16AA2" w:rsidRPr="00FE3C8E" w:rsidRDefault="00C16AA2" w:rsidP="00917C53">
            <w:pPr>
              <w:pStyle w:val="TAC"/>
              <w:rPr>
                <w:ins w:id="10834" w:author="Huawei" w:date="2022-04-25T02:33:00Z"/>
              </w:rPr>
            </w:pPr>
            <w:ins w:id="10835"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73E310E" w14:textId="77777777" w:rsidR="00C16AA2" w:rsidRPr="00FE3C8E" w:rsidRDefault="00C16AA2" w:rsidP="00917C53">
            <w:pPr>
              <w:pStyle w:val="TAC"/>
              <w:rPr>
                <w:ins w:id="10836" w:author="Huawei" w:date="2022-04-25T02:33:00Z"/>
              </w:rPr>
            </w:pPr>
            <w:ins w:id="1083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ECD3B5" w14:textId="77777777" w:rsidR="00C16AA2" w:rsidRPr="00FE3C8E" w:rsidRDefault="00C16AA2" w:rsidP="00917C53">
            <w:pPr>
              <w:pStyle w:val="TAC"/>
              <w:rPr>
                <w:ins w:id="10838" w:author="Huawei" w:date="2022-04-25T02:33:00Z"/>
              </w:rPr>
            </w:pPr>
            <w:ins w:id="1083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38296A1" w14:textId="77777777" w:rsidR="00C16AA2" w:rsidRPr="00FE3C8E" w:rsidRDefault="00C16AA2" w:rsidP="00917C53">
            <w:pPr>
              <w:pStyle w:val="TAC"/>
              <w:rPr>
                <w:ins w:id="10840" w:author="Huawei" w:date="2022-04-25T02:33:00Z"/>
              </w:rPr>
            </w:pPr>
            <w:ins w:id="1084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D96A18" w14:textId="77777777" w:rsidR="00C16AA2" w:rsidRPr="00FE3C8E" w:rsidRDefault="00C16AA2" w:rsidP="00917C53">
            <w:pPr>
              <w:pStyle w:val="TAC"/>
              <w:rPr>
                <w:ins w:id="10842" w:author="Huawei" w:date="2022-04-25T02:33:00Z"/>
              </w:rPr>
            </w:pPr>
            <w:ins w:id="1084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6C7D8C3" w14:textId="77777777" w:rsidR="00C16AA2" w:rsidRPr="00FE3C8E" w:rsidRDefault="00C16AA2" w:rsidP="00917C53">
            <w:pPr>
              <w:pStyle w:val="TAC"/>
              <w:rPr>
                <w:ins w:id="10844" w:author="Huawei" w:date="2022-04-25T02:33:00Z"/>
              </w:rPr>
            </w:pPr>
            <w:ins w:id="1084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D3739B" w14:textId="77777777" w:rsidR="00C16AA2" w:rsidRPr="00FE3C8E" w:rsidRDefault="00C16AA2" w:rsidP="00917C53">
            <w:pPr>
              <w:pStyle w:val="TAC"/>
              <w:rPr>
                <w:ins w:id="10846" w:author="Huawei" w:date="2022-04-25T02:33:00Z"/>
              </w:rPr>
            </w:pPr>
            <w:ins w:id="1084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06AEB7" w14:textId="77777777" w:rsidR="00C16AA2" w:rsidRPr="00FE3C8E" w:rsidRDefault="00C16AA2" w:rsidP="00917C53">
            <w:pPr>
              <w:pStyle w:val="TAC"/>
              <w:rPr>
                <w:ins w:id="10848" w:author="Huawei" w:date="2022-04-25T02:33:00Z"/>
              </w:rPr>
            </w:pPr>
            <w:ins w:id="10849" w:author="Huawei" w:date="2022-04-25T02:33:00Z">
              <w:r w:rsidRPr="00FE3C8E">
                <w:t>9-TT</w:t>
              </w:r>
            </w:ins>
          </w:p>
        </w:tc>
      </w:tr>
      <w:tr w:rsidR="00C16AA2" w:rsidRPr="00FE3C8E" w14:paraId="36673A58" w14:textId="77777777" w:rsidTr="00917C53">
        <w:trPr>
          <w:trHeight w:hRule="exact" w:val="284"/>
          <w:jc w:val="center"/>
          <w:ins w:id="1085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40628C" w14:textId="77777777" w:rsidR="00C16AA2" w:rsidRPr="00FE3C8E" w:rsidRDefault="00C16AA2" w:rsidP="00917C53">
            <w:pPr>
              <w:pStyle w:val="TAC"/>
              <w:rPr>
                <w:ins w:id="10851" w:author="Huawei" w:date="2022-04-25T02:33:00Z"/>
              </w:rPr>
            </w:pPr>
            <w:ins w:id="10852"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8116B1A" w14:textId="77777777" w:rsidR="00C16AA2" w:rsidRPr="00FE3C8E" w:rsidRDefault="00C16AA2" w:rsidP="00917C53">
            <w:pPr>
              <w:pStyle w:val="TAC"/>
              <w:rPr>
                <w:ins w:id="10853" w:author="Huawei" w:date="2022-04-25T02:33:00Z"/>
              </w:rPr>
            </w:pPr>
            <w:ins w:id="108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F46A0E7" w14:textId="77777777" w:rsidR="00C16AA2" w:rsidRPr="00FE3C8E" w:rsidRDefault="00C16AA2" w:rsidP="00917C53">
            <w:pPr>
              <w:pStyle w:val="TAC"/>
              <w:rPr>
                <w:ins w:id="10855" w:author="Huawei" w:date="2022-04-25T02:33:00Z"/>
              </w:rPr>
            </w:pPr>
            <w:ins w:id="10856"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397C3AA" w14:textId="77777777" w:rsidR="00C16AA2" w:rsidRPr="00FE3C8E" w:rsidRDefault="00C16AA2" w:rsidP="00917C53">
            <w:pPr>
              <w:pStyle w:val="TAC"/>
              <w:rPr>
                <w:ins w:id="10857" w:author="Huawei" w:date="2022-04-25T02:33:00Z"/>
              </w:rPr>
            </w:pPr>
            <w:ins w:id="1085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3A3371" w14:textId="77777777" w:rsidR="00C16AA2" w:rsidRPr="00FE3C8E" w:rsidRDefault="00C16AA2" w:rsidP="00917C53">
            <w:pPr>
              <w:pStyle w:val="TAC"/>
              <w:rPr>
                <w:ins w:id="10859" w:author="Huawei" w:date="2022-04-25T02:33:00Z"/>
              </w:rPr>
            </w:pPr>
            <w:ins w:id="108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3D431FE" w14:textId="77777777" w:rsidR="00C16AA2" w:rsidRPr="00FE3C8E" w:rsidRDefault="00C16AA2" w:rsidP="00917C53">
            <w:pPr>
              <w:pStyle w:val="TAC"/>
              <w:rPr>
                <w:ins w:id="10861" w:author="Huawei" w:date="2022-04-25T02:33:00Z"/>
              </w:rPr>
            </w:pPr>
            <w:ins w:id="1086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E8EC31B" w14:textId="77777777" w:rsidR="00C16AA2" w:rsidRPr="00FE3C8E" w:rsidRDefault="00C16AA2" w:rsidP="00917C53">
            <w:pPr>
              <w:pStyle w:val="TAC"/>
              <w:rPr>
                <w:ins w:id="10863" w:author="Huawei" w:date="2022-04-25T02:33:00Z"/>
              </w:rPr>
            </w:pPr>
            <w:ins w:id="1086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5DF9EE7" w14:textId="77777777" w:rsidR="00C16AA2" w:rsidRPr="00FE3C8E" w:rsidRDefault="00C16AA2" w:rsidP="00917C53">
            <w:pPr>
              <w:pStyle w:val="TAC"/>
              <w:rPr>
                <w:ins w:id="10865" w:author="Huawei" w:date="2022-04-25T02:33:00Z"/>
              </w:rPr>
            </w:pPr>
            <w:ins w:id="108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DFD152" w14:textId="77777777" w:rsidR="00C16AA2" w:rsidRPr="00FE3C8E" w:rsidRDefault="00C16AA2" w:rsidP="00917C53">
            <w:pPr>
              <w:pStyle w:val="TAC"/>
              <w:rPr>
                <w:ins w:id="10867" w:author="Huawei" w:date="2022-04-25T02:33:00Z"/>
              </w:rPr>
            </w:pPr>
            <w:ins w:id="108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6E029E" w14:textId="77777777" w:rsidR="00C16AA2" w:rsidRPr="00FE3C8E" w:rsidRDefault="00C16AA2" w:rsidP="00917C53">
            <w:pPr>
              <w:pStyle w:val="TAC"/>
              <w:rPr>
                <w:ins w:id="10869" w:author="Huawei" w:date="2022-04-25T02:33:00Z"/>
              </w:rPr>
            </w:pPr>
            <w:ins w:id="10870" w:author="Huawei" w:date="2022-04-25T02:33:00Z">
              <w:r w:rsidRPr="00FE3C8E">
                <w:t>9-TT</w:t>
              </w:r>
            </w:ins>
          </w:p>
        </w:tc>
      </w:tr>
      <w:tr w:rsidR="00C16AA2" w:rsidRPr="00FE3C8E" w14:paraId="2F96FB42" w14:textId="77777777" w:rsidTr="00917C53">
        <w:trPr>
          <w:trHeight w:hRule="exact" w:val="284"/>
          <w:jc w:val="center"/>
          <w:ins w:id="1087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1361EBB" w14:textId="77777777" w:rsidR="00C16AA2" w:rsidRPr="00FE3C8E" w:rsidRDefault="00C16AA2" w:rsidP="00917C53">
            <w:pPr>
              <w:pStyle w:val="TAC"/>
              <w:rPr>
                <w:ins w:id="10872" w:author="Huawei" w:date="2022-04-25T02:33:00Z"/>
              </w:rPr>
            </w:pPr>
            <w:ins w:id="10873"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45C0D5" w14:textId="77777777" w:rsidR="00C16AA2" w:rsidRPr="00FE3C8E" w:rsidRDefault="00C16AA2" w:rsidP="00917C53">
            <w:pPr>
              <w:pStyle w:val="TAC"/>
              <w:rPr>
                <w:ins w:id="10874" w:author="Huawei" w:date="2022-04-25T02:33:00Z"/>
              </w:rPr>
            </w:pPr>
            <w:ins w:id="108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3035724" w14:textId="77777777" w:rsidR="00C16AA2" w:rsidRPr="00FE3C8E" w:rsidRDefault="00C16AA2" w:rsidP="00917C53">
            <w:pPr>
              <w:pStyle w:val="TAC"/>
              <w:rPr>
                <w:ins w:id="10876" w:author="Huawei" w:date="2022-04-25T02:33:00Z"/>
              </w:rPr>
            </w:pPr>
            <w:ins w:id="10877"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232B68D" w14:textId="77777777" w:rsidR="00C16AA2" w:rsidRPr="00FE3C8E" w:rsidRDefault="00C16AA2" w:rsidP="00917C53">
            <w:pPr>
              <w:pStyle w:val="TAC"/>
              <w:rPr>
                <w:ins w:id="10878" w:author="Huawei" w:date="2022-04-25T02:33:00Z"/>
              </w:rPr>
            </w:pPr>
            <w:ins w:id="10879"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921B16" w14:textId="77777777" w:rsidR="00C16AA2" w:rsidRPr="00FE3C8E" w:rsidRDefault="00C16AA2" w:rsidP="00917C53">
            <w:pPr>
              <w:pStyle w:val="TAC"/>
              <w:rPr>
                <w:ins w:id="10880" w:author="Huawei" w:date="2022-04-25T02:33:00Z"/>
              </w:rPr>
            </w:pPr>
            <w:ins w:id="1088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625FFFF" w14:textId="77777777" w:rsidR="00C16AA2" w:rsidRPr="00FE3C8E" w:rsidRDefault="00C16AA2" w:rsidP="00917C53">
            <w:pPr>
              <w:pStyle w:val="TAC"/>
              <w:rPr>
                <w:ins w:id="10882" w:author="Huawei" w:date="2022-04-25T02:33:00Z"/>
              </w:rPr>
            </w:pPr>
            <w:ins w:id="10883"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ADAADC9" w14:textId="77777777" w:rsidR="00C16AA2" w:rsidRPr="00FE3C8E" w:rsidRDefault="00C16AA2" w:rsidP="00917C53">
            <w:pPr>
              <w:pStyle w:val="TAC"/>
              <w:rPr>
                <w:ins w:id="10884" w:author="Huawei" w:date="2022-04-25T02:33:00Z"/>
              </w:rPr>
            </w:pPr>
            <w:ins w:id="10885" w:author="Huawei" w:date="2022-04-25T02:33:00Z">
              <w:r w:rsidRPr="00FE3C8E">
                <w:t>2.0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49AAD2" w14:textId="77777777" w:rsidR="00C16AA2" w:rsidRPr="00FE3C8E" w:rsidRDefault="00C16AA2" w:rsidP="00917C53">
            <w:pPr>
              <w:pStyle w:val="TAC"/>
              <w:rPr>
                <w:ins w:id="10886" w:author="Huawei" w:date="2022-04-25T02:33:00Z"/>
              </w:rPr>
            </w:pPr>
            <w:ins w:id="108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F2B19F8" w14:textId="77777777" w:rsidR="00C16AA2" w:rsidRPr="00FE3C8E" w:rsidRDefault="00C16AA2" w:rsidP="00917C53">
            <w:pPr>
              <w:pStyle w:val="TAC"/>
              <w:rPr>
                <w:ins w:id="10888" w:author="Huawei" w:date="2022-04-25T02:33:00Z"/>
              </w:rPr>
            </w:pPr>
            <w:ins w:id="108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3903D92" w14:textId="77777777" w:rsidR="00C16AA2" w:rsidRPr="00FE3C8E" w:rsidRDefault="00C16AA2" w:rsidP="00917C53">
            <w:pPr>
              <w:pStyle w:val="TAC"/>
              <w:rPr>
                <w:ins w:id="10890" w:author="Huawei" w:date="2022-04-25T02:33:00Z"/>
              </w:rPr>
            </w:pPr>
            <w:ins w:id="10891" w:author="Huawei" w:date="2022-04-25T02:33:00Z">
              <w:r w:rsidRPr="00FE3C8E">
                <w:t>19-TT</w:t>
              </w:r>
            </w:ins>
          </w:p>
        </w:tc>
      </w:tr>
      <w:tr w:rsidR="00C16AA2" w:rsidRPr="00FE3C8E" w14:paraId="72115860" w14:textId="77777777" w:rsidTr="00917C53">
        <w:trPr>
          <w:trHeight w:hRule="exact" w:val="284"/>
          <w:jc w:val="center"/>
          <w:ins w:id="1089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E31D80F" w14:textId="77777777" w:rsidR="00C16AA2" w:rsidRPr="00FE3C8E" w:rsidRDefault="00C16AA2" w:rsidP="00917C53">
            <w:pPr>
              <w:pStyle w:val="TAC"/>
              <w:rPr>
                <w:ins w:id="10893" w:author="Huawei" w:date="2022-04-25T02:33:00Z"/>
              </w:rPr>
            </w:pPr>
            <w:ins w:id="10894" w:author="Huawei" w:date="2022-04-25T02:33:00Z">
              <w:r w:rsidRPr="00FE3C8E">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3AA36B" w14:textId="77777777" w:rsidR="00C16AA2" w:rsidRPr="00FE3C8E" w:rsidRDefault="00C16AA2" w:rsidP="00917C53">
            <w:pPr>
              <w:pStyle w:val="TAC"/>
              <w:rPr>
                <w:ins w:id="10895" w:author="Huawei" w:date="2022-04-25T02:33:00Z"/>
              </w:rPr>
            </w:pPr>
            <w:ins w:id="108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9C3643" w14:textId="77777777" w:rsidR="00C16AA2" w:rsidRPr="00FE3C8E" w:rsidRDefault="00C16AA2" w:rsidP="00917C53">
            <w:pPr>
              <w:pStyle w:val="TAC"/>
              <w:rPr>
                <w:ins w:id="10897" w:author="Huawei" w:date="2022-04-25T02:33:00Z"/>
              </w:rPr>
            </w:pPr>
            <w:ins w:id="10898"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8DA5B84" w14:textId="77777777" w:rsidR="00C16AA2" w:rsidRPr="00FE3C8E" w:rsidRDefault="00C16AA2" w:rsidP="00917C53">
            <w:pPr>
              <w:pStyle w:val="TAC"/>
              <w:rPr>
                <w:ins w:id="10899" w:author="Huawei" w:date="2022-04-25T02:33:00Z"/>
              </w:rPr>
            </w:pPr>
            <w:ins w:id="10900"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F5B31D" w14:textId="77777777" w:rsidR="00C16AA2" w:rsidRPr="00FE3C8E" w:rsidRDefault="00C16AA2" w:rsidP="00917C53">
            <w:pPr>
              <w:pStyle w:val="TAC"/>
              <w:rPr>
                <w:ins w:id="10901" w:author="Huawei" w:date="2022-04-25T02:33:00Z"/>
              </w:rPr>
            </w:pPr>
            <w:ins w:id="109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BE54969" w14:textId="77777777" w:rsidR="00C16AA2" w:rsidRPr="00FE3C8E" w:rsidRDefault="00C16AA2" w:rsidP="00917C53">
            <w:pPr>
              <w:pStyle w:val="TAC"/>
              <w:rPr>
                <w:ins w:id="10903" w:author="Huawei" w:date="2022-04-25T02:33:00Z"/>
              </w:rPr>
            </w:pPr>
            <w:ins w:id="10904"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63E0DF2" w14:textId="77777777" w:rsidR="00C16AA2" w:rsidRPr="00FE3C8E" w:rsidRDefault="00C16AA2" w:rsidP="00917C53">
            <w:pPr>
              <w:pStyle w:val="TAC"/>
              <w:rPr>
                <w:ins w:id="10905" w:author="Huawei" w:date="2022-04-25T02:33:00Z"/>
              </w:rPr>
            </w:pPr>
            <w:ins w:id="10906"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5A9DDB8" w14:textId="77777777" w:rsidR="00C16AA2" w:rsidRPr="00FE3C8E" w:rsidRDefault="00C16AA2" w:rsidP="00917C53">
            <w:pPr>
              <w:pStyle w:val="TAC"/>
              <w:rPr>
                <w:ins w:id="10907" w:author="Huawei" w:date="2022-04-25T02:33:00Z"/>
              </w:rPr>
            </w:pPr>
            <w:ins w:id="109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0ABCFC1" w14:textId="77777777" w:rsidR="00C16AA2" w:rsidRPr="00FE3C8E" w:rsidRDefault="00C16AA2" w:rsidP="00917C53">
            <w:pPr>
              <w:pStyle w:val="TAC"/>
              <w:rPr>
                <w:ins w:id="10909" w:author="Huawei" w:date="2022-04-25T02:33:00Z"/>
              </w:rPr>
            </w:pPr>
            <w:ins w:id="109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A4E1F3F" w14:textId="77777777" w:rsidR="00C16AA2" w:rsidRPr="00FE3C8E" w:rsidRDefault="00C16AA2" w:rsidP="00917C53">
            <w:pPr>
              <w:pStyle w:val="TAC"/>
              <w:rPr>
                <w:ins w:id="10911" w:author="Huawei" w:date="2022-04-25T02:33:00Z"/>
              </w:rPr>
            </w:pPr>
            <w:ins w:id="10912" w:author="Huawei" w:date="2022-04-25T02:33:00Z">
              <w:r w:rsidRPr="00FE3C8E">
                <w:t>18-TT</w:t>
              </w:r>
            </w:ins>
          </w:p>
        </w:tc>
      </w:tr>
      <w:tr w:rsidR="00C16AA2" w:rsidRPr="00FE3C8E" w14:paraId="577CEC5D" w14:textId="77777777" w:rsidTr="00917C53">
        <w:trPr>
          <w:trHeight w:hRule="exact" w:val="284"/>
          <w:jc w:val="center"/>
          <w:ins w:id="1091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E784653" w14:textId="77777777" w:rsidR="00C16AA2" w:rsidRPr="00FE3C8E" w:rsidRDefault="00C16AA2" w:rsidP="00917C53">
            <w:pPr>
              <w:pStyle w:val="TAC"/>
              <w:rPr>
                <w:ins w:id="10914" w:author="Huawei" w:date="2022-04-25T02:33:00Z"/>
              </w:rPr>
            </w:pPr>
            <w:ins w:id="10915" w:author="Huawei" w:date="2022-04-25T02:33:00Z">
              <w:r w:rsidRPr="00FE3C8E">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72EA3EA" w14:textId="77777777" w:rsidR="00C16AA2" w:rsidRPr="00FE3C8E" w:rsidRDefault="00C16AA2" w:rsidP="00917C53">
            <w:pPr>
              <w:pStyle w:val="TAC"/>
              <w:rPr>
                <w:ins w:id="10916" w:author="Huawei" w:date="2022-04-25T02:33:00Z"/>
              </w:rPr>
            </w:pPr>
            <w:ins w:id="109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52FF9B" w14:textId="77777777" w:rsidR="00C16AA2" w:rsidRPr="00FE3C8E" w:rsidRDefault="00C16AA2" w:rsidP="00917C53">
            <w:pPr>
              <w:pStyle w:val="TAC"/>
              <w:rPr>
                <w:ins w:id="10918" w:author="Huawei" w:date="2022-04-25T02:33:00Z"/>
              </w:rPr>
            </w:pPr>
            <w:ins w:id="10919"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224AE9B" w14:textId="77777777" w:rsidR="00C16AA2" w:rsidRPr="00FE3C8E" w:rsidRDefault="00C16AA2" w:rsidP="00917C53">
            <w:pPr>
              <w:pStyle w:val="TAC"/>
              <w:rPr>
                <w:ins w:id="10920" w:author="Huawei" w:date="2022-04-25T02:33:00Z"/>
              </w:rPr>
            </w:pPr>
            <w:ins w:id="1092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44B4D39" w14:textId="77777777" w:rsidR="00C16AA2" w:rsidRPr="00FE3C8E" w:rsidRDefault="00C16AA2" w:rsidP="00917C53">
            <w:pPr>
              <w:pStyle w:val="TAC"/>
              <w:rPr>
                <w:ins w:id="10922" w:author="Huawei" w:date="2022-04-25T02:33:00Z"/>
              </w:rPr>
            </w:pPr>
            <w:ins w:id="109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7DE402D" w14:textId="77777777" w:rsidR="00C16AA2" w:rsidRPr="00FE3C8E" w:rsidRDefault="00C16AA2" w:rsidP="00917C53">
            <w:pPr>
              <w:pStyle w:val="TAC"/>
              <w:rPr>
                <w:ins w:id="10924" w:author="Huawei" w:date="2022-04-25T02:33:00Z"/>
              </w:rPr>
            </w:pPr>
            <w:ins w:id="1092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450C83B" w14:textId="77777777" w:rsidR="00C16AA2" w:rsidRPr="00FE3C8E" w:rsidRDefault="00C16AA2" w:rsidP="00917C53">
            <w:pPr>
              <w:pStyle w:val="TAC"/>
              <w:rPr>
                <w:ins w:id="10926" w:author="Huawei" w:date="2022-04-25T02:33:00Z"/>
              </w:rPr>
            </w:pPr>
            <w:ins w:id="1092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A1E36A7" w14:textId="77777777" w:rsidR="00C16AA2" w:rsidRPr="00FE3C8E" w:rsidRDefault="00C16AA2" w:rsidP="00917C53">
            <w:pPr>
              <w:pStyle w:val="TAC"/>
              <w:rPr>
                <w:ins w:id="10928" w:author="Huawei" w:date="2022-04-25T02:33:00Z"/>
              </w:rPr>
            </w:pPr>
            <w:ins w:id="109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239FD9" w14:textId="77777777" w:rsidR="00C16AA2" w:rsidRPr="00FE3C8E" w:rsidRDefault="00C16AA2" w:rsidP="00917C53">
            <w:pPr>
              <w:pStyle w:val="TAC"/>
              <w:rPr>
                <w:ins w:id="10930" w:author="Huawei" w:date="2022-04-25T02:33:00Z"/>
              </w:rPr>
            </w:pPr>
            <w:ins w:id="109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5B8395A" w14:textId="77777777" w:rsidR="00C16AA2" w:rsidRPr="00FE3C8E" w:rsidRDefault="00C16AA2" w:rsidP="00917C53">
            <w:pPr>
              <w:pStyle w:val="TAC"/>
              <w:rPr>
                <w:ins w:id="10932" w:author="Huawei" w:date="2022-04-25T02:33:00Z"/>
              </w:rPr>
            </w:pPr>
            <w:ins w:id="10933" w:author="Huawei" w:date="2022-04-25T02:33:00Z">
              <w:r w:rsidRPr="00FE3C8E">
                <w:t>9-TT</w:t>
              </w:r>
            </w:ins>
          </w:p>
        </w:tc>
      </w:tr>
      <w:tr w:rsidR="00C16AA2" w:rsidRPr="00FE3C8E" w14:paraId="325287E4" w14:textId="77777777" w:rsidTr="00917C53">
        <w:trPr>
          <w:trHeight w:hRule="exact" w:val="284"/>
          <w:jc w:val="center"/>
          <w:ins w:id="1093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E848E3D" w14:textId="77777777" w:rsidR="00C16AA2" w:rsidRPr="00FE3C8E" w:rsidRDefault="00C16AA2" w:rsidP="00917C53">
            <w:pPr>
              <w:pStyle w:val="TAC"/>
              <w:rPr>
                <w:ins w:id="10935" w:author="Huawei" w:date="2022-04-25T02:33:00Z"/>
              </w:rPr>
            </w:pPr>
            <w:ins w:id="10936"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E51ADEC" w14:textId="77777777" w:rsidR="00C16AA2" w:rsidRPr="00FE3C8E" w:rsidRDefault="00C16AA2" w:rsidP="00917C53">
            <w:pPr>
              <w:pStyle w:val="TAC"/>
              <w:rPr>
                <w:ins w:id="10937" w:author="Huawei" w:date="2022-04-25T02:33:00Z"/>
              </w:rPr>
            </w:pPr>
            <w:ins w:id="109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8A2900" w14:textId="77777777" w:rsidR="00C16AA2" w:rsidRPr="00FE3C8E" w:rsidRDefault="00C16AA2" w:rsidP="00917C53">
            <w:pPr>
              <w:pStyle w:val="TAC"/>
              <w:rPr>
                <w:ins w:id="10939" w:author="Huawei" w:date="2022-04-25T02:33:00Z"/>
              </w:rPr>
            </w:pPr>
            <w:ins w:id="10940"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553BEFE" w14:textId="77777777" w:rsidR="00C16AA2" w:rsidRPr="00FE3C8E" w:rsidRDefault="00C16AA2" w:rsidP="00917C53">
            <w:pPr>
              <w:pStyle w:val="TAC"/>
              <w:rPr>
                <w:ins w:id="10941" w:author="Huawei" w:date="2022-04-25T02:33:00Z"/>
              </w:rPr>
            </w:pPr>
            <w:ins w:id="1094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D2CF85" w14:textId="77777777" w:rsidR="00C16AA2" w:rsidRPr="00FE3C8E" w:rsidRDefault="00C16AA2" w:rsidP="00917C53">
            <w:pPr>
              <w:pStyle w:val="TAC"/>
              <w:rPr>
                <w:ins w:id="10943" w:author="Huawei" w:date="2022-04-25T02:33:00Z"/>
              </w:rPr>
            </w:pPr>
            <w:ins w:id="109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A6FF276" w14:textId="77777777" w:rsidR="00C16AA2" w:rsidRPr="00FE3C8E" w:rsidRDefault="00C16AA2" w:rsidP="00917C53">
            <w:pPr>
              <w:pStyle w:val="TAC"/>
              <w:rPr>
                <w:ins w:id="10945" w:author="Huawei" w:date="2022-04-25T02:33:00Z"/>
              </w:rPr>
            </w:pPr>
            <w:ins w:id="1094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3B58E34" w14:textId="77777777" w:rsidR="00C16AA2" w:rsidRPr="00FE3C8E" w:rsidRDefault="00C16AA2" w:rsidP="00917C53">
            <w:pPr>
              <w:pStyle w:val="TAC"/>
              <w:rPr>
                <w:ins w:id="10947" w:author="Huawei" w:date="2022-04-25T02:33:00Z"/>
              </w:rPr>
            </w:pPr>
            <w:ins w:id="1094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71D4BF7" w14:textId="77777777" w:rsidR="00C16AA2" w:rsidRPr="00FE3C8E" w:rsidRDefault="00C16AA2" w:rsidP="00917C53">
            <w:pPr>
              <w:pStyle w:val="TAC"/>
              <w:rPr>
                <w:ins w:id="10949" w:author="Huawei" w:date="2022-04-25T02:33:00Z"/>
              </w:rPr>
            </w:pPr>
            <w:ins w:id="109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9F80BDC" w14:textId="77777777" w:rsidR="00C16AA2" w:rsidRPr="00FE3C8E" w:rsidRDefault="00C16AA2" w:rsidP="00917C53">
            <w:pPr>
              <w:pStyle w:val="TAC"/>
              <w:rPr>
                <w:ins w:id="10951" w:author="Huawei" w:date="2022-04-25T02:33:00Z"/>
              </w:rPr>
            </w:pPr>
            <w:ins w:id="109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BEBDB8D" w14:textId="77777777" w:rsidR="00C16AA2" w:rsidRPr="00FE3C8E" w:rsidRDefault="00C16AA2" w:rsidP="00917C53">
            <w:pPr>
              <w:pStyle w:val="TAC"/>
              <w:rPr>
                <w:ins w:id="10953" w:author="Huawei" w:date="2022-04-25T02:33:00Z"/>
              </w:rPr>
            </w:pPr>
            <w:ins w:id="10954" w:author="Huawei" w:date="2022-04-25T02:33:00Z">
              <w:r w:rsidRPr="00FE3C8E">
                <w:t>9-TT</w:t>
              </w:r>
            </w:ins>
          </w:p>
        </w:tc>
      </w:tr>
      <w:tr w:rsidR="00C16AA2" w:rsidRPr="00FE3C8E" w14:paraId="559D44AD" w14:textId="77777777" w:rsidTr="00917C53">
        <w:trPr>
          <w:trHeight w:hRule="exact" w:val="284"/>
          <w:jc w:val="center"/>
          <w:ins w:id="1095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33FD3D" w14:textId="77777777" w:rsidR="00C16AA2" w:rsidRPr="00FE3C8E" w:rsidRDefault="00C16AA2" w:rsidP="00917C53">
            <w:pPr>
              <w:pStyle w:val="TAC"/>
              <w:rPr>
                <w:ins w:id="10956" w:author="Huawei" w:date="2022-04-25T02:33:00Z"/>
              </w:rPr>
            </w:pPr>
            <w:ins w:id="10957"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C86C49C" w14:textId="77777777" w:rsidR="00C16AA2" w:rsidRPr="00FE3C8E" w:rsidRDefault="00C16AA2" w:rsidP="00917C53">
            <w:pPr>
              <w:pStyle w:val="TAC"/>
              <w:rPr>
                <w:ins w:id="10958" w:author="Huawei" w:date="2022-04-25T02:33:00Z"/>
              </w:rPr>
            </w:pPr>
            <w:ins w:id="109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315807" w14:textId="77777777" w:rsidR="00C16AA2" w:rsidRPr="00FE3C8E" w:rsidRDefault="00C16AA2" w:rsidP="00917C53">
            <w:pPr>
              <w:pStyle w:val="TAC"/>
              <w:rPr>
                <w:ins w:id="10960" w:author="Huawei" w:date="2022-04-25T02:33:00Z"/>
              </w:rPr>
            </w:pPr>
            <w:ins w:id="10961"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50B100E" w14:textId="77777777" w:rsidR="00C16AA2" w:rsidRPr="00FE3C8E" w:rsidRDefault="00C16AA2" w:rsidP="00917C53">
            <w:pPr>
              <w:pStyle w:val="TAC"/>
              <w:rPr>
                <w:ins w:id="10962" w:author="Huawei" w:date="2022-04-25T02:33:00Z"/>
              </w:rPr>
            </w:pPr>
            <w:ins w:id="10963"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473F1AE" w14:textId="77777777" w:rsidR="00C16AA2" w:rsidRPr="00FE3C8E" w:rsidRDefault="00C16AA2" w:rsidP="00917C53">
            <w:pPr>
              <w:pStyle w:val="TAC"/>
              <w:rPr>
                <w:ins w:id="10964" w:author="Huawei" w:date="2022-04-25T02:33:00Z"/>
              </w:rPr>
            </w:pPr>
            <w:ins w:id="109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F0B7F25" w14:textId="77777777" w:rsidR="00C16AA2" w:rsidRPr="00FE3C8E" w:rsidRDefault="00C16AA2" w:rsidP="00917C53">
            <w:pPr>
              <w:pStyle w:val="TAC"/>
              <w:rPr>
                <w:ins w:id="10966" w:author="Huawei" w:date="2022-04-25T02:33:00Z"/>
              </w:rPr>
            </w:pPr>
            <w:ins w:id="10967"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7198D99" w14:textId="77777777" w:rsidR="00C16AA2" w:rsidRPr="00FE3C8E" w:rsidRDefault="00C16AA2" w:rsidP="00917C53">
            <w:pPr>
              <w:pStyle w:val="TAC"/>
              <w:rPr>
                <w:ins w:id="10968" w:author="Huawei" w:date="2022-04-25T02:33:00Z"/>
              </w:rPr>
            </w:pPr>
            <w:ins w:id="1096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A5A1AA5" w14:textId="77777777" w:rsidR="00C16AA2" w:rsidRPr="00FE3C8E" w:rsidRDefault="00C16AA2" w:rsidP="00917C53">
            <w:pPr>
              <w:pStyle w:val="TAC"/>
              <w:rPr>
                <w:ins w:id="10970" w:author="Huawei" w:date="2022-04-25T02:33:00Z"/>
              </w:rPr>
            </w:pPr>
            <w:ins w:id="109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BD13A4" w14:textId="77777777" w:rsidR="00C16AA2" w:rsidRPr="00FE3C8E" w:rsidRDefault="00C16AA2" w:rsidP="00917C53">
            <w:pPr>
              <w:pStyle w:val="TAC"/>
              <w:rPr>
                <w:ins w:id="10972" w:author="Huawei" w:date="2022-04-25T02:33:00Z"/>
              </w:rPr>
            </w:pPr>
            <w:ins w:id="109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9A76367" w14:textId="77777777" w:rsidR="00C16AA2" w:rsidRPr="00FE3C8E" w:rsidRDefault="00C16AA2" w:rsidP="00917C53">
            <w:pPr>
              <w:pStyle w:val="TAC"/>
              <w:rPr>
                <w:ins w:id="10974" w:author="Huawei" w:date="2022-04-25T02:33:00Z"/>
              </w:rPr>
            </w:pPr>
            <w:ins w:id="10975" w:author="Huawei" w:date="2022-04-25T02:33:00Z">
              <w:r w:rsidRPr="00FE3C8E">
                <w:t>18-TT</w:t>
              </w:r>
            </w:ins>
          </w:p>
        </w:tc>
      </w:tr>
      <w:tr w:rsidR="00C16AA2" w:rsidRPr="00FE3C8E" w14:paraId="17EA609D" w14:textId="77777777" w:rsidTr="00917C53">
        <w:trPr>
          <w:trHeight w:hRule="exact" w:val="284"/>
          <w:jc w:val="center"/>
          <w:ins w:id="1097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D608E06" w14:textId="77777777" w:rsidR="00C16AA2" w:rsidRPr="00FE3C8E" w:rsidRDefault="00C16AA2" w:rsidP="00917C53">
            <w:pPr>
              <w:pStyle w:val="TAC"/>
              <w:rPr>
                <w:ins w:id="10977" w:author="Huawei" w:date="2022-04-25T02:33:00Z"/>
              </w:rPr>
            </w:pPr>
            <w:ins w:id="10978"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C35223E" w14:textId="77777777" w:rsidR="00C16AA2" w:rsidRPr="00FE3C8E" w:rsidRDefault="00C16AA2" w:rsidP="00917C53">
            <w:pPr>
              <w:pStyle w:val="TAC"/>
              <w:rPr>
                <w:ins w:id="10979" w:author="Huawei" w:date="2022-04-25T02:33:00Z"/>
              </w:rPr>
            </w:pPr>
            <w:ins w:id="109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D6F88DB" w14:textId="77777777" w:rsidR="00C16AA2" w:rsidRPr="00FE3C8E" w:rsidRDefault="00C16AA2" w:rsidP="00917C53">
            <w:pPr>
              <w:pStyle w:val="TAC"/>
              <w:rPr>
                <w:ins w:id="10981" w:author="Huawei" w:date="2022-04-25T02:33:00Z"/>
              </w:rPr>
            </w:pPr>
            <w:ins w:id="10982"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AE1F55A" w14:textId="77777777" w:rsidR="00C16AA2" w:rsidRPr="00FE3C8E" w:rsidRDefault="00C16AA2" w:rsidP="00917C53">
            <w:pPr>
              <w:pStyle w:val="TAC"/>
              <w:rPr>
                <w:ins w:id="10983" w:author="Huawei" w:date="2022-04-25T02:33:00Z"/>
              </w:rPr>
            </w:pPr>
            <w:ins w:id="1098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98E5596" w14:textId="77777777" w:rsidR="00C16AA2" w:rsidRPr="00FE3C8E" w:rsidRDefault="00C16AA2" w:rsidP="00917C53">
            <w:pPr>
              <w:pStyle w:val="TAC"/>
              <w:rPr>
                <w:ins w:id="10985" w:author="Huawei" w:date="2022-04-25T02:33:00Z"/>
              </w:rPr>
            </w:pPr>
            <w:ins w:id="109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47637CE" w14:textId="77777777" w:rsidR="00C16AA2" w:rsidRPr="00FE3C8E" w:rsidRDefault="00C16AA2" w:rsidP="00917C53">
            <w:pPr>
              <w:pStyle w:val="TAC"/>
              <w:rPr>
                <w:ins w:id="10987" w:author="Huawei" w:date="2022-04-25T02:33:00Z"/>
              </w:rPr>
            </w:pPr>
            <w:ins w:id="1098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647AB48" w14:textId="77777777" w:rsidR="00C16AA2" w:rsidRPr="00FE3C8E" w:rsidRDefault="00C16AA2" w:rsidP="00917C53">
            <w:pPr>
              <w:pStyle w:val="TAC"/>
              <w:rPr>
                <w:ins w:id="10989" w:author="Huawei" w:date="2022-04-25T02:33:00Z"/>
              </w:rPr>
            </w:pPr>
            <w:ins w:id="1099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682D401" w14:textId="77777777" w:rsidR="00C16AA2" w:rsidRPr="00FE3C8E" w:rsidRDefault="00C16AA2" w:rsidP="00917C53">
            <w:pPr>
              <w:pStyle w:val="TAC"/>
              <w:rPr>
                <w:ins w:id="10991" w:author="Huawei" w:date="2022-04-25T02:33:00Z"/>
              </w:rPr>
            </w:pPr>
            <w:ins w:id="109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0C04F4" w14:textId="77777777" w:rsidR="00C16AA2" w:rsidRPr="00FE3C8E" w:rsidRDefault="00C16AA2" w:rsidP="00917C53">
            <w:pPr>
              <w:pStyle w:val="TAC"/>
              <w:rPr>
                <w:ins w:id="10993" w:author="Huawei" w:date="2022-04-25T02:33:00Z"/>
              </w:rPr>
            </w:pPr>
            <w:ins w:id="109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C26CF46" w14:textId="77777777" w:rsidR="00C16AA2" w:rsidRPr="00FE3C8E" w:rsidRDefault="00C16AA2" w:rsidP="00917C53">
            <w:pPr>
              <w:pStyle w:val="TAC"/>
              <w:rPr>
                <w:ins w:id="10995" w:author="Huawei" w:date="2022-04-25T02:33:00Z"/>
              </w:rPr>
            </w:pPr>
            <w:ins w:id="10996" w:author="Huawei" w:date="2022-04-25T02:33:00Z">
              <w:r w:rsidRPr="00FE3C8E">
                <w:t>9-TT</w:t>
              </w:r>
            </w:ins>
          </w:p>
        </w:tc>
      </w:tr>
      <w:tr w:rsidR="00C16AA2" w:rsidRPr="00FE3C8E" w14:paraId="30BE8341" w14:textId="77777777" w:rsidTr="00917C53">
        <w:trPr>
          <w:trHeight w:hRule="exact" w:val="284"/>
          <w:jc w:val="center"/>
          <w:ins w:id="1099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8912A5" w14:textId="77777777" w:rsidR="00C16AA2" w:rsidRPr="00FE3C8E" w:rsidRDefault="00C16AA2" w:rsidP="00917C53">
            <w:pPr>
              <w:pStyle w:val="TAC"/>
              <w:rPr>
                <w:ins w:id="10998" w:author="Huawei" w:date="2022-04-25T02:33:00Z"/>
              </w:rPr>
            </w:pPr>
            <w:ins w:id="10999"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9D12D7" w14:textId="77777777" w:rsidR="00C16AA2" w:rsidRPr="00FE3C8E" w:rsidRDefault="00C16AA2" w:rsidP="00917C53">
            <w:pPr>
              <w:pStyle w:val="TAC"/>
              <w:rPr>
                <w:ins w:id="11000" w:author="Huawei" w:date="2022-04-25T02:33:00Z"/>
              </w:rPr>
            </w:pPr>
            <w:ins w:id="110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E8A636" w14:textId="77777777" w:rsidR="00C16AA2" w:rsidRPr="00FE3C8E" w:rsidRDefault="00C16AA2" w:rsidP="00917C53">
            <w:pPr>
              <w:pStyle w:val="TAC"/>
              <w:rPr>
                <w:ins w:id="11002" w:author="Huawei" w:date="2022-04-25T02:33:00Z"/>
              </w:rPr>
            </w:pPr>
            <w:ins w:id="11003"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23D32DF" w14:textId="77777777" w:rsidR="00C16AA2" w:rsidRPr="00FE3C8E" w:rsidRDefault="00C16AA2" w:rsidP="00917C53">
            <w:pPr>
              <w:pStyle w:val="TAC"/>
              <w:rPr>
                <w:ins w:id="11004" w:author="Huawei" w:date="2022-04-25T02:33:00Z"/>
              </w:rPr>
            </w:pPr>
            <w:ins w:id="1100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D552E8" w14:textId="77777777" w:rsidR="00C16AA2" w:rsidRPr="00FE3C8E" w:rsidRDefault="00C16AA2" w:rsidP="00917C53">
            <w:pPr>
              <w:pStyle w:val="TAC"/>
              <w:rPr>
                <w:ins w:id="11006" w:author="Huawei" w:date="2022-04-25T02:33:00Z"/>
              </w:rPr>
            </w:pPr>
            <w:ins w:id="1100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DA431C" w14:textId="77777777" w:rsidR="00C16AA2" w:rsidRPr="00FE3C8E" w:rsidRDefault="00C16AA2" w:rsidP="00917C53">
            <w:pPr>
              <w:pStyle w:val="TAC"/>
              <w:rPr>
                <w:ins w:id="11008" w:author="Huawei" w:date="2022-04-25T02:33:00Z"/>
              </w:rPr>
            </w:pPr>
            <w:ins w:id="1100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A4D55D1" w14:textId="77777777" w:rsidR="00C16AA2" w:rsidRPr="00FE3C8E" w:rsidRDefault="00C16AA2" w:rsidP="00917C53">
            <w:pPr>
              <w:pStyle w:val="TAC"/>
              <w:rPr>
                <w:ins w:id="11010" w:author="Huawei" w:date="2022-04-25T02:33:00Z"/>
              </w:rPr>
            </w:pPr>
            <w:ins w:id="1101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E21908" w14:textId="77777777" w:rsidR="00C16AA2" w:rsidRPr="00FE3C8E" w:rsidRDefault="00C16AA2" w:rsidP="00917C53">
            <w:pPr>
              <w:pStyle w:val="TAC"/>
              <w:rPr>
                <w:ins w:id="11012" w:author="Huawei" w:date="2022-04-25T02:33:00Z"/>
              </w:rPr>
            </w:pPr>
            <w:ins w:id="110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E73FB7" w14:textId="77777777" w:rsidR="00C16AA2" w:rsidRPr="00FE3C8E" w:rsidRDefault="00C16AA2" w:rsidP="00917C53">
            <w:pPr>
              <w:pStyle w:val="TAC"/>
              <w:rPr>
                <w:ins w:id="11014" w:author="Huawei" w:date="2022-04-25T02:33:00Z"/>
              </w:rPr>
            </w:pPr>
            <w:ins w:id="110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843A55" w14:textId="77777777" w:rsidR="00C16AA2" w:rsidRPr="00FE3C8E" w:rsidRDefault="00C16AA2" w:rsidP="00917C53">
            <w:pPr>
              <w:pStyle w:val="TAC"/>
              <w:rPr>
                <w:ins w:id="11016" w:author="Huawei" w:date="2022-04-25T02:33:00Z"/>
              </w:rPr>
            </w:pPr>
            <w:ins w:id="11017" w:author="Huawei" w:date="2022-04-25T02:33:00Z">
              <w:r w:rsidRPr="00FE3C8E">
                <w:t>9-TT</w:t>
              </w:r>
            </w:ins>
          </w:p>
        </w:tc>
      </w:tr>
      <w:tr w:rsidR="00C16AA2" w:rsidRPr="00FE3C8E" w14:paraId="0E89FA35" w14:textId="77777777" w:rsidTr="00917C53">
        <w:trPr>
          <w:trHeight w:hRule="exact" w:val="284"/>
          <w:jc w:val="center"/>
          <w:ins w:id="1101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7BE2D2E" w14:textId="77777777" w:rsidR="00C16AA2" w:rsidRPr="00FE3C8E" w:rsidRDefault="00C16AA2" w:rsidP="00917C53">
            <w:pPr>
              <w:pStyle w:val="TAC"/>
              <w:rPr>
                <w:ins w:id="11019" w:author="Huawei" w:date="2022-04-25T02:33:00Z"/>
              </w:rPr>
            </w:pPr>
            <w:ins w:id="11020"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D80C02" w14:textId="77777777" w:rsidR="00C16AA2" w:rsidRPr="00FE3C8E" w:rsidRDefault="00C16AA2" w:rsidP="00917C53">
            <w:pPr>
              <w:pStyle w:val="TAC"/>
              <w:rPr>
                <w:ins w:id="11021" w:author="Huawei" w:date="2022-04-25T02:33:00Z"/>
              </w:rPr>
            </w:pPr>
            <w:ins w:id="110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C51A1CF" w14:textId="77777777" w:rsidR="00C16AA2" w:rsidRPr="00FE3C8E" w:rsidRDefault="00C16AA2" w:rsidP="00917C53">
            <w:pPr>
              <w:pStyle w:val="TAC"/>
              <w:rPr>
                <w:ins w:id="11023" w:author="Huawei" w:date="2022-04-25T02:33:00Z"/>
              </w:rPr>
            </w:pPr>
            <w:ins w:id="11024"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2B9706B" w14:textId="77777777" w:rsidR="00C16AA2" w:rsidRPr="00FE3C8E" w:rsidRDefault="00C16AA2" w:rsidP="00917C53">
            <w:pPr>
              <w:pStyle w:val="TAC"/>
              <w:rPr>
                <w:ins w:id="11025" w:author="Huawei" w:date="2022-04-25T02:33:00Z"/>
              </w:rPr>
            </w:pPr>
            <w:ins w:id="11026"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F1A9A33" w14:textId="77777777" w:rsidR="00C16AA2" w:rsidRPr="00FE3C8E" w:rsidRDefault="00C16AA2" w:rsidP="00917C53">
            <w:pPr>
              <w:pStyle w:val="TAC"/>
              <w:rPr>
                <w:ins w:id="11027" w:author="Huawei" w:date="2022-04-25T02:33:00Z"/>
              </w:rPr>
            </w:pPr>
            <w:ins w:id="110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A9A94DB" w14:textId="77777777" w:rsidR="00C16AA2" w:rsidRPr="00FE3C8E" w:rsidRDefault="00C16AA2" w:rsidP="00917C53">
            <w:pPr>
              <w:pStyle w:val="TAC"/>
              <w:rPr>
                <w:ins w:id="11029" w:author="Huawei" w:date="2022-04-25T02:33:00Z"/>
              </w:rPr>
            </w:pPr>
            <w:ins w:id="11030"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74D78FD" w14:textId="77777777" w:rsidR="00C16AA2" w:rsidRPr="00FE3C8E" w:rsidRDefault="00C16AA2" w:rsidP="00917C53">
            <w:pPr>
              <w:pStyle w:val="TAC"/>
              <w:rPr>
                <w:ins w:id="11031" w:author="Huawei" w:date="2022-04-25T02:33:00Z"/>
              </w:rPr>
            </w:pPr>
            <w:ins w:id="11032"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275D2C" w14:textId="77777777" w:rsidR="00C16AA2" w:rsidRPr="00FE3C8E" w:rsidRDefault="00C16AA2" w:rsidP="00917C53">
            <w:pPr>
              <w:pStyle w:val="TAC"/>
              <w:rPr>
                <w:ins w:id="11033" w:author="Huawei" w:date="2022-04-25T02:33:00Z"/>
              </w:rPr>
            </w:pPr>
            <w:ins w:id="110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2E43F7" w14:textId="77777777" w:rsidR="00C16AA2" w:rsidRPr="00FE3C8E" w:rsidRDefault="00C16AA2" w:rsidP="00917C53">
            <w:pPr>
              <w:pStyle w:val="TAC"/>
              <w:rPr>
                <w:ins w:id="11035" w:author="Huawei" w:date="2022-04-25T02:33:00Z"/>
              </w:rPr>
            </w:pPr>
            <w:ins w:id="110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8F2328C" w14:textId="77777777" w:rsidR="00C16AA2" w:rsidRPr="00FE3C8E" w:rsidRDefault="00C16AA2" w:rsidP="00917C53">
            <w:pPr>
              <w:pStyle w:val="TAC"/>
              <w:rPr>
                <w:ins w:id="11037" w:author="Huawei" w:date="2022-04-25T02:33:00Z"/>
              </w:rPr>
            </w:pPr>
            <w:ins w:id="11038" w:author="Huawei" w:date="2022-04-25T02:33:00Z">
              <w:r w:rsidRPr="00FE3C8E">
                <w:t>18-TT</w:t>
              </w:r>
            </w:ins>
          </w:p>
        </w:tc>
      </w:tr>
      <w:tr w:rsidR="00C16AA2" w:rsidRPr="00FE3C8E" w14:paraId="0FB4FA03" w14:textId="77777777" w:rsidTr="00917C53">
        <w:trPr>
          <w:trHeight w:hRule="exact" w:val="284"/>
          <w:jc w:val="center"/>
          <w:ins w:id="1103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E507275" w14:textId="77777777" w:rsidR="00C16AA2" w:rsidRPr="00FE3C8E" w:rsidRDefault="00C16AA2" w:rsidP="00917C53">
            <w:pPr>
              <w:pStyle w:val="TAC"/>
              <w:rPr>
                <w:ins w:id="11040" w:author="Huawei" w:date="2022-04-25T02:33:00Z"/>
              </w:rPr>
            </w:pPr>
            <w:ins w:id="11041" w:author="Huawei" w:date="2022-04-25T02:33:00Z">
              <w:r w:rsidRPr="00FE3C8E">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43DCFA" w14:textId="77777777" w:rsidR="00C16AA2" w:rsidRPr="00FE3C8E" w:rsidRDefault="00C16AA2" w:rsidP="00917C53">
            <w:pPr>
              <w:pStyle w:val="TAC"/>
              <w:rPr>
                <w:ins w:id="11042" w:author="Huawei" w:date="2022-04-25T02:33:00Z"/>
              </w:rPr>
            </w:pPr>
            <w:ins w:id="1104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8140ED" w14:textId="77777777" w:rsidR="00C16AA2" w:rsidRPr="00FE3C8E" w:rsidRDefault="00C16AA2" w:rsidP="00917C53">
            <w:pPr>
              <w:pStyle w:val="TAC"/>
              <w:rPr>
                <w:ins w:id="11044" w:author="Huawei" w:date="2022-04-25T02:33:00Z"/>
              </w:rPr>
            </w:pPr>
            <w:ins w:id="11045"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EA4C9B1" w14:textId="77777777" w:rsidR="00C16AA2" w:rsidRPr="00FE3C8E" w:rsidRDefault="00C16AA2" w:rsidP="00917C53">
            <w:pPr>
              <w:pStyle w:val="TAC"/>
              <w:rPr>
                <w:ins w:id="11046" w:author="Huawei" w:date="2022-04-25T02:33:00Z"/>
              </w:rPr>
            </w:pPr>
            <w:ins w:id="1104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DA8668" w14:textId="77777777" w:rsidR="00C16AA2" w:rsidRPr="00FE3C8E" w:rsidRDefault="00C16AA2" w:rsidP="00917C53">
            <w:pPr>
              <w:pStyle w:val="TAC"/>
              <w:rPr>
                <w:ins w:id="11048" w:author="Huawei" w:date="2022-04-25T02:33:00Z"/>
              </w:rPr>
            </w:pPr>
            <w:ins w:id="1104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4632E67" w14:textId="77777777" w:rsidR="00C16AA2" w:rsidRPr="00FE3C8E" w:rsidRDefault="00C16AA2" w:rsidP="00917C53">
            <w:pPr>
              <w:pStyle w:val="TAC"/>
              <w:rPr>
                <w:ins w:id="11050" w:author="Huawei" w:date="2022-04-25T02:33:00Z"/>
              </w:rPr>
            </w:pPr>
            <w:ins w:id="1105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BF81176" w14:textId="77777777" w:rsidR="00C16AA2" w:rsidRPr="00FE3C8E" w:rsidRDefault="00C16AA2" w:rsidP="00917C53">
            <w:pPr>
              <w:pStyle w:val="TAC"/>
              <w:rPr>
                <w:ins w:id="11052" w:author="Huawei" w:date="2022-04-25T02:33:00Z"/>
              </w:rPr>
            </w:pPr>
            <w:ins w:id="1105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6C2D938" w14:textId="77777777" w:rsidR="00C16AA2" w:rsidRPr="00FE3C8E" w:rsidRDefault="00C16AA2" w:rsidP="00917C53">
            <w:pPr>
              <w:pStyle w:val="TAC"/>
              <w:rPr>
                <w:ins w:id="11054" w:author="Huawei" w:date="2022-04-25T02:33:00Z"/>
              </w:rPr>
            </w:pPr>
            <w:ins w:id="1105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C143534" w14:textId="77777777" w:rsidR="00C16AA2" w:rsidRPr="00FE3C8E" w:rsidRDefault="00C16AA2" w:rsidP="00917C53">
            <w:pPr>
              <w:pStyle w:val="TAC"/>
              <w:rPr>
                <w:ins w:id="11056" w:author="Huawei" w:date="2022-04-25T02:33:00Z"/>
              </w:rPr>
            </w:pPr>
            <w:ins w:id="1105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E49C91C" w14:textId="77777777" w:rsidR="00C16AA2" w:rsidRPr="00FE3C8E" w:rsidRDefault="00C16AA2" w:rsidP="00917C53">
            <w:pPr>
              <w:pStyle w:val="TAC"/>
              <w:rPr>
                <w:ins w:id="11058" w:author="Huawei" w:date="2022-04-25T02:33:00Z"/>
              </w:rPr>
            </w:pPr>
            <w:ins w:id="11059" w:author="Huawei" w:date="2022-04-25T02:33:00Z">
              <w:r w:rsidRPr="00FE3C8E">
                <w:t>9-TT</w:t>
              </w:r>
            </w:ins>
          </w:p>
        </w:tc>
      </w:tr>
      <w:tr w:rsidR="00C16AA2" w:rsidRPr="00FE3C8E" w14:paraId="7DCCC779" w14:textId="77777777" w:rsidTr="00917C53">
        <w:trPr>
          <w:trHeight w:hRule="exact" w:val="284"/>
          <w:jc w:val="center"/>
          <w:ins w:id="1106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CE7F977" w14:textId="77777777" w:rsidR="00C16AA2" w:rsidRPr="00FE3C8E" w:rsidRDefault="00C16AA2" w:rsidP="00917C53">
            <w:pPr>
              <w:pStyle w:val="TAC"/>
              <w:rPr>
                <w:ins w:id="11061" w:author="Huawei" w:date="2022-04-25T02:33:00Z"/>
              </w:rPr>
            </w:pPr>
            <w:ins w:id="11062"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A5A22CB" w14:textId="77777777" w:rsidR="00C16AA2" w:rsidRPr="00FE3C8E" w:rsidRDefault="00C16AA2" w:rsidP="00917C53">
            <w:pPr>
              <w:pStyle w:val="TAC"/>
              <w:rPr>
                <w:ins w:id="11063" w:author="Huawei" w:date="2022-04-25T02:33:00Z"/>
              </w:rPr>
            </w:pPr>
            <w:ins w:id="1106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F5BA69" w14:textId="77777777" w:rsidR="00C16AA2" w:rsidRPr="00FE3C8E" w:rsidRDefault="00C16AA2" w:rsidP="00917C53">
            <w:pPr>
              <w:pStyle w:val="TAC"/>
              <w:rPr>
                <w:ins w:id="11065" w:author="Huawei" w:date="2022-04-25T02:33:00Z"/>
              </w:rPr>
            </w:pPr>
            <w:ins w:id="11066"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3FD20DE" w14:textId="77777777" w:rsidR="00C16AA2" w:rsidRPr="00FE3C8E" w:rsidRDefault="00C16AA2" w:rsidP="00917C53">
            <w:pPr>
              <w:pStyle w:val="TAC"/>
              <w:rPr>
                <w:ins w:id="11067" w:author="Huawei" w:date="2022-04-25T02:33:00Z"/>
              </w:rPr>
            </w:pPr>
            <w:ins w:id="1106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0E2AC81" w14:textId="77777777" w:rsidR="00C16AA2" w:rsidRPr="00FE3C8E" w:rsidRDefault="00C16AA2" w:rsidP="00917C53">
            <w:pPr>
              <w:pStyle w:val="TAC"/>
              <w:rPr>
                <w:ins w:id="11069" w:author="Huawei" w:date="2022-04-25T02:33:00Z"/>
              </w:rPr>
            </w:pPr>
            <w:ins w:id="1107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300B21E" w14:textId="77777777" w:rsidR="00C16AA2" w:rsidRPr="00FE3C8E" w:rsidRDefault="00C16AA2" w:rsidP="00917C53">
            <w:pPr>
              <w:pStyle w:val="TAC"/>
              <w:rPr>
                <w:ins w:id="11071" w:author="Huawei" w:date="2022-04-25T02:33:00Z"/>
              </w:rPr>
            </w:pPr>
            <w:ins w:id="1107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CBE2041" w14:textId="77777777" w:rsidR="00C16AA2" w:rsidRPr="00FE3C8E" w:rsidRDefault="00C16AA2" w:rsidP="00917C53">
            <w:pPr>
              <w:pStyle w:val="TAC"/>
              <w:rPr>
                <w:ins w:id="11073" w:author="Huawei" w:date="2022-04-25T02:33:00Z"/>
              </w:rPr>
            </w:pPr>
            <w:ins w:id="1107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E86B74" w14:textId="77777777" w:rsidR="00C16AA2" w:rsidRPr="00FE3C8E" w:rsidRDefault="00C16AA2" w:rsidP="00917C53">
            <w:pPr>
              <w:pStyle w:val="TAC"/>
              <w:rPr>
                <w:ins w:id="11075" w:author="Huawei" w:date="2022-04-25T02:33:00Z"/>
              </w:rPr>
            </w:pPr>
            <w:ins w:id="1107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36F1524" w14:textId="77777777" w:rsidR="00C16AA2" w:rsidRPr="00FE3C8E" w:rsidRDefault="00C16AA2" w:rsidP="00917C53">
            <w:pPr>
              <w:pStyle w:val="TAC"/>
              <w:rPr>
                <w:ins w:id="11077" w:author="Huawei" w:date="2022-04-25T02:33:00Z"/>
              </w:rPr>
            </w:pPr>
            <w:ins w:id="1107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78AAAF1" w14:textId="77777777" w:rsidR="00C16AA2" w:rsidRPr="00FE3C8E" w:rsidRDefault="00C16AA2" w:rsidP="00917C53">
            <w:pPr>
              <w:pStyle w:val="TAC"/>
              <w:rPr>
                <w:ins w:id="11079" w:author="Huawei" w:date="2022-04-25T02:33:00Z"/>
              </w:rPr>
            </w:pPr>
            <w:ins w:id="11080" w:author="Huawei" w:date="2022-04-25T02:33:00Z">
              <w:r w:rsidRPr="00FE3C8E">
                <w:t>9-TT</w:t>
              </w:r>
            </w:ins>
          </w:p>
        </w:tc>
      </w:tr>
      <w:tr w:rsidR="00C16AA2" w:rsidRPr="00FE3C8E" w14:paraId="68168AD1" w14:textId="77777777" w:rsidTr="00917C53">
        <w:trPr>
          <w:trHeight w:hRule="exact" w:val="284"/>
          <w:jc w:val="center"/>
          <w:ins w:id="1108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40D6AB0" w14:textId="77777777" w:rsidR="00C16AA2" w:rsidRPr="00FE3C8E" w:rsidRDefault="00C16AA2" w:rsidP="00917C53">
            <w:pPr>
              <w:pStyle w:val="TAC"/>
              <w:rPr>
                <w:ins w:id="11082" w:author="Huawei" w:date="2022-04-25T02:33:00Z"/>
              </w:rPr>
            </w:pPr>
            <w:ins w:id="11083"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C2B3FD" w14:textId="77777777" w:rsidR="00C16AA2" w:rsidRPr="00FE3C8E" w:rsidRDefault="00C16AA2" w:rsidP="00917C53">
            <w:pPr>
              <w:pStyle w:val="TAC"/>
              <w:rPr>
                <w:ins w:id="11084" w:author="Huawei" w:date="2022-04-25T02:33:00Z"/>
              </w:rPr>
            </w:pPr>
            <w:ins w:id="1108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7FA06B" w14:textId="77777777" w:rsidR="00C16AA2" w:rsidRPr="00FE3C8E" w:rsidRDefault="00C16AA2" w:rsidP="00917C53">
            <w:pPr>
              <w:pStyle w:val="TAC"/>
              <w:rPr>
                <w:ins w:id="11086" w:author="Huawei" w:date="2022-04-25T02:33:00Z"/>
              </w:rPr>
            </w:pPr>
            <w:ins w:id="11087"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C39E27F" w14:textId="77777777" w:rsidR="00C16AA2" w:rsidRPr="00FE3C8E" w:rsidRDefault="00C16AA2" w:rsidP="00917C53">
            <w:pPr>
              <w:pStyle w:val="TAC"/>
              <w:rPr>
                <w:ins w:id="11088" w:author="Huawei" w:date="2022-04-25T02:33:00Z"/>
              </w:rPr>
            </w:pPr>
            <w:ins w:id="1108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3B2E067" w14:textId="77777777" w:rsidR="00C16AA2" w:rsidRPr="00FE3C8E" w:rsidRDefault="00C16AA2" w:rsidP="00917C53">
            <w:pPr>
              <w:pStyle w:val="TAC"/>
              <w:rPr>
                <w:ins w:id="11090" w:author="Huawei" w:date="2022-04-25T02:33:00Z"/>
              </w:rPr>
            </w:pPr>
            <w:ins w:id="1109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57A716" w14:textId="77777777" w:rsidR="00C16AA2" w:rsidRPr="00FE3C8E" w:rsidRDefault="00C16AA2" w:rsidP="00917C53">
            <w:pPr>
              <w:pStyle w:val="TAC"/>
              <w:rPr>
                <w:ins w:id="11092" w:author="Huawei" w:date="2022-04-25T02:33:00Z"/>
              </w:rPr>
            </w:pPr>
            <w:ins w:id="1109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DB1BE65" w14:textId="77777777" w:rsidR="00C16AA2" w:rsidRPr="00FE3C8E" w:rsidRDefault="00C16AA2" w:rsidP="00917C53">
            <w:pPr>
              <w:pStyle w:val="TAC"/>
              <w:rPr>
                <w:ins w:id="11094" w:author="Huawei" w:date="2022-04-25T02:33:00Z"/>
              </w:rPr>
            </w:pPr>
            <w:ins w:id="1109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6E22CDE" w14:textId="77777777" w:rsidR="00C16AA2" w:rsidRPr="00FE3C8E" w:rsidRDefault="00C16AA2" w:rsidP="00917C53">
            <w:pPr>
              <w:pStyle w:val="TAC"/>
              <w:rPr>
                <w:ins w:id="11096" w:author="Huawei" w:date="2022-04-25T02:33:00Z"/>
              </w:rPr>
            </w:pPr>
            <w:ins w:id="1109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E00402" w14:textId="77777777" w:rsidR="00C16AA2" w:rsidRPr="00FE3C8E" w:rsidRDefault="00C16AA2" w:rsidP="00917C53">
            <w:pPr>
              <w:pStyle w:val="TAC"/>
              <w:rPr>
                <w:ins w:id="11098" w:author="Huawei" w:date="2022-04-25T02:33:00Z"/>
              </w:rPr>
            </w:pPr>
            <w:ins w:id="1109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06A5E2" w14:textId="77777777" w:rsidR="00C16AA2" w:rsidRPr="00FE3C8E" w:rsidRDefault="00C16AA2" w:rsidP="00917C53">
            <w:pPr>
              <w:pStyle w:val="TAC"/>
              <w:rPr>
                <w:ins w:id="11100" w:author="Huawei" w:date="2022-04-25T02:33:00Z"/>
              </w:rPr>
            </w:pPr>
            <w:ins w:id="11101" w:author="Huawei" w:date="2022-04-25T02:33:00Z">
              <w:r w:rsidRPr="00FE3C8E">
                <w:t>9-TT</w:t>
              </w:r>
            </w:ins>
          </w:p>
        </w:tc>
      </w:tr>
      <w:tr w:rsidR="00C16AA2" w:rsidRPr="00FE3C8E" w14:paraId="3F4D5B00" w14:textId="77777777" w:rsidTr="00917C53">
        <w:trPr>
          <w:trHeight w:hRule="exact" w:val="284"/>
          <w:jc w:val="center"/>
          <w:ins w:id="1110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D86B36" w14:textId="77777777" w:rsidR="00C16AA2" w:rsidRPr="00FE3C8E" w:rsidRDefault="00C16AA2" w:rsidP="00917C53">
            <w:pPr>
              <w:pStyle w:val="TAC"/>
              <w:rPr>
                <w:ins w:id="11103" w:author="Huawei" w:date="2022-04-25T02:33:00Z"/>
              </w:rPr>
            </w:pPr>
            <w:ins w:id="11104"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95D70C" w14:textId="77777777" w:rsidR="00C16AA2" w:rsidRPr="00FE3C8E" w:rsidRDefault="00C16AA2" w:rsidP="00917C53">
            <w:pPr>
              <w:pStyle w:val="TAC"/>
              <w:rPr>
                <w:ins w:id="11105" w:author="Huawei" w:date="2022-04-25T02:33:00Z"/>
              </w:rPr>
            </w:pPr>
            <w:ins w:id="111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F67DECB" w14:textId="77777777" w:rsidR="00C16AA2" w:rsidRPr="00FE3C8E" w:rsidRDefault="00C16AA2" w:rsidP="00917C53">
            <w:pPr>
              <w:pStyle w:val="TAC"/>
              <w:rPr>
                <w:ins w:id="11107" w:author="Huawei" w:date="2022-04-25T02:33:00Z"/>
              </w:rPr>
            </w:pPr>
            <w:ins w:id="11108"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EDB001D" w14:textId="77777777" w:rsidR="00C16AA2" w:rsidRPr="00FE3C8E" w:rsidRDefault="00C16AA2" w:rsidP="00917C53">
            <w:pPr>
              <w:pStyle w:val="TAC"/>
              <w:rPr>
                <w:ins w:id="11109" w:author="Huawei" w:date="2022-04-25T02:33:00Z"/>
              </w:rPr>
            </w:pPr>
            <w:ins w:id="1111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A047CE" w14:textId="77777777" w:rsidR="00C16AA2" w:rsidRPr="00FE3C8E" w:rsidRDefault="00C16AA2" w:rsidP="00917C53">
            <w:pPr>
              <w:pStyle w:val="TAC"/>
              <w:rPr>
                <w:ins w:id="11111" w:author="Huawei" w:date="2022-04-25T02:33:00Z"/>
              </w:rPr>
            </w:pPr>
            <w:ins w:id="1111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9EF79A2" w14:textId="77777777" w:rsidR="00C16AA2" w:rsidRPr="00FE3C8E" w:rsidRDefault="00C16AA2" w:rsidP="00917C53">
            <w:pPr>
              <w:pStyle w:val="TAC"/>
              <w:rPr>
                <w:ins w:id="11113" w:author="Huawei" w:date="2022-04-25T02:33:00Z"/>
              </w:rPr>
            </w:pPr>
            <w:ins w:id="1111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31A26DA" w14:textId="77777777" w:rsidR="00C16AA2" w:rsidRPr="00FE3C8E" w:rsidRDefault="00C16AA2" w:rsidP="00917C53">
            <w:pPr>
              <w:pStyle w:val="TAC"/>
              <w:rPr>
                <w:ins w:id="11115" w:author="Huawei" w:date="2022-04-25T02:33:00Z"/>
              </w:rPr>
            </w:pPr>
            <w:ins w:id="1111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513B5C" w14:textId="77777777" w:rsidR="00C16AA2" w:rsidRPr="00FE3C8E" w:rsidRDefault="00C16AA2" w:rsidP="00917C53">
            <w:pPr>
              <w:pStyle w:val="TAC"/>
              <w:rPr>
                <w:ins w:id="11117" w:author="Huawei" w:date="2022-04-25T02:33:00Z"/>
              </w:rPr>
            </w:pPr>
            <w:ins w:id="111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5EFACF" w14:textId="77777777" w:rsidR="00C16AA2" w:rsidRPr="00FE3C8E" w:rsidRDefault="00C16AA2" w:rsidP="00917C53">
            <w:pPr>
              <w:pStyle w:val="TAC"/>
              <w:rPr>
                <w:ins w:id="11119" w:author="Huawei" w:date="2022-04-25T02:33:00Z"/>
              </w:rPr>
            </w:pPr>
            <w:ins w:id="111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6C8C57E" w14:textId="77777777" w:rsidR="00C16AA2" w:rsidRPr="00FE3C8E" w:rsidRDefault="00C16AA2" w:rsidP="00917C53">
            <w:pPr>
              <w:pStyle w:val="TAC"/>
              <w:rPr>
                <w:ins w:id="11121" w:author="Huawei" w:date="2022-04-25T02:33:00Z"/>
              </w:rPr>
            </w:pPr>
            <w:ins w:id="11122" w:author="Huawei" w:date="2022-04-25T02:33:00Z">
              <w:r w:rsidRPr="00FE3C8E">
                <w:t>9-TT</w:t>
              </w:r>
            </w:ins>
          </w:p>
        </w:tc>
      </w:tr>
      <w:tr w:rsidR="00C16AA2" w:rsidRPr="00FE3C8E" w14:paraId="50FF9463" w14:textId="77777777" w:rsidTr="00917C53">
        <w:trPr>
          <w:trHeight w:hRule="exact" w:val="284"/>
          <w:jc w:val="center"/>
          <w:ins w:id="1112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A8DBE1" w14:textId="77777777" w:rsidR="00C16AA2" w:rsidRPr="00FE3C8E" w:rsidRDefault="00C16AA2" w:rsidP="00917C53">
            <w:pPr>
              <w:pStyle w:val="TAC"/>
              <w:rPr>
                <w:ins w:id="11124" w:author="Huawei" w:date="2022-04-25T02:33:00Z"/>
              </w:rPr>
            </w:pPr>
            <w:ins w:id="11125" w:author="Huawei" w:date="2022-04-25T02:33:00Z">
              <w:r w:rsidRPr="00FE3C8E">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A080828" w14:textId="77777777" w:rsidR="00C16AA2" w:rsidRPr="00FE3C8E" w:rsidRDefault="00C16AA2" w:rsidP="00917C53">
            <w:pPr>
              <w:pStyle w:val="TAC"/>
              <w:rPr>
                <w:ins w:id="11126" w:author="Huawei" w:date="2022-04-25T02:33:00Z"/>
              </w:rPr>
            </w:pPr>
            <w:ins w:id="1112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2D8998" w14:textId="77777777" w:rsidR="00C16AA2" w:rsidRPr="00FE3C8E" w:rsidRDefault="00C16AA2" w:rsidP="00917C53">
            <w:pPr>
              <w:pStyle w:val="TAC"/>
              <w:rPr>
                <w:ins w:id="11128" w:author="Huawei" w:date="2022-04-25T02:33:00Z"/>
              </w:rPr>
            </w:pPr>
            <w:ins w:id="11129"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048CB8" w14:textId="77777777" w:rsidR="00C16AA2" w:rsidRPr="00FE3C8E" w:rsidRDefault="00C16AA2" w:rsidP="00917C53">
            <w:pPr>
              <w:pStyle w:val="TAC"/>
              <w:rPr>
                <w:ins w:id="11130" w:author="Huawei" w:date="2022-04-25T02:33:00Z"/>
              </w:rPr>
            </w:pPr>
            <w:ins w:id="11131"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8975C76" w14:textId="77777777" w:rsidR="00C16AA2" w:rsidRPr="00FE3C8E" w:rsidRDefault="00C16AA2" w:rsidP="00917C53">
            <w:pPr>
              <w:pStyle w:val="TAC"/>
              <w:rPr>
                <w:ins w:id="11132" w:author="Huawei" w:date="2022-04-25T02:33:00Z"/>
              </w:rPr>
            </w:pPr>
            <w:ins w:id="1113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C3112D" w14:textId="77777777" w:rsidR="00C16AA2" w:rsidRPr="00FE3C8E" w:rsidRDefault="00C16AA2" w:rsidP="00917C53">
            <w:pPr>
              <w:pStyle w:val="TAC"/>
              <w:rPr>
                <w:ins w:id="11134" w:author="Huawei" w:date="2022-04-25T02:33:00Z"/>
              </w:rPr>
            </w:pPr>
            <w:ins w:id="11135"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76E45C" w14:textId="77777777" w:rsidR="00C16AA2" w:rsidRPr="00FE3C8E" w:rsidRDefault="00C16AA2" w:rsidP="00917C53">
            <w:pPr>
              <w:pStyle w:val="TAC"/>
              <w:rPr>
                <w:ins w:id="11136" w:author="Huawei" w:date="2022-04-25T02:33:00Z"/>
              </w:rPr>
            </w:pPr>
            <w:ins w:id="1113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235E4F" w14:textId="77777777" w:rsidR="00C16AA2" w:rsidRPr="00FE3C8E" w:rsidRDefault="00C16AA2" w:rsidP="00917C53">
            <w:pPr>
              <w:pStyle w:val="TAC"/>
              <w:rPr>
                <w:ins w:id="11138" w:author="Huawei" w:date="2022-04-25T02:33:00Z"/>
              </w:rPr>
            </w:pPr>
            <w:ins w:id="1113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E5E215" w14:textId="77777777" w:rsidR="00C16AA2" w:rsidRPr="00FE3C8E" w:rsidRDefault="00C16AA2" w:rsidP="00917C53">
            <w:pPr>
              <w:pStyle w:val="TAC"/>
              <w:rPr>
                <w:ins w:id="11140" w:author="Huawei" w:date="2022-04-25T02:33:00Z"/>
              </w:rPr>
            </w:pPr>
            <w:ins w:id="1114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E9E4" w14:textId="77777777" w:rsidR="00C16AA2" w:rsidRPr="00FE3C8E" w:rsidRDefault="00C16AA2" w:rsidP="00917C53">
            <w:pPr>
              <w:pStyle w:val="TAC"/>
              <w:rPr>
                <w:ins w:id="11142" w:author="Huawei" w:date="2022-04-25T02:33:00Z"/>
              </w:rPr>
            </w:pPr>
            <w:ins w:id="11143" w:author="Huawei" w:date="2022-04-25T02:33:00Z">
              <w:r w:rsidRPr="00FE3C8E">
                <w:t>16-TT</w:t>
              </w:r>
            </w:ins>
          </w:p>
        </w:tc>
      </w:tr>
      <w:tr w:rsidR="00C16AA2" w:rsidRPr="00FE3C8E" w14:paraId="6E22B87F" w14:textId="77777777" w:rsidTr="00917C53">
        <w:trPr>
          <w:trHeight w:hRule="exact" w:val="284"/>
          <w:jc w:val="center"/>
          <w:ins w:id="1114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7EC7B85" w14:textId="77777777" w:rsidR="00C16AA2" w:rsidRPr="00FE3C8E" w:rsidRDefault="00C16AA2" w:rsidP="00917C53">
            <w:pPr>
              <w:pStyle w:val="TAC"/>
              <w:rPr>
                <w:ins w:id="11145" w:author="Huawei" w:date="2022-04-25T02:33:00Z"/>
              </w:rPr>
            </w:pPr>
            <w:ins w:id="11146" w:author="Huawei" w:date="2022-04-25T02:33:00Z">
              <w:r w:rsidRPr="00FE3C8E">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4B8A30" w14:textId="77777777" w:rsidR="00C16AA2" w:rsidRPr="00FE3C8E" w:rsidRDefault="00C16AA2" w:rsidP="00917C53">
            <w:pPr>
              <w:pStyle w:val="TAC"/>
              <w:rPr>
                <w:ins w:id="11147" w:author="Huawei" w:date="2022-04-25T02:33:00Z"/>
              </w:rPr>
            </w:pPr>
            <w:ins w:id="111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B012A6E" w14:textId="77777777" w:rsidR="00C16AA2" w:rsidRPr="00FE3C8E" w:rsidRDefault="00C16AA2" w:rsidP="00917C53">
            <w:pPr>
              <w:pStyle w:val="TAC"/>
              <w:rPr>
                <w:ins w:id="11149" w:author="Huawei" w:date="2022-04-25T02:33:00Z"/>
              </w:rPr>
            </w:pPr>
            <w:ins w:id="11150"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6C59361" w14:textId="77777777" w:rsidR="00C16AA2" w:rsidRPr="00FE3C8E" w:rsidRDefault="00C16AA2" w:rsidP="00917C53">
            <w:pPr>
              <w:pStyle w:val="TAC"/>
              <w:rPr>
                <w:ins w:id="11151" w:author="Huawei" w:date="2022-04-25T02:33:00Z"/>
              </w:rPr>
            </w:pPr>
            <w:ins w:id="11152"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4B3CCC6" w14:textId="77777777" w:rsidR="00C16AA2" w:rsidRPr="00FE3C8E" w:rsidRDefault="00C16AA2" w:rsidP="00917C53">
            <w:pPr>
              <w:pStyle w:val="TAC"/>
              <w:rPr>
                <w:ins w:id="11153" w:author="Huawei" w:date="2022-04-25T02:33:00Z"/>
              </w:rPr>
            </w:pPr>
            <w:ins w:id="111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0C3AE48" w14:textId="77777777" w:rsidR="00C16AA2" w:rsidRPr="00FE3C8E" w:rsidRDefault="00C16AA2" w:rsidP="00917C53">
            <w:pPr>
              <w:pStyle w:val="TAC"/>
              <w:rPr>
                <w:ins w:id="11155" w:author="Huawei" w:date="2022-04-25T02:33:00Z"/>
              </w:rPr>
            </w:pPr>
            <w:ins w:id="11156"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E01DECA" w14:textId="77777777" w:rsidR="00C16AA2" w:rsidRPr="00FE3C8E" w:rsidRDefault="00C16AA2" w:rsidP="00917C53">
            <w:pPr>
              <w:pStyle w:val="TAC"/>
              <w:rPr>
                <w:ins w:id="11157" w:author="Huawei" w:date="2022-04-25T02:33:00Z"/>
              </w:rPr>
            </w:pPr>
            <w:ins w:id="1115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8CCD509" w14:textId="77777777" w:rsidR="00C16AA2" w:rsidRPr="00FE3C8E" w:rsidRDefault="00C16AA2" w:rsidP="00917C53">
            <w:pPr>
              <w:pStyle w:val="TAC"/>
              <w:rPr>
                <w:ins w:id="11159" w:author="Huawei" w:date="2022-04-25T02:33:00Z"/>
              </w:rPr>
            </w:pPr>
            <w:ins w:id="111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5157218" w14:textId="77777777" w:rsidR="00C16AA2" w:rsidRPr="00FE3C8E" w:rsidRDefault="00C16AA2" w:rsidP="00917C53">
            <w:pPr>
              <w:pStyle w:val="TAC"/>
              <w:rPr>
                <w:ins w:id="11161" w:author="Huawei" w:date="2022-04-25T02:33:00Z"/>
              </w:rPr>
            </w:pPr>
            <w:ins w:id="111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C6C290" w14:textId="77777777" w:rsidR="00C16AA2" w:rsidRPr="00FE3C8E" w:rsidRDefault="00C16AA2" w:rsidP="00917C53">
            <w:pPr>
              <w:pStyle w:val="TAC"/>
              <w:rPr>
                <w:ins w:id="11163" w:author="Huawei" w:date="2022-04-25T02:33:00Z"/>
              </w:rPr>
            </w:pPr>
            <w:ins w:id="11164" w:author="Huawei" w:date="2022-04-25T02:33:00Z">
              <w:r w:rsidRPr="00FE3C8E">
                <w:t>15.5-TT</w:t>
              </w:r>
            </w:ins>
          </w:p>
        </w:tc>
      </w:tr>
      <w:tr w:rsidR="00C16AA2" w:rsidRPr="00FE3C8E" w14:paraId="599F693B" w14:textId="77777777" w:rsidTr="00917C53">
        <w:trPr>
          <w:trHeight w:hRule="exact" w:val="284"/>
          <w:jc w:val="center"/>
          <w:ins w:id="1116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50CC417" w14:textId="77777777" w:rsidR="00C16AA2" w:rsidRPr="00FE3C8E" w:rsidRDefault="00C16AA2" w:rsidP="00917C53">
            <w:pPr>
              <w:pStyle w:val="TAC"/>
              <w:rPr>
                <w:ins w:id="11166" w:author="Huawei" w:date="2022-04-25T02:33:00Z"/>
              </w:rPr>
            </w:pPr>
            <w:ins w:id="11167"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5CB8C30" w14:textId="77777777" w:rsidR="00C16AA2" w:rsidRPr="00FE3C8E" w:rsidRDefault="00C16AA2" w:rsidP="00917C53">
            <w:pPr>
              <w:pStyle w:val="TAC"/>
              <w:rPr>
                <w:ins w:id="11168" w:author="Huawei" w:date="2022-04-25T02:33:00Z"/>
              </w:rPr>
            </w:pPr>
            <w:ins w:id="111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CCDBB25" w14:textId="77777777" w:rsidR="00C16AA2" w:rsidRPr="00FE3C8E" w:rsidRDefault="00C16AA2" w:rsidP="00917C53">
            <w:pPr>
              <w:pStyle w:val="TAC"/>
              <w:rPr>
                <w:ins w:id="11170" w:author="Huawei" w:date="2022-04-25T02:33:00Z"/>
              </w:rPr>
            </w:pPr>
            <w:ins w:id="11171"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B914CA3" w14:textId="77777777" w:rsidR="00C16AA2" w:rsidRPr="00FE3C8E" w:rsidRDefault="00C16AA2" w:rsidP="00917C53">
            <w:pPr>
              <w:pStyle w:val="TAC"/>
              <w:rPr>
                <w:ins w:id="11172" w:author="Huawei" w:date="2022-04-25T02:33:00Z"/>
              </w:rPr>
            </w:pPr>
            <w:ins w:id="1117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035ED05" w14:textId="77777777" w:rsidR="00C16AA2" w:rsidRPr="00FE3C8E" w:rsidRDefault="00C16AA2" w:rsidP="00917C53">
            <w:pPr>
              <w:pStyle w:val="TAC"/>
              <w:rPr>
                <w:ins w:id="11174" w:author="Huawei" w:date="2022-04-25T02:33:00Z"/>
              </w:rPr>
            </w:pPr>
            <w:ins w:id="111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FD2B08F" w14:textId="77777777" w:rsidR="00C16AA2" w:rsidRPr="00FE3C8E" w:rsidRDefault="00C16AA2" w:rsidP="00917C53">
            <w:pPr>
              <w:pStyle w:val="TAC"/>
              <w:rPr>
                <w:ins w:id="11176" w:author="Huawei" w:date="2022-04-25T02:33:00Z"/>
              </w:rPr>
            </w:pPr>
            <w:ins w:id="1117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0CC2C54" w14:textId="77777777" w:rsidR="00C16AA2" w:rsidRPr="00FE3C8E" w:rsidRDefault="00C16AA2" w:rsidP="00917C53">
            <w:pPr>
              <w:pStyle w:val="TAC"/>
              <w:rPr>
                <w:ins w:id="11178" w:author="Huawei" w:date="2022-04-25T02:33:00Z"/>
              </w:rPr>
            </w:pPr>
            <w:ins w:id="1117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3CD45D8" w14:textId="77777777" w:rsidR="00C16AA2" w:rsidRPr="00FE3C8E" w:rsidRDefault="00C16AA2" w:rsidP="00917C53">
            <w:pPr>
              <w:pStyle w:val="TAC"/>
              <w:rPr>
                <w:ins w:id="11180" w:author="Huawei" w:date="2022-04-25T02:33:00Z"/>
              </w:rPr>
            </w:pPr>
            <w:ins w:id="111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FD3333" w14:textId="77777777" w:rsidR="00C16AA2" w:rsidRPr="00FE3C8E" w:rsidRDefault="00C16AA2" w:rsidP="00917C53">
            <w:pPr>
              <w:pStyle w:val="TAC"/>
              <w:rPr>
                <w:ins w:id="11182" w:author="Huawei" w:date="2022-04-25T02:33:00Z"/>
              </w:rPr>
            </w:pPr>
            <w:ins w:id="111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A23386" w14:textId="77777777" w:rsidR="00C16AA2" w:rsidRPr="00FE3C8E" w:rsidRDefault="00C16AA2" w:rsidP="00917C53">
            <w:pPr>
              <w:pStyle w:val="TAC"/>
              <w:rPr>
                <w:ins w:id="11184" w:author="Huawei" w:date="2022-04-25T02:33:00Z"/>
              </w:rPr>
            </w:pPr>
            <w:ins w:id="11185" w:author="Huawei" w:date="2022-04-25T02:33:00Z">
              <w:r w:rsidRPr="00FE3C8E">
                <w:t>9-TT</w:t>
              </w:r>
            </w:ins>
          </w:p>
        </w:tc>
      </w:tr>
      <w:tr w:rsidR="00C16AA2" w:rsidRPr="00FE3C8E" w14:paraId="0870469F" w14:textId="77777777" w:rsidTr="00917C53">
        <w:trPr>
          <w:trHeight w:hRule="exact" w:val="284"/>
          <w:jc w:val="center"/>
          <w:ins w:id="1118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94D632" w14:textId="77777777" w:rsidR="00C16AA2" w:rsidRPr="00FE3C8E" w:rsidRDefault="00C16AA2" w:rsidP="00917C53">
            <w:pPr>
              <w:pStyle w:val="TAC"/>
              <w:rPr>
                <w:ins w:id="11187" w:author="Huawei" w:date="2022-04-25T02:33:00Z"/>
              </w:rPr>
            </w:pPr>
            <w:ins w:id="11188" w:author="Huawei" w:date="2022-04-25T02:33:00Z">
              <w:r w:rsidRPr="00FE3C8E">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FEA2D3C" w14:textId="77777777" w:rsidR="00C16AA2" w:rsidRPr="00FE3C8E" w:rsidRDefault="00C16AA2" w:rsidP="00917C53">
            <w:pPr>
              <w:pStyle w:val="TAC"/>
              <w:rPr>
                <w:ins w:id="11189" w:author="Huawei" w:date="2022-04-25T02:33:00Z"/>
              </w:rPr>
            </w:pPr>
            <w:ins w:id="111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D60DF2" w14:textId="77777777" w:rsidR="00C16AA2" w:rsidRPr="00FE3C8E" w:rsidRDefault="00C16AA2" w:rsidP="00917C53">
            <w:pPr>
              <w:pStyle w:val="TAC"/>
              <w:rPr>
                <w:ins w:id="11191" w:author="Huawei" w:date="2022-04-25T02:33:00Z"/>
              </w:rPr>
            </w:pPr>
            <w:ins w:id="11192"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E1CAC4" w14:textId="77777777" w:rsidR="00C16AA2" w:rsidRPr="00FE3C8E" w:rsidRDefault="00C16AA2" w:rsidP="00917C53">
            <w:pPr>
              <w:pStyle w:val="TAC"/>
              <w:rPr>
                <w:ins w:id="11193" w:author="Huawei" w:date="2022-04-25T02:33:00Z"/>
              </w:rPr>
            </w:pPr>
            <w:ins w:id="1119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42C907A" w14:textId="77777777" w:rsidR="00C16AA2" w:rsidRPr="00FE3C8E" w:rsidRDefault="00C16AA2" w:rsidP="00917C53">
            <w:pPr>
              <w:pStyle w:val="TAC"/>
              <w:rPr>
                <w:ins w:id="11195" w:author="Huawei" w:date="2022-04-25T02:33:00Z"/>
              </w:rPr>
            </w:pPr>
            <w:ins w:id="111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CAF78E8" w14:textId="77777777" w:rsidR="00C16AA2" w:rsidRPr="00FE3C8E" w:rsidRDefault="00C16AA2" w:rsidP="00917C53">
            <w:pPr>
              <w:pStyle w:val="TAC"/>
              <w:rPr>
                <w:ins w:id="11197" w:author="Huawei" w:date="2022-04-25T02:33:00Z"/>
              </w:rPr>
            </w:pPr>
            <w:ins w:id="1119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2BE14ED" w14:textId="77777777" w:rsidR="00C16AA2" w:rsidRPr="00FE3C8E" w:rsidRDefault="00C16AA2" w:rsidP="00917C53">
            <w:pPr>
              <w:pStyle w:val="TAC"/>
              <w:rPr>
                <w:ins w:id="11199" w:author="Huawei" w:date="2022-04-25T02:33:00Z"/>
              </w:rPr>
            </w:pPr>
            <w:ins w:id="1120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35AE3A" w14:textId="77777777" w:rsidR="00C16AA2" w:rsidRPr="00FE3C8E" w:rsidRDefault="00C16AA2" w:rsidP="00917C53">
            <w:pPr>
              <w:pStyle w:val="TAC"/>
              <w:rPr>
                <w:ins w:id="11201" w:author="Huawei" w:date="2022-04-25T02:33:00Z"/>
              </w:rPr>
            </w:pPr>
            <w:ins w:id="112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69B0A6" w14:textId="77777777" w:rsidR="00C16AA2" w:rsidRPr="00FE3C8E" w:rsidRDefault="00C16AA2" w:rsidP="00917C53">
            <w:pPr>
              <w:pStyle w:val="TAC"/>
              <w:rPr>
                <w:ins w:id="11203" w:author="Huawei" w:date="2022-04-25T02:33:00Z"/>
              </w:rPr>
            </w:pPr>
            <w:ins w:id="112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8AAB862" w14:textId="77777777" w:rsidR="00C16AA2" w:rsidRPr="00FE3C8E" w:rsidRDefault="00C16AA2" w:rsidP="00917C53">
            <w:pPr>
              <w:pStyle w:val="TAC"/>
              <w:rPr>
                <w:ins w:id="11205" w:author="Huawei" w:date="2022-04-25T02:33:00Z"/>
              </w:rPr>
            </w:pPr>
            <w:ins w:id="11206" w:author="Huawei" w:date="2022-04-25T02:33:00Z">
              <w:r w:rsidRPr="00FE3C8E">
                <w:t>9-TT</w:t>
              </w:r>
            </w:ins>
          </w:p>
        </w:tc>
      </w:tr>
      <w:tr w:rsidR="00C16AA2" w:rsidRPr="00FE3C8E" w14:paraId="71960419" w14:textId="77777777" w:rsidTr="00917C53">
        <w:trPr>
          <w:trHeight w:hRule="exact" w:val="284"/>
          <w:jc w:val="center"/>
          <w:ins w:id="1120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651EC05" w14:textId="77777777" w:rsidR="00C16AA2" w:rsidRPr="00FE3C8E" w:rsidRDefault="00C16AA2" w:rsidP="00917C53">
            <w:pPr>
              <w:pStyle w:val="TAC"/>
              <w:rPr>
                <w:ins w:id="11208" w:author="Huawei" w:date="2022-04-25T02:33:00Z"/>
              </w:rPr>
            </w:pPr>
            <w:ins w:id="11209"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D866BE" w14:textId="77777777" w:rsidR="00C16AA2" w:rsidRPr="00FE3C8E" w:rsidRDefault="00C16AA2" w:rsidP="00917C53">
            <w:pPr>
              <w:pStyle w:val="TAC"/>
              <w:rPr>
                <w:ins w:id="11210" w:author="Huawei" w:date="2022-04-25T02:33:00Z"/>
              </w:rPr>
            </w:pPr>
            <w:ins w:id="112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BEA4237" w14:textId="77777777" w:rsidR="00C16AA2" w:rsidRPr="00FE3C8E" w:rsidRDefault="00C16AA2" w:rsidP="00917C53">
            <w:pPr>
              <w:pStyle w:val="TAC"/>
              <w:rPr>
                <w:ins w:id="11212" w:author="Huawei" w:date="2022-04-25T02:33:00Z"/>
              </w:rPr>
            </w:pPr>
            <w:ins w:id="11213"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4FB24D9" w14:textId="77777777" w:rsidR="00C16AA2" w:rsidRPr="00FE3C8E" w:rsidRDefault="00C16AA2" w:rsidP="00917C53">
            <w:pPr>
              <w:pStyle w:val="TAC"/>
              <w:rPr>
                <w:ins w:id="11214" w:author="Huawei" w:date="2022-04-25T02:33:00Z"/>
              </w:rPr>
            </w:pPr>
            <w:ins w:id="11215"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1C1961C" w14:textId="77777777" w:rsidR="00C16AA2" w:rsidRPr="00FE3C8E" w:rsidRDefault="00C16AA2" w:rsidP="00917C53">
            <w:pPr>
              <w:pStyle w:val="TAC"/>
              <w:rPr>
                <w:ins w:id="11216" w:author="Huawei" w:date="2022-04-25T02:33:00Z"/>
              </w:rPr>
            </w:pPr>
            <w:ins w:id="112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AA8A4FC" w14:textId="77777777" w:rsidR="00C16AA2" w:rsidRPr="00FE3C8E" w:rsidRDefault="00C16AA2" w:rsidP="00917C53">
            <w:pPr>
              <w:pStyle w:val="TAC"/>
              <w:rPr>
                <w:ins w:id="11218" w:author="Huawei" w:date="2022-04-25T02:33:00Z"/>
              </w:rPr>
            </w:pPr>
            <w:ins w:id="11219"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2CE3835" w14:textId="77777777" w:rsidR="00C16AA2" w:rsidRPr="00FE3C8E" w:rsidRDefault="00C16AA2" w:rsidP="00917C53">
            <w:pPr>
              <w:pStyle w:val="TAC"/>
              <w:rPr>
                <w:ins w:id="11220" w:author="Huawei" w:date="2022-04-25T02:33:00Z"/>
              </w:rPr>
            </w:pPr>
            <w:ins w:id="1122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4F08DF" w14:textId="77777777" w:rsidR="00C16AA2" w:rsidRPr="00FE3C8E" w:rsidRDefault="00C16AA2" w:rsidP="00917C53">
            <w:pPr>
              <w:pStyle w:val="TAC"/>
              <w:rPr>
                <w:ins w:id="11222" w:author="Huawei" w:date="2022-04-25T02:33:00Z"/>
              </w:rPr>
            </w:pPr>
            <w:ins w:id="112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F140EA7" w14:textId="77777777" w:rsidR="00C16AA2" w:rsidRPr="00FE3C8E" w:rsidRDefault="00C16AA2" w:rsidP="00917C53">
            <w:pPr>
              <w:pStyle w:val="TAC"/>
              <w:rPr>
                <w:ins w:id="11224" w:author="Huawei" w:date="2022-04-25T02:33:00Z"/>
              </w:rPr>
            </w:pPr>
            <w:ins w:id="112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830CFC" w14:textId="77777777" w:rsidR="00C16AA2" w:rsidRPr="00FE3C8E" w:rsidRDefault="00C16AA2" w:rsidP="00917C53">
            <w:pPr>
              <w:pStyle w:val="TAC"/>
              <w:rPr>
                <w:ins w:id="11226" w:author="Huawei" w:date="2022-04-25T02:33:00Z"/>
              </w:rPr>
            </w:pPr>
            <w:ins w:id="11227" w:author="Huawei" w:date="2022-04-25T02:33:00Z">
              <w:r w:rsidRPr="00FE3C8E">
                <w:t>16-TT</w:t>
              </w:r>
            </w:ins>
          </w:p>
        </w:tc>
      </w:tr>
      <w:tr w:rsidR="00C16AA2" w:rsidRPr="00FE3C8E" w14:paraId="19568652" w14:textId="77777777" w:rsidTr="00917C53">
        <w:trPr>
          <w:trHeight w:hRule="exact" w:val="284"/>
          <w:jc w:val="center"/>
          <w:ins w:id="1122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282A25" w14:textId="77777777" w:rsidR="00C16AA2" w:rsidRPr="00FE3C8E" w:rsidRDefault="00C16AA2" w:rsidP="00917C53">
            <w:pPr>
              <w:pStyle w:val="TAC"/>
              <w:rPr>
                <w:ins w:id="11229" w:author="Huawei" w:date="2022-04-25T02:33:00Z"/>
              </w:rPr>
            </w:pPr>
            <w:ins w:id="11230"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6E5990B" w14:textId="77777777" w:rsidR="00C16AA2" w:rsidRPr="00FE3C8E" w:rsidRDefault="00C16AA2" w:rsidP="00917C53">
            <w:pPr>
              <w:pStyle w:val="TAC"/>
              <w:rPr>
                <w:ins w:id="11231" w:author="Huawei" w:date="2022-04-25T02:33:00Z"/>
              </w:rPr>
            </w:pPr>
            <w:ins w:id="112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12D1F66" w14:textId="77777777" w:rsidR="00C16AA2" w:rsidRPr="00FE3C8E" w:rsidRDefault="00C16AA2" w:rsidP="00917C53">
            <w:pPr>
              <w:pStyle w:val="TAC"/>
              <w:rPr>
                <w:ins w:id="11233" w:author="Huawei" w:date="2022-04-25T02:33:00Z"/>
              </w:rPr>
            </w:pPr>
            <w:ins w:id="11234"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1A752D" w14:textId="77777777" w:rsidR="00C16AA2" w:rsidRPr="00FE3C8E" w:rsidRDefault="00C16AA2" w:rsidP="00917C53">
            <w:pPr>
              <w:pStyle w:val="TAC"/>
              <w:rPr>
                <w:ins w:id="11235" w:author="Huawei" w:date="2022-04-25T02:33:00Z"/>
              </w:rPr>
            </w:pPr>
            <w:ins w:id="1123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0E397B" w14:textId="77777777" w:rsidR="00C16AA2" w:rsidRPr="00FE3C8E" w:rsidRDefault="00C16AA2" w:rsidP="00917C53">
            <w:pPr>
              <w:pStyle w:val="TAC"/>
              <w:rPr>
                <w:ins w:id="11237" w:author="Huawei" w:date="2022-04-25T02:33:00Z"/>
              </w:rPr>
            </w:pPr>
            <w:ins w:id="112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C00085" w14:textId="77777777" w:rsidR="00C16AA2" w:rsidRPr="00FE3C8E" w:rsidRDefault="00C16AA2" w:rsidP="00917C53">
            <w:pPr>
              <w:pStyle w:val="TAC"/>
              <w:rPr>
                <w:ins w:id="11239" w:author="Huawei" w:date="2022-04-25T02:33:00Z"/>
              </w:rPr>
            </w:pPr>
            <w:ins w:id="1124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5E0CA2E" w14:textId="77777777" w:rsidR="00C16AA2" w:rsidRPr="00FE3C8E" w:rsidRDefault="00C16AA2" w:rsidP="00917C53">
            <w:pPr>
              <w:pStyle w:val="TAC"/>
              <w:rPr>
                <w:ins w:id="11241" w:author="Huawei" w:date="2022-04-25T02:33:00Z"/>
              </w:rPr>
            </w:pPr>
            <w:ins w:id="1124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BB914B7" w14:textId="77777777" w:rsidR="00C16AA2" w:rsidRPr="00FE3C8E" w:rsidRDefault="00C16AA2" w:rsidP="00917C53">
            <w:pPr>
              <w:pStyle w:val="TAC"/>
              <w:rPr>
                <w:ins w:id="11243" w:author="Huawei" w:date="2022-04-25T02:33:00Z"/>
              </w:rPr>
            </w:pPr>
            <w:ins w:id="112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C6754" w14:textId="77777777" w:rsidR="00C16AA2" w:rsidRPr="00FE3C8E" w:rsidRDefault="00C16AA2" w:rsidP="00917C53">
            <w:pPr>
              <w:pStyle w:val="TAC"/>
              <w:rPr>
                <w:ins w:id="11245" w:author="Huawei" w:date="2022-04-25T02:33:00Z"/>
              </w:rPr>
            </w:pPr>
            <w:ins w:id="112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1F4D9DB" w14:textId="77777777" w:rsidR="00C16AA2" w:rsidRPr="00FE3C8E" w:rsidRDefault="00C16AA2" w:rsidP="00917C53">
            <w:pPr>
              <w:pStyle w:val="TAC"/>
              <w:rPr>
                <w:ins w:id="11247" w:author="Huawei" w:date="2022-04-25T02:33:00Z"/>
              </w:rPr>
            </w:pPr>
            <w:ins w:id="11248" w:author="Huawei" w:date="2022-04-25T02:33:00Z">
              <w:r w:rsidRPr="00FE3C8E">
                <w:t>15.5-TT</w:t>
              </w:r>
            </w:ins>
          </w:p>
        </w:tc>
      </w:tr>
      <w:tr w:rsidR="00C16AA2" w:rsidRPr="00FE3C8E" w14:paraId="082EAF11" w14:textId="77777777" w:rsidTr="00917C53">
        <w:trPr>
          <w:trHeight w:hRule="exact" w:val="284"/>
          <w:jc w:val="center"/>
          <w:ins w:id="1124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76BB083" w14:textId="77777777" w:rsidR="00C16AA2" w:rsidRPr="00FE3C8E" w:rsidRDefault="00C16AA2" w:rsidP="00917C53">
            <w:pPr>
              <w:pStyle w:val="TAC"/>
              <w:rPr>
                <w:ins w:id="11250" w:author="Huawei" w:date="2022-04-25T02:33:00Z"/>
              </w:rPr>
            </w:pPr>
            <w:ins w:id="11251"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5F5852" w14:textId="77777777" w:rsidR="00C16AA2" w:rsidRPr="00FE3C8E" w:rsidRDefault="00C16AA2" w:rsidP="00917C53">
            <w:pPr>
              <w:pStyle w:val="TAC"/>
              <w:rPr>
                <w:ins w:id="11252" w:author="Huawei" w:date="2022-04-25T02:33:00Z"/>
              </w:rPr>
            </w:pPr>
            <w:ins w:id="112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CC2D9D" w14:textId="77777777" w:rsidR="00C16AA2" w:rsidRPr="00FE3C8E" w:rsidRDefault="00C16AA2" w:rsidP="00917C53">
            <w:pPr>
              <w:pStyle w:val="TAC"/>
              <w:rPr>
                <w:ins w:id="11254" w:author="Huawei" w:date="2022-04-25T02:33:00Z"/>
              </w:rPr>
            </w:pPr>
            <w:ins w:id="11255"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8FEA21E" w14:textId="77777777" w:rsidR="00C16AA2" w:rsidRPr="00FE3C8E" w:rsidRDefault="00C16AA2" w:rsidP="00917C53">
            <w:pPr>
              <w:pStyle w:val="TAC"/>
              <w:rPr>
                <w:ins w:id="11256" w:author="Huawei" w:date="2022-04-25T02:33:00Z"/>
              </w:rPr>
            </w:pPr>
            <w:ins w:id="1125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B9E610B" w14:textId="77777777" w:rsidR="00C16AA2" w:rsidRPr="00FE3C8E" w:rsidRDefault="00C16AA2" w:rsidP="00917C53">
            <w:pPr>
              <w:pStyle w:val="TAC"/>
              <w:rPr>
                <w:ins w:id="11258" w:author="Huawei" w:date="2022-04-25T02:33:00Z"/>
              </w:rPr>
            </w:pPr>
            <w:ins w:id="112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5FDBE7B" w14:textId="77777777" w:rsidR="00C16AA2" w:rsidRPr="00FE3C8E" w:rsidRDefault="00C16AA2" w:rsidP="00917C53">
            <w:pPr>
              <w:pStyle w:val="TAC"/>
              <w:rPr>
                <w:ins w:id="11260" w:author="Huawei" w:date="2022-04-25T02:33:00Z"/>
              </w:rPr>
            </w:pPr>
            <w:ins w:id="1126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2816C91" w14:textId="77777777" w:rsidR="00C16AA2" w:rsidRPr="00FE3C8E" w:rsidRDefault="00C16AA2" w:rsidP="00917C53">
            <w:pPr>
              <w:pStyle w:val="TAC"/>
              <w:rPr>
                <w:ins w:id="11262" w:author="Huawei" w:date="2022-04-25T02:33:00Z"/>
              </w:rPr>
            </w:pPr>
            <w:ins w:id="1126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A2EE87E" w14:textId="77777777" w:rsidR="00C16AA2" w:rsidRPr="00FE3C8E" w:rsidRDefault="00C16AA2" w:rsidP="00917C53">
            <w:pPr>
              <w:pStyle w:val="TAC"/>
              <w:rPr>
                <w:ins w:id="11264" w:author="Huawei" w:date="2022-04-25T02:33:00Z"/>
              </w:rPr>
            </w:pPr>
            <w:ins w:id="112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49A003F" w14:textId="77777777" w:rsidR="00C16AA2" w:rsidRPr="00FE3C8E" w:rsidRDefault="00C16AA2" w:rsidP="00917C53">
            <w:pPr>
              <w:pStyle w:val="TAC"/>
              <w:rPr>
                <w:ins w:id="11266" w:author="Huawei" w:date="2022-04-25T02:33:00Z"/>
              </w:rPr>
            </w:pPr>
            <w:ins w:id="112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3081587" w14:textId="77777777" w:rsidR="00C16AA2" w:rsidRPr="00FE3C8E" w:rsidRDefault="00C16AA2" w:rsidP="00917C53">
            <w:pPr>
              <w:pStyle w:val="TAC"/>
              <w:rPr>
                <w:ins w:id="11268" w:author="Huawei" w:date="2022-04-25T02:33:00Z"/>
              </w:rPr>
            </w:pPr>
            <w:ins w:id="11269" w:author="Huawei" w:date="2022-04-25T02:33:00Z">
              <w:r w:rsidRPr="00FE3C8E">
                <w:t>9-TT</w:t>
              </w:r>
            </w:ins>
          </w:p>
        </w:tc>
      </w:tr>
      <w:tr w:rsidR="00C16AA2" w:rsidRPr="00FE3C8E" w14:paraId="269FC3CF" w14:textId="77777777" w:rsidTr="00917C53">
        <w:trPr>
          <w:trHeight w:hRule="exact" w:val="284"/>
          <w:jc w:val="center"/>
          <w:ins w:id="1127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FEDC8C" w14:textId="77777777" w:rsidR="00C16AA2" w:rsidRPr="00FE3C8E" w:rsidRDefault="00C16AA2" w:rsidP="00917C53">
            <w:pPr>
              <w:pStyle w:val="TAC"/>
              <w:rPr>
                <w:ins w:id="11271" w:author="Huawei" w:date="2022-04-25T02:33:00Z"/>
              </w:rPr>
            </w:pPr>
            <w:ins w:id="11272"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5F9145" w14:textId="77777777" w:rsidR="00C16AA2" w:rsidRPr="00FE3C8E" w:rsidRDefault="00C16AA2" w:rsidP="00917C53">
            <w:pPr>
              <w:pStyle w:val="TAC"/>
              <w:rPr>
                <w:ins w:id="11273" w:author="Huawei" w:date="2022-04-25T02:33:00Z"/>
              </w:rPr>
            </w:pPr>
            <w:ins w:id="112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254D690" w14:textId="77777777" w:rsidR="00C16AA2" w:rsidRPr="00FE3C8E" w:rsidRDefault="00C16AA2" w:rsidP="00917C53">
            <w:pPr>
              <w:pStyle w:val="TAC"/>
              <w:rPr>
                <w:ins w:id="11275" w:author="Huawei" w:date="2022-04-25T02:33:00Z"/>
              </w:rPr>
            </w:pPr>
            <w:ins w:id="11276"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BB842A2" w14:textId="77777777" w:rsidR="00C16AA2" w:rsidRPr="00FE3C8E" w:rsidRDefault="00C16AA2" w:rsidP="00917C53">
            <w:pPr>
              <w:pStyle w:val="TAC"/>
              <w:rPr>
                <w:ins w:id="11277" w:author="Huawei" w:date="2022-04-25T02:33:00Z"/>
              </w:rPr>
            </w:pPr>
            <w:ins w:id="1127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E0FF0C" w14:textId="77777777" w:rsidR="00C16AA2" w:rsidRPr="00FE3C8E" w:rsidRDefault="00C16AA2" w:rsidP="00917C53">
            <w:pPr>
              <w:pStyle w:val="TAC"/>
              <w:rPr>
                <w:ins w:id="11279" w:author="Huawei" w:date="2022-04-25T02:33:00Z"/>
              </w:rPr>
            </w:pPr>
            <w:ins w:id="112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0A519B3" w14:textId="77777777" w:rsidR="00C16AA2" w:rsidRPr="00FE3C8E" w:rsidRDefault="00C16AA2" w:rsidP="00917C53">
            <w:pPr>
              <w:pStyle w:val="TAC"/>
              <w:rPr>
                <w:ins w:id="11281" w:author="Huawei" w:date="2022-04-25T02:33:00Z"/>
              </w:rPr>
            </w:pPr>
            <w:ins w:id="1128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8D78D31" w14:textId="77777777" w:rsidR="00C16AA2" w:rsidRPr="00FE3C8E" w:rsidRDefault="00C16AA2" w:rsidP="00917C53">
            <w:pPr>
              <w:pStyle w:val="TAC"/>
              <w:rPr>
                <w:ins w:id="11283" w:author="Huawei" w:date="2022-04-25T02:33:00Z"/>
              </w:rPr>
            </w:pPr>
            <w:ins w:id="1128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0506E3C" w14:textId="77777777" w:rsidR="00C16AA2" w:rsidRPr="00FE3C8E" w:rsidRDefault="00C16AA2" w:rsidP="00917C53">
            <w:pPr>
              <w:pStyle w:val="TAC"/>
              <w:rPr>
                <w:ins w:id="11285" w:author="Huawei" w:date="2022-04-25T02:33:00Z"/>
              </w:rPr>
            </w:pPr>
            <w:ins w:id="112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8A1EC83" w14:textId="77777777" w:rsidR="00C16AA2" w:rsidRPr="00FE3C8E" w:rsidRDefault="00C16AA2" w:rsidP="00917C53">
            <w:pPr>
              <w:pStyle w:val="TAC"/>
              <w:rPr>
                <w:ins w:id="11287" w:author="Huawei" w:date="2022-04-25T02:33:00Z"/>
              </w:rPr>
            </w:pPr>
            <w:ins w:id="112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6FB029B" w14:textId="77777777" w:rsidR="00C16AA2" w:rsidRPr="00FE3C8E" w:rsidRDefault="00C16AA2" w:rsidP="00917C53">
            <w:pPr>
              <w:pStyle w:val="TAC"/>
              <w:rPr>
                <w:ins w:id="11289" w:author="Huawei" w:date="2022-04-25T02:33:00Z"/>
              </w:rPr>
            </w:pPr>
            <w:ins w:id="11290" w:author="Huawei" w:date="2022-04-25T02:33:00Z">
              <w:r w:rsidRPr="00FE3C8E">
                <w:t>9-TT</w:t>
              </w:r>
            </w:ins>
          </w:p>
        </w:tc>
      </w:tr>
      <w:tr w:rsidR="00C16AA2" w:rsidRPr="00FE3C8E" w14:paraId="5EF9BB0F" w14:textId="77777777" w:rsidTr="00917C53">
        <w:trPr>
          <w:trHeight w:hRule="exact" w:val="284"/>
          <w:jc w:val="center"/>
          <w:ins w:id="1129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A27AB52" w14:textId="77777777" w:rsidR="00C16AA2" w:rsidRPr="00FE3C8E" w:rsidRDefault="00C16AA2" w:rsidP="00917C53">
            <w:pPr>
              <w:pStyle w:val="TAC"/>
              <w:rPr>
                <w:ins w:id="11292" w:author="Huawei" w:date="2022-04-25T02:33:00Z"/>
              </w:rPr>
            </w:pPr>
            <w:ins w:id="11293"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3EE461CC" w14:textId="77777777" w:rsidR="00C16AA2" w:rsidRPr="00FE3C8E" w:rsidRDefault="00C16AA2" w:rsidP="00917C53">
            <w:pPr>
              <w:pStyle w:val="TAC"/>
              <w:rPr>
                <w:ins w:id="11294" w:author="Huawei" w:date="2022-04-25T02:33:00Z"/>
              </w:rPr>
            </w:pPr>
            <w:ins w:id="112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88B65C" w14:textId="77777777" w:rsidR="00C16AA2" w:rsidRPr="00FE3C8E" w:rsidRDefault="00C16AA2" w:rsidP="00917C53">
            <w:pPr>
              <w:pStyle w:val="TAC"/>
              <w:rPr>
                <w:ins w:id="11296" w:author="Huawei" w:date="2022-04-25T02:33:00Z"/>
              </w:rPr>
            </w:pPr>
            <w:ins w:id="11297"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C8CCCD" w14:textId="77777777" w:rsidR="00C16AA2" w:rsidRPr="00FE3C8E" w:rsidRDefault="00C16AA2" w:rsidP="00917C53">
            <w:pPr>
              <w:pStyle w:val="TAC"/>
              <w:rPr>
                <w:ins w:id="11298" w:author="Huawei" w:date="2022-04-25T02:33:00Z"/>
              </w:rPr>
            </w:pPr>
            <w:ins w:id="1129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765A519" w14:textId="77777777" w:rsidR="00C16AA2" w:rsidRPr="00FE3C8E" w:rsidRDefault="00C16AA2" w:rsidP="00917C53">
            <w:pPr>
              <w:pStyle w:val="TAC"/>
              <w:rPr>
                <w:ins w:id="11300" w:author="Huawei" w:date="2022-04-25T02:33:00Z"/>
              </w:rPr>
            </w:pPr>
            <w:ins w:id="113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7B74A4" w14:textId="77777777" w:rsidR="00C16AA2" w:rsidRPr="00FE3C8E" w:rsidRDefault="00C16AA2" w:rsidP="00917C53">
            <w:pPr>
              <w:pStyle w:val="TAC"/>
              <w:rPr>
                <w:ins w:id="11302" w:author="Huawei" w:date="2022-04-25T02:33:00Z"/>
              </w:rPr>
            </w:pPr>
            <w:ins w:id="1130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8369923" w14:textId="77777777" w:rsidR="00C16AA2" w:rsidRPr="00FE3C8E" w:rsidRDefault="00C16AA2" w:rsidP="00917C53">
            <w:pPr>
              <w:pStyle w:val="TAC"/>
              <w:rPr>
                <w:ins w:id="11304" w:author="Huawei" w:date="2022-04-25T02:33:00Z"/>
              </w:rPr>
            </w:pPr>
            <w:ins w:id="1130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19D9A39" w14:textId="77777777" w:rsidR="00C16AA2" w:rsidRPr="00FE3C8E" w:rsidRDefault="00C16AA2" w:rsidP="00917C53">
            <w:pPr>
              <w:pStyle w:val="TAC"/>
              <w:rPr>
                <w:ins w:id="11306" w:author="Huawei" w:date="2022-04-25T02:33:00Z"/>
              </w:rPr>
            </w:pPr>
            <w:ins w:id="113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63253A1" w14:textId="77777777" w:rsidR="00C16AA2" w:rsidRPr="00FE3C8E" w:rsidRDefault="00C16AA2" w:rsidP="00917C53">
            <w:pPr>
              <w:pStyle w:val="TAC"/>
              <w:rPr>
                <w:ins w:id="11308" w:author="Huawei" w:date="2022-04-25T02:33:00Z"/>
              </w:rPr>
            </w:pPr>
            <w:ins w:id="113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BEEF93" w14:textId="77777777" w:rsidR="00C16AA2" w:rsidRPr="00FE3C8E" w:rsidRDefault="00C16AA2" w:rsidP="00917C53">
            <w:pPr>
              <w:pStyle w:val="TAC"/>
              <w:rPr>
                <w:ins w:id="11310" w:author="Huawei" w:date="2022-04-25T02:33:00Z"/>
              </w:rPr>
            </w:pPr>
            <w:ins w:id="11311" w:author="Huawei" w:date="2022-04-25T02:33:00Z">
              <w:r w:rsidRPr="00FE3C8E">
                <w:t>15.5-TT</w:t>
              </w:r>
            </w:ins>
          </w:p>
        </w:tc>
      </w:tr>
      <w:tr w:rsidR="00C16AA2" w:rsidRPr="00FE3C8E" w14:paraId="6739EEFA" w14:textId="77777777" w:rsidTr="00917C53">
        <w:trPr>
          <w:trHeight w:hRule="exact" w:val="284"/>
          <w:jc w:val="center"/>
          <w:ins w:id="1131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A146E" w14:textId="77777777" w:rsidR="00C16AA2" w:rsidRPr="00FE3C8E" w:rsidRDefault="00C16AA2" w:rsidP="00917C53">
            <w:pPr>
              <w:pStyle w:val="TAC"/>
              <w:rPr>
                <w:ins w:id="11313" w:author="Huawei" w:date="2022-04-25T02:33:00Z"/>
              </w:rPr>
            </w:pPr>
            <w:ins w:id="11314"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53E7B9B" w14:textId="77777777" w:rsidR="00C16AA2" w:rsidRPr="00FE3C8E" w:rsidRDefault="00C16AA2" w:rsidP="00917C53">
            <w:pPr>
              <w:pStyle w:val="TAC"/>
              <w:rPr>
                <w:ins w:id="11315" w:author="Huawei" w:date="2022-04-25T02:33:00Z"/>
              </w:rPr>
            </w:pPr>
            <w:ins w:id="113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B343" w14:textId="77777777" w:rsidR="00C16AA2" w:rsidRPr="00FE3C8E" w:rsidRDefault="00C16AA2" w:rsidP="00917C53">
            <w:pPr>
              <w:pStyle w:val="TAC"/>
              <w:rPr>
                <w:ins w:id="11317" w:author="Huawei" w:date="2022-04-25T02:33:00Z"/>
              </w:rPr>
            </w:pPr>
            <w:ins w:id="11318"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73A1F5E4" w14:textId="77777777" w:rsidR="00C16AA2" w:rsidRPr="00FE3C8E" w:rsidRDefault="00C16AA2" w:rsidP="00917C53">
            <w:pPr>
              <w:pStyle w:val="TAC"/>
              <w:rPr>
                <w:ins w:id="11319" w:author="Huawei" w:date="2022-04-25T02:33:00Z"/>
              </w:rPr>
            </w:pPr>
            <w:ins w:id="1132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76322E4" w14:textId="77777777" w:rsidR="00C16AA2" w:rsidRPr="00FE3C8E" w:rsidRDefault="00C16AA2" w:rsidP="00917C53">
            <w:pPr>
              <w:pStyle w:val="TAC"/>
              <w:rPr>
                <w:ins w:id="11321" w:author="Huawei" w:date="2022-04-25T02:33:00Z"/>
              </w:rPr>
            </w:pPr>
            <w:ins w:id="113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13E506F" w14:textId="77777777" w:rsidR="00C16AA2" w:rsidRPr="00FE3C8E" w:rsidRDefault="00C16AA2" w:rsidP="00917C53">
            <w:pPr>
              <w:pStyle w:val="TAC"/>
              <w:rPr>
                <w:ins w:id="11323" w:author="Huawei" w:date="2022-04-25T02:33:00Z"/>
              </w:rPr>
            </w:pPr>
            <w:ins w:id="1132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EA0705D" w14:textId="77777777" w:rsidR="00C16AA2" w:rsidRPr="00FE3C8E" w:rsidRDefault="00C16AA2" w:rsidP="00917C53">
            <w:pPr>
              <w:pStyle w:val="TAC"/>
              <w:rPr>
                <w:ins w:id="11325" w:author="Huawei" w:date="2022-04-25T02:33:00Z"/>
              </w:rPr>
            </w:pPr>
            <w:ins w:id="1132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0388E9" w14:textId="77777777" w:rsidR="00C16AA2" w:rsidRPr="00FE3C8E" w:rsidRDefault="00C16AA2" w:rsidP="00917C53">
            <w:pPr>
              <w:pStyle w:val="TAC"/>
              <w:rPr>
                <w:ins w:id="11327" w:author="Huawei" w:date="2022-04-25T02:33:00Z"/>
              </w:rPr>
            </w:pPr>
            <w:ins w:id="113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A8267D" w14:textId="77777777" w:rsidR="00C16AA2" w:rsidRPr="00FE3C8E" w:rsidRDefault="00C16AA2" w:rsidP="00917C53">
            <w:pPr>
              <w:pStyle w:val="TAC"/>
              <w:rPr>
                <w:ins w:id="11329" w:author="Huawei" w:date="2022-04-25T02:33:00Z"/>
              </w:rPr>
            </w:pPr>
            <w:ins w:id="113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D96D11" w14:textId="77777777" w:rsidR="00C16AA2" w:rsidRPr="00FE3C8E" w:rsidRDefault="00C16AA2" w:rsidP="00917C53">
            <w:pPr>
              <w:pStyle w:val="TAC"/>
              <w:rPr>
                <w:ins w:id="11331" w:author="Huawei" w:date="2022-04-25T02:33:00Z"/>
              </w:rPr>
            </w:pPr>
            <w:ins w:id="11332" w:author="Huawei" w:date="2022-04-25T02:33:00Z">
              <w:r w:rsidRPr="00FE3C8E">
                <w:t>9-TT</w:t>
              </w:r>
            </w:ins>
          </w:p>
        </w:tc>
      </w:tr>
      <w:tr w:rsidR="00C16AA2" w:rsidRPr="00FE3C8E" w14:paraId="606A4108" w14:textId="77777777" w:rsidTr="00917C53">
        <w:trPr>
          <w:trHeight w:hRule="exact" w:val="284"/>
          <w:jc w:val="center"/>
          <w:ins w:id="1133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3491E9CD" w14:textId="77777777" w:rsidR="00C16AA2" w:rsidRPr="00FE3C8E" w:rsidRDefault="00C16AA2" w:rsidP="00917C53">
            <w:pPr>
              <w:pStyle w:val="TAC"/>
              <w:rPr>
                <w:ins w:id="11334" w:author="Huawei" w:date="2022-04-25T02:33:00Z"/>
              </w:rPr>
            </w:pPr>
            <w:ins w:id="11335"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tcPr>
          <w:p w14:paraId="5CC33669" w14:textId="77777777" w:rsidR="00C16AA2" w:rsidRPr="00FE3C8E" w:rsidRDefault="00C16AA2" w:rsidP="00917C53">
            <w:pPr>
              <w:pStyle w:val="TAC"/>
              <w:rPr>
                <w:ins w:id="11336" w:author="Huawei" w:date="2022-04-25T02:33:00Z"/>
              </w:rPr>
            </w:pPr>
            <w:ins w:id="113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0B4B49" w14:textId="77777777" w:rsidR="00C16AA2" w:rsidRPr="00FE3C8E" w:rsidRDefault="00C16AA2" w:rsidP="00917C53">
            <w:pPr>
              <w:pStyle w:val="TAC"/>
              <w:rPr>
                <w:ins w:id="11338" w:author="Huawei" w:date="2022-04-25T02:33:00Z"/>
              </w:rPr>
            </w:pPr>
            <w:ins w:id="11339"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745413FF" w14:textId="77777777" w:rsidR="00C16AA2" w:rsidRPr="00FE3C8E" w:rsidRDefault="00C16AA2" w:rsidP="00917C53">
            <w:pPr>
              <w:pStyle w:val="TAC"/>
              <w:rPr>
                <w:ins w:id="11340" w:author="Huawei" w:date="2022-04-25T02:33:00Z"/>
              </w:rPr>
            </w:pPr>
            <w:ins w:id="1134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8900DBA" w14:textId="77777777" w:rsidR="00C16AA2" w:rsidRPr="00FE3C8E" w:rsidRDefault="00C16AA2" w:rsidP="00917C53">
            <w:pPr>
              <w:pStyle w:val="TAC"/>
              <w:rPr>
                <w:ins w:id="11342" w:author="Huawei" w:date="2022-04-25T02:33:00Z"/>
              </w:rPr>
            </w:pPr>
            <w:ins w:id="1134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96B8E96" w14:textId="77777777" w:rsidR="00C16AA2" w:rsidRPr="00FE3C8E" w:rsidRDefault="00C16AA2" w:rsidP="00917C53">
            <w:pPr>
              <w:pStyle w:val="TAC"/>
              <w:rPr>
                <w:ins w:id="11344" w:author="Huawei" w:date="2022-04-25T02:33:00Z"/>
              </w:rPr>
            </w:pPr>
            <w:ins w:id="1134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E49C731" w14:textId="77777777" w:rsidR="00C16AA2" w:rsidRPr="00FE3C8E" w:rsidRDefault="00C16AA2" w:rsidP="00917C53">
            <w:pPr>
              <w:pStyle w:val="TAC"/>
              <w:rPr>
                <w:ins w:id="11346" w:author="Huawei" w:date="2022-04-25T02:33:00Z"/>
              </w:rPr>
            </w:pPr>
            <w:ins w:id="1134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F6B6D35" w14:textId="77777777" w:rsidR="00C16AA2" w:rsidRPr="00FE3C8E" w:rsidRDefault="00C16AA2" w:rsidP="00917C53">
            <w:pPr>
              <w:pStyle w:val="TAC"/>
              <w:rPr>
                <w:ins w:id="11348" w:author="Huawei" w:date="2022-04-25T02:33:00Z"/>
              </w:rPr>
            </w:pPr>
            <w:ins w:id="113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7494BE5" w14:textId="77777777" w:rsidR="00C16AA2" w:rsidRPr="00FE3C8E" w:rsidRDefault="00C16AA2" w:rsidP="00917C53">
            <w:pPr>
              <w:pStyle w:val="TAC"/>
              <w:rPr>
                <w:ins w:id="11350" w:author="Huawei" w:date="2022-04-25T02:33:00Z"/>
              </w:rPr>
            </w:pPr>
            <w:ins w:id="113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F1482A" w14:textId="77777777" w:rsidR="00C16AA2" w:rsidRPr="00FE3C8E" w:rsidRDefault="00C16AA2" w:rsidP="00917C53">
            <w:pPr>
              <w:pStyle w:val="TAC"/>
              <w:rPr>
                <w:ins w:id="11352" w:author="Huawei" w:date="2022-04-25T02:33:00Z"/>
              </w:rPr>
            </w:pPr>
            <w:ins w:id="11353" w:author="Huawei" w:date="2022-04-25T02:33:00Z">
              <w:r w:rsidRPr="00FE3C8E">
                <w:t>9-TT</w:t>
              </w:r>
            </w:ins>
          </w:p>
        </w:tc>
      </w:tr>
      <w:tr w:rsidR="00C16AA2" w:rsidRPr="00FE3C8E" w14:paraId="202F21CB" w14:textId="77777777" w:rsidTr="00917C53">
        <w:trPr>
          <w:trHeight w:hRule="exact" w:val="284"/>
          <w:jc w:val="center"/>
          <w:ins w:id="1135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74DBE93" w14:textId="77777777" w:rsidR="00C16AA2" w:rsidRPr="00FE3C8E" w:rsidRDefault="00C16AA2" w:rsidP="00917C53">
            <w:pPr>
              <w:pStyle w:val="TAC"/>
              <w:rPr>
                <w:ins w:id="11355" w:author="Huawei" w:date="2022-04-25T02:33:00Z"/>
              </w:rPr>
            </w:pPr>
            <w:ins w:id="11356"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tcPr>
          <w:p w14:paraId="2C94F21C" w14:textId="77777777" w:rsidR="00C16AA2" w:rsidRPr="00FE3C8E" w:rsidRDefault="00C16AA2" w:rsidP="00917C53">
            <w:pPr>
              <w:pStyle w:val="TAC"/>
              <w:rPr>
                <w:ins w:id="11357" w:author="Huawei" w:date="2022-04-25T02:33:00Z"/>
              </w:rPr>
            </w:pPr>
            <w:ins w:id="113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D471" w14:textId="77777777" w:rsidR="00C16AA2" w:rsidRPr="00FE3C8E" w:rsidRDefault="00C16AA2" w:rsidP="00917C53">
            <w:pPr>
              <w:pStyle w:val="TAC"/>
              <w:rPr>
                <w:ins w:id="11359" w:author="Huawei" w:date="2022-04-25T02:33:00Z"/>
              </w:rPr>
            </w:pPr>
            <w:ins w:id="11360"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789ADCB2" w14:textId="77777777" w:rsidR="00C16AA2" w:rsidRPr="00FE3C8E" w:rsidRDefault="00C16AA2" w:rsidP="00917C53">
            <w:pPr>
              <w:pStyle w:val="TAC"/>
              <w:rPr>
                <w:ins w:id="11361" w:author="Huawei" w:date="2022-04-25T02:33:00Z"/>
              </w:rPr>
            </w:pPr>
            <w:ins w:id="1136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8119D36" w14:textId="77777777" w:rsidR="00C16AA2" w:rsidRPr="00FE3C8E" w:rsidRDefault="00C16AA2" w:rsidP="00917C53">
            <w:pPr>
              <w:pStyle w:val="TAC"/>
              <w:rPr>
                <w:ins w:id="11363" w:author="Huawei" w:date="2022-04-25T02:33:00Z"/>
              </w:rPr>
            </w:pPr>
            <w:ins w:id="1136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C906E6" w14:textId="77777777" w:rsidR="00C16AA2" w:rsidRPr="00FE3C8E" w:rsidRDefault="00C16AA2" w:rsidP="00917C53">
            <w:pPr>
              <w:pStyle w:val="TAC"/>
              <w:rPr>
                <w:ins w:id="11365" w:author="Huawei" w:date="2022-04-25T02:33:00Z"/>
              </w:rPr>
            </w:pPr>
            <w:ins w:id="1136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91A56B5" w14:textId="77777777" w:rsidR="00C16AA2" w:rsidRPr="00FE3C8E" w:rsidRDefault="00C16AA2" w:rsidP="00917C53">
            <w:pPr>
              <w:pStyle w:val="TAC"/>
              <w:rPr>
                <w:ins w:id="11367" w:author="Huawei" w:date="2022-04-25T02:33:00Z"/>
              </w:rPr>
            </w:pPr>
            <w:ins w:id="1136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27D3D97" w14:textId="77777777" w:rsidR="00C16AA2" w:rsidRPr="00FE3C8E" w:rsidRDefault="00C16AA2" w:rsidP="00917C53">
            <w:pPr>
              <w:pStyle w:val="TAC"/>
              <w:rPr>
                <w:ins w:id="11369" w:author="Huawei" w:date="2022-04-25T02:33:00Z"/>
              </w:rPr>
            </w:pPr>
            <w:ins w:id="113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9B0898C" w14:textId="77777777" w:rsidR="00C16AA2" w:rsidRPr="00FE3C8E" w:rsidRDefault="00C16AA2" w:rsidP="00917C53">
            <w:pPr>
              <w:pStyle w:val="TAC"/>
              <w:rPr>
                <w:ins w:id="11371" w:author="Huawei" w:date="2022-04-25T02:33:00Z"/>
              </w:rPr>
            </w:pPr>
            <w:ins w:id="113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998278" w14:textId="77777777" w:rsidR="00C16AA2" w:rsidRPr="00FE3C8E" w:rsidRDefault="00C16AA2" w:rsidP="00917C53">
            <w:pPr>
              <w:pStyle w:val="TAC"/>
              <w:rPr>
                <w:ins w:id="11373" w:author="Huawei" w:date="2022-04-25T02:33:00Z"/>
              </w:rPr>
            </w:pPr>
            <w:ins w:id="11374" w:author="Huawei" w:date="2022-04-25T02:33:00Z">
              <w:r w:rsidRPr="00FE3C8E">
                <w:t>9-TT</w:t>
              </w:r>
            </w:ins>
          </w:p>
        </w:tc>
      </w:tr>
      <w:tr w:rsidR="00C16AA2" w:rsidRPr="00FE3C8E" w14:paraId="08B07C84" w14:textId="77777777" w:rsidTr="00917C53">
        <w:trPr>
          <w:trHeight w:hRule="exact" w:val="284"/>
          <w:jc w:val="center"/>
          <w:ins w:id="1137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B302750" w14:textId="77777777" w:rsidR="00C16AA2" w:rsidRPr="00FE3C8E" w:rsidRDefault="00C16AA2" w:rsidP="00917C53">
            <w:pPr>
              <w:pStyle w:val="TAC"/>
              <w:rPr>
                <w:ins w:id="11376" w:author="Huawei" w:date="2022-04-25T02:33:00Z"/>
              </w:rPr>
            </w:pPr>
            <w:ins w:id="11377" w:author="Huawei" w:date="2022-04-25T02:33:00Z">
              <w:r w:rsidRPr="00FE3C8E">
                <w:t>28</w:t>
              </w:r>
            </w:ins>
          </w:p>
        </w:tc>
        <w:tc>
          <w:tcPr>
            <w:tcW w:w="857" w:type="dxa"/>
            <w:tcBorders>
              <w:top w:val="single" w:sz="4" w:space="0" w:color="auto"/>
              <w:left w:val="single" w:sz="4" w:space="0" w:color="auto"/>
              <w:bottom w:val="single" w:sz="4" w:space="0" w:color="auto"/>
              <w:right w:val="single" w:sz="4" w:space="0" w:color="auto"/>
            </w:tcBorders>
            <w:vAlign w:val="center"/>
          </w:tcPr>
          <w:p w14:paraId="1160F53E" w14:textId="77777777" w:rsidR="00C16AA2" w:rsidRPr="00FE3C8E" w:rsidRDefault="00C16AA2" w:rsidP="00917C53">
            <w:pPr>
              <w:pStyle w:val="TAC"/>
              <w:rPr>
                <w:ins w:id="11378" w:author="Huawei" w:date="2022-04-25T02:33:00Z"/>
              </w:rPr>
            </w:pPr>
            <w:ins w:id="113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AD0272" w14:textId="77777777" w:rsidR="00C16AA2" w:rsidRPr="00FE3C8E" w:rsidRDefault="00C16AA2" w:rsidP="00917C53">
            <w:pPr>
              <w:pStyle w:val="TAC"/>
              <w:rPr>
                <w:ins w:id="11380" w:author="Huawei" w:date="2022-04-25T02:33:00Z"/>
              </w:rPr>
            </w:pPr>
            <w:ins w:id="11381"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3B43AEB9" w14:textId="77777777" w:rsidR="00C16AA2" w:rsidRPr="00FE3C8E" w:rsidRDefault="00C16AA2" w:rsidP="00917C53">
            <w:pPr>
              <w:pStyle w:val="TAC"/>
              <w:rPr>
                <w:ins w:id="11382" w:author="Huawei" w:date="2022-04-25T02:33:00Z"/>
              </w:rPr>
            </w:pPr>
            <w:ins w:id="1138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E92CAD9" w14:textId="77777777" w:rsidR="00C16AA2" w:rsidRPr="00FE3C8E" w:rsidRDefault="00C16AA2" w:rsidP="00917C53">
            <w:pPr>
              <w:pStyle w:val="TAC"/>
              <w:rPr>
                <w:ins w:id="11384" w:author="Huawei" w:date="2022-04-25T02:33:00Z"/>
              </w:rPr>
            </w:pPr>
            <w:ins w:id="113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07C9FED" w14:textId="77777777" w:rsidR="00C16AA2" w:rsidRPr="00FE3C8E" w:rsidRDefault="00C16AA2" w:rsidP="00917C53">
            <w:pPr>
              <w:pStyle w:val="TAC"/>
              <w:rPr>
                <w:ins w:id="11386" w:author="Huawei" w:date="2022-04-25T02:33:00Z"/>
              </w:rPr>
            </w:pPr>
            <w:ins w:id="1138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81030AC" w14:textId="77777777" w:rsidR="00C16AA2" w:rsidRPr="00FE3C8E" w:rsidRDefault="00C16AA2" w:rsidP="00917C53">
            <w:pPr>
              <w:pStyle w:val="TAC"/>
              <w:rPr>
                <w:ins w:id="11388" w:author="Huawei" w:date="2022-04-25T02:33:00Z"/>
              </w:rPr>
            </w:pPr>
            <w:ins w:id="1138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280DB5" w14:textId="77777777" w:rsidR="00C16AA2" w:rsidRPr="00FE3C8E" w:rsidRDefault="00C16AA2" w:rsidP="00917C53">
            <w:pPr>
              <w:pStyle w:val="TAC"/>
              <w:rPr>
                <w:ins w:id="11390" w:author="Huawei" w:date="2022-04-25T02:33:00Z"/>
              </w:rPr>
            </w:pPr>
            <w:ins w:id="113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A2765A" w14:textId="77777777" w:rsidR="00C16AA2" w:rsidRPr="00FE3C8E" w:rsidRDefault="00C16AA2" w:rsidP="00917C53">
            <w:pPr>
              <w:pStyle w:val="TAC"/>
              <w:rPr>
                <w:ins w:id="11392" w:author="Huawei" w:date="2022-04-25T02:33:00Z"/>
              </w:rPr>
            </w:pPr>
            <w:ins w:id="113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A32ADF" w14:textId="77777777" w:rsidR="00C16AA2" w:rsidRPr="00FE3C8E" w:rsidRDefault="00C16AA2" w:rsidP="00917C53">
            <w:pPr>
              <w:pStyle w:val="TAC"/>
              <w:rPr>
                <w:ins w:id="11394" w:author="Huawei" w:date="2022-04-25T02:33:00Z"/>
              </w:rPr>
            </w:pPr>
            <w:ins w:id="11395" w:author="Huawei" w:date="2022-04-25T02:33:00Z">
              <w:r w:rsidRPr="00FE3C8E">
                <w:t>9-TT</w:t>
              </w:r>
            </w:ins>
          </w:p>
        </w:tc>
      </w:tr>
      <w:tr w:rsidR="00C16AA2" w:rsidRPr="00FE3C8E" w14:paraId="0184F1F5" w14:textId="77777777" w:rsidTr="00917C53">
        <w:trPr>
          <w:jc w:val="center"/>
          <w:ins w:id="11396"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75A57CB6" w14:textId="77777777" w:rsidR="00C16AA2" w:rsidRPr="00FE3C8E" w:rsidRDefault="00C16AA2" w:rsidP="00917C53">
            <w:pPr>
              <w:pStyle w:val="TAN"/>
              <w:rPr>
                <w:ins w:id="11397" w:author="Huawei" w:date="2022-04-25T02:33:00Z"/>
                <w:rFonts w:eastAsia="宋体"/>
              </w:rPr>
            </w:pPr>
            <w:ins w:id="11398"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8AE4B20" w14:textId="79153307" w:rsidR="00C16AA2" w:rsidRPr="00FE3C8E" w:rsidRDefault="00C16AA2" w:rsidP="00917C53">
            <w:pPr>
              <w:pStyle w:val="TAN"/>
              <w:rPr>
                <w:ins w:id="11399" w:author="Huawei" w:date="2022-04-25T02:33:00Z"/>
                <w:rFonts w:eastAsia="宋体" w:cs="Arial"/>
                <w:szCs w:val="18"/>
              </w:rPr>
            </w:pPr>
            <w:ins w:id="1140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442E39F" w14:textId="77777777" w:rsidR="00C16AA2" w:rsidRPr="00FE3C8E" w:rsidRDefault="00C16AA2" w:rsidP="00C16AA2">
      <w:pPr>
        <w:rPr>
          <w:ins w:id="11401" w:author="Huawei" w:date="2022-04-25T02:33:00Z"/>
        </w:rPr>
      </w:pPr>
    </w:p>
    <w:p w14:paraId="75233DA0" w14:textId="5817F3B9" w:rsidR="00C16AA2" w:rsidRPr="00FE3C8E" w:rsidRDefault="00C16AA2" w:rsidP="00C16AA2">
      <w:pPr>
        <w:pStyle w:val="TH"/>
        <w:rPr>
          <w:ins w:id="11402" w:author="Huawei" w:date="2022-04-25T02:33:00Z"/>
        </w:rPr>
      </w:pPr>
      <w:ins w:id="11403" w:author="Huawei" w:date="2022-04-25T02:33:00Z">
        <w:r w:rsidRPr="00FE3C8E">
          <w:lastRenderedPageBreak/>
          <w:t xml:space="preserve">Table </w:t>
        </w:r>
        <w:r>
          <w:rPr>
            <w:lang w:eastAsia="zh-CN"/>
          </w:rPr>
          <w:t>6.2I.3</w:t>
        </w:r>
        <w:r w:rsidR="00637358">
          <w:rPr>
            <w:lang w:eastAsia="zh-CN"/>
          </w:rPr>
          <w:t>.5-</w:t>
        </w:r>
      </w:ins>
      <w:ins w:id="11404" w:author="Huawei" w:date="2022-04-25T02:36:00Z">
        <w:r w:rsidR="00637358">
          <w:rPr>
            <w:lang w:eastAsia="zh-CN"/>
          </w:rPr>
          <w:t>10</w:t>
        </w:r>
      </w:ins>
      <w:ins w:id="11405" w:author="Huawei" w:date="2022-04-25T02:33:00Z">
        <w:r w:rsidRPr="00FE3C8E">
          <w:t>: UE Power Class 3 test requirements (NS_43U)</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FE3C8E" w14:paraId="74AE2D7F" w14:textId="77777777" w:rsidTr="00917C53">
        <w:trPr>
          <w:trHeight w:val="455"/>
          <w:jc w:val="center"/>
          <w:ins w:id="1140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0019E2" w14:textId="77777777" w:rsidR="00C16AA2" w:rsidRPr="00FE3C8E" w:rsidRDefault="00C16AA2" w:rsidP="00917C53">
            <w:pPr>
              <w:pStyle w:val="TAH"/>
              <w:rPr>
                <w:ins w:id="11407" w:author="Huawei" w:date="2022-04-25T02:33:00Z"/>
                <w:rFonts w:eastAsia="宋体"/>
              </w:rPr>
            </w:pPr>
            <w:ins w:id="11408"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EDEF8E" w14:textId="77777777" w:rsidR="00C16AA2" w:rsidRPr="00FE3C8E" w:rsidRDefault="00C16AA2" w:rsidP="00917C53">
            <w:pPr>
              <w:pStyle w:val="TAH"/>
              <w:rPr>
                <w:ins w:id="11409" w:author="Huawei" w:date="2022-04-25T02:33:00Z"/>
                <w:rFonts w:eastAsia="宋体"/>
                <w:vertAlign w:val="subscript"/>
              </w:rPr>
            </w:pPr>
            <w:ins w:id="11410" w:author="Huawei" w:date="2022-04-25T02:33:00Z">
              <w:r w:rsidRPr="00FE3C8E">
                <w:rPr>
                  <w:rFonts w:eastAsia="宋体"/>
                </w:rPr>
                <w:t>P</w:t>
              </w:r>
              <w:r w:rsidRPr="00FE3C8E">
                <w:rPr>
                  <w:rFonts w:eastAsia="宋体"/>
                  <w:vertAlign w:val="subscript"/>
                </w:rPr>
                <w:t>PowerClass</w:t>
              </w:r>
            </w:ins>
          </w:p>
          <w:p w14:paraId="2D0C0F7A" w14:textId="77777777" w:rsidR="00C16AA2" w:rsidRPr="00FE3C8E" w:rsidRDefault="00C16AA2" w:rsidP="00917C53">
            <w:pPr>
              <w:pStyle w:val="TAH"/>
              <w:rPr>
                <w:ins w:id="11411" w:author="Huawei" w:date="2022-04-25T02:33:00Z"/>
                <w:rFonts w:eastAsia="宋体"/>
              </w:rPr>
            </w:pPr>
            <w:ins w:id="11412"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BA7C95" w14:textId="77777777" w:rsidR="00C16AA2" w:rsidRPr="00FE3C8E" w:rsidRDefault="00C16AA2" w:rsidP="00917C53">
            <w:pPr>
              <w:pStyle w:val="TAH"/>
              <w:rPr>
                <w:ins w:id="11413" w:author="Huawei" w:date="2022-04-25T02:33:00Z"/>
                <w:rFonts w:eastAsia="宋体"/>
              </w:rPr>
            </w:pPr>
            <w:ins w:id="11414" w:author="Huawei" w:date="2022-04-25T02:33:00Z">
              <w:r w:rsidRPr="00FE3C8E">
                <w:rPr>
                  <w:rFonts w:eastAsia="宋体"/>
                </w:rPr>
                <w:t>MPR</w:t>
              </w:r>
            </w:ins>
          </w:p>
          <w:p w14:paraId="074A41FD" w14:textId="77777777" w:rsidR="00C16AA2" w:rsidRPr="00FE3C8E" w:rsidRDefault="00C16AA2" w:rsidP="00917C53">
            <w:pPr>
              <w:pStyle w:val="TAH"/>
              <w:rPr>
                <w:ins w:id="11415" w:author="Huawei" w:date="2022-04-25T02:33:00Z"/>
                <w:rFonts w:eastAsia="宋体"/>
              </w:rPr>
            </w:pPr>
            <w:ins w:id="11416"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6D242ED" w14:textId="77777777" w:rsidR="00C16AA2" w:rsidRPr="00FE3C8E" w:rsidRDefault="00C16AA2" w:rsidP="00917C53">
            <w:pPr>
              <w:pStyle w:val="TAH"/>
              <w:rPr>
                <w:ins w:id="11417" w:author="Huawei" w:date="2022-04-25T02:33:00Z"/>
                <w:rFonts w:eastAsia="宋体"/>
              </w:rPr>
            </w:pPr>
            <w:ins w:id="11418" w:author="Huawei" w:date="2022-04-25T02:33:00Z">
              <w:r w:rsidRPr="00FE3C8E">
                <w:rPr>
                  <w:rFonts w:eastAsia="宋体"/>
                </w:rPr>
                <w:t>A-MPR</w:t>
              </w:r>
            </w:ins>
          </w:p>
          <w:p w14:paraId="0B5E6AE6" w14:textId="77777777" w:rsidR="00C16AA2" w:rsidRPr="00FE3C8E" w:rsidRDefault="00C16AA2" w:rsidP="00917C53">
            <w:pPr>
              <w:pStyle w:val="TAH"/>
              <w:rPr>
                <w:ins w:id="11419" w:author="Huawei" w:date="2022-04-25T02:33:00Z"/>
                <w:rFonts w:eastAsia="宋体"/>
              </w:rPr>
            </w:pPr>
            <w:ins w:id="11420"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37A324" w14:textId="77777777" w:rsidR="00C16AA2" w:rsidRPr="00FE3C8E" w:rsidRDefault="00C16AA2" w:rsidP="00917C53">
            <w:pPr>
              <w:pStyle w:val="TAH"/>
              <w:rPr>
                <w:ins w:id="11421" w:author="Huawei" w:date="2022-04-25T02:33:00Z"/>
                <w:rFonts w:eastAsia="宋体"/>
                <w:vertAlign w:val="subscript"/>
              </w:rPr>
            </w:pPr>
            <w:ins w:id="11422" w:author="Huawei" w:date="2022-04-25T02:33:00Z">
              <w:r w:rsidRPr="00FE3C8E">
                <w:rPr>
                  <w:rFonts w:eastAsia="宋体"/>
                </w:rPr>
                <w:t>ΔT</w:t>
              </w:r>
              <w:r w:rsidRPr="00FE3C8E">
                <w:rPr>
                  <w:rFonts w:eastAsia="宋体"/>
                  <w:vertAlign w:val="subscript"/>
                </w:rPr>
                <w:t>C,c</w:t>
              </w:r>
            </w:ins>
          </w:p>
          <w:p w14:paraId="317A6EA6" w14:textId="77777777" w:rsidR="00C16AA2" w:rsidRPr="00FE3C8E" w:rsidRDefault="00C16AA2" w:rsidP="00917C53">
            <w:pPr>
              <w:pStyle w:val="TAH"/>
              <w:rPr>
                <w:ins w:id="11423" w:author="Huawei" w:date="2022-04-25T02:33:00Z"/>
                <w:rFonts w:eastAsia="宋体"/>
              </w:rPr>
            </w:pPr>
            <w:ins w:id="11424"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F3B696" w14:textId="77777777" w:rsidR="00C16AA2" w:rsidRPr="00FE3C8E" w:rsidRDefault="00C16AA2" w:rsidP="00917C53">
            <w:pPr>
              <w:pStyle w:val="TAH"/>
              <w:rPr>
                <w:ins w:id="11425" w:author="Huawei" w:date="2022-04-25T02:33:00Z"/>
                <w:rFonts w:eastAsia="宋体"/>
                <w:vertAlign w:val="subscript"/>
              </w:rPr>
            </w:pPr>
            <w:ins w:id="11426" w:author="Huawei" w:date="2022-04-25T02:33:00Z">
              <w:r w:rsidRPr="00FE3C8E">
                <w:rPr>
                  <w:rFonts w:eastAsia="宋体"/>
                </w:rPr>
                <w:t>P</w:t>
              </w:r>
              <w:r w:rsidRPr="00FE3C8E">
                <w:rPr>
                  <w:rFonts w:eastAsia="宋体"/>
                  <w:vertAlign w:val="subscript"/>
                </w:rPr>
                <w:t>CMAX_L,c</w:t>
              </w:r>
            </w:ins>
          </w:p>
          <w:p w14:paraId="60B081FD" w14:textId="77777777" w:rsidR="00C16AA2" w:rsidRPr="00FE3C8E" w:rsidRDefault="00C16AA2" w:rsidP="00917C53">
            <w:pPr>
              <w:pStyle w:val="TAH"/>
              <w:rPr>
                <w:ins w:id="11427" w:author="Huawei" w:date="2022-04-25T02:33:00Z"/>
                <w:rFonts w:eastAsia="宋体"/>
              </w:rPr>
            </w:pPr>
            <w:ins w:id="11428"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E77BD85" w14:textId="77777777" w:rsidR="00C16AA2" w:rsidRPr="00FE3C8E" w:rsidRDefault="00C16AA2" w:rsidP="00917C53">
            <w:pPr>
              <w:pStyle w:val="TAH"/>
              <w:rPr>
                <w:ins w:id="11429" w:author="Huawei" w:date="2022-04-25T02:33:00Z"/>
                <w:rFonts w:eastAsia="宋体"/>
              </w:rPr>
            </w:pPr>
            <w:ins w:id="11430" w:author="Huawei" w:date="2022-04-25T02:33:00Z">
              <w:r w:rsidRPr="00FE3C8E">
                <w:rPr>
                  <w:rFonts w:eastAsia="宋体"/>
                </w:rPr>
                <w:t>T(P</w:t>
              </w:r>
              <w:r w:rsidRPr="00FE3C8E">
                <w:rPr>
                  <w:rFonts w:eastAsia="宋体"/>
                  <w:vertAlign w:val="subscript"/>
                </w:rPr>
                <w:t>CMAX_L,c</w:t>
              </w:r>
              <w:r w:rsidRPr="00FE3C8E">
                <w:rPr>
                  <w:rFonts w:eastAsia="宋体"/>
                </w:rPr>
                <w:t>)</w:t>
              </w:r>
            </w:ins>
          </w:p>
          <w:p w14:paraId="02AE85C4" w14:textId="77777777" w:rsidR="00C16AA2" w:rsidRPr="00FE3C8E" w:rsidRDefault="00C16AA2" w:rsidP="00917C53">
            <w:pPr>
              <w:pStyle w:val="TAH"/>
              <w:rPr>
                <w:ins w:id="11431" w:author="Huawei" w:date="2022-04-25T02:33:00Z"/>
                <w:rFonts w:eastAsia="宋体"/>
              </w:rPr>
            </w:pPr>
            <w:ins w:id="11432"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C4E59C9" w14:textId="77777777" w:rsidR="00C16AA2" w:rsidRPr="00FE3C8E" w:rsidRDefault="00C16AA2" w:rsidP="00917C53">
            <w:pPr>
              <w:pStyle w:val="TAH"/>
              <w:rPr>
                <w:ins w:id="11433" w:author="Huawei" w:date="2022-04-25T02:33:00Z"/>
                <w:rFonts w:eastAsia="宋体"/>
                <w:vertAlign w:val="subscript"/>
              </w:rPr>
            </w:pPr>
            <w:ins w:id="11434" w:author="Huawei" w:date="2022-04-25T02:33:00Z">
              <w:r w:rsidRPr="00FE3C8E">
                <w:rPr>
                  <w:rFonts w:eastAsia="宋体"/>
                </w:rPr>
                <w:t>T</w:t>
              </w:r>
              <w:r w:rsidRPr="00FE3C8E">
                <w:rPr>
                  <w:rFonts w:eastAsia="宋体"/>
                  <w:vertAlign w:val="subscript"/>
                </w:rPr>
                <w:t xml:space="preserve">L,c </w:t>
              </w:r>
            </w:ins>
          </w:p>
          <w:p w14:paraId="64D76CF4" w14:textId="77777777" w:rsidR="00C16AA2" w:rsidRPr="00FE3C8E" w:rsidRDefault="00C16AA2" w:rsidP="00917C53">
            <w:pPr>
              <w:pStyle w:val="TAH"/>
              <w:rPr>
                <w:ins w:id="11435" w:author="Huawei" w:date="2022-04-25T02:33:00Z"/>
                <w:rFonts w:eastAsia="宋体"/>
              </w:rPr>
            </w:pPr>
            <w:ins w:id="11436"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7BC401" w14:textId="77777777" w:rsidR="00C16AA2" w:rsidRPr="00FE3C8E" w:rsidRDefault="00C16AA2" w:rsidP="00917C53">
            <w:pPr>
              <w:pStyle w:val="TAH"/>
              <w:rPr>
                <w:ins w:id="11437" w:author="Huawei" w:date="2022-04-25T02:33:00Z"/>
                <w:rFonts w:eastAsia="宋体"/>
              </w:rPr>
            </w:pPr>
            <w:ins w:id="11438" w:author="Huawei" w:date="2022-04-25T02:33:00Z">
              <w:r w:rsidRPr="00FE3C8E">
                <w:rPr>
                  <w:rFonts w:eastAsia="宋体"/>
                </w:rPr>
                <w:t>Upper limit</w:t>
              </w:r>
            </w:ins>
          </w:p>
          <w:p w14:paraId="221B1B67" w14:textId="77777777" w:rsidR="00C16AA2" w:rsidRPr="00FE3C8E" w:rsidRDefault="00C16AA2" w:rsidP="00917C53">
            <w:pPr>
              <w:pStyle w:val="TAH"/>
              <w:rPr>
                <w:ins w:id="11439" w:author="Huawei" w:date="2022-04-25T02:33:00Z"/>
                <w:rFonts w:eastAsia="宋体"/>
              </w:rPr>
            </w:pPr>
            <w:ins w:id="11440"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4F70B60" w14:textId="77777777" w:rsidR="00C16AA2" w:rsidRPr="00FE3C8E" w:rsidRDefault="00C16AA2" w:rsidP="00917C53">
            <w:pPr>
              <w:pStyle w:val="TAH"/>
              <w:rPr>
                <w:ins w:id="11441" w:author="Huawei" w:date="2022-04-25T02:33:00Z"/>
                <w:rFonts w:eastAsia="宋体"/>
              </w:rPr>
            </w:pPr>
            <w:ins w:id="11442" w:author="Huawei" w:date="2022-04-25T02:33:00Z">
              <w:r w:rsidRPr="00FE3C8E">
                <w:rPr>
                  <w:rFonts w:eastAsia="宋体"/>
                </w:rPr>
                <w:t>Lower limit</w:t>
              </w:r>
            </w:ins>
          </w:p>
          <w:p w14:paraId="147C03E5" w14:textId="77777777" w:rsidR="00C16AA2" w:rsidRPr="00FE3C8E" w:rsidRDefault="00C16AA2" w:rsidP="00917C53">
            <w:pPr>
              <w:pStyle w:val="TAH"/>
              <w:rPr>
                <w:ins w:id="11443" w:author="Huawei" w:date="2022-04-25T02:33:00Z"/>
                <w:rFonts w:eastAsia="宋体"/>
              </w:rPr>
            </w:pPr>
            <w:ins w:id="11444" w:author="Huawei" w:date="2022-04-25T02:33:00Z">
              <w:r w:rsidRPr="00FE3C8E">
                <w:rPr>
                  <w:rFonts w:eastAsia="宋体"/>
                </w:rPr>
                <w:t>(dBm)</w:t>
              </w:r>
            </w:ins>
          </w:p>
        </w:tc>
      </w:tr>
      <w:tr w:rsidR="00C16AA2" w:rsidRPr="00FE3C8E" w14:paraId="495F6DB7" w14:textId="77777777" w:rsidTr="00917C53">
        <w:trPr>
          <w:trHeight w:hRule="exact" w:val="284"/>
          <w:jc w:val="center"/>
          <w:ins w:id="1144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9146203" w14:textId="77777777" w:rsidR="00C16AA2" w:rsidRPr="00FE3C8E" w:rsidRDefault="00C16AA2" w:rsidP="00917C53">
            <w:pPr>
              <w:pStyle w:val="TAC"/>
              <w:rPr>
                <w:ins w:id="11446" w:author="Huawei" w:date="2022-04-25T02:33:00Z"/>
              </w:rPr>
            </w:pPr>
            <w:ins w:id="11447"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E00F71C" w14:textId="77777777" w:rsidR="00C16AA2" w:rsidRPr="00FE3C8E" w:rsidRDefault="00C16AA2" w:rsidP="00917C53">
            <w:pPr>
              <w:pStyle w:val="TAC"/>
              <w:rPr>
                <w:ins w:id="11448" w:author="Huawei" w:date="2022-04-25T02:33:00Z"/>
              </w:rPr>
            </w:pPr>
            <w:ins w:id="114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14EE34" w14:textId="77777777" w:rsidR="00C16AA2" w:rsidRPr="00FE3C8E" w:rsidRDefault="00C16AA2" w:rsidP="00917C53">
            <w:pPr>
              <w:pStyle w:val="TAC"/>
              <w:rPr>
                <w:ins w:id="11450" w:author="Huawei" w:date="2022-04-25T02:33:00Z"/>
              </w:rPr>
            </w:pPr>
            <w:ins w:id="11451"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6C02EC46" w14:textId="77777777" w:rsidR="00C16AA2" w:rsidRPr="00FE3C8E" w:rsidRDefault="00C16AA2" w:rsidP="00917C53">
            <w:pPr>
              <w:pStyle w:val="TAC"/>
              <w:rPr>
                <w:ins w:id="11452" w:author="Huawei" w:date="2022-04-25T02:33:00Z"/>
              </w:rPr>
            </w:pPr>
            <w:ins w:id="11453"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472F19CA" w14:textId="77777777" w:rsidR="00C16AA2" w:rsidRPr="00FE3C8E" w:rsidRDefault="00C16AA2" w:rsidP="00917C53">
            <w:pPr>
              <w:pStyle w:val="TAC"/>
              <w:rPr>
                <w:ins w:id="11454" w:author="Huawei" w:date="2022-04-25T02:33:00Z"/>
              </w:rPr>
            </w:pPr>
            <w:ins w:id="114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4FD24A2" w14:textId="77777777" w:rsidR="00C16AA2" w:rsidRPr="00FE3C8E" w:rsidRDefault="00C16AA2" w:rsidP="00917C53">
            <w:pPr>
              <w:pStyle w:val="TAC"/>
              <w:rPr>
                <w:ins w:id="11456" w:author="Huawei" w:date="2022-04-25T02:33:00Z"/>
              </w:rPr>
            </w:pPr>
            <w:ins w:id="11457"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2E735B48" w14:textId="77777777" w:rsidR="00C16AA2" w:rsidRPr="00FE3C8E" w:rsidRDefault="00C16AA2" w:rsidP="00917C53">
            <w:pPr>
              <w:pStyle w:val="TAC"/>
              <w:rPr>
                <w:ins w:id="11458" w:author="Huawei" w:date="2022-04-25T02:33:00Z"/>
              </w:rPr>
            </w:pPr>
            <w:ins w:id="1145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A819986" w14:textId="77777777" w:rsidR="00C16AA2" w:rsidRPr="00FE3C8E" w:rsidRDefault="00C16AA2" w:rsidP="00917C53">
            <w:pPr>
              <w:pStyle w:val="TAC"/>
              <w:rPr>
                <w:ins w:id="11460" w:author="Huawei" w:date="2022-04-25T02:33:00Z"/>
              </w:rPr>
            </w:pPr>
            <w:ins w:id="114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EB5E47" w14:textId="77777777" w:rsidR="00C16AA2" w:rsidRPr="00FE3C8E" w:rsidRDefault="00C16AA2" w:rsidP="00917C53">
            <w:pPr>
              <w:pStyle w:val="TAC"/>
              <w:rPr>
                <w:ins w:id="11462" w:author="Huawei" w:date="2022-04-25T02:33:00Z"/>
              </w:rPr>
            </w:pPr>
            <w:ins w:id="114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8CB743" w14:textId="77777777" w:rsidR="00C16AA2" w:rsidRPr="00FE3C8E" w:rsidRDefault="00C16AA2" w:rsidP="00917C53">
            <w:pPr>
              <w:pStyle w:val="TAC"/>
              <w:rPr>
                <w:ins w:id="11464" w:author="Huawei" w:date="2022-04-25T02:33:00Z"/>
              </w:rPr>
            </w:pPr>
            <w:ins w:id="11465" w:author="Huawei" w:date="2022-04-25T02:33:00Z">
              <w:r w:rsidRPr="00FE3C8E">
                <w:t>19-TT</w:t>
              </w:r>
            </w:ins>
          </w:p>
        </w:tc>
      </w:tr>
      <w:tr w:rsidR="00C16AA2" w:rsidRPr="00FE3C8E" w14:paraId="44CAA780" w14:textId="77777777" w:rsidTr="00917C53">
        <w:trPr>
          <w:trHeight w:hRule="exact" w:val="284"/>
          <w:jc w:val="center"/>
          <w:ins w:id="1146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D00E05E" w14:textId="77777777" w:rsidR="00C16AA2" w:rsidRPr="00FE3C8E" w:rsidRDefault="00C16AA2" w:rsidP="00917C53">
            <w:pPr>
              <w:pStyle w:val="TAC"/>
              <w:rPr>
                <w:ins w:id="11467" w:author="Huawei" w:date="2022-04-25T02:33:00Z"/>
              </w:rPr>
            </w:pPr>
            <w:ins w:id="11468"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AC5CA6" w14:textId="77777777" w:rsidR="00C16AA2" w:rsidRPr="00FE3C8E" w:rsidRDefault="00C16AA2" w:rsidP="00917C53">
            <w:pPr>
              <w:pStyle w:val="TAC"/>
              <w:rPr>
                <w:ins w:id="11469" w:author="Huawei" w:date="2022-04-25T02:33:00Z"/>
              </w:rPr>
            </w:pPr>
            <w:ins w:id="114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06B38BA" w14:textId="77777777" w:rsidR="00C16AA2" w:rsidRPr="00FE3C8E" w:rsidRDefault="00C16AA2" w:rsidP="00917C53">
            <w:pPr>
              <w:pStyle w:val="TAC"/>
              <w:rPr>
                <w:ins w:id="11471" w:author="Huawei" w:date="2022-04-25T02:33:00Z"/>
              </w:rPr>
            </w:pPr>
            <w:ins w:id="11472"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3C6C0B0A" w14:textId="77777777" w:rsidR="00C16AA2" w:rsidRPr="00FE3C8E" w:rsidRDefault="00C16AA2" w:rsidP="00917C53">
            <w:pPr>
              <w:pStyle w:val="TAC"/>
              <w:rPr>
                <w:ins w:id="11473" w:author="Huawei" w:date="2022-04-25T02:33:00Z"/>
              </w:rPr>
            </w:pPr>
            <w:ins w:id="11474"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17F065D0" w14:textId="77777777" w:rsidR="00C16AA2" w:rsidRPr="00FE3C8E" w:rsidRDefault="00C16AA2" w:rsidP="00917C53">
            <w:pPr>
              <w:pStyle w:val="TAC"/>
              <w:rPr>
                <w:ins w:id="11475" w:author="Huawei" w:date="2022-04-25T02:33:00Z"/>
              </w:rPr>
            </w:pPr>
            <w:ins w:id="114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E949B" w14:textId="77777777" w:rsidR="00C16AA2" w:rsidRPr="00FE3C8E" w:rsidRDefault="00C16AA2" w:rsidP="00917C53">
            <w:pPr>
              <w:pStyle w:val="TAC"/>
              <w:rPr>
                <w:ins w:id="11477" w:author="Huawei" w:date="2022-04-25T02:33:00Z"/>
              </w:rPr>
            </w:pPr>
            <w:ins w:id="11478"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F17F96B" w14:textId="77777777" w:rsidR="00C16AA2" w:rsidRPr="00FE3C8E" w:rsidRDefault="00C16AA2" w:rsidP="00917C53">
            <w:pPr>
              <w:pStyle w:val="TAC"/>
              <w:rPr>
                <w:ins w:id="11479" w:author="Huawei" w:date="2022-04-25T02:33:00Z"/>
              </w:rPr>
            </w:pPr>
            <w:ins w:id="1148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75C84221" w14:textId="77777777" w:rsidR="00C16AA2" w:rsidRPr="00FE3C8E" w:rsidRDefault="00C16AA2" w:rsidP="00917C53">
            <w:pPr>
              <w:pStyle w:val="TAC"/>
              <w:rPr>
                <w:ins w:id="11481" w:author="Huawei" w:date="2022-04-25T02:33:00Z"/>
              </w:rPr>
            </w:pPr>
            <w:ins w:id="114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E9DD80A" w14:textId="77777777" w:rsidR="00C16AA2" w:rsidRPr="00FE3C8E" w:rsidRDefault="00C16AA2" w:rsidP="00917C53">
            <w:pPr>
              <w:pStyle w:val="TAC"/>
              <w:rPr>
                <w:ins w:id="11483" w:author="Huawei" w:date="2022-04-25T02:33:00Z"/>
              </w:rPr>
            </w:pPr>
            <w:ins w:id="114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75A86A" w14:textId="77777777" w:rsidR="00C16AA2" w:rsidRPr="00FE3C8E" w:rsidRDefault="00C16AA2" w:rsidP="00917C53">
            <w:pPr>
              <w:pStyle w:val="TAC"/>
              <w:rPr>
                <w:ins w:id="11485" w:author="Huawei" w:date="2022-04-25T02:33:00Z"/>
              </w:rPr>
            </w:pPr>
            <w:ins w:id="11486" w:author="Huawei" w:date="2022-04-25T02:33:00Z">
              <w:r w:rsidRPr="00FE3C8E">
                <w:t>19-TT</w:t>
              </w:r>
            </w:ins>
          </w:p>
        </w:tc>
      </w:tr>
      <w:tr w:rsidR="00C16AA2" w:rsidRPr="00FE3C8E" w14:paraId="7F9CE6CC" w14:textId="77777777" w:rsidTr="00917C53">
        <w:trPr>
          <w:trHeight w:hRule="exact" w:val="284"/>
          <w:jc w:val="center"/>
          <w:ins w:id="1148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8ADCC" w14:textId="77777777" w:rsidR="00C16AA2" w:rsidRPr="00FE3C8E" w:rsidRDefault="00C16AA2" w:rsidP="00917C53">
            <w:pPr>
              <w:pStyle w:val="TAC"/>
              <w:rPr>
                <w:ins w:id="11488" w:author="Huawei" w:date="2022-04-25T02:33:00Z"/>
              </w:rPr>
            </w:pPr>
            <w:ins w:id="11489"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802BD8" w14:textId="77777777" w:rsidR="00C16AA2" w:rsidRPr="00FE3C8E" w:rsidRDefault="00C16AA2" w:rsidP="00917C53">
            <w:pPr>
              <w:pStyle w:val="TAC"/>
              <w:rPr>
                <w:ins w:id="11490" w:author="Huawei" w:date="2022-04-25T02:33:00Z"/>
              </w:rPr>
            </w:pPr>
            <w:ins w:id="114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1EFB47" w14:textId="77777777" w:rsidR="00C16AA2" w:rsidRPr="00FE3C8E" w:rsidRDefault="00C16AA2" w:rsidP="00917C53">
            <w:pPr>
              <w:pStyle w:val="TAC"/>
              <w:rPr>
                <w:ins w:id="11492" w:author="Huawei" w:date="2022-04-25T02:33:00Z"/>
              </w:rPr>
            </w:pPr>
            <w:ins w:id="11493"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769A855E" w14:textId="77777777" w:rsidR="00C16AA2" w:rsidRPr="00FE3C8E" w:rsidRDefault="00C16AA2" w:rsidP="00917C53">
            <w:pPr>
              <w:pStyle w:val="TAC"/>
              <w:rPr>
                <w:ins w:id="11494" w:author="Huawei" w:date="2022-04-25T02:33:00Z"/>
              </w:rPr>
            </w:pPr>
            <w:ins w:id="1149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0FB584B" w14:textId="77777777" w:rsidR="00C16AA2" w:rsidRPr="00FE3C8E" w:rsidRDefault="00C16AA2" w:rsidP="00917C53">
            <w:pPr>
              <w:pStyle w:val="TAC"/>
              <w:rPr>
                <w:ins w:id="11496" w:author="Huawei" w:date="2022-04-25T02:33:00Z"/>
              </w:rPr>
            </w:pPr>
            <w:ins w:id="114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576F382" w14:textId="77777777" w:rsidR="00C16AA2" w:rsidRPr="00FE3C8E" w:rsidRDefault="00C16AA2" w:rsidP="00917C53">
            <w:pPr>
              <w:pStyle w:val="TAC"/>
              <w:rPr>
                <w:ins w:id="11498" w:author="Huawei" w:date="2022-04-25T02:33:00Z"/>
              </w:rPr>
            </w:pPr>
            <w:ins w:id="1149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F68C042" w14:textId="77777777" w:rsidR="00C16AA2" w:rsidRPr="00FE3C8E" w:rsidRDefault="00C16AA2" w:rsidP="00917C53">
            <w:pPr>
              <w:pStyle w:val="TAC"/>
              <w:rPr>
                <w:ins w:id="11500" w:author="Huawei" w:date="2022-04-25T02:33:00Z"/>
              </w:rPr>
            </w:pPr>
            <w:ins w:id="1150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0A46B63" w14:textId="77777777" w:rsidR="00C16AA2" w:rsidRPr="00FE3C8E" w:rsidRDefault="00C16AA2" w:rsidP="00917C53">
            <w:pPr>
              <w:pStyle w:val="TAC"/>
              <w:rPr>
                <w:ins w:id="11502" w:author="Huawei" w:date="2022-04-25T02:33:00Z"/>
              </w:rPr>
            </w:pPr>
            <w:ins w:id="115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B86C6A" w14:textId="77777777" w:rsidR="00C16AA2" w:rsidRPr="00FE3C8E" w:rsidRDefault="00C16AA2" w:rsidP="00917C53">
            <w:pPr>
              <w:pStyle w:val="TAC"/>
              <w:rPr>
                <w:ins w:id="11504" w:author="Huawei" w:date="2022-04-25T02:33:00Z"/>
              </w:rPr>
            </w:pPr>
            <w:ins w:id="115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23E1DE" w14:textId="77777777" w:rsidR="00C16AA2" w:rsidRPr="00FE3C8E" w:rsidRDefault="00C16AA2" w:rsidP="00917C53">
            <w:pPr>
              <w:pStyle w:val="TAC"/>
              <w:rPr>
                <w:ins w:id="11506" w:author="Huawei" w:date="2022-04-25T02:33:00Z"/>
              </w:rPr>
            </w:pPr>
            <w:ins w:id="11507" w:author="Huawei" w:date="2022-04-25T02:33:00Z">
              <w:r w:rsidRPr="00FE3C8E">
                <w:t>9-TT</w:t>
              </w:r>
            </w:ins>
          </w:p>
        </w:tc>
      </w:tr>
      <w:tr w:rsidR="00C16AA2" w:rsidRPr="00FE3C8E" w14:paraId="1D2F86E1" w14:textId="77777777" w:rsidTr="00917C53">
        <w:trPr>
          <w:trHeight w:hRule="exact" w:val="284"/>
          <w:jc w:val="center"/>
          <w:ins w:id="1150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14F288E" w14:textId="77777777" w:rsidR="00C16AA2" w:rsidRPr="00FE3C8E" w:rsidRDefault="00C16AA2" w:rsidP="00917C53">
            <w:pPr>
              <w:pStyle w:val="TAC"/>
              <w:rPr>
                <w:ins w:id="11509" w:author="Huawei" w:date="2022-04-25T02:33:00Z"/>
              </w:rPr>
            </w:pPr>
            <w:ins w:id="11510"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4D3A096" w14:textId="77777777" w:rsidR="00C16AA2" w:rsidRPr="00FE3C8E" w:rsidRDefault="00C16AA2" w:rsidP="00917C53">
            <w:pPr>
              <w:pStyle w:val="TAC"/>
              <w:rPr>
                <w:ins w:id="11511" w:author="Huawei" w:date="2022-04-25T02:33:00Z"/>
              </w:rPr>
            </w:pPr>
            <w:ins w:id="1151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C45B88" w14:textId="77777777" w:rsidR="00C16AA2" w:rsidRPr="00FE3C8E" w:rsidRDefault="00C16AA2" w:rsidP="00917C53">
            <w:pPr>
              <w:pStyle w:val="TAC"/>
              <w:rPr>
                <w:ins w:id="11513" w:author="Huawei" w:date="2022-04-25T02:33:00Z"/>
              </w:rPr>
            </w:pPr>
            <w:ins w:id="11514"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28F83D5C" w14:textId="77777777" w:rsidR="00C16AA2" w:rsidRPr="00FE3C8E" w:rsidRDefault="00C16AA2" w:rsidP="00917C53">
            <w:pPr>
              <w:pStyle w:val="TAC"/>
              <w:rPr>
                <w:ins w:id="11515" w:author="Huawei" w:date="2022-04-25T02:33:00Z"/>
              </w:rPr>
            </w:pPr>
            <w:ins w:id="1151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656BACD" w14:textId="77777777" w:rsidR="00C16AA2" w:rsidRPr="00FE3C8E" w:rsidRDefault="00C16AA2" w:rsidP="00917C53">
            <w:pPr>
              <w:pStyle w:val="TAC"/>
              <w:rPr>
                <w:ins w:id="11517" w:author="Huawei" w:date="2022-04-25T02:33:00Z"/>
              </w:rPr>
            </w:pPr>
            <w:ins w:id="1151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8493625" w14:textId="77777777" w:rsidR="00C16AA2" w:rsidRPr="00FE3C8E" w:rsidRDefault="00C16AA2" w:rsidP="00917C53">
            <w:pPr>
              <w:pStyle w:val="TAC"/>
              <w:rPr>
                <w:ins w:id="11519" w:author="Huawei" w:date="2022-04-25T02:33:00Z"/>
              </w:rPr>
            </w:pPr>
            <w:ins w:id="1152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BAF03F5" w14:textId="77777777" w:rsidR="00C16AA2" w:rsidRPr="00FE3C8E" w:rsidRDefault="00C16AA2" w:rsidP="00917C53">
            <w:pPr>
              <w:pStyle w:val="TAC"/>
              <w:rPr>
                <w:ins w:id="11521" w:author="Huawei" w:date="2022-04-25T02:33:00Z"/>
              </w:rPr>
            </w:pPr>
            <w:ins w:id="1152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43791AA" w14:textId="77777777" w:rsidR="00C16AA2" w:rsidRPr="00FE3C8E" w:rsidRDefault="00C16AA2" w:rsidP="00917C53">
            <w:pPr>
              <w:pStyle w:val="TAC"/>
              <w:rPr>
                <w:ins w:id="11523" w:author="Huawei" w:date="2022-04-25T02:33:00Z"/>
              </w:rPr>
            </w:pPr>
            <w:ins w:id="1152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DC016B" w14:textId="77777777" w:rsidR="00C16AA2" w:rsidRPr="00FE3C8E" w:rsidRDefault="00C16AA2" w:rsidP="00917C53">
            <w:pPr>
              <w:pStyle w:val="TAC"/>
              <w:rPr>
                <w:ins w:id="11525" w:author="Huawei" w:date="2022-04-25T02:33:00Z"/>
              </w:rPr>
            </w:pPr>
            <w:ins w:id="1152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2F5DD4" w14:textId="77777777" w:rsidR="00C16AA2" w:rsidRPr="00FE3C8E" w:rsidRDefault="00C16AA2" w:rsidP="00917C53">
            <w:pPr>
              <w:pStyle w:val="TAC"/>
              <w:rPr>
                <w:ins w:id="11527" w:author="Huawei" w:date="2022-04-25T02:33:00Z"/>
              </w:rPr>
            </w:pPr>
            <w:ins w:id="11528" w:author="Huawei" w:date="2022-04-25T02:33:00Z">
              <w:r w:rsidRPr="00FE3C8E">
                <w:t>9-TT</w:t>
              </w:r>
            </w:ins>
          </w:p>
        </w:tc>
      </w:tr>
      <w:tr w:rsidR="00C16AA2" w:rsidRPr="00FE3C8E" w14:paraId="0C92E84B" w14:textId="77777777" w:rsidTr="00917C53">
        <w:trPr>
          <w:trHeight w:hRule="exact" w:val="284"/>
          <w:jc w:val="center"/>
          <w:ins w:id="1152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5618C4" w14:textId="77777777" w:rsidR="00C16AA2" w:rsidRPr="00FE3C8E" w:rsidRDefault="00C16AA2" w:rsidP="00917C53">
            <w:pPr>
              <w:pStyle w:val="TAC"/>
              <w:rPr>
                <w:ins w:id="11530" w:author="Huawei" w:date="2022-04-25T02:33:00Z"/>
              </w:rPr>
            </w:pPr>
            <w:ins w:id="11531" w:author="Huawei" w:date="2022-04-25T02:33:00Z">
              <w:r w:rsidRPr="00FE3C8E">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900E56D" w14:textId="77777777" w:rsidR="00C16AA2" w:rsidRPr="00FE3C8E" w:rsidRDefault="00C16AA2" w:rsidP="00917C53">
            <w:pPr>
              <w:pStyle w:val="TAC"/>
              <w:rPr>
                <w:ins w:id="11532" w:author="Huawei" w:date="2022-04-25T02:33:00Z"/>
              </w:rPr>
            </w:pPr>
            <w:ins w:id="1153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6E78B7" w14:textId="77777777" w:rsidR="00C16AA2" w:rsidRPr="00FE3C8E" w:rsidRDefault="00C16AA2" w:rsidP="00917C53">
            <w:pPr>
              <w:pStyle w:val="TAC"/>
              <w:rPr>
                <w:ins w:id="11534" w:author="Huawei" w:date="2022-04-25T02:33:00Z"/>
              </w:rPr>
            </w:pPr>
            <w:ins w:id="11535"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3319D075" w14:textId="77777777" w:rsidR="00C16AA2" w:rsidRPr="00FE3C8E" w:rsidRDefault="00C16AA2" w:rsidP="00917C53">
            <w:pPr>
              <w:pStyle w:val="TAC"/>
              <w:rPr>
                <w:ins w:id="11536" w:author="Huawei" w:date="2022-04-25T02:33:00Z"/>
              </w:rPr>
            </w:pPr>
            <w:ins w:id="11537"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005EF964" w14:textId="77777777" w:rsidR="00C16AA2" w:rsidRPr="00FE3C8E" w:rsidRDefault="00C16AA2" w:rsidP="00917C53">
            <w:pPr>
              <w:pStyle w:val="TAC"/>
              <w:rPr>
                <w:ins w:id="11538" w:author="Huawei" w:date="2022-04-25T02:33:00Z"/>
              </w:rPr>
            </w:pPr>
            <w:ins w:id="1153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921F7C" w14:textId="77777777" w:rsidR="00C16AA2" w:rsidRPr="00FE3C8E" w:rsidRDefault="00C16AA2" w:rsidP="00917C53">
            <w:pPr>
              <w:pStyle w:val="TAC"/>
              <w:rPr>
                <w:ins w:id="11540" w:author="Huawei" w:date="2022-04-25T02:33:00Z"/>
              </w:rPr>
            </w:pPr>
            <w:ins w:id="11541"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ECEADB1" w14:textId="77777777" w:rsidR="00C16AA2" w:rsidRPr="00FE3C8E" w:rsidRDefault="00C16AA2" w:rsidP="00917C53">
            <w:pPr>
              <w:pStyle w:val="TAC"/>
              <w:rPr>
                <w:ins w:id="11542" w:author="Huawei" w:date="2022-04-25T02:33:00Z"/>
              </w:rPr>
            </w:pPr>
            <w:ins w:id="11543" w:author="Huawei" w:date="2022-04-25T02:33:00Z">
              <w:r w:rsidRPr="00FE3C8E">
                <w:t>2.0</w:t>
              </w:r>
            </w:ins>
          </w:p>
        </w:tc>
        <w:tc>
          <w:tcPr>
            <w:tcW w:w="738" w:type="dxa"/>
            <w:tcBorders>
              <w:top w:val="single" w:sz="4" w:space="0" w:color="auto"/>
              <w:left w:val="single" w:sz="4" w:space="0" w:color="auto"/>
              <w:bottom w:val="single" w:sz="4" w:space="0" w:color="auto"/>
              <w:right w:val="single" w:sz="4" w:space="0" w:color="auto"/>
            </w:tcBorders>
            <w:vAlign w:val="center"/>
          </w:tcPr>
          <w:p w14:paraId="19EA38C5" w14:textId="77777777" w:rsidR="00C16AA2" w:rsidRPr="00FE3C8E" w:rsidRDefault="00C16AA2" w:rsidP="00917C53">
            <w:pPr>
              <w:pStyle w:val="TAC"/>
              <w:rPr>
                <w:ins w:id="11544" w:author="Huawei" w:date="2022-04-25T02:33:00Z"/>
              </w:rPr>
            </w:pPr>
            <w:ins w:id="1154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908C65" w14:textId="77777777" w:rsidR="00C16AA2" w:rsidRPr="00FE3C8E" w:rsidRDefault="00C16AA2" w:rsidP="00917C53">
            <w:pPr>
              <w:pStyle w:val="TAC"/>
              <w:rPr>
                <w:ins w:id="11546" w:author="Huawei" w:date="2022-04-25T02:33:00Z"/>
              </w:rPr>
            </w:pPr>
            <w:ins w:id="1154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66ECB0" w14:textId="77777777" w:rsidR="00C16AA2" w:rsidRPr="00FE3C8E" w:rsidRDefault="00C16AA2" w:rsidP="00917C53">
            <w:pPr>
              <w:pStyle w:val="TAC"/>
              <w:rPr>
                <w:ins w:id="11548" w:author="Huawei" w:date="2022-04-25T02:33:00Z"/>
              </w:rPr>
            </w:pPr>
            <w:ins w:id="11549" w:author="Huawei" w:date="2022-04-25T02:33:00Z">
              <w:r w:rsidRPr="00FE3C8E">
                <w:t>19-TT</w:t>
              </w:r>
            </w:ins>
          </w:p>
        </w:tc>
      </w:tr>
      <w:tr w:rsidR="00C16AA2" w:rsidRPr="00FE3C8E" w14:paraId="4DFB2415" w14:textId="77777777" w:rsidTr="00917C53">
        <w:trPr>
          <w:trHeight w:hRule="exact" w:val="284"/>
          <w:jc w:val="center"/>
          <w:ins w:id="1155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AE63C3D" w14:textId="77777777" w:rsidR="00C16AA2" w:rsidRPr="00FE3C8E" w:rsidRDefault="00C16AA2" w:rsidP="00917C53">
            <w:pPr>
              <w:pStyle w:val="TAC"/>
              <w:rPr>
                <w:ins w:id="11551" w:author="Huawei" w:date="2022-04-25T02:33:00Z"/>
              </w:rPr>
            </w:pPr>
            <w:ins w:id="11552" w:author="Huawei" w:date="2022-04-25T02:33:00Z">
              <w:r w:rsidRPr="00FE3C8E">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A1FCCC" w14:textId="77777777" w:rsidR="00C16AA2" w:rsidRPr="00FE3C8E" w:rsidRDefault="00C16AA2" w:rsidP="00917C53">
            <w:pPr>
              <w:pStyle w:val="TAC"/>
              <w:rPr>
                <w:ins w:id="11553" w:author="Huawei" w:date="2022-04-25T02:33:00Z"/>
              </w:rPr>
            </w:pPr>
            <w:ins w:id="115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A6C1C10" w14:textId="77777777" w:rsidR="00C16AA2" w:rsidRPr="00FE3C8E" w:rsidRDefault="00C16AA2" w:rsidP="00917C53">
            <w:pPr>
              <w:pStyle w:val="TAC"/>
              <w:rPr>
                <w:ins w:id="11555" w:author="Huawei" w:date="2022-04-25T02:33:00Z"/>
              </w:rPr>
            </w:pPr>
            <w:ins w:id="11556"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207D78B1" w14:textId="77777777" w:rsidR="00C16AA2" w:rsidRPr="00FE3C8E" w:rsidRDefault="00C16AA2" w:rsidP="00917C53">
            <w:pPr>
              <w:pStyle w:val="TAC"/>
              <w:rPr>
                <w:ins w:id="11557" w:author="Huawei" w:date="2022-04-25T02:33:00Z"/>
              </w:rPr>
            </w:pPr>
            <w:ins w:id="11558"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088BE0EA" w14:textId="77777777" w:rsidR="00C16AA2" w:rsidRPr="00FE3C8E" w:rsidRDefault="00C16AA2" w:rsidP="00917C53">
            <w:pPr>
              <w:pStyle w:val="TAC"/>
              <w:rPr>
                <w:ins w:id="11559" w:author="Huawei" w:date="2022-04-25T02:33:00Z"/>
              </w:rPr>
            </w:pPr>
            <w:ins w:id="115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94036D6" w14:textId="77777777" w:rsidR="00C16AA2" w:rsidRPr="00FE3C8E" w:rsidRDefault="00C16AA2" w:rsidP="00917C53">
            <w:pPr>
              <w:pStyle w:val="TAC"/>
              <w:rPr>
                <w:ins w:id="11561" w:author="Huawei" w:date="2022-04-25T02:33:00Z"/>
              </w:rPr>
            </w:pPr>
            <w:ins w:id="11562"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2F84BB09" w14:textId="77777777" w:rsidR="00C16AA2" w:rsidRPr="00FE3C8E" w:rsidRDefault="00C16AA2" w:rsidP="00917C53">
            <w:pPr>
              <w:pStyle w:val="TAC"/>
              <w:rPr>
                <w:ins w:id="11563" w:author="Huawei" w:date="2022-04-25T02:33:00Z"/>
              </w:rPr>
            </w:pPr>
            <w:ins w:id="11564"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2081586" w14:textId="77777777" w:rsidR="00C16AA2" w:rsidRPr="00FE3C8E" w:rsidRDefault="00C16AA2" w:rsidP="00917C53">
            <w:pPr>
              <w:pStyle w:val="TAC"/>
              <w:rPr>
                <w:ins w:id="11565" w:author="Huawei" w:date="2022-04-25T02:33:00Z"/>
              </w:rPr>
            </w:pPr>
            <w:ins w:id="115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2E7392" w14:textId="77777777" w:rsidR="00C16AA2" w:rsidRPr="00FE3C8E" w:rsidRDefault="00C16AA2" w:rsidP="00917C53">
            <w:pPr>
              <w:pStyle w:val="TAC"/>
              <w:rPr>
                <w:ins w:id="11567" w:author="Huawei" w:date="2022-04-25T02:33:00Z"/>
              </w:rPr>
            </w:pPr>
            <w:ins w:id="115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14833B" w14:textId="77777777" w:rsidR="00C16AA2" w:rsidRPr="00FE3C8E" w:rsidRDefault="00C16AA2" w:rsidP="00917C53">
            <w:pPr>
              <w:pStyle w:val="TAC"/>
              <w:rPr>
                <w:ins w:id="11569" w:author="Huawei" w:date="2022-04-25T02:33:00Z"/>
              </w:rPr>
            </w:pPr>
            <w:ins w:id="11570" w:author="Huawei" w:date="2022-04-25T02:33:00Z">
              <w:r w:rsidRPr="00FE3C8E">
                <w:t>18-TT</w:t>
              </w:r>
            </w:ins>
          </w:p>
        </w:tc>
      </w:tr>
      <w:tr w:rsidR="00C16AA2" w:rsidRPr="00FE3C8E" w14:paraId="2547EB3B" w14:textId="77777777" w:rsidTr="00917C53">
        <w:trPr>
          <w:trHeight w:hRule="exact" w:val="284"/>
          <w:jc w:val="center"/>
          <w:ins w:id="1157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6A41591" w14:textId="77777777" w:rsidR="00C16AA2" w:rsidRPr="00FE3C8E" w:rsidRDefault="00C16AA2" w:rsidP="00917C53">
            <w:pPr>
              <w:pStyle w:val="TAC"/>
              <w:rPr>
                <w:ins w:id="11572" w:author="Huawei" w:date="2022-04-25T02:33:00Z"/>
              </w:rPr>
            </w:pPr>
            <w:ins w:id="11573"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DC30A5" w14:textId="77777777" w:rsidR="00C16AA2" w:rsidRPr="00FE3C8E" w:rsidRDefault="00C16AA2" w:rsidP="00917C53">
            <w:pPr>
              <w:pStyle w:val="TAC"/>
              <w:rPr>
                <w:ins w:id="11574" w:author="Huawei" w:date="2022-04-25T02:33:00Z"/>
              </w:rPr>
            </w:pPr>
            <w:ins w:id="115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D430308" w14:textId="77777777" w:rsidR="00C16AA2" w:rsidRPr="00FE3C8E" w:rsidRDefault="00C16AA2" w:rsidP="00917C53">
            <w:pPr>
              <w:pStyle w:val="TAC"/>
              <w:rPr>
                <w:ins w:id="11576" w:author="Huawei" w:date="2022-04-25T02:33:00Z"/>
              </w:rPr>
            </w:pPr>
            <w:ins w:id="11577"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1ED822A0" w14:textId="77777777" w:rsidR="00C16AA2" w:rsidRPr="00FE3C8E" w:rsidRDefault="00C16AA2" w:rsidP="00917C53">
            <w:pPr>
              <w:pStyle w:val="TAC"/>
              <w:rPr>
                <w:ins w:id="11578" w:author="Huawei" w:date="2022-04-25T02:33:00Z"/>
              </w:rPr>
            </w:pPr>
            <w:ins w:id="1157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4B509FF" w14:textId="77777777" w:rsidR="00C16AA2" w:rsidRPr="00FE3C8E" w:rsidRDefault="00C16AA2" w:rsidP="00917C53">
            <w:pPr>
              <w:pStyle w:val="TAC"/>
              <w:rPr>
                <w:ins w:id="11580" w:author="Huawei" w:date="2022-04-25T02:33:00Z"/>
              </w:rPr>
            </w:pPr>
            <w:ins w:id="1158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4D6C7B" w14:textId="77777777" w:rsidR="00C16AA2" w:rsidRPr="00FE3C8E" w:rsidRDefault="00C16AA2" w:rsidP="00917C53">
            <w:pPr>
              <w:pStyle w:val="TAC"/>
              <w:rPr>
                <w:ins w:id="11582" w:author="Huawei" w:date="2022-04-25T02:33:00Z"/>
              </w:rPr>
            </w:pPr>
            <w:ins w:id="1158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547734B" w14:textId="77777777" w:rsidR="00C16AA2" w:rsidRPr="00FE3C8E" w:rsidRDefault="00C16AA2" w:rsidP="00917C53">
            <w:pPr>
              <w:pStyle w:val="TAC"/>
              <w:rPr>
                <w:ins w:id="11584" w:author="Huawei" w:date="2022-04-25T02:33:00Z"/>
              </w:rPr>
            </w:pPr>
            <w:ins w:id="1158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211EB819" w14:textId="77777777" w:rsidR="00C16AA2" w:rsidRPr="00FE3C8E" w:rsidRDefault="00C16AA2" w:rsidP="00917C53">
            <w:pPr>
              <w:pStyle w:val="TAC"/>
              <w:rPr>
                <w:ins w:id="11586" w:author="Huawei" w:date="2022-04-25T02:33:00Z"/>
              </w:rPr>
            </w:pPr>
            <w:ins w:id="115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89653C" w14:textId="77777777" w:rsidR="00C16AA2" w:rsidRPr="00FE3C8E" w:rsidRDefault="00C16AA2" w:rsidP="00917C53">
            <w:pPr>
              <w:pStyle w:val="TAC"/>
              <w:rPr>
                <w:ins w:id="11588" w:author="Huawei" w:date="2022-04-25T02:33:00Z"/>
              </w:rPr>
            </w:pPr>
            <w:ins w:id="115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FD7394" w14:textId="77777777" w:rsidR="00C16AA2" w:rsidRPr="00FE3C8E" w:rsidRDefault="00C16AA2" w:rsidP="00917C53">
            <w:pPr>
              <w:pStyle w:val="TAC"/>
              <w:rPr>
                <w:ins w:id="11590" w:author="Huawei" w:date="2022-04-25T02:33:00Z"/>
              </w:rPr>
            </w:pPr>
            <w:ins w:id="11591" w:author="Huawei" w:date="2022-04-25T02:33:00Z">
              <w:r w:rsidRPr="00FE3C8E">
                <w:t>9-TT</w:t>
              </w:r>
            </w:ins>
          </w:p>
        </w:tc>
      </w:tr>
      <w:tr w:rsidR="00C16AA2" w:rsidRPr="00FE3C8E" w14:paraId="3A119E04" w14:textId="77777777" w:rsidTr="00917C53">
        <w:trPr>
          <w:trHeight w:hRule="exact" w:val="284"/>
          <w:jc w:val="center"/>
          <w:ins w:id="1159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17F094" w14:textId="77777777" w:rsidR="00C16AA2" w:rsidRPr="00FE3C8E" w:rsidRDefault="00C16AA2" w:rsidP="00917C53">
            <w:pPr>
              <w:pStyle w:val="TAC"/>
              <w:rPr>
                <w:ins w:id="11593" w:author="Huawei" w:date="2022-04-25T02:33:00Z"/>
              </w:rPr>
            </w:pPr>
            <w:ins w:id="11594"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7535CE" w14:textId="77777777" w:rsidR="00C16AA2" w:rsidRPr="00FE3C8E" w:rsidRDefault="00C16AA2" w:rsidP="00917C53">
            <w:pPr>
              <w:pStyle w:val="TAC"/>
              <w:rPr>
                <w:ins w:id="11595" w:author="Huawei" w:date="2022-04-25T02:33:00Z"/>
              </w:rPr>
            </w:pPr>
            <w:ins w:id="115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9E0A16" w14:textId="77777777" w:rsidR="00C16AA2" w:rsidRPr="00FE3C8E" w:rsidRDefault="00C16AA2" w:rsidP="00917C53">
            <w:pPr>
              <w:pStyle w:val="TAC"/>
              <w:rPr>
                <w:ins w:id="11597" w:author="Huawei" w:date="2022-04-25T02:33:00Z"/>
              </w:rPr>
            </w:pPr>
            <w:ins w:id="11598"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00F5B734" w14:textId="77777777" w:rsidR="00C16AA2" w:rsidRPr="00FE3C8E" w:rsidRDefault="00C16AA2" w:rsidP="00917C53">
            <w:pPr>
              <w:pStyle w:val="TAC"/>
              <w:rPr>
                <w:ins w:id="11599" w:author="Huawei" w:date="2022-04-25T02:33:00Z"/>
              </w:rPr>
            </w:pPr>
            <w:ins w:id="1160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D81E4C2" w14:textId="77777777" w:rsidR="00C16AA2" w:rsidRPr="00FE3C8E" w:rsidRDefault="00C16AA2" w:rsidP="00917C53">
            <w:pPr>
              <w:pStyle w:val="TAC"/>
              <w:rPr>
                <w:ins w:id="11601" w:author="Huawei" w:date="2022-04-25T02:33:00Z"/>
              </w:rPr>
            </w:pPr>
            <w:ins w:id="116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31E063" w14:textId="77777777" w:rsidR="00C16AA2" w:rsidRPr="00FE3C8E" w:rsidRDefault="00C16AA2" w:rsidP="00917C53">
            <w:pPr>
              <w:pStyle w:val="TAC"/>
              <w:rPr>
                <w:ins w:id="11603" w:author="Huawei" w:date="2022-04-25T02:33:00Z"/>
              </w:rPr>
            </w:pPr>
            <w:ins w:id="1160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37A095C" w14:textId="77777777" w:rsidR="00C16AA2" w:rsidRPr="00FE3C8E" w:rsidRDefault="00C16AA2" w:rsidP="00917C53">
            <w:pPr>
              <w:pStyle w:val="TAC"/>
              <w:rPr>
                <w:ins w:id="11605" w:author="Huawei" w:date="2022-04-25T02:33:00Z"/>
              </w:rPr>
            </w:pPr>
            <w:ins w:id="1160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BC5EEA1" w14:textId="77777777" w:rsidR="00C16AA2" w:rsidRPr="00FE3C8E" w:rsidRDefault="00C16AA2" w:rsidP="00917C53">
            <w:pPr>
              <w:pStyle w:val="TAC"/>
              <w:rPr>
                <w:ins w:id="11607" w:author="Huawei" w:date="2022-04-25T02:33:00Z"/>
              </w:rPr>
            </w:pPr>
            <w:ins w:id="116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607905" w14:textId="77777777" w:rsidR="00C16AA2" w:rsidRPr="00FE3C8E" w:rsidRDefault="00C16AA2" w:rsidP="00917C53">
            <w:pPr>
              <w:pStyle w:val="TAC"/>
              <w:rPr>
                <w:ins w:id="11609" w:author="Huawei" w:date="2022-04-25T02:33:00Z"/>
              </w:rPr>
            </w:pPr>
            <w:ins w:id="116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0F8943" w14:textId="77777777" w:rsidR="00C16AA2" w:rsidRPr="00FE3C8E" w:rsidRDefault="00C16AA2" w:rsidP="00917C53">
            <w:pPr>
              <w:pStyle w:val="TAC"/>
              <w:rPr>
                <w:ins w:id="11611" w:author="Huawei" w:date="2022-04-25T02:33:00Z"/>
              </w:rPr>
            </w:pPr>
            <w:ins w:id="11612" w:author="Huawei" w:date="2022-04-25T02:33:00Z">
              <w:r w:rsidRPr="00FE3C8E">
                <w:t>9-TT</w:t>
              </w:r>
            </w:ins>
          </w:p>
        </w:tc>
      </w:tr>
      <w:tr w:rsidR="00C16AA2" w:rsidRPr="00FE3C8E" w14:paraId="7833BD08" w14:textId="77777777" w:rsidTr="00917C53">
        <w:trPr>
          <w:trHeight w:hRule="exact" w:val="284"/>
          <w:jc w:val="center"/>
          <w:ins w:id="1161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0E7CEA7" w14:textId="77777777" w:rsidR="00C16AA2" w:rsidRPr="00FE3C8E" w:rsidRDefault="00C16AA2" w:rsidP="00917C53">
            <w:pPr>
              <w:pStyle w:val="TAC"/>
              <w:rPr>
                <w:ins w:id="11614" w:author="Huawei" w:date="2022-04-25T02:33:00Z"/>
              </w:rPr>
            </w:pPr>
            <w:ins w:id="11615"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7EFB648" w14:textId="77777777" w:rsidR="00C16AA2" w:rsidRPr="00FE3C8E" w:rsidRDefault="00C16AA2" w:rsidP="00917C53">
            <w:pPr>
              <w:pStyle w:val="TAC"/>
              <w:rPr>
                <w:ins w:id="11616" w:author="Huawei" w:date="2022-04-25T02:33:00Z"/>
              </w:rPr>
            </w:pPr>
            <w:ins w:id="116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230CB49" w14:textId="77777777" w:rsidR="00C16AA2" w:rsidRPr="00FE3C8E" w:rsidRDefault="00C16AA2" w:rsidP="00917C53">
            <w:pPr>
              <w:pStyle w:val="TAC"/>
              <w:rPr>
                <w:ins w:id="11618" w:author="Huawei" w:date="2022-04-25T02:33:00Z"/>
              </w:rPr>
            </w:pPr>
            <w:ins w:id="11619"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54F39545" w14:textId="77777777" w:rsidR="00C16AA2" w:rsidRPr="00FE3C8E" w:rsidRDefault="00C16AA2" w:rsidP="00917C53">
            <w:pPr>
              <w:pStyle w:val="TAC"/>
              <w:rPr>
                <w:ins w:id="11620" w:author="Huawei" w:date="2022-04-25T02:33:00Z"/>
              </w:rPr>
            </w:pPr>
            <w:ins w:id="11621"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1FB26BAF" w14:textId="77777777" w:rsidR="00C16AA2" w:rsidRPr="00FE3C8E" w:rsidRDefault="00C16AA2" w:rsidP="00917C53">
            <w:pPr>
              <w:pStyle w:val="TAC"/>
              <w:rPr>
                <w:ins w:id="11622" w:author="Huawei" w:date="2022-04-25T02:33:00Z"/>
              </w:rPr>
            </w:pPr>
            <w:ins w:id="116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D9D678" w14:textId="77777777" w:rsidR="00C16AA2" w:rsidRPr="00FE3C8E" w:rsidRDefault="00C16AA2" w:rsidP="00917C53">
            <w:pPr>
              <w:pStyle w:val="TAC"/>
              <w:rPr>
                <w:ins w:id="11624" w:author="Huawei" w:date="2022-04-25T02:33:00Z"/>
              </w:rPr>
            </w:pPr>
            <w:ins w:id="11625"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32056E6B" w14:textId="77777777" w:rsidR="00C16AA2" w:rsidRPr="00FE3C8E" w:rsidRDefault="00C16AA2" w:rsidP="00917C53">
            <w:pPr>
              <w:pStyle w:val="TAC"/>
              <w:rPr>
                <w:ins w:id="11626" w:author="Huawei" w:date="2022-04-25T02:33:00Z"/>
              </w:rPr>
            </w:pPr>
            <w:ins w:id="11627"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569DAE3" w14:textId="77777777" w:rsidR="00C16AA2" w:rsidRPr="00FE3C8E" w:rsidRDefault="00C16AA2" w:rsidP="00917C53">
            <w:pPr>
              <w:pStyle w:val="TAC"/>
              <w:rPr>
                <w:ins w:id="11628" w:author="Huawei" w:date="2022-04-25T02:33:00Z"/>
              </w:rPr>
            </w:pPr>
            <w:ins w:id="116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8FEEC0B" w14:textId="77777777" w:rsidR="00C16AA2" w:rsidRPr="00FE3C8E" w:rsidRDefault="00C16AA2" w:rsidP="00917C53">
            <w:pPr>
              <w:pStyle w:val="TAC"/>
              <w:rPr>
                <w:ins w:id="11630" w:author="Huawei" w:date="2022-04-25T02:33:00Z"/>
              </w:rPr>
            </w:pPr>
            <w:ins w:id="116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B2109B" w14:textId="77777777" w:rsidR="00C16AA2" w:rsidRPr="00FE3C8E" w:rsidRDefault="00C16AA2" w:rsidP="00917C53">
            <w:pPr>
              <w:pStyle w:val="TAC"/>
              <w:rPr>
                <w:ins w:id="11632" w:author="Huawei" w:date="2022-04-25T02:33:00Z"/>
              </w:rPr>
            </w:pPr>
            <w:ins w:id="11633" w:author="Huawei" w:date="2022-04-25T02:33:00Z">
              <w:r w:rsidRPr="00FE3C8E">
                <w:t>18-TT</w:t>
              </w:r>
            </w:ins>
          </w:p>
        </w:tc>
      </w:tr>
      <w:tr w:rsidR="00C16AA2" w:rsidRPr="00FE3C8E" w14:paraId="00F2254F" w14:textId="77777777" w:rsidTr="00917C53">
        <w:trPr>
          <w:trHeight w:hRule="exact" w:val="284"/>
          <w:jc w:val="center"/>
          <w:ins w:id="1163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3E7DAFB" w14:textId="77777777" w:rsidR="00C16AA2" w:rsidRPr="00FE3C8E" w:rsidRDefault="00C16AA2" w:rsidP="00917C53">
            <w:pPr>
              <w:pStyle w:val="TAC"/>
              <w:rPr>
                <w:ins w:id="11635" w:author="Huawei" w:date="2022-04-25T02:33:00Z"/>
              </w:rPr>
            </w:pPr>
            <w:ins w:id="11636"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0C8D1C9" w14:textId="77777777" w:rsidR="00C16AA2" w:rsidRPr="00FE3C8E" w:rsidRDefault="00C16AA2" w:rsidP="00917C53">
            <w:pPr>
              <w:pStyle w:val="TAC"/>
              <w:rPr>
                <w:ins w:id="11637" w:author="Huawei" w:date="2022-04-25T02:33:00Z"/>
              </w:rPr>
            </w:pPr>
            <w:ins w:id="116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324D693" w14:textId="77777777" w:rsidR="00C16AA2" w:rsidRPr="00FE3C8E" w:rsidRDefault="00C16AA2" w:rsidP="00917C53">
            <w:pPr>
              <w:pStyle w:val="TAC"/>
              <w:rPr>
                <w:ins w:id="11639" w:author="Huawei" w:date="2022-04-25T02:33:00Z"/>
              </w:rPr>
            </w:pPr>
            <w:ins w:id="11640"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474894FA" w14:textId="77777777" w:rsidR="00C16AA2" w:rsidRPr="00FE3C8E" w:rsidRDefault="00C16AA2" w:rsidP="00917C53">
            <w:pPr>
              <w:pStyle w:val="TAC"/>
              <w:rPr>
                <w:ins w:id="11641" w:author="Huawei" w:date="2022-04-25T02:33:00Z"/>
              </w:rPr>
            </w:pPr>
            <w:ins w:id="11642"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468810EA" w14:textId="77777777" w:rsidR="00C16AA2" w:rsidRPr="00FE3C8E" w:rsidRDefault="00C16AA2" w:rsidP="00917C53">
            <w:pPr>
              <w:pStyle w:val="TAC"/>
              <w:rPr>
                <w:ins w:id="11643" w:author="Huawei" w:date="2022-04-25T02:33:00Z"/>
              </w:rPr>
            </w:pPr>
            <w:ins w:id="116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FDAF88" w14:textId="77777777" w:rsidR="00C16AA2" w:rsidRPr="00FE3C8E" w:rsidRDefault="00C16AA2" w:rsidP="00917C53">
            <w:pPr>
              <w:pStyle w:val="TAC"/>
              <w:rPr>
                <w:ins w:id="11645" w:author="Huawei" w:date="2022-04-25T02:33:00Z"/>
              </w:rPr>
            </w:pPr>
            <w:ins w:id="11646"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5B43DC08" w14:textId="77777777" w:rsidR="00C16AA2" w:rsidRPr="00FE3C8E" w:rsidRDefault="00C16AA2" w:rsidP="00917C53">
            <w:pPr>
              <w:pStyle w:val="TAC"/>
              <w:rPr>
                <w:ins w:id="11647" w:author="Huawei" w:date="2022-04-25T02:33:00Z"/>
              </w:rPr>
            </w:pPr>
            <w:ins w:id="11648"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555D00D6" w14:textId="77777777" w:rsidR="00C16AA2" w:rsidRPr="00FE3C8E" w:rsidRDefault="00C16AA2" w:rsidP="00917C53">
            <w:pPr>
              <w:pStyle w:val="TAC"/>
              <w:rPr>
                <w:ins w:id="11649" w:author="Huawei" w:date="2022-04-25T02:33:00Z"/>
              </w:rPr>
            </w:pPr>
            <w:ins w:id="116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F5FB17" w14:textId="77777777" w:rsidR="00C16AA2" w:rsidRPr="00FE3C8E" w:rsidRDefault="00C16AA2" w:rsidP="00917C53">
            <w:pPr>
              <w:pStyle w:val="TAC"/>
              <w:rPr>
                <w:ins w:id="11651" w:author="Huawei" w:date="2022-04-25T02:33:00Z"/>
              </w:rPr>
            </w:pPr>
            <w:ins w:id="116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AE8A07" w14:textId="77777777" w:rsidR="00C16AA2" w:rsidRPr="00FE3C8E" w:rsidRDefault="00C16AA2" w:rsidP="00917C53">
            <w:pPr>
              <w:pStyle w:val="TAC"/>
              <w:rPr>
                <w:ins w:id="11653" w:author="Huawei" w:date="2022-04-25T02:33:00Z"/>
              </w:rPr>
            </w:pPr>
            <w:ins w:id="11654" w:author="Huawei" w:date="2022-04-25T02:33:00Z">
              <w:r w:rsidRPr="00FE3C8E">
                <w:t>18-TT</w:t>
              </w:r>
            </w:ins>
          </w:p>
        </w:tc>
      </w:tr>
      <w:tr w:rsidR="00C16AA2" w:rsidRPr="00FE3C8E" w14:paraId="6B358FFE" w14:textId="77777777" w:rsidTr="00917C53">
        <w:trPr>
          <w:trHeight w:hRule="exact" w:val="284"/>
          <w:jc w:val="center"/>
          <w:ins w:id="1165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8DF75A" w14:textId="77777777" w:rsidR="00C16AA2" w:rsidRPr="00FE3C8E" w:rsidRDefault="00C16AA2" w:rsidP="00917C53">
            <w:pPr>
              <w:pStyle w:val="TAC"/>
              <w:rPr>
                <w:ins w:id="11656" w:author="Huawei" w:date="2022-04-25T02:33:00Z"/>
              </w:rPr>
            </w:pPr>
            <w:ins w:id="11657"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557259E" w14:textId="77777777" w:rsidR="00C16AA2" w:rsidRPr="00FE3C8E" w:rsidRDefault="00C16AA2" w:rsidP="00917C53">
            <w:pPr>
              <w:pStyle w:val="TAC"/>
              <w:rPr>
                <w:ins w:id="11658" w:author="Huawei" w:date="2022-04-25T02:33:00Z"/>
              </w:rPr>
            </w:pPr>
            <w:ins w:id="116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B4AEF3E" w14:textId="77777777" w:rsidR="00C16AA2" w:rsidRPr="00FE3C8E" w:rsidRDefault="00C16AA2" w:rsidP="00917C53">
            <w:pPr>
              <w:pStyle w:val="TAC"/>
              <w:rPr>
                <w:ins w:id="11660" w:author="Huawei" w:date="2022-04-25T02:33:00Z"/>
              </w:rPr>
            </w:pPr>
            <w:ins w:id="11661"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34C91D5A" w14:textId="77777777" w:rsidR="00C16AA2" w:rsidRPr="00FE3C8E" w:rsidRDefault="00C16AA2" w:rsidP="00917C53">
            <w:pPr>
              <w:pStyle w:val="TAC"/>
              <w:rPr>
                <w:ins w:id="11662" w:author="Huawei" w:date="2022-04-25T02:33:00Z"/>
              </w:rPr>
            </w:pPr>
            <w:ins w:id="1166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277DB0A" w14:textId="77777777" w:rsidR="00C16AA2" w:rsidRPr="00FE3C8E" w:rsidRDefault="00C16AA2" w:rsidP="00917C53">
            <w:pPr>
              <w:pStyle w:val="TAC"/>
              <w:rPr>
                <w:ins w:id="11664" w:author="Huawei" w:date="2022-04-25T02:33:00Z"/>
              </w:rPr>
            </w:pPr>
            <w:ins w:id="116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1AE433" w14:textId="77777777" w:rsidR="00C16AA2" w:rsidRPr="00FE3C8E" w:rsidRDefault="00C16AA2" w:rsidP="00917C53">
            <w:pPr>
              <w:pStyle w:val="TAC"/>
              <w:rPr>
                <w:ins w:id="11666" w:author="Huawei" w:date="2022-04-25T02:33:00Z"/>
              </w:rPr>
            </w:pPr>
            <w:ins w:id="1166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B16301" w14:textId="77777777" w:rsidR="00C16AA2" w:rsidRPr="00FE3C8E" w:rsidRDefault="00C16AA2" w:rsidP="00917C53">
            <w:pPr>
              <w:pStyle w:val="TAC"/>
              <w:rPr>
                <w:ins w:id="11668" w:author="Huawei" w:date="2022-04-25T02:33:00Z"/>
              </w:rPr>
            </w:pPr>
            <w:ins w:id="1166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D2FD530" w14:textId="77777777" w:rsidR="00C16AA2" w:rsidRPr="00FE3C8E" w:rsidRDefault="00C16AA2" w:rsidP="00917C53">
            <w:pPr>
              <w:pStyle w:val="TAC"/>
              <w:rPr>
                <w:ins w:id="11670" w:author="Huawei" w:date="2022-04-25T02:33:00Z"/>
              </w:rPr>
            </w:pPr>
            <w:ins w:id="116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F125246" w14:textId="77777777" w:rsidR="00C16AA2" w:rsidRPr="00FE3C8E" w:rsidRDefault="00C16AA2" w:rsidP="00917C53">
            <w:pPr>
              <w:pStyle w:val="TAC"/>
              <w:rPr>
                <w:ins w:id="11672" w:author="Huawei" w:date="2022-04-25T02:33:00Z"/>
              </w:rPr>
            </w:pPr>
            <w:ins w:id="116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EB5555" w14:textId="77777777" w:rsidR="00C16AA2" w:rsidRPr="00FE3C8E" w:rsidRDefault="00C16AA2" w:rsidP="00917C53">
            <w:pPr>
              <w:pStyle w:val="TAC"/>
              <w:rPr>
                <w:ins w:id="11674" w:author="Huawei" w:date="2022-04-25T02:33:00Z"/>
              </w:rPr>
            </w:pPr>
            <w:ins w:id="11675" w:author="Huawei" w:date="2022-04-25T02:33:00Z">
              <w:r w:rsidRPr="00FE3C8E">
                <w:t>9-TT</w:t>
              </w:r>
            </w:ins>
          </w:p>
        </w:tc>
      </w:tr>
      <w:tr w:rsidR="00C16AA2" w:rsidRPr="00FE3C8E" w14:paraId="277B1F20" w14:textId="77777777" w:rsidTr="00917C53">
        <w:trPr>
          <w:trHeight w:hRule="exact" w:val="284"/>
          <w:jc w:val="center"/>
          <w:ins w:id="1167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0E1F5B1" w14:textId="77777777" w:rsidR="00C16AA2" w:rsidRPr="00FE3C8E" w:rsidRDefault="00C16AA2" w:rsidP="00917C53">
            <w:pPr>
              <w:pStyle w:val="TAC"/>
              <w:rPr>
                <w:ins w:id="11677" w:author="Huawei" w:date="2022-04-25T02:33:00Z"/>
              </w:rPr>
            </w:pPr>
            <w:ins w:id="11678" w:author="Huawei" w:date="2022-04-25T02:33:00Z">
              <w:r w:rsidRPr="00FE3C8E">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79B48DC" w14:textId="77777777" w:rsidR="00C16AA2" w:rsidRPr="00FE3C8E" w:rsidRDefault="00C16AA2" w:rsidP="00917C53">
            <w:pPr>
              <w:pStyle w:val="TAC"/>
              <w:rPr>
                <w:ins w:id="11679" w:author="Huawei" w:date="2022-04-25T02:33:00Z"/>
              </w:rPr>
            </w:pPr>
            <w:ins w:id="116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B471DA8" w14:textId="77777777" w:rsidR="00C16AA2" w:rsidRPr="00FE3C8E" w:rsidRDefault="00C16AA2" w:rsidP="00917C53">
            <w:pPr>
              <w:pStyle w:val="TAC"/>
              <w:rPr>
                <w:ins w:id="11681" w:author="Huawei" w:date="2022-04-25T02:33:00Z"/>
              </w:rPr>
            </w:pPr>
            <w:ins w:id="11682"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12496D1B" w14:textId="77777777" w:rsidR="00C16AA2" w:rsidRPr="00FE3C8E" w:rsidRDefault="00C16AA2" w:rsidP="00917C53">
            <w:pPr>
              <w:pStyle w:val="TAC"/>
              <w:rPr>
                <w:ins w:id="11683" w:author="Huawei" w:date="2022-04-25T02:33:00Z"/>
              </w:rPr>
            </w:pPr>
            <w:ins w:id="1168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5EB6BB1" w14:textId="77777777" w:rsidR="00C16AA2" w:rsidRPr="00FE3C8E" w:rsidRDefault="00C16AA2" w:rsidP="00917C53">
            <w:pPr>
              <w:pStyle w:val="TAC"/>
              <w:rPr>
                <w:ins w:id="11685" w:author="Huawei" w:date="2022-04-25T02:33:00Z"/>
              </w:rPr>
            </w:pPr>
            <w:ins w:id="116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38F38B2" w14:textId="77777777" w:rsidR="00C16AA2" w:rsidRPr="00FE3C8E" w:rsidRDefault="00C16AA2" w:rsidP="00917C53">
            <w:pPr>
              <w:pStyle w:val="TAC"/>
              <w:rPr>
                <w:ins w:id="11687" w:author="Huawei" w:date="2022-04-25T02:33:00Z"/>
              </w:rPr>
            </w:pPr>
            <w:ins w:id="1168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87EE4DF" w14:textId="77777777" w:rsidR="00C16AA2" w:rsidRPr="00FE3C8E" w:rsidRDefault="00C16AA2" w:rsidP="00917C53">
            <w:pPr>
              <w:pStyle w:val="TAC"/>
              <w:rPr>
                <w:ins w:id="11689" w:author="Huawei" w:date="2022-04-25T02:33:00Z"/>
              </w:rPr>
            </w:pPr>
            <w:ins w:id="1169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771F218A" w14:textId="77777777" w:rsidR="00C16AA2" w:rsidRPr="00FE3C8E" w:rsidRDefault="00C16AA2" w:rsidP="00917C53">
            <w:pPr>
              <w:pStyle w:val="TAC"/>
              <w:rPr>
                <w:ins w:id="11691" w:author="Huawei" w:date="2022-04-25T02:33:00Z"/>
              </w:rPr>
            </w:pPr>
            <w:ins w:id="116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056A5DF" w14:textId="77777777" w:rsidR="00C16AA2" w:rsidRPr="00FE3C8E" w:rsidRDefault="00C16AA2" w:rsidP="00917C53">
            <w:pPr>
              <w:pStyle w:val="TAC"/>
              <w:rPr>
                <w:ins w:id="11693" w:author="Huawei" w:date="2022-04-25T02:33:00Z"/>
              </w:rPr>
            </w:pPr>
            <w:ins w:id="116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25FD82" w14:textId="77777777" w:rsidR="00C16AA2" w:rsidRPr="00FE3C8E" w:rsidRDefault="00C16AA2" w:rsidP="00917C53">
            <w:pPr>
              <w:pStyle w:val="TAC"/>
              <w:rPr>
                <w:ins w:id="11695" w:author="Huawei" w:date="2022-04-25T02:33:00Z"/>
              </w:rPr>
            </w:pPr>
            <w:ins w:id="11696" w:author="Huawei" w:date="2022-04-25T02:33:00Z">
              <w:r w:rsidRPr="00FE3C8E">
                <w:t>9-TT</w:t>
              </w:r>
            </w:ins>
          </w:p>
        </w:tc>
      </w:tr>
      <w:tr w:rsidR="00C16AA2" w:rsidRPr="00FE3C8E" w14:paraId="4EB14431" w14:textId="77777777" w:rsidTr="00917C53">
        <w:trPr>
          <w:trHeight w:hRule="exact" w:val="284"/>
          <w:jc w:val="center"/>
          <w:ins w:id="1169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65C7A1" w14:textId="77777777" w:rsidR="00C16AA2" w:rsidRPr="00FE3C8E" w:rsidRDefault="00C16AA2" w:rsidP="00917C53">
            <w:pPr>
              <w:pStyle w:val="TAC"/>
              <w:rPr>
                <w:ins w:id="11698" w:author="Huawei" w:date="2022-04-25T02:33:00Z"/>
              </w:rPr>
            </w:pPr>
            <w:ins w:id="11699"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0A82F9A" w14:textId="77777777" w:rsidR="00C16AA2" w:rsidRPr="00FE3C8E" w:rsidRDefault="00C16AA2" w:rsidP="00917C53">
            <w:pPr>
              <w:pStyle w:val="TAC"/>
              <w:rPr>
                <w:ins w:id="11700" w:author="Huawei" w:date="2022-04-25T02:33:00Z"/>
              </w:rPr>
            </w:pPr>
            <w:ins w:id="117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F36DEB2" w14:textId="77777777" w:rsidR="00C16AA2" w:rsidRPr="00FE3C8E" w:rsidRDefault="00C16AA2" w:rsidP="00917C53">
            <w:pPr>
              <w:pStyle w:val="TAC"/>
              <w:rPr>
                <w:ins w:id="11702" w:author="Huawei" w:date="2022-04-25T02:33:00Z"/>
              </w:rPr>
            </w:pPr>
            <w:ins w:id="11703"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170A0B8A" w14:textId="77777777" w:rsidR="00C16AA2" w:rsidRPr="00FE3C8E" w:rsidRDefault="00C16AA2" w:rsidP="00917C53">
            <w:pPr>
              <w:pStyle w:val="TAC"/>
              <w:rPr>
                <w:ins w:id="11704" w:author="Huawei" w:date="2022-04-25T02:33:00Z"/>
              </w:rPr>
            </w:pPr>
            <w:ins w:id="11705"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77695B6F" w14:textId="77777777" w:rsidR="00C16AA2" w:rsidRPr="00FE3C8E" w:rsidRDefault="00C16AA2" w:rsidP="00917C53">
            <w:pPr>
              <w:pStyle w:val="TAC"/>
              <w:rPr>
                <w:ins w:id="11706" w:author="Huawei" w:date="2022-04-25T02:33:00Z"/>
              </w:rPr>
            </w:pPr>
            <w:ins w:id="1170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E5BB45" w14:textId="77777777" w:rsidR="00C16AA2" w:rsidRPr="00FE3C8E" w:rsidRDefault="00C16AA2" w:rsidP="00917C53">
            <w:pPr>
              <w:pStyle w:val="TAC"/>
              <w:rPr>
                <w:ins w:id="11708" w:author="Huawei" w:date="2022-04-25T02:33:00Z"/>
              </w:rPr>
            </w:pPr>
            <w:ins w:id="11709"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4E08FA" w14:textId="77777777" w:rsidR="00C16AA2" w:rsidRPr="00FE3C8E" w:rsidRDefault="00C16AA2" w:rsidP="00917C53">
            <w:pPr>
              <w:pStyle w:val="TAC"/>
              <w:rPr>
                <w:ins w:id="11710" w:author="Huawei" w:date="2022-04-25T02:33:00Z"/>
              </w:rPr>
            </w:pPr>
            <w:ins w:id="11711"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0BBB4088" w14:textId="77777777" w:rsidR="00C16AA2" w:rsidRPr="00FE3C8E" w:rsidRDefault="00C16AA2" w:rsidP="00917C53">
            <w:pPr>
              <w:pStyle w:val="TAC"/>
              <w:rPr>
                <w:ins w:id="11712" w:author="Huawei" w:date="2022-04-25T02:33:00Z"/>
              </w:rPr>
            </w:pPr>
            <w:ins w:id="117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A74F7D" w14:textId="77777777" w:rsidR="00C16AA2" w:rsidRPr="00FE3C8E" w:rsidRDefault="00C16AA2" w:rsidP="00917C53">
            <w:pPr>
              <w:pStyle w:val="TAC"/>
              <w:rPr>
                <w:ins w:id="11714" w:author="Huawei" w:date="2022-04-25T02:33:00Z"/>
              </w:rPr>
            </w:pPr>
            <w:ins w:id="117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A13D17" w14:textId="77777777" w:rsidR="00C16AA2" w:rsidRPr="00FE3C8E" w:rsidRDefault="00C16AA2" w:rsidP="00917C53">
            <w:pPr>
              <w:pStyle w:val="TAC"/>
              <w:rPr>
                <w:ins w:id="11716" w:author="Huawei" w:date="2022-04-25T02:33:00Z"/>
              </w:rPr>
            </w:pPr>
            <w:ins w:id="11717" w:author="Huawei" w:date="2022-04-25T02:33:00Z">
              <w:r w:rsidRPr="00FE3C8E">
                <w:t>17.5-TT</w:t>
              </w:r>
            </w:ins>
          </w:p>
        </w:tc>
      </w:tr>
      <w:tr w:rsidR="00C16AA2" w:rsidRPr="00FE3C8E" w14:paraId="7A997551" w14:textId="77777777" w:rsidTr="00917C53">
        <w:trPr>
          <w:trHeight w:hRule="exact" w:val="284"/>
          <w:jc w:val="center"/>
          <w:ins w:id="1171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91E56B" w14:textId="77777777" w:rsidR="00C16AA2" w:rsidRPr="00FE3C8E" w:rsidRDefault="00C16AA2" w:rsidP="00917C53">
            <w:pPr>
              <w:pStyle w:val="TAC"/>
              <w:rPr>
                <w:ins w:id="11719" w:author="Huawei" w:date="2022-04-25T02:33:00Z"/>
              </w:rPr>
            </w:pPr>
            <w:ins w:id="11720"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1AF6A3" w14:textId="77777777" w:rsidR="00C16AA2" w:rsidRPr="00FE3C8E" w:rsidRDefault="00C16AA2" w:rsidP="00917C53">
            <w:pPr>
              <w:pStyle w:val="TAC"/>
              <w:rPr>
                <w:ins w:id="11721" w:author="Huawei" w:date="2022-04-25T02:33:00Z"/>
              </w:rPr>
            </w:pPr>
            <w:ins w:id="117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74B0F9" w14:textId="77777777" w:rsidR="00C16AA2" w:rsidRPr="00FE3C8E" w:rsidRDefault="00C16AA2" w:rsidP="00917C53">
            <w:pPr>
              <w:pStyle w:val="TAC"/>
              <w:rPr>
                <w:ins w:id="11723" w:author="Huawei" w:date="2022-04-25T02:33:00Z"/>
              </w:rPr>
            </w:pPr>
            <w:ins w:id="11724"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45B5F2A9" w14:textId="77777777" w:rsidR="00C16AA2" w:rsidRPr="00FE3C8E" w:rsidRDefault="00C16AA2" w:rsidP="00917C53">
            <w:pPr>
              <w:pStyle w:val="TAC"/>
              <w:rPr>
                <w:ins w:id="11725" w:author="Huawei" w:date="2022-04-25T02:33:00Z"/>
              </w:rPr>
            </w:pPr>
            <w:ins w:id="11726"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702B0BB1" w14:textId="77777777" w:rsidR="00C16AA2" w:rsidRPr="00FE3C8E" w:rsidRDefault="00C16AA2" w:rsidP="00917C53">
            <w:pPr>
              <w:pStyle w:val="TAC"/>
              <w:rPr>
                <w:ins w:id="11727" w:author="Huawei" w:date="2022-04-25T02:33:00Z"/>
              </w:rPr>
            </w:pPr>
            <w:ins w:id="117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6C7E63" w14:textId="77777777" w:rsidR="00C16AA2" w:rsidRPr="00FE3C8E" w:rsidRDefault="00C16AA2" w:rsidP="00917C53">
            <w:pPr>
              <w:pStyle w:val="TAC"/>
              <w:rPr>
                <w:ins w:id="11729" w:author="Huawei" w:date="2022-04-25T02:33:00Z"/>
              </w:rPr>
            </w:pPr>
            <w:ins w:id="11730"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33963D2" w14:textId="77777777" w:rsidR="00C16AA2" w:rsidRPr="00FE3C8E" w:rsidRDefault="00C16AA2" w:rsidP="00917C53">
            <w:pPr>
              <w:pStyle w:val="TAC"/>
              <w:rPr>
                <w:ins w:id="11731" w:author="Huawei" w:date="2022-04-25T02:33:00Z"/>
              </w:rPr>
            </w:pPr>
            <w:ins w:id="11732"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BB7508C" w14:textId="77777777" w:rsidR="00C16AA2" w:rsidRPr="00FE3C8E" w:rsidRDefault="00C16AA2" w:rsidP="00917C53">
            <w:pPr>
              <w:pStyle w:val="TAC"/>
              <w:rPr>
                <w:ins w:id="11733" w:author="Huawei" w:date="2022-04-25T02:33:00Z"/>
              </w:rPr>
            </w:pPr>
            <w:ins w:id="117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99DBDC" w14:textId="77777777" w:rsidR="00C16AA2" w:rsidRPr="00FE3C8E" w:rsidRDefault="00C16AA2" w:rsidP="00917C53">
            <w:pPr>
              <w:pStyle w:val="TAC"/>
              <w:rPr>
                <w:ins w:id="11735" w:author="Huawei" w:date="2022-04-25T02:33:00Z"/>
              </w:rPr>
            </w:pPr>
            <w:ins w:id="117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9447F5" w14:textId="77777777" w:rsidR="00C16AA2" w:rsidRPr="00FE3C8E" w:rsidRDefault="00C16AA2" w:rsidP="00917C53">
            <w:pPr>
              <w:pStyle w:val="TAC"/>
              <w:rPr>
                <w:ins w:id="11737" w:author="Huawei" w:date="2022-04-25T02:33:00Z"/>
              </w:rPr>
            </w:pPr>
            <w:ins w:id="11738" w:author="Huawei" w:date="2022-04-25T02:33:00Z">
              <w:r w:rsidRPr="00FE3C8E">
                <w:t>17.5-TT</w:t>
              </w:r>
            </w:ins>
          </w:p>
        </w:tc>
      </w:tr>
      <w:tr w:rsidR="00C16AA2" w:rsidRPr="00FE3C8E" w14:paraId="26422031" w14:textId="77777777" w:rsidTr="00917C53">
        <w:trPr>
          <w:trHeight w:hRule="exact" w:val="284"/>
          <w:jc w:val="center"/>
          <w:ins w:id="1173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C36932B" w14:textId="77777777" w:rsidR="00C16AA2" w:rsidRPr="00FE3C8E" w:rsidRDefault="00C16AA2" w:rsidP="00917C53">
            <w:pPr>
              <w:pStyle w:val="TAC"/>
              <w:rPr>
                <w:ins w:id="11740" w:author="Huawei" w:date="2022-04-25T02:33:00Z"/>
              </w:rPr>
            </w:pPr>
            <w:ins w:id="11741"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B8C472" w14:textId="77777777" w:rsidR="00C16AA2" w:rsidRPr="00FE3C8E" w:rsidRDefault="00C16AA2" w:rsidP="00917C53">
            <w:pPr>
              <w:pStyle w:val="TAC"/>
              <w:rPr>
                <w:ins w:id="11742" w:author="Huawei" w:date="2022-04-25T02:33:00Z"/>
              </w:rPr>
            </w:pPr>
            <w:ins w:id="1174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F550B93" w14:textId="77777777" w:rsidR="00C16AA2" w:rsidRPr="00FE3C8E" w:rsidRDefault="00C16AA2" w:rsidP="00917C53">
            <w:pPr>
              <w:pStyle w:val="TAC"/>
              <w:rPr>
                <w:ins w:id="11744" w:author="Huawei" w:date="2022-04-25T02:33:00Z"/>
              </w:rPr>
            </w:pPr>
            <w:ins w:id="11745"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3CA9EF27" w14:textId="77777777" w:rsidR="00C16AA2" w:rsidRPr="00FE3C8E" w:rsidRDefault="00C16AA2" w:rsidP="00917C53">
            <w:pPr>
              <w:pStyle w:val="TAC"/>
              <w:rPr>
                <w:ins w:id="11746" w:author="Huawei" w:date="2022-04-25T02:33:00Z"/>
              </w:rPr>
            </w:pPr>
            <w:ins w:id="1174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488275" w14:textId="77777777" w:rsidR="00C16AA2" w:rsidRPr="00FE3C8E" w:rsidRDefault="00C16AA2" w:rsidP="00917C53">
            <w:pPr>
              <w:pStyle w:val="TAC"/>
              <w:rPr>
                <w:ins w:id="11748" w:author="Huawei" w:date="2022-04-25T02:33:00Z"/>
              </w:rPr>
            </w:pPr>
            <w:ins w:id="1174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C1B3CC" w14:textId="77777777" w:rsidR="00C16AA2" w:rsidRPr="00FE3C8E" w:rsidRDefault="00C16AA2" w:rsidP="00917C53">
            <w:pPr>
              <w:pStyle w:val="TAC"/>
              <w:rPr>
                <w:ins w:id="11750" w:author="Huawei" w:date="2022-04-25T02:33:00Z"/>
              </w:rPr>
            </w:pPr>
            <w:ins w:id="1175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81B652A" w14:textId="77777777" w:rsidR="00C16AA2" w:rsidRPr="00FE3C8E" w:rsidRDefault="00C16AA2" w:rsidP="00917C53">
            <w:pPr>
              <w:pStyle w:val="TAC"/>
              <w:rPr>
                <w:ins w:id="11752" w:author="Huawei" w:date="2022-04-25T02:33:00Z"/>
              </w:rPr>
            </w:pPr>
            <w:ins w:id="1175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E04BDBF" w14:textId="77777777" w:rsidR="00C16AA2" w:rsidRPr="00FE3C8E" w:rsidRDefault="00C16AA2" w:rsidP="00917C53">
            <w:pPr>
              <w:pStyle w:val="TAC"/>
              <w:rPr>
                <w:ins w:id="11754" w:author="Huawei" w:date="2022-04-25T02:33:00Z"/>
              </w:rPr>
            </w:pPr>
            <w:ins w:id="1175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F018C9" w14:textId="77777777" w:rsidR="00C16AA2" w:rsidRPr="00FE3C8E" w:rsidRDefault="00C16AA2" w:rsidP="00917C53">
            <w:pPr>
              <w:pStyle w:val="TAC"/>
              <w:rPr>
                <w:ins w:id="11756" w:author="Huawei" w:date="2022-04-25T02:33:00Z"/>
              </w:rPr>
            </w:pPr>
            <w:ins w:id="1175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F3AD0A" w14:textId="77777777" w:rsidR="00C16AA2" w:rsidRPr="00FE3C8E" w:rsidRDefault="00C16AA2" w:rsidP="00917C53">
            <w:pPr>
              <w:pStyle w:val="TAC"/>
              <w:rPr>
                <w:ins w:id="11758" w:author="Huawei" w:date="2022-04-25T02:33:00Z"/>
              </w:rPr>
            </w:pPr>
            <w:ins w:id="11759" w:author="Huawei" w:date="2022-04-25T02:33:00Z">
              <w:r w:rsidRPr="00FE3C8E">
                <w:t>9-TT</w:t>
              </w:r>
            </w:ins>
          </w:p>
        </w:tc>
      </w:tr>
      <w:tr w:rsidR="00C16AA2" w:rsidRPr="00FE3C8E" w14:paraId="7D7A4B19" w14:textId="77777777" w:rsidTr="00917C53">
        <w:trPr>
          <w:trHeight w:hRule="exact" w:val="284"/>
          <w:jc w:val="center"/>
          <w:ins w:id="1176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1D9BD2F" w14:textId="77777777" w:rsidR="00C16AA2" w:rsidRPr="00FE3C8E" w:rsidRDefault="00C16AA2" w:rsidP="00917C53">
            <w:pPr>
              <w:pStyle w:val="TAC"/>
              <w:rPr>
                <w:ins w:id="11761" w:author="Huawei" w:date="2022-04-25T02:33:00Z"/>
              </w:rPr>
            </w:pPr>
            <w:ins w:id="11762" w:author="Huawei" w:date="2022-04-25T02:33:00Z">
              <w:r w:rsidRPr="00FE3C8E">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3B958F" w14:textId="77777777" w:rsidR="00C16AA2" w:rsidRPr="00FE3C8E" w:rsidRDefault="00C16AA2" w:rsidP="00917C53">
            <w:pPr>
              <w:pStyle w:val="TAC"/>
              <w:rPr>
                <w:ins w:id="11763" w:author="Huawei" w:date="2022-04-25T02:33:00Z"/>
              </w:rPr>
            </w:pPr>
            <w:ins w:id="1176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DE54E7C" w14:textId="77777777" w:rsidR="00C16AA2" w:rsidRPr="00FE3C8E" w:rsidRDefault="00C16AA2" w:rsidP="00917C53">
            <w:pPr>
              <w:pStyle w:val="TAC"/>
              <w:rPr>
                <w:ins w:id="11765" w:author="Huawei" w:date="2022-04-25T02:33:00Z"/>
              </w:rPr>
            </w:pPr>
            <w:ins w:id="11766"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1100EC74" w14:textId="77777777" w:rsidR="00C16AA2" w:rsidRPr="00FE3C8E" w:rsidRDefault="00C16AA2" w:rsidP="00917C53">
            <w:pPr>
              <w:pStyle w:val="TAC"/>
              <w:rPr>
                <w:ins w:id="11767" w:author="Huawei" w:date="2022-04-25T02:33:00Z"/>
              </w:rPr>
            </w:pPr>
            <w:ins w:id="1176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B7BC5ED" w14:textId="77777777" w:rsidR="00C16AA2" w:rsidRPr="00FE3C8E" w:rsidRDefault="00C16AA2" w:rsidP="00917C53">
            <w:pPr>
              <w:pStyle w:val="TAC"/>
              <w:rPr>
                <w:ins w:id="11769" w:author="Huawei" w:date="2022-04-25T02:33:00Z"/>
              </w:rPr>
            </w:pPr>
            <w:ins w:id="1177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650040" w14:textId="77777777" w:rsidR="00C16AA2" w:rsidRPr="00FE3C8E" w:rsidRDefault="00C16AA2" w:rsidP="00917C53">
            <w:pPr>
              <w:pStyle w:val="TAC"/>
              <w:rPr>
                <w:ins w:id="11771" w:author="Huawei" w:date="2022-04-25T02:33:00Z"/>
              </w:rPr>
            </w:pPr>
            <w:ins w:id="1177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BC74122" w14:textId="77777777" w:rsidR="00C16AA2" w:rsidRPr="00FE3C8E" w:rsidRDefault="00C16AA2" w:rsidP="00917C53">
            <w:pPr>
              <w:pStyle w:val="TAC"/>
              <w:rPr>
                <w:ins w:id="11773" w:author="Huawei" w:date="2022-04-25T02:33:00Z"/>
              </w:rPr>
            </w:pPr>
            <w:ins w:id="1177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561AA3CB" w14:textId="77777777" w:rsidR="00C16AA2" w:rsidRPr="00FE3C8E" w:rsidRDefault="00C16AA2" w:rsidP="00917C53">
            <w:pPr>
              <w:pStyle w:val="TAC"/>
              <w:rPr>
                <w:ins w:id="11775" w:author="Huawei" w:date="2022-04-25T02:33:00Z"/>
              </w:rPr>
            </w:pPr>
            <w:ins w:id="1177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0A990F" w14:textId="77777777" w:rsidR="00C16AA2" w:rsidRPr="00FE3C8E" w:rsidRDefault="00C16AA2" w:rsidP="00917C53">
            <w:pPr>
              <w:pStyle w:val="TAC"/>
              <w:rPr>
                <w:ins w:id="11777" w:author="Huawei" w:date="2022-04-25T02:33:00Z"/>
              </w:rPr>
            </w:pPr>
            <w:ins w:id="1177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9EA705" w14:textId="77777777" w:rsidR="00C16AA2" w:rsidRPr="00FE3C8E" w:rsidRDefault="00C16AA2" w:rsidP="00917C53">
            <w:pPr>
              <w:pStyle w:val="TAC"/>
              <w:rPr>
                <w:ins w:id="11779" w:author="Huawei" w:date="2022-04-25T02:33:00Z"/>
              </w:rPr>
            </w:pPr>
            <w:ins w:id="11780" w:author="Huawei" w:date="2022-04-25T02:33:00Z">
              <w:r w:rsidRPr="00FE3C8E">
                <w:t>9-TT</w:t>
              </w:r>
            </w:ins>
          </w:p>
        </w:tc>
      </w:tr>
      <w:tr w:rsidR="00C16AA2" w:rsidRPr="00FE3C8E" w14:paraId="76D46048" w14:textId="77777777" w:rsidTr="00917C53">
        <w:trPr>
          <w:trHeight w:hRule="exact" w:val="284"/>
          <w:jc w:val="center"/>
          <w:ins w:id="1178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79FE794" w14:textId="77777777" w:rsidR="00C16AA2" w:rsidRPr="00FE3C8E" w:rsidRDefault="00C16AA2" w:rsidP="00917C53">
            <w:pPr>
              <w:pStyle w:val="TAC"/>
              <w:rPr>
                <w:ins w:id="11782" w:author="Huawei" w:date="2022-04-25T02:33:00Z"/>
              </w:rPr>
            </w:pPr>
            <w:ins w:id="11783" w:author="Huawei" w:date="2022-04-25T02:33:00Z">
              <w:r w:rsidRPr="00FE3C8E">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C840F61" w14:textId="77777777" w:rsidR="00C16AA2" w:rsidRPr="00FE3C8E" w:rsidRDefault="00C16AA2" w:rsidP="00917C53">
            <w:pPr>
              <w:pStyle w:val="TAC"/>
              <w:rPr>
                <w:ins w:id="11784" w:author="Huawei" w:date="2022-04-25T02:33:00Z"/>
              </w:rPr>
            </w:pPr>
            <w:ins w:id="1178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14EC451" w14:textId="77777777" w:rsidR="00C16AA2" w:rsidRPr="00FE3C8E" w:rsidRDefault="00C16AA2" w:rsidP="00917C53">
            <w:pPr>
              <w:pStyle w:val="TAC"/>
              <w:rPr>
                <w:ins w:id="11786" w:author="Huawei" w:date="2022-04-25T02:33:00Z"/>
              </w:rPr>
            </w:pPr>
            <w:ins w:id="11787"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25CE4D97" w14:textId="77777777" w:rsidR="00C16AA2" w:rsidRPr="00FE3C8E" w:rsidRDefault="00C16AA2" w:rsidP="00917C53">
            <w:pPr>
              <w:pStyle w:val="TAC"/>
              <w:rPr>
                <w:ins w:id="11788" w:author="Huawei" w:date="2022-04-25T02:33:00Z"/>
              </w:rPr>
            </w:pPr>
            <w:ins w:id="11789"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76835E7D" w14:textId="77777777" w:rsidR="00C16AA2" w:rsidRPr="00FE3C8E" w:rsidRDefault="00C16AA2" w:rsidP="00917C53">
            <w:pPr>
              <w:pStyle w:val="TAC"/>
              <w:rPr>
                <w:ins w:id="11790" w:author="Huawei" w:date="2022-04-25T02:33:00Z"/>
              </w:rPr>
            </w:pPr>
            <w:ins w:id="1179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CCC9F0" w14:textId="77777777" w:rsidR="00C16AA2" w:rsidRPr="00FE3C8E" w:rsidRDefault="00C16AA2" w:rsidP="00917C53">
            <w:pPr>
              <w:pStyle w:val="TAC"/>
              <w:rPr>
                <w:ins w:id="11792" w:author="Huawei" w:date="2022-04-25T02:33:00Z"/>
              </w:rPr>
            </w:pPr>
            <w:ins w:id="11793"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36BBEA6" w14:textId="77777777" w:rsidR="00C16AA2" w:rsidRPr="00FE3C8E" w:rsidRDefault="00C16AA2" w:rsidP="00917C53">
            <w:pPr>
              <w:pStyle w:val="TAC"/>
              <w:rPr>
                <w:ins w:id="11794" w:author="Huawei" w:date="2022-04-25T02:33:00Z"/>
              </w:rPr>
            </w:pPr>
            <w:ins w:id="11795" w:author="Huawei" w:date="2022-04-25T02:33:00Z">
              <w:r w:rsidRPr="00FE3C8E">
                <w:t>4.0</w:t>
              </w:r>
            </w:ins>
          </w:p>
        </w:tc>
        <w:tc>
          <w:tcPr>
            <w:tcW w:w="738" w:type="dxa"/>
            <w:tcBorders>
              <w:top w:val="single" w:sz="4" w:space="0" w:color="auto"/>
              <w:left w:val="single" w:sz="4" w:space="0" w:color="auto"/>
              <w:bottom w:val="single" w:sz="4" w:space="0" w:color="auto"/>
              <w:right w:val="single" w:sz="4" w:space="0" w:color="auto"/>
            </w:tcBorders>
            <w:vAlign w:val="center"/>
          </w:tcPr>
          <w:p w14:paraId="677DC490" w14:textId="77777777" w:rsidR="00C16AA2" w:rsidRPr="00FE3C8E" w:rsidRDefault="00C16AA2" w:rsidP="00917C53">
            <w:pPr>
              <w:pStyle w:val="TAC"/>
              <w:rPr>
                <w:ins w:id="11796" w:author="Huawei" w:date="2022-04-25T02:33:00Z"/>
              </w:rPr>
            </w:pPr>
            <w:ins w:id="1179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EEAB57B" w14:textId="77777777" w:rsidR="00C16AA2" w:rsidRPr="00FE3C8E" w:rsidRDefault="00C16AA2" w:rsidP="00917C53">
            <w:pPr>
              <w:pStyle w:val="TAC"/>
              <w:rPr>
                <w:ins w:id="11798" w:author="Huawei" w:date="2022-04-25T02:33:00Z"/>
              </w:rPr>
            </w:pPr>
            <w:ins w:id="1179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412279" w14:textId="77777777" w:rsidR="00C16AA2" w:rsidRPr="00FE3C8E" w:rsidRDefault="00C16AA2" w:rsidP="00917C53">
            <w:pPr>
              <w:pStyle w:val="TAC"/>
              <w:rPr>
                <w:ins w:id="11800" w:author="Huawei" w:date="2022-04-25T02:33:00Z"/>
              </w:rPr>
            </w:pPr>
            <w:ins w:id="11801" w:author="Huawei" w:date="2022-04-25T02:33:00Z">
              <w:r w:rsidRPr="00FE3C8E">
                <w:t>14.5-TT</w:t>
              </w:r>
            </w:ins>
          </w:p>
        </w:tc>
      </w:tr>
      <w:tr w:rsidR="00C16AA2" w:rsidRPr="00FE3C8E" w14:paraId="30B493E7" w14:textId="77777777" w:rsidTr="00917C53">
        <w:trPr>
          <w:trHeight w:hRule="exact" w:val="284"/>
          <w:jc w:val="center"/>
          <w:ins w:id="1180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C7EB2C0" w14:textId="77777777" w:rsidR="00C16AA2" w:rsidRPr="00FE3C8E" w:rsidRDefault="00C16AA2" w:rsidP="00917C53">
            <w:pPr>
              <w:pStyle w:val="TAC"/>
              <w:rPr>
                <w:ins w:id="11803" w:author="Huawei" w:date="2022-04-25T02:33:00Z"/>
              </w:rPr>
            </w:pPr>
            <w:ins w:id="11804"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39C4EAF" w14:textId="77777777" w:rsidR="00C16AA2" w:rsidRPr="00FE3C8E" w:rsidRDefault="00C16AA2" w:rsidP="00917C53">
            <w:pPr>
              <w:pStyle w:val="TAC"/>
              <w:rPr>
                <w:ins w:id="11805" w:author="Huawei" w:date="2022-04-25T02:33:00Z"/>
              </w:rPr>
            </w:pPr>
            <w:ins w:id="118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E836EBD" w14:textId="77777777" w:rsidR="00C16AA2" w:rsidRPr="00FE3C8E" w:rsidRDefault="00C16AA2" w:rsidP="00917C53">
            <w:pPr>
              <w:pStyle w:val="TAC"/>
              <w:rPr>
                <w:ins w:id="11807" w:author="Huawei" w:date="2022-04-25T02:33:00Z"/>
              </w:rPr>
            </w:pPr>
            <w:ins w:id="11808"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633BEFFF" w14:textId="77777777" w:rsidR="00C16AA2" w:rsidRPr="00FE3C8E" w:rsidRDefault="00C16AA2" w:rsidP="00917C53">
            <w:pPr>
              <w:pStyle w:val="TAC"/>
              <w:rPr>
                <w:ins w:id="11809" w:author="Huawei" w:date="2022-04-25T02:33:00Z"/>
              </w:rPr>
            </w:pPr>
            <w:ins w:id="11810"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0D72F157" w14:textId="77777777" w:rsidR="00C16AA2" w:rsidRPr="00FE3C8E" w:rsidRDefault="00C16AA2" w:rsidP="00917C53">
            <w:pPr>
              <w:pStyle w:val="TAC"/>
              <w:rPr>
                <w:ins w:id="11811" w:author="Huawei" w:date="2022-04-25T02:33:00Z"/>
              </w:rPr>
            </w:pPr>
            <w:ins w:id="1181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15912" w14:textId="77777777" w:rsidR="00C16AA2" w:rsidRPr="00FE3C8E" w:rsidRDefault="00C16AA2" w:rsidP="00917C53">
            <w:pPr>
              <w:pStyle w:val="TAC"/>
              <w:rPr>
                <w:ins w:id="11813" w:author="Huawei" w:date="2022-04-25T02:33:00Z"/>
              </w:rPr>
            </w:pPr>
            <w:ins w:id="11814"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1E2BF71" w14:textId="77777777" w:rsidR="00C16AA2" w:rsidRPr="00FE3C8E" w:rsidRDefault="00C16AA2" w:rsidP="00917C53">
            <w:pPr>
              <w:pStyle w:val="TAC"/>
              <w:rPr>
                <w:ins w:id="11815" w:author="Huawei" w:date="2022-04-25T02:33:00Z"/>
              </w:rPr>
            </w:pPr>
            <w:ins w:id="11816" w:author="Huawei" w:date="2022-04-25T02:33:00Z">
              <w:r w:rsidRPr="00FE3C8E">
                <w:t>4.0</w:t>
              </w:r>
            </w:ins>
          </w:p>
        </w:tc>
        <w:tc>
          <w:tcPr>
            <w:tcW w:w="738" w:type="dxa"/>
            <w:tcBorders>
              <w:top w:val="single" w:sz="4" w:space="0" w:color="auto"/>
              <w:left w:val="single" w:sz="4" w:space="0" w:color="auto"/>
              <w:bottom w:val="single" w:sz="4" w:space="0" w:color="auto"/>
              <w:right w:val="single" w:sz="4" w:space="0" w:color="auto"/>
            </w:tcBorders>
            <w:vAlign w:val="center"/>
          </w:tcPr>
          <w:p w14:paraId="72D6F27E" w14:textId="77777777" w:rsidR="00C16AA2" w:rsidRPr="00FE3C8E" w:rsidRDefault="00C16AA2" w:rsidP="00917C53">
            <w:pPr>
              <w:pStyle w:val="TAC"/>
              <w:rPr>
                <w:ins w:id="11817" w:author="Huawei" w:date="2022-04-25T02:33:00Z"/>
              </w:rPr>
            </w:pPr>
            <w:ins w:id="118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21BE91" w14:textId="77777777" w:rsidR="00C16AA2" w:rsidRPr="00FE3C8E" w:rsidRDefault="00C16AA2" w:rsidP="00917C53">
            <w:pPr>
              <w:pStyle w:val="TAC"/>
              <w:rPr>
                <w:ins w:id="11819" w:author="Huawei" w:date="2022-04-25T02:33:00Z"/>
              </w:rPr>
            </w:pPr>
            <w:ins w:id="118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9895B9" w14:textId="77777777" w:rsidR="00C16AA2" w:rsidRPr="00FE3C8E" w:rsidRDefault="00C16AA2" w:rsidP="00917C53">
            <w:pPr>
              <w:pStyle w:val="TAC"/>
              <w:rPr>
                <w:ins w:id="11821" w:author="Huawei" w:date="2022-04-25T02:33:00Z"/>
              </w:rPr>
            </w:pPr>
            <w:ins w:id="11822" w:author="Huawei" w:date="2022-04-25T02:33:00Z">
              <w:r w:rsidRPr="00FE3C8E">
                <w:t>14.5-TT</w:t>
              </w:r>
            </w:ins>
          </w:p>
        </w:tc>
      </w:tr>
      <w:tr w:rsidR="00C16AA2" w:rsidRPr="00FE3C8E" w14:paraId="00C077FB" w14:textId="77777777" w:rsidTr="00917C53">
        <w:trPr>
          <w:trHeight w:hRule="exact" w:val="284"/>
          <w:jc w:val="center"/>
          <w:ins w:id="1182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A9AD984" w14:textId="77777777" w:rsidR="00C16AA2" w:rsidRPr="00FE3C8E" w:rsidRDefault="00C16AA2" w:rsidP="00917C53">
            <w:pPr>
              <w:pStyle w:val="TAC"/>
              <w:rPr>
                <w:ins w:id="11824" w:author="Huawei" w:date="2022-04-25T02:33:00Z"/>
              </w:rPr>
            </w:pPr>
            <w:ins w:id="11825" w:author="Huawei" w:date="2022-04-25T02:33:00Z">
              <w:r w:rsidRPr="00FE3C8E">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1975334" w14:textId="77777777" w:rsidR="00C16AA2" w:rsidRPr="00FE3C8E" w:rsidRDefault="00C16AA2" w:rsidP="00917C53">
            <w:pPr>
              <w:pStyle w:val="TAC"/>
              <w:rPr>
                <w:ins w:id="11826" w:author="Huawei" w:date="2022-04-25T02:33:00Z"/>
              </w:rPr>
            </w:pPr>
            <w:ins w:id="1182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55FB8D9" w14:textId="77777777" w:rsidR="00C16AA2" w:rsidRPr="00FE3C8E" w:rsidRDefault="00C16AA2" w:rsidP="00917C53">
            <w:pPr>
              <w:pStyle w:val="TAC"/>
              <w:rPr>
                <w:ins w:id="11828" w:author="Huawei" w:date="2022-04-25T02:33:00Z"/>
              </w:rPr>
            </w:pPr>
            <w:ins w:id="11829"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24433733" w14:textId="77777777" w:rsidR="00C16AA2" w:rsidRPr="00FE3C8E" w:rsidRDefault="00C16AA2" w:rsidP="00917C53">
            <w:pPr>
              <w:pStyle w:val="TAC"/>
              <w:rPr>
                <w:ins w:id="11830" w:author="Huawei" w:date="2022-04-25T02:33:00Z"/>
              </w:rPr>
            </w:pPr>
            <w:ins w:id="1183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1A95540" w14:textId="77777777" w:rsidR="00C16AA2" w:rsidRPr="00FE3C8E" w:rsidRDefault="00C16AA2" w:rsidP="00917C53">
            <w:pPr>
              <w:pStyle w:val="TAC"/>
              <w:rPr>
                <w:ins w:id="11832" w:author="Huawei" w:date="2022-04-25T02:33:00Z"/>
              </w:rPr>
            </w:pPr>
            <w:ins w:id="1183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8385B28" w14:textId="77777777" w:rsidR="00C16AA2" w:rsidRPr="00FE3C8E" w:rsidRDefault="00C16AA2" w:rsidP="00917C53">
            <w:pPr>
              <w:pStyle w:val="TAC"/>
              <w:rPr>
                <w:ins w:id="11834" w:author="Huawei" w:date="2022-04-25T02:33:00Z"/>
              </w:rPr>
            </w:pPr>
            <w:ins w:id="1183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50DDE61" w14:textId="77777777" w:rsidR="00C16AA2" w:rsidRPr="00FE3C8E" w:rsidRDefault="00C16AA2" w:rsidP="00917C53">
            <w:pPr>
              <w:pStyle w:val="TAC"/>
              <w:rPr>
                <w:ins w:id="11836" w:author="Huawei" w:date="2022-04-25T02:33:00Z"/>
              </w:rPr>
            </w:pPr>
            <w:ins w:id="1183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401908B4" w14:textId="77777777" w:rsidR="00C16AA2" w:rsidRPr="00FE3C8E" w:rsidRDefault="00C16AA2" w:rsidP="00917C53">
            <w:pPr>
              <w:pStyle w:val="TAC"/>
              <w:rPr>
                <w:ins w:id="11838" w:author="Huawei" w:date="2022-04-25T02:33:00Z"/>
              </w:rPr>
            </w:pPr>
            <w:ins w:id="1183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6FB696" w14:textId="77777777" w:rsidR="00C16AA2" w:rsidRPr="00FE3C8E" w:rsidRDefault="00C16AA2" w:rsidP="00917C53">
            <w:pPr>
              <w:pStyle w:val="TAC"/>
              <w:rPr>
                <w:ins w:id="11840" w:author="Huawei" w:date="2022-04-25T02:33:00Z"/>
              </w:rPr>
            </w:pPr>
            <w:ins w:id="1184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BC6020" w14:textId="77777777" w:rsidR="00C16AA2" w:rsidRPr="00FE3C8E" w:rsidRDefault="00C16AA2" w:rsidP="00917C53">
            <w:pPr>
              <w:pStyle w:val="TAC"/>
              <w:rPr>
                <w:ins w:id="11842" w:author="Huawei" w:date="2022-04-25T02:33:00Z"/>
              </w:rPr>
            </w:pPr>
            <w:ins w:id="11843" w:author="Huawei" w:date="2022-04-25T02:33:00Z">
              <w:r w:rsidRPr="00FE3C8E">
                <w:t>9-TT</w:t>
              </w:r>
            </w:ins>
          </w:p>
        </w:tc>
      </w:tr>
      <w:tr w:rsidR="00C16AA2" w:rsidRPr="00FE3C8E" w14:paraId="53212507" w14:textId="77777777" w:rsidTr="00917C53">
        <w:trPr>
          <w:trHeight w:hRule="exact" w:val="284"/>
          <w:jc w:val="center"/>
          <w:ins w:id="1184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2C78F2E" w14:textId="77777777" w:rsidR="00C16AA2" w:rsidRPr="00FE3C8E" w:rsidRDefault="00C16AA2" w:rsidP="00917C53">
            <w:pPr>
              <w:pStyle w:val="TAC"/>
              <w:rPr>
                <w:ins w:id="11845" w:author="Huawei" w:date="2022-04-25T02:33:00Z"/>
              </w:rPr>
            </w:pPr>
            <w:ins w:id="11846"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CCBDFD" w14:textId="77777777" w:rsidR="00C16AA2" w:rsidRPr="00FE3C8E" w:rsidRDefault="00C16AA2" w:rsidP="00917C53">
            <w:pPr>
              <w:pStyle w:val="TAC"/>
              <w:rPr>
                <w:ins w:id="11847" w:author="Huawei" w:date="2022-04-25T02:33:00Z"/>
              </w:rPr>
            </w:pPr>
            <w:ins w:id="118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5A1760B" w14:textId="77777777" w:rsidR="00C16AA2" w:rsidRPr="00FE3C8E" w:rsidRDefault="00C16AA2" w:rsidP="00917C53">
            <w:pPr>
              <w:pStyle w:val="TAC"/>
              <w:rPr>
                <w:ins w:id="11849" w:author="Huawei" w:date="2022-04-25T02:33:00Z"/>
              </w:rPr>
            </w:pPr>
            <w:ins w:id="11850"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1E3A4376" w14:textId="77777777" w:rsidR="00C16AA2" w:rsidRPr="00FE3C8E" w:rsidRDefault="00C16AA2" w:rsidP="00917C53">
            <w:pPr>
              <w:pStyle w:val="TAC"/>
              <w:rPr>
                <w:ins w:id="11851" w:author="Huawei" w:date="2022-04-25T02:33:00Z"/>
              </w:rPr>
            </w:pPr>
            <w:ins w:id="1185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C3AD9F0" w14:textId="77777777" w:rsidR="00C16AA2" w:rsidRPr="00FE3C8E" w:rsidRDefault="00C16AA2" w:rsidP="00917C53">
            <w:pPr>
              <w:pStyle w:val="TAC"/>
              <w:rPr>
                <w:ins w:id="11853" w:author="Huawei" w:date="2022-04-25T02:33:00Z"/>
              </w:rPr>
            </w:pPr>
            <w:ins w:id="118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C79E62" w14:textId="77777777" w:rsidR="00C16AA2" w:rsidRPr="00FE3C8E" w:rsidRDefault="00C16AA2" w:rsidP="00917C53">
            <w:pPr>
              <w:pStyle w:val="TAC"/>
              <w:rPr>
                <w:ins w:id="11855" w:author="Huawei" w:date="2022-04-25T02:33:00Z"/>
              </w:rPr>
            </w:pPr>
            <w:ins w:id="1185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D13F968" w14:textId="77777777" w:rsidR="00C16AA2" w:rsidRPr="00FE3C8E" w:rsidRDefault="00C16AA2" w:rsidP="00917C53">
            <w:pPr>
              <w:pStyle w:val="TAC"/>
              <w:rPr>
                <w:ins w:id="11857" w:author="Huawei" w:date="2022-04-25T02:33:00Z"/>
              </w:rPr>
            </w:pPr>
            <w:ins w:id="1185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253E285" w14:textId="77777777" w:rsidR="00C16AA2" w:rsidRPr="00FE3C8E" w:rsidRDefault="00C16AA2" w:rsidP="00917C53">
            <w:pPr>
              <w:pStyle w:val="TAC"/>
              <w:rPr>
                <w:ins w:id="11859" w:author="Huawei" w:date="2022-04-25T02:33:00Z"/>
              </w:rPr>
            </w:pPr>
            <w:ins w:id="118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25FD0E" w14:textId="77777777" w:rsidR="00C16AA2" w:rsidRPr="00FE3C8E" w:rsidRDefault="00C16AA2" w:rsidP="00917C53">
            <w:pPr>
              <w:pStyle w:val="TAC"/>
              <w:rPr>
                <w:ins w:id="11861" w:author="Huawei" w:date="2022-04-25T02:33:00Z"/>
              </w:rPr>
            </w:pPr>
            <w:ins w:id="118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69DBC7" w14:textId="77777777" w:rsidR="00C16AA2" w:rsidRPr="00FE3C8E" w:rsidRDefault="00C16AA2" w:rsidP="00917C53">
            <w:pPr>
              <w:pStyle w:val="TAC"/>
              <w:rPr>
                <w:ins w:id="11863" w:author="Huawei" w:date="2022-04-25T02:33:00Z"/>
              </w:rPr>
            </w:pPr>
            <w:ins w:id="11864" w:author="Huawei" w:date="2022-04-25T02:33:00Z">
              <w:r w:rsidRPr="00FE3C8E">
                <w:t>9-TT</w:t>
              </w:r>
            </w:ins>
          </w:p>
        </w:tc>
      </w:tr>
      <w:tr w:rsidR="00C16AA2" w:rsidRPr="00FE3C8E" w14:paraId="0D4B50AD" w14:textId="77777777" w:rsidTr="00917C53">
        <w:trPr>
          <w:trHeight w:hRule="exact" w:val="284"/>
          <w:jc w:val="center"/>
          <w:ins w:id="1186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965F2D" w14:textId="77777777" w:rsidR="00C16AA2" w:rsidRPr="00FE3C8E" w:rsidRDefault="00C16AA2" w:rsidP="00917C53">
            <w:pPr>
              <w:pStyle w:val="TAC"/>
              <w:rPr>
                <w:ins w:id="11866" w:author="Huawei" w:date="2022-04-25T02:33:00Z"/>
              </w:rPr>
            </w:pPr>
            <w:ins w:id="11867"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CE0ED3" w14:textId="77777777" w:rsidR="00C16AA2" w:rsidRPr="00FE3C8E" w:rsidRDefault="00C16AA2" w:rsidP="00917C53">
            <w:pPr>
              <w:pStyle w:val="TAC"/>
              <w:rPr>
                <w:ins w:id="11868" w:author="Huawei" w:date="2022-04-25T02:33:00Z"/>
              </w:rPr>
            </w:pPr>
            <w:ins w:id="118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41B8772" w14:textId="77777777" w:rsidR="00C16AA2" w:rsidRPr="00FE3C8E" w:rsidRDefault="00C16AA2" w:rsidP="00917C53">
            <w:pPr>
              <w:pStyle w:val="TAC"/>
              <w:rPr>
                <w:ins w:id="11870" w:author="Huawei" w:date="2022-04-25T02:33:00Z"/>
              </w:rPr>
            </w:pPr>
            <w:ins w:id="11871"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5F28159A" w14:textId="77777777" w:rsidR="00C16AA2" w:rsidRPr="00FE3C8E" w:rsidRDefault="00C16AA2" w:rsidP="00917C53">
            <w:pPr>
              <w:pStyle w:val="TAC"/>
              <w:rPr>
                <w:ins w:id="11872" w:author="Huawei" w:date="2022-04-25T02:33:00Z"/>
              </w:rPr>
            </w:pPr>
            <w:ins w:id="1187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1FD19215" w14:textId="77777777" w:rsidR="00C16AA2" w:rsidRPr="00FE3C8E" w:rsidRDefault="00C16AA2" w:rsidP="00917C53">
            <w:pPr>
              <w:pStyle w:val="TAC"/>
              <w:rPr>
                <w:ins w:id="11874" w:author="Huawei" w:date="2022-04-25T02:33:00Z"/>
              </w:rPr>
            </w:pPr>
            <w:ins w:id="118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DE0100" w14:textId="77777777" w:rsidR="00C16AA2" w:rsidRPr="00FE3C8E" w:rsidRDefault="00C16AA2" w:rsidP="00917C53">
            <w:pPr>
              <w:pStyle w:val="TAC"/>
              <w:rPr>
                <w:ins w:id="11876" w:author="Huawei" w:date="2022-04-25T02:33:00Z"/>
              </w:rPr>
            </w:pPr>
            <w:ins w:id="1187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0D940E0" w14:textId="77777777" w:rsidR="00C16AA2" w:rsidRPr="00FE3C8E" w:rsidRDefault="00C16AA2" w:rsidP="00917C53">
            <w:pPr>
              <w:pStyle w:val="TAC"/>
              <w:rPr>
                <w:ins w:id="11878" w:author="Huawei" w:date="2022-04-25T02:33:00Z"/>
              </w:rPr>
            </w:pPr>
            <w:ins w:id="1187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99AD672" w14:textId="77777777" w:rsidR="00C16AA2" w:rsidRPr="00FE3C8E" w:rsidRDefault="00C16AA2" w:rsidP="00917C53">
            <w:pPr>
              <w:pStyle w:val="TAC"/>
              <w:rPr>
                <w:ins w:id="11880" w:author="Huawei" w:date="2022-04-25T02:33:00Z"/>
              </w:rPr>
            </w:pPr>
            <w:ins w:id="118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21C409" w14:textId="77777777" w:rsidR="00C16AA2" w:rsidRPr="00FE3C8E" w:rsidRDefault="00C16AA2" w:rsidP="00917C53">
            <w:pPr>
              <w:pStyle w:val="TAC"/>
              <w:rPr>
                <w:ins w:id="11882" w:author="Huawei" w:date="2022-04-25T02:33:00Z"/>
              </w:rPr>
            </w:pPr>
            <w:ins w:id="118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6A40F8" w14:textId="77777777" w:rsidR="00C16AA2" w:rsidRPr="00FE3C8E" w:rsidRDefault="00C16AA2" w:rsidP="00917C53">
            <w:pPr>
              <w:pStyle w:val="TAC"/>
              <w:rPr>
                <w:ins w:id="11884" w:author="Huawei" w:date="2022-04-25T02:33:00Z"/>
              </w:rPr>
            </w:pPr>
            <w:ins w:id="11885" w:author="Huawei" w:date="2022-04-25T02:33:00Z">
              <w:r w:rsidRPr="00FE3C8E">
                <w:t>15.5-TT</w:t>
              </w:r>
            </w:ins>
          </w:p>
        </w:tc>
      </w:tr>
      <w:tr w:rsidR="00C16AA2" w:rsidRPr="00FE3C8E" w14:paraId="04974BAE" w14:textId="77777777" w:rsidTr="00917C53">
        <w:trPr>
          <w:trHeight w:hRule="exact" w:val="284"/>
          <w:jc w:val="center"/>
          <w:ins w:id="1188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D62A383" w14:textId="77777777" w:rsidR="00C16AA2" w:rsidRPr="00FE3C8E" w:rsidRDefault="00C16AA2" w:rsidP="00917C53">
            <w:pPr>
              <w:pStyle w:val="TAC"/>
              <w:rPr>
                <w:ins w:id="11887" w:author="Huawei" w:date="2022-04-25T02:33:00Z"/>
              </w:rPr>
            </w:pPr>
            <w:ins w:id="11888"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27A7F0" w14:textId="77777777" w:rsidR="00C16AA2" w:rsidRPr="00FE3C8E" w:rsidRDefault="00C16AA2" w:rsidP="00917C53">
            <w:pPr>
              <w:pStyle w:val="TAC"/>
              <w:rPr>
                <w:ins w:id="11889" w:author="Huawei" w:date="2022-04-25T02:33:00Z"/>
              </w:rPr>
            </w:pPr>
            <w:ins w:id="118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86289BD" w14:textId="77777777" w:rsidR="00C16AA2" w:rsidRPr="00FE3C8E" w:rsidRDefault="00C16AA2" w:rsidP="00917C53">
            <w:pPr>
              <w:pStyle w:val="TAC"/>
              <w:rPr>
                <w:ins w:id="11891" w:author="Huawei" w:date="2022-04-25T02:33:00Z"/>
              </w:rPr>
            </w:pPr>
            <w:ins w:id="11892"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74AF2B4" w14:textId="77777777" w:rsidR="00C16AA2" w:rsidRPr="00FE3C8E" w:rsidRDefault="00C16AA2" w:rsidP="00917C53">
            <w:pPr>
              <w:pStyle w:val="TAC"/>
              <w:rPr>
                <w:ins w:id="11893" w:author="Huawei" w:date="2022-04-25T02:33:00Z"/>
              </w:rPr>
            </w:pPr>
            <w:ins w:id="11894"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614D8B1A" w14:textId="77777777" w:rsidR="00C16AA2" w:rsidRPr="00FE3C8E" w:rsidRDefault="00C16AA2" w:rsidP="00917C53">
            <w:pPr>
              <w:pStyle w:val="TAC"/>
              <w:rPr>
                <w:ins w:id="11895" w:author="Huawei" w:date="2022-04-25T02:33:00Z"/>
              </w:rPr>
            </w:pPr>
            <w:ins w:id="118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6DE489F" w14:textId="77777777" w:rsidR="00C16AA2" w:rsidRPr="00FE3C8E" w:rsidRDefault="00C16AA2" w:rsidP="00917C53">
            <w:pPr>
              <w:pStyle w:val="TAC"/>
              <w:rPr>
                <w:ins w:id="11897" w:author="Huawei" w:date="2022-04-25T02:33:00Z"/>
              </w:rPr>
            </w:pPr>
            <w:ins w:id="11898"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94F658" w14:textId="77777777" w:rsidR="00C16AA2" w:rsidRPr="00FE3C8E" w:rsidRDefault="00C16AA2" w:rsidP="00917C53">
            <w:pPr>
              <w:pStyle w:val="TAC"/>
              <w:rPr>
                <w:ins w:id="11899" w:author="Huawei" w:date="2022-04-25T02:33:00Z"/>
              </w:rPr>
            </w:pPr>
            <w:ins w:id="11900"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15BB6E1B" w14:textId="77777777" w:rsidR="00C16AA2" w:rsidRPr="00FE3C8E" w:rsidRDefault="00C16AA2" w:rsidP="00917C53">
            <w:pPr>
              <w:pStyle w:val="TAC"/>
              <w:rPr>
                <w:ins w:id="11901" w:author="Huawei" w:date="2022-04-25T02:33:00Z"/>
              </w:rPr>
            </w:pPr>
            <w:ins w:id="119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27BB702" w14:textId="77777777" w:rsidR="00C16AA2" w:rsidRPr="00FE3C8E" w:rsidRDefault="00C16AA2" w:rsidP="00917C53">
            <w:pPr>
              <w:pStyle w:val="TAC"/>
              <w:rPr>
                <w:ins w:id="11903" w:author="Huawei" w:date="2022-04-25T02:33:00Z"/>
              </w:rPr>
            </w:pPr>
            <w:ins w:id="119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F28A037" w14:textId="77777777" w:rsidR="00C16AA2" w:rsidRPr="00FE3C8E" w:rsidRDefault="00C16AA2" w:rsidP="00917C53">
            <w:pPr>
              <w:pStyle w:val="TAC"/>
              <w:rPr>
                <w:ins w:id="11905" w:author="Huawei" w:date="2022-04-25T02:33:00Z"/>
              </w:rPr>
            </w:pPr>
            <w:ins w:id="11906" w:author="Huawei" w:date="2022-04-25T02:33:00Z">
              <w:r w:rsidRPr="00FE3C8E">
                <w:t>15.5-TT</w:t>
              </w:r>
            </w:ins>
          </w:p>
        </w:tc>
      </w:tr>
      <w:tr w:rsidR="00C16AA2" w:rsidRPr="00FE3C8E" w14:paraId="576C74B3" w14:textId="77777777" w:rsidTr="00917C53">
        <w:trPr>
          <w:trHeight w:hRule="exact" w:val="284"/>
          <w:jc w:val="center"/>
          <w:ins w:id="1190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B3F02B1" w14:textId="77777777" w:rsidR="00C16AA2" w:rsidRPr="00FE3C8E" w:rsidRDefault="00C16AA2" w:rsidP="00917C53">
            <w:pPr>
              <w:pStyle w:val="TAC"/>
              <w:rPr>
                <w:ins w:id="11908" w:author="Huawei" w:date="2022-04-25T02:33:00Z"/>
              </w:rPr>
            </w:pPr>
            <w:ins w:id="11909"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B5707C7" w14:textId="77777777" w:rsidR="00C16AA2" w:rsidRPr="00FE3C8E" w:rsidRDefault="00C16AA2" w:rsidP="00917C53">
            <w:pPr>
              <w:pStyle w:val="TAC"/>
              <w:rPr>
                <w:ins w:id="11910" w:author="Huawei" w:date="2022-04-25T02:33:00Z"/>
              </w:rPr>
            </w:pPr>
            <w:ins w:id="119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4D2686F" w14:textId="77777777" w:rsidR="00C16AA2" w:rsidRPr="00FE3C8E" w:rsidRDefault="00C16AA2" w:rsidP="00917C53">
            <w:pPr>
              <w:pStyle w:val="TAC"/>
              <w:rPr>
                <w:ins w:id="11912" w:author="Huawei" w:date="2022-04-25T02:33:00Z"/>
              </w:rPr>
            </w:pPr>
            <w:ins w:id="11913"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26FD5001" w14:textId="77777777" w:rsidR="00C16AA2" w:rsidRPr="00FE3C8E" w:rsidRDefault="00C16AA2" w:rsidP="00917C53">
            <w:pPr>
              <w:pStyle w:val="TAC"/>
              <w:rPr>
                <w:ins w:id="11914" w:author="Huawei" w:date="2022-04-25T02:33:00Z"/>
              </w:rPr>
            </w:pPr>
            <w:ins w:id="1191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F2FC7F" w14:textId="77777777" w:rsidR="00C16AA2" w:rsidRPr="00FE3C8E" w:rsidRDefault="00C16AA2" w:rsidP="00917C53">
            <w:pPr>
              <w:pStyle w:val="TAC"/>
              <w:rPr>
                <w:ins w:id="11916" w:author="Huawei" w:date="2022-04-25T02:33:00Z"/>
              </w:rPr>
            </w:pPr>
            <w:ins w:id="119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ACD6E94" w14:textId="77777777" w:rsidR="00C16AA2" w:rsidRPr="00FE3C8E" w:rsidRDefault="00C16AA2" w:rsidP="00917C53">
            <w:pPr>
              <w:pStyle w:val="TAC"/>
              <w:rPr>
                <w:ins w:id="11918" w:author="Huawei" w:date="2022-04-25T02:33:00Z"/>
              </w:rPr>
            </w:pPr>
            <w:ins w:id="1191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617E076" w14:textId="77777777" w:rsidR="00C16AA2" w:rsidRPr="00FE3C8E" w:rsidRDefault="00C16AA2" w:rsidP="00917C53">
            <w:pPr>
              <w:pStyle w:val="TAC"/>
              <w:rPr>
                <w:ins w:id="11920" w:author="Huawei" w:date="2022-04-25T02:33:00Z"/>
              </w:rPr>
            </w:pPr>
            <w:ins w:id="1192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7D0AC749" w14:textId="77777777" w:rsidR="00C16AA2" w:rsidRPr="00FE3C8E" w:rsidRDefault="00C16AA2" w:rsidP="00917C53">
            <w:pPr>
              <w:pStyle w:val="TAC"/>
              <w:rPr>
                <w:ins w:id="11922" w:author="Huawei" w:date="2022-04-25T02:33:00Z"/>
              </w:rPr>
            </w:pPr>
            <w:ins w:id="119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18C331B" w14:textId="77777777" w:rsidR="00C16AA2" w:rsidRPr="00FE3C8E" w:rsidRDefault="00C16AA2" w:rsidP="00917C53">
            <w:pPr>
              <w:pStyle w:val="TAC"/>
              <w:rPr>
                <w:ins w:id="11924" w:author="Huawei" w:date="2022-04-25T02:33:00Z"/>
              </w:rPr>
            </w:pPr>
            <w:ins w:id="119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9168C1" w14:textId="77777777" w:rsidR="00C16AA2" w:rsidRPr="00FE3C8E" w:rsidRDefault="00C16AA2" w:rsidP="00917C53">
            <w:pPr>
              <w:pStyle w:val="TAC"/>
              <w:rPr>
                <w:ins w:id="11926" w:author="Huawei" w:date="2022-04-25T02:33:00Z"/>
              </w:rPr>
            </w:pPr>
            <w:ins w:id="11927" w:author="Huawei" w:date="2022-04-25T02:33:00Z">
              <w:r w:rsidRPr="00FE3C8E">
                <w:t>9-TT</w:t>
              </w:r>
            </w:ins>
          </w:p>
        </w:tc>
      </w:tr>
      <w:tr w:rsidR="00C16AA2" w:rsidRPr="00FE3C8E" w14:paraId="09FA6802" w14:textId="77777777" w:rsidTr="00917C53">
        <w:trPr>
          <w:trHeight w:hRule="exact" w:val="284"/>
          <w:jc w:val="center"/>
          <w:ins w:id="1192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6C5E6E4" w14:textId="77777777" w:rsidR="00C16AA2" w:rsidRPr="00FE3C8E" w:rsidRDefault="00C16AA2" w:rsidP="00917C53">
            <w:pPr>
              <w:pStyle w:val="TAC"/>
              <w:rPr>
                <w:ins w:id="11929" w:author="Huawei" w:date="2022-04-25T02:33:00Z"/>
              </w:rPr>
            </w:pPr>
            <w:ins w:id="11930"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2137C04D" w14:textId="77777777" w:rsidR="00C16AA2" w:rsidRPr="00FE3C8E" w:rsidRDefault="00C16AA2" w:rsidP="00917C53">
            <w:pPr>
              <w:pStyle w:val="TAC"/>
              <w:rPr>
                <w:ins w:id="11931" w:author="Huawei" w:date="2022-04-25T02:33:00Z"/>
              </w:rPr>
            </w:pPr>
            <w:ins w:id="119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2D90D08" w14:textId="77777777" w:rsidR="00C16AA2" w:rsidRPr="00FE3C8E" w:rsidRDefault="00C16AA2" w:rsidP="00917C53">
            <w:pPr>
              <w:pStyle w:val="TAC"/>
              <w:rPr>
                <w:ins w:id="11933" w:author="Huawei" w:date="2022-04-25T02:33:00Z"/>
              </w:rPr>
            </w:pPr>
            <w:ins w:id="11934"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BD5DB8E" w14:textId="77777777" w:rsidR="00C16AA2" w:rsidRPr="00FE3C8E" w:rsidRDefault="00C16AA2" w:rsidP="00917C53">
            <w:pPr>
              <w:pStyle w:val="TAC"/>
              <w:rPr>
                <w:ins w:id="11935" w:author="Huawei" w:date="2022-04-25T02:33:00Z"/>
              </w:rPr>
            </w:pPr>
            <w:ins w:id="1193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6547C94" w14:textId="77777777" w:rsidR="00C16AA2" w:rsidRPr="00FE3C8E" w:rsidRDefault="00C16AA2" w:rsidP="00917C53">
            <w:pPr>
              <w:pStyle w:val="TAC"/>
              <w:rPr>
                <w:ins w:id="11937" w:author="Huawei" w:date="2022-04-25T02:33:00Z"/>
              </w:rPr>
            </w:pPr>
            <w:ins w:id="119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23BF0C4" w14:textId="77777777" w:rsidR="00C16AA2" w:rsidRPr="00FE3C8E" w:rsidRDefault="00C16AA2" w:rsidP="00917C53">
            <w:pPr>
              <w:pStyle w:val="TAC"/>
              <w:rPr>
                <w:ins w:id="11939" w:author="Huawei" w:date="2022-04-25T02:33:00Z"/>
              </w:rPr>
            </w:pPr>
            <w:ins w:id="1194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0904F1F" w14:textId="77777777" w:rsidR="00C16AA2" w:rsidRPr="00FE3C8E" w:rsidRDefault="00C16AA2" w:rsidP="00917C53">
            <w:pPr>
              <w:pStyle w:val="TAC"/>
              <w:rPr>
                <w:ins w:id="11941" w:author="Huawei" w:date="2022-04-25T02:33:00Z"/>
              </w:rPr>
            </w:pPr>
            <w:ins w:id="1194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5B38096A" w14:textId="77777777" w:rsidR="00C16AA2" w:rsidRPr="00FE3C8E" w:rsidRDefault="00C16AA2" w:rsidP="00917C53">
            <w:pPr>
              <w:pStyle w:val="TAC"/>
              <w:rPr>
                <w:ins w:id="11943" w:author="Huawei" w:date="2022-04-25T02:33:00Z"/>
              </w:rPr>
            </w:pPr>
            <w:ins w:id="119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CE0758" w14:textId="77777777" w:rsidR="00C16AA2" w:rsidRPr="00FE3C8E" w:rsidRDefault="00C16AA2" w:rsidP="00917C53">
            <w:pPr>
              <w:pStyle w:val="TAC"/>
              <w:rPr>
                <w:ins w:id="11945" w:author="Huawei" w:date="2022-04-25T02:33:00Z"/>
              </w:rPr>
            </w:pPr>
            <w:ins w:id="119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FC7AA8" w14:textId="77777777" w:rsidR="00C16AA2" w:rsidRPr="00FE3C8E" w:rsidRDefault="00C16AA2" w:rsidP="00917C53">
            <w:pPr>
              <w:pStyle w:val="TAC"/>
              <w:rPr>
                <w:ins w:id="11947" w:author="Huawei" w:date="2022-04-25T02:33:00Z"/>
              </w:rPr>
            </w:pPr>
            <w:ins w:id="11948" w:author="Huawei" w:date="2022-04-25T02:33:00Z">
              <w:r w:rsidRPr="00FE3C8E">
                <w:t>9-TT</w:t>
              </w:r>
            </w:ins>
          </w:p>
        </w:tc>
      </w:tr>
      <w:tr w:rsidR="00C16AA2" w:rsidRPr="00FE3C8E" w14:paraId="72CA4BAC" w14:textId="77777777" w:rsidTr="00917C53">
        <w:trPr>
          <w:trHeight w:hRule="exact" w:val="284"/>
          <w:jc w:val="center"/>
          <w:ins w:id="1194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674DAA2" w14:textId="77777777" w:rsidR="00C16AA2" w:rsidRPr="00FE3C8E" w:rsidRDefault="00C16AA2" w:rsidP="00917C53">
            <w:pPr>
              <w:pStyle w:val="TAC"/>
              <w:rPr>
                <w:ins w:id="11950" w:author="Huawei" w:date="2022-04-25T02:33:00Z"/>
              </w:rPr>
            </w:pPr>
            <w:ins w:id="11951"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BF464C0" w14:textId="77777777" w:rsidR="00C16AA2" w:rsidRPr="00FE3C8E" w:rsidRDefault="00C16AA2" w:rsidP="00917C53">
            <w:pPr>
              <w:pStyle w:val="TAC"/>
              <w:rPr>
                <w:ins w:id="11952" w:author="Huawei" w:date="2022-04-25T02:33:00Z"/>
              </w:rPr>
            </w:pPr>
            <w:ins w:id="119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C9E2CE" w14:textId="77777777" w:rsidR="00C16AA2" w:rsidRPr="00FE3C8E" w:rsidRDefault="00C16AA2" w:rsidP="00917C53">
            <w:pPr>
              <w:pStyle w:val="TAC"/>
              <w:rPr>
                <w:ins w:id="11954" w:author="Huawei" w:date="2022-04-25T02:33:00Z"/>
              </w:rPr>
            </w:pPr>
            <w:ins w:id="11955"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310ED67F" w14:textId="77777777" w:rsidR="00C16AA2" w:rsidRPr="00FE3C8E" w:rsidRDefault="00C16AA2" w:rsidP="00917C53">
            <w:pPr>
              <w:pStyle w:val="TAC"/>
              <w:rPr>
                <w:ins w:id="11956" w:author="Huawei" w:date="2022-04-25T02:33:00Z"/>
              </w:rPr>
            </w:pPr>
            <w:ins w:id="1195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147A1ED" w14:textId="77777777" w:rsidR="00C16AA2" w:rsidRPr="00FE3C8E" w:rsidRDefault="00C16AA2" w:rsidP="00917C53">
            <w:pPr>
              <w:pStyle w:val="TAC"/>
              <w:rPr>
                <w:ins w:id="11958" w:author="Huawei" w:date="2022-04-25T02:33:00Z"/>
              </w:rPr>
            </w:pPr>
            <w:ins w:id="119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41BC821" w14:textId="77777777" w:rsidR="00C16AA2" w:rsidRPr="00FE3C8E" w:rsidRDefault="00C16AA2" w:rsidP="00917C53">
            <w:pPr>
              <w:pStyle w:val="TAC"/>
              <w:rPr>
                <w:ins w:id="11960" w:author="Huawei" w:date="2022-04-25T02:33:00Z"/>
              </w:rPr>
            </w:pPr>
            <w:ins w:id="1196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D97B52" w14:textId="77777777" w:rsidR="00C16AA2" w:rsidRPr="00FE3C8E" w:rsidRDefault="00C16AA2" w:rsidP="00917C53">
            <w:pPr>
              <w:pStyle w:val="TAC"/>
              <w:rPr>
                <w:ins w:id="11962" w:author="Huawei" w:date="2022-04-25T02:33:00Z"/>
              </w:rPr>
            </w:pPr>
            <w:ins w:id="1196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A5CD0C1" w14:textId="77777777" w:rsidR="00C16AA2" w:rsidRPr="00FE3C8E" w:rsidRDefault="00C16AA2" w:rsidP="00917C53">
            <w:pPr>
              <w:pStyle w:val="TAC"/>
              <w:rPr>
                <w:ins w:id="11964" w:author="Huawei" w:date="2022-04-25T02:33:00Z"/>
              </w:rPr>
            </w:pPr>
            <w:ins w:id="119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C15F65" w14:textId="77777777" w:rsidR="00C16AA2" w:rsidRPr="00FE3C8E" w:rsidRDefault="00C16AA2" w:rsidP="00917C53">
            <w:pPr>
              <w:pStyle w:val="TAC"/>
              <w:rPr>
                <w:ins w:id="11966" w:author="Huawei" w:date="2022-04-25T02:33:00Z"/>
              </w:rPr>
            </w:pPr>
            <w:ins w:id="119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757304" w14:textId="77777777" w:rsidR="00C16AA2" w:rsidRPr="00FE3C8E" w:rsidRDefault="00C16AA2" w:rsidP="00917C53">
            <w:pPr>
              <w:pStyle w:val="TAC"/>
              <w:rPr>
                <w:ins w:id="11968" w:author="Huawei" w:date="2022-04-25T02:33:00Z"/>
              </w:rPr>
            </w:pPr>
            <w:ins w:id="11969" w:author="Huawei" w:date="2022-04-25T02:33:00Z">
              <w:r w:rsidRPr="00FE3C8E">
                <w:t>15.5-TT</w:t>
              </w:r>
            </w:ins>
          </w:p>
        </w:tc>
      </w:tr>
      <w:tr w:rsidR="00C16AA2" w:rsidRPr="00FE3C8E" w14:paraId="333B16E6" w14:textId="77777777" w:rsidTr="00917C53">
        <w:trPr>
          <w:trHeight w:hRule="exact" w:val="284"/>
          <w:jc w:val="center"/>
          <w:ins w:id="1197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5C602EA" w14:textId="77777777" w:rsidR="00C16AA2" w:rsidRPr="00FE3C8E" w:rsidRDefault="00C16AA2" w:rsidP="00917C53">
            <w:pPr>
              <w:pStyle w:val="TAC"/>
              <w:rPr>
                <w:ins w:id="11971" w:author="Huawei" w:date="2022-04-25T02:33:00Z"/>
              </w:rPr>
            </w:pPr>
            <w:ins w:id="11972"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tcPr>
          <w:p w14:paraId="286AA78C" w14:textId="77777777" w:rsidR="00C16AA2" w:rsidRPr="00FE3C8E" w:rsidRDefault="00C16AA2" w:rsidP="00917C53">
            <w:pPr>
              <w:pStyle w:val="TAC"/>
              <w:rPr>
                <w:ins w:id="11973" w:author="Huawei" w:date="2022-04-25T02:33:00Z"/>
              </w:rPr>
            </w:pPr>
            <w:ins w:id="119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AA65DA" w14:textId="77777777" w:rsidR="00C16AA2" w:rsidRPr="00FE3C8E" w:rsidRDefault="00C16AA2" w:rsidP="00917C53">
            <w:pPr>
              <w:pStyle w:val="TAC"/>
              <w:rPr>
                <w:ins w:id="11975" w:author="Huawei" w:date="2022-04-25T02:33:00Z"/>
              </w:rPr>
            </w:pPr>
            <w:ins w:id="11976"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A121452" w14:textId="77777777" w:rsidR="00C16AA2" w:rsidRPr="00FE3C8E" w:rsidRDefault="00C16AA2" w:rsidP="00917C53">
            <w:pPr>
              <w:pStyle w:val="TAC"/>
              <w:rPr>
                <w:ins w:id="11977" w:author="Huawei" w:date="2022-04-25T02:33:00Z"/>
              </w:rPr>
            </w:pPr>
            <w:ins w:id="11978"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2A24323" w14:textId="77777777" w:rsidR="00C16AA2" w:rsidRPr="00FE3C8E" w:rsidRDefault="00C16AA2" w:rsidP="00917C53">
            <w:pPr>
              <w:pStyle w:val="TAC"/>
              <w:rPr>
                <w:ins w:id="11979" w:author="Huawei" w:date="2022-04-25T02:33:00Z"/>
              </w:rPr>
            </w:pPr>
            <w:ins w:id="119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5F67C24" w14:textId="77777777" w:rsidR="00C16AA2" w:rsidRPr="00FE3C8E" w:rsidRDefault="00C16AA2" w:rsidP="00917C53">
            <w:pPr>
              <w:pStyle w:val="TAC"/>
              <w:rPr>
                <w:ins w:id="11981" w:author="Huawei" w:date="2022-04-25T02:33:00Z"/>
              </w:rPr>
            </w:pPr>
            <w:ins w:id="11982"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C05569B" w14:textId="77777777" w:rsidR="00C16AA2" w:rsidRPr="00FE3C8E" w:rsidRDefault="00C16AA2" w:rsidP="00917C53">
            <w:pPr>
              <w:pStyle w:val="TAC"/>
              <w:rPr>
                <w:ins w:id="11983" w:author="Huawei" w:date="2022-04-25T02:33:00Z"/>
              </w:rPr>
            </w:pPr>
            <w:ins w:id="1198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3D856DF" w14:textId="77777777" w:rsidR="00C16AA2" w:rsidRPr="00FE3C8E" w:rsidRDefault="00C16AA2" w:rsidP="00917C53">
            <w:pPr>
              <w:pStyle w:val="TAC"/>
              <w:rPr>
                <w:ins w:id="11985" w:author="Huawei" w:date="2022-04-25T02:33:00Z"/>
              </w:rPr>
            </w:pPr>
            <w:ins w:id="119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D89657B" w14:textId="77777777" w:rsidR="00C16AA2" w:rsidRPr="00FE3C8E" w:rsidRDefault="00C16AA2" w:rsidP="00917C53">
            <w:pPr>
              <w:pStyle w:val="TAC"/>
              <w:rPr>
                <w:ins w:id="11987" w:author="Huawei" w:date="2022-04-25T02:33:00Z"/>
              </w:rPr>
            </w:pPr>
            <w:ins w:id="119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06E990" w14:textId="77777777" w:rsidR="00C16AA2" w:rsidRPr="00FE3C8E" w:rsidRDefault="00C16AA2" w:rsidP="00917C53">
            <w:pPr>
              <w:pStyle w:val="TAC"/>
              <w:rPr>
                <w:ins w:id="11989" w:author="Huawei" w:date="2022-04-25T02:33:00Z"/>
              </w:rPr>
            </w:pPr>
            <w:ins w:id="11990" w:author="Huawei" w:date="2022-04-25T02:33:00Z">
              <w:r w:rsidRPr="00FE3C8E">
                <w:t>15.5-TT</w:t>
              </w:r>
            </w:ins>
          </w:p>
        </w:tc>
      </w:tr>
      <w:tr w:rsidR="00C16AA2" w:rsidRPr="00FE3C8E" w14:paraId="2EFF54A6" w14:textId="77777777" w:rsidTr="00917C53">
        <w:trPr>
          <w:trHeight w:hRule="exact" w:val="284"/>
          <w:jc w:val="center"/>
          <w:ins w:id="1199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CEA4A5F" w14:textId="77777777" w:rsidR="00C16AA2" w:rsidRPr="00FE3C8E" w:rsidRDefault="00C16AA2" w:rsidP="00917C53">
            <w:pPr>
              <w:pStyle w:val="TAC"/>
              <w:rPr>
                <w:ins w:id="11992" w:author="Huawei" w:date="2022-04-25T02:33:00Z"/>
              </w:rPr>
            </w:pPr>
            <w:ins w:id="11993"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tcPr>
          <w:p w14:paraId="43341007" w14:textId="77777777" w:rsidR="00C16AA2" w:rsidRPr="00FE3C8E" w:rsidRDefault="00C16AA2" w:rsidP="00917C53">
            <w:pPr>
              <w:pStyle w:val="TAC"/>
              <w:rPr>
                <w:ins w:id="11994" w:author="Huawei" w:date="2022-04-25T02:33:00Z"/>
              </w:rPr>
            </w:pPr>
            <w:ins w:id="119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F57BD93" w14:textId="77777777" w:rsidR="00C16AA2" w:rsidRPr="00FE3C8E" w:rsidRDefault="00C16AA2" w:rsidP="00917C53">
            <w:pPr>
              <w:pStyle w:val="TAC"/>
              <w:rPr>
                <w:ins w:id="11996" w:author="Huawei" w:date="2022-04-25T02:33:00Z"/>
              </w:rPr>
            </w:pPr>
            <w:ins w:id="11997"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241092DC" w14:textId="77777777" w:rsidR="00C16AA2" w:rsidRPr="00FE3C8E" w:rsidRDefault="00C16AA2" w:rsidP="00917C53">
            <w:pPr>
              <w:pStyle w:val="TAC"/>
              <w:rPr>
                <w:ins w:id="11998" w:author="Huawei" w:date="2022-04-25T02:33:00Z"/>
              </w:rPr>
            </w:pPr>
            <w:ins w:id="1199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ADECF53" w14:textId="77777777" w:rsidR="00C16AA2" w:rsidRPr="00FE3C8E" w:rsidRDefault="00C16AA2" w:rsidP="00917C53">
            <w:pPr>
              <w:pStyle w:val="TAC"/>
              <w:rPr>
                <w:ins w:id="12000" w:author="Huawei" w:date="2022-04-25T02:33:00Z"/>
              </w:rPr>
            </w:pPr>
            <w:ins w:id="120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0C46EFB" w14:textId="77777777" w:rsidR="00C16AA2" w:rsidRPr="00FE3C8E" w:rsidRDefault="00C16AA2" w:rsidP="00917C53">
            <w:pPr>
              <w:pStyle w:val="TAC"/>
              <w:rPr>
                <w:ins w:id="12002" w:author="Huawei" w:date="2022-04-25T02:33:00Z"/>
              </w:rPr>
            </w:pPr>
            <w:ins w:id="1200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AE26621" w14:textId="77777777" w:rsidR="00C16AA2" w:rsidRPr="00FE3C8E" w:rsidRDefault="00C16AA2" w:rsidP="00917C53">
            <w:pPr>
              <w:pStyle w:val="TAC"/>
              <w:rPr>
                <w:ins w:id="12004" w:author="Huawei" w:date="2022-04-25T02:33:00Z"/>
              </w:rPr>
            </w:pPr>
            <w:ins w:id="1200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A74DCBF" w14:textId="77777777" w:rsidR="00C16AA2" w:rsidRPr="00FE3C8E" w:rsidRDefault="00C16AA2" w:rsidP="00917C53">
            <w:pPr>
              <w:pStyle w:val="TAC"/>
              <w:rPr>
                <w:ins w:id="12006" w:author="Huawei" w:date="2022-04-25T02:33:00Z"/>
              </w:rPr>
            </w:pPr>
            <w:ins w:id="120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4586A5" w14:textId="77777777" w:rsidR="00C16AA2" w:rsidRPr="00FE3C8E" w:rsidRDefault="00C16AA2" w:rsidP="00917C53">
            <w:pPr>
              <w:pStyle w:val="TAC"/>
              <w:rPr>
                <w:ins w:id="12008" w:author="Huawei" w:date="2022-04-25T02:33:00Z"/>
              </w:rPr>
            </w:pPr>
            <w:ins w:id="120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4B3A11" w14:textId="77777777" w:rsidR="00C16AA2" w:rsidRPr="00FE3C8E" w:rsidRDefault="00C16AA2" w:rsidP="00917C53">
            <w:pPr>
              <w:pStyle w:val="TAC"/>
              <w:rPr>
                <w:ins w:id="12010" w:author="Huawei" w:date="2022-04-25T02:33:00Z"/>
              </w:rPr>
            </w:pPr>
            <w:ins w:id="12011" w:author="Huawei" w:date="2022-04-25T02:33:00Z">
              <w:r w:rsidRPr="00FE3C8E">
                <w:t>9-TT</w:t>
              </w:r>
            </w:ins>
          </w:p>
        </w:tc>
      </w:tr>
      <w:tr w:rsidR="00C16AA2" w:rsidRPr="00FE3C8E" w14:paraId="32787066" w14:textId="77777777" w:rsidTr="00917C53">
        <w:trPr>
          <w:trHeight w:hRule="exact" w:val="284"/>
          <w:jc w:val="center"/>
          <w:ins w:id="1201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45F402B" w14:textId="77777777" w:rsidR="00C16AA2" w:rsidRPr="00FE3C8E" w:rsidRDefault="00C16AA2" w:rsidP="00917C53">
            <w:pPr>
              <w:pStyle w:val="TAC"/>
              <w:rPr>
                <w:ins w:id="12013" w:author="Huawei" w:date="2022-04-25T02:33:00Z"/>
              </w:rPr>
            </w:pPr>
            <w:ins w:id="12014" w:author="Huawei" w:date="2022-04-25T02:33:00Z">
              <w:r w:rsidRPr="00FE3C8E">
                <w:t>28</w:t>
              </w:r>
            </w:ins>
          </w:p>
        </w:tc>
        <w:tc>
          <w:tcPr>
            <w:tcW w:w="857" w:type="dxa"/>
            <w:tcBorders>
              <w:top w:val="single" w:sz="4" w:space="0" w:color="auto"/>
              <w:left w:val="single" w:sz="4" w:space="0" w:color="auto"/>
              <w:bottom w:val="single" w:sz="4" w:space="0" w:color="auto"/>
              <w:right w:val="single" w:sz="4" w:space="0" w:color="auto"/>
            </w:tcBorders>
            <w:vAlign w:val="center"/>
          </w:tcPr>
          <w:p w14:paraId="252D7FA0" w14:textId="77777777" w:rsidR="00C16AA2" w:rsidRPr="00FE3C8E" w:rsidRDefault="00C16AA2" w:rsidP="00917C53">
            <w:pPr>
              <w:pStyle w:val="TAC"/>
              <w:rPr>
                <w:ins w:id="12015" w:author="Huawei" w:date="2022-04-25T02:33:00Z"/>
              </w:rPr>
            </w:pPr>
            <w:ins w:id="120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D85D3F9" w14:textId="77777777" w:rsidR="00C16AA2" w:rsidRPr="00FE3C8E" w:rsidRDefault="00C16AA2" w:rsidP="00917C53">
            <w:pPr>
              <w:pStyle w:val="TAC"/>
              <w:rPr>
                <w:ins w:id="12017" w:author="Huawei" w:date="2022-04-25T02:33:00Z"/>
              </w:rPr>
            </w:pPr>
            <w:ins w:id="12018"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7221CFCB" w14:textId="77777777" w:rsidR="00C16AA2" w:rsidRPr="00FE3C8E" w:rsidRDefault="00C16AA2" w:rsidP="00917C53">
            <w:pPr>
              <w:pStyle w:val="TAC"/>
              <w:rPr>
                <w:ins w:id="12019" w:author="Huawei" w:date="2022-04-25T02:33:00Z"/>
              </w:rPr>
            </w:pPr>
            <w:ins w:id="1202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62DA4DF" w14:textId="77777777" w:rsidR="00C16AA2" w:rsidRPr="00FE3C8E" w:rsidRDefault="00C16AA2" w:rsidP="00917C53">
            <w:pPr>
              <w:pStyle w:val="TAC"/>
              <w:rPr>
                <w:ins w:id="12021" w:author="Huawei" w:date="2022-04-25T02:33:00Z"/>
              </w:rPr>
            </w:pPr>
            <w:ins w:id="120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01AB7E1" w14:textId="77777777" w:rsidR="00C16AA2" w:rsidRPr="00FE3C8E" w:rsidRDefault="00C16AA2" w:rsidP="00917C53">
            <w:pPr>
              <w:pStyle w:val="TAC"/>
              <w:rPr>
                <w:ins w:id="12023" w:author="Huawei" w:date="2022-04-25T02:33:00Z"/>
              </w:rPr>
            </w:pPr>
            <w:ins w:id="1202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C0D2DC5" w14:textId="77777777" w:rsidR="00C16AA2" w:rsidRPr="00FE3C8E" w:rsidRDefault="00C16AA2" w:rsidP="00917C53">
            <w:pPr>
              <w:pStyle w:val="TAC"/>
              <w:rPr>
                <w:ins w:id="12025" w:author="Huawei" w:date="2022-04-25T02:33:00Z"/>
              </w:rPr>
            </w:pPr>
            <w:ins w:id="1202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0A1C24C" w14:textId="77777777" w:rsidR="00C16AA2" w:rsidRPr="00FE3C8E" w:rsidRDefault="00C16AA2" w:rsidP="00917C53">
            <w:pPr>
              <w:pStyle w:val="TAC"/>
              <w:rPr>
                <w:ins w:id="12027" w:author="Huawei" w:date="2022-04-25T02:33:00Z"/>
              </w:rPr>
            </w:pPr>
            <w:ins w:id="120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A7AE62" w14:textId="77777777" w:rsidR="00C16AA2" w:rsidRPr="00FE3C8E" w:rsidRDefault="00C16AA2" w:rsidP="00917C53">
            <w:pPr>
              <w:pStyle w:val="TAC"/>
              <w:rPr>
                <w:ins w:id="12029" w:author="Huawei" w:date="2022-04-25T02:33:00Z"/>
              </w:rPr>
            </w:pPr>
            <w:ins w:id="120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D9B819" w14:textId="77777777" w:rsidR="00C16AA2" w:rsidRPr="00FE3C8E" w:rsidRDefault="00C16AA2" w:rsidP="00917C53">
            <w:pPr>
              <w:pStyle w:val="TAC"/>
              <w:rPr>
                <w:ins w:id="12031" w:author="Huawei" w:date="2022-04-25T02:33:00Z"/>
              </w:rPr>
            </w:pPr>
            <w:ins w:id="12032" w:author="Huawei" w:date="2022-04-25T02:33:00Z">
              <w:r w:rsidRPr="00FE3C8E">
                <w:t>9-TT</w:t>
              </w:r>
            </w:ins>
          </w:p>
        </w:tc>
      </w:tr>
      <w:tr w:rsidR="00C16AA2" w:rsidRPr="00FE3C8E" w14:paraId="3641D030" w14:textId="77777777" w:rsidTr="00917C53">
        <w:trPr>
          <w:trHeight w:hRule="exact" w:val="284"/>
          <w:jc w:val="center"/>
          <w:ins w:id="1203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17CC050" w14:textId="77777777" w:rsidR="00C16AA2" w:rsidRPr="00FE3C8E" w:rsidRDefault="00C16AA2" w:rsidP="00917C53">
            <w:pPr>
              <w:pStyle w:val="TAC"/>
              <w:rPr>
                <w:ins w:id="12034" w:author="Huawei" w:date="2022-04-25T02:33:00Z"/>
              </w:rPr>
            </w:pPr>
            <w:ins w:id="12035" w:author="Huawei" w:date="2022-04-25T02:33:00Z">
              <w:r w:rsidRPr="00FE3C8E">
                <w:t>29</w:t>
              </w:r>
            </w:ins>
          </w:p>
        </w:tc>
        <w:tc>
          <w:tcPr>
            <w:tcW w:w="857" w:type="dxa"/>
            <w:tcBorders>
              <w:top w:val="single" w:sz="4" w:space="0" w:color="auto"/>
              <w:left w:val="single" w:sz="4" w:space="0" w:color="auto"/>
              <w:bottom w:val="single" w:sz="4" w:space="0" w:color="auto"/>
              <w:right w:val="single" w:sz="4" w:space="0" w:color="auto"/>
            </w:tcBorders>
            <w:vAlign w:val="center"/>
          </w:tcPr>
          <w:p w14:paraId="39EA8CF0" w14:textId="77777777" w:rsidR="00C16AA2" w:rsidRPr="00FE3C8E" w:rsidRDefault="00C16AA2" w:rsidP="00917C53">
            <w:pPr>
              <w:pStyle w:val="TAC"/>
              <w:rPr>
                <w:ins w:id="12036" w:author="Huawei" w:date="2022-04-25T02:33:00Z"/>
              </w:rPr>
            </w:pPr>
            <w:ins w:id="120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2D9ECA" w14:textId="77777777" w:rsidR="00C16AA2" w:rsidRPr="00FE3C8E" w:rsidRDefault="00C16AA2" w:rsidP="00917C53">
            <w:pPr>
              <w:pStyle w:val="TAC"/>
              <w:rPr>
                <w:ins w:id="12038" w:author="Huawei" w:date="2022-04-25T02:33:00Z"/>
              </w:rPr>
            </w:pPr>
            <w:ins w:id="12039"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F318FC9" w14:textId="77777777" w:rsidR="00C16AA2" w:rsidRPr="00FE3C8E" w:rsidRDefault="00C16AA2" w:rsidP="00917C53">
            <w:pPr>
              <w:pStyle w:val="TAC"/>
              <w:rPr>
                <w:ins w:id="12040" w:author="Huawei" w:date="2022-04-25T02:33:00Z"/>
              </w:rPr>
            </w:pPr>
            <w:ins w:id="1204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B65FB25" w14:textId="77777777" w:rsidR="00C16AA2" w:rsidRPr="00FE3C8E" w:rsidRDefault="00C16AA2" w:rsidP="00917C53">
            <w:pPr>
              <w:pStyle w:val="TAC"/>
              <w:rPr>
                <w:ins w:id="12042" w:author="Huawei" w:date="2022-04-25T02:33:00Z"/>
              </w:rPr>
            </w:pPr>
            <w:ins w:id="1204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2608E36" w14:textId="77777777" w:rsidR="00C16AA2" w:rsidRPr="00FE3C8E" w:rsidRDefault="00C16AA2" w:rsidP="00917C53">
            <w:pPr>
              <w:pStyle w:val="TAC"/>
              <w:rPr>
                <w:ins w:id="12044" w:author="Huawei" w:date="2022-04-25T02:33:00Z"/>
              </w:rPr>
            </w:pPr>
            <w:ins w:id="1204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D3C8A4D" w14:textId="77777777" w:rsidR="00C16AA2" w:rsidRPr="00FE3C8E" w:rsidRDefault="00C16AA2" w:rsidP="00917C53">
            <w:pPr>
              <w:pStyle w:val="TAC"/>
              <w:rPr>
                <w:ins w:id="12046" w:author="Huawei" w:date="2022-04-25T02:33:00Z"/>
              </w:rPr>
            </w:pPr>
            <w:ins w:id="1204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7692A042" w14:textId="77777777" w:rsidR="00C16AA2" w:rsidRPr="00FE3C8E" w:rsidRDefault="00C16AA2" w:rsidP="00917C53">
            <w:pPr>
              <w:pStyle w:val="TAC"/>
              <w:rPr>
                <w:ins w:id="12048" w:author="Huawei" w:date="2022-04-25T02:33:00Z"/>
              </w:rPr>
            </w:pPr>
            <w:ins w:id="120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1B0094" w14:textId="77777777" w:rsidR="00C16AA2" w:rsidRPr="00FE3C8E" w:rsidRDefault="00C16AA2" w:rsidP="00917C53">
            <w:pPr>
              <w:pStyle w:val="TAC"/>
              <w:rPr>
                <w:ins w:id="12050" w:author="Huawei" w:date="2022-04-25T02:33:00Z"/>
              </w:rPr>
            </w:pPr>
            <w:ins w:id="120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F230AB" w14:textId="77777777" w:rsidR="00C16AA2" w:rsidRPr="00FE3C8E" w:rsidRDefault="00C16AA2" w:rsidP="00917C53">
            <w:pPr>
              <w:pStyle w:val="TAC"/>
              <w:rPr>
                <w:ins w:id="12052" w:author="Huawei" w:date="2022-04-25T02:33:00Z"/>
              </w:rPr>
            </w:pPr>
            <w:ins w:id="12053" w:author="Huawei" w:date="2022-04-25T02:33:00Z">
              <w:r w:rsidRPr="00FE3C8E">
                <w:t>15.5-TT</w:t>
              </w:r>
            </w:ins>
          </w:p>
        </w:tc>
      </w:tr>
      <w:tr w:rsidR="00C16AA2" w:rsidRPr="00FE3C8E" w14:paraId="041040D8" w14:textId="77777777" w:rsidTr="00917C53">
        <w:trPr>
          <w:trHeight w:hRule="exact" w:val="284"/>
          <w:jc w:val="center"/>
          <w:ins w:id="1205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5DC8088" w14:textId="77777777" w:rsidR="00C16AA2" w:rsidRPr="00FE3C8E" w:rsidRDefault="00C16AA2" w:rsidP="00917C53">
            <w:pPr>
              <w:pStyle w:val="TAC"/>
              <w:rPr>
                <w:ins w:id="12055" w:author="Huawei" w:date="2022-04-25T02:33:00Z"/>
              </w:rPr>
            </w:pPr>
            <w:ins w:id="12056" w:author="Huawei" w:date="2022-04-25T02:33:00Z">
              <w:r w:rsidRPr="00FE3C8E">
                <w:t>30</w:t>
              </w:r>
            </w:ins>
          </w:p>
        </w:tc>
        <w:tc>
          <w:tcPr>
            <w:tcW w:w="857" w:type="dxa"/>
            <w:tcBorders>
              <w:top w:val="single" w:sz="4" w:space="0" w:color="auto"/>
              <w:left w:val="single" w:sz="4" w:space="0" w:color="auto"/>
              <w:bottom w:val="single" w:sz="4" w:space="0" w:color="auto"/>
              <w:right w:val="single" w:sz="4" w:space="0" w:color="auto"/>
            </w:tcBorders>
            <w:vAlign w:val="center"/>
          </w:tcPr>
          <w:p w14:paraId="473B92A2" w14:textId="77777777" w:rsidR="00C16AA2" w:rsidRPr="00FE3C8E" w:rsidRDefault="00C16AA2" w:rsidP="00917C53">
            <w:pPr>
              <w:pStyle w:val="TAC"/>
              <w:rPr>
                <w:ins w:id="12057" w:author="Huawei" w:date="2022-04-25T02:33:00Z"/>
              </w:rPr>
            </w:pPr>
            <w:ins w:id="120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37537A7" w14:textId="77777777" w:rsidR="00C16AA2" w:rsidRPr="00FE3C8E" w:rsidRDefault="00C16AA2" w:rsidP="00917C53">
            <w:pPr>
              <w:pStyle w:val="TAC"/>
              <w:rPr>
                <w:ins w:id="12059" w:author="Huawei" w:date="2022-04-25T02:33:00Z"/>
              </w:rPr>
            </w:pPr>
            <w:ins w:id="12060"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52E4E399" w14:textId="77777777" w:rsidR="00C16AA2" w:rsidRPr="00FE3C8E" w:rsidRDefault="00C16AA2" w:rsidP="00917C53">
            <w:pPr>
              <w:pStyle w:val="TAC"/>
              <w:rPr>
                <w:ins w:id="12061" w:author="Huawei" w:date="2022-04-25T02:33:00Z"/>
              </w:rPr>
            </w:pPr>
            <w:ins w:id="12062"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1FC4DEF" w14:textId="77777777" w:rsidR="00C16AA2" w:rsidRPr="00FE3C8E" w:rsidRDefault="00C16AA2" w:rsidP="00917C53">
            <w:pPr>
              <w:pStyle w:val="TAC"/>
              <w:rPr>
                <w:ins w:id="12063" w:author="Huawei" w:date="2022-04-25T02:33:00Z"/>
              </w:rPr>
            </w:pPr>
            <w:ins w:id="1206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7468C23" w14:textId="77777777" w:rsidR="00C16AA2" w:rsidRPr="00FE3C8E" w:rsidRDefault="00C16AA2" w:rsidP="00917C53">
            <w:pPr>
              <w:pStyle w:val="TAC"/>
              <w:rPr>
                <w:ins w:id="12065" w:author="Huawei" w:date="2022-04-25T02:33:00Z"/>
              </w:rPr>
            </w:pPr>
            <w:ins w:id="12066"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87AEB0A" w14:textId="77777777" w:rsidR="00C16AA2" w:rsidRPr="00FE3C8E" w:rsidRDefault="00C16AA2" w:rsidP="00917C53">
            <w:pPr>
              <w:pStyle w:val="TAC"/>
              <w:rPr>
                <w:ins w:id="12067" w:author="Huawei" w:date="2022-04-25T02:33:00Z"/>
              </w:rPr>
            </w:pPr>
            <w:ins w:id="1206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E97ADAF" w14:textId="77777777" w:rsidR="00C16AA2" w:rsidRPr="00FE3C8E" w:rsidRDefault="00C16AA2" w:rsidP="00917C53">
            <w:pPr>
              <w:pStyle w:val="TAC"/>
              <w:rPr>
                <w:ins w:id="12069" w:author="Huawei" w:date="2022-04-25T02:33:00Z"/>
              </w:rPr>
            </w:pPr>
            <w:ins w:id="120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EEDE40" w14:textId="77777777" w:rsidR="00C16AA2" w:rsidRPr="00FE3C8E" w:rsidRDefault="00C16AA2" w:rsidP="00917C53">
            <w:pPr>
              <w:pStyle w:val="TAC"/>
              <w:rPr>
                <w:ins w:id="12071" w:author="Huawei" w:date="2022-04-25T02:33:00Z"/>
              </w:rPr>
            </w:pPr>
            <w:ins w:id="120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D1289F" w14:textId="77777777" w:rsidR="00C16AA2" w:rsidRPr="00FE3C8E" w:rsidRDefault="00C16AA2" w:rsidP="00917C53">
            <w:pPr>
              <w:pStyle w:val="TAC"/>
              <w:rPr>
                <w:ins w:id="12073" w:author="Huawei" w:date="2022-04-25T02:33:00Z"/>
              </w:rPr>
            </w:pPr>
            <w:ins w:id="12074" w:author="Huawei" w:date="2022-04-25T02:33:00Z">
              <w:r w:rsidRPr="00FE3C8E">
                <w:t>15.5-TT</w:t>
              </w:r>
            </w:ins>
          </w:p>
        </w:tc>
      </w:tr>
      <w:tr w:rsidR="00C16AA2" w:rsidRPr="00FE3C8E" w14:paraId="6D03C7B3" w14:textId="77777777" w:rsidTr="00917C53">
        <w:trPr>
          <w:trHeight w:hRule="exact" w:val="284"/>
          <w:jc w:val="center"/>
          <w:ins w:id="1207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E945337" w14:textId="77777777" w:rsidR="00C16AA2" w:rsidRPr="00FE3C8E" w:rsidRDefault="00C16AA2" w:rsidP="00917C53">
            <w:pPr>
              <w:pStyle w:val="TAC"/>
              <w:rPr>
                <w:ins w:id="12076" w:author="Huawei" w:date="2022-04-25T02:33:00Z"/>
              </w:rPr>
            </w:pPr>
            <w:ins w:id="12077" w:author="Huawei" w:date="2022-04-25T02:33:00Z">
              <w:r w:rsidRPr="00FE3C8E">
                <w:t>31</w:t>
              </w:r>
            </w:ins>
          </w:p>
        </w:tc>
        <w:tc>
          <w:tcPr>
            <w:tcW w:w="857" w:type="dxa"/>
            <w:tcBorders>
              <w:top w:val="single" w:sz="4" w:space="0" w:color="auto"/>
              <w:left w:val="single" w:sz="4" w:space="0" w:color="auto"/>
              <w:bottom w:val="single" w:sz="4" w:space="0" w:color="auto"/>
              <w:right w:val="single" w:sz="4" w:space="0" w:color="auto"/>
            </w:tcBorders>
            <w:vAlign w:val="center"/>
          </w:tcPr>
          <w:p w14:paraId="1B496064" w14:textId="77777777" w:rsidR="00C16AA2" w:rsidRPr="00FE3C8E" w:rsidRDefault="00C16AA2" w:rsidP="00917C53">
            <w:pPr>
              <w:pStyle w:val="TAC"/>
              <w:rPr>
                <w:ins w:id="12078" w:author="Huawei" w:date="2022-04-25T02:33:00Z"/>
              </w:rPr>
            </w:pPr>
            <w:ins w:id="120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039618" w14:textId="77777777" w:rsidR="00C16AA2" w:rsidRPr="00FE3C8E" w:rsidRDefault="00C16AA2" w:rsidP="00917C53">
            <w:pPr>
              <w:pStyle w:val="TAC"/>
              <w:rPr>
                <w:ins w:id="12080" w:author="Huawei" w:date="2022-04-25T02:33:00Z"/>
              </w:rPr>
            </w:pPr>
            <w:ins w:id="12081"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A218A5" w14:textId="77777777" w:rsidR="00C16AA2" w:rsidRPr="00FE3C8E" w:rsidRDefault="00C16AA2" w:rsidP="00917C53">
            <w:pPr>
              <w:pStyle w:val="TAC"/>
              <w:rPr>
                <w:ins w:id="12082" w:author="Huawei" w:date="2022-04-25T02:33:00Z"/>
              </w:rPr>
            </w:pPr>
            <w:ins w:id="1208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A984A6E" w14:textId="77777777" w:rsidR="00C16AA2" w:rsidRPr="00FE3C8E" w:rsidRDefault="00C16AA2" w:rsidP="00917C53">
            <w:pPr>
              <w:pStyle w:val="TAC"/>
              <w:rPr>
                <w:ins w:id="12084" w:author="Huawei" w:date="2022-04-25T02:33:00Z"/>
              </w:rPr>
            </w:pPr>
            <w:ins w:id="120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6C4BA7" w14:textId="77777777" w:rsidR="00C16AA2" w:rsidRPr="00FE3C8E" w:rsidRDefault="00C16AA2" w:rsidP="00917C53">
            <w:pPr>
              <w:pStyle w:val="TAC"/>
              <w:rPr>
                <w:ins w:id="12086" w:author="Huawei" w:date="2022-04-25T02:33:00Z"/>
              </w:rPr>
            </w:pPr>
            <w:ins w:id="1208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89F42E0" w14:textId="77777777" w:rsidR="00C16AA2" w:rsidRPr="00FE3C8E" w:rsidRDefault="00C16AA2" w:rsidP="00917C53">
            <w:pPr>
              <w:pStyle w:val="TAC"/>
              <w:rPr>
                <w:ins w:id="12088" w:author="Huawei" w:date="2022-04-25T02:33:00Z"/>
              </w:rPr>
            </w:pPr>
            <w:ins w:id="1208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D552F0" w14:textId="77777777" w:rsidR="00C16AA2" w:rsidRPr="00FE3C8E" w:rsidRDefault="00C16AA2" w:rsidP="00917C53">
            <w:pPr>
              <w:pStyle w:val="TAC"/>
              <w:rPr>
                <w:ins w:id="12090" w:author="Huawei" w:date="2022-04-25T02:33:00Z"/>
              </w:rPr>
            </w:pPr>
            <w:ins w:id="120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DB6036" w14:textId="77777777" w:rsidR="00C16AA2" w:rsidRPr="00FE3C8E" w:rsidRDefault="00C16AA2" w:rsidP="00917C53">
            <w:pPr>
              <w:pStyle w:val="TAC"/>
              <w:rPr>
                <w:ins w:id="12092" w:author="Huawei" w:date="2022-04-25T02:33:00Z"/>
              </w:rPr>
            </w:pPr>
            <w:ins w:id="120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06B2BE" w14:textId="77777777" w:rsidR="00C16AA2" w:rsidRPr="00FE3C8E" w:rsidRDefault="00C16AA2" w:rsidP="00917C53">
            <w:pPr>
              <w:pStyle w:val="TAC"/>
              <w:rPr>
                <w:ins w:id="12094" w:author="Huawei" w:date="2022-04-25T02:33:00Z"/>
              </w:rPr>
            </w:pPr>
            <w:ins w:id="12095" w:author="Huawei" w:date="2022-04-25T02:33:00Z">
              <w:r w:rsidRPr="00FE3C8E">
                <w:t>9-TT</w:t>
              </w:r>
            </w:ins>
          </w:p>
        </w:tc>
      </w:tr>
      <w:tr w:rsidR="00C16AA2" w:rsidRPr="00FE3C8E" w14:paraId="6F0DE4A6" w14:textId="77777777" w:rsidTr="00917C53">
        <w:trPr>
          <w:trHeight w:hRule="exact" w:val="284"/>
          <w:jc w:val="center"/>
          <w:ins w:id="1209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51107B7" w14:textId="77777777" w:rsidR="00C16AA2" w:rsidRPr="00FE3C8E" w:rsidRDefault="00C16AA2" w:rsidP="00917C53">
            <w:pPr>
              <w:pStyle w:val="TAC"/>
              <w:rPr>
                <w:ins w:id="12097" w:author="Huawei" w:date="2022-04-25T02:33:00Z"/>
              </w:rPr>
            </w:pPr>
            <w:ins w:id="12098" w:author="Huawei" w:date="2022-04-25T02:33:00Z">
              <w:r w:rsidRPr="00FE3C8E">
                <w:t>32</w:t>
              </w:r>
            </w:ins>
          </w:p>
        </w:tc>
        <w:tc>
          <w:tcPr>
            <w:tcW w:w="857" w:type="dxa"/>
            <w:tcBorders>
              <w:top w:val="single" w:sz="4" w:space="0" w:color="auto"/>
              <w:left w:val="single" w:sz="4" w:space="0" w:color="auto"/>
              <w:bottom w:val="single" w:sz="4" w:space="0" w:color="auto"/>
              <w:right w:val="single" w:sz="4" w:space="0" w:color="auto"/>
            </w:tcBorders>
            <w:vAlign w:val="center"/>
          </w:tcPr>
          <w:p w14:paraId="3961C615" w14:textId="77777777" w:rsidR="00C16AA2" w:rsidRPr="00FE3C8E" w:rsidRDefault="00C16AA2" w:rsidP="00917C53">
            <w:pPr>
              <w:pStyle w:val="TAC"/>
              <w:rPr>
                <w:ins w:id="12099" w:author="Huawei" w:date="2022-04-25T02:33:00Z"/>
              </w:rPr>
            </w:pPr>
            <w:ins w:id="121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F8DBDB" w14:textId="77777777" w:rsidR="00C16AA2" w:rsidRPr="00FE3C8E" w:rsidRDefault="00C16AA2" w:rsidP="00917C53">
            <w:pPr>
              <w:pStyle w:val="TAC"/>
              <w:rPr>
                <w:ins w:id="12101" w:author="Huawei" w:date="2022-04-25T02:33:00Z"/>
              </w:rPr>
            </w:pPr>
            <w:ins w:id="12102"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41764A8" w14:textId="77777777" w:rsidR="00C16AA2" w:rsidRPr="00FE3C8E" w:rsidRDefault="00C16AA2" w:rsidP="00917C53">
            <w:pPr>
              <w:pStyle w:val="TAC"/>
              <w:rPr>
                <w:ins w:id="12103" w:author="Huawei" w:date="2022-04-25T02:33:00Z"/>
              </w:rPr>
            </w:pPr>
            <w:ins w:id="1210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07D63DC" w14:textId="77777777" w:rsidR="00C16AA2" w:rsidRPr="00FE3C8E" w:rsidRDefault="00C16AA2" w:rsidP="00917C53">
            <w:pPr>
              <w:pStyle w:val="TAC"/>
              <w:rPr>
                <w:ins w:id="12105" w:author="Huawei" w:date="2022-04-25T02:33:00Z"/>
              </w:rPr>
            </w:pPr>
            <w:ins w:id="121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6CDF29" w14:textId="77777777" w:rsidR="00C16AA2" w:rsidRPr="00FE3C8E" w:rsidRDefault="00C16AA2" w:rsidP="00917C53">
            <w:pPr>
              <w:pStyle w:val="TAC"/>
              <w:rPr>
                <w:ins w:id="12107" w:author="Huawei" w:date="2022-04-25T02:33:00Z"/>
              </w:rPr>
            </w:pPr>
            <w:ins w:id="1210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BA2BD7" w14:textId="77777777" w:rsidR="00C16AA2" w:rsidRPr="00FE3C8E" w:rsidRDefault="00C16AA2" w:rsidP="00917C53">
            <w:pPr>
              <w:pStyle w:val="TAC"/>
              <w:rPr>
                <w:ins w:id="12109" w:author="Huawei" w:date="2022-04-25T02:33:00Z"/>
              </w:rPr>
            </w:pPr>
            <w:ins w:id="1211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D30D25D" w14:textId="77777777" w:rsidR="00C16AA2" w:rsidRPr="00FE3C8E" w:rsidRDefault="00C16AA2" w:rsidP="00917C53">
            <w:pPr>
              <w:pStyle w:val="TAC"/>
              <w:rPr>
                <w:ins w:id="12111" w:author="Huawei" w:date="2022-04-25T02:33:00Z"/>
              </w:rPr>
            </w:pPr>
            <w:ins w:id="121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030BFC" w14:textId="77777777" w:rsidR="00C16AA2" w:rsidRPr="00FE3C8E" w:rsidRDefault="00C16AA2" w:rsidP="00917C53">
            <w:pPr>
              <w:pStyle w:val="TAC"/>
              <w:rPr>
                <w:ins w:id="12113" w:author="Huawei" w:date="2022-04-25T02:33:00Z"/>
              </w:rPr>
            </w:pPr>
            <w:ins w:id="121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EF7FFD" w14:textId="77777777" w:rsidR="00C16AA2" w:rsidRPr="00FE3C8E" w:rsidRDefault="00C16AA2" w:rsidP="00917C53">
            <w:pPr>
              <w:pStyle w:val="TAC"/>
              <w:rPr>
                <w:ins w:id="12115" w:author="Huawei" w:date="2022-04-25T02:33:00Z"/>
              </w:rPr>
            </w:pPr>
            <w:ins w:id="12116" w:author="Huawei" w:date="2022-04-25T02:33:00Z">
              <w:r w:rsidRPr="00FE3C8E">
                <w:t>9-TT</w:t>
              </w:r>
            </w:ins>
          </w:p>
        </w:tc>
      </w:tr>
      <w:tr w:rsidR="00C16AA2" w:rsidRPr="00FE3C8E" w14:paraId="4AF9808F" w14:textId="77777777" w:rsidTr="00917C53">
        <w:trPr>
          <w:trHeight w:hRule="exact" w:val="284"/>
          <w:jc w:val="center"/>
          <w:ins w:id="1211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0309A90C" w14:textId="77777777" w:rsidR="00C16AA2" w:rsidRPr="00FE3C8E" w:rsidRDefault="00C16AA2" w:rsidP="00917C53">
            <w:pPr>
              <w:pStyle w:val="TAC"/>
              <w:rPr>
                <w:ins w:id="12118" w:author="Huawei" w:date="2022-04-25T02:33:00Z"/>
              </w:rPr>
            </w:pPr>
            <w:ins w:id="12119" w:author="Huawei" w:date="2022-04-25T02:33:00Z">
              <w:r w:rsidRPr="00FE3C8E">
                <w:t>33</w:t>
              </w:r>
            </w:ins>
          </w:p>
        </w:tc>
        <w:tc>
          <w:tcPr>
            <w:tcW w:w="857" w:type="dxa"/>
            <w:tcBorders>
              <w:top w:val="single" w:sz="4" w:space="0" w:color="auto"/>
              <w:left w:val="single" w:sz="4" w:space="0" w:color="auto"/>
              <w:bottom w:val="single" w:sz="4" w:space="0" w:color="auto"/>
              <w:right w:val="single" w:sz="4" w:space="0" w:color="auto"/>
            </w:tcBorders>
            <w:vAlign w:val="center"/>
          </w:tcPr>
          <w:p w14:paraId="24A6E4D6" w14:textId="77777777" w:rsidR="00C16AA2" w:rsidRPr="00FE3C8E" w:rsidRDefault="00C16AA2" w:rsidP="00917C53">
            <w:pPr>
              <w:pStyle w:val="TAC"/>
              <w:rPr>
                <w:ins w:id="12120" w:author="Huawei" w:date="2022-04-25T02:33:00Z"/>
              </w:rPr>
            </w:pPr>
            <w:ins w:id="121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A5B76B" w14:textId="77777777" w:rsidR="00C16AA2" w:rsidRPr="00FE3C8E" w:rsidRDefault="00C16AA2" w:rsidP="00917C53">
            <w:pPr>
              <w:pStyle w:val="TAC"/>
              <w:rPr>
                <w:ins w:id="12122" w:author="Huawei" w:date="2022-04-25T02:33:00Z"/>
              </w:rPr>
            </w:pPr>
            <w:ins w:id="12123"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3D7A4DE7" w14:textId="77777777" w:rsidR="00C16AA2" w:rsidRPr="00FE3C8E" w:rsidRDefault="00C16AA2" w:rsidP="00917C53">
            <w:pPr>
              <w:pStyle w:val="TAC"/>
              <w:rPr>
                <w:ins w:id="12124" w:author="Huawei" w:date="2022-04-25T02:33:00Z"/>
              </w:rPr>
            </w:pPr>
            <w:ins w:id="12125"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180B5C14" w14:textId="77777777" w:rsidR="00C16AA2" w:rsidRPr="00FE3C8E" w:rsidRDefault="00C16AA2" w:rsidP="00917C53">
            <w:pPr>
              <w:pStyle w:val="TAC"/>
              <w:rPr>
                <w:ins w:id="12126" w:author="Huawei" w:date="2022-04-25T02:33:00Z"/>
              </w:rPr>
            </w:pPr>
            <w:ins w:id="121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D837D9" w14:textId="77777777" w:rsidR="00C16AA2" w:rsidRPr="00FE3C8E" w:rsidRDefault="00C16AA2" w:rsidP="00917C53">
            <w:pPr>
              <w:pStyle w:val="TAC"/>
              <w:rPr>
                <w:ins w:id="12128" w:author="Huawei" w:date="2022-04-25T02:33:00Z"/>
              </w:rPr>
            </w:pPr>
            <w:ins w:id="12129"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FE3255F" w14:textId="77777777" w:rsidR="00C16AA2" w:rsidRPr="00FE3C8E" w:rsidRDefault="00C16AA2" w:rsidP="00917C53">
            <w:pPr>
              <w:pStyle w:val="TAC"/>
              <w:rPr>
                <w:ins w:id="12130" w:author="Huawei" w:date="2022-04-25T02:33:00Z"/>
              </w:rPr>
            </w:pPr>
            <w:ins w:id="1213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81D876D" w14:textId="77777777" w:rsidR="00C16AA2" w:rsidRPr="00FE3C8E" w:rsidRDefault="00C16AA2" w:rsidP="00917C53">
            <w:pPr>
              <w:pStyle w:val="TAC"/>
              <w:rPr>
                <w:ins w:id="12132" w:author="Huawei" w:date="2022-04-25T02:33:00Z"/>
              </w:rPr>
            </w:pPr>
            <w:ins w:id="121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FE1393C" w14:textId="77777777" w:rsidR="00C16AA2" w:rsidRPr="00FE3C8E" w:rsidRDefault="00C16AA2" w:rsidP="00917C53">
            <w:pPr>
              <w:pStyle w:val="TAC"/>
              <w:rPr>
                <w:ins w:id="12134" w:author="Huawei" w:date="2022-04-25T02:33:00Z"/>
              </w:rPr>
            </w:pPr>
            <w:ins w:id="121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5DAE6D" w14:textId="77777777" w:rsidR="00C16AA2" w:rsidRPr="00FE3C8E" w:rsidRDefault="00C16AA2" w:rsidP="00917C53">
            <w:pPr>
              <w:pStyle w:val="TAC"/>
              <w:rPr>
                <w:ins w:id="12136" w:author="Huawei" w:date="2022-04-25T02:33:00Z"/>
              </w:rPr>
            </w:pPr>
            <w:ins w:id="12137" w:author="Huawei" w:date="2022-04-25T02:33:00Z">
              <w:r w:rsidRPr="00FE3C8E">
                <w:t>11.5-TT</w:t>
              </w:r>
            </w:ins>
          </w:p>
        </w:tc>
      </w:tr>
      <w:tr w:rsidR="00C16AA2" w:rsidRPr="00FE3C8E" w14:paraId="3AE64977" w14:textId="77777777" w:rsidTr="00917C53">
        <w:trPr>
          <w:trHeight w:hRule="exact" w:val="284"/>
          <w:jc w:val="center"/>
          <w:ins w:id="1213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0C5DC8B" w14:textId="77777777" w:rsidR="00C16AA2" w:rsidRPr="00FE3C8E" w:rsidRDefault="00C16AA2" w:rsidP="00917C53">
            <w:pPr>
              <w:pStyle w:val="TAC"/>
              <w:rPr>
                <w:ins w:id="12139" w:author="Huawei" w:date="2022-04-25T02:33:00Z"/>
              </w:rPr>
            </w:pPr>
            <w:ins w:id="12140" w:author="Huawei" w:date="2022-04-25T02:33:00Z">
              <w:r w:rsidRPr="00FE3C8E">
                <w:t>34</w:t>
              </w:r>
            </w:ins>
          </w:p>
        </w:tc>
        <w:tc>
          <w:tcPr>
            <w:tcW w:w="857" w:type="dxa"/>
            <w:tcBorders>
              <w:top w:val="single" w:sz="4" w:space="0" w:color="auto"/>
              <w:left w:val="single" w:sz="4" w:space="0" w:color="auto"/>
              <w:bottom w:val="single" w:sz="4" w:space="0" w:color="auto"/>
              <w:right w:val="single" w:sz="4" w:space="0" w:color="auto"/>
            </w:tcBorders>
            <w:vAlign w:val="center"/>
          </w:tcPr>
          <w:p w14:paraId="21AA9E3C" w14:textId="77777777" w:rsidR="00C16AA2" w:rsidRPr="00FE3C8E" w:rsidRDefault="00C16AA2" w:rsidP="00917C53">
            <w:pPr>
              <w:pStyle w:val="TAC"/>
              <w:rPr>
                <w:ins w:id="12141" w:author="Huawei" w:date="2022-04-25T02:33:00Z"/>
              </w:rPr>
            </w:pPr>
            <w:ins w:id="121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9852031" w14:textId="77777777" w:rsidR="00C16AA2" w:rsidRPr="00FE3C8E" w:rsidRDefault="00C16AA2" w:rsidP="00917C53">
            <w:pPr>
              <w:pStyle w:val="TAC"/>
              <w:rPr>
                <w:ins w:id="12143" w:author="Huawei" w:date="2022-04-25T02:33:00Z"/>
              </w:rPr>
            </w:pPr>
            <w:ins w:id="12144"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7330BAB5" w14:textId="77777777" w:rsidR="00C16AA2" w:rsidRPr="00FE3C8E" w:rsidRDefault="00C16AA2" w:rsidP="00917C53">
            <w:pPr>
              <w:pStyle w:val="TAC"/>
              <w:rPr>
                <w:ins w:id="12145" w:author="Huawei" w:date="2022-04-25T02:33:00Z"/>
              </w:rPr>
            </w:pPr>
            <w:ins w:id="12146"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F77B9D3" w14:textId="77777777" w:rsidR="00C16AA2" w:rsidRPr="00FE3C8E" w:rsidRDefault="00C16AA2" w:rsidP="00917C53">
            <w:pPr>
              <w:pStyle w:val="TAC"/>
              <w:rPr>
                <w:ins w:id="12147" w:author="Huawei" w:date="2022-04-25T02:33:00Z"/>
              </w:rPr>
            </w:pPr>
            <w:ins w:id="121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20A819" w14:textId="77777777" w:rsidR="00C16AA2" w:rsidRPr="00FE3C8E" w:rsidRDefault="00C16AA2" w:rsidP="00917C53">
            <w:pPr>
              <w:pStyle w:val="TAC"/>
              <w:rPr>
                <w:ins w:id="12149" w:author="Huawei" w:date="2022-04-25T02:33:00Z"/>
              </w:rPr>
            </w:pPr>
            <w:ins w:id="12150"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2DD95C2" w14:textId="77777777" w:rsidR="00C16AA2" w:rsidRPr="00FE3C8E" w:rsidRDefault="00C16AA2" w:rsidP="00917C53">
            <w:pPr>
              <w:pStyle w:val="TAC"/>
              <w:rPr>
                <w:ins w:id="12151" w:author="Huawei" w:date="2022-04-25T02:33:00Z"/>
              </w:rPr>
            </w:pPr>
            <w:ins w:id="1215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49C702AD" w14:textId="77777777" w:rsidR="00C16AA2" w:rsidRPr="00FE3C8E" w:rsidRDefault="00C16AA2" w:rsidP="00917C53">
            <w:pPr>
              <w:pStyle w:val="TAC"/>
              <w:rPr>
                <w:ins w:id="12153" w:author="Huawei" w:date="2022-04-25T02:33:00Z"/>
              </w:rPr>
            </w:pPr>
            <w:ins w:id="121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BE8076" w14:textId="77777777" w:rsidR="00C16AA2" w:rsidRPr="00FE3C8E" w:rsidRDefault="00C16AA2" w:rsidP="00917C53">
            <w:pPr>
              <w:pStyle w:val="TAC"/>
              <w:rPr>
                <w:ins w:id="12155" w:author="Huawei" w:date="2022-04-25T02:33:00Z"/>
              </w:rPr>
            </w:pPr>
            <w:ins w:id="121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531200" w14:textId="77777777" w:rsidR="00C16AA2" w:rsidRPr="00FE3C8E" w:rsidRDefault="00C16AA2" w:rsidP="00917C53">
            <w:pPr>
              <w:pStyle w:val="TAC"/>
              <w:rPr>
                <w:ins w:id="12157" w:author="Huawei" w:date="2022-04-25T02:33:00Z"/>
              </w:rPr>
            </w:pPr>
            <w:ins w:id="12158" w:author="Huawei" w:date="2022-04-25T02:33:00Z">
              <w:r w:rsidRPr="00FE3C8E">
                <w:t>11.5-TT</w:t>
              </w:r>
            </w:ins>
          </w:p>
        </w:tc>
      </w:tr>
      <w:tr w:rsidR="00C16AA2" w:rsidRPr="00FE3C8E" w14:paraId="2169CE1E" w14:textId="77777777" w:rsidTr="00917C53">
        <w:trPr>
          <w:trHeight w:hRule="exact" w:val="284"/>
          <w:jc w:val="center"/>
          <w:ins w:id="1215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2F9D2E4D" w14:textId="77777777" w:rsidR="00C16AA2" w:rsidRPr="00FE3C8E" w:rsidRDefault="00C16AA2" w:rsidP="00917C53">
            <w:pPr>
              <w:pStyle w:val="TAC"/>
              <w:rPr>
                <w:ins w:id="12160" w:author="Huawei" w:date="2022-04-25T02:33:00Z"/>
              </w:rPr>
            </w:pPr>
            <w:ins w:id="12161" w:author="Huawei" w:date="2022-04-25T02:33:00Z">
              <w:r w:rsidRPr="00FE3C8E">
                <w:t>35</w:t>
              </w:r>
            </w:ins>
          </w:p>
        </w:tc>
        <w:tc>
          <w:tcPr>
            <w:tcW w:w="857" w:type="dxa"/>
            <w:tcBorders>
              <w:top w:val="single" w:sz="4" w:space="0" w:color="auto"/>
              <w:left w:val="single" w:sz="4" w:space="0" w:color="auto"/>
              <w:bottom w:val="single" w:sz="4" w:space="0" w:color="auto"/>
              <w:right w:val="single" w:sz="4" w:space="0" w:color="auto"/>
            </w:tcBorders>
            <w:vAlign w:val="center"/>
          </w:tcPr>
          <w:p w14:paraId="3C06122B" w14:textId="77777777" w:rsidR="00C16AA2" w:rsidRPr="00FE3C8E" w:rsidRDefault="00C16AA2" w:rsidP="00917C53">
            <w:pPr>
              <w:pStyle w:val="TAC"/>
              <w:rPr>
                <w:ins w:id="12162" w:author="Huawei" w:date="2022-04-25T02:33:00Z"/>
              </w:rPr>
            </w:pPr>
            <w:ins w:id="121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F3DF6D" w14:textId="77777777" w:rsidR="00C16AA2" w:rsidRPr="00FE3C8E" w:rsidRDefault="00C16AA2" w:rsidP="00917C53">
            <w:pPr>
              <w:pStyle w:val="TAC"/>
              <w:rPr>
                <w:ins w:id="12164" w:author="Huawei" w:date="2022-04-25T02:33:00Z"/>
              </w:rPr>
            </w:pPr>
            <w:ins w:id="12165"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59CF3056" w14:textId="77777777" w:rsidR="00C16AA2" w:rsidRPr="00FE3C8E" w:rsidRDefault="00C16AA2" w:rsidP="00917C53">
            <w:pPr>
              <w:pStyle w:val="TAC"/>
              <w:rPr>
                <w:ins w:id="12166" w:author="Huawei" w:date="2022-04-25T02:33:00Z"/>
              </w:rPr>
            </w:pPr>
            <w:ins w:id="1216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C7E47FA" w14:textId="77777777" w:rsidR="00C16AA2" w:rsidRPr="00FE3C8E" w:rsidRDefault="00C16AA2" w:rsidP="00917C53">
            <w:pPr>
              <w:pStyle w:val="TAC"/>
              <w:rPr>
                <w:ins w:id="12168" w:author="Huawei" w:date="2022-04-25T02:33:00Z"/>
              </w:rPr>
            </w:pPr>
            <w:ins w:id="121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9C41E0" w14:textId="77777777" w:rsidR="00C16AA2" w:rsidRPr="00FE3C8E" w:rsidRDefault="00C16AA2" w:rsidP="00917C53">
            <w:pPr>
              <w:pStyle w:val="TAC"/>
              <w:rPr>
                <w:ins w:id="12170" w:author="Huawei" w:date="2022-04-25T02:33:00Z"/>
              </w:rPr>
            </w:pPr>
            <w:ins w:id="1217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97F22F" w14:textId="77777777" w:rsidR="00C16AA2" w:rsidRPr="00FE3C8E" w:rsidRDefault="00C16AA2" w:rsidP="00917C53">
            <w:pPr>
              <w:pStyle w:val="TAC"/>
              <w:rPr>
                <w:ins w:id="12172" w:author="Huawei" w:date="2022-04-25T02:33:00Z"/>
              </w:rPr>
            </w:pPr>
            <w:ins w:id="1217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32DDAD" w14:textId="77777777" w:rsidR="00C16AA2" w:rsidRPr="00FE3C8E" w:rsidRDefault="00C16AA2" w:rsidP="00917C53">
            <w:pPr>
              <w:pStyle w:val="TAC"/>
              <w:rPr>
                <w:ins w:id="12174" w:author="Huawei" w:date="2022-04-25T02:33:00Z"/>
              </w:rPr>
            </w:pPr>
            <w:ins w:id="121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66EFF33" w14:textId="77777777" w:rsidR="00C16AA2" w:rsidRPr="00FE3C8E" w:rsidRDefault="00C16AA2" w:rsidP="00917C53">
            <w:pPr>
              <w:pStyle w:val="TAC"/>
              <w:rPr>
                <w:ins w:id="12176" w:author="Huawei" w:date="2022-04-25T02:33:00Z"/>
              </w:rPr>
            </w:pPr>
            <w:ins w:id="121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414110" w14:textId="77777777" w:rsidR="00C16AA2" w:rsidRPr="00FE3C8E" w:rsidRDefault="00C16AA2" w:rsidP="00917C53">
            <w:pPr>
              <w:pStyle w:val="TAC"/>
              <w:rPr>
                <w:ins w:id="12178" w:author="Huawei" w:date="2022-04-25T02:33:00Z"/>
              </w:rPr>
            </w:pPr>
            <w:ins w:id="12179" w:author="Huawei" w:date="2022-04-25T02:33:00Z">
              <w:r w:rsidRPr="00FE3C8E">
                <w:t>9-TT</w:t>
              </w:r>
            </w:ins>
          </w:p>
        </w:tc>
      </w:tr>
      <w:tr w:rsidR="00C16AA2" w:rsidRPr="00FE3C8E" w14:paraId="1C7D4685" w14:textId="77777777" w:rsidTr="00917C53">
        <w:trPr>
          <w:trHeight w:hRule="exact" w:val="284"/>
          <w:jc w:val="center"/>
          <w:ins w:id="1218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3151D6D" w14:textId="77777777" w:rsidR="00C16AA2" w:rsidRPr="00FE3C8E" w:rsidRDefault="00C16AA2" w:rsidP="00917C53">
            <w:pPr>
              <w:pStyle w:val="TAC"/>
              <w:rPr>
                <w:ins w:id="12181" w:author="Huawei" w:date="2022-04-25T02:33:00Z"/>
              </w:rPr>
            </w:pPr>
            <w:ins w:id="12182" w:author="Huawei" w:date="2022-04-25T02:33:00Z">
              <w:r w:rsidRPr="00FE3C8E">
                <w:t>36</w:t>
              </w:r>
            </w:ins>
          </w:p>
        </w:tc>
        <w:tc>
          <w:tcPr>
            <w:tcW w:w="857" w:type="dxa"/>
            <w:tcBorders>
              <w:top w:val="single" w:sz="4" w:space="0" w:color="auto"/>
              <w:left w:val="single" w:sz="4" w:space="0" w:color="auto"/>
              <w:bottom w:val="single" w:sz="4" w:space="0" w:color="auto"/>
              <w:right w:val="single" w:sz="4" w:space="0" w:color="auto"/>
            </w:tcBorders>
            <w:vAlign w:val="center"/>
          </w:tcPr>
          <w:p w14:paraId="0C16D836" w14:textId="77777777" w:rsidR="00C16AA2" w:rsidRPr="00FE3C8E" w:rsidRDefault="00C16AA2" w:rsidP="00917C53">
            <w:pPr>
              <w:pStyle w:val="TAC"/>
              <w:rPr>
                <w:ins w:id="12183" w:author="Huawei" w:date="2022-04-25T02:33:00Z"/>
              </w:rPr>
            </w:pPr>
            <w:ins w:id="121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713B99" w14:textId="77777777" w:rsidR="00C16AA2" w:rsidRPr="00FE3C8E" w:rsidRDefault="00C16AA2" w:rsidP="00917C53">
            <w:pPr>
              <w:pStyle w:val="TAC"/>
              <w:rPr>
                <w:ins w:id="12185" w:author="Huawei" w:date="2022-04-25T02:33:00Z"/>
              </w:rPr>
            </w:pPr>
            <w:ins w:id="12186"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0A084E54" w14:textId="77777777" w:rsidR="00C16AA2" w:rsidRPr="00FE3C8E" w:rsidRDefault="00C16AA2" w:rsidP="00917C53">
            <w:pPr>
              <w:pStyle w:val="TAC"/>
              <w:rPr>
                <w:ins w:id="12187" w:author="Huawei" w:date="2022-04-25T02:33:00Z"/>
              </w:rPr>
            </w:pPr>
            <w:ins w:id="1218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BB195A6" w14:textId="77777777" w:rsidR="00C16AA2" w:rsidRPr="00FE3C8E" w:rsidRDefault="00C16AA2" w:rsidP="00917C53">
            <w:pPr>
              <w:pStyle w:val="TAC"/>
              <w:rPr>
                <w:ins w:id="12189" w:author="Huawei" w:date="2022-04-25T02:33:00Z"/>
              </w:rPr>
            </w:pPr>
            <w:ins w:id="1219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6C6F6CA" w14:textId="77777777" w:rsidR="00C16AA2" w:rsidRPr="00FE3C8E" w:rsidRDefault="00C16AA2" w:rsidP="00917C53">
            <w:pPr>
              <w:pStyle w:val="TAC"/>
              <w:rPr>
                <w:ins w:id="12191" w:author="Huawei" w:date="2022-04-25T02:33:00Z"/>
              </w:rPr>
            </w:pPr>
            <w:ins w:id="1219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9F69C64" w14:textId="77777777" w:rsidR="00C16AA2" w:rsidRPr="00FE3C8E" w:rsidRDefault="00C16AA2" w:rsidP="00917C53">
            <w:pPr>
              <w:pStyle w:val="TAC"/>
              <w:rPr>
                <w:ins w:id="12193" w:author="Huawei" w:date="2022-04-25T02:33:00Z"/>
              </w:rPr>
            </w:pPr>
            <w:ins w:id="1219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4DA8F95" w14:textId="77777777" w:rsidR="00C16AA2" w:rsidRPr="00FE3C8E" w:rsidRDefault="00C16AA2" w:rsidP="00917C53">
            <w:pPr>
              <w:pStyle w:val="TAC"/>
              <w:rPr>
                <w:ins w:id="12195" w:author="Huawei" w:date="2022-04-25T02:33:00Z"/>
              </w:rPr>
            </w:pPr>
            <w:ins w:id="121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FC3064B" w14:textId="77777777" w:rsidR="00C16AA2" w:rsidRPr="00FE3C8E" w:rsidRDefault="00C16AA2" w:rsidP="00917C53">
            <w:pPr>
              <w:pStyle w:val="TAC"/>
              <w:rPr>
                <w:ins w:id="12197" w:author="Huawei" w:date="2022-04-25T02:33:00Z"/>
              </w:rPr>
            </w:pPr>
            <w:ins w:id="121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D549CF" w14:textId="77777777" w:rsidR="00C16AA2" w:rsidRPr="00FE3C8E" w:rsidRDefault="00C16AA2" w:rsidP="00917C53">
            <w:pPr>
              <w:pStyle w:val="TAC"/>
              <w:rPr>
                <w:ins w:id="12199" w:author="Huawei" w:date="2022-04-25T02:33:00Z"/>
              </w:rPr>
            </w:pPr>
            <w:ins w:id="12200" w:author="Huawei" w:date="2022-04-25T02:33:00Z">
              <w:r w:rsidRPr="00FE3C8E">
                <w:t>9-TT</w:t>
              </w:r>
            </w:ins>
          </w:p>
        </w:tc>
      </w:tr>
      <w:tr w:rsidR="00C16AA2" w:rsidRPr="00FE3C8E" w14:paraId="33928FE8" w14:textId="77777777" w:rsidTr="00917C53">
        <w:trPr>
          <w:jc w:val="center"/>
          <w:ins w:id="12201"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0D071843" w14:textId="77777777" w:rsidR="00C16AA2" w:rsidRPr="00FE3C8E" w:rsidRDefault="00C16AA2" w:rsidP="00917C53">
            <w:pPr>
              <w:pStyle w:val="TAN"/>
              <w:rPr>
                <w:ins w:id="12202" w:author="Huawei" w:date="2022-04-25T02:33:00Z"/>
                <w:rFonts w:eastAsia="宋体"/>
              </w:rPr>
            </w:pPr>
            <w:ins w:id="12203"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43A81CD" w14:textId="6CD96FB2" w:rsidR="00C16AA2" w:rsidRPr="00FE3C8E" w:rsidRDefault="00C16AA2" w:rsidP="00917C53">
            <w:pPr>
              <w:pStyle w:val="TAN"/>
              <w:rPr>
                <w:ins w:id="12204" w:author="Huawei" w:date="2022-04-25T02:33:00Z"/>
                <w:rFonts w:eastAsia="宋体" w:cs="Arial"/>
                <w:szCs w:val="18"/>
              </w:rPr>
            </w:pPr>
            <w:ins w:id="12205"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18A7897B" w14:textId="77777777" w:rsidR="00C16AA2" w:rsidRPr="00FE3C8E" w:rsidRDefault="00C16AA2" w:rsidP="00C16AA2">
      <w:pPr>
        <w:rPr>
          <w:ins w:id="12206" w:author="Huawei" w:date="2022-04-25T02:33:00Z"/>
        </w:rPr>
      </w:pPr>
    </w:p>
    <w:p w14:paraId="6E51F11F" w14:textId="6E02CADA" w:rsidR="00C16AA2" w:rsidRPr="00FE3C8E" w:rsidRDefault="00C16AA2" w:rsidP="00C16AA2">
      <w:pPr>
        <w:pStyle w:val="TH"/>
        <w:rPr>
          <w:ins w:id="12207" w:author="Huawei" w:date="2022-04-25T02:33:00Z"/>
        </w:rPr>
      </w:pPr>
      <w:ins w:id="12208" w:author="Huawei" w:date="2022-04-25T02:33:00Z">
        <w:r w:rsidRPr="00FE3C8E">
          <w:lastRenderedPageBreak/>
          <w:t xml:space="preserve">Table </w:t>
        </w:r>
        <w:r>
          <w:rPr>
            <w:lang w:eastAsia="zh-CN"/>
          </w:rPr>
          <w:t>6.2I.3</w:t>
        </w:r>
        <w:r w:rsidR="00637358">
          <w:rPr>
            <w:lang w:eastAsia="zh-CN"/>
          </w:rPr>
          <w:t>.5-1</w:t>
        </w:r>
      </w:ins>
      <w:ins w:id="12209" w:author="Huawei" w:date="2022-04-25T02:36:00Z">
        <w:r w:rsidR="00637358">
          <w:rPr>
            <w:lang w:eastAsia="zh-CN"/>
          </w:rPr>
          <w:t>1</w:t>
        </w:r>
      </w:ins>
      <w:ins w:id="12210" w:author="Huawei" w:date="2022-04-25T02:33:00Z">
        <w:r w:rsidRPr="00FE3C8E">
          <w:t>: UE Power Class 3 test requirements (NS_100) for band n1, n5, n18, n65, n66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FE3C8E" w14:paraId="70A61C89" w14:textId="77777777" w:rsidTr="00917C53">
        <w:trPr>
          <w:trHeight w:val="455"/>
          <w:ins w:id="12211"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589C305D" w14:textId="77777777" w:rsidR="00C16AA2" w:rsidRPr="00FE3C8E" w:rsidRDefault="00C16AA2" w:rsidP="00917C53">
            <w:pPr>
              <w:pStyle w:val="TAH"/>
              <w:rPr>
                <w:ins w:id="12212" w:author="Huawei" w:date="2022-04-25T02:33:00Z"/>
                <w:rFonts w:eastAsia="宋体"/>
              </w:rPr>
            </w:pPr>
            <w:ins w:id="12213" w:author="Huawei" w:date="2022-04-25T02:33:00Z">
              <w:r w:rsidRPr="00FE3C8E">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AF85498" w14:textId="77777777" w:rsidR="00C16AA2" w:rsidRPr="00FE3C8E" w:rsidRDefault="00C16AA2" w:rsidP="00917C53">
            <w:pPr>
              <w:pStyle w:val="TAH"/>
              <w:rPr>
                <w:ins w:id="12214" w:author="Huawei" w:date="2022-04-25T02:33:00Z"/>
                <w:rFonts w:eastAsia="宋体"/>
              </w:rPr>
            </w:pPr>
            <w:ins w:id="12215"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2523E" w14:textId="77777777" w:rsidR="00C16AA2" w:rsidRPr="00FE3C8E" w:rsidRDefault="00C16AA2" w:rsidP="00917C53">
            <w:pPr>
              <w:pStyle w:val="TAH"/>
              <w:rPr>
                <w:ins w:id="12216" w:author="Huawei" w:date="2022-04-25T02:33:00Z"/>
                <w:rFonts w:eastAsia="宋体"/>
              </w:rPr>
            </w:pPr>
            <w:ins w:id="12217" w:author="Huawei" w:date="2022-04-25T02:33:00Z">
              <w:r w:rsidRPr="00FE3C8E">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9D449" w14:textId="77777777" w:rsidR="00C16AA2" w:rsidRPr="00FE3C8E" w:rsidRDefault="00C16AA2" w:rsidP="00917C53">
            <w:pPr>
              <w:pStyle w:val="TAH"/>
              <w:rPr>
                <w:ins w:id="12218" w:author="Huawei" w:date="2022-04-25T02:33:00Z"/>
                <w:rFonts w:eastAsia="宋体"/>
              </w:rPr>
            </w:pPr>
            <w:ins w:id="12219" w:author="Huawei" w:date="2022-04-25T02:33:00Z">
              <w:r w:rsidRPr="00FE3C8E">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1E476" w14:textId="77777777" w:rsidR="00C16AA2" w:rsidRPr="00FE3C8E" w:rsidRDefault="00C16AA2" w:rsidP="00917C53">
            <w:pPr>
              <w:pStyle w:val="TAH"/>
              <w:rPr>
                <w:ins w:id="12220" w:author="Huawei" w:date="2022-04-25T02:33:00Z"/>
                <w:rFonts w:eastAsia="宋体"/>
              </w:rPr>
            </w:pPr>
            <w:ins w:id="1222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66AF2" w14:textId="77777777" w:rsidR="00C16AA2" w:rsidRPr="00FE3C8E" w:rsidRDefault="00C16AA2" w:rsidP="00917C53">
            <w:pPr>
              <w:pStyle w:val="TAH"/>
              <w:rPr>
                <w:ins w:id="12222" w:author="Huawei" w:date="2022-04-25T02:33:00Z"/>
                <w:rFonts w:eastAsia="宋体"/>
              </w:rPr>
            </w:pPr>
            <w:ins w:id="12223"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84DB" w14:textId="77777777" w:rsidR="00C16AA2" w:rsidRPr="00FE3C8E" w:rsidRDefault="00C16AA2" w:rsidP="00917C53">
            <w:pPr>
              <w:pStyle w:val="TAH"/>
              <w:rPr>
                <w:ins w:id="12224" w:author="Huawei" w:date="2022-04-25T02:33:00Z"/>
                <w:rFonts w:eastAsia="宋体"/>
              </w:rPr>
            </w:pPr>
            <w:ins w:id="1222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6F728F36" w14:textId="77777777" w:rsidR="00C16AA2" w:rsidRPr="00FE3C8E" w:rsidRDefault="00C16AA2" w:rsidP="00917C53">
            <w:pPr>
              <w:pStyle w:val="TAH"/>
              <w:rPr>
                <w:ins w:id="12226" w:author="Huawei" w:date="2022-04-25T02:33:00Z"/>
                <w:rFonts w:eastAsia="宋体"/>
              </w:rPr>
            </w:pPr>
            <w:ins w:id="1222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CF9AA" w14:textId="77777777" w:rsidR="00C16AA2" w:rsidRPr="00FE3C8E" w:rsidRDefault="00C16AA2" w:rsidP="00917C53">
            <w:pPr>
              <w:pStyle w:val="TAH"/>
              <w:rPr>
                <w:ins w:id="12228" w:author="Huawei" w:date="2022-04-25T02:33:00Z"/>
                <w:rFonts w:eastAsia="宋体"/>
              </w:rPr>
            </w:pPr>
            <w:ins w:id="12229" w:author="Huawei" w:date="2022-04-25T02:33:00Z">
              <w:r w:rsidRPr="00FE3C8E">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2A9BA" w14:textId="77777777" w:rsidR="00C16AA2" w:rsidRPr="00FE3C8E" w:rsidRDefault="00C16AA2" w:rsidP="00917C53">
            <w:pPr>
              <w:pStyle w:val="TAH"/>
              <w:rPr>
                <w:ins w:id="12230" w:author="Huawei" w:date="2022-04-25T02:33:00Z"/>
                <w:rFonts w:eastAsia="宋体"/>
              </w:rPr>
            </w:pPr>
            <w:ins w:id="12231" w:author="Huawei" w:date="2022-04-25T02:33:00Z">
              <w:r w:rsidRPr="00FE3C8E">
                <w:rPr>
                  <w:rFonts w:eastAsia="宋体"/>
                </w:rPr>
                <w:t>Lower limit (dBm)</w:t>
              </w:r>
            </w:ins>
          </w:p>
        </w:tc>
      </w:tr>
      <w:tr w:rsidR="00C16AA2" w:rsidRPr="00FE3C8E" w14:paraId="4F697DF6" w14:textId="77777777" w:rsidTr="00917C53">
        <w:trPr>
          <w:trHeight w:val="77"/>
          <w:ins w:id="1223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1970D" w14:textId="77777777" w:rsidR="00C16AA2" w:rsidRPr="00FE3C8E" w:rsidRDefault="00C16AA2" w:rsidP="00917C53">
            <w:pPr>
              <w:pStyle w:val="TAC"/>
              <w:rPr>
                <w:ins w:id="12233" w:author="Huawei" w:date="2022-04-25T02:33:00Z"/>
                <w:rFonts w:eastAsia="宋体"/>
              </w:rPr>
            </w:pPr>
            <w:ins w:id="12234" w:author="Huawei" w:date="2022-04-25T02:33:00Z">
              <w:r w:rsidRPr="00FE3C8E">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C9B1F" w14:textId="77777777" w:rsidR="00C16AA2" w:rsidRPr="00FE3C8E" w:rsidRDefault="00C16AA2" w:rsidP="00917C53">
            <w:pPr>
              <w:pStyle w:val="TAC"/>
              <w:rPr>
                <w:ins w:id="12235" w:author="Huawei" w:date="2022-04-25T02:33:00Z"/>
                <w:rFonts w:eastAsia="宋体"/>
              </w:rPr>
            </w:pPr>
            <w:ins w:id="1223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E673" w14:textId="77777777" w:rsidR="00C16AA2" w:rsidRPr="00FE3C8E" w:rsidRDefault="00C16AA2" w:rsidP="00917C53">
            <w:pPr>
              <w:pStyle w:val="TAC"/>
              <w:rPr>
                <w:ins w:id="12237" w:author="Huawei" w:date="2022-04-25T02:33:00Z"/>
                <w:rFonts w:eastAsia="宋体"/>
              </w:rPr>
            </w:pPr>
            <w:ins w:id="12238"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0C317" w14:textId="77777777" w:rsidR="00C16AA2" w:rsidRPr="00FE3C8E" w:rsidRDefault="00C16AA2" w:rsidP="00917C53">
            <w:pPr>
              <w:pStyle w:val="TAC"/>
              <w:rPr>
                <w:ins w:id="12239" w:author="Huawei" w:date="2022-04-25T02:33:00Z"/>
                <w:rFonts w:eastAsia="宋体"/>
              </w:rPr>
            </w:pPr>
            <w:ins w:id="12240"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FFD3" w14:textId="77777777" w:rsidR="00C16AA2" w:rsidRPr="00FE3C8E" w:rsidRDefault="00C16AA2" w:rsidP="00917C53">
            <w:pPr>
              <w:pStyle w:val="TAC"/>
              <w:rPr>
                <w:ins w:id="12241" w:author="Huawei" w:date="2022-04-25T02:33:00Z"/>
                <w:rFonts w:eastAsia="宋体"/>
              </w:rPr>
            </w:pPr>
            <w:ins w:id="1224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43E1" w14:textId="77777777" w:rsidR="00C16AA2" w:rsidRPr="00FE3C8E" w:rsidRDefault="00C16AA2" w:rsidP="00917C53">
            <w:pPr>
              <w:pStyle w:val="TAC"/>
              <w:rPr>
                <w:ins w:id="12243" w:author="Huawei" w:date="2022-04-25T02:33:00Z"/>
                <w:rFonts w:eastAsia="宋体"/>
              </w:rPr>
            </w:pPr>
            <w:ins w:id="12244"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DCE3" w14:textId="77777777" w:rsidR="00C16AA2" w:rsidRPr="00FE3C8E" w:rsidRDefault="00C16AA2" w:rsidP="00917C53">
            <w:pPr>
              <w:pStyle w:val="TAC"/>
              <w:rPr>
                <w:ins w:id="12245" w:author="Huawei" w:date="2022-04-25T02:33:00Z"/>
                <w:rFonts w:eastAsia="宋体"/>
              </w:rPr>
            </w:pPr>
            <w:ins w:id="12246"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1DB9C" w14:textId="77777777" w:rsidR="00C16AA2" w:rsidRPr="00FE3C8E" w:rsidRDefault="00C16AA2" w:rsidP="00917C53">
            <w:pPr>
              <w:pStyle w:val="TAC"/>
              <w:rPr>
                <w:ins w:id="12247" w:author="Huawei" w:date="2022-04-25T02:33:00Z"/>
                <w:rFonts w:eastAsia="宋体"/>
              </w:rPr>
            </w:pPr>
            <w:ins w:id="1224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2E621" w14:textId="77777777" w:rsidR="00C16AA2" w:rsidRPr="00FE3C8E" w:rsidRDefault="00C16AA2" w:rsidP="00917C53">
            <w:pPr>
              <w:pStyle w:val="TAC"/>
              <w:rPr>
                <w:ins w:id="12249" w:author="Huawei" w:date="2022-04-25T02:33:00Z"/>
                <w:rFonts w:eastAsia="宋体"/>
              </w:rPr>
            </w:pPr>
            <w:ins w:id="1225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386DB" w14:textId="77777777" w:rsidR="00C16AA2" w:rsidRPr="00FE3C8E" w:rsidRDefault="00C16AA2" w:rsidP="00917C53">
            <w:pPr>
              <w:pStyle w:val="TAC"/>
              <w:rPr>
                <w:ins w:id="12251" w:author="Huawei" w:date="2022-04-25T02:33:00Z"/>
                <w:rFonts w:eastAsia="宋体"/>
              </w:rPr>
            </w:pPr>
            <w:ins w:id="12252" w:author="Huawei" w:date="2022-04-25T02:33:00Z">
              <w:r w:rsidRPr="00FE3C8E">
                <w:rPr>
                  <w:rFonts w:eastAsia="宋体"/>
                </w:rPr>
                <w:t>19-TT</w:t>
              </w:r>
            </w:ins>
          </w:p>
        </w:tc>
      </w:tr>
      <w:tr w:rsidR="00C16AA2" w:rsidRPr="00FE3C8E" w14:paraId="5BD13AFC" w14:textId="77777777" w:rsidTr="00917C53">
        <w:trPr>
          <w:trHeight w:val="77"/>
          <w:ins w:id="1225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230B1" w14:textId="77777777" w:rsidR="00C16AA2" w:rsidRPr="00FE3C8E" w:rsidRDefault="00C16AA2" w:rsidP="00917C53">
            <w:pPr>
              <w:pStyle w:val="TAC"/>
              <w:rPr>
                <w:ins w:id="12254" w:author="Huawei" w:date="2022-04-25T02:33:00Z"/>
                <w:rFonts w:eastAsia="宋体"/>
              </w:rPr>
            </w:pPr>
            <w:ins w:id="12255" w:author="Huawei" w:date="2022-04-25T02:33:00Z">
              <w:r w:rsidRPr="00FE3C8E">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2C679" w14:textId="77777777" w:rsidR="00C16AA2" w:rsidRPr="00FE3C8E" w:rsidRDefault="00C16AA2" w:rsidP="00917C53">
            <w:pPr>
              <w:pStyle w:val="TAC"/>
              <w:rPr>
                <w:ins w:id="12256" w:author="Huawei" w:date="2022-04-25T02:33:00Z"/>
                <w:rFonts w:eastAsia="宋体"/>
              </w:rPr>
            </w:pPr>
            <w:ins w:id="1225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F76E" w14:textId="77777777" w:rsidR="00C16AA2" w:rsidRPr="00FE3C8E" w:rsidRDefault="00C16AA2" w:rsidP="00917C53">
            <w:pPr>
              <w:pStyle w:val="TAC"/>
              <w:rPr>
                <w:ins w:id="12258" w:author="Huawei" w:date="2022-04-25T02:33:00Z"/>
                <w:rFonts w:eastAsia="宋体"/>
              </w:rPr>
            </w:pPr>
            <w:ins w:id="12259"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5313E" w14:textId="77777777" w:rsidR="00C16AA2" w:rsidRPr="00FE3C8E" w:rsidRDefault="00C16AA2" w:rsidP="00917C53">
            <w:pPr>
              <w:pStyle w:val="TAC"/>
              <w:rPr>
                <w:ins w:id="12260" w:author="Huawei" w:date="2022-04-25T02:33:00Z"/>
                <w:rFonts w:eastAsia="宋体"/>
              </w:rPr>
            </w:pPr>
            <w:ins w:id="12261"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0225" w14:textId="77777777" w:rsidR="00C16AA2" w:rsidRPr="00FE3C8E" w:rsidRDefault="00C16AA2" w:rsidP="00917C53">
            <w:pPr>
              <w:pStyle w:val="TAC"/>
              <w:rPr>
                <w:ins w:id="12262" w:author="Huawei" w:date="2022-04-25T02:33:00Z"/>
                <w:rFonts w:eastAsia="宋体"/>
              </w:rPr>
            </w:pPr>
            <w:ins w:id="1226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3191" w14:textId="77777777" w:rsidR="00C16AA2" w:rsidRPr="00FE3C8E" w:rsidRDefault="00C16AA2" w:rsidP="00917C53">
            <w:pPr>
              <w:pStyle w:val="TAC"/>
              <w:rPr>
                <w:ins w:id="12264" w:author="Huawei" w:date="2022-04-25T02:33:00Z"/>
                <w:rFonts w:eastAsia="宋体"/>
              </w:rPr>
            </w:pPr>
            <w:ins w:id="12265"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3F58" w14:textId="77777777" w:rsidR="00C16AA2" w:rsidRPr="00FE3C8E" w:rsidRDefault="00C16AA2" w:rsidP="00917C53">
            <w:pPr>
              <w:pStyle w:val="TAC"/>
              <w:rPr>
                <w:ins w:id="12266" w:author="Huawei" w:date="2022-04-25T02:33:00Z"/>
                <w:rFonts w:eastAsia="宋体"/>
              </w:rPr>
            </w:pPr>
            <w:ins w:id="12267"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1199" w14:textId="77777777" w:rsidR="00C16AA2" w:rsidRPr="00FE3C8E" w:rsidRDefault="00C16AA2" w:rsidP="00917C53">
            <w:pPr>
              <w:pStyle w:val="TAC"/>
              <w:rPr>
                <w:ins w:id="12268" w:author="Huawei" w:date="2022-04-25T02:33:00Z"/>
                <w:rFonts w:eastAsia="宋体"/>
              </w:rPr>
            </w:pPr>
            <w:ins w:id="1226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2F387" w14:textId="77777777" w:rsidR="00C16AA2" w:rsidRPr="00FE3C8E" w:rsidRDefault="00C16AA2" w:rsidP="00917C53">
            <w:pPr>
              <w:pStyle w:val="TAC"/>
              <w:rPr>
                <w:ins w:id="12270" w:author="Huawei" w:date="2022-04-25T02:33:00Z"/>
                <w:rFonts w:eastAsia="宋体"/>
              </w:rPr>
            </w:pPr>
            <w:ins w:id="1227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52675" w14:textId="77777777" w:rsidR="00C16AA2" w:rsidRPr="00FE3C8E" w:rsidRDefault="00C16AA2" w:rsidP="00917C53">
            <w:pPr>
              <w:pStyle w:val="TAC"/>
              <w:rPr>
                <w:ins w:id="12272" w:author="Huawei" w:date="2022-04-25T02:33:00Z"/>
                <w:rFonts w:eastAsia="宋体"/>
              </w:rPr>
            </w:pPr>
            <w:ins w:id="12273" w:author="Huawei" w:date="2022-04-25T02:33:00Z">
              <w:r w:rsidRPr="00FE3C8E">
                <w:rPr>
                  <w:rFonts w:eastAsia="宋体"/>
                </w:rPr>
                <w:t>19-TT</w:t>
              </w:r>
            </w:ins>
          </w:p>
        </w:tc>
      </w:tr>
      <w:tr w:rsidR="00C16AA2" w:rsidRPr="00FE3C8E" w14:paraId="560EA50F" w14:textId="77777777" w:rsidTr="00917C53">
        <w:trPr>
          <w:trHeight w:val="77"/>
          <w:ins w:id="1227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0AABF" w14:textId="77777777" w:rsidR="00C16AA2" w:rsidRPr="00FE3C8E" w:rsidRDefault="00C16AA2" w:rsidP="00917C53">
            <w:pPr>
              <w:pStyle w:val="TAC"/>
              <w:rPr>
                <w:ins w:id="12275" w:author="Huawei" w:date="2022-04-25T02:33:00Z"/>
                <w:rFonts w:eastAsia="宋体"/>
              </w:rPr>
            </w:pPr>
            <w:ins w:id="12276" w:author="Huawei" w:date="2022-04-25T02:33:00Z">
              <w:r w:rsidRPr="00FE3C8E">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302A7" w14:textId="77777777" w:rsidR="00C16AA2" w:rsidRPr="00FE3C8E" w:rsidRDefault="00C16AA2" w:rsidP="00917C53">
            <w:pPr>
              <w:pStyle w:val="TAC"/>
              <w:rPr>
                <w:ins w:id="12277" w:author="Huawei" w:date="2022-04-25T02:33:00Z"/>
                <w:rFonts w:eastAsia="宋体"/>
              </w:rPr>
            </w:pPr>
            <w:ins w:id="1227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B362" w14:textId="77777777" w:rsidR="00C16AA2" w:rsidRPr="00FE3C8E" w:rsidRDefault="00C16AA2" w:rsidP="00917C53">
            <w:pPr>
              <w:pStyle w:val="TAC"/>
              <w:rPr>
                <w:ins w:id="12279" w:author="Huawei" w:date="2022-04-25T02:33:00Z"/>
                <w:rFonts w:eastAsia="宋体"/>
              </w:rPr>
            </w:pPr>
            <w:ins w:id="12280"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93F6" w14:textId="77777777" w:rsidR="00C16AA2" w:rsidRPr="00FE3C8E" w:rsidRDefault="00C16AA2" w:rsidP="00917C53">
            <w:pPr>
              <w:pStyle w:val="TAC"/>
              <w:rPr>
                <w:ins w:id="12281" w:author="Huawei" w:date="2022-04-25T02:33:00Z"/>
                <w:rFonts w:eastAsia="宋体"/>
              </w:rPr>
            </w:pPr>
            <w:ins w:id="12282"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02AA5" w14:textId="77777777" w:rsidR="00C16AA2" w:rsidRPr="00FE3C8E" w:rsidRDefault="00C16AA2" w:rsidP="00917C53">
            <w:pPr>
              <w:pStyle w:val="TAC"/>
              <w:rPr>
                <w:ins w:id="12283" w:author="Huawei" w:date="2022-04-25T02:33:00Z"/>
                <w:rFonts w:eastAsia="宋体"/>
              </w:rPr>
            </w:pPr>
            <w:ins w:id="1228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D375" w14:textId="77777777" w:rsidR="00C16AA2" w:rsidRPr="00FE3C8E" w:rsidRDefault="00C16AA2" w:rsidP="00917C53">
            <w:pPr>
              <w:pStyle w:val="TAC"/>
              <w:rPr>
                <w:ins w:id="12285" w:author="Huawei" w:date="2022-04-25T02:33:00Z"/>
                <w:rFonts w:eastAsia="宋体"/>
              </w:rPr>
            </w:pPr>
            <w:ins w:id="12286"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0F56" w14:textId="77777777" w:rsidR="00C16AA2" w:rsidRPr="00FE3C8E" w:rsidRDefault="00C16AA2" w:rsidP="00917C53">
            <w:pPr>
              <w:pStyle w:val="TAC"/>
              <w:rPr>
                <w:ins w:id="12287" w:author="Huawei" w:date="2022-04-25T02:33:00Z"/>
                <w:rFonts w:eastAsia="宋体"/>
              </w:rPr>
            </w:pPr>
            <w:ins w:id="12288"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23C4C" w14:textId="77777777" w:rsidR="00C16AA2" w:rsidRPr="00FE3C8E" w:rsidRDefault="00C16AA2" w:rsidP="00917C53">
            <w:pPr>
              <w:pStyle w:val="TAC"/>
              <w:rPr>
                <w:ins w:id="12289" w:author="Huawei" w:date="2022-04-25T02:33:00Z"/>
                <w:rFonts w:eastAsia="宋体"/>
              </w:rPr>
            </w:pPr>
            <w:ins w:id="1229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FF239" w14:textId="77777777" w:rsidR="00C16AA2" w:rsidRPr="00FE3C8E" w:rsidRDefault="00C16AA2" w:rsidP="00917C53">
            <w:pPr>
              <w:pStyle w:val="TAC"/>
              <w:rPr>
                <w:ins w:id="12291" w:author="Huawei" w:date="2022-04-25T02:33:00Z"/>
                <w:rFonts w:eastAsia="宋体"/>
              </w:rPr>
            </w:pPr>
            <w:ins w:id="1229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C3A8A" w14:textId="77777777" w:rsidR="00C16AA2" w:rsidRPr="00FE3C8E" w:rsidRDefault="00C16AA2" w:rsidP="00917C53">
            <w:pPr>
              <w:pStyle w:val="TAC"/>
              <w:rPr>
                <w:ins w:id="12293" w:author="Huawei" w:date="2022-04-25T02:33:00Z"/>
                <w:rFonts w:eastAsia="宋体"/>
              </w:rPr>
            </w:pPr>
            <w:ins w:id="12294" w:author="Huawei" w:date="2022-04-25T02:33:00Z">
              <w:r w:rsidRPr="00FE3C8E">
                <w:rPr>
                  <w:rFonts w:eastAsia="宋体"/>
                </w:rPr>
                <w:t>19-TT</w:t>
              </w:r>
            </w:ins>
          </w:p>
        </w:tc>
      </w:tr>
      <w:tr w:rsidR="00C16AA2" w:rsidRPr="00FE3C8E" w14:paraId="55B0D619" w14:textId="77777777" w:rsidTr="00917C53">
        <w:trPr>
          <w:trHeight w:val="77"/>
          <w:ins w:id="1229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F23FE" w14:textId="77777777" w:rsidR="00C16AA2" w:rsidRPr="00FE3C8E" w:rsidRDefault="00C16AA2" w:rsidP="00917C53">
            <w:pPr>
              <w:pStyle w:val="TAC"/>
              <w:rPr>
                <w:ins w:id="12296" w:author="Huawei" w:date="2022-04-25T02:33:00Z"/>
                <w:rFonts w:eastAsia="宋体"/>
              </w:rPr>
            </w:pPr>
            <w:ins w:id="12297" w:author="Huawei" w:date="2022-04-25T02:33:00Z">
              <w:r w:rsidRPr="00FE3C8E">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47E33" w14:textId="77777777" w:rsidR="00C16AA2" w:rsidRPr="00FE3C8E" w:rsidRDefault="00C16AA2" w:rsidP="00917C53">
            <w:pPr>
              <w:pStyle w:val="TAC"/>
              <w:rPr>
                <w:ins w:id="12298" w:author="Huawei" w:date="2022-04-25T02:33:00Z"/>
                <w:rFonts w:eastAsia="宋体"/>
              </w:rPr>
            </w:pPr>
            <w:ins w:id="1229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2378" w14:textId="77777777" w:rsidR="00C16AA2" w:rsidRPr="00FE3C8E" w:rsidRDefault="00C16AA2" w:rsidP="00917C53">
            <w:pPr>
              <w:pStyle w:val="TAC"/>
              <w:rPr>
                <w:ins w:id="12300" w:author="Huawei" w:date="2022-04-25T02:33:00Z"/>
                <w:rFonts w:eastAsia="宋体"/>
              </w:rPr>
            </w:pPr>
            <w:ins w:id="12301"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B499" w14:textId="77777777" w:rsidR="00C16AA2" w:rsidRPr="00FE3C8E" w:rsidRDefault="00C16AA2" w:rsidP="00917C53">
            <w:pPr>
              <w:pStyle w:val="TAC"/>
              <w:rPr>
                <w:ins w:id="12302" w:author="Huawei" w:date="2022-04-25T02:33:00Z"/>
                <w:rFonts w:eastAsia="宋体"/>
              </w:rPr>
            </w:pPr>
            <w:ins w:id="12303"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0AAD" w14:textId="77777777" w:rsidR="00C16AA2" w:rsidRPr="00FE3C8E" w:rsidRDefault="00C16AA2" w:rsidP="00917C53">
            <w:pPr>
              <w:pStyle w:val="TAC"/>
              <w:rPr>
                <w:ins w:id="12304" w:author="Huawei" w:date="2022-04-25T02:33:00Z"/>
                <w:rFonts w:eastAsia="宋体"/>
              </w:rPr>
            </w:pPr>
            <w:ins w:id="1230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786D" w14:textId="77777777" w:rsidR="00C16AA2" w:rsidRPr="00FE3C8E" w:rsidRDefault="00C16AA2" w:rsidP="00917C53">
            <w:pPr>
              <w:pStyle w:val="TAC"/>
              <w:rPr>
                <w:ins w:id="12306" w:author="Huawei" w:date="2022-04-25T02:33:00Z"/>
                <w:rFonts w:eastAsia="宋体"/>
              </w:rPr>
            </w:pPr>
            <w:ins w:id="12307"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9E87" w14:textId="77777777" w:rsidR="00C16AA2" w:rsidRPr="00FE3C8E" w:rsidRDefault="00C16AA2" w:rsidP="00917C53">
            <w:pPr>
              <w:pStyle w:val="TAC"/>
              <w:rPr>
                <w:ins w:id="12308" w:author="Huawei" w:date="2022-04-25T02:33:00Z"/>
                <w:rFonts w:eastAsia="宋体"/>
              </w:rPr>
            </w:pPr>
            <w:ins w:id="12309"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C6BFA" w14:textId="77777777" w:rsidR="00C16AA2" w:rsidRPr="00FE3C8E" w:rsidRDefault="00C16AA2" w:rsidP="00917C53">
            <w:pPr>
              <w:pStyle w:val="TAC"/>
              <w:rPr>
                <w:ins w:id="12310" w:author="Huawei" w:date="2022-04-25T02:33:00Z"/>
                <w:rFonts w:eastAsia="宋体"/>
              </w:rPr>
            </w:pPr>
            <w:ins w:id="1231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71284" w14:textId="77777777" w:rsidR="00C16AA2" w:rsidRPr="00FE3C8E" w:rsidRDefault="00C16AA2" w:rsidP="00917C53">
            <w:pPr>
              <w:pStyle w:val="TAC"/>
              <w:rPr>
                <w:ins w:id="12312" w:author="Huawei" w:date="2022-04-25T02:33:00Z"/>
                <w:rFonts w:eastAsia="宋体"/>
              </w:rPr>
            </w:pPr>
            <w:ins w:id="1231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E0A60" w14:textId="77777777" w:rsidR="00C16AA2" w:rsidRPr="00FE3C8E" w:rsidRDefault="00C16AA2" w:rsidP="00917C53">
            <w:pPr>
              <w:pStyle w:val="TAC"/>
              <w:rPr>
                <w:ins w:id="12314" w:author="Huawei" w:date="2022-04-25T02:33:00Z"/>
                <w:rFonts w:eastAsia="宋体"/>
              </w:rPr>
            </w:pPr>
            <w:ins w:id="12315" w:author="Huawei" w:date="2022-04-25T02:33:00Z">
              <w:r w:rsidRPr="00FE3C8E">
                <w:rPr>
                  <w:rFonts w:eastAsia="宋体"/>
                </w:rPr>
                <w:t>19-TT</w:t>
              </w:r>
            </w:ins>
          </w:p>
        </w:tc>
      </w:tr>
      <w:tr w:rsidR="00C16AA2" w:rsidRPr="00FE3C8E" w14:paraId="0FA380B2" w14:textId="77777777" w:rsidTr="00917C53">
        <w:trPr>
          <w:trHeight w:val="77"/>
          <w:ins w:id="1231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25305" w14:textId="77777777" w:rsidR="00C16AA2" w:rsidRPr="00FE3C8E" w:rsidRDefault="00C16AA2" w:rsidP="00917C53">
            <w:pPr>
              <w:pStyle w:val="TAC"/>
              <w:rPr>
                <w:ins w:id="12317" w:author="Huawei" w:date="2022-04-25T02:33:00Z"/>
                <w:rFonts w:eastAsia="宋体"/>
              </w:rPr>
            </w:pPr>
            <w:ins w:id="12318" w:author="Huawei" w:date="2022-04-25T02:33:00Z">
              <w:r w:rsidRPr="00FE3C8E">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7F421" w14:textId="77777777" w:rsidR="00C16AA2" w:rsidRPr="00FE3C8E" w:rsidRDefault="00C16AA2" w:rsidP="00917C53">
            <w:pPr>
              <w:pStyle w:val="TAC"/>
              <w:rPr>
                <w:ins w:id="12319" w:author="Huawei" w:date="2022-04-25T02:33:00Z"/>
                <w:rFonts w:eastAsia="宋体"/>
              </w:rPr>
            </w:pPr>
            <w:ins w:id="1232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D8601" w14:textId="77777777" w:rsidR="00C16AA2" w:rsidRPr="00FE3C8E" w:rsidRDefault="00C16AA2" w:rsidP="00917C53">
            <w:pPr>
              <w:pStyle w:val="TAC"/>
              <w:rPr>
                <w:ins w:id="12321" w:author="Huawei" w:date="2022-04-25T02:33:00Z"/>
                <w:rFonts w:eastAsia="宋体"/>
              </w:rPr>
            </w:pPr>
            <w:ins w:id="12322"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C369" w14:textId="77777777" w:rsidR="00C16AA2" w:rsidRPr="00FE3C8E" w:rsidRDefault="00C16AA2" w:rsidP="00917C53">
            <w:pPr>
              <w:pStyle w:val="TAC"/>
              <w:rPr>
                <w:ins w:id="12323" w:author="Huawei" w:date="2022-04-25T02:33:00Z"/>
                <w:rFonts w:eastAsia="宋体"/>
              </w:rPr>
            </w:pPr>
            <w:ins w:id="12324"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4DF7" w14:textId="77777777" w:rsidR="00C16AA2" w:rsidRPr="00FE3C8E" w:rsidRDefault="00C16AA2" w:rsidP="00917C53">
            <w:pPr>
              <w:pStyle w:val="TAC"/>
              <w:rPr>
                <w:ins w:id="12325" w:author="Huawei" w:date="2022-04-25T02:33:00Z"/>
                <w:rFonts w:eastAsia="宋体"/>
              </w:rPr>
            </w:pPr>
            <w:ins w:id="1232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6C6C3" w14:textId="77777777" w:rsidR="00C16AA2" w:rsidRPr="00FE3C8E" w:rsidRDefault="00C16AA2" w:rsidP="00917C53">
            <w:pPr>
              <w:pStyle w:val="TAC"/>
              <w:rPr>
                <w:ins w:id="12327" w:author="Huawei" w:date="2022-04-25T02:33:00Z"/>
                <w:rFonts w:eastAsia="宋体"/>
              </w:rPr>
            </w:pPr>
            <w:ins w:id="12328"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3EBFF" w14:textId="77777777" w:rsidR="00C16AA2" w:rsidRPr="00FE3C8E" w:rsidRDefault="00C16AA2" w:rsidP="00917C53">
            <w:pPr>
              <w:pStyle w:val="TAC"/>
              <w:rPr>
                <w:ins w:id="12329" w:author="Huawei" w:date="2022-04-25T02:33:00Z"/>
                <w:rFonts w:eastAsia="宋体"/>
              </w:rPr>
            </w:pPr>
            <w:ins w:id="12330"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18894" w14:textId="77777777" w:rsidR="00C16AA2" w:rsidRPr="00FE3C8E" w:rsidRDefault="00C16AA2" w:rsidP="00917C53">
            <w:pPr>
              <w:pStyle w:val="TAC"/>
              <w:rPr>
                <w:ins w:id="12331" w:author="Huawei" w:date="2022-04-25T02:33:00Z"/>
                <w:rFonts w:eastAsia="宋体"/>
              </w:rPr>
            </w:pPr>
            <w:ins w:id="1233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161D1" w14:textId="77777777" w:rsidR="00C16AA2" w:rsidRPr="00FE3C8E" w:rsidRDefault="00C16AA2" w:rsidP="00917C53">
            <w:pPr>
              <w:pStyle w:val="TAC"/>
              <w:rPr>
                <w:ins w:id="12333" w:author="Huawei" w:date="2022-04-25T02:33:00Z"/>
                <w:rFonts w:eastAsia="宋体"/>
              </w:rPr>
            </w:pPr>
            <w:ins w:id="1233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76C6" w14:textId="77777777" w:rsidR="00C16AA2" w:rsidRPr="00FE3C8E" w:rsidRDefault="00C16AA2" w:rsidP="00917C53">
            <w:pPr>
              <w:pStyle w:val="TAC"/>
              <w:rPr>
                <w:ins w:id="12335" w:author="Huawei" w:date="2022-04-25T02:33:00Z"/>
                <w:rFonts w:eastAsia="宋体"/>
              </w:rPr>
            </w:pPr>
            <w:ins w:id="12336" w:author="Huawei" w:date="2022-04-25T02:33:00Z">
              <w:r w:rsidRPr="00FE3C8E">
                <w:rPr>
                  <w:rFonts w:eastAsia="宋体"/>
                </w:rPr>
                <w:t>18-TT</w:t>
              </w:r>
            </w:ins>
          </w:p>
        </w:tc>
      </w:tr>
      <w:tr w:rsidR="00C16AA2" w:rsidRPr="00FE3C8E" w14:paraId="7EEC4646" w14:textId="77777777" w:rsidTr="00917C53">
        <w:trPr>
          <w:trHeight w:val="77"/>
          <w:ins w:id="1233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CDC66" w14:textId="77777777" w:rsidR="00C16AA2" w:rsidRPr="00FE3C8E" w:rsidRDefault="00C16AA2" w:rsidP="00917C53">
            <w:pPr>
              <w:pStyle w:val="TAC"/>
              <w:rPr>
                <w:ins w:id="12338" w:author="Huawei" w:date="2022-04-25T02:33:00Z"/>
                <w:rFonts w:eastAsia="宋体"/>
              </w:rPr>
            </w:pPr>
            <w:ins w:id="12339" w:author="Huawei" w:date="2022-04-25T02:33:00Z">
              <w:r w:rsidRPr="00FE3C8E">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FDD37" w14:textId="77777777" w:rsidR="00C16AA2" w:rsidRPr="00FE3C8E" w:rsidRDefault="00C16AA2" w:rsidP="00917C53">
            <w:pPr>
              <w:pStyle w:val="TAC"/>
              <w:rPr>
                <w:ins w:id="12340" w:author="Huawei" w:date="2022-04-25T02:33:00Z"/>
                <w:rFonts w:eastAsia="宋体"/>
              </w:rPr>
            </w:pPr>
            <w:ins w:id="1234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6E9C" w14:textId="77777777" w:rsidR="00C16AA2" w:rsidRPr="00FE3C8E" w:rsidRDefault="00C16AA2" w:rsidP="00917C53">
            <w:pPr>
              <w:pStyle w:val="TAC"/>
              <w:rPr>
                <w:ins w:id="12342" w:author="Huawei" w:date="2022-04-25T02:33:00Z"/>
                <w:rFonts w:eastAsia="宋体"/>
              </w:rPr>
            </w:pPr>
            <w:ins w:id="12343"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1229" w14:textId="77777777" w:rsidR="00C16AA2" w:rsidRPr="00FE3C8E" w:rsidRDefault="00C16AA2" w:rsidP="00917C53">
            <w:pPr>
              <w:pStyle w:val="TAC"/>
              <w:rPr>
                <w:ins w:id="12344" w:author="Huawei" w:date="2022-04-25T02:33:00Z"/>
                <w:rFonts w:eastAsia="宋体"/>
              </w:rPr>
            </w:pPr>
            <w:ins w:id="12345"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7A3" w14:textId="77777777" w:rsidR="00C16AA2" w:rsidRPr="00FE3C8E" w:rsidRDefault="00C16AA2" w:rsidP="00917C53">
            <w:pPr>
              <w:pStyle w:val="TAC"/>
              <w:rPr>
                <w:ins w:id="12346" w:author="Huawei" w:date="2022-04-25T02:33:00Z"/>
                <w:rFonts w:eastAsia="宋体"/>
              </w:rPr>
            </w:pPr>
            <w:ins w:id="1234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D516" w14:textId="77777777" w:rsidR="00C16AA2" w:rsidRPr="00FE3C8E" w:rsidRDefault="00C16AA2" w:rsidP="00917C53">
            <w:pPr>
              <w:pStyle w:val="TAC"/>
              <w:rPr>
                <w:ins w:id="12348" w:author="Huawei" w:date="2022-04-25T02:33:00Z"/>
                <w:rFonts w:eastAsia="宋体"/>
              </w:rPr>
            </w:pPr>
            <w:ins w:id="12349"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83E9" w14:textId="77777777" w:rsidR="00C16AA2" w:rsidRPr="00FE3C8E" w:rsidRDefault="00C16AA2" w:rsidP="00917C53">
            <w:pPr>
              <w:pStyle w:val="TAC"/>
              <w:rPr>
                <w:ins w:id="12350" w:author="Huawei" w:date="2022-04-25T02:33:00Z"/>
                <w:rFonts w:eastAsia="宋体"/>
              </w:rPr>
            </w:pPr>
            <w:ins w:id="12351"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5019" w14:textId="77777777" w:rsidR="00C16AA2" w:rsidRPr="00FE3C8E" w:rsidRDefault="00C16AA2" w:rsidP="00917C53">
            <w:pPr>
              <w:pStyle w:val="TAC"/>
              <w:rPr>
                <w:ins w:id="12352" w:author="Huawei" w:date="2022-04-25T02:33:00Z"/>
                <w:rFonts w:eastAsia="宋体"/>
              </w:rPr>
            </w:pPr>
            <w:ins w:id="1235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D895F" w14:textId="77777777" w:rsidR="00C16AA2" w:rsidRPr="00FE3C8E" w:rsidRDefault="00C16AA2" w:rsidP="00917C53">
            <w:pPr>
              <w:pStyle w:val="TAC"/>
              <w:rPr>
                <w:ins w:id="12354" w:author="Huawei" w:date="2022-04-25T02:33:00Z"/>
                <w:rFonts w:eastAsia="宋体"/>
              </w:rPr>
            </w:pPr>
            <w:ins w:id="1235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C0DDA" w14:textId="77777777" w:rsidR="00C16AA2" w:rsidRPr="00FE3C8E" w:rsidRDefault="00C16AA2" w:rsidP="00917C53">
            <w:pPr>
              <w:pStyle w:val="TAC"/>
              <w:rPr>
                <w:ins w:id="12356" w:author="Huawei" w:date="2022-04-25T02:33:00Z"/>
                <w:rFonts w:eastAsia="宋体"/>
              </w:rPr>
            </w:pPr>
            <w:ins w:id="12357" w:author="Huawei" w:date="2022-04-25T02:33:00Z">
              <w:r w:rsidRPr="00FE3C8E">
                <w:rPr>
                  <w:rFonts w:eastAsia="宋体"/>
                </w:rPr>
                <w:t>18-TT</w:t>
              </w:r>
            </w:ins>
          </w:p>
        </w:tc>
      </w:tr>
      <w:tr w:rsidR="00C16AA2" w:rsidRPr="00FE3C8E" w14:paraId="3BD0568D" w14:textId="77777777" w:rsidTr="00917C53">
        <w:trPr>
          <w:trHeight w:val="77"/>
          <w:ins w:id="1235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E2B7" w14:textId="77777777" w:rsidR="00C16AA2" w:rsidRPr="00FE3C8E" w:rsidRDefault="00C16AA2" w:rsidP="00917C53">
            <w:pPr>
              <w:pStyle w:val="TAC"/>
              <w:rPr>
                <w:ins w:id="12359" w:author="Huawei" w:date="2022-04-25T02:33:00Z"/>
                <w:rFonts w:eastAsia="宋体"/>
              </w:rPr>
            </w:pPr>
            <w:ins w:id="12360" w:author="Huawei" w:date="2022-04-25T02:33:00Z">
              <w:r w:rsidRPr="00FE3C8E">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666EA" w14:textId="77777777" w:rsidR="00C16AA2" w:rsidRPr="00FE3C8E" w:rsidRDefault="00C16AA2" w:rsidP="00917C53">
            <w:pPr>
              <w:pStyle w:val="TAC"/>
              <w:rPr>
                <w:ins w:id="12361" w:author="Huawei" w:date="2022-04-25T02:33:00Z"/>
                <w:rFonts w:eastAsia="宋体"/>
              </w:rPr>
            </w:pPr>
            <w:ins w:id="1236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F014" w14:textId="77777777" w:rsidR="00C16AA2" w:rsidRPr="00FE3C8E" w:rsidRDefault="00C16AA2" w:rsidP="00917C53">
            <w:pPr>
              <w:pStyle w:val="TAC"/>
              <w:rPr>
                <w:ins w:id="12363" w:author="Huawei" w:date="2022-04-25T02:33:00Z"/>
                <w:rFonts w:eastAsia="宋体"/>
              </w:rPr>
            </w:pPr>
            <w:ins w:id="12364"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1DA3" w14:textId="77777777" w:rsidR="00C16AA2" w:rsidRPr="00FE3C8E" w:rsidRDefault="00C16AA2" w:rsidP="00917C53">
            <w:pPr>
              <w:pStyle w:val="TAC"/>
              <w:rPr>
                <w:ins w:id="12365" w:author="Huawei" w:date="2022-04-25T02:33:00Z"/>
                <w:rFonts w:eastAsia="宋体"/>
              </w:rPr>
            </w:pPr>
            <w:ins w:id="12366"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BF0B" w14:textId="77777777" w:rsidR="00C16AA2" w:rsidRPr="00FE3C8E" w:rsidRDefault="00C16AA2" w:rsidP="00917C53">
            <w:pPr>
              <w:pStyle w:val="TAC"/>
              <w:rPr>
                <w:ins w:id="12367" w:author="Huawei" w:date="2022-04-25T02:33:00Z"/>
                <w:rFonts w:eastAsia="宋体"/>
              </w:rPr>
            </w:pPr>
            <w:ins w:id="1236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F81D" w14:textId="77777777" w:rsidR="00C16AA2" w:rsidRPr="00FE3C8E" w:rsidRDefault="00C16AA2" w:rsidP="00917C53">
            <w:pPr>
              <w:pStyle w:val="TAC"/>
              <w:rPr>
                <w:ins w:id="12369" w:author="Huawei" w:date="2022-04-25T02:33:00Z"/>
                <w:rFonts w:eastAsia="宋体"/>
              </w:rPr>
            </w:pPr>
            <w:ins w:id="12370"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258AF" w14:textId="77777777" w:rsidR="00C16AA2" w:rsidRPr="00FE3C8E" w:rsidRDefault="00C16AA2" w:rsidP="00917C53">
            <w:pPr>
              <w:pStyle w:val="TAC"/>
              <w:rPr>
                <w:ins w:id="12371" w:author="Huawei" w:date="2022-04-25T02:33:00Z"/>
                <w:rFonts w:eastAsia="宋体"/>
              </w:rPr>
            </w:pPr>
            <w:ins w:id="12372"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11DD9" w14:textId="77777777" w:rsidR="00C16AA2" w:rsidRPr="00FE3C8E" w:rsidRDefault="00C16AA2" w:rsidP="00917C53">
            <w:pPr>
              <w:pStyle w:val="TAC"/>
              <w:rPr>
                <w:ins w:id="12373" w:author="Huawei" w:date="2022-04-25T02:33:00Z"/>
                <w:rFonts w:eastAsia="宋体"/>
              </w:rPr>
            </w:pPr>
            <w:ins w:id="1237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2D35F" w14:textId="77777777" w:rsidR="00C16AA2" w:rsidRPr="00FE3C8E" w:rsidRDefault="00C16AA2" w:rsidP="00917C53">
            <w:pPr>
              <w:pStyle w:val="TAC"/>
              <w:rPr>
                <w:ins w:id="12375" w:author="Huawei" w:date="2022-04-25T02:33:00Z"/>
                <w:rFonts w:eastAsia="宋体"/>
              </w:rPr>
            </w:pPr>
            <w:ins w:id="1237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38634" w14:textId="77777777" w:rsidR="00C16AA2" w:rsidRPr="00FE3C8E" w:rsidRDefault="00C16AA2" w:rsidP="00917C53">
            <w:pPr>
              <w:pStyle w:val="TAC"/>
              <w:rPr>
                <w:ins w:id="12377" w:author="Huawei" w:date="2022-04-25T02:33:00Z"/>
                <w:rFonts w:eastAsia="宋体"/>
              </w:rPr>
            </w:pPr>
            <w:ins w:id="12378" w:author="Huawei" w:date="2022-04-25T02:33:00Z">
              <w:r w:rsidRPr="00FE3C8E">
                <w:rPr>
                  <w:rFonts w:eastAsia="宋体"/>
                </w:rPr>
                <w:t>17.5-TT</w:t>
              </w:r>
            </w:ins>
          </w:p>
        </w:tc>
      </w:tr>
      <w:tr w:rsidR="00C16AA2" w:rsidRPr="00FE3C8E" w14:paraId="68C8997B" w14:textId="77777777" w:rsidTr="00917C53">
        <w:trPr>
          <w:trHeight w:val="77"/>
          <w:ins w:id="1237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53B03" w14:textId="77777777" w:rsidR="00C16AA2" w:rsidRPr="00FE3C8E" w:rsidRDefault="00C16AA2" w:rsidP="00917C53">
            <w:pPr>
              <w:pStyle w:val="TAC"/>
              <w:rPr>
                <w:ins w:id="12380" w:author="Huawei" w:date="2022-04-25T02:33:00Z"/>
                <w:rFonts w:eastAsia="宋体"/>
              </w:rPr>
            </w:pPr>
            <w:ins w:id="12381" w:author="Huawei" w:date="2022-04-25T02:33:00Z">
              <w:r w:rsidRPr="00FE3C8E">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A91E" w14:textId="77777777" w:rsidR="00C16AA2" w:rsidRPr="00FE3C8E" w:rsidRDefault="00C16AA2" w:rsidP="00917C53">
            <w:pPr>
              <w:pStyle w:val="TAC"/>
              <w:rPr>
                <w:ins w:id="12382" w:author="Huawei" w:date="2022-04-25T02:33:00Z"/>
                <w:rFonts w:eastAsia="宋体"/>
              </w:rPr>
            </w:pPr>
            <w:ins w:id="1238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EB98" w14:textId="77777777" w:rsidR="00C16AA2" w:rsidRPr="00FE3C8E" w:rsidRDefault="00C16AA2" w:rsidP="00917C53">
            <w:pPr>
              <w:pStyle w:val="TAC"/>
              <w:rPr>
                <w:ins w:id="12384" w:author="Huawei" w:date="2022-04-25T02:33:00Z"/>
                <w:rFonts w:eastAsia="宋体"/>
              </w:rPr>
            </w:pPr>
            <w:ins w:id="12385"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FE42" w14:textId="77777777" w:rsidR="00C16AA2" w:rsidRPr="00FE3C8E" w:rsidRDefault="00C16AA2" w:rsidP="00917C53">
            <w:pPr>
              <w:pStyle w:val="TAC"/>
              <w:rPr>
                <w:ins w:id="12386" w:author="Huawei" w:date="2022-04-25T02:33:00Z"/>
                <w:rFonts w:eastAsia="宋体"/>
              </w:rPr>
            </w:pPr>
            <w:ins w:id="12387"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1439" w14:textId="77777777" w:rsidR="00C16AA2" w:rsidRPr="00FE3C8E" w:rsidRDefault="00C16AA2" w:rsidP="00917C53">
            <w:pPr>
              <w:pStyle w:val="TAC"/>
              <w:rPr>
                <w:ins w:id="12388" w:author="Huawei" w:date="2022-04-25T02:33:00Z"/>
                <w:rFonts w:eastAsia="宋体"/>
              </w:rPr>
            </w:pPr>
            <w:ins w:id="1238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BE47" w14:textId="77777777" w:rsidR="00C16AA2" w:rsidRPr="00FE3C8E" w:rsidRDefault="00C16AA2" w:rsidP="00917C53">
            <w:pPr>
              <w:pStyle w:val="TAC"/>
              <w:rPr>
                <w:ins w:id="12390" w:author="Huawei" w:date="2022-04-25T02:33:00Z"/>
                <w:rFonts w:eastAsia="宋体"/>
              </w:rPr>
            </w:pPr>
            <w:ins w:id="12391"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6F07" w14:textId="77777777" w:rsidR="00C16AA2" w:rsidRPr="00FE3C8E" w:rsidRDefault="00C16AA2" w:rsidP="00917C53">
            <w:pPr>
              <w:pStyle w:val="TAC"/>
              <w:rPr>
                <w:ins w:id="12392" w:author="Huawei" w:date="2022-04-25T02:33:00Z"/>
                <w:rFonts w:eastAsia="宋体"/>
              </w:rPr>
            </w:pPr>
            <w:ins w:id="12393"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3317" w14:textId="77777777" w:rsidR="00C16AA2" w:rsidRPr="00FE3C8E" w:rsidRDefault="00C16AA2" w:rsidP="00917C53">
            <w:pPr>
              <w:pStyle w:val="TAC"/>
              <w:rPr>
                <w:ins w:id="12394" w:author="Huawei" w:date="2022-04-25T02:33:00Z"/>
                <w:rFonts w:eastAsia="宋体"/>
              </w:rPr>
            </w:pPr>
            <w:ins w:id="1239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EC123" w14:textId="77777777" w:rsidR="00C16AA2" w:rsidRPr="00FE3C8E" w:rsidRDefault="00C16AA2" w:rsidP="00917C53">
            <w:pPr>
              <w:pStyle w:val="TAC"/>
              <w:rPr>
                <w:ins w:id="12396" w:author="Huawei" w:date="2022-04-25T02:33:00Z"/>
                <w:rFonts w:eastAsia="宋体"/>
              </w:rPr>
            </w:pPr>
            <w:ins w:id="1239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43601" w14:textId="77777777" w:rsidR="00C16AA2" w:rsidRPr="00FE3C8E" w:rsidRDefault="00C16AA2" w:rsidP="00917C53">
            <w:pPr>
              <w:pStyle w:val="TAC"/>
              <w:rPr>
                <w:ins w:id="12398" w:author="Huawei" w:date="2022-04-25T02:33:00Z"/>
                <w:rFonts w:eastAsia="宋体"/>
              </w:rPr>
            </w:pPr>
            <w:ins w:id="12399" w:author="Huawei" w:date="2022-04-25T02:33:00Z">
              <w:r w:rsidRPr="00FE3C8E">
                <w:rPr>
                  <w:rFonts w:eastAsia="宋体"/>
                </w:rPr>
                <w:t>17.5-TT</w:t>
              </w:r>
            </w:ins>
          </w:p>
        </w:tc>
      </w:tr>
      <w:tr w:rsidR="00C16AA2" w:rsidRPr="00FE3C8E" w14:paraId="06355300" w14:textId="77777777" w:rsidTr="00917C53">
        <w:trPr>
          <w:trHeight w:val="77"/>
          <w:ins w:id="1240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EAB5" w14:textId="77777777" w:rsidR="00C16AA2" w:rsidRPr="00FE3C8E" w:rsidRDefault="00C16AA2" w:rsidP="00917C53">
            <w:pPr>
              <w:pStyle w:val="TAC"/>
              <w:rPr>
                <w:ins w:id="12401" w:author="Huawei" w:date="2022-04-25T02:33:00Z"/>
                <w:rFonts w:eastAsia="宋体"/>
              </w:rPr>
            </w:pPr>
            <w:ins w:id="12402" w:author="Huawei" w:date="2022-04-25T02:33:00Z">
              <w:r w:rsidRPr="00FE3C8E">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D1898" w14:textId="77777777" w:rsidR="00C16AA2" w:rsidRPr="00FE3C8E" w:rsidRDefault="00C16AA2" w:rsidP="00917C53">
            <w:pPr>
              <w:pStyle w:val="TAC"/>
              <w:rPr>
                <w:ins w:id="12403" w:author="Huawei" w:date="2022-04-25T02:33:00Z"/>
                <w:rFonts w:eastAsia="宋体"/>
              </w:rPr>
            </w:pPr>
            <w:ins w:id="1240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535FE" w14:textId="77777777" w:rsidR="00C16AA2" w:rsidRPr="00FE3C8E" w:rsidRDefault="00C16AA2" w:rsidP="00917C53">
            <w:pPr>
              <w:pStyle w:val="TAC"/>
              <w:rPr>
                <w:ins w:id="12405" w:author="Huawei" w:date="2022-04-25T02:33:00Z"/>
                <w:rFonts w:eastAsia="宋体"/>
              </w:rPr>
            </w:pPr>
            <w:ins w:id="12406"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522A6" w14:textId="77777777" w:rsidR="00C16AA2" w:rsidRPr="00FE3C8E" w:rsidRDefault="00C16AA2" w:rsidP="00917C53">
            <w:pPr>
              <w:pStyle w:val="TAC"/>
              <w:rPr>
                <w:ins w:id="12407" w:author="Huawei" w:date="2022-04-25T02:33:00Z"/>
                <w:rFonts w:eastAsia="宋体"/>
              </w:rPr>
            </w:pPr>
            <w:ins w:id="12408"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F7D1" w14:textId="77777777" w:rsidR="00C16AA2" w:rsidRPr="00FE3C8E" w:rsidRDefault="00C16AA2" w:rsidP="00917C53">
            <w:pPr>
              <w:pStyle w:val="TAC"/>
              <w:rPr>
                <w:ins w:id="12409" w:author="Huawei" w:date="2022-04-25T02:33:00Z"/>
                <w:rFonts w:eastAsia="宋体"/>
              </w:rPr>
            </w:pPr>
            <w:ins w:id="1241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1200" w14:textId="77777777" w:rsidR="00C16AA2" w:rsidRPr="00FE3C8E" w:rsidRDefault="00C16AA2" w:rsidP="00917C53">
            <w:pPr>
              <w:pStyle w:val="TAC"/>
              <w:rPr>
                <w:ins w:id="12411" w:author="Huawei" w:date="2022-04-25T02:33:00Z"/>
                <w:rFonts w:eastAsia="宋体"/>
              </w:rPr>
            </w:pPr>
            <w:ins w:id="12412"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6B55" w14:textId="77777777" w:rsidR="00C16AA2" w:rsidRPr="00FE3C8E" w:rsidRDefault="00C16AA2" w:rsidP="00917C53">
            <w:pPr>
              <w:pStyle w:val="TAC"/>
              <w:rPr>
                <w:ins w:id="12413" w:author="Huawei" w:date="2022-04-25T02:33:00Z"/>
                <w:rFonts w:eastAsia="宋体"/>
              </w:rPr>
            </w:pPr>
            <w:ins w:id="12414"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73D7" w14:textId="77777777" w:rsidR="00C16AA2" w:rsidRPr="00FE3C8E" w:rsidRDefault="00C16AA2" w:rsidP="00917C53">
            <w:pPr>
              <w:pStyle w:val="TAC"/>
              <w:rPr>
                <w:ins w:id="12415" w:author="Huawei" w:date="2022-04-25T02:33:00Z"/>
                <w:rFonts w:eastAsia="宋体"/>
              </w:rPr>
            </w:pPr>
            <w:ins w:id="1241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808C0" w14:textId="77777777" w:rsidR="00C16AA2" w:rsidRPr="00FE3C8E" w:rsidRDefault="00C16AA2" w:rsidP="00917C53">
            <w:pPr>
              <w:pStyle w:val="TAC"/>
              <w:rPr>
                <w:ins w:id="12417" w:author="Huawei" w:date="2022-04-25T02:33:00Z"/>
                <w:rFonts w:eastAsia="宋体"/>
              </w:rPr>
            </w:pPr>
            <w:ins w:id="1241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47B27" w14:textId="77777777" w:rsidR="00C16AA2" w:rsidRPr="00FE3C8E" w:rsidRDefault="00C16AA2" w:rsidP="00917C53">
            <w:pPr>
              <w:pStyle w:val="TAC"/>
              <w:rPr>
                <w:ins w:id="12419" w:author="Huawei" w:date="2022-04-25T02:33:00Z"/>
                <w:rFonts w:eastAsia="宋体"/>
              </w:rPr>
            </w:pPr>
            <w:ins w:id="12420" w:author="Huawei" w:date="2022-04-25T02:33:00Z">
              <w:r w:rsidRPr="00FE3C8E">
                <w:rPr>
                  <w:rFonts w:eastAsia="宋体"/>
                </w:rPr>
                <w:t>14.5-TT</w:t>
              </w:r>
            </w:ins>
          </w:p>
        </w:tc>
      </w:tr>
      <w:tr w:rsidR="00C16AA2" w:rsidRPr="00FE3C8E" w14:paraId="39EF653C" w14:textId="77777777" w:rsidTr="00917C53">
        <w:trPr>
          <w:trHeight w:val="77"/>
          <w:ins w:id="1242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DD395" w14:textId="77777777" w:rsidR="00C16AA2" w:rsidRPr="00FE3C8E" w:rsidRDefault="00C16AA2" w:rsidP="00917C53">
            <w:pPr>
              <w:pStyle w:val="TAC"/>
              <w:rPr>
                <w:ins w:id="12422" w:author="Huawei" w:date="2022-04-25T02:33:00Z"/>
                <w:rFonts w:eastAsia="宋体"/>
              </w:rPr>
            </w:pPr>
            <w:ins w:id="12423" w:author="Huawei" w:date="2022-04-25T02:33:00Z">
              <w:r w:rsidRPr="00FE3C8E">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D7E3" w14:textId="77777777" w:rsidR="00C16AA2" w:rsidRPr="00FE3C8E" w:rsidRDefault="00C16AA2" w:rsidP="00917C53">
            <w:pPr>
              <w:pStyle w:val="TAC"/>
              <w:rPr>
                <w:ins w:id="12424" w:author="Huawei" w:date="2022-04-25T02:33:00Z"/>
                <w:rFonts w:eastAsia="宋体"/>
              </w:rPr>
            </w:pPr>
            <w:ins w:id="1242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1AB9" w14:textId="77777777" w:rsidR="00C16AA2" w:rsidRPr="00FE3C8E" w:rsidRDefault="00C16AA2" w:rsidP="00917C53">
            <w:pPr>
              <w:pStyle w:val="TAC"/>
              <w:rPr>
                <w:ins w:id="12426" w:author="Huawei" w:date="2022-04-25T02:33:00Z"/>
                <w:rFonts w:eastAsia="宋体"/>
              </w:rPr>
            </w:pPr>
            <w:ins w:id="12427"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2FD68" w14:textId="77777777" w:rsidR="00C16AA2" w:rsidRPr="00FE3C8E" w:rsidRDefault="00C16AA2" w:rsidP="00917C53">
            <w:pPr>
              <w:pStyle w:val="TAC"/>
              <w:rPr>
                <w:ins w:id="12428" w:author="Huawei" w:date="2022-04-25T02:33:00Z"/>
                <w:rFonts w:eastAsia="宋体"/>
              </w:rPr>
            </w:pPr>
            <w:ins w:id="12429"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3C39" w14:textId="77777777" w:rsidR="00C16AA2" w:rsidRPr="00FE3C8E" w:rsidRDefault="00C16AA2" w:rsidP="00917C53">
            <w:pPr>
              <w:pStyle w:val="TAC"/>
              <w:rPr>
                <w:ins w:id="12430" w:author="Huawei" w:date="2022-04-25T02:33:00Z"/>
                <w:rFonts w:eastAsia="宋体"/>
              </w:rPr>
            </w:pPr>
            <w:ins w:id="1243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2E73" w14:textId="77777777" w:rsidR="00C16AA2" w:rsidRPr="00FE3C8E" w:rsidRDefault="00C16AA2" w:rsidP="00917C53">
            <w:pPr>
              <w:pStyle w:val="TAC"/>
              <w:rPr>
                <w:ins w:id="12432" w:author="Huawei" w:date="2022-04-25T02:33:00Z"/>
                <w:rFonts w:eastAsia="宋体"/>
              </w:rPr>
            </w:pPr>
            <w:ins w:id="12433"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9C027" w14:textId="77777777" w:rsidR="00C16AA2" w:rsidRPr="00FE3C8E" w:rsidRDefault="00C16AA2" w:rsidP="00917C53">
            <w:pPr>
              <w:pStyle w:val="TAC"/>
              <w:rPr>
                <w:ins w:id="12434" w:author="Huawei" w:date="2022-04-25T02:33:00Z"/>
                <w:rFonts w:eastAsia="宋体"/>
              </w:rPr>
            </w:pPr>
            <w:ins w:id="12435"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D71DC" w14:textId="77777777" w:rsidR="00C16AA2" w:rsidRPr="00FE3C8E" w:rsidRDefault="00C16AA2" w:rsidP="00917C53">
            <w:pPr>
              <w:pStyle w:val="TAC"/>
              <w:rPr>
                <w:ins w:id="12436" w:author="Huawei" w:date="2022-04-25T02:33:00Z"/>
                <w:rFonts w:eastAsia="宋体"/>
              </w:rPr>
            </w:pPr>
            <w:ins w:id="1243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5C8A8" w14:textId="77777777" w:rsidR="00C16AA2" w:rsidRPr="00FE3C8E" w:rsidRDefault="00C16AA2" w:rsidP="00917C53">
            <w:pPr>
              <w:pStyle w:val="TAC"/>
              <w:rPr>
                <w:ins w:id="12438" w:author="Huawei" w:date="2022-04-25T02:33:00Z"/>
                <w:rFonts w:eastAsia="宋体"/>
              </w:rPr>
            </w:pPr>
            <w:ins w:id="1243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FB6A9" w14:textId="77777777" w:rsidR="00C16AA2" w:rsidRPr="00FE3C8E" w:rsidRDefault="00C16AA2" w:rsidP="00917C53">
            <w:pPr>
              <w:pStyle w:val="TAC"/>
              <w:rPr>
                <w:ins w:id="12440" w:author="Huawei" w:date="2022-04-25T02:33:00Z"/>
                <w:rFonts w:eastAsia="宋体"/>
              </w:rPr>
            </w:pPr>
            <w:ins w:id="12441" w:author="Huawei" w:date="2022-04-25T02:33:00Z">
              <w:r w:rsidRPr="00FE3C8E">
                <w:rPr>
                  <w:rFonts w:eastAsia="宋体"/>
                </w:rPr>
                <w:t>14.5-TT</w:t>
              </w:r>
            </w:ins>
          </w:p>
        </w:tc>
      </w:tr>
      <w:tr w:rsidR="00C16AA2" w:rsidRPr="00FE3C8E" w14:paraId="13651221" w14:textId="77777777" w:rsidTr="00917C53">
        <w:trPr>
          <w:trHeight w:val="77"/>
          <w:ins w:id="1244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B81BE" w14:textId="77777777" w:rsidR="00C16AA2" w:rsidRPr="00FE3C8E" w:rsidRDefault="00C16AA2" w:rsidP="00917C53">
            <w:pPr>
              <w:pStyle w:val="TAC"/>
              <w:rPr>
                <w:ins w:id="12443" w:author="Huawei" w:date="2022-04-25T02:33:00Z"/>
                <w:rFonts w:eastAsia="宋体"/>
              </w:rPr>
            </w:pPr>
            <w:ins w:id="12444" w:author="Huawei" w:date="2022-04-25T02:33:00Z">
              <w:r w:rsidRPr="00FE3C8E">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D32C9" w14:textId="77777777" w:rsidR="00C16AA2" w:rsidRPr="00FE3C8E" w:rsidRDefault="00C16AA2" w:rsidP="00917C53">
            <w:pPr>
              <w:pStyle w:val="TAC"/>
              <w:rPr>
                <w:ins w:id="12445" w:author="Huawei" w:date="2022-04-25T02:33:00Z"/>
                <w:rFonts w:eastAsia="宋体"/>
              </w:rPr>
            </w:pPr>
            <w:ins w:id="1244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DEB" w14:textId="77777777" w:rsidR="00C16AA2" w:rsidRPr="00FE3C8E" w:rsidRDefault="00C16AA2" w:rsidP="00917C53">
            <w:pPr>
              <w:pStyle w:val="TAC"/>
              <w:rPr>
                <w:ins w:id="12447" w:author="Huawei" w:date="2022-04-25T02:33:00Z"/>
                <w:rFonts w:eastAsia="宋体"/>
              </w:rPr>
            </w:pPr>
            <w:ins w:id="12448"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26C21" w14:textId="77777777" w:rsidR="00C16AA2" w:rsidRPr="00FE3C8E" w:rsidRDefault="00C16AA2" w:rsidP="00917C53">
            <w:pPr>
              <w:pStyle w:val="TAC"/>
              <w:rPr>
                <w:ins w:id="12449" w:author="Huawei" w:date="2022-04-25T02:33:00Z"/>
                <w:rFonts w:eastAsia="宋体"/>
              </w:rPr>
            </w:pPr>
            <w:ins w:id="12450"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0AD3" w14:textId="77777777" w:rsidR="00C16AA2" w:rsidRPr="00FE3C8E" w:rsidRDefault="00C16AA2" w:rsidP="00917C53">
            <w:pPr>
              <w:pStyle w:val="TAC"/>
              <w:rPr>
                <w:ins w:id="12451" w:author="Huawei" w:date="2022-04-25T02:33:00Z"/>
                <w:rFonts w:eastAsia="宋体"/>
              </w:rPr>
            </w:pPr>
            <w:ins w:id="1245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B1C85" w14:textId="77777777" w:rsidR="00C16AA2" w:rsidRPr="00FE3C8E" w:rsidRDefault="00C16AA2" w:rsidP="00917C53">
            <w:pPr>
              <w:pStyle w:val="TAC"/>
              <w:rPr>
                <w:ins w:id="12453" w:author="Huawei" w:date="2022-04-25T02:33:00Z"/>
                <w:rFonts w:eastAsia="宋体"/>
              </w:rPr>
            </w:pPr>
            <w:ins w:id="12454"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1C1F4" w14:textId="77777777" w:rsidR="00C16AA2" w:rsidRPr="00FE3C8E" w:rsidRDefault="00C16AA2" w:rsidP="00917C53">
            <w:pPr>
              <w:pStyle w:val="TAC"/>
              <w:rPr>
                <w:ins w:id="12455" w:author="Huawei" w:date="2022-04-25T02:33:00Z"/>
                <w:rFonts w:eastAsia="宋体"/>
              </w:rPr>
            </w:pPr>
            <w:ins w:id="12456"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A8ADA" w14:textId="77777777" w:rsidR="00C16AA2" w:rsidRPr="00FE3C8E" w:rsidRDefault="00C16AA2" w:rsidP="00917C53">
            <w:pPr>
              <w:pStyle w:val="TAC"/>
              <w:rPr>
                <w:ins w:id="12457" w:author="Huawei" w:date="2022-04-25T02:33:00Z"/>
                <w:rFonts w:eastAsia="宋体"/>
              </w:rPr>
            </w:pPr>
            <w:ins w:id="1245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DA589" w14:textId="77777777" w:rsidR="00C16AA2" w:rsidRPr="00FE3C8E" w:rsidRDefault="00C16AA2" w:rsidP="00917C53">
            <w:pPr>
              <w:pStyle w:val="TAC"/>
              <w:rPr>
                <w:ins w:id="12459" w:author="Huawei" w:date="2022-04-25T02:33:00Z"/>
                <w:rFonts w:eastAsia="宋体"/>
              </w:rPr>
            </w:pPr>
            <w:ins w:id="1246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45887" w14:textId="77777777" w:rsidR="00C16AA2" w:rsidRPr="00FE3C8E" w:rsidRDefault="00C16AA2" w:rsidP="00917C53">
            <w:pPr>
              <w:pStyle w:val="TAC"/>
              <w:rPr>
                <w:ins w:id="12461" w:author="Huawei" w:date="2022-04-25T02:33:00Z"/>
                <w:rFonts w:eastAsia="宋体"/>
              </w:rPr>
            </w:pPr>
            <w:ins w:id="12462" w:author="Huawei" w:date="2022-04-25T02:33:00Z">
              <w:r w:rsidRPr="00FE3C8E">
                <w:rPr>
                  <w:rFonts w:eastAsia="宋体"/>
                </w:rPr>
                <w:t>15.5-TT</w:t>
              </w:r>
            </w:ins>
          </w:p>
        </w:tc>
      </w:tr>
      <w:tr w:rsidR="00C16AA2" w:rsidRPr="00FE3C8E" w14:paraId="6896E997" w14:textId="77777777" w:rsidTr="00917C53">
        <w:trPr>
          <w:trHeight w:val="77"/>
          <w:ins w:id="1246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542B9" w14:textId="77777777" w:rsidR="00C16AA2" w:rsidRPr="00FE3C8E" w:rsidRDefault="00C16AA2" w:rsidP="00917C53">
            <w:pPr>
              <w:pStyle w:val="TAC"/>
              <w:rPr>
                <w:ins w:id="12464" w:author="Huawei" w:date="2022-04-25T02:33:00Z"/>
                <w:rFonts w:eastAsia="宋体"/>
              </w:rPr>
            </w:pPr>
            <w:ins w:id="12465" w:author="Huawei" w:date="2022-04-25T02:33:00Z">
              <w:r w:rsidRPr="00FE3C8E">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78AA" w14:textId="77777777" w:rsidR="00C16AA2" w:rsidRPr="00FE3C8E" w:rsidRDefault="00C16AA2" w:rsidP="00917C53">
            <w:pPr>
              <w:pStyle w:val="TAC"/>
              <w:rPr>
                <w:ins w:id="12466" w:author="Huawei" w:date="2022-04-25T02:33:00Z"/>
                <w:rFonts w:eastAsia="宋体"/>
              </w:rPr>
            </w:pPr>
            <w:ins w:id="1246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FA35" w14:textId="77777777" w:rsidR="00C16AA2" w:rsidRPr="00FE3C8E" w:rsidRDefault="00C16AA2" w:rsidP="00917C53">
            <w:pPr>
              <w:pStyle w:val="TAC"/>
              <w:rPr>
                <w:ins w:id="12468" w:author="Huawei" w:date="2022-04-25T02:33:00Z"/>
                <w:rFonts w:eastAsia="宋体"/>
              </w:rPr>
            </w:pPr>
            <w:ins w:id="12469"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A509" w14:textId="77777777" w:rsidR="00C16AA2" w:rsidRPr="00FE3C8E" w:rsidRDefault="00C16AA2" w:rsidP="00917C53">
            <w:pPr>
              <w:pStyle w:val="TAC"/>
              <w:rPr>
                <w:ins w:id="12470" w:author="Huawei" w:date="2022-04-25T02:33:00Z"/>
                <w:rFonts w:eastAsia="宋体"/>
              </w:rPr>
            </w:pPr>
            <w:ins w:id="12471"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25AE" w14:textId="77777777" w:rsidR="00C16AA2" w:rsidRPr="00FE3C8E" w:rsidRDefault="00C16AA2" w:rsidP="00917C53">
            <w:pPr>
              <w:pStyle w:val="TAC"/>
              <w:rPr>
                <w:ins w:id="12472" w:author="Huawei" w:date="2022-04-25T02:33:00Z"/>
                <w:rFonts w:eastAsia="宋体"/>
              </w:rPr>
            </w:pPr>
            <w:ins w:id="1247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7521" w14:textId="77777777" w:rsidR="00C16AA2" w:rsidRPr="00FE3C8E" w:rsidRDefault="00C16AA2" w:rsidP="00917C53">
            <w:pPr>
              <w:pStyle w:val="TAC"/>
              <w:rPr>
                <w:ins w:id="12474" w:author="Huawei" w:date="2022-04-25T02:33:00Z"/>
                <w:rFonts w:eastAsia="宋体"/>
              </w:rPr>
            </w:pPr>
            <w:ins w:id="12475"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2A3" w14:textId="77777777" w:rsidR="00C16AA2" w:rsidRPr="00FE3C8E" w:rsidRDefault="00C16AA2" w:rsidP="00917C53">
            <w:pPr>
              <w:pStyle w:val="TAC"/>
              <w:rPr>
                <w:ins w:id="12476" w:author="Huawei" w:date="2022-04-25T02:33:00Z"/>
                <w:rFonts w:eastAsia="宋体"/>
              </w:rPr>
            </w:pPr>
            <w:ins w:id="12477"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24446" w14:textId="77777777" w:rsidR="00C16AA2" w:rsidRPr="00FE3C8E" w:rsidRDefault="00C16AA2" w:rsidP="00917C53">
            <w:pPr>
              <w:pStyle w:val="TAC"/>
              <w:rPr>
                <w:ins w:id="12478" w:author="Huawei" w:date="2022-04-25T02:33:00Z"/>
                <w:rFonts w:eastAsia="宋体"/>
              </w:rPr>
            </w:pPr>
            <w:ins w:id="1247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22232" w14:textId="77777777" w:rsidR="00C16AA2" w:rsidRPr="00FE3C8E" w:rsidRDefault="00C16AA2" w:rsidP="00917C53">
            <w:pPr>
              <w:pStyle w:val="TAC"/>
              <w:rPr>
                <w:ins w:id="12480" w:author="Huawei" w:date="2022-04-25T02:33:00Z"/>
                <w:rFonts w:eastAsia="宋体"/>
              </w:rPr>
            </w:pPr>
            <w:ins w:id="1248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6C02B" w14:textId="77777777" w:rsidR="00C16AA2" w:rsidRPr="00FE3C8E" w:rsidRDefault="00C16AA2" w:rsidP="00917C53">
            <w:pPr>
              <w:pStyle w:val="TAC"/>
              <w:rPr>
                <w:ins w:id="12482" w:author="Huawei" w:date="2022-04-25T02:33:00Z"/>
                <w:rFonts w:eastAsia="宋体"/>
              </w:rPr>
            </w:pPr>
            <w:ins w:id="12483" w:author="Huawei" w:date="2022-04-25T02:33:00Z">
              <w:r w:rsidRPr="00FE3C8E">
                <w:rPr>
                  <w:rFonts w:eastAsia="宋体"/>
                </w:rPr>
                <w:t>15.5-TT</w:t>
              </w:r>
            </w:ins>
          </w:p>
        </w:tc>
      </w:tr>
      <w:tr w:rsidR="00C16AA2" w:rsidRPr="00FE3C8E" w14:paraId="04FC583F" w14:textId="77777777" w:rsidTr="00917C53">
        <w:trPr>
          <w:trHeight w:val="77"/>
          <w:ins w:id="1248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C3A00" w14:textId="77777777" w:rsidR="00C16AA2" w:rsidRPr="00FE3C8E" w:rsidRDefault="00C16AA2" w:rsidP="00917C53">
            <w:pPr>
              <w:pStyle w:val="TAC"/>
              <w:rPr>
                <w:ins w:id="12485" w:author="Huawei" w:date="2022-04-25T02:33:00Z"/>
                <w:rFonts w:eastAsia="宋体"/>
              </w:rPr>
            </w:pPr>
            <w:ins w:id="12486" w:author="Huawei" w:date="2022-04-25T02:33:00Z">
              <w:r w:rsidRPr="00FE3C8E">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9B3F2" w14:textId="77777777" w:rsidR="00C16AA2" w:rsidRPr="00FE3C8E" w:rsidRDefault="00C16AA2" w:rsidP="00917C53">
            <w:pPr>
              <w:pStyle w:val="TAC"/>
              <w:rPr>
                <w:ins w:id="12487" w:author="Huawei" w:date="2022-04-25T02:33:00Z"/>
                <w:rFonts w:eastAsia="宋体"/>
              </w:rPr>
            </w:pPr>
            <w:ins w:id="1248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0942" w14:textId="77777777" w:rsidR="00C16AA2" w:rsidRPr="00FE3C8E" w:rsidRDefault="00C16AA2" w:rsidP="00917C53">
            <w:pPr>
              <w:pStyle w:val="TAC"/>
              <w:rPr>
                <w:ins w:id="12489" w:author="Huawei" w:date="2022-04-25T02:33:00Z"/>
                <w:rFonts w:eastAsia="宋体"/>
              </w:rPr>
            </w:pPr>
            <w:ins w:id="12490"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ECC0" w14:textId="77777777" w:rsidR="00C16AA2" w:rsidRPr="00FE3C8E" w:rsidRDefault="00C16AA2" w:rsidP="00917C53">
            <w:pPr>
              <w:pStyle w:val="TAC"/>
              <w:rPr>
                <w:ins w:id="12491" w:author="Huawei" w:date="2022-04-25T02:33:00Z"/>
                <w:rFonts w:eastAsia="宋体"/>
              </w:rPr>
            </w:pPr>
            <w:ins w:id="12492"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53B0" w14:textId="77777777" w:rsidR="00C16AA2" w:rsidRPr="00FE3C8E" w:rsidRDefault="00C16AA2" w:rsidP="00917C53">
            <w:pPr>
              <w:pStyle w:val="TAC"/>
              <w:rPr>
                <w:ins w:id="12493" w:author="Huawei" w:date="2022-04-25T02:33:00Z"/>
                <w:rFonts w:eastAsia="宋体"/>
              </w:rPr>
            </w:pPr>
            <w:ins w:id="1249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3F22" w14:textId="77777777" w:rsidR="00C16AA2" w:rsidRPr="00FE3C8E" w:rsidRDefault="00C16AA2" w:rsidP="00917C53">
            <w:pPr>
              <w:pStyle w:val="TAC"/>
              <w:rPr>
                <w:ins w:id="12495" w:author="Huawei" w:date="2022-04-25T02:33:00Z"/>
                <w:rFonts w:eastAsia="宋体"/>
              </w:rPr>
            </w:pPr>
            <w:ins w:id="1249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0DE08" w14:textId="77777777" w:rsidR="00C16AA2" w:rsidRPr="00FE3C8E" w:rsidRDefault="00C16AA2" w:rsidP="00917C53">
            <w:pPr>
              <w:pStyle w:val="TAC"/>
              <w:rPr>
                <w:ins w:id="12497" w:author="Huawei" w:date="2022-04-25T02:33:00Z"/>
                <w:rFonts w:eastAsia="宋体"/>
              </w:rPr>
            </w:pPr>
            <w:ins w:id="12498"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BB37" w14:textId="77777777" w:rsidR="00C16AA2" w:rsidRPr="00FE3C8E" w:rsidRDefault="00C16AA2" w:rsidP="00917C53">
            <w:pPr>
              <w:pStyle w:val="TAC"/>
              <w:rPr>
                <w:ins w:id="12499" w:author="Huawei" w:date="2022-04-25T02:33:00Z"/>
                <w:rFonts w:eastAsia="宋体"/>
              </w:rPr>
            </w:pPr>
            <w:ins w:id="1250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4EC72" w14:textId="77777777" w:rsidR="00C16AA2" w:rsidRPr="00FE3C8E" w:rsidRDefault="00C16AA2" w:rsidP="00917C53">
            <w:pPr>
              <w:pStyle w:val="TAC"/>
              <w:rPr>
                <w:ins w:id="12501" w:author="Huawei" w:date="2022-04-25T02:33:00Z"/>
                <w:rFonts w:eastAsia="宋体"/>
              </w:rPr>
            </w:pPr>
            <w:ins w:id="1250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FA57B" w14:textId="77777777" w:rsidR="00C16AA2" w:rsidRPr="00FE3C8E" w:rsidRDefault="00C16AA2" w:rsidP="00917C53">
            <w:pPr>
              <w:pStyle w:val="TAC"/>
              <w:rPr>
                <w:ins w:id="12503" w:author="Huawei" w:date="2022-04-25T02:33:00Z"/>
                <w:rFonts w:eastAsia="宋体"/>
              </w:rPr>
            </w:pPr>
            <w:ins w:id="12504" w:author="Huawei" w:date="2022-04-25T02:33:00Z">
              <w:r w:rsidRPr="00FE3C8E">
                <w:rPr>
                  <w:rFonts w:eastAsia="宋体"/>
                </w:rPr>
                <w:t>15.5-TT</w:t>
              </w:r>
            </w:ins>
          </w:p>
        </w:tc>
      </w:tr>
      <w:tr w:rsidR="00C16AA2" w:rsidRPr="00FE3C8E" w14:paraId="224405BC" w14:textId="77777777" w:rsidTr="00917C53">
        <w:trPr>
          <w:trHeight w:val="77"/>
          <w:ins w:id="1250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22654" w14:textId="77777777" w:rsidR="00C16AA2" w:rsidRPr="00FE3C8E" w:rsidRDefault="00C16AA2" w:rsidP="00917C53">
            <w:pPr>
              <w:pStyle w:val="TAC"/>
              <w:rPr>
                <w:ins w:id="12506" w:author="Huawei" w:date="2022-04-25T02:33:00Z"/>
                <w:rFonts w:eastAsia="宋体"/>
              </w:rPr>
            </w:pPr>
            <w:ins w:id="12507" w:author="Huawei" w:date="2022-04-25T02:33:00Z">
              <w:r w:rsidRPr="00FE3C8E">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53C42" w14:textId="77777777" w:rsidR="00C16AA2" w:rsidRPr="00FE3C8E" w:rsidRDefault="00C16AA2" w:rsidP="00917C53">
            <w:pPr>
              <w:pStyle w:val="TAC"/>
              <w:rPr>
                <w:ins w:id="12508" w:author="Huawei" w:date="2022-04-25T02:33:00Z"/>
                <w:rFonts w:eastAsia="宋体"/>
              </w:rPr>
            </w:pPr>
            <w:ins w:id="1250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7E59" w14:textId="77777777" w:rsidR="00C16AA2" w:rsidRPr="00FE3C8E" w:rsidRDefault="00C16AA2" w:rsidP="00917C53">
            <w:pPr>
              <w:pStyle w:val="TAC"/>
              <w:rPr>
                <w:ins w:id="12510" w:author="Huawei" w:date="2022-04-25T02:33:00Z"/>
                <w:rFonts w:eastAsia="宋体"/>
              </w:rPr>
            </w:pPr>
            <w:ins w:id="12511"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1C62" w14:textId="77777777" w:rsidR="00C16AA2" w:rsidRPr="00FE3C8E" w:rsidRDefault="00C16AA2" w:rsidP="00917C53">
            <w:pPr>
              <w:pStyle w:val="TAC"/>
              <w:rPr>
                <w:ins w:id="12512" w:author="Huawei" w:date="2022-04-25T02:33:00Z"/>
                <w:rFonts w:eastAsia="宋体"/>
              </w:rPr>
            </w:pPr>
            <w:ins w:id="12513"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C5C6" w14:textId="77777777" w:rsidR="00C16AA2" w:rsidRPr="00FE3C8E" w:rsidRDefault="00C16AA2" w:rsidP="00917C53">
            <w:pPr>
              <w:pStyle w:val="TAC"/>
              <w:rPr>
                <w:ins w:id="12514" w:author="Huawei" w:date="2022-04-25T02:33:00Z"/>
                <w:rFonts w:eastAsia="宋体"/>
              </w:rPr>
            </w:pPr>
            <w:ins w:id="1251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2587" w14:textId="77777777" w:rsidR="00C16AA2" w:rsidRPr="00FE3C8E" w:rsidRDefault="00C16AA2" w:rsidP="00917C53">
            <w:pPr>
              <w:pStyle w:val="TAC"/>
              <w:rPr>
                <w:ins w:id="12516" w:author="Huawei" w:date="2022-04-25T02:33:00Z"/>
                <w:rFonts w:eastAsia="宋体"/>
              </w:rPr>
            </w:pPr>
            <w:ins w:id="1251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BC2" w14:textId="77777777" w:rsidR="00C16AA2" w:rsidRPr="00FE3C8E" w:rsidRDefault="00C16AA2" w:rsidP="00917C53">
            <w:pPr>
              <w:pStyle w:val="TAC"/>
              <w:rPr>
                <w:ins w:id="12518" w:author="Huawei" w:date="2022-04-25T02:33:00Z"/>
                <w:rFonts w:eastAsia="宋体"/>
              </w:rPr>
            </w:pPr>
            <w:ins w:id="12519"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5B03" w14:textId="77777777" w:rsidR="00C16AA2" w:rsidRPr="00FE3C8E" w:rsidRDefault="00C16AA2" w:rsidP="00917C53">
            <w:pPr>
              <w:pStyle w:val="TAC"/>
              <w:rPr>
                <w:ins w:id="12520" w:author="Huawei" w:date="2022-04-25T02:33:00Z"/>
                <w:rFonts w:eastAsia="宋体"/>
              </w:rPr>
            </w:pPr>
            <w:ins w:id="1252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64D8B" w14:textId="77777777" w:rsidR="00C16AA2" w:rsidRPr="00FE3C8E" w:rsidRDefault="00C16AA2" w:rsidP="00917C53">
            <w:pPr>
              <w:pStyle w:val="TAC"/>
              <w:rPr>
                <w:ins w:id="12522" w:author="Huawei" w:date="2022-04-25T02:33:00Z"/>
                <w:rFonts w:eastAsia="宋体"/>
              </w:rPr>
            </w:pPr>
            <w:ins w:id="1252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9A3F6" w14:textId="77777777" w:rsidR="00C16AA2" w:rsidRPr="00FE3C8E" w:rsidRDefault="00C16AA2" w:rsidP="00917C53">
            <w:pPr>
              <w:pStyle w:val="TAC"/>
              <w:rPr>
                <w:ins w:id="12524" w:author="Huawei" w:date="2022-04-25T02:33:00Z"/>
                <w:rFonts w:eastAsia="宋体"/>
              </w:rPr>
            </w:pPr>
            <w:ins w:id="12525" w:author="Huawei" w:date="2022-04-25T02:33:00Z">
              <w:r w:rsidRPr="00FE3C8E">
                <w:rPr>
                  <w:rFonts w:eastAsia="宋体"/>
                </w:rPr>
                <w:t>15.5-TT</w:t>
              </w:r>
            </w:ins>
          </w:p>
        </w:tc>
      </w:tr>
      <w:tr w:rsidR="00C16AA2" w:rsidRPr="00FE3C8E" w14:paraId="60CCBDBB" w14:textId="77777777" w:rsidTr="00917C53">
        <w:trPr>
          <w:trHeight w:val="77"/>
          <w:ins w:id="1252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CD052" w14:textId="77777777" w:rsidR="00C16AA2" w:rsidRPr="00FE3C8E" w:rsidRDefault="00C16AA2" w:rsidP="00917C53">
            <w:pPr>
              <w:pStyle w:val="TAC"/>
              <w:rPr>
                <w:ins w:id="12527" w:author="Huawei" w:date="2022-04-25T02:33:00Z"/>
                <w:rFonts w:eastAsia="宋体"/>
              </w:rPr>
            </w:pPr>
            <w:ins w:id="12528" w:author="Huawei" w:date="2022-04-25T02:33:00Z">
              <w:r w:rsidRPr="00FE3C8E">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09727" w14:textId="77777777" w:rsidR="00C16AA2" w:rsidRPr="00FE3C8E" w:rsidRDefault="00C16AA2" w:rsidP="00917C53">
            <w:pPr>
              <w:pStyle w:val="TAC"/>
              <w:rPr>
                <w:ins w:id="12529" w:author="Huawei" w:date="2022-04-25T02:33:00Z"/>
                <w:rFonts w:eastAsia="宋体"/>
              </w:rPr>
            </w:pPr>
            <w:ins w:id="1253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AA4D" w14:textId="77777777" w:rsidR="00C16AA2" w:rsidRPr="00FE3C8E" w:rsidRDefault="00C16AA2" w:rsidP="00917C53">
            <w:pPr>
              <w:pStyle w:val="TAC"/>
              <w:rPr>
                <w:ins w:id="12531" w:author="Huawei" w:date="2022-04-25T02:33:00Z"/>
                <w:rFonts w:eastAsia="宋体"/>
              </w:rPr>
            </w:pPr>
            <w:ins w:id="12532"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4D4" w14:textId="77777777" w:rsidR="00C16AA2" w:rsidRPr="00FE3C8E" w:rsidRDefault="00C16AA2" w:rsidP="00917C53">
            <w:pPr>
              <w:pStyle w:val="TAC"/>
              <w:rPr>
                <w:ins w:id="12533" w:author="Huawei" w:date="2022-04-25T02:33:00Z"/>
                <w:rFonts w:eastAsia="宋体"/>
              </w:rPr>
            </w:pPr>
            <w:ins w:id="12534"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278C5" w14:textId="77777777" w:rsidR="00C16AA2" w:rsidRPr="00FE3C8E" w:rsidRDefault="00C16AA2" w:rsidP="00917C53">
            <w:pPr>
              <w:pStyle w:val="TAC"/>
              <w:rPr>
                <w:ins w:id="12535" w:author="Huawei" w:date="2022-04-25T02:33:00Z"/>
                <w:rFonts w:eastAsia="宋体"/>
              </w:rPr>
            </w:pPr>
            <w:ins w:id="1253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EBCB" w14:textId="77777777" w:rsidR="00C16AA2" w:rsidRPr="00FE3C8E" w:rsidRDefault="00C16AA2" w:rsidP="00917C53">
            <w:pPr>
              <w:pStyle w:val="TAC"/>
              <w:rPr>
                <w:ins w:id="12537" w:author="Huawei" w:date="2022-04-25T02:33:00Z"/>
                <w:rFonts w:eastAsia="宋体"/>
              </w:rPr>
            </w:pPr>
            <w:ins w:id="12538"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59680" w14:textId="77777777" w:rsidR="00C16AA2" w:rsidRPr="00FE3C8E" w:rsidRDefault="00C16AA2" w:rsidP="00917C53">
            <w:pPr>
              <w:pStyle w:val="TAC"/>
              <w:rPr>
                <w:ins w:id="12539" w:author="Huawei" w:date="2022-04-25T02:33:00Z"/>
                <w:rFonts w:eastAsia="宋体"/>
              </w:rPr>
            </w:pPr>
            <w:ins w:id="12540"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787A" w14:textId="77777777" w:rsidR="00C16AA2" w:rsidRPr="00FE3C8E" w:rsidRDefault="00C16AA2" w:rsidP="00917C53">
            <w:pPr>
              <w:pStyle w:val="TAC"/>
              <w:rPr>
                <w:ins w:id="12541" w:author="Huawei" w:date="2022-04-25T02:33:00Z"/>
                <w:rFonts w:eastAsia="宋体"/>
              </w:rPr>
            </w:pPr>
            <w:ins w:id="1254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9C133" w14:textId="77777777" w:rsidR="00C16AA2" w:rsidRPr="00FE3C8E" w:rsidRDefault="00C16AA2" w:rsidP="00917C53">
            <w:pPr>
              <w:pStyle w:val="TAC"/>
              <w:rPr>
                <w:ins w:id="12543" w:author="Huawei" w:date="2022-04-25T02:33:00Z"/>
                <w:rFonts w:eastAsia="宋体"/>
              </w:rPr>
            </w:pPr>
            <w:ins w:id="1254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C7D" w14:textId="77777777" w:rsidR="00C16AA2" w:rsidRPr="00FE3C8E" w:rsidRDefault="00C16AA2" w:rsidP="00917C53">
            <w:pPr>
              <w:pStyle w:val="TAC"/>
              <w:rPr>
                <w:ins w:id="12545" w:author="Huawei" w:date="2022-04-25T02:33:00Z"/>
                <w:rFonts w:eastAsia="宋体"/>
              </w:rPr>
            </w:pPr>
            <w:ins w:id="12546" w:author="Huawei" w:date="2022-04-25T02:33:00Z">
              <w:r w:rsidRPr="00FE3C8E">
                <w:rPr>
                  <w:rFonts w:eastAsia="宋体"/>
                </w:rPr>
                <w:t>15.5-TT</w:t>
              </w:r>
            </w:ins>
          </w:p>
        </w:tc>
      </w:tr>
      <w:tr w:rsidR="00C16AA2" w:rsidRPr="00FE3C8E" w14:paraId="0FFC1138" w14:textId="77777777" w:rsidTr="00917C53">
        <w:trPr>
          <w:trHeight w:val="77"/>
          <w:ins w:id="1254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A339" w14:textId="77777777" w:rsidR="00C16AA2" w:rsidRPr="00FE3C8E" w:rsidRDefault="00C16AA2" w:rsidP="00917C53">
            <w:pPr>
              <w:pStyle w:val="TAC"/>
              <w:rPr>
                <w:ins w:id="12548" w:author="Huawei" w:date="2022-04-25T02:33:00Z"/>
                <w:rFonts w:eastAsia="宋体"/>
              </w:rPr>
            </w:pPr>
            <w:ins w:id="12549" w:author="Huawei" w:date="2022-04-25T02:33:00Z">
              <w:r w:rsidRPr="00FE3C8E">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D97F3" w14:textId="77777777" w:rsidR="00C16AA2" w:rsidRPr="00FE3C8E" w:rsidRDefault="00C16AA2" w:rsidP="00917C53">
            <w:pPr>
              <w:pStyle w:val="TAC"/>
              <w:rPr>
                <w:ins w:id="12550" w:author="Huawei" w:date="2022-04-25T02:33:00Z"/>
                <w:rFonts w:eastAsia="宋体"/>
              </w:rPr>
            </w:pPr>
            <w:ins w:id="1255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21BD" w14:textId="77777777" w:rsidR="00C16AA2" w:rsidRPr="00FE3C8E" w:rsidRDefault="00C16AA2" w:rsidP="00917C53">
            <w:pPr>
              <w:pStyle w:val="TAC"/>
              <w:rPr>
                <w:ins w:id="12552" w:author="Huawei" w:date="2022-04-25T02:33:00Z"/>
                <w:rFonts w:eastAsia="宋体"/>
              </w:rPr>
            </w:pPr>
            <w:ins w:id="12553"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2F0C" w14:textId="77777777" w:rsidR="00C16AA2" w:rsidRPr="00FE3C8E" w:rsidRDefault="00C16AA2" w:rsidP="00917C53">
            <w:pPr>
              <w:pStyle w:val="TAC"/>
              <w:rPr>
                <w:ins w:id="12554" w:author="Huawei" w:date="2022-04-25T02:33:00Z"/>
                <w:rFonts w:eastAsia="宋体"/>
              </w:rPr>
            </w:pPr>
            <w:ins w:id="12555"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9B9A" w14:textId="77777777" w:rsidR="00C16AA2" w:rsidRPr="00FE3C8E" w:rsidRDefault="00C16AA2" w:rsidP="00917C53">
            <w:pPr>
              <w:pStyle w:val="TAC"/>
              <w:rPr>
                <w:ins w:id="12556" w:author="Huawei" w:date="2022-04-25T02:33:00Z"/>
                <w:rFonts w:eastAsia="宋体"/>
              </w:rPr>
            </w:pPr>
            <w:ins w:id="1255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3E49" w14:textId="77777777" w:rsidR="00C16AA2" w:rsidRPr="00FE3C8E" w:rsidRDefault="00C16AA2" w:rsidP="00917C53">
            <w:pPr>
              <w:pStyle w:val="TAC"/>
              <w:rPr>
                <w:ins w:id="12558" w:author="Huawei" w:date="2022-04-25T02:33:00Z"/>
                <w:rFonts w:eastAsia="宋体"/>
              </w:rPr>
            </w:pPr>
            <w:ins w:id="12559"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3A1A" w14:textId="77777777" w:rsidR="00C16AA2" w:rsidRPr="00FE3C8E" w:rsidRDefault="00C16AA2" w:rsidP="00917C53">
            <w:pPr>
              <w:pStyle w:val="TAC"/>
              <w:rPr>
                <w:ins w:id="12560" w:author="Huawei" w:date="2022-04-25T02:33:00Z"/>
                <w:rFonts w:eastAsia="宋体"/>
              </w:rPr>
            </w:pPr>
            <w:ins w:id="12561"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0F181" w14:textId="77777777" w:rsidR="00C16AA2" w:rsidRPr="00FE3C8E" w:rsidRDefault="00C16AA2" w:rsidP="00917C53">
            <w:pPr>
              <w:pStyle w:val="TAC"/>
              <w:rPr>
                <w:ins w:id="12562" w:author="Huawei" w:date="2022-04-25T02:33:00Z"/>
                <w:rFonts w:eastAsia="宋体"/>
              </w:rPr>
            </w:pPr>
            <w:ins w:id="1256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DB796" w14:textId="77777777" w:rsidR="00C16AA2" w:rsidRPr="00FE3C8E" w:rsidRDefault="00C16AA2" w:rsidP="00917C53">
            <w:pPr>
              <w:pStyle w:val="TAC"/>
              <w:rPr>
                <w:ins w:id="12564" w:author="Huawei" w:date="2022-04-25T02:33:00Z"/>
                <w:rFonts w:eastAsia="宋体"/>
              </w:rPr>
            </w:pPr>
            <w:ins w:id="1256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8A12C" w14:textId="77777777" w:rsidR="00C16AA2" w:rsidRPr="00FE3C8E" w:rsidRDefault="00C16AA2" w:rsidP="00917C53">
            <w:pPr>
              <w:pStyle w:val="TAC"/>
              <w:rPr>
                <w:ins w:id="12566" w:author="Huawei" w:date="2022-04-25T02:33:00Z"/>
                <w:rFonts w:eastAsia="宋体"/>
              </w:rPr>
            </w:pPr>
            <w:ins w:id="12567" w:author="Huawei" w:date="2022-04-25T02:33:00Z">
              <w:r w:rsidRPr="00FE3C8E">
                <w:rPr>
                  <w:rFonts w:eastAsia="宋体"/>
                </w:rPr>
                <w:t>15.5-TT</w:t>
              </w:r>
            </w:ins>
          </w:p>
        </w:tc>
      </w:tr>
      <w:tr w:rsidR="00C16AA2" w:rsidRPr="00FE3C8E" w14:paraId="021829C4" w14:textId="77777777" w:rsidTr="00917C53">
        <w:trPr>
          <w:trHeight w:val="77"/>
          <w:ins w:id="1256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D4B1D" w14:textId="77777777" w:rsidR="00C16AA2" w:rsidRPr="00FE3C8E" w:rsidRDefault="00C16AA2" w:rsidP="00917C53">
            <w:pPr>
              <w:pStyle w:val="TAC"/>
              <w:rPr>
                <w:ins w:id="12569" w:author="Huawei" w:date="2022-04-25T02:33:00Z"/>
                <w:rFonts w:eastAsia="宋体"/>
              </w:rPr>
            </w:pPr>
            <w:ins w:id="12570" w:author="Huawei" w:date="2022-04-25T02:33:00Z">
              <w:r w:rsidRPr="00FE3C8E">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77318" w14:textId="77777777" w:rsidR="00C16AA2" w:rsidRPr="00FE3C8E" w:rsidRDefault="00C16AA2" w:rsidP="00917C53">
            <w:pPr>
              <w:pStyle w:val="TAC"/>
              <w:rPr>
                <w:ins w:id="12571" w:author="Huawei" w:date="2022-04-25T02:33:00Z"/>
                <w:rFonts w:eastAsia="宋体"/>
              </w:rPr>
            </w:pPr>
            <w:ins w:id="1257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5E92" w14:textId="77777777" w:rsidR="00C16AA2" w:rsidRPr="00FE3C8E" w:rsidRDefault="00C16AA2" w:rsidP="00917C53">
            <w:pPr>
              <w:pStyle w:val="TAC"/>
              <w:rPr>
                <w:ins w:id="12573" w:author="Huawei" w:date="2022-04-25T02:33:00Z"/>
                <w:rFonts w:eastAsia="宋体"/>
              </w:rPr>
            </w:pPr>
            <w:ins w:id="12574"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F4BB" w14:textId="77777777" w:rsidR="00C16AA2" w:rsidRPr="00FE3C8E" w:rsidRDefault="00C16AA2" w:rsidP="00917C53">
            <w:pPr>
              <w:pStyle w:val="TAC"/>
              <w:rPr>
                <w:ins w:id="12575" w:author="Huawei" w:date="2022-04-25T02:33:00Z"/>
                <w:rFonts w:eastAsia="宋体"/>
              </w:rPr>
            </w:pPr>
            <w:ins w:id="12576"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A723" w14:textId="77777777" w:rsidR="00C16AA2" w:rsidRPr="00FE3C8E" w:rsidRDefault="00C16AA2" w:rsidP="00917C53">
            <w:pPr>
              <w:pStyle w:val="TAC"/>
              <w:rPr>
                <w:ins w:id="12577" w:author="Huawei" w:date="2022-04-25T02:33:00Z"/>
                <w:rFonts w:eastAsia="宋体"/>
              </w:rPr>
            </w:pPr>
            <w:ins w:id="1257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D7A2" w14:textId="77777777" w:rsidR="00C16AA2" w:rsidRPr="00FE3C8E" w:rsidRDefault="00C16AA2" w:rsidP="00917C53">
            <w:pPr>
              <w:pStyle w:val="TAC"/>
              <w:rPr>
                <w:ins w:id="12579" w:author="Huawei" w:date="2022-04-25T02:33:00Z"/>
                <w:rFonts w:eastAsia="宋体"/>
              </w:rPr>
            </w:pPr>
            <w:ins w:id="12580"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54DAD" w14:textId="77777777" w:rsidR="00C16AA2" w:rsidRPr="00FE3C8E" w:rsidRDefault="00C16AA2" w:rsidP="00917C53">
            <w:pPr>
              <w:pStyle w:val="TAC"/>
              <w:rPr>
                <w:ins w:id="12581" w:author="Huawei" w:date="2022-04-25T02:33:00Z"/>
                <w:rFonts w:eastAsia="宋体"/>
              </w:rPr>
            </w:pPr>
            <w:ins w:id="12582"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1A7EF" w14:textId="77777777" w:rsidR="00C16AA2" w:rsidRPr="00FE3C8E" w:rsidRDefault="00C16AA2" w:rsidP="00917C53">
            <w:pPr>
              <w:pStyle w:val="TAC"/>
              <w:rPr>
                <w:ins w:id="12583" w:author="Huawei" w:date="2022-04-25T02:33:00Z"/>
                <w:rFonts w:eastAsia="宋体"/>
              </w:rPr>
            </w:pPr>
            <w:ins w:id="1258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45D9B" w14:textId="77777777" w:rsidR="00C16AA2" w:rsidRPr="00FE3C8E" w:rsidRDefault="00C16AA2" w:rsidP="00917C53">
            <w:pPr>
              <w:pStyle w:val="TAC"/>
              <w:rPr>
                <w:ins w:id="12585" w:author="Huawei" w:date="2022-04-25T02:33:00Z"/>
                <w:rFonts w:eastAsia="宋体"/>
              </w:rPr>
            </w:pPr>
            <w:ins w:id="1258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7DEB9" w14:textId="77777777" w:rsidR="00C16AA2" w:rsidRPr="00FE3C8E" w:rsidRDefault="00C16AA2" w:rsidP="00917C53">
            <w:pPr>
              <w:pStyle w:val="TAC"/>
              <w:rPr>
                <w:ins w:id="12587" w:author="Huawei" w:date="2022-04-25T02:33:00Z"/>
                <w:rFonts w:eastAsia="宋体"/>
              </w:rPr>
            </w:pPr>
            <w:ins w:id="12588" w:author="Huawei" w:date="2022-04-25T02:33:00Z">
              <w:r w:rsidRPr="00FE3C8E">
                <w:rPr>
                  <w:rFonts w:eastAsia="宋体"/>
                </w:rPr>
                <w:t>11.5-TT</w:t>
              </w:r>
            </w:ins>
          </w:p>
        </w:tc>
      </w:tr>
      <w:tr w:rsidR="00C16AA2" w:rsidRPr="00FE3C8E" w14:paraId="3ED5FD4C" w14:textId="77777777" w:rsidTr="00917C53">
        <w:trPr>
          <w:trHeight w:val="77"/>
          <w:ins w:id="1258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6ED69" w14:textId="77777777" w:rsidR="00C16AA2" w:rsidRPr="00FE3C8E" w:rsidRDefault="00C16AA2" w:rsidP="00917C53">
            <w:pPr>
              <w:pStyle w:val="TAC"/>
              <w:rPr>
                <w:ins w:id="12590" w:author="Huawei" w:date="2022-04-25T02:33:00Z"/>
                <w:rFonts w:eastAsia="宋体"/>
              </w:rPr>
            </w:pPr>
            <w:ins w:id="12591" w:author="Huawei" w:date="2022-04-25T02:33:00Z">
              <w:r w:rsidRPr="00FE3C8E">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ED19A" w14:textId="77777777" w:rsidR="00C16AA2" w:rsidRPr="00FE3C8E" w:rsidRDefault="00C16AA2" w:rsidP="00917C53">
            <w:pPr>
              <w:pStyle w:val="TAC"/>
              <w:rPr>
                <w:ins w:id="12592" w:author="Huawei" w:date="2022-04-25T02:33:00Z"/>
                <w:rFonts w:eastAsia="宋体"/>
              </w:rPr>
            </w:pPr>
            <w:ins w:id="1259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E679" w14:textId="77777777" w:rsidR="00C16AA2" w:rsidRPr="00FE3C8E" w:rsidRDefault="00C16AA2" w:rsidP="00917C53">
            <w:pPr>
              <w:pStyle w:val="TAC"/>
              <w:rPr>
                <w:ins w:id="12594" w:author="Huawei" w:date="2022-04-25T02:33:00Z"/>
                <w:rFonts w:eastAsia="宋体"/>
              </w:rPr>
            </w:pPr>
            <w:ins w:id="12595"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58E85" w14:textId="77777777" w:rsidR="00C16AA2" w:rsidRPr="00FE3C8E" w:rsidRDefault="00C16AA2" w:rsidP="00917C53">
            <w:pPr>
              <w:pStyle w:val="TAC"/>
              <w:rPr>
                <w:ins w:id="12596" w:author="Huawei" w:date="2022-04-25T02:33:00Z"/>
                <w:rFonts w:eastAsia="宋体"/>
              </w:rPr>
            </w:pPr>
            <w:ins w:id="12597"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40A1" w14:textId="77777777" w:rsidR="00C16AA2" w:rsidRPr="00FE3C8E" w:rsidRDefault="00C16AA2" w:rsidP="00917C53">
            <w:pPr>
              <w:pStyle w:val="TAC"/>
              <w:rPr>
                <w:ins w:id="12598" w:author="Huawei" w:date="2022-04-25T02:33:00Z"/>
                <w:rFonts w:eastAsia="宋体"/>
              </w:rPr>
            </w:pPr>
            <w:ins w:id="1259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6929" w14:textId="77777777" w:rsidR="00C16AA2" w:rsidRPr="00FE3C8E" w:rsidRDefault="00C16AA2" w:rsidP="00917C53">
            <w:pPr>
              <w:pStyle w:val="TAC"/>
              <w:rPr>
                <w:ins w:id="12600" w:author="Huawei" w:date="2022-04-25T02:33:00Z"/>
                <w:rFonts w:eastAsia="宋体"/>
              </w:rPr>
            </w:pPr>
            <w:ins w:id="12601"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C095D" w14:textId="77777777" w:rsidR="00C16AA2" w:rsidRPr="00FE3C8E" w:rsidRDefault="00C16AA2" w:rsidP="00917C53">
            <w:pPr>
              <w:pStyle w:val="TAC"/>
              <w:rPr>
                <w:ins w:id="12602" w:author="Huawei" w:date="2022-04-25T02:33:00Z"/>
                <w:rFonts w:eastAsia="宋体"/>
              </w:rPr>
            </w:pPr>
            <w:ins w:id="12603"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FE27D" w14:textId="77777777" w:rsidR="00C16AA2" w:rsidRPr="00FE3C8E" w:rsidRDefault="00C16AA2" w:rsidP="00917C53">
            <w:pPr>
              <w:pStyle w:val="TAC"/>
              <w:rPr>
                <w:ins w:id="12604" w:author="Huawei" w:date="2022-04-25T02:33:00Z"/>
                <w:rFonts w:eastAsia="宋体"/>
              </w:rPr>
            </w:pPr>
            <w:ins w:id="1260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0CDF9" w14:textId="77777777" w:rsidR="00C16AA2" w:rsidRPr="00FE3C8E" w:rsidRDefault="00C16AA2" w:rsidP="00917C53">
            <w:pPr>
              <w:pStyle w:val="TAC"/>
              <w:rPr>
                <w:ins w:id="12606" w:author="Huawei" w:date="2022-04-25T02:33:00Z"/>
                <w:rFonts w:eastAsia="宋体"/>
              </w:rPr>
            </w:pPr>
            <w:ins w:id="1260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A86E5" w14:textId="77777777" w:rsidR="00C16AA2" w:rsidRPr="00FE3C8E" w:rsidRDefault="00C16AA2" w:rsidP="00917C53">
            <w:pPr>
              <w:pStyle w:val="TAC"/>
              <w:rPr>
                <w:ins w:id="12608" w:author="Huawei" w:date="2022-04-25T02:33:00Z"/>
                <w:rFonts w:eastAsia="宋体"/>
              </w:rPr>
            </w:pPr>
            <w:ins w:id="12609" w:author="Huawei" w:date="2022-04-25T02:33:00Z">
              <w:r w:rsidRPr="00FE3C8E">
                <w:rPr>
                  <w:rFonts w:eastAsia="宋体"/>
                </w:rPr>
                <w:t>11.5-TT</w:t>
              </w:r>
            </w:ins>
          </w:p>
        </w:tc>
      </w:tr>
      <w:tr w:rsidR="00C16AA2" w:rsidRPr="00FE3C8E" w14:paraId="0E0EC4CA" w14:textId="77777777" w:rsidTr="00917C53">
        <w:trPr>
          <w:trHeight w:val="77"/>
          <w:ins w:id="12610"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31B0F" w14:textId="77777777" w:rsidR="00C16AA2" w:rsidRPr="00FE3C8E" w:rsidRDefault="00C16AA2" w:rsidP="00917C53">
            <w:pPr>
              <w:pStyle w:val="TAN"/>
              <w:rPr>
                <w:ins w:id="12611" w:author="Huawei" w:date="2022-04-25T02:33:00Z"/>
                <w:rFonts w:eastAsia="宋体"/>
              </w:rPr>
            </w:pPr>
            <w:ins w:id="12612"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F11EF1C" w14:textId="7A554224" w:rsidR="00C16AA2" w:rsidRPr="00FE3C8E" w:rsidRDefault="00C16AA2" w:rsidP="00917C53">
            <w:pPr>
              <w:pStyle w:val="TAN"/>
              <w:rPr>
                <w:ins w:id="12613" w:author="Huawei" w:date="2022-04-25T02:33:00Z"/>
                <w:rFonts w:eastAsia="宋体"/>
              </w:rPr>
            </w:pPr>
            <w:ins w:id="1261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7A03506" w14:textId="77777777" w:rsidR="00C16AA2" w:rsidRPr="00FE3C8E" w:rsidRDefault="00C16AA2" w:rsidP="00C16AA2">
      <w:pPr>
        <w:rPr>
          <w:ins w:id="12615" w:author="Huawei" w:date="2022-04-25T02:33:00Z"/>
        </w:rPr>
      </w:pPr>
    </w:p>
    <w:p w14:paraId="081F1780" w14:textId="22DFF3CE" w:rsidR="00C16AA2" w:rsidRPr="00FE3C8E" w:rsidRDefault="00C16AA2" w:rsidP="00C16AA2">
      <w:pPr>
        <w:pStyle w:val="TH"/>
        <w:rPr>
          <w:ins w:id="12616" w:author="Huawei" w:date="2022-04-25T02:33:00Z"/>
        </w:rPr>
      </w:pPr>
      <w:ins w:id="12617" w:author="Huawei" w:date="2022-04-25T02:33:00Z">
        <w:r w:rsidRPr="00FE3C8E">
          <w:t xml:space="preserve">Table </w:t>
        </w:r>
        <w:r>
          <w:rPr>
            <w:lang w:eastAsia="zh-CN"/>
          </w:rPr>
          <w:t>6.2I.3</w:t>
        </w:r>
        <w:r w:rsidR="00637358">
          <w:rPr>
            <w:lang w:eastAsia="zh-CN"/>
          </w:rPr>
          <w:t>.5-1</w:t>
        </w:r>
      </w:ins>
      <w:ins w:id="12618" w:author="Huawei" w:date="2022-04-25T02:36:00Z">
        <w:r w:rsidR="00637358">
          <w:rPr>
            <w:lang w:eastAsia="zh-CN"/>
          </w:rPr>
          <w:t>2</w:t>
        </w:r>
      </w:ins>
      <w:ins w:id="12619" w:author="Huawei" w:date="2022-04-25T02:33:00Z">
        <w:r w:rsidRPr="00FE3C8E">
          <w:t>: UE Power Class 3 test requirements (NS_100) for band n2, n3, n8, n25 and n26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FE3C8E" w14:paraId="16BA2AC7" w14:textId="77777777" w:rsidTr="00917C53">
        <w:trPr>
          <w:trHeight w:val="455"/>
          <w:ins w:id="12620"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2BD547B1" w14:textId="77777777" w:rsidR="00C16AA2" w:rsidRPr="00FE3C8E" w:rsidRDefault="00C16AA2" w:rsidP="00917C53">
            <w:pPr>
              <w:pStyle w:val="TAH"/>
              <w:rPr>
                <w:ins w:id="12621" w:author="Huawei" w:date="2022-04-25T02:33:00Z"/>
                <w:rFonts w:eastAsia="宋体"/>
              </w:rPr>
            </w:pPr>
            <w:ins w:id="12622" w:author="Huawei" w:date="2022-04-25T02:33:00Z">
              <w:r w:rsidRPr="00FE3C8E">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302C2200" w14:textId="77777777" w:rsidR="00C16AA2" w:rsidRPr="00FE3C8E" w:rsidRDefault="00C16AA2" w:rsidP="00917C53">
            <w:pPr>
              <w:pStyle w:val="TAH"/>
              <w:rPr>
                <w:ins w:id="12623" w:author="Huawei" w:date="2022-04-25T02:33:00Z"/>
                <w:rFonts w:eastAsia="宋体"/>
              </w:rPr>
            </w:pPr>
            <w:ins w:id="1262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588" w14:textId="77777777" w:rsidR="00C16AA2" w:rsidRPr="00FE3C8E" w:rsidRDefault="00C16AA2" w:rsidP="00917C53">
            <w:pPr>
              <w:pStyle w:val="TAH"/>
              <w:rPr>
                <w:ins w:id="12625" w:author="Huawei" w:date="2022-04-25T02:33:00Z"/>
                <w:rFonts w:eastAsia="宋体"/>
              </w:rPr>
            </w:pPr>
            <w:ins w:id="12626" w:author="Huawei" w:date="2022-04-25T02:33:00Z">
              <w:r w:rsidRPr="00FE3C8E">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9897B" w14:textId="77777777" w:rsidR="00C16AA2" w:rsidRPr="00FE3C8E" w:rsidRDefault="00C16AA2" w:rsidP="00917C53">
            <w:pPr>
              <w:pStyle w:val="TAH"/>
              <w:rPr>
                <w:ins w:id="12627" w:author="Huawei" w:date="2022-04-25T02:33:00Z"/>
                <w:rFonts w:eastAsia="宋体"/>
              </w:rPr>
            </w:pPr>
            <w:ins w:id="12628" w:author="Huawei" w:date="2022-04-25T02:33:00Z">
              <w:r w:rsidRPr="00FE3C8E">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BFA90" w14:textId="77777777" w:rsidR="00C16AA2" w:rsidRPr="00FE3C8E" w:rsidRDefault="00C16AA2" w:rsidP="00917C53">
            <w:pPr>
              <w:pStyle w:val="TAH"/>
              <w:rPr>
                <w:ins w:id="12629" w:author="Huawei" w:date="2022-04-25T02:33:00Z"/>
                <w:rFonts w:eastAsia="宋体"/>
              </w:rPr>
            </w:pPr>
            <w:ins w:id="1263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86012" w14:textId="77777777" w:rsidR="00C16AA2" w:rsidRPr="00FE3C8E" w:rsidRDefault="00C16AA2" w:rsidP="00917C53">
            <w:pPr>
              <w:pStyle w:val="TAH"/>
              <w:rPr>
                <w:ins w:id="12631" w:author="Huawei" w:date="2022-04-25T02:33:00Z"/>
                <w:rFonts w:eastAsia="宋体"/>
              </w:rPr>
            </w:pPr>
            <w:ins w:id="1263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A72D2" w14:textId="77777777" w:rsidR="00C16AA2" w:rsidRPr="00FE3C8E" w:rsidRDefault="00C16AA2" w:rsidP="00917C53">
            <w:pPr>
              <w:pStyle w:val="TAH"/>
              <w:rPr>
                <w:ins w:id="12633" w:author="Huawei" w:date="2022-04-25T02:33:00Z"/>
                <w:rFonts w:eastAsia="宋体"/>
              </w:rPr>
            </w:pPr>
            <w:ins w:id="1263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503CBCA" w14:textId="77777777" w:rsidR="00C16AA2" w:rsidRPr="00FE3C8E" w:rsidRDefault="00C16AA2" w:rsidP="00917C53">
            <w:pPr>
              <w:pStyle w:val="TAH"/>
              <w:rPr>
                <w:ins w:id="12635" w:author="Huawei" w:date="2022-04-25T02:33:00Z"/>
                <w:rFonts w:eastAsia="宋体"/>
              </w:rPr>
            </w:pPr>
            <w:ins w:id="1263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DD4A1" w14:textId="77777777" w:rsidR="00C16AA2" w:rsidRPr="00FE3C8E" w:rsidRDefault="00C16AA2" w:rsidP="00917C53">
            <w:pPr>
              <w:pStyle w:val="TAH"/>
              <w:rPr>
                <w:ins w:id="12637" w:author="Huawei" w:date="2022-04-25T02:33:00Z"/>
                <w:rFonts w:eastAsia="宋体"/>
              </w:rPr>
            </w:pPr>
            <w:ins w:id="12638" w:author="Huawei" w:date="2022-04-25T02:33:00Z">
              <w:r w:rsidRPr="00FE3C8E">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312EF" w14:textId="77777777" w:rsidR="00C16AA2" w:rsidRPr="00FE3C8E" w:rsidRDefault="00C16AA2" w:rsidP="00917C53">
            <w:pPr>
              <w:pStyle w:val="TAH"/>
              <w:rPr>
                <w:ins w:id="12639" w:author="Huawei" w:date="2022-04-25T02:33:00Z"/>
                <w:rFonts w:eastAsia="宋体"/>
              </w:rPr>
            </w:pPr>
            <w:ins w:id="12640" w:author="Huawei" w:date="2022-04-25T02:33:00Z">
              <w:r w:rsidRPr="00FE3C8E">
                <w:rPr>
                  <w:rFonts w:eastAsia="宋体"/>
                </w:rPr>
                <w:t>Lower limit (dBm)</w:t>
              </w:r>
            </w:ins>
          </w:p>
        </w:tc>
      </w:tr>
      <w:tr w:rsidR="00C16AA2" w:rsidRPr="00FE3C8E" w14:paraId="075745CA" w14:textId="77777777" w:rsidTr="00917C53">
        <w:trPr>
          <w:trHeight w:val="77"/>
          <w:ins w:id="1264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7C07F" w14:textId="77777777" w:rsidR="00C16AA2" w:rsidRPr="00FE3C8E" w:rsidRDefault="00C16AA2" w:rsidP="00917C53">
            <w:pPr>
              <w:pStyle w:val="TAC"/>
              <w:rPr>
                <w:ins w:id="12642" w:author="Huawei" w:date="2022-04-25T02:33:00Z"/>
                <w:rFonts w:eastAsia="宋体"/>
              </w:rPr>
            </w:pPr>
            <w:ins w:id="12643" w:author="Huawei" w:date="2022-04-25T02:33:00Z">
              <w:r w:rsidRPr="00FE3C8E">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CEC8" w14:textId="77777777" w:rsidR="00C16AA2" w:rsidRPr="00FE3C8E" w:rsidRDefault="00C16AA2" w:rsidP="00917C53">
            <w:pPr>
              <w:pStyle w:val="TAC"/>
              <w:rPr>
                <w:ins w:id="12644" w:author="Huawei" w:date="2022-04-25T02:33:00Z"/>
                <w:rFonts w:eastAsia="宋体"/>
              </w:rPr>
            </w:pPr>
            <w:ins w:id="1264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9B83A" w14:textId="77777777" w:rsidR="00C16AA2" w:rsidRPr="00FE3C8E" w:rsidRDefault="00C16AA2" w:rsidP="00917C53">
            <w:pPr>
              <w:pStyle w:val="TAC"/>
              <w:rPr>
                <w:ins w:id="12646" w:author="Huawei" w:date="2022-04-25T02:33:00Z"/>
                <w:rFonts w:eastAsia="宋体"/>
              </w:rPr>
            </w:pPr>
            <w:ins w:id="12647"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86A7" w14:textId="77777777" w:rsidR="00C16AA2" w:rsidRPr="00FE3C8E" w:rsidRDefault="00C16AA2" w:rsidP="00917C53">
            <w:pPr>
              <w:pStyle w:val="TAC"/>
              <w:rPr>
                <w:ins w:id="12648" w:author="Huawei" w:date="2022-04-25T02:33:00Z"/>
                <w:rFonts w:eastAsia="宋体"/>
              </w:rPr>
            </w:pPr>
            <w:ins w:id="12649"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378A1" w14:textId="77777777" w:rsidR="00C16AA2" w:rsidRPr="00FE3C8E" w:rsidRDefault="00C16AA2" w:rsidP="00917C53">
            <w:pPr>
              <w:pStyle w:val="TAC"/>
              <w:rPr>
                <w:ins w:id="12650" w:author="Huawei" w:date="2022-04-25T02:33:00Z"/>
                <w:rFonts w:eastAsia="宋体"/>
              </w:rPr>
            </w:pPr>
            <w:ins w:id="12651"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88AA" w14:textId="77777777" w:rsidR="00C16AA2" w:rsidRPr="00FE3C8E" w:rsidRDefault="00C16AA2" w:rsidP="00917C53">
            <w:pPr>
              <w:pStyle w:val="TAC"/>
              <w:rPr>
                <w:ins w:id="12652" w:author="Huawei" w:date="2022-04-25T02:33:00Z"/>
                <w:rFonts w:eastAsia="宋体"/>
              </w:rPr>
            </w:pPr>
            <w:ins w:id="12653"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A2E0" w14:textId="77777777" w:rsidR="00C16AA2" w:rsidRPr="00FE3C8E" w:rsidRDefault="00C16AA2" w:rsidP="00917C53">
            <w:pPr>
              <w:pStyle w:val="TAC"/>
              <w:rPr>
                <w:ins w:id="12654" w:author="Huawei" w:date="2022-04-25T02:33:00Z"/>
                <w:rFonts w:eastAsia="宋体"/>
              </w:rPr>
            </w:pPr>
            <w:ins w:id="12655"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F18EE" w14:textId="77777777" w:rsidR="00C16AA2" w:rsidRPr="00FE3C8E" w:rsidRDefault="00C16AA2" w:rsidP="00917C53">
            <w:pPr>
              <w:pStyle w:val="TAC"/>
              <w:rPr>
                <w:ins w:id="12656" w:author="Huawei" w:date="2022-04-25T02:33:00Z"/>
                <w:rFonts w:eastAsia="宋体"/>
              </w:rPr>
            </w:pPr>
            <w:ins w:id="1265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C4D15" w14:textId="77777777" w:rsidR="00C16AA2" w:rsidRPr="00FE3C8E" w:rsidRDefault="00C16AA2" w:rsidP="00917C53">
            <w:pPr>
              <w:pStyle w:val="TAC"/>
              <w:rPr>
                <w:ins w:id="12658" w:author="Huawei" w:date="2022-04-25T02:33:00Z"/>
                <w:rFonts w:eastAsia="宋体"/>
              </w:rPr>
            </w:pPr>
            <w:ins w:id="1265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0AC0" w14:textId="77777777" w:rsidR="00C16AA2" w:rsidRPr="00FE3C8E" w:rsidRDefault="00C16AA2" w:rsidP="00917C53">
            <w:pPr>
              <w:pStyle w:val="TAC"/>
              <w:rPr>
                <w:ins w:id="12660" w:author="Huawei" w:date="2022-04-25T02:33:00Z"/>
                <w:rFonts w:eastAsia="宋体"/>
              </w:rPr>
            </w:pPr>
            <w:ins w:id="12661" w:author="Huawei" w:date="2022-04-25T02:33:00Z">
              <w:r w:rsidRPr="00FE3C8E">
                <w:rPr>
                  <w:rFonts w:eastAsia="宋体"/>
                </w:rPr>
                <w:t>16-TT</w:t>
              </w:r>
            </w:ins>
          </w:p>
        </w:tc>
      </w:tr>
      <w:tr w:rsidR="00C16AA2" w:rsidRPr="00FE3C8E" w14:paraId="7CF41938" w14:textId="77777777" w:rsidTr="00917C53">
        <w:trPr>
          <w:trHeight w:val="77"/>
          <w:ins w:id="1266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D0849" w14:textId="77777777" w:rsidR="00C16AA2" w:rsidRPr="00FE3C8E" w:rsidRDefault="00C16AA2" w:rsidP="00917C53">
            <w:pPr>
              <w:pStyle w:val="TAC"/>
              <w:rPr>
                <w:ins w:id="12663" w:author="Huawei" w:date="2022-04-25T02:33:00Z"/>
                <w:rFonts w:eastAsia="宋体"/>
              </w:rPr>
            </w:pPr>
            <w:ins w:id="12664" w:author="Huawei" w:date="2022-04-25T02:33:00Z">
              <w:r w:rsidRPr="00FE3C8E">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B150" w14:textId="77777777" w:rsidR="00C16AA2" w:rsidRPr="00FE3C8E" w:rsidRDefault="00C16AA2" w:rsidP="00917C53">
            <w:pPr>
              <w:pStyle w:val="TAC"/>
              <w:rPr>
                <w:ins w:id="12665" w:author="Huawei" w:date="2022-04-25T02:33:00Z"/>
                <w:rFonts w:eastAsia="宋体"/>
              </w:rPr>
            </w:pPr>
            <w:ins w:id="1266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06E9" w14:textId="77777777" w:rsidR="00C16AA2" w:rsidRPr="00FE3C8E" w:rsidRDefault="00C16AA2" w:rsidP="00917C53">
            <w:pPr>
              <w:pStyle w:val="TAC"/>
              <w:rPr>
                <w:ins w:id="12667" w:author="Huawei" w:date="2022-04-25T02:33:00Z"/>
                <w:rFonts w:eastAsia="宋体"/>
              </w:rPr>
            </w:pPr>
            <w:ins w:id="12668"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B8A3" w14:textId="77777777" w:rsidR="00C16AA2" w:rsidRPr="00FE3C8E" w:rsidRDefault="00C16AA2" w:rsidP="00917C53">
            <w:pPr>
              <w:pStyle w:val="TAC"/>
              <w:rPr>
                <w:ins w:id="12669" w:author="Huawei" w:date="2022-04-25T02:33:00Z"/>
                <w:rFonts w:eastAsia="宋体"/>
              </w:rPr>
            </w:pPr>
            <w:ins w:id="12670"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348F" w14:textId="77777777" w:rsidR="00C16AA2" w:rsidRPr="00FE3C8E" w:rsidRDefault="00C16AA2" w:rsidP="00917C53">
            <w:pPr>
              <w:pStyle w:val="TAC"/>
              <w:rPr>
                <w:ins w:id="12671" w:author="Huawei" w:date="2022-04-25T02:33:00Z"/>
                <w:rFonts w:eastAsia="宋体"/>
              </w:rPr>
            </w:pPr>
            <w:ins w:id="1267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3FA6" w14:textId="77777777" w:rsidR="00C16AA2" w:rsidRPr="00FE3C8E" w:rsidRDefault="00C16AA2" w:rsidP="00917C53">
            <w:pPr>
              <w:pStyle w:val="TAC"/>
              <w:rPr>
                <w:ins w:id="12673" w:author="Huawei" w:date="2022-04-25T02:33:00Z"/>
                <w:rFonts w:eastAsia="宋体"/>
              </w:rPr>
            </w:pPr>
            <w:ins w:id="12674"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73C8" w14:textId="77777777" w:rsidR="00C16AA2" w:rsidRPr="00FE3C8E" w:rsidRDefault="00C16AA2" w:rsidP="00917C53">
            <w:pPr>
              <w:pStyle w:val="TAC"/>
              <w:rPr>
                <w:ins w:id="12675" w:author="Huawei" w:date="2022-04-25T02:33:00Z"/>
                <w:rFonts w:eastAsia="宋体"/>
              </w:rPr>
            </w:pPr>
            <w:ins w:id="12676"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4AD80" w14:textId="77777777" w:rsidR="00C16AA2" w:rsidRPr="00FE3C8E" w:rsidRDefault="00C16AA2" w:rsidP="00917C53">
            <w:pPr>
              <w:pStyle w:val="TAC"/>
              <w:rPr>
                <w:ins w:id="12677" w:author="Huawei" w:date="2022-04-25T02:33:00Z"/>
                <w:rFonts w:eastAsia="宋体"/>
              </w:rPr>
            </w:pPr>
            <w:ins w:id="1267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0EC48" w14:textId="77777777" w:rsidR="00C16AA2" w:rsidRPr="00FE3C8E" w:rsidRDefault="00C16AA2" w:rsidP="00917C53">
            <w:pPr>
              <w:pStyle w:val="TAC"/>
              <w:rPr>
                <w:ins w:id="12679" w:author="Huawei" w:date="2022-04-25T02:33:00Z"/>
                <w:rFonts w:eastAsia="宋体"/>
              </w:rPr>
            </w:pPr>
            <w:ins w:id="1268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4566" w14:textId="77777777" w:rsidR="00C16AA2" w:rsidRPr="00FE3C8E" w:rsidRDefault="00C16AA2" w:rsidP="00917C53">
            <w:pPr>
              <w:pStyle w:val="TAC"/>
              <w:rPr>
                <w:ins w:id="12681" w:author="Huawei" w:date="2022-04-25T02:33:00Z"/>
                <w:rFonts w:eastAsia="宋体"/>
              </w:rPr>
            </w:pPr>
            <w:ins w:id="12682" w:author="Huawei" w:date="2022-04-25T02:33:00Z">
              <w:r w:rsidRPr="00FE3C8E">
                <w:rPr>
                  <w:rFonts w:eastAsia="宋体"/>
                </w:rPr>
                <w:t>19-TT</w:t>
              </w:r>
            </w:ins>
          </w:p>
        </w:tc>
      </w:tr>
      <w:tr w:rsidR="00C16AA2" w:rsidRPr="00FE3C8E" w14:paraId="6DBB71FF" w14:textId="77777777" w:rsidTr="00917C53">
        <w:trPr>
          <w:trHeight w:val="77"/>
          <w:ins w:id="1268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86368" w14:textId="77777777" w:rsidR="00C16AA2" w:rsidRPr="00FE3C8E" w:rsidRDefault="00C16AA2" w:rsidP="00917C53">
            <w:pPr>
              <w:pStyle w:val="TAC"/>
              <w:rPr>
                <w:ins w:id="12684" w:author="Huawei" w:date="2022-04-25T02:33:00Z"/>
                <w:rFonts w:eastAsia="宋体"/>
              </w:rPr>
            </w:pPr>
            <w:ins w:id="12685" w:author="Huawei" w:date="2022-04-25T02:33:00Z">
              <w:r w:rsidRPr="00FE3C8E">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A57CA" w14:textId="77777777" w:rsidR="00C16AA2" w:rsidRPr="00FE3C8E" w:rsidRDefault="00C16AA2" w:rsidP="00917C53">
            <w:pPr>
              <w:pStyle w:val="TAC"/>
              <w:rPr>
                <w:ins w:id="12686" w:author="Huawei" w:date="2022-04-25T02:33:00Z"/>
                <w:rFonts w:eastAsia="宋体"/>
              </w:rPr>
            </w:pPr>
            <w:ins w:id="1268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8D0B" w14:textId="77777777" w:rsidR="00C16AA2" w:rsidRPr="00FE3C8E" w:rsidRDefault="00C16AA2" w:rsidP="00917C53">
            <w:pPr>
              <w:pStyle w:val="TAC"/>
              <w:rPr>
                <w:ins w:id="12688" w:author="Huawei" w:date="2022-04-25T02:33:00Z"/>
                <w:rFonts w:eastAsia="宋体"/>
              </w:rPr>
            </w:pPr>
            <w:ins w:id="12689"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9C5E" w14:textId="77777777" w:rsidR="00C16AA2" w:rsidRPr="00FE3C8E" w:rsidRDefault="00C16AA2" w:rsidP="00917C53">
            <w:pPr>
              <w:pStyle w:val="TAC"/>
              <w:rPr>
                <w:ins w:id="12690" w:author="Huawei" w:date="2022-04-25T02:33:00Z"/>
                <w:rFonts w:eastAsia="宋体"/>
              </w:rPr>
            </w:pPr>
            <w:ins w:id="12691"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6C8F" w14:textId="77777777" w:rsidR="00C16AA2" w:rsidRPr="00FE3C8E" w:rsidRDefault="00C16AA2" w:rsidP="00917C53">
            <w:pPr>
              <w:pStyle w:val="TAC"/>
              <w:rPr>
                <w:ins w:id="12692" w:author="Huawei" w:date="2022-04-25T02:33:00Z"/>
                <w:rFonts w:eastAsia="宋体"/>
              </w:rPr>
            </w:pPr>
            <w:ins w:id="1269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57C71" w14:textId="77777777" w:rsidR="00C16AA2" w:rsidRPr="00FE3C8E" w:rsidRDefault="00C16AA2" w:rsidP="00917C53">
            <w:pPr>
              <w:pStyle w:val="TAC"/>
              <w:rPr>
                <w:ins w:id="12694" w:author="Huawei" w:date="2022-04-25T02:33:00Z"/>
                <w:rFonts w:eastAsia="宋体"/>
              </w:rPr>
            </w:pPr>
            <w:ins w:id="12695"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FABB" w14:textId="77777777" w:rsidR="00C16AA2" w:rsidRPr="00FE3C8E" w:rsidRDefault="00C16AA2" w:rsidP="00917C53">
            <w:pPr>
              <w:pStyle w:val="TAC"/>
              <w:rPr>
                <w:ins w:id="12696" w:author="Huawei" w:date="2022-04-25T02:33:00Z"/>
                <w:rFonts w:eastAsia="宋体"/>
              </w:rPr>
            </w:pPr>
            <w:ins w:id="12697"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69F30" w14:textId="77777777" w:rsidR="00C16AA2" w:rsidRPr="00FE3C8E" w:rsidRDefault="00C16AA2" w:rsidP="00917C53">
            <w:pPr>
              <w:pStyle w:val="TAC"/>
              <w:rPr>
                <w:ins w:id="12698" w:author="Huawei" w:date="2022-04-25T02:33:00Z"/>
                <w:rFonts w:eastAsia="宋体"/>
              </w:rPr>
            </w:pPr>
            <w:ins w:id="1269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5EAAC" w14:textId="77777777" w:rsidR="00C16AA2" w:rsidRPr="00FE3C8E" w:rsidRDefault="00C16AA2" w:rsidP="00917C53">
            <w:pPr>
              <w:pStyle w:val="TAC"/>
              <w:rPr>
                <w:ins w:id="12700" w:author="Huawei" w:date="2022-04-25T02:33:00Z"/>
                <w:rFonts w:eastAsia="宋体"/>
              </w:rPr>
            </w:pPr>
            <w:ins w:id="1270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8BA9A" w14:textId="77777777" w:rsidR="00C16AA2" w:rsidRPr="00FE3C8E" w:rsidRDefault="00C16AA2" w:rsidP="00917C53">
            <w:pPr>
              <w:pStyle w:val="TAC"/>
              <w:rPr>
                <w:ins w:id="12702" w:author="Huawei" w:date="2022-04-25T02:33:00Z"/>
                <w:rFonts w:eastAsia="宋体"/>
              </w:rPr>
            </w:pPr>
            <w:ins w:id="12703" w:author="Huawei" w:date="2022-04-25T02:33:00Z">
              <w:r w:rsidRPr="00FE3C8E">
                <w:rPr>
                  <w:rFonts w:eastAsia="宋体"/>
                </w:rPr>
                <w:t>16-TT</w:t>
              </w:r>
            </w:ins>
          </w:p>
        </w:tc>
      </w:tr>
      <w:tr w:rsidR="00C16AA2" w:rsidRPr="00FE3C8E" w14:paraId="1B7F1687" w14:textId="77777777" w:rsidTr="00917C53">
        <w:trPr>
          <w:trHeight w:val="77"/>
          <w:ins w:id="1270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12B7D" w14:textId="77777777" w:rsidR="00C16AA2" w:rsidRPr="00FE3C8E" w:rsidRDefault="00C16AA2" w:rsidP="00917C53">
            <w:pPr>
              <w:pStyle w:val="TAC"/>
              <w:rPr>
                <w:ins w:id="12705" w:author="Huawei" w:date="2022-04-25T02:33:00Z"/>
                <w:rFonts w:eastAsia="宋体"/>
              </w:rPr>
            </w:pPr>
            <w:ins w:id="12706" w:author="Huawei" w:date="2022-04-25T02:33:00Z">
              <w:r w:rsidRPr="00FE3C8E">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E2AF5" w14:textId="77777777" w:rsidR="00C16AA2" w:rsidRPr="00FE3C8E" w:rsidRDefault="00C16AA2" w:rsidP="00917C53">
            <w:pPr>
              <w:pStyle w:val="TAC"/>
              <w:rPr>
                <w:ins w:id="12707" w:author="Huawei" w:date="2022-04-25T02:33:00Z"/>
                <w:rFonts w:eastAsia="宋体"/>
              </w:rPr>
            </w:pPr>
            <w:ins w:id="1270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2DCF5" w14:textId="77777777" w:rsidR="00C16AA2" w:rsidRPr="00FE3C8E" w:rsidRDefault="00C16AA2" w:rsidP="00917C53">
            <w:pPr>
              <w:pStyle w:val="TAC"/>
              <w:rPr>
                <w:ins w:id="12709" w:author="Huawei" w:date="2022-04-25T02:33:00Z"/>
                <w:rFonts w:eastAsia="宋体"/>
              </w:rPr>
            </w:pPr>
            <w:ins w:id="12710"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88D4" w14:textId="77777777" w:rsidR="00C16AA2" w:rsidRPr="00FE3C8E" w:rsidRDefault="00C16AA2" w:rsidP="00917C53">
            <w:pPr>
              <w:pStyle w:val="TAC"/>
              <w:rPr>
                <w:ins w:id="12711" w:author="Huawei" w:date="2022-04-25T02:33:00Z"/>
                <w:rFonts w:eastAsia="宋体"/>
              </w:rPr>
            </w:pPr>
            <w:ins w:id="12712"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2774" w14:textId="77777777" w:rsidR="00C16AA2" w:rsidRPr="00FE3C8E" w:rsidRDefault="00C16AA2" w:rsidP="00917C53">
            <w:pPr>
              <w:pStyle w:val="TAC"/>
              <w:rPr>
                <w:ins w:id="12713" w:author="Huawei" w:date="2022-04-25T02:33:00Z"/>
                <w:rFonts w:eastAsia="宋体"/>
              </w:rPr>
            </w:pPr>
            <w:ins w:id="1271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73920" w14:textId="77777777" w:rsidR="00C16AA2" w:rsidRPr="00FE3C8E" w:rsidRDefault="00C16AA2" w:rsidP="00917C53">
            <w:pPr>
              <w:pStyle w:val="TAC"/>
              <w:rPr>
                <w:ins w:id="12715" w:author="Huawei" w:date="2022-04-25T02:33:00Z"/>
                <w:rFonts w:eastAsia="宋体"/>
              </w:rPr>
            </w:pPr>
            <w:ins w:id="12716"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4C00" w14:textId="77777777" w:rsidR="00C16AA2" w:rsidRPr="00FE3C8E" w:rsidRDefault="00C16AA2" w:rsidP="00917C53">
            <w:pPr>
              <w:pStyle w:val="TAC"/>
              <w:rPr>
                <w:ins w:id="12717" w:author="Huawei" w:date="2022-04-25T02:33:00Z"/>
                <w:rFonts w:eastAsia="宋体"/>
              </w:rPr>
            </w:pPr>
            <w:ins w:id="12718"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B91DD" w14:textId="77777777" w:rsidR="00C16AA2" w:rsidRPr="00FE3C8E" w:rsidRDefault="00C16AA2" w:rsidP="00917C53">
            <w:pPr>
              <w:pStyle w:val="TAC"/>
              <w:rPr>
                <w:ins w:id="12719" w:author="Huawei" w:date="2022-04-25T02:33:00Z"/>
                <w:rFonts w:eastAsia="宋体"/>
              </w:rPr>
            </w:pPr>
            <w:ins w:id="1272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79A7D" w14:textId="77777777" w:rsidR="00C16AA2" w:rsidRPr="00FE3C8E" w:rsidRDefault="00C16AA2" w:rsidP="00917C53">
            <w:pPr>
              <w:pStyle w:val="TAC"/>
              <w:rPr>
                <w:ins w:id="12721" w:author="Huawei" w:date="2022-04-25T02:33:00Z"/>
                <w:rFonts w:eastAsia="宋体"/>
              </w:rPr>
            </w:pPr>
            <w:ins w:id="1272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E60A9" w14:textId="77777777" w:rsidR="00C16AA2" w:rsidRPr="00FE3C8E" w:rsidRDefault="00C16AA2" w:rsidP="00917C53">
            <w:pPr>
              <w:pStyle w:val="TAC"/>
              <w:rPr>
                <w:ins w:id="12723" w:author="Huawei" w:date="2022-04-25T02:33:00Z"/>
                <w:rFonts w:eastAsia="宋体"/>
              </w:rPr>
            </w:pPr>
            <w:ins w:id="12724" w:author="Huawei" w:date="2022-04-25T02:33:00Z">
              <w:r w:rsidRPr="00FE3C8E">
                <w:rPr>
                  <w:rFonts w:eastAsia="宋体"/>
                </w:rPr>
                <w:t>19-TT</w:t>
              </w:r>
            </w:ins>
          </w:p>
        </w:tc>
      </w:tr>
      <w:tr w:rsidR="00C16AA2" w:rsidRPr="00FE3C8E" w14:paraId="4186AC9E" w14:textId="77777777" w:rsidTr="00917C53">
        <w:trPr>
          <w:trHeight w:val="77"/>
          <w:ins w:id="1272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FF881" w14:textId="77777777" w:rsidR="00C16AA2" w:rsidRPr="00FE3C8E" w:rsidRDefault="00C16AA2" w:rsidP="00917C53">
            <w:pPr>
              <w:pStyle w:val="TAC"/>
              <w:rPr>
                <w:ins w:id="12726" w:author="Huawei" w:date="2022-04-25T02:33:00Z"/>
                <w:rFonts w:eastAsia="宋体"/>
              </w:rPr>
            </w:pPr>
            <w:ins w:id="12727" w:author="Huawei" w:date="2022-04-25T02:33:00Z">
              <w:r w:rsidRPr="00FE3C8E">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D674C" w14:textId="77777777" w:rsidR="00C16AA2" w:rsidRPr="00FE3C8E" w:rsidRDefault="00C16AA2" w:rsidP="00917C53">
            <w:pPr>
              <w:pStyle w:val="TAC"/>
              <w:rPr>
                <w:ins w:id="12728" w:author="Huawei" w:date="2022-04-25T02:33:00Z"/>
                <w:rFonts w:eastAsia="宋体"/>
              </w:rPr>
            </w:pPr>
            <w:ins w:id="1272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0A0F4" w14:textId="77777777" w:rsidR="00C16AA2" w:rsidRPr="00FE3C8E" w:rsidRDefault="00C16AA2" w:rsidP="00917C53">
            <w:pPr>
              <w:pStyle w:val="TAC"/>
              <w:rPr>
                <w:ins w:id="12730" w:author="Huawei" w:date="2022-04-25T02:33:00Z"/>
                <w:rFonts w:eastAsia="宋体"/>
              </w:rPr>
            </w:pPr>
            <w:ins w:id="12731"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A262" w14:textId="77777777" w:rsidR="00C16AA2" w:rsidRPr="00FE3C8E" w:rsidRDefault="00C16AA2" w:rsidP="00917C53">
            <w:pPr>
              <w:pStyle w:val="TAC"/>
              <w:rPr>
                <w:ins w:id="12732" w:author="Huawei" w:date="2022-04-25T02:33:00Z"/>
                <w:rFonts w:eastAsia="宋体"/>
              </w:rPr>
            </w:pPr>
            <w:ins w:id="12733"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591A" w14:textId="77777777" w:rsidR="00C16AA2" w:rsidRPr="00FE3C8E" w:rsidRDefault="00C16AA2" w:rsidP="00917C53">
            <w:pPr>
              <w:pStyle w:val="TAC"/>
              <w:rPr>
                <w:ins w:id="12734" w:author="Huawei" w:date="2022-04-25T02:33:00Z"/>
                <w:rFonts w:eastAsia="宋体"/>
              </w:rPr>
            </w:pPr>
            <w:ins w:id="1273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0992" w14:textId="77777777" w:rsidR="00C16AA2" w:rsidRPr="00FE3C8E" w:rsidRDefault="00C16AA2" w:rsidP="00917C53">
            <w:pPr>
              <w:pStyle w:val="TAC"/>
              <w:rPr>
                <w:ins w:id="12736" w:author="Huawei" w:date="2022-04-25T02:33:00Z"/>
                <w:rFonts w:eastAsia="宋体"/>
              </w:rPr>
            </w:pPr>
            <w:ins w:id="1273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F8AF" w14:textId="77777777" w:rsidR="00C16AA2" w:rsidRPr="00FE3C8E" w:rsidRDefault="00C16AA2" w:rsidP="00917C53">
            <w:pPr>
              <w:pStyle w:val="TAC"/>
              <w:rPr>
                <w:ins w:id="12738" w:author="Huawei" w:date="2022-04-25T02:33:00Z"/>
                <w:rFonts w:eastAsia="宋体"/>
              </w:rPr>
            </w:pPr>
            <w:ins w:id="12739"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438D3" w14:textId="77777777" w:rsidR="00C16AA2" w:rsidRPr="00FE3C8E" w:rsidRDefault="00C16AA2" w:rsidP="00917C53">
            <w:pPr>
              <w:pStyle w:val="TAC"/>
              <w:rPr>
                <w:ins w:id="12740" w:author="Huawei" w:date="2022-04-25T02:33:00Z"/>
                <w:rFonts w:eastAsia="宋体"/>
              </w:rPr>
            </w:pPr>
            <w:ins w:id="1274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DC2E" w14:textId="77777777" w:rsidR="00C16AA2" w:rsidRPr="00FE3C8E" w:rsidRDefault="00C16AA2" w:rsidP="00917C53">
            <w:pPr>
              <w:pStyle w:val="TAC"/>
              <w:rPr>
                <w:ins w:id="12742" w:author="Huawei" w:date="2022-04-25T02:33:00Z"/>
                <w:rFonts w:eastAsia="宋体"/>
              </w:rPr>
            </w:pPr>
            <w:ins w:id="1274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FAF59" w14:textId="77777777" w:rsidR="00C16AA2" w:rsidRPr="00FE3C8E" w:rsidRDefault="00C16AA2" w:rsidP="00917C53">
            <w:pPr>
              <w:pStyle w:val="TAC"/>
              <w:rPr>
                <w:ins w:id="12744" w:author="Huawei" w:date="2022-04-25T02:33:00Z"/>
                <w:rFonts w:eastAsia="宋体"/>
              </w:rPr>
            </w:pPr>
            <w:ins w:id="12745" w:author="Huawei" w:date="2022-04-25T02:33:00Z">
              <w:r w:rsidRPr="00FE3C8E">
                <w:rPr>
                  <w:rFonts w:eastAsia="宋体"/>
                </w:rPr>
                <w:t>15.5-TT</w:t>
              </w:r>
            </w:ins>
          </w:p>
        </w:tc>
      </w:tr>
      <w:tr w:rsidR="00C16AA2" w:rsidRPr="00FE3C8E" w14:paraId="0E7C3086" w14:textId="77777777" w:rsidTr="00917C53">
        <w:trPr>
          <w:trHeight w:val="77"/>
          <w:ins w:id="1274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90795" w14:textId="77777777" w:rsidR="00C16AA2" w:rsidRPr="00FE3C8E" w:rsidRDefault="00C16AA2" w:rsidP="00917C53">
            <w:pPr>
              <w:pStyle w:val="TAC"/>
              <w:rPr>
                <w:ins w:id="12747" w:author="Huawei" w:date="2022-04-25T02:33:00Z"/>
                <w:rFonts w:eastAsia="宋体"/>
              </w:rPr>
            </w:pPr>
            <w:ins w:id="12748" w:author="Huawei" w:date="2022-04-25T02:33:00Z">
              <w:r w:rsidRPr="00FE3C8E">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4C555" w14:textId="77777777" w:rsidR="00C16AA2" w:rsidRPr="00FE3C8E" w:rsidRDefault="00C16AA2" w:rsidP="00917C53">
            <w:pPr>
              <w:pStyle w:val="TAC"/>
              <w:rPr>
                <w:ins w:id="12749" w:author="Huawei" w:date="2022-04-25T02:33:00Z"/>
                <w:rFonts w:eastAsia="宋体"/>
              </w:rPr>
            </w:pPr>
            <w:ins w:id="1275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1E6D" w14:textId="77777777" w:rsidR="00C16AA2" w:rsidRPr="00FE3C8E" w:rsidRDefault="00C16AA2" w:rsidP="00917C53">
            <w:pPr>
              <w:pStyle w:val="TAC"/>
              <w:rPr>
                <w:ins w:id="12751" w:author="Huawei" w:date="2022-04-25T02:33:00Z"/>
                <w:rFonts w:eastAsia="宋体"/>
              </w:rPr>
            </w:pPr>
            <w:ins w:id="12752"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1F8E" w14:textId="77777777" w:rsidR="00C16AA2" w:rsidRPr="00FE3C8E" w:rsidRDefault="00C16AA2" w:rsidP="00917C53">
            <w:pPr>
              <w:pStyle w:val="TAC"/>
              <w:rPr>
                <w:ins w:id="12753" w:author="Huawei" w:date="2022-04-25T02:33:00Z"/>
                <w:rFonts w:eastAsia="宋体"/>
              </w:rPr>
            </w:pPr>
            <w:ins w:id="12754"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4A0D" w14:textId="77777777" w:rsidR="00C16AA2" w:rsidRPr="00FE3C8E" w:rsidRDefault="00C16AA2" w:rsidP="00917C53">
            <w:pPr>
              <w:pStyle w:val="TAC"/>
              <w:rPr>
                <w:ins w:id="12755" w:author="Huawei" w:date="2022-04-25T02:33:00Z"/>
                <w:rFonts w:eastAsia="宋体"/>
              </w:rPr>
            </w:pPr>
            <w:ins w:id="1275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BA8CB" w14:textId="77777777" w:rsidR="00C16AA2" w:rsidRPr="00FE3C8E" w:rsidRDefault="00C16AA2" w:rsidP="00917C53">
            <w:pPr>
              <w:pStyle w:val="TAC"/>
              <w:rPr>
                <w:ins w:id="12757" w:author="Huawei" w:date="2022-04-25T02:33:00Z"/>
                <w:rFonts w:eastAsia="宋体"/>
              </w:rPr>
            </w:pPr>
            <w:ins w:id="12758"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745F2" w14:textId="77777777" w:rsidR="00C16AA2" w:rsidRPr="00FE3C8E" w:rsidRDefault="00C16AA2" w:rsidP="00917C53">
            <w:pPr>
              <w:pStyle w:val="TAC"/>
              <w:rPr>
                <w:ins w:id="12759" w:author="Huawei" w:date="2022-04-25T02:33:00Z"/>
                <w:rFonts w:eastAsia="宋体"/>
              </w:rPr>
            </w:pPr>
            <w:ins w:id="12760"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3125A" w14:textId="77777777" w:rsidR="00C16AA2" w:rsidRPr="00FE3C8E" w:rsidRDefault="00C16AA2" w:rsidP="00917C53">
            <w:pPr>
              <w:pStyle w:val="TAC"/>
              <w:rPr>
                <w:ins w:id="12761" w:author="Huawei" w:date="2022-04-25T02:33:00Z"/>
                <w:rFonts w:eastAsia="宋体"/>
              </w:rPr>
            </w:pPr>
            <w:ins w:id="1276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404CD" w14:textId="77777777" w:rsidR="00C16AA2" w:rsidRPr="00FE3C8E" w:rsidRDefault="00C16AA2" w:rsidP="00917C53">
            <w:pPr>
              <w:pStyle w:val="TAC"/>
              <w:rPr>
                <w:ins w:id="12763" w:author="Huawei" w:date="2022-04-25T02:33:00Z"/>
                <w:rFonts w:eastAsia="宋体"/>
              </w:rPr>
            </w:pPr>
            <w:ins w:id="1276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8FAD8" w14:textId="77777777" w:rsidR="00C16AA2" w:rsidRPr="00FE3C8E" w:rsidRDefault="00C16AA2" w:rsidP="00917C53">
            <w:pPr>
              <w:pStyle w:val="TAC"/>
              <w:rPr>
                <w:ins w:id="12765" w:author="Huawei" w:date="2022-04-25T02:33:00Z"/>
                <w:rFonts w:eastAsia="宋体"/>
              </w:rPr>
            </w:pPr>
            <w:ins w:id="12766" w:author="Huawei" w:date="2022-04-25T02:33:00Z">
              <w:r w:rsidRPr="00FE3C8E">
                <w:rPr>
                  <w:rFonts w:eastAsia="宋体"/>
                </w:rPr>
                <w:t>18-TT</w:t>
              </w:r>
            </w:ins>
          </w:p>
        </w:tc>
      </w:tr>
      <w:tr w:rsidR="00C16AA2" w:rsidRPr="00FE3C8E" w14:paraId="2176597E" w14:textId="77777777" w:rsidTr="00917C53">
        <w:trPr>
          <w:trHeight w:val="77"/>
          <w:ins w:id="1276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E487D" w14:textId="77777777" w:rsidR="00C16AA2" w:rsidRPr="00FE3C8E" w:rsidRDefault="00C16AA2" w:rsidP="00917C53">
            <w:pPr>
              <w:pStyle w:val="TAC"/>
              <w:rPr>
                <w:ins w:id="12768" w:author="Huawei" w:date="2022-04-25T02:33:00Z"/>
                <w:rFonts w:eastAsia="宋体"/>
              </w:rPr>
            </w:pPr>
            <w:ins w:id="12769" w:author="Huawei" w:date="2022-04-25T02:33:00Z">
              <w:r w:rsidRPr="00FE3C8E">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FCC03" w14:textId="77777777" w:rsidR="00C16AA2" w:rsidRPr="00FE3C8E" w:rsidRDefault="00C16AA2" w:rsidP="00917C53">
            <w:pPr>
              <w:pStyle w:val="TAC"/>
              <w:rPr>
                <w:ins w:id="12770" w:author="Huawei" w:date="2022-04-25T02:33:00Z"/>
                <w:rFonts w:eastAsia="宋体"/>
              </w:rPr>
            </w:pPr>
            <w:ins w:id="1277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5872" w14:textId="77777777" w:rsidR="00C16AA2" w:rsidRPr="00FE3C8E" w:rsidRDefault="00C16AA2" w:rsidP="00917C53">
            <w:pPr>
              <w:pStyle w:val="TAC"/>
              <w:rPr>
                <w:ins w:id="12772" w:author="Huawei" w:date="2022-04-25T02:33:00Z"/>
                <w:rFonts w:eastAsia="宋体"/>
              </w:rPr>
            </w:pPr>
            <w:ins w:id="12773"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E095" w14:textId="77777777" w:rsidR="00C16AA2" w:rsidRPr="00FE3C8E" w:rsidRDefault="00C16AA2" w:rsidP="00917C53">
            <w:pPr>
              <w:pStyle w:val="TAC"/>
              <w:rPr>
                <w:ins w:id="12774" w:author="Huawei" w:date="2022-04-25T02:33:00Z"/>
                <w:rFonts w:eastAsia="宋体"/>
              </w:rPr>
            </w:pPr>
            <w:ins w:id="12775"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A5CC" w14:textId="77777777" w:rsidR="00C16AA2" w:rsidRPr="00FE3C8E" w:rsidRDefault="00C16AA2" w:rsidP="00917C53">
            <w:pPr>
              <w:pStyle w:val="TAC"/>
              <w:rPr>
                <w:ins w:id="12776" w:author="Huawei" w:date="2022-04-25T02:33:00Z"/>
                <w:rFonts w:eastAsia="宋体"/>
              </w:rPr>
            </w:pPr>
            <w:ins w:id="1277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4BB7" w14:textId="77777777" w:rsidR="00C16AA2" w:rsidRPr="00FE3C8E" w:rsidRDefault="00C16AA2" w:rsidP="00917C53">
            <w:pPr>
              <w:pStyle w:val="TAC"/>
              <w:rPr>
                <w:ins w:id="12778" w:author="Huawei" w:date="2022-04-25T02:33:00Z"/>
                <w:rFonts w:eastAsia="宋体"/>
              </w:rPr>
            </w:pPr>
            <w:ins w:id="12779"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85B2" w14:textId="77777777" w:rsidR="00C16AA2" w:rsidRPr="00FE3C8E" w:rsidRDefault="00C16AA2" w:rsidP="00917C53">
            <w:pPr>
              <w:pStyle w:val="TAC"/>
              <w:rPr>
                <w:ins w:id="12780" w:author="Huawei" w:date="2022-04-25T02:33:00Z"/>
                <w:rFonts w:eastAsia="宋体"/>
              </w:rPr>
            </w:pPr>
            <w:ins w:id="12781"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CBD1" w14:textId="77777777" w:rsidR="00C16AA2" w:rsidRPr="00FE3C8E" w:rsidRDefault="00C16AA2" w:rsidP="00917C53">
            <w:pPr>
              <w:pStyle w:val="TAC"/>
              <w:rPr>
                <w:ins w:id="12782" w:author="Huawei" w:date="2022-04-25T02:33:00Z"/>
                <w:rFonts w:eastAsia="宋体"/>
              </w:rPr>
            </w:pPr>
            <w:ins w:id="1278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DD5B6" w14:textId="77777777" w:rsidR="00C16AA2" w:rsidRPr="00FE3C8E" w:rsidRDefault="00C16AA2" w:rsidP="00917C53">
            <w:pPr>
              <w:pStyle w:val="TAC"/>
              <w:rPr>
                <w:ins w:id="12784" w:author="Huawei" w:date="2022-04-25T02:33:00Z"/>
                <w:rFonts w:eastAsia="宋体"/>
              </w:rPr>
            </w:pPr>
            <w:ins w:id="1278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C7737" w14:textId="77777777" w:rsidR="00C16AA2" w:rsidRPr="00FE3C8E" w:rsidRDefault="00C16AA2" w:rsidP="00917C53">
            <w:pPr>
              <w:pStyle w:val="TAC"/>
              <w:rPr>
                <w:ins w:id="12786" w:author="Huawei" w:date="2022-04-25T02:33:00Z"/>
                <w:rFonts w:eastAsia="宋体"/>
              </w:rPr>
            </w:pPr>
            <w:ins w:id="12787" w:author="Huawei" w:date="2022-04-25T02:33:00Z">
              <w:r w:rsidRPr="00FE3C8E">
                <w:rPr>
                  <w:rFonts w:eastAsia="宋体"/>
                </w:rPr>
                <w:t>14.5-TT</w:t>
              </w:r>
            </w:ins>
          </w:p>
        </w:tc>
      </w:tr>
      <w:tr w:rsidR="00C16AA2" w:rsidRPr="00FE3C8E" w14:paraId="4398D271" w14:textId="77777777" w:rsidTr="00917C53">
        <w:trPr>
          <w:trHeight w:val="77"/>
          <w:ins w:id="1278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3E873" w14:textId="77777777" w:rsidR="00C16AA2" w:rsidRPr="00FE3C8E" w:rsidRDefault="00C16AA2" w:rsidP="00917C53">
            <w:pPr>
              <w:pStyle w:val="TAC"/>
              <w:rPr>
                <w:ins w:id="12789" w:author="Huawei" w:date="2022-04-25T02:33:00Z"/>
                <w:rFonts w:eastAsia="宋体"/>
              </w:rPr>
            </w:pPr>
            <w:ins w:id="12790" w:author="Huawei" w:date="2022-04-25T02:33:00Z">
              <w:r w:rsidRPr="00FE3C8E">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6E07" w14:textId="77777777" w:rsidR="00C16AA2" w:rsidRPr="00FE3C8E" w:rsidRDefault="00C16AA2" w:rsidP="00917C53">
            <w:pPr>
              <w:pStyle w:val="TAC"/>
              <w:rPr>
                <w:ins w:id="12791" w:author="Huawei" w:date="2022-04-25T02:33:00Z"/>
                <w:rFonts w:eastAsia="宋体"/>
              </w:rPr>
            </w:pPr>
            <w:ins w:id="1279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CBC0" w14:textId="77777777" w:rsidR="00C16AA2" w:rsidRPr="00FE3C8E" w:rsidRDefault="00C16AA2" w:rsidP="00917C53">
            <w:pPr>
              <w:pStyle w:val="TAC"/>
              <w:rPr>
                <w:ins w:id="12793" w:author="Huawei" w:date="2022-04-25T02:33:00Z"/>
                <w:rFonts w:eastAsia="宋体"/>
              </w:rPr>
            </w:pPr>
            <w:ins w:id="12794"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9FC" w14:textId="77777777" w:rsidR="00C16AA2" w:rsidRPr="00FE3C8E" w:rsidRDefault="00C16AA2" w:rsidP="00917C53">
            <w:pPr>
              <w:pStyle w:val="TAC"/>
              <w:rPr>
                <w:ins w:id="12795" w:author="Huawei" w:date="2022-04-25T02:33:00Z"/>
                <w:rFonts w:eastAsia="宋体"/>
              </w:rPr>
            </w:pPr>
            <w:ins w:id="12796"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1C19" w14:textId="77777777" w:rsidR="00C16AA2" w:rsidRPr="00FE3C8E" w:rsidRDefault="00C16AA2" w:rsidP="00917C53">
            <w:pPr>
              <w:pStyle w:val="TAC"/>
              <w:rPr>
                <w:ins w:id="12797" w:author="Huawei" w:date="2022-04-25T02:33:00Z"/>
                <w:rFonts w:eastAsia="宋体"/>
              </w:rPr>
            </w:pPr>
            <w:ins w:id="1279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8C80" w14:textId="77777777" w:rsidR="00C16AA2" w:rsidRPr="00FE3C8E" w:rsidRDefault="00C16AA2" w:rsidP="00917C53">
            <w:pPr>
              <w:pStyle w:val="TAC"/>
              <w:rPr>
                <w:ins w:id="12799" w:author="Huawei" w:date="2022-04-25T02:33:00Z"/>
                <w:rFonts w:eastAsia="宋体"/>
              </w:rPr>
            </w:pPr>
            <w:ins w:id="12800"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E4CA" w14:textId="77777777" w:rsidR="00C16AA2" w:rsidRPr="00FE3C8E" w:rsidRDefault="00C16AA2" w:rsidP="00917C53">
            <w:pPr>
              <w:pStyle w:val="TAC"/>
              <w:rPr>
                <w:ins w:id="12801" w:author="Huawei" w:date="2022-04-25T02:33:00Z"/>
                <w:rFonts w:eastAsia="宋体"/>
              </w:rPr>
            </w:pPr>
            <w:ins w:id="12802"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3EE81" w14:textId="77777777" w:rsidR="00C16AA2" w:rsidRPr="00FE3C8E" w:rsidRDefault="00C16AA2" w:rsidP="00917C53">
            <w:pPr>
              <w:pStyle w:val="TAC"/>
              <w:rPr>
                <w:ins w:id="12803" w:author="Huawei" w:date="2022-04-25T02:33:00Z"/>
                <w:rFonts w:eastAsia="宋体"/>
              </w:rPr>
            </w:pPr>
            <w:ins w:id="1280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18B87" w14:textId="77777777" w:rsidR="00C16AA2" w:rsidRPr="00FE3C8E" w:rsidRDefault="00C16AA2" w:rsidP="00917C53">
            <w:pPr>
              <w:pStyle w:val="TAC"/>
              <w:rPr>
                <w:ins w:id="12805" w:author="Huawei" w:date="2022-04-25T02:33:00Z"/>
                <w:rFonts w:eastAsia="宋体"/>
              </w:rPr>
            </w:pPr>
            <w:ins w:id="1280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28A84" w14:textId="77777777" w:rsidR="00C16AA2" w:rsidRPr="00FE3C8E" w:rsidRDefault="00C16AA2" w:rsidP="00917C53">
            <w:pPr>
              <w:pStyle w:val="TAC"/>
              <w:rPr>
                <w:ins w:id="12807" w:author="Huawei" w:date="2022-04-25T02:33:00Z"/>
                <w:rFonts w:eastAsia="宋体"/>
              </w:rPr>
            </w:pPr>
            <w:ins w:id="12808" w:author="Huawei" w:date="2022-04-25T02:33:00Z">
              <w:r w:rsidRPr="00FE3C8E">
                <w:rPr>
                  <w:rFonts w:eastAsia="宋体"/>
                </w:rPr>
                <w:t>17.5-TT</w:t>
              </w:r>
            </w:ins>
          </w:p>
        </w:tc>
      </w:tr>
      <w:tr w:rsidR="00C16AA2" w:rsidRPr="00FE3C8E" w14:paraId="79BA8660" w14:textId="77777777" w:rsidTr="00917C53">
        <w:trPr>
          <w:trHeight w:val="77"/>
          <w:ins w:id="1280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E0B2C" w14:textId="77777777" w:rsidR="00C16AA2" w:rsidRPr="00FE3C8E" w:rsidRDefault="00C16AA2" w:rsidP="00917C53">
            <w:pPr>
              <w:pStyle w:val="TAC"/>
              <w:rPr>
                <w:ins w:id="12810" w:author="Huawei" w:date="2022-04-25T02:33:00Z"/>
                <w:rFonts w:eastAsia="宋体"/>
              </w:rPr>
            </w:pPr>
            <w:ins w:id="12811" w:author="Huawei" w:date="2022-04-25T02:33:00Z">
              <w:r w:rsidRPr="00FE3C8E">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73D1" w14:textId="77777777" w:rsidR="00C16AA2" w:rsidRPr="00FE3C8E" w:rsidRDefault="00C16AA2" w:rsidP="00917C53">
            <w:pPr>
              <w:pStyle w:val="TAC"/>
              <w:rPr>
                <w:ins w:id="12812" w:author="Huawei" w:date="2022-04-25T02:33:00Z"/>
                <w:rFonts w:eastAsia="宋体"/>
              </w:rPr>
            </w:pPr>
            <w:ins w:id="1281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B1B26" w14:textId="77777777" w:rsidR="00C16AA2" w:rsidRPr="00FE3C8E" w:rsidRDefault="00C16AA2" w:rsidP="00917C53">
            <w:pPr>
              <w:pStyle w:val="TAC"/>
              <w:rPr>
                <w:ins w:id="12814" w:author="Huawei" w:date="2022-04-25T02:33:00Z"/>
                <w:rFonts w:eastAsia="宋体"/>
              </w:rPr>
            </w:pPr>
            <w:ins w:id="12815"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D7551" w14:textId="77777777" w:rsidR="00C16AA2" w:rsidRPr="00FE3C8E" w:rsidRDefault="00C16AA2" w:rsidP="00917C53">
            <w:pPr>
              <w:pStyle w:val="TAC"/>
              <w:rPr>
                <w:ins w:id="12816" w:author="Huawei" w:date="2022-04-25T02:33:00Z"/>
                <w:rFonts w:eastAsia="宋体"/>
              </w:rPr>
            </w:pPr>
            <w:ins w:id="12817"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A8F94" w14:textId="77777777" w:rsidR="00C16AA2" w:rsidRPr="00FE3C8E" w:rsidRDefault="00C16AA2" w:rsidP="00917C53">
            <w:pPr>
              <w:pStyle w:val="TAC"/>
              <w:rPr>
                <w:ins w:id="12818" w:author="Huawei" w:date="2022-04-25T02:33:00Z"/>
                <w:rFonts w:eastAsia="宋体"/>
              </w:rPr>
            </w:pPr>
            <w:ins w:id="12819"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CAA6" w14:textId="77777777" w:rsidR="00C16AA2" w:rsidRPr="00FE3C8E" w:rsidRDefault="00C16AA2" w:rsidP="00917C53">
            <w:pPr>
              <w:pStyle w:val="TAC"/>
              <w:rPr>
                <w:ins w:id="12820" w:author="Huawei" w:date="2022-04-25T02:33:00Z"/>
                <w:rFonts w:eastAsia="宋体"/>
              </w:rPr>
            </w:pPr>
            <w:ins w:id="12821" w:author="Huawei" w:date="2022-04-25T02:33:00Z">
              <w:r w:rsidRPr="00FE3C8E">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30C0" w14:textId="77777777" w:rsidR="00C16AA2" w:rsidRPr="00FE3C8E" w:rsidRDefault="00C16AA2" w:rsidP="00917C53">
            <w:pPr>
              <w:pStyle w:val="TAC"/>
              <w:rPr>
                <w:ins w:id="12822" w:author="Huawei" w:date="2022-04-25T02:33:00Z"/>
                <w:rFonts w:eastAsia="宋体"/>
              </w:rPr>
            </w:pPr>
            <w:ins w:id="12823"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C058C" w14:textId="77777777" w:rsidR="00C16AA2" w:rsidRPr="00FE3C8E" w:rsidRDefault="00C16AA2" w:rsidP="00917C53">
            <w:pPr>
              <w:pStyle w:val="TAC"/>
              <w:rPr>
                <w:ins w:id="12824" w:author="Huawei" w:date="2022-04-25T02:33:00Z"/>
                <w:rFonts w:eastAsia="宋体"/>
              </w:rPr>
            </w:pPr>
            <w:ins w:id="1282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B6DC" w14:textId="77777777" w:rsidR="00C16AA2" w:rsidRPr="00FE3C8E" w:rsidRDefault="00C16AA2" w:rsidP="00917C53">
            <w:pPr>
              <w:pStyle w:val="TAC"/>
              <w:rPr>
                <w:ins w:id="12826" w:author="Huawei" w:date="2022-04-25T02:33:00Z"/>
                <w:rFonts w:eastAsia="宋体"/>
              </w:rPr>
            </w:pPr>
            <w:ins w:id="1282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CD816" w14:textId="77777777" w:rsidR="00C16AA2" w:rsidRPr="00FE3C8E" w:rsidRDefault="00C16AA2" w:rsidP="00917C53">
            <w:pPr>
              <w:pStyle w:val="TAC"/>
              <w:rPr>
                <w:ins w:id="12828" w:author="Huawei" w:date="2022-04-25T02:33:00Z"/>
                <w:rFonts w:eastAsia="宋体"/>
              </w:rPr>
            </w:pPr>
            <w:ins w:id="12829" w:author="Huawei" w:date="2022-04-25T02:33:00Z">
              <w:r w:rsidRPr="00FE3C8E">
                <w:rPr>
                  <w:rFonts w:eastAsia="宋体"/>
                </w:rPr>
                <w:t>12-TT</w:t>
              </w:r>
            </w:ins>
          </w:p>
        </w:tc>
      </w:tr>
      <w:tr w:rsidR="00C16AA2" w:rsidRPr="00FE3C8E" w14:paraId="748FD3C4" w14:textId="77777777" w:rsidTr="00917C53">
        <w:trPr>
          <w:trHeight w:val="77"/>
          <w:ins w:id="1283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0E89" w14:textId="77777777" w:rsidR="00C16AA2" w:rsidRPr="00FE3C8E" w:rsidRDefault="00C16AA2" w:rsidP="00917C53">
            <w:pPr>
              <w:pStyle w:val="TAC"/>
              <w:rPr>
                <w:ins w:id="12831" w:author="Huawei" w:date="2022-04-25T02:33:00Z"/>
                <w:rFonts w:eastAsia="宋体"/>
              </w:rPr>
            </w:pPr>
            <w:ins w:id="12832" w:author="Huawei" w:date="2022-04-25T02:33:00Z">
              <w:r w:rsidRPr="00FE3C8E">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44269" w14:textId="77777777" w:rsidR="00C16AA2" w:rsidRPr="00FE3C8E" w:rsidRDefault="00C16AA2" w:rsidP="00917C53">
            <w:pPr>
              <w:pStyle w:val="TAC"/>
              <w:rPr>
                <w:ins w:id="12833" w:author="Huawei" w:date="2022-04-25T02:33:00Z"/>
                <w:rFonts w:eastAsia="宋体"/>
              </w:rPr>
            </w:pPr>
            <w:ins w:id="1283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892B" w14:textId="77777777" w:rsidR="00C16AA2" w:rsidRPr="00FE3C8E" w:rsidRDefault="00C16AA2" w:rsidP="00917C53">
            <w:pPr>
              <w:pStyle w:val="TAC"/>
              <w:rPr>
                <w:ins w:id="12835" w:author="Huawei" w:date="2022-04-25T02:33:00Z"/>
                <w:rFonts w:eastAsia="宋体"/>
              </w:rPr>
            </w:pPr>
            <w:ins w:id="12836"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F3FE" w14:textId="77777777" w:rsidR="00C16AA2" w:rsidRPr="00FE3C8E" w:rsidRDefault="00C16AA2" w:rsidP="00917C53">
            <w:pPr>
              <w:pStyle w:val="TAC"/>
              <w:rPr>
                <w:ins w:id="12837" w:author="Huawei" w:date="2022-04-25T02:33:00Z"/>
                <w:rFonts w:eastAsia="宋体"/>
              </w:rPr>
            </w:pPr>
            <w:ins w:id="12838"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301AE" w14:textId="77777777" w:rsidR="00C16AA2" w:rsidRPr="00FE3C8E" w:rsidRDefault="00C16AA2" w:rsidP="00917C53">
            <w:pPr>
              <w:pStyle w:val="TAC"/>
              <w:rPr>
                <w:ins w:id="12839" w:author="Huawei" w:date="2022-04-25T02:33:00Z"/>
                <w:rFonts w:eastAsia="宋体"/>
              </w:rPr>
            </w:pPr>
            <w:ins w:id="1284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6911" w14:textId="77777777" w:rsidR="00C16AA2" w:rsidRPr="00FE3C8E" w:rsidRDefault="00C16AA2" w:rsidP="00917C53">
            <w:pPr>
              <w:pStyle w:val="TAC"/>
              <w:rPr>
                <w:ins w:id="12841" w:author="Huawei" w:date="2022-04-25T02:33:00Z"/>
                <w:rFonts w:eastAsia="宋体"/>
              </w:rPr>
            </w:pPr>
            <w:ins w:id="12842"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B0ED" w14:textId="77777777" w:rsidR="00C16AA2" w:rsidRPr="00FE3C8E" w:rsidRDefault="00C16AA2" w:rsidP="00917C53">
            <w:pPr>
              <w:pStyle w:val="TAC"/>
              <w:rPr>
                <w:ins w:id="12843" w:author="Huawei" w:date="2022-04-25T02:33:00Z"/>
                <w:rFonts w:eastAsia="宋体"/>
              </w:rPr>
            </w:pPr>
            <w:ins w:id="12844"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368C3" w14:textId="77777777" w:rsidR="00C16AA2" w:rsidRPr="00FE3C8E" w:rsidRDefault="00C16AA2" w:rsidP="00917C53">
            <w:pPr>
              <w:pStyle w:val="TAC"/>
              <w:rPr>
                <w:ins w:id="12845" w:author="Huawei" w:date="2022-04-25T02:33:00Z"/>
                <w:rFonts w:eastAsia="宋体"/>
              </w:rPr>
            </w:pPr>
            <w:ins w:id="1284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6D3A2" w14:textId="77777777" w:rsidR="00C16AA2" w:rsidRPr="00FE3C8E" w:rsidRDefault="00C16AA2" w:rsidP="00917C53">
            <w:pPr>
              <w:pStyle w:val="TAC"/>
              <w:rPr>
                <w:ins w:id="12847" w:author="Huawei" w:date="2022-04-25T02:33:00Z"/>
                <w:rFonts w:eastAsia="宋体"/>
              </w:rPr>
            </w:pPr>
            <w:ins w:id="1284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1E30B" w14:textId="77777777" w:rsidR="00C16AA2" w:rsidRPr="00FE3C8E" w:rsidRDefault="00C16AA2" w:rsidP="00917C53">
            <w:pPr>
              <w:pStyle w:val="TAC"/>
              <w:rPr>
                <w:ins w:id="12849" w:author="Huawei" w:date="2022-04-25T02:33:00Z"/>
                <w:rFonts w:eastAsia="宋体"/>
              </w:rPr>
            </w:pPr>
            <w:ins w:id="12850" w:author="Huawei" w:date="2022-04-25T02:33:00Z">
              <w:r w:rsidRPr="00FE3C8E">
                <w:rPr>
                  <w:rFonts w:eastAsia="宋体"/>
                </w:rPr>
                <w:t>14.5-TT</w:t>
              </w:r>
            </w:ins>
          </w:p>
        </w:tc>
      </w:tr>
      <w:tr w:rsidR="00C16AA2" w:rsidRPr="00FE3C8E" w14:paraId="6FA3F2D2" w14:textId="77777777" w:rsidTr="00917C53">
        <w:trPr>
          <w:trHeight w:val="77"/>
          <w:ins w:id="1285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BFDF0" w14:textId="77777777" w:rsidR="00C16AA2" w:rsidRPr="00FE3C8E" w:rsidRDefault="00C16AA2" w:rsidP="00917C53">
            <w:pPr>
              <w:pStyle w:val="TAC"/>
              <w:rPr>
                <w:ins w:id="12852" w:author="Huawei" w:date="2022-04-25T02:33:00Z"/>
                <w:rFonts w:eastAsia="宋体"/>
              </w:rPr>
            </w:pPr>
            <w:ins w:id="12853" w:author="Huawei" w:date="2022-04-25T02:33:00Z">
              <w:r w:rsidRPr="00FE3C8E">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9C437" w14:textId="77777777" w:rsidR="00C16AA2" w:rsidRPr="00FE3C8E" w:rsidRDefault="00C16AA2" w:rsidP="00917C53">
            <w:pPr>
              <w:pStyle w:val="TAC"/>
              <w:rPr>
                <w:ins w:id="12854" w:author="Huawei" w:date="2022-04-25T02:33:00Z"/>
                <w:rFonts w:eastAsia="宋体"/>
              </w:rPr>
            </w:pPr>
            <w:ins w:id="1285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5EA1" w14:textId="77777777" w:rsidR="00C16AA2" w:rsidRPr="00FE3C8E" w:rsidRDefault="00C16AA2" w:rsidP="00917C53">
            <w:pPr>
              <w:pStyle w:val="TAC"/>
              <w:rPr>
                <w:ins w:id="12856" w:author="Huawei" w:date="2022-04-25T02:33:00Z"/>
                <w:rFonts w:eastAsia="宋体"/>
              </w:rPr>
            </w:pPr>
            <w:ins w:id="12857"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0880" w14:textId="77777777" w:rsidR="00C16AA2" w:rsidRPr="00FE3C8E" w:rsidRDefault="00C16AA2" w:rsidP="00917C53">
            <w:pPr>
              <w:pStyle w:val="TAC"/>
              <w:rPr>
                <w:ins w:id="12858" w:author="Huawei" w:date="2022-04-25T02:33:00Z"/>
                <w:rFonts w:eastAsia="宋体"/>
              </w:rPr>
            </w:pPr>
            <w:ins w:id="12859"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F150" w14:textId="77777777" w:rsidR="00C16AA2" w:rsidRPr="00FE3C8E" w:rsidRDefault="00C16AA2" w:rsidP="00917C53">
            <w:pPr>
              <w:pStyle w:val="TAC"/>
              <w:rPr>
                <w:ins w:id="12860" w:author="Huawei" w:date="2022-04-25T02:33:00Z"/>
                <w:rFonts w:eastAsia="宋体"/>
              </w:rPr>
            </w:pPr>
            <w:ins w:id="12861"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6998" w14:textId="77777777" w:rsidR="00C16AA2" w:rsidRPr="00FE3C8E" w:rsidRDefault="00C16AA2" w:rsidP="00917C53">
            <w:pPr>
              <w:pStyle w:val="TAC"/>
              <w:rPr>
                <w:ins w:id="12862" w:author="Huawei" w:date="2022-04-25T02:33:00Z"/>
                <w:rFonts w:eastAsia="宋体"/>
              </w:rPr>
            </w:pPr>
            <w:ins w:id="12863"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DCC2" w14:textId="77777777" w:rsidR="00C16AA2" w:rsidRPr="00FE3C8E" w:rsidRDefault="00C16AA2" w:rsidP="00917C53">
            <w:pPr>
              <w:pStyle w:val="TAC"/>
              <w:rPr>
                <w:ins w:id="12864" w:author="Huawei" w:date="2022-04-25T02:33:00Z"/>
                <w:rFonts w:eastAsia="宋体"/>
              </w:rPr>
            </w:pPr>
            <w:ins w:id="12865"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4F7EF" w14:textId="77777777" w:rsidR="00C16AA2" w:rsidRPr="00FE3C8E" w:rsidRDefault="00C16AA2" w:rsidP="00917C53">
            <w:pPr>
              <w:pStyle w:val="TAC"/>
              <w:rPr>
                <w:ins w:id="12866" w:author="Huawei" w:date="2022-04-25T02:33:00Z"/>
                <w:rFonts w:eastAsia="宋体"/>
              </w:rPr>
            </w:pPr>
            <w:ins w:id="1286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87685" w14:textId="77777777" w:rsidR="00C16AA2" w:rsidRPr="00FE3C8E" w:rsidRDefault="00C16AA2" w:rsidP="00917C53">
            <w:pPr>
              <w:pStyle w:val="TAC"/>
              <w:rPr>
                <w:ins w:id="12868" w:author="Huawei" w:date="2022-04-25T02:33:00Z"/>
                <w:rFonts w:eastAsia="宋体"/>
              </w:rPr>
            </w:pPr>
            <w:ins w:id="1286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7BF54" w14:textId="77777777" w:rsidR="00C16AA2" w:rsidRPr="00FE3C8E" w:rsidRDefault="00C16AA2" w:rsidP="00917C53">
            <w:pPr>
              <w:pStyle w:val="TAC"/>
              <w:rPr>
                <w:ins w:id="12870" w:author="Huawei" w:date="2022-04-25T02:33:00Z"/>
                <w:rFonts w:eastAsia="宋体"/>
              </w:rPr>
            </w:pPr>
            <w:ins w:id="12871" w:author="Huawei" w:date="2022-04-25T02:33:00Z">
              <w:r w:rsidRPr="00FE3C8E">
                <w:rPr>
                  <w:rFonts w:eastAsia="宋体"/>
                </w:rPr>
                <w:t>12.5-TT</w:t>
              </w:r>
            </w:ins>
          </w:p>
        </w:tc>
      </w:tr>
      <w:tr w:rsidR="00C16AA2" w:rsidRPr="00FE3C8E" w14:paraId="03CBA8B6" w14:textId="77777777" w:rsidTr="00917C53">
        <w:trPr>
          <w:trHeight w:val="77"/>
          <w:ins w:id="1287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76569" w14:textId="77777777" w:rsidR="00C16AA2" w:rsidRPr="00FE3C8E" w:rsidRDefault="00C16AA2" w:rsidP="00917C53">
            <w:pPr>
              <w:pStyle w:val="TAC"/>
              <w:rPr>
                <w:ins w:id="12873" w:author="Huawei" w:date="2022-04-25T02:33:00Z"/>
                <w:rFonts w:eastAsia="宋体"/>
              </w:rPr>
            </w:pPr>
            <w:ins w:id="12874" w:author="Huawei" w:date="2022-04-25T02:33:00Z">
              <w:r w:rsidRPr="00FE3C8E">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A688D" w14:textId="77777777" w:rsidR="00C16AA2" w:rsidRPr="00FE3C8E" w:rsidRDefault="00C16AA2" w:rsidP="00917C53">
            <w:pPr>
              <w:pStyle w:val="TAC"/>
              <w:rPr>
                <w:ins w:id="12875" w:author="Huawei" w:date="2022-04-25T02:33:00Z"/>
                <w:rFonts w:eastAsia="宋体"/>
              </w:rPr>
            </w:pPr>
            <w:ins w:id="1287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C95B" w14:textId="77777777" w:rsidR="00C16AA2" w:rsidRPr="00FE3C8E" w:rsidRDefault="00C16AA2" w:rsidP="00917C53">
            <w:pPr>
              <w:pStyle w:val="TAC"/>
              <w:rPr>
                <w:ins w:id="12877" w:author="Huawei" w:date="2022-04-25T02:33:00Z"/>
                <w:rFonts w:eastAsia="宋体"/>
              </w:rPr>
            </w:pPr>
            <w:ins w:id="12878"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83A0" w14:textId="77777777" w:rsidR="00C16AA2" w:rsidRPr="00FE3C8E" w:rsidRDefault="00C16AA2" w:rsidP="00917C53">
            <w:pPr>
              <w:pStyle w:val="TAC"/>
              <w:rPr>
                <w:ins w:id="12879" w:author="Huawei" w:date="2022-04-25T02:33:00Z"/>
                <w:rFonts w:eastAsia="宋体"/>
              </w:rPr>
            </w:pPr>
            <w:ins w:id="12880"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4341" w14:textId="77777777" w:rsidR="00C16AA2" w:rsidRPr="00FE3C8E" w:rsidRDefault="00C16AA2" w:rsidP="00917C53">
            <w:pPr>
              <w:pStyle w:val="TAC"/>
              <w:rPr>
                <w:ins w:id="12881" w:author="Huawei" w:date="2022-04-25T02:33:00Z"/>
                <w:rFonts w:eastAsia="宋体"/>
              </w:rPr>
            </w:pPr>
            <w:ins w:id="1288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DBF1" w14:textId="77777777" w:rsidR="00C16AA2" w:rsidRPr="00FE3C8E" w:rsidRDefault="00C16AA2" w:rsidP="00917C53">
            <w:pPr>
              <w:pStyle w:val="TAC"/>
              <w:rPr>
                <w:ins w:id="12883" w:author="Huawei" w:date="2022-04-25T02:33:00Z"/>
                <w:rFonts w:eastAsia="宋体"/>
              </w:rPr>
            </w:pPr>
            <w:ins w:id="12884"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A9C2" w14:textId="77777777" w:rsidR="00C16AA2" w:rsidRPr="00FE3C8E" w:rsidRDefault="00C16AA2" w:rsidP="00917C53">
            <w:pPr>
              <w:pStyle w:val="TAC"/>
              <w:rPr>
                <w:ins w:id="12885" w:author="Huawei" w:date="2022-04-25T02:33:00Z"/>
                <w:rFonts w:eastAsia="宋体"/>
              </w:rPr>
            </w:pPr>
            <w:ins w:id="12886"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33F09" w14:textId="77777777" w:rsidR="00C16AA2" w:rsidRPr="00FE3C8E" w:rsidRDefault="00C16AA2" w:rsidP="00917C53">
            <w:pPr>
              <w:pStyle w:val="TAC"/>
              <w:rPr>
                <w:ins w:id="12887" w:author="Huawei" w:date="2022-04-25T02:33:00Z"/>
                <w:rFonts w:eastAsia="宋体"/>
              </w:rPr>
            </w:pPr>
            <w:ins w:id="1288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601A7" w14:textId="77777777" w:rsidR="00C16AA2" w:rsidRPr="00FE3C8E" w:rsidRDefault="00C16AA2" w:rsidP="00917C53">
            <w:pPr>
              <w:pStyle w:val="TAC"/>
              <w:rPr>
                <w:ins w:id="12889" w:author="Huawei" w:date="2022-04-25T02:33:00Z"/>
                <w:rFonts w:eastAsia="宋体"/>
              </w:rPr>
            </w:pPr>
            <w:ins w:id="1289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4526" w14:textId="77777777" w:rsidR="00C16AA2" w:rsidRPr="00FE3C8E" w:rsidRDefault="00C16AA2" w:rsidP="00917C53">
            <w:pPr>
              <w:pStyle w:val="TAC"/>
              <w:rPr>
                <w:ins w:id="12891" w:author="Huawei" w:date="2022-04-25T02:33:00Z"/>
                <w:rFonts w:eastAsia="宋体"/>
              </w:rPr>
            </w:pPr>
            <w:ins w:id="12892" w:author="Huawei" w:date="2022-04-25T02:33:00Z">
              <w:r w:rsidRPr="00FE3C8E">
                <w:rPr>
                  <w:rFonts w:eastAsia="宋体"/>
                </w:rPr>
                <w:t>15.5-TT</w:t>
              </w:r>
            </w:ins>
          </w:p>
        </w:tc>
      </w:tr>
      <w:tr w:rsidR="00C16AA2" w:rsidRPr="00FE3C8E" w14:paraId="7ED0CA6D" w14:textId="77777777" w:rsidTr="00917C53">
        <w:trPr>
          <w:trHeight w:val="77"/>
          <w:ins w:id="1289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402CB" w14:textId="77777777" w:rsidR="00C16AA2" w:rsidRPr="00FE3C8E" w:rsidRDefault="00C16AA2" w:rsidP="00917C53">
            <w:pPr>
              <w:pStyle w:val="TAC"/>
              <w:rPr>
                <w:ins w:id="12894" w:author="Huawei" w:date="2022-04-25T02:33:00Z"/>
                <w:rFonts w:eastAsia="宋体"/>
              </w:rPr>
            </w:pPr>
            <w:ins w:id="12895" w:author="Huawei" w:date="2022-04-25T02:33:00Z">
              <w:r w:rsidRPr="00FE3C8E">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3D3" w14:textId="77777777" w:rsidR="00C16AA2" w:rsidRPr="00FE3C8E" w:rsidRDefault="00C16AA2" w:rsidP="00917C53">
            <w:pPr>
              <w:pStyle w:val="TAC"/>
              <w:rPr>
                <w:ins w:id="12896" w:author="Huawei" w:date="2022-04-25T02:33:00Z"/>
                <w:rFonts w:eastAsia="宋体"/>
              </w:rPr>
            </w:pPr>
            <w:ins w:id="1289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A377" w14:textId="77777777" w:rsidR="00C16AA2" w:rsidRPr="00FE3C8E" w:rsidRDefault="00C16AA2" w:rsidP="00917C53">
            <w:pPr>
              <w:pStyle w:val="TAC"/>
              <w:rPr>
                <w:ins w:id="12898" w:author="Huawei" w:date="2022-04-25T02:33:00Z"/>
                <w:rFonts w:eastAsia="宋体"/>
              </w:rPr>
            </w:pPr>
            <w:ins w:id="12899"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06D1" w14:textId="77777777" w:rsidR="00C16AA2" w:rsidRPr="00FE3C8E" w:rsidRDefault="00C16AA2" w:rsidP="00917C53">
            <w:pPr>
              <w:pStyle w:val="TAC"/>
              <w:rPr>
                <w:ins w:id="12900" w:author="Huawei" w:date="2022-04-25T02:33:00Z"/>
                <w:rFonts w:eastAsia="宋体"/>
              </w:rPr>
            </w:pPr>
            <w:ins w:id="12901"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39B2" w14:textId="77777777" w:rsidR="00C16AA2" w:rsidRPr="00FE3C8E" w:rsidRDefault="00C16AA2" w:rsidP="00917C53">
            <w:pPr>
              <w:pStyle w:val="TAC"/>
              <w:rPr>
                <w:ins w:id="12902" w:author="Huawei" w:date="2022-04-25T02:33:00Z"/>
                <w:rFonts w:eastAsia="宋体"/>
              </w:rPr>
            </w:pPr>
            <w:ins w:id="1290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3D3A" w14:textId="77777777" w:rsidR="00C16AA2" w:rsidRPr="00FE3C8E" w:rsidRDefault="00C16AA2" w:rsidP="00917C53">
            <w:pPr>
              <w:pStyle w:val="TAC"/>
              <w:rPr>
                <w:ins w:id="12904" w:author="Huawei" w:date="2022-04-25T02:33:00Z"/>
                <w:rFonts w:eastAsia="宋体"/>
              </w:rPr>
            </w:pPr>
            <w:ins w:id="12905"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B28F" w14:textId="77777777" w:rsidR="00C16AA2" w:rsidRPr="00FE3C8E" w:rsidRDefault="00C16AA2" w:rsidP="00917C53">
            <w:pPr>
              <w:pStyle w:val="TAC"/>
              <w:rPr>
                <w:ins w:id="12906" w:author="Huawei" w:date="2022-04-25T02:33:00Z"/>
                <w:rFonts w:eastAsia="宋体"/>
              </w:rPr>
            </w:pPr>
            <w:ins w:id="12907"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D05A5" w14:textId="77777777" w:rsidR="00C16AA2" w:rsidRPr="00FE3C8E" w:rsidRDefault="00C16AA2" w:rsidP="00917C53">
            <w:pPr>
              <w:pStyle w:val="TAC"/>
              <w:rPr>
                <w:ins w:id="12908" w:author="Huawei" w:date="2022-04-25T02:33:00Z"/>
                <w:rFonts w:eastAsia="宋体"/>
              </w:rPr>
            </w:pPr>
            <w:ins w:id="1290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E61C8" w14:textId="77777777" w:rsidR="00C16AA2" w:rsidRPr="00FE3C8E" w:rsidRDefault="00C16AA2" w:rsidP="00917C53">
            <w:pPr>
              <w:pStyle w:val="TAC"/>
              <w:rPr>
                <w:ins w:id="12910" w:author="Huawei" w:date="2022-04-25T02:33:00Z"/>
                <w:rFonts w:eastAsia="宋体"/>
              </w:rPr>
            </w:pPr>
            <w:ins w:id="1291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A2380" w14:textId="77777777" w:rsidR="00C16AA2" w:rsidRPr="00FE3C8E" w:rsidRDefault="00C16AA2" w:rsidP="00917C53">
            <w:pPr>
              <w:pStyle w:val="TAC"/>
              <w:rPr>
                <w:ins w:id="12912" w:author="Huawei" w:date="2022-04-25T02:33:00Z"/>
                <w:rFonts w:eastAsia="宋体"/>
              </w:rPr>
            </w:pPr>
            <w:ins w:id="12913" w:author="Huawei" w:date="2022-04-25T02:33:00Z">
              <w:r w:rsidRPr="00FE3C8E">
                <w:rPr>
                  <w:rFonts w:eastAsia="宋体"/>
                </w:rPr>
                <w:t>12.5-TT</w:t>
              </w:r>
            </w:ins>
          </w:p>
        </w:tc>
      </w:tr>
      <w:tr w:rsidR="00C16AA2" w:rsidRPr="00FE3C8E" w14:paraId="72321BE7" w14:textId="77777777" w:rsidTr="00917C53">
        <w:trPr>
          <w:trHeight w:val="77"/>
          <w:ins w:id="1291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2AB24" w14:textId="77777777" w:rsidR="00C16AA2" w:rsidRPr="00FE3C8E" w:rsidRDefault="00C16AA2" w:rsidP="00917C53">
            <w:pPr>
              <w:pStyle w:val="TAC"/>
              <w:rPr>
                <w:ins w:id="12915" w:author="Huawei" w:date="2022-04-25T02:33:00Z"/>
                <w:rFonts w:eastAsia="宋体"/>
              </w:rPr>
            </w:pPr>
            <w:ins w:id="12916" w:author="Huawei" w:date="2022-04-25T02:33:00Z">
              <w:r w:rsidRPr="00FE3C8E">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C3B27" w14:textId="77777777" w:rsidR="00C16AA2" w:rsidRPr="00FE3C8E" w:rsidRDefault="00C16AA2" w:rsidP="00917C53">
            <w:pPr>
              <w:pStyle w:val="TAC"/>
              <w:rPr>
                <w:ins w:id="12917" w:author="Huawei" w:date="2022-04-25T02:33:00Z"/>
                <w:rFonts w:eastAsia="宋体"/>
              </w:rPr>
            </w:pPr>
            <w:ins w:id="1291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0E0E" w14:textId="77777777" w:rsidR="00C16AA2" w:rsidRPr="00FE3C8E" w:rsidRDefault="00C16AA2" w:rsidP="00917C53">
            <w:pPr>
              <w:pStyle w:val="TAC"/>
              <w:rPr>
                <w:ins w:id="12919" w:author="Huawei" w:date="2022-04-25T02:33:00Z"/>
                <w:rFonts w:eastAsia="宋体"/>
              </w:rPr>
            </w:pPr>
            <w:ins w:id="12920"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DC1F" w14:textId="77777777" w:rsidR="00C16AA2" w:rsidRPr="00FE3C8E" w:rsidRDefault="00C16AA2" w:rsidP="00917C53">
            <w:pPr>
              <w:pStyle w:val="TAC"/>
              <w:rPr>
                <w:ins w:id="12921" w:author="Huawei" w:date="2022-04-25T02:33:00Z"/>
                <w:rFonts w:eastAsia="宋体"/>
              </w:rPr>
            </w:pPr>
            <w:ins w:id="12922"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4B1C" w14:textId="77777777" w:rsidR="00C16AA2" w:rsidRPr="00FE3C8E" w:rsidRDefault="00C16AA2" w:rsidP="00917C53">
            <w:pPr>
              <w:pStyle w:val="TAC"/>
              <w:rPr>
                <w:ins w:id="12923" w:author="Huawei" w:date="2022-04-25T02:33:00Z"/>
                <w:rFonts w:eastAsia="宋体"/>
              </w:rPr>
            </w:pPr>
            <w:ins w:id="1292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2D58" w14:textId="77777777" w:rsidR="00C16AA2" w:rsidRPr="00FE3C8E" w:rsidRDefault="00C16AA2" w:rsidP="00917C53">
            <w:pPr>
              <w:pStyle w:val="TAC"/>
              <w:rPr>
                <w:ins w:id="12925" w:author="Huawei" w:date="2022-04-25T02:33:00Z"/>
                <w:rFonts w:eastAsia="宋体"/>
              </w:rPr>
            </w:pPr>
            <w:ins w:id="1292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836FA" w14:textId="77777777" w:rsidR="00C16AA2" w:rsidRPr="00FE3C8E" w:rsidRDefault="00C16AA2" w:rsidP="00917C53">
            <w:pPr>
              <w:pStyle w:val="TAC"/>
              <w:rPr>
                <w:ins w:id="12927" w:author="Huawei" w:date="2022-04-25T02:33:00Z"/>
                <w:rFonts w:eastAsia="宋体"/>
              </w:rPr>
            </w:pPr>
            <w:ins w:id="12928"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1DC86" w14:textId="77777777" w:rsidR="00C16AA2" w:rsidRPr="00FE3C8E" w:rsidRDefault="00C16AA2" w:rsidP="00917C53">
            <w:pPr>
              <w:pStyle w:val="TAC"/>
              <w:rPr>
                <w:ins w:id="12929" w:author="Huawei" w:date="2022-04-25T02:33:00Z"/>
                <w:rFonts w:eastAsia="宋体"/>
              </w:rPr>
            </w:pPr>
            <w:ins w:id="1293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5FA5C" w14:textId="77777777" w:rsidR="00C16AA2" w:rsidRPr="00FE3C8E" w:rsidRDefault="00C16AA2" w:rsidP="00917C53">
            <w:pPr>
              <w:pStyle w:val="TAC"/>
              <w:rPr>
                <w:ins w:id="12931" w:author="Huawei" w:date="2022-04-25T02:33:00Z"/>
                <w:rFonts w:eastAsia="宋体"/>
              </w:rPr>
            </w:pPr>
            <w:ins w:id="1293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29B07" w14:textId="77777777" w:rsidR="00C16AA2" w:rsidRPr="00FE3C8E" w:rsidRDefault="00C16AA2" w:rsidP="00917C53">
            <w:pPr>
              <w:pStyle w:val="TAC"/>
              <w:rPr>
                <w:ins w:id="12933" w:author="Huawei" w:date="2022-04-25T02:33:00Z"/>
                <w:rFonts w:eastAsia="宋体"/>
              </w:rPr>
            </w:pPr>
            <w:ins w:id="12934" w:author="Huawei" w:date="2022-04-25T02:33:00Z">
              <w:r w:rsidRPr="00FE3C8E">
                <w:rPr>
                  <w:rFonts w:eastAsia="宋体"/>
                </w:rPr>
                <w:t>15.5-TT</w:t>
              </w:r>
            </w:ins>
          </w:p>
        </w:tc>
      </w:tr>
      <w:tr w:rsidR="00C16AA2" w:rsidRPr="00FE3C8E" w14:paraId="02C27E92" w14:textId="77777777" w:rsidTr="00917C53">
        <w:trPr>
          <w:trHeight w:val="77"/>
          <w:ins w:id="1293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6E3F" w14:textId="77777777" w:rsidR="00C16AA2" w:rsidRPr="00FE3C8E" w:rsidRDefault="00C16AA2" w:rsidP="00917C53">
            <w:pPr>
              <w:pStyle w:val="TAC"/>
              <w:rPr>
                <w:ins w:id="12936" w:author="Huawei" w:date="2022-04-25T02:33:00Z"/>
                <w:rFonts w:eastAsia="宋体"/>
              </w:rPr>
            </w:pPr>
            <w:ins w:id="12937" w:author="Huawei" w:date="2022-04-25T02:33:00Z">
              <w:r w:rsidRPr="00FE3C8E">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2E24" w14:textId="77777777" w:rsidR="00C16AA2" w:rsidRPr="00FE3C8E" w:rsidRDefault="00C16AA2" w:rsidP="00917C53">
            <w:pPr>
              <w:pStyle w:val="TAC"/>
              <w:rPr>
                <w:ins w:id="12938" w:author="Huawei" w:date="2022-04-25T02:33:00Z"/>
                <w:rFonts w:eastAsia="宋体"/>
              </w:rPr>
            </w:pPr>
            <w:ins w:id="1293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1152" w14:textId="77777777" w:rsidR="00C16AA2" w:rsidRPr="00FE3C8E" w:rsidRDefault="00C16AA2" w:rsidP="00917C53">
            <w:pPr>
              <w:pStyle w:val="TAC"/>
              <w:rPr>
                <w:ins w:id="12940" w:author="Huawei" w:date="2022-04-25T02:33:00Z"/>
                <w:rFonts w:eastAsia="宋体"/>
              </w:rPr>
            </w:pPr>
            <w:ins w:id="12941"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1C08" w14:textId="77777777" w:rsidR="00C16AA2" w:rsidRPr="00FE3C8E" w:rsidRDefault="00C16AA2" w:rsidP="00917C53">
            <w:pPr>
              <w:pStyle w:val="TAC"/>
              <w:rPr>
                <w:ins w:id="12942" w:author="Huawei" w:date="2022-04-25T02:33:00Z"/>
                <w:rFonts w:eastAsia="宋体"/>
              </w:rPr>
            </w:pPr>
            <w:ins w:id="12943"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1CF2" w14:textId="77777777" w:rsidR="00C16AA2" w:rsidRPr="00FE3C8E" w:rsidRDefault="00C16AA2" w:rsidP="00917C53">
            <w:pPr>
              <w:pStyle w:val="TAC"/>
              <w:rPr>
                <w:ins w:id="12944" w:author="Huawei" w:date="2022-04-25T02:33:00Z"/>
                <w:rFonts w:eastAsia="宋体"/>
              </w:rPr>
            </w:pPr>
            <w:ins w:id="1294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648B" w14:textId="77777777" w:rsidR="00C16AA2" w:rsidRPr="00FE3C8E" w:rsidRDefault="00C16AA2" w:rsidP="00917C53">
            <w:pPr>
              <w:pStyle w:val="TAC"/>
              <w:rPr>
                <w:ins w:id="12946" w:author="Huawei" w:date="2022-04-25T02:33:00Z"/>
                <w:rFonts w:eastAsia="宋体"/>
              </w:rPr>
            </w:pPr>
            <w:ins w:id="12947"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BE4A9" w14:textId="77777777" w:rsidR="00C16AA2" w:rsidRPr="00FE3C8E" w:rsidRDefault="00C16AA2" w:rsidP="00917C53">
            <w:pPr>
              <w:pStyle w:val="TAC"/>
              <w:rPr>
                <w:ins w:id="12948" w:author="Huawei" w:date="2022-04-25T02:33:00Z"/>
                <w:rFonts w:eastAsia="宋体"/>
              </w:rPr>
            </w:pPr>
            <w:ins w:id="12949"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02221" w14:textId="77777777" w:rsidR="00C16AA2" w:rsidRPr="00FE3C8E" w:rsidRDefault="00C16AA2" w:rsidP="00917C53">
            <w:pPr>
              <w:pStyle w:val="TAC"/>
              <w:rPr>
                <w:ins w:id="12950" w:author="Huawei" w:date="2022-04-25T02:33:00Z"/>
                <w:rFonts w:eastAsia="宋体"/>
              </w:rPr>
            </w:pPr>
            <w:ins w:id="1295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A13D8" w14:textId="77777777" w:rsidR="00C16AA2" w:rsidRPr="00FE3C8E" w:rsidRDefault="00C16AA2" w:rsidP="00917C53">
            <w:pPr>
              <w:pStyle w:val="TAC"/>
              <w:rPr>
                <w:ins w:id="12952" w:author="Huawei" w:date="2022-04-25T02:33:00Z"/>
                <w:rFonts w:eastAsia="宋体"/>
              </w:rPr>
            </w:pPr>
            <w:ins w:id="1295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826B9" w14:textId="77777777" w:rsidR="00C16AA2" w:rsidRPr="00FE3C8E" w:rsidRDefault="00C16AA2" w:rsidP="00917C53">
            <w:pPr>
              <w:pStyle w:val="TAC"/>
              <w:rPr>
                <w:ins w:id="12954" w:author="Huawei" w:date="2022-04-25T02:33:00Z"/>
                <w:rFonts w:eastAsia="宋体"/>
              </w:rPr>
            </w:pPr>
            <w:ins w:id="12955" w:author="Huawei" w:date="2022-04-25T02:33:00Z">
              <w:r w:rsidRPr="00FE3C8E">
                <w:rPr>
                  <w:rFonts w:eastAsia="宋体"/>
                </w:rPr>
                <w:t>12.5-TT</w:t>
              </w:r>
            </w:ins>
          </w:p>
        </w:tc>
      </w:tr>
      <w:tr w:rsidR="00C16AA2" w:rsidRPr="00FE3C8E" w14:paraId="2F944BC2" w14:textId="77777777" w:rsidTr="00917C53">
        <w:trPr>
          <w:trHeight w:val="77"/>
          <w:ins w:id="1295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E6826" w14:textId="77777777" w:rsidR="00C16AA2" w:rsidRPr="00FE3C8E" w:rsidRDefault="00C16AA2" w:rsidP="00917C53">
            <w:pPr>
              <w:pStyle w:val="TAC"/>
              <w:rPr>
                <w:ins w:id="12957" w:author="Huawei" w:date="2022-04-25T02:33:00Z"/>
                <w:rFonts w:eastAsia="宋体"/>
              </w:rPr>
            </w:pPr>
            <w:ins w:id="12958" w:author="Huawei" w:date="2022-04-25T02:33:00Z">
              <w:r w:rsidRPr="00FE3C8E">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E7417" w14:textId="77777777" w:rsidR="00C16AA2" w:rsidRPr="00FE3C8E" w:rsidRDefault="00C16AA2" w:rsidP="00917C53">
            <w:pPr>
              <w:pStyle w:val="TAC"/>
              <w:rPr>
                <w:ins w:id="12959" w:author="Huawei" w:date="2022-04-25T02:33:00Z"/>
                <w:rFonts w:eastAsia="宋体"/>
              </w:rPr>
            </w:pPr>
            <w:ins w:id="1296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71B1" w14:textId="77777777" w:rsidR="00C16AA2" w:rsidRPr="00FE3C8E" w:rsidRDefault="00C16AA2" w:rsidP="00917C53">
            <w:pPr>
              <w:pStyle w:val="TAC"/>
              <w:rPr>
                <w:ins w:id="12961" w:author="Huawei" w:date="2022-04-25T02:33:00Z"/>
                <w:rFonts w:eastAsia="宋体"/>
              </w:rPr>
            </w:pPr>
            <w:ins w:id="12962"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7D41" w14:textId="77777777" w:rsidR="00C16AA2" w:rsidRPr="00FE3C8E" w:rsidRDefault="00C16AA2" w:rsidP="00917C53">
            <w:pPr>
              <w:pStyle w:val="TAC"/>
              <w:rPr>
                <w:ins w:id="12963" w:author="Huawei" w:date="2022-04-25T02:33:00Z"/>
                <w:rFonts w:eastAsia="宋体"/>
              </w:rPr>
            </w:pPr>
            <w:ins w:id="12964"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3F2" w14:textId="77777777" w:rsidR="00C16AA2" w:rsidRPr="00FE3C8E" w:rsidRDefault="00C16AA2" w:rsidP="00917C53">
            <w:pPr>
              <w:pStyle w:val="TAC"/>
              <w:rPr>
                <w:ins w:id="12965" w:author="Huawei" w:date="2022-04-25T02:33:00Z"/>
                <w:rFonts w:eastAsia="宋体"/>
              </w:rPr>
            </w:pPr>
            <w:ins w:id="1296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C0A3" w14:textId="77777777" w:rsidR="00C16AA2" w:rsidRPr="00FE3C8E" w:rsidRDefault="00C16AA2" w:rsidP="00917C53">
            <w:pPr>
              <w:pStyle w:val="TAC"/>
              <w:rPr>
                <w:ins w:id="12967" w:author="Huawei" w:date="2022-04-25T02:33:00Z"/>
                <w:rFonts w:eastAsia="宋体"/>
              </w:rPr>
            </w:pPr>
            <w:ins w:id="12968"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D8E5" w14:textId="77777777" w:rsidR="00C16AA2" w:rsidRPr="00FE3C8E" w:rsidRDefault="00C16AA2" w:rsidP="00917C53">
            <w:pPr>
              <w:pStyle w:val="TAC"/>
              <w:rPr>
                <w:ins w:id="12969" w:author="Huawei" w:date="2022-04-25T02:33:00Z"/>
                <w:rFonts w:eastAsia="宋体"/>
              </w:rPr>
            </w:pPr>
            <w:ins w:id="12970"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C56C" w14:textId="77777777" w:rsidR="00C16AA2" w:rsidRPr="00FE3C8E" w:rsidRDefault="00C16AA2" w:rsidP="00917C53">
            <w:pPr>
              <w:pStyle w:val="TAC"/>
              <w:rPr>
                <w:ins w:id="12971" w:author="Huawei" w:date="2022-04-25T02:33:00Z"/>
                <w:rFonts w:eastAsia="宋体"/>
              </w:rPr>
            </w:pPr>
            <w:ins w:id="1297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7A05D" w14:textId="77777777" w:rsidR="00C16AA2" w:rsidRPr="00FE3C8E" w:rsidRDefault="00C16AA2" w:rsidP="00917C53">
            <w:pPr>
              <w:pStyle w:val="TAC"/>
              <w:rPr>
                <w:ins w:id="12973" w:author="Huawei" w:date="2022-04-25T02:33:00Z"/>
                <w:rFonts w:eastAsia="宋体"/>
              </w:rPr>
            </w:pPr>
            <w:ins w:id="1297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011B5" w14:textId="77777777" w:rsidR="00C16AA2" w:rsidRPr="00FE3C8E" w:rsidRDefault="00C16AA2" w:rsidP="00917C53">
            <w:pPr>
              <w:pStyle w:val="TAC"/>
              <w:rPr>
                <w:ins w:id="12975" w:author="Huawei" w:date="2022-04-25T02:33:00Z"/>
                <w:rFonts w:eastAsia="宋体"/>
              </w:rPr>
            </w:pPr>
            <w:ins w:id="12976" w:author="Huawei" w:date="2022-04-25T02:33:00Z">
              <w:r w:rsidRPr="00FE3C8E">
                <w:rPr>
                  <w:rFonts w:eastAsia="宋体"/>
                </w:rPr>
                <w:t>15.5-TT</w:t>
              </w:r>
            </w:ins>
          </w:p>
        </w:tc>
      </w:tr>
      <w:tr w:rsidR="00C16AA2" w:rsidRPr="00FE3C8E" w14:paraId="6194C29D" w14:textId="77777777" w:rsidTr="00917C53">
        <w:trPr>
          <w:trHeight w:val="77"/>
          <w:ins w:id="1297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B26D1" w14:textId="77777777" w:rsidR="00C16AA2" w:rsidRPr="00FE3C8E" w:rsidRDefault="00C16AA2" w:rsidP="00917C53">
            <w:pPr>
              <w:pStyle w:val="TAC"/>
              <w:rPr>
                <w:ins w:id="12978" w:author="Huawei" w:date="2022-04-25T02:33:00Z"/>
                <w:rFonts w:eastAsia="宋体"/>
              </w:rPr>
            </w:pPr>
            <w:ins w:id="12979" w:author="Huawei" w:date="2022-04-25T02:33:00Z">
              <w:r w:rsidRPr="00FE3C8E">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D1BDB" w14:textId="77777777" w:rsidR="00C16AA2" w:rsidRPr="00FE3C8E" w:rsidRDefault="00C16AA2" w:rsidP="00917C53">
            <w:pPr>
              <w:pStyle w:val="TAC"/>
              <w:rPr>
                <w:ins w:id="12980" w:author="Huawei" w:date="2022-04-25T02:33:00Z"/>
                <w:rFonts w:eastAsia="宋体"/>
              </w:rPr>
            </w:pPr>
            <w:ins w:id="1298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8B08" w14:textId="77777777" w:rsidR="00C16AA2" w:rsidRPr="00FE3C8E" w:rsidRDefault="00C16AA2" w:rsidP="00917C53">
            <w:pPr>
              <w:pStyle w:val="TAC"/>
              <w:rPr>
                <w:ins w:id="12982" w:author="Huawei" w:date="2022-04-25T02:33:00Z"/>
                <w:rFonts w:eastAsia="宋体"/>
              </w:rPr>
            </w:pPr>
            <w:ins w:id="12983"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9017" w14:textId="77777777" w:rsidR="00C16AA2" w:rsidRPr="00FE3C8E" w:rsidRDefault="00C16AA2" w:rsidP="00917C53">
            <w:pPr>
              <w:pStyle w:val="TAC"/>
              <w:rPr>
                <w:ins w:id="12984" w:author="Huawei" w:date="2022-04-25T02:33:00Z"/>
                <w:rFonts w:eastAsia="宋体"/>
              </w:rPr>
            </w:pPr>
            <w:ins w:id="12985"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A88F" w14:textId="77777777" w:rsidR="00C16AA2" w:rsidRPr="00FE3C8E" w:rsidRDefault="00C16AA2" w:rsidP="00917C53">
            <w:pPr>
              <w:pStyle w:val="TAC"/>
              <w:rPr>
                <w:ins w:id="12986" w:author="Huawei" w:date="2022-04-25T02:33:00Z"/>
                <w:rFonts w:eastAsia="宋体"/>
              </w:rPr>
            </w:pPr>
            <w:ins w:id="1298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F4680" w14:textId="77777777" w:rsidR="00C16AA2" w:rsidRPr="00FE3C8E" w:rsidRDefault="00C16AA2" w:rsidP="00917C53">
            <w:pPr>
              <w:pStyle w:val="TAC"/>
              <w:rPr>
                <w:ins w:id="12988" w:author="Huawei" w:date="2022-04-25T02:33:00Z"/>
                <w:rFonts w:eastAsia="宋体"/>
              </w:rPr>
            </w:pPr>
            <w:ins w:id="12989" w:author="Huawei" w:date="2022-04-25T02:33:00Z">
              <w:r w:rsidRPr="00FE3C8E">
                <w:rPr>
                  <w:rFonts w:eastAsia="宋体"/>
                </w:rPr>
                <w:t>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A18" w14:textId="77777777" w:rsidR="00C16AA2" w:rsidRPr="00FE3C8E" w:rsidRDefault="00C16AA2" w:rsidP="00917C53">
            <w:pPr>
              <w:pStyle w:val="TAC"/>
              <w:rPr>
                <w:ins w:id="12990" w:author="Huawei" w:date="2022-04-25T02:33:00Z"/>
                <w:rFonts w:eastAsia="宋体"/>
              </w:rPr>
            </w:pPr>
            <w:ins w:id="12991"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D0A09" w14:textId="77777777" w:rsidR="00C16AA2" w:rsidRPr="00FE3C8E" w:rsidRDefault="00C16AA2" w:rsidP="00917C53">
            <w:pPr>
              <w:pStyle w:val="TAC"/>
              <w:rPr>
                <w:ins w:id="12992" w:author="Huawei" w:date="2022-04-25T02:33:00Z"/>
                <w:rFonts w:eastAsia="宋体"/>
              </w:rPr>
            </w:pPr>
            <w:ins w:id="1299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6C167" w14:textId="77777777" w:rsidR="00C16AA2" w:rsidRPr="00FE3C8E" w:rsidRDefault="00C16AA2" w:rsidP="00917C53">
            <w:pPr>
              <w:pStyle w:val="TAC"/>
              <w:rPr>
                <w:ins w:id="12994" w:author="Huawei" w:date="2022-04-25T02:33:00Z"/>
                <w:rFonts w:eastAsia="宋体"/>
              </w:rPr>
            </w:pPr>
            <w:ins w:id="1299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666DC" w14:textId="77777777" w:rsidR="00C16AA2" w:rsidRPr="00FE3C8E" w:rsidRDefault="00C16AA2" w:rsidP="00917C53">
            <w:pPr>
              <w:pStyle w:val="TAC"/>
              <w:rPr>
                <w:ins w:id="12996" w:author="Huawei" w:date="2022-04-25T02:33:00Z"/>
                <w:rFonts w:eastAsia="宋体"/>
              </w:rPr>
            </w:pPr>
            <w:ins w:id="12997" w:author="Huawei" w:date="2022-04-25T02:33:00Z">
              <w:r w:rsidRPr="00FE3C8E">
                <w:rPr>
                  <w:rFonts w:eastAsia="宋体"/>
                </w:rPr>
                <w:t>10-TT</w:t>
              </w:r>
            </w:ins>
          </w:p>
        </w:tc>
      </w:tr>
      <w:tr w:rsidR="00C16AA2" w:rsidRPr="00FE3C8E" w14:paraId="0386A31F" w14:textId="77777777" w:rsidTr="00917C53">
        <w:trPr>
          <w:trHeight w:val="77"/>
          <w:ins w:id="1299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ADFD2" w14:textId="77777777" w:rsidR="00C16AA2" w:rsidRPr="00FE3C8E" w:rsidRDefault="00C16AA2" w:rsidP="00917C53">
            <w:pPr>
              <w:pStyle w:val="TAC"/>
              <w:rPr>
                <w:ins w:id="12999" w:author="Huawei" w:date="2022-04-25T02:33:00Z"/>
                <w:rFonts w:eastAsia="宋体"/>
              </w:rPr>
            </w:pPr>
            <w:ins w:id="13000" w:author="Huawei" w:date="2022-04-25T02:33:00Z">
              <w:r w:rsidRPr="00FE3C8E">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94C84" w14:textId="77777777" w:rsidR="00C16AA2" w:rsidRPr="00FE3C8E" w:rsidRDefault="00C16AA2" w:rsidP="00917C53">
            <w:pPr>
              <w:pStyle w:val="TAC"/>
              <w:rPr>
                <w:ins w:id="13001" w:author="Huawei" w:date="2022-04-25T02:33:00Z"/>
                <w:rFonts w:eastAsia="宋体"/>
              </w:rPr>
            </w:pPr>
            <w:ins w:id="1300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1389" w14:textId="77777777" w:rsidR="00C16AA2" w:rsidRPr="00FE3C8E" w:rsidRDefault="00C16AA2" w:rsidP="00917C53">
            <w:pPr>
              <w:pStyle w:val="TAC"/>
              <w:rPr>
                <w:ins w:id="13003" w:author="Huawei" w:date="2022-04-25T02:33:00Z"/>
                <w:rFonts w:eastAsia="宋体"/>
              </w:rPr>
            </w:pPr>
            <w:ins w:id="13004"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2F5C" w14:textId="77777777" w:rsidR="00C16AA2" w:rsidRPr="00FE3C8E" w:rsidRDefault="00C16AA2" w:rsidP="00917C53">
            <w:pPr>
              <w:pStyle w:val="TAC"/>
              <w:rPr>
                <w:ins w:id="13005" w:author="Huawei" w:date="2022-04-25T02:33:00Z"/>
                <w:rFonts w:eastAsia="宋体"/>
              </w:rPr>
            </w:pPr>
            <w:ins w:id="13006"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A5EE" w14:textId="77777777" w:rsidR="00C16AA2" w:rsidRPr="00FE3C8E" w:rsidRDefault="00C16AA2" w:rsidP="00917C53">
            <w:pPr>
              <w:pStyle w:val="TAC"/>
              <w:rPr>
                <w:ins w:id="13007" w:author="Huawei" w:date="2022-04-25T02:33:00Z"/>
                <w:rFonts w:eastAsia="宋体"/>
              </w:rPr>
            </w:pPr>
            <w:ins w:id="1300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5634" w14:textId="77777777" w:rsidR="00C16AA2" w:rsidRPr="00FE3C8E" w:rsidRDefault="00C16AA2" w:rsidP="00917C53">
            <w:pPr>
              <w:pStyle w:val="TAC"/>
              <w:rPr>
                <w:ins w:id="13009" w:author="Huawei" w:date="2022-04-25T02:33:00Z"/>
                <w:rFonts w:eastAsia="宋体"/>
              </w:rPr>
            </w:pPr>
            <w:ins w:id="13010"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F250" w14:textId="77777777" w:rsidR="00C16AA2" w:rsidRPr="00FE3C8E" w:rsidRDefault="00C16AA2" w:rsidP="00917C53">
            <w:pPr>
              <w:pStyle w:val="TAC"/>
              <w:rPr>
                <w:ins w:id="13011" w:author="Huawei" w:date="2022-04-25T02:33:00Z"/>
                <w:rFonts w:eastAsia="宋体"/>
              </w:rPr>
            </w:pPr>
            <w:ins w:id="13012"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D6B5" w14:textId="77777777" w:rsidR="00C16AA2" w:rsidRPr="00FE3C8E" w:rsidRDefault="00C16AA2" w:rsidP="00917C53">
            <w:pPr>
              <w:pStyle w:val="TAC"/>
              <w:rPr>
                <w:ins w:id="13013" w:author="Huawei" w:date="2022-04-25T02:33:00Z"/>
                <w:rFonts w:eastAsia="宋体"/>
              </w:rPr>
            </w:pPr>
            <w:ins w:id="1301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EA9F5" w14:textId="77777777" w:rsidR="00C16AA2" w:rsidRPr="00FE3C8E" w:rsidRDefault="00C16AA2" w:rsidP="00917C53">
            <w:pPr>
              <w:pStyle w:val="TAC"/>
              <w:rPr>
                <w:ins w:id="13015" w:author="Huawei" w:date="2022-04-25T02:33:00Z"/>
                <w:rFonts w:eastAsia="宋体"/>
              </w:rPr>
            </w:pPr>
            <w:ins w:id="1301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AEB6D" w14:textId="77777777" w:rsidR="00C16AA2" w:rsidRPr="00FE3C8E" w:rsidRDefault="00C16AA2" w:rsidP="00917C53">
            <w:pPr>
              <w:pStyle w:val="TAC"/>
              <w:rPr>
                <w:ins w:id="13017" w:author="Huawei" w:date="2022-04-25T02:33:00Z"/>
                <w:rFonts w:eastAsia="宋体"/>
              </w:rPr>
            </w:pPr>
            <w:ins w:id="13018" w:author="Huawei" w:date="2022-04-25T02:33:00Z">
              <w:r w:rsidRPr="00FE3C8E">
                <w:rPr>
                  <w:rFonts w:eastAsia="宋体"/>
                </w:rPr>
                <w:t>11.5-TT</w:t>
              </w:r>
            </w:ins>
          </w:p>
        </w:tc>
      </w:tr>
      <w:tr w:rsidR="00C16AA2" w:rsidRPr="00FE3C8E" w14:paraId="3BABFBC0" w14:textId="77777777" w:rsidTr="00917C53">
        <w:trPr>
          <w:trHeight w:val="77"/>
          <w:ins w:id="13019"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C8CAA" w14:textId="77777777" w:rsidR="00C16AA2" w:rsidRPr="00FE3C8E" w:rsidRDefault="00C16AA2" w:rsidP="00917C53">
            <w:pPr>
              <w:pStyle w:val="TAN"/>
              <w:rPr>
                <w:ins w:id="13020" w:author="Huawei" w:date="2022-04-25T02:33:00Z"/>
                <w:rFonts w:eastAsia="宋体"/>
              </w:rPr>
            </w:pPr>
            <w:ins w:id="13021"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4B1D3CA2" w14:textId="73B131B6" w:rsidR="00C16AA2" w:rsidRPr="00FE3C8E" w:rsidRDefault="00C16AA2" w:rsidP="00917C53">
            <w:pPr>
              <w:pStyle w:val="TAN"/>
              <w:rPr>
                <w:ins w:id="13022" w:author="Huawei" w:date="2022-04-25T02:33:00Z"/>
                <w:rFonts w:cs="Arial"/>
                <w:szCs w:val="18"/>
              </w:rPr>
            </w:pPr>
            <w:ins w:id="1302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FE5D9FA" w14:textId="77777777" w:rsidR="00C16AA2" w:rsidRPr="00FE3C8E" w:rsidRDefault="00C16AA2" w:rsidP="00C16AA2">
      <w:pPr>
        <w:rPr>
          <w:ins w:id="13024" w:author="Huawei" w:date="2022-04-25T02:33:00Z"/>
        </w:rPr>
      </w:pPr>
    </w:p>
    <w:p w14:paraId="3FE834DF" w14:textId="0C4D7A4F" w:rsidR="00C16AA2" w:rsidRPr="00FE3C8E" w:rsidRDefault="00C16AA2" w:rsidP="00C16AA2">
      <w:pPr>
        <w:pStyle w:val="TH"/>
        <w:rPr>
          <w:ins w:id="13025" w:author="Huawei" w:date="2022-04-25T02:33:00Z"/>
        </w:rPr>
      </w:pPr>
      <w:ins w:id="13026" w:author="Huawei" w:date="2022-04-25T02:33:00Z">
        <w:r w:rsidRPr="00FE3C8E">
          <w:lastRenderedPageBreak/>
          <w:t xml:space="preserve">Table </w:t>
        </w:r>
        <w:r>
          <w:rPr>
            <w:lang w:eastAsia="zh-CN"/>
          </w:rPr>
          <w:t>6.2I.3</w:t>
        </w:r>
        <w:r w:rsidR="00637358">
          <w:rPr>
            <w:lang w:eastAsia="zh-CN"/>
          </w:rPr>
          <w:t>.5-1</w:t>
        </w:r>
      </w:ins>
      <w:ins w:id="13027" w:author="Huawei" w:date="2022-04-25T02:37:00Z">
        <w:r w:rsidR="00637358">
          <w:rPr>
            <w:lang w:eastAsia="zh-CN"/>
          </w:rPr>
          <w:t>3</w:t>
        </w:r>
      </w:ins>
      <w:ins w:id="13028" w:author="Huawei" w:date="2022-04-25T02:33:00Z">
        <w:r w:rsidRPr="00FE3C8E">
          <w:t>: UE Power Class 3 test requirements (NS_37)</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35B83A8" w14:textId="77777777" w:rsidTr="00917C53">
        <w:trPr>
          <w:trHeight w:val="455"/>
          <w:ins w:id="130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11BD0" w14:textId="77777777" w:rsidR="00C16AA2" w:rsidRPr="00FE3C8E" w:rsidRDefault="00C16AA2" w:rsidP="00917C53">
            <w:pPr>
              <w:pStyle w:val="TAH"/>
              <w:rPr>
                <w:ins w:id="13030" w:author="Huawei" w:date="2022-04-25T02:33:00Z"/>
                <w:rFonts w:eastAsia="宋体"/>
              </w:rPr>
            </w:pPr>
            <w:ins w:id="13031"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D4DB5F" w14:textId="77777777" w:rsidR="00C16AA2" w:rsidRPr="00FE3C8E" w:rsidRDefault="00C16AA2" w:rsidP="00917C53">
            <w:pPr>
              <w:pStyle w:val="TAH"/>
              <w:rPr>
                <w:ins w:id="13032" w:author="Huawei" w:date="2022-04-25T02:33:00Z"/>
                <w:rFonts w:eastAsia="宋体"/>
              </w:rPr>
            </w:pPr>
            <w:ins w:id="1303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6F09911" w14:textId="77777777" w:rsidR="00C16AA2" w:rsidRPr="00FE3C8E" w:rsidRDefault="00C16AA2" w:rsidP="00917C53">
            <w:pPr>
              <w:pStyle w:val="TAH"/>
              <w:rPr>
                <w:ins w:id="13034" w:author="Huawei" w:date="2022-04-25T02:33:00Z"/>
                <w:rFonts w:eastAsia="宋体"/>
              </w:rPr>
            </w:pPr>
            <w:ins w:id="13035"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CD493" w14:textId="77777777" w:rsidR="00C16AA2" w:rsidRPr="00FE3C8E" w:rsidRDefault="00C16AA2" w:rsidP="00917C53">
            <w:pPr>
              <w:pStyle w:val="TAH"/>
              <w:rPr>
                <w:ins w:id="13036" w:author="Huawei" w:date="2022-04-25T02:33:00Z"/>
                <w:rFonts w:eastAsia="宋体"/>
              </w:rPr>
            </w:pPr>
            <w:ins w:id="13037"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3FC77" w14:textId="77777777" w:rsidR="00C16AA2" w:rsidRPr="00FE3C8E" w:rsidRDefault="00C16AA2" w:rsidP="00917C53">
            <w:pPr>
              <w:pStyle w:val="TAH"/>
              <w:rPr>
                <w:ins w:id="13038" w:author="Huawei" w:date="2022-04-25T02:33:00Z"/>
                <w:rFonts w:eastAsia="宋体"/>
              </w:rPr>
            </w:pPr>
            <w:ins w:id="13039"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9651A" w14:textId="77777777" w:rsidR="00C16AA2" w:rsidRPr="00FE3C8E" w:rsidRDefault="00C16AA2" w:rsidP="00917C53">
            <w:pPr>
              <w:pStyle w:val="TAH"/>
              <w:rPr>
                <w:ins w:id="13040" w:author="Huawei" w:date="2022-04-25T02:33:00Z"/>
                <w:rFonts w:eastAsia="宋体"/>
              </w:rPr>
            </w:pPr>
            <w:ins w:id="1304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88AA9" w14:textId="77777777" w:rsidR="00C16AA2" w:rsidRPr="00FE3C8E" w:rsidRDefault="00C16AA2" w:rsidP="00917C53">
            <w:pPr>
              <w:pStyle w:val="TAH"/>
              <w:rPr>
                <w:ins w:id="13042" w:author="Huawei" w:date="2022-04-25T02:33:00Z"/>
                <w:rFonts w:eastAsia="宋体"/>
              </w:rPr>
            </w:pPr>
            <w:ins w:id="13043"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C44AB" w14:textId="77777777" w:rsidR="00C16AA2" w:rsidRPr="00FE3C8E" w:rsidRDefault="00C16AA2" w:rsidP="00917C53">
            <w:pPr>
              <w:pStyle w:val="TAH"/>
              <w:rPr>
                <w:ins w:id="13044" w:author="Huawei" w:date="2022-04-25T02:33:00Z"/>
                <w:rFonts w:eastAsia="宋体"/>
              </w:rPr>
            </w:pPr>
            <w:ins w:id="1304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62334B5" w14:textId="77777777" w:rsidR="00C16AA2" w:rsidRPr="00FE3C8E" w:rsidRDefault="00C16AA2" w:rsidP="00917C53">
            <w:pPr>
              <w:pStyle w:val="TAH"/>
              <w:rPr>
                <w:ins w:id="13046" w:author="Huawei" w:date="2022-04-25T02:33:00Z"/>
                <w:rFonts w:eastAsia="宋体"/>
              </w:rPr>
            </w:pPr>
            <w:ins w:id="1304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BC67" w14:textId="77777777" w:rsidR="00C16AA2" w:rsidRPr="00FE3C8E" w:rsidRDefault="00C16AA2" w:rsidP="00917C53">
            <w:pPr>
              <w:pStyle w:val="TAH"/>
              <w:rPr>
                <w:ins w:id="13048" w:author="Huawei" w:date="2022-04-25T02:33:00Z"/>
                <w:rFonts w:eastAsia="宋体"/>
              </w:rPr>
            </w:pPr>
            <w:ins w:id="13049"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D7B2F" w14:textId="77777777" w:rsidR="00C16AA2" w:rsidRPr="00FE3C8E" w:rsidRDefault="00C16AA2" w:rsidP="00917C53">
            <w:pPr>
              <w:pStyle w:val="TAH"/>
              <w:rPr>
                <w:ins w:id="13050" w:author="Huawei" w:date="2022-04-25T02:33:00Z"/>
                <w:rFonts w:eastAsia="宋体"/>
              </w:rPr>
            </w:pPr>
            <w:ins w:id="13051" w:author="Huawei" w:date="2022-04-25T02:33:00Z">
              <w:r w:rsidRPr="00FE3C8E">
                <w:rPr>
                  <w:rFonts w:eastAsia="宋体"/>
                </w:rPr>
                <w:t>Lower limit (dBm)</w:t>
              </w:r>
            </w:ins>
          </w:p>
        </w:tc>
      </w:tr>
      <w:tr w:rsidR="00C16AA2" w:rsidRPr="00FE3C8E" w14:paraId="1AB6796C" w14:textId="77777777" w:rsidTr="00917C53">
        <w:trPr>
          <w:trHeight w:val="77"/>
          <w:ins w:id="1305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D685BF" w14:textId="77777777" w:rsidR="00C16AA2" w:rsidRPr="00FE3C8E" w:rsidRDefault="00C16AA2" w:rsidP="00917C53">
            <w:pPr>
              <w:pStyle w:val="TAC"/>
              <w:rPr>
                <w:ins w:id="13053" w:author="Huawei" w:date="2022-04-25T02:33:00Z"/>
                <w:rFonts w:eastAsia="宋体"/>
              </w:rPr>
            </w:pPr>
            <w:ins w:id="13054"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AF54" w14:textId="77777777" w:rsidR="00C16AA2" w:rsidRPr="00FE3C8E" w:rsidRDefault="00C16AA2" w:rsidP="00917C53">
            <w:pPr>
              <w:pStyle w:val="TAC"/>
              <w:rPr>
                <w:ins w:id="13055" w:author="Huawei" w:date="2022-04-25T02:33:00Z"/>
                <w:rFonts w:eastAsia="宋体"/>
              </w:rPr>
            </w:pPr>
            <w:ins w:id="130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8B3F32C" w14:textId="77777777" w:rsidR="00C16AA2" w:rsidRPr="00FE3C8E" w:rsidRDefault="00C16AA2" w:rsidP="00917C53">
            <w:pPr>
              <w:pStyle w:val="TAC"/>
              <w:rPr>
                <w:ins w:id="13057" w:author="Huawei" w:date="2022-04-25T02:33:00Z"/>
                <w:rFonts w:eastAsia="宋体"/>
              </w:rPr>
            </w:pPr>
            <w:ins w:id="130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A7AB" w14:textId="77777777" w:rsidR="00C16AA2" w:rsidRPr="00FE3C8E" w:rsidRDefault="00C16AA2" w:rsidP="00917C53">
            <w:pPr>
              <w:pStyle w:val="TAC"/>
              <w:rPr>
                <w:ins w:id="13059" w:author="Huawei" w:date="2022-04-25T02:33:00Z"/>
                <w:rFonts w:eastAsia="宋体"/>
              </w:rPr>
            </w:pPr>
            <w:ins w:id="1306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05F0" w14:textId="77777777" w:rsidR="00C16AA2" w:rsidRPr="00FE3C8E" w:rsidRDefault="00C16AA2" w:rsidP="00917C53">
            <w:pPr>
              <w:pStyle w:val="TAC"/>
              <w:rPr>
                <w:ins w:id="13061" w:author="Huawei" w:date="2022-04-25T02:33:00Z"/>
                <w:rFonts w:eastAsia="宋体"/>
              </w:rPr>
            </w:pPr>
            <w:ins w:id="13062"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DB895" w14:textId="77777777" w:rsidR="00C16AA2" w:rsidRPr="00FE3C8E" w:rsidRDefault="00C16AA2" w:rsidP="00917C53">
            <w:pPr>
              <w:pStyle w:val="TAC"/>
              <w:rPr>
                <w:ins w:id="13063" w:author="Huawei" w:date="2022-04-25T02:33:00Z"/>
                <w:rFonts w:eastAsia="宋体"/>
              </w:rPr>
            </w:pPr>
            <w:ins w:id="130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F149" w14:textId="77777777" w:rsidR="00C16AA2" w:rsidRPr="00FE3C8E" w:rsidRDefault="00C16AA2" w:rsidP="00917C53">
            <w:pPr>
              <w:pStyle w:val="TAC"/>
              <w:rPr>
                <w:ins w:id="13065" w:author="Huawei" w:date="2022-04-25T02:33:00Z"/>
                <w:rFonts w:eastAsia="宋体"/>
              </w:rPr>
            </w:pPr>
            <w:ins w:id="13066" w:author="Huawei" w:date="2022-04-25T02:33:00Z">
              <w:r w:rsidRPr="00FE3C8E">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7077" w14:textId="77777777" w:rsidR="00C16AA2" w:rsidRPr="00FE3C8E" w:rsidRDefault="00C16AA2" w:rsidP="00917C53">
            <w:pPr>
              <w:pStyle w:val="TAC"/>
              <w:rPr>
                <w:ins w:id="13067" w:author="Huawei" w:date="2022-04-25T02:33:00Z"/>
                <w:rFonts w:eastAsia="宋体"/>
              </w:rPr>
            </w:pPr>
            <w:ins w:id="13068" w:author="Huawei" w:date="2022-04-25T02:33:00Z">
              <w:r w:rsidRPr="00FE3C8E">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2AC5" w14:textId="77777777" w:rsidR="00C16AA2" w:rsidRPr="00FE3C8E" w:rsidRDefault="00C16AA2" w:rsidP="00917C53">
            <w:pPr>
              <w:pStyle w:val="TAC"/>
              <w:rPr>
                <w:ins w:id="13069" w:author="Huawei" w:date="2022-04-25T02:33:00Z"/>
                <w:rFonts w:eastAsia="宋体"/>
              </w:rPr>
            </w:pPr>
            <w:ins w:id="1307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A17B" w14:textId="77777777" w:rsidR="00C16AA2" w:rsidRPr="00FE3C8E" w:rsidRDefault="00C16AA2" w:rsidP="00917C53">
            <w:pPr>
              <w:pStyle w:val="TAC"/>
              <w:rPr>
                <w:ins w:id="13071" w:author="Huawei" w:date="2022-04-25T02:33:00Z"/>
                <w:rFonts w:eastAsia="宋体"/>
              </w:rPr>
            </w:pPr>
            <w:ins w:id="130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C454" w14:textId="77777777" w:rsidR="00C16AA2" w:rsidRPr="00FE3C8E" w:rsidRDefault="00C16AA2" w:rsidP="00917C53">
            <w:pPr>
              <w:pStyle w:val="TAC"/>
              <w:rPr>
                <w:ins w:id="13073" w:author="Huawei" w:date="2022-04-25T02:33:00Z"/>
                <w:rFonts w:eastAsia="宋体"/>
              </w:rPr>
            </w:pPr>
            <w:ins w:id="13074" w:author="Huawei" w:date="2022-04-25T02:33:00Z">
              <w:r w:rsidRPr="00FE3C8E">
                <w:rPr>
                  <w:rFonts w:eastAsia="宋体"/>
                </w:rPr>
                <w:t>20-TT</w:t>
              </w:r>
            </w:ins>
          </w:p>
        </w:tc>
      </w:tr>
      <w:tr w:rsidR="00C16AA2" w:rsidRPr="00FE3C8E" w14:paraId="7C91E944" w14:textId="77777777" w:rsidTr="00917C53">
        <w:trPr>
          <w:trHeight w:val="77"/>
          <w:ins w:id="1307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5CF2D5" w14:textId="77777777" w:rsidR="00C16AA2" w:rsidRPr="00FE3C8E" w:rsidRDefault="00C16AA2" w:rsidP="00917C53">
            <w:pPr>
              <w:pStyle w:val="TAC"/>
              <w:rPr>
                <w:ins w:id="13076" w:author="Huawei" w:date="2022-04-25T02:33:00Z"/>
                <w:rFonts w:eastAsia="宋体"/>
              </w:rPr>
            </w:pPr>
            <w:ins w:id="13077"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C3F9" w14:textId="77777777" w:rsidR="00C16AA2" w:rsidRPr="00FE3C8E" w:rsidRDefault="00C16AA2" w:rsidP="00917C53">
            <w:pPr>
              <w:pStyle w:val="TAC"/>
              <w:rPr>
                <w:ins w:id="13078" w:author="Huawei" w:date="2022-04-25T02:33:00Z"/>
                <w:rFonts w:eastAsia="宋体"/>
              </w:rPr>
            </w:pPr>
            <w:ins w:id="130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5570531" w14:textId="77777777" w:rsidR="00C16AA2" w:rsidRPr="00FE3C8E" w:rsidRDefault="00C16AA2" w:rsidP="00917C53">
            <w:pPr>
              <w:pStyle w:val="TAC"/>
              <w:rPr>
                <w:ins w:id="13080" w:author="Huawei" w:date="2022-04-25T02:33:00Z"/>
                <w:rFonts w:eastAsia="宋体"/>
              </w:rPr>
            </w:pPr>
            <w:ins w:id="130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F0B8E" w14:textId="77777777" w:rsidR="00C16AA2" w:rsidRPr="00FE3C8E" w:rsidRDefault="00C16AA2" w:rsidP="00917C53">
            <w:pPr>
              <w:pStyle w:val="TAC"/>
              <w:rPr>
                <w:ins w:id="13082" w:author="Huawei" w:date="2022-04-25T02:33:00Z"/>
                <w:rFonts w:eastAsia="宋体"/>
              </w:rPr>
            </w:pPr>
            <w:ins w:id="1308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B2FDB" w14:textId="77777777" w:rsidR="00C16AA2" w:rsidRPr="00FE3C8E" w:rsidRDefault="00C16AA2" w:rsidP="00917C53">
            <w:pPr>
              <w:pStyle w:val="TAC"/>
              <w:rPr>
                <w:ins w:id="13084" w:author="Huawei" w:date="2022-04-25T02:33:00Z"/>
                <w:rFonts w:eastAsia="宋体"/>
              </w:rPr>
            </w:pPr>
            <w:ins w:id="13085"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ECA2" w14:textId="77777777" w:rsidR="00C16AA2" w:rsidRPr="00FE3C8E" w:rsidRDefault="00C16AA2" w:rsidP="00917C53">
            <w:pPr>
              <w:pStyle w:val="TAC"/>
              <w:rPr>
                <w:ins w:id="13086" w:author="Huawei" w:date="2022-04-25T02:33:00Z"/>
                <w:rFonts w:eastAsia="宋体"/>
              </w:rPr>
            </w:pPr>
            <w:ins w:id="130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B0EF" w14:textId="77777777" w:rsidR="00C16AA2" w:rsidRPr="00FE3C8E" w:rsidRDefault="00C16AA2" w:rsidP="00917C53">
            <w:pPr>
              <w:pStyle w:val="TAC"/>
              <w:rPr>
                <w:ins w:id="13088" w:author="Huawei" w:date="2022-04-25T02:33:00Z"/>
                <w:rFonts w:eastAsia="宋体"/>
              </w:rPr>
            </w:pPr>
            <w:ins w:id="13089" w:author="Huawei" w:date="2022-04-25T02:33:00Z">
              <w:r w:rsidRPr="00FE3C8E">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8F7F" w14:textId="77777777" w:rsidR="00C16AA2" w:rsidRPr="00FE3C8E" w:rsidRDefault="00C16AA2" w:rsidP="00917C53">
            <w:pPr>
              <w:pStyle w:val="TAC"/>
              <w:rPr>
                <w:ins w:id="13090" w:author="Huawei" w:date="2022-04-25T02:33:00Z"/>
                <w:rFonts w:eastAsia="宋体"/>
              </w:rPr>
            </w:pPr>
            <w:ins w:id="13091" w:author="Huawei" w:date="2022-04-25T02:33:00Z">
              <w:r w:rsidRPr="00FE3C8E">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F0B2" w14:textId="77777777" w:rsidR="00C16AA2" w:rsidRPr="00FE3C8E" w:rsidRDefault="00C16AA2" w:rsidP="00917C53">
            <w:pPr>
              <w:pStyle w:val="TAC"/>
              <w:rPr>
                <w:ins w:id="13092" w:author="Huawei" w:date="2022-04-25T02:33:00Z"/>
                <w:rFonts w:eastAsia="宋体"/>
              </w:rPr>
            </w:pPr>
            <w:ins w:id="1309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DCB8" w14:textId="77777777" w:rsidR="00C16AA2" w:rsidRPr="00FE3C8E" w:rsidRDefault="00C16AA2" w:rsidP="00917C53">
            <w:pPr>
              <w:pStyle w:val="TAC"/>
              <w:rPr>
                <w:ins w:id="13094" w:author="Huawei" w:date="2022-04-25T02:33:00Z"/>
                <w:rFonts w:eastAsia="宋体"/>
              </w:rPr>
            </w:pPr>
            <w:ins w:id="130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42A8" w14:textId="77777777" w:rsidR="00C16AA2" w:rsidRPr="00FE3C8E" w:rsidRDefault="00C16AA2" w:rsidP="00917C53">
            <w:pPr>
              <w:pStyle w:val="TAC"/>
              <w:rPr>
                <w:ins w:id="13096" w:author="Huawei" w:date="2022-04-25T02:33:00Z"/>
                <w:rFonts w:eastAsia="宋体"/>
              </w:rPr>
            </w:pPr>
            <w:ins w:id="13097" w:author="Huawei" w:date="2022-04-25T02:33:00Z">
              <w:r w:rsidRPr="00FE3C8E">
                <w:rPr>
                  <w:rFonts w:eastAsia="宋体"/>
                </w:rPr>
                <w:t>20-TT</w:t>
              </w:r>
            </w:ins>
          </w:p>
        </w:tc>
      </w:tr>
      <w:tr w:rsidR="00C16AA2" w:rsidRPr="00FE3C8E" w14:paraId="086B9A04" w14:textId="77777777" w:rsidTr="00917C53">
        <w:trPr>
          <w:trHeight w:val="77"/>
          <w:ins w:id="1309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EC56D" w14:textId="77777777" w:rsidR="00C16AA2" w:rsidRPr="00FE3C8E" w:rsidRDefault="00C16AA2" w:rsidP="00917C53">
            <w:pPr>
              <w:pStyle w:val="TAC"/>
              <w:rPr>
                <w:ins w:id="13099" w:author="Huawei" w:date="2022-04-25T02:33:00Z"/>
                <w:rFonts w:eastAsia="宋体"/>
              </w:rPr>
            </w:pPr>
            <w:ins w:id="13100"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937B" w14:textId="77777777" w:rsidR="00C16AA2" w:rsidRPr="00FE3C8E" w:rsidRDefault="00C16AA2" w:rsidP="00917C53">
            <w:pPr>
              <w:pStyle w:val="TAC"/>
              <w:rPr>
                <w:ins w:id="13101" w:author="Huawei" w:date="2022-04-25T02:33:00Z"/>
                <w:rFonts w:eastAsia="宋体"/>
              </w:rPr>
            </w:pPr>
            <w:ins w:id="131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29EA7F4" w14:textId="77777777" w:rsidR="00C16AA2" w:rsidRPr="00FE3C8E" w:rsidRDefault="00C16AA2" w:rsidP="00917C53">
            <w:pPr>
              <w:pStyle w:val="TAC"/>
              <w:rPr>
                <w:ins w:id="13103" w:author="Huawei" w:date="2022-04-25T02:33:00Z"/>
                <w:rFonts w:eastAsia="宋体"/>
              </w:rPr>
            </w:pPr>
            <w:ins w:id="131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66A" w14:textId="77777777" w:rsidR="00C16AA2" w:rsidRPr="00FE3C8E" w:rsidRDefault="00C16AA2" w:rsidP="00917C53">
            <w:pPr>
              <w:pStyle w:val="TAC"/>
              <w:rPr>
                <w:ins w:id="13105" w:author="Huawei" w:date="2022-04-25T02:33:00Z"/>
                <w:rFonts w:eastAsia="宋体"/>
              </w:rPr>
            </w:pPr>
            <w:ins w:id="13106"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8435" w14:textId="77777777" w:rsidR="00C16AA2" w:rsidRPr="00FE3C8E" w:rsidRDefault="00C16AA2" w:rsidP="00917C53">
            <w:pPr>
              <w:pStyle w:val="TAC"/>
              <w:rPr>
                <w:ins w:id="13107" w:author="Huawei" w:date="2022-04-25T02:33:00Z"/>
                <w:rFonts w:eastAsia="宋体"/>
              </w:rPr>
            </w:pPr>
            <w:ins w:id="13108"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949C" w14:textId="77777777" w:rsidR="00C16AA2" w:rsidRPr="00FE3C8E" w:rsidRDefault="00C16AA2" w:rsidP="00917C53">
            <w:pPr>
              <w:pStyle w:val="TAC"/>
              <w:rPr>
                <w:ins w:id="13109" w:author="Huawei" w:date="2022-04-25T02:33:00Z"/>
                <w:rFonts w:eastAsia="宋体"/>
              </w:rPr>
            </w:pPr>
            <w:ins w:id="131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F6B8" w14:textId="77777777" w:rsidR="00C16AA2" w:rsidRPr="00FE3C8E" w:rsidRDefault="00C16AA2" w:rsidP="00917C53">
            <w:pPr>
              <w:pStyle w:val="TAC"/>
              <w:rPr>
                <w:ins w:id="13111" w:author="Huawei" w:date="2022-04-25T02:33:00Z"/>
                <w:rFonts w:eastAsia="宋体"/>
              </w:rPr>
            </w:pPr>
            <w:ins w:id="1311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C6B6" w14:textId="77777777" w:rsidR="00C16AA2" w:rsidRPr="00FE3C8E" w:rsidRDefault="00C16AA2" w:rsidP="00917C53">
            <w:pPr>
              <w:pStyle w:val="TAC"/>
              <w:rPr>
                <w:ins w:id="13113" w:author="Huawei" w:date="2022-04-25T02:33:00Z"/>
                <w:rFonts w:eastAsia="宋体"/>
              </w:rPr>
            </w:pPr>
            <w:ins w:id="1311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141A" w14:textId="77777777" w:rsidR="00C16AA2" w:rsidRPr="00FE3C8E" w:rsidRDefault="00C16AA2" w:rsidP="00917C53">
            <w:pPr>
              <w:pStyle w:val="TAC"/>
              <w:rPr>
                <w:ins w:id="13115" w:author="Huawei" w:date="2022-04-25T02:33:00Z"/>
                <w:rFonts w:eastAsia="宋体"/>
              </w:rPr>
            </w:pPr>
            <w:ins w:id="13116"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F713" w14:textId="77777777" w:rsidR="00C16AA2" w:rsidRPr="00FE3C8E" w:rsidRDefault="00C16AA2" w:rsidP="00917C53">
            <w:pPr>
              <w:pStyle w:val="TAC"/>
              <w:rPr>
                <w:ins w:id="13117" w:author="Huawei" w:date="2022-04-25T02:33:00Z"/>
                <w:rFonts w:eastAsia="宋体"/>
              </w:rPr>
            </w:pPr>
            <w:ins w:id="131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44E46" w14:textId="77777777" w:rsidR="00C16AA2" w:rsidRPr="00FE3C8E" w:rsidRDefault="00C16AA2" w:rsidP="00917C53">
            <w:pPr>
              <w:pStyle w:val="TAC"/>
              <w:rPr>
                <w:ins w:id="13119" w:author="Huawei" w:date="2022-04-25T02:33:00Z"/>
                <w:rFonts w:eastAsia="宋体"/>
              </w:rPr>
            </w:pPr>
            <w:ins w:id="13120" w:author="Huawei" w:date="2022-04-25T02:33:00Z">
              <w:r w:rsidRPr="00FE3C8E">
                <w:rPr>
                  <w:rFonts w:eastAsia="宋体"/>
                </w:rPr>
                <w:t>17.5-TT</w:t>
              </w:r>
            </w:ins>
          </w:p>
        </w:tc>
      </w:tr>
      <w:tr w:rsidR="00C16AA2" w:rsidRPr="00FE3C8E" w14:paraId="3690FCE8" w14:textId="77777777" w:rsidTr="00917C53">
        <w:trPr>
          <w:trHeight w:val="77"/>
          <w:ins w:id="1312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042FA" w14:textId="77777777" w:rsidR="00C16AA2" w:rsidRPr="00FE3C8E" w:rsidRDefault="00C16AA2" w:rsidP="00917C53">
            <w:pPr>
              <w:pStyle w:val="TAC"/>
              <w:rPr>
                <w:ins w:id="13122" w:author="Huawei" w:date="2022-04-25T02:33:00Z"/>
                <w:rFonts w:eastAsia="宋体"/>
              </w:rPr>
            </w:pPr>
            <w:ins w:id="13123"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163B26" w14:textId="77777777" w:rsidR="00C16AA2" w:rsidRPr="00FE3C8E" w:rsidRDefault="00C16AA2" w:rsidP="00917C53">
            <w:pPr>
              <w:pStyle w:val="TAC"/>
              <w:rPr>
                <w:ins w:id="13124" w:author="Huawei" w:date="2022-04-25T02:33:00Z"/>
                <w:rFonts w:eastAsia="宋体"/>
              </w:rPr>
            </w:pPr>
            <w:ins w:id="131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BE801D6" w14:textId="77777777" w:rsidR="00C16AA2" w:rsidRPr="00FE3C8E" w:rsidRDefault="00C16AA2" w:rsidP="00917C53">
            <w:pPr>
              <w:pStyle w:val="TAC"/>
              <w:rPr>
                <w:ins w:id="13126" w:author="Huawei" w:date="2022-04-25T02:33:00Z"/>
                <w:rFonts w:eastAsia="宋体"/>
              </w:rPr>
            </w:pPr>
            <w:ins w:id="131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B5132" w14:textId="77777777" w:rsidR="00C16AA2" w:rsidRPr="00FE3C8E" w:rsidRDefault="00C16AA2" w:rsidP="00917C53">
            <w:pPr>
              <w:pStyle w:val="TAC"/>
              <w:rPr>
                <w:ins w:id="13128" w:author="Huawei" w:date="2022-04-25T02:33:00Z"/>
                <w:rFonts w:eastAsia="宋体"/>
              </w:rPr>
            </w:pPr>
            <w:ins w:id="13129"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6DEED" w14:textId="77777777" w:rsidR="00C16AA2" w:rsidRPr="00FE3C8E" w:rsidRDefault="00C16AA2" w:rsidP="00917C53">
            <w:pPr>
              <w:pStyle w:val="TAC"/>
              <w:rPr>
                <w:ins w:id="13130" w:author="Huawei" w:date="2022-04-25T02:33:00Z"/>
                <w:rFonts w:eastAsia="宋体"/>
              </w:rPr>
            </w:pPr>
            <w:ins w:id="13131"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1C5C" w14:textId="77777777" w:rsidR="00C16AA2" w:rsidRPr="00FE3C8E" w:rsidRDefault="00C16AA2" w:rsidP="00917C53">
            <w:pPr>
              <w:pStyle w:val="TAC"/>
              <w:rPr>
                <w:ins w:id="13132" w:author="Huawei" w:date="2022-04-25T02:33:00Z"/>
                <w:rFonts w:eastAsia="宋体"/>
              </w:rPr>
            </w:pPr>
            <w:ins w:id="131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F5B4" w14:textId="77777777" w:rsidR="00C16AA2" w:rsidRPr="00FE3C8E" w:rsidRDefault="00C16AA2" w:rsidP="00917C53">
            <w:pPr>
              <w:pStyle w:val="TAC"/>
              <w:rPr>
                <w:ins w:id="13134" w:author="Huawei" w:date="2022-04-25T02:33:00Z"/>
                <w:rFonts w:eastAsia="宋体"/>
              </w:rPr>
            </w:pPr>
            <w:ins w:id="13135"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ACAB" w14:textId="77777777" w:rsidR="00C16AA2" w:rsidRPr="00FE3C8E" w:rsidRDefault="00C16AA2" w:rsidP="00917C53">
            <w:pPr>
              <w:pStyle w:val="TAC"/>
              <w:rPr>
                <w:ins w:id="13136" w:author="Huawei" w:date="2022-04-25T02:33:00Z"/>
                <w:rFonts w:eastAsia="宋体"/>
              </w:rPr>
            </w:pPr>
            <w:ins w:id="1313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F163" w14:textId="77777777" w:rsidR="00C16AA2" w:rsidRPr="00FE3C8E" w:rsidRDefault="00C16AA2" w:rsidP="00917C53">
            <w:pPr>
              <w:pStyle w:val="TAC"/>
              <w:rPr>
                <w:ins w:id="13138" w:author="Huawei" w:date="2022-04-25T02:33:00Z"/>
                <w:rFonts w:eastAsia="宋体"/>
              </w:rPr>
            </w:pPr>
            <w:ins w:id="13139"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57ED" w14:textId="77777777" w:rsidR="00C16AA2" w:rsidRPr="00FE3C8E" w:rsidRDefault="00C16AA2" w:rsidP="00917C53">
            <w:pPr>
              <w:pStyle w:val="TAC"/>
              <w:rPr>
                <w:ins w:id="13140" w:author="Huawei" w:date="2022-04-25T02:33:00Z"/>
                <w:rFonts w:eastAsia="宋体"/>
              </w:rPr>
            </w:pPr>
            <w:ins w:id="131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0DC5" w14:textId="77777777" w:rsidR="00C16AA2" w:rsidRPr="00FE3C8E" w:rsidRDefault="00C16AA2" w:rsidP="00917C53">
            <w:pPr>
              <w:pStyle w:val="TAC"/>
              <w:rPr>
                <w:ins w:id="13142" w:author="Huawei" w:date="2022-04-25T02:33:00Z"/>
                <w:rFonts w:eastAsia="宋体"/>
              </w:rPr>
            </w:pPr>
            <w:ins w:id="13143" w:author="Huawei" w:date="2022-04-25T02:33:00Z">
              <w:r w:rsidRPr="00FE3C8E">
                <w:rPr>
                  <w:rFonts w:eastAsia="宋体"/>
                </w:rPr>
                <w:t>17.5-TT</w:t>
              </w:r>
            </w:ins>
          </w:p>
        </w:tc>
      </w:tr>
      <w:tr w:rsidR="00C16AA2" w:rsidRPr="00FE3C8E" w14:paraId="255AE275" w14:textId="77777777" w:rsidTr="00917C53">
        <w:trPr>
          <w:trHeight w:val="77"/>
          <w:ins w:id="1314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32EEA" w14:textId="77777777" w:rsidR="00C16AA2" w:rsidRPr="00FE3C8E" w:rsidRDefault="00C16AA2" w:rsidP="00917C53">
            <w:pPr>
              <w:pStyle w:val="TAC"/>
              <w:rPr>
                <w:ins w:id="13145" w:author="Huawei" w:date="2022-04-25T02:33:00Z"/>
                <w:rFonts w:eastAsia="宋体"/>
              </w:rPr>
            </w:pPr>
            <w:ins w:id="13146"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BBE84" w14:textId="77777777" w:rsidR="00C16AA2" w:rsidRPr="00FE3C8E" w:rsidRDefault="00C16AA2" w:rsidP="00917C53">
            <w:pPr>
              <w:pStyle w:val="TAC"/>
              <w:rPr>
                <w:ins w:id="13147" w:author="Huawei" w:date="2022-04-25T02:33:00Z"/>
                <w:rFonts w:eastAsia="宋体"/>
              </w:rPr>
            </w:pPr>
            <w:ins w:id="131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778C35F" w14:textId="77777777" w:rsidR="00C16AA2" w:rsidRPr="00FE3C8E" w:rsidRDefault="00C16AA2" w:rsidP="00917C53">
            <w:pPr>
              <w:pStyle w:val="TAC"/>
              <w:rPr>
                <w:ins w:id="13149" w:author="Huawei" w:date="2022-04-25T02:33:00Z"/>
                <w:rFonts w:eastAsia="宋体"/>
              </w:rPr>
            </w:pPr>
            <w:ins w:id="131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BB8E7" w14:textId="77777777" w:rsidR="00C16AA2" w:rsidRPr="00FE3C8E" w:rsidRDefault="00C16AA2" w:rsidP="00917C53">
            <w:pPr>
              <w:pStyle w:val="TAC"/>
              <w:rPr>
                <w:ins w:id="13151" w:author="Huawei" w:date="2022-04-25T02:33:00Z"/>
                <w:rFonts w:eastAsia="宋体"/>
              </w:rPr>
            </w:pPr>
            <w:ins w:id="13152"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41E4" w14:textId="77777777" w:rsidR="00C16AA2" w:rsidRPr="00FE3C8E" w:rsidRDefault="00C16AA2" w:rsidP="00917C53">
            <w:pPr>
              <w:pStyle w:val="TAC"/>
              <w:rPr>
                <w:ins w:id="13153" w:author="Huawei" w:date="2022-04-25T02:33:00Z"/>
                <w:rFonts w:eastAsia="宋体"/>
              </w:rPr>
            </w:pPr>
            <w:ins w:id="13154" w:author="Huawei" w:date="2022-04-25T02:33:00Z">
              <w:r w:rsidRPr="00FE3C8E">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CF13" w14:textId="77777777" w:rsidR="00C16AA2" w:rsidRPr="00FE3C8E" w:rsidRDefault="00C16AA2" w:rsidP="00917C53">
            <w:pPr>
              <w:pStyle w:val="TAC"/>
              <w:rPr>
                <w:ins w:id="13155" w:author="Huawei" w:date="2022-04-25T02:33:00Z"/>
                <w:rFonts w:eastAsia="宋体"/>
              </w:rPr>
            </w:pPr>
            <w:ins w:id="131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E07F" w14:textId="77777777" w:rsidR="00C16AA2" w:rsidRPr="00FE3C8E" w:rsidRDefault="00C16AA2" w:rsidP="00917C53">
            <w:pPr>
              <w:pStyle w:val="TAC"/>
              <w:rPr>
                <w:ins w:id="13157" w:author="Huawei" w:date="2022-04-25T02:33:00Z"/>
                <w:rFonts w:eastAsia="宋体"/>
              </w:rPr>
            </w:pPr>
            <w:ins w:id="13158" w:author="Huawei" w:date="2022-04-25T02:33:00Z">
              <w:r w:rsidRPr="00FE3C8E">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44C0" w14:textId="77777777" w:rsidR="00C16AA2" w:rsidRPr="00FE3C8E" w:rsidRDefault="00C16AA2" w:rsidP="00917C53">
            <w:pPr>
              <w:pStyle w:val="TAC"/>
              <w:rPr>
                <w:ins w:id="13159" w:author="Huawei" w:date="2022-04-25T02:33:00Z"/>
                <w:rFonts w:eastAsia="宋体"/>
              </w:rPr>
            </w:pPr>
            <w:ins w:id="13160"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40B6" w14:textId="77777777" w:rsidR="00C16AA2" w:rsidRPr="00FE3C8E" w:rsidRDefault="00C16AA2" w:rsidP="00917C53">
            <w:pPr>
              <w:pStyle w:val="TAC"/>
              <w:rPr>
                <w:ins w:id="13161" w:author="Huawei" w:date="2022-04-25T02:33:00Z"/>
                <w:rFonts w:eastAsia="宋体"/>
              </w:rPr>
            </w:pPr>
            <w:ins w:id="13162"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73A1F" w14:textId="77777777" w:rsidR="00C16AA2" w:rsidRPr="00FE3C8E" w:rsidRDefault="00C16AA2" w:rsidP="00917C53">
            <w:pPr>
              <w:pStyle w:val="TAC"/>
              <w:rPr>
                <w:ins w:id="13163" w:author="Huawei" w:date="2022-04-25T02:33:00Z"/>
                <w:rFonts w:eastAsia="宋体"/>
              </w:rPr>
            </w:pPr>
            <w:ins w:id="131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6CFD" w14:textId="77777777" w:rsidR="00C16AA2" w:rsidRPr="00FE3C8E" w:rsidRDefault="00C16AA2" w:rsidP="00917C53">
            <w:pPr>
              <w:pStyle w:val="TAC"/>
              <w:rPr>
                <w:ins w:id="13165" w:author="Huawei" w:date="2022-04-25T02:33:00Z"/>
                <w:rFonts w:eastAsia="宋体"/>
              </w:rPr>
            </w:pPr>
            <w:ins w:id="13166" w:author="Huawei" w:date="2022-04-25T02:33:00Z">
              <w:r w:rsidRPr="00FE3C8E">
                <w:rPr>
                  <w:rFonts w:eastAsia="宋体"/>
                </w:rPr>
                <w:t>19.5-TT</w:t>
              </w:r>
            </w:ins>
          </w:p>
        </w:tc>
      </w:tr>
      <w:tr w:rsidR="00C16AA2" w:rsidRPr="00FE3C8E" w14:paraId="5EA18C00" w14:textId="77777777" w:rsidTr="00917C53">
        <w:trPr>
          <w:trHeight w:val="77"/>
          <w:ins w:id="1316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AE5AA0" w14:textId="77777777" w:rsidR="00C16AA2" w:rsidRPr="00FE3C8E" w:rsidRDefault="00C16AA2" w:rsidP="00917C53">
            <w:pPr>
              <w:pStyle w:val="TAC"/>
              <w:rPr>
                <w:ins w:id="13168" w:author="Huawei" w:date="2022-04-25T02:33:00Z"/>
                <w:rFonts w:eastAsia="宋体"/>
              </w:rPr>
            </w:pPr>
            <w:ins w:id="13169"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787D5" w14:textId="77777777" w:rsidR="00C16AA2" w:rsidRPr="00FE3C8E" w:rsidRDefault="00C16AA2" w:rsidP="00917C53">
            <w:pPr>
              <w:pStyle w:val="TAC"/>
              <w:rPr>
                <w:ins w:id="13170" w:author="Huawei" w:date="2022-04-25T02:33:00Z"/>
                <w:rFonts w:eastAsia="宋体"/>
              </w:rPr>
            </w:pPr>
            <w:ins w:id="131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083032B" w14:textId="77777777" w:rsidR="00C16AA2" w:rsidRPr="00FE3C8E" w:rsidRDefault="00C16AA2" w:rsidP="00917C53">
            <w:pPr>
              <w:pStyle w:val="TAC"/>
              <w:rPr>
                <w:ins w:id="13172" w:author="Huawei" w:date="2022-04-25T02:33:00Z"/>
                <w:rFonts w:eastAsia="宋体"/>
              </w:rPr>
            </w:pPr>
            <w:ins w:id="131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D6E26" w14:textId="77777777" w:rsidR="00C16AA2" w:rsidRPr="00FE3C8E" w:rsidRDefault="00C16AA2" w:rsidP="00917C53">
            <w:pPr>
              <w:pStyle w:val="TAC"/>
              <w:rPr>
                <w:ins w:id="13174" w:author="Huawei" w:date="2022-04-25T02:33:00Z"/>
                <w:rFonts w:eastAsia="宋体"/>
              </w:rPr>
            </w:pPr>
            <w:ins w:id="13175"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865C" w14:textId="77777777" w:rsidR="00C16AA2" w:rsidRPr="00FE3C8E" w:rsidRDefault="00C16AA2" w:rsidP="00917C53">
            <w:pPr>
              <w:pStyle w:val="TAC"/>
              <w:rPr>
                <w:ins w:id="13176" w:author="Huawei" w:date="2022-04-25T02:33:00Z"/>
                <w:rFonts w:eastAsia="宋体"/>
              </w:rPr>
            </w:pPr>
            <w:ins w:id="13177" w:author="Huawei" w:date="2022-04-25T02:33:00Z">
              <w:r w:rsidRPr="00FE3C8E">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8078" w14:textId="77777777" w:rsidR="00C16AA2" w:rsidRPr="00FE3C8E" w:rsidRDefault="00C16AA2" w:rsidP="00917C53">
            <w:pPr>
              <w:pStyle w:val="TAC"/>
              <w:rPr>
                <w:ins w:id="13178" w:author="Huawei" w:date="2022-04-25T02:33:00Z"/>
                <w:rFonts w:eastAsia="宋体"/>
              </w:rPr>
            </w:pPr>
            <w:ins w:id="131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379C" w14:textId="77777777" w:rsidR="00C16AA2" w:rsidRPr="00FE3C8E" w:rsidRDefault="00C16AA2" w:rsidP="00917C53">
            <w:pPr>
              <w:pStyle w:val="TAC"/>
              <w:rPr>
                <w:ins w:id="13180" w:author="Huawei" w:date="2022-04-25T02:33:00Z"/>
                <w:rFonts w:eastAsia="宋体"/>
              </w:rPr>
            </w:pPr>
            <w:ins w:id="13181" w:author="Huawei" w:date="2022-04-25T02:33:00Z">
              <w:r w:rsidRPr="00FE3C8E">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4879" w14:textId="77777777" w:rsidR="00C16AA2" w:rsidRPr="00FE3C8E" w:rsidRDefault="00C16AA2" w:rsidP="00917C53">
            <w:pPr>
              <w:pStyle w:val="TAC"/>
              <w:rPr>
                <w:ins w:id="13182" w:author="Huawei" w:date="2022-04-25T02:33:00Z"/>
                <w:rFonts w:eastAsia="宋体"/>
              </w:rPr>
            </w:pPr>
            <w:ins w:id="13183"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F38B" w14:textId="77777777" w:rsidR="00C16AA2" w:rsidRPr="00FE3C8E" w:rsidRDefault="00C16AA2" w:rsidP="00917C53">
            <w:pPr>
              <w:pStyle w:val="TAC"/>
              <w:rPr>
                <w:ins w:id="13184" w:author="Huawei" w:date="2022-04-25T02:33:00Z"/>
                <w:rFonts w:eastAsia="宋体"/>
              </w:rPr>
            </w:pPr>
            <w:ins w:id="13185"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EE11" w14:textId="77777777" w:rsidR="00C16AA2" w:rsidRPr="00FE3C8E" w:rsidRDefault="00C16AA2" w:rsidP="00917C53">
            <w:pPr>
              <w:pStyle w:val="TAC"/>
              <w:rPr>
                <w:ins w:id="13186" w:author="Huawei" w:date="2022-04-25T02:33:00Z"/>
                <w:rFonts w:eastAsia="宋体"/>
              </w:rPr>
            </w:pPr>
            <w:ins w:id="131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E276" w14:textId="77777777" w:rsidR="00C16AA2" w:rsidRPr="00FE3C8E" w:rsidRDefault="00C16AA2" w:rsidP="00917C53">
            <w:pPr>
              <w:pStyle w:val="TAC"/>
              <w:rPr>
                <w:ins w:id="13188" w:author="Huawei" w:date="2022-04-25T02:33:00Z"/>
                <w:rFonts w:eastAsia="宋体"/>
              </w:rPr>
            </w:pPr>
            <w:ins w:id="13189" w:author="Huawei" w:date="2022-04-25T02:33:00Z">
              <w:r w:rsidRPr="00FE3C8E">
                <w:rPr>
                  <w:rFonts w:eastAsia="宋体"/>
                </w:rPr>
                <w:t>19.5-TT</w:t>
              </w:r>
            </w:ins>
          </w:p>
        </w:tc>
      </w:tr>
      <w:tr w:rsidR="00C16AA2" w:rsidRPr="00FE3C8E" w14:paraId="5C5A3335" w14:textId="77777777" w:rsidTr="00917C53">
        <w:trPr>
          <w:trHeight w:val="77"/>
          <w:ins w:id="1319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4D29C" w14:textId="77777777" w:rsidR="00C16AA2" w:rsidRPr="00FE3C8E" w:rsidRDefault="00C16AA2" w:rsidP="00917C53">
            <w:pPr>
              <w:pStyle w:val="TAC"/>
              <w:rPr>
                <w:ins w:id="13191" w:author="Huawei" w:date="2022-04-25T02:33:00Z"/>
                <w:rFonts w:eastAsia="宋体"/>
              </w:rPr>
            </w:pPr>
            <w:ins w:id="13192"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991D" w14:textId="77777777" w:rsidR="00C16AA2" w:rsidRPr="00FE3C8E" w:rsidRDefault="00C16AA2" w:rsidP="00917C53">
            <w:pPr>
              <w:pStyle w:val="TAC"/>
              <w:rPr>
                <w:ins w:id="13193" w:author="Huawei" w:date="2022-04-25T02:33:00Z"/>
                <w:rFonts w:eastAsia="宋体"/>
              </w:rPr>
            </w:pPr>
            <w:ins w:id="131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64EE3D9" w14:textId="77777777" w:rsidR="00C16AA2" w:rsidRPr="00FE3C8E" w:rsidRDefault="00C16AA2" w:rsidP="00917C53">
            <w:pPr>
              <w:pStyle w:val="TAC"/>
              <w:rPr>
                <w:ins w:id="13195" w:author="Huawei" w:date="2022-04-25T02:33:00Z"/>
                <w:rFonts w:eastAsia="宋体"/>
              </w:rPr>
            </w:pPr>
            <w:ins w:id="131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7CE67" w14:textId="77777777" w:rsidR="00C16AA2" w:rsidRPr="00FE3C8E" w:rsidRDefault="00C16AA2" w:rsidP="00917C53">
            <w:pPr>
              <w:pStyle w:val="TAC"/>
              <w:rPr>
                <w:ins w:id="13197" w:author="Huawei" w:date="2022-04-25T02:33:00Z"/>
                <w:rFonts w:eastAsia="宋体"/>
              </w:rPr>
            </w:pPr>
            <w:ins w:id="13198"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25B3" w14:textId="77777777" w:rsidR="00C16AA2" w:rsidRPr="00FE3C8E" w:rsidRDefault="00C16AA2" w:rsidP="00917C53">
            <w:pPr>
              <w:pStyle w:val="TAC"/>
              <w:rPr>
                <w:ins w:id="13199" w:author="Huawei" w:date="2022-04-25T02:33:00Z"/>
                <w:rFonts w:eastAsia="宋体"/>
              </w:rPr>
            </w:pPr>
            <w:ins w:id="13200"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12D86" w14:textId="77777777" w:rsidR="00C16AA2" w:rsidRPr="00FE3C8E" w:rsidRDefault="00C16AA2" w:rsidP="00917C53">
            <w:pPr>
              <w:pStyle w:val="TAC"/>
              <w:rPr>
                <w:ins w:id="13201" w:author="Huawei" w:date="2022-04-25T02:33:00Z"/>
                <w:rFonts w:eastAsia="宋体"/>
              </w:rPr>
            </w:pPr>
            <w:ins w:id="132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644B" w14:textId="77777777" w:rsidR="00C16AA2" w:rsidRPr="00FE3C8E" w:rsidRDefault="00C16AA2" w:rsidP="00917C53">
            <w:pPr>
              <w:pStyle w:val="TAC"/>
              <w:rPr>
                <w:ins w:id="13203" w:author="Huawei" w:date="2022-04-25T02:33:00Z"/>
                <w:rFonts w:eastAsia="宋体"/>
              </w:rPr>
            </w:pPr>
            <w:ins w:id="1320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955" w14:textId="77777777" w:rsidR="00C16AA2" w:rsidRPr="00FE3C8E" w:rsidRDefault="00C16AA2" w:rsidP="00917C53">
            <w:pPr>
              <w:pStyle w:val="TAC"/>
              <w:rPr>
                <w:ins w:id="13205" w:author="Huawei" w:date="2022-04-25T02:33:00Z"/>
                <w:rFonts w:eastAsia="宋体"/>
              </w:rPr>
            </w:pPr>
            <w:ins w:id="1320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BB51" w14:textId="77777777" w:rsidR="00C16AA2" w:rsidRPr="00FE3C8E" w:rsidRDefault="00C16AA2" w:rsidP="00917C53">
            <w:pPr>
              <w:pStyle w:val="TAC"/>
              <w:rPr>
                <w:ins w:id="13207" w:author="Huawei" w:date="2022-04-25T02:33:00Z"/>
                <w:rFonts w:eastAsia="宋体"/>
              </w:rPr>
            </w:pPr>
            <w:ins w:id="13208"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1D70F" w14:textId="77777777" w:rsidR="00C16AA2" w:rsidRPr="00FE3C8E" w:rsidRDefault="00C16AA2" w:rsidP="00917C53">
            <w:pPr>
              <w:pStyle w:val="TAC"/>
              <w:rPr>
                <w:ins w:id="13209" w:author="Huawei" w:date="2022-04-25T02:33:00Z"/>
                <w:rFonts w:eastAsia="宋体"/>
              </w:rPr>
            </w:pPr>
            <w:ins w:id="132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42FA" w14:textId="77777777" w:rsidR="00C16AA2" w:rsidRPr="00FE3C8E" w:rsidRDefault="00C16AA2" w:rsidP="00917C53">
            <w:pPr>
              <w:pStyle w:val="TAC"/>
              <w:rPr>
                <w:ins w:id="13211" w:author="Huawei" w:date="2022-04-25T02:33:00Z"/>
                <w:rFonts w:eastAsia="宋体"/>
              </w:rPr>
            </w:pPr>
            <w:ins w:id="13212" w:author="Huawei" w:date="2022-04-25T02:33:00Z">
              <w:r w:rsidRPr="00FE3C8E">
                <w:rPr>
                  <w:rFonts w:eastAsia="宋体"/>
                </w:rPr>
                <w:t>17.5-TT</w:t>
              </w:r>
            </w:ins>
          </w:p>
        </w:tc>
      </w:tr>
      <w:tr w:rsidR="00C16AA2" w:rsidRPr="00FE3C8E" w14:paraId="3736AC08" w14:textId="77777777" w:rsidTr="00917C53">
        <w:trPr>
          <w:trHeight w:val="77"/>
          <w:ins w:id="132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B4F8D" w14:textId="77777777" w:rsidR="00C16AA2" w:rsidRPr="00FE3C8E" w:rsidRDefault="00C16AA2" w:rsidP="00917C53">
            <w:pPr>
              <w:pStyle w:val="TAC"/>
              <w:rPr>
                <w:ins w:id="13214" w:author="Huawei" w:date="2022-04-25T02:33:00Z"/>
                <w:rFonts w:eastAsia="宋体"/>
              </w:rPr>
            </w:pPr>
            <w:ins w:id="13215"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778CA" w14:textId="77777777" w:rsidR="00C16AA2" w:rsidRPr="00FE3C8E" w:rsidRDefault="00C16AA2" w:rsidP="00917C53">
            <w:pPr>
              <w:pStyle w:val="TAC"/>
              <w:rPr>
                <w:ins w:id="13216" w:author="Huawei" w:date="2022-04-25T02:33:00Z"/>
                <w:rFonts w:eastAsia="宋体"/>
              </w:rPr>
            </w:pPr>
            <w:ins w:id="132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B41A970" w14:textId="77777777" w:rsidR="00C16AA2" w:rsidRPr="00FE3C8E" w:rsidRDefault="00C16AA2" w:rsidP="00917C53">
            <w:pPr>
              <w:pStyle w:val="TAC"/>
              <w:rPr>
                <w:ins w:id="13218" w:author="Huawei" w:date="2022-04-25T02:33:00Z"/>
                <w:rFonts w:eastAsia="宋体"/>
              </w:rPr>
            </w:pPr>
            <w:ins w:id="132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EF2D" w14:textId="77777777" w:rsidR="00C16AA2" w:rsidRPr="00FE3C8E" w:rsidRDefault="00C16AA2" w:rsidP="00917C53">
            <w:pPr>
              <w:pStyle w:val="TAC"/>
              <w:rPr>
                <w:ins w:id="13220" w:author="Huawei" w:date="2022-04-25T02:33:00Z"/>
                <w:rFonts w:eastAsia="宋体"/>
              </w:rPr>
            </w:pPr>
            <w:ins w:id="13221"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61BF" w14:textId="77777777" w:rsidR="00C16AA2" w:rsidRPr="00FE3C8E" w:rsidRDefault="00C16AA2" w:rsidP="00917C53">
            <w:pPr>
              <w:pStyle w:val="TAC"/>
              <w:rPr>
                <w:ins w:id="13222" w:author="Huawei" w:date="2022-04-25T02:33:00Z"/>
                <w:rFonts w:eastAsia="宋体"/>
              </w:rPr>
            </w:pPr>
            <w:ins w:id="13223"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B269" w14:textId="77777777" w:rsidR="00C16AA2" w:rsidRPr="00FE3C8E" w:rsidRDefault="00C16AA2" w:rsidP="00917C53">
            <w:pPr>
              <w:pStyle w:val="TAC"/>
              <w:rPr>
                <w:ins w:id="13224" w:author="Huawei" w:date="2022-04-25T02:33:00Z"/>
                <w:rFonts w:eastAsia="宋体"/>
              </w:rPr>
            </w:pPr>
            <w:ins w:id="132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0756" w14:textId="77777777" w:rsidR="00C16AA2" w:rsidRPr="00FE3C8E" w:rsidRDefault="00C16AA2" w:rsidP="00917C53">
            <w:pPr>
              <w:pStyle w:val="TAC"/>
              <w:rPr>
                <w:ins w:id="13226" w:author="Huawei" w:date="2022-04-25T02:33:00Z"/>
                <w:rFonts w:eastAsia="宋体"/>
              </w:rPr>
            </w:pPr>
            <w:ins w:id="13227"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59FD" w14:textId="77777777" w:rsidR="00C16AA2" w:rsidRPr="00FE3C8E" w:rsidRDefault="00C16AA2" w:rsidP="00917C53">
            <w:pPr>
              <w:pStyle w:val="TAC"/>
              <w:rPr>
                <w:ins w:id="13228" w:author="Huawei" w:date="2022-04-25T02:33:00Z"/>
                <w:rFonts w:eastAsia="宋体"/>
              </w:rPr>
            </w:pPr>
            <w:ins w:id="1322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F2064" w14:textId="77777777" w:rsidR="00C16AA2" w:rsidRPr="00FE3C8E" w:rsidRDefault="00C16AA2" w:rsidP="00917C53">
            <w:pPr>
              <w:pStyle w:val="TAC"/>
              <w:rPr>
                <w:ins w:id="13230" w:author="Huawei" w:date="2022-04-25T02:33:00Z"/>
                <w:rFonts w:eastAsia="宋体"/>
              </w:rPr>
            </w:pPr>
            <w:ins w:id="1323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823B" w14:textId="77777777" w:rsidR="00C16AA2" w:rsidRPr="00FE3C8E" w:rsidRDefault="00C16AA2" w:rsidP="00917C53">
            <w:pPr>
              <w:pStyle w:val="TAC"/>
              <w:rPr>
                <w:ins w:id="13232" w:author="Huawei" w:date="2022-04-25T02:33:00Z"/>
                <w:rFonts w:eastAsia="宋体"/>
              </w:rPr>
            </w:pPr>
            <w:ins w:id="132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EC79" w14:textId="77777777" w:rsidR="00C16AA2" w:rsidRPr="00FE3C8E" w:rsidRDefault="00C16AA2" w:rsidP="00917C53">
            <w:pPr>
              <w:pStyle w:val="TAC"/>
              <w:rPr>
                <w:ins w:id="13234" w:author="Huawei" w:date="2022-04-25T02:33:00Z"/>
                <w:rFonts w:eastAsia="宋体"/>
              </w:rPr>
            </w:pPr>
            <w:ins w:id="13235" w:author="Huawei" w:date="2022-04-25T02:33:00Z">
              <w:r w:rsidRPr="00FE3C8E">
                <w:rPr>
                  <w:rFonts w:eastAsia="宋体"/>
                </w:rPr>
                <w:t>17.5-TT</w:t>
              </w:r>
            </w:ins>
          </w:p>
        </w:tc>
      </w:tr>
      <w:tr w:rsidR="00C16AA2" w:rsidRPr="00FE3C8E" w14:paraId="572793A1" w14:textId="77777777" w:rsidTr="00917C53">
        <w:trPr>
          <w:trHeight w:val="77"/>
          <w:ins w:id="1323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729316" w14:textId="77777777" w:rsidR="00C16AA2" w:rsidRPr="00FE3C8E" w:rsidRDefault="00C16AA2" w:rsidP="00917C53">
            <w:pPr>
              <w:pStyle w:val="TAC"/>
              <w:rPr>
                <w:ins w:id="13237" w:author="Huawei" w:date="2022-04-25T02:33:00Z"/>
                <w:rFonts w:eastAsia="宋体"/>
              </w:rPr>
            </w:pPr>
            <w:ins w:id="13238"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18737" w14:textId="77777777" w:rsidR="00C16AA2" w:rsidRPr="00FE3C8E" w:rsidRDefault="00C16AA2" w:rsidP="00917C53">
            <w:pPr>
              <w:pStyle w:val="TAC"/>
              <w:rPr>
                <w:ins w:id="13239" w:author="Huawei" w:date="2022-04-25T02:33:00Z"/>
                <w:rFonts w:eastAsia="宋体"/>
              </w:rPr>
            </w:pPr>
            <w:ins w:id="132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312D02C0" w14:textId="77777777" w:rsidR="00C16AA2" w:rsidRPr="00FE3C8E" w:rsidRDefault="00C16AA2" w:rsidP="00917C53">
            <w:pPr>
              <w:pStyle w:val="TAC"/>
              <w:rPr>
                <w:ins w:id="13241" w:author="Huawei" w:date="2022-04-25T02:33:00Z"/>
                <w:rFonts w:eastAsia="宋体"/>
              </w:rPr>
            </w:pPr>
            <w:ins w:id="1324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5B50" w14:textId="77777777" w:rsidR="00C16AA2" w:rsidRPr="00FE3C8E" w:rsidRDefault="00C16AA2" w:rsidP="00917C53">
            <w:pPr>
              <w:pStyle w:val="TAC"/>
              <w:rPr>
                <w:ins w:id="13243" w:author="Huawei" w:date="2022-04-25T02:33:00Z"/>
                <w:rFonts w:eastAsia="宋体"/>
              </w:rPr>
            </w:pPr>
            <w:ins w:id="13244"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E48D" w14:textId="77777777" w:rsidR="00C16AA2" w:rsidRPr="00FE3C8E" w:rsidRDefault="00C16AA2" w:rsidP="00917C53">
            <w:pPr>
              <w:pStyle w:val="TAC"/>
              <w:rPr>
                <w:ins w:id="13245" w:author="Huawei" w:date="2022-04-25T02:33:00Z"/>
                <w:rFonts w:eastAsia="宋体"/>
              </w:rPr>
            </w:pPr>
            <w:ins w:id="13246" w:author="Huawei" w:date="2022-04-25T02:33:00Z">
              <w:r w:rsidRPr="00FE3C8E">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E2EC" w14:textId="77777777" w:rsidR="00C16AA2" w:rsidRPr="00FE3C8E" w:rsidRDefault="00C16AA2" w:rsidP="00917C53">
            <w:pPr>
              <w:pStyle w:val="TAC"/>
              <w:rPr>
                <w:ins w:id="13247" w:author="Huawei" w:date="2022-04-25T02:33:00Z"/>
                <w:rFonts w:eastAsia="宋体"/>
              </w:rPr>
            </w:pPr>
            <w:ins w:id="1324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2836" w14:textId="77777777" w:rsidR="00C16AA2" w:rsidRPr="00FE3C8E" w:rsidRDefault="00C16AA2" w:rsidP="00917C53">
            <w:pPr>
              <w:pStyle w:val="TAC"/>
              <w:rPr>
                <w:ins w:id="13249" w:author="Huawei" w:date="2022-04-25T02:33:00Z"/>
                <w:rFonts w:eastAsia="宋体"/>
              </w:rPr>
            </w:pPr>
            <w:ins w:id="13250"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8D75" w14:textId="77777777" w:rsidR="00C16AA2" w:rsidRPr="00FE3C8E" w:rsidRDefault="00C16AA2" w:rsidP="00917C53">
            <w:pPr>
              <w:pStyle w:val="TAC"/>
              <w:rPr>
                <w:ins w:id="13251" w:author="Huawei" w:date="2022-04-25T02:33:00Z"/>
                <w:rFonts w:eastAsia="宋体"/>
              </w:rPr>
            </w:pPr>
            <w:ins w:id="1325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CCA5" w14:textId="77777777" w:rsidR="00C16AA2" w:rsidRPr="00FE3C8E" w:rsidRDefault="00C16AA2" w:rsidP="00917C53">
            <w:pPr>
              <w:pStyle w:val="TAC"/>
              <w:rPr>
                <w:ins w:id="13253" w:author="Huawei" w:date="2022-04-25T02:33:00Z"/>
                <w:rFonts w:eastAsia="宋体"/>
              </w:rPr>
            </w:pPr>
            <w:ins w:id="1325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BB9E" w14:textId="77777777" w:rsidR="00C16AA2" w:rsidRPr="00FE3C8E" w:rsidRDefault="00C16AA2" w:rsidP="00917C53">
            <w:pPr>
              <w:pStyle w:val="TAC"/>
              <w:rPr>
                <w:ins w:id="13255" w:author="Huawei" w:date="2022-04-25T02:33:00Z"/>
                <w:rFonts w:eastAsia="宋体"/>
              </w:rPr>
            </w:pPr>
            <w:ins w:id="1325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88E5" w14:textId="77777777" w:rsidR="00C16AA2" w:rsidRPr="00FE3C8E" w:rsidRDefault="00C16AA2" w:rsidP="00917C53">
            <w:pPr>
              <w:pStyle w:val="TAC"/>
              <w:rPr>
                <w:ins w:id="13257" w:author="Huawei" w:date="2022-04-25T02:33:00Z"/>
                <w:rFonts w:eastAsia="宋体"/>
              </w:rPr>
            </w:pPr>
            <w:ins w:id="13258" w:author="Huawei" w:date="2022-04-25T02:33:00Z">
              <w:r w:rsidRPr="00FE3C8E">
                <w:rPr>
                  <w:rFonts w:eastAsia="宋体"/>
                </w:rPr>
                <w:t>18-TT</w:t>
              </w:r>
            </w:ins>
          </w:p>
        </w:tc>
      </w:tr>
      <w:tr w:rsidR="00C16AA2" w:rsidRPr="00FE3C8E" w14:paraId="65A98672" w14:textId="77777777" w:rsidTr="00917C53">
        <w:trPr>
          <w:trHeight w:val="77"/>
          <w:ins w:id="1325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76A8C" w14:textId="77777777" w:rsidR="00C16AA2" w:rsidRPr="00FE3C8E" w:rsidRDefault="00C16AA2" w:rsidP="00917C53">
            <w:pPr>
              <w:pStyle w:val="TAC"/>
              <w:rPr>
                <w:ins w:id="13260" w:author="Huawei" w:date="2022-04-25T02:33:00Z"/>
                <w:rFonts w:eastAsia="宋体"/>
              </w:rPr>
            </w:pPr>
            <w:ins w:id="13261"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F3548" w14:textId="77777777" w:rsidR="00C16AA2" w:rsidRPr="00FE3C8E" w:rsidRDefault="00C16AA2" w:rsidP="00917C53">
            <w:pPr>
              <w:pStyle w:val="TAC"/>
              <w:rPr>
                <w:ins w:id="13262" w:author="Huawei" w:date="2022-04-25T02:33:00Z"/>
                <w:rFonts w:eastAsia="宋体"/>
              </w:rPr>
            </w:pPr>
            <w:ins w:id="132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ECBDC62" w14:textId="77777777" w:rsidR="00C16AA2" w:rsidRPr="00FE3C8E" w:rsidRDefault="00C16AA2" w:rsidP="00917C53">
            <w:pPr>
              <w:pStyle w:val="TAC"/>
              <w:rPr>
                <w:ins w:id="13264" w:author="Huawei" w:date="2022-04-25T02:33:00Z"/>
                <w:rFonts w:eastAsia="宋体"/>
              </w:rPr>
            </w:pPr>
            <w:ins w:id="1326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4B2F" w14:textId="77777777" w:rsidR="00C16AA2" w:rsidRPr="00FE3C8E" w:rsidRDefault="00C16AA2" w:rsidP="00917C53">
            <w:pPr>
              <w:pStyle w:val="TAC"/>
              <w:rPr>
                <w:ins w:id="13266" w:author="Huawei" w:date="2022-04-25T02:33:00Z"/>
                <w:rFonts w:eastAsia="宋体"/>
              </w:rPr>
            </w:pPr>
            <w:ins w:id="13267"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B0AA9" w14:textId="77777777" w:rsidR="00C16AA2" w:rsidRPr="00FE3C8E" w:rsidRDefault="00C16AA2" w:rsidP="00917C53">
            <w:pPr>
              <w:pStyle w:val="TAC"/>
              <w:rPr>
                <w:ins w:id="13268" w:author="Huawei" w:date="2022-04-25T02:33:00Z"/>
                <w:rFonts w:eastAsia="宋体"/>
              </w:rPr>
            </w:pPr>
            <w:ins w:id="13269" w:author="Huawei" w:date="2022-04-25T02:33:00Z">
              <w:r w:rsidRPr="00FE3C8E">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4E542" w14:textId="77777777" w:rsidR="00C16AA2" w:rsidRPr="00FE3C8E" w:rsidRDefault="00C16AA2" w:rsidP="00917C53">
            <w:pPr>
              <w:pStyle w:val="TAC"/>
              <w:rPr>
                <w:ins w:id="13270" w:author="Huawei" w:date="2022-04-25T02:33:00Z"/>
                <w:rFonts w:eastAsia="宋体"/>
              </w:rPr>
            </w:pPr>
            <w:ins w:id="1327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1C72" w14:textId="77777777" w:rsidR="00C16AA2" w:rsidRPr="00FE3C8E" w:rsidRDefault="00C16AA2" w:rsidP="00917C53">
            <w:pPr>
              <w:pStyle w:val="TAC"/>
              <w:rPr>
                <w:ins w:id="13272" w:author="Huawei" w:date="2022-04-25T02:33:00Z"/>
                <w:rFonts w:eastAsia="宋体"/>
              </w:rPr>
            </w:pPr>
            <w:ins w:id="13273"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C2AD6" w14:textId="77777777" w:rsidR="00C16AA2" w:rsidRPr="00FE3C8E" w:rsidRDefault="00C16AA2" w:rsidP="00917C53">
            <w:pPr>
              <w:pStyle w:val="TAC"/>
              <w:rPr>
                <w:ins w:id="13274" w:author="Huawei" w:date="2022-04-25T02:33:00Z"/>
                <w:rFonts w:eastAsia="宋体"/>
              </w:rPr>
            </w:pPr>
            <w:ins w:id="1327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4363" w14:textId="77777777" w:rsidR="00C16AA2" w:rsidRPr="00FE3C8E" w:rsidRDefault="00C16AA2" w:rsidP="00917C53">
            <w:pPr>
              <w:pStyle w:val="TAC"/>
              <w:rPr>
                <w:ins w:id="13276" w:author="Huawei" w:date="2022-04-25T02:33:00Z"/>
                <w:rFonts w:eastAsia="宋体"/>
              </w:rPr>
            </w:pPr>
            <w:ins w:id="1327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F951" w14:textId="77777777" w:rsidR="00C16AA2" w:rsidRPr="00FE3C8E" w:rsidRDefault="00C16AA2" w:rsidP="00917C53">
            <w:pPr>
              <w:pStyle w:val="TAC"/>
              <w:rPr>
                <w:ins w:id="13278" w:author="Huawei" w:date="2022-04-25T02:33:00Z"/>
                <w:rFonts w:eastAsia="宋体"/>
              </w:rPr>
            </w:pPr>
            <w:ins w:id="1327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75C9" w14:textId="77777777" w:rsidR="00C16AA2" w:rsidRPr="00FE3C8E" w:rsidRDefault="00C16AA2" w:rsidP="00917C53">
            <w:pPr>
              <w:pStyle w:val="TAC"/>
              <w:rPr>
                <w:ins w:id="13280" w:author="Huawei" w:date="2022-04-25T02:33:00Z"/>
                <w:rFonts w:eastAsia="宋体"/>
              </w:rPr>
            </w:pPr>
            <w:ins w:id="13281" w:author="Huawei" w:date="2022-04-25T02:33:00Z">
              <w:r w:rsidRPr="00FE3C8E">
                <w:rPr>
                  <w:rFonts w:eastAsia="宋体"/>
                </w:rPr>
                <w:t>18-TT</w:t>
              </w:r>
            </w:ins>
          </w:p>
        </w:tc>
      </w:tr>
      <w:tr w:rsidR="00C16AA2" w:rsidRPr="00FE3C8E" w14:paraId="28BECD3C" w14:textId="77777777" w:rsidTr="00917C53">
        <w:trPr>
          <w:trHeight w:val="77"/>
          <w:ins w:id="1328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97A8DE" w14:textId="77777777" w:rsidR="00C16AA2" w:rsidRPr="00FE3C8E" w:rsidRDefault="00C16AA2" w:rsidP="00917C53">
            <w:pPr>
              <w:pStyle w:val="TAC"/>
              <w:rPr>
                <w:ins w:id="13283" w:author="Huawei" w:date="2022-04-25T02:33:00Z"/>
                <w:rFonts w:eastAsia="宋体"/>
              </w:rPr>
            </w:pPr>
            <w:ins w:id="13284"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36243D" w14:textId="77777777" w:rsidR="00C16AA2" w:rsidRPr="00FE3C8E" w:rsidRDefault="00C16AA2" w:rsidP="00917C53">
            <w:pPr>
              <w:pStyle w:val="TAC"/>
              <w:rPr>
                <w:ins w:id="13285" w:author="Huawei" w:date="2022-04-25T02:33:00Z"/>
                <w:rFonts w:eastAsia="宋体"/>
              </w:rPr>
            </w:pPr>
            <w:ins w:id="132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4191EF7" w14:textId="77777777" w:rsidR="00C16AA2" w:rsidRPr="00FE3C8E" w:rsidRDefault="00C16AA2" w:rsidP="00917C53">
            <w:pPr>
              <w:pStyle w:val="TAC"/>
              <w:rPr>
                <w:ins w:id="13287" w:author="Huawei" w:date="2022-04-25T02:33:00Z"/>
                <w:rFonts w:eastAsia="宋体"/>
              </w:rPr>
            </w:pPr>
            <w:ins w:id="1328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5A54C" w14:textId="77777777" w:rsidR="00C16AA2" w:rsidRPr="00FE3C8E" w:rsidRDefault="00C16AA2" w:rsidP="00917C53">
            <w:pPr>
              <w:pStyle w:val="TAC"/>
              <w:rPr>
                <w:ins w:id="13289" w:author="Huawei" w:date="2022-04-25T02:33:00Z"/>
                <w:rFonts w:eastAsia="宋体"/>
              </w:rPr>
            </w:pPr>
            <w:ins w:id="13290"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3DF6" w14:textId="77777777" w:rsidR="00C16AA2" w:rsidRPr="00FE3C8E" w:rsidRDefault="00C16AA2" w:rsidP="00917C53">
            <w:pPr>
              <w:pStyle w:val="TAC"/>
              <w:rPr>
                <w:ins w:id="13291" w:author="Huawei" w:date="2022-04-25T02:33:00Z"/>
                <w:rFonts w:eastAsia="宋体"/>
              </w:rPr>
            </w:pPr>
            <w:ins w:id="13292"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CC8D4" w14:textId="77777777" w:rsidR="00C16AA2" w:rsidRPr="00FE3C8E" w:rsidRDefault="00C16AA2" w:rsidP="00917C53">
            <w:pPr>
              <w:pStyle w:val="TAC"/>
              <w:rPr>
                <w:ins w:id="13293" w:author="Huawei" w:date="2022-04-25T02:33:00Z"/>
                <w:rFonts w:eastAsia="宋体"/>
              </w:rPr>
            </w:pPr>
            <w:ins w:id="1329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4B46" w14:textId="77777777" w:rsidR="00C16AA2" w:rsidRPr="00FE3C8E" w:rsidRDefault="00C16AA2" w:rsidP="00917C53">
            <w:pPr>
              <w:pStyle w:val="TAC"/>
              <w:rPr>
                <w:ins w:id="13295" w:author="Huawei" w:date="2022-04-25T02:33:00Z"/>
                <w:rFonts w:eastAsia="宋体"/>
              </w:rPr>
            </w:pPr>
            <w:ins w:id="1329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A99A" w14:textId="77777777" w:rsidR="00C16AA2" w:rsidRPr="00FE3C8E" w:rsidRDefault="00C16AA2" w:rsidP="00917C53">
            <w:pPr>
              <w:pStyle w:val="TAC"/>
              <w:rPr>
                <w:ins w:id="13297" w:author="Huawei" w:date="2022-04-25T02:33:00Z"/>
                <w:rFonts w:eastAsia="宋体"/>
              </w:rPr>
            </w:pPr>
            <w:ins w:id="1329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4560" w14:textId="77777777" w:rsidR="00C16AA2" w:rsidRPr="00FE3C8E" w:rsidRDefault="00C16AA2" w:rsidP="00917C53">
            <w:pPr>
              <w:pStyle w:val="TAC"/>
              <w:rPr>
                <w:ins w:id="13299" w:author="Huawei" w:date="2022-04-25T02:33:00Z"/>
                <w:rFonts w:eastAsia="宋体"/>
              </w:rPr>
            </w:pPr>
            <w:ins w:id="1330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631D7" w14:textId="77777777" w:rsidR="00C16AA2" w:rsidRPr="00FE3C8E" w:rsidRDefault="00C16AA2" w:rsidP="00917C53">
            <w:pPr>
              <w:pStyle w:val="TAC"/>
              <w:rPr>
                <w:ins w:id="13301" w:author="Huawei" w:date="2022-04-25T02:33:00Z"/>
                <w:rFonts w:eastAsia="宋体"/>
              </w:rPr>
            </w:pPr>
            <w:ins w:id="1330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2E744" w14:textId="77777777" w:rsidR="00C16AA2" w:rsidRPr="00FE3C8E" w:rsidRDefault="00C16AA2" w:rsidP="00917C53">
            <w:pPr>
              <w:pStyle w:val="TAC"/>
              <w:rPr>
                <w:ins w:id="13303" w:author="Huawei" w:date="2022-04-25T02:33:00Z"/>
                <w:rFonts w:eastAsia="宋体"/>
              </w:rPr>
            </w:pPr>
            <w:ins w:id="13304" w:author="Huawei" w:date="2022-04-25T02:33:00Z">
              <w:r w:rsidRPr="00FE3C8E">
                <w:rPr>
                  <w:rFonts w:eastAsia="宋体"/>
                </w:rPr>
                <w:t>17.5-TT</w:t>
              </w:r>
            </w:ins>
          </w:p>
        </w:tc>
      </w:tr>
      <w:tr w:rsidR="00C16AA2" w:rsidRPr="00FE3C8E" w14:paraId="71E598BC" w14:textId="77777777" w:rsidTr="00917C53">
        <w:trPr>
          <w:trHeight w:val="77"/>
          <w:ins w:id="133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D42CBF" w14:textId="77777777" w:rsidR="00C16AA2" w:rsidRPr="00FE3C8E" w:rsidRDefault="00C16AA2" w:rsidP="00917C53">
            <w:pPr>
              <w:pStyle w:val="TAC"/>
              <w:rPr>
                <w:ins w:id="13306" w:author="Huawei" w:date="2022-04-25T02:33:00Z"/>
                <w:rFonts w:eastAsia="宋体"/>
              </w:rPr>
            </w:pPr>
            <w:ins w:id="13307"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56CD5" w14:textId="77777777" w:rsidR="00C16AA2" w:rsidRPr="00FE3C8E" w:rsidRDefault="00C16AA2" w:rsidP="00917C53">
            <w:pPr>
              <w:pStyle w:val="TAC"/>
              <w:rPr>
                <w:ins w:id="13308" w:author="Huawei" w:date="2022-04-25T02:33:00Z"/>
                <w:rFonts w:eastAsia="宋体"/>
              </w:rPr>
            </w:pPr>
            <w:ins w:id="133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8ED123A" w14:textId="77777777" w:rsidR="00C16AA2" w:rsidRPr="00FE3C8E" w:rsidRDefault="00C16AA2" w:rsidP="00917C53">
            <w:pPr>
              <w:pStyle w:val="TAC"/>
              <w:rPr>
                <w:ins w:id="13310" w:author="Huawei" w:date="2022-04-25T02:33:00Z"/>
                <w:rFonts w:eastAsia="宋体"/>
              </w:rPr>
            </w:pPr>
            <w:ins w:id="1331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115CF" w14:textId="77777777" w:rsidR="00C16AA2" w:rsidRPr="00FE3C8E" w:rsidRDefault="00C16AA2" w:rsidP="00917C53">
            <w:pPr>
              <w:pStyle w:val="TAC"/>
              <w:rPr>
                <w:ins w:id="13312" w:author="Huawei" w:date="2022-04-25T02:33:00Z"/>
                <w:rFonts w:eastAsia="宋体"/>
              </w:rPr>
            </w:pPr>
            <w:ins w:id="13313"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E7EC3" w14:textId="77777777" w:rsidR="00C16AA2" w:rsidRPr="00FE3C8E" w:rsidRDefault="00C16AA2" w:rsidP="00917C53">
            <w:pPr>
              <w:pStyle w:val="TAC"/>
              <w:rPr>
                <w:ins w:id="13314" w:author="Huawei" w:date="2022-04-25T02:33:00Z"/>
                <w:rFonts w:eastAsia="宋体"/>
              </w:rPr>
            </w:pPr>
            <w:ins w:id="13315"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F381" w14:textId="77777777" w:rsidR="00C16AA2" w:rsidRPr="00FE3C8E" w:rsidRDefault="00C16AA2" w:rsidP="00917C53">
            <w:pPr>
              <w:pStyle w:val="TAC"/>
              <w:rPr>
                <w:ins w:id="13316" w:author="Huawei" w:date="2022-04-25T02:33:00Z"/>
                <w:rFonts w:eastAsia="宋体"/>
              </w:rPr>
            </w:pPr>
            <w:ins w:id="1331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6E95" w14:textId="77777777" w:rsidR="00C16AA2" w:rsidRPr="00FE3C8E" w:rsidRDefault="00C16AA2" w:rsidP="00917C53">
            <w:pPr>
              <w:pStyle w:val="TAC"/>
              <w:rPr>
                <w:ins w:id="13318" w:author="Huawei" w:date="2022-04-25T02:33:00Z"/>
                <w:rFonts w:eastAsia="宋体"/>
              </w:rPr>
            </w:pPr>
            <w:ins w:id="1331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3859" w14:textId="77777777" w:rsidR="00C16AA2" w:rsidRPr="00FE3C8E" w:rsidRDefault="00C16AA2" w:rsidP="00917C53">
            <w:pPr>
              <w:pStyle w:val="TAC"/>
              <w:rPr>
                <w:ins w:id="13320" w:author="Huawei" w:date="2022-04-25T02:33:00Z"/>
                <w:rFonts w:eastAsia="宋体"/>
              </w:rPr>
            </w:pPr>
            <w:ins w:id="1332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08FAA" w14:textId="77777777" w:rsidR="00C16AA2" w:rsidRPr="00FE3C8E" w:rsidRDefault="00C16AA2" w:rsidP="00917C53">
            <w:pPr>
              <w:pStyle w:val="TAC"/>
              <w:rPr>
                <w:ins w:id="13322" w:author="Huawei" w:date="2022-04-25T02:33:00Z"/>
                <w:rFonts w:eastAsia="宋体"/>
              </w:rPr>
            </w:pPr>
            <w:ins w:id="1332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44BA" w14:textId="77777777" w:rsidR="00C16AA2" w:rsidRPr="00FE3C8E" w:rsidRDefault="00C16AA2" w:rsidP="00917C53">
            <w:pPr>
              <w:pStyle w:val="TAC"/>
              <w:rPr>
                <w:ins w:id="13324" w:author="Huawei" w:date="2022-04-25T02:33:00Z"/>
                <w:rFonts w:eastAsia="宋体"/>
              </w:rPr>
            </w:pPr>
            <w:ins w:id="1332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507D" w14:textId="77777777" w:rsidR="00C16AA2" w:rsidRPr="00FE3C8E" w:rsidRDefault="00C16AA2" w:rsidP="00917C53">
            <w:pPr>
              <w:pStyle w:val="TAC"/>
              <w:rPr>
                <w:ins w:id="13326" w:author="Huawei" w:date="2022-04-25T02:33:00Z"/>
                <w:rFonts w:eastAsia="宋体"/>
              </w:rPr>
            </w:pPr>
            <w:ins w:id="13327" w:author="Huawei" w:date="2022-04-25T02:33:00Z">
              <w:r w:rsidRPr="00FE3C8E">
                <w:rPr>
                  <w:rFonts w:eastAsia="宋体"/>
                </w:rPr>
                <w:t>17.5-TT</w:t>
              </w:r>
            </w:ins>
          </w:p>
        </w:tc>
      </w:tr>
      <w:tr w:rsidR="00C16AA2" w:rsidRPr="00FE3C8E" w14:paraId="3B99F0C3" w14:textId="77777777" w:rsidTr="00917C53">
        <w:trPr>
          <w:trHeight w:val="77"/>
          <w:ins w:id="1332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214F86" w14:textId="77777777" w:rsidR="00C16AA2" w:rsidRPr="00FE3C8E" w:rsidRDefault="00C16AA2" w:rsidP="00917C53">
            <w:pPr>
              <w:pStyle w:val="TAC"/>
              <w:rPr>
                <w:ins w:id="13329" w:author="Huawei" w:date="2022-04-25T02:33:00Z"/>
                <w:rFonts w:eastAsia="宋体"/>
              </w:rPr>
            </w:pPr>
            <w:ins w:id="13330"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47875" w14:textId="77777777" w:rsidR="00C16AA2" w:rsidRPr="00FE3C8E" w:rsidRDefault="00C16AA2" w:rsidP="00917C53">
            <w:pPr>
              <w:pStyle w:val="TAC"/>
              <w:rPr>
                <w:ins w:id="13331" w:author="Huawei" w:date="2022-04-25T02:33:00Z"/>
                <w:rFonts w:eastAsia="宋体"/>
              </w:rPr>
            </w:pPr>
            <w:ins w:id="133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5BE03DD" w14:textId="77777777" w:rsidR="00C16AA2" w:rsidRPr="00FE3C8E" w:rsidRDefault="00C16AA2" w:rsidP="00917C53">
            <w:pPr>
              <w:pStyle w:val="TAC"/>
              <w:rPr>
                <w:ins w:id="13333" w:author="Huawei" w:date="2022-04-25T02:33:00Z"/>
                <w:rFonts w:eastAsia="宋体"/>
              </w:rPr>
            </w:pPr>
            <w:ins w:id="1333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6E337" w14:textId="77777777" w:rsidR="00C16AA2" w:rsidRPr="00FE3C8E" w:rsidRDefault="00C16AA2" w:rsidP="00917C53">
            <w:pPr>
              <w:pStyle w:val="TAC"/>
              <w:rPr>
                <w:ins w:id="13335" w:author="Huawei" w:date="2022-04-25T02:33:00Z"/>
                <w:rFonts w:eastAsia="宋体"/>
              </w:rPr>
            </w:pPr>
            <w:ins w:id="1333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79C15" w14:textId="77777777" w:rsidR="00C16AA2" w:rsidRPr="00FE3C8E" w:rsidRDefault="00C16AA2" w:rsidP="00917C53">
            <w:pPr>
              <w:pStyle w:val="TAC"/>
              <w:rPr>
                <w:ins w:id="13337" w:author="Huawei" w:date="2022-04-25T02:33:00Z"/>
                <w:rFonts w:eastAsia="宋体"/>
              </w:rPr>
            </w:pPr>
            <w:ins w:id="13338"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A911" w14:textId="77777777" w:rsidR="00C16AA2" w:rsidRPr="00FE3C8E" w:rsidRDefault="00C16AA2" w:rsidP="00917C53">
            <w:pPr>
              <w:pStyle w:val="TAC"/>
              <w:rPr>
                <w:ins w:id="13339" w:author="Huawei" w:date="2022-04-25T02:33:00Z"/>
                <w:rFonts w:eastAsia="宋体"/>
              </w:rPr>
            </w:pPr>
            <w:ins w:id="1334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1F068" w14:textId="77777777" w:rsidR="00C16AA2" w:rsidRPr="00FE3C8E" w:rsidRDefault="00C16AA2" w:rsidP="00917C53">
            <w:pPr>
              <w:pStyle w:val="TAC"/>
              <w:rPr>
                <w:ins w:id="13341" w:author="Huawei" w:date="2022-04-25T02:33:00Z"/>
                <w:rFonts w:eastAsia="宋体"/>
              </w:rPr>
            </w:pPr>
            <w:ins w:id="1334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89BE" w14:textId="77777777" w:rsidR="00C16AA2" w:rsidRPr="00FE3C8E" w:rsidRDefault="00C16AA2" w:rsidP="00917C53">
            <w:pPr>
              <w:pStyle w:val="TAC"/>
              <w:rPr>
                <w:ins w:id="13343" w:author="Huawei" w:date="2022-04-25T02:33:00Z"/>
                <w:rFonts w:eastAsia="宋体"/>
              </w:rPr>
            </w:pPr>
            <w:ins w:id="1334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10E32" w14:textId="77777777" w:rsidR="00C16AA2" w:rsidRPr="00FE3C8E" w:rsidRDefault="00C16AA2" w:rsidP="00917C53">
            <w:pPr>
              <w:pStyle w:val="TAC"/>
              <w:rPr>
                <w:ins w:id="13345" w:author="Huawei" w:date="2022-04-25T02:33:00Z"/>
                <w:rFonts w:eastAsia="宋体"/>
              </w:rPr>
            </w:pPr>
            <w:ins w:id="13346"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7BA4" w14:textId="77777777" w:rsidR="00C16AA2" w:rsidRPr="00FE3C8E" w:rsidRDefault="00C16AA2" w:rsidP="00917C53">
            <w:pPr>
              <w:pStyle w:val="TAC"/>
              <w:rPr>
                <w:ins w:id="13347" w:author="Huawei" w:date="2022-04-25T02:33:00Z"/>
                <w:rFonts w:eastAsia="宋体"/>
              </w:rPr>
            </w:pPr>
            <w:ins w:id="1334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61680" w14:textId="77777777" w:rsidR="00C16AA2" w:rsidRPr="00FE3C8E" w:rsidRDefault="00C16AA2" w:rsidP="00917C53">
            <w:pPr>
              <w:pStyle w:val="TAC"/>
              <w:rPr>
                <w:ins w:id="13349" w:author="Huawei" w:date="2022-04-25T02:33:00Z"/>
                <w:rFonts w:eastAsia="宋体"/>
              </w:rPr>
            </w:pPr>
            <w:ins w:id="13350" w:author="Huawei" w:date="2022-04-25T02:33:00Z">
              <w:r w:rsidRPr="00FE3C8E">
                <w:rPr>
                  <w:rFonts w:eastAsia="宋体"/>
                </w:rPr>
                <w:t>17.5-TT</w:t>
              </w:r>
            </w:ins>
          </w:p>
        </w:tc>
      </w:tr>
      <w:tr w:rsidR="00C16AA2" w:rsidRPr="00FE3C8E" w14:paraId="05E93B3C" w14:textId="77777777" w:rsidTr="00917C53">
        <w:trPr>
          <w:trHeight w:val="77"/>
          <w:ins w:id="1335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62E87" w14:textId="77777777" w:rsidR="00C16AA2" w:rsidRPr="00FE3C8E" w:rsidRDefault="00C16AA2" w:rsidP="00917C53">
            <w:pPr>
              <w:pStyle w:val="TAC"/>
              <w:rPr>
                <w:ins w:id="13352" w:author="Huawei" w:date="2022-04-25T02:33:00Z"/>
                <w:rFonts w:eastAsia="宋体"/>
              </w:rPr>
            </w:pPr>
            <w:ins w:id="13353"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3A1AC" w14:textId="77777777" w:rsidR="00C16AA2" w:rsidRPr="00FE3C8E" w:rsidRDefault="00C16AA2" w:rsidP="00917C53">
            <w:pPr>
              <w:pStyle w:val="TAC"/>
              <w:rPr>
                <w:ins w:id="13354" w:author="Huawei" w:date="2022-04-25T02:33:00Z"/>
                <w:rFonts w:eastAsia="宋体"/>
              </w:rPr>
            </w:pPr>
            <w:ins w:id="133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6CFE18E6" w14:textId="77777777" w:rsidR="00C16AA2" w:rsidRPr="00FE3C8E" w:rsidRDefault="00C16AA2" w:rsidP="00917C53">
            <w:pPr>
              <w:pStyle w:val="TAC"/>
              <w:rPr>
                <w:ins w:id="13356" w:author="Huawei" w:date="2022-04-25T02:33:00Z"/>
                <w:rFonts w:eastAsia="宋体"/>
              </w:rPr>
            </w:pPr>
            <w:ins w:id="1335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3274" w14:textId="77777777" w:rsidR="00C16AA2" w:rsidRPr="00FE3C8E" w:rsidRDefault="00C16AA2" w:rsidP="00917C53">
            <w:pPr>
              <w:pStyle w:val="TAC"/>
              <w:rPr>
                <w:ins w:id="13358" w:author="Huawei" w:date="2022-04-25T02:33:00Z"/>
                <w:rFonts w:eastAsia="宋体"/>
              </w:rPr>
            </w:pPr>
            <w:ins w:id="1335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292" w14:textId="77777777" w:rsidR="00C16AA2" w:rsidRPr="00FE3C8E" w:rsidRDefault="00C16AA2" w:rsidP="00917C53">
            <w:pPr>
              <w:pStyle w:val="TAC"/>
              <w:rPr>
                <w:ins w:id="13360" w:author="Huawei" w:date="2022-04-25T02:33:00Z"/>
                <w:rFonts w:eastAsia="宋体"/>
              </w:rPr>
            </w:pPr>
            <w:ins w:id="13361"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20A34" w14:textId="77777777" w:rsidR="00C16AA2" w:rsidRPr="00FE3C8E" w:rsidRDefault="00C16AA2" w:rsidP="00917C53">
            <w:pPr>
              <w:pStyle w:val="TAC"/>
              <w:rPr>
                <w:ins w:id="13362" w:author="Huawei" w:date="2022-04-25T02:33:00Z"/>
                <w:rFonts w:eastAsia="宋体"/>
              </w:rPr>
            </w:pPr>
            <w:ins w:id="1336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4B73" w14:textId="77777777" w:rsidR="00C16AA2" w:rsidRPr="00FE3C8E" w:rsidRDefault="00C16AA2" w:rsidP="00917C53">
            <w:pPr>
              <w:pStyle w:val="TAC"/>
              <w:rPr>
                <w:ins w:id="13364" w:author="Huawei" w:date="2022-04-25T02:33:00Z"/>
                <w:rFonts w:eastAsia="宋体"/>
              </w:rPr>
            </w:pPr>
            <w:ins w:id="13365"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15D76" w14:textId="77777777" w:rsidR="00C16AA2" w:rsidRPr="00FE3C8E" w:rsidRDefault="00C16AA2" w:rsidP="00917C53">
            <w:pPr>
              <w:pStyle w:val="TAC"/>
              <w:rPr>
                <w:ins w:id="13366" w:author="Huawei" w:date="2022-04-25T02:33:00Z"/>
                <w:rFonts w:eastAsia="宋体"/>
              </w:rPr>
            </w:pPr>
            <w:ins w:id="1336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33CF" w14:textId="77777777" w:rsidR="00C16AA2" w:rsidRPr="00FE3C8E" w:rsidRDefault="00C16AA2" w:rsidP="00917C53">
            <w:pPr>
              <w:pStyle w:val="TAC"/>
              <w:rPr>
                <w:ins w:id="13368" w:author="Huawei" w:date="2022-04-25T02:33:00Z"/>
                <w:rFonts w:eastAsia="宋体"/>
              </w:rPr>
            </w:pPr>
            <w:ins w:id="13369"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7207" w14:textId="77777777" w:rsidR="00C16AA2" w:rsidRPr="00FE3C8E" w:rsidRDefault="00C16AA2" w:rsidP="00917C53">
            <w:pPr>
              <w:pStyle w:val="TAC"/>
              <w:rPr>
                <w:ins w:id="13370" w:author="Huawei" w:date="2022-04-25T02:33:00Z"/>
                <w:rFonts w:eastAsia="宋体"/>
              </w:rPr>
            </w:pPr>
            <w:ins w:id="1337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4A9D" w14:textId="77777777" w:rsidR="00C16AA2" w:rsidRPr="00FE3C8E" w:rsidRDefault="00C16AA2" w:rsidP="00917C53">
            <w:pPr>
              <w:pStyle w:val="TAC"/>
              <w:rPr>
                <w:ins w:id="13372" w:author="Huawei" w:date="2022-04-25T02:33:00Z"/>
                <w:rFonts w:eastAsia="宋体"/>
              </w:rPr>
            </w:pPr>
            <w:ins w:id="13373" w:author="Huawei" w:date="2022-04-25T02:33:00Z">
              <w:r w:rsidRPr="00FE3C8E">
                <w:rPr>
                  <w:rFonts w:eastAsia="宋体"/>
                </w:rPr>
                <w:t>17.5-TT</w:t>
              </w:r>
            </w:ins>
          </w:p>
        </w:tc>
      </w:tr>
      <w:tr w:rsidR="00C16AA2" w:rsidRPr="00FE3C8E" w14:paraId="5FE73BBE" w14:textId="77777777" w:rsidTr="00917C53">
        <w:trPr>
          <w:trHeight w:val="77"/>
          <w:ins w:id="1337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922A3D" w14:textId="77777777" w:rsidR="00C16AA2" w:rsidRPr="00FE3C8E" w:rsidRDefault="00C16AA2" w:rsidP="00917C53">
            <w:pPr>
              <w:pStyle w:val="TAC"/>
              <w:rPr>
                <w:ins w:id="13375" w:author="Huawei" w:date="2022-04-25T02:33:00Z"/>
                <w:rFonts w:eastAsia="宋体"/>
              </w:rPr>
            </w:pPr>
            <w:ins w:id="13376"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B3DE8" w14:textId="77777777" w:rsidR="00C16AA2" w:rsidRPr="00FE3C8E" w:rsidRDefault="00C16AA2" w:rsidP="00917C53">
            <w:pPr>
              <w:pStyle w:val="TAC"/>
              <w:rPr>
                <w:ins w:id="13377" w:author="Huawei" w:date="2022-04-25T02:33:00Z"/>
                <w:rFonts w:eastAsia="宋体"/>
              </w:rPr>
            </w:pPr>
            <w:ins w:id="133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E32954A" w14:textId="77777777" w:rsidR="00C16AA2" w:rsidRPr="00FE3C8E" w:rsidRDefault="00C16AA2" w:rsidP="00917C53">
            <w:pPr>
              <w:pStyle w:val="TAC"/>
              <w:rPr>
                <w:ins w:id="13379" w:author="Huawei" w:date="2022-04-25T02:33:00Z"/>
                <w:rFonts w:eastAsia="宋体"/>
              </w:rPr>
            </w:pPr>
            <w:ins w:id="1338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37EF" w14:textId="77777777" w:rsidR="00C16AA2" w:rsidRPr="00FE3C8E" w:rsidRDefault="00C16AA2" w:rsidP="00917C53">
            <w:pPr>
              <w:pStyle w:val="TAC"/>
              <w:rPr>
                <w:ins w:id="13381" w:author="Huawei" w:date="2022-04-25T02:33:00Z"/>
                <w:rFonts w:eastAsia="宋体"/>
              </w:rPr>
            </w:pPr>
            <w:ins w:id="1338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B600" w14:textId="77777777" w:rsidR="00C16AA2" w:rsidRPr="00FE3C8E" w:rsidRDefault="00C16AA2" w:rsidP="00917C53">
            <w:pPr>
              <w:pStyle w:val="TAC"/>
              <w:rPr>
                <w:ins w:id="13383" w:author="Huawei" w:date="2022-04-25T02:33:00Z"/>
                <w:rFonts w:eastAsia="宋体"/>
              </w:rPr>
            </w:pPr>
            <w:ins w:id="13384"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EE04F" w14:textId="77777777" w:rsidR="00C16AA2" w:rsidRPr="00FE3C8E" w:rsidRDefault="00C16AA2" w:rsidP="00917C53">
            <w:pPr>
              <w:pStyle w:val="TAC"/>
              <w:rPr>
                <w:ins w:id="13385" w:author="Huawei" w:date="2022-04-25T02:33:00Z"/>
                <w:rFonts w:eastAsia="宋体"/>
              </w:rPr>
            </w:pPr>
            <w:ins w:id="1338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02D63" w14:textId="77777777" w:rsidR="00C16AA2" w:rsidRPr="00FE3C8E" w:rsidRDefault="00C16AA2" w:rsidP="00917C53">
            <w:pPr>
              <w:pStyle w:val="TAC"/>
              <w:rPr>
                <w:ins w:id="13387" w:author="Huawei" w:date="2022-04-25T02:33:00Z"/>
                <w:rFonts w:eastAsia="宋体"/>
              </w:rPr>
            </w:pPr>
            <w:ins w:id="13388"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9FE04" w14:textId="77777777" w:rsidR="00C16AA2" w:rsidRPr="00FE3C8E" w:rsidRDefault="00C16AA2" w:rsidP="00917C53">
            <w:pPr>
              <w:pStyle w:val="TAC"/>
              <w:rPr>
                <w:ins w:id="13389" w:author="Huawei" w:date="2022-04-25T02:33:00Z"/>
                <w:rFonts w:eastAsia="宋体"/>
              </w:rPr>
            </w:pPr>
            <w:ins w:id="1339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AB22" w14:textId="77777777" w:rsidR="00C16AA2" w:rsidRPr="00FE3C8E" w:rsidRDefault="00C16AA2" w:rsidP="00917C53">
            <w:pPr>
              <w:pStyle w:val="TAC"/>
              <w:rPr>
                <w:ins w:id="13391" w:author="Huawei" w:date="2022-04-25T02:33:00Z"/>
                <w:rFonts w:eastAsia="宋体"/>
              </w:rPr>
            </w:pPr>
            <w:ins w:id="13392"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FC5C" w14:textId="77777777" w:rsidR="00C16AA2" w:rsidRPr="00FE3C8E" w:rsidRDefault="00C16AA2" w:rsidP="00917C53">
            <w:pPr>
              <w:pStyle w:val="TAC"/>
              <w:rPr>
                <w:ins w:id="13393" w:author="Huawei" w:date="2022-04-25T02:33:00Z"/>
                <w:rFonts w:eastAsia="宋体"/>
              </w:rPr>
            </w:pPr>
            <w:ins w:id="1339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3A6E" w14:textId="77777777" w:rsidR="00C16AA2" w:rsidRPr="00FE3C8E" w:rsidRDefault="00C16AA2" w:rsidP="00917C53">
            <w:pPr>
              <w:pStyle w:val="TAC"/>
              <w:rPr>
                <w:ins w:id="13395" w:author="Huawei" w:date="2022-04-25T02:33:00Z"/>
                <w:rFonts w:eastAsia="宋体"/>
              </w:rPr>
            </w:pPr>
            <w:ins w:id="13396" w:author="Huawei" w:date="2022-04-25T02:33:00Z">
              <w:r w:rsidRPr="00FE3C8E">
                <w:rPr>
                  <w:rFonts w:eastAsia="宋体"/>
                </w:rPr>
                <w:t>17.5-TT</w:t>
              </w:r>
            </w:ins>
          </w:p>
        </w:tc>
      </w:tr>
      <w:tr w:rsidR="00C16AA2" w:rsidRPr="00FE3C8E" w14:paraId="4048ED7A" w14:textId="77777777" w:rsidTr="00917C53">
        <w:trPr>
          <w:trHeight w:val="77"/>
          <w:ins w:id="1339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EBC130" w14:textId="77777777" w:rsidR="00C16AA2" w:rsidRPr="00FE3C8E" w:rsidRDefault="00C16AA2" w:rsidP="00917C53">
            <w:pPr>
              <w:pStyle w:val="TAC"/>
              <w:rPr>
                <w:ins w:id="13398" w:author="Huawei" w:date="2022-04-25T02:33:00Z"/>
                <w:rFonts w:eastAsia="宋体"/>
              </w:rPr>
            </w:pPr>
            <w:ins w:id="13399"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2E1F" w14:textId="77777777" w:rsidR="00C16AA2" w:rsidRPr="00FE3C8E" w:rsidRDefault="00C16AA2" w:rsidP="00917C53">
            <w:pPr>
              <w:pStyle w:val="TAC"/>
              <w:rPr>
                <w:ins w:id="13400" w:author="Huawei" w:date="2022-04-25T02:33:00Z"/>
                <w:rFonts w:eastAsia="宋体"/>
              </w:rPr>
            </w:pPr>
            <w:ins w:id="134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5793361" w14:textId="77777777" w:rsidR="00C16AA2" w:rsidRPr="00FE3C8E" w:rsidRDefault="00C16AA2" w:rsidP="00917C53">
            <w:pPr>
              <w:pStyle w:val="TAC"/>
              <w:rPr>
                <w:ins w:id="13402" w:author="Huawei" w:date="2022-04-25T02:33:00Z"/>
                <w:rFonts w:eastAsia="宋体"/>
              </w:rPr>
            </w:pPr>
            <w:ins w:id="1340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DB17" w14:textId="77777777" w:rsidR="00C16AA2" w:rsidRPr="00FE3C8E" w:rsidRDefault="00C16AA2" w:rsidP="00917C53">
            <w:pPr>
              <w:pStyle w:val="TAC"/>
              <w:rPr>
                <w:ins w:id="13404" w:author="Huawei" w:date="2022-04-25T02:33:00Z"/>
                <w:rFonts w:eastAsia="宋体"/>
              </w:rPr>
            </w:pPr>
            <w:ins w:id="1340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ECCD" w14:textId="77777777" w:rsidR="00C16AA2" w:rsidRPr="00FE3C8E" w:rsidRDefault="00C16AA2" w:rsidP="00917C53">
            <w:pPr>
              <w:pStyle w:val="TAC"/>
              <w:rPr>
                <w:ins w:id="13406" w:author="Huawei" w:date="2022-04-25T02:33:00Z"/>
                <w:rFonts w:eastAsia="宋体"/>
              </w:rPr>
            </w:pPr>
            <w:ins w:id="13407"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6072" w14:textId="77777777" w:rsidR="00C16AA2" w:rsidRPr="00FE3C8E" w:rsidRDefault="00C16AA2" w:rsidP="00917C53">
            <w:pPr>
              <w:pStyle w:val="TAC"/>
              <w:rPr>
                <w:ins w:id="13408" w:author="Huawei" w:date="2022-04-25T02:33:00Z"/>
                <w:rFonts w:eastAsia="宋体"/>
              </w:rPr>
            </w:pPr>
            <w:ins w:id="1340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C56F" w14:textId="77777777" w:rsidR="00C16AA2" w:rsidRPr="00FE3C8E" w:rsidRDefault="00C16AA2" w:rsidP="00917C53">
            <w:pPr>
              <w:pStyle w:val="TAC"/>
              <w:rPr>
                <w:ins w:id="13410" w:author="Huawei" w:date="2022-04-25T02:33:00Z"/>
                <w:rFonts w:eastAsia="宋体"/>
              </w:rPr>
            </w:pPr>
            <w:ins w:id="13411"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3339" w14:textId="77777777" w:rsidR="00C16AA2" w:rsidRPr="00FE3C8E" w:rsidRDefault="00C16AA2" w:rsidP="00917C53">
            <w:pPr>
              <w:pStyle w:val="TAC"/>
              <w:rPr>
                <w:ins w:id="13412" w:author="Huawei" w:date="2022-04-25T02:33:00Z"/>
                <w:rFonts w:eastAsia="宋体"/>
              </w:rPr>
            </w:pPr>
            <w:ins w:id="1341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144E" w14:textId="77777777" w:rsidR="00C16AA2" w:rsidRPr="00FE3C8E" w:rsidRDefault="00C16AA2" w:rsidP="00917C53">
            <w:pPr>
              <w:pStyle w:val="TAC"/>
              <w:rPr>
                <w:ins w:id="13414" w:author="Huawei" w:date="2022-04-25T02:33:00Z"/>
                <w:rFonts w:eastAsia="宋体"/>
              </w:rPr>
            </w:pPr>
            <w:ins w:id="13415"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E540" w14:textId="77777777" w:rsidR="00C16AA2" w:rsidRPr="00FE3C8E" w:rsidRDefault="00C16AA2" w:rsidP="00917C53">
            <w:pPr>
              <w:pStyle w:val="TAC"/>
              <w:rPr>
                <w:ins w:id="13416" w:author="Huawei" w:date="2022-04-25T02:33:00Z"/>
                <w:rFonts w:eastAsia="宋体"/>
              </w:rPr>
            </w:pPr>
            <w:ins w:id="1341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BE44" w14:textId="77777777" w:rsidR="00C16AA2" w:rsidRPr="00FE3C8E" w:rsidRDefault="00C16AA2" w:rsidP="00917C53">
            <w:pPr>
              <w:pStyle w:val="TAC"/>
              <w:rPr>
                <w:ins w:id="13418" w:author="Huawei" w:date="2022-04-25T02:33:00Z"/>
                <w:rFonts w:eastAsia="宋体"/>
              </w:rPr>
            </w:pPr>
            <w:ins w:id="13419" w:author="Huawei" w:date="2022-04-25T02:33:00Z">
              <w:r w:rsidRPr="00FE3C8E">
                <w:rPr>
                  <w:rFonts w:eastAsia="宋体"/>
                </w:rPr>
                <w:t>17.5-TT</w:t>
              </w:r>
            </w:ins>
          </w:p>
        </w:tc>
      </w:tr>
      <w:tr w:rsidR="00C16AA2" w:rsidRPr="00FE3C8E" w14:paraId="6492C65E" w14:textId="77777777" w:rsidTr="00917C53">
        <w:trPr>
          <w:trHeight w:val="77"/>
          <w:ins w:id="1342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B32B1" w14:textId="77777777" w:rsidR="00C16AA2" w:rsidRPr="00FE3C8E" w:rsidRDefault="00C16AA2" w:rsidP="00917C53">
            <w:pPr>
              <w:pStyle w:val="TAC"/>
              <w:rPr>
                <w:ins w:id="13421" w:author="Huawei" w:date="2022-04-25T02:33:00Z"/>
                <w:rFonts w:eastAsia="宋体"/>
              </w:rPr>
            </w:pPr>
            <w:ins w:id="13422"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4942E" w14:textId="77777777" w:rsidR="00C16AA2" w:rsidRPr="00FE3C8E" w:rsidRDefault="00C16AA2" w:rsidP="00917C53">
            <w:pPr>
              <w:pStyle w:val="TAC"/>
              <w:rPr>
                <w:ins w:id="13423" w:author="Huawei" w:date="2022-04-25T02:33:00Z"/>
                <w:rFonts w:eastAsia="宋体"/>
              </w:rPr>
            </w:pPr>
            <w:ins w:id="134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B95876B" w14:textId="77777777" w:rsidR="00C16AA2" w:rsidRPr="00FE3C8E" w:rsidRDefault="00C16AA2" w:rsidP="00917C53">
            <w:pPr>
              <w:pStyle w:val="TAC"/>
              <w:rPr>
                <w:ins w:id="13425" w:author="Huawei" w:date="2022-04-25T02:33:00Z"/>
                <w:rFonts w:eastAsia="宋体"/>
              </w:rPr>
            </w:pPr>
            <w:ins w:id="1342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047D" w14:textId="77777777" w:rsidR="00C16AA2" w:rsidRPr="00FE3C8E" w:rsidRDefault="00C16AA2" w:rsidP="00917C53">
            <w:pPr>
              <w:pStyle w:val="TAC"/>
              <w:rPr>
                <w:ins w:id="13427" w:author="Huawei" w:date="2022-04-25T02:33:00Z"/>
                <w:rFonts w:eastAsia="宋体"/>
              </w:rPr>
            </w:pPr>
            <w:ins w:id="13428"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E097A" w14:textId="77777777" w:rsidR="00C16AA2" w:rsidRPr="00FE3C8E" w:rsidRDefault="00C16AA2" w:rsidP="00917C53">
            <w:pPr>
              <w:pStyle w:val="TAC"/>
              <w:rPr>
                <w:ins w:id="13429" w:author="Huawei" w:date="2022-04-25T02:33:00Z"/>
                <w:rFonts w:eastAsia="宋体"/>
              </w:rPr>
            </w:pPr>
            <w:ins w:id="13430"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E4D89" w14:textId="77777777" w:rsidR="00C16AA2" w:rsidRPr="00FE3C8E" w:rsidRDefault="00C16AA2" w:rsidP="00917C53">
            <w:pPr>
              <w:pStyle w:val="TAC"/>
              <w:rPr>
                <w:ins w:id="13431" w:author="Huawei" w:date="2022-04-25T02:33:00Z"/>
                <w:rFonts w:eastAsia="宋体"/>
              </w:rPr>
            </w:pPr>
            <w:ins w:id="1343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4DCB" w14:textId="77777777" w:rsidR="00C16AA2" w:rsidRPr="00FE3C8E" w:rsidRDefault="00C16AA2" w:rsidP="00917C53">
            <w:pPr>
              <w:pStyle w:val="TAC"/>
              <w:rPr>
                <w:ins w:id="13433" w:author="Huawei" w:date="2022-04-25T02:33:00Z"/>
                <w:rFonts w:eastAsia="宋体"/>
              </w:rPr>
            </w:pPr>
            <w:ins w:id="13434"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5A76" w14:textId="77777777" w:rsidR="00C16AA2" w:rsidRPr="00FE3C8E" w:rsidRDefault="00C16AA2" w:rsidP="00917C53">
            <w:pPr>
              <w:pStyle w:val="TAC"/>
              <w:rPr>
                <w:ins w:id="13435" w:author="Huawei" w:date="2022-04-25T02:33:00Z"/>
                <w:rFonts w:eastAsia="宋体"/>
              </w:rPr>
            </w:pPr>
            <w:ins w:id="1343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2220" w14:textId="77777777" w:rsidR="00C16AA2" w:rsidRPr="00FE3C8E" w:rsidRDefault="00C16AA2" w:rsidP="00917C53">
            <w:pPr>
              <w:pStyle w:val="TAC"/>
              <w:rPr>
                <w:ins w:id="13437" w:author="Huawei" w:date="2022-04-25T02:33:00Z"/>
                <w:rFonts w:eastAsia="宋体"/>
              </w:rPr>
            </w:pPr>
            <w:ins w:id="13438"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2DD9" w14:textId="77777777" w:rsidR="00C16AA2" w:rsidRPr="00FE3C8E" w:rsidRDefault="00C16AA2" w:rsidP="00917C53">
            <w:pPr>
              <w:pStyle w:val="TAC"/>
              <w:rPr>
                <w:ins w:id="13439" w:author="Huawei" w:date="2022-04-25T02:33:00Z"/>
                <w:rFonts w:eastAsia="宋体"/>
              </w:rPr>
            </w:pPr>
            <w:ins w:id="1344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9A00" w14:textId="77777777" w:rsidR="00C16AA2" w:rsidRPr="00FE3C8E" w:rsidRDefault="00C16AA2" w:rsidP="00917C53">
            <w:pPr>
              <w:pStyle w:val="TAC"/>
              <w:rPr>
                <w:ins w:id="13441" w:author="Huawei" w:date="2022-04-25T02:33:00Z"/>
                <w:rFonts w:eastAsia="宋体"/>
              </w:rPr>
            </w:pPr>
            <w:ins w:id="13442" w:author="Huawei" w:date="2022-04-25T02:33:00Z">
              <w:r w:rsidRPr="00FE3C8E">
                <w:rPr>
                  <w:rFonts w:eastAsia="宋体"/>
                </w:rPr>
                <w:t>16-TT</w:t>
              </w:r>
            </w:ins>
          </w:p>
        </w:tc>
      </w:tr>
      <w:tr w:rsidR="00C16AA2" w:rsidRPr="00FE3C8E" w14:paraId="427FB784" w14:textId="77777777" w:rsidTr="00917C53">
        <w:trPr>
          <w:trHeight w:val="77"/>
          <w:ins w:id="1344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0F237" w14:textId="77777777" w:rsidR="00C16AA2" w:rsidRPr="00FE3C8E" w:rsidRDefault="00C16AA2" w:rsidP="00917C53">
            <w:pPr>
              <w:pStyle w:val="TAC"/>
              <w:rPr>
                <w:ins w:id="13444" w:author="Huawei" w:date="2022-04-25T02:33:00Z"/>
                <w:rFonts w:eastAsia="宋体"/>
              </w:rPr>
            </w:pPr>
            <w:ins w:id="13445"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921AB" w14:textId="77777777" w:rsidR="00C16AA2" w:rsidRPr="00FE3C8E" w:rsidRDefault="00C16AA2" w:rsidP="00917C53">
            <w:pPr>
              <w:pStyle w:val="TAC"/>
              <w:rPr>
                <w:ins w:id="13446" w:author="Huawei" w:date="2022-04-25T02:33:00Z"/>
                <w:rFonts w:eastAsia="宋体"/>
              </w:rPr>
            </w:pPr>
            <w:ins w:id="134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1BD5000" w14:textId="77777777" w:rsidR="00C16AA2" w:rsidRPr="00FE3C8E" w:rsidRDefault="00C16AA2" w:rsidP="00917C53">
            <w:pPr>
              <w:pStyle w:val="TAC"/>
              <w:rPr>
                <w:ins w:id="13448" w:author="Huawei" w:date="2022-04-25T02:33:00Z"/>
                <w:rFonts w:eastAsia="宋体"/>
              </w:rPr>
            </w:pPr>
            <w:ins w:id="1344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D049" w14:textId="77777777" w:rsidR="00C16AA2" w:rsidRPr="00FE3C8E" w:rsidRDefault="00C16AA2" w:rsidP="00917C53">
            <w:pPr>
              <w:pStyle w:val="TAC"/>
              <w:rPr>
                <w:ins w:id="13450" w:author="Huawei" w:date="2022-04-25T02:33:00Z"/>
                <w:rFonts w:eastAsia="宋体"/>
              </w:rPr>
            </w:pPr>
            <w:ins w:id="13451"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D7AE1" w14:textId="77777777" w:rsidR="00C16AA2" w:rsidRPr="00FE3C8E" w:rsidRDefault="00C16AA2" w:rsidP="00917C53">
            <w:pPr>
              <w:pStyle w:val="TAC"/>
              <w:rPr>
                <w:ins w:id="13452" w:author="Huawei" w:date="2022-04-25T02:33:00Z"/>
                <w:rFonts w:eastAsia="宋体"/>
              </w:rPr>
            </w:pPr>
            <w:ins w:id="13453"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50A" w14:textId="77777777" w:rsidR="00C16AA2" w:rsidRPr="00FE3C8E" w:rsidRDefault="00C16AA2" w:rsidP="00917C53">
            <w:pPr>
              <w:pStyle w:val="TAC"/>
              <w:rPr>
                <w:ins w:id="13454" w:author="Huawei" w:date="2022-04-25T02:33:00Z"/>
                <w:rFonts w:eastAsia="宋体"/>
              </w:rPr>
            </w:pPr>
            <w:ins w:id="1345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CCF87" w14:textId="77777777" w:rsidR="00C16AA2" w:rsidRPr="00FE3C8E" w:rsidRDefault="00C16AA2" w:rsidP="00917C53">
            <w:pPr>
              <w:pStyle w:val="TAC"/>
              <w:rPr>
                <w:ins w:id="13456" w:author="Huawei" w:date="2022-04-25T02:33:00Z"/>
                <w:rFonts w:eastAsia="宋体"/>
              </w:rPr>
            </w:pPr>
            <w:ins w:id="13457"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4149" w14:textId="77777777" w:rsidR="00C16AA2" w:rsidRPr="00FE3C8E" w:rsidRDefault="00C16AA2" w:rsidP="00917C53">
            <w:pPr>
              <w:pStyle w:val="TAC"/>
              <w:rPr>
                <w:ins w:id="13458" w:author="Huawei" w:date="2022-04-25T02:33:00Z"/>
                <w:rFonts w:eastAsia="宋体"/>
              </w:rPr>
            </w:pPr>
            <w:ins w:id="1345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F8628" w14:textId="77777777" w:rsidR="00C16AA2" w:rsidRPr="00FE3C8E" w:rsidRDefault="00C16AA2" w:rsidP="00917C53">
            <w:pPr>
              <w:pStyle w:val="TAC"/>
              <w:rPr>
                <w:ins w:id="13460" w:author="Huawei" w:date="2022-04-25T02:33:00Z"/>
                <w:rFonts w:eastAsia="宋体"/>
              </w:rPr>
            </w:pPr>
            <w:ins w:id="1346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A7118" w14:textId="77777777" w:rsidR="00C16AA2" w:rsidRPr="00FE3C8E" w:rsidRDefault="00C16AA2" w:rsidP="00917C53">
            <w:pPr>
              <w:pStyle w:val="TAC"/>
              <w:rPr>
                <w:ins w:id="13462" w:author="Huawei" w:date="2022-04-25T02:33:00Z"/>
                <w:rFonts w:eastAsia="宋体"/>
              </w:rPr>
            </w:pPr>
            <w:ins w:id="1346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60E9" w14:textId="77777777" w:rsidR="00C16AA2" w:rsidRPr="00FE3C8E" w:rsidRDefault="00C16AA2" w:rsidP="00917C53">
            <w:pPr>
              <w:pStyle w:val="TAC"/>
              <w:rPr>
                <w:ins w:id="13464" w:author="Huawei" w:date="2022-04-25T02:33:00Z"/>
                <w:rFonts w:eastAsia="宋体"/>
              </w:rPr>
            </w:pPr>
            <w:ins w:id="13465" w:author="Huawei" w:date="2022-04-25T02:33:00Z">
              <w:r w:rsidRPr="00FE3C8E">
                <w:rPr>
                  <w:rFonts w:eastAsia="宋体"/>
                </w:rPr>
                <w:t>16-TT</w:t>
              </w:r>
            </w:ins>
          </w:p>
        </w:tc>
      </w:tr>
      <w:tr w:rsidR="00C16AA2" w:rsidRPr="00FE3C8E" w14:paraId="75A7257A" w14:textId="77777777" w:rsidTr="00917C53">
        <w:trPr>
          <w:trHeight w:val="44"/>
          <w:ins w:id="1346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019F2" w14:textId="77777777" w:rsidR="00C16AA2" w:rsidRPr="00FE3C8E" w:rsidRDefault="00C16AA2" w:rsidP="00917C53">
            <w:pPr>
              <w:pStyle w:val="TAC"/>
              <w:rPr>
                <w:ins w:id="13467" w:author="Huawei" w:date="2022-04-25T02:33:00Z"/>
                <w:rFonts w:eastAsia="宋体"/>
              </w:rPr>
            </w:pPr>
            <w:ins w:id="13468"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02E55" w14:textId="77777777" w:rsidR="00C16AA2" w:rsidRPr="00FE3C8E" w:rsidRDefault="00C16AA2" w:rsidP="00917C53">
            <w:pPr>
              <w:pStyle w:val="TAC"/>
              <w:rPr>
                <w:ins w:id="13469" w:author="Huawei" w:date="2022-04-25T02:33:00Z"/>
                <w:rFonts w:eastAsia="宋体"/>
              </w:rPr>
            </w:pPr>
            <w:ins w:id="134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15E4F6A" w14:textId="77777777" w:rsidR="00C16AA2" w:rsidRPr="00FE3C8E" w:rsidRDefault="00C16AA2" w:rsidP="00917C53">
            <w:pPr>
              <w:pStyle w:val="TAC"/>
              <w:rPr>
                <w:ins w:id="13471" w:author="Huawei" w:date="2022-04-25T02:33:00Z"/>
                <w:rFonts w:eastAsia="宋体"/>
              </w:rPr>
            </w:pPr>
            <w:ins w:id="1347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7BDC" w14:textId="77777777" w:rsidR="00C16AA2" w:rsidRPr="00FE3C8E" w:rsidRDefault="00C16AA2" w:rsidP="00917C53">
            <w:pPr>
              <w:pStyle w:val="TAC"/>
              <w:rPr>
                <w:ins w:id="13473" w:author="Huawei" w:date="2022-04-25T02:33:00Z"/>
                <w:rFonts w:eastAsia="宋体"/>
              </w:rPr>
            </w:pPr>
            <w:ins w:id="13474"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858E" w14:textId="77777777" w:rsidR="00C16AA2" w:rsidRPr="00FE3C8E" w:rsidRDefault="00C16AA2" w:rsidP="00917C53">
            <w:pPr>
              <w:pStyle w:val="TAC"/>
              <w:rPr>
                <w:ins w:id="13475" w:author="Huawei" w:date="2022-04-25T02:33:00Z"/>
                <w:rFonts w:eastAsia="宋体"/>
              </w:rPr>
            </w:pPr>
            <w:ins w:id="13476"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823D" w14:textId="77777777" w:rsidR="00C16AA2" w:rsidRPr="00FE3C8E" w:rsidRDefault="00C16AA2" w:rsidP="00917C53">
            <w:pPr>
              <w:pStyle w:val="TAC"/>
              <w:rPr>
                <w:ins w:id="13477" w:author="Huawei" w:date="2022-04-25T02:33:00Z"/>
                <w:rFonts w:eastAsia="宋体"/>
              </w:rPr>
            </w:pPr>
            <w:ins w:id="1347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15FC" w14:textId="77777777" w:rsidR="00C16AA2" w:rsidRPr="00FE3C8E" w:rsidRDefault="00C16AA2" w:rsidP="00917C53">
            <w:pPr>
              <w:pStyle w:val="TAC"/>
              <w:rPr>
                <w:ins w:id="13479" w:author="Huawei" w:date="2022-04-25T02:33:00Z"/>
                <w:rFonts w:eastAsia="宋体"/>
              </w:rPr>
            </w:pPr>
            <w:ins w:id="1348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A2463" w14:textId="77777777" w:rsidR="00C16AA2" w:rsidRPr="00FE3C8E" w:rsidRDefault="00C16AA2" w:rsidP="00917C53">
            <w:pPr>
              <w:pStyle w:val="TAC"/>
              <w:rPr>
                <w:ins w:id="13481" w:author="Huawei" w:date="2022-04-25T02:33:00Z"/>
                <w:rFonts w:eastAsia="宋体"/>
              </w:rPr>
            </w:pPr>
            <w:ins w:id="1348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2BA84" w14:textId="77777777" w:rsidR="00C16AA2" w:rsidRPr="00FE3C8E" w:rsidRDefault="00C16AA2" w:rsidP="00917C53">
            <w:pPr>
              <w:pStyle w:val="TAC"/>
              <w:rPr>
                <w:ins w:id="13483" w:author="Huawei" w:date="2022-04-25T02:33:00Z"/>
                <w:rFonts w:eastAsia="宋体"/>
              </w:rPr>
            </w:pPr>
            <w:ins w:id="1348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178C" w14:textId="77777777" w:rsidR="00C16AA2" w:rsidRPr="00FE3C8E" w:rsidRDefault="00C16AA2" w:rsidP="00917C53">
            <w:pPr>
              <w:pStyle w:val="TAC"/>
              <w:rPr>
                <w:ins w:id="13485" w:author="Huawei" w:date="2022-04-25T02:33:00Z"/>
                <w:rFonts w:eastAsia="宋体"/>
              </w:rPr>
            </w:pPr>
            <w:ins w:id="1348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152D" w14:textId="77777777" w:rsidR="00C16AA2" w:rsidRPr="00FE3C8E" w:rsidRDefault="00C16AA2" w:rsidP="00917C53">
            <w:pPr>
              <w:pStyle w:val="TAC"/>
              <w:rPr>
                <w:ins w:id="13487" w:author="Huawei" w:date="2022-04-25T02:33:00Z"/>
                <w:rFonts w:eastAsia="宋体"/>
              </w:rPr>
            </w:pPr>
            <w:ins w:id="13488" w:author="Huawei" w:date="2022-04-25T02:33:00Z">
              <w:r w:rsidRPr="00FE3C8E">
                <w:rPr>
                  <w:rFonts w:eastAsia="宋体"/>
                </w:rPr>
                <w:t>17.5-TT</w:t>
              </w:r>
            </w:ins>
          </w:p>
        </w:tc>
      </w:tr>
      <w:tr w:rsidR="00C16AA2" w:rsidRPr="00FE3C8E" w14:paraId="7713C4BA" w14:textId="77777777" w:rsidTr="00917C53">
        <w:trPr>
          <w:trHeight w:val="77"/>
          <w:ins w:id="1348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55BA20" w14:textId="77777777" w:rsidR="00C16AA2" w:rsidRPr="00FE3C8E" w:rsidRDefault="00C16AA2" w:rsidP="00917C53">
            <w:pPr>
              <w:pStyle w:val="TAC"/>
              <w:rPr>
                <w:ins w:id="13490" w:author="Huawei" w:date="2022-04-25T02:33:00Z"/>
                <w:rFonts w:eastAsia="宋体"/>
              </w:rPr>
            </w:pPr>
            <w:ins w:id="13491"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21A63" w14:textId="77777777" w:rsidR="00C16AA2" w:rsidRPr="00FE3C8E" w:rsidRDefault="00C16AA2" w:rsidP="00917C53">
            <w:pPr>
              <w:pStyle w:val="TAC"/>
              <w:rPr>
                <w:ins w:id="13492" w:author="Huawei" w:date="2022-04-25T02:33:00Z"/>
                <w:rFonts w:eastAsia="宋体"/>
              </w:rPr>
            </w:pPr>
            <w:ins w:id="134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64B5415" w14:textId="77777777" w:rsidR="00C16AA2" w:rsidRPr="00FE3C8E" w:rsidRDefault="00C16AA2" w:rsidP="00917C53">
            <w:pPr>
              <w:pStyle w:val="TAC"/>
              <w:rPr>
                <w:ins w:id="13494" w:author="Huawei" w:date="2022-04-25T02:33:00Z"/>
                <w:rFonts w:eastAsia="宋体"/>
              </w:rPr>
            </w:pPr>
            <w:ins w:id="1349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76E1" w14:textId="77777777" w:rsidR="00C16AA2" w:rsidRPr="00FE3C8E" w:rsidRDefault="00C16AA2" w:rsidP="00917C53">
            <w:pPr>
              <w:pStyle w:val="TAC"/>
              <w:rPr>
                <w:ins w:id="13496" w:author="Huawei" w:date="2022-04-25T02:33:00Z"/>
                <w:rFonts w:eastAsia="宋体"/>
              </w:rPr>
            </w:pPr>
            <w:ins w:id="13497"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79FE" w14:textId="77777777" w:rsidR="00C16AA2" w:rsidRPr="00FE3C8E" w:rsidRDefault="00C16AA2" w:rsidP="00917C53">
            <w:pPr>
              <w:pStyle w:val="TAC"/>
              <w:rPr>
                <w:ins w:id="13498" w:author="Huawei" w:date="2022-04-25T02:33:00Z"/>
                <w:rFonts w:eastAsia="宋体"/>
              </w:rPr>
            </w:pPr>
            <w:ins w:id="13499"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E075" w14:textId="77777777" w:rsidR="00C16AA2" w:rsidRPr="00FE3C8E" w:rsidRDefault="00C16AA2" w:rsidP="00917C53">
            <w:pPr>
              <w:pStyle w:val="TAC"/>
              <w:rPr>
                <w:ins w:id="13500" w:author="Huawei" w:date="2022-04-25T02:33:00Z"/>
                <w:rFonts w:eastAsia="宋体"/>
              </w:rPr>
            </w:pPr>
            <w:ins w:id="1350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EAE2" w14:textId="77777777" w:rsidR="00C16AA2" w:rsidRPr="00FE3C8E" w:rsidRDefault="00C16AA2" w:rsidP="00917C53">
            <w:pPr>
              <w:pStyle w:val="TAC"/>
              <w:rPr>
                <w:ins w:id="13502" w:author="Huawei" w:date="2022-04-25T02:33:00Z"/>
                <w:rFonts w:eastAsia="宋体"/>
              </w:rPr>
            </w:pPr>
            <w:ins w:id="13503"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95AD" w14:textId="77777777" w:rsidR="00C16AA2" w:rsidRPr="00FE3C8E" w:rsidRDefault="00C16AA2" w:rsidP="00917C53">
            <w:pPr>
              <w:pStyle w:val="TAC"/>
              <w:rPr>
                <w:ins w:id="13504" w:author="Huawei" w:date="2022-04-25T02:33:00Z"/>
                <w:rFonts w:eastAsia="宋体"/>
              </w:rPr>
            </w:pPr>
            <w:ins w:id="1350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E2D0" w14:textId="77777777" w:rsidR="00C16AA2" w:rsidRPr="00FE3C8E" w:rsidRDefault="00C16AA2" w:rsidP="00917C53">
            <w:pPr>
              <w:pStyle w:val="TAC"/>
              <w:rPr>
                <w:ins w:id="13506" w:author="Huawei" w:date="2022-04-25T02:33:00Z"/>
                <w:rFonts w:eastAsia="宋体"/>
              </w:rPr>
            </w:pPr>
            <w:ins w:id="1350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4503" w14:textId="77777777" w:rsidR="00C16AA2" w:rsidRPr="00FE3C8E" w:rsidRDefault="00C16AA2" w:rsidP="00917C53">
            <w:pPr>
              <w:pStyle w:val="TAC"/>
              <w:rPr>
                <w:ins w:id="13508" w:author="Huawei" w:date="2022-04-25T02:33:00Z"/>
                <w:rFonts w:eastAsia="宋体"/>
              </w:rPr>
            </w:pPr>
            <w:ins w:id="1350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833F" w14:textId="77777777" w:rsidR="00C16AA2" w:rsidRPr="00FE3C8E" w:rsidRDefault="00C16AA2" w:rsidP="00917C53">
            <w:pPr>
              <w:pStyle w:val="TAC"/>
              <w:rPr>
                <w:ins w:id="13510" w:author="Huawei" w:date="2022-04-25T02:33:00Z"/>
                <w:rFonts w:eastAsia="宋体"/>
              </w:rPr>
            </w:pPr>
            <w:ins w:id="13511" w:author="Huawei" w:date="2022-04-25T02:33:00Z">
              <w:r w:rsidRPr="00FE3C8E">
                <w:rPr>
                  <w:rFonts w:eastAsia="宋体"/>
                </w:rPr>
                <w:t>17.5-TT</w:t>
              </w:r>
            </w:ins>
          </w:p>
        </w:tc>
      </w:tr>
      <w:tr w:rsidR="00C16AA2" w:rsidRPr="00FE3C8E" w14:paraId="1DAB7069" w14:textId="77777777" w:rsidTr="00917C53">
        <w:trPr>
          <w:trHeight w:val="77"/>
          <w:ins w:id="1351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6F004A" w14:textId="77777777" w:rsidR="00C16AA2" w:rsidRPr="00FE3C8E" w:rsidRDefault="00C16AA2" w:rsidP="00917C53">
            <w:pPr>
              <w:pStyle w:val="TAC"/>
              <w:rPr>
                <w:ins w:id="13513" w:author="Huawei" w:date="2022-04-25T02:33:00Z"/>
                <w:rFonts w:eastAsia="宋体"/>
              </w:rPr>
            </w:pPr>
            <w:ins w:id="13514"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B064D" w14:textId="77777777" w:rsidR="00C16AA2" w:rsidRPr="00FE3C8E" w:rsidRDefault="00C16AA2" w:rsidP="00917C53">
            <w:pPr>
              <w:pStyle w:val="TAC"/>
              <w:rPr>
                <w:ins w:id="13515" w:author="Huawei" w:date="2022-04-25T02:33:00Z"/>
                <w:rFonts w:eastAsia="宋体"/>
              </w:rPr>
            </w:pPr>
            <w:ins w:id="135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9DD95A1" w14:textId="77777777" w:rsidR="00C16AA2" w:rsidRPr="00FE3C8E" w:rsidRDefault="00C16AA2" w:rsidP="00917C53">
            <w:pPr>
              <w:pStyle w:val="TAC"/>
              <w:rPr>
                <w:ins w:id="13517" w:author="Huawei" w:date="2022-04-25T02:33:00Z"/>
                <w:rFonts w:eastAsia="宋体"/>
              </w:rPr>
            </w:pPr>
            <w:ins w:id="135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43A4" w14:textId="77777777" w:rsidR="00C16AA2" w:rsidRPr="00FE3C8E" w:rsidRDefault="00C16AA2" w:rsidP="00917C53">
            <w:pPr>
              <w:pStyle w:val="TAC"/>
              <w:rPr>
                <w:ins w:id="13519" w:author="Huawei" w:date="2022-04-25T02:33:00Z"/>
                <w:rFonts w:eastAsia="宋体"/>
              </w:rPr>
            </w:pPr>
            <w:ins w:id="13520"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B1AF" w14:textId="77777777" w:rsidR="00C16AA2" w:rsidRPr="00FE3C8E" w:rsidRDefault="00C16AA2" w:rsidP="00917C53">
            <w:pPr>
              <w:pStyle w:val="TAC"/>
              <w:rPr>
                <w:ins w:id="13521" w:author="Huawei" w:date="2022-04-25T02:33:00Z"/>
                <w:rFonts w:eastAsia="宋体"/>
              </w:rPr>
            </w:pPr>
            <w:ins w:id="13522"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6EDF" w14:textId="77777777" w:rsidR="00C16AA2" w:rsidRPr="00FE3C8E" w:rsidRDefault="00C16AA2" w:rsidP="00917C53">
            <w:pPr>
              <w:pStyle w:val="TAC"/>
              <w:rPr>
                <w:ins w:id="13523" w:author="Huawei" w:date="2022-04-25T02:33:00Z"/>
                <w:rFonts w:eastAsia="宋体"/>
              </w:rPr>
            </w:pPr>
            <w:ins w:id="135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5B39" w14:textId="77777777" w:rsidR="00C16AA2" w:rsidRPr="00FE3C8E" w:rsidRDefault="00C16AA2" w:rsidP="00917C53">
            <w:pPr>
              <w:pStyle w:val="TAC"/>
              <w:rPr>
                <w:ins w:id="13525" w:author="Huawei" w:date="2022-04-25T02:33:00Z"/>
                <w:rFonts w:eastAsia="宋体"/>
              </w:rPr>
            </w:pPr>
            <w:ins w:id="13526"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5700" w14:textId="77777777" w:rsidR="00C16AA2" w:rsidRPr="00FE3C8E" w:rsidRDefault="00C16AA2" w:rsidP="00917C53">
            <w:pPr>
              <w:pStyle w:val="TAC"/>
              <w:rPr>
                <w:ins w:id="13527" w:author="Huawei" w:date="2022-04-25T02:33:00Z"/>
                <w:rFonts w:eastAsia="宋体"/>
              </w:rPr>
            </w:pPr>
            <w:ins w:id="1352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64CE" w14:textId="77777777" w:rsidR="00C16AA2" w:rsidRPr="00FE3C8E" w:rsidRDefault="00C16AA2" w:rsidP="00917C53">
            <w:pPr>
              <w:pStyle w:val="TAC"/>
              <w:rPr>
                <w:ins w:id="13529" w:author="Huawei" w:date="2022-04-25T02:33:00Z"/>
                <w:rFonts w:eastAsia="宋体"/>
              </w:rPr>
            </w:pPr>
            <w:ins w:id="1353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0974" w14:textId="77777777" w:rsidR="00C16AA2" w:rsidRPr="00FE3C8E" w:rsidRDefault="00C16AA2" w:rsidP="00917C53">
            <w:pPr>
              <w:pStyle w:val="TAC"/>
              <w:rPr>
                <w:ins w:id="13531" w:author="Huawei" w:date="2022-04-25T02:33:00Z"/>
                <w:rFonts w:eastAsia="宋体"/>
              </w:rPr>
            </w:pPr>
            <w:ins w:id="135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18015" w14:textId="77777777" w:rsidR="00C16AA2" w:rsidRPr="00FE3C8E" w:rsidRDefault="00C16AA2" w:rsidP="00917C53">
            <w:pPr>
              <w:pStyle w:val="TAC"/>
              <w:rPr>
                <w:ins w:id="13533" w:author="Huawei" w:date="2022-04-25T02:33:00Z"/>
                <w:rFonts w:eastAsia="宋体"/>
              </w:rPr>
            </w:pPr>
            <w:ins w:id="13534" w:author="Huawei" w:date="2022-04-25T02:33:00Z">
              <w:r w:rsidRPr="00FE3C8E">
                <w:rPr>
                  <w:rFonts w:eastAsia="宋体"/>
                </w:rPr>
                <w:t>16-TT</w:t>
              </w:r>
            </w:ins>
          </w:p>
        </w:tc>
      </w:tr>
      <w:tr w:rsidR="00C16AA2" w:rsidRPr="00FE3C8E" w14:paraId="4506373B" w14:textId="77777777" w:rsidTr="00917C53">
        <w:trPr>
          <w:trHeight w:val="77"/>
          <w:ins w:id="1353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42A42" w14:textId="77777777" w:rsidR="00C16AA2" w:rsidRPr="00FE3C8E" w:rsidRDefault="00C16AA2" w:rsidP="00917C53">
            <w:pPr>
              <w:pStyle w:val="TAC"/>
              <w:rPr>
                <w:ins w:id="13536" w:author="Huawei" w:date="2022-04-25T02:33:00Z"/>
                <w:rFonts w:eastAsia="宋体"/>
              </w:rPr>
            </w:pPr>
            <w:ins w:id="13537"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1612" w14:textId="77777777" w:rsidR="00C16AA2" w:rsidRPr="00FE3C8E" w:rsidRDefault="00C16AA2" w:rsidP="00917C53">
            <w:pPr>
              <w:pStyle w:val="TAC"/>
              <w:rPr>
                <w:ins w:id="13538" w:author="Huawei" w:date="2022-04-25T02:33:00Z"/>
                <w:rFonts w:eastAsia="宋体"/>
              </w:rPr>
            </w:pPr>
            <w:ins w:id="135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F19802F" w14:textId="77777777" w:rsidR="00C16AA2" w:rsidRPr="00FE3C8E" w:rsidRDefault="00C16AA2" w:rsidP="00917C53">
            <w:pPr>
              <w:pStyle w:val="TAC"/>
              <w:rPr>
                <w:ins w:id="13540" w:author="Huawei" w:date="2022-04-25T02:33:00Z"/>
                <w:rFonts w:eastAsia="宋体"/>
              </w:rPr>
            </w:pPr>
            <w:ins w:id="135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8E80" w14:textId="77777777" w:rsidR="00C16AA2" w:rsidRPr="00FE3C8E" w:rsidRDefault="00C16AA2" w:rsidP="00917C53">
            <w:pPr>
              <w:pStyle w:val="TAC"/>
              <w:rPr>
                <w:ins w:id="13542" w:author="Huawei" w:date="2022-04-25T02:33:00Z"/>
                <w:rFonts w:eastAsia="宋体"/>
              </w:rPr>
            </w:pPr>
            <w:ins w:id="13543"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8F0F" w14:textId="77777777" w:rsidR="00C16AA2" w:rsidRPr="00FE3C8E" w:rsidRDefault="00C16AA2" w:rsidP="00917C53">
            <w:pPr>
              <w:pStyle w:val="TAC"/>
              <w:rPr>
                <w:ins w:id="13544" w:author="Huawei" w:date="2022-04-25T02:33:00Z"/>
                <w:rFonts w:eastAsia="宋体"/>
              </w:rPr>
            </w:pPr>
            <w:ins w:id="13545"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DBAA" w14:textId="77777777" w:rsidR="00C16AA2" w:rsidRPr="00FE3C8E" w:rsidRDefault="00C16AA2" w:rsidP="00917C53">
            <w:pPr>
              <w:pStyle w:val="TAC"/>
              <w:rPr>
                <w:ins w:id="13546" w:author="Huawei" w:date="2022-04-25T02:33:00Z"/>
                <w:rFonts w:eastAsia="宋体"/>
              </w:rPr>
            </w:pPr>
            <w:ins w:id="135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5B87D" w14:textId="77777777" w:rsidR="00C16AA2" w:rsidRPr="00FE3C8E" w:rsidRDefault="00C16AA2" w:rsidP="00917C53">
            <w:pPr>
              <w:pStyle w:val="TAC"/>
              <w:rPr>
                <w:ins w:id="13548" w:author="Huawei" w:date="2022-04-25T02:33:00Z"/>
                <w:rFonts w:eastAsia="宋体"/>
              </w:rPr>
            </w:pPr>
            <w:ins w:id="13549"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61F0" w14:textId="77777777" w:rsidR="00C16AA2" w:rsidRPr="00FE3C8E" w:rsidRDefault="00C16AA2" w:rsidP="00917C53">
            <w:pPr>
              <w:pStyle w:val="TAC"/>
              <w:rPr>
                <w:ins w:id="13550" w:author="Huawei" w:date="2022-04-25T02:33:00Z"/>
                <w:rFonts w:eastAsia="宋体"/>
              </w:rPr>
            </w:pPr>
            <w:ins w:id="1355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F574" w14:textId="77777777" w:rsidR="00C16AA2" w:rsidRPr="00FE3C8E" w:rsidRDefault="00C16AA2" w:rsidP="00917C53">
            <w:pPr>
              <w:pStyle w:val="TAC"/>
              <w:rPr>
                <w:ins w:id="13552" w:author="Huawei" w:date="2022-04-25T02:33:00Z"/>
                <w:rFonts w:eastAsia="宋体"/>
              </w:rPr>
            </w:pPr>
            <w:ins w:id="1355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51EA3" w14:textId="77777777" w:rsidR="00C16AA2" w:rsidRPr="00FE3C8E" w:rsidRDefault="00C16AA2" w:rsidP="00917C53">
            <w:pPr>
              <w:pStyle w:val="TAC"/>
              <w:rPr>
                <w:ins w:id="13554" w:author="Huawei" w:date="2022-04-25T02:33:00Z"/>
                <w:rFonts w:eastAsia="宋体"/>
              </w:rPr>
            </w:pPr>
            <w:ins w:id="135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50F3B" w14:textId="77777777" w:rsidR="00C16AA2" w:rsidRPr="00FE3C8E" w:rsidRDefault="00C16AA2" w:rsidP="00917C53">
            <w:pPr>
              <w:pStyle w:val="TAC"/>
              <w:rPr>
                <w:ins w:id="13556" w:author="Huawei" w:date="2022-04-25T02:33:00Z"/>
                <w:rFonts w:eastAsia="宋体"/>
              </w:rPr>
            </w:pPr>
            <w:ins w:id="13557" w:author="Huawei" w:date="2022-04-25T02:33:00Z">
              <w:r w:rsidRPr="00FE3C8E">
                <w:rPr>
                  <w:rFonts w:eastAsia="宋体"/>
                </w:rPr>
                <w:t>16-TT</w:t>
              </w:r>
            </w:ins>
          </w:p>
        </w:tc>
      </w:tr>
      <w:tr w:rsidR="00C16AA2" w:rsidRPr="00FE3C8E" w14:paraId="07173050" w14:textId="77777777" w:rsidTr="00917C53">
        <w:trPr>
          <w:trHeight w:val="77"/>
          <w:ins w:id="1355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1A262" w14:textId="77777777" w:rsidR="00C16AA2" w:rsidRPr="00FE3C8E" w:rsidRDefault="00C16AA2" w:rsidP="00917C53">
            <w:pPr>
              <w:pStyle w:val="TAC"/>
              <w:rPr>
                <w:ins w:id="13559" w:author="Huawei" w:date="2022-04-25T02:33:00Z"/>
                <w:rFonts w:eastAsia="宋体"/>
              </w:rPr>
            </w:pPr>
            <w:ins w:id="13560"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5C2B" w14:textId="77777777" w:rsidR="00C16AA2" w:rsidRPr="00FE3C8E" w:rsidRDefault="00C16AA2" w:rsidP="00917C53">
            <w:pPr>
              <w:pStyle w:val="TAC"/>
              <w:rPr>
                <w:ins w:id="13561" w:author="Huawei" w:date="2022-04-25T02:33:00Z"/>
                <w:rFonts w:eastAsia="宋体"/>
              </w:rPr>
            </w:pPr>
            <w:ins w:id="135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BFE444" w14:textId="77777777" w:rsidR="00C16AA2" w:rsidRPr="00FE3C8E" w:rsidRDefault="00C16AA2" w:rsidP="00917C53">
            <w:pPr>
              <w:pStyle w:val="TAC"/>
              <w:rPr>
                <w:ins w:id="13563" w:author="Huawei" w:date="2022-04-25T02:33:00Z"/>
                <w:rFonts w:eastAsia="宋体"/>
              </w:rPr>
            </w:pPr>
            <w:ins w:id="135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EE47" w14:textId="77777777" w:rsidR="00C16AA2" w:rsidRPr="00FE3C8E" w:rsidRDefault="00C16AA2" w:rsidP="00917C53">
            <w:pPr>
              <w:pStyle w:val="TAC"/>
              <w:rPr>
                <w:ins w:id="13565" w:author="Huawei" w:date="2022-04-25T02:33:00Z"/>
                <w:rFonts w:eastAsia="宋体"/>
              </w:rPr>
            </w:pPr>
            <w:ins w:id="13566"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5F116" w14:textId="77777777" w:rsidR="00C16AA2" w:rsidRPr="00FE3C8E" w:rsidRDefault="00C16AA2" w:rsidP="00917C53">
            <w:pPr>
              <w:pStyle w:val="TAC"/>
              <w:rPr>
                <w:ins w:id="13567" w:author="Huawei" w:date="2022-04-25T02:33:00Z"/>
                <w:rFonts w:eastAsia="宋体"/>
              </w:rPr>
            </w:pPr>
            <w:ins w:id="13568"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A3EC" w14:textId="77777777" w:rsidR="00C16AA2" w:rsidRPr="00FE3C8E" w:rsidRDefault="00C16AA2" w:rsidP="00917C53">
            <w:pPr>
              <w:pStyle w:val="TAC"/>
              <w:rPr>
                <w:ins w:id="13569" w:author="Huawei" w:date="2022-04-25T02:33:00Z"/>
                <w:rFonts w:eastAsia="宋体"/>
              </w:rPr>
            </w:pPr>
            <w:ins w:id="135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60C9" w14:textId="77777777" w:rsidR="00C16AA2" w:rsidRPr="00FE3C8E" w:rsidRDefault="00C16AA2" w:rsidP="00917C53">
            <w:pPr>
              <w:pStyle w:val="TAC"/>
              <w:rPr>
                <w:ins w:id="13571" w:author="Huawei" w:date="2022-04-25T02:33:00Z"/>
                <w:rFonts w:eastAsia="宋体"/>
              </w:rPr>
            </w:pPr>
            <w:ins w:id="1357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6DF" w14:textId="77777777" w:rsidR="00C16AA2" w:rsidRPr="00FE3C8E" w:rsidRDefault="00C16AA2" w:rsidP="00917C53">
            <w:pPr>
              <w:pStyle w:val="TAC"/>
              <w:rPr>
                <w:ins w:id="13573" w:author="Huawei" w:date="2022-04-25T02:33:00Z"/>
                <w:rFonts w:eastAsia="宋体"/>
              </w:rPr>
            </w:pPr>
            <w:ins w:id="1357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C969" w14:textId="77777777" w:rsidR="00C16AA2" w:rsidRPr="00FE3C8E" w:rsidRDefault="00C16AA2" w:rsidP="00917C53">
            <w:pPr>
              <w:pStyle w:val="TAC"/>
              <w:rPr>
                <w:ins w:id="13575" w:author="Huawei" w:date="2022-04-25T02:33:00Z"/>
                <w:rFonts w:eastAsia="宋体"/>
              </w:rPr>
            </w:pPr>
            <w:ins w:id="13576"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0972A" w14:textId="77777777" w:rsidR="00C16AA2" w:rsidRPr="00FE3C8E" w:rsidRDefault="00C16AA2" w:rsidP="00917C53">
            <w:pPr>
              <w:pStyle w:val="TAC"/>
              <w:rPr>
                <w:ins w:id="13577" w:author="Huawei" w:date="2022-04-25T02:33:00Z"/>
                <w:rFonts w:eastAsia="宋体"/>
              </w:rPr>
            </w:pPr>
            <w:ins w:id="135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3EDD1" w14:textId="77777777" w:rsidR="00C16AA2" w:rsidRPr="00FE3C8E" w:rsidRDefault="00C16AA2" w:rsidP="00917C53">
            <w:pPr>
              <w:pStyle w:val="TAC"/>
              <w:rPr>
                <w:ins w:id="13579" w:author="Huawei" w:date="2022-04-25T02:33:00Z"/>
                <w:rFonts w:eastAsia="宋体"/>
              </w:rPr>
            </w:pPr>
            <w:ins w:id="13580" w:author="Huawei" w:date="2022-04-25T02:33:00Z">
              <w:r w:rsidRPr="00FE3C8E">
                <w:rPr>
                  <w:rFonts w:eastAsia="宋体"/>
                </w:rPr>
                <w:t>17.5-TT</w:t>
              </w:r>
            </w:ins>
          </w:p>
        </w:tc>
      </w:tr>
      <w:tr w:rsidR="00C16AA2" w:rsidRPr="00FE3C8E" w14:paraId="53F5D0A7" w14:textId="77777777" w:rsidTr="00917C53">
        <w:trPr>
          <w:trHeight w:val="77"/>
          <w:ins w:id="1358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5282F" w14:textId="77777777" w:rsidR="00C16AA2" w:rsidRPr="00FE3C8E" w:rsidRDefault="00C16AA2" w:rsidP="00917C53">
            <w:pPr>
              <w:pStyle w:val="TAC"/>
              <w:rPr>
                <w:ins w:id="13582" w:author="Huawei" w:date="2022-04-25T02:33:00Z"/>
                <w:rFonts w:eastAsia="宋体"/>
              </w:rPr>
            </w:pPr>
            <w:ins w:id="13583"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529E" w14:textId="77777777" w:rsidR="00C16AA2" w:rsidRPr="00FE3C8E" w:rsidRDefault="00C16AA2" w:rsidP="00917C53">
            <w:pPr>
              <w:pStyle w:val="TAC"/>
              <w:rPr>
                <w:ins w:id="13584" w:author="Huawei" w:date="2022-04-25T02:33:00Z"/>
                <w:rFonts w:eastAsia="宋体"/>
              </w:rPr>
            </w:pPr>
            <w:ins w:id="135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0852C14" w14:textId="77777777" w:rsidR="00C16AA2" w:rsidRPr="00FE3C8E" w:rsidRDefault="00C16AA2" w:rsidP="00917C53">
            <w:pPr>
              <w:pStyle w:val="TAC"/>
              <w:rPr>
                <w:ins w:id="13586" w:author="Huawei" w:date="2022-04-25T02:33:00Z"/>
                <w:rFonts w:eastAsia="宋体"/>
              </w:rPr>
            </w:pPr>
            <w:ins w:id="135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8A2FB" w14:textId="77777777" w:rsidR="00C16AA2" w:rsidRPr="00FE3C8E" w:rsidRDefault="00C16AA2" w:rsidP="00917C53">
            <w:pPr>
              <w:pStyle w:val="TAC"/>
              <w:rPr>
                <w:ins w:id="13588" w:author="Huawei" w:date="2022-04-25T02:33:00Z"/>
                <w:rFonts w:eastAsia="宋体"/>
              </w:rPr>
            </w:pPr>
            <w:ins w:id="13589"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3500" w14:textId="77777777" w:rsidR="00C16AA2" w:rsidRPr="00FE3C8E" w:rsidRDefault="00C16AA2" w:rsidP="00917C53">
            <w:pPr>
              <w:pStyle w:val="TAC"/>
              <w:rPr>
                <w:ins w:id="13590" w:author="Huawei" w:date="2022-04-25T02:33:00Z"/>
                <w:rFonts w:eastAsia="宋体"/>
              </w:rPr>
            </w:pPr>
            <w:ins w:id="13591"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20B8" w14:textId="77777777" w:rsidR="00C16AA2" w:rsidRPr="00FE3C8E" w:rsidRDefault="00C16AA2" w:rsidP="00917C53">
            <w:pPr>
              <w:pStyle w:val="TAC"/>
              <w:rPr>
                <w:ins w:id="13592" w:author="Huawei" w:date="2022-04-25T02:33:00Z"/>
                <w:rFonts w:eastAsia="宋体"/>
              </w:rPr>
            </w:pPr>
            <w:ins w:id="135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196" w14:textId="77777777" w:rsidR="00C16AA2" w:rsidRPr="00FE3C8E" w:rsidRDefault="00C16AA2" w:rsidP="00917C53">
            <w:pPr>
              <w:pStyle w:val="TAC"/>
              <w:rPr>
                <w:ins w:id="13594" w:author="Huawei" w:date="2022-04-25T02:33:00Z"/>
                <w:rFonts w:eastAsia="宋体"/>
              </w:rPr>
            </w:pPr>
            <w:ins w:id="13595"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6350" w14:textId="77777777" w:rsidR="00C16AA2" w:rsidRPr="00FE3C8E" w:rsidRDefault="00C16AA2" w:rsidP="00917C53">
            <w:pPr>
              <w:pStyle w:val="TAC"/>
              <w:rPr>
                <w:ins w:id="13596" w:author="Huawei" w:date="2022-04-25T02:33:00Z"/>
                <w:rFonts w:eastAsia="宋体"/>
              </w:rPr>
            </w:pPr>
            <w:ins w:id="1359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DC83" w14:textId="77777777" w:rsidR="00C16AA2" w:rsidRPr="00FE3C8E" w:rsidRDefault="00C16AA2" w:rsidP="00917C53">
            <w:pPr>
              <w:pStyle w:val="TAC"/>
              <w:rPr>
                <w:ins w:id="13598" w:author="Huawei" w:date="2022-04-25T02:33:00Z"/>
                <w:rFonts w:eastAsia="宋体"/>
              </w:rPr>
            </w:pPr>
            <w:ins w:id="13599"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A6F60" w14:textId="77777777" w:rsidR="00C16AA2" w:rsidRPr="00FE3C8E" w:rsidRDefault="00C16AA2" w:rsidP="00917C53">
            <w:pPr>
              <w:pStyle w:val="TAC"/>
              <w:rPr>
                <w:ins w:id="13600" w:author="Huawei" w:date="2022-04-25T02:33:00Z"/>
                <w:rFonts w:eastAsia="宋体"/>
              </w:rPr>
            </w:pPr>
            <w:ins w:id="136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F6AED" w14:textId="77777777" w:rsidR="00C16AA2" w:rsidRPr="00FE3C8E" w:rsidRDefault="00C16AA2" w:rsidP="00917C53">
            <w:pPr>
              <w:pStyle w:val="TAC"/>
              <w:rPr>
                <w:ins w:id="13602" w:author="Huawei" w:date="2022-04-25T02:33:00Z"/>
                <w:rFonts w:eastAsia="宋体"/>
              </w:rPr>
            </w:pPr>
            <w:ins w:id="13603" w:author="Huawei" w:date="2022-04-25T02:33:00Z">
              <w:r w:rsidRPr="00FE3C8E">
                <w:rPr>
                  <w:rFonts w:eastAsia="宋体"/>
                </w:rPr>
                <w:t>17.5-TT</w:t>
              </w:r>
            </w:ins>
          </w:p>
        </w:tc>
      </w:tr>
      <w:tr w:rsidR="00C16AA2" w:rsidRPr="00FE3C8E" w14:paraId="42EE31EC" w14:textId="77777777" w:rsidTr="00917C53">
        <w:trPr>
          <w:trHeight w:val="77"/>
          <w:ins w:id="13604"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852663F" w14:textId="77777777" w:rsidR="00C16AA2" w:rsidRPr="00FE3C8E" w:rsidRDefault="00C16AA2" w:rsidP="00917C53">
            <w:pPr>
              <w:pStyle w:val="TAN"/>
              <w:rPr>
                <w:ins w:id="13605" w:author="Huawei" w:date="2022-04-25T02:33:00Z"/>
                <w:rFonts w:eastAsia="宋体"/>
              </w:rPr>
            </w:pPr>
            <w:ins w:id="13606"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2C292E9E" w14:textId="736D5A1E" w:rsidR="00C16AA2" w:rsidRPr="00FE3C8E" w:rsidRDefault="00C16AA2" w:rsidP="00917C53">
            <w:pPr>
              <w:pStyle w:val="TAN"/>
              <w:rPr>
                <w:ins w:id="13607" w:author="Huawei" w:date="2022-04-25T02:33:00Z"/>
                <w:rFonts w:eastAsia="宋体"/>
                <w:sz w:val="16"/>
              </w:rPr>
            </w:pPr>
            <w:ins w:id="1360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6FE125C" w14:textId="77777777" w:rsidR="00C16AA2" w:rsidRPr="00FE3C8E" w:rsidRDefault="00C16AA2" w:rsidP="00C16AA2">
      <w:pPr>
        <w:rPr>
          <w:ins w:id="13609" w:author="Huawei" w:date="2022-04-25T02:33:00Z"/>
        </w:rPr>
      </w:pPr>
    </w:p>
    <w:p w14:paraId="1C133548" w14:textId="73E82C33" w:rsidR="00C16AA2" w:rsidRPr="00FE3C8E" w:rsidRDefault="00C16AA2" w:rsidP="00C16AA2">
      <w:pPr>
        <w:pStyle w:val="TH"/>
        <w:rPr>
          <w:ins w:id="13610" w:author="Huawei" w:date="2022-04-25T02:33:00Z"/>
        </w:rPr>
      </w:pPr>
      <w:ins w:id="13611" w:author="Huawei" w:date="2022-04-25T02:33:00Z">
        <w:r w:rsidRPr="00FE3C8E">
          <w:lastRenderedPageBreak/>
          <w:t xml:space="preserve">Table </w:t>
        </w:r>
        <w:r>
          <w:rPr>
            <w:lang w:eastAsia="zh-CN"/>
          </w:rPr>
          <w:t>6.2I.3</w:t>
        </w:r>
        <w:r w:rsidR="00637358">
          <w:rPr>
            <w:lang w:eastAsia="zh-CN"/>
          </w:rPr>
          <w:t>.5-1</w:t>
        </w:r>
      </w:ins>
      <w:ins w:id="13612" w:author="Huawei" w:date="2022-04-25T02:37:00Z">
        <w:r w:rsidR="00637358">
          <w:rPr>
            <w:lang w:eastAsia="zh-CN"/>
          </w:rPr>
          <w:t>4</w:t>
        </w:r>
      </w:ins>
      <w:ins w:id="13613" w:author="Huawei" w:date="2022-04-25T02:33:00Z">
        <w:r w:rsidRPr="00FE3C8E">
          <w:t>: UE Power Class 3 test requirements (NS_38)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07ABFCF0" w14:textId="77777777" w:rsidTr="00917C53">
        <w:trPr>
          <w:trHeight w:val="455"/>
          <w:ins w:id="136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FC72D" w14:textId="77777777" w:rsidR="00C16AA2" w:rsidRPr="00FE3C8E" w:rsidRDefault="00C16AA2" w:rsidP="00917C53">
            <w:pPr>
              <w:pStyle w:val="TAH"/>
              <w:rPr>
                <w:ins w:id="13615" w:author="Huawei" w:date="2022-04-25T02:33:00Z"/>
                <w:rFonts w:eastAsia="宋体"/>
              </w:rPr>
            </w:pPr>
            <w:ins w:id="13616"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4B8CFC8" w14:textId="77777777" w:rsidR="00C16AA2" w:rsidRPr="00FE3C8E" w:rsidRDefault="00C16AA2" w:rsidP="00917C53">
            <w:pPr>
              <w:pStyle w:val="TAH"/>
              <w:rPr>
                <w:ins w:id="13617" w:author="Huawei" w:date="2022-04-25T02:33:00Z"/>
                <w:rFonts w:eastAsia="宋体"/>
              </w:rPr>
            </w:pPr>
            <w:ins w:id="13618"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07FB9B" w14:textId="77777777" w:rsidR="00C16AA2" w:rsidRPr="00FE3C8E" w:rsidRDefault="00C16AA2" w:rsidP="00917C53">
            <w:pPr>
              <w:pStyle w:val="TAH"/>
              <w:rPr>
                <w:ins w:id="13619" w:author="Huawei" w:date="2022-04-25T02:33:00Z"/>
                <w:rFonts w:eastAsia="宋体"/>
              </w:rPr>
            </w:pPr>
            <w:ins w:id="13620"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C3BE2" w14:textId="77777777" w:rsidR="00C16AA2" w:rsidRPr="00FE3C8E" w:rsidRDefault="00C16AA2" w:rsidP="00917C53">
            <w:pPr>
              <w:pStyle w:val="TAH"/>
              <w:rPr>
                <w:ins w:id="13621" w:author="Huawei" w:date="2022-04-25T02:33:00Z"/>
                <w:rFonts w:eastAsia="宋体"/>
              </w:rPr>
            </w:pPr>
            <w:ins w:id="13622"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20705" w14:textId="77777777" w:rsidR="00C16AA2" w:rsidRPr="00FE3C8E" w:rsidRDefault="00C16AA2" w:rsidP="00917C53">
            <w:pPr>
              <w:pStyle w:val="TAH"/>
              <w:rPr>
                <w:ins w:id="13623" w:author="Huawei" w:date="2022-04-25T02:33:00Z"/>
                <w:rFonts w:eastAsia="宋体"/>
              </w:rPr>
            </w:pPr>
            <w:ins w:id="13624"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43450" w14:textId="77777777" w:rsidR="00C16AA2" w:rsidRPr="00FE3C8E" w:rsidRDefault="00C16AA2" w:rsidP="00917C53">
            <w:pPr>
              <w:pStyle w:val="TAH"/>
              <w:rPr>
                <w:ins w:id="13625" w:author="Huawei" w:date="2022-04-25T02:33:00Z"/>
                <w:rFonts w:eastAsia="宋体"/>
              </w:rPr>
            </w:pPr>
            <w:ins w:id="13626"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7D7AC" w14:textId="77777777" w:rsidR="00C16AA2" w:rsidRPr="00FE3C8E" w:rsidRDefault="00C16AA2" w:rsidP="00917C53">
            <w:pPr>
              <w:pStyle w:val="TAH"/>
              <w:rPr>
                <w:ins w:id="13627" w:author="Huawei" w:date="2022-04-25T02:33:00Z"/>
                <w:rFonts w:eastAsia="宋体"/>
              </w:rPr>
            </w:pPr>
            <w:ins w:id="13628"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9CFEE" w14:textId="77777777" w:rsidR="00C16AA2" w:rsidRPr="00FE3C8E" w:rsidRDefault="00C16AA2" w:rsidP="00917C53">
            <w:pPr>
              <w:pStyle w:val="TAH"/>
              <w:rPr>
                <w:ins w:id="13629" w:author="Huawei" w:date="2022-04-25T02:33:00Z"/>
                <w:rFonts w:eastAsia="宋体"/>
              </w:rPr>
            </w:pPr>
            <w:ins w:id="13630"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25AAD43" w14:textId="77777777" w:rsidR="00C16AA2" w:rsidRPr="00FE3C8E" w:rsidRDefault="00C16AA2" w:rsidP="00917C53">
            <w:pPr>
              <w:pStyle w:val="TAH"/>
              <w:rPr>
                <w:ins w:id="13631" w:author="Huawei" w:date="2022-04-25T02:33:00Z"/>
                <w:rFonts w:eastAsia="宋体"/>
              </w:rPr>
            </w:pPr>
            <w:ins w:id="13632"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A7FA" w14:textId="77777777" w:rsidR="00C16AA2" w:rsidRPr="00FE3C8E" w:rsidRDefault="00C16AA2" w:rsidP="00917C53">
            <w:pPr>
              <w:pStyle w:val="TAH"/>
              <w:rPr>
                <w:ins w:id="13633" w:author="Huawei" w:date="2022-04-25T02:33:00Z"/>
                <w:rFonts w:eastAsia="宋体"/>
              </w:rPr>
            </w:pPr>
            <w:ins w:id="13634"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E3FB" w14:textId="77777777" w:rsidR="00C16AA2" w:rsidRPr="00FE3C8E" w:rsidRDefault="00C16AA2" w:rsidP="00917C53">
            <w:pPr>
              <w:pStyle w:val="TAH"/>
              <w:rPr>
                <w:ins w:id="13635" w:author="Huawei" w:date="2022-04-25T02:33:00Z"/>
                <w:rFonts w:eastAsia="宋体"/>
              </w:rPr>
            </w:pPr>
            <w:ins w:id="13636" w:author="Huawei" w:date="2022-04-25T02:33:00Z">
              <w:r w:rsidRPr="00FE3C8E">
                <w:rPr>
                  <w:rFonts w:eastAsia="宋体"/>
                </w:rPr>
                <w:t>Lower limit (dBm)</w:t>
              </w:r>
            </w:ins>
          </w:p>
        </w:tc>
      </w:tr>
      <w:tr w:rsidR="00C16AA2" w:rsidRPr="00FE3C8E" w14:paraId="40AC6B22" w14:textId="77777777" w:rsidTr="00917C53">
        <w:trPr>
          <w:trHeight w:val="77"/>
          <w:ins w:id="136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13341D" w14:textId="77777777" w:rsidR="00C16AA2" w:rsidRPr="00FE3C8E" w:rsidRDefault="00C16AA2" w:rsidP="00917C53">
            <w:pPr>
              <w:pStyle w:val="TAC"/>
              <w:rPr>
                <w:ins w:id="13638" w:author="Huawei" w:date="2022-04-25T02:33:00Z"/>
              </w:rPr>
            </w:pPr>
            <w:ins w:id="13639"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32DD4" w14:textId="77777777" w:rsidR="00C16AA2" w:rsidRPr="00FE3C8E" w:rsidRDefault="00C16AA2" w:rsidP="00917C53">
            <w:pPr>
              <w:pStyle w:val="TAC"/>
              <w:rPr>
                <w:ins w:id="13640" w:author="Huawei" w:date="2022-04-25T02:33:00Z"/>
                <w:lang w:eastAsia="sv-SE"/>
              </w:rPr>
            </w:pPr>
            <w:ins w:id="136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5C1EA11" w14:textId="77777777" w:rsidR="00C16AA2" w:rsidRPr="00FE3C8E" w:rsidRDefault="00C16AA2" w:rsidP="00917C53">
            <w:pPr>
              <w:pStyle w:val="TAC"/>
              <w:rPr>
                <w:ins w:id="13642" w:author="Huawei" w:date="2022-04-25T02:33:00Z"/>
              </w:rPr>
            </w:pPr>
            <w:ins w:id="136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7608" w14:textId="77777777" w:rsidR="00C16AA2" w:rsidRPr="00FE3C8E" w:rsidRDefault="00C16AA2" w:rsidP="00917C53">
            <w:pPr>
              <w:pStyle w:val="TAC"/>
              <w:rPr>
                <w:ins w:id="13644" w:author="Huawei" w:date="2022-04-25T02:33:00Z"/>
              </w:rPr>
            </w:pPr>
            <w:ins w:id="13645"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5BAF1" w14:textId="77777777" w:rsidR="00C16AA2" w:rsidRPr="00FE3C8E" w:rsidRDefault="00C16AA2" w:rsidP="00917C53">
            <w:pPr>
              <w:pStyle w:val="TAC"/>
              <w:rPr>
                <w:ins w:id="13646" w:author="Huawei" w:date="2022-04-25T02:33:00Z"/>
              </w:rPr>
            </w:pPr>
            <w:ins w:id="13647"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8592" w14:textId="77777777" w:rsidR="00C16AA2" w:rsidRPr="00FE3C8E" w:rsidRDefault="00C16AA2" w:rsidP="00917C53">
            <w:pPr>
              <w:pStyle w:val="TAC"/>
              <w:rPr>
                <w:ins w:id="13648" w:author="Huawei" w:date="2022-04-25T02:33:00Z"/>
              </w:rPr>
            </w:pPr>
            <w:ins w:id="136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F998" w14:textId="77777777" w:rsidR="00C16AA2" w:rsidRPr="00FE3C8E" w:rsidRDefault="00C16AA2" w:rsidP="00917C53">
            <w:pPr>
              <w:pStyle w:val="TAC"/>
              <w:rPr>
                <w:ins w:id="13650" w:author="Huawei" w:date="2022-04-25T02:33:00Z"/>
              </w:rPr>
            </w:pPr>
            <w:ins w:id="13651"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27F7" w14:textId="77777777" w:rsidR="00C16AA2" w:rsidRPr="00FE3C8E" w:rsidRDefault="00C16AA2" w:rsidP="00917C53">
            <w:pPr>
              <w:pStyle w:val="TAC"/>
              <w:rPr>
                <w:ins w:id="13652" w:author="Huawei" w:date="2022-04-25T02:33:00Z"/>
              </w:rPr>
            </w:pPr>
            <w:ins w:id="1365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1036" w14:textId="77777777" w:rsidR="00C16AA2" w:rsidRPr="00FE3C8E" w:rsidRDefault="00C16AA2" w:rsidP="00917C53">
            <w:pPr>
              <w:pStyle w:val="TAC"/>
              <w:rPr>
                <w:ins w:id="13654" w:author="Huawei" w:date="2022-04-25T02:33:00Z"/>
              </w:rPr>
            </w:pPr>
            <w:ins w:id="136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1CD85" w14:textId="77777777" w:rsidR="00C16AA2" w:rsidRPr="00FE3C8E" w:rsidRDefault="00C16AA2" w:rsidP="00917C53">
            <w:pPr>
              <w:pStyle w:val="TAC"/>
              <w:rPr>
                <w:ins w:id="13656" w:author="Huawei" w:date="2022-04-25T02:33:00Z"/>
              </w:rPr>
            </w:pPr>
            <w:ins w:id="136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425B" w14:textId="77777777" w:rsidR="00C16AA2" w:rsidRPr="00FE3C8E" w:rsidRDefault="00C16AA2" w:rsidP="00917C53">
            <w:pPr>
              <w:pStyle w:val="TAC"/>
              <w:rPr>
                <w:ins w:id="13658" w:author="Huawei" w:date="2022-04-25T02:33:00Z"/>
              </w:rPr>
            </w:pPr>
            <w:ins w:id="13659" w:author="Huawei" w:date="2022-04-25T02:33:00Z">
              <w:r w:rsidRPr="00FE3C8E">
                <w:t>5-TT</w:t>
              </w:r>
            </w:ins>
          </w:p>
        </w:tc>
      </w:tr>
      <w:tr w:rsidR="00C16AA2" w:rsidRPr="00FE3C8E" w14:paraId="783CF836" w14:textId="77777777" w:rsidTr="00917C53">
        <w:trPr>
          <w:trHeight w:val="77"/>
          <w:ins w:id="1366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6DB88" w14:textId="77777777" w:rsidR="00C16AA2" w:rsidRPr="00FE3C8E" w:rsidRDefault="00C16AA2" w:rsidP="00917C53">
            <w:pPr>
              <w:pStyle w:val="TAC"/>
              <w:rPr>
                <w:ins w:id="13661" w:author="Huawei" w:date="2022-04-25T02:33:00Z"/>
              </w:rPr>
            </w:pPr>
            <w:ins w:id="13662"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4A1" w14:textId="77777777" w:rsidR="00C16AA2" w:rsidRPr="00FE3C8E" w:rsidRDefault="00C16AA2" w:rsidP="00917C53">
            <w:pPr>
              <w:pStyle w:val="TAC"/>
              <w:rPr>
                <w:ins w:id="13663" w:author="Huawei" w:date="2022-04-25T02:33:00Z"/>
              </w:rPr>
            </w:pPr>
            <w:ins w:id="136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340E43" w14:textId="77777777" w:rsidR="00C16AA2" w:rsidRPr="00FE3C8E" w:rsidRDefault="00C16AA2" w:rsidP="00917C53">
            <w:pPr>
              <w:pStyle w:val="TAC"/>
              <w:rPr>
                <w:ins w:id="13665" w:author="Huawei" w:date="2022-04-25T02:33:00Z"/>
              </w:rPr>
            </w:pPr>
            <w:ins w:id="136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D58B" w14:textId="77777777" w:rsidR="00C16AA2" w:rsidRPr="00FE3C8E" w:rsidRDefault="00C16AA2" w:rsidP="00917C53">
            <w:pPr>
              <w:pStyle w:val="TAC"/>
              <w:rPr>
                <w:ins w:id="13667" w:author="Huawei" w:date="2022-04-25T02:33:00Z"/>
              </w:rPr>
            </w:pPr>
            <w:ins w:id="13668"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E7A0" w14:textId="77777777" w:rsidR="00C16AA2" w:rsidRPr="00FE3C8E" w:rsidRDefault="00C16AA2" w:rsidP="00917C53">
            <w:pPr>
              <w:pStyle w:val="TAC"/>
              <w:rPr>
                <w:ins w:id="13669" w:author="Huawei" w:date="2022-04-25T02:33:00Z"/>
              </w:rPr>
            </w:pPr>
            <w:ins w:id="13670"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AC75" w14:textId="77777777" w:rsidR="00C16AA2" w:rsidRPr="00FE3C8E" w:rsidRDefault="00C16AA2" w:rsidP="00917C53">
            <w:pPr>
              <w:pStyle w:val="TAC"/>
              <w:rPr>
                <w:ins w:id="13671" w:author="Huawei" w:date="2022-04-25T02:33:00Z"/>
              </w:rPr>
            </w:pPr>
            <w:ins w:id="136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B59" w14:textId="77777777" w:rsidR="00C16AA2" w:rsidRPr="00FE3C8E" w:rsidRDefault="00C16AA2" w:rsidP="00917C53">
            <w:pPr>
              <w:pStyle w:val="TAC"/>
              <w:rPr>
                <w:ins w:id="13673" w:author="Huawei" w:date="2022-04-25T02:33:00Z"/>
              </w:rPr>
            </w:pPr>
            <w:ins w:id="13674"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ACD0" w14:textId="77777777" w:rsidR="00C16AA2" w:rsidRPr="00FE3C8E" w:rsidRDefault="00C16AA2" w:rsidP="00917C53">
            <w:pPr>
              <w:pStyle w:val="TAC"/>
              <w:rPr>
                <w:ins w:id="13675" w:author="Huawei" w:date="2022-04-25T02:33:00Z"/>
              </w:rPr>
            </w:pPr>
            <w:ins w:id="1367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8C58" w14:textId="77777777" w:rsidR="00C16AA2" w:rsidRPr="00FE3C8E" w:rsidRDefault="00C16AA2" w:rsidP="00917C53">
            <w:pPr>
              <w:pStyle w:val="TAC"/>
              <w:rPr>
                <w:ins w:id="13677" w:author="Huawei" w:date="2022-04-25T02:33:00Z"/>
              </w:rPr>
            </w:pPr>
            <w:ins w:id="1367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CB36" w14:textId="77777777" w:rsidR="00C16AA2" w:rsidRPr="00FE3C8E" w:rsidRDefault="00C16AA2" w:rsidP="00917C53">
            <w:pPr>
              <w:pStyle w:val="TAC"/>
              <w:rPr>
                <w:ins w:id="13679" w:author="Huawei" w:date="2022-04-25T02:33:00Z"/>
              </w:rPr>
            </w:pPr>
            <w:ins w:id="1368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95C8" w14:textId="77777777" w:rsidR="00C16AA2" w:rsidRPr="00FE3C8E" w:rsidRDefault="00C16AA2" w:rsidP="00917C53">
            <w:pPr>
              <w:pStyle w:val="TAC"/>
              <w:rPr>
                <w:ins w:id="13681" w:author="Huawei" w:date="2022-04-25T02:33:00Z"/>
              </w:rPr>
            </w:pPr>
            <w:ins w:id="13682" w:author="Huawei" w:date="2022-04-25T02:33:00Z">
              <w:r w:rsidRPr="00FE3C8E">
                <w:t>9-TT</w:t>
              </w:r>
            </w:ins>
          </w:p>
        </w:tc>
      </w:tr>
      <w:tr w:rsidR="00C16AA2" w:rsidRPr="00FE3C8E" w14:paraId="756BB631" w14:textId="77777777" w:rsidTr="00917C53">
        <w:trPr>
          <w:trHeight w:val="77"/>
          <w:ins w:id="1368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0B38A9" w14:textId="77777777" w:rsidR="00C16AA2" w:rsidRPr="00FE3C8E" w:rsidRDefault="00C16AA2" w:rsidP="00917C53">
            <w:pPr>
              <w:pStyle w:val="TAC"/>
              <w:rPr>
                <w:ins w:id="13684" w:author="Huawei" w:date="2022-04-25T02:33:00Z"/>
              </w:rPr>
            </w:pPr>
            <w:ins w:id="13685"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8DC7" w14:textId="77777777" w:rsidR="00C16AA2" w:rsidRPr="00FE3C8E" w:rsidRDefault="00C16AA2" w:rsidP="00917C53">
            <w:pPr>
              <w:pStyle w:val="TAC"/>
              <w:rPr>
                <w:ins w:id="13686" w:author="Huawei" w:date="2022-04-25T02:33:00Z"/>
              </w:rPr>
            </w:pPr>
            <w:ins w:id="136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10D1BA" w14:textId="77777777" w:rsidR="00C16AA2" w:rsidRPr="00FE3C8E" w:rsidRDefault="00C16AA2" w:rsidP="00917C53">
            <w:pPr>
              <w:pStyle w:val="TAC"/>
              <w:rPr>
                <w:ins w:id="13688" w:author="Huawei" w:date="2022-04-25T02:33:00Z"/>
              </w:rPr>
            </w:pPr>
            <w:ins w:id="136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9C84" w14:textId="77777777" w:rsidR="00C16AA2" w:rsidRPr="00FE3C8E" w:rsidRDefault="00C16AA2" w:rsidP="00917C53">
            <w:pPr>
              <w:pStyle w:val="TAC"/>
              <w:rPr>
                <w:ins w:id="13690" w:author="Huawei" w:date="2022-04-25T02:33:00Z"/>
              </w:rPr>
            </w:pPr>
            <w:ins w:id="13691"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36CE4" w14:textId="77777777" w:rsidR="00C16AA2" w:rsidRPr="00FE3C8E" w:rsidRDefault="00C16AA2" w:rsidP="00917C53">
            <w:pPr>
              <w:pStyle w:val="TAC"/>
              <w:rPr>
                <w:ins w:id="13692" w:author="Huawei" w:date="2022-04-25T02:33:00Z"/>
              </w:rPr>
            </w:pPr>
            <w:ins w:id="1369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520E5" w14:textId="77777777" w:rsidR="00C16AA2" w:rsidRPr="00FE3C8E" w:rsidRDefault="00C16AA2" w:rsidP="00917C53">
            <w:pPr>
              <w:pStyle w:val="TAC"/>
              <w:rPr>
                <w:ins w:id="13694" w:author="Huawei" w:date="2022-04-25T02:33:00Z"/>
              </w:rPr>
            </w:pPr>
            <w:ins w:id="136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BE8A0" w14:textId="77777777" w:rsidR="00C16AA2" w:rsidRPr="00FE3C8E" w:rsidRDefault="00C16AA2" w:rsidP="00917C53">
            <w:pPr>
              <w:pStyle w:val="TAC"/>
              <w:rPr>
                <w:ins w:id="13696" w:author="Huawei" w:date="2022-04-25T02:33:00Z"/>
              </w:rPr>
            </w:pPr>
            <w:ins w:id="1369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30A5" w14:textId="77777777" w:rsidR="00C16AA2" w:rsidRPr="00FE3C8E" w:rsidRDefault="00C16AA2" w:rsidP="00917C53">
            <w:pPr>
              <w:pStyle w:val="TAC"/>
              <w:rPr>
                <w:ins w:id="13698" w:author="Huawei" w:date="2022-04-25T02:33:00Z"/>
              </w:rPr>
            </w:pPr>
            <w:ins w:id="1369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00B6" w14:textId="77777777" w:rsidR="00C16AA2" w:rsidRPr="00FE3C8E" w:rsidRDefault="00C16AA2" w:rsidP="00917C53">
            <w:pPr>
              <w:pStyle w:val="TAC"/>
              <w:rPr>
                <w:ins w:id="13700" w:author="Huawei" w:date="2022-04-25T02:33:00Z"/>
              </w:rPr>
            </w:pPr>
            <w:ins w:id="1370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06A2" w14:textId="77777777" w:rsidR="00C16AA2" w:rsidRPr="00FE3C8E" w:rsidRDefault="00C16AA2" w:rsidP="00917C53">
            <w:pPr>
              <w:pStyle w:val="TAC"/>
              <w:rPr>
                <w:ins w:id="13702" w:author="Huawei" w:date="2022-04-25T02:33:00Z"/>
              </w:rPr>
            </w:pPr>
            <w:ins w:id="1370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3764" w14:textId="77777777" w:rsidR="00C16AA2" w:rsidRPr="00FE3C8E" w:rsidRDefault="00C16AA2" w:rsidP="00917C53">
            <w:pPr>
              <w:pStyle w:val="TAC"/>
              <w:rPr>
                <w:ins w:id="13704" w:author="Huawei" w:date="2022-04-25T02:33:00Z"/>
              </w:rPr>
            </w:pPr>
            <w:ins w:id="13705" w:author="Huawei" w:date="2022-04-25T02:33:00Z">
              <w:r w:rsidRPr="00FE3C8E">
                <w:t>4-TT</w:t>
              </w:r>
            </w:ins>
          </w:p>
        </w:tc>
      </w:tr>
      <w:tr w:rsidR="00C16AA2" w:rsidRPr="00FE3C8E" w14:paraId="356F53FB" w14:textId="77777777" w:rsidTr="00917C53">
        <w:trPr>
          <w:trHeight w:val="77"/>
          <w:ins w:id="1370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395EDA" w14:textId="77777777" w:rsidR="00C16AA2" w:rsidRPr="00FE3C8E" w:rsidRDefault="00C16AA2" w:rsidP="00917C53">
            <w:pPr>
              <w:pStyle w:val="TAC"/>
              <w:rPr>
                <w:ins w:id="13707" w:author="Huawei" w:date="2022-04-25T02:33:00Z"/>
              </w:rPr>
            </w:pPr>
            <w:ins w:id="13708"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9E25" w14:textId="77777777" w:rsidR="00C16AA2" w:rsidRPr="00FE3C8E" w:rsidRDefault="00C16AA2" w:rsidP="00917C53">
            <w:pPr>
              <w:pStyle w:val="TAC"/>
              <w:rPr>
                <w:ins w:id="13709" w:author="Huawei" w:date="2022-04-25T02:33:00Z"/>
              </w:rPr>
            </w:pPr>
            <w:ins w:id="137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3D7E030" w14:textId="77777777" w:rsidR="00C16AA2" w:rsidRPr="00FE3C8E" w:rsidRDefault="00C16AA2" w:rsidP="00917C53">
            <w:pPr>
              <w:pStyle w:val="TAC"/>
              <w:rPr>
                <w:ins w:id="13711" w:author="Huawei" w:date="2022-04-25T02:33:00Z"/>
              </w:rPr>
            </w:pPr>
            <w:ins w:id="1371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56E6" w14:textId="77777777" w:rsidR="00C16AA2" w:rsidRPr="00FE3C8E" w:rsidRDefault="00C16AA2" w:rsidP="00917C53">
            <w:pPr>
              <w:pStyle w:val="TAC"/>
              <w:rPr>
                <w:ins w:id="13713" w:author="Huawei" w:date="2022-04-25T02:33:00Z"/>
              </w:rPr>
            </w:pPr>
            <w:ins w:id="13714"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77A5" w14:textId="77777777" w:rsidR="00C16AA2" w:rsidRPr="00FE3C8E" w:rsidRDefault="00C16AA2" w:rsidP="00917C53">
            <w:pPr>
              <w:pStyle w:val="TAC"/>
              <w:rPr>
                <w:ins w:id="13715" w:author="Huawei" w:date="2022-04-25T02:33:00Z"/>
              </w:rPr>
            </w:pPr>
            <w:ins w:id="1371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B05D" w14:textId="77777777" w:rsidR="00C16AA2" w:rsidRPr="00FE3C8E" w:rsidRDefault="00C16AA2" w:rsidP="00917C53">
            <w:pPr>
              <w:pStyle w:val="TAC"/>
              <w:rPr>
                <w:ins w:id="13717" w:author="Huawei" w:date="2022-04-25T02:33:00Z"/>
              </w:rPr>
            </w:pPr>
            <w:ins w:id="1371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E94D6" w14:textId="77777777" w:rsidR="00C16AA2" w:rsidRPr="00FE3C8E" w:rsidRDefault="00C16AA2" w:rsidP="00917C53">
            <w:pPr>
              <w:pStyle w:val="TAC"/>
              <w:rPr>
                <w:ins w:id="13719" w:author="Huawei" w:date="2022-04-25T02:33:00Z"/>
              </w:rPr>
            </w:pPr>
            <w:ins w:id="1372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A04B" w14:textId="77777777" w:rsidR="00C16AA2" w:rsidRPr="00FE3C8E" w:rsidRDefault="00C16AA2" w:rsidP="00917C53">
            <w:pPr>
              <w:pStyle w:val="TAC"/>
              <w:rPr>
                <w:ins w:id="13721" w:author="Huawei" w:date="2022-04-25T02:33:00Z"/>
              </w:rPr>
            </w:pPr>
            <w:ins w:id="1372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25EA6" w14:textId="77777777" w:rsidR="00C16AA2" w:rsidRPr="00FE3C8E" w:rsidRDefault="00C16AA2" w:rsidP="00917C53">
            <w:pPr>
              <w:pStyle w:val="TAC"/>
              <w:rPr>
                <w:ins w:id="13723" w:author="Huawei" w:date="2022-04-25T02:33:00Z"/>
              </w:rPr>
            </w:pPr>
            <w:ins w:id="1372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5D474" w14:textId="77777777" w:rsidR="00C16AA2" w:rsidRPr="00FE3C8E" w:rsidRDefault="00C16AA2" w:rsidP="00917C53">
            <w:pPr>
              <w:pStyle w:val="TAC"/>
              <w:rPr>
                <w:ins w:id="13725" w:author="Huawei" w:date="2022-04-25T02:33:00Z"/>
              </w:rPr>
            </w:pPr>
            <w:ins w:id="1372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5149" w14:textId="77777777" w:rsidR="00C16AA2" w:rsidRPr="00FE3C8E" w:rsidRDefault="00C16AA2" w:rsidP="00917C53">
            <w:pPr>
              <w:pStyle w:val="TAC"/>
              <w:rPr>
                <w:ins w:id="13727" w:author="Huawei" w:date="2022-04-25T02:33:00Z"/>
              </w:rPr>
            </w:pPr>
            <w:ins w:id="13728" w:author="Huawei" w:date="2022-04-25T02:33:00Z">
              <w:r w:rsidRPr="00FE3C8E">
                <w:t>8-TT</w:t>
              </w:r>
            </w:ins>
          </w:p>
        </w:tc>
      </w:tr>
      <w:tr w:rsidR="00C16AA2" w:rsidRPr="00FE3C8E" w14:paraId="667E732D" w14:textId="77777777" w:rsidTr="00917C53">
        <w:trPr>
          <w:trHeight w:val="77"/>
          <w:ins w:id="1372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F5A4C5" w14:textId="77777777" w:rsidR="00C16AA2" w:rsidRPr="00FE3C8E" w:rsidRDefault="00C16AA2" w:rsidP="00917C53">
            <w:pPr>
              <w:pStyle w:val="TAC"/>
              <w:rPr>
                <w:ins w:id="13730" w:author="Huawei" w:date="2022-04-25T02:33:00Z"/>
              </w:rPr>
            </w:pPr>
            <w:ins w:id="13731"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D237" w14:textId="77777777" w:rsidR="00C16AA2" w:rsidRPr="00FE3C8E" w:rsidRDefault="00C16AA2" w:rsidP="00917C53">
            <w:pPr>
              <w:pStyle w:val="TAC"/>
              <w:rPr>
                <w:ins w:id="13732" w:author="Huawei" w:date="2022-04-25T02:33:00Z"/>
              </w:rPr>
            </w:pPr>
            <w:ins w:id="137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9347BF" w14:textId="77777777" w:rsidR="00C16AA2" w:rsidRPr="00FE3C8E" w:rsidRDefault="00C16AA2" w:rsidP="00917C53">
            <w:pPr>
              <w:pStyle w:val="TAC"/>
              <w:rPr>
                <w:ins w:id="13734" w:author="Huawei" w:date="2022-04-25T02:33:00Z"/>
              </w:rPr>
            </w:pPr>
            <w:ins w:id="1373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33F8" w14:textId="77777777" w:rsidR="00C16AA2" w:rsidRPr="00FE3C8E" w:rsidRDefault="00C16AA2" w:rsidP="00917C53">
            <w:pPr>
              <w:pStyle w:val="TAC"/>
              <w:rPr>
                <w:ins w:id="13736" w:author="Huawei" w:date="2022-04-25T02:33:00Z"/>
              </w:rPr>
            </w:pPr>
            <w:ins w:id="13737"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72CF" w14:textId="77777777" w:rsidR="00C16AA2" w:rsidRPr="00FE3C8E" w:rsidRDefault="00C16AA2" w:rsidP="00917C53">
            <w:pPr>
              <w:pStyle w:val="TAC"/>
              <w:rPr>
                <w:ins w:id="13738" w:author="Huawei" w:date="2022-04-25T02:33:00Z"/>
              </w:rPr>
            </w:pPr>
            <w:ins w:id="1373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2E24" w14:textId="77777777" w:rsidR="00C16AA2" w:rsidRPr="00FE3C8E" w:rsidRDefault="00C16AA2" w:rsidP="00917C53">
            <w:pPr>
              <w:pStyle w:val="TAC"/>
              <w:rPr>
                <w:ins w:id="13740" w:author="Huawei" w:date="2022-04-25T02:33:00Z"/>
              </w:rPr>
            </w:pPr>
            <w:ins w:id="1374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E4BB" w14:textId="77777777" w:rsidR="00C16AA2" w:rsidRPr="00FE3C8E" w:rsidRDefault="00C16AA2" w:rsidP="00917C53">
            <w:pPr>
              <w:pStyle w:val="TAC"/>
              <w:rPr>
                <w:ins w:id="13742" w:author="Huawei" w:date="2022-04-25T02:33:00Z"/>
              </w:rPr>
            </w:pPr>
            <w:ins w:id="1374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CC8FA" w14:textId="77777777" w:rsidR="00C16AA2" w:rsidRPr="00FE3C8E" w:rsidRDefault="00C16AA2" w:rsidP="00917C53">
            <w:pPr>
              <w:pStyle w:val="TAC"/>
              <w:rPr>
                <w:ins w:id="13744" w:author="Huawei" w:date="2022-04-25T02:33:00Z"/>
              </w:rPr>
            </w:pPr>
            <w:ins w:id="1374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0027" w14:textId="77777777" w:rsidR="00C16AA2" w:rsidRPr="00FE3C8E" w:rsidRDefault="00C16AA2" w:rsidP="00917C53">
            <w:pPr>
              <w:pStyle w:val="TAC"/>
              <w:rPr>
                <w:ins w:id="13746" w:author="Huawei" w:date="2022-04-25T02:33:00Z"/>
              </w:rPr>
            </w:pPr>
            <w:ins w:id="1374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B023" w14:textId="77777777" w:rsidR="00C16AA2" w:rsidRPr="00FE3C8E" w:rsidRDefault="00C16AA2" w:rsidP="00917C53">
            <w:pPr>
              <w:pStyle w:val="TAC"/>
              <w:rPr>
                <w:ins w:id="13748" w:author="Huawei" w:date="2022-04-25T02:33:00Z"/>
              </w:rPr>
            </w:pPr>
            <w:ins w:id="1374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EBA2" w14:textId="77777777" w:rsidR="00C16AA2" w:rsidRPr="00FE3C8E" w:rsidRDefault="00C16AA2" w:rsidP="00917C53">
            <w:pPr>
              <w:pStyle w:val="TAC"/>
              <w:rPr>
                <w:ins w:id="13750" w:author="Huawei" w:date="2022-04-25T02:33:00Z"/>
              </w:rPr>
            </w:pPr>
            <w:ins w:id="13751" w:author="Huawei" w:date="2022-04-25T02:33:00Z">
              <w:r w:rsidRPr="00FE3C8E">
                <w:t>4-TT</w:t>
              </w:r>
            </w:ins>
          </w:p>
        </w:tc>
      </w:tr>
      <w:tr w:rsidR="00C16AA2" w:rsidRPr="00FE3C8E" w14:paraId="6C796B6E" w14:textId="77777777" w:rsidTr="00917C53">
        <w:trPr>
          <w:trHeight w:val="77"/>
          <w:ins w:id="1375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57093" w14:textId="77777777" w:rsidR="00C16AA2" w:rsidRPr="00FE3C8E" w:rsidRDefault="00C16AA2" w:rsidP="00917C53">
            <w:pPr>
              <w:pStyle w:val="TAC"/>
              <w:rPr>
                <w:ins w:id="13753" w:author="Huawei" w:date="2022-04-25T02:33:00Z"/>
              </w:rPr>
            </w:pPr>
            <w:ins w:id="13754"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681A" w14:textId="77777777" w:rsidR="00C16AA2" w:rsidRPr="00FE3C8E" w:rsidRDefault="00C16AA2" w:rsidP="00917C53">
            <w:pPr>
              <w:pStyle w:val="TAC"/>
              <w:rPr>
                <w:ins w:id="13755" w:author="Huawei" w:date="2022-04-25T02:33:00Z"/>
              </w:rPr>
            </w:pPr>
            <w:ins w:id="137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E82B033" w14:textId="77777777" w:rsidR="00C16AA2" w:rsidRPr="00FE3C8E" w:rsidRDefault="00C16AA2" w:rsidP="00917C53">
            <w:pPr>
              <w:pStyle w:val="TAC"/>
              <w:rPr>
                <w:ins w:id="13757" w:author="Huawei" w:date="2022-04-25T02:33:00Z"/>
              </w:rPr>
            </w:pPr>
            <w:ins w:id="1375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46A7" w14:textId="77777777" w:rsidR="00C16AA2" w:rsidRPr="00FE3C8E" w:rsidRDefault="00C16AA2" w:rsidP="00917C53">
            <w:pPr>
              <w:pStyle w:val="TAC"/>
              <w:rPr>
                <w:ins w:id="13759" w:author="Huawei" w:date="2022-04-25T02:33:00Z"/>
              </w:rPr>
            </w:pPr>
            <w:ins w:id="13760"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9625D" w14:textId="77777777" w:rsidR="00C16AA2" w:rsidRPr="00FE3C8E" w:rsidRDefault="00C16AA2" w:rsidP="00917C53">
            <w:pPr>
              <w:pStyle w:val="TAC"/>
              <w:rPr>
                <w:ins w:id="13761" w:author="Huawei" w:date="2022-04-25T02:33:00Z"/>
              </w:rPr>
            </w:pPr>
            <w:ins w:id="1376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60A0" w14:textId="77777777" w:rsidR="00C16AA2" w:rsidRPr="00FE3C8E" w:rsidRDefault="00C16AA2" w:rsidP="00917C53">
            <w:pPr>
              <w:pStyle w:val="TAC"/>
              <w:rPr>
                <w:ins w:id="13763" w:author="Huawei" w:date="2022-04-25T02:33:00Z"/>
              </w:rPr>
            </w:pPr>
            <w:ins w:id="1376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C7F9" w14:textId="77777777" w:rsidR="00C16AA2" w:rsidRPr="00FE3C8E" w:rsidRDefault="00C16AA2" w:rsidP="00917C53">
            <w:pPr>
              <w:pStyle w:val="TAC"/>
              <w:rPr>
                <w:ins w:id="13765" w:author="Huawei" w:date="2022-04-25T02:33:00Z"/>
              </w:rPr>
            </w:pPr>
            <w:ins w:id="1376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5A06" w14:textId="77777777" w:rsidR="00C16AA2" w:rsidRPr="00FE3C8E" w:rsidRDefault="00C16AA2" w:rsidP="00917C53">
            <w:pPr>
              <w:pStyle w:val="TAC"/>
              <w:rPr>
                <w:ins w:id="13767" w:author="Huawei" w:date="2022-04-25T02:33:00Z"/>
              </w:rPr>
            </w:pPr>
            <w:ins w:id="1376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655B" w14:textId="77777777" w:rsidR="00C16AA2" w:rsidRPr="00FE3C8E" w:rsidRDefault="00C16AA2" w:rsidP="00917C53">
            <w:pPr>
              <w:pStyle w:val="TAC"/>
              <w:rPr>
                <w:ins w:id="13769" w:author="Huawei" w:date="2022-04-25T02:33:00Z"/>
              </w:rPr>
            </w:pPr>
            <w:ins w:id="1377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3159" w14:textId="77777777" w:rsidR="00C16AA2" w:rsidRPr="00FE3C8E" w:rsidRDefault="00C16AA2" w:rsidP="00917C53">
            <w:pPr>
              <w:pStyle w:val="TAC"/>
              <w:rPr>
                <w:ins w:id="13771" w:author="Huawei" w:date="2022-04-25T02:33:00Z"/>
              </w:rPr>
            </w:pPr>
            <w:ins w:id="1377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DC47" w14:textId="77777777" w:rsidR="00C16AA2" w:rsidRPr="00FE3C8E" w:rsidRDefault="00C16AA2" w:rsidP="00917C53">
            <w:pPr>
              <w:pStyle w:val="TAC"/>
              <w:rPr>
                <w:ins w:id="13773" w:author="Huawei" w:date="2022-04-25T02:33:00Z"/>
              </w:rPr>
            </w:pPr>
            <w:ins w:id="13774" w:author="Huawei" w:date="2022-04-25T02:33:00Z">
              <w:r w:rsidRPr="00FE3C8E">
                <w:t>8-TT</w:t>
              </w:r>
            </w:ins>
          </w:p>
        </w:tc>
      </w:tr>
      <w:tr w:rsidR="00C16AA2" w:rsidRPr="00FE3C8E" w14:paraId="3A9BEC62" w14:textId="77777777" w:rsidTr="00917C53">
        <w:trPr>
          <w:trHeight w:val="77"/>
          <w:ins w:id="1377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1B3A6C" w14:textId="77777777" w:rsidR="00C16AA2" w:rsidRPr="00FE3C8E" w:rsidRDefault="00C16AA2" w:rsidP="00917C53">
            <w:pPr>
              <w:pStyle w:val="TAC"/>
              <w:rPr>
                <w:ins w:id="13776" w:author="Huawei" w:date="2022-04-25T02:33:00Z"/>
              </w:rPr>
            </w:pPr>
            <w:ins w:id="13777"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0498" w14:textId="77777777" w:rsidR="00C16AA2" w:rsidRPr="00FE3C8E" w:rsidRDefault="00C16AA2" w:rsidP="00917C53">
            <w:pPr>
              <w:pStyle w:val="TAC"/>
              <w:rPr>
                <w:ins w:id="13778" w:author="Huawei" w:date="2022-04-25T02:33:00Z"/>
              </w:rPr>
            </w:pPr>
            <w:ins w:id="137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6C6205F" w14:textId="77777777" w:rsidR="00C16AA2" w:rsidRPr="00FE3C8E" w:rsidRDefault="00C16AA2" w:rsidP="00917C53">
            <w:pPr>
              <w:pStyle w:val="TAC"/>
              <w:rPr>
                <w:ins w:id="13780" w:author="Huawei" w:date="2022-04-25T02:33:00Z"/>
              </w:rPr>
            </w:pPr>
            <w:ins w:id="1378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BEBE" w14:textId="77777777" w:rsidR="00C16AA2" w:rsidRPr="00FE3C8E" w:rsidRDefault="00C16AA2" w:rsidP="00917C53">
            <w:pPr>
              <w:pStyle w:val="TAC"/>
              <w:rPr>
                <w:ins w:id="13782" w:author="Huawei" w:date="2022-04-25T02:33:00Z"/>
              </w:rPr>
            </w:pPr>
            <w:ins w:id="13783"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5DE2" w14:textId="77777777" w:rsidR="00C16AA2" w:rsidRPr="00FE3C8E" w:rsidRDefault="00C16AA2" w:rsidP="00917C53">
            <w:pPr>
              <w:pStyle w:val="TAC"/>
              <w:rPr>
                <w:ins w:id="13784" w:author="Huawei" w:date="2022-04-25T02:33:00Z"/>
              </w:rPr>
            </w:pPr>
            <w:ins w:id="13785"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7F4B" w14:textId="77777777" w:rsidR="00C16AA2" w:rsidRPr="00FE3C8E" w:rsidRDefault="00C16AA2" w:rsidP="00917C53">
            <w:pPr>
              <w:pStyle w:val="TAC"/>
              <w:rPr>
                <w:ins w:id="13786" w:author="Huawei" w:date="2022-04-25T02:33:00Z"/>
              </w:rPr>
            </w:pPr>
            <w:ins w:id="1378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3212" w14:textId="77777777" w:rsidR="00C16AA2" w:rsidRPr="00FE3C8E" w:rsidRDefault="00C16AA2" w:rsidP="00917C53">
            <w:pPr>
              <w:pStyle w:val="TAC"/>
              <w:rPr>
                <w:ins w:id="13788" w:author="Huawei" w:date="2022-04-25T02:33:00Z"/>
              </w:rPr>
            </w:pPr>
            <w:ins w:id="13789"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9D81" w14:textId="77777777" w:rsidR="00C16AA2" w:rsidRPr="00FE3C8E" w:rsidRDefault="00C16AA2" w:rsidP="00917C53">
            <w:pPr>
              <w:pStyle w:val="TAC"/>
              <w:rPr>
                <w:ins w:id="13790" w:author="Huawei" w:date="2022-04-25T02:33:00Z"/>
              </w:rPr>
            </w:pPr>
            <w:ins w:id="1379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23D9" w14:textId="77777777" w:rsidR="00C16AA2" w:rsidRPr="00FE3C8E" w:rsidRDefault="00C16AA2" w:rsidP="00917C53">
            <w:pPr>
              <w:pStyle w:val="TAC"/>
              <w:rPr>
                <w:ins w:id="13792" w:author="Huawei" w:date="2022-04-25T02:33:00Z"/>
              </w:rPr>
            </w:pPr>
            <w:ins w:id="1379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0855" w14:textId="77777777" w:rsidR="00C16AA2" w:rsidRPr="00FE3C8E" w:rsidRDefault="00C16AA2" w:rsidP="00917C53">
            <w:pPr>
              <w:pStyle w:val="TAC"/>
              <w:rPr>
                <w:ins w:id="13794" w:author="Huawei" w:date="2022-04-25T02:33:00Z"/>
              </w:rPr>
            </w:pPr>
            <w:ins w:id="1379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902E" w14:textId="77777777" w:rsidR="00C16AA2" w:rsidRPr="00FE3C8E" w:rsidRDefault="00C16AA2" w:rsidP="00917C53">
            <w:pPr>
              <w:pStyle w:val="TAC"/>
              <w:rPr>
                <w:ins w:id="13796" w:author="Huawei" w:date="2022-04-25T02:33:00Z"/>
              </w:rPr>
            </w:pPr>
            <w:ins w:id="13797" w:author="Huawei" w:date="2022-04-25T02:33:00Z">
              <w:r w:rsidRPr="00FE3C8E">
                <w:t>5-TT</w:t>
              </w:r>
            </w:ins>
          </w:p>
        </w:tc>
      </w:tr>
      <w:tr w:rsidR="00C16AA2" w:rsidRPr="00FE3C8E" w14:paraId="600E46AB" w14:textId="77777777" w:rsidTr="00917C53">
        <w:trPr>
          <w:trHeight w:val="77"/>
          <w:ins w:id="1379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843DF" w14:textId="77777777" w:rsidR="00C16AA2" w:rsidRPr="00FE3C8E" w:rsidRDefault="00C16AA2" w:rsidP="00917C53">
            <w:pPr>
              <w:pStyle w:val="TAC"/>
              <w:rPr>
                <w:ins w:id="13799" w:author="Huawei" w:date="2022-04-25T02:33:00Z"/>
              </w:rPr>
            </w:pPr>
            <w:ins w:id="13800"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7470" w14:textId="77777777" w:rsidR="00C16AA2" w:rsidRPr="00FE3C8E" w:rsidRDefault="00C16AA2" w:rsidP="00917C53">
            <w:pPr>
              <w:pStyle w:val="TAC"/>
              <w:rPr>
                <w:ins w:id="13801" w:author="Huawei" w:date="2022-04-25T02:33:00Z"/>
              </w:rPr>
            </w:pPr>
            <w:ins w:id="1380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0DFCFE5" w14:textId="77777777" w:rsidR="00C16AA2" w:rsidRPr="00FE3C8E" w:rsidRDefault="00C16AA2" w:rsidP="00917C53">
            <w:pPr>
              <w:pStyle w:val="TAC"/>
              <w:rPr>
                <w:ins w:id="13803" w:author="Huawei" w:date="2022-04-25T02:33:00Z"/>
              </w:rPr>
            </w:pPr>
            <w:ins w:id="1380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4A8D" w14:textId="77777777" w:rsidR="00C16AA2" w:rsidRPr="00FE3C8E" w:rsidRDefault="00C16AA2" w:rsidP="00917C53">
            <w:pPr>
              <w:pStyle w:val="TAC"/>
              <w:rPr>
                <w:ins w:id="13805" w:author="Huawei" w:date="2022-04-25T02:33:00Z"/>
              </w:rPr>
            </w:pPr>
            <w:ins w:id="13806"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CC33" w14:textId="77777777" w:rsidR="00C16AA2" w:rsidRPr="00FE3C8E" w:rsidRDefault="00C16AA2" w:rsidP="00917C53">
            <w:pPr>
              <w:pStyle w:val="TAC"/>
              <w:rPr>
                <w:ins w:id="13807" w:author="Huawei" w:date="2022-04-25T02:33:00Z"/>
              </w:rPr>
            </w:pPr>
            <w:ins w:id="13808"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BD95" w14:textId="77777777" w:rsidR="00C16AA2" w:rsidRPr="00FE3C8E" w:rsidRDefault="00C16AA2" w:rsidP="00917C53">
            <w:pPr>
              <w:pStyle w:val="TAC"/>
              <w:rPr>
                <w:ins w:id="13809" w:author="Huawei" w:date="2022-04-25T02:33:00Z"/>
              </w:rPr>
            </w:pPr>
            <w:ins w:id="1381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DD1C" w14:textId="77777777" w:rsidR="00C16AA2" w:rsidRPr="00FE3C8E" w:rsidRDefault="00C16AA2" w:rsidP="00917C53">
            <w:pPr>
              <w:pStyle w:val="TAC"/>
              <w:rPr>
                <w:ins w:id="13811" w:author="Huawei" w:date="2022-04-25T02:33:00Z"/>
              </w:rPr>
            </w:pPr>
            <w:ins w:id="13812"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6F29" w14:textId="77777777" w:rsidR="00C16AA2" w:rsidRPr="00FE3C8E" w:rsidRDefault="00C16AA2" w:rsidP="00917C53">
            <w:pPr>
              <w:pStyle w:val="TAC"/>
              <w:rPr>
                <w:ins w:id="13813" w:author="Huawei" w:date="2022-04-25T02:33:00Z"/>
              </w:rPr>
            </w:pPr>
            <w:ins w:id="1381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58A0" w14:textId="77777777" w:rsidR="00C16AA2" w:rsidRPr="00FE3C8E" w:rsidRDefault="00C16AA2" w:rsidP="00917C53">
            <w:pPr>
              <w:pStyle w:val="TAC"/>
              <w:rPr>
                <w:ins w:id="13815" w:author="Huawei" w:date="2022-04-25T02:33:00Z"/>
              </w:rPr>
            </w:pPr>
            <w:ins w:id="1381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2DF13" w14:textId="77777777" w:rsidR="00C16AA2" w:rsidRPr="00FE3C8E" w:rsidRDefault="00C16AA2" w:rsidP="00917C53">
            <w:pPr>
              <w:pStyle w:val="TAC"/>
              <w:rPr>
                <w:ins w:id="13817" w:author="Huawei" w:date="2022-04-25T02:33:00Z"/>
              </w:rPr>
            </w:pPr>
            <w:ins w:id="1381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49393" w14:textId="77777777" w:rsidR="00C16AA2" w:rsidRPr="00FE3C8E" w:rsidRDefault="00C16AA2" w:rsidP="00917C53">
            <w:pPr>
              <w:pStyle w:val="TAC"/>
              <w:rPr>
                <w:ins w:id="13819" w:author="Huawei" w:date="2022-04-25T02:33:00Z"/>
              </w:rPr>
            </w:pPr>
            <w:ins w:id="13820" w:author="Huawei" w:date="2022-04-25T02:33:00Z">
              <w:r w:rsidRPr="00FE3C8E">
                <w:t>9-TT</w:t>
              </w:r>
            </w:ins>
          </w:p>
        </w:tc>
      </w:tr>
      <w:tr w:rsidR="00C16AA2" w:rsidRPr="00FE3C8E" w14:paraId="5DA020D5" w14:textId="77777777" w:rsidTr="00917C53">
        <w:trPr>
          <w:trHeight w:val="77"/>
          <w:ins w:id="1382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9E6EA" w14:textId="77777777" w:rsidR="00C16AA2" w:rsidRPr="00FE3C8E" w:rsidRDefault="00C16AA2" w:rsidP="00917C53">
            <w:pPr>
              <w:pStyle w:val="TAC"/>
              <w:rPr>
                <w:ins w:id="13822" w:author="Huawei" w:date="2022-04-25T02:33:00Z"/>
              </w:rPr>
            </w:pPr>
            <w:ins w:id="13823"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C5BD9" w14:textId="77777777" w:rsidR="00C16AA2" w:rsidRPr="00FE3C8E" w:rsidRDefault="00C16AA2" w:rsidP="00917C53">
            <w:pPr>
              <w:pStyle w:val="TAC"/>
              <w:rPr>
                <w:ins w:id="13824" w:author="Huawei" w:date="2022-04-25T02:33:00Z"/>
              </w:rPr>
            </w:pPr>
            <w:ins w:id="1382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BC808E" w14:textId="77777777" w:rsidR="00C16AA2" w:rsidRPr="00FE3C8E" w:rsidRDefault="00C16AA2" w:rsidP="00917C53">
            <w:pPr>
              <w:pStyle w:val="TAC"/>
              <w:rPr>
                <w:ins w:id="13826" w:author="Huawei" w:date="2022-04-25T02:33:00Z"/>
              </w:rPr>
            </w:pPr>
            <w:ins w:id="1382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9091" w14:textId="77777777" w:rsidR="00C16AA2" w:rsidRPr="00FE3C8E" w:rsidRDefault="00C16AA2" w:rsidP="00917C53">
            <w:pPr>
              <w:pStyle w:val="TAC"/>
              <w:rPr>
                <w:ins w:id="13828" w:author="Huawei" w:date="2022-04-25T02:33:00Z"/>
              </w:rPr>
            </w:pPr>
            <w:ins w:id="13829"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E15F" w14:textId="77777777" w:rsidR="00C16AA2" w:rsidRPr="00FE3C8E" w:rsidRDefault="00C16AA2" w:rsidP="00917C53">
            <w:pPr>
              <w:pStyle w:val="TAC"/>
              <w:rPr>
                <w:ins w:id="13830" w:author="Huawei" w:date="2022-04-25T02:33:00Z"/>
              </w:rPr>
            </w:pPr>
            <w:ins w:id="1383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B30E" w14:textId="77777777" w:rsidR="00C16AA2" w:rsidRPr="00FE3C8E" w:rsidRDefault="00C16AA2" w:rsidP="00917C53">
            <w:pPr>
              <w:pStyle w:val="TAC"/>
              <w:rPr>
                <w:ins w:id="13832" w:author="Huawei" w:date="2022-04-25T02:33:00Z"/>
              </w:rPr>
            </w:pPr>
            <w:ins w:id="1383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0D1C" w14:textId="77777777" w:rsidR="00C16AA2" w:rsidRPr="00FE3C8E" w:rsidRDefault="00C16AA2" w:rsidP="00917C53">
            <w:pPr>
              <w:pStyle w:val="TAC"/>
              <w:rPr>
                <w:ins w:id="13834" w:author="Huawei" w:date="2022-04-25T02:33:00Z"/>
              </w:rPr>
            </w:pPr>
            <w:ins w:id="1383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A9BE" w14:textId="77777777" w:rsidR="00C16AA2" w:rsidRPr="00FE3C8E" w:rsidRDefault="00C16AA2" w:rsidP="00917C53">
            <w:pPr>
              <w:pStyle w:val="TAC"/>
              <w:rPr>
                <w:ins w:id="13836" w:author="Huawei" w:date="2022-04-25T02:33:00Z"/>
              </w:rPr>
            </w:pPr>
            <w:ins w:id="1383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84D6" w14:textId="77777777" w:rsidR="00C16AA2" w:rsidRPr="00FE3C8E" w:rsidRDefault="00C16AA2" w:rsidP="00917C53">
            <w:pPr>
              <w:pStyle w:val="TAC"/>
              <w:rPr>
                <w:ins w:id="13838" w:author="Huawei" w:date="2022-04-25T02:33:00Z"/>
              </w:rPr>
            </w:pPr>
            <w:ins w:id="1383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1E307" w14:textId="77777777" w:rsidR="00C16AA2" w:rsidRPr="00FE3C8E" w:rsidRDefault="00C16AA2" w:rsidP="00917C53">
            <w:pPr>
              <w:pStyle w:val="TAC"/>
              <w:rPr>
                <w:ins w:id="13840" w:author="Huawei" w:date="2022-04-25T02:33:00Z"/>
              </w:rPr>
            </w:pPr>
            <w:ins w:id="1384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62DA" w14:textId="77777777" w:rsidR="00C16AA2" w:rsidRPr="00FE3C8E" w:rsidRDefault="00C16AA2" w:rsidP="00917C53">
            <w:pPr>
              <w:pStyle w:val="TAC"/>
              <w:rPr>
                <w:ins w:id="13842" w:author="Huawei" w:date="2022-04-25T02:33:00Z"/>
              </w:rPr>
            </w:pPr>
            <w:ins w:id="13843" w:author="Huawei" w:date="2022-04-25T02:33:00Z">
              <w:r w:rsidRPr="00FE3C8E">
                <w:t>4-TT</w:t>
              </w:r>
            </w:ins>
          </w:p>
        </w:tc>
      </w:tr>
      <w:tr w:rsidR="00C16AA2" w:rsidRPr="00FE3C8E" w14:paraId="045CBF30" w14:textId="77777777" w:rsidTr="00917C53">
        <w:trPr>
          <w:trHeight w:val="77"/>
          <w:ins w:id="1384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86AD6" w14:textId="77777777" w:rsidR="00C16AA2" w:rsidRPr="00FE3C8E" w:rsidRDefault="00C16AA2" w:rsidP="00917C53">
            <w:pPr>
              <w:pStyle w:val="TAC"/>
              <w:rPr>
                <w:ins w:id="13845" w:author="Huawei" w:date="2022-04-25T02:33:00Z"/>
              </w:rPr>
            </w:pPr>
            <w:ins w:id="13846"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7D51" w14:textId="77777777" w:rsidR="00C16AA2" w:rsidRPr="00FE3C8E" w:rsidRDefault="00C16AA2" w:rsidP="00917C53">
            <w:pPr>
              <w:pStyle w:val="TAC"/>
              <w:rPr>
                <w:ins w:id="13847" w:author="Huawei" w:date="2022-04-25T02:33:00Z"/>
              </w:rPr>
            </w:pPr>
            <w:ins w:id="1384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21F63A5" w14:textId="77777777" w:rsidR="00C16AA2" w:rsidRPr="00FE3C8E" w:rsidRDefault="00C16AA2" w:rsidP="00917C53">
            <w:pPr>
              <w:pStyle w:val="TAC"/>
              <w:rPr>
                <w:ins w:id="13849" w:author="Huawei" w:date="2022-04-25T02:33:00Z"/>
              </w:rPr>
            </w:pPr>
            <w:ins w:id="1385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74E6" w14:textId="77777777" w:rsidR="00C16AA2" w:rsidRPr="00FE3C8E" w:rsidRDefault="00C16AA2" w:rsidP="00917C53">
            <w:pPr>
              <w:pStyle w:val="TAC"/>
              <w:rPr>
                <w:ins w:id="13851" w:author="Huawei" w:date="2022-04-25T02:33:00Z"/>
              </w:rPr>
            </w:pPr>
            <w:ins w:id="13852"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9217" w14:textId="77777777" w:rsidR="00C16AA2" w:rsidRPr="00FE3C8E" w:rsidRDefault="00C16AA2" w:rsidP="00917C53">
            <w:pPr>
              <w:pStyle w:val="TAC"/>
              <w:rPr>
                <w:ins w:id="13853" w:author="Huawei" w:date="2022-04-25T02:33:00Z"/>
              </w:rPr>
            </w:pPr>
            <w:ins w:id="1385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C63D5" w14:textId="77777777" w:rsidR="00C16AA2" w:rsidRPr="00FE3C8E" w:rsidRDefault="00C16AA2" w:rsidP="00917C53">
            <w:pPr>
              <w:pStyle w:val="TAC"/>
              <w:rPr>
                <w:ins w:id="13855" w:author="Huawei" w:date="2022-04-25T02:33:00Z"/>
              </w:rPr>
            </w:pPr>
            <w:ins w:id="1385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B64C" w14:textId="77777777" w:rsidR="00C16AA2" w:rsidRPr="00FE3C8E" w:rsidRDefault="00C16AA2" w:rsidP="00917C53">
            <w:pPr>
              <w:pStyle w:val="TAC"/>
              <w:rPr>
                <w:ins w:id="13857" w:author="Huawei" w:date="2022-04-25T02:33:00Z"/>
              </w:rPr>
            </w:pPr>
            <w:ins w:id="1385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46C3C" w14:textId="77777777" w:rsidR="00C16AA2" w:rsidRPr="00FE3C8E" w:rsidRDefault="00C16AA2" w:rsidP="00917C53">
            <w:pPr>
              <w:pStyle w:val="TAC"/>
              <w:rPr>
                <w:ins w:id="13859" w:author="Huawei" w:date="2022-04-25T02:33:00Z"/>
              </w:rPr>
            </w:pPr>
            <w:ins w:id="1386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FF8D" w14:textId="77777777" w:rsidR="00C16AA2" w:rsidRPr="00FE3C8E" w:rsidRDefault="00C16AA2" w:rsidP="00917C53">
            <w:pPr>
              <w:pStyle w:val="TAC"/>
              <w:rPr>
                <w:ins w:id="13861" w:author="Huawei" w:date="2022-04-25T02:33:00Z"/>
              </w:rPr>
            </w:pPr>
            <w:ins w:id="1386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C88C" w14:textId="77777777" w:rsidR="00C16AA2" w:rsidRPr="00FE3C8E" w:rsidRDefault="00C16AA2" w:rsidP="00917C53">
            <w:pPr>
              <w:pStyle w:val="TAC"/>
              <w:rPr>
                <w:ins w:id="13863" w:author="Huawei" w:date="2022-04-25T02:33:00Z"/>
              </w:rPr>
            </w:pPr>
            <w:ins w:id="1386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744F" w14:textId="77777777" w:rsidR="00C16AA2" w:rsidRPr="00FE3C8E" w:rsidRDefault="00C16AA2" w:rsidP="00917C53">
            <w:pPr>
              <w:pStyle w:val="TAC"/>
              <w:rPr>
                <w:ins w:id="13865" w:author="Huawei" w:date="2022-04-25T02:33:00Z"/>
              </w:rPr>
            </w:pPr>
            <w:ins w:id="13866" w:author="Huawei" w:date="2022-04-25T02:33:00Z">
              <w:r w:rsidRPr="00FE3C8E">
                <w:t>8-TT</w:t>
              </w:r>
            </w:ins>
          </w:p>
        </w:tc>
      </w:tr>
      <w:tr w:rsidR="00C16AA2" w:rsidRPr="00FE3C8E" w14:paraId="70146A24" w14:textId="77777777" w:rsidTr="00917C53">
        <w:trPr>
          <w:trHeight w:val="77"/>
          <w:ins w:id="1386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F48A9" w14:textId="77777777" w:rsidR="00C16AA2" w:rsidRPr="00FE3C8E" w:rsidRDefault="00C16AA2" w:rsidP="00917C53">
            <w:pPr>
              <w:pStyle w:val="TAC"/>
              <w:rPr>
                <w:ins w:id="13868" w:author="Huawei" w:date="2022-04-25T02:33:00Z"/>
              </w:rPr>
            </w:pPr>
            <w:ins w:id="13869"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6C63" w14:textId="77777777" w:rsidR="00C16AA2" w:rsidRPr="00FE3C8E" w:rsidRDefault="00C16AA2" w:rsidP="00917C53">
            <w:pPr>
              <w:pStyle w:val="TAC"/>
              <w:rPr>
                <w:ins w:id="13870" w:author="Huawei" w:date="2022-04-25T02:33:00Z"/>
              </w:rPr>
            </w:pPr>
            <w:ins w:id="1387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D1E881" w14:textId="77777777" w:rsidR="00C16AA2" w:rsidRPr="00FE3C8E" w:rsidRDefault="00C16AA2" w:rsidP="00917C53">
            <w:pPr>
              <w:pStyle w:val="TAC"/>
              <w:rPr>
                <w:ins w:id="13872" w:author="Huawei" w:date="2022-04-25T02:33:00Z"/>
              </w:rPr>
            </w:pPr>
            <w:ins w:id="1387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9532" w14:textId="77777777" w:rsidR="00C16AA2" w:rsidRPr="00FE3C8E" w:rsidRDefault="00C16AA2" w:rsidP="00917C53">
            <w:pPr>
              <w:pStyle w:val="TAC"/>
              <w:rPr>
                <w:ins w:id="13874" w:author="Huawei" w:date="2022-04-25T02:33:00Z"/>
              </w:rPr>
            </w:pPr>
            <w:ins w:id="13875"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9493" w14:textId="77777777" w:rsidR="00C16AA2" w:rsidRPr="00FE3C8E" w:rsidRDefault="00C16AA2" w:rsidP="00917C53">
            <w:pPr>
              <w:pStyle w:val="TAC"/>
              <w:rPr>
                <w:ins w:id="13876" w:author="Huawei" w:date="2022-04-25T02:33:00Z"/>
              </w:rPr>
            </w:pPr>
            <w:ins w:id="1387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BD84" w14:textId="77777777" w:rsidR="00C16AA2" w:rsidRPr="00FE3C8E" w:rsidRDefault="00C16AA2" w:rsidP="00917C53">
            <w:pPr>
              <w:pStyle w:val="TAC"/>
              <w:rPr>
                <w:ins w:id="13878" w:author="Huawei" w:date="2022-04-25T02:33:00Z"/>
              </w:rPr>
            </w:pPr>
            <w:ins w:id="1387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0635F" w14:textId="77777777" w:rsidR="00C16AA2" w:rsidRPr="00FE3C8E" w:rsidRDefault="00C16AA2" w:rsidP="00917C53">
            <w:pPr>
              <w:pStyle w:val="TAC"/>
              <w:rPr>
                <w:ins w:id="13880" w:author="Huawei" w:date="2022-04-25T02:33:00Z"/>
              </w:rPr>
            </w:pPr>
            <w:ins w:id="1388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F4FF" w14:textId="77777777" w:rsidR="00C16AA2" w:rsidRPr="00FE3C8E" w:rsidRDefault="00C16AA2" w:rsidP="00917C53">
            <w:pPr>
              <w:pStyle w:val="TAC"/>
              <w:rPr>
                <w:ins w:id="13882" w:author="Huawei" w:date="2022-04-25T02:33:00Z"/>
              </w:rPr>
            </w:pPr>
            <w:ins w:id="1388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D166" w14:textId="77777777" w:rsidR="00C16AA2" w:rsidRPr="00FE3C8E" w:rsidRDefault="00C16AA2" w:rsidP="00917C53">
            <w:pPr>
              <w:pStyle w:val="TAC"/>
              <w:rPr>
                <w:ins w:id="13884" w:author="Huawei" w:date="2022-04-25T02:33:00Z"/>
              </w:rPr>
            </w:pPr>
            <w:ins w:id="1388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0C26" w14:textId="77777777" w:rsidR="00C16AA2" w:rsidRPr="00FE3C8E" w:rsidRDefault="00C16AA2" w:rsidP="00917C53">
            <w:pPr>
              <w:pStyle w:val="TAC"/>
              <w:rPr>
                <w:ins w:id="13886" w:author="Huawei" w:date="2022-04-25T02:33:00Z"/>
              </w:rPr>
            </w:pPr>
            <w:ins w:id="1388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DC54" w14:textId="77777777" w:rsidR="00C16AA2" w:rsidRPr="00FE3C8E" w:rsidRDefault="00C16AA2" w:rsidP="00917C53">
            <w:pPr>
              <w:pStyle w:val="TAC"/>
              <w:rPr>
                <w:ins w:id="13888" w:author="Huawei" w:date="2022-04-25T02:33:00Z"/>
              </w:rPr>
            </w:pPr>
            <w:ins w:id="13889" w:author="Huawei" w:date="2022-04-25T02:33:00Z">
              <w:r w:rsidRPr="00FE3C8E">
                <w:t>4-TT</w:t>
              </w:r>
            </w:ins>
          </w:p>
        </w:tc>
      </w:tr>
      <w:tr w:rsidR="00C16AA2" w:rsidRPr="00FE3C8E" w14:paraId="1859E547" w14:textId="77777777" w:rsidTr="00917C53">
        <w:trPr>
          <w:trHeight w:val="77"/>
          <w:ins w:id="1389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8C8EF" w14:textId="77777777" w:rsidR="00C16AA2" w:rsidRPr="00FE3C8E" w:rsidRDefault="00C16AA2" w:rsidP="00917C53">
            <w:pPr>
              <w:pStyle w:val="TAC"/>
              <w:rPr>
                <w:ins w:id="13891" w:author="Huawei" w:date="2022-04-25T02:33:00Z"/>
              </w:rPr>
            </w:pPr>
            <w:ins w:id="13892"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15B5B" w14:textId="77777777" w:rsidR="00C16AA2" w:rsidRPr="00FE3C8E" w:rsidRDefault="00C16AA2" w:rsidP="00917C53">
            <w:pPr>
              <w:pStyle w:val="TAC"/>
              <w:rPr>
                <w:ins w:id="13893" w:author="Huawei" w:date="2022-04-25T02:33:00Z"/>
              </w:rPr>
            </w:pPr>
            <w:ins w:id="1389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9A866E" w14:textId="77777777" w:rsidR="00C16AA2" w:rsidRPr="00FE3C8E" w:rsidRDefault="00C16AA2" w:rsidP="00917C53">
            <w:pPr>
              <w:pStyle w:val="TAC"/>
              <w:rPr>
                <w:ins w:id="13895" w:author="Huawei" w:date="2022-04-25T02:33:00Z"/>
              </w:rPr>
            </w:pPr>
            <w:ins w:id="1389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1AB" w14:textId="77777777" w:rsidR="00C16AA2" w:rsidRPr="00FE3C8E" w:rsidRDefault="00C16AA2" w:rsidP="00917C53">
            <w:pPr>
              <w:pStyle w:val="TAC"/>
              <w:rPr>
                <w:ins w:id="13897" w:author="Huawei" w:date="2022-04-25T02:33:00Z"/>
              </w:rPr>
            </w:pPr>
            <w:ins w:id="13898"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0072" w14:textId="77777777" w:rsidR="00C16AA2" w:rsidRPr="00FE3C8E" w:rsidRDefault="00C16AA2" w:rsidP="00917C53">
            <w:pPr>
              <w:pStyle w:val="TAC"/>
              <w:rPr>
                <w:ins w:id="13899" w:author="Huawei" w:date="2022-04-25T02:33:00Z"/>
              </w:rPr>
            </w:pPr>
            <w:ins w:id="1390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C84B" w14:textId="77777777" w:rsidR="00C16AA2" w:rsidRPr="00FE3C8E" w:rsidRDefault="00C16AA2" w:rsidP="00917C53">
            <w:pPr>
              <w:pStyle w:val="TAC"/>
              <w:rPr>
                <w:ins w:id="13901" w:author="Huawei" w:date="2022-04-25T02:33:00Z"/>
              </w:rPr>
            </w:pPr>
            <w:ins w:id="1390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A58A" w14:textId="77777777" w:rsidR="00C16AA2" w:rsidRPr="00FE3C8E" w:rsidRDefault="00C16AA2" w:rsidP="00917C53">
            <w:pPr>
              <w:pStyle w:val="TAC"/>
              <w:rPr>
                <w:ins w:id="13903" w:author="Huawei" w:date="2022-04-25T02:33:00Z"/>
              </w:rPr>
            </w:pPr>
            <w:ins w:id="1390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4CC4" w14:textId="77777777" w:rsidR="00C16AA2" w:rsidRPr="00FE3C8E" w:rsidRDefault="00C16AA2" w:rsidP="00917C53">
            <w:pPr>
              <w:pStyle w:val="TAC"/>
              <w:rPr>
                <w:ins w:id="13905" w:author="Huawei" w:date="2022-04-25T02:33:00Z"/>
              </w:rPr>
            </w:pPr>
            <w:ins w:id="1390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8C66E" w14:textId="77777777" w:rsidR="00C16AA2" w:rsidRPr="00FE3C8E" w:rsidRDefault="00C16AA2" w:rsidP="00917C53">
            <w:pPr>
              <w:pStyle w:val="TAC"/>
              <w:rPr>
                <w:ins w:id="13907" w:author="Huawei" w:date="2022-04-25T02:33:00Z"/>
              </w:rPr>
            </w:pPr>
            <w:ins w:id="1390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51E2" w14:textId="77777777" w:rsidR="00C16AA2" w:rsidRPr="00FE3C8E" w:rsidRDefault="00C16AA2" w:rsidP="00917C53">
            <w:pPr>
              <w:pStyle w:val="TAC"/>
              <w:rPr>
                <w:ins w:id="13909" w:author="Huawei" w:date="2022-04-25T02:33:00Z"/>
              </w:rPr>
            </w:pPr>
            <w:ins w:id="1391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48D4" w14:textId="77777777" w:rsidR="00C16AA2" w:rsidRPr="00FE3C8E" w:rsidRDefault="00C16AA2" w:rsidP="00917C53">
            <w:pPr>
              <w:pStyle w:val="TAC"/>
              <w:rPr>
                <w:ins w:id="13911" w:author="Huawei" w:date="2022-04-25T02:33:00Z"/>
              </w:rPr>
            </w:pPr>
            <w:ins w:id="13912" w:author="Huawei" w:date="2022-04-25T02:33:00Z">
              <w:r w:rsidRPr="00FE3C8E">
                <w:t>8-TT</w:t>
              </w:r>
            </w:ins>
          </w:p>
        </w:tc>
      </w:tr>
      <w:tr w:rsidR="00C16AA2" w:rsidRPr="00FE3C8E" w14:paraId="1485589E" w14:textId="77777777" w:rsidTr="00917C53">
        <w:trPr>
          <w:trHeight w:val="77"/>
          <w:ins w:id="139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BD9CCC" w14:textId="77777777" w:rsidR="00C16AA2" w:rsidRPr="00FE3C8E" w:rsidRDefault="00C16AA2" w:rsidP="00917C53">
            <w:pPr>
              <w:pStyle w:val="TAC"/>
              <w:rPr>
                <w:ins w:id="13914" w:author="Huawei" w:date="2022-04-25T02:33:00Z"/>
              </w:rPr>
            </w:pPr>
            <w:ins w:id="13915"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2D4E" w14:textId="77777777" w:rsidR="00C16AA2" w:rsidRPr="00FE3C8E" w:rsidRDefault="00C16AA2" w:rsidP="00917C53">
            <w:pPr>
              <w:pStyle w:val="TAC"/>
              <w:rPr>
                <w:ins w:id="13916" w:author="Huawei" w:date="2022-04-25T02:33:00Z"/>
              </w:rPr>
            </w:pPr>
            <w:ins w:id="139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717D217" w14:textId="77777777" w:rsidR="00C16AA2" w:rsidRPr="00FE3C8E" w:rsidRDefault="00C16AA2" w:rsidP="00917C53">
            <w:pPr>
              <w:pStyle w:val="TAC"/>
              <w:rPr>
                <w:ins w:id="13918" w:author="Huawei" w:date="2022-04-25T02:33:00Z"/>
              </w:rPr>
            </w:pPr>
            <w:ins w:id="139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A481" w14:textId="77777777" w:rsidR="00C16AA2" w:rsidRPr="00FE3C8E" w:rsidRDefault="00C16AA2" w:rsidP="00917C53">
            <w:pPr>
              <w:pStyle w:val="TAC"/>
              <w:rPr>
                <w:ins w:id="13920" w:author="Huawei" w:date="2022-04-25T02:33:00Z"/>
              </w:rPr>
            </w:pPr>
            <w:ins w:id="13921"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D522" w14:textId="77777777" w:rsidR="00C16AA2" w:rsidRPr="00FE3C8E" w:rsidRDefault="00C16AA2" w:rsidP="00917C53">
            <w:pPr>
              <w:pStyle w:val="TAC"/>
              <w:rPr>
                <w:ins w:id="13922" w:author="Huawei" w:date="2022-04-25T02:33:00Z"/>
              </w:rPr>
            </w:pPr>
            <w:ins w:id="13923"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6553" w14:textId="77777777" w:rsidR="00C16AA2" w:rsidRPr="00FE3C8E" w:rsidRDefault="00C16AA2" w:rsidP="00917C53">
            <w:pPr>
              <w:pStyle w:val="TAC"/>
              <w:rPr>
                <w:ins w:id="13924" w:author="Huawei" w:date="2022-04-25T02:33:00Z"/>
              </w:rPr>
            </w:pPr>
            <w:ins w:id="139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F141" w14:textId="77777777" w:rsidR="00C16AA2" w:rsidRPr="00FE3C8E" w:rsidRDefault="00C16AA2" w:rsidP="00917C53">
            <w:pPr>
              <w:pStyle w:val="TAC"/>
              <w:rPr>
                <w:ins w:id="13926" w:author="Huawei" w:date="2022-04-25T02:33:00Z"/>
              </w:rPr>
            </w:pPr>
            <w:ins w:id="13927"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A04C3" w14:textId="77777777" w:rsidR="00C16AA2" w:rsidRPr="00FE3C8E" w:rsidRDefault="00C16AA2" w:rsidP="00917C53">
            <w:pPr>
              <w:pStyle w:val="TAC"/>
              <w:rPr>
                <w:ins w:id="13928" w:author="Huawei" w:date="2022-04-25T02:33:00Z"/>
              </w:rPr>
            </w:pPr>
            <w:ins w:id="1392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5E85" w14:textId="77777777" w:rsidR="00C16AA2" w:rsidRPr="00FE3C8E" w:rsidRDefault="00C16AA2" w:rsidP="00917C53">
            <w:pPr>
              <w:pStyle w:val="TAC"/>
              <w:rPr>
                <w:ins w:id="13930" w:author="Huawei" w:date="2022-04-25T02:33:00Z"/>
              </w:rPr>
            </w:pPr>
            <w:ins w:id="139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D835" w14:textId="77777777" w:rsidR="00C16AA2" w:rsidRPr="00FE3C8E" w:rsidRDefault="00C16AA2" w:rsidP="00917C53">
            <w:pPr>
              <w:pStyle w:val="TAC"/>
              <w:rPr>
                <w:ins w:id="13932" w:author="Huawei" w:date="2022-04-25T02:33:00Z"/>
              </w:rPr>
            </w:pPr>
            <w:ins w:id="1393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2319" w14:textId="77777777" w:rsidR="00C16AA2" w:rsidRPr="00FE3C8E" w:rsidRDefault="00C16AA2" w:rsidP="00917C53">
            <w:pPr>
              <w:pStyle w:val="TAC"/>
              <w:rPr>
                <w:ins w:id="13934" w:author="Huawei" w:date="2022-04-25T02:33:00Z"/>
              </w:rPr>
            </w:pPr>
            <w:ins w:id="13935" w:author="Huawei" w:date="2022-04-25T02:33:00Z">
              <w:r w:rsidRPr="00FE3C8E">
                <w:t>5-TT</w:t>
              </w:r>
            </w:ins>
          </w:p>
        </w:tc>
      </w:tr>
      <w:tr w:rsidR="00C16AA2" w:rsidRPr="00FE3C8E" w14:paraId="1D492BC5" w14:textId="77777777" w:rsidTr="00917C53">
        <w:trPr>
          <w:trHeight w:val="77"/>
          <w:ins w:id="1393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A55367" w14:textId="77777777" w:rsidR="00C16AA2" w:rsidRPr="00FE3C8E" w:rsidRDefault="00C16AA2" w:rsidP="00917C53">
            <w:pPr>
              <w:pStyle w:val="TAC"/>
              <w:rPr>
                <w:ins w:id="13937" w:author="Huawei" w:date="2022-04-25T02:33:00Z"/>
              </w:rPr>
            </w:pPr>
            <w:ins w:id="13938"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847E" w14:textId="77777777" w:rsidR="00C16AA2" w:rsidRPr="00FE3C8E" w:rsidRDefault="00C16AA2" w:rsidP="00917C53">
            <w:pPr>
              <w:pStyle w:val="TAC"/>
              <w:rPr>
                <w:ins w:id="13939" w:author="Huawei" w:date="2022-04-25T02:33:00Z"/>
              </w:rPr>
            </w:pPr>
            <w:ins w:id="139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15082BB" w14:textId="77777777" w:rsidR="00C16AA2" w:rsidRPr="00FE3C8E" w:rsidRDefault="00C16AA2" w:rsidP="00917C53">
            <w:pPr>
              <w:pStyle w:val="TAC"/>
              <w:rPr>
                <w:ins w:id="13941" w:author="Huawei" w:date="2022-04-25T02:33:00Z"/>
              </w:rPr>
            </w:pPr>
            <w:ins w:id="139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4192D" w14:textId="77777777" w:rsidR="00C16AA2" w:rsidRPr="00FE3C8E" w:rsidRDefault="00C16AA2" w:rsidP="00917C53">
            <w:pPr>
              <w:pStyle w:val="TAC"/>
              <w:rPr>
                <w:ins w:id="13943" w:author="Huawei" w:date="2022-04-25T02:33:00Z"/>
              </w:rPr>
            </w:pPr>
            <w:ins w:id="13944"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93A3" w14:textId="77777777" w:rsidR="00C16AA2" w:rsidRPr="00FE3C8E" w:rsidRDefault="00C16AA2" w:rsidP="00917C53">
            <w:pPr>
              <w:pStyle w:val="TAC"/>
              <w:rPr>
                <w:ins w:id="13945" w:author="Huawei" w:date="2022-04-25T02:33:00Z"/>
              </w:rPr>
            </w:pPr>
            <w:ins w:id="13946"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A835" w14:textId="77777777" w:rsidR="00C16AA2" w:rsidRPr="00FE3C8E" w:rsidRDefault="00C16AA2" w:rsidP="00917C53">
            <w:pPr>
              <w:pStyle w:val="TAC"/>
              <w:rPr>
                <w:ins w:id="13947" w:author="Huawei" w:date="2022-04-25T02:33:00Z"/>
              </w:rPr>
            </w:pPr>
            <w:ins w:id="139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3EAD8" w14:textId="77777777" w:rsidR="00C16AA2" w:rsidRPr="00FE3C8E" w:rsidRDefault="00C16AA2" w:rsidP="00917C53">
            <w:pPr>
              <w:pStyle w:val="TAC"/>
              <w:rPr>
                <w:ins w:id="13949" w:author="Huawei" w:date="2022-04-25T02:33:00Z"/>
              </w:rPr>
            </w:pPr>
            <w:ins w:id="13950"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4865" w14:textId="77777777" w:rsidR="00C16AA2" w:rsidRPr="00FE3C8E" w:rsidRDefault="00C16AA2" w:rsidP="00917C53">
            <w:pPr>
              <w:pStyle w:val="TAC"/>
              <w:rPr>
                <w:ins w:id="13951" w:author="Huawei" w:date="2022-04-25T02:33:00Z"/>
              </w:rPr>
            </w:pPr>
            <w:ins w:id="1395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2223" w14:textId="77777777" w:rsidR="00C16AA2" w:rsidRPr="00FE3C8E" w:rsidRDefault="00C16AA2" w:rsidP="00917C53">
            <w:pPr>
              <w:pStyle w:val="TAC"/>
              <w:rPr>
                <w:ins w:id="13953" w:author="Huawei" w:date="2022-04-25T02:33:00Z"/>
              </w:rPr>
            </w:pPr>
            <w:ins w:id="139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4B38" w14:textId="77777777" w:rsidR="00C16AA2" w:rsidRPr="00FE3C8E" w:rsidRDefault="00C16AA2" w:rsidP="00917C53">
            <w:pPr>
              <w:pStyle w:val="TAC"/>
              <w:rPr>
                <w:ins w:id="13955" w:author="Huawei" w:date="2022-04-25T02:33:00Z"/>
              </w:rPr>
            </w:pPr>
            <w:ins w:id="1395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6728" w14:textId="77777777" w:rsidR="00C16AA2" w:rsidRPr="00FE3C8E" w:rsidRDefault="00C16AA2" w:rsidP="00917C53">
            <w:pPr>
              <w:pStyle w:val="TAC"/>
              <w:rPr>
                <w:ins w:id="13957" w:author="Huawei" w:date="2022-04-25T02:33:00Z"/>
              </w:rPr>
            </w:pPr>
            <w:ins w:id="13958" w:author="Huawei" w:date="2022-04-25T02:33:00Z">
              <w:r w:rsidRPr="00FE3C8E">
                <w:t>9-TT</w:t>
              </w:r>
            </w:ins>
          </w:p>
        </w:tc>
      </w:tr>
      <w:tr w:rsidR="00C16AA2" w:rsidRPr="00FE3C8E" w14:paraId="5427AE53" w14:textId="77777777" w:rsidTr="00917C53">
        <w:trPr>
          <w:trHeight w:val="77"/>
          <w:ins w:id="1395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0EDEC" w14:textId="77777777" w:rsidR="00C16AA2" w:rsidRPr="00FE3C8E" w:rsidRDefault="00C16AA2" w:rsidP="00917C53">
            <w:pPr>
              <w:pStyle w:val="TAC"/>
              <w:rPr>
                <w:ins w:id="13960" w:author="Huawei" w:date="2022-04-25T02:33:00Z"/>
              </w:rPr>
            </w:pPr>
            <w:ins w:id="13961"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49E7" w14:textId="77777777" w:rsidR="00C16AA2" w:rsidRPr="00FE3C8E" w:rsidRDefault="00C16AA2" w:rsidP="00917C53">
            <w:pPr>
              <w:pStyle w:val="TAC"/>
              <w:rPr>
                <w:ins w:id="13962" w:author="Huawei" w:date="2022-04-25T02:33:00Z"/>
              </w:rPr>
            </w:pPr>
            <w:ins w:id="139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1A41496" w14:textId="77777777" w:rsidR="00C16AA2" w:rsidRPr="00FE3C8E" w:rsidRDefault="00C16AA2" w:rsidP="00917C53">
            <w:pPr>
              <w:pStyle w:val="TAC"/>
              <w:rPr>
                <w:ins w:id="13964" w:author="Huawei" w:date="2022-04-25T02:33:00Z"/>
              </w:rPr>
            </w:pPr>
            <w:ins w:id="139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8705" w14:textId="77777777" w:rsidR="00C16AA2" w:rsidRPr="00FE3C8E" w:rsidRDefault="00C16AA2" w:rsidP="00917C53">
            <w:pPr>
              <w:pStyle w:val="TAC"/>
              <w:rPr>
                <w:ins w:id="13966" w:author="Huawei" w:date="2022-04-25T02:33:00Z"/>
              </w:rPr>
            </w:pPr>
            <w:ins w:id="13967"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C46D" w14:textId="77777777" w:rsidR="00C16AA2" w:rsidRPr="00FE3C8E" w:rsidRDefault="00C16AA2" w:rsidP="00917C53">
            <w:pPr>
              <w:pStyle w:val="TAC"/>
              <w:rPr>
                <w:ins w:id="13968" w:author="Huawei" w:date="2022-04-25T02:33:00Z"/>
              </w:rPr>
            </w:pPr>
            <w:ins w:id="1396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5BDE" w14:textId="77777777" w:rsidR="00C16AA2" w:rsidRPr="00FE3C8E" w:rsidRDefault="00C16AA2" w:rsidP="00917C53">
            <w:pPr>
              <w:pStyle w:val="TAC"/>
              <w:rPr>
                <w:ins w:id="13970" w:author="Huawei" w:date="2022-04-25T02:33:00Z"/>
              </w:rPr>
            </w:pPr>
            <w:ins w:id="139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3E6B" w14:textId="77777777" w:rsidR="00C16AA2" w:rsidRPr="00FE3C8E" w:rsidRDefault="00C16AA2" w:rsidP="00917C53">
            <w:pPr>
              <w:pStyle w:val="TAC"/>
              <w:rPr>
                <w:ins w:id="13972" w:author="Huawei" w:date="2022-04-25T02:33:00Z"/>
              </w:rPr>
            </w:pPr>
            <w:ins w:id="1397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88DB" w14:textId="77777777" w:rsidR="00C16AA2" w:rsidRPr="00FE3C8E" w:rsidRDefault="00C16AA2" w:rsidP="00917C53">
            <w:pPr>
              <w:pStyle w:val="TAC"/>
              <w:rPr>
                <w:ins w:id="13974" w:author="Huawei" w:date="2022-04-25T02:33:00Z"/>
              </w:rPr>
            </w:pPr>
            <w:ins w:id="1397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5084E" w14:textId="77777777" w:rsidR="00C16AA2" w:rsidRPr="00FE3C8E" w:rsidRDefault="00C16AA2" w:rsidP="00917C53">
            <w:pPr>
              <w:pStyle w:val="TAC"/>
              <w:rPr>
                <w:ins w:id="13976" w:author="Huawei" w:date="2022-04-25T02:33:00Z"/>
              </w:rPr>
            </w:pPr>
            <w:ins w:id="139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94DF" w14:textId="77777777" w:rsidR="00C16AA2" w:rsidRPr="00FE3C8E" w:rsidRDefault="00C16AA2" w:rsidP="00917C53">
            <w:pPr>
              <w:pStyle w:val="TAC"/>
              <w:rPr>
                <w:ins w:id="13978" w:author="Huawei" w:date="2022-04-25T02:33:00Z"/>
              </w:rPr>
            </w:pPr>
            <w:ins w:id="1397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DE4C" w14:textId="77777777" w:rsidR="00C16AA2" w:rsidRPr="00FE3C8E" w:rsidRDefault="00C16AA2" w:rsidP="00917C53">
            <w:pPr>
              <w:pStyle w:val="TAC"/>
              <w:rPr>
                <w:ins w:id="13980" w:author="Huawei" w:date="2022-04-25T02:33:00Z"/>
              </w:rPr>
            </w:pPr>
            <w:ins w:id="13981" w:author="Huawei" w:date="2022-04-25T02:33:00Z">
              <w:r w:rsidRPr="00FE3C8E">
                <w:t>4-TT</w:t>
              </w:r>
            </w:ins>
          </w:p>
        </w:tc>
      </w:tr>
      <w:tr w:rsidR="00C16AA2" w:rsidRPr="00FE3C8E" w14:paraId="4B9903C8" w14:textId="77777777" w:rsidTr="00917C53">
        <w:trPr>
          <w:trHeight w:val="77"/>
          <w:ins w:id="1398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78025" w14:textId="77777777" w:rsidR="00C16AA2" w:rsidRPr="00FE3C8E" w:rsidRDefault="00C16AA2" w:rsidP="00917C53">
            <w:pPr>
              <w:pStyle w:val="TAC"/>
              <w:rPr>
                <w:ins w:id="13983" w:author="Huawei" w:date="2022-04-25T02:33:00Z"/>
              </w:rPr>
            </w:pPr>
            <w:ins w:id="13984"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C4AF" w14:textId="77777777" w:rsidR="00C16AA2" w:rsidRPr="00FE3C8E" w:rsidRDefault="00C16AA2" w:rsidP="00917C53">
            <w:pPr>
              <w:pStyle w:val="TAC"/>
              <w:rPr>
                <w:ins w:id="13985" w:author="Huawei" w:date="2022-04-25T02:33:00Z"/>
              </w:rPr>
            </w:pPr>
            <w:ins w:id="139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E156515" w14:textId="77777777" w:rsidR="00C16AA2" w:rsidRPr="00FE3C8E" w:rsidRDefault="00C16AA2" w:rsidP="00917C53">
            <w:pPr>
              <w:pStyle w:val="TAC"/>
              <w:rPr>
                <w:ins w:id="13987" w:author="Huawei" w:date="2022-04-25T02:33:00Z"/>
              </w:rPr>
            </w:pPr>
            <w:ins w:id="139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CBF7" w14:textId="77777777" w:rsidR="00C16AA2" w:rsidRPr="00FE3C8E" w:rsidRDefault="00C16AA2" w:rsidP="00917C53">
            <w:pPr>
              <w:pStyle w:val="TAC"/>
              <w:rPr>
                <w:ins w:id="13989" w:author="Huawei" w:date="2022-04-25T02:33:00Z"/>
              </w:rPr>
            </w:pPr>
            <w:ins w:id="13990"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ADCD" w14:textId="77777777" w:rsidR="00C16AA2" w:rsidRPr="00FE3C8E" w:rsidRDefault="00C16AA2" w:rsidP="00917C53">
            <w:pPr>
              <w:pStyle w:val="TAC"/>
              <w:rPr>
                <w:ins w:id="13991" w:author="Huawei" w:date="2022-04-25T02:33:00Z"/>
              </w:rPr>
            </w:pPr>
            <w:ins w:id="1399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810B" w14:textId="77777777" w:rsidR="00C16AA2" w:rsidRPr="00FE3C8E" w:rsidRDefault="00C16AA2" w:rsidP="00917C53">
            <w:pPr>
              <w:pStyle w:val="TAC"/>
              <w:rPr>
                <w:ins w:id="13993" w:author="Huawei" w:date="2022-04-25T02:33:00Z"/>
              </w:rPr>
            </w:pPr>
            <w:ins w:id="139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483B" w14:textId="77777777" w:rsidR="00C16AA2" w:rsidRPr="00FE3C8E" w:rsidRDefault="00C16AA2" w:rsidP="00917C53">
            <w:pPr>
              <w:pStyle w:val="TAC"/>
              <w:rPr>
                <w:ins w:id="13995" w:author="Huawei" w:date="2022-04-25T02:33:00Z"/>
              </w:rPr>
            </w:pPr>
            <w:ins w:id="1399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2D2FA" w14:textId="77777777" w:rsidR="00C16AA2" w:rsidRPr="00FE3C8E" w:rsidRDefault="00C16AA2" w:rsidP="00917C53">
            <w:pPr>
              <w:pStyle w:val="TAC"/>
              <w:rPr>
                <w:ins w:id="13997" w:author="Huawei" w:date="2022-04-25T02:33:00Z"/>
              </w:rPr>
            </w:pPr>
            <w:ins w:id="1399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AEF8" w14:textId="77777777" w:rsidR="00C16AA2" w:rsidRPr="00FE3C8E" w:rsidRDefault="00C16AA2" w:rsidP="00917C53">
            <w:pPr>
              <w:pStyle w:val="TAC"/>
              <w:rPr>
                <w:ins w:id="13999" w:author="Huawei" w:date="2022-04-25T02:33:00Z"/>
              </w:rPr>
            </w:pPr>
            <w:ins w:id="140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142B" w14:textId="77777777" w:rsidR="00C16AA2" w:rsidRPr="00FE3C8E" w:rsidRDefault="00C16AA2" w:rsidP="00917C53">
            <w:pPr>
              <w:pStyle w:val="TAC"/>
              <w:rPr>
                <w:ins w:id="14001" w:author="Huawei" w:date="2022-04-25T02:33:00Z"/>
              </w:rPr>
            </w:pPr>
            <w:ins w:id="1400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98AD" w14:textId="77777777" w:rsidR="00C16AA2" w:rsidRPr="00FE3C8E" w:rsidRDefault="00C16AA2" w:rsidP="00917C53">
            <w:pPr>
              <w:pStyle w:val="TAC"/>
              <w:rPr>
                <w:ins w:id="14003" w:author="Huawei" w:date="2022-04-25T02:33:00Z"/>
              </w:rPr>
            </w:pPr>
            <w:ins w:id="14004" w:author="Huawei" w:date="2022-04-25T02:33:00Z">
              <w:r w:rsidRPr="00FE3C8E">
                <w:t>8-TT</w:t>
              </w:r>
            </w:ins>
          </w:p>
        </w:tc>
      </w:tr>
      <w:tr w:rsidR="00C16AA2" w:rsidRPr="00FE3C8E" w14:paraId="3D545D3C" w14:textId="77777777" w:rsidTr="00917C53">
        <w:trPr>
          <w:trHeight w:val="77"/>
          <w:ins w:id="140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2EED1" w14:textId="77777777" w:rsidR="00C16AA2" w:rsidRPr="00FE3C8E" w:rsidRDefault="00C16AA2" w:rsidP="00917C53">
            <w:pPr>
              <w:pStyle w:val="TAC"/>
              <w:rPr>
                <w:ins w:id="14006" w:author="Huawei" w:date="2022-04-25T02:33:00Z"/>
              </w:rPr>
            </w:pPr>
            <w:ins w:id="14007"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95A0" w14:textId="77777777" w:rsidR="00C16AA2" w:rsidRPr="00FE3C8E" w:rsidRDefault="00C16AA2" w:rsidP="00917C53">
            <w:pPr>
              <w:pStyle w:val="TAC"/>
              <w:rPr>
                <w:ins w:id="14008" w:author="Huawei" w:date="2022-04-25T02:33:00Z"/>
              </w:rPr>
            </w:pPr>
            <w:ins w:id="140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7902D3" w14:textId="77777777" w:rsidR="00C16AA2" w:rsidRPr="00FE3C8E" w:rsidRDefault="00C16AA2" w:rsidP="00917C53">
            <w:pPr>
              <w:pStyle w:val="TAC"/>
              <w:rPr>
                <w:ins w:id="14010" w:author="Huawei" w:date="2022-04-25T02:33:00Z"/>
              </w:rPr>
            </w:pPr>
            <w:ins w:id="140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417A" w14:textId="77777777" w:rsidR="00C16AA2" w:rsidRPr="00FE3C8E" w:rsidRDefault="00C16AA2" w:rsidP="00917C53">
            <w:pPr>
              <w:pStyle w:val="TAC"/>
              <w:rPr>
                <w:ins w:id="14012" w:author="Huawei" w:date="2022-04-25T02:33:00Z"/>
              </w:rPr>
            </w:pPr>
            <w:ins w:id="14013"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C395" w14:textId="77777777" w:rsidR="00C16AA2" w:rsidRPr="00FE3C8E" w:rsidRDefault="00C16AA2" w:rsidP="00917C53">
            <w:pPr>
              <w:pStyle w:val="TAC"/>
              <w:rPr>
                <w:ins w:id="14014" w:author="Huawei" w:date="2022-04-25T02:33:00Z"/>
              </w:rPr>
            </w:pPr>
            <w:ins w:id="1401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F1F0" w14:textId="77777777" w:rsidR="00C16AA2" w:rsidRPr="00FE3C8E" w:rsidRDefault="00C16AA2" w:rsidP="00917C53">
            <w:pPr>
              <w:pStyle w:val="TAC"/>
              <w:rPr>
                <w:ins w:id="14016" w:author="Huawei" w:date="2022-04-25T02:33:00Z"/>
              </w:rPr>
            </w:pPr>
            <w:ins w:id="140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509D" w14:textId="77777777" w:rsidR="00C16AA2" w:rsidRPr="00FE3C8E" w:rsidRDefault="00C16AA2" w:rsidP="00917C53">
            <w:pPr>
              <w:pStyle w:val="TAC"/>
              <w:rPr>
                <w:ins w:id="14018" w:author="Huawei" w:date="2022-04-25T02:33:00Z"/>
              </w:rPr>
            </w:pPr>
            <w:ins w:id="1401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7B5D" w14:textId="77777777" w:rsidR="00C16AA2" w:rsidRPr="00FE3C8E" w:rsidRDefault="00C16AA2" w:rsidP="00917C53">
            <w:pPr>
              <w:pStyle w:val="TAC"/>
              <w:rPr>
                <w:ins w:id="14020" w:author="Huawei" w:date="2022-04-25T02:33:00Z"/>
              </w:rPr>
            </w:pPr>
            <w:ins w:id="1402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80F2" w14:textId="77777777" w:rsidR="00C16AA2" w:rsidRPr="00FE3C8E" w:rsidRDefault="00C16AA2" w:rsidP="00917C53">
            <w:pPr>
              <w:pStyle w:val="TAC"/>
              <w:rPr>
                <w:ins w:id="14022" w:author="Huawei" w:date="2022-04-25T02:33:00Z"/>
              </w:rPr>
            </w:pPr>
            <w:ins w:id="140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7572" w14:textId="77777777" w:rsidR="00C16AA2" w:rsidRPr="00FE3C8E" w:rsidRDefault="00C16AA2" w:rsidP="00917C53">
            <w:pPr>
              <w:pStyle w:val="TAC"/>
              <w:rPr>
                <w:ins w:id="14024" w:author="Huawei" w:date="2022-04-25T02:33:00Z"/>
              </w:rPr>
            </w:pPr>
            <w:ins w:id="140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4C5D" w14:textId="77777777" w:rsidR="00C16AA2" w:rsidRPr="00FE3C8E" w:rsidRDefault="00C16AA2" w:rsidP="00917C53">
            <w:pPr>
              <w:pStyle w:val="TAC"/>
              <w:rPr>
                <w:ins w:id="14026" w:author="Huawei" w:date="2022-04-25T02:33:00Z"/>
              </w:rPr>
            </w:pPr>
            <w:ins w:id="14027" w:author="Huawei" w:date="2022-04-25T02:33:00Z">
              <w:r w:rsidRPr="00FE3C8E">
                <w:t>4-TT</w:t>
              </w:r>
            </w:ins>
          </w:p>
        </w:tc>
      </w:tr>
      <w:tr w:rsidR="00C16AA2" w:rsidRPr="00FE3C8E" w14:paraId="78EC2C7C" w14:textId="77777777" w:rsidTr="00917C53">
        <w:trPr>
          <w:trHeight w:val="77"/>
          <w:ins w:id="1402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898B47" w14:textId="77777777" w:rsidR="00C16AA2" w:rsidRPr="00FE3C8E" w:rsidRDefault="00C16AA2" w:rsidP="00917C53">
            <w:pPr>
              <w:pStyle w:val="TAC"/>
              <w:rPr>
                <w:ins w:id="14029" w:author="Huawei" w:date="2022-04-25T02:33:00Z"/>
              </w:rPr>
            </w:pPr>
            <w:ins w:id="14030"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23BE" w14:textId="77777777" w:rsidR="00C16AA2" w:rsidRPr="00FE3C8E" w:rsidRDefault="00C16AA2" w:rsidP="00917C53">
            <w:pPr>
              <w:pStyle w:val="TAC"/>
              <w:rPr>
                <w:ins w:id="14031" w:author="Huawei" w:date="2022-04-25T02:33:00Z"/>
              </w:rPr>
            </w:pPr>
            <w:ins w:id="140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9B52104" w14:textId="77777777" w:rsidR="00C16AA2" w:rsidRPr="00FE3C8E" w:rsidRDefault="00C16AA2" w:rsidP="00917C53">
            <w:pPr>
              <w:pStyle w:val="TAC"/>
              <w:rPr>
                <w:ins w:id="14033" w:author="Huawei" w:date="2022-04-25T02:33:00Z"/>
              </w:rPr>
            </w:pPr>
            <w:ins w:id="140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06CFF" w14:textId="77777777" w:rsidR="00C16AA2" w:rsidRPr="00FE3C8E" w:rsidRDefault="00C16AA2" w:rsidP="00917C53">
            <w:pPr>
              <w:pStyle w:val="TAC"/>
              <w:rPr>
                <w:ins w:id="14035" w:author="Huawei" w:date="2022-04-25T02:33:00Z"/>
              </w:rPr>
            </w:pPr>
            <w:ins w:id="14036"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2449C" w14:textId="77777777" w:rsidR="00C16AA2" w:rsidRPr="00FE3C8E" w:rsidRDefault="00C16AA2" w:rsidP="00917C53">
            <w:pPr>
              <w:pStyle w:val="TAC"/>
              <w:rPr>
                <w:ins w:id="14037" w:author="Huawei" w:date="2022-04-25T02:33:00Z"/>
              </w:rPr>
            </w:pPr>
            <w:ins w:id="1403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E393" w14:textId="77777777" w:rsidR="00C16AA2" w:rsidRPr="00FE3C8E" w:rsidRDefault="00C16AA2" w:rsidP="00917C53">
            <w:pPr>
              <w:pStyle w:val="TAC"/>
              <w:rPr>
                <w:ins w:id="14039" w:author="Huawei" w:date="2022-04-25T02:33:00Z"/>
              </w:rPr>
            </w:pPr>
            <w:ins w:id="140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3C26" w14:textId="77777777" w:rsidR="00C16AA2" w:rsidRPr="00FE3C8E" w:rsidRDefault="00C16AA2" w:rsidP="00917C53">
            <w:pPr>
              <w:pStyle w:val="TAC"/>
              <w:rPr>
                <w:ins w:id="14041" w:author="Huawei" w:date="2022-04-25T02:33:00Z"/>
              </w:rPr>
            </w:pPr>
            <w:ins w:id="1404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24B1" w14:textId="77777777" w:rsidR="00C16AA2" w:rsidRPr="00FE3C8E" w:rsidRDefault="00C16AA2" w:rsidP="00917C53">
            <w:pPr>
              <w:pStyle w:val="TAC"/>
              <w:rPr>
                <w:ins w:id="14043" w:author="Huawei" w:date="2022-04-25T02:33:00Z"/>
              </w:rPr>
            </w:pPr>
            <w:ins w:id="1404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7E8E" w14:textId="77777777" w:rsidR="00C16AA2" w:rsidRPr="00FE3C8E" w:rsidRDefault="00C16AA2" w:rsidP="00917C53">
            <w:pPr>
              <w:pStyle w:val="TAC"/>
              <w:rPr>
                <w:ins w:id="14045" w:author="Huawei" w:date="2022-04-25T02:33:00Z"/>
              </w:rPr>
            </w:pPr>
            <w:ins w:id="140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E8C6" w14:textId="77777777" w:rsidR="00C16AA2" w:rsidRPr="00FE3C8E" w:rsidRDefault="00C16AA2" w:rsidP="00917C53">
            <w:pPr>
              <w:pStyle w:val="TAC"/>
              <w:rPr>
                <w:ins w:id="14047" w:author="Huawei" w:date="2022-04-25T02:33:00Z"/>
              </w:rPr>
            </w:pPr>
            <w:ins w:id="140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CFF2" w14:textId="77777777" w:rsidR="00C16AA2" w:rsidRPr="00FE3C8E" w:rsidRDefault="00C16AA2" w:rsidP="00917C53">
            <w:pPr>
              <w:pStyle w:val="TAC"/>
              <w:rPr>
                <w:ins w:id="14049" w:author="Huawei" w:date="2022-04-25T02:33:00Z"/>
              </w:rPr>
            </w:pPr>
            <w:ins w:id="14050" w:author="Huawei" w:date="2022-04-25T02:33:00Z">
              <w:r w:rsidRPr="00FE3C8E">
                <w:t>8-TT</w:t>
              </w:r>
            </w:ins>
          </w:p>
        </w:tc>
      </w:tr>
      <w:tr w:rsidR="00C16AA2" w:rsidRPr="00FE3C8E" w14:paraId="76875DFD" w14:textId="77777777" w:rsidTr="00917C53">
        <w:trPr>
          <w:trHeight w:val="77"/>
          <w:ins w:id="1405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738C62" w14:textId="77777777" w:rsidR="00C16AA2" w:rsidRPr="00FE3C8E" w:rsidRDefault="00C16AA2" w:rsidP="00917C53">
            <w:pPr>
              <w:pStyle w:val="TAC"/>
              <w:rPr>
                <w:ins w:id="14052" w:author="Huawei" w:date="2022-04-25T02:33:00Z"/>
              </w:rPr>
            </w:pPr>
            <w:ins w:id="14053"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3E7A" w14:textId="77777777" w:rsidR="00C16AA2" w:rsidRPr="00FE3C8E" w:rsidRDefault="00C16AA2" w:rsidP="00917C53">
            <w:pPr>
              <w:pStyle w:val="TAC"/>
              <w:rPr>
                <w:ins w:id="14054" w:author="Huawei" w:date="2022-04-25T02:33:00Z"/>
              </w:rPr>
            </w:pPr>
            <w:ins w:id="140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B2B4F9" w14:textId="77777777" w:rsidR="00C16AA2" w:rsidRPr="00FE3C8E" w:rsidRDefault="00C16AA2" w:rsidP="00917C53">
            <w:pPr>
              <w:pStyle w:val="TAC"/>
              <w:rPr>
                <w:ins w:id="14056" w:author="Huawei" w:date="2022-04-25T02:33:00Z"/>
              </w:rPr>
            </w:pPr>
            <w:ins w:id="140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8873" w14:textId="77777777" w:rsidR="00C16AA2" w:rsidRPr="00FE3C8E" w:rsidRDefault="00C16AA2" w:rsidP="00917C53">
            <w:pPr>
              <w:pStyle w:val="TAC"/>
              <w:rPr>
                <w:ins w:id="14058" w:author="Huawei" w:date="2022-04-25T02:33:00Z"/>
              </w:rPr>
            </w:pPr>
            <w:ins w:id="1405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0955E" w14:textId="77777777" w:rsidR="00C16AA2" w:rsidRPr="00FE3C8E" w:rsidRDefault="00C16AA2" w:rsidP="00917C53">
            <w:pPr>
              <w:pStyle w:val="TAC"/>
              <w:rPr>
                <w:ins w:id="14060" w:author="Huawei" w:date="2022-04-25T02:33:00Z"/>
              </w:rPr>
            </w:pPr>
            <w:ins w:id="14061"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F1F14" w14:textId="77777777" w:rsidR="00C16AA2" w:rsidRPr="00FE3C8E" w:rsidRDefault="00C16AA2" w:rsidP="00917C53">
            <w:pPr>
              <w:pStyle w:val="TAC"/>
              <w:rPr>
                <w:ins w:id="14062" w:author="Huawei" w:date="2022-04-25T02:33:00Z"/>
              </w:rPr>
            </w:pPr>
            <w:ins w:id="140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F345" w14:textId="77777777" w:rsidR="00C16AA2" w:rsidRPr="00FE3C8E" w:rsidRDefault="00C16AA2" w:rsidP="00917C53">
            <w:pPr>
              <w:pStyle w:val="TAC"/>
              <w:rPr>
                <w:ins w:id="14064" w:author="Huawei" w:date="2022-04-25T02:33:00Z"/>
              </w:rPr>
            </w:pPr>
            <w:ins w:id="14065"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C6FF7" w14:textId="77777777" w:rsidR="00C16AA2" w:rsidRPr="00FE3C8E" w:rsidRDefault="00C16AA2" w:rsidP="00917C53">
            <w:pPr>
              <w:pStyle w:val="TAC"/>
              <w:rPr>
                <w:ins w:id="14066" w:author="Huawei" w:date="2022-04-25T02:33:00Z"/>
              </w:rPr>
            </w:pPr>
            <w:ins w:id="1406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1EA9" w14:textId="77777777" w:rsidR="00C16AA2" w:rsidRPr="00FE3C8E" w:rsidRDefault="00C16AA2" w:rsidP="00917C53">
            <w:pPr>
              <w:pStyle w:val="TAC"/>
              <w:rPr>
                <w:ins w:id="14068" w:author="Huawei" w:date="2022-04-25T02:33:00Z"/>
              </w:rPr>
            </w:pPr>
            <w:ins w:id="140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219F" w14:textId="77777777" w:rsidR="00C16AA2" w:rsidRPr="00FE3C8E" w:rsidRDefault="00C16AA2" w:rsidP="00917C53">
            <w:pPr>
              <w:pStyle w:val="TAC"/>
              <w:rPr>
                <w:ins w:id="14070" w:author="Huawei" w:date="2022-04-25T02:33:00Z"/>
              </w:rPr>
            </w:pPr>
            <w:ins w:id="140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9DA2" w14:textId="77777777" w:rsidR="00C16AA2" w:rsidRPr="00FE3C8E" w:rsidRDefault="00C16AA2" w:rsidP="00917C53">
            <w:pPr>
              <w:pStyle w:val="TAC"/>
              <w:rPr>
                <w:ins w:id="14072" w:author="Huawei" w:date="2022-04-25T02:33:00Z"/>
              </w:rPr>
            </w:pPr>
            <w:ins w:id="14073" w:author="Huawei" w:date="2022-04-25T02:33:00Z">
              <w:r w:rsidRPr="00FE3C8E">
                <w:t>5-TT</w:t>
              </w:r>
            </w:ins>
          </w:p>
        </w:tc>
      </w:tr>
      <w:tr w:rsidR="00C16AA2" w:rsidRPr="00FE3C8E" w14:paraId="3D7A9FFD" w14:textId="77777777" w:rsidTr="00917C53">
        <w:trPr>
          <w:trHeight w:val="77"/>
          <w:ins w:id="1407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2DA2C7" w14:textId="77777777" w:rsidR="00C16AA2" w:rsidRPr="00FE3C8E" w:rsidRDefault="00C16AA2" w:rsidP="00917C53">
            <w:pPr>
              <w:pStyle w:val="TAC"/>
              <w:rPr>
                <w:ins w:id="14075" w:author="Huawei" w:date="2022-04-25T02:33:00Z"/>
              </w:rPr>
            </w:pPr>
            <w:ins w:id="14076"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8D79" w14:textId="77777777" w:rsidR="00C16AA2" w:rsidRPr="00FE3C8E" w:rsidRDefault="00C16AA2" w:rsidP="00917C53">
            <w:pPr>
              <w:pStyle w:val="TAC"/>
              <w:rPr>
                <w:ins w:id="14077" w:author="Huawei" w:date="2022-04-25T02:33:00Z"/>
              </w:rPr>
            </w:pPr>
            <w:ins w:id="140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4A24B59" w14:textId="77777777" w:rsidR="00C16AA2" w:rsidRPr="00FE3C8E" w:rsidRDefault="00C16AA2" w:rsidP="00917C53">
            <w:pPr>
              <w:pStyle w:val="TAC"/>
              <w:rPr>
                <w:ins w:id="14079" w:author="Huawei" w:date="2022-04-25T02:33:00Z"/>
              </w:rPr>
            </w:pPr>
            <w:ins w:id="140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80DA" w14:textId="77777777" w:rsidR="00C16AA2" w:rsidRPr="00FE3C8E" w:rsidRDefault="00C16AA2" w:rsidP="00917C53">
            <w:pPr>
              <w:pStyle w:val="TAC"/>
              <w:rPr>
                <w:ins w:id="14081" w:author="Huawei" w:date="2022-04-25T02:33:00Z"/>
              </w:rPr>
            </w:pPr>
            <w:ins w:id="1408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1E23" w14:textId="77777777" w:rsidR="00C16AA2" w:rsidRPr="00FE3C8E" w:rsidRDefault="00C16AA2" w:rsidP="00917C53">
            <w:pPr>
              <w:pStyle w:val="TAC"/>
              <w:rPr>
                <w:ins w:id="14083" w:author="Huawei" w:date="2022-04-25T02:33:00Z"/>
              </w:rPr>
            </w:pPr>
            <w:ins w:id="14084"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F0C5" w14:textId="77777777" w:rsidR="00C16AA2" w:rsidRPr="00FE3C8E" w:rsidRDefault="00C16AA2" w:rsidP="00917C53">
            <w:pPr>
              <w:pStyle w:val="TAC"/>
              <w:rPr>
                <w:ins w:id="14085" w:author="Huawei" w:date="2022-04-25T02:33:00Z"/>
              </w:rPr>
            </w:pPr>
            <w:ins w:id="140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770D" w14:textId="77777777" w:rsidR="00C16AA2" w:rsidRPr="00FE3C8E" w:rsidRDefault="00C16AA2" w:rsidP="00917C53">
            <w:pPr>
              <w:pStyle w:val="TAC"/>
              <w:rPr>
                <w:ins w:id="14087" w:author="Huawei" w:date="2022-04-25T02:33:00Z"/>
              </w:rPr>
            </w:pPr>
            <w:ins w:id="14088"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247D" w14:textId="77777777" w:rsidR="00C16AA2" w:rsidRPr="00FE3C8E" w:rsidRDefault="00C16AA2" w:rsidP="00917C53">
            <w:pPr>
              <w:pStyle w:val="TAC"/>
              <w:rPr>
                <w:ins w:id="14089" w:author="Huawei" w:date="2022-04-25T02:33:00Z"/>
              </w:rPr>
            </w:pPr>
            <w:ins w:id="1409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7F10" w14:textId="77777777" w:rsidR="00C16AA2" w:rsidRPr="00FE3C8E" w:rsidRDefault="00C16AA2" w:rsidP="00917C53">
            <w:pPr>
              <w:pStyle w:val="TAC"/>
              <w:rPr>
                <w:ins w:id="14091" w:author="Huawei" w:date="2022-04-25T02:33:00Z"/>
              </w:rPr>
            </w:pPr>
            <w:ins w:id="140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76BC" w14:textId="77777777" w:rsidR="00C16AA2" w:rsidRPr="00FE3C8E" w:rsidRDefault="00C16AA2" w:rsidP="00917C53">
            <w:pPr>
              <w:pStyle w:val="TAC"/>
              <w:rPr>
                <w:ins w:id="14093" w:author="Huawei" w:date="2022-04-25T02:33:00Z"/>
              </w:rPr>
            </w:pPr>
            <w:ins w:id="140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E6AF" w14:textId="77777777" w:rsidR="00C16AA2" w:rsidRPr="00FE3C8E" w:rsidRDefault="00C16AA2" w:rsidP="00917C53">
            <w:pPr>
              <w:pStyle w:val="TAC"/>
              <w:rPr>
                <w:ins w:id="14095" w:author="Huawei" w:date="2022-04-25T02:33:00Z"/>
              </w:rPr>
            </w:pPr>
            <w:ins w:id="14096" w:author="Huawei" w:date="2022-04-25T02:33:00Z">
              <w:r w:rsidRPr="00FE3C8E">
                <w:t>9-TT</w:t>
              </w:r>
            </w:ins>
          </w:p>
        </w:tc>
      </w:tr>
      <w:tr w:rsidR="00C16AA2" w:rsidRPr="00FE3C8E" w14:paraId="05D6C436" w14:textId="77777777" w:rsidTr="00917C53">
        <w:trPr>
          <w:trHeight w:val="77"/>
          <w:ins w:id="1409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893A4" w14:textId="77777777" w:rsidR="00C16AA2" w:rsidRPr="00FE3C8E" w:rsidRDefault="00C16AA2" w:rsidP="00917C53">
            <w:pPr>
              <w:pStyle w:val="TAC"/>
              <w:rPr>
                <w:ins w:id="14098" w:author="Huawei" w:date="2022-04-25T02:33:00Z"/>
              </w:rPr>
            </w:pPr>
            <w:ins w:id="14099"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AF2D" w14:textId="77777777" w:rsidR="00C16AA2" w:rsidRPr="00FE3C8E" w:rsidRDefault="00C16AA2" w:rsidP="00917C53">
            <w:pPr>
              <w:pStyle w:val="TAC"/>
              <w:rPr>
                <w:ins w:id="14100" w:author="Huawei" w:date="2022-04-25T02:33:00Z"/>
              </w:rPr>
            </w:pPr>
            <w:ins w:id="141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613ED2" w14:textId="77777777" w:rsidR="00C16AA2" w:rsidRPr="00FE3C8E" w:rsidRDefault="00C16AA2" w:rsidP="00917C53">
            <w:pPr>
              <w:pStyle w:val="TAC"/>
              <w:rPr>
                <w:ins w:id="14102" w:author="Huawei" w:date="2022-04-25T02:33:00Z"/>
              </w:rPr>
            </w:pPr>
            <w:ins w:id="141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C04C" w14:textId="77777777" w:rsidR="00C16AA2" w:rsidRPr="00FE3C8E" w:rsidRDefault="00C16AA2" w:rsidP="00917C53">
            <w:pPr>
              <w:pStyle w:val="TAC"/>
              <w:rPr>
                <w:ins w:id="14104" w:author="Huawei" w:date="2022-04-25T02:33:00Z"/>
              </w:rPr>
            </w:pPr>
            <w:ins w:id="1410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24CA" w14:textId="77777777" w:rsidR="00C16AA2" w:rsidRPr="00FE3C8E" w:rsidRDefault="00C16AA2" w:rsidP="00917C53">
            <w:pPr>
              <w:pStyle w:val="TAC"/>
              <w:rPr>
                <w:ins w:id="14106" w:author="Huawei" w:date="2022-04-25T02:33:00Z"/>
              </w:rPr>
            </w:pPr>
            <w:ins w:id="1410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128D" w14:textId="77777777" w:rsidR="00C16AA2" w:rsidRPr="00FE3C8E" w:rsidRDefault="00C16AA2" w:rsidP="00917C53">
            <w:pPr>
              <w:pStyle w:val="TAC"/>
              <w:rPr>
                <w:ins w:id="14108" w:author="Huawei" w:date="2022-04-25T02:33:00Z"/>
              </w:rPr>
            </w:pPr>
            <w:ins w:id="141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9BC3" w14:textId="77777777" w:rsidR="00C16AA2" w:rsidRPr="00FE3C8E" w:rsidRDefault="00C16AA2" w:rsidP="00917C53">
            <w:pPr>
              <w:pStyle w:val="TAC"/>
              <w:rPr>
                <w:ins w:id="14110" w:author="Huawei" w:date="2022-04-25T02:33:00Z"/>
              </w:rPr>
            </w:pPr>
            <w:ins w:id="1411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8173" w14:textId="77777777" w:rsidR="00C16AA2" w:rsidRPr="00FE3C8E" w:rsidRDefault="00C16AA2" w:rsidP="00917C53">
            <w:pPr>
              <w:pStyle w:val="TAC"/>
              <w:rPr>
                <w:ins w:id="14112" w:author="Huawei" w:date="2022-04-25T02:33:00Z"/>
              </w:rPr>
            </w:pPr>
            <w:ins w:id="1411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EB0D" w14:textId="77777777" w:rsidR="00C16AA2" w:rsidRPr="00FE3C8E" w:rsidRDefault="00C16AA2" w:rsidP="00917C53">
            <w:pPr>
              <w:pStyle w:val="TAC"/>
              <w:rPr>
                <w:ins w:id="14114" w:author="Huawei" w:date="2022-04-25T02:33:00Z"/>
              </w:rPr>
            </w:pPr>
            <w:ins w:id="1411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1623" w14:textId="77777777" w:rsidR="00C16AA2" w:rsidRPr="00FE3C8E" w:rsidRDefault="00C16AA2" w:rsidP="00917C53">
            <w:pPr>
              <w:pStyle w:val="TAC"/>
              <w:rPr>
                <w:ins w:id="14116" w:author="Huawei" w:date="2022-04-25T02:33:00Z"/>
              </w:rPr>
            </w:pPr>
            <w:ins w:id="1411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E9F9" w14:textId="77777777" w:rsidR="00C16AA2" w:rsidRPr="00FE3C8E" w:rsidRDefault="00C16AA2" w:rsidP="00917C53">
            <w:pPr>
              <w:pStyle w:val="TAC"/>
              <w:rPr>
                <w:ins w:id="14118" w:author="Huawei" w:date="2022-04-25T02:33:00Z"/>
              </w:rPr>
            </w:pPr>
            <w:ins w:id="14119" w:author="Huawei" w:date="2022-04-25T02:33:00Z">
              <w:r w:rsidRPr="00FE3C8E">
                <w:t>4-TT</w:t>
              </w:r>
            </w:ins>
          </w:p>
        </w:tc>
      </w:tr>
      <w:tr w:rsidR="00C16AA2" w:rsidRPr="00FE3C8E" w14:paraId="2BF92946" w14:textId="77777777" w:rsidTr="00917C53">
        <w:trPr>
          <w:trHeight w:val="77"/>
          <w:ins w:id="1412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1FB6D" w14:textId="77777777" w:rsidR="00C16AA2" w:rsidRPr="00FE3C8E" w:rsidRDefault="00C16AA2" w:rsidP="00917C53">
            <w:pPr>
              <w:pStyle w:val="TAC"/>
              <w:rPr>
                <w:ins w:id="14121" w:author="Huawei" w:date="2022-04-25T02:33:00Z"/>
              </w:rPr>
            </w:pPr>
            <w:ins w:id="14122"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33BA" w14:textId="77777777" w:rsidR="00C16AA2" w:rsidRPr="00FE3C8E" w:rsidRDefault="00C16AA2" w:rsidP="00917C53">
            <w:pPr>
              <w:pStyle w:val="TAC"/>
              <w:rPr>
                <w:ins w:id="14123" w:author="Huawei" w:date="2022-04-25T02:33:00Z"/>
              </w:rPr>
            </w:pPr>
            <w:ins w:id="141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8D84A13" w14:textId="77777777" w:rsidR="00C16AA2" w:rsidRPr="00FE3C8E" w:rsidRDefault="00C16AA2" w:rsidP="00917C53">
            <w:pPr>
              <w:pStyle w:val="TAC"/>
              <w:rPr>
                <w:ins w:id="14125" w:author="Huawei" w:date="2022-04-25T02:33:00Z"/>
              </w:rPr>
            </w:pPr>
            <w:ins w:id="141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9D23" w14:textId="77777777" w:rsidR="00C16AA2" w:rsidRPr="00FE3C8E" w:rsidRDefault="00C16AA2" w:rsidP="00917C53">
            <w:pPr>
              <w:pStyle w:val="TAC"/>
              <w:rPr>
                <w:ins w:id="14127" w:author="Huawei" w:date="2022-04-25T02:33:00Z"/>
              </w:rPr>
            </w:pPr>
            <w:ins w:id="1412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0036" w14:textId="77777777" w:rsidR="00C16AA2" w:rsidRPr="00FE3C8E" w:rsidRDefault="00C16AA2" w:rsidP="00917C53">
            <w:pPr>
              <w:pStyle w:val="TAC"/>
              <w:rPr>
                <w:ins w:id="14129" w:author="Huawei" w:date="2022-04-25T02:33:00Z"/>
              </w:rPr>
            </w:pPr>
            <w:ins w:id="1413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EFCE" w14:textId="77777777" w:rsidR="00C16AA2" w:rsidRPr="00FE3C8E" w:rsidRDefault="00C16AA2" w:rsidP="00917C53">
            <w:pPr>
              <w:pStyle w:val="TAC"/>
              <w:rPr>
                <w:ins w:id="14131" w:author="Huawei" w:date="2022-04-25T02:33:00Z"/>
              </w:rPr>
            </w:pPr>
            <w:ins w:id="141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7AA06" w14:textId="77777777" w:rsidR="00C16AA2" w:rsidRPr="00FE3C8E" w:rsidRDefault="00C16AA2" w:rsidP="00917C53">
            <w:pPr>
              <w:pStyle w:val="TAC"/>
              <w:rPr>
                <w:ins w:id="14133" w:author="Huawei" w:date="2022-04-25T02:33:00Z"/>
              </w:rPr>
            </w:pPr>
            <w:ins w:id="1413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25" w14:textId="77777777" w:rsidR="00C16AA2" w:rsidRPr="00FE3C8E" w:rsidRDefault="00C16AA2" w:rsidP="00917C53">
            <w:pPr>
              <w:pStyle w:val="TAC"/>
              <w:rPr>
                <w:ins w:id="14135" w:author="Huawei" w:date="2022-04-25T02:33:00Z"/>
              </w:rPr>
            </w:pPr>
            <w:ins w:id="1413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766D" w14:textId="77777777" w:rsidR="00C16AA2" w:rsidRPr="00FE3C8E" w:rsidRDefault="00C16AA2" w:rsidP="00917C53">
            <w:pPr>
              <w:pStyle w:val="TAC"/>
              <w:rPr>
                <w:ins w:id="14137" w:author="Huawei" w:date="2022-04-25T02:33:00Z"/>
              </w:rPr>
            </w:pPr>
            <w:ins w:id="1413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0019" w14:textId="77777777" w:rsidR="00C16AA2" w:rsidRPr="00FE3C8E" w:rsidRDefault="00C16AA2" w:rsidP="00917C53">
            <w:pPr>
              <w:pStyle w:val="TAC"/>
              <w:rPr>
                <w:ins w:id="14139" w:author="Huawei" w:date="2022-04-25T02:33:00Z"/>
              </w:rPr>
            </w:pPr>
            <w:ins w:id="1414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4AA62" w14:textId="77777777" w:rsidR="00C16AA2" w:rsidRPr="00FE3C8E" w:rsidRDefault="00C16AA2" w:rsidP="00917C53">
            <w:pPr>
              <w:pStyle w:val="TAC"/>
              <w:rPr>
                <w:ins w:id="14141" w:author="Huawei" w:date="2022-04-25T02:33:00Z"/>
              </w:rPr>
            </w:pPr>
            <w:ins w:id="14142" w:author="Huawei" w:date="2022-04-25T02:33:00Z">
              <w:r w:rsidRPr="00FE3C8E">
                <w:t>8-TT</w:t>
              </w:r>
            </w:ins>
          </w:p>
        </w:tc>
      </w:tr>
      <w:tr w:rsidR="00C16AA2" w:rsidRPr="00FE3C8E" w14:paraId="1AF61FD3" w14:textId="77777777" w:rsidTr="00917C53">
        <w:trPr>
          <w:trHeight w:val="77"/>
          <w:ins w:id="1414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B13AB3" w14:textId="77777777" w:rsidR="00C16AA2" w:rsidRPr="00FE3C8E" w:rsidRDefault="00C16AA2" w:rsidP="00917C53">
            <w:pPr>
              <w:pStyle w:val="TAC"/>
              <w:rPr>
                <w:ins w:id="14144" w:author="Huawei" w:date="2022-04-25T02:33:00Z"/>
              </w:rPr>
            </w:pPr>
            <w:ins w:id="14145"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9773" w14:textId="77777777" w:rsidR="00C16AA2" w:rsidRPr="00FE3C8E" w:rsidRDefault="00C16AA2" w:rsidP="00917C53">
            <w:pPr>
              <w:pStyle w:val="TAC"/>
              <w:rPr>
                <w:ins w:id="14146" w:author="Huawei" w:date="2022-04-25T02:33:00Z"/>
              </w:rPr>
            </w:pPr>
            <w:ins w:id="141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302059" w14:textId="77777777" w:rsidR="00C16AA2" w:rsidRPr="00FE3C8E" w:rsidRDefault="00C16AA2" w:rsidP="00917C53">
            <w:pPr>
              <w:pStyle w:val="TAC"/>
              <w:rPr>
                <w:ins w:id="14148" w:author="Huawei" w:date="2022-04-25T02:33:00Z"/>
              </w:rPr>
            </w:pPr>
            <w:ins w:id="141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BCB1" w14:textId="77777777" w:rsidR="00C16AA2" w:rsidRPr="00FE3C8E" w:rsidRDefault="00C16AA2" w:rsidP="00917C53">
            <w:pPr>
              <w:pStyle w:val="TAC"/>
              <w:rPr>
                <w:ins w:id="14150" w:author="Huawei" w:date="2022-04-25T02:33:00Z"/>
              </w:rPr>
            </w:pPr>
            <w:ins w:id="1415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9B48" w14:textId="77777777" w:rsidR="00C16AA2" w:rsidRPr="00FE3C8E" w:rsidRDefault="00C16AA2" w:rsidP="00917C53">
            <w:pPr>
              <w:pStyle w:val="TAC"/>
              <w:rPr>
                <w:ins w:id="14152" w:author="Huawei" w:date="2022-04-25T02:33:00Z"/>
              </w:rPr>
            </w:pPr>
            <w:ins w:id="1415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EFDA" w14:textId="77777777" w:rsidR="00C16AA2" w:rsidRPr="00FE3C8E" w:rsidRDefault="00C16AA2" w:rsidP="00917C53">
            <w:pPr>
              <w:pStyle w:val="TAC"/>
              <w:rPr>
                <w:ins w:id="14154" w:author="Huawei" w:date="2022-04-25T02:33:00Z"/>
              </w:rPr>
            </w:pPr>
            <w:ins w:id="141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F37BF" w14:textId="77777777" w:rsidR="00C16AA2" w:rsidRPr="00FE3C8E" w:rsidRDefault="00C16AA2" w:rsidP="00917C53">
            <w:pPr>
              <w:pStyle w:val="TAC"/>
              <w:rPr>
                <w:ins w:id="14156" w:author="Huawei" w:date="2022-04-25T02:33:00Z"/>
              </w:rPr>
            </w:pPr>
            <w:ins w:id="1415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3AAE" w14:textId="77777777" w:rsidR="00C16AA2" w:rsidRPr="00FE3C8E" w:rsidRDefault="00C16AA2" w:rsidP="00917C53">
            <w:pPr>
              <w:pStyle w:val="TAC"/>
              <w:rPr>
                <w:ins w:id="14158" w:author="Huawei" w:date="2022-04-25T02:33:00Z"/>
              </w:rPr>
            </w:pPr>
            <w:ins w:id="1415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0A11" w14:textId="77777777" w:rsidR="00C16AA2" w:rsidRPr="00FE3C8E" w:rsidRDefault="00C16AA2" w:rsidP="00917C53">
            <w:pPr>
              <w:pStyle w:val="TAC"/>
              <w:rPr>
                <w:ins w:id="14160" w:author="Huawei" w:date="2022-04-25T02:33:00Z"/>
              </w:rPr>
            </w:pPr>
            <w:ins w:id="1416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0FFEC" w14:textId="77777777" w:rsidR="00C16AA2" w:rsidRPr="00FE3C8E" w:rsidRDefault="00C16AA2" w:rsidP="00917C53">
            <w:pPr>
              <w:pStyle w:val="TAC"/>
              <w:rPr>
                <w:ins w:id="14162" w:author="Huawei" w:date="2022-04-25T02:33:00Z"/>
              </w:rPr>
            </w:pPr>
            <w:ins w:id="1416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6E117" w14:textId="77777777" w:rsidR="00C16AA2" w:rsidRPr="00FE3C8E" w:rsidRDefault="00C16AA2" w:rsidP="00917C53">
            <w:pPr>
              <w:pStyle w:val="TAC"/>
              <w:rPr>
                <w:ins w:id="14164" w:author="Huawei" w:date="2022-04-25T02:33:00Z"/>
              </w:rPr>
            </w:pPr>
            <w:ins w:id="14165" w:author="Huawei" w:date="2022-04-25T02:33:00Z">
              <w:r w:rsidRPr="00FE3C8E">
                <w:t>4-TT</w:t>
              </w:r>
            </w:ins>
          </w:p>
        </w:tc>
      </w:tr>
      <w:tr w:rsidR="00C16AA2" w:rsidRPr="00FE3C8E" w14:paraId="73A851F9" w14:textId="77777777" w:rsidTr="00917C53">
        <w:trPr>
          <w:trHeight w:val="77"/>
          <w:ins w:id="1416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2FADC7" w14:textId="77777777" w:rsidR="00C16AA2" w:rsidRPr="00FE3C8E" w:rsidRDefault="00C16AA2" w:rsidP="00917C53">
            <w:pPr>
              <w:pStyle w:val="TAC"/>
              <w:rPr>
                <w:ins w:id="14167" w:author="Huawei" w:date="2022-04-25T02:33:00Z"/>
              </w:rPr>
            </w:pPr>
            <w:ins w:id="14168"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9A1D" w14:textId="77777777" w:rsidR="00C16AA2" w:rsidRPr="00FE3C8E" w:rsidRDefault="00C16AA2" w:rsidP="00917C53">
            <w:pPr>
              <w:pStyle w:val="TAC"/>
              <w:rPr>
                <w:ins w:id="14169" w:author="Huawei" w:date="2022-04-25T02:33:00Z"/>
              </w:rPr>
            </w:pPr>
            <w:ins w:id="141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46716E3" w14:textId="77777777" w:rsidR="00C16AA2" w:rsidRPr="00FE3C8E" w:rsidRDefault="00C16AA2" w:rsidP="00917C53">
            <w:pPr>
              <w:pStyle w:val="TAC"/>
              <w:rPr>
                <w:ins w:id="14171" w:author="Huawei" w:date="2022-04-25T02:33:00Z"/>
              </w:rPr>
            </w:pPr>
            <w:ins w:id="1417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DFD3" w14:textId="77777777" w:rsidR="00C16AA2" w:rsidRPr="00FE3C8E" w:rsidRDefault="00C16AA2" w:rsidP="00917C53">
            <w:pPr>
              <w:pStyle w:val="TAC"/>
              <w:rPr>
                <w:ins w:id="14173" w:author="Huawei" w:date="2022-04-25T02:33:00Z"/>
              </w:rPr>
            </w:pPr>
            <w:ins w:id="1417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87EE" w14:textId="77777777" w:rsidR="00C16AA2" w:rsidRPr="00FE3C8E" w:rsidRDefault="00C16AA2" w:rsidP="00917C53">
            <w:pPr>
              <w:pStyle w:val="TAC"/>
              <w:rPr>
                <w:ins w:id="14175" w:author="Huawei" w:date="2022-04-25T02:33:00Z"/>
              </w:rPr>
            </w:pPr>
            <w:ins w:id="1417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8CFB" w14:textId="77777777" w:rsidR="00C16AA2" w:rsidRPr="00FE3C8E" w:rsidRDefault="00C16AA2" w:rsidP="00917C53">
            <w:pPr>
              <w:pStyle w:val="TAC"/>
              <w:rPr>
                <w:ins w:id="14177" w:author="Huawei" w:date="2022-04-25T02:33:00Z"/>
              </w:rPr>
            </w:pPr>
            <w:ins w:id="141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32A8" w14:textId="77777777" w:rsidR="00C16AA2" w:rsidRPr="00FE3C8E" w:rsidRDefault="00C16AA2" w:rsidP="00917C53">
            <w:pPr>
              <w:pStyle w:val="TAC"/>
              <w:rPr>
                <w:ins w:id="14179" w:author="Huawei" w:date="2022-04-25T02:33:00Z"/>
              </w:rPr>
            </w:pPr>
            <w:ins w:id="1418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16B8" w14:textId="77777777" w:rsidR="00C16AA2" w:rsidRPr="00FE3C8E" w:rsidRDefault="00C16AA2" w:rsidP="00917C53">
            <w:pPr>
              <w:pStyle w:val="TAC"/>
              <w:rPr>
                <w:ins w:id="14181" w:author="Huawei" w:date="2022-04-25T02:33:00Z"/>
              </w:rPr>
            </w:pPr>
            <w:ins w:id="1418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C79D2" w14:textId="77777777" w:rsidR="00C16AA2" w:rsidRPr="00FE3C8E" w:rsidRDefault="00C16AA2" w:rsidP="00917C53">
            <w:pPr>
              <w:pStyle w:val="TAC"/>
              <w:rPr>
                <w:ins w:id="14183" w:author="Huawei" w:date="2022-04-25T02:33:00Z"/>
              </w:rPr>
            </w:pPr>
            <w:ins w:id="1418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3320" w14:textId="77777777" w:rsidR="00C16AA2" w:rsidRPr="00FE3C8E" w:rsidRDefault="00C16AA2" w:rsidP="00917C53">
            <w:pPr>
              <w:pStyle w:val="TAC"/>
              <w:rPr>
                <w:ins w:id="14185" w:author="Huawei" w:date="2022-04-25T02:33:00Z"/>
              </w:rPr>
            </w:pPr>
            <w:ins w:id="1418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81131" w14:textId="77777777" w:rsidR="00C16AA2" w:rsidRPr="00FE3C8E" w:rsidRDefault="00C16AA2" w:rsidP="00917C53">
            <w:pPr>
              <w:pStyle w:val="TAC"/>
              <w:rPr>
                <w:ins w:id="14187" w:author="Huawei" w:date="2022-04-25T02:33:00Z"/>
              </w:rPr>
            </w:pPr>
            <w:ins w:id="14188" w:author="Huawei" w:date="2022-04-25T02:33:00Z">
              <w:r w:rsidRPr="00FE3C8E">
                <w:t>8-TT</w:t>
              </w:r>
            </w:ins>
          </w:p>
        </w:tc>
      </w:tr>
      <w:tr w:rsidR="00C16AA2" w:rsidRPr="00FE3C8E" w14:paraId="19C5AD61" w14:textId="77777777" w:rsidTr="00917C53">
        <w:trPr>
          <w:trHeight w:val="77"/>
          <w:ins w:id="1418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DC11C" w14:textId="77777777" w:rsidR="00C16AA2" w:rsidRPr="00FE3C8E" w:rsidRDefault="00C16AA2" w:rsidP="00917C53">
            <w:pPr>
              <w:pStyle w:val="TAC"/>
              <w:rPr>
                <w:ins w:id="14190" w:author="Huawei" w:date="2022-04-25T02:33:00Z"/>
              </w:rPr>
            </w:pPr>
            <w:ins w:id="14191"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0830" w14:textId="77777777" w:rsidR="00C16AA2" w:rsidRPr="00FE3C8E" w:rsidRDefault="00C16AA2" w:rsidP="00917C53">
            <w:pPr>
              <w:pStyle w:val="TAC"/>
              <w:rPr>
                <w:ins w:id="14192" w:author="Huawei" w:date="2022-04-25T02:33:00Z"/>
              </w:rPr>
            </w:pPr>
            <w:ins w:id="141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6352269" w14:textId="77777777" w:rsidR="00C16AA2" w:rsidRPr="00FE3C8E" w:rsidRDefault="00C16AA2" w:rsidP="00917C53">
            <w:pPr>
              <w:pStyle w:val="TAC"/>
              <w:rPr>
                <w:ins w:id="14194" w:author="Huawei" w:date="2022-04-25T02:33:00Z"/>
              </w:rPr>
            </w:pPr>
            <w:ins w:id="1419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CB1E" w14:textId="77777777" w:rsidR="00C16AA2" w:rsidRPr="00FE3C8E" w:rsidRDefault="00C16AA2" w:rsidP="00917C53">
            <w:pPr>
              <w:pStyle w:val="TAC"/>
              <w:rPr>
                <w:ins w:id="14196" w:author="Huawei" w:date="2022-04-25T02:33:00Z"/>
              </w:rPr>
            </w:pPr>
            <w:ins w:id="1419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27D9" w14:textId="77777777" w:rsidR="00C16AA2" w:rsidRPr="00FE3C8E" w:rsidRDefault="00C16AA2" w:rsidP="00917C53">
            <w:pPr>
              <w:pStyle w:val="TAC"/>
              <w:rPr>
                <w:ins w:id="14198" w:author="Huawei" w:date="2022-04-25T02:33:00Z"/>
              </w:rPr>
            </w:pPr>
            <w:ins w:id="14199"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8386" w14:textId="77777777" w:rsidR="00C16AA2" w:rsidRPr="00FE3C8E" w:rsidRDefault="00C16AA2" w:rsidP="00917C53">
            <w:pPr>
              <w:pStyle w:val="TAC"/>
              <w:rPr>
                <w:ins w:id="14200" w:author="Huawei" w:date="2022-04-25T02:33:00Z"/>
              </w:rPr>
            </w:pPr>
            <w:ins w:id="1420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A7C3" w14:textId="77777777" w:rsidR="00C16AA2" w:rsidRPr="00FE3C8E" w:rsidRDefault="00C16AA2" w:rsidP="00917C53">
            <w:pPr>
              <w:pStyle w:val="TAC"/>
              <w:rPr>
                <w:ins w:id="14202" w:author="Huawei" w:date="2022-04-25T02:33:00Z"/>
              </w:rPr>
            </w:pPr>
            <w:ins w:id="14203"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B5E2" w14:textId="77777777" w:rsidR="00C16AA2" w:rsidRPr="00FE3C8E" w:rsidRDefault="00C16AA2" w:rsidP="00917C53">
            <w:pPr>
              <w:pStyle w:val="TAC"/>
              <w:rPr>
                <w:ins w:id="14204" w:author="Huawei" w:date="2022-04-25T02:33:00Z"/>
              </w:rPr>
            </w:pPr>
            <w:ins w:id="1420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9B55" w14:textId="77777777" w:rsidR="00C16AA2" w:rsidRPr="00FE3C8E" w:rsidRDefault="00C16AA2" w:rsidP="00917C53">
            <w:pPr>
              <w:pStyle w:val="TAC"/>
              <w:rPr>
                <w:ins w:id="14206" w:author="Huawei" w:date="2022-04-25T02:33:00Z"/>
              </w:rPr>
            </w:pPr>
            <w:ins w:id="1420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EBDD" w14:textId="77777777" w:rsidR="00C16AA2" w:rsidRPr="00FE3C8E" w:rsidRDefault="00C16AA2" w:rsidP="00917C53">
            <w:pPr>
              <w:pStyle w:val="TAC"/>
              <w:rPr>
                <w:ins w:id="14208" w:author="Huawei" w:date="2022-04-25T02:33:00Z"/>
              </w:rPr>
            </w:pPr>
            <w:ins w:id="1420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4AEA" w14:textId="77777777" w:rsidR="00C16AA2" w:rsidRPr="00FE3C8E" w:rsidRDefault="00C16AA2" w:rsidP="00917C53">
            <w:pPr>
              <w:pStyle w:val="TAC"/>
              <w:rPr>
                <w:ins w:id="14210" w:author="Huawei" w:date="2022-04-25T02:33:00Z"/>
              </w:rPr>
            </w:pPr>
            <w:ins w:id="14211" w:author="Huawei" w:date="2022-04-25T02:33:00Z">
              <w:r w:rsidRPr="00FE3C8E">
                <w:t>5-TT</w:t>
              </w:r>
            </w:ins>
          </w:p>
        </w:tc>
      </w:tr>
      <w:tr w:rsidR="00C16AA2" w:rsidRPr="00FE3C8E" w14:paraId="1ADD88A1" w14:textId="77777777" w:rsidTr="00917C53">
        <w:trPr>
          <w:trHeight w:val="77"/>
          <w:ins w:id="1421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9928D2" w14:textId="77777777" w:rsidR="00C16AA2" w:rsidRPr="00FE3C8E" w:rsidRDefault="00C16AA2" w:rsidP="00917C53">
            <w:pPr>
              <w:pStyle w:val="TAC"/>
              <w:rPr>
                <w:ins w:id="14213" w:author="Huawei" w:date="2022-04-25T02:33:00Z"/>
              </w:rPr>
            </w:pPr>
            <w:ins w:id="14214"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E2D" w14:textId="77777777" w:rsidR="00C16AA2" w:rsidRPr="00FE3C8E" w:rsidRDefault="00C16AA2" w:rsidP="00917C53">
            <w:pPr>
              <w:pStyle w:val="TAC"/>
              <w:rPr>
                <w:ins w:id="14215" w:author="Huawei" w:date="2022-04-25T02:33:00Z"/>
              </w:rPr>
            </w:pPr>
            <w:ins w:id="142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8BB2EAC" w14:textId="77777777" w:rsidR="00C16AA2" w:rsidRPr="00FE3C8E" w:rsidRDefault="00C16AA2" w:rsidP="00917C53">
            <w:pPr>
              <w:pStyle w:val="TAC"/>
              <w:rPr>
                <w:ins w:id="14217" w:author="Huawei" w:date="2022-04-25T02:33:00Z"/>
              </w:rPr>
            </w:pPr>
            <w:ins w:id="142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83E1" w14:textId="77777777" w:rsidR="00C16AA2" w:rsidRPr="00FE3C8E" w:rsidRDefault="00C16AA2" w:rsidP="00917C53">
            <w:pPr>
              <w:pStyle w:val="TAC"/>
              <w:rPr>
                <w:ins w:id="14219" w:author="Huawei" w:date="2022-04-25T02:33:00Z"/>
              </w:rPr>
            </w:pPr>
            <w:ins w:id="1422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3146" w14:textId="77777777" w:rsidR="00C16AA2" w:rsidRPr="00FE3C8E" w:rsidRDefault="00C16AA2" w:rsidP="00917C53">
            <w:pPr>
              <w:pStyle w:val="TAC"/>
              <w:rPr>
                <w:ins w:id="14221" w:author="Huawei" w:date="2022-04-25T02:33:00Z"/>
              </w:rPr>
            </w:pPr>
            <w:ins w:id="14222"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F86F" w14:textId="77777777" w:rsidR="00C16AA2" w:rsidRPr="00FE3C8E" w:rsidRDefault="00C16AA2" w:rsidP="00917C53">
            <w:pPr>
              <w:pStyle w:val="TAC"/>
              <w:rPr>
                <w:ins w:id="14223" w:author="Huawei" w:date="2022-04-25T02:33:00Z"/>
              </w:rPr>
            </w:pPr>
            <w:ins w:id="142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A864" w14:textId="77777777" w:rsidR="00C16AA2" w:rsidRPr="00FE3C8E" w:rsidRDefault="00C16AA2" w:rsidP="00917C53">
            <w:pPr>
              <w:pStyle w:val="TAC"/>
              <w:rPr>
                <w:ins w:id="14225" w:author="Huawei" w:date="2022-04-25T02:33:00Z"/>
              </w:rPr>
            </w:pPr>
            <w:ins w:id="14226"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BFE04" w14:textId="77777777" w:rsidR="00C16AA2" w:rsidRPr="00FE3C8E" w:rsidRDefault="00C16AA2" w:rsidP="00917C53">
            <w:pPr>
              <w:pStyle w:val="TAC"/>
              <w:rPr>
                <w:ins w:id="14227" w:author="Huawei" w:date="2022-04-25T02:33:00Z"/>
              </w:rPr>
            </w:pPr>
            <w:ins w:id="1422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9255" w14:textId="77777777" w:rsidR="00C16AA2" w:rsidRPr="00FE3C8E" w:rsidRDefault="00C16AA2" w:rsidP="00917C53">
            <w:pPr>
              <w:pStyle w:val="TAC"/>
              <w:rPr>
                <w:ins w:id="14229" w:author="Huawei" w:date="2022-04-25T02:33:00Z"/>
              </w:rPr>
            </w:pPr>
            <w:ins w:id="1423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872A" w14:textId="77777777" w:rsidR="00C16AA2" w:rsidRPr="00FE3C8E" w:rsidRDefault="00C16AA2" w:rsidP="00917C53">
            <w:pPr>
              <w:pStyle w:val="TAC"/>
              <w:rPr>
                <w:ins w:id="14231" w:author="Huawei" w:date="2022-04-25T02:33:00Z"/>
              </w:rPr>
            </w:pPr>
            <w:ins w:id="1423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C509E" w14:textId="77777777" w:rsidR="00C16AA2" w:rsidRPr="00FE3C8E" w:rsidRDefault="00C16AA2" w:rsidP="00917C53">
            <w:pPr>
              <w:pStyle w:val="TAC"/>
              <w:rPr>
                <w:ins w:id="14233" w:author="Huawei" w:date="2022-04-25T02:33:00Z"/>
              </w:rPr>
            </w:pPr>
            <w:ins w:id="14234" w:author="Huawei" w:date="2022-04-25T02:33:00Z">
              <w:r w:rsidRPr="00FE3C8E">
                <w:t>9-TT</w:t>
              </w:r>
            </w:ins>
          </w:p>
        </w:tc>
      </w:tr>
      <w:tr w:rsidR="00C16AA2" w:rsidRPr="00FE3C8E" w14:paraId="74971AB2" w14:textId="77777777" w:rsidTr="00917C53">
        <w:trPr>
          <w:trHeight w:val="77"/>
          <w:ins w:id="142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4A0D" w14:textId="77777777" w:rsidR="00C16AA2" w:rsidRPr="00FE3C8E" w:rsidRDefault="00C16AA2" w:rsidP="00917C53">
            <w:pPr>
              <w:pStyle w:val="TAC"/>
              <w:rPr>
                <w:ins w:id="14236" w:author="Huawei" w:date="2022-04-25T02:33:00Z"/>
              </w:rPr>
            </w:pPr>
            <w:ins w:id="14237"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8AC18" w14:textId="77777777" w:rsidR="00C16AA2" w:rsidRPr="00FE3C8E" w:rsidRDefault="00C16AA2" w:rsidP="00917C53">
            <w:pPr>
              <w:pStyle w:val="TAC"/>
              <w:rPr>
                <w:ins w:id="14238" w:author="Huawei" w:date="2022-04-25T02:33:00Z"/>
              </w:rPr>
            </w:pPr>
            <w:ins w:id="142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ACEC040" w14:textId="77777777" w:rsidR="00C16AA2" w:rsidRPr="00FE3C8E" w:rsidRDefault="00C16AA2" w:rsidP="00917C53">
            <w:pPr>
              <w:pStyle w:val="TAC"/>
              <w:rPr>
                <w:ins w:id="14240" w:author="Huawei" w:date="2022-04-25T02:33:00Z"/>
              </w:rPr>
            </w:pPr>
            <w:ins w:id="142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2458B" w14:textId="77777777" w:rsidR="00C16AA2" w:rsidRPr="00FE3C8E" w:rsidRDefault="00C16AA2" w:rsidP="00917C53">
            <w:pPr>
              <w:pStyle w:val="TAC"/>
              <w:rPr>
                <w:ins w:id="14242" w:author="Huawei" w:date="2022-04-25T02:33:00Z"/>
              </w:rPr>
            </w:pPr>
            <w:ins w:id="1424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CDB9" w14:textId="77777777" w:rsidR="00C16AA2" w:rsidRPr="00FE3C8E" w:rsidRDefault="00C16AA2" w:rsidP="00917C53">
            <w:pPr>
              <w:pStyle w:val="TAC"/>
              <w:rPr>
                <w:ins w:id="14244" w:author="Huawei" w:date="2022-04-25T02:33:00Z"/>
              </w:rPr>
            </w:pPr>
            <w:ins w:id="14245"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FF15" w14:textId="77777777" w:rsidR="00C16AA2" w:rsidRPr="00FE3C8E" w:rsidRDefault="00C16AA2" w:rsidP="00917C53">
            <w:pPr>
              <w:pStyle w:val="TAC"/>
              <w:rPr>
                <w:ins w:id="14246" w:author="Huawei" w:date="2022-04-25T02:33:00Z"/>
              </w:rPr>
            </w:pPr>
            <w:ins w:id="142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8B068" w14:textId="77777777" w:rsidR="00C16AA2" w:rsidRPr="00FE3C8E" w:rsidRDefault="00C16AA2" w:rsidP="00917C53">
            <w:pPr>
              <w:pStyle w:val="TAC"/>
              <w:rPr>
                <w:ins w:id="14248" w:author="Huawei" w:date="2022-04-25T02:33:00Z"/>
              </w:rPr>
            </w:pPr>
            <w:ins w:id="14249"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44F36" w14:textId="77777777" w:rsidR="00C16AA2" w:rsidRPr="00FE3C8E" w:rsidRDefault="00C16AA2" w:rsidP="00917C53">
            <w:pPr>
              <w:pStyle w:val="TAC"/>
              <w:rPr>
                <w:ins w:id="14250" w:author="Huawei" w:date="2022-04-25T02:33:00Z"/>
              </w:rPr>
            </w:pPr>
            <w:ins w:id="1425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A4C2" w14:textId="77777777" w:rsidR="00C16AA2" w:rsidRPr="00FE3C8E" w:rsidRDefault="00C16AA2" w:rsidP="00917C53">
            <w:pPr>
              <w:pStyle w:val="TAC"/>
              <w:rPr>
                <w:ins w:id="14252" w:author="Huawei" w:date="2022-04-25T02:33:00Z"/>
              </w:rPr>
            </w:pPr>
            <w:ins w:id="1425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6DA9" w14:textId="77777777" w:rsidR="00C16AA2" w:rsidRPr="00FE3C8E" w:rsidRDefault="00C16AA2" w:rsidP="00917C53">
            <w:pPr>
              <w:pStyle w:val="TAC"/>
              <w:rPr>
                <w:ins w:id="14254" w:author="Huawei" w:date="2022-04-25T02:33:00Z"/>
              </w:rPr>
            </w:pPr>
            <w:ins w:id="1425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B54D" w14:textId="77777777" w:rsidR="00C16AA2" w:rsidRPr="00FE3C8E" w:rsidRDefault="00C16AA2" w:rsidP="00917C53">
            <w:pPr>
              <w:pStyle w:val="TAC"/>
              <w:rPr>
                <w:ins w:id="14256" w:author="Huawei" w:date="2022-04-25T02:33:00Z"/>
              </w:rPr>
            </w:pPr>
            <w:ins w:id="14257" w:author="Huawei" w:date="2022-04-25T02:33:00Z">
              <w:r w:rsidRPr="00FE3C8E">
                <w:t>4-TT</w:t>
              </w:r>
            </w:ins>
          </w:p>
        </w:tc>
      </w:tr>
      <w:tr w:rsidR="00C16AA2" w:rsidRPr="00FE3C8E" w14:paraId="2384B077" w14:textId="77777777" w:rsidTr="00917C53">
        <w:trPr>
          <w:trHeight w:val="77"/>
          <w:ins w:id="142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02B1" w14:textId="77777777" w:rsidR="00C16AA2" w:rsidRPr="00FE3C8E" w:rsidRDefault="00C16AA2" w:rsidP="00917C53">
            <w:pPr>
              <w:pStyle w:val="TAC"/>
              <w:rPr>
                <w:ins w:id="14259" w:author="Huawei" w:date="2022-04-25T02:33:00Z"/>
              </w:rPr>
            </w:pPr>
            <w:ins w:id="14260"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C2D05" w14:textId="77777777" w:rsidR="00C16AA2" w:rsidRPr="00FE3C8E" w:rsidRDefault="00C16AA2" w:rsidP="00917C53">
            <w:pPr>
              <w:pStyle w:val="TAC"/>
              <w:rPr>
                <w:ins w:id="14261" w:author="Huawei" w:date="2022-04-25T02:33:00Z"/>
              </w:rPr>
            </w:pPr>
            <w:ins w:id="142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18082A" w14:textId="77777777" w:rsidR="00C16AA2" w:rsidRPr="00FE3C8E" w:rsidRDefault="00C16AA2" w:rsidP="00917C53">
            <w:pPr>
              <w:pStyle w:val="TAC"/>
              <w:rPr>
                <w:ins w:id="14263" w:author="Huawei" w:date="2022-04-25T02:33:00Z"/>
              </w:rPr>
            </w:pPr>
            <w:ins w:id="142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E397" w14:textId="77777777" w:rsidR="00C16AA2" w:rsidRPr="00FE3C8E" w:rsidRDefault="00C16AA2" w:rsidP="00917C53">
            <w:pPr>
              <w:pStyle w:val="TAC"/>
              <w:rPr>
                <w:ins w:id="14265" w:author="Huawei" w:date="2022-04-25T02:33:00Z"/>
              </w:rPr>
            </w:pPr>
            <w:ins w:id="1426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D166" w14:textId="77777777" w:rsidR="00C16AA2" w:rsidRPr="00FE3C8E" w:rsidRDefault="00C16AA2" w:rsidP="00917C53">
            <w:pPr>
              <w:pStyle w:val="TAC"/>
              <w:rPr>
                <w:ins w:id="14267" w:author="Huawei" w:date="2022-04-25T02:33:00Z"/>
              </w:rPr>
            </w:pPr>
            <w:ins w:id="1426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2313" w14:textId="77777777" w:rsidR="00C16AA2" w:rsidRPr="00FE3C8E" w:rsidRDefault="00C16AA2" w:rsidP="00917C53">
            <w:pPr>
              <w:pStyle w:val="TAC"/>
              <w:rPr>
                <w:ins w:id="14269" w:author="Huawei" w:date="2022-04-25T02:33:00Z"/>
              </w:rPr>
            </w:pPr>
            <w:ins w:id="142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74D4" w14:textId="77777777" w:rsidR="00C16AA2" w:rsidRPr="00FE3C8E" w:rsidRDefault="00C16AA2" w:rsidP="00917C53">
            <w:pPr>
              <w:pStyle w:val="TAC"/>
              <w:rPr>
                <w:ins w:id="14271" w:author="Huawei" w:date="2022-04-25T02:33:00Z"/>
              </w:rPr>
            </w:pPr>
            <w:ins w:id="1427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C8E" w14:textId="77777777" w:rsidR="00C16AA2" w:rsidRPr="00FE3C8E" w:rsidRDefault="00C16AA2" w:rsidP="00917C53">
            <w:pPr>
              <w:pStyle w:val="TAC"/>
              <w:rPr>
                <w:ins w:id="14273" w:author="Huawei" w:date="2022-04-25T02:33:00Z"/>
              </w:rPr>
            </w:pPr>
            <w:ins w:id="1427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1106" w14:textId="77777777" w:rsidR="00C16AA2" w:rsidRPr="00FE3C8E" w:rsidRDefault="00C16AA2" w:rsidP="00917C53">
            <w:pPr>
              <w:pStyle w:val="TAC"/>
              <w:rPr>
                <w:ins w:id="14275" w:author="Huawei" w:date="2022-04-25T02:33:00Z"/>
              </w:rPr>
            </w:pPr>
            <w:ins w:id="1427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DDA10" w14:textId="77777777" w:rsidR="00C16AA2" w:rsidRPr="00FE3C8E" w:rsidRDefault="00C16AA2" w:rsidP="00917C53">
            <w:pPr>
              <w:pStyle w:val="TAC"/>
              <w:rPr>
                <w:ins w:id="14277" w:author="Huawei" w:date="2022-04-25T02:33:00Z"/>
              </w:rPr>
            </w:pPr>
            <w:ins w:id="1427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36B36" w14:textId="77777777" w:rsidR="00C16AA2" w:rsidRPr="00FE3C8E" w:rsidRDefault="00C16AA2" w:rsidP="00917C53">
            <w:pPr>
              <w:pStyle w:val="TAC"/>
              <w:rPr>
                <w:ins w:id="14279" w:author="Huawei" w:date="2022-04-25T02:33:00Z"/>
              </w:rPr>
            </w:pPr>
            <w:ins w:id="14280" w:author="Huawei" w:date="2022-04-25T02:33:00Z">
              <w:r w:rsidRPr="00FE3C8E">
                <w:t>8-TT</w:t>
              </w:r>
            </w:ins>
          </w:p>
        </w:tc>
      </w:tr>
      <w:tr w:rsidR="00C16AA2" w:rsidRPr="00FE3C8E" w14:paraId="0BB5FD0F" w14:textId="77777777" w:rsidTr="00917C53">
        <w:trPr>
          <w:trHeight w:val="77"/>
          <w:ins w:id="142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8166" w14:textId="77777777" w:rsidR="00C16AA2" w:rsidRPr="00FE3C8E" w:rsidRDefault="00C16AA2" w:rsidP="00917C53">
            <w:pPr>
              <w:pStyle w:val="TAC"/>
              <w:rPr>
                <w:ins w:id="14282" w:author="Huawei" w:date="2022-04-25T02:33:00Z"/>
              </w:rPr>
            </w:pPr>
            <w:ins w:id="14283"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AFA6D" w14:textId="77777777" w:rsidR="00C16AA2" w:rsidRPr="00FE3C8E" w:rsidRDefault="00C16AA2" w:rsidP="00917C53">
            <w:pPr>
              <w:pStyle w:val="TAC"/>
              <w:rPr>
                <w:ins w:id="14284" w:author="Huawei" w:date="2022-04-25T02:33:00Z"/>
              </w:rPr>
            </w:pPr>
            <w:ins w:id="142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6C5EF4F" w14:textId="77777777" w:rsidR="00C16AA2" w:rsidRPr="00FE3C8E" w:rsidRDefault="00C16AA2" w:rsidP="00917C53">
            <w:pPr>
              <w:pStyle w:val="TAC"/>
              <w:rPr>
                <w:ins w:id="14286" w:author="Huawei" w:date="2022-04-25T02:33:00Z"/>
              </w:rPr>
            </w:pPr>
            <w:ins w:id="142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56A8" w14:textId="77777777" w:rsidR="00C16AA2" w:rsidRPr="00FE3C8E" w:rsidRDefault="00C16AA2" w:rsidP="00917C53">
            <w:pPr>
              <w:pStyle w:val="TAC"/>
              <w:rPr>
                <w:ins w:id="14288" w:author="Huawei" w:date="2022-04-25T02:33:00Z"/>
              </w:rPr>
            </w:pPr>
            <w:ins w:id="1428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4445" w14:textId="77777777" w:rsidR="00C16AA2" w:rsidRPr="00FE3C8E" w:rsidRDefault="00C16AA2" w:rsidP="00917C53">
            <w:pPr>
              <w:pStyle w:val="TAC"/>
              <w:rPr>
                <w:ins w:id="14290" w:author="Huawei" w:date="2022-04-25T02:33:00Z"/>
              </w:rPr>
            </w:pPr>
            <w:ins w:id="1429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F1B8" w14:textId="77777777" w:rsidR="00C16AA2" w:rsidRPr="00FE3C8E" w:rsidRDefault="00C16AA2" w:rsidP="00917C53">
            <w:pPr>
              <w:pStyle w:val="TAC"/>
              <w:rPr>
                <w:ins w:id="14292" w:author="Huawei" w:date="2022-04-25T02:33:00Z"/>
              </w:rPr>
            </w:pPr>
            <w:ins w:id="142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3F3D8" w14:textId="77777777" w:rsidR="00C16AA2" w:rsidRPr="00FE3C8E" w:rsidRDefault="00C16AA2" w:rsidP="00917C53">
            <w:pPr>
              <w:pStyle w:val="TAC"/>
              <w:rPr>
                <w:ins w:id="14294" w:author="Huawei" w:date="2022-04-25T02:33:00Z"/>
              </w:rPr>
            </w:pPr>
            <w:ins w:id="1429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4A55" w14:textId="77777777" w:rsidR="00C16AA2" w:rsidRPr="00FE3C8E" w:rsidRDefault="00C16AA2" w:rsidP="00917C53">
            <w:pPr>
              <w:pStyle w:val="TAC"/>
              <w:rPr>
                <w:ins w:id="14296" w:author="Huawei" w:date="2022-04-25T02:33:00Z"/>
              </w:rPr>
            </w:pPr>
            <w:ins w:id="1429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86CD" w14:textId="77777777" w:rsidR="00C16AA2" w:rsidRPr="00FE3C8E" w:rsidRDefault="00C16AA2" w:rsidP="00917C53">
            <w:pPr>
              <w:pStyle w:val="TAC"/>
              <w:rPr>
                <w:ins w:id="14298" w:author="Huawei" w:date="2022-04-25T02:33:00Z"/>
              </w:rPr>
            </w:pPr>
            <w:ins w:id="1429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6435" w14:textId="77777777" w:rsidR="00C16AA2" w:rsidRPr="00FE3C8E" w:rsidRDefault="00C16AA2" w:rsidP="00917C53">
            <w:pPr>
              <w:pStyle w:val="TAC"/>
              <w:rPr>
                <w:ins w:id="14300" w:author="Huawei" w:date="2022-04-25T02:33:00Z"/>
              </w:rPr>
            </w:pPr>
            <w:ins w:id="1430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F0F0" w14:textId="77777777" w:rsidR="00C16AA2" w:rsidRPr="00FE3C8E" w:rsidRDefault="00C16AA2" w:rsidP="00917C53">
            <w:pPr>
              <w:pStyle w:val="TAC"/>
              <w:rPr>
                <w:ins w:id="14302" w:author="Huawei" w:date="2022-04-25T02:33:00Z"/>
              </w:rPr>
            </w:pPr>
            <w:ins w:id="14303" w:author="Huawei" w:date="2022-04-25T02:33:00Z">
              <w:r w:rsidRPr="00FE3C8E">
                <w:t>4-TT</w:t>
              </w:r>
            </w:ins>
          </w:p>
        </w:tc>
      </w:tr>
      <w:tr w:rsidR="00C16AA2" w:rsidRPr="00FE3C8E" w14:paraId="330AD56B" w14:textId="77777777" w:rsidTr="00917C53">
        <w:trPr>
          <w:trHeight w:val="77"/>
          <w:ins w:id="143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9E211" w14:textId="77777777" w:rsidR="00C16AA2" w:rsidRPr="00FE3C8E" w:rsidRDefault="00C16AA2" w:rsidP="00917C53">
            <w:pPr>
              <w:pStyle w:val="TAC"/>
              <w:rPr>
                <w:ins w:id="14305" w:author="Huawei" w:date="2022-04-25T02:33:00Z"/>
              </w:rPr>
            </w:pPr>
            <w:ins w:id="14306"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9A29" w14:textId="77777777" w:rsidR="00C16AA2" w:rsidRPr="00FE3C8E" w:rsidRDefault="00C16AA2" w:rsidP="00917C53">
            <w:pPr>
              <w:pStyle w:val="TAC"/>
              <w:rPr>
                <w:ins w:id="14307" w:author="Huawei" w:date="2022-04-25T02:33:00Z"/>
              </w:rPr>
            </w:pPr>
            <w:ins w:id="143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811DFE" w14:textId="77777777" w:rsidR="00C16AA2" w:rsidRPr="00FE3C8E" w:rsidRDefault="00C16AA2" w:rsidP="00917C53">
            <w:pPr>
              <w:pStyle w:val="TAC"/>
              <w:rPr>
                <w:ins w:id="14309" w:author="Huawei" w:date="2022-04-25T02:33:00Z"/>
              </w:rPr>
            </w:pPr>
            <w:ins w:id="143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5FEE" w14:textId="77777777" w:rsidR="00C16AA2" w:rsidRPr="00FE3C8E" w:rsidRDefault="00C16AA2" w:rsidP="00917C53">
            <w:pPr>
              <w:pStyle w:val="TAC"/>
              <w:rPr>
                <w:ins w:id="14311" w:author="Huawei" w:date="2022-04-25T02:33:00Z"/>
              </w:rPr>
            </w:pPr>
            <w:ins w:id="1431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51250" w14:textId="77777777" w:rsidR="00C16AA2" w:rsidRPr="00FE3C8E" w:rsidRDefault="00C16AA2" w:rsidP="00917C53">
            <w:pPr>
              <w:pStyle w:val="TAC"/>
              <w:rPr>
                <w:ins w:id="14313" w:author="Huawei" w:date="2022-04-25T02:33:00Z"/>
              </w:rPr>
            </w:pPr>
            <w:ins w:id="1431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73A2" w14:textId="77777777" w:rsidR="00C16AA2" w:rsidRPr="00FE3C8E" w:rsidRDefault="00C16AA2" w:rsidP="00917C53">
            <w:pPr>
              <w:pStyle w:val="TAC"/>
              <w:rPr>
                <w:ins w:id="14315" w:author="Huawei" w:date="2022-04-25T02:33:00Z"/>
              </w:rPr>
            </w:pPr>
            <w:ins w:id="143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EF43" w14:textId="77777777" w:rsidR="00C16AA2" w:rsidRPr="00FE3C8E" w:rsidRDefault="00C16AA2" w:rsidP="00917C53">
            <w:pPr>
              <w:pStyle w:val="TAC"/>
              <w:rPr>
                <w:ins w:id="14317" w:author="Huawei" w:date="2022-04-25T02:33:00Z"/>
              </w:rPr>
            </w:pPr>
            <w:ins w:id="1431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395EA" w14:textId="77777777" w:rsidR="00C16AA2" w:rsidRPr="00FE3C8E" w:rsidRDefault="00C16AA2" w:rsidP="00917C53">
            <w:pPr>
              <w:pStyle w:val="TAC"/>
              <w:rPr>
                <w:ins w:id="14319" w:author="Huawei" w:date="2022-04-25T02:33:00Z"/>
              </w:rPr>
            </w:pPr>
            <w:ins w:id="1432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EACE" w14:textId="77777777" w:rsidR="00C16AA2" w:rsidRPr="00FE3C8E" w:rsidRDefault="00C16AA2" w:rsidP="00917C53">
            <w:pPr>
              <w:pStyle w:val="TAC"/>
              <w:rPr>
                <w:ins w:id="14321" w:author="Huawei" w:date="2022-04-25T02:33:00Z"/>
              </w:rPr>
            </w:pPr>
            <w:ins w:id="1432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AE89" w14:textId="77777777" w:rsidR="00C16AA2" w:rsidRPr="00FE3C8E" w:rsidRDefault="00C16AA2" w:rsidP="00917C53">
            <w:pPr>
              <w:pStyle w:val="TAC"/>
              <w:rPr>
                <w:ins w:id="14323" w:author="Huawei" w:date="2022-04-25T02:33:00Z"/>
              </w:rPr>
            </w:pPr>
            <w:ins w:id="1432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A578" w14:textId="77777777" w:rsidR="00C16AA2" w:rsidRPr="00FE3C8E" w:rsidRDefault="00C16AA2" w:rsidP="00917C53">
            <w:pPr>
              <w:pStyle w:val="TAC"/>
              <w:rPr>
                <w:ins w:id="14325" w:author="Huawei" w:date="2022-04-25T02:33:00Z"/>
              </w:rPr>
            </w:pPr>
            <w:ins w:id="14326" w:author="Huawei" w:date="2022-04-25T02:33:00Z">
              <w:r w:rsidRPr="00FE3C8E">
                <w:t>8-TT</w:t>
              </w:r>
            </w:ins>
          </w:p>
        </w:tc>
      </w:tr>
      <w:tr w:rsidR="00C16AA2" w:rsidRPr="00FE3C8E" w14:paraId="7ECA8C93" w14:textId="77777777" w:rsidTr="00917C53">
        <w:trPr>
          <w:trHeight w:val="77"/>
          <w:ins w:id="143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4822" w14:textId="77777777" w:rsidR="00C16AA2" w:rsidRPr="00FE3C8E" w:rsidRDefault="00C16AA2" w:rsidP="00917C53">
            <w:pPr>
              <w:pStyle w:val="TAC"/>
              <w:rPr>
                <w:ins w:id="14328" w:author="Huawei" w:date="2022-04-25T02:33:00Z"/>
              </w:rPr>
            </w:pPr>
            <w:ins w:id="14329"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E0729" w14:textId="77777777" w:rsidR="00C16AA2" w:rsidRPr="00FE3C8E" w:rsidRDefault="00C16AA2" w:rsidP="00917C53">
            <w:pPr>
              <w:pStyle w:val="TAC"/>
              <w:rPr>
                <w:ins w:id="14330" w:author="Huawei" w:date="2022-04-25T02:33:00Z"/>
              </w:rPr>
            </w:pPr>
            <w:ins w:id="143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5857C53" w14:textId="77777777" w:rsidR="00C16AA2" w:rsidRPr="00FE3C8E" w:rsidRDefault="00C16AA2" w:rsidP="00917C53">
            <w:pPr>
              <w:pStyle w:val="TAC"/>
              <w:rPr>
                <w:ins w:id="14332" w:author="Huawei" w:date="2022-04-25T02:33:00Z"/>
              </w:rPr>
            </w:pPr>
            <w:ins w:id="143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3A1E" w14:textId="77777777" w:rsidR="00C16AA2" w:rsidRPr="00FE3C8E" w:rsidRDefault="00C16AA2" w:rsidP="00917C53">
            <w:pPr>
              <w:pStyle w:val="TAC"/>
              <w:rPr>
                <w:ins w:id="14334" w:author="Huawei" w:date="2022-04-25T02:33:00Z"/>
              </w:rPr>
            </w:pPr>
            <w:ins w:id="14335"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730E" w14:textId="77777777" w:rsidR="00C16AA2" w:rsidRPr="00FE3C8E" w:rsidRDefault="00C16AA2" w:rsidP="00917C53">
            <w:pPr>
              <w:pStyle w:val="TAC"/>
              <w:rPr>
                <w:ins w:id="14336" w:author="Huawei" w:date="2022-04-25T02:33:00Z"/>
              </w:rPr>
            </w:pPr>
            <w:ins w:id="14337"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BB7FB" w14:textId="77777777" w:rsidR="00C16AA2" w:rsidRPr="00FE3C8E" w:rsidRDefault="00C16AA2" w:rsidP="00917C53">
            <w:pPr>
              <w:pStyle w:val="TAC"/>
              <w:rPr>
                <w:ins w:id="14338" w:author="Huawei" w:date="2022-04-25T02:33:00Z"/>
              </w:rPr>
            </w:pPr>
            <w:ins w:id="143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DCE21" w14:textId="77777777" w:rsidR="00C16AA2" w:rsidRPr="00FE3C8E" w:rsidRDefault="00C16AA2" w:rsidP="00917C53">
            <w:pPr>
              <w:pStyle w:val="TAC"/>
              <w:rPr>
                <w:ins w:id="14340" w:author="Huawei" w:date="2022-04-25T02:33:00Z"/>
              </w:rPr>
            </w:pPr>
            <w:ins w:id="14341"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BFCD" w14:textId="77777777" w:rsidR="00C16AA2" w:rsidRPr="00FE3C8E" w:rsidRDefault="00C16AA2" w:rsidP="00917C53">
            <w:pPr>
              <w:pStyle w:val="TAC"/>
              <w:rPr>
                <w:ins w:id="14342" w:author="Huawei" w:date="2022-04-25T02:33:00Z"/>
              </w:rPr>
            </w:pPr>
            <w:ins w:id="1434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FE009" w14:textId="77777777" w:rsidR="00C16AA2" w:rsidRPr="00FE3C8E" w:rsidRDefault="00C16AA2" w:rsidP="00917C53">
            <w:pPr>
              <w:pStyle w:val="TAC"/>
              <w:rPr>
                <w:ins w:id="14344" w:author="Huawei" w:date="2022-04-25T02:33:00Z"/>
              </w:rPr>
            </w:pPr>
            <w:ins w:id="1434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7476" w14:textId="77777777" w:rsidR="00C16AA2" w:rsidRPr="00FE3C8E" w:rsidRDefault="00C16AA2" w:rsidP="00917C53">
            <w:pPr>
              <w:pStyle w:val="TAC"/>
              <w:rPr>
                <w:ins w:id="14346" w:author="Huawei" w:date="2022-04-25T02:33:00Z"/>
              </w:rPr>
            </w:pPr>
            <w:ins w:id="1434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ABFBD" w14:textId="77777777" w:rsidR="00C16AA2" w:rsidRPr="00FE3C8E" w:rsidRDefault="00C16AA2" w:rsidP="00917C53">
            <w:pPr>
              <w:pStyle w:val="TAC"/>
              <w:rPr>
                <w:ins w:id="14348" w:author="Huawei" w:date="2022-04-25T02:33:00Z"/>
              </w:rPr>
            </w:pPr>
            <w:ins w:id="14349" w:author="Huawei" w:date="2022-04-25T02:33:00Z">
              <w:r w:rsidRPr="00FE3C8E">
                <w:t>5-TT</w:t>
              </w:r>
            </w:ins>
          </w:p>
        </w:tc>
      </w:tr>
      <w:tr w:rsidR="00C16AA2" w:rsidRPr="00FE3C8E" w14:paraId="2D512925" w14:textId="77777777" w:rsidTr="00917C53">
        <w:trPr>
          <w:trHeight w:val="77"/>
          <w:ins w:id="143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D837" w14:textId="77777777" w:rsidR="00C16AA2" w:rsidRPr="00FE3C8E" w:rsidRDefault="00C16AA2" w:rsidP="00917C53">
            <w:pPr>
              <w:pStyle w:val="TAC"/>
              <w:rPr>
                <w:ins w:id="14351" w:author="Huawei" w:date="2022-04-25T02:33:00Z"/>
              </w:rPr>
            </w:pPr>
            <w:ins w:id="14352"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96B7" w14:textId="77777777" w:rsidR="00C16AA2" w:rsidRPr="00FE3C8E" w:rsidRDefault="00C16AA2" w:rsidP="00917C53">
            <w:pPr>
              <w:pStyle w:val="TAC"/>
              <w:rPr>
                <w:ins w:id="14353" w:author="Huawei" w:date="2022-04-25T02:33:00Z"/>
              </w:rPr>
            </w:pPr>
            <w:ins w:id="143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620B110" w14:textId="77777777" w:rsidR="00C16AA2" w:rsidRPr="00FE3C8E" w:rsidRDefault="00C16AA2" w:rsidP="00917C53">
            <w:pPr>
              <w:pStyle w:val="TAC"/>
              <w:rPr>
                <w:ins w:id="14355" w:author="Huawei" w:date="2022-04-25T02:33:00Z"/>
              </w:rPr>
            </w:pPr>
            <w:ins w:id="143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90B3" w14:textId="77777777" w:rsidR="00C16AA2" w:rsidRPr="00FE3C8E" w:rsidRDefault="00C16AA2" w:rsidP="00917C53">
            <w:pPr>
              <w:pStyle w:val="TAC"/>
              <w:rPr>
                <w:ins w:id="14357" w:author="Huawei" w:date="2022-04-25T02:33:00Z"/>
              </w:rPr>
            </w:pPr>
            <w:ins w:id="14358"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ED5C" w14:textId="77777777" w:rsidR="00C16AA2" w:rsidRPr="00FE3C8E" w:rsidRDefault="00C16AA2" w:rsidP="00917C53">
            <w:pPr>
              <w:pStyle w:val="TAC"/>
              <w:rPr>
                <w:ins w:id="14359" w:author="Huawei" w:date="2022-04-25T02:33:00Z"/>
              </w:rPr>
            </w:pPr>
            <w:ins w:id="14360"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9D16" w14:textId="77777777" w:rsidR="00C16AA2" w:rsidRPr="00FE3C8E" w:rsidRDefault="00C16AA2" w:rsidP="00917C53">
            <w:pPr>
              <w:pStyle w:val="TAC"/>
              <w:rPr>
                <w:ins w:id="14361" w:author="Huawei" w:date="2022-04-25T02:33:00Z"/>
              </w:rPr>
            </w:pPr>
            <w:ins w:id="143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5DCF" w14:textId="77777777" w:rsidR="00C16AA2" w:rsidRPr="00FE3C8E" w:rsidRDefault="00C16AA2" w:rsidP="00917C53">
            <w:pPr>
              <w:pStyle w:val="TAC"/>
              <w:rPr>
                <w:ins w:id="14363" w:author="Huawei" w:date="2022-04-25T02:33:00Z"/>
              </w:rPr>
            </w:pPr>
            <w:ins w:id="14364"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0C21D" w14:textId="77777777" w:rsidR="00C16AA2" w:rsidRPr="00FE3C8E" w:rsidRDefault="00C16AA2" w:rsidP="00917C53">
            <w:pPr>
              <w:pStyle w:val="TAC"/>
              <w:rPr>
                <w:ins w:id="14365" w:author="Huawei" w:date="2022-04-25T02:33:00Z"/>
              </w:rPr>
            </w:pPr>
            <w:ins w:id="1436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AC4C" w14:textId="77777777" w:rsidR="00C16AA2" w:rsidRPr="00FE3C8E" w:rsidRDefault="00C16AA2" w:rsidP="00917C53">
            <w:pPr>
              <w:pStyle w:val="TAC"/>
              <w:rPr>
                <w:ins w:id="14367" w:author="Huawei" w:date="2022-04-25T02:33:00Z"/>
              </w:rPr>
            </w:pPr>
            <w:ins w:id="143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5D0AD" w14:textId="77777777" w:rsidR="00C16AA2" w:rsidRPr="00FE3C8E" w:rsidRDefault="00C16AA2" w:rsidP="00917C53">
            <w:pPr>
              <w:pStyle w:val="TAC"/>
              <w:rPr>
                <w:ins w:id="14369" w:author="Huawei" w:date="2022-04-25T02:33:00Z"/>
              </w:rPr>
            </w:pPr>
            <w:ins w:id="1437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5A6E" w14:textId="77777777" w:rsidR="00C16AA2" w:rsidRPr="00FE3C8E" w:rsidRDefault="00C16AA2" w:rsidP="00917C53">
            <w:pPr>
              <w:pStyle w:val="TAC"/>
              <w:rPr>
                <w:ins w:id="14371" w:author="Huawei" w:date="2022-04-25T02:33:00Z"/>
              </w:rPr>
            </w:pPr>
            <w:ins w:id="14372" w:author="Huawei" w:date="2022-04-25T02:33:00Z">
              <w:r w:rsidRPr="00FE3C8E">
                <w:t>9-TT</w:t>
              </w:r>
            </w:ins>
          </w:p>
        </w:tc>
      </w:tr>
      <w:tr w:rsidR="00C16AA2" w:rsidRPr="00FE3C8E" w14:paraId="71852592" w14:textId="77777777" w:rsidTr="00917C53">
        <w:trPr>
          <w:trHeight w:val="77"/>
          <w:ins w:id="143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3B99" w14:textId="77777777" w:rsidR="00C16AA2" w:rsidRPr="00FE3C8E" w:rsidRDefault="00C16AA2" w:rsidP="00917C53">
            <w:pPr>
              <w:pStyle w:val="TAC"/>
              <w:rPr>
                <w:ins w:id="14374" w:author="Huawei" w:date="2022-04-25T02:33:00Z"/>
              </w:rPr>
            </w:pPr>
            <w:ins w:id="14375"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F172D" w14:textId="77777777" w:rsidR="00C16AA2" w:rsidRPr="00FE3C8E" w:rsidRDefault="00C16AA2" w:rsidP="00917C53">
            <w:pPr>
              <w:pStyle w:val="TAC"/>
              <w:rPr>
                <w:ins w:id="14376" w:author="Huawei" w:date="2022-04-25T02:33:00Z"/>
              </w:rPr>
            </w:pPr>
            <w:ins w:id="143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78F4D6" w14:textId="77777777" w:rsidR="00C16AA2" w:rsidRPr="00FE3C8E" w:rsidRDefault="00C16AA2" w:rsidP="00917C53">
            <w:pPr>
              <w:pStyle w:val="TAC"/>
              <w:rPr>
                <w:ins w:id="14378" w:author="Huawei" w:date="2022-04-25T02:33:00Z"/>
              </w:rPr>
            </w:pPr>
            <w:ins w:id="143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8743" w14:textId="77777777" w:rsidR="00C16AA2" w:rsidRPr="00FE3C8E" w:rsidRDefault="00C16AA2" w:rsidP="00917C53">
            <w:pPr>
              <w:pStyle w:val="TAC"/>
              <w:rPr>
                <w:ins w:id="14380" w:author="Huawei" w:date="2022-04-25T02:33:00Z"/>
              </w:rPr>
            </w:pPr>
            <w:ins w:id="14381"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0729" w14:textId="77777777" w:rsidR="00C16AA2" w:rsidRPr="00FE3C8E" w:rsidRDefault="00C16AA2" w:rsidP="00917C53">
            <w:pPr>
              <w:pStyle w:val="TAC"/>
              <w:rPr>
                <w:ins w:id="14382" w:author="Huawei" w:date="2022-04-25T02:33:00Z"/>
              </w:rPr>
            </w:pPr>
            <w:ins w:id="14383"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6000" w14:textId="77777777" w:rsidR="00C16AA2" w:rsidRPr="00FE3C8E" w:rsidRDefault="00C16AA2" w:rsidP="00917C53">
            <w:pPr>
              <w:pStyle w:val="TAC"/>
              <w:rPr>
                <w:ins w:id="14384" w:author="Huawei" w:date="2022-04-25T02:33:00Z"/>
              </w:rPr>
            </w:pPr>
            <w:ins w:id="143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AB01" w14:textId="77777777" w:rsidR="00C16AA2" w:rsidRPr="00FE3C8E" w:rsidRDefault="00C16AA2" w:rsidP="00917C53">
            <w:pPr>
              <w:pStyle w:val="TAC"/>
              <w:rPr>
                <w:ins w:id="14386" w:author="Huawei" w:date="2022-04-25T02:33:00Z"/>
              </w:rPr>
            </w:pPr>
            <w:ins w:id="14387"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1863" w14:textId="77777777" w:rsidR="00C16AA2" w:rsidRPr="00FE3C8E" w:rsidRDefault="00C16AA2" w:rsidP="00917C53">
            <w:pPr>
              <w:pStyle w:val="TAC"/>
              <w:rPr>
                <w:ins w:id="14388" w:author="Huawei" w:date="2022-04-25T02:33:00Z"/>
              </w:rPr>
            </w:pPr>
            <w:ins w:id="1438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24B56" w14:textId="77777777" w:rsidR="00C16AA2" w:rsidRPr="00FE3C8E" w:rsidRDefault="00C16AA2" w:rsidP="00917C53">
            <w:pPr>
              <w:pStyle w:val="TAC"/>
              <w:rPr>
                <w:ins w:id="14390" w:author="Huawei" w:date="2022-04-25T02:33:00Z"/>
              </w:rPr>
            </w:pPr>
            <w:ins w:id="143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0CCA7" w14:textId="77777777" w:rsidR="00C16AA2" w:rsidRPr="00FE3C8E" w:rsidRDefault="00C16AA2" w:rsidP="00917C53">
            <w:pPr>
              <w:pStyle w:val="TAC"/>
              <w:rPr>
                <w:ins w:id="14392" w:author="Huawei" w:date="2022-04-25T02:33:00Z"/>
              </w:rPr>
            </w:pPr>
            <w:ins w:id="1439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F52B" w14:textId="77777777" w:rsidR="00C16AA2" w:rsidRPr="00FE3C8E" w:rsidRDefault="00C16AA2" w:rsidP="00917C53">
            <w:pPr>
              <w:pStyle w:val="TAC"/>
              <w:rPr>
                <w:ins w:id="14394" w:author="Huawei" w:date="2022-04-25T02:33:00Z"/>
              </w:rPr>
            </w:pPr>
            <w:ins w:id="14395" w:author="Huawei" w:date="2022-04-25T02:33:00Z">
              <w:r w:rsidRPr="00FE3C8E">
                <w:t>4-TT</w:t>
              </w:r>
            </w:ins>
          </w:p>
        </w:tc>
      </w:tr>
      <w:tr w:rsidR="00C16AA2" w:rsidRPr="00FE3C8E" w14:paraId="1D0302A3" w14:textId="77777777" w:rsidTr="00917C53">
        <w:trPr>
          <w:trHeight w:val="77"/>
          <w:ins w:id="143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3FA9" w14:textId="77777777" w:rsidR="00C16AA2" w:rsidRPr="00FE3C8E" w:rsidRDefault="00C16AA2" w:rsidP="00917C53">
            <w:pPr>
              <w:pStyle w:val="TAC"/>
              <w:rPr>
                <w:ins w:id="14397" w:author="Huawei" w:date="2022-04-25T02:33:00Z"/>
              </w:rPr>
            </w:pPr>
            <w:ins w:id="14398"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0658" w14:textId="77777777" w:rsidR="00C16AA2" w:rsidRPr="00FE3C8E" w:rsidRDefault="00C16AA2" w:rsidP="00917C53">
            <w:pPr>
              <w:pStyle w:val="TAC"/>
              <w:rPr>
                <w:ins w:id="14399" w:author="Huawei" w:date="2022-04-25T02:33:00Z"/>
              </w:rPr>
            </w:pPr>
            <w:ins w:id="144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12308B" w14:textId="77777777" w:rsidR="00C16AA2" w:rsidRPr="00FE3C8E" w:rsidRDefault="00C16AA2" w:rsidP="00917C53">
            <w:pPr>
              <w:pStyle w:val="TAC"/>
              <w:rPr>
                <w:ins w:id="14401" w:author="Huawei" w:date="2022-04-25T02:33:00Z"/>
              </w:rPr>
            </w:pPr>
            <w:ins w:id="144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FE6A" w14:textId="77777777" w:rsidR="00C16AA2" w:rsidRPr="00FE3C8E" w:rsidRDefault="00C16AA2" w:rsidP="00917C53">
            <w:pPr>
              <w:pStyle w:val="TAC"/>
              <w:rPr>
                <w:ins w:id="14403" w:author="Huawei" w:date="2022-04-25T02:33:00Z"/>
              </w:rPr>
            </w:pPr>
            <w:ins w:id="14404"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91203" w14:textId="77777777" w:rsidR="00C16AA2" w:rsidRPr="00FE3C8E" w:rsidRDefault="00C16AA2" w:rsidP="00917C53">
            <w:pPr>
              <w:pStyle w:val="TAC"/>
              <w:rPr>
                <w:ins w:id="14405" w:author="Huawei" w:date="2022-04-25T02:33:00Z"/>
              </w:rPr>
            </w:pPr>
            <w:ins w:id="1440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4A6F9" w14:textId="77777777" w:rsidR="00C16AA2" w:rsidRPr="00FE3C8E" w:rsidRDefault="00C16AA2" w:rsidP="00917C53">
            <w:pPr>
              <w:pStyle w:val="TAC"/>
              <w:rPr>
                <w:ins w:id="14407" w:author="Huawei" w:date="2022-04-25T02:33:00Z"/>
              </w:rPr>
            </w:pPr>
            <w:ins w:id="144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8CE8" w14:textId="77777777" w:rsidR="00C16AA2" w:rsidRPr="00FE3C8E" w:rsidRDefault="00C16AA2" w:rsidP="00917C53">
            <w:pPr>
              <w:pStyle w:val="TAC"/>
              <w:rPr>
                <w:ins w:id="14409" w:author="Huawei" w:date="2022-04-25T02:33:00Z"/>
              </w:rPr>
            </w:pPr>
            <w:ins w:id="1441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49B8" w14:textId="77777777" w:rsidR="00C16AA2" w:rsidRPr="00FE3C8E" w:rsidRDefault="00C16AA2" w:rsidP="00917C53">
            <w:pPr>
              <w:pStyle w:val="TAC"/>
              <w:rPr>
                <w:ins w:id="14411" w:author="Huawei" w:date="2022-04-25T02:33:00Z"/>
              </w:rPr>
            </w:pPr>
            <w:ins w:id="1441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DC7A" w14:textId="77777777" w:rsidR="00C16AA2" w:rsidRPr="00FE3C8E" w:rsidRDefault="00C16AA2" w:rsidP="00917C53">
            <w:pPr>
              <w:pStyle w:val="TAC"/>
              <w:rPr>
                <w:ins w:id="14413" w:author="Huawei" w:date="2022-04-25T02:33:00Z"/>
              </w:rPr>
            </w:pPr>
            <w:ins w:id="144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1CD8" w14:textId="77777777" w:rsidR="00C16AA2" w:rsidRPr="00FE3C8E" w:rsidRDefault="00C16AA2" w:rsidP="00917C53">
            <w:pPr>
              <w:pStyle w:val="TAC"/>
              <w:rPr>
                <w:ins w:id="14415" w:author="Huawei" w:date="2022-04-25T02:33:00Z"/>
              </w:rPr>
            </w:pPr>
            <w:ins w:id="1441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7339" w14:textId="77777777" w:rsidR="00C16AA2" w:rsidRPr="00FE3C8E" w:rsidRDefault="00C16AA2" w:rsidP="00917C53">
            <w:pPr>
              <w:pStyle w:val="TAC"/>
              <w:rPr>
                <w:ins w:id="14417" w:author="Huawei" w:date="2022-04-25T02:33:00Z"/>
              </w:rPr>
            </w:pPr>
            <w:ins w:id="14418" w:author="Huawei" w:date="2022-04-25T02:33:00Z">
              <w:r w:rsidRPr="00FE3C8E">
                <w:t>8-TT</w:t>
              </w:r>
            </w:ins>
          </w:p>
        </w:tc>
      </w:tr>
      <w:tr w:rsidR="00C16AA2" w:rsidRPr="00FE3C8E" w14:paraId="5184F9D5" w14:textId="77777777" w:rsidTr="00917C53">
        <w:trPr>
          <w:trHeight w:val="77"/>
          <w:ins w:id="144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F225" w14:textId="77777777" w:rsidR="00C16AA2" w:rsidRPr="00FE3C8E" w:rsidRDefault="00C16AA2" w:rsidP="00917C53">
            <w:pPr>
              <w:pStyle w:val="TAC"/>
              <w:rPr>
                <w:ins w:id="14420" w:author="Huawei" w:date="2022-04-25T02:33:00Z"/>
              </w:rPr>
            </w:pPr>
            <w:ins w:id="14421"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417E" w14:textId="77777777" w:rsidR="00C16AA2" w:rsidRPr="00FE3C8E" w:rsidRDefault="00C16AA2" w:rsidP="00917C53">
            <w:pPr>
              <w:pStyle w:val="TAC"/>
              <w:rPr>
                <w:ins w:id="14422" w:author="Huawei" w:date="2022-04-25T02:33:00Z"/>
              </w:rPr>
            </w:pPr>
            <w:ins w:id="144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E366A0" w14:textId="77777777" w:rsidR="00C16AA2" w:rsidRPr="00FE3C8E" w:rsidRDefault="00C16AA2" w:rsidP="00917C53">
            <w:pPr>
              <w:pStyle w:val="TAC"/>
              <w:rPr>
                <w:ins w:id="14424" w:author="Huawei" w:date="2022-04-25T02:33:00Z"/>
              </w:rPr>
            </w:pPr>
            <w:ins w:id="144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D8AC" w14:textId="77777777" w:rsidR="00C16AA2" w:rsidRPr="00FE3C8E" w:rsidRDefault="00C16AA2" w:rsidP="00917C53">
            <w:pPr>
              <w:pStyle w:val="TAC"/>
              <w:rPr>
                <w:ins w:id="14426" w:author="Huawei" w:date="2022-04-25T02:33:00Z"/>
              </w:rPr>
            </w:pPr>
            <w:ins w:id="14427"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2270" w14:textId="77777777" w:rsidR="00C16AA2" w:rsidRPr="00FE3C8E" w:rsidRDefault="00C16AA2" w:rsidP="00917C53">
            <w:pPr>
              <w:pStyle w:val="TAC"/>
              <w:rPr>
                <w:ins w:id="14428" w:author="Huawei" w:date="2022-04-25T02:33:00Z"/>
              </w:rPr>
            </w:pPr>
            <w:ins w:id="1442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085E" w14:textId="77777777" w:rsidR="00C16AA2" w:rsidRPr="00FE3C8E" w:rsidRDefault="00C16AA2" w:rsidP="00917C53">
            <w:pPr>
              <w:pStyle w:val="TAC"/>
              <w:rPr>
                <w:ins w:id="14430" w:author="Huawei" w:date="2022-04-25T02:33:00Z"/>
              </w:rPr>
            </w:pPr>
            <w:ins w:id="144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C448" w14:textId="77777777" w:rsidR="00C16AA2" w:rsidRPr="00FE3C8E" w:rsidRDefault="00C16AA2" w:rsidP="00917C53">
            <w:pPr>
              <w:pStyle w:val="TAC"/>
              <w:rPr>
                <w:ins w:id="14432" w:author="Huawei" w:date="2022-04-25T02:33:00Z"/>
              </w:rPr>
            </w:pPr>
            <w:ins w:id="1443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D899" w14:textId="77777777" w:rsidR="00C16AA2" w:rsidRPr="00FE3C8E" w:rsidRDefault="00C16AA2" w:rsidP="00917C53">
            <w:pPr>
              <w:pStyle w:val="TAC"/>
              <w:rPr>
                <w:ins w:id="14434" w:author="Huawei" w:date="2022-04-25T02:33:00Z"/>
              </w:rPr>
            </w:pPr>
            <w:ins w:id="1443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2247" w14:textId="77777777" w:rsidR="00C16AA2" w:rsidRPr="00FE3C8E" w:rsidRDefault="00C16AA2" w:rsidP="00917C53">
            <w:pPr>
              <w:pStyle w:val="TAC"/>
              <w:rPr>
                <w:ins w:id="14436" w:author="Huawei" w:date="2022-04-25T02:33:00Z"/>
              </w:rPr>
            </w:pPr>
            <w:ins w:id="144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B638" w14:textId="77777777" w:rsidR="00C16AA2" w:rsidRPr="00FE3C8E" w:rsidRDefault="00C16AA2" w:rsidP="00917C53">
            <w:pPr>
              <w:pStyle w:val="TAC"/>
              <w:rPr>
                <w:ins w:id="14438" w:author="Huawei" w:date="2022-04-25T02:33:00Z"/>
              </w:rPr>
            </w:pPr>
            <w:ins w:id="1443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2D34" w14:textId="77777777" w:rsidR="00C16AA2" w:rsidRPr="00FE3C8E" w:rsidRDefault="00C16AA2" w:rsidP="00917C53">
            <w:pPr>
              <w:pStyle w:val="TAC"/>
              <w:rPr>
                <w:ins w:id="14440" w:author="Huawei" w:date="2022-04-25T02:33:00Z"/>
              </w:rPr>
            </w:pPr>
            <w:ins w:id="14441" w:author="Huawei" w:date="2022-04-25T02:33:00Z">
              <w:r w:rsidRPr="00FE3C8E">
                <w:t>4-TT</w:t>
              </w:r>
            </w:ins>
          </w:p>
        </w:tc>
      </w:tr>
      <w:tr w:rsidR="00C16AA2" w:rsidRPr="00FE3C8E" w14:paraId="31E0A878" w14:textId="77777777" w:rsidTr="00917C53">
        <w:trPr>
          <w:trHeight w:val="77"/>
          <w:ins w:id="144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4754" w14:textId="77777777" w:rsidR="00C16AA2" w:rsidRPr="00FE3C8E" w:rsidRDefault="00C16AA2" w:rsidP="00917C53">
            <w:pPr>
              <w:pStyle w:val="TAC"/>
              <w:rPr>
                <w:ins w:id="14443" w:author="Huawei" w:date="2022-04-25T02:33:00Z"/>
              </w:rPr>
            </w:pPr>
            <w:ins w:id="14444"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5163" w14:textId="77777777" w:rsidR="00C16AA2" w:rsidRPr="00FE3C8E" w:rsidRDefault="00C16AA2" w:rsidP="00917C53">
            <w:pPr>
              <w:pStyle w:val="TAC"/>
              <w:rPr>
                <w:ins w:id="14445" w:author="Huawei" w:date="2022-04-25T02:33:00Z"/>
              </w:rPr>
            </w:pPr>
            <w:ins w:id="144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DA0FDC9" w14:textId="77777777" w:rsidR="00C16AA2" w:rsidRPr="00FE3C8E" w:rsidRDefault="00C16AA2" w:rsidP="00917C53">
            <w:pPr>
              <w:pStyle w:val="TAC"/>
              <w:rPr>
                <w:ins w:id="14447" w:author="Huawei" w:date="2022-04-25T02:33:00Z"/>
              </w:rPr>
            </w:pPr>
            <w:ins w:id="144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4D20C" w14:textId="77777777" w:rsidR="00C16AA2" w:rsidRPr="00FE3C8E" w:rsidRDefault="00C16AA2" w:rsidP="00917C53">
            <w:pPr>
              <w:pStyle w:val="TAC"/>
              <w:rPr>
                <w:ins w:id="14449" w:author="Huawei" w:date="2022-04-25T02:33:00Z"/>
              </w:rPr>
            </w:pPr>
            <w:ins w:id="14450"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01E2" w14:textId="77777777" w:rsidR="00C16AA2" w:rsidRPr="00FE3C8E" w:rsidRDefault="00C16AA2" w:rsidP="00917C53">
            <w:pPr>
              <w:pStyle w:val="TAC"/>
              <w:rPr>
                <w:ins w:id="14451" w:author="Huawei" w:date="2022-04-25T02:33:00Z"/>
              </w:rPr>
            </w:pPr>
            <w:ins w:id="1445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07C2" w14:textId="77777777" w:rsidR="00C16AA2" w:rsidRPr="00FE3C8E" w:rsidRDefault="00C16AA2" w:rsidP="00917C53">
            <w:pPr>
              <w:pStyle w:val="TAC"/>
              <w:rPr>
                <w:ins w:id="14453" w:author="Huawei" w:date="2022-04-25T02:33:00Z"/>
              </w:rPr>
            </w:pPr>
            <w:ins w:id="144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49FC" w14:textId="77777777" w:rsidR="00C16AA2" w:rsidRPr="00FE3C8E" w:rsidRDefault="00C16AA2" w:rsidP="00917C53">
            <w:pPr>
              <w:pStyle w:val="TAC"/>
              <w:rPr>
                <w:ins w:id="14455" w:author="Huawei" w:date="2022-04-25T02:33:00Z"/>
              </w:rPr>
            </w:pPr>
            <w:ins w:id="1445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51E58" w14:textId="77777777" w:rsidR="00C16AA2" w:rsidRPr="00FE3C8E" w:rsidRDefault="00C16AA2" w:rsidP="00917C53">
            <w:pPr>
              <w:pStyle w:val="TAC"/>
              <w:rPr>
                <w:ins w:id="14457" w:author="Huawei" w:date="2022-04-25T02:33:00Z"/>
              </w:rPr>
            </w:pPr>
            <w:ins w:id="1445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C89E" w14:textId="77777777" w:rsidR="00C16AA2" w:rsidRPr="00FE3C8E" w:rsidRDefault="00C16AA2" w:rsidP="00917C53">
            <w:pPr>
              <w:pStyle w:val="TAC"/>
              <w:rPr>
                <w:ins w:id="14459" w:author="Huawei" w:date="2022-04-25T02:33:00Z"/>
              </w:rPr>
            </w:pPr>
            <w:ins w:id="144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24D82" w14:textId="77777777" w:rsidR="00C16AA2" w:rsidRPr="00FE3C8E" w:rsidRDefault="00C16AA2" w:rsidP="00917C53">
            <w:pPr>
              <w:pStyle w:val="TAC"/>
              <w:rPr>
                <w:ins w:id="14461" w:author="Huawei" w:date="2022-04-25T02:33:00Z"/>
              </w:rPr>
            </w:pPr>
            <w:ins w:id="1446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54A9" w14:textId="77777777" w:rsidR="00C16AA2" w:rsidRPr="00FE3C8E" w:rsidRDefault="00C16AA2" w:rsidP="00917C53">
            <w:pPr>
              <w:pStyle w:val="TAC"/>
              <w:rPr>
                <w:ins w:id="14463" w:author="Huawei" w:date="2022-04-25T02:33:00Z"/>
              </w:rPr>
            </w:pPr>
            <w:ins w:id="14464" w:author="Huawei" w:date="2022-04-25T02:33:00Z">
              <w:r w:rsidRPr="00FE3C8E">
                <w:t>8-TT</w:t>
              </w:r>
            </w:ins>
          </w:p>
        </w:tc>
      </w:tr>
      <w:tr w:rsidR="00C16AA2" w:rsidRPr="00FE3C8E" w14:paraId="111B07E3" w14:textId="77777777" w:rsidTr="00917C53">
        <w:trPr>
          <w:trHeight w:val="77"/>
          <w:ins w:id="144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CB9A" w14:textId="77777777" w:rsidR="00C16AA2" w:rsidRPr="00FE3C8E" w:rsidRDefault="00C16AA2" w:rsidP="00917C53">
            <w:pPr>
              <w:pStyle w:val="TAC"/>
              <w:rPr>
                <w:ins w:id="14466" w:author="Huawei" w:date="2022-04-25T02:33:00Z"/>
              </w:rPr>
            </w:pPr>
            <w:ins w:id="14467"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BC6" w14:textId="77777777" w:rsidR="00C16AA2" w:rsidRPr="00FE3C8E" w:rsidRDefault="00C16AA2" w:rsidP="00917C53">
            <w:pPr>
              <w:pStyle w:val="TAC"/>
              <w:rPr>
                <w:ins w:id="14468" w:author="Huawei" w:date="2022-04-25T02:33:00Z"/>
              </w:rPr>
            </w:pPr>
            <w:ins w:id="144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C9AEA0D" w14:textId="77777777" w:rsidR="00C16AA2" w:rsidRPr="00FE3C8E" w:rsidRDefault="00C16AA2" w:rsidP="00917C53">
            <w:pPr>
              <w:pStyle w:val="TAC"/>
              <w:rPr>
                <w:ins w:id="14470" w:author="Huawei" w:date="2022-04-25T02:33:00Z"/>
              </w:rPr>
            </w:pPr>
            <w:ins w:id="144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B683" w14:textId="77777777" w:rsidR="00C16AA2" w:rsidRPr="00FE3C8E" w:rsidRDefault="00C16AA2" w:rsidP="00917C53">
            <w:pPr>
              <w:pStyle w:val="TAC"/>
              <w:rPr>
                <w:ins w:id="14472" w:author="Huawei" w:date="2022-04-25T02:33:00Z"/>
              </w:rPr>
            </w:pPr>
            <w:ins w:id="14473"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8580" w14:textId="77777777" w:rsidR="00C16AA2" w:rsidRPr="00FE3C8E" w:rsidRDefault="00C16AA2" w:rsidP="00917C53">
            <w:pPr>
              <w:pStyle w:val="TAC"/>
              <w:rPr>
                <w:ins w:id="14474" w:author="Huawei" w:date="2022-04-25T02:33:00Z"/>
              </w:rPr>
            </w:pPr>
            <w:ins w:id="14475"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4509" w14:textId="77777777" w:rsidR="00C16AA2" w:rsidRPr="00FE3C8E" w:rsidRDefault="00C16AA2" w:rsidP="00917C53">
            <w:pPr>
              <w:pStyle w:val="TAC"/>
              <w:rPr>
                <w:ins w:id="14476" w:author="Huawei" w:date="2022-04-25T02:33:00Z"/>
              </w:rPr>
            </w:pPr>
            <w:ins w:id="144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3353" w14:textId="77777777" w:rsidR="00C16AA2" w:rsidRPr="00FE3C8E" w:rsidRDefault="00C16AA2" w:rsidP="00917C53">
            <w:pPr>
              <w:pStyle w:val="TAC"/>
              <w:rPr>
                <w:ins w:id="14478" w:author="Huawei" w:date="2022-04-25T02:33:00Z"/>
              </w:rPr>
            </w:pPr>
            <w:ins w:id="14479"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D4D1" w14:textId="77777777" w:rsidR="00C16AA2" w:rsidRPr="00FE3C8E" w:rsidRDefault="00C16AA2" w:rsidP="00917C53">
            <w:pPr>
              <w:pStyle w:val="TAC"/>
              <w:rPr>
                <w:ins w:id="14480" w:author="Huawei" w:date="2022-04-25T02:33:00Z"/>
              </w:rPr>
            </w:pPr>
            <w:ins w:id="1448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00B59" w14:textId="77777777" w:rsidR="00C16AA2" w:rsidRPr="00FE3C8E" w:rsidRDefault="00C16AA2" w:rsidP="00917C53">
            <w:pPr>
              <w:pStyle w:val="TAC"/>
              <w:rPr>
                <w:ins w:id="14482" w:author="Huawei" w:date="2022-04-25T02:33:00Z"/>
              </w:rPr>
            </w:pPr>
            <w:ins w:id="1448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042BA" w14:textId="77777777" w:rsidR="00C16AA2" w:rsidRPr="00FE3C8E" w:rsidRDefault="00C16AA2" w:rsidP="00917C53">
            <w:pPr>
              <w:pStyle w:val="TAC"/>
              <w:rPr>
                <w:ins w:id="14484" w:author="Huawei" w:date="2022-04-25T02:33:00Z"/>
              </w:rPr>
            </w:pPr>
            <w:ins w:id="1448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CBAE8" w14:textId="77777777" w:rsidR="00C16AA2" w:rsidRPr="00FE3C8E" w:rsidRDefault="00C16AA2" w:rsidP="00917C53">
            <w:pPr>
              <w:pStyle w:val="TAC"/>
              <w:rPr>
                <w:ins w:id="14486" w:author="Huawei" w:date="2022-04-25T02:33:00Z"/>
              </w:rPr>
            </w:pPr>
            <w:ins w:id="14487" w:author="Huawei" w:date="2022-04-25T02:33:00Z">
              <w:r w:rsidRPr="00FE3C8E">
                <w:t>5-TT</w:t>
              </w:r>
            </w:ins>
          </w:p>
        </w:tc>
      </w:tr>
      <w:tr w:rsidR="00C16AA2" w:rsidRPr="00FE3C8E" w14:paraId="37B8BEAC" w14:textId="77777777" w:rsidTr="00917C53">
        <w:trPr>
          <w:trHeight w:val="77"/>
          <w:ins w:id="144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4C61" w14:textId="77777777" w:rsidR="00C16AA2" w:rsidRPr="00FE3C8E" w:rsidRDefault="00C16AA2" w:rsidP="00917C53">
            <w:pPr>
              <w:pStyle w:val="TAC"/>
              <w:rPr>
                <w:ins w:id="14489" w:author="Huawei" w:date="2022-04-25T02:33:00Z"/>
              </w:rPr>
            </w:pPr>
            <w:ins w:id="14490"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18EE" w14:textId="77777777" w:rsidR="00C16AA2" w:rsidRPr="00FE3C8E" w:rsidRDefault="00C16AA2" w:rsidP="00917C53">
            <w:pPr>
              <w:pStyle w:val="TAC"/>
              <w:rPr>
                <w:ins w:id="14491" w:author="Huawei" w:date="2022-04-25T02:33:00Z"/>
              </w:rPr>
            </w:pPr>
            <w:ins w:id="144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C62753" w14:textId="77777777" w:rsidR="00C16AA2" w:rsidRPr="00FE3C8E" w:rsidRDefault="00C16AA2" w:rsidP="00917C53">
            <w:pPr>
              <w:pStyle w:val="TAC"/>
              <w:rPr>
                <w:ins w:id="14493" w:author="Huawei" w:date="2022-04-25T02:33:00Z"/>
              </w:rPr>
            </w:pPr>
            <w:ins w:id="144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4BDC" w14:textId="77777777" w:rsidR="00C16AA2" w:rsidRPr="00FE3C8E" w:rsidRDefault="00C16AA2" w:rsidP="00917C53">
            <w:pPr>
              <w:pStyle w:val="TAC"/>
              <w:rPr>
                <w:ins w:id="14495" w:author="Huawei" w:date="2022-04-25T02:33:00Z"/>
              </w:rPr>
            </w:pPr>
            <w:ins w:id="14496"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ECF2" w14:textId="77777777" w:rsidR="00C16AA2" w:rsidRPr="00FE3C8E" w:rsidRDefault="00C16AA2" w:rsidP="00917C53">
            <w:pPr>
              <w:pStyle w:val="TAC"/>
              <w:rPr>
                <w:ins w:id="14497" w:author="Huawei" w:date="2022-04-25T02:33:00Z"/>
              </w:rPr>
            </w:pPr>
            <w:ins w:id="14498"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D854" w14:textId="77777777" w:rsidR="00C16AA2" w:rsidRPr="00FE3C8E" w:rsidRDefault="00C16AA2" w:rsidP="00917C53">
            <w:pPr>
              <w:pStyle w:val="TAC"/>
              <w:rPr>
                <w:ins w:id="14499" w:author="Huawei" w:date="2022-04-25T02:33:00Z"/>
              </w:rPr>
            </w:pPr>
            <w:ins w:id="145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F53E" w14:textId="77777777" w:rsidR="00C16AA2" w:rsidRPr="00FE3C8E" w:rsidRDefault="00C16AA2" w:rsidP="00917C53">
            <w:pPr>
              <w:pStyle w:val="TAC"/>
              <w:rPr>
                <w:ins w:id="14501" w:author="Huawei" w:date="2022-04-25T02:33:00Z"/>
              </w:rPr>
            </w:pPr>
            <w:ins w:id="14502"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2691" w14:textId="77777777" w:rsidR="00C16AA2" w:rsidRPr="00FE3C8E" w:rsidRDefault="00C16AA2" w:rsidP="00917C53">
            <w:pPr>
              <w:pStyle w:val="TAC"/>
              <w:rPr>
                <w:ins w:id="14503" w:author="Huawei" w:date="2022-04-25T02:33:00Z"/>
              </w:rPr>
            </w:pPr>
            <w:ins w:id="1450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F3064" w14:textId="77777777" w:rsidR="00C16AA2" w:rsidRPr="00FE3C8E" w:rsidRDefault="00C16AA2" w:rsidP="00917C53">
            <w:pPr>
              <w:pStyle w:val="TAC"/>
              <w:rPr>
                <w:ins w:id="14505" w:author="Huawei" w:date="2022-04-25T02:33:00Z"/>
              </w:rPr>
            </w:pPr>
            <w:ins w:id="1450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2A26" w14:textId="77777777" w:rsidR="00C16AA2" w:rsidRPr="00FE3C8E" w:rsidRDefault="00C16AA2" w:rsidP="00917C53">
            <w:pPr>
              <w:pStyle w:val="TAC"/>
              <w:rPr>
                <w:ins w:id="14507" w:author="Huawei" w:date="2022-04-25T02:33:00Z"/>
              </w:rPr>
            </w:pPr>
            <w:ins w:id="1450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AD28" w14:textId="77777777" w:rsidR="00C16AA2" w:rsidRPr="00FE3C8E" w:rsidRDefault="00C16AA2" w:rsidP="00917C53">
            <w:pPr>
              <w:pStyle w:val="TAC"/>
              <w:rPr>
                <w:ins w:id="14509" w:author="Huawei" w:date="2022-04-25T02:33:00Z"/>
              </w:rPr>
            </w:pPr>
            <w:ins w:id="14510" w:author="Huawei" w:date="2022-04-25T02:33:00Z">
              <w:r w:rsidRPr="00FE3C8E">
                <w:t>9-TT</w:t>
              </w:r>
            </w:ins>
          </w:p>
        </w:tc>
      </w:tr>
      <w:tr w:rsidR="00C16AA2" w:rsidRPr="00FE3C8E" w14:paraId="78C659E9" w14:textId="77777777" w:rsidTr="00917C53">
        <w:trPr>
          <w:trHeight w:val="77"/>
          <w:ins w:id="145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44" w14:textId="77777777" w:rsidR="00C16AA2" w:rsidRPr="00FE3C8E" w:rsidRDefault="00C16AA2" w:rsidP="00917C53">
            <w:pPr>
              <w:pStyle w:val="TAC"/>
              <w:rPr>
                <w:ins w:id="14512" w:author="Huawei" w:date="2022-04-25T02:33:00Z"/>
              </w:rPr>
            </w:pPr>
            <w:ins w:id="14513"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CEFF" w14:textId="77777777" w:rsidR="00C16AA2" w:rsidRPr="00FE3C8E" w:rsidRDefault="00C16AA2" w:rsidP="00917C53">
            <w:pPr>
              <w:pStyle w:val="TAC"/>
              <w:rPr>
                <w:ins w:id="14514" w:author="Huawei" w:date="2022-04-25T02:33:00Z"/>
              </w:rPr>
            </w:pPr>
            <w:ins w:id="145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D34BB65" w14:textId="77777777" w:rsidR="00C16AA2" w:rsidRPr="00FE3C8E" w:rsidRDefault="00C16AA2" w:rsidP="00917C53">
            <w:pPr>
              <w:pStyle w:val="TAC"/>
              <w:rPr>
                <w:ins w:id="14516" w:author="Huawei" w:date="2022-04-25T02:33:00Z"/>
              </w:rPr>
            </w:pPr>
            <w:ins w:id="145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D25C" w14:textId="77777777" w:rsidR="00C16AA2" w:rsidRPr="00FE3C8E" w:rsidRDefault="00C16AA2" w:rsidP="00917C53">
            <w:pPr>
              <w:pStyle w:val="TAC"/>
              <w:rPr>
                <w:ins w:id="14518" w:author="Huawei" w:date="2022-04-25T02:33:00Z"/>
              </w:rPr>
            </w:pPr>
            <w:ins w:id="14519"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BD87" w14:textId="77777777" w:rsidR="00C16AA2" w:rsidRPr="00FE3C8E" w:rsidRDefault="00C16AA2" w:rsidP="00917C53">
            <w:pPr>
              <w:pStyle w:val="TAC"/>
              <w:rPr>
                <w:ins w:id="14520" w:author="Huawei" w:date="2022-04-25T02:33:00Z"/>
              </w:rPr>
            </w:pPr>
            <w:ins w:id="1452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E765" w14:textId="77777777" w:rsidR="00C16AA2" w:rsidRPr="00FE3C8E" w:rsidRDefault="00C16AA2" w:rsidP="00917C53">
            <w:pPr>
              <w:pStyle w:val="TAC"/>
              <w:rPr>
                <w:ins w:id="14522" w:author="Huawei" w:date="2022-04-25T02:33:00Z"/>
              </w:rPr>
            </w:pPr>
            <w:ins w:id="145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D133" w14:textId="77777777" w:rsidR="00C16AA2" w:rsidRPr="00FE3C8E" w:rsidRDefault="00C16AA2" w:rsidP="00917C53">
            <w:pPr>
              <w:pStyle w:val="TAC"/>
              <w:rPr>
                <w:ins w:id="14524" w:author="Huawei" w:date="2022-04-25T02:33:00Z"/>
              </w:rPr>
            </w:pPr>
            <w:ins w:id="1452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849F" w14:textId="77777777" w:rsidR="00C16AA2" w:rsidRPr="00FE3C8E" w:rsidRDefault="00C16AA2" w:rsidP="00917C53">
            <w:pPr>
              <w:pStyle w:val="TAC"/>
              <w:rPr>
                <w:ins w:id="14526" w:author="Huawei" w:date="2022-04-25T02:33:00Z"/>
              </w:rPr>
            </w:pPr>
            <w:ins w:id="1452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923D" w14:textId="77777777" w:rsidR="00C16AA2" w:rsidRPr="00FE3C8E" w:rsidRDefault="00C16AA2" w:rsidP="00917C53">
            <w:pPr>
              <w:pStyle w:val="TAC"/>
              <w:rPr>
                <w:ins w:id="14528" w:author="Huawei" w:date="2022-04-25T02:33:00Z"/>
              </w:rPr>
            </w:pPr>
            <w:ins w:id="1452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1D21" w14:textId="77777777" w:rsidR="00C16AA2" w:rsidRPr="00FE3C8E" w:rsidRDefault="00C16AA2" w:rsidP="00917C53">
            <w:pPr>
              <w:pStyle w:val="TAC"/>
              <w:rPr>
                <w:ins w:id="14530" w:author="Huawei" w:date="2022-04-25T02:33:00Z"/>
              </w:rPr>
            </w:pPr>
            <w:ins w:id="1453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A5546" w14:textId="77777777" w:rsidR="00C16AA2" w:rsidRPr="00FE3C8E" w:rsidRDefault="00C16AA2" w:rsidP="00917C53">
            <w:pPr>
              <w:pStyle w:val="TAC"/>
              <w:rPr>
                <w:ins w:id="14532" w:author="Huawei" w:date="2022-04-25T02:33:00Z"/>
              </w:rPr>
            </w:pPr>
            <w:ins w:id="14533" w:author="Huawei" w:date="2022-04-25T02:33:00Z">
              <w:r w:rsidRPr="00FE3C8E">
                <w:t>4-TT</w:t>
              </w:r>
            </w:ins>
          </w:p>
        </w:tc>
      </w:tr>
      <w:tr w:rsidR="00C16AA2" w:rsidRPr="00FE3C8E" w14:paraId="79AE83A8" w14:textId="77777777" w:rsidTr="00917C53">
        <w:trPr>
          <w:trHeight w:val="77"/>
          <w:ins w:id="145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26AB" w14:textId="77777777" w:rsidR="00C16AA2" w:rsidRPr="00FE3C8E" w:rsidRDefault="00C16AA2" w:rsidP="00917C53">
            <w:pPr>
              <w:pStyle w:val="TAC"/>
              <w:rPr>
                <w:ins w:id="14535" w:author="Huawei" w:date="2022-04-25T02:33:00Z"/>
              </w:rPr>
            </w:pPr>
            <w:ins w:id="14536"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6508" w14:textId="77777777" w:rsidR="00C16AA2" w:rsidRPr="00FE3C8E" w:rsidRDefault="00C16AA2" w:rsidP="00917C53">
            <w:pPr>
              <w:pStyle w:val="TAC"/>
              <w:rPr>
                <w:ins w:id="14537" w:author="Huawei" w:date="2022-04-25T02:33:00Z"/>
              </w:rPr>
            </w:pPr>
            <w:ins w:id="145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3BCC7EF" w14:textId="77777777" w:rsidR="00C16AA2" w:rsidRPr="00FE3C8E" w:rsidRDefault="00C16AA2" w:rsidP="00917C53">
            <w:pPr>
              <w:pStyle w:val="TAC"/>
              <w:rPr>
                <w:ins w:id="14539" w:author="Huawei" w:date="2022-04-25T02:33:00Z"/>
              </w:rPr>
            </w:pPr>
            <w:ins w:id="145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0879" w14:textId="77777777" w:rsidR="00C16AA2" w:rsidRPr="00FE3C8E" w:rsidRDefault="00C16AA2" w:rsidP="00917C53">
            <w:pPr>
              <w:pStyle w:val="TAC"/>
              <w:rPr>
                <w:ins w:id="14541" w:author="Huawei" w:date="2022-04-25T02:33:00Z"/>
              </w:rPr>
            </w:pPr>
            <w:ins w:id="14542"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CC1E" w14:textId="77777777" w:rsidR="00C16AA2" w:rsidRPr="00FE3C8E" w:rsidRDefault="00C16AA2" w:rsidP="00917C53">
            <w:pPr>
              <w:pStyle w:val="TAC"/>
              <w:rPr>
                <w:ins w:id="14543" w:author="Huawei" w:date="2022-04-25T02:33:00Z"/>
              </w:rPr>
            </w:pPr>
            <w:ins w:id="1454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83A6" w14:textId="77777777" w:rsidR="00C16AA2" w:rsidRPr="00FE3C8E" w:rsidRDefault="00C16AA2" w:rsidP="00917C53">
            <w:pPr>
              <w:pStyle w:val="TAC"/>
              <w:rPr>
                <w:ins w:id="14545" w:author="Huawei" w:date="2022-04-25T02:33:00Z"/>
              </w:rPr>
            </w:pPr>
            <w:ins w:id="145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24EBE" w14:textId="77777777" w:rsidR="00C16AA2" w:rsidRPr="00FE3C8E" w:rsidRDefault="00C16AA2" w:rsidP="00917C53">
            <w:pPr>
              <w:pStyle w:val="TAC"/>
              <w:rPr>
                <w:ins w:id="14547" w:author="Huawei" w:date="2022-04-25T02:33:00Z"/>
              </w:rPr>
            </w:pPr>
            <w:ins w:id="1454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CE41" w14:textId="77777777" w:rsidR="00C16AA2" w:rsidRPr="00FE3C8E" w:rsidRDefault="00C16AA2" w:rsidP="00917C53">
            <w:pPr>
              <w:pStyle w:val="TAC"/>
              <w:rPr>
                <w:ins w:id="14549" w:author="Huawei" w:date="2022-04-25T02:33:00Z"/>
              </w:rPr>
            </w:pPr>
            <w:ins w:id="1455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5792" w14:textId="77777777" w:rsidR="00C16AA2" w:rsidRPr="00FE3C8E" w:rsidRDefault="00C16AA2" w:rsidP="00917C53">
            <w:pPr>
              <w:pStyle w:val="TAC"/>
              <w:rPr>
                <w:ins w:id="14551" w:author="Huawei" w:date="2022-04-25T02:33:00Z"/>
              </w:rPr>
            </w:pPr>
            <w:ins w:id="1455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7294" w14:textId="77777777" w:rsidR="00C16AA2" w:rsidRPr="00FE3C8E" w:rsidRDefault="00C16AA2" w:rsidP="00917C53">
            <w:pPr>
              <w:pStyle w:val="TAC"/>
              <w:rPr>
                <w:ins w:id="14553" w:author="Huawei" w:date="2022-04-25T02:33:00Z"/>
              </w:rPr>
            </w:pPr>
            <w:ins w:id="1455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58E0" w14:textId="77777777" w:rsidR="00C16AA2" w:rsidRPr="00FE3C8E" w:rsidRDefault="00C16AA2" w:rsidP="00917C53">
            <w:pPr>
              <w:pStyle w:val="TAC"/>
              <w:rPr>
                <w:ins w:id="14555" w:author="Huawei" w:date="2022-04-25T02:33:00Z"/>
              </w:rPr>
            </w:pPr>
            <w:ins w:id="14556" w:author="Huawei" w:date="2022-04-25T02:33:00Z">
              <w:r w:rsidRPr="00FE3C8E">
                <w:t>8-TT</w:t>
              </w:r>
            </w:ins>
          </w:p>
        </w:tc>
      </w:tr>
      <w:tr w:rsidR="00C16AA2" w:rsidRPr="00FE3C8E" w14:paraId="29CC4E66" w14:textId="77777777" w:rsidTr="00917C53">
        <w:trPr>
          <w:trHeight w:val="77"/>
          <w:ins w:id="145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AEA8" w14:textId="77777777" w:rsidR="00C16AA2" w:rsidRPr="00FE3C8E" w:rsidRDefault="00C16AA2" w:rsidP="00917C53">
            <w:pPr>
              <w:pStyle w:val="TAC"/>
              <w:rPr>
                <w:ins w:id="14558" w:author="Huawei" w:date="2022-04-25T02:33:00Z"/>
              </w:rPr>
            </w:pPr>
            <w:ins w:id="14559"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28CA" w14:textId="77777777" w:rsidR="00C16AA2" w:rsidRPr="00FE3C8E" w:rsidRDefault="00C16AA2" w:rsidP="00917C53">
            <w:pPr>
              <w:pStyle w:val="TAC"/>
              <w:rPr>
                <w:ins w:id="14560" w:author="Huawei" w:date="2022-04-25T02:33:00Z"/>
              </w:rPr>
            </w:pPr>
            <w:ins w:id="145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83AB57" w14:textId="77777777" w:rsidR="00C16AA2" w:rsidRPr="00FE3C8E" w:rsidRDefault="00C16AA2" w:rsidP="00917C53">
            <w:pPr>
              <w:pStyle w:val="TAC"/>
              <w:rPr>
                <w:ins w:id="14562" w:author="Huawei" w:date="2022-04-25T02:33:00Z"/>
              </w:rPr>
            </w:pPr>
            <w:ins w:id="145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2043" w14:textId="77777777" w:rsidR="00C16AA2" w:rsidRPr="00FE3C8E" w:rsidRDefault="00C16AA2" w:rsidP="00917C53">
            <w:pPr>
              <w:pStyle w:val="TAC"/>
              <w:rPr>
                <w:ins w:id="14564" w:author="Huawei" w:date="2022-04-25T02:33:00Z"/>
              </w:rPr>
            </w:pPr>
            <w:ins w:id="14565"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AD9D" w14:textId="77777777" w:rsidR="00C16AA2" w:rsidRPr="00FE3C8E" w:rsidRDefault="00C16AA2" w:rsidP="00917C53">
            <w:pPr>
              <w:pStyle w:val="TAC"/>
              <w:rPr>
                <w:ins w:id="14566" w:author="Huawei" w:date="2022-04-25T02:33:00Z"/>
              </w:rPr>
            </w:pPr>
            <w:ins w:id="1456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42DD" w14:textId="77777777" w:rsidR="00C16AA2" w:rsidRPr="00FE3C8E" w:rsidRDefault="00C16AA2" w:rsidP="00917C53">
            <w:pPr>
              <w:pStyle w:val="TAC"/>
              <w:rPr>
                <w:ins w:id="14568" w:author="Huawei" w:date="2022-04-25T02:33:00Z"/>
              </w:rPr>
            </w:pPr>
            <w:ins w:id="145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089A" w14:textId="77777777" w:rsidR="00C16AA2" w:rsidRPr="00FE3C8E" w:rsidRDefault="00C16AA2" w:rsidP="00917C53">
            <w:pPr>
              <w:pStyle w:val="TAC"/>
              <w:rPr>
                <w:ins w:id="14570" w:author="Huawei" w:date="2022-04-25T02:33:00Z"/>
              </w:rPr>
            </w:pPr>
            <w:ins w:id="1457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E07F" w14:textId="77777777" w:rsidR="00C16AA2" w:rsidRPr="00FE3C8E" w:rsidRDefault="00C16AA2" w:rsidP="00917C53">
            <w:pPr>
              <w:pStyle w:val="TAC"/>
              <w:rPr>
                <w:ins w:id="14572" w:author="Huawei" w:date="2022-04-25T02:33:00Z"/>
              </w:rPr>
            </w:pPr>
            <w:ins w:id="1457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5F32" w14:textId="77777777" w:rsidR="00C16AA2" w:rsidRPr="00FE3C8E" w:rsidRDefault="00C16AA2" w:rsidP="00917C53">
            <w:pPr>
              <w:pStyle w:val="TAC"/>
              <w:rPr>
                <w:ins w:id="14574" w:author="Huawei" w:date="2022-04-25T02:33:00Z"/>
              </w:rPr>
            </w:pPr>
            <w:ins w:id="1457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F321" w14:textId="77777777" w:rsidR="00C16AA2" w:rsidRPr="00FE3C8E" w:rsidRDefault="00C16AA2" w:rsidP="00917C53">
            <w:pPr>
              <w:pStyle w:val="TAC"/>
              <w:rPr>
                <w:ins w:id="14576" w:author="Huawei" w:date="2022-04-25T02:33:00Z"/>
              </w:rPr>
            </w:pPr>
            <w:ins w:id="1457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1D78" w14:textId="77777777" w:rsidR="00C16AA2" w:rsidRPr="00FE3C8E" w:rsidRDefault="00C16AA2" w:rsidP="00917C53">
            <w:pPr>
              <w:pStyle w:val="TAC"/>
              <w:rPr>
                <w:ins w:id="14578" w:author="Huawei" w:date="2022-04-25T02:33:00Z"/>
              </w:rPr>
            </w:pPr>
            <w:ins w:id="14579" w:author="Huawei" w:date="2022-04-25T02:33:00Z">
              <w:r w:rsidRPr="00FE3C8E">
                <w:t>4-TT</w:t>
              </w:r>
            </w:ins>
          </w:p>
        </w:tc>
      </w:tr>
      <w:tr w:rsidR="00C16AA2" w:rsidRPr="00FE3C8E" w14:paraId="38A1A14F" w14:textId="77777777" w:rsidTr="00917C53">
        <w:trPr>
          <w:trHeight w:val="77"/>
          <w:ins w:id="145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75AD" w14:textId="77777777" w:rsidR="00C16AA2" w:rsidRPr="00FE3C8E" w:rsidRDefault="00C16AA2" w:rsidP="00917C53">
            <w:pPr>
              <w:pStyle w:val="TAC"/>
              <w:rPr>
                <w:ins w:id="14581" w:author="Huawei" w:date="2022-04-25T02:33:00Z"/>
              </w:rPr>
            </w:pPr>
            <w:ins w:id="14582"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7206C" w14:textId="77777777" w:rsidR="00C16AA2" w:rsidRPr="00FE3C8E" w:rsidRDefault="00C16AA2" w:rsidP="00917C53">
            <w:pPr>
              <w:pStyle w:val="TAC"/>
              <w:rPr>
                <w:ins w:id="14583" w:author="Huawei" w:date="2022-04-25T02:33:00Z"/>
              </w:rPr>
            </w:pPr>
            <w:ins w:id="145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A3C061" w14:textId="77777777" w:rsidR="00C16AA2" w:rsidRPr="00FE3C8E" w:rsidRDefault="00C16AA2" w:rsidP="00917C53">
            <w:pPr>
              <w:pStyle w:val="TAC"/>
              <w:rPr>
                <w:ins w:id="14585" w:author="Huawei" w:date="2022-04-25T02:33:00Z"/>
              </w:rPr>
            </w:pPr>
            <w:ins w:id="145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80781" w14:textId="77777777" w:rsidR="00C16AA2" w:rsidRPr="00FE3C8E" w:rsidRDefault="00C16AA2" w:rsidP="00917C53">
            <w:pPr>
              <w:pStyle w:val="TAC"/>
              <w:rPr>
                <w:ins w:id="14587" w:author="Huawei" w:date="2022-04-25T02:33:00Z"/>
              </w:rPr>
            </w:pPr>
            <w:ins w:id="14588"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B787" w14:textId="77777777" w:rsidR="00C16AA2" w:rsidRPr="00FE3C8E" w:rsidRDefault="00C16AA2" w:rsidP="00917C53">
            <w:pPr>
              <w:pStyle w:val="TAC"/>
              <w:rPr>
                <w:ins w:id="14589" w:author="Huawei" w:date="2022-04-25T02:33:00Z"/>
              </w:rPr>
            </w:pPr>
            <w:ins w:id="1459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A3D0" w14:textId="77777777" w:rsidR="00C16AA2" w:rsidRPr="00FE3C8E" w:rsidRDefault="00C16AA2" w:rsidP="00917C53">
            <w:pPr>
              <w:pStyle w:val="TAC"/>
              <w:rPr>
                <w:ins w:id="14591" w:author="Huawei" w:date="2022-04-25T02:33:00Z"/>
              </w:rPr>
            </w:pPr>
            <w:ins w:id="145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4073" w14:textId="77777777" w:rsidR="00C16AA2" w:rsidRPr="00FE3C8E" w:rsidRDefault="00C16AA2" w:rsidP="00917C53">
            <w:pPr>
              <w:pStyle w:val="TAC"/>
              <w:rPr>
                <w:ins w:id="14593" w:author="Huawei" w:date="2022-04-25T02:33:00Z"/>
              </w:rPr>
            </w:pPr>
            <w:ins w:id="1459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461C" w14:textId="77777777" w:rsidR="00C16AA2" w:rsidRPr="00FE3C8E" w:rsidRDefault="00C16AA2" w:rsidP="00917C53">
            <w:pPr>
              <w:pStyle w:val="TAC"/>
              <w:rPr>
                <w:ins w:id="14595" w:author="Huawei" w:date="2022-04-25T02:33:00Z"/>
              </w:rPr>
            </w:pPr>
            <w:ins w:id="1459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55AD8" w14:textId="77777777" w:rsidR="00C16AA2" w:rsidRPr="00FE3C8E" w:rsidRDefault="00C16AA2" w:rsidP="00917C53">
            <w:pPr>
              <w:pStyle w:val="TAC"/>
              <w:rPr>
                <w:ins w:id="14597" w:author="Huawei" w:date="2022-04-25T02:33:00Z"/>
              </w:rPr>
            </w:pPr>
            <w:ins w:id="1459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CC90" w14:textId="77777777" w:rsidR="00C16AA2" w:rsidRPr="00FE3C8E" w:rsidRDefault="00C16AA2" w:rsidP="00917C53">
            <w:pPr>
              <w:pStyle w:val="TAC"/>
              <w:rPr>
                <w:ins w:id="14599" w:author="Huawei" w:date="2022-04-25T02:33:00Z"/>
              </w:rPr>
            </w:pPr>
            <w:ins w:id="1460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67DB7" w14:textId="77777777" w:rsidR="00C16AA2" w:rsidRPr="00FE3C8E" w:rsidRDefault="00C16AA2" w:rsidP="00917C53">
            <w:pPr>
              <w:pStyle w:val="TAC"/>
              <w:rPr>
                <w:ins w:id="14601" w:author="Huawei" w:date="2022-04-25T02:33:00Z"/>
              </w:rPr>
            </w:pPr>
            <w:ins w:id="14602" w:author="Huawei" w:date="2022-04-25T02:33:00Z">
              <w:r w:rsidRPr="00FE3C8E">
                <w:t>8-TT</w:t>
              </w:r>
            </w:ins>
          </w:p>
        </w:tc>
      </w:tr>
      <w:tr w:rsidR="00C16AA2" w:rsidRPr="00FE3C8E" w14:paraId="39B18CD9" w14:textId="77777777" w:rsidTr="00917C53">
        <w:trPr>
          <w:trHeight w:val="77"/>
          <w:ins w:id="146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626A5" w14:textId="77777777" w:rsidR="00C16AA2" w:rsidRPr="00FE3C8E" w:rsidRDefault="00C16AA2" w:rsidP="00917C53">
            <w:pPr>
              <w:pStyle w:val="TAC"/>
              <w:rPr>
                <w:ins w:id="14604" w:author="Huawei" w:date="2022-04-25T02:33:00Z"/>
              </w:rPr>
            </w:pPr>
            <w:ins w:id="14605"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64B5" w14:textId="77777777" w:rsidR="00C16AA2" w:rsidRPr="00FE3C8E" w:rsidRDefault="00C16AA2" w:rsidP="00917C53">
            <w:pPr>
              <w:pStyle w:val="TAC"/>
              <w:rPr>
                <w:ins w:id="14606" w:author="Huawei" w:date="2022-04-25T02:33:00Z"/>
              </w:rPr>
            </w:pPr>
            <w:ins w:id="1460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2252249" w14:textId="77777777" w:rsidR="00C16AA2" w:rsidRPr="00FE3C8E" w:rsidRDefault="00C16AA2" w:rsidP="00917C53">
            <w:pPr>
              <w:pStyle w:val="TAC"/>
              <w:rPr>
                <w:ins w:id="14608" w:author="Huawei" w:date="2022-04-25T02:33:00Z"/>
              </w:rPr>
            </w:pPr>
            <w:ins w:id="146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1CA4" w14:textId="77777777" w:rsidR="00C16AA2" w:rsidRPr="00FE3C8E" w:rsidRDefault="00C16AA2" w:rsidP="00917C53">
            <w:pPr>
              <w:pStyle w:val="TAC"/>
              <w:rPr>
                <w:ins w:id="14610" w:author="Huawei" w:date="2022-04-25T02:33:00Z"/>
              </w:rPr>
            </w:pPr>
            <w:ins w:id="14611"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49C6B" w14:textId="77777777" w:rsidR="00C16AA2" w:rsidRPr="00FE3C8E" w:rsidRDefault="00C16AA2" w:rsidP="00917C53">
            <w:pPr>
              <w:pStyle w:val="TAC"/>
              <w:rPr>
                <w:ins w:id="14612" w:author="Huawei" w:date="2022-04-25T02:33:00Z"/>
              </w:rPr>
            </w:pPr>
            <w:ins w:id="14613"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6A5F" w14:textId="77777777" w:rsidR="00C16AA2" w:rsidRPr="00FE3C8E" w:rsidRDefault="00C16AA2" w:rsidP="00917C53">
            <w:pPr>
              <w:pStyle w:val="TAC"/>
              <w:rPr>
                <w:ins w:id="14614" w:author="Huawei" w:date="2022-04-25T02:33:00Z"/>
              </w:rPr>
            </w:pPr>
            <w:ins w:id="146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8C83" w14:textId="77777777" w:rsidR="00C16AA2" w:rsidRPr="00FE3C8E" w:rsidRDefault="00C16AA2" w:rsidP="00917C53">
            <w:pPr>
              <w:pStyle w:val="TAC"/>
              <w:rPr>
                <w:ins w:id="14616" w:author="Huawei" w:date="2022-04-25T02:33:00Z"/>
              </w:rPr>
            </w:pPr>
            <w:ins w:id="14617"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5ACE" w14:textId="77777777" w:rsidR="00C16AA2" w:rsidRPr="00FE3C8E" w:rsidRDefault="00C16AA2" w:rsidP="00917C53">
            <w:pPr>
              <w:pStyle w:val="TAC"/>
              <w:rPr>
                <w:ins w:id="14618" w:author="Huawei" w:date="2022-04-25T02:33:00Z"/>
              </w:rPr>
            </w:pPr>
            <w:ins w:id="1461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42D0" w14:textId="77777777" w:rsidR="00C16AA2" w:rsidRPr="00FE3C8E" w:rsidRDefault="00C16AA2" w:rsidP="00917C53">
            <w:pPr>
              <w:pStyle w:val="TAC"/>
              <w:rPr>
                <w:ins w:id="14620" w:author="Huawei" w:date="2022-04-25T02:33:00Z"/>
              </w:rPr>
            </w:pPr>
            <w:ins w:id="1462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0553" w14:textId="77777777" w:rsidR="00C16AA2" w:rsidRPr="00FE3C8E" w:rsidRDefault="00C16AA2" w:rsidP="00917C53">
            <w:pPr>
              <w:pStyle w:val="TAC"/>
              <w:rPr>
                <w:ins w:id="14622" w:author="Huawei" w:date="2022-04-25T02:33:00Z"/>
              </w:rPr>
            </w:pPr>
            <w:ins w:id="1462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FA06" w14:textId="77777777" w:rsidR="00C16AA2" w:rsidRPr="00FE3C8E" w:rsidRDefault="00C16AA2" w:rsidP="00917C53">
            <w:pPr>
              <w:pStyle w:val="TAC"/>
              <w:rPr>
                <w:ins w:id="14624" w:author="Huawei" w:date="2022-04-25T02:33:00Z"/>
              </w:rPr>
            </w:pPr>
            <w:ins w:id="14625" w:author="Huawei" w:date="2022-04-25T02:33:00Z">
              <w:r w:rsidRPr="00FE3C8E">
                <w:t>5-TT</w:t>
              </w:r>
            </w:ins>
          </w:p>
        </w:tc>
      </w:tr>
      <w:tr w:rsidR="00C16AA2" w:rsidRPr="00FE3C8E" w14:paraId="69D0BDDC" w14:textId="77777777" w:rsidTr="00917C53">
        <w:trPr>
          <w:trHeight w:val="77"/>
          <w:ins w:id="146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4469" w14:textId="77777777" w:rsidR="00C16AA2" w:rsidRPr="00FE3C8E" w:rsidRDefault="00C16AA2" w:rsidP="00917C53">
            <w:pPr>
              <w:pStyle w:val="TAC"/>
              <w:rPr>
                <w:ins w:id="14627" w:author="Huawei" w:date="2022-04-25T02:33:00Z"/>
              </w:rPr>
            </w:pPr>
            <w:ins w:id="14628"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5959" w14:textId="77777777" w:rsidR="00C16AA2" w:rsidRPr="00FE3C8E" w:rsidRDefault="00C16AA2" w:rsidP="00917C53">
            <w:pPr>
              <w:pStyle w:val="TAC"/>
              <w:rPr>
                <w:ins w:id="14629" w:author="Huawei" w:date="2022-04-25T02:33:00Z"/>
              </w:rPr>
            </w:pPr>
            <w:ins w:id="1463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3465FB5" w14:textId="77777777" w:rsidR="00C16AA2" w:rsidRPr="00FE3C8E" w:rsidRDefault="00C16AA2" w:rsidP="00917C53">
            <w:pPr>
              <w:pStyle w:val="TAC"/>
              <w:rPr>
                <w:ins w:id="14631" w:author="Huawei" w:date="2022-04-25T02:33:00Z"/>
              </w:rPr>
            </w:pPr>
            <w:ins w:id="146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7B52" w14:textId="77777777" w:rsidR="00C16AA2" w:rsidRPr="00FE3C8E" w:rsidRDefault="00C16AA2" w:rsidP="00917C53">
            <w:pPr>
              <w:pStyle w:val="TAC"/>
              <w:rPr>
                <w:ins w:id="14633" w:author="Huawei" w:date="2022-04-25T02:33:00Z"/>
              </w:rPr>
            </w:pPr>
            <w:ins w:id="14634"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1C717" w14:textId="77777777" w:rsidR="00C16AA2" w:rsidRPr="00FE3C8E" w:rsidRDefault="00C16AA2" w:rsidP="00917C53">
            <w:pPr>
              <w:pStyle w:val="TAC"/>
              <w:rPr>
                <w:ins w:id="14635" w:author="Huawei" w:date="2022-04-25T02:33:00Z"/>
              </w:rPr>
            </w:pPr>
            <w:ins w:id="14636"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014" w14:textId="77777777" w:rsidR="00C16AA2" w:rsidRPr="00FE3C8E" w:rsidRDefault="00C16AA2" w:rsidP="00917C53">
            <w:pPr>
              <w:pStyle w:val="TAC"/>
              <w:rPr>
                <w:ins w:id="14637" w:author="Huawei" w:date="2022-04-25T02:33:00Z"/>
              </w:rPr>
            </w:pPr>
            <w:ins w:id="146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171E" w14:textId="77777777" w:rsidR="00C16AA2" w:rsidRPr="00FE3C8E" w:rsidRDefault="00C16AA2" w:rsidP="00917C53">
            <w:pPr>
              <w:pStyle w:val="TAC"/>
              <w:rPr>
                <w:ins w:id="14639" w:author="Huawei" w:date="2022-04-25T02:33:00Z"/>
              </w:rPr>
            </w:pPr>
            <w:ins w:id="14640"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E184" w14:textId="77777777" w:rsidR="00C16AA2" w:rsidRPr="00FE3C8E" w:rsidRDefault="00C16AA2" w:rsidP="00917C53">
            <w:pPr>
              <w:pStyle w:val="TAC"/>
              <w:rPr>
                <w:ins w:id="14641" w:author="Huawei" w:date="2022-04-25T02:33:00Z"/>
              </w:rPr>
            </w:pPr>
            <w:ins w:id="1464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7C78" w14:textId="77777777" w:rsidR="00C16AA2" w:rsidRPr="00FE3C8E" w:rsidRDefault="00C16AA2" w:rsidP="00917C53">
            <w:pPr>
              <w:pStyle w:val="TAC"/>
              <w:rPr>
                <w:ins w:id="14643" w:author="Huawei" w:date="2022-04-25T02:33:00Z"/>
              </w:rPr>
            </w:pPr>
            <w:ins w:id="1464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B034" w14:textId="77777777" w:rsidR="00C16AA2" w:rsidRPr="00FE3C8E" w:rsidRDefault="00C16AA2" w:rsidP="00917C53">
            <w:pPr>
              <w:pStyle w:val="TAC"/>
              <w:rPr>
                <w:ins w:id="14645" w:author="Huawei" w:date="2022-04-25T02:33:00Z"/>
              </w:rPr>
            </w:pPr>
            <w:ins w:id="1464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9A5F7" w14:textId="77777777" w:rsidR="00C16AA2" w:rsidRPr="00FE3C8E" w:rsidRDefault="00C16AA2" w:rsidP="00917C53">
            <w:pPr>
              <w:pStyle w:val="TAC"/>
              <w:rPr>
                <w:ins w:id="14647" w:author="Huawei" w:date="2022-04-25T02:33:00Z"/>
              </w:rPr>
            </w:pPr>
            <w:ins w:id="14648" w:author="Huawei" w:date="2022-04-25T02:33:00Z">
              <w:r w:rsidRPr="00FE3C8E">
                <w:t>9-TT</w:t>
              </w:r>
            </w:ins>
          </w:p>
        </w:tc>
      </w:tr>
      <w:tr w:rsidR="00C16AA2" w:rsidRPr="00FE3C8E" w14:paraId="3DE17E05" w14:textId="77777777" w:rsidTr="00917C53">
        <w:trPr>
          <w:trHeight w:val="77"/>
          <w:ins w:id="146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858E" w14:textId="77777777" w:rsidR="00C16AA2" w:rsidRPr="00FE3C8E" w:rsidRDefault="00C16AA2" w:rsidP="00917C53">
            <w:pPr>
              <w:pStyle w:val="TAC"/>
              <w:rPr>
                <w:ins w:id="14650" w:author="Huawei" w:date="2022-04-25T02:33:00Z"/>
              </w:rPr>
            </w:pPr>
            <w:ins w:id="14651"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049E3" w14:textId="77777777" w:rsidR="00C16AA2" w:rsidRPr="00FE3C8E" w:rsidRDefault="00C16AA2" w:rsidP="00917C53">
            <w:pPr>
              <w:pStyle w:val="TAC"/>
              <w:rPr>
                <w:ins w:id="14652" w:author="Huawei" w:date="2022-04-25T02:33:00Z"/>
              </w:rPr>
            </w:pPr>
            <w:ins w:id="1465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7F773C" w14:textId="77777777" w:rsidR="00C16AA2" w:rsidRPr="00FE3C8E" w:rsidRDefault="00C16AA2" w:rsidP="00917C53">
            <w:pPr>
              <w:pStyle w:val="TAC"/>
              <w:rPr>
                <w:ins w:id="14654" w:author="Huawei" w:date="2022-04-25T02:33:00Z"/>
              </w:rPr>
            </w:pPr>
            <w:ins w:id="146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16AF" w14:textId="77777777" w:rsidR="00C16AA2" w:rsidRPr="00FE3C8E" w:rsidRDefault="00C16AA2" w:rsidP="00917C53">
            <w:pPr>
              <w:pStyle w:val="TAC"/>
              <w:rPr>
                <w:ins w:id="14656" w:author="Huawei" w:date="2022-04-25T02:33:00Z"/>
              </w:rPr>
            </w:pPr>
            <w:ins w:id="1465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01E8" w14:textId="77777777" w:rsidR="00C16AA2" w:rsidRPr="00FE3C8E" w:rsidRDefault="00C16AA2" w:rsidP="00917C53">
            <w:pPr>
              <w:pStyle w:val="TAC"/>
              <w:rPr>
                <w:ins w:id="14658" w:author="Huawei" w:date="2022-04-25T02:33:00Z"/>
              </w:rPr>
            </w:pPr>
            <w:ins w:id="1465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ADBF4" w14:textId="77777777" w:rsidR="00C16AA2" w:rsidRPr="00FE3C8E" w:rsidRDefault="00C16AA2" w:rsidP="00917C53">
            <w:pPr>
              <w:pStyle w:val="TAC"/>
              <w:rPr>
                <w:ins w:id="14660" w:author="Huawei" w:date="2022-04-25T02:33:00Z"/>
              </w:rPr>
            </w:pPr>
            <w:ins w:id="146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4DBBC" w14:textId="77777777" w:rsidR="00C16AA2" w:rsidRPr="00FE3C8E" w:rsidRDefault="00C16AA2" w:rsidP="00917C53">
            <w:pPr>
              <w:pStyle w:val="TAC"/>
              <w:rPr>
                <w:ins w:id="14662" w:author="Huawei" w:date="2022-04-25T02:33:00Z"/>
              </w:rPr>
            </w:pPr>
            <w:ins w:id="1466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88B2" w14:textId="77777777" w:rsidR="00C16AA2" w:rsidRPr="00FE3C8E" w:rsidRDefault="00C16AA2" w:rsidP="00917C53">
            <w:pPr>
              <w:pStyle w:val="TAC"/>
              <w:rPr>
                <w:ins w:id="14664" w:author="Huawei" w:date="2022-04-25T02:33:00Z"/>
              </w:rPr>
            </w:pPr>
            <w:ins w:id="1466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F06DB" w14:textId="77777777" w:rsidR="00C16AA2" w:rsidRPr="00FE3C8E" w:rsidRDefault="00C16AA2" w:rsidP="00917C53">
            <w:pPr>
              <w:pStyle w:val="TAC"/>
              <w:rPr>
                <w:ins w:id="14666" w:author="Huawei" w:date="2022-04-25T02:33:00Z"/>
              </w:rPr>
            </w:pPr>
            <w:ins w:id="1466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6D281" w14:textId="77777777" w:rsidR="00C16AA2" w:rsidRPr="00FE3C8E" w:rsidRDefault="00C16AA2" w:rsidP="00917C53">
            <w:pPr>
              <w:pStyle w:val="TAC"/>
              <w:rPr>
                <w:ins w:id="14668" w:author="Huawei" w:date="2022-04-25T02:33:00Z"/>
              </w:rPr>
            </w:pPr>
            <w:ins w:id="1466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67B9F" w14:textId="77777777" w:rsidR="00C16AA2" w:rsidRPr="00FE3C8E" w:rsidRDefault="00C16AA2" w:rsidP="00917C53">
            <w:pPr>
              <w:pStyle w:val="TAC"/>
              <w:rPr>
                <w:ins w:id="14670" w:author="Huawei" w:date="2022-04-25T02:33:00Z"/>
              </w:rPr>
            </w:pPr>
            <w:ins w:id="14671" w:author="Huawei" w:date="2022-04-25T02:33:00Z">
              <w:r w:rsidRPr="00FE3C8E">
                <w:t>4-TT</w:t>
              </w:r>
            </w:ins>
          </w:p>
        </w:tc>
      </w:tr>
    </w:tbl>
    <w:p w14:paraId="0EAC5804" w14:textId="77777777" w:rsidR="00C16AA2" w:rsidRPr="00FE3C8E" w:rsidRDefault="00C16AA2" w:rsidP="00C16AA2">
      <w:pPr>
        <w:pStyle w:val="TH"/>
        <w:rPr>
          <w:ins w:id="14672"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5AA912F2" w14:textId="77777777" w:rsidTr="00917C53">
        <w:trPr>
          <w:trHeight w:val="455"/>
          <w:ins w:id="146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4EE6" w14:textId="77777777" w:rsidR="00C16AA2" w:rsidRPr="00FE3C8E" w:rsidRDefault="00C16AA2" w:rsidP="00917C53">
            <w:pPr>
              <w:pStyle w:val="TAH"/>
              <w:rPr>
                <w:ins w:id="14674" w:author="Huawei" w:date="2022-04-25T02:33:00Z"/>
                <w:rFonts w:eastAsia="宋体"/>
              </w:rPr>
            </w:pPr>
            <w:ins w:id="14675"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147EEE" w14:textId="77777777" w:rsidR="00C16AA2" w:rsidRPr="00FE3C8E" w:rsidRDefault="00C16AA2" w:rsidP="00917C53">
            <w:pPr>
              <w:pStyle w:val="TAH"/>
              <w:rPr>
                <w:ins w:id="14676" w:author="Huawei" w:date="2022-04-25T02:33:00Z"/>
                <w:rFonts w:eastAsia="宋体"/>
              </w:rPr>
            </w:pPr>
            <w:ins w:id="14677"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566533" w14:textId="77777777" w:rsidR="00C16AA2" w:rsidRPr="00FE3C8E" w:rsidRDefault="00C16AA2" w:rsidP="00917C53">
            <w:pPr>
              <w:pStyle w:val="TAH"/>
              <w:rPr>
                <w:ins w:id="14678" w:author="Huawei" w:date="2022-04-25T02:33:00Z"/>
                <w:rFonts w:eastAsia="宋体"/>
              </w:rPr>
            </w:pPr>
            <w:ins w:id="14679"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52F37" w14:textId="77777777" w:rsidR="00C16AA2" w:rsidRPr="00FE3C8E" w:rsidRDefault="00C16AA2" w:rsidP="00917C53">
            <w:pPr>
              <w:pStyle w:val="TAH"/>
              <w:rPr>
                <w:ins w:id="14680" w:author="Huawei" w:date="2022-04-25T02:33:00Z"/>
                <w:rFonts w:eastAsia="宋体"/>
              </w:rPr>
            </w:pPr>
            <w:ins w:id="14681"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13B14" w14:textId="77777777" w:rsidR="00C16AA2" w:rsidRPr="00FE3C8E" w:rsidRDefault="00C16AA2" w:rsidP="00917C53">
            <w:pPr>
              <w:pStyle w:val="TAH"/>
              <w:rPr>
                <w:ins w:id="14682" w:author="Huawei" w:date="2022-04-25T02:33:00Z"/>
                <w:rFonts w:eastAsia="宋体"/>
              </w:rPr>
            </w:pPr>
            <w:ins w:id="14683"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44FE6" w14:textId="77777777" w:rsidR="00C16AA2" w:rsidRPr="00FE3C8E" w:rsidRDefault="00C16AA2" w:rsidP="00917C53">
            <w:pPr>
              <w:pStyle w:val="TAH"/>
              <w:rPr>
                <w:ins w:id="14684" w:author="Huawei" w:date="2022-04-25T02:33:00Z"/>
                <w:rFonts w:eastAsia="宋体"/>
              </w:rPr>
            </w:pPr>
            <w:ins w:id="14685"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9F809" w14:textId="77777777" w:rsidR="00C16AA2" w:rsidRPr="00FE3C8E" w:rsidRDefault="00C16AA2" w:rsidP="00917C53">
            <w:pPr>
              <w:pStyle w:val="TAH"/>
              <w:rPr>
                <w:ins w:id="14686" w:author="Huawei" w:date="2022-04-25T02:33:00Z"/>
                <w:rFonts w:eastAsia="宋体"/>
              </w:rPr>
            </w:pPr>
            <w:ins w:id="14687"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D1DB3" w14:textId="77777777" w:rsidR="00C16AA2" w:rsidRPr="00FE3C8E" w:rsidRDefault="00C16AA2" w:rsidP="00917C53">
            <w:pPr>
              <w:pStyle w:val="TAH"/>
              <w:rPr>
                <w:ins w:id="14688" w:author="Huawei" w:date="2022-04-25T02:33:00Z"/>
                <w:rFonts w:eastAsia="宋体"/>
              </w:rPr>
            </w:pPr>
            <w:ins w:id="14689"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B95138" w14:textId="77777777" w:rsidR="00C16AA2" w:rsidRPr="00FE3C8E" w:rsidRDefault="00C16AA2" w:rsidP="00917C53">
            <w:pPr>
              <w:pStyle w:val="TAH"/>
              <w:rPr>
                <w:ins w:id="14690" w:author="Huawei" w:date="2022-04-25T02:33:00Z"/>
                <w:rFonts w:eastAsia="宋体"/>
              </w:rPr>
            </w:pPr>
            <w:ins w:id="14691"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881E" w14:textId="77777777" w:rsidR="00C16AA2" w:rsidRPr="00FE3C8E" w:rsidRDefault="00C16AA2" w:rsidP="00917C53">
            <w:pPr>
              <w:pStyle w:val="TAH"/>
              <w:rPr>
                <w:ins w:id="14692" w:author="Huawei" w:date="2022-04-25T02:33:00Z"/>
                <w:rFonts w:eastAsia="宋体"/>
              </w:rPr>
            </w:pPr>
            <w:ins w:id="14693"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B846" w14:textId="77777777" w:rsidR="00C16AA2" w:rsidRPr="00FE3C8E" w:rsidRDefault="00C16AA2" w:rsidP="00917C53">
            <w:pPr>
              <w:pStyle w:val="TAH"/>
              <w:rPr>
                <w:ins w:id="14694" w:author="Huawei" w:date="2022-04-25T02:33:00Z"/>
                <w:rFonts w:eastAsia="宋体"/>
              </w:rPr>
            </w:pPr>
            <w:ins w:id="14695" w:author="Huawei" w:date="2022-04-25T02:33:00Z">
              <w:r w:rsidRPr="00FE3C8E">
                <w:rPr>
                  <w:rFonts w:eastAsia="宋体"/>
                </w:rPr>
                <w:t>Lower limit (dBm)</w:t>
              </w:r>
            </w:ins>
          </w:p>
        </w:tc>
      </w:tr>
      <w:tr w:rsidR="00C16AA2" w:rsidRPr="00FE3C8E" w14:paraId="14D8B32B" w14:textId="77777777" w:rsidTr="00917C53">
        <w:trPr>
          <w:trHeight w:val="77"/>
          <w:ins w:id="146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ACA0" w14:textId="77777777" w:rsidR="00C16AA2" w:rsidRPr="00FE3C8E" w:rsidRDefault="00C16AA2" w:rsidP="00917C53">
            <w:pPr>
              <w:pStyle w:val="TAC"/>
              <w:rPr>
                <w:ins w:id="14697" w:author="Huawei" w:date="2022-04-25T02:33:00Z"/>
              </w:rPr>
            </w:pPr>
            <w:ins w:id="14698"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061" w14:textId="77777777" w:rsidR="00C16AA2" w:rsidRPr="00FE3C8E" w:rsidRDefault="00C16AA2" w:rsidP="00917C53">
            <w:pPr>
              <w:pStyle w:val="TAC"/>
              <w:rPr>
                <w:ins w:id="14699" w:author="Huawei" w:date="2022-04-25T02:33:00Z"/>
              </w:rPr>
            </w:pPr>
            <w:ins w:id="147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99A34E" w14:textId="77777777" w:rsidR="00C16AA2" w:rsidRPr="00FE3C8E" w:rsidRDefault="00C16AA2" w:rsidP="00917C53">
            <w:pPr>
              <w:pStyle w:val="TAC"/>
              <w:rPr>
                <w:ins w:id="14701" w:author="Huawei" w:date="2022-04-25T02:33:00Z"/>
              </w:rPr>
            </w:pPr>
            <w:ins w:id="147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A78C" w14:textId="77777777" w:rsidR="00C16AA2" w:rsidRPr="00FE3C8E" w:rsidRDefault="00C16AA2" w:rsidP="00917C53">
            <w:pPr>
              <w:pStyle w:val="TAC"/>
              <w:rPr>
                <w:ins w:id="14703" w:author="Huawei" w:date="2022-04-25T02:33:00Z"/>
              </w:rPr>
            </w:pPr>
            <w:ins w:id="14704"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9940" w14:textId="77777777" w:rsidR="00C16AA2" w:rsidRPr="00FE3C8E" w:rsidRDefault="00C16AA2" w:rsidP="00917C53">
            <w:pPr>
              <w:pStyle w:val="TAC"/>
              <w:rPr>
                <w:ins w:id="14705" w:author="Huawei" w:date="2022-04-25T02:33:00Z"/>
              </w:rPr>
            </w:pPr>
            <w:ins w:id="1470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FB99" w14:textId="77777777" w:rsidR="00C16AA2" w:rsidRPr="00FE3C8E" w:rsidRDefault="00C16AA2" w:rsidP="00917C53">
            <w:pPr>
              <w:pStyle w:val="TAC"/>
              <w:rPr>
                <w:ins w:id="14707" w:author="Huawei" w:date="2022-04-25T02:33:00Z"/>
              </w:rPr>
            </w:pPr>
            <w:ins w:id="147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0422" w14:textId="77777777" w:rsidR="00C16AA2" w:rsidRPr="00FE3C8E" w:rsidRDefault="00C16AA2" w:rsidP="00917C53">
            <w:pPr>
              <w:pStyle w:val="TAC"/>
              <w:rPr>
                <w:ins w:id="14709" w:author="Huawei" w:date="2022-04-25T02:33:00Z"/>
              </w:rPr>
            </w:pPr>
            <w:ins w:id="1471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673E" w14:textId="77777777" w:rsidR="00C16AA2" w:rsidRPr="00FE3C8E" w:rsidRDefault="00C16AA2" w:rsidP="00917C53">
            <w:pPr>
              <w:pStyle w:val="TAC"/>
              <w:rPr>
                <w:ins w:id="14711" w:author="Huawei" w:date="2022-04-25T02:33:00Z"/>
              </w:rPr>
            </w:pPr>
            <w:ins w:id="1471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675A9" w14:textId="77777777" w:rsidR="00C16AA2" w:rsidRPr="00FE3C8E" w:rsidRDefault="00C16AA2" w:rsidP="00917C53">
            <w:pPr>
              <w:pStyle w:val="TAC"/>
              <w:rPr>
                <w:ins w:id="14713" w:author="Huawei" w:date="2022-04-25T02:33:00Z"/>
              </w:rPr>
            </w:pPr>
            <w:ins w:id="147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C0D2" w14:textId="77777777" w:rsidR="00C16AA2" w:rsidRPr="00FE3C8E" w:rsidRDefault="00C16AA2" w:rsidP="00917C53">
            <w:pPr>
              <w:pStyle w:val="TAC"/>
              <w:rPr>
                <w:ins w:id="14715" w:author="Huawei" w:date="2022-04-25T02:33:00Z"/>
              </w:rPr>
            </w:pPr>
            <w:ins w:id="1471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DFC66" w14:textId="77777777" w:rsidR="00C16AA2" w:rsidRPr="00FE3C8E" w:rsidRDefault="00C16AA2" w:rsidP="00917C53">
            <w:pPr>
              <w:pStyle w:val="TAC"/>
              <w:rPr>
                <w:ins w:id="14717" w:author="Huawei" w:date="2022-04-25T02:33:00Z"/>
              </w:rPr>
            </w:pPr>
            <w:ins w:id="14718" w:author="Huawei" w:date="2022-04-25T02:33:00Z">
              <w:r w:rsidRPr="00FE3C8E">
                <w:t>8-TT</w:t>
              </w:r>
            </w:ins>
          </w:p>
        </w:tc>
      </w:tr>
      <w:tr w:rsidR="00C16AA2" w:rsidRPr="00FE3C8E" w14:paraId="2E1AE29F" w14:textId="77777777" w:rsidTr="00917C53">
        <w:trPr>
          <w:trHeight w:val="77"/>
          <w:ins w:id="147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317E" w14:textId="77777777" w:rsidR="00C16AA2" w:rsidRPr="00FE3C8E" w:rsidRDefault="00C16AA2" w:rsidP="00917C53">
            <w:pPr>
              <w:pStyle w:val="TAC"/>
              <w:rPr>
                <w:ins w:id="14720" w:author="Huawei" w:date="2022-04-25T02:33:00Z"/>
              </w:rPr>
            </w:pPr>
            <w:ins w:id="14721"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8372" w14:textId="77777777" w:rsidR="00C16AA2" w:rsidRPr="00FE3C8E" w:rsidRDefault="00C16AA2" w:rsidP="00917C53">
            <w:pPr>
              <w:pStyle w:val="TAC"/>
              <w:rPr>
                <w:ins w:id="14722" w:author="Huawei" w:date="2022-04-25T02:33:00Z"/>
              </w:rPr>
            </w:pPr>
            <w:ins w:id="147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5C869A2" w14:textId="77777777" w:rsidR="00C16AA2" w:rsidRPr="00FE3C8E" w:rsidRDefault="00C16AA2" w:rsidP="00917C53">
            <w:pPr>
              <w:pStyle w:val="TAC"/>
              <w:rPr>
                <w:ins w:id="14724" w:author="Huawei" w:date="2022-04-25T02:33:00Z"/>
              </w:rPr>
            </w:pPr>
            <w:ins w:id="147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2EB1" w14:textId="77777777" w:rsidR="00C16AA2" w:rsidRPr="00FE3C8E" w:rsidRDefault="00C16AA2" w:rsidP="00917C53">
            <w:pPr>
              <w:pStyle w:val="TAC"/>
              <w:rPr>
                <w:ins w:id="14726" w:author="Huawei" w:date="2022-04-25T02:33:00Z"/>
              </w:rPr>
            </w:pPr>
            <w:ins w:id="1472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F0AC" w14:textId="77777777" w:rsidR="00C16AA2" w:rsidRPr="00FE3C8E" w:rsidRDefault="00C16AA2" w:rsidP="00917C53">
            <w:pPr>
              <w:pStyle w:val="TAC"/>
              <w:rPr>
                <w:ins w:id="14728" w:author="Huawei" w:date="2022-04-25T02:33:00Z"/>
              </w:rPr>
            </w:pPr>
            <w:ins w:id="14729"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F56B" w14:textId="77777777" w:rsidR="00C16AA2" w:rsidRPr="00FE3C8E" w:rsidRDefault="00C16AA2" w:rsidP="00917C53">
            <w:pPr>
              <w:pStyle w:val="TAC"/>
              <w:rPr>
                <w:ins w:id="14730" w:author="Huawei" w:date="2022-04-25T02:33:00Z"/>
              </w:rPr>
            </w:pPr>
            <w:ins w:id="147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B1F5" w14:textId="77777777" w:rsidR="00C16AA2" w:rsidRPr="00FE3C8E" w:rsidRDefault="00C16AA2" w:rsidP="00917C53">
            <w:pPr>
              <w:pStyle w:val="TAC"/>
              <w:rPr>
                <w:ins w:id="14732" w:author="Huawei" w:date="2022-04-25T02:33:00Z"/>
              </w:rPr>
            </w:pPr>
            <w:ins w:id="14733"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E4A9" w14:textId="77777777" w:rsidR="00C16AA2" w:rsidRPr="00FE3C8E" w:rsidRDefault="00C16AA2" w:rsidP="00917C53">
            <w:pPr>
              <w:pStyle w:val="TAC"/>
              <w:rPr>
                <w:ins w:id="14734" w:author="Huawei" w:date="2022-04-25T02:33:00Z"/>
              </w:rPr>
            </w:pPr>
            <w:ins w:id="1473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0D60" w14:textId="77777777" w:rsidR="00C16AA2" w:rsidRPr="00FE3C8E" w:rsidRDefault="00C16AA2" w:rsidP="00917C53">
            <w:pPr>
              <w:pStyle w:val="TAC"/>
              <w:rPr>
                <w:ins w:id="14736" w:author="Huawei" w:date="2022-04-25T02:33:00Z"/>
              </w:rPr>
            </w:pPr>
            <w:ins w:id="147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84" w14:textId="77777777" w:rsidR="00C16AA2" w:rsidRPr="00FE3C8E" w:rsidRDefault="00C16AA2" w:rsidP="00917C53">
            <w:pPr>
              <w:pStyle w:val="TAC"/>
              <w:rPr>
                <w:ins w:id="14738" w:author="Huawei" w:date="2022-04-25T02:33:00Z"/>
              </w:rPr>
            </w:pPr>
            <w:ins w:id="1473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D346" w14:textId="77777777" w:rsidR="00C16AA2" w:rsidRPr="00FE3C8E" w:rsidRDefault="00C16AA2" w:rsidP="00917C53">
            <w:pPr>
              <w:pStyle w:val="TAC"/>
              <w:rPr>
                <w:ins w:id="14740" w:author="Huawei" w:date="2022-04-25T02:33:00Z"/>
              </w:rPr>
            </w:pPr>
            <w:ins w:id="14741" w:author="Huawei" w:date="2022-04-25T02:33:00Z">
              <w:r w:rsidRPr="00FE3C8E">
                <w:t>4-TT</w:t>
              </w:r>
            </w:ins>
          </w:p>
        </w:tc>
      </w:tr>
      <w:tr w:rsidR="00C16AA2" w:rsidRPr="00FE3C8E" w14:paraId="08904A43" w14:textId="77777777" w:rsidTr="00917C53">
        <w:trPr>
          <w:trHeight w:val="77"/>
          <w:ins w:id="147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BE75" w14:textId="77777777" w:rsidR="00C16AA2" w:rsidRPr="00FE3C8E" w:rsidRDefault="00C16AA2" w:rsidP="00917C53">
            <w:pPr>
              <w:pStyle w:val="TAC"/>
              <w:rPr>
                <w:ins w:id="14743" w:author="Huawei" w:date="2022-04-25T02:33:00Z"/>
              </w:rPr>
            </w:pPr>
            <w:ins w:id="14744"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8066" w14:textId="77777777" w:rsidR="00C16AA2" w:rsidRPr="00FE3C8E" w:rsidRDefault="00C16AA2" w:rsidP="00917C53">
            <w:pPr>
              <w:pStyle w:val="TAC"/>
              <w:rPr>
                <w:ins w:id="14745" w:author="Huawei" w:date="2022-04-25T02:33:00Z"/>
              </w:rPr>
            </w:pPr>
            <w:ins w:id="147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1398020" w14:textId="77777777" w:rsidR="00C16AA2" w:rsidRPr="00FE3C8E" w:rsidRDefault="00C16AA2" w:rsidP="00917C53">
            <w:pPr>
              <w:pStyle w:val="TAC"/>
              <w:rPr>
                <w:ins w:id="14747" w:author="Huawei" w:date="2022-04-25T02:33:00Z"/>
              </w:rPr>
            </w:pPr>
            <w:ins w:id="147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38DE" w14:textId="77777777" w:rsidR="00C16AA2" w:rsidRPr="00FE3C8E" w:rsidRDefault="00C16AA2" w:rsidP="00917C53">
            <w:pPr>
              <w:pStyle w:val="TAC"/>
              <w:rPr>
                <w:ins w:id="14749" w:author="Huawei" w:date="2022-04-25T02:33:00Z"/>
              </w:rPr>
            </w:pPr>
            <w:ins w:id="1475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9668" w14:textId="77777777" w:rsidR="00C16AA2" w:rsidRPr="00FE3C8E" w:rsidRDefault="00C16AA2" w:rsidP="00917C53">
            <w:pPr>
              <w:pStyle w:val="TAC"/>
              <w:rPr>
                <w:ins w:id="14751" w:author="Huawei" w:date="2022-04-25T02:33:00Z"/>
              </w:rPr>
            </w:pPr>
            <w:ins w:id="1475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DF410" w14:textId="77777777" w:rsidR="00C16AA2" w:rsidRPr="00FE3C8E" w:rsidRDefault="00C16AA2" w:rsidP="00917C53">
            <w:pPr>
              <w:pStyle w:val="TAC"/>
              <w:rPr>
                <w:ins w:id="14753" w:author="Huawei" w:date="2022-04-25T02:33:00Z"/>
              </w:rPr>
            </w:pPr>
            <w:ins w:id="147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8F34F" w14:textId="77777777" w:rsidR="00C16AA2" w:rsidRPr="00FE3C8E" w:rsidRDefault="00C16AA2" w:rsidP="00917C53">
            <w:pPr>
              <w:pStyle w:val="TAC"/>
              <w:rPr>
                <w:ins w:id="14755" w:author="Huawei" w:date="2022-04-25T02:33:00Z"/>
              </w:rPr>
            </w:pPr>
            <w:ins w:id="1475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B1450" w14:textId="77777777" w:rsidR="00C16AA2" w:rsidRPr="00FE3C8E" w:rsidRDefault="00C16AA2" w:rsidP="00917C53">
            <w:pPr>
              <w:pStyle w:val="TAC"/>
              <w:rPr>
                <w:ins w:id="14757" w:author="Huawei" w:date="2022-04-25T02:33:00Z"/>
              </w:rPr>
            </w:pPr>
            <w:ins w:id="1475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0939" w14:textId="77777777" w:rsidR="00C16AA2" w:rsidRPr="00FE3C8E" w:rsidRDefault="00C16AA2" w:rsidP="00917C53">
            <w:pPr>
              <w:pStyle w:val="TAC"/>
              <w:rPr>
                <w:ins w:id="14759" w:author="Huawei" w:date="2022-04-25T02:33:00Z"/>
              </w:rPr>
            </w:pPr>
            <w:ins w:id="147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9801D" w14:textId="77777777" w:rsidR="00C16AA2" w:rsidRPr="00FE3C8E" w:rsidRDefault="00C16AA2" w:rsidP="00917C53">
            <w:pPr>
              <w:pStyle w:val="TAC"/>
              <w:rPr>
                <w:ins w:id="14761" w:author="Huawei" w:date="2022-04-25T02:33:00Z"/>
              </w:rPr>
            </w:pPr>
            <w:ins w:id="1476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990D" w14:textId="77777777" w:rsidR="00C16AA2" w:rsidRPr="00FE3C8E" w:rsidRDefault="00C16AA2" w:rsidP="00917C53">
            <w:pPr>
              <w:pStyle w:val="TAC"/>
              <w:rPr>
                <w:ins w:id="14763" w:author="Huawei" w:date="2022-04-25T02:33:00Z"/>
              </w:rPr>
            </w:pPr>
            <w:ins w:id="14764" w:author="Huawei" w:date="2022-04-25T02:33:00Z">
              <w:r w:rsidRPr="00FE3C8E">
                <w:t>8-TT</w:t>
              </w:r>
            </w:ins>
          </w:p>
        </w:tc>
      </w:tr>
      <w:tr w:rsidR="00C16AA2" w:rsidRPr="00FE3C8E" w14:paraId="7D686785" w14:textId="77777777" w:rsidTr="00917C53">
        <w:trPr>
          <w:trHeight w:val="77"/>
          <w:ins w:id="147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AB35" w14:textId="77777777" w:rsidR="00C16AA2" w:rsidRPr="00FE3C8E" w:rsidRDefault="00C16AA2" w:rsidP="00917C53">
            <w:pPr>
              <w:pStyle w:val="TAC"/>
              <w:rPr>
                <w:ins w:id="14766" w:author="Huawei" w:date="2022-04-25T02:33:00Z"/>
              </w:rPr>
            </w:pPr>
            <w:ins w:id="14767"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DD2F1" w14:textId="77777777" w:rsidR="00C16AA2" w:rsidRPr="00FE3C8E" w:rsidRDefault="00C16AA2" w:rsidP="00917C53">
            <w:pPr>
              <w:pStyle w:val="TAC"/>
              <w:rPr>
                <w:ins w:id="14768" w:author="Huawei" w:date="2022-04-25T02:33:00Z"/>
              </w:rPr>
            </w:pPr>
            <w:ins w:id="147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5323459" w14:textId="77777777" w:rsidR="00C16AA2" w:rsidRPr="00FE3C8E" w:rsidRDefault="00C16AA2" w:rsidP="00917C53">
            <w:pPr>
              <w:pStyle w:val="TAC"/>
              <w:rPr>
                <w:ins w:id="14770" w:author="Huawei" w:date="2022-04-25T02:33:00Z"/>
              </w:rPr>
            </w:pPr>
            <w:ins w:id="147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F4181" w14:textId="77777777" w:rsidR="00C16AA2" w:rsidRPr="00FE3C8E" w:rsidRDefault="00C16AA2" w:rsidP="00917C53">
            <w:pPr>
              <w:pStyle w:val="TAC"/>
              <w:rPr>
                <w:ins w:id="14772" w:author="Huawei" w:date="2022-04-25T02:33:00Z"/>
              </w:rPr>
            </w:pPr>
            <w:ins w:id="1477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BF6A" w14:textId="77777777" w:rsidR="00C16AA2" w:rsidRPr="00FE3C8E" w:rsidRDefault="00C16AA2" w:rsidP="00917C53">
            <w:pPr>
              <w:pStyle w:val="TAC"/>
              <w:rPr>
                <w:ins w:id="14774" w:author="Huawei" w:date="2022-04-25T02:33:00Z"/>
              </w:rPr>
            </w:pPr>
            <w:ins w:id="14775"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1F46" w14:textId="77777777" w:rsidR="00C16AA2" w:rsidRPr="00FE3C8E" w:rsidRDefault="00C16AA2" w:rsidP="00917C53">
            <w:pPr>
              <w:pStyle w:val="TAC"/>
              <w:rPr>
                <w:ins w:id="14776" w:author="Huawei" w:date="2022-04-25T02:33:00Z"/>
              </w:rPr>
            </w:pPr>
            <w:ins w:id="147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8B22" w14:textId="77777777" w:rsidR="00C16AA2" w:rsidRPr="00FE3C8E" w:rsidRDefault="00C16AA2" w:rsidP="00917C53">
            <w:pPr>
              <w:pStyle w:val="TAC"/>
              <w:rPr>
                <w:ins w:id="14778" w:author="Huawei" w:date="2022-04-25T02:33:00Z"/>
              </w:rPr>
            </w:pPr>
            <w:ins w:id="14779"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74DC" w14:textId="77777777" w:rsidR="00C16AA2" w:rsidRPr="00FE3C8E" w:rsidRDefault="00C16AA2" w:rsidP="00917C53">
            <w:pPr>
              <w:pStyle w:val="TAC"/>
              <w:rPr>
                <w:ins w:id="14780" w:author="Huawei" w:date="2022-04-25T02:33:00Z"/>
              </w:rPr>
            </w:pPr>
            <w:ins w:id="1478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61022" w14:textId="77777777" w:rsidR="00C16AA2" w:rsidRPr="00FE3C8E" w:rsidRDefault="00C16AA2" w:rsidP="00917C53">
            <w:pPr>
              <w:pStyle w:val="TAC"/>
              <w:rPr>
                <w:ins w:id="14782" w:author="Huawei" w:date="2022-04-25T02:33:00Z"/>
              </w:rPr>
            </w:pPr>
            <w:ins w:id="1478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5DDFE" w14:textId="77777777" w:rsidR="00C16AA2" w:rsidRPr="00FE3C8E" w:rsidRDefault="00C16AA2" w:rsidP="00917C53">
            <w:pPr>
              <w:pStyle w:val="TAC"/>
              <w:rPr>
                <w:ins w:id="14784" w:author="Huawei" w:date="2022-04-25T02:33:00Z"/>
              </w:rPr>
            </w:pPr>
            <w:ins w:id="1478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213A4" w14:textId="77777777" w:rsidR="00C16AA2" w:rsidRPr="00FE3C8E" w:rsidRDefault="00C16AA2" w:rsidP="00917C53">
            <w:pPr>
              <w:pStyle w:val="TAC"/>
              <w:rPr>
                <w:ins w:id="14786" w:author="Huawei" w:date="2022-04-25T02:33:00Z"/>
              </w:rPr>
            </w:pPr>
            <w:ins w:id="14787" w:author="Huawei" w:date="2022-04-25T02:33:00Z">
              <w:r w:rsidRPr="00FE3C8E">
                <w:t>5-TT</w:t>
              </w:r>
            </w:ins>
          </w:p>
        </w:tc>
      </w:tr>
      <w:tr w:rsidR="00C16AA2" w:rsidRPr="00FE3C8E" w14:paraId="7CB652B5" w14:textId="77777777" w:rsidTr="00917C53">
        <w:trPr>
          <w:trHeight w:val="77"/>
          <w:ins w:id="147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5D91" w14:textId="77777777" w:rsidR="00C16AA2" w:rsidRPr="00FE3C8E" w:rsidRDefault="00C16AA2" w:rsidP="00917C53">
            <w:pPr>
              <w:pStyle w:val="TAC"/>
              <w:rPr>
                <w:ins w:id="14789" w:author="Huawei" w:date="2022-04-25T02:33:00Z"/>
              </w:rPr>
            </w:pPr>
            <w:ins w:id="14790"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4E14" w14:textId="77777777" w:rsidR="00C16AA2" w:rsidRPr="00FE3C8E" w:rsidRDefault="00C16AA2" w:rsidP="00917C53">
            <w:pPr>
              <w:pStyle w:val="TAC"/>
              <w:rPr>
                <w:ins w:id="14791" w:author="Huawei" w:date="2022-04-25T02:33:00Z"/>
              </w:rPr>
            </w:pPr>
            <w:ins w:id="147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C623D45" w14:textId="77777777" w:rsidR="00C16AA2" w:rsidRPr="00FE3C8E" w:rsidRDefault="00C16AA2" w:rsidP="00917C53">
            <w:pPr>
              <w:pStyle w:val="TAC"/>
              <w:rPr>
                <w:ins w:id="14793" w:author="Huawei" w:date="2022-04-25T02:33:00Z"/>
              </w:rPr>
            </w:pPr>
            <w:ins w:id="147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380A" w14:textId="77777777" w:rsidR="00C16AA2" w:rsidRPr="00FE3C8E" w:rsidRDefault="00C16AA2" w:rsidP="00917C53">
            <w:pPr>
              <w:pStyle w:val="TAC"/>
              <w:rPr>
                <w:ins w:id="14795" w:author="Huawei" w:date="2022-04-25T02:33:00Z"/>
              </w:rPr>
            </w:pPr>
            <w:ins w:id="1479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A569" w14:textId="77777777" w:rsidR="00C16AA2" w:rsidRPr="00FE3C8E" w:rsidRDefault="00C16AA2" w:rsidP="00917C53">
            <w:pPr>
              <w:pStyle w:val="TAC"/>
              <w:rPr>
                <w:ins w:id="14797" w:author="Huawei" w:date="2022-04-25T02:33:00Z"/>
              </w:rPr>
            </w:pPr>
            <w:ins w:id="14798"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7573" w14:textId="77777777" w:rsidR="00C16AA2" w:rsidRPr="00FE3C8E" w:rsidRDefault="00C16AA2" w:rsidP="00917C53">
            <w:pPr>
              <w:pStyle w:val="TAC"/>
              <w:rPr>
                <w:ins w:id="14799" w:author="Huawei" w:date="2022-04-25T02:33:00Z"/>
              </w:rPr>
            </w:pPr>
            <w:ins w:id="148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FA17B" w14:textId="77777777" w:rsidR="00C16AA2" w:rsidRPr="00FE3C8E" w:rsidRDefault="00C16AA2" w:rsidP="00917C53">
            <w:pPr>
              <w:pStyle w:val="TAC"/>
              <w:rPr>
                <w:ins w:id="14801" w:author="Huawei" w:date="2022-04-25T02:33:00Z"/>
              </w:rPr>
            </w:pPr>
            <w:ins w:id="14802"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CA51" w14:textId="77777777" w:rsidR="00C16AA2" w:rsidRPr="00FE3C8E" w:rsidRDefault="00C16AA2" w:rsidP="00917C53">
            <w:pPr>
              <w:pStyle w:val="TAC"/>
              <w:rPr>
                <w:ins w:id="14803" w:author="Huawei" w:date="2022-04-25T02:33:00Z"/>
              </w:rPr>
            </w:pPr>
            <w:ins w:id="1480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86F14" w14:textId="77777777" w:rsidR="00C16AA2" w:rsidRPr="00FE3C8E" w:rsidRDefault="00C16AA2" w:rsidP="00917C53">
            <w:pPr>
              <w:pStyle w:val="TAC"/>
              <w:rPr>
                <w:ins w:id="14805" w:author="Huawei" w:date="2022-04-25T02:33:00Z"/>
              </w:rPr>
            </w:pPr>
            <w:ins w:id="1480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A0A17" w14:textId="77777777" w:rsidR="00C16AA2" w:rsidRPr="00FE3C8E" w:rsidRDefault="00C16AA2" w:rsidP="00917C53">
            <w:pPr>
              <w:pStyle w:val="TAC"/>
              <w:rPr>
                <w:ins w:id="14807" w:author="Huawei" w:date="2022-04-25T02:33:00Z"/>
              </w:rPr>
            </w:pPr>
            <w:ins w:id="1480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1D432" w14:textId="77777777" w:rsidR="00C16AA2" w:rsidRPr="00FE3C8E" w:rsidRDefault="00C16AA2" w:rsidP="00917C53">
            <w:pPr>
              <w:pStyle w:val="TAC"/>
              <w:rPr>
                <w:ins w:id="14809" w:author="Huawei" w:date="2022-04-25T02:33:00Z"/>
              </w:rPr>
            </w:pPr>
            <w:ins w:id="14810" w:author="Huawei" w:date="2022-04-25T02:33:00Z">
              <w:r w:rsidRPr="00FE3C8E">
                <w:t>9-TT</w:t>
              </w:r>
            </w:ins>
          </w:p>
        </w:tc>
      </w:tr>
      <w:tr w:rsidR="00C16AA2" w:rsidRPr="00FE3C8E" w14:paraId="7679A327" w14:textId="77777777" w:rsidTr="00917C53">
        <w:trPr>
          <w:trHeight w:val="77"/>
          <w:ins w:id="1481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8FF411" w14:textId="77777777" w:rsidR="00C16AA2" w:rsidRPr="00FE3C8E" w:rsidRDefault="00C16AA2" w:rsidP="00917C53">
            <w:pPr>
              <w:pStyle w:val="TAC"/>
              <w:rPr>
                <w:ins w:id="14812" w:author="Huawei" w:date="2022-04-25T02:33:00Z"/>
              </w:rPr>
            </w:pPr>
            <w:ins w:id="14813"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3C5E" w14:textId="77777777" w:rsidR="00C16AA2" w:rsidRPr="00FE3C8E" w:rsidRDefault="00C16AA2" w:rsidP="00917C53">
            <w:pPr>
              <w:pStyle w:val="TAC"/>
              <w:rPr>
                <w:ins w:id="14814" w:author="Huawei" w:date="2022-04-25T02:33:00Z"/>
              </w:rPr>
            </w:pPr>
            <w:ins w:id="148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57FB64C" w14:textId="77777777" w:rsidR="00C16AA2" w:rsidRPr="00FE3C8E" w:rsidRDefault="00C16AA2" w:rsidP="00917C53">
            <w:pPr>
              <w:pStyle w:val="TAC"/>
              <w:rPr>
                <w:ins w:id="14816" w:author="Huawei" w:date="2022-04-25T02:33:00Z"/>
              </w:rPr>
            </w:pPr>
            <w:ins w:id="148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346A" w14:textId="77777777" w:rsidR="00C16AA2" w:rsidRPr="00FE3C8E" w:rsidRDefault="00C16AA2" w:rsidP="00917C53">
            <w:pPr>
              <w:pStyle w:val="TAC"/>
              <w:rPr>
                <w:ins w:id="14818" w:author="Huawei" w:date="2022-04-25T02:33:00Z"/>
              </w:rPr>
            </w:pPr>
            <w:ins w:id="1481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7FD3" w14:textId="77777777" w:rsidR="00C16AA2" w:rsidRPr="00FE3C8E" w:rsidRDefault="00C16AA2" w:rsidP="00917C53">
            <w:pPr>
              <w:pStyle w:val="TAC"/>
              <w:rPr>
                <w:ins w:id="14820" w:author="Huawei" w:date="2022-04-25T02:33:00Z"/>
              </w:rPr>
            </w:pPr>
            <w:ins w:id="14821"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C022" w14:textId="77777777" w:rsidR="00C16AA2" w:rsidRPr="00FE3C8E" w:rsidRDefault="00C16AA2" w:rsidP="00917C53">
            <w:pPr>
              <w:pStyle w:val="TAC"/>
              <w:rPr>
                <w:ins w:id="14822" w:author="Huawei" w:date="2022-04-25T02:33:00Z"/>
              </w:rPr>
            </w:pPr>
            <w:ins w:id="148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A335" w14:textId="77777777" w:rsidR="00C16AA2" w:rsidRPr="00FE3C8E" w:rsidRDefault="00C16AA2" w:rsidP="00917C53">
            <w:pPr>
              <w:pStyle w:val="TAC"/>
              <w:rPr>
                <w:ins w:id="14824" w:author="Huawei" w:date="2022-04-25T02:33:00Z"/>
              </w:rPr>
            </w:pPr>
            <w:ins w:id="14825"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ED56" w14:textId="77777777" w:rsidR="00C16AA2" w:rsidRPr="00FE3C8E" w:rsidRDefault="00C16AA2" w:rsidP="00917C53">
            <w:pPr>
              <w:pStyle w:val="TAC"/>
              <w:rPr>
                <w:ins w:id="14826" w:author="Huawei" w:date="2022-04-25T02:33:00Z"/>
              </w:rPr>
            </w:pPr>
            <w:ins w:id="1482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E837" w14:textId="77777777" w:rsidR="00C16AA2" w:rsidRPr="00FE3C8E" w:rsidRDefault="00C16AA2" w:rsidP="00917C53">
            <w:pPr>
              <w:pStyle w:val="TAC"/>
              <w:rPr>
                <w:ins w:id="14828" w:author="Huawei" w:date="2022-04-25T02:33:00Z"/>
              </w:rPr>
            </w:pPr>
            <w:ins w:id="1482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5600" w14:textId="77777777" w:rsidR="00C16AA2" w:rsidRPr="00FE3C8E" w:rsidRDefault="00C16AA2" w:rsidP="00917C53">
            <w:pPr>
              <w:pStyle w:val="TAC"/>
              <w:rPr>
                <w:ins w:id="14830" w:author="Huawei" w:date="2022-04-25T02:33:00Z"/>
              </w:rPr>
            </w:pPr>
            <w:ins w:id="1483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3DE6" w14:textId="77777777" w:rsidR="00C16AA2" w:rsidRPr="00FE3C8E" w:rsidRDefault="00C16AA2" w:rsidP="00917C53">
            <w:pPr>
              <w:pStyle w:val="TAC"/>
              <w:rPr>
                <w:ins w:id="14832" w:author="Huawei" w:date="2022-04-25T02:33:00Z"/>
              </w:rPr>
            </w:pPr>
            <w:ins w:id="14833" w:author="Huawei" w:date="2022-04-25T02:33:00Z">
              <w:r w:rsidRPr="00FE3C8E">
                <w:t>4-TT</w:t>
              </w:r>
            </w:ins>
          </w:p>
        </w:tc>
      </w:tr>
      <w:tr w:rsidR="00C16AA2" w:rsidRPr="00FE3C8E" w14:paraId="47ABF845" w14:textId="77777777" w:rsidTr="00917C53">
        <w:trPr>
          <w:trHeight w:val="77"/>
          <w:ins w:id="1483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50016" w14:textId="77777777" w:rsidR="00C16AA2" w:rsidRPr="00FE3C8E" w:rsidRDefault="00C16AA2" w:rsidP="00917C53">
            <w:pPr>
              <w:pStyle w:val="TAC"/>
              <w:rPr>
                <w:ins w:id="14835" w:author="Huawei" w:date="2022-04-25T02:33:00Z"/>
              </w:rPr>
            </w:pPr>
            <w:ins w:id="14836"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1BA5" w14:textId="77777777" w:rsidR="00C16AA2" w:rsidRPr="00FE3C8E" w:rsidRDefault="00C16AA2" w:rsidP="00917C53">
            <w:pPr>
              <w:pStyle w:val="TAC"/>
              <w:rPr>
                <w:ins w:id="14837" w:author="Huawei" w:date="2022-04-25T02:33:00Z"/>
              </w:rPr>
            </w:pPr>
            <w:ins w:id="148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DE3FA4" w14:textId="77777777" w:rsidR="00C16AA2" w:rsidRPr="00FE3C8E" w:rsidRDefault="00C16AA2" w:rsidP="00917C53">
            <w:pPr>
              <w:pStyle w:val="TAC"/>
              <w:rPr>
                <w:ins w:id="14839" w:author="Huawei" w:date="2022-04-25T02:33:00Z"/>
              </w:rPr>
            </w:pPr>
            <w:ins w:id="148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40FC" w14:textId="77777777" w:rsidR="00C16AA2" w:rsidRPr="00FE3C8E" w:rsidRDefault="00C16AA2" w:rsidP="00917C53">
            <w:pPr>
              <w:pStyle w:val="TAC"/>
              <w:rPr>
                <w:ins w:id="14841" w:author="Huawei" w:date="2022-04-25T02:33:00Z"/>
              </w:rPr>
            </w:pPr>
            <w:ins w:id="1484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52E" w14:textId="77777777" w:rsidR="00C16AA2" w:rsidRPr="00FE3C8E" w:rsidRDefault="00C16AA2" w:rsidP="00917C53">
            <w:pPr>
              <w:pStyle w:val="TAC"/>
              <w:rPr>
                <w:ins w:id="14843" w:author="Huawei" w:date="2022-04-25T02:33:00Z"/>
              </w:rPr>
            </w:pPr>
            <w:ins w:id="14844"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7A68" w14:textId="77777777" w:rsidR="00C16AA2" w:rsidRPr="00FE3C8E" w:rsidRDefault="00C16AA2" w:rsidP="00917C53">
            <w:pPr>
              <w:pStyle w:val="TAC"/>
              <w:rPr>
                <w:ins w:id="14845" w:author="Huawei" w:date="2022-04-25T02:33:00Z"/>
              </w:rPr>
            </w:pPr>
            <w:ins w:id="148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DBFF" w14:textId="77777777" w:rsidR="00C16AA2" w:rsidRPr="00FE3C8E" w:rsidRDefault="00C16AA2" w:rsidP="00917C53">
            <w:pPr>
              <w:pStyle w:val="TAC"/>
              <w:rPr>
                <w:ins w:id="14847" w:author="Huawei" w:date="2022-04-25T02:33:00Z"/>
              </w:rPr>
            </w:pPr>
            <w:ins w:id="14848"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294E9" w14:textId="77777777" w:rsidR="00C16AA2" w:rsidRPr="00FE3C8E" w:rsidRDefault="00C16AA2" w:rsidP="00917C53">
            <w:pPr>
              <w:pStyle w:val="TAC"/>
              <w:rPr>
                <w:ins w:id="14849" w:author="Huawei" w:date="2022-04-25T02:33:00Z"/>
              </w:rPr>
            </w:pPr>
            <w:ins w:id="1485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8F3A" w14:textId="77777777" w:rsidR="00C16AA2" w:rsidRPr="00FE3C8E" w:rsidRDefault="00C16AA2" w:rsidP="00917C53">
            <w:pPr>
              <w:pStyle w:val="TAC"/>
              <w:rPr>
                <w:ins w:id="14851" w:author="Huawei" w:date="2022-04-25T02:33:00Z"/>
              </w:rPr>
            </w:pPr>
            <w:ins w:id="1485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8315" w14:textId="77777777" w:rsidR="00C16AA2" w:rsidRPr="00FE3C8E" w:rsidRDefault="00C16AA2" w:rsidP="00917C53">
            <w:pPr>
              <w:pStyle w:val="TAC"/>
              <w:rPr>
                <w:ins w:id="14853" w:author="Huawei" w:date="2022-04-25T02:33:00Z"/>
              </w:rPr>
            </w:pPr>
            <w:ins w:id="1485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77C65" w14:textId="77777777" w:rsidR="00C16AA2" w:rsidRPr="00FE3C8E" w:rsidRDefault="00C16AA2" w:rsidP="00917C53">
            <w:pPr>
              <w:pStyle w:val="TAC"/>
              <w:rPr>
                <w:ins w:id="14855" w:author="Huawei" w:date="2022-04-25T02:33:00Z"/>
              </w:rPr>
            </w:pPr>
            <w:ins w:id="14856" w:author="Huawei" w:date="2022-04-25T02:33:00Z">
              <w:r w:rsidRPr="00FE3C8E">
                <w:t>8-TT</w:t>
              </w:r>
            </w:ins>
          </w:p>
        </w:tc>
      </w:tr>
      <w:tr w:rsidR="00C16AA2" w:rsidRPr="00FE3C8E" w14:paraId="56327A2F" w14:textId="77777777" w:rsidTr="00917C53">
        <w:trPr>
          <w:trHeight w:val="77"/>
          <w:ins w:id="1485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05725" w14:textId="77777777" w:rsidR="00C16AA2" w:rsidRPr="00FE3C8E" w:rsidRDefault="00C16AA2" w:rsidP="00917C53">
            <w:pPr>
              <w:pStyle w:val="TAC"/>
              <w:rPr>
                <w:ins w:id="14858" w:author="Huawei" w:date="2022-04-25T02:33:00Z"/>
              </w:rPr>
            </w:pPr>
            <w:ins w:id="14859"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E562" w14:textId="77777777" w:rsidR="00C16AA2" w:rsidRPr="00FE3C8E" w:rsidRDefault="00C16AA2" w:rsidP="00917C53">
            <w:pPr>
              <w:pStyle w:val="TAC"/>
              <w:rPr>
                <w:ins w:id="14860" w:author="Huawei" w:date="2022-04-25T02:33:00Z"/>
              </w:rPr>
            </w:pPr>
            <w:ins w:id="148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9BAA42" w14:textId="77777777" w:rsidR="00C16AA2" w:rsidRPr="00FE3C8E" w:rsidRDefault="00C16AA2" w:rsidP="00917C53">
            <w:pPr>
              <w:pStyle w:val="TAC"/>
              <w:rPr>
                <w:ins w:id="14862" w:author="Huawei" w:date="2022-04-25T02:33:00Z"/>
              </w:rPr>
            </w:pPr>
            <w:ins w:id="148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6EA8" w14:textId="77777777" w:rsidR="00C16AA2" w:rsidRPr="00FE3C8E" w:rsidRDefault="00C16AA2" w:rsidP="00917C53">
            <w:pPr>
              <w:pStyle w:val="TAC"/>
              <w:rPr>
                <w:ins w:id="14864" w:author="Huawei" w:date="2022-04-25T02:33:00Z"/>
              </w:rPr>
            </w:pPr>
            <w:ins w:id="1486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0438" w14:textId="77777777" w:rsidR="00C16AA2" w:rsidRPr="00FE3C8E" w:rsidRDefault="00C16AA2" w:rsidP="00917C53">
            <w:pPr>
              <w:pStyle w:val="TAC"/>
              <w:rPr>
                <w:ins w:id="14866" w:author="Huawei" w:date="2022-04-25T02:33:00Z"/>
              </w:rPr>
            </w:pPr>
            <w:ins w:id="14867"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7C02" w14:textId="77777777" w:rsidR="00C16AA2" w:rsidRPr="00FE3C8E" w:rsidRDefault="00C16AA2" w:rsidP="00917C53">
            <w:pPr>
              <w:pStyle w:val="TAC"/>
              <w:rPr>
                <w:ins w:id="14868" w:author="Huawei" w:date="2022-04-25T02:33:00Z"/>
              </w:rPr>
            </w:pPr>
            <w:ins w:id="148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4440" w14:textId="77777777" w:rsidR="00C16AA2" w:rsidRPr="00FE3C8E" w:rsidRDefault="00C16AA2" w:rsidP="00917C53">
            <w:pPr>
              <w:pStyle w:val="TAC"/>
              <w:rPr>
                <w:ins w:id="14870" w:author="Huawei" w:date="2022-04-25T02:33:00Z"/>
              </w:rPr>
            </w:pPr>
            <w:ins w:id="14871"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817E6" w14:textId="77777777" w:rsidR="00C16AA2" w:rsidRPr="00FE3C8E" w:rsidRDefault="00C16AA2" w:rsidP="00917C53">
            <w:pPr>
              <w:pStyle w:val="TAC"/>
              <w:rPr>
                <w:ins w:id="14872" w:author="Huawei" w:date="2022-04-25T02:33:00Z"/>
              </w:rPr>
            </w:pPr>
            <w:ins w:id="1487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9CBC9" w14:textId="77777777" w:rsidR="00C16AA2" w:rsidRPr="00FE3C8E" w:rsidRDefault="00C16AA2" w:rsidP="00917C53">
            <w:pPr>
              <w:pStyle w:val="TAC"/>
              <w:rPr>
                <w:ins w:id="14874" w:author="Huawei" w:date="2022-04-25T02:33:00Z"/>
              </w:rPr>
            </w:pPr>
            <w:ins w:id="1487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DA54" w14:textId="77777777" w:rsidR="00C16AA2" w:rsidRPr="00FE3C8E" w:rsidRDefault="00C16AA2" w:rsidP="00917C53">
            <w:pPr>
              <w:pStyle w:val="TAC"/>
              <w:rPr>
                <w:ins w:id="14876" w:author="Huawei" w:date="2022-04-25T02:33:00Z"/>
              </w:rPr>
            </w:pPr>
            <w:ins w:id="1487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892E" w14:textId="77777777" w:rsidR="00C16AA2" w:rsidRPr="00FE3C8E" w:rsidRDefault="00C16AA2" w:rsidP="00917C53">
            <w:pPr>
              <w:pStyle w:val="TAC"/>
              <w:rPr>
                <w:ins w:id="14878" w:author="Huawei" w:date="2022-04-25T02:33:00Z"/>
              </w:rPr>
            </w:pPr>
            <w:ins w:id="14879" w:author="Huawei" w:date="2022-04-25T02:33:00Z">
              <w:r w:rsidRPr="00FE3C8E">
                <w:t>4-TT</w:t>
              </w:r>
            </w:ins>
          </w:p>
        </w:tc>
      </w:tr>
      <w:tr w:rsidR="00C16AA2" w:rsidRPr="00FE3C8E" w14:paraId="79935891" w14:textId="77777777" w:rsidTr="00917C53">
        <w:trPr>
          <w:trHeight w:val="77"/>
          <w:ins w:id="1488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63A0F" w14:textId="77777777" w:rsidR="00C16AA2" w:rsidRPr="00FE3C8E" w:rsidRDefault="00C16AA2" w:rsidP="00917C53">
            <w:pPr>
              <w:pStyle w:val="TAC"/>
              <w:rPr>
                <w:ins w:id="14881" w:author="Huawei" w:date="2022-04-25T02:33:00Z"/>
              </w:rPr>
            </w:pPr>
            <w:ins w:id="14882"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3B3F" w14:textId="77777777" w:rsidR="00C16AA2" w:rsidRPr="00FE3C8E" w:rsidRDefault="00C16AA2" w:rsidP="00917C53">
            <w:pPr>
              <w:pStyle w:val="TAC"/>
              <w:rPr>
                <w:ins w:id="14883" w:author="Huawei" w:date="2022-04-25T02:33:00Z"/>
              </w:rPr>
            </w:pPr>
            <w:ins w:id="148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8E3CC02" w14:textId="77777777" w:rsidR="00C16AA2" w:rsidRPr="00FE3C8E" w:rsidRDefault="00C16AA2" w:rsidP="00917C53">
            <w:pPr>
              <w:pStyle w:val="TAC"/>
              <w:rPr>
                <w:ins w:id="14885" w:author="Huawei" w:date="2022-04-25T02:33:00Z"/>
              </w:rPr>
            </w:pPr>
            <w:ins w:id="148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46B1" w14:textId="77777777" w:rsidR="00C16AA2" w:rsidRPr="00FE3C8E" w:rsidRDefault="00C16AA2" w:rsidP="00917C53">
            <w:pPr>
              <w:pStyle w:val="TAC"/>
              <w:rPr>
                <w:ins w:id="14887" w:author="Huawei" w:date="2022-04-25T02:33:00Z"/>
              </w:rPr>
            </w:pPr>
            <w:ins w:id="1488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29F3D" w14:textId="77777777" w:rsidR="00C16AA2" w:rsidRPr="00FE3C8E" w:rsidRDefault="00C16AA2" w:rsidP="00917C53">
            <w:pPr>
              <w:pStyle w:val="TAC"/>
              <w:rPr>
                <w:ins w:id="14889" w:author="Huawei" w:date="2022-04-25T02:33:00Z"/>
              </w:rPr>
            </w:pPr>
            <w:ins w:id="1489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9DB5" w14:textId="77777777" w:rsidR="00C16AA2" w:rsidRPr="00FE3C8E" w:rsidRDefault="00C16AA2" w:rsidP="00917C53">
            <w:pPr>
              <w:pStyle w:val="TAC"/>
              <w:rPr>
                <w:ins w:id="14891" w:author="Huawei" w:date="2022-04-25T02:33:00Z"/>
              </w:rPr>
            </w:pPr>
            <w:ins w:id="148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60B96" w14:textId="77777777" w:rsidR="00C16AA2" w:rsidRPr="00FE3C8E" w:rsidRDefault="00C16AA2" w:rsidP="00917C53">
            <w:pPr>
              <w:pStyle w:val="TAC"/>
              <w:rPr>
                <w:ins w:id="14893" w:author="Huawei" w:date="2022-04-25T02:33:00Z"/>
              </w:rPr>
            </w:pPr>
            <w:ins w:id="1489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435F" w14:textId="77777777" w:rsidR="00C16AA2" w:rsidRPr="00FE3C8E" w:rsidRDefault="00C16AA2" w:rsidP="00917C53">
            <w:pPr>
              <w:pStyle w:val="TAC"/>
              <w:rPr>
                <w:ins w:id="14895" w:author="Huawei" w:date="2022-04-25T02:33:00Z"/>
              </w:rPr>
            </w:pPr>
            <w:ins w:id="1489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7118" w14:textId="77777777" w:rsidR="00C16AA2" w:rsidRPr="00FE3C8E" w:rsidRDefault="00C16AA2" w:rsidP="00917C53">
            <w:pPr>
              <w:pStyle w:val="TAC"/>
              <w:rPr>
                <w:ins w:id="14897" w:author="Huawei" w:date="2022-04-25T02:33:00Z"/>
              </w:rPr>
            </w:pPr>
            <w:ins w:id="1489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FA0E6" w14:textId="77777777" w:rsidR="00C16AA2" w:rsidRPr="00FE3C8E" w:rsidRDefault="00C16AA2" w:rsidP="00917C53">
            <w:pPr>
              <w:pStyle w:val="TAC"/>
              <w:rPr>
                <w:ins w:id="14899" w:author="Huawei" w:date="2022-04-25T02:33:00Z"/>
              </w:rPr>
            </w:pPr>
            <w:ins w:id="1490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C8912" w14:textId="77777777" w:rsidR="00C16AA2" w:rsidRPr="00FE3C8E" w:rsidRDefault="00C16AA2" w:rsidP="00917C53">
            <w:pPr>
              <w:pStyle w:val="TAC"/>
              <w:rPr>
                <w:ins w:id="14901" w:author="Huawei" w:date="2022-04-25T02:33:00Z"/>
              </w:rPr>
            </w:pPr>
            <w:ins w:id="14902" w:author="Huawei" w:date="2022-04-25T02:33:00Z">
              <w:r w:rsidRPr="00FE3C8E">
                <w:t>8-TT</w:t>
              </w:r>
            </w:ins>
          </w:p>
        </w:tc>
      </w:tr>
      <w:tr w:rsidR="00C16AA2" w:rsidRPr="00FE3C8E" w14:paraId="29386DB4" w14:textId="77777777" w:rsidTr="00917C53">
        <w:trPr>
          <w:trHeight w:val="77"/>
          <w:ins w:id="14903"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24B9BB7F" w14:textId="77777777" w:rsidR="00C16AA2" w:rsidRPr="00FE3C8E" w:rsidRDefault="00C16AA2" w:rsidP="00917C53">
            <w:pPr>
              <w:pStyle w:val="TAN"/>
              <w:rPr>
                <w:ins w:id="14904" w:author="Huawei" w:date="2022-04-25T02:33:00Z"/>
                <w:rFonts w:eastAsia="宋体"/>
              </w:rPr>
            </w:pPr>
            <w:ins w:id="1490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45AC4B1" w14:textId="13553D9E" w:rsidR="00C16AA2" w:rsidRPr="00FE3C8E" w:rsidRDefault="00C16AA2" w:rsidP="00917C53">
            <w:pPr>
              <w:pStyle w:val="TAN"/>
              <w:rPr>
                <w:ins w:id="14906" w:author="Huawei" w:date="2022-04-25T02:33:00Z"/>
                <w:rFonts w:eastAsia="宋体"/>
                <w:sz w:val="16"/>
              </w:rPr>
            </w:pPr>
            <w:ins w:id="1490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4D55D17" w14:textId="77777777" w:rsidR="00C16AA2" w:rsidRPr="00FE3C8E" w:rsidRDefault="00C16AA2" w:rsidP="00C16AA2">
      <w:pPr>
        <w:rPr>
          <w:ins w:id="14908" w:author="Huawei" w:date="2022-04-25T02:33:00Z"/>
        </w:rPr>
      </w:pPr>
    </w:p>
    <w:p w14:paraId="38613F3B" w14:textId="403432C4" w:rsidR="00C16AA2" w:rsidRPr="00FE3C8E" w:rsidRDefault="00C16AA2" w:rsidP="00C16AA2">
      <w:pPr>
        <w:pStyle w:val="TH"/>
        <w:rPr>
          <w:ins w:id="14909" w:author="Huawei" w:date="2022-04-25T02:33:00Z"/>
        </w:rPr>
      </w:pPr>
      <w:ins w:id="14910" w:author="Huawei" w:date="2022-04-25T02:33:00Z">
        <w:r w:rsidRPr="00FE3C8E">
          <w:t xml:space="preserve">Table </w:t>
        </w:r>
        <w:r>
          <w:rPr>
            <w:lang w:eastAsia="zh-CN"/>
          </w:rPr>
          <w:t>6.2I.3</w:t>
        </w:r>
        <w:r w:rsidRPr="00FE3C8E">
          <w:rPr>
            <w:lang w:eastAsia="zh-CN"/>
          </w:rPr>
          <w:t>.5-1</w:t>
        </w:r>
      </w:ins>
      <w:ins w:id="14911" w:author="Huawei" w:date="2022-04-25T02:37:00Z">
        <w:r w:rsidR="00637358">
          <w:rPr>
            <w:lang w:eastAsia="zh-CN"/>
          </w:rPr>
          <w:t>5</w:t>
        </w:r>
      </w:ins>
      <w:ins w:id="14912" w:author="Huawei" w:date="2022-04-25T02:33:00Z">
        <w:r w:rsidRPr="00FE3C8E">
          <w:t>: UE Power Class 3 test requirements (NS_39)</w:t>
        </w:r>
      </w:ins>
    </w:p>
    <w:tbl>
      <w:tblPr>
        <w:tblW w:w="9414" w:type="dxa"/>
        <w:tblInd w:w="-5" w:type="dxa"/>
        <w:tblCellMar>
          <w:left w:w="70" w:type="dxa"/>
          <w:right w:w="70" w:type="dxa"/>
        </w:tblCellMar>
        <w:tblLook w:val="04A0" w:firstRow="1" w:lastRow="0" w:firstColumn="1" w:lastColumn="0" w:noHBand="0" w:noVBand="1"/>
      </w:tblPr>
      <w:tblGrid>
        <w:gridCol w:w="634"/>
        <w:gridCol w:w="977"/>
        <w:gridCol w:w="1051"/>
        <w:gridCol w:w="783"/>
        <w:gridCol w:w="790"/>
        <w:gridCol w:w="678"/>
        <w:gridCol w:w="876"/>
        <w:gridCol w:w="1132"/>
        <w:gridCol w:w="602"/>
        <w:gridCol w:w="901"/>
        <w:gridCol w:w="990"/>
      </w:tblGrid>
      <w:tr w:rsidR="00C16AA2" w:rsidRPr="00FE3C8E" w14:paraId="11AD40B5" w14:textId="77777777" w:rsidTr="00917C53">
        <w:trPr>
          <w:trHeight w:val="455"/>
          <w:ins w:id="14913" w:author="Huawei" w:date="2022-04-25T02:33:00Z"/>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3884A" w14:textId="77777777" w:rsidR="00C16AA2" w:rsidRPr="00FE3C8E" w:rsidRDefault="00C16AA2" w:rsidP="00917C53">
            <w:pPr>
              <w:rPr>
                <w:ins w:id="14914" w:author="Huawei" w:date="2022-04-25T02:33:00Z"/>
                <w:rFonts w:eastAsia="宋体"/>
              </w:rPr>
            </w:pPr>
            <w:ins w:id="14915" w:author="Huawei" w:date="2022-04-25T02:33:00Z">
              <w:r w:rsidRPr="00FE3C8E">
                <w:rPr>
                  <w:rFonts w:eastAsia="宋体"/>
                </w:rPr>
                <w:t>Test ID</w:t>
              </w:r>
            </w:ins>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95027CB" w14:textId="77777777" w:rsidR="00C16AA2" w:rsidRPr="00FE3C8E" w:rsidRDefault="00C16AA2" w:rsidP="00917C53">
            <w:pPr>
              <w:rPr>
                <w:ins w:id="14916" w:author="Huawei" w:date="2022-04-25T02:33:00Z"/>
                <w:rFonts w:eastAsia="宋体"/>
              </w:rPr>
            </w:pPr>
            <w:ins w:id="14917"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3137754" w14:textId="77777777" w:rsidR="00C16AA2" w:rsidRPr="00FE3C8E" w:rsidRDefault="00C16AA2" w:rsidP="00917C53">
            <w:pPr>
              <w:pStyle w:val="TAH"/>
              <w:rPr>
                <w:ins w:id="14918" w:author="Huawei" w:date="2022-04-25T02:33:00Z"/>
                <w:rFonts w:eastAsia="宋体"/>
              </w:rPr>
            </w:pPr>
            <w:ins w:id="14919"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5B087" w14:textId="77777777" w:rsidR="00C16AA2" w:rsidRPr="00FE3C8E" w:rsidRDefault="00C16AA2" w:rsidP="00917C53">
            <w:pPr>
              <w:rPr>
                <w:ins w:id="14920" w:author="Huawei" w:date="2022-04-25T02:33:00Z"/>
                <w:rFonts w:eastAsia="宋体"/>
              </w:rPr>
            </w:pPr>
            <w:ins w:id="14921" w:author="Huawei" w:date="2022-04-25T02:33:00Z">
              <w:r w:rsidRPr="00FE3C8E">
                <w:rPr>
                  <w:rFonts w:eastAsia="宋体"/>
                </w:rPr>
                <w:t>MPR (dB)</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1EACF" w14:textId="77777777" w:rsidR="00C16AA2" w:rsidRPr="00FE3C8E" w:rsidRDefault="00C16AA2" w:rsidP="00917C53">
            <w:pPr>
              <w:rPr>
                <w:ins w:id="14922" w:author="Huawei" w:date="2022-04-25T02:33:00Z"/>
                <w:rFonts w:eastAsia="宋体"/>
              </w:rPr>
            </w:pPr>
            <w:ins w:id="14923" w:author="Huawei" w:date="2022-04-25T02:33:00Z">
              <w:r w:rsidRPr="00FE3C8E">
                <w:rPr>
                  <w:rFonts w:eastAsia="宋体"/>
                </w:rPr>
                <w:t>A-MPR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9D0C8" w14:textId="77777777" w:rsidR="00C16AA2" w:rsidRPr="00FE3C8E" w:rsidRDefault="00C16AA2" w:rsidP="00917C53">
            <w:pPr>
              <w:rPr>
                <w:ins w:id="14924" w:author="Huawei" w:date="2022-04-25T02:33:00Z"/>
                <w:rFonts w:eastAsia="宋体"/>
              </w:rPr>
            </w:pPr>
            <w:ins w:id="14925"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B4A5F" w14:textId="77777777" w:rsidR="00C16AA2" w:rsidRPr="00FE3C8E" w:rsidRDefault="00C16AA2" w:rsidP="00917C53">
            <w:pPr>
              <w:rPr>
                <w:ins w:id="14926" w:author="Huawei" w:date="2022-04-25T02:33:00Z"/>
                <w:rFonts w:eastAsia="宋体"/>
              </w:rPr>
            </w:pPr>
            <w:ins w:id="14927"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0DD74" w14:textId="77777777" w:rsidR="00C16AA2" w:rsidRPr="00FE3C8E" w:rsidRDefault="00C16AA2" w:rsidP="00917C53">
            <w:pPr>
              <w:rPr>
                <w:ins w:id="14928" w:author="Huawei" w:date="2022-04-25T02:33:00Z"/>
                <w:rFonts w:eastAsia="宋体"/>
              </w:rPr>
            </w:pPr>
            <w:ins w:id="14929"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5F6C74CB" w14:textId="77777777" w:rsidR="00C16AA2" w:rsidRPr="00FE3C8E" w:rsidRDefault="00C16AA2" w:rsidP="00917C53">
            <w:pPr>
              <w:rPr>
                <w:ins w:id="14930" w:author="Huawei" w:date="2022-04-25T02:33:00Z"/>
                <w:rFonts w:eastAsia="宋体"/>
              </w:rPr>
            </w:pPr>
            <w:ins w:id="14931"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7ECA" w14:textId="77777777" w:rsidR="00C16AA2" w:rsidRPr="00FE3C8E" w:rsidRDefault="00C16AA2" w:rsidP="00917C53">
            <w:pPr>
              <w:rPr>
                <w:ins w:id="14932" w:author="Huawei" w:date="2022-04-25T02:33:00Z"/>
                <w:rFonts w:eastAsia="宋体"/>
              </w:rPr>
            </w:pPr>
            <w:ins w:id="14933" w:author="Huawei" w:date="2022-04-25T02:33:00Z">
              <w:r w:rsidRPr="00FE3C8E">
                <w:rPr>
                  <w:rFonts w:eastAsia="宋体"/>
                </w:rPr>
                <w:t>Upper limit (dBm)</w:t>
              </w:r>
            </w:ins>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1EC90" w14:textId="77777777" w:rsidR="00C16AA2" w:rsidRPr="00FE3C8E" w:rsidRDefault="00C16AA2" w:rsidP="00917C53">
            <w:pPr>
              <w:rPr>
                <w:ins w:id="14934" w:author="Huawei" w:date="2022-04-25T02:33:00Z"/>
                <w:rFonts w:eastAsia="宋体"/>
              </w:rPr>
            </w:pPr>
            <w:ins w:id="14935" w:author="Huawei" w:date="2022-04-25T02:33:00Z">
              <w:r w:rsidRPr="00FE3C8E">
                <w:rPr>
                  <w:rFonts w:eastAsia="宋体"/>
                </w:rPr>
                <w:t>Lower limit (dBm)</w:t>
              </w:r>
            </w:ins>
          </w:p>
        </w:tc>
      </w:tr>
      <w:tr w:rsidR="00C16AA2" w:rsidRPr="00FE3C8E" w14:paraId="695428B3" w14:textId="77777777" w:rsidTr="00917C53">
        <w:trPr>
          <w:trHeight w:val="85"/>
          <w:ins w:id="1493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9824EA" w14:textId="77777777" w:rsidR="00C16AA2" w:rsidRPr="00FE3C8E" w:rsidRDefault="00C16AA2" w:rsidP="00917C53">
            <w:pPr>
              <w:pStyle w:val="TAC"/>
              <w:rPr>
                <w:ins w:id="14937" w:author="Huawei" w:date="2022-04-25T02:33:00Z"/>
              </w:rPr>
            </w:pPr>
            <w:ins w:id="14938" w:author="Huawei" w:date="2022-04-25T02:33:00Z">
              <w:r w:rsidRPr="00FE3C8E">
                <w:t>1</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CF195" w14:textId="77777777" w:rsidR="00C16AA2" w:rsidRPr="00FE3C8E" w:rsidRDefault="00C16AA2" w:rsidP="00917C53">
            <w:pPr>
              <w:pStyle w:val="TAC"/>
              <w:rPr>
                <w:ins w:id="14939" w:author="Huawei" w:date="2022-04-25T02:33:00Z"/>
              </w:rPr>
            </w:pPr>
            <w:ins w:id="149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CD364" w14:textId="77777777" w:rsidR="00C16AA2" w:rsidRPr="00FE3C8E" w:rsidRDefault="00C16AA2" w:rsidP="00917C53">
            <w:pPr>
              <w:pStyle w:val="TAC"/>
              <w:rPr>
                <w:ins w:id="14941" w:author="Huawei" w:date="2022-04-25T02:33:00Z"/>
              </w:rPr>
            </w:pPr>
            <w:ins w:id="1494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A3AF" w14:textId="77777777" w:rsidR="00C16AA2" w:rsidRPr="00FE3C8E" w:rsidRDefault="00C16AA2" w:rsidP="00917C53">
            <w:pPr>
              <w:pStyle w:val="TAC"/>
              <w:rPr>
                <w:ins w:id="14943" w:author="Huawei" w:date="2022-04-25T02:33:00Z"/>
              </w:rPr>
            </w:pPr>
            <w:ins w:id="14944"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29D3" w14:textId="77777777" w:rsidR="00C16AA2" w:rsidRPr="00FE3C8E" w:rsidRDefault="00C16AA2" w:rsidP="00917C53">
            <w:pPr>
              <w:pStyle w:val="TAC"/>
              <w:rPr>
                <w:ins w:id="14945" w:author="Huawei" w:date="2022-04-25T02:33:00Z"/>
              </w:rPr>
            </w:pPr>
            <w:ins w:id="14946" w:author="Huawei" w:date="2022-04-25T02:33:00Z">
              <w:r w:rsidRPr="00FE3C8E">
                <w:t>6</w:t>
              </w:r>
            </w:ins>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B2E70" w14:textId="77777777" w:rsidR="00C16AA2" w:rsidRPr="00FE3C8E" w:rsidRDefault="00C16AA2" w:rsidP="00917C53">
            <w:pPr>
              <w:pStyle w:val="TAC"/>
              <w:rPr>
                <w:ins w:id="14947" w:author="Huawei" w:date="2022-04-25T02:33:00Z"/>
              </w:rPr>
            </w:pPr>
            <w:ins w:id="14948" w:author="Huawei" w:date="2022-04-25T02:33:00Z">
              <w:r w:rsidRPr="00FE3C8E">
                <w:t>0</w:t>
              </w:r>
            </w:ins>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4614DA9" w14:textId="77777777" w:rsidR="00C16AA2" w:rsidRPr="00FE3C8E" w:rsidRDefault="00C16AA2" w:rsidP="00917C53">
            <w:pPr>
              <w:pStyle w:val="TAC"/>
              <w:rPr>
                <w:ins w:id="14949" w:author="Huawei" w:date="2022-04-25T02:33:00Z"/>
              </w:rPr>
            </w:pPr>
            <w:ins w:id="14950" w:author="Huawei" w:date="2022-04-25T02:33:00Z">
              <w:r w:rsidRPr="00FE3C8E">
                <w:t>17</w:t>
              </w:r>
            </w:ins>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3ED3778" w14:textId="77777777" w:rsidR="00C16AA2" w:rsidRPr="00FE3C8E" w:rsidRDefault="00C16AA2" w:rsidP="00917C53">
            <w:pPr>
              <w:pStyle w:val="TAC"/>
              <w:rPr>
                <w:ins w:id="14951" w:author="Huawei" w:date="2022-04-25T02:33:00Z"/>
              </w:rPr>
            </w:pPr>
            <w:ins w:id="14952" w:author="Huawei" w:date="2022-04-25T02:33:00Z">
              <w:r w:rsidRPr="00FE3C8E">
                <w:t>5.0</w:t>
              </w:r>
            </w:ins>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2E75BFBA" w14:textId="77777777" w:rsidR="00C16AA2" w:rsidRPr="00FE3C8E" w:rsidRDefault="00C16AA2" w:rsidP="00917C53">
            <w:pPr>
              <w:pStyle w:val="TAC"/>
              <w:rPr>
                <w:ins w:id="14953" w:author="Huawei" w:date="2022-04-25T02:33:00Z"/>
              </w:rPr>
            </w:pPr>
            <w:ins w:id="14954" w:author="Huawei" w:date="2022-04-25T02:33:00Z">
              <w:r w:rsidRPr="00FE3C8E">
                <w:t>2</w:t>
              </w:r>
            </w:ins>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64900D5" w14:textId="77777777" w:rsidR="00C16AA2" w:rsidRPr="00FE3C8E" w:rsidRDefault="00C16AA2" w:rsidP="00917C53">
            <w:pPr>
              <w:pStyle w:val="TAC"/>
              <w:rPr>
                <w:ins w:id="14955" w:author="Huawei" w:date="2022-04-25T02:33:00Z"/>
              </w:rPr>
            </w:pPr>
            <w:ins w:id="14956" w:author="Huawei" w:date="2022-04-25T02:33:00Z">
              <w:r w:rsidRPr="00FE3C8E">
                <w:t>25+TT</w:t>
              </w:r>
            </w:ins>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9B1E968" w14:textId="77777777" w:rsidR="00C16AA2" w:rsidRPr="00FE3C8E" w:rsidRDefault="00C16AA2" w:rsidP="00917C53">
            <w:pPr>
              <w:pStyle w:val="TAC"/>
              <w:rPr>
                <w:ins w:id="14957" w:author="Huawei" w:date="2022-04-25T02:33:00Z"/>
              </w:rPr>
            </w:pPr>
            <w:ins w:id="14958" w:author="Huawei" w:date="2022-04-25T02:33:00Z">
              <w:r w:rsidRPr="00FE3C8E">
                <w:t>12-TT</w:t>
              </w:r>
            </w:ins>
          </w:p>
        </w:tc>
      </w:tr>
      <w:tr w:rsidR="00C16AA2" w:rsidRPr="00FE3C8E" w14:paraId="16F96931" w14:textId="77777777" w:rsidTr="00917C53">
        <w:trPr>
          <w:trHeight w:val="85"/>
          <w:ins w:id="1495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AA46C6" w14:textId="77777777" w:rsidR="00C16AA2" w:rsidRPr="00FE3C8E" w:rsidRDefault="00C16AA2" w:rsidP="00917C53">
            <w:pPr>
              <w:pStyle w:val="TAC"/>
              <w:rPr>
                <w:ins w:id="14960" w:author="Huawei" w:date="2022-04-25T02:33:00Z"/>
              </w:rPr>
            </w:pPr>
            <w:ins w:id="14961" w:author="Huawei" w:date="2022-04-25T02:33:00Z">
              <w:r w:rsidRPr="00FE3C8E">
                <w:t>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69FB6A" w14:textId="77777777" w:rsidR="00C16AA2" w:rsidRPr="00FE3C8E" w:rsidRDefault="00C16AA2" w:rsidP="00917C53">
            <w:pPr>
              <w:pStyle w:val="TAC"/>
              <w:rPr>
                <w:ins w:id="14962" w:author="Huawei" w:date="2022-04-25T02:33:00Z"/>
              </w:rPr>
            </w:pPr>
            <w:ins w:id="149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ED10B" w14:textId="77777777" w:rsidR="00C16AA2" w:rsidRPr="00FE3C8E" w:rsidRDefault="00C16AA2" w:rsidP="00917C53">
            <w:pPr>
              <w:pStyle w:val="TAC"/>
              <w:rPr>
                <w:ins w:id="14964" w:author="Huawei" w:date="2022-04-25T02:33:00Z"/>
              </w:rPr>
            </w:pPr>
            <w:ins w:id="1496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69466" w14:textId="77777777" w:rsidR="00C16AA2" w:rsidRPr="00FE3C8E" w:rsidRDefault="00C16AA2" w:rsidP="00917C53">
            <w:pPr>
              <w:pStyle w:val="TAC"/>
              <w:rPr>
                <w:ins w:id="14966" w:author="Huawei" w:date="2022-04-25T02:33:00Z"/>
              </w:rPr>
            </w:pPr>
            <w:ins w:id="14967"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B34" w14:textId="77777777" w:rsidR="00C16AA2" w:rsidRPr="00FE3C8E" w:rsidRDefault="00C16AA2" w:rsidP="00917C53">
            <w:pPr>
              <w:pStyle w:val="TAC"/>
              <w:rPr>
                <w:ins w:id="14968" w:author="Huawei" w:date="2022-04-25T02:33:00Z"/>
              </w:rPr>
            </w:pPr>
            <w:ins w:id="1496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21450B" w14:textId="77777777" w:rsidR="00C16AA2" w:rsidRPr="00FE3C8E" w:rsidRDefault="00C16AA2" w:rsidP="00917C53">
            <w:pPr>
              <w:pStyle w:val="TAC"/>
              <w:rPr>
                <w:ins w:id="14970" w:author="Huawei" w:date="2022-04-25T02:33:00Z"/>
              </w:rPr>
            </w:pPr>
            <w:ins w:id="1497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96260BB" w14:textId="77777777" w:rsidR="00C16AA2" w:rsidRPr="00FE3C8E" w:rsidRDefault="00C16AA2" w:rsidP="00917C53">
            <w:pPr>
              <w:pStyle w:val="TAC"/>
              <w:rPr>
                <w:ins w:id="14972" w:author="Huawei" w:date="2022-04-25T02:33:00Z"/>
              </w:rPr>
            </w:pPr>
            <w:ins w:id="1497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E25C672" w14:textId="77777777" w:rsidR="00C16AA2" w:rsidRPr="00FE3C8E" w:rsidRDefault="00C16AA2" w:rsidP="00917C53">
            <w:pPr>
              <w:pStyle w:val="TAC"/>
              <w:rPr>
                <w:ins w:id="14974" w:author="Huawei" w:date="2022-04-25T02:33:00Z"/>
              </w:rPr>
            </w:pPr>
            <w:ins w:id="1497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A3AB517" w14:textId="77777777" w:rsidR="00C16AA2" w:rsidRPr="00FE3C8E" w:rsidRDefault="00C16AA2" w:rsidP="00917C53">
            <w:pPr>
              <w:pStyle w:val="TAC"/>
              <w:rPr>
                <w:ins w:id="14976" w:author="Huawei" w:date="2022-04-25T02:33:00Z"/>
              </w:rPr>
            </w:pPr>
            <w:ins w:id="1497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9421D9B" w14:textId="77777777" w:rsidR="00C16AA2" w:rsidRPr="00FE3C8E" w:rsidRDefault="00C16AA2" w:rsidP="00917C53">
            <w:pPr>
              <w:pStyle w:val="TAC"/>
              <w:rPr>
                <w:ins w:id="14978" w:author="Huawei" w:date="2022-04-25T02:33:00Z"/>
              </w:rPr>
            </w:pPr>
            <w:ins w:id="1497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768C84" w14:textId="77777777" w:rsidR="00C16AA2" w:rsidRPr="00FE3C8E" w:rsidRDefault="00C16AA2" w:rsidP="00917C53">
            <w:pPr>
              <w:pStyle w:val="TAC"/>
              <w:rPr>
                <w:ins w:id="14980" w:author="Huawei" w:date="2022-04-25T02:33:00Z"/>
              </w:rPr>
            </w:pPr>
            <w:ins w:id="14981" w:author="Huawei" w:date="2022-04-25T02:33:00Z">
              <w:r w:rsidRPr="00FE3C8E">
                <w:t>12-TT</w:t>
              </w:r>
            </w:ins>
          </w:p>
        </w:tc>
      </w:tr>
      <w:tr w:rsidR="00C16AA2" w:rsidRPr="00FE3C8E" w14:paraId="67D18CFC" w14:textId="77777777" w:rsidTr="00917C53">
        <w:trPr>
          <w:trHeight w:val="85"/>
          <w:ins w:id="1498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529FB" w14:textId="77777777" w:rsidR="00C16AA2" w:rsidRPr="00FE3C8E" w:rsidRDefault="00C16AA2" w:rsidP="00917C53">
            <w:pPr>
              <w:pStyle w:val="TAC"/>
              <w:rPr>
                <w:ins w:id="14983" w:author="Huawei" w:date="2022-04-25T02:33:00Z"/>
              </w:rPr>
            </w:pPr>
            <w:ins w:id="14984" w:author="Huawei" w:date="2022-04-25T02:33:00Z">
              <w:r w:rsidRPr="00FE3C8E">
                <w:t>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687053" w14:textId="77777777" w:rsidR="00C16AA2" w:rsidRPr="00FE3C8E" w:rsidRDefault="00C16AA2" w:rsidP="00917C53">
            <w:pPr>
              <w:pStyle w:val="TAC"/>
              <w:rPr>
                <w:ins w:id="14985" w:author="Huawei" w:date="2022-04-25T02:33:00Z"/>
              </w:rPr>
            </w:pPr>
            <w:ins w:id="149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A20F4" w14:textId="77777777" w:rsidR="00C16AA2" w:rsidRPr="00FE3C8E" w:rsidRDefault="00C16AA2" w:rsidP="00917C53">
            <w:pPr>
              <w:pStyle w:val="TAC"/>
              <w:rPr>
                <w:ins w:id="14987" w:author="Huawei" w:date="2022-04-25T02:33:00Z"/>
              </w:rPr>
            </w:pPr>
            <w:ins w:id="1498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13C5" w14:textId="77777777" w:rsidR="00C16AA2" w:rsidRPr="00FE3C8E" w:rsidRDefault="00C16AA2" w:rsidP="00917C53">
            <w:pPr>
              <w:pStyle w:val="TAC"/>
              <w:rPr>
                <w:ins w:id="14989" w:author="Huawei" w:date="2022-04-25T02:33:00Z"/>
              </w:rPr>
            </w:pPr>
            <w:ins w:id="14990"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5251" w14:textId="77777777" w:rsidR="00C16AA2" w:rsidRPr="00FE3C8E" w:rsidRDefault="00C16AA2" w:rsidP="00917C53">
            <w:pPr>
              <w:pStyle w:val="TAC"/>
              <w:rPr>
                <w:ins w:id="14991" w:author="Huawei" w:date="2022-04-25T02:33:00Z"/>
              </w:rPr>
            </w:pPr>
            <w:ins w:id="1499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70E0E3" w14:textId="77777777" w:rsidR="00C16AA2" w:rsidRPr="00FE3C8E" w:rsidRDefault="00C16AA2" w:rsidP="00917C53">
            <w:pPr>
              <w:pStyle w:val="TAC"/>
              <w:rPr>
                <w:ins w:id="14993" w:author="Huawei" w:date="2022-04-25T02:33:00Z"/>
              </w:rPr>
            </w:pPr>
            <w:ins w:id="1499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1706139" w14:textId="77777777" w:rsidR="00C16AA2" w:rsidRPr="00FE3C8E" w:rsidRDefault="00C16AA2" w:rsidP="00917C53">
            <w:pPr>
              <w:pStyle w:val="TAC"/>
              <w:rPr>
                <w:ins w:id="14995" w:author="Huawei" w:date="2022-04-25T02:33:00Z"/>
              </w:rPr>
            </w:pPr>
            <w:ins w:id="1499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4E8BD2" w14:textId="77777777" w:rsidR="00C16AA2" w:rsidRPr="00FE3C8E" w:rsidRDefault="00C16AA2" w:rsidP="00917C53">
            <w:pPr>
              <w:pStyle w:val="TAC"/>
              <w:rPr>
                <w:ins w:id="14997" w:author="Huawei" w:date="2022-04-25T02:33:00Z"/>
              </w:rPr>
            </w:pPr>
            <w:ins w:id="1499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356AF0A" w14:textId="77777777" w:rsidR="00C16AA2" w:rsidRPr="00FE3C8E" w:rsidRDefault="00C16AA2" w:rsidP="00917C53">
            <w:pPr>
              <w:pStyle w:val="TAC"/>
              <w:rPr>
                <w:ins w:id="14999" w:author="Huawei" w:date="2022-04-25T02:33:00Z"/>
              </w:rPr>
            </w:pPr>
            <w:ins w:id="1500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F85CB81" w14:textId="77777777" w:rsidR="00C16AA2" w:rsidRPr="00FE3C8E" w:rsidRDefault="00C16AA2" w:rsidP="00917C53">
            <w:pPr>
              <w:pStyle w:val="TAC"/>
              <w:rPr>
                <w:ins w:id="15001" w:author="Huawei" w:date="2022-04-25T02:33:00Z"/>
              </w:rPr>
            </w:pPr>
            <w:ins w:id="1500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DCE888" w14:textId="77777777" w:rsidR="00C16AA2" w:rsidRPr="00FE3C8E" w:rsidRDefault="00C16AA2" w:rsidP="00917C53">
            <w:pPr>
              <w:pStyle w:val="TAC"/>
              <w:rPr>
                <w:ins w:id="15003" w:author="Huawei" w:date="2022-04-25T02:33:00Z"/>
              </w:rPr>
            </w:pPr>
            <w:ins w:id="15004" w:author="Huawei" w:date="2022-04-25T02:33:00Z">
              <w:r w:rsidRPr="00FE3C8E">
                <w:t>12-TT</w:t>
              </w:r>
            </w:ins>
          </w:p>
        </w:tc>
      </w:tr>
      <w:tr w:rsidR="00C16AA2" w:rsidRPr="00FE3C8E" w14:paraId="68EE7254" w14:textId="77777777" w:rsidTr="00917C53">
        <w:trPr>
          <w:trHeight w:val="85"/>
          <w:ins w:id="1500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1A88BE" w14:textId="77777777" w:rsidR="00C16AA2" w:rsidRPr="00FE3C8E" w:rsidRDefault="00C16AA2" w:rsidP="00917C53">
            <w:pPr>
              <w:pStyle w:val="TAC"/>
              <w:rPr>
                <w:ins w:id="15006" w:author="Huawei" w:date="2022-04-25T02:33:00Z"/>
              </w:rPr>
            </w:pPr>
            <w:ins w:id="15007" w:author="Huawei" w:date="2022-04-25T02:33:00Z">
              <w:r w:rsidRPr="00FE3C8E">
                <w:t>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FCE220" w14:textId="77777777" w:rsidR="00C16AA2" w:rsidRPr="00FE3C8E" w:rsidRDefault="00C16AA2" w:rsidP="00917C53">
            <w:pPr>
              <w:pStyle w:val="TAC"/>
              <w:rPr>
                <w:ins w:id="15008" w:author="Huawei" w:date="2022-04-25T02:33:00Z"/>
              </w:rPr>
            </w:pPr>
            <w:ins w:id="150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7BBE44" w14:textId="77777777" w:rsidR="00C16AA2" w:rsidRPr="00FE3C8E" w:rsidRDefault="00C16AA2" w:rsidP="00917C53">
            <w:pPr>
              <w:pStyle w:val="TAC"/>
              <w:rPr>
                <w:ins w:id="15010" w:author="Huawei" w:date="2022-04-25T02:33:00Z"/>
              </w:rPr>
            </w:pPr>
            <w:ins w:id="1501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0BF8" w14:textId="77777777" w:rsidR="00C16AA2" w:rsidRPr="00FE3C8E" w:rsidRDefault="00C16AA2" w:rsidP="00917C53">
            <w:pPr>
              <w:pStyle w:val="TAC"/>
              <w:rPr>
                <w:ins w:id="15012" w:author="Huawei" w:date="2022-04-25T02:33:00Z"/>
              </w:rPr>
            </w:pPr>
            <w:ins w:id="15013"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B1E0F" w14:textId="77777777" w:rsidR="00C16AA2" w:rsidRPr="00FE3C8E" w:rsidRDefault="00C16AA2" w:rsidP="00917C53">
            <w:pPr>
              <w:pStyle w:val="TAC"/>
              <w:rPr>
                <w:ins w:id="15014" w:author="Huawei" w:date="2022-04-25T02:33:00Z"/>
              </w:rPr>
            </w:pPr>
            <w:ins w:id="1501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17CEDC1" w14:textId="77777777" w:rsidR="00C16AA2" w:rsidRPr="00FE3C8E" w:rsidRDefault="00C16AA2" w:rsidP="00917C53">
            <w:pPr>
              <w:pStyle w:val="TAC"/>
              <w:rPr>
                <w:ins w:id="15016" w:author="Huawei" w:date="2022-04-25T02:33:00Z"/>
              </w:rPr>
            </w:pPr>
            <w:ins w:id="1501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B9E9D1" w14:textId="77777777" w:rsidR="00C16AA2" w:rsidRPr="00FE3C8E" w:rsidRDefault="00C16AA2" w:rsidP="00917C53">
            <w:pPr>
              <w:pStyle w:val="TAC"/>
              <w:rPr>
                <w:ins w:id="15018" w:author="Huawei" w:date="2022-04-25T02:33:00Z"/>
              </w:rPr>
            </w:pPr>
            <w:ins w:id="15019"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74BD58F" w14:textId="77777777" w:rsidR="00C16AA2" w:rsidRPr="00FE3C8E" w:rsidRDefault="00C16AA2" w:rsidP="00917C53">
            <w:pPr>
              <w:pStyle w:val="TAC"/>
              <w:rPr>
                <w:ins w:id="15020" w:author="Huawei" w:date="2022-04-25T02:33:00Z"/>
              </w:rPr>
            </w:pPr>
            <w:ins w:id="1502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4CB89A" w14:textId="77777777" w:rsidR="00C16AA2" w:rsidRPr="00FE3C8E" w:rsidRDefault="00C16AA2" w:rsidP="00917C53">
            <w:pPr>
              <w:pStyle w:val="TAC"/>
              <w:rPr>
                <w:ins w:id="15022" w:author="Huawei" w:date="2022-04-25T02:33:00Z"/>
              </w:rPr>
            </w:pPr>
            <w:ins w:id="1502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52A3C5" w14:textId="77777777" w:rsidR="00C16AA2" w:rsidRPr="00FE3C8E" w:rsidRDefault="00C16AA2" w:rsidP="00917C53">
            <w:pPr>
              <w:pStyle w:val="TAC"/>
              <w:rPr>
                <w:ins w:id="15024" w:author="Huawei" w:date="2022-04-25T02:33:00Z"/>
              </w:rPr>
            </w:pPr>
            <w:ins w:id="1502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617C67" w14:textId="77777777" w:rsidR="00C16AA2" w:rsidRPr="00FE3C8E" w:rsidRDefault="00C16AA2" w:rsidP="00917C53">
            <w:pPr>
              <w:pStyle w:val="TAC"/>
              <w:rPr>
                <w:ins w:id="15026" w:author="Huawei" w:date="2022-04-25T02:33:00Z"/>
              </w:rPr>
            </w:pPr>
            <w:ins w:id="15027" w:author="Huawei" w:date="2022-04-25T02:33:00Z">
              <w:r w:rsidRPr="00FE3C8E">
                <w:t>12-TT</w:t>
              </w:r>
            </w:ins>
          </w:p>
        </w:tc>
      </w:tr>
      <w:tr w:rsidR="00C16AA2" w:rsidRPr="00FE3C8E" w14:paraId="697CBE73" w14:textId="77777777" w:rsidTr="00917C53">
        <w:trPr>
          <w:trHeight w:val="85"/>
          <w:ins w:id="1502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A4EFF0" w14:textId="77777777" w:rsidR="00C16AA2" w:rsidRPr="00FE3C8E" w:rsidRDefault="00C16AA2" w:rsidP="00917C53">
            <w:pPr>
              <w:pStyle w:val="TAC"/>
              <w:rPr>
                <w:ins w:id="15029" w:author="Huawei" w:date="2022-04-25T02:33:00Z"/>
              </w:rPr>
            </w:pPr>
            <w:ins w:id="15030" w:author="Huawei" w:date="2022-04-25T02:33:00Z">
              <w:r w:rsidRPr="00FE3C8E">
                <w:t>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95817C" w14:textId="77777777" w:rsidR="00C16AA2" w:rsidRPr="00FE3C8E" w:rsidRDefault="00C16AA2" w:rsidP="00917C53">
            <w:pPr>
              <w:pStyle w:val="TAC"/>
              <w:rPr>
                <w:ins w:id="15031" w:author="Huawei" w:date="2022-04-25T02:33:00Z"/>
              </w:rPr>
            </w:pPr>
            <w:ins w:id="150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954DD5" w14:textId="77777777" w:rsidR="00C16AA2" w:rsidRPr="00FE3C8E" w:rsidRDefault="00C16AA2" w:rsidP="00917C53">
            <w:pPr>
              <w:pStyle w:val="TAC"/>
              <w:rPr>
                <w:ins w:id="15033" w:author="Huawei" w:date="2022-04-25T02:33:00Z"/>
              </w:rPr>
            </w:pPr>
            <w:ins w:id="1503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D1C7" w14:textId="77777777" w:rsidR="00C16AA2" w:rsidRPr="00FE3C8E" w:rsidRDefault="00C16AA2" w:rsidP="00917C53">
            <w:pPr>
              <w:pStyle w:val="TAC"/>
              <w:rPr>
                <w:ins w:id="15035" w:author="Huawei" w:date="2022-04-25T02:33:00Z"/>
              </w:rPr>
            </w:pPr>
            <w:ins w:id="15036"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77A42" w14:textId="77777777" w:rsidR="00C16AA2" w:rsidRPr="00FE3C8E" w:rsidRDefault="00C16AA2" w:rsidP="00917C53">
            <w:pPr>
              <w:pStyle w:val="TAC"/>
              <w:rPr>
                <w:ins w:id="15037" w:author="Huawei" w:date="2022-04-25T02:33:00Z"/>
              </w:rPr>
            </w:pPr>
            <w:ins w:id="1503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43A344E" w14:textId="77777777" w:rsidR="00C16AA2" w:rsidRPr="00FE3C8E" w:rsidRDefault="00C16AA2" w:rsidP="00917C53">
            <w:pPr>
              <w:pStyle w:val="TAC"/>
              <w:rPr>
                <w:ins w:id="15039" w:author="Huawei" w:date="2022-04-25T02:33:00Z"/>
              </w:rPr>
            </w:pPr>
            <w:ins w:id="1504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7F577C5" w14:textId="77777777" w:rsidR="00C16AA2" w:rsidRPr="00FE3C8E" w:rsidRDefault="00C16AA2" w:rsidP="00917C53">
            <w:pPr>
              <w:pStyle w:val="TAC"/>
              <w:rPr>
                <w:ins w:id="15041" w:author="Huawei" w:date="2022-04-25T02:33:00Z"/>
              </w:rPr>
            </w:pPr>
            <w:ins w:id="15042"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F007577" w14:textId="77777777" w:rsidR="00C16AA2" w:rsidRPr="00FE3C8E" w:rsidRDefault="00C16AA2" w:rsidP="00917C53">
            <w:pPr>
              <w:pStyle w:val="TAC"/>
              <w:rPr>
                <w:ins w:id="15043" w:author="Huawei" w:date="2022-04-25T02:33:00Z"/>
              </w:rPr>
            </w:pPr>
            <w:ins w:id="1504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A73935" w14:textId="77777777" w:rsidR="00C16AA2" w:rsidRPr="00FE3C8E" w:rsidRDefault="00C16AA2" w:rsidP="00917C53">
            <w:pPr>
              <w:pStyle w:val="TAC"/>
              <w:rPr>
                <w:ins w:id="15045" w:author="Huawei" w:date="2022-04-25T02:33:00Z"/>
              </w:rPr>
            </w:pPr>
            <w:ins w:id="1504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4AA482" w14:textId="77777777" w:rsidR="00C16AA2" w:rsidRPr="00FE3C8E" w:rsidRDefault="00C16AA2" w:rsidP="00917C53">
            <w:pPr>
              <w:pStyle w:val="TAC"/>
              <w:rPr>
                <w:ins w:id="15047" w:author="Huawei" w:date="2022-04-25T02:33:00Z"/>
              </w:rPr>
            </w:pPr>
            <w:ins w:id="1504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395EB9D" w14:textId="77777777" w:rsidR="00C16AA2" w:rsidRPr="00FE3C8E" w:rsidRDefault="00C16AA2" w:rsidP="00917C53">
            <w:pPr>
              <w:pStyle w:val="TAC"/>
              <w:rPr>
                <w:ins w:id="15049" w:author="Huawei" w:date="2022-04-25T02:33:00Z"/>
              </w:rPr>
            </w:pPr>
            <w:ins w:id="15050" w:author="Huawei" w:date="2022-04-25T02:33:00Z">
              <w:r w:rsidRPr="00FE3C8E">
                <w:t>12-TT</w:t>
              </w:r>
            </w:ins>
          </w:p>
        </w:tc>
      </w:tr>
      <w:tr w:rsidR="00C16AA2" w:rsidRPr="00FE3C8E" w14:paraId="29D1E6B6" w14:textId="77777777" w:rsidTr="00917C53">
        <w:trPr>
          <w:trHeight w:val="85"/>
          <w:ins w:id="1505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A32880" w14:textId="77777777" w:rsidR="00C16AA2" w:rsidRPr="00FE3C8E" w:rsidRDefault="00C16AA2" w:rsidP="00917C53">
            <w:pPr>
              <w:pStyle w:val="TAC"/>
              <w:rPr>
                <w:ins w:id="15052" w:author="Huawei" w:date="2022-04-25T02:33:00Z"/>
              </w:rPr>
            </w:pPr>
            <w:ins w:id="15053" w:author="Huawei" w:date="2022-04-25T02:33:00Z">
              <w:r w:rsidRPr="00FE3C8E">
                <w:t>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B55B7D4" w14:textId="77777777" w:rsidR="00C16AA2" w:rsidRPr="00FE3C8E" w:rsidRDefault="00C16AA2" w:rsidP="00917C53">
            <w:pPr>
              <w:pStyle w:val="TAC"/>
              <w:rPr>
                <w:ins w:id="15054" w:author="Huawei" w:date="2022-04-25T02:33:00Z"/>
              </w:rPr>
            </w:pPr>
            <w:ins w:id="150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7A0746" w14:textId="77777777" w:rsidR="00C16AA2" w:rsidRPr="00FE3C8E" w:rsidRDefault="00C16AA2" w:rsidP="00917C53">
            <w:pPr>
              <w:pStyle w:val="TAC"/>
              <w:rPr>
                <w:ins w:id="15056" w:author="Huawei" w:date="2022-04-25T02:33:00Z"/>
              </w:rPr>
            </w:pPr>
            <w:ins w:id="1505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5D84D" w14:textId="77777777" w:rsidR="00C16AA2" w:rsidRPr="00FE3C8E" w:rsidRDefault="00C16AA2" w:rsidP="00917C53">
            <w:pPr>
              <w:pStyle w:val="TAC"/>
              <w:rPr>
                <w:ins w:id="15058" w:author="Huawei" w:date="2022-04-25T02:33:00Z"/>
              </w:rPr>
            </w:pPr>
            <w:ins w:id="15059"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7F3F0" w14:textId="77777777" w:rsidR="00C16AA2" w:rsidRPr="00FE3C8E" w:rsidRDefault="00C16AA2" w:rsidP="00917C53">
            <w:pPr>
              <w:pStyle w:val="TAC"/>
              <w:rPr>
                <w:ins w:id="15060" w:author="Huawei" w:date="2022-04-25T02:33:00Z"/>
              </w:rPr>
            </w:pPr>
            <w:ins w:id="1506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8562297" w14:textId="77777777" w:rsidR="00C16AA2" w:rsidRPr="00FE3C8E" w:rsidRDefault="00C16AA2" w:rsidP="00917C53">
            <w:pPr>
              <w:pStyle w:val="TAC"/>
              <w:rPr>
                <w:ins w:id="15062" w:author="Huawei" w:date="2022-04-25T02:33:00Z"/>
              </w:rPr>
            </w:pPr>
            <w:ins w:id="1506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B79E3FB" w14:textId="77777777" w:rsidR="00C16AA2" w:rsidRPr="00FE3C8E" w:rsidRDefault="00C16AA2" w:rsidP="00917C53">
            <w:pPr>
              <w:pStyle w:val="TAC"/>
              <w:rPr>
                <w:ins w:id="15064" w:author="Huawei" w:date="2022-04-25T02:33:00Z"/>
              </w:rPr>
            </w:pPr>
            <w:ins w:id="15065"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E2BE7F5" w14:textId="77777777" w:rsidR="00C16AA2" w:rsidRPr="00FE3C8E" w:rsidRDefault="00C16AA2" w:rsidP="00917C53">
            <w:pPr>
              <w:pStyle w:val="TAC"/>
              <w:rPr>
                <w:ins w:id="15066" w:author="Huawei" w:date="2022-04-25T02:33:00Z"/>
              </w:rPr>
            </w:pPr>
            <w:ins w:id="1506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56E5854" w14:textId="77777777" w:rsidR="00C16AA2" w:rsidRPr="00FE3C8E" w:rsidRDefault="00C16AA2" w:rsidP="00917C53">
            <w:pPr>
              <w:pStyle w:val="TAC"/>
              <w:rPr>
                <w:ins w:id="15068" w:author="Huawei" w:date="2022-04-25T02:33:00Z"/>
              </w:rPr>
            </w:pPr>
            <w:ins w:id="1506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3F5C71" w14:textId="77777777" w:rsidR="00C16AA2" w:rsidRPr="00FE3C8E" w:rsidRDefault="00C16AA2" w:rsidP="00917C53">
            <w:pPr>
              <w:pStyle w:val="TAC"/>
              <w:rPr>
                <w:ins w:id="15070" w:author="Huawei" w:date="2022-04-25T02:33:00Z"/>
              </w:rPr>
            </w:pPr>
            <w:ins w:id="1507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ACA314B" w14:textId="77777777" w:rsidR="00C16AA2" w:rsidRPr="00FE3C8E" w:rsidRDefault="00C16AA2" w:rsidP="00917C53">
            <w:pPr>
              <w:pStyle w:val="TAC"/>
              <w:rPr>
                <w:ins w:id="15072" w:author="Huawei" w:date="2022-04-25T02:33:00Z"/>
              </w:rPr>
            </w:pPr>
            <w:ins w:id="15073" w:author="Huawei" w:date="2022-04-25T02:33:00Z">
              <w:r w:rsidRPr="00FE3C8E">
                <w:t>12-TT</w:t>
              </w:r>
            </w:ins>
          </w:p>
        </w:tc>
      </w:tr>
      <w:tr w:rsidR="00C16AA2" w:rsidRPr="00FE3C8E" w14:paraId="2D1D35CC" w14:textId="77777777" w:rsidTr="00917C53">
        <w:trPr>
          <w:trHeight w:val="85"/>
          <w:ins w:id="1507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8C8D22" w14:textId="77777777" w:rsidR="00C16AA2" w:rsidRPr="00FE3C8E" w:rsidRDefault="00C16AA2" w:rsidP="00917C53">
            <w:pPr>
              <w:pStyle w:val="TAC"/>
              <w:rPr>
                <w:ins w:id="15075" w:author="Huawei" w:date="2022-04-25T02:33:00Z"/>
              </w:rPr>
            </w:pPr>
            <w:ins w:id="15076" w:author="Huawei" w:date="2022-04-25T02:33:00Z">
              <w:r w:rsidRPr="00FE3C8E">
                <w:t>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0F5A52" w14:textId="77777777" w:rsidR="00C16AA2" w:rsidRPr="00FE3C8E" w:rsidRDefault="00C16AA2" w:rsidP="00917C53">
            <w:pPr>
              <w:pStyle w:val="TAC"/>
              <w:rPr>
                <w:ins w:id="15077" w:author="Huawei" w:date="2022-04-25T02:33:00Z"/>
              </w:rPr>
            </w:pPr>
            <w:ins w:id="150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08D721" w14:textId="77777777" w:rsidR="00C16AA2" w:rsidRPr="00FE3C8E" w:rsidRDefault="00C16AA2" w:rsidP="00917C53">
            <w:pPr>
              <w:pStyle w:val="TAC"/>
              <w:rPr>
                <w:ins w:id="15079" w:author="Huawei" w:date="2022-04-25T02:33:00Z"/>
              </w:rPr>
            </w:pPr>
            <w:ins w:id="1508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D093" w14:textId="77777777" w:rsidR="00C16AA2" w:rsidRPr="00FE3C8E" w:rsidRDefault="00C16AA2" w:rsidP="00917C53">
            <w:pPr>
              <w:pStyle w:val="TAC"/>
              <w:rPr>
                <w:ins w:id="15081" w:author="Huawei" w:date="2022-04-25T02:33:00Z"/>
              </w:rPr>
            </w:pPr>
            <w:ins w:id="15082"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6B19" w14:textId="77777777" w:rsidR="00C16AA2" w:rsidRPr="00FE3C8E" w:rsidRDefault="00C16AA2" w:rsidP="00917C53">
            <w:pPr>
              <w:pStyle w:val="TAC"/>
              <w:rPr>
                <w:ins w:id="15083" w:author="Huawei" w:date="2022-04-25T02:33:00Z"/>
              </w:rPr>
            </w:pPr>
            <w:ins w:id="1508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5E873CD" w14:textId="77777777" w:rsidR="00C16AA2" w:rsidRPr="00FE3C8E" w:rsidRDefault="00C16AA2" w:rsidP="00917C53">
            <w:pPr>
              <w:pStyle w:val="TAC"/>
              <w:rPr>
                <w:ins w:id="15085" w:author="Huawei" w:date="2022-04-25T02:33:00Z"/>
              </w:rPr>
            </w:pPr>
            <w:ins w:id="1508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1AF5184" w14:textId="77777777" w:rsidR="00C16AA2" w:rsidRPr="00FE3C8E" w:rsidRDefault="00C16AA2" w:rsidP="00917C53">
            <w:pPr>
              <w:pStyle w:val="TAC"/>
              <w:rPr>
                <w:ins w:id="15087" w:author="Huawei" w:date="2022-04-25T02:33:00Z"/>
              </w:rPr>
            </w:pPr>
            <w:ins w:id="15088"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DD73130" w14:textId="77777777" w:rsidR="00C16AA2" w:rsidRPr="00FE3C8E" w:rsidRDefault="00C16AA2" w:rsidP="00917C53">
            <w:pPr>
              <w:pStyle w:val="TAC"/>
              <w:rPr>
                <w:ins w:id="15089" w:author="Huawei" w:date="2022-04-25T02:33:00Z"/>
              </w:rPr>
            </w:pPr>
            <w:ins w:id="1509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386B80E" w14:textId="77777777" w:rsidR="00C16AA2" w:rsidRPr="00FE3C8E" w:rsidRDefault="00C16AA2" w:rsidP="00917C53">
            <w:pPr>
              <w:pStyle w:val="TAC"/>
              <w:rPr>
                <w:ins w:id="15091" w:author="Huawei" w:date="2022-04-25T02:33:00Z"/>
              </w:rPr>
            </w:pPr>
            <w:ins w:id="1509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24FE513" w14:textId="77777777" w:rsidR="00C16AA2" w:rsidRPr="00FE3C8E" w:rsidRDefault="00C16AA2" w:rsidP="00917C53">
            <w:pPr>
              <w:pStyle w:val="TAC"/>
              <w:rPr>
                <w:ins w:id="15093" w:author="Huawei" w:date="2022-04-25T02:33:00Z"/>
              </w:rPr>
            </w:pPr>
            <w:ins w:id="1509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E13EAA3" w14:textId="77777777" w:rsidR="00C16AA2" w:rsidRPr="00FE3C8E" w:rsidRDefault="00C16AA2" w:rsidP="00917C53">
            <w:pPr>
              <w:pStyle w:val="TAC"/>
              <w:rPr>
                <w:ins w:id="15095" w:author="Huawei" w:date="2022-04-25T02:33:00Z"/>
              </w:rPr>
            </w:pPr>
            <w:ins w:id="15096" w:author="Huawei" w:date="2022-04-25T02:33:00Z">
              <w:r w:rsidRPr="00FE3C8E">
                <w:t>12-TT</w:t>
              </w:r>
            </w:ins>
          </w:p>
        </w:tc>
      </w:tr>
      <w:tr w:rsidR="00C16AA2" w:rsidRPr="00FE3C8E" w14:paraId="6E861845" w14:textId="77777777" w:rsidTr="00917C53">
        <w:trPr>
          <w:trHeight w:val="85"/>
          <w:ins w:id="1509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5B0FE" w14:textId="77777777" w:rsidR="00C16AA2" w:rsidRPr="00FE3C8E" w:rsidRDefault="00C16AA2" w:rsidP="00917C53">
            <w:pPr>
              <w:pStyle w:val="TAC"/>
              <w:rPr>
                <w:ins w:id="15098" w:author="Huawei" w:date="2022-04-25T02:33:00Z"/>
              </w:rPr>
            </w:pPr>
            <w:ins w:id="15099" w:author="Huawei" w:date="2022-04-25T02:33:00Z">
              <w:r w:rsidRPr="00FE3C8E">
                <w:t>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83F0F6" w14:textId="77777777" w:rsidR="00C16AA2" w:rsidRPr="00FE3C8E" w:rsidRDefault="00C16AA2" w:rsidP="00917C53">
            <w:pPr>
              <w:pStyle w:val="TAC"/>
              <w:rPr>
                <w:ins w:id="15100" w:author="Huawei" w:date="2022-04-25T02:33:00Z"/>
              </w:rPr>
            </w:pPr>
            <w:ins w:id="151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014C4" w14:textId="77777777" w:rsidR="00C16AA2" w:rsidRPr="00FE3C8E" w:rsidRDefault="00C16AA2" w:rsidP="00917C53">
            <w:pPr>
              <w:pStyle w:val="TAC"/>
              <w:rPr>
                <w:ins w:id="15102" w:author="Huawei" w:date="2022-04-25T02:33:00Z"/>
              </w:rPr>
            </w:pPr>
            <w:ins w:id="15103"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95F60" w14:textId="77777777" w:rsidR="00C16AA2" w:rsidRPr="00FE3C8E" w:rsidRDefault="00C16AA2" w:rsidP="00917C53">
            <w:pPr>
              <w:pStyle w:val="TAC"/>
              <w:rPr>
                <w:ins w:id="15104" w:author="Huawei" w:date="2022-04-25T02:33:00Z"/>
              </w:rPr>
            </w:pPr>
            <w:ins w:id="15105"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93E2" w14:textId="77777777" w:rsidR="00C16AA2" w:rsidRPr="00FE3C8E" w:rsidRDefault="00C16AA2" w:rsidP="00917C53">
            <w:pPr>
              <w:pStyle w:val="TAC"/>
              <w:rPr>
                <w:ins w:id="15106" w:author="Huawei" w:date="2022-04-25T02:33:00Z"/>
              </w:rPr>
            </w:pPr>
            <w:ins w:id="15107"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9C20CCF" w14:textId="77777777" w:rsidR="00C16AA2" w:rsidRPr="00FE3C8E" w:rsidRDefault="00C16AA2" w:rsidP="00917C53">
            <w:pPr>
              <w:pStyle w:val="TAC"/>
              <w:rPr>
                <w:ins w:id="15108" w:author="Huawei" w:date="2022-04-25T02:33:00Z"/>
              </w:rPr>
            </w:pPr>
            <w:ins w:id="15109"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4723486" w14:textId="77777777" w:rsidR="00C16AA2" w:rsidRPr="00FE3C8E" w:rsidRDefault="00C16AA2" w:rsidP="00917C53">
            <w:pPr>
              <w:pStyle w:val="TAC"/>
              <w:rPr>
                <w:ins w:id="15110" w:author="Huawei" w:date="2022-04-25T02:33:00Z"/>
              </w:rPr>
            </w:pPr>
            <w:ins w:id="15111"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55AB8F" w14:textId="77777777" w:rsidR="00C16AA2" w:rsidRPr="00FE3C8E" w:rsidRDefault="00C16AA2" w:rsidP="00917C53">
            <w:pPr>
              <w:pStyle w:val="TAC"/>
              <w:rPr>
                <w:ins w:id="15112" w:author="Huawei" w:date="2022-04-25T02:33:00Z"/>
              </w:rPr>
            </w:pPr>
            <w:ins w:id="15113"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DA34D3C" w14:textId="77777777" w:rsidR="00C16AA2" w:rsidRPr="00FE3C8E" w:rsidRDefault="00C16AA2" w:rsidP="00917C53">
            <w:pPr>
              <w:pStyle w:val="TAC"/>
              <w:rPr>
                <w:ins w:id="15114" w:author="Huawei" w:date="2022-04-25T02:33:00Z"/>
              </w:rPr>
            </w:pPr>
            <w:ins w:id="15115"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CD6F128" w14:textId="77777777" w:rsidR="00C16AA2" w:rsidRPr="00FE3C8E" w:rsidRDefault="00C16AA2" w:rsidP="00917C53">
            <w:pPr>
              <w:pStyle w:val="TAC"/>
              <w:rPr>
                <w:ins w:id="15116" w:author="Huawei" w:date="2022-04-25T02:33:00Z"/>
              </w:rPr>
            </w:pPr>
            <w:ins w:id="15117"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EE56D5" w14:textId="77777777" w:rsidR="00C16AA2" w:rsidRPr="00FE3C8E" w:rsidRDefault="00C16AA2" w:rsidP="00917C53">
            <w:pPr>
              <w:pStyle w:val="TAC"/>
              <w:rPr>
                <w:ins w:id="15118" w:author="Huawei" w:date="2022-04-25T02:33:00Z"/>
              </w:rPr>
            </w:pPr>
            <w:ins w:id="15119" w:author="Huawei" w:date="2022-04-25T02:33:00Z">
              <w:r w:rsidRPr="00FE3C8E">
                <w:t>12-TT</w:t>
              </w:r>
            </w:ins>
          </w:p>
        </w:tc>
      </w:tr>
      <w:tr w:rsidR="00C16AA2" w:rsidRPr="00FE3C8E" w14:paraId="33AA7F64" w14:textId="77777777" w:rsidTr="00917C53">
        <w:trPr>
          <w:trHeight w:val="85"/>
          <w:ins w:id="1512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5E08AD" w14:textId="77777777" w:rsidR="00C16AA2" w:rsidRPr="00FE3C8E" w:rsidRDefault="00C16AA2" w:rsidP="00917C53">
            <w:pPr>
              <w:pStyle w:val="TAC"/>
              <w:rPr>
                <w:ins w:id="15121" w:author="Huawei" w:date="2022-04-25T02:33:00Z"/>
              </w:rPr>
            </w:pPr>
            <w:ins w:id="15122" w:author="Huawei" w:date="2022-04-25T02:33:00Z">
              <w:r w:rsidRPr="00FE3C8E">
                <w:t>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7FA732" w14:textId="77777777" w:rsidR="00C16AA2" w:rsidRPr="00FE3C8E" w:rsidRDefault="00C16AA2" w:rsidP="00917C53">
            <w:pPr>
              <w:pStyle w:val="TAC"/>
              <w:rPr>
                <w:ins w:id="15123" w:author="Huawei" w:date="2022-04-25T02:33:00Z"/>
              </w:rPr>
            </w:pPr>
            <w:ins w:id="151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3DF48B" w14:textId="77777777" w:rsidR="00C16AA2" w:rsidRPr="00FE3C8E" w:rsidRDefault="00C16AA2" w:rsidP="00917C53">
            <w:pPr>
              <w:pStyle w:val="TAC"/>
              <w:rPr>
                <w:ins w:id="15125" w:author="Huawei" w:date="2022-04-25T02:33:00Z"/>
              </w:rPr>
            </w:pPr>
            <w:ins w:id="1512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B47FF" w14:textId="77777777" w:rsidR="00C16AA2" w:rsidRPr="00FE3C8E" w:rsidRDefault="00C16AA2" w:rsidP="00917C53">
            <w:pPr>
              <w:pStyle w:val="TAC"/>
              <w:rPr>
                <w:ins w:id="15127" w:author="Huawei" w:date="2022-04-25T02:33:00Z"/>
              </w:rPr>
            </w:pPr>
            <w:ins w:id="15128"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D0C2" w14:textId="77777777" w:rsidR="00C16AA2" w:rsidRPr="00FE3C8E" w:rsidRDefault="00C16AA2" w:rsidP="00917C53">
            <w:pPr>
              <w:pStyle w:val="TAC"/>
              <w:rPr>
                <w:ins w:id="15129" w:author="Huawei" w:date="2022-04-25T02:33:00Z"/>
              </w:rPr>
            </w:pPr>
            <w:ins w:id="15130"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69B7C" w14:textId="77777777" w:rsidR="00C16AA2" w:rsidRPr="00FE3C8E" w:rsidRDefault="00C16AA2" w:rsidP="00917C53">
            <w:pPr>
              <w:pStyle w:val="TAC"/>
              <w:rPr>
                <w:ins w:id="15131" w:author="Huawei" w:date="2022-04-25T02:33:00Z"/>
              </w:rPr>
            </w:pPr>
            <w:ins w:id="15132"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87CB60" w14:textId="77777777" w:rsidR="00C16AA2" w:rsidRPr="00FE3C8E" w:rsidRDefault="00C16AA2" w:rsidP="00917C53">
            <w:pPr>
              <w:pStyle w:val="TAC"/>
              <w:rPr>
                <w:ins w:id="15133" w:author="Huawei" w:date="2022-04-25T02:33:00Z"/>
              </w:rPr>
            </w:pPr>
            <w:ins w:id="15134"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91E7DC" w14:textId="77777777" w:rsidR="00C16AA2" w:rsidRPr="00FE3C8E" w:rsidRDefault="00C16AA2" w:rsidP="00917C53">
            <w:pPr>
              <w:pStyle w:val="TAC"/>
              <w:rPr>
                <w:ins w:id="15135" w:author="Huawei" w:date="2022-04-25T02:33:00Z"/>
              </w:rPr>
            </w:pPr>
            <w:ins w:id="15136"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278AF6C" w14:textId="77777777" w:rsidR="00C16AA2" w:rsidRPr="00FE3C8E" w:rsidRDefault="00C16AA2" w:rsidP="00917C53">
            <w:pPr>
              <w:pStyle w:val="TAC"/>
              <w:rPr>
                <w:ins w:id="15137" w:author="Huawei" w:date="2022-04-25T02:33:00Z"/>
              </w:rPr>
            </w:pPr>
            <w:ins w:id="15138"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AEEAD87" w14:textId="77777777" w:rsidR="00C16AA2" w:rsidRPr="00FE3C8E" w:rsidRDefault="00C16AA2" w:rsidP="00917C53">
            <w:pPr>
              <w:pStyle w:val="TAC"/>
              <w:rPr>
                <w:ins w:id="15139" w:author="Huawei" w:date="2022-04-25T02:33:00Z"/>
              </w:rPr>
            </w:pPr>
            <w:ins w:id="15140"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1841871" w14:textId="77777777" w:rsidR="00C16AA2" w:rsidRPr="00FE3C8E" w:rsidRDefault="00C16AA2" w:rsidP="00917C53">
            <w:pPr>
              <w:pStyle w:val="TAC"/>
              <w:rPr>
                <w:ins w:id="15141" w:author="Huawei" w:date="2022-04-25T02:33:00Z"/>
              </w:rPr>
            </w:pPr>
            <w:ins w:id="15142" w:author="Huawei" w:date="2022-04-25T02:33:00Z">
              <w:r w:rsidRPr="00FE3C8E">
                <w:t>12-TT</w:t>
              </w:r>
            </w:ins>
          </w:p>
        </w:tc>
      </w:tr>
      <w:tr w:rsidR="00C16AA2" w:rsidRPr="00FE3C8E" w14:paraId="02E92FA2" w14:textId="77777777" w:rsidTr="00917C53">
        <w:trPr>
          <w:trHeight w:val="85"/>
          <w:ins w:id="1514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E5FF16" w14:textId="77777777" w:rsidR="00C16AA2" w:rsidRPr="00FE3C8E" w:rsidRDefault="00C16AA2" w:rsidP="00917C53">
            <w:pPr>
              <w:pStyle w:val="TAC"/>
              <w:rPr>
                <w:ins w:id="15144" w:author="Huawei" w:date="2022-04-25T02:33:00Z"/>
              </w:rPr>
            </w:pPr>
            <w:ins w:id="15145" w:author="Huawei" w:date="2022-04-25T02:33:00Z">
              <w:r w:rsidRPr="00FE3C8E">
                <w:t>10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77CE13" w14:textId="77777777" w:rsidR="00C16AA2" w:rsidRPr="00FE3C8E" w:rsidRDefault="00C16AA2" w:rsidP="00917C53">
            <w:pPr>
              <w:pStyle w:val="TAC"/>
              <w:rPr>
                <w:ins w:id="15146" w:author="Huawei" w:date="2022-04-25T02:33:00Z"/>
              </w:rPr>
            </w:pPr>
            <w:ins w:id="151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99C00" w14:textId="77777777" w:rsidR="00C16AA2" w:rsidRPr="00FE3C8E" w:rsidRDefault="00C16AA2" w:rsidP="00917C53">
            <w:pPr>
              <w:pStyle w:val="TAC"/>
              <w:rPr>
                <w:ins w:id="15148" w:author="Huawei" w:date="2022-04-25T02:33:00Z"/>
              </w:rPr>
            </w:pPr>
            <w:ins w:id="1514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7175" w14:textId="77777777" w:rsidR="00C16AA2" w:rsidRPr="00FE3C8E" w:rsidRDefault="00C16AA2" w:rsidP="00917C53">
            <w:pPr>
              <w:pStyle w:val="TAC"/>
              <w:rPr>
                <w:ins w:id="15150" w:author="Huawei" w:date="2022-04-25T02:33:00Z"/>
              </w:rPr>
            </w:pPr>
            <w:ins w:id="15151"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7DF4" w14:textId="77777777" w:rsidR="00C16AA2" w:rsidRPr="00FE3C8E" w:rsidRDefault="00C16AA2" w:rsidP="00917C53">
            <w:pPr>
              <w:pStyle w:val="TAC"/>
              <w:rPr>
                <w:ins w:id="15152" w:author="Huawei" w:date="2022-04-25T02:33:00Z"/>
              </w:rPr>
            </w:pPr>
            <w:ins w:id="1515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07DB6C" w14:textId="77777777" w:rsidR="00C16AA2" w:rsidRPr="00FE3C8E" w:rsidRDefault="00C16AA2" w:rsidP="00917C53">
            <w:pPr>
              <w:pStyle w:val="TAC"/>
              <w:rPr>
                <w:ins w:id="15154" w:author="Huawei" w:date="2022-04-25T02:33:00Z"/>
              </w:rPr>
            </w:pPr>
            <w:ins w:id="1515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D7999A5" w14:textId="77777777" w:rsidR="00C16AA2" w:rsidRPr="00FE3C8E" w:rsidRDefault="00C16AA2" w:rsidP="00917C53">
            <w:pPr>
              <w:pStyle w:val="TAC"/>
              <w:rPr>
                <w:ins w:id="15156" w:author="Huawei" w:date="2022-04-25T02:33:00Z"/>
              </w:rPr>
            </w:pPr>
            <w:ins w:id="15157"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D083FDC" w14:textId="77777777" w:rsidR="00C16AA2" w:rsidRPr="00FE3C8E" w:rsidRDefault="00C16AA2" w:rsidP="00917C53">
            <w:pPr>
              <w:pStyle w:val="TAC"/>
              <w:rPr>
                <w:ins w:id="15158" w:author="Huawei" w:date="2022-04-25T02:33:00Z"/>
              </w:rPr>
            </w:pPr>
            <w:ins w:id="1515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086AA7F" w14:textId="77777777" w:rsidR="00C16AA2" w:rsidRPr="00FE3C8E" w:rsidRDefault="00C16AA2" w:rsidP="00917C53">
            <w:pPr>
              <w:pStyle w:val="TAC"/>
              <w:rPr>
                <w:ins w:id="15160" w:author="Huawei" w:date="2022-04-25T02:33:00Z"/>
              </w:rPr>
            </w:pPr>
            <w:ins w:id="1516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47A03A" w14:textId="77777777" w:rsidR="00C16AA2" w:rsidRPr="00FE3C8E" w:rsidRDefault="00C16AA2" w:rsidP="00917C53">
            <w:pPr>
              <w:pStyle w:val="TAC"/>
              <w:rPr>
                <w:ins w:id="15162" w:author="Huawei" w:date="2022-04-25T02:33:00Z"/>
              </w:rPr>
            </w:pPr>
            <w:ins w:id="1516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BDAC5F6" w14:textId="77777777" w:rsidR="00C16AA2" w:rsidRPr="00FE3C8E" w:rsidRDefault="00C16AA2" w:rsidP="00917C53">
            <w:pPr>
              <w:pStyle w:val="TAC"/>
              <w:rPr>
                <w:ins w:id="15164" w:author="Huawei" w:date="2022-04-25T02:33:00Z"/>
              </w:rPr>
            </w:pPr>
            <w:ins w:id="15165" w:author="Huawei" w:date="2022-04-25T02:33:00Z">
              <w:r w:rsidRPr="00FE3C8E">
                <w:t>12-TT</w:t>
              </w:r>
            </w:ins>
          </w:p>
        </w:tc>
      </w:tr>
      <w:tr w:rsidR="00C16AA2" w:rsidRPr="00FE3C8E" w14:paraId="34CAB101" w14:textId="77777777" w:rsidTr="00917C53">
        <w:trPr>
          <w:trHeight w:val="85"/>
          <w:ins w:id="1516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51558" w14:textId="77777777" w:rsidR="00C16AA2" w:rsidRPr="00FE3C8E" w:rsidRDefault="00C16AA2" w:rsidP="00917C53">
            <w:pPr>
              <w:pStyle w:val="TAC"/>
              <w:rPr>
                <w:ins w:id="15167" w:author="Huawei" w:date="2022-04-25T02:33:00Z"/>
              </w:rPr>
            </w:pPr>
            <w:ins w:id="15168" w:author="Huawei" w:date="2022-04-25T02:33:00Z">
              <w:r w:rsidRPr="00FE3C8E">
                <w:t>11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7A0B359" w14:textId="77777777" w:rsidR="00C16AA2" w:rsidRPr="00FE3C8E" w:rsidRDefault="00C16AA2" w:rsidP="00917C53">
            <w:pPr>
              <w:pStyle w:val="TAC"/>
              <w:rPr>
                <w:ins w:id="15169" w:author="Huawei" w:date="2022-04-25T02:33:00Z"/>
              </w:rPr>
            </w:pPr>
            <w:ins w:id="151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0D6121" w14:textId="77777777" w:rsidR="00C16AA2" w:rsidRPr="00FE3C8E" w:rsidRDefault="00C16AA2" w:rsidP="00917C53">
            <w:pPr>
              <w:pStyle w:val="TAC"/>
              <w:rPr>
                <w:ins w:id="15171" w:author="Huawei" w:date="2022-04-25T02:33:00Z"/>
              </w:rPr>
            </w:pPr>
            <w:ins w:id="1517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1C4E" w14:textId="77777777" w:rsidR="00C16AA2" w:rsidRPr="00FE3C8E" w:rsidRDefault="00C16AA2" w:rsidP="00917C53">
            <w:pPr>
              <w:pStyle w:val="TAC"/>
              <w:rPr>
                <w:ins w:id="15173" w:author="Huawei" w:date="2022-04-25T02:33:00Z"/>
              </w:rPr>
            </w:pPr>
            <w:ins w:id="15174"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EDD23" w14:textId="77777777" w:rsidR="00C16AA2" w:rsidRPr="00FE3C8E" w:rsidRDefault="00C16AA2" w:rsidP="00917C53">
            <w:pPr>
              <w:pStyle w:val="TAC"/>
              <w:rPr>
                <w:ins w:id="15175" w:author="Huawei" w:date="2022-04-25T02:33:00Z"/>
              </w:rPr>
            </w:pPr>
            <w:ins w:id="1517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F066AD8" w14:textId="77777777" w:rsidR="00C16AA2" w:rsidRPr="00FE3C8E" w:rsidRDefault="00C16AA2" w:rsidP="00917C53">
            <w:pPr>
              <w:pStyle w:val="TAC"/>
              <w:rPr>
                <w:ins w:id="15177" w:author="Huawei" w:date="2022-04-25T02:33:00Z"/>
              </w:rPr>
            </w:pPr>
            <w:ins w:id="1517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3DC638" w14:textId="77777777" w:rsidR="00C16AA2" w:rsidRPr="00FE3C8E" w:rsidRDefault="00C16AA2" w:rsidP="00917C53">
            <w:pPr>
              <w:pStyle w:val="TAC"/>
              <w:rPr>
                <w:ins w:id="15179" w:author="Huawei" w:date="2022-04-25T02:33:00Z"/>
              </w:rPr>
            </w:pPr>
            <w:ins w:id="1518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0EA45F6" w14:textId="77777777" w:rsidR="00C16AA2" w:rsidRPr="00FE3C8E" w:rsidRDefault="00C16AA2" w:rsidP="00917C53">
            <w:pPr>
              <w:pStyle w:val="TAC"/>
              <w:rPr>
                <w:ins w:id="15181" w:author="Huawei" w:date="2022-04-25T02:33:00Z"/>
              </w:rPr>
            </w:pPr>
            <w:ins w:id="1518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8AAC43" w14:textId="77777777" w:rsidR="00C16AA2" w:rsidRPr="00FE3C8E" w:rsidRDefault="00C16AA2" w:rsidP="00917C53">
            <w:pPr>
              <w:pStyle w:val="TAC"/>
              <w:rPr>
                <w:ins w:id="15183" w:author="Huawei" w:date="2022-04-25T02:33:00Z"/>
              </w:rPr>
            </w:pPr>
            <w:ins w:id="1518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0FF3B2A" w14:textId="77777777" w:rsidR="00C16AA2" w:rsidRPr="00FE3C8E" w:rsidRDefault="00C16AA2" w:rsidP="00917C53">
            <w:pPr>
              <w:pStyle w:val="TAC"/>
              <w:rPr>
                <w:ins w:id="15185" w:author="Huawei" w:date="2022-04-25T02:33:00Z"/>
              </w:rPr>
            </w:pPr>
            <w:ins w:id="1518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A8D9645" w14:textId="77777777" w:rsidR="00C16AA2" w:rsidRPr="00FE3C8E" w:rsidRDefault="00C16AA2" w:rsidP="00917C53">
            <w:pPr>
              <w:pStyle w:val="TAC"/>
              <w:rPr>
                <w:ins w:id="15187" w:author="Huawei" w:date="2022-04-25T02:33:00Z"/>
              </w:rPr>
            </w:pPr>
            <w:ins w:id="15188" w:author="Huawei" w:date="2022-04-25T02:33:00Z">
              <w:r w:rsidRPr="00FE3C8E">
                <w:t>12-TT</w:t>
              </w:r>
            </w:ins>
          </w:p>
        </w:tc>
      </w:tr>
      <w:tr w:rsidR="00C16AA2" w:rsidRPr="00FE3C8E" w14:paraId="6E8911A2" w14:textId="77777777" w:rsidTr="00917C53">
        <w:trPr>
          <w:trHeight w:val="85"/>
          <w:ins w:id="1518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54855" w14:textId="77777777" w:rsidR="00C16AA2" w:rsidRPr="00FE3C8E" w:rsidRDefault="00C16AA2" w:rsidP="00917C53">
            <w:pPr>
              <w:pStyle w:val="TAC"/>
              <w:rPr>
                <w:ins w:id="15190" w:author="Huawei" w:date="2022-04-25T02:33:00Z"/>
              </w:rPr>
            </w:pPr>
            <w:ins w:id="15191" w:author="Huawei" w:date="2022-04-25T02:33:00Z">
              <w:r w:rsidRPr="00FE3C8E">
                <w:t>12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E4BDF9" w14:textId="77777777" w:rsidR="00C16AA2" w:rsidRPr="00FE3C8E" w:rsidRDefault="00C16AA2" w:rsidP="00917C53">
            <w:pPr>
              <w:pStyle w:val="TAC"/>
              <w:rPr>
                <w:ins w:id="15192" w:author="Huawei" w:date="2022-04-25T02:33:00Z"/>
              </w:rPr>
            </w:pPr>
            <w:ins w:id="151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8ABD0" w14:textId="77777777" w:rsidR="00C16AA2" w:rsidRPr="00FE3C8E" w:rsidRDefault="00C16AA2" w:rsidP="00917C53">
            <w:pPr>
              <w:pStyle w:val="TAC"/>
              <w:rPr>
                <w:ins w:id="15194" w:author="Huawei" w:date="2022-04-25T02:33:00Z"/>
              </w:rPr>
            </w:pPr>
            <w:ins w:id="1519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0071" w14:textId="77777777" w:rsidR="00C16AA2" w:rsidRPr="00FE3C8E" w:rsidRDefault="00C16AA2" w:rsidP="00917C53">
            <w:pPr>
              <w:pStyle w:val="TAC"/>
              <w:rPr>
                <w:ins w:id="15196" w:author="Huawei" w:date="2022-04-25T02:33:00Z"/>
              </w:rPr>
            </w:pPr>
            <w:ins w:id="15197"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1AA2B" w14:textId="77777777" w:rsidR="00C16AA2" w:rsidRPr="00FE3C8E" w:rsidRDefault="00C16AA2" w:rsidP="00917C53">
            <w:pPr>
              <w:pStyle w:val="TAC"/>
              <w:rPr>
                <w:ins w:id="15198" w:author="Huawei" w:date="2022-04-25T02:33:00Z"/>
              </w:rPr>
            </w:pPr>
            <w:ins w:id="1519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FA1986" w14:textId="77777777" w:rsidR="00C16AA2" w:rsidRPr="00FE3C8E" w:rsidRDefault="00C16AA2" w:rsidP="00917C53">
            <w:pPr>
              <w:pStyle w:val="TAC"/>
              <w:rPr>
                <w:ins w:id="15200" w:author="Huawei" w:date="2022-04-25T02:33:00Z"/>
              </w:rPr>
            </w:pPr>
            <w:ins w:id="1520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204B8" w14:textId="77777777" w:rsidR="00C16AA2" w:rsidRPr="00FE3C8E" w:rsidRDefault="00C16AA2" w:rsidP="00917C53">
            <w:pPr>
              <w:pStyle w:val="TAC"/>
              <w:rPr>
                <w:ins w:id="15202" w:author="Huawei" w:date="2022-04-25T02:33:00Z"/>
              </w:rPr>
            </w:pPr>
            <w:ins w:id="1520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A6BD4EC" w14:textId="77777777" w:rsidR="00C16AA2" w:rsidRPr="00FE3C8E" w:rsidRDefault="00C16AA2" w:rsidP="00917C53">
            <w:pPr>
              <w:pStyle w:val="TAC"/>
              <w:rPr>
                <w:ins w:id="15204" w:author="Huawei" w:date="2022-04-25T02:33:00Z"/>
              </w:rPr>
            </w:pPr>
            <w:ins w:id="1520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5D41F8E" w14:textId="77777777" w:rsidR="00C16AA2" w:rsidRPr="00FE3C8E" w:rsidRDefault="00C16AA2" w:rsidP="00917C53">
            <w:pPr>
              <w:pStyle w:val="TAC"/>
              <w:rPr>
                <w:ins w:id="15206" w:author="Huawei" w:date="2022-04-25T02:33:00Z"/>
              </w:rPr>
            </w:pPr>
            <w:ins w:id="1520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3871" w14:textId="77777777" w:rsidR="00C16AA2" w:rsidRPr="00FE3C8E" w:rsidRDefault="00C16AA2" w:rsidP="00917C53">
            <w:pPr>
              <w:pStyle w:val="TAC"/>
              <w:rPr>
                <w:ins w:id="15208" w:author="Huawei" w:date="2022-04-25T02:33:00Z"/>
              </w:rPr>
            </w:pPr>
            <w:ins w:id="1520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041272F" w14:textId="77777777" w:rsidR="00C16AA2" w:rsidRPr="00FE3C8E" w:rsidRDefault="00C16AA2" w:rsidP="00917C53">
            <w:pPr>
              <w:pStyle w:val="TAC"/>
              <w:rPr>
                <w:ins w:id="15210" w:author="Huawei" w:date="2022-04-25T02:33:00Z"/>
              </w:rPr>
            </w:pPr>
            <w:ins w:id="15211" w:author="Huawei" w:date="2022-04-25T02:33:00Z">
              <w:r w:rsidRPr="00FE3C8E">
                <w:t>12-TT</w:t>
              </w:r>
            </w:ins>
          </w:p>
        </w:tc>
      </w:tr>
      <w:tr w:rsidR="00C16AA2" w:rsidRPr="00FE3C8E" w14:paraId="067551E7" w14:textId="77777777" w:rsidTr="00917C53">
        <w:trPr>
          <w:trHeight w:val="85"/>
          <w:ins w:id="1521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672B5" w14:textId="77777777" w:rsidR="00C16AA2" w:rsidRPr="00FE3C8E" w:rsidRDefault="00C16AA2" w:rsidP="00917C53">
            <w:pPr>
              <w:pStyle w:val="TAC"/>
              <w:rPr>
                <w:ins w:id="15213" w:author="Huawei" w:date="2022-04-25T02:33:00Z"/>
              </w:rPr>
            </w:pPr>
            <w:ins w:id="15214" w:author="Huawei" w:date="2022-04-25T02:33:00Z">
              <w:r w:rsidRPr="00FE3C8E">
                <w:t>13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1B512A" w14:textId="77777777" w:rsidR="00C16AA2" w:rsidRPr="00FE3C8E" w:rsidRDefault="00C16AA2" w:rsidP="00917C53">
            <w:pPr>
              <w:pStyle w:val="TAC"/>
              <w:rPr>
                <w:ins w:id="15215" w:author="Huawei" w:date="2022-04-25T02:33:00Z"/>
              </w:rPr>
            </w:pPr>
            <w:ins w:id="152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056FB4" w14:textId="77777777" w:rsidR="00C16AA2" w:rsidRPr="00FE3C8E" w:rsidRDefault="00C16AA2" w:rsidP="00917C53">
            <w:pPr>
              <w:pStyle w:val="TAC"/>
              <w:rPr>
                <w:ins w:id="15217" w:author="Huawei" w:date="2022-04-25T02:33:00Z"/>
              </w:rPr>
            </w:pPr>
            <w:ins w:id="1521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361D" w14:textId="77777777" w:rsidR="00C16AA2" w:rsidRPr="00FE3C8E" w:rsidRDefault="00C16AA2" w:rsidP="00917C53">
            <w:pPr>
              <w:pStyle w:val="TAC"/>
              <w:rPr>
                <w:ins w:id="15219" w:author="Huawei" w:date="2022-04-25T02:33:00Z"/>
              </w:rPr>
            </w:pPr>
            <w:ins w:id="15220"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DBC4" w14:textId="77777777" w:rsidR="00C16AA2" w:rsidRPr="00FE3C8E" w:rsidRDefault="00C16AA2" w:rsidP="00917C53">
            <w:pPr>
              <w:pStyle w:val="TAC"/>
              <w:rPr>
                <w:ins w:id="15221" w:author="Huawei" w:date="2022-04-25T02:33:00Z"/>
              </w:rPr>
            </w:pPr>
            <w:ins w:id="1522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36B0F7" w14:textId="77777777" w:rsidR="00C16AA2" w:rsidRPr="00FE3C8E" w:rsidRDefault="00C16AA2" w:rsidP="00917C53">
            <w:pPr>
              <w:pStyle w:val="TAC"/>
              <w:rPr>
                <w:ins w:id="15223" w:author="Huawei" w:date="2022-04-25T02:33:00Z"/>
              </w:rPr>
            </w:pPr>
            <w:ins w:id="1522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B2FC781" w14:textId="77777777" w:rsidR="00C16AA2" w:rsidRPr="00FE3C8E" w:rsidRDefault="00C16AA2" w:rsidP="00917C53">
            <w:pPr>
              <w:pStyle w:val="TAC"/>
              <w:rPr>
                <w:ins w:id="15225" w:author="Huawei" w:date="2022-04-25T02:33:00Z"/>
              </w:rPr>
            </w:pPr>
            <w:ins w:id="1522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055630" w14:textId="77777777" w:rsidR="00C16AA2" w:rsidRPr="00FE3C8E" w:rsidRDefault="00C16AA2" w:rsidP="00917C53">
            <w:pPr>
              <w:pStyle w:val="TAC"/>
              <w:rPr>
                <w:ins w:id="15227" w:author="Huawei" w:date="2022-04-25T02:33:00Z"/>
              </w:rPr>
            </w:pPr>
            <w:ins w:id="1522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EC83D5D" w14:textId="77777777" w:rsidR="00C16AA2" w:rsidRPr="00FE3C8E" w:rsidRDefault="00C16AA2" w:rsidP="00917C53">
            <w:pPr>
              <w:pStyle w:val="TAC"/>
              <w:rPr>
                <w:ins w:id="15229" w:author="Huawei" w:date="2022-04-25T02:33:00Z"/>
              </w:rPr>
            </w:pPr>
            <w:ins w:id="1523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E6EF06" w14:textId="77777777" w:rsidR="00C16AA2" w:rsidRPr="00FE3C8E" w:rsidRDefault="00C16AA2" w:rsidP="00917C53">
            <w:pPr>
              <w:pStyle w:val="TAC"/>
              <w:rPr>
                <w:ins w:id="15231" w:author="Huawei" w:date="2022-04-25T02:33:00Z"/>
              </w:rPr>
            </w:pPr>
            <w:ins w:id="1523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6CBC02" w14:textId="77777777" w:rsidR="00C16AA2" w:rsidRPr="00FE3C8E" w:rsidRDefault="00C16AA2" w:rsidP="00917C53">
            <w:pPr>
              <w:pStyle w:val="TAC"/>
              <w:rPr>
                <w:ins w:id="15233" w:author="Huawei" w:date="2022-04-25T02:33:00Z"/>
              </w:rPr>
            </w:pPr>
            <w:ins w:id="15234" w:author="Huawei" w:date="2022-04-25T02:33:00Z">
              <w:r w:rsidRPr="00FE3C8E">
                <w:t>12-TT</w:t>
              </w:r>
            </w:ins>
          </w:p>
        </w:tc>
      </w:tr>
      <w:tr w:rsidR="00C16AA2" w:rsidRPr="00FE3C8E" w14:paraId="10539097" w14:textId="77777777" w:rsidTr="00917C53">
        <w:trPr>
          <w:trHeight w:val="85"/>
          <w:ins w:id="1523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D3AEBB" w14:textId="77777777" w:rsidR="00C16AA2" w:rsidRPr="00FE3C8E" w:rsidRDefault="00C16AA2" w:rsidP="00917C53">
            <w:pPr>
              <w:pStyle w:val="TAC"/>
              <w:rPr>
                <w:ins w:id="15236" w:author="Huawei" w:date="2022-04-25T02:33:00Z"/>
              </w:rPr>
            </w:pPr>
            <w:ins w:id="15237" w:author="Huawei" w:date="2022-04-25T02:33:00Z">
              <w:r w:rsidRPr="00FE3C8E">
                <w:t>14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CE33565" w14:textId="77777777" w:rsidR="00C16AA2" w:rsidRPr="00FE3C8E" w:rsidRDefault="00C16AA2" w:rsidP="00917C53">
            <w:pPr>
              <w:pStyle w:val="TAC"/>
              <w:rPr>
                <w:ins w:id="15238" w:author="Huawei" w:date="2022-04-25T02:33:00Z"/>
              </w:rPr>
            </w:pPr>
            <w:ins w:id="152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42806" w14:textId="77777777" w:rsidR="00C16AA2" w:rsidRPr="00FE3C8E" w:rsidRDefault="00C16AA2" w:rsidP="00917C53">
            <w:pPr>
              <w:pStyle w:val="TAC"/>
              <w:rPr>
                <w:ins w:id="15240" w:author="Huawei" w:date="2022-04-25T02:33:00Z"/>
              </w:rPr>
            </w:pPr>
            <w:ins w:id="1524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6133" w14:textId="77777777" w:rsidR="00C16AA2" w:rsidRPr="00FE3C8E" w:rsidRDefault="00C16AA2" w:rsidP="00917C53">
            <w:pPr>
              <w:pStyle w:val="TAC"/>
              <w:rPr>
                <w:ins w:id="15242" w:author="Huawei" w:date="2022-04-25T02:33:00Z"/>
              </w:rPr>
            </w:pPr>
            <w:ins w:id="15243"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8E08" w14:textId="77777777" w:rsidR="00C16AA2" w:rsidRPr="00FE3C8E" w:rsidRDefault="00C16AA2" w:rsidP="00917C53">
            <w:pPr>
              <w:pStyle w:val="TAC"/>
              <w:rPr>
                <w:ins w:id="15244" w:author="Huawei" w:date="2022-04-25T02:33:00Z"/>
              </w:rPr>
            </w:pPr>
            <w:ins w:id="1524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C5EC510" w14:textId="77777777" w:rsidR="00C16AA2" w:rsidRPr="00FE3C8E" w:rsidRDefault="00C16AA2" w:rsidP="00917C53">
            <w:pPr>
              <w:pStyle w:val="TAC"/>
              <w:rPr>
                <w:ins w:id="15246" w:author="Huawei" w:date="2022-04-25T02:33:00Z"/>
              </w:rPr>
            </w:pPr>
            <w:ins w:id="1524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ACFE7" w14:textId="77777777" w:rsidR="00C16AA2" w:rsidRPr="00FE3C8E" w:rsidRDefault="00C16AA2" w:rsidP="00917C53">
            <w:pPr>
              <w:pStyle w:val="TAC"/>
              <w:rPr>
                <w:ins w:id="15248" w:author="Huawei" w:date="2022-04-25T02:33:00Z"/>
              </w:rPr>
            </w:pPr>
            <w:ins w:id="15249"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BC6A9A1" w14:textId="77777777" w:rsidR="00C16AA2" w:rsidRPr="00FE3C8E" w:rsidRDefault="00C16AA2" w:rsidP="00917C53">
            <w:pPr>
              <w:pStyle w:val="TAC"/>
              <w:rPr>
                <w:ins w:id="15250" w:author="Huawei" w:date="2022-04-25T02:33:00Z"/>
              </w:rPr>
            </w:pPr>
            <w:ins w:id="1525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F668817" w14:textId="77777777" w:rsidR="00C16AA2" w:rsidRPr="00FE3C8E" w:rsidRDefault="00C16AA2" w:rsidP="00917C53">
            <w:pPr>
              <w:pStyle w:val="TAC"/>
              <w:rPr>
                <w:ins w:id="15252" w:author="Huawei" w:date="2022-04-25T02:33:00Z"/>
              </w:rPr>
            </w:pPr>
            <w:ins w:id="1525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7FA4E8" w14:textId="77777777" w:rsidR="00C16AA2" w:rsidRPr="00FE3C8E" w:rsidRDefault="00C16AA2" w:rsidP="00917C53">
            <w:pPr>
              <w:pStyle w:val="TAC"/>
              <w:rPr>
                <w:ins w:id="15254" w:author="Huawei" w:date="2022-04-25T02:33:00Z"/>
              </w:rPr>
            </w:pPr>
            <w:ins w:id="1525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AE64E39" w14:textId="77777777" w:rsidR="00C16AA2" w:rsidRPr="00FE3C8E" w:rsidRDefault="00C16AA2" w:rsidP="00917C53">
            <w:pPr>
              <w:pStyle w:val="TAC"/>
              <w:rPr>
                <w:ins w:id="15256" w:author="Huawei" w:date="2022-04-25T02:33:00Z"/>
              </w:rPr>
            </w:pPr>
            <w:ins w:id="15257" w:author="Huawei" w:date="2022-04-25T02:33:00Z">
              <w:r w:rsidRPr="00FE3C8E">
                <w:t>12-TT</w:t>
              </w:r>
            </w:ins>
          </w:p>
        </w:tc>
      </w:tr>
      <w:tr w:rsidR="00C16AA2" w:rsidRPr="00FE3C8E" w14:paraId="62D648D4" w14:textId="77777777" w:rsidTr="00917C53">
        <w:trPr>
          <w:trHeight w:val="85"/>
          <w:ins w:id="1525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EA6F3" w14:textId="77777777" w:rsidR="00C16AA2" w:rsidRPr="00FE3C8E" w:rsidRDefault="00C16AA2" w:rsidP="00917C53">
            <w:pPr>
              <w:pStyle w:val="TAC"/>
              <w:rPr>
                <w:ins w:id="15259" w:author="Huawei" w:date="2022-04-25T02:33:00Z"/>
              </w:rPr>
            </w:pPr>
            <w:ins w:id="15260" w:author="Huawei" w:date="2022-04-25T02:33:00Z">
              <w:r w:rsidRPr="00FE3C8E">
                <w:t>15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8B7BE07" w14:textId="77777777" w:rsidR="00C16AA2" w:rsidRPr="00FE3C8E" w:rsidRDefault="00C16AA2" w:rsidP="00917C53">
            <w:pPr>
              <w:pStyle w:val="TAC"/>
              <w:rPr>
                <w:ins w:id="15261" w:author="Huawei" w:date="2022-04-25T02:33:00Z"/>
              </w:rPr>
            </w:pPr>
            <w:ins w:id="152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01CEDD" w14:textId="77777777" w:rsidR="00C16AA2" w:rsidRPr="00FE3C8E" w:rsidRDefault="00C16AA2" w:rsidP="00917C53">
            <w:pPr>
              <w:pStyle w:val="TAC"/>
              <w:rPr>
                <w:ins w:id="15263" w:author="Huawei" w:date="2022-04-25T02:33:00Z"/>
              </w:rPr>
            </w:pPr>
            <w:ins w:id="1526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B03A" w14:textId="77777777" w:rsidR="00C16AA2" w:rsidRPr="00FE3C8E" w:rsidRDefault="00C16AA2" w:rsidP="00917C53">
            <w:pPr>
              <w:pStyle w:val="TAC"/>
              <w:rPr>
                <w:ins w:id="15265" w:author="Huawei" w:date="2022-04-25T02:33:00Z"/>
              </w:rPr>
            </w:pPr>
            <w:ins w:id="15266"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6E5" w14:textId="77777777" w:rsidR="00C16AA2" w:rsidRPr="00FE3C8E" w:rsidRDefault="00C16AA2" w:rsidP="00917C53">
            <w:pPr>
              <w:pStyle w:val="TAC"/>
              <w:rPr>
                <w:ins w:id="15267" w:author="Huawei" w:date="2022-04-25T02:33:00Z"/>
              </w:rPr>
            </w:pPr>
            <w:ins w:id="1526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35F9A1" w14:textId="77777777" w:rsidR="00C16AA2" w:rsidRPr="00FE3C8E" w:rsidRDefault="00C16AA2" w:rsidP="00917C53">
            <w:pPr>
              <w:pStyle w:val="TAC"/>
              <w:rPr>
                <w:ins w:id="15269" w:author="Huawei" w:date="2022-04-25T02:33:00Z"/>
              </w:rPr>
            </w:pPr>
            <w:ins w:id="1527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B64153" w14:textId="77777777" w:rsidR="00C16AA2" w:rsidRPr="00FE3C8E" w:rsidRDefault="00C16AA2" w:rsidP="00917C53">
            <w:pPr>
              <w:pStyle w:val="TAC"/>
              <w:rPr>
                <w:ins w:id="15271" w:author="Huawei" w:date="2022-04-25T02:33:00Z"/>
              </w:rPr>
            </w:pPr>
            <w:ins w:id="15272"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3F4CA98" w14:textId="77777777" w:rsidR="00C16AA2" w:rsidRPr="00FE3C8E" w:rsidRDefault="00C16AA2" w:rsidP="00917C53">
            <w:pPr>
              <w:pStyle w:val="TAC"/>
              <w:rPr>
                <w:ins w:id="15273" w:author="Huawei" w:date="2022-04-25T02:33:00Z"/>
              </w:rPr>
            </w:pPr>
            <w:ins w:id="1527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10D00F7" w14:textId="77777777" w:rsidR="00C16AA2" w:rsidRPr="00FE3C8E" w:rsidRDefault="00C16AA2" w:rsidP="00917C53">
            <w:pPr>
              <w:pStyle w:val="TAC"/>
              <w:rPr>
                <w:ins w:id="15275" w:author="Huawei" w:date="2022-04-25T02:33:00Z"/>
              </w:rPr>
            </w:pPr>
            <w:ins w:id="1527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EAABBD" w14:textId="77777777" w:rsidR="00C16AA2" w:rsidRPr="00FE3C8E" w:rsidRDefault="00C16AA2" w:rsidP="00917C53">
            <w:pPr>
              <w:pStyle w:val="TAC"/>
              <w:rPr>
                <w:ins w:id="15277" w:author="Huawei" w:date="2022-04-25T02:33:00Z"/>
              </w:rPr>
            </w:pPr>
            <w:ins w:id="1527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7CB71B7" w14:textId="77777777" w:rsidR="00C16AA2" w:rsidRPr="00FE3C8E" w:rsidRDefault="00C16AA2" w:rsidP="00917C53">
            <w:pPr>
              <w:pStyle w:val="TAC"/>
              <w:rPr>
                <w:ins w:id="15279" w:author="Huawei" w:date="2022-04-25T02:33:00Z"/>
              </w:rPr>
            </w:pPr>
            <w:ins w:id="15280" w:author="Huawei" w:date="2022-04-25T02:33:00Z">
              <w:r w:rsidRPr="00FE3C8E">
                <w:t>12-TT</w:t>
              </w:r>
            </w:ins>
          </w:p>
        </w:tc>
      </w:tr>
      <w:tr w:rsidR="00C16AA2" w:rsidRPr="00FE3C8E" w14:paraId="241E0828" w14:textId="77777777" w:rsidTr="00917C53">
        <w:trPr>
          <w:trHeight w:val="85"/>
          <w:ins w:id="1528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B4D491" w14:textId="77777777" w:rsidR="00C16AA2" w:rsidRPr="00FE3C8E" w:rsidRDefault="00C16AA2" w:rsidP="00917C53">
            <w:pPr>
              <w:pStyle w:val="TAC"/>
              <w:rPr>
                <w:ins w:id="15282" w:author="Huawei" w:date="2022-04-25T02:33:00Z"/>
              </w:rPr>
            </w:pPr>
            <w:ins w:id="15283" w:author="Huawei" w:date="2022-04-25T02:33:00Z">
              <w:r w:rsidRPr="00FE3C8E">
                <w:t>16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4B9991" w14:textId="77777777" w:rsidR="00C16AA2" w:rsidRPr="00FE3C8E" w:rsidRDefault="00C16AA2" w:rsidP="00917C53">
            <w:pPr>
              <w:pStyle w:val="TAC"/>
              <w:rPr>
                <w:ins w:id="15284" w:author="Huawei" w:date="2022-04-25T02:33:00Z"/>
              </w:rPr>
            </w:pPr>
            <w:ins w:id="152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F0FD0" w14:textId="77777777" w:rsidR="00C16AA2" w:rsidRPr="00FE3C8E" w:rsidRDefault="00C16AA2" w:rsidP="00917C53">
            <w:pPr>
              <w:pStyle w:val="TAC"/>
              <w:rPr>
                <w:ins w:id="15286" w:author="Huawei" w:date="2022-04-25T02:33:00Z"/>
              </w:rPr>
            </w:pPr>
            <w:ins w:id="1528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8AFC" w14:textId="77777777" w:rsidR="00C16AA2" w:rsidRPr="00FE3C8E" w:rsidRDefault="00C16AA2" w:rsidP="00917C53">
            <w:pPr>
              <w:pStyle w:val="TAC"/>
              <w:rPr>
                <w:ins w:id="15288" w:author="Huawei" w:date="2022-04-25T02:33:00Z"/>
              </w:rPr>
            </w:pPr>
            <w:ins w:id="15289"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B918" w14:textId="77777777" w:rsidR="00C16AA2" w:rsidRPr="00FE3C8E" w:rsidRDefault="00C16AA2" w:rsidP="00917C53">
            <w:pPr>
              <w:pStyle w:val="TAC"/>
              <w:rPr>
                <w:ins w:id="15290" w:author="Huawei" w:date="2022-04-25T02:33:00Z"/>
              </w:rPr>
            </w:pPr>
            <w:ins w:id="1529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B79580" w14:textId="77777777" w:rsidR="00C16AA2" w:rsidRPr="00FE3C8E" w:rsidRDefault="00C16AA2" w:rsidP="00917C53">
            <w:pPr>
              <w:pStyle w:val="TAC"/>
              <w:rPr>
                <w:ins w:id="15292" w:author="Huawei" w:date="2022-04-25T02:33:00Z"/>
              </w:rPr>
            </w:pPr>
            <w:ins w:id="1529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EF29CA" w14:textId="77777777" w:rsidR="00C16AA2" w:rsidRPr="00FE3C8E" w:rsidRDefault="00C16AA2" w:rsidP="00917C53">
            <w:pPr>
              <w:pStyle w:val="TAC"/>
              <w:rPr>
                <w:ins w:id="15294" w:author="Huawei" w:date="2022-04-25T02:33:00Z"/>
              </w:rPr>
            </w:pPr>
            <w:ins w:id="15295"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22FF81" w14:textId="77777777" w:rsidR="00C16AA2" w:rsidRPr="00FE3C8E" w:rsidRDefault="00C16AA2" w:rsidP="00917C53">
            <w:pPr>
              <w:pStyle w:val="TAC"/>
              <w:rPr>
                <w:ins w:id="15296" w:author="Huawei" w:date="2022-04-25T02:33:00Z"/>
              </w:rPr>
            </w:pPr>
            <w:ins w:id="1529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0B0B886" w14:textId="77777777" w:rsidR="00C16AA2" w:rsidRPr="00FE3C8E" w:rsidRDefault="00C16AA2" w:rsidP="00917C53">
            <w:pPr>
              <w:pStyle w:val="TAC"/>
              <w:rPr>
                <w:ins w:id="15298" w:author="Huawei" w:date="2022-04-25T02:33:00Z"/>
              </w:rPr>
            </w:pPr>
            <w:ins w:id="1529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6A3E385" w14:textId="77777777" w:rsidR="00C16AA2" w:rsidRPr="00FE3C8E" w:rsidRDefault="00C16AA2" w:rsidP="00917C53">
            <w:pPr>
              <w:pStyle w:val="TAC"/>
              <w:rPr>
                <w:ins w:id="15300" w:author="Huawei" w:date="2022-04-25T02:33:00Z"/>
              </w:rPr>
            </w:pPr>
            <w:ins w:id="1530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5C3305" w14:textId="77777777" w:rsidR="00C16AA2" w:rsidRPr="00FE3C8E" w:rsidRDefault="00C16AA2" w:rsidP="00917C53">
            <w:pPr>
              <w:pStyle w:val="TAC"/>
              <w:rPr>
                <w:ins w:id="15302" w:author="Huawei" w:date="2022-04-25T02:33:00Z"/>
              </w:rPr>
            </w:pPr>
            <w:ins w:id="15303" w:author="Huawei" w:date="2022-04-25T02:33:00Z">
              <w:r w:rsidRPr="00FE3C8E">
                <w:t>12-TT</w:t>
              </w:r>
            </w:ins>
          </w:p>
        </w:tc>
      </w:tr>
      <w:tr w:rsidR="00C16AA2" w:rsidRPr="00FE3C8E" w14:paraId="4074B373" w14:textId="77777777" w:rsidTr="00917C53">
        <w:trPr>
          <w:trHeight w:val="85"/>
          <w:ins w:id="1530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BA8FE" w14:textId="77777777" w:rsidR="00C16AA2" w:rsidRPr="00FE3C8E" w:rsidRDefault="00C16AA2" w:rsidP="00917C53">
            <w:pPr>
              <w:pStyle w:val="TAC"/>
              <w:rPr>
                <w:ins w:id="15305" w:author="Huawei" w:date="2022-04-25T02:33:00Z"/>
              </w:rPr>
            </w:pPr>
            <w:ins w:id="15306" w:author="Huawei" w:date="2022-04-25T02:33:00Z">
              <w:r w:rsidRPr="00FE3C8E">
                <w:t>17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FEF689" w14:textId="77777777" w:rsidR="00C16AA2" w:rsidRPr="00FE3C8E" w:rsidRDefault="00C16AA2" w:rsidP="00917C53">
            <w:pPr>
              <w:pStyle w:val="TAC"/>
              <w:rPr>
                <w:ins w:id="15307" w:author="Huawei" w:date="2022-04-25T02:33:00Z"/>
              </w:rPr>
            </w:pPr>
            <w:ins w:id="153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44AC94" w14:textId="77777777" w:rsidR="00C16AA2" w:rsidRPr="00FE3C8E" w:rsidRDefault="00C16AA2" w:rsidP="00917C53">
            <w:pPr>
              <w:pStyle w:val="TAC"/>
              <w:rPr>
                <w:ins w:id="15309" w:author="Huawei" w:date="2022-04-25T02:33:00Z"/>
              </w:rPr>
            </w:pPr>
            <w:ins w:id="1531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7631" w14:textId="77777777" w:rsidR="00C16AA2" w:rsidRPr="00FE3C8E" w:rsidRDefault="00C16AA2" w:rsidP="00917C53">
            <w:pPr>
              <w:pStyle w:val="TAC"/>
              <w:rPr>
                <w:ins w:id="15311" w:author="Huawei" w:date="2022-04-25T02:33:00Z"/>
              </w:rPr>
            </w:pPr>
            <w:ins w:id="15312"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1A21" w14:textId="77777777" w:rsidR="00C16AA2" w:rsidRPr="00FE3C8E" w:rsidRDefault="00C16AA2" w:rsidP="00917C53">
            <w:pPr>
              <w:pStyle w:val="TAC"/>
              <w:rPr>
                <w:ins w:id="15313" w:author="Huawei" w:date="2022-04-25T02:33:00Z"/>
              </w:rPr>
            </w:pPr>
            <w:ins w:id="1531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D134638" w14:textId="77777777" w:rsidR="00C16AA2" w:rsidRPr="00FE3C8E" w:rsidRDefault="00C16AA2" w:rsidP="00917C53">
            <w:pPr>
              <w:pStyle w:val="TAC"/>
              <w:rPr>
                <w:ins w:id="15315" w:author="Huawei" w:date="2022-04-25T02:33:00Z"/>
              </w:rPr>
            </w:pPr>
            <w:ins w:id="1531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79B133" w14:textId="77777777" w:rsidR="00C16AA2" w:rsidRPr="00FE3C8E" w:rsidRDefault="00C16AA2" w:rsidP="00917C53">
            <w:pPr>
              <w:pStyle w:val="TAC"/>
              <w:rPr>
                <w:ins w:id="15317" w:author="Huawei" w:date="2022-04-25T02:33:00Z"/>
              </w:rPr>
            </w:pPr>
            <w:ins w:id="15318"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28FF016" w14:textId="77777777" w:rsidR="00C16AA2" w:rsidRPr="00FE3C8E" w:rsidRDefault="00C16AA2" w:rsidP="00917C53">
            <w:pPr>
              <w:pStyle w:val="TAC"/>
              <w:rPr>
                <w:ins w:id="15319" w:author="Huawei" w:date="2022-04-25T02:33:00Z"/>
              </w:rPr>
            </w:pPr>
            <w:ins w:id="1532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6FA2787" w14:textId="77777777" w:rsidR="00C16AA2" w:rsidRPr="00FE3C8E" w:rsidRDefault="00C16AA2" w:rsidP="00917C53">
            <w:pPr>
              <w:pStyle w:val="TAC"/>
              <w:rPr>
                <w:ins w:id="15321" w:author="Huawei" w:date="2022-04-25T02:33:00Z"/>
              </w:rPr>
            </w:pPr>
            <w:ins w:id="1532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2DFA" w14:textId="77777777" w:rsidR="00C16AA2" w:rsidRPr="00FE3C8E" w:rsidRDefault="00C16AA2" w:rsidP="00917C53">
            <w:pPr>
              <w:pStyle w:val="TAC"/>
              <w:rPr>
                <w:ins w:id="15323" w:author="Huawei" w:date="2022-04-25T02:33:00Z"/>
              </w:rPr>
            </w:pPr>
            <w:ins w:id="1532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AF91AF" w14:textId="77777777" w:rsidR="00C16AA2" w:rsidRPr="00FE3C8E" w:rsidRDefault="00C16AA2" w:rsidP="00917C53">
            <w:pPr>
              <w:pStyle w:val="TAC"/>
              <w:rPr>
                <w:ins w:id="15325" w:author="Huawei" w:date="2022-04-25T02:33:00Z"/>
              </w:rPr>
            </w:pPr>
            <w:ins w:id="15326" w:author="Huawei" w:date="2022-04-25T02:33:00Z">
              <w:r w:rsidRPr="00FE3C8E">
                <w:t>12-TT</w:t>
              </w:r>
            </w:ins>
          </w:p>
        </w:tc>
      </w:tr>
      <w:tr w:rsidR="00C16AA2" w:rsidRPr="00FE3C8E" w14:paraId="47CD0539" w14:textId="77777777" w:rsidTr="00917C53">
        <w:trPr>
          <w:trHeight w:val="85"/>
          <w:ins w:id="1532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152A8D" w14:textId="77777777" w:rsidR="00C16AA2" w:rsidRPr="00FE3C8E" w:rsidRDefault="00C16AA2" w:rsidP="00917C53">
            <w:pPr>
              <w:pStyle w:val="TAC"/>
              <w:rPr>
                <w:ins w:id="15328" w:author="Huawei" w:date="2022-04-25T02:33:00Z"/>
              </w:rPr>
            </w:pPr>
            <w:ins w:id="15329" w:author="Huawei" w:date="2022-04-25T02:33:00Z">
              <w:r w:rsidRPr="00FE3C8E">
                <w:t>18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0E5304" w14:textId="77777777" w:rsidR="00C16AA2" w:rsidRPr="00FE3C8E" w:rsidRDefault="00C16AA2" w:rsidP="00917C53">
            <w:pPr>
              <w:pStyle w:val="TAC"/>
              <w:rPr>
                <w:ins w:id="15330" w:author="Huawei" w:date="2022-04-25T02:33:00Z"/>
              </w:rPr>
            </w:pPr>
            <w:ins w:id="153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39A98" w14:textId="77777777" w:rsidR="00C16AA2" w:rsidRPr="00FE3C8E" w:rsidRDefault="00C16AA2" w:rsidP="00917C53">
            <w:pPr>
              <w:pStyle w:val="TAC"/>
              <w:rPr>
                <w:ins w:id="15332" w:author="Huawei" w:date="2022-04-25T02:33:00Z"/>
              </w:rPr>
            </w:pPr>
            <w:ins w:id="15333"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066" w14:textId="77777777" w:rsidR="00C16AA2" w:rsidRPr="00FE3C8E" w:rsidRDefault="00C16AA2" w:rsidP="00917C53">
            <w:pPr>
              <w:pStyle w:val="TAC"/>
              <w:rPr>
                <w:ins w:id="15334" w:author="Huawei" w:date="2022-04-25T02:33:00Z"/>
              </w:rPr>
            </w:pPr>
            <w:ins w:id="15335"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854" w14:textId="77777777" w:rsidR="00C16AA2" w:rsidRPr="00FE3C8E" w:rsidRDefault="00C16AA2" w:rsidP="00917C53">
            <w:pPr>
              <w:pStyle w:val="TAC"/>
              <w:rPr>
                <w:ins w:id="15336" w:author="Huawei" w:date="2022-04-25T02:33:00Z"/>
              </w:rPr>
            </w:pPr>
            <w:ins w:id="15337"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59C17F4" w14:textId="77777777" w:rsidR="00C16AA2" w:rsidRPr="00FE3C8E" w:rsidRDefault="00C16AA2" w:rsidP="00917C53">
            <w:pPr>
              <w:pStyle w:val="TAC"/>
              <w:rPr>
                <w:ins w:id="15338" w:author="Huawei" w:date="2022-04-25T02:33:00Z"/>
              </w:rPr>
            </w:pPr>
            <w:ins w:id="15339"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04FB047" w14:textId="77777777" w:rsidR="00C16AA2" w:rsidRPr="00FE3C8E" w:rsidRDefault="00C16AA2" w:rsidP="00917C53">
            <w:pPr>
              <w:pStyle w:val="TAC"/>
              <w:rPr>
                <w:ins w:id="15340" w:author="Huawei" w:date="2022-04-25T02:33:00Z"/>
              </w:rPr>
            </w:pPr>
            <w:ins w:id="15341"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2A55F5" w14:textId="77777777" w:rsidR="00C16AA2" w:rsidRPr="00FE3C8E" w:rsidRDefault="00C16AA2" w:rsidP="00917C53">
            <w:pPr>
              <w:pStyle w:val="TAC"/>
              <w:rPr>
                <w:ins w:id="15342" w:author="Huawei" w:date="2022-04-25T02:33:00Z"/>
              </w:rPr>
            </w:pPr>
            <w:ins w:id="15343"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F305A63" w14:textId="77777777" w:rsidR="00C16AA2" w:rsidRPr="00FE3C8E" w:rsidRDefault="00C16AA2" w:rsidP="00917C53">
            <w:pPr>
              <w:pStyle w:val="TAC"/>
              <w:rPr>
                <w:ins w:id="15344" w:author="Huawei" w:date="2022-04-25T02:33:00Z"/>
              </w:rPr>
            </w:pPr>
            <w:ins w:id="15345"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D08859F" w14:textId="77777777" w:rsidR="00C16AA2" w:rsidRPr="00FE3C8E" w:rsidRDefault="00C16AA2" w:rsidP="00917C53">
            <w:pPr>
              <w:pStyle w:val="TAC"/>
              <w:rPr>
                <w:ins w:id="15346" w:author="Huawei" w:date="2022-04-25T02:33:00Z"/>
              </w:rPr>
            </w:pPr>
            <w:ins w:id="15347"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AFAEFC4" w14:textId="77777777" w:rsidR="00C16AA2" w:rsidRPr="00FE3C8E" w:rsidRDefault="00C16AA2" w:rsidP="00917C53">
            <w:pPr>
              <w:pStyle w:val="TAC"/>
              <w:rPr>
                <w:ins w:id="15348" w:author="Huawei" w:date="2022-04-25T02:33:00Z"/>
              </w:rPr>
            </w:pPr>
            <w:ins w:id="15349" w:author="Huawei" w:date="2022-04-25T02:33:00Z">
              <w:r w:rsidRPr="00FE3C8E">
                <w:t>12-TT</w:t>
              </w:r>
            </w:ins>
          </w:p>
        </w:tc>
      </w:tr>
      <w:tr w:rsidR="00C16AA2" w:rsidRPr="00FE3C8E" w14:paraId="5114E29E" w14:textId="77777777" w:rsidTr="00917C53">
        <w:trPr>
          <w:trHeight w:val="85"/>
          <w:ins w:id="1535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4E3F70" w14:textId="77777777" w:rsidR="00C16AA2" w:rsidRPr="00FE3C8E" w:rsidRDefault="00C16AA2" w:rsidP="00917C53">
            <w:pPr>
              <w:pStyle w:val="TAC"/>
              <w:rPr>
                <w:ins w:id="15351" w:author="Huawei" w:date="2022-04-25T02:33:00Z"/>
              </w:rPr>
            </w:pPr>
            <w:ins w:id="15352" w:author="Huawei" w:date="2022-04-25T02:33:00Z">
              <w:r w:rsidRPr="00FE3C8E">
                <w:t>19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E47C77" w14:textId="77777777" w:rsidR="00C16AA2" w:rsidRPr="00FE3C8E" w:rsidRDefault="00C16AA2" w:rsidP="00917C53">
            <w:pPr>
              <w:pStyle w:val="TAC"/>
              <w:rPr>
                <w:ins w:id="15353" w:author="Huawei" w:date="2022-04-25T02:33:00Z"/>
              </w:rPr>
            </w:pPr>
            <w:ins w:id="153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878D5D" w14:textId="77777777" w:rsidR="00C16AA2" w:rsidRPr="00FE3C8E" w:rsidRDefault="00C16AA2" w:rsidP="00917C53">
            <w:pPr>
              <w:pStyle w:val="TAC"/>
              <w:rPr>
                <w:ins w:id="15355" w:author="Huawei" w:date="2022-04-25T02:33:00Z"/>
              </w:rPr>
            </w:pPr>
            <w:ins w:id="1535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0219" w14:textId="77777777" w:rsidR="00C16AA2" w:rsidRPr="00FE3C8E" w:rsidRDefault="00C16AA2" w:rsidP="00917C53">
            <w:pPr>
              <w:pStyle w:val="TAC"/>
              <w:rPr>
                <w:ins w:id="15357" w:author="Huawei" w:date="2022-04-25T02:33:00Z"/>
              </w:rPr>
            </w:pPr>
            <w:ins w:id="15358"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866B4" w14:textId="77777777" w:rsidR="00C16AA2" w:rsidRPr="00FE3C8E" w:rsidRDefault="00C16AA2" w:rsidP="00917C53">
            <w:pPr>
              <w:pStyle w:val="TAC"/>
              <w:rPr>
                <w:ins w:id="15359" w:author="Huawei" w:date="2022-04-25T02:33:00Z"/>
              </w:rPr>
            </w:pPr>
            <w:ins w:id="15360"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DF8D758" w14:textId="77777777" w:rsidR="00C16AA2" w:rsidRPr="00FE3C8E" w:rsidRDefault="00C16AA2" w:rsidP="00917C53">
            <w:pPr>
              <w:pStyle w:val="TAC"/>
              <w:rPr>
                <w:ins w:id="15361" w:author="Huawei" w:date="2022-04-25T02:33:00Z"/>
              </w:rPr>
            </w:pPr>
            <w:ins w:id="15362"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E69F72E" w14:textId="77777777" w:rsidR="00C16AA2" w:rsidRPr="00FE3C8E" w:rsidRDefault="00C16AA2" w:rsidP="00917C53">
            <w:pPr>
              <w:pStyle w:val="TAC"/>
              <w:rPr>
                <w:ins w:id="15363" w:author="Huawei" w:date="2022-04-25T02:33:00Z"/>
              </w:rPr>
            </w:pPr>
            <w:ins w:id="15364"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23C59A1" w14:textId="77777777" w:rsidR="00C16AA2" w:rsidRPr="00FE3C8E" w:rsidRDefault="00C16AA2" w:rsidP="00917C53">
            <w:pPr>
              <w:pStyle w:val="TAC"/>
              <w:rPr>
                <w:ins w:id="15365" w:author="Huawei" w:date="2022-04-25T02:33:00Z"/>
              </w:rPr>
            </w:pPr>
            <w:ins w:id="15366"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0475EFD" w14:textId="77777777" w:rsidR="00C16AA2" w:rsidRPr="00FE3C8E" w:rsidRDefault="00C16AA2" w:rsidP="00917C53">
            <w:pPr>
              <w:pStyle w:val="TAC"/>
              <w:rPr>
                <w:ins w:id="15367" w:author="Huawei" w:date="2022-04-25T02:33:00Z"/>
              </w:rPr>
            </w:pPr>
            <w:ins w:id="15368"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13E029" w14:textId="77777777" w:rsidR="00C16AA2" w:rsidRPr="00FE3C8E" w:rsidRDefault="00C16AA2" w:rsidP="00917C53">
            <w:pPr>
              <w:pStyle w:val="TAC"/>
              <w:rPr>
                <w:ins w:id="15369" w:author="Huawei" w:date="2022-04-25T02:33:00Z"/>
              </w:rPr>
            </w:pPr>
            <w:ins w:id="15370"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8B4CFA" w14:textId="77777777" w:rsidR="00C16AA2" w:rsidRPr="00FE3C8E" w:rsidRDefault="00C16AA2" w:rsidP="00917C53">
            <w:pPr>
              <w:pStyle w:val="TAC"/>
              <w:rPr>
                <w:ins w:id="15371" w:author="Huawei" w:date="2022-04-25T02:33:00Z"/>
              </w:rPr>
            </w:pPr>
            <w:ins w:id="15372" w:author="Huawei" w:date="2022-04-25T02:33:00Z">
              <w:r w:rsidRPr="00FE3C8E">
                <w:t>12-TT</w:t>
              </w:r>
            </w:ins>
          </w:p>
        </w:tc>
      </w:tr>
      <w:tr w:rsidR="00C16AA2" w:rsidRPr="00FE3C8E" w14:paraId="4730D5D2" w14:textId="77777777" w:rsidTr="00917C53">
        <w:trPr>
          <w:trHeight w:val="85"/>
          <w:ins w:id="1537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46B266" w14:textId="77777777" w:rsidR="00C16AA2" w:rsidRPr="00FE3C8E" w:rsidRDefault="00C16AA2" w:rsidP="00917C53">
            <w:pPr>
              <w:pStyle w:val="TAC"/>
              <w:rPr>
                <w:ins w:id="15374" w:author="Huawei" w:date="2022-04-25T02:33:00Z"/>
              </w:rPr>
            </w:pPr>
            <w:ins w:id="15375" w:author="Huawei" w:date="2022-04-25T02:33:00Z">
              <w:r w:rsidRPr="00FE3C8E">
                <w:t>20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836B538" w14:textId="77777777" w:rsidR="00C16AA2" w:rsidRPr="00FE3C8E" w:rsidRDefault="00C16AA2" w:rsidP="00917C53">
            <w:pPr>
              <w:pStyle w:val="TAC"/>
              <w:rPr>
                <w:ins w:id="15376" w:author="Huawei" w:date="2022-04-25T02:33:00Z"/>
              </w:rPr>
            </w:pPr>
            <w:ins w:id="153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2E7BC" w14:textId="77777777" w:rsidR="00C16AA2" w:rsidRPr="00FE3C8E" w:rsidRDefault="00C16AA2" w:rsidP="00917C53">
            <w:pPr>
              <w:pStyle w:val="TAC"/>
              <w:rPr>
                <w:ins w:id="15378" w:author="Huawei" w:date="2022-04-25T02:33:00Z"/>
              </w:rPr>
            </w:pPr>
            <w:ins w:id="1537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C83B" w14:textId="77777777" w:rsidR="00C16AA2" w:rsidRPr="00FE3C8E" w:rsidRDefault="00C16AA2" w:rsidP="00917C53">
            <w:pPr>
              <w:pStyle w:val="TAC"/>
              <w:rPr>
                <w:ins w:id="15380" w:author="Huawei" w:date="2022-04-25T02:33:00Z"/>
              </w:rPr>
            </w:pPr>
            <w:ins w:id="15381"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2400" w14:textId="77777777" w:rsidR="00C16AA2" w:rsidRPr="00FE3C8E" w:rsidRDefault="00C16AA2" w:rsidP="00917C53">
            <w:pPr>
              <w:pStyle w:val="TAC"/>
              <w:rPr>
                <w:ins w:id="15382" w:author="Huawei" w:date="2022-04-25T02:33:00Z"/>
              </w:rPr>
            </w:pPr>
            <w:ins w:id="1538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17E00D" w14:textId="77777777" w:rsidR="00C16AA2" w:rsidRPr="00FE3C8E" w:rsidRDefault="00C16AA2" w:rsidP="00917C53">
            <w:pPr>
              <w:pStyle w:val="TAC"/>
              <w:rPr>
                <w:ins w:id="15384" w:author="Huawei" w:date="2022-04-25T02:33:00Z"/>
              </w:rPr>
            </w:pPr>
            <w:ins w:id="1538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FB3A94" w14:textId="77777777" w:rsidR="00C16AA2" w:rsidRPr="00FE3C8E" w:rsidRDefault="00C16AA2" w:rsidP="00917C53">
            <w:pPr>
              <w:pStyle w:val="TAC"/>
              <w:rPr>
                <w:ins w:id="15386" w:author="Huawei" w:date="2022-04-25T02:33:00Z"/>
              </w:rPr>
            </w:pPr>
            <w:ins w:id="15387"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102E9CE" w14:textId="77777777" w:rsidR="00C16AA2" w:rsidRPr="00FE3C8E" w:rsidRDefault="00C16AA2" w:rsidP="00917C53">
            <w:pPr>
              <w:pStyle w:val="TAC"/>
              <w:rPr>
                <w:ins w:id="15388" w:author="Huawei" w:date="2022-04-25T02:33:00Z"/>
              </w:rPr>
            </w:pPr>
            <w:ins w:id="1538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7D0337E" w14:textId="77777777" w:rsidR="00C16AA2" w:rsidRPr="00FE3C8E" w:rsidRDefault="00C16AA2" w:rsidP="00917C53">
            <w:pPr>
              <w:pStyle w:val="TAC"/>
              <w:rPr>
                <w:ins w:id="15390" w:author="Huawei" w:date="2022-04-25T02:33:00Z"/>
              </w:rPr>
            </w:pPr>
            <w:ins w:id="1539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543054" w14:textId="77777777" w:rsidR="00C16AA2" w:rsidRPr="00FE3C8E" w:rsidRDefault="00C16AA2" w:rsidP="00917C53">
            <w:pPr>
              <w:pStyle w:val="TAC"/>
              <w:rPr>
                <w:ins w:id="15392" w:author="Huawei" w:date="2022-04-25T02:33:00Z"/>
              </w:rPr>
            </w:pPr>
            <w:ins w:id="1539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CEF243" w14:textId="77777777" w:rsidR="00C16AA2" w:rsidRPr="00FE3C8E" w:rsidRDefault="00C16AA2" w:rsidP="00917C53">
            <w:pPr>
              <w:pStyle w:val="TAC"/>
              <w:rPr>
                <w:ins w:id="15394" w:author="Huawei" w:date="2022-04-25T02:33:00Z"/>
              </w:rPr>
            </w:pPr>
            <w:ins w:id="15395" w:author="Huawei" w:date="2022-04-25T02:33:00Z">
              <w:r w:rsidRPr="00FE3C8E">
                <w:t>12-TT</w:t>
              </w:r>
            </w:ins>
          </w:p>
        </w:tc>
      </w:tr>
      <w:tr w:rsidR="00C16AA2" w:rsidRPr="00FE3C8E" w14:paraId="683560CC" w14:textId="77777777" w:rsidTr="00917C53">
        <w:trPr>
          <w:trHeight w:val="85"/>
          <w:ins w:id="1539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7BF31" w14:textId="77777777" w:rsidR="00C16AA2" w:rsidRPr="00FE3C8E" w:rsidRDefault="00C16AA2" w:rsidP="00917C53">
            <w:pPr>
              <w:pStyle w:val="TAC"/>
              <w:rPr>
                <w:ins w:id="15397" w:author="Huawei" w:date="2022-04-25T02:33:00Z"/>
              </w:rPr>
            </w:pPr>
            <w:ins w:id="15398" w:author="Huawei" w:date="2022-04-25T02:33:00Z">
              <w:r w:rsidRPr="00FE3C8E">
                <w:t>21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BE95D6" w14:textId="77777777" w:rsidR="00C16AA2" w:rsidRPr="00FE3C8E" w:rsidRDefault="00C16AA2" w:rsidP="00917C53">
            <w:pPr>
              <w:pStyle w:val="TAC"/>
              <w:rPr>
                <w:ins w:id="15399" w:author="Huawei" w:date="2022-04-25T02:33:00Z"/>
              </w:rPr>
            </w:pPr>
            <w:ins w:id="154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87272E" w14:textId="77777777" w:rsidR="00C16AA2" w:rsidRPr="00FE3C8E" w:rsidRDefault="00C16AA2" w:rsidP="00917C53">
            <w:pPr>
              <w:pStyle w:val="TAC"/>
              <w:rPr>
                <w:ins w:id="15401" w:author="Huawei" w:date="2022-04-25T02:33:00Z"/>
              </w:rPr>
            </w:pPr>
            <w:ins w:id="1540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F40B" w14:textId="77777777" w:rsidR="00C16AA2" w:rsidRPr="00FE3C8E" w:rsidRDefault="00C16AA2" w:rsidP="00917C53">
            <w:pPr>
              <w:pStyle w:val="TAC"/>
              <w:rPr>
                <w:ins w:id="15403" w:author="Huawei" w:date="2022-04-25T02:33:00Z"/>
              </w:rPr>
            </w:pPr>
            <w:ins w:id="15404"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05CA" w14:textId="77777777" w:rsidR="00C16AA2" w:rsidRPr="00FE3C8E" w:rsidRDefault="00C16AA2" w:rsidP="00917C53">
            <w:pPr>
              <w:pStyle w:val="TAC"/>
              <w:rPr>
                <w:ins w:id="15405" w:author="Huawei" w:date="2022-04-25T02:33:00Z"/>
              </w:rPr>
            </w:pPr>
            <w:ins w:id="1540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D3EE45" w14:textId="77777777" w:rsidR="00C16AA2" w:rsidRPr="00FE3C8E" w:rsidRDefault="00C16AA2" w:rsidP="00917C53">
            <w:pPr>
              <w:pStyle w:val="TAC"/>
              <w:rPr>
                <w:ins w:id="15407" w:author="Huawei" w:date="2022-04-25T02:33:00Z"/>
              </w:rPr>
            </w:pPr>
            <w:ins w:id="1540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468CFBE" w14:textId="77777777" w:rsidR="00C16AA2" w:rsidRPr="00FE3C8E" w:rsidRDefault="00C16AA2" w:rsidP="00917C53">
            <w:pPr>
              <w:pStyle w:val="TAC"/>
              <w:rPr>
                <w:ins w:id="15409" w:author="Huawei" w:date="2022-04-25T02:33:00Z"/>
              </w:rPr>
            </w:pPr>
            <w:ins w:id="1541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3F67D78" w14:textId="77777777" w:rsidR="00C16AA2" w:rsidRPr="00FE3C8E" w:rsidRDefault="00C16AA2" w:rsidP="00917C53">
            <w:pPr>
              <w:pStyle w:val="TAC"/>
              <w:rPr>
                <w:ins w:id="15411" w:author="Huawei" w:date="2022-04-25T02:33:00Z"/>
              </w:rPr>
            </w:pPr>
            <w:ins w:id="1541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384F72" w14:textId="77777777" w:rsidR="00C16AA2" w:rsidRPr="00FE3C8E" w:rsidRDefault="00C16AA2" w:rsidP="00917C53">
            <w:pPr>
              <w:pStyle w:val="TAC"/>
              <w:rPr>
                <w:ins w:id="15413" w:author="Huawei" w:date="2022-04-25T02:33:00Z"/>
              </w:rPr>
            </w:pPr>
            <w:ins w:id="1541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4C7CA4" w14:textId="77777777" w:rsidR="00C16AA2" w:rsidRPr="00FE3C8E" w:rsidRDefault="00C16AA2" w:rsidP="00917C53">
            <w:pPr>
              <w:pStyle w:val="TAC"/>
              <w:rPr>
                <w:ins w:id="15415" w:author="Huawei" w:date="2022-04-25T02:33:00Z"/>
              </w:rPr>
            </w:pPr>
            <w:ins w:id="1541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566A36" w14:textId="77777777" w:rsidR="00C16AA2" w:rsidRPr="00FE3C8E" w:rsidRDefault="00C16AA2" w:rsidP="00917C53">
            <w:pPr>
              <w:pStyle w:val="TAC"/>
              <w:rPr>
                <w:ins w:id="15417" w:author="Huawei" w:date="2022-04-25T02:33:00Z"/>
              </w:rPr>
            </w:pPr>
            <w:ins w:id="15418" w:author="Huawei" w:date="2022-04-25T02:33:00Z">
              <w:r w:rsidRPr="00FE3C8E">
                <w:t>12-TT</w:t>
              </w:r>
            </w:ins>
          </w:p>
        </w:tc>
      </w:tr>
      <w:tr w:rsidR="00C16AA2" w:rsidRPr="00FE3C8E" w14:paraId="15D2FF37" w14:textId="77777777" w:rsidTr="00917C53">
        <w:trPr>
          <w:trHeight w:val="85"/>
          <w:ins w:id="1541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F6160" w14:textId="77777777" w:rsidR="00C16AA2" w:rsidRPr="00FE3C8E" w:rsidRDefault="00C16AA2" w:rsidP="00917C53">
            <w:pPr>
              <w:pStyle w:val="TAC"/>
              <w:rPr>
                <w:ins w:id="15420" w:author="Huawei" w:date="2022-04-25T02:33:00Z"/>
              </w:rPr>
            </w:pPr>
            <w:ins w:id="15421" w:author="Huawei" w:date="2022-04-25T02:33:00Z">
              <w:r w:rsidRPr="00FE3C8E">
                <w:t>22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D795F6" w14:textId="77777777" w:rsidR="00C16AA2" w:rsidRPr="00FE3C8E" w:rsidRDefault="00C16AA2" w:rsidP="00917C53">
            <w:pPr>
              <w:pStyle w:val="TAC"/>
              <w:rPr>
                <w:ins w:id="15422" w:author="Huawei" w:date="2022-04-25T02:33:00Z"/>
              </w:rPr>
            </w:pPr>
            <w:ins w:id="154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0E266" w14:textId="77777777" w:rsidR="00C16AA2" w:rsidRPr="00FE3C8E" w:rsidRDefault="00C16AA2" w:rsidP="00917C53">
            <w:pPr>
              <w:pStyle w:val="TAC"/>
              <w:rPr>
                <w:ins w:id="15424" w:author="Huawei" w:date="2022-04-25T02:33:00Z"/>
              </w:rPr>
            </w:pPr>
            <w:ins w:id="1542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2956" w14:textId="77777777" w:rsidR="00C16AA2" w:rsidRPr="00FE3C8E" w:rsidRDefault="00C16AA2" w:rsidP="00917C53">
            <w:pPr>
              <w:pStyle w:val="TAC"/>
              <w:rPr>
                <w:ins w:id="15426" w:author="Huawei" w:date="2022-04-25T02:33:00Z"/>
              </w:rPr>
            </w:pPr>
            <w:ins w:id="15427"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0B09E" w14:textId="77777777" w:rsidR="00C16AA2" w:rsidRPr="00FE3C8E" w:rsidRDefault="00C16AA2" w:rsidP="00917C53">
            <w:pPr>
              <w:pStyle w:val="TAC"/>
              <w:rPr>
                <w:ins w:id="15428" w:author="Huawei" w:date="2022-04-25T02:33:00Z"/>
              </w:rPr>
            </w:pPr>
            <w:ins w:id="1542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747836" w14:textId="77777777" w:rsidR="00C16AA2" w:rsidRPr="00FE3C8E" w:rsidRDefault="00C16AA2" w:rsidP="00917C53">
            <w:pPr>
              <w:pStyle w:val="TAC"/>
              <w:rPr>
                <w:ins w:id="15430" w:author="Huawei" w:date="2022-04-25T02:33:00Z"/>
              </w:rPr>
            </w:pPr>
            <w:ins w:id="1543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A348F26" w14:textId="77777777" w:rsidR="00C16AA2" w:rsidRPr="00FE3C8E" w:rsidRDefault="00C16AA2" w:rsidP="00917C53">
            <w:pPr>
              <w:pStyle w:val="TAC"/>
              <w:rPr>
                <w:ins w:id="15432" w:author="Huawei" w:date="2022-04-25T02:33:00Z"/>
              </w:rPr>
            </w:pPr>
            <w:ins w:id="1543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D649559" w14:textId="77777777" w:rsidR="00C16AA2" w:rsidRPr="00FE3C8E" w:rsidRDefault="00C16AA2" w:rsidP="00917C53">
            <w:pPr>
              <w:pStyle w:val="TAC"/>
              <w:rPr>
                <w:ins w:id="15434" w:author="Huawei" w:date="2022-04-25T02:33:00Z"/>
              </w:rPr>
            </w:pPr>
            <w:ins w:id="1543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24A6E" w14:textId="77777777" w:rsidR="00C16AA2" w:rsidRPr="00FE3C8E" w:rsidRDefault="00C16AA2" w:rsidP="00917C53">
            <w:pPr>
              <w:pStyle w:val="TAC"/>
              <w:rPr>
                <w:ins w:id="15436" w:author="Huawei" w:date="2022-04-25T02:33:00Z"/>
              </w:rPr>
            </w:pPr>
            <w:ins w:id="1543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6AE224B" w14:textId="77777777" w:rsidR="00C16AA2" w:rsidRPr="00FE3C8E" w:rsidRDefault="00C16AA2" w:rsidP="00917C53">
            <w:pPr>
              <w:pStyle w:val="TAC"/>
              <w:rPr>
                <w:ins w:id="15438" w:author="Huawei" w:date="2022-04-25T02:33:00Z"/>
              </w:rPr>
            </w:pPr>
            <w:ins w:id="1543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1668A43" w14:textId="77777777" w:rsidR="00C16AA2" w:rsidRPr="00FE3C8E" w:rsidRDefault="00C16AA2" w:rsidP="00917C53">
            <w:pPr>
              <w:pStyle w:val="TAC"/>
              <w:rPr>
                <w:ins w:id="15440" w:author="Huawei" w:date="2022-04-25T02:33:00Z"/>
              </w:rPr>
            </w:pPr>
            <w:ins w:id="15441" w:author="Huawei" w:date="2022-04-25T02:33:00Z">
              <w:r w:rsidRPr="00FE3C8E">
                <w:t>12-TT</w:t>
              </w:r>
            </w:ins>
          </w:p>
        </w:tc>
      </w:tr>
      <w:tr w:rsidR="00C16AA2" w:rsidRPr="00FE3C8E" w14:paraId="1F0CA09C" w14:textId="77777777" w:rsidTr="00917C53">
        <w:trPr>
          <w:trHeight w:val="85"/>
          <w:ins w:id="1544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959069" w14:textId="77777777" w:rsidR="00C16AA2" w:rsidRPr="00FE3C8E" w:rsidRDefault="00C16AA2" w:rsidP="00917C53">
            <w:pPr>
              <w:pStyle w:val="TAC"/>
              <w:rPr>
                <w:ins w:id="15443" w:author="Huawei" w:date="2022-04-25T02:33:00Z"/>
              </w:rPr>
            </w:pPr>
            <w:ins w:id="15444" w:author="Huawei" w:date="2022-04-25T02:33:00Z">
              <w:r w:rsidRPr="00FE3C8E">
                <w:t>23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D1E529" w14:textId="77777777" w:rsidR="00C16AA2" w:rsidRPr="00FE3C8E" w:rsidRDefault="00C16AA2" w:rsidP="00917C53">
            <w:pPr>
              <w:pStyle w:val="TAC"/>
              <w:rPr>
                <w:ins w:id="15445" w:author="Huawei" w:date="2022-04-25T02:33:00Z"/>
              </w:rPr>
            </w:pPr>
            <w:ins w:id="154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5127A5" w14:textId="77777777" w:rsidR="00C16AA2" w:rsidRPr="00FE3C8E" w:rsidRDefault="00C16AA2" w:rsidP="00917C53">
            <w:pPr>
              <w:pStyle w:val="TAC"/>
              <w:rPr>
                <w:ins w:id="15447" w:author="Huawei" w:date="2022-04-25T02:33:00Z"/>
              </w:rPr>
            </w:pPr>
            <w:ins w:id="1544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A9EF0" w14:textId="77777777" w:rsidR="00C16AA2" w:rsidRPr="00FE3C8E" w:rsidRDefault="00C16AA2" w:rsidP="00917C53">
            <w:pPr>
              <w:pStyle w:val="TAC"/>
              <w:rPr>
                <w:ins w:id="15449" w:author="Huawei" w:date="2022-04-25T02:33:00Z"/>
              </w:rPr>
            </w:pPr>
            <w:ins w:id="15450"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274B" w14:textId="77777777" w:rsidR="00C16AA2" w:rsidRPr="00FE3C8E" w:rsidRDefault="00C16AA2" w:rsidP="00917C53">
            <w:pPr>
              <w:pStyle w:val="TAC"/>
              <w:rPr>
                <w:ins w:id="15451" w:author="Huawei" w:date="2022-04-25T02:33:00Z"/>
              </w:rPr>
            </w:pPr>
            <w:ins w:id="1545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9D0345F" w14:textId="77777777" w:rsidR="00C16AA2" w:rsidRPr="00FE3C8E" w:rsidRDefault="00C16AA2" w:rsidP="00917C53">
            <w:pPr>
              <w:pStyle w:val="TAC"/>
              <w:rPr>
                <w:ins w:id="15453" w:author="Huawei" w:date="2022-04-25T02:33:00Z"/>
              </w:rPr>
            </w:pPr>
            <w:ins w:id="1545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3760F54" w14:textId="77777777" w:rsidR="00C16AA2" w:rsidRPr="00FE3C8E" w:rsidRDefault="00C16AA2" w:rsidP="00917C53">
            <w:pPr>
              <w:pStyle w:val="TAC"/>
              <w:rPr>
                <w:ins w:id="15455" w:author="Huawei" w:date="2022-04-25T02:33:00Z"/>
              </w:rPr>
            </w:pPr>
            <w:ins w:id="1545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36FC29" w14:textId="77777777" w:rsidR="00C16AA2" w:rsidRPr="00FE3C8E" w:rsidRDefault="00C16AA2" w:rsidP="00917C53">
            <w:pPr>
              <w:pStyle w:val="TAC"/>
              <w:rPr>
                <w:ins w:id="15457" w:author="Huawei" w:date="2022-04-25T02:33:00Z"/>
              </w:rPr>
            </w:pPr>
            <w:ins w:id="1545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F746113" w14:textId="77777777" w:rsidR="00C16AA2" w:rsidRPr="00FE3C8E" w:rsidRDefault="00C16AA2" w:rsidP="00917C53">
            <w:pPr>
              <w:pStyle w:val="TAC"/>
              <w:rPr>
                <w:ins w:id="15459" w:author="Huawei" w:date="2022-04-25T02:33:00Z"/>
              </w:rPr>
            </w:pPr>
            <w:ins w:id="1546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EBCE7DF" w14:textId="77777777" w:rsidR="00C16AA2" w:rsidRPr="00FE3C8E" w:rsidRDefault="00C16AA2" w:rsidP="00917C53">
            <w:pPr>
              <w:pStyle w:val="TAC"/>
              <w:rPr>
                <w:ins w:id="15461" w:author="Huawei" w:date="2022-04-25T02:33:00Z"/>
              </w:rPr>
            </w:pPr>
            <w:ins w:id="1546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0184B46" w14:textId="77777777" w:rsidR="00C16AA2" w:rsidRPr="00FE3C8E" w:rsidRDefault="00C16AA2" w:rsidP="00917C53">
            <w:pPr>
              <w:pStyle w:val="TAC"/>
              <w:rPr>
                <w:ins w:id="15463" w:author="Huawei" w:date="2022-04-25T02:33:00Z"/>
              </w:rPr>
            </w:pPr>
            <w:ins w:id="15464" w:author="Huawei" w:date="2022-04-25T02:33:00Z">
              <w:r w:rsidRPr="00FE3C8E">
                <w:t>12-TT</w:t>
              </w:r>
            </w:ins>
          </w:p>
        </w:tc>
      </w:tr>
      <w:tr w:rsidR="00C16AA2" w:rsidRPr="00FE3C8E" w14:paraId="79B22EB0" w14:textId="77777777" w:rsidTr="00917C53">
        <w:trPr>
          <w:trHeight w:val="85"/>
          <w:ins w:id="1546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7A54E4" w14:textId="77777777" w:rsidR="00C16AA2" w:rsidRPr="00FE3C8E" w:rsidRDefault="00C16AA2" w:rsidP="00917C53">
            <w:pPr>
              <w:pStyle w:val="TAC"/>
              <w:rPr>
                <w:ins w:id="15466" w:author="Huawei" w:date="2022-04-25T02:33:00Z"/>
              </w:rPr>
            </w:pPr>
            <w:ins w:id="15467" w:author="Huawei" w:date="2022-04-25T02:33:00Z">
              <w:r w:rsidRPr="00FE3C8E">
                <w:t>24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A178EF5" w14:textId="77777777" w:rsidR="00C16AA2" w:rsidRPr="00FE3C8E" w:rsidRDefault="00C16AA2" w:rsidP="00917C53">
            <w:pPr>
              <w:pStyle w:val="TAC"/>
              <w:rPr>
                <w:ins w:id="15468" w:author="Huawei" w:date="2022-04-25T02:33:00Z"/>
              </w:rPr>
            </w:pPr>
            <w:ins w:id="154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44EEE" w14:textId="77777777" w:rsidR="00C16AA2" w:rsidRPr="00FE3C8E" w:rsidRDefault="00C16AA2" w:rsidP="00917C53">
            <w:pPr>
              <w:pStyle w:val="TAC"/>
              <w:rPr>
                <w:ins w:id="15470" w:author="Huawei" w:date="2022-04-25T02:33:00Z"/>
              </w:rPr>
            </w:pPr>
            <w:ins w:id="1547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D8F3" w14:textId="77777777" w:rsidR="00C16AA2" w:rsidRPr="00FE3C8E" w:rsidRDefault="00C16AA2" w:rsidP="00917C53">
            <w:pPr>
              <w:pStyle w:val="TAC"/>
              <w:rPr>
                <w:ins w:id="15472" w:author="Huawei" w:date="2022-04-25T02:33:00Z"/>
              </w:rPr>
            </w:pPr>
            <w:ins w:id="15473"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3CFFA" w14:textId="77777777" w:rsidR="00C16AA2" w:rsidRPr="00FE3C8E" w:rsidRDefault="00C16AA2" w:rsidP="00917C53">
            <w:pPr>
              <w:pStyle w:val="TAC"/>
              <w:rPr>
                <w:ins w:id="15474" w:author="Huawei" w:date="2022-04-25T02:33:00Z"/>
              </w:rPr>
            </w:pPr>
            <w:ins w:id="1547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52E5A4C" w14:textId="77777777" w:rsidR="00C16AA2" w:rsidRPr="00FE3C8E" w:rsidRDefault="00C16AA2" w:rsidP="00917C53">
            <w:pPr>
              <w:pStyle w:val="TAC"/>
              <w:rPr>
                <w:ins w:id="15476" w:author="Huawei" w:date="2022-04-25T02:33:00Z"/>
              </w:rPr>
            </w:pPr>
            <w:ins w:id="1547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E4B0374" w14:textId="77777777" w:rsidR="00C16AA2" w:rsidRPr="00FE3C8E" w:rsidRDefault="00C16AA2" w:rsidP="00917C53">
            <w:pPr>
              <w:pStyle w:val="TAC"/>
              <w:rPr>
                <w:ins w:id="15478" w:author="Huawei" w:date="2022-04-25T02:33:00Z"/>
              </w:rPr>
            </w:pPr>
            <w:ins w:id="15479"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ED05DEB" w14:textId="77777777" w:rsidR="00C16AA2" w:rsidRPr="00FE3C8E" w:rsidRDefault="00C16AA2" w:rsidP="00917C53">
            <w:pPr>
              <w:pStyle w:val="TAC"/>
              <w:rPr>
                <w:ins w:id="15480" w:author="Huawei" w:date="2022-04-25T02:33:00Z"/>
              </w:rPr>
            </w:pPr>
            <w:ins w:id="1548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AAFE60D" w14:textId="77777777" w:rsidR="00C16AA2" w:rsidRPr="00FE3C8E" w:rsidRDefault="00C16AA2" w:rsidP="00917C53">
            <w:pPr>
              <w:pStyle w:val="TAC"/>
              <w:rPr>
                <w:ins w:id="15482" w:author="Huawei" w:date="2022-04-25T02:33:00Z"/>
              </w:rPr>
            </w:pPr>
            <w:ins w:id="1548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91946DB" w14:textId="77777777" w:rsidR="00C16AA2" w:rsidRPr="00FE3C8E" w:rsidRDefault="00C16AA2" w:rsidP="00917C53">
            <w:pPr>
              <w:pStyle w:val="TAC"/>
              <w:rPr>
                <w:ins w:id="15484" w:author="Huawei" w:date="2022-04-25T02:33:00Z"/>
              </w:rPr>
            </w:pPr>
            <w:ins w:id="1548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9C01A00" w14:textId="77777777" w:rsidR="00C16AA2" w:rsidRPr="00FE3C8E" w:rsidRDefault="00C16AA2" w:rsidP="00917C53">
            <w:pPr>
              <w:pStyle w:val="TAC"/>
              <w:rPr>
                <w:ins w:id="15486" w:author="Huawei" w:date="2022-04-25T02:33:00Z"/>
              </w:rPr>
            </w:pPr>
            <w:ins w:id="15487" w:author="Huawei" w:date="2022-04-25T02:33:00Z">
              <w:r w:rsidRPr="00FE3C8E">
                <w:t>12-TT</w:t>
              </w:r>
            </w:ins>
          </w:p>
        </w:tc>
      </w:tr>
      <w:tr w:rsidR="00C16AA2" w:rsidRPr="00FE3C8E" w14:paraId="43B592B4" w14:textId="77777777" w:rsidTr="00917C53">
        <w:trPr>
          <w:trHeight w:val="85"/>
          <w:ins w:id="1548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B61B16" w14:textId="77777777" w:rsidR="00C16AA2" w:rsidRPr="00FE3C8E" w:rsidRDefault="00C16AA2" w:rsidP="00917C53">
            <w:pPr>
              <w:pStyle w:val="TAC"/>
              <w:rPr>
                <w:ins w:id="15489" w:author="Huawei" w:date="2022-04-25T02:33:00Z"/>
              </w:rPr>
            </w:pPr>
            <w:ins w:id="15490" w:author="Huawei" w:date="2022-04-25T02:33:00Z">
              <w:r w:rsidRPr="00FE3C8E">
                <w:t>25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39EC4A" w14:textId="77777777" w:rsidR="00C16AA2" w:rsidRPr="00FE3C8E" w:rsidRDefault="00C16AA2" w:rsidP="00917C53">
            <w:pPr>
              <w:pStyle w:val="TAC"/>
              <w:rPr>
                <w:ins w:id="15491" w:author="Huawei" w:date="2022-04-25T02:33:00Z"/>
              </w:rPr>
            </w:pPr>
            <w:ins w:id="154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2AAFCC" w14:textId="77777777" w:rsidR="00C16AA2" w:rsidRPr="00FE3C8E" w:rsidRDefault="00C16AA2" w:rsidP="00917C53">
            <w:pPr>
              <w:pStyle w:val="TAC"/>
              <w:rPr>
                <w:ins w:id="15493" w:author="Huawei" w:date="2022-04-25T02:33:00Z"/>
              </w:rPr>
            </w:pPr>
            <w:ins w:id="1549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E194" w14:textId="77777777" w:rsidR="00C16AA2" w:rsidRPr="00FE3C8E" w:rsidRDefault="00C16AA2" w:rsidP="00917C53">
            <w:pPr>
              <w:pStyle w:val="TAC"/>
              <w:rPr>
                <w:ins w:id="15495" w:author="Huawei" w:date="2022-04-25T02:33:00Z"/>
              </w:rPr>
            </w:pPr>
            <w:ins w:id="15496"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B4A6" w14:textId="77777777" w:rsidR="00C16AA2" w:rsidRPr="00FE3C8E" w:rsidRDefault="00C16AA2" w:rsidP="00917C53">
            <w:pPr>
              <w:pStyle w:val="TAC"/>
              <w:rPr>
                <w:ins w:id="15497" w:author="Huawei" w:date="2022-04-25T02:33:00Z"/>
              </w:rPr>
            </w:pPr>
            <w:ins w:id="1549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A6FB87" w14:textId="77777777" w:rsidR="00C16AA2" w:rsidRPr="00FE3C8E" w:rsidRDefault="00C16AA2" w:rsidP="00917C53">
            <w:pPr>
              <w:pStyle w:val="TAC"/>
              <w:rPr>
                <w:ins w:id="15499" w:author="Huawei" w:date="2022-04-25T02:33:00Z"/>
              </w:rPr>
            </w:pPr>
            <w:ins w:id="1550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F0C3EDC" w14:textId="77777777" w:rsidR="00C16AA2" w:rsidRPr="00FE3C8E" w:rsidRDefault="00C16AA2" w:rsidP="00917C53">
            <w:pPr>
              <w:pStyle w:val="TAC"/>
              <w:rPr>
                <w:ins w:id="15501" w:author="Huawei" w:date="2022-04-25T02:33:00Z"/>
              </w:rPr>
            </w:pPr>
            <w:ins w:id="15502"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3D46F70" w14:textId="77777777" w:rsidR="00C16AA2" w:rsidRPr="00FE3C8E" w:rsidRDefault="00C16AA2" w:rsidP="00917C53">
            <w:pPr>
              <w:pStyle w:val="TAC"/>
              <w:rPr>
                <w:ins w:id="15503" w:author="Huawei" w:date="2022-04-25T02:33:00Z"/>
              </w:rPr>
            </w:pPr>
            <w:ins w:id="1550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7C3FCB8" w14:textId="77777777" w:rsidR="00C16AA2" w:rsidRPr="00FE3C8E" w:rsidRDefault="00C16AA2" w:rsidP="00917C53">
            <w:pPr>
              <w:pStyle w:val="TAC"/>
              <w:rPr>
                <w:ins w:id="15505" w:author="Huawei" w:date="2022-04-25T02:33:00Z"/>
              </w:rPr>
            </w:pPr>
            <w:ins w:id="1550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C3014D" w14:textId="77777777" w:rsidR="00C16AA2" w:rsidRPr="00FE3C8E" w:rsidRDefault="00C16AA2" w:rsidP="00917C53">
            <w:pPr>
              <w:pStyle w:val="TAC"/>
              <w:rPr>
                <w:ins w:id="15507" w:author="Huawei" w:date="2022-04-25T02:33:00Z"/>
              </w:rPr>
            </w:pPr>
            <w:ins w:id="1550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815B461" w14:textId="77777777" w:rsidR="00C16AA2" w:rsidRPr="00FE3C8E" w:rsidRDefault="00C16AA2" w:rsidP="00917C53">
            <w:pPr>
              <w:pStyle w:val="TAC"/>
              <w:rPr>
                <w:ins w:id="15509" w:author="Huawei" w:date="2022-04-25T02:33:00Z"/>
              </w:rPr>
            </w:pPr>
            <w:ins w:id="15510" w:author="Huawei" w:date="2022-04-25T02:33:00Z">
              <w:r w:rsidRPr="00FE3C8E">
                <w:t>11.5-TT</w:t>
              </w:r>
            </w:ins>
          </w:p>
        </w:tc>
      </w:tr>
      <w:tr w:rsidR="00C16AA2" w:rsidRPr="00FE3C8E" w14:paraId="00EBAE96" w14:textId="77777777" w:rsidTr="00917C53">
        <w:trPr>
          <w:trHeight w:val="85"/>
          <w:ins w:id="1551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9D657" w14:textId="77777777" w:rsidR="00C16AA2" w:rsidRPr="00FE3C8E" w:rsidRDefault="00C16AA2" w:rsidP="00917C53">
            <w:pPr>
              <w:pStyle w:val="TAC"/>
              <w:rPr>
                <w:ins w:id="15512" w:author="Huawei" w:date="2022-04-25T02:33:00Z"/>
              </w:rPr>
            </w:pPr>
            <w:ins w:id="15513" w:author="Huawei" w:date="2022-04-25T02:33:00Z">
              <w:r w:rsidRPr="00FE3C8E">
                <w:t>26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307E02" w14:textId="77777777" w:rsidR="00C16AA2" w:rsidRPr="00FE3C8E" w:rsidRDefault="00C16AA2" w:rsidP="00917C53">
            <w:pPr>
              <w:pStyle w:val="TAC"/>
              <w:rPr>
                <w:ins w:id="15514" w:author="Huawei" w:date="2022-04-25T02:33:00Z"/>
              </w:rPr>
            </w:pPr>
            <w:ins w:id="155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5EC142" w14:textId="77777777" w:rsidR="00C16AA2" w:rsidRPr="00FE3C8E" w:rsidRDefault="00C16AA2" w:rsidP="00917C53">
            <w:pPr>
              <w:pStyle w:val="TAC"/>
              <w:rPr>
                <w:ins w:id="15516" w:author="Huawei" w:date="2022-04-25T02:33:00Z"/>
              </w:rPr>
            </w:pPr>
            <w:ins w:id="1551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8D319" w14:textId="77777777" w:rsidR="00C16AA2" w:rsidRPr="00FE3C8E" w:rsidRDefault="00C16AA2" w:rsidP="00917C53">
            <w:pPr>
              <w:pStyle w:val="TAC"/>
              <w:rPr>
                <w:ins w:id="15518" w:author="Huawei" w:date="2022-04-25T02:33:00Z"/>
              </w:rPr>
            </w:pPr>
            <w:ins w:id="15519"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42EB" w14:textId="77777777" w:rsidR="00C16AA2" w:rsidRPr="00FE3C8E" w:rsidRDefault="00C16AA2" w:rsidP="00917C53">
            <w:pPr>
              <w:pStyle w:val="TAC"/>
              <w:rPr>
                <w:ins w:id="15520" w:author="Huawei" w:date="2022-04-25T02:33:00Z"/>
              </w:rPr>
            </w:pPr>
            <w:ins w:id="1552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F0D3C" w14:textId="77777777" w:rsidR="00C16AA2" w:rsidRPr="00FE3C8E" w:rsidRDefault="00C16AA2" w:rsidP="00917C53">
            <w:pPr>
              <w:pStyle w:val="TAC"/>
              <w:rPr>
                <w:ins w:id="15522" w:author="Huawei" w:date="2022-04-25T02:33:00Z"/>
              </w:rPr>
            </w:pPr>
            <w:ins w:id="1552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7B84CC" w14:textId="77777777" w:rsidR="00C16AA2" w:rsidRPr="00FE3C8E" w:rsidRDefault="00C16AA2" w:rsidP="00917C53">
            <w:pPr>
              <w:pStyle w:val="TAC"/>
              <w:rPr>
                <w:ins w:id="15524" w:author="Huawei" w:date="2022-04-25T02:33:00Z"/>
              </w:rPr>
            </w:pPr>
            <w:ins w:id="15525"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FA26351" w14:textId="77777777" w:rsidR="00C16AA2" w:rsidRPr="00FE3C8E" w:rsidRDefault="00C16AA2" w:rsidP="00917C53">
            <w:pPr>
              <w:pStyle w:val="TAC"/>
              <w:rPr>
                <w:ins w:id="15526" w:author="Huawei" w:date="2022-04-25T02:33:00Z"/>
              </w:rPr>
            </w:pPr>
            <w:ins w:id="1552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C91922" w14:textId="77777777" w:rsidR="00C16AA2" w:rsidRPr="00FE3C8E" w:rsidRDefault="00C16AA2" w:rsidP="00917C53">
            <w:pPr>
              <w:pStyle w:val="TAC"/>
              <w:rPr>
                <w:ins w:id="15528" w:author="Huawei" w:date="2022-04-25T02:33:00Z"/>
              </w:rPr>
            </w:pPr>
            <w:ins w:id="1552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4D5E6D3" w14:textId="77777777" w:rsidR="00C16AA2" w:rsidRPr="00FE3C8E" w:rsidRDefault="00C16AA2" w:rsidP="00917C53">
            <w:pPr>
              <w:pStyle w:val="TAC"/>
              <w:rPr>
                <w:ins w:id="15530" w:author="Huawei" w:date="2022-04-25T02:33:00Z"/>
              </w:rPr>
            </w:pPr>
            <w:ins w:id="1553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04EC58" w14:textId="77777777" w:rsidR="00C16AA2" w:rsidRPr="00FE3C8E" w:rsidRDefault="00C16AA2" w:rsidP="00917C53">
            <w:pPr>
              <w:pStyle w:val="TAC"/>
              <w:rPr>
                <w:ins w:id="15532" w:author="Huawei" w:date="2022-04-25T02:33:00Z"/>
              </w:rPr>
            </w:pPr>
            <w:ins w:id="15533" w:author="Huawei" w:date="2022-04-25T02:33:00Z">
              <w:r w:rsidRPr="00FE3C8E">
                <w:t>11.5-TT</w:t>
              </w:r>
            </w:ins>
          </w:p>
        </w:tc>
      </w:tr>
      <w:tr w:rsidR="00C16AA2" w:rsidRPr="00FE3C8E" w14:paraId="28B518FE" w14:textId="77777777" w:rsidTr="00917C53">
        <w:trPr>
          <w:trHeight w:val="85"/>
          <w:ins w:id="1553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54FF6" w14:textId="77777777" w:rsidR="00C16AA2" w:rsidRPr="00FE3C8E" w:rsidRDefault="00C16AA2" w:rsidP="00917C53">
            <w:pPr>
              <w:pStyle w:val="TAC"/>
              <w:rPr>
                <w:ins w:id="15535" w:author="Huawei" w:date="2022-04-25T02:33:00Z"/>
              </w:rPr>
            </w:pPr>
            <w:ins w:id="15536" w:author="Huawei" w:date="2022-04-25T02:33:00Z">
              <w:r w:rsidRPr="00FE3C8E">
                <w:t>27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729754C" w14:textId="77777777" w:rsidR="00C16AA2" w:rsidRPr="00FE3C8E" w:rsidRDefault="00C16AA2" w:rsidP="00917C53">
            <w:pPr>
              <w:pStyle w:val="TAC"/>
              <w:rPr>
                <w:ins w:id="15537" w:author="Huawei" w:date="2022-04-25T02:33:00Z"/>
              </w:rPr>
            </w:pPr>
            <w:ins w:id="155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85BD66" w14:textId="77777777" w:rsidR="00C16AA2" w:rsidRPr="00FE3C8E" w:rsidRDefault="00C16AA2" w:rsidP="00917C53">
            <w:pPr>
              <w:pStyle w:val="TAC"/>
              <w:rPr>
                <w:ins w:id="15539" w:author="Huawei" w:date="2022-04-25T02:33:00Z"/>
              </w:rPr>
            </w:pPr>
            <w:ins w:id="1554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543" w14:textId="77777777" w:rsidR="00C16AA2" w:rsidRPr="00FE3C8E" w:rsidRDefault="00C16AA2" w:rsidP="00917C53">
            <w:pPr>
              <w:pStyle w:val="TAC"/>
              <w:rPr>
                <w:ins w:id="15541" w:author="Huawei" w:date="2022-04-25T02:33:00Z"/>
              </w:rPr>
            </w:pPr>
            <w:ins w:id="15542"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31B2" w14:textId="77777777" w:rsidR="00C16AA2" w:rsidRPr="00FE3C8E" w:rsidRDefault="00C16AA2" w:rsidP="00917C53">
            <w:pPr>
              <w:pStyle w:val="TAC"/>
              <w:rPr>
                <w:ins w:id="15543" w:author="Huawei" w:date="2022-04-25T02:33:00Z"/>
              </w:rPr>
            </w:pPr>
            <w:ins w:id="1554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306903" w14:textId="77777777" w:rsidR="00C16AA2" w:rsidRPr="00FE3C8E" w:rsidRDefault="00C16AA2" w:rsidP="00917C53">
            <w:pPr>
              <w:pStyle w:val="TAC"/>
              <w:rPr>
                <w:ins w:id="15545" w:author="Huawei" w:date="2022-04-25T02:33:00Z"/>
              </w:rPr>
            </w:pPr>
            <w:ins w:id="1554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394891" w14:textId="77777777" w:rsidR="00C16AA2" w:rsidRPr="00FE3C8E" w:rsidRDefault="00C16AA2" w:rsidP="00917C53">
            <w:pPr>
              <w:pStyle w:val="TAC"/>
              <w:rPr>
                <w:ins w:id="15547" w:author="Huawei" w:date="2022-04-25T02:33:00Z"/>
              </w:rPr>
            </w:pPr>
            <w:ins w:id="15548"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CA1D086" w14:textId="77777777" w:rsidR="00C16AA2" w:rsidRPr="00FE3C8E" w:rsidRDefault="00C16AA2" w:rsidP="00917C53">
            <w:pPr>
              <w:pStyle w:val="TAC"/>
              <w:rPr>
                <w:ins w:id="15549" w:author="Huawei" w:date="2022-04-25T02:33:00Z"/>
              </w:rPr>
            </w:pPr>
            <w:ins w:id="1555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9717C" w14:textId="77777777" w:rsidR="00C16AA2" w:rsidRPr="00FE3C8E" w:rsidRDefault="00C16AA2" w:rsidP="00917C53">
            <w:pPr>
              <w:pStyle w:val="TAC"/>
              <w:rPr>
                <w:ins w:id="15551" w:author="Huawei" w:date="2022-04-25T02:33:00Z"/>
              </w:rPr>
            </w:pPr>
            <w:ins w:id="1555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9135C7D" w14:textId="77777777" w:rsidR="00C16AA2" w:rsidRPr="00FE3C8E" w:rsidRDefault="00C16AA2" w:rsidP="00917C53">
            <w:pPr>
              <w:pStyle w:val="TAC"/>
              <w:rPr>
                <w:ins w:id="15553" w:author="Huawei" w:date="2022-04-25T02:33:00Z"/>
              </w:rPr>
            </w:pPr>
            <w:ins w:id="1555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D01B52" w14:textId="77777777" w:rsidR="00C16AA2" w:rsidRPr="00FE3C8E" w:rsidRDefault="00C16AA2" w:rsidP="00917C53">
            <w:pPr>
              <w:pStyle w:val="TAC"/>
              <w:rPr>
                <w:ins w:id="15555" w:author="Huawei" w:date="2022-04-25T02:33:00Z"/>
              </w:rPr>
            </w:pPr>
            <w:ins w:id="15556" w:author="Huawei" w:date="2022-04-25T02:33:00Z">
              <w:r w:rsidRPr="00FE3C8E">
                <w:t>11.5-TT</w:t>
              </w:r>
            </w:ins>
          </w:p>
        </w:tc>
      </w:tr>
      <w:tr w:rsidR="00C16AA2" w:rsidRPr="00FE3C8E" w14:paraId="0CDD9275" w14:textId="77777777" w:rsidTr="00917C53">
        <w:trPr>
          <w:trHeight w:val="77"/>
          <w:ins w:id="15557" w:author="Huawei" w:date="2022-04-25T02:33:00Z"/>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468C9A05" w14:textId="77777777" w:rsidR="00C16AA2" w:rsidRPr="00FE3C8E" w:rsidRDefault="00C16AA2" w:rsidP="00917C53">
            <w:pPr>
              <w:pStyle w:val="TAN"/>
              <w:rPr>
                <w:ins w:id="15558" w:author="Huawei" w:date="2022-04-25T02:33:00Z"/>
                <w:rFonts w:eastAsia="宋体"/>
              </w:rPr>
            </w:pPr>
            <w:ins w:id="1555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AFD922D" w14:textId="765865C4" w:rsidR="00C16AA2" w:rsidRPr="00FE3C8E" w:rsidRDefault="00C16AA2" w:rsidP="00917C53">
            <w:pPr>
              <w:pStyle w:val="TAN"/>
              <w:rPr>
                <w:ins w:id="15560" w:author="Huawei" w:date="2022-04-25T02:33:00Z"/>
                <w:color w:val="A6A6A6"/>
              </w:rPr>
            </w:pPr>
            <w:ins w:id="1556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B483845" w14:textId="77777777" w:rsidR="00C16AA2" w:rsidRPr="00FE3C8E" w:rsidRDefault="00C16AA2" w:rsidP="00C16AA2">
      <w:pPr>
        <w:rPr>
          <w:ins w:id="15562" w:author="Huawei" w:date="2022-04-25T02:33:00Z"/>
        </w:rPr>
      </w:pPr>
    </w:p>
    <w:p w14:paraId="0CA37787" w14:textId="3CC30C97" w:rsidR="00C16AA2" w:rsidRPr="00FE3C8E" w:rsidRDefault="00C16AA2" w:rsidP="00C16AA2">
      <w:pPr>
        <w:pStyle w:val="TH"/>
        <w:rPr>
          <w:ins w:id="15563" w:author="Huawei" w:date="2022-04-25T02:33:00Z"/>
        </w:rPr>
      </w:pPr>
      <w:ins w:id="15564" w:author="Huawei" w:date="2022-04-25T02:33:00Z">
        <w:r w:rsidRPr="00FE3C8E">
          <w:t xml:space="preserve">Table </w:t>
        </w:r>
        <w:r>
          <w:rPr>
            <w:lang w:eastAsia="zh-CN"/>
          </w:rPr>
          <w:t>6.2I.3</w:t>
        </w:r>
        <w:r w:rsidR="00637358">
          <w:rPr>
            <w:lang w:eastAsia="zh-CN"/>
          </w:rPr>
          <w:t>.5-1</w:t>
        </w:r>
      </w:ins>
      <w:ins w:id="15565" w:author="Huawei" w:date="2022-04-25T02:37:00Z">
        <w:r w:rsidR="00637358">
          <w:rPr>
            <w:lang w:eastAsia="zh-CN"/>
          </w:rPr>
          <w:t>6</w:t>
        </w:r>
      </w:ins>
      <w:ins w:id="15566" w:author="Huawei" w:date="2022-04-25T02:33:00Z">
        <w:r w:rsidRPr="00FE3C8E">
          <w:t>: UE Power Class 3 test requirements (NS_24) for n65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3441ACCD" w14:textId="77777777" w:rsidTr="00917C53">
        <w:trPr>
          <w:trHeight w:val="455"/>
          <w:ins w:id="1556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62D1BF4" w14:textId="77777777" w:rsidR="00C16AA2" w:rsidRPr="00FE3C8E" w:rsidRDefault="00C16AA2" w:rsidP="00917C53">
            <w:pPr>
              <w:pStyle w:val="TAH"/>
              <w:rPr>
                <w:ins w:id="15568" w:author="Huawei" w:date="2022-04-25T02:33:00Z"/>
                <w:rFonts w:eastAsia="宋体"/>
              </w:rPr>
            </w:pPr>
            <w:ins w:id="15569"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B965C66" w14:textId="77777777" w:rsidR="00C16AA2" w:rsidRPr="00FE3C8E" w:rsidRDefault="00C16AA2" w:rsidP="00917C53">
            <w:pPr>
              <w:pStyle w:val="TAH"/>
              <w:rPr>
                <w:ins w:id="15570" w:author="Huawei" w:date="2022-04-25T02:33:00Z"/>
                <w:rFonts w:eastAsia="宋体"/>
                <w:vertAlign w:val="subscript"/>
              </w:rPr>
            </w:pPr>
            <w:ins w:id="15571" w:author="Huawei" w:date="2022-04-25T02:33:00Z">
              <w:r w:rsidRPr="00FE3C8E">
                <w:rPr>
                  <w:rFonts w:eastAsia="宋体"/>
                </w:rPr>
                <w:t>P</w:t>
              </w:r>
              <w:r w:rsidRPr="00FE3C8E">
                <w:rPr>
                  <w:rFonts w:eastAsia="宋体"/>
                  <w:vertAlign w:val="subscript"/>
                </w:rPr>
                <w:t>PowerClass</w:t>
              </w:r>
            </w:ins>
          </w:p>
          <w:p w14:paraId="1263792B" w14:textId="77777777" w:rsidR="00C16AA2" w:rsidRPr="00FE3C8E" w:rsidRDefault="00C16AA2" w:rsidP="00917C53">
            <w:pPr>
              <w:pStyle w:val="TAH"/>
              <w:rPr>
                <w:ins w:id="15572" w:author="Huawei" w:date="2022-04-25T02:33:00Z"/>
                <w:rFonts w:eastAsia="宋体"/>
              </w:rPr>
            </w:pPr>
            <w:ins w:id="15573"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D2C1E5F" w14:textId="77777777" w:rsidR="00C16AA2" w:rsidRPr="00FE3C8E" w:rsidRDefault="00C16AA2" w:rsidP="00917C53">
            <w:pPr>
              <w:pStyle w:val="TAH"/>
              <w:rPr>
                <w:ins w:id="15574" w:author="Huawei" w:date="2022-04-25T02:33:00Z"/>
                <w:rFonts w:eastAsia="宋体"/>
              </w:rPr>
            </w:pPr>
            <w:ins w:id="15575" w:author="Huawei" w:date="2022-04-25T02:33:00Z">
              <w:r w:rsidRPr="00FE3C8E">
                <w:rPr>
                  <w:rFonts w:eastAsia="宋体"/>
                </w:rPr>
                <w:t>MPR</w:t>
              </w:r>
            </w:ins>
          </w:p>
          <w:p w14:paraId="7095DB61" w14:textId="77777777" w:rsidR="00C16AA2" w:rsidRPr="00FE3C8E" w:rsidRDefault="00C16AA2" w:rsidP="00917C53">
            <w:pPr>
              <w:pStyle w:val="TAH"/>
              <w:rPr>
                <w:ins w:id="15576" w:author="Huawei" w:date="2022-04-25T02:33:00Z"/>
                <w:rFonts w:eastAsia="宋体"/>
              </w:rPr>
            </w:pPr>
            <w:ins w:id="15577"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0E1345" w14:textId="77777777" w:rsidR="00C16AA2" w:rsidRPr="00FE3C8E" w:rsidRDefault="00C16AA2" w:rsidP="00917C53">
            <w:pPr>
              <w:pStyle w:val="TAH"/>
              <w:rPr>
                <w:ins w:id="15578" w:author="Huawei" w:date="2022-04-25T02:33:00Z"/>
                <w:rFonts w:eastAsia="宋体"/>
              </w:rPr>
            </w:pPr>
            <w:ins w:id="15579" w:author="Huawei" w:date="2022-04-25T02:33:00Z">
              <w:r w:rsidRPr="00FE3C8E">
                <w:rPr>
                  <w:rFonts w:eastAsia="宋体"/>
                </w:rPr>
                <w:t>A-MPR</w:t>
              </w:r>
            </w:ins>
          </w:p>
          <w:p w14:paraId="770621CB" w14:textId="77777777" w:rsidR="00C16AA2" w:rsidRPr="00FE3C8E" w:rsidRDefault="00C16AA2" w:rsidP="00917C53">
            <w:pPr>
              <w:pStyle w:val="TAH"/>
              <w:rPr>
                <w:ins w:id="15580" w:author="Huawei" w:date="2022-04-25T02:33:00Z"/>
                <w:rFonts w:eastAsia="宋体"/>
              </w:rPr>
            </w:pPr>
            <w:ins w:id="15581"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4B5FE2" w14:textId="77777777" w:rsidR="00C16AA2" w:rsidRPr="00FE3C8E" w:rsidRDefault="00C16AA2" w:rsidP="00917C53">
            <w:pPr>
              <w:pStyle w:val="TAH"/>
              <w:rPr>
                <w:ins w:id="15582" w:author="Huawei" w:date="2022-04-25T02:33:00Z"/>
                <w:rFonts w:eastAsia="宋体"/>
                <w:vertAlign w:val="subscript"/>
              </w:rPr>
            </w:pPr>
            <w:ins w:id="15583" w:author="Huawei" w:date="2022-04-25T02:33:00Z">
              <w:r w:rsidRPr="00FE3C8E">
                <w:rPr>
                  <w:rFonts w:eastAsia="宋体"/>
                </w:rPr>
                <w:t>ΔT</w:t>
              </w:r>
              <w:r w:rsidRPr="00FE3C8E">
                <w:rPr>
                  <w:rFonts w:eastAsia="宋体"/>
                  <w:vertAlign w:val="subscript"/>
                </w:rPr>
                <w:t>C,c</w:t>
              </w:r>
            </w:ins>
          </w:p>
          <w:p w14:paraId="03AA33C0" w14:textId="77777777" w:rsidR="00C16AA2" w:rsidRPr="00FE3C8E" w:rsidRDefault="00C16AA2" w:rsidP="00917C53">
            <w:pPr>
              <w:pStyle w:val="TAH"/>
              <w:rPr>
                <w:ins w:id="15584" w:author="Huawei" w:date="2022-04-25T02:33:00Z"/>
                <w:rFonts w:eastAsia="宋体"/>
              </w:rPr>
            </w:pPr>
            <w:ins w:id="15585"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3900DA4" w14:textId="77777777" w:rsidR="00C16AA2" w:rsidRPr="00FE3C8E" w:rsidRDefault="00C16AA2" w:rsidP="00917C53">
            <w:pPr>
              <w:pStyle w:val="TAH"/>
              <w:rPr>
                <w:ins w:id="15586" w:author="Huawei" w:date="2022-04-25T02:33:00Z"/>
                <w:rFonts w:eastAsia="宋体"/>
                <w:vertAlign w:val="subscript"/>
              </w:rPr>
            </w:pPr>
            <w:ins w:id="15587" w:author="Huawei" w:date="2022-04-25T02:33:00Z">
              <w:r w:rsidRPr="00FE3C8E">
                <w:rPr>
                  <w:rFonts w:eastAsia="宋体"/>
                </w:rPr>
                <w:t>P</w:t>
              </w:r>
              <w:r w:rsidRPr="00FE3C8E">
                <w:rPr>
                  <w:rFonts w:eastAsia="宋体"/>
                  <w:vertAlign w:val="subscript"/>
                </w:rPr>
                <w:t>CMAX_L,c</w:t>
              </w:r>
            </w:ins>
          </w:p>
          <w:p w14:paraId="38680B98" w14:textId="77777777" w:rsidR="00C16AA2" w:rsidRPr="00FE3C8E" w:rsidRDefault="00C16AA2" w:rsidP="00917C53">
            <w:pPr>
              <w:pStyle w:val="TAH"/>
              <w:rPr>
                <w:ins w:id="15588" w:author="Huawei" w:date="2022-04-25T02:33:00Z"/>
                <w:rFonts w:eastAsia="宋体"/>
              </w:rPr>
            </w:pPr>
            <w:ins w:id="15589"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A9196D8" w14:textId="77777777" w:rsidR="00C16AA2" w:rsidRPr="00FE3C8E" w:rsidRDefault="00C16AA2" w:rsidP="00917C53">
            <w:pPr>
              <w:pStyle w:val="TAH"/>
              <w:rPr>
                <w:ins w:id="15590" w:author="Huawei" w:date="2022-04-25T02:33:00Z"/>
                <w:rFonts w:eastAsia="宋体"/>
              </w:rPr>
            </w:pPr>
            <w:ins w:id="15591" w:author="Huawei" w:date="2022-04-25T02:33:00Z">
              <w:r w:rsidRPr="00FE3C8E">
                <w:rPr>
                  <w:rFonts w:eastAsia="宋体"/>
                </w:rPr>
                <w:t>T(P</w:t>
              </w:r>
              <w:r w:rsidRPr="00FE3C8E">
                <w:rPr>
                  <w:rFonts w:eastAsia="宋体"/>
                  <w:vertAlign w:val="subscript"/>
                </w:rPr>
                <w:t>CMAX_L,c</w:t>
              </w:r>
              <w:r w:rsidRPr="00FE3C8E">
                <w:rPr>
                  <w:rFonts w:eastAsia="宋体"/>
                </w:rPr>
                <w:t>)</w:t>
              </w:r>
            </w:ins>
          </w:p>
          <w:p w14:paraId="0E54A108" w14:textId="77777777" w:rsidR="00C16AA2" w:rsidRPr="00FE3C8E" w:rsidRDefault="00C16AA2" w:rsidP="00917C53">
            <w:pPr>
              <w:pStyle w:val="TAH"/>
              <w:rPr>
                <w:ins w:id="15592" w:author="Huawei" w:date="2022-04-25T02:33:00Z"/>
                <w:rFonts w:eastAsia="宋体"/>
              </w:rPr>
            </w:pPr>
            <w:ins w:id="15593"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FB26B19" w14:textId="77777777" w:rsidR="00C16AA2" w:rsidRPr="00FE3C8E" w:rsidRDefault="00C16AA2" w:rsidP="00917C53">
            <w:pPr>
              <w:pStyle w:val="TAH"/>
              <w:rPr>
                <w:ins w:id="15594" w:author="Huawei" w:date="2022-04-25T02:33:00Z"/>
                <w:rFonts w:eastAsia="宋体"/>
                <w:vertAlign w:val="subscript"/>
              </w:rPr>
            </w:pPr>
            <w:ins w:id="15595" w:author="Huawei" w:date="2022-04-25T02:33:00Z">
              <w:r w:rsidRPr="00FE3C8E">
                <w:rPr>
                  <w:rFonts w:eastAsia="宋体"/>
                </w:rPr>
                <w:t>T</w:t>
              </w:r>
              <w:r w:rsidRPr="00FE3C8E">
                <w:rPr>
                  <w:rFonts w:eastAsia="宋体"/>
                  <w:vertAlign w:val="subscript"/>
                </w:rPr>
                <w:t xml:space="preserve">L,c </w:t>
              </w:r>
            </w:ins>
          </w:p>
          <w:p w14:paraId="5AC38AF4" w14:textId="77777777" w:rsidR="00C16AA2" w:rsidRPr="00FE3C8E" w:rsidRDefault="00C16AA2" w:rsidP="00917C53">
            <w:pPr>
              <w:pStyle w:val="TAH"/>
              <w:rPr>
                <w:ins w:id="15596" w:author="Huawei" w:date="2022-04-25T02:33:00Z"/>
                <w:rFonts w:eastAsia="宋体"/>
              </w:rPr>
            </w:pPr>
            <w:ins w:id="15597"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AB6898F" w14:textId="77777777" w:rsidR="00C16AA2" w:rsidRPr="00FE3C8E" w:rsidRDefault="00C16AA2" w:rsidP="00917C53">
            <w:pPr>
              <w:pStyle w:val="TAH"/>
              <w:rPr>
                <w:ins w:id="15598" w:author="Huawei" w:date="2022-04-25T02:33:00Z"/>
                <w:rFonts w:eastAsia="宋体"/>
              </w:rPr>
            </w:pPr>
            <w:ins w:id="15599" w:author="Huawei" w:date="2022-04-25T02:33:00Z">
              <w:r w:rsidRPr="00FE3C8E">
                <w:rPr>
                  <w:rFonts w:eastAsia="宋体"/>
                </w:rPr>
                <w:t>Upper limit</w:t>
              </w:r>
            </w:ins>
          </w:p>
          <w:p w14:paraId="67C80166" w14:textId="77777777" w:rsidR="00C16AA2" w:rsidRPr="00FE3C8E" w:rsidRDefault="00C16AA2" w:rsidP="00917C53">
            <w:pPr>
              <w:pStyle w:val="TAH"/>
              <w:rPr>
                <w:ins w:id="15600" w:author="Huawei" w:date="2022-04-25T02:33:00Z"/>
                <w:rFonts w:eastAsia="宋体"/>
              </w:rPr>
            </w:pPr>
            <w:ins w:id="15601"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EEA86B5" w14:textId="77777777" w:rsidR="00C16AA2" w:rsidRPr="00FE3C8E" w:rsidRDefault="00C16AA2" w:rsidP="00917C53">
            <w:pPr>
              <w:pStyle w:val="TAH"/>
              <w:rPr>
                <w:ins w:id="15602" w:author="Huawei" w:date="2022-04-25T02:33:00Z"/>
                <w:rFonts w:eastAsia="宋体"/>
              </w:rPr>
            </w:pPr>
            <w:ins w:id="15603" w:author="Huawei" w:date="2022-04-25T02:33:00Z">
              <w:r w:rsidRPr="00FE3C8E">
                <w:rPr>
                  <w:rFonts w:eastAsia="宋体"/>
                </w:rPr>
                <w:t>Lower limit</w:t>
              </w:r>
            </w:ins>
          </w:p>
          <w:p w14:paraId="063EDA19" w14:textId="77777777" w:rsidR="00C16AA2" w:rsidRPr="00FE3C8E" w:rsidRDefault="00C16AA2" w:rsidP="00917C53">
            <w:pPr>
              <w:pStyle w:val="TAH"/>
              <w:rPr>
                <w:ins w:id="15604" w:author="Huawei" w:date="2022-04-25T02:33:00Z"/>
                <w:rFonts w:eastAsia="宋体"/>
              </w:rPr>
            </w:pPr>
            <w:ins w:id="15605" w:author="Huawei" w:date="2022-04-25T02:33:00Z">
              <w:r w:rsidRPr="00FE3C8E">
                <w:rPr>
                  <w:rFonts w:eastAsia="宋体"/>
                </w:rPr>
                <w:t>(dBm)</w:t>
              </w:r>
            </w:ins>
          </w:p>
        </w:tc>
      </w:tr>
      <w:tr w:rsidR="00C16AA2" w:rsidRPr="00FE3C8E" w14:paraId="25205A53" w14:textId="77777777" w:rsidTr="00917C53">
        <w:trPr>
          <w:trHeight w:hRule="exact" w:val="284"/>
          <w:ins w:id="156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68F0565" w14:textId="77777777" w:rsidR="00C16AA2" w:rsidRPr="00FE3C8E" w:rsidRDefault="00C16AA2" w:rsidP="00917C53">
            <w:pPr>
              <w:rPr>
                <w:ins w:id="15607" w:author="Huawei" w:date="2022-04-25T02:33:00Z"/>
                <w:rFonts w:eastAsia="宋体" w:cs="Arial"/>
                <w:szCs w:val="18"/>
              </w:rPr>
            </w:pPr>
            <w:ins w:id="15608" w:author="Huawei" w:date="2022-04-25T02:33:00Z">
              <w:r w:rsidRPr="00FE3C8E">
                <w:rPr>
                  <w:rFonts w:eastAsia="宋体"/>
                </w:rPr>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7CED420" w14:textId="77777777" w:rsidR="00C16AA2" w:rsidRPr="00FE3C8E" w:rsidRDefault="00C16AA2" w:rsidP="00917C53">
            <w:pPr>
              <w:rPr>
                <w:ins w:id="15609" w:author="Huawei" w:date="2022-04-25T02:33:00Z"/>
                <w:rFonts w:eastAsia="宋体"/>
              </w:rPr>
            </w:pPr>
            <w:ins w:id="1561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hideMark/>
          </w:tcPr>
          <w:p w14:paraId="64ACA0B2" w14:textId="77777777" w:rsidR="00C16AA2" w:rsidRPr="00FE3C8E" w:rsidRDefault="00C16AA2" w:rsidP="00917C53">
            <w:pPr>
              <w:rPr>
                <w:ins w:id="15611" w:author="Huawei" w:date="2022-04-25T02:33:00Z"/>
                <w:rFonts w:eastAsia="宋体"/>
              </w:rPr>
            </w:pPr>
            <w:ins w:id="1561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D9DBB08" w14:textId="77777777" w:rsidR="00C16AA2" w:rsidRPr="00FE3C8E" w:rsidRDefault="00C16AA2" w:rsidP="00917C53">
            <w:pPr>
              <w:rPr>
                <w:ins w:id="15613" w:author="Huawei" w:date="2022-04-25T02:33:00Z"/>
                <w:rFonts w:eastAsia="宋体"/>
              </w:rPr>
            </w:pPr>
            <w:ins w:id="15614" w:author="Huawei" w:date="2022-04-25T02:33:00Z">
              <w:r w:rsidRPr="00FE3C8E">
                <w:rPr>
                  <w:rFonts w:eastAsia="宋体"/>
                </w:rPr>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1D111A" w14:textId="77777777" w:rsidR="00C16AA2" w:rsidRPr="00FE3C8E" w:rsidRDefault="00C16AA2" w:rsidP="00917C53">
            <w:pPr>
              <w:rPr>
                <w:ins w:id="15615" w:author="Huawei" w:date="2022-04-25T02:33:00Z"/>
                <w:rFonts w:eastAsia="宋体"/>
              </w:rPr>
            </w:pPr>
            <w:ins w:id="1561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125DB33" w14:textId="77777777" w:rsidR="00C16AA2" w:rsidRPr="00FE3C8E" w:rsidRDefault="00C16AA2" w:rsidP="00917C53">
            <w:pPr>
              <w:rPr>
                <w:ins w:id="15617" w:author="Huawei" w:date="2022-04-25T02:33:00Z"/>
                <w:rFonts w:eastAsia="宋体"/>
              </w:rPr>
            </w:pPr>
            <w:ins w:id="15618" w:author="Huawei" w:date="2022-04-25T02:33:00Z">
              <w:r w:rsidRPr="00FE3C8E">
                <w:rPr>
                  <w:rFonts w:eastAsia="宋体"/>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54571BAD" w14:textId="77777777" w:rsidR="00C16AA2" w:rsidRPr="00FE3C8E" w:rsidRDefault="00C16AA2" w:rsidP="00917C53">
            <w:pPr>
              <w:rPr>
                <w:ins w:id="15619" w:author="Huawei" w:date="2022-04-25T02:33:00Z"/>
                <w:rFonts w:eastAsia="宋体"/>
              </w:rPr>
            </w:pPr>
            <w:ins w:id="15620"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CCDA845" w14:textId="77777777" w:rsidR="00C16AA2" w:rsidRPr="00FE3C8E" w:rsidRDefault="00C16AA2" w:rsidP="00917C53">
            <w:pPr>
              <w:rPr>
                <w:ins w:id="15621" w:author="Huawei" w:date="2022-04-25T02:33:00Z"/>
                <w:rFonts w:eastAsia="宋体"/>
              </w:rPr>
            </w:pPr>
            <w:ins w:id="1562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8BD3289" w14:textId="77777777" w:rsidR="00C16AA2" w:rsidRPr="00FE3C8E" w:rsidRDefault="00C16AA2" w:rsidP="00917C53">
            <w:pPr>
              <w:rPr>
                <w:ins w:id="15623" w:author="Huawei" w:date="2022-04-25T02:33:00Z"/>
                <w:rFonts w:eastAsia="宋体"/>
              </w:rPr>
            </w:pPr>
            <w:ins w:id="1562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D4898F2" w14:textId="77777777" w:rsidR="00C16AA2" w:rsidRPr="00FE3C8E" w:rsidRDefault="00C16AA2" w:rsidP="00917C53">
            <w:pPr>
              <w:rPr>
                <w:ins w:id="15625" w:author="Huawei" w:date="2022-04-25T02:33:00Z"/>
                <w:rFonts w:eastAsia="宋体"/>
              </w:rPr>
            </w:pPr>
            <w:ins w:id="15626" w:author="Huawei" w:date="2022-04-25T02:33:00Z">
              <w:r w:rsidRPr="00FE3C8E">
                <w:rPr>
                  <w:rFonts w:eastAsia="宋体"/>
                </w:rPr>
                <w:t>16-TT</w:t>
              </w:r>
            </w:ins>
          </w:p>
        </w:tc>
      </w:tr>
      <w:tr w:rsidR="00C16AA2" w:rsidRPr="00FE3C8E" w14:paraId="65261B99" w14:textId="77777777" w:rsidTr="00917C53">
        <w:trPr>
          <w:trHeight w:hRule="exact" w:val="284"/>
          <w:ins w:id="156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535F6E5" w14:textId="77777777" w:rsidR="00C16AA2" w:rsidRPr="00FE3C8E" w:rsidRDefault="00C16AA2" w:rsidP="00917C53">
            <w:pPr>
              <w:rPr>
                <w:ins w:id="15628" w:author="Huawei" w:date="2022-04-25T02:33:00Z"/>
                <w:rFonts w:eastAsia="宋体" w:cs="Arial"/>
                <w:szCs w:val="18"/>
              </w:rPr>
            </w:pPr>
            <w:ins w:id="15629" w:author="Huawei" w:date="2022-04-25T02:33:00Z">
              <w:r w:rsidRPr="00FE3C8E">
                <w:rPr>
                  <w:rFonts w:eastAsia="宋体"/>
                </w:rPr>
                <w:t>4-6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24D99BD" w14:textId="77777777" w:rsidR="00C16AA2" w:rsidRPr="00FE3C8E" w:rsidRDefault="00C16AA2" w:rsidP="00917C53">
            <w:pPr>
              <w:rPr>
                <w:ins w:id="15630" w:author="Huawei" w:date="2022-04-25T02:33:00Z"/>
                <w:rFonts w:eastAsia="宋体"/>
              </w:rPr>
            </w:pPr>
            <w:ins w:id="1563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60FCCBD" w14:textId="77777777" w:rsidR="00C16AA2" w:rsidRPr="00FE3C8E" w:rsidRDefault="00C16AA2" w:rsidP="00917C53">
            <w:pPr>
              <w:rPr>
                <w:ins w:id="15632" w:author="Huawei" w:date="2022-04-25T02:33:00Z"/>
                <w:rFonts w:eastAsia="宋体"/>
              </w:rPr>
            </w:pPr>
            <w:ins w:id="1563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72E49C6" w14:textId="77777777" w:rsidR="00C16AA2" w:rsidRPr="00FE3C8E" w:rsidRDefault="00C16AA2" w:rsidP="00917C53">
            <w:pPr>
              <w:rPr>
                <w:ins w:id="15634" w:author="Huawei" w:date="2022-04-25T02:33:00Z"/>
                <w:rFonts w:eastAsia="宋体"/>
              </w:rPr>
            </w:pPr>
            <w:ins w:id="15635"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hideMark/>
          </w:tcPr>
          <w:p w14:paraId="05D105FA" w14:textId="77777777" w:rsidR="00C16AA2" w:rsidRPr="00FE3C8E" w:rsidRDefault="00C16AA2" w:rsidP="00917C53">
            <w:pPr>
              <w:rPr>
                <w:ins w:id="15636" w:author="Huawei" w:date="2022-04-25T02:33:00Z"/>
                <w:rFonts w:eastAsia="宋体"/>
              </w:rPr>
            </w:pPr>
            <w:ins w:id="1563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EDF0184" w14:textId="77777777" w:rsidR="00C16AA2" w:rsidRPr="00FE3C8E" w:rsidRDefault="00C16AA2" w:rsidP="00917C53">
            <w:pPr>
              <w:rPr>
                <w:ins w:id="15638" w:author="Huawei" w:date="2022-04-25T02:33:00Z"/>
                <w:rFonts w:eastAsia="宋体"/>
              </w:rPr>
            </w:pPr>
            <w:ins w:id="15639"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C49F98D" w14:textId="77777777" w:rsidR="00C16AA2" w:rsidRPr="00FE3C8E" w:rsidRDefault="00C16AA2" w:rsidP="00917C53">
            <w:pPr>
              <w:rPr>
                <w:ins w:id="15640" w:author="Huawei" w:date="2022-04-25T02:33:00Z"/>
                <w:rFonts w:eastAsia="宋体"/>
              </w:rPr>
            </w:pPr>
            <w:ins w:id="1564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0CF74C79" w14:textId="77777777" w:rsidR="00C16AA2" w:rsidRPr="00FE3C8E" w:rsidRDefault="00C16AA2" w:rsidP="00917C53">
            <w:pPr>
              <w:rPr>
                <w:ins w:id="15642" w:author="Huawei" w:date="2022-04-25T02:33:00Z"/>
                <w:rFonts w:eastAsia="宋体"/>
              </w:rPr>
            </w:pPr>
            <w:ins w:id="1564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63D84EB" w14:textId="77777777" w:rsidR="00C16AA2" w:rsidRPr="00FE3C8E" w:rsidRDefault="00C16AA2" w:rsidP="00917C53">
            <w:pPr>
              <w:rPr>
                <w:ins w:id="15644" w:author="Huawei" w:date="2022-04-25T02:33:00Z"/>
                <w:rFonts w:eastAsia="宋体"/>
              </w:rPr>
            </w:pPr>
            <w:ins w:id="1564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120DF60" w14:textId="77777777" w:rsidR="00C16AA2" w:rsidRPr="00FE3C8E" w:rsidRDefault="00C16AA2" w:rsidP="00917C53">
            <w:pPr>
              <w:rPr>
                <w:ins w:id="15646" w:author="Huawei" w:date="2022-04-25T02:33:00Z"/>
                <w:rFonts w:eastAsia="宋体"/>
              </w:rPr>
            </w:pPr>
            <w:ins w:id="15647" w:author="Huawei" w:date="2022-04-25T02:33:00Z">
              <w:r w:rsidRPr="00FE3C8E">
                <w:rPr>
                  <w:rFonts w:eastAsia="宋体"/>
                </w:rPr>
                <w:t>9.5-TT</w:t>
              </w:r>
            </w:ins>
          </w:p>
        </w:tc>
      </w:tr>
      <w:tr w:rsidR="00C16AA2" w:rsidRPr="00FE3C8E" w14:paraId="60FD2701" w14:textId="77777777" w:rsidTr="00917C53">
        <w:trPr>
          <w:trHeight w:hRule="exact" w:val="284"/>
          <w:ins w:id="1564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FD9F7E" w14:textId="77777777" w:rsidR="00C16AA2" w:rsidRPr="00FE3C8E" w:rsidRDefault="00C16AA2" w:rsidP="00917C53">
            <w:pPr>
              <w:rPr>
                <w:ins w:id="15649" w:author="Huawei" w:date="2022-04-25T02:33:00Z"/>
                <w:rFonts w:eastAsia="宋体" w:cs="Arial"/>
                <w:szCs w:val="18"/>
              </w:rPr>
            </w:pPr>
            <w:ins w:id="15650" w:author="Huawei" w:date="2022-04-25T02:33:00Z">
              <w:r w:rsidRPr="00FE3C8E">
                <w:rPr>
                  <w:rFonts w:eastAsia="宋体"/>
                </w:rPr>
                <w:t>7-15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9DC5AB8" w14:textId="77777777" w:rsidR="00C16AA2" w:rsidRPr="00FE3C8E" w:rsidRDefault="00C16AA2" w:rsidP="00917C53">
            <w:pPr>
              <w:rPr>
                <w:ins w:id="15651" w:author="Huawei" w:date="2022-04-25T02:33:00Z"/>
                <w:rFonts w:eastAsia="宋体"/>
              </w:rPr>
            </w:pPr>
            <w:ins w:id="1565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5913CA9" w14:textId="77777777" w:rsidR="00C16AA2" w:rsidRPr="00FE3C8E" w:rsidRDefault="00C16AA2" w:rsidP="00917C53">
            <w:pPr>
              <w:rPr>
                <w:ins w:id="15653" w:author="Huawei" w:date="2022-04-25T02:33:00Z"/>
                <w:rFonts w:eastAsia="宋体"/>
              </w:rPr>
            </w:pPr>
            <w:ins w:id="1565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D0D484" w14:textId="77777777" w:rsidR="00C16AA2" w:rsidRPr="00FE3C8E" w:rsidRDefault="00C16AA2" w:rsidP="00917C53">
            <w:pPr>
              <w:rPr>
                <w:ins w:id="15655" w:author="Huawei" w:date="2022-04-25T02:33:00Z"/>
                <w:rFonts w:eastAsia="宋体"/>
              </w:rPr>
            </w:pPr>
            <w:ins w:id="15656"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hideMark/>
          </w:tcPr>
          <w:p w14:paraId="0975C3D8" w14:textId="77777777" w:rsidR="00C16AA2" w:rsidRPr="00FE3C8E" w:rsidRDefault="00C16AA2" w:rsidP="00917C53">
            <w:pPr>
              <w:rPr>
                <w:ins w:id="15657" w:author="Huawei" w:date="2022-04-25T02:33:00Z"/>
                <w:rFonts w:eastAsia="宋体"/>
              </w:rPr>
            </w:pPr>
            <w:ins w:id="1565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E6DA90" w14:textId="77777777" w:rsidR="00C16AA2" w:rsidRPr="00FE3C8E" w:rsidRDefault="00C16AA2" w:rsidP="00917C53">
            <w:pPr>
              <w:rPr>
                <w:ins w:id="15659" w:author="Huawei" w:date="2022-04-25T02:33:00Z"/>
                <w:rFonts w:eastAsia="宋体"/>
              </w:rPr>
            </w:pPr>
            <w:ins w:id="15660"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45B766C" w14:textId="77777777" w:rsidR="00C16AA2" w:rsidRPr="00FE3C8E" w:rsidRDefault="00C16AA2" w:rsidP="00917C53">
            <w:pPr>
              <w:rPr>
                <w:ins w:id="15661" w:author="Huawei" w:date="2022-04-25T02:33:00Z"/>
                <w:rFonts w:eastAsia="宋体"/>
              </w:rPr>
            </w:pPr>
            <w:ins w:id="1566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43DAB1E0" w14:textId="77777777" w:rsidR="00C16AA2" w:rsidRPr="00FE3C8E" w:rsidRDefault="00C16AA2" w:rsidP="00917C53">
            <w:pPr>
              <w:rPr>
                <w:ins w:id="15663" w:author="Huawei" w:date="2022-04-25T02:33:00Z"/>
                <w:rFonts w:eastAsia="宋体"/>
              </w:rPr>
            </w:pPr>
            <w:ins w:id="1566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7E6B165" w14:textId="77777777" w:rsidR="00C16AA2" w:rsidRPr="00FE3C8E" w:rsidRDefault="00C16AA2" w:rsidP="00917C53">
            <w:pPr>
              <w:rPr>
                <w:ins w:id="15665" w:author="Huawei" w:date="2022-04-25T02:33:00Z"/>
                <w:rFonts w:eastAsia="宋体"/>
              </w:rPr>
            </w:pPr>
            <w:ins w:id="1566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30536C" w14:textId="77777777" w:rsidR="00C16AA2" w:rsidRPr="00FE3C8E" w:rsidRDefault="00C16AA2" w:rsidP="00917C53">
            <w:pPr>
              <w:rPr>
                <w:ins w:id="15667" w:author="Huawei" w:date="2022-04-25T02:33:00Z"/>
                <w:rFonts w:eastAsia="宋体"/>
              </w:rPr>
            </w:pPr>
            <w:ins w:id="15668" w:author="Huawei" w:date="2022-04-25T02:33:00Z">
              <w:r w:rsidRPr="00FE3C8E">
                <w:rPr>
                  <w:rFonts w:eastAsia="宋体"/>
                </w:rPr>
                <w:t>6-TT</w:t>
              </w:r>
            </w:ins>
          </w:p>
        </w:tc>
      </w:tr>
      <w:tr w:rsidR="00C16AA2" w:rsidRPr="00FE3C8E" w14:paraId="0C48D005" w14:textId="77777777" w:rsidTr="00917C53">
        <w:trPr>
          <w:trHeight w:hRule="exact" w:val="284"/>
          <w:ins w:id="156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CE4A38" w14:textId="77777777" w:rsidR="00C16AA2" w:rsidRPr="00FE3C8E" w:rsidRDefault="00C16AA2" w:rsidP="00917C53">
            <w:pPr>
              <w:rPr>
                <w:ins w:id="1567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7024606" w14:textId="77777777" w:rsidR="00C16AA2" w:rsidRPr="00FE3C8E" w:rsidRDefault="00C16AA2" w:rsidP="00917C53">
            <w:pPr>
              <w:rPr>
                <w:ins w:id="15671" w:author="Huawei" w:date="2022-04-25T02:33:00Z"/>
                <w:rFonts w:eastAsia="宋体"/>
              </w:rPr>
            </w:pPr>
            <w:ins w:id="156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451B6F" w14:textId="77777777" w:rsidR="00C16AA2" w:rsidRPr="00FE3C8E" w:rsidRDefault="00C16AA2" w:rsidP="00917C53">
            <w:pPr>
              <w:rPr>
                <w:ins w:id="15673" w:author="Huawei" w:date="2022-04-25T02:33:00Z"/>
                <w:rFonts w:eastAsia="宋体"/>
              </w:rPr>
            </w:pPr>
            <w:ins w:id="156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3A678F" w14:textId="77777777" w:rsidR="00C16AA2" w:rsidRPr="00FE3C8E" w:rsidRDefault="00C16AA2" w:rsidP="00917C53">
            <w:pPr>
              <w:rPr>
                <w:ins w:id="15675" w:author="Huawei" w:date="2022-04-25T02:33:00Z"/>
                <w:rFonts w:eastAsia="宋体"/>
              </w:rPr>
            </w:pPr>
            <w:ins w:id="15676"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5EA3CB10" w14:textId="77777777" w:rsidR="00C16AA2" w:rsidRPr="00FE3C8E" w:rsidRDefault="00C16AA2" w:rsidP="00917C53">
            <w:pPr>
              <w:rPr>
                <w:ins w:id="15677" w:author="Huawei" w:date="2022-04-25T02:33:00Z"/>
                <w:rFonts w:eastAsia="宋体"/>
              </w:rPr>
            </w:pPr>
            <w:ins w:id="156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B21727" w14:textId="77777777" w:rsidR="00C16AA2" w:rsidRPr="00FE3C8E" w:rsidRDefault="00C16AA2" w:rsidP="00917C53">
            <w:pPr>
              <w:rPr>
                <w:ins w:id="15679" w:author="Huawei" w:date="2022-04-25T02:33:00Z"/>
                <w:rFonts w:eastAsia="宋体"/>
              </w:rPr>
            </w:pPr>
            <w:ins w:id="15680"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72F140C" w14:textId="77777777" w:rsidR="00C16AA2" w:rsidRPr="00FE3C8E" w:rsidRDefault="00C16AA2" w:rsidP="00917C53">
            <w:pPr>
              <w:rPr>
                <w:ins w:id="15681" w:author="Huawei" w:date="2022-04-25T02:33:00Z"/>
                <w:rFonts w:eastAsia="宋体"/>
              </w:rPr>
            </w:pPr>
            <w:ins w:id="15682"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14210B3F" w14:textId="77777777" w:rsidR="00C16AA2" w:rsidRPr="00FE3C8E" w:rsidRDefault="00C16AA2" w:rsidP="00917C53">
            <w:pPr>
              <w:rPr>
                <w:ins w:id="15683" w:author="Huawei" w:date="2022-04-25T02:33:00Z"/>
                <w:rFonts w:eastAsia="宋体"/>
              </w:rPr>
            </w:pPr>
            <w:ins w:id="156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2B91F2A" w14:textId="77777777" w:rsidR="00C16AA2" w:rsidRPr="00FE3C8E" w:rsidRDefault="00C16AA2" w:rsidP="00917C53">
            <w:pPr>
              <w:rPr>
                <w:ins w:id="15685" w:author="Huawei" w:date="2022-04-25T02:33:00Z"/>
                <w:rFonts w:eastAsia="宋体"/>
              </w:rPr>
            </w:pPr>
            <w:ins w:id="156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2ED7FB4" w14:textId="77777777" w:rsidR="00C16AA2" w:rsidRPr="00FE3C8E" w:rsidRDefault="00C16AA2" w:rsidP="00917C53">
            <w:pPr>
              <w:rPr>
                <w:ins w:id="15687" w:author="Huawei" w:date="2022-04-25T02:33:00Z"/>
                <w:rFonts w:eastAsia="宋体"/>
              </w:rPr>
            </w:pPr>
            <w:ins w:id="15688" w:author="Huawei" w:date="2022-04-25T02:33:00Z">
              <w:r w:rsidRPr="00FE3C8E">
                <w:rPr>
                  <w:rFonts w:eastAsia="宋体"/>
                </w:rPr>
                <w:t>14-TT</w:t>
              </w:r>
            </w:ins>
          </w:p>
        </w:tc>
      </w:tr>
      <w:tr w:rsidR="00C16AA2" w:rsidRPr="00FE3C8E" w14:paraId="5D2B524F" w14:textId="77777777" w:rsidTr="00917C53">
        <w:trPr>
          <w:trHeight w:hRule="exact" w:val="284"/>
          <w:ins w:id="156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061090F" w14:textId="77777777" w:rsidR="00C16AA2" w:rsidRPr="00FE3C8E" w:rsidRDefault="00C16AA2" w:rsidP="00917C53">
            <w:pPr>
              <w:rPr>
                <w:ins w:id="1569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5A57BF7" w14:textId="77777777" w:rsidR="00C16AA2" w:rsidRPr="00FE3C8E" w:rsidRDefault="00C16AA2" w:rsidP="00917C53">
            <w:pPr>
              <w:rPr>
                <w:ins w:id="15691" w:author="Huawei" w:date="2022-04-25T02:33:00Z"/>
                <w:rFonts w:eastAsia="宋体"/>
              </w:rPr>
            </w:pPr>
            <w:ins w:id="156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915B58" w14:textId="77777777" w:rsidR="00C16AA2" w:rsidRPr="00FE3C8E" w:rsidRDefault="00C16AA2" w:rsidP="00917C53">
            <w:pPr>
              <w:rPr>
                <w:ins w:id="15693" w:author="Huawei" w:date="2022-04-25T02:33:00Z"/>
                <w:rFonts w:eastAsia="宋体"/>
              </w:rPr>
            </w:pPr>
            <w:ins w:id="156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6A03AE" w14:textId="77777777" w:rsidR="00C16AA2" w:rsidRPr="00FE3C8E" w:rsidRDefault="00C16AA2" w:rsidP="00917C53">
            <w:pPr>
              <w:rPr>
                <w:ins w:id="15695" w:author="Huawei" w:date="2022-04-25T02:33:00Z"/>
                <w:rFonts w:eastAsia="宋体"/>
              </w:rPr>
            </w:pPr>
            <w:ins w:id="15696"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6D1BF357" w14:textId="77777777" w:rsidR="00C16AA2" w:rsidRPr="00FE3C8E" w:rsidRDefault="00C16AA2" w:rsidP="00917C53">
            <w:pPr>
              <w:rPr>
                <w:ins w:id="15697" w:author="Huawei" w:date="2022-04-25T02:33:00Z"/>
                <w:rFonts w:eastAsia="宋体"/>
              </w:rPr>
            </w:pPr>
            <w:ins w:id="156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53353B" w14:textId="77777777" w:rsidR="00C16AA2" w:rsidRPr="00FE3C8E" w:rsidRDefault="00C16AA2" w:rsidP="00917C53">
            <w:pPr>
              <w:rPr>
                <w:ins w:id="15699" w:author="Huawei" w:date="2022-04-25T02:33:00Z"/>
                <w:rFonts w:eastAsia="宋体"/>
              </w:rPr>
            </w:pPr>
            <w:ins w:id="15700"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72E1689" w14:textId="77777777" w:rsidR="00C16AA2" w:rsidRPr="00FE3C8E" w:rsidRDefault="00C16AA2" w:rsidP="00917C53">
            <w:pPr>
              <w:rPr>
                <w:ins w:id="15701" w:author="Huawei" w:date="2022-04-25T02:33:00Z"/>
                <w:rFonts w:eastAsia="宋体"/>
              </w:rPr>
            </w:pPr>
            <w:ins w:id="15702"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6E237A81" w14:textId="77777777" w:rsidR="00C16AA2" w:rsidRPr="00FE3C8E" w:rsidRDefault="00C16AA2" w:rsidP="00917C53">
            <w:pPr>
              <w:rPr>
                <w:ins w:id="15703" w:author="Huawei" w:date="2022-04-25T02:33:00Z"/>
                <w:rFonts w:eastAsia="宋体"/>
              </w:rPr>
            </w:pPr>
            <w:ins w:id="157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21FA6EA" w14:textId="77777777" w:rsidR="00C16AA2" w:rsidRPr="00FE3C8E" w:rsidRDefault="00C16AA2" w:rsidP="00917C53">
            <w:pPr>
              <w:rPr>
                <w:ins w:id="15705" w:author="Huawei" w:date="2022-04-25T02:33:00Z"/>
                <w:rFonts w:eastAsia="宋体"/>
              </w:rPr>
            </w:pPr>
            <w:ins w:id="157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53492E" w14:textId="77777777" w:rsidR="00C16AA2" w:rsidRPr="00FE3C8E" w:rsidRDefault="00C16AA2" w:rsidP="00917C53">
            <w:pPr>
              <w:rPr>
                <w:ins w:id="15707" w:author="Huawei" w:date="2022-04-25T02:33:00Z"/>
                <w:rFonts w:eastAsia="宋体"/>
              </w:rPr>
            </w:pPr>
            <w:ins w:id="15708" w:author="Huawei" w:date="2022-04-25T02:33:00Z">
              <w:r w:rsidRPr="00FE3C8E">
                <w:rPr>
                  <w:rFonts w:eastAsia="宋体"/>
                </w:rPr>
                <w:t>16-TT</w:t>
              </w:r>
            </w:ins>
          </w:p>
        </w:tc>
      </w:tr>
      <w:tr w:rsidR="00C16AA2" w:rsidRPr="00FE3C8E" w14:paraId="4E67280B" w14:textId="77777777" w:rsidTr="00917C53">
        <w:trPr>
          <w:trHeight w:hRule="exact" w:val="284"/>
          <w:ins w:id="1570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201906A" w14:textId="77777777" w:rsidR="00C16AA2" w:rsidRPr="00FE3C8E" w:rsidRDefault="00C16AA2" w:rsidP="00917C53">
            <w:pPr>
              <w:rPr>
                <w:ins w:id="15710" w:author="Huawei" w:date="2022-04-25T02:33:00Z"/>
                <w:rFonts w:eastAsia="宋体" w:cs="Arial"/>
                <w:szCs w:val="18"/>
              </w:rPr>
            </w:pPr>
            <w:ins w:id="15711" w:author="Huawei" w:date="2022-04-25T02:33:00Z">
              <w:r w:rsidRPr="00FE3C8E">
                <w:rPr>
                  <w:rFonts w:eastAsia="宋体"/>
                </w:rPr>
                <w:t>16-18</w:t>
              </w:r>
            </w:ins>
          </w:p>
        </w:tc>
        <w:tc>
          <w:tcPr>
            <w:tcW w:w="857" w:type="dxa"/>
            <w:tcBorders>
              <w:top w:val="single" w:sz="4" w:space="0" w:color="auto"/>
              <w:left w:val="single" w:sz="4" w:space="0" w:color="auto"/>
              <w:bottom w:val="single" w:sz="4" w:space="0" w:color="auto"/>
              <w:right w:val="single" w:sz="4" w:space="0" w:color="auto"/>
            </w:tcBorders>
            <w:hideMark/>
          </w:tcPr>
          <w:p w14:paraId="710E2C0A" w14:textId="77777777" w:rsidR="00C16AA2" w:rsidRPr="00FE3C8E" w:rsidRDefault="00C16AA2" w:rsidP="00917C53">
            <w:pPr>
              <w:rPr>
                <w:ins w:id="15712" w:author="Huawei" w:date="2022-04-25T02:33:00Z"/>
                <w:rFonts w:eastAsia="宋体"/>
              </w:rPr>
            </w:pPr>
            <w:ins w:id="1571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7BC6D4D" w14:textId="77777777" w:rsidR="00C16AA2" w:rsidRPr="00FE3C8E" w:rsidRDefault="00C16AA2" w:rsidP="00917C53">
            <w:pPr>
              <w:rPr>
                <w:ins w:id="15714" w:author="Huawei" w:date="2022-04-25T02:33:00Z"/>
                <w:rFonts w:eastAsia="宋体"/>
              </w:rPr>
            </w:pPr>
            <w:ins w:id="1571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2B9EB95" w14:textId="77777777" w:rsidR="00C16AA2" w:rsidRPr="00FE3C8E" w:rsidRDefault="00C16AA2" w:rsidP="00917C53">
            <w:pPr>
              <w:rPr>
                <w:ins w:id="15716" w:author="Huawei" w:date="2022-04-25T02:33:00Z"/>
                <w:rFonts w:eastAsia="宋体"/>
              </w:rPr>
            </w:pPr>
            <w:ins w:id="15717"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hideMark/>
          </w:tcPr>
          <w:p w14:paraId="518F66FB" w14:textId="77777777" w:rsidR="00C16AA2" w:rsidRPr="00FE3C8E" w:rsidRDefault="00C16AA2" w:rsidP="00917C53">
            <w:pPr>
              <w:rPr>
                <w:ins w:id="15718" w:author="Huawei" w:date="2022-04-25T02:33:00Z"/>
                <w:rFonts w:eastAsia="宋体"/>
              </w:rPr>
            </w:pPr>
            <w:ins w:id="1571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6E7956" w14:textId="77777777" w:rsidR="00C16AA2" w:rsidRPr="00FE3C8E" w:rsidRDefault="00C16AA2" w:rsidP="00917C53">
            <w:pPr>
              <w:rPr>
                <w:ins w:id="15720" w:author="Huawei" w:date="2022-04-25T02:33:00Z"/>
                <w:rFonts w:eastAsia="宋体"/>
              </w:rPr>
            </w:pPr>
            <w:ins w:id="15721"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A319D06" w14:textId="77777777" w:rsidR="00C16AA2" w:rsidRPr="00FE3C8E" w:rsidRDefault="00C16AA2" w:rsidP="00917C53">
            <w:pPr>
              <w:rPr>
                <w:ins w:id="15722" w:author="Huawei" w:date="2022-04-25T02:33:00Z"/>
                <w:rFonts w:eastAsia="宋体"/>
              </w:rPr>
            </w:pPr>
            <w:ins w:id="1572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5C61E5A4" w14:textId="77777777" w:rsidR="00C16AA2" w:rsidRPr="00FE3C8E" w:rsidRDefault="00C16AA2" w:rsidP="00917C53">
            <w:pPr>
              <w:rPr>
                <w:ins w:id="15724" w:author="Huawei" w:date="2022-04-25T02:33:00Z"/>
                <w:rFonts w:eastAsia="宋体"/>
              </w:rPr>
            </w:pPr>
            <w:ins w:id="1572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2B3A529" w14:textId="77777777" w:rsidR="00C16AA2" w:rsidRPr="00FE3C8E" w:rsidRDefault="00C16AA2" w:rsidP="00917C53">
            <w:pPr>
              <w:rPr>
                <w:ins w:id="15726" w:author="Huawei" w:date="2022-04-25T02:33:00Z"/>
                <w:rFonts w:eastAsia="宋体"/>
              </w:rPr>
            </w:pPr>
            <w:ins w:id="1572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D3F4E8" w14:textId="77777777" w:rsidR="00C16AA2" w:rsidRPr="00FE3C8E" w:rsidRDefault="00C16AA2" w:rsidP="00917C53">
            <w:pPr>
              <w:rPr>
                <w:ins w:id="15728" w:author="Huawei" w:date="2022-04-25T02:33:00Z"/>
                <w:rFonts w:eastAsia="宋体"/>
              </w:rPr>
            </w:pPr>
            <w:ins w:id="15729" w:author="Huawei" w:date="2022-04-25T02:33:00Z">
              <w:r w:rsidRPr="00FE3C8E">
                <w:rPr>
                  <w:rFonts w:eastAsia="宋体"/>
                </w:rPr>
                <w:t>9.5-TT</w:t>
              </w:r>
            </w:ins>
          </w:p>
        </w:tc>
      </w:tr>
      <w:tr w:rsidR="00C16AA2" w:rsidRPr="00FE3C8E" w14:paraId="68F4814F" w14:textId="77777777" w:rsidTr="00917C53">
        <w:trPr>
          <w:trHeight w:hRule="exact" w:val="284"/>
          <w:ins w:id="1573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6781DF0" w14:textId="77777777" w:rsidR="00C16AA2" w:rsidRPr="00FE3C8E" w:rsidRDefault="00C16AA2" w:rsidP="00917C53">
            <w:pPr>
              <w:rPr>
                <w:ins w:id="15731" w:author="Huawei" w:date="2022-04-25T02:33:00Z"/>
                <w:rFonts w:eastAsia="宋体" w:cs="Arial"/>
                <w:szCs w:val="18"/>
              </w:rPr>
            </w:pPr>
            <w:ins w:id="15732" w:author="Huawei" w:date="2022-04-25T02:33:00Z">
              <w:r w:rsidRPr="00FE3C8E">
                <w:rPr>
                  <w:rFonts w:eastAsia="宋体"/>
                </w:rPr>
                <w:lastRenderedPageBreak/>
                <w:t>19-21</w:t>
              </w:r>
            </w:ins>
          </w:p>
        </w:tc>
        <w:tc>
          <w:tcPr>
            <w:tcW w:w="857" w:type="dxa"/>
            <w:tcBorders>
              <w:top w:val="single" w:sz="4" w:space="0" w:color="auto"/>
              <w:left w:val="single" w:sz="4" w:space="0" w:color="auto"/>
              <w:bottom w:val="single" w:sz="4" w:space="0" w:color="auto"/>
              <w:right w:val="single" w:sz="4" w:space="0" w:color="auto"/>
            </w:tcBorders>
            <w:hideMark/>
          </w:tcPr>
          <w:p w14:paraId="29216844" w14:textId="77777777" w:rsidR="00C16AA2" w:rsidRPr="00FE3C8E" w:rsidRDefault="00C16AA2" w:rsidP="00917C53">
            <w:pPr>
              <w:rPr>
                <w:ins w:id="15733" w:author="Huawei" w:date="2022-04-25T02:33:00Z"/>
                <w:rFonts w:eastAsia="宋体"/>
              </w:rPr>
            </w:pPr>
            <w:ins w:id="1573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1A9B7A6" w14:textId="77777777" w:rsidR="00C16AA2" w:rsidRPr="00FE3C8E" w:rsidRDefault="00C16AA2" w:rsidP="00917C53">
            <w:pPr>
              <w:rPr>
                <w:ins w:id="15735" w:author="Huawei" w:date="2022-04-25T02:33:00Z"/>
                <w:rFonts w:eastAsia="宋体"/>
              </w:rPr>
            </w:pPr>
            <w:ins w:id="1573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F6FE98" w14:textId="77777777" w:rsidR="00C16AA2" w:rsidRPr="00FE3C8E" w:rsidRDefault="00C16AA2" w:rsidP="00917C53">
            <w:pPr>
              <w:rPr>
                <w:ins w:id="15737" w:author="Huawei" w:date="2022-04-25T02:33:00Z"/>
                <w:rFonts w:eastAsia="宋体"/>
              </w:rPr>
            </w:pPr>
            <w:ins w:id="15738"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hideMark/>
          </w:tcPr>
          <w:p w14:paraId="2C91FC44" w14:textId="77777777" w:rsidR="00C16AA2" w:rsidRPr="00FE3C8E" w:rsidRDefault="00C16AA2" w:rsidP="00917C53">
            <w:pPr>
              <w:rPr>
                <w:ins w:id="15739" w:author="Huawei" w:date="2022-04-25T02:33:00Z"/>
                <w:rFonts w:eastAsia="宋体"/>
              </w:rPr>
            </w:pPr>
            <w:ins w:id="1574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78782FC" w14:textId="77777777" w:rsidR="00C16AA2" w:rsidRPr="00FE3C8E" w:rsidRDefault="00C16AA2" w:rsidP="00917C53">
            <w:pPr>
              <w:rPr>
                <w:ins w:id="15741" w:author="Huawei" w:date="2022-04-25T02:33:00Z"/>
                <w:rFonts w:eastAsia="宋体"/>
              </w:rPr>
            </w:pPr>
            <w:ins w:id="15742"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B8E5ED" w14:textId="77777777" w:rsidR="00C16AA2" w:rsidRPr="00FE3C8E" w:rsidRDefault="00C16AA2" w:rsidP="00917C53">
            <w:pPr>
              <w:rPr>
                <w:ins w:id="15743" w:author="Huawei" w:date="2022-04-25T02:33:00Z"/>
                <w:rFonts w:eastAsia="宋体"/>
              </w:rPr>
            </w:pPr>
            <w:ins w:id="1574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6459699F" w14:textId="77777777" w:rsidR="00C16AA2" w:rsidRPr="00FE3C8E" w:rsidRDefault="00C16AA2" w:rsidP="00917C53">
            <w:pPr>
              <w:rPr>
                <w:ins w:id="15745" w:author="Huawei" w:date="2022-04-25T02:33:00Z"/>
                <w:rFonts w:eastAsia="宋体"/>
              </w:rPr>
            </w:pPr>
            <w:ins w:id="1574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535DF43" w14:textId="77777777" w:rsidR="00C16AA2" w:rsidRPr="00FE3C8E" w:rsidRDefault="00C16AA2" w:rsidP="00917C53">
            <w:pPr>
              <w:rPr>
                <w:ins w:id="15747" w:author="Huawei" w:date="2022-04-25T02:33:00Z"/>
                <w:rFonts w:eastAsia="宋体"/>
              </w:rPr>
            </w:pPr>
            <w:ins w:id="1574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C2F9C4" w14:textId="77777777" w:rsidR="00C16AA2" w:rsidRPr="00FE3C8E" w:rsidRDefault="00C16AA2" w:rsidP="00917C53">
            <w:pPr>
              <w:rPr>
                <w:ins w:id="15749" w:author="Huawei" w:date="2022-04-25T02:33:00Z"/>
                <w:rFonts w:eastAsia="宋体"/>
              </w:rPr>
            </w:pPr>
            <w:ins w:id="15750" w:author="Huawei" w:date="2022-04-25T02:33:00Z">
              <w:r w:rsidRPr="00FE3C8E">
                <w:rPr>
                  <w:rFonts w:eastAsia="宋体"/>
                </w:rPr>
                <w:t>9.5-TT</w:t>
              </w:r>
            </w:ins>
          </w:p>
        </w:tc>
      </w:tr>
      <w:tr w:rsidR="00C16AA2" w:rsidRPr="00FE3C8E" w14:paraId="5DD43988" w14:textId="77777777" w:rsidTr="00917C53">
        <w:trPr>
          <w:trHeight w:hRule="exact" w:val="284"/>
          <w:ins w:id="1575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7119AE1" w14:textId="77777777" w:rsidR="00C16AA2" w:rsidRPr="00FE3C8E" w:rsidRDefault="00C16AA2" w:rsidP="00917C53">
            <w:pPr>
              <w:rPr>
                <w:ins w:id="15752" w:author="Huawei" w:date="2022-04-25T02:33:00Z"/>
                <w:rFonts w:eastAsia="宋体" w:cs="Arial"/>
                <w:szCs w:val="18"/>
              </w:rPr>
            </w:pPr>
            <w:ins w:id="15753" w:author="Huawei" w:date="2022-04-25T02:33:00Z">
              <w:r w:rsidRPr="00FE3C8E">
                <w:rPr>
                  <w:rFonts w:eastAsia="宋体"/>
                </w:rPr>
                <w:t>22-30</w:t>
              </w:r>
            </w:ins>
          </w:p>
        </w:tc>
        <w:tc>
          <w:tcPr>
            <w:tcW w:w="857" w:type="dxa"/>
            <w:tcBorders>
              <w:top w:val="single" w:sz="4" w:space="0" w:color="auto"/>
              <w:left w:val="single" w:sz="4" w:space="0" w:color="auto"/>
              <w:bottom w:val="single" w:sz="4" w:space="0" w:color="auto"/>
              <w:right w:val="single" w:sz="4" w:space="0" w:color="auto"/>
            </w:tcBorders>
            <w:hideMark/>
          </w:tcPr>
          <w:p w14:paraId="496F61C9" w14:textId="77777777" w:rsidR="00C16AA2" w:rsidRPr="00FE3C8E" w:rsidRDefault="00C16AA2" w:rsidP="00917C53">
            <w:pPr>
              <w:rPr>
                <w:ins w:id="15754" w:author="Huawei" w:date="2022-04-25T02:33:00Z"/>
                <w:rFonts w:eastAsia="宋体"/>
              </w:rPr>
            </w:pPr>
            <w:ins w:id="1575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10730C3" w14:textId="77777777" w:rsidR="00C16AA2" w:rsidRPr="00FE3C8E" w:rsidRDefault="00C16AA2" w:rsidP="00917C53">
            <w:pPr>
              <w:rPr>
                <w:ins w:id="15756" w:author="Huawei" w:date="2022-04-25T02:33:00Z"/>
                <w:rFonts w:eastAsia="宋体"/>
              </w:rPr>
            </w:pPr>
            <w:ins w:id="1575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E69364" w14:textId="77777777" w:rsidR="00C16AA2" w:rsidRPr="00FE3C8E" w:rsidRDefault="00C16AA2" w:rsidP="00917C53">
            <w:pPr>
              <w:rPr>
                <w:ins w:id="15758" w:author="Huawei" w:date="2022-04-25T02:33:00Z"/>
                <w:rFonts w:eastAsia="宋体"/>
              </w:rPr>
            </w:pPr>
            <w:ins w:id="15759"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hideMark/>
          </w:tcPr>
          <w:p w14:paraId="77B1220A" w14:textId="77777777" w:rsidR="00C16AA2" w:rsidRPr="00FE3C8E" w:rsidRDefault="00C16AA2" w:rsidP="00917C53">
            <w:pPr>
              <w:rPr>
                <w:ins w:id="15760" w:author="Huawei" w:date="2022-04-25T02:33:00Z"/>
                <w:rFonts w:eastAsia="宋体"/>
              </w:rPr>
            </w:pPr>
            <w:ins w:id="1576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73DB1B" w14:textId="77777777" w:rsidR="00C16AA2" w:rsidRPr="00FE3C8E" w:rsidRDefault="00C16AA2" w:rsidP="00917C53">
            <w:pPr>
              <w:rPr>
                <w:ins w:id="15762" w:author="Huawei" w:date="2022-04-25T02:33:00Z"/>
                <w:rFonts w:eastAsia="宋体"/>
              </w:rPr>
            </w:pPr>
            <w:ins w:id="15763"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4A99637" w14:textId="77777777" w:rsidR="00C16AA2" w:rsidRPr="00FE3C8E" w:rsidRDefault="00C16AA2" w:rsidP="00917C53">
            <w:pPr>
              <w:rPr>
                <w:ins w:id="15764" w:author="Huawei" w:date="2022-04-25T02:33:00Z"/>
                <w:rFonts w:eastAsia="宋体"/>
              </w:rPr>
            </w:pPr>
            <w:ins w:id="15765"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68F49C09" w14:textId="77777777" w:rsidR="00C16AA2" w:rsidRPr="00FE3C8E" w:rsidRDefault="00C16AA2" w:rsidP="00917C53">
            <w:pPr>
              <w:rPr>
                <w:ins w:id="15766" w:author="Huawei" w:date="2022-04-25T02:33:00Z"/>
                <w:rFonts w:eastAsia="宋体"/>
              </w:rPr>
            </w:pPr>
            <w:ins w:id="1576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B13003B" w14:textId="77777777" w:rsidR="00C16AA2" w:rsidRPr="00FE3C8E" w:rsidRDefault="00C16AA2" w:rsidP="00917C53">
            <w:pPr>
              <w:rPr>
                <w:ins w:id="15768" w:author="Huawei" w:date="2022-04-25T02:33:00Z"/>
                <w:rFonts w:eastAsia="宋体"/>
              </w:rPr>
            </w:pPr>
            <w:ins w:id="1576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2FC8DAE" w14:textId="77777777" w:rsidR="00C16AA2" w:rsidRPr="00FE3C8E" w:rsidRDefault="00C16AA2" w:rsidP="00917C53">
            <w:pPr>
              <w:rPr>
                <w:ins w:id="15770" w:author="Huawei" w:date="2022-04-25T02:33:00Z"/>
                <w:rFonts w:eastAsia="宋体"/>
              </w:rPr>
            </w:pPr>
            <w:ins w:id="15771" w:author="Huawei" w:date="2022-04-25T02:33:00Z">
              <w:r w:rsidRPr="00FE3C8E">
                <w:rPr>
                  <w:rFonts w:eastAsia="宋体"/>
                </w:rPr>
                <w:t>6-TT</w:t>
              </w:r>
            </w:ins>
          </w:p>
        </w:tc>
      </w:tr>
      <w:tr w:rsidR="00C16AA2" w:rsidRPr="00FE3C8E" w14:paraId="26DB69BA" w14:textId="77777777" w:rsidTr="00917C53">
        <w:trPr>
          <w:trHeight w:hRule="exact" w:val="284"/>
          <w:ins w:id="1577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1AFF0D9" w14:textId="77777777" w:rsidR="00C16AA2" w:rsidRPr="00FE3C8E" w:rsidRDefault="00C16AA2" w:rsidP="00917C53">
            <w:pPr>
              <w:rPr>
                <w:ins w:id="1577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5B77186" w14:textId="77777777" w:rsidR="00C16AA2" w:rsidRPr="00FE3C8E" w:rsidRDefault="00C16AA2" w:rsidP="00917C53">
            <w:pPr>
              <w:rPr>
                <w:ins w:id="15774" w:author="Huawei" w:date="2022-04-25T02:33:00Z"/>
                <w:rFonts w:eastAsia="宋体"/>
              </w:rPr>
            </w:pPr>
            <w:ins w:id="157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98B0077" w14:textId="77777777" w:rsidR="00C16AA2" w:rsidRPr="00FE3C8E" w:rsidRDefault="00C16AA2" w:rsidP="00917C53">
            <w:pPr>
              <w:rPr>
                <w:ins w:id="15776" w:author="Huawei" w:date="2022-04-25T02:33:00Z"/>
                <w:rFonts w:eastAsia="宋体"/>
              </w:rPr>
            </w:pPr>
            <w:ins w:id="157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49DA674" w14:textId="77777777" w:rsidR="00C16AA2" w:rsidRPr="00FE3C8E" w:rsidRDefault="00C16AA2" w:rsidP="00917C53">
            <w:pPr>
              <w:rPr>
                <w:ins w:id="15778" w:author="Huawei" w:date="2022-04-25T02:33:00Z"/>
                <w:rFonts w:eastAsia="宋体"/>
              </w:rPr>
            </w:pPr>
            <w:ins w:id="15779"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3F078615" w14:textId="77777777" w:rsidR="00C16AA2" w:rsidRPr="00FE3C8E" w:rsidRDefault="00C16AA2" w:rsidP="00917C53">
            <w:pPr>
              <w:rPr>
                <w:ins w:id="15780" w:author="Huawei" w:date="2022-04-25T02:33:00Z"/>
                <w:rFonts w:eastAsia="宋体"/>
              </w:rPr>
            </w:pPr>
            <w:ins w:id="157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EAFBA95" w14:textId="77777777" w:rsidR="00C16AA2" w:rsidRPr="00FE3C8E" w:rsidRDefault="00C16AA2" w:rsidP="00917C53">
            <w:pPr>
              <w:rPr>
                <w:ins w:id="15782" w:author="Huawei" w:date="2022-04-25T02:33:00Z"/>
                <w:rFonts w:eastAsia="宋体"/>
              </w:rPr>
            </w:pPr>
            <w:ins w:id="15783"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695AFA2" w14:textId="77777777" w:rsidR="00C16AA2" w:rsidRPr="00FE3C8E" w:rsidRDefault="00C16AA2" w:rsidP="00917C53">
            <w:pPr>
              <w:rPr>
                <w:ins w:id="15784" w:author="Huawei" w:date="2022-04-25T02:33:00Z"/>
                <w:rFonts w:eastAsia="宋体"/>
              </w:rPr>
            </w:pPr>
            <w:ins w:id="15785"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477FBAF5" w14:textId="77777777" w:rsidR="00C16AA2" w:rsidRPr="00FE3C8E" w:rsidRDefault="00C16AA2" w:rsidP="00917C53">
            <w:pPr>
              <w:rPr>
                <w:ins w:id="15786" w:author="Huawei" w:date="2022-04-25T02:33:00Z"/>
                <w:rFonts w:eastAsia="宋体"/>
              </w:rPr>
            </w:pPr>
            <w:ins w:id="157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A34326E" w14:textId="77777777" w:rsidR="00C16AA2" w:rsidRPr="00FE3C8E" w:rsidRDefault="00C16AA2" w:rsidP="00917C53">
            <w:pPr>
              <w:rPr>
                <w:ins w:id="15788" w:author="Huawei" w:date="2022-04-25T02:33:00Z"/>
                <w:rFonts w:eastAsia="宋体"/>
              </w:rPr>
            </w:pPr>
            <w:ins w:id="157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7F6F3E" w14:textId="77777777" w:rsidR="00C16AA2" w:rsidRPr="00FE3C8E" w:rsidRDefault="00C16AA2" w:rsidP="00917C53">
            <w:pPr>
              <w:rPr>
                <w:ins w:id="15790" w:author="Huawei" w:date="2022-04-25T02:33:00Z"/>
                <w:rFonts w:eastAsia="宋体"/>
              </w:rPr>
            </w:pPr>
            <w:ins w:id="15791" w:author="Huawei" w:date="2022-04-25T02:33:00Z">
              <w:r w:rsidRPr="00FE3C8E">
                <w:rPr>
                  <w:rFonts w:eastAsia="宋体"/>
                </w:rPr>
                <w:t>14-TT</w:t>
              </w:r>
            </w:ins>
          </w:p>
        </w:tc>
      </w:tr>
      <w:tr w:rsidR="00C16AA2" w:rsidRPr="00FE3C8E" w14:paraId="31D57B13" w14:textId="77777777" w:rsidTr="00917C53">
        <w:trPr>
          <w:trHeight w:hRule="exact" w:val="284"/>
          <w:ins w:id="1579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A73D3FE" w14:textId="77777777" w:rsidR="00C16AA2" w:rsidRPr="00FE3C8E" w:rsidRDefault="00C16AA2" w:rsidP="00917C53">
            <w:pPr>
              <w:rPr>
                <w:ins w:id="1579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898A5CB" w14:textId="77777777" w:rsidR="00C16AA2" w:rsidRPr="00FE3C8E" w:rsidRDefault="00C16AA2" w:rsidP="00917C53">
            <w:pPr>
              <w:rPr>
                <w:ins w:id="15794" w:author="Huawei" w:date="2022-04-25T02:33:00Z"/>
                <w:rFonts w:eastAsia="宋体"/>
              </w:rPr>
            </w:pPr>
            <w:ins w:id="1579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31D3383" w14:textId="77777777" w:rsidR="00C16AA2" w:rsidRPr="00FE3C8E" w:rsidRDefault="00C16AA2" w:rsidP="00917C53">
            <w:pPr>
              <w:rPr>
                <w:ins w:id="15796" w:author="Huawei" w:date="2022-04-25T02:33:00Z"/>
                <w:rFonts w:eastAsia="宋体"/>
              </w:rPr>
            </w:pPr>
            <w:ins w:id="1579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4E0F77" w14:textId="77777777" w:rsidR="00C16AA2" w:rsidRPr="00FE3C8E" w:rsidRDefault="00C16AA2" w:rsidP="00917C53">
            <w:pPr>
              <w:rPr>
                <w:ins w:id="15798" w:author="Huawei" w:date="2022-04-25T02:33:00Z"/>
                <w:rFonts w:eastAsia="宋体"/>
              </w:rPr>
            </w:pPr>
            <w:ins w:id="15799"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7B43134" w14:textId="77777777" w:rsidR="00C16AA2" w:rsidRPr="00FE3C8E" w:rsidRDefault="00C16AA2" w:rsidP="00917C53">
            <w:pPr>
              <w:rPr>
                <w:ins w:id="15800" w:author="Huawei" w:date="2022-04-25T02:33:00Z"/>
                <w:rFonts w:eastAsia="宋体"/>
              </w:rPr>
            </w:pPr>
            <w:ins w:id="1580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6D08416" w14:textId="77777777" w:rsidR="00C16AA2" w:rsidRPr="00FE3C8E" w:rsidRDefault="00C16AA2" w:rsidP="00917C53">
            <w:pPr>
              <w:rPr>
                <w:ins w:id="15802" w:author="Huawei" w:date="2022-04-25T02:33:00Z"/>
                <w:rFonts w:eastAsia="宋体"/>
              </w:rPr>
            </w:pPr>
            <w:ins w:id="15803"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86824EB" w14:textId="77777777" w:rsidR="00C16AA2" w:rsidRPr="00FE3C8E" w:rsidRDefault="00C16AA2" w:rsidP="00917C53">
            <w:pPr>
              <w:rPr>
                <w:ins w:id="15804" w:author="Huawei" w:date="2022-04-25T02:33:00Z"/>
                <w:rFonts w:eastAsia="宋体"/>
              </w:rPr>
            </w:pPr>
            <w:ins w:id="15805"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7E5D3EE8" w14:textId="77777777" w:rsidR="00C16AA2" w:rsidRPr="00FE3C8E" w:rsidRDefault="00C16AA2" w:rsidP="00917C53">
            <w:pPr>
              <w:rPr>
                <w:ins w:id="15806" w:author="Huawei" w:date="2022-04-25T02:33:00Z"/>
                <w:rFonts w:eastAsia="宋体"/>
              </w:rPr>
            </w:pPr>
            <w:ins w:id="1580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434DEE" w14:textId="77777777" w:rsidR="00C16AA2" w:rsidRPr="00FE3C8E" w:rsidRDefault="00C16AA2" w:rsidP="00917C53">
            <w:pPr>
              <w:rPr>
                <w:ins w:id="15808" w:author="Huawei" w:date="2022-04-25T02:33:00Z"/>
                <w:rFonts w:eastAsia="宋体"/>
              </w:rPr>
            </w:pPr>
            <w:ins w:id="1580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1182D8" w14:textId="77777777" w:rsidR="00C16AA2" w:rsidRPr="00FE3C8E" w:rsidRDefault="00C16AA2" w:rsidP="00917C53">
            <w:pPr>
              <w:rPr>
                <w:ins w:id="15810" w:author="Huawei" w:date="2022-04-25T02:33:00Z"/>
                <w:rFonts w:eastAsia="宋体"/>
              </w:rPr>
            </w:pPr>
            <w:ins w:id="15811" w:author="Huawei" w:date="2022-04-25T02:33:00Z">
              <w:r w:rsidRPr="00FE3C8E">
                <w:rPr>
                  <w:rFonts w:eastAsia="宋体"/>
                </w:rPr>
                <w:t>15.5-TT</w:t>
              </w:r>
            </w:ins>
          </w:p>
        </w:tc>
      </w:tr>
      <w:tr w:rsidR="00C16AA2" w:rsidRPr="00FE3C8E" w14:paraId="19DCAFE4" w14:textId="77777777" w:rsidTr="00917C53">
        <w:trPr>
          <w:trHeight w:hRule="exact" w:val="284"/>
          <w:ins w:id="1581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5DF633D" w14:textId="77777777" w:rsidR="00C16AA2" w:rsidRPr="00FE3C8E" w:rsidRDefault="00C16AA2" w:rsidP="00917C53">
            <w:pPr>
              <w:rPr>
                <w:ins w:id="15813" w:author="Huawei" w:date="2022-04-25T02:33:00Z"/>
                <w:rFonts w:eastAsia="宋体" w:cs="Arial"/>
                <w:szCs w:val="18"/>
              </w:rPr>
            </w:pPr>
            <w:ins w:id="15814" w:author="Huawei" w:date="2022-04-25T02:33:00Z">
              <w:r w:rsidRPr="00FE3C8E">
                <w:rPr>
                  <w:rFonts w:eastAsia="宋体"/>
                </w:rPr>
                <w:t>31-39</w:t>
              </w:r>
            </w:ins>
          </w:p>
        </w:tc>
        <w:tc>
          <w:tcPr>
            <w:tcW w:w="857" w:type="dxa"/>
            <w:tcBorders>
              <w:top w:val="single" w:sz="4" w:space="0" w:color="auto"/>
              <w:left w:val="single" w:sz="4" w:space="0" w:color="auto"/>
              <w:bottom w:val="single" w:sz="4" w:space="0" w:color="auto"/>
              <w:right w:val="single" w:sz="4" w:space="0" w:color="auto"/>
            </w:tcBorders>
            <w:hideMark/>
          </w:tcPr>
          <w:p w14:paraId="45EF051C" w14:textId="77777777" w:rsidR="00C16AA2" w:rsidRPr="00FE3C8E" w:rsidRDefault="00C16AA2" w:rsidP="00917C53">
            <w:pPr>
              <w:rPr>
                <w:ins w:id="15815" w:author="Huawei" w:date="2022-04-25T02:33:00Z"/>
                <w:rFonts w:eastAsia="宋体"/>
              </w:rPr>
            </w:pPr>
            <w:ins w:id="1581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A3D6DD" w14:textId="77777777" w:rsidR="00C16AA2" w:rsidRPr="00FE3C8E" w:rsidRDefault="00C16AA2" w:rsidP="00917C53">
            <w:pPr>
              <w:rPr>
                <w:ins w:id="15817" w:author="Huawei" w:date="2022-04-25T02:33:00Z"/>
                <w:rFonts w:eastAsia="宋体"/>
              </w:rPr>
            </w:pPr>
            <w:ins w:id="1581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76D85F" w14:textId="77777777" w:rsidR="00C16AA2" w:rsidRPr="00FE3C8E" w:rsidRDefault="00C16AA2" w:rsidP="00917C53">
            <w:pPr>
              <w:rPr>
                <w:ins w:id="15819" w:author="Huawei" w:date="2022-04-25T02:33:00Z"/>
                <w:rFonts w:eastAsia="宋体"/>
              </w:rPr>
            </w:pPr>
            <w:ins w:id="15820"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17576033" w14:textId="77777777" w:rsidR="00C16AA2" w:rsidRPr="00FE3C8E" w:rsidRDefault="00C16AA2" w:rsidP="00917C53">
            <w:pPr>
              <w:rPr>
                <w:ins w:id="15821" w:author="Huawei" w:date="2022-04-25T02:33:00Z"/>
                <w:rFonts w:eastAsia="宋体"/>
              </w:rPr>
            </w:pPr>
            <w:ins w:id="1582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E123409" w14:textId="77777777" w:rsidR="00C16AA2" w:rsidRPr="00FE3C8E" w:rsidRDefault="00C16AA2" w:rsidP="00917C53">
            <w:pPr>
              <w:rPr>
                <w:ins w:id="15823" w:author="Huawei" w:date="2022-04-25T02:33:00Z"/>
                <w:rFonts w:eastAsia="宋体"/>
              </w:rPr>
            </w:pPr>
            <w:ins w:id="15824"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2F6E3" w14:textId="77777777" w:rsidR="00C16AA2" w:rsidRPr="00FE3C8E" w:rsidRDefault="00C16AA2" w:rsidP="00917C53">
            <w:pPr>
              <w:rPr>
                <w:ins w:id="15825" w:author="Huawei" w:date="2022-04-25T02:33:00Z"/>
                <w:rFonts w:eastAsia="宋体"/>
              </w:rPr>
            </w:pPr>
            <w:ins w:id="1582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4EA65674" w14:textId="77777777" w:rsidR="00C16AA2" w:rsidRPr="00FE3C8E" w:rsidRDefault="00C16AA2" w:rsidP="00917C53">
            <w:pPr>
              <w:rPr>
                <w:ins w:id="15827" w:author="Huawei" w:date="2022-04-25T02:33:00Z"/>
                <w:rFonts w:eastAsia="宋体"/>
              </w:rPr>
            </w:pPr>
            <w:ins w:id="1582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E4F80DF" w14:textId="77777777" w:rsidR="00C16AA2" w:rsidRPr="00FE3C8E" w:rsidRDefault="00C16AA2" w:rsidP="00917C53">
            <w:pPr>
              <w:rPr>
                <w:ins w:id="15829" w:author="Huawei" w:date="2022-04-25T02:33:00Z"/>
                <w:rFonts w:eastAsia="宋体"/>
              </w:rPr>
            </w:pPr>
            <w:ins w:id="1583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0FD7F6" w14:textId="77777777" w:rsidR="00C16AA2" w:rsidRPr="00FE3C8E" w:rsidRDefault="00C16AA2" w:rsidP="00917C53">
            <w:pPr>
              <w:rPr>
                <w:ins w:id="15831" w:author="Huawei" w:date="2022-04-25T02:33:00Z"/>
                <w:rFonts w:eastAsia="宋体"/>
              </w:rPr>
            </w:pPr>
            <w:ins w:id="15832" w:author="Huawei" w:date="2022-04-25T02:33:00Z">
              <w:r w:rsidRPr="00FE3C8E">
                <w:rPr>
                  <w:rFonts w:eastAsia="宋体"/>
                </w:rPr>
                <w:t>-2-TT</w:t>
              </w:r>
            </w:ins>
          </w:p>
        </w:tc>
      </w:tr>
      <w:tr w:rsidR="00C16AA2" w:rsidRPr="00FE3C8E" w14:paraId="63992276" w14:textId="77777777" w:rsidTr="00917C53">
        <w:trPr>
          <w:trHeight w:hRule="exact" w:val="284"/>
          <w:ins w:id="1583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2548828" w14:textId="77777777" w:rsidR="00C16AA2" w:rsidRPr="00FE3C8E" w:rsidRDefault="00C16AA2" w:rsidP="00917C53">
            <w:pPr>
              <w:rPr>
                <w:ins w:id="1583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FF84790" w14:textId="77777777" w:rsidR="00C16AA2" w:rsidRPr="00FE3C8E" w:rsidRDefault="00C16AA2" w:rsidP="00917C53">
            <w:pPr>
              <w:rPr>
                <w:ins w:id="15835" w:author="Huawei" w:date="2022-04-25T02:33:00Z"/>
                <w:rFonts w:eastAsia="宋体"/>
              </w:rPr>
            </w:pPr>
            <w:ins w:id="1583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2DE41C5" w14:textId="77777777" w:rsidR="00C16AA2" w:rsidRPr="00FE3C8E" w:rsidRDefault="00C16AA2" w:rsidP="00917C53">
            <w:pPr>
              <w:rPr>
                <w:ins w:id="15837" w:author="Huawei" w:date="2022-04-25T02:33:00Z"/>
                <w:rFonts w:eastAsia="宋体"/>
              </w:rPr>
            </w:pPr>
            <w:ins w:id="1583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8DEFF8" w14:textId="77777777" w:rsidR="00C16AA2" w:rsidRPr="00FE3C8E" w:rsidRDefault="00C16AA2" w:rsidP="00917C53">
            <w:pPr>
              <w:rPr>
                <w:ins w:id="15839" w:author="Huawei" w:date="2022-04-25T02:33:00Z"/>
                <w:rFonts w:eastAsia="宋体"/>
              </w:rPr>
            </w:pPr>
            <w:ins w:id="15840"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473BC8EC" w14:textId="77777777" w:rsidR="00C16AA2" w:rsidRPr="00FE3C8E" w:rsidRDefault="00C16AA2" w:rsidP="00917C53">
            <w:pPr>
              <w:rPr>
                <w:ins w:id="15841" w:author="Huawei" w:date="2022-04-25T02:33:00Z"/>
                <w:rFonts w:eastAsia="宋体"/>
              </w:rPr>
            </w:pPr>
            <w:ins w:id="1584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B97D8AE" w14:textId="77777777" w:rsidR="00C16AA2" w:rsidRPr="00FE3C8E" w:rsidRDefault="00C16AA2" w:rsidP="00917C53">
            <w:pPr>
              <w:rPr>
                <w:ins w:id="15843" w:author="Huawei" w:date="2022-04-25T02:33:00Z"/>
                <w:rFonts w:eastAsia="宋体"/>
              </w:rPr>
            </w:pPr>
            <w:ins w:id="15844"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067F8" w14:textId="77777777" w:rsidR="00C16AA2" w:rsidRPr="00FE3C8E" w:rsidRDefault="00C16AA2" w:rsidP="00917C53">
            <w:pPr>
              <w:rPr>
                <w:ins w:id="15845" w:author="Huawei" w:date="2022-04-25T02:33:00Z"/>
                <w:rFonts w:eastAsia="宋体"/>
              </w:rPr>
            </w:pPr>
            <w:ins w:id="1584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C819059" w14:textId="77777777" w:rsidR="00C16AA2" w:rsidRPr="00FE3C8E" w:rsidRDefault="00C16AA2" w:rsidP="00917C53">
            <w:pPr>
              <w:rPr>
                <w:ins w:id="15847" w:author="Huawei" w:date="2022-04-25T02:33:00Z"/>
                <w:rFonts w:eastAsia="宋体"/>
              </w:rPr>
            </w:pPr>
            <w:ins w:id="1584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18B9EE4" w14:textId="77777777" w:rsidR="00C16AA2" w:rsidRPr="00FE3C8E" w:rsidRDefault="00C16AA2" w:rsidP="00917C53">
            <w:pPr>
              <w:rPr>
                <w:ins w:id="15849" w:author="Huawei" w:date="2022-04-25T02:33:00Z"/>
                <w:rFonts w:eastAsia="宋体"/>
              </w:rPr>
            </w:pPr>
            <w:ins w:id="1585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5B74B6" w14:textId="77777777" w:rsidR="00C16AA2" w:rsidRPr="00FE3C8E" w:rsidRDefault="00C16AA2" w:rsidP="00917C53">
            <w:pPr>
              <w:rPr>
                <w:ins w:id="15851" w:author="Huawei" w:date="2022-04-25T02:33:00Z"/>
                <w:rFonts w:eastAsia="宋体"/>
              </w:rPr>
            </w:pPr>
            <w:ins w:id="15852" w:author="Huawei" w:date="2022-04-25T02:33:00Z">
              <w:r w:rsidRPr="00FE3C8E">
                <w:rPr>
                  <w:rFonts w:eastAsia="宋体"/>
                </w:rPr>
                <w:t>-2-TT</w:t>
              </w:r>
            </w:ins>
          </w:p>
        </w:tc>
      </w:tr>
      <w:tr w:rsidR="00C16AA2" w:rsidRPr="00FE3C8E" w14:paraId="1E9374BE" w14:textId="77777777" w:rsidTr="00917C53">
        <w:trPr>
          <w:trHeight w:hRule="exact" w:val="284"/>
          <w:ins w:id="158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4CBF97D" w14:textId="77777777" w:rsidR="00C16AA2" w:rsidRPr="00FE3C8E" w:rsidRDefault="00C16AA2" w:rsidP="00917C53">
            <w:pPr>
              <w:rPr>
                <w:ins w:id="1585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02EE41D" w14:textId="77777777" w:rsidR="00C16AA2" w:rsidRPr="00FE3C8E" w:rsidRDefault="00C16AA2" w:rsidP="00917C53">
            <w:pPr>
              <w:rPr>
                <w:ins w:id="15855" w:author="Huawei" w:date="2022-04-25T02:33:00Z"/>
                <w:rFonts w:eastAsia="宋体"/>
              </w:rPr>
            </w:pPr>
            <w:ins w:id="1585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F1ECC0" w14:textId="77777777" w:rsidR="00C16AA2" w:rsidRPr="00FE3C8E" w:rsidRDefault="00C16AA2" w:rsidP="00917C53">
            <w:pPr>
              <w:rPr>
                <w:ins w:id="15857" w:author="Huawei" w:date="2022-04-25T02:33:00Z"/>
                <w:rFonts w:eastAsia="宋体"/>
              </w:rPr>
            </w:pPr>
            <w:ins w:id="1585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144EC6" w14:textId="77777777" w:rsidR="00C16AA2" w:rsidRPr="00FE3C8E" w:rsidRDefault="00C16AA2" w:rsidP="00917C53">
            <w:pPr>
              <w:rPr>
                <w:ins w:id="15859" w:author="Huawei" w:date="2022-04-25T02:33:00Z"/>
                <w:rFonts w:eastAsia="宋体"/>
              </w:rPr>
            </w:pPr>
            <w:ins w:id="15860"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B1EF7A5" w14:textId="77777777" w:rsidR="00C16AA2" w:rsidRPr="00FE3C8E" w:rsidRDefault="00C16AA2" w:rsidP="00917C53">
            <w:pPr>
              <w:rPr>
                <w:ins w:id="15861" w:author="Huawei" w:date="2022-04-25T02:33:00Z"/>
                <w:rFonts w:eastAsia="宋体"/>
              </w:rPr>
            </w:pPr>
            <w:ins w:id="1586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E0F3635" w14:textId="77777777" w:rsidR="00C16AA2" w:rsidRPr="00FE3C8E" w:rsidRDefault="00C16AA2" w:rsidP="00917C53">
            <w:pPr>
              <w:rPr>
                <w:ins w:id="15863" w:author="Huawei" w:date="2022-04-25T02:33:00Z"/>
                <w:rFonts w:eastAsia="宋体"/>
              </w:rPr>
            </w:pPr>
            <w:ins w:id="15864"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89F4ABE" w14:textId="77777777" w:rsidR="00C16AA2" w:rsidRPr="00FE3C8E" w:rsidRDefault="00C16AA2" w:rsidP="00917C53">
            <w:pPr>
              <w:rPr>
                <w:ins w:id="15865" w:author="Huawei" w:date="2022-04-25T02:33:00Z"/>
                <w:rFonts w:eastAsia="宋体"/>
              </w:rPr>
            </w:pPr>
            <w:ins w:id="1586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20363C5" w14:textId="77777777" w:rsidR="00C16AA2" w:rsidRPr="00FE3C8E" w:rsidRDefault="00C16AA2" w:rsidP="00917C53">
            <w:pPr>
              <w:rPr>
                <w:ins w:id="15867" w:author="Huawei" w:date="2022-04-25T02:33:00Z"/>
                <w:rFonts w:eastAsia="宋体"/>
              </w:rPr>
            </w:pPr>
            <w:ins w:id="1586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7174313" w14:textId="77777777" w:rsidR="00C16AA2" w:rsidRPr="00FE3C8E" w:rsidRDefault="00C16AA2" w:rsidP="00917C53">
            <w:pPr>
              <w:rPr>
                <w:ins w:id="15869" w:author="Huawei" w:date="2022-04-25T02:33:00Z"/>
                <w:rFonts w:eastAsia="宋体"/>
              </w:rPr>
            </w:pPr>
            <w:ins w:id="1587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7506D2" w14:textId="77777777" w:rsidR="00C16AA2" w:rsidRPr="00FE3C8E" w:rsidRDefault="00C16AA2" w:rsidP="00917C53">
            <w:pPr>
              <w:rPr>
                <w:ins w:id="15871" w:author="Huawei" w:date="2022-04-25T02:33:00Z"/>
                <w:rFonts w:eastAsia="宋体"/>
              </w:rPr>
            </w:pPr>
            <w:ins w:id="15872" w:author="Huawei" w:date="2022-04-25T02:33:00Z">
              <w:r w:rsidRPr="00FE3C8E">
                <w:rPr>
                  <w:rFonts w:eastAsia="宋体"/>
                </w:rPr>
                <w:t>8-TT</w:t>
              </w:r>
            </w:ins>
          </w:p>
        </w:tc>
      </w:tr>
      <w:tr w:rsidR="00C16AA2" w:rsidRPr="00FE3C8E" w14:paraId="5B58F944" w14:textId="77777777" w:rsidTr="00917C53">
        <w:trPr>
          <w:trHeight w:hRule="exact" w:val="284"/>
          <w:ins w:id="1587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9F25752" w14:textId="77777777" w:rsidR="00C16AA2" w:rsidRPr="00FE3C8E" w:rsidRDefault="00C16AA2" w:rsidP="00917C53">
            <w:pPr>
              <w:rPr>
                <w:ins w:id="15874" w:author="Huawei" w:date="2022-04-25T02:33:00Z"/>
                <w:rFonts w:eastAsia="宋体" w:cs="Arial"/>
                <w:szCs w:val="18"/>
              </w:rPr>
            </w:pPr>
            <w:ins w:id="15875" w:author="Huawei" w:date="2022-04-25T02:33:00Z">
              <w:r w:rsidRPr="00FE3C8E">
                <w:rPr>
                  <w:rFonts w:eastAsia="宋体"/>
                </w:rPr>
                <w:t>40-42</w:t>
              </w:r>
            </w:ins>
          </w:p>
        </w:tc>
        <w:tc>
          <w:tcPr>
            <w:tcW w:w="857" w:type="dxa"/>
            <w:tcBorders>
              <w:top w:val="single" w:sz="4" w:space="0" w:color="auto"/>
              <w:left w:val="single" w:sz="4" w:space="0" w:color="auto"/>
              <w:bottom w:val="single" w:sz="4" w:space="0" w:color="auto"/>
              <w:right w:val="single" w:sz="4" w:space="0" w:color="auto"/>
            </w:tcBorders>
            <w:hideMark/>
          </w:tcPr>
          <w:p w14:paraId="010CA468" w14:textId="77777777" w:rsidR="00C16AA2" w:rsidRPr="00FE3C8E" w:rsidRDefault="00C16AA2" w:rsidP="00917C53">
            <w:pPr>
              <w:rPr>
                <w:ins w:id="15876" w:author="Huawei" w:date="2022-04-25T02:33:00Z"/>
                <w:rFonts w:eastAsia="宋体"/>
              </w:rPr>
            </w:pPr>
            <w:ins w:id="1587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D0BE56C" w14:textId="77777777" w:rsidR="00C16AA2" w:rsidRPr="00FE3C8E" w:rsidRDefault="00C16AA2" w:rsidP="00917C53">
            <w:pPr>
              <w:rPr>
                <w:ins w:id="15878" w:author="Huawei" w:date="2022-04-25T02:33:00Z"/>
                <w:rFonts w:eastAsia="宋体"/>
              </w:rPr>
            </w:pPr>
            <w:ins w:id="1587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6D508E" w14:textId="77777777" w:rsidR="00C16AA2" w:rsidRPr="00FE3C8E" w:rsidRDefault="00C16AA2" w:rsidP="00917C53">
            <w:pPr>
              <w:rPr>
                <w:ins w:id="15880" w:author="Huawei" w:date="2022-04-25T02:33:00Z"/>
                <w:rFonts w:eastAsia="宋体"/>
              </w:rPr>
            </w:pPr>
            <w:ins w:id="15881"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78B8213D" w14:textId="77777777" w:rsidR="00C16AA2" w:rsidRPr="00FE3C8E" w:rsidRDefault="00C16AA2" w:rsidP="00917C53">
            <w:pPr>
              <w:rPr>
                <w:ins w:id="15882" w:author="Huawei" w:date="2022-04-25T02:33:00Z"/>
                <w:rFonts w:eastAsia="宋体"/>
              </w:rPr>
            </w:pPr>
            <w:ins w:id="1588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AE01034" w14:textId="77777777" w:rsidR="00C16AA2" w:rsidRPr="00FE3C8E" w:rsidRDefault="00C16AA2" w:rsidP="00917C53">
            <w:pPr>
              <w:rPr>
                <w:ins w:id="15884" w:author="Huawei" w:date="2022-04-25T02:33:00Z"/>
                <w:rFonts w:eastAsia="宋体"/>
              </w:rPr>
            </w:pPr>
            <w:ins w:id="15885"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10DA7C3A" w14:textId="77777777" w:rsidR="00C16AA2" w:rsidRPr="00FE3C8E" w:rsidRDefault="00C16AA2" w:rsidP="00917C53">
            <w:pPr>
              <w:rPr>
                <w:ins w:id="15886" w:author="Huawei" w:date="2022-04-25T02:33:00Z"/>
                <w:rFonts w:eastAsia="宋体"/>
              </w:rPr>
            </w:pPr>
            <w:ins w:id="1588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28DC6EAD" w14:textId="77777777" w:rsidR="00C16AA2" w:rsidRPr="00FE3C8E" w:rsidRDefault="00C16AA2" w:rsidP="00917C53">
            <w:pPr>
              <w:rPr>
                <w:ins w:id="15888" w:author="Huawei" w:date="2022-04-25T02:33:00Z"/>
                <w:rFonts w:eastAsia="宋体"/>
              </w:rPr>
            </w:pPr>
            <w:ins w:id="1588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B8E9FC4" w14:textId="77777777" w:rsidR="00C16AA2" w:rsidRPr="00FE3C8E" w:rsidRDefault="00C16AA2" w:rsidP="00917C53">
            <w:pPr>
              <w:rPr>
                <w:ins w:id="15890" w:author="Huawei" w:date="2022-04-25T02:33:00Z"/>
                <w:rFonts w:eastAsia="宋体"/>
              </w:rPr>
            </w:pPr>
            <w:ins w:id="1589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993EF88" w14:textId="77777777" w:rsidR="00C16AA2" w:rsidRPr="00FE3C8E" w:rsidRDefault="00C16AA2" w:rsidP="00917C53">
            <w:pPr>
              <w:rPr>
                <w:ins w:id="15892" w:author="Huawei" w:date="2022-04-25T02:33:00Z"/>
                <w:rFonts w:eastAsia="宋体"/>
              </w:rPr>
            </w:pPr>
            <w:ins w:id="15893" w:author="Huawei" w:date="2022-04-25T02:33:00Z">
              <w:r w:rsidRPr="00FE3C8E">
                <w:rPr>
                  <w:rFonts w:eastAsia="宋体"/>
                </w:rPr>
                <w:t>-2-TT</w:t>
              </w:r>
            </w:ins>
          </w:p>
        </w:tc>
      </w:tr>
      <w:tr w:rsidR="00C16AA2" w:rsidRPr="00FE3C8E" w14:paraId="37EB4E83" w14:textId="77777777" w:rsidTr="00917C53">
        <w:trPr>
          <w:trHeight w:hRule="exact" w:val="284"/>
          <w:ins w:id="1589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F5F7CC4" w14:textId="77777777" w:rsidR="00C16AA2" w:rsidRPr="00FE3C8E" w:rsidRDefault="00C16AA2" w:rsidP="00917C53">
            <w:pPr>
              <w:rPr>
                <w:ins w:id="15895" w:author="Huawei" w:date="2022-04-25T02:33:00Z"/>
                <w:rFonts w:eastAsia="宋体" w:cs="Arial"/>
                <w:szCs w:val="18"/>
              </w:rPr>
            </w:pPr>
            <w:ins w:id="15896" w:author="Huawei" w:date="2022-04-25T02:33:00Z">
              <w:r w:rsidRPr="00FE3C8E">
                <w:rPr>
                  <w:rFonts w:eastAsia="宋体"/>
                </w:rPr>
                <w:t>43-51</w:t>
              </w:r>
            </w:ins>
          </w:p>
        </w:tc>
        <w:tc>
          <w:tcPr>
            <w:tcW w:w="857" w:type="dxa"/>
            <w:tcBorders>
              <w:top w:val="single" w:sz="4" w:space="0" w:color="auto"/>
              <w:left w:val="single" w:sz="4" w:space="0" w:color="auto"/>
              <w:bottom w:val="single" w:sz="4" w:space="0" w:color="auto"/>
              <w:right w:val="single" w:sz="4" w:space="0" w:color="auto"/>
            </w:tcBorders>
            <w:hideMark/>
          </w:tcPr>
          <w:p w14:paraId="0D426DF5" w14:textId="77777777" w:rsidR="00C16AA2" w:rsidRPr="00FE3C8E" w:rsidRDefault="00C16AA2" w:rsidP="00917C53">
            <w:pPr>
              <w:rPr>
                <w:ins w:id="15897" w:author="Huawei" w:date="2022-04-25T02:33:00Z"/>
                <w:rFonts w:eastAsia="宋体"/>
              </w:rPr>
            </w:pPr>
            <w:ins w:id="1589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8810221" w14:textId="77777777" w:rsidR="00C16AA2" w:rsidRPr="00FE3C8E" w:rsidRDefault="00C16AA2" w:rsidP="00917C53">
            <w:pPr>
              <w:rPr>
                <w:ins w:id="15899" w:author="Huawei" w:date="2022-04-25T02:33:00Z"/>
                <w:rFonts w:eastAsia="宋体"/>
              </w:rPr>
            </w:pPr>
            <w:ins w:id="1590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3B99B0" w14:textId="77777777" w:rsidR="00C16AA2" w:rsidRPr="00FE3C8E" w:rsidRDefault="00C16AA2" w:rsidP="00917C53">
            <w:pPr>
              <w:rPr>
                <w:ins w:id="15901" w:author="Huawei" w:date="2022-04-25T02:33:00Z"/>
                <w:rFonts w:eastAsia="宋体"/>
              </w:rPr>
            </w:pPr>
            <w:ins w:id="15902"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hideMark/>
          </w:tcPr>
          <w:p w14:paraId="4183A56B" w14:textId="77777777" w:rsidR="00C16AA2" w:rsidRPr="00FE3C8E" w:rsidRDefault="00C16AA2" w:rsidP="00917C53">
            <w:pPr>
              <w:rPr>
                <w:ins w:id="15903" w:author="Huawei" w:date="2022-04-25T02:33:00Z"/>
                <w:rFonts w:eastAsia="宋体"/>
              </w:rPr>
            </w:pPr>
            <w:ins w:id="1590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DC15A" w14:textId="77777777" w:rsidR="00C16AA2" w:rsidRPr="00FE3C8E" w:rsidRDefault="00C16AA2" w:rsidP="00917C53">
            <w:pPr>
              <w:rPr>
                <w:ins w:id="15905" w:author="Huawei" w:date="2022-04-25T02:33:00Z"/>
                <w:rFonts w:eastAsia="宋体"/>
              </w:rPr>
            </w:pPr>
            <w:ins w:id="15906"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79F7E79" w14:textId="77777777" w:rsidR="00C16AA2" w:rsidRPr="00FE3C8E" w:rsidRDefault="00C16AA2" w:rsidP="00917C53">
            <w:pPr>
              <w:rPr>
                <w:ins w:id="15907" w:author="Huawei" w:date="2022-04-25T02:33:00Z"/>
                <w:rFonts w:eastAsia="宋体"/>
              </w:rPr>
            </w:pPr>
            <w:ins w:id="1590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3CC3CDA3" w14:textId="77777777" w:rsidR="00C16AA2" w:rsidRPr="00FE3C8E" w:rsidRDefault="00C16AA2" w:rsidP="00917C53">
            <w:pPr>
              <w:rPr>
                <w:ins w:id="15909" w:author="Huawei" w:date="2022-04-25T02:33:00Z"/>
                <w:rFonts w:eastAsia="宋体"/>
              </w:rPr>
            </w:pPr>
            <w:ins w:id="1591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EB4AC6C" w14:textId="77777777" w:rsidR="00C16AA2" w:rsidRPr="00FE3C8E" w:rsidRDefault="00C16AA2" w:rsidP="00917C53">
            <w:pPr>
              <w:rPr>
                <w:ins w:id="15911" w:author="Huawei" w:date="2022-04-25T02:33:00Z"/>
                <w:rFonts w:eastAsia="宋体"/>
              </w:rPr>
            </w:pPr>
            <w:ins w:id="1591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478CA4" w14:textId="77777777" w:rsidR="00C16AA2" w:rsidRPr="00FE3C8E" w:rsidRDefault="00C16AA2" w:rsidP="00917C53">
            <w:pPr>
              <w:rPr>
                <w:ins w:id="15913" w:author="Huawei" w:date="2022-04-25T02:33:00Z"/>
                <w:rFonts w:eastAsia="宋体"/>
              </w:rPr>
            </w:pPr>
            <w:ins w:id="15914" w:author="Huawei" w:date="2022-04-25T02:33:00Z">
              <w:r w:rsidRPr="00FE3C8E">
                <w:rPr>
                  <w:rFonts w:eastAsia="宋体"/>
                </w:rPr>
                <w:t>6-TT</w:t>
              </w:r>
            </w:ins>
          </w:p>
        </w:tc>
      </w:tr>
      <w:tr w:rsidR="00C16AA2" w:rsidRPr="00FE3C8E" w14:paraId="2F994A64" w14:textId="77777777" w:rsidTr="00917C53">
        <w:trPr>
          <w:trHeight w:hRule="exact" w:val="284"/>
          <w:ins w:id="1591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92FD6BF" w14:textId="77777777" w:rsidR="00C16AA2" w:rsidRPr="00FE3C8E" w:rsidRDefault="00C16AA2" w:rsidP="00917C53">
            <w:pPr>
              <w:rPr>
                <w:ins w:id="1591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4E5174" w14:textId="77777777" w:rsidR="00C16AA2" w:rsidRPr="00FE3C8E" w:rsidRDefault="00C16AA2" w:rsidP="00917C53">
            <w:pPr>
              <w:rPr>
                <w:ins w:id="15917" w:author="Huawei" w:date="2022-04-25T02:33:00Z"/>
                <w:rFonts w:eastAsia="宋体"/>
              </w:rPr>
            </w:pPr>
            <w:ins w:id="1591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97907B" w14:textId="77777777" w:rsidR="00C16AA2" w:rsidRPr="00FE3C8E" w:rsidRDefault="00C16AA2" w:rsidP="00917C53">
            <w:pPr>
              <w:rPr>
                <w:ins w:id="15919" w:author="Huawei" w:date="2022-04-25T02:33:00Z"/>
                <w:rFonts w:eastAsia="宋体"/>
              </w:rPr>
            </w:pPr>
            <w:ins w:id="1592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8E8126" w14:textId="77777777" w:rsidR="00C16AA2" w:rsidRPr="00FE3C8E" w:rsidRDefault="00C16AA2" w:rsidP="00917C53">
            <w:pPr>
              <w:rPr>
                <w:ins w:id="15921" w:author="Huawei" w:date="2022-04-25T02:33:00Z"/>
                <w:rFonts w:eastAsia="宋体"/>
              </w:rPr>
            </w:pPr>
            <w:ins w:id="15922"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38FD46B4" w14:textId="77777777" w:rsidR="00C16AA2" w:rsidRPr="00FE3C8E" w:rsidRDefault="00C16AA2" w:rsidP="00917C53">
            <w:pPr>
              <w:rPr>
                <w:ins w:id="15923" w:author="Huawei" w:date="2022-04-25T02:33:00Z"/>
                <w:rFonts w:eastAsia="宋体"/>
              </w:rPr>
            </w:pPr>
            <w:ins w:id="1592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78E2E32" w14:textId="77777777" w:rsidR="00C16AA2" w:rsidRPr="00FE3C8E" w:rsidRDefault="00C16AA2" w:rsidP="00917C53">
            <w:pPr>
              <w:rPr>
                <w:ins w:id="15925" w:author="Huawei" w:date="2022-04-25T02:33:00Z"/>
                <w:rFonts w:eastAsia="宋体"/>
              </w:rPr>
            </w:pPr>
            <w:ins w:id="15926"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48F26F4" w14:textId="77777777" w:rsidR="00C16AA2" w:rsidRPr="00FE3C8E" w:rsidRDefault="00C16AA2" w:rsidP="00917C53">
            <w:pPr>
              <w:rPr>
                <w:ins w:id="15927" w:author="Huawei" w:date="2022-04-25T02:33:00Z"/>
                <w:rFonts w:eastAsia="宋体"/>
              </w:rPr>
            </w:pPr>
            <w:ins w:id="15928"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12D642F9" w14:textId="77777777" w:rsidR="00C16AA2" w:rsidRPr="00FE3C8E" w:rsidRDefault="00C16AA2" w:rsidP="00917C53">
            <w:pPr>
              <w:rPr>
                <w:ins w:id="15929" w:author="Huawei" w:date="2022-04-25T02:33:00Z"/>
                <w:rFonts w:eastAsia="宋体"/>
              </w:rPr>
            </w:pPr>
            <w:ins w:id="1593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0D40640" w14:textId="77777777" w:rsidR="00C16AA2" w:rsidRPr="00FE3C8E" w:rsidRDefault="00C16AA2" w:rsidP="00917C53">
            <w:pPr>
              <w:rPr>
                <w:ins w:id="15931" w:author="Huawei" w:date="2022-04-25T02:33:00Z"/>
                <w:rFonts w:eastAsia="宋体"/>
              </w:rPr>
            </w:pPr>
            <w:ins w:id="1593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009D25" w14:textId="77777777" w:rsidR="00C16AA2" w:rsidRPr="00FE3C8E" w:rsidRDefault="00C16AA2" w:rsidP="00917C53">
            <w:pPr>
              <w:rPr>
                <w:ins w:id="15933" w:author="Huawei" w:date="2022-04-25T02:33:00Z"/>
                <w:rFonts w:eastAsia="宋体"/>
              </w:rPr>
            </w:pPr>
            <w:ins w:id="15934" w:author="Huawei" w:date="2022-04-25T02:33:00Z">
              <w:r w:rsidRPr="00FE3C8E">
                <w:rPr>
                  <w:rFonts w:eastAsia="宋体"/>
                </w:rPr>
                <w:t>14-TT</w:t>
              </w:r>
            </w:ins>
          </w:p>
        </w:tc>
      </w:tr>
      <w:tr w:rsidR="00C16AA2" w:rsidRPr="00FE3C8E" w14:paraId="10D5F7C5" w14:textId="77777777" w:rsidTr="00917C53">
        <w:trPr>
          <w:trHeight w:hRule="exact" w:val="284"/>
          <w:ins w:id="1593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6C7AFC7" w14:textId="77777777" w:rsidR="00C16AA2" w:rsidRPr="00FE3C8E" w:rsidRDefault="00C16AA2" w:rsidP="00917C53">
            <w:pPr>
              <w:rPr>
                <w:ins w:id="1593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5AF29C7" w14:textId="77777777" w:rsidR="00C16AA2" w:rsidRPr="00FE3C8E" w:rsidRDefault="00C16AA2" w:rsidP="00917C53">
            <w:pPr>
              <w:rPr>
                <w:ins w:id="15937" w:author="Huawei" w:date="2022-04-25T02:33:00Z"/>
                <w:rFonts w:eastAsia="宋体"/>
              </w:rPr>
            </w:pPr>
            <w:ins w:id="1593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BE291E2" w14:textId="77777777" w:rsidR="00C16AA2" w:rsidRPr="00FE3C8E" w:rsidRDefault="00C16AA2" w:rsidP="00917C53">
            <w:pPr>
              <w:rPr>
                <w:ins w:id="15939" w:author="Huawei" w:date="2022-04-25T02:33:00Z"/>
                <w:rFonts w:eastAsia="宋体"/>
              </w:rPr>
            </w:pPr>
            <w:ins w:id="1594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0355BA" w14:textId="77777777" w:rsidR="00C16AA2" w:rsidRPr="00FE3C8E" w:rsidRDefault="00C16AA2" w:rsidP="00917C53">
            <w:pPr>
              <w:rPr>
                <w:ins w:id="15941" w:author="Huawei" w:date="2022-04-25T02:33:00Z"/>
                <w:rFonts w:eastAsia="宋体"/>
              </w:rPr>
            </w:pPr>
            <w:ins w:id="15942"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60FCBD79" w14:textId="77777777" w:rsidR="00C16AA2" w:rsidRPr="00FE3C8E" w:rsidRDefault="00C16AA2" w:rsidP="00917C53">
            <w:pPr>
              <w:rPr>
                <w:ins w:id="15943" w:author="Huawei" w:date="2022-04-25T02:33:00Z"/>
                <w:rFonts w:eastAsia="宋体"/>
              </w:rPr>
            </w:pPr>
            <w:ins w:id="1594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AFDC35E" w14:textId="77777777" w:rsidR="00C16AA2" w:rsidRPr="00FE3C8E" w:rsidRDefault="00C16AA2" w:rsidP="00917C53">
            <w:pPr>
              <w:rPr>
                <w:ins w:id="15945" w:author="Huawei" w:date="2022-04-25T02:33:00Z"/>
                <w:rFonts w:eastAsia="宋体"/>
              </w:rPr>
            </w:pPr>
            <w:ins w:id="15946"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43CC304" w14:textId="77777777" w:rsidR="00C16AA2" w:rsidRPr="00FE3C8E" w:rsidRDefault="00C16AA2" w:rsidP="00917C53">
            <w:pPr>
              <w:rPr>
                <w:ins w:id="15947" w:author="Huawei" w:date="2022-04-25T02:33:00Z"/>
                <w:rFonts w:eastAsia="宋体"/>
              </w:rPr>
            </w:pPr>
            <w:ins w:id="15948"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3A125070" w14:textId="77777777" w:rsidR="00C16AA2" w:rsidRPr="00FE3C8E" w:rsidRDefault="00C16AA2" w:rsidP="00917C53">
            <w:pPr>
              <w:rPr>
                <w:ins w:id="15949" w:author="Huawei" w:date="2022-04-25T02:33:00Z"/>
                <w:rFonts w:eastAsia="宋体"/>
              </w:rPr>
            </w:pPr>
            <w:ins w:id="1595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BA4A650" w14:textId="77777777" w:rsidR="00C16AA2" w:rsidRPr="00FE3C8E" w:rsidRDefault="00C16AA2" w:rsidP="00917C53">
            <w:pPr>
              <w:rPr>
                <w:ins w:id="15951" w:author="Huawei" w:date="2022-04-25T02:33:00Z"/>
                <w:rFonts w:eastAsia="宋体"/>
              </w:rPr>
            </w:pPr>
            <w:ins w:id="1595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8D2BCC" w14:textId="77777777" w:rsidR="00C16AA2" w:rsidRPr="00FE3C8E" w:rsidRDefault="00C16AA2" w:rsidP="00917C53">
            <w:pPr>
              <w:rPr>
                <w:ins w:id="15953" w:author="Huawei" w:date="2022-04-25T02:33:00Z"/>
                <w:rFonts w:eastAsia="宋体"/>
              </w:rPr>
            </w:pPr>
            <w:ins w:id="15954" w:author="Huawei" w:date="2022-04-25T02:33:00Z">
              <w:r w:rsidRPr="00FE3C8E">
                <w:rPr>
                  <w:rFonts w:eastAsia="宋体"/>
                </w:rPr>
                <w:t>15.5-TT</w:t>
              </w:r>
            </w:ins>
          </w:p>
        </w:tc>
      </w:tr>
      <w:tr w:rsidR="00C16AA2" w:rsidRPr="00FE3C8E" w14:paraId="7037588B" w14:textId="77777777" w:rsidTr="00917C53">
        <w:trPr>
          <w:trHeight w:hRule="exact" w:val="284"/>
          <w:ins w:id="159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B8EFF0E" w14:textId="77777777" w:rsidR="00C16AA2" w:rsidRPr="00FE3C8E" w:rsidRDefault="00C16AA2" w:rsidP="00917C53">
            <w:pPr>
              <w:rPr>
                <w:ins w:id="15956" w:author="Huawei" w:date="2022-04-25T02:33:00Z"/>
                <w:rFonts w:eastAsia="宋体" w:cs="Arial"/>
                <w:szCs w:val="18"/>
              </w:rPr>
            </w:pPr>
            <w:ins w:id="15957" w:author="Huawei" w:date="2022-04-25T02:33:00Z">
              <w:r w:rsidRPr="00FE3C8E">
                <w:rPr>
                  <w:rFonts w:eastAsia="宋体"/>
                </w:rPr>
                <w:t>52-60</w:t>
              </w:r>
            </w:ins>
          </w:p>
        </w:tc>
        <w:tc>
          <w:tcPr>
            <w:tcW w:w="857" w:type="dxa"/>
            <w:tcBorders>
              <w:top w:val="single" w:sz="4" w:space="0" w:color="auto"/>
              <w:left w:val="single" w:sz="4" w:space="0" w:color="auto"/>
              <w:bottom w:val="single" w:sz="4" w:space="0" w:color="auto"/>
              <w:right w:val="single" w:sz="4" w:space="0" w:color="auto"/>
            </w:tcBorders>
            <w:hideMark/>
          </w:tcPr>
          <w:p w14:paraId="37DBA8A8" w14:textId="77777777" w:rsidR="00C16AA2" w:rsidRPr="00FE3C8E" w:rsidRDefault="00C16AA2" w:rsidP="00917C53">
            <w:pPr>
              <w:rPr>
                <w:ins w:id="15958" w:author="Huawei" w:date="2022-04-25T02:33:00Z"/>
                <w:rFonts w:eastAsia="宋体"/>
              </w:rPr>
            </w:pPr>
            <w:ins w:id="1595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0E21684" w14:textId="77777777" w:rsidR="00C16AA2" w:rsidRPr="00FE3C8E" w:rsidRDefault="00C16AA2" w:rsidP="00917C53">
            <w:pPr>
              <w:rPr>
                <w:ins w:id="15960" w:author="Huawei" w:date="2022-04-25T02:33:00Z"/>
                <w:rFonts w:eastAsia="宋体"/>
              </w:rPr>
            </w:pPr>
            <w:ins w:id="1596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86857D" w14:textId="77777777" w:rsidR="00C16AA2" w:rsidRPr="00FE3C8E" w:rsidRDefault="00C16AA2" w:rsidP="00917C53">
            <w:pPr>
              <w:rPr>
                <w:ins w:id="15962" w:author="Huawei" w:date="2022-04-25T02:33:00Z"/>
                <w:rFonts w:eastAsia="宋体"/>
              </w:rPr>
            </w:pPr>
            <w:ins w:id="15963"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4FBC0DD0" w14:textId="77777777" w:rsidR="00C16AA2" w:rsidRPr="00FE3C8E" w:rsidRDefault="00C16AA2" w:rsidP="00917C53">
            <w:pPr>
              <w:rPr>
                <w:ins w:id="15964" w:author="Huawei" w:date="2022-04-25T02:33:00Z"/>
                <w:rFonts w:eastAsia="宋体"/>
              </w:rPr>
            </w:pPr>
            <w:ins w:id="1596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6ABE40" w14:textId="77777777" w:rsidR="00C16AA2" w:rsidRPr="00FE3C8E" w:rsidRDefault="00C16AA2" w:rsidP="00917C53">
            <w:pPr>
              <w:rPr>
                <w:ins w:id="15966" w:author="Huawei" w:date="2022-04-25T02:33:00Z"/>
                <w:rFonts w:eastAsia="宋体"/>
              </w:rPr>
            </w:pPr>
            <w:ins w:id="15967"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611875A" w14:textId="77777777" w:rsidR="00C16AA2" w:rsidRPr="00FE3C8E" w:rsidRDefault="00C16AA2" w:rsidP="00917C53">
            <w:pPr>
              <w:rPr>
                <w:ins w:id="15968" w:author="Huawei" w:date="2022-04-25T02:33:00Z"/>
                <w:rFonts w:eastAsia="宋体"/>
              </w:rPr>
            </w:pPr>
            <w:ins w:id="1596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098242F8" w14:textId="77777777" w:rsidR="00C16AA2" w:rsidRPr="00FE3C8E" w:rsidRDefault="00C16AA2" w:rsidP="00917C53">
            <w:pPr>
              <w:rPr>
                <w:ins w:id="15970" w:author="Huawei" w:date="2022-04-25T02:33:00Z"/>
                <w:rFonts w:eastAsia="宋体"/>
              </w:rPr>
            </w:pPr>
            <w:ins w:id="1597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54FCB34" w14:textId="77777777" w:rsidR="00C16AA2" w:rsidRPr="00FE3C8E" w:rsidRDefault="00C16AA2" w:rsidP="00917C53">
            <w:pPr>
              <w:rPr>
                <w:ins w:id="15972" w:author="Huawei" w:date="2022-04-25T02:33:00Z"/>
                <w:rFonts w:eastAsia="宋体"/>
              </w:rPr>
            </w:pPr>
            <w:ins w:id="1597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4133830D" w14:textId="77777777" w:rsidR="00C16AA2" w:rsidRPr="00FE3C8E" w:rsidRDefault="00C16AA2" w:rsidP="00917C53">
            <w:pPr>
              <w:rPr>
                <w:ins w:id="15974" w:author="Huawei" w:date="2022-04-25T02:33:00Z"/>
                <w:rFonts w:eastAsia="宋体"/>
              </w:rPr>
            </w:pPr>
            <w:ins w:id="15975" w:author="Huawei" w:date="2022-04-25T02:33:00Z">
              <w:r w:rsidRPr="00FE3C8E">
                <w:rPr>
                  <w:rFonts w:eastAsia="宋体"/>
                </w:rPr>
                <w:t>-2-TT</w:t>
              </w:r>
            </w:ins>
          </w:p>
        </w:tc>
      </w:tr>
      <w:tr w:rsidR="00C16AA2" w:rsidRPr="00FE3C8E" w14:paraId="4F00E268" w14:textId="77777777" w:rsidTr="00917C53">
        <w:trPr>
          <w:trHeight w:hRule="exact" w:val="284"/>
          <w:ins w:id="159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64CD000" w14:textId="77777777" w:rsidR="00C16AA2" w:rsidRPr="00FE3C8E" w:rsidRDefault="00C16AA2" w:rsidP="00917C53">
            <w:pPr>
              <w:rPr>
                <w:ins w:id="1597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D43B16" w14:textId="77777777" w:rsidR="00C16AA2" w:rsidRPr="00FE3C8E" w:rsidRDefault="00C16AA2" w:rsidP="00917C53">
            <w:pPr>
              <w:rPr>
                <w:ins w:id="15978" w:author="Huawei" w:date="2022-04-25T02:33:00Z"/>
                <w:rFonts w:eastAsia="宋体"/>
              </w:rPr>
            </w:pPr>
            <w:ins w:id="1597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7EB7F7A" w14:textId="77777777" w:rsidR="00C16AA2" w:rsidRPr="00FE3C8E" w:rsidRDefault="00C16AA2" w:rsidP="00917C53">
            <w:pPr>
              <w:rPr>
                <w:ins w:id="15980" w:author="Huawei" w:date="2022-04-25T02:33:00Z"/>
                <w:rFonts w:eastAsia="宋体"/>
              </w:rPr>
            </w:pPr>
            <w:ins w:id="1598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8645E8" w14:textId="77777777" w:rsidR="00C16AA2" w:rsidRPr="00FE3C8E" w:rsidRDefault="00C16AA2" w:rsidP="00917C53">
            <w:pPr>
              <w:rPr>
                <w:ins w:id="15982" w:author="Huawei" w:date="2022-04-25T02:33:00Z"/>
                <w:rFonts w:eastAsia="宋体"/>
              </w:rPr>
            </w:pPr>
            <w:ins w:id="15983"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1A34C647" w14:textId="77777777" w:rsidR="00C16AA2" w:rsidRPr="00FE3C8E" w:rsidRDefault="00C16AA2" w:rsidP="00917C53">
            <w:pPr>
              <w:rPr>
                <w:ins w:id="15984" w:author="Huawei" w:date="2022-04-25T02:33:00Z"/>
                <w:rFonts w:eastAsia="宋体"/>
              </w:rPr>
            </w:pPr>
            <w:ins w:id="1598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A741F8" w14:textId="77777777" w:rsidR="00C16AA2" w:rsidRPr="00FE3C8E" w:rsidRDefault="00C16AA2" w:rsidP="00917C53">
            <w:pPr>
              <w:rPr>
                <w:ins w:id="15986" w:author="Huawei" w:date="2022-04-25T02:33:00Z"/>
                <w:rFonts w:eastAsia="宋体"/>
              </w:rPr>
            </w:pPr>
            <w:ins w:id="15987"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C9ABF6E" w14:textId="77777777" w:rsidR="00C16AA2" w:rsidRPr="00FE3C8E" w:rsidRDefault="00C16AA2" w:rsidP="00917C53">
            <w:pPr>
              <w:rPr>
                <w:ins w:id="15988" w:author="Huawei" w:date="2022-04-25T02:33:00Z"/>
                <w:rFonts w:eastAsia="宋体"/>
              </w:rPr>
            </w:pPr>
            <w:ins w:id="1598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AEAE03" w14:textId="77777777" w:rsidR="00C16AA2" w:rsidRPr="00FE3C8E" w:rsidRDefault="00C16AA2" w:rsidP="00917C53">
            <w:pPr>
              <w:rPr>
                <w:ins w:id="15990" w:author="Huawei" w:date="2022-04-25T02:33:00Z"/>
                <w:rFonts w:eastAsia="宋体"/>
              </w:rPr>
            </w:pPr>
            <w:ins w:id="1599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5674C5" w14:textId="77777777" w:rsidR="00C16AA2" w:rsidRPr="00FE3C8E" w:rsidRDefault="00C16AA2" w:rsidP="00917C53">
            <w:pPr>
              <w:rPr>
                <w:ins w:id="15992" w:author="Huawei" w:date="2022-04-25T02:33:00Z"/>
                <w:rFonts w:eastAsia="宋体"/>
              </w:rPr>
            </w:pPr>
            <w:ins w:id="1599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76CA6E93" w14:textId="77777777" w:rsidR="00C16AA2" w:rsidRPr="00FE3C8E" w:rsidRDefault="00C16AA2" w:rsidP="00917C53">
            <w:pPr>
              <w:rPr>
                <w:ins w:id="15994" w:author="Huawei" w:date="2022-04-25T02:33:00Z"/>
                <w:rFonts w:eastAsia="宋体"/>
              </w:rPr>
            </w:pPr>
            <w:ins w:id="15995" w:author="Huawei" w:date="2022-04-25T02:33:00Z">
              <w:r w:rsidRPr="00FE3C8E">
                <w:rPr>
                  <w:rFonts w:eastAsia="宋体"/>
                </w:rPr>
                <w:t>-2-TT</w:t>
              </w:r>
            </w:ins>
          </w:p>
        </w:tc>
      </w:tr>
      <w:tr w:rsidR="00C16AA2" w:rsidRPr="00FE3C8E" w14:paraId="530075D8" w14:textId="77777777" w:rsidTr="00917C53">
        <w:trPr>
          <w:trHeight w:hRule="exact" w:val="284"/>
          <w:ins w:id="1599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FFA83EC" w14:textId="77777777" w:rsidR="00C16AA2" w:rsidRPr="00FE3C8E" w:rsidRDefault="00C16AA2" w:rsidP="00917C53">
            <w:pPr>
              <w:rPr>
                <w:ins w:id="1599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8A3F442" w14:textId="77777777" w:rsidR="00C16AA2" w:rsidRPr="00FE3C8E" w:rsidRDefault="00C16AA2" w:rsidP="00917C53">
            <w:pPr>
              <w:rPr>
                <w:ins w:id="15998" w:author="Huawei" w:date="2022-04-25T02:33:00Z"/>
                <w:rFonts w:eastAsia="宋体"/>
              </w:rPr>
            </w:pPr>
            <w:ins w:id="1599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4DE8E2C" w14:textId="77777777" w:rsidR="00C16AA2" w:rsidRPr="00FE3C8E" w:rsidRDefault="00C16AA2" w:rsidP="00917C53">
            <w:pPr>
              <w:rPr>
                <w:ins w:id="16000" w:author="Huawei" w:date="2022-04-25T02:33:00Z"/>
                <w:rFonts w:eastAsia="宋体"/>
              </w:rPr>
            </w:pPr>
            <w:ins w:id="1600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01141D" w14:textId="77777777" w:rsidR="00C16AA2" w:rsidRPr="00FE3C8E" w:rsidRDefault="00C16AA2" w:rsidP="00917C53">
            <w:pPr>
              <w:rPr>
                <w:ins w:id="16002" w:author="Huawei" w:date="2022-04-25T02:33:00Z"/>
                <w:rFonts w:eastAsia="宋体"/>
              </w:rPr>
            </w:pPr>
            <w:ins w:id="16003"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296D661E" w14:textId="77777777" w:rsidR="00C16AA2" w:rsidRPr="00FE3C8E" w:rsidRDefault="00C16AA2" w:rsidP="00917C53">
            <w:pPr>
              <w:rPr>
                <w:ins w:id="16004" w:author="Huawei" w:date="2022-04-25T02:33:00Z"/>
                <w:rFonts w:eastAsia="宋体"/>
              </w:rPr>
            </w:pPr>
            <w:ins w:id="1600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F34E9C" w14:textId="77777777" w:rsidR="00C16AA2" w:rsidRPr="00FE3C8E" w:rsidRDefault="00C16AA2" w:rsidP="00917C53">
            <w:pPr>
              <w:rPr>
                <w:ins w:id="16006" w:author="Huawei" w:date="2022-04-25T02:33:00Z"/>
                <w:rFonts w:eastAsia="宋体"/>
              </w:rPr>
            </w:pPr>
            <w:ins w:id="16007"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51B9BF9" w14:textId="77777777" w:rsidR="00C16AA2" w:rsidRPr="00FE3C8E" w:rsidRDefault="00C16AA2" w:rsidP="00917C53">
            <w:pPr>
              <w:rPr>
                <w:ins w:id="16008" w:author="Huawei" w:date="2022-04-25T02:33:00Z"/>
                <w:rFonts w:eastAsia="宋体"/>
              </w:rPr>
            </w:pPr>
            <w:ins w:id="1600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F3B8F79" w14:textId="77777777" w:rsidR="00C16AA2" w:rsidRPr="00FE3C8E" w:rsidRDefault="00C16AA2" w:rsidP="00917C53">
            <w:pPr>
              <w:rPr>
                <w:ins w:id="16010" w:author="Huawei" w:date="2022-04-25T02:33:00Z"/>
                <w:rFonts w:eastAsia="宋体"/>
              </w:rPr>
            </w:pPr>
            <w:ins w:id="1601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FC0400" w14:textId="77777777" w:rsidR="00C16AA2" w:rsidRPr="00FE3C8E" w:rsidRDefault="00C16AA2" w:rsidP="00917C53">
            <w:pPr>
              <w:rPr>
                <w:ins w:id="16012" w:author="Huawei" w:date="2022-04-25T02:33:00Z"/>
                <w:rFonts w:eastAsia="宋体"/>
              </w:rPr>
            </w:pPr>
            <w:ins w:id="1601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325556" w14:textId="77777777" w:rsidR="00C16AA2" w:rsidRPr="00FE3C8E" w:rsidRDefault="00C16AA2" w:rsidP="00917C53">
            <w:pPr>
              <w:rPr>
                <w:ins w:id="16014" w:author="Huawei" w:date="2022-04-25T02:33:00Z"/>
                <w:rFonts w:eastAsia="宋体"/>
              </w:rPr>
            </w:pPr>
            <w:ins w:id="16015" w:author="Huawei" w:date="2022-04-25T02:33:00Z">
              <w:r w:rsidRPr="00FE3C8E">
                <w:rPr>
                  <w:rFonts w:eastAsia="宋体"/>
                </w:rPr>
                <w:t>8-TT</w:t>
              </w:r>
            </w:ins>
          </w:p>
        </w:tc>
      </w:tr>
      <w:tr w:rsidR="00C16AA2" w:rsidRPr="00FE3C8E" w14:paraId="7F1ABFF9" w14:textId="77777777" w:rsidTr="00917C53">
        <w:trPr>
          <w:trHeight w:hRule="exact" w:val="284"/>
          <w:ins w:id="1601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B5C2BF" w14:textId="77777777" w:rsidR="00C16AA2" w:rsidRPr="00FE3C8E" w:rsidRDefault="00C16AA2" w:rsidP="00917C53">
            <w:pPr>
              <w:rPr>
                <w:ins w:id="16017" w:author="Huawei" w:date="2022-04-25T02:33:00Z"/>
                <w:rFonts w:eastAsia="宋体" w:cs="Arial"/>
                <w:szCs w:val="18"/>
              </w:rPr>
            </w:pPr>
            <w:ins w:id="16018" w:author="Huawei" w:date="2022-04-25T02:33:00Z">
              <w:r w:rsidRPr="00FE3C8E">
                <w:rPr>
                  <w:rFonts w:eastAsia="宋体"/>
                </w:rPr>
                <w:t>61-63</w:t>
              </w:r>
            </w:ins>
          </w:p>
        </w:tc>
        <w:tc>
          <w:tcPr>
            <w:tcW w:w="857" w:type="dxa"/>
            <w:tcBorders>
              <w:top w:val="single" w:sz="4" w:space="0" w:color="auto"/>
              <w:left w:val="single" w:sz="4" w:space="0" w:color="auto"/>
              <w:bottom w:val="single" w:sz="4" w:space="0" w:color="auto"/>
              <w:right w:val="single" w:sz="4" w:space="0" w:color="auto"/>
            </w:tcBorders>
            <w:hideMark/>
          </w:tcPr>
          <w:p w14:paraId="7EFD0D13" w14:textId="77777777" w:rsidR="00C16AA2" w:rsidRPr="00FE3C8E" w:rsidRDefault="00C16AA2" w:rsidP="00917C53">
            <w:pPr>
              <w:rPr>
                <w:ins w:id="16019" w:author="Huawei" w:date="2022-04-25T02:33:00Z"/>
                <w:rFonts w:eastAsia="宋体"/>
              </w:rPr>
            </w:pPr>
            <w:ins w:id="1602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EB7D20" w14:textId="77777777" w:rsidR="00C16AA2" w:rsidRPr="00FE3C8E" w:rsidRDefault="00C16AA2" w:rsidP="00917C53">
            <w:pPr>
              <w:rPr>
                <w:ins w:id="16021" w:author="Huawei" w:date="2022-04-25T02:33:00Z"/>
                <w:rFonts w:eastAsia="宋体"/>
              </w:rPr>
            </w:pPr>
            <w:ins w:id="1602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2C0BC5" w14:textId="77777777" w:rsidR="00C16AA2" w:rsidRPr="00FE3C8E" w:rsidRDefault="00C16AA2" w:rsidP="00917C53">
            <w:pPr>
              <w:rPr>
                <w:ins w:id="16023" w:author="Huawei" w:date="2022-04-25T02:33:00Z"/>
                <w:rFonts w:eastAsia="宋体"/>
              </w:rPr>
            </w:pPr>
            <w:ins w:id="16024"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11CC4190" w14:textId="77777777" w:rsidR="00C16AA2" w:rsidRPr="00FE3C8E" w:rsidRDefault="00C16AA2" w:rsidP="00917C53">
            <w:pPr>
              <w:rPr>
                <w:ins w:id="16025" w:author="Huawei" w:date="2022-04-25T02:33:00Z"/>
                <w:rFonts w:eastAsia="宋体"/>
              </w:rPr>
            </w:pPr>
            <w:ins w:id="1602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3FBDF3E" w14:textId="77777777" w:rsidR="00C16AA2" w:rsidRPr="00FE3C8E" w:rsidRDefault="00C16AA2" w:rsidP="00917C53">
            <w:pPr>
              <w:rPr>
                <w:ins w:id="16027" w:author="Huawei" w:date="2022-04-25T02:33:00Z"/>
                <w:rFonts w:eastAsia="宋体"/>
              </w:rPr>
            </w:pPr>
            <w:ins w:id="16028"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0B04020" w14:textId="77777777" w:rsidR="00C16AA2" w:rsidRPr="00FE3C8E" w:rsidRDefault="00C16AA2" w:rsidP="00917C53">
            <w:pPr>
              <w:rPr>
                <w:ins w:id="16029" w:author="Huawei" w:date="2022-04-25T02:33:00Z"/>
                <w:rFonts w:eastAsia="宋体"/>
              </w:rPr>
            </w:pPr>
            <w:ins w:id="1603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1498F1AE" w14:textId="77777777" w:rsidR="00C16AA2" w:rsidRPr="00FE3C8E" w:rsidRDefault="00C16AA2" w:rsidP="00917C53">
            <w:pPr>
              <w:rPr>
                <w:ins w:id="16031" w:author="Huawei" w:date="2022-04-25T02:33:00Z"/>
                <w:rFonts w:eastAsia="宋体"/>
              </w:rPr>
            </w:pPr>
            <w:ins w:id="1603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4A7C62D2" w14:textId="77777777" w:rsidR="00C16AA2" w:rsidRPr="00FE3C8E" w:rsidRDefault="00C16AA2" w:rsidP="00917C53">
            <w:pPr>
              <w:rPr>
                <w:ins w:id="16033" w:author="Huawei" w:date="2022-04-25T02:33:00Z"/>
                <w:rFonts w:eastAsia="宋体"/>
              </w:rPr>
            </w:pPr>
            <w:ins w:id="1603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20E7FE7D" w14:textId="77777777" w:rsidR="00C16AA2" w:rsidRPr="00FE3C8E" w:rsidRDefault="00C16AA2" w:rsidP="00917C53">
            <w:pPr>
              <w:rPr>
                <w:ins w:id="16035" w:author="Huawei" w:date="2022-04-25T02:33:00Z"/>
                <w:rFonts w:eastAsia="宋体"/>
              </w:rPr>
            </w:pPr>
            <w:ins w:id="16036" w:author="Huawei" w:date="2022-04-25T02:33:00Z">
              <w:r w:rsidRPr="00FE3C8E">
                <w:rPr>
                  <w:rFonts w:eastAsia="宋体"/>
                </w:rPr>
                <w:t>-2-TT</w:t>
              </w:r>
            </w:ins>
          </w:p>
        </w:tc>
      </w:tr>
      <w:tr w:rsidR="00C16AA2" w:rsidRPr="00FE3C8E" w14:paraId="743A96FC" w14:textId="77777777" w:rsidTr="00917C53">
        <w:trPr>
          <w:trHeight w:hRule="exact" w:val="284"/>
          <w:ins w:id="1603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043A6FF" w14:textId="77777777" w:rsidR="00C16AA2" w:rsidRPr="00FE3C8E" w:rsidRDefault="00C16AA2" w:rsidP="00917C53">
            <w:pPr>
              <w:rPr>
                <w:ins w:id="16038" w:author="Huawei" w:date="2022-04-25T02:33:00Z"/>
                <w:rFonts w:eastAsia="宋体" w:cs="Arial"/>
                <w:szCs w:val="18"/>
              </w:rPr>
            </w:pPr>
            <w:ins w:id="16039" w:author="Huawei" w:date="2022-04-25T02:33:00Z">
              <w:r w:rsidRPr="00FE3C8E">
                <w:rPr>
                  <w:rFonts w:eastAsia="宋体"/>
                </w:rPr>
                <w:t>64-72</w:t>
              </w:r>
            </w:ins>
          </w:p>
        </w:tc>
        <w:tc>
          <w:tcPr>
            <w:tcW w:w="857" w:type="dxa"/>
            <w:tcBorders>
              <w:top w:val="single" w:sz="4" w:space="0" w:color="auto"/>
              <w:left w:val="single" w:sz="4" w:space="0" w:color="auto"/>
              <w:bottom w:val="single" w:sz="4" w:space="0" w:color="auto"/>
              <w:right w:val="single" w:sz="4" w:space="0" w:color="auto"/>
            </w:tcBorders>
            <w:hideMark/>
          </w:tcPr>
          <w:p w14:paraId="7E6A6212" w14:textId="77777777" w:rsidR="00C16AA2" w:rsidRPr="00FE3C8E" w:rsidRDefault="00C16AA2" w:rsidP="00917C53">
            <w:pPr>
              <w:rPr>
                <w:ins w:id="16040" w:author="Huawei" w:date="2022-04-25T02:33:00Z"/>
                <w:rFonts w:eastAsia="宋体"/>
              </w:rPr>
            </w:pPr>
            <w:ins w:id="1604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24139C9" w14:textId="77777777" w:rsidR="00C16AA2" w:rsidRPr="00FE3C8E" w:rsidRDefault="00C16AA2" w:rsidP="00917C53">
            <w:pPr>
              <w:rPr>
                <w:ins w:id="16042" w:author="Huawei" w:date="2022-04-25T02:33:00Z"/>
                <w:rFonts w:eastAsia="宋体"/>
              </w:rPr>
            </w:pPr>
            <w:ins w:id="1604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52A791" w14:textId="77777777" w:rsidR="00C16AA2" w:rsidRPr="00FE3C8E" w:rsidRDefault="00C16AA2" w:rsidP="00917C53">
            <w:pPr>
              <w:rPr>
                <w:ins w:id="16044" w:author="Huawei" w:date="2022-04-25T02:33:00Z"/>
                <w:rFonts w:eastAsia="宋体"/>
              </w:rPr>
            </w:pPr>
            <w:ins w:id="16045"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1CF32D76" w14:textId="77777777" w:rsidR="00C16AA2" w:rsidRPr="00FE3C8E" w:rsidRDefault="00C16AA2" w:rsidP="00917C53">
            <w:pPr>
              <w:rPr>
                <w:ins w:id="16046" w:author="Huawei" w:date="2022-04-25T02:33:00Z"/>
                <w:rFonts w:eastAsia="宋体"/>
              </w:rPr>
            </w:pPr>
            <w:ins w:id="1604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23BBCB" w14:textId="77777777" w:rsidR="00C16AA2" w:rsidRPr="00FE3C8E" w:rsidRDefault="00C16AA2" w:rsidP="00917C53">
            <w:pPr>
              <w:rPr>
                <w:ins w:id="16048" w:author="Huawei" w:date="2022-04-25T02:33:00Z"/>
                <w:rFonts w:eastAsia="宋体"/>
              </w:rPr>
            </w:pPr>
            <w:ins w:id="16049"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DE82FDD" w14:textId="77777777" w:rsidR="00C16AA2" w:rsidRPr="00FE3C8E" w:rsidRDefault="00C16AA2" w:rsidP="00917C53">
            <w:pPr>
              <w:rPr>
                <w:ins w:id="16050" w:author="Huawei" w:date="2022-04-25T02:33:00Z"/>
                <w:rFonts w:eastAsia="宋体"/>
              </w:rPr>
            </w:pPr>
            <w:ins w:id="1605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5F81184F" w14:textId="77777777" w:rsidR="00C16AA2" w:rsidRPr="00FE3C8E" w:rsidRDefault="00C16AA2" w:rsidP="00917C53">
            <w:pPr>
              <w:rPr>
                <w:ins w:id="16052" w:author="Huawei" w:date="2022-04-25T02:33:00Z"/>
                <w:rFonts w:eastAsia="宋体"/>
              </w:rPr>
            </w:pPr>
            <w:ins w:id="1605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768E8588" w14:textId="77777777" w:rsidR="00C16AA2" w:rsidRPr="00FE3C8E" w:rsidRDefault="00C16AA2" w:rsidP="00917C53">
            <w:pPr>
              <w:rPr>
                <w:ins w:id="16054" w:author="Huawei" w:date="2022-04-25T02:33:00Z"/>
                <w:rFonts w:eastAsia="宋体"/>
              </w:rPr>
            </w:pPr>
            <w:ins w:id="1605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54A5B5C1" w14:textId="77777777" w:rsidR="00C16AA2" w:rsidRPr="00FE3C8E" w:rsidRDefault="00C16AA2" w:rsidP="00917C53">
            <w:pPr>
              <w:rPr>
                <w:ins w:id="16056" w:author="Huawei" w:date="2022-04-25T02:33:00Z"/>
                <w:rFonts w:eastAsia="宋体"/>
              </w:rPr>
            </w:pPr>
            <w:ins w:id="16057" w:author="Huawei" w:date="2022-04-25T02:33:00Z">
              <w:r w:rsidRPr="00FE3C8E">
                <w:rPr>
                  <w:rFonts w:eastAsia="宋体"/>
                </w:rPr>
                <w:t>-2-TT</w:t>
              </w:r>
            </w:ins>
          </w:p>
        </w:tc>
      </w:tr>
      <w:tr w:rsidR="00C16AA2" w:rsidRPr="00FE3C8E" w14:paraId="4084045C" w14:textId="77777777" w:rsidTr="00917C53">
        <w:trPr>
          <w:trHeight w:hRule="exact" w:val="284"/>
          <w:ins w:id="1605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6BF34A4" w14:textId="77777777" w:rsidR="00C16AA2" w:rsidRPr="00FE3C8E" w:rsidRDefault="00C16AA2" w:rsidP="00917C53">
            <w:pPr>
              <w:rPr>
                <w:ins w:id="1605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532B0D" w14:textId="77777777" w:rsidR="00C16AA2" w:rsidRPr="00FE3C8E" w:rsidRDefault="00C16AA2" w:rsidP="00917C53">
            <w:pPr>
              <w:rPr>
                <w:ins w:id="16060" w:author="Huawei" w:date="2022-04-25T02:33:00Z"/>
                <w:rFonts w:eastAsia="宋体"/>
              </w:rPr>
            </w:pPr>
            <w:ins w:id="1606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A789C2" w14:textId="77777777" w:rsidR="00C16AA2" w:rsidRPr="00FE3C8E" w:rsidRDefault="00C16AA2" w:rsidP="00917C53">
            <w:pPr>
              <w:rPr>
                <w:ins w:id="16062" w:author="Huawei" w:date="2022-04-25T02:33:00Z"/>
                <w:rFonts w:eastAsia="宋体"/>
              </w:rPr>
            </w:pPr>
            <w:ins w:id="1606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5CB104" w14:textId="77777777" w:rsidR="00C16AA2" w:rsidRPr="00FE3C8E" w:rsidRDefault="00C16AA2" w:rsidP="00917C53">
            <w:pPr>
              <w:rPr>
                <w:ins w:id="16064" w:author="Huawei" w:date="2022-04-25T02:33:00Z"/>
                <w:rFonts w:eastAsia="宋体"/>
              </w:rPr>
            </w:pPr>
            <w:ins w:id="16065"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25FFC29E" w14:textId="77777777" w:rsidR="00C16AA2" w:rsidRPr="00FE3C8E" w:rsidRDefault="00C16AA2" w:rsidP="00917C53">
            <w:pPr>
              <w:rPr>
                <w:ins w:id="16066" w:author="Huawei" w:date="2022-04-25T02:33:00Z"/>
                <w:rFonts w:eastAsia="宋体"/>
              </w:rPr>
            </w:pPr>
            <w:ins w:id="1606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D9EAE8" w14:textId="77777777" w:rsidR="00C16AA2" w:rsidRPr="00FE3C8E" w:rsidRDefault="00C16AA2" w:rsidP="00917C53">
            <w:pPr>
              <w:rPr>
                <w:ins w:id="16068" w:author="Huawei" w:date="2022-04-25T02:33:00Z"/>
                <w:rFonts w:eastAsia="宋体"/>
              </w:rPr>
            </w:pPr>
            <w:ins w:id="16069"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615B95F" w14:textId="77777777" w:rsidR="00C16AA2" w:rsidRPr="00FE3C8E" w:rsidRDefault="00C16AA2" w:rsidP="00917C53">
            <w:pPr>
              <w:rPr>
                <w:ins w:id="16070" w:author="Huawei" w:date="2022-04-25T02:33:00Z"/>
                <w:rFonts w:eastAsia="宋体"/>
              </w:rPr>
            </w:pPr>
            <w:ins w:id="1607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A754B5A" w14:textId="77777777" w:rsidR="00C16AA2" w:rsidRPr="00FE3C8E" w:rsidRDefault="00C16AA2" w:rsidP="00917C53">
            <w:pPr>
              <w:rPr>
                <w:ins w:id="16072" w:author="Huawei" w:date="2022-04-25T02:33:00Z"/>
                <w:rFonts w:eastAsia="宋体"/>
              </w:rPr>
            </w:pPr>
            <w:ins w:id="1607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D88D5F" w14:textId="77777777" w:rsidR="00C16AA2" w:rsidRPr="00FE3C8E" w:rsidRDefault="00C16AA2" w:rsidP="00917C53">
            <w:pPr>
              <w:rPr>
                <w:ins w:id="16074" w:author="Huawei" w:date="2022-04-25T02:33:00Z"/>
                <w:rFonts w:eastAsia="宋体"/>
              </w:rPr>
            </w:pPr>
            <w:ins w:id="1607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5EB42889" w14:textId="77777777" w:rsidR="00C16AA2" w:rsidRPr="00FE3C8E" w:rsidRDefault="00C16AA2" w:rsidP="00917C53">
            <w:pPr>
              <w:rPr>
                <w:ins w:id="16076" w:author="Huawei" w:date="2022-04-25T02:33:00Z"/>
                <w:rFonts w:eastAsia="宋体"/>
              </w:rPr>
            </w:pPr>
            <w:ins w:id="16077" w:author="Huawei" w:date="2022-04-25T02:33:00Z">
              <w:r w:rsidRPr="00FE3C8E">
                <w:rPr>
                  <w:rFonts w:eastAsia="宋体"/>
                </w:rPr>
                <w:t>-2-TT</w:t>
              </w:r>
            </w:ins>
          </w:p>
        </w:tc>
      </w:tr>
      <w:tr w:rsidR="00C16AA2" w:rsidRPr="00FE3C8E" w14:paraId="5873246B" w14:textId="77777777" w:rsidTr="00917C53">
        <w:trPr>
          <w:trHeight w:hRule="exact" w:val="284"/>
          <w:ins w:id="1607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3A8092D" w14:textId="77777777" w:rsidR="00C16AA2" w:rsidRPr="00FE3C8E" w:rsidRDefault="00C16AA2" w:rsidP="00917C53">
            <w:pPr>
              <w:rPr>
                <w:ins w:id="1607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74CF54" w14:textId="77777777" w:rsidR="00C16AA2" w:rsidRPr="00FE3C8E" w:rsidRDefault="00C16AA2" w:rsidP="00917C53">
            <w:pPr>
              <w:rPr>
                <w:ins w:id="16080" w:author="Huawei" w:date="2022-04-25T02:33:00Z"/>
                <w:rFonts w:eastAsia="宋体"/>
              </w:rPr>
            </w:pPr>
            <w:ins w:id="1608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C42840A" w14:textId="77777777" w:rsidR="00C16AA2" w:rsidRPr="00FE3C8E" w:rsidRDefault="00C16AA2" w:rsidP="00917C53">
            <w:pPr>
              <w:rPr>
                <w:ins w:id="16082" w:author="Huawei" w:date="2022-04-25T02:33:00Z"/>
                <w:rFonts w:eastAsia="宋体"/>
              </w:rPr>
            </w:pPr>
            <w:ins w:id="1608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D021CA" w14:textId="77777777" w:rsidR="00C16AA2" w:rsidRPr="00FE3C8E" w:rsidRDefault="00C16AA2" w:rsidP="00917C53">
            <w:pPr>
              <w:rPr>
                <w:ins w:id="16084" w:author="Huawei" w:date="2022-04-25T02:33:00Z"/>
                <w:rFonts w:eastAsia="宋体"/>
              </w:rPr>
            </w:pPr>
            <w:ins w:id="16085"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1AD2387" w14:textId="77777777" w:rsidR="00C16AA2" w:rsidRPr="00FE3C8E" w:rsidRDefault="00C16AA2" w:rsidP="00917C53">
            <w:pPr>
              <w:rPr>
                <w:ins w:id="16086" w:author="Huawei" w:date="2022-04-25T02:33:00Z"/>
                <w:rFonts w:eastAsia="宋体"/>
              </w:rPr>
            </w:pPr>
            <w:ins w:id="1608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38CBCE" w14:textId="77777777" w:rsidR="00C16AA2" w:rsidRPr="00FE3C8E" w:rsidRDefault="00C16AA2" w:rsidP="00917C53">
            <w:pPr>
              <w:rPr>
                <w:ins w:id="16088" w:author="Huawei" w:date="2022-04-25T02:33:00Z"/>
                <w:rFonts w:eastAsia="宋体"/>
              </w:rPr>
            </w:pPr>
            <w:ins w:id="16089"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FEF8EE6" w14:textId="77777777" w:rsidR="00C16AA2" w:rsidRPr="00FE3C8E" w:rsidRDefault="00C16AA2" w:rsidP="00917C53">
            <w:pPr>
              <w:rPr>
                <w:ins w:id="16090" w:author="Huawei" w:date="2022-04-25T02:33:00Z"/>
                <w:rFonts w:eastAsia="宋体"/>
              </w:rPr>
            </w:pPr>
            <w:ins w:id="1609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44A1181" w14:textId="77777777" w:rsidR="00C16AA2" w:rsidRPr="00FE3C8E" w:rsidRDefault="00C16AA2" w:rsidP="00917C53">
            <w:pPr>
              <w:rPr>
                <w:ins w:id="16092" w:author="Huawei" w:date="2022-04-25T02:33:00Z"/>
                <w:rFonts w:eastAsia="宋体"/>
              </w:rPr>
            </w:pPr>
            <w:ins w:id="1609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8E56C2" w14:textId="77777777" w:rsidR="00C16AA2" w:rsidRPr="00FE3C8E" w:rsidRDefault="00C16AA2" w:rsidP="00917C53">
            <w:pPr>
              <w:rPr>
                <w:ins w:id="16094" w:author="Huawei" w:date="2022-04-25T02:33:00Z"/>
                <w:rFonts w:eastAsia="宋体"/>
              </w:rPr>
            </w:pPr>
            <w:ins w:id="1609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A32299" w14:textId="77777777" w:rsidR="00C16AA2" w:rsidRPr="00FE3C8E" w:rsidRDefault="00C16AA2" w:rsidP="00917C53">
            <w:pPr>
              <w:rPr>
                <w:ins w:id="16096" w:author="Huawei" w:date="2022-04-25T02:33:00Z"/>
                <w:rFonts w:eastAsia="宋体"/>
              </w:rPr>
            </w:pPr>
            <w:ins w:id="16097" w:author="Huawei" w:date="2022-04-25T02:33:00Z">
              <w:r w:rsidRPr="00FE3C8E">
                <w:rPr>
                  <w:rFonts w:eastAsia="宋体"/>
                </w:rPr>
                <w:t>8-TT</w:t>
              </w:r>
            </w:ins>
          </w:p>
        </w:tc>
      </w:tr>
      <w:tr w:rsidR="00C16AA2" w:rsidRPr="00FE3C8E" w14:paraId="27AA9D16" w14:textId="77777777" w:rsidTr="00917C53">
        <w:trPr>
          <w:trHeight w:hRule="exact" w:val="284"/>
          <w:ins w:id="1609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448F8BB" w14:textId="77777777" w:rsidR="00C16AA2" w:rsidRPr="00FE3C8E" w:rsidRDefault="00C16AA2" w:rsidP="00917C53">
            <w:pPr>
              <w:rPr>
                <w:ins w:id="16099" w:author="Huawei" w:date="2022-04-25T02:33:00Z"/>
                <w:rFonts w:eastAsia="宋体" w:cs="Arial"/>
                <w:szCs w:val="18"/>
              </w:rPr>
            </w:pPr>
            <w:ins w:id="16100" w:author="Huawei" w:date="2022-04-25T02:33:00Z">
              <w:r w:rsidRPr="00FE3C8E">
                <w:rPr>
                  <w:rFonts w:eastAsia="宋体"/>
                </w:rPr>
                <w:t>73-75</w:t>
              </w:r>
            </w:ins>
          </w:p>
        </w:tc>
        <w:tc>
          <w:tcPr>
            <w:tcW w:w="857" w:type="dxa"/>
            <w:tcBorders>
              <w:top w:val="single" w:sz="4" w:space="0" w:color="auto"/>
              <w:left w:val="single" w:sz="4" w:space="0" w:color="auto"/>
              <w:bottom w:val="single" w:sz="4" w:space="0" w:color="auto"/>
              <w:right w:val="single" w:sz="4" w:space="0" w:color="auto"/>
            </w:tcBorders>
            <w:hideMark/>
          </w:tcPr>
          <w:p w14:paraId="0E7B124D" w14:textId="77777777" w:rsidR="00C16AA2" w:rsidRPr="00FE3C8E" w:rsidRDefault="00C16AA2" w:rsidP="00917C53">
            <w:pPr>
              <w:rPr>
                <w:ins w:id="16101" w:author="Huawei" w:date="2022-04-25T02:33:00Z"/>
                <w:rFonts w:eastAsia="宋体"/>
              </w:rPr>
            </w:pPr>
            <w:ins w:id="1610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279CAD3" w14:textId="77777777" w:rsidR="00C16AA2" w:rsidRPr="00FE3C8E" w:rsidRDefault="00C16AA2" w:rsidP="00917C53">
            <w:pPr>
              <w:rPr>
                <w:ins w:id="16103" w:author="Huawei" w:date="2022-04-25T02:33:00Z"/>
                <w:rFonts w:eastAsia="宋体"/>
              </w:rPr>
            </w:pPr>
            <w:ins w:id="1610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66B2A1" w14:textId="77777777" w:rsidR="00C16AA2" w:rsidRPr="00FE3C8E" w:rsidRDefault="00C16AA2" w:rsidP="00917C53">
            <w:pPr>
              <w:rPr>
                <w:ins w:id="16105" w:author="Huawei" w:date="2022-04-25T02:33:00Z"/>
                <w:rFonts w:eastAsia="宋体"/>
              </w:rPr>
            </w:pPr>
            <w:ins w:id="16106"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3FDFAA3F" w14:textId="77777777" w:rsidR="00C16AA2" w:rsidRPr="00FE3C8E" w:rsidRDefault="00C16AA2" w:rsidP="00917C53">
            <w:pPr>
              <w:rPr>
                <w:ins w:id="16107" w:author="Huawei" w:date="2022-04-25T02:33:00Z"/>
                <w:rFonts w:eastAsia="宋体"/>
              </w:rPr>
            </w:pPr>
            <w:ins w:id="1610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29311FA" w14:textId="77777777" w:rsidR="00C16AA2" w:rsidRPr="00FE3C8E" w:rsidRDefault="00C16AA2" w:rsidP="00917C53">
            <w:pPr>
              <w:rPr>
                <w:ins w:id="16109" w:author="Huawei" w:date="2022-04-25T02:33:00Z"/>
                <w:rFonts w:eastAsia="宋体"/>
              </w:rPr>
            </w:pPr>
            <w:ins w:id="16110"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F254430" w14:textId="77777777" w:rsidR="00C16AA2" w:rsidRPr="00FE3C8E" w:rsidRDefault="00C16AA2" w:rsidP="00917C53">
            <w:pPr>
              <w:rPr>
                <w:ins w:id="16111" w:author="Huawei" w:date="2022-04-25T02:33:00Z"/>
                <w:rFonts w:eastAsia="宋体"/>
              </w:rPr>
            </w:pPr>
            <w:ins w:id="1611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33B5D143" w14:textId="77777777" w:rsidR="00C16AA2" w:rsidRPr="00FE3C8E" w:rsidRDefault="00C16AA2" w:rsidP="00917C53">
            <w:pPr>
              <w:rPr>
                <w:ins w:id="16113" w:author="Huawei" w:date="2022-04-25T02:33:00Z"/>
                <w:rFonts w:eastAsia="宋体"/>
              </w:rPr>
            </w:pPr>
            <w:ins w:id="1611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129D06E" w14:textId="77777777" w:rsidR="00C16AA2" w:rsidRPr="00FE3C8E" w:rsidRDefault="00C16AA2" w:rsidP="00917C53">
            <w:pPr>
              <w:rPr>
                <w:ins w:id="16115" w:author="Huawei" w:date="2022-04-25T02:33:00Z"/>
                <w:rFonts w:eastAsia="宋体"/>
              </w:rPr>
            </w:pPr>
            <w:ins w:id="1611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1C2DE4AE" w14:textId="77777777" w:rsidR="00C16AA2" w:rsidRPr="00FE3C8E" w:rsidRDefault="00C16AA2" w:rsidP="00917C53">
            <w:pPr>
              <w:rPr>
                <w:ins w:id="16117" w:author="Huawei" w:date="2022-04-25T02:33:00Z"/>
                <w:rFonts w:eastAsia="宋体"/>
              </w:rPr>
            </w:pPr>
            <w:ins w:id="16118" w:author="Huawei" w:date="2022-04-25T02:33:00Z">
              <w:r w:rsidRPr="00FE3C8E">
                <w:rPr>
                  <w:rFonts w:eastAsia="宋体"/>
                </w:rPr>
                <w:t>-2-TT</w:t>
              </w:r>
            </w:ins>
          </w:p>
        </w:tc>
      </w:tr>
      <w:tr w:rsidR="00C16AA2" w:rsidRPr="00FE3C8E" w14:paraId="050B28B0" w14:textId="77777777" w:rsidTr="00917C53">
        <w:trPr>
          <w:trHeight w:hRule="exact" w:val="284"/>
          <w:ins w:id="161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7591F78" w14:textId="77777777" w:rsidR="00C16AA2" w:rsidRPr="00FE3C8E" w:rsidRDefault="00C16AA2" w:rsidP="00917C53">
            <w:pPr>
              <w:rPr>
                <w:ins w:id="16120" w:author="Huawei" w:date="2022-04-25T02:33:00Z"/>
                <w:rFonts w:eastAsia="宋体" w:cs="Arial"/>
                <w:szCs w:val="18"/>
              </w:rPr>
            </w:pPr>
            <w:ins w:id="16121" w:author="Huawei" w:date="2022-04-25T02:33:00Z">
              <w:r w:rsidRPr="00FE3C8E">
                <w:rPr>
                  <w:rFonts w:eastAsia="宋体"/>
                </w:rPr>
                <w:t>76-84</w:t>
              </w:r>
            </w:ins>
          </w:p>
        </w:tc>
        <w:tc>
          <w:tcPr>
            <w:tcW w:w="857" w:type="dxa"/>
            <w:tcBorders>
              <w:top w:val="single" w:sz="4" w:space="0" w:color="auto"/>
              <w:left w:val="single" w:sz="4" w:space="0" w:color="auto"/>
              <w:bottom w:val="single" w:sz="4" w:space="0" w:color="auto"/>
              <w:right w:val="single" w:sz="4" w:space="0" w:color="auto"/>
            </w:tcBorders>
            <w:hideMark/>
          </w:tcPr>
          <w:p w14:paraId="11192D91" w14:textId="77777777" w:rsidR="00C16AA2" w:rsidRPr="00FE3C8E" w:rsidRDefault="00C16AA2" w:rsidP="00917C53">
            <w:pPr>
              <w:rPr>
                <w:ins w:id="16122" w:author="Huawei" w:date="2022-04-25T02:33:00Z"/>
                <w:rFonts w:eastAsia="宋体"/>
              </w:rPr>
            </w:pPr>
            <w:ins w:id="1612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F5C788" w14:textId="77777777" w:rsidR="00C16AA2" w:rsidRPr="00FE3C8E" w:rsidRDefault="00C16AA2" w:rsidP="00917C53">
            <w:pPr>
              <w:rPr>
                <w:ins w:id="16124" w:author="Huawei" w:date="2022-04-25T02:33:00Z"/>
                <w:rFonts w:eastAsia="宋体"/>
              </w:rPr>
            </w:pPr>
            <w:ins w:id="1612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F45432" w14:textId="77777777" w:rsidR="00C16AA2" w:rsidRPr="00FE3C8E" w:rsidRDefault="00C16AA2" w:rsidP="00917C53">
            <w:pPr>
              <w:rPr>
                <w:ins w:id="16126" w:author="Huawei" w:date="2022-04-25T02:33:00Z"/>
                <w:rFonts w:eastAsia="宋体"/>
              </w:rPr>
            </w:pPr>
            <w:ins w:id="16127"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404EC6F3" w14:textId="77777777" w:rsidR="00C16AA2" w:rsidRPr="00FE3C8E" w:rsidRDefault="00C16AA2" w:rsidP="00917C53">
            <w:pPr>
              <w:rPr>
                <w:ins w:id="16128" w:author="Huawei" w:date="2022-04-25T02:33:00Z"/>
                <w:rFonts w:eastAsia="宋体"/>
              </w:rPr>
            </w:pPr>
            <w:ins w:id="1612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332861" w14:textId="77777777" w:rsidR="00C16AA2" w:rsidRPr="00FE3C8E" w:rsidRDefault="00C16AA2" w:rsidP="00917C53">
            <w:pPr>
              <w:rPr>
                <w:ins w:id="16130" w:author="Huawei" w:date="2022-04-25T02:33:00Z"/>
                <w:rFonts w:eastAsia="宋体"/>
              </w:rPr>
            </w:pPr>
            <w:ins w:id="16131"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AA0CB62" w14:textId="77777777" w:rsidR="00C16AA2" w:rsidRPr="00FE3C8E" w:rsidRDefault="00C16AA2" w:rsidP="00917C53">
            <w:pPr>
              <w:rPr>
                <w:ins w:id="16132" w:author="Huawei" w:date="2022-04-25T02:33:00Z"/>
                <w:rFonts w:eastAsia="宋体"/>
              </w:rPr>
            </w:pPr>
            <w:ins w:id="1613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75A746A4" w14:textId="77777777" w:rsidR="00C16AA2" w:rsidRPr="00FE3C8E" w:rsidRDefault="00C16AA2" w:rsidP="00917C53">
            <w:pPr>
              <w:rPr>
                <w:ins w:id="16134" w:author="Huawei" w:date="2022-04-25T02:33:00Z"/>
                <w:rFonts w:eastAsia="宋体"/>
              </w:rPr>
            </w:pPr>
            <w:ins w:id="1613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D4DEBD4" w14:textId="77777777" w:rsidR="00C16AA2" w:rsidRPr="00FE3C8E" w:rsidRDefault="00C16AA2" w:rsidP="00917C53">
            <w:pPr>
              <w:rPr>
                <w:ins w:id="16136" w:author="Huawei" w:date="2022-04-25T02:33:00Z"/>
                <w:rFonts w:eastAsia="宋体"/>
              </w:rPr>
            </w:pPr>
            <w:ins w:id="1613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215CED5F" w14:textId="77777777" w:rsidR="00C16AA2" w:rsidRPr="00FE3C8E" w:rsidRDefault="00C16AA2" w:rsidP="00917C53">
            <w:pPr>
              <w:rPr>
                <w:ins w:id="16138" w:author="Huawei" w:date="2022-04-25T02:33:00Z"/>
                <w:rFonts w:eastAsia="宋体"/>
              </w:rPr>
            </w:pPr>
            <w:ins w:id="16139" w:author="Huawei" w:date="2022-04-25T02:33:00Z">
              <w:r w:rsidRPr="00FE3C8E">
                <w:rPr>
                  <w:rFonts w:eastAsia="宋体"/>
                </w:rPr>
                <w:t>-2-TT</w:t>
              </w:r>
            </w:ins>
          </w:p>
        </w:tc>
      </w:tr>
      <w:tr w:rsidR="00C16AA2" w:rsidRPr="00FE3C8E" w14:paraId="2399771B" w14:textId="77777777" w:rsidTr="00917C53">
        <w:trPr>
          <w:trHeight w:hRule="exact" w:val="284"/>
          <w:ins w:id="161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8248CE1" w14:textId="77777777" w:rsidR="00C16AA2" w:rsidRPr="00FE3C8E" w:rsidRDefault="00C16AA2" w:rsidP="00917C53">
            <w:pPr>
              <w:rPr>
                <w:ins w:id="1614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D3D5C45" w14:textId="77777777" w:rsidR="00C16AA2" w:rsidRPr="00FE3C8E" w:rsidRDefault="00C16AA2" w:rsidP="00917C53">
            <w:pPr>
              <w:rPr>
                <w:ins w:id="16142" w:author="Huawei" w:date="2022-04-25T02:33:00Z"/>
                <w:rFonts w:eastAsia="宋体"/>
              </w:rPr>
            </w:pPr>
            <w:ins w:id="1614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099650" w14:textId="77777777" w:rsidR="00C16AA2" w:rsidRPr="00FE3C8E" w:rsidRDefault="00C16AA2" w:rsidP="00917C53">
            <w:pPr>
              <w:rPr>
                <w:ins w:id="16144" w:author="Huawei" w:date="2022-04-25T02:33:00Z"/>
                <w:rFonts w:eastAsia="宋体"/>
              </w:rPr>
            </w:pPr>
            <w:ins w:id="1614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D84D55" w14:textId="77777777" w:rsidR="00C16AA2" w:rsidRPr="00FE3C8E" w:rsidRDefault="00C16AA2" w:rsidP="00917C53">
            <w:pPr>
              <w:rPr>
                <w:ins w:id="16146" w:author="Huawei" w:date="2022-04-25T02:33:00Z"/>
                <w:rFonts w:eastAsia="宋体"/>
              </w:rPr>
            </w:pPr>
            <w:ins w:id="16147"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1D1BA0A7" w14:textId="77777777" w:rsidR="00C16AA2" w:rsidRPr="00FE3C8E" w:rsidRDefault="00C16AA2" w:rsidP="00917C53">
            <w:pPr>
              <w:rPr>
                <w:ins w:id="16148" w:author="Huawei" w:date="2022-04-25T02:33:00Z"/>
                <w:rFonts w:eastAsia="宋体"/>
              </w:rPr>
            </w:pPr>
            <w:ins w:id="1614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EEFA5D" w14:textId="77777777" w:rsidR="00C16AA2" w:rsidRPr="00FE3C8E" w:rsidRDefault="00C16AA2" w:rsidP="00917C53">
            <w:pPr>
              <w:rPr>
                <w:ins w:id="16150" w:author="Huawei" w:date="2022-04-25T02:33:00Z"/>
                <w:rFonts w:eastAsia="宋体"/>
              </w:rPr>
            </w:pPr>
            <w:ins w:id="16151"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6079781" w14:textId="77777777" w:rsidR="00C16AA2" w:rsidRPr="00FE3C8E" w:rsidRDefault="00C16AA2" w:rsidP="00917C53">
            <w:pPr>
              <w:rPr>
                <w:ins w:id="16152" w:author="Huawei" w:date="2022-04-25T02:33:00Z"/>
                <w:rFonts w:eastAsia="宋体"/>
              </w:rPr>
            </w:pPr>
            <w:ins w:id="1615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C4C01E9" w14:textId="77777777" w:rsidR="00C16AA2" w:rsidRPr="00FE3C8E" w:rsidRDefault="00C16AA2" w:rsidP="00917C53">
            <w:pPr>
              <w:rPr>
                <w:ins w:id="16154" w:author="Huawei" w:date="2022-04-25T02:33:00Z"/>
                <w:rFonts w:eastAsia="宋体"/>
              </w:rPr>
            </w:pPr>
            <w:ins w:id="1615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AF21D83" w14:textId="77777777" w:rsidR="00C16AA2" w:rsidRPr="00FE3C8E" w:rsidRDefault="00C16AA2" w:rsidP="00917C53">
            <w:pPr>
              <w:rPr>
                <w:ins w:id="16156" w:author="Huawei" w:date="2022-04-25T02:33:00Z"/>
                <w:rFonts w:eastAsia="宋体"/>
              </w:rPr>
            </w:pPr>
            <w:ins w:id="1615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65630A92" w14:textId="77777777" w:rsidR="00C16AA2" w:rsidRPr="00FE3C8E" w:rsidRDefault="00C16AA2" w:rsidP="00917C53">
            <w:pPr>
              <w:rPr>
                <w:ins w:id="16158" w:author="Huawei" w:date="2022-04-25T02:33:00Z"/>
                <w:rFonts w:eastAsia="宋体"/>
              </w:rPr>
            </w:pPr>
            <w:ins w:id="16159" w:author="Huawei" w:date="2022-04-25T02:33:00Z">
              <w:r w:rsidRPr="00FE3C8E">
                <w:rPr>
                  <w:rFonts w:eastAsia="宋体"/>
                </w:rPr>
                <w:t>-2-TT</w:t>
              </w:r>
            </w:ins>
          </w:p>
        </w:tc>
      </w:tr>
      <w:tr w:rsidR="00C16AA2" w:rsidRPr="00FE3C8E" w14:paraId="369AFA32" w14:textId="77777777" w:rsidTr="00917C53">
        <w:trPr>
          <w:trHeight w:hRule="exact" w:val="284"/>
          <w:ins w:id="1616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17B0825" w14:textId="77777777" w:rsidR="00C16AA2" w:rsidRPr="00FE3C8E" w:rsidRDefault="00C16AA2" w:rsidP="00917C53">
            <w:pPr>
              <w:rPr>
                <w:ins w:id="1616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7F45C43" w14:textId="77777777" w:rsidR="00C16AA2" w:rsidRPr="00FE3C8E" w:rsidRDefault="00C16AA2" w:rsidP="00917C53">
            <w:pPr>
              <w:rPr>
                <w:ins w:id="16162" w:author="Huawei" w:date="2022-04-25T02:33:00Z"/>
                <w:rFonts w:eastAsia="宋体"/>
              </w:rPr>
            </w:pPr>
            <w:ins w:id="1616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4847AF6" w14:textId="77777777" w:rsidR="00C16AA2" w:rsidRPr="00FE3C8E" w:rsidRDefault="00C16AA2" w:rsidP="00917C53">
            <w:pPr>
              <w:rPr>
                <w:ins w:id="16164" w:author="Huawei" w:date="2022-04-25T02:33:00Z"/>
                <w:rFonts w:eastAsia="宋体"/>
              </w:rPr>
            </w:pPr>
            <w:ins w:id="1616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6E1CB1" w14:textId="77777777" w:rsidR="00C16AA2" w:rsidRPr="00FE3C8E" w:rsidRDefault="00C16AA2" w:rsidP="00917C53">
            <w:pPr>
              <w:rPr>
                <w:ins w:id="16166" w:author="Huawei" w:date="2022-04-25T02:33:00Z"/>
                <w:rFonts w:eastAsia="宋体"/>
              </w:rPr>
            </w:pPr>
            <w:ins w:id="16167"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304F6661" w14:textId="77777777" w:rsidR="00C16AA2" w:rsidRPr="00FE3C8E" w:rsidRDefault="00C16AA2" w:rsidP="00917C53">
            <w:pPr>
              <w:rPr>
                <w:ins w:id="16168" w:author="Huawei" w:date="2022-04-25T02:33:00Z"/>
                <w:rFonts w:eastAsia="宋体"/>
              </w:rPr>
            </w:pPr>
            <w:ins w:id="1616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11753ED" w14:textId="77777777" w:rsidR="00C16AA2" w:rsidRPr="00FE3C8E" w:rsidRDefault="00C16AA2" w:rsidP="00917C53">
            <w:pPr>
              <w:rPr>
                <w:ins w:id="16170" w:author="Huawei" w:date="2022-04-25T02:33:00Z"/>
                <w:rFonts w:eastAsia="宋体"/>
              </w:rPr>
            </w:pPr>
            <w:ins w:id="16171"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26FBB03F" w14:textId="77777777" w:rsidR="00C16AA2" w:rsidRPr="00FE3C8E" w:rsidRDefault="00C16AA2" w:rsidP="00917C53">
            <w:pPr>
              <w:rPr>
                <w:ins w:id="16172" w:author="Huawei" w:date="2022-04-25T02:33:00Z"/>
                <w:rFonts w:eastAsia="宋体"/>
              </w:rPr>
            </w:pPr>
            <w:ins w:id="1617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0A53230" w14:textId="77777777" w:rsidR="00C16AA2" w:rsidRPr="00FE3C8E" w:rsidRDefault="00C16AA2" w:rsidP="00917C53">
            <w:pPr>
              <w:rPr>
                <w:ins w:id="16174" w:author="Huawei" w:date="2022-04-25T02:33:00Z"/>
                <w:rFonts w:eastAsia="宋体"/>
              </w:rPr>
            </w:pPr>
            <w:ins w:id="1617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C8311FB" w14:textId="77777777" w:rsidR="00C16AA2" w:rsidRPr="00FE3C8E" w:rsidRDefault="00C16AA2" w:rsidP="00917C53">
            <w:pPr>
              <w:rPr>
                <w:ins w:id="16176" w:author="Huawei" w:date="2022-04-25T02:33:00Z"/>
                <w:rFonts w:eastAsia="宋体"/>
              </w:rPr>
            </w:pPr>
            <w:ins w:id="1617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D360" w14:textId="77777777" w:rsidR="00C16AA2" w:rsidRPr="00FE3C8E" w:rsidRDefault="00C16AA2" w:rsidP="00917C53">
            <w:pPr>
              <w:rPr>
                <w:ins w:id="16178" w:author="Huawei" w:date="2022-04-25T02:33:00Z"/>
                <w:rFonts w:eastAsia="宋体"/>
              </w:rPr>
            </w:pPr>
            <w:ins w:id="16179" w:author="Huawei" w:date="2022-04-25T02:33:00Z">
              <w:r w:rsidRPr="00FE3C8E">
                <w:rPr>
                  <w:rFonts w:eastAsia="宋体"/>
                </w:rPr>
                <w:t>8-TT</w:t>
              </w:r>
            </w:ins>
          </w:p>
        </w:tc>
      </w:tr>
      <w:tr w:rsidR="00C16AA2" w:rsidRPr="00FE3C8E" w14:paraId="5FCA12C7" w14:textId="77777777" w:rsidTr="00917C53">
        <w:trPr>
          <w:trHeight w:hRule="exact" w:val="284"/>
          <w:ins w:id="1618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27D0E5A" w14:textId="77777777" w:rsidR="00C16AA2" w:rsidRPr="00FE3C8E" w:rsidRDefault="00C16AA2" w:rsidP="00917C53">
            <w:pPr>
              <w:rPr>
                <w:ins w:id="16181" w:author="Huawei" w:date="2022-04-25T02:33:00Z"/>
                <w:rFonts w:eastAsia="宋体" w:cs="Arial"/>
                <w:szCs w:val="18"/>
              </w:rPr>
            </w:pPr>
            <w:ins w:id="16182" w:author="Huawei" w:date="2022-04-25T02:33:00Z">
              <w:r w:rsidRPr="00FE3C8E">
                <w:rPr>
                  <w:rFonts w:eastAsia="宋体"/>
                </w:rPr>
                <w:t>85-87</w:t>
              </w:r>
            </w:ins>
          </w:p>
        </w:tc>
        <w:tc>
          <w:tcPr>
            <w:tcW w:w="857" w:type="dxa"/>
            <w:tcBorders>
              <w:top w:val="single" w:sz="4" w:space="0" w:color="auto"/>
              <w:left w:val="single" w:sz="4" w:space="0" w:color="auto"/>
              <w:bottom w:val="single" w:sz="4" w:space="0" w:color="auto"/>
              <w:right w:val="single" w:sz="4" w:space="0" w:color="auto"/>
            </w:tcBorders>
            <w:hideMark/>
          </w:tcPr>
          <w:p w14:paraId="429C89C2" w14:textId="77777777" w:rsidR="00C16AA2" w:rsidRPr="00FE3C8E" w:rsidRDefault="00C16AA2" w:rsidP="00917C53">
            <w:pPr>
              <w:rPr>
                <w:ins w:id="16183" w:author="Huawei" w:date="2022-04-25T02:33:00Z"/>
                <w:rFonts w:eastAsia="宋体"/>
              </w:rPr>
            </w:pPr>
            <w:ins w:id="1618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A5DA315" w14:textId="77777777" w:rsidR="00C16AA2" w:rsidRPr="00FE3C8E" w:rsidRDefault="00C16AA2" w:rsidP="00917C53">
            <w:pPr>
              <w:rPr>
                <w:ins w:id="16185" w:author="Huawei" w:date="2022-04-25T02:33:00Z"/>
                <w:rFonts w:eastAsia="宋体"/>
              </w:rPr>
            </w:pPr>
            <w:ins w:id="1618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461AAB" w14:textId="77777777" w:rsidR="00C16AA2" w:rsidRPr="00FE3C8E" w:rsidRDefault="00C16AA2" w:rsidP="00917C53">
            <w:pPr>
              <w:rPr>
                <w:ins w:id="16187" w:author="Huawei" w:date="2022-04-25T02:33:00Z"/>
                <w:rFonts w:eastAsia="宋体"/>
              </w:rPr>
            </w:pPr>
            <w:ins w:id="16188"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2D79FB3F" w14:textId="77777777" w:rsidR="00C16AA2" w:rsidRPr="00FE3C8E" w:rsidRDefault="00C16AA2" w:rsidP="00917C53">
            <w:pPr>
              <w:rPr>
                <w:ins w:id="16189" w:author="Huawei" w:date="2022-04-25T02:33:00Z"/>
                <w:rFonts w:eastAsia="宋体"/>
              </w:rPr>
            </w:pPr>
            <w:ins w:id="1619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BA873A8" w14:textId="77777777" w:rsidR="00C16AA2" w:rsidRPr="00FE3C8E" w:rsidRDefault="00C16AA2" w:rsidP="00917C53">
            <w:pPr>
              <w:rPr>
                <w:ins w:id="16191" w:author="Huawei" w:date="2022-04-25T02:33:00Z"/>
                <w:rFonts w:eastAsia="宋体"/>
              </w:rPr>
            </w:pPr>
            <w:ins w:id="16192"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869D0B8" w14:textId="77777777" w:rsidR="00C16AA2" w:rsidRPr="00FE3C8E" w:rsidRDefault="00C16AA2" w:rsidP="00917C53">
            <w:pPr>
              <w:rPr>
                <w:ins w:id="16193" w:author="Huawei" w:date="2022-04-25T02:33:00Z"/>
                <w:rFonts w:eastAsia="宋体"/>
              </w:rPr>
            </w:pPr>
            <w:ins w:id="1619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1E78F0C6" w14:textId="77777777" w:rsidR="00C16AA2" w:rsidRPr="00FE3C8E" w:rsidRDefault="00C16AA2" w:rsidP="00917C53">
            <w:pPr>
              <w:rPr>
                <w:ins w:id="16195" w:author="Huawei" w:date="2022-04-25T02:33:00Z"/>
                <w:rFonts w:eastAsia="宋体"/>
              </w:rPr>
            </w:pPr>
            <w:ins w:id="1619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0B98BD0" w14:textId="77777777" w:rsidR="00C16AA2" w:rsidRPr="00FE3C8E" w:rsidRDefault="00C16AA2" w:rsidP="00917C53">
            <w:pPr>
              <w:rPr>
                <w:ins w:id="16197" w:author="Huawei" w:date="2022-04-25T02:33:00Z"/>
                <w:rFonts w:eastAsia="宋体"/>
              </w:rPr>
            </w:pPr>
            <w:ins w:id="1619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3560AA" w14:textId="77777777" w:rsidR="00C16AA2" w:rsidRPr="00FE3C8E" w:rsidRDefault="00C16AA2" w:rsidP="00917C53">
            <w:pPr>
              <w:rPr>
                <w:ins w:id="16199" w:author="Huawei" w:date="2022-04-25T02:33:00Z"/>
                <w:rFonts w:eastAsia="宋体"/>
              </w:rPr>
            </w:pPr>
            <w:ins w:id="16200" w:author="Huawei" w:date="2022-04-25T02:33:00Z">
              <w:r w:rsidRPr="00FE3C8E">
                <w:rPr>
                  <w:rFonts w:eastAsia="宋体"/>
                </w:rPr>
                <w:t>-2-TT</w:t>
              </w:r>
            </w:ins>
          </w:p>
        </w:tc>
      </w:tr>
      <w:tr w:rsidR="00C16AA2" w:rsidRPr="00FE3C8E" w14:paraId="1E797CCD" w14:textId="77777777" w:rsidTr="00917C53">
        <w:trPr>
          <w:trHeight w:hRule="exact" w:val="284"/>
          <w:ins w:id="1620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63F3EE6" w14:textId="77777777" w:rsidR="00C16AA2" w:rsidRPr="00FE3C8E" w:rsidRDefault="00C16AA2" w:rsidP="00917C53">
            <w:pPr>
              <w:rPr>
                <w:ins w:id="16202" w:author="Huawei" w:date="2022-04-25T02:33:00Z"/>
                <w:rFonts w:eastAsia="宋体" w:cs="Arial"/>
                <w:szCs w:val="18"/>
              </w:rPr>
            </w:pPr>
            <w:ins w:id="16203" w:author="Huawei" w:date="2022-04-25T02:33:00Z">
              <w:r w:rsidRPr="00FE3C8E">
                <w:rPr>
                  <w:rFonts w:eastAsia="宋体"/>
                </w:rPr>
                <w:t>88</w:t>
              </w:r>
            </w:ins>
          </w:p>
        </w:tc>
        <w:tc>
          <w:tcPr>
            <w:tcW w:w="857" w:type="dxa"/>
            <w:tcBorders>
              <w:top w:val="single" w:sz="4" w:space="0" w:color="auto"/>
              <w:left w:val="single" w:sz="4" w:space="0" w:color="auto"/>
              <w:bottom w:val="single" w:sz="4" w:space="0" w:color="auto"/>
              <w:right w:val="single" w:sz="4" w:space="0" w:color="auto"/>
            </w:tcBorders>
            <w:vAlign w:val="center"/>
          </w:tcPr>
          <w:p w14:paraId="235CD8E5" w14:textId="77777777" w:rsidR="00C16AA2" w:rsidRPr="00FE3C8E" w:rsidRDefault="00C16AA2" w:rsidP="00917C53">
            <w:pPr>
              <w:rPr>
                <w:ins w:id="16204" w:author="Huawei" w:date="2022-04-25T02:33:00Z"/>
                <w:rFonts w:eastAsia="宋体"/>
              </w:rPr>
            </w:pPr>
            <w:ins w:id="1620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BF98CC7" w14:textId="77777777" w:rsidR="00C16AA2" w:rsidRPr="00FE3C8E" w:rsidRDefault="00C16AA2" w:rsidP="00917C53">
            <w:pPr>
              <w:rPr>
                <w:ins w:id="16206" w:author="Huawei" w:date="2022-04-25T02:33:00Z"/>
                <w:rFonts w:eastAsia="宋体"/>
              </w:rPr>
            </w:pPr>
            <w:ins w:id="1620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F9A81FC" w14:textId="77777777" w:rsidR="00C16AA2" w:rsidRPr="00FE3C8E" w:rsidRDefault="00C16AA2" w:rsidP="00917C53">
            <w:pPr>
              <w:rPr>
                <w:ins w:id="16208" w:author="Huawei" w:date="2022-04-25T02:33:00Z"/>
                <w:rFonts w:eastAsia="宋体"/>
              </w:rPr>
            </w:pPr>
            <w:ins w:id="16209" w:author="Huawei" w:date="2022-04-25T02:33:00Z">
              <w:r w:rsidRPr="00FE3C8E">
                <w:rPr>
                  <w:rFonts w:eastAsia="宋体"/>
                </w:rPr>
                <w:t>3.5</w:t>
              </w:r>
            </w:ins>
          </w:p>
        </w:tc>
        <w:tc>
          <w:tcPr>
            <w:tcW w:w="780" w:type="dxa"/>
            <w:tcBorders>
              <w:top w:val="single" w:sz="4" w:space="0" w:color="auto"/>
              <w:left w:val="single" w:sz="4" w:space="0" w:color="auto"/>
              <w:bottom w:val="single" w:sz="4" w:space="0" w:color="auto"/>
              <w:right w:val="single" w:sz="4" w:space="0" w:color="auto"/>
            </w:tcBorders>
            <w:vAlign w:val="center"/>
          </w:tcPr>
          <w:p w14:paraId="15799CA2" w14:textId="77777777" w:rsidR="00C16AA2" w:rsidRPr="00FE3C8E" w:rsidRDefault="00C16AA2" w:rsidP="00917C53">
            <w:pPr>
              <w:rPr>
                <w:ins w:id="16210" w:author="Huawei" w:date="2022-04-25T02:33:00Z"/>
                <w:rFonts w:eastAsia="宋体"/>
              </w:rPr>
            </w:pPr>
            <w:ins w:id="1621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7A9E88" w14:textId="77777777" w:rsidR="00C16AA2" w:rsidRPr="00FE3C8E" w:rsidRDefault="00C16AA2" w:rsidP="00917C53">
            <w:pPr>
              <w:rPr>
                <w:ins w:id="16212" w:author="Huawei" w:date="2022-04-25T02:33:00Z"/>
                <w:rFonts w:eastAsia="宋体"/>
              </w:rPr>
            </w:pPr>
            <w:ins w:id="16213" w:author="Huawei" w:date="2022-04-25T02:33:00Z">
              <w:r w:rsidRPr="00FE3C8E">
                <w:rPr>
                  <w:rFonts w:eastAsia="宋体"/>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7C20C3A2" w14:textId="77777777" w:rsidR="00C16AA2" w:rsidRPr="00FE3C8E" w:rsidRDefault="00C16AA2" w:rsidP="00917C53">
            <w:pPr>
              <w:rPr>
                <w:ins w:id="16214" w:author="Huawei" w:date="2022-04-25T02:33:00Z"/>
                <w:rFonts w:eastAsia="宋体"/>
              </w:rPr>
            </w:pPr>
            <w:ins w:id="16215"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0FFE245A" w14:textId="77777777" w:rsidR="00C16AA2" w:rsidRPr="00FE3C8E" w:rsidRDefault="00C16AA2" w:rsidP="00917C53">
            <w:pPr>
              <w:rPr>
                <w:ins w:id="16216" w:author="Huawei" w:date="2022-04-25T02:33:00Z"/>
                <w:rFonts w:eastAsia="宋体"/>
              </w:rPr>
            </w:pPr>
            <w:ins w:id="1621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C545F9" w14:textId="77777777" w:rsidR="00C16AA2" w:rsidRPr="00FE3C8E" w:rsidRDefault="00C16AA2" w:rsidP="00917C53">
            <w:pPr>
              <w:rPr>
                <w:ins w:id="16218" w:author="Huawei" w:date="2022-04-25T02:33:00Z"/>
                <w:rFonts w:eastAsia="宋体"/>
              </w:rPr>
            </w:pPr>
            <w:ins w:id="1621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1A1A8D" w14:textId="77777777" w:rsidR="00C16AA2" w:rsidRPr="00FE3C8E" w:rsidRDefault="00C16AA2" w:rsidP="00917C53">
            <w:pPr>
              <w:rPr>
                <w:ins w:id="16220" w:author="Huawei" w:date="2022-04-25T02:33:00Z"/>
                <w:rFonts w:eastAsia="宋体"/>
              </w:rPr>
            </w:pPr>
            <w:ins w:id="16221" w:author="Huawei" w:date="2022-04-25T02:33:00Z">
              <w:r w:rsidRPr="00FE3C8E">
                <w:rPr>
                  <w:rFonts w:eastAsia="宋体"/>
                </w:rPr>
                <w:t>16-TT</w:t>
              </w:r>
            </w:ins>
          </w:p>
        </w:tc>
      </w:tr>
      <w:tr w:rsidR="00C16AA2" w:rsidRPr="00FE3C8E" w14:paraId="2476652F" w14:textId="77777777" w:rsidTr="00917C53">
        <w:trPr>
          <w:trHeight w:hRule="exact" w:val="284"/>
          <w:ins w:id="1622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B57554" w14:textId="77777777" w:rsidR="00C16AA2" w:rsidRPr="00FE3C8E" w:rsidRDefault="00C16AA2" w:rsidP="00917C53">
            <w:pPr>
              <w:rPr>
                <w:ins w:id="16223" w:author="Huawei" w:date="2022-04-25T02:33:00Z"/>
                <w:rFonts w:eastAsia="宋体" w:cs="Arial"/>
                <w:szCs w:val="18"/>
              </w:rPr>
            </w:pPr>
            <w:ins w:id="16224" w:author="Huawei" w:date="2022-04-25T02:33:00Z">
              <w:r w:rsidRPr="00FE3C8E">
                <w:rPr>
                  <w:rFonts w:eastAsia="宋体"/>
                </w:rPr>
                <w:t>89</w:t>
              </w:r>
            </w:ins>
          </w:p>
        </w:tc>
        <w:tc>
          <w:tcPr>
            <w:tcW w:w="857" w:type="dxa"/>
            <w:tcBorders>
              <w:top w:val="single" w:sz="4" w:space="0" w:color="auto"/>
              <w:left w:val="single" w:sz="4" w:space="0" w:color="auto"/>
              <w:bottom w:val="single" w:sz="4" w:space="0" w:color="auto"/>
              <w:right w:val="single" w:sz="4" w:space="0" w:color="auto"/>
            </w:tcBorders>
            <w:vAlign w:val="center"/>
          </w:tcPr>
          <w:p w14:paraId="0D62DB7B" w14:textId="77777777" w:rsidR="00C16AA2" w:rsidRPr="00FE3C8E" w:rsidRDefault="00C16AA2" w:rsidP="00917C53">
            <w:pPr>
              <w:rPr>
                <w:ins w:id="16225" w:author="Huawei" w:date="2022-04-25T02:33:00Z"/>
                <w:rFonts w:eastAsia="宋体"/>
              </w:rPr>
            </w:pPr>
            <w:ins w:id="1622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8AA77F" w14:textId="77777777" w:rsidR="00C16AA2" w:rsidRPr="00FE3C8E" w:rsidRDefault="00C16AA2" w:rsidP="00917C53">
            <w:pPr>
              <w:rPr>
                <w:ins w:id="16227" w:author="Huawei" w:date="2022-04-25T02:33:00Z"/>
                <w:rFonts w:eastAsia="宋体"/>
              </w:rPr>
            </w:pPr>
            <w:ins w:id="1622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8743F" w14:textId="77777777" w:rsidR="00C16AA2" w:rsidRPr="00FE3C8E" w:rsidRDefault="00C16AA2" w:rsidP="00917C53">
            <w:pPr>
              <w:rPr>
                <w:ins w:id="16229" w:author="Huawei" w:date="2022-04-25T02:33:00Z"/>
                <w:rFonts w:eastAsia="宋体"/>
              </w:rPr>
            </w:pPr>
            <w:ins w:id="16230"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54A08F2B" w14:textId="77777777" w:rsidR="00C16AA2" w:rsidRPr="00FE3C8E" w:rsidRDefault="00C16AA2" w:rsidP="00917C53">
            <w:pPr>
              <w:rPr>
                <w:ins w:id="16231" w:author="Huawei" w:date="2022-04-25T02:33:00Z"/>
                <w:rFonts w:eastAsia="宋体"/>
              </w:rPr>
            </w:pPr>
            <w:ins w:id="1623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A14F3F" w14:textId="77777777" w:rsidR="00C16AA2" w:rsidRPr="00FE3C8E" w:rsidRDefault="00C16AA2" w:rsidP="00917C53">
            <w:pPr>
              <w:rPr>
                <w:ins w:id="16233" w:author="Huawei" w:date="2022-04-25T02:33:00Z"/>
                <w:rFonts w:eastAsia="宋体"/>
              </w:rPr>
            </w:pPr>
            <w:ins w:id="16234"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D69E991" w14:textId="77777777" w:rsidR="00C16AA2" w:rsidRPr="00FE3C8E" w:rsidRDefault="00C16AA2" w:rsidP="00917C53">
            <w:pPr>
              <w:rPr>
                <w:ins w:id="16235" w:author="Huawei" w:date="2022-04-25T02:33:00Z"/>
                <w:rFonts w:eastAsia="宋体"/>
              </w:rPr>
            </w:pPr>
            <w:ins w:id="1623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3325D07" w14:textId="77777777" w:rsidR="00C16AA2" w:rsidRPr="00FE3C8E" w:rsidRDefault="00C16AA2" w:rsidP="00917C53">
            <w:pPr>
              <w:rPr>
                <w:ins w:id="16237" w:author="Huawei" w:date="2022-04-25T02:33:00Z"/>
                <w:rFonts w:eastAsia="宋体"/>
              </w:rPr>
            </w:pPr>
            <w:ins w:id="1623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E27D167" w14:textId="77777777" w:rsidR="00C16AA2" w:rsidRPr="00FE3C8E" w:rsidRDefault="00C16AA2" w:rsidP="00917C53">
            <w:pPr>
              <w:rPr>
                <w:ins w:id="16239" w:author="Huawei" w:date="2022-04-25T02:33:00Z"/>
                <w:rFonts w:eastAsia="宋体"/>
              </w:rPr>
            </w:pPr>
            <w:ins w:id="1624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9198E" w14:textId="77777777" w:rsidR="00C16AA2" w:rsidRPr="00FE3C8E" w:rsidRDefault="00C16AA2" w:rsidP="00917C53">
            <w:pPr>
              <w:rPr>
                <w:ins w:id="16241" w:author="Huawei" w:date="2022-04-25T02:33:00Z"/>
                <w:rFonts w:eastAsia="宋体"/>
              </w:rPr>
            </w:pPr>
            <w:ins w:id="16242" w:author="Huawei" w:date="2022-04-25T02:33:00Z">
              <w:r w:rsidRPr="00FE3C8E">
                <w:rPr>
                  <w:rFonts w:eastAsia="宋体"/>
                </w:rPr>
                <w:t>9.5-TT</w:t>
              </w:r>
            </w:ins>
          </w:p>
        </w:tc>
      </w:tr>
      <w:tr w:rsidR="00C16AA2" w:rsidRPr="00FE3C8E" w14:paraId="7D8D0655" w14:textId="77777777" w:rsidTr="00917C53">
        <w:trPr>
          <w:trHeight w:hRule="exact" w:val="284"/>
          <w:ins w:id="1624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D1474A5" w14:textId="77777777" w:rsidR="00C16AA2" w:rsidRPr="00FE3C8E" w:rsidRDefault="00C16AA2" w:rsidP="00917C53">
            <w:pPr>
              <w:rPr>
                <w:ins w:id="16244" w:author="Huawei" w:date="2022-04-25T02:33:00Z"/>
                <w:rFonts w:eastAsia="宋体" w:cs="Arial"/>
                <w:szCs w:val="18"/>
              </w:rPr>
            </w:pPr>
            <w:ins w:id="16245" w:author="Huawei" w:date="2022-04-25T02:33:00Z">
              <w:r w:rsidRPr="00FE3C8E">
                <w:rPr>
                  <w:rFonts w:eastAsia="宋体"/>
                </w:rPr>
                <w:t>90-92</w:t>
              </w:r>
            </w:ins>
          </w:p>
        </w:tc>
        <w:tc>
          <w:tcPr>
            <w:tcW w:w="857" w:type="dxa"/>
            <w:tcBorders>
              <w:top w:val="single" w:sz="4" w:space="0" w:color="auto"/>
              <w:left w:val="single" w:sz="4" w:space="0" w:color="auto"/>
              <w:bottom w:val="single" w:sz="4" w:space="0" w:color="auto"/>
              <w:right w:val="single" w:sz="4" w:space="0" w:color="auto"/>
            </w:tcBorders>
            <w:vAlign w:val="center"/>
          </w:tcPr>
          <w:p w14:paraId="44CBBD1A" w14:textId="77777777" w:rsidR="00C16AA2" w:rsidRPr="00FE3C8E" w:rsidRDefault="00C16AA2" w:rsidP="00917C53">
            <w:pPr>
              <w:rPr>
                <w:ins w:id="16246" w:author="Huawei" w:date="2022-04-25T02:33:00Z"/>
                <w:rFonts w:eastAsia="宋体"/>
              </w:rPr>
            </w:pPr>
            <w:ins w:id="1624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7225C4B" w14:textId="77777777" w:rsidR="00C16AA2" w:rsidRPr="00FE3C8E" w:rsidRDefault="00C16AA2" w:rsidP="00917C53">
            <w:pPr>
              <w:rPr>
                <w:ins w:id="16248" w:author="Huawei" w:date="2022-04-25T02:33:00Z"/>
                <w:rFonts w:eastAsia="宋体"/>
              </w:rPr>
            </w:pPr>
            <w:ins w:id="1624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C3B9EE2" w14:textId="77777777" w:rsidR="00C16AA2" w:rsidRPr="00FE3C8E" w:rsidRDefault="00C16AA2" w:rsidP="00917C53">
            <w:pPr>
              <w:rPr>
                <w:ins w:id="16250" w:author="Huawei" w:date="2022-04-25T02:33:00Z"/>
                <w:rFonts w:eastAsia="宋体"/>
              </w:rPr>
            </w:pPr>
            <w:ins w:id="16251"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764B24AE" w14:textId="77777777" w:rsidR="00C16AA2" w:rsidRPr="00FE3C8E" w:rsidRDefault="00C16AA2" w:rsidP="00917C53">
            <w:pPr>
              <w:rPr>
                <w:ins w:id="16252" w:author="Huawei" w:date="2022-04-25T02:33:00Z"/>
                <w:rFonts w:eastAsia="宋体"/>
              </w:rPr>
            </w:pPr>
            <w:ins w:id="1625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BCB2C95" w14:textId="77777777" w:rsidR="00C16AA2" w:rsidRPr="00FE3C8E" w:rsidRDefault="00C16AA2" w:rsidP="00917C53">
            <w:pPr>
              <w:rPr>
                <w:ins w:id="16254" w:author="Huawei" w:date="2022-04-25T02:33:00Z"/>
                <w:rFonts w:eastAsia="宋体"/>
              </w:rPr>
            </w:pPr>
            <w:ins w:id="16255"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C7A3641" w14:textId="77777777" w:rsidR="00C16AA2" w:rsidRPr="00FE3C8E" w:rsidRDefault="00C16AA2" w:rsidP="00917C53">
            <w:pPr>
              <w:rPr>
                <w:ins w:id="16256" w:author="Huawei" w:date="2022-04-25T02:33:00Z"/>
                <w:rFonts w:eastAsia="宋体"/>
              </w:rPr>
            </w:pPr>
            <w:ins w:id="16257"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77804B8E" w14:textId="77777777" w:rsidR="00C16AA2" w:rsidRPr="00FE3C8E" w:rsidRDefault="00C16AA2" w:rsidP="00917C53">
            <w:pPr>
              <w:rPr>
                <w:ins w:id="16258" w:author="Huawei" w:date="2022-04-25T02:33:00Z"/>
                <w:rFonts w:eastAsia="宋体"/>
              </w:rPr>
            </w:pPr>
            <w:ins w:id="1625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FDF6ED1" w14:textId="77777777" w:rsidR="00C16AA2" w:rsidRPr="00FE3C8E" w:rsidRDefault="00C16AA2" w:rsidP="00917C53">
            <w:pPr>
              <w:rPr>
                <w:ins w:id="16260" w:author="Huawei" w:date="2022-04-25T02:33:00Z"/>
                <w:rFonts w:eastAsia="宋体"/>
              </w:rPr>
            </w:pPr>
            <w:ins w:id="1626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AAEE84" w14:textId="77777777" w:rsidR="00C16AA2" w:rsidRPr="00FE3C8E" w:rsidRDefault="00C16AA2" w:rsidP="00917C53">
            <w:pPr>
              <w:rPr>
                <w:ins w:id="16262" w:author="Huawei" w:date="2022-04-25T02:33:00Z"/>
                <w:rFonts w:eastAsia="宋体"/>
              </w:rPr>
            </w:pPr>
            <w:ins w:id="16263" w:author="Huawei" w:date="2022-04-25T02:33:00Z">
              <w:r w:rsidRPr="00FE3C8E">
                <w:rPr>
                  <w:rFonts w:eastAsia="宋体"/>
                </w:rPr>
                <w:t>6-TT</w:t>
              </w:r>
            </w:ins>
          </w:p>
        </w:tc>
      </w:tr>
      <w:tr w:rsidR="00C16AA2" w:rsidRPr="00FE3C8E" w14:paraId="577F2E51" w14:textId="77777777" w:rsidTr="00917C53">
        <w:trPr>
          <w:trHeight w:hRule="exact" w:val="284"/>
          <w:ins w:id="1626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638D68E" w14:textId="77777777" w:rsidR="00C16AA2" w:rsidRPr="00FE3C8E" w:rsidRDefault="00C16AA2" w:rsidP="00917C53">
            <w:pPr>
              <w:rPr>
                <w:ins w:id="1626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D8BB9CF" w14:textId="77777777" w:rsidR="00C16AA2" w:rsidRPr="00FE3C8E" w:rsidRDefault="00C16AA2" w:rsidP="00917C53">
            <w:pPr>
              <w:rPr>
                <w:ins w:id="16266" w:author="Huawei" w:date="2022-04-25T02:33:00Z"/>
                <w:rFonts w:eastAsia="宋体"/>
              </w:rPr>
            </w:pPr>
            <w:ins w:id="1626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642B31" w14:textId="77777777" w:rsidR="00C16AA2" w:rsidRPr="00FE3C8E" w:rsidRDefault="00C16AA2" w:rsidP="00917C53">
            <w:pPr>
              <w:rPr>
                <w:ins w:id="16268" w:author="Huawei" w:date="2022-04-25T02:33:00Z"/>
                <w:rFonts w:eastAsia="宋体"/>
              </w:rPr>
            </w:pPr>
            <w:ins w:id="1626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D9CD58" w14:textId="77777777" w:rsidR="00C16AA2" w:rsidRPr="00FE3C8E" w:rsidRDefault="00C16AA2" w:rsidP="00917C53">
            <w:pPr>
              <w:rPr>
                <w:ins w:id="16270" w:author="Huawei" w:date="2022-04-25T02:33:00Z"/>
                <w:rFonts w:eastAsia="宋体"/>
              </w:rPr>
            </w:pPr>
            <w:ins w:id="16271"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0BA77AF2" w14:textId="77777777" w:rsidR="00C16AA2" w:rsidRPr="00FE3C8E" w:rsidRDefault="00C16AA2" w:rsidP="00917C53">
            <w:pPr>
              <w:rPr>
                <w:ins w:id="16272" w:author="Huawei" w:date="2022-04-25T02:33:00Z"/>
                <w:rFonts w:eastAsia="宋体"/>
              </w:rPr>
            </w:pPr>
            <w:ins w:id="1627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243E74" w14:textId="77777777" w:rsidR="00C16AA2" w:rsidRPr="00FE3C8E" w:rsidRDefault="00C16AA2" w:rsidP="00917C53">
            <w:pPr>
              <w:rPr>
                <w:ins w:id="16274" w:author="Huawei" w:date="2022-04-25T02:33:00Z"/>
                <w:rFonts w:eastAsia="宋体"/>
              </w:rPr>
            </w:pPr>
            <w:ins w:id="16275"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07CA5E3" w14:textId="77777777" w:rsidR="00C16AA2" w:rsidRPr="00FE3C8E" w:rsidRDefault="00C16AA2" w:rsidP="00917C53">
            <w:pPr>
              <w:rPr>
                <w:ins w:id="16276" w:author="Huawei" w:date="2022-04-25T02:33:00Z"/>
                <w:rFonts w:eastAsia="宋体"/>
              </w:rPr>
            </w:pPr>
            <w:ins w:id="16277"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18F49C5B" w14:textId="77777777" w:rsidR="00C16AA2" w:rsidRPr="00FE3C8E" w:rsidRDefault="00C16AA2" w:rsidP="00917C53">
            <w:pPr>
              <w:rPr>
                <w:ins w:id="16278" w:author="Huawei" w:date="2022-04-25T02:33:00Z"/>
                <w:rFonts w:eastAsia="宋体"/>
              </w:rPr>
            </w:pPr>
            <w:ins w:id="1627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B1F0CF2" w14:textId="77777777" w:rsidR="00C16AA2" w:rsidRPr="00FE3C8E" w:rsidRDefault="00C16AA2" w:rsidP="00917C53">
            <w:pPr>
              <w:rPr>
                <w:ins w:id="16280" w:author="Huawei" w:date="2022-04-25T02:33:00Z"/>
                <w:rFonts w:eastAsia="宋体"/>
              </w:rPr>
            </w:pPr>
            <w:ins w:id="1628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40A176" w14:textId="77777777" w:rsidR="00C16AA2" w:rsidRPr="00FE3C8E" w:rsidRDefault="00C16AA2" w:rsidP="00917C53">
            <w:pPr>
              <w:rPr>
                <w:ins w:id="16282" w:author="Huawei" w:date="2022-04-25T02:33:00Z"/>
                <w:rFonts w:eastAsia="宋体"/>
              </w:rPr>
            </w:pPr>
            <w:ins w:id="16283" w:author="Huawei" w:date="2022-04-25T02:33:00Z">
              <w:r w:rsidRPr="00FE3C8E">
                <w:rPr>
                  <w:rFonts w:eastAsia="宋体"/>
                </w:rPr>
                <w:t>14-TT</w:t>
              </w:r>
            </w:ins>
          </w:p>
        </w:tc>
      </w:tr>
      <w:tr w:rsidR="00C16AA2" w:rsidRPr="00FE3C8E" w14:paraId="6DA18291" w14:textId="77777777" w:rsidTr="00917C53">
        <w:trPr>
          <w:trHeight w:hRule="exact" w:val="284"/>
          <w:ins w:id="1628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520BC68" w14:textId="77777777" w:rsidR="00C16AA2" w:rsidRPr="00FE3C8E" w:rsidRDefault="00C16AA2" w:rsidP="00917C53">
            <w:pPr>
              <w:rPr>
                <w:ins w:id="1628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3E8B99A" w14:textId="77777777" w:rsidR="00C16AA2" w:rsidRPr="00FE3C8E" w:rsidRDefault="00C16AA2" w:rsidP="00917C53">
            <w:pPr>
              <w:rPr>
                <w:ins w:id="16286" w:author="Huawei" w:date="2022-04-25T02:33:00Z"/>
                <w:rFonts w:eastAsia="宋体"/>
              </w:rPr>
            </w:pPr>
            <w:ins w:id="1628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224F7EC" w14:textId="77777777" w:rsidR="00C16AA2" w:rsidRPr="00FE3C8E" w:rsidRDefault="00C16AA2" w:rsidP="00917C53">
            <w:pPr>
              <w:rPr>
                <w:ins w:id="16288" w:author="Huawei" w:date="2022-04-25T02:33:00Z"/>
                <w:rFonts w:eastAsia="宋体"/>
              </w:rPr>
            </w:pPr>
            <w:ins w:id="1628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4814AB" w14:textId="77777777" w:rsidR="00C16AA2" w:rsidRPr="00FE3C8E" w:rsidRDefault="00C16AA2" w:rsidP="00917C53">
            <w:pPr>
              <w:rPr>
                <w:ins w:id="16290" w:author="Huawei" w:date="2022-04-25T02:33:00Z"/>
                <w:rFonts w:eastAsia="宋体"/>
              </w:rPr>
            </w:pPr>
            <w:ins w:id="16291"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B4DA83B" w14:textId="77777777" w:rsidR="00C16AA2" w:rsidRPr="00FE3C8E" w:rsidRDefault="00C16AA2" w:rsidP="00917C53">
            <w:pPr>
              <w:rPr>
                <w:ins w:id="16292" w:author="Huawei" w:date="2022-04-25T02:33:00Z"/>
                <w:rFonts w:eastAsia="宋体"/>
              </w:rPr>
            </w:pPr>
            <w:ins w:id="1629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D3BBD8A" w14:textId="77777777" w:rsidR="00C16AA2" w:rsidRPr="00FE3C8E" w:rsidRDefault="00C16AA2" w:rsidP="00917C53">
            <w:pPr>
              <w:rPr>
                <w:ins w:id="16294" w:author="Huawei" w:date="2022-04-25T02:33:00Z"/>
                <w:rFonts w:eastAsia="宋体"/>
              </w:rPr>
            </w:pPr>
            <w:ins w:id="16295"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7E35CBA" w14:textId="77777777" w:rsidR="00C16AA2" w:rsidRPr="00FE3C8E" w:rsidRDefault="00C16AA2" w:rsidP="00917C53">
            <w:pPr>
              <w:rPr>
                <w:ins w:id="16296" w:author="Huawei" w:date="2022-04-25T02:33:00Z"/>
                <w:rFonts w:eastAsia="宋体"/>
              </w:rPr>
            </w:pPr>
            <w:ins w:id="16297"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686946AD" w14:textId="77777777" w:rsidR="00C16AA2" w:rsidRPr="00FE3C8E" w:rsidRDefault="00C16AA2" w:rsidP="00917C53">
            <w:pPr>
              <w:rPr>
                <w:ins w:id="16298" w:author="Huawei" w:date="2022-04-25T02:33:00Z"/>
                <w:rFonts w:eastAsia="宋体"/>
              </w:rPr>
            </w:pPr>
            <w:ins w:id="1629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9C94579" w14:textId="77777777" w:rsidR="00C16AA2" w:rsidRPr="00FE3C8E" w:rsidRDefault="00C16AA2" w:rsidP="00917C53">
            <w:pPr>
              <w:rPr>
                <w:ins w:id="16300" w:author="Huawei" w:date="2022-04-25T02:33:00Z"/>
                <w:rFonts w:eastAsia="宋体"/>
              </w:rPr>
            </w:pPr>
            <w:ins w:id="1630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7AF8A4" w14:textId="77777777" w:rsidR="00C16AA2" w:rsidRPr="00FE3C8E" w:rsidRDefault="00C16AA2" w:rsidP="00917C53">
            <w:pPr>
              <w:rPr>
                <w:ins w:id="16302" w:author="Huawei" w:date="2022-04-25T02:33:00Z"/>
                <w:rFonts w:eastAsia="宋体"/>
              </w:rPr>
            </w:pPr>
            <w:ins w:id="16303" w:author="Huawei" w:date="2022-04-25T02:33:00Z">
              <w:r w:rsidRPr="00FE3C8E">
                <w:rPr>
                  <w:rFonts w:eastAsia="宋体"/>
                </w:rPr>
                <w:t>16-TT</w:t>
              </w:r>
            </w:ins>
          </w:p>
        </w:tc>
      </w:tr>
      <w:tr w:rsidR="00C16AA2" w:rsidRPr="00FE3C8E" w14:paraId="5E4E6E71" w14:textId="77777777" w:rsidTr="00917C53">
        <w:trPr>
          <w:trHeight w:hRule="exact" w:val="284"/>
          <w:ins w:id="163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1AF075" w14:textId="77777777" w:rsidR="00C16AA2" w:rsidRPr="00FE3C8E" w:rsidRDefault="00C16AA2" w:rsidP="00917C53">
            <w:pPr>
              <w:rPr>
                <w:ins w:id="16305" w:author="Huawei" w:date="2022-04-25T02:33:00Z"/>
                <w:rFonts w:eastAsia="宋体" w:cs="Arial"/>
                <w:szCs w:val="18"/>
              </w:rPr>
            </w:pPr>
            <w:ins w:id="16306" w:author="Huawei" w:date="2022-04-25T02:33:00Z">
              <w:r w:rsidRPr="00FE3C8E">
                <w:rPr>
                  <w:rFonts w:eastAsia="宋体"/>
                </w:rPr>
                <w:t>93</w:t>
              </w:r>
            </w:ins>
          </w:p>
        </w:tc>
        <w:tc>
          <w:tcPr>
            <w:tcW w:w="857" w:type="dxa"/>
            <w:tcBorders>
              <w:top w:val="single" w:sz="4" w:space="0" w:color="auto"/>
              <w:left w:val="single" w:sz="4" w:space="0" w:color="auto"/>
              <w:bottom w:val="single" w:sz="4" w:space="0" w:color="auto"/>
              <w:right w:val="single" w:sz="4" w:space="0" w:color="auto"/>
            </w:tcBorders>
          </w:tcPr>
          <w:p w14:paraId="6C87950A" w14:textId="77777777" w:rsidR="00C16AA2" w:rsidRPr="00FE3C8E" w:rsidRDefault="00C16AA2" w:rsidP="00917C53">
            <w:pPr>
              <w:rPr>
                <w:ins w:id="16307" w:author="Huawei" w:date="2022-04-25T02:33:00Z"/>
                <w:rFonts w:eastAsia="宋体"/>
              </w:rPr>
            </w:pPr>
            <w:ins w:id="1630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6D86FD" w14:textId="77777777" w:rsidR="00C16AA2" w:rsidRPr="00FE3C8E" w:rsidRDefault="00C16AA2" w:rsidP="00917C53">
            <w:pPr>
              <w:rPr>
                <w:ins w:id="16309" w:author="Huawei" w:date="2022-04-25T02:33:00Z"/>
                <w:rFonts w:eastAsia="宋体"/>
              </w:rPr>
            </w:pPr>
            <w:ins w:id="1631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CE0502F" w14:textId="77777777" w:rsidR="00C16AA2" w:rsidRPr="00FE3C8E" w:rsidRDefault="00C16AA2" w:rsidP="00917C53">
            <w:pPr>
              <w:rPr>
                <w:ins w:id="16311" w:author="Huawei" w:date="2022-04-25T02:33:00Z"/>
                <w:rFonts w:eastAsia="宋体"/>
              </w:rPr>
            </w:pPr>
            <w:ins w:id="16312"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470DE5D" w14:textId="77777777" w:rsidR="00C16AA2" w:rsidRPr="00FE3C8E" w:rsidRDefault="00C16AA2" w:rsidP="00917C53">
            <w:pPr>
              <w:rPr>
                <w:ins w:id="16313" w:author="Huawei" w:date="2022-04-25T02:33:00Z"/>
                <w:rFonts w:eastAsia="宋体"/>
              </w:rPr>
            </w:pPr>
            <w:ins w:id="1631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90F4D9B" w14:textId="77777777" w:rsidR="00C16AA2" w:rsidRPr="00FE3C8E" w:rsidRDefault="00C16AA2" w:rsidP="00917C53">
            <w:pPr>
              <w:rPr>
                <w:ins w:id="16315" w:author="Huawei" w:date="2022-04-25T02:33:00Z"/>
                <w:rFonts w:eastAsia="宋体"/>
              </w:rPr>
            </w:pPr>
            <w:ins w:id="16316"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B211982" w14:textId="77777777" w:rsidR="00C16AA2" w:rsidRPr="00FE3C8E" w:rsidRDefault="00C16AA2" w:rsidP="00917C53">
            <w:pPr>
              <w:rPr>
                <w:ins w:id="16317" w:author="Huawei" w:date="2022-04-25T02:33:00Z"/>
                <w:rFonts w:eastAsia="宋体"/>
              </w:rPr>
            </w:pPr>
            <w:ins w:id="1631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FDC8723" w14:textId="77777777" w:rsidR="00C16AA2" w:rsidRPr="00FE3C8E" w:rsidRDefault="00C16AA2" w:rsidP="00917C53">
            <w:pPr>
              <w:rPr>
                <w:ins w:id="16319" w:author="Huawei" w:date="2022-04-25T02:33:00Z"/>
                <w:rFonts w:eastAsia="宋体"/>
              </w:rPr>
            </w:pPr>
            <w:ins w:id="1632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A392DBE" w14:textId="77777777" w:rsidR="00C16AA2" w:rsidRPr="00FE3C8E" w:rsidRDefault="00C16AA2" w:rsidP="00917C53">
            <w:pPr>
              <w:rPr>
                <w:ins w:id="16321" w:author="Huawei" w:date="2022-04-25T02:33:00Z"/>
                <w:rFonts w:eastAsia="宋体"/>
              </w:rPr>
            </w:pPr>
            <w:ins w:id="1632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9CBEBE" w14:textId="77777777" w:rsidR="00C16AA2" w:rsidRPr="00FE3C8E" w:rsidRDefault="00C16AA2" w:rsidP="00917C53">
            <w:pPr>
              <w:rPr>
                <w:ins w:id="16323" w:author="Huawei" w:date="2022-04-25T02:33:00Z"/>
                <w:rFonts w:eastAsia="宋体"/>
              </w:rPr>
            </w:pPr>
            <w:ins w:id="16324" w:author="Huawei" w:date="2022-04-25T02:33:00Z">
              <w:r w:rsidRPr="00FE3C8E">
                <w:rPr>
                  <w:rFonts w:eastAsia="宋体"/>
                </w:rPr>
                <w:t>9.5-TT</w:t>
              </w:r>
            </w:ins>
          </w:p>
        </w:tc>
      </w:tr>
      <w:tr w:rsidR="00C16AA2" w:rsidRPr="00FE3C8E" w14:paraId="760BDFF4" w14:textId="77777777" w:rsidTr="00917C53">
        <w:trPr>
          <w:trHeight w:hRule="exact" w:val="284"/>
          <w:ins w:id="1632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EFC2CA" w14:textId="77777777" w:rsidR="00C16AA2" w:rsidRPr="00FE3C8E" w:rsidRDefault="00C16AA2" w:rsidP="00917C53">
            <w:pPr>
              <w:rPr>
                <w:ins w:id="16326" w:author="Huawei" w:date="2022-04-25T02:33:00Z"/>
                <w:rFonts w:eastAsia="宋体" w:cs="Arial"/>
                <w:szCs w:val="18"/>
              </w:rPr>
            </w:pPr>
            <w:ins w:id="16327" w:author="Huawei" w:date="2022-04-25T02:33:00Z">
              <w:r w:rsidRPr="00FE3C8E">
                <w:rPr>
                  <w:rFonts w:eastAsia="宋体"/>
                </w:rPr>
                <w:t>94</w:t>
              </w:r>
            </w:ins>
          </w:p>
        </w:tc>
        <w:tc>
          <w:tcPr>
            <w:tcW w:w="857" w:type="dxa"/>
            <w:tcBorders>
              <w:top w:val="single" w:sz="4" w:space="0" w:color="auto"/>
              <w:left w:val="single" w:sz="4" w:space="0" w:color="auto"/>
              <w:bottom w:val="single" w:sz="4" w:space="0" w:color="auto"/>
              <w:right w:val="single" w:sz="4" w:space="0" w:color="auto"/>
            </w:tcBorders>
          </w:tcPr>
          <w:p w14:paraId="66107BC6" w14:textId="77777777" w:rsidR="00C16AA2" w:rsidRPr="00FE3C8E" w:rsidRDefault="00C16AA2" w:rsidP="00917C53">
            <w:pPr>
              <w:rPr>
                <w:ins w:id="16328" w:author="Huawei" w:date="2022-04-25T02:33:00Z"/>
                <w:rFonts w:eastAsia="宋体"/>
              </w:rPr>
            </w:pPr>
            <w:ins w:id="1632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1694435" w14:textId="77777777" w:rsidR="00C16AA2" w:rsidRPr="00FE3C8E" w:rsidRDefault="00C16AA2" w:rsidP="00917C53">
            <w:pPr>
              <w:rPr>
                <w:ins w:id="16330" w:author="Huawei" w:date="2022-04-25T02:33:00Z"/>
                <w:rFonts w:eastAsia="宋体"/>
              </w:rPr>
            </w:pPr>
            <w:ins w:id="1633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6A7799" w14:textId="77777777" w:rsidR="00C16AA2" w:rsidRPr="00FE3C8E" w:rsidRDefault="00C16AA2" w:rsidP="00917C53">
            <w:pPr>
              <w:rPr>
                <w:ins w:id="16332" w:author="Huawei" w:date="2022-04-25T02:33:00Z"/>
                <w:rFonts w:eastAsia="宋体"/>
              </w:rPr>
            </w:pPr>
            <w:ins w:id="16333"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57B1A53" w14:textId="77777777" w:rsidR="00C16AA2" w:rsidRPr="00FE3C8E" w:rsidRDefault="00C16AA2" w:rsidP="00917C53">
            <w:pPr>
              <w:rPr>
                <w:ins w:id="16334" w:author="Huawei" w:date="2022-04-25T02:33:00Z"/>
                <w:rFonts w:eastAsia="宋体"/>
              </w:rPr>
            </w:pPr>
            <w:ins w:id="1633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ADB1A7" w14:textId="77777777" w:rsidR="00C16AA2" w:rsidRPr="00FE3C8E" w:rsidRDefault="00C16AA2" w:rsidP="00917C53">
            <w:pPr>
              <w:rPr>
                <w:ins w:id="16336" w:author="Huawei" w:date="2022-04-25T02:33:00Z"/>
                <w:rFonts w:eastAsia="宋体"/>
              </w:rPr>
            </w:pPr>
            <w:ins w:id="16337"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88522CA" w14:textId="77777777" w:rsidR="00C16AA2" w:rsidRPr="00FE3C8E" w:rsidRDefault="00C16AA2" w:rsidP="00917C53">
            <w:pPr>
              <w:rPr>
                <w:ins w:id="16338" w:author="Huawei" w:date="2022-04-25T02:33:00Z"/>
                <w:rFonts w:eastAsia="宋体"/>
              </w:rPr>
            </w:pPr>
            <w:ins w:id="1633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6949865" w14:textId="77777777" w:rsidR="00C16AA2" w:rsidRPr="00FE3C8E" w:rsidRDefault="00C16AA2" w:rsidP="00917C53">
            <w:pPr>
              <w:rPr>
                <w:ins w:id="16340" w:author="Huawei" w:date="2022-04-25T02:33:00Z"/>
                <w:rFonts w:eastAsia="宋体"/>
              </w:rPr>
            </w:pPr>
            <w:ins w:id="1634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DA71BA8" w14:textId="77777777" w:rsidR="00C16AA2" w:rsidRPr="00FE3C8E" w:rsidRDefault="00C16AA2" w:rsidP="00917C53">
            <w:pPr>
              <w:rPr>
                <w:ins w:id="16342" w:author="Huawei" w:date="2022-04-25T02:33:00Z"/>
                <w:rFonts w:eastAsia="宋体"/>
              </w:rPr>
            </w:pPr>
            <w:ins w:id="1634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DCC203" w14:textId="77777777" w:rsidR="00C16AA2" w:rsidRPr="00FE3C8E" w:rsidRDefault="00C16AA2" w:rsidP="00917C53">
            <w:pPr>
              <w:rPr>
                <w:ins w:id="16344" w:author="Huawei" w:date="2022-04-25T02:33:00Z"/>
                <w:rFonts w:eastAsia="宋体"/>
              </w:rPr>
            </w:pPr>
            <w:ins w:id="16345" w:author="Huawei" w:date="2022-04-25T02:33:00Z">
              <w:r w:rsidRPr="00FE3C8E">
                <w:rPr>
                  <w:rFonts w:eastAsia="宋体"/>
                </w:rPr>
                <w:t>9.5-TT</w:t>
              </w:r>
            </w:ins>
          </w:p>
        </w:tc>
      </w:tr>
      <w:tr w:rsidR="00C16AA2" w:rsidRPr="00FE3C8E" w14:paraId="401C632A" w14:textId="77777777" w:rsidTr="00917C53">
        <w:trPr>
          <w:trHeight w:hRule="exact" w:val="284"/>
          <w:ins w:id="1634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09B7F03" w14:textId="77777777" w:rsidR="00C16AA2" w:rsidRPr="00FE3C8E" w:rsidRDefault="00C16AA2" w:rsidP="00917C53">
            <w:pPr>
              <w:rPr>
                <w:ins w:id="16347" w:author="Huawei" w:date="2022-04-25T02:33:00Z"/>
                <w:rFonts w:eastAsia="宋体" w:cs="Arial"/>
                <w:szCs w:val="18"/>
              </w:rPr>
            </w:pPr>
            <w:ins w:id="16348" w:author="Huawei" w:date="2022-04-25T02:33:00Z">
              <w:r w:rsidRPr="00FE3C8E">
                <w:rPr>
                  <w:rFonts w:eastAsia="宋体"/>
                </w:rPr>
                <w:t>95-97</w:t>
              </w:r>
            </w:ins>
          </w:p>
        </w:tc>
        <w:tc>
          <w:tcPr>
            <w:tcW w:w="857" w:type="dxa"/>
            <w:tcBorders>
              <w:top w:val="single" w:sz="4" w:space="0" w:color="auto"/>
              <w:left w:val="single" w:sz="4" w:space="0" w:color="auto"/>
              <w:bottom w:val="single" w:sz="4" w:space="0" w:color="auto"/>
              <w:right w:val="single" w:sz="4" w:space="0" w:color="auto"/>
            </w:tcBorders>
          </w:tcPr>
          <w:p w14:paraId="28647B2B" w14:textId="77777777" w:rsidR="00C16AA2" w:rsidRPr="00FE3C8E" w:rsidRDefault="00C16AA2" w:rsidP="00917C53">
            <w:pPr>
              <w:rPr>
                <w:ins w:id="16349" w:author="Huawei" w:date="2022-04-25T02:33:00Z"/>
                <w:rFonts w:eastAsia="宋体"/>
              </w:rPr>
            </w:pPr>
            <w:ins w:id="163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1D5FBBC" w14:textId="77777777" w:rsidR="00C16AA2" w:rsidRPr="00FE3C8E" w:rsidRDefault="00C16AA2" w:rsidP="00917C53">
            <w:pPr>
              <w:rPr>
                <w:ins w:id="16351" w:author="Huawei" w:date="2022-04-25T02:33:00Z"/>
                <w:rFonts w:eastAsia="宋体"/>
              </w:rPr>
            </w:pPr>
            <w:ins w:id="1635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273056" w14:textId="77777777" w:rsidR="00C16AA2" w:rsidRPr="00FE3C8E" w:rsidRDefault="00C16AA2" w:rsidP="00917C53">
            <w:pPr>
              <w:rPr>
                <w:ins w:id="16353" w:author="Huawei" w:date="2022-04-25T02:33:00Z"/>
                <w:rFonts w:eastAsia="宋体"/>
              </w:rPr>
            </w:pPr>
            <w:ins w:id="16354"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6F7659A9" w14:textId="77777777" w:rsidR="00C16AA2" w:rsidRPr="00FE3C8E" w:rsidRDefault="00C16AA2" w:rsidP="00917C53">
            <w:pPr>
              <w:rPr>
                <w:ins w:id="16355" w:author="Huawei" w:date="2022-04-25T02:33:00Z"/>
                <w:rFonts w:eastAsia="宋体"/>
              </w:rPr>
            </w:pPr>
            <w:ins w:id="1635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5AA381" w14:textId="77777777" w:rsidR="00C16AA2" w:rsidRPr="00FE3C8E" w:rsidRDefault="00C16AA2" w:rsidP="00917C53">
            <w:pPr>
              <w:rPr>
                <w:ins w:id="16357" w:author="Huawei" w:date="2022-04-25T02:33:00Z"/>
                <w:rFonts w:eastAsia="宋体"/>
              </w:rPr>
            </w:pPr>
            <w:ins w:id="16358"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23F501F" w14:textId="77777777" w:rsidR="00C16AA2" w:rsidRPr="00FE3C8E" w:rsidRDefault="00C16AA2" w:rsidP="00917C53">
            <w:pPr>
              <w:rPr>
                <w:ins w:id="16359" w:author="Huawei" w:date="2022-04-25T02:33:00Z"/>
                <w:rFonts w:eastAsia="宋体"/>
              </w:rPr>
            </w:pPr>
            <w:ins w:id="1636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1F1A150" w14:textId="77777777" w:rsidR="00C16AA2" w:rsidRPr="00FE3C8E" w:rsidRDefault="00C16AA2" w:rsidP="00917C53">
            <w:pPr>
              <w:rPr>
                <w:ins w:id="16361" w:author="Huawei" w:date="2022-04-25T02:33:00Z"/>
                <w:rFonts w:eastAsia="宋体"/>
              </w:rPr>
            </w:pPr>
            <w:ins w:id="163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DC62AD8" w14:textId="77777777" w:rsidR="00C16AA2" w:rsidRPr="00FE3C8E" w:rsidRDefault="00C16AA2" w:rsidP="00917C53">
            <w:pPr>
              <w:rPr>
                <w:ins w:id="16363" w:author="Huawei" w:date="2022-04-25T02:33:00Z"/>
                <w:rFonts w:eastAsia="宋体"/>
              </w:rPr>
            </w:pPr>
            <w:ins w:id="163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665D77" w14:textId="77777777" w:rsidR="00C16AA2" w:rsidRPr="00FE3C8E" w:rsidRDefault="00C16AA2" w:rsidP="00917C53">
            <w:pPr>
              <w:rPr>
                <w:ins w:id="16365" w:author="Huawei" w:date="2022-04-25T02:33:00Z"/>
                <w:rFonts w:eastAsia="宋体"/>
              </w:rPr>
            </w:pPr>
            <w:ins w:id="16366" w:author="Huawei" w:date="2022-04-25T02:33:00Z">
              <w:r w:rsidRPr="00FE3C8E">
                <w:rPr>
                  <w:rFonts w:eastAsia="宋体"/>
                </w:rPr>
                <w:t>6-TT</w:t>
              </w:r>
            </w:ins>
          </w:p>
        </w:tc>
      </w:tr>
      <w:tr w:rsidR="00C16AA2" w:rsidRPr="00FE3C8E" w14:paraId="571AB15B" w14:textId="77777777" w:rsidTr="00917C53">
        <w:trPr>
          <w:trHeight w:hRule="exact" w:val="284"/>
          <w:ins w:id="1636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C15204C" w14:textId="77777777" w:rsidR="00C16AA2" w:rsidRPr="00FE3C8E" w:rsidRDefault="00C16AA2" w:rsidP="00917C53">
            <w:pPr>
              <w:rPr>
                <w:ins w:id="1636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184B582" w14:textId="77777777" w:rsidR="00C16AA2" w:rsidRPr="00FE3C8E" w:rsidRDefault="00C16AA2" w:rsidP="00917C53">
            <w:pPr>
              <w:rPr>
                <w:ins w:id="16369" w:author="Huawei" w:date="2022-04-25T02:33:00Z"/>
                <w:rFonts w:eastAsia="宋体"/>
              </w:rPr>
            </w:pPr>
            <w:ins w:id="1637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343B62" w14:textId="77777777" w:rsidR="00C16AA2" w:rsidRPr="00FE3C8E" w:rsidRDefault="00C16AA2" w:rsidP="00917C53">
            <w:pPr>
              <w:rPr>
                <w:ins w:id="16371" w:author="Huawei" w:date="2022-04-25T02:33:00Z"/>
                <w:rFonts w:eastAsia="宋体"/>
              </w:rPr>
            </w:pPr>
            <w:ins w:id="1637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D6DB84" w14:textId="77777777" w:rsidR="00C16AA2" w:rsidRPr="00FE3C8E" w:rsidRDefault="00C16AA2" w:rsidP="00917C53">
            <w:pPr>
              <w:rPr>
                <w:ins w:id="16373" w:author="Huawei" w:date="2022-04-25T02:33:00Z"/>
                <w:rFonts w:eastAsia="宋体"/>
              </w:rPr>
            </w:pPr>
            <w:ins w:id="16374"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66B04AA4" w14:textId="77777777" w:rsidR="00C16AA2" w:rsidRPr="00FE3C8E" w:rsidRDefault="00C16AA2" w:rsidP="00917C53">
            <w:pPr>
              <w:rPr>
                <w:ins w:id="16375" w:author="Huawei" w:date="2022-04-25T02:33:00Z"/>
                <w:rFonts w:eastAsia="宋体"/>
              </w:rPr>
            </w:pPr>
            <w:ins w:id="1637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42C60CE" w14:textId="77777777" w:rsidR="00C16AA2" w:rsidRPr="00FE3C8E" w:rsidRDefault="00C16AA2" w:rsidP="00917C53">
            <w:pPr>
              <w:rPr>
                <w:ins w:id="16377" w:author="Huawei" w:date="2022-04-25T02:33:00Z"/>
                <w:rFonts w:eastAsia="宋体"/>
              </w:rPr>
            </w:pPr>
            <w:ins w:id="16378"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58A6F8B" w14:textId="77777777" w:rsidR="00C16AA2" w:rsidRPr="00FE3C8E" w:rsidRDefault="00C16AA2" w:rsidP="00917C53">
            <w:pPr>
              <w:rPr>
                <w:ins w:id="16379" w:author="Huawei" w:date="2022-04-25T02:33:00Z"/>
                <w:rFonts w:eastAsia="宋体"/>
              </w:rPr>
            </w:pPr>
            <w:ins w:id="16380"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2AE5DD85" w14:textId="77777777" w:rsidR="00C16AA2" w:rsidRPr="00FE3C8E" w:rsidRDefault="00C16AA2" w:rsidP="00917C53">
            <w:pPr>
              <w:rPr>
                <w:ins w:id="16381" w:author="Huawei" w:date="2022-04-25T02:33:00Z"/>
                <w:rFonts w:eastAsia="宋体"/>
              </w:rPr>
            </w:pPr>
            <w:ins w:id="1638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F700FBB" w14:textId="77777777" w:rsidR="00C16AA2" w:rsidRPr="00FE3C8E" w:rsidRDefault="00C16AA2" w:rsidP="00917C53">
            <w:pPr>
              <w:rPr>
                <w:ins w:id="16383" w:author="Huawei" w:date="2022-04-25T02:33:00Z"/>
                <w:rFonts w:eastAsia="宋体"/>
              </w:rPr>
            </w:pPr>
            <w:ins w:id="1638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185FAA" w14:textId="77777777" w:rsidR="00C16AA2" w:rsidRPr="00FE3C8E" w:rsidRDefault="00C16AA2" w:rsidP="00917C53">
            <w:pPr>
              <w:rPr>
                <w:ins w:id="16385" w:author="Huawei" w:date="2022-04-25T02:33:00Z"/>
                <w:rFonts w:eastAsia="宋体"/>
              </w:rPr>
            </w:pPr>
            <w:ins w:id="16386" w:author="Huawei" w:date="2022-04-25T02:33:00Z">
              <w:r w:rsidRPr="00FE3C8E">
                <w:rPr>
                  <w:rFonts w:eastAsia="宋体"/>
                </w:rPr>
                <w:t>14-TT</w:t>
              </w:r>
            </w:ins>
          </w:p>
        </w:tc>
      </w:tr>
      <w:tr w:rsidR="00C16AA2" w:rsidRPr="00FE3C8E" w14:paraId="4C66D3FC" w14:textId="77777777" w:rsidTr="00917C53">
        <w:trPr>
          <w:trHeight w:hRule="exact" w:val="284"/>
          <w:ins w:id="1638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612DD88" w14:textId="77777777" w:rsidR="00C16AA2" w:rsidRPr="00FE3C8E" w:rsidRDefault="00C16AA2" w:rsidP="00917C53">
            <w:pPr>
              <w:rPr>
                <w:ins w:id="1638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CC96C59" w14:textId="77777777" w:rsidR="00C16AA2" w:rsidRPr="00FE3C8E" w:rsidRDefault="00C16AA2" w:rsidP="00917C53">
            <w:pPr>
              <w:rPr>
                <w:ins w:id="16389" w:author="Huawei" w:date="2022-04-25T02:33:00Z"/>
                <w:rFonts w:eastAsia="宋体"/>
              </w:rPr>
            </w:pPr>
            <w:ins w:id="1639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4E3FD1" w14:textId="77777777" w:rsidR="00C16AA2" w:rsidRPr="00FE3C8E" w:rsidRDefault="00C16AA2" w:rsidP="00917C53">
            <w:pPr>
              <w:rPr>
                <w:ins w:id="16391" w:author="Huawei" w:date="2022-04-25T02:33:00Z"/>
                <w:rFonts w:eastAsia="宋体"/>
              </w:rPr>
            </w:pPr>
            <w:ins w:id="1639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F2F238" w14:textId="77777777" w:rsidR="00C16AA2" w:rsidRPr="00FE3C8E" w:rsidRDefault="00C16AA2" w:rsidP="00917C53">
            <w:pPr>
              <w:rPr>
                <w:ins w:id="16393" w:author="Huawei" w:date="2022-04-25T02:33:00Z"/>
                <w:rFonts w:eastAsia="宋体"/>
              </w:rPr>
            </w:pPr>
            <w:ins w:id="16394"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5D431826" w14:textId="77777777" w:rsidR="00C16AA2" w:rsidRPr="00FE3C8E" w:rsidRDefault="00C16AA2" w:rsidP="00917C53">
            <w:pPr>
              <w:rPr>
                <w:ins w:id="16395" w:author="Huawei" w:date="2022-04-25T02:33:00Z"/>
                <w:rFonts w:eastAsia="宋体"/>
              </w:rPr>
            </w:pPr>
            <w:ins w:id="1639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02406B" w14:textId="77777777" w:rsidR="00C16AA2" w:rsidRPr="00FE3C8E" w:rsidRDefault="00C16AA2" w:rsidP="00917C53">
            <w:pPr>
              <w:rPr>
                <w:ins w:id="16397" w:author="Huawei" w:date="2022-04-25T02:33:00Z"/>
                <w:rFonts w:eastAsia="宋体"/>
              </w:rPr>
            </w:pPr>
            <w:ins w:id="16398"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6E482C" w14:textId="77777777" w:rsidR="00C16AA2" w:rsidRPr="00FE3C8E" w:rsidRDefault="00C16AA2" w:rsidP="00917C53">
            <w:pPr>
              <w:rPr>
                <w:ins w:id="16399" w:author="Huawei" w:date="2022-04-25T02:33:00Z"/>
                <w:rFonts w:eastAsia="宋体"/>
              </w:rPr>
            </w:pPr>
            <w:ins w:id="16400"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30D3B134" w14:textId="77777777" w:rsidR="00C16AA2" w:rsidRPr="00FE3C8E" w:rsidRDefault="00C16AA2" w:rsidP="00917C53">
            <w:pPr>
              <w:rPr>
                <w:ins w:id="16401" w:author="Huawei" w:date="2022-04-25T02:33:00Z"/>
                <w:rFonts w:eastAsia="宋体"/>
              </w:rPr>
            </w:pPr>
            <w:ins w:id="1640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41DCF9" w14:textId="77777777" w:rsidR="00C16AA2" w:rsidRPr="00FE3C8E" w:rsidRDefault="00C16AA2" w:rsidP="00917C53">
            <w:pPr>
              <w:rPr>
                <w:ins w:id="16403" w:author="Huawei" w:date="2022-04-25T02:33:00Z"/>
                <w:rFonts w:eastAsia="宋体"/>
              </w:rPr>
            </w:pPr>
            <w:ins w:id="1640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C7286E" w14:textId="77777777" w:rsidR="00C16AA2" w:rsidRPr="00FE3C8E" w:rsidRDefault="00C16AA2" w:rsidP="00917C53">
            <w:pPr>
              <w:rPr>
                <w:ins w:id="16405" w:author="Huawei" w:date="2022-04-25T02:33:00Z"/>
                <w:rFonts w:eastAsia="宋体"/>
              </w:rPr>
            </w:pPr>
            <w:ins w:id="16406" w:author="Huawei" w:date="2022-04-25T02:33:00Z">
              <w:r w:rsidRPr="00FE3C8E">
                <w:rPr>
                  <w:rFonts w:eastAsia="宋体"/>
                </w:rPr>
                <w:t>15.5-TT</w:t>
              </w:r>
            </w:ins>
          </w:p>
        </w:tc>
      </w:tr>
      <w:tr w:rsidR="00C16AA2" w:rsidRPr="00FE3C8E" w14:paraId="201AEC6B" w14:textId="77777777" w:rsidTr="00917C53">
        <w:trPr>
          <w:trHeight w:hRule="exact" w:val="284"/>
          <w:ins w:id="164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FDF4417" w14:textId="77777777" w:rsidR="00C16AA2" w:rsidRPr="00FE3C8E" w:rsidRDefault="00C16AA2" w:rsidP="00917C53">
            <w:pPr>
              <w:rPr>
                <w:ins w:id="16408" w:author="Huawei" w:date="2022-04-25T02:33:00Z"/>
                <w:rFonts w:eastAsia="宋体" w:cs="Arial"/>
                <w:szCs w:val="18"/>
              </w:rPr>
            </w:pPr>
            <w:ins w:id="16409" w:author="Huawei" w:date="2022-04-25T02:33:00Z">
              <w:r w:rsidRPr="00FE3C8E">
                <w:rPr>
                  <w:rFonts w:eastAsia="宋体"/>
                </w:rPr>
                <w:t>98-100</w:t>
              </w:r>
            </w:ins>
          </w:p>
        </w:tc>
        <w:tc>
          <w:tcPr>
            <w:tcW w:w="857" w:type="dxa"/>
            <w:tcBorders>
              <w:top w:val="single" w:sz="4" w:space="0" w:color="auto"/>
              <w:left w:val="single" w:sz="4" w:space="0" w:color="auto"/>
              <w:bottom w:val="single" w:sz="4" w:space="0" w:color="auto"/>
              <w:right w:val="single" w:sz="4" w:space="0" w:color="auto"/>
            </w:tcBorders>
          </w:tcPr>
          <w:p w14:paraId="5343DC27" w14:textId="77777777" w:rsidR="00C16AA2" w:rsidRPr="00FE3C8E" w:rsidRDefault="00C16AA2" w:rsidP="00917C53">
            <w:pPr>
              <w:rPr>
                <w:ins w:id="16410" w:author="Huawei" w:date="2022-04-25T02:33:00Z"/>
                <w:rFonts w:eastAsia="宋体"/>
              </w:rPr>
            </w:pPr>
            <w:ins w:id="1641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D61AE0A" w14:textId="77777777" w:rsidR="00C16AA2" w:rsidRPr="00FE3C8E" w:rsidRDefault="00C16AA2" w:rsidP="00917C53">
            <w:pPr>
              <w:rPr>
                <w:ins w:id="16412" w:author="Huawei" w:date="2022-04-25T02:33:00Z"/>
                <w:rFonts w:eastAsia="宋体"/>
              </w:rPr>
            </w:pPr>
            <w:ins w:id="1641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5EA8B9" w14:textId="77777777" w:rsidR="00C16AA2" w:rsidRPr="00FE3C8E" w:rsidRDefault="00C16AA2" w:rsidP="00917C53">
            <w:pPr>
              <w:rPr>
                <w:ins w:id="16414" w:author="Huawei" w:date="2022-04-25T02:33:00Z"/>
                <w:rFonts w:eastAsia="宋体"/>
              </w:rPr>
            </w:pPr>
            <w:ins w:id="1641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57B9B0B" w14:textId="77777777" w:rsidR="00C16AA2" w:rsidRPr="00FE3C8E" w:rsidRDefault="00C16AA2" w:rsidP="00917C53">
            <w:pPr>
              <w:rPr>
                <w:ins w:id="16416" w:author="Huawei" w:date="2022-04-25T02:33:00Z"/>
                <w:rFonts w:eastAsia="宋体"/>
              </w:rPr>
            </w:pPr>
            <w:ins w:id="1641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F7ED08" w14:textId="77777777" w:rsidR="00C16AA2" w:rsidRPr="00FE3C8E" w:rsidRDefault="00C16AA2" w:rsidP="00917C53">
            <w:pPr>
              <w:rPr>
                <w:ins w:id="16418" w:author="Huawei" w:date="2022-04-25T02:33:00Z"/>
                <w:rFonts w:eastAsia="宋体"/>
              </w:rPr>
            </w:pPr>
            <w:ins w:id="1641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F4D254C" w14:textId="77777777" w:rsidR="00C16AA2" w:rsidRPr="00FE3C8E" w:rsidRDefault="00C16AA2" w:rsidP="00917C53">
            <w:pPr>
              <w:rPr>
                <w:ins w:id="16420" w:author="Huawei" w:date="2022-04-25T02:33:00Z"/>
                <w:rFonts w:eastAsia="宋体"/>
              </w:rPr>
            </w:pPr>
            <w:ins w:id="1642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D9CA2D6" w14:textId="77777777" w:rsidR="00C16AA2" w:rsidRPr="00FE3C8E" w:rsidRDefault="00C16AA2" w:rsidP="00917C53">
            <w:pPr>
              <w:rPr>
                <w:ins w:id="16422" w:author="Huawei" w:date="2022-04-25T02:33:00Z"/>
                <w:rFonts w:eastAsia="宋体"/>
              </w:rPr>
            </w:pPr>
            <w:ins w:id="1642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D1FB77F" w14:textId="77777777" w:rsidR="00C16AA2" w:rsidRPr="00FE3C8E" w:rsidRDefault="00C16AA2" w:rsidP="00917C53">
            <w:pPr>
              <w:rPr>
                <w:ins w:id="16424" w:author="Huawei" w:date="2022-04-25T02:33:00Z"/>
                <w:rFonts w:eastAsia="宋体"/>
              </w:rPr>
            </w:pPr>
            <w:ins w:id="1642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F4F1E" w14:textId="77777777" w:rsidR="00C16AA2" w:rsidRPr="00FE3C8E" w:rsidRDefault="00C16AA2" w:rsidP="00917C53">
            <w:pPr>
              <w:rPr>
                <w:ins w:id="16426" w:author="Huawei" w:date="2022-04-25T02:33:00Z"/>
                <w:rFonts w:eastAsia="宋体"/>
              </w:rPr>
            </w:pPr>
            <w:ins w:id="16427" w:author="Huawei" w:date="2022-04-25T02:33:00Z">
              <w:r w:rsidRPr="00FE3C8E">
                <w:rPr>
                  <w:rFonts w:eastAsia="宋体"/>
                </w:rPr>
                <w:t>-3-TT</w:t>
              </w:r>
            </w:ins>
          </w:p>
        </w:tc>
      </w:tr>
      <w:tr w:rsidR="00C16AA2" w:rsidRPr="00FE3C8E" w14:paraId="4A29760C" w14:textId="77777777" w:rsidTr="00917C53">
        <w:trPr>
          <w:trHeight w:hRule="exact" w:val="284"/>
          <w:ins w:id="164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3EC9964" w14:textId="77777777" w:rsidR="00C16AA2" w:rsidRPr="00FE3C8E" w:rsidRDefault="00C16AA2" w:rsidP="00917C53">
            <w:pPr>
              <w:rPr>
                <w:ins w:id="1642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6C566F8" w14:textId="77777777" w:rsidR="00C16AA2" w:rsidRPr="00FE3C8E" w:rsidRDefault="00C16AA2" w:rsidP="00917C53">
            <w:pPr>
              <w:rPr>
                <w:ins w:id="16430" w:author="Huawei" w:date="2022-04-25T02:33:00Z"/>
                <w:rFonts w:eastAsia="宋体"/>
              </w:rPr>
            </w:pPr>
            <w:ins w:id="1643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E0C2989" w14:textId="77777777" w:rsidR="00C16AA2" w:rsidRPr="00FE3C8E" w:rsidRDefault="00C16AA2" w:rsidP="00917C53">
            <w:pPr>
              <w:rPr>
                <w:ins w:id="16432" w:author="Huawei" w:date="2022-04-25T02:33:00Z"/>
                <w:rFonts w:eastAsia="宋体"/>
              </w:rPr>
            </w:pPr>
            <w:ins w:id="1643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A246C1" w14:textId="77777777" w:rsidR="00C16AA2" w:rsidRPr="00FE3C8E" w:rsidRDefault="00C16AA2" w:rsidP="00917C53">
            <w:pPr>
              <w:rPr>
                <w:ins w:id="16434" w:author="Huawei" w:date="2022-04-25T02:33:00Z"/>
                <w:rFonts w:eastAsia="宋体"/>
              </w:rPr>
            </w:pPr>
            <w:ins w:id="1643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3816016" w14:textId="77777777" w:rsidR="00C16AA2" w:rsidRPr="00FE3C8E" w:rsidRDefault="00C16AA2" w:rsidP="00917C53">
            <w:pPr>
              <w:rPr>
                <w:ins w:id="16436" w:author="Huawei" w:date="2022-04-25T02:33:00Z"/>
                <w:rFonts w:eastAsia="宋体"/>
              </w:rPr>
            </w:pPr>
            <w:ins w:id="1643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54FFD25" w14:textId="77777777" w:rsidR="00C16AA2" w:rsidRPr="00FE3C8E" w:rsidRDefault="00C16AA2" w:rsidP="00917C53">
            <w:pPr>
              <w:rPr>
                <w:ins w:id="16438" w:author="Huawei" w:date="2022-04-25T02:33:00Z"/>
                <w:rFonts w:eastAsia="宋体"/>
              </w:rPr>
            </w:pPr>
            <w:ins w:id="1643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8AF1D0D" w14:textId="77777777" w:rsidR="00C16AA2" w:rsidRPr="00FE3C8E" w:rsidRDefault="00C16AA2" w:rsidP="00917C53">
            <w:pPr>
              <w:rPr>
                <w:ins w:id="16440" w:author="Huawei" w:date="2022-04-25T02:33:00Z"/>
                <w:rFonts w:eastAsia="宋体"/>
              </w:rPr>
            </w:pPr>
            <w:ins w:id="1644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0FA66CC" w14:textId="77777777" w:rsidR="00C16AA2" w:rsidRPr="00FE3C8E" w:rsidRDefault="00C16AA2" w:rsidP="00917C53">
            <w:pPr>
              <w:rPr>
                <w:ins w:id="16442" w:author="Huawei" w:date="2022-04-25T02:33:00Z"/>
                <w:rFonts w:eastAsia="宋体"/>
              </w:rPr>
            </w:pPr>
            <w:ins w:id="1644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146693D" w14:textId="77777777" w:rsidR="00C16AA2" w:rsidRPr="00FE3C8E" w:rsidRDefault="00C16AA2" w:rsidP="00917C53">
            <w:pPr>
              <w:rPr>
                <w:ins w:id="16444" w:author="Huawei" w:date="2022-04-25T02:33:00Z"/>
                <w:rFonts w:eastAsia="宋体"/>
              </w:rPr>
            </w:pPr>
            <w:ins w:id="1644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402DCA" w14:textId="77777777" w:rsidR="00C16AA2" w:rsidRPr="00FE3C8E" w:rsidRDefault="00C16AA2" w:rsidP="00917C53">
            <w:pPr>
              <w:rPr>
                <w:ins w:id="16446" w:author="Huawei" w:date="2022-04-25T02:33:00Z"/>
                <w:rFonts w:eastAsia="宋体"/>
              </w:rPr>
            </w:pPr>
            <w:ins w:id="16447" w:author="Huawei" w:date="2022-04-25T02:33:00Z">
              <w:r w:rsidRPr="00FE3C8E">
                <w:rPr>
                  <w:rFonts w:eastAsia="宋体"/>
                </w:rPr>
                <w:t>-3-TT</w:t>
              </w:r>
            </w:ins>
          </w:p>
        </w:tc>
      </w:tr>
      <w:tr w:rsidR="00C16AA2" w:rsidRPr="00FE3C8E" w14:paraId="3FADA6C6" w14:textId="77777777" w:rsidTr="00917C53">
        <w:trPr>
          <w:trHeight w:hRule="exact" w:val="284"/>
          <w:ins w:id="1644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3A29821" w14:textId="77777777" w:rsidR="00C16AA2" w:rsidRPr="00FE3C8E" w:rsidRDefault="00C16AA2" w:rsidP="00917C53">
            <w:pPr>
              <w:rPr>
                <w:ins w:id="1644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FB307CC" w14:textId="77777777" w:rsidR="00C16AA2" w:rsidRPr="00FE3C8E" w:rsidRDefault="00C16AA2" w:rsidP="00917C53">
            <w:pPr>
              <w:rPr>
                <w:ins w:id="16450" w:author="Huawei" w:date="2022-04-25T02:33:00Z"/>
                <w:rFonts w:eastAsia="宋体"/>
              </w:rPr>
            </w:pPr>
            <w:ins w:id="1645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3F06D6" w14:textId="77777777" w:rsidR="00C16AA2" w:rsidRPr="00FE3C8E" w:rsidRDefault="00C16AA2" w:rsidP="00917C53">
            <w:pPr>
              <w:rPr>
                <w:ins w:id="16452" w:author="Huawei" w:date="2022-04-25T02:33:00Z"/>
                <w:rFonts w:eastAsia="宋体"/>
              </w:rPr>
            </w:pPr>
            <w:ins w:id="1645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F5FE9C" w14:textId="77777777" w:rsidR="00C16AA2" w:rsidRPr="00FE3C8E" w:rsidRDefault="00C16AA2" w:rsidP="00917C53">
            <w:pPr>
              <w:rPr>
                <w:ins w:id="16454" w:author="Huawei" w:date="2022-04-25T02:33:00Z"/>
                <w:rFonts w:eastAsia="宋体"/>
              </w:rPr>
            </w:pPr>
            <w:ins w:id="16455"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7635695B" w14:textId="77777777" w:rsidR="00C16AA2" w:rsidRPr="00FE3C8E" w:rsidRDefault="00C16AA2" w:rsidP="00917C53">
            <w:pPr>
              <w:rPr>
                <w:ins w:id="16456" w:author="Huawei" w:date="2022-04-25T02:33:00Z"/>
                <w:rFonts w:eastAsia="宋体"/>
              </w:rPr>
            </w:pPr>
            <w:ins w:id="1645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17BB38" w14:textId="77777777" w:rsidR="00C16AA2" w:rsidRPr="00FE3C8E" w:rsidRDefault="00C16AA2" w:rsidP="00917C53">
            <w:pPr>
              <w:rPr>
                <w:ins w:id="16458" w:author="Huawei" w:date="2022-04-25T02:33:00Z"/>
                <w:rFonts w:eastAsia="宋体"/>
              </w:rPr>
            </w:pPr>
            <w:ins w:id="16459"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B765A96" w14:textId="77777777" w:rsidR="00C16AA2" w:rsidRPr="00FE3C8E" w:rsidRDefault="00C16AA2" w:rsidP="00917C53">
            <w:pPr>
              <w:rPr>
                <w:ins w:id="16460" w:author="Huawei" w:date="2022-04-25T02:33:00Z"/>
                <w:rFonts w:eastAsia="宋体"/>
              </w:rPr>
            </w:pPr>
            <w:ins w:id="1646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67E2774" w14:textId="77777777" w:rsidR="00C16AA2" w:rsidRPr="00FE3C8E" w:rsidRDefault="00C16AA2" w:rsidP="00917C53">
            <w:pPr>
              <w:rPr>
                <w:ins w:id="16462" w:author="Huawei" w:date="2022-04-25T02:33:00Z"/>
                <w:rFonts w:eastAsia="宋体"/>
              </w:rPr>
            </w:pPr>
            <w:ins w:id="1646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0BC4377" w14:textId="77777777" w:rsidR="00C16AA2" w:rsidRPr="00FE3C8E" w:rsidRDefault="00C16AA2" w:rsidP="00917C53">
            <w:pPr>
              <w:rPr>
                <w:ins w:id="16464" w:author="Huawei" w:date="2022-04-25T02:33:00Z"/>
                <w:rFonts w:eastAsia="宋体"/>
              </w:rPr>
            </w:pPr>
            <w:ins w:id="1646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74FA28" w14:textId="77777777" w:rsidR="00C16AA2" w:rsidRPr="00FE3C8E" w:rsidRDefault="00C16AA2" w:rsidP="00917C53">
            <w:pPr>
              <w:rPr>
                <w:ins w:id="16466" w:author="Huawei" w:date="2022-04-25T02:33:00Z"/>
                <w:rFonts w:eastAsia="宋体"/>
              </w:rPr>
            </w:pPr>
            <w:ins w:id="16467" w:author="Huawei" w:date="2022-04-25T02:33:00Z">
              <w:r w:rsidRPr="00FE3C8E">
                <w:rPr>
                  <w:rFonts w:eastAsia="宋体"/>
                </w:rPr>
                <w:t>8-TT</w:t>
              </w:r>
            </w:ins>
          </w:p>
        </w:tc>
      </w:tr>
      <w:tr w:rsidR="00C16AA2" w:rsidRPr="00FE3C8E" w14:paraId="115CBABF" w14:textId="77777777" w:rsidTr="00917C53">
        <w:trPr>
          <w:trHeight w:hRule="exact" w:val="284"/>
          <w:ins w:id="1646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E3D665" w14:textId="77777777" w:rsidR="00C16AA2" w:rsidRPr="00FE3C8E" w:rsidRDefault="00C16AA2" w:rsidP="00917C53">
            <w:pPr>
              <w:rPr>
                <w:ins w:id="16469" w:author="Huawei" w:date="2022-04-25T02:33:00Z"/>
                <w:rFonts w:eastAsia="宋体" w:cs="Arial"/>
                <w:szCs w:val="18"/>
              </w:rPr>
            </w:pPr>
            <w:ins w:id="16470" w:author="Huawei" w:date="2022-04-25T02:33:00Z">
              <w:r w:rsidRPr="00FE3C8E">
                <w:rPr>
                  <w:rFonts w:eastAsia="宋体"/>
                </w:rPr>
                <w:t>101-102</w:t>
              </w:r>
            </w:ins>
          </w:p>
        </w:tc>
        <w:tc>
          <w:tcPr>
            <w:tcW w:w="857" w:type="dxa"/>
            <w:tcBorders>
              <w:top w:val="single" w:sz="4" w:space="0" w:color="auto"/>
              <w:left w:val="single" w:sz="4" w:space="0" w:color="auto"/>
              <w:bottom w:val="single" w:sz="4" w:space="0" w:color="auto"/>
              <w:right w:val="single" w:sz="4" w:space="0" w:color="auto"/>
            </w:tcBorders>
          </w:tcPr>
          <w:p w14:paraId="56A499B6" w14:textId="77777777" w:rsidR="00C16AA2" w:rsidRPr="00FE3C8E" w:rsidRDefault="00C16AA2" w:rsidP="00917C53">
            <w:pPr>
              <w:rPr>
                <w:ins w:id="16471" w:author="Huawei" w:date="2022-04-25T02:33:00Z"/>
                <w:rFonts w:eastAsia="宋体"/>
              </w:rPr>
            </w:pPr>
            <w:ins w:id="164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3A9BDBA" w14:textId="77777777" w:rsidR="00C16AA2" w:rsidRPr="00FE3C8E" w:rsidRDefault="00C16AA2" w:rsidP="00917C53">
            <w:pPr>
              <w:rPr>
                <w:ins w:id="16473" w:author="Huawei" w:date="2022-04-25T02:33:00Z"/>
                <w:rFonts w:eastAsia="宋体"/>
              </w:rPr>
            </w:pPr>
            <w:ins w:id="164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E03D8C" w14:textId="77777777" w:rsidR="00C16AA2" w:rsidRPr="00FE3C8E" w:rsidRDefault="00C16AA2" w:rsidP="00917C53">
            <w:pPr>
              <w:rPr>
                <w:ins w:id="16475" w:author="Huawei" w:date="2022-04-25T02:33:00Z"/>
                <w:rFonts w:eastAsia="宋体"/>
              </w:rPr>
            </w:pPr>
            <w:ins w:id="1647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2A5E772" w14:textId="77777777" w:rsidR="00C16AA2" w:rsidRPr="00FE3C8E" w:rsidRDefault="00C16AA2" w:rsidP="00917C53">
            <w:pPr>
              <w:rPr>
                <w:ins w:id="16477" w:author="Huawei" w:date="2022-04-25T02:33:00Z"/>
                <w:rFonts w:eastAsia="宋体"/>
              </w:rPr>
            </w:pPr>
            <w:ins w:id="164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1ACD41C" w14:textId="77777777" w:rsidR="00C16AA2" w:rsidRPr="00FE3C8E" w:rsidRDefault="00C16AA2" w:rsidP="00917C53">
            <w:pPr>
              <w:rPr>
                <w:ins w:id="16479" w:author="Huawei" w:date="2022-04-25T02:33:00Z"/>
                <w:rFonts w:eastAsia="宋体"/>
              </w:rPr>
            </w:pPr>
            <w:ins w:id="1648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520BE3" w14:textId="77777777" w:rsidR="00C16AA2" w:rsidRPr="00FE3C8E" w:rsidRDefault="00C16AA2" w:rsidP="00917C53">
            <w:pPr>
              <w:rPr>
                <w:ins w:id="16481" w:author="Huawei" w:date="2022-04-25T02:33:00Z"/>
                <w:rFonts w:eastAsia="宋体"/>
              </w:rPr>
            </w:pPr>
            <w:ins w:id="1648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C9EFBE0" w14:textId="77777777" w:rsidR="00C16AA2" w:rsidRPr="00FE3C8E" w:rsidRDefault="00C16AA2" w:rsidP="00917C53">
            <w:pPr>
              <w:rPr>
                <w:ins w:id="16483" w:author="Huawei" w:date="2022-04-25T02:33:00Z"/>
                <w:rFonts w:eastAsia="宋体"/>
              </w:rPr>
            </w:pPr>
            <w:ins w:id="164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A319651" w14:textId="77777777" w:rsidR="00C16AA2" w:rsidRPr="00FE3C8E" w:rsidRDefault="00C16AA2" w:rsidP="00917C53">
            <w:pPr>
              <w:rPr>
                <w:ins w:id="16485" w:author="Huawei" w:date="2022-04-25T02:33:00Z"/>
                <w:rFonts w:eastAsia="宋体"/>
              </w:rPr>
            </w:pPr>
            <w:ins w:id="164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608861" w14:textId="77777777" w:rsidR="00C16AA2" w:rsidRPr="00FE3C8E" w:rsidRDefault="00C16AA2" w:rsidP="00917C53">
            <w:pPr>
              <w:rPr>
                <w:ins w:id="16487" w:author="Huawei" w:date="2022-04-25T02:33:00Z"/>
                <w:rFonts w:eastAsia="宋体"/>
              </w:rPr>
            </w:pPr>
            <w:ins w:id="16488" w:author="Huawei" w:date="2022-04-25T02:33:00Z">
              <w:r w:rsidRPr="00FE3C8E">
                <w:rPr>
                  <w:rFonts w:eastAsia="宋体"/>
                </w:rPr>
                <w:t>-3-TT</w:t>
              </w:r>
            </w:ins>
          </w:p>
        </w:tc>
      </w:tr>
      <w:tr w:rsidR="00C16AA2" w:rsidRPr="00FE3C8E" w14:paraId="45A4C3AA" w14:textId="77777777" w:rsidTr="00917C53">
        <w:trPr>
          <w:trHeight w:hRule="exact" w:val="284"/>
          <w:ins w:id="164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D74EC22" w14:textId="77777777" w:rsidR="00C16AA2" w:rsidRPr="00FE3C8E" w:rsidRDefault="00C16AA2" w:rsidP="00917C53">
            <w:pPr>
              <w:rPr>
                <w:ins w:id="1649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9939769" w14:textId="77777777" w:rsidR="00C16AA2" w:rsidRPr="00FE3C8E" w:rsidRDefault="00C16AA2" w:rsidP="00917C53">
            <w:pPr>
              <w:rPr>
                <w:ins w:id="16491" w:author="Huawei" w:date="2022-04-25T02:33:00Z"/>
                <w:rFonts w:eastAsia="宋体"/>
              </w:rPr>
            </w:pPr>
            <w:ins w:id="164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E2486CA" w14:textId="77777777" w:rsidR="00C16AA2" w:rsidRPr="00FE3C8E" w:rsidRDefault="00C16AA2" w:rsidP="00917C53">
            <w:pPr>
              <w:rPr>
                <w:ins w:id="16493" w:author="Huawei" w:date="2022-04-25T02:33:00Z"/>
                <w:rFonts w:eastAsia="宋体"/>
              </w:rPr>
            </w:pPr>
            <w:ins w:id="164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53BFBC" w14:textId="77777777" w:rsidR="00C16AA2" w:rsidRPr="00FE3C8E" w:rsidRDefault="00C16AA2" w:rsidP="00917C53">
            <w:pPr>
              <w:rPr>
                <w:ins w:id="16495" w:author="Huawei" w:date="2022-04-25T02:33:00Z"/>
                <w:rFonts w:eastAsia="宋体"/>
              </w:rPr>
            </w:pPr>
            <w:ins w:id="1649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EF6CA9" w14:textId="77777777" w:rsidR="00C16AA2" w:rsidRPr="00FE3C8E" w:rsidRDefault="00C16AA2" w:rsidP="00917C53">
            <w:pPr>
              <w:rPr>
                <w:ins w:id="16497" w:author="Huawei" w:date="2022-04-25T02:33:00Z"/>
                <w:rFonts w:eastAsia="宋体"/>
              </w:rPr>
            </w:pPr>
            <w:ins w:id="164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284F4F" w14:textId="77777777" w:rsidR="00C16AA2" w:rsidRPr="00FE3C8E" w:rsidRDefault="00C16AA2" w:rsidP="00917C53">
            <w:pPr>
              <w:rPr>
                <w:ins w:id="16499" w:author="Huawei" w:date="2022-04-25T02:33:00Z"/>
                <w:rFonts w:eastAsia="宋体"/>
              </w:rPr>
            </w:pPr>
            <w:ins w:id="1650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2776137" w14:textId="77777777" w:rsidR="00C16AA2" w:rsidRPr="00FE3C8E" w:rsidRDefault="00C16AA2" w:rsidP="00917C53">
            <w:pPr>
              <w:rPr>
                <w:ins w:id="16501" w:author="Huawei" w:date="2022-04-25T02:33:00Z"/>
                <w:rFonts w:eastAsia="宋体"/>
              </w:rPr>
            </w:pPr>
            <w:ins w:id="1650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8D95AD0" w14:textId="77777777" w:rsidR="00C16AA2" w:rsidRPr="00FE3C8E" w:rsidRDefault="00C16AA2" w:rsidP="00917C53">
            <w:pPr>
              <w:rPr>
                <w:ins w:id="16503" w:author="Huawei" w:date="2022-04-25T02:33:00Z"/>
                <w:rFonts w:eastAsia="宋体"/>
              </w:rPr>
            </w:pPr>
            <w:ins w:id="165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7DC39D" w14:textId="77777777" w:rsidR="00C16AA2" w:rsidRPr="00FE3C8E" w:rsidRDefault="00C16AA2" w:rsidP="00917C53">
            <w:pPr>
              <w:rPr>
                <w:ins w:id="16505" w:author="Huawei" w:date="2022-04-25T02:33:00Z"/>
                <w:rFonts w:eastAsia="宋体"/>
              </w:rPr>
            </w:pPr>
            <w:ins w:id="165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6472A" w14:textId="77777777" w:rsidR="00C16AA2" w:rsidRPr="00FE3C8E" w:rsidRDefault="00C16AA2" w:rsidP="00917C53">
            <w:pPr>
              <w:rPr>
                <w:ins w:id="16507" w:author="Huawei" w:date="2022-04-25T02:33:00Z"/>
                <w:rFonts w:eastAsia="宋体"/>
              </w:rPr>
            </w:pPr>
            <w:ins w:id="16508" w:author="Huawei" w:date="2022-04-25T02:33:00Z">
              <w:r w:rsidRPr="00FE3C8E">
                <w:rPr>
                  <w:rFonts w:eastAsia="宋体"/>
                </w:rPr>
                <w:t>-3-TT</w:t>
              </w:r>
            </w:ins>
          </w:p>
        </w:tc>
      </w:tr>
    </w:tbl>
    <w:p w14:paraId="5CF32D71" w14:textId="77777777" w:rsidR="00C16AA2" w:rsidRPr="00FE3C8E" w:rsidRDefault="00C16AA2" w:rsidP="00C16AA2">
      <w:pPr>
        <w:pStyle w:val="TH"/>
        <w:rPr>
          <w:ins w:id="16509"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3481D3E6" w14:textId="77777777" w:rsidTr="00917C53">
        <w:trPr>
          <w:trHeight w:val="455"/>
          <w:ins w:id="165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8233C56" w14:textId="77777777" w:rsidR="00C16AA2" w:rsidRPr="00FE3C8E" w:rsidRDefault="00C16AA2" w:rsidP="00917C53">
            <w:pPr>
              <w:pStyle w:val="TAH"/>
              <w:rPr>
                <w:ins w:id="16511" w:author="Huawei" w:date="2022-04-25T02:33:00Z"/>
                <w:rFonts w:eastAsia="宋体"/>
              </w:rPr>
            </w:pPr>
            <w:ins w:id="16512"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ACEABD8" w14:textId="77777777" w:rsidR="00C16AA2" w:rsidRPr="00FE3C8E" w:rsidRDefault="00C16AA2" w:rsidP="00917C53">
            <w:pPr>
              <w:pStyle w:val="TAH"/>
              <w:rPr>
                <w:ins w:id="16513" w:author="Huawei" w:date="2022-04-25T02:33:00Z"/>
                <w:rFonts w:eastAsia="宋体"/>
                <w:vertAlign w:val="subscript"/>
              </w:rPr>
            </w:pPr>
            <w:ins w:id="16514" w:author="Huawei" w:date="2022-04-25T02:33:00Z">
              <w:r w:rsidRPr="00FE3C8E">
                <w:rPr>
                  <w:rFonts w:eastAsia="宋体"/>
                </w:rPr>
                <w:t>P</w:t>
              </w:r>
              <w:r w:rsidRPr="00FE3C8E">
                <w:rPr>
                  <w:rFonts w:eastAsia="宋体"/>
                  <w:vertAlign w:val="subscript"/>
                </w:rPr>
                <w:t>PowerClass</w:t>
              </w:r>
            </w:ins>
          </w:p>
          <w:p w14:paraId="65A3805E" w14:textId="77777777" w:rsidR="00C16AA2" w:rsidRPr="00FE3C8E" w:rsidRDefault="00C16AA2" w:rsidP="00917C53">
            <w:pPr>
              <w:pStyle w:val="TAH"/>
              <w:rPr>
                <w:ins w:id="16515" w:author="Huawei" w:date="2022-04-25T02:33:00Z"/>
                <w:rFonts w:eastAsia="宋体"/>
              </w:rPr>
            </w:pPr>
            <w:ins w:id="16516"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C807C93" w14:textId="77777777" w:rsidR="00C16AA2" w:rsidRPr="00FE3C8E" w:rsidRDefault="00C16AA2" w:rsidP="00917C53">
            <w:pPr>
              <w:pStyle w:val="TAH"/>
              <w:rPr>
                <w:ins w:id="16517" w:author="Huawei" w:date="2022-04-25T02:33:00Z"/>
                <w:rFonts w:eastAsia="宋体"/>
              </w:rPr>
            </w:pPr>
            <w:ins w:id="16518" w:author="Huawei" w:date="2022-04-25T02:33:00Z">
              <w:r w:rsidRPr="00FE3C8E">
                <w:rPr>
                  <w:rFonts w:eastAsia="宋体"/>
                </w:rPr>
                <w:t>MPR</w:t>
              </w:r>
            </w:ins>
          </w:p>
          <w:p w14:paraId="7837F8DA" w14:textId="77777777" w:rsidR="00C16AA2" w:rsidRPr="00FE3C8E" w:rsidRDefault="00C16AA2" w:rsidP="00917C53">
            <w:pPr>
              <w:pStyle w:val="TAH"/>
              <w:rPr>
                <w:ins w:id="16519" w:author="Huawei" w:date="2022-04-25T02:33:00Z"/>
                <w:rFonts w:eastAsia="宋体"/>
              </w:rPr>
            </w:pPr>
            <w:ins w:id="16520"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652C127" w14:textId="77777777" w:rsidR="00C16AA2" w:rsidRPr="00FE3C8E" w:rsidRDefault="00C16AA2" w:rsidP="00917C53">
            <w:pPr>
              <w:pStyle w:val="TAH"/>
              <w:rPr>
                <w:ins w:id="16521" w:author="Huawei" w:date="2022-04-25T02:33:00Z"/>
                <w:rFonts w:eastAsia="宋体"/>
              </w:rPr>
            </w:pPr>
            <w:ins w:id="16522" w:author="Huawei" w:date="2022-04-25T02:33:00Z">
              <w:r w:rsidRPr="00FE3C8E">
                <w:rPr>
                  <w:rFonts w:eastAsia="宋体"/>
                </w:rPr>
                <w:t>A-MPR</w:t>
              </w:r>
            </w:ins>
          </w:p>
          <w:p w14:paraId="7FC8B5AD" w14:textId="77777777" w:rsidR="00C16AA2" w:rsidRPr="00FE3C8E" w:rsidRDefault="00C16AA2" w:rsidP="00917C53">
            <w:pPr>
              <w:pStyle w:val="TAH"/>
              <w:rPr>
                <w:ins w:id="16523" w:author="Huawei" w:date="2022-04-25T02:33:00Z"/>
                <w:rFonts w:eastAsia="宋体"/>
              </w:rPr>
            </w:pPr>
            <w:ins w:id="16524"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EEBD1C" w14:textId="77777777" w:rsidR="00C16AA2" w:rsidRPr="00FE3C8E" w:rsidRDefault="00C16AA2" w:rsidP="00917C53">
            <w:pPr>
              <w:pStyle w:val="TAH"/>
              <w:rPr>
                <w:ins w:id="16525" w:author="Huawei" w:date="2022-04-25T02:33:00Z"/>
                <w:rFonts w:eastAsia="宋体"/>
                <w:vertAlign w:val="subscript"/>
              </w:rPr>
            </w:pPr>
            <w:ins w:id="16526" w:author="Huawei" w:date="2022-04-25T02:33:00Z">
              <w:r w:rsidRPr="00FE3C8E">
                <w:rPr>
                  <w:rFonts w:eastAsia="宋体"/>
                </w:rPr>
                <w:t>ΔT</w:t>
              </w:r>
              <w:r w:rsidRPr="00FE3C8E">
                <w:rPr>
                  <w:rFonts w:eastAsia="宋体"/>
                  <w:vertAlign w:val="subscript"/>
                </w:rPr>
                <w:t>C,c</w:t>
              </w:r>
            </w:ins>
          </w:p>
          <w:p w14:paraId="4ED9C066" w14:textId="77777777" w:rsidR="00C16AA2" w:rsidRPr="00FE3C8E" w:rsidRDefault="00C16AA2" w:rsidP="00917C53">
            <w:pPr>
              <w:pStyle w:val="TAH"/>
              <w:rPr>
                <w:ins w:id="16527" w:author="Huawei" w:date="2022-04-25T02:33:00Z"/>
                <w:rFonts w:eastAsia="宋体"/>
              </w:rPr>
            </w:pPr>
            <w:ins w:id="16528"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B6F21B" w14:textId="77777777" w:rsidR="00C16AA2" w:rsidRPr="00FE3C8E" w:rsidRDefault="00C16AA2" w:rsidP="00917C53">
            <w:pPr>
              <w:pStyle w:val="TAH"/>
              <w:rPr>
                <w:ins w:id="16529" w:author="Huawei" w:date="2022-04-25T02:33:00Z"/>
                <w:rFonts w:eastAsia="宋体"/>
                <w:vertAlign w:val="subscript"/>
              </w:rPr>
            </w:pPr>
            <w:ins w:id="16530" w:author="Huawei" w:date="2022-04-25T02:33:00Z">
              <w:r w:rsidRPr="00FE3C8E">
                <w:rPr>
                  <w:rFonts w:eastAsia="宋体"/>
                </w:rPr>
                <w:t>P</w:t>
              </w:r>
              <w:r w:rsidRPr="00FE3C8E">
                <w:rPr>
                  <w:rFonts w:eastAsia="宋体"/>
                  <w:vertAlign w:val="subscript"/>
                </w:rPr>
                <w:t>CMAX_L,c</w:t>
              </w:r>
            </w:ins>
          </w:p>
          <w:p w14:paraId="0F72C29D" w14:textId="77777777" w:rsidR="00C16AA2" w:rsidRPr="00FE3C8E" w:rsidRDefault="00C16AA2" w:rsidP="00917C53">
            <w:pPr>
              <w:pStyle w:val="TAH"/>
              <w:rPr>
                <w:ins w:id="16531" w:author="Huawei" w:date="2022-04-25T02:33:00Z"/>
                <w:rFonts w:eastAsia="宋体"/>
              </w:rPr>
            </w:pPr>
            <w:ins w:id="16532"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A0BB7B" w14:textId="77777777" w:rsidR="00C16AA2" w:rsidRPr="00FE3C8E" w:rsidRDefault="00C16AA2" w:rsidP="00917C53">
            <w:pPr>
              <w:pStyle w:val="TAH"/>
              <w:rPr>
                <w:ins w:id="16533" w:author="Huawei" w:date="2022-04-25T02:33:00Z"/>
                <w:rFonts w:eastAsia="宋体"/>
              </w:rPr>
            </w:pPr>
            <w:ins w:id="16534" w:author="Huawei" w:date="2022-04-25T02:33:00Z">
              <w:r w:rsidRPr="00FE3C8E">
                <w:rPr>
                  <w:rFonts w:eastAsia="宋体"/>
                </w:rPr>
                <w:t>T(P</w:t>
              </w:r>
              <w:r w:rsidRPr="00FE3C8E">
                <w:rPr>
                  <w:rFonts w:eastAsia="宋体"/>
                  <w:vertAlign w:val="subscript"/>
                </w:rPr>
                <w:t>CMAX_L,c</w:t>
              </w:r>
              <w:r w:rsidRPr="00FE3C8E">
                <w:rPr>
                  <w:rFonts w:eastAsia="宋体"/>
                </w:rPr>
                <w:t>)</w:t>
              </w:r>
            </w:ins>
          </w:p>
          <w:p w14:paraId="71452B3B" w14:textId="77777777" w:rsidR="00C16AA2" w:rsidRPr="00FE3C8E" w:rsidRDefault="00C16AA2" w:rsidP="00917C53">
            <w:pPr>
              <w:pStyle w:val="TAH"/>
              <w:rPr>
                <w:ins w:id="16535" w:author="Huawei" w:date="2022-04-25T02:33:00Z"/>
                <w:rFonts w:eastAsia="宋体"/>
              </w:rPr>
            </w:pPr>
            <w:ins w:id="16536"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05987691" w14:textId="77777777" w:rsidR="00C16AA2" w:rsidRPr="00FE3C8E" w:rsidRDefault="00C16AA2" w:rsidP="00917C53">
            <w:pPr>
              <w:pStyle w:val="TAH"/>
              <w:rPr>
                <w:ins w:id="16537" w:author="Huawei" w:date="2022-04-25T02:33:00Z"/>
                <w:rFonts w:eastAsia="宋体"/>
                <w:vertAlign w:val="subscript"/>
              </w:rPr>
            </w:pPr>
            <w:ins w:id="16538" w:author="Huawei" w:date="2022-04-25T02:33:00Z">
              <w:r w:rsidRPr="00FE3C8E">
                <w:rPr>
                  <w:rFonts w:eastAsia="宋体"/>
                </w:rPr>
                <w:t>T</w:t>
              </w:r>
              <w:r w:rsidRPr="00FE3C8E">
                <w:rPr>
                  <w:rFonts w:eastAsia="宋体"/>
                  <w:vertAlign w:val="subscript"/>
                </w:rPr>
                <w:t xml:space="preserve">L,c </w:t>
              </w:r>
            </w:ins>
          </w:p>
          <w:p w14:paraId="45093D2A" w14:textId="77777777" w:rsidR="00C16AA2" w:rsidRPr="00FE3C8E" w:rsidRDefault="00C16AA2" w:rsidP="00917C53">
            <w:pPr>
              <w:pStyle w:val="TAH"/>
              <w:rPr>
                <w:ins w:id="16539" w:author="Huawei" w:date="2022-04-25T02:33:00Z"/>
                <w:rFonts w:eastAsia="宋体"/>
              </w:rPr>
            </w:pPr>
            <w:ins w:id="16540"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7C5FB5" w14:textId="77777777" w:rsidR="00C16AA2" w:rsidRPr="00FE3C8E" w:rsidRDefault="00C16AA2" w:rsidP="00917C53">
            <w:pPr>
              <w:pStyle w:val="TAH"/>
              <w:rPr>
                <w:ins w:id="16541" w:author="Huawei" w:date="2022-04-25T02:33:00Z"/>
                <w:rFonts w:eastAsia="宋体"/>
              </w:rPr>
            </w:pPr>
            <w:ins w:id="16542" w:author="Huawei" w:date="2022-04-25T02:33:00Z">
              <w:r w:rsidRPr="00FE3C8E">
                <w:rPr>
                  <w:rFonts w:eastAsia="宋体"/>
                </w:rPr>
                <w:t>Upper limit</w:t>
              </w:r>
            </w:ins>
          </w:p>
          <w:p w14:paraId="5470685D" w14:textId="77777777" w:rsidR="00C16AA2" w:rsidRPr="00FE3C8E" w:rsidRDefault="00C16AA2" w:rsidP="00917C53">
            <w:pPr>
              <w:pStyle w:val="TAH"/>
              <w:rPr>
                <w:ins w:id="16543" w:author="Huawei" w:date="2022-04-25T02:33:00Z"/>
                <w:rFonts w:eastAsia="宋体"/>
              </w:rPr>
            </w:pPr>
            <w:ins w:id="16544"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76087CE" w14:textId="77777777" w:rsidR="00C16AA2" w:rsidRPr="00FE3C8E" w:rsidRDefault="00C16AA2" w:rsidP="00917C53">
            <w:pPr>
              <w:pStyle w:val="TAH"/>
              <w:rPr>
                <w:ins w:id="16545" w:author="Huawei" w:date="2022-04-25T02:33:00Z"/>
                <w:rFonts w:eastAsia="宋体"/>
              </w:rPr>
            </w:pPr>
            <w:ins w:id="16546" w:author="Huawei" w:date="2022-04-25T02:33:00Z">
              <w:r w:rsidRPr="00FE3C8E">
                <w:rPr>
                  <w:rFonts w:eastAsia="宋体"/>
                </w:rPr>
                <w:t>Lower limit</w:t>
              </w:r>
            </w:ins>
          </w:p>
          <w:p w14:paraId="4D46E9BD" w14:textId="77777777" w:rsidR="00C16AA2" w:rsidRPr="00FE3C8E" w:rsidRDefault="00C16AA2" w:rsidP="00917C53">
            <w:pPr>
              <w:pStyle w:val="TAH"/>
              <w:rPr>
                <w:ins w:id="16547" w:author="Huawei" w:date="2022-04-25T02:33:00Z"/>
                <w:rFonts w:eastAsia="宋体"/>
              </w:rPr>
            </w:pPr>
            <w:ins w:id="16548" w:author="Huawei" w:date="2022-04-25T02:33:00Z">
              <w:r w:rsidRPr="00FE3C8E">
                <w:rPr>
                  <w:rFonts w:eastAsia="宋体"/>
                </w:rPr>
                <w:t>(dBm)</w:t>
              </w:r>
            </w:ins>
          </w:p>
        </w:tc>
      </w:tr>
      <w:tr w:rsidR="00C16AA2" w:rsidRPr="00FE3C8E" w14:paraId="4C69F821" w14:textId="77777777" w:rsidTr="00917C53">
        <w:trPr>
          <w:trHeight w:hRule="exact" w:val="284"/>
          <w:ins w:id="165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3AAE908" w14:textId="77777777" w:rsidR="00C16AA2" w:rsidRPr="00FE3C8E" w:rsidRDefault="00C16AA2" w:rsidP="00917C53">
            <w:pPr>
              <w:rPr>
                <w:ins w:id="16550" w:author="Huawei" w:date="2022-04-25T02:33:00Z"/>
                <w:rFonts w:eastAsia="宋体" w:cs="Arial"/>
                <w:szCs w:val="18"/>
              </w:rPr>
            </w:pPr>
            <w:ins w:id="16551" w:author="Huawei" w:date="2022-04-25T02:33:00Z">
              <w:r w:rsidRPr="00FE3C8E">
                <w:rPr>
                  <w:rFonts w:eastAsia="宋体"/>
                </w:rPr>
                <w:t>103-105</w:t>
              </w:r>
            </w:ins>
          </w:p>
        </w:tc>
        <w:tc>
          <w:tcPr>
            <w:tcW w:w="857" w:type="dxa"/>
            <w:tcBorders>
              <w:top w:val="single" w:sz="4" w:space="0" w:color="auto"/>
              <w:left w:val="single" w:sz="4" w:space="0" w:color="auto"/>
              <w:bottom w:val="single" w:sz="4" w:space="0" w:color="auto"/>
              <w:right w:val="single" w:sz="4" w:space="0" w:color="auto"/>
            </w:tcBorders>
          </w:tcPr>
          <w:p w14:paraId="7EBAC6DF" w14:textId="77777777" w:rsidR="00C16AA2" w:rsidRPr="00FE3C8E" w:rsidRDefault="00C16AA2" w:rsidP="00917C53">
            <w:pPr>
              <w:rPr>
                <w:ins w:id="16552" w:author="Huawei" w:date="2022-04-25T02:33:00Z"/>
                <w:rFonts w:eastAsia="宋体"/>
              </w:rPr>
            </w:pPr>
            <w:ins w:id="1655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E6C59A9" w14:textId="77777777" w:rsidR="00C16AA2" w:rsidRPr="00FE3C8E" w:rsidRDefault="00C16AA2" w:rsidP="00917C53">
            <w:pPr>
              <w:rPr>
                <w:ins w:id="16554" w:author="Huawei" w:date="2022-04-25T02:33:00Z"/>
                <w:rFonts w:eastAsia="宋体"/>
              </w:rPr>
            </w:pPr>
            <w:ins w:id="1655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B8A3F3" w14:textId="77777777" w:rsidR="00C16AA2" w:rsidRPr="00FE3C8E" w:rsidRDefault="00C16AA2" w:rsidP="00917C53">
            <w:pPr>
              <w:rPr>
                <w:ins w:id="16556" w:author="Huawei" w:date="2022-04-25T02:33:00Z"/>
                <w:rFonts w:eastAsia="宋体"/>
              </w:rPr>
            </w:pPr>
            <w:ins w:id="16557"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2F768F46" w14:textId="77777777" w:rsidR="00C16AA2" w:rsidRPr="00FE3C8E" w:rsidRDefault="00C16AA2" w:rsidP="00917C53">
            <w:pPr>
              <w:rPr>
                <w:ins w:id="16558" w:author="Huawei" w:date="2022-04-25T02:33:00Z"/>
                <w:rFonts w:eastAsia="宋体"/>
              </w:rPr>
            </w:pPr>
            <w:ins w:id="1655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33CC7" w14:textId="77777777" w:rsidR="00C16AA2" w:rsidRPr="00FE3C8E" w:rsidRDefault="00C16AA2" w:rsidP="00917C53">
            <w:pPr>
              <w:rPr>
                <w:ins w:id="16560" w:author="Huawei" w:date="2022-04-25T02:33:00Z"/>
                <w:rFonts w:eastAsia="宋体"/>
              </w:rPr>
            </w:pPr>
            <w:ins w:id="16561"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41FA204" w14:textId="77777777" w:rsidR="00C16AA2" w:rsidRPr="00FE3C8E" w:rsidRDefault="00C16AA2" w:rsidP="00917C53">
            <w:pPr>
              <w:rPr>
                <w:ins w:id="16562" w:author="Huawei" w:date="2022-04-25T02:33:00Z"/>
                <w:rFonts w:eastAsia="宋体"/>
              </w:rPr>
            </w:pPr>
            <w:ins w:id="1656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C9759E2" w14:textId="77777777" w:rsidR="00C16AA2" w:rsidRPr="00FE3C8E" w:rsidRDefault="00C16AA2" w:rsidP="00917C53">
            <w:pPr>
              <w:rPr>
                <w:ins w:id="16564" w:author="Huawei" w:date="2022-04-25T02:33:00Z"/>
                <w:rFonts w:eastAsia="宋体"/>
              </w:rPr>
            </w:pPr>
            <w:ins w:id="1656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5FF231" w14:textId="77777777" w:rsidR="00C16AA2" w:rsidRPr="00FE3C8E" w:rsidRDefault="00C16AA2" w:rsidP="00917C53">
            <w:pPr>
              <w:rPr>
                <w:ins w:id="16566" w:author="Huawei" w:date="2022-04-25T02:33:00Z"/>
                <w:rFonts w:eastAsia="宋体"/>
              </w:rPr>
            </w:pPr>
            <w:ins w:id="1656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DB1965" w14:textId="77777777" w:rsidR="00C16AA2" w:rsidRPr="00FE3C8E" w:rsidRDefault="00C16AA2" w:rsidP="00917C53">
            <w:pPr>
              <w:rPr>
                <w:ins w:id="16568" w:author="Huawei" w:date="2022-04-25T02:33:00Z"/>
                <w:rFonts w:eastAsia="宋体"/>
              </w:rPr>
            </w:pPr>
            <w:ins w:id="16569" w:author="Huawei" w:date="2022-04-25T02:33:00Z">
              <w:r w:rsidRPr="00FE3C8E">
                <w:rPr>
                  <w:rFonts w:eastAsia="宋体"/>
                </w:rPr>
                <w:t>6-TT</w:t>
              </w:r>
            </w:ins>
          </w:p>
        </w:tc>
      </w:tr>
      <w:tr w:rsidR="00C16AA2" w:rsidRPr="00FE3C8E" w14:paraId="32546CA0" w14:textId="77777777" w:rsidTr="00917C53">
        <w:trPr>
          <w:trHeight w:hRule="exact" w:val="284"/>
          <w:ins w:id="1657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860EBEC" w14:textId="77777777" w:rsidR="00C16AA2" w:rsidRPr="00FE3C8E" w:rsidRDefault="00C16AA2" w:rsidP="00917C53">
            <w:pPr>
              <w:rPr>
                <w:ins w:id="1657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9477FB8" w14:textId="77777777" w:rsidR="00C16AA2" w:rsidRPr="00FE3C8E" w:rsidRDefault="00C16AA2" w:rsidP="00917C53">
            <w:pPr>
              <w:rPr>
                <w:ins w:id="16572" w:author="Huawei" w:date="2022-04-25T02:33:00Z"/>
                <w:rFonts w:eastAsia="宋体"/>
              </w:rPr>
            </w:pPr>
            <w:ins w:id="1657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FB9E85" w14:textId="77777777" w:rsidR="00C16AA2" w:rsidRPr="00FE3C8E" w:rsidRDefault="00C16AA2" w:rsidP="00917C53">
            <w:pPr>
              <w:rPr>
                <w:ins w:id="16574" w:author="Huawei" w:date="2022-04-25T02:33:00Z"/>
                <w:rFonts w:eastAsia="宋体"/>
              </w:rPr>
            </w:pPr>
            <w:ins w:id="1657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FD24A4" w14:textId="77777777" w:rsidR="00C16AA2" w:rsidRPr="00FE3C8E" w:rsidRDefault="00C16AA2" w:rsidP="00917C53">
            <w:pPr>
              <w:rPr>
                <w:ins w:id="16576" w:author="Huawei" w:date="2022-04-25T02:33:00Z"/>
                <w:rFonts w:eastAsia="宋体"/>
              </w:rPr>
            </w:pPr>
            <w:ins w:id="16577"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137376A1" w14:textId="77777777" w:rsidR="00C16AA2" w:rsidRPr="00FE3C8E" w:rsidRDefault="00C16AA2" w:rsidP="00917C53">
            <w:pPr>
              <w:rPr>
                <w:ins w:id="16578" w:author="Huawei" w:date="2022-04-25T02:33:00Z"/>
                <w:rFonts w:eastAsia="宋体"/>
              </w:rPr>
            </w:pPr>
            <w:ins w:id="1657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F9ACA2A" w14:textId="77777777" w:rsidR="00C16AA2" w:rsidRPr="00FE3C8E" w:rsidRDefault="00C16AA2" w:rsidP="00917C53">
            <w:pPr>
              <w:rPr>
                <w:ins w:id="16580" w:author="Huawei" w:date="2022-04-25T02:33:00Z"/>
                <w:rFonts w:eastAsia="宋体"/>
              </w:rPr>
            </w:pPr>
            <w:ins w:id="16581"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04A98A2" w14:textId="77777777" w:rsidR="00C16AA2" w:rsidRPr="00FE3C8E" w:rsidRDefault="00C16AA2" w:rsidP="00917C53">
            <w:pPr>
              <w:rPr>
                <w:ins w:id="16582" w:author="Huawei" w:date="2022-04-25T02:33:00Z"/>
                <w:rFonts w:eastAsia="宋体"/>
              </w:rPr>
            </w:pPr>
            <w:ins w:id="16583"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48CE3D7E" w14:textId="77777777" w:rsidR="00C16AA2" w:rsidRPr="00FE3C8E" w:rsidRDefault="00C16AA2" w:rsidP="00917C53">
            <w:pPr>
              <w:rPr>
                <w:ins w:id="16584" w:author="Huawei" w:date="2022-04-25T02:33:00Z"/>
                <w:rFonts w:eastAsia="宋体"/>
              </w:rPr>
            </w:pPr>
            <w:ins w:id="1658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B19DEEC" w14:textId="77777777" w:rsidR="00C16AA2" w:rsidRPr="00FE3C8E" w:rsidRDefault="00C16AA2" w:rsidP="00917C53">
            <w:pPr>
              <w:rPr>
                <w:ins w:id="16586" w:author="Huawei" w:date="2022-04-25T02:33:00Z"/>
                <w:rFonts w:eastAsia="宋体"/>
              </w:rPr>
            </w:pPr>
            <w:ins w:id="1658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89C4ED" w14:textId="77777777" w:rsidR="00C16AA2" w:rsidRPr="00FE3C8E" w:rsidRDefault="00C16AA2" w:rsidP="00917C53">
            <w:pPr>
              <w:rPr>
                <w:ins w:id="16588" w:author="Huawei" w:date="2022-04-25T02:33:00Z"/>
                <w:rFonts w:eastAsia="宋体"/>
              </w:rPr>
            </w:pPr>
            <w:ins w:id="16589" w:author="Huawei" w:date="2022-04-25T02:33:00Z">
              <w:r w:rsidRPr="00FE3C8E">
                <w:rPr>
                  <w:rFonts w:eastAsia="宋体"/>
                </w:rPr>
                <w:t>14-TT</w:t>
              </w:r>
            </w:ins>
          </w:p>
        </w:tc>
      </w:tr>
      <w:tr w:rsidR="00C16AA2" w:rsidRPr="00FE3C8E" w14:paraId="289499BC" w14:textId="77777777" w:rsidTr="00917C53">
        <w:trPr>
          <w:trHeight w:hRule="exact" w:val="284"/>
          <w:ins w:id="165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BD7F643" w14:textId="77777777" w:rsidR="00C16AA2" w:rsidRPr="00FE3C8E" w:rsidRDefault="00C16AA2" w:rsidP="00917C53">
            <w:pPr>
              <w:rPr>
                <w:ins w:id="1659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0F54C3" w14:textId="77777777" w:rsidR="00C16AA2" w:rsidRPr="00FE3C8E" w:rsidRDefault="00C16AA2" w:rsidP="00917C53">
            <w:pPr>
              <w:rPr>
                <w:ins w:id="16592" w:author="Huawei" w:date="2022-04-25T02:33:00Z"/>
                <w:rFonts w:eastAsia="宋体"/>
              </w:rPr>
            </w:pPr>
            <w:ins w:id="1659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2339064" w14:textId="77777777" w:rsidR="00C16AA2" w:rsidRPr="00FE3C8E" w:rsidRDefault="00C16AA2" w:rsidP="00917C53">
            <w:pPr>
              <w:rPr>
                <w:ins w:id="16594" w:author="Huawei" w:date="2022-04-25T02:33:00Z"/>
                <w:rFonts w:eastAsia="宋体"/>
              </w:rPr>
            </w:pPr>
            <w:ins w:id="1659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F36EDC0" w14:textId="77777777" w:rsidR="00C16AA2" w:rsidRPr="00FE3C8E" w:rsidRDefault="00C16AA2" w:rsidP="00917C53">
            <w:pPr>
              <w:rPr>
                <w:ins w:id="16596" w:author="Huawei" w:date="2022-04-25T02:33:00Z"/>
                <w:rFonts w:eastAsia="宋体"/>
              </w:rPr>
            </w:pPr>
            <w:ins w:id="16597"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94B92AD" w14:textId="77777777" w:rsidR="00C16AA2" w:rsidRPr="00FE3C8E" w:rsidRDefault="00C16AA2" w:rsidP="00917C53">
            <w:pPr>
              <w:rPr>
                <w:ins w:id="16598" w:author="Huawei" w:date="2022-04-25T02:33:00Z"/>
                <w:rFonts w:eastAsia="宋体"/>
              </w:rPr>
            </w:pPr>
            <w:ins w:id="1659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346E2F7" w14:textId="77777777" w:rsidR="00C16AA2" w:rsidRPr="00FE3C8E" w:rsidRDefault="00C16AA2" w:rsidP="00917C53">
            <w:pPr>
              <w:rPr>
                <w:ins w:id="16600" w:author="Huawei" w:date="2022-04-25T02:33:00Z"/>
                <w:rFonts w:eastAsia="宋体"/>
              </w:rPr>
            </w:pPr>
            <w:ins w:id="16601"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17E220F" w14:textId="77777777" w:rsidR="00C16AA2" w:rsidRPr="00FE3C8E" w:rsidRDefault="00C16AA2" w:rsidP="00917C53">
            <w:pPr>
              <w:rPr>
                <w:ins w:id="16602" w:author="Huawei" w:date="2022-04-25T02:33:00Z"/>
                <w:rFonts w:eastAsia="宋体"/>
              </w:rPr>
            </w:pPr>
            <w:ins w:id="16603"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5EED4488" w14:textId="77777777" w:rsidR="00C16AA2" w:rsidRPr="00FE3C8E" w:rsidRDefault="00C16AA2" w:rsidP="00917C53">
            <w:pPr>
              <w:rPr>
                <w:ins w:id="16604" w:author="Huawei" w:date="2022-04-25T02:33:00Z"/>
                <w:rFonts w:eastAsia="宋体"/>
              </w:rPr>
            </w:pPr>
            <w:ins w:id="1660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F6B0041" w14:textId="77777777" w:rsidR="00C16AA2" w:rsidRPr="00FE3C8E" w:rsidRDefault="00C16AA2" w:rsidP="00917C53">
            <w:pPr>
              <w:rPr>
                <w:ins w:id="16606" w:author="Huawei" w:date="2022-04-25T02:33:00Z"/>
                <w:rFonts w:eastAsia="宋体"/>
              </w:rPr>
            </w:pPr>
            <w:ins w:id="1660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F5A3AA" w14:textId="77777777" w:rsidR="00C16AA2" w:rsidRPr="00FE3C8E" w:rsidRDefault="00C16AA2" w:rsidP="00917C53">
            <w:pPr>
              <w:rPr>
                <w:ins w:id="16608" w:author="Huawei" w:date="2022-04-25T02:33:00Z"/>
                <w:rFonts w:eastAsia="宋体"/>
              </w:rPr>
            </w:pPr>
            <w:ins w:id="16609" w:author="Huawei" w:date="2022-04-25T02:33:00Z">
              <w:r w:rsidRPr="00FE3C8E">
                <w:rPr>
                  <w:rFonts w:eastAsia="宋体"/>
                </w:rPr>
                <w:t>15.5-TT</w:t>
              </w:r>
            </w:ins>
          </w:p>
        </w:tc>
      </w:tr>
      <w:tr w:rsidR="00C16AA2" w:rsidRPr="00FE3C8E" w14:paraId="35C950A1" w14:textId="77777777" w:rsidTr="00917C53">
        <w:trPr>
          <w:trHeight w:hRule="exact" w:val="284"/>
          <w:ins w:id="166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7DA8721" w14:textId="77777777" w:rsidR="00C16AA2" w:rsidRPr="00FE3C8E" w:rsidRDefault="00C16AA2" w:rsidP="00917C53">
            <w:pPr>
              <w:rPr>
                <w:ins w:id="16611" w:author="Huawei" w:date="2022-04-25T02:33:00Z"/>
                <w:rFonts w:eastAsia="宋体" w:cs="Arial"/>
                <w:szCs w:val="18"/>
              </w:rPr>
            </w:pPr>
            <w:ins w:id="16612" w:author="Huawei" w:date="2022-04-25T02:33:00Z">
              <w:r w:rsidRPr="00FE3C8E">
                <w:rPr>
                  <w:rFonts w:eastAsia="宋体"/>
                </w:rPr>
                <w:t>106-108</w:t>
              </w:r>
            </w:ins>
          </w:p>
        </w:tc>
        <w:tc>
          <w:tcPr>
            <w:tcW w:w="857" w:type="dxa"/>
            <w:tcBorders>
              <w:top w:val="single" w:sz="4" w:space="0" w:color="auto"/>
              <w:left w:val="single" w:sz="4" w:space="0" w:color="auto"/>
              <w:bottom w:val="single" w:sz="4" w:space="0" w:color="auto"/>
              <w:right w:val="single" w:sz="4" w:space="0" w:color="auto"/>
            </w:tcBorders>
          </w:tcPr>
          <w:p w14:paraId="457EE1EB" w14:textId="77777777" w:rsidR="00C16AA2" w:rsidRPr="00FE3C8E" w:rsidRDefault="00C16AA2" w:rsidP="00917C53">
            <w:pPr>
              <w:rPr>
                <w:ins w:id="16613" w:author="Huawei" w:date="2022-04-25T02:33:00Z"/>
                <w:rFonts w:eastAsia="宋体"/>
              </w:rPr>
            </w:pPr>
            <w:ins w:id="1661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FADC18C" w14:textId="77777777" w:rsidR="00C16AA2" w:rsidRPr="00FE3C8E" w:rsidRDefault="00C16AA2" w:rsidP="00917C53">
            <w:pPr>
              <w:rPr>
                <w:ins w:id="16615" w:author="Huawei" w:date="2022-04-25T02:33:00Z"/>
                <w:rFonts w:eastAsia="宋体"/>
              </w:rPr>
            </w:pPr>
            <w:ins w:id="1661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E6F525" w14:textId="77777777" w:rsidR="00C16AA2" w:rsidRPr="00FE3C8E" w:rsidRDefault="00C16AA2" w:rsidP="00917C53">
            <w:pPr>
              <w:rPr>
                <w:ins w:id="16617" w:author="Huawei" w:date="2022-04-25T02:33:00Z"/>
                <w:rFonts w:eastAsia="宋体"/>
              </w:rPr>
            </w:pPr>
            <w:ins w:id="1661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2576BC0" w14:textId="77777777" w:rsidR="00C16AA2" w:rsidRPr="00FE3C8E" w:rsidRDefault="00C16AA2" w:rsidP="00917C53">
            <w:pPr>
              <w:rPr>
                <w:ins w:id="16619" w:author="Huawei" w:date="2022-04-25T02:33:00Z"/>
                <w:rFonts w:eastAsia="宋体"/>
              </w:rPr>
            </w:pPr>
            <w:ins w:id="1662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CD8063" w14:textId="77777777" w:rsidR="00C16AA2" w:rsidRPr="00FE3C8E" w:rsidRDefault="00C16AA2" w:rsidP="00917C53">
            <w:pPr>
              <w:rPr>
                <w:ins w:id="16621" w:author="Huawei" w:date="2022-04-25T02:33:00Z"/>
                <w:rFonts w:eastAsia="宋体"/>
              </w:rPr>
            </w:pPr>
            <w:ins w:id="1662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CC3356D" w14:textId="77777777" w:rsidR="00C16AA2" w:rsidRPr="00FE3C8E" w:rsidRDefault="00C16AA2" w:rsidP="00917C53">
            <w:pPr>
              <w:rPr>
                <w:ins w:id="16623" w:author="Huawei" w:date="2022-04-25T02:33:00Z"/>
                <w:rFonts w:eastAsia="宋体"/>
              </w:rPr>
            </w:pPr>
            <w:ins w:id="1662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7E559CF" w14:textId="77777777" w:rsidR="00C16AA2" w:rsidRPr="00FE3C8E" w:rsidRDefault="00C16AA2" w:rsidP="00917C53">
            <w:pPr>
              <w:rPr>
                <w:ins w:id="16625" w:author="Huawei" w:date="2022-04-25T02:33:00Z"/>
                <w:rFonts w:eastAsia="宋体"/>
              </w:rPr>
            </w:pPr>
            <w:ins w:id="1662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4B3316A" w14:textId="77777777" w:rsidR="00C16AA2" w:rsidRPr="00FE3C8E" w:rsidRDefault="00C16AA2" w:rsidP="00917C53">
            <w:pPr>
              <w:rPr>
                <w:ins w:id="16627" w:author="Huawei" w:date="2022-04-25T02:33:00Z"/>
                <w:rFonts w:eastAsia="宋体"/>
              </w:rPr>
            </w:pPr>
            <w:ins w:id="1662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7B99D5" w14:textId="77777777" w:rsidR="00C16AA2" w:rsidRPr="00FE3C8E" w:rsidRDefault="00C16AA2" w:rsidP="00917C53">
            <w:pPr>
              <w:rPr>
                <w:ins w:id="16629" w:author="Huawei" w:date="2022-04-25T02:33:00Z"/>
                <w:rFonts w:eastAsia="宋体"/>
              </w:rPr>
            </w:pPr>
            <w:ins w:id="16630" w:author="Huawei" w:date="2022-04-25T02:33:00Z">
              <w:r w:rsidRPr="00FE3C8E">
                <w:rPr>
                  <w:rFonts w:eastAsia="宋体"/>
                </w:rPr>
                <w:t>-3-TT</w:t>
              </w:r>
            </w:ins>
          </w:p>
        </w:tc>
      </w:tr>
      <w:tr w:rsidR="00C16AA2" w:rsidRPr="00FE3C8E" w14:paraId="2C1146BA" w14:textId="77777777" w:rsidTr="00917C53">
        <w:trPr>
          <w:trHeight w:hRule="exact" w:val="284"/>
          <w:ins w:id="166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726F893" w14:textId="77777777" w:rsidR="00C16AA2" w:rsidRPr="00FE3C8E" w:rsidRDefault="00C16AA2" w:rsidP="00917C53">
            <w:pPr>
              <w:rPr>
                <w:ins w:id="1663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D1AC8D6" w14:textId="77777777" w:rsidR="00C16AA2" w:rsidRPr="00FE3C8E" w:rsidRDefault="00C16AA2" w:rsidP="00917C53">
            <w:pPr>
              <w:rPr>
                <w:ins w:id="16633" w:author="Huawei" w:date="2022-04-25T02:33:00Z"/>
                <w:rFonts w:eastAsia="宋体"/>
              </w:rPr>
            </w:pPr>
            <w:ins w:id="1663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797A4BE" w14:textId="77777777" w:rsidR="00C16AA2" w:rsidRPr="00FE3C8E" w:rsidRDefault="00C16AA2" w:rsidP="00917C53">
            <w:pPr>
              <w:rPr>
                <w:ins w:id="16635" w:author="Huawei" w:date="2022-04-25T02:33:00Z"/>
                <w:rFonts w:eastAsia="宋体"/>
              </w:rPr>
            </w:pPr>
            <w:ins w:id="1663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97CF2F" w14:textId="77777777" w:rsidR="00C16AA2" w:rsidRPr="00FE3C8E" w:rsidRDefault="00C16AA2" w:rsidP="00917C53">
            <w:pPr>
              <w:rPr>
                <w:ins w:id="16637" w:author="Huawei" w:date="2022-04-25T02:33:00Z"/>
                <w:rFonts w:eastAsia="宋体"/>
              </w:rPr>
            </w:pPr>
            <w:ins w:id="1663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DF426D3" w14:textId="77777777" w:rsidR="00C16AA2" w:rsidRPr="00FE3C8E" w:rsidRDefault="00C16AA2" w:rsidP="00917C53">
            <w:pPr>
              <w:rPr>
                <w:ins w:id="16639" w:author="Huawei" w:date="2022-04-25T02:33:00Z"/>
                <w:rFonts w:eastAsia="宋体"/>
              </w:rPr>
            </w:pPr>
            <w:ins w:id="1664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8243F1" w14:textId="77777777" w:rsidR="00C16AA2" w:rsidRPr="00FE3C8E" w:rsidRDefault="00C16AA2" w:rsidP="00917C53">
            <w:pPr>
              <w:rPr>
                <w:ins w:id="16641" w:author="Huawei" w:date="2022-04-25T02:33:00Z"/>
                <w:rFonts w:eastAsia="宋体"/>
              </w:rPr>
            </w:pPr>
            <w:ins w:id="1664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27565D7" w14:textId="77777777" w:rsidR="00C16AA2" w:rsidRPr="00FE3C8E" w:rsidRDefault="00C16AA2" w:rsidP="00917C53">
            <w:pPr>
              <w:rPr>
                <w:ins w:id="16643" w:author="Huawei" w:date="2022-04-25T02:33:00Z"/>
                <w:rFonts w:eastAsia="宋体"/>
              </w:rPr>
            </w:pPr>
            <w:ins w:id="1664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CD0DB86" w14:textId="77777777" w:rsidR="00C16AA2" w:rsidRPr="00FE3C8E" w:rsidRDefault="00C16AA2" w:rsidP="00917C53">
            <w:pPr>
              <w:rPr>
                <w:ins w:id="16645" w:author="Huawei" w:date="2022-04-25T02:33:00Z"/>
                <w:rFonts w:eastAsia="宋体"/>
              </w:rPr>
            </w:pPr>
            <w:ins w:id="1664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82653F" w14:textId="77777777" w:rsidR="00C16AA2" w:rsidRPr="00FE3C8E" w:rsidRDefault="00C16AA2" w:rsidP="00917C53">
            <w:pPr>
              <w:rPr>
                <w:ins w:id="16647" w:author="Huawei" w:date="2022-04-25T02:33:00Z"/>
                <w:rFonts w:eastAsia="宋体"/>
              </w:rPr>
            </w:pPr>
            <w:ins w:id="1664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72D2E5" w14:textId="77777777" w:rsidR="00C16AA2" w:rsidRPr="00FE3C8E" w:rsidRDefault="00C16AA2" w:rsidP="00917C53">
            <w:pPr>
              <w:rPr>
                <w:ins w:id="16649" w:author="Huawei" w:date="2022-04-25T02:33:00Z"/>
                <w:rFonts w:eastAsia="宋体"/>
              </w:rPr>
            </w:pPr>
            <w:ins w:id="16650" w:author="Huawei" w:date="2022-04-25T02:33:00Z">
              <w:r w:rsidRPr="00FE3C8E">
                <w:rPr>
                  <w:rFonts w:eastAsia="宋体"/>
                </w:rPr>
                <w:t>-3-TT</w:t>
              </w:r>
            </w:ins>
          </w:p>
        </w:tc>
      </w:tr>
      <w:tr w:rsidR="00C16AA2" w:rsidRPr="00FE3C8E" w14:paraId="61557153" w14:textId="77777777" w:rsidTr="00917C53">
        <w:trPr>
          <w:trHeight w:hRule="exact" w:val="284"/>
          <w:ins w:id="1665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DD31581" w14:textId="77777777" w:rsidR="00C16AA2" w:rsidRPr="00FE3C8E" w:rsidRDefault="00C16AA2" w:rsidP="00917C53">
            <w:pPr>
              <w:rPr>
                <w:ins w:id="1665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5ECB7BA" w14:textId="77777777" w:rsidR="00C16AA2" w:rsidRPr="00FE3C8E" w:rsidRDefault="00C16AA2" w:rsidP="00917C53">
            <w:pPr>
              <w:rPr>
                <w:ins w:id="16653" w:author="Huawei" w:date="2022-04-25T02:33:00Z"/>
                <w:rFonts w:eastAsia="宋体"/>
              </w:rPr>
            </w:pPr>
            <w:ins w:id="1665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5512773" w14:textId="77777777" w:rsidR="00C16AA2" w:rsidRPr="00FE3C8E" w:rsidRDefault="00C16AA2" w:rsidP="00917C53">
            <w:pPr>
              <w:rPr>
                <w:ins w:id="16655" w:author="Huawei" w:date="2022-04-25T02:33:00Z"/>
                <w:rFonts w:eastAsia="宋体"/>
              </w:rPr>
            </w:pPr>
            <w:ins w:id="1665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632832" w14:textId="77777777" w:rsidR="00C16AA2" w:rsidRPr="00FE3C8E" w:rsidRDefault="00C16AA2" w:rsidP="00917C53">
            <w:pPr>
              <w:rPr>
                <w:ins w:id="16657" w:author="Huawei" w:date="2022-04-25T02:33:00Z"/>
                <w:rFonts w:eastAsia="宋体"/>
              </w:rPr>
            </w:pPr>
            <w:ins w:id="16658"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4809A93B" w14:textId="77777777" w:rsidR="00C16AA2" w:rsidRPr="00FE3C8E" w:rsidRDefault="00C16AA2" w:rsidP="00917C53">
            <w:pPr>
              <w:rPr>
                <w:ins w:id="16659" w:author="Huawei" w:date="2022-04-25T02:33:00Z"/>
                <w:rFonts w:eastAsia="宋体"/>
              </w:rPr>
            </w:pPr>
            <w:ins w:id="1666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5AE1693" w14:textId="77777777" w:rsidR="00C16AA2" w:rsidRPr="00FE3C8E" w:rsidRDefault="00C16AA2" w:rsidP="00917C53">
            <w:pPr>
              <w:rPr>
                <w:ins w:id="16661" w:author="Huawei" w:date="2022-04-25T02:33:00Z"/>
                <w:rFonts w:eastAsia="宋体"/>
              </w:rPr>
            </w:pPr>
            <w:ins w:id="16662"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2A4CC95" w14:textId="77777777" w:rsidR="00C16AA2" w:rsidRPr="00FE3C8E" w:rsidRDefault="00C16AA2" w:rsidP="00917C53">
            <w:pPr>
              <w:rPr>
                <w:ins w:id="16663" w:author="Huawei" w:date="2022-04-25T02:33:00Z"/>
                <w:rFonts w:eastAsia="宋体"/>
              </w:rPr>
            </w:pPr>
            <w:ins w:id="1666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7495F66" w14:textId="77777777" w:rsidR="00C16AA2" w:rsidRPr="00FE3C8E" w:rsidRDefault="00C16AA2" w:rsidP="00917C53">
            <w:pPr>
              <w:rPr>
                <w:ins w:id="16665" w:author="Huawei" w:date="2022-04-25T02:33:00Z"/>
                <w:rFonts w:eastAsia="宋体"/>
              </w:rPr>
            </w:pPr>
            <w:ins w:id="1666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4DD9BDB" w14:textId="77777777" w:rsidR="00C16AA2" w:rsidRPr="00FE3C8E" w:rsidRDefault="00C16AA2" w:rsidP="00917C53">
            <w:pPr>
              <w:rPr>
                <w:ins w:id="16667" w:author="Huawei" w:date="2022-04-25T02:33:00Z"/>
                <w:rFonts w:eastAsia="宋体"/>
              </w:rPr>
            </w:pPr>
            <w:ins w:id="1666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B0E532" w14:textId="77777777" w:rsidR="00C16AA2" w:rsidRPr="00FE3C8E" w:rsidRDefault="00C16AA2" w:rsidP="00917C53">
            <w:pPr>
              <w:rPr>
                <w:ins w:id="16669" w:author="Huawei" w:date="2022-04-25T02:33:00Z"/>
                <w:rFonts w:eastAsia="宋体"/>
              </w:rPr>
            </w:pPr>
            <w:ins w:id="16670" w:author="Huawei" w:date="2022-04-25T02:33:00Z">
              <w:r w:rsidRPr="00FE3C8E">
                <w:rPr>
                  <w:rFonts w:eastAsia="宋体"/>
                </w:rPr>
                <w:t>8-TT</w:t>
              </w:r>
            </w:ins>
          </w:p>
        </w:tc>
      </w:tr>
      <w:tr w:rsidR="00C16AA2" w:rsidRPr="00FE3C8E" w14:paraId="13BA0EE6" w14:textId="77777777" w:rsidTr="00917C53">
        <w:trPr>
          <w:trHeight w:hRule="exact" w:val="284"/>
          <w:ins w:id="1667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E965E7" w14:textId="77777777" w:rsidR="00C16AA2" w:rsidRPr="00FE3C8E" w:rsidRDefault="00C16AA2" w:rsidP="00917C53">
            <w:pPr>
              <w:rPr>
                <w:ins w:id="16672" w:author="Huawei" w:date="2022-04-25T02:33:00Z"/>
                <w:rFonts w:eastAsia="宋体" w:cs="Arial"/>
                <w:szCs w:val="18"/>
              </w:rPr>
            </w:pPr>
            <w:ins w:id="16673" w:author="Huawei" w:date="2022-04-25T02:33:00Z">
              <w:r w:rsidRPr="00FE3C8E">
                <w:rPr>
                  <w:rFonts w:eastAsia="宋体"/>
                </w:rPr>
                <w:t>109</w:t>
              </w:r>
            </w:ins>
          </w:p>
        </w:tc>
        <w:tc>
          <w:tcPr>
            <w:tcW w:w="857" w:type="dxa"/>
            <w:tcBorders>
              <w:top w:val="single" w:sz="4" w:space="0" w:color="auto"/>
              <w:left w:val="single" w:sz="4" w:space="0" w:color="auto"/>
              <w:bottom w:val="single" w:sz="4" w:space="0" w:color="auto"/>
              <w:right w:val="single" w:sz="4" w:space="0" w:color="auto"/>
            </w:tcBorders>
          </w:tcPr>
          <w:p w14:paraId="05F72637" w14:textId="77777777" w:rsidR="00C16AA2" w:rsidRPr="00FE3C8E" w:rsidRDefault="00C16AA2" w:rsidP="00917C53">
            <w:pPr>
              <w:rPr>
                <w:ins w:id="16674" w:author="Huawei" w:date="2022-04-25T02:33:00Z"/>
                <w:rFonts w:eastAsia="宋体"/>
              </w:rPr>
            </w:pPr>
            <w:ins w:id="166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581B08B" w14:textId="77777777" w:rsidR="00C16AA2" w:rsidRPr="00FE3C8E" w:rsidRDefault="00C16AA2" w:rsidP="00917C53">
            <w:pPr>
              <w:rPr>
                <w:ins w:id="16676" w:author="Huawei" w:date="2022-04-25T02:33:00Z"/>
                <w:rFonts w:eastAsia="宋体"/>
              </w:rPr>
            </w:pPr>
            <w:ins w:id="166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5EB6EA" w14:textId="77777777" w:rsidR="00C16AA2" w:rsidRPr="00FE3C8E" w:rsidRDefault="00C16AA2" w:rsidP="00917C53">
            <w:pPr>
              <w:rPr>
                <w:ins w:id="16678" w:author="Huawei" w:date="2022-04-25T02:33:00Z"/>
                <w:rFonts w:eastAsia="宋体"/>
              </w:rPr>
            </w:pPr>
            <w:ins w:id="1667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B9BF092" w14:textId="77777777" w:rsidR="00C16AA2" w:rsidRPr="00FE3C8E" w:rsidRDefault="00C16AA2" w:rsidP="00917C53">
            <w:pPr>
              <w:rPr>
                <w:ins w:id="16680" w:author="Huawei" w:date="2022-04-25T02:33:00Z"/>
                <w:rFonts w:eastAsia="宋体"/>
              </w:rPr>
            </w:pPr>
            <w:ins w:id="166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68E868" w14:textId="77777777" w:rsidR="00C16AA2" w:rsidRPr="00FE3C8E" w:rsidRDefault="00C16AA2" w:rsidP="00917C53">
            <w:pPr>
              <w:rPr>
                <w:ins w:id="16682" w:author="Huawei" w:date="2022-04-25T02:33:00Z"/>
                <w:rFonts w:eastAsia="宋体"/>
              </w:rPr>
            </w:pPr>
            <w:ins w:id="1668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A8AFAE" w14:textId="77777777" w:rsidR="00C16AA2" w:rsidRPr="00FE3C8E" w:rsidRDefault="00C16AA2" w:rsidP="00917C53">
            <w:pPr>
              <w:rPr>
                <w:ins w:id="16684" w:author="Huawei" w:date="2022-04-25T02:33:00Z"/>
                <w:rFonts w:eastAsia="宋体"/>
              </w:rPr>
            </w:pPr>
            <w:ins w:id="1668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1686E25" w14:textId="77777777" w:rsidR="00C16AA2" w:rsidRPr="00FE3C8E" w:rsidRDefault="00C16AA2" w:rsidP="00917C53">
            <w:pPr>
              <w:rPr>
                <w:ins w:id="16686" w:author="Huawei" w:date="2022-04-25T02:33:00Z"/>
                <w:rFonts w:eastAsia="宋体"/>
              </w:rPr>
            </w:pPr>
            <w:ins w:id="166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E56434E" w14:textId="77777777" w:rsidR="00C16AA2" w:rsidRPr="00FE3C8E" w:rsidRDefault="00C16AA2" w:rsidP="00917C53">
            <w:pPr>
              <w:rPr>
                <w:ins w:id="16688" w:author="Huawei" w:date="2022-04-25T02:33:00Z"/>
                <w:rFonts w:eastAsia="宋体"/>
              </w:rPr>
            </w:pPr>
            <w:ins w:id="166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60D436" w14:textId="77777777" w:rsidR="00C16AA2" w:rsidRPr="00FE3C8E" w:rsidRDefault="00C16AA2" w:rsidP="00917C53">
            <w:pPr>
              <w:rPr>
                <w:ins w:id="16690" w:author="Huawei" w:date="2022-04-25T02:33:00Z"/>
                <w:rFonts w:eastAsia="宋体"/>
              </w:rPr>
            </w:pPr>
            <w:ins w:id="16691" w:author="Huawei" w:date="2022-04-25T02:33:00Z">
              <w:r w:rsidRPr="00FE3C8E">
                <w:rPr>
                  <w:rFonts w:eastAsia="宋体"/>
                </w:rPr>
                <w:t>-3-TT</w:t>
              </w:r>
            </w:ins>
          </w:p>
        </w:tc>
      </w:tr>
      <w:tr w:rsidR="00C16AA2" w:rsidRPr="00FE3C8E" w14:paraId="3B9F2BE4" w14:textId="77777777" w:rsidTr="00917C53">
        <w:trPr>
          <w:trHeight w:hRule="exact" w:val="284"/>
          <w:ins w:id="1669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3DA3F61" w14:textId="77777777" w:rsidR="00C16AA2" w:rsidRPr="00FE3C8E" w:rsidRDefault="00C16AA2" w:rsidP="00917C53">
            <w:pPr>
              <w:rPr>
                <w:ins w:id="16693" w:author="Huawei" w:date="2022-04-25T02:33:00Z"/>
                <w:rFonts w:eastAsia="宋体" w:cs="Arial"/>
                <w:szCs w:val="18"/>
              </w:rPr>
            </w:pPr>
            <w:ins w:id="16694" w:author="Huawei" w:date="2022-04-25T02:33:00Z">
              <w:r w:rsidRPr="00FE3C8E">
                <w:rPr>
                  <w:rFonts w:eastAsia="宋体"/>
                </w:rPr>
                <w:t>110-112</w:t>
              </w:r>
            </w:ins>
          </w:p>
        </w:tc>
        <w:tc>
          <w:tcPr>
            <w:tcW w:w="857" w:type="dxa"/>
            <w:tcBorders>
              <w:top w:val="single" w:sz="4" w:space="0" w:color="auto"/>
              <w:left w:val="single" w:sz="4" w:space="0" w:color="auto"/>
              <w:bottom w:val="single" w:sz="4" w:space="0" w:color="auto"/>
              <w:right w:val="single" w:sz="4" w:space="0" w:color="auto"/>
            </w:tcBorders>
          </w:tcPr>
          <w:p w14:paraId="46BE646C" w14:textId="77777777" w:rsidR="00C16AA2" w:rsidRPr="00FE3C8E" w:rsidRDefault="00C16AA2" w:rsidP="00917C53">
            <w:pPr>
              <w:rPr>
                <w:ins w:id="16695" w:author="Huawei" w:date="2022-04-25T02:33:00Z"/>
                <w:rFonts w:eastAsia="宋体"/>
              </w:rPr>
            </w:pPr>
            <w:ins w:id="166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11F6A90" w14:textId="77777777" w:rsidR="00C16AA2" w:rsidRPr="00FE3C8E" w:rsidRDefault="00C16AA2" w:rsidP="00917C53">
            <w:pPr>
              <w:rPr>
                <w:ins w:id="16697" w:author="Huawei" w:date="2022-04-25T02:33:00Z"/>
                <w:rFonts w:eastAsia="宋体"/>
              </w:rPr>
            </w:pPr>
            <w:ins w:id="1669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47DC4B" w14:textId="77777777" w:rsidR="00C16AA2" w:rsidRPr="00FE3C8E" w:rsidRDefault="00C16AA2" w:rsidP="00917C53">
            <w:pPr>
              <w:rPr>
                <w:ins w:id="16699" w:author="Huawei" w:date="2022-04-25T02:33:00Z"/>
                <w:rFonts w:eastAsia="宋体"/>
              </w:rPr>
            </w:pPr>
            <w:ins w:id="1670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8DB1C1C" w14:textId="77777777" w:rsidR="00C16AA2" w:rsidRPr="00FE3C8E" w:rsidRDefault="00C16AA2" w:rsidP="00917C53">
            <w:pPr>
              <w:rPr>
                <w:ins w:id="16701" w:author="Huawei" w:date="2022-04-25T02:33:00Z"/>
                <w:rFonts w:eastAsia="宋体"/>
              </w:rPr>
            </w:pPr>
            <w:ins w:id="167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8D2498C" w14:textId="77777777" w:rsidR="00C16AA2" w:rsidRPr="00FE3C8E" w:rsidRDefault="00C16AA2" w:rsidP="00917C53">
            <w:pPr>
              <w:rPr>
                <w:ins w:id="16703" w:author="Huawei" w:date="2022-04-25T02:33:00Z"/>
                <w:rFonts w:eastAsia="宋体"/>
              </w:rPr>
            </w:pPr>
            <w:ins w:id="1670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65C3E80" w14:textId="77777777" w:rsidR="00C16AA2" w:rsidRPr="00FE3C8E" w:rsidRDefault="00C16AA2" w:rsidP="00917C53">
            <w:pPr>
              <w:rPr>
                <w:ins w:id="16705" w:author="Huawei" w:date="2022-04-25T02:33:00Z"/>
                <w:rFonts w:eastAsia="宋体"/>
              </w:rPr>
            </w:pPr>
            <w:ins w:id="1670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BD688A5" w14:textId="77777777" w:rsidR="00C16AA2" w:rsidRPr="00FE3C8E" w:rsidRDefault="00C16AA2" w:rsidP="00917C53">
            <w:pPr>
              <w:rPr>
                <w:ins w:id="16707" w:author="Huawei" w:date="2022-04-25T02:33:00Z"/>
                <w:rFonts w:eastAsia="宋体"/>
              </w:rPr>
            </w:pPr>
            <w:ins w:id="167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044FB1B" w14:textId="77777777" w:rsidR="00C16AA2" w:rsidRPr="00FE3C8E" w:rsidRDefault="00C16AA2" w:rsidP="00917C53">
            <w:pPr>
              <w:rPr>
                <w:ins w:id="16709" w:author="Huawei" w:date="2022-04-25T02:33:00Z"/>
                <w:rFonts w:eastAsia="宋体"/>
              </w:rPr>
            </w:pPr>
            <w:ins w:id="167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621A7E" w14:textId="77777777" w:rsidR="00C16AA2" w:rsidRPr="00FE3C8E" w:rsidRDefault="00C16AA2" w:rsidP="00917C53">
            <w:pPr>
              <w:rPr>
                <w:ins w:id="16711" w:author="Huawei" w:date="2022-04-25T02:33:00Z"/>
                <w:rFonts w:eastAsia="宋体"/>
              </w:rPr>
            </w:pPr>
            <w:ins w:id="16712" w:author="Huawei" w:date="2022-04-25T02:33:00Z">
              <w:r w:rsidRPr="00FE3C8E">
                <w:rPr>
                  <w:rFonts w:eastAsia="宋体"/>
                </w:rPr>
                <w:t>-3-TT</w:t>
              </w:r>
            </w:ins>
          </w:p>
        </w:tc>
      </w:tr>
      <w:tr w:rsidR="00C16AA2" w:rsidRPr="00FE3C8E" w14:paraId="30AD76A7" w14:textId="77777777" w:rsidTr="00917C53">
        <w:trPr>
          <w:trHeight w:hRule="exact" w:val="284"/>
          <w:ins w:id="167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46394AE" w14:textId="77777777" w:rsidR="00C16AA2" w:rsidRPr="00FE3C8E" w:rsidRDefault="00C16AA2" w:rsidP="00917C53">
            <w:pPr>
              <w:rPr>
                <w:ins w:id="1671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B4BC2A8" w14:textId="77777777" w:rsidR="00C16AA2" w:rsidRPr="00FE3C8E" w:rsidRDefault="00C16AA2" w:rsidP="00917C53">
            <w:pPr>
              <w:rPr>
                <w:ins w:id="16715" w:author="Huawei" w:date="2022-04-25T02:33:00Z"/>
                <w:rFonts w:eastAsia="宋体"/>
              </w:rPr>
            </w:pPr>
            <w:ins w:id="1671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779302" w14:textId="77777777" w:rsidR="00C16AA2" w:rsidRPr="00FE3C8E" w:rsidRDefault="00C16AA2" w:rsidP="00917C53">
            <w:pPr>
              <w:rPr>
                <w:ins w:id="16717" w:author="Huawei" w:date="2022-04-25T02:33:00Z"/>
                <w:rFonts w:eastAsia="宋体"/>
              </w:rPr>
            </w:pPr>
            <w:ins w:id="1671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4F5D62" w14:textId="77777777" w:rsidR="00C16AA2" w:rsidRPr="00FE3C8E" w:rsidRDefault="00C16AA2" w:rsidP="00917C53">
            <w:pPr>
              <w:rPr>
                <w:ins w:id="16719" w:author="Huawei" w:date="2022-04-25T02:33:00Z"/>
                <w:rFonts w:eastAsia="宋体"/>
              </w:rPr>
            </w:pPr>
            <w:ins w:id="1672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1BE7881" w14:textId="77777777" w:rsidR="00C16AA2" w:rsidRPr="00FE3C8E" w:rsidRDefault="00C16AA2" w:rsidP="00917C53">
            <w:pPr>
              <w:rPr>
                <w:ins w:id="16721" w:author="Huawei" w:date="2022-04-25T02:33:00Z"/>
                <w:rFonts w:eastAsia="宋体"/>
              </w:rPr>
            </w:pPr>
            <w:ins w:id="1672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21C91A" w14:textId="77777777" w:rsidR="00C16AA2" w:rsidRPr="00FE3C8E" w:rsidRDefault="00C16AA2" w:rsidP="00917C53">
            <w:pPr>
              <w:rPr>
                <w:ins w:id="16723" w:author="Huawei" w:date="2022-04-25T02:33:00Z"/>
                <w:rFonts w:eastAsia="宋体"/>
              </w:rPr>
            </w:pPr>
            <w:ins w:id="1672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22CB4ED" w14:textId="77777777" w:rsidR="00C16AA2" w:rsidRPr="00FE3C8E" w:rsidRDefault="00C16AA2" w:rsidP="00917C53">
            <w:pPr>
              <w:rPr>
                <w:ins w:id="16725" w:author="Huawei" w:date="2022-04-25T02:33:00Z"/>
                <w:rFonts w:eastAsia="宋体"/>
              </w:rPr>
            </w:pPr>
            <w:ins w:id="1672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825B0B4" w14:textId="77777777" w:rsidR="00C16AA2" w:rsidRPr="00FE3C8E" w:rsidRDefault="00C16AA2" w:rsidP="00917C53">
            <w:pPr>
              <w:rPr>
                <w:ins w:id="16727" w:author="Huawei" w:date="2022-04-25T02:33:00Z"/>
                <w:rFonts w:eastAsia="宋体"/>
              </w:rPr>
            </w:pPr>
            <w:ins w:id="1672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F8C39B" w14:textId="77777777" w:rsidR="00C16AA2" w:rsidRPr="00FE3C8E" w:rsidRDefault="00C16AA2" w:rsidP="00917C53">
            <w:pPr>
              <w:rPr>
                <w:ins w:id="16729" w:author="Huawei" w:date="2022-04-25T02:33:00Z"/>
                <w:rFonts w:eastAsia="宋体"/>
              </w:rPr>
            </w:pPr>
            <w:ins w:id="1673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74DF76" w14:textId="77777777" w:rsidR="00C16AA2" w:rsidRPr="00FE3C8E" w:rsidRDefault="00C16AA2" w:rsidP="00917C53">
            <w:pPr>
              <w:rPr>
                <w:ins w:id="16731" w:author="Huawei" w:date="2022-04-25T02:33:00Z"/>
                <w:rFonts w:eastAsia="宋体"/>
              </w:rPr>
            </w:pPr>
            <w:ins w:id="16732" w:author="Huawei" w:date="2022-04-25T02:33:00Z">
              <w:r w:rsidRPr="00FE3C8E">
                <w:rPr>
                  <w:rFonts w:eastAsia="宋体"/>
                </w:rPr>
                <w:t>-3-TT</w:t>
              </w:r>
            </w:ins>
          </w:p>
        </w:tc>
      </w:tr>
      <w:tr w:rsidR="00C16AA2" w:rsidRPr="00FE3C8E" w14:paraId="63D8A15B" w14:textId="77777777" w:rsidTr="00917C53">
        <w:trPr>
          <w:trHeight w:hRule="exact" w:val="284"/>
          <w:ins w:id="1673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9ADB4C5" w14:textId="77777777" w:rsidR="00C16AA2" w:rsidRPr="00FE3C8E" w:rsidRDefault="00C16AA2" w:rsidP="00917C53">
            <w:pPr>
              <w:rPr>
                <w:ins w:id="1673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7FCA3B5" w14:textId="77777777" w:rsidR="00C16AA2" w:rsidRPr="00FE3C8E" w:rsidRDefault="00C16AA2" w:rsidP="00917C53">
            <w:pPr>
              <w:rPr>
                <w:ins w:id="16735" w:author="Huawei" w:date="2022-04-25T02:33:00Z"/>
                <w:rFonts w:eastAsia="宋体"/>
              </w:rPr>
            </w:pPr>
            <w:ins w:id="1673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2215528" w14:textId="77777777" w:rsidR="00C16AA2" w:rsidRPr="00FE3C8E" w:rsidRDefault="00C16AA2" w:rsidP="00917C53">
            <w:pPr>
              <w:rPr>
                <w:ins w:id="16737" w:author="Huawei" w:date="2022-04-25T02:33:00Z"/>
                <w:rFonts w:eastAsia="宋体"/>
              </w:rPr>
            </w:pPr>
            <w:ins w:id="1673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CCC9C8" w14:textId="77777777" w:rsidR="00C16AA2" w:rsidRPr="00FE3C8E" w:rsidRDefault="00C16AA2" w:rsidP="00917C53">
            <w:pPr>
              <w:rPr>
                <w:ins w:id="16739" w:author="Huawei" w:date="2022-04-25T02:33:00Z"/>
                <w:rFonts w:eastAsia="宋体"/>
              </w:rPr>
            </w:pPr>
            <w:ins w:id="16740"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265C6DC" w14:textId="77777777" w:rsidR="00C16AA2" w:rsidRPr="00FE3C8E" w:rsidRDefault="00C16AA2" w:rsidP="00917C53">
            <w:pPr>
              <w:rPr>
                <w:ins w:id="16741" w:author="Huawei" w:date="2022-04-25T02:33:00Z"/>
                <w:rFonts w:eastAsia="宋体"/>
              </w:rPr>
            </w:pPr>
            <w:ins w:id="1674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8AD185" w14:textId="77777777" w:rsidR="00C16AA2" w:rsidRPr="00FE3C8E" w:rsidRDefault="00C16AA2" w:rsidP="00917C53">
            <w:pPr>
              <w:rPr>
                <w:ins w:id="16743" w:author="Huawei" w:date="2022-04-25T02:33:00Z"/>
                <w:rFonts w:eastAsia="宋体"/>
              </w:rPr>
            </w:pPr>
            <w:ins w:id="16744"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994AEDC" w14:textId="77777777" w:rsidR="00C16AA2" w:rsidRPr="00FE3C8E" w:rsidRDefault="00C16AA2" w:rsidP="00917C53">
            <w:pPr>
              <w:rPr>
                <w:ins w:id="16745" w:author="Huawei" w:date="2022-04-25T02:33:00Z"/>
                <w:rFonts w:eastAsia="宋体"/>
              </w:rPr>
            </w:pPr>
            <w:ins w:id="1674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8051C11" w14:textId="77777777" w:rsidR="00C16AA2" w:rsidRPr="00FE3C8E" w:rsidRDefault="00C16AA2" w:rsidP="00917C53">
            <w:pPr>
              <w:rPr>
                <w:ins w:id="16747" w:author="Huawei" w:date="2022-04-25T02:33:00Z"/>
                <w:rFonts w:eastAsia="宋体"/>
              </w:rPr>
            </w:pPr>
            <w:ins w:id="1674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7129277" w14:textId="77777777" w:rsidR="00C16AA2" w:rsidRPr="00FE3C8E" w:rsidRDefault="00C16AA2" w:rsidP="00917C53">
            <w:pPr>
              <w:rPr>
                <w:ins w:id="16749" w:author="Huawei" w:date="2022-04-25T02:33:00Z"/>
                <w:rFonts w:eastAsia="宋体"/>
              </w:rPr>
            </w:pPr>
            <w:ins w:id="1675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89B459" w14:textId="77777777" w:rsidR="00C16AA2" w:rsidRPr="00FE3C8E" w:rsidRDefault="00C16AA2" w:rsidP="00917C53">
            <w:pPr>
              <w:rPr>
                <w:ins w:id="16751" w:author="Huawei" w:date="2022-04-25T02:33:00Z"/>
                <w:rFonts w:eastAsia="宋体"/>
              </w:rPr>
            </w:pPr>
            <w:ins w:id="16752" w:author="Huawei" w:date="2022-04-25T02:33:00Z">
              <w:r w:rsidRPr="00FE3C8E">
                <w:rPr>
                  <w:rFonts w:eastAsia="宋体"/>
                </w:rPr>
                <w:t>8-TT</w:t>
              </w:r>
            </w:ins>
          </w:p>
        </w:tc>
      </w:tr>
      <w:tr w:rsidR="00C16AA2" w:rsidRPr="00FE3C8E" w14:paraId="4E0997F4" w14:textId="77777777" w:rsidTr="00917C53">
        <w:trPr>
          <w:trHeight w:hRule="exact" w:val="284"/>
          <w:ins w:id="167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8B316E6" w14:textId="77777777" w:rsidR="00C16AA2" w:rsidRPr="00FE3C8E" w:rsidRDefault="00C16AA2" w:rsidP="00917C53">
            <w:pPr>
              <w:rPr>
                <w:ins w:id="16754" w:author="Huawei" w:date="2022-04-25T02:33:00Z"/>
                <w:rFonts w:eastAsia="宋体" w:cs="Arial"/>
                <w:szCs w:val="18"/>
              </w:rPr>
            </w:pPr>
            <w:ins w:id="16755" w:author="Huawei" w:date="2022-04-25T02:33:00Z">
              <w:r w:rsidRPr="00FE3C8E">
                <w:rPr>
                  <w:rFonts w:eastAsia="宋体"/>
                </w:rPr>
                <w:t>113</w:t>
              </w:r>
            </w:ins>
          </w:p>
        </w:tc>
        <w:tc>
          <w:tcPr>
            <w:tcW w:w="857" w:type="dxa"/>
            <w:tcBorders>
              <w:top w:val="single" w:sz="4" w:space="0" w:color="auto"/>
              <w:left w:val="single" w:sz="4" w:space="0" w:color="auto"/>
              <w:bottom w:val="single" w:sz="4" w:space="0" w:color="auto"/>
              <w:right w:val="single" w:sz="4" w:space="0" w:color="auto"/>
            </w:tcBorders>
          </w:tcPr>
          <w:p w14:paraId="59822C2D" w14:textId="77777777" w:rsidR="00C16AA2" w:rsidRPr="00FE3C8E" w:rsidRDefault="00C16AA2" w:rsidP="00917C53">
            <w:pPr>
              <w:rPr>
                <w:ins w:id="16756" w:author="Huawei" w:date="2022-04-25T02:33:00Z"/>
                <w:rFonts w:eastAsia="宋体"/>
              </w:rPr>
            </w:pPr>
            <w:ins w:id="1675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1E5A425" w14:textId="77777777" w:rsidR="00C16AA2" w:rsidRPr="00FE3C8E" w:rsidRDefault="00C16AA2" w:rsidP="00917C53">
            <w:pPr>
              <w:rPr>
                <w:ins w:id="16758" w:author="Huawei" w:date="2022-04-25T02:33:00Z"/>
                <w:rFonts w:eastAsia="宋体"/>
              </w:rPr>
            </w:pPr>
            <w:ins w:id="1675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D70B91" w14:textId="77777777" w:rsidR="00C16AA2" w:rsidRPr="00FE3C8E" w:rsidRDefault="00C16AA2" w:rsidP="00917C53">
            <w:pPr>
              <w:rPr>
                <w:ins w:id="16760" w:author="Huawei" w:date="2022-04-25T02:33:00Z"/>
                <w:rFonts w:eastAsia="宋体"/>
              </w:rPr>
            </w:pPr>
            <w:ins w:id="1676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1E3715A" w14:textId="77777777" w:rsidR="00C16AA2" w:rsidRPr="00FE3C8E" w:rsidRDefault="00C16AA2" w:rsidP="00917C53">
            <w:pPr>
              <w:rPr>
                <w:ins w:id="16762" w:author="Huawei" w:date="2022-04-25T02:33:00Z"/>
                <w:rFonts w:eastAsia="宋体"/>
              </w:rPr>
            </w:pPr>
            <w:ins w:id="1676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03B9A" w14:textId="77777777" w:rsidR="00C16AA2" w:rsidRPr="00FE3C8E" w:rsidRDefault="00C16AA2" w:rsidP="00917C53">
            <w:pPr>
              <w:rPr>
                <w:ins w:id="16764" w:author="Huawei" w:date="2022-04-25T02:33:00Z"/>
                <w:rFonts w:eastAsia="宋体"/>
              </w:rPr>
            </w:pPr>
            <w:ins w:id="1676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B7B3561" w14:textId="77777777" w:rsidR="00C16AA2" w:rsidRPr="00FE3C8E" w:rsidRDefault="00C16AA2" w:rsidP="00917C53">
            <w:pPr>
              <w:rPr>
                <w:ins w:id="16766" w:author="Huawei" w:date="2022-04-25T02:33:00Z"/>
                <w:rFonts w:eastAsia="宋体"/>
              </w:rPr>
            </w:pPr>
            <w:ins w:id="1676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0BB77B9" w14:textId="77777777" w:rsidR="00C16AA2" w:rsidRPr="00FE3C8E" w:rsidRDefault="00C16AA2" w:rsidP="00917C53">
            <w:pPr>
              <w:rPr>
                <w:ins w:id="16768" w:author="Huawei" w:date="2022-04-25T02:33:00Z"/>
                <w:rFonts w:eastAsia="宋体"/>
              </w:rPr>
            </w:pPr>
            <w:ins w:id="1676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ECB181" w14:textId="77777777" w:rsidR="00C16AA2" w:rsidRPr="00FE3C8E" w:rsidRDefault="00C16AA2" w:rsidP="00917C53">
            <w:pPr>
              <w:rPr>
                <w:ins w:id="16770" w:author="Huawei" w:date="2022-04-25T02:33:00Z"/>
                <w:rFonts w:eastAsia="宋体"/>
              </w:rPr>
            </w:pPr>
            <w:ins w:id="1677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62454E" w14:textId="77777777" w:rsidR="00C16AA2" w:rsidRPr="00FE3C8E" w:rsidRDefault="00C16AA2" w:rsidP="00917C53">
            <w:pPr>
              <w:rPr>
                <w:ins w:id="16772" w:author="Huawei" w:date="2022-04-25T02:33:00Z"/>
                <w:rFonts w:eastAsia="宋体"/>
              </w:rPr>
            </w:pPr>
            <w:ins w:id="16773" w:author="Huawei" w:date="2022-04-25T02:33:00Z">
              <w:r w:rsidRPr="00FE3C8E">
                <w:rPr>
                  <w:rFonts w:eastAsia="宋体"/>
                </w:rPr>
                <w:t>-3-TT</w:t>
              </w:r>
            </w:ins>
          </w:p>
        </w:tc>
      </w:tr>
      <w:tr w:rsidR="00C16AA2" w:rsidRPr="00FE3C8E" w14:paraId="2210C82F" w14:textId="77777777" w:rsidTr="00917C53">
        <w:trPr>
          <w:trHeight w:hRule="exact" w:val="284"/>
          <w:ins w:id="167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1175B95" w14:textId="77777777" w:rsidR="00C16AA2" w:rsidRPr="00FE3C8E" w:rsidRDefault="00C16AA2" w:rsidP="00917C53">
            <w:pPr>
              <w:rPr>
                <w:ins w:id="16775" w:author="Huawei" w:date="2022-04-25T02:33:00Z"/>
                <w:rFonts w:eastAsia="宋体" w:cs="Arial"/>
                <w:szCs w:val="18"/>
              </w:rPr>
            </w:pPr>
            <w:ins w:id="16776" w:author="Huawei" w:date="2022-04-25T02:33:00Z">
              <w:r w:rsidRPr="00FE3C8E">
                <w:rPr>
                  <w:rFonts w:eastAsia="宋体"/>
                </w:rPr>
                <w:t>114-116</w:t>
              </w:r>
            </w:ins>
          </w:p>
        </w:tc>
        <w:tc>
          <w:tcPr>
            <w:tcW w:w="857" w:type="dxa"/>
            <w:tcBorders>
              <w:top w:val="single" w:sz="4" w:space="0" w:color="auto"/>
              <w:left w:val="single" w:sz="4" w:space="0" w:color="auto"/>
              <w:bottom w:val="single" w:sz="4" w:space="0" w:color="auto"/>
              <w:right w:val="single" w:sz="4" w:space="0" w:color="auto"/>
            </w:tcBorders>
          </w:tcPr>
          <w:p w14:paraId="58214B34" w14:textId="77777777" w:rsidR="00C16AA2" w:rsidRPr="00FE3C8E" w:rsidRDefault="00C16AA2" w:rsidP="00917C53">
            <w:pPr>
              <w:rPr>
                <w:ins w:id="16777" w:author="Huawei" w:date="2022-04-25T02:33:00Z"/>
                <w:rFonts w:eastAsia="宋体"/>
              </w:rPr>
            </w:pPr>
            <w:ins w:id="1677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04EEF32" w14:textId="77777777" w:rsidR="00C16AA2" w:rsidRPr="00FE3C8E" w:rsidRDefault="00C16AA2" w:rsidP="00917C53">
            <w:pPr>
              <w:rPr>
                <w:ins w:id="16779" w:author="Huawei" w:date="2022-04-25T02:33:00Z"/>
                <w:rFonts w:eastAsia="宋体"/>
              </w:rPr>
            </w:pPr>
            <w:ins w:id="1678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3B1AD2" w14:textId="77777777" w:rsidR="00C16AA2" w:rsidRPr="00FE3C8E" w:rsidRDefault="00C16AA2" w:rsidP="00917C53">
            <w:pPr>
              <w:rPr>
                <w:ins w:id="16781" w:author="Huawei" w:date="2022-04-25T02:33:00Z"/>
                <w:rFonts w:eastAsia="宋体"/>
              </w:rPr>
            </w:pPr>
            <w:ins w:id="1678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980B2F8" w14:textId="77777777" w:rsidR="00C16AA2" w:rsidRPr="00FE3C8E" w:rsidRDefault="00C16AA2" w:rsidP="00917C53">
            <w:pPr>
              <w:rPr>
                <w:ins w:id="16783" w:author="Huawei" w:date="2022-04-25T02:33:00Z"/>
                <w:rFonts w:eastAsia="宋体"/>
              </w:rPr>
            </w:pPr>
            <w:ins w:id="1678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95EB547" w14:textId="77777777" w:rsidR="00C16AA2" w:rsidRPr="00FE3C8E" w:rsidRDefault="00C16AA2" w:rsidP="00917C53">
            <w:pPr>
              <w:rPr>
                <w:ins w:id="16785" w:author="Huawei" w:date="2022-04-25T02:33:00Z"/>
                <w:rFonts w:eastAsia="宋体"/>
              </w:rPr>
            </w:pPr>
            <w:ins w:id="1678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15D2ED4" w14:textId="77777777" w:rsidR="00C16AA2" w:rsidRPr="00FE3C8E" w:rsidRDefault="00C16AA2" w:rsidP="00917C53">
            <w:pPr>
              <w:rPr>
                <w:ins w:id="16787" w:author="Huawei" w:date="2022-04-25T02:33:00Z"/>
                <w:rFonts w:eastAsia="宋体"/>
              </w:rPr>
            </w:pPr>
            <w:ins w:id="1678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EDA19CF" w14:textId="77777777" w:rsidR="00C16AA2" w:rsidRPr="00FE3C8E" w:rsidRDefault="00C16AA2" w:rsidP="00917C53">
            <w:pPr>
              <w:rPr>
                <w:ins w:id="16789" w:author="Huawei" w:date="2022-04-25T02:33:00Z"/>
                <w:rFonts w:eastAsia="宋体"/>
              </w:rPr>
            </w:pPr>
            <w:ins w:id="1679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01D0D24" w14:textId="77777777" w:rsidR="00C16AA2" w:rsidRPr="00FE3C8E" w:rsidRDefault="00C16AA2" w:rsidP="00917C53">
            <w:pPr>
              <w:rPr>
                <w:ins w:id="16791" w:author="Huawei" w:date="2022-04-25T02:33:00Z"/>
                <w:rFonts w:eastAsia="宋体"/>
              </w:rPr>
            </w:pPr>
            <w:ins w:id="1679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DF585" w14:textId="77777777" w:rsidR="00C16AA2" w:rsidRPr="00FE3C8E" w:rsidRDefault="00C16AA2" w:rsidP="00917C53">
            <w:pPr>
              <w:rPr>
                <w:ins w:id="16793" w:author="Huawei" w:date="2022-04-25T02:33:00Z"/>
                <w:rFonts w:eastAsia="宋体"/>
              </w:rPr>
            </w:pPr>
            <w:ins w:id="16794" w:author="Huawei" w:date="2022-04-25T02:33:00Z">
              <w:r w:rsidRPr="00FE3C8E">
                <w:rPr>
                  <w:rFonts w:eastAsia="宋体"/>
                </w:rPr>
                <w:t>-3-TT</w:t>
              </w:r>
            </w:ins>
          </w:p>
        </w:tc>
      </w:tr>
      <w:tr w:rsidR="00C16AA2" w:rsidRPr="00FE3C8E" w14:paraId="115FD0CB" w14:textId="77777777" w:rsidTr="00917C53">
        <w:trPr>
          <w:trHeight w:hRule="exact" w:val="284"/>
          <w:ins w:id="1679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8DC76E2" w14:textId="77777777" w:rsidR="00C16AA2" w:rsidRPr="00FE3C8E" w:rsidRDefault="00C16AA2" w:rsidP="00917C53">
            <w:pPr>
              <w:rPr>
                <w:ins w:id="1679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CC9A4B4" w14:textId="77777777" w:rsidR="00C16AA2" w:rsidRPr="00FE3C8E" w:rsidRDefault="00C16AA2" w:rsidP="00917C53">
            <w:pPr>
              <w:rPr>
                <w:ins w:id="16797" w:author="Huawei" w:date="2022-04-25T02:33:00Z"/>
                <w:rFonts w:eastAsia="宋体"/>
              </w:rPr>
            </w:pPr>
            <w:ins w:id="1679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EC056BF" w14:textId="77777777" w:rsidR="00C16AA2" w:rsidRPr="00FE3C8E" w:rsidRDefault="00C16AA2" w:rsidP="00917C53">
            <w:pPr>
              <w:rPr>
                <w:ins w:id="16799" w:author="Huawei" w:date="2022-04-25T02:33:00Z"/>
                <w:rFonts w:eastAsia="宋体"/>
              </w:rPr>
            </w:pPr>
            <w:ins w:id="1680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CCB08E" w14:textId="77777777" w:rsidR="00C16AA2" w:rsidRPr="00FE3C8E" w:rsidRDefault="00C16AA2" w:rsidP="00917C53">
            <w:pPr>
              <w:rPr>
                <w:ins w:id="16801" w:author="Huawei" w:date="2022-04-25T02:33:00Z"/>
                <w:rFonts w:eastAsia="宋体"/>
              </w:rPr>
            </w:pPr>
            <w:ins w:id="1680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E9E2940" w14:textId="77777777" w:rsidR="00C16AA2" w:rsidRPr="00FE3C8E" w:rsidRDefault="00C16AA2" w:rsidP="00917C53">
            <w:pPr>
              <w:rPr>
                <w:ins w:id="16803" w:author="Huawei" w:date="2022-04-25T02:33:00Z"/>
                <w:rFonts w:eastAsia="宋体"/>
              </w:rPr>
            </w:pPr>
            <w:ins w:id="1680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4A16B25" w14:textId="77777777" w:rsidR="00C16AA2" w:rsidRPr="00FE3C8E" w:rsidRDefault="00C16AA2" w:rsidP="00917C53">
            <w:pPr>
              <w:rPr>
                <w:ins w:id="16805" w:author="Huawei" w:date="2022-04-25T02:33:00Z"/>
                <w:rFonts w:eastAsia="宋体"/>
              </w:rPr>
            </w:pPr>
            <w:ins w:id="1680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F983DAF" w14:textId="77777777" w:rsidR="00C16AA2" w:rsidRPr="00FE3C8E" w:rsidRDefault="00C16AA2" w:rsidP="00917C53">
            <w:pPr>
              <w:rPr>
                <w:ins w:id="16807" w:author="Huawei" w:date="2022-04-25T02:33:00Z"/>
                <w:rFonts w:eastAsia="宋体"/>
              </w:rPr>
            </w:pPr>
            <w:ins w:id="1680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E835B36" w14:textId="77777777" w:rsidR="00C16AA2" w:rsidRPr="00FE3C8E" w:rsidRDefault="00C16AA2" w:rsidP="00917C53">
            <w:pPr>
              <w:rPr>
                <w:ins w:id="16809" w:author="Huawei" w:date="2022-04-25T02:33:00Z"/>
                <w:rFonts w:eastAsia="宋体"/>
              </w:rPr>
            </w:pPr>
            <w:ins w:id="1681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04EEB2D" w14:textId="77777777" w:rsidR="00C16AA2" w:rsidRPr="00FE3C8E" w:rsidRDefault="00C16AA2" w:rsidP="00917C53">
            <w:pPr>
              <w:rPr>
                <w:ins w:id="16811" w:author="Huawei" w:date="2022-04-25T02:33:00Z"/>
                <w:rFonts w:eastAsia="宋体"/>
              </w:rPr>
            </w:pPr>
            <w:ins w:id="1681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A0FEE7" w14:textId="77777777" w:rsidR="00C16AA2" w:rsidRPr="00FE3C8E" w:rsidRDefault="00C16AA2" w:rsidP="00917C53">
            <w:pPr>
              <w:rPr>
                <w:ins w:id="16813" w:author="Huawei" w:date="2022-04-25T02:33:00Z"/>
                <w:rFonts w:eastAsia="宋体"/>
              </w:rPr>
            </w:pPr>
            <w:ins w:id="16814" w:author="Huawei" w:date="2022-04-25T02:33:00Z">
              <w:r w:rsidRPr="00FE3C8E">
                <w:rPr>
                  <w:rFonts w:eastAsia="宋体"/>
                </w:rPr>
                <w:t>-3-TT</w:t>
              </w:r>
            </w:ins>
          </w:p>
        </w:tc>
      </w:tr>
      <w:tr w:rsidR="00C16AA2" w:rsidRPr="00FE3C8E" w14:paraId="18640ED3" w14:textId="77777777" w:rsidTr="00917C53">
        <w:trPr>
          <w:trHeight w:hRule="exact" w:val="284"/>
          <w:ins w:id="1681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3D9AC4D" w14:textId="77777777" w:rsidR="00C16AA2" w:rsidRPr="00FE3C8E" w:rsidRDefault="00C16AA2" w:rsidP="00917C53">
            <w:pPr>
              <w:rPr>
                <w:ins w:id="1681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B3D46C" w14:textId="77777777" w:rsidR="00C16AA2" w:rsidRPr="00FE3C8E" w:rsidRDefault="00C16AA2" w:rsidP="00917C53">
            <w:pPr>
              <w:rPr>
                <w:ins w:id="16817" w:author="Huawei" w:date="2022-04-25T02:33:00Z"/>
                <w:rFonts w:eastAsia="宋体"/>
              </w:rPr>
            </w:pPr>
            <w:ins w:id="1681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DE913E4" w14:textId="77777777" w:rsidR="00C16AA2" w:rsidRPr="00FE3C8E" w:rsidRDefault="00C16AA2" w:rsidP="00917C53">
            <w:pPr>
              <w:rPr>
                <w:ins w:id="16819" w:author="Huawei" w:date="2022-04-25T02:33:00Z"/>
                <w:rFonts w:eastAsia="宋体"/>
              </w:rPr>
            </w:pPr>
            <w:ins w:id="1682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CF7F5" w14:textId="77777777" w:rsidR="00C16AA2" w:rsidRPr="00FE3C8E" w:rsidRDefault="00C16AA2" w:rsidP="00917C53">
            <w:pPr>
              <w:rPr>
                <w:ins w:id="16821" w:author="Huawei" w:date="2022-04-25T02:33:00Z"/>
                <w:rFonts w:eastAsia="宋体"/>
              </w:rPr>
            </w:pPr>
            <w:ins w:id="16822"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3B13B95" w14:textId="77777777" w:rsidR="00C16AA2" w:rsidRPr="00FE3C8E" w:rsidRDefault="00C16AA2" w:rsidP="00917C53">
            <w:pPr>
              <w:rPr>
                <w:ins w:id="16823" w:author="Huawei" w:date="2022-04-25T02:33:00Z"/>
                <w:rFonts w:eastAsia="宋体"/>
              </w:rPr>
            </w:pPr>
            <w:ins w:id="1682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47AB34" w14:textId="77777777" w:rsidR="00C16AA2" w:rsidRPr="00FE3C8E" w:rsidRDefault="00C16AA2" w:rsidP="00917C53">
            <w:pPr>
              <w:rPr>
                <w:ins w:id="16825" w:author="Huawei" w:date="2022-04-25T02:33:00Z"/>
                <w:rFonts w:eastAsia="宋体"/>
              </w:rPr>
            </w:pPr>
            <w:ins w:id="16826"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457FCF32" w14:textId="77777777" w:rsidR="00C16AA2" w:rsidRPr="00FE3C8E" w:rsidRDefault="00C16AA2" w:rsidP="00917C53">
            <w:pPr>
              <w:rPr>
                <w:ins w:id="16827" w:author="Huawei" w:date="2022-04-25T02:33:00Z"/>
                <w:rFonts w:eastAsia="宋体"/>
              </w:rPr>
            </w:pPr>
            <w:ins w:id="1682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33C7AD1" w14:textId="77777777" w:rsidR="00C16AA2" w:rsidRPr="00FE3C8E" w:rsidRDefault="00C16AA2" w:rsidP="00917C53">
            <w:pPr>
              <w:rPr>
                <w:ins w:id="16829" w:author="Huawei" w:date="2022-04-25T02:33:00Z"/>
                <w:rFonts w:eastAsia="宋体"/>
              </w:rPr>
            </w:pPr>
            <w:ins w:id="1683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24092F8" w14:textId="77777777" w:rsidR="00C16AA2" w:rsidRPr="00FE3C8E" w:rsidRDefault="00C16AA2" w:rsidP="00917C53">
            <w:pPr>
              <w:rPr>
                <w:ins w:id="16831" w:author="Huawei" w:date="2022-04-25T02:33:00Z"/>
                <w:rFonts w:eastAsia="宋体"/>
              </w:rPr>
            </w:pPr>
            <w:ins w:id="1683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531547" w14:textId="77777777" w:rsidR="00C16AA2" w:rsidRPr="00FE3C8E" w:rsidRDefault="00C16AA2" w:rsidP="00917C53">
            <w:pPr>
              <w:rPr>
                <w:ins w:id="16833" w:author="Huawei" w:date="2022-04-25T02:33:00Z"/>
                <w:rFonts w:eastAsia="宋体"/>
              </w:rPr>
            </w:pPr>
            <w:ins w:id="16834" w:author="Huawei" w:date="2022-04-25T02:33:00Z">
              <w:r w:rsidRPr="00FE3C8E">
                <w:rPr>
                  <w:rFonts w:eastAsia="宋体"/>
                </w:rPr>
                <w:t>8-TT</w:t>
              </w:r>
            </w:ins>
          </w:p>
        </w:tc>
      </w:tr>
      <w:tr w:rsidR="00C16AA2" w:rsidRPr="00FE3C8E" w14:paraId="03A0B107" w14:textId="77777777" w:rsidTr="00917C53">
        <w:trPr>
          <w:trHeight w:hRule="exact" w:val="284"/>
          <w:ins w:id="1683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19979CF" w14:textId="77777777" w:rsidR="00C16AA2" w:rsidRPr="00FE3C8E" w:rsidRDefault="00C16AA2" w:rsidP="00917C53">
            <w:pPr>
              <w:rPr>
                <w:ins w:id="16836" w:author="Huawei" w:date="2022-04-25T02:33:00Z"/>
                <w:rFonts w:eastAsia="宋体" w:cs="Arial"/>
                <w:szCs w:val="18"/>
              </w:rPr>
            </w:pPr>
            <w:ins w:id="16837" w:author="Huawei" w:date="2022-04-25T02:33:00Z">
              <w:r w:rsidRPr="00FE3C8E">
                <w:rPr>
                  <w:rFonts w:eastAsia="宋体"/>
                </w:rPr>
                <w:t>117</w:t>
              </w:r>
            </w:ins>
          </w:p>
        </w:tc>
        <w:tc>
          <w:tcPr>
            <w:tcW w:w="857" w:type="dxa"/>
            <w:tcBorders>
              <w:top w:val="single" w:sz="4" w:space="0" w:color="auto"/>
              <w:left w:val="single" w:sz="4" w:space="0" w:color="auto"/>
              <w:bottom w:val="single" w:sz="4" w:space="0" w:color="auto"/>
              <w:right w:val="single" w:sz="4" w:space="0" w:color="auto"/>
            </w:tcBorders>
          </w:tcPr>
          <w:p w14:paraId="07E2ED25" w14:textId="77777777" w:rsidR="00C16AA2" w:rsidRPr="00FE3C8E" w:rsidRDefault="00C16AA2" w:rsidP="00917C53">
            <w:pPr>
              <w:rPr>
                <w:ins w:id="16838" w:author="Huawei" w:date="2022-04-25T02:33:00Z"/>
                <w:rFonts w:eastAsia="宋体"/>
              </w:rPr>
            </w:pPr>
            <w:ins w:id="1683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7B049FB" w14:textId="77777777" w:rsidR="00C16AA2" w:rsidRPr="00FE3C8E" w:rsidRDefault="00C16AA2" w:rsidP="00917C53">
            <w:pPr>
              <w:rPr>
                <w:ins w:id="16840" w:author="Huawei" w:date="2022-04-25T02:33:00Z"/>
                <w:rFonts w:eastAsia="宋体"/>
              </w:rPr>
            </w:pPr>
            <w:ins w:id="1684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12FC19" w14:textId="77777777" w:rsidR="00C16AA2" w:rsidRPr="00FE3C8E" w:rsidRDefault="00C16AA2" w:rsidP="00917C53">
            <w:pPr>
              <w:rPr>
                <w:ins w:id="16842" w:author="Huawei" w:date="2022-04-25T02:33:00Z"/>
                <w:rFonts w:eastAsia="宋体"/>
              </w:rPr>
            </w:pPr>
            <w:ins w:id="1684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05E23B9" w14:textId="77777777" w:rsidR="00C16AA2" w:rsidRPr="00FE3C8E" w:rsidRDefault="00C16AA2" w:rsidP="00917C53">
            <w:pPr>
              <w:rPr>
                <w:ins w:id="16844" w:author="Huawei" w:date="2022-04-25T02:33:00Z"/>
                <w:rFonts w:eastAsia="宋体"/>
              </w:rPr>
            </w:pPr>
            <w:ins w:id="1684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8D4579" w14:textId="77777777" w:rsidR="00C16AA2" w:rsidRPr="00FE3C8E" w:rsidRDefault="00C16AA2" w:rsidP="00917C53">
            <w:pPr>
              <w:rPr>
                <w:ins w:id="16846" w:author="Huawei" w:date="2022-04-25T02:33:00Z"/>
                <w:rFonts w:eastAsia="宋体"/>
              </w:rPr>
            </w:pPr>
            <w:ins w:id="1684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AF27EC" w14:textId="77777777" w:rsidR="00C16AA2" w:rsidRPr="00FE3C8E" w:rsidRDefault="00C16AA2" w:rsidP="00917C53">
            <w:pPr>
              <w:rPr>
                <w:ins w:id="16848" w:author="Huawei" w:date="2022-04-25T02:33:00Z"/>
                <w:rFonts w:eastAsia="宋体"/>
              </w:rPr>
            </w:pPr>
            <w:ins w:id="1684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E9B510A" w14:textId="77777777" w:rsidR="00C16AA2" w:rsidRPr="00FE3C8E" w:rsidRDefault="00C16AA2" w:rsidP="00917C53">
            <w:pPr>
              <w:rPr>
                <w:ins w:id="16850" w:author="Huawei" w:date="2022-04-25T02:33:00Z"/>
                <w:rFonts w:eastAsia="宋体"/>
              </w:rPr>
            </w:pPr>
            <w:ins w:id="1685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80D156" w14:textId="77777777" w:rsidR="00C16AA2" w:rsidRPr="00FE3C8E" w:rsidRDefault="00C16AA2" w:rsidP="00917C53">
            <w:pPr>
              <w:rPr>
                <w:ins w:id="16852" w:author="Huawei" w:date="2022-04-25T02:33:00Z"/>
                <w:rFonts w:eastAsia="宋体"/>
              </w:rPr>
            </w:pPr>
            <w:ins w:id="1685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3EBAEE1" w14:textId="77777777" w:rsidR="00C16AA2" w:rsidRPr="00FE3C8E" w:rsidRDefault="00C16AA2" w:rsidP="00917C53">
            <w:pPr>
              <w:rPr>
                <w:ins w:id="16854" w:author="Huawei" w:date="2022-04-25T02:33:00Z"/>
                <w:rFonts w:eastAsia="宋体"/>
              </w:rPr>
            </w:pPr>
            <w:ins w:id="16855" w:author="Huawei" w:date="2022-04-25T02:33:00Z">
              <w:r w:rsidRPr="00FE3C8E">
                <w:rPr>
                  <w:rFonts w:eastAsia="宋体"/>
                </w:rPr>
                <w:t>-3-TT</w:t>
              </w:r>
            </w:ins>
          </w:p>
        </w:tc>
      </w:tr>
      <w:tr w:rsidR="00C16AA2" w:rsidRPr="00FE3C8E" w14:paraId="769A168C" w14:textId="77777777" w:rsidTr="00917C53">
        <w:trPr>
          <w:trHeight w:hRule="exact" w:val="284"/>
          <w:ins w:id="1685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6B4115D" w14:textId="77777777" w:rsidR="00C16AA2" w:rsidRPr="00FE3C8E" w:rsidRDefault="00C16AA2" w:rsidP="00917C53">
            <w:pPr>
              <w:rPr>
                <w:ins w:id="16857" w:author="Huawei" w:date="2022-04-25T02:33:00Z"/>
                <w:rFonts w:eastAsia="宋体" w:cs="Arial"/>
                <w:szCs w:val="18"/>
              </w:rPr>
            </w:pPr>
            <w:ins w:id="16858" w:author="Huawei" w:date="2022-04-25T02:33:00Z">
              <w:r w:rsidRPr="00FE3C8E">
                <w:rPr>
                  <w:rFonts w:eastAsia="宋体"/>
                </w:rPr>
                <w:t>118</w:t>
              </w:r>
            </w:ins>
          </w:p>
        </w:tc>
        <w:tc>
          <w:tcPr>
            <w:tcW w:w="857" w:type="dxa"/>
            <w:tcBorders>
              <w:top w:val="single" w:sz="4" w:space="0" w:color="auto"/>
              <w:left w:val="single" w:sz="4" w:space="0" w:color="auto"/>
              <w:bottom w:val="single" w:sz="4" w:space="0" w:color="auto"/>
              <w:right w:val="single" w:sz="4" w:space="0" w:color="auto"/>
            </w:tcBorders>
            <w:vAlign w:val="center"/>
          </w:tcPr>
          <w:p w14:paraId="050B02FE" w14:textId="77777777" w:rsidR="00C16AA2" w:rsidRPr="00FE3C8E" w:rsidRDefault="00C16AA2" w:rsidP="00917C53">
            <w:pPr>
              <w:rPr>
                <w:ins w:id="16859" w:author="Huawei" w:date="2022-04-25T02:33:00Z"/>
                <w:rFonts w:eastAsia="宋体"/>
              </w:rPr>
            </w:pPr>
            <w:ins w:id="1686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7E7476" w14:textId="77777777" w:rsidR="00C16AA2" w:rsidRPr="00FE3C8E" w:rsidRDefault="00C16AA2" w:rsidP="00917C53">
            <w:pPr>
              <w:rPr>
                <w:ins w:id="16861" w:author="Huawei" w:date="2022-04-25T02:33:00Z"/>
                <w:rFonts w:eastAsia="宋体"/>
              </w:rPr>
            </w:pPr>
            <w:ins w:id="16862"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18469076" w14:textId="77777777" w:rsidR="00C16AA2" w:rsidRPr="00FE3C8E" w:rsidRDefault="00C16AA2" w:rsidP="00917C53">
            <w:pPr>
              <w:rPr>
                <w:ins w:id="16863"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6620BE2E" w14:textId="77777777" w:rsidR="00C16AA2" w:rsidRPr="00FE3C8E" w:rsidRDefault="00C16AA2" w:rsidP="00917C53">
            <w:pPr>
              <w:rPr>
                <w:ins w:id="16864" w:author="Huawei" w:date="2022-04-25T02:33:00Z"/>
                <w:rFonts w:eastAsia="宋体"/>
              </w:rPr>
            </w:pPr>
            <w:ins w:id="1686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12CD736" w14:textId="77777777" w:rsidR="00C16AA2" w:rsidRPr="00FE3C8E" w:rsidRDefault="00C16AA2" w:rsidP="00917C53">
            <w:pPr>
              <w:rPr>
                <w:ins w:id="16866" w:author="Huawei" w:date="2022-04-25T02:33:00Z"/>
                <w:rFonts w:eastAsia="宋体"/>
              </w:rPr>
            </w:pPr>
            <w:ins w:id="16867"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048E6B2" w14:textId="77777777" w:rsidR="00C16AA2" w:rsidRPr="00FE3C8E" w:rsidRDefault="00C16AA2" w:rsidP="00917C53">
            <w:pPr>
              <w:rPr>
                <w:ins w:id="16868" w:author="Huawei" w:date="2022-04-25T02:33:00Z"/>
                <w:rFonts w:eastAsia="宋体"/>
              </w:rPr>
            </w:pPr>
            <w:ins w:id="16869"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7C6F75C" w14:textId="77777777" w:rsidR="00C16AA2" w:rsidRPr="00FE3C8E" w:rsidRDefault="00C16AA2" w:rsidP="00917C53">
            <w:pPr>
              <w:rPr>
                <w:ins w:id="16870" w:author="Huawei" w:date="2022-04-25T02:33:00Z"/>
                <w:rFonts w:eastAsia="宋体"/>
              </w:rPr>
            </w:pPr>
            <w:ins w:id="1687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70C3CD7" w14:textId="77777777" w:rsidR="00C16AA2" w:rsidRPr="00FE3C8E" w:rsidRDefault="00C16AA2" w:rsidP="00917C53">
            <w:pPr>
              <w:rPr>
                <w:ins w:id="16872" w:author="Huawei" w:date="2022-04-25T02:33:00Z"/>
                <w:rFonts w:eastAsia="宋体"/>
              </w:rPr>
            </w:pPr>
            <w:ins w:id="1687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870A12" w14:textId="77777777" w:rsidR="00C16AA2" w:rsidRPr="00FE3C8E" w:rsidRDefault="00C16AA2" w:rsidP="00917C53">
            <w:pPr>
              <w:rPr>
                <w:ins w:id="16874" w:author="Huawei" w:date="2022-04-25T02:33:00Z"/>
                <w:rFonts w:eastAsia="宋体"/>
              </w:rPr>
            </w:pPr>
            <w:ins w:id="16875" w:author="Huawei" w:date="2022-04-25T02:33:00Z">
              <w:r w:rsidRPr="00FE3C8E">
                <w:rPr>
                  <w:rFonts w:eastAsia="宋体"/>
                </w:rPr>
                <w:t>14.5-TT</w:t>
              </w:r>
            </w:ins>
          </w:p>
        </w:tc>
      </w:tr>
      <w:tr w:rsidR="00C16AA2" w:rsidRPr="00FE3C8E" w14:paraId="7C86278D" w14:textId="77777777" w:rsidTr="00917C53">
        <w:trPr>
          <w:trHeight w:hRule="exact" w:val="284"/>
          <w:ins w:id="168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05FFA0A" w14:textId="77777777" w:rsidR="00C16AA2" w:rsidRPr="00FE3C8E" w:rsidRDefault="00C16AA2" w:rsidP="00917C53">
            <w:pPr>
              <w:rPr>
                <w:ins w:id="16877" w:author="Huawei" w:date="2022-04-25T02:33:00Z"/>
                <w:rFonts w:eastAsia="宋体" w:cs="Arial"/>
                <w:szCs w:val="18"/>
              </w:rPr>
            </w:pPr>
            <w:ins w:id="16878" w:author="Huawei" w:date="2022-04-25T02:33:00Z">
              <w:r w:rsidRPr="00FE3C8E">
                <w:rPr>
                  <w:rFonts w:eastAsia="宋体"/>
                </w:rPr>
                <w:t>119</w:t>
              </w:r>
            </w:ins>
          </w:p>
        </w:tc>
        <w:tc>
          <w:tcPr>
            <w:tcW w:w="857" w:type="dxa"/>
            <w:tcBorders>
              <w:top w:val="single" w:sz="4" w:space="0" w:color="auto"/>
              <w:left w:val="single" w:sz="4" w:space="0" w:color="auto"/>
              <w:bottom w:val="single" w:sz="4" w:space="0" w:color="auto"/>
              <w:right w:val="single" w:sz="4" w:space="0" w:color="auto"/>
            </w:tcBorders>
            <w:vAlign w:val="center"/>
          </w:tcPr>
          <w:p w14:paraId="4D080ACD" w14:textId="77777777" w:rsidR="00C16AA2" w:rsidRPr="00FE3C8E" w:rsidRDefault="00C16AA2" w:rsidP="00917C53">
            <w:pPr>
              <w:rPr>
                <w:ins w:id="16879" w:author="Huawei" w:date="2022-04-25T02:33:00Z"/>
                <w:rFonts w:eastAsia="宋体"/>
              </w:rPr>
            </w:pPr>
            <w:ins w:id="1688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8934B04" w14:textId="77777777" w:rsidR="00C16AA2" w:rsidRPr="00FE3C8E" w:rsidRDefault="00C16AA2" w:rsidP="00917C53">
            <w:pPr>
              <w:rPr>
                <w:ins w:id="16881" w:author="Huawei" w:date="2022-04-25T02:33:00Z"/>
                <w:rFonts w:eastAsia="宋体"/>
              </w:rPr>
            </w:pPr>
            <w:ins w:id="1688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B1AB8C" w14:textId="77777777" w:rsidR="00C16AA2" w:rsidRPr="00FE3C8E" w:rsidRDefault="00C16AA2" w:rsidP="00917C53">
            <w:pPr>
              <w:rPr>
                <w:ins w:id="16883" w:author="Huawei" w:date="2022-04-25T02:33:00Z"/>
                <w:rFonts w:eastAsia="宋体"/>
              </w:rPr>
            </w:pPr>
            <w:ins w:id="16884"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C0F048F" w14:textId="77777777" w:rsidR="00C16AA2" w:rsidRPr="00FE3C8E" w:rsidRDefault="00C16AA2" w:rsidP="00917C53">
            <w:pPr>
              <w:rPr>
                <w:ins w:id="16885" w:author="Huawei" w:date="2022-04-25T02:33:00Z"/>
                <w:rFonts w:eastAsia="宋体"/>
              </w:rPr>
            </w:pPr>
            <w:ins w:id="1688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EAE9B" w14:textId="77777777" w:rsidR="00C16AA2" w:rsidRPr="00FE3C8E" w:rsidRDefault="00C16AA2" w:rsidP="00917C53">
            <w:pPr>
              <w:rPr>
                <w:ins w:id="16887" w:author="Huawei" w:date="2022-04-25T02:33:00Z"/>
                <w:rFonts w:eastAsia="宋体"/>
              </w:rPr>
            </w:pPr>
            <w:ins w:id="16888"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ED1CD1" w14:textId="77777777" w:rsidR="00C16AA2" w:rsidRPr="00FE3C8E" w:rsidRDefault="00C16AA2" w:rsidP="00917C53">
            <w:pPr>
              <w:rPr>
                <w:ins w:id="16889" w:author="Huawei" w:date="2022-04-25T02:33:00Z"/>
                <w:rFonts w:eastAsia="宋体"/>
              </w:rPr>
            </w:pPr>
            <w:ins w:id="1689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77753B8" w14:textId="77777777" w:rsidR="00C16AA2" w:rsidRPr="00FE3C8E" w:rsidRDefault="00C16AA2" w:rsidP="00917C53">
            <w:pPr>
              <w:rPr>
                <w:ins w:id="16891" w:author="Huawei" w:date="2022-04-25T02:33:00Z"/>
                <w:rFonts w:eastAsia="宋体"/>
              </w:rPr>
            </w:pPr>
            <w:ins w:id="1689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7D392DB" w14:textId="77777777" w:rsidR="00C16AA2" w:rsidRPr="00FE3C8E" w:rsidRDefault="00C16AA2" w:rsidP="00917C53">
            <w:pPr>
              <w:rPr>
                <w:ins w:id="16893" w:author="Huawei" w:date="2022-04-25T02:33:00Z"/>
                <w:rFonts w:eastAsia="宋体"/>
              </w:rPr>
            </w:pPr>
            <w:ins w:id="1689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B5D3AC" w14:textId="77777777" w:rsidR="00C16AA2" w:rsidRPr="00FE3C8E" w:rsidRDefault="00C16AA2" w:rsidP="00917C53">
            <w:pPr>
              <w:rPr>
                <w:ins w:id="16895" w:author="Huawei" w:date="2022-04-25T02:33:00Z"/>
                <w:rFonts w:eastAsia="宋体"/>
              </w:rPr>
            </w:pPr>
            <w:ins w:id="16896" w:author="Huawei" w:date="2022-04-25T02:33:00Z">
              <w:r w:rsidRPr="00FE3C8E">
                <w:rPr>
                  <w:rFonts w:eastAsia="宋体"/>
                </w:rPr>
                <w:t>9.5-TT</w:t>
              </w:r>
            </w:ins>
          </w:p>
        </w:tc>
      </w:tr>
      <w:tr w:rsidR="00C16AA2" w:rsidRPr="00FE3C8E" w14:paraId="50EE3724" w14:textId="77777777" w:rsidTr="00917C53">
        <w:trPr>
          <w:trHeight w:hRule="exact" w:val="284"/>
          <w:ins w:id="1689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1A843A9" w14:textId="77777777" w:rsidR="00C16AA2" w:rsidRPr="00FE3C8E" w:rsidRDefault="00C16AA2" w:rsidP="00917C53">
            <w:pPr>
              <w:rPr>
                <w:ins w:id="16898" w:author="Huawei" w:date="2022-04-25T02:33:00Z"/>
                <w:rFonts w:eastAsia="宋体" w:cs="Arial"/>
                <w:szCs w:val="18"/>
              </w:rPr>
            </w:pPr>
            <w:ins w:id="16899" w:author="Huawei" w:date="2022-04-25T02:33:00Z">
              <w:r w:rsidRPr="00FE3C8E">
                <w:rPr>
                  <w:rFonts w:eastAsia="宋体"/>
                </w:rPr>
                <w:t>120-122</w:t>
              </w:r>
            </w:ins>
          </w:p>
        </w:tc>
        <w:tc>
          <w:tcPr>
            <w:tcW w:w="857" w:type="dxa"/>
            <w:tcBorders>
              <w:top w:val="single" w:sz="4" w:space="0" w:color="auto"/>
              <w:left w:val="single" w:sz="4" w:space="0" w:color="auto"/>
              <w:bottom w:val="single" w:sz="4" w:space="0" w:color="auto"/>
              <w:right w:val="single" w:sz="4" w:space="0" w:color="auto"/>
            </w:tcBorders>
            <w:vAlign w:val="center"/>
          </w:tcPr>
          <w:p w14:paraId="6F38728C" w14:textId="77777777" w:rsidR="00C16AA2" w:rsidRPr="00FE3C8E" w:rsidRDefault="00C16AA2" w:rsidP="00917C53">
            <w:pPr>
              <w:rPr>
                <w:ins w:id="16900" w:author="Huawei" w:date="2022-04-25T02:33:00Z"/>
                <w:rFonts w:eastAsia="宋体"/>
              </w:rPr>
            </w:pPr>
            <w:ins w:id="1690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38F61FD" w14:textId="77777777" w:rsidR="00C16AA2" w:rsidRPr="00FE3C8E" w:rsidRDefault="00C16AA2" w:rsidP="00917C53">
            <w:pPr>
              <w:rPr>
                <w:ins w:id="16902" w:author="Huawei" w:date="2022-04-25T02:33:00Z"/>
                <w:rFonts w:eastAsia="宋体"/>
              </w:rPr>
            </w:pPr>
            <w:ins w:id="1690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EAF0DF1" w14:textId="77777777" w:rsidR="00C16AA2" w:rsidRPr="00FE3C8E" w:rsidRDefault="00C16AA2" w:rsidP="00917C53">
            <w:pPr>
              <w:rPr>
                <w:ins w:id="16904" w:author="Huawei" w:date="2022-04-25T02:33:00Z"/>
                <w:rFonts w:eastAsia="宋体"/>
              </w:rPr>
            </w:pPr>
            <w:ins w:id="16905"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6CB680A8" w14:textId="77777777" w:rsidR="00C16AA2" w:rsidRPr="00FE3C8E" w:rsidRDefault="00C16AA2" w:rsidP="00917C53">
            <w:pPr>
              <w:rPr>
                <w:ins w:id="16906" w:author="Huawei" w:date="2022-04-25T02:33:00Z"/>
                <w:rFonts w:eastAsia="宋体"/>
              </w:rPr>
            </w:pPr>
            <w:ins w:id="1690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072B062" w14:textId="77777777" w:rsidR="00C16AA2" w:rsidRPr="00FE3C8E" w:rsidRDefault="00C16AA2" w:rsidP="00917C53">
            <w:pPr>
              <w:rPr>
                <w:ins w:id="16908" w:author="Huawei" w:date="2022-04-25T02:33:00Z"/>
                <w:rFonts w:eastAsia="宋体"/>
              </w:rPr>
            </w:pPr>
            <w:ins w:id="16909"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AE5631D" w14:textId="77777777" w:rsidR="00C16AA2" w:rsidRPr="00FE3C8E" w:rsidRDefault="00C16AA2" w:rsidP="00917C53">
            <w:pPr>
              <w:rPr>
                <w:ins w:id="16910" w:author="Huawei" w:date="2022-04-25T02:33:00Z"/>
                <w:rFonts w:eastAsia="宋体"/>
              </w:rPr>
            </w:pPr>
            <w:ins w:id="16911"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181C44" w14:textId="77777777" w:rsidR="00C16AA2" w:rsidRPr="00FE3C8E" w:rsidRDefault="00C16AA2" w:rsidP="00917C53">
            <w:pPr>
              <w:rPr>
                <w:ins w:id="16912" w:author="Huawei" w:date="2022-04-25T02:33:00Z"/>
                <w:rFonts w:eastAsia="宋体"/>
              </w:rPr>
            </w:pPr>
            <w:ins w:id="1691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101102D" w14:textId="77777777" w:rsidR="00C16AA2" w:rsidRPr="00FE3C8E" w:rsidRDefault="00C16AA2" w:rsidP="00917C53">
            <w:pPr>
              <w:rPr>
                <w:ins w:id="16914" w:author="Huawei" w:date="2022-04-25T02:33:00Z"/>
                <w:rFonts w:eastAsia="宋体"/>
              </w:rPr>
            </w:pPr>
            <w:ins w:id="1691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D68662" w14:textId="77777777" w:rsidR="00C16AA2" w:rsidRPr="00FE3C8E" w:rsidRDefault="00C16AA2" w:rsidP="00917C53">
            <w:pPr>
              <w:rPr>
                <w:ins w:id="16916" w:author="Huawei" w:date="2022-04-25T02:33:00Z"/>
                <w:rFonts w:eastAsia="宋体"/>
              </w:rPr>
            </w:pPr>
            <w:ins w:id="16917" w:author="Huawei" w:date="2022-04-25T02:33:00Z">
              <w:r w:rsidRPr="00FE3C8E">
                <w:rPr>
                  <w:rFonts w:eastAsia="宋体"/>
                </w:rPr>
                <w:t>6-TT</w:t>
              </w:r>
            </w:ins>
          </w:p>
        </w:tc>
      </w:tr>
      <w:tr w:rsidR="00C16AA2" w:rsidRPr="00FE3C8E" w14:paraId="2401534F" w14:textId="77777777" w:rsidTr="00917C53">
        <w:trPr>
          <w:trHeight w:hRule="exact" w:val="284"/>
          <w:ins w:id="1691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DC63C3D" w14:textId="77777777" w:rsidR="00C16AA2" w:rsidRPr="00FE3C8E" w:rsidRDefault="00C16AA2" w:rsidP="00917C53">
            <w:pPr>
              <w:rPr>
                <w:ins w:id="1691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01DA09" w14:textId="77777777" w:rsidR="00C16AA2" w:rsidRPr="00FE3C8E" w:rsidRDefault="00C16AA2" w:rsidP="00917C53">
            <w:pPr>
              <w:rPr>
                <w:ins w:id="16920" w:author="Huawei" w:date="2022-04-25T02:33:00Z"/>
                <w:rFonts w:eastAsia="宋体"/>
              </w:rPr>
            </w:pPr>
            <w:ins w:id="1692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71657FE" w14:textId="77777777" w:rsidR="00C16AA2" w:rsidRPr="00FE3C8E" w:rsidRDefault="00C16AA2" w:rsidP="00917C53">
            <w:pPr>
              <w:rPr>
                <w:ins w:id="16922" w:author="Huawei" w:date="2022-04-25T02:33:00Z"/>
                <w:rFonts w:eastAsia="宋体"/>
              </w:rPr>
            </w:pPr>
            <w:ins w:id="1692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3AAB7A" w14:textId="77777777" w:rsidR="00C16AA2" w:rsidRPr="00FE3C8E" w:rsidRDefault="00C16AA2" w:rsidP="00917C53">
            <w:pPr>
              <w:rPr>
                <w:ins w:id="16924" w:author="Huawei" w:date="2022-04-25T02:33:00Z"/>
                <w:rFonts w:eastAsia="宋体"/>
              </w:rPr>
            </w:pPr>
            <w:ins w:id="16925"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78D13910" w14:textId="77777777" w:rsidR="00C16AA2" w:rsidRPr="00FE3C8E" w:rsidRDefault="00C16AA2" w:rsidP="00917C53">
            <w:pPr>
              <w:rPr>
                <w:ins w:id="16926" w:author="Huawei" w:date="2022-04-25T02:33:00Z"/>
                <w:rFonts w:eastAsia="宋体"/>
              </w:rPr>
            </w:pPr>
            <w:ins w:id="1692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72189" w14:textId="77777777" w:rsidR="00C16AA2" w:rsidRPr="00FE3C8E" w:rsidRDefault="00C16AA2" w:rsidP="00917C53">
            <w:pPr>
              <w:rPr>
                <w:ins w:id="16928" w:author="Huawei" w:date="2022-04-25T02:33:00Z"/>
                <w:rFonts w:eastAsia="宋体"/>
              </w:rPr>
            </w:pPr>
            <w:ins w:id="16929"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41E4F07" w14:textId="77777777" w:rsidR="00C16AA2" w:rsidRPr="00FE3C8E" w:rsidRDefault="00C16AA2" w:rsidP="00917C53">
            <w:pPr>
              <w:rPr>
                <w:ins w:id="16930" w:author="Huawei" w:date="2022-04-25T02:33:00Z"/>
                <w:rFonts w:eastAsia="宋体"/>
              </w:rPr>
            </w:pPr>
            <w:ins w:id="16931"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69CA733E" w14:textId="77777777" w:rsidR="00C16AA2" w:rsidRPr="00FE3C8E" w:rsidRDefault="00C16AA2" w:rsidP="00917C53">
            <w:pPr>
              <w:rPr>
                <w:ins w:id="16932" w:author="Huawei" w:date="2022-04-25T02:33:00Z"/>
                <w:rFonts w:eastAsia="宋体"/>
              </w:rPr>
            </w:pPr>
            <w:ins w:id="1693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6B3F81A" w14:textId="77777777" w:rsidR="00C16AA2" w:rsidRPr="00FE3C8E" w:rsidRDefault="00C16AA2" w:rsidP="00917C53">
            <w:pPr>
              <w:rPr>
                <w:ins w:id="16934" w:author="Huawei" w:date="2022-04-25T02:33:00Z"/>
                <w:rFonts w:eastAsia="宋体"/>
              </w:rPr>
            </w:pPr>
            <w:ins w:id="1693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41CA7A" w14:textId="77777777" w:rsidR="00C16AA2" w:rsidRPr="00FE3C8E" w:rsidRDefault="00C16AA2" w:rsidP="00917C53">
            <w:pPr>
              <w:rPr>
                <w:ins w:id="16936" w:author="Huawei" w:date="2022-04-25T02:33:00Z"/>
                <w:rFonts w:eastAsia="宋体"/>
              </w:rPr>
            </w:pPr>
            <w:ins w:id="16937" w:author="Huawei" w:date="2022-04-25T02:33:00Z">
              <w:r w:rsidRPr="00FE3C8E">
                <w:rPr>
                  <w:rFonts w:eastAsia="宋体"/>
                </w:rPr>
                <w:t>14-TT</w:t>
              </w:r>
            </w:ins>
          </w:p>
        </w:tc>
      </w:tr>
      <w:tr w:rsidR="00C16AA2" w:rsidRPr="00FE3C8E" w14:paraId="6E734D6A" w14:textId="77777777" w:rsidTr="00917C53">
        <w:trPr>
          <w:trHeight w:hRule="exact" w:val="284"/>
          <w:ins w:id="1693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1E5BEE3" w14:textId="77777777" w:rsidR="00C16AA2" w:rsidRPr="00FE3C8E" w:rsidRDefault="00C16AA2" w:rsidP="00917C53">
            <w:pPr>
              <w:rPr>
                <w:ins w:id="1693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5D8E55A" w14:textId="77777777" w:rsidR="00C16AA2" w:rsidRPr="00FE3C8E" w:rsidRDefault="00C16AA2" w:rsidP="00917C53">
            <w:pPr>
              <w:rPr>
                <w:ins w:id="16940" w:author="Huawei" w:date="2022-04-25T02:33:00Z"/>
                <w:rFonts w:eastAsia="宋体"/>
              </w:rPr>
            </w:pPr>
            <w:ins w:id="1694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CE39433" w14:textId="77777777" w:rsidR="00C16AA2" w:rsidRPr="00FE3C8E" w:rsidRDefault="00C16AA2" w:rsidP="00917C53">
            <w:pPr>
              <w:rPr>
                <w:ins w:id="16942" w:author="Huawei" w:date="2022-04-25T02:33:00Z"/>
                <w:rFonts w:eastAsia="宋体"/>
              </w:rPr>
            </w:pPr>
            <w:ins w:id="16943"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31B92E96" w14:textId="77777777" w:rsidR="00C16AA2" w:rsidRPr="00FE3C8E" w:rsidRDefault="00C16AA2" w:rsidP="00917C53">
            <w:pPr>
              <w:rPr>
                <w:ins w:id="16944"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283D03F7" w14:textId="77777777" w:rsidR="00C16AA2" w:rsidRPr="00FE3C8E" w:rsidRDefault="00C16AA2" w:rsidP="00917C53">
            <w:pPr>
              <w:rPr>
                <w:ins w:id="16945" w:author="Huawei" w:date="2022-04-25T02:33:00Z"/>
                <w:rFonts w:eastAsia="宋体"/>
              </w:rPr>
            </w:pPr>
            <w:ins w:id="1694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CDDB8B" w14:textId="77777777" w:rsidR="00C16AA2" w:rsidRPr="00FE3C8E" w:rsidRDefault="00C16AA2" w:rsidP="00917C53">
            <w:pPr>
              <w:rPr>
                <w:ins w:id="16947" w:author="Huawei" w:date="2022-04-25T02:33:00Z"/>
                <w:rFonts w:eastAsia="宋体"/>
              </w:rPr>
            </w:pPr>
            <w:ins w:id="16948"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F6C41E8" w14:textId="77777777" w:rsidR="00C16AA2" w:rsidRPr="00FE3C8E" w:rsidRDefault="00C16AA2" w:rsidP="00917C53">
            <w:pPr>
              <w:rPr>
                <w:ins w:id="16949" w:author="Huawei" w:date="2022-04-25T02:33:00Z"/>
                <w:rFonts w:eastAsia="宋体"/>
              </w:rPr>
            </w:pPr>
            <w:ins w:id="16950"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37293607" w14:textId="77777777" w:rsidR="00C16AA2" w:rsidRPr="00FE3C8E" w:rsidRDefault="00C16AA2" w:rsidP="00917C53">
            <w:pPr>
              <w:rPr>
                <w:ins w:id="16951" w:author="Huawei" w:date="2022-04-25T02:33:00Z"/>
                <w:rFonts w:eastAsia="宋体"/>
              </w:rPr>
            </w:pPr>
            <w:ins w:id="1695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30A6EBA" w14:textId="77777777" w:rsidR="00C16AA2" w:rsidRPr="00FE3C8E" w:rsidRDefault="00C16AA2" w:rsidP="00917C53">
            <w:pPr>
              <w:rPr>
                <w:ins w:id="16953" w:author="Huawei" w:date="2022-04-25T02:33:00Z"/>
                <w:rFonts w:eastAsia="宋体"/>
              </w:rPr>
            </w:pPr>
            <w:ins w:id="1695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46BAA7" w14:textId="77777777" w:rsidR="00C16AA2" w:rsidRPr="00FE3C8E" w:rsidRDefault="00C16AA2" w:rsidP="00917C53">
            <w:pPr>
              <w:rPr>
                <w:ins w:id="16955" w:author="Huawei" w:date="2022-04-25T02:33:00Z"/>
                <w:rFonts w:eastAsia="宋体"/>
              </w:rPr>
            </w:pPr>
            <w:ins w:id="16956" w:author="Huawei" w:date="2022-04-25T02:33:00Z">
              <w:r w:rsidRPr="00FE3C8E">
                <w:rPr>
                  <w:rFonts w:eastAsia="宋体"/>
                </w:rPr>
                <w:t>14.5-TT</w:t>
              </w:r>
            </w:ins>
          </w:p>
        </w:tc>
      </w:tr>
      <w:tr w:rsidR="00C16AA2" w:rsidRPr="00FE3C8E" w14:paraId="3BDCA5DB" w14:textId="77777777" w:rsidTr="00917C53">
        <w:trPr>
          <w:trHeight w:hRule="exact" w:val="284"/>
          <w:ins w:id="1695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6DD6EA" w14:textId="77777777" w:rsidR="00C16AA2" w:rsidRPr="00FE3C8E" w:rsidRDefault="00C16AA2" w:rsidP="00917C53">
            <w:pPr>
              <w:rPr>
                <w:ins w:id="16958" w:author="Huawei" w:date="2022-04-25T02:33:00Z"/>
                <w:rFonts w:eastAsia="宋体" w:cs="Arial"/>
                <w:szCs w:val="18"/>
              </w:rPr>
            </w:pPr>
            <w:ins w:id="16959" w:author="Huawei" w:date="2022-04-25T02:33:00Z">
              <w:r w:rsidRPr="00FE3C8E">
                <w:rPr>
                  <w:rFonts w:eastAsia="宋体"/>
                </w:rPr>
                <w:t>123</w:t>
              </w:r>
            </w:ins>
          </w:p>
        </w:tc>
        <w:tc>
          <w:tcPr>
            <w:tcW w:w="857" w:type="dxa"/>
            <w:tcBorders>
              <w:top w:val="single" w:sz="4" w:space="0" w:color="auto"/>
              <w:left w:val="single" w:sz="4" w:space="0" w:color="auto"/>
              <w:bottom w:val="single" w:sz="4" w:space="0" w:color="auto"/>
              <w:right w:val="single" w:sz="4" w:space="0" w:color="auto"/>
            </w:tcBorders>
          </w:tcPr>
          <w:p w14:paraId="08DAC613" w14:textId="77777777" w:rsidR="00C16AA2" w:rsidRPr="00FE3C8E" w:rsidRDefault="00C16AA2" w:rsidP="00917C53">
            <w:pPr>
              <w:rPr>
                <w:ins w:id="16960" w:author="Huawei" w:date="2022-04-25T02:33:00Z"/>
                <w:rFonts w:eastAsia="宋体"/>
              </w:rPr>
            </w:pPr>
            <w:ins w:id="1696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BED6C11" w14:textId="77777777" w:rsidR="00C16AA2" w:rsidRPr="00FE3C8E" w:rsidRDefault="00C16AA2" w:rsidP="00917C53">
            <w:pPr>
              <w:rPr>
                <w:ins w:id="16962" w:author="Huawei" w:date="2022-04-25T02:33:00Z"/>
                <w:rFonts w:eastAsia="宋体"/>
              </w:rPr>
            </w:pPr>
            <w:ins w:id="1696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57A59C" w14:textId="77777777" w:rsidR="00C16AA2" w:rsidRPr="00FE3C8E" w:rsidRDefault="00C16AA2" w:rsidP="00917C53">
            <w:pPr>
              <w:rPr>
                <w:ins w:id="16964" w:author="Huawei" w:date="2022-04-25T02:33:00Z"/>
                <w:rFonts w:eastAsia="宋体"/>
              </w:rPr>
            </w:pPr>
            <w:ins w:id="16965"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3793EEB" w14:textId="77777777" w:rsidR="00C16AA2" w:rsidRPr="00FE3C8E" w:rsidRDefault="00C16AA2" w:rsidP="00917C53">
            <w:pPr>
              <w:rPr>
                <w:ins w:id="16966" w:author="Huawei" w:date="2022-04-25T02:33:00Z"/>
                <w:rFonts w:eastAsia="宋体"/>
              </w:rPr>
            </w:pPr>
            <w:ins w:id="1696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D6F90EA" w14:textId="77777777" w:rsidR="00C16AA2" w:rsidRPr="00FE3C8E" w:rsidRDefault="00C16AA2" w:rsidP="00917C53">
            <w:pPr>
              <w:rPr>
                <w:ins w:id="16968" w:author="Huawei" w:date="2022-04-25T02:33:00Z"/>
                <w:rFonts w:eastAsia="宋体"/>
              </w:rPr>
            </w:pPr>
            <w:ins w:id="16969"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174F27" w14:textId="77777777" w:rsidR="00C16AA2" w:rsidRPr="00FE3C8E" w:rsidRDefault="00C16AA2" w:rsidP="00917C53">
            <w:pPr>
              <w:rPr>
                <w:ins w:id="16970" w:author="Huawei" w:date="2022-04-25T02:33:00Z"/>
                <w:rFonts w:eastAsia="宋体"/>
              </w:rPr>
            </w:pPr>
            <w:ins w:id="1697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5446575" w14:textId="77777777" w:rsidR="00C16AA2" w:rsidRPr="00FE3C8E" w:rsidRDefault="00C16AA2" w:rsidP="00917C53">
            <w:pPr>
              <w:rPr>
                <w:ins w:id="16972" w:author="Huawei" w:date="2022-04-25T02:33:00Z"/>
                <w:rFonts w:eastAsia="宋体"/>
              </w:rPr>
            </w:pPr>
            <w:ins w:id="1697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BF50EA0" w14:textId="77777777" w:rsidR="00C16AA2" w:rsidRPr="00FE3C8E" w:rsidRDefault="00C16AA2" w:rsidP="00917C53">
            <w:pPr>
              <w:rPr>
                <w:ins w:id="16974" w:author="Huawei" w:date="2022-04-25T02:33:00Z"/>
                <w:rFonts w:eastAsia="宋体"/>
              </w:rPr>
            </w:pPr>
            <w:ins w:id="1697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3ED0CA" w14:textId="77777777" w:rsidR="00C16AA2" w:rsidRPr="00FE3C8E" w:rsidRDefault="00C16AA2" w:rsidP="00917C53">
            <w:pPr>
              <w:rPr>
                <w:ins w:id="16976" w:author="Huawei" w:date="2022-04-25T02:33:00Z"/>
                <w:rFonts w:eastAsia="宋体"/>
              </w:rPr>
            </w:pPr>
            <w:ins w:id="16977" w:author="Huawei" w:date="2022-04-25T02:33:00Z">
              <w:r w:rsidRPr="00FE3C8E">
                <w:rPr>
                  <w:rFonts w:eastAsia="宋体"/>
                </w:rPr>
                <w:t>9.5-TT</w:t>
              </w:r>
            </w:ins>
          </w:p>
        </w:tc>
      </w:tr>
      <w:tr w:rsidR="00C16AA2" w:rsidRPr="00FE3C8E" w14:paraId="4C6CB0B6" w14:textId="77777777" w:rsidTr="00917C53">
        <w:trPr>
          <w:trHeight w:hRule="exact" w:val="284"/>
          <w:ins w:id="1697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D39F8C" w14:textId="77777777" w:rsidR="00C16AA2" w:rsidRPr="00FE3C8E" w:rsidRDefault="00C16AA2" w:rsidP="00917C53">
            <w:pPr>
              <w:rPr>
                <w:ins w:id="16979" w:author="Huawei" w:date="2022-04-25T02:33:00Z"/>
                <w:rFonts w:eastAsia="宋体" w:cs="Arial"/>
                <w:szCs w:val="18"/>
              </w:rPr>
            </w:pPr>
            <w:ins w:id="16980" w:author="Huawei" w:date="2022-04-25T02:33:00Z">
              <w:r w:rsidRPr="00FE3C8E">
                <w:rPr>
                  <w:rFonts w:eastAsia="宋体"/>
                </w:rPr>
                <w:t>124</w:t>
              </w:r>
            </w:ins>
          </w:p>
        </w:tc>
        <w:tc>
          <w:tcPr>
            <w:tcW w:w="857" w:type="dxa"/>
            <w:tcBorders>
              <w:top w:val="single" w:sz="4" w:space="0" w:color="auto"/>
              <w:left w:val="single" w:sz="4" w:space="0" w:color="auto"/>
              <w:bottom w:val="single" w:sz="4" w:space="0" w:color="auto"/>
              <w:right w:val="single" w:sz="4" w:space="0" w:color="auto"/>
            </w:tcBorders>
          </w:tcPr>
          <w:p w14:paraId="439C814C" w14:textId="77777777" w:rsidR="00C16AA2" w:rsidRPr="00FE3C8E" w:rsidRDefault="00C16AA2" w:rsidP="00917C53">
            <w:pPr>
              <w:rPr>
                <w:ins w:id="16981" w:author="Huawei" w:date="2022-04-25T02:33:00Z"/>
                <w:rFonts w:eastAsia="宋体"/>
              </w:rPr>
            </w:pPr>
            <w:ins w:id="1698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19065E" w14:textId="77777777" w:rsidR="00C16AA2" w:rsidRPr="00FE3C8E" w:rsidRDefault="00C16AA2" w:rsidP="00917C53">
            <w:pPr>
              <w:rPr>
                <w:ins w:id="16983" w:author="Huawei" w:date="2022-04-25T02:33:00Z"/>
                <w:rFonts w:eastAsia="宋体"/>
              </w:rPr>
            </w:pPr>
            <w:ins w:id="1698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6221B" w14:textId="77777777" w:rsidR="00C16AA2" w:rsidRPr="00FE3C8E" w:rsidRDefault="00C16AA2" w:rsidP="00917C53">
            <w:pPr>
              <w:rPr>
                <w:ins w:id="16985" w:author="Huawei" w:date="2022-04-25T02:33:00Z"/>
                <w:rFonts w:eastAsia="宋体"/>
              </w:rPr>
            </w:pPr>
            <w:ins w:id="16986"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1275D79" w14:textId="77777777" w:rsidR="00C16AA2" w:rsidRPr="00FE3C8E" w:rsidRDefault="00C16AA2" w:rsidP="00917C53">
            <w:pPr>
              <w:rPr>
                <w:ins w:id="16987" w:author="Huawei" w:date="2022-04-25T02:33:00Z"/>
                <w:rFonts w:eastAsia="宋体"/>
              </w:rPr>
            </w:pPr>
            <w:ins w:id="1698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39A182" w14:textId="77777777" w:rsidR="00C16AA2" w:rsidRPr="00FE3C8E" w:rsidRDefault="00C16AA2" w:rsidP="00917C53">
            <w:pPr>
              <w:rPr>
                <w:ins w:id="16989" w:author="Huawei" w:date="2022-04-25T02:33:00Z"/>
                <w:rFonts w:eastAsia="宋体"/>
              </w:rPr>
            </w:pPr>
            <w:ins w:id="16990"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3F5B4B1" w14:textId="77777777" w:rsidR="00C16AA2" w:rsidRPr="00FE3C8E" w:rsidRDefault="00C16AA2" w:rsidP="00917C53">
            <w:pPr>
              <w:rPr>
                <w:ins w:id="16991" w:author="Huawei" w:date="2022-04-25T02:33:00Z"/>
                <w:rFonts w:eastAsia="宋体"/>
              </w:rPr>
            </w:pPr>
            <w:ins w:id="1699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421DA8B" w14:textId="77777777" w:rsidR="00C16AA2" w:rsidRPr="00FE3C8E" w:rsidRDefault="00C16AA2" w:rsidP="00917C53">
            <w:pPr>
              <w:rPr>
                <w:ins w:id="16993" w:author="Huawei" w:date="2022-04-25T02:33:00Z"/>
                <w:rFonts w:eastAsia="宋体"/>
              </w:rPr>
            </w:pPr>
            <w:ins w:id="1699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1C9E43C" w14:textId="77777777" w:rsidR="00C16AA2" w:rsidRPr="00FE3C8E" w:rsidRDefault="00C16AA2" w:rsidP="00917C53">
            <w:pPr>
              <w:rPr>
                <w:ins w:id="16995" w:author="Huawei" w:date="2022-04-25T02:33:00Z"/>
                <w:rFonts w:eastAsia="宋体"/>
              </w:rPr>
            </w:pPr>
            <w:ins w:id="1699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458E31" w14:textId="77777777" w:rsidR="00C16AA2" w:rsidRPr="00FE3C8E" w:rsidRDefault="00C16AA2" w:rsidP="00917C53">
            <w:pPr>
              <w:rPr>
                <w:ins w:id="16997" w:author="Huawei" w:date="2022-04-25T02:33:00Z"/>
                <w:rFonts w:eastAsia="宋体"/>
              </w:rPr>
            </w:pPr>
            <w:ins w:id="16998" w:author="Huawei" w:date="2022-04-25T02:33:00Z">
              <w:r w:rsidRPr="00FE3C8E">
                <w:rPr>
                  <w:rFonts w:eastAsia="宋体"/>
                </w:rPr>
                <w:t>9.5-TT</w:t>
              </w:r>
            </w:ins>
          </w:p>
        </w:tc>
      </w:tr>
      <w:tr w:rsidR="00C16AA2" w:rsidRPr="00FE3C8E" w14:paraId="2028ED21" w14:textId="77777777" w:rsidTr="00917C53">
        <w:trPr>
          <w:trHeight w:hRule="exact" w:val="284"/>
          <w:ins w:id="169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C417D4" w14:textId="77777777" w:rsidR="00C16AA2" w:rsidRPr="00FE3C8E" w:rsidRDefault="00C16AA2" w:rsidP="00917C53">
            <w:pPr>
              <w:rPr>
                <w:ins w:id="17000" w:author="Huawei" w:date="2022-04-25T02:33:00Z"/>
                <w:rFonts w:eastAsia="宋体" w:cs="Arial"/>
                <w:szCs w:val="18"/>
              </w:rPr>
            </w:pPr>
            <w:ins w:id="17001" w:author="Huawei" w:date="2022-04-25T02:33:00Z">
              <w:r w:rsidRPr="00FE3C8E">
                <w:rPr>
                  <w:rFonts w:eastAsia="宋体"/>
                </w:rPr>
                <w:t>125-127</w:t>
              </w:r>
            </w:ins>
          </w:p>
        </w:tc>
        <w:tc>
          <w:tcPr>
            <w:tcW w:w="857" w:type="dxa"/>
            <w:tcBorders>
              <w:top w:val="single" w:sz="4" w:space="0" w:color="auto"/>
              <w:left w:val="single" w:sz="4" w:space="0" w:color="auto"/>
              <w:bottom w:val="single" w:sz="4" w:space="0" w:color="auto"/>
              <w:right w:val="single" w:sz="4" w:space="0" w:color="auto"/>
            </w:tcBorders>
          </w:tcPr>
          <w:p w14:paraId="7DD2CE18" w14:textId="77777777" w:rsidR="00C16AA2" w:rsidRPr="00FE3C8E" w:rsidRDefault="00C16AA2" w:rsidP="00917C53">
            <w:pPr>
              <w:rPr>
                <w:ins w:id="17002" w:author="Huawei" w:date="2022-04-25T02:33:00Z"/>
                <w:rFonts w:eastAsia="宋体"/>
              </w:rPr>
            </w:pPr>
            <w:ins w:id="170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B3963C3" w14:textId="77777777" w:rsidR="00C16AA2" w:rsidRPr="00FE3C8E" w:rsidRDefault="00C16AA2" w:rsidP="00917C53">
            <w:pPr>
              <w:rPr>
                <w:ins w:id="17004" w:author="Huawei" w:date="2022-04-25T02:33:00Z"/>
                <w:rFonts w:eastAsia="宋体"/>
              </w:rPr>
            </w:pPr>
            <w:ins w:id="170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B4E438" w14:textId="77777777" w:rsidR="00C16AA2" w:rsidRPr="00FE3C8E" w:rsidRDefault="00C16AA2" w:rsidP="00917C53">
            <w:pPr>
              <w:rPr>
                <w:ins w:id="17006" w:author="Huawei" w:date="2022-04-25T02:33:00Z"/>
                <w:rFonts w:eastAsia="宋体"/>
              </w:rPr>
            </w:pPr>
            <w:ins w:id="17007"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4DA3EA8C" w14:textId="77777777" w:rsidR="00C16AA2" w:rsidRPr="00FE3C8E" w:rsidRDefault="00C16AA2" w:rsidP="00917C53">
            <w:pPr>
              <w:rPr>
                <w:ins w:id="17008" w:author="Huawei" w:date="2022-04-25T02:33:00Z"/>
                <w:rFonts w:eastAsia="宋体"/>
              </w:rPr>
            </w:pPr>
            <w:ins w:id="1700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69CB29" w14:textId="77777777" w:rsidR="00C16AA2" w:rsidRPr="00FE3C8E" w:rsidRDefault="00C16AA2" w:rsidP="00917C53">
            <w:pPr>
              <w:rPr>
                <w:ins w:id="17010" w:author="Huawei" w:date="2022-04-25T02:33:00Z"/>
                <w:rFonts w:eastAsia="宋体"/>
              </w:rPr>
            </w:pPr>
            <w:ins w:id="17011"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9A3B69E" w14:textId="77777777" w:rsidR="00C16AA2" w:rsidRPr="00FE3C8E" w:rsidRDefault="00C16AA2" w:rsidP="00917C53">
            <w:pPr>
              <w:rPr>
                <w:ins w:id="17012" w:author="Huawei" w:date="2022-04-25T02:33:00Z"/>
                <w:rFonts w:eastAsia="宋体"/>
              </w:rPr>
            </w:pPr>
            <w:ins w:id="1701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8A19341" w14:textId="77777777" w:rsidR="00C16AA2" w:rsidRPr="00FE3C8E" w:rsidRDefault="00C16AA2" w:rsidP="00917C53">
            <w:pPr>
              <w:rPr>
                <w:ins w:id="17014" w:author="Huawei" w:date="2022-04-25T02:33:00Z"/>
                <w:rFonts w:eastAsia="宋体"/>
              </w:rPr>
            </w:pPr>
            <w:ins w:id="170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99B05DF" w14:textId="77777777" w:rsidR="00C16AA2" w:rsidRPr="00FE3C8E" w:rsidRDefault="00C16AA2" w:rsidP="00917C53">
            <w:pPr>
              <w:rPr>
                <w:ins w:id="17016" w:author="Huawei" w:date="2022-04-25T02:33:00Z"/>
                <w:rFonts w:eastAsia="宋体"/>
              </w:rPr>
            </w:pPr>
            <w:ins w:id="170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3D0D02" w14:textId="77777777" w:rsidR="00C16AA2" w:rsidRPr="00FE3C8E" w:rsidRDefault="00C16AA2" w:rsidP="00917C53">
            <w:pPr>
              <w:rPr>
                <w:ins w:id="17018" w:author="Huawei" w:date="2022-04-25T02:33:00Z"/>
                <w:rFonts w:eastAsia="宋体"/>
              </w:rPr>
            </w:pPr>
            <w:ins w:id="17019" w:author="Huawei" w:date="2022-04-25T02:33:00Z">
              <w:r w:rsidRPr="00FE3C8E">
                <w:rPr>
                  <w:rFonts w:eastAsia="宋体"/>
                </w:rPr>
                <w:t>6-TT</w:t>
              </w:r>
            </w:ins>
          </w:p>
        </w:tc>
      </w:tr>
      <w:tr w:rsidR="00C16AA2" w:rsidRPr="00FE3C8E" w14:paraId="017B94BD" w14:textId="77777777" w:rsidTr="00917C53">
        <w:trPr>
          <w:trHeight w:hRule="exact" w:val="284"/>
          <w:ins w:id="170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D1DD7F0" w14:textId="77777777" w:rsidR="00C16AA2" w:rsidRPr="00FE3C8E" w:rsidRDefault="00C16AA2" w:rsidP="00917C53">
            <w:pPr>
              <w:rPr>
                <w:ins w:id="1702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CF200EE" w14:textId="77777777" w:rsidR="00C16AA2" w:rsidRPr="00FE3C8E" w:rsidRDefault="00C16AA2" w:rsidP="00917C53">
            <w:pPr>
              <w:rPr>
                <w:ins w:id="17022" w:author="Huawei" w:date="2022-04-25T02:33:00Z"/>
                <w:rFonts w:eastAsia="宋体"/>
              </w:rPr>
            </w:pPr>
            <w:ins w:id="1702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B1A9622" w14:textId="77777777" w:rsidR="00C16AA2" w:rsidRPr="00FE3C8E" w:rsidRDefault="00C16AA2" w:rsidP="00917C53">
            <w:pPr>
              <w:rPr>
                <w:ins w:id="17024" w:author="Huawei" w:date="2022-04-25T02:33:00Z"/>
                <w:rFonts w:eastAsia="宋体"/>
              </w:rPr>
            </w:pPr>
            <w:ins w:id="1702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FE70DD" w14:textId="77777777" w:rsidR="00C16AA2" w:rsidRPr="00FE3C8E" w:rsidRDefault="00C16AA2" w:rsidP="00917C53">
            <w:pPr>
              <w:rPr>
                <w:ins w:id="17026" w:author="Huawei" w:date="2022-04-25T02:33:00Z"/>
                <w:rFonts w:eastAsia="宋体"/>
              </w:rPr>
            </w:pPr>
            <w:ins w:id="17027"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1D3CB850" w14:textId="77777777" w:rsidR="00C16AA2" w:rsidRPr="00FE3C8E" w:rsidRDefault="00C16AA2" w:rsidP="00917C53">
            <w:pPr>
              <w:rPr>
                <w:ins w:id="17028" w:author="Huawei" w:date="2022-04-25T02:33:00Z"/>
                <w:rFonts w:eastAsia="宋体"/>
              </w:rPr>
            </w:pPr>
            <w:ins w:id="1702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D77895D" w14:textId="77777777" w:rsidR="00C16AA2" w:rsidRPr="00FE3C8E" w:rsidRDefault="00C16AA2" w:rsidP="00917C53">
            <w:pPr>
              <w:rPr>
                <w:ins w:id="17030" w:author="Huawei" w:date="2022-04-25T02:33:00Z"/>
                <w:rFonts w:eastAsia="宋体"/>
              </w:rPr>
            </w:pPr>
            <w:ins w:id="17031"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DDD8662" w14:textId="77777777" w:rsidR="00C16AA2" w:rsidRPr="00FE3C8E" w:rsidRDefault="00C16AA2" w:rsidP="00917C53">
            <w:pPr>
              <w:rPr>
                <w:ins w:id="17032" w:author="Huawei" w:date="2022-04-25T02:33:00Z"/>
                <w:rFonts w:eastAsia="宋体"/>
              </w:rPr>
            </w:pPr>
            <w:ins w:id="17033"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26793006" w14:textId="77777777" w:rsidR="00C16AA2" w:rsidRPr="00FE3C8E" w:rsidRDefault="00C16AA2" w:rsidP="00917C53">
            <w:pPr>
              <w:rPr>
                <w:ins w:id="17034" w:author="Huawei" w:date="2022-04-25T02:33:00Z"/>
                <w:rFonts w:eastAsia="宋体"/>
              </w:rPr>
            </w:pPr>
            <w:ins w:id="1703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2342887" w14:textId="77777777" w:rsidR="00C16AA2" w:rsidRPr="00FE3C8E" w:rsidRDefault="00C16AA2" w:rsidP="00917C53">
            <w:pPr>
              <w:rPr>
                <w:ins w:id="17036" w:author="Huawei" w:date="2022-04-25T02:33:00Z"/>
                <w:rFonts w:eastAsia="宋体"/>
              </w:rPr>
            </w:pPr>
            <w:ins w:id="1703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38E6B" w14:textId="77777777" w:rsidR="00C16AA2" w:rsidRPr="00FE3C8E" w:rsidRDefault="00C16AA2" w:rsidP="00917C53">
            <w:pPr>
              <w:rPr>
                <w:ins w:id="17038" w:author="Huawei" w:date="2022-04-25T02:33:00Z"/>
                <w:rFonts w:eastAsia="宋体"/>
              </w:rPr>
            </w:pPr>
            <w:ins w:id="17039" w:author="Huawei" w:date="2022-04-25T02:33:00Z">
              <w:r w:rsidRPr="00FE3C8E">
                <w:rPr>
                  <w:rFonts w:eastAsia="宋体"/>
                </w:rPr>
                <w:t>14-TT</w:t>
              </w:r>
            </w:ins>
          </w:p>
        </w:tc>
      </w:tr>
      <w:tr w:rsidR="00C16AA2" w:rsidRPr="00FE3C8E" w14:paraId="195D9A77" w14:textId="77777777" w:rsidTr="00917C53">
        <w:trPr>
          <w:trHeight w:hRule="exact" w:val="284"/>
          <w:ins w:id="170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D05BF7E" w14:textId="77777777" w:rsidR="00C16AA2" w:rsidRPr="00FE3C8E" w:rsidRDefault="00C16AA2" w:rsidP="00917C53">
            <w:pPr>
              <w:rPr>
                <w:ins w:id="1704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09044C0" w14:textId="77777777" w:rsidR="00C16AA2" w:rsidRPr="00FE3C8E" w:rsidRDefault="00C16AA2" w:rsidP="00917C53">
            <w:pPr>
              <w:rPr>
                <w:ins w:id="17042" w:author="Huawei" w:date="2022-04-25T02:33:00Z"/>
                <w:rFonts w:eastAsia="宋体"/>
              </w:rPr>
            </w:pPr>
            <w:ins w:id="1704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9AA686C" w14:textId="77777777" w:rsidR="00C16AA2" w:rsidRPr="00FE3C8E" w:rsidRDefault="00C16AA2" w:rsidP="00917C53">
            <w:pPr>
              <w:rPr>
                <w:ins w:id="17044" w:author="Huawei" w:date="2022-04-25T02:33:00Z"/>
                <w:rFonts w:eastAsia="宋体"/>
              </w:rPr>
            </w:pPr>
            <w:ins w:id="17045"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3974B593" w14:textId="77777777" w:rsidR="00C16AA2" w:rsidRPr="00FE3C8E" w:rsidRDefault="00C16AA2" w:rsidP="00917C53">
            <w:pPr>
              <w:rPr>
                <w:ins w:id="17046"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4D66A709" w14:textId="77777777" w:rsidR="00C16AA2" w:rsidRPr="00FE3C8E" w:rsidRDefault="00C16AA2" w:rsidP="00917C53">
            <w:pPr>
              <w:rPr>
                <w:ins w:id="17047" w:author="Huawei" w:date="2022-04-25T02:33:00Z"/>
                <w:rFonts w:eastAsia="宋体"/>
              </w:rPr>
            </w:pPr>
            <w:ins w:id="1704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22EDEA" w14:textId="77777777" w:rsidR="00C16AA2" w:rsidRPr="00FE3C8E" w:rsidRDefault="00C16AA2" w:rsidP="00917C53">
            <w:pPr>
              <w:rPr>
                <w:ins w:id="17049" w:author="Huawei" w:date="2022-04-25T02:33:00Z"/>
                <w:rFonts w:eastAsia="宋体"/>
              </w:rPr>
            </w:pPr>
            <w:ins w:id="17050"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50E2E8F" w14:textId="77777777" w:rsidR="00C16AA2" w:rsidRPr="00FE3C8E" w:rsidRDefault="00C16AA2" w:rsidP="00917C53">
            <w:pPr>
              <w:rPr>
                <w:ins w:id="17051" w:author="Huawei" w:date="2022-04-25T02:33:00Z"/>
                <w:rFonts w:eastAsia="宋体"/>
              </w:rPr>
            </w:pPr>
            <w:ins w:id="17052"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7C1CE3DC" w14:textId="77777777" w:rsidR="00C16AA2" w:rsidRPr="00FE3C8E" w:rsidRDefault="00C16AA2" w:rsidP="00917C53">
            <w:pPr>
              <w:rPr>
                <w:ins w:id="17053" w:author="Huawei" w:date="2022-04-25T02:33:00Z"/>
                <w:rFonts w:eastAsia="宋体"/>
              </w:rPr>
            </w:pPr>
            <w:ins w:id="1705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5E6CCC" w14:textId="77777777" w:rsidR="00C16AA2" w:rsidRPr="00FE3C8E" w:rsidRDefault="00C16AA2" w:rsidP="00917C53">
            <w:pPr>
              <w:rPr>
                <w:ins w:id="17055" w:author="Huawei" w:date="2022-04-25T02:33:00Z"/>
                <w:rFonts w:eastAsia="宋体"/>
              </w:rPr>
            </w:pPr>
            <w:ins w:id="1705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80D44E" w14:textId="77777777" w:rsidR="00C16AA2" w:rsidRPr="00FE3C8E" w:rsidRDefault="00C16AA2" w:rsidP="00917C53">
            <w:pPr>
              <w:rPr>
                <w:ins w:id="17057" w:author="Huawei" w:date="2022-04-25T02:33:00Z"/>
                <w:rFonts w:eastAsia="宋体"/>
              </w:rPr>
            </w:pPr>
            <w:ins w:id="17058" w:author="Huawei" w:date="2022-04-25T02:33:00Z">
              <w:r w:rsidRPr="00FE3C8E">
                <w:rPr>
                  <w:rFonts w:eastAsia="宋体"/>
                </w:rPr>
                <w:t>14.5-TT</w:t>
              </w:r>
            </w:ins>
          </w:p>
        </w:tc>
      </w:tr>
      <w:tr w:rsidR="00C16AA2" w:rsidRPr="00FE3C8E" w14:paraId="02C1A53A" w14:textId="77777777" w:rsidTr="00917C53">
        <w:trPr>
          <w:trHeight w:hRule="exact" w:val="284"/>
          <w:ins w:id="170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6FB90E3" w14:textId="77777777" w:rsidR="00C16AA2" w:rsidRPr="00FE3C8E" w:rsidRDefault="00C16AA2" w:rsidP="00917C53">
            <w:pPr>
              <w:rPr>
                <w:ins w:id="17060" w:author="Huawei" w:date="2022-04-25T02:33:00Z"/>
                <w:rFonts w:eastAsia="宋体" w:cs="Arial"/>
                <w:szCs w:val="18"/>
              </w:rPr>
            </w:pPr>
            <w:ins w:id="17061" w:author="Huawei" w:date="2022-04-25T02:33:00Z">
              <w:r w:rsidRPr="00FE3C8E">
                <w:rPr>
                  <w:rFonts w:eastAsia="宋体"/>
                </w:rPr>
                <w:t>128-130</w:t>
              </w:r>
            </w:ins>
          </w:p>
        </w:tc>
        <w:tc>
          <w:tcPr>
            <w:tcW w:w="857" w:type="dxa"/>
            <w:tcBorders>
              <w:top w:val="single" w:sz="4" w:space="0" w:color="auto"/>
              <w:left w:val="single" w:sz="4" w:space="0" w:color="auto"/>
              <w:bottom w:val="single" w:sz="4" w:space="0" w:color="auto"/>
              <w:right w:val="single" w:sz="4" w:space="0" w:color="auto"/>
            </w:tcBorders>
          </w:tcPr>
          <w:p w14:paraId="6BF21D25" w14:textId="77777777" w:rsidR="00C16AA2" w:rsidRPr="00FE3C8E" w:rsidRDefault="00C16AA2" w:rsidP="00917C53">
            <w:pPr>
              <w:rPr>
                <w:ins w:id="17062" w:author="Huawei" w:date="2022-04-25T02:33:00Z"/>
                <w:rFonts w:eastAsia="宋体"/>
              </w:rPr>
            </w:pPr>
            <w:ins w:id="1706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254F5A0" w14:textId="77777777" w:rsidR="00C16AA2" w:rsidRPr="00FE3C8E" w:rsidRDefault="00C16AA2" w:rsidP="00917C53">
            <w:pPr>
              <w:rPr>
                <w:ins w:id="17064" w:author="Huawei" w:date="2022-04-25T02:33:00Z"/>
                <w:rFonts w:eastAsia="宋体"/>
              </w:rPr>
            </w:pPr>
            <w:ins w:id="1706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5FC53A" w14:textId="77777777" w:rsidR="00C16AA2" w:rsidRPr="00FE3C8E" w:rsidRDefault="00C16AA2" w:rsidP="00917C53">
            <w:pPr>
              <w:rPr>
                <w:ins w:id="17066" w:author="Huawei" w:date="2022-04-25T02:33:00Z"/>
                <w:rFonts w:eastAsia="宋体"/>
              </w:rPr>
            </w:pPr>
            <w:ins w:id="1706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51E3491" w14:textId="77777777" w:rsidR="00C16AA2" w:rsidRPr="00FE3C8E" w:rsidRDefault="00C16AA2" w:rsidP="00917C53">
            <w:pPr>
              <w:rPr>
                <w:ins w:id="17068" w:author="Huawei" w:date="2022-04-25T02:33:00Z"/>
                <w:rFonts w:eastAsia="宋体"/>
              </w:rPr>
            </w:pPr>
            <w:ins w:id="1706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340C4" w14:textId="77777777" w:rsidR="00C16AA2" w:rsidRPr="00FE3C8E" w:rsidRDefault="00C16AA2" w:rsidP="00917C53">
            <w:pPr>
              <w:rPr>
                <w:ins w:id="17070" w:author="Huawei" w:date="2022-04-25T02:33:00Z"/>
                <w:rFonts w:eastAsia="宋体"/>
              </w:rPr>
            </w:pPr>
            <w:ins w:id="1707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D6891D8" w14:textId="77777777" w:rsidR="00C16AA2" w:rsidRPr="00FE3C8E" w:rsidRDefault="00C16AA2" w:rsidP="00917C53">
            <w:pPr>
              <w:rPr>
                <w:ins w:id="17072" w:author="Huawei" w:date="2022-04-25T02:33:00Z"/>
                <w:rFonts w:eastAsia="宋体"/>
              </w:rPr>
            </w:pPr>
            <w:ins w:id="1707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FAFE203" w14:textId="77777777" w:rsidR="00C16AA2" w:rsidRPr="00FE3C8E" w:rsidRDefault="00C16AA2" w:rsidP="00917C53">
            <w:pPr>
              <w:rPr>
                <w:ins w:id="17074" w:author="Huawei" w:date="2022-04-25T02:33:00Z"/>
                <w:rFonts w:eastAsia="宋体"/>
              </w:rPr>
            </w:pPr>
            <w:ins w:id="1707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97E5F10" w14:textId="77777777" w:rsidR="00C16AA2" w:rsidRPr="00FE3C8E" w:rsidRDefault="00C16AA2" w:rsidP="00917C53">
            <w:pPr>
              <w:rPr>
                <w:ins w:id="17076" w:author="Huawei" w:date="2022-04-25T02:33:00Z"/>
                <w:rFonts w:eastAsia="宋体"/>
              </w:rPr>
            </w:pPr>
            <w:ins w:id="1707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11B7B6" w14:textId="77777777" w:rsidR="00C16AA2" w:rsidRPr="00FE3C8E" w:rsidRDefault="00C16AA2" w:rsidP="00917C53">
            <w:pPr>
              <w:rPr>
                <w:ins w:id="17078" w:author="Huawei" w:date="2022-04-25T02:33:00Z"/>
                <w:rFonts w:eastAsia="宋体"/>
              </w:rPr>
            </w:pPr>
            <w:ins w:id="17079" w:author="Huawei" w:date="2022-04-25T02:33:00Z">
              <w:r w:rsidRPr="00FE3C8E">
                <w:rPr>
                  <w:rFonts w:eastAsia="宋体"/>
                </w:rPr>
                <w:t>-3-TT</w:t>
              </w:r>
            </w:ins>
          </w:p>
        </w:tc>
      </w:tr>
      <w:tr w:rsidR="00C16AA2" w:rsidRPr="00FE3C8E" w14:paraId="70A12FE6" w14:textId="77777777" w:rsidTr="00917C53">
        <w:trPr>
          <w:trHeight w:hRule="exact" w:val="284"/>
          <w:ins w:id="1708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9EC48F5" w14:textId="77777777" w:rsidR="00C16AA2" w:rsidRPr="00FE3C8E" w:rsidRDefault="00C16AA2" w:rsidP="00917C53">
            <w:pPr>
              <w:rPr>
                <w:ins w:id="1708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8B7C342" w14:textId="77777777" w:rsidR="00C16AA2" w:rsidRPr="00FE3C8E" w:rsidRDefault="00C16AA2" w:rsidP="00917C53">
            <w:pPr>
              <w:rPr>
                <w:ins w:id="17082" w:author="Huawei" w:date="2022-04-25T02:33:00Z"/>
                <w:rFonts w:eastAsia="宋体"/>
              </w:rPr>
            </w:pPr>
            <w:ins w:id="1708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CCAAD2B" w14:textId="77777777" w:rsidR="00C16AA2" w:rsidRPr="00FE3C8E" w:rsidRDefault="00C16AA2" w:rsidP="00917C53">
            <w:pPr>
              <w:rPr>
                <w:ins w:id="17084" w:author="Huawei" w:date="2022-04-25T02:33:00Z"/>
                <w:rFonts w:eastAsia="宋体"/>
              </w:rPr>
            </w:pPr>
            <w:ins w:id="1708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621D92" w14:textId="77777777" w:rsidR="00C16AA2" w:rsidRPr="00FE3C8E" w:rsidRDefault="00C16AA2" w:rsidP="00917C53">
            <w:pPr>
              <w:rPr>
                <w:ins w:id="17086" w:author="Huawei" w:date="2022-04-25T02:33:00Z"/>
                <w:rFonts w:eastAsia="宋体"/>
              </w:rPr>
            </w:pPr>
            <w:ins w:id="1708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D152071" w14:textId="77777777" w:rsidR="00C16AA2" w:rsidRPr="00FE3C8E" w:rsidRDefault="00C16AA2" w:rsidP="00917C53">
            <w:pPr>
              <w:rPr>
                <w:ins w:id="17088" w:author="Huawei" w:date="2022-04-25T02:33:00Z"/>
                <w:rFonts w:eastAsia="宋体"/>
              </w:rPr>
            </w:pPr>
            <w:ins w:id="1708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8A3D95" w14:textId="77777777" w:rsidR="00C16AA2" w:rsidRPr="00FE3C8E" w:rsidRDefault="00C16AA2" w:rsidP="00917C53">
            <w:pPr>
              <w:rPr>
                <w:ins w:id="17090" w:author="Huawei" w:date="2022-04-25T02:33:00Z"/>
                <w:rFonts w:eastAsia="宋体"/>
              </w:rPr>
            </w:pPr>
            <w:ins w:id="1709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8694F41" w14:textId="77777777" w:rsidR="00C16AA2" w:rsidRPr="00FE3C8E" w:rsidRDefault="00C16AA2" w:rsidP="00917C53">
            <w:pPr>
              <w:rPr>
                <w:ins w:id="17092" w:author="Huawei" w:date="2022-04-25T02:33:00Z"/>
                <w:rFonts w:eastAsia="宋体"/>
              </w:rPr>
            </w:pPr>
            <w:ins w:id="1709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B122715" w14:textId="77777777" w:rsidR="00C16AA2" w:rsidRPr="00FE3C8E" w:rsidRDefault="00C16AA2" w:rsidP="00917C53">
            <w:pPr>
              <w:rPr>
                <w:ins w:id="17094" w:author="Huawei" w:date="2022-04-25T02:33:00Z"/>
                <w:rFonts w:eastAsia="宋体"/>
              </w:rPr>
            </w:pPr>
            <w:ins w:id="1709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27252DB" w14:textId="77777777" w:rsidR="00C16AA2" w:rsidRPr="00FE3C8E" w:rsidRDefault="00C16AA2" w:rsidP="00917C53">
            <w:pPr>
              <w:rPr>
                <w:ins w:id="17096" w:author="Huawei" w:date="2022-04-25T02:33:00Z"/>
                <w:rFonts w:eastAsia="宋体"/>
              </w:rPr>
            </w:pPr>
            <w:ins w:id="1709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E169B5" w14:textId="77777777" w:rsidR="00C16AA2" w:rsidRPr="00FE3C8E" w:rsidRDefault="00C16AA2" w:rsidP="00917C53">
            <w:pPr>
              <w:rPr>
                <w:ins w:id="17098" w:author="Huawei" w:date="2022-04-25T02:33:00Z"/>
                <w:rFonts w:eastAsia="宋体"/>
              </w:rPr>
            </w:pPr>
            <w:ins w:id="17099" w:author="Huawei" w:date="2022-04-25T02:33:00Z">
              <w:r w:rsidRPr="00FE3C8E">
                <w:rPr>
                  <w:rFonts w:eastAsia="宋体"/>
                </w:rPr>
                <w:t>-3-TT</w:t>
              </w:r>
            </w:ins>
          </w:p>
        </w:tc>
      </w:tr>
      <w:tr w:rsidR="00C16AA2" w:rsidRPr="00FE3C8E" w14:paraId="07F9B9C2" w14:textId="77777777" w:rsidTr="00917C53">
        <w:trPr>
          <w:trHeight w:hRule="exact" w:val="284"/>
          <w:ins w:id="1710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2B78103" w14:textId="77777777" w:rsidR="00C16AA2" w:rsidRPr="00FE3C8E" w:rsidRDefault="00C16AA2" w:rsidP="00917C53">
            <w:pPr>
              <w:rPr>
                <w:ins w:id="1710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4DD570A" w14:textId="77777777" w:rsidR="00C16AA2" w:rsidRPr="00FE3C8E" w:rsidRDefault="00C16AA2" w:rsidP="00917C53">
            <w:pPr>
              <w:rPr>
                <w:ins w:id="17102" w:author="Huawei" w:date="2022-04-25T02:33:00Z"/>
                <w:rFonts w:eastAsia="宋体"/>
              </w:rPr>
            </w:pPr>
            <w:ins w:id="171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A60D35B" w14:textId="77777777" w:rsidR="00C16AA2" w:rsidRPr="00FE3C8E" w:rsidRDefault="00C16AA2" w:rsidP="00917C53">
            <w:pPr>
              <w:rPr>
                <w:ins w:id="17104" w:author="Huawei" w:date="2022-04-25T02:33:00Z"/>
                <w:rFonts w:eastAsia="宋体"/>
              </w:rPr>
            </w:pPr>
            <w:ins w:id="171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9910CB" w14:textId="77777777" w:rsidR="00C16AA2" w:rsidRPr="00FE3C8E" w:rsidRDefault="00C16AA2" w:rsidP="00917C53">
            <w:pPr>
              <w:rPr>
                <w:ins w:id="17106" w:author="Huawei" w:date="2022-04-25T02:33:00Z"/>
                <w:rFonts w:eastAsia="宋体"/>
              </w:rPr>
            </w:pPr>
            <w:ins w:id="17107"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E260135" w14:textId="77777777" w:rsidR="00C16AA2" w:rsidRPr="00FE3C8E" w:rsidRDefault="00C16AA2" w:rsidP="00917C53">
            <w:pPr>
              <w:rPr>
                <w:ins w:id="17108" w:author="Huawei" w:date="2022-04-25T02:33:00Z"/>
                <w:rFonts w:eastAsia="宋体"/>
              </w:rPr>
            </w:pPr>
            <w:ins w:id="1710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091057" w14:textId="77777777" w:rsidR="00C16AA2" w:rsidRPr="00FE3C8E" w:rsidRDefault="00C16AA2" w:rsidP="00917C53">
            <w:pPr>
              <w:rPr>
                <w:ins w:id="17110" w:author="Huawei" w:date="2022-04-25T02:33:00Z"/>
                <w:rFonts w:eastAsia="宋体"/>
              </w:rPr>
            </w:pPr>
            <w:ins w:id="17111"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DC4BB62" w14:textId="77777777" w:rsidR="00C16AA2" w:rsidRPr="00FE3C8E" w:rsidRDefault="00C16AA2" w:rsidP="00917C53">
            <w:pPr>
              <w:rPr>
                <w:ins w:id="17112" w:author="Huawei" w:date="2022-04-25T02:33:00Z"/>
                <w:rFonts w:eastAsia="宋体"/>
              </w:rPr>
            </w:pPr>
            <w:ins w:id="1711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F55A060" w14:textId="77777777" w:rsidR="00C16AA2" w:rsidRPr="00FE3C8E" w:rsidRDefault="00C16AA2" w:rsidP="00917C53">
            <w:pPr>
              <w:rPr>
                <w:ins w:id="17114" w:author="Huawei" w:date="2022-04-25T02:33:00Z"/>
                <w:rFonts w:eastAsia="宋体"/>
              </w:rPr>
            </w:pPr>
            <w:ins w:id="171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2F673CC" w14:textId="77777777" w:rsidR="00C16AA2" w:rsidRPr="00FE3C8E" w:rsidRDefault="00C16AA2" w:rsidP="00917C53">
            <w:pPr>
              <w:rPr>
                <w:ins w:id="17116" w:author="Huawei" w:date="2022-04-25T02:33:00Z"/>
                <w:rFonts w:eastAsia="宋体"/>
              </w:rPr>
            </w:pPr>
            <w:ins w:id="171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C50266" w14:textId="77777777" w:rsidR="00C16AA2" w:rsidRPr="00FE3C8E" w:rsidRDefault="00C16AA2" w:rsidP="00917C53">
            <w:pPr>
              <w:rPr>
                <w:ins w:id="17118" w:author="Huawei" w:date="2022-04-25T02:33:00Z"/>
                <w:rFonts w:eastAsia="宋体"/>
              </w:rPr>
            </w:pPr>
            <w:ins w:id="17119" w:author="Huawei" w:date="2022-04-25T02:33:00Z">
              <w:r w:rsidRPr="00FE3C8E">
                <w:rPr>
                  <w:rFonts w:eastAsia="宋体"/>
                </w:rPr>
                <w:t>8-TT</w:t>
              </w:r>
            </w:ins>
          </w:p>
        </w:tc>
      </w:tr>
      <w:tr w:rsidR="00C16AA2" w:rsidRPr="00FE3C8E" w14:paraId="3DA6B61C" w14:textId="77777777" w:rsidTr="00917C53">
        <w:trPr>
          <w:trHeight w:hRule="exact" w:val="284"/>
          <w:ins w:id="171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257EB85" w14:textId="77777777" w:rsidR="00C16AA2" w:rsidRPr="00FE3C8E" w:rsidRDefault="00C16AA2" w:rsidP="00917C53">
            <w:pPr>
              <w:rPr>
                <w:ins w:id="17121" w:author="Huawei" w:date="2022-04-25T02:33:00Z"/>
                <w:rFonts w:eastAsia="宋体" w:cs="Arial"/>
                <w:szCs w:val="18"/>
              </w:rPr>
            </w:pPr>
            <w:ins w:id="17122" w:author="Huawei" w:date="2022-04-25T02:33:00Z">
              <w:r w:rsidRPr="00FE3C8E">
                <w:rPr>
                  <w:rFonts w:eastAsia="宋体"/>
                </w:rPr>
                <w:t>131-132</w:t>
              </w:r>
            </w:ins>
          </w:p>
        </w:tc>
        <w:tc>
          <w:tcPr>
            <w:tcW w:w="857" w:type="dxa"/>
            <w:tcBorders>
              <w:top w:val="single" w:sz="4" w:space="0" w:color="auto"/>
              <w:left w:val="single" w:sz="4" w:space="0" w:color="auto"/>
              <w:bottom w:val="single" w:sz="4" w:space="0" w:color="auto"/>
              <w:right w:val="single" w:sz="4" w:space="0" w:color="auto"/>
            </w:tcBorders>
          </w:tcPr>
          <w:p w14:paraId="51F30EF4" w14:textId="77777777" w:rsidR="00C16AA2" w:rsidRPr="00FE3C8E" w:rsidRDefault="00C16AA2" w:rsidP="00917C53">
            <w:pPr>
              <w:rPr>
                <w:ins w:id="17123" w:author="Huawei" w:date="2022-04-25T02:33:00Z"/>
                <w:rFonts w:eastAsia="宋体"/>
              </w:rPr>
            </w:pPr>
            <w:ins w:id="1712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49184F9" w14:textId="77777777" w:rsidR="00C16AA2" w:rsidRPr="00FE3C8E" w:rsidRDefault="00C16AA2" w:rsidP="00917C53">
            <w:pPr>
              <w:rPr>
                <w:ins w:id="17125" w:author="Huawei" w:date="2022-04-25T02:33:00Z"/>
                <w:rFonts w:eastAsia="宋体"/>
              </w:rPr>
            </w:pPr>
            <w:ins w:id="1712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A73899" w14:textId="77777777" w:rsidR="00C16AA2" w:rsidRPr="00FE3C8E" w:rsidRDefault="00C16AA2" w:rsidP="00917C53">
            <w:pPr>
              <w:rPr>
                <w:ins w:id="17127" w:author="Huawei" w:date="2022-04-25T02:33:00Z"/>
                <w:rFonts w:eastAsia="宋体"/>
              </w:rPr>
            </w:pPr>
            <w:ins w:id="1712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3330E09" w14:textId="77777777" w:rsidR="00C16AA2" w:rsidRPr="00FE3C8E" w:rsidRDefault="00C16AA2" w:rsidP="00917C53">
            <w:pPr>
              <w:rPr>
                <w:ins w:id="17129" w:author="Huawei" w:date="2022-04-25T02:33:00Z"/>
                <w:rFonts w:eastAsia="宋体"/>
              </w:rPr>
            </w:pPr>
            <w:ins w:id="1713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AE61E9" w14:textId="77777777" w:rsidR="00C16AA2" w:rsidRPr="00FE3C8E" w:rsidRDefault="00C16AA2" w:rsidP="00917C53">
            <w:pPr>
              <w:rPr>
                <w:ins w:id="17131" w:author="Huawei" w:date="2022-04-25T02:33:00Z"/>
                <w:rFonts w:eastAsia="宋体"/>
              </w:rPr>
            </w:pPr>
            <w:ins w:id="1713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EEFE0A" w14:textId="77777777" w:rsidR="00C16AA2" w:rsidRPr="00FE3C8E" w:rsidRDefault="00C16AA2" w:rsidP="00917C53">
            <w:pPr>
              <w:rPr>
                <w:ins w:id="17133" w:author="Huawei" w:date="2022-04-25T02:33:00Z"/>
                <w:rFonts w:eastAsia="宋体"/>
              </w:rPr>
            </w:pPr>
            <w:ins w:id="1713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F9489AB" w14:textId="77777777" w:rsidR="00C16AA2" w:rsidRPr="00FE3C8E" w:rsidRDefault="00C16AA2" w:rsidP="00917C53">
            <w:pPr>
              <w:rPr>
                <w:ins w:id="17135" w:author="Huawei" w:date="2022-04-25T02:33:00Z"/>
                <w:rFonts w:eastAsia="宋体"/>
              </w:rPr>
            </w:pPr>
            <w:ins w:id="1713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0723C43" w14:textId="77777777" w:rsidR="00C16AA2" w:rsidRPr="00FE3C8E" w:rsidRDefault="00C16AA2" w:rsidP="00917C53">
            <w:pPr>
              <w:rPr>
                <w:ins w:id="17137" w:author="Huawei" w:date="2022-04-25T02:33:00Z"/>
                <w:rFonts w:eastAsia="宋体"/>
              </w:rPr>
            </w:pPr>
            <w:ins w:id="1713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7EB9B1" w14:textId="77777777" w:rsidR="00C16AA2" w:rsidRPr="00FE3C8E" w:rsidRDefault="00C16AA2" w:rsidP="00917C53">
            <w:pPr>
              <w:rPr>
                <w:ins w:id="17139" w:author="Huawei" w:date="2022-04-25T02:33:00Z"/>
                <w:rFonts w:eastAsia="宋体"/>
              </w:rPr>
            </w:pPr>
            <w:ins w:id="17140" w:author="Huawei" w:date="2022-04-25T02:33:00Z">
              <w:r w:rsidRPr="00FE3C8E">
                <w:rPr>
                  <w:rFonts w:eastAsia="宋体"/>
                </w:rPr>
                <w:t>-3-TT</w:t>
              </w:r>
            </w:ins>
          </w:p>
        </w:tc>
      </w:tr>
      <w:tr w:rsidR="00C16AA2" w:rsidRPr="00FE3C8E" w14:paraId="47A29436" w14:textId="77777777" w:rsidTr="00917C53">
        <w:trPr>
          <w:trHeight w:hRule="exact" w:val="284"/>
          <w:ins w:id="1714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FA51ED9" w14:textId="77777777" w:rsidR="00C16AA2" w:rsidRPr="00FE3C8E" w:rsidRDefault="00C16AA2" w:rsidP="00917C53">
            <w:pPr>
              <w:rPr>
                <w:ins w:id="1714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C9D3A08" w14:textId="77777777" w:rsidR="00C16AA2" w:rsidRPr="00FE3C8E" w:rsidRDefault="00C16AA2" w:rsidP="00917C53">
            <w:pPr>
              <w:rPr>
                <w:ins w:id="17143" w:author="Huawei" w:date="2022-04-25T02:33:00Z"/>
                <w:rFonts w:eastAsia="宋体"/>
              </w:rPr>
            </w:pPr>
            <w:ins w:id="1714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6C81E84" w14:textId="77777777" w:rsidR="00C16AA2" w:rsidRPr="00FE3C8E" w:rsidRDefault="00C16AA2" w:rsidP="00917C53">
            <w:pPr>
              <w:rPr>
                <w:ins w:id="17145" w:author="Huawei" w:date="2022-04-25T02:33:00Z"/>
                <w:rFonts w:eastAsia="宋体"/>
              </w:rPr>
            </w:pPr>
            <w:ins w:id="1714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7B772" w14:textId="77777777" w:rsidR="00C16AA2" w:rsidRPr="00FE3C8E" w:rsidRDefault="00C16AA2" w:rsidP="00917C53">
            <w:pPr>
              <w:rPr>
                <w:ins w:id="17147" w:author="Huawei" w:date="2022-04-25T02:33:00Z"/>
                <w:rFonts w:eastAsia="宋体"/>
              </w:rPr>
            </w:pPr>
            <w:ins w:id="1714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855763E" w14:textId="77777777" w:rsidR="00C16AA2" w:rsidRPr="00FE3C8E" w:rsidRDefault="00C16AA2" w:rsidP="00917C53">
            <w:pPr>
              <w:rPr>
                <w:ins w:id="17149" w:author="Huawei" w:date="2022-04-25T02:33:00Z"/>
                <w:rFonts w:eastAsia="宋体"/>
              </w:rPr>
            </w:pPr>
            <w:ins w:id="1715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A5FCAB" w14:textId="77777777" w:rsidR="00C16AA2" w:rsidRPr="00FE3C8E" w:rsidRDefault="00C16AA2" w:rsidP="00917C53">
            <w:pPr>
              <w:rPr>
                <w:ins w:id="17151" w:author="Huawei" w:date="2022-04-25T02:33:00Z"/>
                <w:rFonts w:eastAsia="宋体"/>
              </w:rPr>
            </w:pPr>
            <w:ins w:id="1715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7DB054A" w14:textId="77777777" w:rsidR="00C16AA2" w:rsidRPr="00FE3C8E" w:rsidRDefault="00C16AA2" w:rsidP="00917C53">
            <w:pPr>
              <w:rPr>
                <w:ins w:id="17153" w:author="Huawei" w:date="2022-04-25T02:33:00Z"/>
                <w:rFonts w:eastAsia="宋体"/>
              </w:rPr>
            </w:pPr>
            <w:ins w:id="1715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866A134" w14:textId="77777777" w:rsidR="00C16AA2" w:rsidRPr="00FE3C8E" w:rsidRDefault="00C16AA2" w:rsidP="00917C53">
            <w:pPr>
              <w:rPr>
                <w:ins w:id="17155" w:author="Huawei" w:date="2022-04-25T02:33:00Z"/>
                <w:rFonts w:eastAsia="宋体"/>
              </w:rPr>
            </w:pPr>
            <w:ins w:id="1715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4432002" w14:textId="77777777" w:rsidR="00C16AA2" w:rsidRPr="00FE3C8E" w:rsidRDefault="00C16AA2" w:rsidP="00917C53">
            <w:pPr>
              <w:rPr>
                <w:ins w:id="17157" w:author="Huawei" w:date="2022-04-25T02:33:00Z"/>
                <w:rFonts w:eastAsia="宋体"/>
              </w:rPr>
            </w:pPr>
            <w:ins w:id="1715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2FB795" w14:textId="77777777" w:rsidR="00C16AA2" w:rsidRPr="00FE3C8E" w:rsidRDefault="00C16AA2" w:rsidP="00917C53">
            <w:pPr>
              <w:rPr>
                <w:ins w:id="17159" w:author="Huawei" w:date="2022-04-25T02:33:00Z"/>
                <w:rFonts w:eastAsia="宋体"/>
              </w:rPr>
            </w:pPr>
            <w:ins w:id="17160" w:author="Huawei" w:date="2022-04-25T02:33:00Z">
              <w:r w:rsidRPr="00FE3C8E">
                <w:rPr>
                  <w:rFonts w:eastAsia="宋体"/>
                </w:rPr>
                <w:t>-3-TT</w:t>
              </w:r>
            </w:ins>
          </w:p>
        </w:tc>
      </w:tr>
      <w:tr w:rsidR="00C16AA2" w:rsidRPr="00FE3C8E" w14:paraId="12A9EA50" w14:textId="77777777" w:rsidTr="00917C53">
        <w:trPr>
          <w:trHeight w:hRule="exact" w:val="284"/>
          <w:ins w:id="171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31CC797" w14:textId="77777777" w:rsidR="00C16AA2" w:rsidRPr="00FE3C8E" w:rsidRDefault="00C16AA2" w:rsidP="00917C53">
            <w:pPr>
              <w:rPr>
                <w:ins w:id="17162" w:author="Huawei" w:date="2022-04-25T02:33:00Z"/>
                <w:rFonts w:eastAsia="宋体" w:cs="Arial"/>
                <w:szCs w:val="18"/>
              </w:rPr>
            </w:pPr>
            <w:ins w:id="17163" w:author="Huawei" w:date="2022-04-25T02:33:00Z">
              <w:r w:rsidRPr="00FE3C8E">
                <w:rPr>
                  <w:rFonts w:eastAsia="宋体"/>
                </w:rPr>
                <w:t>133-135</w:t>
              </w:r>
            </w:ins>
          </w:p>
        </w:tc>
        <w:tc>
          <w:tcPr>
            <w:tcW w:w="857" w:type="dxa"/>
            <w:tcBorders>
              <w:top w:val="single" w:sz="4" w:space="0" w:color="auto"/>
              <w:left w:val="single" w:sz="4" w:space="0" w:color="auto"/>
              <w:bottom w:val="single" w:sz="4" w:space="0" w:color="auto"/>
              <w:right w:val="single" w:sz="4" w:space="0" w:color="auto"/>
            </w:tcBorders>
          </w:tcPr>
          <w:p w14:paraId="4221BBE1" w14:textId="77777777" w:rsidR="00C16AA2" w:rsidRPr="00FE3C8E" w:rsidRDefault="00C16AA2" w:rsidP="00917C53">
            <w:pPr>
              <w:rPr>
                <w:ins w:id="17164" w:author="Huawei" w:date="2022-04-25T02:33:00Z"/>
                <w:rFonts w:eastAsia="宋体"/>
              </w:rPr>
            </w:pPr>
            <w:ins w:id="1716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3318048" w14:textId="77777777" w:rsidR="00C16AA2" w:rsidRPr="00FE3C8E" w:rsidRDefault="00C16AA2" w:rsidP="00917C53">
            <w:pPr>
              <w:rPr>
                <w:ins w:id="17166" w:author="Huawei" w:date="2022-04-25T02:33:00Z"/>
                <w:rFonts w:eastAsia="宋体"/>
              </w:rPr>
            </w:pPr>
            <w:ins w:id="1716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12FFF5" w14:textId="77777777" w:rsidR="00C16AA2" w:rsidRPr="00FE3C8E" w:rsidRDefault="00C16AA2" w:rsidP="00917C53">
            <w:pPr>
              <w:rPr>
                <w:ins w:id="17168" w:author="Huawei" w:date="2022-04-25T02:33:00Z"/>
                <w:rFonts w:eastAsia="宋体"/>
              </w:rPr>
            </w:pPr>
            <w:ins w:id="17169"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1CF21D84" w14:textId="77777777" w:rsidR="00C16AA2" w:rsidRPr="00FE3C8E" w:rsidRDefault="00C16AA2" w:rsidP="00917C53">
            <w:pPr>
              <w:rPr>
                <w:ins w:id="17170" w:author="Huawei" w:date="2022-04-25T02:33:00Z"/>
                <w:rFonts w:eastAsia="宋体"/>
              </w:rPr>
            </w:pPr>
            <w:ins w:id="1717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F631DAF" w14:textId="77777777" w:rsidR="00C16AA2" w:rsidRPr="00FE3C8E" w:rsidRDefault="00C16AA2" w:rsidP="00917C53">
            <w:pPr>
              <w:rPr>
                <w:ins w:id="17172" w:author="Huawei" w:date="2022-04-25T02:33:00Z"/>
                <w:rFonts w:eastAsia="宋体"/>
              </w:rPr>
            </w:pPr>
            <w:ins w:id="17173"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876760C" w14:textId="77777777" w:rsidR="00C16AA2" w:rsidRPr="00FE3C8E" w:rsidRDefault="00C16AA2" w:rsidP="00917C53">
            <w:pPr>
              <w:rPr>
                <w:ins w:id="17174" w:author="Huawei" w:date="2022-04-25T02:33:00Z"/>
                <w:rFonts w:eastAsia="宋体"/>
              </w:rPr>
            </w:pPr>
            <w:ins w:id="17175"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39BA266" w14:textId="77777777" w:rsidR="00C16AA2" w:rsidRPr="00FE3C8E" w:rsidRDefault="00C16AA2" w:rsidP="00917C53">
            <w:pPr>
              <w:rPr>
                <w:ins w:id="17176" w:author="Huawei" w:date="2022-04-25T02:33:00Z"/>
                <w:rFonts w:eastAsia="宋体"/>
              </w:rPr>
            </w:pPr>
            <w:ins w:id="1717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4B1D615" w14:textId="77777777" w:rsidR="00C16AA2" w:rsidRPr="00FE3C8E" w:rsidRDefault="00C16AA2" w:rsidP="00917C53">
            <w:pPr>
              <w:rPr>
                <w:ins w:id="17178" w:author="Huawei" w:date="2022-04-25T02:33:00Z"/>
                <w:rFonts w:eastAsia="宋体"/>
              </w:rPr>
            </w:pPr>
            <w:ins w:id="1717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6EB1DA" w14:textId="77777777" w:rsidR="00C16AA2" w:rsidRPr="00FE3C8E" w:rsidRDefault="00C16AA2" w:rsidP="00917C53">
            <w:pPr>
              <w:rPr>
                <w:ins w:id="17180" w:author="Huawei" w:date="2022-04-25T02:33:00Z"/>
                <w:rFonts w:eastAsia="宋体"/>
              </w:rPr>
            </w:pPr>
            <w:ins w:id="17181" w:author="Huawei" w:date="2022-04-25T02:33:00Z">
              <w:r w:rsidRPr="00FE3C8E">
                <w:rPr>
                  <w:rFonts w:eastAsia="宋体"/>
                </w:rPr>
                <w:t>6-TT</w:t>
              </w:r>
            </w:ins>
          </w:p>
        </w:tc>
      </w:tr>
      <w:tr w:rsidR="00C16AA2" w:rsidRPr="00FE3C8E" w14:paraId="582A3472" w14:textId="77777777" w:rsidTr="00917C53">
        <w:trPr>
          <w:trHeight w:hRule="exact" w:val="284"/>
          <w:ins w:id="171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B8ECB0B" w14:textId="77777777" w:rsidR="00C16AA2" w:rsidRPr="00FE3C8E" w:rsidRDefault="00C16AA2" w:rsidP="00917C53">
            <w:pPr>
              <w:rPr>
                <w:ins w:id="1718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0101F84" w14:textId="77777777" w:rsidR="00C16AA2" w:rsidRPr="00FE3C8E" w:rsidRDefault="00C16AA2" w:rsidP="00917C53">
            <w:pPr>
              <w:rPr>
                <w:ins w:id="17184" w:author="Huawei" w:date="2022-04-25T02:33:00Z"/>
                <w:rFonts w:eastAsia="宋体"/>
              </w:rPr>
            </w:pPr>
            <w:ins w:id="1718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595DF7A" w14:textId="77777777" w:rsidR="00C16AA2" w:rsidRPr="00FE3C8E" w:rsidRDefault="00C16AA2" w:rsidP="00917C53">
            <w:pPr>
              <w:rPr>
                <w:ins w:id="17186" w:author="Huawei" w:date="2022-04-25T02:33:00Z"/>
                <w:rFonts w:eastAsia="宋体"/>
              </w:rPr>
            </w:pPr>
            <w:ins w:id="1718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AFA9A" w14:textId="77777777" w:rsidR="00C16AA2" w:rsidRPr="00FE3C8E" w:rsidRDefault="00C16AA2" w:rsidP="00917C53">
            <w:pPr>
              <w:rPr>
                <w:ins w:id="17188" w:author="Huawei" w:date="2022-04-25T02:33:00Z"/>
                <w:rFonts w:eastAsia="宋体"/>
              </w:rPr>
            </w:pPr>
            <w:ins w:id="17189"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075CB107" w14:textId="77777777" w:rsidR="00C16AA2" w:rsidRPr="00FE3C8E" w:rsidRDefault="00C16AA2" w:rsidP="00917C53">
            <w:pPr>
              <w:rPr>
                <w:ins w:id="17190" w:author="Huawei" w:date="2022-04-25T02:33:00Z"/>
                <w:rFonts w:eastAsia="宋体"/>
              </w:rPr>
            </w:pPr>
            <w:ins w:id="1719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000D2C" w14:textId="77777777" w:rsidR="00C16AA2" w:rsidRPr="00FE3C8E" w:rsidRDefault="00C16AA2" w:rsidP="00917C53">
            <w:pPr>
              <w:rPr>
                <w:ins w:id="17192" w:author="Huawei" w:date="2022-04-25T02:33:00Z"/>
                <w:rFonts w:eastAsia="宋体"/>
              </w:rPr>
            </w:pPr>
            <w:ins w:id="17193"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F060A3B" w14:textId="77777777" w:rsidR="00C16AA2" w:rsidRPr="00FE3C8E" w:rsidRDefault="00C16AA2" w:rsidP="00917C53">
            <w:pPr>
              <w:rPr>
                <w:ins w:id="17194" w:author="Huawei" w:date="2022-04-25T02:33:00Z"/>
                <w:rFonts w:eastAsia="宋体"/>
              </w:rPr>
            </w:pPr>
            <w:ins w:id="17195"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65C34A94" w14:textId="77777777" w:rsidR="00C16AA2" w:rsidRPr="00FE3C8E" w:rsidRDefault="00C16AA2" w:rsidP="00917C53">
            <w:pPr>
              <w:rPr>
                <w:ins w:id="17196" w:author="Huawei" w:date="2022-04-25T02:33:00Z"/>
                <w:rFonts w:eastAsia="宋体"/>
              </w:rPr>
            </w:pPr>
            <w:ins w:id="1719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11051B" w14:textId="77777777" w:rsidR="00C16AA2" w:rsidRPr="00FE3C8E" w:rsidRDefault="00C16AA2" w:rsidP="00917C53">
            <w:pPr>
              <w:rPr>
                <w:ins w:id="17198" w:author="Huawei" w:date="2022-04-25T02:33:00Z"/>
                <w:rFonts w:eastAsia="宋体"/>
              </w:rPr>
            </w:pPr>
            <w:ins w:id="1719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FDA184" w14:textId="77777777" w:rsidR="00C16AA2" w:rsidRPr="00FE3C8E" w:rsidRDefault="00C16AA2" w:rsidP="00917C53">
            <w:pPr>
              <w:rPr>
                <w:ins w:id="17200" w:author="Huawei" w:date="2022-04-25T02:33:00Z"/>
                <w:rFonts w:eastAsia="宋体"/>
              </w:rPr>
            </w:pPr>
            <w:ins w:id="17201" w:author="Huawei" w:date="2022-04-25T02:33:00Z">
              <w:r w:rsidRPr="00FE3C8E">
                <w:rPr>
                  <w:rFonts w:eastAsia="宋体"/>
                </w:rPr>
                <w:t>14-TT</w:t>
              </w:r>
            </w:ins>
          </w:p>
        </w:tc>
      </w:tr>
      <w:tr w:rsidR="00C16AA2" w:rsidRPr="00FE3C8E" w14:paraId="5D34B461" w14:textId="77777777" w:rsidTr="00917C53">
        <w:trPr>
          <w:trHeight w:hRule="exact" w:val="284"/>
          <w:ins w:id="1720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62ADE0A" w14:textId="77777777" w:rsidR="00C16AA2" w:rsidRPr="00FE3C8E" w:rsidRDefault="00C16AA2" w:rsidP="00917C53">
            <w:pPr>
              <w:rPr>
                <w:ins w:id="1720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59523AA" w14:textId="77777777" w:rsidR="00C16AA2" w:rsidRPr="00FE3C8E" w:rsidRDefault="00C16AA2" w:rsidP="00917C53">
            <w:pPr>
              <w:rPr>
                <w:ins w:id="17204" w:author="Huawei" w:date="2022-04-25T02:33:00Z"/>
                <w:rFonts w:eastAsia="宋体"/>
              </w:rPr>
            </w:pPr>
            <w:ins w:id="1720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585F82B" w14:textId="77777777" w:rsidR="00C16AA2" w:rsidRPr="00FE3C8E" w:rsidRDefault="00C16AA2" w:rsidP="00917C53">
            <w:pPr>
              <w:rPr>
                <w:ins w:id="17206" w:author="Huawei" w:date="2022-04-25T02:33:00Z"/>
                <w:rFonts w:eastAsia="宋体"/>
              </w:rPr>
            </w:pPr>
            <w:ins w:id="17207"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4F8E4111" w14:textId="77777777" w:rsidR="00C16AA2" w:rsidRPr="00FE3C8E" w:rsidRDefault="00C16AA2" w:rsidP="00917C53">
            <w:pPr>
              <w:rPr>
                <w:ins w:id="17208"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1F6312E7" w14:textId="77777777" w:rsidR="00C16AA2" w:rsidRPr="00FE3C8E" w:rsidRDefault="00C16AA2" w:rsidP="00917C53">
            <w:pPr>
              <w:rPr>
                <w:ins w:id="17209" w:author="Huawei" w:date="2022-04-25T02:33:00Z"/>
                <w:rFonts w:eastAsia="宋体"/>
              </w:rPr>
            </w:pPr>
            <w:ins w:id="1721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D8E6B5" w14:textId="77777777" w:rsidR="00C16AA2" w:rsidRPr="00FE3C8E" w:rsidRDefault="00C16AA2" w:rsidP="00917C53">
            <w:pPr>
              <w:rPr>
                <w:ins w:id="17211" w:author="Huawei" w:date="2022-04-25T02:33:00Z"/>
                <w:rFonts w:eastAsia="宋体"/>
              </w:rPr>
            </w:pPr>
            <w:ins w:id="17212"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A178FD6" w14:textId="77777777" w:rsidR="00C16AA2" w:rsidRPr="00FE3C8E" w:rsidRDefault="00C16AA2" w:rsidP="00917C53">
            <w:pPr>
              <w:rPr>
                <w:ins w:id="17213" w:author="Huawei" w:date="2022-04-25T02:33:00Z"/>
                <w:rFonts w:eastAsia="宋体"/>
              </w:rPr>
            </w:pPr>
            <w:ins w:id="17214"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34F5D5AA" w14:textId="77777777" w:rsidR="00C16AA2" w:rsidRPr="00FE3C8E" w:rsidRDefault="00C16AA2" w:rsidP="00917C53">
            <w:pPr>
              <w:rPr>
                <w:ins w:id="17215" w:author="Huawei" w:date="2022-04-25T02:33:00Z"/>
                <w:rFonts w:eastAsia="宋体"/>
              </w:rPr>
            </w:pPr>
            <w:ins w:id="1721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12BB31" w14:textId="77777777" w:rsidR="00C16AA2" w:rsidRPr="00FE3C8E" w:rsidRDefault="00C16AA2" w:rsidP="00917C53">
            <w:pPr>
              <w:rPr>
                <w:ins w:id="17217" w:author="Huawei" w:date="2022-04-25T02:33:00Z"/>
                <w:rFonts w:eastAsia="宋体"/>
              </w:rPr>
            </w:pPr>
            <w:ins w:id="1721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A417E0" w14:textId="77777777" w:rsidR="00C16AA2" w:rsidRPr="00FE3C8E" w:rsidRDefault="00C16AA2" w:rsidP="00917C53">
            <w:pPr>
              <w:rPr>
                <w:ins w:id="17219" w:author="Huawei" w:date="2022-04-25T02:33:00Z"/>
                <w:rFonts w:eastAsia="宋体"/>
              </w:rPr>
            </w:pPr>
            <w:ins w:id="17220" w:author="Huawei" w:date="2022-04-25T02:33:00Z">
              <w:r w:rsidRPr="00FE3C8E">
                <w:rPr>
                  <w:rFonts w:eastAsia="宋体"/>
                </w:rPr>
                <w:t>14.5-TT</w:t>
              </w:r>
            </w:ins>
          </w:p>
        </w:tc>
      </w:tr>
      <w:tr w:rsidR="00C16AA2" w:rsidRPr="00FE3C8E" w14:paraId="0114C888" w14:textId="77777777" w:rsidTr="00917C53">
        <w:trPr>
          <w:trHeight w:hRule="exact" w:val="284"/>
          <w:ins w:id="172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9F8DC6E" w14:textId="77777777" w:rsidR="00C16AA2" w:rsidRPr="00FE3C8E" w:rsidRDefault="00C16AA2" w:rsidP="00917C53">
            <w:pPr>
              <w:rPr>
                <w:ins w:id="17222" w:author="Huawei" w:date="2022-04-25T02:33:00Z"/>
                <w:rFonts w:eastAsia="宋体" w:cs="Arial"/>
                <w:szCs w:val="18"/>
              </w:rPr>
            </w:pPr>
            <w:ins w:id="17223" w:author="Huawei" w:date="2022-04-25T02:33:00Z">
              <w:r w:rsidRPr="00FE3C8E">
                <w:rPr>
                  <w:rFonts w:eastAsia="宋体"/>
                </w:rPr>
                <w:t>136-138</w:t>
              </w:r>
            </w:ins>
          </w:p>
        </w:tc>
        <w:tc>
          <w:tcPr>
            <w:tcW w:w="857" w:type="dxa"/>
            <w:tcBorders>
              <w:top w:val="single" w:sz="4" w:space="0" w:color="auto"/>
              <w:left w:val="single" w:sz="4" w:space="0" w:color="auto"/>
              <w:bottom w:val="single" w:sz="4" w:space="0" w:color="auto"/>
              <w:right w:val="single" w:sz="4" w:space="0" w:color="auto"/>
            </w:tcBorders>
          </w:tcPr>
          <w:p w14:paraId="6B2D5714" w14:textId="77777777" w:rsidR="00C16AA2" w:rsidRPr="00FE3C8E" w:rsidRDefault="00C16AA2" w:rsidP="00917C53">
            <w:pPr>
              <w:rPr>
                <w:ins w:id="17224" w:author="Huawei" w:date="2022-04-25T02:33:00Z"/>
                <w:rFonts w:eastAsia="宋体"/>
              </w:rPr>
            </w:pPr>
            <w:ins w:id="1722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572826A" w14:textId="77777777" w:rsidR="00C16AA2" w:rsidRPr="00FE3C8E" w:rsidRDefault="00C16AA2" w:rsidP="00917C53">
            <w:pPr>
              <w:rPr>
                <w:ins w:id="17226" w:author="Huawei" w:date="2022-04-25T02:33:00Z"/>
                <w:rFonts w:eastAsia="宋体"/>
              </w:rPr>
            </w:pPr>
            <w:ins w:id="1722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0208EE" w14:textId="77777777" w:rsidR="00C16AA2" w:rsidRPr="00FE3C8E" w:rsidRDefault="00C16AA2" w:rsidP="00917C53">
            <w:pPr>
              <w:rPr>
                <w:ins w:id="17228" w:author="Huawei" w:date="2022-04-25T02:33:00Z"/>
                <w:rFonts w:eastAsia="宋体"/>
              </w:rPr>
            </w:pPr>
            <w:ins w:id="1722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A1D65EE" w14:textId="77777777" w:rsidR="00C16AA2" w:rsidRPr="00FE3C8E" w:rsidRDefault="00C16AA2" w:rsidP="00917C53">
            <w:pPr>
              <w:rPr>
                <w:ins w:id="17230" w:author="Huawei" w:date="2022-04-25T02:33:00Z"/>
                <w:rFonts w:eastAsia="宋体"/>
              </w:rPr>
            </w:pPr>
            <w:ins w:id="1723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DC42A3" w14:textId="77777777" w:rsidR="00C16AA2" w:rsidRPr="00FE3C8E" w:rsidRDefault="00C16AA2" w:rsidP="00917C53">
            <w:pPr>
              <w:rPr>
                <w:ins w:id="17232" w:author="Huawei" w:date="2022-04-25T02:33:00Z"/>
                <w:rFonts w:eastAsia="宋体"/>
              </w:rPr>
            </w:pPr>
            <w:ins w:id="1723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0F5459F" w14:textId="77777777" w:rsidR="00C16AA2" w:rsidRPr="00FE3C8E" w:rsidRDefault="00C16AA2" w:rsidP="00917C53">
            <w:pPr>
              <w:rPr>
                <w:ins w:id="17234" w:author="Huawei" w:date="2022-04-25T02:33:00Z"/>
                <w:rFonts w:eastAsia="宋体"/>
              </w:rPr>
            </w:pPr>
            <w:ins w:id="1723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C7CDFDF" w14:textId="77777777" w:rsidR="00C16AA2" w:rsidRPr="00FE3C8E" w:rsidRDefault="00C16AA2" w:rsidP="00917C53">
            <w:pPr>
              <w:rPr>
                <w:ins w:id="17236" w:author="Huawei" w:date="2022-04-25T02:33:00Z"/>
                <w:rFonts w:eastAsia="宋体"/>
              </w:rPr>
            </w:pPr>
            <w:ins w:id="1723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DA53246" w14:textId="77777777" w:rsidR="00C16AA2" w:rsidRPr="00FE3C8E" w:rsidRDefault="00C16AA2" w:rsidP="00917C53">
            <w:pPr>
              <w:rPr>
                <w:ins w:id="17238" w:author="Huawei" w:date="2022-04-25T02:33:00Z"/>
                <w:rFonts w:eastAsia="宋体"/>
              </w:rPr>
            </w:pPr>
            <w:ins w:id="1723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66D1D" w14:textId="77777777" w:rsidR="00C16AA2" w:rsidRPr="00FE3C8E" w:rsidRDefault="00C16AA2" w:rsidP="00917C53">
            <w:pPr>
              <w:rPr>
                <w:ins w:id="17240" w:author="Huawei" w:date="2022-04-25T02:33:00Z"/>
                <w:rFonts w:eastAsia="宋体"/>
              </w:rPr>
            </w:pPr>
            <w:ins w:id="17241" w:author="Huawei" w:date="2022-04-25T02:33:00Z">
              <w:r w:rsidRPr="00FE3C8E">
                <w:rPr>
                  <w:rFonts w:eastAsia="宋体"/>
                </w:rPr>
                <w:t>-3-TT</w:t>
              </w:r>
            </w:ins>
          </w:p>
        </w:tc>
      </w:tr>
      <w:tr w:rsidR="00C16AA2" w:rsidRPr="00FE3C8E" w14:paraId="5D0F69D8" w14:textId="77777777" w:rsidTr="00917C53">
        <w:trPr>
          <w:trHeight w:hRule="exact" w:val="284"/>
          <w:ins w:id="1724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55DB877" w14:textId="77777777" w:rsidR="00C16AA2" w:rsidRPr="00FE3C8E" w:rsidRDefault="00C16AA2" w:rsidP="00917C53">
            <w:pPr>
              <w:rPr>
                <w:ins w:id="1724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77A6368" w14:textId="77777777" w:rsidR="00C16AA2" w:rsidRPr="00FE3C8E" w:rsidRDefault="00C16AA2" w:rsidP="00917C53">
            <w:pPr>
              <w:rPr>
                <w:ins w:id="17244" w:author="Huawei" w:date="2022-04-25T02:33:00Z"/>
                <w:rFonts w:eastAsia="宋体"/>
              </w:rPr>
            </w:pPr>
            <w:ins w:id="1724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D445846" w14:textId="77777777" w:rsidR="00C16AA2" w:rsidRPr="00FE3C8E" w:rsidRDefault="00C16AA2" w:rsidP="00917C53">
            <w:pPr>
              <w:rPr>
                <w:ins w:id="17246" w:author="Huawei" w:date="2022-04-25T02:33:00Z"/>
                <w:rFonts w:eastAsia="宋体"/>
              </w:rPr>
            </w:pPr>
            <w:ins w:id="1724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FB3C2B" w14:textId="77777777" w:rsidR="00C16AA2" w:rsidRPr="00FE3C8E" w:rsidRDefault="00C16AA2" w:rsidP="00917C53">
            <w:pPr>
              <w:rPr>
                <w:ins w:id="17248" w:author="Huawei" w:date="2022-04-25T02:33:00Z"/>
                <w:rFonts w:eastAsia="宋体"/>
              </w:rPr>
            </w:pPr>
            <w:ins w:id="1724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E3FDCB8" w14:textId="77777777" w:rsidR="00C16AA2" w:rsidRPr="00FE3C8E" w:rsidRDefault="00C16AA2" w:rsidP="00917C53">
            <w:pPr>
              <w:rPr>
                <w:ins w:id="17250" w:author="Huawei" w:date="2022-04-25T02:33:00Z"/>
                <w:rFonts w:eastAsia="宋体"/>
              </w:rPr>
            </w:pPr>
            <w:ins w:id="1725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0340F0" w14:textId="77777777" w:rsidR="00C16AA2" w:rsidRPr="00FE3C8E" w:rsidRDefault="00C16AA2" w:rsidP="00917C53">
            <w:pPr>
              <w:rPr>
                <w:ins w:id="17252" w:author="Huawei" w:date="2022-04-25T02:33:00Z"/>
                <w:rFonts w:eastAsia="宋体"/>
              </w:rPr>
            </w:pPr>
            <w:ins w:id="1725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DEE33E" w14:textId="77777777" w:rsidR="00C16AA2" w:rsidRPr="00FE3C8E" w:rsidRDefault="00C16AA2" w:rsidP="00917C53">
            <w:pPr>
              <w:rPr>
                <w:ins w:id="17254" w:author="Huawei" w:date="2022-04-25T02:33:00Z"/>
                <w:rFonts w:eastAsia="宋体"/>
              </w:rPr>
            </w:pPr>
            <w:ins w:id="1725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C0BA3C" w14:textId="77777777" w:rsidR="00C16AA2" w:rsidRPr="00FE3C8E" w:rsidRDefault="00C16AA2" w:rsidP="00917C53">
            <w:pPr>
              <w:rPr>
                <w:ins w:id="17256" w:author="Huawei" w:date="2022-04-25T02:33:00Z"/>
                <w:rFonts w:eastAsia="宋体"/>
              </w:rPr>
            </w:pPr>
            <w:ins w:id="1725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7B55B40" w14:textId="77777777" w:rsidR="00C16AA2" w:rsidRPr="00FE3C8E" w:rsidRDefault="00C16AA2" w:rsidP="00917C53">
            <w:pPr>
              <w:rPr>
                <w:ins w:id="17258" w:author="Huawei" w:date="2022-04-25T02:33:00Z"/>
                <w:rFonts w:eastAsia="宋体"/>
              </w:rPr>
            </w:pPr>
            <w:ins w:id="1725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7A7CB8" w14:textId="77777777" w:rsidR="00C16AA2" w:rsidRPr="00FE3C8E" w:rsidRDefault="00C16AA2" w:rsidP="00917C53">
            <w:pPr>
              <w:rPr>
                <w:ins w:id="17260" w:author="Huawei" w:date="2022-04-25T02:33:00Z"/>
                <w:rFonts w:eastAsia="宋体"/>
              </w:rPr>
            </w:pPr>
            <w:ins w:id="17261" w:author="Huawei" w:date="2022-04-25T02:33:00Z">
              <w:r w:rsidRPr="00FE3C8E">
                <w:rPr>
                  <w:rFonts w:eastAsia="宋体"/>
                </w:rPr>
                <w:t>-3-TT</w:t>
              </w:r>
            </w:ins>
          </w:p>
        </w:tc>
      </w:tr>
      <w:tr w:rsidR="00C16AA2" w:rsidRPr="00FE3C8E" w14:paraId="079046AD" w14:textId="77777777" w:rsidTr="00917C53">
        <w:trPr>
          <w:trHeight w:hRule="exact" w:val="284"/>
          <w:ins w:id="1726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35C7CDB" w14:textId="77777777" w:rsidR="00C16AA2" w:rsidRPr="00FE3C8E" w:rsidRDefault="00C16AA2" w:rsidP="00917C53">
            <w:pPr>
              <w:rPr>
                <w:ins w:id="1726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E2E9AEC" w14:textId="77777777" w:rsidR="00C16AA2" w:rsidRPr="00FE3C8E" w:rsidRDefault="00C16AA2" w:rsidP="00917C53">
            <w:pPr>
              <w:rPr>
                <w:ins w:id="17264" w:author="Huawei" w:date="2022-04-25T02:33:00Z"/>
                <w:rFonts w:eastAsia="宋体"/>
              </w:rPr>
            </w:pPr>
            <w:ins w:id="1726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CFA46DE" w14:textId="77777777" w:rsidR="00C16AA2" w:rsidRPr="00FE3C8E" w:rsidRDefault="00C16AA2" w:rsidP="00917C53">
            <w:pPr>
              <w:rPr>
                <w:ins w:id="17266" w:author="Huawei" w:date="2022-04-25T02:33:00Z"/>
                <w:rFonts w:eastAsia="宋体"/>
              </w:rPr>
            </w:pPr>
            <w:ins w:id="1726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7DABA9" w14:textId="77777777" w:rsidR="00C16AA2" w:rsidRPr="00FE3C8E" w:rsidRDefault="00C16AA2" w:rsidP="00917C53">
            <w:pPr>
              <w:rPr>
                <w:ins w:id="17268" w:author="Huawei" w:date="2022-04-25T02:33:00Z"/>
                <w:rFonts w:eastAsia="宋体"/>
              </w:rPr>
            </w:pPr>
            <w:ins w:id="17269"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82F3348" w14:textId="77777777" w:rsidR="00C16AA2" w:rsidRPr="00FE3C8E" w:rsidRDefault="00C16AA2" w:rsidP="00917C53">
            <w:pPr>
              <w:rPr>
                <w:ins w:id="17270" w:author="Huawei" w:date="2022-04-25T02:33:00Z"/>
                <w:rFonts w:eastAsia="宋体"/>
              </w:rPr>
            </w:pPr>
            <w:ins w:id="1727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CF3689" w14:textId="77777777" w:rsidR="00C16AA2" w:rsidRPr="00FE3C8E" w:rsidRDefault="00C16AA2" w:rsidP="00917C53">
            <w:pPr>
              <w:rPr>
                <w:ins w:id="17272" w:author="Huawei" w:date="2022-04-25T02:33:00Z"/>
                <w:rFonts w:eastAsia="宋体"/>
              </w:rPr>
            </w:pPr>
            <w:ins w:id="17273"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96BF665" w14:textId="77777777" w:rsidR="00C16AA2" w:rsidRPr="00FE3C8E" w:rsidRDefault="00C16AA2" w:rsidP="00917C53">
            <w:pPr>
              <w:rPr>
                <w:ins w:id="17274" w:author="Huawei" w:date="2022-04-25T02:33:00Z"/>
                <w:rFonts w:eastAsia="宋体"/>
              </w:rPr>
            </w:pPr>
            <w:ins w:id="1727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DD84540" w14:textId="77777777" w:rsidR="00C16AA2" w:rsidRPr="00FE3C8E" w:rsidRDefault="00C16AA2" w:rsidP="00917C53">
            <w:pPr>
              <w:rPr>
                <w:ins w:id="17276" w:author="Huawei" w:date="2022-04-25T02:33:00Z"/>
                <w:rFonts w:eastAsia="宋体"/>
              </w:rPr>
            </w:pPr>
            <w:ins w:id="1727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CE589CE" w14:textId="77777777" w:rsidR="00C16AA2" w:rsidRPr="00FE3C8E" w:rsidRDefault="00C16AA2" w:rsidP="00917C53">
            <w:pPr>
              <w:rPr>
                <w:ins w:id="17278" w:author="Huawei" w:date="2022-04-25T02:33:00Z"/>
                <w:rFonts w:eastAsia="宋体"/>
              </w:rPr>
            </w:pPr>
            <w:ins w:id="1727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490B6" w14:textId="77777777" w:rsidR="00C16AA2" w:rsidRPr="00FE3C8E" w:rsidRDefault="00C16AA2" w:rsidP="00917C53">
            <w:pPr>
              <w:rPr>
                <w:ins w:id="17280" w:author="Huawei" w:date="2022-04-25T02:33:00Z"/>
                <w:rFonts w:eastAsia="宋体"/>
              </w:rPr>
            </w:pPr>
            <w:ins w:id="17281" w:author="Huawei" w:date="2022-04-25T02:33:00Z">
              <w:r w:rsidRPr="00FE3C8E">
                <w:rPr>
                  <w:rFonts w:eastAsia="宋体"/>
                </w:rPr>
                <w:t>8-TT</w:t>
              </w:r>
            </w:ins>
          </w:p>
        </w:tc>
      </w:tr>
      <w:tr w:rsidR="00C16AA2" w:rsidRPr="00FE3C8E" w14:paraId="5E211AF2" w14:textId="77777777" w:rsidTr="00917C53">
        <w:trPr>
          <w:trHeight w:hRule="exact" w:val="284"/>
          <w:ins w:id="172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4F402EF" w14:textId="77777777" w:rsidR="00C16AA2" w:rsidRPr="00FE3C8E" w:rsidRDefault="00C16AA2" w:rsidP="00917C53">
            <w:pPr>
              <w:rPr>
                <w:ins w:id="17283" w:author="Huawei" w:date="2022-04-25T02:33:00Z"/>
                <w:rFonts w:eastAsia="宋体" w:cs="Arial"/>
                <w:szCs w:val="18"/>
              </w:rPr>
            </w:pPr>
            <w:ins w:id="17284" w:author="Huawei" w:date="2022-04-25T02:33:00Z">
              <w:r w:rsidRPr="00FE3C8E">
                <w:rPr>
                  <w:rFonts w:eastAsia="宋体"/>
                </w:rPr>
                <w:t>139</w:t>
              </w:r>
            </w:ins>
          </w:p>
        </w:tc>
        <w:tc>
          <w:tcPr>
            <w:tcW w:w="857" w:type="dxa"/>
            <w:tcBorders>
              <w:top w:val="single" w:sz="4" w:space="0" w:color="auto"/>
              <w:left w:val="single" w:sz="4" w:space="0" w:color="auto"/>
              <w:bottom w:val="single" w:sz="4" w:space="0" w:color="auto"/>
              <w:right w:val="single" w:sz="4" w:space="0" w:color="auto"/>
            </w:tcBorders>
          </w:tcPr>
          <w:p w14:paraId="60216B7B" w14:textId="77777777" w:rsidR="00C16AA2" w:rsidRPr="00FE3C8E" w:rsidRDefault="00C16AA2" w:rsidP="00917C53">
            <w:pPr>
              <w:rPr>
                <w:ins w:id="17285" w:author="Huawei" w:date="2022-04-25T02:33:00Z"/>
                <w:rFonts w:eastAsia="宋体"/>
              </w:rPr>
            </w:pPr>
            <w:ins w:id="1728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2533A8" w14:textId="77777777" w:rsidR="00C16AA2" w:rsidRPr="00FE3C8E" w:rsidRDefault="00C16AA2" w:rsidP="00917C53">
            <w:pPr>
              <w:rPr>
                <w:ins w:id="17287" w:author="Huawei" w:date="2022-04-25T02:33:00Z"/>
                <w:rFonts w:eastAsia="宋体"/>
              </w:rPr>
            </w:pPr>
            <w:ins w:id="1728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3BBC67" w14:textId="77777777" w:rsidR="00C16AA2" w:rsidRPr="00FE3C8E" w:rsidRDefault="00C16AA2" w:rsidP="00917C53">
            <w:pPr>
              <w:rPr>
                <w:ins w:id="17289" w:author="Huawei" w:date="2022-04-25T02:33:00Z"/>
                <w:rFonts w:eastAsia="宋体"/>
              </w:rPr>
            </w:pPr>
            <w:ins w:id="1729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9B7855F" w14:textId="77777777" w:rsidR="00C16AA2" w:rsidRPr="00FE3C8E" w:rsidRDefault="00C16AA2" w:rsidP="00917C53">
            <w:pPr>
              <w:rPr>
                <w:ins w:id="17291" w:author="Huawei" w:date="2022-04-25T02:33:00Z"/>
                <w:rFonts w:eastAsia="宋体"/>
              </w:rPr>
            </w:pPr>
            <w:ins w:id="1729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847211" w14:textId="77777777" w:rsidR="00C16AA2" w:rsidRPr="00FE3C8E" w:rsidRDefault="00C16AA2" w:rsidP="00917C53">
            <w:pPr>
              <w:rPr>
                <w:ins w:id="17293" w:author="Huawei" w:date="2022-04-25T02:33:00Z"/>
                <w:rFonts w:eastAsia="宋体"/>
              </w:rPr>
            </w:pPr>
            <w:ins w:id="1729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418C6E0" w14:textId="77777777" w:rsidR="00C16AA2" w:rsidRPr="00FE3C8E" w:rsidRDefault="00C16AA2" w:rsidP="00917C53">
            <w:pPr>
              <w:rPr>
                <w:ins w:id="17295" w:author="Huawei" w:date="2022-04-25T02:33:00Z"/>
                <w:rFonts w:eastAsia="宋体"/>
              </w:rPr>
            </w:pPr>
            <w:ins w:id="1729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924AE7" w14:textId="77777777" w:rsidR="00C16AA2" w:rsidRPr="00FE3C8E" w:rsidRDefault="00C16AA2" w:rsidP="00917C53">
            <w:pPr>
              <w:rPr>
                <w:ins w:id="17297" w:author="Huawei" w:date="2022-04-25T02:33:00Z"/>
                <w:rFonts w:eastAsia="宋体"/>
              </w:rPr>
            </w:pPr>
            <w:ins w:id="1729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8505D5A" w14:textId="77777777" w:rsidR="00C16AA2" w:rsidRPr="00FE3C8E" w:rsidRDefault="00C16AA2" w:rsidP="00917C53">
            <w:pPr>
              <w:rPr>
                <w:ins w:id="17299" w:author="Huawei" w:date="2022-04-25T02:33:00Z"/>
                <w:rFonts w:eastAsia="宋体"/>
              </w:rPr>
            </w:pPr>
            <w:ins w:id="1730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1A32F1" w14:textId="77777777" w:rsidR="00C16AA2" w:rsidRPr="00FE3C8E" w:rsidRDefault="00C16AA2" w:rsidP="00917C53">
            <w:pPr>
              <w:rPr>
                <w:ins w:id="17301" w:author="Huawei" w:date="2022-04-25T02:33:00Z"/>
                <w:rFonts w:eastAsia="宋体"/>
              </w:rPr>
            </w:pPr>
            <w:ins w:id="17302" w:author="Huawei" w:date="2022-04-25T02:33:00Z">
              <w:r w:rsidRPr="00FE3C8E">
                <w:rPr>
                  <w:rFonts w:eastAsia="宋体"/>
                </w:rPr>
                <w:t>-3-TT</w:t>
              </w:r>
            </w:ins>
          </w:p>
        </w:tc>
      </w:tr>
      <w:tr w:rsidR="00C16AA2" w:rsidRPr="00FE3C8E" w14:paraId="615AA1ED" w14:textId="77777777" w:rsidTr="00917C53">
        <w:trPr>
          <w:trHeight w:hRule="exact" w:val="284"/>
          <w:ins w:id="173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713961F" w14:textId="77777777" w:rsidR="00C16AA2" w:rsidRPr="00FE3C8E" w:rsidRDefault="00C16AA2" w:rsidP="00917C53">
            <w:pPr>
              <w:rPr>
                <w:ins w:id="17304" w:author="Huawei" w:date="2022-04-25T02:33:00Z"/>
                <w:rFonts w:eastAsia="宋体" w:cs="Arial"/>
                <w:szCs w:val="18"/>
              </w:rPr>
            </w:pPr>
            <w:ins w:id="17305" w:author="Huawei" w:date="2022-04-25T02:33:00Z">
              <w:r w:rsidRPr="00FE3C8E">
                <w:rPr>
                  <w:rFonts w:eastAsia="宋体"/>
                </w:rPr>
                <w:t>140-142</w:t>
              </w:r>
            </w:ins>
          </w:p>
        </w:tc>
        <w:tc>
          <w:tcPr>
            <w:tcW w:w="857" w:type="dxa"/>
            <w:tcBorders>
              <w:top w:val="single" w:sz="4" w:space="0" w:color="auto"/>
              <w:left w:val="single" w:sz="4" w:space="0" w:color="auto"/>
              <w:bottom w:val="single" w:sz="4" w:space="0" w:color="auto"/>
              <w:right w:val="single" w:sz="4" w:space="0" w:color="auto"/>
            </w:tcBorders>
          </w:tcPr>
          <w:p w14:paraId="057305CC" w14:textId="77777777" w:rsidR="00C16AA2" w:rsidRPr="00FE3C8E" w:rsidRDefault="00C16AA2" w:rsidP="00917C53">
            <w:pPr>
              <w:rPr>
                <w:ins w:id="17306" w:author="Huawei" w:date="2022-04-25T02:33:00Z"/>
                <w:rFonts w:eastAsia="宋体"/>
              </w:rPr>
            </w:pPr>
            <w:ins w:id="1730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B2111E" w14:textId="77777777" w:rsidR="00C16AA2" w:rsidRPr="00FE3C8E" w:rsidRDefault="00C16AA2" w:rsidP="00917C53">
            <w:pPr>
              <w:rPr>
                <w:ins w:id="17308" w:author="Huawei" w:date="2022-04-25T02:33:00Z"/>
                <w:rFonts w:eastAsia="宋体"/>
              </w:rPr>
            </w:pPr>
            <w:ins w:id="1730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247739B" w14:textId="77777777" w:rsidR="00C16AA2" w:rsidRPr="00FE3C8E" w:rsidRDefault="00C16AA2" w:rsidP="00917C53">
            <w:pPr>
              <w:rPr>
                <w:ins w:id="17310" w:author="Huawei" w:date="2022-04-25T02:33:00Z"/>
                <w:rFonts w:eastAsia="宋体"/>
              </w:rPr>
            </w:pPr>
            <w:ins w:id="1731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A2AD4A2" w14:textId="77777777" w:rsidR="00C16AA2" w:rsidRPr="00FE3C8E" w:rsidRDefault="00C16AA2" w:rsidP="00917C53">
            <w:pPr>
              <w:rPr>
                <w:ins w:id="17312" w:author="Huawei" w:date="2022-04-25T02:33:00Z"/>
                <w:rFonts w:eastAsia="宋体"/>
              </w:rPr>
            </w:pPr>
            <w:ins w:id="1731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82BFDBA" w14:textId="77777777" w:rsidR="00C16AA2" w:rsidRPr="00FE3C8E" w:rsidRDefault="00C16AA2" w:rsidP="00917C53">
            <w:pPr>
              <w:rPr>
                <w:ins w:id="17314" w:author="Huawei" w:date="2022-04-25T02:33:00Z"/>
                <w:rFonts w:eastAsia="宋体"/>
              </w:rPr>
            </w:pPr>
            <w:ins w:id="1731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AB1AF39" w14:textId="77777777" w:rsidR="00C16AA2" w:rsidRPr="00FE3C8E" w:rsidRDefault="00C16AA2" w:rsidP="00917C53">
            <w:pPr>
              <w:rPr>
                <w:ins w:id="17316" w:author="Huawei" w:date="2022-04-25T02:33:00Z"/>
                <w:rFonts w:eastAsia="宋体"/>
              </w:rPr>
            </w:pPr>
            <w:ins w:id="1731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D9BF1DB" w14:textId="77777777" w:rsidR="00C16AA2" w:rsidRPr="00FE3C8E" w:rsidRDefault="00C16AA2" w:rsidP="00917C53">
            <w:pPr>
              <w:rPr>
                <w:ins w:id="17318" w:author="Huawei" w:date="2022-04-25T02:33:00Z"/>
                <w:rFonts w:eastAsia="宋体"/>
              </w:rPr>
            </w:pPr>
            <w:ins w:id="1731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9A115D" w14:textId="77777777" w:rsidR="00C16AA2" w:rsidRPr="00FE3C8E" w:rsidRDefault="00C16AA2" w:rsidP="00917C53">
            <w:pPr>
              <w:rPr>
                <w:ins w:id="17320" w:author="Huawei" w:date="2022-04-25T02:33:00Z"/>
                <w:rFonts w:eastAsia="宋体"/>
              </w:rPr>
            </w:pPr>
            <w:ins w:id="1732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98D61A" w14:textId="77777777" w:rsidR="00C16AA2" w:rsidRPr="00FE3C8E" w:rsidRDefault="00C16AA2" w:rsidP="00917C53">
            <w:pPr>
              <w:rPr>
                <w:ins w:id="17322" w:author="Huawei" w:date="2022-04-25T02:33:00Z"/>
                <w:rFonts w:eastAsia="宋体"/>
              </w:rPr>
            </w:pPr>
            <w:ins w:id="17323" w:author="Huawei" w:date="2022-04-25T02:33:00Z">
              <w:r w:rsidRPr="00FE3C8E">
                <w:rPr>
                  <w:rFonts w:eastAsia="宋体"/>
                </w:rPr>
                <w:t>-3-TT</w:t>
              </w:r>
            </w:ins>
          </w:p>
        </w:tc>
      </w:tr>
      <w:tr w:rsidR="00C16AA2" w:rsidRPr="00FE3C8E" w14:paraId="11843F89" w14:textId="77777777" w:rsidTr="00917C53">
        <w:trPr>
          <w:trHeight w:hRule="exact" w:val="284"/>
          <w:ins w:id="173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D02E307" w14:textId="77777777" w:rsidR="00C16AA2" w:rsidRPr="00FE3C8E" w:rsidRDefault="00C16AA2" w:rsidP="00917C53">
            <w:pPr>
              <w:rPr>
                <w:ins w:id="1732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2CC6CE5" w14:textId="77777777" w:rsidR="00C16AA2" w:rsidRPr="00FE3C8E" w:rsidRDefault="00C16AA2" w:rsidP="00917C53">
            <w:pPr>
              <w:rPr>
                <w:ins w:id="17326" w:author="Huawei" w:date="2022-04-25T02:33:00Z"/>
                <w:rFonts w:eastAsia="宋体"/>
              </w:rPr>
            </w:pPr>
            <w:ins w:id="1732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7A4FA8" w14:textId="77777777" w:rsidR="00C16AA2" w:rsidRPr="00FE3C8E" w:rsidRDefault="00C16AA2" w:rsidP="00917C53">
            <w:pPr>
              <w:rPr>
                <w:ins w:id="17328" w:author="Huawei" w:date="2022-04-25T02:33:00Z"/>
                <w:rFonts w:eastAsia="宋体"/>
              </w:rPr>
            </w:pPr>
            <w:ins w:id="1732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4E97ED" w14:textId="77777777" w:rsidR="00C16AA2" w:rsidRPr="00FE3C8E" w:rsidRDefault="00C16AA2" w:rsidP="00917C53">
            <w:pPr>
              <w:rPr>
                <w:ins w:id="17330" w:author="Huawei" w:date="2022-04-25T02:33:00Z"/>
                <w:rFonts w:eastAsia="宋体"/>
              </w:rPr>
            </w:pPr>
            <w:ins w:id="1733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4274C45" w14:textId="77777777" w:rsidR="00C16AA2" w:rsidRPr="00FE3C8E" w:rsidRDefault="00C16AA2" w:rsidP="00917C53">
            <w:pPr>
              <w:rPr>
                <w:ins w:id="17332" w:author="Huawei" w:date="2022-04-25T02:33:00Z"/>
                <w:rFonts w:eastAsia="宋体"/>
              </w:rPr>
            </w:pPr>
            <w:ins w:id="1733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A5BF7F" w14:textId="77777777" w:rsidR="00C16AA2" w:rsidRPr="00FE3C8E" w:rsidRDefault="00C16AA2" w:rsidP="00917C53">
            <w:pPr>
              <w:rPr>
                <w:ins w:id="17334" w:author="Huawei" w:date="2022-04-25T02:33:00Z"/>
                <w:rFonts w:eastAsia="宋体"/>
              </w:rPr>
            </w:pPr>
            <w:ins w:id="1733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B0291B" w14:textId="77777777" w:rsidR="00C16AA2" w:rsidRPr="00FE3C8E" w:rsidRDefault="00C16AA2" w:rsidP="00917C53">
            <w:pPr>
              <w:rPr>
                <w:ins w:id="17336" w:author="Huawei" w:date="2022-04-25T02:33:00Z"/>
                <w:rFonts w:eastAsia="宋体"/>
              </w:rPr>
            </w:pPr>
            <w:ins w:id="1733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025AC9A" w14:textId="77777777" w:rsidR="00C16AA2" w:rsidRPr="00FE3C8E" w:rsidRDefault="00C16AA2" w:rsidP="00917C53">
            <w:pPr>
              <w:rPr>
                <w:ins w:id="17338" w:author="Huawei" w:date="2022-04-25T02:33:00Z"/>
                <w:rFonts w:eastAsia="宋体"/>
              </w:rPr>
            </w:pPr>
            <w:ins w:id="1733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05B67D6" w14:textId="77777777" w:rsidR="00C16AA2" w:rsidRPr="00FE3C8E" w:rsidRDefault="00C16AA2" w:rsidP="00917C53">
            <w:pPr>
              <w:rPr>
                <w:ins w:id="17340" w:author="Huawei" w:date="2022-04-25T02:33:00Z"/>
                <w:rFonts w:eastAsia="宋体"/>
              </w:rPr>
            </w:pPr>
            <w:ins w:id="1734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AB590D" w14:textId="77777777" w:rsidR="00C16AA2" w:rsidRPr="00FE3C8E" w:rsidRDefault="00C16AA2" w:rsidP="00917C53">
            <w:pPr>
              <w:rPr>
                <w:ins w:id="17342" w:author="Huawei" w:date="2022-04-25T02:33:00Z"/>
                <w:rFonts w:eastAsia="宋体"/>
              </w:rPr>
            </w:pPr>
            <w:ins w:id="17343" w:author="Huawei" w:date="2022-04-25T02:33:00Z">
              <w:r w:rsidRPr="00FE3C8E">
                <w:rPr>
                  <w:rFonts w:eastAsia="宋体"/>
                </w:rPr>
                <w:t>-3-TT</w:t>
              </w:r>
            </w:ins>
          </w:p>
        </w:tc>
      </w:tr>
      <w:tr w:rsidR="00C16AA2" w:rsidRPr="00FE3C8E" w14:paraId="27C66F35" w14:textId="77777777" w:rsidTr="00917C53">
        <w:trPr>
          <w:trHeight w:hRule="exact" w:val="284"/>
          <w:ins w:id="1734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9862F42" w14:textId="77777777" w:rsidR="00C16AA2" w:rsidRPr="00FE3C8E" w:rsidRDefault="00C16AA2" w:rsidP="00917C53">
            <w:pPr>
              <w:rPr>
                <w:ins w:id="1734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BCFAB34" w14:textId="77777777" w:rsidR="00C16AA2" w:rsidRPr="00FE3C8E" w:rsidRDefault="00C16AA2" w:rsidP="00917C53">
            <w:pPr>
              <w:rPr>
                <w:ins w:id="17346" w:author="Huawei" w:date="2022-04-25T02:33:00Z"/>
                <w:rFonts w:eastAsia="宋体"/>
              </w:rPr>
            </w:pPr>
            <w:ins w:id="1734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8E7B484" w14:textId="77777777" w:rsidR="00C16AA2" w:rsidRPr="00FE3C8E" w:rsidRDefault="00C16AA2" w:rsidP="00917C53">
            <w:pPr>
              <w:rPr>
                <w:ins w:id="17348" w:author="Huawei" w:date="2022-04-25T02:33:00Z"/>
                <w:rFonts w:eastAsia="宋体"/>
              </w:rPr>
            </w:pPr>
            <w:ins w:id="1734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0528DB" w14:textId="77777777" w:rsidR="00C16AA2" w:rsidRPr="00FE3C8E" w:rsidRDefault="00C16AA2" w:rsidP="00917C53">
            <w:pPr>
              <w:rPr>
                <w:ins w:id="17350" w:author="Huawei" w:date="2022-04-25T02:33:00Z"/>
                <w:rFonts w:eastAsia="宋体"/>
              </w:rPr>
            </w:pPr>
            <w:ins w:id="17351"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CFD51F9" w14:textId="77777777" w:rsidR="00C16AA2" w:rsidRPr="00FE3C8E" w:rsidRDefault="00C16AA2" w:rsidP="00917C53">
            <w:pPr>
              <w:rPr>
                <w:ins w:id="17352" w:author="Huawei" w:date="2022-04-25T02:33:00Z"/>
                <w:rFonts w:eastAsia="宋体"/>
              </w:rPr>
            </w:pPr>
            <w:ins w:id="1735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D3E6D09" w14:textId="77777777" w:rsidR="00C16AA2" w:rsidRPr="00FE3C8E" w:rsidRDefault="00C16AA2" w:rsidP="00917C53">
            <w:pPr>
              <w:rPr>
                <w:ins w:id="17354" w:author="Huawei" w:date="2022-04-25T02:33:00Z"/>
                <w:rFonts w:eastAsia="宋体"/>
              </w:rPr>
            </w:pPr>
            <w:ins w:id="17355"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EE9D939" w14:textId="77777777" w:rsidR="00C16AA2" w:rsidRPr="00FE3C8E" w:rsidRDefault="00C16AA2" w:rsidP="00917C53">
            <w:pPr>
              <w:rPr>
                <w:ins w:id="17356" w:author="Huawei" w:date="2022-04-25T02:33:00Z"/>
                <w:rFonts w:eastAsia="宋体"/>
              </w:rPr>
            </w:pPr>
            <w:ins w:id="1735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C3F2937" w14:textId="77777777" w:rsidR="00C16AA2" w:rsidRPr="00FE3C8E" w:rsidRDefault="00C16AA2" w:rsidP="00917C53">
            <w:pPr>
              <w:rPr>
                <w:ins w:id="17358" w:author="Huawei" w:date="2022-04-25T02:33:00Z"/>
                <w:rFonts w:eastAsia="宋体"/>
              </w:rPr>
            </w:pPr>
            <w:ins w:id="1735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E1CDDB9" w14:textId="77777777" w:rsidR="00C16AA2" w:rsidRPr="00FE3C8E" w:rsidRDefault="00C16AA2" w:rsidP="00917C53">
            <w:pPr>
              <w:rPr>
                <w:ins w:id="17360" w:author="Huawei" w:date="2022-04-25T02:33:00Z"/>
                <w:rFonts w:eastAsia="宋体"/>
              </w:rPr>
            </w:pPr>
            <w:ins w:id="1736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72EBA1" w14:textId="77777777" w:rsidR="00C16AA2" w:rsidRPr="00FE3C8E" w:rsidRDefault="00C16AA2" w:rsidP="00917C53">
            <w:pPr>
              <w:rPr>
                <w:ins w:id="17362" w:author="Huawei" w:date="2022-04-25T02:33:00Z"/>
                <w:rFonts w:eastAsia="宋体"/>
              </w:rPr>
            </w:pPr>
            <w:ins w:id="17363" w:author="Huawei" w:date="2022-04-25T02:33:00Z">
              <w:r w:rsidRPr="00FE3C8E">
                <w:rPr>
                  <w:rFonts w:eastAsia="宋体"/>
                </w:rPr>
                <w:t>8-TT</w:t>
              </w:r>
            </w:ins>
          </w:p>
        </w:tc>
      </w:tr>
      <w:tr w:rsidR="00C16AA2" w:rsidRPr="00FE3C8E" w14:paraId="1A9250D3" w14:textId="77777777" w:rsidTr="00917C53">
        <w:trPr>
          <w:trHeight w:hRule="exact" w:val="284"/>
          <w:ins w:id="1736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A5176E" w14:textId="77777777" w:rsidR="00C16AA2" w:rsidRPr="00FE3C8E" w:rsidRDefault="00C16AA2" w:rsidP="00917C53">
            <w:pPr>
              <w:rPr>
                <w:ins w:id="17365" w:author="Huawei" w:date="2022-04-25T02:33:00Z"/>
                <w:rFonts w:eastAsia="宋体" w:cs="Arial"/>
                <w:szCs w:val="18"/>
              </w:rPr>
            </w:pPr>
            <w:ins w:id="17366" w:author="Huawei" w:date="2022-04-25T02:33:00Z">
              <w:r w:rsidRPr="00FE3C8E">
                <w:rPr>
                  <w:rFonts w:eastAsia="宋体"/>
                </w:rPr>
                <w:t>143</w:t>
              </w:r>
            </w:ins>
          </w:p>
        </w:tc>
        <w:tc>
          <w:tcPr>
            <w:tcW w:w="857" w:type="dxa"/>
            <w:tcBorders>
              <w:top w:val="single" w:sz="4" w:space="0" w:color="auto"/>
              <w:left w:val="single" w:sz="4" w:space="0" w:color="auto"/>
              <w:bottom w:val="single" w:sz="4" w:space="0" w:color="auto"/>
              <w:right w:val="single" w:sz="4" w:space="0" w:color="auto"/>
            </w:tcBorders>
          </w:tcPr>
          <w:p w14:paraId="12807BE7" w14:textId="77777777" w:rsidR="00C16AA2" w:rsidRPr="00FE3C8E" w:rsidRDefault="00C16AA2" w:rsidP="00917C53">
            <w:pPr>
              <w:rPr>
                <w:ins w:id="17367" w:author="Huawei" w:date="2022-04-25T02:33:00Z"/>
                <w:rFonts w:eastAsia="宋体"/>
              </w:rPr>
            </w:pPr>
            <w:ins w:id="1736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1E1573" w14:textId="77777777" w:rsidR="00C16AA2" w:rsidRPr="00FE3C8E" w:rsidRDefault="00C16AA2" w:rsidP="00917C53">
            <w:pPr>
              <w:rPr>
                <w:ins w:id="17369" w:author="Huawei" w:date="2022-04-25T02:33:00Z"/>
                <w:rFonts w:eastAsia="宋体"/>
              </w:rPr>
            </w:pPr>
            <w:ins w:id="1737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29C707" w14:textId="77777777" w:rsidR="00C16AA2" w:rsidRPr="00FE3C8E" w:rsidRDefault="00C16AA2" w:rsidP="00917C53">
            <w:pPr>
              <w:rPr>
                <w:ins w:id="17371" w:author="Huawei" w:date="2022-04-25T02:33:00Z"/>
                <w:rFonts w:eastAsia="宋体"/>
              </w:rPr>
            </w:pPr>
            <w:ins w:id="1737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CC520BF" w14:textId="77777777" w:rsidR="00C16AA2" w:rsidRPr="00FE3C8E" w:rsidRDefault="00C16AA2" w:rsidP="00917C53">
            <w:pPr>
              <w:rPr>
                <w:ins w:id="17373" w:author="Huawei" w:date="2022-04-25T02:33:00Z"/>
                <w:rFonts w:eastAsia="宋体"/>
              </w:rPr>
            </w:pPr>
            <w:ins w:id="1737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1862AFC" w14:textId="77777777" w:rsidR="00C16AA2" w:rsidRPr="00FE3C8E" w:rsidRDefault="00C16AA2" w:rsidP="00917C53">
            <w:pPr>
              <w:rPr>
                <w:ins w:id="17375" w:author="Huawei" w:date="2022-04-25T02:33:00Z"/>
                <w:rFonts w:eastAsia="宋体"/>
              </w:rPr>
            </w:pPr>
            <w:ins w:id="1737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32BD919" w14:textId="77777777" w:rsidR="00C16AA2" w:rsidRPr="00FE3C8E" w:rsidRDefault="00C16AA2" w:rsidP="00917C53">
            <w:pPr>
              <w:rPr>
                <w:ins w:id="17377" w:author="Huawei" w:date="2022-04-25T02:33:00Z"/>
                <w:rFonts w:eastAsia="宋体"/>
              </w:rPr>
            </w:pPr>
            <w:ins w:id="1737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4343580" w14:textId="77777777" w:rsidR="00C16AA2" w:rsidRPr="00FE3C8E" w:rsidRDefault="00C16AA2" w:rsidP="00917C53">
            <w:pPr>
              <w:rPr>
                <w:ins w:id="17379" w:author="Huawei" w:date="2022-04-25T02:33:00Z"/>
                <w:rFonts w:eastAsia="宋体"/>
              </w:rPr>
            </w:pPr>
            <w:ins w:id="1738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1F549CB" w14:textId="77777777" w:rsidR="00C16AA2" w:rsidRPr="00FE3C8E" w:rsidRDefault="00C16AA2" w:rsidP="00917C53">
            <w:pPr>
              <w:rPr>
                <w:ins w:id="17381" w:author="Huawei" w:date="2022-04-25T02:33:00Z"/>
                <w:rFonts w:eastAsia="宋体"/>
              </w:rPr>
            </w:pPr>
            <w:ins w:id="1738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1CB681" w14:textId="77777777" w:rsidR="00C16AA2" w:rsidRPr="00FE3C8E" w:rsidRDefault="00C16AA2" w:rsidP="00917C53">
            <w:pPr>
              <w:rPr>
                <w:ins w:id="17383" w:author="Huawei" w:date="2022-04-25T02:33:00Z"/>
                <w:rFonts w:eastAsia="宋体"/>
              </w:rPr>
            </w:pPr>
            <w:ins w:id="17384" w:author="Huawei" w:date="2022-04-25T02:33:00Z">
              <w:r w:rsidRPr="00FE3C8E">
                <w:rPr>
                  <w:rFonts w:eastAsia="宋体"/>
                </w:rPr>
                <w:t>-3-TT</w:t>
              </w:r>
            </w:ins>
          </w:p>
        </w:tc>
      </w:tr>
      <w:tr w:rsidR="00C16AA2" w:rsidRPr="00FE3C8E" w14:paraId="44F4EA9D" w14:textId="77777777" w:rsidTr="00917C53">
        <w:trPr>
          <w:trHeight w:hRule="exact" w:val="284"/>
          <w:ins w:id="1738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A337FF2" w14:textId="77777777" w:rsidR="00C16AA2" w:rsidRPr="00FE3C8E" w:rsidRDefault="00C16AA2" w:rsidP="00917C53">
            <w:pPr>
              <w:rPr>
                <w:ins w:id="17386" w:author="Huawei" w:date="2022-04-25T02:33:00Z"/>
                <w:rFonts w:eastAsia="宋体" w:cs="Arial"/>
                <w:szCs w:val="18"/>
              </w:rPr>
            </w:pPr>
            <w:ins w:id="17387" w:author="Huawei" w:date="2022-04-25T02:33:00Z">
              <w:r w:rsidRPr="00FE3C8E">
                <w:rPr>
                  <w:rFonts w:eastAsia="宋体"/>
                </w:rPr>
                <w:t>144-146</w:t>
              </w:r>
            </w:ins>
          </w:p>
        </w:tc>
        <w:tc>
          <w:tcPr>
            <w:tcW w:w="857" w:type="dxa"/>
            <w:tcBorders>
              <w:top w:val="single" w:sz="4" w:space="0" w:color="auto"/>
              <w:left w:val="single" w:sz="4" w:space="0" w:color="auto"/>
              <w:bottom w:val="single" w:sz="4" w:space="0" w:color="auto"/>
              <w:right w:val="single" w:sz="4" w:space="0" w:color="auto"/>
            </w:tcBorders>
          </w:tcPr>
          <w:p w14:paraId="24C06A31" w14:textId="77777777" w:rsidR="00C16AA2" w:rsidRPr="00FE3C8E" w:rsidRDefault="00C16AA2" w:rsidP="00917C53">
            <w:pPr>
              <w:rPr>
                <w:ins w:id="17388" w:author="Huawei" w:date="2022-04-25T02:33:00Z"/>
                <w:rFonts w:eastAsia="宋体"/>
              </w:rPr>
            </w:pPr>
            <w:ins w:id="1738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B69646" w14:textId="77777777" w:rsidR="00C16AA2" w:rsidRPr="00FE3C8E" w:rsidRDefault="00C16AA2" w:rsidP="00917C53">
            <w:pPr>
              <w:rPr>
                <w:ins w:id="17390" w:author="Huawei" w:date="2022-04-25T02:33:00Z"/>
                <w:rFonts w:eastAsia="宋体"/>
              </w:rPr>
            </w:pPr>
            <w:ins w:id="1739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AF9EF2" w14:textId="77777777" w:rsidR="00C16AA2" w:rsidRPr="00FE3C8E" w:rsidRDefault="00C16AA2" w:rsidP="00917C53">
            <w:pPr>
              <w:rPr>
                <w:ins w:id="17392" w:author="Huawei" w:date="2022-04-25T02:33:00Z"/>
                <w:rFonts w:eastAsia="宋体"/>
              </w:rPr>
            </w:pPr>
            <w:ins w:id="1739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B718780" w14:textId="77777777" w:rsidR="00C16AA2" w:rsidRPr="00FE3C8E" w:rsidRDefault="00C16AA2" w:rsidP="00917C53">
            <w:pPr>
              <w:rPr>
                <w:ins w:id="17394" w:author="Huawei" w:date="2022-04-25T02:33:00Z"/>
                <w:rFonts w:eastAsia="宋体"/>
              </w:rPr>
            </w:pPr>
            <w:ins w:id="1739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D680E64" w14:textId="77777777" w:rsidR="00C16AA2" w:rsidRPr="00FE3C8E" w:rsidRDefault="00C16AA2" w:rsidP="00917C53">
            <w:pPr>
              <w:rPr>
                <w:ins w:id="17396" w:author="Huawei" w:date="2022-04-25T02:33:00Z"/>
                <w:rFonts w:eastAsia="宋体"/>
              </w:rPr>
            </w:pPr>
            <w:ins w:id="1739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BFD0ACF" w14:textId="77777777" w:rsidR="00C16AA2" w:rsidRPr="00FE3C8E" w:rsidRDefault="00C16AA2" w:rsidP="00917C53">
            <w:pPr>
              <w:rPr>
                <w:ins w:id="17398" w:author="Huawei" w:date="2022-04-25T02:33:00Z"/>
                <w:rFonts w:eastAsia="宋体"/>
              </w:rPr>
            </w:pPr>
            <w:ins w:id="1739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94AA66" w14:textId="77777777" w:rsidR="00C16AA2" w:rsidRPr="00FE3C8E" w:rsidRDefault="00C16AA2" w:rsidP="00917C53">
            <w:pPr>
              <w:rPr>
                <w:ins w:id="17400" w:author="Huawei" w:date="2022-04-25T02:33:00Z"/>
                <w:rFonts w:eastAsia="宋体"/>
              </w:rPr>
            </w:pPr>
            <w:ins w:id="1740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359E6FE" w14:textId="77777777" w:rsidR="00C16AA2" w:rsidRPr="00FE3C8E" w:rsidRDefault="00C16AA2" w:rsidP="00917C53">
            <w:pPr>
              <w:rPr>
                <w:ins w:id="17402" w:author="Huawei" w:date="2022-04-25T02:33:00Z"/>
                <w:rFonts w:eastAsia="宋体"/>
              </w:rPr>
            </w:pPr>
            <w:ins w:id="1740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FF733E" w14:textId="77777777" w:rsidR="00C16AA2" w:rsidRPr="00FE3C8E" w:rsidRDefault="00C16AA2" w:rsidP="00917C53">
            <w:pPr>
              <w:rPr>
                <w:ins w:id="17404" w:author="Huawei" w:date="2022-04-25T02:33:00Z"/>
                <w:rFonts w:eastAsia="宋体"/>
              </w:rPr>
            </w:pPr>
            <w:ins w:id="17405" w:author="Huawei" w:date="2022-04-25T02:33:00Z">
              <w:r w:rsidRPr="00FE3C8E">
                <w:rPr>
                  <w:rFonts w:eastAsia="宋体"/>
                </w:rPr>
                <w:t>-3-TT</w:t>
              </w:r>
            </w:ins>
          </w:p>
        </w:tc>
      </w:tr>
      <w:tr w:rsidR="00C16AA2" w:rsidRPr="00FE3C8E" w14:paraId="6D71A102" w14:textId="77777777" w:rsidTr="00917C53">
        <w:trPr>
          <w:trHeight w:hRule="exact" w:val="284"/>
          <w:ins w:id="174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D961C1" w14:textId="77777777" w:rsidR="00C16AA2" w:rsidRPr="00FE3C8E" w:rsidRDefault="00C16AA2" w:rsidP="00917C53">
            <w:pPr>
              <w:rPr>
                <w:ins w:id="1740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887DEFC" w14:textId="77777777" w:rsidR="00C16AA2" w:rsidRPr="00FE3C8E" w:rsidRDefault="00C16AA2" w:rsidP="00917C53">
            <w:pPr>
              <w:rPr>
                <w:ins w:id="17408" w:author="Huawei" w:date="2022-04-25T02:33:00Z"/>
                <w:rFonts w:eastAsia="宋体"/>
              </w:rPr>
            </w:pPr>
            <w:ins w:id="1740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F825A64" w14:textId="77777777" w:rsidR="00C16AA2" w:rsidRPr="00FE3C8E" w:rsidRDefault="00C16AA2" w:rsidP="00917C53">
            <w:pPr>
              <w:rPr>
                <w:ins w:id="17410" w:author="Huawei" w:date="2022-04-25T02:33:00Z"/>
                <w:rFonts w:eastAsia="宋体"/>
              </w:rPr>
            </w:pPr>
            <w:ins w:id="1741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D28DF1" w14:textId="77777777" w:rsidR="00C16AA2" w:rsidRPr="00FE3C8E" w:rsidRDefault="00C16AA2" w:rsidP="00917C53">
            <w:pPr>
              <w:rPr>
                <w:ins w:id="17412" w:author="Huawei" w:date="2022-04-25T02:33:00Z"/>
                <w:rFonts w:eastAsia="宋体"/>
              </w:rPr>
            </w:pPr>
            <w:ins w:id="1741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69C0155" w14:textId="77777777" w:rsidR="00C16AA2" w:rsidRPr="00FE3C8E" w:rsidRDefault="00C16AA2" w:rsidP="00917C53">
            <w:pPr>
              <w:rPr>
                <w:ins w:id="17414" w:author="Huawei" w:date="2022-04-25T02:33:00Z"/>
                <w:rFonts w:eastAsia="宋体"/>
              </w:rPr>
            </w:pPr>
            <w:ins w:id="1741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9EC0F38" w14:textId="77777777" w:rsidR="00C16AA2" w:rsidRPr="00FE3C8E" w:rsidRDefault="00C16AA2" w:rsidP="00917C53">
            <w:pPr>
              <w:rPr>
                <w:ins w:id="17416" w:author="Huawei" w:date="2022-04-25T02:33:00Z"/>
                <w:rFonts w:eastAsia="宋体"/>
              </w:rPr>
            </w:pPr>
            <w:ins w:id="1741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109C0E" w14:textId="77777777" w:rsidR="00C16AA2" w:rsidRPr="00FE3C8E" w:rsidRDefault="00C16AA2" w:rsidP="00917C53">
            <w:pPr>
              <w:rPr>
                <w:ins w:id="17418" w:author="Huawei" w:date="2022-04-25T02:33:00Z"/>
                <w:rFonts w:eastAsia="宋体"/>
              </w:rPr>
            </w:pPr>
            <w:ins w:id="1741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83F8E38" w14:textId="77777777" w:rsidR="00C16AA2" w:rsidRPr="00FE3C8E" w:rsidRDefault="00C16AA2" w:rsidP="00917C53">
            <w:pPr>
              <w:rPr>
                <w:ins w:id="17420" w:author="Huawei" w:date="2022-04-25T02:33:00Z"/>
                <w:rFonts w:eastAsia="宋体"/>
              </w:rPr>
            </w:pPr>
            <w:ins w:id="1742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93FB89D" w14:textId="77777777" w:rsidR="00C16AA2" w:rsidRPr="00FE3C8E" w:rsidRDefault="00C16AA2" w:rsidP="00917C53">
            <w:pPr>
              <w:rPr>
                <w:ins w:id="17422" w:author="Huawei" w:date="2022-04-25T02:33:00Z"/>
                <w:rFonts w:eastAsia="宋体"/>
              </w:rPr>
            </w:pPr>
            <w:ins w:id="1742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9A1056" w14:textId="77777777" w:rsidR="00C16AA2" w:rsidRPr="00FE3C8E" w:rsidRDefault="00C16AA2" w:rsidP="00917C53">
            <w:pPr>
              <w:rPr>
                <w:ins w:id="17424" w:author="Huawei" w:date="2022-04-25T02:33:00Z"/>
                <w:rFonts w:eastAsia="宋体"/>
              </w:rPr>
            </w:pPr>
            <w:ins w:id="17425" w:author="Huawei" w:date="2022-04-25T02:33:00Z">
              <w:r w:rsidRPr="00FE3C8E">
                <w:rPr>
                  <w:rFonts w:eastAsia="宋体"/>
                </w:rPr>
                <w:t>-3-TT</w:t>
              </w:r>
            </w:ins>
          </w:p>
        </w:tc>
      </w:tr>
      <w:tr w:rsidR="00C16AA2" w:rsidRPr="00FE3C8E" w14:paraId="656D9A42" w14:textId="77777777" w:rsidTr="00917C53">
        <w:trPr>
          <w:trHeight w:hRule="exact" w:val="284"/>
          <w:ins w:id="1742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B3ACDFA" w14:textId="77777777" w:rsidR="00C16AA2" w:rsidRPr="00FE3C8E" w:rsidRDefault="00C16AA2" w:rsidP="00917C53">
            <w:pPr>
              <w:rPr>
                <w:ins w:id="1742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9FCBA39" w14:textId="77777777" w:rsidR="00C16AA2" w:rsidRPr="00FE3C8E" w:rsidRDefault="00C16AA2" w:rsidP="00917C53">
            <w:pPr>
              <w:rPr>
                <w:ins w:id="17428" w:author="Huawei" w:date="2022-04-25T02:33:00Z"/>
                <w:rFonts w:eastAsia="宋体"/>
              </w:rPr>
            </w:pPr>
            <w:ins w:id="1742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F8104B5" w14:textId="77777777" w:rsidR="00C16AA2" w:rsidRPr="00FE3C8E" w:rsidRDefault="00C16AA2" w:rsidP="00917C53">
            <w:pPr>
              <w:rPr>
                <w:ins w:id="17430" w:author="Huawei" w:date="2022-04-25T02:33:00Z"/>
                <w:rFonts w:eastAsia="宋体"/>
              </w:rPr>
            </w:pPr>
            <w:ins w:id="1743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9E7217" w14:textId="77777777" w:rsidR="00C16AA2" w:rsidRPr="00FE3C8E" w:rsidRDefault="00C16AA2" w:rsidP="00917C53">
            <w:pPr>
              <w:rPr>
                <w:ins w:id="17432" w:author="Huawei" w:date="2022-04-25T02:33:00Z"/>
                <w:rFonts w:eastAsia="宋体"/>
              </w:rPr>
            </w:pPr>
            <w:ins w:id="17433"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08BAA22" w14:textId="77777777" w:rsidR="00C16AA2" w:rsidRPr="00FE3C8E" w:rsidRDefault="00C16AA2" w:rsidP="00917C53">
            <w:pPr>
              <w:rPr>
                <w:ins w:id="17434" w:author="Huawei" w:date="2022-04-25T02:33:00Z"/>
                <w:rFonts w:eastAsia="宋体"/>
              </w:rPr>
            </w:pPr>
            <w:ins w:id="1743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90AA2A8" w14:textId="77777777" w:rsidR="00C16AA2" w:rsidRPr="00FE3C8E" w:rsidRDefault="00C16AA2" w:rsidP="00917C53">
            <w:pPr>
              <w:rPr>
                <w:ins w:id="17436" w:author="Huawei" w:date="2022-04-25T02:33:00Z"/>
                <w:rFonts w:eastAsia="宋体"/>
              </w:rPr>
            </w:pPr>
            <w:ins w:id="17437"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080EEBBD" w14:textId="77777777" w:rsidR="00C16AA2" w:rsidRPr="00FE3C8E" w:rsidRDefault="00C16AA2" w:rsidP="00917C53">
            <w:pPr>
              <w:rPr>
                <w:ins w:id="17438" w:author="Huawei" w:date="2022-04-25T02:33:00Z"/>
                <w:rFonts w:eastAsia="宋体"/>
              </w:rPr>
            </w:pPr>
            <w:ins w:id="1743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F7669EF" w14:textId="77777777" w:rsidR="00C16AA2" w:rsidRPr="00FE3C8E" w:rsidRDefault="00C16AA2" w:rsidP="00917C53">
            <w:pPr>
              <w:rPr>
                <w:ins w:id="17440" w:author="Huawei" w:date="2022-04-25T02:33:00Z"/>
                <w:rFonts w:eastAsia="宋体"/>
              </w:rPr>
            </w:pPr>
            <w:ins w:id="1744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CCAB91C" w14:textId="77777777" w:rsidR="00C16AA2" w:rsidRPr="00FE3C8E" w:rsidRDefault="00C16AA2" w:rsidP="00917C53">
            <w:pPr>
              <w:rPr>
                <w:ins w:id="17442" w:author="Huawei" w:date="2022-04-25T02:33:00Z"/>
                <w:rFonts w:eastAsia="宋体"/>
              </w:rPr>
            </w:pPr>
            <w:ins w:id="1744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2C455B" w14:textId="77777777" w:rsidR="00C16AA2" w:rsidRPr="00FE3C8E" w:rsidRDefault="00C16AA2" w:rsidP="00917C53">
            <w:pPr>
              <w:rPr>
                <w:ins w:id="17444" w:author="Huawei" w:date="2022-04-25T02:33:00Z"/>
                <w:rFonts w:eastAsia="宋体"/>
              </w:rPr>
            </w:pPr>
            <w:ins w:id="17445" w:author="Huawei" w:date="2022-04-25T02:33:00Z">
              <w:r w:rsidRPr="00FE3C8E">
                <w:rPr>
                  <w:rFonts w:eastAsia="宋体"/>
                </w:rPr>
                <w:t>8-TT</w:t>
              </w:r>
            </w:ins>
          </w:p>
        </w:tc>
      </w:tr>
      <w:tr w:rsidR="00C16AA2" w:rsidRPr="00FE3C8E" w14:paraId="1D010126" w14:textId="77777777" w:rsidTr="00917C53">
        <w:trPr>
          <w:trHeight w:hRule="exact" w:val="284"/>
          <w:ins w:id="1744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8C3CCE3" w14:textId="77777777" w:rsidR="00C16AA2" w:rsidRPr="00FE3C8E" w:rsidRDefault="00C16AA2" w:rsidP="00917C53">
            <w:pPr>
              <w:rPr>
                <w:ins w:id="17447" w:author="Huawei" w:date="2022-04-25T02:33:00Z"/>
                <w:rFonts w:eastAsia="宋体" w:cs="Arial"/>
                <w:szCs w:val="18"/>
              </w:rPr>
            </w:pPr>
            <w:ins w:id="17448" w:author="Huawei" w:date="2022-04-25T02:33:00Z">
              <w:r w:rsidRPr="00FE3C8E">
                <w:rPr>
                  <w:rFonts w:eastAsia="宋体"/>
                </w:rPr>
                <w:t>147</w:t>
              </w:r>
            </w:ins>
          </w:p>
        </w:tc>
        <w:tc>
          <w:tcPr>
            <w:tcW w:w="857" w:type="dxa"/>
            <w:tcBorders>
              <w:top w:val="single" w:sz="4" w:space="0" w:color="auto"/>
              <w:left w:val="single" w:sz="4" w:space="0" w:color="auto"/>
              <w:bottom w:val="single" w:sz="4" w:space="0" w:color="auto"/>
              <w:right w:val="single" w:sz="4" w:space="0" w:color="auto"/>
            </w:tcBorders>
          </w:tcPr>
          <w:p w14:paraId="4A98046B" w14:textId="77777777" w:rsidR="00C16AA2" w:rsidRPr="00FE3C8E" w:rsidRDefault="00C16AA2" w:rsidP="00917C53">
            <w:pPr>
              <w:rPr>
                <w:ins w:id="17449" w:author="Huawei" w:date="2022-04-25T02:33:00Z"/>
                <w:rFonts w:eastAsia="宋体"/>
              </w:rPr>
            </w:pPr>
            <w:ins w:id="174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4EE628C" w14:textId="77777777" w:rsidR="00C16AA2" w:rsidRPr="00FE3C8E" w:rsidRDefault="00C16AA2" w:rsidP="00917C53">
            <w:pPr>
              <w:rPr>
                <w:ins w:id="17451" w:author="Huawei" w:date="2022-04-25T02:33:00Z"/>
                <w:rFonts w:eastAsia="宋体"/>
              </w:rPr>
            </w:pPr>
            <w:ins w:id="1745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47815C" w14:textId="77777777" w:rsidR="00C16AA2" w:rsidRPr="00FE3C8E" w:rsidRDefault="00C16AA2" w:rsidP="00917C53">
            <w:pPr>
              <w:rPr>
                <w:ins w:id="17453" w:author="Huawei" w:date="2022-04-25T02:33:00Z"/>
                <w:rFonts w:eastAsia="宋体"/>
              </w:rPr>
            </w:pPr>
            <w:ins w:id="1745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A3A5A7F" w14:textId="77777777" w:rsidR="00C16AA2" w:rsidRPr="00FE3C8E" w:rsidRDefault="00C16AA2" w:rsidP="00917C53">
            <w:pPr>
              <w:rPr>
                <w:ins w:id="17455" w:author="Huawei" w:date="2022-04-25T02:33:00Z"/>
                <w:rFonts w:eastAsia="宋体"/>
              </w:rPr>
            </w:pPr>
            <w:ins w:id="1745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AE9D31" w14:textId="77777777" w:rsidR="00C16AA2" w:rsidRPr="00FE3C8E" w:rsidRDefault="00C16AA2" w:rsidP="00917C53">
            <w:pPr>
              <w:rPr>
                <w:ins w:id="17457" w:author="Huawei" w:date="2022-04-25T02:33:00Z"/>
                <w:rFonts w:eastAsia="宋体"/>
              </w:rPr>
            </w:pPr>
            <w:ins w:id="1745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D13F96" w14:textId="77777777" w:rsidR="00C16AA2" w:rsidRPr="00FE3C8E" w:rsidRDefault="00C16AA2" w:rsidP="00917C53">
            <w:pPr>
              <w:rPr>
                <w:ins w:id="17459" w:author="Huawei" w:date="2022-04-25T02:33:00Z"/>
                <w:rFonts w:eastAsia="宋体"/>
              </w:rPr>
            </w:pPr>
            <w:ins w:id="1746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A812ECB" w14:textId="77777777" w:rsidR="00C16AA2" w:rsidRPr="00FE3C8E" w:rsidRDefault="00C16AA2" w:rsidP="00917C53">
            <w:pPr>
              <w:rPr>
                <w:ins w:id="17461" w:author="Huawei" w:date="2022-04-25T02:33:00Z"/>
                <w:rFonts w:eastAsia="宋体"/>
              </w:rPr>
            </w:pPr>
            <w:ins w:id="174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8ECD84C" w14:textId="77777777" w:rsidR="00C16AA2" w:rsidRPr="00FE3C8E" w:rsidRDefault="00C16AA2" w:rsidP="00917C53">
            <w:pPr>
              <w:rPr>
                <w:ins w:id="17463" w:author="Huawei" w:date="2022-04-25T02:33:00Z"/>
                <w:rFonts w:eastAsia="宋体"/>
              </w:rPr>
            </w:pPr>
            <w:ins w:id="174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329813" w14:textId="77777777" w:rsidR="00C16AA2" w:rsidRPr="00FE3C8E" w:rsidRDefault="00C16AA2" w:rsidP="00917C53">
            <w:pPr>
              <w:rPr>
                <w:ins w:id="17465" w:author="Huawei" w:date="2022-04-25T02:33:00Z"/>
                <w:rFonts w:eastAsia="宋体"/>
              </w:rPr>
            </w:pPr>
            <w:ins w:id="17466" w:author="Huawei" w:date="2022-04-25T02:33:00Z">
              <w:r w:rsidRPr="00FE3C8E">
                <w:rPr>
                  <w:rFonts w:eastAsia="宋体"/>
                </w:rPr>
                <w:t>-3-TT</w:t>
              </w:r>
            </w:ins>
          </w:p>
        </w:tc>
      </w:tr>
    </w:tbl>
    <w:p w14:paraId="4A95C607" w14:textId="77777777" w:rsidR="00C16AA2" w:rsidRPr="00FE3C8E" w:rsidRDefault="00C16AA2" w:rsidP="00C16AA2">
      <w:pPr>
        <w:pStyle w:val="TH"/>
        <w:rPr>
          <w:ins w:id="17467"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02D3AB68" w14:textId="77777777" w:rsidTr="00917C53">
        <w:trPr>
          <w:trHeight w:val="455"/>
          <w:ins w:id="1746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EDACF5C" w14:textId="77777777" w:rsidR="00C16AA2" w:rsidRPr="00FE3C8E" w:rsidRDefault="00C16AA2" w:rsidP="00917C53">
            <w:pPr>
              <w:pStyle w:val="TAH"/>
              <w:rPr>
                <w:ins w:id="17469" w:author="Huawei" w:date="2022-04-25T02:33:00Z"/>
                <w:rFonts w:eastAsia="宋体"/>
              </w:rPr>
            </w:pPr>
            <w:ins w:id="17470"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B51EDF0" w14:textId="77777777" w:rsidR="00C16AA2" w:rsidRPr="00FE3C8E" w:rsidRDefault="00C16AA2" w:rsidP="00917C53">
            <w:pPr>
              <w:pStyle w:val="TAH"/>
              <w:rPr>
                <w:ins w:id="17471" w:author="Huawei" w:date="2022-04-25T02:33:00Z"/>
                <w:rFonts w:eastAsia="宋体"/>
                <w:vertAlign w:val="subscript"/>
              </w:rPr>
            </w:pPr>
            <w:ins w:id="17472" w:author="Huawei" w:date="2022-04-25T02:33:00Z">
              <w:r w:rsidRPr="00FE3C8E">
                <w:rPr>
                  <w:rFonts w:eastAsia="宋体"/>
                </w:rPr>
                <w:t>P</w:t>
              </w:r>
              <w:r w:rsidRPr="00FE3C8E">
                <w:rPr>
                  <w:rFonts w:eastAsia="宋体"/>
                  <w:vertAlign w:val="subscript"/>
                </w:rPr>
                <w:t>PowerClass</w:t>
              </w:r>
            </w:ins>
          </w:p>
          <w:p w14:paraId="7121F138" w14:textId="77777777" w:rsidR="00C16AA2" w:rsidRPr="00FE3C8E" w:rsidRDefault="00C16AA2" w:rsidP="00917C53">
            <w:pPr>
              <w:pStyle w:val="TAH"/>
              <w:rPr>
                <w:ins w:id="17473" w:author="Huawei" w:date="2022-04-25T02:33:00Z"/>
                <w:rFonts w:eastAsia="宋体"/>
              </w:rPr>
            </w:pPr>
            <w:ins w:id="17474"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E2FD3CD" w14:textId="77777777" w:rsidR="00C16AA2" w:rsidRPr="00FE3C8E" w:rsidRDefault="00C16AA2" w:rsidP="00917C53">
            <w:pPr>
              <w:pStyle w:val="TAH"/>
              <w:rPr>
                <w:ins w:id="17475" w:author="Huawei" w:date="2022-04-25T02:33:00Z"/>
                <w:rFonts w:eastAsia="宋体"/>
              </w:rPr>
            </w:pPr>
            <w:ins w:id="17476" w:author="Huawei" w:date="2022-04-25T02:33:00Z">
              <w:r w:rsidRPr="00FE3C8E">
                <w:rPr>
                  <w:rFonts w:eastAsia="宋体"/>
                </w:rPr>
                <w:t>MPR</w:t>
              </w:r>
            </w:ins>
          </w:p>
          <w:p w14:paraId="4BDD2D06" w14:textId="77777777" w:rsidR="00C16AA2" w:rsidRPr="00FE3C8E" w:rsidRDefault="00C16AA2" w:rsidP="00917C53">
            <w:pPr>
              <w:pStyle w:val="TAH"/>
              <w:rPr>
                <w:ins w:id="17477" w:author="Huawei" w:date="2022-04-25T02:33:00Z"/>
                <w:rFonts w:eastAsia="宋体"/>
              </w:rPr>
            </w:pPr>
            <w:ins w:id="17478"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1518F1" w14:textId="77777777" w:rsidR="00C16AA2" w:rsidRPr="00FE3C8E" w:rsidRDefault="00C16AA2" w:rsidP="00917C53">
            <w:pPr>
              <w:pStyle w:val="TAH"/>
              <w:rPr>
                <w:ins w:id="17479" w:author="Huawei" w:date="2022-04-25T02:33:00Z"/>
                <w:rFonts w:eastAsia="宋体"/>
              </w:rPr>
            </w:pPr>
            <w:ins w:id="17480" w:author="Huawei" w:date="2022-04-25T02:33:00Z">
              <w:r w:rsidRPr="00FE3C8E">
                <w:rPr>
                  <w:rFonts w:eastAsia="宋体"/>
                </w:rPr>
                <w:t>A-MPR</w:t>
              </w:r>
            </w:ins>
          </w:p>
          <w:p w14:paraId="676AC69E" w14:textId="77777777" w:rsidR="00C16AA2" w:rsidRPr="00FE3C8E" w:rsidRDefault="00C16AA2" w:rsidP="00917C53">
            <w:pPr>
              <w:pStyle w:val="TAH"/>
              <w:rPr>
                <w:ins w:id="17481" w:author="Huawei" w:date="2022-04-25T02:33:00Z"/>
                <w:rFonts w:eastAsia="宋体"/>
              </w:rPr>
            </w:pPr>
            <w:ins w:id="17482"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5278FD" w14:textId="77777777" w:rsidR="00C16AA2" w:rsidRPr="00FE3C8E" w:rsidRDefault="00C16AA2" w:rsidP="00917C53">
            <w:pPr>
              <w:pStyle w:val="TAH"/>
              <w:rPr>
                <w:ins w:id="17483" w:author="Huawei" w:date="2022-04-25T02:33:00Z"/>
                <w:rFonts w:eastAsia="宋体"/>
                <w:vertAlign w:val="subscript"/>
              </w:rPr>
            </w:pPr>
            <w:ins w:id="17484" w:author="Huawei" w:date="2022-04-25T02:33:00Z">
              <w:r w:rsidRPr="00FE3C8E">
                <w:rPr>
                  <w:rFonts w:eastAsia="宋体"/>
                </w:rPr>
                <w:t>ΔT</w:t>
              </w:r>
              <w:r w:rsidRPr="00FE3C8E">
                <w:rPr>
                  <w:rFonts w:eastAsia="宋体"/>
                  <w:vertAlign w:val="subscript"/>
                </w:rPr>
                <w:t>C,c</w:t>
              </w:r>
            </w:ins>
          </w:p>
          <w:p w14:paraId="24F8305E" w14:textId="77777777" w:rsidR="00C16AA2" w:rsidRPr="00FE3C8E" w:rsidRDefault="00C16AA2" w:rsidP="00917C53">
            <w:pPr>
              <w:pStyle w:val="TAH"/>
              <w:rPr>
                <w:ins w:id="17485" w:author="Huawei" w:date="2022-04-25T02:33:00Z"/>
                <w:rFonts w:eastAsia="宋体"/>
              </w:rPr>
            </w:pPr>
            <w:ins w:id="17486"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64514D" w14:textId="77777777" w:rsidR="00C16AA2" w:rsidRPr="00FE3C8E" w:rsidRDefault="00C16AA2" w:rsidP="00917C53">
            <w:pPr>
              <w:pStyle w:val="TAH"/>
              <w:rPr>
                <w:ins w:id="17487" w:author="Huawei" w:date="2022-04-25T02:33:00Z"/>
                <w:rFonts w:eastAsia="宋体"/>
                <w:vertAlign w:val="subscript"/>
              </w:rPr>
            </w:pPr>
            <w:ins w:id="17488" w:author="Huawei" w:date="2022-04-25T02:33:00Z">
              <w:r w:rsidRPr="00FE3C8E">
                <w:rPr>
                  <w:rFonts w:eastAsia="宋体"/>
                </w:rPr>
                <w:t>P</w:t>
              </w:r>
              <w:r w:rsidRPr="00FE3C8E">
                <w:rPr>
                  <w:rFonts w:eastAsia="宋体"/>
                  <w:vertAlign w:val="subscript"/>
                </w:rPr>
                <w:t>CMAX_L,c</w:t>
              </w:r>
            </w:ins>
          </w:p>
          <w:p w14:paraId="038FD7EF" w14:textId="77777777" w:rsidR="00C16AA2" w:rsidRPr="00FE3C8E" w:rsidRDefault="00C16AA2" w:rsidP="00917C53">
            <w:pPr>
              <w:pStyle w:val="TAH"/>
              <w:rPr>
                <w:ins w:id="17489" w:author="Huawei" w:date="2022-04-25T02:33:00Z"/>
                <w:rFonts w:eastAsia="宋体"/>
              </w:rPr>
            </w:pPr>
            <w:ins w:id="17490"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5BA0F3" w14:textId="77777777" w:rsidR="00C16AA2" w:rsidRPr="00FE3C8E" w:rsidRDefault="00C16AA2" w:rsidP="00917C53">
            <w:pPr>
              <w:pStyle w:val="TAH"/>
              <w:rPr>
                <w:ins w:id="17491" w:author="Huawei" w:date="2022-04-25T02:33:00Z"/>
                <w:rFonts w:eastAsia="宋体"/>
              </w:rPr>
            </w:pPr>
            <w:ins w:id="17492" w:author="Huawei" w:date="2022-04-25T02:33:00Z">
              <w:r w:rsidRPr="00FE3C8E">
                <w:rPr>
                  <w:rFonts w:eastAsia="宋体"/>
                </w:rPr>
                <w:t>T(P</w:t>
              </w:r>
              <w:r w:rsidRPr="00FE3C8E">
                <w:rPr>
                  <w:rFonts w:eastAsia="宋体"/>
                  <w:vertAlign w:val="subscript"/>
                </w:rPr>
                <w:t>CMAX_L,c</w:t>
              </w:r>
              <w:r w:rsidRPr="00FE3C8E">
                <w:rPr>
                  <w:rFonts w:eastAsia="宋体"/>
                </w:rPr>
                <w:t>)</w:t>
              </w:r>
            </w:ins>
          </w:p>
          <w:p w14:paraId="163A5BCD" w14:textId="77777777" w:rsidR="00C16AA2" w:rsidRPr="00FE3C8E" w:rsidRDefault="00C16AA2" w:rsidP="00917C53">
            <w:pPr>
              <w:pStyle w:val="TAH"/>
              <w:rPr>
                <w:ins w:id="17493" w:author="Huawei" w:date="2022-04-25T02:33:00Z"/>
                <w:rFonts w:eastAsia="宋体"/>
              </w:rPr>
            </w:pPr>
            <w:ins w:id="17494"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7E092ED" w14:textId="77777777" w:rsidR="00C16AA2" w:rsidRPr="00FE3C8E" w:rsidRDefault="00C16AA2" w:rsidP="00917C53">
            <w:pPr>
              <w:pStyle w:val="TAH"/>
              <w:rPr>
                <w:ins w:id="17495" w:author="Huawei" w:date="2022-04-25T02:33:00Z"/>
                <w:rFonts w:eastAsia="宋体"/>
                <w:vertAlign w:val="subscript"/>
              </w:rPr>
            </w:pPr>
            <w:ins w:id="17496" w:author="Huawei" w:date="2022-04-25T02:33:00Z">
              <w:r w:rsidRPr="00FE3C8E">
                <w:rPr>
                  <w:rFonts w:eastAsia="宋体"/>
                </w:rPr>
                <w:t>T</w:t>
              </w:r>
              <w:r w:rsidRPr="00FE3C8E">
                <w:rPr>
                  <w:rFonts w:eastAsia="宋体"/>
                  <w:vertAlign w:val="subscript"/>
                </w:rPr>
                <w:t xml:space="preserve">L,c </w:t>
              </w:r>
            </w:ins>
          </w:p>
          <w:p w14:paraId="5D716490" w14:textId="77777777" w:rsidR="00C16AA2" w:rsidRPr="00FE3C8E" w:rsidRDefault="00C16AA2" w:rsidP="00917C53">
            <w:pPr>
              <w:pStyle w:val="TAH"/>
              <w:rPr>
                <w:ins w:id="17497" w:author="Huawei" w:date="2022-04-25T02:33:00Z"/>
                <w:rFonts w:eastAsia="宋体"/>
              </w:rPr>
            </w:pPr>
            <w:ins w:id="17498"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22BD9AD" w14:textId="77777777" w:rsidR="00C16AA2" w:rsidRPr="00FE3C8E" w:rsidRDefault="00C16AA2" w:rsidP="00917C53">
            <w:pPr>
              <w:pStyle w:val="TAH"/>
              <w:rPr>
                <w:ins w:id="17499" w:author="Huawei" w:date="2022-04-25T02:33:00Z"/>
                <w:rFonts w:eastAsia="宋体"/>
              </w:rPr>
            </w:pPr>
            <w:ins w:id="17500" w:author="Huawei" w:date="2022-04-25T02:33:00Z">
              <w:r w:rsidRPr="00FE3C8E">
                <w:rPr>
                  <w:rFonts w:eastAsia="宋体"/>
                </w:rPr>
                <w:t>Upper limit</w:t>
              </w:r>
            </w:ins>
          </w:p>
          <w:p w14:paraId="474ABB3B" w14:textId="77777777" w:rsidR="00C16AA2" w:rsidRPr="00FE3C8E" w:rsidRDefault="00C16AA2" w:rsidP="00917C53">
            <w:pPr>
              <w:pStyle w:val="TAH"/>
              <w:rPr>
                <w:ins w:id="17501" w:author="Huawei" w:date="2022-04-25T02:33:00Z"/>
                <w:rFonts w:eastAsia="宋体"/>
              </w:rPr>
            </w:pPr>
            <w:ins w:id="17502"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8FDAA2A" w14:textId="77777777" w:rsidR="00C16AA2" w:rsidRPr="00FE3C8E" w:rsidRDefault="00C16AA2" w:rsidP="00917C53">
            <w:pPr>
              <w:pStyle w:val="TAH"/>
              <w:rPr>
                <w:ins w:id="17503" w:author="Huawei" w:date="2022-04-25T02:33:00Z"/>
                <w:rFonts w:eastAsia="宋体"/>
              </w:rPr>
            </w:pPr>
            <w:ins w:id="17504" w:author="Huawei" w:date="2022-04-25T02:33:00Z">
              <w:r w:rsidRPr="00FE3C8E">
                <w:rPr>
                  <w:rFonts w:eastAsia="宋体"/>
                </w:rPr>
                <w:t>Lower limit</w:t>
              </w:r>
            </w:ins>
          </w:p>
          <w:p w14:paraId="5675DE08" w14:textId="77777777" w:rsidR="00C16AA2" w:rsidRPr="00FE3C8E" w:rsidRDefault="00C16AA2" w:rsidP="00917C53">
            <w:pPr>
              <w:pStyle w:val="TAH"/>
              <w:rPr>
                <w:ins w:id="17505" w:author="Huawei" w:date="2022-04-25T02:33:00Z"/>
                <w:rFonts w:eastAsia="宋体"/>
              </w:rPr>
            </w:pPr>
            <w:ins w:id="17506" w:author="Huawei" w:date="2022-04-25T02:33:00Z">
              <w:r w:rsidRPr="00FE3C8E">
                <w:rPr>
                  <w:rFonts w:eastAsia="宋体"/>
                </w:rPr>
                <w:t>(dBm)</w:t>
              </w:r>
            </w:ins>
          </w:p>
        </w:tc>
      </w:tr>
      <w:tr w:rsidR="00C16AA2" w:rsidRPr="00FE3C8E" w14:paraId="7DD18788" w14:textId="77777777" w:rsidTr="00917C53">
        <w:trPr>
          <w:trHeight w:hRule="exact" w:val="284"/>
          <w:ins w:id="175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6367BC" w14:textId="77777777" w:rsidR="00C16AA2" w:rsidRPr="00FE3C8E" w:rsidRDefault="00C16AA2" w:rsidP="00917C53">
            <w:pPr>
              <w:rPr>
                <w:ins w:id="17508" w:author="Huawei" w:date="2022-04-25T02:33:00Z"/>
                <w:rFonts w:eastAsia="宋体" w:cs="Arial"/>
                <w:szCs w:val="18"/>
              </w:rPr>
            </w:pPr>
            <w:ins w:id="17509" w:author="Huawei" w:date="2022-04-25T02:33:00Z">
              <w:r w:rsidRPr="00FE3C8E">
                <w:rPr>
                  <w:rFonts w:eastAsia="宋体"/>
                </w:rPr>
                <w:t>148-150</w:t>
              </w:r>
            </w:ins>
          </w:p>
        </w:tc>
        <w:tc>
          <w:tcPr>
            <w:tcW w:w="857" w:type="dxa"/>
            <w:tcBorders>
              <w:top w:val="single" w:sz="4" w:space="0" w:color="auto"/>
              <w:left w:val="single" w:sz="4" w:space="0" w:color="auto"/>
              <w:bottom w:val="single" w:sz="4" w:space="0" w:color="auto"/>
              <w:right w:val="single" w:sz="4" w:space="0" w:color="auto"/>
            </w:tcBorders>
            <w:vAlign w:val="center"/>
          </w:tcPr>
          <w:p w14:paraId="398F5E8F" w14:textId="77777777" w:rsidR="00C16AA2" w:rsidRPr="00FE3C8E" w:rsidRDefault="00C16AA2" w:rsidP="00917C53">
            <w:pPr>
              <w:rPr>
                <w:ins w:id="17510" w:author="Huawei" w:date="2022-04-25T02:33:00Z"/>
                <w:rFonts w:eastAsia="宋体"/>
              </w:rPr>
            </w:pPr>
            <w:ins w:id="1751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2B5476" w14:textId="77777777" w:rsidR="00C16AA2" w:rsidRPr="00FE3C8E" w:rsidRDefault="00C16AA2" w:rsidP="00917C53">
            <w:pPr>
              <w:rPr>
                <w:ins w:id="17512" w:author="Huawei" w:date="2022-04-25T02:33:00Z"/>
                <w:rFonts w:eastAsia="宋体"/>
              </w:rPr>
            </w:pPr>
            <w:ins w:id="1751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541BC5" w14:textId="77777777" w:rsidR="00C16AA2" w:rsidRPr="00FE3C8E" w:rsidRDefault="00C16AA2" w:rsidP="00917C53">
            <w:pPr>
              <w:rPr>
                <w:ins w:id="17514" w:author="Huawei" w:date="2022-04-25T02:33:00Z"/>
                <w:rFonts w:eastAsia="宋体"/>
              </w:rPr>
            </w:pPr>
            <w:ins w:id="17515" w:author="Huawei" w:date="2022-04-25T02:33:00Z">
              <w:r w:rsidRPr="00FE3C8E">
                <w:rPr>
                  <w:rFonts w:eastAsia="宋体"/>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76BA136E" w14:textId="77777777" w:rsidR="00C16AA2" w:rsidRPr="00FE3C8E" w:rsidRDefault="00C16AA2" w:rsidP="00917C53">
            <w:pPr>
              <w:rPr>
                <w:ins w:id="17516" w:author="Huawei" w:date="2022-04-25T02:33:00Z"/>
                <w:rFonts w:eastAsia="宋体"/>
              </w:rPr>
            </w:pPr>
            <w:ins w:id="1751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B884C02" w14:textId="77777777" w:rsidR="00C16AA2" w:rsidRPr="00FE3C8E" w:rsidRDefault="00C16AA2" w:rsidP="00917C53">
            <w:pPr>
              <w:rPr>
                <w:ins w:id="17518" w:author="Huawei" w:date="2022-04-25T02:33:00Z"/>
                <w:rFonts w:eastAsia="宋体"/>
              </w:rPr>
            </w:pPr>
            <w:ins w:id="17519" w:author="Huawei" w:date="2022-04-25T02:33:00Z">
              <w:r w:rsidRPr="00FE3C8E">
                <w:rPr>
                  <w:rFonts w:eastAsia="宋体"/>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16D8DC0B" w14:textId="77777777" w:rsidR="00C16AA2" w:rsidRPr="00FE3C8E" w:rsidRDefault="00C16AA2" w:rsidP="00917C53">
            <w:pPr>
              <w:rPr>
                <w:ins w:id="17520" w:author="Huawei" w:date="2022-04-25T02:33:00Z"/>
                <w:rFonts w:eastAsia="宋体"/>
              </w:rPr>
            </w:pPr>
            <w:ins w:id="1752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87E5A61" w14:textId="77777777" w:rsidR="00C16AA2" w:rsidRPr="00FE3C8E" w:rsidRDefault="00C16AA2" w:rsidP="00917C53">
            <w:pPr>
              <w:rPr>
                <w:ins w:id="17522" w:author="Huawei" w:date="2022-04-25T02:33:00Z"/>
                <w:rFonts w:eastAsia="宋体"/>
              </w:rPr>
            </w:pPr>
            <w:ins w:id="1752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5E008C" w14:textId="77777777" w:rsidR="00C16AA2" w:rsidRPr="00FE3C8E" w:rsidRDefault="00C16AA2" w:rsidP="00917C53">
            <w:pPr>
              <w:rPr>
                <w:ins w:id="17524" w:author="Huawei" w:date="2022-04-25T02:33:00Z"/>
                <w:rFonts w:eastAsia="宋体"/>
              </w:rPr>
            </w:pPr>
            <w:ins w:id="1752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7D560" w14:textId="77777777" w:rsidR="00C16AA2" w:rsidRPr="00FE3C8E" w:rsidRDefault="00C16AA2" w:rsidP="00917C53">
            <w:pPr>
              <w:rPr>
                <w:ins w:id="17526" w:author="Huawei" w:date="2022-04-25T02:33:00Z"/>
                <w:rFonts w:eastAsia="宋体"/>
              </w:rPr>
            </w:pPr>
            <w:ins w:id="17527" w:author="Huawei" w:date="2022-04-25T02:33:00Z">
              <w:r w:rsidRPr="00FE3C8E">
                <w:rPr>
                  <w:rFonts w:eastAsia="宋体"/>
                </w:rPr>
                <w:t>12.5-TT</w:t>
              </w:r>
            </w:ins>
          </w:p>
        </w:tc>
      </w:tr>
      <w:tr w:rsidR="00C16AA2" w:rsidRPr="00FE3C8E" w14:paraId="1E6556D8" w14:textId="77777777" w:rsidTr="00917C53">
        <w:trPr>
          <w:trHeight w:hRule="exact" w:val="284"/>
          <w:ins w:id="175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96D6E" w14:textId="77777777" w:rsidR="00C16AA2" w:rsidRPr="00FE3C8E" w:rsidRDefault="00C16AA2" w:rsidP="00917C53">
            <w:pPr>
              <w:rPr>
                <w:ins w:id="17529" w:author="Huawei" w:date="2022-04-25T02:33:00Z"/>
                <w:rFonts w:eastAsia="宋体" w:cs="Arial"/>
                <w:szCs w:val="18"/>
              </w:rPr>
            </w:pPr>
            <w:ins w:id="17530" w:author="Huawei" w:date="2022-04-25T02:33:00Z">
              <w:r w:rsidRPr="00FE3C8E">
                <w:rPr>
                  <w:rFonts w:eastAsia="宋体"/>
                </w:rPr>
                <w:t>151-153</w:t>
              </w:r>
            </w:ins>
          </w:p>
        </w:tc>
        <w:tc>
          <w:tcPr>
            <w:tcW w:w="857" w:type="dxa"/>
            <w:tcBorders>
              <w:top w:val="single" w:sz="4" w:space="0" w:color="auto"/>
              <w:left w:val="single" w:sz="4" w:space="0" w:color="auto"/>
              <w:bottom w:val="single" w:sz="4" w:space="0" w:color="auto"/>
              <w:right w:val="single" w:sz="4" w:space="0" w:color="auto"/>
            </w:tcBorders>
            <w:vAlign w:val="center"/>
          </w:tcPr>
          <w:p w14:paraId="1DF80D13" w14:textId="77777777" w:rsidR="00C16AA2" w:rsidRPr="00FE3C8E" w:rsidRDefault="00C16AA2" w:rsidP="00917C53">
            <w:pPr>
              <w:rPr>
                <w:ins w:id="17531" w:author="Huawei" w:date="2022-04-25T02:33:00Z"/>
                <w:rFonts w:eastAsia="宋体"/>
              </w:rPr>
            </w:pPr>
            <w:ins w:id="1753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01A4BE5" w14:textId="77777777" w:rsidR="00C16AA2" w:rsidRPr="00FE3C8E" w:rsidRDefault="00C16AA2" w:rsidP="00917C53">
            <w:pPr>
              <w:rPr>
                <w:ins w:id="17533" w:author="Huawei" w:date="2022-04-25T02:33:00Z"/>
                <w:rFonts w:eastAsia="宋体"/>
              </w:rPr>
            </w:pPr>
            <w:ins w:id="1753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DE80A9" w14:textId="77777777" w:rsidR="00C16AA2" w:rsidRPr="00FE3C8E" w:rsidRDefault="00C16AA2" w:rsidP="00917C53">
            <w:pPr>
              <w:rPr>
                <w:ins w:id="17535" w:author="Huawei" w:date="2022-04-25T02:33:00Z"/>
                <w:rFonts w:eastAsia="宋体"/>
              </w:rPr>
            </w:pPr>
            <w:ins w:id="17536"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1FA9F86" w14:textId="77777777" w:rsidR="00C16AA2" w:rsidRPr="00FE3C8E" w:rsidRDefault="00C16AA2" w:rsidP="00917C53">
            <w:pPr>
              <w:rPr>
                <w:ins w:id="17537" w:author="Huawei" w:date="2022-04-25T02:33:00Z"/>
                <w:rFonts w:eastAsia="宋体"/>
              </w:rPr>
            </w:pPr>
            <w:ins w:id="1753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6C6A023" w14:textId="77777777" w:rsidR="00C16AA2" w:rsidRPr="00FE3C8E" w:rsidRDefault="00C16AA2" w:rsidP="00917C53">
            <w:pPr>
              <w:rPr>
                <w:ins w:id="17539" w:author="Huawei" w:date="2022-04-25T02:33:00Z"/>
                <w:rFonts w:eastAsia="宋体"/>
              </w:rPr>
            </w:pPr>
            <w:ins w:id="17540"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FA2AFE" w14:textId="77777777" w:rsidR="00C16AA2" w:rsidRPr="00FE3C8E" w:rsidRDefault="00C16AA2" w:rsidP="00917C53">
            <w:pPr>
              <w:rPr>
                <w:ins w:id="17541" w:author="Huawei" w:date="2022-04-25T02:33:00Z"/>
                <w:rFonts w:eastAsia="宋体"/>
              </w:rPr>
            </w:pPr>
            <w:ins w:id="1754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45028AB" w14:textId="77777777" w:rsidR="00C16AA2" w:rsidRPr="00FE3C8E" w:rsidRDefault="00C16AA2" w:rsidP="00917C53">
            <w:pPr>
              <w:rPr>
                <w:ins w:id="17543" w:author="Huawei" w:date="2022-04-25T02:33:00Z"/>
                <w:rFonts w:eastAsia="宋体"/>
              </w:rPr>
            </w:pPr>
            <w:ins w:id="1754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34EC29" w14:textId="77777777" w:rsidR="00C16AA2" w:rsidRPr="00FE3C8E" w:rsidRDefault="00C16AA2" w:rsidP="00917C53">
            <w:pPr>
              <w:rPr>
                <w:ins w:id="17545" w:author="Huawei" w:date="2022-04-25T02:33:00Z"/>
                <w:rFonts w:eastAsia="宋体"/>
              </w:rPr>
            </w:pPr>
            <w:ins w:id="1754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5491AC" w14:textId="77777777" w:rsidR="00C16AA2" w:rsidRPr="00FE3C8E" w:rsidRDefault="00C16AA2" w:rsidP="00917C53">
            <w:pPr>
              <w:rPr>
                <w:ins w:id="17547" w:author="Huawei" w:date="2022-04-25T02:33:00Z"/>
                <w:rFonts w:eastAsia="宋体"/>
              </w:rPr>
            </w:pPr>
            <w:ins w:id="17548" w:author="Huawei" w:date="2022-04-25T02:33:00Z">
              <w:r w:rsidRPr="00FE3C8E">
                <w:rPr>
                  <w:rFonts w:eastAsia="宋体"/>
                </w:rPr>
                <w:t>9.5-TT</w:t>
              </w:r>
            </w:ins>
          </w:p>
        </w:tc>
      </w:tr>
      <w:tr w:rsidR="00C16AA2" w:rsidRPr="00FE3C8E" w14:paraId="7E3BCD99" w14:textId="77777777" w:rsidTr="00917C53">
        <w:trPr>
          <w:trHeight w:hRule="exact" w:val="284"/>
          <w:ins w:id="175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0C16167" w14:textId="77777777" w:rsidR="00C16AA2" w:rsidRPr="00FE3C8E" w:rsidRDefault="00C16AA2" w:rsidP="00917C53">
            <w:pPr>
              <w:rPr>
                <w:ins w:id="17550" w:author="Huawei" w:date="2022-04-25T02:33:00Z"/>
                <w:rFonts w:eastAsia="宋体" w:cs="Arial"/>
                <w:szCs w:val="18"/>
              </w:rPr>
            </w:pPr>
            <w:ins w:id="17551" w:author="Huawei" w:date="2022-04-25T02:33:00Z">
              <w:r w:rsidRPr="00FE3C8E">
                <w:rPr>
                  <w:rFonts w:eastAsia="宋体"/>
                </w:rPr>
                <w:t>154-162</w:t>
              </w:r>
            </w:ins>
          </w:p>
        </w:tc>
        <w:tc>
          <w:tcPr>
            <w:tcW w:w="857" w:type="dxa"/>
            <w:tcBorders>
              <w:top w:val="single" w:sz="4" w:space="0" w:color="auto"/>
              <w:left w:val="single" w:sz="4" w:space="0" w:color="auto"/>
              <w:bottom w:val="single" w:sz="4" w:space="0" w:color="auto"/>
              <w:right w:val="single" w:sz="4" w:space="0" w:color="auto"/>
            </w:tcBorders>
            <w:vAlign w:val="center"/>
          </w:tcPr>
          <w:p w14:paraId="05C28A75" w14:textId="77777777" w:rsidR="00C16AA2" w:rsidRPr="00FE3C8E" w:rsidRDefault="00C16AA2" w:rsidP="00917C53">
            <w:pPr>
              <w:rPr>
                <w:ins w:id="17552" w:author="Huawei" w:date="2022-04-25T02:33:00Z"/>
                <w:rFonts w:eastAsia="宋体"/>
              </w:rPr>
            </w:pPr>
            <w:ins w:id="1755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465C69" w14:textId="77777777" w:rsidR="00C16AA2" w:rsidRPr="00FE3C8E" w:rsidRDefault="00C16AA2" w:rsidP="00917C53">
            <w:pPr>
              <w:rPr>
                <w:ins w:id="17554" w:author="Huawei" w:date="2022-04-25T02:33:00Z"/>
                <w:rFonts w:eastAsia="宋体"/>
              </w:rPr>
            </w:pPr>
            <w:ins w:id="1755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53DA93" w14:textId="77777777" w:rsidR="00C16AA2" w:rsidRPr="00FE3C8E" w:rsidRDefault="00C16AA2" w:rsidP="00917C53">
            <w:pPr>
              <w:rPr>
                <w:ins w:id="17556" w:author="Huawei" w:date="2022-04-25T02:33:00Z"/>
                <w:rFonts w:eastAsia="宋体"/>
              </w:rPr>
            </w:pPr>
            <w:ins w:id="17557"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64F4F63E" w14:textId="77777777" w:rsidR="00C16AA2" w:rsidRPr="00FE3C8E" w:rsidRDefault="00C16AA2" w:rsidP="00917C53">
            <w:pPr>
              <w:rPr>
                <w:ins w:id="17558" w:author="Huawei" w:date="2022-04-25T02:33:00Z"/>
                <w:rFonts w:eastAsia="宋体"/>
              </w:rPr>
            </w:pPr>
            <w:ins w:id="1755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97953F" w14:textId="77777777" w:rsidR="00C16AA2" w:rsidRPr="00FE3C8E" w:rsidRDefault="00C16AA2" w:rsidP="00917C53">
            <w:pPr>
              <w:rPr>
                <w:ins w:id="17560" w:author="Huawei" w:date="2022-04-25T02:33:00Z"/>
                <w:rFonts w:eastAsia="宋体"/>
              </w:rPr>
            </w:pPr>
            <w:ins w:id="17561"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6455ADD" w14:textId="77777777" w:rsidR="00C16AA2" w:rsidRPr="00FE3C8E" w:rsidRDefault="00C16AA2" w:rsidP="00917C53">
            <w:pPr>
              <w:rPr>
                <w:ins w:id="17562" w:author="Huawei" w:date="2022-04-25T02:33:00Z"/>
                <w:rFonts w:eastAsia="宋体"/>
              </w:rPr>
            </w:pPr>
            <w:ins w:id="1756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BBCD58" w14:textId="77777777" w:rsidR="00C16AA2" w:rsidRPr="00FE3C8E" w:rsidRDefault="00C16AA2" w:rsidP="00917C53">
            <w:pPr>
              <w:rPr>
                <w:ins w:id="17564" w:author="Huawei" w:date="2022-04-25T02:33:00Z"/>
                <w:rFonts w:eastAsia="宋体"/>
              </w:rPr>
            </w:pPr>
            <w:ins w:id="1756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8C16283" w14:textId="77777777" w:rsidR="00C16AA2" w:rsidRPr="00FE3C8E" w:rsidRDefault="00C16AA2" w:rsidP="00917C53">
            <w:pPr>
              <w:rPr>
                <w:ins w:id="17566" w:author="Huawei" w:date="2022-04-25T02:33:00Z"/>
                <w:rFonts w:eastAsia="宋体"/>
              </w:rPr>
            </w:pPr>
            <w:ins w:id="1756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ED289D" w14:textId="77777777" w:rsidR="00C16AA2" w:rsidRPr="00FE3C8E" w:rsidRDefault="00C16AA2" w:rsidP="00917C53">
            <w:pPr>
              <w:rPr>
                <w:ins w:id="17568" w:author="Huawei" w:date="2022-04-25T02:33:00Z"/>
                <w:rFonts w:eastAsia="宋体"/>
              </w:rPr>
            </w:pPr>
            <w:ins w:id="17569" w:author="Huawei" w:date="2022-04-25T02:33:00Z">
              <w:r w:rsidRPr="00FE3C8E">
                <w:rPr>
                  <w:rFonts w:eastAsia="宋体"/>
                </w:rPr>
                <w:t>4-TT</w:t>
              </w:r>
            </w:ins>
          </w:p>
        </w:tc>
      </w:tr>
      <w:tr w:rsidR="00C16AA2" w:rsidRPr="00FE3C8E" w14:paraId="69B1ECD2" w14:textId="77777777" w:rsidTr="00917C53">
        <w:trPr>
          <w:trHeight w:hRule="exact" w:val="284"/>
          <w:ins w:id="1757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74B5A1F" w14:textId="77777777" w:rsidR="00C16AA2" w:rsidRPr="00FE3C8E" w:rsidRDefault="00C16AA2" w:rsidP="00917C53">
            <w:pPr>
              <w:rPr>
                <w:ins w:id="1757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CD34B4" w14:textId="77777777" w:rsidR="00C16AA2" w:rsidRPr="00FE3C8E" w:rsidRDefault="00C16AA2" w:rsidP="00917C53">
            <w:pPr>
              <w:rPr>
                <w:ins w:id="17572" w:author="Huawei" w:date="2022-04-25T02:33:00Z"/>
                <w:rFonts w:eastAsia="宋体"/>
              </w:rPr>
            </w:pPr>
            <w:ins w:id="1757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6B7DE8" w14:textId="77777777" w:rsidR="00C16AA2" w:rsidRPr="00FE3C8E" w:rsidRDefault="00C16AA2" w:rsidP="00917C53">
            <w:pPr>
              <w:rPr>
                <w:ins w:id="17574" w:author="Huawei" w:date="2022-04-25T02:33:00Z"/>
                <w:rFonts w:eastAsia="宋体"/>
              </w:rPr>
            </w:pPr>
            <w:ins w:id="1757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CA270A" w14:textId="77777777" w:rsidR="00C16AA2" w:rsidRPr="00FE3C8E" w:rsidRDefault="00C16AA2" w:rsidP="00917C53">
            <w:pPr>
              <w:rPr>
                <w:ins w:id="17576" w:author="Huawei" w:date="2022-04-25T02:33:00Z"/>
                <w:rFonts w:eastAsia="宋体"/>
              </w:rPr>
            </w:pPr>
            <w:ins w:id="17577"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7748964D" w14:textId="77777777" w:rsidR="00C16AA2" w:rsidRPr="00FE3C8E" w:rsidRDefault="00C16AA2" w:rsidP="00917C53">
            <w:pPr>
              <w:rPr>
                <w:ins w:id="17578" w:author="Huawei" w:date="2022-04-25T02:33:00Z"/>
                <w:rFonts w:eastAsia="宋体"/>
              </w:rPr>
            </w:pPr>
            <w:ins w:id="1757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BB08DA" w14:textId="77777777" w:rsidR="00C16AA2" w:rsidRPr="00FE3C8E" w:rsidRDefault="00C16AA2" w:rsidP="00917C53">
            <w:pPr>
              <w:rPr>
                <w:ins w:id="17580" w:author="Huawei" w:date="2022-04-25T02:33:00Z"/>
                <w:rFonts w:eastAsia="宋体"/>
              </w:rPr>
            </w:pPr>
            <w:ins w:id="17581"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04F56DB" w14:textId="77777777" w:rsidR="00C16AA2" w:rsidRPr="00FE3C8E" w:rsidRDefault="00C16AA2" w:rsidP="00917C53">
            <w:pPr>
              <w:rPr>
                <w:ins w:id="17582" w:author="Huawei" w:date="2022-04-25T02:33:00Z"/>
                <w:rFonts w:eastAsia="宋体"/>
              </w:rPr>
            </w:pPr>
            <w:ins w:id="1758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EC3EA39" w14:textId="77777777" w:rsidR="00C16AA2" w:rsidRPr="00FE3C8E" w:rsidRDefault="00C16AA2" w:rsidP="00917C53">
            <w:pPr>
              <w:rPr>
                <w:ins w:id="17584" w:author="Huawei" w:date="2022-04-25T02:33:00Z"/>
                <w:rFonts w:eastAsia="宋体"/>
              </w:rPr>
            </w:pPr>
            <w:ins w:id="1758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CFD5E4D" w14:textId="77777777" w:rsidR="00C16AA2" w:rsidRPr="00FE3C8E" w:rsidRDefault="00C16AA2" w:rsidP="00917C53">
            <w:pPr>
              <w:rPr>
                <w:ins w:id="17586" w:author="Huawei" w:date="2022-04-25T02:33:00Z"/>
                <w:rFonts w:eastAsia="宋体"/>
              </w:rPr>
            </w:pPr>
            <w:ins w:id="1758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17A8C2" w14:textId="77777777" w:rsidR="00C16AA2" w:rsidRPr="00FE3C8E" w:rsidRDefault="00C16AA2" w:rsidP="00917C53">
            <w:pPr>
              <w:rPr>
                <w:ins w:id="17588" w:author="Huawei" w:date="2022-04-25T02:33:00Z"/>
                <w:rFonts w:eastAsia="宋体"/>
              </w:rPr>
            </w:pPr>
            <w:ins w:id="17589" w:author="Huawei" w:date="2022-04-25T02:33:00Z">
              <w:r w:rsidRPr="00FE3C8E">
                <w:rPr>
                  <w:rFonts w:eastAsia="宋体"/>
                </w:rPr>
                <w:t>11.5-TT</w:t>
              </w:r>
            </w:ins>
          </w:p>
        </w:tc>
      </w:tr>
      <w:tr w:rsidR="00C16AA2" w:rsidRPr="00FE3C8E" w14:paraId="3BD55255" w14:textId="77777777" w:rsidTr="00917C53">
        <w:trPr>
          <w:trHeight w:hRule="exact" w:val="284"/>
          <w:ins w:id="175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D72607" w14:textId="77777777" w:rsidR="00C16AA2" w:rsidRPr="00FE3C8E" w:rsidRDefault="00C16AA2" w:rsidP="00917C53">
            <w:pPr>
              <w:rPr>
                <w:ins w:id="1759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DDAD067" w14:textId="77777777" w:rsidR="00C16AA2" w:rsidRPr="00FE3C8E" w:rsidRDefault="00C16AA2" w:rsidP="00917C53">
            <w:pPr>
              <w:rPr>
                <w:ins w:id="17592" w:author="Huawei" w:date="2022-04-25T02:33:00Z"/>
                <w:rFonts w:eastAsia="宋体"/>
              </w:rPr>
            </w:pPr>
            <w:ins w:id="1759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E79F4E8" w14:textId="77777777" w:rsidR="00C16AA2" w:rsidRPr="00FE3C8E" w:rsidRDefault="00C16AA2" w:rsidP="00917C53">
            <w:pPr>
              <w:rPr>
                <w:ins w:id="17594" w:author="Huawei" w:date="2022-04-25T02:33:00Z"/>
                <w:rFonts w:eastAsia="宋体"/>
              </w:rPr>
            </w:pPr>
            <w:ins w:id="1759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B53AEE" w14:textId="77777777" w:rsidR="00C16AA2" w:rsidRPr="00FE3C8E" w:rsidRDefault="00C16AA2" w:rsidP="00917C53">
            <w:pPr>
              <w:rPr>
                <w:ins w:id="17596" w:author="Huawei" w:date="2022-04-25T02:33:00Z"/>
                <w:rFonts w:eastAsia="宋体"/>
              </w:rPr>
            </w:pPr>
            <w:ins w:id="17597"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3EA27D59" w14:textId="77777777" w:rsidR="00C16AA2" w:rsidRPr="00FE3C8E" w:rsidRDefault="00C16AA2" w:rsidP="00917C53">
            <w:pPr>
              <w:rPr>
                <w:ins w:id="17598" w:author="Huawei" w:date="2022-04-25T02:33:00Z"/>
                <w:rFonts w:eastAsia="宋体"/>
              </w:rPr>
            </w:pPr>
            <w:ins w:id="1759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AFA4B5" w14:textId="77777777" w:rsidR="00C16AA2" w:rsidRPr="00FE3C8E" w:rsidRDefault="00C16AA2" w:rsidP="00917C53">
            <w:pPr>
              <w:rPr>
                <w:ins w:id="17600" w:author="Huawei" w:date="2022-04-25T02:33:00Z"/>
                <w:rFonts w:eastAsia="宋体"/>
              </w:rPr>
            </w:pPr>
            <w:ins w:id="17601"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F4EAABE" w14:textId="77777777" w:rsidR="00C16AA2" w:rsidRPr="00FE3C8E" w:rsidRDefault="00C16AA2" w:rsidP="00917C53">
            <w:pPr>
              <w:rPr>
                <w:ins w:id="17602" w:author="Huawei" w:date="2022-04-25T02:33:00Z"/>
                <w:rFonts w:eastAsia="宋体"/>
              </w:rPr>
            </w:pPr>
            <w:ins w:id="17603"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47F8FF95" w14:textId="77777777" w:rsidR="00C16AA2" w:rsidRPr="00FE3C8E" w:rsidRDefault="00C16AA2" w:rsidP="00917C53">
            <w:pPr>
              <w:rPr>
                <w:ins w:id="17604" w:author="Huawei" w:date="2022-04-25T02:33:00Z"/>
                <w:rFonts w:eastAsia="宋体"/>
              </w:rPr>
            </w:pPr>
            <w:ins w:id="1760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71D8B0" w14:textId="77777777" w:rsidR="00C16AA2" w:rsidRPr="00FE3C8E" w:rsidRDefault="00C16AA2" w:rsidP="00917C53">
            <w:pPr>
              <w:rPr>
                <w:ins w:id="17606" w:author="Huawei" w:date="2022-04-25T02:33:00Z"/>
                <w:rFonts w:eastAsia="宋体"/>
              </w:rPr>
            </w:pPr>
            <w:ins w:id="1760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929E72" w14:textId="77777777" w:rsidR="00C16AA2" w:rsidRPr="00FE3C8E" w:rsidRDefault="00C16AA2" w:rsidP="00917C53">
            <w:pPr>
              <w:rPr>
                <w:ins w:id="17608" w:author="Huawei" w:date="2022-04-25T02:33:00Z"/>
                <w:rFonts w:eastAsia="宋体"/>
              </w:rPr>
            </w:pPr>
            <w:ins w:id="17609" w:author="Huawei" w:date="2022-04-25T02:33:00Z">
              <w:r w:rsidRPr="00FE3C8E">
                <w:rPr>
                  <w:rFonts w:eastAsia="宋体"/>
                </w:rPr>
                <w:t>16-TT</w:t>
              </w:r>
            </w:ins>
          </w:p>
        </w:tc>
      </w:tr>
      <w:tr w:rsidR="00C16AA2" w:rsidRPr="00FE3C8E" w14:paraId="2EEE3520" w14:textId="77777777" w:rsidTr="00917C53">
        <w:trPr>
          <w:trHeight w:hRule="exact" w:val="284"/>
          <w:ins w:id="176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C45555" w14:textId="77777777" w:rsidR="00C16AA2" w:rsidRPr="00FE3C8E" w:rsidRDefault="00C16AA2" w:rsidP="00917C53">
            <w:pPr>
              <w:rPr>
                <w:ins w:id="17611" w:author="Huawei" w:date="2022-04-25T02:33:00Z"/>
                <w:rFonts w:eastAsia="宋体" w:cs="Arial"/>
                <w:szCs w:val="18"/>
              </w:rPr>
            </w:pPr>
            <w:ins w:id="17612" w:author="Huawei" w:date="2022-04-25T02:33:00Z">
              <w:r w:rsidRPr="00FE3C8E">
                <w:rPr>
                  <w:rFonts w:eastAsia="宋体"/>
                </w:rPr>
                <w:t>163-165</w:t>
              </w:r>
            </w:ins>
          </w:p>
        </w:tc>
        <w:tc>
          <w:tcPr>
            <w:tcW w:w="857" w:type="dxa"/>
            <w:tcBorders>
              <w:top w:val="single" w:sz="4" w:space="0" w:color="auto"/>
              <w:left w:val="single" w:sz="4" w:space="0" w:color="auto"/>
              <w:bottom w:val="single" w:sz="4" w:space="0" w:color="auto"/>
              <w:right w:val="single" w:sz="4" w:space="0" w:color="auto"/>
            </w:tcBorders>
          </w:tcPr>
          <w:p w14:paraId="640A582C" w14:textId="77777777" w:rsidR="00C16AA2" w:rsidRPr="00FE3C8E" w:rsidRDefault="00C16AA2" w:rsidP="00917C53">
            <w:pPr>
              <w:rPr>
                <w:ins w:id="17613" w:author="Huawei" w:date="2022-04-25T02:33:00Z"/>
                <w:rFonts w:eastAsia="宋体"/>
              </w:rPr>
            </w:pPr>
            <w:ins w:id="1761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E575F6" w14:textId="77777777" w:rsidR="00C16AA2" w:rsidRPr="00FE3C8E" w:rsidRDefault="00C16AA2" w:rsidP="00917C53">
            <w:pPr>
              <w:rPr>
                <w:ins w:id="17615" w:author="Huawei" w:date="2022-04-25T02:33:00Z"/>
                <w:rFonts w:eastAsia="宋体"/>
              </w:rPr>
            </w:pPr>
            <w:ins w:id="1761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B5761" w14:textId="77777777" w:rsidR="00C16AA2" w:rsidRPr="00FE3C8E" w:rsidRDefault="00C16AA2" w:rsidP="00917C53">
            <w:pPr>
              <w:rPr>
                <w:ins w:id="17617" w:author="Huawei" w:date="2022-04-25T02:33:00Z"/>
                <w:rFonts w:eastAsia="宋体"/>
              </w:rPr>
            </w:pPr>
            <w:ins w:id="17618"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5B83E533" w14:textId="77777777" w:rsidR="00C16AA2" w:rsidRPr="00FE3C8E" w:rsidRDefault="00C16AA2" w:rsidP="00917C53">
            <w:pPr>
              <w:rPr>
                <w:ins w:id="17619" w:author="Huawei" w:date="2022-04-25T02:33:00Z"/>
                <w:rFonts w:eastAsia="宋体"/>
              </w:rPr>
            </w:pPr>
            <w:ins w:id="1762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FCC1DF" w14:textId="77777777" w:rsidR="00C16AA2" w:rsidRPr="00FE3C8E" w:rsidRDefault="00C16AA2" w:rsidP="00917C53">
            <w:pPr>
              <w:rPr>
                <w:ins w:id="17621" w:author="Huawei" w:date="2022-04-25T02:33:00Z"/>
                <w:rFonts w:eastAsia="宋体"/>
              </w:rPr>
            </w:pPr>
            <w:ins w:id="17622"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4A67AE1" w14:textId="77777777" w:rsidR="00C16AA2" w:rsidRPr="00FE3C8E" w:rsidRDefault="00C16AA2" w:rsidP="00917C53">
            <w:pPr>
              <w:rPr>
                <w:ins w:id="17623" w:author="Huawei" w:date="2022-04-25T02:33:00Z"/>
                <w:rFonts w:eastAsia="宋体"/>
              </w:rPr>
            </w:pPr>
            <w:ins w:id="1762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1C4CEBF" w14:textId="77777777" w:rsidR="00C16AA2" w:rsidRPr="00FE3C8E" w:rsidRDefault="00C16AA2" w:rsidP="00917C53">
            <w:pPr>
              <w:rPr>
                <w:ins w:id="17625" w:author="Huawei" w:date="2022-04-25T02:33:00Z"/>
                <w:rFonts w:eastAsia="宋体"/>
              </w:rPr>
            </w:pPr>
            <w:ins w:id="1762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63C5A65" w14:textId="77777777" w:rsidR="00C16AA2" w:rsidRPr="00FE3C8E" w:rsidRDefault="00C16AA2" w:rsidP="00917C53">
            <w:pPr>
              <w:rPr>
                <w:ins w:id="17627" w:author="Huawei" w:date="2022-04-25T02:33:00Z"/>
                <w:rFonts w:eastAsia="宋体"/>
              </w:rPr>
            </w:pPr>
            <w:ins w:id="1762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648279" w14:textId="77777777" w:rsidR="00C16AA2" w:rsidRPr="00FE3C8E" w:rsidRDefault="00C16AA2" w:rsidP="00917C53">
            <w:pPr>
              <w:rPr>
                <w:ins w:id="17629" w:author="Huawei" w:date="2022-04-25T02:33:00Z"/>
                <w:rFonts w:eastAsia="宋体"/>
              </w:rPr>
            </w:pPr>
            <w:ins w:id="17630" w:author="Huawei" w:date="2022-04-25T02:33:00Z">
              <w:r w:rsidRPr="00FE3C8E">
                <w:rPr>
                  <w:rFonts w:eastAsia="宋体"/>
                </w:rPr>
                <w:t>9.5-TT</w:t>
              </w:r>
            </w:ins>
          </w:p>
        </w:tc>
      </w:tr>
      <w:tr w:rsidR="00C16AA2" w:rsidRPr="00FE3C8E" w14:paraId="01E9F1EE" w14:textId="77777777" w:rsidTr="00917C53">
        <w:trPr>
          <w:trHeight w:hRule="exact" w:val="284"/>
          <w:ins w:id="176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78C5F3" w14:textId="77777777" w:rsidR="00C16AA2" w:rsidRPr="00FE3C8E" w:rsidRDefault="00C16AA2" w:rsidP="00917C53">
            <w:pPr>
              <w:rPr>
                <w:ins w:id="17632" w:author="Huawei" w:date="2022-04-25T02:33:00Z"/>
                <w:rFonts w:eastAsia="宋体" w:cs="Arial"/>
                <w:szCs w:val="18"/>
              </w:rPr>
            </w:pPr>
            <w:ins w:id="17633" w:author="Huawei" w:date="2022-04-25T02:33:00Z">
              <w:r w:rsidRPr="00FE3C8E">
                <w:rPr>
                  <w:rFonts w:eastAsia="宋体"/>
                </w:rPr>
                <w:t>166-168</w:t>
              </w:r>
            </w:ins>
          </w:p>
        </w:tc>
        <w:tc>
          <w:tcPr>
            <w:tcW w:w="857" w:type="dxa"/>
            <w:tcBorders>
              <w:top w:val="single" w:sz="4" w:space="0" w:color="auto"/>
              <w:left w:val="single" w:sz="4" w:space="0" w:color="auto"/>
              <w:bottom w:val="single" w:sz="4" w:space="0" w:color="auto"/>
              <w:right w:val="single" w:sz="4" w:space="0" w:color="auto"/>
            </w:tcBorders>
          </w:tcPr>
          <w:p w14:paraId="4B4EAD08" w14:textId="77777777" w:rsidR="00C16AA2" w:rsidRPr="00FE3C8E" w:rsidRDefault="00C16AA2" w:rsidP="00917C53">
            <w:pPr>
              <w:rPr>
                <w:ins w:id="17634" w:author="Huawei" w:date="2022-04-25T02:33:00Z"/>
                <w:rFonts w:eastAsia="宋体"/>
              </w:rPr>
            </w:pPr>
            <w:ins w:id="1763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50D6C3" w14:textId="77777777" w:rsidR="00C16AA2" w:rsidRPr="00FE3C8E" w:rsidRDefault="00C16AA2" w:rsidP="00917C53">
            <w:pPr>
              <w:rPr>
                <w:ins w:id="17636" w:author="Huawei" w:date="2022-04-25T02:33:00Z"/>
                <w:rFonts w:eastAsia="宋体"/>
              </w:rPr>
            </w:pPr>
            <w:ins w:id="1763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4BBBEC" w14:textId="77777777" w:rsidR="00C16AA2" w:rsidRPr="00FE3C8E" w:rsidRDefault="00C16AA2" w:rsidP="00917C53">
            <w:pPr>
              <w:rPr>
                <w:ins w:id="17638" w:author="Huawei" w:date="2022-04-25T02:33:00Z"/>
                <w:rFonts w:eastAsia="宋体"/>
              </w:rPr>
            </w:pPr>
            <w:ins w:id="17639"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07538B6" w14:textId="77777777" w:rsidR="00C16AA2" w:rsidRPr="00FE3C8E" w:rsidRDefault="00C16AA2" w:rsidP="00917C53">
            <w:pPr>
              <w:rPr>
                <w:ins w:id="17640" w:author="Huawei" w:date="2022-04-25T02:33:00Z"/>
                <w:rFonts w:eastAsia="宋体"/>
              </w:rPr>
            </w:pPr>
            <w:ins w:id="1764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D47C6" w14:textId="77777777" w:rsidR="00C16AA2" w:rsidRPr="00FE3C8E" w:rsidRDefault="00C16AA2" w:rsidP="00917C53">
            <w:pPr>
              <w:rPr>
                <w:ins w:id="17642" w:author="Huawei" w:date="2022-04-25T02:33:00Z"/>
                <w:rFonts w:eastAsia="宋体"/>
              </w:rPr>
            </w:pPr>
            <w:ins w:id="17643"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8776D6" w14:textId="77777777" w:rsidR="00C16AA2" w:rsidRPr="00FE3C8E" w:rsidRDefault="00C16AA2" w:rsidP="00917C53">
            <w:pPr>
              <w:rPr>
                <w:ins w:id="17644" w:author="Huawei" w:date="2022-04-25T02:33:00Z"/>
                <w:rFonts w:eastAsia="宋体"/>
              </w:rPr>
            </w:pPr>
            <w:ins w:id="1764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BE6A59D" w14:textId="77777777" w:rsidR="00C16AA2" w:rsidRPr="00FE3C8E" w:rsidRDefault="00C16AA2" w:rsidP="00917C53">
            <w:pPr>
              <w:rPr>
                <w:ins w:id="17646" w:author="Huawei" w:date="2022-04-25T02:33:00Z"/>
                <w:rFonts w:eastAsia="宋体"/>
              </w:rPr>
            </w:pPr>
            <w:ins w:id="1764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6C68E0" w14:textId="77777777" w:rsidR="00C16AA2" w:rsidRPr="00FE3C8E" w:rsidRDefault="00C16AA2" w:rsidP="00917C53">
            <w:pPr>
              <w:rPr>
                <w:ins w:id="17648" w:author="Huawei" w:date="2022-04-25T02:33:00Z"/>
                <w:rFonts w:eastAsia="宋体"/>
              </w:rPr>
            </w:pPr>
            <w:ins w:id="1764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00487F" w14:textId="77777777" w:rsidR="00C16AA2" w:rsidRPr="00FE3C8E" w:rsidRDefault="00C16AA2" w:rsidP="00917C53">
            <w:pPr>
              <w:rPr>
                <w:ins w:id="17650" w:author="Huawei" w:date="2022-04-25T02:33:00Z"/>
                <w:rFonts w:eastAsia="宋体"/>
              </w:rPr>
            </w:pPr>
            <w:ins w:id="17651" w:author="Huawei" w:date="2022-04-25T02:33:00Z">
              <w:r w:rsidRPr="00FE3C8E">
                <w:rPr>
                  <w:rFonts w:eastAsia="宋体"/>
                </w:rPr>
                <w:t>9.5-TT</w:t>
              </w:r>
            </w:ins>
          </w:p>
        </w:tc>
      </w:tr>
      <w:tr w:rsidR="00C16AA2" w:rsidRPr="00FE3C8E" w14:paraId="505E09EB" w14:textId="77777777" w:rsidTr="00917C53">
        <w:trPr>
          <w:trHeight w:hRule="exact" w:val="284"/>
          <w:ins w:id="176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6F2D702" w14:textId="77777777" w:rsidR="00C16AA2" w:rsidRPr="00FE3C8E" w:rsidRDefault="00C16AA2" w:rsidP="00917C53">
            <w:pPr>
              <w:rPr>
                <w:ins w:id="17653" w:author="Huawei" w:date="2022-04-25T02:33:00Z"/>
                <w:rFonts w:eastAsia="宋体" w:cs="Arial"/>
                <w:szCs w:val="18"/>
              </w:rPr>
            </w:pPr>
            <w:ins w:id="17654" w:author="Huawei" w:date="2022-04-25T02:33:00Z">
              <w:r w:rsidRPr="00FE3C8E">
                <w:rPr>
                  <w:rFonts w:eastAsia="宋体"/>
                </w:rPr>
                <w:t>169-177</w:t>
              </w:r>
            </w:ins>
          </w:p>
        </w:tc>
        <w:tc>
          <w:tcPr>
            <w:tcW w:w="857" w:type="dxa"/>
            <w:tcBorders>
              <w:top w:val="single" w:sz="4" w:space="0" w:color="auto"/>
              <w:left w:val="single" w:sz="4" w:space="0" w:color="auto"/>
              <w:bottom w:val="single" w:sz="4" w:space="0" w:color="auto"/>
              <w:right w:val="single" w:sz="4" w:space="0" w:color="auto"/>
            </w:tcBorders>
            <w:vAlign w:val="center"/>
          </w:tcPr>
          <w:p w14:paraId="2D2F2D44" w14:textId="77777777" w:rsidR="00C16AA2" w:rsidRPr="00FE3C8E" w:rsidRDefault="00C16AA2" w:rsidP="00917C53">
            <w:pPr>
              <w:rPr>
                <w:ins w:id="17655" w:author="Huawei" w:date="2022-04-25T02:33:00Z"/>
                <w:rFonts w:eastAsia="宋体"/>
              </w:rPr>
            </w:pPr>
            <w:ins w:id="1765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5E84364" w14:textId="77777777" w:rsidR="00C16AA2" w:rsidRPr="00FE3C8E" w:rsidRDefault="00C16AA2" w:rsidP="00917C53">
            <w:pPr>
              <w:rPr>
                <w:ins w:id="17657" w:author="Huawei" w:date="2022-04-25T02:33:00Z"/>
                <w:rFonts w:eastAsia="宋体"/>
              </w:rPr>
            </w:pPr>
            <w:ins w:id="1765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6E18AD" w14:textId="77777777" w:rsidR="00C16AA2" w:rsidRPr="00FE3C8E" w:rsidRDefault="00C16AA2" w:rsidP="00917C53">
            <w:pPr>
              <w:rPr>
                <w:ins w:id="17659" w:author="Huawei" w:date="2022-04-25T02:33:00Z"/>
                <w:rFonts w:eastAsia="宋体"/>
              </w:rPr>
            </w:pPr>
            <w:ins w:id="17660"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CB56FAA" w14:textId="77777777" w:rsidR="00C16AA2" w:rsidRPr="00FE3C8E" w:rsidRDefault="00C16AA2" w:rsidP="00917C53">
            <w:pPr>
              <w:rPr>
                <w:ins w:id="17661" w:author="Huawei" w:date="2022-04-25T02:33:00Z"/>
                <w:rFonts w:eastAsia="宋体"/>
              </w:rPr>
            </w:pPr>
            <w:ins w:id="1766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89A194" w14:textId="77777777" w:rsidR="00C16AA2" w:rsidRPr="00FE3C8E" w:rsidRDefault="00C16AA2" w:rsidP="00917C53">
            <w:pPr>
              <w:rPr>
                <w:ins w:id="17663" w:author="Huawei" w:date="2022-04-25T02:33:00Z"/>
                <w:rFonts w:eastAsia="宋体"/>
              </w:rPr>
            </w:pPr>
            <w:ins w:id="17664"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60875EC" w14:textId="77777777" w:rsidR="00C16AA2" w:rsidRPr="00FE3C8E" w:rsidRDefault="00C16AA2" w:rsidP="00917C53">
            <w:pPr>
              <w:rPr>
                <w:ins w:id="17665" w:author="Huawei" w:date="2022-04-25T02:33:00Z"/>
                <w:rFonts w:eastAsia="宋体"/>
              </w:rPr>
            </w:pPr>
            <w:ins w:id="1766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A09955" w14:textId="77777777" w:rsidR="00C16AA2" w:rsidRPr="00FE3C8E" w:rsidRDefault="00C16AA2" w:rsidP="00917C53">
            <w:pPr>
              <w:rPr>
                <w:ins w:id="17667" w:author="Huawei" w:date="2022-04-25T02:33:00Z"/>
                <w:rFonts w:eastAsia="宋体"/>
              </w:rPr>
            </w:pPr>
            <w:ins w:id="1766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70700" w14:textId="77777777" w:rsidR="00C16AA2" w:rsidRPr="00FE3C8E" w:rsidRDefault="00C16AA2" w:rsidP="00917C53">
            <w:pPr>
              <w:rPr>
                <w:ins w:id="17669" w:author="Huawei" w:date="2022-04-25T02:33:00Z"/>
                <w:rFonts w:eastAsia="宋体"/>
              </w:rPr>
            </w:pPr>
            <w:ins w:id="1767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4482E3" w14:textId="77777777" w:rsidR="00C16AA2" w:rsidRPr="00FE3C8E" w:rsidRDefault="00C16AA2" w:rsidP="00917C53">
            <w:pPr>
              <w:rPr>
                <w:ins w:id="17671" w:author="Huawei" w:date="2022-04-25T02:33:00Z"/>
                <w:rFonts w:eastAsia="宋体"/>
              </w:rPr>
            </w:pPr>
            <w:ins w:id="17672" w:author="Huawei" w:date="2022-04-25T02:33:00Z">
              <w:r w:rsidRPr="00FE3C8E">
                <w:rPr>
                  <w:rFonts w:eastAsia="宋体"/>
                </w:rPr>
                <w:t>4-TT</w:t>
              </w:r>
            </w:ins>
          </w:p>
        </w:tc>
      </w:tr>
      <w:tr w:rsidR="00C16AA2" w:rsidRPr="00FE3C8E" w14:paraId="0B720374" w14:textId="77777777" w:rsidTr="00917C53">
        <w:trPr>
          <w:trHeight w:hRule="exact" w:val="284"/>
          <w:ins w:id="1767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2AF52D7" w14:textId="77777777" w:rsidR="00C16AA2" w:rsidRPr="00FE3C8E" w:rsidRDefault="00C16AA2" w:rsidP="00917C53">
            <w:pPr>
              <w:rPr>
                <w:ins w:id="1767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B09CD1B" w14:textId="77777777" w:rsidR="00C16AA2" w:rsidRPr="00FE3C8E" w:rsidRDefault="00C16AA2" w:rsidP="00917C53">
            <w:pPr>
              <w:rPr>
                <w:ins w:id="17675" w:author="Huawei" w:date="2022-04-25T02:33:00Z"/>
                <w:rFonts w:eastAsia="宋体"/>
              </w:rPr>
            </w:pPr>
            <w:ins w:id="1767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20E7E32" w14:textId="77777777" w:rsidR="00C16AA2" w:rsidRPr="00FE3C8E" w:rsidRDefault="00C16AA2" w:rsidP="00917C53">
            <w:pPr>
              <w:rPr>
                <w:ins w:id="17677" w:author="Huawei" w:date="2022-04-25T02:33:00Z"/>
                <w:rFonts w:eastAsia="宋体"/>
              </w:rPr>
            </w:pPr>
            <w:ins w:id="1767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0C0188" w14:textId="77777777" w:rsidR="00C16AA2" w:rsidRPr="00FE3C8E" w:rsidRDefault="00C16AA2" w:rsidP="00917C53">
            <w:pPr>
              <w:rPr>
                <w:ins w:id="17679" w:author="Huawei" w:date="2022-04-25T02:33:00Z"/>
                <w:rFonts w:eastAsia="宋体"/>
              </w:rPr>
            </w:pPr>
            <w:ins w:id="17680"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4A38F2D" w14:textId="77777777" w:rsidR="00C16AA2" w:rsidRPr="00FE3C8E" w:rsidRDefault="00C16AA2" w:rsidP="00917C53">
            <w:pPr>
              <w:rPr>
                <w:ins w:id="17681" w:author="Huawei" w:date="2022-04-25T02:33:00Z"/>
                <w:rFonts w:eastAsia="宋体"/>
              </w:rPr>
            </w:pPr>
            <w:ins w:id="1768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1B8AA34" w14:textId="77777777" w:rsidR="00C16AA2" w:rsidRPr="00FE3C8E" w:rsidRDefault="00C16AA2" w:rsidP="00917C53">
            <w:pPr>
              <w:rPr>
                <w:ins w:id="17683" w:author="Huawei" w:date="2022-04-25T02:33:00Z"/>
                <w:rFonts w:eastAsia="宋体"/>
              </w:rPr>
            </w:pPr>
            <w:ins w:id="17684"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4668C91" w14:textId="77777777" w:rsidR="00C16AA2" w:rsidRPr="00FE3C8E" w:rsidRDefault="00C16AA2" w:rsidP="00917C53">
            <w:pPr>
              <w:rPr>
                <w:ins w:id="17685" w:author="Huawei" w:date="2022-04-25T02:33:00Z"/>
                <w:rFonts w:eastAsia="宋体"/>
              </w:rPr>
            </w:pPr>
            <w:ins w:id="1768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D2B844B" w14:textId="77777777" w:rsidR="00C16AA2" w:rsidRPr="00FE3C8E" w:rsidRDefault="00C16AA2" w:rsidP="00917C53">
            <w:pPr>
              <w:rPr>
                <w:ins w:id="17687" w:author="Huawei" w:date="2022-04-25T02:33:00Z"/>
                <w:rFonts w:eastAsia="宋体"/>
              </w:rPr>
            </w:pPr>
            <w:ins w:id="1768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97F277D" w14:textId="77777777" w:rsidR="00C16AA2" w:rsidRPr="00FE3C8E" w:rsidRDefault="00C16AA2" w:rsidP="00917C53">
            <w:pPr>
              <w:rPr>
                <w:ins w:id="17689" w:author="Huawei" w:date="2022-04-25T02:33:00Z"/>
                <w:rFonts w:eastAsia="宋体"/>
              </w:rPr>
            </w:pPr>
            <w:ins w:id="1769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1A8BCC" w14:textId="77777777" w:rsidR="00C16AA2" w:rsidRPr="00FE3C8E" w:rsidRDefault="00C16AA2" w:rsidP="00917C53">
            <w:pPr>
              <w:rPr>
                <w:ins w:id="17691" w:author="Huawei" w:date="2022-04-25T02:33:00Z"/>
                <w:rFonts w:eastAsia="宋体"/>
              </w:rPr>
            </w:pPr>
            <w:ins w:id="17692" w:author="Huawei" w:date="2022-04-25T02:33:00Z">
              <w:r w:rsidRPr="00FE3C8E">
                <w:rPr>
                  <w:rFonts w:eastAsia="宋体"/>
                </w:rPr>
                <w:t>11.5-TT</w:t>
              </w:r>
            </w:ins>
          </w:p>
        </w:tc>
      </w:tr>
      <w:tr w:rsidR="00C16AA2" w:rsidRPr="00FE3C8E" w14:paraId="617A3523" w14:textId="77777777" w:rsidTr="00917C53">
        <w:trPr>
          <w:trHeight w:hRule="exact" w:val="284"/>
          <w:ins w:id="1769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FFB33D0" w14:textId="77777777" w:rsidR="00C16AA2" w:rsidRPr="00FE3C8E" w:rsidRDefault="00C16AA2" w:rsidP="00917C53">
            <w:pPr>
              <w:rPr>
                <w:ins w:id="1769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FF6EA7" w14:textId="77777777" w:rsidR="00C16AA2" w:rsidRPr="00FE3C8E" w:rsidRDefault="00C16AA2" w:rsidP="00917C53">
            <w:pPr>
              <w:rPr>
                <w:ins w:id="17695" w:author="Huawei" w:date="2022-04-25T02:33:00Z"/>
                <w:rFonts w:eastAsia="宋体"/>
              </w:rPr>
            </w:pPr>
            <w:ins w:id="176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C44F06F" w14:textId="77777777" w:rsidR="00C16AA2" w:rsidRPr="00FE3C8E" w:rsidRDefault="00C16AA2" w:rsidP="00917C53">
            <w:pPr>
              <w:rPr>
                <w:ins w:id="17697" w:author="Huawei" w:date="2022-04-25T02:33:00Z"/>
                <w:rFonts w:eastAsia="宋体"/>
              </w:rPr>
            </w:pPr>
            <w:ins w:id="1769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C89E26" w14:textId="77777777" w:rsidR="00C16AA2" w:rsidRPr="00FE3C8E" w:rsidRDefault="00C16AA2" w:rsidP="00917C53">
            <w:pPr>
              <w:rPr>
                <w:ins w:id="17699" w:author="Huawei" w:date="2022-04-25T02:33:00Z"/>
                <w:rFonts w:eastAsia="宋体"/>
              </w:rPr>
            </w:pPr>
            <w:ins w:id="17700"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0A68111E" w14:textId="77777777" w:rsidR="00C16AA2" w:rsidRPr="00FE3C8E" w:rsidRDefault="00C16AA2" w:rsidP="00917C53">
            <w:pPr>
              <w:rPr>
                <w:ins w:id="17701" w:author="Huawei" w:date="2022-04-25T02:33:00Z"/>
                <w:rFonts w:eastAsia="宋体"/>
              </w:rPr>
            </w:pPr>
            <w:ins w:id="177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65625F" w14:textId="77777777" w:rsidR="00C16AA2" w:rsidRPr="00FE3C8E" w:rsidRDefault="00C16AA2" w:rsidP="00917C53">
            <w:pPr>
              <w:rPr>
                <w:ins w:id="17703" w:author="Huawei" w:date="2022-04-25T02:33:00Z"/>
                <w:rFonts w:eastAsia="宋体"/>
              </w:rPr>
            </w:pPr>
            <w:ins w:id="17704"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D7BB260" w14:textId="77777777" w:rsidR="00C16AA2" w:rsidRPr="00FE3C8E" w:rsidRDefault="00C16AA2" w:rsidP="00917C53">
            <w:pPr>
              <w:rPr>
                <w:ins w:id="17705" w:author="Huawei" w:date="2022-04-25T02:33:00Z"/>
                <w:rFonts w:eastAsia="宋体"/>
              </w:rPr>
            </w:pPr>
            <w:ins w:id="17706"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7D76DADF" w14:textId="77777777" w:rsidR="00C16AA2" w:rsidRPr="00FE3C8E" w:rsidRDefault="00C16AA2" w:rsidP="00917C53">
            <w:pPr>
              <w:rPr>
                <w:ins w:id="17707" w:author="Huawei" w:date="2022-04-25T02:33:00Z"/>
                <w:rFonts w:eastAsia="宋体"/>
              </w:rPr>
            </w:pPr>
            <w:ins w:id="177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B7A096" w14:textId="77777777" w:rsidR="00C16AA2" w:rsidRPr="00FE3C8E" w:rsidRDefault="00C16AA2" w:rsidP="00917C53">
            <w:pPr>
              <w:rPr>
                <w:ins w:id="17709" w:author="Huawei" w:date="2022-04-25T02:33:00Z"/>
                <w:rFonts w:eastAsia="宋体"/>
              </w:rPr>
            </w:pPr>
            <w:ins w:id="177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9872D5" w14:textId="77777777" w:rsidR="00C16AA2" w:rsidRPr="00FE3C8E" w:rsidRDefault="00C16AA2" w:rsidP="00917C53">
            <w:pPr>
              <w:rPr>
                <w:ins w:id="17711" w:author="Huawei" w:date="2022-04-25T02:33:00Z"/>
                <w:rFonts w:eastAsia="宋体"/>
              </w:rPr>
            </w:pPr>
            <w:ins w:id="17712" w:author="Huawei" w:date="2022-04-25T02:33:00Z">
              <w:r w:rsidRPr="00FE3C8E">
                <w:rPr>
                  <w:rFonts w:eastAsia="宋体"/>
                </w:rPr>
                <w:t>15.5-TT</w:t>
              </w:r>
            </w:ins>
          </w:p>
        </w:tc>
      </w:tr>
      <w:tr w:rsidR="00C16AA2" w:rsidRPr="00FE3C8E" w14:paraId="23B1AACE" w14:textId="77777777" w:rsidTr="00917C53">
        <w:trPr>
          <w:trHeight w:hRule="exact" w:val="284"/>
          <w:ins w:id="177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8555ECD" w14:textId="77777777" w:rsidR="00C16AA2" w:rsidRPr="00FE3C8E" w:rsidRDefault="00C16AA2" w:rsidP="00917C53">
            <w:pPr>
              <w:rPr>
                <w:ins w:id="17714" w:author="Huawei" w:date="2022-04-25T02:33:00Z"/>
                <w:rFonts w:eastAsia="宋体" w:cs="Arial"/>
                <w:szCs w:val="18"/>
              </w:rPr>
            </w:pPr>
            <w:ins w:id="17715" w:author="Huawei" w:date="2022-04-25T02:33:00Z">
              <w:r w:rsidRPr="00FE3C8E">
                <w:rPr>
                  <w:rFonts w:eastAsia="宋体"/>
                </w:rPr>
                <w:t>178-186</w:t>
              </w:r>
            </w:ins>
          </w:p>
        </w:tc>
        <w:tc>
          <w:tcPr>
            <w:tcW w:w="857" w:type="dxa"/>
            <w:tcBorders>
              <w:top w:val="single" w:sz="4" w:space="0" w:color="auto"/>
              <w:left w:val="single" w:sz="4" w:space="0" w:color="auto"/>
              <w:bottom w:val="single" w:sz="4" w:space="0" w:color="auto"/>
              <w:right w:val="single" w:sz="4" w:space="0" w:color="auto"/>
            </w:tcBorders>
          </w:tcPr>
          <w:p w14:paraId="6E22A534" w14:textId="77777777" w:rsidR="00C16AA2" w:rsidRPr="00FE3C8E" w:rsidRDefault="00C16AA2" w:rsidP="00917C53">
            <w:pPr>
              <w:rPr>
                <w:ins w:id="17716" w:author="Huawei" w:date="2022-04-25T02:33:00Z"/>
                <w:rFonts w:eastAsia="宋体"/>
              </w:rPr>
            </w:pPr>
            <w:ins w:id="1771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228A7B6" w14:textId="77777777" w:rsidR="00C16AA2" w:rsidRPr="00FE3C8E" w:rsidRDefault="00C16AA2" w:rsidP="00917C53">
            <w:pPr>
              <w:rPr>
                <w:ins w:id="17718" w:author="Huawei" w:date="2022-04-25T02:33:00Z"/>
                <w:rFonts w:eastAsia="宋体"/>
              </w:rPr>
            </w:pPr>
            <w:ins w:id="1771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B6D9A5" w14:textId="77777777" w:rsidR="00C16AA2" w:rsidRPr="00FE3C8E" w:rsidRDefault="00C16AA2" w:rsidP="00917C53">
            <w:pPr>
              <w:rPr>
                <w:ins w:id="17720" w:author="Huawei" w:date="2022-04-25T02:33:00Z"/>
                <w:rFonts w:eastAsia="宋体"/>
              </w:rPr>
            </w:pPr>
            <w:ins w:id="1772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DC85153" w14:textId="77777777" w:rsidR="00C16AA2" w:rsidRPr="00FE3C8E" w:rsidRDefault="00C16AA2" w:rsidP="00917C53">
            <w:pPr>
              <w:rPr>
                <w:ins w:id="17722" w:author="Huawei" w:date="2022-04-25T02:33:00Z"/>
                <w:rFonts w:eastAsia="宋体"/>
              </w:rPr>
            </w:pPr>
            <w:ins w:id="1772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8E4DAD0" w14:textId="77777777" w:rsidR="00C16AA2" w:rsidRPr="00FE3C8E" w:rsidRDefault="00C16AA2" w:rsidP="00917C53">
            <w:pPr>
              <w:rPr>
                <w:ins w:id="17724" w:author="Huawei" w:date="2022-04-25T02:33:00Z"/>
                <w:rFonts w:eastAsia="宋体"/>
              </w:rPr>
            </w:pPr>
            <w:ins w:id="1772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AB0234" w14:textId="77777777" w:rsidR="00C16AA2" w:rsidRPr="00FE3C8E" w:rsidRDefault="00C16AA2" w:rsidP="00917C53">
            <w:pPr>
              <w:rPr>
                <w:ins w:id="17726" w:author="Huawei" w:date="2022-04-25T02:33:00Z"/>
                <w:rFonts w:eastAsia="宋体"/>
              </w:rPr>
            </w:pPr>
            <w:ins w:id="1772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18057EA" w14:textId="77777777" w:rsidR="00C16AA2" w:rsidRPr="00FE3C8E" w:rsidRDefault="00C16AA2" w:rsidP="00917C53">
            <w:pPr>
              <w:rPr>
                <w:ins w:id="17728" w:author="Huawei" w:date="2022-04-25T02:33:00Z"/>
                <w:rFonts w:eastAsia="宋体"/>
              </w:rPr>
            </w:pPr>
            <w:ins w:id="1772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3B96961" w14:textId="77777777" w:rsidR="00C16AA2" w:rsidRPr="00FE3C8E" w:rsidRDefault="00C16AA2" w:rsidP="00917C53">
            <w:pPr>
              <w:rPr>
                <w:ins w:id="17730" w:author="Huawei" w:date="2022-04-25T02:33:00Z"/>
                <w:rFonts w:eastAsia="宋体"/>
              </w:rPr>
            </w:pPr>
            <w:ins w:id="1773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0C58A5" w14:textId="77777777" w:rsidR="00C16AA2" w:rsidRPr="00FE3C8E" w:rsidRDefault="00C16AA2" w:rsidP="00917C53">
            <w:pPr>
              <w:rPr>
                <w:ins w:id="17732" w:author="Huawei" w:date="2022-04-25T02:33:00Z"/>
                <w:rFonts w:eastAsia="宋体"/>
              </w:rPr>
            </w:pPr>
            <w:ins w:id="17733" w:author="Huawei" w:date="2022-04-25T02:33:00Z">
              <w:r w:rsidRPr="00FE3C8E">
                <w:rPr>
                  <w:rFonts w:eastAsia="宋体"/>
                </w:rPr>
                <w:t>-3-TT</w:t>
              </w:r>
            </w:ins>
          </w:p>
        </w:tc>
      </w:tr>
      <w:tr w:rsidR="00C16AA2" w:rsidRPr="00FE3C8E" w14:paraId="3E6B6689" w14:textId="77777777" w:rsidTr="00917C53">
        <w:trPr>
          <w:trHeight w:hRule="exact" w:val="284"/>
          <w:ins w:id="1773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1F253DC" w14:textId="77777777" w:rsidR="00C16AA2" w:rsidRPr="00FE3C8E" w:rsidRDefault="00C16AA2" w:rsidP="00917C53">
            <w:pPr>
              <w:rPr>
                <w:ins w:id="1773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8881382" w14:textId="77777777" w:rsidR="00C16AA2" w:rsidRPr="00FE3C8E" w:rsidRDefault="00C16AA2" w:rsidP="00917C53">
            <w:pPr>
              <w:rPr>
                <w:ins w:id="17736" w:author="Huawei" w:date="2022-04-25T02:33:00Z"/>
                <w:rFonts w:eastAsia="宋体"/>
              </w:rPr>
            </w:pPr>
            <w:ins w:id="1773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15458" w14:textId="77777777" w:rsidR="00C16AA2" w:rsidRPr="00FE3C8E" w:rsidRDefault="00C16AA2" w:rsidP="00917C53">
            <w:pPr>
              <w:rPr>
                <w:ins w:id="17738" w:author="Huawei" w:date="2022-04-25T02:33:00Z"/>
                <w:rFonts w:eastAsia="宋体"/>
              </w:rPr>
            </w:pPr>
            <w:ins w:id="1773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ED8006" w14:textId="77777777" w:rsidR="00C16AA2" w:rsidRPr="00FE3C8E" w:rsidRDefault="00C16AA2" w:rsidP="00917C53">
            <w:pPr>
              <w:rPr>
                <w:ins w:id="17740" w:author="Huawei" w:date="2022-04-25T02:33:00Z"/>
                <w:rFonts w:eastAsia="宋体"/>
              </w:rPr>
            </w:pPr>
            <w:ins w:id="1774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5527AB" w14:textId="77777777" w:rsidR="00C16AA2" w:rsidRPr="00FE3C8E" w:rsidRDefault="00C16AA2" w:rsidP="00917C53">
            <w:pPr>
              <w:rPr>
                <w:ins w:id="17742" w:author="Huawei" w:date="2022-04-25T02:33:00Z"/>
                <w:rFonts w:eastAsia="宋体"/>
              </w:rPr>
            </w:pPr>
            <w:ins w:id="1774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DF9B85" w14:textId="77777777" w:rsidR="00C16AA2" w:rsidRPr="00FE3C8E" w:rsidRDefault="00C16AA2" w:rsidP="00917C53">
            <w:pPr>
              <w:rPr>
                <w:ins w:id="17744" w:author="Huawei" w:date="2022-04-25T02:33:00Z"/>
                <w:rFonts w:eastAsia="宋体"/>
              </w:rPr>
            </w:pPr>
            <w:ins w:id="1774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F5E1355" w14:textId="77777777" w:rsidR="00C16AA2" w:rsidRPr="00FE3C8E" w:rsidRDefault="00C16AA2" w:rsidP="00917C53">
            <w:pPr>
              <w:rPr>
                <w:ins w:id="17746" w:author="Huawei" w:date="2022-04-25T02:33:00Z"/>
                <w:rFonts w:eastAsia="宋体"/>
              </w:rPr>
            </w:pPr>
            <w:ins w:id="1774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71891CD" w14:textId="77777777" w:rsidR="00C16AA2" w:rsidRPr="00FE3C8E" w:rsidRDefault="00C16AA2" w:rsidP="00917C53">
            <w:pPr>
              <w:rPr>
                <w:ins w:id="17748" w:author="Huawei" w:date="2022-04-25T02:33:00Z"/>
                <w:rFonts w:eastAsia="宋体"/>
              </w:rPr>
            </w:pPr>
            <w:ins w:id="1774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9E2ADB" w14:textId="77777777" w:rsidR="00C16AA2" w:rsidRPr="00FE3C8E" w:rsidRDefault="00C16AA2" w:rsidP="00917C53">
            <w:pPr>
              <w:rPr>
                <w:ins w:id="17750" w:author="Huawei" w:date="2022-04-25T02:33:00Z"/>
                <w:rFonts w:eastAsia="宋体"/>
              </w:rPr>
            </w:pPr>
            <w:ins w:id="1775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DEF50B" w14:textId="77777777" w:rsidR="00C16AA2" w:rsidRPr="00FE3C8E" w:rsidRDefault="00C16AA2" w:rsidP="00917C53">
            <w:pPr>
              <w:rPr>
                <w:ins w:id="17752" w:author="Huawei" w:date="2022-04-25T02:33:00Z"/>
                <w:rFonts w:eastAsia="宋体"/>
              </w:rPr>
            </w:pPr>
            <w:ins w:id="17753" w:author="Huawei" w:date="2022-04-25T02:33:00Z">
              <w:r w:rsidRPr="00FE3C8E">
                <w:rPr>
                  <w:rFonts w:eastAsia="宋体"/>
                </w:rPr>
                <w:t>-3-TT</w:t>
              </w:r>
            </w:ins>
          </w:p>
        </w:tc>
      </w:tr>
      <w:tr w:rsidR="00C16AA2" w:rsidRPr="00FE3C8E" w14:paraId="4D1EEBDF" w14:textId="77777777" w:rsidTr="00917C53">
        <w:trPr>
          <w:trHeight w:hRule="exact" w:val="284"/>
          <w:ins w:id="1775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94970CF" w14:textId="77777777" w:rsidR="00C16AA2" w:rsidRPr="00FE3C8E" w:rsidRDefault="00C16AA2" w:rsidP="00917C53">
            <w:pPr>
              <w:rPr>
                <w:ins w:id="1775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1799A47" w14:textId="77777777" w:rsidR="00C16AA2" w:rsidRPr="00FE3C8E" w:rsidRDefault="00C16AA2" w:rsidP="00917C53">
            <w:pPr>
              <w:rPr>
                <w:ins w:id="17756" w:author="Huawei" w:date="2022-04-25T02:33:00Z"/>
                <w:rFonts w:eastAsia="宋体"/>
              </w:rPr>
            </w:pPr>
            <w:ins w:id="1775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2070E8" w14:textId="77777777" w:rsidR="00C16AA2" w:rsidRPr="00FE3C8E" w:rsidRDefault="00C16AA2" w:rsidP="00917C53">
            <w:pPr>
              <w:rPr>
                <w:ins w:id="17758" w:author="Huawei" w:date="2022-04-25T02:33:00Z"/>
                <w:rFonts w:eastAsia="宋体"/>
              </w:rPr>
            </w:pPr>
            <w:ins w:id="1775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984954" w14:textId="77777777" w:rsidR="00C16AA2" w:rsidRPr="00FE3C8E" w:rsidRDefault="00C16AA2" w:rsidP="00917C53">
            <w:pPr>
              <w:rPr>
                <w:ins w:id="17760" w:author="Huawei" w:date="2022-04-25T02:33:00Z"/>
                <w:rFonts w:eastAsia="宋体"/>
              </w:rPr>
            </w:pPr>
            <w:ins w:id="17761"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141D536" w14:textId="77777777" w:rsidR="00C16AA2" w:rsidRPr="00FE3C8E" w:rsidRDefault="00C16AA2" w:rsidP="00917C53">
            <w:pPr>
              <w:rPr>
                <w:ins w:id="17762" w:author="Huawei" w:date="2022-04-25T02:33:00Z"/>
                <w:rFonts w:eastAsia="宋体"/>
              </w:rPr>
            </w:pPr>
            <w:ins w:id="1776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59D4D36" w14:textId="77777777" w:rsidR="00C16AA2" w:rsidRPr="00FE3C8E" w:rsidRDefault="00C16AA2" w:rsidP="00917C53">
            <w:pPr>
              <w:rPr>
                <w:ins w:id="17764" w:author="Huawei" w:date="2022-04-25T02:33:00Z"/>
                <w:rFonts w:eastAsia="宋体"/>
              </w:rPr>
            </w:pPr>
            <w:ins w:id="17765"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EA7ED3B" w14:textId="77777777" w:rsidR="00C16AA2" w:rsidRPr="00FE3C8E" w:rsidRDefault="00C16AA2" w:rsidP="00917C53">
            <w:pPr>
              <w:rPr>
                <w:ins w:id="17766" w:author="Huawei" w:date="2022-04-25T02:33:00Z"/>
                <w:rFonts w:eastAsia="宋体"/>
              </w:rPr>
            </w:pPr>
            <w:ins w:id="17767"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44B764" w14:textId="77777777" w:rsidR="00C16AA2" w:rsidRPr="00FE3C8E" w:rsidRDefault="00C16AA2" w:rsidP="00917C53">
            <w:pPr>
              <w:rPr>
                <w:ins w:id="17768" w:author="Huawei" w:date="2022-04-25T02:33:00Z"/>
                <w:rFonts w:eastAsia="宋体"/>
              </w:rPr>
            </w:pPr>
            <w:ins w:id="1776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63C51B2" w14:textId="77777777" w:rsidR="00C16AA2" w:rsidRPr="00FE3C8E" w:rsidRDefault="00C16AA2" w:rsidP="00917C53">
            <w:pPr>
              <w:rPr>
                <w:ins w:id="17770" w:author="Huawei" w:date="2022-04-25T02:33:00Z"/>
                <w:rFonts w:eastAsia="宋体"/>
              </w:rPr>
            </w:pPr>
            <w:ins w:id="1777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16CF63" w14:textId="77777777" w:rsidR="00C16AA2" w:rsidRPr="00FE3C8E" w:rsidRDefault="00C16AA2" w:rsidP="00917C53">
            <w:pPr>
              <w:rPr>
                <w:ins w:id="17772" w:author="Huawei" w:date="2022-04-25T02:33:00Z"/>
                <w:rFonts w:eastAsia="宋体"/>
              </w:rPr>
            </w:pPr>
            <w:ins w:id="17773" w:author="Huawei" w:date="2022-04-25T02:33:00Z">
              <w:r w:rsidRPr="00FE3C8E">
                <w:rPr>
                  <w:rFonts w:eastAsia="宋体"/>
                </w:rPr>
                <w:t>5-TT</w:t>
              </w:r>
            </w:ins>
          </w:p>
        </w:tc>
      </w:tr>
      <w:tr w:rsidR="00C16AA2" w:rsidRPr="00FE3C8E" w14:paraId="30DC04B8" w14:textId="77777777" w:rsidTr="00917C53">
        <w:trPr>
          <w:trHeight w:hRule="exact" w:val="284"/>
          <w:ins w:id="177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64B9ADC" w14:textId="77777777" w:rsidR="00C16AA2" w:rsidRPr="00FE3C8E" w:rsidRDefault="00C16AA2" w:rsidP="00917C53">
            <w:pPr>
              <w:rPr>
                <w:ins w:id="17775" w:author="Huawei" w:date="2022-04-25T02:33:00Z"/>
                <w:rFonts w:eastAsia="宋体" w:cs="Arial"/>
                <w:szCs w:val="18"/>
              </w:rPr>
            </w:pPr>
            <w:ins w:id="17776" w:author="Huawei" w:date="2022-04-25T02:33:00Z">
              <w:r w:rsidRPr="00FE3C8E">
                <w:rPr>
                  <w:rFonts w:eastAsia="宋体"/>
                </w:rPr>
                <w:t>187-189</w:t>
              </w:r>
            </w:ins>
          </w:p>
        </w:tc>
        <w:tc>
          <w:tcPr>
            <w:tcW w:w="857" w:type="dxa"/>
            <w:tcBorders>
              <w:top w:val="single" w:sz="4" w:space="0" w:color="auto"/>
              <w:left w:val="single" w:sz="4" w:space="0" w:color="auto"/>
              <w:bottom w:val="single" w:sz="4" w:space="0" w:color="auto"/>
              <w:right w:val="single" w:sz="4" w:space="0" w:color="auto"/>
            </w:tcBorders>
          </w:tcPr>
          <w:p w14:paraId="0D80C364" w14:textId="77777777" w:rsidR="00C16AA2" w:rsidRPr="00FE3C8E" w:rsidRDefault="00C16AA2" w:rsidP="00917C53">
            <w:pPr>
              <w:rPr>
                <w:ins w:id="17777" w:author="Huawei" w:date="2022-04-25T02:33:00Z"/>
                <w:rFonts w:eastAsia="宋体"/>
              </w:rPr>
            </w:pPr>
            <w:ins w:id="1777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FD48229" w14:textId="77777777" w:rsidR="00C16AA2" w:rsidRPr="00FE3C8E" w:rsidRDefault="00C16AA2" w:rsidP="00917C53">
            <w:pPr>
              <w:rPr>
                <w:ins w:id="17779" w:author="Huawei" w:date="2022-04-25T02:33:00Z"/>
                <w:rFonts w:eastAsia="宋体"/>
              </w:rPr>
            </w:pPr>
            <w:ins w:id="1778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922687" w14:textId="77777777" w:rsidR="00C16AA2" w:rsidRPr="00FE3C8E" w:rsidRDefault="00C16AA2" w:rsidP="00917C53">
            <w:pPr>
              <w:rPr>
                <w:ins w:id="17781" w:author="Huawei" w:date="2022-04-25T02:33:00Z"/>
                <w:rFonts w:eastAsia="宋体"/>
              </w:rPr>
            </w:pPr>
            <w:ins w:id="1778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FDCD566" w14:textId="77777777" w:rsidR="00C16AA2" w:rsidRPr="00FE3C8E" w:rsidRDefault="00C16AA2" w:rsidP="00917C53">
            <w:pPr>
              <w:rPr>
                <w:ins w:id="17783" w:author="Huawei" w:date="2022-04-25T02:33:00Z"/>
                <w:rFonts w:eastAsia="宋体"/>
              </w:rPr>
            </w:pPr>
            <w:ins w:id="1778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F3610D" w14:textId="77777777" w:rsidR="00C16AA2" w:rsidRPr="00FE3C8E" w:rsidRDefault="00C16AA2" w:rsidP="00917C53">
            <w:pPr>
              <w:rPr>
                <w:ins w:id="17785" w:author="Huawei" w:date="2022-04-25T02:33:00Z"/>
                <w:rFonts w:eastAsia="宋体"/>
              </w:rPr>
            </w:pPr>
            <w:ins w:id="1778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DF1601" w14:textId="77777777" w:rsidR="00C16AA2" w:rsidRPr="00FE3C8E" w:rsidRDefault="00C16AA2" w:rsidP="00917C53">
            <w:pPr>
              <w:rPr>
                <w:ins w:id="17787" w:author="Huawei" w:date="2022-04-25T02:33:00Z"/>
                <w:rFonts w:eastAsia="宋体"/>
              </w:rPr>
            </w:pPr>
            <w:ins w:id="1778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D5BD597" w14:textId="77777777" w:rsidR="00C16AA2" w:rsidRPr="00FE3C8E" w:rsidRDefault="00C16AA2" w:rsidP="00917C53">
            <w:pPr>
              <w:rPr>
                <w:ins w:id="17789" w:author="Huawei" w:date="2022-04-25T02:33:00Z"/>
                <w:rFonts w:eastAsia="宋体"/>
              </w:rPr>
            </w:pPr>
            <w:ins w:id="1779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1DE8A8" w14:textId="77777777" w:rsidR="00C16AA2" w:rsidRPr="00FE3C8E" w:rsidRDefault="00C16AA2" w:rsidP="00917C53">
            <w:pPr>
              <w:rPr>
                <w:ins w:id="17791" w:author="Huawei" w:date="2022-04-25T02:33:00Z"/>
                <w:rFonts w:eastAsia="宋体"/>
              </w:rPr>
            </w:pPr>
            <w:ins w:id="1779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7356F7" w14:textId="77777777" w:rsidR="00C16AA2" w:rsidRPr="00FE3C8E" w:rsidRDefault="00C16AA2" w:rsidP="00917C53">
            <w:pPr>
              <w:rPr>
                <w:ins w:id="17793" w:author="Huawei" w:date="2022-04-25T02:33:00Z"/>
                <w:rFonts w:eastAsia="宋体"/>
              </w:rPr>
            </w:pPr>
            <w:ins w:id="17794" w:author="Huawei" w:date="2022-04-25T02:33:00Z">
              <w:r w:rsidRPr="00FE3C8E">
                <w:rPr>
                  <w:rFonts w:eastAsia="宋体"/>
                </w:rPr>
                <w:t>-3-TT</w:t>
              </w:r>
            </w:ins>
          </w:p>
        </w:tc>
      </w:tr>
      <w:tr w:rsidR="00C16AA2" w:rsidRPr="00FE3C8E" w14:paraId="572763AF" w14:textId="77777777" w:rsidTr="00917C53">
        <w:trPr>
          <w:trHeight w:hRule="exact" w:val="284"/>
          <w:ins w:id="1779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ADC929" w14:textId="77777777" w:rsidR="00C16AA2" w:rsidRPr="00FE3C8E" w:rsidRDefault="00C16AA2" w:rsidP="00917C53">
            <w:pPr>
              <w:rPr>
                <w:ins w:id="17796" w:author="Huawei" w:date="2022-04-25T02:33:00Z"/>
                <w:rFonts w:eastAsia="宋体" w:cs="Arial"/>
                <w:szCs w:val="18"/>
              </w:rPr>
            </w:pPr>
            <w:ins w:id="17797" w:author="Huawei" w:date="2022-04-25T02:33:00Z">
              <w:r w:rsidRPr="00FE3C8E">
                <w:rPr>
                  <w:rFonts w:eastAsia="宋体"/>
                </w:rPr>
                <w:t>190-198</w:t>
              </w:r>
            </w:ins>
          </w:p>
        </w:tc>
        <w:tc>
          <w:tcPr>
            <w:tcW w:w="857" w:type="dxa"/>
            <w:tcBorders>
              <w:top w:val="single" w:sz="4" w:space="0" w:color="auto"/>
              <w:left w:val="single" w:sz="4" w:space="0" w:color="auto"/>
              <w:bottom w:val="single" w:sz="4" w:space="0" w:color="auto"/>
              <w:right w:val="single" w:sz="4" w:space="0" w:color="auto"/>
            </w:tcBorders>
            <w:vAlign w:val="center"/>
          </w:tcPr>
          <w:p w14:paraId="3D0AD3DB" w14:textId="77777777" w:rsidR="00C16AA2" w:rsidRPr="00FE3C8E" w:rsidRDefault="00C16AA2" w:rsidP="00917C53">
            <w:pPr>
              <w:rPr>
                <w:ins w:id="17798" w:author="Huawei" w:date="2022-04-25T02:33:00Z"/>
                <w:rFonts w:eastAsia="宋体"/>
              </w:rPr>
            </w:pPr>
            <w:ins w:id="1779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36E479B" w14:textId="77777777" w:rsidR="00C16AA2" w:rsidRPr="00FE3C8E" w:rsidRDefault="00C16AA2" w:rsidP="00917C53">
            <w:pPr>
              <w:rPr>
                <w:ins w:id="17800" w:author="Huawei" w:date="2022-04-25T02:33:00Z"/>
                <w:rFonts w:eastAsia="宋体"/>
              </w:rPr>
            </w:pPr>
            <w:ins w:id="1780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BDF75A" w14:textId="77777777" w:rsidR="00C16AA2" w:rsidRPr="00FE3C8E" w:rsidRDefault="00C16AA2" w:rsidP="00917C53">
            <w:pPr>
              <w:rPr>
                <w:ins w:id="17802" w:author="Huawei" w:date="2022-04-25T02:33:00Z"/>
                <w:rFonts w:eastAsia="宋体"/>
              </w:rPr>
            </w:pPr>
            <w:ins w:id="17803"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4AC6FCB4" w14:textId="77777777" w:rsidR="00C16AA2" w:rsidRPr="00FE3C8E" w:rsidRDefault="00C16AA2" w:rsidP="00917C53">
            <w:pPr>
              <w:rPr>
                <w:ins w:id="17804" w:author="Huawei" w:date="2022-04-25T02:33:00Z"/>
                <w:rFonts w:eastAsia="宋体"/>
              </w:rPr>
            </w:pPr>
            <w:ins w:id="1780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D96A65" w14:textId="77777777" w:rsidR="00C16AA2" w:rsidRPr="00FE3C8E" w:rsidRDefault="00C16AA2" w:rsidP="00917C53">
            <w:pPr>
              <w:rPr>
                <w:ins w:id="17806" w:author="Huawei" w:date="2022-04-25T02:33:00Z"/>
                <w:rFonts w:eastAsia="宋体"/>
              </w:rPr>
            </w:pPr>
            <w:ins w:id="17807"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5D378D7" w14:textId="77777777" w:rsidR="00C16AA2" w:rsidRPr="00FE3C8E" w:rsidRDefault="00C16AA2" w:rsidP="00917C53">
            <w:pPr>
              <w:rPr>
                <w:ins w:id="17808" w:author="Huawei" w:date="2022-04-25T02:33:00Z"/>
                <w:rFonts w:eastAsia="宋体"/>
              </w:rPr>
            </w:pPr>
            <w:ins w:id="1780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1CCF82E9" w14:textId="77777777" w:rsidR="00C16AA2" w:rsidRPr="00FE3C8E" w:rsidRDefault="00C16AA2" w:rsidP="00917C53">
            <w:pPr>
              <w:rPr>
                <w:ins w:id="17810" w:author="Huawei" w:date="2022-04-25T02:33:00Z"/>
                <w:rFonts w:eastAsia="宋体"/>
              </w:rPr>
            </w:pPr>
            <w:ins w:id="1781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DDDDF7" w14:textId="77777777" w:rsidR="00C16AA2" w:rsidRPr="00FE3C8E" w:rsidRDefault="00C16AA2" w:rsidP="00917C53">
            <w:pPr>
              <w:rPr>
                <w:ins w:id="17812" w:author="Huawei" w:date="2022-04-25T02:33:00Z"/>
                <w:rFonts w:eastAsia="宋体"/>
              </w:rPr>
            </w:pPr>
            <w:ins w:id="1781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9924D8" w14:textId="77777777" w:rsidR="00C16AA2" w:rsidRPr="00FE3C8E" w:rsidRDefault="00C16AA2" w:rsidP="00917C53">
            <w:pPr>
              <w:rPr>
                <w:ins w:id="17814" w:author="Huawei" w:date="2022-04-25T02:33:00Z"/>
                <w:rFonts w:eastAsia="宋体"/>
              </w:rPr>
            </w:pPr>
            <w:ins w:id="17815" w:author="Huawei" w:date="2022-04-25T02:33:00Z">
              <w:r w:rsidRPr="00FE3C8E">
                <w:rPr>
                  <w:rFonts w:eastAsia="宋体"/>
                </w:rPr>
                <w:t>4-TT</w:t>
              </w:r>
            </w:ins>
          </w:p>
        </w:tc>
      </w:tr>
      <w:tr w:rsidR="00C16AA2" w:rsidRPr="00FE3C8E" w14:paraId="4504E2C2" w14:textId="77777777" w:rsidTr="00917C53">
        <w:trPr>
          <w:trHeight w:hRule="exact" w:val="284"/>
          <w:ins w:id="1781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D281C06" w14:textId="77777777" w:rsidR="00C16AA2" w:rsidRPr="00FE3C8E" w:rsidRDefault="00C16AA2" w:rsidP="00917C53">
            <w:pPr>
              <w:rPr>
                <w:ins w:id="1781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6C7D7CA" w14:textId="77777777" w:rsidR="00C16AA2" w:rsidRPr="00FE3C8E" w:rsidRDefault="00C16AA2" w:rsidP="00917C53">
            <w:pPr>
              <w:rPr>
                <w:ins w:id="17818" w:author="Huawei" w:date="2022-04-25T02:33:00Z"/>
                <w:rFonts w:eastAsia="宋体"/>
              </w:rPr>
            </w:pPr>
            <w:ins w:id="1781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AE3068" w14:textId="77777777" w:rsidR="00C16AA2" w:rsidRPr="00FE3C8E" w:rsidRDefault="00C16AA2" w:rsidP="00917C53">
            <w:pPr>
              <w:rPr>
                <w:ins w:id="17820" w:author="Huawei" w:date="2022-04-25T02:33:00Z"/>
                <w:rFonts w:eastAsia="宋体"/>
              </w:rPr>
            </w:pPr>
            <w:ins w:id="1782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83DF52" w14:textId="77777777" w:rsidR="00C16AA2" w:rsidRPr="00FE3C8E" w:rsidRDefault="00C16AA2" w:rsidP="00917C53">
            <w:pPr>
              <w:rPr>
                <w:ins w:id="17822" w:author="Huawei" w:date="2022-04-25T02:33:00Z"/>
                <w:rFonts w:eastAsia="宋体"/>
              </w:rPr>
            </w:pPr>
            <w:ins w:id="17823"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121B28F4" w14:textId="77777777" w:rsidR="00C16AA2" w:rsidRPr="00FE3C8E" w:rsidRDefault="00C16AA2" w:rsidP="00917C53">
            <w:pPr>
              <w:rPr>
                <w:ins w:id="17824" w:author="Huawei" w:date="2022-04-25T02:33:00Z"/>
                <w:rFonts w:eastAsia="宋体"/>
              </w:rPr>
            </w:pPr>
            <w:ins w:id="1782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FEDC27" w14:textId="77777777" w:rsidR="00C16AA2" w:rsidRPr="00FE3C8E" w:rsidRDefault="00C16AA2" w:rsidP="00917C53">
            <w:pPr>
              <w:rPr>
                <w:ins w:id="17826" w:author="Huawei" w:date="2022-04-25T02:33:00Z"/>
                <w:rFonts w:eastAsia="宋体"/>
              </w:rPr>
            </w:pPr>
            <w:ins w:id="17827"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A5090E4" w14:textId="77777777" w:rsidR="00C16AA2" w:rsidRPr="00FE3C8E" w:rsidRDefault="00C16AA2" w:rsidP="00917C53">
            <w:pPr>
              <w:rPr>
                <w:ins w:id="17828" w:author="Huawei" w:date="2022-04-25T02:33:00Z"/>
                <w:rFonts w:eastAsia="宋体"/>
              </w:rPr>
            </w:pPr>
            <w:ins w:id="1782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FD37B08" w14:textId="77777777" w:rsidR="00C16AA2" w:rsidRPr="00FE3C8E" w:rsidRDefault="00C16AA2" w:rsidP="00917C53">
            <w:pPr>
              <w:rPr>
                <w:ins w:id="17830" w:author="Huawei" w:date="2022-04-25T02:33:00Z"/>
                <w:rFonts w:eastAsia="宋体"/>
              </w:rPr>
            </w:pPr>
            <w:ins w:id="1783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3B394" w14:textId="77777777" w:rsidR="00C16AA2" w:rsidRPr="00FE3C8E" w:rsidRDefault="00C16AA2" w:rsidP="00917C53">
            <w:pPr>
              <w:rPr>
                <w:ins w:id="17832" w:author="Huawei" w:date="2022-04-25T02:33:00Z"/>
                <w:rFonts w:eastAsia="宋体"/>
              </w:rPr>
            </w:pPr>
            <w:ins w:id="1783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AD0E27" w14:textId="77777777" w:rsidR="00C16AA2" w:rsidRPr="00FE3C8E" w:rsidRDefault="00C16AA2" w:rsidP="00917C53">
            <w:pPr>
              <w:rPr>
                <w:ins w:id="17834" w:author="Huawei" w:date="2022-04-25T02:33:00Z"/>
                <w:rFonts w:eastAsia="宋体"/>
              </w:rPr>
            </w:pPr>
            <w:ins w:id="17835" w:author="Huawei" w:date="2022-04-25T02:33:00Z">
              <w:r w:rsidRPr="00FE3C8E">
                <w:rPr>
                  <w:rFonts w:eastAsia="宋体"/>
                </w:rPr>
                <w:t>11.5-TT</w:t>
              </w:r>
            </w:ins>
          </w:p>
        </w:tc>
      </w:tr>
      <w:tr w:rsidR="00C16AA2" w:rsidRPr="00FE3C8E" w14:paraId="577621FF" w14:textId="77777777" w:rsidTr="00917C53">
        <w:trPr>
          <w:trHeight w:hRule="exact" w:val="284"/>
          <w:ins w:id="178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77BF83A" w14:textId="77777777" w:rsidR="00C16AA2" w:rsidRPr="00FE3C8E" w:rsidRDefault="00C16AA2" w:rsidP="00917C53">
            <w:pPr>
              <w:rPr>
                <w:ins w:id="1783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EEBB6A" w14:textId="77777777" w:rsidR="00C16AA2" w:rsidRPr="00FE3C8E" w:rsidRDefault="00C16AA2" w:rsidP="00917C53">
            <w:pPr>
              <w:rPr>
                <w:ins w:id="17838" w:author="Huawei" w:date="2022-04-25T02:33:00Z"/>
                <w:rFonts w:eastAsia="宋体"/>
              </w:rPr>
            </w:pPr>
            <w:ins w:id="1783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6988C06" w14:textId="77777777" w:rsidR="00C16AA2" w:rsidRPr="00FE3C8E" w:rsidRDefault="00C16AA2" w:rsidP="00917C53">
            <w:pPr>
              <w:rPr>
                <w:ins w:id="17840" w:author="Huawei" w:date="2022-04-25T02:33:00Z"/>
                <w:rFonts w:eastAsia="宋体"/>
              </w:rPr>
            </w:pPr>
            <w:ins w:id="1784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40BD10" w14:textId="77777777" w:rsidR="00C16AA2" w:rsidRPr="00FE3C8E" w:rsidRDefault="00C16AA2" w:rsidP="00917C53">
            <w:pPr>
              <w:rPr>
                <w:ins w:id="17842" w:author="Huawei" w:date="2022-04-25T02:33:00Z"/>
                <w:rFonts w:eastAsia="宋体"/>
              </w:rPr>
            </w:pPr>
            <w:ins w:id="17843"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2FA1E475" w14:textId="77777777" w:rsidR="00C16AA2" w:rsidRPr="00FE3C8E" w:rsidRDefault="00C16AA2" w:rsidP="00917C53">
            <w:pPr>
              <w:rPr>
                <w:ins w:id="17844" w:author="Huawei" w:date="2022-04-25T02:33:00Z"/>
                <w:rFonts w:eastAsia="宋体"/>
              </w:rPr>
            </w:pPr>
            <w:ins w:id="1784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C62794" w14:textId="77777777" w:rsidR="00C16AA2" w:rsidRPr="00FE3C8E" w:rsidRDefault="00C16AA2" w:rsidP="00917C53">
            <w:pPr>
              <w:rPr>
                <w:ins w:id="17846" w:author="Huawei" w:date="2022-04-25T02:33:00Z"/>
                <w:rFonts w:eastAsia="宋体"/>
              </w:rPr>
            </w:pPr>
            <w:ins w:id="17847"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CE9591D" w14:textId="77777777" w:rsidR="00C16AA2" w:rsidRPr="00FE3C8E" w:rsidRDefault="00C16AA2" w:rsidP="00917C53">
            <w:pPr>
              <w:rPr>
                <w:ins w:id="17848" w:author="Huawei" w:date="2022-04-25T02:33:00Z"/>
                <w:rFonts w:eastAsia="宋体"/>
              </w:rPr>
            </w:pPr>
            <w:ins w:id="17849"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1F0CB396" w14:textId="77777777" w:rsidR="00C16AA2" w:rsidRPr="00FE3C8E" w:rsidRDefault="00C16AA2" w:rsidP="00917C53">
            <w:pPr>
              <w:rPr>
                <w:ins w:id="17850" w:author="Huawei" w:date="2022-04-25T02:33:00Z"/>
                <w:rFonts w:eastAsia="宋体"/>
              </w:rPr>
            </w:pPr>
            <w:ins w:id="1785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523352" w14:textId="77777777" w:rsidR="00C16AA2" w:rsidRPr="00FE3C8E" w:rsidRDefault="00C16AA2" w:rsidP="00917C53">
            <w:pPr>
              <w:rPr>
                <w:ins w:id="17852" w:author="Huawei" w:date="2022-04-25T02:33:00Z"/>
                <w:rFonts w:eastAsia="宋体"/>
              </w:rPr>
            </w:pPr>
            <w:ins w:id="1785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87A29B" w14:textId="77777777" w:rsidR="00C16AA2" w:rsidRPr="00FE3C8E" w:rsidRDefault="00C16AA2" w:rsidP="00917C53">
            <w:pPr>
              <w:rPr>
                <w:ins w:id="17854" w:author="Huawei" w:date="2022-04-25T02:33:00Z"/>
                <w:rFonts w:eastAsia="宋体"/>
              </w:rPr>
            </w:pPr>
            <w:ins w:id="17855" w:author="Huawei" w:date="2022-04-25T02:33:00Z">
              <w:r w:rsidRPr="00FE3C8E">
                <w:rPr>
                  <w:rFonts w:eastAsia="宋体"/>
                </w:rPr>
                <w:t>15.5-TT</w:t>
              </w:r>
            </w:ins>
          </w:p>
        </w:tc>
      </w:tr>
      <w:tr w:rsidR="00C16AA2" w:rsidRPr="00FE3C8E" w14:paraId="6DDFB944" w14:textId="77777777" w:rsidTr="00917C53">
        <w:trPr>
          <w:trHeight w:hRule="exact" w:val="284"/>
          <w:ins w:id="1785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03200E" w14:textId="77777777" w:rsidR="00C16AA2" w:rsidRPr="00FE3C8E" w:rsidRDefault="00C16AA2" w:rsidP="00917C53">
            <w:pPr>
              <w:rPr>
                <w:ins w:id="17857" w:author="Huawei" w:date="2022-04-25T02:33:00Z"/>
                <w:rFonts w:eastAsia="宋体" w:cs="Arial"/>
                <w:szCs w:val="18"/>
              </w:rPr>
            </w:pPr>
            <w:ins w:id="17858" w:author="Huawei" w:date="2022-04-25T02:33:00Z">
              <w:r w:rsidRPr="00FE3C8E">
                <w:rPr>
                  <w:rFonts w:eastAsia="宋体"/>
                </w:rPr>
                <w:t>199-207</w:t>
              </w:r>
            </w:ins>
          </w:p>
        </w:tc>
        <w:tc>
          <w:tcPr>
            <w:tcW w:w="857" w:type="dxa"/>
            <w:tcBorders>
              <w:top w:val="single" w:sz="4" w:space="0" w:color="auto"/>
              <w:left w:val="single" w:sz="4" w:space="0" w:color="auto"/>
              <w:bottom w:val="single" w:sz="4" w:space="0" w:color="auto"/>
              <w:right w:val="single" w:sz="4" w:space="0" w:color="auto"/>
            </w:tcBorders>
          </w:tcPr>
          <w:p w14:paraId="14F1B2EC" w14:textId="77777777" w:rsidR="00C16AA2" w:rsidRPr="00FE3C8E" w:rsidRDefault="00C16AA2" w:rsidP="00917C53">
            <w:pPr>
              <w:rPr>
                <w:ins w:id="17859" w:author="Huawei" w:date="2022-04-25T02:33:00Z"/>
                <w:rFonts w:eastAsia="宋体"/>
              </w:rPr>
            </w:pPr>
            <w:ins w:id="1786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9C88D" w14:textId="77777777" w:rsidR="00C16AA2" w:rsidRPr="00FE3C8E" w:rsidRDefault="00C16AA2" w:rsidP="00917C53">
            <w:pPr>
              <w:rPr>
                <w:ins w:id="17861" w:author="Huawei" w:date="2022-04-25T02:33:00Z"/>
                <w:rFonts w:eastAsia="宋体"/>
              </w:rPr>
            </w:pPr>
            <w:ins w:id="1786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3F8145" w14:textId="77777777" w:rsidR="00C16AA2" w:rsidRPr="00FE3C8E" w:rsidRDefault="00C16AA2" w:rsidP="00917C53">
            <w:pPr>
              <w:rPr>
                <w:ins w:id="17863" w:author="Huawei" w:date="2022-04-25T02:33:00Z"/>
                <w:rFonts w:eastAsia="宋体"/>
              </w:rPr>
            </w:pPr>
            <w:ins w:id="1786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F4F08D0" w14:textId="77777777" w:rsidR="00C16AA2" w:rsidRPr="00FE3C8E" w:rsidRDefault="00C16AA2" w:rsidP="00917C53">
            <w:pPr>
              <w:rPr>
                <w:ins w:id="17865" w:author="Huawei" w:date="2022-04-25T02:33:00Z"/>
                <w:rFonts w:eastAsia="宋体"/>
              </w:rPr>
            </w:pPr>
            <w:ins w:id="1786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611D7C0" w14:textId="77777777" w:rsidR="00C16AA2" w:rsidRPr="00FE3C8E" w:rsidRDefault="00C16AA2" w:rsidP="00917C53">
            <w:pPr>
              <w:rPr>
                <w:ins w:id="17867" w:author="Huawei" w:date="2022-04-25T02:33:00Z"/>
                <w:rFonts w:eastAsia="宋体"/>
              </w:rPr>
            </w:pPr>
            <w:ins w:id="1786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58E9F76" w14:textId="77777777" w:rsidR="00C16AA2" w:rsidRPr="00FE3C8E" w:rsidRDefault="00C16AA2" w:rsidP="00917C53">
            <w:pPr>
              <w:rPr>
                <w:ins w:id="17869" w:author="Huawei" w:date="2022-04-25T02:33:00Z"/>
                <w:rFonts w:eastAsia="宋体"/>
              </w:rPr>
            </w:pPr>
            <w:ins w:id="1787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B887357" w14:textId="77777777" w:rsidR="00C16AA2" w:rsidRPr="00FE3C8E" w:rsidRDefault="00C16AA2" w:rsidP="00917C53">
            <w:pPr>
              <w:rPr>
                <w:ins w:id="17871" w:author="Huawei" w:date="2022-04-25T02:33:00Z"/>
                <w:rFonts w:eastAsia="宋体"/>
              </w:rPr>
            </w:pPr>
            <w:ins w:id="1787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CBDCC03" w14:textId="77777777" w:rsidR="00C16AA2" w:rsidRPr="00FE3C8E" w:rsidRDefault="00C16AA2" w:rsidP="00917C53">
            <w:pPr>
              <w:rPr>
                <w:ins w:id="17873" w:author="Huawei" w:date="2022-04-25T02:33:00Z"/>
                <w:rFonts w:eastAsia="宋体"/>
              </w:rPr>
            </w:pPr>
            <w:ins w:id="1787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486F39" w14:textId="77777777" w:rsidR="00C16AA2" w:rsidRPr="00FE3C8E" w:rsidRDefault="00C16AA2" w:rsidP="00917C53">
            <w:pPr>
              <w:rPr>
                <w:ins w:id="17875" w:author="Huawei" w:date="2022-04-25T02:33:00Z"/>
                <w:rFonts w:eastAsia="宋体"/>
              </w:rPr>
            </w:pPr>
            <w:ins w:id="17876" w:author="Huawei" w:date="2022-04-25T02:33:00Z">
              <w:r w:rsidRPr="00FE3C8E">
                <w:rPr>
                  <w:rFonts w:eastAsia="宋体"/>
                </w:rPr>
                <w:t>-3-TT</w:t>
              </w:r>
            </w:ins>
          </w:p>
        </w:tc>
      </w:tr>
      <w:tr w:rsidR="00C16AA2" w:rsidRPr="00FE3C8E" w14:paraId="6312D95B" w14:textId="77777777" w:rsidTr="00917C53">
        <w:trPr>
          <w:trHeight w:hRule="exact" w:val="284"/>
          <w:ins w:id="1787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AD3648F" w14:textId="77777777" w:rsidR="00C16AA2" w:rsidRPr="00FE3C8E" w:rsidRDefault="00C16AA2" w:rsidP="00917C53">
            <w:pPr>
              <w:rPr>
                <w:ins w:id="1787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AC5895B" w14:textId="77777777" w:rsidR="00C16AA2" w:rsidRPr="00FE3C8E" w:rsidRDefault="00C16AA2" w:rsidP="00917C53">
            <w:pPr>
              <w:rPr>
                <w:ins w:id="17879" w:author="Huawei" w:date="2022-04-25T02:33:00Z"/>
                <w:rFonts w:eastAsia="宋体"/>
              </w:rPr>
            </w:pPr>
            <w:ins w:id="1788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3345DE" w14:textId="77777777" w:rsidR="00C16AA2" w:rsidRPr="00FE3C8E" w:rsidRDefault="00C16AA2" w:rsidP="00917C53">
            <w:pPr>
              <w:rPr>
                <w:ins w:id="17881" w:author="Huawei" w:date="2022-04-25T02:33:00Z"/>
                <w:rFonts w:eastAsia="宋体"/>
              </w:rPr>
            </w:pPr>
            <w:ins w:id="1788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0C3F60" w14:textId="77777777" w:rsidR="00C16AA2" w:rsidRPr="00FE3C8E" w:rsidRDefault="00C16AA2" w:rsidP="00917C53">
            <w:pPr>
              <w:rPr>
                <w:ins w:id="17883" w:author="Huawei" w:date="2022-04-25T02:33:00Z"/>
                <w:rFonts w:eastAsia="宋体"/>
              </w:rPr>
            </w:pPr>
            <w:ins w:id="1788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E804AB" w14:textId="77777777" w:rsidR="00C16AA2" w:rsidRPr="00FE3C8E" w:rsidRDefault="00C16AA2" w:rsidP="00917C53">
            <w:pPr>
              <w:rPr>
                <w:ins w:id="17885" w:author="Huawei" w:date="2022-04-25T02:33:00Z"/>
                <w:rFonts w:eastAsia="宋体"/>
              </w:rPr>
            </w:pPr>
            <w:ins w:id="1788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D07CFD7" w14:textId="77777777" w:rsidR="00C16AA2" w:rsidRPr="00FE3C8E" w:rsidRDefault="00C16AA2" w:rsidP="00917C53">
            <w:pPr>
              <w:rPr>
                <w:ins w:id="17887" w:author="Huawei" w:date="2022-04-25T02:33:00Z"/>
                <w:rFonts w:eastAsia="宋体"/>
              </w:rPr>
            </w:pPr>
            <w:ins w:id="1788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FBD3C08" w14:textId="77777777" w:rsidR="00C16AA2" w:rsidRPr="00FE3C8E" w:rsidRDefault="00C16AA2" w:rsidP="00917C53">
            <w:pPr>
              <w:rPr>
                <w:ins w:id="17889" w:author="Huawei" w:date="2022-04-25T02:33:00Z"/>
                <w:rFonts w:eastAsia="宋体"/>
              </w:rPr>
            </w:pPr>
            <w:ins w:id="1789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9B4B8FA" w14:textId="77777777" w:rsidR="00C16AA2" w:rsidRPr="00FE3C8E" w:rsidRDefault="00C16AA2" w:rsidP="00917C53">
            <w:pPr>
              <w:rPr>
                <w:ins w:id="17891" w:author="Huawei" w:date="2022-04-25T02:33:00Z"/>
                <w:rFonts w:eastAsia="宋体"/>
              </w:rPr>
            </w:pPr>
            <w:ins w:id="1789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91FE4" w14:textId="77777777" w:rsidR="00C16AA2" w:rsidRPr="00FE3C8E" w:rsidRDefault="00C16AA2" w:rsidP="00917C53">
            <w:pPr>
              <w:rPr>
                <w:ins w:id="17893" w:author="Huawei" w:date="2022-04-25T02:33:00Z"/>
                <w:rFonts w:eastAsia="宋体"/>
              </w:rPr>
            </w:pPr>
            <w:ins w:id="1789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95C32" w14:textId="77777777" w:rsidR="00C16AA2" w:rsidRPr="00FE3C8E" w:rsidRDefault="00C16AA2" w:rsidP="00917C53">
            <w:pPr>
              <w:rPr>
                <w:ins w:id="17895" w:author="Huawei" w:date="2022-04-25T02:33:00Z"/>
                <w:rFonts w:eastAsia="宋体"/>
              </w:rPr>
            </w:pPr>
            <w:ins w:id="17896" w:author="Huawei" w:date="2022-04-25T02:33:00Z">
              <w:r w:rsidRPr="00FE3C8E">
                <w:rPr>
                  <w:rFonts w:eastAsia="宋体"/>
                </w:rPr>
                <w:t>-3-TT</w:t>
              </w:r>
            </w:ins>
          </w:p>
        </w:tc>
      </w:tr>
      <w:tr w:rsidR="00C16AA2" w:rsidRPr="00FE3C8E" w14:paraId="77AE9E2E" w14:textId="77777777" w:rsidTr="00917C53">
        <w:trPr>
          <w:trHeight w:hRule="exact" w:val="284"/>
          <w:ins w:id="1789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29672D" w14:textId="77777777" w:rsidR="00C16AA2" w:rsidRPr="00FE3C8E" w:rsidRDefault="00C16AA2" w:rsidP="00917C53">
            <w:pPr>
              <w:pStyle w:val="TAC"/>
              <w:rPr>
                <w:ins w:id="1789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681181" w14:textId="77777777" w:rsidR="00C16AA2" w:rsidRPr="00FE3C8E" w:rsidRDefault="00C16AA2" w:rsidP="00917C53">
            <w:pPr>
              <w:pStyle w:val="TAC"/>
              <w:rPr>
                <w:ins w:id="17899" w:author="Huawei" w:date="2022-04-25T02:33:00Z"/>
                <w:rFonts w:eastAsia="宋体"/>
              </w:rPr>
            </w:pPr>
            <w:ins w:id="1790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3742169" w14:textId="77777777" w:rsidR="00C16AA2" w:rsidRPr="00FE3C8E" w:rsidRDefault="00C16AA2" w:rsidP="00917C53">
            <w:pPr>
              <w:pStyle w:val="TAC"/>
              <w:rPr>
                <w:ins w:id="17901" w:author="Huawei" w:date="2022-04-25T02:33:00Z"/>
                <w:rFonts w:eastAsia="宋体"/>
              </w:rPr>
            </w:pPr>
            <w:ins w:id="1790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327EAF" w14:textId="77777777" w:rsidR="00C16AA2" w:rsidRPr="00FE3C8E" w:rsidRDefault="00C16AA2" w:rsidP="00917C53">
            <w:pPr>
              <w:pStyle w:val="TAC"/>
              <w:rPr>
                <w:ins w:id="17903" w:author="Huawei" w:date="2022-04-25T02:33:00Z"/>
                <w:rFonts w:eastAsia="宋体"/>
              </w:rPr>
            </w:pPr>
            <w:ins w:id="17904"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132B0A6" w14:textId="77777777" w:rsidR="00C16AA2" w:rsidRPr="00FE3C8E" w:rsidRDefault="00C16AA2" w:rsidP="00917C53">
            <w:pPr>
              <w:pStyle w:val="TAC"/>
              <w:rPr>
                <w:ins w:id="17905" w:author="Huawei" w:date="2022-04-25T02:33:00Z"/>
                <w:rFonts w:eastAsia="宋体"/>
              </w:rPr>
            </w:pPr>
            <w:ins w:id="1790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AFCF89" w14:textId="77777777" w:rsidR="00C16AA2" w:rsidRPr="00FE3C8E" w:rsidRDefault="00C16AA2" w:rsidP="00917C53">
            <w:pPr>
              <w:pStyle w:val="TAC"/>
              <w:rPr>
                <w:ins w:id="17907" w:author="Huawei" w:date="2022-04-25T02:33:00Z"/>
                <w:rFonts w:eastAsia="宋体"/>
              </w:rPr>
            </w:pPr>
            <w:ins w:id="17908"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3B97EBB" w14:textId="77777777" w:rsidR="00C16AA2" w:rsidRPr="00FE3C8E" w:rsidRDefault="00C16AA2" w:rsidP="00917C53">
            <w:pPr>
              <w:pStyle w:val="TAC"/>
              <w:rPr>
                <w:ins w:id="17909" w:author="Huawei" w:date="2022-04-25T02:33:00Z"/>
                <w:rFonts w:eastAsia="宋体"/>
              </w:rPr>
            </w:pPr>
            <w:ins w:id="1791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3F9C1B" w14:textId="77777777" w:rsidR="00C16AA2" w:rsidRPr="00FE3C8E" w:rsidRDefault="00C16AA2" w:rsidP="00917C53">
            <w:pPr>
              <w:pStyle w:val="TAC"/>
              <w:rPr>
                <w:ins w:id="17911" w:author="Huawei" w:date="2022-04-25T02:33:00Z"/>
                <w:rFonts w:eastAsia="宋体"/>
              </w:rPr>
            </w:pPr>
            <w:ins w:id="1791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9549F4A" w14:textId="77777777" w:rsidR="00C16AA2" w:rsidRPr="00FE3C8E" w:rsidRDefault="00C16AA2" w:rsidP="00917C53">
            <w:pPr>
              <w:pStyle w:val="TAC"/>
              <w:rPr>
                <w:ins w:id="17913" w:author="Huawei" w:date="2022-04-25T02:33:00Z"/>
                <w:rFonts w:eastAsia="宋体"/>
              </w:rPr>
            </w:pPr>
            <w:ins w:id="1791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6F8783" w14:textId="77777777" w:rsidR="00C16AA2" w:rsidRPr="00FE3C8E" w:rsidRDefault="00C16AA2" w:rsidP="00917C53">
            <w:pPr>
              <w:pStyle w:val="TAC"/>
              <w:rPr>
                <w:ins w:id="17915" w:author="Huawei" w:date="2022-04-25T02:33:00Z"/>
                <w:rFonts w:eastAsia="宋体"/>
              </w:rPr>
            </w:pPr>
            <w:ins w:id="17916" w:author="Huawei" w:date="2022-04-25T02:33:00Z">
              <w:r w:rsidRPr="00FE3C8E">
                <w:rPr>
                  <w:rFonts w:eastAsia="宋体"/>
                </w:rPr>
                <w:t>5-TT</w:t>
              </w:r>
            </w:ins>
          </w:p>
        </w:tc>
      </w:tr>
      <w:tr w:rsidR="00C16AA2" w:rsidRPr="00FE3C8E" w14:paraId="0B32E4AF" w14:textId="77777777" w:rsidTr="00917C53">
        <w:trPr>
          <w:trHeight w:hRule="exact" w:val="284"/>
          <w:ins w:id="1791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F732A4" w14:textId="77777777" w:rsidR="00C16AA2" w:rsidRPr="00FE3C8E" w:rsidRDefault="00C16AA2" w:rsidP="00917C53">
            <w:pPr>
              <w:pStyle w:val="TAC"/>
              <w:rPr>
                <w:ins w:id="17918" w:author="Huawei" w:date="2022-04-25T02:33:00Z"/>
                <w:rFonts w:eastAsia="宋体"/>
              </w:rPr>
            </w:pPr>
            <w:ins w:id="17919" w:author="Huawei" w:date="2022-04-25T02:33:00Z">
              <w:r w:rsidRPr="00FE3C8E">
                <w:rPr>
                  <w:rFonts w:eastAsia="宋体"/>
                </w:rPr>
                <w:t>208-210</w:t>
              </w:r>
            </w:ins>
          </w:p>
        </w:tc>
        <w:tc>
          <w:tcPr>
            <w:tcW w:w="857" w:type="dxa"/>
            <w:tcBorders>
              <w:top w:val="single" w:sz="4" w:space="0" w:color="auto"/>
              <w:left w:val="single" w:sz="4" w:space="0" w:color="auto"/>
              <w:bottom w:val="single" w:sz="4" w:space="0" w:color="auto"/>
              <w:right w:val="single" w:sz="4" w:space="0" w:color="auto"/>
            </w:tcBorders>
          </w:tcPr>
          <w:p w14:paraId="265E6EA8" w14:textId="77777777" w:rsidR="00C16AA2" w:rsidRPr="00FE3C8E" w:rsidRDefault="00C16AA2" w:rsidP="00917C53">
            <w:pPr>
              <w:pStyle w:val="TAC"/>
              <w:rPr>
                <w:ins w:id="17920" w:author="Huawei" w:date="2022-04-25T02:33:00Z"/>
                <w:rFonts w:eastAsia="宋体"/>
              </w:rPr>
            </w:pPr>
            <w:ins w:id="1792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FC7FBE7" w14:textId="77777777" w:rsidR="00C16AA2" w:rsidRPr="00FE3C8E" w:rsidRDefault="00C16AA2" w:rsidP="00917C53">
            <w:pPr>
              <w:pStyle w:val="TAC"/>
              <w:rPr>
                <w:ins w:id="17922" w:author="Huawei" w:date="2022-04-25T02:33:00Z"/>
                <w:rFonts w:eastAsia="宋体"/>
              </w:rPr>
            </w:pPr>
            <w:ins w:id="1792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1775DF" w14:textId="77777777" w:rsidR="00C16AA2" w:rsidRPr="00FE3C8E" w:rsidRDefault="00C16AA2" w:rsidP="00917C53">
            <w:pPr>
              <w:pStyle w:val="TAC"/>
              <w:rPr>
                <w:ins w:id="17924" w:author="Huawei" w:date="2022-04-25T02:33:00Z"/>
                <w:rFonts w:eastAsia="宋体"/>
              </w:rPr>
            </w:pPr>
            <w:ins w:id="1792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D119688" w14:textId="77777777" w:rsidR="00C16AA2" w:rsidRPr="00FE3C8E" w:rsidRDefault="00C16AA2" w:rsidP="00917C53">
            <w:pPr>
              <w:pStyle w:val="TAC"/>
              <w:rPr>
                <w:ins w:id="17926" w:author="Huawei" w:date="2022-04-25T02:33:00Z"/>
                <w:rFonts w:eastAsia="宋体"/>
              </w:rPr>
            </w:pPr>
            <w:ins w:id="1792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C8CF8A" w14:textId="77777777" w:rsidR="00C16AA2" w:rsidRPr="00FE3C8E" w:rsidRDefault="00C16AA2" w:rsidP="00917C53">
            <w:pPr>
              <w:pStyle w:val="TAC"/>
              <w:rPr>
                <w:ins w:id="17928" w:author="Huawei" w:date="2022-04-25T02:33:00Z"/>
                <w:rFonts w:eastAsia="宋体"/>
              </w:rPr>
            </w:pPr>
            <w:ins w:id="1792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CEA11F" w14:textId="77777777" w:rsidR="00C16AA2" w:rsidRPr="00FE3C8E" w:rsidRDefault="00C16AA2" w:rsidP="00917C53">
            <w:pPr>
              <w:pStyle w:val="TAC"/>
              <w:rPr>
                <w:ins w:id="17930" w:author="Huawei" w:date="2022-04-25T02:33:00Z"/>
                <w:rFonts w:eastAsia="宋体"/>
              </w:rPr>
            </w:pPr>
            <w:ins w:id="1793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0800C0" w14:textId="77777777" w:rsidR="00C16AA2" w:rsidRPr="00FE3C8E" w:rsidRDefault="00C16AA2" w:rsidP="00917C53">
            <w:pPr>
              <w:pStyle w:val="TAC"/>
              <w:rPr>
                <w:ins w:id="17932" w:author="Huawei" w:date="2022-04-25T02:33:00Z"/>
                <w:rFonts w:eastAsia="宋体"/>
              </w:rPr>
            </w:pPr>
            <w:ins w:id="1793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117B1A" w14:textId="77777777" w:rsidR="00C16AA2" w:rsidRPr="00FE3C8E" w:rsidRDefault="00C16AA2" w:rsidP="00917C53">
            <w:pPr>
              <w:pStyle w:val="TAC"/>
              <w:rPr>
                <w:ins w:id="17934" w:author="Huawei" w:date="2022-04-25T02:33:00Z"/>
                <w:rFonts w:eastAsia="宋体"/>
              </w:rPr>
            </w:pPr>
            <w:ins w:id="1793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AC5482" w14:textId="77777777" w:rsidR="00C16AA2" w:rsidRPr="00FE3C8E" w:rsidRDefault="00C16AA2" w:rsidP="00917C53">
            <w:pPr>
              <w:pStyle w:val="TAC"/>
              <w:rPr>
                <w:ins w:id="17936" w:author="Huawei" w:date="2022-04-25T02:33:00Z"/>
                <w:rFonts w:eastAsia="宋体"/>
              </w:rPr>
            </w:pPr>
            <w:ins w:id="17937" w:author="Huawei" w:date="2022-04-25T02:33:00Z">
              <w:r w:rsidRPr="00FE3C8E">
                <w:rPr>
                  <w:rFonts w:eastAsia="宋体"/>
                </w:rPr>
                <w:t>-3-TT</w:t>
              </w:r>
            </w:ins>
          </w:p>
        </w:tc>
      </w:tr>
      <w:tr w:rsidR="00C16AA2" w:rsidRPr="00FE3C8E" w14:paraId="166FB959" w14:textId="77777777" w:rsidTr="00917C53">
        <w:trPr>
          <w:trHeight w:hRule="exact" w:val="284"/>
          <w:ins w:id="1793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A7BBECE" w14:textId="77777777" w:rsidR="00C16AA2" w:rsidRPr="00FE3C8E" w:rsidRDefault="00C16AA2" w:rsidP="00917C53">
            <w:pPr>
              <w:pStyle w:val="TAC"/>
              <w:rPr>
                <w:ins w:id="17939" w:author="Huawei" w:date="2022-04-25T02:33:00Z"/>
                <w:rFonts w:eastAsia="宋体"/>
              </w:rPr>
            </w:pPr>
            <w:ins w:id="17940" w:author="Huawei" w:date="2022-04-25T02:33:00Z">
              <w:r w:rsidRPr="00FE3C8E">
                <w:rPr>
                  <w:rFonts w:eastAsia="宋体"/>
                </w:rPr>
                <w:t>211-219</w:t>
              </w:r>
            </w:ins>
          </w:p>
        </w:tc>
        <w:tc>
          <w:tcPr>
            <w:tcW w:w="857" w:type="dxa"/>
            <w:tcBorders>
              <w:top w:val="single" w:sz="4" w:space="0" w:color="auto"/>
              <w:left w:val="single" w:sz="4" w:space="0" w:color="auto"/>
              <w:bottom w:val="single" w:sz="4" w:space="0" w:color="auto"/>
              <w:right w:val="single" w:sz="4" w:space="0" w:color="auto"/>
            </w:tcBorders>
          </w:tcPr>
          <w:p w14:paraId="3853A546" w14:textId="77777777" w:rsidR="00C16AA2" w:rsidRPr="00FE3C8E" w:rsidRDefault="00C16AA2" w:rsidP="00917C53">
            <w:pPr>
              <w:pStyle w:val="TAC"/>
              <w:rPr>
                <w:ins w:id="17941" w:author="Huawei" w:date="2022-04-25T02:33:00Z"/>
                <w:rFonts w:eastAsia="宋体"/>
              </w:rPr>
            </w:pPr>
            <w:ins w:id="1794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F8505C" w14:textId="77777777" w:rsidR="00C16AA2" w:rsidRPr="00FE3C8E" w:rsidRDefault="00C16AA2" w:rsidP="00917C53">
            <w:pPr>
              <w:pStyle w:val="TAC"/>
              <w:rPr>
                <w:ins w:id="17943" w:author="Huawei" w:date="2022-04-25T02:33:00Z"/>
                <w:rFonts w:eastAsia="宋体"/>
              </w:rPr>
            </w:pPr>
            <w:ins w:id="1794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2FC2C6" w14:textId="77777777" w:rsidR="00C16AA2" w:rsidRPr="00FE3C8E" w:rsidRDefault="00C16AA2" w:rsidP="00917C53">
            <w:pPr>
              <w:pStyle w:val="TAC"/>
              <w:rPr>
                <w:ins w:id="17945" w:author="Huawei" w:date="2022-04-25T02:33:00Z"/>
                <w:rFonts w:eastAsia="宋体"/>
              </w:rPr>
            </w:pPr>
            <w:ins w:id="1794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34FE864" w14:textId="77777777" w:rsidR="00C16AA2" w:rsidRPr="00FE3C8E" w:rsidRDefault="00C16AA2" w:rsidP="00917C53">
            <w:pPr>
              <w:pStyle w:val="TAC"/>
              <w:rPr>
                <w:ins w:id="17947" w:author="Huawei" w:date="2022-04-25T02:33:00Z"/>
                <w:rFonts w:eastAsia="宋体"/>
              </w:rPr>
            </w:pPr>
            <w:ins w:id="1794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932296" w14:textId="77777777" w:rsidR="00C16AA2" w:rsidRPr="00FE3C8E" w:rsidRDefault="00C16AA2" w:rsidP="00917C53">
            <w:pPr>
              <w:pStyle w:val="TAC"/>
              <w:rPr>
                <w:ins w:id="17949" w:author="Huawei" w:date="2022-04-25T02:33:00Z"/>
                <w:rFonts w:eastAsia="宋体"/>
              </w:rPr>
            </w:pPr>
            <w:ins w:id="1795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6A2D00E" w14:textId="77777777" w:rsidR="00C16AA2" w:rsidRPr="00FE3C8E" w:rsidRDefault="00C16AA2" w:rsidP="00917C53">
            <w:pPr>
              <w:pStyle w:val="TAC"/>
              <w:rPr>
                <w:ins w:id="17951" w:author="Huawei" w:date="2022-04-25T02:33:00Z"/>
                <w:rFonts w:eastAsia="宋体"/>
              </w:rPr>
            </w:pPr>
            <w:ins w:id="1795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F144A6E" w14:textId="77777777" w:rsidR="00C16AA2" w:rsidRPr="00FE3C8E" w:rsidRDefault="00C16AA2" w:rsidP="00917C53">
            <w:pPr>
              <w:pStyle w:val="TAC"/>
              <w:rPr>
                <w:ins w:id="17953" w:author="Huawei" w:date="2022-04-25T02:33:00Z"/>
                <w:rFonts w:eastAsia="宋体"/>
              </w:rPr>
            </w:pPr>
            <w:ins w:id="1795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783148" w14:textId="77777777" w:rsidR="00C16AA2" w:rsidRPr="00FE3C8E" w:rsidRDefault="00C16AA2" w:rsidP="00917C53">
            <w:pPr>
              <w:pStyle w:val="TAC"/>
              <w:rPr>
                <w:ins w:id="17955" w:author="Huawei" w:date="2022-04-25T02:33:00Z"/>
                <w:rFonts w:eastAsia="宋体"/>
              </w:rPr>
            </w:pPr>
            <w:ins w:id="1795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77065" w14:textId="77777777" w:rsidR="00C16AA2" w:rsidRPr="00FE3C8E" w:rsidRDefault="00C16AA2" w:rsidP="00917C53">
            <w:pPr>
              <w:pStyle w:val="TAC"/>
              <w:rPr>
                <w:ins w:id="17957" w:author="Huawei" w:date="2022-04-25T02:33:00Z"/>
                <w:rFonts w:eastAsia="宋体"/>
              </w:rPr>
            </w:pPr>
            <w:ins w:id="17958" w:author="Huawei" w:date="2022-04-25T02:33:00Z">
              <w:r w:rsidRPr="00FE3C8E">
                <w:rPr>
                  <w:rFonts w:eastAsia="宋体"/>
                </w:rPr>
                <w:t>-3-TT</w:t>
              </w:r>
            </w:ins>
          </w:p>
        </w:tc>
      </w:tr>
      <w:tr w:rsidR="00C16AA2" w:rsidRPr="00FE3C8E" w14:paraId="54AACB45" w14:textId="77777777" w:rsidTr="00917C53">
        <w:trPr>
          <w:trHeight w:hRule="exact" w:val="284"/>
          <w:ins w:id="179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726391D" w14:textId="77777777" w:rsidR="00C16AA2" w:rsidRPr="00FE3C8E" w:rsidRDefault="00C16AA2" w:rsidP="00917C53">
            <w:pPr>
              <w:pStyle w:val="TAC"/>
              <w:rPr>
                <w:ins w:id="1796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69E6B2" w14:textId="77777777" w:rsidR="00C16AA2" w:rsidRPr="00FE3C8E" w:rsidRDefault="00C16AA2" w:rsidP="00917C53">
            <w:pPr>
              <w:pStyle w:val="TAC"/>
              <w:rPr>
                <w:ins w:id="17961" w:author="Huawei" w:date="2022-04-25T02:33:00Z"/>
                <w:rFonts w:eastAsia="宋体"/>
              </w:rPr>
            </w:pPr>
            <w:ins w:id="1796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9C440B6" w14:textId="77777777" w:rsidR="00C16AA2" w:rsidRPr="00FE3C8E" w:rsidRDefault="00C16AA2" w:rsidP="00917C53">
            <w:pPr>
              <w:pStyle w:val="TAC"/>
              <w:rPr>
                <w:ins w:id="17963" w:author="Huawei" w:date="2022-04-25T02:33:00Z"/>
                <w:rFonts w:eastAsia="宋体"/>
              </w:rPr>
            </w:pPr>
            <w:ins w:id="1796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8F35E4E" w14:textId="77777777" w:rsidR="00C16AA2" w:rsidRPr="00FE3C8E" w:rsidRDefault="00C16AA2" w:rsidP="00917C53">
            <w:pPr>
              <w:pStyle w:val="TAC"/>
              <w:rPr>
                <w:ins w:id="17965" w:author="Huawei" w:date="2022-04-25T02:33:00Z"/>
                <w:rFonts w:eastAsia="宋体"/>
              </w:rPr>
            </w:pPr>
            <w:ins w:id="1796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B75CE85" w14:textId="77777777" w:rsidR="00C16AA2" w:rsidRPr="00FE3C8E" w:rsidRDefault="00C16AA2" w:rsidP="00917C53">
            <w:pPr>
              <w:pStyle w:val="TAC"/>
              <w:rPr>
                <w:ins w:id="17967" w:author="Huawei" w:date="2022-04-25T02:33:00Z"/>
                <w:rFonts w:eastAsia="宋体"/>
              </w:rPr>
            </w:pPr>
            <w:ins w:id="1796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80ABA4" w14:textId="77777777" w:rsidR="00C16AA2" w:rsidRPr="00FE3C8E" w:rsidRDefault="00C16AA2" w:rsidP="00917C53">
            <w:pPr>
              <w:pStyle w:val="TAC"/>
              <w:rPr>
                <w:ins w:id="17969" w:author="Huawei" w:date="2022-04-25T02:33:00Z"/>
                <w:rFonts w:eastAsia="宋体"/>
              </w:rPr>
            </w:pPr>
            <w:ins w:id="1797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459EEC" w14:textId="77777777" w:rsidR="00C16AA2" w:rsidRPr="00FE3C8E" w:rsidRDefault="00C16AA2" w:rsidP="00917C53">
            <w:pPr>
              <w:pStyle w:val="TAC"/>
              <w:rPr>
                <w:ins w:id="17971" w:author="Huawei" w:date="2022-04-25T02:33:00Z"/>
                <w:rFonts w:eastAsia="宋体"/>
              </w:rPr>
            </w:pPr>
            <w:ins w:id="1797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9EEB69A" w14:textId="77777777" w:rsidR="00C16AA2" w:rsidRPr="00FE3C8E" w:rsidRDefault="00C16AA2" w:rsidP="00917C53">
            <w:pPr>
              <w:pStyle w:val="TAC"/>
              <w:rPr>
                <w:ins w:id="17973" w:author="Huawei" w:date="2022-04-25T02:33:00Z"/>
                <w:rFonts w:eastAsia="宋体"/>
              </w:rPr>
            </w:pPr>
            <w:ins w:id="1797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5DFF6E0" w14:textId="77777777" w:rsidR="00C16AA2" w:rsidRPr="00FE3C8E" w:rsidRDefault="00C16AA2" w:rsidP="00917C53">
            <w:pPr>
              <w:pStyle w:val="TAC"/>
              <w:rPr>
                <w:ins w:id="17975" w:author="Huawei" w:date="2022-04-25T02:33:00Z"/>
                <w:rFonts w:eastAsia="宋体"/>
              </w:rPr>
            </w:pPr>
            <w:ins w:id="1797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C0EF3C6" w14:textId="77777777" w:rsidR="00C16AA2" w:rsidRPr="00FE3C8E" w:rsidRDefault="00C16AA2" w:rsidP="00917C53">
            <w:pPr>
              <w:pStyle w:val="TAC"/>
              <w:rPr>
                <w:ins w:id="17977" w:author="Huawei" w:date="2022-04-25T02:33:00Z"/>
                <w:rFonts w:eastAsia="宋体"/>
              </w:rPr>
            </w:pPr>
            <w:ins w:id="17978" w:author="Huawei" w:date="2022-04-25T02:33:00Z">
              <w:r w:rsidRPr="00FE3C8E">
                <w:rPr>
                  <w:rFonts w:eastAsia="宋体"/>
                </w:rPr>
                <w:t>-3-TT</w:t>
              </w:r>
            </w:ins>
          </w:p>
        </w:tc>
      </w:tr>
      <w:tr w:rsidR="00C16AA2" w:rsidRPr="00FE3C8E" w14:paraId="5A412038" w14:textId="77777777" w:rsidTr="00917C53">
        <w:trPr>
          <w:trHeight w:hRule="exact" w:val="284"/>
          <w:ins w:id="1797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744F5D3" w14:textId="77777777" w:rsidR="00C16AA2" w:rsidRPr="00FE3C8E" w:rsidRDefault="00C16AA2" w:rsidP="00917C53">
            <w:pPr>
              <w:pStyle w:val="TAC"/>
              <w:rPr>
                <w:ins w:id="1798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B977EBC" w14:textId="77777777" w:rsidR="00C16AA2" w:rsidRPr="00FE3C8E" w:rsidRDefault="00C16AA2" w:rsidP="00917C53">
            <w:pPr>
              <w:pStyle w:val="TAC"/>
              <w:rPr>
                <w:ins w:id="17981" w:author="Huawei" w:date="2022-04-25T02:33:00Z"/>
                <w:rFonts w:eastAsia="宋体"/>
              </w:rPr>
            </w:pPr>
            <w:ins w:id="1798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DE5DF65" w14:textId="77777777" w:rsidR="00C16AA2" w:rsidRPr="00FE3C8E" w:rsidRDefault="00C16AA2" w:rsidP="00917C53">
            <w:pPr>
              <w:pStyle w:val="TAC"/>
              <w:rPr>
                <w:ins w:id="17983" w:author="Huawei" w:date="2022-04-25T02:33:00Z"/>
                <w:rFonts w:eastAsia="宋体"/>
              </w:rPr>
            </w:pPr>
            <w:ins w:id="1798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B7EB26" w14:textId="77777777" w:rsidR="00C16AA2" w:rsidRPr="00FE3C8E" w:rsidRDefault="00C16AA2" w:rsidP="00917C53">
            <w:pPr>
              <w:pStyle w:val="TAC"/>
              <w:rPr>
                <w:ins w:id="17985" w:author="Huawei" w:date="2022-04-25T02:33:00Z"/>
                <w:rFonts w:eastAsia="宋体"/>
              </w:rPr>
            </w:pPr>
            <w:ins w:id="17986"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8C4F941" w14:textId="77777777" w:rsidR="00C16AA2" w:rsidRPr="00FE3C8E" w:rsidRDefault="00C16AA2" w:rsidP="00917C53">
            <w:pPr>
              <w:pStyle w:val="TAC"/>
              <w:rPr>
                <w:ins w:id="17987" w:author="Huawei" w:date="2022-04-25T02:33:00Z"/>
                <w:rFonts w:eastAsia="宋体"/>
              </w:rPr>
            </w:pPr>
            <w:ins w:id="1798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9B1464" w14:textId="77777777" w:rsidR="00C16AA2" w:rsidRPr="00FE3C8E" w:rsidRDefault="00C16AA2" w:rsidP="00917C53">
            <w:pPr>
              <w:pStyle w:val="TAC"/>
              <w:rPr>
                <w:ins w:id="17989" w:author="Huawei" w:date="2022-04-25T02:33:00Z"/>
                <w:rFonts w:eastAsia="宋体"/>
              </w:rPr>
            </w:pPr>
            <w:ins w:id="17990"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36A421B" w14:textId="77777777" w:rsidR="00C16AA2" w:rsidRPr="00FE3C8E" w:rsidRDefault="00C16AA2" w:rsidP="00917C53">
            <w:pPr>
              <w:pStyle w:val="TAC"/>
              <w:rPr>
                <w:ins w:id="17991" w:author="Huawei" w:date="2022-04-25T02:33:00Z"/>
                <w:rFonts w:eastAsia="宋体"/>
              </w:rPr>
            </w:pPr>
            <w:ins w:id="1799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76D05C" w14:textId="77777777" w:rsidR="00C16AA2" w:rsidRPr="00FE3C8E" w:rsidRDefault="00C16AA2" w:rsidP="00917C53">
            <w:pPr>
              <w:pStyle w:val="TAC"/>
              <w:rPr>
                <w:ins w:id="17993" w:author="Huawei" w:date="2022-04-25T02:33:00Z"/>
                <w:rFonts w:eastAsia="宋体"/>
              </w:rPr>
            </w:pPr>
            <w:ins w:id="1799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44F5C" w14:textId="77777777" w:rsidR="00C16AA2" w:rsidRPr="00FE3C8E" w:rsidRDefault="00C16AA2" w:rsidP="00917C53">
            <w:pPr>
              <w:pStyle w:val="TAC"/>
              <w:rPr>
                <w:ins w:id="17995" w:author="Huawei" w:date="2022-04-25T02:33:00Z"/>
                <w:rFonts w:eastAsia="宋体"/>
              </w:rPr>
            </w:pPr>
            <w:ins w:id="1799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0552AB" w14:textId="77777777" w:rsidR="00C16AA2" w:rsidRPr="00FE3C8E" w:rsidRDefault="00C16AA2" w:rsidP="00917C53">
            <w:pPr>
              <w:pStyle w:val="TAC"/>
              <w:rPr>
                <w:ins w:id="17997" w:author="Huawei" w:date="2022-04-25T02:33:00Z"/>
                <w:rFonts w:eastAsia="宋体"/>
              </w:rPr>
            </w:pPr>
            <w:ins w:id="17998" w:author="Huawei" w:date="2022-04-25T02:33:00Z">
              <w:r w:rsidRPr="00FE3C8E">
                <w:rPr>
                  <w:rFonts w:eastAsia="宋体"/>
                </w:rPr>
                <w:t>5-TT</w:t>
              </w:r>
            </w:ins>
          </w:p>
        </w:tc>
      </w:tr>
      <w:tr w:rsidR="00C16AA2" w:rsidRPr="00FE3C8E" w14:paraId="545A80D9" w14:textId="77777777" w:rsidTr="00917C53">
        <w:trPr>
          <w:trHeight w:hRule="exact" w:val="284"/>
          <w:ins w:id="179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7DE3BB" w14:textId="77777777" w:rsidR="00C16AA2" w:rsidRPr="00FE3C8E" w:rsidRDefault="00C16AA2" w:rsidP="00917C53">
            <w:pPr>
              <w:pStyle w:val="TAC"/>
              <w:rPr>
                <w:ins w:id="18000" w:author="Huawei" w:date="2022-04-25T02:33:00Z"/>
                <w:rFonts w:eastAsia="宋体"/>
              </w:rPr>
            </w:pPr>
            <w:ins w:id="18001" w:author="Huawei" w:date="2022-04-25T02:33:00Z">
              <w:r w:rsidRPr="00FE3C8E">
                <w:rPr>
                  <w:rFonts w:eastAsia="宋体"/>
                </w:rPr>
                <w:t>220-222</w:t>
              </w:r>
            </w:ins>
          </w:p>
        </w:tc>
        <w:tc>
          <w:tcPr>
            <w:tcW w:w="857" w:type="dxa"/>
            <w:tcBorders>
              <w:top w:val="single" w:sz="4" w:space="0" w:color="auto"/>
              <w:left w:val="single" w:sz="4" w:space="0" w:color="auto"/>
              <w:bottom w:val="single" w:sz="4" w:space="0" w:color="auto"/>
              <w:right w:val="single" w:sz="4" w:space="0" w:color="auto"/>
            </w:tcBorders>
          </w:tcPr>
          <w:p w14:paraId="6B96392C" w14:textId="77777777" w:rsidR="00C16AA2" w:rsidRPr="00FE3C8E" w:rsidRDefault="00C16AA2" w:rsidP="00917C53">
            <w:pPr>
              <w:pStyle w:val="TAC"/>
              <w:rPr>
                <w:ins w:id="18002" w:author="Huawei" w:date="2022-04-25T02:33:00Z"/>
                <w:rFonts w:eastAsia="宋体"/>
              </w:rPr>
            </w:pPr>
            <w:ins w:id="180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1C4EAF" w14:textId="77777777" w:rsidR="00C16AA2" w:rsidRPr="00FE3C8E" w:rsidRDefault="00C16AA2" w:rsidP="00917C53">
            <w:pPr>
              <w:pStyle w:val="TAC"/>
              <w:rPr>
                <w:ins w:id="18004" w:author="Huawei" w:date="2022-04-25T02:33:00Z"/>
                <w:rFonts w:eastAsia="宋体"/>
              </w:rPr>
            </w:pPr>
            <w:ins w:id="180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037999" w14:textId="77777777" w:rsidR="00C16AA2" w:rsidRPr="00FE3C8E" w:rsidRDefault="00C16AA2" w:rsidP="00917C53">
            <w:pPr>
              <w:pStyle w:val="TAC"/>
              <w:rPr>
                <w:ins w:id="18006" w:author="Huawei" w:date="2022-04-25T02:33:00Z"/>
                <w:rFonts w:eastAsia="宋体"/>
              </w:rPr>
            </w:pPr>
            <w:ins w:id="1800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A5CBD53" w14:textId="77777777" w:rsidR="00C16AA2" w:rsidRPr="00FE3C8E" w:rsidRDefault="00C16AA2" w:rsidP="00917C53">
            <w:pPr>
              <w:pStyle w:val="TAC"/>
              <w:rPr>
                <w:ins w:id="18008" w:author="Huawei" w:date="2022-04-25T02:33:00Z"/>
                <w:rFonts w:eastAsia="宋体"/>
              </w:rPr>
            </w:pPr>
            <w:ins w:id="1800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7CB5A" w14:textId="77777777" w:rsidR="00C16AA2" w:rsidRPr="00FE3C8E" w:rsidRDefault="00C16AA2" w:rsidP="00917C53">
            <w:pPr>
              <w:pStyle w:val="TAC"/>
              <w:rPr>
                <w:ins w:id="18010" w:author="Huawei" w:date="2022-04-25T02:33:00Z"/>
                <w:rFonts w:eastAsia="宋体"/>
              </w:rPr>
            </w:pPr>
            <w:ins w:id="1801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BA1305B" w14:textId="77777777" w:rsidR="00C16AA2" w:rsidRPr="00FE3C8E" w:rsidRDefault="00C16AA2" w:rsidP="00917C53">
            <w:pPr>
              <w:pStyle w:val="TAC"/>
              <w:rPr>
                <w:ins w:id="18012" w:author="Huawei" w:date="2022-04-25T02:33:00Z"/>
                <w:rFonts w:eastAsia="宋体"/>
              </w:rPr>
            </w:pPr>
            <w:ins w:id="1801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1C90C38" w14:textId="77777777" w:rsidR="00C16AA2" w:rsidRPr="00FE3C8E" w:rsidRDefault="00C16AA2" w:rsidP="00917C53">
            <w:pPr>
              <w:pStyle w:val="TAC"/>
              <w:rPr>
                <w:ins w:id="18014" w:author="Huawei" w:date="2022-04-25T02:33:00Z"/>
                <w:rFonts w:eastAsia="宋体"/>
              </w:rPr>
            </w:pPr>
            <w:ins w:id="180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E68F2C" w14:textId="77777777" w:rsidR="00C16AA2" w:rsidRPr="00FE3C8E" w:rsidRDefault="00C16AA2" w:rsidP="00917C53">
            <w:pPr>
              <w:pStyle w:val="TAC"/>
              <w:rPr>
                <w:ins w:id="18016" w:author="Huawei" w:date="2022-04-25T02:33:00Z"/>
                <w:rFonts w:eastAsia="宋体"/>
              </w:rPr>
            </w:pPr>
            <w:ins w:id="180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0F41C2" w14:textId="77777777" w:rsidR="00C16AA2" w:rsidRPr="00FE3C8E" w:rsidRDefault="00C16AA2" w:rsidP="00917C53">
            <w:pPr>
              <w:pStyle w:val="TAC"/>
              <w:rPr>
                <w:ins w:id="18018" w:author="Huawei" w:date="2022-04-25T02:33:00Z"/>
                <w:rFonts w:eastAsia="宋体"/>
              </w:rPr>
            </w:pPr>
            <w:ins w:id="18019" w:author="Huawei" w:date="2022-04-25T02:33:00Z">
              <w:r w:rsidRPr="00FE3C8E">
                <w:rPr>
                  <w:rFonts w:eastAsia="宋体"/>
                </w:rPr>
                <w:t>-3-TT</w:t>
              </w:r>
            </w:ins>
          </w:p>
        </w:tc>
      </w:tr>
      <w:tr w:rsidR="00C16AA2" w:rsidRPr="00FE3C8E" w14:paraId="02B17A36" w14:textId="77777777" w:rsidTr="00917C53">
        <w:trPr>
          <w:trHeight w:hRule="exact" w:val="284"/>
          <w:ins w:id="180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F0DE8B6" w14:textId="77777777" w:rsidR="00C16AA2" w:rsidRPr="00FE3C8E" w:rsidRDefault="00C16AA2" w:rsidP="00917C53">
            <w:pPr>
              <w:pStyle w:val="TAC"/>
              <w:rPr>
                <w:ins w:id="18021" w:author="Huawei" w:date="2022-04-25T02:33:00Z"/>
                <w:rFonts w:eastAsia="宋体"/>
              </w:rPr>
            </w:pPr>
            <w:ins w:id="18022" w:author="Huawei" w:date="2022-04-25T02:33:00Z">
              <w:r w:rsidRPr="00FE3C8E">
                <w:rPr>
                  <w:rFonts w:eastAsia="宋体"/>
                </w:rPr>
                <w:t>223-231</w:t>
              </w:r>
            </w:ins>
          </w:p>
        </w:tc>
        <w:tc>
          <w:tcPr>
            <w:tcW w:w="857" w:type="dxa"/>
            <w:tcBorders>
              <w:top w:val="single" w:sz="4" w:space="0" w:color="auto"/>
              <w:left w:val="single" w:sz="4" w:space="0" w:color="auto"/>
              <w:bottom w:val="single" w:sz="4" w:space="0" w:color="auto"/>
              <w:right w:val="single" w:sz="4" w:space="0" w:color="auto"/>
            </w:tcBorders>
          </w:tcPr>
          <w:p w14:paraId="43A56CD4" w14:textId="77777777" w:rsidR="00C16AA2" w:rsidRPr="00FE3C8E" w:rsidRDefault="00C16AA2" w:rsidP="00917C53">
            <w:pPr>
              <w:pStyle w:val="TAC"/>
              <w:rPr>
                <w:ins w:id="18023" w:author="Huawei" w:date="2022-04-25T02:33:00Z"/>
                <w:rFonts w:eastAsia="宋体"/>
              </w:rPr>
            </w:pPr>
            <w:ins w:id="1802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4CCB45" w14:textId="77777777" w:rsidR="00C16AA2" w:rsidRPr="00FE3C8E" w:rsidRDefault="00C16AA2" w:rsidP="00917C53">
            <w:pPr>
              <w:pStyle w:val="TAC"/>
              <w:rPr>
                <w:ins w:id="18025" w:author="Huawei" w:date="2022-04-25T02:33:00Z"/>
                <w:rFonts w:eastAsia="宋体"/>
              </w:rPr>
            </w:pPr>
            <w:ins w:id="1802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EF021" w14:textId="77777777" w:rsidR="00C16AA2" w:rsidRPr="00FE3C8E" w:rsidRDefault="00C16AA2" w:rsidP="00917C53">
            <w:pPr>
              <w:pStyle w:val="TAC"/>
              <w:rPr>
                <w:ins w:id="18027" w:author="Huawei" w:date="2022-04-25T02:33:00Z"/>
                <w:rFonts w:eastAsia="宋体"/>
              </w:rPr>
            </w:pPr>
            <w:ins w:id="1802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2EF0890" w14:textId="77777777" w:rsidR="00C16AA2" w:rsidRPr="00FE3C8E" w:rsidRDefault="00C16AA2" w:rsidP="00917C53">
            <w:pPr>
              <w:pStyle w:val="TAC"/>
              <w:rPr>
                <w:ins w:id="18029" w:author="Huawei" w:date="2022-04-25T02:33:00Z"/>
                <w:rFonts w:eastAsia="宋体"/>
              </w:rPr>
            </w:pPr>
            <w:ins w:id="1803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86FB5" w14:textId="77777777" w:rsidR="00C16AA2" w:rsidRPr="00FE3C8E" w:rsidRDefault="00C16AA2" w:rsidP="00917C53">
            <w:pPr>
              <w:pStyle w:val="TAC"/>
              <w:rPr>
                <w:ins w:id="18031" w:author="Huawei" w:date="2022-04-25T02:33:00Z"/>
                <w:rFonts w:eastAsia="宋体"/>
              </w:rPr>
            </w:pPr>
            <w:ins w:id="1803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5521BBE" w14:textId="77777777" w:rsidR="00C16AA2" w:rsidRPr="00FE3C8E" w:rsidRDefault="00C16AA2" w:rsidP="00917C53">
            <w:pPr>
              <w:pStyle w:val="TAC"/>
              <w:rPr>
                <w:ins w:id="18033" w:author="Huawei" w:date="2022-04-25T02:33:00Z"/>
                <w:rFonts w:eastAsia="宋体"/>
              </w:rPr>
            </w:pPr>
            <w:ins w:id="1803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9FF0936" w14:textId="77777777" w:rsidR="00C16AA2" w:rsidRPr="00FE3C8E" w:rsidRDefault="00C16AA2" w:rsidP="00917C53">
            <w:pPr>
              <w:pStyle w:val="TAC"/>
              <w:rPr>
                <w:ins w:id="18035" w:author="Huawei" w:date="2022-04-25T02:33:00Z"/>
                <w:rFonts w:eastAsia="宋体"/>
              </w:rPr>
            </w:pPr>
            <w:ins w:id="1803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113782" w14:textId="77777777" w:rsidR="00C16AA2" w:rsidRPr="00FE3C8E" w:rsidRDefault="00C16AA2" w:rsidP="00917C53">
            <w:pPr>
              <w:pStyle w:val="TAC"/>
              <w:rPr>
                <w:ins w:id="18037" w:author="Huawei" w:date="2022-04-25T02:33:00Z"/>
                <w:rFonts w:eastAsia="宋体"/>
              </w:rPr>
            </w:pPr>
            <w:ins w:id="1803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B365E" w14:textId="77777777" w:rsidR="00C16AA2" w:rsidRPr="00FE3C8E" w:rsidRDefault="00C16AA2" w:rsidP="00917C53">
            <w:pPr>
              <w:pStyle w:val="TAC"/>
              <w:rPr>
                <w:ins w:id="18039" w:author="Huawei" w:date="2022-04-25T02:33:00Z"/>
                <w:rFonts w:eastAsia="宋体"/>
              </w:rPr>
            </w:pPr>
            <w:ins w:id="18040" w:author="Huawei" w:date="2022-04-25T02:33:00Z">
              <w:r w:rsidRPr="00FE3C8E">
                <w:rPr>
                  <w:rFonts w:eastAsia="宋体"/>
                </w:rPr>
                <w:t>-3-TT</w:t>
              </w:r>
            </w:ins>
          </w:p>
        </w:tc>
      </w:tr>
      <w:tr w:rsidR="00C16AA2" w:rsidRPr="00FE3C8E" w14:paraId="4F2EDC06" w14:textId="77777777" w:rsidTr="00917C53">
        <w:trPr>
          <w:trHeight w:hRule="exact" w:val="284"/>
          <w:ins w:id="1804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DAA16B9" w14:textId="77777777" w:rsidR="00C16AA2" w:rsidRPr="00FE3C8E" w:rsidRDefault="00C16AA2" w:rsidP="00917C53">
            <w:pPr>
              <w:pStyle w:val="TAC"/>
              <w:rPr>
                <w:ins w:id="1804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1369E63" w14:textId="77777777" w:rsidR="00C16AA2" w:rsidRPr="00FE3C8E" w:rsidRDefault="00C16AA2" w:rsidP="00917C53">
            <w:pPr>
              <w:pStyle w:val="TAC"/>
              <w:rPr>
                <w:ins w:id="18043" w:author="Huawei" w:date="2022-04-25T02:33:00Z"/>
                <w:rFonts w:eastAsia="宋体"/>
              </w:rPr>
            </w:pPr>
            <w:ins w:id="1804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70B04" w14:textId="77777777" w:rsidR="00C16AA2" w:rsidRPr="00FE3C8E" w:rsidRDefault="00C16AA2" w:rsidP="00917C53">
            <w:pPr>
              <w:pStyle w:val="TAC"/>
              <w:rPr>
                <w:ins w:id="18045" w:author="Huawei" w:date="2022-04-25T02:33:00Z"/>
                <w:rFonts w:eastAsia="宋体"/>
              </w:rPr>
            </w:pPr>
            <w:ins w:id="1804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1E6421" w14:textId="77777777" w:rsidR="00C16AA2" w:rsidRPr="00FE3C8E" w:rsidRDefault="00C16AA2" w:rsidP="00917C53">
            <w:pPr>
              <w:pStyle w:val="TAC"/>
              <w:rPr>
                <w:ins w:id="18047" w:author="Huawei" w:date="2022-04-25T02:33:00Z"/>
                <w:rFonts w:eastAsia="宋体"/>
              </w:rPr>
            </w:pPr>
            <w:ins w:id="1804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3F4315D" w14:textId="77777777" w:rsidR="00C16AA2" w:rsidRPr="00FE3C8E" w:rsidRDefault="00C16AA2" w:rsidP="00917C53">
            <w:pPr>
              <w:pStyle w:val="TAC"/>
              <w:rPr>
                <w:ins w:id="18049" w:author="Huawei" w:date="2022-04-25T02:33:00Z"/>
                <w:rFonts w:eastAsia="宋体"/>
              </w:rPr>
            </w:pPr>
            <w:ins w:id="1805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167B6E" w14:textId="77777777" w:rsidR="00C16AA2" w:rsidRPr="00FE3C8E" w:rsidRDefault="00C16AA2" w:rsidP="00917C53">
            <w:pPr>
              <w:pStyle w:val="TAC"/>
              <w:rPr>
                <w:ins w:id="18051" w:author="Huawei" w:date="2022-04-25T02:33:00Z"/>
                <w:rFonts w:eastAsia="宋体"/>
              </w:rPr>
            </w:pPr>
            <w:ins w:id="1805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B89D8BD" w14:textId="77777777" w:rsidR="00C16AA2" w:rsidRPr="00FE3C8E" w:rsidRDefault="00C16AA2" w:rsidP="00917C53">
            <w:pPr>
              <w:pStyle w:val="TAC"/>
              <w:rPr>
                <w:ins w:id="18053" w:author="Huawei" w:date="2022-04-25T02:33:00Z"/>
                <w:rFonts w:eastAsia="宋体"/>
              </w:rPr>
            </w:pPr>
            <w:ins w:id="1805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4CCA31" w14:textId="77777777" w:rsidR="00C16AA2" w:rsidRPr="00FE3C8E" w:rsidRDefault="00C16AA2" w:rsidP="00917C53">
            <w:pPr>
              <w:pStyle w:val="TAC"/>
              <w:rPr>
                <w:ins w:id="18055" w:author="Huawei" w:date="2022-04-25T02:33:00Z"/>
                <w:rFonts w:eastAsia="宋体"/>
              </w:rPr>
            </w:pPr>
            <w:ins w:id="1805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6F57345" w14:textId="77777777" w:rsidR="00C16AA2" w:rsidRPr="00FE3C8E" w:rsidRDefault="00C16AA2" w:rsidP="00917C53">
            <w:pPr>
              <w:pStyle w:val="TAC"/>
              <w:rPr>
                <w:ins w:id="18057" w:author="Huawei" w:date="2022-04-25T02:33:00Z"/>
                <w:rFonts w:eastAsia="宋体"/>
              </w:rPr>
            </w:pPr>
            <w:ins w:id="1805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54041E" w14:textId="77777777" w:rsidR="00C16AA2" w:rsidRPr="00FE3C8E" w:rsidRDefault="00C16AA2" w:rsidP="00917C53">
            <w:pPr>
              <w:pStyle w:val="TAC"/>
              <w:rPr>
                <w:ins w:id="18059" w:author="Huawei" w:date="2022-04-25T02:33:00Z"/>
                <w:rFonts w:eastAsia="宋体"/>
              </w:rPr>
            </w:pPr>
            <w:ins w:id="18060" w:author="Huawei" w:date="2022-04-25T02:33:00Z">
              <w:r w:rsidRPr="00FE3C8E">
                <w:rPr>
                  <w:rFonts w:eastAsia="宋体"/>
                </w:rPr>
                <w:t>-3-TT</w:t>
              </w:r>
            </w:ins>
          </w:p>
        </w:tc>
      </w:tr>
      <w:tr w:rsidR="00C16AA2" w:rsidRPr="00FE3C8E" w14:paraId="279E6E64" w14:textId="77777777" w:rsidTr="00917C53">
        <w:trPr>
          <w:trHeight w:hRule="exact" w:val="284"/>
          <w:ins w:id="180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BBA5F3" w14:textId="77777777" w:rsidR="00C16AA2" w:rsidRPr="00FE3C8E" w:rsidRDefault="00C16AA2" w:rsidP="00917C53">
            <w:pPr>
              <w:pStyle w:val="TAC"/>
              <w:rPr>
                <w:ins w:id="1806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0DA37F6" w14:textId="77777777" w:rsidR="00C16AA2" w:rsidRPr="00FE3C8E" w:rsidRDefault="00C16AA2" w:rsidP="00917C53">
            <w:pPr>
              <w:pStyle w:val="TAC"/>
              <w:rPr>
                <w:ins w:id="18063" w:author="Huawei" w:date="2022-04-25T02:33:00Z"/>
                <w:rFonts w:eastAsia="宋体"/>
              </w:rPr>
            </w:pPr>
            <w:ins w:id="1806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EA1CCA8" w14:textId="77777777" w:rsidR="00C16AA2" w:rsidRPr="00FE3C8E" w:rsidRDefault="00C16AA2" w:rsidP="00917C53">
            <w:pPr>
              <w:pStyle w:val="TAC"/>
              <w:rPr>
                <w:ins w:id="18065" w:author="Huawei" w:date="2022-04-25T02:33:00Z"/>
                <w:rFonts w:eastAsia="宋体"/>
              </w:rPr>
            </w:pPr>
            <w:ins w:id="1806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0351F47" w14:textId="77777777" w:rsidR="00C16AA2" w:rsidRPr="00FE3C8E" w:rsidRDefault="00C16AA2" w:rsidP="00917C53">
            <w:pPr>
              <w:pStyle w:val="TAC"/>
              <w:rPr>
                <w:ins w:id="18067" w:author="Huawei" w:date="2022-04-25T02:33:00Z"/>
                <w:rFonts w:eastAsia="宋体"/>
              </w:rPr>
            </w:pPr>
            <w:ins w:id="18068"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0FD9CE4" w14:textId="77777777" w:rsidR="00C16AA2" w:rsidRPr="00FE3C8E" w:rsidRDefault="00C16AA2" w:rsidP="00917C53">
            <w:pPr>
              <w:pStyle w:val="TAC"/>
              <w:rPr>
                <w:ins w:id="18069" w:author="Huawei" w:date="2022-04-25T02:33:00Z"/>
                <w:rFonts w:eastAsia="宋体"/>
              </w:rPr>
            </w:pPr>
            <w:ins w:id="1807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8B635" w14:textId="77777777" w:rsidR="00C16AA2" w:rsidRPr="00FE3C8E" w:rsidRDefault="00C16AA2" w:rsidP="00917C53">
            <w:pPr>
              <w:pStyle w:val="TAC"/>
              <w:rPr>
                <w:ins w:id="18071" w:author="Huawei" w:date="2022-04-25T02:33:00Z"/>
                <w:rFonts w:eastAsia="宋体"/>
              </w:rPr>
            </w:pPr>
            <w:ins w:id="18072"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DF31839" w14:textId="77777777" w:rsidR="00C16AA2" w:rsidRPr="00FE3C8E" w:rsidRDefault="00C16AA2" w:rsidP="00917C53">
            <w:pPr>
              <w:pStyle w:val="TAC"/>
              <w:rPr>
                <w:ins w:id="18073" w:author="Huawei" w:date="2022-04-25T02:33:00Z"/>
                <w:rFonts w:eastAsia="宋体"/>
              </w:rPr>
            </w:pPr>
            <w:ins w:id="18074"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1F51E0C" w14:textId="77777777" w:rsidR="00C16AA2" w:rsidRPr="00FE3C8E" w:rsidRDefault="00C16AA2" w:rsidP="00917C53">
            <w:pPr>
              <w:pStyle w:val="TAC"/>
              <w:rPr>
                <w:ins w:id="18075" w:author="Huawei" w:date="2022-04-25T02:33:00Z"/>
                <w:rFonts w:eastAsia="宋体"/>
              </w:rPr>
            </w:pPr>
            <w:ins w:id="1807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38E75F2" w14:textId="77777777" w:rsidR="00C16AA2" w:rsidRPr="00FE3C8E" w:rsidRDefault="00C16AA2" w:rsidP="00917C53">
            <w:pPr>
              <w:pStyle w:val="TAC"/>
              <w:rPr>
                <w:ins w:id="18077" w:author="Huawei" w:date="2022-04-25T02:33:00Z"/>
                <w:rFonts w:eastAsia="宋体"/>
              </w:rPr>
            </w:pPr>
            <w:ins w:id="1807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F989C" w14:textId="77777777" w:rsidR="00C16AA2" w:rsidRPr="00FE3C8E" w:rsidRDefault="00C16AA2" w:rsidP="00917C53">
            <w:pPr>
              <w:pStyle w:val="TAC"/>
              <w:rPr>
                <w:ins w:id="18079" w:author="Huawei" w:date="2022-04-25T02:33:00Z"/>
                <w:rFonts w:eastAsia="宋体"/>
              </w:rPr>
            </w:pPr>
            <w:ins w:id="18080" w:author="Huawei" w:date="2022-04-25T02:33:00Z">
              <w:r w:rsidRPr="00FE3C8E">
                <w:rPr>
                  <w:rFonts w:eastAsia="宋体"/>
                </w:rPr>
                <w:t>5-TT</w:t>
              </w:r>
            </w:ins>
          </w:p>
        </w:tc>
      </w:tr>
      <w:tr w:rsidR="00C16AA2" w:rsidRPr="00FE3C8E" w14:paraId="7F793F71" w14:textId="77777777" w:rsidTr="00917C53">
        <w:trPr>
          <w:trHeight w:hRule="exact" w:val="284"/>
          <w:ins w:id="1808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FDC461" w14:textId="77777777" w:rsidR="00C16AA2" w:rsidRPr="00FE3C8E" w:rsidRDefault="00C16AA2" w:rsidP="00917C53">
            <w:pPr>
              <w:pStyle w:val="TAC"/>
              <w:rPr>
                <w:ins w:id="18082" w:author="Huawei" w:date="2022-04-25T02:33:00Z"/>
                <w:rFonts w:eastAsia="宋体"/>
              </w:rPr>
            </w:pPr>
            <w:ins w:id="18083" w:author="Huawei" w:date="2022-04-25T02:33:00Z">
              <w:r w:rsidRPr="00FE3C8E">
                <w:rPr>
                  <w:rFonts w:eastAsia="宋体"/>
                </w:rPr>
                <w:t>232-234</w:t>
              </w:r>
            </w:ins>
          </w:p>
        </w:tc>
        <w:tc>
          <w:tcPr>
            <w:tcW w:w="857" w:type="dxa"/>
            <w:tcBorders>
              <w:top w:val="single" w:sz="4" w:space="0" w:color="auto"/>
              <w:left w:val="single" w:sz="4" w:space="0" w:color="auto"/>
              <w:bottom w:val="single" w:sz="4" w:space="0" w:color="auto"/>
              <w:right w:val="single" w:sz="4" w:space="0" w:color="auto"/>
            </w:tcBorders>
          </w:tcPr>
          <w:p w14:paraId="39636CBE" w14:textId="77777777" w:rsidR="00C16AA2" w:rsidRPr="00FE3C8E" w:rsidRDefault="00C16AA2" w:rsidP="00917C53">
            <w:pPr>
              <w:pStyle w:val="TAC"/>
              <w:rPr>
                <w:ins w:id="18084" w:author="Huawei" w:date="2022-04-25T02:33:00Z"/>
                <w:rFonts w:eastAsia="宋体"/>
              </w:rPr>
            </w:pPr>
            <w:ins w:id="1808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64F9502" w14:textId="77777777" w:rsidR="00C16AA2" w:rsidRPr="00FE3C8E" w:rsidRDefault="00C16AA2" w:rsidP="00917C53">
            <w:pPr>
              <w:pStyle w:val="TAC"/>
              <w:rPr>
                <w:ins w:id="18086" w:author="Huawei" w:date="2022-04-25T02:33:00Z"/>
                <w:rFonts w:eastAsia="宋体"/>
              </w:rPr>
            </w:pPr>
            <w:ins w:id="1808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143B5B" w14:textId="77777777" w:rsidR="00C16AA2" w:rsidRPr="00FE3C8E" w:rsidRDefault="00C16AA2" w:rsidP="00917C53">
            <w:pPr>
              <w:pStyle w:val="TAC"/>
              <w:rPr>
                <w:ins w:id="18088" w:author="Huawei" w:date="2022-04-25T02:33:00Z"/>
                <w:rFonts w:eastAsia="宋体"/>
              </w:rPr>
            </w:pPr>
            <w:ins w:id="1808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135CC6D" w14:textId="77777777" w:rsidR="00C16AA2" w:rsidRPr="00FE3C8E" w:rsidRDefault="00C16AA2" w:rsidP="00917C53">
            <w:pPr>
              <w:pStyle w:val="TAC"/>
              <w:rPr>
                <w:ins w:id="18090" w:author="Huawei" w:date="2022-04-25T02:33:00Z"/>
                <w:rFonts w:eastAsia="宋体"/>
              </w:rPr>
            </w:pPr>
            <w:ins w:id="1809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7F05E8B" w14:textId="77777777" w:rsidR="00C16AA2" w:rsidRPr="00FE3C8E" w:rsidRDefault="00C16AA2" w:rsidP="00917C53">
            <w:pPr>
              <w:pStyle w:val="TAC"/>
              <w:rPr>
                <w:ins w:id="18092" w:author="Huawei" w:date="2022-04-25T02:33:00Z"/>
                <w:rFonts w:eastAsia="宋体"/>
              </w:rPr>
            </w:pPr>
            <w:ins w:id="1809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67D889" w14:textId="77777777" w:rsidR="00C16AA2" w:rsidRPr="00FE3C8E" w:rsidRDefault="00C16AA2" w:rsidP="00917C53">
            <w:pPr>
              <w:pStyle w:val="TAC"/>
              <w:rPr>
                <w:ins w:id="18094" w:author="Huawei" w:date="2022-04-25T02:33:00Z"/>
                <w:rFonts w:eastAsia="宋体"/>
              </w:rPr>
            </w:pPr>
            <w:ins w:id="1809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EAB1AB" w14:textId="77777777" w:rsidR="00C16AA2" w:rsidRPr="00FE3C8E" w:rsidRDefault="00C16AA2" w:rsidP="00917C53">
            <w:pPr>
              <w:pStyle w:val="TAC"/>
              <w:rPr>
                <w:ins w:id="18096" w:author="Huawei" w:date="2022-04-25T02:33:00Z"/>
                <w:rFonts w:eastAsia="宋体"/>
              </w:rPr>
            </w:pPr>
            <w:ins w:id="1809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AEEC46" w14:textId="77777777" w:rsidR="00C16AA2" w:rsidRPr="00FE3C8E" w:rsidRDefault="00C16AA2" w:rsidP="00917C53">
            <w:pPr>
              <w:pStyle w:val="TAC"/>
              <w:rPr>
                <w:ins w:id="18098" w:author="Huawei" w:date="2022-04-25T02:33:00Z"/>
                <w:rFonts w:eastAsia="宋体"/>
              </w:rPr>
            </w:pPr>
            <w:ins w:id="1809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AB1CB6" w14:textId="77777777" w:rsidR="00C16AA2" w:rsidRPr="00FE3C8E" w:rsidRDefault="00C16AA2" w:rsidP="00917C53">
            <w:pPr>
              <w:pStyle w:val="TAC"/>
              <w:rPr>
                <w:ins w:id="18100" w:author="Huawei" w:date="2022-04-25T02:33:00Z"/>
                <w:rFonts w:eastAsia="宋体"/>
              </w:rPr>
            </w:pPr>
            <w:ins w:id="18101" w:author="Huawei" w:date="2022-04-25T02:33:00Z">
              <w:r w:rsidRPr="00FE3C8E">
                <w:rPr>
                  <w:rFonts w:eastAsia="宋体"/>
                </w:rPr>
                <w:t>-3-TT</w:t>
              </w:r>
            </w:ins>
          </w:p>
        </w:tc>
      </w:tr>
      <w:tr w:rsidR="00C16AA2" w:rsidRPr="00FE3C8E" w14:paraId="6BB20719" w14:textId="77777777" w:rsidTr="00917C53">
        <w:trPr>
          <w:trHeight w:hRule="exact" w:val="284"/>
          <w:ins w:id="1810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83BD45" w14:textId="77777777" w:rsidR="00C16AA2" w:rsidRPr="00FE3C8E" w:rsidRDefault="00C16AA2" w:rsidP="00917C53">
            <w:pPr>
              <w:pStyle w:val="TAC"/>
              <w:rPr>
                <w:ins w:id="18103" w:author="Huawei" w:date="2022-04-25T02:33:00Z"/>
                <w:rFonts w:eastAsia="宋体"/>
              </w:rPr>
            </w:pPr>
            <w:ins w:id="18104" w:author="Huawei" w:date="2022-04-25T02:33:00Z">
              <w:r w:rsidRPr="00FE3C8E">
                <w:rPr>
                  <w:rFonts w:eastAsia="宋体"/>
                </w:rPr>
                <w:t>235</w:t>
              </w:r>
            </w:ins>
          </w:p>
        </w:tc>
        <w:tc>
          <w:tcPr>
            <w:tcW w:w="857" w:type="dxa"/>
            <w:tcBorders>
              <w:top w:val="single" w:sz="4" w:space="0" w:color="auto"/>
              <w:left w:val="single" w:sz="4" w:space="0" w:color="auto"/>
              <w:bottom w:val="single" w:sz="4" w:space="0" w:color="auto"/>
              <w:right w:val="single" w:sz="4" w:space="0" w:color="auto"/>
            </w:tcBorders>
            <w:vAlign w:val="center"/>
          </w:tcPr>
          <w:p w14:paraId="7E00FD91" w14:textId="77777777" w:rsidR="00C16AA2" w:rsidRPr="00FE3C8E" w:rsidRDefault="00C16AA2" w:rsidP="00917C53">
            <w:pPr>
              <w:pStyle w:val="TAC"/>
              <w:rPr>
                <w:ins w:id="18105" w:author="Huawei" w:date="2022-04-25T02:33:00Z"/>
                <w:rFonts w:eastAsia="宋体"/>
              </w:rPr>
            </w:pPr>
            <w:ins w:id="1810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70CAD66" w14:textId="77777777" w:rsidR="00C16AA2" w:rsidRPr="00FE3C8E" w:rsidRDefault="00C16AA2" w:rsidP="00917C53">
            <w:pPr>
              <w:pStyle w:val="TAC"/>
              <w:rPr>
                <w:ins w:id="18107" w:author="Huawei" w:date="2022-04-25T02:33:00Z"/>
                <w:rFonts w:eastAsia="宋体"/>
              </w:rPr>
            </w:pPr>
            <w:ins w:id="18108"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C64D024" w14:textId="77777777" w:rsidR="00C16AA2" w:rsidRPr="00FE3C8E" w:rsidRDefault="00C16AA2" w:rsidP="00917C53">
            <w:pPr>
              <w:pStyle w:val="TAC"/>
              <w:rPr>
                <w:ins w:id="18109"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12919D65" w14:textId="77777777" w:rsidR="00C16AA2" w:rsidRPr="00FE3C8E" w:rsidRDefault="00C16AA2" w:rsidP="00917C53">
            <w:pPr>
              <w:pStyle w:val="TAC"/>
              <w:rPr>
                <w:ins w:id="18110" w:author="Huawei" w:date="2022-04-25T02:33:00Z"/>
                <w:rFonts w:eastAsia="宋体"/>
              </w:rPr>
            </w:pPr>
            <w:ins w:id="1811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4FD486" w14:textId="77777777" w:rsidR="00C16AA2" w:rsidRPr="00FE3C8E" w:rsidRDefault="00C16AA2" w:rsidP="00917C53">
            <w:pPr>
              <w:pStyle w:val="TAC"/>
              <w:rPr>
                <w:ins w:id="18112" w:author="Huawei" w:date="2022-04-25T02:33:00Z"/>
                <w:rFonts w:eastAsia="宋体"/>
              </w:rPr>
            </w:pPr>
            <w:ins w:id="18113"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C9918A8" w14:textId="77777777" w:rsidR="00C16AA2" w:rsidRPr="00FE3C8E" w:rsidRDefault="00C16AA2" w:rsidP="00917C53">
            <w:pPr>
              <w:pStyle w:val="TAC"/>
              <w:rPr>
                <w:ins w:id="18114" w:author="Huawei" w:date="2022-04-25T02:33:00Z"/>
                <w:rFonts w:eastAsia="宋体"/>
              </w:rPr>
            </w:pPr>
            <w:ins w:id="1811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53C82A" w14:textId="77777777" w:rsidR="00C16AA2" w:rsidRPr="00FE3C8E" w:rsidRDefault="00C16AA2" w:rsidP="00917C53">
            <w:pPr>
              <w:pStyle w:val="TAC"/>
              <w:rPr>
                <w:ins w:id="18116" w:author="Huawei" w:date="2022-04-25T02:33:00Z"/>
                <w:rFonts w:eastAsia="宋体"/>
              </w:rPr>
            </w:pPr>
            <w:ins w:id="1811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32B2A6" w14:textId="77777777" w:rsidR="00C16AA2" w:rsidRPr="00FE3C8E" w:rsidRDefault="00C16AA2" w:rsidP="00917C53">
            <w:pPr>
              <w:pStyle w:val="TAC"/>
              <w:rPr>
                <w:ins w:id="18118" w:author="Huawei" w:date="2022-04-25T02:33:00Z"/>
                <w:rFonts w:eastAsia="宋体"/>
              </w:rPr>
            </w:pPr>
            <w:ins w:id="1811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FC5769" w14:textId="77777777" w:rsidR="00C16AA2" w:rsidRPr="00FE3C8E" w:rsidRDefault="00C16AA2" w:rsidP="00917C53">
            <w:pPr>
              <w:pStyle w:val="TAC"/>
              <w:rPr>
                <w:ins w:id="18120" w:author="Huawei" w:date="2022-04-25T02:33:00Z"/>
                <w:rFonts w:eastAsia="宋体"/>
              </w:rPr>
            </w:pPr>
            <w:ins w:id="18121" w:author="Huawei" w:date="2022-04-25T02:33:00Z">
              <w:r w:rsidRPr="00FE3C8E">
                <w:rPr>
                  <w:rFonts w:eastAsia="宋体"/>
                </w:rPr>
                <w:t>11.5-TT</w:t>
              </w:r>
            </w:ins>
          </w:p>
        </w:tc>
      </w:tr>
      <w:tr w:rsidR="00C16AA2" w:rsidRPr="00FE3C8E" w14:paraId="7A91C2FF" w14:textId="77777777" w:rsidTr="00917C53">
        <w:trPr>
          <w:trHeight w:hRule="exact" w:val="284"/>
          <w:ins w:id="1812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7C72D84" w14:textId="77777777" w:rsidR="00C16AA2" w:rsidRPr="00FE3C8E" w:rsidRDefault="00C16AA2" w:rsidP="00917C53">
            <w:pPr>
              <w:pStyle w:val="TAC"/>
              <w:rPr>
                <w:ins w:id="18123" w:author="Huawei" w:date="2022-04-25T02:33:00Z"/>
                <w:rFonts w:eastAsia="宋体"/>
              </w:rPr>
            </w:pPr>
            <w:ins w:id="18124" w:author="Huawei" w:date="2022-04-25T02:33:00Z">
              <w:r w:rsidRPr="00FE3C8E">
                <w:rPr>
                  <w:rFonts w:eastAsia="宋体"/>
                </w:rPr>
                <w:t>236</w:t>
              </w:r>
            </w:ins>
          </w:p>
        </w:tc>
        <w:tc>
          <w:tcPr>
            <w:tcW w:w="857" w:type="dxa"/>
            <w:tcBorders>
              <w:top w:val="single" w:sz="4" w:space="0" w:color="auto"/>
              <w:left w:val="single" w:sz="4" w:space="0" w:color="auto"/>
              <w:bottom w:val="single" w:sz="4" w:space="0" w:color="auto"/>
              <w:right w:val="single" w:sz="4" w:space="0" w:color="auto"/>
            </w:tcBorders>
            <w:vAlign w:val="center"/>
          </w:tcPr>
          <w:p w14:paraId="1F29E178" w14:textId="77777777" w:rsidR="00C16AA2" w:rsidRPr="00FE3C8E" w:rsidRDefault="00C16AA2" w:rsidP="00917C53">
            <w:pPr>
              <w:pStyle w:val="TAC"/>
              <w:rPr>
                <w:ins w:id="18125" w:author="Huawei" w:date="2022-04-25T02:33:00Z"/>
                <w:rFonts w:eastAsia="宋体"/>
              </w:rPr>
            </w:pPr>
            <w:ins w:id="1812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BB7B22" w14:textId="77777777" w:rsidR="00C16AA2" w:rsidRPr="00FE3C8E" w:rsidRDefault="00C16AA2" w:rsidP="00917C53">
            <w:pPr>
              <w:pStyle w:val="TAC"/>
              <w:rPr>
                <w:ins w:id="18127" w:author="Huawei" w:date="2022-04-25T02:33:00Z"/>
                <w:rFonts w:eastAsia="宋体"/>
              </w:rPr>
            </w:pPr>
            <w:ins w:id="1812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76F8637" w14:textId="77777777" w:rsidR="00C16AA2" w:rsidRPr="00FE3C8E" w:rsidRDefault="00C16AA2" w:rsidP="00917C53">
            <w:pPr>
              <w:pStyle w:val="TAC"/>
              <w:rPr>
                <w:ins w:id="18129" w:author="Huawei" w:date="2022-04-25T02:33:00Z"/>
                <w:rFonts w:eastAsia="宋体"/>
              </w:rPr>
            </w:pPr>
            <w:ins w:id="18130"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C7CD508" w14:textId="77777777" w:rsidR="00C16AA2" w:rsidRPr="00FE3C8E" w:rsidRDefault="00C16AA2" w:rsidP="00917C53">
            <w:pPr>
              <w:pStyle w:val="TAC"/>
              <w:rPr>
                <w:ins w:id="18131" w:author="Huawei" w:date="2022-04-25T02:33:00Z"/>
                <w:rFonts w:eastAsia="宋体"/>
              </w:rPr>
            </w:pPr>
            <w:ins w:id="1813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560B4" w14:textId="77777777" w:rsidR="00C16AA2" w:rsidRPr="00FE3C8E" w:rsidRDefault="00C16AA2" w:rsidP="00917C53">
            <w:pPr>
              <w:pStyle w:val="TAC"/>
              <w:rPr>
                <w:ins w:id="18133" w:author="Huawei" w:date="2022-04-25T02:33:00Z"/>
                <w:rFonts w:eastAsia="宋体"/>
              </w:rPr>
            </w:pPr>
            <w:ins w:id="18134"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55BE08F" w14:textId="77777777" w:rsidR="00C16AA2" w:rsidRPr="00FE3C8E" w:rsidRDefault="00C16AA2" w:rsidP="00917C53">
            <w:pPr>
              <w:pStyle w:val="TAC"/>
              <w:rPr>
                <w:ins w:id="18135" w:author="Huawei" w:date="2022-04-25T02:33:00Z"/>
                <w:rFonts w:eastAsia="宋体"/>
              </w:rPr>
            </w:pPr>
            <w:ins w:id="1813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0C2C1DD" w14:textId="77777777" w:rsidR="00C16AA2" w:rsidRPr="00FE3C8E" w:rsidRDefault="00C16AA2" w:rsidP="00917C53">
            <w:pPr>
              <w:pStyle w:val="TAC"/>
              <w:rPr>
                <w:ins w:id="18137" w:author="Huawei" w:date="2022-04-25T02:33:00Z"/>
                <w:rFonts w:eastAsia="宋体"/>
              </w:rPr>
            </w:pPr>
            <w:ins w:id="1813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941520" w14:textId="77777777" w:rsidR="00C16AA2" w:rsidRPr="00FE3C8E" w:rsidRDefault="00C16AA2" w:rsidP="00917C53">
            <w:pPr>
              <w:pStyle w:val="TAC"/>
              <w:rPr>
                <w:ins w:id="18139" w:author="Huawei" w:date="2022-04-25T02:33:00Z"/>
                <w:rFonts w:eastAsia="宋体"/>
              </w:rPr>
            </w:pPr>
            <w:ins w:id="1814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FB3E4D" w14:textId="77777777" w:rsidR="00C16AA2" w:rsidRPr="00FE3C8E" w:rsidRDefault="00C16AA2" w:rsidP="00917C53">
            <w:pPr>
              <w:pStyle w:val="TAC"/>
              <w:rPr>
                <w:ins w:id="18141" w:author="Huawei" w:date="2022-04-25T02:33:00Z"/>
                <w:rFonts w:eastAsia="宋体"/>
              </w:rPr>
            </w:pPr>
            <w:ins w:id="18142" w:author="Huawei" w:date="2022-04-25T02:33:00Z">
              <w:r w:rsidRPr="00FE3C8E">
                <w:rPr>
                  <w:rFonts w:eastAsia="宋体"/>
                </w:rPr>
                <w:t>9.5-TT</w:t>
              </w:r>
            </w:ins>
          </w:p>
        </w:tc>
      </w:tr>
      <w:tr w:rsidR="00C16AA2" w:rsidRPr="00FE3C8E" w14:paraId="769B0411" w14:textId="77777777" w:rsidTr="00917C53">
        <w:trPr>
          <w:trHeight w:hRule="exact" w:val="284"/>
          <w:ins w:id="1814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4F2A53A" w14:textId="77777777" w:rsidR="00C16AA2" w:rsidRPr="00FE3C8E" w:rsidRDefault="00C16AA2" w:rsidP="00917C53">
            <w:pPr>
              <w:pStyle w:val="TAC"/>
              <w:rPr>
                <w:ins w:id="18144" w:author="Huawei" w:date="2022-04-25T02:33:00Z"/>
                <w:rFonts w:eastAsia="宋体"/>
              </w:rPr>
            </w:pPr>
            <w:ins w:id="18145" w:author="Huawei" w:date="2022-04-25T02:33:00Z">
              <w:r w:rsidRPr="00FE3C8E">
                <w:rPr>
                  <w:rFonts w:eastAsia="宋体"/>
                </w:rPr>
                <w:t>237-239</w:t>
              </w:r>
            </w:ins>
          </w:p>
        </w:tc>
        <w:tc>
          <w:tcPr>
            <w:tcW w:w="857" w:type="dxa"/>
            <w:tcBorders>
              <w:top w:val="single" w:sz="4" w:space="0" w:color="auto"/>
              <w:left w:val="single" w:sz="4" w:space="0" w:color="auto"/>
              <w:bottom w:val="single" w:sz="4" w:space="0" w:color="auto"/>
              <w:right w:val="single" w:sz="4" w:space="0" w:color="auto"/>
            </w:tcBorders>
            <w:vAlign w:val="center"/>
          </w:tcPr>
          <w:p w14:paraId="2BB96DD3" w14:textId="77777777" w:rsidR="00C16AA2" w:rsidRPr="00FE3C8E" w:rsidRDefault="00C16AA2" w:rsidP="00917C53">
            <w:pPr>
              <w:pStyle w:val="TAC"/>
              <w:rPr>
                <w:ins w:id="18146" w:author="Huawei" w:date="2022-04-25T02:33:00Z"/>
                <w:rFonts w:eastAsia="宋体"/>
              </w:rPr>
            </w:pPr>
            <w:ins w:id="1814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3B703A2" w14:textId="77777777" w:rsidR="00C16AA2" w:rsidRPr="00FE3C8E" w:rsidRDefault="00C16AA2" w:rsidP="00917C53">
            <w:pPr>
              <w:pStyle w:val="TAC"/>
              <w:rPr>
                <w:ins w:id="18148" w:author="Huawei" w:date="2022-04-25T02:33:00Z"/>
                <w:rFonts w:eastAsia="宋体"/>
              </w:rPr>
            </w:pPr>
            <w:ins w:id="1814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13185F" w14:textId="77777777" w:rsidR="00C16AA2" w:rsidRPr="00FE3C8E" w:rsidRDefault="00C16AA2" w:rsidP="00917C53">
            <w:pPr>
              <w:pStyle w:val="TAC"/>
              <w:rPr>
                <w:ins w:id="18150" w:author="Huawei" w:date="2022-04-25T02:33:00Z"/>
                <w:rFonts w:eastAsia="宋体"/>
              </w:rPr>
            </w:pPr>
            <w:ins w:id="18151"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3A9AC908" w14:textId="77777777" w:rsidR="00C16AA2" w:rsidRPr="00FE3C8E" w:rsidRDefault="00C16AA2" w:rsidP="00917C53">
            <w:pPr>
              <w:pStyle w:val="TAC"/>
              <w:rPr>
                <w:ins w:id="18152" w:author="Huawei" w:date="2022-04-25T02:33:00Z"/>
                <w:rFonts w:eastAsia="宋体"/>
              </w:rPr>
            </w:pPr>
            <w:ins w:id="1815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1F0D8C" w14:textId="77777777" w:rsidR="00C16AA2" w:rsidRPr="00FE3C8E" w:rsidRDefault="00C16AA2" w:rsidP="00917C53">
            <w:pPr>
              <w:pStyle w:val="TAC"/>
              <w:rPr>
                <w:ins w:id="18154" w:author="Huawei" w:date="2022-04-25T02:33:00Z"/>
                <w:rFonts w:eastAsia="宋体"/>
              </w:rPr>
            </w:pPr>
            <w:ins w:id="18155"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4557A54D" w14:textId="77777777" w:rsidR="00C16AA2" w:rsidRPr="00FE3C8E" w:rsidRDefault="00C16AA2" w:rsidP="00917C53">
            <w:pPr>
              <w:pStyle w:val="TAC"/>
              <w:rPr>
                <w:ins w:id="18156" w:author="Huawei" w:date="2022-04-25T02:33:00Z"/>
                <w:rFonts w:eastAsia="宋体"/>
              </w:rPr>
            </w:pPr>
            <w:ins w:id="18157"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E6D54F6" w14:textId="77777777" w:rsidR="00C16AA2" w:rsidRPr="00FE3C8E" w:rsidRDefault="00C16AA2" w:rsidP="00917C53">
            <w:pPr>
              <w:pStyle w:val="TAC"/>
              <w:rPr>
                <w:ins w:id="18158" w:author="Huawei" w:date="2022-04-25T02:33:00Z"/>
                <w:rFonts w:eastAsia="宋体"/>
              </w:rPr>
            </w:pPr>
            <w:ins w:id="1815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6140FA" w14:textId="77777777" w:rsidR="00C16AA2" w:rsidRPr="00FE3C8E" w:rsidRDefault="00C16AA2" w:rsidP="00917C53">
            <w:pPr>
              <w:pStyle w:val="TAC"/>
              <w:rPr>
                <w:ins w:id="18160" w:author="Huawei" w:date="2022-04-25T02:33:00Z"/>
                <w:rFonts w:eastAsia="宋体"/>
              </w:rPr>
            </w:pPr>
            <w:ins w:id="1816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0687F7" w14:textId="77777777" w:rsidR="00C16AA2" w:rsidRPr="00FE3C8E" w:rsidRDefault="00C16AA2" w:rsidP="00917C53">
            <w:pPr>
              <w:pStyle w:val="TAC"/>
              <w:rPr>
                <w:ins w:id="18162" w:author="Huawei" w:date="2022-04-25T02:33:00Z"/>
                <w:rFonts w:eastAsia="宋体"/>
              </w:rPr>
            </w:pPr>
            <w:ins w:id="18163" w:author="Huawei" w:date="2022-04-25T02:33:00Z">
              <w:r w:rsidRPr="00FE3C8E">
                <w:rPr>
                  <w:rFonts w:eastAsia="宋体"/>
                </w:rPr>
                <w:t>4-TT</w:t>
              </w:r>
            </w:ins>
          </w:p>
        </w:tc>
      </w:tr>
      <w:tr w:rsidR="00C16AA2" w:rsidRPr="00FE3C8E" w14:paraId="16B00686" w14:textId="77777777" w:rsidTr="00917C53">
        <w:trPr>
          <w:trHeight w:hRule="exact" w:val="284"/>
          <w:ins w:id="1816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3F7EB40" w14:textId="77777777" w:rsidR="00C16AA2" w:rsidRPr="00FE3C8E" w:rsidRDefault="00C16AA2" w:rsidP="00917C53">
            <w:pPr>
              <w:pStyle w:val="TAC"/>
              <w:rPr>
                <w:ins w:id="1816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08BF74" w14:textId="77777777" w:rsidR="00C16AA2" w:rsidRPr="00FE3C8E" w:rsidRDefault="00C16AA2" w:rsidP="00917C53">
            <w:pPr>
              <w:pStyle w:val="TAC"/>
              <w:rPr>
                <w:ins w:id="18166" w:author="Huawei" w:date="2022-04-25T02:33:00Z"/>
                <w:rFonts w:eastAsia="宋体"/>
              </w:rPr>
            </w:pPr>
            <w:ins w:id="1816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FA5B0BC" w14:textId="77777777" w:rsidR="00C16AA2" w:rsidRPr="00FE3C8E" w:rsidRDefault="00C16AA2" w:rsidP="00917C53">
            <w:pPr>
              <w:pStyle w:val="TAC"/>
              <w:rPr>
                <w:ins w:id="18168" w:author="Huawei" w:date="2022-04-25T02:33:00Z"/>
                <w:rFonts w:eastAsia="宋体"/>
              </w:rPr>
            </w:pPr>
            <w:ins w:id="1816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7A1635" w14:textId="77777777" w:rsidR="00C16AA2" w:rsidRPr="00FE3C8E" w:rsidRDefault="00C16AA2" w:rsidP="00917C53">
            <w:pPr>
              <w:pStyle w:val="TAC"/>
              <w:rPr>
                <w:ins w:id="18170" w:author="Huawei" w:date="2022-04-25T02:33:00Z"/>
                <w:rFonts w:eastAsia="宋体"/>
              </w:rPr>
            </w:pPr>
            <w:ins w:id="18171"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0B2B71C" w14:textId="77777777" w:rsidR="00C16AA2" w:rsidRPr="00FE3C8E" w:rsidRDefault="00C16AA2" w:rsidP="00917C53">
            <w:pPr>
              <w:pStyle w:val="TAC"/>
              <w:rPr>
                <w:ins w:id="18172" w:author="Huawei" w:date="2022-04-25T02:33:00Z"/>
                <w:rFonts w:eastAsia="宋体"/>
              </w:rPr>
            </w:pPr>
            <w:ins w:id="1817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278E6E" w14:textId="77777777" w:rsidR="00C16AA2" w:rsidRPr="00FE3C8E" w:rsidRDefault="00C16AA2" w:rsidP="00917C53">
            <w:pPr>
              <w:pStyle w:val="TAC"/>
              <w:rPr>
                <w:ins w:id="18174" w:author="Huawei" w:date="2022-04-25T02:33:00Z"/>
                <w:rFonts w:eastAsia="宋体"/>
              </w:rPr>
            </w:pPr>
            <w:ins w:id="18175"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F8FE2F5" w14:textId="77777777" w:rsidR="00C16AA2" w:rsidRPr="00FE3C8E" w:rsidRDefault="00C16AA2" w:rsidP="00917C53">
            <w:pPr>
              <w:pStyle w:val="TAC"/>
              <w:rPr>
                <w:ins w:id="18176" w:author="Huawei" w:date="2022-04-25T02:33:00Z"/>
                <w:rFonts w:eastAsia="宋体"/>
              </w:rPr>
            </w:pPr>
            <w:ins w:id="1817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E02B868" w14:textId="77777777" w:rsidR="00C16AA2" w:rsidRPr="00FE3C8E" w:rsidRDefault="00C16AA2" w:rsidP="00917C53">
            <w:pPr>
              <w:pStyle w:val="TAC"/>
              <w:rPr>
                <w:ins w:id="18178" w:author="Huawei" w:date="2022-04-25T02:33:00Z"/>
                <w:rFonts w:eastAsia="宋体"/>
              </w:rPr>
            </w:pPr>
            <w:ins w:id="1817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9693ABC" w14:textId="77777777" w:rsidR="00C16AA2" w:rsidRPr="00FE3C8E" w:rsidRDefault="00C16AA2" w:rsidP="00917C53">
            <w:pPr>
              <w:pStyle w:val="TAC"/>
              <w:rPr>
                <w:ins w:id="18180" w:author="Huawei" w:date="2022-04-25T02:33:00Z"/>
                <w:rFonts w:eastAsia="宋体"/>
              </w:rPr>
            </w:pPr>
            <w:ins w:id="1818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FF06AE" w14:textId="77777777" w:rsidR="00C16AA2" w:rsidRPr="00FE3C8E" w:rsidRDefault="00C16AA2" w:rsidP="00917C53">
            <w:pPr>
              <w:pStyle w:val="TAC"/>
              <w:rPr>
                <w:ins w:id="18182" w:author="Huawei" w:date="2022-04-25T02:33:00Z"/>
                <w:rFonts w:eastAsia="宋体"/>
              </w:rPr>
            </w:pPr>
            <w:ins w:id="18183" w:author="Huawei" w:date="2022-04-25T02:33:00Z">
              <w:r w:rsidRPr="00FE3C8E">
                <w:rPr>
                  <w:rFonts w:eastAsia="宋体"/>
                </w:rPr>
                <w:t>11.5-TT</w:t>
              </w:r>
            </w:ins>
          </w:p>
        </w:tc>
      </w:tr>
      <w:tr w:rsidR="00C16AA2" w:rsidRPr="00FE3C8E" w14:paraId="07841FF8" w14:textId="77777777" w:rsidTr="00917C53">
        <w:trPr>
          <w:trHeight w:hRule="exact" w:val="284"/>
          <w:ins w:id="1818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9F6F6D4" w14:textId="77777777" w:rsidR="00C16AA2" w:rsidRPr="00FE3C8E" w:rsidRDefault="00C16AA2" w:rsidP="00917C53">
            <w:pPr>
              <w:pStyle w:val="TAC"/>
              <w:rPr>
                <w:ins w:id="1818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2680D0B" w14:textId="77777777" w:rsidR="00C16AA2" w:rsidRPr="00FE3C8E" w:rsidRDefault="00C16AA2" w:rsidP="00917C53">
            <w:pPr>
              <w:pStyle w:val="TAC"/>
              <w:rPr>
                <w:ins w:id="18186" w:author="Huawei" w:date="2022-04-25T02:33:00Z"/>
                <w:rFonts w:eastAsia="宋体"/>
              </w:rPr>
            </w:pPr>
            <w:ins w:id="1818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C9135F" w14:textId="77777777" w:rsidR="00C16AA2" w:rsidRPr="00FE3C8E" w:rsidRDefault="00C16AA2" w:rsidP="00917C53">
            <w:pPr>
              <w:pStyle w:val="TAC"/>
              <w:rPr>
                <w:ins w:id="18188" w:author="Huawei" w:date="2022-04-25T02:33:00Z"/>
                <w:rFonts w:eastAsia="宋体"/>
              </w:rPr>
            </w:pPr>
            <w:ins w:id="18189"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8F8FC15" w14:textId="77777777" w:rsidR="00C16AA2" w:rsidRPr="00FE3C8E" w:rsidRDefault="00C16AA2" w:rsidP="00917C53">
            <w:pPr>
              <w:pStyle w:val="TAC"/>
              <w:rPr>
                <w:ins w:id="18190"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2EB5991" w14:textId="77777777" w:rsidR="00C16AA2" w:rsidRPr="00FE3C8E" w:rsidRDefault="00C16AA2" w:rsidP="00917C53">
            <w:pPr>
              <w:pStyle w:val="TAC"/>
              <w:rPr>
                <w:ins w:id="18191" w:author="Huawei" w:date="2022-04-25T02:33:00Z"/>
                <w:rFonts w:eastAsia="宋体"/>
              </w:rPr>
            </w:pPr>
            <w:ins w:id="1819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D7E266" w14:textId="77777777" w:rsidR="00C16AA2" w:rsidRPr="00FE3C8E" w:rsidRDefault="00C16AA2" w:rsidP="00917C53">
            <w:pPr>
              <w:pStyle w:val="TAC"/>
              <w:rPr>
                <w:ins w:id="18193" w:author="Huawei" w:date="2022-04-25T02:33:00Z"/>
                <w:rFonts w:eastAsia="宋体"/>
              </w:rPr>
            </w:pPr>
            <w:ins w:id="18194"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A152AE9" w14:textId="77777777" w:rsidR="00C16AA2" w:rsidRPr="00FE3C8E" w:rsidRDefault="00C16AA2" w:rsidP="00917C53">
            <w:pPr>
              <w:pStyle w:val="TAC"/>
              <w:rPr>
                <w:ins w:id="18195" w:author="Huawei" w:date="2022-04-25T02:33:00Z"/>
                <w:rFonts w:eastAsia="宋体"/>
              </w:rPr>
            </w:pPr>
            <w:ins w:id="1819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91C0DE6" w14:textId="77777777" w:rsidR="00C16AA2" w:rsidRPr="00FE3C8E" w:rsidRDefault="00C16AA2" w:rsidP="00917C53">
            <w:pPr>
              <w:pStyle w:val="TAC"/>
              <w:rPr>
                <w:ins w:id="18197" w:author="Huawei" w:date="2022-04-25T02:33:00Z"/>
                <w:rFonts w:eastAsia="宋体"/>
              </w:rPr>
            </w:pPr>
            <w:ins w:id="1819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4E27EA" w14:textId="77777777" w:rsidR="00C16AA2" w:rsidRPr="00FE3C8E" w:rsidRDefault="00C16AA2" w:rsidP="00917C53">
            <w:pPr>
              <w:pStyle w:val="TAC"/>
              <w:rPr>
                <w:ins w:id="18199" w:author="Huawei" w:date="2022-04-25T02:33:00Z"/>
                <w:rFonts w:eastAsia="宋体"/>
              </w:rPr>
            </w:pPr>
            <w:ins w:id="1820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5E237D" w14:textId="77777777" w:rsidR="00C16AA2" w:rsidRPr="00FE3C8E" w:rsidRDefault="00C16AA2" w:rsidP="00917C53">
            <w:pPr>
              <w:pStyle w:val="TAC"/>
              <w:rPr>
                <w:ins w:id="18201" w:author="Huawei" w:date="2022-04-25T02:33:00Z"/>
                <w:rFonts w:eastAsia="宋体"/>
              </w:rPr>
            </w:pPr>
            <w:ins w:id="18202" w:author="Huawei" w:date="2022-04-25T02:33:00Z">
              <w:r w:rsidRPr="00FE3C8E">
                <w:rPr>
                  <w:rFonts w:eastAsia="宋体"/>
                </w:rPr>
                <w:t>11.5-TT</w:t>
              </w:r>
            </w:ins>
          </w:p>
        </w:tc>
      </w:tr>
      <w:tr w:rsidR="00C16AA2" w:rsidRPr="00FE3C8E" w14:paraId="2D8C0082" w14:textId="77777777" w:rsidTr="00917C53">
        <w:trPr>
          <w:trHeight w:hRule="exact" w:val="284"/>
          <w:ins w:id="182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2CB315A" w14:textId="77777777" w:rsidR="00C16AA2" w:rsidRPr="00FE3C8E" w:rsidRDefault="00C16AA2" w:rsidP="00917C53">
            <w:pPr>
              <w:pStyle w:val="TAC"/>
              <w:rPr>
                <w:ins w:id="18204" w:author="Huawei" w:date="2022-04-25T02:33:00Z"/>
                <w:rFonts w:eastAsia="宋体"/>
              </w:rPr>
            </w:pPr>
            <w:ins w:id="18205" w:author="Huawei" w:date="2022-04-25T02:33:00Z">
              <w:r w:rsidRPr="00FE3C8E">
                <w:rPr>
                  <w:rFonts w:eastAsia="宋体"/>
                </w:rPr>
                <w:t>240</w:t>
              </w:r>
            </w:ins>
          </w:p>
        </w:tc>
        <w:tc>
          <w:tcPr>
            <w:tcW w:w="857" w:type="dxa"/>
            <w:tcBorders>
              <w:top w:val="single" w:sz="4" w:space="0" w:color="auto"/>
              <w:left w:val="single" w:sz="4" w:space="0" w:color="auto"/>
              <w:bottom w:val="single" w:sz="4" w:space="0" w:color="auto"/>
              <w:right w:val="single" w:sz="4" w:space="0" w:color="auto"/>
            </w:tcBorders>
          </w:tcPr>
          <w:p w14:paraId="783135BD" w14:textId="77777777" w:rsidR="00C16AA2" w:rsidRPr="00FE3C8E" w:rsidRDefault="00C16AA2" w:rsidP="00917C53">
            <w:pPr>
              <w:pStyle w:val="TAC"/>
              <w:rPr>
                <w:ins w:id="18206" w:author="Huawei" w:date="2022-04-25T02:33:00Z"/>
                <w:rFonts w:eastAsia="宋体"/>
              </w:rPr>
            </w:pPr>
            <w:ins w:id="1820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E7912B" w14:textId="77777777" w:rsidR="00C16AA2" w:rsidRPr="00FE3C8E" w:rsidRDefault="00C16AA2" w:rsidP="00917C53">
            <w:pPr>
              <w:pStyle w:val="TAC"/>
              <w:rPr>
                <w:ins w:id="18208" w:author="Huawei" w:date="2022-04-25T02:33:00Z"/>
                <w:rFonts w:eastAsia="宋体"/>
              </w:rPr>
            </w:pPr>
            <w:ins w:id="1820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B8DBB0" w14:textId="77777777" w:rsidR="00C16AA2" w:rsidRPr="00FE3C8E" w:rsidRDefault="00C16AA2" w:rsidP="00917C53">
            <w:pPr>
              <w:pStyle w:val="TAC"/>
              <w:rPr>
                <w:ins w:id="18210" w:author="Huawei" w:date="2022-04-25T02:33:00Z"/>
                <w:rFonts w:eastAsia="宋体"/>
              </w:rPr>
            </w:pPr>
            <w:ins w:id="18211"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6D0CA33" w14:textId="77777777" w:rsidR="00C16AA2" w:rsidRPr="00FE3C8E" w:rsidRDefault="00C16AA2" w:rsidP="00917C53">
            <w:pPr>
              <w:pStyle w:val="TAC"/>
              <w:rPr>
                <w:ins w:id="18212" w:author="Huawei" w:date="2022-04-25T02:33:00Z"/>
                <w:rFonts w:eastAsia="宋体"/>
              </w:rPr>
            </w:pPr>
            <w:ins w:id="1821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2E9E982" w14:textId="77777777" w:rsidR="00C16AA2" w:rsidRPr="00FE3C8E" w:rsidRDefault="00C16AA2" w:rsidP="00917C53">
            <w:pPr>
              <w:pStyle w:val="TAC"/>
              <w:rPr>
                <w:ins w:id="18214" w:author="Huawei" w:date="2022-04-25T02:33:00Z"/>
                <w:rFonts w:eastAsia="宋体"/>
              </w:rPr>
            </w:pPr>
            <w:ins w:id="18215"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2AFF80A" w14:textId="77777777" w:rsidR="00C16AA2" w:rsidRPr="00FE3C8E" w:rsidRDefault="00C16AA2" w:rsidP="00917C53">
            <w:pPr>
              <w:pStyle w:val="TAC"/>
              <w:rPr>
                <w:ins w:id="18216" w:author="Huawei" w:date="2022-04-25T02:33:00Z"/>
                <w:rFonts w:eastAsia="宋体"/>
              </w:rPr>
            </w:pPr>
            <w:ins w:id="1821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3CB9356" w14:textId="77777777" w:rsidR="00C16AA2" w:rsidRPr="00FE3C8E" w:rsidRDefault="00C16AA2" w:rsidP="00917C53">
            <w:pPr>
              <w:pStyle w:val="TAC"/>
              <w:rPr>
                <w:ins w:id="18218" w:author="Huawei" w:date="2022-04-25T02:33:00Z"/>
                <w:rFonts w:eastAsia="宋体"/>
              </w:rPr>
            </w:pPr>
            <w:ins w:id="1821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E04640" w14:textId="77777777" w:rsidR="00C16AA2" w:rsidRPr="00FE3C8E" w:rsidRDefault="00C16AA2" w:rsidP="00917C53">
            <w:pPr>
              <w:pStyle w:val="TAC"/>
              <w:rPr>
                <w:ins w:id="18220" w:author="Huawei" w:date="2022-04-25T02:33:00Z"/>
                <w:rFonts w:eastAsia="宋体"/>
              </w:rPr>
            </w:pPr>
            <w:ins w:id="1822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F3D055" w14:textId="77777777" w:rsidR="00C16AA2" w:rsidRPr="00FE3C8E" w:rsidRDefault="00C16AA2" w:rsidP="00917C53">
            <w:pPr>
              <w:pStyle w:val="TAC"/>
              <w:rPr>
                <w:ins w:id="18222" w:author="Huawei" w:date="2022-04-25T02:33:00Z"/>
                <w:rFonts w:eastAsia="宋体"/>
              </w:rPr>
            </w:pPr>
            <w:ins w:id="18223" w:author="Huawei" w:date="2022-04-25T02:33:00Z">
              <w:r w:rsidRPr="00FE3C8E">
                <w:rPr>
                  <w:rFonts w:eastAsia="宋体"/>
                </w:rPr>
                <w:t>9.5-TT</w:t>
              </w:r>
            </w:ins>
          </w:p>
        </w:tc>
      </w:tr>
      <w:tr w:rsidR="00C16AA2" w:rsidRPr="00FE3C8E" w14:paraId="547C3CD7" w14:textId="77777777" w:rsidTr="00917C53">
        <w:trPr>
          <w:trHeight w:hRule="exact" w:val="284"/>
          <w:ins w:id="182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EFC3478" w14:textId="77777777" w:rsidR="00C16AA2" w:rsidRPr="00FE3C8E" w:rsidRDefault="00C16AA2" w:rsidP="00917C53">
            <w:pPr>
              <w:pStyle w:val="TAC"/>
              <w:rPr>
                <w:ins w:id="18225" w:author="Huawei" w:date="2022-04-25T02:33:00Z"/>
                <w:rFonts w:eastAsia="宋体"/>
              </w:rPr>
            </w:pPr>
            <w:ins w:id="18226" w:author="Huawei" w:date="2022-04-25T02:33:00Z">
              <w:r w:rsidRPr="00FE3C8E">
                <w:rPr>
                  <w:rFonts w:eastAsia="宋体"/>
                </w:rPr>
                <w:t>241</w:t>
              </w:r>
            </w:ins>
          </w:p>
        </w:tc>
        <w:tc>
          <w:tcPr>
            <w:tcW w:w="857" w:type="dxa"/>
            <w:tcBorders>
              <w:top w:val="single" w:sz="4" w:space="0" w:color="auto"/>
              <w:left w:val="single" w:sz="4" w:space="0" w:color="auto"/>
              <w:bottom w:val="single" w:sz="4" w:space="0" w:color="auto"/>
              <w:right w:val="single" w:sz="4" w:space="0" w:color="auto"/>
            </w:tcBorders>
          </w:tcPr>
          <w:p w14:paraId="5C75D71A" w14:textId="77777777" w:rsidR="00C16AA2" w:rsidRPr="00FE3C8E" w:rsidRDefault="00C16AA2" w:rsidP="00917C53">
            <w:pPr>
              <w:pStyle w:val="TAC"/>
              <w:rPr>
                <w:ins w:id="18227" w:author="Huawei" w:date="2022-04-25T02:33:00Z"/>
                <w:rFonts w:eastAsia="宋体"/>
              </w:rPr>
            </w:pPr>
            <w:ins w:id="1822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FC9F5DC" w14:textId="77777777" w:rsidR="00C16AA2" w:rsidRPr="00FE3C8E" w:rsidRDefault="00C16AA2" w:rsidP="00917C53">
            <w:pPr>
              <w:pStyle w:val="TAC"/>
              <w:rPr>
                <w:ins w:id="18229" w:author="Huawei" w:date="2022-04-25T02:33:00Z"/>
                <w:rFonts w:eastAsia="宋体"/>
              </w:rPr>
            </w:pPr>
            <w:ins w:id="1823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E9C499" w14:textId="77777777" w:rsidR="00C16AA2" w:rsidRPr="00FE3C8E" w:rsidRDefault="00C16AA2" w:rsidP="00917C53">
            <w:pPr>
              <w:pStyle w:val="TAC"/>
              <w:rPr>
                <w:ins w:id="18231" w:author="Huawei" w:date="2022-04-25T02:33:00Z"/>
                <w:rFonts w:eastAsia="宋体"/>
              </w:rPr>
            </w:pPr>
            <w:ins w:id="18232"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0280CF5" w14:textId="77777777" w:rsidR="00C16AA2" w:rsidRPr="00FE3C8E" w:rsidRDefault="00C16AA2" w:rsidP="00917C53">
            <w:pPr>
              <w:pStyle w:val="TAC"/>
              <w:rPr>
                <w:ins w:id="18233" w:author="Huawei" w:date="2022-04-25T02:33:00Z"/>
                <w:rFonts w:eastAsia="宋体"/>
              </w:rPr>
            </w:pPr>
            <w:ins w:id="1823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85D1B9" w14:textId="77777777" w:rsidR="00C16AA2" w:rsidRPr="00FE3C8E" w:rsidRDefault="00C16AA2" w:rsidP="00917C53">
            <w:pPr>
              <w:pStyle w:val="TAC"/>
              <w:rPr>
                <w:ins w:id="18235" w:author="Huawei" w:date="2022-04-25T02:33:00Z"/>
                <w:rFonts w:eastAsia="宋体"/>
              </w:rPr>
            </w:pPr>
            <w:ins w:id="18236"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7CB5AF5" w14:textId="77777777" w:rsidR="00C16AA2" w:rsidRPr="00FE3C8E" w:rsidRDefault="00C16AA2" w:rsidP="00917C53">
            <w:pPr>
              <w:pStyle w:val="TAC"/>
              <w:rPr>
                <w:ins w:id="18237" w:author="Huawei" w:date="2022-04-25T02:33:00Z"/>
                <w:rFonts w:eastAsia="宋体"/>
              </w:rPr>
            </w:pPr>
            <w:ins w:id="1823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F6D3E0C" w14:textId="77777777" w:rsidR="00C16AA2" w:rsidRPr="00FE3C8E" w:rsidRDefault="00C16AA2" w:rsidP="00917C53">
            <w:pPr>
              <w:pStyle w:val="TAC"/>
              <w:rPr>
                <w:ins w:id="18239" w:author="Huawei" w:date="2022-04-25T02:33:00Z"/>
                <w:rFonts w:eastAsia="宋体"/>
              </w:rPr>
            </w:pPr>
            <w:ins w:id="1824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CF2326A" w14:textId="77777777" w:rsidR="00C16AA2" w:rsidRPr="00FE3C8E" w:rsidRDefault="00C16AA2" w:rsidP="00917C53">
            <w:pPr>
              <w:pStyle w:val="TAC"/>
              <w:rPr>
                <w:ins w:id="18241" w:author="Huawei" w:date="2022-04-25T02:33:00Z"/>
                <w:rFonts w:eastAsia="宋体"/>
              </w:rPr>
            </w:pPr>
            <w:ins w:id="1824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850777" w14:textId="77777777" w:rsidR="00C16AA2" w:rsidRPr="00FE3C8E" w:rsidRDefault="00C16AA2" w:rsidP="00917C53">
            <w:pPr>
              <w:pStyle w:val="TAC"/>
              <w:rPr>
                <w:ins w:id="18243" w:author="Huawei" w:date="2022-04-25T02:33:00Z"/>
                <w:rFonts w:eastAsia="宋体"/>
              </w:rPr>
            </w:pPr>
            <w:ins w:id="18244" w:author="Huawei" w:date="2022-04-25T02:33:00Z">
              <w:r w:rsidRPr="00FE3C8E">
                <w:rPr>
                  <w:rFonts w:eastAsia="宋体"/>
                </w:rPr>
                <w:t>9.5-TT</w:t>
              </w:r>
            </w:ins>
          </w:p>
        </w:tc>
      </w:tr>
      <w:tr w:rsidR="00C16AA2" w:rsidRPr="00FE3C8E" w14:paraId="6DB71B9D" w14:textId="77777777" w:rsidTr="00917C53">
        <w:trPr>
          <w:trHeight w:hRule="exact" w:val="284"/>
          <w:ins w:id="1824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D36F16D" w14:textId="77777777" w:rsidR="00C16AA2" w:rsidRPr="00FE3C8E" w:rsidRDefault="00C16AA2" w:rsidP="00917C53">
            <w:pPr>
              <w:pStyle w:val="TAC"/>
              <w:rPr>
                <w:ins w:id="18246" w:author="Huawei" w:date="2022-04-25T02:33:00Z"/>
                <w:rFonts w:eastAsia="宋体"/>
              </w:rPr>
            </w:pPr>
            <w:ins w:id="18247" w:author="Huawei" w:date="2022-04-25T02:33:00Z">
              <w:r w:rsidRPr="00FE3C8E">
                <w:rPr>
                  <w:rFonts w:eastAsia="宋体"/>
                </w:rPr>
                <w:t>242-244</w:t>
              </w:r>
            </w:ins>
          </w:p>
        </w:tc>
        <w:tc>
          <w:tcPr>
            <w:tcW w:w="857" w:type="dxa"/>
            <w:tcBorders>
              <w:top w:val="single" w:sz="4" w:space="0" w:color="auto"/>
              <w:left w:val="single" w:sz="4" w:space="0" w:color="auto"/>
              <w:bottom w:val="single" w:sz="4" w:space="0" w:color="auto"/>
              <w:right w:val="single" w:sz="4" w:space="0" w:color="auto"/>
            </w:tcBorders>
            <w:vAlign w:val="center"/>
          </w:tcPr>
          <w:p w14:paraId="7FD8BCF5" w14:textId="77777777" w:rsidR="00C16AA2" w:rsidRPr="00FE3C8E" w:rsidRDefault="00C16AA2" w:rsidP="00917C53">
            <w:pPr>
              <w:pStyle w:val="TAC"/>
              <w:rPr>
                <w:ins w:id="18248" w:author="Huawei" w:date="2022-04-25T02:33:00Z"/>
                <w:rFonts w:eastAsia="宋体"/>
              </w:rPr>
            </w:pPr>
            <w:ins w:id="1824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D60574" w14:textId="77777777" w:rsidR="00C16AA2" w:rsidRPr="00FE3C8E" w:rsidRDefault="00C16AA2" w:rsidP="00917C53">
            <w:pPr>
              <w:pStyle w:val="TAC"/>
              <w:rPr>
                <w:ins w:id="18250" w:author="Huawei" w:date="2022-04-25T02:33:00Z"/>
                <w:rFonts w:eastAsia="宋体"/>
              </w:rPr>
            </w:pPr>
            <w:ins w:id="1825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9C1620" w14:textId="77777777" w:rsidR="00C16AA2" w:rsidRPr="00FE3C8E" w:rsidRDefault="00C16AA2" w:rsidP="00917C53">
            <w:pPr>
              <w:pStyle w:val="TAC"/>
              <w:rPr>
                <w:ins w:id="18252" w:author="Huawei" w:date="2022-04-25T02:33:00Z"/>
                <w:rFonts w:eastAsia="宋体"/>
              </w:rPr>
            </w:pPr>
            <w:ins w:id="18253"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50097B14" w14:textId="77777777" w:rsidR="00C16AA2" w:rsidRPr="00FE3C8E" w:rsidRDefault="00C16AA2" w:rsidP="00917C53">
            <w:pPr>
              <w:pStyle w:val="TAC"/>
              <w:rPr>
                <w:ins w:id="18254" w:author="Huawei" w:date="2022-04-25T02:33:00Z"/>
                <w:rFonts w:eastAsia="宋体"/>
              </w:rPr>
            </w:pPr>
            <w:ins w:id="1825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6C3839D" w14:textId="77777777" w:rsidR="00C16AA2" w:rsidRPr="00FE3C8E" w:rsidRDefault="00C16AA2" w:rsidP="00917C53">
            <w:pPr>
              <w:pStyle w:val="TAC"/>
              <w:rPr>
                <w:ins w:id="18256" w:author="Huawei" w:date="2022-04-25T02:33:00Z"/>
                <w:rFonts w:eastAsia="宋体"/>
              </w:rPr>
            </w:pPr>
            <w:ins w:id="18257"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59CCD3D" w14:textId="77777777" w:rsidR="00C16AA2" w:rsidRPr="00FE3C8E" w:rsidRDefault="00C16AA2" w:rsidP="00917C53">
            <w:pPr>
              <w:pStyle w:val="TAC"/>
              <w:rPr>
                <w:ins w:id="18258" w:author="Huawei" w:date="2022-04-25T02:33:00Z"/>
                <w:rFonts w:eastAsia="宋体"/>
              </w:rPr>
            </w:pPr>
            <w:ins w:id="1825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7A87A2" w14:textId="77777777" w:rsidR="00C16AA2" w:rsidRPr="00FE3C8E" w:rsidRDefault="00C16AA2" w:rsidP="00917C53">
            <w:pPr>
              <w:pStyle w:val="TAC"/>
              <w:rPr>
                <w:ins w:id="18260" w:author="Huawei" w:date="2022-04-25T02:33:00Z"/>
                <w:rFonts w:eastAsia="宋体"/>
              </w:rPr>
            </w:pPr>
            <w:ins w:id="1826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B22FF6" w14:textId="77777777" w:rsidR="00C16AA2" w:rsidRPr="00FE3C8E" w:rsidRDefault="00C16AA2" w:rsidP="00917C53">
            <w:pPr>
              <w:pStyle w:val="TAC"/>
              <w:rPr>
                <w:ins w:id="18262" w:author="Huawei" w:date="2022-04-25T02:33:00Z"/>
                <w:rFonts w:eastAsia="宋体"/>
              </w:rPr>
            </w:pPr>
            <w:ins w:id="1826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E6CF99" w14:textId="77777777" w:rsidR="00C16AA2" w:rsidRPr="00FE3C8E" w:rsidRDefault="00C16AA2" w:rsidP="00917C53">
            <w:pPr>
              <w:pStyle w:val="TAC"/>
              <w:rPr>
                <w:ins w:id="18264" w:author="Huawei" w:date="2022-04-25T02:33:00Z"/>
                <w:rFonts w:eastAsia="宋体"/>
              </w:rPr>
            </w:pPr>
            <w:ins w:id="18265" w:author="Huawei" w:date="2022-04-25T02:33:00Z">
              <w:r w:rsidRPr="00FE3C8E">
                <w:rPr>
                  <w:rFonts w:eastAsia="宋体"/>
                </w:rPr>
                <w:t>4-TT</w:t>
              </w:r>
            </w:ins>
          </w:p>
        </w:tc>
      </w:tr>
      <w:tr w:rsidR="00C16AA2" w:rsidRPr="00FE3C8E" w14:paraId="47B5FF27" w14:textId="77777777" w:rsidTr="00917C53">
        <w:trPr>
          <w:trHeight w:hRule="exact" w:val="284"/>
          <w:ins w:id="1826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4AB39C4" w14:textId="77777777" w:rsidR="00C16AA2" w:rsidRPr="00FE3C8E" w:rsidRDefault="00C16AA2" w:rsidP="00917C53">
            <w:pPr>
              <w:pStyle w:val="TAC"/>
              <w:rPr>
                <w:ins w:id="1826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D3E50D" w14:textId="77777777" w:rsidR="00C16AA2" w:rsidRPr="00FE3C8E" w:rsidRDefault="00C16AA2" w:rsidP="00917C53">
            <w:pPr>
              <w:pStyle w:val="TAC"/>
              <w:rPr>
                <w:ins w:id="18268" w:author="Huawei" w:date="2022-04-25T02:33:00Z"/>
                <w:rFonts w:eastAsia="宋体"/>
              </w:rPr>
            </w:pPr>
            <w:ins w:id="1826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706FD2F" w14:textId="77777777" w:rsidR="00C16AA2" w:rsidRPr="00FE3C8E" w:rsidRDefault="00C16AA2" w:rsidP="00917C53">
            <w:pPr>
              <w:pStyle w:val="TAC"/>
              <w:rPr>
                <w:ins w:id="18270" w:author="Huawei" w:date="2022-04-25T02:33:00Z"/>
                <w:rFonts w:eastAsia="宋体"/>
              </w:rPr>
            </w:pPr>
            <w:ins w:id="1827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2BEFA1" w14:textId="77777777" w:rsidR="00C16AA2" w:rsidRPr="00FE3C8E" w:rsidRDefault="00C16AA2" w:rsidP="00917C53">
            <w:pPr>
              <w:pStyle w:val="TAC"/>
              <w:rPr>
                <w:ins w:id="18272" w:author="Huawei" w:date="2022-04-25T02:33:00Z"/>
                <w:rFonts w:eastAsia="宋体"/>
              </w:rPr>
            </w:pPr>
            <w:ins w:id="18273"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4A94E18F" w14:textId="77777777" w:rsidR="00C16AA2" w:rsidRPr="00FE3C8E" w:rsidRDefault="00C16AA2" w:rsidP="00917C53">
            <w:pPr>
              <w:pStyle w:val="TAC"/>
              <w:rPr>
                <w:ins w:id="18274" w:author="Huawei" w:date="2022-04-25T02:33:00Z"/>
                <w:rFonts w:eastAsia="宋体"/>
              </w:rPr>
            </w:pPr>
            <w:ins w:id="182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9DFE45" w14:textId="77777777" w:rsidR="00C16AA2" w:rsidRPr="00FE3C8E" w:rsidRDefault="00C16AA2" w:rsidP="00917C53">
            <w:pPr>
              <w:pStyle w:val="TAC"/>
              <w:rPr>
                <w:ins w:id="18276" w:author="Huawei" w:date="2022-04-25T02:33:00Z"/>
                <w:rFonts w:eastAsia="宋体"/>
              </w:rPr>
            </w:pPr>
            <w:ins w:id="18277"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430764E" w14:textId="77777777" w:rsidR="00C16AA2" w:rsidRPr="00FE3C8E" w:rsidRDefault="00C16AA2" w:rsidP="00917C53">
            <w:pPr>
              <w:pStyle w:val="TAC"/>
              <w:rPr>
                <w:ins w:id="18278" w:author="Huawei" w:date="2022-04-25T02:33:00Z"/>
                <w:rFonts w:eastAsia="宋体"/>
              </w:rPr>
            </w:pPr>
            <w:ins w:id="1827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23774FD" w14:textId="77777777" w:rsidR="00C16AA2" w:rsidRPr="00FE3C8E" w:rsidRDefault="00C16AA2" w:rsidP="00917C53">
            <w:pPr>
              <w:pStyle w:val="TAC"/>
              <w:rPr>
                <w:ins w:id="18280" w:author="Huawei" w:date="2022-04-25T02:33:00Z"/>
                <w:rFonts w:eastAsia="宋体"/>
              </w:rPr>
            </w:pPr>
            <w:ins w:id="182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48FE1E8" w14:textId="77777777" w:rsidR="00C16AA2" w:rsidRPr="00FE3C8E" w:rsidRDefault="00C16AA2" w:rsidP="00917C53">
            <w:pPr>
              <w:pStyle w:val="TAC"/>
              <w:rPr>
                <w:ins w:id="18282" w:author="Huawei" w:date="2022-04-25T02:33:00Z"/>
                <w:rFonts w:eastAsia="宋体"/>
              </w:rPr>
            </w:pPr>
            <w:ins w:id="182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DA4C82" w14:textId="77777777" w:rsidR="00C16AA2" w:rsidRPr="00FE3C8E" w:rsidRDefault="00C16AA2" w:rsidP="00917C53">
            <w:pPr>
              <w:pStyle w:val="TAC"/>
              <w:rPr>
                <w:ins w:id="18284" w:author="Huawei" w:date="2022-04-25T02:33:00Z"/>
                <w:rFonts w:eastAsia="宋体"/>
              </w:rPr>
            </w:pPr>
            <w:ins w:id="18285" w:author="Huawei" w:date="2022-04-25T02:33:00Z">
              <w:r w:rsidRPr="00FE3C8E">
                <w:rPr>
                  <w:rFonts w:eastAsia="宋体"/>
                </w:rPr>
                <w:t>11.5-TT</w:t>
              </w:r>
            </w:ins>
          </w:p>
        </w:tc>
      </w:tr>
      <w:tr w:rsidR="00C16AA2" w:rsidRPr="00FE3C8E" w14:paraId="3FA23EAA" w14:textId="77777777" w:rsidTr="00917C53">
        <w:trPr>
          <w:trHeight w:hRule="exact" w:val="284"/>
          <w:ins w:id="182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C0A529C" w14:textId="77777777" w:rsidR="00C16AA2" w:rsidRPr="00FE3C8E" w:rsidRDefault="00C16AA2" w:rsidP="00917C53">
            <w:pPr>
              <w:pStyle w:val="TAC"/>
              <w:rPr>
                <w:ins w:id="1828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310038A" w14:textId="77777777" w:rsidR="00C16AA2" w:rsidRPr="00FE3C8E" w:rsidRDefault="00C16AA2" w:rsidP="00917C53">
            <w:pPr>
              <w:pStyle w:val="TAC"/>
              <w:rPr>
                <w:ins w:id="18288" w:author="Huawei" w:date="2022-04-25T02:33:00Z"/>
                <w:rFonts w:eastAsia="宋体"/>
              </w:rPr>
            </w:pPr>
            <w:ins w:id="1828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6488F2" w14:textId="77777777" w:rsidR="00C16AA2" w:rsidRPr="00FE3C8E" w:rsidRDefault="00C16AA2" w:rsidP="00917C53">
            <w:pPr>
              <w:pStyle w:val="TAC"/>
              <w:rPr>
                <w:ins w:id="18290" w:author="Huawei" w:date="2022-04-25T02:33:00Z"/>
                <w:rFonts w:eastAsia="宋体"/>
              </w:rPr>
            </w:pPr>
            <w:ins w:id="18291"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3E66E28" w14:textId="77777777" w:rsidR="00C16AA2" w:rsidRPr="00FE3C8E" w:rsidRDefault="00C16AA2" w:rsidP="00917C53">
            <w:pPr>
              <w:pStyle w:val="TAC"/>
              <w:rPr>
                <w:ins w:id="18292"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3A1C9786" w14:textId="77777777" w:rsidR="00C16AA2" w:rsidRPr="00FE3C8E" w:rsidRDefault="00C16AA2" w:rsidP="00917C53">
            <w:pPr>
              <w:pStyle w:val="TAC"/>
              <w:rPr>
                <w:ins w:id="18293" w:author="Huawei" w:date="2022-04-25T02:33:00Z"/>
                <w:rFonts w:eastAsia="宋体"/>
              </w:rPr>
            </w:pPr>
            <w:ins w:id="1829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EDC2D9" w14:textId="77777777" w:rsidR="00C16AA2" w:rsidRPr="00FE3C8E" w:rsidRDefault="00C16AA2" w:rsidP="00917C53">
            <w:pPr>
              <w:pStyle w:val="TAC"/>
              <w:rPr>
                <w:ins w:id="18295" w:author="Huawei" w:date="2022-04-25T02:33:00Z"/>
                <w:rFonts w:eastAsia="宋体"/>
              </w:rPr>
            </w:pPr>
            <w:ins w:id="18296"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D58F080" w14:textId="77777777" w:rsidR="00C16AA2" w:rsidRPr="00FE3C8E" w:rsidRDefault="00C16AA2" w:rsidP="00917C53">
            <w:pPr>
              <w:pStyle w:val="TAC"/>
              <w:rPr>
                <w:ins w:id="18297" w:author="Huawei" w:date="2022-04-25T02:33:00Z"/>
                <w:rFonts w:eastAsia="宋体"/>
              </w:rPr>
            </w:pPr>
            <w:ins w:id="1829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80F271C" w14:textId="77777777" w:rsidR="00C16AA2" w:rsidRPr="00FE3C8E" w:rsidRDefault="00C16AA2" w:rsidP="00917C53">
            <w:pPr>
              <w:pStyle w:val="TAC"/>
              <w:rPr>
                <w:ins w:id="18299" w:author="Huawei" w:date="2022-04-25T02:33:00Z"/>
                <w:rFonts w:eastAsia="宋体"/>
              </w:rPr>
            </w:pPr>
            <w:ins w:id="1830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85C1106" w14:textId="77777777" w:rsidR="00C16AA2" w:rsidRPr="00FE3C8E" w:rsidRDefault="00C16AA2" w:rsidP="00917C53">
            <w:pPr>
              <w:pStyle w:val="TAC"/>
              <w:rPr>
                <w:ins w:id="18301" w:author="Huawei" w:date="2022-04-25T02:33:00Z"/>
                <w:rFonts w:eastAsia="宋体"/>
              </w:rPr>
            </w:pPr>
            <w:ins w:id="1830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05E155" w14:textId="77777777" w:rsidR="00C16AA2" w:rsidRPr="00FE3C8E" w:rsidRDefault="00C16AA2" w:rsidP="00917C53">
            <w:pPr>
              <w:pStyle w:val="TAC"/>
              <w:rPr>
                <w:ins w:id="18303" w:author="Huawei" w:date="2022-04-25T02:33:00Z"/>
                <w:rFonts w:eastAsia="宋体"/>
              </w:rPr>
            </w:pPr>
            <w:ins w:id="18304" w:author="Huawei" w:date="2022-04-25T02:33:00Z">
              <w:r w:rsidRPr="00FE3C8E">
                <w:rPr>
                  <w:rFonts w:eastAsia="宋体"/>
                </w:rPr>
                <w:t>11.5-TT</w:t>
              </w:r>
            </w:ins>
          </w:p>
        </w:tc>
      </w:tr>
      <w:tr w:rsidR="00C16AA2" w:rsidRPr="00FE3C8E" w14:paraId="2FA792CB" w14:textId="77777777" w:rsidTr="00917C53">
        <w:trPr>
          <w:trHeight w:hRule="exact" w:val="284"/>
          <w:ins w:id="1830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E4ACFDB" w14:textId="77777777" w:rsidR="00C16AA2" w:rsidRPr="00FE3C8E" w:rsidRDefault="00C16AA2" w:rsidP="00917C53">
            <w:pPr>
              <w:pStyle w:val="TAC"/>
              <w:rPr>
                <w:ins w:id="18306" w:author="Huawei" w:date="2022-04-25T02:33:00Z"/>
                <w:rFonts w:eastAsia="宋体"/>
              </w:rPr>
            </w:pPr>
            <w:ins w:id="18307" w:author="Huawei" w:date="2022-04-25T02:33:00Z">
              <w:r w:rsidRPr="00FE3C8E">
                <w:rPr>
                  <w:rFonts w:eastAsia="宋体"/>
                </w:rPr>
                <w:t>245-247</w:t>
              </w:r>
            </w:ins>
          </w:p>
        </w:tc>
        <w:tc>
          <w:tcPr>
            <w:tcW w:w="857" w:type="dxa"/>
            <w:tcBorders>
              <w:top w:val="single" w:sz="4" w:space="0" w:color="auto"/>
              <w:left w:val="single" w:sz="4" w:space="0" w:color="auto"/>
              <w:bottom w:val="single" w:sz="4" w:space="0" w:color="auto"/>
              <w:right w:val="single" w:sz="4" w:space="0" w:color="auto"/>
            </w:tcBorders>
          </w:tcPr>
          <w:p w14:paraId="2714E511" w14:textId="77777777" w:rsidR="00C16AA2" w:rsidRPr="00FE3C8E" w:rsidRDefault="00C16AA2" w:rsidP="00917C53">
            <w:pPr>
              <w:pStyle w:val="TAC"/>
              <w:rPr>
                <w:ins w:id="18308" w:author="Huawei" w:date="2022-04-25T02:33:00Z"/>
                <w:rFonts w:eastAsia="宋体"/>
              </w:rPr>
            </w:pPr>
            <w:ins w:id="1830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A49537" w14:textId="77777777" w:rsidR="00C16AA2" w:rsidRPr="00FE3C8E" w:rsidRDefault="00C16AA2" w:rsidP="00917C53">
            <w:pPr>
              <w:pStyle w:val="TAC"/>
              <w:rPr>
                <w:ins w:id="18310" w:author="Huawei" w:date="2022-04-25T02:33:00Z"/>
                <w:rFonts w:eastAsia="宋体"/>
              </w:rPr>
            </w:pPr>
            <w:ins w:id="1831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FD493B" w14:textId="77777777" w:rsidR="00C16AA2" w:rsidRPr="00FE3C8E" w:rsidRDefault="00C16AA2" w:rsidP="00917C53">
            <w:pPr>
              <w:pStyle w:val="TAC"/>
              <w:rPr>
                <w:ins w:id="18312" w:author="Huawei" w:date="2022-04-25T02:33:00Z"/>
                <w:rFonts w:eastAsia="宋体"/>
              </w:rPr>
            </w:pPr>
            <w:ins w:id="1831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EF25A4" w14:textId="77777777" w:rsidR="00C16AA2" w:rsidRPr="00FE3C8E" w:rsidRDefault="00C16AA2" w:rsidP="00917C53">
            <w:pPr>
              <w:pStyle w:val="TAC"/>
              <w:rPr>
                <w:ins w:id="18314" w:author="Huawei" w:date="2022-04-25T02:33:00Z"/>
                <w:rFonts w:eastAsia="宋体"/>
              </w:rPr>
            </w:pPr>
            <w:ins w:id="1831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B83C9D0" w14:textId="77777777" w:rsidR="00C16AA2" w:rsidRPr="00FE3C8E" w:rsidRDefault="00C16AA2" w:rsidP="00917C53">
            <w:pPr>
              <w:pStyle w:val="TAC"/>
              <w:rPr>
                <w:ins w:id="18316" w:author="Huawei" w:date="2022-04-25T02:33:00Z"/>
                <w:rFonts w:eastAsia="宋体"/>
              </w:rPr>
            </w:pPr>
            <w:ins w:id="1831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9E2041C" w14:textId="77777777" w:rsidR="00C16AA2" w:rsidRPr="00FE3C8E" w:rsidRDefault="00C16AA2" w:rsidP="00917C53">
            <w:pPr>
              <w:pStyle w:val="TAC"/>
              <w:rPr>
                <w:ins w:id="18318" w:author="Huawei" w:date="2022-04-25T02:33:00Z"/>
                <w:rFonts w:eastAsia="宋体"/>
              </w:rPr>
            </w:pPr>
            <w:ins w:id="1831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EC46DF5" w14:textId="77777777" w:rsidR="00C16AA2" w:rsidRPr="00FE3C8E" w:rsidRDefault="00C16AA2" w:rsidP="00917C53">
            <w:pPr>
              <w:pStyle w:val="TAC"/>
              <w:rPr>
                <w:ins w:id="18320" w:author="Huawei" w:date="2022-04-25T02:33:00Z"/>
                <w:rFonts w:eastAsia="宋体"/>
              </w:rPr>
            </w:pPr>
            <w:ins w:id="1832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BB03EE" w14:textId="77777777" w:rsidR="00C16AA2" w:rsidRPr="00FE3C8E" w:rsidRDefault="00C16AA2" w:rsidP="00917C53">
            <w:pPr>
              <w:pStyle w:val="TAC"/>
              <w:rPr>
                <w:ins w:id="18322" w:author="Huawei" w:date="2022-04-25T02:33:00Z"/>
                <w:rFonts w:eastAsia="宋体"/>
              </w:rPr>
            </w:pPr>
            <w:ins w:id="1832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929694" w14:textId="77777777" w:rsidR="00C16AA2" w:rsidRPr="00FE3C8E" w:rsidRDefault="00C16AA2" w:rsidP="00917C53">
            <w:pPr>
              <w:pStyle w:val="TAC"/>
              <w:rPr>
                <w:ins w:id="18324" w:author="Huawei" w:date="2022-04-25T02:33:00Z"/>
                <w:rFonts w:eastAsia="宋体"/>
              </w:rPr>
            </w:pPr>
            <w:ins w:id="18325" w:author="Huawei" w:date="2022-04-25T02:33:00Z">
              <w:r w:rsidRPr="00FE3C8E">
                <w:rPr>
                  <w:rFonts w:eastAsia="宋体"/>
                </w:rPr>
                <w:t>-3-TT</w:t>
              </w:r>
            </w:ins>
          </w:p>
        </w:tc>
      </w:tr>
      <w:tr w:rsidR="00C16AA2" w:rsidRPr="00FE3C8E" w14:paraId="6349033D" w14:textId="77777777" w:rsidTr="00917C53">
        <w:trPr>
          <w:trHeight w:hRule="exact" w:val="284"/>
          <w:ins w:id="1832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AB74638" w14:textId="77777777" w:rsidR="00C16AA2" w:rsidRPr="00FE3C8E" w:rsidRDefault="00C16AA2" w:rsidP="00917C53">
            <w:pPr>
              <w:pStyle w:val="TAC"/>
              <w:rPr>
                <w:ins w:id="1832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40DAF54" w14:textId="77777777" w:rsidR="00C16AA2" w:rsidRPr="00FE3C8E" w:rsidRDefault="00C16AA2" w:rsidP="00917C53">
            <w:pPr>
              <w:pStyle w:val="TAC"/>
              <w:rPr>
                <w:ins w:id="18328" w:author="Huawei" w:date="2022-04-25T02:33:00Z"/>
                <w:rFonts w:eastAsia="宋体"/>
              </w:rPr>
            </w:pPr>
            <w:ins w:id="1832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0C1350" w14:textId="77777777" w:rsidR="00C16AA2" w:rsidRPr="00FE3C8E" w:rsidRDefault="00C16AA2" w:rsidP="00917C53">
            <w:pPr>
              <w:pStyle w:val="TAC"/>
              <w:rPr>
                <w:ins w:id="18330" w:author="Huawei" w:date="2022-04-25T02:33:00Z"/>
                <w:rFonts w:eastAsia="宋体"/>
              </w:rPr>
            </w:pPr>
            <w:ins w:id="1833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4DD030" w14:textId="77777777" w:rsidR="00C16AA2" w:rsidRPr="00FE3C8E" w:rsidRDefault="00C16AA2" w:rsidP="00917C53">
            <w:pPr>
              <w:pStyle w:val="TAC"/>
              <w:rPr>
                <w:ins w:id="18332" w:author="Huawei" w:date="2022-04-25T02:33:00Z"/>
                <w:rFonts w:eastAsia="宋体"/>
              </w:rPr>
            </w:pPr>
            <w:ins w:id="1833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2387908" w14:textId="77777777" w:rsidR="00C16AA2" w:rsidRPr="00FE3C8E" w:rsidRDefault="00C16AA2" w:rsidP="00917C53">
            <w:pPr>
              <w:pStyle w:val="TAC"/>
              <w:rPr>
                <w:ins w:id="18334" w:author="Huawei" w:date="2022-04-25T02:33:00Z"/>
                <w:rFonts w:eastAsia="宋体"/>
              </w:rPr>
            </w:pPr>
            <w:ins w:id="1833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881F90" w14:textId="77777777" w:rsidR="00C16AA2" w:rsidRPr="00FE3C8E" w:rsidRDefault="00C16AA2" w:rsidP="00917C53">
            <w:pPr>
              <w:pStyle w:val="TAC"/>
              <w:rPr>
                <w:ins w:id="18336" w:author="Huawei" w:date="2022-04-25T02:33:00Z"/>
                <w:rFonts w:eastAsia="宋体"/>
              </w:rPr>
            </w:pPr>
            <w:ins w:id="1833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2FDAAA" w14:textId="77777777" w:rsidR="00C16AA2" w:rsidRPr="00FE3C8E" w:rsidRDefault="00C16AA2" w:rsidP="00917C53">
            <w:pPr>
              <w:pStyle w:val="TAC"/>
              <w:rPr>
                <w:ins w:id="18338" w:author="Huawei" w:date="2022-04-25T02:33:00Z"/>
                <w:rFonts w:eastAsia="宋体"/>
              </w:rPr>
            </w:pPr>
            <w:ins w:id="1833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6E46F45" w14:textId="77777777" w:rsidR="00C16AA2" w:rsidRPr="00FE3C8E" w:rsidRDefault="00C16AA2" w:rsidP="00917C53">
            <w:pPr>
              <w:pStyle w:val="TAC"/>
              <w:rPr>
                <w:ins w:id="18340" w:author="Huawei" w:date="2022-04-25T02:33:00Z"/>
                <w:rFonts w:eastAsia="宋体"/>
              </w:rPr>
            </w:pPr>
            <w:ins w:id="1834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48D76CA" w14:textId="77777777" w:rsidR="00C16AA2" w:rsidRPr="00FE3C8E" w:rsidRDefault="00C16AA2" w:rsidP="00917C53">
            <w:pPr>
              <w:pStyle w:val="TAC"/>
              <w:rPr>
                <w:ins w:id="18342" w:author="Huawei" w:date="2022-04-25T02:33:00Z"/>
                <w:rFonts w:eastAsia="宋体"/>
              </w:rPr>
            </w:pPr>
            <w:ins w:id="1834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132395" w14:textId="77777777" w:rsidR="00C16AA2" w:rsidRPr="00FE3C8E" w:rsidRDefault="00C16AA2" w:rsidP="00917C53">
            <w:pPr>
              <w:pStyle w:val="TAC"/>
              <w:rPr>
                <w:ins w:id="18344" w:author="Huawei" w:date="2022-04-25T02:33:00Z"/>
                <w:rFonts w:eastAsia="宋体"/>
              </w:rPr>
            </w:pPr>
            <w:ins w:id="18345" w:author="Huawei" w:date="2022-04-25T02:33:00Z">
              <w:r w:rsidRPr="00FE3C8E">
                <w:rPr>
                  <w:rFonts w:eastAsia="宋体"/>
                </w:rPr>
                <w:t>-3-TT</w:t>
              </w:r>
            </w:ins>
          </w:p>
        </w:tc>
      </w:tr>
      <w:tr w:rsidR="00C16AA2" w:rsidRPr="00FE3C8E" w14:paraId="70CBDFC4" w14:textId="77777777" w:rsidTr="00917C53">
        <w:trPr>
          <w:trHeight w:hRule="exact" w:val="284"/>
          <w:ins w:id="1834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0E1B99" w14:textId="77777777" w:rsidR="00C16AA2" w:rsidRPr="00FE3C8E" w:rsidRDefault="00C16AA2" w:rsidP="00917C53">
            <w:pPr>
              <w:pStyle w:val="TAC"/>
              <w:rPr>
                <w:ins w:id="1834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F45674A" w14:textId="77777777" w:rsidR="00C16AA2" w:rsidRPr="00FE3C8E" w:rsidRDefault="00C16AA2" w:rsidP="00917C53">
            <w:pPr>
              <w:pStyle w:val="TAC"/>
              <w:rPr>
                <w:ins w:id="18348" w:author="Huawei" w:date="2022-04-25T02:33:00Z"/>
                <w:rFonts w:eastAsia="宋体"/>
              </w:rPr>
            </w:pPr>
            <w:ins w:id="1834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4987041" w14:textId="77777777" w:rsidR="00C16AA2" w:rsidRPr="00FE3C8E" w:rsidRDefault="00C16AA2" w:rsidP="00917C53">
            <w:pPr>
              <w:pStyle w:val="TAC"/>
              <w:rPr>
                <w:ins w:id="18350" w:author="Huawei" w:date="2022-04-25T02:33:00Z"/>
                <w:rFonts w:eastAsia="宋体"/>
              </w:rPr>
            </w:pPr>
            <w:ins w:id="1835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174D72" w14:textId="77777777" w:rsidR="00C16AA2" w:rsidRPr="00FE3C8E" w:rsidRDefault="00C16AA2" w:rsidP="00917C53">
            <w:pPr>
              <w:pStyle w:val="TAC"/>
              <w:rPr>
                <w:ins w:id="18352" w:author="Huawei" w:date="2022-04-25T02:33:00Z"/>
                <w:rFonts w:eastAsia="宋体"/>
              </w:rPr>
            </w:pPr>
            <w:ins w:id="18353"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402F478" w14:textId="77777777" w:rsidR="00C16AA2" w:rsidRPr="00FE3C8E" w:rsidRDefault="00C16AA2" w:rsidP="00917C53">
            <w:pPr>
              <w:pStyle w:val="TAC"/>
              <w:rPr>
                <w:ins w:id="18354" w:author="Huawei" w:date="2022-04-25T02:33:00Z"/>
                <w:rFonts w:eastAsia="宋体"/>
              </w:rPr>
            </w:pPr>
            <w:ins w:id="1835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696234" w14:textId="77777777" w:rsidR="00C16AA2" w:rsidRPr="00FE3C8E" w:rsidRDefault="00C16AA2" w:rsidP="00917C53">
            <w:pPr>
              <w:pStyle w:val="TAC"/>
              <w:rPr>
                <w:ins w:id="18356" w:author="Huawei" w:date="2022-04-25T02:33:00Z"/>
                <w:rFonts w:eastAsia="宋体"/>
              </w:rPr>
            </w:pPr>
            <w:ins w:id="18357"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5E95117" w14:textId="77777777" w:rsidR="00C16AA2" w:rsidRPr="00FE3C8E" w:rsidRDefault="00C16AA2" w:rsidP="00917C53">
            <w:pPr>
              <w:pStyle w:val="TAC"/>
              <w:rPr>
                <w:ins w:id="18358" w:author="Huawei" w:date="2022-04-25T02:33:00Z"/>
                <w:rFonts w:eastAsia="宋体"/>
              </w:rPr>
            </w:pPr>
            <w:ins w:id="1835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2D89DEC" w14:textId="77777777" w:rsidR="00C16AA2" w:rsidRPr="00FE3C8E" w:rsidRDefault="00C16AA2" w:rsidP="00917C53">
            <w:pPr>
              <w:pStyle w:val="TAC"/>
              <w:rPr>
                <w:ins w:id="18360" w:author="Huawei" w:date="2022-04-25T02:33:00Z"/>
                <w:rFonts w:eastAsia="宋体"/>
              </w:rPr>
            </w:pPr>
            <w:ins w:id="1836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2F33E9" w14:textId="77777777" w:rsidR="00C16AA2" w:rsidRPr="00FE3C8E" w:rsidRDefault="00C16AA2" w:rsidP="00917C53">
            <w:pPr>
              <w:pStyle w:val="TAC"/>
              <w:rPr>
                <w:ins w:id="18362" w:author="Huawei" w:date="2022-04-25T02:33:00Z"/>
                <w:rFonts w:eastAsia="宋体"/>
              </w:rPr>
            </w:pPr>
            <w:ins w:id="1836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74EEF" w14:textId="77777777" w:rsidR="00C16AA2" w:rsidRPr="00FE3C8E" w:rsidRDefault="00C16AA2" w:rsidP="00917C53">
            <w:pPr>
              <w:pStyle w:val="TAC"/>
              <w:rPr>
                <w:ins w:id="18364" w:author="Huawei" w:date="2022-04-25T02:33:00Z"/>
                <w:rFonts w:eastAsia="宋体"/>
              </w:rPr>
            </w:pPr>
            <w:ins w:id="18365" w:author="Huawei" w:date="2022-04-25T02:33:00Z">
              <w:r w:rsidRPr="00FE3C8E">
                <w:rPr>
                  <w:rFonts w:eastAsia="宋体"/>
                </w:rPr>
                <w:t>5-TT</w:t>
              </w:r>
            </w:ins>
          </w:p>
        </w:tc>
      </w:tr>
      <w:tr w:rsidR="00C16AA2" w:rsidRPr="00FE3C8E" w14:paraId="4714841E" w14:textId="77777777" w:rsidTr="00917C53">
        <w:trPr>
          <w:trHeight w:hRule="exact" w:val="284"/>
          <w:ins w:id="1836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546434" w14:textId="77777777" w:rsidR="00C16AA2" w:rsidRPr="00FE3C8E" w:rsidRDefault="00C16AA2" w:rsidP="00917C53">
            <w:pPr>
              <w:pStyle w:val="TAC"/>
              <w:rPr>
                <w:ins w:id="18367" w:author="Huawei" w:date="2022-04-25T02:33:00Z"/>
                <w:rFonts w:eastAsia="宋体"/>
              </w:rPr>
            </w:pPr>
            <w:ins w:id="18368" w:author="Huawei" w:date="2022-04-25T02:33:00Z">
              <w:r w:rsidRPr="00FE3C8E">
                <w:rPr>
                  <w:rFonts w:eastAsia="宋体"/>
                </w:rPr>
                <w:t>248-249</w:t>
              </w:r>
            </w:ins>
          </w:p>
        </w:tc>
        <w:tc>
          <w:tcPr>
            <w:tcW w:w="857" w:type="dxa"/>
            <w:tcBorders>
              <w:top w:val="single" w:sz="4" w:space="0" w:color="auto"/>
              <w:left w:val="single" w:sz="4" w:space="0" w:color="auto"/>
              <w:bottom w:val="single" w:sz="4" w:space="0" w:color="auto"/>
              <w:right w:val="single" w:sz="4" w:space="0" w:color="auto"/>
            </w:tcBorders>
          </w:tcPr>
          <w:p w14:paraId="3894FE6D" w14:textId="77777777" w:rsidR="00C16AA2" w:rsidRPr="00FE3C8E" w:rsidRDefault="00C16AA2" w:rsidP="00917C53">
            <w:pPr>
              <w:pStyle w:val="TAC"/>
              <w:rPr>
                <w:ins w:id="18369" w:author="Huawei" w:date="2022-04-25T02:33:00Z"/>
                <w:rFonts w:eastAsia="宋体"/>
              </w:rPr>
            </w:pPr>
            <w:ins w:id="1837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F165C7" w14:textId="77777777" w:rsidR="00C16AA2" w:rsidRPr="00FE3C8E" w:rsidRDefault="00C16AA2" w:rsidP="00917C53">
            <w:pPr>
              <w:pStyle w:val="TAC"/>
              <w:rPr>
                <w:ins w:id="18371" w:author="Huawei" w:date="2022-04-25T02:33:00Z"/>
                <w:rFonts w:eastAsia="宋体"/>
              </w:rPr>
            </w:pPr>
            <w:ins w:id="1837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DA5664" w14:textId="77777777" w:rsidR="00C16AA2" w:rsidRPr="00FE3C8E" w:rsidRDefault="00C16AA2" w:rsidP="00917C53">
            <w:pPr>
              <w:pStyle w:val="TAC"/>
              <w:rPr>
                <w:ins w:id="18373" w:author="Huawei" w:date="2022-04-25T02:33:00Z"/>
                <w:rFonts w:eastAsia="宋体"/>
              </w:rPr>
            </w:pPr>
            <w:ins w:id="1837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430FEAA" w14:textId="77777777" w:rsidR="00C16AA2" w:rsidRPr="00FE3C8E" w:rsidRDefault="00C16AA2" w:rsidP="00917C53">
            <w:pPr>
              <w:pStyle w:val="TAC"/>
              <w:rPr>
                <w:ins w:id="18375" w:author="Huawei" w:date="2022-04-25T02:33:00Z"/>
                <w:rFonts w:eastAsia="宋体"/>
              </w:rPr>
            </w:pPr>
            <w:ins w:id="1837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A68C69" w14:textId="77777777" w:rsidR="00C16AA2" w:rsidRPr="00FE3C8E" w:rsidRDefault="00C16AA2" w:rsidP="00917C53">
            <w:pPr>
              <w:pStyle w:val="TAC"/>
              <w:rPr>
                <w:ins w:id="18377" w:author="Huawei" w:date="2022-04-25T02:33:00Z"/>
                <w:rFonts w:eastAsia="宋体"/>
              </w:rPr>
            </w:pPr>
            <w:ins w:id="1837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E656B04" w14:textId="77777777" w:rsidR="00C16AA2" w:rsidRPr="00FE3C8E" w:rsidRDefault="00C16AA2" w:rsidP="00917C53">
            <w:pPr>
              <w:pStyle w:val="TAC"/>
              <w:rPr>
                <w:ins w:id="18379" w:author="Huawei" w:date="2022-04-25T02:33:00Z"/>
                <w:rFonts w:eastAsia="宋体"/>
              </w:rPr>
            </w:pPr>
            <w:ins w:id="1838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3C74E40" w14:textId="77777777" w:rsidR="00C16AA2" w:rsidRPr="00FE3C8E" w:rsidRDefault="00C16AA2" w:rsidP="00917C53">
            <w:pPr>
              <w:pStyle w:val="TAC"/>
              <w:rPr>
                <w:ins w:id="18381" w:author="Huawei" w:date="2022-04-25T02:33:00Z"/>
                <w:rFonts w:eastAsia="宋体"/>
              </w:rPr>
            </w:pPr>
            <w:ins w:id="1838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119FE8" w14:textId="77777777" w:rsidR="00C16AA2" w:rsidRPr="00FE3C8E" w:rsidRDefault="00C16AA2" w:rsidP="00917C53">
            <w:pPr>
              <w:pStyle w:val="TAC"/>
              <w:rPr>
                <w:ins w:id="18383" w:author="Huawei" w:date="2022-04-25T02:33:00Z"/>
                <w:rFonts w:eastAsia="宋体"/>
              </w:rPr>
            </w:pPr>
            <w:ins w:id="1838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3032AB" w14:textId="77777777" w:rsidR="00C16AA2" w:rsidRPr="00FE3C8E" w:rsidRDefault="00C16AA2" w:rsidP="00917C53">
            <w:pPr>
              <w:pStyle w:val="TAC"/>
              <w:rPr>
                <w:ins w:id="18385" w:author="Huawei" w:date="2022-04-25T02:33:00Z"/>
                <w:rFonts w:eastAsia="宋体"/>
              </w:rPr>
            </w:pPr>
            <w:ins w:id="18386" w:author="Huawei" w:date="2022-04-25T02:33:00Z">
              <w:r w:rsidRPr="00FE3C8E">
                <w:rPr>
                  <w:rFonts w:eastAsia="宋体"/>
                </w:rPr>
                <w:t>-3-TT</w:t>
              </w:r>
            </w:ins>
          </w:p>
        </w:tc>
      </w:tr>
      <w:tr w:rsidR="00C16AA2" w:rsidRPr="00FE3C8E" w14:paraId="38745ACE" w14:textId="77777777" w:rsidTr="00917C53">
        <w:trPr>
          <w:trHeight w:hRule="exact" w:val="284"/>
          <w:ins w:id="1838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91D3D00" w14:textId="77777777" w:rsidR="00C16AA2" w:rsidRPr="00FE3C8E" w:rsidRDefault="00C16AA2" w:rsidP="00917C53">
            <w:pPr>
              <w:pStyle w:val="TAC"/>
              <w:rPr>
                <w:ins w:id="1838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1BA1B7D" w14:textId="77777777" w:rsidR="00C16AA2" w:rsidRPr="00FE3C8E" w:rsidRDefault="00C16AA2" w:rsidP="00917C53">
            <w:pPr>
              <w:pStyle w:val="TAC"/>
              <w:rPr>
                <w:ins w:id="18389" w:author="Huawei" w:date="2022-04-25T02:33:00Z"/>
                <w:rFonts w:eastAsia="宋体"/>
              </w:rPr>
            </w:pPr>
            <w:ins w:id="1839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BD793C" w14:textId="77777777" w:rsidR="00C16AA2" w:rsidRPr="00FE3C8E" w:rsidRDefault="00C16AA2" w:rsidP="00917C53">
            <w:pPr>
              <w:pStyle w:val="TAC"/>
              <w:rPr>
                <w:ins w:id="18391" w:author="Huawei" w:date="2022-04-25T02:33:00Z"/>
                <w:rFonts w:eastAsia="宋体"/>
              </w:rPr>
            </w:pPr>
            <w:ins w:id="1839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E098C8" w14:textId="77777777" w:rsidR="00C16AA2" w:rsidRPr="00FE3C8E" w:rsidRDefault="00C16AA2" w:rsidP="00917C53">
            <w:pPr>
              <w:pStyle w:val="TAC"/>
              <w:rPr>
                <w:ins w:id="18393" w:author="Huawei" w:date="2022-04-25T02:33:00Z"/>
                <w:rFonts w:eastAsia="宋体"/>
              </w:rPr>
            </w:pPr>
            <w:ins w:id="1839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523462" w14:textId="77777777" w:rsidR="00C16AA2" w:rsidRPr="00FE3C8E" w:rsidRDefault="00C16AA2" w:rsidP="00917C53">
            <w:pPr>
              <w:pStyle w:val="TAC"/>
              <w:rPr>
                <w:ins w:id="18395" w:author="Huawei" w:date="2022-04-25T02:33:00Z"/>
                <w:rFonts w:eastAsia="宋体"/>
              </w:rPr>
            </w:pPr>
            <w:ins w:id="1839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1B053AB" w14:textId="77777777" w:rsidR="00C16AA2" w:rsidRPr="00FE3C8E" w:rsidRDefault="00C16AA2" w:rsidP="00917C53">
            <w:pPr>
              <w:pStyle w:val="TAC"/>
              <w:rPr>
                <w:ins w:id="18397" w:author="Huawei" w:date="2022-04-25T02:33:00Z"/>
                <w:rFonts w:eastAsia="宋体"/>
              </w:rPr>
            </w:pPr>
            <w:ins w:id="1839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4868636" w14:textId="77777777" w:rsidR="00C16AA2" w:rsidRPr="00FE3C8E" w:rsidRDefault="00C16AA2" w:rsidP="00917C53">
            <w:pPr>
              <w:pStyle w:val="TAC"/>
              <w:rPr>
                <w:ins w:id="18399" w:author="Huawei" w:date="2022-04-25T02:33:00Z"/>
                <w:rFonts w:eastAsia="宋体"/>
              </w:rPr>
            </w:pPr>
            <w:ins w:id="1840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D79D35" w14:textId="77777777" w:rsidR="00C16AA2" w:rsidRPr="00FE3C8E" w:rsidRDefault="00C16AA2" w:rsidP="00917C53">
            <w:pPr>
              <w:pStyle w:val="TAC"/>
              <w:rPr>
                <w:ins w:id="18401" w:author="Huawei" w:date="2022-04-25T02:33:00Z"/>
                <w:rFonts w:eastAsia="宋体"/>
              </w:rPr>
            </w:pPr>
            <w:ins w:id="1840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5B6E10E" w14:textId="77777777" w:rsidR="00C16AA2" w:rsidRPr="00FE3C8E" w:rsidRDefault="00C16AA2" w:rsidP="00917C53">
            <w:pPr>
              <w:pStyle w:val="TAC"/>
              <w:rPr>
                <w:ins w:id="18403" w:author="Huawei" w:date="2022-04-25T02:33:00Z"/>
                <w:rFonts w:eastAsia="宋体"/>
              </w:rPr>
            </w:pPr>
            <w:ins w:id="1840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E4B804" w14:textId="77777777" w:rsidR="00C16AA2" w:rsidRPr="00FE3C8E" w:rsidRDefault="00C16AA2" w:rsidP="00917C53">
            <w:pPr>
              <w:pStyle w:val="TAC"/>
              <w:rPr>
                <w:ins w:id="18405" w:author="Huawei" w:date="2022-04-25T02:33:00Z"/>
                <w:rFonts w:eastAsia="宋体"/>
              </w:rPr>
            </w:pPr>
            <w:ins w:id="18406" w:author="Huawei" w:date="2022-04-25T02:33:00Z">
              <w:r w:rsidRPr="00FE3C8E">
                <w:rPr>
                  <w:rFonts w:eastAsia="宋体"/>
                </w:rPr>
                <w:t>-3-TT</w:t>
              </w:r>
            </w:ins>
          </w:p>
        </w:tc>
      </w:tr>
    </w:tbl>
    <w:p w14:paraId="62CC5325" w14:textId="77777777" w:rsidR="00C16AA2" w:rsidRPr="00FE3C8E" w:rsidRDefault="00C16AA2" w:rsidP="00C16AA2">
      <w:pPr>
        <w:pStyle w:val="TH"/>
        <w:rPr>
          <w:ins w:id="18407"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1F1A92A7" w14:textId="77777777" w:rsidTr="00917C53">
        <w:trPr>
          <w:trHeight w:val="455"/>
          <w:ins w:id="1840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9EA920" w14:textId="77777777" w:rsidR="00C16AA2" w:rsidRPr="00FE3C8E" w:rsidRDefault="00C16AA2" w:rsidP="00917C53">
            <w:pPr>
              <w:pStyle w:val="TAH"/>
              <w:rPr>
                <w:ins w:id="18409" w:author="Huawei" w:date="2022-04-25T02:33:00Z"/>
                <w:rFonts w:eastAsia="宋体"/>
              </w:rPr>
            </w:pPr>
            <w:ins w:id="18410"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CB260B" w14:textId="77777777" w:rsidR="00C16AA2" w:rsidRPr="00FE3C8E" w:rsidRDefault="00C16AA2" w:rsidP="00917C53">
            <w:pPr>
              <w:pStyle w:val="TAH"/>
              <w:rPr>
                <w:ins w:id="18411" w:author="Huawei" w:date="2022-04-25T02:33:00Z"/>
                <w:rFonts w:eastAsia="宋体"/>
                <w:vertAlign w:val="subscript"/>
              </w:rPr>
            </w:pPr>
            <w:ins w:id="18412" w:author="Huawei" w:date="2022-04-25T02:33:00Z">
              <w:r w:rsidRPr="00FE3C8E">
                <w:rPr>
                  <w:rFonts w:eastAsia="宋体"/>
                </w:rPr>
                <w:t>P</w:t>
              </w:r>
              <w:r w:rsidRPr="00FE3C8E">
                <w:rPr>
                  <w:rFonts w:eastAsia="宋体"/>
                  <w:vertAlign w:val="subscript"/>
                </w:rPr>
                <w:t>PowerClass</w:t>
              </w:r>
            </w:ins>
          </w:p>
          <w:p w14:paraId="747F194F" w14:textId="77777777" w:rsidR="00C16AA2" w:rsidRPr="00FE3C8E" w:rsidRDefault="00C16AA2" w:rsidP="00917C53">
            <w:pPr>
              <w:pStyle w:val="TAH"/>
              <w:rPr>
                <w:ins w:id="18413" w:author="Huawei" w:date="2022-04-25T02:33:00Z"/>
                <w:rFonts w:eastAsia="宋体"/>
              </w:rPr>
            </w:pPr>
            <w:ins w:id="18414"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AFAD712" w14:textId="77777777" w:rsidR="00C16AA2" w:rsidRPr="00FE3C8E" w:rsidRDefault="00C16AA2" w:rsidP="00917C53">
            <w:pPr>
              <w:pStyle w:val="TAH"/>
              <w:rPr>
                <w:ins w:id="18415" w:author="Huawei" w:date="2022-04-25T02:33:00Z"/>
                <w:rFonts w:eastAsia="宋体"/>
              </w:rPr>
            </w:pPr>
            <w:ins w:id="18416" w:author="Huawei" w:date="2022-04-25T02:33:00Z">
              <w:r w:rsidRPr="00FE3C8E">
                <w:rPr>
                  <w:rFonts w:eastAsia="宋体"/>
                </w:rPr>
                <w:t>MPR</w:t>
              </w:r>
            </w:ins>
          </w:p>
          <w:p w14:paraId="1419B29F" w14:textId="77777777" w:rsidR="00C16AA2" w:rsidRPr="00FE3C8E" w:rsidRDefault="00C16AA2" w:rsidP="00917C53">
            <w:pPr>
              <w:pStyle w:val="TAH"/>
              <w:rPr>
                <w:ins w:id="18417" w:author="Huawei" w:date="2022-04-25T02:33:00Z"/>
                <w:rFonts w:eastAsia="宋体"/>
              </w:rPr>
            </w:pPr>
            <w:ins w:id="18418"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8E63283" w14:textId="77777777" w:rsidR="00C16AA2" w:rsidRPr="00FE3C8E" w:rsidRDefault="00C16AA2" w:rsidP="00917C53">
            <w:pPr>
              <w:pStyle w:val="TAH"/>
              <w:rPr>
                <w:ins w:id="18419" w:author="Huawei" w:date="2022-04-25T02:33:00Z"/>
                <w:rFonts w:eastAsia="宋体"/>
              </w:rPr>
            </w:pPr>
            <w:ins w:id="18420" w:author="Huawei" w:date="2022-04-25T02:33:00Z">
              <w:r w:rsidRPr="00FE3C8E">
                <w:rPr>
                  <w:rFonts w:eastAsia="宋体"/>
                </w:rPr>
                <w:t>A-MPR</w:t>
              </w:r>
            </w:ins>
          </w:p>
          <w:p w14:paraId="722CA0A1" w14:textId="77777777" w:rsidR="00C16AA2" w:rsidRPr="00FE3C8E" w:rsidRDefault="00C16AA2" w:rsidP="00917C53">
            <w:pPr>
              <w:pStyle w:val="TAH"/>
              <w:rPr>
                <w:ins w:id="18421" w:author="Huawei" w:date="2022-04-25T02:33:00Z"/>
                <w:rFonts w:eastAsia="宋体"/>
              </w:rPr>
            </w:pPr>
            <w:ins w:id="18422"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1B46E9" w14:textId="77777777" w:rsidR="00C16AA2" w:rsidRPr="00FE3C8E" w:rsidRDefault="00C16AA2" w:rsidP="00917C53">
            <w:pPr>
              <w:pStyle w:val="TAH"/>
              <w:rPr>
                <w:ins w:id="18423" w:author="Huawei" w:date="2022-04-25T02:33:00Z"/>
                <w:rFonts w:eastAsia="宋体"/>
                <w:vertAlign w:val="subscript"/>
              </w:rPr>
            </w:pPr>
            <w:ins w:id="18424" w:author="Huawei" w:date="2022-04-25T02:33:00Z">
              <w:r w:rsidRPr="00FE3C8E">
                <w:rPr>
                  <w:rFonts w:eastAsia="宋体"/>
                </w:rPr>
                <w:t>ΔT</w:t>
              </w:r>
              <w:r w:rsidRPr="00FE3C8E">
                <w:rPr>
                  <w:rFonts w:eastAsia="宋体"/>
                  <w:vertAlign w:val="subscript"/>
                </w:rPr>
                <w:t>C,c</w:t>
              </w:r>
            </w:ins>
          </w:p>
          <w:p w14:paraId="727C2D63" w14:textId="77777777" w:rsidR="00C16AA2" w:rsidRPr="00FE3C8E" w:rsidRDefault="00C16AA2" w:rsidP="00917C53">
            <w:pPr>
              <w:pStyle w:val="TAH"/>
              <w:rPr>
                <w:ins w:id="18425" w:author="Huawei" w:date="2022-04-25T02:33:00Z"/>
                <w:rFonts w:eastAsia="宋体"/>
              </w:rPr>
            </w:pPr>
            <w:ins w:id="18426"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0E61984" w14:textId="77777777" w:rsidR="00C16AA2" w:rsidRPr="00FE3C8E" w:rsidRDefault="00C16AA2" w:rsidP="00917C53">
            <w:pPr>
              <w:pStyle w:val="TAH"/>
              <w:rPr>
                <w:ins w:id="18427" w:author="Huawei" w:date="2022-04-25T02:33:00Z"/>
                <w:rFonts w:eastAsia="宋体"/>
                <w:vertAlign w:val="subscript"/>
              </w:rPr>
            </w:pPr>
            <w:ins w:id="18428" w:author="Huawei" w:date="2022-04-25T02:33:00Z">
              <w:r w:rsidRPr="00FE3C8E">
                <w:rPr>
                  <w:rFonts w:eastAsia="宋体"/>
                </w:rPr>
                <w:t>P</w:t>
              </w:r>
              <w:r w:rsidRPr="00FE3C8E">
                <w:rPr>
                  <w:rFonts w:eastAsia="宋体"/>
                  <w:vertAlign w:val="subscript"/>
                </w:rPr>
                <w:t>CMAX_L,c</w:t>
              </w:r>
            </w:ins>
          </w:p>
          <w:p w14:paraId="366D9BD2" w14:textId="77777777" w:rsidR="00C16AA2" w:rsidRPr="00FE3C8E" w:rsidRDefault="00C16AA2" w:rsidP="00917C53">
            <w:pPr>
              <w:pStyle w:val="TAH"/>
              <w:rPr>
                <w:ins w:id="18429" w:author="Huawei" w:date="2022-04-25T02:33:00Z"/>
                <w:rFonts w:eastAsia="宋体"/>
              </w:rPr>
            </w:pPr>
            <w:ins w:id="18430"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5FF89FA" w14:textId="77777777" w:rsidR="00C16AA2" w:rsidRPr="00FE3C8E" w:rsidRDefault="00C16AA2" w:rsidP="00917C53">
            <w:pPr>
              <w:pStyle w:val="TAH"/>
              <w:rPr>
                <w:ins w:id="18431" w:author="Huawei" w:date="2022-04-25T02:33:00Z"/>
                <w:rFonts w:eastAsia="宋体"/>
              </w:rPr>
            </w:pPr>
            <w:ins w:id="18432" w:author="Huawei" w:date="2022-04-25T02:33:00Z">
              <w:r w:rsidRPr="00FE3C8E">
                <w:rPr>
                  <w:rFonts w:eastAsia="宋体"/>
                </w:rPr>
                <w:t>T(P</w:t>
              </w:r>
              <w:r w:rsidRPr="00FE3C8E">
                <w:rPr>
                  <w:rFonts w:eastAsia="宋体"/>
                  <w:vertAlign w:val="subscript"/>
                </w:rPr>
                <w:t>CMAX_L,c</w:t>
              </w:r>
              <w:r w:rsidRPr="00FE3C8E">
                <w:rPr>
                  <w:rFonts w:eastAsia="宋体"/>
                </w:rPr>
                <w:t>)</w:t>
              </w:r>
            </w:ins>
          </w:p>
          <w:p w14:paraId="575D089F" w14:textId="77777777" w:rsidR="00C16AA2" w:rsidRPr="00FE3C8E" w:rsidRDefault="00C16AA2" w:rsidP="00917C53">
            <w:pPr>
              <w:pStyle w:val="TAH"/>
              <w:rPr>
                <w:ins w:id="18433" w:author="Huawei" w:date="2022-04-25T02:33:00Z"/>
                <w:rFonts w:eastAsia="宋体"/>
              </w:rPr>
            </w:pPr>
            <w:ins w:id="18434"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27209C92" w14:textId="77777777" w:rsidR="00C16AA2" w:rsidRPr="00FE3C8E" w:rsidRDefault="00C16AA2" w:rsidP="00917C53">
            <w:pPr>
              <w:pStyle w:val="TAH"/>
              <w:rPr>
                <w:ins w:id="18435" w:author="Huawei" w:date="2022-04-25T02:33:00Z"/>
                <w:rFonts w:eastAsia="宋体"/>
                <w:vertAlign w:val="subscript"/>
              </w:rPr>
            </w:pPr>
            <w:ins w:id="18436" w:author="Huawei" w:date="2022-04-25T02:33:00Z">
              <w:r w:rsidRPr="00FE3C8E">
                <w:rPr>
                  <w:rFonts w:eastAsia="宋体"/>
                </w:rPr>
                <w:t>T</w:t>
              </w:r>
              <w:r w:rsidRPr="00FE3C8E">
                <w:rPr>
                  <w:rFonts w:eastAsia="宋体"/>
                  <w:vertAlign w:val="subscript"/>
                </w:rPr>
                <w:t xml:space="preserve">L,c </w:t>
              </w:r>
            </w:ins>
          </w:p>
          <w:p w14:paraId="29235A97" w14:textId="77777777" w:rsidR="00C16AA2" w:rsidRPr="00FE3C8E" w:rsidRDefault="00C16AA2" w:rsidP="00917C53">
            <w:pPr>
              <w:pStyle w:val="TAH"/>
              <w:rPr>
                <w:ins w:id="18437" w:author="Huawei" w:date="2022-04-25T02:33:00Z"/>
                <w:rFonts w:eastAsia="宋体"/>
              </w:rPr>
            </w:pPr>
            <w:ins w:id="18438"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C572C9E" w14:textId="77777777" w:rsidR="00C16AA2" w:rsidRPr="00FE3C8E" w:rsidRDefault="00C16AA2" w:rsidP="00917C53">
            <w:pPr>
              <w:pStyle w:val="TAH"/>
              <w:rPr>
                <w:ins w:id="18439" w:author="Huawei" w:date="2022-04-25T02:33:00Z"/>
                <w:rFonts w:eastAsia="宋体"/>
              </w:rPr>
            </w:pPr>
            <w:ins w:id="18440" w:author="Huawei" w:date="2022-04-25T02:33:00Z">
              <w:r w:rsidRPr="00FE3C8E">
                <w:rPr>
                  <w:rFonts w:eastAsia="宋体"/>
                </w:rPr>
                <w:t>Upper limit</w:t>
              </w:r>
            </w:ins>
          </w:p>
          <w:p w14:paraId="47579A77" w14:textId="77777777" w:rsidR="00C16AA2" w:rsidRPr="00FE3C8E" w:rsidRDefault="00C16AA2" w:rsidP="00917C53">
            <w:pPr>
              <w:pStyle w:val="TAH"/>
              <w:rPr>
                <w:ins w:id="18441" w:author="Huawei" w:date="2022-04-25T02:33:00Z"/>
                <w:rFonts w:eastAsia="宋体"/>
              </w:rPr>
            </w:pPr>
            <w:ins w:id="18442"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6CDA4BF" w14:textId="77777777" w:rsidR="00C16AA2" w:rsidRPr="00FE3C8E" w:rsidRDefault="00C16AA2" w:rsidP="00917C53">
            <w:pPr>
              <w:pStyle w:val="TAH"/>
              <w:rPr>
                <w:ins w:id="18443" w:author="Huawei" w:date="2022-04-25T02:33:00Z"/>
                <w:rFonts w:eastAsia="宋体"/>
              </w:rPr>
            </w:pPr>
            <w:ins w:id="18444" w:author="Huawei" w:date="2022-04-25T02:33:00Z">
              <w:r w:rsidRPr="00FE3C8E">
                <w:rPr>
                  <w:rFonts w:eastAsia="宋体"/>
                </w:rPr>
                <w:t>Lower limit</w:t>
              </w:r>
            </w:ins>
          </w:p>
          <w:p w14:paraId="1A35DAE0" w14:textId="77777777" w:rsidR="00C16AA2" w:rsidRPr="00FE3C8E" w:rsidRDefault="00C16AA2" w:rsidP="00917C53">
            <w:pPr>
              <w:pStyle w:val="TAH"/>
              <w:rPr>
                <w:ins w:id="18445" w:author="Huawei" w:date="2022-04-25T02:33:00Z"/>
                <w:rFonts w:eastAsia="宋体"/>
              </w:rPr>
            </w:pPr>
            <w:ins w:id="18446" w:author="Huawei" w:date="2022-04-25T02:33:00Z">
              <w:r w:rsidRPr="00FE3C8E">
                <w:rPr>
                  <w:rFonts w:eastAsia="宋体"/>
                </w:rPr>
                <w:t>(dBm)</w:t>
              </w:r>
            </w:ins>
          </w:p>
        </w:tc>
      </w:tr>
      <w:tr w:rsidR="00C16AA2" w:rsidRPr="00FE3C8E" w14:paraId="2AC66A79" w14:textId="77777777" w:rsidTr="00917C53">
        <w:trPr>
          <w:trHeight w:hRule="exact" w:val="284"/>
          <w:ins w:id="1844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978CAE3" w14:textId="77777777" w:rsidR="00C16AA2" w:rsidRPr="00FE3C8E" w:rsidRDefault="00C16AA2" w:rsidP="00917C53">
            <w:pPr>
              <w:pStyle w:val="TAC"/>
              <w:rPr>
                <w:ins w:id="18448" w:author="Huawei" w:date="2022-04-25T02:33:00Z"/>
                <w:rFonts w:eastAsia="宋体"/>
              </w:rPr>
            </w:pPr>
            <w:ins w:id="18449" w:author="Huawei" w:date="2022-04-25T02:33:00Z">
              <w:r w:rsidRPr="00FE3C8E">
                <w:rPr>
                  <w:rFonts w:eastAsia="宋体"/>
                </w:rPr>
                <w:t>250-252</w:t>
              </w:r>
            </w:ins>
          </w:p>
        </w:tc>
        <w:tc>
          <w:tcPr>
            <w:tcW w:w="857" w:type="dxa"/>
            <w:tcBorders>
              <w:top w:val="single" w:sz="4" w:space="0" w:color="auto"/>
              <w:left w:val="single" w:sz="4" w:space="0" w:color="auto"/>
              <w:bottom w:val="single" w:sz="4" w:space="0" w:color="auto"/>
              <w:right w:val="single" w:sz="4" w:space="0" w:color="auto"/>
            </w:tcBorders>
            <w:vAlign w:val="center"/>
          </w:tcPr>
          <w:p w14:paraId="0A0C457A" w14:textId="77777777" w:rsidR="00C16AA2" w:rsidRPr="00FE3C8E" w:rsidRDefault="00C16AA2" w:rsidP="00917C53">
            <w:pPr>
              <w:pStyle w:val="TAC"/>
              <w:rPr>
                <w:ins w:id="18450" w:author="Huawei" w:date="2022-04-25T02:33:00Z"/>
                <w:rFonts w:eastAsia="宋体"/>
              </w:rPr>
            </w:pPr>
            <w:ins w:id="1845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D21916" w14:textId="77777777" w:rsidR="00C16AA2" w:rsidRPr="00FE3C8E" w:rsidRDefault="00C16AA2" w:rsidP="00917C53">
            <w:pPr>
              <w:pStyle w:val="TAC"/>
              <w:rPr>
                <w:ins w:id="18452" w:author="Huawei" w:date="2022-04-25T02:33:00Z"/>
                <w:rFonts w:eastAsia="宋体"/>
              </w:rPr>
            </w:pPr>
            <w:ins w:id="1845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192A91" w14:textId="77777777" w:rsidR="00C16AA2" w:rsidRPr="00FE3C8E" w:rsidRDefault="00C16AA2" w:rsidP="00917C53">
            <w:pPr>
              <w:pStyle w:val="TAC"/>
              <w:rPr>
                <w:ins w:id="18454" w:author="Huawei" w:date="2022-04-25T02:33:00Z"/>
                <w:rFonts w:eastAsia="宋体"/>
              </w:rPr>
            </w:pPr>
            <w:ins w:id="18455"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6830B1E" w14:textId="77777777" w:rsidR="00C16AA2" w:rsidRPr="00FE3C8E" w:rsidRDefault="00C16AA2" w:rsidP="00917C53">
            <w:pPr>
              <w:pStyle w:val="TAC"/>
              <w:rPr>
                <w:ins w:id="18456" w:author="Huawei" w:date="2022-04-25T02:33:00Z"/>
                <w:rFonts w:eastAsia="宋体"/>
              </w:rPr>
            </w:pPr>
            <w:ins w:id="1845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4E3CEB" w14:textId="77777777" w:rsidR="00C16AA2" w:rsidRPr="00FE3C8E" w:rsidRDefault="00C16AA2" w:rsidP="00917C53">
            <w:pPr>
              <w:pStyle w:val="TAC"/>
              <w:rPr>
                <w:ins w:id="18458" w:author="Huawei" w:date="2022-04-25T02:33:00Z"/>
                <w:rFonts w:eastAsia="宋体"/>
              </w:rPr>
            </w:pPr>
            <w:ins w:id="18459"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3083ADA2" w14:textId="77777777" w:rsidR="00C16AA2" w:rsidRPr="00FE3C8E" w:rsidRDefault="00C16AA2" w:rsidP="00917C53">
            <w:pPr>
              <w:pStyle w:val="TAC"/>
              <w:rPr>
                <w:ins w:id="18460" w:author="Huawei" w:date="2022-04-25T02:33:00Z"/>
                <w:rFonts w:eastAsia="宋体"/>
              </w:rPr>
            </w:pPr>
            <w:ins w:id="18461"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6A8E469" w14:textId="77777777" w:rsidR="00C16AA2" w:rsidRPr="00FE3C8E" w:rsidRDefault="00C16AA2" w:rsidP="00917C53">
            <w:pPr>
              <w:pStyle w:val="TAC"/>
              <w:rPr>
                <w:ins w:id="18462" w:author="Huawei" w:date="2022-04-25T02:33:00Z"/>
                <w:rFonts w:eastAsia="宋体"/>
              </w:rPr>
            </w:pPr>
            <w:ins w:id="1846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84F71B3" w14:textId="77777777" w:rsidR="00C16AA2" w:rsidRPr="00FE3C8E" w:rsidRDefault="00C16AA2" w:rsidP="00917C53">
            <w:pPr>
              <w:pStyle w:val="TAC"/>
              <w:rPr>
                <w:ins w:id="18464" w:author="Huawei" w:date="2022-04-25T02:33:00Z"/>
                <w:rFonts w:eastAsia="宋体"/>
              </w:rPr>
            </w:pPr>
            <w:ins w:id="1846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C9CCE5" w14:textId="77777777" w:rsidR="00C16AA2" w:rsidRPr="00FE3C8E" w:rsidRDefault="00C16AA2" w:rsidP="00917C53">
            <w:pPr>
              <w:pStyle w:val="TAC"/>
              <w:rPr>
                <w:ins w:id="18466" w:author="Huawei" w:date="2022-04-25T02:33:00Z"/>
                <w:rFonts w:eastAsia="宋体"/>
              </w:rPr>
            </w:pPr>
            <w:ins w:id="18467" w:author="Huawei" w:date="2022-04-25T02:33:00Z">
              <w:r w:rsidRPr="00FE3C8E">
                <w:rPr>
                  <w:rFonts w:eastAsia="宋体"/>
                </w:rPr>
                <w:t>4-TT</w:t>
              </w:r>
            </w:ins>
          </w:p>
        </w:tc>
      </w:tr>
      <w:tr w:rsidR="00C16AA2" w:rsidRPr="00FE3C8E" w14:paraId="29E9AE94" w14:textId="77777777" w:rsidTr="00917C53">
        <w:trPr>
          <w:trHeight w:hRule="exact" w:val="284"/>
          <w:ins w:id="1846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8EF7269" w14:textId="77777777" w:rsidR="00C16AA2" w:rsidRPr="00FE3C8E" w:rsidRDefault="00C16AA2" w:rsidP="00917C53">
            <w:pPr>
              <w:pStyle w:val="TAC"/>
              <w:rPr>
                <w:ins w:id="1846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504E071" w14:textId="77777777" w:rsidR="00C16AA2" w:rsidRPr="00FE3C8E" w:rsidRDefault="00C16AA2" w:rsidP="00917C53">
            <w:pPr>
              <w:pStyle w:val="TAC"/>
              <w:rPr>
                <w:ins w:id="18470" w:author="Huawei" w:date="2022-04-25T02:33:00Z"/>
                <w:rFonts w:eastAsia="宋体"/>
              </w:rPr>
            </w:pPr>
            <w:ins w:id="1847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230EAB" w14:textId="77777777" w:rsidR="00C16AA2" w:rsidRPr="00FE3C8E" w:rsidRDefault="00C16AA2" w:rsidP="00917C53">
            <w:pPr>
              <w:pStyle w:val="TAC"/>
              <w:rPr>
                <w:ins w:id="18472" w:author="Huawei" w:date="2022-04-25T02:33:00Z"/>
                <w:rFonts w:eastAsia="宋体"/>
              </w:rPr>
            </w:pPr>
            <w:ins w:id="1847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F671C4" w14:textId="77777777" w:rsidR="00C16AA2" w:rsidRPr="00FE3C8E" w:rsidRDefault="00C16AA2" w:rsidP="00917C53">
            <w:pPr>
              <w:pStyle w:val="TAC"/>
              <w:rPr>
                <w:ins w:id="18474" w:author="Huawei" w:date="2022-04-25T02:33:00Z"/>
                <w:rFonts w:eastAsia="宋体"/>
              </w:rPr>
            </w:pPr>
            <w:ins w:id="18475"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27773629" w14:textId="77777777" w:rsidR="00C16AA2" w:rsidRPr="00FE3C8E" w:rsidRDefault="00C16AA2" w:rsidP="00917C53">
            <w:pPr>
              <w:pStyle w:val="TAC"/>
              <w:rPr>
                <w:ins w:id="18476" w:author="Huawei" w:date="2022-04-25T02:33:00Z"/>
                <w:rFonts w:eastAsia="宋体"/>
              </w:rPr>
            </w:pPr>
            <w:ins w:id="1847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658116" w14:textId="77777777" w:rsidR="00C16AA2" w:rsidRPr="00FE3C8E" w:rsidRDefault="00C16AA2" w:rsidP="00917C53">
            <w:pPr>
              <w:pStyle w:val="TAC"/>
              <w:rPr>
                <w:ins w:id="18478" w:author="Huawei" w:date="2022-04-25T02:33:00Z"/>
                <w:rFonts w:eastAsia="宋体"/>
              </w:rPr>
            </w:pPr>
            <w:ins w:id="18479"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815F9B2" w14:textId="77777777" w:rsidR="00C16AA2" w:rsidRPr="00FE3C8E" w:rsidRDefault="00C16AA2" w:rsidP="00917C53">
            <w:pPr>
              <w:pStyle w:val="TAC"/>
              <w:rPr>
                <w:ins w:id="18480" w:author="Huawei" w:date="2022-04-25T02:33:00Z"/>
                <w:rFonts w:eastAsia="宋体"/>
              </w:rPr>
            </w:pPr>
            <w:ins w:id="1848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4E18C6D4" w14:textId="77777777" w:rsidR="00C16AA2" w:rsidRPr="00FE3C8E" w:rsidRDefault="00C16AA2" w:rsidP="00917C53">
            <w:pPr>
              <w:pStyle w:val="TAC"/>
              <w:rPr>
                <w:ins w:id="18482" w:author="Huawei" w:date="2022-04-25T02:33:00Z"/>
                <w:rFonts w:eastAsia="宋体"/>
              </w:rPr>
            </w:pPr>
            <w:ins w:id="1848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7909074" w14:textId="77777777" w:rsidR="00C16AA2" w:rsidRPr="00FE3C8E" w:rsidRDefault="00C16AA2" w:rsidP="00917C53">
            <w:pPr>
              <w:pStyle w:val="TAC"/>
              <w:rPr>
                <w:ins w:id="18484" w:author="Huawei" w:date="2022-04-25T02:33:00Z"/>
                <w:rFonts w:eastAsia="宋体"/>
              </w:rPr>
            </w:pPr>
            <w:ins w:id="1848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027905" w14:textId="77777777" w:rsidR="00C16AA2" w:rsidRPr="00FE3C8E" w:rsidRDefault="00C16AA2" w:rsidP="00917C53">
            <w:pPr>
              <w:pStyle w:val="TAC"/>
              <w:rPr>
                <w:ins w:id="18486" w:author="Huawei" w:date="2022-04-25T02:33:00Z"/>
                <w:rFonts w:eastAsia="宋体"/>
              </w:rPr>
            </w:pPr>
            <w:ins w:id="18487" w:author="Huawei" w:date="2022-04-25T02:33:00Z">
              <w:r w:rsidRPr="00FE3C8E">
                <w:rPr>
                  <w:rFonts w:eastAsia="宋体"/>
                </w:rPr>
                <w:t>11.5-TT</w:t>
              </w:r>
            </w:ins>
          </w:p>
        </w:tc>
      </w:tr>
      <w:tr w:rsidR="00C16AA2" w:rsidRPr="00FE3C8E" w14:paraId="11C9141B" w14:textId="77777777" w:rsidTr="00917C53">
        <w:trPr>
          <w:trHeight w:hRule="exact" w:val="284"/>
          <w:ins w:id="1848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4DB1DB0" w14:textId="77777777" w:rsidR="00C16AA2" w:rsidRPr="00FE3C8E" w:rsidRDefault="00C16AA2" w:rsidP="00917C53">
            <w:pPr>
              <w:pStyle w:val="TAC"/>
              <w:rPr>
                <w:ins w:id="1848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50EAC12" w14:textId="77777777" w:rsidR="00C16AA2" w:rsidRPr="00FE3C8E" w:rsidRDefault="00C16AA2" w:rsidP="00917C53">
            <w:pPr>
              <w:pStyle w:val="TAC"/>
              <w:rPr>
                <w:ins w:id="18490" w:author="Huawei" w:date="2022-04-25T02:33:00Z"/>
                <w:rFonts w:eastAsia="宋体"/>
              </w:rPr>
            </w:pPr>
            <w:ins w:id="1849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EEC2526" w14:textId="77777777" w:rsidR="00C16AA2" w:rsidRPr="00FE3C8E" w:rsidRDefault="00C16AA2" w:rsidP="00917C53">
            <w:pPr>
              <w:pStyle w:val="TAC"/>
              <w:rPr>
                <w:ins w:id="18492" w:author="Huawei" w:date="2022-04-25T02:33:00Z"/>
                <w:rFonts w:eastAsia="宋体"/>
              </w:rPr>
            </w:pPr>
            <w:ins w:id="18493"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445A1140" w14:textId="77777777" w:rsidR="00C16AA2" w:rsidRPr="00FE3C8E" w:rsidRDefault="00C16AA2" w:rsidP="00917C53">
            <w:pPr>
              <w:pStyle w:val="TAC"/>
              <w:rPr>
                <w:ins w:id="18494"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549433" w14:textId="77777777" w:rsidR="00C16AA2" w:rsidRPr="00FE3C8E" w:rsidRDefault="00C16AA2" w:rsidP="00917C53">
            <w:pPr>
              <w:pStyle w:val="TAC"/>
              <w:rPr>
                <w:ins w:id="18495" w:author="Huawei" w:date="2022-04-25T02:33:00Z"/>
                <w:rFonts w:eastAsia="宋体"/>
              </w:rPr>
            </w:pPr>
            <w:ins w:id="1849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C63B1A" w14:textId="77777777" w:rsidR="00C16AA2" w:rsidRPr="00FE3C8E" w:rsidRDefault="00C16AA2" w:rsidP="00917C53">
            <w:pPr>
              <w:pStyle w:val="TAC"/>
              <w:rPr>
                <w:ins w:id="18497" w:author="Huawei" w:date="2022-04-25T02:33:00Z"/>
                <w:rFonts w:eastAsia="宋体"/>
              </w:rPr>
            </w:pPr>
            <w:ins w:id="18498"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8D60E5D" w14:textId="77777777" w:rsidR="00C16AA2" w:rsidRPr="00FE3C8E" w:rsidRDefault="00C16AA2" w:rsidP="00917C53">
            <w:pPr>
              <w:pStyle w:val="TAC"/>
              <w:rPr>
                <w:ins w:id="18499" w:author="Huawei" w:date="2022-04-25T02:33:00Z"/>
                <w:rFonts w:eastAsia="宋体"/>
              </w:rPr>
            </w:pPr>
            <w:ins w:id="1850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6F1EF49" w14:textId="77777777" w:rsidR="00C16AA2" w:rsidRPr="00FE3C8E" w:rsidRDefault="00C16AA2" w:rsidP="00917C53">
            <w:pPr>
              <w:pStyle w:val="TAC"/>
              <w:rPr>
                <w:ins w:id="18501" w:author="Huawei" w:date="2022-04-25T02:33:00Z"/>
                <w:rFonts w:eastAsia="宋体"/>
              </w:rPr>
            </w:pPr>
            <w:ins w:id="1850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7593C5" w14:textId="77777777" w:rsidR="00C16AA2" w:rsidRPr="00FE3C8E" w:rsidRDefault="00C16AA2" w:rsidP="00917C53">
            <w:pPr>
              <w:pStyle w:val="TAC"/>
              <w:rPr>
                <w:ins w:id="18503" w:author="Huawei" w:date="2022-04-25T02:33:00Z"/>
                <w:rFonts w:eastAsia="宋体"/>
              </w:rPr>
            </w:pPr>
            <w:ins w:id="1850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B2B4A5" w14:textId="77777777" w:rsidR="00C16AA2" w:rsidRPr="00FE3C8E" w:rsidRDefault="00C16AA2" w:rsidP="00917C53">
            <w:pPr>
              <w:pStyle w:val="TAC"/>
              <w:rPr>
                <w:ins w:id="18505" w:author="Huawei" w:date="2022-04-25T02:33:00Z"/>
                <w:rFonts w:eastAsia="宋体"/>
              </w:rPr>
            </w:pPr>
            <w:ins w:id="18506" w:author="Huawei" w:date="2022-04-25T02:33:00Z">
              <w:r w:rsidRPr="00FE3C8E">
                <w:rPr>
                  <w:rFonts w:eastAsia="宋体"/>
                </w:rPr>
                <w:t>11.5-TT</w:t>
              </w:r>
            </w:ins>
          </w:p>
        </w:tc>
      </w:tr>
      <w:tr w:rsidR="00C16AA2" w:rsidRPr="00FE3C8E" w14:paraId="74402918" w14:textId="77777777" w:rsidTr="00917C53">
        <w:trPr>
          <w:trHeight w:hRule="exact" w:val="284"/>
          <w:ins w:id="185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151484" w14:textId="77777777" w:rsidR="00C16AA2" w:rsidRPr="00FE3C8E" w:rsidRDefault="00C16AA2" w:rsidP="00917C53">
            <w:pPr>
              <w:pStyle w:val="TAC"/>
              <w:rPr>
                <w:ins w:id="18508" w:author="Huawei" w:date="2022-04-25T02:33:00Z"/>
                <w:rFonts w:eastAsia="宋体"/>
              </w:rPr>
            </w:pPr>
            <w:ins w:id="18509" w:author="Huawei" w:date="2022-04-25T02:33:00Z">
              <w:r w:rsidRPr="00FE3C8E">
                <w:rPr>
                  <w:rFonts w:eastAsia="宋体"/>
                </w:rPr>
                <w:t>253-255</w:t>
              </w:r>
            </w:ins>
          </w:p>
        </w:tc>
        <w:tc>
          <w:tcPr>
            <w:tcW w:w="857" w:type="dxa"/>
            <w:tcBorders>
              <w:top w:val="single" w:sz="4" w:space="0" w:color="auto"/>
              <w:left w:val="single" w:sz="4" w:space="0" w:color="auto"/>
              <w:bottom w:val="single" w:sz="4" w:space="0" w:color="auto"/>
              <w:right w:val="single" w:sz="4" w:space="0" w:color="auto"/>
            </w:tcBorders>
          </w:tcPr>
          <w:p w14:paraId="45C0FB72" w14:textId="77777777" w:rsidR="00C16AA2" w:rsidRPr="00FE3C8E" w:rsidRDefault="00C16AA2" w:rsidP="00917C53">
            <w:pPr>
              <w:pStyle w:val="TAC"/>
              <w:rPr>
                <w:ins w:id="18510" w:author="Huawei" w:date="2022-04-25T02:33:00Z"/>
                <w:rFonts w:eastAsia="宋体"/>
              </w:rPr>
            </w:pPr>
            <w:ins w:id="1851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7B290C" w14:textId="77777777" w:rsidR="00C16AA2" w:rsidRPr="00FE3C8E" w:rsidRDefault="00C16AA2" w:rsidP="00917C53">
            <w:pPr>
              <w:pStyle w:val="TAC"/>
              <w:rPr>
                <w:ins w:id="18512" w:author="Huawei" w:date="2022-04-25T02:33:00Z"/>
                <w:rFonts w:eastAsia="宋体"/>
              </w:rPr>
            </w:pPr>
            <w:ins w:id="1851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E262A9" w14:textId="77777777" w:rsidR="00C16AA2" w:rsidRPr="00FE3C8E" w:rsidRDefault="00C16AA2" w:rsidP="00917C53">
            <w:pPr>
              <w:pStyle w:val="TAC"/>
              <w:rPr>
                <w:ins w:id="18514" w:author="Huawei" w:date="2022-04-25T02:33:00Z"/>
                <w:rFonts w:eastAsia="宋体"/>
              </w:rPr>
            </w:pPr>
            <w:ins w:id="1851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EFDB2B" w14:textId="77777777" w:rsidR="00C16AA2" w:rsidRPr="00FE3C8E" w:rsidRDefault="00C16AA2" w:rsidP="00917C53">
            <w:pPr>
              <w:pStyle w:val="TAC"/>
              <w:rPr>
                <w:ins w:id="18516" w:author="Huawei" w:date="2022-04-25T02:33:00Z"/>
                <w:rFonts w:eastAsia="宋体"/>
              </w:rPr>
            </w:pPr>
            <w:ins w:id="1851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B7B824" w14:textId="77777777" w:rsidR="00C16AA2" w:rsidRPr="00FE3C8E" w:rsidRDefault="00C16AA2" w:rsidP="00917C53">
            <w:pPr>
              <w:pStyle w:val="TAC"/>
              <w:rPr>
                <w:ins w:id="18518" w:author="Huawei" w:date="2022-04-25T02:33:00Z"/>
                <w:rFonts w:eastAsia="宋体"/>
              </w:rPr>
            </w:pPr>
            <w:ins w:id="1851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0202DC6" w14:textId="77777777" w:rsidR="00C16AA2" w:rsidRPr="00FE3C8E" w:rsidRDefault="00C16AA2" w:rsidP="00917C53">
            <w:pPr>
              <w:pStyle w:val="TAC"/>
              <w:rPr>
                <w:ins w:id="18520" w:author="Huawei" w:date="2022-04-25T02:33:00Z"/>
                <w:rFonts w:eastAsia="宋体"/>
              </w:rPr>
            </w:pPr>
            <w:ins w:id="1852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D88BF99" w14:textId="77777777" w:rsidR="00C16AA2" w:rsidRPr="00FE3C8E" w:rsidRDefault="00C16AA2" w:rsidP="00917C53">
            <w:pPr>
              <w:pStyle w:val="TAC"/>
              <w:rPr>
                <w:ins w:id="18522" w:author="Huawei" w:date="2022-04-25T02:33:00Z"/>
                <w:rFonts w:eastAsia="宋体"/>
              </w:rPr>
            </w:pPr>
            <w:ins w:id="1852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22B330A" w14:textId="77777777" w:rsidR="00C16AA2" w:rsidRPr="00FE3C8E" w:rsidRDefault="00C16AA2" w:rsidP="00917C53">
            <w:pPr>
              <w:pStyle w:val="TAC"/>
              <w:rPr>
                <w:ins w:id="18524" w:author="Huawei" w:date="2022-04-25T02:33:00Z"/>
                <w:rFonts w:eastAsia="宋体"/>
              </w:rPr>
            </w:pPr>
            <w:ins w:id="1852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E51D409" w14:textId="77777777" w:rsidR="00C16AA2" w:rsidRPr="00FE3C8E" w:rsidRDefault="00C16AA2" w:rsidP="00917C53">
            <w:pPr>
              <w:pStyle w:val="TAC"/>
              <w:rPr>
                <w:ins w:id="18526" w:author="Huawei" w:date="2022-04-25T02:33:00Z"/>
                <w:rFonts w:eastAsia="宋体"/>
              </w:rPr>
            </w:pPr>
            <w:ins w:id="18527" w:author="Huawei" w:date="2022-04-25T02:33:00Z">
              <w:r w:rsidRPr="00FE3C8E">
                <w:rPr>
                  <w:rFonts w:eastAsia="宋体"/>
                </w:rPr>
                <w:t>-3-TT</w:t>
              </w:r>
            </w:ins>
          </w:p>
        </w:tc>
      </w:tr>
      <w:tr w:rsidR="00C16AA2" w:rsidRPr="00FE3C8E" w14:paraId="54E2C48B" w14:textId="77777777" w:rsidTr="00917C53">
        <w:trPr>
          <w:trHeight w:hRule="exact" w:val="284"/>
          <w:ins w:id="185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C757707" w14:textId="77777777" w:rsidR="00C16AA2" w:rsidRPr="00FE3C8E" w:rsidRDefault="00C16AA2" w:rsidP="00917C53">
            <w:pPr>
              <w:pStyle w:val="TAC"/>
              <w:rPr>
                <w:ins w:id="1852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1642462" w14:textId="77777777" w:rsidR="00C16AA2" w:rsidRPr="00FE3C8E" w:rsidRDefault="00C16AA2" w:rsidP="00917C53">
            <w:pPr>
              <w:pStyle w:val="TAC"/>
              <w:rPr>
                <w:ins w:id="18530" w:author="Huawei" w:date="2022-04-25T02:33:00Z"/>
                <w:rFonts w:eastAsia="宋体"/>
              </w:rPr>
            </w:pPr>
            <w:ins w:id="1853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9D4791A" w14:textId="77777777" w:rsidR="00C16AA2" w:rsidRPr="00FE3C8E" w:rsidRDefault="00C16AA2" w:rsidP="00917C53">
            <w:pPr>
              <w:pStyle w:val="TAC"/>
              <w:rPr>
                <w:ins w:id="18532" w:author="Huawei" w:date="2022-04-25T02:33:00Z"/>
                <w:rFonts w:eastAsia="宋体"/>
              </w:rPr>
            </w:pPr>
            <w:ins w:id="1853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36A873" w14:textId="77777777" w:rsidR="00C16AA2" w:rsidRPr="00FE3C8E" w:rsidRDefault="00C16AA2" w:rsidP="00917C53">
            <w:pPr>
              <w:pStyle w:val="TAC"/>
              <w:rPr>
                <w:ins w:id="18534" w:author="Huawei" w:date="2022-04-25T02:33:00Z"/>
                <w:rFonts w:eastAsia="宋体"/>
              </w:rPr>
            </w:pPr>
            <w:ins w:id="1853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6E8FAA0" w14:textId="77777777" w:rsidR="00C16AA2" w:rsidRPr="00FE3C8E" w:rsidRDefault="00C16AA2" w:rsidP="00917C53">
            <w:pPr>
              <w:pStyle w:val="TAC"/>
              <w:rPr>
                <w:ins w:id="18536" w:author="Huawei" w:date="2022-04-25T02:33:00Z"/>
                <w:rFonts w:eastAsia="宋体"/>
              </w:rPr>
            </w:pPr>
            <w:ins w:id="1853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E3A477" w14:textId="77777777" w:rsidR="00C16AA2" w:rsidRPr="00FE3C8E" w:rsidRDefault="00C16AA2" w:rsidP="00917C53">
            <w:pPr>
              <w:pStyle w:val="TAC"/>
              <w:rPr>
                <w:ins w:id="18538" w:author="Huawei" w:date="2022-04-25T02:33:00Z"/>
                <w:rFonts w:eastAsia="宋体"/>
              </w:rPr>
            </w:pPr>
            <w:ins w:id="1853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22948FD" w14:textId="77777777" w:rsidR="00C16AA2" w:rsidRPr="00FE3C8E" w:rsidRDefault="00C16AA2" w:rsidP="00917C53">
            <w:pPr>
              <w:pStyle w:val="TAC"/>
              <w:rPr>
                <w:ins w:id="18540" w:author="Huawei" w:date="2022-04-25T02:33:00Z"/>
                <w:rFonts w:eastAsia="宋体"/>
              </w:rPr>
            </w:pPr>
            <w:ins w:id="1854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4E1F0FE" w14:textId="77777777" w:rsidR="00C16AA2" w:rsidRPr="00FE3C8E" w:rsidRDefault="00C16AA2" w:rsidP="00917C53">
            <w:pPr>
              <w:pStyle w:val="TAC"/>
              <w:rPr>
                <w:ins w:id="18542" w:author="Huawei" w:date="2022-04-25T02:33:00Z"/>
                <w:rFonts w:eastAsia="宋体"/>
              </w:rPr>
            </w:pPr>
            <w:ins w:id="1854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AE72D5F" w14:textId="77777777" w:rsidR="00C16AA2" w:rsidRPr="00FE3C8E" w:rsidRDefault="00C16AA2" w:rsidP="00917C53">
            <w:pPr>
              <w:pStyle w:val="TAC"/>
              <w:rPr>
                <w:ins w:id="18544" w:author="Huawei" w:date="2022-04-25T02:33:00Z"/>
                <w:rFonts w:eastAsia="宋体"/>
              </w:rPr>
            </w:pPr>
            <w:ins w:id="1854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C45AF9" w14:textId="77777777" w:rsidR="00C16AA2" w:rsidRPr="00FE3C8E" w:rsidRDefault="00C16AA2" w:rsidP="00917C53">
            <w:pPr>
              <w:pStyle w:val="TAC"/>
              <w:rPr>
                <w:ins w:id="18546" w:author="Huawei" w:date="2022-04-25T02:33:00Z"/>
                <w:rFonts w:eastAsia="宋体"/>
              </w:rPr>
            </w:pPr>
            <w:ins w:id="18547" w:author="Huawei" w:date="2022-04-25T02:33:00Z">
              <w:r w:rsidRPr="00FE3C8E">
                <w:rPr>
                  <w:rFonts w:eastAsia="宋体"/>
                </w:rPr>
                <w:t>-3-TT</w:t>
              </w:r>
            </w:ins>
          </w:p>
        </w:tc>
      </w:tr>
      <w:tr w:rsidR="00C16AA2" w:rsidRPr="00FE3C8E" w14:paraId="63549CC2" w14:textId="77777777" w:rsidTr="00917C53">
        <w:trPr>
          <w:trHeight w:hRule="exact" w:val="284"/>
          <w:ins w:id="1854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9AEA48" w14:textId="77777777" w:rsidR="00C16AA2" w:rsidRPr="00FE3C8E" w:rsidRDefault="00C16AA2" w:rsidP="00917C53">
            <w:pPr>
              <w:pStyle w:val="TAC"/>
              <w:rPr>
                <w:ins w:id="1854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41A8135" w14:textId="77777777" w:rsidR="00C16AA2" w:rsidRPr="00FE3C8E" w:rsidRDefault="00C16AA2" w:rsidP="00917C53">
            <w:pPr>
              <w:pStyle w:val="TAC"/>
              <w:rPr>
                <w:ins w:id="18550" w:author="Huawei" w:date="2022-04-25T02:33:00Z"/>
                <w:rFonts w:eastAsia="宋体"/>
              </w:rPr>
            </w:pPr>
            <w:ins w:id="1855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7DB98CF" w14:textId="77777777" w:rsidR="00C16AA2" w:rsidRPr="00FE3C8E" w:rsidRDefault="00C16AA2" w:rsidP="00917C53">
            <w:pPr>
              <w:pStyle w:val="TAC"/>
              <w:rPr>
                <w:ins w:id="18552" w:author="Huawei" w:date="2022-04-25T02:33:00Z"/>
                <w:rFonts w:eastAsia="宋体"/>
              </w:rPr>
            </w:pPr>
            <w:ins w:id="1855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820CC6" w14:textId="77777777" w:rsidR="00C16AA2" w:rsidRPr="00FE3C8E" w:rsidRDefault="00C16AA2" w:rsidP="00917C53">
            <w:pPr>
              <w:pStyle w:val="TAC"/>
              <w:rPr>
                <w:ins w:id="18554" w:author="Huawei" w:date="2022-04-25T02:33:00Z"/>
                <w:rFonts w:eastAsia="宋体"/>
              </w:rPr>
            </w:pPr>
            <w:ins w:id="18555"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E30DE05" w14:textId="77777777" w:rsidR="00C16AA2" w:rsidRPr="00FE3C8E" w:rsidRDefault="00C16AA2" w:rsidP="00917C53">
            <w:pPr>
              <w:pStyle w:val="TAC"/>
              <w:rPr>
                <w:ins w:id="18556" w:author="Huawei" w:date="2022-04-25T02:33:00Z"/>
                <w:rFonts w:eastAsia="宋体"/>
              </w:rPr>
            </w:pPr>
            <w:ins w:id="1855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3C25AB4" w14:textId="77777777" w:rsidR="00C16AA2" w:rsidRPr="00FE3C8E" w:rsidRDefault="00C16AA2" w:rsidP="00917C53">
            <w:pPr>
              <w:pStyle w:val="TAC"/>
              <w:rPr>
                <w:ins w:id="18558" w:author="Huawei" w:date="2022-04-25T02:33:00Z"/>
                <w:rFonts w:eastAsia="宋体"/>
              </w:rPr>
            </w:pPr>
            <w:ins w:id="18559"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21E9305" w14:textId="77777777" w:rsidR="00C16AA2" w:rsidRPr="00FE3C8E" w:rsidRDefault="00C16AA2" w:rsidP="00917C53">
            <w:pPr>
              <w:pStyle w:val="TAC"/>
              <w:rPr>
                <w:ins w:id="18560" w:author="Huawei" w:date="2022-04-25T02:33:00Z"/>
                <w:rFonts w:eastAsia="宋体"/>
              </w:rPr>
            </w:pPr>
            <w:ins w:id="18561"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59FAE24F" w14:textId="77777777" w:rsidR="00C16AA2" w:rsidRPr="00FE3C8E" w:rsidRDefault="00C16AA2" w:rsidP="00917C53">
            <w:pPr>
              <w:pStyle w:val="TAC"/>
              <w:rPr>
                <w:ins w:id="18562" w:author="Huawei" w:date="2022-04-25T02:33:00Z"/>
                <w:rFonts w:eastAsia="宋体"/>
              </w:rPr>
            </w:pPr>
            <w:ins w:id="1856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8C8D315" w14:textId="77777777" w:rsidR="00C16AA2" w:rsidRPr="00FE3C8E" w:rsidRDefault="00C16AA2" w:rsidP="00917C53">
            <w:pPr>
              <w:pStyle w:val="TAC"/>
              <w:rPr>
                <w:ins w:id="18564" w:author="Huawei" w:date="2022-04-25T02:33:00Z"/>
                <w:rFonts w:eastAsia="宋体"/>
              </w:rPr>
            </w:pPr>
            <w:ins w:id="1856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569310" w14:textId="77777777" w:rsidR="00C16AA2" w:rsidRPr="00FE3C8E" w:rsidRDefault="00C16AA2" w:rsidP="00917C53">
            <w:pPr>
              <w:pStyle w:val="TAC"/>
              <w:rPr>
                <w:ins w:id="18566" w:author="Huawei" w:date="2022-04-25T02:33:00Z"/>
                <w:rFonts w:eastAsia="宋体"/>
              </w:rPr>
            </w:pPr>
            <w:ins w:id="18567" w:author="Huawei" w:date="2022-04-25T02:33:00Z">
              <w:r w:rsidRPr="00FE3C8E">
                <w:rPr>
                  <w:rFonts w:eastAsia="宋体"/>
                </w:rPr>
                <w:t>5-TT</w:t>
              </w:r>
            </w:ins>
          </w:p>
        </w:tc>
      </w:tr>
      <w:tr w:rsidR="00C16AA2" w:rsidRPr="00FE3C8E" w14:paraId="4ED33A5E" w14:textId="77777777" w:rsidTr="00917C53">
        <w:trPr>
          <w:trHeight w:hRule="exact" w:val="284"/>
          <w:ins w:id="1856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00EB769" w14:textId="77777777" w:rsidR="00C16AA2" w:rsidRPr="00FE3C8E" w:rsidRDefault="00C16AA2" w:rsidP="00917C53">
            <w:pPr>
              <w:pStyle w:val="TAC"/>
              <w:rPr>
                <w:ins w:id="18569" w:author="Huawei" w:date="2022-04-25T02:33:00Z"/>
                <w:rFonts w:eastAsia="宋体"/>
              </w:rPr>
            </w:pPr>
            <w:ins w:id="18570" w:author="Huawei" w:date="2022-04-25T02:33:00Z">
              <w:r w:rsidRPr="00FE3C8E">
                <w:rPr>
                  <w:rFonts w:eastAsia="宋体"/>
                </w:rPr>
                <w:t>256</w:t>
              </w:r>
            </w:ins>
          </w:p>
        </w:tc>
        <w:tc>
          <w:tcPr>
            <w:tcW w:w="857" w:type="dxa"/>
            <w:tcBorders>
              <w:top w:val="single" w:sz="4" w:space="0" w:color="auto"/>
              <w:left w:val="single" w:sz="4" w:space="0" w:color="auto"/>
              <w:bottom w:val="single" w:sz="4" w:space="0" w:color="auto"/>
              <w:right w:val="single" w:sz="4" w:space="0" w:color="auto"/>
            </w:tcBorders>
          </w:tcPr>
          <w:p w14:paraId="0F9F176E" w14:textId="77777777" w:rsidR="00C16AA2" w:rsidRPr="00FE3C8E" w:rsidRDefault="00C16AA2" w:rsidP="00917C53">
            <w:pPr>
              <w:pStyle w:val="TAC"/>
              <w:rPr>
                <w:ins w:id="18571" w:author="Huawei" w:date="2022-04-25T02:33:00Z"/>
                <w:rFonts w:eastAsia="宋体"/>
              </w:rPr>
            </w:pPr>
            <w:ins w:id="185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5529A18" w14:textId="77777777" w:rsidR="00C16AA2" w:rsidRPr="00FE3C8E" w:rsidRDefault="00C16AA2" w:rsidP="00917C53">
            <w:pPr>
              <w:pStyle w:val="TAC"/>
              <w:rPr>
                <w:ins w:id="18573" w:author="Huawei" w:date="2022-04-25T02:33:00Z"/>
                <w:rFonts w:eastAsia="宋体"/>
              </w:rPr>
            </w:pPr>
            <w:ins w:id="185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E8155" w14:textId="77777777" w:rsidR="00C16AA2" w:rsidRPr="00FE3C8E" w:rsidRDefault="00C16AA2" w:rsidP="00917C53">
            <w:pPr>
              <w:pStyle w:val="TAC"/>
              <w:rPr>
                <w:ins w:id="18575" w:author="Huawei" w:date="2022-04-25T02:33:00Z"/>
                <w:rFonts w:eastAsia="宋体"/>
              </w:rPr>
            </w:pPr>
            <w:ins w:id="1857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4E461F5" w14:textId="77777777" w:rsidR="00C16AA2" w:rsidRPr="00FE3C8E" w:rsidRDefault="00C16AA2" w:rsidP="00917C53">
            <w:pPr>
              <w:pStyle w:val="TAC"/>
              <w:rPr>
                <w:ins w:id="18577" w:author="Huawei" w:date="2022-04-25T02:33:00Z"/>
                <w:rFonts w:eastAsia="宋体"/>
              </w:rPr>
            </w:pPr>
            <w:ins w:id="185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88EEA2A" w14:textId="77777777" w:rsidR="00C16AA2" w:rsidRPr="00FE3C8E" w:rsidRDefault="00C16AA2" w:rsidP="00917C53">
            <w:pPr>
              <w:pStyle w:val="TAC"/>
              <w:rPr>
                <w:ins w:id="18579" w:author="Huawei" w:date="2022-04-25T02:33:00Z"/>
                <w:rFonts w:eastAsia="宋体"/>
              </w:rPr>
            </w:pPr>
            <w:ins w:id="1858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DBA3841" w14:textId="77777777" w:rsidR="00C16AA2" w:rsidRPr="00FE3C8E" w:rsidRDefault="00C16AA2" w:rsidP="00917C53">
            <w:pPr>
              <w:pStyle w:val="TAC"/>
              <w:rPr>
                <w:ins w:id="18581" w:author="Huawei" w:date="2022-04-25T02:33:00Z"/>
                <w:rFonts w:eastAsia="宋体"/>
              </w:rPr>
            </w:pPr>
            <w:ins w:id="1858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C0CFE23" w14:textId="77777777" w:rsidR="00C16AA2" w:rsidRPr="00FE3C8E" w:rsidRDefault="00C16AA2" w:rsidP="00917C53">
            <w:pPr>
              <w:pStyle w:val="TAC"/>
              <w:rPr>
                <w:ins w:id="18583" w:author="Huawei" w:date="2022-04-25T02:33:00Z"/>
                <w:rFonts w:eastAsia="宋体"/>
              </w:rPr>
            </w:pPr>
            <w:ins w:id="185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97E6D8A" w14:textId="77777777" w:rsidR="00C16AA2" w:rsidRPr="00FE3C8E" w:rsidRDefault="00C16AA2" w:rsidP="00917C53">
            <w:pPr>
              <w:pStyle w:val="TAC"/>
              <w:rPr>
                <w:ins w:id="18585" w:author="Huawei" w:date="2022-04-25T02:33:00Z"/>
                <w:rFonts w:eastAsia="宋体"/>
              </w:rPr>
            </w:pPr>
            <w:ins w:id="185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3D2578" w14:textId="77777777" w:rsidR="00C16AA2" w:rsidRPr="00FE3C8E" w:rsidRDefault="00C16AA2" w:rsidP="00917C53">
            <w:pPr>
              <w:pStyle w:val="TAC"/>
              <w:rPr>
                <w:ins w:id="18587" w:author="Huawei" w:date="2022-04-25T02:33:00Z"/>
                <w:rFonts w:eastAsia="宋体"/>
              </w:rPr>
            </w:pPr>
            <w:ins w:id="18588" w:author="Huawei" w:date="2022-04-25T02:33:00Z">
              <w:r w:rsidRPr="00FE3C8E">
                <w:rPr>
                  <w:rFonts w:eastAsia="宋体"/>
                </w:rPr>
                <w:t>-3-TT</w:t>
              </w:r>
            </w:ins>
          </w:p>
        </w:tc>
      </w:tr>
      <w:tr w:rsidR="00C16AA2" w:rsidRPr="00FE3C8E" w14:paraId="29ACEA51" w14:textId="77777777" w:rsidTr="00917C53">
        <w:trPr>
          <w:trHeight w:hRule="exact" w:val="284"/>
          <w:ins w:id="185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87316D2" w14:textId="77777777" w:rsidR="00C16AA2" w:rsidRPr="00FE3C8E" w:rsidRDefault="00C16AA2" w:rsidP="00917C53">
            <w:pPr>
              <w:pStyle w:val="TAC"/>
              <w:rPr>
                <w:ins w:id="18590" w:author="Huawei" w:date="2022-04-25T02:33:00Z"/>
                <w:rFonts w:eastAsia="宋体"/>
              </w:rPr>
            </w:pPr>
            <w:ins w:id="18591" w:author="Huawei" w:date="2022-04-25T02:33:00Z">
              <w:r w:rsidRPr="00FE3C8E">
                <w:rPr>
                  <w:rFonts w:eastAsia="宋体"/>
                </w:rPr>
                <w:t>257-259</w:t>
              </w:r>
            </w:ins>
          </w:p>
        </w:tc>
        <w:tc>
          <w:tcPr>
            <w:tcW w:w="857" w:type="dxa"/>
            <w:tcBorders>
              <w:top w:val="single" w:sz="4" w:space="0" w:color="auto"/>
              <w:left w:val="single" w:sz="4" w:space="0" w:color="auto"/>
              <w:bottom w:val="single" w:sz="4" w:space="0" w:color="auto"/>
              <w:right w:val="single" w:sz="4" w:space="0" w:color="auto"/>
            </w:tcBorders>
          </w:tcPr>
          <w:p w14:paraId="123F34A2" w14:textId="77777777" w:rsidR="00C16AA2" w:rsidRPr="00FE3C8E" w:rsidRDefault="00C16AA2" w:rsidP="00917C53">
            <w:pPr>
              <w:pStyle w:val="TAC"/>
              <w:rPr>
                <w:ins w:id="18592" w:author="Huawei" w:date="2022-04-25T02:33:00Z"/>
                <w:rFonts w:eastAsia="宋体"/>
              </w:rPr>
            </w:pPr>
            <w:ins w:id="1859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DD2E320" w14:textId="77777777" w:rsidR="00C16AA2" w:rsidRPr="00FE3C8E" w:rsidRDefault="00C16AA2" w:rsidP="00917C53">
            <w:pPr>
              <w:pStyle w:val="TAC"/>
              <w:rPr>
                <w:ins w:id="18594" w:author="Huawei" w:date="2022-04-25T02:33:00Z"/>
                <w:rFonts w:eastAsia="宋体"/>
              </w:rPr>
            </w:pPr>
            <w:ins w:id="1859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6005E9" w14:textId="77777777" w:rsidR="00C16AA2" w:rsidRPr="00FE3C8E" w:rsidRDefault="00C16AA2" w:rsidP="00917C53">
            <w:pPr>
              <w:pStyle w:val="TAC"/>
              <w:rPr>
                <w:ins w:id="18596" w:author="Huawei" w:date="2022-04-25T02:33:00Z"/>
                <w:rFonts w:eastAsia="宋体"/>
              </w:rPr>
            </w:pPr>
            <w:ins w:id="1859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4CF99D5" w14:textId="77777777" w:rsidR="00C16AA2" w:rsidRPr="00FE3C8E" w:rsidRDefault="00C16AA2" w:rsidP="00917C53">
            <w:pPr>
              <w:pStyle w:val="TAC"/>
              <w:rPr>
                <w:ins w:id="18598" w:author="Huawei" w:date="2022-04-25T02:33:00Z"/>
                <w:rFonts w:eastAsia="宋体"/>
              </w:rPr>
            </w:pPr>
            <w:ins w:id="1859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B4D4038" w14:textId="77777777" w:rsidR="00C16AA2" w:rsidRPr="00FE3C8E" w:rsidRDefault="00C16AA2" w:rsidP="00917C53">
            <w:pPr>
              <w:pStyle w:val="TAC"/>
              <w:rPr>
                <w:ins w:id="18600" w:author="Huawei" w:date="2022-04-25T02:33:00Z"/>
                <w:rFonts w:eastAsia="宋体"/>
              </w:rPr>
            </w:pPr>
            <w:ins w:id="1860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DA574E4" w14:textId="77777777" w:rsidR="00C16AA2" w:rsidRPr="00FE3C8E" w:rsidRDefault="00C16AA2" w:rsidP="00917C53">
            <w:pPr>
              <w:pStyle w:val="TAC"/>
              <w:rPr>
                <w:ins w:id="18602" w:author="Huawei" w:date="2022-04-25T02:33:00Z"/>
                <w:rFonts w:eastAsia="宋体"/>
              </w:rPr>
            </w:pPr>
            <w:ins w:id="1860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F8232C8" w14:textId="77777777" w:rsidR="00C16AA2" w:rsidRPr="00FE3C8E" w:rsidRDefault="00C16AA2" w:rsidP="00917C53">
            <w:pPr>
              <w:pStyle w:val="TAC"/>
              <w:rPr>
                <w:ins w:id="18604" w:author="Huawei" w:date="2022-04-25T02:33:00Z"/>
                <w:rFonts w:eastAsia="宋体"/>
              </w:rPr>
            </w:pPr>
            <w:ins w:id="1860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E30856" w14:textId="77777777" w:rsidR="00C16AA2" w:rsidRPr="00FE3C8E" w:rsidRDefault="00C16AA2" w:rsidP="00917C53">
            <w:pPr>
              <w:pStyle w:val="TAC"/>
              <w:rPr>
                <w:ins w:id="18606" w:author="Huawei" w:date="2022-04-25T02:33:00Z"/>
                <w:rFonts w:eastAsia="宋体"/>
              </w:rPr>
            </w:pPr>
            <w:ins w:id="1860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C39160" w14:textId="77777777" w:rsidR="00C16AA2" w:rsidRPr="00FE3C8E" w:rsidRDefault="00C16AA2" w:rsidP="00917C53">
            <w:pPr>
              <w:pStyle w:val="TAC"/>
              <w:rPr>
                <w:ins w:id="18608" w:author="Huawei" w:date="2022-04-25T02:33:00Z"/>
                <w:rFonts w:eastAsia="宋体"/>
              </w:rPr>
            </w:pPr>
            <w:ins w:id="18609" w:author="Huawei" w:date="2022-04-25T02:33:00Z">
              <w:r w:rsidRPr="00FE3C8E">
                <w:rPr>
                  <w:rFonts w:eastAsia="宋体"/>
                </w:rPr>
                <w:t>-3-TT</w:t>
              </w:r>
            </w:ins>
          </w:p>
        </w:tc>
      </w:tr>
      <w:tr w:rsidR="00C16AA2" w:rsidRPr="00FE3C8E" w14:paraId="52E47896" w14:textId="77777777" w:rsidTr="00917C53">
        <w:trPr>
          <w:trHeight w:hRule="exact" w:val="284"/>
          <w:ins w:id="186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A5E21E" w14:textId="77777777" w:rsidR="00C16AA2" w:rsidRPr="00FE3C8E" w:rsidRDefault="00C16AA2" w:rsidP="00917C53">
            <w:pPr>
              <w:pStyle w:val="TAC"/>
              <w:rPr>
                <w:ins w:id="1861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E077AF" w14:textId="77777777" w:rsidR="00C16AA2" w:rsidRPr="00FE3C8E" w:rsidRDefault="00C16AA2" w:rsidP="00917C53">
            <w:pPr>
              <w:pStyle w:val="TAC"/>
              <w:rPr>
                <w:ins w:id="18612" w:author="Huawei" w:date="2022-04-25T02:33:00Z"/>
                <w:rFonts w:eastAsia="宋体"/>
              </w:rPr>
            </w:pPr>
            <w:ins w:id="1861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5C45CD" w14:textId="77777777" w:rsidR="00C16AA2" w:rsidRPr="00FE3C8E" w:rsidRDefault="00C16AA2" w:rsidP="00917C53">
            <w:pPr>
              <w:pStyle w:val="TAC"/>
              <w:rPr>
                <w:ins w:id="18614" w:author="Huawei" w:date="2022-04-25T02:33:00Z"/>
                <w:rFonts w:eastAsia="宋体"/>
              </w:rPr>
            </w:pPr>
            <w:ins w:id="1861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EE790E" w14:textId="77777777" w:rsidR="00C16AA2" w:rsidRPr="00FE3C8E" w:rsidRDefault="00C16AA2" w:rsidP="00917C53">
            <w:pPr>
              <w:pStyle w:val="TAC"/>
              <w:rPr>
                <w:ins w:id="18616" w:author="Huawei" w:date="2022-04-25T02:33:00Z"/>
                <w:rFonts w:eastAsia="宋体"/>
              </w:rPr>
            </w:pPr>
            <w:ins w:id="1861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2A6CEAE" w14:textId="77777777" w:rsidR="00C16AA2" w:rsidRPr="00FE3C8E" w:rsidRDefault="00C16AA2" w:rsidP="00917C53">
            <w:pPr>
              <w:pStyle w:val="TAC"/>
              <w:rPr>
                <w:ins w:id="18618" w:author="Huawei" w:date="2022-04-25T02:33:00Z"/>
                <w:rFonts w:eastAsia="宋体"/>
              </w:rPr>
            </w:pPr>
            <w:ins w:id="1861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538C5A" w14:textId="77777777" w:rsidR="00C16AA2" w:rsidRPr="00FE3C8E" w:rsidRDefault="00C16AA2" w:rsidP="00917C53">
            <w:pPr>
              <w:pStyle w:val="TAC"/>
              <w:rPr>
                <w:ins w:id="18620" w:author="Huawei" w:date="2022-04-25T02:33:00Z"/>
                <w:rFonts w:eastAsia="宋体"/>
              </w:rPr>
            </w:pPr>
            <w:ins w:id="1862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3C39CF" w14:textId="77777777" w:rsidR="00C16AA2" w:rsidRPr="00FE3C8E" w:rsidRDefault="00C16AA2" w:rsidP="00917C53">
            <w:pPr>
              <w:pStyle w:val="TAC"/>
              <w:rPr>
                <w:ins w:id="18622" w:author="Huawei" w:date="2022-04-25T02:33:00Z"/>
                <w:rFonts w:eastAsia="宋体"/>
              </w:rPr>
            </w:pPr>
            <w:ins w:id="1862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826DE7" w14:textId="77777777" w:rsidR="00C16AA2" w:rsidRPr="00FE3C8E" w:rsidRDefault="00C16AA2" w:rsidP="00917C53">
            <w:pPr>
              <w:pStyle w:val="TAC"/>
              <w:rPr>
                <w:ins w:id="18624" w:author="Huawei" w:date="2022-04-25T02:33:00Z"/>
                <w:rFonts w:eastAsia="宋体"/>
              </w:rPr>
            </w:pPr>
            <w:ins w:id="1862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7BEF721" w14:textId="77777777" w:rsidR="00C16AA2" w:rsidRPr="00FE3C8E" w:rsidRDefault="00C16AA2" w:rsidP="00917C53">
            <w:pPr>
              <w:pStyle w:val="TAC"/>
              <w:rPr>
                <w:ins w:id="18626" w:author="Huawei" w:date="2022-04-25T02:33:00Z"/>
                <w:rFonts w:eastAsia="宋体"/>
              </w:rPr>
            </w:pPr>
            <w:ins w:id="1862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1BA061" w14:textId="77777777" w:rsidR="00C16AA2" w:rsidRPr="00FE3C8E" w:rsidRDefault="00C16AA2" w:rsidP="00917C53">
            <w:pPr>
              <w:pStyle w:val="TAC"/>
              <w:rPr>
                <w:ins w:id="18628" w:author="Huawei" w:date="2022-04-25T02:33:00Z"/>
                <w:rFonts w:eastAsia="宋体"/>
              </w:rPr>
            </w:pPr>
            <w:ins w:id="18629" w:author="Huawei" w:date="2022-04-25T02:33:00Z">
              <w:r w:rsidRPr="00FE3C8E">
                <w:rPr>
                  <w:rFonts w:eastAsia="宋体"/>
                </w:rPr>
                <w:t>-3-TT</w:t>
              </w:r>
            </w:ins>
          </w:p>
        </w:tc>
      </w:tr>
      <w:tr w:rsidR="00C16AA2" w:rsidRPr="00FE3C8E" w14:paraId="001272DE" w14:textId="77777777" w:rsidTr="00917C53">
        <w:trPr>
          <w:trHeight w:hRule="exact" w:val="284"/>
          <w:ins w:id="1863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1F2FA0C" w14:textId="77777777" w:rsidR="00C16AA2" w:rsidRPr="00FE3C8E" w:rsidRDefault="00C16AA2" w:rsidP="00917C53">
            <w:pPr>
              <w:pStyle w:val="TAC"/>
              <w:rPr>
                <w:ins w:id="1863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16F52E3" w14:textId="77777777" w:rsidR="00C16AA2" w:rsidRPr="00FE3C8E" w:rsidRDefault="00C16AA2" w:rsidP="00917C53">
            <w:pPr>
              <w:pStyle w:val="TAC"/>
              <w:rPr>
                <w:ins w:id="18632" w:author="Huawei" w:date="2022-04-25T02:33:00Z"/>
                <w:rFonts w:eastAsia="宋体"/>
              </w:rPr>
            </w:pPr>
            <w:ins w:id="1863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CB8E9B" w14:textId="77777777" w:rsidR="00C16AA2" w:rsidRPr="00FE3C8E" w:rsidRDefault="00C16AA2" w:rsidP="00917C53">
            <w:pPr>
              <w:pStyle w:val="TAC"/>
              <w:rPr>
                <w:ins w:id="18634" w:author="Huawei" w:date="2022-04-25T02:33:00Z"/>
                <w:rFonts w:eastAsia="宋体"/>
              </w:rPr>
            </w:pPr>
            <w:ins w:id="1863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2A965E" w14:textId="77777777" w:rsidR="00C16AA2" w:rsidRPr="00FE3C8E" w:rsidRDefault="00C16AA2" w:rsidP="00917C53">
            <w:pPr>
              <w:pStyle w:val="TAC"/>
              <w:rPr>
                <w:ins w:id="18636" w:author="Huawei" w:date="2022-04-25T02:33:00Z"/>
                <w:rFonts w:eastAsia="宋体"/>
              </w:rPr>
            </w:pPr>
            <w:ins w:id="18637"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ED7731E" w14:textId="77777777" w:rsidR="00C16AA2" w:rsidRPr="00FE3C8E" w:rsidRDefault="00C16AA2" w:rsidP="00917C53">
            <w:pPr>
              <w:pStyle w:val="TAC"/>
              <w:rPr>
                <w:ins w:id="18638" w:author="Huawei" w:date="2022-04-25T02:33:00Z"/>
                <w:rFonts w:eastAsia="宋体"/>
              </w:rPr>
            </w:pPr>
            <w:ins w:id="1863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683BB0" w14:textId="77777777" w:rsidR="00C16AA2" w:rsidRPr="00FE3C8E" w:rsidRDefault="00C16AA2" w:rsidP="00917C53">
            <w:pPr>
              <w:pStyle w:val="TAC"/>
              <w:rPr>
                <w:ins w:id="18640" w:author="Huawei" w:date="2022-04-25T02:33:00Z"/>
                <w:rFonts w:eastAsia="宋体"/>
              </w:rPr>
            </w:pPr>
            <w:ins w:id="18641"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7BC69717" w14:textId="77777777" w:rsidR="00C16AA2" w:rsidRPr="00FE3C8E" w:rsidRDefault="00C16AA2" w:rsidP="00917C53">
            <w:pPr>
              <w:pStyle w:val="TAC"/>
              <w:rPr>
                <w:ins w:id="18642" w:author="Huawei" w:date="2022-04-25T02:33:00Z"/>
                <w:rFonts w:eastAsia="宋体"/>
              </w:rPr>
            </w:pPr>
            <w:ins w:id="1864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C9F4A7D" w14:textId="77777777" w:rsidR="00C16AA2" w:rsidRPr="00FE3C8E" w:rsidRDefault="00C16AA2" w:rsidP="00917C53">
            <w:pPr>
              <w:pStyle w:val="TAC"/>
              <w:rPr>
                <w:ins w:id="18644" w:author="Huawei" w:date="2022-04-25T02:33:00Z"/>
                <w:rFonts w:eastAsia="宋体"/>
              </w:rPr>
            </w:pPr>
            <w:ins w:id="1864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5F95E12" w14:textId="77777777" w:rsidR="00C16AA2" w:rsidRPr="00FE3C8E" w:rsidRDefault="00C16AA2" w:rsidP="00917C53">
            <w:pPr>
              <w:pStyle w:val="TAC"/>
              <w:rPr>
                <w:ins w:id="18646" w:author="Huawei" w:date="2022-04-25T02:33:00Z"/>
                <w:rFonts w:eastAsia="宋体"/>
              </w:rPr>
            </w:pPr>
            <w:ins w:id="1864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9ACF60" w14:textId="77777777" w:rsidR="00C16AA2" w:rsidRPr="00FE3C8E" w:rsidRDefault="00C16AA2" w:rsidP="00917C53">
            <w:pPr>
              <w:pStyle w:val="TAC"/>
              <w:rPr>
                <w:ins w:id="18648" w:author="Huawei" w:date="2022-04-25T02:33:00Z"/>
                <w:rFonts w:eastAsia="宋体"/>
              </w:rPr>
            </w:pPr>
            <w:ins w:id="18649" w:author="Huawei" w:date="2022-04-25T02:33:00Z">
              <w:r w:rsidRPr="00FE3C8E">
                <w:rPr>
                  <w:rFonts w:eastAsia="宋体"/>
                </w:rPr>
                <w:t>5-TT</w:t>
              </w:r>
            </w:ins>
          </w:p>
        </w:tc>
      </w:tr>
      <w:tr w:rsidR="00C16AA2" w:rsidRPr="00FE3C8E" w14:paraId="5A2C2B7C" w14:textId="77777777" w:rsidTr="00917C53">
        <w:trPr>
          <w:trHeight w:hRule="exact" w:val="284"/>
          <w:ins w:id="186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CD4BB8" w14:textId="77777777" w:rsidR="00C16AA2" w:rsidRPr="00FE3C8E" w:rsidRDefault="00C16AA2" w:rsidP="00917C53">
            <w:pPr>
              <w:pStyle w:val="TAC"/>
              <w:rPr>
                <w:ins w:id="18651" w:author="Huawei" w:date="2022-04-25T02:33:00Z"/>
                <w:rFonts w:eastAsia="宋体"/>
              </w:rPr>
            </w:pPr>
            <w:ins w:id="18652" w:author="Huawei" w:date="2022-04-25T02:33:00Z">
              <w:r w:rsidRPr="00FE3C8E">
                <w:rPr>
                  <w:rFonts w:eastAsia="宋体"/>
                </w:rPr>
                <w:t>260</w:t>
              </w:r>
            </w:ins>
          </w:p>
        </w:tc>
        <w:tc>
          <w:tcPr>
            <w:tcW w:w="857" w:type="dxa"/>
            <w:tcBorders>
              <w:top w:val="single" w:sz="4" w:space="0" w:color="auto"/>
              <w:left w:val="single" w:sz="4" w:space="0" w:color="auto"/>
              <w:bottom w:val="single" w:sz="4" w:space="0" w:color="auto"/>
              <w:right w:val="single" w:sz="4" w:space="0" w:color="auto"/>
            </w:tcBorders>
          </w:tcPr>
          <w:p w14:paraId="04DEBDF8" w14:textId="77777777" w:rsidR="00C16AA2" w:rsidRPr="00FE3C8E" w:rsidRDefault="00C16AA2" w:rsidP="00917C53">
            <w:pPr>
              <w:pStyle w:val="TAC"/>
              <w:rPr>
                <w:ins w:id="18653" w:author="Huawei" w:date="2022-04-25T02:33:00Z"/>
                <w:rFonts w:eastAsia="宋体"/>
              </w:rPr>
            </w:pPr>
            <w:ins w:id="1865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02A9853" w14:textId="77777777" w:rsidR="00C16AA2" w:rsidRPr="00FE3C8E" w:rsidRDefault="00C16AA2" w:rsidP="00917C53">
            <w:pPr>
              <w:pStyle w:val="TAC"/>
              <w:rPr>
                <w:ins w:id="18655" w:author="Huawei" w:date="2022-04-25T02:33:00Z"/>
                <w:rFonts w:eastAsia="宋体"/>
              </w:rPr>
            </w:pPr>
            <w:ins w:id="1865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22A210" w14:textId="77777777" w:rsidR="00C16AA2" w:rsidRPr="00FE3C8E" w:rsidRDefault="00C16AA2" w:rsidP="00917C53">
            <w:pPr>
              <w:pStyle w:val="TAC"/>
              <w:rPr>
                <w:ins w:id="18657" w:author="Huawei" w:date="2022-04-25T02:33:00Z"/>
                <w:rFonts w:eastAsia="宋体"/>
              </w:rPr>
            </w:pPr>
            <w:ins w:id="1865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4B007AC" w14:textId="77777777" w:rsidR="00C16AA2" w:rsidRPr="00FE3C8E" w:rsidRDefault="00C16AA2" w:rsidP="00917C53">
            <w:pPr>
              <w:pStyle w:val="TAC"/>
              <w:rPr>
                <w:ins w:id="18659" w:author="Huawei" w:date="2022-04-25T02:33:00Z"/>
                <w:rFonts w:eastAsia="宋体"/>
              </w:rPr>
            </w:pPr>
            <w:ins w:id="1866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0230C62" w14:textId="77777777" w:rsidR="00C16AA2" w:rsidRPr="00FE3C8E" w:rsidRDefault="00C16AA2" w:rsidP="00917C53">
            <w:pPr>
              <w:pStyle w:val="TAC"/>
              <w:rPr>
                <w:ins w:id="18661" w:author="Huawei" w:date="2022-04-25T02:33:00Z"/>
                <w:rFonts w:eastAsia="宋体"/>
              </w:rPr>
            </w:pPr>
            <w:ins w:id="1866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9EB63D" w14:textId="77777777" w:rsidR="00C16AA2" w:rsidRPr="00FE3C8E" w:rsidRDefault="00C16AA2" w:rsidP="00917C53">
            <w:pPr>
              <w:pStyle w:val="TAC"/>
              <w:rPr>
                <w:ins w:id="18663" w:author="Huawei" w:date="2022-04-25T02:33:00Z"/>
                <w:rFonts w:eastAsia="宋体"/>
              </w:rPr>
            </w:pPr>
            <w:ins w:id="1866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2C20334" w14:textId="77777777" w:rsidR="00C16AA2" w:rsidRPr="00FE3C8E" w:rsidRDefault="00C16AA2" w:rsidP="00917C53">
            <w:pPr>
              <w:pStyle w:val="TAC"/>
              <w:rPr>
                <w:ins w:id="18665" w:author="Huawei" w:date="2022-04-25T02:33:00Z"/>
                <w:rFonts w:eastAsia="宋体"/>
              </w:rPr>
            </w:pPr>
            <w:ins w:id="1866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801887A" w14:textId="77777777" w:rsidR="00C16AA2" w:rsidRPr="00FE3C8E" w:rsidRDefault="00C16AA2" w:rsidP="00917C53">
            <w:pPr>
              <w:pStyle w:val="TAC"/>
              <w:rPr>
                <w:ins w:id="18667" w:author="Huawei" w:date="2022-04-25T02:33:00Z"/>
                <w:rFonts w:eastAsia="宋体"/>
              </w:rPr>
            </w:pPr>
            <w:ins w:id="1866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DD9F12" w14:textId="77777777" w:rsidR="00C16AA2" w:rsidRPr="00FE3C8E" w:rsidRDefault="00C16AA2" w:rsidP="00917C53">
            <w:pPr>
              <w:pStyle w:val="TAC"/>
              <w:rPr>
                <w:ins w:id="18669" w:author="Huawei" w:date="2022-04-25T02:33:00Z"/>
                <w:rFonts w:eastAsia="宋体"/>
              </w:rPr>
            </w:pPr>
            <w:ins w:id="18670" w:author="Huawei" w:date="2022-04-25T02:33:00Z">
              <w:r w:rsidRPr="00FE3C8E">
                <w:rPr>
                  <w:rFonts w:eastAsia="宋体"/>
                </w:rPr>
                <w:t>-3-TT</w:t>
              </w:r>
            </w:ins>
          </w:p>
        </w:tc>
      </w:tr>
      <w:tr w:rsidR="00C16AA2" w:rsidRPr="00FE3C8E" w14:paraId="526953FE" w14:textId="77777777" w:rsidTr="00917C53">
        <w:trPr>
          <w:trHeight w:hRule="exact" w:val="284"/>
          <w:ins w:id="1867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B8D2BDB" w14:textId="77777777" w:rsidR="00C16AA2" w:rsidRPr="00FE3C8E" w:rsidRDefault="00C16AA2" w:rsidP="00917C53">
            <w:pPr>
              <w:pStyle w:val="TAC"/>
              <w:rPr>
                <w:ins w:id="18672" w:author="Huawei" w:date="2022-04-25T02:33:00Z"/>
                <w:rFonts w:eastAsia="宋体"/>
              </w:rPr>
            </w:pPr>
            <w:ins w:id="18673" w:author="Huawei" w:date="2022-04-25T02:33:00Z">
              <w:r w:rsidRPr="00FE3C8E">
                <w:rPr>
                  <w:rFonts w:eastAsia="宋体"/>
                </w:rPr>
                <w:t>261-263</w:t>
              </w:r>
            </w:ins>
          </w:p>
        </w:tc>
        <w:tc>
          <w:tcPr>
            <w:tcW w:w="857" w:type="dxa"/>
            <w:tcBorders>
              <w:top w:val="single" w:sz="4" w:space="0" w:color="auto"/>
              <w:left w:val="single" w:sz="4" w:space="0" w:color="auto"/>
              <w:bottom w:val="single" w:sz="4" w:space="0" w:color="auto"/>
              <w:right w:val="single" w:sz="4" w:space="0" w:color="auto"/>
            </w:tcBorders>
          </w:tcPr>
          <w:p w14:paraId="21D85B69" w14:textId="77777777" w:rsidR="00C16AA2" w:rsidRPr="00FE3C8E" w:rsidRDefault="00C16AA2" w:rsidP="00917C53">
            <w:pPr>
              <w:pStyle w:val="TAC"/>
              <w:rPr>
                <w:ins w:id="18674" w:author="Huawei" w:date="2022-04-25T02:33:00Z"/>
                <w:rFonts w:eastAsia="宋体"/>
              </w:rPr>
            </w:pPr>
            <w:ins w:id="186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377F86" w14:textId="77777777" w:rsidR="00C16AA2" w:rsidRPr="00FE3C8E" w:rsidRDefault="00C16AA2" w:rsidP="00917C53">
            <w:pPr>
              <w:pStyle w:val="TAC"/>
              <w:rPr>
                <w:ins w:id="18676" w:author="Huawei" w:date="2022-04-25T02:33:00Z"/>
                <w:rFonts w:eastAsia="宋体"/>
              </w:rPr>
            </w:pPr>
            <w:ins w:id="186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23E9E1" w14:textId="77777777" w:rsidR="00C16AA2" w:rsidRPr="00FE3C8E" w:rsidRDefault="00C16AA2" w:rsidP="00917C53">
            <w:pPr>
              <w:pStyle w:val="TAC"/>
              <w:rPr>
                <w:ins w:id="18678" w:author="Huawei" w:date="2022-04-25T02:33:00Z"/>
                <w:rFonts w:eastAsia="宋体"/>
              </w:rPr>
            </w:pPr>
            <w:ins w:id="1867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CD05166" w14:textId="77777777" w:rsidR="00C16AA2" w:rsidRPr="00FE3C8E" w:rsidRDefault="00C16AA2" w:rsidP="00917C53">
            <w:pPr>
              <w:pStyle w:val="TAC"/>
              <w:rPr>
                <w:ins w:id="18680" w:author="Huawei" w:date="2022-04-25T02:33:00Z"/>
                <w:rFonts w:eastAsia="宋体"/>
              </w:rPr>
            </w:pPr>
            <w:ins w:id="186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CFAF24" w14:textId="77777777" w:rsidR="00C16AA2" w:rsidRPr="00FE3C8E" w:rsidRDefault="00C16AA2" w:rsidP="00917C53">
            <w:pPr>
              <w:pStyle w:val="TAC"/>
              <w:rPr>
                <w:ins w:id="18682" w:author="Huawei" w:date="2022-04-25T02:33:00Z"/>
                <w:rFonts w:eastAsia="宋体"/>
              </w:rPr>
            </w:pPr>
            <w:ins w:id="1868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07EBFEF" w14:textId="77777777" w:rsidR="00C16AA2" w:rsidRPr="00FE3C8E" w:rsidRDefault="00C16AA2" w:rsidP="00917C53">
            <w:pPr>
              <w:pStyle w:val="TAC"/>
              <w:rPr>
                <w:ins w:id="18684" w:author="Huawei" w:date="2022-04-25T02:33:00Z"/>
                <w:rFonts w:eastAsia="宋体"/>
              </w:rPr>
            </w:pPr>
            <w:ins w:id="1868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9961514" w14:textId="77777777" w:rsidR="00C16AA2" w:rsidRPr="00FE3C8E" w:rsidRDefault="00C16AA2" w:rsidP="00917C53">
            <w:pPr>
              <w:pStyle w:val="TAC"/>
              <w:rPr>
                <w:ins w:id="18686" w:author="Huawei" w:date="2022-04-25T02:33:00Z"/>
                <w:rFonts w:eastAsia="宋体"/>
              </w:rPr>
            </w:pPr>
            <w:ins w:id="186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DB397A0" w14:textId="77777777" w:rsidR="00C16AA2" w:rsidRPr="00FE3C8E" w:rsidRDefault="00C16AA2" w:rsidP="00917C53">
            <w:pPr>
              <w:pStyle w:val="TAC"/>
              <w:rPr>
                <w:ins w:id="18688" w:author="Huawei" w:date="2022-04-25T02:33:00Z"/>
                <w:rFonts w:eastAsia="宋体"/>
              </w:rPr>
            </w:pPr>
            <w:ins w:id="186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CCBC87" w14:textId="77777777" w:rsidR="00C16AA2" w:rsidRPr="00FE3C8E" w:rsidRDefault="00C16AA2" w:rsidP="00917C53">
            <w:pPr>
              <w:pStyle w:val="TAC"/>
              <w:rPr>
                <w:ins w:id="18690" w:author="Huawei" w:date="2022-04-25T02:33:00Z"/>
                <w:rFonts w:eastAsia="宋体"/>
              </w:rPr>
            </w:pPr>
            <w:ins w:id="18691" w:author="Huawei" w:date="2022-04-25T02:33:00Z">
              <w:r w:rsidRPr="00FE3C8E">
                <w:rPr>
                  <w:rFonts w:eastAsia="宋体"/>
                </w:rPr>
                <w:t>-3-TT</w:t>
              </w:r>
            </w:ins>
          </w:p>
        </w:tc>
      </w:tr>
      <w:tr w:rsidR="00C16AA2" w:rsidRPr="00FE3C8E" w14:paraId="4998EA45" w14:textId="77777777" w:rsidTr="00917C53">
        <w:trPr>
          <w:trHeight w:hRule="exact" w:val="284"/>
          <w:ins w:id="1869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DC82605" w14:textId="77777777" w:rsidR="00C16AA2" w:rsidRPr="00FE3C8E" w:rsidRDefault="00C16AA2" w:rsidP="00917C53">
            <w:pPr>
              <w:pStyle w:val="TAC"/>
              <w:rPr>
                <w:ins w:id="1869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267531F" w14:textId="77777777" w:rsidR="00C16AA2" w:rsidRPr="00FE3C8E" w:rsidRDefault="00C16AA2" w:rsidP="00917C53">
            <w:pPr>
              <w:pStyle w:val="TAC"/>
              <w:rPr>
                <w:ins w:id="18694" w:author="Huawei" w:date="2022-04-25T02:33:00Z"/>
                <w:rFonts w:eastAsia="宋体"/>
              </w:rPr>
            </w:pPr>
            <w:ins w:id="1869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0ECCD24" w14:textId="77777777" w:rsidR="00C16AA2" w:rsidRPr="00FE3C8E" w:rsidRDefault="00C16AA2" w:rsidP="00917C53">
            <w:pPr>
              <w:pStyle w:val="TAC"/>
              <w:rPr>
                <w:ins w:id="18696" w:author="Huawei" w:date="2022-04-25T02:33:00Z"/>
                <w:rFonts w:eastAsia="宋体"/>
              </w:rPr>
            </w:pPr>
            <w:ins w:id="1869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86A1BE" w14:textId="77777777" w:rsidR="00C16AA2" w:rsidRPr="00FE3C8E" w:rsidRDefault="00C16AA2" w:rsidP="00917C53">
            <w:pPr>
              <w:pStyle w:val="TAC"/>
              <w:rPr>
                <w:ins w:id="18698" w:author="Huawei" w:date="2022-04-25T02:33:00Z"/>
                <w:rFonts w:eastAsia="宋体"/>
              </w:rPr>
            </w:pPr>
            <w:ins w:id="1869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F7AA54" w14:textId="77777777" w:rsidR="00C16AA2" w:rsidRPr="00FE3C8E" w:rsidRDefault="00C16AA2" w:rsidP="00917C53">
            <w:pPr>
              <w:pStyle w:val="TAC"/>
              <w:rPr>
                <w:ins w:id="18700" w:author="Huawei" w:date="2022-04-25T02:33:00Z"/>
                <w:rFonts w:eastAsia="宋体"/>
              </w:rPr>
            </w:pPr>
            <w:ins w:id="1870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24E0F41" w14:textId="77777777" w:rsidR="00C16AA2" w:rsidRPr="00FE3C8E" w:rsidRDefault="00C16AA2" w:rsidP="00917C53">
            <w:pPr>
              <w:pStyle w:val="TAC"/>
              <w:rPr>
                <w:ins w:id="18702" w:author="Huawei" w:date="2022-04-25T02:33:00Z"/>
                <w:rFonts w:eastAsia="宋体"/>
              </w:rPr>
            </w:pPr>
            <w:ins w:id="1870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7ABEB52" w14:textId="77777777" w:rsidR="00C16AA2" w:rsidRPr="00FE3C8E" w:rsidRDefault="00C16AA2" w:rsidP="00917C53">
            <w:pPr>
              <w:pStyle w:val="TAC"/>
              <w:rPr>
                <w:ins w:id="18704" w:author="Huawei" w:date="2022-04-25T02:33:00Z"/>
                <w:rFonts w:eastAsia="宋体"/>
              </w:rPr>
            </w:pPr>
            <w:ins w:id="1870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6F7B8B" w14:textId="77777777" w:rsidR="00C16AA2" w:rsidRPr="00FE3C8E" w:rsidRDefault="00C16AA2" w:rsidP="00917C53">
            <w:pPr>
              <w:pStyle w:val="TAC"/>
              <w:rPr>
                <w:ins w:id="18706" w:author="Huawei" w:date="2022-04-25T02:33:00Z"/>
                <w:rFonts w:eastAsia="宋体"/>
              </w:rPr>
            </w:pPr>
            <w:ins w:id="1870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E3886B" w14:textId="77777777" w:rsidR="00C16AA2" w:rsidRPr="00FE3C8E" w:rsidRDefault="00C16AA2" w:rsidP="00917C53">
            <w:pPr>
              <w:pStyle w:val="TAC"/>
              <w:rPr>
                <w:ins w:id="18708" w:author="Huawei" w:date="2022-04-25T02:33:00Z"/>
                <w:rFonts w:eastAsia="宋体"/>
              </w:rPr>
            </w:pPr>
            <w:ins w:id="1870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F553B3" w14:textId="77777777" w:rsidR="00C16AA2" w:rsidRPr="00FE3C8E" w:rsidRDefault="00C16AA2" w:rsidP="00917C53">
            <w:pPr>
              <w:pStyle w:val="TAC"/>
              <w:rPr>
                <w:ins w:id="18710" w:author="Huawei" w:date="2022-04-25T02:33:00Z"/>
                <w:rFonts w:eastAsia="宋体"/>
              </w:rPr>
            </w:pPr>
            <w:ins w:id="18711" w:author="Huawei" w:date="2022-04-25T02:33:00Z">
              <w:r w:rsidRPr="00FE3C8E">
                <w:rPr>
                  <w:rFonts w:eastAsia="宋体"/>
                </w:rPr>
                <w:t>-3-TT</w:t>
              </w:r>
            </w:ins>
          </w:p>
        </w:tc>
      </w:tr>
      <w:tr w:rsidR="00C16AA2" w:rsidRPr="00FE3C8E" w14:paraId="2831C64D" w14:textId="77777777" w:rsidTr="00917C53">
        <w:trPr>
          <w:trHeight w:hRule="exact" w:val="284"/>
          <w:ins w:id="1871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A6036A8" w14:textId="77777777" w:rsidR="00C16AA2" w:rsidRPr="00FE3C8E" w:rsidRDefault="00C16AA2" w:rsidP="00917C53">
            <w:pPr>
              <w:pStyle w:val="TAC"/>
              <w:rPr>
                <w:ins w:id="1871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81D797D" w14:textId="77777777" w:rsidR="00C16AA2" w:rsidRPr="00FE3C8E" w:rsidRDefault="00C16AA2" w:rsidP="00917C53">
            <w:pPr>
              <w:pStyle w:val="TAC"/>
              <w:rPr>
                <w:ins w:id="18714" w:author="Huawei" w:date="2022-04-25T02:33:00Z"/>
                <w:rFonts w:eastAsia="宋体"/>
              </w:rPr>
            </w:pPr>
            <w:ins w:id="1871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CA7B91" w14:textId="77777777" w:rsidR="00C16AA2" w:rsidRPr="00FE3C8E" w:rsidRDefault="00C16AA2" w:rsidP="00917C53">
            <w:pPr>
              <w:pStyle w:val="TAC"/>
              <w:rPr>
                <w:ins w:id="18716" w:author="Huawei" w:date="2022-04-25T02:33:00Z"/>
                <w:rFonts w:eastAsia="宋体"/>
              </w:rPr>
            </w:pPr>
            <w:ins w:id="1871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F32445" w14:textId="77777777" w:rsidR="00C16AA2" w:rsidRPr="00FE3C8E" w:rsidRDefault="00C16AA2" w:rsidP="00917C53">
            <w:pPr>
              <w:pStyle w:val="TAC"/>
              <w:rPr>
                <w:ins w:id="18718" w:author="Huawei" w:date="2022-04-25T02:33:00Z"/>
                <w:rFonts w:eastAsia="宋体"/>
              </w:rPr>
            </w:pPr>
            <w:ins w:id="18719"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29C3468E" w14:textId="77777777" w:rsidR="00C16AA2" w:rsidRPr="00FE3C8E" w:rsidRDefault="00C16AA2" w:rsidP="00917C53">
            <w:pPr>
              <w:pStyle w:val="TAC"/>
              <w:rPr>
                <w:ins w:id="18720" w:author="Huawei" w:date="2022-04-25T02:33:00Z"/>
                <w:rFonts w:eastAsia="宋体"/>
              </w:rPr>
            </w:pPr>
            <w:ins w:id="1872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76871C" w14:textId="77777777" w:rsidR="00C16AA2" w:rsidRPr="00FE3C8E" w:rsidRDefault="00C16AA2" w:rsidP="00917C53">
            <w:pPr>
              <w:pStyle w:val="TAC"/>
              <w:rPr>
                <w:ins w:id="18722" w:author="Huawei" w:date="2022-04-25T02:33:00Z"/>
                <w:rFonts w:eastAsia="宋体"/>
              </w:rPr>
            </w:pPr>
            <w:ins w:id="18723"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52A08A0" w14:textId="77777777" w:rsidR="00C16AA2" w:rsidRPr="00FE3C8E" w:rsidRDefault="00C16AA2" w:rsidP="00917C53">
            <w:pPr>
              <w:pStyle w:val="TAC"/>
              <w:rPr>
                <w:ins w:id="18724" w:author="Huawei" w:date="2022-04-25T02:33:00Z"/>
                <w:rFonts w:eastAsia="宋体"/>
              </w:rPr>
            </w:pPr>
            <w:ins w:id="18725"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899B898" w14:textId="77777777" w:rsidR="00C16AA2" w:rsidRPr="00FE3C8E" w:rsidRDefault="00C16AA2" w:rsidP="00917C53">
            <w:pPr>
              <w:pStyle w:val="TAC"/>
              <w:rPr>
                <w:ins w:id="18726" w:author="Huawei" w:date="2022-04-25T02:33:00Z"/>
                <w:rFonts w:eastAsia="宋体"/>
              </w:rPr>
            </w:pPr>
            <w:ins w:id="1872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C4B6A39" w14:textId="77777777" w:rsidR="00C16AA2" w:rsidRPr="00FE3C8E" w:rsidRDefault="00C16AA2" w:rsidP="00917C53">
            <w:pPr>
              <w:pStyle w:val="TAC"/>
              <w:rPr>
                <w:ins w:id="18728" w:author="Huawei" w:date="2022-04-25T02:33:00Z"/>
                <w:rFonts w:eastAsia="宋体"/>
              </w:rPr>
            </w:pPr>
            <w:ins w:id="1872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36DFBA" w14:textId="77777777" w:rsidR="00C16AA2" w:rsidRPr="00FE3C8E" w:rsidRDefault="00C16AA2" w:rsidP="00917C53">
            <w:pPr>
              <w:pStyle w:val="TAC"/>
              <w:rPr>
                <w:ins w:id="18730" w:author="Huawei" w:date="2022-04-25T02:33:00Z"/>
                <w:rFonts w:eastAsia="宋体"/>
              </w:rPr>
            </w:pPr>
            <w:ins w:id="18731" w:author="Huawei" w:date="2022-04-25T02:33:00Z">
              <w:r w:rsidRPr="00FE3C8E">
                <w:rPr>
                  <w:rFonts w:eastAsia="宋体"/>
                </w:rPr>
                <w:t>5-TT</w:t>
              </w:r>
            </w:ins>
          </w:p>
        </w:tc>
      </w:tr>
      <w:tr w:rsidR="00C16AA2" w:rsidRPr="00FE3C8E" w14:paraId="2DEDBD38" w14:textId="77777777" w:rsidTr="00917C53">
        <w:trPr>
          <w:trHeight w:hRule="exact" w:val="284"/>
          <w:ins w:id="1873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89148C0" w14:textId="77777777" w:rsidR="00C16AA2" w:rsidRPr="00FE3C8E" w:rsidRDefault="00C16AA2" w:rsidP="00917C53">
            <w:pPr>
              <w:pStyle w:val="TAC"/>
              <w:rPr>
                <w:ins w:id="18733" w:author="Huawei" w:date="2022-04-25T02:33:00Z"/>
                <w:rFonts w:eastAsia="宋体"/>
              </w:rPr>
            </w:pPr>
            <w:ins w:id="18734" w:author="Huawei" w:date="2022-04-25T02:33:00Z">
              <w:r w:rsidRPr="00FE3C8E">
                <w:rPr>
                  <w:rFonts w:eastAsia="宋体"/>
                </w:rPr>
                <w:t>264</w:t>
              </w:r>
            </w:ins>
          </w:p>
        </w:tc>
        <w:tc>
          <w:tcPr>
            <w:tcW w:w="857" w:type="dxa"/>
            <w:tcBorders>
              <w:top w:val="single" w:sz="4" w:space="0" w:color="auto"/>
              <w:left w:val="single" w:sz="4" w:space="0" w:color="auto"/>
              <w:bottom w:val="single" w:sz="4" w:space="0" w:color="auto"/>
              <w:right w:val="single" w:sz="4" w:space="0" w:color="auto"/>
            </w:tcBorders>
          </w:tcPr>
          <w:p w14:paraId="18A099E3" w14:textId="77777777" w:rsidR="00C16AA2" w:rsidRPr="00FE3C8E" w:rsidRDefault="00C16AA2" w:rsidP="00917C53">
            <w:pPr>
              <w:pStyle w:val="TAC"/>
              <w:rPr>
                <w:ins w:id="18735" w:author="Huawei" w:date="2022-04-25T02:33:00Z"/>
                <w:rFonts w:eastAsia="宋体"/>
              </w:rPr>
            </w:pPr>
            <w:ins w:id="1873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43C4C6A" w14:textId="77777777" w:rsidR="00C16AA2" w:rsidRPr="00FE3C8E" w:rsidRDefault="00C16AA2" w:rsidP="00917C53">
            <w:pPr>
              <w:pStyle w:val="TAC"/>
              <w:rPr>
                <w:ins w:id="18737" w:author="Huawei" w:date="2022-04-25T02:33:00Z"/>
                <w:rFonts w:eastAsia="宋体"/>
              </w:rPr>
            </w:pPr>
            <w:ins w:id="1873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4C6C20" w14:textId="77777777" w:rsidR="00C16AA2" w:rsidRPr="00FE3C8E" w:rsidRDefault="00C16AA2" w:rsidP="00917C53">
            <w:pPr>
              <w:pStyle w:val="TAC"/>
              <w:rPr>
                <w:ins w:id="18739" w:author="Huawei" w:date="2022-04-25T02:33:00Z"/>
                <w:rFonts w:eastAsia="宋体"/>
              </w:rPr>
            </w:pPr>
            <w:ins w:id="1874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6DCFDDD" w14:textId="77777777" w:rsidR="00C16AA2" w:rsidRPr="00FE3C8E" w:rsidRDefault="00C16AA2" w:rsidP="00917C53">
            <w:pPr>
              <w:pStyle w:val="TAC"/>
              <w:rPr>
                <w:ins w:id="18741" w:author="Huawei" w:date="2022-04-25T02:33:00Z"/>
                <w:rFonts w:eastAsia="宋体"/>
              </w:rPr>
            </w:pPr>
            <w:ins w:id="1874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03D30B" w14:textId="77777777" w:rsidR="00C16AA2" w:rsidRPr="00FE3C8E" w:rsidRDefault="00C16AA2" w:rsidP="00917C53">
            <w:pPr>
              <w:pStyle w:val="TAC"/>
              <w:rPr>
                <w:ins w:id="18743" w:author="Huawei" w:date="2022-04-25T02:33:00Z"/>
                <w:rFonts w:eastAsia="宋体"/>
              </w:rPr>
            </w:pPr>
            <w:ins w:id="1874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8C3F29C" w14:textId="77777777" w:rsidR="00C16AA2" w:rsidRPr="00FE3C8E" w:rsidRDefault="00C16AA2" w:rsidP="00917C53">
            <w:pPr>
              <w:pStyle w:val="TAC"/>
              <w:rPr>
                <w:ins w:id="18745" w:author="Huawei" w:date="2022-04-25T02:33:00Z"/>
                <w:rFonts w:eastAsia="宋体"/>
              </w:rPr>
            </w:pPr>
            <w:ins w:id="1874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03F2B8E" w14:textId="77777777" w:rsidR="00C16AA2" w:rsidRPr="00FE3C8E" w:rsidRDefault="00C16AA2" w:rsidP="00917C53">
            <w:pPr>
              <w:pStyle w:val="TAC"/>
              <w:rPr>
                <w:ins w:id="18747" w:author="Huawei" w:date="2022-04-25T02:33:00Z"/>
                <w:rFonts w:eastAsia="宋体"/>
              </w:rPr>
            </w:pPr>
            <w:ins w:id="1874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276BB1B" w14:textId="77777777" w:rsidR="00C16AA2" w:rsidRPr="00FE3C8E" w:rsidRDefault="00C16AA2" w:rsidP="00917C53">
            <w:pPr>
              <w:pStyle w:val="TAC"/>
              <w:rPr>
                <w:ins w:id="18749" w:author="Huawei" w:date="2022-04-25T02:33:00Z"/>
                <w:rFonts w:eastAsia="宋体"/>
              </w:rPr>
            </w:pPr>
            <w:ins w:id="1875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F4D074" w14:textId="77777777" w:rsidR="00C16AA2" w:rsidRPr="00FE3C8E" w:rsidRDefault="00C16AA2" w:rsidP="00917C53">
            <w:pPr>
              <w:pStyle w:val="TAC"/>
              <w:rPr>
                <w:ins w:id="18751" w:author="Huawei" w:date="2022-04-25T02:33:00Z"/>
                <w:rFonts w:eastAsia="宋体"/>
              </w:rPr>
            </w:pPr>
            <w:ins w:id="18752" w:author="Huawei" w:date="2022-04-25T02:33:00Z">
              <w:r w:rsidRPr="00FE3C8E">
                <w:rPr>
                  <w:rFonts w:eastAsia="宋体"/>
                </w:rPr>
                <w:t>-3-TT</w:t>
              </w:r>
            </w:ins>
          </w:p>
        </w:tc>
      </w:tr>
      <w:tr w:rsidR="00C16AA2" w:rsidRPr="00FE3C8E" w14:paraId="28CF3FE9" w14:textId="77777777" w:rsidTr="00917C53">
        <w:trPr>
          <w:trHeight w:hRule="exact" w:val="284"/>
          <w:ins w:id="187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80E756" w14:textId="77777777" w:rsidR="00C16AA2" w:rsidRPr="00FE3C8E" w:rsidRDefault="00C16AA2" w:rsidP="00917C53">
            <w:pPr>
              <w:pStyle w:val="TAC"/>
              <w:rPr>
                <w:ins w:id="18754" w:author="Huawei" w:date="2022-04-25T02:33:00Z"/>
                <w:rFonts w:eastAsia="宋体"/>
              </w:rPr>
            </w:pPr>
            <w:ins w:id="18755" w:author="Huawei" w:date="2022-04-25T02:33:00Z">
              <w:r w:rsidRPr="00FE3C8E">
                <w:rPr>
                  <w:rFonts w:eastAsia="宋体"/>
                </w:rPr>
                <w:t>265</w:t>
              </w:r>
            </w:ins>
          </w:p>
        </w:tc>
        <w:tc>
          <w:tcPr>
            <w:tcW w:w="857" w:type="dxa"/>
            <w:tcBorders>
              <w:top w:val="single" w:sz="4" w:space="0" w:color="auto"/>
              <w:left w:val="single" w:sz="4" w:space="0" w:color="auto"/>
              <w:bottom w:val="single" w:sz="4" w:space="0" w:color="auto"/>
              <w:right w:val="single" w:sz="4" w:space="0" w:color="auto"/>
            </w:tcBorders>
          </w:tcPr>
          <w:p w14:paraId="3037877D" w14:textId="77777777" w:rsidR="00C16AA2" w:rsidRPr="00FE3C8E" w:rsidRDefault="00C16AA2" w:rsidP="00917C53">
            <w:pPr>
              <w:pStyle w:val="TAC"/>
              <w:rPr>
                <w:ins w:id="18756" w:author="Huawei" w:date="2022-04-25T02:33:00Z"/>
                <w:rFonts w:eastAsia="宋体"/>
              </w:rPr>
            </w:pPr>
            <w:ins w:id="1875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D55978E" w14:textId="77777777" w:rsidR="00C16AA2" w:rsidRPr="00FE3C8E" w:rsidRDefault="00C16AA2" w:rsidP="00917C53">
            <w:pPr>
              <w:pStyle w:val="TAC"/>
              <w:rPr>
                <w:ins w:id="18758" w:author="Huawei" w:date="2022-04-25T02:33:00Z"/>
                <w:rFonts w:eastAsia="宋体"/>
              </w:rPr>
            </w:pPr>
            <w:ins w:id="18759"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37A417ED" w14:textId="77777777" w:rsidR="00C16AA2" w:rsidRPr="00FE3C8E" w:rsidRDefault="00C16AA2" w:rsidP="00917C53">
            <w:pPr>
              <w:pStyle w:val="TAC"/>
              <w:rPr>
                <w:ins w:id="18760"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36A3CF" w14:textId="77777777" w:rsidR="00C16AA2" w:rsidRPr="00FE3C8E" w:rsidRDefault="00C16AA2" w:rsidP="00917C53">
            <w:pPr>
              <w:pStyle w:val="TAC"/>
              <w:rPr>
                <w:ins w:id="18761" w:author="Huawei" w:date="2022-04-25T02:33:00Z"/>
                <w:rFonts w:eastAsia="宋体"/>
              </w:rPr>
            </w:pPr>
            <w:ins w:id="1876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370555" w14:textId="77777777" w:rsidR="00C16AA2" w:rsidRPr="00FE3C8E" w:rsidRDefault="00C16AA2" w:rsidP="00917C53">
            <w:pPr>
              <w:pStyle w:val="TAC"/>
              <w:rPr>
                <w:ins w:id="18763" w:author="Huawei" w:date="2022-04-25T02:33:00Z"/>
                <w:rFonts w:eastAsia="宋体"/>
              </w:rPr>
            </w:pPr>
            <w:ins w:id="18764"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6DD44C24" w14:textId="77777777" w:rsidR="00C16AA2" w:rsidRPr="00FE3C8E" w:rsidRDefault="00C16AA2" w:rsidP="00917C53">
            <w:pPr>
              <w:pStyle w:val="TAC"/>
              <w:rPr>
                <w:ins w:id="18765" w:author="Huawei" w:date="2022-04-25T02:33:00Z"/>
                <w:rFonts w:eastAsia="宋体"/>
              </w:rPr>
            </w:pPr>
            <w:ins w:id="18766"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0479FF1D" w14:textId="77777777" w:rsidR="00C16AA2" w:rsidRPr="00FE3C8E" w:rsidRDefault="00C16AA2" w:rsidP="00917C53">
            <w:pPr>
              <w:pStyle w:val="TAC"/>
              <w:rPr>
                <w:ins w:id="18767" w:author="Huawei" w:date="2022-04-25T02:33:00Z"/>
                <w:rFonts w:eastAsia="宋体"/>
              </w:rPr>
            </w:pPr>
            <w:ins w:id="1876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3C9CBA" w14:textId="77777777" w:rsidR="00C16AA2" w:rsidRPr="00FE3C8E" w:rsidRDefault="00C16AA2" w:rsidP="00917C53">
            <w:pPr>
              <w:pStyle w:val="TAC"/>
              <w:rPr>
                <w:ins w:id="18769" w:author="Huawei" w:date="2022-04-25T02:33:00Z"/>
                <w:rFonts w:eastAsia="宋体"/>
              </w:rPr>
            </w:pPr>
            <w:ins w:id="1877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7751" w14:textId="77777777" w:rsidR="00C16AA2" w:rsidRPr="00FE3C8E" w:rsidRDefault="00C16AA2" w:rsidP="00917C53">
            <w:pPr>
              <w:pStyle w:val="TAC"/>
              <w:rPr>
                <w:ins w:id="18771" w:author="Huawei" w:date="2022-04-25T02:33:00Z"/>
                <w:rFonts w:eastAsia="宋体"/>
              </w:rPr>
            </w:pPr>
            <w:ins w:id="18772" w:author="Huawei" w:date="2022-04-25T02:33:00Z">
              <w:r w:rsidRPr="00FE3C8E">
                <w:rPr>
                  <w:rFonts w:eastAsia="宋体"/>
                </w:rPr>
                <w:t>20-TT</w:t>
              </w:r>
            </w:ins>
          </w:p>
        </w:tc>
      </w:tr>
      <w:tr w:rsidR="00C16AA2" w:rsidRPr="00FE3C8E" w14:paraId="114507B1" w14:textId="77777777" w:rsidTr="00917C53">
        <w:trPr>
          <w:trHeight w:hRule="exact" w:val="284"/>
          <w:ins w:id="1877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1D38D2F" w14:textId="77777777" w:rsidR="00C16AA2" w:rsidRPr="00FE3C8E" w:rsidRDefault="00C16AA2" w:rsidP="00917C53">
            <w:pPr>
              <w:pStyle w:val="TAC"/>
              <w:rPr>
                <w:ins w:id="18774" w:author="Huawei" w:date="2022-04-25T02:33:00Z"/>
                <w:rFonts w:eastAsia="宋体"/>
              </w:rPr>
            </w:pPr>
            <w:ins w:id="18775" w:author="Huawei" w:date="2022-04-25T02:33:00Z">
              <w:r w:rsidRPr="00FE3C8E">
                <w:rPr>
                  <w:rFonts w:eastAsia="宋体"/>
                </w:rPr>
                <w:t>266</w:t>
              </w:r>
            </w:ins>
          </w:p>
        </w:tc>
        <w:tc>
          <w:tcPr>
            <w:tcW w:w="857" w:type="dxa"/>
            <w:tcBorders>
              <w:top w:val="single" w:sz="4" w:space="0" w:color="auto"/>
              <w:left w:val="single" w:sz="4" w:space="0" w:color="auto"/>
              <w:bottom w:val="single" w:sz="4" w:space="0" w:color="auto"/>
              <w:right w:val="single" w:sz="4" w:space="0" w:color="auto"/>
            </w:tcBorders>
          </w:tcPr>
          <w:p w14:paraId="1BDC1F1D" w14:textId="77777777" w:rsidR="00C16AA2" w:rsidRPr="00FE3C8E" w:rsidRDefault="00C16AA2" w:rsidP="00917C53">
            <w:pPr>
              <w:pStyle w:val="TAC"/>
              <w:rPr>
                <w:ins w:id="18776" w:author="Huawei" w:date="2022-04-25T02:33:00Z"/>
                <w:rFonts w:eastAsia="宋体"/>
              </w:rPr>
            </w:pPr>
            <w:ins w:id="1877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A2699C" w14:textId="77777777" w:rsidR="00C16AA2" w:rsidRPr="00FE3C8E" w:rsidRDefault="00C16AA2" w:rsidP="00917C53">
            <w:pPr>
              <w:pStyle w:val="TAC"/>
              <w:rPr>
                <w:ins w:id="18778" w:author="Huawei" w:date="2022-04-25T02:33:00Z"/>
                <w:rFonts w:eastAsia="宋体"/>
              </w:rPr>
            </w:pPr>
            <w:ins w:id="18779" w:author="Huawei" w:date="2022-04-25T02:33:00Z">
              <w:r w:rsidRPr="00FE3C8E">
                <w:rPr>
                  <w:rFonts w:eastAsia="宋体"/>
                </w:rPr>
                <w:t>2</w:t>
              </w:r>
            </w:ins>
          </w:p>
        </w:tc>
        <w:tc>
          <w:tcPr>
            <w:tcW w:w="745" w:type="dxa"/>
            <w:tcBorders>
              <w:top w:val="single" w:sz="4" w:space="0" w:color="auto"/>
              <w:left w:val="single" w:sz="4" w:space="0" w:color="auto"/>
              <w:bottom w:val="single" w:sz="4" w:space="0" w:color="auto"/>
              <w:right w:val="single" w:sz="4" w:space="0" w:color="auto"/>
            </w:tcBorders>
            <w:vAlign w:val="center"/>
          </w:tcPr>
          <w:p w14:paraId="7FBA69D9" w14:textId="77777777" w:rsidR="00C16AA2" w:rsidRPr="00FE3C8E" w:rsidRDefault="00C16AA2" w:rsidP="00917C53">
            <w:pPr>
              <w:pStyle w:val="TAC"/>
              <w:rPr>
                <w:ins w:id="18780"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7BA46B" w14:textId="77777777" w:rsidR="00C16AA2" w:rsidRPr="00FE3C8E" w:rsidRDefault="00C16AA2" w:rsidP="00917C53">
            <w:pPr>
              <w:pStyle w:val="TAC"/>
              <w:rPr>
                <w:ins w:id="18781" w:author="Huawei" w:date="2022-04-25T02:33:00Z"/>
                <w:rFonts w:eastAsia="宋体"/>
              </w:rPr>
            </w:pPr>
            <w:ins w:id="1878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5F56A3" w14:textId="77777777" w:rsidR="00C16AA2" w:rsidRPr="00FE3C8E" w:rsidRDefault="00C16AA2" w:rsidP="00917C53">
            <w:pPr>
              <w:pStyle w:val="TAC"/>
              <w:rPr>
                <w:ins w:id="18783" w:author="Huawei" w:date="2022-04-25T02:33:00Z"/>
                <w:rFonts w:eastAsia="宋体"/>
              </w:rPr>
            </w:pPr>
            <w:ins w:id="18784" w:author="Huawei" w:date="2022-04-25T02:33:00Z">
              <w:r w:rsidRPr="00FE3C8E">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38BAD25" w14:textId="77777777" w:rsidR="00C16AA2" w:rsidRPr="00FE3C8E" w:rsidRDefault="00C16AA2" w:rsidP="00917C53">
            <w:pPr>
              <w:pStyle w:val="TAC"/>
              <w:rPr>
                <w:ins w:id="18785" w:author="Huawei" w:date="2022-04-25T02:33:00Z"/>
                <w:rFonts w:eastAsia="宋体"/>
              </w:rPr>
            </w:pPr>
            <w:ins w:id="18786"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707E16B7" w14:textId="77777777" w:rsidR="00C16AA2" w:rsidRPr="00FE3C8E" w:rsidRDefault="00C16AA2" w:rsidP="00917C53">
            <w:pPr>
              <w:pStyle w:val="TAC"/>
              <w:rPr>
                <w:ins w:id="18787" w:author="Huawei" w:date="2022-04-25T02:33:00Z"/>
                <w:rFonts w:eastAsia="宋体"/>
              </w:rPr>
            </w:pPr>
            <w:ins w:id="1878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03A661D" w14:textId="77777777" w:rsidR="00C16AA2" w:rsidRPr="00FE3C8E" w:rsidRDefault="00C16AA2" w:rsidP="00917C53">
            <w:pPr>
              <w:pStyle w:val="TAC"/>
              <w:rPr>
                <w:ins w:id="18789" w:author="Huawei" w:date="2022-04-25T02:33:00Z"/>
                <w:rFonts w:eastAsia="宋体"/>
              </w:rPr>
            </w:pPr>
            <w:ins w:id="1879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6C3549" w14:textId="77777777" w:rsidR="00C16AA2" w:rsidRPr="00FE3C8E" w:rsidRDefault="00C16AA2" w:rsidP="00917C53">
            <w:pPr>
              <w:pStyle w:val="TAC"/>
              <w:rPr>
                <w:ins w:id="18791" w:author="Huawei" w:date="2022-04-25T02:33:00Z"/>
                <w:rFonts w:eastAsia="宋体"/>
              </w:rPr>
            </w:pPr>
            <w:ins w:id="18792" w:author="Huawei" w:date="2022-04-25T02:33:00Z">
              <w:r w:rsidRPr="00FE3C8E">
                <w:rPr>
                  <w:rFonts w:eastAsia="宋体"/>
                </w:rPr>
                <w:t>19-TT</w:t>
              </w:r>
            </w:ins>
          </w:p>
        </w:tc>
      </w:tr>
      <w:tr w:rsidR="00C16AA2" w:rsidRPr="00FE3C8E" w14:paraId="5D8CFE02" w14:textId="77777777" w:rsidTr="00917C53">
        <w:trPr>
          <w:trHeight w:hRule="exact" w:val="284"/>
          <w:ins w:id="1879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044C06F" w14:textId="77777777" w:rsidR="00C16AA2" w:rsidRPr="00FE3C8E" w:rsidRDefault="00C16AA2" w:rsidP="00917C53">
            <w:pPr>
              <w:pStyle w:val="TAC"/>
              <w:rPr>
                <w:ins w:id="18794" w:author="Huawei" w:date="2022-04-25T02:33:00Z"/>
                <w:rFonts w:eastAsia="宋体"/>
              </w:rPr>
            </w:pPr>
            <w:ins w:id="18795" w:author="Huawei" w:date="2022-04-25T02:33:00Z">
              <w:r w:rsidRPr="00FE3C8E">
                <w:rPr>
                  <w:rFonts w:eastAsia="宋体"/>
                </w:rPr>
                <w:t>267</w:t>
              </w:r>
            </w:ins>
          </w:p>
        </w:tc>
        <w:tc>
          <w:tcPr>
            <w:tcW w:w="857" w:type="dxa"/>
            <w:tcBorders>
              <w:top w:val="single" w:sz="4" w:space="0" w:color="auto"/>
              <w:left w:val="single" w:sz="4" w:space="0" w:color="auto"/>
              <w:bottom w:val="single" w:sz="4" w:space="0" w:color="auto"/>
              <w:right w:val="single" w:sz="4" w:space="0" w:color="auto"/>
            </w:tcBorders>
          </w:tcPr>
          <w:p w14:paraId="08971F78" w14:textId="77777777" w:rsidR="00C16AA2" w:rsidRPr="00FE3C8E" w:rsidRDefault="00C16AA2" w:rsidP="00917C53">
            <w:pPr>
              <w:pStyle w:val="TAC"/>
              <w:rPr>
                <w:ins w:id="18796" w:author="Huawei" w:date="2022-04-25T02:33:00Z"/>
                <w:rFonts w:eastAsia="宋体"/>
              </w:rPr>
            </w:pPr>
            <w:ins w:id="1879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9EFA77" w14:textId="77777777" w:rsidR="00C16AA2" w:rsidRPr="00FE3C8E" w:rsidRDefault="00C16AA2" w:rsidP="00917C53">
            <w:pPr>
              <w:pStyle w:val="TAC"/>
              <w:rPr>
                <w:ins w:id="18798" w:author="Huawei" w:date="2022-04-25T02:33:00Z"/>
                <w:rFonts w:eastAsia="宋体"/>
              </w:rPr>
            </w:pPr>
            <w:ins w:id="18799"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75FB5FB9" w14:textId="77777777" w:rsidR="00C16AA2" w:rsidRPr="00FE3C8E" w:rsidRDefault="00C16AA2" w:rsidP="00917C53">
            <w:pPr>
              <w:pStyle w:val="TAC"/>
              <w:rPr>
                <w:ins w:id="18800"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7943AC3" w14:textId="77777777" w:rsidR="00C16AA2" w:rsidRPr="00FE3C8E" w:rsidRDefault="00C16AA2" w:rsidP="00917C53">
            <w:pPr>
              <w:pStyle w:val="TAC"/>
              <w:rPr>
                <w:ins w:id="18801" w:author="Huawei" w:date="2022-04-25T02:33:00Z"/>
                <w:rFonts w:eastAsia="宋体"/>
              </w:rPr>
            </w:pPr>
            <w:ins w:id="188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C9F1CBD" w14:textId="77777777" w:rsidR="00C16AA2" w:rsidRPr="00FE3C8E" w:rsidRDefault="00C16AA2" w:rsidP="00917C53">
            <w:pPr>
              <w:pStyle w:val="TAC"/>
              <w:rPr>
                <w:ins w:id="18803" w:author="Huawei" w:date="2022-04-25T02:33:00Z"/>
                <w:rFonts w:eastAsia="宋体"/>
              </w:rPr>
            </w:pPr>
            <w:ins w:id="18804"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F1E4698" w14:textId="77777777" w:rsidR="00C16AA2" w:rsidRPr="00FE3C8E" w:rsidRDefault="00C16AA2" w:rsidP="00917C53">
            <w:pPr>
              <w:pStyle w:val="TAC"/>
              <w:rPr>
                <w:ins w:id="18805" w:author="Huawei" w:date="2022-04-25T02:33:00Z"/>
                <w:rFonts w:eastAsia="宋体"/>
              </w:rPr>
            </w:pPr>
            <w:ins w:id="18806"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6786F714" w14:textId="77777777" w:rsidR="00C16AA2" w:rsidRPr="00FE3C8E" w:rsidRDefault="00C16AA2" w:rsidP="00917C53">
            <w:pPr>
              <w:pStyle w:val="TAC"/>
              <w:rPr>
                <w:ins w:id="18807" w:author="Huawei" w:date="2022-04-25T02:33:00Z"/>
                <w:rFonts w:eastAsia="宋体"/>
              </w:rPr>
            </w:pPr>
            <w:ins w:id="188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FC1AD81" w14:textId="77777777" w:rsidR="00C16AA2" w:rsidRPr="00FE3C8E" w:rsidRDefault="00C16AA2" w:rsidP="00917C53">
            <w:pPr>
              <w:pStyle w:val="TAC"/>
              <w:rPr>
                <w:ins w:id="18809" w:author="Huawei" w:date="2022-04-25T02:33:00Z"/>
                <w:rFonts w:eastAsia="宋体"/>
              </w:rPr>
            </w:pPr>
            <w:ins w:id="188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2A15A5" w14:textId="77777777" w:rsidR="00C16AA2" w:rsidRPr="00FE3C8E" w:rsidRDefault="00C16AA2" w:rsidP="00917C53">
            <w:pPr>
              <w:pStyle w:val="TAC"/>
              <w:rPr>
                <w:ins w:id="18811" w:author="Huawei" w:date="2022-04-25T02:33:00Z"/>
                <w:rFonts w:eastAsia="宋体"/>
              </w:rPr>
            </w:pPr>
            <w:ins w:id="18812" w:author="Huawei" w:date="2022-04-25T02:33:00Z">
              <w:r w:rsidRPr="00FE3C8E">
                <w:rPr>
                  <w:rFonts w:eastAsia="宋体"/>
                </w:rPr>
                <w:t>20-TT</w:t>
              </w:r>
            </w:ins>
          </w:p>
        </w:tc>
      </w:tr>
      <w:tr w:rsidR="00C16AA2" w:rsidRPr="00FE3C8E" w14:paraId="711A7F48" w14:textId="77777777" w:rsidTr="00917C53">
        <w:trPr>
          <w:ins w:id="18813"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4F96CDF" w14:textId="77777777" w:rsidR="00C16AA2" w:rsidRPr="00FE3C8E" w:rsidRDefault="00C16AA2" w:rsidP="00917C53">
            <w:pPr>
              <w:pStyle w:val="TAN"/>
              <w:rPr>
                <w:ins w:id="18814" w:author="Huawei" w:date="2022-04-25T02:33:00Z"/>
                <w:rFonts w:eastAsia="宋体"/>
              </w:rPr>
            </w:pPr>
            <w:ins w:id="1881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FD247D4" w14:textId="1B45683F" w:rsidR="00C16AA2" w:rsidRPr="00FE3C8E" w:rsidRDefault="00C16AA2" w:rsidP="00917C53">
            <w:pPr>
              <w:pStyle w:val="TAN"/>
              <w:rPr>
                <w:ins w:id="18816" w:author="Huawei" w:date="2022-04-25T02:33:00Z"/>
                <w:rFonts w:eastAsia="宋体" w:cs="Arial"/>
                <w:szCs w:val="18"/>
              </w:rPr>
            </w:pPr>
            <w:ins w:id="1881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091E352" w14:textId="77777777" w:rsidR="00C16AA2" w:rsidRPr="00FE3C8E" w:rsidRDefault="00C16AA2" w:rsidP="00C16AA2">
      <w:pPr>
        <w:rPr>
          <w:ins w:id="18818" w:author="Huawei" w:date="2022-04-25T02:33:00Z"/>
        </w:rPr>
      </w:pPr>
    </w:p>
    <w:p w14:paraId="17CA8580" w14:textId="541050C2" w:rsidR="00C16AA2" w:rsidRPr="00FE3C8E" w:rsidRDefault="00C16AA2" w:rsidP="00C16AA2">
      <w:pPr>
        <w:pStyle w:val="TH"/>
        <w:rPr>
          <w:ins w:id="18819" w:author="Huawei" w:date="2022-04-25T02:33:00Z"/>
        </w:rPr>
      </w:pPr>
      <w:ins w:id="18820" w:author="Huawei" w:date="2022-04-25T02:33:00Z">
        <w:r w:rsidRPr="00FE3C8E">
          <w:lastRenderedPageBreak/>
          <w:t xml:space="preserve">Table </w:t>
        </w:r>
        <w:r>
          <w:rPr>
            <w:lang w:eastAsia="zh-CN"/>
          </w:rPr>
          <w:t>6.2I.3</w:t>
        </w:r>
        <w:r w:rsidR="00637358">
          <w:rPr>
            <w:lang w:eastAsia="zh-CN"/>
          </w:rPr>
          <w:t>.5-1</w:t>
        </w:r>
      </w:ins>
      <w:ins w:id="18821" w:author="Huawei" w:date="2022-04-25T02:37:00Z">
        <w:r w:rsidR="00637358">
          <w:rPr>
            <w:lang w:eastAsia="zh-CN"/>
          </w:rPr>
          <w:t>7</w:t>
        </w:r>
      </w:ins>
      <w:ins w:id="18822" w:author="Huawei" w:date="2022-04-25T02:33:00Z">
        <w:r w:rsidRPr="00FE3C8E">
          <w:t xml:space="preserve">: UE Power Class 3 test requirements (NS_27)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47020722" w14:textId="77777777" w:rsidTr="00917C53">
        <w:trPr>
          <w:trHeight w:val="455"/>
          <w:ins w:id="188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048A1" w14:textId="77777777" w:rsidR="00C16AA2" w:rsidRPr="00FE3C8E" w:rsidRDefault="00C16AA2" w:rsidP="00917C53">
            <w:pPr>
              <w:pStyle w:val="TAH"/>
              <w:rPr>
                <w:ins w:id="18824" w:author="Huawei" w:date="2022-04-25T02:33:00Z"/>
                <w:rFonts w:eastAsia="宋体"/>
              </w:rPr>
            </w:pPr>
            <w:ins w:id="18825"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9F2D1F" w14:textId="77777777" w:rsidR="00C16AA2" w:rsidRPr="00FE3C8E" w:rsidRDefault="00C16AA2" w:rsidP="00917C53">
            <w:pPr>
              <w:pStyle w:val="TAH"/>
              <w:rPr>
                <w:ins w:id="18826" w:author="Huawei" w:date="2022-04-25T02:33:00Z"/>
                <w:rFonts w:eastAsia="宋体"/>
              </w:rPr>
            </w:pPr>
            <w:ins w:id="18827"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7292AF90" w14:textId="77777777" w:rsidR="00C16AA2" w:rsidRPr="00FE3C8E" w:rsidRDefault="00C16AA2" w:rsidP="00917C53">
            <w:pPr>
              <w:pStyle w:val="TAH"/>
              <w:rPr>
                <w:ins w:id="18828" w:author="Huawei" w:date="2022-04-25T02:33:00Z"/>
                <w:rFonts w:eastAsia="宋体"/>
              </w:rPr>
            </w:pPr>
            <w:ins w:id="18829"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61516" w14:textId="77777777" w:rsidR="00C16AA2" w:rsidRPr="00FE3C8E" w:rsidRDefault="00C16AA2" w:rsidP="00917C53">
            <w:pPr>
              <w:pStyle w:val="TAH"/>
              <w:rPr>
                <w:ins w:id="18830" w:author="Huawei" w:date="2022-04-25T02:33:00Z"/>
                <w:rFonts w:eastAsia="宋体"/>
              </w:rPr>
            </w:pPr>
            <w:ins w:id="18831"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A483" w14:textId="77777777" w:rsidR="00C16AA2" w:rsidRPr="00FE3C8E" w:rsidRDefault="00C16AA2" w:rsidP="00917C53">
            <w:pPr>
              <w:pStyle w:val="TAH"/>
              <w:rPr>
                <w:ins w:id="18832" w:author="Huawei" w:date="2022-04-25T02:33:00Z"/>
                <w:rFonts w:eastAsia="宋体"/>
              </w:rPr>
            </w:pPr>
            <w:ins w:id="18833"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2649" w14:textId="77777777" w:rsidR="00C16AA2" w:rsidRPr="00FE3C8E" w:rsidRDefault="00C16AA2" w:rsidP="00917C53">
            <w:pPr>
              <w:pStyle w:val="TAH"/>
              <w:rPr>
                <w:ins w:id="18834" w:author="Huawei" w:date="2022-04-25T02:33:00Z"/>
                <w:rFonts w:eastAsia="宋体"/>
              </w:rPr>
            </w:pPr>
            <w:ins w:id="18835"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88794" w14:textId="77777777" w:rsidR="00C16AA2" w:rsidRPr="00FE3C8E" w:rsidRDefault="00C16AA2" w:rsidP="00917C53">
            <w:pPr>
              <w:pStyle w:val="TAH"/>
              <w:rPr>
                <w:ins w:id="18836" w:author="Huawei" w:date="2022-04-25T02:33:00Z"/>
                <w:rFonts w:eastAsia="宋体"/>
              </w:rPr>
            </w:pPr>
            <w:ins w:id="18837"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F010" w14:textId="77777777" w:rsidR="00C16AA2" w:rsidRPr="00FE3C8E" w:rsidRDefault="00C16AA2" w:rsidP="00917C53">
            <w:pPr>
              <w:pStyle w:val="TAH"/>
              <w:rPr>
                <w:ins w:id="18838" w:author="Huawei" w:date="2022-04-25T02:33:00Z"/>
                <w:rFonts w:eastAsia="宋体"/>
              </w:rPr>
            </w:pPr>
            <w:ins w:id="18839"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D77199" w14:textId="77777777" w:rsidR="00C16AA2" w:rsidRPr="00FE3C8E" w:rsidRDefault="00C16AA2" w:rsidP="00917C53">
            <w:pPr>
              <w:pStyle w:val="TAH"/>
              <w:rPr>
                <w:ins w:id="18840" w:author="Huawei" w:date="2022-04-25T02:33:00Z"/>
                <w:rFonts w:eastAsia="宋体"/>
              </w:rPr>
            </w:pPr>
            <w:ins w:id="18841"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E7FA" w14:textId="77777777" w:rsidR="00C16AA2" w:rsidRPr="00FE3C8E" w:rsidRDefault="00C16AA2" w:rsidP="00917C53">
            <w:pPr>
              <w:pStyle w:val="TAH"/>
              <w:rPr>
                <w:ins w:id="18842" w:author="Huawei" w:date="2022-04-25T02:33:00Z"/>
                <w:rFonts w:eastAsia="宋体"/>
              </w:rPr>
            </w:pPr>
            <w:ins w:id="18843"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94328" w14:textId="77777777" w:rsidR="00C16AA2" w:rsidRPr="00FE3C8E" w:rsidRDefault="00C16AA2" w:rsidP="00917C53">
            <w:pPr>
              <w:pStyle w:val="TAH"/>
              <w:rPr>
                <w:ins w:id="18844" w:author="Huawei" w:date="2022-04-25T02:33:00Z"/>
                <w:rFonts w:eastAsia="宋体"/>
              </w:rPr>
            </w:pPr>
            <w:ins w:id="18845" w:author="Huawei" w:date="2022-04-25T02:33:00Z">
              <w:r w:rsidRPr="00FE3C8E">
                <w:rPr>
                  <w:rFonts w:eastAsia="宋体"/>
                </w:rPr>
                <w:t>Lower limit (dBm)</w:t>
              </w:r>
            </w:ins>
          </w:p>
        </w:tc>
      </w:tr>
      <w:tr w:rsidR="00C16AA2" w:rsidRPr="00FE3C8E" w14:paraId="683E73D3" w14:textId="77777777" w:rsidTr="00917C53">
        <w:trPr>
          <w:trHeight w:val="77"/>
          <w:ins w:id="188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D886A2" w14:textId="77777777" w:rsidR="00C16AA2" w:rsidRPr="00FE3C8E" w:rsidRDefault="00C16AA2" w:rsidP="00917C53">
            <w:pPr>
              <w:pStyle w:val="TAC"/>
              <w:rPr>
                <w:ins w:id="18847" w:author="Huawei" w:date="2022-04-25T02:33:00Z"/>
                <w:rFonts w:eastAsia="宋体"/>
              </w:rPr>
            </w:pPr>
            <w:ins w:id="18848"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1C22E" w14:textId="77777777" w:rsidR="00C16AA2" w:rsidRPr="00FE3C8E" w:rsidRDefault="00C16AA2" w:rsidP="00917C53">
            <w:pPr>
              <w:pStyle w:val="TAC"/>
              <w:rPr>
                <w:ins w:id="18849" w:author="Huawei" w:date="2022-04-25T02:33:00Z"/>
                <w:rFonts w:eastAsia="宋体"/>
              </w:rPr>
            </w:pPr>
            <w:ins w:id="188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732393" w14:textId="77777777" w:rsidR="00C16AA2" w:rsidRPr="00FE3C8E" w:rsidRDefault="00C16AA2" w:rsidP="00917C53">
            <w:pPr>
              <w:pStyle w:val="TAC"/>
              <w:rPr>
                <w:ins w:id="18851" w:author="Huawei" w:date="2022-04-25T02:33:00Z"/>
                <w:rFonts w:eastAsia="宋体"/>
              </w:rPr>
            </w:pPr>
            <w:ins w:id="188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86F1C" w14:textId="77777777" w:rsidR="00C16AA2" w:rsidRPr="00FE3C8E" w:rsidRDefault="00C16AA2" w:rsidP="00917C53">
            <w:pPr>
              <w:pStyle w:val="TAC"/>
              <w:rPr>
                <w:ins w:id="18853" w:author="Huawei" w:date="2022-04-25T02:33:00Z"/>
                <w:rFonts w:eastAsia="宋体"/>
              </w:rPr>
            </w:pPr>
            <w:ins w:id="1885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3B33" w14:textId="77777777" w:rsidR="00C16AA2" w:rsidRPr="00FE3C8E" w:rsidRDefault="00C16AA2" w:rsidP="00917C53">
            <w:pPr>
              <w:pStyle w:val="TAC"/>
              <w:rPr>
                <w:ins w:id="18855" w:author="Huawei" w:date="2022-04-25T02:33:00Z"/>
                <w:rFonts w:eastAsia="宋体"/>
              </w:rPr>
            </w:pPr>
            <w:ins w:id="1885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ADC96" w14:textId="77777777" w:rsidR="00C16AA2" w:rsidRPr="00FE3C8E" w:rsidRDefault="00C16AA2" w:rsidP="00917C53">
            <w:pPr>
              <w:pStyle w:val="TAC"/>
              <w:rPr>
                <w:ins w:id="18857" w:author="Huawei" w:date="2022-04-25T02:33:00Z"/>
                <w:rFonts w:eastAsia="宋体"/>
              </w:rPr>
            </w:pPr>
            <w:ins w:id="188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1DCA" w14:textId="77777777" w:rsidR="00C16AA2" w:rsidRPr="00FE3C8E" w:rsidRDefault="00C16AA2" w:rsidP="00917C53">
            <w:pPr>
              <w:pStyle w:val="TAC"/>
              <w:rPr>
                <w:ins w:id="18859" w:author="Huawei" w:date="2022-04-25T02:33:00Z"/>
                <w:rFonts w:eastAsia="宋体"/>
              </w:rPr>
            </w:pPr>
            <w:ins w:id="1886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AA2C" w14:textId="77777777" w:rsidR="00C16AA2" w:rsidRPr="00FE3C8E" w:rsidRDefault="00C16AA2" w:rsidP="00917C53">
            <w:pPr>
              <w:pStyle w:val="TAC"/>
              <w:rPr>
                <w:ins w:id="18861" w:author="Huawei" w:date="2022-04-25T02:33:00Z"/>
                <w:rFonts w:eastAsia="宋体"/>
              </w:rPr>
            </w:pPr>
            <w:ins w:id="1886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92105" w14:textId="77777777" w:rsidR="00C16AA2" w:rsidRPr="00FE3C8E" w:rsidRDefault="00C16AA2" w:rsidP="00917C53">
            <w:pPr>
              <w:pStyle w:val="TAC"/>
              <w:rPr>
                <w:ins w:id="18863" w:author="Huawei" w:date="2022-04-25T02:33:00Z"/>
                <w:rFonts w:eastAsia="宋体"/>
              </w:rPr>
            </w:pPr>
            <w:ins w:id="188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477C9" w14:textId="77777777" w:rsidR="00C16AA2" w:rsidRPr="00FE3C8E" w:rsidRDefault="00C16AA2" w:rsidP="00917C53">
            <w:pPr>
              <w:pStyle w:val="TAC"/>
              <w:rPr>
                <w:ins w:id="18865" w:author="Huawei" w:date="2022-04-25T02:33:00Z"/>
                <w:rFonts w:eastAsia="宋体"/>
              </w:rPr>
            </w:pPr>
            <w:ins w:id="188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31FD" w14:textId="77777777" w:rsidR="00C16AA2" w:rsidRPr="00FE3C8E" w:rsidRDefault="00C16AA2" w:rsidP="00917C53">
            <w:pPr>
              <w:pStyle w:val="TAC"/>
              <w:rPr>
                <w:ins w:id="18867" w:author="Huawei" w:date="2022-04-25T02:33:00Z"/>
                <w:rFonts w:eastAsia="宋体"/>
              </w:rPr>
            </w:pPr>
            <w:ins w:id="18868" w:author="Huawei" w:date="2022-04-25T02:33:00Z">
              <w:r w:rsidRPr="00FE3C8E">
                <w:rPr>
                  <w:rFonts w:eastAsia="宋体"/>
                </w:rPr>
                <w:t>15.5-TT</w:t>
              </w:r>
            </w:ins>
          </w:p>
        </w:tc>
      </w:tr>
      <w:tr w:rsidR="00C16AA2" w:rsidRPr="00FE3C8E" w14:paraId="62DD5104" w14:textId="77777777" w:rsidTr="00917C53">
        <w:trPr>
          <w:trHeight w:val="77"/>
          <w:ins w:id="188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EE5958" w14:textId="77777777" w:rsidR="00C16AA2" w:rsidRPr="00FE3C8E" w:rsidRDefault="00C16AA2" w:rsidP="00917C53">
            <w:pPr>
              <w:pStyle w:val="TAC"/>
              <w:rPr>
                <w:ins w:id="18870" w:author="Huawei" w:date="2022-04-25T02:33:00Z"/>
                <w:rFonts w:eastAsia="宋体"/>
              </w:rPr>
            </w:pPr>
            <w:ins w:id="18871"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649D4" w14:textId="77777777" w:rsidR="00C16AA2" w:rsidRPr="00FE3C8E" w:rsidRDefault="00C16AA2" w:rsidP="00917C53">
            <w:pPr>
              <w:pStyle w:val="TAC"/>
              <w:rPr>
                <w:ins w:id="18872" w:author="Huawei" w:date="2022-04-25T02:33:00Z"/>
                <w:rFonts w:eastAsia="宋体"/>
              </w:rPr>
            </w:pPr>
            <w:ins w:id="188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B2116" w14:textId="77777777" w:rsidR="00C16AA2" w:rsidRPr="00FE3C8E" w:rsidRDefault="00C16AA2" w:rsidP="00917C53">
            <w:pPr>
              <w:pStyle w:val="TAC"/>
              <w:rPr>
                <w:ins w:id="18874" w:author="Huawei" w:date="2022-04-25T02:33:00Z"/>
                <w:rFonts w:eastAsia="宋体"/>
              </w:rPr>
            </w:pPr>
            <w:ins w:id="188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FF04" w14:textId="77777777" w:rsidR="00C16AA2" w:rsidRPr="00FE3C8E" w:rsidRDefault="00C16AA2" w:rsidP="00917C53">
            <w:pPr>
              <w:pStyle w:val="TAC"/>
              <w:rPr>
                <w:ins w:id="18876" w:author="Huawei" w:date="2022-04-25T02:33:00Z"/>
                <w:rFonts w:eastAsia="宋体"/>
              </w:rPr>
            </w:pPr>
            <w:ins w:id="1887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14DE" w14:textId="77777777" w:rsidR="00C16AA2" w:rsidRPr="00FE3C8E" w:rsidRDefault="00C16AA2" w:rsidP="00917C53">
            <w:pPr>
              <w:pStyle w:val="TAC"/>
              <w:rPr>
                <w:ins w:id="18878" w:author="Huawei" w:date="2022-04-25T02:33:00Z"/>
                <w:rFonts w:eastAsia="宋体"/>
              </w:rPr>
            </w:pPr>
            <w:ins w:id="1887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6F60" w14:textId="77777777" w:rsidR="00C16AA2" w:rsidRPr="00FE3C8E" w:rsidRDefault="00C16AA2" w:rsidP="00917C53">
            <w:pPr>
              <w:pStyle w:val="TAC"/>
              <w:rPr>
                <w:ins w:id="18880" w:author="Huawei" w:date="2022-04-25T02:33:00Z"/>
                <w:rFonts w:eastAsia="宋体"/>
              </w:rPr>
            </w:pPr>
            <w:ins w:id="188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90D7" w14:textId="77777777" w:rsidR="00C16AA2" w:rsidRPr="00FE3C8E" w:rsidRDefault="00C16AA2" w:rsidP="00917C53">
            <w:pPr>
              <w:pStyle w:val="TAC"/>
              <w:rPr>
                <w:ins w:id="18882" w:author="Huawei" w:date="2022-04-25T02:33:00Z"/>
                <w:rFonts w:eastAsia="宋体"/>
              </w:rPr>
            </w:pPr>
            <w:ins w:id="1888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34F37" w14:textId="77777777" w:rsidR="00C16AA2" w:rsidRPr="00FE3C8E" w:rsidRDefault="00C16AA2" w:rsidP="00917C53">
            <w:pPr>
              <w:pStyle w:val="TAC"/>
              <w:rPr>
                <w:ins w:id="18884" w:author="Huawei" w:date="2022-04-25T02:33:00Z"/>
                <w:rFonts w:eastAsia="宋体"/>
              </w:rPr>
            </w:pPr>
            <w:ins w:id="1888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B2EB" w14:textId="77777777" w:rsidR="00C16AA2" w:rsidRPr="00FE3C8E" w:rsidRDefault="00C16AA2" w:rsidP="00917C53">
            <w:pPr>
              <w:pStyle w:val="TAC"/>
              <w:rPr>
                <w:ins w:id="18886" w:author="Huawei" w:date="2022-04-25T02:33:00Z"/>
                <w:rFonts w:eastAsia="宋体"/>
              </w:rPr>
            </w:pPr>
            <w:ins w:id="188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B538" w14:textId="77777777" w:rsidR="00C16AA2" w:rsidRPr="00FE3C8E" w:rsidRDefault="00C16AA2" w:rsidP="00917C53">
            <w:pPr>
              <w:pStyle w:val="TAC"/>
              <w:rPr>
                <w:ins w:id="18888" w:author="Huawei" w:date="2022-04-25T02:33:00Z"/>
                <w:rFonts w:eastAsia="宋体"/>
              </w:rPr>
            </w:pPr>
            <w:ins w:id="188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E2A2" w14:textId="77777777" w:rsidR="00C16AA2" w:rsidRPr="00FE3C8E" w:rsidRDefault="00C16AA2" w:rsidP="00917C53">
            <w:pPr>
              <w:pStyle w:val="TAC"/>
              <w:rPr>
                <w:ins w:id="18890" w:author="Huawei" w:date="2022-04-25T02:33:00Z"/>
                <w:rFonts w:eastAsia="宋体"/>
              </w:rPr>
            </w:pPr>
            <w:ins w:id="18891" w:author="Huawei" w:date="2022-04-25T02:33:00Z">
              <w:r w:rsidRPr="00FE3C8E">
                <w:rPr>
                  <w:rFonts w:eastAsia="宋体"/>
                </w:rPr>
                <w:t>15.5-TT</w:t>
              </w:r>
            </w:ins>
          </w:p>
        </w:tc>
      </w:tr>
      <w:tr w:rsidR="00C16AA2" w:rsidRPr="00FE3C8E" w14:paraId="0EA7EA4F" w14:textId="77777777" w:rsidTr="00917C53">
        <w:trPr>
          <w:trHeight w:val="77"/>
          <w:ins w:id="188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7A0382" w14:textId="77777777" w:rsidR="00C16AA2" w:rsidRPr="00FE3C8E" w:rsidRDefault="00C16AA2" w:rsidP="00917C53">
            <w:pPr>
              <w:pStyle w:val="TAC"/>
              <w:rPr>
                <w:ins w:id="18893" w:author="Huawei" w:date="2022-04-25T02:33:00Z"/>
                <w:rFonts w:eastAsia="宋体"/>
              </w:rPr>
            </w:pPr>
            <w:ins w:id="18894"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57222" w14:textId="77777777" w:rsidR="00C16AA2" w:rsidRPr="00FE3C8E" w:rsidRDefault="00C16AA2" w:rsidP="00917C53">
            <w:pPr>
              <w:pStyle w:val="TAC"/>
              <w:rPr>
                <w:ins w:id="18895" w:author="Huawei" w:date="2022-04-25T02:33:00Z"/>
                <w:rFonts w:eastAsia="宋体"/>
              </w:rPr>
            </w:pPr>
            <w:ins w:id="188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86F60" w14:textId="77777777" w:rsidR="00C16AA2" w:rsidRPr="00FE3C8E" w:rsidRDefault="00C16AA2" w:rsidP="00917C53">
            <w:pPr>
              <w:pStyle w:val="TAC"/>
              <w:rPr>
                <w:ins w:id="18897" w:author="Huawei" w:date="2022-04-25T02:33:00Z"/>
                <w:rFonts w:eastAsia="宋体"/>
              </w:rPr>
            </w:pPr>
            <w:ins w:id="188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745D" w14:textId="77777777" w:rsidR="00C16AA2" w:rsidRPr="00FE3C8E" w:rsidRDefault="00C16AA2" w:rsidP="00917C53">
            <w:pPr>
              <w:pStyle w:val="TAC"/>
              <w:rPr>
                <w:ins w:id="18899" w:author="Huawei" w:date="2022-04-25T02:33:00Z"/>
                <w:rFonts w:eastAsia="宋体"/>
              </w:rPr>
            </w:pPr>
            <w:ins w:id="1890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E005A" w14:textId="77777777" w:rsidR="00C16AA2" w:rsidRPr="00FE3C8E" w:rsidRDefault="00C16AA2" w:rsidP="00917C53">
            <w:pPr>
              <w:pStyle w:val="TAC"/>
              <w:rPr>
                <w:ins w:id="18901" w:author="Huawei" w:date="2022-04-25T02:33:00Z"/>
                <w:rFonts w:eastAsia="宋体"/>
              </w:rPr>
            </w:pPr>
            <w:ins w:id="1890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8478" w14:textId="77777777" w:rsidR="00C16AA2" w:rsidRPr="00FE3C8E" w:rsidRDefault="00C16AA2" w:rsidP="00917C53">
            <w:pPr>
              <w:pStyle w:val="TAC"/>
              <w:rPr>
                <w:ins w:id="18903" w:author="Huawei" w:date="2022-04-25T02:33:00Z"/>
                <w:rFonts w:eastAsia="宋体"/>
              </w:rPr>
            </w:pPr>
            <w:ins w:id="189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6A82A" w14:textId="77777777" w:rsidR="00C16AA2" w:rsidRPr="00FE3C8E" w:rsidRDefault="00C16AA2" w:rsidP="00917C53">
            <w:pPr>
              <w:pStyle w:val="TAC"/>
              <w:rPr>
                <w:ins w:id="18905" w:author="Huawei" w:date="2022-04-25T02:33:00Z"/>
                <w:rFonts w:eastAsia="宋体"/>
              </w:rPr>
            </w:pPr>
            <w:ins w:id="1890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E326B" w14:textId="77777777" w:rsidR="00C16AA2" w:rsidRPr="00FE3C8E" w:rsidRDefault="00C16AA2" w:rsidP="00917C53">
            <w:pPr>
              <w:pStyle w:val="TAC"/>
              <w:rPr>
                <w:ins w:id="18907" w:author="Huawei" w:date="2022-04-25T02:33:00Z"/>
                <w:rFonts w:eastAsia="宋体"/>
              </w:rPr>
            </w:pPr>
            <w:ins w:id="1890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0093" w14:textId="77777777" w:rsidR="00C16AA2" w:rsidRPr="00FE3C8E" w:rsidRDefault="00C16AA2" w:rsidP="00917C53">
            <w:pPr>
              <w:pStyle w:val="TAC"/>
              <w:rPr>
                <w:ins w:id="18909" w:author="Huawei" w:date="2022-04-25T02:33:00Z"/>
                <w:rFonts w:eastAsia="宋体"/>
              </w:rPr>
            </w:pPr>
            <w:ins w:id="189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C8BE" w14:textId="77777777" w:rsidR="00C16AA2" w:rsidRPr="00FE3C8E" w:rsidRDefault="00C16AA2" w:rsidP="00917C53">
            <w:pPr>
              <w:pStyle w:val="TAC"/>
              <w:rPr>
                <w:ins w:id="18911" w:author="Huawei" w:date="2022-04-25T02:33:00Z"/>
                <w:rFonts w:eastAsia="宋体"/>
              </w:rPr>
            </w:pPr>
            <w:ins w:id="189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E37B" w14:textId="77777777" w:rsidR="00C16AA2" w:rsidRPr="00FE3C8E" w:rsidRDefault="00C16AA2" w:rsidP="00917C53">
            <w:pPr>
              <w:pStyle w:val="TAC"/>
              <w:rPr>
                <w:ins w:id="18913" w:author="Huawei" w:date="2022-04-25T02:33:00Z"/>
                <w:rFonts w:eastAsia="宋体"/>
              </w:rPr>
            </w:pPr>
            <w:ins w:id="18914" w:author="Huawei" w:date="2022-04-25T02:33:00Z">
              <w:r w:rsidRPr="00FE3C8E">
                <w:rPr>
                  <w:rFonts w:eastAsia="宋体"/>
                </w:rPr>
                <w:t>15.5-TT</w:t>
              </w:r>
            </w:ins>
          </w:p>
        </w:tc>
      </w:tr>
      <w:tr w:rsidR="00C16AA2" w:rsidRPr="00FE3C8E" w14:paraId="426F9D3C" w14:textId="77777777" w:rsidTr="00917C53">
        <w:trPr>
          <w:trHeight w:val="77"/>
          <w:ins w:id="189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AD49FA8" w14:textId="77777777" w:rsidR="00C16AA2" w:rsidRPr="00FE3C8E" w:rsidRDefault="00C16AA2" w:rsidP="00917C53">
            <w:pPr>
              <w:pStyle w:val="TAC"/>
              <w:rPr>
                <w:ins w:id="18916" w:author="Huawei" w:date="2022-04-25T02:33:00Z"/>
                <w:rFonts w:eastAsia="宋体"/>
              </w:rPr>
            </w:pPr>
            <w:ins w:id="18917"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DCA65" w14:textId="77777777" w:rsidR="00C16AA2" w:rsidRPr="00FE3C8E" w:rsidRDefault="00C16AA2" w:rsidP="00917C53">
            <w:pPr>
              <w:pStyle w:val="TAC"/>
              <w:rPr>
                <w:ins w:id="18918" w:author="Huawei" w:date="2022-04-25T02:33:00Z"/>
                <w:rFonts w:eastAsia="宋体"/>
              </w:rPr>
            </w:pPr>
            <w:ins w:id="189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A60C8" w14:textId="77777777" w:rsidR="00C16AA2" w:rsidRPr="00FE3C8E" w:rsidRDefault="00C16AA2" w:rsidP="00917C53">
            <w:pPr>
              <w:pStyle w:val="TAC"/>
              <w:rPr>
                <w:ins w:id="18920" w:author="Huawei" w:date="2022-04-25T02:33:00Z"/>
                <w:rFonts w:eastAsia="宋体"/>
              </w:rPr>
            </w:pPr>
            <w:ins w:id="189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9533" w14:textId="77777777" w:rsidR="00C16AA2" w:rsidRPr="00FE3C8E" w:rsidRDefault="00C16AA2" w:rsidP="00917C53">
            <w:pPr>
              <w:pStyle w:val="TAC"/>
              <w:rPr>
                <w:ins w:id="18922" w:author="Huawei" w:date="2022-04-25T02:33:00Z"/>
                <w:rFonts w:eastAsia="宋体"/>
              </w:rPr>
            </w:pPr>
            <w:ins w:id="1892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9660" w14:textId="77777777" w:rsidR="00C16AA2" w:rsidRPr="00FE3C8E" w:rsidRDefault="00C16AA2" w:rsidP="00917C53">
            <w:pPr>
              <w:pStyle w:val="TAC"/>
              <w:rPr>
                <w:ins w:id="18924" w:author="Huawei" w:date="2022-04-25T02:33:00Z"/>
                <w:rFonts w:eastAsia="宋体"/>
              </w:rPr>
            </w:pPr>
            <w:ins w:id="1892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BA57" w14:textId="77777777" w:rsidR="00C16AA2" w:rsidRPr="00FE3C8E" w:rsidRDefault="00C16AA2" w:rsidP="00917C53">
            <w:pPr>
              <w:pStyle w:val="TAC"/>
              <w:rPr>
                <w:ins w:id="18926" w:author="Huawei" w:date="2022-04-25T02:33:00Z"/>
                <w:rFonts w:eastAsia="宋体"/>
              </w:rPr>
            </w:pPr>
            <w:ins w:id="189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70CC" w14:textId="77777777" w:rsidR="00C16AA2" w:rsidRPr="00FE3C8E" w:rsidRDefault="00C16AA2" w:rsidP="00917C53">
            <w:pPr>
              <w:pStyle w:val="TAC"/>
              <w:rPr>
                <w:ins w:id="18928" w:author="Huawei" w:date="2022-04-25T02:33:00Z"/>
                <w:rFonts w:eastAsia="宋体"/>
              </w:rPr>
            </w:pPr>
            <w:ins w:id="1892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D301A" w14:textId="77777777" w:rsidR="00C16AA2" w:rsidRPr="00FE3C8E" w:rsidRDefault="00C16AA2" w:rsidP="00917C53">
            <w:pPr>
              <w:pStyle w:val="TAC"/>
              <w:rPr>
                <w:ins w:id="18930" w:author="Huawei" w:date="2022-04-25T02:33:00Z"/>
                <w:rFonts w:eastAsia="宋体"/>
              </w:rPr>
            </w:pPr>
            <w:ins w:id="1893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4829" w14:textId="77777777" w:rsidR="00C16AA2" w:rsidRPr="00FE3C8E" w:rsidRDefault="00C16AA2" w:rsidP="00917C53">
            <w:pPr>
              <w:pStyle w:val="TAC"/>
              <w:rPr>
                <w:ins w:id="18932" w:author="Huawei" w:date="2022-04-25T02:33:00Z"/>
                <w:rFonts w:eastAsia="宋体"/>
              </w:rPr>
            </w:pPr>
            <w:ins w:id="189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C2A54" w14:textId="77777777" w:rsidR="00C16AA2" w:rsidRPr="00FE3C8E" w:rsidRDefault="00C16AA2" w:rsidP="00917C53">
            <w:pPr>
              <w:pStyle w:val="TAC"/>
              <w:rPr>
                <w:ins w:id="18934" w:author="Huawei" w:date="2022-04-25T02:33:00Z"/>
                <w:rFonts w:eastAsia="宋体"/>
              </w:rPr>
            </w:pPr>
            <w:ins w:id="189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C5C4" w14:textId="77777777" w:rsidR="00C16AA2" w:rsidRPr="00FE3C8E" w:rsidRDefault="00C16AA2" w:rsidP="00917C53">
            <w:pPr>
              <w:pStyle w:val="TAC"/>
              <w:rPr>
                <w:ins w:id="18936" w:author="Huawei" w:date="2022-04-25T02:33:00Z"/>
                <w:rFonts w:eastAsia="宋体"/>
              </w:rPr>
            </w:pPr>
            <w:ins w:id="18937" w:author="Huawei" w:date="2022-04-25T02:33:00Z">
              <w:r w:rsidRPr="00FE3C8E">
                <w:rPr>
                  <w:rFonts w:eastAsia="宋体"/>
                </w:rPr>
                <w:t>15.5-TT</w:t>
              </w:r>
            </w:ins>
          </w:p>
        </w:tc>
      </w:tr>
      <w:tr w:rsidR="00C16AA2" w:rsidRPr="00FE3C8E" w14:paraId="7915B6DB" w14:textId="77777777" w:rsidTr="00917C53">
        <w:trPr>
          <w:trHeight w:val="77"/>
          <w:ins w:id="189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FE701" w14:textId="77777777" w:rsidR="00C16AA2" w:rsidRPr="00FE3C8E" w:rsidRDefault="00C16AA2" w:rsidP="00917C53">
            <w:pPr>
              <w:pStyle w:val="TAC"/>
              <w:rPr>
                <w:ins w:id="18939" w:author="Huawei" w:date="2022-04-25T02:33:00Z"/>
                <w:rFonts w:eastAsia="宋体"/>
              </w:rPr>
            </w:pPr>
            <w:ins w:id="18940"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DF3E4" w14:textId="77777777" w:rsidR="00C16AA2" w:rsidRPr="00FE3C8E" w:rsidRDefault="00C16AA2" w:rsidP="00917C53">
            <w:pPr>
              <w:pStyle w:val="TAC"/>
              <w:rPr>
                <w:ins w:id="18941" w:author="Huawei" w:date="2022-04-25T02:33:00Z"/>
                <w:rFonts w:eastAsia="宋体"/>
              </w:rPr>
            </w:pPr>
            <w:ins w:id="189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26C8F" w14:textId="77777777" w:rsidR="00C16AA2" w:rsidRPr="00FE3C8E" w:rsidRDefault="00C16AA2" w:rsidP="00917C53">
            <w:pPr>
              <w:pStyle w:val="TAC"/>
              <w:rPr>
                <w:ins w:id="18943" w:author="Huawei" w:date="2022-04-25T02:33:00Z"/>
                <w:rFonts w:eastAsia="宋体"/>
              </w:rPr>
            </w:pPr>
            <w:ins w:id="189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9805" w14:textId="77777777" w:rsidR="00C16AA2" w:rsidRPr="00FE3C8E" w:rsidRDefault="00C16AA2" w:rsidP="00917C53">
            <w:pPr>
              <w:pStyle w:val="TAC"/>
              <w:rPr>
                <w:ins w:id="18945" w:author="Huawei" w:date="2022-04-25T02:33:00Z"/>
                <w:rFonts w:eastAsia="宋体"/>
              </w:rPr>
            </w:pPr>
            <w:ins w:id="18946"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CB22" w14:textId="77777777" w:rsidR="00C16AA2" w:rsidRPr="00FE3C8E" w:rsidRDefault="00C16AA2" w:rsidP="00917C53">
            <w:pPr>
              <w:pStyle w:val="TAC"/>
              <w:rPr>
                <w:ins w:id="18947" w:author="Huawei" w:date="2022-04-25T02:33:00Z"/>
                <w:rFonts w:eastAsia="宋体"/>
              </w:rPr>
            </w:pPr>
            <w:ins w:id="1894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D6F5" w14:textId="77777777" w:rsidR="00C16AA2" w:rsidRPr="00FE3C8E" w:rsidRDefault="00C16AA2" w:rsidP="00917C53">
            <w:pPr>
              <w:pStyle w:val="TAC"/>
              <w:rPr>
                <w:ins w:id="18949" w:author="Huawei" w:date="2022-04-25T02:33:00Z"/>
                <w:rFonts w:eastAsia="宋体"/>
              </w:rPr>
            </w:pPr>
            <w:ins w:id="189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7355E" w14:textId="77777777" w:rsidR="00C16AA2" w:rsidRPr="00FE3C8E" w:rsidRDefault="00C16AA2" w:rsidP="00917C53">
            <w:pPr>
              <w:pStyle w:val="TAC"/>
              <w:rPr>
                <w:ins w:id="18951" w:author="Huawei" w:date="2022-04-25T02:33:00Z"/>
                <w:rFonts w:eastAsia="宋体"/>
              </w:rPr>
            </w:pPr>
            <w:ins w:id="1895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321D" w14:textId="77777777" w:rsidR="00C16AA2" w:rsidRPr="00FE3C8E" w:rsidRDefault="00C16AA2" w:rsidP="00917C53">
            <w:pPr>
              <w:pStyle w:val="TAC"/>
              <w:rPr>
                <w:ins w:id="18953" w:author="Huawei" w:date="2022-04-25T02:33:00Z"/>
                <w:rFonts w:eastAsia="宋体"/>
              </w:rPr>
            </w:pPr>
            <w:ins w:id="1895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A49A4" w14:textId="77777777" w:rsidR="00C16AA2" w:rsidRPr="00FE3C8E" w:rsidRDefault="00C16AA2" w:rsidP="00917C53">
            <w:pPr>
              <w:pStyle w:val="TAC"/>
              <w:rPr>
                <w:ins w:id="18955" w:author="Huawei" w:date="2022-04-25T02:33:00Z"/>
                <w:rFonts w:eastAsia="宋体"/>
              </w:rPr>
            </w:pPr>
            <w:ins w:id="189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00E0" w14:textId="77777777" w:rsidR="00C16AA2" w:rsidRPr="00FE3C8E" w:rsidRDefault="00C16AA2" w:rsidP="00917C53">
            <w:pPr>
              <w:pStyle w:val="TAC"/>
              <w:rPr>
                <w:ins w:id="18957" w:author="Huawei" w:date="2022-04-25T02:33:00Z"/>
                <w:rFonts w:eastAsia="宋体"/>
              </w:rPr>
            </w:pPr>
            <w:ins w:id="189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8B95" w14:textId="77777777" w:rsidR="00C16AA2" w:rsidRPr="00FE3C8E" w:rsidRDefault="00C16AA2" w:rsidP="00917C53">
            <w:pPr>
              <w:pStyle w:val="TAC"/>
              <w:rPr>
                <w:ins w:id="18959" w:author="Huawei" w:date="2022-04-25T02:33:00Z"/>
                <w:rFonts w:eastAsia="宋体"/>
              </w:rPr>
            </w:pPr>
            <w:ins w:id="18960" w:author="Huawei" w:date="2022-04-25T02:33:00Z">
              <w:r w:rsidRPr="00FE3C8E">
                <w:rPr>
                  <w:rFonts w:eastAsia="宋体"/>
                </w:rPr>
                <w:t>15.5-TT</w:t>
              </w:r>
            </w:ins>
          </w:p>
        </w:tc>
      </w:tr>
      <w:tr w:rsidR="00C16AA2" w:rsidRPr="00FE3C8E" w14:paraId="4AE0166F" w14:textId="77777777" w:rsidTr="00917C53">
        <w:trPr>
          <w:trHeight w:val="77"/>
          <w:ins w:id="189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4E6B2" w14:textId="77777777" w:rsidR="00C16AA2" w:rsidRPr="00FE3C8E" w:rsidRDefault="00C16AA2" w:rsidP="00917C53">
            <w:pPr>
              <w:pStyle w:val="TAC"/>
              <w:rPr>
                <w:ins w:id="18962" w:author="Huawei" w:date="2022-04-25T02:33:00Z"/>
                <w:rFonts w:eastAsia="宋体"/>
              </w:rPr>
            </w:pPr>
            <w:ins w:id="18963"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0D50" w14:textId="77777777" w:rsidR="00C16AA2" w:rsidRPr="00FE3C8E" w:rsidRDefault="00C16AA2" w:rsidP="00917C53">
            <w:pPr>
              <w:pStyle w:val="TAC"/>
              <w:rPr>
                <w:ins w:id="18964" w:author="Huawei" w:date="2022-04-25T02:33:00Z"/>
                <w:rFonts w:eastAsia="宋体"/>
              </w:rPr>
            </w:pPr>
            <w:ins w:id="189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8276F4" w14:textId="77777777" w:rsidR="00C16AA2" w:rsidRPr="00FE3C8E" w:rsidRDefault="00C16AA2" w:rsidP="00917C53">
            <w:pPr>
              <w:pStyle w:val="TAC"/>
              <w:rPr>
                <w:ins w:id="18966" w:author="Huawei" w:date="2022-04-25T02:33:00Z"/>
                <w:rFonts w:eastAsia="宋体"/>
              </w:rPr>
            </w:pPr>
            <w:ins w:id="189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2DA8" w14:textId="77777777" w:rsidR="00C16AA2" w:rsidRPr="00FE3C8E" w:rsidRDefault="00C16AA2" w:rsidP="00917C53">
            <w:pPr>
              <w:pStyle w:val="TAC"/>
              <w:rPr>
                <w:ins w:id="18968" w:author="Huawei" w:date="2022-04-25T02:33:00Z"/>
                <w:rFonts w:eastAsia="宋体"/>
              </w:rPr>
            </w:pPr>
            <w:ins w:id="18969"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56A7" w14:textId="77777777" w:rsidR="00C16AA2" w:rsidRPr="00FE3C8E" w:rsidRDefault="00C16AA2" w:rsidP="00917C53">
            <w:pPr>
              <w:pStyle w:val="TAC"/>
              <w:rPr>
                <w:ins w:id="18970" w:author="Huawei" w:date="2022-04-25T02:33:00Z"/>
                <w:rFonts w:eastAsia="宋体"/>
              </w:rPr>
            </w:pPr>
            <w:ins w:id="1897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2F98" w14:textId="77777777" w:rsidR="00C16AA2" w:rsidRPr="00FE3C8E" w:rsidRDefault="00C16AA2" w:rsidP="00917C53">
            <w:pPr>
              <w:pStyle w:val="TAC"/>
              <w:rPr>
                <w:ins w:id="18972" w:author="Huawei" w:date="2022-04-25T02:33:00Z"/>
                <w:rFonts w:eastAsia="宋体"/>
              </w:rPr>
            </w:pPr>
            <w:ins w:id="189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9569" w14:textId="77777777" w:rsidR="00C16AA2" w:rsidRPr="00FE3C8E" w:rsidRDefault="00C16AA2" w:rsidP="00917C53">
            <w:pPr>
              <w:pStyle w:val="TAC"/>
              <w:rPr>
                <w:ins w:id="18974" w:author="Huawei" w:date="2022-04-25T02:33:00Z"/>
                <w:rFonts w:eastAsia="宋体"/>
              </w:rPr>
            </w:pPr>
            <w:ins w:id="18975"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CA05" w14:textId="77777777" w:rsidR="00C16AA2" w:rsidRPr="00FE3C8E" w:rsidRDefault="00C16AA2" w:rsidP="00917C53">
            <w:pPr>
              <w:pStyle w:val="TAC"/>
              <w:rPr>
                <w:ins w:id="18976" w:author="Huawei" w:date="2022-04-25T02:33:00Z"/>
                <w:rFonts w:eastAsia="宋体"/>
              </w:rPr>
            </w:pPr>
            <w:ins w:id="18977"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D272" w14:textId="77777777" w:rsidR="00C16AA2" w:rsidRPr="00FE3C8E" w:rsidRDefault="00C16AA2" w:rsidP="00917C53">
            <w:pPr>
              <w:pStyle w:val="TAC"/>
              <w:rPr>
                <w:ins w:id="18978" w:author="Huawei" w:date="2022-04-25T02:33:00Z"/>
                <w:rFonts w:eastAsia="宋体"/>
              </w:rPr>
            </w:pPr>
            <w:ins w:id="189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D34D4" w14:textId="77777777" w:rsidR="00C16AA2" w:rsidRPr="00FE3C8E" w:rsidRDefault="00C16AA2" w:rsidP="00917C53">
            <w:pPr>
              <w:pStyle w:val="TAC"/>
              <w:rPr>
                <w:ins w:id="18980" w:author="Huawei" w:date="2022-04-25T02:33:00Z"/>
                <w:rFonts w:eastAsia="宋体"/>
              </w:rPr>
            </w:pPr>
            <w:ins w:id="189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ABEA" w14:textId="77777777" w:rsidR="00C16AA2" w:rsidRPr="00FE3C8E" w:rsidRDefault="00C16AA2" w:rsidP="00917C53">
            <w:pPr>
              <w:pStyle w:val="TAC"/>
              <w:rPr>
                <w:ins w:id="18982" w:author="Huawei" w:date="2022-04-25T02:33:00Z"/>
                <w:rFonts w:eastAsia="宋体"/>
              </w:rPr>
            </w:pPr>
            <w:ins w:id="18983" w:author="Huawei" w:date="2022-04-25T02:33:00Z">
              <w:r w:rsidRPr="00FE3C8E">
                <w:rPr>
                  <w:rFonts w:eastAsia="宋体"/>
                </w:rPr>
                <w:t>18-TT</w:t>
              </w:r>
            </w:ins>
          </w:p>
        </w:tc>
      </w:tr>
      <w:tr w:rsidR="00C16AA2" w:rsidRPr="00FE3C8E" w14:paraId="4A9D6CB6" w14:textId="77777777" w:rsidTr="00917C53">
        <w:trPr>
          <w:trHeight w:val="77"/>
          <w:ins w:id="189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985DB" w14:textId="77777777" w:rsidR="00C16AA2" w:rsidRPr="00FE3C8E" w:rsidRDefault="00C16AA2" w:rsidP="00917C53">
            <w:pPr>
              <w:pStyle w:val="TAC"/>
              <w:rPr>
                <w:ins w:id="18985" w:author="Huawei" w:date="2022-04-25T02:33:00Z"/>
                <w:rFonts w:eastAsia="宋体"/>
              </w:rPr>
            </w:pPr>
            <w:ins w:id="18986"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0DAC0" w14:textId="77777777" w:rsidR="00C16AA2" w:rsidRPr="00FE3C8E" w:rsidRDefault="00C16AA2" w:rsidP="00917C53">
            <w:pPr>
              <w:pStyle w:val="TAC"/>
              <w:rPr>
                <w:ins w:id="18987" w:author="Huawei" w:date="2022-04-25T02:33:00Z"/>
                <w:rFonts w:eastAsia="宋体"/>
              </w:rPr>
            </w:pPr>
            <w:ins w:id="1898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7500CB" w14:textId="77777777" w:rsidR="00C16AA2" w:rsidRPr="00FE3C8E" w:rsidRDefault="00C16AA2" w:rsidP="00917C53">
            <w:pPr>
              <w:pStyle w:val="TAC"/>
              <w:rPr>
                <w:ins w:id="18989" w:author="Huawei" w:date="2022-04-25T02:33:00Z"/>
                <w:rFonts w:eastAsia="宋体"/>
              </w:rPr>
            </w:pPr>
            <w:ins w:id="1899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4E21" w14:textId="77777777" w:rsidR="00C16AA2" w:rsidRPr="00FE3C8E" w:rsidRDefault="00C16AA2" w:rsidP="00917C53">
            <w:pPr>
              <w:pStyle w:val="TAC"/>
              <w:rPr>
                <w:ins w:id="18991" w:author="Huawei" w:date="2022-04-25T02:33:00Z"/>
                <w:rFonts w:eastAsia="宋体"/>
              </w:rPr>
            </w:pPr>
            <w:ins w:id="1899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0E6D" w14:textId="77777777" w:rsidR="00C16AA2" w:rsidRPr="00FE3C8E" w:rsidRDefault="00C16AA2" w:rsidP="00917C53">
            <w:pPr>
              <w:pStyle w:val="TAC"/>
              <w:rPr>
                <w:ins w:id="18993" w:author="Huawei" w:date="2022-04-25T02:33:00Z"/>
                <w:rFonts w:eastAsia="宋体"/>
              </w:rPr>
            </w:pPr>
            <w:ins w:id="1899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C1530" w14:textId="77777777" w:rsidR="00C16AA2" w:rsidRPr="00FE3C8E" w:rsidRDefault="00C16AA2" w:rsidP="00917C53">
            <w:pPr>
              <w:pStyle w:val="TAC"/>
              <w:rPr>
                <w:ins w:id="18995" w:author="Huawei" w:date="2022-04-25T02:33:00Z"/>
                <w:rFonts w:eastAsia="宋体"/>
              </w:rPr>
            </w:pPr>
            <w:ins w:id="1899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7EA6" w14:textId="77777777" w:rsidR="00C16AA2" w:rsidRPr="00FE3C8E" w:rsidRDefault="00C16AA2" w:rsidP="00917C53">
            <w:pPr>
              <w:pStyle w:val="TAC"/>
              <w:rPr>
                <w:ins w:id="18997" w:author="Huawei" w:date="2022-04-25T02:33:00Z"/>
                <w:rFonts w:eastAsia="宋体"/>
              </w:rPr>
            </w:pPr>
            <w:ins w:id="1899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603A" w14:textId="77777777" w:rsidR="00C16AA2" w:rsidRPr="00FE3C8E" w:rsidRDefault="00C16AA2" w:rsidP="00917C53">
            <w:pPr>
              <w:pStyle w:val="TAC"/>
              <w:rPr>
                <w:ins w:id="18999" w:author="Huawei" w:date="2022-04-25T02:33:00Z"/>
                <w:rFonts w:eastAsia="宋体"/>
              </w:rPr>
            </w:pPr>
            <w:ins w:id="1900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5435" w14:textId="77777777" w:rsidR="00C16AA2" w:rsidRPr="00FE3C8E" w:rsidRDefault="00C16AA2" w:rsidP="00917C53">
            <w:pPr>
              <w:pStyle w:val="TAC"/>
              <w:rPr>
                <w:ins w:id="19001" w:author="Huawei" w:date="2022-04-25T02:33:00Z"/>
                <w:rFonts w:eastAsia="宋体"/>
              </w:rPr>
            </w:pPr>
            <w:ins w:id="1900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4581" w14:textId="77777777" w:rsidR="00C16AA2" w:rsidRPr="00FE3C8E" w:rsidRDefault="00C16AA2" w:rsidP="00917C53">
            <w:pPr>
              <w:pStyle w:val="TAC"/>
              <w:rPr>
                <w:ins w:id="19003" w:author="Huawei" w:date="2022-04-25T02:33:00Z"/>
                <w:rFonts w:eastAsia="宋体"/>
              </w:rPr>
            </w:pPr>
            <w:ins w:id="1900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2DF2" w14:textId="77777777" w:rsidR="00C16AA2" w:rsidRPr="00FE3C8E" w:rsidRDefault="00C16AA2" w:rsidP="00917C53">
            <w:pPr>
              <w:pStyle w:val="TAC"/>
              <w:rPr>
                <w:ins w:id="19005" w:author="Huawei" w:date="2022-04-25T02:33:00Z"/>
                <w:rFonts w:eastAsia="宋体"/>
              </w:rPr>
            </w:pPr>
            <w:ins w:id="19006" w:author="Huawei" w:date="2022-04-25T02:33:00Z">
              <w:r w:rsidRPr="00FE3C8E">
                <w:rPr>
                  <w:rFonts w:eastAsia="宋体"/>
                </w:rPr>
                <w:t>15.5-TT</w:t>
              </w:r>
            </w:ins>
          </w:p>
        </w:tc>
      </w:tr>
      <w:tr w:rsidR="00C16AA2" w:rsidRPr="00FE3C8E" w14:paraId="538F2113" w14:textId="77777777" w:rsidTr="00917C53">
        <w:trPr>
          <w:trHeight w:val="77"/>
          <w:ins w:id="190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06D1E" w14:textId="77777777" w:rsidR="00C16AA2" w:rsidRPr="00FE3C8E" w:rsidRDefault="00C16AA2" w:rsidP="00917C53">
            <w:pPr>
              <w:pStyle w:val="TAC"/>
              <w:rPr>
                <w:ins w:id="19008" w:author="Huawei" w:date="2022-04-25T02:33:00Z"/>
                <w:rFonts w:eastAsia="宋体"/>
              </w:rPr>
            </w:pPr>
            <w:ins w:id="19009"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6DA0F" w14:textId="77777777" w:rsidR="00C16AA2" w:rsidRPr="00FE3C8E" w:rsidRDefault="00C16AA2" w:rsidP="00917C53">
            <w:pPr>
              <w:pStyle w:val="TAC"/>
              <w:rPr>
                <w:ins w:id="19010" w:author="Huawei" w:date="2022-04-25T02:33:00Z"/>
                <w:rFonts w:eastAsia="宋体"/>
              </w:rPr>
            </w:pPr>
            <w:ins w:id="1901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85A34" w14:textId="77777777" w:rsidR="00C16AA2" w:rsidRPr="00FE3C8E" w:rsidRDefault="00C16AA2" w:rsidP="00917C53">
            <w:pPr>
              <w:pStyle w:val="TAC"/>
              <w:rPr>
                <w:ins w:id="19012" w:author="Huawei" w:date="2022-04-25T02:33:00Z"/>
                <w:rFonts w:eastAsia="宋体"/>
              </w:rPr>
            </w:pPr>
            <w:ins w:id="1901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92DD2" w14:textId="77777777" w:rsidR="00C16AA2" w:rsidRPr="00FE3C8E" w:rsidRDefault="00C16AA2" w:rsidP="00917C53">
            <w:pPr>
              <w:pStyle w:val="TAC"/>
              <w:rPr>
                <w:ins w:id="19014" w:author="Huawei" w:date="2022-04-25T02:33:00Z"/>
                <w:rFonts w:eastAsia="宋体"/>
              </w:rPr>
            </w:pPr>
            <w:ins w:id="1901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9C38" w14:textId="77777777" w:rsidR="00C16AA2" w:rsidRPr="00FE3C8E" w:rsidRDefault="00C16AA2" w:rsidP="00917C53">
            <w:pPr>
              <w:pStyle w:val="TAC"/>
              <w:rPr>
                <w:ins w:id="19016" w:author="Huawei" w:date="2022-04-25T02:33:00Z"/>
                <w:rFonts w:eastAsia="宋体"/>
              </w:rPr>
            </w:pPr>
            <w:ins w:id="1901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F365" w14:textId="77777777" w:rsidR="00C16AA2" w:rsidRPr="00FE3C8E" w:rsidRDefault="00C16AA2" w:rsidP="00917C53">
            <w:pPr>
              <w:pStyle w:val="TAC"/>
              <w:rPr>
                <w:ins w:id="19018" w:author="Huawei" w:date="2022-04-25T02:33:00Z"/>
                <w:rFonts w:eastAsia="宋体"/>
              </w:rPr>
            </w:pPr>
            <w:ins w:id="1901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6ED8" w14:textId="77777777" w:rsidR="00C16AA2" w:rsidRPr="00FE3C8E" w:rsidRDefault="00C16AA2" w:rsidP="00917C53">
            <w:pPr>
              <w:pStyle w:val="TAC"/>
              <w:rPr>
                <w:ins w:id="19020" w:author="Huawei" w:date="2022-04-25T02:33:00Z"/>
                <w:rFonts w:eastAsia="宋体"/>
              </w:rPr>
            </w:pPr>
            <w:ins w:id="19021"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FF67" w14:textId="77777777" w:rsidR="00C16AA2" w:rsidRPr="00FE3C8E" w:rsidRDefault="00C16AA2" w:rsidP="00917C53">
            <w:pPr>
              <w:pStyle w:val="TAC"/>
              <w:rPr>
                <w:ins w:id="19022" w:author="Huawei" w:date="2022-04-25T02:33:00Z"/>
                <w:rFonts w:eastAsia="宋体"/>
              </w:rPr>
            </w:pPr>
            <w:ins w:id="19023"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8EF54" w14:textId="77777777" w:rsidR="00C16AA2" w:rsidRPr="00FE3C8E" w:rsidRDefault="00C16AA2" w:rsidP="00917C53">
            <w:pPr>
              <w:pStyle w:val="TAC"/>
              <w:rPr>
                <w:ins w:id="19024" w:author="Huawei" w:date="2022-04-25T02:33:00Z"/>
                <w:rFonts w:eastAsia="宋体"/>
              </w:rPr>
            </w:pPr>
            <w:ins w:id="1902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4C59" w14:textId="77777777" w:rsidR="00C16AA2" w:rsidRPr="00FE3C8E" w:rsidRDefault="00C16AA2" w:rsidP="00917C53">
            <w:pPr>
              <w:pStyle w:val="TAC"/>
              <w:rPr>
                <w:ins w:id="19026" w:author="Huawei" w:date="2022-04-25T02:33:00Z"/>
                <w:rFonts w:eastAsia="宋体"/>
              </w:rPr>
            </w:pPr>
            <w:ins w:id="1902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7BC49" w14:textId="77777777" w:rsidR="00C16AA2" w:rsidRPr="00FE3C8E" w:rsidRDefault="00C16AA2" w:rsidP="00917C53">
            <w:pPr>
              <w:pStyle w:val="TAC"/>
              <w:rPr>
                <w:ins w:id="19028" w:author="Huawei" w:date="2022-04-25T02:33:00Z"/>
                <w:rFonts w:eastAsia="宋体"/>
              </w:rPr>
            </w:pPr>
            <w:ins w:id="19029" w:author="Huawei" w:date="2022-04-25T02:33:00Z">
              <w:r w:rsidRPr="00FE3C8E">
                <w:rPr>
                  <w:rFonts w:eastAsia="宋体"/>
                </w:rPr>
                <w:t>18-TT</w:t>
              </w:r>
            </w:ins>
          </w:p>
        </w:tc>
      </w:tr>
      <w:tr w:rsidR="00C16AA2" w:rsidRPr="00FE3C8E" w14:paraId="296C331B" w14:textId="77777777" w:rsidTr="00917C53">
        <w:trPr>
          <w:trHeight w:val="77"/>
          <w:ins w:id="190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4A69A" w14:textId="77777777" w:rsidR="00C16AA2" w:rsidRPr="00FE3C8E" w:rsidRDefault="00C16AA2" w:rsidP="00917C53">
            <w:pPr>
              <w:pStyle w:val="TAC"/>
              <w:rPr>
                <w:ins w:id="19031" w:author="Huawei" w:date="2022-04-25T02:33:00Z"/>
                <w:rFonts w:eastAsia="宋体"/>
              </w:rPr>
            </w:pPr>
            <w:ins w:id="19032"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82D7A" w14:textId="77777777" w:rsidR="00C16AA2" w:rsidRPr="00FE3C8E" w:rsidRDefault="00C16AA2" w:rsidP="00917C53">
            <w:pPr>
              <w:pStyle w:val="TAC"/>
              <w:rPr>
                <w:ins w:id="19033" w:author="Huawei" w:date="2022-04-25T02:33:00Z"/>
                <w:rFonts w:eastAsia="宋体"/>
              </w:rPr>
            </w:pPr>
            <w:ins w:id="1903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55864" w14:textId="77777777" w:rsidR="00C16AA2" w:rsidRPr="00FE3C8E" w:rsidRDefault="00C16AA2" w:rsidP="00917C53">
            <w:pPr>
              <w:pStyle w:val="TAC"/>
              <w:rPr>
                <w:ins w:id="19035" w:author="Huawei" w:date="2022-04-25T02:33:00Z"/>
                <w:rFonts w:eastAsia="宋体"/>
              </w:rPr>
            </w:pPr>
            <w:ins w:id="1903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E193" w14:textId="77777777" w:rsidR="00C16AA2" w:rsidRPr="00FE3C8E" w:rsidRDefault="00C16AA2" w:rsidP="00917C53">
            <w:pPr>
              <w:pStyle w:val="TAC"/>
              <w:rPr>
                <w:ins w:id="19037" w:author="Huawei" w:date="2022-04-25T02:33:00Z"/>
                <w:rFonts w:eastAsia="宋体"/>
              </w:rPr>
            </w:pPr>
            <w:ins w:id="1903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97CC" w14:textId="77777777" w:rsidR="00C16AA2" w:rsidRPr="00FE3C8E" w:rsidRDefault="00C16AA2" w:rsidP="00917C53">
            <w:pPr>
              <w:pStyle w:val="TAC"/>
              <w:rPr>
                <w:ins w:id="19039" w:author="Huawei" w:date="2022-04-25T02:33:00Z"/>
                <w:rFonts w:eastAsia="宋体"/>
              </w:rPr>
            </w:pPr>
            <w:ins w:id="1904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4D51" w14:textId="77777777" w:rsidR="00C16AA2" w:rsidRPr="00FE3C8E" w:rsidRDefault="00C16AA2" w:rsidP="00917C53">
            <w:pPr>
              <w:pStyle w:val="TAC"/>
              <w:rPr>
                <w:ins w:id="19041" w:author="Huawei" w:date="2022-04-25T02:33:00Z"/>
                <w:rFonts w:eastAsia="宋体"/>
              </w:rPr>
            </w:pPr>
            <w:ins w:id="1904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FEF5" w14:textId="77777777" w:rsidR="00C16AA2" w:rsidRPr="00FE3C8E" w:rsidRDefault="00C16AA2" w:rsidP="00917C53">
            <w:pPr>
              <w:pStyle w:val="TAC"/>
              <w:rPr>
                <w:ins w:id="19043" w:author="Huawei" w:date="2022-04-25T02:33:00Z"/>
                <w:rFonts w:eastAsia="宋体"/>
              </w:rPr>
            </w:pPr>
            <w:ins w:id="1904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D160" w14:textId="77777777" w:rsidR="00C16AA2" w:rsidRPr="00FE3C8E" w:rsidRDefault="00C16AA2" w:rsidP="00917C53">
            <w:pPr>
              <w:pStyle w:val="TAC"/>
              <w:rPr>
                <w:ins w:id="19045" w:author="Huawei" w:date="2022-04-25T02:33:00Z"/>
                <w:rFonts w:eastAsia="宋体"/>
              </w:rPr>
            </w:pPr>
            <w:ins w:id="1904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1795" w14:textId="77777777" w:rsidR="00C16AA2" w:rsidRPr="00FE3C8E" w:rsidRDefault="00C16AA2" w:rsidP="00917C53">
            <w:pPr>
              <w:pStyle w:val="TAC"/>
              <w:rPr>
                <w:ins w:id="19047" w:author="Huawei" w:date="2022-04-25T02:33:00Z"/>
                <w:rFonts w:eastAsia="宋体"/>
              </w:rPr>
            </w:pPr>
            <w:ins w:id="1904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8272" w14:textId="77777777" w:rsidR="00C16AA2" w:rsidRPr="00FE3C8E" w:rsidRDefault="00C16AA2" w:rsidP="00917C53">
            <w:pPr>
              <w:pStyle w:val="TAC"/>
              <w:rPr>
                <w:ins w:id="19049" w:author="Huawei" w:date="2022-04-25T02:33:00Z"/>
                <w:rFonts w:eastAsia="宋体"/>
              </w:rPr>
            </w:pPr>
            <w:ins w:id="1905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84F04" w14:textId="77777777" w:rsidR="00C16AA2" w:rsidRPr="00FE3C8E" w:rsidRDefault="00C16AA2" w:rsidP="00917C53">
            <w:pPr>
              <w:pStyle w:val="TAC"/>
              <w:rPr>
                <w:ins w:id="19051" w:author="Huawei" w:date="2022-04-25T02:33:00Z"/>
                <w:rFonts w:eastAsia="宋体"/>
              </w:rPr>
            </w:pPr>
            <w:ins w:id="19052" w:author="Huawei" w:date="2022-04-25T02:33:00Z">
              <w:r w:rsidRPr="00FE3C8E">
                <w:rPr>
                  <w:rFonts w:eastAsia="宋体"/>
                </w:rPr>
                <w:t>15.5-TT</w:t>
              </w:r>
            </w:ins>
          </w:p>
        </w:tc>
      </w:tr>
      <w:tr w:rsidR="00C16AA2" w:rsidRPr="00FE3C8E" w14:paraId="454F63D0" w14:textId="77777777" w:rsidTr="00917C53">
        <w:trPr>
          <w:trHeight w:val="77"/>
          <w:ins w:id="190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166CE" w14:textId="77777777" w:rsidR="00C16AA2" w:rsidRPr="00FE3C8E" w:rsidRDefault="00C16AA2" w:rsidP="00917C53">
            <w:pPr>
              <w:pStyle w:val="TAC"/>
              <w:rPr>
                <w:ins w:id="19054" w:author="Huawei" w:date="2022-04-25T02:33:00Z"/>
                <w:rFonts w:eastAsia="宋体"/>
              </w:rPr>
            </w:pPr>
            <w:ins w:id="19055"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1B810" w14:textId="77777777" w:rsidR="00C16AA2" w:rsidRPr="00FE3C8E" w:rsidRDefault="00C16AA2" w:rsidP="00917C53">
            <w:pPr>
              <w:pStyle w:val="TAC"/>
              <w:rPr>
                <w:ins w:id="19056" w:author="Huawei" w:date="2022-04-25T02:33:00Z"/>
                <w:rFonts w:eastAsia="宋体"/>
              </w:rPr>
            </w:pPr>
            <w:ins w:id="1905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F25BC" w14:textId="77777777" w:rsidR="00C16AA2" w:rsidRPr="00FE3C8E" w:rsidRDefault="00C16AA2" w:rsidP="00917C53">
            <w:pPr>
              <w:pStyle w:val="TAC"/>
              <w:rPr>
                <w:ins w:id="19058" w:author="Huawei" w:date="2022-04-25T02:33:00Z"/>
                <w:rFonts w:eastAsia="宋体"/>
              </w:rPr>
            </w:pPr>
            <w:ins w:id="1905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9B06" w14:textId="77777777" w:rsidR="00C16AA2" w:rsidRPr="00FE3C8E" w:rsidRDefault="00C16AA2" w:rsidP="00917C53">
            <w:pPr>
              <w:pStyle w:val="TAC"/>
              <w:rPr>
                <w:ins w:id="19060" w:author="Huawei" w:date="2022-04-25T02:33:00Z"/>
                <w:rFonts w:eastAsia="宋体"/>
              </w:rPr>
            </w:pPr>
            <w:ins w:id="1906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32D98" w14:textId="77777777" w:rsidR="00C16AA2" w:rsidRPr="00FE3C8E" w:rsidRDefault="00C16AA2" w:rsidP="00917C53">
            <w:pPr>
              <w:pStyle w:val="TAC"/>
              <w:rPr>
                <w:ins w:id="19062" w:author="Huawei" w:date="2022-04-25T02:33:00Z"/>
                <w:rFonts w:eastAsia="宋体"/>
              </w:rPr>
            </w:pPr>
            <w:ins w:id="1906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CFB8" w14:textId="77777777" w:rsidR="00C16AA2" w:rsidRPr="00FE3C8E" w:rsidRDefault="00C16AA2" w:rsidP="00917C53">
            <w:pPr>
              <w:pStyle w:val="TAC"/>
              <w:rPr>
                <w:ins w:id="19064" w:author="Huawei" w:date="2022-04-25T02:33:00Z"/>
                <w:rFonts w:eastAsia="宋体"/>
              </w:rPr>
            </w:pPr>
            <w:ins w:id="1906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CC31" w14:textId="77777777" w:rsidR="00C16AA2" w:rsidRPr="00FE3C8E" w:rsidRDefault="00C16AA2" w:rsidP="00917C53">
            <w:pPr>
              <w:pStyle w:val="TAC"/>
              <w:rPr>
                <w:ins w:id="19066" w:author="Huawei" w:date="2022-04-25T02:33:00Z"/>
                <w:rFonts w:eastAsia="宋体"/>
              </w:rPr>
            </w:pPr>
            <w:ins w:id="1906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4180" w14:textId="77777777" w:rsidR="00C16AA2" w:rsidRPr="00FE3C8E" w:rsidRDefault="00C16AA2" w:rsidP="00917C53">
            <w:pPr>
              <w:pStyle w:val="TAC"/>
              <w:rPr>
                <w:ins w:id="19068" w:author="Huawei" w:date="2022-04-25T02:33:00Z"/>
                <w:rFonts w:eastAsia="宋体"/>
              </w:rPr>
            </w:pPr>
            <w:ins w:id="1906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8B334" w14:textId="77777777" w:rsidR="00C16AA2" w:rsidRPr="00FE3C8E" w:rsidRDefault="00C16AA2" w:rsidP="00917C53">
            <w:pPr>
              <w:pStyle w:val="TAC"/>
              <w:rPr>
                <w:ins w:id="19070" w:author="Huawei" w:date="2022-04-25T02:33:00Z"/>
                <w:rFonts w:eastAsia="宋体"/>
              </w:rPr>
            </w:pPr>
            <w:ins w:id="1907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945B" w14:textId="77777777" w:rsidR="00C16AA2" w:rsidRPr="00FE3C8E" w:rsidRDefault="00C16AA2" w:rsidP="00917C53">
            <w:pPr>
              <w:pStyle w:val="TAC"/>
              <w:rPr>
                <w:ins w:id="19072" w:author="Huawei" w:date="2022-04-25T02:33:00Z"/>
                <w:rFonts w:eastAsia="宋体"/>
              </w:rPr>
            </w:pPr>
            <w:ins w:id="1907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1EF5" w14:textId="77777777" w:rsidR="00C16AA2" w:rsidRPr="00FE3C8E" w:rsidRDefault="00C16AA2" w:rsidP="00917C53">
            <w:pPr>
              <w:pStyle w:val="TAC"/>
              <w:rPr>
                <w:ins w:id="19074" w:author="Huawei" w:date="2022-04-25T02:33:00Z"/>
                <w:rFonts w:eastAsia="宋体"/>
              </w:rPr>
            </w:pPr>
            <w:ins w:id="19075" w:author="Huawei" w:date="2022-04-25T02:33:00Z">
              <w:r w:rsidRPr="00FE3C8E">
                <w:rPr>
                  <w:rFonts w:eastAsia="宋体"/>
                </w:rPr>
                <w:t>15.5-TT</w:t>
              </w:r>
            </w:ins>
          </w:p>
        </w:tc>
      </w:tr>
      <w:tr w:rsidR="00C16AA2" w:rsidRPr="00FE3C8E" w14:paraId="484CC751" w14:textId="77777777" w:rsidTr="00917C53">
        <w:trPr>
          <w:trHeight w:val="77"/>
          <w:ins w:id="190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4EEFE" w14:textId="77777777" w:rsidR="00C16AA2" w:rsidRPr="00FE3C8E" w:rsidRDefault="00C16AA2" w:rsidP="00917C53">
            <w:pPr>
              <w:pStyle w:val="TAC"/>
              <w:rPr>
                <w:ins w:id="19077" w:author="Huawei" w:date="2022-04-25T02:33:00Z"/>
                <w:rFonts w:eastAsia="宋体"/>
              </w:rPr>
            </w:pPr>
            <w:ins w:id="19078"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1443D" w14:textId="77777777" w:rsidR="00C16AA2" w:rsidRPr="00FE3C8E" w:rsidRDefault="00C16AA2" w:rsidP="00917C53">
            <w:pPr>
              <w:pStyle w:val="TAC"/>
              <w:rPr>
                <w:ins w:id="19079" w:author="Huawei" w:date="2022-04-25T02:33:00Z"/>
                <w:rFonts w:eastAsia="宋体"/>
              </w:rPr>
            </w:pPr>
            <w:ins w:id="1908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3BA52" w14:textId="77777777" w:rsidR="00C16AA2" w:rsidRPr="00FE3C8E" w:rsidRDefault="00C16AA2" w:rsidP="00917C53">
            <w:pPr>
              <w:pStyle w:val="TAC"/>
              <w:rPr>
                <w:ins w:id="19081" w:author="Huawei" w:date="2022-04-25T02:33:00Z"/>
                <w:rFonts w:eastAsia="宋体"/>
              </w:rPr>
            </w:pPr>
            <w:ins w:id="1908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F8D52" w14:textId="77777777" w:rsidR="00C16AA2" w:rsidRPr="00FE3C8E" w:rsidRDefault="00C16AA2" w:rsidP="00917C53">
            <w:pPr>
              <w:pStyle w:val="TAC"/>
              <w:rPr>
                <w:ins w:id="19083" w:author="Huawei" w:date="2022-04-25T02:33:00Z"/>
                <w:rFonts w:eastAsia="宋体"/>
              </w:rPr>
            </w:pPr>
            <w:ins w:id="1908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D38BD" w14:textId="77777777" w:rsidR="00C16AA2" w:rsidRPr="00FE3C8E" w:rsidRDefault="00C16AA2" w:rsidP="00917C53">
            <w:pPr>
              <w:pStyle w:val="TAC"/>
              <w:rPr>
                <w:ins w:id="19085" w:author="Huawei" w:date="2022-04-25T02:33:00Z"/>
                <w:rFonts w:eastAsia="宋体"/>
              </w:rPr>
            </w:pPr>
            <w:ins w:id="1908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C1C" w14:textId="77777777" w:rsidR="00C16AA2" w:rsidRPr="00FE3C8E" w:rsidRDefault="00C16AA2" w:rsidP="00917C53">
            <w:pPr>
              <w:pStyle w:val="TAC"/>
              <w:rPr>
                <w:ins w:id="19087" w:author="Huawei" w:date="2022-04-25T02:33:00Z"/>
                <w:rFonts w:eastAsia="宋体"/>
              </w:rPr>
            </w:pPr>
            <w:ins w:id="1908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402A9" w14:textId="77777777" w:rsidR="00C16AA2" w:rsidRPr="00FE3C8E" w:rsidRDefault="00C16AA2" w:rsidP="00917C53">
            <w:pPr>
              <w:pStyle w:val="TAC"/>
              <w:rPr>
                <w:ins w:id="19089" w:author="Huawei" w:date="2022-04-25T02:33:00Z"/>
                <w:rFonts w:eastAsia="宋体"/>
              </w:rPr>
            </w:pPr>
            <w:ins w:id="1909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C19E" w14:textId="77777777" w:rsidR="00C16AA2" w:rsidRPr="00FE3C8E" w:rsidRDefault="00C16AA2" w:rsidP="00917C53">
            <w:pPr>
              <w:pStyle w:val="TAC"/>
              <w:rPr>
                <w:ins w:id="19091" w:author="Huawei" w:date="2022-04-25T02:33:00Z"/>
                <w:rFonts w:eastAsia="宋体"/>
              </w:rPr>
            </w:pPr>
            <w:ins w:id="1909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EBB63" w14:textId="77777777" w:rsidR="00C16AA2" w:rsidRPr="00FE3C8E" w:rsidRDefault="00C16AA2" w:rsidP="00917C53">
            <w:pPr>
              <w:pStyle w:val="TAC"/>
              <w:rPr>
                <w:ins w:id="19093" w:author="Huawei" w:date="2022-04-25T02:33:00Z"/>
                <w:rFonts w:eastAsia="宋体"/>
              </w:rPr>
            </w:pPr>
            <w:ins w:id="1909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1DF" w14:textId="77777777" w:rsidR="00C16AA2" w:rsidRPr="00FE3C8E" w:rsidRDefault="00C16AA2" w:rsidP="00917C53">
            <w:pPr>
              <w:pStyle w:val="TAC"/>
              <w:rPr>
                <w:ins w:id="19095" w:author="Huawei" w:date="2022-04-25T02:33:00Z"/>
                <w:rFonts w:eastAsia="宋体"/>
              </w:rPr>
            </w:pPr>
            <w:ins w:id="1909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5A10" w14:textId="77777777" w:rsidR="00C16AA2" w:rsidRPr="00FE3C8E" w:rsidRDefault="00C16AA2" w:rsidP="00917C53">
            <w:pPr>
              <w:pStyle w:val="TAC"/>
              <w:rPr>
                <w:ins w:id="19097" w:author="Huawei" w:date="2022-04-25T02:33:00Z"/>
                <w:rFonts w:eastAsia="宋体"/>
              </w:rPr>
            </w:pPr>
            <w:ins w:id="19098" w:author="Huawei" w:date="2022-04-25T02:33:00Z">
              <w:r w:rsidRPr="00FE3C8E">
                <w:rPr>
                  <w:rFonts w:eastAsia="宋体"/>
                </w:rPr>
                <w:t>15.5-TT</w:t>
              </w:r>
            </w:ins>
          </w:p>
        </w:tc>
      </w:tr>
      <w:tr w:rsidR="00C16AA2" w:rsidRPr="00FE3C8E" w14:paraId="00D1CF24" w14:textId="77777777" w:rsidTr="00917C53">
        <w:trPr>
          <w:trHeight w:val="77"/>
          <w:ins w:id="190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74E69" w14:textId="77777777" w:rsidR="00C16AA2" w:rsidRPr="00FE3C8E" w:rsidRDefault="00C16AA2" w:rsidP="00917C53">
            <w:pPr>
              <w:pStyle w:val="TAC"/>
              <w:rPr>
                <w:ins w:id="19100" w:author="Huawei" w:date="2022-04-25T02:33:00Z"/>
                <w:rFonts w:eastAsia="宋体"/>
              </w:rPr>
            </w:pPr>
            <w:ins w:id="19101"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7EB3D" w14:textId="77777777" w:rsidR="00C16AA2" w:rsidRPr="00FE3C8E" w:rsidRDefault="00C16AA2" w:rsidP="00917C53">
            <w:pPr>
              <w:pStyle w:val="TAC"/>
              <w:rPr>
                <w:ins w:id="19102" w:author="Huawei" w:date="2022-04-25T02:33:00Z"/>
                <w:rFonts w:eastAsia="宋体"/>
              </w:rPr>
            </w:pPr>
            <w:ins w:id="1910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683584" w14:textId="77777777" w:rsidR="00C16AA2" w:rsidRPr="00FE3C8E" w:rsidRDefault="00C16AA2" w:rsidP="00917C53">
            <w:pPr>
              <w:pStyle w:val="TAC"/>
              <w:rPr>
                <w:ins w:id="19104" w:author="Huawei" w:date="2022-04-25T02:33:00Z"/>
                <w:rFonts w:eastAsia="宋体"/>
              </w:rPr>
            </w:pPr>
            <w:ins w:id="1910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9BED4" w14:textId="77777777" w:rsidR="00C16AA2" w:rsidRPr="00FE3C8E" w:rsidRDefault="00C16AA2" w:rsidP="00917C53">
            <w:pPr>
              <w:pStyle w:val="TAC"/>
              <w:rPr>
                <w:ins w:id="19106" w:author="Huawei" w:date="2022-04-25T02:33:00Z"/>
                <w:rFonts w:eastAsia="宋体"/>
              </w:rPr>
            </w:pPr>
            <w:ins w:id="1910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A957F" w14:textId="77777777" w:rsidR="00C16AA2" w:rsidRPr="00FE3C8E" w:rsidRDefault="00C16AA2" w:rsidP="00917C53">
            <w:pPr>
              <w:pStyle w:val="TAC"/>
              <w:rPr>
                <w:ins w:id="19108" w:author="Huawei" w:date="2022-04-25T02:33:00Z"/>
                <w:rFonts w:eastAsia="宋体"/>
              </w:rPr>
            </w:pPr>
            <w:ins w:id="1910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F1BE" w14:textId="77777777" w:rsidR="00C16AA2" w:rsidRPr="00FE3C8E" w:rsidRDefault="00C16AA2" w:rsidP="00917C53">
            <w:pPr>
              <w:pStyle w:val="TAC"/>
              <w:rPr>
                <w:ins w:id="19110" w:author="Huawei" w:date="2022-04-25T02:33:00Z"/>
                <w:rFonts w:eastAsia="宋体"/>
              </w:rPr>
            </w:pPr>
            <w:ins w:id="1911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E03D" w14:textId="77777777" w:rsidR="00C16AA2" w:rsidRPr="00FE3C8E" w:rsidRDefault="00C16AA2" w:rsidP="00917C53">
            <w:pPr>
              <w:pStyle w:val="TAC"/>
              <w:rPr>
                <w:ins w:id="19112" w:author="Huawei" w:date="2022-04-25T02:33:00Z"/>
                <w:rFonts w:eastAsia="宋体"/>
              </w:rPr>
            </w:pPr>
            <w:ins w:id="1911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524F" w14:textId="77777777" w:rsidR="00C16AA2" w:rsidRPr="00FE3C8E" w:rsidRDefault="00C16AA2" w:rsidP="00917C53">
            <w:pPr>
              <w:pStyle w:val="TAC"/>
              <w:rPr>
                <w:ins w:id="19114" w:author="Huawei" w:date="2022-04-25T02:33:00Z"/>
                <w:rFonts w:eastAsia="宋体"/>
              </w:rPr>
            </w:pPr>
            <w:ins w:id="1911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C8BD9" w14:textId="77777777" w:rsidR="00C16AA2" w:rsidRPr="00FE3C8E" w:rsidRDefault="00C16AA2" w:rsidP="00917C53">
            <w:pPr>
              <w:pStyle w:val="TAC"/>
              <w:rPr>
                <w:ins w:id="19116" w:author="Huawei" w:date="2022-04-25T02:33:00Z"/>
                <w:rFonts w:eastAsia="宋体"/>
              </w:rPr>
            </w:pPr>
            <w:ins w:id="1911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DD3ED" w14:textId="77777777" w:rsidR="00C16AA2" w:rsidRPr="00FE3C8E" w:rsidRDefault="00C16AA2" w:rsidP="00917C53">
            <w:pPr>
              <w:pStyle w:val="TAC"/>
              <w:rPr>
                <w:ins w:id="19118" w:author="Huawei" w:date="2022-04-25T02:33:00Z"/>
                <w:rFonts w:eastAsia="宋体"/>
              </w:rPr>
            </w:pPr>
            <w:ins w:id="1911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31F7" w14:textId="77777777" w:rsidR="00C16AA2" w:rsidRPr="00FE3C8E" w:rsidRDefault="00C16AA2" w:rsidP="00917C53">
            <w:pPr>
              <w:pStyle w:val="TAC"/>
              <w:rPr>
                <w:ins w:id="19120" w:author="Huawei" w:date="2022-04-25T02:33:00Z"/>
                <w:rFonts w:eastAsia="宋体"/>
              </w:rPr>
            </w:pPr>
            <w:ins w:id="19121" w:author="Huawei" w:date="2022-04-25T02:33:00Z">
              <w:r w:rsidRPr="00FE3C8E">
                <w:rPr>
                  <w:rFonts w:eastAsia="宋体"/>
                </w:rPr>
                <w:t>15.5-TT</w:t>
              </w:r>
            </w:ins>
          </w:p>
        </w:tc>
      </w:tr>
      <w:tr w:rsidR="00C16AA2" w:rsidRPr="00FE3C8E" w14:paraId="41F413E4" w14:textId="77777777" w:rsidTr="00917C53">
        <w:trPr>
          <w:trHeight w:val="77"/>
          <w:ins w:id="191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4359A" w14:textId="77777777" w:rsidR="00C16AA2" w:rsidRPr="00FE3C8E" w:rsidRDefault="00C16AA2" w:rsidP="00917C53">
            <w:pPr>
              <w:pStyle w:val="TAC"/>
              <w:rPr>
                <w:ins w:id="19123" w:author="Huawei" w:date="2022-04-25T02:33:00Z"/>
                <w:rFonts w:eastAsia="宋体"/>
              </w:rPr>
            </w:pPr>
            <w:ins w:id="19124"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891E27" w14:textId="77777777" w:rsidR="00C16AA2" w:rsidRPr="00FE3C8E" w:rsidRDefault="00C16AA2" w:rsidP="00917C53">
            <w:pPr>
              <w:pStyle w:val="TAC"/>
              <w:rPr>
                <w:ins w:id="19125" w:author="Huawei" w:date="2022-04-25T02:33:00Z"/>
                <w:rFonts w:eastAsia="宋体"/>
              </w:rPr>
            </w:pPr>
            <w:ins w:id="1912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568EE7" w14:textId="77777777" w:rsidR="00C16AA2" w:rsidRPr="00FE3C8E" w:rsidRDefault="00C16AA2" w:rsidP="00917C53">
            <w:pPr>
              <w:pStyle w:val="TAC"/>
              <w:rPr>
                <w:ins w:id="19127" w:author="Huawei" w:date="2022-04-25T02:33:00Z"/>
                <w:rFonts w:eastAsia="宋体"/>
              </w:rPr>
            </w:pPr>
            <w:ins w:id="1912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161D" w14:textId="77777777" w:rsidR="00C16AA2" w:rsidRPr="00FE3C8E" w:rsidRDefault="00C16AA2" w:rsidP="00917C53">
            <w:pPr>
              <w:pStyle w:val="TAC"/>
              <w:rPr>
                <w:ins w:id="19129" w:author="Huawei" w:date="2022-04-25T02:33:00Z"/>
                <w:rFonts w:eastAsia="宋体"/>
              </w:rPr>
            </w:pPr>
            <w:ins w:id="1913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1EC4" w14:textId="77777777" w:rsidR="00C16AA2" w:rsidRPr="00FE3C8E" w:rsidRDefault="00C16AA2" w:rsidP="00917C53">
            <w:pPr>
              <w:pStyle w:val="TAC"/>
              <w:rPr>
                <w:ins w:id="19131" w:author="Huawei" w:date="2022-04-25T02:33:00Z"/>
                <w:rFonts w:eastAsia="宋体"/>
              </w:rPr>
            </w:pPr>
            <w:ins w:id="1913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F22F0" w14:textId="77777777" w:rsidR="00C16AA2" w:rsidRPr="00FE3C8E" w:rsidRDefault="00C16AA2" w:rsidP="00917C53">
            <w:pPr>
              <w:pStyle w:val="TAC"/>
              <w:rPr>
                <w:ins w:id="19133" w:author="Huawei" w:date="2022-04-25T02:33:00Z"/>
                <w:rFonts w:eastAsia="宋体"/>
              </w:rPr>
            </w:pPr>
            <w:ins w:id="1913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33F2" w14:textId="77777777" w:rsidR="00C16AA2" w:rsidRPr="00FE3C8E" w:rsidRDefault="00C16AA2" w:rsidP="00917C53">
            <w:pPr>
              <w:pStyle w:val="TAC"/>
              <w:rPr>
                <w:ins w:id="19135" w:author="Huawei" w:date="2022-04-25T02:33:00Z"/>
                <w:rFonts w:eastAsia="宋体"/>
              </w:rPr>
            </w:pPr>
            <w:ins w:id="1913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8DD3" w14:textId="77777777" w:rsidR="00C16AA2" w:rsidRPr="00FE3C8E" w:rsidRDefault="00C16AA2" w:rsidP="00917C53">
            <w:pPr>
              <w:pStyle w:val="TAC"/>
              <w:rPr>
                <w:ins w:id="19137" w:author="Huawei" w:date="2022-04-25T02:33:00Z"/>
                <w:rFonts w:eastAsia="宋体"/>
              </w:rPr>
            </w:pPr>
            <w:ins w:id="1913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B95D" w14:textId="77777777" w:rsidR="00C16AA2" w:rsidRPr="00FE3C8E" w:rsidRDefault="00C16AA2" w:rsidP="00917C53">
            <w:pPr>
              <w:pStyle w:val="TAC"/>
              <w:rPr>
                <w:ins w:id="19139" w:author="Huawei" w:date="2022-04-25T02:33:00Z"/>
                <w:rFonts w:eastAsia="宋体"/>
              </w:rPr>
            </w:pPr>
            <w:ins w:id="1914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D2DD" w14:textId="77777777" w:rsidR="00C16AA2" w:rsidRPr="00FE3C8E" w:rsidRDefault="00C16AA2" w:rsidP="00917C53">
            <w:pPr>
              <w:pStyle w:val="TAC"/>
              <w:rPr>
                <w:ins w:id="19141" w:author="Huawei" w:date="2022-04-25T02:33:00Z"/>
                <w:rFonts w:eastAsia="宋体"/>
              </w:rPr>
            </w:pPr>
            <w:ins w:id="1914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5D53" w14:textId="77777777" w:rsidR="00C16AA2" w:rsidRPr="00FE3C8E" w:rsidRDefault="00C16AA2" w:rsidP="00917C53">
            <w:pPr>
              <w:pStyle w:val="TAC"/>
              <w:rPr>
                <w:ins w:id="19143" w:author="Huawei" w:date="2022-04-25T02:33:00Z"/>
                <w:rFonts w:eastAsia="宋体"/>
              </w:rPr>
            </w:pPr>
            <w:ins w:id="19144" w:author="Huawei" w:date="2022-04-25T02:33:00Z">
              <w:r w:rsidRPr="00FE3C8E">
                <w:rPr>
                  <w:rFonts w:eastAsia="宋体"/>
                </w:rPr>
                <w:t>15.5-TT</w:t>
              </w:r>
            </w:ins>
          </w:p>
        </w:tc>
      </w:tr>
      <w:tr w:rsidR="00C16AA2" w:rsidRPr="00FE3C8E" w14:paraId="164D57F3" w14:textId="77777777" w:rsidTr="00917C53">
        <w:trPr>
          <w:trHeight w:val="77"/>
          <w:ins w:id="191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BEA65" w14:textId="77777777" w:rsidR="00C16AA2" w:rsidRPr="00FE3C8E" w:rsidRDefault="00C16AA2" w:rsidP="00917C53">
            <w:pPr>
              <w:pStyle w:val="TAC"/>
              <w:rPr>
                <w:ins w:id="19146" w:author="Huawei" w:date="2022-04-25T02:33:00Z"/>
                <w:rFonts w:eastAsia="宋体"/>
              </w:rPr>
            </w:pPr>
            <w:ins w:id="19147"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BF2FE" w14:textId="77777777" w:rsidR="00C16AA2" w:rsidRPr="00FE3C8E" w:rsidRDefault="00C16AA2" w:rsidP="00917C53">
            <w:pPr>
              <w:pStyle w:val="TAC"/>
              <w:rPr>
                <w:ins w:id="19148" w:author="Huawei" w:date="2022-04-25T02:33:00Z"/>
                <w:rFonts w:eastAsia="宋体"/>
              </w:rPr>
            </w:pPr>
            <w:ins w:id="191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B5CD00" w14:textId="77777777" w:rsidR="00C16AA2" w:rsidRPr="00FE3C8E" w:rsidRDefault="00C16AA2" w:rsidP="00917C53">
            <w:pPr>
              <w:pStyle w:val="TAC"/>
              <w:rPr>
                <w:ins w:id="19150" w:author="Huawei" w:date="2022-04-25T02:33:00Z"/>
                <w:rFonts w:eastAsia="宋体"/>
              </w:rPr>
            </w:pPr>
            <w:ins w:id="1915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1A7F" w14:textId="77777777" w:rsidR="00C16AA2" w:rsidRPr="00FE3C8E" w:rsidRDefault="00C16AA2" w:rsidP="00917C53">
            <w:pPr>
              <w:pStyle w:val="TAC"/>
              <w:rPr>
                <w:ins w:id="19152" w:author="Huawei" w:date="2022-04-25T02:33:00Z"/>
                <w:rFonts w:eastAsia="宋体"/>
              </w:rPr>
            </w:pPr>
            <w:ins w:id="1915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33507" w14:textId="77777777" w:rsidR="00C16AA2" w:rsidRPr="00FE3C8E" w:rsidRDefault="00C16AA2" w:rsidP="00917C53">
            <w:pPr>
              <w:pStyle w:val="TAC"/>
              <w:rPr>
                <w:ins w:id="19154" w:author="Huawei" w:date="2022-04-25T02:33:00Z"/>
                <w:rFonts w:eastAsia="宋体"/>
              </w:rPr>
            </w:pPr>
            <w:ins w:id="1915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44E7" w14:textId="77777777" w:rsidR="00C16AA2" w:rsidRPr="00FE3C8E" w:rsidRDefault="00C16AA2" w:rsidP="00917C53">
            <w:pPr>
              <w:pStyle w:val="TAC"/>
              <w:rPr>
                <w:ins w:id="19156" w:author="Huawei" w:date="2022-04-25T02:33:00Z"/>
                <w:rFonts w:eastAsia="宋体"/>
              </w:rPr>
            </w:pPr>
            <w:ins w:id="1915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3965" w14:textId="77777777" w:rsidR="00C16AA2" w:rsidRPr="00FE3C8E" w:rsidRDefault="00C16AA2" w:rsidP="00917C53">
            <w:pPr>
              <w:pStyle w:val="TAC"/>
              <w:rPr>
                <w:ins w:id="19158" w:author="Huawei" w:date="2022-04-25T02:33:00Z"/>
                <w:rFonts w:eastAsia="宋体"/>
              </w:rPr>
            </w:pPr>
            <w:ins w:id="19159"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ABAF" w14:textId="77777777" w:rsidR="00C16AA2" w:rsidRPr="00FE3C8E" w:rsidRDefault="00C16AA2" w:rsidP="00917C53">
            <w:pPr>
              <w:pStyle w:val="TAC"/>
              <w:rPr>
                <w:ins w:id="19160" w:author="Huawei" w:date="2022-04-25T02:33:00Z"/>
                <w:rFonts w:eastAsia="宋体"/>
              </w:rPr>
            </w:pPr>
            <w:ins w:id="19161"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4A2B" w14:textId="77777777" w:rsidR="00C16AA2" w:rsidRPr="00FE3C8E" w:rsidRDefault="00C16AA2" w:rsidP="00917C53">
            <w:pPr>
              <w:pStyle w:val="TAC"/>
              <w:rPr>
                <w:ins w:id="19162" w:author="Huawei" w:date="2022-04-25T02:33:00Z"/>
                <w:rFonts w:eastAsia="宋体"/>
              </w:rPr>
            </w:pPr>
            <w:ins w:id="1916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152F" w14:textId="77777777" w:rsidR="00C16AA2" w:rsidRPr="00FE3C8E" w:rsidRDefault="00C16AA2" w:rsidP="00917C53">
            <w:pPr>
              <w:pStyle w:val="TAC"/>
              <w:rPr>
                <w:ins w:id="19164" w:author="Huawei" w:date="2022-04-25T02:33:00Z"/>
                <w:rFonts w:eastAsia="宋体"/>
              </w:rPr>
            </w:pPr>
            <w:ins w:id="1916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8371" w14:textId="77777777" w:rsidR="00C16AA2" w:rsidRPr="00FE3C8E" w:rsidRDefault="00C16AA2" w:rsidP="00917C53">
            <w:pPr>
              <w:pStyle w:val="TAC"/>
              <w:rPr>
                <w:ins w:id="19166" w:author="Huawei" w:date="2022-04-25T02:33:00Z"/>
                <w:rFonts w:eastAsia="宋体"/>
              </w:rPr>
            </w:pPr>
            <w:ins w:id="19167" w:author="Huawei" w:date="2022-04-25T02:33:00Z">
              <w:r w:rsidRPr="00FE3C8E">
                <w:rPr>
                  <w:rFonts w:eastAsia="宋体"/>
                </w:rPr>
                <w:t>18-TT</w:t>
              </w:r>
            </w:ins>
          </w:p>
        </w:tc>
      </w:tr>
      <w:tr w:rsidR="00C16AA2" w:rsidRPr="00FE3C8E" w14:paraId="4597A52C" w14:textId="77777777" w:rsidTr="00917C53">
        <w:trPr>
          <w:trHeight w:val="77"/>
          <w:ins w:id="191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3CD36" w14:textId="77777777" w:rsidR="00C16AA2" w:rsidRPr="00FE3C8E" w:rsidRDefault="00C16AA2" w:rsidP="00917C53">
            <w:pPr>
              <w:pStyle w:val="TAC"/>
              <w:rPr>
                <w:ins w:id="19169" w:author="Huawei" w:date="2022-04-25T02:33:00Z"/>
                <w:rFonts w:eastAsia="宋体"/>
              </w:rPr>
            </w:pPr>
            <w:ins w:id="19170"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4527B" w14:textId="77777777" w:rsidR="00C16AA2" w:rsidRPr="00FE3C8E" w:rsidRDefault="00C16AA2" w:rsidP="00917C53">
            <w:pPr>
              <w:pStyle w:val="TAC"/>
              <w:rPr>
                <w:ins w:id="19171" w:author="Huawei" w:date="2022-04-25T02:33:00Z"/>
                <w:rFonts w:eastAsia="宋体"/>
              </w:rPr>
            </w:pPr>
            <w:ins w:id="191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D0590" w14:textId="77777777" w:rsidR="00C16AA2" w:rsidRPr="00FE3C8E" w:rsidRDefault="00C16AA2" w:rsidP="00917C53">
            <w:pPr>
              <w:pStyle w:val="TAC"/>
              <w:rPr>
                <w:ins w:id="19173" w:author="Huawei" w:date="2022-04-25T02:33:00Z"/>
                <w:rFonts w:eastAsia="宋体"/>
              </w:rPr>
            </w:pPr>
            <w:ins w:id="1917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26BB" w14:textId="77777777" w:rsidR="00C16AA2" w:rsidRPr="00FE3C8E" w:rsidRDefault="00C16AA2" w:rsidP="00917C53">
            <w:pPr>
              <w:pStyle w:val="TAC"/>
              <w:rPr>
                <w:ins w:id="19175" w:author="Huawei" w:date="2022-04-25T02:33:00Z"/>
                <w:rFonts w:eastAsia="宋体"/>
              </w:rPr>
            </w:pPr>
            <w:ins w:id="19176"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76FF" w14:textId="77777777" w:rsidR="00C16AA2" w:rsidRPr="00FE3C8E" w:rsidRDefault="00C16AA2" w:rsidP="00917C53">
            <w:pPr>
              <w:pStyle w:val="TAC"/>
              <w:rPr>
                <w:ins w:id="19177" w:author="Huawei" w:date="2022-04-25T02:33:00Z"/>
                <w:rFonts w:eastAsia="宋体"/>
              </w:rPr>
            </w:pPr>
            <w:ins w:id="1917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71524" w14:textId="77777777" w:rsidR="00C16AA2" w:rsidRPr="00FE3C8E" w:rsidRDefault="00C16AA2" w:rsidP="00917C53">
            <w:pPr>
              <w:pStyle w:val="TAC"/>
              <w:rPr>
                <w:ins w:id="19179" w:author="Huawei" w:date="2022-04-25T02:33:00Z"/>
                <w:rFonts w:eastAsia="宋体"/>
              </w:rPr>
            </w:pPr>
            <w:ins w:id="1918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CD55" w14:textId="77777777" w:rsidR="00C16AA2" w:rsidRPr="00FE3C8E" w:rsidRDefault="00C16AA2" w:rsidP="00917C53">
            <w:pPr>
              <w:pStyle w:val="TAC"/>
              <w:rPr>
                <w:ins w:id="19181" w:author="Huawei" w:date="2022-04-25T02:33:00Z"/>
                <w:rFonts w:eastAsia="宋体"/>
              </w:rPr>
            </w:pPr>
            <w:ins w:id="1918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C2C1E" w14:textId="77777777" w:rsidR="00C16AA2" w:rsidRPr="00FE3C8E" w:rsidRDefault="00C16AA2" w:rsidP="00917C53">
            <w:pPr>
              <w:pStyle w:val="TAC"/>
              <w:rPr>
                <w:ins w:id="19183" w:author="Huawei" w:date="2022-04-25T02:33:00Z"/>
                <w:rFonts w:eastAsia="宋体"/>
              </w:rPr>
            </w:pPr>
            <w:ins w:id="1918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46A6" w14:textId="77777777" w:rsidR="00C16AA2" w:rsidRPr="00FE3C8E" w:rsidRDefault="00C16AA2" w:rsidP="00917C53">
            <w:pPr>
              <w:pStyle w:val="TAC"/>
              <w:rPr>
                <w:ins w:id="19185" w:author="Huawei" w:date="2022-04-25T02:33:00Z"/>
                <w:rFonts w:eastAsia="宋体"/>
              </w:rPr>
            </w:pPr>
            <w:ins w:id="1918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40A6" w14:textId="77777777" w:rsidR="00C16AA2" w:rsidRPr="00FE3C8E" w:rsidRDefault="00C16AA2" w:rsidP="00917C53">
            <w:pPr>
              <w:pStyle w:val="TAC"/>
              <w:rPr>
                <w:ins w:id="19187" w:author="Huawei" w:date="2022-04-25T02:33:00Z"/>
                <w:rFonts w:eastAsia="宋体"/>
              </w:rPr>
            </w:pPr>
            <w:ins w:id="1918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DAD4" w14:textId="77777777" w:rsidR="00C16AA2" w:rsidRPr="00FE3C8E" w:rsidRDefault="00C16AA2" w:rsidP="00917C53">
            <w:pPr>
              <w:pStyle w:val="TAC"/>
              <w:rPr>
                <w:ins w:id="19189" w:author="Huawei" w:date="2022-04-25T02:33:00Z"/>
                <w:rFonts w:eastAsia="宋体"/>
              </w:rPr>
            </w:pPr>
            <w:ins w:id="19190" w:author="Huawei" w:date="2022-04-25T02:33:00Z">
              <w:r w:rsidRPr="00FE3C8E">
                <w:rPr>
                  <w:rFonts w:eastAsia="宋体"/>
                </w:rPr>
                <w:t>15.5-TT</w:t>
              </w:r>
            </w:ins>
          </w:p>
        </w:tc>
      </w:tr>
      <w:tr w:rsidR="00C16AA2" w:rsidRPr="00FE3C8E" w14:paraId="6C512E49" w14:textId="77777777" w:rsidTr="00917C53">
        <w:trPr>
          <w:trHeight w:val="77"/>
          <w:ins w:id="191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85EA0" w14:textId="77777777" w:rsidR="00C16AA2" w:rsidRPr="00FE3C8E" w:rsidRDefault="00C16AA2" w:rsidP="00917C53">
            <w:pPr>
              <w:pStyle w:val="TAC"/>
              <w:rPr>
                <w:ins w:id="19192" w:author="Huawei" w:date="2022-04-25T02:33:00Z"/>
                <w:rFonts w:eastAsia="宋体"/>
              </w:rPr>
            </w:pPr>
            <w:ins w:id="19193"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31192" w14:textId="77777777" w:rsidR="00C16AA2" w:rsidRPr="00FE3C8E" w:rsidRDefault="00C16AA2" w:rsidP="00917C53">
            <w:pPr>
              <w:pStyle w:val="TAC"/>
              <w:rPr>
                <w:ins w:id="19194" w:author="Huawei" w:date="2022-04-25T02:33:00Z"/>
                <w:rFonts w:eastAsia="宋体"/>
              </w:rPr>
            </w:pPr>
            <w:ins w:id="191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05C1AA" w14:textId="77777777" w:rsidR="00C16AA2" w:rsidRPr="00FE3C8E" w:rsidRDefault="00C16AA2" w:rsidP="00917C53">
            <w:pPr>
              <w:pStyle w:val="TAC"/>
              <w:rPr>
                <w:ins w:id="19196" w:author="Huawei" w:date="2022-04-25T02:33:00Z"/>
                <w:rFonts w:eastAsia="宋体"/>
              </w:rPr>
            </w:pPr>
            <w:ins w:id="1919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765D" w14:textId="77777777" w:rsidR="00C16AA2" w:rsidRPr="00FE3C8E" w:rsidRDefault="00C16AA2" w:rsidP="00917C53">
            <w:pPr>
              <w:pStyle w:val="TAC"/>
              <w:rPr>
                <w:ins w:id="19198" w:author="Huawei" w:date="2022-04-25T02:33:00Z"/>
                <w:rFonts w:eastAsia="宋体"/>
              </w:rPr>
            </w:pPr>
            <w:ins w:id="19199"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C54B" w14:textId="77777777" w:rsidR="00C16AA2" w:rsidRPr="00FE3C8E" w:rsidRDefault="00C16AA2" w:rsidP="00917C53">
            <w:pPr>
              <w:pStyle w:val="TAC"/>
              <w:rPr>
                <w:ins w:id="19200" w:author="Huawei" w:date="2022-04-25T02:33:00Z"/>
                <w:rFonts w:eastAsia="宋体"/>
              </w:rPr>
            </w:pPr>
            <w:ins w:id="1920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C3AA" w14:textId="77777777" w:rsidR="00C16AA2" w:rsidRPr="00FE3C8E" w:rsidRDefault="00C16AA2" w:rsidP="00917C53">
            <w:pPr>
              <w:pStyle w:val="TAC"/>
              <w:rPr>
                <w:ins w:id="19202" w:author="Huawei" w:date="2022-04-25T02:33:00Z"/>
                <w:rFonts w:eastAsia="宋体"/>
              </w:rPr>
            </w:pPr>
            <w:ins w:id="1920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F625" w14:textId="77777777" w:rsidR="00C16AA2" w:rsidRPr="00FE3C8E" w:rsidRDefault="00C16AA2" w:rsidP="00917C53">
            <w:pPr>
              <w:pStyle w:val="TAC"/>
              <w:rPr>
                <w:ins w:id="19204" w:author="Huawei" w:date="2022-04-25T02:33:00Z"/>
                <w:rFonts w:eastAsia="宋体"/>
              </w:rPr>
            </w:pPr>
            <w:ins w:id="19205"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DBC8" w14:textId="77777777" w:rsidR="00C16AA2" w:rsidRPr="00FE3C8E" w:rsidRDefault="00C16AA2" w:rsidP="00917C53">
            <w:pPr>
              <w:pStyle w:val="TAC"/>
              <w:rPr>
                <w:ins w:id="19206" w:author="Huawei" w:date="2022-04-25T02:33:00Z"/>
                <w:rFonts w:eastAsia="宋体"/>
              </w:rPr>
            </w:pPr>
            <w:ins w:id="19207"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8AF" w14:textId="77777777" w:rsidR="00C16AA2" w:rsidRPr="00FE3C8E" w:rsidRDefault="00C16AA2" w:rsidP="00917C53">
            <w:pPr>
              <w:pStyle w:val="TAC"/>
              <w:rPr>
                <w:ins w:id="19208" w:author="Huawei" w:date="2022-04-25T02:33:00Z"/>
                <w:rFonts w:eastAsia="宋体"/>
              </w:rPr>
            </w:pPr>
            <w:ins w:id="1920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30A64" w14:textId="77777777" w:rsidR="00C16AA2" w:rsidRPr="00FE3C8E" w:rsidRDefault="00C16AA2" w:rsidP="00917C53">
            <w:pPr>
              <w:pStyle w:val="TAC"/>
              <w:rPr>
                <w:ins w:id="19210" w:author="Huawei" w:date="2022-04-25T02:33:00Z"/>
                <w:rFonts w:eastAsia="宋体"/>
              </w:rPr>
            </w:pPr>
            <w:ins w:id="1921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23D" w14:textId="77777777" w:rsidR="00C16AA2" w:rsidRPr="00FE3C8E" w:rsidRDefault="00C16AA2" w:rsidP="00917C53">
            <w:pPr>
              <w:pStyle w:val="TAC"/>
              <w:rPr>
                <w:ins w:id="19212" w:author="Huawei" w:date="2022-04-25T02:33:00Z"/>
                <w:rFonts w:eastAsia="宋体"/>
              </w:rPr>
            </w:pPr>
            <w:ins w:id="19213" w:author="Huawei" w:date="2022-04-25T02:33:00Z">
              <w:r w:rsidRPr="00FE3C8E">
                <w:rPr>
                  <w:rFonts w:eastAsia="宋体"/>
                </w:rPr>
                <w:t>18-TT</w:t>
              </w:r>
            </w:ins>
          </w:p>
        </w:tc>
      </w:tr>
      <w:tr w:rsidR="00C16AA2" w:rsidRPr="00FE3C8E" w14:paraId="43961714" w14:textId="77777777" w:rsidTr="00917C53">
        <w:trPr>
          <w:trHeight w:val="77"/>
          <w:ins w:id="192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997BE" w14:textId="77777777" w:rsidR="00C16AA2" w:rsidRPr="00FE3C8E" w:rsidRDefault="00C16AA2" w:rsidP="00917C53">
            <w:pPr>
              <w:pStyle w:val="TAC"/>
              <w:rPr>
                <w:ins w:id="19215" w:author="Huawei" w:date="2022-04-25T02:33:00Z"/>
                <w:rFonts w:eastAsia="宋体"/>
              </w:rPr>
            </w:pPr>
            <w:ins w:id="19216"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EEF2D2" w14:textId="77777777" w:rsidR="00C16AA2" w:rsidRPr="00FE3C8E" w:rsidRDefault="00C16AA2" w:rsidP="00917C53">
            <w:pPr>
              <w:pStyle w:val="TAC"/>
              <w:rPr>
                <w:ins w:id="19217" w:author="Huawei" w:date="2022-04-25T02:33:00Z"/>
                <w:rFonts w:eastAsia="宋体"/>
              </w:rPr>
            </w:pPr>
            <w:ins w:id="1921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E62EDE" w14:textId="77777777" w:rsidR="00C16AA2" w:rsidRPr="00FE3C8E" w:rsidRDefault="00C16AA2" w:rsidP="00917C53">
            <w:pPr>
              <w:pStyle w:val="TAC"/>
              <w:rPr>
                <w:ins w:id="19219" w:author="Huawei" w:date="2022-04-25T02:33:00Z"/>
                <w:rFonts w:eastAsia="宋体"/>
              </w:rPr>
            </w:pPr>
            <w:ins w:id="1922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0D203" w14:textId="77777777" w:rsidR="00C16AA2" w:rsidRPr="00FE3C8E" w:rsidRDefault="00C16AA2" w:rsidP="00917C53">
            <w:pPr>
              <w:pStyle w:val="TAC"/>
              <w:rPr>
                <w:ins w:id="19221" w:author="Huawei" w:date="2022-04-25T02:33:00Z"/>
                <w:rFonts w:eastAsia="宋体"/>
              </w:rPr>
            </w:pPr>
            <w:ins w:id="1922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B55A" w14:textId="77777777" w:rsidR="00C16AA2" w:rsidRPr="00FE3C8E" w:rsidRDefault="00C16AA2" w:rsidP="00917C53">
            <w:pPr>
              <w:pStyle w:val="TAC"/>
              <w:rPr>
                <w:ins w:id="19223" w:author="Huawei" w:date="2022-04-25T02:33:00Z"/>
                <w:rFonts w:eastAsia="宋体"/>
              </w:rPr>
            </w:pPr>
            <w:ins w:id="19224"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05A0" w14:textId="77777777" w:rsidR="00C16AA2" w:rsidRPr="00FE3C8E" w:rsidRDefault="00C16AA2" w:rsidP="00917C53">
            <w:pPr>
              <w:pStyle w:val="TAC"/>
              <w:rPr>
                <w:ins w:id="19225" w:author="Huawei" w:date="2022-04-25T02:33:00Z"/>
                <w:rFonts w:eastAsia="宋体"/>
              </w:rPr>
            </w:pPr>
            <w:ins w:id="1922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B35A" w14:textId="77777777" w:rsidR="00C16AA2" w:rsidRPr="00FE3C8E" w:rsidRDefault="00C16AA2" w:rsidP="00917C53">
            <w:pPr>
              <w:pStyle w:val="TAC"/>
              <w:rPr>
                <w:ins w:id="19227" w:author="Huawei" w:date="2022-04-25T02:33:00Z"/>
                <w:rFonts w:eastAsia="宋体"/>
              </w:rPr>
            </w:pPr>
            <w:ins w:id="19228"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50A5" w14:textId="77777777" w:rsidR="00C16AA2" w:rsidRPr="00FE3C8E" w:rsidRDefault="00C16AA2" w:rsidP="00917C53">
            <w:pPr>
              <w:pStyle w:val="TAC"/>
              <w:rPr>
                <w:ins w:id="19229" w:author="Huawei" w:date="2022-04-25T02:33:00Z"/>
                <w:rFonts w:eastAsia="宋体"/>
              </w:rPr>
            </w:pPr>
            <w:ins w:id="19230"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B8AF" w14:textId="77777777" w:rsidR="00C16AA2" w:rsidRPr="00FE3C8E" w:rsidRDefault="00C16AA2" w:rsidP="00917C53">
            <w:pPr>
              <w:pStyle w:val="TAC"/>
              <w:rPr>
                <w:ins w:id="19231" w:author="Huawei" w:date="2022-04-25T02:33:00Z"/>
                <w:rFonts w:eastAsia="宋体"/>
              </w:rPr>
            </w:pPr>
            <w:ins w:id="1923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FD40" w14:textId="77777777" w:rsidR="00C16AA2" w:rsidRPr="00FE3C8E" w:rsidRDefault="00C16AA2" w:rsidP="00917C53">
            <w:pPr>
              <w:pStyle w:val="TAC"/>
              <w:rPr>
                <w:ins w:id="19233" w:author="Huawei" w:date="2022-04-25T02:33:00Z"/>
                <w:rFonts w:eastAsia="宋体"/>
              </w:rPr>
            </w:pPr>
            <w:ins w:id="1923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B3466" w14:textId="77777777" w:rsidR="00C16AA2" w:rsidRPr="00FE3C8E" w:rsidRDefault="00C16AA2" w:rsidP="00917C53">
            <w:pPr>
              <w:pStyle w:val="TAC"/>
              <w:rPr>
                <w:ins w:id="19235" w:author="Huawei" w:date="2022-04-25T02:33:00Z"/>
                <w:rFonts w:eastAsia="宋体"/>
              </w:rPr>
            </w:pPr>
            <w:ins w:id="19236" w:author="Huawei" w:date="2022-04-25T02:33:00Z">
              <w:r w:rsidRPr="00FE3C8E">
                <w:rPr>
                  <w:rFonts w:eastAsia="宋体"/>
                </w:rPr>
                <w:t>6.5-TT</w:t>
              </w:r>
            </w:ins>
          </w:p>
        </w:tc>
      </w:tr>
      <w:tr w:rsidR="00C16AA2" w:rsidRPr="00FE3C8E" w14:paraId="4D58A6EC" w14:textId="77777777" w:rsidTr="00917C53">
        <w:trPr>
          <w:trHeight w:val="77"/>
          <w:ins w:id="192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034ED" w14:textId="77777777" w:rsidR="00C16AA2" w:rsidRPr="00FE3C8E" w:rsidRDefault="00C16AA2" w:rsidP="00917C53">
            <w:pPr>
              <w:pStyle w:val="TAC"/>
              <w:rPr>
                <w:ins w:id="19238" w:author="Huawei" w:date="2022-04-25T02:33:00Z"/>
                <w:rFonts w:eastAsia="宋体"/>
              </w:rPr>
            </w:pPr>
            <w:ins w:id="19239"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B600F" w14:textId="77777777" w:rsidR="00C16AA2" w:rsidRPr="00FE3C8E" w:rsidRDefault="00C16AA2" w:rsidP="00917C53">
            <w:pPr>
              <w:pStyle w:val="TAC"/>
              <w:rPr>
                <w:ins w:id="19240" w:author="Huawei" w:date="2022-04-25T02:33:00Z"/>
                <w:rFonts w:eastAsia="宋体"/>
              </w:rPr>
            </w:pPr>
            <w:ins w:id="192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A0F1F3" w14:textId="77777777" w:rsidR="00C16AA2" w:rsidRPr="00FE3C8E" w:rsidRDefault="00C16AA2" w:rsidP="00917C53">
            <w:pPr>
              <w:pStyle w:val="TAC"/>
              <w:rPr>
                <w:ins w:id="19242" w:author="Huawei" w:date="2022-04-25T02:33:00Z"/>
                <w:rFonts w:eastAsia="宋体"/>
              </w:rPr>
            </w:pPr>
            <w:ins w:id="1924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AA3B" w14:textId="77777777" w:rsidR="00C16AA2" w:rsidRPr="00FE3C8E" w:rsidRDefault="00C16AA2" w:rsidP="00917C53">
            <w:pPr>
              <w:pStyle w:val="TAC"/>
              <w:rPr>
                <w:ins w:id="19244" w:author="Huawei" w:date="2022-04-25T02:33:00Z"/>
                <w:rFonts w:eastAsia="宋体"/>
              </w:rPr>
            </w:pPr>
            <w:ins w:id="1924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560B0" w14:textId="77777777" w:rsidR="00C16AA2" w:rsidRPr="00FE3C8E" w:rsidRDefault="00C16AA2" w:rsidP="00917C53">
            <w:pPr>
              <w:pStyle w:val="TAC"/>
              <w:rPr>
                <w:ins w:id="19246" w:author="Huawei" w:date="2022-04-25T02:33:00Z"/>
                <w:rFonts w:eastAsia="宋体"/>
              </w:rPr>
            </w:pPr>
            <w:ins w:id="1924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B362D" w14:textId="77777777" w:rsidR="00C16AA2" w:rsidRPr="00FE3C8E" w:rsidRDefault="00C16AA2" w:rsidP="00917C53">
            <w:pPr>
              <w:pStyle w:val="TAC"/>
              <w:rPr>
                <w:ins w:id="19248" w:author="Huawei" w:date="2022-04-25T02:33:00Z"/>
                <w:rFonts w:eastAsia="宋体"/>
              </w:rPr>
            </w:pPr>
            <w:ins w:id="1924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A281A" w14:textId="77777777" w:rsidR="00C16AA2" w:rsidRPr="00FE3C8E" w:rsidRDefault="00C16AA2" w:rsidP="00917C53">
            <w:pPr>
              <w:pStyle w:val="TAC"/>
              <w:rPr>
                <w:ins w:id="19250" w:author="Huawei" w:date="2022-04-25T02:33:00Z"/>
                <w:rFonts w:eastAsia="宋体"/>
              </w:rPr>
            </w:pPr>
            <w:ins w:id="1925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396B" w14:textId="77777777" w:rsidR="00C16AA2" w:rsidRPr="00FE3C8E" w:rsidRDefault="00C16AA2" w:rsidP="00917C53">
            <w:pPr>
              <w:pStyle w:val="TAC"/>
              <w:rPr>
                <w:ins w:id="19252" w:author="Huawei" w:date="2022-04-25T02:33:00Z"/>
                <w:rFonts w:eastAsia="宋体"/>
              </w:rPr>
            </w:pPr>
            <w:ins w:id="1925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C51E" w14:textId="77777777" w:rsidR="00C16AA2" w:rsidRPr="00FE3C8E" w:rsidRDefault="00C16AA2" w:rsidP="00917C53">
            <w:pPr>
              <w:pStyle w:val="TAC"/>
              <w:rPr>
                <w:ins w:id="19254" w:author="Huawei" w:date="2022-04-25T02:33:00Z"/>
                <w:rFonts w:eastAsia="宋体"/>
              </w:rPr>
            </w:pPr>
            <w:ins w:id="1925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AE47E" w14:textId="77777777" w:rsidR="00C16AA2" w:rsidRPr="00FE3C8E" w:rsidRDefault="00C16AA2" w:rsidP="00917C53">
            <w:pPr>
              <w:pStyle w:val="TAC"/>
              <w:rPr>
                <w:ins w:id="19256" w:author="Huawei" w:date="2022-04-25T02:33:00Z"/>
                <w:rFonts w:eastAsia="宋体"/>
              </w:rPr>
            </w:pPr>
            <w:ins w:id="1925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9263" w14:textId="77777777" w:rsidR="00C16AA2" w:rsidRPr="00FE3C8E" w:rsidRDefault="00C16AA2" w:rsidP="00917C53">
            <w:pPr>
              <w:pStyle w:val="TAC"/>
              <w:rPr>
                <w:ins w:id="19258" w:author="Huawei" w:date="2022-04-25T02:33:00Z"/>
                <w:rFonts w:eastAsia="宋体"/>
              </w:rPr>
            </w:pPr>
            <w:ins w:id="19259" w:author="Huawei" w:date="2022-04-25T02:33:00Z">
              <w:r w:rsidRPr="00FE3C8E">
                <w:rPr>
                  <w:rFonts w:eastAsia="宋体"/>
                </w:rPr>
                <w:t>12-TT</w:t>
              </w:r>
            </w:ins>
          </w:p>
        </w:tc>
      </w:tr>
      <w:tr w:rsidR="00C16AA2" w:rsidRPr="00FE3C8E" w14:paraId="3E3B607C" w14:textId="77777777" w:rsidTr="00917C53">
        <w:trPr>
          <w:trHeight w:val="77"/>
          <w:ins w:id="192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88619" w14:textId="77777777" w:rsidR="00C16AA2" w:rsidRPr="00FE3C8E" w:rsidRDefault="00C16AA2" w:rsidP="00917C53">
            <w:pPr>
              <w:pStyle w:val="TAC"/>
              <w:rPr>
                <w:ins w:id="19261" w:author="Huawei" w:date="2022-04-25T02:33:00Z"/>
                <w:rFonts w:eastAsia="宋体"/>
              </w:rPr>
            </w:pPr>
            <w:ins w:id="19262"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D492C" w14:textId="77777777" w:rsidR="00C16AA2" w:rsidRPr="00FE3C8E" w:rsidRDefault="00C16AA2" w:rsidP="00917C53">
            <w:pPr>
              <w:pStyle w:val="TAC"/>
              <w:rPr>
                <w:ins w:id="19263" w:author="Huawei" w:date="2022-04-25T02:33:00Z"/>
                <w:rFonts w:eastAsia="宋体"/>
              </w:rPr>
            </w:pPr>
            <w:ins w:id="192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CD987" w14:textId="77777777" w:rsidR="00C16AA2" w:rsidRPr="00FE3C8E" w:rsidRDefault="00C16AA2" w:rsidP="00917C53">
            <w:pPr>
              <w:pStyle w:val="TAC"/>
              <w:rPr>
                <w:ins w:id="19265" w:author="Huawei" w:date="2022-04-25T02:33:00Z"/>
                <w:rFonts w:eastAsia="宋体"/>
              </w:rPr>
            </w:pPr>
            <w:ins w:id="192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1E0E4" w14:textId="77777777" w:rsidR="00C16AA2" w:rsidRPr="00FE3C8E" w:rsidRDefault="00C16AA2" w:rsidP="00917C53">
            <w:pPr>
              <w:pStyle w:val="TAC"/>
              <w:rPr>
                <w:ins w:id="19267" w:author="Huawei" w:date="2022-04-25T02:33:00Z"/>
                <w:rFonts w:eastAsia="宋体"/>
              </w:rPr>
            </w:pPr>
            <w:ins w:id="19268"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644A" w14:textId="77777777" w:rsidR="00C16AA2" w:rsidRPr="00FE3C8E" w:rsidRDefault="00C16AA2" w:rsidP="00917C53">
            <w:pPr>
              <w:pStyle w:val="TAC"/>
              <w:rPr>
                <w:ins w:id="19269" w:author="Huawei" w:date="2022-04-25T02:33:00Z"/>
                <w:rFonts w:eastAsia="宋体"/>
              </w:rPr>
            </w:pPr>
            <w:ins w:id="19270"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6670" w14:textId="77777777" w:rsidR="00C16AA2" w:rsidRPr="00FE3C8E" w:rsidRDefault="00C16AA2" w:rsidP="00917C53">
            <w:pPr>
              <w:pStyle w:val="TAC"/>
              <w:rPr>
                <w:ins w:id="19271" w:author="Huawei" w:date="2022-04-25T02:33:00Z"/>
                <w:rFonts w:eastAsia="宋体"/>
              </w:rPr>
            </w:pPr>
            <w:ins w:id="192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FC4C3" w14:textId="77777777" w:rsidR="00C16AA2" w:rsidRPr="00FE3C8E" w:rsidRDefault="00C16AA2" w:rsidP="00917C53">
            <w:pPr>
              <w:pStyle w:val="TAC"/>
              <w:rPr>
                <w:ins w:id="19273" w:author="Huawei" w:date="2022-04-25T02:33:00Z"/>
                <w:rFonts w:eastAsia="宋体"/>
              </w:rPr>
            </w:pPr>
            <w:ins w:id="1927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19CB" w14:textId="77777777" w:rsidR="00C16AA2" w:rsidRPr="00FE3C8E" w:rsidRDefault="00C16AA2" w:rsidP="00917C53">
            <w:pPr>
              <w:pStyle w:val="TAC"/>
              <w:rPr>
                <w:ins w:id="19275" w:author="Huawei" w:date="2022-04-25T02:33:00Z"/>
                <w:rFonts w:eastAsia="宋体"/>
              </w:rPr>
            </w:pPr>
            <w:ins w:id="1927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8059" w14:textId="77777777" w:rsidR="00C16AA2" w:rsidRPr="00FE3C8E" w:rsidRDefault="00C16AA2" w:rsidP="00917C53">
            <w:pPr>
              <w:pStyle w:val="TAC"/>
              <w:rPr>
                <w:ins w:id="19277" w:author="Huawei" w:date="2022-04-25T02:33:00Z"/>
                <w:rFonts w:eastAsia="宋体"/>
              </w:rPr>
            </w:pPr>
            <w:ins w:id="192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6BD0F" w14:textId="77777777" w:rsidR="00C16AA2" w:rsidRPr="00FE3C8E" w:rsidRDefault="00C16AA2" w:rsidP="00917C53">
            <w:pPr>
              <w:pStyle w:val="TAC"/>
              <w:rPr>
                <w:ins w:id="19279" w:author="Huawei" w:date="2022-04-25T02:33:00Z"/>
                <w:rFonts w:eastAsia="宋体"/>
              </w:rPr>
            </w:pPr>
            <w:ins w:id="192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C37D" w14:textId="77777777" w:rsidR="00C16AA2" w:rsidRPr="00FE3C8E" w:rsidRDefault="00C16AA2" w:rsidP="00917C53">
            <w:pPr>
              <w:pStyle w:val="TAC"/>
              <w:rPr>
                <w:ins w:id="19281" w:author="Huawei" w:date="2022-04-25T02:33:00Z"/>
                <w:rFonts w:eastAsia="宋体"/>
              </w:rPr>
            </w:pPr>
            <w:ins w:id="19282" w:author="Huawei" w:date="2022-04-25T02:33:00Z">
              <w:r w:rsidRPr="00FE3C8E">
                <w:rPr>
                  <w:rFonts w:eastAsia="宋体"/>
                </w:rPr>
                <w:t>14.5-TT</w:t>
              </w:r>
            </w:ins>
          </w:p>
        </w:tc>
      </w:tr>
      <w:tr w:rsidR="00C16AA2" w:rsidRPr="00FE3C8E" w14:paraId="3E149F0D" w14:textId="77777777" w:rsidTr="00917C53">
        <w:trPr>
          <w:trHeight w:val="77"/>
          <w:ins w:id="192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1593B" w14:textId="77777777" w:rsidR="00C16AA2" w:rsidRPr="00FE3C8E" w:rsidRDefault="00C16AA2" w:rsidP="00917C53">
            <w:pPr>
              <w:pStyle w:val="TAC"/>
              <w:rPr>
                <w:ins w:id="19284" w:author="Huawei" w:date="2022-04-25T02:33:00Z"/>
                <w:rFonts w:eastAsia="宋体"/>
              </w:rPr>
            </w:pPr>
            <w:ins w:id="19285"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8DA49" w14:textId="77777777" w:rsidR="00C16AA2" w:rsidRPr="00FE3C8E" w:rsidRDefault="00C16AA2" w:rsidP="00917C53">
            <w:pPr>
              <w:pStyle w:val="TAC"/>
              <w:rPr>
                <w:ins w:id="19286" w:author="Huawei" w:date="2022-04-25T02:33:00Z"/>
                <w:rFonts w:eastAsia="宋体"/>
              </w:rPr>
            </w:pPr>
            <w:ins w:id="192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DB2904" w14:textId="77777777" w:rsidR="00C16AA2" w:rsidRPr="00FE3C8E" w:rsidRDefault="00C16AA2" w:rsidP="00917C53">
            <w:pPr>
              <w:pStyle w:val="TAC"/>
              <w:rPr>
                <w:ins w:id="19288" w:author="Huawei" w:date="2022-04-25T02:33:00Z"/>
                <w:rFonts w:eastAsia="宋体"/>
              </w:rPr>
            </w:pPr>
            <w:ins w:id="192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15A17" w14:textId="77777777" w:rsidR="00C16AA2" w:rsidRPr="00FE3C8E" w:rsidRDefault="00C16AA2" w:rsidP="00917C53">
            <w:pPr>
              <w:pStyle w:val="TAC"/>
              <w:rPr>
                <w:ins w:id="19290" w:author="Huawei" w:date="2022-04-25T02:33:00Z"/>
                <w:rFonts w:eastAsia="宋体"/>
              </w:rPr>
            </w:pPr>
            <w:ins w:id="1929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03D1" w14:textId="77777777" w:rsidR="00C16AA2" w:rsidRPr="00FE3C8E" w:rsidRDefault="00C16AA2" w:rsidP="00917C53">
            <w:pPr>
              <w:pStyle w:val="TAC"/>
              <w:rPr>
                <w:ins w:id="19292" w:author="Huawei" w:date="2022-04-25T02:33:00Z"/>
                <w:rFonts w:eastAsia="宋体"/>
              </w:rPr>
            </w:pPr>
            <w:ins w:id="19293"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12C4A" w14:textId="77777777" w:rsidR="00C16AA2" w:rsidRPr="00FE3C8E" w:rsidRDefault="00C16AA2" w:rsidP="00917C53">
            <w:pPr>
              <w:pStyle w:val="TAC"/>
              <w:rPr>
                <w:ins w:id="19294" w:author="Huawei" w:date="2022-04-25T02:33:00Z"/>
                <w:rFonts w:eastAsia="宋体"/>
              </w:rPr>
            </w:pPr>
            <w:ins w:id="192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CD1AD" w14:textId="77777777" w:rsidR="00C16AA2" w:rsidRPr="00FE3C8E" w:rsidRDefault="00C16AA2" w:rsidP="00917C53">
            <w:pPr>
              <w:pStyle w:val="TAC"/>
              <w:rPr>
                <w:ins w:id="19296" w:author="Huawei" w:date="2022-04-25T02:33:00Z"/>
                <w:rFonts w:eastAsia="宋体"/>
              </w:rPr>
            </w:pPr>
            <w:ins w:id="19297"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9592" w14:textId="77777777" w:rsidR="00C16AA2" w:rsidRPr="00FE3C8E" w:rsidRDefault="00C16AA2" w:rsidP="00917C53">
            <w:pPr>
              <w:pStyle w:val="TAC"/>
              <w:rPr>
                <w:ins w:id="19298" w:author="Huawei" w:date="2022-04-25T02:33:00Z"/>
                <w:rFonts w:eastAsia="宋体"/>
              </w:rPr>
            </w:pPr>
            <w:ins w:id="19299"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AC99" w14:textId="77777777" w:rsidR="00C16AA2" w:rsidRPr="00FE3C8E" w:rsidRDefault="00C16AA2" w:rsidP="00917C53">
            <w:pPr>
              <w:pStyle w:val="TAC"/>
              <w:rPr>
                <w:ins w:id="19300" w:author="Huawei" w:date="2022-04-25T02:33:00Z"/>
                <w:rFonts w:eastAsia="宋体"/>
              </w:rPr>
            </w:pPr>
            <w:ins w:id="193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C4A04" w14:textId="77777777" w:rsidR="00C16AA2" w:rsidRPr="00FE3C8E" w:rsidRDefault="00C16AA2" w:rsidP="00917C53">
            <w:pPr>
              <w:pStyle w:val="TAC"/>
              <w:rPr>
                <w:ins w:id="19302" w:author="Huawei" w:date="2022-04-25T02:33:00Z"/>
                <w:rFonts w:eastAsia="宋体"/>
              </w:rPr>
            </w:pPr>
            <w:ins w:id="193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04C86" w14:textId="77777777" w:rsidR="00C16AA2" w:rsidRPr="00FE3C8E" w:rsidRDefault="00C16AA2" w:rsidP="00917C53">
            <w:pPr>
              <w:pStyle w:val="TAC"/>
              <w:rPr>
                <w:ins w:id="19304" w:author="Huawei" w:date="2022-04-25T02:33:00Z"/>
                <w:rFonts w:eastAsia="宋体"/>
              </w:rPr>
            </w:pPr>
            <w:ins w:id="19305" w:author="Huawei" w:date="2022-04-25T02:33:00Z">
              <w:r w:rsidRPr="00FE3C8E">
                <w:rPr>
                  <w:rFonts w:eastAsia="宋体"/>
                </w:rPr>
                <w:t>6.5-TT</w:t>
              </w:r>
            </w:ins>
          </w:p>
        </w:tc>
      </w:tr>
      <w:tr w:rsidR="00C16AA2" w:rsidRPr="00FE3C8E" w14:paraId="6A646824" w14:textId="77777777" w:rsidTr="00917C53">
        <w:trPr>
          <w:trHeight w:val="77"/>
          <w:ins w:id="193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67E8E" w14:textId="77777777" w:rsidR="00C16AA2" w:rsidRPr="00FE3C8E" w:rsidRDefault="00C16AA2" w:rsidP="00917C53">
            <w:pPr>
              <w:pStyle w:val="TAC"/>
              <w:rPr>
                <w:ins w:id="19307" w:author="Huawei" w:date="2022-04-25T02:33:00Z"/>
                <w:rFonts w:eastAsia="宋体"/>
              </w:rPr>
            </w:pPr>
            <w:ins w:id="19308"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1D658" w14:textId="77777777" w:rsidR="00C16AA2" w:rsidRPr="00FE3C8E" w:rsidRDefault="00C16AA2" w:rsidP="00917C53">
            <w:pPr>
              <w:pStyle w:val="TAC"/>
              <w:rPr>
                <w:ins w:id="19309" w:author="Huawei" w:date="2022-04-25T02:33:00Z"/>
                <w:rFonts w:eastAsia="宋体"/>
              </w:rPr>
            </w:pPr>
            <w:ins w:id="193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8AFC2" w14:textId="77777777" w:rsidR="00C16AA2" w:rsidRPr="00FE3C8E" w:rsidRDefault="00C16AA2" w:rsidP="00917C53">
            <w:pPr>
              <w:pStyle w:val="TAC"/>
              <w:rPr>
                <w:ins w:id="19311" w:author="Huawei" w:date="2022-04-25T02:33:00Z"/>
                <w:rFonts w:eastAsia="宋体"/>
              </w:rPr>
            </w:pPr>
            <w:ins w:id="1931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B6B63" w14:textId="77777777" w:rsidR="00C16AA2" w:rsidRPr="00FE3C8E" w:rsidRDefault="00C16AA2" w:rsidP="00917C53">
            <w:pPr>
              <w:pStyle w:val="TAC"/>
              <w:rPr>
                <w:ins w:id="19313" w:author="Huawei" w:date="2022-04-25T02:33:00Z"/>
                <w:rFonts w:eastAsia="宋体"/>
              </w:rPr>
            </w:pPr>
            <w:ins w:id="1931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37A7F" w14:textId="77777777" w:rsidR="00C16AA2" w:rsidRPr="00FE3C8E" w:rsidRDefault="00C16AA2" w:rsidP="00917C53">
            <w:pPr>
              <w:pStyle w:val="TAC"/>
              <w:rPr>
                <w:ins w:id="19315" w:author="Huawei" w:date="2022-04-25T02:33:00Z"/>
                <w:rFonts w:eastAsia="宋体"/>
              </w:rPr>
            </w:pPr>
            <w:ins w:id="19316"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98F" w14:textId="77777777" w:rsidR="00C16AA2" w:rsidRPr="00FE3C8E" w:rsidRDefault="00C16AA2" w:rsidP="00917C53">
            <w:pPr>
              <w:pStyle w:val="TAC"/>
              <w:rPr>
                <w:ins w:id="19317" w:author="Huawei" w:date="2022-04-25T02:33:00Z"/>
                <w:rFonts w:eastAsia="宋体"/>
              </w:rPr>
            </w:pPr>
            <w:ins w:id="1931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AA3F" w14:textId="77777777" w:rsidR="00C16AA2" w:rsidRPr="00FE3C8E" w:rsidRDefault="00C16AA2" w:rsidP="00917C53">
            <w:pPr>
              <w:pStyle w:val="TAC"/>
              <w:rPr>
                <w:ins w:id="19319" w:author="Huawei" w:date="2022-04-25T02:33:00Z"/>
                <w:rFonts w:eastAsia="宋体"/>
              </w:rPr>
            </w:pPr>
            <w:ins w:id="19320"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10EAD" w14:textId="77777777" w:rsidR="00C16AA2" w:rsidRPr="00FE3C8E" w:rsidRDefault="00C16AA2" w:rsidP="00917C53">
            <w:pPr>
              <w:pStyle w:val="TAC"/>
              <w:rPr>
                <w:ins w:id="19321" w:author="Huawei" w:date="2022-04-25T02:33:00Z"/>
                <w:rFonts w:eastAsia="宋体"/>
              </w:rPr>
            </w:pPr>
            <w:ins w:id="19322"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C9E2" w14:textId="77777777" w:rsidR="00C16AA2" w:rsidRPr="00FE3C8E" w:rsidRDefault="00C16AA2" w:rsidP="00917C53">
            <w:pPr>
              <w:pStyle w:val="TAC"/>
              <w:rPr>
                <w:ins w:id="19323" w:author="Huawei" w:date="2022-04-25T02:33:00Z"/>
                <w:rFonts w:eastAsia="宋体"/>
              </w:rPr>
            </w:pPr>
            <w:ins w:id="1932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9E13" w14:textId="77777777" w:rsidR="00C16AA2" w:rsidRPr="00FE3C8E" w:rsidRDefault="00C16AA2" w:rsidP="00917C53">
            <w:pPr>
              <w:pStyle w:val="TAC"/>
              <w:rPr>
                <w:ins w:id="19325" w:author="Huawei" w:date="2022-04-25T02:33:00Z"/>
                <w:rFonts w:eastAsia="宋体"/>
              </w:rPr>
            </w:pPr>
            <w:ins w:id="1932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1F081" w14:textId="77777777" w:rsidR="00C16AA2" w:rsidRPr="00FE3C8E" w:rsidRDefault="00C16AA2" w:rsidP="00917C53">
            <w:pPr>
              <w:pStyle w:val="TAC"/>
              <w:rPr>
                <w:ins w:id="19327" w:author="Huawei" w:date="2022-04-25T02:33:00Z"/>
                <w:rFonts w:eastAsia="宋体"/>
              </w:rPr>
            </w:pPr>
            <w:ins w:id="19328" w:author="Huawei" w:date="2022-04-25T02:33:00Z">
              <w:r w:rsidRPr="00FE3C8E">
                <w:rPr>
                  <w:rFonts w:eastAsia="宋体"/>
                </w:rPr>
                <w:t>6.5-TT</w:t>
              </w:r>
            </w:ins>
          </w:p>
        </w:tc>
      </w:tr>
      <w:tr w:rsidR="00C16AA2" w:rsidRPr="00FE3C8E" w14:paraId="73C4E34A" w14:textId="77777777" w:rsidTr="00917C53">
        <w:trPr>
          <w:trHeight w:val="77"/>
          <w:ins w:id="193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FC20C5" w14:textId="77777777" w:rsidR="00C16AA2" w:rsidRPr="00FE3C8E" w:rsidRDefault="00C16AA2" w:rsidP="00917C53">
            <w:pPr>
              <w:pStyle w:val="TAC"/>
              <w:rPr>
                <w:ins w:id="19330" w:author="Huawei" w:date="2022-04-25T02:33:00Z"/>
                <w:rFonts w:eastAsia="宋体"/>
              </w:rPr>
            </w:pPr>
            <w:ins w:id="19331"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1EA6C" w14:textId="77777777" w:rsidR="00C16AA2" w:rsidRPr="00FE3C8E" w:rsidRDefault="00C16AA2" w:rsidP="00917C53">
            <w:pPr>
              <w:pStyle w:val="TAC"/>
              <w:rPr>
                <w:ins w:id="19332" w:author="Huawei" w:date="2022-04-25T02:33:00Z"/>
                <w:rFonts w:eastAsia="宋体"/>
              </w:rPr>
            </w:pPr>
            <w:ins w:id="193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0B2EA9" w14:textId="77777777" w:rsidR="00C16AA2" w:rsidRPr="00FE3C8E" w:rsidRDefault="00C16AA2" w:rsidP="00917C53">
            <w:pPr>
              <w:pStyle w:val="TAC"/>
              <w:rPr>
                <w:ins w:id="19334" w:author="Huawei" w:date="2022-04-25T02:33:00Z"/>
                <w:rFonts w:eastAsia="宋体"/>
              </w:rPr>
            </w:pPr>
            <w:ins w:id="193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0C4C" w14:textId="77777777" w:rsidR="00C16AA2" w:rsidRPr="00FE3C8E" w:rsidRDefault="00C16AA2" w:rsidP="00917C53">
            <w:pPr>
              <w:pStyle w:val="TAC"/>
              <w:rPr>
                <w:ins w:id="19336" w:author="Huawei" w:date="2022-04-25T02:33:00Z"/>
                <w:rFonts w:eastAsia="宋体"/>
              </w:rPr>
            </w:pPr>
            <w:ins w:id="1933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67FAC" w14:textId="77777777" w:rsidR="00C16AA2" w:rsidRPr="00FE3C8E" w:rsidRDefault="00C16AA2" w:rsidP="00917C53">
            <w:pPr>
              <w:pStyle w:val="TAC"/>
              <w:rPr>
                <w:ins w:id="19338" w:author="Huawei" w:date="2022-04-25T02:33:00Z"/>
                <w:rFonts w:eastAsia="宋体"/>
              </w:rPr>
            </w:pPr>
            <w:ins w:id="1933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CEF0" w14:textId="77777777" w:rsidR="00C16AA2" w:rsidRPr="00FE3C8E" w:rsidRDefault="00C16AA2" w:rsidP="00917C53">
            <w:pPr>
              <w:pStyle w:val="TAC"/>
              <w:rPr>
                <w:ins w:id="19340" w:author="Huawei" w:date="2022-04-25T02:33:00Z"/>
                <w:rFonts w:eastAsia="宋体"/>
              </w:rPr>
            </w:pPr>
            <w:ins w:id="193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BA4C8" w14:textId="77777777" w:rsidR="00C16AA2" w:rsidRPr="00FE3C8E" w:rsidRDefault="00C16AA2" w:rsidP="00917C53">
            <w:pPr>
              <w:pStyle w:val="TAC"/>
              <w:rPr>
                <w:ins w:id="19342" w:author="Huawei" w:date="2022-04-25T02:33:00Z"/>
                <w:rFonts w:eastAsia="宋体"/>
              </w:rPr>
            </w:pPr>
            <w:ins w:id="1934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D4D18" w14:textId="77777777" w:rsidR="00C16AA2" w:rsidRPr="00FE3C8E" w:rsidRDefault="00C16AA2" w:rsidP="00917C53">
            <w:pPr>
              <w:pStyle w:val="TAC"/>
              <w:rPr>
                <w:ins w:id="19344" w:author="Huawei" w:date="2022-04-25T02:33:00Z"/>
                <w:rFonts w:eastAsia="宋体"/>
              </w:rPr>
            </w:pPr>
            <w:ins w:id="1934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373A7" w14:textId="77777777" w:rsidR="00C16AA2" w:rsidRPr="00FE3C8E" w:rsidRDefault="00C16AA2" w:rsidP="00917C53">
            <w:pPr>
              <w:pStyle w:val="TAC"/>
              <w:rPr>
                <w:ins w:id="19346" w:author="Huawei" w:date="2022-04-25T02:33:00Z"/>
                <w:rFonts w:eastAsia="宋体"/>
              </w:rPr>
            </w:pPr>
            <w:ins w:id="193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890A8" w14:textId="77777777" w:rsidR="00C16AA2" w:rsidRPr="00FE3C8E" w:rsidRDefault="00C16AA2" w:rsidP="00917C53">
            <w:pPr>
              <w:pStyle w:val="TAC"/>
              <w:rPr>
                <w:ins w:id="19348" w:author="Huawei" w:date="2022-04-25T02:33:00Z"/>
                <w:rFonts w:eastAsia="宋体"/>
              </w:rPr>
            </w:pPr>
            <w:ins w:id="193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23F57" w14:textId="77777777" w:rsidR="00C16AA2" w:rsidRPr="00FE3C8E" w:rsidRDefault="00C16AA2" w:rsidP="00917C53">
            <w:pPr>
              <w:pStyle w:val="TAC"/>
              <w:rPr>
                <w:ins w:id="19350" w:author="Huawei" w:date="2022-04-25T02:33:00Z"/>
                <w:rFonts w:eastAsia="宋体"/>
              </w:rPr>
            </w:pPr>
            <w:ins w:id="19351" w:author="Huawei" w:date="2022-04-25T02:33:00Z">
              <w:r w:rsidRPr="00FE3C8E">
                <w:rPr>
                  <w:rFonts w:eastAsia="宋体"/>
                </w:rPr>
                <w:t>12-TT</w:t>
              </w:r>
            </w:ins>
          </w:p>
        </w:tc>
      </w:tr>
      <w:tr w:rsidR="00C16AA2" w:rsidRPr="00FE3C8E" w14:paraId="52E8FF97" w14:textId="77777777" w:rsidTr="00917C53">
        <w:trPr>
          <w:trHeight w:val="77"/>
          <w:ins w:id="193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50834B" w14:textId="77777777" w:rsidR="00C16AA2" w:rsidRPr="00FE3C8E" w:rsidRDefault="00C16AA2" w:rsidP="00917C53">
            <w:pPr>
              <w:pStyle w:val="TAC"/>
              <w:rPr>
                <w:ins w:id="19353" w:author="Huawei" w:date="2022-04-25T02:33:00Z"/>
                <w:rFonts w:eastAsia="宋体"/>
              </w:rPr>
            </w:pPr>
            <w:ins w:id="19354"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C65D" w14:textId="77777777" w:rsidR="00C16AA2" w:rsidRPr="00FE3C8E" w:rsidRDefault="00C16AA2" w:rsidP="00917C53">
            <w:pPr>
              <w:pStyle w:val="TAC"/>
              <w:rPr>
                <w:ins w:id="19355" w:author="Huawei" w:date="2022-04-25T02:33:00Z"/>
                <w:rFonts w:eastAsia="宋体"/>
              </w:rPr>
            </w:pPr>
            <w:ins w:id="193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CBA9C3" w14:textId="77777777" w:rsidR="00C16AA2" w:rsidRPr="00FE3C8E" w:rsidRDefault="00C16AA2" w:rsidP="00917C53">
            <w:pPr>
              <w:pStyle w:val="TAC"/>
              <w:rPr>
                <w:ins w:id="19357" w:author="Huawei" w:date="2022-04-25T02:33:00Z"/>
                <w:rFonts w:eastAsia="宋体"/>
              </w:rPr>
            </w:pPr>
            <w:ins w:id="193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7EB8" w14:textId="77777777" w:rsidR="00C16AA2" w:rsidRPr="00FE3C8E" w:rsidRDefault="00C16AA2" w:rsidP="00917C53">
            <w:pPr>
              <w:pStyle w:val="TAC"/>
              <w:rPr>
                <w:ins w:id="19359" w:author="Huawei" w:date="2022-04-25T02:33:00Z"/>
                <w:rFonts w:eastAsia="宋体"/>
              </w:rPr>
            </w:pPr>
            <w:ins w:id="1936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653BA" w14:textId="77777777" w:rsidR="00C16AA2" w:rsidRPr="00FE3C8E" w:rsidRDefault="00C16AA2" w:rsidP="00917C53">
            <w:pPr>
              <w:pStyle w:val="TAC"/>
              <w:rPr>
                <w:ins w:id="19361" w:author="Huawei" w:date="2022-04-25T02:33:00Z"/>
                <w:rFonts w:eastAsia="宋体"/>
              </w:rPr>
            </w:pPr>
            <w:ins w:id="19362"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6DC36" w14:textId="77777777" w:rsidR="00C16AA2" w:rsidRPr="00FE3C8E" w:rsidRDefault="00C16AA2" w:rsidP="00917C53">
            <w:pPr>
              <w:pStyle w:val="TAC"/>
              <w:rPr>
                <w:ins w:id="19363" w:author="Huawei" w:date="2022-04-25T02:33:00Z"/>
                <w:rFonts w:eastAsia="宋体"/>
              </w:rPr>
            </w:pPr>
            <w:ins w:id="193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AF50F" w14:textId="77777777" w:rsidR="00C16AA2" w:rsidRPr="00FE3C8E" w:rsidRDefault="00C16AA2" w:rsidP="00917C53">
            <w:pPr>
              <w:pStyle w:val="TAC"/>
              <w:rPr>
                <w:ins w:id="19365" w:author="Huawei" w:date="2022-04-25T02:33:00Z"/>
                <w:rFonts w:eastAsia="宋体"/>
              </w:rPr>
            </w:pPr>
            <w:ins w:id="1936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1A97" w14:textId="77777777" w:rsidR="00C16AA2" w:rsidRPr="00FE3C8E" w:rsidRDefault="00C16AA2" w:rsidP="00917C53">
            <w:pPr>
              <w:pStyle w:val="TAC"/>
              <w:rPr>
                <w:ins w:id="19367" w:author="Huawei" w:date="2022-04-25T02:33:00Z"/>
                <w:rFonts w:eastAsia="宋体"/>
              </w:rPr>
            </w:pPr>
            <w:ins w:id="1936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0DA0B" w14:textId="77777777" w:rsidR="00C16AA2" w:rsidRPr="00FE3C8E" w:rsidRDefault="00C16AA2" w:rsidP="00917C53">
            <w:pPr>
              <w:pStyle w:val="TAC"/>
              <w:rPr>
                <w:ins w:id="19369" w:author="Huawei" w:date="2022-04-25T02:33:00Z"/>
                <w:rFonts w:eastAsia="宋体"/>
              </w:rPr>
            </w:pPr>
            <w:ins w:id="193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7A89" w14:textId="77777777" w:rsidR="00C16AA2" w:rsidRPr="00FE3C8E" w:rsidRDefault="00C16AA2" w:rsidP="00917C53">
            <w:pPr>
              <w:pStyle w:val="TAC"/>
              <w:rPr>
                <w:ins w:id="19371" w:author="Huawei" w:date="2022-04-25T02:33:00Z"/>
                <w:rFonts w:eastAsia="宋体"/>
              </w:rPr>
            </w:pPr>
            <w:ins w:id="193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ECFDC" w14:textId="77777777" w:rsidR="00C16AA2" w:rsidRPr="00FE3C8E" w:rsidRDefault="00C16AA2" w:rsidP="00917C53">
            <w:pPr>
              <w:pStyle w:val="TAC"/>
              <w:rPr>
                <w:ins w:id="19373" w:author="Huawei" w:date="2022-04-25T02:33:00Z"/>
                <w:rFonts w:eastAsia="宋体"/>
              </w:rPr>
            </w:pPr>
            <w:ins w:id="19374" w:author="Huawei" w:date="2022-04-25T02:33:00Z">
              <w:r w:rsidRPr="00FE3C8E">
                <w:rPr>
                  <w:rFonts w:eastAsia="宋体"/>
                </w:rPr>
                <w:t>14.5-TT</w:t>
              </w:r>
            </w:ins>
          </w:p>
        </w:tc>
      </w:tr>
      <w:tr w:rsidR="00C16AA2" w:rsidRPr="00FE3C8E" w14:paraId="29229FBB" w14:textId="77777777" w:rsidTr="00917C53">
        <w:trPr>
          <w:trHeight w:val="77"/>
          <w:ins w:id="193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2276F" w14:textId="77777777" w:rsidR="00C16AA2" w:rsidRPr="00FE3C8E" w:rsidRDefault="00C16AA2" w:rsidP="00917C53">
            <w:pPr>
              <w:pStyle w:val="TAC"/>
              <w:rPr>
                <w:ins w:id="19376" w:author="Huawei" w:date="2022-04-25T02:33:00Z"/>
                <w:rFonts w:eastAsia="宋体"/>
              </w:rPr>
            </w:pPr>
            <w:ins w:id="19377"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B687" w14:textId="77777777" w:rsidR="00C16AA2" w:rsidRPr="00FE3C8E" w:rsidRDefault="00C16AA2" w:rsidP="00917C53">
            <w:pPr>
              <w:pStyle w:val="TAC"/>
              <w:rPr>
                <w:ins w:id="19378" w:author="Huawei" w:date="2022-04-25T02:33:00Z"/>
                <w:rFonts w:eastAsia="宋体"/>
              </w:rPr>
            </w:pPr>
            <w:ins w:id="193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9A0D6B" w14:textId="77777777" w:rsidR="00C16AA2" w:rsidRPr="00FE3C8E" w:rsidRDefault="00C16AA2" w:rsidP="00917C53">
            <w:pPr>
              <w:pStyle w:val="TAC"/>
              <w:rPr>
                <w:ins w:id="19380" w:author="Huawei" w:date="2022-04-25T02:33:00Z"/>
                <w:rFonts w:eastAsia="宋体"/>
              </w:rPr>
            </w:pPr>
            <w:ins w:id="193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9A71" w14:textId="77777777" w:rsidR="00C16AA2" w:rsidRPr="00FE3C8E" w:rsidRDefault="00C16AA2" w:rsidP="00917C53">
            <w:pPr>
              <w:pStyle w:val="TAC"/>
              <w:rPr>
                <w:ins w:id="19382" w:author="Huawei" w:date="2022-04-25T02:33:00Z"/>
                <w:rFonts w:eastAsia="宋体"/>
              </w:rPr>
            </w:pPr>
            <w:ins w:id="1938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88FC" w14:textId="77777777" w:rsidR="00C16AA2" w:rsidRPr="00FE3C8E" w:rsidRDefault="00C16AA2" w:rsidP="00917C53">
            <w:pPr>
              <w:pStyle w:val="TAC"/>
              <w:rPr>
                <w:ins w:id="19384" w:author="Huawei" w:date="2022-04-25T02:33:00Z"/>
                <w:rFonts w:eastAsia="宋体"/>
              </w:rPr>
            </w:pPr>
            <w:ins w:id="19385"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24A1" w14:textId="77777777" w:rsidR="00C16AA2" w:rsidRPr="00FE3C8E" w:rsidRDefault="00C16AA2" w:rsidP="00917C53">
            <w:pPr>
              <w:pStyle w:val="TAC"/>
              <w:rPr>
                <w:ins w:id="19386" w:author="Huawei" w:date="2022-04-25T02:33:00Z"/>
                <w:rFonts w:eastAsia="宋体"/>
              </w:rPr>
            </w:pPr>
            <w:ins w:id="193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22B5" w14:textId="77777777" w:rsidR="00C16AA2" w:rsidRPr="00FE3C8E" w:rsidRDefault="00C16AA2" w:rsidP="00917C53">
            <w:pPr>
              <w:pStyle w:val="TAC"/>
              <w:rPr>
                <w:ins w:id="19388" w:author="Huawei" w:date="2022-04-25T02:33:00Z"/>
                <w:rFonts w:eastAsia="宋体"/>
              </w:rPr>
            </w:pPr>
            <w:ins w:id="19389"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C5B02" w14:textId="77777777" w:rsidR="00C16AA2" w:rsidRPr="00FE3C8E" w:rsidRDefault="00C16AA2" w:rsidP="00917C53">
            <w:pPr>
              <w:pStyle w:val="TAC"/>
              <w:rPr>
                <w:ins w:id="19390" w:author="Huawei" w:date="2022-04-25T02:33:00Z"/>
                <w:rFonts w:eastAsia="宋体"/>
              </w:rPr>
            </w:pPr>
            <w:ins w:id="19391"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533E" w14:textId="77777777" w:rsidR="00C16AA2" w:rsidRPr="00FE3C8E" w:rsidRDefault="00C16AA2" w:rsidP="00917C53">
            <w:pPr>
              <w:pStyle w:val="TAC"/>
              <w:rPr>
                <w:ins w:id="19392" w:author="Huawei" w:date="2022-04-25T02:33:00Z"/>
                <w:rFonts w:eastAsia="宋体"/>
              </w:rPr>
            </w:pPr>
            <w:ins w:id="193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21A23" w14:textId="77777777" w:rsidR="00C16AA2" w:rsidRPr="00FE3C8E" w:rsidRDefault="00C16AA2" w:rsidP="00917C53">
            <w:pPr>
              <w:pStyle w:val="TAC"/>
              <w:rPr>
                <w:ins w:id="19394" w:author="Huawei" w:date="2022-04-25T02:33:00Z"/>
                <w:rFonts w:eastAsia="宋体"/>
              </w:rPr>
            </w:pPr>
            <w:ins w:id="193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1756D" w14:textId="77777777" w:rsidR="00C16AA2" w:rsidRPr="00FE3C8E" w:rsidRDefault="00C16AA2" w:rsidP="00917C53">
            <w:pPr>
              <w:pStyle w:val="TAC"/>
              <w:rPr>
                <w:ins w:id="19396" w:author="Huawei" w:date="2022-04-25T02:33:00Z"/>
                <w:rFonts w:eastAsia="宋体"/>
              </w:rPr>
            </w:pPr>
            <w:ins w:id="19397" w:author="Huawei" w:date="2022-04-25T02:33:00Z">
              <w:r w:rsidRPr="00FE3C8E">
                <w:rPr>
                  <w:rFonts w:eastAsia="宋体"/>
                </w:rPr>
                <w:t>6.5-TT</w:t>
              </w:r>
            </w:ins>
          </w:p>
        </w:tc>
      </w:tr>
      <w:tr w:rsidR="00C16AA2" w:rsidRPr="00FE3C8E" w14:paraId="48ADA78E" w14:textId="77777777" w:rsidTr="00917C53">
        <w:trPr>
          <w:trHeight w:val="77"/>
          <w:ins w:id="193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68733" w14:textId="77777777" w:rsidR="00C16AA2" w:rsidRPr="00FE3C8E" w:rsidRDefault="00C16AA2" w:rsidP="00917C53">
            <w:pPr>
              <w:pStyle w:val="TAC"/>
              <w:rPr>
                <w:ins w:id="19399" w:author="Huawei" w:date="2022-04-25T02:33:00Z"/>
                <w:rFonts w:eastAsia="宋体"/>
              </w:rPr>
            </w:pPr>
            <w:ins w:id="19400" w:author="Huawei" w:date="2022-04-25T02:33:00Z">
              <w:r w:rsidRPr="00FE3C8E">
                <w:rPr>
                  <w:rFonts w:eastAsia="宋体"/>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D8733" w14:textId="77777777" w:rsidR="00C16AA2" w:rsidRPr="00FE3C8E" w:rsidRDefault="00C16AA2" w:rsidP="00917C53">
            <w:pPr>
              <w:pStyle w:val="TAC"/>
              <w:rPr>
                <w:ins w:id="19401" w:author="Huawei" w:date="2022-04-25T02:33:00Z"/>
                <w:rFonts w:eastAsia="宋体"/>
              </w:rPr>
            </w:pPr>
            <w:ins w:id="194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85093" w14:textId="77777777" w:rsidR="00C16AA2" w:rsidRPr="00FE3C8E" w:rsidRDefault="00C16AA2" w:rsidP="00917C53">
            <w:pPr>
              <w:pStyle w:val="TAC"/>
              <w:rPr>
                <w:ins w:id="19403" w:author="Huawei" w:date="2022-04-25T02:33:00Z"/>
                <w:rFonts w:eastAsia="宋体"/>
              </w:rPr>
            </w:pPr>
            <w:ins w:id="194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CEDA" w14:textId="77777777" w:rsidR="00C16AA2" w:rsidRPr="00FE3C8E" w:rsidRDefault="00C16AA2" w:rsidP="00917C53">
            <w:pPr>
              <w:pStyle w:val="TAC"/>
              <w:rPr>
                <w:ins w:id="19405" w:author="Huawei" w:date="2022-04-25T02:33:00Z"/>
                <w:rFonts w:eastAsia="宋体"/>
              </w:rPr>
            </w:pPr>
            <w:ins w:id="19406"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75B8D" w14:textId="77777777" w:rsidR="00C16AA2" w:rsidRPr="00FE3C8E" w:rsidRDefault="00C16AA2" w:rsidP="00917C53">
            <w:pPr>
              <w:pStyle w:val="TAC"/>
              <w:rPr>
                <w:ins w:id="19407" w:author="Huawei" w:date="2022-04-25T02:33:00Z"/>
                <w:rFonts w:eastAsia="宋体"/>
              </w:rPr>
            </w:pPr>
            <w:ins w:id="1940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FD11" w14:textId="77777777" w:rsidR="00C16AA2" w:rsidRPr="00FE3C8E" w:rsidRDefault="00C16AA2" w:rsidP="00917C53">
            <w:pPr>
              <w:pStyle w:val="TAC"/>
              <w:rPr>
                <w:ins w:id="19409" w:author="Huawei" w:date="2022-04-25T02:33:00Z"/>
                <w:rFonts w:eastAsia="宋体"/>
              </w:rPr>
            </w:pPr>
            <w:ins w:id="194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C1FE2" w14:textId="77777777" w:rsidR="00C16AA2" w:rsidRPr="00FE3C8E" w:rsidRDefault="00C16AA2" w:rsidP="00917C53">
            <w:pPr>
              <w:pStyle w:val="TAC"/>
              <w:rPr>
                <w:ins w:id="19411" w:author="Huawei" w:date="2022-04-25T02:33:00Z"/>
                <w:rFonts w:eastAsia="宋体"/>
              </w:rPr>
            </w:pPr>
            <w:ins w:id="1941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0F78" w14:textId="77777777" w:rsidR="00C16AA2" w:rsidRPr="00FE3C8E" w:rsidRDefault="00C16AA2" w:rsidP="00917C53">
            <w:pPr>
              <w:pStyle w:val="TAC"/>
              <w:rPr>
                <w:ins w:id="19413" w:author="Huawei" w:date="2022-04-25T02:33:00Z"/>
                <w:rFonts w:eastAsia="宋体"/>
              </w:rPr>
            </w:pPr>
            <w:ins w:id="1941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E5DCA" w14:textId="77777777" w:rsidR="00C16AA2" w:rsidRPr="00FE3C8E" w:rsidRDefault="00C16AA2" w:rsidP="00917C53">
            <w:pPr>
              <w:pStyle w:val="TAC"/>
              <w:rPr>
                <w:ins w:id="19415" w:author="Huawei" w:date="2022-04-25T02:33:00Z"/>
                <w:rFonts w:eastAsia="宋体"/>
              </w:rPr>
            </w:pPr>
            <w:ins w:id="194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0D724" w14:textId="77777777" w:rsidR="00C16AA2" w:rsidRPr="00FE3C8E" w:rsidRDefault="00C16AA2" w:rsidP="00917C53">
            <w:pPr>
              <w:pStyle w:val="TAC"/>
              <w:rPr>
                <w:ins w:id="19417" w:author="Huawei" w:date="2022-04-25T02:33:00Z"/>
                <w:rFonts w:eastAsia="宋体"/>
              </w:rPr>
            </w:pPr>
            <w:ins w:id="194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A41DE" w14:textId="77777777" w:rsidR="00C16AA2" w:rsidRPr="00FE3C8E" w:rsidRDefault="00C16AA2" w:rsidP="00917C53">
            <w:pPr>
              <w:pStyle w:val="TAC"/>
              <w:rPr>
                <w:ins w:id="19419" w:author="Huawei" w:date="2022-04-25T02:33:00Z"/>
                <w:rFonts w:eastAsia="宋体"/>
              </w:rPr>
            </w:pPr>
            <w:ins w:id="19420" w:author="Huawei" w:date="2022-04-25T02:33:00Z">
              <w:r w:rsidRPr="00FE3C8E">
                <w:rPr>
                  <w:rFonts w:eastAsia="宋体"/>
                </w:rPr>
                <w:t>15.5-TT</w:t>
              </w:r>
            </w:ins>
          </w:p>
        </w:tc>
      </w:tr>
      <w:tr w:rsidR="00C16AA2" w:rsidRPr="00FE3C8E" w14:paraId="5B92207D" w14:textId="77777777" w:rsidTr="00917C53">
        <w:trPr>
          <w:trHeight w:val="77"/>
          <w:ins w:id="194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1DE7C" w14:textId="77777777" w:rsidR="00C16AA2" w:rsidRPr="00FE3C8E" w:rsidRDefault="00C16AA2" w:rsidP="00917C53">
            <w:pPr>
              <w:pStyle w:val="TAC"/>
              <w:rPr>
                <w:ins w:id="19422" w:author="Huawei" w:date="2022-04-25T02:33:00Z"/>
                <w:rFonts w:eastAsia="宋体"/>
              </w:rPr>
            </w:pPr>
            <w:ins w:id="19423" w:author="Huawei" w:date="2022-04-25T02:33:00Z">
              <w:r w:rsidRPr="00FE3C8E">
                <w:rPr>
                  <w:rFonts w:eastAsia="宋体"/>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041A" w14:textId="77777777" w:rsidR="00C16AA2" w:rsidRPr="00FE3C8E" w:rsidRDefault="00C16AA2" w:rsidP="00917C53">
            <w:pPr>
              <w:pStyle w:val="TAC"/>
              <w:rPr>
                <w:ins w:id="19424" w:author="Huawei" w:date="2022-04-25T02:33:00Z"/>
                <w:rFonts w:eastAsia="宋体"/>
              </w:rPr>
            </w:pPr>
            <w:ins w:id="194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C7371A" w14:textId="77777777" w:rsidR="00C16AA2" w:rsidRPr="00FE3C8E" w:rsidRDefault="00C16AA2" w:rsidP="00917C53">
            <w:pPr>
              <w:pStyle w:val="TAC"/>
              <w:rPr>
                <w:ins w:id="19426" w:author="Huawei" w:date="2022-04-25T02:33:00Z"/>
                <w:rFonts w:eastAsia="宋体"/>
              </w:rPr>
            </w:pPr>
            <w:ins w:id="194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E298" w14:textId="77777777" w:rsidR="00C16AA2" w:rsidRPr="00FE3C8E" w:rsidRDefault="00C16AA2" w:rsidP="00917C53">
            <w:pPr>
              <w:pStyle w:val="TAC"/>
              <w:rPr>
                <w:ins w:id="19428" w:author="Huawei" w:date="2022-04-25T02:33:00Z"/>
                <w:rFonts w:eastAsia="宋体"/>
              </w:rPr>
            </w:pPr>
            <w:ins w:id="19429"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6CEB1" w14:textId="77777777" w:rsidR="00C16AA2" w:rsidRPr="00FE3C8E" w:rsidRDefault="00C16AA2" w:rsidP="00917C53">
            <w:pPr>
              <w:pStyle w:val="TAC"/>
              <w:rPr>
                <w:ins w:id="19430" w:author="Huawei" w:date="2022-04-25T02:33:00Z"/>
                <w:rFonts w:eastAsia="宋体"/>
              </w:rPr>
            </w:pPr>
            <w:ins w:id="1943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41E3E" w14:textId="77777777" w:rsidR="00C16AA2" w:rsidRPr="00FE3C8E" w:rsidRDefault="00C16AA2" w:rsidP="00917C53">
            <w:pPr>
              <w:pStyle w:val="TAC"/>
              <w:rPr>
                <w:ins w:id="19432" w:author="Huawei" w:date="2022-04-25T02:33:00Z"/>
                <w:rFonts w:eastAsia="宋体"/>
              </w:rPr>
            </w:pPr>
            <w:ins w:id="194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8DE02" w14:textId="77777777" w:rsidR="00C16AA2" w:rsidRPr="00FE3C8E" w:rsidRDefault="00C16AA2" w:rsidP="00917C53">
            <w:pPr>
              <w:pStyle w:val="TAC"/>
              <w:rPr>
                <w:ins w:id="19434" w:author="Huawei" w:date="2022-04-25T02:33:00Z"/>
                <w:rFonts w:eastAsia="宋体"/>
              </w:rPr>
            </w:pPr>
            <w:ins w:id="1943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9B005" w14:textId="77777777" w:rsidR="00C16AA2" w:rsidRPr="00FE3C8E" w:rsidRDefault="00C16AA2" w:rsidP="00917C53">
            <w:pPr>
              <w:pStyle w:val="TAC"/>
              <w:rPr>
                <w:ins w:id="19436" w:author="Huawei" w:date="2022-04-25T02:33:00Z"/>
                <w:rFonts w:eastAsia="宋体"/>
              </w:rPr>
            </w:pPr>
            <w:ins w:id="1943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279A0" w14:textId="77777777" w:rsidR="00C16AA2" w:rsidRPr="00FE3C8E" w:rsidRDefault="00C16AA2" w:rsidP="00917C53">
            <w:pPr>
              <w:pStyle w:val="TAC"/>
              <w:rPr>
                <w:ins w:id="19438" w:author="Huawei" w:date="2022-04-25T02:33:00Z"/>
                <w:rFonts w:eastAsia="宋体"/>
              </w:rPr>
            </w:pPr>
            <w:ins w:id="194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09F61" w14:textId="77777777" w:rsidR="00C16AA2" w:rsidRPr="00FE3C8E" w:rsidRDefault="00C16AA2" w:rsidP="00917C53">
            <w:pPr>
              <w:pStyle w:val="TAC"/>
              <w:rPr>
                <w:ins w:id="19440" w:author="Huawei" w:date="2022-04-25T02:33:00Z"/>
                <w:rFonts w:eastAsia="宋体"/>
              </w:rPr>
            </w:pPr>
            <w:ins w:id="194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F252E" w14:textId="77777777" w:rsidR="00C16AA2" w:rsidRPr="00FE3C8E" w:rsidRDefault="00C16AA2" w:rsidP="00917C53">
            <w:pPr>
              <w:pStyle w:val="TAC"/>
              <w:rPr>
                <w:ins w:id="19442" w:author="Huawei" w:date="2022-04-25T02:33:00Z"/>
                <w:rFonts w:eastAsia="宋体"/>
              </w:rPr>
            </w:pPr>
            <w:ins w:id="19443" w:author="Huawei" w:date="2022-04-25T02:33:00Z">
              <w:r w:rsidRPr="00FE3C8E">
                <w:rPr>
                  <w:rFonts w:eastAsia="宋体"/>
                </w:rPr>
                <w:t>14.5-TT</w:t>
              </w:r>
            </w:ins>
          </w:p>
        </w:tc>
      </w:tr>
      <w:tr w:rsidR="00C16AA2" w:rsidRPr="00FE3C8E" w14:paraId="3206A0CF" w14:textId="77777777" w:rsidTr="00917C53">
        <w:trPr>
          <w:trHeight w:val="77"/>
          <w:ins w:id="194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53FE4" w14:textId="77777777" w:rsidR="00C16AA2" w:rsidRPr="00FE3C8E" w:rsidRDefault="00C16AA2" w:rsidP="00917C53">
            <w:pPr>
              <w:pStyle w:val="TAC"/>
              <w:rPr>
                <w:ins w:id="19445" w:author="Huawei" w:date="2022-04-25T02:33:00Z"/>
                <w:rFonts w:eastAsia="宋体"/>
              </w:rPr>
            </w:pPr>
            <w:ins w:id="19446" w:author="Huawei" w:date="2022-04-25T02:33:00Z">
              <w:r w:rsidRPr="00FE3C8E">
                <w:rPr>
                  <w:rFonts w:eastAsia="宋体"/>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0D78F" w14:textId="77777777" w:rsidR="00C16AA2" w:rsidRPr="00FE3C8E" w:rsidRDefault="00C16AA2" w:rsidP="00917C53">
            <w:pPr>
              <w:pStyle w:val="TAC"/>
              <w:rPr>
                <w:ins w:id="19447" w:author="Huawei" w:date="2022-04-25T02:33:00Z"/>
                <w:rFonts w:eastAsia="宋体"/>
              </w:rPr>
            </w:pPr>
            <w:ins w:id="194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7A589A" w14:textId="77777777" w:rsidR="00C16AA2" w:rsidRPr="00FE3C8E" w:rsidRDefault="00C16AA2" w:rsidP="00917C53">
            <w:pPr>
              <w:pStyle w:val="TAC"/>
              <w:rPr>
                <w:ins w:id="19449" w:author="Huawei" w:date="2022-04-25T02:33:00Z"/>
                <w:rFonts w:eastAsia="宋体"/>
              </w:rPr>
            </w:pPr>
            <w:ins w:id="194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C2A4" w14:textId="77777777" w:rsidR="00C16AA2" w:rsidRPr="00FE3C8E" w:rsidRDefault="00C16AA2" w:rsidP="00917C53">
            <w:pPr>
              <w:pStyle w:val="TAC"/>
              <w:rPr>
                <w:ins w:id="19451" w:author="Huawei" w:date="2022-04-25T02:33:00Z"/>
                <w:rFonts w:eastAsia="宋体"/>
              </w:rPr>
            </w:pPr>
            <w:ins w:id="1945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FE58" w14:textId="77777777" w:rsidR="00C16AA2" w:rsidRPr="00FE3C8E" w:rsidRDefault="00C16AA2" w:rsidP="00917C53">
            <w:pPr>
              <w:pStyle w:val="TAC"/>
              <w:rPr>
                <w:ins w:id="19453" w:author="Huawei" w:date="2022-04-25T02:33:00Z"/>
                <w:rFonts w:eastAsia="宋体"/>
              </w:rPr>
            </w:pPr>
            <w:ins w:id="1945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5E0B" w14:textId="77777777" w:rsidR="00C16AA2" w:rsidRPr="00FE3C8E" w:rsidRDefault="00C16AA2" w:rsidP="00917C53">
            <w:pPr>
              <w:pStyle w:val="TAC"/>
              <w:rPr>
                <w:ins w:id="19455" w:author="Huawei" w:date="2022-04-25T02:33:00Z"/>
                <w:rFonts w:eastAsia="宋体"/>
              </w:rPr>
            </w:pPr>
            <w:ins w:id="194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B14C" w14:textId="77777777" w:rsidR="00C16AA2" w:rsidRPr="00FE3C8E" w:rsidRDefault="00C16AA2" w:rsidP="00917C53">
            <w:pPr>
              <w:pStyle w:val="TAC"/>
              <w:rPr>
                <w:ins w:id="19457" w:author="Huawei" w:date="2022-04-25T02:33:00Z"/>
                <w:rFonts w:eastAsia="宋体"/>
              </w:rPr>
            </w:pPr>
            <w:ins w:id="1945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A0A1" w14:textId="77777777" w:rsidR="00C16AA2" w:rsidRPr="00FE3C8E" w:rsidRDefault="00C16AA2" w:rsidP="00917C53">
            <w:pPr>
              <w:pStyle w:val="TAC"/>
              <w:rPr>
                <w:ins w:id="19459" w:author="Huawei" w:date="2022-04-25T02:33:00Z"/>
                <w:rFonts w:eastAsia="宋体"/>
              </w:rPr>
            </w:pPr>
            <w:ins w:id="1946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092C" w14:textId="77777777" w:rsidR="00C16AA2" w:rsidRPr="00FE3C8E" w:rsidRDefault="00C16AA2" w:rsidP="00917C53">
            <w:pPr>
              <w:pStyle w:val="TAC"/>
              <w:rPr>
                <w:ins w:id="19461" w:author="Huawei" w:date="2022-04-25T02:33:00Z"/>
                <w:rFonts w:eastAsia="宋体"/>
              </w:rPr>
            </w:pPr>
            <w:ins w:id="194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397CD" w14:textId="77777777" w:rsidR="00C16AA2" w:rsidRPr="00FE3C8E" w:rsidRDefault="00C16AA2" w:rsidP="00917C53">
            <w:pPr>
              <w:pStyle w:val="TAC"/>
              <w:rPr>
                <w:ins w:id="19463" w:author="Huawei" w:date="2022-04-25T02:33:00Z"/>
                <w:rFonts w:eastAsia="宋体"/>
              </w:rPr>
            </w:pPr>
            <w:ins w:id="194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383DE" w14:textId="77777777" w:rsidR="00C16AA2" w:rsidRPr="00FE3C8E" w:rsidRDefault="00C16AA2" w:rsidP="00917C53">
            <w:pPr>
              <w:pStyle w:val="TAC"/>
              <w:rPr>
                <w:ins w:id="19465" w:author="Huawei" w:date="2022-04-25T02:33:00Z"/>
                <w:rFonts w:eastAsia="宋体"/>
              </w:rPr>
            </w:pPr>
            <w:ins w:id="19466" w:author="Huawei" w:date="2022-04-25T02:33:00Z">
              <w:r w:rsidRPr="00FE3C8E">
                <w:rPr>
                  <w:rFonts w:eastAsia="宋体"/>
                </w:rPr>
                <w:t>15.5-TT</w:t>
              </w:r>
            </w:ins>
          </w:p>
        </w:tc>
      </w:tr>
      <w:tr w:rsidR="00C16AA2" w:rsidRPr="00FE3C8E" w14:paraId="1D6E0191" w14:textId="77777777" w:rsidTr="00917C53">
        <w:trPr>
          <w:trHeight w:val="77"/>
          <w:ins w:id="194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3F1C7" w14:textId="77777777" w:rsidR="00C16AA2" w:rsidRPr="00FE3C8E" w:rsidRDefault="00C16AA2" w:rsidP="00917C53">
            <w:pPr>
              <w:pStyle w:val="TAC"/>
              <w:rPr>
                <w:ins w:id="19468" w:author="Huawei" w:date="2022-04-25T02:33:00Z"/>
                <w:rFonts w:eastAsia="宋体"/>
              </w:rPr>
            </w:pPr>
            <w:ins w:id="19469" w:author="Huawei" w:date="2022-04-25T02:33:00Z">
              <w:r w:rsidRPr="00FE3C8E">
                <w:rPr>
                  <w:rFonts w:eastAsia="宋体"/>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F2B33" w14:textId="77777777" w:rsidR="00C16AA2" w:rsidRPr="00FE3C8E" w:rsidRDefault="00C16AA2" w:rsidP="00917C53">
            <w:pPr>
              <w:pStyle w:val="TAC"/>
              <w:rPr>
                <w:ins w:id="19470" w:author="Huawei" w:date="2022-04-25T02:33:00Z"/>
                <w:rFonts w:eastAsia="宋体"/>
              </w:rPr>
            </w:pPr>
            <w:ins w:id="194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D8F713" w14:textId="77777777" w:rsidR="00C16AA2" w:rsidRPr="00FE3C8E" w:rsidRDefault="00C16AA2" w:rsidP="00917C53">
            <w:pPr>
              <w:pStyle w:val="TAC"/>
              <w:rPr>
                <w:ins w:id="19472" w:author="Huawei" w:date="2022-04-25T02:33:00Z"/>
                <w:rFonts w:eastAsia="宋体"/>
              </w:rPr>
            </w:pPr>
            <w:ins w:id="194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92E8" w14:textId="77777777" w:rsidR="00C16AA2" w:rsidRPr="00FE3C8E" w:rsidRDefault="00C16AA2" w:rsidP="00917C53">
            <w:pPr>
              <w:pStyle w:val="TAC"/>
              <w:rPr>
                <w:ins w:id="19474" w:author="Huawei" w:date="2022-04-25T02:33:00Z"/>
                <w:rFonts w:eastAsia="宋体"/>
              </w:rPr>
            </w:pPr>
            <w:ins w:id="1947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A3A0" w14:textId="77777777" w:rsidR="00C16AA2" w:rsidRPr="00FE3C8E" w:rsidRDefault="00C16AA2" w:rsidP="00917C53">
            <w:pPr>
              <w:pStyle w:val="TAC"/>
              <w:rPr>
                <w:ins w:id="19476" w:author="Huawei" w:date="2022-04-25T02:33:00Z"/>
                <w:rFonts w:eastAsia="宋体"/>
              </w:rPr>
            </w:pPr>
            <w:ins w:id="19477"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06B2" w14:textId="77777777" w:rsidR="00C16AA2" w:rsidRPr="00FE3C8E" w:rsidRDefault="00C16AA2" w:rsidP="00917C53">
            <w:pPr>
              <w:pStyle w:val="TAC"/>
              <w:rPr>
                <w:ins w:id="19478" w:author="Huawei" w:date="2022-04-25T02:33:00Z"/>
                <w:rFonts w:eastAsia="宋体"/>
              </w:rPr>
            </w:pPr>
            <w:ins w:id="194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9EC6" w14:textId="77777777" w:rsidR="00C16AA2" w:rsidRPr="00FE3C8E" w:rsidRDefault="00C16AA2" w:rsidP="00917C53">
            <w:pPr>
              <w:pStyle w:val="TAC"/>
              <w:rPr>
                <w:ins w:id="19480" w:author="Huawei" w:date="2022-04-25T02:33:00Z"/>
                <w:rFonts w:eastAsia="宋体"/>
              </w:rPr>
            </w:pPr>
            <w:ins w:id="1948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DF00B" w14:textId="77777777" w:rsidR="00C16AA2" w:rsidRPr="00FE3C8E" w:rsidRDefault="00C16AA2" w:rsidP="00917C53">
            <w:pPr>
              <w:pStyle w:val="TAC"/>
              <w:rPr>
                <w:ins w:id="19482" w:author="Huawei" w:date="2022-04-25T02:33:00Z"/>
                <w:rFonts w:eastAsia="宋体"/>
              </w:rPr>
            </w:pPr>
            <w:ins w:id="1948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8EDE" w14:textId="77777777" w:rsidR="00C16AA2" w:rsidRPr="00FE3C8E" w:rsidRDefault="00C16AA2" w:rsidP="00917C53">
            <w:pPr>
              <w:pStyle w:val="TAC"/>
              <w:rPr>
                <w:ins w:id="19484" w:author="Huawei" w:date="2022-04-25T02:33:00Z"/>
                <w:rFonts w:eastAsia="宋体"/>
              </w:rPr>
            </w:pPr>
            <w:ins w:id="194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BAF51" w14:textId="77777777" w:rsidR="00C16AA2" w:rsidRPr="00FE3C8E" w:rsidRDefault="00C16AA2" w:rsidP="00917C53">
            <w:pPr>
              <w:pStyle w:val="TAC"/>
              <w:rPr>
                <w:ins w:id="19486" w:author="Huawei" w:date="2022-04-25T02:33:00Z"/>
                <w:rFonts w:eastAsia="宋体"/>
              </w:rPr>
            </w:pPr>
            <w:ins w:id="194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19A02" w14:textId="77777777" w:rsidR="00C16AA2" w:rsidRPr="00FE3C8E" w:rsidRDefault="00C16AA2" w:rsidP="00917C53">
            <w:pPr>
              <w:pStyle w:val="TAC"/>
              <w:rPr>
                <w:ins w:id="19488" w:author="Huawei" w:date="2022-04-25T02:33:00Z"/>
                <w:rFonts w:eastAsia="宋体"/>
              </w:rPr>
            </w:pPr>
            <w:ins w:id="19489" w:author="Huawei" w:date="2022-04-25T02:33:00Z">
              <w:r w:rsidRPr="00FE3C8E">
                <w:rPr>
                  <w:rFonts w:eastAsia="宋体"/>
                </w:rPr>
                <w:t>14.5-TT</w:t>
              </w:r>
            </w:ins>
          </w:p>
        </w:tc>
      </w:tr>
      <w:tr w:rsidR="00C16AA2" w:rsidRPr="00FE3C8E" w14:paraId="058534F4" w14:textId="77777777" w:rsidTr="00917C53">
        <w:trPr>
          <w:trHeight w:val="77"/>
          <w:ins w:id="194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ECC0E" w14:textId="77777777" w:rsidR="00C16AA2" w:rsidRPr="00FE3C8E" w:rsidRDefault="00C16AA2" w:rsidP="00917C53">
            <w:pPr>
              <w:pStyle w:val="TAC"/>
              <w:rPr>
                <w:ins w:id="19491" w:author="Huawei" w:date="2022-04-25T02:33:00Z"/>
                <w:rFonts w:eastAsia="宋体"/>
              </w:rPr>
            </w:pPr>
            <w:ins w:id="19492" w:author="Huawei" w:date="2022-04-25T02:33:00Z">
              <w:r w:rsidRPr="00FE3C8E">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6E74A" w14:textId="77777777" w:rsidR="00C16AA2" w:rsidRPr="00FE3C8E" w:rsidRDefault="00C16AA2" w:rsidP="00917C53">
            <w:pPr>
              <w:pStyle w:val="TAC"/>
              <w:rPr>
                <w:ins w:id="19493" w:author="Huawei" w:date="2022-04-25T02:33:00Z"/>
                <w:rFonts w:eastAsia="宋体"/>
              </w:rPr>
            </w:pPr>
            <w:ins w:id="194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3D030" w14:textId="77777777" w:rsidR="00C16AA2" w:rsidRPr="00FE3C8E" w:rsidRDefault="00C16AA2" w:rsidP="00917C53">
            <w:pPr>
              <w:pStyle w:val="TAC"/>
              <w:rPr>
                <w:ins w:id="19495" w:author="Huawei" w:date="2022-04-25T02:33:00Z"/>
                <w:rFonts w:eastAsia="宋体"/>
              </w:rPr>
            </w:pPr>
            <w:ins w:id="194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6DCB" w14:textId="77777777" w:rsidR="00C16AA2" w:rsidRPr="00FE3C8E" w:rsidRDefault="00C16AA2" w:rsidP="00917C53">
            <w:pPr>
              <w:pStyle w:val="TAC"/>
              <w:rPr>
                <w:ins w:id="19497" w:author="Huawei" w:date="2022-04-25T02:33:00Z"/>
                <w:rFonts w:eastAsia="宋体"/>
              </w:rPr>
            </w:pPr>
            <w:ins w:id="1949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EF2F8" w14:textId="77777777" w:rsidR="00C16AA2" w:rsidRPr="00FE3C8E" w:rsidRDefault="00C16AA2" w:rsidP="00917C53">
            <w:pPr>
              <w:pStyle w:val="TAC"/>
              <w:rPr>
                <w:ins w:id="19499" w:author="Huawei" w:date="2022-04-25T02:33:00Z"/>
                <w:rFonts w:eastAsia="宋体"/>
              </w:rPr>
            </w:pPr>
            <w:ins w:id="1950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CF10" w14:textId="77777777" w:rsidR="00C16AA2" w:rsidRPr="00FE3C8E" w:rsidRDefault="00C16AA2" w:rsidP="00917C53">
            <w:pPr>
              <w:pStyle w:val="TAC"/>
              <w:rPr>
                <w:ins w:id="19501" w:author="Huawei" w:date="2022-04-25T02:33:00Z"/>
                <w:rFonts w:eastAsia="宋体"/>
              </w:rPr>
            </w:pPr>
            <w:ins w:id="195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70C7" w14:textId="77777777" w:rsidR="00C16AA2" w:rsidRPr="00FE3C8E" w:rsidRDefault="00C16AA2" w:rsidP="00917C53">
            <w:pPr>
              <w:pStyle w:val="TAC"/>
              <w:rPr>
                <w:ins w:id="19503" w:author="Huawei" w:date="2022-04-25T02:33:00Z"/>
                <w:rFonts w:eastAsia="宋体"/>
              </w:rPr>
            </w:pPr>
            <w:ins w:id="1950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6593" w14:textId="77777777" w:rsidR="00C16AA2" w:rsidRPr="00FE3C8E" w:rsidRDefault="00C16AA2" w:rsidP="00917C53">
            <w:pPr>
              <w:pStyle w:val="TAC"/>
              <w:rPr>
                <w:ins w:id="19505" w:author="Huawei" w:date="2022-04-25T02:33:00Z"/>
                <w:rFonts w:eastAsia="宋体"/>
              </w:rPr>
            </w:pPr>
            <w:ins w:id="1950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785BB" w14:textId="77777777" w:rsidR="00C16AA2" w:rsidRPr="00FE3C8E" w:rsidRDefault="00C16AA2" w:rsidP="00917C53">
            <w:pPr>
              <w:pStyle w:val="TAC"/>
              <w:rPr>
                <w:ins w:id="19507" w:author="Huawei" w:date="2022-04-25T02:33:00Z"/>
                <w:rFonts w:eastAsia="宋体"/>
              </w:rPr>
            </w:pPr>
            <w:ins w:id="195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21BCB" w14:textId="77777777" w:rsidR="00C16AA2" w:rsidRPr="00FE3C8E" w:rsidRDefault="00C16AA2" w:rsidP="00917C53">
            <w:pPr>
              <w:pStyle w:val="TAC"/>
              <w:rPr>
                <w:ins w:id="19509" w:author="Huawei" w:date="2022-04-25T02:33:00Z"/>
                <w:rFonts w:eastAsia="宋体"/>
              </w:rPr>
            </w:pPr>
            <w:ins w:id="195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11D0" w14:textId="77777777" w:rsidR="00C16AA2" w:rsidRPr="00FE3C8E" w:rsidRDefault="00C16AA2" w:rsidP="00917C53">
            <w:pPr>
              <w:pStyle w:val="TAC"/>
              <w:rPr>
                <w:ins w:id="19511" w:author="Huawei" w:date="2022-04-25T02:33:00Z"/>
                <w:rFonts w:eastAsia="宋体"/>
              </w:rPr>
            </w:pPr>
            <w:ins w:id="19512" w:author="Huawei" w:date="2022-04-25T02:33:00Z">
              <w:r w:rsidRPr="00FE3C8E">
                <w:rPr>
                  <w:rFonts w:eastAsia="宋体"/>
                </w:rPr>
                <w:t>15.5-TT</w:t>
              </w:r>
            </w:ins>
          </w:p>
        </w:tc>
      </w:tr>
      <w:tr w:rsidR="00C16AA2" w:rsidRPr="00FE3C8E" w14:paraId="108430A9" w14:textId="77777777" w:rsidTr="00917C53">
        <w:trPr>
          <w:trHeight w:val="77"/>
          <w:ins w:id="195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4D26B1" w14:textId="77777777" w:rsidR="00C16AA2" w:rsidRPr="00FE3C8E" w:rsidRDefault="00C16AA2" w:rsidP="00917C53">
            <w:pPr>
              <w:pStyle w:val="TAC"/>
              <w:rPr>
                <w:ins w:id="19514" w:author="Huawei" w:date="2022-04-25T02:33:00Z"/>
                <w:rFonts w:eastAsia="宋体"/>
              </w:rPr>
            </w:pPr>
            <w:ins w:id="19515" w:author="Huawei" w:date="2022-04-25T02:33:00Z">
              <w:r w:rsidRPr="00FE3C8E">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23B07" w14:textId="77777777" w:rsidR="00C16AA2" w:rsidRPr="00FE3C8E" w:rsidRDefault="00C16AA2" w:rsidP="00917C53">
            <w:pPr>
              <w:pStyle w:val="TAC"/>
              <w:rPr>
                <w:ins w:id="19516" w:author="Huawei" w:date="2022-04-25T02:33:00Z"/>
                <w:rFonts w:eastAsia="宋体"/>
              </w:rPr>
            </w:pPr>
            <w:ins w:id="195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2F5681" w14:textId="77777777" w:rsidR="00C16AA2" w:rsidRPr="00FE3C8E" w:rsidRDefault="00C16AA2" w:rsidP="00917C53">
            <w:pPr>
              <w:pStyle w:val="TAC"/>
              <w:rPr>
                <w:ins w:id="19518" w:author="Huawei" w:date="2022-04-25T02:33:00Z"/>
                <w:rFonts w:eastAsia="宋体"/>
              </w:rPr>
            </w:pPr>
            <w:ins w:id="195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8055" w14:textId="77777777" w:rsidR="00C16AA2" w:rsidRPr="00FE3C8E" w:rsidRDefault="00C16AA2" w:rsidP="00917C53">
            <w:pPr>
              <w:pStyle w:val="TAC"/>
              <w:rPr>
                <w:ins w:id="19520" w:author="Huawei" w:date="2022-04-25T02:33:00Z"/>
                <w:rFonts w:eastAsia="宋体"/>
              </w:rPr>
            </w:pPr>
            <w:ins w:id="1952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252E" w14:textId="77777777" w:rsidR="00C16AA2" w:rsidRPr="00FE3C8E" w:rsidRDefault="00C16AA2" w:rsidP="00917C53">
            <w:pPr>
              <w:pStyle w:val="TAC"/>
              <w:rPr>
                <w:ins w:id="19522" w:author="Huawei" w:date="2022-04-25T02:33:00Z"/>
                <w:rFonts w:eastAsia="宋体"/>
              </w:rPr>
            </w:pPr>
            <w:ins w:id="1952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298F" w14:textId="77777777" w:rsidR="00C16AA2" w:rsidRPr="00FE3C8E" w:rsidRDefault="00C16AA2" w:rsidP="00917C53">
            <w:pPr>
              <w:pStyle w:val="TAC"/>
              <w:rPr>
                <w:ins w:id="19524" w:author="Huawei" w:date="2022-04-25T02:33:00Z"/>
                <w:rFonts w:eastAsia="宋体"/>
              </w:rPr>
            </w:pPr>
            <w:ins w:id="195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103E" w14:textId="77777777" w:rsidR="00C16AA2" w:rsidRPr="00FE3C8E" w:rsidRDefault="00C16AA2" w:rsidP="00917C53">
            <w:pPr>
              <w:pStyle w:val="TAC"/>
              <w:rPr>
                <w:ins w:id="19526" w:author="Huawei" w:date="2022-04-25T02:33:00Z"/>
                <w:rFonts w:eastAsia="宋体"/>
              </w:rPr>
            </w:pPr>
            <w:ins w:id="1952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BE455" w14:textId="77777777" w:rsidR="00C16AA2" w:rsidRPr="00FE3C8E" w:rsidRDefault="00C16AA2" w:rsidP="00917C53">
            <w:pPr>
              <w:pStyle w:val="TAC"/>
              <w:rPr>
                <w:ins w:id="19528" w:author="Huawei" w:date="2022-04-25T02:33:00Z"/>
                <w:rFonts w:eastAsia="宋体"/>
              </w:rPr>
            </w:pPr>
            <w:ins w:id="1952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4123" w14:textId="77777777" w:rsidR="00C16AA2" w:rsidRPr="00FE3C8E" w:rsidRDefault="00C16AA2" w:rsidP="00917C53">
            <w:pPr>
              <w:pStyle w:val="TAC"/>
              <w:rPr>
                <w:ins w:id="19530" w:author="Huawei" w:date="2022-04-25T02:33:00Z"/>
                <w:rFonts w:eastAsia="宋体"/>
              </w:rPr>
            </w:pPr>
            <w:ins w:id="195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8E4A" w14:textId="77777777" w:rsidR="00C16AA2" w:rsidRPr="00FE3C8E" w:rsidRDefault="00C16AA2" w:rsidP="00917C53">
            <w:pPr>
              <w:pStyle w:val="TAC"/>
              <w:rPr>
                <w:ins w:id="19532" w:author="Huawei" w:date="2022-04-25T02:33:00Z"/>
                <w:rFonts w:eastAsia="宋体"/>
              </w:rPr>
            </w:pPr>
            <w:ins w:id="195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9E06" w14:textId="77777777" w:rsidR="00C16AA2" w:rsidRPr="00FE3C8E" w:rsidRDefault="00C16AA2" w:rsidP="00917C53">
            <w:pPr>
              <w:pStyle w:val="TAC"/>
              <w:rPr>
                <w:ins w:id="19534" w:author="Huawei" w:date="2022-04-25T02:33:00Z"/>
                <w:rFonts w:eastAsia="宋体"/>
              </w:rPr>
            </w:pPr>
            <w:ins w:id="19535" w:author="Huawei" w:date="2022-04-25T02:33:00Z">
              <w:r w:rsidRPr="00FE3C8E">
                <w:rPr>
                  <w:rFonts w:eastAsia="宋体"/>
                </w:rPr>
                <w:t>15.5-TT</w:t>
              </w:r>
            </w:ins>
          </w:p>
        </w:tc>
      </w:tr>
      <w:tr w:rsidR="00C16AA2" w:rsidRPr="00FE3C8E" w14:paraId="06034464" w14:textId="77777777" w:rsidTr="00917C53">
        <w:trPr>
          <w:trHeight w:val="77"/>
          <w:ins w:id="195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B8D20" w14:textId="77777777" w:rsidR="00C16AA2" w:rsidRPr="00FE3C8E" w:rsidRDefault="00C16AA2" w:rsidP="00917C53">
            <w:pPr>
              <w:pStyle w:val="TAC"/>
              <w:rPr>
                <w:ins w:id="19537" w:author="Huawei" w:date="2022-04-25T02:33:00Z"/>
                <w:rFonts w:eastAsia="宋体"/>
              </w:rPr>
            </w:pPr>
            <w:ins w:id="19538" w:author="Huawei" w:date="2022-04-25T02:33:00Z">
              <w:r w:rsidRPr="00FE3C8E">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1D445" w14:textId="77777777" w:rsidR="00C16AA2" w:rsidRPr="00FE3C8E" w:rsidRDefault="00C16AA2" w:rsidP="00917C53">
            <w:pPr>
              <w:pStyle w:val="TAC"/>
              <w:rPr>
                <w:ins w:id="19539" w:author="Huawei" w:date="2022-04-25T02:33:00Z"/>
                <w:rFonts w:eastAsia="宋体"/>
              </w:rPr>
            </w:pPr>
            <w:ins w:id="195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95E7D" w14:textId="77777777" w:rsidR="00C16AA2" w:rsidRPr="00FE3C8E" w:rsidRDefault="00C16AA2" w:rsidP="00917C53">
            <w:pPr>
              <w:pStyle w:val="TAC"/>
              <w:rPr>
                <w:ins w:id="19541" w:author="Huawei" w:date="2022-04-25T02:33:00Z"/>
                <w:rFonts w:eastAsia="宋体"/>
              </w:rPr>
            </w:pPr>
            <w:ins w:id="1954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AD254" w14:textId="77777777" w:rsidR="00C16AA2" w:rsidRPr="00FE3C8E" w:rsidRDefault="00C16AA2" w:rsidP="00917C53">
            <w:pPr>
              <w:pStyle w:val="TAC"/>
              <w:rPr>
                <w:ins w:id="19543" w:author="Huawei" w:date="2022-04-25T02:33:00Z"/>
                <w:rFonts w:eastAsia="宋体"/>
              </w:rPr>
            </w:pPr>
            <w:ins w:id="1954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3B016" w14:textId="77777777" w:rsidR="00C16AA2" w:rsidRPr="00FE3C8E" w:rsidRDefault="00C16AA2" w:rsidP="00917C53">
            <w:pPr>
              <w:pStyle w:val="TAC"/>
              <w:rPr>
                <w:ins w:id="19545" w:author="Huawei" w:date="2022-04-25T02:33:00Z"/>
                <w:rFonts w:eastAsia="宋体"/>
              </w:rPr>
            </w:pPr>
            <w:ins w:id="1954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73874" w14:textId="77777777" w:rsidR="00C16AA2" w:rsidRPr="00FE3C8E" w:rsidRDefault="00C16AA2" w:rsidP="00917C53">
            <w:pPr>
              <w:pStyle w:val="TAC"/>
              <w:rPr>
                <w:ins w:id="19547" w:author="Huawei" w:date="2022-04-25T02:33:00Z"/>
                <w:rFonts w:eastAsia="宋体"/>
              </w:rPr>
            </w:pPr>
            <w:ins w:id="1954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260" w14:textId="77777777" w:rsidR="00C16AA2" w:rsidRPr="00FE3C8E" w:rsidRDefault="00C16AA2" w:rsidP="00917C53">
            <w:pPr>
              <w:pStyle w:val="TAC"/>
              <w:rPr>
                <w:ins w:id="19549" w:author="Huawei" w:date="2022-04-25T02:33:00Z"/>
                <w:rFonts w:eastAsia="宋体"/>
              </w:rPr>
            </w:pPr>
            <w:ins w:id="1955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EB78" w14:textId="77777777" w:rsidR="00C16AA2" w:rsidRPr="00FE3C8E" w:rsidRDefault="00C16AA2" w:rsidP="00917C53">
            <w:pPr>
              <w:pStyle w:val="TAC"/>
              <w:rPr>
                <w:ins w:id="19551" w:author="Huawei" w:date="2022-04-25T02:33:00Z"/>
                <w:rFonts w:eastAsia="宋体"/>
              </w:rPr>
            </w:pPr>
            <w:ins w:id="1955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3854" w14:textId="77777777" w:rsidR="00C16AA2" w:rsidRPr="00FE3C8E" w:rsidRDefault="00C16AA2" w:rsidP="00917C53">
            <w:pPr>
              <w:pStyle w:val="TAC"/>
              <w:rPr>
                <w:ins w:id="19553" w:author="Huawei" w:date="2022-04-25T02:33:00Z"/>
                <w:rFonts w:eastAsia="宋体"/>
              </w:rPr>
            </w:pPr>
            <w:ins w:id="1955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D145" w14:textId="77777777" w:rsidR="00C16AA2" w:rsidRPr="00FE3C8E" w:rsidRDefault="00C16AA2" w:rsidP="00917C53">
            <w:pPr>
              <w:pStyle w:val="TAC"/>
              <w:rPr>
                <w:ins w:id="19555" w:author="Huawei" w:date="2022-04-25T02:33:00Z"/>
                <w:rFonts w:eastAsia="宋体"/>
              </w:rPr>
            </w:pPr>
            <w:ins w:id="1955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2D56" w14:textId="77777777" w:rsidR="00C16AA2" w:rsidRPr="00FE3C8E" w:rsidRDefault="00C16AA2" w:rsidP="00917C53">
            <w:pPr>
              <w:pStyle w:val="TAC"/>
              <w:rPr>
                <w:ins w:id="19557" w:author="Huawei" w:date="2022-04-25T02:33:00Z"/>
                <w:rFonts w:eastAsia="宋体"/>
              </w:rPr>
            </w:pPr>
            <w:ins w:id="19558" w:author="Huawei" w:date="2022-04-25T02:33:00Z">
              <w:r w:rsidRPr="00FE3C8E">
                <w:rPr>
                  <w:rFonts w:eastAsia="宋体"/>
                </w:rPr>
                <w:t>15.5-TT</w:t>
              </w:r>
            </w:ins>
          </w:p>
        </w:tc>
      </w:tr>
      <w:tr w:rsidR="00C16AA2" w:rsidRPr="00FE3C8E" w14:paraId="2DB6B9D4" w14:textId="77777777" w:rsidTr="00917C53">
        <w:trPr>
          <w:trHeight w:val="77"/>
          <w:ins w:id="195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36574" w14:textId="77777777" w:rsidR="00C16AA2" w:rsidRPr="00FE3C8E" w:rsidRDefault="00C16AA2" w:rsidP="00917C53">
            <w:pPr>
              <w:pStyle w:val="TAC"/>
              <w:rPr>
                <w:ins w:id="19560" w:author="Huawei" w:date="2022-04-25T02:33:00Z"/>
                <w:rFonts w:eastAsia="宋体"/>
              </w:rPr>
            </w:pPr>
            <w:ins w:id="19561" w:author="Huawei" w:date="2022-04-25T02:33:00Z">
              <w:r w:rsidRPr="00FE3C8E">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7E4A9" w14:textId="77777777" w:rsidR="00C16AA2" w:rsidRPr="00FE3C8E" w:rsidRDefault="00C16AA2" w:rsidP="00917C53">
            <w:pPr>
              <w:pStyle w:val="TAC"/>
              <w:rPr>
                <w:ins w:id="19562" w:author="Huawei" w:date="2022-04-25T02:33:00Z"/>
                <w:rFonts w:eastAsia="宋体"/>
              </w:rPr>
            </w:pPr>
            <w:ins w:id="195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4C1935" w14:textId="77777777" w:rsidR="00C16AA2" w:rsidRPr="00FE3C8E" w:rsidRDefault="00C16AA2" w:rsidP="00917C53">
            <w:pPr>
              <w:pStyle w:val="TAC"/>
              <w:rPr>
                <w:ins w:id="19564" w:author="Huawei" w:date="2022-04-25T02:33:00Z"/>
                <w:rFonts w:eastAsia="宋体"/>
              </w:rPr>
            </w:pPr>
            <w:ins w:id="1956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32A" w14:textId="77777777" w:rsidR="00C16AA2" w:rsidRPr="00FE3C8E" w:rsidRDefault="00C16AA2" w:rsidP="00917C53">
            <w:pPr>
              <w:pStyle w:val="TAC"/>
              <w:rPr>
                <w:ins w:id="19566" w:author="Huawei" w:date="2022-04-25T02:33:00Z"/>
                <w:rFonts w:eastAsia="宋体"/>
              </w:rPr>
            </w:pPr>
            <w:ins w:id="1956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0DF1" w14:textId="77777777" w:rsidR="00C16AA2" w:rsidRPr="00FE3C8E" w:rsidRDefault="00C16AA2" w:rsidP="00917C53">
            <w:pPr>
              <w:pStyle w:val="TAC"/>
              <w:rPr>
                <w:ins w:id="19568" w:author="Huawei" w:date="2022-04-25T02:33:00Z"/>
                <w:rFonts w:eastAsia="宋体"/>
              </w:rPr>
            </w:pPr>
            <w:ins w:id="1956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1AC6B" w14:textId="77777777" w:rsidR="00C16AA2" w:rsidRPr="00FE3C8E" w:rsidRDefault="00C16AA2" w:rsidP="00917C53">
            <w:pPr>
              <w:pStyle w:val="TAC"/>
              <w:rPr>
                <w:ins w:id="19570" w:author="Huawei" w:date="2022-04-25T02:33:00Z"/>
                <w:rFonts w:eastAsia="宋体"/>
              </w:rPr>
            </w:pPr>
            <w:ins w:id="1957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64DA" w14:textId="77777777" w:rsidR="00C16AA2" w:rsidRPr="00FE3C8E" w:rsidRDefault="00C16AA2" w:rsidP="00917C53">
            <w:pPr>
              <w:pStyle w:val="TAC"/>
              <w:rPr>
                <w:ins w:id="19572" w:author="Huawei" w:date="2022-04-25T02:33:00Z"/>
                <w:rFonts w:eastAsia="宋体"/>
              </w:rPr>
            </w:pPr>
            <w:ins w:id="1957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F330" w14:textId="77777777" w:rsidR="00C16AA2" w:rsidRPr="00FE3C8E" w:rsidRDefault="00C16AA2" w:rsidP="00917C53">
            <w:pPr>
              <w:pStyle w:val="TAC"/>
              <w:rPr>
                <w:ins w:id="19574" w:author="Huawei" w:date="2022-04-25T02:33:00Z"/>
                <w:rFonts w:eastAsia="宋体"/>
              </w:rPr>
            </w:pPr>
            <w:ins w:id="1957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332CF" w14:textId="77777777" w:rsidR="00C16AA2" w:rsidRPr="00FE3C8E" w:rsidRDefault="00C16AA2" w:rsidP="00917C53">
            <w:pPr>
              <w:pStyle w:val="TAC"/>
              <w:rPr>
                <w:ins w:id="19576" w:author="Huawei" w:date="2022-04-25T02:33:00Z"/>
                <w:rFonts w:eastAsia="宋体"/>
              </w:rPr>
            </w:pPr>
            <w:ins w:id="1957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0F5C8" w14:textId="77777777" w:rsidR="00C16AA2" w:rsidRPr="00FE3C8E" w:rsidRDefault="00C16AA2" w:rsidP="00917C53">
            <w:pPr>
              <w:pStyle w:val="TAC"/>
              <w:rPr>
                <w:ins w:id="19578" w:author="Huawei" w:date="2022-04-25T02:33:00Z"/>
                <w:rFonts w:eastAsia="宋体"/>
              </w:rPr>
            </w:pPr>
            <w:ins w:id="1957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1D78B" w14:textId="77777777" w:rsidR="00C16AA2" w:rsidRPr="00FE3C8E" w:rsidRDefault="00C16AA2" w:rsidP="00917C53">
            <w:pPr>
              <w:pStyle w:val="TAC"/>
              <w:rPr>
                <w:ins w:id="19580" w:author="Huawei" w:date="2022-04-25T02:33:00Z"/>
                <w:rFonts w:eastAsia="宋体"/>
              </w:rPr>
            </w:pPr>
            <w:ins w:id="19581" w:author="Huawei" w:date="2022-04-25T02:33:00Z">
              <w:r w:rsidRPr="00FE3C8E">
                <w:rPr>
                  <w:rFonts w:eastAsia="宋体"/>
                </w:rPr>
                <w:t>15.5-TT</w:t>
              </w:r>
            </w:ins>
          </w:p>
        </w:tc>
      </w:tr>
      <w:tr w:rsidR="00C16AA2" w:rsidRPr="00FE3C8E" w14:paraId="21BDDF19" w14:textId="77777777" w:rsidTr="00917C53">
        <w:trPr>
          <w:trHeight w:val="77"/>
          <w:ins w:id="195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3B4AF" w14:textId="77777777" w:rsidR="00C16AA2" w:rsidRPr="00FE3C8E" w:rsidRDefault="00C16AA2" w:rsidP="00917C53">
            <w:pPr>
              <w:pStyle w:val="TAC"/>
              <w:rPr>
                <w:ins w:id="19583" w:author="Huawei" w:date="2022-04-25T02:33:00Z"/>
                <w:rFonts w:eastAsia="宋体"/>
              </w:rPr>
            </w:pPr>
            <w:ins w:id="19584" w:author="Huawei" w:date="2022-04-25T02:33:00Z">
              <w:r w:rsidRPr="00FE3C8E">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78007" w14:textId="77777777" w:rsidR="00C16AA2" w:rsidRPr="00FE3C8E" w:rsidRDefault="00C16AA2" w:rsidP="00917C53">
            <w:pPr>
              <w:pStyle w:val="TAC"/>
              <w:rPr>
                <w:ins w:id="19585" w:author="Huawei" w:date="2022-04-25T02:33:00Z"/>
                <w:rFonts w:eastAsia="宋体"/>
              </w:rPr>
            </w:pPr>
            <w:ins w:id="195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7804E" w14:textId="77777777" w:rsidR="00C16AA2" w:rsidRPr="00FE3C8E" w:rsidRDefault="00C16AA2" w:rsidP="00917C53">
            <w:pPr>
              <w:pStyle w:val="TAC"/>
              <w:rPr>
                <w:ins w:id="19587" w:author="Huawei" w:date="2022-04-25T02:33:00Z"/>
                <w:rFonts w:eastAsia="宋体"/>
              </w:rPr>
            </w:pPr>
            <w:ins w:id="1958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2288" w14:textId="77777777" w:rsidR="00C16AA2" w:rsidRPr="00FE3C8E" w:rsidRDefault="00C16AA2" w:rsidP="00917C53">
            <w:pPr>
              <w:pStyle w:val="TAC"/>
              <w:rPr>
                <w:ins w:id="19589" w:author="Huawei" w:date="2022-04-25T02:33:00Z"/>
                <w:rFonts w:eastAsia="宋体"/>
              </w:rPr>
            </w:pPr>
            <w:ins w:id="1959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67FE" w14:textId="77777777" w:rsidR="00C16AA2" w:rsidRPr="00FE3C8E" w:rsidRDefault="00C16AA2" w:rsidP="00917C53">
            <w:pPr>
              <w:pStyle w:val="TAC"/>
              <w:rPr>
                <w:ins w:id="19591" w:author="Huawei" w:date="2022-04-25T02:33:00Z"/>
                <w:rFonts w:eastAsia="宋体"/>
              </w:rPr>
            </w:pPr>
            <w:ins w:id="1959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31AC" w14:textId="77777777" w:rsidR="00C16AA2" w:rsidRPr="00FE3C8E" w:rsidRDefault="00C16AA2" w:rsidP="00917C53">
            <w:pPr>
              <w:pStyle w:val="TAC"/>
              <w:rPr>
                <w:ins w:id="19593" w:author="Huawei" w:date="2022-04-25T02:33:00Z"/>
                <w:rFonts w:eastAsia="宋体"/>
              </w:rPr>
            </w:pPr>
            <w:ins w:id="1959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6861" w14:textId="77777777" w:rsidR="00C16AA2" w:rsidRPr="00FE3C8E" w:rsidRDefault="00C16AA2" w:rsidP="00917C53">
            <w:pPr>
              <w:pStyle w:val="TAC"/>
              <w:rPr>
                <w:ins w:id="19595" w:author="Huawei" w:date="2022-04-25T02:33:00Z"/>
                <w:rFonts w:eastAsia="宋体"/>
              </w:rPr>
            </w:pPr>
            <w:ins w:id="1959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8235D" w14:textId="77777777" w:rsidR="00C16AA2" w:rsidRPr="00FE3C8E" w:rsidRDefault="00C16AA2" w:rsidP="00917C53">
            <w:pPr>
              <w:pStyle w:val="TAC"/>
              <w:rPr>
                <w:ins w:id="19597" w:author="Huawei" w:date="2022-04-25T02:33:00Z"/>
                <w:rFonts w:eastAsia="宋体"/>
              </w:rPr>
            </w:pPr>
            <w:ins w:id="1959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5D42" w14:textId="77777777" w:rsidR="00C16AA2" w:rsidRPr="00FE3C8E" w:rsidRDefault="00C16AA2" w:rsidP="00917C53">
            <w:pPr>
              <w:pStyle w:val="TAC"/>
              <w:rPr>
                <w:ins w:id="19599" w:author="Huawei" w:date="2022-04-25T02:33:00Z"/>
                <w:rFonts w:eastAsia="宋体"/>
              </w:rPr>
            </w:pPr>
            <w:ins w:id="1960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88D6" w14:textId="77777777" w:rsidR="00C16AA2" w:rsidRPr="00FE3C8E" w:rsidRDefault="00C16AA2" w:rsidP="00917C53">
            <w:pPr>
              <w:pStyle w:val="TAC"/>
              <w:rPr>
                <w:ins w:id="19601" w:author="Huawei" w:date="2022-04-25T02:33:00Z"/>
                <w:rFonts w:eastAsia="宋体"/>
              </w:rPr>
            </w:pPr>
            <w:ins w:id="1960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56E1B" w14:textId="77777777" w:rsidR="00C16AA2" w:rsidRPr="00FE3C8E" w:rsidRDefault="00C16AA2" w:rsidP="00917C53">
            <w:pPr>
              <w:pStyle w:val="TAC"/>
              <w:rPr>
                <w:ins w:id="19603" w:author="Huawei" w:date="2022-04-25T02:33:00Z"/>
                <w:rFonts w:eastAsia="宋体"/>
              </w:rPr>
            </w:pPr>
            <w:ins w:id="19604" w:author="Huawei" w:date="2022-04-25T02:33:00Z">
              <w:r w:rsidRPr="00FE3C8E">
                <w:rPr>
                  <w:rFonts w:eastAsia="宋体"/>
                </w:rPr>
                <w:t>15.5-TT</w:t>
              </w:r>
            </w:ins>
          </w:p>
        </w:tc>
      </w:tr>
      <w:tr w:rsidR="00C16AA2" w:rsidRPr="00FE3C8E" w14:paraId="59E2BC6C" w14:textId="77777777" w:rsidTr="00917C53">
        <w:trPr>
          <w:trHeight w:val="77"/>
          <w:ins w:id="196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47B08" w14:textId="77777777" w:rsidR="00C16AA2" w:rsidRPr="00FE3C8E" w:rsidRDefault="00C16AA2" w:rsidP="00917C53">
            <w:pPr>
              <w:pStyle w:val="TAC"/>
              <w:rPr>
                <w:ins w:id="19606" w:author="Huawei" w:date="2022-04-25T02:33:00Z"/>
                <w:rFonts w:eastAsia="宋体"/>
              </w:rPr>
            </w:pPr>
            <w:ins w:id="19607" w:author="Huawei" w:date="2022-04-25T02:33:00Z">
              <w:r w:rsidRPr="00FE3C8E">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0972E" w14:textId="77777777" w:rsidR="00C16AA2" w:rsidRPr="00FE3C8E" w:rsidRDefault="00C16AA2" w:rsidP="00917C53">
            <w:pPr>
              <w:pStyle w:val="TAC"/>
              <w:rPr>
                <w:ins w:id="19608" w:author="Huawei" w:date="2022-04-25T02:33:00Z"/>
                <w:rFonts w:eastAsia="宋体"/>
              </w:rPr>
            </w:pPr>
            <w:ins w:id="196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49F2C" w14:textId="77777777" w:rsidR="00C16AA2" w:rsidRPr="00FE3C8E" w:rsidRDefault="00C16AA2" w:rsidP="00917C53">
            <w:pPr>
              <w:pStyle w:val="TAC"/>
              <w:rPr>
                <w:ins w:id="19610" w:author="Huawei" w:date="2022-04-25T02:33:00Z"/>
                <w:rFonts w:eastAsia="宋体"/>
              </w:rPr>
            </w:pPr>
            <w:ins w:id="1961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1E59" w14:textId="77777777" w:rsidR="00C16AA2" w:rsidRPr="00FE3C8E" w:rsidRDefault="00C16AA2" w:rsidP="00917C53">
            <w:pPr>
              <w:pStyle w:val="TAC"/>
              <w:rPr>
                <w:ins w:id="19612" w:author="Huawei" w:date="2022-04-25T02:33:00Z"/>
                <w:rFonts w:eastAsia="宋体"/>
              </w:rPr>
            </w:pPr>
            <w:ins w:id="1961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FB1E" w14:textId="77777777" w:rsidR="00C16AA2" w:rsidRPr="00FE3C8E" w:rsidRDefault="00C16AA2" w:rsidP="00917C53">
            <w:pPr>
              <w:pStyle w:val="TAC"/>
              <w:rPr>
                <w:ins w:id="19614" w:author="Huawei" w:date="2022-04-25T02:33:00Z"/>
                <w:rFonts w:eastAsia="宋体"/>
              </w:rPr>
            </w:pPr>
            <w:ins w:id="1961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9B658" w14:textId="77777777" w:rsidR="00C16AA2" w:rsidRPr="00FE3C8E" w:rsidRDefault="00C16AA2" w:rsidP="00917C53">
            <w:pPr>
              <w:pStyle w:val="TAC"/>
              <w:rPr>
                <w:ins w:id="19616" w:author="Huawei" w:date="2022-04-25T02:33:00Z"/>
                <w:rFonts w:eastAsia="宋体"/>
              </w:rPr>
            </w:pPr>
            <w:ins w:id="1961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EF8" w14:textId="77777777" w:rsidR="00C16AA2" w:rsidRPr="00FE3C8E" w:rsidRDefault="00C16AA2" w:rsidP="00917C53">
            <w:pPr>
              <w:pStyle w:val="TAC"/>
              <w:rPr>
                <w:ins w:id="19618" w:author="Huawei" w:date="2022-04-25T02:33:00Z"/>
                <w:rFonts w:eastAsia="宋体"/>
              </w:rPr>
            </w:pPr>
            <w:ins w:id="19619"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D122" w14:textId="77777777" w:rsidR="00C16AA2" w:rsidRPr="00FE3C8E" w:rsidRDefault="00C16AA2" w:rsidP="00917C53">
            <w:pPr>
              <w:pStyle w:val="TAC"/>
              <w:rPr>
                <w:ins w:id="19620" w:author="Huawei" w:date="2022-04-25T02:33:00Z"/>
                <w:rFonts w:eastAsia="宋体"/>
              </w:rPr>
            </w:pPr>
            <w:ins w:id="19621"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D24D" w14:textId="77777777" w:rsidR="00C16AA2" w:rsidRPr="00FE3C8E" w:rsidRDefault="00C16AA2" w:rsidP="00917C53">
            <w:pPr>
              <w:pStyle w:val="TAC"/>
              <w:rPr>
                <w:ins w:id="19622" w:author="Huawei" w:date="2022-04-25T02:33:00Z"/>
                <w:rFonts w:eastAsia="宋体"/>
              </w:rPr>
            </w:pPr>
            <w:ins w:id="1962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C2B8" w14:textId="77777777" w:rsidR="00C16AA2" w:rsidRPr="00FE3C8E" w:rsidRDefault="00C16AA2" w:rsidP="00917C53">
            <w:pPr>
              <w:pStyle w:val="TAC"/>
              <w:rPr>
                <w:ins w:id="19624" w:author="Huawei" w:date="2022-04-25T02:33:00Z"/>
                <w:rFonts w:eastAsia="宋体"/>
              </w:rPr>
            </w:pPr>
            <w:ins w:id="1962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D24D" w14:textId="77777777" w:rsidR="00C16AA2" w:rsidRPr="00FE3C8E" w:rsidRDefault="00C16AA2" w:rsidP="00917C53">
            <w:pPr>
              <w:pStyle w:val="TAC"/>
              <w:rPr>
                <w:ins w:id="19626" w:author="Huawei" w:date="2022-04-25T02:33:00Z"/>
                <w:rFonts w:eastAsia="宋体"/>
              </w:rPr>
            </w:pPr>
            <w:ins w:id="19627" w:author="Huawei" w:date="2022-04-25T02:33:00Z">
              <w:r w:rsidRPr="00FE3C8E">
                <w:rPr>
                  <w:rFonts w:eastAsia="宋体"/>
                </w:rPr>
                <w:t>18-TT</w:t>
              </w:r>
            </w:ins>
          </w:p>
        </w:tc>
      </w:tr>
      <w:tr w:rsidR="00C16AA2" w:rsidRPr="00FE3C8E" w14:paraId="3CDAEADF" w14:textId="77777777" w:rsidTr="00917C53">
        <w:trPr>
          <w:trHeight w:val="77"/>
          <w:ins w:id="196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35D03" w14:textId="77777777" w:rsidR="00C16AA2" w:rsidRPr="00FE3C8E" w:rsidRDefault="00C16AA2" w:rsidP="00917C53">
            <w:pPr>
              <w:pStyle w:val="TAC"/>
              <w:rPr>
                <w:ins w:id="19629" w:author="Huawei" w:date="2022-04-25T02:33:00Z"/>
                <w:rFonts w:eastAsia="宋体"/>
              </w:rPr>
            </w:pPr>
            <w:ins w:id="19630" w:author="Huawei" w:date="2022-04-25T02:33:00Z">
              <w:r w:rsidRPr="00FE3C8E">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3DDF" w14:textId="77777777" w:rsidR="00C16AA2" w:rsidRPr="00FE3C8E" w:rsidRDefault="00C16AA2" w:rsidP="00917C53">
            <w:pPr>
              <w:pStyle w:val="TAC"/>
              <w:rPr>
                <w:ins w:id="19631" w:author="Huawei" w:date="2022-04-25T02:33:00Z"/>
                <w:rFonts w:eastAsia="宋体"/>
              </w:rPr>
            </w:pPr>
            <w:ins w:id="196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63834" w14:textId="77777777" w:rsidR="00C16AA2" w:rsidRPr="00FE3C8E" w:rsidRDefault="00C16AA2" w:rsidP="00917C53">
            <w:pPr>
              <w:pStyle w:val="TAC"/>
              <w:rPr>
                <w:ins w:id="19633" w:author="Huawei" w:date="2022-04-25T02:33:00Z"/>
                <w:rFonts w:eastAsia="宋体"/>
              </w:rPr>
            </w:pPr>
            <w:ins w:id="1963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F277" w14:textId="77777777" w:rsidR="00C16AA2" w:rsidRPr="00FE3C8E" w:rsidRDefault="00C16AA2" w:rsidP="00917C53">
            <w:pPr>
              <w:pStyle w:val="TAC"/>
              <w:rPr>
                <w:ins w:id="19635" w:author="Huawei" w:date="2022-04-25T02:33:00Z"/>
                <w:rFonts w:eastAsia="宋体"/>
              </w:rPr>
            </w:pPr>
            <w:ins w:id="1963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0A0D4" w14:textId="77777777" w:rsidR="00C16AA2" w:rsidRPr="00FE3C8E" w:rsidRDefault="00C16AA2" w:rsidP="00917C53">
            <w:pPr>
              <w:pStyle w:val="TAC"/>
              <w:rPr>
                <w:ins w:id="19637" w:author="Huawei" w:date="2022-04-25T02:33:00Z"/>
                <w:rFonts w:eastAsia="宋体"/>
              </w:rPr>
            </w:pPr>
            <w:ins w:id="1963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69BDC" w14:textId="77777777" w:rsidR="00C16AA2" w:rsidRPr="00FE3C8E" w:rsidRDefault="00C16AA2" w:rsidP="00917C53">
            <w:pPr>
              <w:pStyle w:val="TAC"/>
              <w:rPr>
                <w:ins w:id="19639" w:author="Huawei" w:date="2022-04-25T02:33:00Z"/>
                <w:rFonts w:eastAsia="宋体"/>
              </w:rPr>
            </w:pPr>
            <w:ins w:id="1964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45A0" w14:textId="77777777" w:rsidR="00C16AA2" w:rsidRPr="00FE3C8E" w:rsidRDefault="00C16AA2" w:rsidP="00917C53">
            <w:pPr>
              <w:pStyle w:val="TAC"/>
              <w:rPr>
                <w:ins w:id="19641" w:author="Huawei" w:date="2022-04-25T02:33:00Z"/>
                <w:rFonts w:eastAsia="宋体"/>
              </w:rPr>
            </w:pPr>
            <w:ins w:id="1964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EAF5" w14:textId="77777777" w:rsidR="00C16AA2" w:rsidRPr="00FE3C8E" w:rsidRDefault="00C16AA2" w:rsidP="00917C53">
            <w:pPr>
              <w:pStyle w:val="TAC"/>
              <w:rPr>
                <w:ins w:id="19643" w:author="Huawei" w:date="2022-04-25T02:33:00Z"/>
                <w:rFonts w:eastAsia="宋体"/>
              </w:rPr>
            </w:pPr>
            <w:ins w:id="1964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9F0E" w14:textId="77777777" w:rsidR="00C16AA2" w:rsidRPr="00FE3C8E" w:rsidRDefault="00C16AA2" w:rsidP="00917C53">
            <w:pPr>
              <w:pStyle w:val="TAC"/>
              <w:rPr>
                <w:ins w:id="19645" w:author="Huawei" w:date="2022-04-25T02:33:00Z"/>
                <w:rFonts w:eastAsia="宋体"/>
              </w:rPr>
            </w:pPr>
            <w:ins w:id="1964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C511" w14:textId="77777777" w:rsidR="00C16AA2" w:rsidRPr="00FE3C8E" w:rsidRDefault="00C16AA2" w:rsidP="00917C53">
            <w:pPr>
              <w:pStyle w:val="TAC"/>
              <w:rPr>
                <w:ins w:id="19647" w:author="Huawei" w:date="2022-04-25T02:33:00Z"/>
                <w:rFonts w:eastAsia="宋体"/>
              </w:rPr>
            </w:pPr>
            <w:ins w:id="1964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BCA6" w14:textId="77777777" w:rsidR="00C16AA2" w:rsidRPr="00FE3C8E" w:rsidRDefault="00C16AA2" w:rsidP="00917C53">
            <w:pPr>
              <w:pStyle w:val="TAC"/>
              <w:rPr>
                <w:ins w:id="19649" w:author="Huawei" w:date="2022-04-25T02:33:00Z"/>
                <w:rFonts w:eastAsia="宋体"/>
              </w:rPr>
            </w:pPr>
            <w:ins w:id="19650" w:author="Huawei" w:date="2022-04-25T02:33:00Z">
              <w:r w:rsidRPr="00FE3C8E">
                <w:rPr>
                  <w:rFonts w:eastAsia="宋体"/>
                </w:rPr>
                <w:t>15.5-TT</w:t>
              </w:r>
            </w:ins>
          </w:p>
        </w:tc>
      </w:tr>
      <w:tr w:rsidR="00C16AA2" w:rsidRPr="00FE3C8E" w14:paraId="1D610D74" w14:textId="77777777" w:rsidTr="00917C53">
        <w:trPr>
          <w:trHeight w:val="77"/>
          <w:ins w:id="196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1488E" w14:textId="77777777" w:rsidR="00C16AA2" w:rsidRPr="00FE3C8E" w:rsidRDefault="00C16AA2" w:rsidP="00917C53">
            <w:pPr>
              <w:pStyle w:val="TAC"/>
              <w:rPr>
                <w:ins w:id="19652" w:author="Huawei" w:date="2022-04-25T02:33:00Z"/>
                <w:rFonts w:eastAsia="宋体"/>
              </w:rPr>
            </w:pPr>
            <w:ins w:id="19653" w:author="Huawei" w:date="2022-04-25T02:33:00Z">
              <w:r w:rsidRPr="00FE3C8E">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94FF1" w14:textId="77777777" w:rsidR="00C16AA2" w:rsidRPr="00FE3C8E" w:rsidRDefault="00C16AA2" w:rsidP="00917C53">
            <w:pPr>
              <w:pStyle w:val="TAC"/>
              <w:rPr>
                <w:ins w:id="19654" w:author="Huawei" w:date="2022-04-25T02:33:00Z"/>
                <w:rFonts w:eastAsia="宋体"/>
              </w:rPr>
            </w:pPr>
            <w:ins w:id="196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CC104" w14:textId="77777777" w:rsidR="00C16AA2" w:rsidRPr="00FE3C8E" w:rsidRDefault="00C16AA2" w:rsidP="00917C53">
            <w:pPr>
              <w:pStyle w:val="TAC"/>
              <w:rPr>
                <w:ins w:id="19656" w:author="Huawei" w:date="2022-04-25T02:33:00Z"/>
                <w:rFonts w:eastAsia="宋体"/>
              </w:rPr>
            </w:pPr>
            <w:ins w:id="1965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5A8F2" w14:textId="77777777" w:rsidR="00C16AA2" w:rsidRPr="00FE3C8E" w:rsidRDefault="00C16AA2" w:rsidP="00917C53">
            <w:pPr>
              <w:pStyle w:val="TAC"/>
              <w:rPr>
                <w:ins w:id="19658" w:author="Huawei" w:date="2022-04-25T02:33:00Z"/>
                <w:rFonts w:eastAsia="宋体"/>
              </w:rPr>
            </w:pPr>
            <w:ins w:id="1965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1460" w14:textId="77777777" w:rsidR="00C16AA2" w:rsidRPr="00FE3C8E" w:rsidRDefault="00C16AA2" w:rsidP="00917C53">
            <w:pPr>
              <w:pStyle w:val="TAC"/>
              <w:rPr>
                <w:ins w:id="19660" w:author="Huawei" w:date="2022-04-25T02:33:00Z"/>
                <w:rFonts w:eastAsia="宋体"/>
              </w:rPr>
            </w:pPr>
            <w:ins w:id="1966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4CC9" w14:textId="77777777" w:rsidR="00C16AA2" w:rsidRPr="00FE3C8E" w:rsidRDefault="00C16AA2" w:rsidP="00917C53">
            <w:pPr>
              <w:pStyle w:val="TAC"/>
              <w:rPr>
                <w:ins w:id="19662" w:author="Huawei" w:date="2022-04-25T02:33:00Z"/>
                <w:rFonts w:eastAsia="宋体"/>
              </w:rPr>
            </w:pPr>
            <w:ins w:id="1966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7C7" w14:textId="77777777" w:rsidR="00C16AA2" w:rsidRPr="00FE3C8E" w:rsidRDefault="00C16AA2" w:rsidP="00917C53">
            <w:pPr>
              <w:pStyle w:val="TAC"/>
              <w:rPr>
                <w:ins w:id="19664" w:author="Huawei" w:date="2022-04-25T02:33:00Z"/>
                <w:rFonts w:eastAsia="宋体"/>
              </w:rPr>
            </w:pPr>
            <w:ins w:id="19665"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1166" w14:textId="77777777" w:rsidR="00C16AA2" w:rsidRPr="00FE3C8E" w:rsidRDefault="00C16AA2" w:rsidP="00917C53">
            <w:pPr>
              <w:pStyle w:val="TAC"/>
              <w:rPr>
                <w:ins w:id="19666" w:author="Huawei" w:date="2022-04-25T02:33:00Z"/>
                <w:rFonts w:eastAsia="宋体"/>
              </w:rPr>
            </w:pPr>
            <w:ins w:id="19667"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7A88" w14:textId="77777777" w:rsidR="00C16AA2" w:rsidRPr="00FE3C8E" w:rsidRDefault="00C16AA2" w:rsidP="00917C53">
            <w:pPr>
              <w:pStyle w:val="TAC"/>
              <w:rPr>
                <w:ins w:id="19668" w:author="Huawei" w:date="2022-04-25T02:33:00Z"/>
                <w:rFonts w:eastAsia="宋体"/>
              </w:rPr>
            </w:pPr>
            <w:ins w:id="1966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6C47" w14:textId="77777777" w:rsidR="00C16AA2" w:rsidRPr="00FE3C8E" w:rsidRDefault="00C16AA2" w:rsidP="00917C53">
            <w:pPr>
              <w:pStyle w:val="TAC"/>
              <w:rPr>
                <w:ins w:id="19670" w:author="Huawei" w:date="2022-04-25T02:33:00Z"/>
                <w:rFonts w:eastAsia="宋体"/>
              </w:rPr>
            </w:pPr>
            <w:ins w:id="1967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B476" w14:textId="77777777" w:rsidR="00C16AA2" w:rsidRPr="00FE3C8E" w:rsidRDefault="00C16AA2" w:rsidP="00917C53">
            <w:pPr>
              <w:pStyle w:val="TAC"/>
              <w:rPr>
                <w:ins w:id="19672" w:author="Huawei" w:date="2022-04-25T02:33:00Z"/>
                <w:rFonts w:eastAsia="宋体"/>
              </w:rPr>
            </w:pPr>
            <w:ins w:id="19673" w:author="Huawei" w:date="2022-04-25T02:33:00Z">
              <w:r w:rsidRPr="00FE3C8E">
                <w:rPr>
                  <w:rFonts w:eastAsia="宋体"/>
                </w:rPr>
                <w:t>18-TT</w:t>
              </w:r>
            </w:ins>
          </w:p>
        </w:tc>
      </w:tr>
      <w:tr w:rsidR="00C16AA2" w:rsidRPr="00FE3C8E" w14:paraId="43FBA2BA" w14:textId="77777777" w:rsidTr="00917C53">
        <w:trPr>
          <w:trHeight w:val="77"/>
          <w:ins w:id="196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DD4E9" w14:textId="77777777" w:rsidR="00C16AA2" w:rsidRPr="00FE3C8E" w:rsidRDefault="00C16AA2" w:rsidP="00917C53">
            <w:pPr>
              <w:pStyle w:val="TAC"/>
              <w:rPr>
                <w:ins w:id="19675" w:author="Huawei" w:date="2022-04-25T02:33:00Z"/>
                <w:rFonts w:eastAsia="宋体"/>
              </w:rPr>
            </w:pPr>
            <w:ins w:id="19676" w:author="Huawei" w:date="2022-04-25T02:33:00Z">
              <w:r w:rsidRPr="00FE3C8E">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DCA35" w14:textId="77777777" w:rsidR="00C16AA2" w:rsidRPr="00FE3C8E" w:rsidRDefault="00C16AA2" w:rsidP="00917C53">
            <w:pPr>
              <w:pStyle w:val="TAC"/>
              <w:rPr>
                <w:ins w:id="19677" w:author="Huawei" w:date="2022-04-25T02:33:00Z"/>
                <w:rFonts w:eastAsia="宋体"/>
              </w:rPr>
            </w:pPr>
            <w:ins w:id="196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32BBE" w14:textId="77777777" w:rsidR="00C16AA2" w:rsidRPr="00FE3C8E" w:rsidRDefault="00C16AA2" w:rsidP="00917C53">
            <w:pPr>
              <w:pStyle w:val="TAC"/>
              <w:rPr>
                <w:ins w:id="19679" w:author="Huawei" w:date="2022-04-25T02:33:00Z"/>
                <w:rFonts w:eastAsia="宋体"/>
              </w:rPr>
            </w:pPr>
            <w:ins w:id="1968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05B8" w14:textId="77777777" w:rsidR="00C16AA2" w:rsidRPr="00FE3C8E" w:rsidRDefault="00C16AA2" w:rsidP="00917C53">
            <w:pPr>
              <w:pStyle w:val="TAC"/>
              <w:rPr>
                <w:ins w:id="19681" w:author="Huawei" w:date="2022-04-25T02:33:00Z"/>
                <w:rFonts w:eastAsia="宋体"/>
              </w:rPr>
            </w:pPr>
            <w:ins w:id="1968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3AB0" w14:textId="77777777" w:rsidR="00C16AA2" w:rsidRPr="00FE3C8E" w:rsidRDefault="00C16AA2" w:rsidP="00917C53">
            <w:pPr>
              <w:pStyle w:val="TAC"/>
              <w:rPr>
                <w:ins w:id="19683" w:author="Huawei" w:date="2022-04-25T02:33:00Z"/>
                <w:rFonts w:eastAsia="宋体"/>
              </w:rPr>
            </w:pPr>
            <w:ins w:id="1968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396C" w14:textId="77777777" w:rsidR="00C16AA2" w:rsidRPr="00FE3C8E" w:rsidRDefault="00C16AA2" w:rsidP="00917C53">
            <w:pPr>
              <w:pStyle w:val="TAC"/>
              <w:rPr>
                <w:ins w:id="19685" w:author="Huawei" w:date="2022-04-25T02:33:00Z"/>
                <w:rFonts w:eastAsia="宋体"/>
              </w:rPr>
            </w:pPr>
            <w:ins w:id="1968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A2A7" w14:textId="77777777" w:rsidR="00C16AA2" w:rsidRPr="00FE3C8E" w:rsidRDefault="00C16AA2" w:rsidP="00917C53">
            <w:pPr>
              <w:pStyle w:val="TAC"/>
              <w:rPr>
                <w:ins w:id="19687" w:author="Huawei" w:date="2022-04-25T02:33:00Z"/>
                <w:rFonts w:eastAsia="宋体"/>
              </w:rPr>
            </w:pPr>
            <w:ins w:id="1968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9FE7" w14:textId="77777777" w:rsidR="00C16AA2" w:rsidRPr="00FE3C8E" w:rsidRDefault="00C16AA2" w:rsidP="00917C53">
            <w:pPr>
              <w:pStyle w:val="TAC"/>
              <w:rPr>
                <w:ins w:id="19689" w:author="Huawei" w:date="2022-04-25T02:33:00Z"/>
                <w:rFonts w:eastAsia="宋体"/>
              </w:rPr>
            </w:pPr>
            <w:ins w:id="1969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CCF" w14:textId="77777777" w:rsidR="00C16AA2" w:rsidRPr="00FE3C8E" w:rsidRDefault="00C16AA2" w:rsidP="00917C53">
            <w:pPr>
              <w:pStyle w:val="TAC"/>
              <w:rPr>
                <w:ins w:id="19691" w:author="Huawei" w:date="2022-04-25T02:33:00Z"/>
                <w:rFonts w:eastAsia="宋体"/>
              </w:rPr>
            </w:pPr>
            <w:ins w:id="1969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31FD5" w14:textId="77777777" w:rsidR="00C16AA2" w:rsidRPr="00FE3C8E" w:rsidRDefault="00C16AA2" w:rsidP="00917C53">
            <w:pPr>
              <w:pStyle w:val="TAC"/>
              <w:rPr>
                <w:ins w:id="19693" w:author="Huawei" w:date="2022-04-25T02:33:00Z"/>
                <w:rFonts w:eastAsia="宋体"/>
              </w:rPr>
            </w:pPr>
            <w:ins w:id="1969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1808" w14:textId="77777777" w:rsidR="00C16AA2" w:rsidRPr="00FE3C8E" w:rsidRDefault="00C16AA2" w:rsidP="00917C53">
            <w:pPr>
              <w:pStyle w:val="TAC"/>
              <w:rPr>
                <w:ins w:id="19695" w:author="Huawei" w:date="2022-04-25T02:33:00Z"/>
                <w:rFonts w:eastAsia="宋体"/>
              </w:rPr>
            </w:pPr>
            <w:ins w:id="19696" w:author="Huawei" w:date="2022-04-25T02:33:00Z">
              <w:r w:rsidRPr="00FE3C8E">
                <w:rPr>
                  <w:rFonts w:eastAsia="宋体"/>
                </w:rPr>
                <w:t>15.5-TT</w:t>
              </w:r>
            </w:ins>
          </w:p>
        </w:tc>
      </w:tr>
      <w:tr w:rsidR="00C16AA2" w:rsidRPr="00FE3C8E" w14:paraId="3683BFF8" w14:textId="77777777" w:rsidTr="00917C53">
        <w:trPr>
          <w:trHeight w:val="77"/>
          <w:ins w:id="196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E9FC6" w14:textId="77777777" w:rsidR="00C16AA2" w:rsidRPr="00FE3C8E" w:rsidRDefault="00C16AA2" w:rsidP="00917C53">
            <w:pPr>
              <w:pStyle w:val="TAC"/>
              <w:rPr>
                <w:ins w:id="19698" w:author="Huawei" w:date="2022-04-25T02:33:00Z"/>
                <w:rFonts w:eastAsia="宋体"/>
              </w:rPr>
            </w:pPr>
            <w:ins w:id="19699" w:author="Huawei" w:date="2022-04-25T02:33:00Z">
              <w:r w:rsidRPr="00FE3C8E">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43F7B" w14:textId="77777777" w:rsidR="00C16AA2" w:rsidRPr="00FE3C8E" w:rsidRDefault="00C16AA2" w:rsidP="00917C53">
            <w:pPr>
              <w:pStyle w:val="TAC"/>
              <w:rPr>
                <w:ins w:id="19700" w:author="Huawei" w:date="2022-04-25T02:33:00Z"/>
                <w:rFonts w:eastAsia="宋体"/>
              </w:rPr>
            </w:pPr>
            <w:ins w:id="197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40F47" w14:textId="77777777" w:rsidR="00C16AA2" w:rsidRPr="00FE3C8E" w:rsidRDefault="00C16AA2" w:rsidP="00917C53">
            <w:pPr>
              <w:pStyle w:val="TAC"/>
              <w:rPr>
                <w:ins w:id="19702" w:author="Huawei" w:date="2022-04-25T02:33:00Z"/>
                <w:rFonts w:eastAsia="宋体"/>
              </w:rPr>
            </w:pPr>
            <w:ins w:id="1970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D61C" w14:textId="77777777" w:rsidR="00C16AA2" w:rsidRPr="00FE3C8E" w:rsidRDefault="00C16AA2" w:rsidP="00917C53">
            <w:pPr>
              <w:pStyle w:val="TAC"/>
              <w:rPr>
                <w:ins w:id="19704" w:author="Huawei" w:date="2022-04-25T02:33:00Z"/>
                <w:rFonts w:eastAsia="宋体"/>
              </w:rPr>
            </w:pPr>
            <w:ins w:id="1970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B64F" w14:textId="77777777" w:rsidR="00C16AA2" w:rsidRPr="00FE3C8E" w:rsidRDefault="00C16AA2" w:rsidP="00917C53">
            <w:pPr>
              <w:pStyle w:val="TAC"/>
              <w:rPr>
                <w:ins w:id="19706" w:author="Huawei" w:date="2022-04-25T02:33:00Z"/>
                <w:rFonts w:eastAsia="宋体"/>
              </w:rPr>
            </w:pPr>
            <w:ins w:id="1970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A8C7" w14:textId="77777777" w:rsidR="00C16AA2" w:rsidRPr="00FE3C8E" w:rsidRDefault="00C16AA2" w:rsidP="00917C53">
            <w:pPr>
              <w:pStyle w:val="TAC"/>
              <w:rPr>
                <w:ins w:id="19708" w:author="Huawei" w:date="2022-04-25T02:33:00Z"/>
                <w:rFonts w:eastAsia="宋体"/>
              </w:rPr>
            </w:pPr>
            <w:ins w:id="1970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96FB" w14:textId="77777777" w:rsidR="00C16AA2" w:rsidRPr="00FE3C8E" w:rsidRDefault="00C16AA2" w:rsidP="00917C53">
            <w:pPr>
              <w:pStyle w:val="TAC"/>
              <w:rPr>
                <w:ins w:id="19710" w:author="Huawei" w:date="2022-04-25T02:33:00Z"/>
                <w:rFonts w:eastAsia="宋体"/>
              </w:rPr>
            </w:pPr>
            <w:ins w:id="1971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A2054" w14:textId="77777777" w:rsidR="00C16AA2" w:rsidRPr="00FE3C8E" w:rsidRDefault="00C16AA2" w:rsidP="00917C53">
            <w:pPr>
              <w:pStyle w:val="TAC"/>
              <w:rPr>
                <w:ins w:id="19712" w:author="Huawei" w:date="2022-04-25T02:33:00Z"/>
                <w:rFonts w:eastAsia="宋体"/>
              </w:rPr>
            </w:pPr>
            <w:ins w:id="1971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2E2D" w14:textId="77777777" w:rsidR="00C16AA2" w:rsidRPr="00FE3C8E" w:rsidRDefault="00C16AA2" w:rsidP="00917C53">
            <w:pPr>
              <w:pStyle w:val="TAC"/>
              <w:rPr>
                <w:ins w:id="19714" w:author="Huawei" w:date="2022-04-25T02:33:00Z"/>
                <w:rFonts w:eastAsia="宋体"/>
              </w:rPr>
            </w:pPr>
            <w:ins w:id="1971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5156" w14:textId="77777777" w:rsidR="00C16AA2" w:rsidRPr="00FE3C8E" w:rsidRDefault="00C16AA2" w:rsidP="00917C53">
            <w:pPr>
              <w:pStyle w:val="TAC"/>
              <w:rPr>
                <w:ins w:id="19716" w:author="Huawei" w:date="2022-04-25T02:33:00Z"/>
                <w:rFonts w:eastAsia="宋体"/>
              </w:rPr>
            </w:pPr>
            <w:ins w:id="1971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413AD" w14:textId="77777777" w:rsidR="00C16AA2" w:rsidRPr="00FE3C8E" w:rsidRDefault="00C16AA2" w:rsidP="00917C53">
            <w:pPr>
              <w:pStyle w:val="TAC"/>
              <w:rPr>
                <w:ins w:id="19718" w:author="Huawei" w:date="2022-04-25T02:33:00Z"/>
                <w:rFonts w:eastAsia="宋体"/>
              </w:rPr>
            </w:pPr>
            <w:ins w:id="19719" w:author="Huawei" w:date="2022-04-25T02:33:00Z">
              <w:r w:rsidRPr="00FE3C8E">
                <w:rPr>
                  <w:rFonts w:eastAsia="宋体"/>
                </w:rPr>
                <w:t>15.5-TT</w:t>
              </w:r>
            </w:ins>
          </w:p>
        </w:tc>
      </w:tr>
      <w:tr w:rsidR="00C16AA2" w:rsidRPr="00FE3C8E" w14:paraId="76C76B9D" w14:textId="77777777" w:rsidTr="00917C53">
        <w:trPr>
          <w:trHeight w:val="77"/>
          <w:ins w:id="197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86B0D" w14:textId="77777777" w:rsidR="00C16AA2" w:rsidRPr="00FE3C8E" w:rsidRDefault="00C16AA2" w:rsidP="00917C53">
            <w:pPr>
              <w:pStyle w:val="TAC"/>
              <w:rPr>
                <w:ins w:id="19721" w:author="Huawei" w:date="2022-04-25T02:33:00Z"/>
                <w:rFonts w:eastAsia="宋体"/>
              </w:rPr>
            </w:pPr>
            <w:ins w:id="19722" w:author="Huawei" w:date="2022-04-25T02:33:00Z">
              <w:r w:rsidRPr="00FE3C8E">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FC961" w14:textId="77777777" w:rsidR="00C16AA2" w:rsidRPr="00FE3C8E" w:rsidRDefault="00C16AA2" w:rsidP="00917C53">
            <w:pPr>
              <w:pStyle w:val="TAC"/>
              <w:rPr>
                <w:ins w:id="19723" w:author="Huawei" w:date="2022-04-25T02:33:00Z"/>
                <w:rFonts w:eastAsia="宋体"/>
              </w:rPr>
            </w:pPr>
            <w:ins w:id="197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3D9196" w14:textId="77777777" w:rsidR="00C16AA2" w:rsidRPr="00FE3C8E" w:rsidRDefault="00C16AA2" w:rsidP="00917C53">
            <w:pPr>
              <w:pStyle w:val="TAC"/>
              <w:rPr>
                <w:ins w:id="19725" w:author="Huawei" w:date="2022-04-25T02:33:00Z"/>
                <w:rFonts w:eastAsia="宋体"/>
              </w:rPr>
            </w:pPr>
            <w:ins w:id="1972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7115D" w14:textId="77777777" w:rsidR="00C16AA2" w:rsidRPr="00FE3C8E" w:rsidRDefault="00C16AA2" w:rsidP="00917C53">
            <w:pPr>
              <w:pStyle w:val="TAC"/>
              <w:rPr>
                <w:ins w:id="19727" w:author="Huawei" w:date="2022-04-25T02:33:00Z"/>
                <w:rFonts w:eastAsia="宋体"/>
              </w:rPr>
            </w:pPr>
            <w:ins w:id="1972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0FE0" w14:textId="77777777" w:rsidR="00C16AA2" w:rsidRPr="00FE3C8E" w:rsidRDefault="00C16AA2" w:rsidP="00917C53">
            <w:pPr>
              <w:pStyle w:val="TAC"/>
              <w:rPr>
                <w:ins w:id="19729" w:author="Huawei" w:date="2022-04-25T02:33:00Z"/>
                <w:rFonts w:eastAsia="宋体"/>
              </w:rPr>
            </w:pPr>
            <w:ins w:id="1973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DE37" w14:textId="77777777" w:rsidR="00C16AA2" w:rsidRPr="00FE3C8E" w:rsidRDefault="00C16AA2" w:rsidP="00917C53">
            <w:pPr>
              <w:pStyle w:val="TAC"/>
              <w:rPr>
                <w:ins w:id="19731" w:author="Huawei" w:date="2022-04-25T02:33:00Z"/>
                <w:rFonts w:eastAsia="宋体"/>
              </w:rPr>
            </w:pPr>
            <w:ins w:id="1973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B5A8" w14:textId="77777777" w:rsidR="00C16AA2" w:rsidRPr="00FE3C8E" w:rsidRDefault="00C16AA2" w:rsidP="00917C53">
            <w:pPr>
              <w:pStyle w:val="TAC"/>
              <w:rPr>
                <w:ins w:id="19733" w:author="Huawei" w:date="2022-04-25T02:33:00Z"/>
                <w:rFonts w:eastAsia="宋体"/>
              </w:rPr>
            </w:pPr>
            <w:ins w:id="1973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A110" w14:textId="77777777" w:rsidR="00C16AA2" w:rsidRPr="00FE3C8E" w:rsidRDefault="00C16AA2" w:rsidP="00917C53">
            <w:pPr>
              <w:pStyle w:val="TAC"/>
              <w:rPr>
                <w:ins w:id="19735" w:author="Huawei" w:date="2022-04-25T02:33:00Z"/>
                <w:rFonts w:eastAsia="宋体"/>
              </w:rPr>
            </w:pPr>
            <w:ins w:id="1973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8AAC" w14:textId="77777777" w:rsidR="00C16AA2" w:rsidRPr="00FE3C8E" w:rsidRDefault="00C16AA2" w:rsidP="00917C53">
            <w:pPr>
              <w:pStyle w:val="TAC"/>
              <w:rPr>
                <w:ins w:id="19737" w:author="Huawei" w:date="2022-04-25T02:33:00Z"/>
                <w:rFonts w:eastAsia="宋体"/>
              </w:rPr>
            </w:pPr>
            <w:ins w:id="1973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DA9A" w14:textId="77777777" w:rsidR="00C16AA2" w:rsidRPr="00FE3C8E" w:rsidRDefault="00C16AA2" w:rsidP="00917C53">
            <w:pPr>
              <w:pStyle w:val="TAC"/>
              <w:rPr>
                <w:ins w:id="19739" w:author="Huawei" w:date="2022-04-25T02:33:00Z"/>
                <w:rFonts w:eastAsia="宋体"/>
              </w:rPr>
            </w:pPr>
            <w:ins w:id="1974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711EC" w14:textId="77777777" w:rsidR="00C16AA2" w:rsidRPr="00FE3C8E" w:rsidRDefault="00C16AA2" w:rsidP="00917C53">
            <w:pPr>
              <w:pStyle w:val="TAC"/>
              <w:rPr>
                <w:ins w:id="19741" w:author="Huawei" w:date="2022-04-25T02:33:00Z"/>
                <w:rFonts w:eastAsia="宋体"/>
              </w:rPr>
            </w:pPr>
            <w:ins w:id="19742" w:author="Huawei" w:date="2022-04-25T02:33:00Z">
              <w:r w:rsidRPr="00FE3C8E">
                <w:rPr>
                  <w:rFonts w:eastAsia="宋体"/>
                </w:rPr>
                <w:t>15.5-TT</w:t>
              </w:r>
            </w:ins>
          </w:p>
        </w:tc>
      </w:tr>
      <w:tr w:rsidR="00C16AA2" w:rsidRPr="00FE3C8E" w14:paraId="15B350F9" w14:textId="77777777" w:rsidTr="00917C53">
        <w:trPr>
          <w:trHeight w:val="77"/>
          <w:ins w:id="197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860EB" w14:textId="77777777" w:rsidR="00C16AA2" w:rsidRPr="00FE3C8E" w:rsidRDefault="00C16AA2" w:rsidP="00917C53">
            <w:pPr>
              <w:pStyle w:val="TAC"/>
              <w:rPr>
                <w:ins w:id="19744" w:author="Huawei" w:date="2022-04-25T02:33:00Z"/>
                <w:rFonts w:eastAsia="宋体"/>
              </w:rPr>
            </w:pPr>
            <w:ins w:id="19745" w:author="Huawei" w:date="2022-04-25T02:33:00Z">
              <w:r w:rsidRPr="00FE3C8E">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AED04" w14:textId="77777777" w:rsidR="00C16AA2" w:rsidRPr="00FE3C8E" w:rsidRDefault="00C16AA2" w:rsidP="00917C53">
            <w:pPr>
              <w:pStyle w:val="TAC"/>
              <w:rPr>
                <w:ins w:id="19746" w:author="Huawei" w:date="2022-04-25T02:33:00Z"/>
                <w:rFonts w:eastAsia="宋体"/>
              </w:rPr>
            </w:pPr>
            <w:ins w:id="197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D37D87" w14:textId="77777777" w:rsidR="00C16AA2" w:rsidRPr="00FE3C8E" w:rsidRDefault="00C16AA2" w:rsidP="00917C53">
            <w:pPr>
              <w:pStyle w:val="TAC"/>
              <w:rPr>
                <w:ins w:id="19748" w:author="Huawei" w:date="2022-04-25T02:33:00Z"/>
                <w:rFonts w:eastAsia="宋体"/>
              </w:rPr>
            </w:pPr>
            <w:ins w:id="1974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A465" w14:textId="77777777" w:rsidR="00C16AA2" w:rsidRPr="00FE3C8E" w:rsidRDefault="00C16AA2" w:rsidP="00917C53">
            <w:pPr>
              <w:pStyle w:val="TAC"/>
              <w:rPr>
                <w:ins w:id="19750" w:author="Huawei" w:date="2022-04-25T02:33:00Z"/>
                <w:rFonts w:eastAsia="宋体"/>
              </w:rPr>
            </w:pPr>
            <w:ins w:id="1975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9661" w14:textId="77777777" w:rsidR="00C16AA2" w:rsidRPr="00FE3C8E" w:rsidRDefault="00C16AA2" w:rsidP="00917C53">
            <w:pPr>
              <w:pStyle w:val="TAC"/>
              <w:rPr>
                <w:ins w:id="19752" w:author="Huawei" w:date="2022-04-25T02:33:00Z"/>
                <w:rFonts w:eastAsia="宋体"/>
              </w:rPr>
            </w:pPr>
            <w:ins w:id="1975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B8FD" w14:textId="77777777" w:rsidR="00C16AA2" w:rsidRPr="00FE3C8E" w:rsidRDefault="00C16AA2" w:rsidP="00917C53">
            <w:pPr>
              <w:pStyle w:val="TAC"/>
              <w:rPr>
                <w:ins w:id="19754" w:author="Huawei" w:date="2022-04-25T02:33:00Z"/>
                <w:rFonts w:eastAsia="宋体"/>
              </w:rPr>
            </w:pPr>
            <w:ins w:id="1975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B320" w14:textId="77777777" w:rsidR="00C16AA2" w:rsidRPr="00FE3C8E" w:rsidRDefault="00C16AA2" w:rsidP="00917C53">
            <w:pPr>
              <w:pStyle w:val="TAC"/>
              <w:rPr>
                <w:ins w:id="19756" w:author="Huawei" w:date="2022-04-25T02:33:00Z"/>
                <w:rFonts w:eastAsia="宋体"/>
              </w:rPr>
            </w:pPr>
            <w:ins w:id="1975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BE13" w14:textId="77777777" w:rsidR="00C16AA2" w:rsidRPr="00FE3C8E" w:rsidRDefault="00C16AA2" w:rsidP="00917C53">
            <w:pPr>
              <w:pStyle w:val="TAC"/>
              <w:rPr>
                <w:ins w:id="19758" w:author="Huawei" w:date="2022-04-25T02:33:00Z"/>
                <w:rFonts w:eastAsia="宋体"/>
              </w:rPr>
            </w:pPr>
            <w:ins w:id="1975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A4A9" w14:textId="77777777" w:rsidR="00C16AA2" w:rsidRPr="00FE3C8E" w:rsidRDefault="00C16AA2" w:rsidP="00917C53">
            <w:pPr>
              <w:pStyle w:val="TAC"/>
              <w:rPr>
                <w:ins w:id="19760" w:author="Huawei" w:date="2022-04-25T02:33:00Z"/>
                <w:rFonts w:eastAsia="宋体"/>
              </w:rPr>
            </w:pPr>
            <w:ins w:id="1976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C55B" w14:textId="77777777" w:rsidR="00C16AA2" w:rsidRPr="00FE3C8E" w:rsidRDefault="00C16AA2" w:rsidP="00917C53">
            <w:pPr>
              <w:pStyle w:val="TAC"/>
              <w:rPr>
                <w:ins w:id="19762" w:author="Huawei" w:date="2022-04-25T02:33:00Z"/>
                <w:rFonts w:eastAsia="宋体"/>
              </w:rPr>
            </w:pPr>
            <w:ins w:id="1976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055A" w14:textId="77777777" w:rsidR="00C16AA2" w:rsidRPr="00FE3C8E" w:rsidRDefault="00C16AA2" w:rsidP="00917C53">
            <w:pPr>
              <w:pStyle w:val="TAC"/>
              <w:rPr>
                <w:ins w:id="19764" w:author="Huawei" w:date="2022-04-25T02:33:00Z"/>
                <w:rFonts w:eastAsia="宋体"/>
              </w:rPr>
            </w:pPr>
            <w:ins w:id="19765" w:author="Huawei" w:date="2022-04-25T02:33:00Z">
              <w:r w:rsidRPr="00FE3C8E">
                <w:rPr>
                  <w:rFonts w:eastAsia="宋体"/>
                </w:rPr>
                <w:t>15.5-TT</w:t>
              </w:r>
            </w:ins>
          </w:p>
        </w:tc>
      </w:tr>
      <w:tr w:rsidR="00C16AA2" w:rsidRPr="00FE3C8E" w14:paraId="35355735" w14:textId="77777777" w:rsidTr="00917C53">
        <w:trPr>
          <w:trHeight w:val="77"/>
          <w:ins w:id="197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1CED" w14:textId="77777777" w:rsidR="00C16AA2" w:rsidRPr="00FE3C8E" w:rsidRDefault="00C16AA2" w:rsidP="00917C53">
            <w:pPr>
              <w:pStyle w:val="TAC"/>
              <w:rPr>
                <w:ins w:id="19767" w:author="Huawei" w:date="2022-04-25T02:33:00Z"/>
                <w:rFonts w:eastAsia="宋体"/>
              </w:rPr>
            </w:pPr>
            <w:ins w:id="19768" w:author="Huawei" w:date="2022-04-25T02:33:00Z">
              <w:r w:rsidRPr="00FE3C8E">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079FB" w14:textId="77777777" w:rsidR="00C16AA2" w:rsidRPr="00FE3C8E" w:rsidRDefault="00C16AA2" w:rsidP="00917C53">
            <w:pPr>
              <w:pStyle w:val="TAC"/>
              <w:rPr>
                <w:ins w:id="19769" w:author="Huawei" w:date="2022-04-25T02:33:00Z"/>
                <w:rFonts w:eastAsia="宋体"/>
              </w:rPr>
            </w:pPr>
            <w:ins w:id="197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44968" w14:textId="77777777" w:rsidR="00C16AA2" w:rsidRPr="00FE3C8E" w:rsidRDefault="00C16AA2" w:rsidP="00917C53">
            <w:pPr>
              <w:pStyle w:val="TAC"/>
              <w:rPr>
                <w:ins w:id="19771" w:author="Huawei" w:date="2022-04-25T02:33:00Z"/>
                <w:rFonts w:eastAsia="宋体"/>
              </w:rPr>
            </w:pPr>
            <w:ins w:id="1977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EF9A" w14:textId="77777777" w:rsidR="00C16AA2" w:rsidRPr="00FE3C8E" w:rsidRDefault="00C16AA2" w:rsidP="00917C53">
            <w:pPr>
              <w:pStyle w:val="TAC"/>
              <w:rPr>
                <w:ins w:id="19773" w:author="Huawei" w:date="2022-04-25T02:33:00Z"/>
                <w:rFonts w:eastAsia="宋体"/>
              </w:rPr>
            </w:pPr>
            <w:ins w:id="1977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4B21A" w14:textId="77777777" w:rsidR="00C16AA2" w:rsidRPr="00FE3C8E" w:rsidRDefault="00C16AA2" w:rsidP="00917C53">
            <w:pPr>
              <w:pStyle w:val="TAC"/>
              <w:rPr>
                <w:ins w:id="19775" w:author="Huawei" w:date="2022-04-25T02:33:00Z"/>
                <w:rFonts w:eastAsia="宋体"/>
              </w:rPr>
            </w:pPr>
            <w:ins w:id="1977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4A09" w14:textId="77777777" w:rsidR="00C16AA2" w:rsidRPr="00FE3C8E" w:rsidRDefault="00C16AA2" w:rsidP="00917C53">
            <w:pPr>
              <w:pStyle w:val="TAC"/>
              <w:rPr>
                <w:ins w:id="19777" w:author="Huawei" w:date="2022-04-25T02:33:00Z"/>
                <w:rFonts w:eastAsia="宋体"/>
              </w:rPr>
            </w:pPr>
            <w:ins w:id="1977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3D1F" w14:textId="77777777" w:rsidR="00C16AA2" w:rsidRPr="00FE3C8E" w:rsidRDefault="00C16AA2" w:rsidP="00917C53">
            <w:pPr>
              <w:pStyle w:val="TAC"/>
              <w:rPr>
                <w:ins w:id="19779" w:author="Huawei" w:date="2022-04-25T02:33:00Z"/>
                <w:rFonts w:eastAsia="宋体"/>
              </w:rPr>
            </w:pPr>
            <w:ins w:id="1978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9FDC" w14:textId="77777777" w:rsidR="00C16AA2" w:rsidRPr="00FE3C8E" w:rsidRDefault="00C16AA2" w:rsidP="00917C53">
            <w:pPr>
              <w:pStyle w:val="TAC"/>
              <w:rPr>
                <w:ins w:id="19781" w:author="Huawei" w:date="2022-04-25T02:33:00Z"/>
                <w:rFonts w:eastAsia="宋体"/>
              </w:rPr>
            </w:pPr>
            <w:ins w:id="1978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8D57" w14:textId="77777777" w:rsidR="00C16AA2" w:rsidRPr="00FE3C8E" w:rsidRDefault="00C16AA2" w:rsidP="00917C53">
            <w:pPr>
              <w:pStyle w:val="TAC"/>
              <w:rPr>
                <w:ins w:id="19783" w:author="Huawei" w:date="2022-04-25T02:33:00Z"/>
                <w:rFonts w:eastAsia="宋体"/>
              </w:rPr>
            </w:pPr>
            <w:ins w:id="1978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F3B50" w14:textId="77777777" w:rsidR="00C16AA2" w:rsidRPr="00FE3C8E" w:rsidRDefault="00C16AA2" w:rsidP="00917C53">
            <w:pPr>
              <w:pStyle w:val="TAC"/>
              <w:rPr>
                <w:ins w:id="19785" w:author="Huawei" w:date="2022-04-25T02:33:00Z"/>
                <w:rFonts w:eastAsia="宋体"/>
              </w:rPr>
            </w:pPr>
            <w:ins w:id="1978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DE0" w14:textId="77777777" w:rsidR="00C16AA2" w:rsidRPr="00FE3C8E" w:rsidRDefault="00C16AA2" w:rsidP="00917C53">
            <w:pPr>
              <w:pStyle w:val="TAC"/>
              <w:rPr>
                <w:ins w:id="19787" w:author="Huawei" w:date="2022-04-25T02:33:00Z"/>
                <w:rFonts w:eastAsia="宋体"/>
              </w:rPr>
            </w:pPr>
            <w:ins w:id="19788" w:author="Huawei" w:date="2022-04-25T02:33:00Z">
              <w:r w:rsidRPr="00FE3C8E">
                <w:rPr>
                  <w:rFonts w:eastAsia="宋体"/>
                </w:rPr>
                <w:t>15.5-TT</w:t>
              </w:r>
            </w:ins>
          </w:p>
        </w:tc>
      </w:tr>
      <w:tr w:rsidR="00C16AA2" w:rsidRPr="00FE3C8E" w14:paraId="2083A61A" w14:textId="77777777" w:rsidTr="00917C53">
        <w:trPr>
          <w:trHeight w:val="77"/>
          <w:ins w:id="197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F5768" w14:textId="77777777" w:rsidR="00C16AA2" w:rsidRPr="00FE3C8E" w:rsidRDefault="00C16AA2" w:rsidP="00917C53">
            <w:pPr>
              <w:pStyle w:val="TAC"/>
              <w:rPr>
                <w:ins w:id="19790" w:author="Huawei" w:date="2022-04-25T02:33:00Z"/>
                <w:rFonts w:eastAsia="宋体"/>
              </w:rPr>
            </w:pPr>
            <w:ins w:id="19791" w:author="Huawei" w:date="2022-04-25T02:33:00Z">
              <w:r w:rsidRPr="00FE3C8E">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911BE" w14:textId="77777777" w:rsidR="00C16AA2" w:rsidRPr="00FE3C8E" w:rsidRDefault="00C16AA2" w:rsidP="00917C53">
            <w:pPr>
              <w:pStyle w:val="TAC"/>
              <w:rPr>
                <w:ins w:id="19792" w:author="Huawei" w:date="2022-04-25T02:33:00Z"/>
                <w:rFonts w:eastAsia="宋体"/>
              </w:rPr>
            </w:pPr>
            <w:ins w:id="197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A5B25" w14:textId="77777777" w:rsidR="00C16AA2" w:rsidRPr="00FE3C8E" w:rsidRDefault="00C16AA2" w:rsidP="00917C53">
            <w:pPr>
              <w:pStyle w:val="TAC"/>
              <w:rPr>
                <w:ins w:id="19794" w:author="Huawei" w:date="2022-04-25T02:33:00Z"/>
                <w:rFonts w:eastAsia="宋体"/>
              </w:rPr>
            </w:pPr>
            <w:ins w:id="1979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9253" w14:textId="77777777" w:rsidR="00C16AA2" w:rsidRPr="00FE3C8E" w:rsidRDefault="00C16AA2" w:rsidP="00917C53">
            <w:pPr>
              <w:pStyle w:val="TAC"/>
              <w:rPr>
                <w:ins w:id="19796" w:author="Huawei" w:date="2022-04-25T02:33:00Z"/>
                <w:rFonts w:eastAsia="宋体"/>
              </w:rPr>
            </w:pPr>
            <w:ins w:id="1979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6BF8" w14:textId="77777777" w:rsidR="00C16AA2" w:rsidRPr="00FE3C8E" w:rsidRDefault="00C16AA2" w:rsidP="00917C53">
            <w:pPr>
              <w:pStyle w:val="TAC"/>
              <w:rPr>
                <w:ins w:id="19798" w:author="Huawei" w:date="2022-04-25T02:33:00Z"/>
                <w:rFonts w:eastAsia="宋体"/>
              </w:rPr>
            </w:pPr>
            <w:ins w:id="1979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BDF90" w14:textId="77777777" w:rsidR="00C16AA2" w:rsidRPr="00FE3C8E" w:rsidRDefault="00C16AA2" w:rsidP="00917C53">
            <w:pPr>
              <w:pStyle w:val="TAC"/>
              <w:rPr>
                <w:ins w:id="19800" w:author="Huawei" w:date="2022-04-25T02:33:00Z"/>
                <w:rFonts w:eastAsia="宋体"/>
              </w:rPr>
            </w:pPr>
            <w:ins w:id="1980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6250" w14:textId="77777777" w:rsidR="00C16AA2" w:rsidRPr="00FE3C8E" w:rsidRDefault="00C16AA2" w:rsidP="00917C53">
            <w:pPr>
              <w:pStyle w:val="TAC"/>
              <w:rPr>
                <w:ins w:id="19802" w:author="Huawei" w:date="2022-04-25T02:33:00Z"/>
                <w:rFonts w:eastAsia="宋体"/>
              </w:rPr>
            </w:pPr>
            <w:ins w:id="19803"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073" w14:textId="77777777" w:rsidR="00C16AA2" w:rsidRPr="00FE3C8E" w:rsidRDefault="00C16AA2" w:rsidP="00917C53">
            <w:pPr>
              <w:pStyle w:val="TAC"/>
              <w:rPr>
                <w:ins w:id="19804" w:author="Huawei" w:date="2022-04-25T02:33:00Z"/>
                <w:rFonts w:eastAsia="宋体"/>
              </w:rPr>
            </w:pPr>
            <w:ins w:id="19805"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64926" w14:textId="77777777" w:rsidR="00C16AA2" w:rsidRPr="00FE3C8E" w:rsidRDefault="00C16AA2" w:rsidP="00917C53">
            <w:pPr>
              <w:pStyle w:val="TAC"/>
              <w:rPr>
                <w:ins w:id="19806" w:author="Huawei" w:date="2022-04-25T02:33:00Z"/>
                <w:rFonts w:eastAsia="宋体"/>
              </w:rPr>
            </w:pPr>
            <w:ins w:id="1980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0E137" w14:textId="77777777" w:rsidR="00C16AA2" w:rsidRPr="00FE3C8E" w:rsidRDefault="00C16AA2" w:rsidP="00917C53">
            <w:pPr>
              <w:pStyle w:val="TAC"/>
              <w:rPr>
                <w:ins w:id="19808" w:author="Huawei" w:date="2022-04-25T02:33:00Z"/>
                <w:rFonts w:eastAsia="宋体"/>
              </w:rPr>
            </w:pPr>
            <w:ins w:id="1980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CD7A" w14:textId="77777777" w:rsidR="00C16AA2" w:rsidRPr="00FE3C8E" w:rsidRDefault="00C16AA2" w:rsidP="00917C53">
            <w:pPr>
              <w:pStyle w:val="TAC"/>
              <w:rPr>
                <w:ins w:id="19810" w:author="Huawei" w:date="2022-04-25T02:33:00Z"/>
                <w:rFonts w:eastAsia="宋体"/>
              </w:rPr>
            </w:pPr>
            <w:ins w:id="19811" w:author="Huawei" w:date="2022-04-25T02:33:00Z">
              <w:r w:rsidRPr="00FE3C8E">
                <w:rPr>
                  <w:rFonts w:eastAsia="宋体"/>
                </w:rPr>
                <w:t>18-TT</w:t>
              </w:r>
            </w:ins>
          </w:p>
        </w:tc>
      </w:tr>
      <w:tr w:rsidR="00C16AA2" w:rsidRPr="00FE3C8E" w14:paraId="2716758B" w14:textId="77777777" w:rsidTr="00917C53">
        <w:trPr>
          <w:trHeight w:val="77"/>
          <w:ins w:id="198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7F2AF" w14:textId="77777777" w:rsidR="00C16AA2" w:rsidRPr="00FE3C8E" w:rsidRDefault="00C16AA2" w:rsidP="00917C53">
            <w:pPr>
              <w:pStyle w:val="TAC"/>
              <w:rPr>
                <w:ins w:id="19813" w:author="Huawei" w:date="2022-04-25T02:33:00Z"/>
                <w:rFonts w:eastAsia="宋体"/>
              </w:rPr>
            </w:pPr>
            <w:ins w:id="19814" w:author="Huawei" w:date="2022-04-25T02:33:00Z">
              <w:r w:rsidRPr="00FE3C8E">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919" w14:textId="77777777" w:rsidR="00C16AA2" w:rsidRPr="00FE3C8E" w:rsidRDefault="00C16AA2" w:rsidP="00917C53">
            <w:pPr>
              <w:pStyle w:val="TAC"/>
              <w:rPr>
                <w:ins w:id="19815" w:author="Huawei" w:date="2022-04-25T02:33:00Z"/>
                <w:rFonts w:eastAsia="宋体"/>
              </w:rPr>
            </w:pPr>
            <w:ins w:id="198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80914" w14:textId="77777777" w:rsidR="00C16AA2" w:rsidRPr="00FE3C8E" w:rsidRDefault="00C16AA2" w:rsidP="00917C53">
            <w:pPr>
              <w:pStyle w:val="TAC"/>
              <w:rPr>
                <w:ins w:id="19817" w:author="Huawei" w:date="2022-04-25T02:33:00Z"/>
                <w:rFonts w:eastAsia="宋体"/>
              </w:rPr>
            </w:pPr>
            <w:ins w:id="198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2DFD" w14:textId="77777777" w:rsidR="00C16AA2" w:rsidRPr="00FE3C8E" w:rsidRDefault="00C16AA2" w:rsidP="00917C53">
            <w:pPr>
              <w:pStyle w:val="TAC"/>
              <w:rPr>
                <w:ins w:id="19819" w:author="Huawei" w:date="2022-04-25T02:33:00Z"/>
                <w:rFonts w:eastAsia="宋体"/>
              </w:rPr>
            </w:pPr>
            <w:ins w:id="1982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2824" w14:textId="77777777" w:rsidR="00C16AA2" w:rsidRPr="00FE3C8E" w:rsidRDefault="00C16AA2" w:rsidP="00917C53">
            <w:pPr>
              <w:pStyle w:val="TAC"/>
              <w:rPr>
                <w:ins w:id="19821" w:author="Huawei" w:date="2022-04-25T02:33:00Z"/>
                <w:rFonts w:eastAsia="宋体"/>
              </w:rPr>
            </w:pPr>
            <w:ins w:id="1982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6AFC4" w14:textId="77777777" w:rsidR="00C16AA2" w:rsidRPr="00FE3C8E" w:rsidRDefault="00C16AA2" w:rsidP="00917C53">
            <w:pPr>
              <w:pStyle w:val="TAC"/>
              <w:rPr>
                <w:ins w:id="19823" w:author="Huawei" w:date="2022-04-25T02:33:00Z"/>
                <w:rFonts w:eastAsia="宋体"/>
              </w:rPr>
            </w:pPr>
            <w:ins w:id="198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BF02" w14:textId="77777777" w:rsidR="00C16AA2" w:rsidRPr="00FE3C8E" w:rsidRDefault="00C16AA2" w:rsidP="00917C53">
            <w:pPr>
              <w:pStyle w:val="TAC"/>
              <w:rPr>
                <w:ins w:id="19825" w:author="Huawei" w:date="2022-04-25T02:33:00Z"/>
                <w:rFonts w:eastAsia="宋体"/>
              </w:rPr>
            </w:pPr>
            <w:ins w:id="1982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96A2D" w14:textId="77777777" w:rsidR="00C16AA2" w:rsidRPr="00FE3C8E" w:rsidRDefault="00C16AA2" w:rsidP="00917C53">
            <w:pPr>
              <w:pStyle w:val="TAC"/>
              <w:rPr>
                <w:ins w:id="19827" w:author="Huawei" w:date="2022-04-25T02:33:00Z"/>
                <w:rFonts w:eastAsia="宋体"/>
              </w:rPr>
            </w:pPr>
            <w:ins w:id="1982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E78A" w14:textId="77777777" w:rsidR="00C16AA2" w:rsidRPr="00FE3C8E" w:rsidRDefault="00C16AA2" w:rsidP="00917C53">
            <w:pPr>
              <w:pStyle w:val="TAC"/>
              <w:rPr>
                <w:ins w:id="19829" w:author="Huawei" w:date="2022-04-25T02:33:00Z"/>
                <w:rFonts w:eastAsia="宋体"/>
              </w:rPr>
            </w:pPr>
            <w:ins w:id="1983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4C88" w14:textId="77777777" w:rsidR="00C16AA2" w:rsidRPr="00FE3C8E" w:rsidRDefault="00C16AA2" w:rsidP="00917C53">
            <w:pPr>
              <w:pStyle w:val="TAC"/>
              <w:rPr>
                <w:ins w:id="19831" w:author="Huawei" w:date="2022-04-25T02:33:00Z"/>
                <w:rFonts w:eastAsia="宋体"/>
              </w:rPr>
            </w:pPr>
            <w:ins w:id="198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EE79" w14:textId="77777777" w:rsidR="00C16AA2" w:rsidRPr="00FE3C8E" w:rsidRDefault="00C16AA2" w:rsidP="00917C53">
            <w:pPr>
              <w:pStyle w:val="TAC"/>
              <w:rPr>
                <w:ins w:id="19833" w:author="Huawei" w:date="2022-04-25T02:33:00Z"/>
                <w:rFonts w:eastAsia="宋体"/>
              </w:rPr>
            </w:pPr>
            <w:ins w:id="19834" w:author="Huawei" w:date="2022-04-25T02:33:00Z">
              <w:r w:rsidRPr="00FE3C8E">
                <w:rPr>
                  <w:rFonts w:eastAsia="宋体"/>
                </w:rPr>
                <w:t>15.5-TT</w:t>
              </w:r>
            </w:ins>
          </w:p>
        </w:tc>
      </w:tr>
      <w:tr w:rsidR="00C16AA2" w:rsidRPr="00FE3C8E" w14:paraId="68F5270A" w14:textId="77777777" w:rsidTr="00917C53">
        <w:trPr>
          <w:trHeight w:val="77"/>
          <w:ins w:id="198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A82A51" w14:textId="77777777" w:rsidR="00C16AA2" w:rsidRPr="00FE3C8E" w:rsidRDefault="00C16AA2" w:rsidP="00917C53">
            <w:pPr>
              <w:pStyle w:val="TAC"/>
              <w:rPr>
                <w:ins w:id="19836" w:author="Huawei" w:date="2022-04-25T02:33:00Z"/>
                <w:rFonts w:eastAsia="宋体"/>
              </w:rPr>
            </w:pPr>
            <w:ins w:id="19837" w:author="Huawei" w:date="2022-04-25T02:33:00Z">
              <w:r w:rsidRPr="00FE3C8E">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3095" w14:textId="77777777" w:rsidR="00C16AA2" w:rsidRPr="00FE3C8E" w:rsidRDefault="00C16AA2" w:rsidP="00917C53">
            <w:pPr>
              <w:pStyle w:val="TAC"/>
              <w:rPr>
                <w:ins w:id="19838" w:author="Huawei" w:date="2022-04-25T02:33:00Z"/>
                <w:rFonts w:eastAsia="宋体"/>
              </w:rPr>
            </w:pPr>
            <w:ins w:id="198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07EBA" w14:textId="77777777" w:rsidR="00C16AA2" w:rsidRPr="00FE3C8E" w:rsidRDefault="00C16AA2" w:rsidP="00917C53">
            <w:pPr>
              <w:pStyle w:val="TAC"/>
              <w:rPr>
                <w:ins w:id="19840" w:author="Huawei" w:date="2022-04-25T02:33:00Z"/>
                <w:rFonts w:eastAsia="宋体"/>
              </w:rPr>
            </w:pPr>
            <w:ins w:id="198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5AB2" w14:textId="77777777" w:rsidR="00C16AA2" w:rsidRPr="00FE3C8E" w:rsidRDefault="00C16AA2" w:rsidP="00917C53">
            <w:pPr>
              <w:pStyle w:val="TAC"/>
              <w:rPr>
                <w:ins w:id="19842" w:author="Huawei" w:date="2022-04-25T02:33:00Z"/>
                <w:rFonts w:eastAsia="宋体"/>
              </w:rPr>
            </w:pPr>
            <w:ins w:id="1984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302F" w14:textId="77777777" w:rsidR="00C16AA2" w:rsidRPr="00FE3C8E" w:rsidRDefault="00C16AA2" w:rsidP="00917C53">
            <w:pPr>
              <w:pStyle w:val="TAC"/>
              <w:rPr>
                <w:ins w:id="19844" w:author="Huawei" w:date="2022-04-25T02:33:00Z"/>
                <w:rFonts w:eastAsia="宋体"/>
              </w:rPr>
            </w:pPr>
            <w:ins w:id="1984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6CE3" w14:textId="77777777" w:rsidR="00C16AA2" w:rsidRPr="00FE3C8E" w:rsidRDefault="00C16AA2" w:rsidP="00917C53">
            <w:pPr>
              <w:pStyle w:val="TAC"/>
              <w:rPr>
                <w:ins w:id="19846" w:author="Huawei" w:date="2022-04-25T02:33:00Z"/>
                <w:rFonts w:eastAsia="宋体"/>
              </w:rPr>
            </w:pPr>
            <w:ins w:id="198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3D4C" w14:textId="77777777" w:rsidR="00C16AA2" w:rsidRPr="00FE3C8E" w:rsidRDefault="00C16AA2" w:rsidP="00917C53">
            <w:pPr>
              <w:pStyle w:val="TAC"/>
              <w:rPr>
                <w:ins w:id="19848" w:author="Huawei" w:date="2022-04-25T02:33:00Z"/>
                <w:rFonts w:eastAsia="宋体"/>
              </w:rPr>
            </w:pPr>
            <w:ins w:id="19849"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57C2" w14:textId="77777777" w:rsidR="00C16AA2" w:rsidRPr="00FE3C8E" w:rsidRDefault="00C16AA2" w:rsidP="00917C53">
            <w:pPr>
              <w:pStyle w:val="TAC"/>
              <w:rPr>
                <w:ins w:id="19850" w:author="Huawei" w:date="2022-04-25T02:33:00Z"/>
                <w:rFonts w:eastAsia="宋体"/>
              </w:rPr>
            </w:pPr>
            <w:ins w:id="19851"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B4CC" w14:textId="77777777" w:rsidR="00C16AA2" w:rsidRPr="00FE3C8E" w:rsidRDefault="00C16AA2" w:rsidP="00917C53">
            <w:pPr>
              <w:pStyle w:val="TAC"/>
              <w:rPr>
                <w:ins w:id="19852" w:author="Huawei" w:date="2022-04-25T02:33:00Z"/>
                <w:rFonts w:eastAsia="宋体"/>
              </w:rPr>
            </w:pPr>
            <w:ins w:id="1985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0D1C0" w14:textId="77777777" w:rsidR="00C16AA2" w:rsidRPr="00FE3C8E" w:rsidRDefault="00C16AA2" w:rsidP="00917C53">
            <w:pPr>
              <w:pStyle w:val="TAC"/>
              <w:rPr>
                <w:ins w:id="19854" w:author="Huawei" w:date="2022-04-25T02:33:00Z"/>
                <w:rFonts w:eastAsia="宋体"/>
              </w:rPr>
            </w:pPr>
            <w:ins w:id="198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6BD8" w14:textId="77777777" w:rsidR="00C16AA2" w:rsidRPr="00FE3C8E" w:rsidRDefault="00C16AA2" w:rsidP="00917C53">
            <w:pPr>
              <w:pStyle w:val="TAC"/>
              <w:rPr>
                <w:ins w:id="19856" w:author="Huawei" w:date="2022-04-25T02:33:00Z"/>
                <w:rFonts w:eastAsia="宋体"/>
              </w:rPr>
            </w:pPr>
            <w:ins w:id="19857" w:author="Huawei" w:date="2022-04-25T02:33:00Z">
              <w:r w:rsidRPr="00FE3C8E">
                <w:rPr>
                  <w:rFonts w:eastAsia="宋体"/>
                </w:rPr>
                <w:t>18-TT</w:t>
              </w:r>
            </w:ins>
          </w:p>
        </w:tc>
      </w:tr>
      <w:tr w:rsidR="00C16AA2" w:rsidRPr="00FE3C8E" w14:paraId="10EE59E7" w14:textId="77777777" w:rsidTr="00917C53">
        <w:trPr>
          <w:trHeight w:val="77"/>
          <w:ins w:id="198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7A84A" w14:textId="77777777" w:rsidR="00C16AA2" w:rsidRPr="00FE3C8E" w:rsidRDefault="00C16AA2" w:rsidP="00917C53">
            <w:pPr>
              <w:pStyle w:val="TAC"/>
              <w:rPr>
                <w:ins w:id="19859" w:author="Huawei" w:date="2022-04-25T02:33:00Z"/>
                <w:rFonts w:eastAsia="宋体"/>
              </w:rPr>
            </w:pPr>
            <w:ins w:id="19860" w:author="Huawei" w:date="2022-04-25T02:33:00Z">
              <w:r w:rsidRPr="00FE3C8E">
                <w:rPr>
                  <w:rFonts w:eastAsia="宋体"/>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FE9D0" w14:textId="77777777" w:rsidR="00C16AA2" w:rsidRPr="00FE3C8E" w:rsidRDefault="00C16AA2" w:rsidP="00917C53">
            <w:pPr>
              <w:pStyle w:val="TAC"/>
              <w:rPr>
                <w:ins w:id="19861" w:author="Huawei" w:date="2022-04-25T02:33:00Z"/>
                <w:rFonts w:eastAsia="宋体"/>
              </w:rPr>
            </w:pPr>
            <w:ins w:id="198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99C9D" w14:textId="77777777" w:rsidR="00C16AA2" w:rsidRPr="00FE3C8E" w:rsidRDefault="00C16AA2" w:rsidP="00917C53">
            <w:pPr>
              <w:pStyle w:val="TAC"/>
              <w:rPr>
                <w:ins w:id="19863" w:author="Huawei" w:date="2022-04-25T02:33:00Z"/>
                <w:rFonts w:eastAsia="宋体"/>
              </w:rPr>
            </w:pPr>
            <w:ins w:id="198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A1AE2" w14:textId="77777777" w:rsidR="00C16AA2" w:rsidRPr="00FE3C8E" w:rsidRDefault="00C16AA2" w:rsidP="00917C53">
            <w:pPr>
              <w:pStyle w:val="TAC"/>
              <w:rPr>
                <w:ins w:id="19865" w:author="Huawei" w:date="2022-04-25T02:33:00Z"/>
                <w:rFonts w:eastAsia="宋体"/>
              </w:rPr>
            </w:pPr>
            <w:ins w:id="1986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646DD" w14:textId="77777777" w:rsidR="00C16AA2" w:rsidRPr="00FE3C8E" w:rsidRDefault="00C16AA2" w:rsidP="00917C53">
            <w:pPr>
              <w:pStyle w:val="TAC"/>
              <w:rPr>
                <w:ins w:id="19867" w:author="Huawei" w:date="2022-04-25T02:33:00Z"/>
                <w:rFonts w:eastAsia="宋体"/>
              </w:rPr>
            </w:pPr>
            <w:ins w:id="19868"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624D" w14:textId="77777777" w:rsidR="00C16AA2" w:rsidRPr="00FE3C8E" w:rsidRDefault="00C16AA2" w:rsidP="00917C53">
            <w:pPr>
              <w:pStyle w:val="TAC"/>
              <w:rPr>
                <w:ins w:id="19869" w:author="Huawei" w:date="2022-04-25T02:33:00Z"/>
                <w:rFonts w:eastAsia="宋体"/>
              </w:rPr>
            </w:pPr>
            <w:ins w:id="198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11E4" w14:textId="77777777" w:rsidR="00C16AA2" w:rsidRPr="00FE3C8E" w:rsidRDefault="00C16AA2" w:rsidP="00917C53">
            <w:pPr>
              <w:pStyle w:val="TAC"/>
              <w:rPr>
                <w:ins w:id="19871" w:author="Huawei" w:date="2022-04-25T02:33:00Z"/>
                <w:rFonts w:eastAsia="宋体"/>
              </w:rPr>
            </w:pPr>
            <w:ins w:id="19872"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44394" w14:textId="77777777" w:rsidR="00C16AA2" w:rsidRPr="00FE3C8E" w:rsidRDefault="00C16AA2" w:rsidP="00917C53">
            <w:pPr>
              <w:pStyle w:val="TAC"/>
              <w:rPr>
                <w:ins w:id="19873" w:author="Huawei" w:date="2022-04-25T02:33:00Z"/>
                <w:rFonts w:eastAsia="宋体"/>
              </w:rPr>
            </w:pPr>
            <w:ins w:id="19874"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1400A" w14:textId="77777777" w:rsidR="00C16AA2" w:rsidRPr="00FE3C8E" w:rsidRDefault="00C16AA2" w:rsidP="00917C53">
            <w:pPr>
              <w:pStyle w:val="TAC"/>
              <w:rPr>
                <w:ins w:id="19875" w:author="Huawei" w:date="2022-04-25T02:33:00Z"/>
                <w:rFonts w:eastAsia="宋体"/>
              </w:rPr>
            </w:pPr>
            <w:ins w:id="1987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266BF" w14:textId="77777777" w:rsidR="00C16AA2" w:rsidRPr="00FE3C8E" w:rsidRDefault="00C16AA2" w:rsidP="00917C53">
            <w:pPr>
              <w:pStyle w:val="TAC"/>
              <w:rPr>
                <w:ins w:id="19877" w:author="Huawei" w:date="2022-04-25T02:33:00Z"/>
                <w:rFonts w:eastAsia="宋体"/>
              </w:rPr>
            </w:pPr>
            <w:ins w:id="198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C802E" w14:textId="77777777" w:rsidR="00C16AA2" w:rsidRPr="00FE3C8E" w:rsidRDefault="00C16AA2" w:rsidP="00917C53">
            <w:pPr>
              <w:pStyle w:val="TAC"/>
              <w:rPr>
                <w:ins w:id="19879" w:author="Huawei" w:date="2022-04-25T02:33:00Z"/>
                <w:rFonts w:eastAsia="宋体"/>
              </w:rPr>
            </w:pPr>
            <w:ins w:id="19880" w:author="Huawei" w:date="2022-04-25T02:33:00Z">
              <w:r w:rsidRPr="00FE3C8E">
                <w:rPr>
                  <w:rFonts w:eastAsia="宋体"/>
                </w:rPr>
                <w:t>6.5-TT</w:t>
              </w:r>
            </w:ins>
          </w:p>
        </w:tc>
      </w:tr>
      <w:tr w:rsidR="00C16AA2" w:rsidRPr="00FE3C8E" w14:paraId="671C08E8" w14:textId="77777777" w:rsidTr="00917C53">
        <w:trPr>
          <w:trHeight w:val="77"/>
          <w:ins w:id="198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FBA9B1" w14:textId="77777777" w:rsidR="00C16AA2" w:rsidRPr="00FE3C8E" w:rsidRDefault="00C16AA2" w:rsidP="00917C53">
            <w:pPr>
              <w:pStyle w:val="TAC"/>
              <w:rPr>
                <w:ins w:id="19882" w:author="Huawei" w:date="2022-04-25T02:33:00Z"/>
                <w:rFonts w:eastAsia="宋体"/>
              </w:rPr>
            </w:pPr>
            <w:ins w:id="19883" w:author="Huawei" w:date="2022-04-25T02:33:00Z">
              <w:r w:rsidRPr="00FE3C8E">
                <w:rPr>
                  <w:rFonts w:eastAsia="宋体"/>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9BCAD" w14:textId="77777777" w:rsidR="00C16AA2" w:rsidRPr="00FE3C8E" w:rsidRDefault="00C16AA2" w:rsidP="00917C53">
            <w:pPr>
              <w:pStyle w:val="TAC"/>
              <w:rPr>
                <w:ins w:id="19884" w:author="Huawei" w:date="2022-04-25T02:33:00Z"/>
                <w:rFonts w:eastAsia="宋体"/>
              </w:rPr>
            </w:pPr>
            <w:ins w:id="198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7F65E" w14:textId="77777777" w:rsidR="00C16AA2" w:rsidRPr="00FE3C8E" w:rsidRDefault="00C16AA2" w:rsidP="00917C53">
            <w:pPr>
              <w:pStyle w:val="TAC"/>
              <w:rPr>
                <w:ins w:id="19886" w:author="Huawei" w:date="2022-04-25T02:33:00Z"/>
                <w:rFonts w:eastAsia="宋体"/>
              </w:rPr>
            </w:pPr>
            <w:ins w:id="198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2C7F" w14:textId="77777777" w:rsidR="00C16AA2" w:rsidRPr="00FE3C8E" w:rsidRDefault="00C16AA2" w:rsidP="00917C53">
            <w:pPr>
              <w:pStyle w:val="TAC"/>
              <w:rPr>
                <w:ins w:id="19888" w:author="Huawei" w:date="2022-04-25T02:33:00Z"/>
                <w:rFonts w:eastAsia="宋体"/>
              </w:rPr>
            </w:pPr>
            <w:ins w:id="1988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CE65" w14:textId="77777777" w:rsidR="00C16AA2" w:rsidRPr="00FE3C8E" w:rsidRDefault="00C16AA2" w:rsidP="00917C53">
            <w:pPr>
              <w:pStyle w:val="TAC"/>
              <w:rPr>
                <w:ins w:id="19890" w:author="Huawei" w:date="2022-04-25T02:33:00Z"/>
                <w:rFonts w:eastAsia="宋体"/>
              </w:rPr>
            </w:pPr>
            <w:ins w:id="1989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AC64" w14:textId="77777777" w:rsidR="00C16AA2" w:rsidRPr="00FE3C8E" w:rsidRDefault="00C16AA2" w:rsidP="00917C53">
            <w:pPr>
              <w:pStyle w:val="TAC"/>
              <w:rPr>
                <w:ins w:id="19892" w:author="Huawei" w:date="2022-04-25T02:33:00Z"/>
                <w:rFonts w:eastAsia="宋体"/>
              </w:rPr>
            </w:pPr>
            <w:ins w:id="198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25EE8" w14:textId="77777777" w:rsidR="00C16AA2" w:rsidRPr="00FE3C8E" w:rsidRDefault="00C16AA2" w:rsidP="00917C53">
            <w:pPr>
              <w:pStyle w:val="TAC"/>
              <w:rPr>
                <w:ins w:id="19894" w:author="Huawei" w:date="2022-04-25T02:33:00Z"/>
                <w:rFonts w:eastAsia="宋体"/>
              </w:rPr>
            </w:pPr>
            <w:ins w:id="1989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FB74F" w14:textId="77777777" w:rsidR="00C16AA2" w:rsidRPr="00FE3C8E" w:rsidRDefault="00C16AA2" w:rsidP="00917C53">
            <w:pPr>
              <w:pStyle w:val="TAC"/>
              <w:rPr>
                <w:ins w:id="19896" w:author="Huawei" w:date="2022-04-25T02:33:00Z"/>
                <w:rFonts w:eastAsia="宋体"/>
              </w:rPr>
            </w:pPr>
            <w:ins w:id="1989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210D" w14:textId="77777777" w:rsidR="00C16AA2" w:rsidRPr="00FE3C8E" w:rsidRDefault="00C16AA2" w:rsidP="00917C53">
            <w:pPr>
              <w:pStyle w:val="TAC"/>
              <w:rPr>
                <w:ins w:id="19898" w:author="Huawei" w:date="2022-04-25T02:33:00Z"/>
                <w:rFonts w:eastAsia="宋体"/>
              </w:rPr>
            </w:pPr>
            <w:ins w:id="1989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8B0E9" w14:textId="77777777" w:rsidR="00C16AA2" w:rsidRPr="00FE3C8E" w:rsidRDefault="00C16AA2" w:rsidP="00917C53">
            <w:pPr>
              <w:pStyle w:val="TAC"/>
              <w:rPr>
                <w:ins w:id="19900" w:author="Huawei" w:date="2022-04-25T02:33:00Z"/>
                <w:rFonts w:eastAsia="宋体"/>
              </w:rPr>
            </w:pPr>
            <w:ins w:id="199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B588" w14:textId="77777777" w:rsidR="00C16AA2" w:rsidRPr="00FE3C8E" w:rsidRDefault="00C16AA2" w:rsidP="00917C53">
            <w:pPr>
              <w:pStyle w:val="TAC"/>
              <w:rPr>
                <w:ins w:id="19902" w:author="Huawei" w:date="2022-04-25T02:33:00Z"/>
                <w:rFonts w:eastAsia="宋体"/>
              </w:rPr>
            </w:pPr>
            <w:ins w:id="19903" w:author="Huawei" w:date="2022-04-25T02:33:00Z">
              <w:r w:rsidRPr="00FE3C8E">
                <w:rPr>
                  <w:rFonts w:eastAsia="宋体"/>
                </w:rPr>
                <w:t>12-TT</w:t>
              </w:r>
            </w:ins>
          </w:p>
        </w:tc>
      </w:tr>
      <w:tr w:rsidR="00C16AA2" w:rsidRPr="00FE3C8E" w14:paraId="622C5EEB" w14:textId="77777777" w:rsidTr="00917C53">
        <w:trPr>
          <w:trHeight w:val="77"/>
          <w:ins w:id="199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E98B4" w14:textId="77777777" w:rsidR="00C16AA2" w:rsidRPr="00FE3C8E" w:rsidRDefault="00C16AA2" w:rsidP="00917C53">
            <w:pPr>
              <w:pStyle w:val="TAC"/>
              <w:rPr>
                <w:ins w:id="19905" w:author="Huawei" w:date="2022-04-25T02:33:00Z"/>
                <w:rFonts w:eastAsia="宋体"/>
              </w:rPr>
            </w:pPr>
            <w:ins w:id="19906" w:author="Huawei" w:date="2022-04-25T02:33:00Z">
              <w:r w:rsidRPr="00FE3C8E">
                <w:rPr>
                  <w:rFonts w:eastAsia="宋体"/>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504DD" w14:textId="77777777" w:rsidR="00C16AA2" w:rsidRPr="00FE3C8E" w:rsidRDefault="00C16AA2" w:rsidP="00917C53">
            <w:pPr>
              <w:pStyle w:val="TAC"/>
              <w:rPr>
                <w:ins w:id="19907" w:author="Huawei" w:date="2022-04-25T02:33:00Z"/>
                <w:rFonts w:eastAsia="宋体"/>
              </w:rPr>
            </w:pPr>
            <w:ins w:id="199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185319" w14:textId="77777777" w:rsidR="00C16AA2" w:rsidRPr="00FE3C8E" w:rsidRDefault="00C16AA2" w:rsidP="00917C53">
            <w:pPr>
              <w:pStyle w:val="TAC"/>
              <w:rPr>
                <w:ins w:id="19909" w:author="Huawei" w:date="2022-04-25T02:33:00Z"/>
                <w:rFonts w:eastAsia="宋体"/>
              </w:rPr>
            </w:pPr>
            <w:ins w:id="1991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C47F" w14:textId="77777777" w:rsidR="00C16AA2" w:rsidRPr="00FE3C8E" w:rsidRDefault="00C16AA2" w:rsidP="00917C53">
            <w:pPr>
              <w:pStyle w:val="TAC"/>
              <w:rPr>
                <w:ins w:id="19911" w:author="Huawei" w:date="2022-04-25T02:33:00Z"/>
                <w:rFonts w:eastAsia="宋体"/>
              </w:rPr>
            </w:pPr>
            <w:ins w:id="19912"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EA85" w14:textId="77777777" w:rsidR="00C16AA2" w:rsidRPr="00FE3C8E" w:rsidRDefault="00C16AA2" w:rsidP="00917C53">
            <w:pPr>
              <w:pStyle w:val="TAC"/>
              <w:rPr>
                <w:ins w:id="19913" w:author="Huawei" w:date="2022-04-25T02:33:00Z"/>
                <w:rFonts w:eastAsia="宋体"/>
              </w:rPr>
            </w:pPr>
            <w:ins w:id="19914"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B480" w14:textId="77777777" w:rsidR="00C16AA2" w:rsidRPr="00FE3C8E" w:rsidRDefault="00C16AA2" w:rsidP="00917C53">
            <w:pPr>
              <w:pStyle w:val="TAC"/>
              <w:rPr>
                <w:ins w:id="19915" w:author="Huawei" w:date="2022-04-25T02:33:00Z"/>
                <w:rFonts w:eastAsia="宋体"/>
              </w:rPr>
            </w:pPr>
            <w:ins w:id="1991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85F7" w14:textId="77777777" w:rsidR="00C16AA2" w:rsidRPr="00FE3C8E" w:rsidRDefault="00C16AA2" w:rsidP="00917C53">
            <w:pPr>
              <w:pStyle w:val="TAC"/>
              <w:rPr>
                <w:ins w:id="19917" w:author="Huawei" w:date="2022-04-25T02:33:00Z"/>
                <w:rFonts w:eastAsia="宋体"/>
              </w:rPr>
            </w:pPr>
            <w:ins w:id="1991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C2B1F" w14:textId="77777777" w:rsidR="00C16AA2" w:rsidRPr="00FE3C8E" w:rsidRDefault="00C16AA2" w:rsidP="00917C53">
            <w:pPr>
              <w:pStyle w:val="TAC"/>
              <w:rPr>
                <w:ins w:id="19919" w:author="Huawei" w:date="2022-04-25T02:33:00Z"/>
                <w:rFonts w:eastAsia="宋体"/>
              </w:rPr>
            </w:pPr>
            <w:ins w:id="1992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F2EAA" w14:textId="77777777" w:rsidR="00C16AA2" w:rsidRPr="00FE3C8E" w:rsidRDefault="00C16AA2" w:rsidP="00917C53">
            <w:pPr>
              <w:pStyle w:val="TAC"/>
              <w:rPr>
                <w:ins w:id="19921" w:author="Huawei" w:date="2022-04-25T02:33:00Z"/>
                <w:rFonts w:eastAsia="宋体"/>
              </w:rPr>
            </w:pPr>
            <w:ins w:id="1992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E089" w14:textId="77777777" w:rsidR="00C16AA2" w:rsidRPr="00FE3C8E" w:rsidRDefault="00C16AA2" w:rsidP="00917C53">
            <w:pPr>
              <w:pStyle w:val="TAC"/>
              <w:rPr>
                <w:ins w:id="19923" w:author="Huawei" w:date="2022-04-25T02:33:00Z"/>
                <w:rFonts w:eastAsia="宋体"/>
              </w:rPr>
            </w:pPr>
            <w:ins w:id="1992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CB21" w14:textId="77777777" w:rsidR="00C16AA2" w:rsidRPr="00FE3C8E" w:rsidRDefault="00C16AA2" w:rsidP="00917C53">
            <w:pPr>
              <w:pStyle w:val="TAC"/>
              <w:rPr>
                <w:ins w:id="19925" w:author="Huawei" w:date="2022-04-25T02:33:00Z"/>
                <w:rFonts w:eastAsia="宋体"/>
              </w:rPr>
            </w:pPr>
            <w:ins w:id="19926" w:author="Huawei" w:date="2022-04-25T02:33:00Z">
              <w:r w:rsidRPr="00FE3C8E">
                <w:rPr>
                  <w:rFonts w:eastAsia="宋体"/>
                </w:rPr>
                <w:t>14.5-TT</w:t>
              </w:r>
            </w:ins>
          </w:p>
        </w:tc>
      </w:tr>
      <w:tr w:rsidR="00C16AA2" w:rsidRPr="00FE3C8E" w14:paraId="1603A633" w14:textId="77777777" w:rsidTr="00917C53">
        <w:trPr>
          <w:trHeight w:val="77"/>
          <w:ins w:id="199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24479" w14:textId="77777777" w:rsidR="00C16AA2" w:rsidRPr="00FE3C8E" w:rsidRDefault="00C16AA2" w:rsidP="00917C53">
            <w:pPr>
              <w:pStyle w:val="TAC"/>
              <w:rPr>
                <w:ins w:id="19928" w:author="Huawei" w:date="2022-04-25T02:33:00Z"/>
                <w:rFonts w:eastAsia="宋体"/>
              </w:rPr>
            </w:pPr>
            <w:ins w:id="19929" w:author="Huawei" w:date="2022-04-25T02:33:00Z">
              <w:r w:rsidRPr="00FE3C8E">
                <w:rPr>
                  <w:rFonts w:eastAsia="宋体"/>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9C467" w14:textId="77777777" w:rsidR="00C16AA2" w:rsidRPr="00FE3C8E" w:rsidRDefault="00C16AA2" w:rsidP="00917C53">
            <w:pPr>
              <w:pStyle w:val="TAC"/>
              <w:rPr>
                <w:ins w:id="19930" w:author="Huawei" w:date="2022-04-25T02:33:00Z"/>
                <w:rFonts w:eastAsia="宋体"/>
              </w:rPr>
            </w:pPr>
            <w:ins w:id="199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07337" w14:textId="77777777" w:rsidR="00C16AA2" w:rsidRPr="00FE3C8E" w:rsidRDefault="00C16AA2" w:rsidP="00917C53">
            <w:pPr>
              <w:pStyle w:val="TAC"/>
              <w:rPr>
                <w:ins w:id="19932" w:author="Huawei" w:date="2022-04-25T02:33:00Z"/>
                <w:rFonts w:eastAsia="宋体"/>
              </w:rPr>
            </w:pPr>
            <w:ins w:id="199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0EFFA" w14:textId="77777777" w:rsidR="00C16AA2" w:rsidRPr="00FE3C8E" w:rsidRDefault="00C16AA2" w:rsidP="00917C53">
            <w:pPr>
              <w:pStyle w:val="TAC"/>
              <w:rPr>
                <w:ins w:id="19934" w:author="Huawei" w:date="2022-04-25T02:33:00Z"/>
                <w:rFonts w:eastAsia="宋体"/>
              </w:rPr>
            </w:pPr>
            <w:ins w:id="1993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33258" w14:textId="77777777" w:rsidR="00C16AA2" w:rsidRPr="00FE3C8E" w:rsidRDefault="00C16AA2" w:rsidP="00917C53">
            <w:pPr>
              <w:pStyle w:val="TAC"/>
              <w:rPr>
                <w:ins w:id="19936" w:author="Huawei" w:date="2022-04-25T02:33:00Z"/>
                <w:rFonts w:eastAsia="宋体"/>
              </w:rPr>
            </w:pPr>
            <w:ins w:id="19937"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42B8" w14:textId="77777777" w:rsidR="00C16AA2" w:rsidRPr="00FE3C8E" w:rsidRDefault="00C16AA2" w:rsidP="00917C53">
            <w:pPr>
              <w:pStyle w:val="TAC"/>
              <w:rPr>
                <w:ins w:id="19938" w:author="Huawei" w:date="2022-04-25T02:33:00Z"/>
                <w:rFonts w:eastAsia="宋体"/>
              </w:rPr>
            </w:pPr>
            <w:ins w:id="199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6424" w14:textId="77777777" w:rsidR="00C16AA2" w:rsidRPr="00FE3C8E" w:rsidRDefault="00C16AA2" w:rsidP="00917C53">
            <w:pPr>
              <w:pStyle w:val="TAC"/>
              <w:rPr>
                <w:ins w:id="19940" w:author="Huawei" w:date="2022-04-25T02:33:00Z"/>
                <w:rFonts w:eastAsia="宋体"/>
              </w:rPr>
            </w:pPr>
            <w:ins w:id="19941"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15DA6" w14:textId="77777777" w:rsidR="00C16AA2" w:rsidRPr="00FE3C8E" w:rsidRDefault="00C16AA2" w:rsidP="00917C53">
            <w:pPr>
              <w:pStyle w:val="TAC"/>
              <w:rPr>
                <w:ins w:id="19942" w:author="Huawei" w:date="2022-04-25T02:33:00Z"/>
                <w:rFonts w:eastAsia="宋体"/>
              </w:rPr>
            </w:pPr>
            <w:ins w:id="19943"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4EFE" w14:textId="77777777" w:rsidR="00C16AA2" w:rsidRPr="00FE3C8E" w:rsidRDefault="00C16AA2" w:rsidP="00917C53">
            <w:pPr>
              <w:pStyle w:val="TAC"/>
              <w:rPr>
                <w:ins w:id="19944" w:author="Huawei" w:date="2022-04-25T02:33:00Z"/>
                <w:rFonts w:eastAsia="宋体"/>
              </w:rPr>
            </w:pPr>
            <w:ins w:id="199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D4E1F" w14:textId="77777777" w:rsidR="00C16AA2" w:rsidRPr="00FE3C8E" w:rsidRDefault="00C16AA2" w:rsidP="00917C53">
            <w:pPr>
              <w:pStyle w:val="TAC"/>
              <w:rPr>
                <w:ins w:id="19946" w:author="Huawei" w:date="2022-04-25T02:33:00Z"/>
                <w:rFonts w:eastAsia="宋体"/>
              </w:rPr>
            </w:pPr>
            <w:ins w:id="199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F206" w14:textId="77777777" w:rsidR="00C16AA2" w:rsidRPr="00FE3C8E" w:rsidRDefault="00C16AA2" w:rsidP="00917C53">
            <w:pPr>
              <w:pStyle w:val="TAC"/>
              <w:rPr>
                <w:ins w:id="19948" w:author="Huawei" w:date="2022-04-25T02:33:00Z"/>
                <w:rFonts w:eastAsia="宋体"/>
              </w:rPr>
            </w:pPr>
            <w:ins w:id="19949" w:author="Huawei" w:date="2022-04-25T02:33:00Z">
              <w:r w:rsidRPr="00FE3C8E">
                <w:rPr>
                  <w:rFonts w:eastAsia="宋体"/>
                </w:rPr>
                <w:t>6.5-TT</w:t>
              </w:r>
            </w:ins>
          </w:p>
        </w:tc>
      </w:tr>
      <w:tr w:rsidR="00C16AA2" w:rsidRPr="00FE3C8E" w14:paraId="02D6B5AF" w14:textId="77777777" w:rsidTr="00917C53">
        <w:trPr>
          <w:trHeight w:val="77"/>
          <w:ins w:id="199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BBA16" w14:textId="77777777" w:rsidR="00C16AA2" w:rsidRPr="00FE3C8E" w:rsidRDefault="00C16AA2" w:rsidP="00917C53">
            <w:pPr>
              <w:pStyle w:val="TAC"/>
              <w:rPr>
                <w:ins w:id="19951" w:author="Huawei" w:date="2022-04-25T02:33:00Z"/>
                <w:rFonts w:eastAsia="宋体"/>
              </w:rPr>
            </w:pPr>
            <w:ins w:id="19952" w:author="Huawei" w:date="2022-04-25T02:33:00Z">
              <w:r w:rsidRPr="00FE3C8E">
                <w:rPr>
                  <w:rFonts w:eastAsia="宋体"/>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EA360" w14:textId="77777777" w:rsidR="00C16AA2" w:rsidRPr="00FE3C8E" w:rsidRDefault="00C16AA2" w:rsidP="00917C53">
            <w:pPr>
              <w:pStyle w:val="TAC"/>
              <w:rPr>
                <w:ins w:id="19953" w:author="Huawei" w:date="2022-04-25T02:33:00Z"/>
                <w:rFonts w:eastAsia="宋体"/>
              </w:rPr>
            </w:pPr>
            <w:ins w:id="199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E7B5B" w14:textId="77777777" w:rsidR="00C16AA2" w:rsidRPr="00FE3C8E" w:rsidRDefault="00C16AA2" w:rsidP="00917C53">
            <w:pPr>
              <w:pStyle w:val="TAC"/>
              <w:rPr>
                <w:ins w:id="19955" w:author="Huawei" w:date="2022-04-25T02:33:00Z"/>
                <w:rFonts w:eastAsia="宋体"/>
              </w:rPr>
            </w:pPr>
            <w:ins w:id="199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37F5" w14:textId="77777777" w:rsidR="00C16AA2" w:rsidRPr="00FE3C8E" w:rsidRDefault="00C16AA2" w:rsidP="00917C53">
            <w:pPr>
              <w:pStyle w:val="TAC"/>
              <w:rPr>
                <w:ins w:id="19957" w:author="Huawei" w:date="2022-04-25T02:33:00Z"/>
                <w:rFonts w:eastAsia="宋体"/>
              </w:rPr>
            </w:pPr>
            <w:ins w:id="1995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B367" w14:textId="77777777" w:rsidR="00C16AA2" w:rsidRPr="00FE3C8E" w:rsidRDefault="00C16AA2" w:rsidP="00917C53">
            <w:pPr>
              <w:pStyle w:val="TAC"/>
              <w:rPr>
                <w:ins w:id="19959" w:author="Huawei" w:date="2022-04-25T02:33:00Z"/>
                <w:rFonts w:eastAsia="宋体"/>
              </w:rPr>
            </w:pPr>
            <w:ins w:id="19960"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96AEF" w14:textId="77777777" w:rsidR="00C16AA2" w:rsidRPr="00FE3C8E" w:rsidRDefault="00C16AA2" w:rsidP="00917C53">
            <w:pPr>
              <w:pStyle w:val="TAC"/>
              <w:rPr>
                <w:ins w:id="19961" w:author="Huawei" w:date="2022-04-25T02:33:00Z"/>
                <w:rFonts w:eastAsia="宋体"/>
              </w:rPr>
            </w:pPr>
            <w:ins w:id="199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8179C" w14:textId="77777777" w:rsidR="00C16AA2" w:rsidRPr="00FE3C8E" w:rsidRDefault="00C16AA2" w:rsidP="00917C53">
            <w:pPr>
              <w:pStyle w:val="TAC"/>
              <w:rPr>
                <w:ins w:id="19963" w:author="Huawei" w:date="2022-04-25T02:33:00Z"/>
                <w:rFonts w:eastAsia="宋体"/>
              </w:rPr>
            </w:pPr>
            <w:ins w:id="19964"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8BC6" w14:textId="77777777" w:rsidR="00C16AA2" w:rsidRPr="00FE3C8E" w:rsidRDefault="00C16AA2" w:rsidP="00917C53">
            <w:pPr>
              <w:pStyle w:val="TAC"/>
              <w:rPr>
                <w:ins w:id="19965" w:author="Huawei" w:date="2022-04-25T02:33:00Z"/>
                <w:rFonts w:eastAsia="宋体"/>
              </w:rPr>
            </w:pPr>
            <w:ins w:id="1996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4E512" w14:textId="77777777" w:rsidR="00C16AA2" w:rsidRPr="00FE3C8E" w:rsidRDefault="00C16AA2" w:rsidP="00917C53">
            <w:pPr>
              <w:pStyle w:val="TAC"/>
              <w:rPr>
                <w:ins w:id="19967" w:author="Huawei" w:date="2022-04-25T02:33:00Z"/>
                <w:rFonts w:eastAsia="宋体"/>
              </w:rPr>
            </w:pPr>
            <w:ins w:id="199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E1F2" w14:textId="77777777" w:rsidR="00C16AA2" w:rsidRPr="00FE3C8E" w:rsidRDefault="00C16AA2" w:rsidP="00917C53">
            <w:pPr>
              <w:pStyle w:val="TAC"/>
              <w:rPr>
                <w:ins w:id="19969" w:author="Huawei" w:date="2022-04-25T02:33:00Z"/>
                <w:rFonts w:eastAsia="宋体"/>
              </w:rPr>
            </w:pPr>
            <w:ins w:id="199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C4CD" w14:textId="77777777" w:rsidR="00C16AA2" w:rsidRPr="00FE3C8E" w:rsidRDefault="00C16AA2" w:rsidP="00917C53">
            <w:pPr>
              <w:pStyle w:val="TAC"/>
              <w:rPr>
                <w:ins w:id="19971" w:author="Huawei" w:date="2022-04-25T02:33:00Z"/>
                <w:rFonts w:eastAsia="宋体"/>
              </w:rPr>
            </w:pPr>
            <w:ins w:id="19972" w:author="Huawei" w:date="2022-04-25T02:33:00Z">
              <w:r w:rsidRPr="00FE3C8E">
                <w:rPr>
                  <w:rFonts w:eastAsia="宋体"/>
                </w:rPr>
                <w:t>6.5-TT</w:t>
              </w:r>
            </w:ins>
          </w:p>
        </w:tc>
      </w:tr>
      <w:tr w:rsidR="00C16AA2" w:rsidRPr="00FE3C8E" w14:paraId="68123A60" w14:textId="77777777" w:rsidTr="00917C53">
        <w:trPr>
          <w:trHeight w:val="77"/>
          <w:ins w:id="199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49973" w14:textId="77777777" w:rsidR="00C16AA2" w:rsidRPr="00FE3C8E" w:rsidRDefault="00C16AA2" w:rsidP="00917C53">
            <w:pPr>
              <w:pStyle w:val="TAC"/>
              <w:rPr>
                <w:ins w:id="19974" w:author="Huawei" w:date="2022-04-25T02:33:00Z"/>
                <w:rFonts w:eastAsia="宋体"/>
              </w:rPr>
            </w:pPr>
            <w:ins w:id="19975" w:author="Huawei" w:date="2022-04-25T02:33:00Z">
              <w:r w:rsidRPr="00FE3C8E">
                <w:rPr>
                  <w:rFonts w:eastAsia="宋体"/>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F7DF7" w14:textId="77777777" w:rsidR="00C16AA2" w:rsidRPr="00FE3C8E" w:rsidRDefault="00C16AA2" w:rsidP="00917C53">
            <w:pPr>
              <w:pStyle w:val="TAC"/>
              <w:rPr>
                <w:ins w:id="19976" w:author="Huawei" w:date="2022-04-25T02:33:00Z"/>
                <w:rFonts w:eastAsia="宋体"/>
              </w:rPr>
            </w:pPr>
            <w:ins w:id="199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102527" w14:textId="77777777" w:rsidR="00C16AA2" w:rsidRPr="00FE3C8E" w:rsidRDefault="00C16AA2" w:rsidP="00917C53">
            <w:pPr>
              <w:pStyle w:val="TAC"/>
              <w:rPr>
                <w:ins w:id="19978" w:author="Huawei" w:date="2022-04-25T02:33:00Z"/>
                <w:rFonts w:eastAsia="宋体"/>
              </w:rPr>
            </w:pPr>
            <w:ins w:id="199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DEC67" w14:textId="77777777" w:rsidR="00C16AA2" w:rsidRPr="00FE3C8E" w:rsidRDefault="00C16AA2" w:rsidP="00917C53">
            <w:pPr>
              <w:pStyle w:val="TAC"/>
              <w:rPr>
                <w:ins w:id="19980" w:author="Huawei" w:date="2022-04-25T02:33:00Z"/>
                <w:rFonts w:eastAsia="宋体"/>
              </w:rPr>
            </w:pPr>
            <w:ins w:id="1998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DDA8" w14:textId="77777777" w:rsidR="00C16AA2" w:rsidRPr="00FE3C8E" w:rsidRDefault="00C16AA2" w:rsidP="00917C53">
            <w:pPr>
              <w:pStyle w:val="TAC"/>
              <w:rPr>
                <w:ins w:id="19982" w:author="Huawei" w:date="2022-04-25T02:33:00Z"/>
                <w:rFonts w:eastAsia="宋体"/>
              </w:rPr>
            </w:pPr>
            <w:ins w:id="1998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E5B00" w14:textId="77777777" w:rsidR="00C16AA2" w:rsidRPr="00FE3C8E" w:rsidRDefault="00C16AA2" w:rsidP="00917C53">
            <w:pPr>
              <w:pStyle w:val="TAC"/>
              <w:rPr>
                <w:ins w:id="19984" w:author="Huawei" w:date="2022-04-25T02:33:00Z"/>
                <w:rFonts w:eastAsia="宋体"/>
              </w:rPr>
            </w:pPr>
            <w:ins w:id="199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CC72" w14:textId="77777777" w:rsidR="00C16AA2" w:rsidRPr="00FE3C8E" w:rsidRDefault="00C16AA2" w:rsidP="00917C53">
            <w:pPr>
              <w:pStyle w:val="TAC"/>
              <w:rPr>
                <w:ins w:id="19986" w:author="Huawei" w:date="2022-04-25T02:33:00Z"/>
                <w:rFonts w:eastAsia="宋体"/>
              </w:rPr>
            </w:pPr>
            <w:ins w:id="1998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E2CA" w14:textId="77777777" w:rsidR="00C16AA2" w:rsidRPr="00FE3C8E" w:rsidRDefault="00C16AA2" w:rsidP="00917C53">
            <w:pPr>
              <w:pStyle w:val="TAC"/>
              <w:rPr>
                <w:ins w:id="19988" w:author="Huawei" w:date="2022-04-25T02:33:00Z"/>
                <w:rFonts w:eastAsia="宋体"/>
              </w:rPr>
            </w:pPr>
            <w:ins w:id="1998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9541E" w14:textId="77777777" w:rsidR="00C16AA2" w:rsidRPr="00FE3C8E" w:rsidRDefault="00C16AA2" w:rsidP="00917C53">
            <w:pPr>
              <w:pStyle w:val="TAC"/>
              <w:rPr>
                <w:ins w:id="19990" w:author="Huawei" w:date="2022-04-25T02:33:00Z"/>
                <w:rFonts w:eastAsia="宋体"/>
              </w:rPr>
            </w:pPr>
            <w:ins w:id="199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D02F4" w14:textId="77777777" w:rsidR="00C16AA2" w:rsidRPr="00FE3C8E" w:rsidRDefault="00C16AA2" w:rsidP="00917C53">
            <w:pPr>
              <w:pStyle w:val="TAC"/>
              <w:rPr>
                <w:ins w:id="19992" w:author="Huawei" w:date="2022-04-25T02:33:00Z"/>
                <w:rFonts w:eastAsia="宋体"/>
              </w:rPr>
            </w:pPr>
            <w:ins w:id="199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70E74" w14:textId="77777777" w:rsidR="00C16AA2" w:rsidRPr="00FE3C8E" w:rsidRDefault="00C16AA2" w:rsidP="00917C53">
            <w:pPr>
              <w:pStyle w:val="TAC"/>
              <w:rPr>
                <w:ins w:id="19994" w:author="Huawei" w:date="2022-04-25T02:33:00Z"/>
                <w:rFonts w:eastAsia="宋体"/>
              </w:rPr>
            </w:pPr>
            <w:ins w:id="19995" w:author="Huawei" w:date="2022-04-25T02:33:00Z">
              <w:r w:rsidRPr="00FE3C8E">
                <w:rPr>
                  <w:rFonts w:eastAsia="宋体"/>
                </w:rPr>
                <w:t>12-TT</w:t>
              </w:r>
            </w:ins>
          </w:p>
        </w:tc>
      </w:tr>
      <w:tr w:rsidR="00C16AA2" w:rsidRPr="00FE3C8E" w14:paraId="5A44AC29" w14:textId="77777777" w:rsidTr="00917C53">
        <w:trPr>
          <w:trHeight w:val="77"/>
          <w:ins w:id="199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66498" w14:textId="77777777" w:rsidR="00C16AA2" w:rsidRPr="00FE3C8E" w:rsidRDefault="00C16AA2" w:rsidP="00917C53">
            <w:pPr>
              <w:pStyle w:val="TAC"/>
              <w:rPr>
                <w:ins w:id="19997" w:author="Huawei" w:date="2022-04-25T02:33:00Z"/>
                <w:rFonts w:eastAsia="宋体"/>
              </w:rPr>
            </w:pPr>
            <w:ins w:id="19998" w:author="Huawei" w:date="2022-04-25T02:33:00Z">
              <w:r w:rsidRPr="00FE3C8E">
                <w:rPr>
                  <w:rFonts w:eastAsia="宋体"/>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EE63" w14:textId="77777777" w:rsidR="00C16AA2" w:rsidRPr="00FE3C8E" w:rsidRDefault="00C16AA2" w:rsidP="00917C53">
            <w:pPr>
              <w:pStyle w:val="TAC"/>
              <w:rPr>
                <w:ins w:id="19999" w:author="Huawei" w:date="2022-04-25T02:33:00Z"/>
                <w:rFonts w:eastAsia="宋体"/>
              </w:rPr>
            </w:pPr>
            <w:ins w:id="200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F3DA1" w14:textId="77777777" w:rsidR="00C16AA2" w:rsidRPr="00FE3C8E" w:rsidRDefault="00C16AA2" w:rsidP="00917C53">
            <w:pPr>
              <w:pStyle w:val="TAC"/>
              <w:rPr>
                <w:ins w:id="20001" w:author="Huawei" w:date="2022-04-25T02:33:00Z"/>
                <w:rFonts w:eastAsia="宋体"/>
              </w:rPr>
            </w:pPr>
            <w:ins w:id="200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3876" w14:textId="77777777" w:rsidR="00C16AA2" w:rsidRPr="00FE3C8E" w:rsidRDefault="00C16AA2" w:rsidP="00917C53">
            <w:pPr>
              <w:pStyle w:val="TAC"/>
              <w:rPr>
                <w:ins w:id="20003" w:author="Huawei" w:date="2022-04-25T02:33:00Z"/>
                <w:rFonts w:eastAsia="宋体"/>
              </w:rPr>
            </w:pPr>
            <w:ins w:id="2000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BACC" w14:textId="77777777" w:rsidR="00C16AA2" w:rsidRPr="00FE3C8E" w:rsidRDefault="00C16AA2" w:rsidP="00917C53">
            <w:pPr>
              <w:pStyle w:val="TAC"/>
              <w:rPr>
                <w:ins w:id="20005" w:author="Huawei" w:date="2022-04-25T02:33:00Z"/>
                <w:rFonts w:eastAsia="宋体"/>
              </w:rPr>
            </w:pPr>
            <w:ins w:id="20006"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D2DD" w14:textId="77777777" w:rsidR="00C16AA2" w:rsidRPr="00FE3C8E" w:rsidRDefault="00C16AA2" w:rsidP="00917C53">
            <w:pPr>
              <w:pStyle w:val="TAC"/>
              <w:rPr>
                <w:ins w:id="20007" w:author="Huawei" w:date="2022-04-25T02:33:00Z"/>
                <w:rFonts w:eastAsia="宋体"/>
              </w:rPr>
            </w:pPr>
            <w:ins w:id="200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4F50" w14:textId="77777777" w:rsidR="00C16AA2" w:rsidRPr="00FE3C8E" w:rsidRDefault="00C16AA2" w:rsidP="00917C53">
            <w:pPr>
              <w:pStyle w:val="TAC"/>
              <w:rPr>
                <w:ins w:id="20009" w:author="Huawei" w:date="2022-04-25T02:33:00Z"/>
                <w:rFonts w:eastAsia="宋体"/>
              </w:rPr>
            </w:pPr>
            <w:ins w:id="2001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8089" w14:textId="77777777" w:rsidR="00C16AA2" w:rsidRPr="00FE3C8E" w:rsidRDefault="00C16AA2" w:rsidP="00917C53">
            <w:pPr>
              <w:pStyle w:val="TAC"/>
              <w:rPr>
                <w:ins w:id="20011" w:author="Huawei" w:date="2022-04-25T02:33:00Z"/>
                <w:rFonts w:eastAsia="宋体"/>
              </w:rPr>
            </w:pPr>
            <w:ins w:id="2001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E4C1" w14:textId="77777777" w:rsidR="00C16AA2" w:rsidRPr="00FE3C8E" w:rsidRDefault="00C16AA2" w:rsidP="00917C53">
            <w:pPr>
              <w:pStyle w:val="TAC"/>
              <w:rPr>
                <w:ins w:id="20013" w:author="Huawei" w:date="2022-04-25T02:33:00Z"/>
                <w:rFonts w:eastAsia="宋体"/>
              </w:rPr>
            </w:pPr>
            <w:ins w:id="200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CA9EA" w14:textId="77777777" w:rsidR="00C16AA2" w:rsidRPr="00FE3C8E" w:rsidRDefault="00C16AA2" w:rsidP="00917C53">
            <w:pPr>
              <w:pStyle w:val="TAC"/>
              <w:rPr>
                <w:ins w:id="20015" w:author="Huawei" w:date="2022-04-25T02:33:00Z"/>
                <w:rFonts w:eastAsia="宋体"/>
              </w:rPr>
            </w:pPr>
            <w:ins w:id="200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F3BC4" w14:textId="77777777" w:rsidR="00C16AA2" w:rsidRPr="00FE3C8E" w:rsidRDefault="00C16AA2" w:rsidP="00917C53">
            <w:pPr>
              <w:pStyle w:val="TAC"/>
              <w:rPr>
                <w:ins w:id="20017" w:author="Huawei" w:date="2022-04-25T02:33:00Z"/>
                <w:rFonts w:eastAsia="宋体"/>
              </w:rPr>
            </w:pPr>
            <w:ins w:id="20018" w:author="Huawei" w:date="2022-04-25T02:33:00Z">
              <w:r w:rsidRPr="00FE3C8E">
                <w:rPr>
                  <w:rFonts w:eastAsia="宋体"/>
                </w:rPr>
                <w:t>14.5-TT</w:t>
              </w:r>
            </w:ins>
          </w:p>
        </w:tc>
      </w:tr>
      <w:tr w:rsidR="00C16AA2" w:rsidRPr="00FE3C8E" w14:paraId="08280DB5" w14:textId="77777777" w:rsidTr="00917C53">
        <w:trPr>
          <w:trHeight w:val="77"/>
          <w:ins w:id="200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D988F" w14:textId="77777777" w:rsidR="00C16AA2" w:rsidRPr="00FE3C8E" w:rsidRDefault="00C16AA2" w:rsidP="00917C53">
            <w:pPr>
              <w:pStyle w:val="TAC"/>
              <w:rPr>
                <w:ins w:id="20020" w:author="Huawei" w:date="2022-04-25T02:33:00Z"/>
                <w:rFonts w:eastAsia="宋体"/>
              </w:rPr>
            </w:pPr>
            <w:ins w:id="20021" w:author="Huawei" w:date="2022-04-25T02:33:00Z">
              <w:r w:rsidRPr="00FE3C8E">
                <w:rPr>
                  <w:rFonts w:eastAsia="宋体"/>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25C80" w14:textId="77777777" w:rsidR="00C16AA2" w:rsidRPr="00FE3C8E" w:rsidRDefault="00C16AA2" w:rsidP="00917C53">
            <w:pPr>
              <w:pStyle w:val="TAC"/>
              <w:rPr>
                <w:ins w:id="20022" w:author="Huawei" w:date="2022-04-25T02:33:00Z"/>
                <w:rFonts w:eastAsia="宋体"/>
              </w:rPr>
            </w:pPr>
            <w:ins w:id="200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4356F7" w14:textId="77777777" w:rsidR="00C16AA2" w:rsidRPr="00FE3C8E" w:rsidRDefault="00C16AA2" w:rsidP="00917C53">
            <w:pPr>
              <w:pStyle w:val="TAC"/>
              <w:rPr>
                <w:ins w:id="20024" w:author="Huawei" w:date="2022-04-25T02:33:00Z"/>
                <w:rFonts w:eastAsia="宋体"/>
              </w:rPr>
            </w:pPr>
            <w:ins w:id="200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31F8" w14:textId="77777777" w:rsidR="00C16AA2" w:rsidRPr="00FE3C8E" w:rsidRDefault="00C16AA2" w:rsidP="00917C53">
            <w:pPr>
              <w:pStyle w:val="TAC"/>
              <w:rPr>
                <w:ins w:id="20026" w:author="Huawei" w:date="2022-04-25T02:33:00Z"/>
                <w:rFonts w:eastAsia="宋体"/>
              </w:rPr>
            </w:pPr>
            <w:ins w:id="2002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FB31" w14:textId="77777777" w:rsidR="00C16AA2" w:rsidRPr="00FE3C8E" w:rsidRDefault="00C16AA2" w:rsidP="00917C53">
            <w:pPr>
              <w:pStyle w:val="TAC"/>
              <w:rPr>
                <w:ins w:id="20028" w:author="Huawei" w:date="2022-04-25T02:33:00Z"/>
                <w:rFonts w:eastAsia="宋体"/>
              </w:rPr>
            </w:pPr>
            <w:ins w:id="20029"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69A2" w14:textId="77777777" w:rsidR="00C16AA2" w:rsidRPr="00FE3C8E" w:rsidRDefault="00C16AA2" w:rsidP="00917C53">
            <w:pPr>
              <w:pStyle w:val="TAC"/>
              <w:rPr>
                <w:ins w:id="20030" w:author="Huawei" w:date="2022-04-25T02:33:00Z"/>
                <w:rFonts w:eastAsia="宋体"/>
              </w:rPr>
            </w:pPr>
            <w:ins w:id="200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35CF" w14:textId="77777777" w:rsidR="00C16AA2" w:rsidRPr="00FE3C8E" w:rsidRDefault="00C16AA2" w:rsidP="00917C53">
            <w:pPr>
              <w:pStyle w:val="TAC"/>
              <w:rPr>
                <w:ins w:id="20032" w:author="Huawei" w:date="2022-04-25T02:33:00Z"/>
                <w:rFonts w:eastAsia="宋体"/>
              </w:rPr>
            </w:pPr>
            <w:ins w:id="20033"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0465" w14:textId="77777777" w:rsidR="00C16AA2" w:rsidRPr="00FE3C8E" w:rsidRDefault="00C16AA2" w:rsidP="00917C53">
            <w:pPr>
              <w:pStyle w:val="TAC"/>
              <w:rPr>
                <w:ins w:id="20034" w:author="Huawei" w:date="2022-04-25T02:33:00Z"/>
                <w:rFonts w:eastAsia="宋体"/>
              </w:rPr>
            </w:pPr>
            <w:ins w:id="2003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4106" w14:textId="77777777" w:rsidR="00C16AA2" w:rsidRPr="00FE3C8E" w:rsidRDefault="00C16AA2" w:rsidP="00917C53">
            <w:pPr>
              <w:pStyle w:val="TAC"/>
              <w:rPr>
                <w:ins w:id="20036" w:author="Huawei" w:date="2022-04-25T02:33:00Z"/>
                <w:rFonts w:eastAsia="宋体"/>
              </w:rPr>
            </w:pPr>
            <w:ins w:id="200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87512" w14:textId="77777777" w:rsidR="00C16AA2" w:rsidRPr="00FE3C8E" w:rsidRDefault="00C16AA2" w:rsidP="00917C53">
            <w:pPr>
              <w:pStyle w:val="TAC"/>
              <w:rPr>
                <w:ins w:id="20038" w:author="Huawei" w:date="2022-04-25T02:33:00Z"/>
                <w:rFonts w:eastAsia="宋体"/>
              </w:rPr>
            </w:pPr>
            <w:ins w:id="200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010F9" w14:textId="77777777" w:rsidR="00C16AA2" w:rsidRPr="00FE3C8E" w:rsidRDefault="00C16AA2" w:rsidP="00917C53">
            <w:pPr>
              <w:pStyle w:val="TAC"/>
              <w:rPr>
                <w:ins w:id="20040" w:author="Huawei" w:date="2022-04-25T02:33:00Z"/>
                <w:rFonts w:eastAsia="宋体"/>
              </w:rPr>
            </w:pPr>
            <w:ins w:id="20041" w:author="Huawei" w:date="2022-04-25T02:33:00Z">
              <w:r w:rsidRPr="00FE3C8E">
                <w:rPr>
                  <w:rFonts w:eastAsia="宋体"/>
                </w:rPr>
                <w:t>6.5-TT</w:t>
              </w:r>
            </w:ins>
          </w:p>
        </w:tc>
      </w:tr>
      <w:tr w:rsidR="00C16AA2" w:rsidRPr="00FE3C8E" w14:paraId="6BBF3766" w14:textId="77777777" w:rsidTr="00917C53">
        <w:trPr>
          <w:trHeight w:val="77"/>
          <w:ins w:id="200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285CA" w14:textId="77777777" w:rsidR="00C16AA2" w:rsidRPr="00FE3C8E" w:rsidRDefault="00C16AA2" w:rsidP="00917C53">
            <w:pPr>
              <w:pStyle w:val="TAC"/>
              <w:rPr>
                <w:ins w:id="20043" w:author="Huawei" w:date="2022-04-25T02:33:00Z"/>
                <w:rFonts w:eastAsia="宋体"/>
              </w:rPr>
            </w:pPr>
            <w:ins w:id="20044" w:author="Huawei" w:date="2022-04-25T02:33:00Z">
              <w:r w:rsidRPr="00FE3C8E">
                <w:rPr>
                  <w:rFonts w:eastAsia="宋体"/>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503B" w14:textId="77777777" w:rsidR="00C16AA2" w:rsidRPr="00FE3C8E" w:rsidRDefault="00C16AA2" w:rsidP="00917C53">
            <w:pPr>
              <w:pStyle w:val="TAC"/>
              <w:rPr>
                <w:ins w:id="20045" w:author="Huawei" w:date="2022-04-25T02:33:00Z"/>
                <w:rFonts w:eastAsia="宋体"/>
              </w:rPr>
            </w:pPr>
            <w:ins w:id="200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9A399" w14:textId="77777777" w:rsidR="00C16AA2" w:rsidRPr="00FE3C8E" w:rsidRDefault="00C16AA2" w:rsidP="00917C53">
            <w:pPr>
              <w:pStyle w:val="TAC"/>
              <w:rPr>
                <w:ins w:id="20047" w:author="Huawei" w:date="2022-04-25T02:33:00Z"/>
                <w:rFonts w:eastAsia="宋体"/>
              </w:rPr>
            </w:pPr>
            <w:ins w:id="200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61F51" w14:textId="77777777" w:rsidR="00C16AA2" w:rsidRPr="00FE3C8E" w:rsidRDefault="00C16AA2" w:rsidP="00917C53">
            <w:pPr>
              <w:pStyle w:val="TAC"/>
              <w:rPr>
                <w:ins w:id="20049" w:author="Huawei" w:date="2022-04-25T02:33:00Z"/>
                <w:rFonts w:eastAsia="宋体"/>
              </w:rPr>
            </w:pPr>
            <w:ins w:id="2005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2E48" w14:textId="77777777" w:rsidR="00C16AA2" w:rsidRPr="00FE3C8E" w:rsidRDefault="00C16AA2" w:rsidP="00917C53">
            <w:pPr>
              <w:pStyle w:val="TAC"/>
              <w:rPr>
                <w:ins w:id="20051" w:author="Huawei" w:date="2022-04-25T02:33:00Z"/>
                <w:rFonts w:eastAsia="宋体"/>
              </w:rPr>
            </w:pPr>
            <w:ins w:id="2005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8616B" w14:textId="77777777" w:rsidR="00C16AA2" w:rsidRPr="00FE3C8E" w:rsidRDefault="00C16AA2" w:rsidP="00917C53">
            <w:pPr>
              <w:pStyle w:val="TAC"/>
              <w:rPr>
                <w:ins w:id="20053" w:author="Huawei" w:date="2022-04-25T02:33:00Z"/>
                <w:rFonts w:eastAsia="宋体"/>
              </w:rPr>
            </w:pPr>
            <w:ins w:id="200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F0A7" w14:textId="77777777" w:rsidR="00C16AA2" w:rsidRPr="00FE3C8E" w:rsidRDefault="00C16AA2" w:rsidP="00917C53">
            <w:pPr>
              <w:pStyle w:val="TAC"/>
              <w:rPr>
                <w:ins w:id="20055" w:author="Huawei" w:date="2022-04-25T02:33:00Z"/>
                <w:rFonts w:eastAsia="宋体"/>
              </w:rPr>
            </w:pPr>
            <w:ins w:id="2005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2C02" w14:textId="77777777" w:rsidR="00C16AA2" w:rsidRPr="00FE3C8E" w:rsidRDefault="00C16AA2" w:rsidP="00917C53">
            <w:pPr>
              <w:pStyle w:val="TAC"/>
              <w:rPr>
                <w:ins w:id="20057" w:author="Huawei" w:date="2022-04-25T02:33:00Z"/>
                <w:rFonts w:eastAsia="宋体"/>
              </w:rPr>
            </w:pPr>
            <w:ins w:id="2005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30D95" w14:textId="77777777" w:rsidR="00C16AA2" w:rsidRPr="00FE3C8E" w:rsidRDefault="00C16AA2" w:rsidP="00917C53">
            <w:pPr>
              <w:pStyle w:val="TAC"/>
              <w:rPr>
                <w:ins w:id="20059" w:author="Huawei" w:date="2022-04-25T02:33:00Z"/>
                <w:rFonts w:eastAsia="宋体"/>
              </w:rPr>
            </w:pPr>
            <w:ins w:id="200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D0A8F" w14:textId="77777777" w:rsidR="00C16AA2" w:rsidRPr="00FE3C8E" w:rsidRDefault="00C16AA2" w:rsidP="00917C53">
            <w:pPr>
              <w:pStyle w:val="TAC"/>
              <w:rPr>
                <w:ins w:id="20061" w:author="Huawei" w:date="2022-04-25T02:33:00Z"/>
                <w:rFonts w:eastAsia="宋体"/>
              </w:rPr>
            </w:pPr>
            <w:ins w:id="200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AEC7C" w14:textId="77777777" w:rsidR="00C16AA2" w:rsidRPr="00FE3C8E" w:rsidRDefault="00C16AA2" w:rsidP="00917C53">
            <w:pPr>
              <w:pStyle w:val="TAC"/>
              <w:rPr>
                <w:ins w:id="20063" w:author="Huawei" w:date="2022-04-25T02:33:00Z"/>
                <w:rFonts w:eastAsia="宋体"/>
              </w:rPr>
            </w:pPr>
            <w:ins w:id="20064" w:author="Huawei" w:date="2022-04-25T02:33:00Z">
              <w:r w:rsidRPr="00FE3C8E">
                <w:rPr>
                  <w:rFonts w:eastAsia="宋体"/>
                </w:rPr>
                <w:t>15.5-TT</w:t>
              </w:r>
            </w:ins>
          </w:p>
        </w:tc>
      </w:tr>
      <w:tr w:rsidR="00C16AA2" w:rsidRPr="00FE3C8E" w14:paraId="7FB5581D" w14:textId="77777777" w:rsidTr="00917C53">
        <w:trPr>
          <w:trHeight w:val="77"/>
          <w:ins w:id="200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D228B" w14:textId="77777777" w:rsidR="00C16AA2" w:rsidRPr="00FE3C8E" w:rsidRDefault="00C16AA2" w:rsidP="00917C53">
            <w:pPr>
              <w:pStyle w:val="TAC"/>
              <w:rPr>
                <w:ins w:id="20066" w:author="Huawei" w:date="2022-04-25T02:33:00Z"/>
                <w:rFonts w:eastAsia="宋体"/>
              </w:rPr>
            </w:pPr>
            <w:ins w:id="20067" w:author="Huawei" w:date="2022-04-25T02:33:00Z">
              <w:r w:rsidRPr="00FE3C8E">
                <w:rPr>
                  <w:rFonts w:eastAsia="宋体"/>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E3EB" w14:textId="77777777" w:rsidR="00C16AA2" w:rsidRPr="00FE3C8E" w:rsidRDefault="00C16AA2" w:rsidP="00917C53">
            <w:pPr>
              <w:pStyle w:val="TAC"/>
              <w:rPr>
                <w:ins w:id="20068" w:author="Huawei" w:date="2022-04-25T02:33:00Z"/>
                <w:rFonts w:eastAsia="宋体"/>
              </w:rPr>
            </w:pPr>
            <w:ins w:id="200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4E9BC4" w14:textId="77777777" w:rsidR="00C16AA2" w:rsidRPr="00FE3C8E" w:rsidRDefault="00C16AA2" w:rsidP="00917C53">
            <w:pPr>
              <w:pStyle w:val="TAC"/>
              <w:rPr>
                <w:ins w:id="20070" w:author="Huawei" w:date="2022-04-25T02:33:00Z"/>
                <w:rFonts w:eastAsia="宋体"/>
              </w:rPr>
            </w:pPr>
            <w:ins w:id="200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8F89" w14:textId="77777777" w:rsidR="00C16AA2" w:rsidRPr="00FE3C8E" w:rsidRDefault="00C16AA2" w:rsidP="00917C53">
            <w:pPr>
              <w:pStyle w:val="TAC"/>
              <w:rPr>
                <w:ins w:id="20072" w:author="Huawei" w:date="2022-04-25T02:33:00Z"/>
                <w:rFonts w:eastAsia="宋体"/>
              </w:rPr>
            </w:pPr>
            <w:ins w:id="2007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152D0" w14:textId="77777777" w:rsidR="00C16AA2" w:rsidRPr="00FE3C8E" w:rsidRDefault="00C16AA2" w:rsidP="00917C53">
            <w:pPr>
              <w:pStyle w:val="TAC"/>
              <w:rPr>
                <w:ins w:id="20074" w:author="Huawei" w:date="2022-04-25T02:33:00Z"/>
                <w:rFonts w:eastAsia="宋体"/>
              </w:rPr>
            </w:pPr>
            <w:ins w:id="20075"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2B974" w14:textId="77777777" w:rsidR="00C16AA2" w:rsidRPr="00FE3C8E" w:rsidRDefault="00C16AA2" w:rsidP="00917C53">
            <w:pPr>
              <w:pStyle w:val="TAC"/>
              <w:rPr>
                <w:ins w:id="20076" w:author="Huawei" w:date="2022-04-25T02:33:00Z"/>
                <w:rFonts w:eastAsia="宋体"/>
              </w:rPr>
            </w:pPr>
            <w:ins w:id="200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139FC" w14:textId="77777777" w:rsidR="00C16AA2" w:rsidRPr="00FE3C8E" w:rsidRDefault="00C16AA2" w:rsidP="00917C53">
            <w:pPr>
              <w:pStyle w:val="TAC"/>
              <w:rPr>
                <w:ins w:id="20078" w:author="Huawei" w:date="2022-04-25T02:33:00Z"/>
                <w:rFonts w:eastAsia="宋体"/>
              </w:rPr>
            </w:pPr>
            <w:ins w:id="2007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3DC8" w14:textId="77777777" w:rsidR="00C16AA2" w:rsidRPr="00FE3C8E" w:rsidRDefault="00C16AA2" w:rsidP="00917C53">
            <w:pPr>
              <w:pStyle w:val="TAC"/>
              <w:rPr>
                <w:ins w:id="20080" w:author="Huawei" w:date="2022-04-25T02:33:00Z"/>
                <w:rFonts w:eastAsia="宋体"/>
              </w:rPr>
            </w:pPr>
            <w:ins w:id="2008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100B5" w14:textId="77777777" w:rsidR="00C16AA2" w:rsidRPr="00FE3C8E" w:rsidRDefault="00C16AA2" w:rsidP="00917C53">
            <w:pPr>
              <w:pStyle w:val="TAC"/>
              <w:rPr>
                <w:ins w:id="20082" w:author="Huawei" w:date="2022-04-25T02:33:00Z"/>
                <w:rFonts w:eastAsia="宋体"/>
              </w:rPr>
            </w:pPr>
            <w:ins w:id="200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4CFDC" w14:textId="77777777" w:rsidR="00C16AA2" w:rsidRPr="00FE3C8E" w:rsidRDefault="00C16AA2" w:rsidP="00917C53">
            <w:pPr>
              <w:pStyle w:val="TAC"/>
              <w:rPr>
                <w:ins w:id="20084" w:author="Huawei" w:date="2022-04-25T02:33:00Z"/>
                <w:rFonts w:eastAsia="宋体"/>
              </w:rPr>
            </w:pPr>
            <w:ins w:id="200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6F5EC" w14:textId="77777777" w:rsidR="00C16AA2" w:rsidRPr="00FE3C8E" w:rsidRDefault="00C16AA2" w:rsidP="00917C53">
            <w:pPr>
              <w:pStyle w:val="TAC"/>
              <w:rPr>
                <w:ins w:id="20086" w:author="Huawei" w:date="2022-04-25T02:33:00Z"/>
                <w:rFonts w:eastAsia="宋体"/>
              </w:rPr>
            </w:pPr>
            <w:ins w:id="20087" w:author="Huawei" w:date="2022-04-25T02:33:00Z">
              <w:r w:rsidRPr="00FE3C8E">
                <w:rPr>
                  <w:rFonts w:eastAsia="宋体"/>
                </w:rPr>
                <w:t>14.5-TT</w:t>
              </w:r>
            </w:ins>
          </w:p>
        </w:tc>
      </w:tr>
      <w:tr w:rsidR="00C16AA2" w:rsidRPr="00FE3C8E" w14:paraId="0AC412CB" w14:textId="77777777" w:rsidTr="00917C53">
        <w:trPr>
          <w:trHeight w:val="77"/>
          <w:ins w:id="200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25AA0" w14:textId="77777777" w:rsidR="00C16AA2" w:rsidRPr="00FE3C8E" w:rsidRDefault="00C16AA2" w:rsidP="00917C53">
            <w:pPr>
              <w:pStyle w:val="TAC"/>
              <w:rPr>
                <w:ins w:id="20089" w:author="Huawei" w:date="2022-04-25T02:33:00Z"/>
                <w:rFonts w:eastAsia="宋体"/>
              </w:rPr>
            </w:pPr>
            <w:ins w:id="20090" w:author="Huawei" w:date="2022-04-25T02:33:00Z">
              <w:r w:rsidRPr="00FE3C8E">
                <w:rPr>
                  <w:rFonts w:eastAsia="宋体"/>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A356" w14:textId="77777777" w:rsidR="00C16AA2" w:rsidRPr="00FE3C8E" w:rsidRDefault="00C16AA2" w:rsidP="00917C53">
            <w:pPr>
              <w:pStyle w:val="TAC"/>
              <w:rPr>
                <w:ins w:id="20091" w:author="Huawei" w:date="2022-04-25T02:33:00Z"/>
                <w:rFonts w:eastAsia="宋体"/>
              </w:rPr>
            </w:pPr>
            <w:ins w:id="200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95F3C8" w14:textId="77777777" w:rsidR="00C16AA2" w:rsidRPr="00FE3C8E" w:rsidRDefault="00C16AA2" w:rsidP="00917C53">
            <w:pPr>
              <w:pStyle w:val="TAC"/>
              <w:rPr>
                <w:ins w:id="20093" w:author="Huawei" w:date="2022-04-25T02:33:00Z"/>
                <w:rFonts w:eastAsia="宋体"/>
              </w:rPr>
            </w:pPr>
            <w:ins w:id="2009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1BD1" w14:textId="77777777" w:rsidR="00C16AA2" w:rsidRPr="00FE3C8E" w:rsidRDefault="00C16AA2" w:rsidP="00917C53">
            <w:pPr>
              <w:pStyle w:val="TAC"/>
              <w:rPr>
                <w:ins w:id="20095" w:author="Huawei" w:date="2022-04-25T02:33:00Z"/>
                <w:rFonts w:eastAsia="宋体"/>
              </w:rPr>
            </w:pPr>
            <w:ins w:id="2009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60ACC" w14:textId="77777777" w:rsidR="00C16AA2" w:rsidRPr="00FE3C8E" w:rsidRDefault="00C16AA2" w:rsidP="00917C53">
            <w:pPr>
              <w:pStyle w:val="TAC"/>
              <w:rPr>
                <w:ins w:id="20097" w:author="Huawei" w:date="2022-04-25T02:33:00Z"/>
                <w:rFonts w:eastAsia="宋体"/>
              </w:rPr>
            </w:pPr>
            <w:ins w:id="2009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92733" w14:textId="77777777" w:rsidR="00C16AA2" w:rsidRPr="00FE3C8E" w:rsidRDefault="00C16AA2" w:rsidP="00917C53">
            <w:pPr>
              <w:pStyle w:val="TAC"/>
              <w:rPr>
                <w:ins w:id="20099" w:author="Huawei" w:date="2022-04-25T02:33:00Z"/>
                <w:rFonts w:eastAsia="宋体"/>
              </w:rPr>
            </w:pPr>
            <w:ins w:id="2010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1A95E" w14:textId="77777777" w:rsidR="00C16AA2" w:rsidRPr="00FE3C8E" w:rsidRDefault="00C16AA2" w:rsidP="00917C53">
            <w:pPr>
              <w:pStyle w:val="TAC"/>
              <w:rPr>
                <w:ins w:id="20101" w:author="Huawei" w:date="2022-04-25T02:33:00Z"/>
                <w:rFonts w:eastAsia="宋体"/>
              </w:rPr>
            </w:pPr>
            <w:ins w:id="2010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4CD1" w14:textId="77777777" w:rsidR="00C16AA2" w:rsidRPr="00FE3C8E" w:rsidRDefault="00C16AA2" w:rsidP="00917C53">
            <w:pPr>
              <w:pStyle w:val="TAC"/>
              <w:rPr>
                <w:ins w:id="20103" w:author="Huawei" w:date="2022-04-25T02:33:00Z"/>
                <w:rFonts w:eastAsia="宋体"/>
              </w:rPr>
            </w:pPr>
            <w:ins w:id="2010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EDAD" w14:textId="77777777" w:rsidR="00C16AA2" w:rsidRPr="00FE3C8E" w:rsidRDefault="00C16AA2" w:rsidP="00917C53">
            <w:pPr>
              <w:pStyle w:val="TAC"/>
              <w:rPr>
                <w:ins w:id="20105" w:author="Huawei" w:date="2022-04-25T02:33:00Z"/>
                <w:rFonts w:eastAsia="宋体"/>
              </w:rPr>
            </w:pPr>
            <w:ins w:id="2010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0FA83" w14:textId="77777777" w:rsidR="00C16AA2" w:rsidRPr="00FE3C8E" w:rsidRDefault="00C16AA2" w:rsidP="00917C53">
            <w:pPr>
              <w:pStyle w:val="TAC"/>
              <w:rPr>
                <w:ins w:id="20107" w:author="Huawei" w:date="2022-04-25T02:33:00Z"/>
                <w:rFonts w:eastAsia="宋体"/>
              </w:rPr>
            </w:pPr>
            <w:ins w:id="2010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74662" w14:textId="77777777" w:rsidR="00C16AA2" w:rsidRPr="00FE3C8E" w:rsidRDefault="00C16AA2" w:rsidP="00917C53">
            <w:pPr>
              <w:pStyle w:val="TAC"/>
              <w:rPr>
                <w:ins w:id="20109" w:author="Huawei" w:date="2022-04-25T02:33:00Z"/>
                <w:rFonts w:eastAsia="宋体"/>
              </w:rPr>
            </w:pPr>
            <w:ins w:id="20110" w:author="Huawei" w:date="2022-04-25T02:33:00Z">
              <w:r w:rsidRPr="00FE3C8E">
                <w:rPr>
                  <w:rFonts w:eastAsia="宋体"/>
                </w:rPr>
                <w:t>15.5-TT</w:t>
              </w:r>
            </w:ins>
          </w:p>
        </w:tc>
      </w:tr>
      <w:tr w:rsidR="00C16AA2" w:rsidRPr="00FE3C8E" w14:paraId="02CFADB5" w14:textId="77777777" w:rsidTr="00917C53">
        <w:trPr>
          <w:trHeight w:val="77"/>
          <w:ins w:id="201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11AC85" w14:textId="77777777" w:rsidR="00C16AA2" w:rsidRPr="00FE3C8E" w:rsidRDefault="00C16AA2" w:rsidP="00917C53">
            <w:pPr>
              <w:pStyle w:val="TAC"/>
              <w:rPr>
                <w:ins w:id="20112" w:author="Huawei" w:date="2022-04-25T02:33:00Z"/>
                <w:rFonts w:eastAsia="宋体"/>
              </w:rPr>
            </w:pPr>
            <w:ins w:id="20113" w:author="Huawei" w:date="2022-04-25T02:33:00Z">
              <w:r w:rsidRPr="00FE3C8E">
                <w:rPr>
                  <w:rFonts w:eastAsia="宋体"/>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43BB1" w14:textId="77777777" w:rsidR="00C16AA2" w:rsidRPr="00FE3C8E" w:rsidRDefault="00C16AA2" w:rsidP="00917C53">
            <w:pPr>
              <w:pStyle w:val="TAC"/>
              <w:rPr>
                <w:ins w:id="20114" w:author="Huawei" w:date="2022-04-25T02:33:00Z"/>
                <w:rFonts w:eastAsia="宋体"/>
              </w:rPr>
            </w:pPr>
            <w:ins w:id="201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2B2D2" w14:textId="77777777" w:rsidR="00C16AA2" w:rsidRPr="00FE3C8E" w:rsidRDefault="00C16AA2" w:rsidP="00917C53">
            <w:pPr>
              <w:pStyle w:val="TAC"/>
              <w:rPr>
                <w:ins w:id="20116" w:author="Huawei" w:date="2022-04-25T02:33:00Z"/>
                <w:rFonts w:eastAsia="宋体"/>
              </w:rPr>
            </w:pPr>
            <w:ins w:id="2011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2DAA2" w14:textId="77777777" w:rsidR="00C16AA2" w:rsidRPr="00FE3C8E" w:rsidRDefault="00C16AA2" w:rsidP="00917C53">
            <w:pPr>
              <w:pStyle w:val="TAC"/>
              <w:rPr>
                <w:ins w:id="20118" w:author="Huawei" w:date="2022-04-25T02:33:00Z"/>
                <w:rFonts w:eastAsia="宋体"/>
              </w:rPr>
            </w:pPr>
            <w:ins w:id="2011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A6978" w14:textId="77777777" w:rsidR="00C16AA2" w:rsidRPr="00FE3C8E" w:rsidRDefault="00C16AA2" w:rsidP="00917C53">
            <w:pPr>
              <w:pStyle w:val="TAC"/>
              <w:rPr>
                <w:ins w:id="20120" w:author="Huawei" w:date="2022-04-25T02:33:00Z"/>
                <w:rFonts w:eastAsia="宋体"/>
              </w:rPr>
            </w:pPr>
            <w:ins w:id="2012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FABC" w14:textId="77777777" w:rsidR="00C16AA2" w:rsidRPr="00FE3C8E" w:rsidRDefault="00C16AA2" w:rsidP="00917C53">
            <w:pPr>
              <w:pStyle w:val="TAC"/>
              <w:rPr>
                <w:ins w:id="20122" w:author="Huawei" w:date="2022-04-25T02:33:00Z"/>
                <w:rFonts w:eastAsia="宋体"/>
              </w:rPr>
            </w:pPr>
            <w:ins w:id="2012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BC57B" w14:textId="77777777" w:rsidR="00C16AA2" w:rsidRPr="00FE3C8E" w:rsidRDefault="00C16AA2" w:rsidP="00917C53">
            <w:pPr>
              <w:pStyle w:val="TAC"/>
              <w:rPr>
                <w:ins w:id="20124" w:author="Huawei" w:date="2022-04-25T02:33:00Z"/>
                <w:rFonts w:eastAsia="宋体"/>
              </w:rPr>
            </w:pPr>
            <w:ins w:id="2012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C896" w14:textId="77777777" w:rsidR="00C16AA2" w:rsidRPr="00FE3C8E" w:rsidRDefault="00C16AA2" w:rsidP="00917C53">
            <w:pPr>
              <w:pStyle w:val="TAC"/>
              <w:rPr>
                <w:ins w:id="20126" w:author="Huawei" w:date="2022-04-25T02:33:00Z"/>
                <w:rFonts w:eastAsia="宋体"/>
              </w:rPr>
            </w:pPr>
            <w:ins w:id="2012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1894" w14:textId="77777777" w:rsidR="00C16AA2" w:rsidRPr="00FE3C8E" w:rsidRDefault="00C16AA2" w:rsidP="00917C53">
            <w:pPr>
              <w:pStyle w:val="TAC"/>
              <w:rPr>
                <w:ins w:id="20128" w:author="Huawei" w:date="2022-04-25T02:33:00Z"/>
                <w:rFonts w:eastAsia="宋体"/>
              </w:rPr>
            </w:pPr>
            <w:ins w:id="2012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2C9CB" w14:textId="77777777" w:rsidR="00C16AA2" w:rsidRPr="00FE3C8E" w:rsidRDefault="00C16AA2" w:rsidP="00917C53">
            <w:pPr>
              <w:pStyle w:val="TAC"/>
              <w:rPr>
                <w:ins w:id="20130" w:author="Huawei" w:date="2022-04-25T02:33:00Z"/>
                <w:rFonts w:eastAsia="宋体"/>
              </w:rPr>
            </w:pPr>
            <w:ins w:id="2013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45D65" w14:textId="77777777" w:rsidR="00C16AA2" w:rsidRPr="00FE3C8E" w:rsidRDefault="00C16AA2" w:rsidP="00917C53">
            <w:pPr>
              <w:pStyle w:val="TAC"/>
              <w:rPr>
                <w:ins w:id="20132" w:author="Huawei" w:date="2022-04-25T02:33:00Z"/>
                <w:rFonts w:eastAsia="宋体"/>
              </w:rPr>
            </w:pPr>
            <w:ins w:id="20133" w:author="Huawei" w:date="2022-04-25T02:33:00Z">
              <w:r w:rsidRPr="00FE3C8E">
                <w:rPr>
                  <w:rFonts w:eastAsia="宋体"/>
                </w:rPr>
                <w:t>14.5-TT</w:t>
              </w:r>
            </w:ins>
          </w:p>
        </w:tc>
      </w:tr>
      <w:tr w:rsidR="00C16AA2" w:rsidRPr="00FE3C8E" w14:paraId="1E159835" w14:textId="77777777" w:rsidTr="00917C53">
        <w:trPr>
          <w:trHeight w:val="77"/>
          <w:ins w:id="201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7AD33" w14:textId="77777777" w:rsidR="00C16AA2" w:rsidRPr="00FE3C8E" w:rsidRDefault="00C16AA2" w:rsidP="00917C53">
            <w:pPr>
              <w:pStyle w:val="TAC"/>
              <w:rPr>
                <w:ins w:id="20135" w:author="Huawei" w:date="2022-04-25T02:33:00Z"/>
                <w:rFonts w:eastAsia="宋体"/>
              </w:rPr>
            </w:pPr>
            <w:ins w:id="20136" w:author="Huawei" w:date="2022-04-25T02:33:00Z">
              <w:r w:rsidRPr="00FE3C8E">
                <w:rPr>
                  <w:rFonts w:eastAsia="宋体"/>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C836C" w14:textId="77777777" w:rsidR="00C16AA2" w:rsidRPr="00FE3C8E" w:rsidRDefault="00C16AA2" w:rsidP="00917C53">
            <w:pPr>
              <w:pStyle w:val="TAC"/>
              <w:rPr>
                <w:ins w:id="20137" w:author="Huawei" w:date="2022-04-25T02:33:00Z"/>
                <w:rFonts w:eastAsia="宋体"/>
              </w:rPr>
            </w:pPr>
            <w:ins w:id="201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DACDC7" w14:textId="77777777" w:rsidR="00C16AA2" w:rsidRPr="00FE3C8E" w:rsidRDefault="00C16AA2" w:rsidP="00917C53">
            <w:pPr>
              <w:pStyle w:val="TAC"/>
              <w:rPr>
                <w:ins w:id="20139" w:author="Huawei" w:date="2022-04-25T02:33:00Z"/>
                <w:rFonts w:eastAsia="宋体"/>
              </w:rPr>
            </w:pPr>
            <w:ins w:id="2014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3BC4" w14:textId="77777777" w:rsidR="00C16AA2" w:rsidRPr="00FE3C8E" w:rsidRDefault="00C16AA2" w:rsidP="00917C53">
            <w:pPr>
              <w:pStyle w:val="TAC"/>
              <w:rPr>
                <w:ins w:id="20141" w:author="Huawei" w:date="2022-04-25T02:33:00Z"/>
                <w:rFonts w:eastAsia="宋体"/>
              </w:rPr>
            </w:pPr>
            <w:ins w:id="20142"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73F8" w14:textId="77777777" w:rsidR="00C16AA2" w:rsidRPr="00FE3C8E" w:rsidRDefault="00C16AA2" w:rsidP="00917C53">
            <w:pPr>
              <w:pStyle w:val="TAC"/>
              <w:rPr>
                <w:ins w:id="20143" w:author="Huawei" w:date="2022-04-25T02:33:00Z"/>
                <w:rFonts w:eastAsia="宋体"/>
              </w:rPr>
            </w:pPr>
            <w:ins w:id="2014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B98D" w14:textId="77777777" w:rsidR="00C16AA2" w:rsidRPr="00FE3C8E" w:rsidRDefault="00C16AA2" w:rsidP="00917C53">
            <w:pPr>
              <w:pStyle w:val="TAC"/>
              <w:rPr>
                <w:ins w:id="20145" w:author="Huawei" w:date="2022-04-25T02:33:00Z"/>
                <w:rFonts w:eastAsia="宋体"/>
              </w:rPr>
            </w:pPr>
            <w:ins w:id="2014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62E00" w14:textId="77777777" w:rsidR="00C16AA2" w:rsidRPr="00FE3C8E" w:rsidRDefault="00C16AA2" w:rsidP="00917C53">
            <w:pPr>
              <w:pStyle w:val="TAC"/>
              <w:rPr>
                <w:ins w:id="20147" w:author="Huawei" w:date="2022-04-25T02:33:00Z"/>
                <w:rFonts w:eastAsia="宋体"/>
              </w:rPr>
            </w:pPr>
            <w:ins w:id="2014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9B01" w14:textId="77777777" w:rsidR="00C16AA2" w:rsidRPr="00FE3C8E" w:rsidRDefault="00C16AA2" w:rsidP="00917C53">
            <w:pPr>
              <w:pStyle w:val="TAC"/>
              <w:rPr>
                <w:ins w:id="20149" w:author="Huawei" w:date="2022-04-25T02:33:00Z"/>
                <w:rFonts w:eastAsia="宋体"/>
              </w:rPr>
            </w:pPr>
            <w:ins w:id="2015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A4982" w14:textId="77777777" w:rsidR="00C16AA2" w:rsidRPr="00FE3C8E" w:rsidRDefault="00C16AA2" w:rsidP="00917C53">
            <w:pPr>
              <w:pStyle w:val="TAC"/>
              <w:rPr>
                <w:ins w:id="20151" w:author="Huawei" w:date="2022-04-25T02:33:00Z"/>
                <w:rFonts w:eastAsia="宋体"/>
              </w:rPr>
            </w:pPr>
            <w:ins w:id="2015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D965" w14:textId="77777777" w:rsidR="00C16AA2" w:rsidRPr="00FE3C8E" w:rsidRDefault="00C16AA2" w:rsidP="00917C53">
            <w:pPr>
              <w:pStyle w:val="TAC"/>
              <w:rPr>
                <w:ins w:id="20153" w:author="Huawei" w:date="2022-04-25T02:33:00Z"/>
                <w:rFonts w:eastAsia="宋体"/>
              </w:rPr>
            </w:pPr>
            <w:ins w:id="2015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AB103" w14:textId="77777777" w:rsidR="00C16AA2" w:rsidRPr="00FE3C8E" w:rsidRDefault="00C16AA2" w:rsidP="00917C53">
            <w:pPr>
              <w:pStyle w:val="TAC"/>
              <w:rPr>
                <w:ins w:id="20155" w:author="Huawei" w:date="2022-04-25T02:33:00Z"/>
                <w:rFonts w:eastAsia="宋体"/>
              </w:rPr>
            </w:pPr>
            <w:ins w:id="20156" w:author="Huawei" w:date="2022-04-25T02:33:00Z">
              <w:r w:rsidRPr="00FE3C8E">
                <w:rPr>
                  <w:rFonts w:eastAsia="宋体"/>
                </w:rPr>
                <w:t>14-TT</w:t>
              </w:r>
            </w:ins>
          </w:p>
        </w:tc>
      </w:tr>
      <w:tr w:rsidR="00C16AA2" w:rsidRPr="00FE3C8E" w14:paraId="1B88EC2B" w14:textId="77777777" w:rsidTr="00917C53">
        <w:trPr>
          <w:trHeight w:val="77"/>
          <w:ins w:id="201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CF41C" w14:textId="77777777" w:rsidR="00C16AA2" w:rsidRPr="00FE3C8E" w:rsidRDefault="00C16AA2" w:rsidP="00917C53">
            <w:pPr>
              <w:pStyle w:val="TAC"/>
              <w:rPr>
                <w:ins w:id="20158" w:author="Huawei" w:date="2022-04-25T02:33:00Z"/>
                <w:rFonts w:eastAsia="宋体"/>
              </w:rPr>
            </w:pPr>
            <w:ins w:id="20159" w:author="Huawei" w:date="2022-04-25T02:33:00Z">
              <w:r w:rsidRPr="00FE3C8E">
                <w:rPr>
                  <w:rFonts w:eastAsia="宋体"/>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D9B41" w14:textId="77777777" w:rsidR="00C16AA2" w:rsidRPr="00FE3C8E" w:rsidRDefault="00C16AA2" w:rsidP="00917C53">
            <w:pPr>
              <w:pStyle w:val="TAC"/>
              <w:rPr>
                <w:ins w:id="20160" w:author="Huawei" w:date="2022-04-25T02:33:00Z"/>
                <w:rFonts w:eastAsia="宋体"/>
              </w:rPr>
            </w:pPr>
            <w:ins w:id="201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29F897" w14:textId="77777777" w:rsidR="00C16AA2" w:rsidRPr="00FE3C8E" w:rsidRDefault="00C16AA2" w:rsidP="00917C53">
            <w:pPr>
              <w:pStyle w:val="TAC"/>
              <w:rPr>
                <w:ins w:id="20162" w:author="Huawei" w:date="2022-04-25T02:33:00Z"/>
                <w:rFonts w:eastAsia="宋体"/>
              </w:rPr>
            </w:pPr>
            <w:ins w:id="2016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6297" w14:textId="77777777" w:rsidR="00C16AA2" w:rsidRPr="00FE3C8E" w:rsidRDefault="00C16AA2" w:rsidP="00917C53">
            <w:pPr>
              <w:pStyle w:val="TAC"/>
              <w:rPr>
                <w:ins w:id="20164" w:author="Huawei" w:date="2022-04-25T02:33:00Z"/>
                <w:rFonts w:eastAsia="宋体"/>
              </w:rPr>
            </w:pPr>
            <w:ins w:id="20165"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1B5E" w14:textId="77777777" w:rsidR="00C16AA2" w:rsidRPr="00FE3C8E" w:rsidRDefault="00C16AA2" w:rsidP="00917C53">
            <w:pPr>
              <w:pStyle w:val="TAC"/>
              <w:rPr>
                <w:ins w:id="20166" w:author="Huawei" w:date="2022-04-25T02:33:00Z"/>
                <w:rFonts w:eastAsia="宋体"/>
              </w:rPr>
            </w:pPr>
            <w:ins w:id="2016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96D4" w14:textId="77777777" w:rsidR="00C16AA2" w:rsidRPr="00FE3C8E" w:rsidRDefault="00C16AA2" w:rsidP="00917C53">
            <w:pPr>
              <w:pStyle w:val="TAC"/>
              <w:rPr>
                <w:ins w:id="20168" w:author="Huawei" w:date="2022-04-25T02:33:00Z"/>
                <w:rFonts w:eastAsia="宋体"/>
              </w:rPr>
            </w:pPr>
            <w:ins w:id="2016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06E6" w14:textId="77777777" w:rsidR="00C16AA2" w:rsidRPr="00FE3C8E" w:rsidRDefault="00C16AA2" w:rsidP="00917C53">
            <w:pPr>
              <w:pStyle w:val="TAC"/>
              <w:rPr>
                <w:ins w:id="20170" w:author="Huawei" w:date="2022-04-25T02:33:00Z"/>
                <w:rFonts w:eastAsia="宋体"/>
              </w:rPr>
            </w:pPr>
            <w:ins w:id="20171"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79520" w14:textId="77777777" w:rsidR="00C16AA2" w:rsidRPr="00FE3C8E" w:rsidRDefault="00C16AA2" w:rsidP="00917C53">
            <w:pPr>
              <w:pStyle w:val="TAC"/>
              <w:rPr>
                <w:ins w:id="20172" w:author="Huawei" w:date="2022-04-25T02:33:00Z"/>
                <w:rFonts w:eastAsia="宋体"/>
              </w:rPr>
            </w:pPr>
            <w:ins w:id="2017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0B1DC" w14:textId="77777777" w:rsidR="00C16AA2" w:rsidRPr="00FE3C8E" w:rsidRDefault="00C16AA2" w:rsidP="00917C53">
            <w:pPr>
              <w:pStyle w:val="TAC"/>
              <w:rPr>
                <w:ins w:id="20174" w:author="Huawei" w:date="2022-04-25T02:33:00Z"/>
                <w:rFonts w:eastAsia="宋体"/>
              </w:rPr>
            </w:pPr>
            <w:ins w:id="2017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1878" w14:textId="77777777" w:rsidR="00C16AA2" w:rsidRPr="00FE3C8E" w:rsidRDefault="00C16AA2" w:rsidP="00917C53">
            <w:pPr>
              <w:pStyle w:val="TAC"/>
              <w:rPr>
                <w:ins w:id="20176" w:author="Huawei" w:date="2022-04-25T02:33:00Z"/>
                <w:rFonts w:eastAsia="宋体"/>
              </w:rPr>
            </w:pPr>
            <w:ins w:id="2017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7B5F" w14:textId="77777777" w:rsidR="00C16AA2" w:rsidRPr="00FE3C8E" w:rsidRDefault="00C16AA2" w:rsidP="00917C53">
            <w:pPr>
              <w:pStyle w:val="TAC"/>
              <w:rPr>
                <w:ins w:id="20178" w:author="Huawei" w:date="2022-04-25T02:33:00Z"/>
                <w:rFonts w:eastAsia="宋体"/>
              </w:rPr>
            </w:pPr>
            <w:ins w:id="20179" w:author="Huawei" w:date="2022-04-25T02:33:00Z">
              <w:r w:rsidRPr="00FE3C8E">
                <w:rPr>
                  <w:rFonts w:eastAsia="宋体"/>
                </w:rPr>
                <w:t>14-TT</w:t>
              </w:r>
            </w:ins>
          </w:p>
        </w:tc>
      </w:tr>
      <w:tr w:rsidR="00C16AA2" w:rsidRPr="00FE3C8E" w14:paraId="522DB073" w14:textId="77777777" w:rsidTr="00917C53">
        <w:trPr>
          <w:trHeight w:val="77"/>
          <w:ins w:id="201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D8DC60" w14:textId="77777777" w:rsidR="00C16AA2" w:rsidRPr="00FE3C8E" w:rsidRDefault="00C16AA2" w:rsidP="00917C53">
            <w:pPr>
              <w:pStyle w:val="TAC"/>
              <w:rPr>
                <w:ins w:id="20181" w:author="Huawei" w:date="2022-04-25T02:33:00Z"/>
                <w:rFonts w:eastAsia="宋体"/>
              </w:rPr>
            </w:pPr>
            <w:ins w:id="20182" w:author="Huawei" w:date="2022-04-25T02:33:00Z">
              <w:r w:rsidRPr="00FE3C8E">
                <w:rPr>
                  <w:rFonts w:eastAsia="宋体"/>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B35E8" w14:textId="77777777" w:rsidR="00C16AA2" w:rsidRPr="00FE3C8E" w:rsidRDefault="00C16AA2" w:rsidP="00917C53">
            <w:pPr>
              <w:pStyle w:val="TAC"/>
              <w:rPr>
                <w:ins w:id="20183" w:author="Huawei" w:date="2022-04-25T02:33:00Z"/>
                <w:rFonts w:eastAsia="宋体"/>
              </w:rPr>
            </w:pPr>
            <w:ins w:id="201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9FAF77" w14:textId="77777777" w:rsidR="00C16AA2" w:rsidRPr="00FE3C8E" w:rsidRDefault="00C16AA2" w:rsidP="00917C53">
            <w:pPr>
              <w:pStyle w:val="TAC"/>
              <w:rPr>
                <w:ins w:id="20185" w:author="Huawei" w:date="2022-04-25T02:33:00Z"/>
                <w:rFonts w:eastAsia="宋体"/>
              </w:rPr>
            </w:pPr>
            <w:ins w:id="2018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4C2F" w14:textId="77777777" w:rsidR="00C16AA2" w:rsidRPr="00FE3C8E" w:rsidRDefault="00C16AA2" w:rsidP="00917C53">
            <w:pPr>
              <w:pStyle w:val="TAC"/>
              <w:rPr>
                <w:ins w:id="20187" w:author="Huawei" w:date="2022-04-25T02:33:00Z"/>
                <w:rFonts w:eastAsia="宋体"/>
              </w:rPr>
            </w:pPr>
            <w:ins w:id="20188"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8CC1" w14:textId="77777777" w:rsidR="00C16AA2" w:rsidRPr="00FE3C8E" w:rsidRDefault="00C16AA2" w:rsidP="00917C53">
            <w:pPr>
              <w:pStyle w:val="TAC"/>
              <w:rPr>
                <w:ins w:id="20189" w:author="Huawei" w:date="2022-04-25T02:33:00Z"/>
                <w:rFonts w:eastAsia="宋体"/>
              </w:rPr>
            </w:pPr>
            <w:ins w:id="2019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28E3F" w14:textId="77777777" w:rsidR="00C16AA2" w:rsidRPr="00FE3C8E" w:rsidRDefault="00C16AA2" w:rsidP="00917C53">
            <w:pPr>
              <w:pStyle w:val="TAC"/>
              <w:rPr>
                <w:ins w:id="20191" w:author="Huawei" w:date="2022-04-25T02:33:00Z"/>
                <w:rFonts w:eastAsia="宋体"/>
              </w:rPr>
            </w:pPr>
            <w:ins w:id="2019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7E153" w14:textId="77777777" w:rsidR="00C16AA2" w:rsidRPr="00FE3C8E" w:rsidRDefault="00C16AA2" w:rsidP="00917C53">
            <w:pPr>
              <w:pStyle w:val="TAC"/>
              <w:rPr>
                <w:ins w:id="20193" w:author="Huawei" w:date="2022-04-25T02:33:00Z"/>
                <w:rFonts w:eastAsia="宋体"/>
              </w:rPr>
            </w:pPr>
            <w:ins w:id="2019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1035" w14:textId="77777777" w:rsidR="00C16AA2" w:rsidRPr="00FE3C8E" w:rsidRDefault="00C16AA2" w:rsidP="00917C53">
            <w:pPr>
              <w:pStyle w:val="TAC"/>
              <w:rPr>
                <w:ins w:id="20195" w:author="Huawei" w:date="2022-04-25T02:33:00Z"/>
                <w:rFonts w:eastAsia="宋体"/>
              </w:rPr>
            </w:pPr>
            <w:ins w:id="2019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A009" w14:textId="77777777" w:rsidR="00C16AA2" w:rsidRPr="00FE3C8E" w:rsidRDefault="00C16AA2" w:rsidP="00917C53">
            <w:pPr>
              <w:pStyle w:val="TAC"/>
              <w:rPr>
                <w:ins w:id="20197" w:author="Huawei" w:date="2022-04-25T02:33:00Z"/>
                <w:rFonts w:eastAsia="宋体"/>
              </w:rPr>
            </w:pPr>
            <w:ins w:id="2019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70DC" w14:textId="77777777" w:rsidR="00C16AA2" w:rsidRPr="00FE3C8E" w:rsidRDefault="00C16AA2" w:rsidP="00917C53">
            <w:pPr>
              <w:pStyle w:val="TAC"/>
              <w:rPr>
                <w:ins w:id="20199" w:author="Huawei" w:date="2022-04-25T02:33:00Z"/>
                <w:rFonts w:eastAsia="宋体"/>
              </w:rPr>
            </w:pPr>
            <w:ins w:id="2020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45781" w14:textId="77777777" w:rsidR="00C16AA2" w:rsidRPr="00FE3C8E" w:rsidRDefault="00C16AA2" w:rsidP="00917C53">
            <w:pPr>
              <w:pStyle w:val="TAC"/>
              <w:rPr>
                <w:ins w:id="20201" w:author="Huawei" w:date="2022-04-25T02:33:00Z"/>
                <w:rFonts w:eastAsia="宋体"/>
              </w:rPr>
            </w:pPr>
            <w:ins w:id="20202" w:author="Huawei" w:date="2022-04-25T02:33:00Z">
              <w:r w:rsidRPr="00FE3C8E">
                <w:rPr>
                  <w:rFonts w:eastAsia="宋体"/>
                </w:rPr>
                <w:t>14-TT</w:t>
              </w:r>
            </w:ins>
          </w:p>
        </w:tc>
      </w:tr>
    </w:tbl>
    <w:p w14:paraId="3DD71BA5" w14:textId="77777777" w:rsidR="00C16AA2" w:rsidRPr="00FE3C8E" w:rsidRDefault="00C16AA2" w:rsidP="00C16AA2">
      <w:pPr>
        <w:pStyle w:val="TH"/>
        <w:rPr>
          <w:ins w:id="20203"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710A8CFE" w14:textId="77777777" w:rsidTr="00917C53">
        <w:trPr>
          <w:trHeight w:val="455"/>
          <w:ins w:id="202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C6A0D" w14:textId="77777777" w:rsidR="00C16AA2" w:rsidRPr="00FE3C8E" w:rsidRDefault="00C16AA2" w:rsidP="00917C53">
            <w:pPr>
              <w:pStyle w:val="TAH"/>
              <w:rPr>
                <w:ins w:id="20205" w:author="Huawei" w:date="2022-04-25T02:33:00Z"/>
                <w:rFonts w:eastAsia="宋体"/>
              </w:rPr>
            </w:pPr>
            <w:ins w:id="20206"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E8D37C9" w14:textId="77777777" w:rsidR="00C16AA2" w:rsidRPr="00FE3C8E" w:rsidRDefault="00C16AA2" w:rsidP="00917C53">
            <w:pPr>
              <w:pStyle w:val="TAH"/>
              <w:rPr>
                <w:ins w:id="20207" w:author="Huawei" w:date="2022-04-25T02:33:00Z"/>
                <w:rFonts w:eastAsia="宋体"/>
              </w:rPr>
            </w:pPr>
            <w:ins w:id="20208"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AA1E34D" w14:textId="77777777" w:rsidR="00C16AA2" w:rsidRPr="00FE3C8E" w:rsidRDefault="00C16AA2" w:rsidP="00917C53">
            <w:pPr>
              <w:pStyle w:val="TAH"/>
              <w:rPr>
                <w:ins w:id="20209" w:author="Huawei" w:date="2022-04-25T02:33:00Z"/>
                <w:rFonts w:eastAsia="宋体"/>
              </w:rPr>
            </w:pPr>
            <w:ins w:id="20210"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DB8C" w14:textId="77777777" w:rsidR="00C16AA2" w:rsidRPr="00FE3C8E" w:rsidRDefault="00C16AA2" w:rsidP="00917C53">
            <w:pPr>
              <w:pStyle w:val="TAH"/>
              <w:rPr>
                <w:ins w:id="20211" w:author="Huawei" w:date="2022-04-25T02:33:00Z"/>
                <w:rFonts w:eastAsia="宋体"/>
              </w:rPr>
            </w:pPr>
            <w:ins w:id="20212"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835FF" w14:textId="77777777" w:rsidR="00C16AA2" w:rsidRPr="00FE3C8E" w:rsidRDefault="00C16AA2" w:rsidP="00917C53">
            <w:pPr>
              <w:pStyle w:val="TAH"/>
              <w:rPr>
                <w:ins w:id="20213" w:author="Huawei" w:date="2022-04-25T02:33:00Z"/>
                <w:rFonts w:eastAsia="宋体"/>
              </w:rPr>
            </w:pPr>
            <w:ins w:id="20214"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C2A97" w14:textId="77777777" w:rsidR="00C16AA2" w:rsidRPr="00FE3C8E" w:rsidRDefault="00C16AA2" w:rsidP="00917C53">
            <w:pPr>
              <w:pStyle w:val="TAH"/>
              <w:rPr>
                <w:ins w:id="20215" w:author="Huawei" w:date="2022-04-25T02:33:00Z"/>
                <w:rFonts w:eastAsia="宋体"/>
              </w:rPr>
            </w:pPr>
            <w:ins w:id="20216"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AAA1E" w14:textId="77777777" w:rsidR="00C16AA2" w:rsidRPr="00FE3C8E" w:rsidRDefault="00C16AA2" w:rsidP="00917C53">
            <w:pPr>
              <w:pStyle w:val="TAH"/>
              <w:rPr>
                <w:ins w:id="20217" w:author="Huawei" w:date="2022-04-25T02:33:00Z"/>
                <w:rFonts w:eastAsia="宋体"/>
              </w:rPr>
            </w:pPr>
            <w:ins w:id="20218"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CEA69" w14:textId="77777777" w:rsidR="00C16AA2" w:rsidRPr="00FE3C8E" w:rsidRDefault="00C16AA2" w:rsidP="00917C53">
            <w:pPr>
              <w:pStyle w:val="TAH"/>
              <w:rPr>
                <w:ins w:id="20219" w:author="Huawei" w:date="2022-04-25T02:33:00Z"/>
                <w:rFonts w:eastAsia="宋体"/>
              </w:rPr>
            </w:pPr>
            <w:ins w:id="20220"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6989C0" w14:textId="77777777" w:rsidR="00C16AA2" w:rsidRPr="00FE3C8E" w:rsidRDefault="00C16AA2" w:rsidP="00917C53">
            <w:pPr>
              <w:pStyle w:val="TAH"/>
              <w:rPr>
                <w:ins w:id="20221" w:author="Huawei" w:date="2022-04-25T02:33:00Z"/>
                <w:rFonts w:eastAsia="宋体"/>
              </w:rPr>
            </w:pPr>
            <w:ins w:id="20222"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648CB" w14:textId="77777777" w:rsidR="00C16AA2" w:rsidRPr="00FE3C8E" w:rsidRDefault="00C16AA2" w:rsidP="00917C53">
            <w:pPr>
              <w:pStyle w:val="TAH"/>
              <w:rPr>
                <w:ins w:id="20223" w:author="Huawei" w:date="2022-04-25T02:33:00Z"/>
                <w:rFonts w:eastAsia="宋体"/>
              </w:rPr>
            </w:pPr>
            <w:ins w:id="20224"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35681" w14:textId="77777777" w:rsidR="00C16AA2" w:rsidRPr="00FE3C8E" w:rsidRDefault="00C16AA2" w:rsidP="00917C53">
            <w:pPr>
              <w:pStyle w:val="TAH"/>
              <w:rPr>
                <w:ins w:id="20225" w:author="Huawei" w:date="2022-04-25T02:33:00Z"/>
                <w:rFonts w:eastAsia="宋体"/>
              </w:rPr>
            </w:pPr>
            <w:ins w:id="20226" w:author="Huawei" w:date="2022-04-25T02:33:00Z">
              <w:r w:rsidRPr="00FE3C8E">
                <w:rPr>
                  <w:rFonts w:eastAsia="宋体"/>
                </w:rPr>
                <w:t>Lower limit (dBm)</w:t>
              </w:r>
            </w:ins>
          </w:p>
        </w:tc>
      </w:tr>
      <w:tr w:rsidR="00C16AA2" w:rsidRPr="00FE3C8E" w14:paraId="6BF37CAE" w14:textId="77777777" w:rsidTr="00917C53">
        <w:trPr>
          <w:trHeight w:val="77"/>
          <w:ins w:id="202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FEF79" w14:textId="77777777" w:rsidR="00C16AA2" w:rsidRPr="00FE3C8E" w:rsidRDefault="00C16AA2" w:rsidP="00917C53">
            <w:pPr>
              <w:pStyle w:val="TAC"/>
              <w:rPr>
                <w:ins w:id="20228" w:author="Huawei" w:date="2022-04-25T02:33:00Z"/>
                <w:rFonts w:eastAsia="宋体"/>
              </w:rPr>
            </w:pPr>
            <w:ins w:id="20229" w:author="Huawei" w:date="2022-04-25T02:33:00Z">
              <w:r w:rsidRPr="00FE3C8E">
                <w:rPr>
                  <w:rFonts w:eastAsia="宋体"/>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2D0E6" w14:textId="77777777" w:rsidR="00C16AA2" w:rsidRPr="00FE3C8E" w:rsidRDefault="00C16AA2" w:rsidP="00917C53">
            <w:pPr>
              <w:pStyle w:val="TAC"/>
              <w:rPr>
                <w:ins w:id="20230" w:author="Huawei" w:date="2022-04-25T02:33:00Z"/>
                <w:rFonts w:eastAsia="宋体"/>
              </w:rPr>
            </w:pPr>
            <w:ins w:id="202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4B62A" w14:textId="77777777" w:rsidR="00C16AA2" w:rsidRPr="00FE3C8E" w:rsidRDefault="00C16AA2" w:rsidP="00917C53">
            <w:pPr>
              <w:pStyle w:val="TAC"/>
              <w:rPr>
                <w:ins w:id="20232" w:author="Huawei" w:date="2022-04-25T02:33:00Z"/>
                <w:rFonts w:eastAsia="宋体"/>
              </w:rPr>
            </w:pPr>
            <w:ins w:id="202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1BFD" w14:textId="77777777" w:rsidR="00C16AA2" w:rsidRPr="00FE3C8E" w:rsidRDefault="00C16AA2" w:rsidP="00917C53">
            <w:pPr>
              <w:pStyle w:val="TAC"/>
              <w:rPr>
                <w:ins w:id="20234" w:author="Huawei" w:date="2022-04-25T02:33:00Z"/>
                <w:rFonts w:eastAsia="宋体"/>
              </w:rPr>
            </w:pPr>
            <w:ins w:id="20235"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6B43" w14:textId="77777777" w:rsidR="00C16AA2" w:rsidRPr="00FE3C8E" w:rsidRDefault="00C16AA2" w:rsidP="00917C53">
            <w:pPr>
              <w:pStyle w:val="TAC"/>
              <w:rPr>
                <w:ins w:id="20236" w:author="Huawei" w:date="2022-04-25T02:33:00Z"/>
                <w:rFonts w:eastAsia="宋体"/>
              </w:rPr>
            </w:pPr>
            <w:ins w:id="2023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C593" w14:textId="77777777" w:rsidR="00C16AA2" w:rsidRPr="00FE3C8E" w:rsidRDefault="00C16AA2" w:rsidP="00917C53">
            <w:pPr>
              <w:pStyle w:val="TAC"/>
              <w:rPr>
                <w:ins w:id="20238" w:author="Huawei" w:date="2022-04-25T02:33:00Z"/>
                <w:rFonts w:eastAsia="宋体"/>
              </w:rPr>
            </w:pPr>
            <w:ins w:id="202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893F" w14:textId="77777777" w:rsidR="00C16AA2" w:rsidRPr="00FE3C8E" w:rsidRDefault="00C16AA2" w:rsidP="00917C53">
            <w:pPr>
              <w:pStyle w:val="TAC"/>
              <w:rPr>
                <w:ins w:id="20240" w:author="Huawei" w:date="2022-04-25T02:33:00Z"/>
                <w:rFonts w:eastAsia="宋体"/>
              </w:rPr>
            </w:pPr>
            <w:ins w:id="20241"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FFE7D" w14:textId="77777777" w:rsidR="00C16AA2" w:rsidRPr="00FE3C8E" w:rsidRDefault="00C16AA2" w:rsidP="00917C53">
            <w:pPr>
              <w:pStyle w:val="TAC"/>
              <w:rPr>
                <w:ins w:id="20242" w:author="Huawei" w:date="2022-04-25T02:33:00Z"/>
                <w:rFonts w:eastAsia="宋体"/>
              </w:rPr>
            </w:pPr>
            <w:ins w:id="2024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01FD" w14:textId="77777777" w:rsidR="00C16AA2" w:rsidRPr="00FE3C8E" w:rsidRDefault="00C16AA2" w:rsidP="00917C53">
            <w:pPr>
              <w:pStyle w:val="TAC"/>
              <w:rPr>
                <w:ins w:id="20244" w:author="Huawei" w:date="2022-04-25T02:33:00Z"/>
                <w:rFonts w:eastAsia="宋体"/>
              </w:rPr>
            </w:pPr>
            <w:ins w:id="202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01510" w14:textId="77777777" w:rsidR="00C16AA2" w:rsidRPr="00FE3C8E" w:rsidRDefault="00C16AA2" w:rsidP="00917C53">
            <w:pPr>
              <w:pStyle w:val="TAC"/>
              <w:rPr>
                <w:ins w:id="20246" w:author="Huawei" w:date="2022-04-25T02:33:00Z"/>
                <w:rFonts w:eastAsia="宋体"/>
              </w:rPr>
            </w:pPr>
            <w:ins w:id="202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CB9A" w14:textId="77777777" w:rsidR="00C16AA2" w:rsidRPr="00FE3C8E" w:rsidRDefault="00C16AA2" w:rsidP="00917C53">
            <w:pPr>
              <w:pStyle w:val="TAC"/>
              <w:rPr>
                <w:ins w:id="20248" w:author="Huawei" w:date="2022-04-25T02:33:00Z"/>
                <w:rFonts w:eastAsia="宋体"/>
              </w:rPr>
            </w:pPr>
            <w:ins w:id="20249" w:author="Huawei" w:date="2022-04-25T02:33:00Z">
              <w:r w:rsidRPr="00FE3C8E">
                <w:rPr>
                  <w:rFonts w:eastAsia="宋体"/>
                </w:rPr>
                <w:t>14-TT</w:t>
              </w:r>
            </w:ins>
          </w:p>
        </w:tc>
      </w:tr>
      <w:tr w:rsidR="00C16AA2" w:rsidRPr="00FE3C8E" w14:paraId="61A535F5" w14:textId="77777777" w:rsidTr="00917C53">
        <w:trPr>
          <w:trHeight w:val="77"/>
          <w:ins w:id="202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2FFB7" w14:textId="77777777" w:rsidR="00C16AA2" w:rsidRPr="00FE3C8E" w:rsidRDefault="00C16AA2" w:rsidP="00917C53">
            <w:pPr>
              <w:pStyle w:val="TAC"/>
              <w:rPr>
                <w:ins w:id="20251" w:author="Huawei" w:date="2022-04-25T02:33:00Z"/>
                <w:rFonts w:eastAsia="宋体"/>
              </w:rPr>
            </w:pPr>
            <w:ins w:id="20252" w:author="Huawei" w:date="2022-04-25T02:33:00Z">
              <w:r w:rsidRPr="00FE3C8E">
                <w:rPr>
                  <w:rFonts w:eastAsia="宋体"/>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90DE2" w14:textId="77777777" w:rsidR="00C16AA2" w:rsidRPr="00FE3C8E" w:rsidRDefault="00C16AA2" w:rsidP="00917C53">
            <w:pPr>
              <w:pStyle w:val="TAC"/>
              <w:rPr>
                <w:ins w:id="20253" w:author="Huawei" w:date="2022-04-25T02:33:00Z"/>
                <w:rFonts w:eastAsia="宋体"/>
              </w:rPr>
            </w:pPr>
            <w:ins w:id="202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6816C" w14:textId="77777777" w:rsidR="00C16AA2" w:rsidRPr="00FE3C8E" w:rsidRDefault="00C16AA2" w:rsidP="00917C53">
            <w:pPr>
              <w:pStyle w:val="TAC"/>
              <w:rPr>
                <w:ins w:id="20255" w:author="Huawei" w:date="2022-04-25T02:33:00Z"/>
                <w:rFonts w:eastAsia="宋体"/>
              </w:rPr>
            </w:pPr>
            <w:ins w:id="202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02C6" w14:textId="77777777" w:rsidR="00C16AA2" w:rsidRPr="00FE3C8E" w:rsidRDefault="00C16AA2" w:rsidP="00917C53">
            <w:pPr>
              <w:pStyle w:val="TAC"/>
              <w:rPr>
                <w:ins w:id="20257" w:author="Huawei" w:date="2022-04-25T02:33:00Z"/>
                <w:rFonts w:eastAsia="宋体"/>
              </w:rPr>
            </w:pPr>
            <w:ins w:id="20258"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7270C" w14:textId="77777777" w:rsidR="00C16AA2" w:rsidRPr="00FE3C8E" w:rsidRDefault="00C16AA2" w:rsidP="00917C53">
            <w:pPr>
              <w:pStyle w:val="TAC"/>
              <w:rPr>
                <w:ins w:id="20259" w:author="Huawei" w:date="2022-04-25T02:33:00Z"/>
                <w:rFonts w:eastAsia="宋体"/>
              </w:rPr>
            </w:pPr>
            <w:ins w:id="2026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A4EA" w14:textId="77777777" w:rsidR="00C16AA2" w:rsidRPr="00FE3C8E" w:rsidRDefault="00C16AA2" w:rsidP="00917C53">
            <w:pPr>
              <w:pStyle w:val="TAC"/>
              <w:rPr>
                <w:ins w:id="20261" w:author="Huawei" w:date="2022-04-25T02:33:00Z"/>
                <w:rFonts w:eastAsia="宋体"/>
              </w:rPr>
            </w:pPr>
            <w:ins w:id="202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0A6A2" w14:textId="77777777" w:rsidR="00C16AA2" w:rsidRPr="00FE3C8E" w:rsidRDefault="00C16AA2" w:rsidP="00917C53">
            <w:pPr>
              <w:pStyle w:val="TAC"/>
              <w:rPr>
                <w:ins w:id="20263" w:author="Huawei" w:date="2022-04-25T02:33:00Z"/>
                <w:rFonts w:eastAsia="宋体"/>
              </w:rPr>
            </w:pPr>
            <w:ins w:id="2026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77FC" w14:textId="77777777" w:rsidR="00C16AA2" w:rsidRPr="00FE3C8E" w:rsidRDefault="00C16AA2" w:rsidP="00917C53">
            <w:pPr>
              <w:pStyle w:val="TAC"/>
              <w:rPr>
                <w:ins w:id="20265" w:author="Huawei" w:date="2022-04-25T02:33:00Z"/>
                <w:rFonts w:eastAsia="宋体"/>
              </w:rPr>
            </w:pPr>
            <w:ins w:id="2026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8BDF0" w14:textId="77777777" w:rsidR="00C16AA2" w:rsidRPr="00FE3C8E" w:rsidRDefault="00C16AA2" w:rsidP="00917C53">
            <w:pPr>
              <w:pStyle w:val="TAC"/>
              <w:rPr>
                <w:ins w:id="20267" w:author="Huawei" w:date="2022-04-25T02:33:00Z"/>
                <w:rFonts w:eastAsia="宋体"/>
              </w:rPr>
            </w:pPr>
            <w:ins w:id="202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6D4B" w14:textId="77777777" w:rsidR="00C16AA2" w:rsidRPr="00FE3C8E" w:rsidRDefault="00C16AA2" w:rsidP="00917C53">
            <w:pPr>
              <w:pStyle w:val="TAC"/>
              <w:rPr>
                <w:ins w:id="20269" w:author="Huawei" w:date="2022-04-25T02:33:00Z"/>
                <w:rFonts w:eastAsia="宋体"/>
              </w:rPr>
            </w:pPr>
            <w:ins w:id="202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8633" w14:textId="77777777" w:rsidR="00C16AA2" w:rsidRPr="00FE3C8E" w:rsidRDefault="00C16AA2" w:rsidP="00917C53">
            <w:pPr>
              <w:pStyle w:val="TAC"/>
              <w:rPr>
                <w:ins w:id="20271" w:author="Huawei" w:date="2022-04-25T02:33:00Z"/>
                <w:rFonts w:eastAsia="宋体"/>
              </w:rPr>
            </w:pPr>
            <w:ins w:id="20272" w:author="Huawei" w:date="2022-04-25T02:33:00Z">
              <w:r w:rsidRPr="00FE3C8E">
                <w:rPr>
                  <w:rFonts w:eastAsia="宋体"/>
                </w:rPr>
                <w:t>15.5-TT</w:t>
              </w:r>
            </w:ins>
          </w:p>
        </w:tc>
      </w:tr>
      <w:tr w:rsidR="00C16AA2" w:rsidRPr="00FE3C8E" w14:paraId="5C725878" w14:textId="77777777" w:rsidTr="00917C53">
        <w:trPr>
          <w:trHeight w:val="77"/>
          <w:ins w:id="202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3D345" w14:textId="77777777" w:rsidR="00C16AA2" w:rsidRPr="00FE3C8E" w:rsidRDefault="00C16AA2" w:rsidP="00917C53">
            <w:pPr>
              <w:pStyle w:val="TAC"/>
              <w:rPr>
                <w:ins w:id="20274" w:author="Huawei" w:date="2022-04-25T02:33:00Z"/>
                <w:rFonts w:eastAsia="宋体"/>
              </w:rPr>
            </w:pPr>
            <w:ins w:id="20275" w:author="Huawei" w:date="2022-04-25T02:33:00Z">
              <w:r w:rsidRPr="00FE3C8E">
                <w:rPr>
                  <w:rFonts w:eastAsia="宋体"/>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CBAB0" w14:textId="77777777" w:rsidR="00C16AA2" w:rsidRPr="00FE3C8E" w:rsidRDefault="00C16AA2" w:rsidP="00917C53">
            <w:pPr>
              <w:pStyle w:val="TAC"/>
              <w:rPr>
                <w:ins w:id="20276" w:author="Huawei" w:date="2022-04-25T02:33:00Z"/>
                <w:rFonts w:eastAsia="宋体"/>
              </w:rPr>
            </w:pPr>
            <w:ins w:id="202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B2A363" w14:textId="77777777" w:rsidR="00C16AA2" w:rsidRPr="00FE3C8E" w:rsidRDefault="00C16AA2" w:rsidP="00917C53">
            <w:pPr>
              <w:pStyle w:val="TAC"/>
              <w:rPr>
                <w:ins w:id="20278" w:author="Huawei" w:date="2022-04-25T02:33:00Z"/>
                <w:rFonts w:eastAsia="宋体"/>
              </w:rPr>
            </w:pPr>
            <w:ins w:id="202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08AC" w14:textId="77777777" w:rsidR="00C16AA2" w:rsidRPr="00FE3C8E" w:rsidRDefault="00C16AA2" w:rsidP="00917C53">
            <w:pPr>
              <w:pStyle w:val="TAC"/>
              <w:rPr>
                <w:ins w:id="20280" w:author="Huawei" w:date="2022-04-25T02:33:00Z"/>
                <w:rFonts w:eastAsia="宋体"/>
              </w:rPr>
            </w:pPr>
            <w:ins w:id="2028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840D" w14:textId="77777777" w:rsidR="00C16AA2" w:rsidRPr="00FE3C8E" w:rsidRDefault="00C16AA2" w:rsidP="00917C53">
            <w:pPr>
              <w:pStyle w:val="TAC"/>
              <w:rPr>
                <w:ins w:id="20282" w:author="Huawei" w:date="2022-04-25T02:33:00Z"/>
                <w:rFonts w:eastAsia="宋体"/>
              </w:rPr>
            </w:pPr>
            <w:ins w:id="2028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D132" w14:textId="77777777" w:rsidR="00C16AA2" w:rsidRPr="00FE3C8E" w:rsidRDefault="00C16AA2" w:rsidP="00917C53">
            <w:pPr>
              <w:pStyle w:val="TAC"/>
              <w:rPr>
                <w:ins w:id="20284" w:author="Huawei" w:date="2022-04-25T02:33:00Z"/>
                <w:rFonts w:eastAsia="宋体"/>
              </w:rPr>
            </w:pPr>
            <w:ins w:id="202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44947" w14:textId="77777777" w:rsidR="00C16AA2" w:rsidRPr="00FE3C8E" w:rsidRDefault="00C16AA2" w:rsidP="00917C53">
            <w:pPr>
              <w:pStyle w:val="TAC"/>
              <w:rPr>
                <w:ins w:id="20286" w:author="Huawei" w:date="2022-04-25T02:33:00Z"/>
                <w:rFonts w:eastAsia="宋体"/>
              </w:rPr>
            </w:pPr>
            <w:ins w:id="20287"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1AA" w14:textId="77777777" w:rsidR="00C16AA2" w:rsidRPr="00FE3C8E" w:rsidRDefault="00C16AA2" w:rsidP="00917C53">
            <w:pPr>
              <w:pStyle w:val="TAC"/>
              <w:rPr>
                <w:ins w:id="20288" w:author="Huawei" w:date="2022-04-25T02:33:00Z"/>
                <w:rFonts w:eastAsia="宋体"/>
              </w:rPr>
            </w:pPr>
            <w:ins w:id="20289"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D0B6C" w14:textId="77777777" w:rsidR="00C16AA2" w:rsidRPr="00FE3C8E" w:rsidRDefault="00C16AA2" w:rsidP="00917C53">
            <w:pPr>
              <w:pStyle w:val="TAC"/>
              <w:rPr>
                <w:ins w:id="20290" w:author="Huawei" w:date="2022-04-25T02:33:00Z"/>
                <w:rFonts w:eastAsia="宋体"/>
              </w:rPr>
            </w:pPr>
            <w:ins w:id="202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382D" w14:textId="77777777" w:rsidR="00C16AA2" w:rsidRPr="00FE3C8E" w:rsidRDefault="00C16AA2" w:rsidP="00917C53">
            <w:pPr>
              <w:pStyle w:val="TAC"/>
              <w:rPr>
                <w:ins w:id="20292" w:author="Huawei" w:date="2022-04-25T02:33:00Z"/>
                <w:rFonts w:eastAsia="宋体"/>
              </w:rPr>
            </w:pPr>
            <w:ins w:id="202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F9F" w14:textId="77777777" w:rsidR="00C16AA2" w:rsidRPr="00FE3C8E" w:rsidRDefault="00C16AA2" w:rsidP="00917C53">
            <w:pPr>
              <w:pStyle w:val="TAC"/>
              <w:rPr>
                <w:ins w:id="20294" w:author="Huawei" w:date="2022-04-25T02:33:00Z"/>
                <w:rFonts w:eastAsia="宋体"/>
              </w:rPr>
            </w:pPr>
            <w:ins w:id="20295" w:author="Huawei" w:date="2022-04-25T02:33:00Z">
              <w:r w:rsidRPr="00FE3C8E">
                <w:rPr>
                  <w:rFonts w:eastAsia="宋体"/>
                </w:rPr>
                <w:t>18-TT</w:t>
              </w:r>
            </w:ins>
          </w:p>
        </w:tc>
      </w:tr>
      <w:tr w:rsidR="00C16AA2" w:rsidRPr="00FE3C8E" w14:paraId="3BE0D883" w14:textId="77777777" w:rsidTr="00917C53">
        <w:trPr>
          <w:trHeight w:val="77"/>
          <w:ins w:id="202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8C80A" w14:textId="77777777" w:rsidR="00C16AA2" w:rsidRPr="00FE3C8E" w:rsidRDefault="00C16AA2" w:rsidP="00917C53">
            <w:pPr>
              <w:pStyle w:val="TAC"/>
              <w:rPr>
                <w:ins w:id="20297" w:author="Huawei" w:date="2022-04-25T02:33:00Z"/>
                <w:rFonts w:eastAsia="宋体"/>
              </w:rPr>
            </w:pPr>
            <w:ins w:id="20298" w:author="Huawei" w:date="2022-04-25T02:33:00Z">
              <w:r w:rsidRPr="00FE3C8E">
                <w:rPr>
                  <w:rFonts w:eastAsia="宋体"/>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EF64F" w14:textId="77777777" w:rsidR="00C16AA2" w:rsidRPr="00FE3C8E" w:rsidRDefault="00C16AA2" w:rsidP="00917C53">
            <w:pPr>
              <w:pStyle w:val="TAC"/>
              <w:rPr>
                <w:ins w:id="20299" w:author="Huawei" w:date="2022-04-25T02:33:00Z"/>
                <w:rFonts w:eastAsia="宋体"/>
              </w:rPr>
            </w:pPr>
            <w:ins w:id="203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C03E5" w14:textId="77777777" w:rsidR="00C16AA2" w:rsidRPr="00FE3C8E" w:rsidRDefault="00C16AA2" w:rsidP="00917C53">
            <w:pPr>
              <w:pStyle w:val="TAC"/>
              <w:rPr>
                <w:ins w:id="20301" w:author="Huawei" w:date="2022-04-25T02:33:00Z"/>
                <w:rFonts w:eastAsia="宋体"/>
              </w:rPr>
            </w:pPr>
            <w:ins w:id="203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682C" w14:textId="77777777" w:rsidR="00C16AA2" w:rsidRPr="00FE3C8E" w:rsidRDefault="00C16AA2" w:rsidP="00917C53">
            <w:pPr>
              <w:pStyle w:val="TAC"/>
              <w:rPr>
                <w:ins w:id="20303" w:author="Huawei" w:date="2022-04-25T02:33:00Z"/>
                <w:rFonts w:eastAsia="宋体"/>
              </w:rPr>
            </w:pPr>
            <w:ins w:id="2030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1CBF" w14:textId="77777777" w:rsidR="00C16AA2" w:rsidRPr="00FE3C8E" w:rsidRDefault="00C16AA2" w:rsidP="00917C53">
            <w:pPr>
              <w:pStyle w:val="TAC"/>
              <w:rPr>
                <w:ins w:id="20305" w:author="Huawei" w:date="2022-04-25T02:33:00Z"/>
                <w:rFonts w:eastAsia="宋体"/>
              </w:rPr>
            </w:pPr>
            <w:ins w:id="2030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ED781" w14:textId="77777777" w:rsidR="00C16AA2" w:rsidRPr="00FE3C8E" w:rsidRDefault="00C16AA2" w:rsidP="00917C53">
            <w:pPr>
              <w:pStyle w:val="TAC"/>
              <w:rPr>
                <w:ins w:id="20307" w:author="Huawei" w:date="2022-04-25T02:33:00Z"/>
                <w:rFonts w:eastAsia="宋体"/>
              </w:rPr>
            </w:pPr>
            <w:ins w:id="203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3D1D" w14:textId="77777777" w:rsidR="00C16AA2" w:rsidRPr="00FE3C8E" w:rsidRDefault="00C16AA2" w:rsidP="00917C53">
            <w:pPr>
              <w:pStyle w:val="TAC"/>
              <w:rPr>
                <w:ins w:id="20309" w:author="Huawei" w:date="2022-04-25T02:33:00Z"/>
                <w:rFonts w:eastAsia="宋体"/>
              </w:rPr>
            </w:pPr>
            <w:ins w:id="2031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65CA" w14:textId="77777777" w:rsidR="00C16AA2" w:rsidRPr="00FE3C8E" w:rsidRDefault="00C16AA2" w:rsidP="00917C53">
            <w:pPr>
              <w:pStyle w:val="TAC"/>
              <w:rPr>
                <w:ins w:id="20311" w:author="Huawei" w:date="2022-04-25T02:33:00Z"/>
                <w:rFonts w:eastAsia="宋体"/>
              </w:rPr>
            </w:pPr>
            <w:ins w:id="2031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D1B8" w14:textId="77777777" w:rsidR="00C16AA2" w:rsidRPr="00FE3C8E" w:rsidRDefault="00C16AA2" w:rsidP="00917C53">
            <w:pPr>
              <w:pStyle w:val="TAC"/>
              <w:rPr>
                <w:ins w:id="20313" w:author="Huawei" w:date="2022-04-25T02:33:00Z"/>
                <w:rFonts w:eastAsia="宋体"/>
              </w:rPr>
            </w:pPr>
            <w:ins w:id="203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69CB" w14:textId="77777777" w:rsidR="00C16AA2" w:rsidRPr="00FE3C8E" w:rsidRDefault="00C16AA2" w:rsidP="00917C53">
            <w:pPr>
              <w:pStyle w:val="TAC"/>
              <w:rPr>
                <w:ins w:id="20315" w:author="Huawei" w:date="2022-04-25T02:33:00Z"/>
                <w:rFonts w:eastAsia="宋体"/>
              </w:rPr>
            </w:pPr>
            <w:ins w:id="203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6498" w14:textId="77777777" w:rsidR="00C16AA2" w:rsidRPr="00FE3C8E" w:rsidRDefault="00C16AA2" w:rsidP="00917C53">
            <w:pPr>
              <w:pStyle w:val="TAC"/>
              <w:rPr>
                <w:ins w:id="20317" w:author="Huawei" w:date="2022-04-25T02:33:00Z"/>
                <w:rFonts w:eastAsia="宋体"/>
              </w:rPr>
            </w:pPr>
            <w:ins w:id="20318" w:author="Huawei" w:date="2022-04-25T02:33:00Z">
              <w:r w:rsidRPr="00FE3C8E">
                <w:rPr>
                  <w:rFonts w:eastAsia="宋体"/>
                </w:rPr>
                <w:t>15.5-TT</w:t>
              </w:r>
            </w:ins>
          </w:p>
        </w:tc>
      </w:tr>
      <w:tr w:rsidR="00C16AA2" w:rsidRPr="00FE3C8E" w14:paraId="512FB827" w14:textId="77777777" w:rsidTr="00917C53">
        <w:trPr>
          <w:trHeight w:val="77"/>
          <w:ins w:id="203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EE365" w14:textId="77777777" w:rsidR="00C16AA2" w:rsidRPr="00FE3C8E" w:rsidRDefault="00C16AA2" w:rsidP="00917C53">
            <w:pPr>
              <w:pStyle w:val="TAC"/>
              <w:rPr>
                <w:ins w:id="20320" w:author="Huawei" w:date="2022-04-25T02:33:00Z"/>
                <w:rFonts w:eastAsia="宋体"/>
              </w:rPr>
            </w:pPr>
            <w:ins w:id="20321" w:author="Huawei" w:date="2022-04-25T02:33:00Z">
              <w:r w:rsidRPr="00FE3C8E">
                <w:rPr>
                  <w:rFonts w:eastAsia="宋体"/>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6704E" w14:textId="77777777" w:rsidR="00C16AA2" w:rsidRPr="00FE3C8E" w:rsidRDefault="00C16AA2" w:rsidP="00917C53">
            <w:pPr>
              <w:pStyle w:val="TAC"/>
              <w:rPr>
                <w:ins w:id="20322" w:author="Huawei" w:date="2022-04-25T02:33:00Z"/>
                <w:rFonts w:eastAsia="宋体"/>
              </w:rPr>
            </w:pPr>
            <w:ins w:id="203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CF5FA5" w14:textId="77777777" w:rsidR="00C16AA2" w:rsidRPr="00FE3C8E" w:rsidRDefault="00C16AA2" w:rsidP="00917C53">
            <w:pPr>
              <w:pStyle w:val="TAC"/>
              <w:rPr>
                <w:ins w:id="20324" w:author="Huawei" w:date="2022-04-25T02:33:00Z"/>
                <w:rFonts w:eastAsia="宋体"/>
              </w:rPr>
            </w:pPr>
            <w:ins w:id="203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16F" w14:textId="77777777" w:rsidR="00C16AA2" w:rsidRPr="00FE3C8E" w:rsidRDefault="00C16AA2" w:rsidP="00917C53">
            <w:pPr>
              <w:pStyle w:val="TAC"/>
              <w:rPr>
                <w:ins w:id="20326" w:author="Huawei" w:date="2022-04-25T02:33:00Z"/>
                <w:rFonts w:eastAsia="宋体"/>
              </w:rPr>
            </w:pPr>
            <w:ins w:id="2032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469" w14:textId="77777777" w:rsidR="00C16AA2" w:rsidRPr="00FE3C8E" w:rsidRDefault="00C16AA2" w:rsidP="00917C53">
            <w:pPr>
              <w:pStyle w:val="TAC"/>
              <w:rPr>
                <w:ins w:id="20328" w:author="Huawei" w:date="2022-04-25T02:33:00Z"/>
                <w:rFonts w:eastAsia="宋体"/>
              </w:rPr>
            </w:pPr>
            <w:ins w:id="2032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95C1" w14:textId="77777777" w:rsidR="00C16AA2" w:rsidRPr="00FE3C8E" w:rsidRDefault="00C16AA2" w:rsidP="00917C53">
            <w:pPr>
              <w:pStyle w:val="TAC"/>
              <w:rPr>
                <w:ins w:id="20330" w:author="Huawei" w:date="2022-04-25T02:33:00Z"/>
                <w:rFonts w:eastAsia="宋体"/>
              </w:rPr>
            </w:pPr>
            <w:ins w:id="203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DD22" w14:textId="77777777" w:rsidR="00C16AA2" w:rsidRPr="00FE3C8E" w:rsidRDefault="00C16AA2" w:rsidP="00917C53">
            <w:pPr>
              <w:pStyle w:val="TAC"/>
              <w:rPr>
                <w:ins w:id="20332" w:author="Huawei" w:date="2022-04-25T02:33:00Z"/>
                <w:rFonts w:eastAsia="宋体"/>
              </w:rPr>
            </w:pPr>
            <w:ins w:id="20333"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6141" w14:textId="77777777" w:rsidR="00C16AA2" w:rsidRPr="00FE3C8E" w:rsidRDefault="00C16AA2" w:rsidP="00917C53">
            <w:pPr>
              <w:pStyle w:val="TAC"/>
              <w:rPr>
                <w:ins w:id="20334" w:author="Huawei" w:date="2022-04-25T02:33:00Z"/>
                <w:rFonts w:eastAsia="宋体"/>
              </w:rPr>
            </w:pPr>
            <w:ins w:id="20335"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2D6C7" w14:textId="77777777" w:rsidR="00C16AA2" w:rsidRPr="00FE3C8E" w:rsidRDefault="00C16AA2" w:rsidP="00917C53">
            <w:pPr>
              <w:pStyle w:val="TAC"/>
              <w:rPr>
                <w:ins w:id="20336" w:author="Huawei" w:date="2022-04-25T02:33:00Z"/>
                <w:rFonts w:eastAsia="宋体"/>
              </w:rPr>
            </w:pPr>
            <w:ins w:id="203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53CD" w14:textId="77777777" w:rsidR="00C16AA2" w:rsidRPr="00FE3C8E" w:rsidRDefault="00C16AA2" w:rsidP="00917C53">
            <w:pPr>
              <w:pStyle w:val="TAC"/>
              <w:rPr>
                <w:ins w:id="20338" w:author="Huawei" w:date="2022-04-25T02:33:00Z"/>
                <w:rFonts w:eastAsia="宋体"/>
              </w:rPr>
            </w:pPr>
            <w:ins w:id="203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D290" w14:textId="77777777" w:rsidR="00C16AA2" w:rsidRPr="00FE3C8E" w:rsidRDefault="00C16AA2" w:rsidP="00917C53">
            <w:pPr>
              <w:pStyle w:val="TAC"/>
              <w:rPr>
                <w:ins w:id="20340" w:author="Huawei" w:date="2022-04-25T02:33:00Z"/>
                <w:rFonts w:eastAsia="宋体"/>
              </w:rPr>
            </w:pPr>
            <w:ins w:id="20341" w:author="Huawei" w:date="2022-04-25T02:33:00Z">
              <w:r w:rsidRPr="00FE3C8E">
                <w:rPr>
                  <w:rFonts w:eastAsia="宋体"/>
                </w:rPr>
                <w:t>18-TT</w:t>
              </w:r>
            </w:ins>
          </w:p>
        </w:tc>
      </w:tr>
      <w:tr w:rsidR="00C16AA2" w:rsidRPr="00FE3C8E" w14:paraId="7D5EBFD6" w14:textId="77777777" w:rsidTr="00917C53">
        <w:trPr>
          <w:trHeight w:val="77"/>
          <w:ins w:id="203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881D7" w14:textId="77777777" w:rsidR="00C16AA2" w:rsidRPr="00FE3C8E" w:rsidRDefault="00C16AA2" w:rsidP="00917C53">
            <w:pPr>
              <w:pStyle w:val="TAC"/>
              <w:rPr>
                <w:ins w:id="20343" w:author="Huawei" w:date="2022-04-25T02:33:00Z"/>
                <w:rFonts w:eastAsia="宋体"/>
              </w:rPr>
            </w:pPr>
            <w:ins w:id="20344" w:author="Huawei" w:date="2022-04-25T02:33:00Z">
              <w:r w:rsidRPr="00FE3C8E">
                <w:rPr>
                  <w:rFonts w:eastAsia="宋体"/>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9EE7E" w14:textId="77777777" w:rsidR="00C16AA2" w:rsidRPr="00FE3C8E" w:rsidRDefault="00C16AA2" w:rsidP="00917C53">
            <w:pPr>
              <w:pStyle w:val="TAC"/>
              <w:rPr>
                <w:ins w:id="20345" w:author="Huawei" w:date="2022-04-25T02:33:00Z"/>
                <w:rFonts w:eastAsia="宋体"/>
              </w:rPr>
            </w:pPr>
            <w:ins w:id="203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F4C5C" w14:textId="77777777" w:rsidR="00C16AA2" w:rsidRPr="00FE3C8E" w:rsidRDefault="00C16AA2" w:rsidP="00917C53">
            <w:pPr>
              <w:pStyle w:val="TAC"/>
              <w:rPr>
                <w:ins w:id="20347" w:author="Huawei" w:date="2022-04-25T02:33:00Z"/>
                <w:rFonts w:eastAsia="宋体"/>
              </w:rPr>
            </w:pPr>
            <w:ins w:id="203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5789" w14:textId="77777777" w:rsidR="00C16AA2" w:rsidRPr="00FE3C8E" w:rsidRDefault="00C16AA2" w:rsidP="00917C53">
            <w:pPr>
              <w:pStyle w:val="TAC"/>
              <w:rPr>
                <w:ins w:id="20349" w:author="Huawei" w:date="2022-04-25T02:33:00Z"/>
                <w:rFonts w:eastAsia="宋体"/>
              </w:rPr>
            </w:pPr>
            <w:ins w:id="20350"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151D" w14:textId="77777777" w:rsidR="00C16AA2" w:rsidRPr="00FE3C8E" w:rsidRDefault="00C16AA2" w:rsidP="00917C53">
            <w:pPr>
              <w:pStyle w:val="TAC"/>
              <w:rPr>
                <w:ins w:id="20351" w:author="Huawei" w:date="2022-04-25T02:33:00Z"/>
                <w:rFonts w:eastAsia="宋体"/>
              </w:rPr>
            </w:pPr>
            <w:ins w:id="2035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40E" w14:textId="77777777" w:rsidR="00C16AA2" w:rsidRPr="00FE3C8E" w:rsidRDefault="00C16AA2" w:rsidP="00917C53">
            <w:pPr>
              <w:pStyle w:val="TAC"/>
              <w:rPr>
                <w:ins w:id="20353" w:author="Huawei" w:date="2022-04-25T02:33:00Z"/>
                <w:rFonts w:eastAsia="宋体"/>
              </w:rPr>
            </w:pPr>
            <w:ins w:id="203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519C" w14:textId="77777777" w:rsidR="00C16AA2" w:rsidRPr="00FE3C8E" w:rsidRDefault="00C16AA2" w:rsidP="00917C53">
            <w:pPr>
              <w:pStyle w:val="TAC"/>
              <w:rPr>
                <w:ins w:id="20355" w:author="Huawei" w:date="2022-04-25T02:33:00Z"/>
                <w:rFonts w:eastAsia="宋体"/>
              </w:rPr>
            </w:pPr>
            <w:ins w:id="2035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D7CF3" w14:textId="77777777" w:rsidR="00C16AA2" w:rsidRPr="00FE3C8E" w:rsidRDefault="00C16AA2" w:rsidP="00917C53">
            <w:pPr>
              <w:pStyle w:val="TAC"/>
              <w:rPr>
                <w:ins w:id="20357" w:author="Huawei" w:date="2022-04-25T02:33:00Z"/>
                <w:rFonts w:eastAsia="宋体"/>
              </w:rPr>
            </w:pPr>
            <w:ins w:id="2035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F67B8" w14:textId="77777777" w:rsidR="00C16AA2" w:rsidRPr="00FE3C8E" w:rsidRDefault="00C16AA2" w:rsidP="00917C53">
            <w:pPr>
              <w:pStyle w:val="TAC"/>
              <w:rPr>
                <w:ins w:id="20359" w:author="Huawei" w:date="2022-04-25T02:33:00Z"/>
                <w:rFonts w:eastAsia="宋体"/>
              </w:rPr>
            </w:pPr>
            <w:ins w:id="203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D7FC" w14:textId="77777777" w:rsidR="00C16AA2" w:rsidRPr="00FE3C8E" w:rsidRDefault="00C16AA2" w:rsidP="00917C53">
            <w:pPr>
              <w:pStyle w:val="TAC"/>
              <w:rPr>
                <w:ins w:id="20361" w:author="Huawei" w:date="2022-04-25T02:33:00Z"/>
                <w:rFonts w:eastAsia="宋体"/>
              </w:rPr>
            </w:pPr>
            <w:ins w:id="203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A5BA" w14:textId="77777777" w:rsidR="00C16AA2" w:rsidRPr="00FE3C8E" w:rsidRDefault="00C16AA2" w:rsidP="00917C53">
            <w:pPr>
              <w:pStyle w:val="TAC"/>
              <w:rPr>
                <w:ins w:id="20363" w:author="Huawei" w:date="2022-04-25T02:33:00Z"/>
                <w:rFonts w:eastAsia="宋体"/>
              </w:rPr>
            </w:pPr>
            <w:ins w:id="20364" w:author="Huawei" w:date="2022-04-25T02:33:00Z">
              <w:r w:rsidRPr="00FE3C8E">
                <w:rPr>
                  <w:rFonts w:eastAsia="宋体"/>
                </w:rPr>
                <w:t>14-TT</w:t>
              </w:r>
            </w:ins>
          </w:p>
        </w:tc>
      </w:tr>
      <w:tr w:rsidR="00C16AA2" w:rsidRPr="00FE3C8E" w14:paraId="0B50EE80" w14:textId="77777777" w:rsidTr="00917C53">
        <w:trPr>
          <w:trHeight w:val="77"/>
          <w:ins w:id="203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26AD4" w14:textId="77777777" w:rsidR="00C16AA2" w:rsidRPr="00FE3C8E" w:rsidRDefault="00C16AA2" w:rsidP="00917C53">
            <w:pPr>
              <w:pStyle w:val="TAC"/>
              <w:rPr>
                <w:ins w:id="20366" w:author="Huawei" w:date="2022-04-25T02:33:00Z"/>
                <w:rFonts w:eastAsia="宋体"/>
              </w:rPr>
            </w:pPr>
            <w:ins w:id="20367" w:author="Huawei" w:date="2022-04-25T02:33:00Z">
              <w:r w:rsidRPr="00FE3C8E">
                <w:rPr>
                  <w:rFonts w:eastAsia="宋体"/>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92B0C" w14:textId="77777777" w:rsidR="00C16AA2" w:rsidRPr="00FE3C8E" w:rsidRDefault="00C16AA2" w:rsidP="00917C53">
            <w:pPr>
              <w:pStyle w:val="TAC"/>
              <w:rPr>
                <w:ins w:id="20368" w:author="Huawei" w:date="2022-04-25T02:33:00Z"/>
                <w:rFonts w:eastAsia="宋体"/>
              </w:rPr>
            </w:pPr>
            <w:ins w:id="203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531A4" w14:textId="77777777" w:rsidR="00C16AA2" w:rsidRPr="00FE3C8E" w:rsidRDefault="00C16AA2" w:rsidP="00917C53">
            <w:pPr>
              <w:pStyle w:val="TAC"/>
              <w:rPr>
                <w:ins w:id="20370" w:author="Huawei" w:date="2022-04-25T02:33:00Z"/>
                <w:rFonts w:eastAsia="宋体"/>
              </w:rPr>
            </w:pPr>
            <w:ins w:id="203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48F4" w14:textId="77777777" w:rsidR="00C16AA2" w:rsidRPr="00FE3C8E" w:rsidRDefault="00C16AA2" w:rsidP="00917C53">
            <w:pPr>
              <w:pStyle w:val="TAC"/>
              <w:rPr>
                <w:ins w:id="20372" w:author="Huawei" w:date="2022-04-25T02:33:00Z"/>
                <w:rFonts w:eastAsia="宋体"/>
              </w:rPr>
            </w:pPr>
            <w:ins w:id="2037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9374" w14:textId="77777777" w:rsidR="00C16AA2" w:rsidRPr="00FE3C8E" w:rsidRDefault="00C16AA2" w:rsidP="00917C53">
            <w:pPr>
              <w:pStyle w:val="TAC"/>
              <w:rPr>
                <w:ins w:id="20374" w:author="Huawei" w:date="2022-04-25T02:33:00Z"/>
                <w:rFonts w:eastAsia="宋体"/>
              </w:rPr>
            </w:pPr>
            <w:ins w:id="2037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2A8AE" w14:textId="77777777" w:rsidR="00C16AA2" w:rsidRPr="00FE3C8E" w:rsidRDefault="00C16AA2" w:rsidP="00917C53">
            <w:pPr>
              <w:pStyle w:val="TAC"/>
              <w:rPr>
                <w:ins w:id="20376" w:author="Huawei" w:date="2022-04-25T02:33:00Z"/>
                <w:rFonts w:eastAsia="宋体"/>
              </w:rPr>
            </w:pPr>
            <w:ins w:id="203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BF07" w14:textId="77777777" w:rsidR="00C16AA2" w:rsidRPr="00FE3C8E" w:rsidRDefault="00C16AA2" w:rsidP="00917C53">
            <w:pPr>
              <w:pStyle w:val="TAC"/>
              <w:rPr>
                <w:ins w:id="20378" w:author="Huawei" w:date="2022-04-25T02:33:00Z"/>
                <w:rFonts w:eastAsia="宋体"/>
              </w:rPr>
            </w:pPr>
            <w:ins w:id="2037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642A3" w14:textId="77777777" w:rsidR="00C16AA2" w:rsidRPr="00FE3C8E" w:rsidRDefault="00C16AA2" w:rsidP="00917C53">
            <w:pPr>
              <w:pStyle w:val="TAC"/>
              <w:rPr>
                <w:ins w:id="20380" w:author="Huawei" w:date="2022-04-25T02:33:00Z"/>
                <w:rFonts w:eastAsia="宋体"/>
              </w:rPr>
            </w:pPr>
            <w:ins w:id="2038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51EA" w14:textId="77777777" w:rsidR="00C16AA2" w:rsidRPr="00FE3C8E" w:rsidRDefault="00C16AA2" w:rsidP="00917C53">
            <w:pPr>
              <w:pStyle w:val="TAC"/>
              <w:rPr>
                <w:ins w:id="20382" w:author="Huawei" w:date="2022-04-25T02:33:00Z"/>
                <w:rFonts w:eastAsia="宋体"/>
              </w:rPr>
            </w:pPr>
            <w:ins w:id="203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4AA9" w14:textId="77777777" w:rsidR="00C16AA2" w:rsidRPr="00FE3C8E" w:rsidRDefault="00C16AA2" w:rsidP="00917C53">
            <w:pPr>
              <w:pStyle w:val="TAC"/>
              <w:rPr>
                <w:ins w:id="20384" w:author="Huawei" w:date="2022-04-25T02:33:00Z"/>
                <w:rFonts w:eastAsia="宋体"/>
              </w:rPr>
            </w:pPr>
            <w:ins w:id="203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0844" w14:textId="77777777" w:rsidR="00C16AA2" w:rsidRPr="00FE3C8E" w:rsidRDefault="00C16AA2" w:rsidP="00917C53">
            <w:pPr>
              <w:pStyle w:val="TAC"/>
              <w:rPr>
                <w:ins w:id="20386" w:author="Huawei" w:date="2022-04-25T02:33:00Z"/>
                <w:rFonts w:eastAsia="宋体"/>
              </w:rPr>
            </w:pPr>
            <w:ins w:id="20387" w:author="Huawei" w:date="2022-04-25T02:33:00Z">
              <w:r w:rsidRPr="00FE3C8E">
                <w:rPr>
                  <w:rFonts w:eastAsia="宋体"/>
                </w:rPr>
                <w:t>14-TT</w:t>
              </w:r>
            </w:ins>
          </w:p>
        </w:tc>
      </w:tr>
      <w:tr w:rsidR="00C16AA2" w:rsidRPr="00FE3C8E" w14:paraId="5DAC8A45" w14:textId="77777777" w:rsidTr="00917C53">
        <w:trPr>
          <w:trHeight w:val="77"/>
          <w:ins w:id="203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A5727" w14:textId="77777777" w:rsidR="00C16AA2" w:rsidRPr="00FE3C8E" w:rsidRDefault="00C16AA2" w:rsidP="00917C53">
            <w:pPr>
              <w:pStyle w:val="TAC"/>
              <w:rPr>
                <w:ins w:id="20389" w:author="Huawei" w:date="2022-04-25T02:33:00Z"/>
                <w:rFonts w:eastAsia="宋体"/>
              </w:rPr>
            </w:pPr>
            <w:ins w:id="20390" w:author="Huawei" w:date="2022-04-25T02:33:00Z">
              <w:r w:rsidRPr="00FE3C8E">
                <w:rPr>
                  <w:rFonts w:eastAsia="宋体"/>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E44EA" w14:textId="77777777" w:rsidR="00C16AA2" w:rsidRPr="00FE3C8E" w:rsidRDefault="00C16AA2" w:rsidP="00917C53">
            <w:pPr>
              <w:pStyle w:val="TAC"/>
              <w:rPr>
                <w:ins w:id="20391" w:author="Huawei" w:date="2022-04-25T02:33:00Z"/>
                <w:rFonts w:eastAsia="宋体"/>
              </w:rPr>
            </w:pPr>
            <w:ins w:id="203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6A55F" w14:textId="77777777" w:rsidR="00C16AA2" w:rsidRPr="00FE3C8E" w:rsidRDefault="00C16AA2" w:rsidP="00917C53">
            <w:pPr>
              <w:pStyle w:val="TAC"/>
              <w:rPr>
                <w:ins w:id="20393" w:author="Huawei" w:date="2022-04-25T02:33:00Z"/>
                <w:rFonts w:eastAsia="宋体"/>
              </w:rPr>
            </w:pPr>
            <w:ins w:id="2039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2D141" w14:textId="77777777" w:rsidR="00C16AA2" w:rsidRPr="00FE3C8E" w:rsidRDefault="00C16AA2" w:rsidP="00917C53">
            <w:pPr>
              <w:pStyle w:val="TAC"/>
              <w:rPr>
                <w:ins w:id="20395" w:author="Huawei" w:date="2022-04-25T02:33:00Z"/>
                <w:rFonts w:eastAsia="宋体"/>
              </w:rPr>
            </w:pPr>
            <w:ins w:id="20396"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76BE" w14:textId="77777777" w:rsidR="00C16AA2" w:rsidRPr="00FE3C8E" w:rsidRDefault="00C16AA2" w:rsidP="00917C53">
            <w:pPr>
              <w:pStyle w:val="TAC"/>
              <w:rPr>
                <w:ins w:id="20397" w:author="Huawei" w:date="2022-04-25T02:33:00Z"/>
                <w:rFonts w:eastAsia="宋体"/>
              </w:rPr>
            </w:pPr>
            <w:ins w:id="2039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1F7A" w14:textId="77777777" w:rsidR="00C16AA2" w:rsidRPr="00FE3C8E" w:rsidRDefault="00C16AA2" w:rsidP="00917C53">
            <w:pPr>
              <w:pStyle w:val="TAC"/>
              <w:rPr>
                <w:ins w:id="20399" w:author="Huawei" w:date="2022-04-25T02:33:00Z"/>
                <w:rFonts w:eastAsia="宋体"/>
              </w:rPr>
            </w:pPr>
            <w:ins w:id="2040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7DF5" w14:textId="77777777" w:rsidR="00C16AA2" w:rsidRPr="00FE3C8E" w:rsidRDefault="00C16AA2" w:rsidP="00917C53">
            <w:pPr>
              <w:pStyle w:val="TAC"/>
              <w:rPr>
                <w:ins w:id="20401" w:author="Huawei" w:date="2022-04-25T02:33:00Z"/>
                <w:rFonts w:eastAsia="宋体"/>
              </w:rPr>
            </w:pPr>
            <w:ins w:id="2040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CC2" w14:textId="77777777" w:rsidR="00C16AA2" w:rsidRPr="00FE3C8E" w:rsidRDefault="00C16AA2" w:rsidP="00917C53">
            <w:pPr>
              <w:pStyle w:val="TAC"/>
              <w:rPr>
                <w:ins w:id="20403" w:author="Huawei" w:date="2022-04-25T02:33:00Z"/>
                <w:rFonts w:eastAsia="宋体"/>
              </w:rPr>
            </w:pPr>
            <w:ins w:id="2040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28F2" w14:textId="77777777" w:rsidR="00C16AA2" w:rsidRPr="00FE3C8E" w:rsidRDefault="00C16AA2" w:rsidP="00917C53">
            <w:pPr>
              <w:pStyle w:val="TAC"/>
              <w:rPr>
                <w:ins w:id="20405" w:author="Huawei" w:date="2022-04-25T02:33:00Z"/>
                <w:rFonts w:eastAsia="宋体"/>
              </w:rPr>
            </w:pPr>
            <w:ins w:id="2040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D062" w14:textId="77777777" w:rsidR="00C16AA2" w:rsidRPr="00FE3C8E" w:rsidRDefault="00C16AA2" w:rsidP="00917C53">
            <w:pPr>
              <w:pStyle w:val="TAC"/>
              <w:rPr>
                <w:ins w:id="20407" w:author="Huawei" w:date="2022-04-25T02:33:00Z"/>
                <w:rFonts w:eastAsia="宋体"/>
              </w:rPr>
            </w:pPr>
            <w:ins w:id="2040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54532" w14:textId="77777777" w:rsidR="00C16AA2" w:rsidRPr="00FE3C8E" w:rsidRDefault="00C16AA2" w:rsidP="00917C53">
            <w:pPr>
              <w:pStyle w:val="TAC"/>
              <w:rPr>
                <w:ins w:id="20409" w:author="Huawei" w:date="2022-04-25T02:33:00Z"/>
                <w:rFonts w:eastAsia="宋体"/>
              </w:rPr>
            </w:pPr>
            <w:ins w:id="20410" w:author="Huawei" w:date="2022-04-25T02:33:00Z">
              <w:r w:rsidRPr="00FE3C8E">
                <w:rPr>
                  <w:rFonts w:eastAsia="宋体"/>
                </w:rPr>
                <w:t>14-TT</w:t>
              </w:r>
            </w:ins>
          </w:p>
        </w:tc>
      </w:tr>
      <w:tr w:rsidR="00C16AA2" w:rsidRPr="00FE3C8E" w14:paraId="1EBF63EA" w14:textId="77777777" w:rsidTr="00917C53">
        <w:trPr>
          <w:trHeight w:val="77"/>
          <w:ins w:id="204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163B1" w14:textId="77777777" w:rsidR="00C16AA2" w:rsidRPr="00FE3C8E" w:rsidRDefault="00C16AA2" w:rsidP="00917C53">
            <w:pPr>
              <w:pStyle w:val="TAC"/>
              <w:rPr>
                <w:ins w:id="20412" w:author="Huawei" w:date="2022-04-25T02:33:00Z"/>
                <w:rFonts w:eastAsia="宋体"/>
              </w:rPr>
            </w:pPr>
            <w:ins w:id="20413" w:author="Huawei" w:date="2022-04-25T02:33:00Z">
              <w:r w:rsidRPr="00FE3C8E">
                <w:rPr>
                  <w:rFonts w:eastAsia="宋体"/>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A42FC" w14:textId="77777777" w:rsidR="00C16AA2" w:rsidRPr="00FE3C8E" w:rsidRDefault="00C16AA2" w:rsidP="00917C53">
            <w:pPr>
              <w:pStyle w:val="TAC"/>
              <w:rPr>
                <w:ins w:id="20414" w:author="Huawei" w:date="2022-04-25T02:33:00Z"/>
                <w:rFonts w:eastAsia="宋体"/>
              </w:rPr>
            </w:pPr>
            <w:ins w:id="204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8948B" w14:textId="77777777" w:rsidR="00C16AA2" w:rsidRPr="00FE3C8E" w:rsidRDefault="00C16AA2" w:rsidP="00917C53">
            <w:pPr>
              <w:pStyle w:val="TAC"/>
              <w:rPr>
                <w:ins w:id="20416" w:author="Huawei" w:date="2022-04-25T02:33:00Z"/>
                <w:rFonts w:eastAsia="宋体"/>
              </w:rPr>
            </w:pPr>
            <w:ins w:id="2041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478D" w14:textId="77777777" w:rsidR="00C16AA2" w:rsidRPr="00FE3C8E" w:rsidRDefault="00C16AA2" w:rsidP="00917C53">
            <w:pPr>
              <w:pStyle w:val="TAC"/>
              <w:rPr>
                <w:ins w:id="20418" w:author="Huawei" w:date="2022-04-25T02:33:00Z"/>
                <w:rFonts w:eastAsia="宋体"/>
              </w:rPr>
            </w:pPr>
            <w:ins w:id="20419"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C8C2" w14:textId="77777777" w:rsidR="00C16AA2" w:rsidRPr="00FE3C8E" w:rsidRDefault="00C16AA2" w:rsidP="00917C53">
            <w:pPr>
              <w:pStyle w:val="TAC"/>
              <w:rPr>
                <w:ins w:id="20420" w:author="Huawei" w:date="2022-04-25T02:33:00Z"/>
                <w:rFonts w:eastAsia="宋体"/>
              </w:rPr>
            </w:pPr>
            <w:ins w:id="2042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A0D5" w14:textId="77777777" w:rsidR="00C16AA2" w:rsidRPr="00FE3C8E" w:rsidRDefault="00C16AA2" w:rsidP="00917C53">
            <w:pPr>
              <w:pStyle w:val="TAC"/>
              <w:rPr>
                <w:ins w:id="20422" w:author="Huawei" w:date="2022-04-25T02:33:00Z"/>
                <w:rFonts w:eastAsia="宋体"/>
              </w:rPr>
            </w:pPr>
            <w:ins w:id="2042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C381" w14:textId="77777777" w:rsidR="00C16AA2" w:rsidRPr="00FE3C8E" w:rsidRDefault="00C16AA2" w:rsidP="00917C53">
            <w:pPr>
              <w:pStyle w:val="TAC"/>
              <w:rPr>
                <w:ins w:id="20424" w:author="Huawei" w:date="2022-04-25T02:33:00Z"/>
                <w:rFonts w:eastAsia="宋体"/>
              </w:rPr>
            </w:pPr>
            <w:ins w:id="2042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E136" w14:textId="77777777" w:rsidR="00C16AA2" w:rsidRPr="00FE3C8E" w:rsidRDefault="00C16AA2" w:rsidP="00917C53">
            <w:pPr>
              <w:pStyle w:val="TAC"/>
              <w:rPr>
                <w:ins w:id="20426" w:author="Huawei" w:date="2022-04-25T02:33:00Z"/>
                <w:rFonts w:eastAsia="宋体"/>
              </w:rPr>
            </w:pPr>
            <w:ins w:id="2042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C68D" w14:textId="77777777" w:rsidR="00C16AA2" w:rsidRPr="00FE3C8E" w:rsidRDefault="00C16AA2" w:rsidP="00917C53">
            <w:pPr>
              <w:pStyle w:val="TAC"/>
              <w:rPr>
                <w:ins w:id="20428" w:author="Huawei" w:date="2022-04-25T02:33:00Z"/>
                <w:rFonts w:eastAsia="宋体"/>
              </w:rPr>
            </w:pPr>
            <w:ins w:id="2042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1B6B6" w14:textId="77777777" w:rsidR="00C16AA2" w:rsidRPr="00FE3C8E" w:rsidRDefault="00C16AA2" w:rsidP="00917C53">
            <w:pPr>
              <w:pStyle w:val="TAC"/>
              <w:rPr>
                <w:ins w:id="20430" w:author="Huawei" w:date="2022-04-25T02:33:00Z"/>
                <w:rFonts w:eastAsia="宋体"/>
              </w:rPr>
            </w:pPr>
            <w:ins w:id="2043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3364" w14:textId="77777777" w:rsidR="00C16AA2" w:rsidRPr="00FE3C8E" w:rsidRDefault="00C16AA2" w:rsidP="00917C53">
            <w:pPr>
              <w:pStyle w:val="TAC"/>
              <w:rPr>
                <w:ins w:id="20432" w:author="Huawei" w:date="2022-04-25T02:33:00Z"/>
                <w:rFonts w:eastAsia="宋体"/>
              </w:rPr>
            </w:pPr>
            <w:ins w:id="20433" w:author="Huawei" w:date="2022-04-25T02:33:00Z">
              <w:r w:rsidRPr="00FE3C8E">
                <w:rPr>
                  <w:rFonts w:eastAsia="宋体"/>
                </w:rPr>
                <w:t>14-TT</w:t>
              </w:r>
            </w:ins>
          </w:p>
        </w:tc>
      </w:tr>
      <w:tr w:rsidR="00C16AA2" w:rsidRPr="00FE3C8E" w14:paraId="5FC08B50" w14:textId="77777777" w:rsidTr="00917C53">
        <w:trPr>
          <w:trHeight w:val="77"/>
          <w:ins w:id="204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C0A8" w14:textId="77777777" w:rsidR="00C16AA2" w:rsidRPr="00FE3C8E" w:rsidRDefault="00C16AA2" w:rsidP="00917C53">
            <w:pPr>
              <w:pStyle w:val="TAC"/>
              <w:rPr>
                <w:ins w:id="20435" w:author="Huawei" w:date="2022-04-25T02:33:00Z"/>
                <w:rFonts w:eastAsia="宋体"/>
              </w:rPr>
            </w:pPr>
            <w:ins w:id="20436" w:author="Huawei" w:date="2022-04-25T02:33:00Z">
              <w:r w:rsidRPr="00FE3C8E">
                <w:rPr>
                  <w:rFonts w:eastAsia="宋体"/>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3ACCB" w14:textId="77777777" w:rsidR="00C16AA2" w:rsidRPr="00FE3C8E" w:rsidRDefault="00C16AA2" w:rsidP="00917C53">
            <w:pPr>
              <w:pStyle w:val="TAC"/>
              <w:rPr>
                <w:ins w:id="20437" w:author="Huawei" w:date="2022-04-25T02:33:00Z"/>
                <w:rFonts w:eastAsia="宋体"/>
              </w:rPr>
            </w:pPr>
            <w:ins w:id="204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8D7B0" w14:textId="77777777" w:rsidR="00C16AA2" w:rsidRPr="00FE3C8E" w:rsidRDefault="00C16AA2" w:rsidP="00917C53">
            <w:pPr>
              <w:pStyle w:val="TAC"/>
              <w:rPr>
                <w:ins w:id="20439" w:author="Huawei" w:date="2022-04-25T02:33:00Z"/>
                <w:rFonts w:eastAsia="宋体"/>
              </w:rPr>
            </w:pPr>
            <w:ins w:id="2044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6303" w14:textId="77777777" w:rsidR="00C16AA2" w:rsidRPr="00FE3C8E" w:rsidRDefault="00C16AA2" w:rsidP="00917C53">
            <w:pPr>
              <w:pStyle w:val="TAC"/>
              <w:rPr>
                <w:ins w:id="20441" w:author="Huawei" w:date="2022-04-25T02:33:00Z"/>
                <w:rFonts w:eastAsia="宋体"/>
              </w:rPr>
            </w:pPr>
            <w:ins w:id="20442"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4F65" w14:textId="77777777" w:rsidR="00C16AA2" w:rsidRPr="00FE3C8E" w:rsidRDefault="00C16AA2" w:rsidP="00917C53">
            <w:pPr>
              <w:pStyle w:val="TAC"/>
              <w:rPr>
                <w:ins w:id="20443" w:author="Huawei" w:date="2022-04-25T02:33:00Z"/>
                <w:rFonts w:eastAsia="宋体"/>
              </w:rPr>
            </w:pPr>
            <w:ins w:id="2044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9F59" w14:textId="77777777" w:rsidR="00C16AA2" w:rsidRPr="00FE3C8E" w:rsidRDefault="00C16AA2" w:rsidP="00917C53">
            <w:pPr>
              <w:pStyle w:val="TAC"/>
              <w:rPr>
                <w:ins w:id="20445" w:author="Huawei" w:date="2022-04-25T02:33:00Z"/>
                <w:rFonts w:eastAsia="宋体"/>
              </w:rPr>
            </w:pPr>
            <w:ins w:id="2044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E203" w14:textId="77777777" w:rsidR="00C16AA2" w:rsidRPr="00FE3C8E" w:rsidRDefault="00C16AA2" w:rsidP="00917C53">
            <w:pPr>
              <w:pStyle w:val="TAC"/>
              <w:rPr>
                <w:ins w:id="20447" w:author="Huawei" w:date="2022-04-25T02:33:00Z"/>
                <w:rFonts w:eastAsia="宋体"/>
              </w:rPr>
            </w:pPr>
            <w:ins w:id="2044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6E45" w14:textId="77777777" w:rsidR="00C16AA2" w:rsidRPr="00FE3C8E" w:rsidRDefault="00C16AA2" w:rsidP="00917C53">
            <w:pPr>
              <w:pStyle w:val="TAC"/>
              <w:rPr>
                <w:ins w:id="20449" w:author="Huawei" w:date="2022-04-25T02:33:00Z"/>
                <w:rFonts w:eastAsia="宋体"/>
              </w:rPr>
            </w:pPr>
            <w:ins w:id="2045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F3D75" w14:textId="77777777" w:rsidR="00C16AA2" w:rsidRPr="00FE3C8E" w:rsidRDefault="00C16AA2" w:rsidP="00917C53">
            <w:pPr>
              <w:pStyle w:val="TAC"/>
              <w:rPr>
                <w:ins w:id="20451" w:author="Huawei" w:date="2022-04-25T02:33:00Z"/>
                <w:rFonts w:eastAsia="宋体"/>
              </w:rPr>
            </w:pPr>
            <w:ins w:id="2045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9D06" w14:textId="77777777" w:rsidR="00C16AA2" w:rsidRPr="00FE3C8E" w:rsidRDefault="00C16AA2" w:rsidP="00917C53">
            <w:pPr>
              <w:pStyle w:val="TAC"/>
              <w:rPr>
                <w:ins w:id="20453" w:author="Huawei" w:date="2022-04-25T02:33:00Z"/>
                <w:rFonts w:eastAsia="宋体"/>
              </w:rPr>
            </w:pPr>
            <w:ins w:id="2045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E21F" w14:textId="77777777" w:rsidR="00C16AA2" w:rsidRPr="00FE3C8E" w:rsidRDefault="00C16AA2" w:rsidP="00917C53">
            <w:pPr>
              <w:pStyle w:val="TAC"/>
              <w:rPr>
                <w:ins w:id="20455" w:author="Huawei" w:date="2022-04-25T02:33:00Z"/>
                <w:rFonts w:eastAsia="宋体"/>
              </w:rPr>
            </w:pPr>
            <w:ins w:id="20456" w:author="Huawei" w:date="2022-04-25T02:33:00Z">
              <w:r w:rsidRPr="00FE3C8E">
                <w:rPr>
                  <w:rFonts w:eastAsia="宋体"/>
                </w:rPr>
                <w:t>15.5-TT</w:t>
              </w:r>
            </w:ins>
          </w:p>
        </w:tc>
      </w:tr>
      <w:tr w:rsidR="00C16AA2" w:rsidRPr="00FE3C8E" w14:paraId="3049ED47" w14:textId="77777777" w:rsidTr="00917C53">
        <w:trPr>
          <w:trHeight w:val="77"/>
          <w:ins w:id="204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63E9" w14:textId="77777777" w:rsidR="00C16AA2" w:rsidRPr="00FE3C8E" w:rsidRDefault="00C16AA2" w:rsidP="00917C53">
            <w:pPr>
              <w:pStyle w:val="TAC"/>
              <w:rPr>
                <w:ins w:id="20458" w:author="Huawei" w:date="2022-04-25T02:33:00Z"/>
                <w:rFonts w:eastAsia="宋体"/>
              </w:rPr>
            </w:pPr>
            <w:ins w:id="20459" w:author="Huawei" w:date="2022-04-25T02:33:00Z">
              <w:r w:rsidRPr="00FE3C8E">
                <w:rPr>
                  <w:rFonts w:eastAsia="宋体"/>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ED868" w14:textId="77777777" w:rsidR="00C16AA2" w:rsidRPr="00FE3C8E" w:rsidRDefault="00C16AA2" w:rsidP="00917C53">
            <w:pPr>
              <w:pStyle w:val="TAC"/>
              <w:rPr>
                <w:ins w:id="20460" w:author="Huawei" w:date="2022-04-25T02:33:00Z"/>
                <w:rFonts w:eastAsia="宋体"/>
              </w:rPr>
            </w:pPr>
            <w:ins w:id="204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20E3E0" w14:textId="77777777" w:rsidR="00C16AA2" w:rsidRPr="00FE3C8E" w:rsidRDefault="00C16AA2" w:rsidP="00917C53">
            <w:pPr>
              <w:pStyle w:val="TAC"/>
              <w:rPr>
                <w:ins w:id="20462" w:author="Huawei" w:date="2022-04-25T02:33:00Z"/>
                <w:rFonts w:eastAsia="宋体"/>
              </w:rPr>
            </w:pPr>
            <w:ins w:id="2046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2D6E7" w14:textId="77777777" w:rsidR="00C16AA2" w:rsidRPr="00FE3C8E" w:rsidRDefault="00C16AA2" w:rsidP="00917C53">
            <w:pPr>
              <w:pStyle w:val="TAC"/>
              <w:rPr>
                <w:ins w:id="20464" w:author="Huawei" w:date="2022-04-25T02:33:00Z"/>
                <w:rFonts w:eastAsia="宋体"/>
              </w:rPr>
            </w:pPr>
            <w:ins w:id="20465"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D2F" w14:textId="77777777" w:rsidR="00C16AA2" w:rsidRPr="00FE3C8E" w:rsidRDefault="00C16AA2" w:rsidP="00917C53">
            <w:pPr>
              <w:pStyle w:val="TAC"/>
              <w:rPr>
                <w:ins w:id="20466" w:author="Huawei" w:date="2022-04-25T02:33:00Z"/>
                <w:rFonts w:eastAsia="宋体"/>
              </w:rPr>
            </w:pPr>
            <w:ins w:id="2046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F91" w14:textId="77777777" w:rsidR="00C16AA2" w:rsidRPr="00FE3C8E" w:rsidRDefault="00C16AA2" w:rsidP="00917C53">
            <w:pPr>
              <w:pStyle w:val="TAC"/>
              <w:rPr>
                <w:ins w:id="20468" w:author="Huawei" w:date="2022-04-25T02:33:00Z"/>
                <w:rFonts w:eastAsia="宋体"/>
              </w:rPr>
            </w:pPr>
            <w:ins w:id="2046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500E" w14:textId="77777777" w:rsidR="00C16AA2" w:rsidRPr="00FE3C8E" w:rsidRDefault="00C16AA2" w:rsidP="00917C53">
            <w:pPr>
              <w:pStyle w:val="TAC"/>
              <w:rPr>
                <w:ins w:id="20470" w:author="Huawei" w:date="2022-04-25T02:33:00Z"/>
                <w:rFonts w:eastAsia="宋体"/>
              </w:rPr>
            </w:pPr>
            <w:ins w:id="20471"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2158" w14:textId="77777777" w:rsidR="00C16AA2" w:rsidRPr="00FE3C8E" w:rsidRDefault="00C16AA2" w:rsidP="00917C53">
            <w:pPr>
              <w:pStyle w:val="TAC"/>
              <w:rPr>
                <w:ins w:id="20472" w:author="Huawei" w:date="2022-04-25T02:33:00Z"/>
                <w:rFonts w:eastAsia="宋体"/>
              </w:rPr>
            </w:pPr>
            <w:ins w:id="20473"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1B57" w14:textId="77777777" w:rsidR="00C16AA2" w:rsidRPr="00FE3C8E" w:rsidRDefault="00C16AA2" w:rsidP="00917C53">
            <w:pPr>
              <w:pStyle w:val="TAC"/>
              <w:rPr>
                <w:ins w:id="20474" w:author="Huawei" w:date="2022-04-25T02:33:00Z"/>
                <w:rFonts w:eastAsia="宋体"/>
              </w:rPr>
            </w:pPr>
            <w:ins w:id="2047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A16F" w14:textId="77777777" w:rsidR="00C16AA2" w:rsidRPr="00FE3C8E" w:rsidRDefault="00C16AA2" w:rsidP="00917C53">
            <w:pPr>
              <w:pStyle w:val="TAC"/>
              <w:rPr>
                <w:ins w:id="20476" w:author="Huawei" w:date="2022-04-25T02:33:00Z"/>
                <w:rFonts w:eastAsia="宋体"/>
              </w:rPr>
            </w:pPr>
            <w:ins w:id="2047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0E72" w14:textId="77777777" w:rsidR="00C16AA2" w:rsidRPr="00FE3C8E" w:rsidRDefault="00C16AA2" w:rsidP="00917C53">
            <w:pPr>
              <w:pStyle w:val="TAC"/>
              <w:rPr>
                <w:ins w:id="20478" w:author="Huawei" w:date="2022-04-25T02:33:00Z"/>
                <w:rFonts w:eastAsia="宋体"/>
              </w:rPr>
            </w:pPr>
            <w:ins w:id="20479" w:author="Huawei" w:date="2022-04-25T02:33:00Z">
              <w:r w:rsidRPr="00FE3C8E">
                <w:rPr>
                  <w:rFonts w:eastAsia="宋体"/>
                </w:rPr>
                <w:t>18-TT</w:t>
              </w:r>
            </w:ins>
          </w:p>
        </w:tc>
      </w:tr>
      <w:tr w:rsidR="00C16AA2" w:rsidRPr="00FE3C8E" w14:paraId="191E166E" w14:textId="77777777" w:rsidTr="00917C53">
        <w:trPr>
          <w:trHeight w:val="77"/>
          <w:ins w:id="204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89AC" w14:textId="77777777" w:rsidR="00C16AA2" w:rsidRPr="00FE3C8E" w:rsidRDefault="00C16AA2" w:rsidP="00917C53">
            <w:pPr>
              <w:pStyle w:val="TAC"/>
              <w:rPr>
                <w:ins w:id="20481" w:author="Huawei" w:date="2022-04-25T02:33:00Z"/>
                <w:rFonts w:eastAsia="宋体"/>
              </w:rPr>
            </w:pPr>
            <w:ins w:id="20482" w:author="Huawei" w:date="2022-04-25T02:33:00Z">
              <w:r w:rsidRPr="00FE3C8E">
                <w:rPr>
                  <w:rFonts w:eastAsia="宋体"/>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E4CE6" w14:textId="77777777" w:rsidR="00C16AA2" w:rsidRPr="00FE3C8E" w:rsidRDefault="00C16AA2" w:rsidP="00917C53">
            <w:pPr>
              <w:pStyle w:val="TAC"/>
              <w:rPr>
                <w:ins w:id="20483" w:author="Huawei" w:date="2022-04-25T02:33:00Z"/>
                <w:rFonts w:eastAsia="宋体"/>
              </w:rPr>
            </w:pPr>
            <w:ins w:id="204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8DCFC" w14:textId="77777777" w:rsidR="00C16AA2" w:rsidRPr="00FE3C8E" w:rsidRDefault="00C16AA2" w:rsidP="00917C53">
            <w:pPr>
              <w:pStyle w:val="TAC"/>
              <w:rPr>
                <w:ins w:id="20485" w:author="Huawei" w:date="2022-04-25T02:33:00Z"/>
                <w:rFonts w:eastAsia="宋体"/>
              </w:rPr>
            </w:pPr>
            <w:ins w:id="2048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89AF" w14:textId="77777777" w:rsidR="00C16AA2" w:rsidRPr="00FE3C8E" w:rsidRDefault="00C16AA2" w:rsidP="00917C53">
            <w:pPr>
              <w:pStyle w:val="TAC"/>
              <w:rPr>
                <w:ins w:id="20487" w:author="Huawei" w:date="2022-04-25T02:33:00Z"/>
                <w:rFonts w:eastAsia="宋体"/>
              </w:rPr>
            </w:pPr>
            <w:ins w:id="20488"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EC20" w14:textId="77777777" w:rsidR="00C16AA2" w:rsidRPr="00FE3C8E" w:rsidRDefault="00C16AA2" w:rsidP="00917C53">
            <w:pPr>
              <w:pStyle w:val="TAC"/>
              <w:rPr>
                <w:ins w:id="20489" w:author="Huawei" w:date="2022-04-25T02:33:00Z"/>
                <w:rFonts w:eastAsia="宋体"/>
              </w:rPr>
            </w:pPr>
            <w:ins w:id="2049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2A51" w14:textId="77777777" w:rsidR="00C16AA2" w:rsidRPr="00FE3C8E" w:rsidRDefault="00C16AA2" w:rsidP="00917C53">
            <w:pPr>
              <w:pStyle w:val="TAC"/>
              <w:rPr>
                <w:ins w:id="20491" w:author="Huawei" w:date="2022-04-25T02:33:00Z"/>
                <w:rFonts w:eastAsia="宋体"/>
              </w:rPr>
            </w:pPr>
            <w:ins w:id="2049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4316" w14:textId="77777777" w:rsidR="00C16AA2" w:rsidRPr="00FE3C8E" w:rsidRDefault="00C16AA2" w:rsidP="00917C53">
            <w:pPr>
              <w:pStyle w:val="TAC"/>
              <w:rPr>
                <w:ins w:id="20493" w:author="Huawei" w:date="2022-04-25T02:33:00Z"/>
                <w:rFonts w:eastAsia="宋体"/>
              </w:rPr>
            </w:pPr>
            <w:ins w:id="2049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8A48" w14:textId="77777777" w:rsidR="00C16AA2" w:rsidRPr="00FE3C8E" w:rsidRDefault="00C16AA2" w:rsidP="00917C53">
            <w:pPr>
              <w:pStyle w:val="TAC"/>
              <w:rPr>
                <w:ins w:id="20495" w:author="Huawei" w:date="2022-04-25T02:33:00Z"/>
                <w:rFonts w:eastAsia="宋体"/>
              </w:rPr>
            </w:pPr>
            <w:ins w:id="2049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C1E1" w14:textId="77777777" w:rsidR="00C16AA2" w:rsidRPr="00FE3C8E" w:rsidRDefault="00C16AA2" w:rsidP="00917C53">
            <w:pPr>
              <w:pStyle w:val="TAC"/>
              <w:rPr>
                <w:ins w:id="20497" w:author="Huawei" w:date="2022-04-25T02:33:00Z"/>
                <w:rFonts w:eastAsia="宋体"/>
              </w:rPr>
            </w:pPr>
            <w:ins w:id="2049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806C" w14:textId="77777777" w:rsidR="00C16AA2" w:rsidRPr="00FE3C8E" w:rsidRDefault="00C16AA2" w:rsidP="00917C53">
            <w:pPr>
              <w:pStyle w:val="TAC"/>
              <w:rPr>
                <w:ins w:id="20499" w:author="Huawei" w:date="2022-04-25T02:33:00Z"/>
                <w:rFonts w:eastAsia="宋体"/>
              </w:rPr>
            </w:pPr>
            <w:ins w:id="2050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851A" w14:textId="77777777" w:rsidR="00C16AA2" w:rsidRPr="00FE3C8E" w:rsidRDefault="00C16AA2" w:rsidP="00917C53">
            <w:pPr>
              <w:pStyle w:val="TAC"/>
              <w:rPr>
                <w:ins w:id="20501" w:author="Huawei" w:date="2022-04-25T02:33:00Z"/>
                <w:rFonts w:eastAsia="宋体"/>
              </w:rPr>
            </w:pPr>
            <w:ins w:id="20502" w:author="Huawei" w:date="2022-04-25T02:33:00Z">
              <w:r w:rsidRPr="00FE3C8E">
                <w:rPr>
                  <w:rFonts w:eastAsia="宋体"/>
                </w:rPr>
                <w:t>15.5-TT</w:t>
              </w:r>
            </w:ins>
          </w:p>
        </w:tc>
      </w:tr>
      <w:tr w:rsidR="00C16AA2" w:rsidRPr="00FE3C8E" w14:paraId="4CCA132C" w14:textId="77777777" w:rsidTr="00917C53">
        <w:trPr>
          <w:trHeight w:val="77"/>
          <w:ins w:id="205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4F4796" w14:textId="77777777" w:rsidR="00C16AA2" w:rsidRPr="00FE3C8E" w:rsidRDefault="00C16AA2" w:rsidP="00917C53">
            <w:pPr>
              <w:pStyle w:val="TAC"/>
              <w:rPr>
                <w:ins w:id="20504" w:author="Huawei" w:date="2022-04-25T02:33:00Z"/>
                <w:rFonts w:eastAsia="宋体"/>
              </w:rPr>
            </w:pPr>
            <w:ins w:id="20505" w:author="Huawei" w:date="2022-04-25T02:33:00Z">
              <w:r w:rsidRPr="00FE3C8E">
                <w:rPr>
                  <w:rFonts w:eastAsia="宋体"/>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A263A" w14:textId="77777777" w:rsidR="00C16AA2" w:rsidRPr="00FE3C8E" w:rsidRDefault="00C16AA2" w:rsidP="00917C53">
            <w:pPr>
              <w:pStyle w:val="TAC"/>
              <w:rPr>
                <w:ins w:id="20506" w:author="Huawei" w:date="2022-04-25T02:33:00Z"/>
                <w:rFonts w:eastAsia="宋体"/>
              </w:rPr>
            </w:pPr>
            <w:ins w:id="205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945A7" w14:textId="77777777" w:rsidR="00C16AA2" w:rsidRPr="00FE3C8E" w:rsidRDefault="00C16AA2" w:rsidP="00917C53">
            <w:pPr>
              <w:pStyle w:val="TAC"/>
              <w:rPr>
                <w:ins w:id="20508" w:author="Huawei" w:date="2022-04-25T02:33:00Z"/>
                <w:rFonts w:eastAsia="宋体"/>
              </w:rPr>
            </w:pPr>
            <w:ins w:id="2050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F58D" w14:textId="77777777" w:rsidR="00C16AA2" w:rsidRPr="00FE3C8E" w:rsidRDefault="00C16AA2" w:rsidP="00917C53">
            <w:pPr>
              <w:pStyle w:val="TAC"/>
              <w:rPr>
                <w:ins w:id="20510" w:author="Huawei" w:date="2022-04-25T02:33:00Z"/>
                <w:rFonts w:eastAsia="宋体"/>
              </w:rPr>
            </w:pPr>
            <w:ins w:id="2051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12E9" w14:textId="77777777" w:rsidR="00C16AA2" w:rsidRPr="00FE3C8E" w:rsidRDefault="00C16AA2" w:rsidP="00917C53">
            <w:pPr>
              <w:pStyle w:val="TAC"/>
              <w:rPr>
                <w:ins w:id="20512" w:author="Huawei" w:date="2022-04-25T02:33:00Z"/>
                <w:rFonts w:eastAsia="宋体"/>
              </w:rPr>
            </w:pPr>
            <w:ins w:id="2051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7C0B" w14:textId="77777777" w:rsidR="00C16AA2" w:rsidRPr="00FE3C8E" w:rsidRDefault="00C16AA2" w:rsidP="00917C53">
            <w:pPr>
              <w:pStyle w:val="TAC"/>
              <w:rPr>
                <w:ins w:id="20514" w:author="Huawei" w:date="2022-04-25T02:33:00Z"/>
                <w:rFonts w:eastAsia="宋体"/>
              </w:rPr>
            </w:pPr>
            <w:ins w:id="2051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6E2B" w14:textId="77777777" w:rsidR="00C16AA2" w:rsidRPr="00FE3C8E" w:rsidRDefault="00C16AA2" w:rsidP="00917C53">
            <w:pPr>
              <w:pStyle w:val="TAC"/>
              <w:rPr>
                <w:ins w:id="20516" w:author="Huawei" w:date="2022-04-25T02:33:00Z"/>
                <w:rFonts w:eastAsia="宋体"/>
              </w:rPr>
            </w:pPr>
            <w:ins w:id="20517"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615A0" w14:textId="77777777" w:rsidR="00C16AA2" w:rsidRPr="00FE3C8E" w:rsidRDefault="00C16AA2" w:rsidP="00917C53">
            <w:pPr>
              <w:pStyle w:val="TAC"/>
              <w:rPr>
                <w:ins w:id="20518" w:author="Huawei" w:date="2022-04-25T02:33:00Z"/>
                <w:rFonts w:eastAsia="宋体"/>
              </w:rPr>
            </w:pPr>
            <w:ins w:id="20519"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8931" w14:textId="77777777" w:rsidR="00C16AA2" w:rsidRPr="00FE3C8E" w:rsidRDefault="00C16AA2" w:rsidP="00917C53">
            <w:pPr>
              <w:pStyle w:val="TAC"/>
              <w:rPr>
                <w:ins w:id="20520" w:author="Huawei" w:date="2022-04-25T02:33:00Z"/>
                <w:rFonts w:eastAsia="宋体"/>
              </w:rPr>
            </w:pPr>
            <w:ins w:id="2052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4167D" w14:textId="77777777" w:rsidR="00C16AA2" w:rsidRPr="00FE3C8E" w:rsidRDefault="00C16AA2" w:rsidP="00917C53">
            <w:pPr>
              <w:pStyle w:val="TAC"/>
              <w:rPr>
                <w:ins w:id="20522" w:author="Huawei" w:date="2022-04-25T02:33:00Z"/>
                <w:rFonts w:eastAsia="宋体"/>
              </w:rPr>
            </w:pPr>
            <w:ins w:id="2052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6C4A" w14:textId="77777777" w:rsidR="00C16AA2" w:rsidRPr="00FE3C8E" w:rsidRDefault="00C16AA2" w:rsidP="00917C53">
            <w:pPr>
              <w:pStyle w:val="TAC"/>
              <w:rPr>
                <w:ins w:id="20524" w:author="Huawei" w:date="2022-04-25T02:33:00Z"/>
                <w:rFonts w:eastAsia="宋体"/>
              </w:rPr>
            </w:pPr>
            <w:ins w:id="20525" w:author="Huawei" w:date="2022-04-25T02:33:00Z">
              <w:r w:rsidRPr="00FE3C8E">
                <w:rPr>
                  <w:rFonts w:eastAsia="宋体"/>
                </w:rPr>
                <w:t>18-TT</w:t>
              </w:r>
            </w:ins>
          </w:p>
        </w:tc>
      </w:tr>
      <w:tr w:rsidR="00C16AA2" w:rsidRPr="00FE3C8E" w14:paraId="3D786ED2" w14:textId="77777777" w:rsidTr="00917C53">
        <w:trPr>
          <w:trHeight w:val="77"/>
          <w:ins w:id="205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E52FA" w14:textId="77777777" w:rsidR="00C16AA2" w:rsidRPr="00FE3C8E" w:rsidRDefault="00C16AA2" w:rsidP="00917C53">
            <w:pPr>
              <w:pStyle w:val="TAC"/>
              <w:rPr>
                <w:ins w:id="20527" w:author="Huawei" w:date="2022-04-25T02:33:00Z"/>
                <w:rFonts w:eastAsia="宋体"/>
              </w:rPr>
            </w:pPr>
            <w:ins w:id="20528" w:author="Huawei" w:date="2022-04-25T02:33:00Z">
              <w:r w:rsidRPr="00FE3C8E">
                <w:rPr>
                  <w:rFonts w:eastAsia="宋体"/>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23269" w14:textId="77777777" w:rsidR="00C16AA2" w:rsidRPr="00FE3C8E" w:rsidRDefault="00C16AA2" w:rsidP="00917C53">
            <w:pPr>
              <w:pStyle w:val="TAC"/>
              <w:rPr>
                <w:ins w:id="20529" w:author="Huawei" w:date="2022-04-25T02:33:00Z"/>
                <w:rFonts w:eastAsia="宋体"/>
              </w:rPr>
            </w:pPr>
            <w:ins w:id="205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4CE11" w14:textId="77777777" w:rsidR="00C16AA2" w:rsidRPr="00FE3C8E" w:rsidRDefault="00C16AA2" w:rsidP="00917C53">
            <w:pPr>
              <w:pStyle w:val="TAC"/>
              <w:rPr>
                <w:ins w:id="20531" w:author="Huawei" w:date="2022-04-25T02:33:00Z"/>
                <w:rFonts w:eastAsia="宋体"/>
              </w:rPr>
            </w:pPr>
            <w:ins w:id="205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5FFC" w14:textId="77777777" w:rsidR="00C16AA2" w:rsidRPr="00FE3C8E" w:rsidRDefault="00C16AA2" w:rsidP="00917C53">
            <w:pPr>
              <w:pStyle w:val="TAC"/>
              <w:rPr>
                <w:ins w:id="20533" w:author="Huawei" w:date="2022-04-25T02:33:00Z"/>
                <w:rFonts w:eastAsia="宋体"/>
              </w:rPr>
            </w:pPr>
            <w:ins w:id="2053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8F91F" w14:textId="77777777" w:rsidR="00C16AA2" w:rsidRPr="00FE3C8E" w:rsidRDefault="00C16AA2" w:rsidP="00917C53">
            <w:pPr>
              <w:pStyle w:val="TAC"/>
              <w:rPr>
                <w:ins w:id="20535" w:author="Huawei" w:date="2022-04-25T02:33:00Z"/>
                <w:rFonts w:eastAsia="宋体"/>
              </w:rPr>
            </w:pPr>
            <w:ins w:id="20536"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A0B68" w14:textId="77777777" w:rsidR="00C16AA2" w:rsidRPr="00FE3C8E" w:rsidRDefault="00C16AA2" w:rsidP="00917C53">
            <w:pPr>
              <w:pStyle w:val="TAC"/>
              <w:rPr>
                <w:ins w:id="20537" w:author="Huawei" w:date="2022-04-25T02:33:00Z"/>
                <w:rFonts w:eastAsia="宋体"/>
              </w:rPr>
            </w:pPr>
            <w:ins w:id="205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452E5" w14:textId="77777777" w:rsidR="00C16AA2" w:rsidRPr="00FE3C8E" w:rsidRDefault="00C16AA2" w:rsidP="00917C53">
            <w:pPr>
              <w:pStyle w:val="TAC"/>
              <w:rPr>
                <w:ins w:id="20539" w:author="Huawei" w:date="2022-04-25T02:33:00Z"/>
                <w:rFonts w:eastAsia="宋体"/>
              </w:rPr>
            </w:pPr>
            <w:ins w:id="2054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D0B48" w14:textId="77777777" w:rsidR="00C16AA2" w:rsidRPr="00FE3C8E" w:rsidRDefault="00C16AA2" w:rsidP="00917C53">
            <w:pPr>
              <w:pStyle w:val="TAC"/>
              <w:rPr>
                <w:ins w:id="20541" w:author="Huawei" w:date="2022-04-25T02:33:00Z"/>
                <w:rFonts w:eastAsia="宋体"/>
              </w:rPr>
            </w:pPr>
            <w:ins w:id="20542"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BF2B" w14:textId="77777777" w:rsidR="00C16AA2" w:rsidRPr="00FE3C8E" w:rsidRDefault="00C16AA2" w:rsidP="00917C53">
            <w:pPr>
              <w:pStyle w:val="TAC"/>
              <w:rPr>
                <w:ins w:id="20543" w:author="Huawei" w:date="2022-04-25T02:33:00Z"/>
                <w:rFonts w:eastAsia="宋体"/>
              </w:rPr>
            </w:pPr>
            <w:ins w:id="2054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B1AF" w14:textId="77777777" w:rsidR="00C16AA2" w:rsidRPr="00FE3C8E" w:rsidRDefault="00C16AA2" w:rsidP="00917C53">
            <w:pPr>
              <w:pStyle w:val="TAC"/>
              <w:rPr>
                <w:ins w:id="20545" w:author="Huawei" w:date="2022-04-25T02:33:00Z"/>
                <w:rFonts w:eastAsia="宋体"/>
              </w:rPr>
            </w:pPr>
            <w:ins w:id="205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D50FA" w14:textId="77777777" w:rsidR="00C16AA2" w:rsidRPr="00FE3C8E" w:rsidRDefault="00C16AA2" w:rsidP="00917C53">
            <w:pPr>
              <w:pStyle w:val="TAC"/>
              <w:rPr>
                <w:ins w:id="20547" w:author="Huawei" w:date="2022-04-25T02:33:00Z"/>
                <w:rFonts w:eastAsia="宋体"/>
              </w:rPr>
            </w:pPr>
            <w:ins w:id="20548" w:author="Huawei" w:date="2022-04-25T02:33:00Z">
              <w:r w:rsidRPr="00FE3C8E">
                <w:rPr>
                  <w:rFonts w:eastAsia="宋体"/>
                </w:rPr>
                <w:t>6-TT</w:t>
              </w:r>
            </w:ins>
          </w:p>
        </w:tc>
      </w:tr>
      <w:tr w:rsidR="00C16AA2" w:rsidRPr="00FE3C8E" w14:paraId="6A8371F8" w14:textId="77777777" w:rsidTr="00917C53">
        <w:trPr>
          <w:trHeight w:val="77"/>
          <w:ins w:id="205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04CA0" w14:textId="77777777" w:rsidR="00C16AA2" w:rsidRPr="00FE3C8E" w:rsidRDefault="00C16AA2" w:rsidP="00917C53">
            <w:pPr>
              <w:pStyle w:val="TAC"/>
              <w:rPr>
                <w:ins w:id="20550" w:author="Huawei" w:date="2022-04-25T02:33:00Z"/>
                <w:rFonts w:eastAsia="宋体"/>
              </w:rPr>
            </w:pPr>
            <w:ins w:id="20551" w:author="Huawei" w:date="2022-04-25T02:33:00Z">
              <w:r w:rsidRPr="00FE3C8E">
                <w:rPr>
                  <w:rFonts w:eastAsia="宋体"/>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863E6" w14:textId="77777777" w:rsidR="00C16AA2" w:rsidRPr="00FE3C8E" w:rsidRDefault="00C16AA2" w:rsidP="00917C53">
            <w:pPr>
              <w:pStyle w:val="TAC"/>
              <w:rPr>
                <w:ins w:id="20552" w:author="Huawei" w:date="2022-04-25T02:33:00Z"/>
                <w:rFonts w:eastAsia="宋体"/>
              </w:rPr>
            </w:pPr>
            <w:ins w:id="205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AD5D3A" w14:textId="77777777" w:rsidR="00C16AA2" w:rsidRPr="00FE3C8E" w:rsidRDefault="00C16AA2" w:rsidP="00917C53">
            <w:pPr>
              <w:pStyle w:val="TAC"/>
              <w:rPr>
                <w:ins w:id="20554" w:author="Huawei" w:date="2022-04-25T02:33:00Z"/>
                <w:rFonts w:eastAsia="宋体"/>
              </w:rPr>
            </w:pPr>
            <w:ins w:id="205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3869" w14:textId="77777777" w:rsidR="00C16AA2" w:rsidRPr="00FE3C8E" w:rsidRDefault="00C16AA2" w:rsidP="00917C53">
            <w:pPr>
              <w:pStyle w:val="TAC"/>
              <w:rPr>
                <w:ins w:id="20556" w:author="Huawei" w:date="2022-04-25T02:33:00Z"/>
                <w:rFonts w:eastAsia="宋体"/>
              </w:rPr>
            </w:pPr>
            <w:ins w:id="2055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F2C8" w14:textId="77777777" w:rsidR="00C16AA2" w:rsidRPr="00FE3C8E" w:rsidRDefault="00C16AA2" w:rsidP="00917C53">
            <w:pPr>
              <w:pStyle w:val="TAC"/>
              <w:rPr>
                <w:ins w:id="20558" w:author="Huawei" w:date="2022-04-25T02:33:00Z"/>
                <w:rFonts w:eastAsia="宋体"/>
              </w:rPr>
            </w:pPr>
            <w:ins w:id="2055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A5F1" w14:textId="77777777" w:rsidR="00C16AA2" w:rsidRPr="00FE3C8E" w:rsidRDefault="00C16AA2" w:rsidP="00917C53">
            <w:pPr>
              <w:pStyle w:val="TAC"/>
              <w:rPr>
                <w:ins w:id="20560" w:author="Huawei" w:date="2022-04-25T02:33:00Z"/>
                <w:rFonts w:eastAsia="宋体"/>
              </w:rPr>
            </w:pPr>
            <w:ins w:id="205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ECBC" w14:textId="77777777" w:rsidR="00C16AA2" w:rsidRPr="00FE3C8E" w:rsidRDefault="00C16AA2" w:rsidP="00917C53">
            <w:pPr>
              <w:pStyle w:val="TAC"/>
              <w:rPr>
                <w:ins w:id="20562" w:author="Huawei" w:date="2022-04-25T02:33:00Z"/>
                <w:rFonts w:eastAsia="宋体"/>
              </w:rPr>
            </w:pPr>
            <w:ins w:id="2056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CE80" w14:textId="77777777" w:rsidR="00C16AA2" w:rsidRPr="00FE3C8E" w:rsidRDefault="00C16AA2" w:rsidP="00917C53">
            <w:pPr>
              <w:pStyle w:val="TAC"/>
              <w:rPr>
                <w:ins w:id="20564" w:author="Huawei" w:date="2022-04-25T02:33:00Z"/>
                <w:rFonts w:eastAsia="宋体"/>
              </w:rPr>
            </w:pPr>
            <w:ins w:id="2056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2D50C" w14:textId="77777777" w:rsidR="00C16AA2" w:rsidRPr="00FE3C8E" w:rsidRDefault="00C16AA2" w:rsidP="00917C53">
            <w:pPr>
              <w:pStyle w:val="TAC"/>
              <w:rPr>
                <w:ins w:id="20566" w:author="Huawei" w:date="2022-04-25T02:33:00Z"/>
                <w:rFonts w:eastAsia="宋体"/>
              </w:rPr>
            </w:pPr>
            <w:ins w:id="2056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114F" w14:textId="77777777" w:rsidR="00C16AA2" w:rsidRPr="00FE3C8E" w:rsidRDefault="00C16AA2" w:rsidP="00917C53">
            <w:pPr>
              <w:pStyle w:val="TAC"/>
              <w:rPr>
                <w:ins w:id="20568" w:author="Huawei" w:date="2022-04-25T02:33:00Z"/>
                <w:rFonts w:eastAsia="宋体"/>
              </w:rPr>
            </w:pPr>
            <w:ins w:id="205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90FE3" w14:textId="77777777" w:rsidR="00C16AA2" w:rsidRPr="00FE3C8E" w:rsidRDefault="00C16AA2" w:rsidP="00917C53">
            <w:pPr>
              <w:pStyle w:val="TAC"/>
              <w:rPr>
                <w:ins w:id="20570" w:author="Huawei" w:date="2022-04-25T02:33:00Z"/>
                <w:rFonts w:eastAsia="宋体"/>
              </w:rPr>
            </w:pPr>
            <w:ins w:id="20571" w:author="Huawei" w:date="2022-04-25T02:33:00Z">
              <w:r w:rsidRPr="00FE3C8E">
                <w:rPr>
                  <w:rFonts w:eastAsia="宋体"/>
                </w:rPr>
                <w:t>12-TT</w:t>
              </w:r>
            </w:ins>
          </w:p>
        </w:tc>
      </w:tr>
      <w:tr w:rsidR="00C16AA2" w:rsidRPr="00FE3C8E" w14:paraId="015B6D6A" w14:textId="77777777" w:rsidTr="00917C53">
        <w:trPr>
          <w:trHeight w:val="77"/>
          <w:ins w:id="205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8369F" w14:textId="77777777" w:rsidR="00C16AA2" w:rsidRPr="00FE3C8E" w:rsidRDefault="00C16AA2" w:rsidP="00917C53">
            <w:pPr>
              <w:pStyle w:val="TAC"/>
              <w:rPr>
                <w:ins w:id="20573" w:author="Huawei" w:date="2022-04-25T02:33:00Z"/>
                <w:rFonts w:eastAsia="宋体"/>
              </w:rPr>
            </w:pPr>
            <w:ins w:id="20574" w:author="Huawei" w:date="2022-04-25T02:33:00Z">
              <w:r w:rsidRPr="00FE3C8E">
                <w:rPr>
                  <w:rFonts w:eastAsia="宋体"/>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45171" w14:textId="77777777" w:rsidR="00C16AA2" w:rsidRPr="00FE3C8E" w:rsidRDefault="00C16AA2" w:rsidP="00917C53">
            <w:pPr>
              <w:pStyle w:val="TAC"/>
              <w:rPr>
                <w:ins w:id="20575" w:author="Huawei" w:date="2022-04-25T02:33:00Z"/>
                <w:rFonts w:eastAsia="宋体"/>
              </w:rPr>
            </w:pPr>
            <w:ins w:id="205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855A88" w14:textId="77777777" w:rsidR="00C16AA2" w:rsidRPr="00FE3C8E" w:rsidRDefault="00C16AA2" w:rsidP="00917C53">
            <w:pPr>
              <w:pStyle w:val="TAC"/>
              <w:rPr>
                <w:ins w:id="20577" w:author="Huawei" w:date="2022-04-25T02:33:00Z"/>
                <w:rFonts w:eastAsia="宋体"/>
              </w:rPr>
            </w:pPr>
            <w:ins w:id="205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EDE42" w14:textId="77777777" w:rsidR="00C16AA2" w:rsidRPr="00FE3C8E" w:rsidRDefault="00C16AA2" w:rsidP="00917C53">
            <w:pPr>
              <w:pStyle w:val="TAC"/>
              <w:rPr>
                <w:ins w:id="20579" w:author="Huawei" w:date="2022-04-25T02:33:00Z"/>
                <w:rFonts w:eastAsia="宋体"/>
              </w:rPr>
            </w:pPr>
            <w:ins w:id="2058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756C" w14:textId="77777777" w:rsidR="00C16AA2" w:rsidRPr="00FE3C8E" w:rsidRDefault="00C16AA2" w:rsidP="00917C53">
            <w:pPr>
              <w:pStyle w:val="TAC"/>
              <w:rPr>
                <w:ins w:id="20581" w:author="Huawei" w:date="2022-04-25T02:33:00Z"/>
                <w:rFonts w:eastAsia="宋体"/>
              </w:rPr>
            </w:pPr>
            <w:ins w:id="20582"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9C35" w14:textId="77777777" w:rsidR="00C16AA2" w:rsidRPr="00FE3C8E" w:rsidRDefault="00C16AA2" w:rsidP="00917C53">
            <w:pPr>
              <w:pStyle w:val="TAC"/>
              <w:rPr>
                <w:ins w:id="20583" w:author="Huawei" w:date="2022-04-25T02:33:00Z"/>
                <w:rFonts w:eastAsia="宋体"/>
              </w:rPr>
            </w:pPr>
            <w:ins w:id="205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F6D48" w14:textId="77777777" w:rsidR="00C16AA2" w:rsidRPr="00FE3C8E" w:rsidRDefault="00C16AA2" w:rsidP="00917C53">
            <w:pPr>
              <w:pStyle w:val="TAC"/>
              <w:rPr>
                <w:ins w:id="20585" w:author="Huawei" w:date="2022-04-25T02:33:00Z"/>
                <w:rFonts w:eastAsia="宋体"/>
              </w:rPr>
            </w:pPr>
            <w:ins w:id="2058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01654" w14:textId="77777777" w:rsidR="00C16AA2" w:rsidRPr="00FE3C8E" w:rsidRDefault="00C16AA2" w:rsidP="00917C53">
            <w:pPr>
              <w:pStyle w:val="TAC"/>
              <w:rPr>
                <w:ins w:id="20587" w:author="Huawei" w:date="2022-04-25T02:33:00Z"/>
                <w:rFonts w:eastAsia="宋体"/>
              </w:rPr>
            </w:pPr>
            <w:ins w:id="2058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970B" w14:textId="77777777" w:rsidR="00C16AA2" w:rsidRPr="00FE3C8E" w:rsidRDefault="00C16AA2" w:rsidP="00917C53">
            <w:pPr>
              <w:pStyle w:val="TAC"/>
              <w:rPr>
                <w:ins w:id="20589" w:author="Huawei" w:date="2022-04-25T02:33:00Z"/>
                <w:rFonts w:eastAsia="宋体"/>
              </w:rPr>
            </w:pPr>
            <w:ins w:id="2059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044A7" w14:textId="77777777" w:rsidR="00C16AA2" w:rsidRPr="00FE3C8E" w:rsidRDefault="00C16AA2" w:rsidP="00917C53">
            <w:pPr>
              <w:pStyle w:val="TAC"/>
              <w:rPr>
                <w:ins w:id="20591" w:author="Huawei" w:date="2022-04-25T02:33:00Z"/>
                <w:rFonts w:eastAsia="宋体"/>
              </w:rPr>
            </w:pPr>
            <w:ins w:id="205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BBB2" w14:textId="77777777" w:rsidR="00C16AA2" w:rsidRPr="00FE3C8E" w:rsidRDefault="00C16AA2" w:rsidP="00917C53">
            <w:pPr>
              <w:pStyle w:val="TAC"/>
              <w:rPr>
                <w:ins w:id="20593" w:author="Huawei" w:date="2022-04-25T02:33:00Z"/>
                <w:rFonts w:eastAsia="宋体"/>
              </w:rPr>
            </w:pPr>
            <w:ins w:id="20594" w:author="Huawei" w:date="2022-04-25T02:33:00Z">
              <w:r w:rsidRPr="00FE3C8E">
                <w:rPr>
                  <w:rFonts w:eastAsia="宋体"/>
                </w:rPr>
                <w:t>14.5-TT</w:t>
              </w:r>
            </w:ins>
          </w:p>
        </w:tc>
      </w:tr>
      <w:tr w:rsidR="00C16AA2" w:rsidRPr="00FE3C8E" w14:paraId="5D7128B8" w14:textId="77777777" w:rsidTr="00917C53">
        <w:trPr>
          <w:trHeight w:val="77"/>
          <w:ins w:id="205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13581" w14:textId="77777777" w:rsidR="00C16AA2" w:rsidRPr="00FE3C8E" w:rsidRDefault="00C16AA2" w:rsidP="00917C53">
            <w:pPr>
              <w:pStyle w:val="TAC"/>
              <w:rPr>
                <w:ins w:id="20596" w:author="Huawei" w:date="2022-04-25T02:33:00Z"/>
                <w:rFonts w:eastAsia="宋体"/>
              </w:rPr>
            </w:pPr>
            <w:ins w:id="20597" w:author="Huawei" w:date="2022-04-25T02:33:00Z">
              <w:r w:rsidRPr="00FE3C8E">
                <w:rPr>
                  <w:rFonts w:eastAsia="宋体"/>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E5FF9" w14:textId="77777777" w:rsidR="00C16AA2" w:rsidRPr="00FE3C8E" w:rsidRDefault="00C16AA2" w:rsidP="00917C53">
            <w:pPr>
              <w:pStyle w:val="TAC"/>
              <w:rPr>
                <w:ins w:id="20598" w:author="Huawei" w:date="2022-04-25T02:33:00Z"/>
                <w:rFonts w:eastAsia="宋体"/>
              </w:rPr>
            </w:pPr>
            <w:ins w:id="205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E484B9" w14:textId="77777777" w:rsidR="00C16AA2" w:rsidRPr="00FE3C8E" w:rsidRDefault="00C16AA2" w:rsidP="00917C53">
            <w:pPr>
              <w:pStyle w:val="TAC"/>
              <w:rPr>
                <w:ins w:id="20600" w:author="Huawei" w:date="2022-04-25T02:33:00Z"/>
                <w:rFonts w:eastAsia="宋体"/>
              </w:rPr>
            </w:pPr>
            <w:ins w:id="206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8450" w14:textId="77777777" w:rsidR="00C16AA2" w:rsidRPr="00FE3C8E" w:rsidRDefault="00C16AA2" w:rsidP="00917C53">
            <w:pPr>
              <w:pStyle w:val="TAC"/>
              <w:rPr>
                <w:ins w:id="20602" w:author="Huawei" w:date="2022-04-25T02:33:00Z"/>
                <w:rFonts w:eastAsia="宋体"/>
              </w:rPr>
            </w:pPr>
            <w:ins w:id="2060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4BDC9" w14:textId="77777777" w:rsidR="00C16AA2" w:rsidRPr="00FE3C8E" w:rsidRDefault="00C16AA2" w:rsidP="00917C53">
            <w:pPr>
              <w:pStyle w:val="TAC"/>
              <w:rPr>
                <w:ins w:id="20604" w:author="Huawei" w:date="2022-04-25T02:33:00Z"/>
                <w:rFonts w:eastAsia="宋体"/>
              </w:rPr>
            </w:pPr>
            <w:ins w:id="20605"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1C839" w14:textId="77777777" w:rsidR="00C16AA2" w:rsidRPr="00FE3C8E" w:rsidRDefault="00C16AA2" w:rsidP="00917C53">
            <w:pPr>
              <w:pStyle w:val="TAC"/>
              <w:rPr>
                <w:ins w:id="20606" w:author="Huawei" w:date="2022-04-25T02:33:00Z"/>
                <w:rFonts w:eastAsia="宋体"/>
              </w:rPr>
            </w:pPr>
            <w:ins w:id="206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0475" w14:textId="77777777" w:rsidR="00C16AA2" w:rsidRPr="00FE3C8E" w:rsidRDefault="00C16AA2" w:rsidP="00917C53">
            <w:pPr>
              <w:pStyle w:val="TAC"/>
              <w:rPr>
                <w:ins w:id="20608" w:author="Huawei" w:date="2022-04-25T02:33:00Z"/>
                <w:rFonts w:eastAsia="宋体"/>
              </w:rPr>
            </w:pPr>
            <w:ins w:id="2060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B67F" w14:textId="77777777" w:rsidR="00C16AA2" w:rsidRPr="00FE3C8E" w:rsidRDefault="00C16AA2" w:rsidP="00917C53">
            <w:pPr>
              <w:pStyle w:val="TAC"/>
              <w:rPr>
                <w:ins w:id="20610" w:author="Huawei" w:date="2022-04-25T02:33:00Z"/>
                <w:rFonts w:eastAsia="宋体"/>
              </w:rPr>
            </w:pPr>
            <w:ins w:id="20611"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4169B" w14:textId="77777777" w:rsidR="00C16AA2" w:rsidRPr="00FE3C8E" w:rsidRDefault="00C16AA2" w:rsidP="00917C53">
            <w:pPr>
              <w:pStyle w:val="TAC"/>
              <w:rPr>
                <w:ins w:id="20612" w:author="Huawei" w:date="2022-04-25T02:33:00Z"/>
                <w:rFonts w:eastAsia="宋体"/>
              </w:rPr>
            </w:pPr>
            <w:ins w:id="2061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0470" w14:textId="77777777" w:rsidR="00C16AA2" w:rsidRPr="00FE3C8E" w:rsidRDefault="00C16AA2" w:rsidP="00917C53">
            <w:pPr>
              <w:pStyle w:val="TAC"/>
              <w:rPr>
                <w:ins w:id="20614" w:author="Huawei" w:date="2022-04-25T02:33:00Z"/>
                <w:rFonts w:eastAsia="宋体"/>
              </w:rPr>
            </w:pPr>
            <w:ins w:id="206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B0525" w14:textId="77777777" w:rsidR="00C16AA2" w:rsidRPr="00FE3C8E" w:rsidRDefault="00C16AA2" w:rsidP="00917C53">
            <w:pPr>
              <w:pStyle w:val="TAC"/>
              <w:rPr>
                <w:ins w:id="20616" w:author="Huawei" w:date="2022-04-25T02:33:00Z"/>
                <w:rFonts w:eastAsia="宋体"/>
              </w:rPr>
            </w:pPr>
            <w:ins w:id="20617" w:author="Huawei" w:date="2022-04-25T02:33:00Z">
              <w:r w:rsidRPr="00FE3C8E">
                <w:rPr>
                  <w:rFonts w:eastAsia="宋体"/>
                </w:rPr>
                <w:t>6-TT</w:t>
              </w:r>
            </w:ins>
          </w:p>
        </w:tc>
      </w:tr>
      <w:tr w:rsidR="00C16AA2" w:rsidRPr="00FE3C8E" w14:paraId="6F34241C" w14:textId="77777777" w:rsidTr="00917C53">
        <w:trPr>
          <w:trHeight w:val="77"/>
          <w:ins w:id="206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3F13C" w14:textId="77777777" w:rsidR="00C16AA2" w:rsidRPr="00FE3C8E" w:rsidRDefault="00C16AA2" w:rsidP="00917C53">
            <w:pPr>
              <w:pStyle w:val="TAC"/>
              <w:rPr>
                <w:ins w:id="20619" w:author="Huawei" w:date="2022-04-25T02:33:00Z"/>
                <w:rFonts w:eastAsia="宋体"/>
              </w:rPr>
            </w:pPr>
            <w:ins w:id="20620" w:author="Huawei" w:date="2022-04-25T02:33:00Z">
              <w:r w:rsidRPr="00FE3C8E">
                <w:rPr>
                  <w:rFonts w:eastAsia="宋体"/>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A7532" w14:textId="77777777" w:rsidR="00C16AA2" w:rsidRPr="00FE3C8E" w:rsidRDefault="00C16AA2" w:rsidP="00917C53">
            <w:pPr>
              <w:pStyle w:val="TAC"/>
              <w:rPr>
                <w:ins w:id="20621" w:author="Huawei" w:date="2022-04-25T02:33:00Z"/>
                <w:rFonts w:eastAsia="宋体"/>
              </w:rPr>
            </w:pPr>
            <w:ins w:id="206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2ED64E" w14:textId="77777777" w:rsidR="00C16AA2" w:rsidRPr="00FE3C8E" w:rsidRDefault="00C16AA2" w:rsidP="00917C53">
            <w:pPr>
              <w:pStyle w:val="TAC"/>
              <w:rPr>
                <w:ins w:id="20623" w:author="Huawei" w:date="2022-04-25T02:33:00Z"/>
                <w:rFonts w:eastAsia="宋体"/>
              </w:rPr>
            </w:pPr>
            <w:ins w:id="206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51B0" w14:textId="77777777" w:rsidR="00C16AA2" w:rsidRPr="00FE3C8E" w:rsidRDefault="00C16AA2" w:rsidP="00917C53">
            <w:pPr>
              <w:pStyle w:val="TAC"/>
              <w:rPr>
                <w:ins w:id="20625" w:author="Huawei" w:date="2022-04-25T02:33:00Z"/>
                <w:rFonts w:eastAsia="宋体"/>
              </w:rPr>
            </w:pPr>
            <w:ins w:id="20626"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AC797" w14:textId="77777777" w:rsidR="00C16AA2" w:rsidRPr="00FE3C8E" w:rsidRDefault="00C16AA2" w:rsidP="00917C53">
            <w:pPr>
              <w:pStyle w:val="TAC"/>
              <w:rPr>
                <w:ins w:id="20627" w:author="Huawei" w:date="2022-04-25T02:33:00Z"/>
                <w:rFonts w:eastAsia="宋体"/>
              </w:rPr>
            </w:pPr>
            <w:ins w:id="20628"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F965" w14:textId="77777777" w:rsidR="00C16AA2" w:rsidRPr="00FE3C8E" w:rsidRDefault="00C16AA2" w:rsidP="00917C53">
            <w:pPr>
              <w:pStyle w:val="TAC"/>
              <w:rPr>
                <w:ins w:id="20629" w:author="Huawei" w:date="2022-04-25T02:33:00Z"/>
                <w:rFonts w:eastAsia="宋体"/>
              </w:rPr>
            </w:pPr>
            <w:ins w:id="206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762E" w14:textId="77777777" w:rsidR="00C16AA2" w:rsidRPr="00FE3C8E" w:rsidRDefault="00C16AA2" w:rsidP="00917C53">
            <w:pPr>
              <w:pStyle w:val="TAC"/>
              <w:rPr>
                <w:ins w:id="20631" w:author="Huawei" w:date="2022-04-25T02:33:00Z"/>
                <w:rFonts w:eastAsia="宋体"/>
              </w:rPr>
            </w:pPr>
            <w:ins w:id="2063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7810" w14:textId="77777777" w:rsidR="00C16AA2" w:rsidRPr="00FE3C8E" w:rsidRDefault="00C16AA2" w:rsidP="00917C53">
            <w:pPr>
              <w:pStyle w:val="TAC"/>
              <w:rPr>
                <w:ins w:id="20633" w:author="Huawei" w:date="2022-04-25T02:33:00Z"/>
                <w:rFonts w:eastAsia="宋体"/>
              </w:rPr>
            </w:pPr>
            <w:ins w:id="20634"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BDE1" w14:textId="77777777" w:rsidR="00C16AA2" w:rsidRPr="00FE3C8E" w:rsidRDefault="00C16AA2" w:rsidP="00917C53">
            <w:pPr>
              <w:pStyle w:val="TAC"/>
              <w:rPr>
                <w:ins w:id="20635" w:author="Huawei" w:date="2022-04-25T02:33:00Z"/>
                <w:rFonts w:eastAsia="宋体"/>
              </w:rPr>
            </w:pPr>
            <w:ins w:id="2063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1FD4" w14:textId="77777777" w:rsidR="00C16AA2" w:rsidRPr="00FE3C8E" w:rsidRDefault="00C16AA2" w:rsidP="00917C53">
            <w:pPr>
              <w:pStyle w:val="TAC"/>
              <w:rPr>
                <w:ins w:id="20637" w:author="Huawei" w:date="2022-04-25T02:33:00Z"/>
                <w:rFonts w:eastAsia="宋体"/>
              </w:rPr>
            </w:pPr>
            <w:ins w:id="206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9DF9B" w14:textId="77777777" w:rsidR="00C16AA2" w:rsidRPr="00FE3C8E" w:rsidRDefault="00C16AA2" w:rsidP="00917C53">
            <w:pPr>
              <w:pStyle w:val="TAC"/>
              <w:rPr>
                <w:ins w:id="20639" w:author="Huawei" w:date="2022-04-25T02:33:00Z"/>
                <w:rFonts w:eastAsia="宋体"/>
              </w:rPr>
            </w:pPr>
            <w:ins w:id="20640" w:author="Huawei" w:date="2022-04-25T02:33:00Z">
              <w:r w:rsidRPr="00FE3C8E">
                <w:rPr>
                  <w:rFonts w:eastAsia="宋体"/>
                </w:rPr>
                <w:t>6-TT</w:t>
              </w:r>
            </w:ins>
          </w:p>
        </w:tc>
      </w:tr>
      <w:tr w:rsidR="00C16AA2" w:rsidRPr="00FE3C8E" w14:paraId="59A4240E" w14:textId="77777777" w:rsidTr="00917C53">
        <w:trPr>
          <w:trHeight w:val="77"/>
          <w:ins w:id="206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A281B" w14:textId="77777777" w:rsidR="00C16AA2" w:rsidRPr="00FE3C8E" w:rsidRDefault="00C16AA2" w:rsidP="00917C53">
            <w:pPr>
              <w:pStyle w:val="TAC"/>
              <w:rPr>
                <w:ins w:id="20642" w:author="Huawei" w:date="2022-04-25T02:33:00Z"/>
                <w:rFonts w:eastAsia="宋体"/>
              </w:rPr>
            </w:pPr>
            <w:ins w:id="20643" w:author="Huawei" w:date="2022-04-25T02:33:00Z">
              <w:r w:rsidRPr="00FE3C8E">
                <w:rPr>
                  <w:rFonts w:eastAsia="宋体"/>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156DF" w14:textId="77777777" w:rsidR="00C16AA2" w:rsidRPr="00FE3C8E" w:rsidRDefault="00C16AA2" w:rsidP="00917C53">
            <w:pPr>
              <w:pStyle w:val="TAC"/>
              <w:rPr>
                <w:ins w:id="20644" w:author="Huawei" w:date="2022-04-25T02:33:00Z"/>
                <w:rFonts w:eastAsia="宋体"/>
              </w:rPr>
            </w:pPr>
            <w:ins w:id="206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2E724B" w14:textId="77777777" w:rsidR="00C16AA2" w:rsidRPr="00FE3C8E" w:rsidRDefault="00C16AA2" w:rsidP="00917C53">
            <w:pPr>
              <w:pStyle w:val="TAC"/>
              <w:rPr>
                <w:ins w:id="20646" w:author="Huawei" w:date="2022-04-25T02:33:00Z"/>
                <w:rFonts w:eastAsia="宋体"/>
              </w:rPr>
            </w:pPr>
            <w:ins w:id="206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37373" w14:textId="77777777" w:rsidR="00C16AA2" w:rsidRPr="00FE3C8E" w:rsidRDefault="00C16AA2" w:rsidP="00917C53">
            <w:pPr>
              <w:pStyle w:val="TAC"/>
              <w:rPr>
                <w:ins w:id="20648" w:author="Huawei" w:date="2022-04-25T02:33:00Z"/>
                <w:rFonts w:eastAsia="宋体"/>
              </w:rPr>
            </w:pPr>
            <w:ins w:id="20649"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0D233" w14:textId="77777777" w:rsidR="00C16AA2" w:rsidRPr="00FE3C8E" w:rsidRDefault="00C16AA2" w:rsidP="00917C53">
            <w:pPr>
              <w:pStyle w:val="TAC"/>
              <w:rPr>
                <w:ins w:id="20650" w:author="Huawei" w:date="2022-04-25T02:33:00Z"/>
                <w:rFonts w:eastAsia="宋体"/>
              </w:rPr>
            </w:pPr>
            <w:ins w:id="2065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DD0C" w14:textId="77777777" w:rsidR="00C16AA2" w:rsidRPr="00FE3C8E" w:rsidRDefault="00C16AA2" w:rsidP="00917C53">
            <w:pPr>
              <w:pStyle w:val="TAC"/>
              <w:rPr>
                <w:ins w:id="20652" w:author="Huawei" w:date="2022-04-25T02:33:00Z"/>
                <w:rFonts w:eastAsia="宋体"/>
              </w:rPr>
            </w:pPr>
            <w:ins w:id="206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EC21" w14:textId="77777777" w:rsidR="00C16AA2" w:rsidRPr="00FE3C8E" w:rsidRDefault="00C16AA2" w:rsidP="00917C53">
            <w:pPr>
              <w:pStyle w:val="TAC"/>
              <w:rPr>
                <w:ins w:id="20654" w:author="Huawei" w:date="2022-04-25T02:33:00Z"/>
                <w:rFonts w:eastAsia="宋体"/>
              </w:rPr>
            </w:pPr>
            <w:ins w:id="2065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76E80" w14:textId="77777777" w:rsidR="00C16AA2" w:rsidRPr="00FE3C8E" w:rsidRDefault="00C16AA2" w:rsidP="00917C53">
            <w:pPr>
              <w:pStyle w:val="TAC"/>
              <w:rPr>
                <w:ins w:id="20656" w:author="Huawei" w:date="2022-04-25T02:33:00Z"/>
                <w:rFonts w:eastAsia="宋体"/>
              </w:rPr>
            </w:pPr>
            <w:ins w:id="2065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70D66" w14:textId="77777777" w:rsidR="00C16AA2" w:rsidRPr="00FE3C8E" w:rsidRDefault="00C16AA2" w:rsidP="00917C53">
            <w:pPr>
              <w:pStyle w:val="TAC"/>
              <w:rPr>
                <w:ins w:id="20658" w:author="Huawei" w:date="2022-04-25T02:33:00Z"/>
                <w:rFonts w:eastAsia="宋体"/>
              </w:rPr>
            </w:pPr>
            <w:ins w:id="2065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E748" w14:textId="77777777" w:rsidR="00C16AA2" w:rsidRPr="00FE3C8E" w:rsidRDefault="00C16AA2" w:rsidP="00917C53">
            <w:pPr>
              <w:pStyle w:val="TAC"/>
              <w:rPr>
                <w:ins w:id="20660" w:author="Huawei" w:date="2022-04-25T02:33:00Z"/>
                <w:rFonts w:eastAsia="宋体"/>
              </w:rPr>
            </w:pPr>
            <w:ins w:id="206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A9E34" w14:textId="77777777" w:rsidR="00C16AA2" w:rsidRPr="00FE3C8E" w:rsidRDefault="00C16AA2" w:rsidP="00917C53">
            <w:pPr>
              <w:pStyle w:val="TAC"/>
              <w:rPr>
                <w:ins w:id="20662" w:author="Huawei" w:date="2022-04-25T02:33:00Z"/>
                <w:rFonts w:eastAsia="宋体"/>
              </w:rPr>
            </w:pPr>
            <w:ins w:id="20663" w:author="Huawei" w:date="2022-04-25T02:33:00Z">
              <w:r w:rsidRPr="00FE3C8E">
                <w:rPr>
                  <w:rFonts w:eastAsia="宋体"/>
                </w:rPr>
                <w:t>12-TT</w:t>
              </w:r>
            </w:ins>
          </w:p>
        </w:tc>
      </w:tr>
      <w:tr w:rsidR="00C16AA2" w:rsidRPr="00FE3C8E" w14:paraId="6100651C" w14:textId="77777777" w:rsidTr="00917C53">
        <w:trPr>
          <w:trHeight w:val="77"/>
          <w:ins w:id="206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80DE6" w14:textId="77777777" w:rsidR="00C16AA2" w:rsidRPr="00FE3C8E" w:rsidRDefault="00C16AA2" w:rsidP="00917C53">
            <w:pPr>
              <w:pStyle w:val="TAC"/>
              <w:rPr>
                <w:ins w:id="20665" w:author="Huawei" w:date="2022-04-25T02:33:00Z"/>
                <w:rFonts w:eastAsia="宋体"/>
              </w:rPr>
            </w:pPr>
            <w:ins w:id="20666" w:author="Huawei" w:date="2022-04-25T02:33:00Z">
              <w:r w:rsidRPr="00FE3C8E">
                <w:rPr>
                  <w:rFonts w:eastAsia="宋体"/>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D7BF" w14:textId="77777777" w:rsidR="00C16AA2" w:rsidRPr="00FE3C8E" w:rsidRDefault="00C16AA2" w:rsidP="00917C53">
            <w:pPr>
              <w:pStyle w:val="TAC"/>
              <w:rPr>
                <w:ins w:id="20667" w:author="Huawei" w:date="2022-04-25T02:33:00Z"/>
                <w:rFonts w:eastAsia="宋体"/>
              </w:rPr>
            </w:pPr>
            <w:ins w:id="206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A66DCA" w14:textId="77777777" w:rsidR="00C16AA2" w:rsidRPr="00FE3C8E" w:rsidRDefault="00C16AA2" w:rsidP="00917C53">
            <w:pPr>
              <w:pStyle w:val="TAC"/>
              <w:rPr>
                <w:ins w:id="20669" w:author="Huawei" w:date="2022-04-25T02:33:00Z"/>
                <w:rFonts w:eastAsia="宋体"/>
              </w:rPr>
            </w:pPr>
            <w:ins w:id="206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A916" w14:textId="77777777" w:rsidR="00C16AA2" w:rsidRPr="00FE3C8E" w:rsidRDefault="00C16AA2" w:rsidP="00917C53">
            <w:pPr>
              <w:pStyle w:val="TAC"/>
              <w:rPr>
                <w:ins w:id="20671" w:author="Huawei" w:date="2022-04-25T02:33:00Z"/>
                <w:rFonts w:eastAsia="宋体"/>
              </w:rPr>
            </w:pPr>
            <w:ins w:id="20672"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8E81" w14:textId="77777777" w:rsidR="00C16AA2" w:rsidRPr="00FE3C8E" w:rsidRDefault="00C16AA2" w:rsidP="00917C53">
            <w:pPr>
              <w:pStyle w:val="TAC"/>
              <w:rPr>
                <w:ins w:id="20673" w:author="Huawei" w:date="2022-04-25T02:33:00Z"/>
                <w:rFonts w:eastAsia="宋体"/>
              </w:rPr>
            </w:pPr>
            <w:ins w:id="20674"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CB8B7" w14:textId="77777777" w:rsidR="00C16AA2" w:rsidRPr="00FE3C8E" w:rsidRDefault="00C16AA2" w:rsidP="00917C53">
            <w:pPr>
              <w:pStyle w:val="TAC"/>
              <w:rPr>
                <w:ins w:id="20675" w:author="Huawei" w:date="2022-04-25T02:33:00Z"/>
                <w:rFonts w:eastAsia="宋体"/>
              </w:rPr>
            </w:pPr>
            <w:ins w:id="206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13C1" w14:textId="77777777" w:rsidR="00C16AA2" w:rsidRPr="00FE3C8E" w:rsidRDefault="00C16AA2" w:rsidP="00917C53">
            <w:pPr>
              <w:pStyle w:val="TAC"/>
              <w:rPr>
                <w:ins w:id="20677" w:author="Huawei" w:date="2022-04-25T02:33:00Z"/>
                <w:rFonts w:eastAsia="宋体"/>
              </w:rPr>
            </w:pPr>
            <w:ins w:id="2067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DB3B2" w14:textId="77777777" w:rsidR="00C16AA2" w:rsidRPr="00FE3C8E" w:rsidRDefault="00C16AA2" w:rsidP="00917C53">
            <w:pPr>
              <w:pStyle w:val="TAC"/>
              <w:rPr>
                <w:ins w:id="20679" w:author="Huawei" w:date="2022-04-25T02:33:00Z"/>
                <w:rFonts w:eastAsia="宋体"/>
              </w:rPr>
            </w:pPr>
            <w:ins w:id="2068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92AC" w14:textId="77777777" w:rsidR="00C16AA2" w:rsidRPr="00FE3C8E" w:rsidRDefault="00C16AA2" w:rsidP="00917C53">
            <w:pPr>
              <w:pStyle w:val="TAC"/>
              <w:rPr>
                <w:ins w:id="20681" w:author="Huawei" w:date="2022-04-25T02:33:00Z"/>
                <w:rFonts w:eastAsia="宋体"/>
              </w:rPr>
            </w:pPr>
            <w:ins w:id="2068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EB69D" w14:textId="77777777" w:rsidR="00C16AA2" w:rsidRPr="00FE3C8E" w:rsidRDefault="00C16AA2" w:rsidP="00917C53">
            <w:pPr>
              <w:pStyle w:val="TAC"/>
              <w:rPr>
                <w:ins w:id="20683" w:author="Huawei" w:date="2022-04-25T02:33:00Z"/>
                <w:rFonts w:eastAsia="宋体"/>
              </w:rPr>
            </w:pPr>
            <w:ins w:id="206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06E9D" w14:textId="77777777" w:rsidR="00C16AA2" w:rsidRPr="00FE3C8E" w:rsidRDefault="00C16AA2" w:rsidP="00917C53">
            <w:pPr>
              <w:pStyle w:val="TAC"/>
              <w:rPr>
                <w:ins w:id="20685" w:author="Huawei" w:date="2022-04-25T02:33:00Z"/>
                <w:rFonts w:eastAsia="宋体"/>
              </w:rPr>
            </w:pPr>
            <w:ins w:id="20686" w:author="Huawei" w:date="2022-04-25T02:33:00Z">
              <w:r w:rsidRPr="00FE3C8E">
                <w:rPr>
                  <w:rFonts w:eastAsia="宋体"/>
                </w:rPr>
                <w:t>14.5-TT</w:t>
              </w:r>
            </w:ins>
          </w:p>
        </w:tc>
      </w:tr>
      <w:tr w:rsidR="00C16AA2" w:rsidRPr="00FE3C8E" w14:paraId="04F15C89" w14:textId="77777777" w:rsidTr="00917C53">
        <w:trPr>
          <w:trHeight w:val="77"/>
          <w:ins w:id="206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3C88C" w14:textId="77777777" w:rsidR="00C16AA2" w:rsidRPr="00FE3C8E" w:rsidRDefault="00C16AA2" w:rsidP="00917C53">
            <w:pPr>
              <w:pStyle w:val="TAC"/>
              <w:rPr>
                <w:ins w:id="20688" w:author="Huawei" w:date="2022-04-25T02:33:00Z"/>
                <w:rFonts w:eastAsia="宋体"/>
              </w:rPr>
            </w:pPr>
            <w:ins w:id="20689" w:author="Huawei" w:date="2022-04-25T02:33:00Z">
              <w:r w:rsidRPr="00FE3C8E">
                <w:rPr>
                  <w:rFonts w:eastAsia="宋体"/>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99D8" w14:textId="77777777" w:rsidR="00C16AA2" w:rsidRPr="00FE3C8E" w:rsidRDefault="00C16AA2" w:rsidP="00917C53">
            <w:pPr>
              <w:pStyle w:val="TAC"/>
              <w:rPr>
                <w:ins w:id="20690" w:author="Huawei" w:date="2022-04-25T02:33:00Z"/>
                <w:rFonts w:eastAsia="宋体"/>
              </w:rPr>
            </w:pPr>
            <w:ins w:id="206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97DE63" w14:textId="77777777" w:rsidR="00C16AA2" w:rsidRPr="00FE3C8E" w:rsidRDefault="00C16AA2" w:rsidP="00917C53">
            <w:pPr>
              <w:pStyle w:val="TAC"/>
              <w:rPr>
                <w:ins w:id="20692" w:author="Huawei" w:date="2022-04-25T02:33:00Z"/>
                <w:rFonts w:eastAsia="宋体"/>
              </w:rPr>
            </w:pPr>
            <w:ins w:id="206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83E3" w14:textId="77777777" w:rsidR="00C16AA2" w:rsidRPr="00FE3C8E" w:rsidRDefault="00C16AA2" w:rsidP="00917C53">
            <w:pPr>
              <w:pStyle w:val="TAC"/>
              <w:rPr>
                <w:ins w:id="20694" w:author="Huawei" w:date="2022-04-25T02:33:00Z"/>
                <w:rFonts w:eastAsia="宋体"/>
              </w:rPr>
            </w:pPr>
            <w:ins w:id="20695"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6220" w14:textId="77777777" w:rsidR="00C16AA2" w:rsidRPr="00FE3C8E" w:rsidRDefault="00C16AA2" w:rsidP="00917C53">
            <w:pPr>
              <w:pStyle w:val="TAC"/>
              <w:rPr>
                <w:ins w:id="20696" w:author="Huawei" w:date="2022-04-25T02:33:00Z"/>
                <w:rFonts w:eastAsia="宋体"/>
              </w:rPr>
            </w:pPr>
            <w:ins w:id="20697"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241E" w14:textId="77777777" w:rsidR="00C16AA2" w:rsidRPr="00FE3C8E" w:rsidRDefault="00C16AA2" w:rsidP="00917C53">
            <w:pPr>
              <w:pStyle w:val="TAC"/>
              <w:rPr>
                <w:ins w:id="20698" w:author="Huawei" w:date="2022-04-25T02:33:00Z"/>
                <w:rFonts w:eastAsia="宋体"/>
              </w:rPr>
            </w:pPr>
            <w:ins w:id="206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A591B" w14:textId="77777777" w:rsidR="00C16AA2" w:rsidRPr="00FE3C8E" w:rsidRDefault="00C16AA2" w:rsidP="00917C53">
            <w:pPr>
              <w:pStyle w:val="TAC"/>
              <w:rPr>
                <w:ins w:id="20700" w:author="Huawei" w:date="2022-04-25T02:33:00Z"/>
                <w:rFonts w:eastAsia="宋体"/>
              </w:rPr>
            </w:pPr>
            <w:ins w:id="2070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4236" w14:textId="77777777" w:rsidR="00C16AA2" w:rsidRPr="00FE3C8E" w:rsidRDefault="00C16AA2" w:rsidP="00917C53">
            <w:pPr>
              <w:pStyle w:val="TAC"/>
              <w:rPr>
                <w:ins w:id="20702" w:author="Huawei" w:date="2022-04-25T02:33:00Z"/>
                <w:rFonts w:eastAsia="宋体"/>
              </w:rPr>
            </w:pPr>
            <w:ins w:id="20703"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E16EA" w14:textId="77777777" w:rsidR="00C16AA2" w:rsidRPr="00FE3C8E" w:rsidRDefault="00C16AA2" w:rsidP="00917C53">
            <w:pPr>
              <w:pStyle w:val="TAC"/>
              <w:rPr>
                <w:ins w:id="20704" w:author="Huawei" w:date="2022-04-25T02:33:00Z"/>
                <w:rFonts w:eastAsia="宋体"/>
              </w:rPr>
            </w:pPr>
            <w:ins w:id="2070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1EE3D" w14:textId="77777777" w:rsidR="00C16AA2" w:rsidRPr="00FE3C8E" w:rsidRDefault="00C16AA2" w:rsidP="00917C53">
            <w:pPr>
              <w:pStyle w:val="TAC"/>
              <w:rPr>
                <w:ins w:id="20706" w:author="Huawei" w:date="2022-04-25T02:33:00Z"/>
                <w:rFonts w:eastAsia="宋体"/>
              </w:rPr>
            </w:pPr>
            <w:ins w:id="207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D9531" w14:textId="77777777" w:rsidR="00C16AA2" w:rsidRPr="00FE3C8E" w:rsidRDefault="00C16AA2" w:rsidP="00917C53">
            <w:pPr>
              <w:pStyle w:val="TAC"/>
              <w:rPr>
                <w:ins w:id="20708" w:author="Huawei" w:date="2022-04-25T02:33:00Z"/>
                <w:rFonts w:eastAsia="宋体"/>
              </w:rPr>
            </w:pPr>
            <w:ins w:id="20709" w:author="Huawei" w:date="2022-04-25T02:33:00Z">
              <w:r w:rsidRPr="00FE3C8E">
                <w:rPr>
                  <w:rFonts w:eastAsia="宋体"/>
                </w:rPr>
                <w:t>6-TT</w:t>
              </w:r>
            </w:ins>
          </w:p>
        </w:tc>
      </w:tr>
      <w:tr w:rsidR="00C16AA2" w:rsidRPr="00FE3C8E" w14:paraId="23E579BC" w14:textId="77777777" w:rsidTr="00917C53">
        <w:trPr>
          <w:trHeight w:val="77"/>
          <w:ins w:id="207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79E2E" w14:textId="77777777" w:rsidR="00C16AA2" w:rsidRPr="00FE3C8E" w:rsidRDefault="00C16AA2" w:rsidP="00917C53">
            <w:pPr>
              <w:pStyle w:val="TAC"/>
              <w:rPr>
                <w:ins w:id="20711" w:author="Huawei" w:date="2022-04-25T02:33:00Z"/>
                <w:rFonts w:eastAsia="宋体"/>
              </w:rPr>
            </w:pPr>
            <w:ins w:id="20712" w:author="Huawei" w:date="2022-04-25T02:33:00Z">
              <w:r w:rsidRPr="00FE3C8E">
                <w:rPr>
                  <w:rFonts w:eastAsia="宋体"/>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C1D36" w14:textId="77777777" w:rsidR="00C16AA2" w:rsidRPr="00FE3C8E" w:rsidRDefault="00C16AA2" w:rsidP="00917C53">
            <w:pPr>
              <w:pStyle w:val="TAC"/>
              <w:rPr>
                <w:ins w:id="20713" w:author="Huawei" w:date="2022-04-25T02:33:00Z"/>
                <w:rFonts w:eastAsia="宋体"/>
              </w:rPr>
            </w:pPr>
            <w:ins w:id="207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F95391" w14:textId="77777777" w:rsidR="00C16AA2" w:rsidRPr="00FE3C8E" w:rsidRDefault="00C16AA2" w:rsidP="00917C53">
            <w:pPr>
              <w:pStyle w:val="TAC"/>
              <w:rPr>
                <w:ins w:id="20715" w:author="Huawei" w:date="2022-04-25T02:33:00Z"/>
                <w:rFonts w:eastAsia="宋体"/>
              </w:rPr>
            </w:pPr>
            <w:ins w:id="2071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7CF4C" w14:textId="77777777" w:rsidR="00C16AA2" w:rsidRPr="00FE3C8E" w:rsidRDefault="00C16AA2" w:rsidP="00917C53">
            <w:pPr>
              <w:pStyle w:val="TAC"/>
              <w:rPr>
                <w:ins w:id="20717" w:author="Huawei" w:date="2022-04-25T02:33:00Z"/>
                <w:rFonts w:eastAsia="宋体"/>
              </w:rPr>
            </w:pPr>
            <w:ins w:id="20718"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668F" w14:textId="77777777" w:rsidR="00C16AA2" w:rsidRPr="00FE3C8E" w:rsidRDefault="00C16AA2" w:rsidP="00917C53">
            <w:pPr>
              <w:pStyle w:val="TAC"/>
              <w:rPr>
                <w:ins w:id="20719" w:author="Huawei" w:date="2022-04-25T02:33:00Z"/>
                <w:rFonts w:eastAsia="宋体"/>
              </w:rPr>
            </w:pPr>
            <w:ins w:id="2072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4E85" w14:textId="77777777" w:rsidR="00C16AA2" w:rsidRPr="00FE3C8E" w:rsidRDefault="00C16AA2" w:rsidP="00917C53">
            <w:pPr>
              <w:pStyle w:val="TAC"/>
              <w:rPr>
                <w:ins w:id="20721" w:author="Huawei" w:date="2022-04-25T02:33:00Z"/>
                <w:rFonts w:eastAsia="宋体"/>
              </w:rPr>
            </w:pPr>
            <w:ins w:id="2072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82499" w14:textId="77777777" w:rsidR="00C16AA2" w:rsidRPr="00FE3C8E" w:rsidRDefault="00C16AA2" w:rsidP="00917C53">
            <w:pPr>
              <w:pStyle w:val="TAC"/>
              <w:rPr>
                <w:ins w:id="20723" w:author="Huawei" w:date="2022-04-25T02:33:00Z"/>
                <w:rFonts w:eastAsia="宋体"/>
              </w:rPr>
            </w:pPr>
            <w:ins w:id="2072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0EB15" w14:textId="77777777" w:rsidR="00C16AA2" w:rsidRPr="00FE3C8E" w:rsidRDefault="00C16AA2" w:rsidP="00917C53">
            <w:pPr>
              <w:pStyle w:val="TAC"/>
              <w:rPr>
                <w:ins w:id="20725" w:author="Huawei" w:date="2022-04-25T02:33:00Z"/>
                <w:rFonts w:eastAsia="宋体"/>
              </w:rPr>
            </w:pPr>
            <w:ins w:id="2072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54E0" w14:textId="77777777" w:rsidR="00C16AA2" w:rsidRPr="00FE3C8E" w:rsidRDefault="00C16AA2" w:rsidP="00917C53">
            <w:pPr>
              <w:pStyle w:val="TAC"/>
              <w:rPr>
                <w:ins w:id="20727" w:author="Huawei" w:date="2022-04-25T02:33:00Z"/>
                <w:rFonts w:eastAsia="宋体"/>
              </w:rPr>
            </w:pPr>
            <w:ins w:id="2072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003D2" w14:textId="77777777" w:rsidR="00C16AA2" w:rsidRPr="00FE3C8E" w:rsidRDefault="00C16AA2" w:rsidP="00917C53">
            <w:pPr>
              <w:pStyle w:val="TAC"/>
              <w:rPr>
                <w:ins w:id="20729" w:author="Huawei" w:date="2022-04-25T02:33:00Z"/>
                <w:rFonts w:eastAsia="宋体"/>
              </w:rPr>
            </w:pPr>
            <w:ins w:id="2073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F5F3D" w14:textId="77777777" w:rsidR="00C16AA2" w:rsidRPr="00FE3C8E" w:rsidRDefault="00C16AA2" w:rsidP="00917C53">
            <w:pPr>
              <w:pStyle w:val="TAC"/>
              <w:rPr>
                <w:ins w:id="20731" w:author="Huawei" w:date="2022-04-25T02:33:00Z"/>
                <w:rFonts w:eastAsia="宋体"/>
              </w:rPr>
            </w:pPr>
            <w:ins w:id="20732" w:author="Huawei" w:date="2022-04-25T02:33:00Z">
              <w:r w:rsidRPr="00FE3C8E">
                <w:rPr>
                  <w:rFonts w:eastAsia="宋体"/>
                </w:rPr>
                <w:t>15.5-TT</w:t>
              </w:r>
            </w:ins>
          </w:p>
        </w:tc>
      </w:tr>
      <w:tr w:rsidR="00C16AA2" w:rsidRPr="00FE3C8E" w14:paraId="4E597CEC" w14:textId="77777777" w:rsidTr="00917C53">
        <w:trPr>
          <w:trHeight w:val="77"/>
          <w:ins w:id="207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BDB38" w14:textId="77777777" w:rsidR="00C16AA2" w:rsidRPr="00FE3C8E" w:rsidRDefault="00C16AA2" w:rsidP="00917C53">
            <w:pPr>
              <w:pStyle w:val="TAC"/>
              <w:rPr>
                <w:ins w:id="20734" w:author="Huawei" w:date="2022-04-25T02:33:00Z"/>
                <w:rFonts w:eastAsia="宋体"/>
              </w:rPr>
            </w:pPr>
            <w:ins w:id="20735" w:author="Huawei" w:date="2022-04-25T02:33:00Z">
              <w:r w:rsidRPr="00FE3C8E">
                <w:rPr>
                  <w:rFonts w:eastAsia="宋体"/>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5B67A" w14:textId="77777777" w:rsidR="00C16AA2" w:rsidRPr="00FE3C8E" w:rsidRDefault="00C16AA2" w:rsidP="00917C53">
            <w:pPr>
              <w:pStyle w:val="TAC"/>
              <w:rPr>
                <w:ins w:id="20736" w:author="Huawei" w:date="2022-04-25T02:33:00Z"/>
                <w:rFonts w:eastAsia="宋体"/>
              </w:rPr>
            </w:pPr>
            <w:ins w:id="207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865CEE" w14:textId="77777777" w:rsidR="00C16AA2" w:rsidRPr="00FE3C8E" w:rsidRDefault="00C16AA2" w:rsidP="00917C53">
            <w:pPr>
              <w:pStyle w:val="TAC"/>
              <w:rPr>
                <w:ins w:id="20738" w:author="Huawei" w:date="2022-04-25T02:33:00Z"/>
                <w:rFonts w:eastAsia="宋体"/>
              </w:rPr>
            </w:pPr>
            <w:ins w:id="207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804FA" w14:textId="77777777" w:rsidR="00C16AA2" w:rsidRPr="00FE3C8E" w:rsidRDefault="00C16AA2" w:rsidP="00917C53">
            <w:pPr>
              <w:pStyle w:val="TAC"/>
              <w:rPr>
                <w:ins w:id="20740" w:author="Huawei" w:date="2022-04-25T02:33:00Z"/>
                <w:rFonts w:eastAsia="宋体"/>
              </w:rPr>
            </w:pPr>
            <w:ins w:id="2074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E7F3" w14:textId="77777777" w:rsidR="00C16AA2" w:rsidRPr="00FE3C8E" w:rsidRDefault="00C16AA2" w:rsidP="00917C53">
            <w:pPr>
              <w:pStyle w:val="TAC"/>
              <w:rPr>
                <w:ins w:id="20742" w:author="Huawei" w:date="2022-04-25T02:33:00Z"/>
                <w:rFonts w:eastAsia="宋体"/>
              </w:rPr>
            </w:pPr>
            <w:ins w:id="2074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3C27" w14:textId="77777777" w:rsidR="00C16AA2" w:rsidRPr="00FE3C8E" w:rsidRDefault="00C16AA2" w:rsidP="00917C53">
            <w:pPr>
              <w:pStyle w:val="TAC"/>
              <w:rPr>
                <w:ins w:id="20744" w:author="Huawei" w:date="2022-04-25T02:33:00Z"/>
                <w:rFonts w:eastAsia="宋体"/>
              </w:rPr>
            </w:pPr>
            <w:ins w:id="207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E8D12" w14:textId="77777777" w:rsidR="00C16AA2" w:rsidRPr="00FE3C8E" w:rsidRDefault="00C16AA2" w:rsidP="00917C53">
            <w:pPr>
              <w:pStyle w:val="TAC"/>
              <w:rPr>
                <w:ins w:id="20746" w:author="Huawei" w:date="2022-04-25T02:33:00Z"/>
                <w:rFonts w:eastAsia="宋体"/>
              </w:rPr>
            </w:pPr>
            <w:ins w:id="2074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6AA67" w14:textId="77777777" w:rsidR="00C16AA2" w:rsidRPr="00FE3C8E" w:rsidRDefault="00C16AA2" w:rsidP="00917C53">
            <w:pPr>
              <w:pStyle w:val="TAC"/>
              <w:rPr>
                <w:ins w:id="20748" w:author="Huawei" w:date="2022-04-25T02:33:00Z"/>
                <w:rFonts w:eastAsia="宋体"/>
              </w:rPr>
            </w:pPr>
            <w:ins w:id="2074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41A77" w14:textId="77777777" w:rsidR="00C16AA2" w:rsidRPr="00FE3C8E" w:rsidRDefault="00C16AA2" w:rsidP="00917C53">
            <w:pPr>
              <w:pStyle w:val="TAC"/>
              <w:rPr>
                <w:ins w:id="20750" w:author="Huawei" w:date="2022-04-25T02:33:00Z"/>
                <w:rFonts w:eastAsia="宋体"/>
              </w:rPr>
            </w:pPr>
            <w:ins w:id="2075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83A66" w14:textId="77777777" w:rsidR="00C16AA2" w:rsidRPr="00FE3C8E" w:rsidRDefault="00C16AA2" w:rsidP="00917C53">
            <w:pPr>
              <w:pStyle w:val="TAC"/>
              <w:rPr>
                <w:ins w:id="20752" w:author="Huawei" w:date="2022-04-25T02:33:00Z"/>
                <w:rFonts w:eastAsia="宋体"/>
              </w:rPr>
            </w:pPr>
            <w:ins w:id="207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51593" w14:textId="77777777" w:rsidR="00C16AA2" w:rsidRPr="00FE3C8E" w:rsidRDefault="00C16AA2" w:rsidP="00917C53">
            <w:pPr>
              <w:pStyle w:val="TAC"/>
              <w:rPr>
                <w:ins w:id="20754" w:author="Huawei" w:date="2022-04-25T02:33:00Z"/>
                <w:rFonts w:eastAsia="宋体"/>
              </w:rPr>
            </w:pPr>
            <w:ins w:id="20755" w:author="Huawei" w:date="2022-04-25T02:33:00Z">
              <w:r w:rsidRPr="00FE3C8E">
                <w:rPr>
                  <w:rFonts w:eastAsia="宋体"/>
                </w:rPr>
                <w:t>14.5-TT</w:t>
              </w:r>
            </w:ins>
          </w:p>
        </w:tc>
      </w:tr>
      <w:tr w:rsidR="00C16AA2" w:rsidRPr="00FE3C8E" w14:paraId="1A25F5BA" w14:textId="77777777" w:rsidTr="00917C53">
        <w:trPr>
          <w:trHeight w:val="77"/>
          <w:ins w:id="207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A3F60" w14:textId="77777777" w:rsidR="00C16AA2" w:rsidRPr="00FE3C8E" w:rsidRDefault="00C16AA2" w:rsidP="00917C53">
            <w:pPr>
              <w:pStyle w:val="TAC"/>
              <w:rPr>
                <w:ins w:id="20757" w:author="Huawei" w:date="2022-04-25T02:33:00Z"/>
                <w:rFonts w:eastAsia="宋体"/>
              </w:rPr>
            </w:pPr>
            <w:ins w:id="20758" w:author="Huawei" w:date="2022-04-25T02:33:00Z">
              <w:r w:rsidRPr="00FE3C8E">
                <w:rPr>
                  <w:rFonts w:eastAsia="宋体"/>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3751" w14:textId="77777777" w:rsidR="00C16AA2" w:rsidRPr="00FE3C8E" w:rsidRDefault="00C16AA2" w:rsidP="00917C53">
            <w:pPr>
              <w:pStyle w:val="TAC"/>
              <w:rPr>
                <w:ins w:id="20759" w:author="Huawei" w:date="2022-04-25T02:33:00Z"/>
                <w:rFonts w:eastAsia="宋体"/>
              </w:rPr>
            </w:pPr>
            <w:ins w:id="207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CF86B" w14:textId="77777777" w:rsidR="00C16AA2" w:rsidRPr="00FE3C8E" w:rsidRDefault="00C16AA2" w:rsidP="00917C53">
            <w:pPr>
              <w:pStyle w:val="TAC"/>
              <w:rPr>
                <w:ins w:id="20761" w:author="Huawei" w:date="2022-04-25T02:33:00Z"/>
                <w:rFonts w:eastAsia="宋体"/>
              </w:rPr>
            </w:pPr>
            <w:ins w:id="207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DA1D" w14:textId="77777777" w:rsidR="00C16AA2" w:rsidRPr="00FE3C8E" w:rsidRDefault="00C16AA2" w:rsidP="00917C53">
            <w:pPr>
              <w:pStyle w:val="TAC"/>
              <w:rPr>
                <w:ins w:id="20763" w:author="Huawei" w:date="2022-04-25T02:33:00Z"/>
                <w:rFonts w:eastAsia="宋体"/>
              </w:rPr>
            </w:pPr>
            <w:ins w:id="2076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6820C" w14:textId="77777777" w:rsidR="00C16AA2" w:rsidRPr="00FE3C8E" w:rsidRDefault="00C16AA2" w:rsidP="00917C53">
            <w:pPr>
              <w:pStyle w:val="TAC"/>
              <w:rPr>
                <w:ins w:id="20765" w:author="Huawei" w:date="2022-04-25T02:33:00Z"/>
                <w:rFonts w:eastAsia="宋体"/>
              </w:rPr>
            </w:pPr>
            <w:ins w:id="2076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D568" w14:textId="77777777" w:rsidR="00C16AA2" w:rsidRPr="00FE3C8E" w:rsidRDefault="00C16AA2" w:rsidP="00917C53">
            <w:pPr>
              <w:pStyle w:val="TAC"/>
              <w:rPr>
                <w:ins w:id="20767" w:author="Huawei" w:date="2022-04-25T02:33:00Z"/>
                <w:rFonts w:eastAsia="宋体"/>
              </w:rPr>
            </w:pPr>
            <w:ins w:id="207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2E8D3" w14:textId="77777777" w:rsidR="00C16AA2" w:rsidRPr="00FE3C8E" w:rsidRDefault="00C16AA2" w:rsidP="00917C53">
            <w:pPr>
              <w:pStyle w:val="TAC"/>
              <w:rPr>
                <w:ins w:id="20769" w:author="Huawei" w:date="2022-04-25T02:33:00Z"/>
                <w:rFonts w:eastAsia="宋体"/>
              </w:rPr>
            </w:pPr>
            <w:ins w:id="2077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AABD0" w14:textId="77777777" w:rsidR="00C16AA2" w:rsidRPr="00FE3C8E" w:rsidRDefault="00C16AA2" w:rsidP="00917C53">
            <w:pPr>
              <w:pStyle w:val="TAC"/>
              <w:rPr>
                <w:ins w:id="20771" w:author="Huawei" w:date="2022-04-25T02:33:00Z"/>
                <w:rFonts w:eastAsia="宋体"/>
              </w:rPr>
            </w:pPr>
            <w:ins w:id="2077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1724" w14:textId="77777777" w:rsidR="00C16AA2" w:rsidRPr="00FE3C8E" w:rsidRDefault="00C16AA2" w:rsidP="00917C53">
            <w:pPr>
              <w:pStyle w:val="TAC"/>
              <w:rPr>
                <w:ins w:id="20773" w:author="Huawei" w:date="2022-04-25T02:33:00Z"/>
                <w:rFonts w:eastAsia="宋体"/>
              </w:rPr>
            </w:pPr>
            <w:ins w:id="207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A8BFC" w14:textId="77777777" w:rsidR="00C16AA2" w:rsidRPr="00FE3C8E" w:rsidRDefault="00C16AA2" w:rsidP="00917C53">
            <w:pPr>
              <w:pStyle w:val="TAC"/>
              <w:rPr>
                <w:ins w:id="20775" w:author="Huawei" w:date="2022-04-25T02:33:00Z"/>
                <w:rFonts w:eastAsia="宋体"/>
              </w:rPr>
            </w:pPr>
            <w:ins w:id="207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8F619" w14:textId="77777777" w:rsidR="00C16AA2" w:rsidRPr="00FE3C8E" w:rsidRDefault="00C16AA2" w:rsidP="00917C53">
            <w:pPr>
              <w:pStyle w:val="TAC"/>
              <w:rPr>
                <w:ins w:id="20777" w:author="Huawei" w:date="2022-04-25T02:33:00Z"/>
                <w:rFonts w:eastAsia="宋体"/>
              </w:rPr>
            </w:pPr>
            <w:ins w:id="20778" w:author="Huawei" w:date="2022-04-25T02:33:00Z">
              <w:r w:rsidRPr="00FE3C8E">
                <w:rPr>
                  <w:rFonts w:eastAsia="宋体"/>
                </w:rPr>
                <w:t>15.5-TT</w:t>
              </w:r>
            </w:ins>
          </w:p>
        </w:tc>
      </w:tr>
      <w:tr w:rsidR="00C16AA2" w:rsidRPr="00FE3C8E" w14:paraId="6568BCBB" w14:textId="77777777" w:rsidTr="00917C53">
        <w:trPr>
          <w:trHeight w:val="77"/>
          <w:ins w:id="207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08F7A" w14:textId="77777777" w:rsidR="00C16AA2" w:rsidRPr="00FE3C8E" w:rsidRDefault="00C16AA2" w:rsidP="00917C53">
            <w:pPr>
              <w:pStyle w:val="TAC"/>
              <w:rPr>
                <w:ins w:id="20780" w:author="Huawei" w:date="2022-04-25T02:33:00Z"/>
                <w:rFonts w:eastAsia="宋体"/>
              </w:rPr>
            </w:pPr>
            <w:ins w:id="20781" w:author="Huawei" w:date="2022-04-25T02:33:00Z">
              <w:r w:rsidRPr="00FE3C8E">
                <w:rPr>
                  <w:rFonts w:eastAsia="宋体"/>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09EB" w14:textId="77777777" w:rsidR="00C16AA2" w:rsidRPr="00FE3C8E" w:rsidRDefault="00C16AA2" w:rsidP="00917C53">
            <w:pPr>
              <w:pStyle w:val="TAC"/>
              <w:rPr>
                <w:ins w:id="20782" w:author="Huawei" w:date="2022-04-25T02:33:00Z"/>
                <w:rFonts w:eastAsia="宋体"/>
              </w:rPr>
            </w:pPr>
            <w:ins w:id="207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926AF7" w14:textId="77777777" w:rsidR="00C16AA2" w:rsidRPr="00FE3C8E" w:rsidRDefault="00C16AA2" w:rsidP="00917C53">
            <w:pPr>
              <w:pStyle w:val="TAC"/>
              <w:rPr>
                <w:ins w:id="20784" w:author="Huawei" w:date="2022-04-25T02:33:00Z"/>
                <w:rFonts w:eastAsia="宋体"/>
              </w:rPr>
            </w:pPr>
            <w:ins w:id="207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6377" w14:textId="77777777" w:rsidR="00C16AA2" w:rsidRPr="00FE3C8E" w:rsidRDefault="00C16AA2" w:rsidP="00917C53">
            <w:pPr>
              <w:pStyle w:val="TAC"/>
              <w:rPr>
                <w:ins w:id="20786" w:author="Huawei" w:date="2022-04-25T02:33:00Z"/>
                <w:rFonts w:eastAsia="宋体"/>
              </w:rPr>
            </w:pPr>
            <w:ins w:id="2078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AEFD" w14:textId="77777777" w:rsidR="00C16AA2" w:rsidRPr="00FE3C8E" w:rsidRDefault="00C16AA2" w:rsidP="00917C53">
            <w:pPr>
              <w:pStyle w:val="TAC"/>
              <w:rPr>
                <w:ins w:id="20788" w:author="Huawei" w:date="2022-04-25T02:33:00Z"/>
                <w:rFonts w:eastAsia="宋体"/>
              </w:rPr>
            </w:pPr>
            <w:ins w:id="20789"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7E2D2" w14:textId="77777777" w:rsidR="00C16AA2" w:rsidRPr="00FE3C8E" w:rsidRDefault="00C16AA2" w:rsidP="00917C53">
            <w:pPr>
              <w:pStyle w:val="TAC"/>
              <w:rPr>
                <w:ins w:id="20790" w:author="Huawei" w:date="2022-04-25T02:33:00Z"/>
                <w:rFonts w:eastAsia="宋体"/>
              </w:rPr>
            </w:pPr>
            <w:ins w:id="207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573FF" w14:textId="77777777" w:rsidR="00C16AA2" w:rsidRPr="00FE3C8E" w:rsidRDefault="00C16AA2" w:rsidP="00917C53">
            <w:pPr>
              <w:pStyle w:val="TAC"/>
              <w:rPr>
                <w:ins w:id="20792" w:author="Huawei" w:date="2022-04-25T02:33:00Z"/>
                <w:rFonts w:eastAsia="宋体"/>
              </w:rPr>
            </w:pPr>
            <w:ins w:id="2079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D215" w14:textId="77777777" w:rsidR="00C16AA2" w:rsidRPr="00FE3C8E" w:rsidRDefault="00C16AA2" w:rsidP="00917C53">
            <w:pPr>
              <w:pStyle w:val="TAC"/>
              <w:rPr>
                <w:ins w:id="20794" w:author="Huawei" w:date="2022-04-25T02:33:00Z"/>
                <w:rFonts w:eastAsia="宋体"/>
              </w:rPr>
            </w:pPr>
            <w:ins w:id="2079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3E4E" w14:textId="77777777" w:rsidR="00C16AA2" w:rsidRPr="00FE3C8E" w:rsidRDefault="00C16AA2" w:rsidP="00917C53">
            <w:pPr>
              <w:pStyle w:val="TAC"/>
              <w:rPr>
                <w:ins w:id="20796" w:author="Huawei" w:date="2022-04-25T02:33:00Z"/>
                <w:rFonts w:eastAsia="宋体"/>
              </w:rPr>
            </w:pPr>
            <w:ins w:id="207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0588" w14:textId="77777777" w:rsidR="00C16AA2" w:rsidRPr="00FE3C8E" w:rsidRDefault="00C16AA2" w:rsidP="00917C53">
            <w:pPr>
              <w:pStyle w:val="TAC"/>
              <w:rPr>
                <w:ins w:id="20798" w:author="Huawei" w:date="2022-04-25T02:33:00Z"/>
                <w:rFonts w:eastAsia="宋体"/>
              </w:rPr>
            </w:pPr>
            <w:ins w:id="207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B3263" w14:textId="77777777" w:rsidR="00C16AA2" w:rsidRPr="00FE3C8E" w:rsidRDefault="00C16AA2" w:rsidP="00917C53">
            <w:pPr>
              <w:pStyle w:val="TAC"/>
              <w:rPr>
                <w:ins w:id="20800" w:author="Huawei" w:date="2022-04-25T02:33:00Z"/>
                <w:rFonts w:eastAsia="宋体"/>
              </w:rPr>
            </w:pPr>
            <w:ins w:id="20801" w:author="Huawei" w:date="2022-04-25T02:33:00Z">
              <w:r w:rsidRPr="00FE3C8E">
                <w:rPr>
                  <w:rFonts w:eastAsia="宋体"/>
                </w:rPr>
                <w:t>14.5-TT</w:t>
              </w:r>
            </w:ins>
          </w:p>
        </w:tc>
      </w:tr>
      <w:tr w:rsidR="00C16AA2" w:rsidRPr="00FE3C8E" w14:paraId="316F4732" w14:textId="77777777" w:rsidTr="00917C53">
        <w:trPr>
          <w:trHeight w:val="77"/>
          <w:ins w:id="208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D37AF" w14:textId="77777777" w:rsidR="00C16AA2" w:rsidRPr="00FE3C8E" w:rsidRDefault="00C16AA2" w:rsidP="00917C53">
            <w:pPr>
              <w:pStyle w:val="TAC"/>
              <w:rPr>
                <w:ins w:id="20803" w:author="Huawei" w:date="2022-04-25T02:33:00Z"/>
                <w:rFonts w:eastAsia="宋体"/>
              </w:rPr>
            </w:pPr>
            <w:ins w:id="20804" w:author="Huawei" w:date="2022-04-25T02:33:00Z">
              <w:r w:rsidRPr="00FE3C8E">
                <w:rPr>
                  <w:rFonts w:eastAsia="宋体"/>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E280A" w14:textId="77777777" w:rsidR="00C16AA2" w:rsidRPr="00FE3C8E" w:rsidRDefault="00C16AA2" w:rsidP="00917C53">
            <w:pPr>
              <w:pStyle w:val="TAC"/>
              <w:rPr>
                <w:ins w:id="20805" w:author="Huawei" w:date="2022-04-25T02:33:00Z"/>
                <w:rFonts w:eastAsia="宋体"/>
              </w:rPr>
            </w:pPr>
            <w:ins w:id="208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2DE06" w14:textId="77777777" w:rsidR="00C16AA2" w:rsidRPr="00FE3C8E" w:rsidRDefault="00C16AA2" w:rsidP="00917C53">
            <w:pPr>
              <w:pStyle w:val="TAC"/>
              <w:rPr>
                <w:ins w:id="20807" w:author="Huawei" w:date="2022-04-25T02:33:00Z"/>
                <w:rFonts w:eastAsia="宋体"/>
              </w:rPr>
            </w:pPr>
            <w:ins w:id="208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7693" w14:textId="77777777" w:rsidR="00C16AA2" w:rsidRPr="00FE3C8E" w:rsidRDefault="00C16AA2" w:rsidP="00917C53">
            <w:pPr>
              <w:pStyle w:val="TAC"/>
              <w:rPr>
                <w:ins w:id="20809" w:author="Huawei" w:date="2022-04-25T02:33:00Z"/>
                <w:rFonts w:eastAsia="宋体"/>
              </w:rPr>
            </w:pPr>
            <w:ins w:id="2081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E2E8" w14:textId="77777777" w:rsidR="00C16AA2" w:rsidRPr="00FE3C8E" w:rsidRDefault="00C16AA2" w:rsidP="00917C53">
            <w:pPr>
              <w:pStyle w:val="TAC"/>
              <w:rPr>
                <w:ins w:id="20811" w:author="Huawei" w:date="2022-04-25T02:33:00Z"/>
                <w:rFonts w:eastAsia="宋体"/>
              </w:rPr>
            </w:pPr>
            <w:ins w:id="2081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C1B7" w14:textId="77777777" w:rsidR="00C16AA2" w:rsidRPr="00FE3C8E" w:rsidRDefault="00C16AA2" w:rsidP="00917C53">
            <w:pPr>
              <w:pStyle w:val="TAC"/>
              <w:rPr>
                <w:ins w:id="20813" w:author="Huawei" w:date="2022-04-25T02:33:00Z"/>
                <w:rFonts w:eastAsia="宋体"/>
              </w:rPr>
            </w:pPr>
            <w:ins w:id="208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3E62" w14:textId="77777777" w:rsidR="00C16AA2" w:rsidRPr="00FE3C8E" w:rsidRDefault="00C16AA2" w:rsidP="00917C53">
            <w:pPr>
              <w:pStyle w:val="TAC"/>
              <w:rPr>
                <w:ins w:id="20815" w:author="Huawei" w:date="2022-04-25T02:33:00Z"/>
                <w:rFonts w:eastAsia="宋体"/>
              </w:rPr>
            </w:pPr>
            <w:ins w:id="2081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FF239" w14:textId="77777777" w:rsidR="00C16AA2" w:rsidRPr="00FE3C8E" w:rsidRDefault="00C16AA2" w:rsidP="00917C53">
            <w:pPr>
              <w:pStyle w:val="TAC"/>
              <w:rPr>
                <w:ins w:id="20817" w:author="Huawei" w:date="2022-04-25T02:33:00Z"/>
                <w:rFonts w:eastAsia="宋体"/>
              </w:rPr>
            </w:pPr>
            <w:ins w:id="2081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C2629" w14:textId="77777777" w:rsidR="00C16AA2" w:rsidRPr="00FE3C8E" w:rsidRDefault="00C16AA2" w:rsidP="00917C53">
            <w:pPr>
              <w:pStyle w:val="TAC"/>
              <w:rPr>
                <w:ins w:id="20819" w:author="Huawei" w:date="2022-04-25T02:33:00Z"/>
                <w:rFonts w:eastAsia="宋体"/>
              </w:rPr>
            </w:pPr>
            <w:ins w:id="2082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C83C" w14:textId="77777777" w:rsidR="00C16AA2" w:rsidRPr="00FE3C8E" w:rsidRDefault="00C16AA2" w:rsidP="00917C53">
            <w:pPr>
              <w:pStyle w:val="TAC"/>
              <w:rPr>
                <w:ins w:id="20821" w:author="Huawei" w:date="2022-04-25T02:33:00Z"/>
                <w:rFonts w:eastAsia="宋体"/>
              </w:rPr>
            </w:pPr>
            <w:ins w:id="208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A1BB" w14:textId="77777777" w:rsidR="00C16AA2" w:rsidRPr="00FE3C8E" w:rsidRDefault="00C16AA2" w:rsidP="00917C53">
            <w:pPr>
              <w:pStyle w:val="TAC"/>
              <w:rPr>
                <w:ins w:id="20823" w:author="Huawei" w:date="2022-04-25T02:33:00Z"/>
                <w:rFonts w:eastAsia="宋体"/>
              </w:rPr>
            </w:pPr>
            <w:ins w:id="20824" w:author="Huawei" w:date="2022-04-25T02:33:00Z">
              <w:r w:rsidRPr="00FE3C8E">
                <w:rPr>
                  <w:rFonts w:eastAsia="宋体"/>
                </w:rPr>
                <w:t>14-TT</w:t>
              </w:r>
            </w:ins>
          </w:p>
        </w:tc>
      </w:tr>
      <w:tr w:rsidR="00C16AA2" w:rsidRPr="00FE3C8E" w14:paraId="56AC835A" w14:textId="77777777" w:rsidTr="00917C53">
        <w:trPr>
          <w:trHeight w:val="77"/>
          <w:ins w:id="208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B0EDA" w14:textId="77777777" w:rsidR="00C16AA2" w:rsidRPr="00FE3C8E" w:rsidRDefault="00C16AA2" w:rsidP="00917C53">
            <w:pPr>
              <w:pStyle w:val="TAC"/>
              <w:rPr>
                <w:ins w:id="20826" w:author="Huawei" w:date="2022-04-25T02:33:00Z"/>
                <w:rFonts w:eastAsia="宋体"/>
              </w:rPr>
            </w:pPr>
            <w:ins w:id="20827" w:author="Huawei" w:date="2022-04-25T02:33:00Z">
              <w:r w:rsidRPr="00FE3C8E">
                <w:rPr>
                  <w:rFonts w:eastAsia="宋体"/>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571D2" w14:textId="77777777" w:rsidR="00C16AA2" w:rsidRPr="00FE3C8E" w:rsidRDefault="00C16AA2" w:rsidP="00917C53">
            <w:pPr>
              <w:pStyle w:val="TAC"/>
              <w:rPr>
                <w:ins w:id="20828" w:author="Huawei" w:date="2022-04-25T02:33:00Z"/>
                <w:rFonts w:eastAsia="宋体"/>
              </w:rPr>
            </w:pPr>
            <w:ins w:id="208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C8112" w14:textId="77777777" w:rsidR="00C16AA2" w:rsidRPr="00FE3C8E" w:rsidRDefault="00C16AA2" w:rsidP="00917C53">
            <w:pPr>
              <w:pStyle w:val="TAC"/>
              <w:rPr>
                <w:ins w:id="20830" w:author="Huawei" w:date="2022-04-25T02:33:00Z"/>
                <w:rFonts w:eastAsia="宋体"/>
              </w:rPr>
            </w:pPr>
            <w:ins w:id="208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6C13" w14:textId="77777777" w:rsidR="00C16AA2" w:rsidRPr="00FE3C8E" w:rsidRDefault="00C16AA2" w:rsidP="00917C53">
            <w:pPr>
              <w:pStyle w:val="TAC"/>
              <w:rPr>
                <w:ins w:id="20832" w:author="Huawei" w:date="2022-04-25T02:33:00Z"/>
                <w:rFonts w:eastAsia="宋体"/>
              </w:rPr>
            </w:pPr>
            <w:ins w:id="2083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EFB41" w14:textId="77777777" w:rsidR="00C16AA2" w:rsidRPr="00FE3C8E" w:rsidRDefault="00C16AA2" w:rsidP="00917C53">
            <w:pPr>
              <w:pStyle w:val="TAC"/>
              <w:rPr>
                <w:ins w:id="20834" w:author="Huawei" w:date="2022-04-25T02:33:00Z"/>
                <w:rFonts w:eastAsia="宋体"/>
              </w:rPr>
            </w:pPr>
            <w:ins w:id="2083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CB18" w14:textId="77777777" w:rsidR="00C16AA2" w:rsidRPr="00FE3C8E" w:rsidRDefault="00C16AA2" w:rsidP="00917C53">
            <w:pPr>
              <w:pStyle w:val="TAC"/>
              <w:rPr>
                <w:ins w:id="20836" w:author="Huawei" w:date="2022-04-25T02:33:00Z"/>
                <w:rFonts w:eastAsia="宋体"/>
              </w:rPr>
            </w:pPr>
            <w:ins w:id="208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9CB" w14:textId="77777777" w:rsidR="00C16AA2" w:rsidRPr="00FE3C8E" w:rsidRDefault="00C16AA2" w:rsidP="00917C53">
            <w:pPr>
              <w:pStyle w:val="TAC"/>
              <w:rPr>
                <w:ins w:id="20838" w:author="Huawei" w:date="2022-04-25T02:33:00Z"/>
                <w:rFonts w:eastAsia="宋体"/>
              </w:rPr>
            </w:pPr>
            <w:ins w:id="2083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EA72C" w14:textId="77777777" w:rsidR="00C16AA2" w:rsidRPr="00FE3C8E" w:rsidRDefault="00C16AA2" w:rsidP="00917C53">
            <w:pPr>
              <w:pStyle w:val="TAC"/>
              <w:rPr>
                <w:ins w:id="20840" w:author="Huawei" w:date="2022-04-25T02:33:00Z"/>
                <w:rFonts w:eastAsia="宋体"/>
              </w:rPr>
            </w:pPr>
            <w:ins w:id="2084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2883" w14:textId="77777777" w:rsidR="00C16AA2" w:rsidRPr="00FE3C8E" w:rsidRDefault="00C16AA2" w:rsidP="00917C53">
            <w:pPr>
              <w:pStyle w:val="TAC"/>
              <w:rPr>
                <w:ins w:id="20842" w:author="Huawei" w:date="2022-04-25T02:33:00Z"/>
                <w:rFonts w:eastAsia="宋体"/>
              </w:rPr>
            </w:pPr>
            <w:ins w:id="208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0826" w14:textId="77777777" w:rsidR="00C16AA2" w:rsidRPr="00FE3C8E" w:rsidRDefault="00C16AA2" w:rsidP="00917C53">
            <w:pPr>
              <w:pStyle w:val="TAC"/>
              <w:rPr>
                <w:ins w:id="20844" w:author="Huawei" w:date="2022-04-25T02:33:00Z"/>
                <w:rFonts w:eastAsia="宋体"/>
              </w:rPr>
            </w:pPr>
            <w:ins w:id="208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7C7C" w14:textId="77777777" w:rsidR="00C16AA2" w:rsidRPr="00FE3C8E" w:rsidRDefault="00C16AA2" w:rsidP="00917C53">
            <w:pPr>
              <w:pStyle w:val="TAC"/>
              <w:rPr>
                <w:ins w:id="20846" w:author="Huawei" w:date="2022-04-25T02:33:00Z"/>
                <w:rFonts w:eastAsia="宋体"/>
              </w:rPr>
            </w:pPr>
            <w:ins w:id="20847" w:author="Huawei" w:date="2022-04-25T02:33:00Z">
              <w:r w:rsidRPr="00FE3C8E">
                <w:rPr>
                  <w:rFonts w:eastAsia="宋体"/>
                </w:rPr>
                <w:t>14-TT</w:t>
              </w:r>
            </w:ins>
          </w:p>
        </w:tc>
      </w:tr>
      <w:tr w:rsidR="00C16AA2" w:rsidRPr="00FE3C8E" w14:paraId="465BFFCE" w14:textId="77777777" w:rsidTr="00917C53">
        <w:trPr>
          <w:trHeight w:val="77"/>
          <w:ins w:id="208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7F986" w14:textId="77777777" w:rsidR="00C16AA2" w:rsidRPr="00FE3C8E" w:rsidRDefault="00C16AA2" w:rsidP="00917C53">
            <w:pPr>
              <w:pStyle w:val="TAC"/>
              <w:rPr>
                <w:ins w:id="20849" w:author="Huawei" w:date="2022-04-25T02:33:00Z"/>
                <w:rFonts w:eastAsia="宋体"/>
              </w:rPr>
            </w:pPr>
            <w:ins w:id="20850" w:author="Huawei" w:date="2022-04-25T02:33:00Z">
              <w:r w:rsidRPr="00FE3C8E">
                <w:rPr>
                  <w:rFonts w:eastAsia="宋体"/>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5DC1" w14:textId="77777777" w:rsidR="00C16AA2" w:rsidRPr="00FE3C8E" w:rsidRDefault="00C16AA2" w:rsidP="00917C53">
            <w:pPr>
              <w:pStyle w:val="TAC"/>
              <w:rPr>
                <w:ins w:id="20851" w:author="Huawei" w:date="2022-04-25T02:33:00Z"/>
                <w:rFonts w:eastAsia="宋体"/>
              </w:rPr>
            </w:pPr>
            <w:ins w:id="208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5560F3" w14:textId="77777777" w:rsidR="00C16AA2" w:rsidRPr="00FE3C8E" w:rsidRDefault="00C16AA2" w:rsidP="00917C53">
            <w:pPr>
              <w:pStyle w:val="TAC"/>
              <w:rPr>
                <w:ins w:id="20853" w:author="Huawei" w:date="2022-04-25T02:33:00Z"/>
                <w:rFonts w:eastAsia="宋体"/>
              </w:rPr>
            </w:pPr>
            <w:ins w:id="208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07B8" w14:textId="77777777" w:rsidR="00C16AA2" w:rsidRPr="00FE3C8E" w:rsidRDefault="00C16AA2" w:rsidP="00917C53">
            <w:pPr>
              <w:pStyle w:val="TAC"/>
              <w:rPr>
                <w:ins w:id="20855" w:author="Huawei" w:date="2022-04-25T02:33:00Z"/>
                <w:rFonts w:eastAsia="宋体"/>
              </w:rPr>
            </w:pPr>
            <w:ins w:id="2085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5F595" w14:textId="77777777" w:rsidR="00C16AA2" w:rsidRPr="00FE3C8E" w:rsidRDefault="00C16AA2" w:rsidP="00917C53">
            <w:pPr>
              <w:pStyle w:val="TAC"/>
              <w:rPr>
                <w:ins w:id="20857" w:author="Huawei" w:date="2022-04-25T02:33:00Z"/>
                <w:rFonts w:eastAsia="宋体"/>
              </w:rPr>
            </w:pPr>
            <w:ins w:id="2085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49DE" w14:textId="77777777" w:rsidR="00C16AA2" w:rsidRPr="00FE3C8E" w:rsidRDefault="00C16AA2" w:rsidP="00917C53">
            <w:pPr>
              <w:pStyle w:val="TAC"/>
              <w:rPr>
                <w:ins w:id="20859" w:author="Huawei" w:date="2022-04-25T02:33:00Z"/>
                <w:rFonts w:eastAsia="宋体"/>
              </w:rPr>
            </w:pPr>
            <w:ins w:id="208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A357" w14:textId="77777777" w:rsidR="00C16AA2" w:rsidRPr="00FE3C8E" w:rsidRDefault="00C16AA2" w:rsidP="00917C53">
            <w:pPr>
              <w:pStyle w:val="TAC"/>
              <w:rPr>
                <w:ins w:id="20861" w:author="Huawei" w:date="2022-04-25T02:33:00Z"/>
                <w:rFonts w:eastAsia="宋体"/>
              </w:rPr>
            </w:pPr>
            <w:ins w:id="2086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0457" w14:textId="77777777" w:rsidR="00C16AA2" w:rsidRPr="00FE3C8E" w:rsidRDefault="00C16AA2" w:rsidP="00917C53">
            <w:pPr>
              <w:pStyle w:val="TAC"/>
              <w:rPr>
                <w:ins w:id="20863" w:author="Huawei" w:date="2022-04-25T02:33:00Z"/>
                <w:rFonts w:eastAsia="宋体"/>
              </w:rPr>
            </w:pPr>
            <w:ins w:id="2086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5F3D" w14:textId="77777777" w:rsidR="00C16AA2" w:rsidRPr="00FE3C8E" w:rsidRDefault="00C16AA2" w:rsidP="00917C53">
            <w:pPr>
              <w:pStyle w:val="TAC"/>
              <w:rPr>
                <w:ins w:id="20865" w:author="Huawei" w:date="2022-04-25T02:33:00Z"/>
                <w:rFonts w:eastAsia="宋体"/>
              </w:rPr>
            </w:pPr>
            <w:ins w:id="208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74B6" w14:textId="77777777" w:rsidR="00C16AA2" w:rsidRPr="00FE3C8E" w:rsidRDefault="00C16AA2" w:rsidP="00917C53">
            <w:pPr>
              <w:pStyle w:val="TAC"/>
              <w:rPr>
                <w:ins w:id="20867" w:author="Huawei" w:date="2022-04-25T02:33:00Z"/>
                <w:rFonts w:eastAsia="宋体"/>
              </w:rPr>
            </w:pPr>
            <w:ins w:id="208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43E1" w14:textId="77777777" w:rsidR="00C16AA2" w:rsidRPr="00FE3C8E" w:rsidRDefault="00C16AA2" w:rsidP="00917C53">
            <w:pPr>
              <w:pStyle w:val="TAC"/>
              <w:rPr>
                <w:ins w:id="20869" w:author="Huawei" w:date="2022-04-25T02:33:00Z"/>
                <w:rFonts w:eastAsia="宋体"/>
              </w:rPr>
            </w:pPr>
            <w:ins w:id="20870" w:author="Huawei" w:date="2022-04-25T02:33:00Z">
              <w:r w:rsidRPr="00FE3C8E">
                <w:rPr>
                  <w:rFonts w:eastAsia="宋体"/>
                </w:rPr>
                <w:t>14-TT</w:t>
              </w:r>
            </w:ins>
          </w:p>
        </w:tc>
      </w:tr>
      <w:tr w:rsidR="00C16AA2" w:rsidRPr="00FE3C8E" w14:paraId="0D8087D6" w14:textId="77777777" w:rsidTr="00917C53">
        <w:trPr>
          <w:trHeight w:val="77"/>
          <w:ins w:id="208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15F6C" w14:textId="77777777" w:rsidR="00C16AA2" w:rsidRPr="00FE3C8E" w:rsidRDefault="00C16AA2" w:rsidP="00917C53">
            <w:pPr>
              <w:pStyle w:val="TAC"/>
              <w:rPr>
                <w:ins w:id="20872" w:author="Huawei" w:date="2022-04-25T02:33:00Z"/>
                <w:rFonts w:eastAsia="宋体"/>
              </w:rPr>
            </w:pPr>
            <w:ins w:id="20873" w:author="Huawei" w:date="2022-04-25T02:33:00Z">
              <w:r w:rsidRPr="00FE3C8E">
                <w:rPr>
                  <w:rFonts w:eastAsia="宋体"/>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6870D" w14:textId="77777777" w:rsidR="00C16AA2" w:rsidRPr="00FE3C8E" w:rsidRDefault="00C16AA2" w:rsidP="00917C53">
            <w:pPr>
              <w:pStyle w:val="TAC"/>
              <w:rPr>
                <w:ins w:id="20874" w:author="Huawei" w:date="2022-04-25T02:33:00Z"/>
                <w:rFonts w:eastAsia="宋体"/>
              </w:rPr>
            </w:pPr>
            <w:ins w:id="208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7EF3E" w14:textId="77777777" w:rsidR="00C16AA2" w:rsidRPr="00FE3C8E" w:rsidRDefault="00C16AA2" w:rsidP="00917C53">
            <w:pPr>
              <w:pStyle w:val="TAC"/>
              <w:rPr>
                <w:ins w:id="20876" w:author="Huawei" w:date="2022-04-25T02:33:00Z"/>
                <w:rFonts w:eastAsia="宋体"/>
              </w:rPr>
            </w:pPr>
            <w:ins w:id="208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D81E" w14:textId="77777777" w:rsidR="00C16AA2" w:rsidRPr="00FE3C8E" w:rsidRDefault="00C16AA2" w:rsidP="00917C53">
            <w:pPr>
              <w:pStyle w:val="TAC"/>
              <w:rPr>
                <w:ins w:id="20878" w:author="Huawei" w:date="2022-04-25T02:33:00Z"/>
                <w:rFonts w:eastAsia="宋体"/>
              </w:rPr>
            </w:pPr>
            <w:ins w:id="2087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D262" w14:textId="77777777" w:rsidR="00C16AA2" w:rsidRPr="00FE3C8E" w:rsidRDefault="00C16AA2" w:rsidP="00917C53">
            <w:pPr>
              <w:pStyle w:val="TAC"/>
              <w:rPr>
                <w:ins w:id="20880" w:author="Huawei" w:date="2022-04-25T02:33:00Z"/>
                <w:rFonts w:eastAsia="宋体"/>
              </w:rPr>
            </w:pPr>
            <w:ins w:id="2088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F17C" w14:textId="77777777" w:rsidR="00C16AA2" w:rsidRPr="00FE3C8E" w:rsidRDefault="00C16AA2" w:rsidP="00917C53">
            <w:pPr>
              <w:pStyle w:val="TAC"/>
              <w:rPr>
                <w:ins w:id="20882" w:author="Huawei" w:date="2022-04-25T02:33:00Z"/>
                <w:rFonts w:eastAsia="宋体"/>
              </w:rPr>
            </w:pPr>
            <w:ins w:id="208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13DD" w14:textId="77777777" w:rsidR="00C16AA2" w:rsidRPr="00FE3C8E" w:rsidRDefault="00C16AA2" w:rsidP="00917C53">
            <w:pPr>
              <w:pStyle w:val="TAC"/>
              <w:rPr>
                <w:ins w:id="20884" w:author="Huawei" w:date="2022-04-25T02:33:00Z"/>
                <w:rFonts w:eastAsia="宋体"/>
              </w:rPr>
            </w:pPr>
            <w:ins w:id="2088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DBC0" w14:textId="77777777" w:rsidR="00C16AA2" w:rsidRPr="00FE3C8E" w:rsidRDefault="00C16AA2" w:rsidP="00917C53">
            <w:pPr>
              <w:pStyle w:val="TAC"/>
              <w:rPr>
                <w:ins w:id="20886" w:author="Huawei" w:date="2022-04-25T02:33:00Z"/>
                <w:rFonts w:eastAsia="宋体"/>
              </w:rPr>
            </w:pPr>
            <w:ins w:id="2088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461F" w14:textId="77777777" w:rsidR="00C16AA2" w:rsidRPr="00FE3C8E" w:rsidRDefault="00C16AA2" w:rsidP="00917C53">
            <w:pPr>
              <w:pStyle w:val="TAC"/>
              <w:rPr>
                <w:ins w:id="20888" w:author="Huawei" w:date="2022-04-25T02:33:00Z"/>
                <w:rFonts w:eastAsia="宋体"/>
              </w:rPr>
            </w:pPr>
            <w:ins w:id="208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BFEA" w14:textId="77777777" w:rsidR="00C16AA2" w:rsidRPr="00FE3C8E" w:rsidRDefault="00C16AA2" w:rsidP="00917C53">
            <w:pPr>
              <w:pStyle w:val="TAC"/>
              <w:rPr>
                <w:ins w:id="20890" w:author="Huawei" w:date="2022-04-25T02:33:00Z"/>
                <w:rFonts w:eastAsia="宋体"/>
              </w:rPr>
            </w:pPr>
            <w:ins w:id="208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7E1B" w14:textId="77777777" w:rsidR="00C16AA2" w:rsidRPr="00FE3C8E" w:rsidRDefault="00C16AA2" w:rsidP="00917C53">
            <w:pPr>
              <w:pStyle w:val="TAC"/>
              <w:rPr>
                <w:ins w:id="20892" w:author="Huawei" w:date="2022-04-25T02:33:00Z"/>
                <w:rFonts w:eastAsia="宋体"/>
              </w:rPr>
            </w:pPr>
            <w:ins w:id="20893" w:author="Huawei" w:date="2022-04-25T02:33:00Z">
              <w:r w:rsidRPr="00FE3C8E">
                <w:rPr>
                  <w:rFonts w:eastAsia="宋体"/>
                </w:rPr>
                <w:t>14-TT</w:t>
              </w:r>
            </w:ins>
          </w:p>
        </w:tc>
      </w:tr>
      <w:tr w:rsidR="00C16AA2" w:rsidRPr="00FE3C8E" w14:paraId="07E9ADCF" w14:textId="77777777" w:rsidTr="00917C53">
        <w:trPr>
          <w:trHeight w:val="77"/>
          <w:ins w:id="208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7CECC" w14:textId="77777777" w:rsidR="00C16AA2" w:rsidRPr="00FE3C8E" w:rsidRDefault="00C16AA2" w:rsidP="00917C53">
            <w:pPr>
              <w:pStyle w:val="TAC"/>
              <w:rPr>
                <w:ins w:id="20895" w:author="Huawei" w:date="2022-04-25T02:33:00Z"/>
                <w:rFonts w:eastAsia="宋体"/>
              </w:rPr>
            </w:pPr>
            <w:ins w:id="20896" w:author="Huawei" w:date="2022-04-25T02:33:00Z">
              <w:r w:rsidRPr="00FE3C8E">
                <w:rPr>
                  <w:rFonts w:eastAsia="宋体"/>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52879" w14:textId="77777777" w:rsidR="00C16AA2" w:rsidRPr="00FE3C8E" w:rsidRDefault="00C16AA2" w:rsidP="00917C53">
            <w:pPr>
              <w:pStyle w:val="TAC"/>
              <w:rPr>
                <w:ins w:id="20897" w:author="Huawei" w:date="2022-04-25T02:33:00Z"/>
                <w:rFonts w:eastAsia="宋体"/>
              </w:rPr>
            </w:pPr>
            <w:ins w:id="208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E84EC" w14:textId="77777777" w:rsidR="00C16AA2" w:rsidRPr="00FE3C8E" w:rsidRDefault="00C16AA2" w:rsidP="00917C53">
            <w:pPr>
              <w:pStyle w:val="TAC"/>
              <w:rPr>
                <w:ins w:id="20899" w:author="Huawei" w:date="2022-04-25T02:33:00Z"/>
                <w:rFonts w:eastAsia="宋体"/>
              </w:rPr>
            </w:pPr>
            <w:ins w:id="209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18D7" w14:textId="77777777" w:rsidR="00C16AA2" w:rsidRPr="00FE3C8E" w:rsidRDefault="00C16AA2" w:rsidP="00917C53">
            <w:pPr>
              <w:pStyle w:val="TAC"/>
              <w:rPr>
                <w:ins w:id="20901" w:author="Huawei" w:date="2022-04-25T02:33:00Z"/>
                <w:rFonts w:eastAsia="宋体"/>
              </w:rPr>
            </w:pPr>
            <w:ins w:id="2090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D867" w14:textId="77777777" w:rsidR="00C16AA2" w:rsidRPr="00FE3C8E" w:rsidRDefault="00C16AA2" w:rsidP="00917C53">
            <w:pPr>
              <w:pStyle w:val="TAC"/>
              <w:rPr>
                <w:ins w:id="20903" w:author="Huawei" w:date="2022-04-25T02:33:00Z"/>
                <w:rFonts w:eastAsia="宋体"/>
              </w:rPr>
            </w:pPr>
            <w:ins w:id="2090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9E1A1" w14:textId="77777777" w:rsidR="00C16AA2" w:rsidRPr="00FE3C8E" w:rsidRDefault="00C16AA2" w:rsidP="00917C53">
            <w:pPr>
              <w:pStyle w:val="TAC"/>
              <w:rPr>
                <w:ins w:id="20905" w:author="Huawei" w:date="2022-04-25T02:33:00Z"/>
                <w:rFonts w:eastAsia="宋体"/>
              </w:rPr>
            </w:pPr>
            <w:ins w:id="209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9ADA" w14:textId="77777777" w:rsidR="00C16AA2" w:rsidRPr="00FE3C8E" w:rsidRDefault="00C16AA2" w:rsidP="00917C53">
            <w:pPr>
              <w:pStyle w:val="TAC"/>
              <w:rPr>
                <w:ins w:id="20907" w:author="Huawei" w:date="2022-04-25T02:33:00Z"/>
                <w:rFonts w:eastAsia="宋体"/>
              </w:rPr>
            </w:pPr>
            <w:ins w:id="2090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9455" w14:textId="77777777" w:rsidR="00C16AA2" w:rsidRPr="00FE3C8E" w:rsidRDefault="00C16AA2" w:rsidP="00917C53">
            <w:pPr>
              <w:pStyle w:val="TAC"/>
              <w:rPr>
                <w:ins w:id="20909" w:author="Huawei" w:date="2022-04-25T02:33:00Z"/>
                <w:rFonts w:eastAsia="宋体"/>
              </w:rPr>
            </w:pPr>
            <w:ins w:id="2091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D5387" w14:textId="77777777" w:rsidR="00C16AA2" w:rsidRPr="00FE3C8E" w:rsidRDefault="00C16AA2" w:rsidP="00917C53">
            <w:pPr>
              <w:pStyle w:val="TAC"/>
              <w:rPr>
                <w:ins w:id="20911" w:author="Huawei" w:date="2022-04-25T02:33:00Z"/>
                <w:rFonts w:eastAsia="宋体"/>
              </w:rPr>
            </w:pPr>
            <w:ins w:id="209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A22EE" w14:textId="77777777" w:rsidR="00C16AA2" w:rsidRPr="00FE3C8E" w:rsidRDefault="00C16AA2" w:rsidP="00917C53">
            <w:pPr>
              <w:pStyle w:val="TAC"/>
              <w:rPr>
                <w:ins w:id="20913" w:author="Huawei" w:date="2022-04-25T02:33:00Z"/>
                <w:rFonts w:eastAsia="宋体"/>
              </w:rPr>
            </w:pPr>
            <w:ins w:id="209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AE9D6" w14:textId="77777777" w:rsidR="00C16AA2" w:rsidRPr="00FE3C8E" w:rsidRDefault="00C16AA2" w:rsidP="00917C53">
            <w:pPr>
              <w:pStyle w:val="TAC"/>
              <w:rPr>
                <w:ins w:id="20915" w:author="Huawei" w:date="2022-04-25T02:33:00Z"/>
                <w:rFonts w:eastAsia="宋体"/>
              </w:rPr>
            </w:pPr>
            <w:ins w:id="20916" w:author="Huawei" w:date="2022-04-25T02:33:00Z">
              <w:r w:rsidRPr="00FE3C8E">
                <w:rPr>
                  <w:rFonts w:eastAsia="宋体"/>
                </w:rPr>
                <w:t>15.5-TT</w:t>
              </w:r>
            </w:ins>
          </w:p>
        </w:tc>
      </w:tr>
      <w:tr w:rsidR="00C16AA2" w:rsidRPr="00FE3C8E" w14:paraId="1E0F97F9" w14:textId="77777777" w:rsidTr="00917C53">
        <w:trPr>
          <w:trHeight w:val="77"/>
          <w:ins w:id="209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D8371" w14:textId="77777777" w:rsidR="00C16AA2" w:rsidRPr="00FE3C8E" w:rsidRDefault="00C16AA2" w:rsidP="00917C53">
            <w:pPr>
              <w:pStyle w:val="TAC"/>
              <w:rPr>
                <w:ins w:id="20918" w:author="Huawei" w:date="2022-04-25T02:33:00Z"/>
                <w:rFonts w:eastAsia="宋体"/>
              </w:rPr>
            </w:pPr>
            <w:ins w:id="20919" w:author="Huawei" w:date="2022-04-25T02:33:00Z">
              <w:r w:rsidRPr="00FE3C8E">
                <w:rPr>
                  <w:rFonts w:eastAsia="宋体"/>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84417" w14:textId="77777777" w:rsidR="00C16AA2" w:rsidRPr="00FE3C8E" w:rsidRDefault="00C16AA2" w:rsidP="00917C53">
            <w:pPr>
              <w:pStyle w:val="TAC"/>
              <w:rPr>
                <w:ins w:id="20920" w:author="Huawei" w:date="2022-04-25T02:33:00Z"/>
                <w:rFonts w:eastAsia="宋体"/>
              </w:rPr>
            </w:pPr>
            <w:ins w:id="209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90F7C" w14:textId="77777777" w:rsidR="00C16AA2" w:rsidRPr="00FE3C8E" w:rsidRDefault="00C16AA2" w:rsidP="00917C53">
            <w:pPr>
              <w:pStyle w:val="TAC"/>
              <w:rPr>
                <w:ins w:id="20922" w:author="Huawei" w:date="2022-04-25T02:33:00Z"/>
                <w:rFonts w:eastAsia="宋体"/>
              </w:rPr>
            </w:pPr>
            <w:ins w:id="209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B575" w14:textId="77777777" w:rsidR="00C16AA2" w:rsidRPr="00FE3C8E" w:rsidRDefault="00C16AA2" w:rsidP="00917C53">
            <w:pPr>
              <w:pStyle w:val="TAC"/>
              <w:rPr>
                <w:ins w:id="20924" w:author="Huawei" w:date="2022-04-25T02:33:00Z"/>
                <w:rFonts w:eastAsia="宋体"/>
              </w:rPr>
            </w:pPr>
            <w:ins w:id="2092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4FFD4" w14:textId="77777777" w:rsidR="00C16AA2" w:rsidRPr="00FE3C8E" w:rsidRDefault="00C16AA2" w:rsidP="00917C53">
            <w:pPr>
              <w:pStyle w:val="TAC"/>
              <w:rPr>
                <w:ins w:id="20926" w:author="Huawei" w:date="2022-04-25T02:33:00Z"/>
                <w:rFonts w:eastAsia="宋体"/>
              </w:rPr>
            </w:pPr>
            <w:ins w:id="2092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35F1" w14:textId="77777777" w:rsidR="00C16AA2" w:rsidRPr="00FE3C8E" w:rsidRDefault="00C16AA2" w:rsidP="00917C53">
            <w:pPr>
              <w:pStyle w:val="TAC"/>
              <w:rPr>
                <w:ins w:id="20928" w:author="Huawei" w:date="2022-04-25T02:33:00Z"/>
                <w:rFonts w:eastAsia="宋体"/>
              </w:rPr>
            </w:pPr>
            <w:ins w:id="209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404C" w14:textId="77777777" w:rsidR="00C16AA2" w:rsidRPr="00FE3C8E" w:rsidRDefault="00C16AA2" w:rsidP="00917C53">
            <w:pPr>
              <w:pStyle w:val="TAC"/>
              <w:rPr>
                <w:ins w:id="20930" w:author="Huawei" w:date="2022-04-25T02:33:00Z"/>
                <w:rFonts w:eastAsia="宋体"/>
              </w:rPr>
            </w:pPr>
            <w:ins w:id="20931"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6865" w14:textId="77777777" w:rsidR="00C16AA2" w:rsidRPr="00FE3C8E" w:rsidRDefault="00C16AA2" w:rsidP="00917C53">
            <w:pPr>
              <w:pStyle w:val="TAC"/>
              <w:rPr>
                <w:ins w:id="20932" w:author="Huawei" w:date="2022-04-25T02:33:00Z"/>
                <w:rFonts w:eastAsia="宋体"/>
              </w:rPr>
            </w:pPr>
            <w:ins w:id="2093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9BACA" w14:textId="77777777" w:rsidR="00C16AA2" w:rsidRPr="00FE3C8E" w:rsidRDefault="00C16AA2" w:rsidP="00917C53">
            <w:pPr>
              <w:pStyle w:val="TAC"/>
              <w:rPr>
                <w:ins w:id="20934" w:author="Huawei" w:date="2022-04-25T02:33:00Z"/>
                <w:rFonts w:eastAsia="宋体"/>
              </w:rPr>
            </w:pPr>
            <w:ins w:id="209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B7E3" w14:textId="77777777" w:rsidR="00C16AA2" w:rsidRPr="00FE3C8E" w:rsidRDefault="00C16AA2" w:rsidP="00917C53">
            <w:pPr>
              <w:pStyle w:val="TAC"/>
              <w:rPr>
                <w:ins w:id="20936" w:author="Huawei" w:date="2022-04-25T02:33:00Z"/>
                <w:rFonts w:eastAsia="宋体"/>
              </w:rPr>
            </w:pPr>
            <w:ins w:id="209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7DDF" w14:textId="77777777" w:rsidR="00C16AA2" w:rsidRPr="00FE3C8E" w:rsidRDefault="00C16AA2" w:rsidP="00917C53">
            <w:pPr>
              <w:pStyle w:val="TAC"/>
              <w:rPr>
                <w:ins w:id="20938" w:author="Huawei" w:date="2022-04-25T02:33:00Z"/>
                <w:rFonts w:eastAsia="宋体"/>
              </w:rPr>
            </w:pPr>
            <w:ins w:id="20939" w:author="Huawei" w:date="2022-04-25T02:33:00Z">
              <w:r w:rsidRPr="00FE3C8E">
                <w:rPr>
                  <w:rFonts w:eastAsia="宋体"/>
                </w:rPr>
                <w:t>17.5-TT</w:t>
              </w:r>
            </w:ins>
          </w:p>
        </w:tc>
      </w:tr>
      <w:tr w:rsidR="00C16AA2" w:rsidRPr="00FE3C8E" w14:paraId="37900A7B" w14:textId="77777777" w:rsidTr="00917C53">
        <w:trPr>
          <w:trHeight w:val="77"/>
          <w:ins w:id="209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5FBA1" w14:textId="77777777" w:rsidR="00C16AA2" w:rsidRPr="00FE3C8E" w:rsidRDefault="00C16AA2" w:rsidP="00917C53">
            <w:pPr>
              <w:pStyle w:val="TAC"/>
              <w:rPr>
                <w:ins w:id="20941" w:author="Huawei" w:date="2022-04-25T02:33:00Z"/>
                <w:rFonts w:eastAsia="宋体"/>
              </w:rPr>
            </w:pPr>
            <w:ins w:id="20942" w:author="Huawei" w:date="2022-04-25T02:33:00Z">
              <w:r w:rsidRPr="00FE3C8E">
                <w:rPr>
                  <w:rFonts w:eastAsia="宋体"/>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336F7" w14:textId="77777777" w:rsidR="00C16AA2" w:rsidRPr="00FE3C8E" w:rsidRDefault="00C16AA2" w:rsidP="00917C53">
            <w:pPr>
              <w:pStyle w:val="TAC"/>
              <w:rPr>
                <w:ins w:id="20943" w:author="Huawei" w:date="2022-04-25T02:33:00Z"/>
                <w:rFonts w:eastAsia="宋体"/>
              </w:rPr>
            </w:pPr>
            <w:ins w:id="209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075A6" w14:textId="77777777" w:rsidR="00C16AA2" w:rsidRPr="00FE3C8E" w:rsidRDefault="00C16AA2" w:rsidP="00917C53">
            <w:pPr>
              <w:pStyle w:val="TAC"/>
              <w:rPr>
                <w:ins w:id="20945" w:author="Huawei" w:date="2022-04-25T02:33:00Z"/>
                <w:rFonts w:eastAsia="宋体"/>
              </w:rPr>
            </w:pPr>
            <w:ins w:id="209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4BEF" w14:textId="77777777" w:rsidR="00C16AA2" w:rsidRPr="00FE3C8E" w:rsidRDefault="00C16AA2" w:rsidP="00917C53">
            <w:pPr>
              <w:pStyle w:val="TAC"/>
              <w:rPr>
                <w:ins w:id="20947" w:author="Huawei" w:date="2022-04-25T02:33:00Z"/>
                <w:rFonts w:eastAsia="宋体"/>
              </w:rPr>
            </w:pPr>
            <w:ins w:id="2094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AF39" w14:textId="77777777" w:rsidR="00C16AA2" w:rsidRPr="00FE3C8E" w:rsidRDefault="00C16AA2" w:rsidP="00917C53">
            <w:pPr>
              <w:pStyle w:val="TAC"/>
              <w:rPr>
                <w:ins w:id="20949" w:author="Huawei" w:date="2022-04-25T02:33:00Z"/>
                <w:rFonts w:eastAsia="宋体"/>
              </w:rPr>
            </w:pPr>
            <w:ins w:id="2095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D54D" w14:textId="77777777" w:rsidR="00C16AA2" w:rsidRPr="00FE3C8E" w:rsidRDefault="00C16AA2" w:rsidP="00917C53">
            <w:pPr>
              <w:pStyle w:val="TAC"/>
              <w:rPr>
                <w:ins w:id="20951" w:author="Huawei" w:date="2022-04-25T02:33:00Z"/>
                <w:rFonts w:eastAsia="宋体"/>
              </w:rPr>
            </w:pPr>
            <w:ins w:id="209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F9A3" w14:textId="77777777" w:rsidR="00C16AA2" w:rsidRPr="00FE3C8E" w:rsidRDefault="00C16AA2" w:rsidP="00917C53">
            <w:pPr>
              <w:pStyle w:val="TAC"/>
              <w:rPr>
                <w:ins w:id="20953" w:author="Huawei" w:date="2022-04-25T02:33:00Z"/>
                <w:rFonts w:eastAsia="宋体"/>
              </w:rPr>
            </w:pPr>
            <w:ins w:id="2095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B610" w14:textId="77777777" w:rsidR="00C16AA2" w:rsidRPr="00FE3C8E" w:rsidRDefault="00C16AA2" w:rsidP="00917C53">
            <w:pPr>
              <w:pStyle w:val="TAC"/>
              <w:rPr>
                <w:ins w:id="20955" w:author="Huawei" w:date="2022-04-25T02:33:00Z"/>
                <w:rFonts w:eastAsia="宋体"/>
              </w:rPr>
            </w:pPr>
            <w:ins w:id="2095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411A" w14:textId="77777777" w:rsidR="00C16AA2" w:rsidRPr="00FE3C8E" w:rsidRDefault="00C16AA2" w:rsidP="00917C53">
            <w:pPr>
              <w:pStyle w:val="TAC"/>
              <w:rPr>
                <w:ins w:id="20957" w:author="Huawei" w:date="2022-04-25T02:33:00Z"/>
                <w:rFonts w:eastAsia="宋体"/>
              </w:rPr>
            </w:pPr>
            <w:ins w:id="209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729D" w14:textId="77777777" w:rsidR="00C16AA2" w:rsidRPr="00FE3C8E" w:rsidRDefault="00C16AA2" w:rsidP="00917C53">
            <w:pPr>
              <w:pStyle w:val="TAC"/>
              <w:rPr>
                <w:ins w:id="20959" w:author="Huawei" w:date="2022-04-25T02:33:00Z"/>
                <w:rFonts w:eastAsia="宋体"/>
              </w:rPr>
            </w:pPr>
            <w:ins w:id="209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9C7BA" w14:textId="77777777" w:rsidR="00C16AA2" w:rsidRPr="00FE3C8E" w:rsidRDefault="00C16AA2" w:rsidP="00917C53">
            <w:pPr>
              <w:pStyle w:val="TAC"/>
              <w:rPr>
                <w:ins w:id="20961" w:author="Huawei" w:date="2022-04-25T02:33:00Z"/>
                <w:rFonts w:eastAsia="宋体"/>
              </w:rPr>
            </w:pPr>
            <w:ins w:id="20962" w:author="Huawei" w:date="2022-04-25T02:33:00Z">
              <w:r w:rsidRPr="00FE3C8E">
                <w:rPr>
                  <w:rFonts w:eastAsia="宋体"/>
                </w:rPr>
                <w:t>15.5-TT</w:t>
              </w:r>
            </w:ins>
          </w:p>
        </w:tc>
      </w:tr>
      <w:tr w:rsidR="00C16AA2" w:rsidRPr="00FE3C8E" w14:paraId="3D5CF993" w14:textId="77777777" w:rsidTr="00917C53">
        <w:trPr>
          <w:trHeight w:val="77"/>
          <w:ins w:id="209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ED758" w14:textId="77777777" w:rsidR="00C16AA2" w:rsidRPr="00FE3C8E" w:rsidRDefault="00C16AA2" w:rsidP="00917C53">
            <w:pPr>
              <w:pStyle w:val="TAC"/>
              <w:rPr>
                <w:ins w:id="20964" w:author="Huawei" w:date="2022-04-25T02:33:00Z"/>
                <w:rFonts w:eastAsia="宋体"/>
              </w:rPr>
            </w:pPr>
            <w:ins w:id="20965" w:author="Huawei" w:date="2022-04-25T02:33:00Z">
              <w:r w:rsidRPr="00FE3C8E">
                <w:rPr>
                  <w:rFonts w:eastAsia="宋体"/>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80976" w14:textId="77777777" w:rsidR="00C16AA2" w:rsidRPr="00FE3C8E" w:rsidRDefault="00C16AA2" w:rsidP="00917C53">
            <w:pPr>
              <w:pStyle w:val="TAC"/>
              <w:rPr>
                <w:ins w:id="20966" w:author="Huawei" w:date="2022-04-25T02:33:00Z"/>
                <w:rFonts w:eastAsia="宋体"/>
              </w:rPr>
            </w:pPr>
            <w:ins w:id="209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FBA14" w14:textId="77777777" w:rsidR="00C16AA2" w:rsidRPr="00FE3C8E" w:rsidRDefault="00C16AA2" w:rsidP="00917C53">
            <w:pPr>
              <w:pStyle w:val="TAC"/>
              <w:rPr>
                <w:ins w:id="20968" w:author="Huawei" w:date="2022-04-25T02:33:00Z"/>
                <w:rFonts w:eastAsia="宋体"/>
              </w:rPr>
            </w:pPr>
            <w:ins w:id="209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4C50" w14:textId="77777777" w:rsidR="00C16AA2" w:rsidRPr="00FE3C8E" w:rsidRDefault="00C16AA2" w:rsidP="00917C53">
            <w:pPr>
              <w:pStyle w:val="TAC"/>
              <w:rPr>
                <w:ins w:id="20970" w:author="Huawei" w:date="2022-04-25T02:33:00Z"/>
                <w:rFonts w:eastAsia="宋体"/>
              </w:rPr>
            </w:pPr>
            <w:ins w:id="2097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51A3" w14:textId="77777777" w:rsidR="00C16AA2" w:rsidRPr="00FE3C8E" w:rsidRDefault="00C16AA2" w:rsidP="00917C53">
            <w:pPr>
              <w:pStyle w:val="TAC"/>
              <w:rPr>
                <w:ins w:id="20972" w:author="Huawei" w:date="2022-04-25T02:33:00Z"/>
                <w:rFonts w:eastAsia="宋体"/>
              </w:rPr>
            </w:pPr>
            <w:ins w:id="2097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9304" w14:textId="77777777" w:rsidR="00C16AA2" w:rsidRPr="00FE3C8E" w:rsidRDefault="00C16AA2" w:rsidP="00917C53">
            <w:pPr>
              <w:pStyle w:val="TAC"/>
              <w:rPr>
                <w:ins w:id="20974" w:author="Huawei" w:date="2022-04-25T02:33:00Z"/>
                <w:rFonts w:eastAsia="宋体"/>
              </w:rPr>
            </w:pPr>
            <w:ins w:id="209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2A7CB" w14:textId="77777777" w:rsidR="00C16AA2" w:rsidRPr="00FE3C8E" w:rsidRDefault="00C16AA2" w:rsidP="00917C53">
            <w:pPr>
              <w:pStyle w:val="TAC"/>
              <w:rPr>
                <w:ins w:id="20976" w:author="Huawei" w:date="2022-04-25T02:33:00Z"/>
                <w:rFonts w:eastAsia="宋体"/>
              </w:rPr>
            </w:pPr>
            <w:ins w:id="20977"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D815" w14:textId="77777777" w:rsidR="00C16AA2" w:rsidRPr="00FE3C8E" w:rsidRDefault="00C16AA2" w:rsidP="00917C53">
            <w:pPr>
              <w:pStyle w:val="TAC"/>
              <w:rPr>
                <w:ins w:id="20978" w:author="Huawei" w:date="2022-04-25T02:33:00Z"/>
                <w:rFonts w:eastAsia="宋体"/>
              </w:rPr>
            </w:pPr>
            <w:ins w:id="2097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8675" w14:textId="77777777" w:rsidR="00C16AA2" w:rsidRPr="00FE3C8E" w:rsidRDefault="00C16AA2" w:rsidP="00917C53">
            <w:pPr>
              <w:pStyle w:val="TAC"/>
              <w:rPr>
                <w:ins w:id="20980" w:author="Huawei" w:date="2022-04-25T02:33:00Z"/>
                <w:rFonts w:eastAsia="宋体"/>
              </w:rPr>
            </w:pPr>
            <w:ins w:id="209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BEE66" w14:textId="77777777" w:rsidR="00C16AA2" w:rsidRPr="00FE3C8E" w:rsidRDefault="00C16AA2" w:rsidP="00917C53">
            <w:pPr>
              <w:pStyle w:val="TAC"/>
              <w:rPr>
                <w:ins w:id="20982" w:author="Huawei" w:date="2022-04-25T02:33:00Z"/>
                <w:rFonts w:eastAsia="宋体"/>
              </w:rPr>
            </w:pPr>
            <w:ins w:id="209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5AC3B" w14:textId="77777777" w:rsidR="00C16AA2" w:rsidRPr="00FE3C8E" w:rsidRDefault="00C16AA2" w:rsidP="00917C53">
            <w:pPr>
              <w:pStyle w:val="TAC"/>
              <w:rPr>
                <w:ins w:id="20984" w:author="Huawei" w:date="2022-04-25T02:33:00Z"/>
                <w:rFonts w:eastAsia="宋体"/>
              </w:rPr>
            </w:pPr>
            <w:ins w:id="20985" w:author="Huawei" w:date="2022-04-25T02:33:00Z">
              <w:r w:rsidRPr="00FE3C8E">
                <w:rPr>
                  <w:rFonts w:eastAsia="宋体"/>
                </w:rPr>
                <w:t>17.5-TT</w:t>
              </w:r>
            </w:ins>
          </w:p>
        </w:tc>
      </w:tr>
      <w:tr w:rsidR="00C16AA2" w:rsidRPr="00FE3C8E" w14:paraId="61B07723" w14:textId="77777777" w:rsidTr="00917C53">
        <w:trPr>
          <w:trHeight w:val="77"/>
          <w:ins w:id="209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F4157" w14:textId="77777777" w:rsidR="00C16AA2" w:rsidRPr="00FE3C8E" w:rsidRDefault="00C16AA2" w:rsidP="00917C53">
            <w:pPr>
              <w:pStyle w:val="TAC"/>
              <w:rPr>
                <w:ins w:id="20987" w:author="Huawei" w:date="2022-04-25T02:33:00Z"/>
                <w:rFonts w:eastAsia="宋体"/>
              </w:rPr>
            </w:pPr>
            <w:ins w:id="20988" w:author="Huawei" w:date="2022-04-25T02:33:00Z">
              <w:r w:rsidRPr="00FE3C8E">
                <w:rPr>
                  <w:rFonts w:eastAsia="宋体"/>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A69BE" w14:textId="77777777" w:rsidR="00C16AA2" w:rsidRPr="00FE3C8E" w:rsidRDefault="00C16AA2" w:rsidP="00917C53">
            <w:pPr>
              <w:pStyle w:val="TAC"/>
              <w:rPr>
                <w:ins w:id="20989" w:author="Huawei" w:date="2022-04-25T02:33:00Z"/>
                <w:rFonts w:eastAsia="宋体"/>
              </w:rPr>
            </w:pPr>
            <w:ins w:id="209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76E46" w14:textId="77777777" w:rsidR="00C16AA2" w:rsidRPr="00FE3C8E" w:rsidRDefault="00C16AA2" w:rsidP="00917C53">
            <w:pPr>
              <w:pStyle w:val="TAC"/>
              <w:rPr>
                <w:ins w:id="20991" w:author="Huawei" w:date="2022-04-25T02:33:00Z"/>
                <w:rFonts w:eastAsia="宋体"/>
              </w:rPr>
            </w:pPr>
            <w:ins w:id="209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E3B83" w14:textId="77777777" w:rsidR="00C16AA2" w:rsidRPr="00FE3C8E" w:rsidRDefault="00C16AA2" w:rsidP="00917C53">
            <w:pPr>
              <w:pStyle w:val="TAC"/>
              <w:rPr>
                <w:ins w:id="20993" w:author="Huawei" w:date="2022-04-25T02:33:00Z"/>
                <w:rFonts w:eastAsia="宋体"/>
              </w:rPr>
            </w:pPr>
            <w:ins w:id="20994"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E063" w14:textId="77777777" w:rsidR="00C16AA2" w:rsidRPr="00FE3C8E" w:rsidRDefault="00C16AA2" w:rsidP="00917C53">
            <w:pPr>
              <w:pStyle w:val="TAC"/>
              <w:rPr>
                <w:ins w:id="20995" w:author="Huawei" w:date="2022-04-25T02:33:00Z"/>
                <w:rFonts w:eastAsia="宋体"/>
              </w:rPr>
            </w:pPr>
            <w:ins w:id="2099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20F6" w14:textId="77777777" w:rsidR="00C16AA2" w:rsidRPr="00FE3C8E" w:rsidRDefault="00C16AA2" w:rsidP="00917C53">
            <w:pPr>
              <w:pStyle w:val="TAC"/>
              <w:rPr>
                <w:ins w:id="20997" w:author="Huawei" w:date="2022-04-25T02:33:00Z"/>
                <w:rFonts w:eastAsia="宋体"/>
              </w:rPr>
            </w:pPr>
            <w:ins w:id="209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65E4" w14:textId="77777777" w:rsidR="00C16AA2" w:rsidRPr="00FE3C8E" w:rsidRDefault="00C16AA2" w:rsidP="00917C53">
            <w:pPr>
              <w:pStyle w:val="TAC"/>
              <w:rPr>
                <w:ins w:id="20999" w:author="Huawei" w:date="2022-04-25T02:33:00Z"/>
                <w:rFonts w:eastAsia="宋体"/>
              </w:rPr>
            </w:pPr>
            <w:ins w:id="2100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0C494" w14:textId="77777777" w:rsidR="00C16AA2" w:rsidRPr="00FE3C8E" w:rsidRDefault="00C16AA2" w:rsidP="00917C53">
            <w:pPr>
              <w:pStyle w:val="TAC"/>
              <w:rPr>
                <w:ins w:id="21001" w:author="Huawei" w:date="2022-04-25T02:33:00Z"/>
                <w:rFonts w:eastAsia="宋体"/>
              </w:rPr>
            </w:pPr>
            <w:ins w:id="2100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3935" w14:textId="77777777" w:rsidR="00C16AA2" w:rsidRPr="00FE3C8E" w:rsidRDefault="00C16AA2" w:rsidP="00917C53">
            <w:pPr>
              <w:pStyle w:val="TAC"/>
              <w:rPr>
                <w:ins w:id="21003" w:author="Huawei" w:date="2022-04-25T02:33:00Z"/>
                <w:rFonts w:eastAsia="宋体"/>
              </w:rPr>
            </w:pPr>
            <w:ins w:id="210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7F1E" w14:textId="77777777" w:rsidR="00C16AA2" w:rsidRPr="00FE3C8E" w:rsidRDefault="00C16AA2" w:rsidP="00917C53">
            <w:pPr>
              <w:pStyle w:val="TAC"/>
              <w:rPr>
                <w:ins w:id="21005" w:author="Huawei" w:date="2022-04-25T02:33:00Z"/>
                <w:rFonts w:eastAsia="宋体"/>
              </w:rPr>
            </w:pPr>
            <w:ins w:id="210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E8C12" w14:textId="77777777" w:rsidR="00C16AA2" w:rsidRPr="00FE3C8E" w:rsidRDefault="00C16AA2" w:rsidP="00917C53">
            <w:pPr>
              <w:pStyle w:val="TAC"/>
              <w:rPr>
                <w:ins w:id="21007" w:author="Huawei" w:date="2022-04-25T02:33:00Z"/>
                <w:rFonts w:eastAsia="宋体"/>
              </w:rPr>
            </w:pPr>
            <w:ins w:id="21008" w:author="Huawei" w:date="2022-04-25T02:33:00Z">
              <w:r w:rsidRPr="00FE3C8E">
                <w:rPr>
                  <w:rFonts w:eastAsia="宋体"/>
                </w:rPr>
                <w:t>14-TT</w:t>
              </w:r>
            </w:ins>
          </w:p>
        </w:tc>
      </w:tr>
      <w:tr w:rsidR="00C16AA2" w:rsidRPr="00FE3C8E" w14:paraId="3950BB68" w14:textId="77777777" w:rsidTr="00917C53">
        <w:trPr>
          <w:trHeight w:val="77"/>
          <w:ins w:id="210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7696F" w14:textId="77777777" w:rsidR="00C16AA2" w:rsidRPr="00FE3C8E" w:rsidRDefault="00C16AA2" w:rsidP="00917C53">
            <w:pPr>
              <w:pStyle w:val="TAC"/>
              <w:rPr>
                <w:ins w:id="21010" w:author="Huawei" w:date="2022-04-25T02:33:00Z"/>
                <w:rFonts w:eastAsia="宋体"/>
              </w:rPr>
            </w:pPr>
            <w:ins w:id="21011" w:author="Huawei" w:date="2022-04-25T02:33:00Z">
              <w:r w:rsidRPr="00FE3C8E">
                <w:rPr>
                  <w:rFonts w:eastAsia="宋体"/>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49A7E" w14:textId="77777777" w:rsidR="00C16AA2" w:rsidRPr="00FE3C8E" w:rsidRDefault="00C16AA2" w:rsidP="00917C53">
            <w:pPr>
              <w:pStyle w:val="TAC"/>
              <w:rPr>
                <w:ins w:id="21012" w:author="Huawei" w:date="2022-04-25T02:33:00Z"/>
                <w:rFonts w:eastAsia="宋体"/>
              </w:rPr>
            </w:pPr>
            <w:ins w:id="210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7C571" w14:textId="77777777" w:rsidR="00C16AA2" w:rsidRPr="00FE3C8E" w:rsidRDefault="00C16AA2" w:rsidP="00917C53">
            <w:pPr>
              <w:pStyle w:val="TAC"/>
              <w:rPr>
                <w:ins w:id="21014" w:author="Huawei" w:date="2022-04-25T02:33:00Z"/>
                <w:rFonts w:eastAsia="宋体"/>
              </w:rPr>
            </w:pPr>
            <w:ins w:id="210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E4895" w14:textId="77777777" w:rsidR="00C16AA2" w:rsidRPr="00FE3C8E" w:rsidRDefault="00C16AA2" w:rsidP="00917C53">
            <w:pPr>
              <w:pStyle w:val="TAC"/>
              <w:rPr>
                <w:ins w:id="21016" w:author="Huawei" w:date="2022-04-25T02:33:00Z"/>
                <w:rFonts w:eastAsia="宋体"/>
              </w:rPr>
            </w:pPr>
            <w:ins w:id="2101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4F60" w14:textId="77777777" w:rsidR="00C16AA2" w:rsidRPr="00FE3C8E" w:rsidRDefault="00C16AA2" w:rsidP="00917C53">
            <w:pPr>
              <w:pStyle w:val="TAC"/>
              <w:rPr>
                <w:ins w:id="21018" w:author="Huawei" w:date="2022-04-25T02:33:00Z"/>
                <w:rFonts w:eastAsia="宋体"/>
              </w:rPr>
            </w:pPr>
            <w:ins w:id="2101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E825" w14:textId="77777777" w:rsidR="00C16AA2" w:rsidRPr="00FE3C8E" w:rsidRDefault="00C16AA2" w:rsidP="00917C53">
            <w:pPr>
              <w:pStyle w:val="TAC"/>
              <w:rPr>
                <w:ins w:id="21020" w:author="Huawei" w:date="2022-04-25T02:33:00Z"/>
                <w:rFonts w:eastAsia="宋体"/>
              </w:rPr>
            </w:pPr>
            <w:ins w:id="210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EBE37" w14:textId="77777777" w:rsidR="00C16AA2" w:rsidRPr="00FE3C8E" w:rsidRDefault="00C16AA2" w:rsidP="00917C53">
            <w:pPr>
              <w:pStyle w:val="TAC"/>
              <w:rPr>
                <w:ins w:id="21022" w:author="Huawei" w:date="2022-04-25T02:33:00Z"/>
                <w:rFonts w:eastAsia="宋体"/>
              </w:rPr>
            </w:pPr>
            <w:ins w:id="2102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41799" w14:textId="77777777" w:rsidR="00C16AA2" w:rsidRPr="00FE3C8E" w:rsidRDefault="00C16AA2" w:rsidP="00917C53">
            <w:pPr>
              <w:pStyle w:val="TAC"/>
              <w:rPr>
                <w:ins w:id="21024" w:author="Huawei" w:date="2022-04-25T02:33:00Z"/>
                <w:rFonts w:eastAsia="宋体"/>
              </w:rPr>
            </w:pPr>
            <w:ins w:id="2102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3DB3" w14:textId="77777777" w:rsidR="00C16AA2" w:rsidRPr="00FE3C8E" w:rsidRDefault="00C16AA2" w:rsidP="00917C53">
            <w:pPr>
              <w:pStyle w:val="TAC"/>
              <w:rPr>
                <w:ins w:id="21026" w:author="Huawei" w:date="2022-04-25T02:33:00Z"/>
                <w:rFonts w:eastAsia="宋体"/>
              </w:rPr>
            </w:pPr>
            <w:ins w:id="2102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ABE8" w14:textId="77777777" w:rsidR="00C16AA2" w:rsidRPr="00FE3C8E" w:rsidRDefault="00C16AA2" w:rsidP="00917C53">
            <w:pPr>
              <w:pStyle w:val="TAC"/>
              <w:rPr>
                <w:ins w:id="21028" w:author="Huawei" w:date="2022-04-25T02:33:00Z"/>
                <w:rFonts w:eastAsia="宋体"/>
              </w:rPr>
            </w:pPr>
            <w:ins w:id="210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BFBE" w14:textId="77777777" w:rsidR="00C16AA2" w:rsidRPr="00FE3C8E" w:rsidRDefault="00C16AA2" w:rsidP="00917C53">
            <w:pPr>
              <w:pStyle w:val="TAC"/>
              <w:rPr>
                <w:ins w:id="21030" w:author="Huawei" w:date="2022-04-25T02:33:00Z"/>
                <w:rFonts w:eastAsia="宋体"/>
              </w:rPr>
            </w:pPr>
            <w:ins w:id="21031" w:author="Huawei" w:date="2022-04-25T02:33:00Z">
              <w:r w:rsidRPr="00FE3C8E">
                <w:rPr>
                  <w:rFonts w:eastAsia="宋体"/>
                </w:rPr>
                <w:t>14-TT</w:t>
              </w:r>
            </w:ins>
          </w:p>
        </w:tc>
      </w:tr>
      <w:tr w:rsidR="00C16AA2" w:rsidRPr="00FE3C8E" w14:paraId="63FC17A7" w14:textId="77777777" w:rsidTr="00917C53">
        <w:trPr>
          <w:trHeight w:val="77"/>
          <w:ins w:id="210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26762" w14:textId="77777777" w:rsidR="00C16AA2" w:rsidRPr="00FE3C8E" w:rsidRDefault="00C16AA2" w:rsidP="00917C53">
            <w:pPr>
              <w:pStyle w:val="TAC"/>
              <w:rPr>
                <w:ins w:id="21033" w:author="Huawei" w:date="2022-04-25T02:33:00Z"/>
                <w:rFonts w:eastAsia="宋体"/>
              </w:rPr>
            </w:pPr>
            <w:ins w:id="21034" w:author="Huawei" w:date="2022-04-25T02:33:00Z">
              <w:r w:rsidRPr="00FE3C8E">
                <w:rPr>
                  <w:rFonts w:eastAsia="宋体"/>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51C4D" w14:textId="77777777" w:rsidR="00C16AA2" w:rsidRPr="00FE3C8E" w:rsidRDefault="00C16AA2" w:rsidP="00917C53">
            <w:pPr>
              <w:pStyle w:val="TAC"/>
              <w:rPr>
                <w:ins w:id="21035" w:author="Huawei" w:date="2022-04-25T02:33:00Z"/>
                <w:rFonts w:eastAsia="宋体"/>
              </w:rPr>
            </w:pPr>
            <w:ins w:id="210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B9FEC" w14:textId="77777777" w:rsidR="00C16AA2" w:rsidRPr="00FE3C8E" w:rsidRDefault="00C16AA2" w:rsidP="00917C53">
            <w:pPr>
              <w:pStyle w:val="TAC"/>
              <w:rPr>
                <w:ins w:id="21037" w:author="Huawei" w:date="2022-04-25T02:33:00Z"/>
                <w:rFonts w:eastAsia="宋体"/>
              </w:rPr>
            </w:pPr>
            <w:ins w:id="2103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2F46E" w14:textId="77777777" w:rsidR="00C16AA2" w:rsidRPr="00FE3C8E" w:rsidRDefault="00C16AA2" w:rsidP="00917C53">
            <w:pPr>
              <w:pStyle w:val="TAC"/>
              <w:rPr>
                <w:ins w:id="21039" w:author="Huawei" w:date="2022-04-25T02:33:00Z"/>
                <w:rFonts w:eastAsia="宋体"/>
              </w:rPr>
            </w:pPr>
            <w:ins w:id="2104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7F5AD" w14:textId="77777777" w:rsidR="00C16AA2" w:rsidRPr="00FE3C8E" w:rsidRDefault="00C16AA2" w:rsidP="00917C53">
            <w:pPr>
              <w:pStyle w:val="TAC"/>
              <w:rPr>
                <w:ins w:id="21041" w:author="Huawei" w:date="2022-04-25T02:33:00Z"/>
                <w:rFonts w:eastAsia="宋体"/>
              </w:rPr>
            </w:pPr>
            <w:ins w:id="2104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8E643" w14:textId="77777777" w:rsidR="00C16AA2" w:rsidRPr="00FE3C8E" w:rsidRDefault="00C16AA2" w:rsidP="00917C53">
            <w:pPr>
              <w:pStyle w:val="TAC"/>
              <w:rPr>
                <w:ins w:id="21043" w:author="Huawei" w:date="2022-04-25T02:33:00Z"/>
                <w:rFonts w:eastAsia="宋体"/>
              </w:rPr>
            </w:pPr>
            <w:ins w:id="2104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47D7" w14:textId="77777777" w:rsidR="00C16AA2" w:rsidRPr="00FE3C8E" w:rsidRDefault="00C16AA2" w:rsidP="00917C53">
            <w:pPr>
              <w:pStyle w:val="TAC"/>
              <w:rPr>
                <w:ins w:id="21045" w:author="Huawei" w:date="2022-04-25T02:33:00Z"/>
                <w:rFonts w:eastAsia="宋体"/>
              </w:rPr>
            </w:pPr>
            <w:ins w:id="2104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0974" w14:textId="77777777" w:rsidR="00C16AA2" w:rsidRPr="00FE3C8E" w:rsidRDefault="00C16AA2" w:rsidP="00917C53">
            <w:pPr>
              <w:pStyle w:val="TAC"/>
              <w:rPr>
                <w:ins w:id="21047" w:author="Huawei" w:date="2022-04-25T02:33:00Z"/>
                <w:rFonts w:eastAsia="宋体"/>
              </w:rPr>
            </w:pPr>
            <w:ins w:id="2104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74D7" w14:textId="77777777" w:rsidR="00C16AA2" w:rsidRPr="00FE3C8E" w:rsidRDefault="00C16AA2" w:rsidP="00917C53">
            <w:pPr>
              <w:pStyle w:val="TAC"/>
              <w:rPr>
                <w:ins w:id="21049" w:author="Huawei" w:date="2022-04-25T02:33:00Z"/>
                <w:rFonts w:eastAsia="宋体"/>
              </w:rPr>
            </w:pPr>
            <w:ins w:id="2105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43CE" w14:textId="77777777" w:rsidR="00C16AA2" w:rsidRPr="00FE3C8E" w:rsidRDefault="00C16AA2" w:rsidP="00917C53">
            <w:pPr>
              <w:pStyle w:val="TAC"/>
              <w:rPr>
                <w:ins w:id="21051" w:author="Huawei" w:date="2022-04-25T02:33:00Z"/>
                <w:rFonts w:eastAsia="宋体"/>
              </w:rPr>
            </w:pPr>
            <w:ins w:id="2105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1EAA" w14:textId="77777777" w:rsidR="00C16AA2" w:rsidRPr="00FE3C8E" w:rsidRDefault="00C16AA2" w:rsidP="00917C53">
            <w:pPr>
              <w:pStyle w:val="TAC"/>
              <w:rPr>
                <w:ins w:id="21053" w:author="Huawei" w:date="2022-04-25T02:33:00Z"/>
                <w:rFonts w:eastAsia="宋体"/>
              </w:rPr>
            </w:pPr>
            <w:ins w:id="21054" w:author="Huawei" w:date="2022-04-25T02:33:00Z">
              <w:r w:rsidRPr="00FE3C8E">
                <w:rPr>
                  <w:rFonts w:eastAsia="宋体"/>
                </w:rPr>
                <w:t>14-TT</w:t>
              </w:r>
            </w:ins>
          </w:p>
        </w:tc>
      </w:tr>
      <w:tr w:rsidR="00C16AA2" w:rsidRPr="00FE3C8E" w14:paraId="5D1466C9" w14:textId="77777777" w:rsidTr="00917C53">
        <w:trPr>
          <w:trHeight w:val="77"/>
          <w:ins w:id="210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44ED7" w14:textId="77777777" w:rsidR="00C16AA2" w:rsidRPr="00FE3C8E" w:rsidRDefault="00C16AA2" w:rsidP="00917C53">
            <w:pPr>
              <w:pStyle w:val="TAC"/>
              <w:rPr>
                <w:ins w:id="21056" w:author="Huawei" w:date="2022-04-25T02:33:00Z"/>
                <w:rFonts w:eastAsia="宋体"/>
              </w:rPr>
            </w:pPr>
            <w:ins w:id="21057" w:author="Huawei" w:date="2022-04-25T02:33:00Z">
              <w:r w:rsidRPr="00FE3C8E">
                <w:rPr>
                  <w:rFonts w:eastAsia="宋体"/>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17189" w14:textId="77777777" w:rsidR="00C16AA2" w:rsidRPr="00FE3C8E" w:rsidRDefault="00C16AA2" w:rsidP="00917C53">
            <w:pPr>
              <w:pStyle w:val="TAC"/>
              <w:rPr>
                <w:ins w:id="21058" w:author="Huawei" w:date="2022-04-25T02:33:00Z"/>
                <w:rFonts w:eastAsia="宋体"/>
              </w:rPr>
            </w:pPr>
            <w:ins w:id="210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D7009" w14:textId="77777777" w:rsidR="00C16AA2" w:rsidRPr="00FE3C8E" w:rsidRDefault="00C16AA2" w:rsidP="00917C53">
            <w:pPr>
              <w:pStyle w:val="TAC"/>
              <w:rPr>
                <w:ins w:id="21060" w:author="Huawei" w:date="2022-04-25T02:33:00Z"/>
                <w:rFonts w:eastAsia="宋体"/>
              </w:rPr>
            </w:pPr>
            <w:ins w:id="2106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C5E4" w14:textId="77777777" w:rsidR="00C16AA2" w:rsidRPr="00FE3C8E" w:rsidRDefault="00C16AA2" w:rsidP="00917C53">
            <w:pPr>
              <w:pStyle w:val="TAC"/>
              <w:rPr>
                <w:ins w:id="21062" w:author="Huawei" w:date="2022-04-25T02:33:00Z"/>
                <w:rFonts w:eastAsia="宋体"/>
              </w:rPr>
            </w:pPr>
            <w:ins w:id="2106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76D47" w14:textId="77777777" w:rsidR="00C16AA2" w:rsidRPr="00FE3C8E" w:rsidRDefault="00C16AA2" w:rsidP="00917C53">
            <w:pPr>
              <w:pStyle w:val="TAC"/>
              <w:rPr>
                <w:ins w:id="21064" w:author="Huawei" w:date="2022-04-25T02:33:00Z"/>
                <w:rFonts w:eastAsia="宋体"/>
              </w:rPr>
            </w:pPr>
            <w:ins w:id="2106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3880" w14:textId="77777777" w:rsidR="00C16AA2" w:rsidRPr="00FE3C8E" w:rsidRDefault="00C16AA2" w:rsidP="00917C53">
            <w:pPr>
              <w:pStyle w:val="TAC"/>
              <w:rPr>
                <w:ins w:id="21066" w:author="Huawei" w:date="2022-04-25T02:33:00Z"/>
                <w:rFonts w:eastAsia="宋体"/>
              </w:rPr>
            </w:pPr>
            <w:ins w:id="2106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5C25" w14:textId="77777777" w:rsidR="00C16AA2" w:rsidRPr="00FE3C8E" w:rsidRDefault="00C16AA2" w:rsidP="00917C53">
            <w:pPr>
              <w:pStyle w:val="TAC"/>
              <w:rPr>
                <w:ins w:id="21068" w:author="Huawei" w:date="2022-04-25T02:33:00Z"/>
                <w:rFonts w:eastAsia="宋体"/>
              </w:rPr>
            </w:pPr>
            <w:ins w:id="2106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C285" w14:textId="77777777" w:rsidR="00C16AA2" w:rsidRPr="00FE3C8E" w:rsidRDefault="00C16AA2" w:rsidP="00917C53">
            <w:pPr>
              <w:pStyle w:val="TAC"/>
              <w:rPr>
                <w:ins w:id="21070" w:author="Huawei" w:date="2022-04-25T02:33:00Z"/>
                <w:rFonts w:eastAsia="宋体"/>
              </w:rPr>
            </w:pPr>
            <w:ins w:id="2107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424D" w14:textId="77777777" w:rsidR="00C16AA2" w:rsidRPr="00FE3C8E" w:rsidRDefault="00C16AA2" w:rsidP="00917C53">
            <w:pPr>
              <w:pStyle w:val="TAC"/>
              <w:rPr>
                <w:ins w:id="21072" w:author="Huawei" w:date="2022-04-25T02:33:00Z"/>
                <w:rFonts w:eastAsia="宋体"/>
              </w:rPr>
            </w:pPr>
            <w:ins w:id="2107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89F2" w14:textId="77777777" w:rsidR="00C16AA2" w:rsidRPr="00FE3C8E" w:rsidRDefault="00C16AA2" w:rsidP="00917C53">
            <w:pPr>
              <w:pStyle w:val="TAC"/>
              <w:rPr>
                <w:ins w:id="21074" w:author="Huawei" w:date="2022-04-25T02:33:00Z"/>
                <w:rFonts w:eastAsia="宋体"/>
              </w:rPr>
            </w:pPr>
            <w:ins w:id="2107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DA10" w14:textId="77777777" w:rsidR="00C16AA2" w:rsidRPr="00FE3C8E" w:rsidRDefault="00C16AA2" w:rsidP="00917C53">
            <w:pPr>
              <w:pStyle w:val="TAC"/>
              <w:rPr>
                <w:ins w:id="21076" w:author="Huawei" w:date="2022-04-25T02:33:00Z"/>
                <w:rFonts w:eastAsia="宋体"/>
              </w:rPr>
            </w:pPr>
            <w:ins w:id="21077" w:author="Huawei" w:date="2022-04-25T02:33:00Z">
              <w:r w:rsidRPr="00FE3C8E">
                <w:rPr>
                  <w:rFonts w:eastAsia="宋体"/>
                </w:rPr>
                <w:t>14-TT</w:t>
              </w:r>
            </w:ins>
          </w:p>
        </w:tc>
      </w:tr>
      <w:tr w:rsidR="00C16AA2" w:rsidRPr="00FE3C8E" w14:paraId="1830F41F" w14:textId="77777777" w:rsidTr="00917C53">
        <w:trPr>
          <w:trHeight w:val="77"/>
          <w:ins w:id="210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81817" w14:textId="77777777" w:rsidR="00C16AA2" w:rsidRPr="00FE3C8E" w:rsidRDefault="00C16AA2" w:rsidP="00917C53">
            <w:pPr>
              <w:pStyle w:val="TAC"/>
              <w:rPr>
                <w:ins w:id="21079" w:author="Huawei" w:date="2022-04-25T02:33:00Z"/>
                <w:rFonts w:eastAsia="宋体"/>
              </w:rPr>
            </w:pPr>
            <w:ins w:id="21080" w:author="Huawei" w:date="2022-04-25T02:33:00Z">
              <w:r w:rsidRPr="00FE3C8E">
                <w:rPr>
                  <w:rFonts w:eastAsia="宋体"/>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119DA" w14:textId="77777777" w:rsidR="00C16AA2" w:rsidRPr="00FE3C8E" w:rsidRDefault="00C16AA2" w:rsidP="00917C53">
            <w:pPr>
              <w:pStyle w:val="TAC"/>
              <w:rPr>
                <w:ins w:id="21081" w:author="Huawei" w:date="2022-04-25T02:33:00Z"/>
                <w:rFonts w:eastAsia="宋体"/>
              </w:rPr>
            </w:pPr>
            <w:ins w:id="210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C97E76" w14:textId="77777777" w:rsidR="00C16AA2" w:rsidRPr="00FE3C8E" w:rsidRDefault="00C16AA2" w:rsidP="00917C53">
            <w:pPr>
              <w:pStyle w:val="TAC"/>
              <w:rPr>
                <w:ins w:id="21083" w:author="Huawei" w:date="2022-04-25T02:33:00Z"/>
                <w:rFonts w:eastAsia="宋体"/>
              </w:rPr>
            </w:pPr>
            <w:ins w:id="2108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4C88" w14:textId="77777777" w:rsidR="00C16AA2" w:rsidRPr="00FE3C8E" w:rsidRDefault="00C16AA2" w:rsidP="00917C53">
            <w:pPr>
              <w:pStyle w:val="TAC"/>
              <w:rPr>
                <w:ins w:id="21085" w:author="Huawei" w:date="2022-04-25T02:33:00Z"/>
                <w:rFonts w:eastAsia="宋体"/>
              </w:rPr>
            </w:pPr>
            <w:ins w:id="2108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EB2D" w14:textId="77777777" w:rsidR="00C16AA2" w:rsidRPr="00FE3C8E" w:rsidRDefault="00C16AA2" w:rsidP="00917C53">
            <w:pPr>
              <w:pStyle w:val="TAC"/>
              <w:rPr>
                <w:ins w:id="21087" w:author="Huawei" w:date="2022-04-25T02:33:00Z"/>
                <w:rFonts w:eastAsia="宋体"/>
              </w:rPr>
            </w:pPr>
            <w:ins w:id="2108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BFB28" w14:textId="77777777" w:rsidR="00C16AA2" w:rsidRPr="00FE3C8E" w:rsidRDefault="00C16AA2" w:rsidP="00917C53">
            <w:pPr>
              <w:pStyle w:val="TAC"/>
              <w:rPr>
                <w:ins w:id="21089" w:author="Huawei" w:date="2022-04-25T02:33:00Z"/>
                <w:rFonts w:eastAsia="宋体"/>
              </w:rPr>
            </w:pPr>
            <w:ins w:id="2109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1741" w14:textId="77777777" w:rsidR="00C16AA2" w:rsidRPr="00FE3C8E" w:rsidRDefault="00C16AA2" w:rsidP="00917C53">
            <w:pPr>
              <w:pStyle w:val="TAC"/>
              <w:rPr>
                <w:ins w:id="21091" w:author="Huawei" w:date="2022-04-25T02:33:00Z"/>
                <w:rFonts w:eastAsia="宋体"/>
              </w:rPr>
            </w:pPr>
            <w:ins w:id="2109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FDC5" w14:textId="77777777" w:rsidR="00C16AA2" w:rsidRPr="00FE3C8E" w:rsidRDefault="00C16AA2" w:rsidP="00917C53">
            <w:pPr>
              <w:pStyle w:val="TAC"/>
              <w:rPr>
                <w:ins w:id="21093" w:author="Huawei" w:date="2022-04-25T02:33:00Z"/>
                <w:rFonts w:eastAsia="宋体"/>
              </w:rPr>
            </w:pPr>
            <w:ins w:id="2109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32A49" w14:textId="77777777" w:rsidR="00C16AA2" w:rsidRPr="00FE3C8E" w:rsidRDefault="00C16AA2" w:rsidP="00917C53">
            <w:pPr>
              <w:pStyle w:val="TAC"/>
              <w:rPr>
                <w:ins w:id="21095" w:author="Huawei" w:date="2022-04-25T02:33:00Z"/>
                <w:rFonts w:eastAsia="宋体"/>
              </w:rPr>
            </w:pPr>
            <w:ins w:id="2109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0372" w14:textId="77777777" w:rsidR="00C16AA2" w:rsidRPr="00FE3C8E" w:rsidRDefault="00C16AA2" w:rsidP="00917C53">
            <w:pPr>
              <w:pStyle w:val="TAC"/>
              <w:rPr>
                <w:ins w:id="21097" w:author="Huawei" w:date="2022-04-25T02:33:00Z"/>
                <w:rFonts w:eastAsia="宋体"/>
              </w:rPr>
            </w:pPr>
            <w:ins w:id="2109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E67C" w14:textId="77777777" w:rsidR="00C16AA2" w:rsidRPr="00FE3C8E" w:rsidRDefault="00C16AA2" w:rsidP="00917C53">
            <w:pPr>
              <w:pStyle w:val="TAC"/>
              <w:rPr>
                <w:ins w:id="21099" w:author="Huawei" w:date="2022-04-25T02:33:00Z"/>
                <w:rFonts w:eastAsia="宋体"/>
              </w:rPr>
            </w:pPr>
            <w:ins w:id="21100" w:author="Huawei" w:date="2022-04-25T02:33:00Z">
              <w:r w:rsidRPr="00FE3C8E">
                <w:rPr>
                  <w:rFonts w:eastAsia="宋体"/>
                </w:rPr>
                <w:t>15.5-TT</w:t>
              </w:r>
            </w:ins>
          </w:p>
        </w:tc>
      </w:tr>
      <w:tr w:rsidR="00C16AA2" w:rsidRPr="00FE3C8E" w14:paraId="1A32BB02" w14:textId="77777777" w:rsidTr="00917C53">
        <w:trPr>
          <w:trHeight w:val="77"/>
          <w:ins w:id="211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21145" w14:textId="77777777" w:rsidR="00C16AA2" w:rsidRPr="00FE3C8E" w:rsidRDefault="00C16AA2" w:rsidP="00917C53">
            <w:pPr>
              <w:pStyle w:val="TAC"/>
              <w:rPr>
                <w:ins w:id="21102" w:author="Huawei" w:date="2022-04-25T02:33:00Z"/>
                <w:rFonts w:eastAsia="宋体"/>
              </w:rPr>
            </w:pPr>
            <w:ins w:id="21103" w:author="Huawei" w:date="2022-04-25T02:33:00Z">
              <w:r w:rsidRPr="00FE3C8E">
                <w:rPr>
                  <w:rFonts w:eastAsia="宋体"/>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D4CE6" w14:textId="77777777" w:rsidR="00C16AA2" w:rsidRPr="00FE3C8E" w:rsidRDefault="00C16AA2" w:rsidP="00917C53">
            <w:pPr>
              <w:pStyle w:val="TAC"/>
              <w:rPr>
                <w:ins w:id="21104" w:author="Huawei" w:date="2022-04-25T02:33:00Z"/>
                <w:rFonts w:eastAsia="宋体"/>
              </w:rPr>
            </w:pPr>
            <w:ins w:id="211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BDC50" w14:textId="77777777" w:rsidR="00C16AA2" w:rsidRPr="00FE3C8E" w:rsidRDefault="00C16AA2" w:rsidP="00917C53">
            <w:pPr>
              <w:pStyle w:val="TAC"/>
              <w:rPr>
                <w:ins w:id="21106" w:author="Huawei" w:date="2022-04-25T02:33:00Z"/>
                <w:rFonts w:eastAsia="宋体"/>
              </w:rPr>
            </w:pPr>
            <w:ins w:id="2110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AAD9" w14:textId="77777777" w:rsidR="00C16AA2" w:rsidRPr="00FE3C8E" w:rsidRDefault="00C16AA2" w:rsidP="00917C53">
            <w:pPr>
              <w:pStyle w:val="TAC"/>
              <w:rPr>
                <w:ins w:id="21108" w:author="Huawei" w:date="2022-04-25T02:33:00Z"/>
                <w:rFonts w:eastAsia="宋体"/>
              </w:rPr>
            </w:pPr>
            <w:ins w:id="2110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331B" w14:textId="77777777" w:rsidR="00C16AA2" w:rsidRPr="00FE3C8E" w:rsidRDefault="00C16AA2" w:rsidP="00917C53">
            <w:pPr>
              <w:pStyle w:val="TAC"/>
              <w:rPr>
                <w:ins w:id="21110" w:author="Huawei" w:date="2022-04-25T02:33:00Z"/>
                <w:rFonts w:eastAsia="宋体"/>
              </w:rPr>
            </w:pPr>
            <w:ins w:id="2111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75857" w14:textId="77777777" w:rsidR="00C16AA2" w:rsidRPr="00FE3C8E" w:rsidRDefault="00C16AA2" w:rsidP="00917C53">
            <w:pPr>
              <w:pStyle w:val="TAC"/>
              <w:rPr>
                <w:ins w:id="21112" w:author="Huawei" w:date="2022-04-25T02:33:00Z"/>
                <w:rFonts w:eastAsia="宋体"/>
              </w:rPr>
            </w:pPr>
            <w:ins w:id="2111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F105" w14:textId="77777777" w:rsidR="00C16AA2" w:rsidRPr="00FE3C8E" w:rsidRDefault="00C16AA2" w:rsidP="00917C53">
            <w:pPr>
              <w:pStyle w:val="TAC"/>
              <w:rPr>
                <w:ins w:id="21114" w:author="Huawei" w:date="2022-04-25T02:33:00Z"/>
                <w:rFonts w:eastAsia="宋体"/>
              </w:rPr>
            </w:pPr>
            <w:ins w:id="21115"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F50D7" w14:textId="77777777" w:rsidR="00C16AA2" w:rsidRPr="00FE3C8E" w:rsidRDefault="00C16AA2" w:rsidP="00917C53">
            <w:pPr>
              <w:pStyle w:val="TAC"/>
              <w:rPr>
                <w:ins w:id="21116" w:author="Huawei" w:date="2022-04-25T02:33:00Z"/>
                <w:rFonts w:eastAsia="宋体"/>
              </w:rPr>
            </w:pPr>
            <w:ins w:id="2111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240B" w14:textId="77777777" w:rsidR="00C16AA2" w:rsidRPr="00FE3C8E" w:rsidRDefault="00C16AA2" w:rsidP="00917C53">
            <w:pPr>
              <w:pStyle w:val="TAC"/>
              <w:rPr>
                <w:ins w:id="21118" w:author="Huawei" w:date="2022-04-25T02:33:00Z"/>
                <w:rFonts w:eastAsia="宋体"/>
              </w:rPr>
            </w:pPr>
            <w:ins w:id="2111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C8EF7" w14:textId="77777777" w:rsidR="00C16AA2" w:rsidRPr="00FE3C8E" w:rsidRDefault="00C16AA2" w:rsidP="00917C53">
            <w:pPr>
              <w:pStyle w:val="TAC"/>
              <w:rPr>
                <w:ins w:id="21120" w:author="Huawei" w:date="2022-04-25T02:33:00Z"/>
                <w:rFonts w:eastAsia="宋体"/>
              </w:rPr>
            </w:pPr>
            <w:ins w:id="2112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2D2" w14:textId="77777777" w:rsidR="00C16AA2" w:rsidRPr="00FE3C8E" w:rsidRDefault="00C16AA2" w:rsidP="00917C53">
            <w:pPr>
              <w:pStyle w:val="TAC"/>
              <w:rPr>
                <w:ins w:id="21122" w:author="Huawei" w:date="2022-04-25T02:33:00Z"/>
                <w:rFonts w:eastAsia="宋体"/>
              </w:rPr>
            </w:pPr>
            <w:ins w:id="21123" w:author="Huawei" w:date="2022-04-25T02:33:00Z">
              <w:r w:rsidRPr="00FE3C8E">
                <w:rPr>
                  <w:rFonts w:eastAsia="宋体"/>
                </w:rPr>
                <w:t>17.5-TT</w:t>
              </w:r>
            </w:ins>
          </w:p>
        </w:tc>
      </w:tr>
      <w:tr w:rsidR="00C16AA2" w:rsidRPr="00FE3C8E" w14:paraId="07F12C06" w14:textId="77777777" w:rsidTr="00917C53">
        <w:trPr>
          <w:trHeight w:val="77"/>
          <w:ins w:id="211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CF19A" w14:textId="77777777" w:rsidR="00C16AA2" w:rsidRPr="00FE3C8E" w:rsidRDefault="00C16AA2" w:rsidP="00917C53">
            <w:pPr>
              <w:pStyle w:val="TAC"/>
              <w:rPr>
                <w:ins w:id="21125" w:author="Huawei" w:date="2022-04-25T02:33:00Z"/>
                <w:rFonts w:eastAsia="宋体"/>
              </w:rPr>
            </w:pPr>
            <w:ins w:id="21126" w:author="Huawei" w:date="2022-04-25T02:33:00Z">
              <w:r w:rsidRPr="00FE3C8E">
                <w:rPr>
                  <w:rFonts w:eastAsia="宋体"/>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D6B6C" w14:textId="77777777" w:rsidR="00C16AA2" w:rsidRPr="00FE3C8E" w:rsidRDefault="00C16AA2" w:rsidP="00917C53">
            <w:pPr>
              <w:pStyle w:val="TAC"/>
              <w:rPr>
                <w:ins w:id="21127" w:author="Huawei" w:date="2022-04-25T02:33:00Z"/>
                <w:rFonts w:eastAsia="宋体"/>
              </w:rPr>
            </w:pPr>
            <w:ins w:id="211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FD34" w14:textId="77777777" w:rsidR="00C16AA2" w:rsidRPr="00FE3C8E" w:rsidRDefault="00C16AA2" w:rsidP="00917C53">
            <w:pPr>
              <w:pStyle w:val="TAC"/>
              <w:rPr>
                <w:ins w:id="21129" w:author="Huawei" w:date="2022-04-25T02:33:00Z"/>
                <w:rFonts w:eastAsia="宋体"/>
              </w:rPr>
            </w:pPr>
            <w:ins w:id="2113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8E1B" w14:textId="77777777" w:rsidR="00C16AA2" w:rsidRPr="00FE3C8E" w:rsidRDefault="00C16AA2" w:rsidP="00917C53">
            <w:pPr>
              <w:pStyle w:val="TAC"/>
              <w:rPr>
                <w:ins w:id="21131" w:author="Huawei" w:date="2022-04-25T02:33:00Z"/>
                <w:rFonts w:eastAsia="宋体"/>
              </w:rPr>
            </w:pPr>
            <w:ins w:id="2113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C6FF5" w14:textId="77777777" w:rsidR="00C16AA2" w:rsidRPr="00FE3C8E" w:rsidRDefault="00C16AA2" w:rsidP="00917C53">
            <w:pPr>
              <w:pStyle w:val="TAC"/>
              <w:rPr>
                <w:ins w:id="21133" w:author="Huawei" w:date="2022-04-25T02:33:00Z"/>
                <w:rFonts w:eastAsia="宋体"/>
              </w:rPr>
            </w:pPr>
            <w:ins w:id="2113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F527" w14:textId="77777777" w:rsidR="00C16AA2" w:rsidRPr="00FE3C8E" w:rsidRDefault="00C16AA2" w:rsidP="00917C53">
            <w:pPr>
              <w:pStyle w:val="TAC"/>
              <w:rPr>
                <w:ins w:id="21135" w:author="Huawei" w:date="2022-04-25T02:33:00Z"/>
                <w:rFonts w:eastAsia="宋体"/>
              </w:rPr>
            </w:pPr>
            <w:ins w:id="2113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CA945" w14:textId="77777777" w:rsidR="00C16AA2" w:rsidRPr="00FE3C8E" w:rsidRDefault="00C16AA2" w:rsidP="00917C53">
            <w:pPr>
              <w:pStyle w:val="TAC"/>
              <w:rPr>
                <w:ins w:id="21137" w:author="Huawei" w:date="2022-04-25T02:33:00Z"/>
                <w:rFonts w:eastAsia="宋体"/>
              </w:rPr>
            </w:pPr>
            <w:ins w:id="2113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7636" w14:textId="77777777" w:rsidR="00C16AA2" w:rsidRPr="00FE3C8E" w:rsidRDefault="00C16AA2" w:rsidP="00917C53">
            <w:pPr>
              <w:pStyle w:val="TAC"/>
              <w:rPr>
                <w:ins w:id="21139" w:author="Huawei" w:date="2022-04-25T02:33:00Z"/>
                <w:rFonts w:eastAsia="宋体"/>
              </w:rPr>
            </w:pPr>
            <w:ins w:id="2114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CDA9" w14:textId="77777777" w:rsidR="00C16AA2" w:rsidRPr="00FE3C8E" w:rsidRDefault="00C16AA2" w:rsidP="00917C53">
            <w:pPr>
              <w:pStyle w:val="TAC"/>
              <w:rPr>
                <w:ins w:id="21141" w:author="Huawei" w:date="2022-04-25T02:33:00Z"/>
                <w:rFonts w:eastAsia="宋体"/>
              </w:rPr>
            </w:pPr>
            <w:ins w:id="2114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9048" w14:textId="77777777" w:rsidR="00C16AA2" w:rsidRPr="00FE3C8E" w:rsidRDefault="00C16AA2" w:rsidP="00917C53">
            <w:pPr>
              <w:pStyle w:val="TAC"/>
              <w:rPr>
                <w:ins w:id="21143" w:author="Huawei" w:date="2022-04-25T02:33:00Z"/>
                <w:rFonts w:eastAsia="宋体"/>
              </w:rPr>
            </w:pPr>
            <w:ins w:id="2114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35C" w14:textId="77777777" w:rsidR="00C16AA2" w:rsidRPr="00FE3C8E" w:rsidRDefault="00C16AA2" w:rsidP="00917C53">
            <w:pPr>
              <w:pStyle w:val="TAC"/>
              <w:rPr>
                <w:ins w:id="21145" w:author="Huawei" w:date="2022-04-25T02:33:00Z"/>
                <w:rFonts w:eastAsia="宋体"/>
              </w:rPr>
            </w:pPr>
            <w:ins w:id="21146" w:author="Huawei" w:date="2022-04-25T02:33:00Z">
              <w:r w:rsidRPr="00FE3C8E">
                <w:rPr>
                  <w:rFonts w:eastAsia="宋体"/>
                </w:rPr>
                <w:t>15.5-TT</w:t>
              </w:r>
            </w:ins>
          </w:p>
        </w:tc>
      </w:tr>
      <w:tr w:rsidR="00C16AA2" w:rsidRPr="00FE3C8E" w14:paraId="51BC7E23" w14:textId="77777777" w:rsidTr="00917C53">
        <w:trPr>
          <w:trHeight w:val="77"/>
          <w:ins w:id="211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28F5C" w14:textId="77777777" w:rsidR="00C16AA2" w:rsidRPr="00FE3C8E" w:rsidRDefault="00C16AA2" w:rsidP="00917C53">
            <w:pPr>
              <w:pStyle w:val="TAC"/>
              <w:rPr>
                <w:ins w:id="21148" w:author="Huawei" w:date="2022-04-25T02:33:00Z"/>
                <w:rFonts w:eastAsia="宋体"/>
              </w:rPr>
            </w:pPr>
            <w:ins w:id="21149" w:author="Huawei" w:date="2022-04-25T02:33:00Z">
              <w:r w:rsidRPr="00FE3C8E">
                <w:rPr>
                  <w:rFonts w:eastAsia="宋体"/>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2AA92" w14:textId="77777777" w:rsidR="00C16AA2" w:rsidRPr="00FE3C8E" w:rsidRDefault="00C16AA2" w:rsidP="00917C53">
            <w:pPr>
              <w:pStyle w:val="TAC"/>
              <w:rPr>
                <w:ins w:id="21150" w:author="Huawei" w:date="2022-04-25T02:33:00Z"/>
                <w:rFonts w:eastAsia="宋体"/>
              </w:rPr>
            </w:pPr>
            <w:ins w:id="211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656F7" w14:textId="77777777" w:rsidR="00C16AA2" w:rsidRPr="00FE3C8E" w:rsidRDefault="00C16AA2" w:rsidP="00917C53">
            <w:pPr>
              <w:pStyle w:val="TAC"/>
              <w:rPr>
                <w:ins w:id="21152" w:author="Huawei" w:date="2022-04-25T02:33:00Z"/>
                <w:rFonts w:eastAsia="宋体"/>
              </w:rPr>
            </w:pPr>
            <w:ins w:id="2115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16D9" w14:textId="77777777" w:rsidR="00C16AA2" w:rsidRPr="00FE3C8E" w:rsidRDefault="00C16AA2" w:rsidP="00917C53">
            <w:pPr>
              <w:pStyle w:val="TAC"/>
              <w:rPr>
                <w:ins w:id="21154" w:author="Huawei" w:date="2022-04-25T02:33:00Z"/>
                <w:rFonts w:eastAsia="宋体"/>
              </w:rPr>
            </w:pPr>
            <w:ins w:id="2115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69DC" w14:textId="77777777" w:rsidR="00C16AA2" w:rsidRPr="00FE3C8E" w:rsidRDefault="00C16AA2" w:rsidP="00917C53">
            <w:pPr>
              <w:pStyle w:val="TAC"/>
              <w:rPr>
                <w:ins w:id="21156" w:author="Huawei" w:date="2022-04-25T02:33:00Z"/>
                <w:rFonts w:eastAsia="宋体"/>
              </w:rPr>
            </w:pPr>
            <w:ins w:id="2115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78" w14:textId="77777777" w:rsidR="00C16AA2" w:rsidRPr="00FE3C8E" w:rsidRDefault="00C16AA2" w:rsidP="00917C53">
            <w:pPr>
              <w:pStyle w:val="TAC"/>
              <w:rPr>
                <w:ins w:id="21158" w:author="Huawei" w:date="2022-04-25T02:33:00Z"/>
                <w:rFonts w:eastAsia="宋体"/>
              </w:rPr>
            </w:pPr>
            <w:ins w:id="2115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F88C" w14:textId="77777777" w:rsidR="00C16AA2" w:rsidRPr="00FE3C8E" w:rsidRDefault="00C16AA2" w:rsidP="00917C53">
            <w:pPr>
              <w:pStyle w:val="TAC"/>
              <w:rPr>
                <w:ins w:id="21160" w:author="Huawei" w:date="2022-04-25T02:33:00Z"/>
                <w:rFonts w:eastAsia="宋体"/>
              </w:rPr>
            </w:pPr>
            <w:ins w:id="21161"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F88A" w14:textId="77777777" w:rsidR="00C16AA2" w:rsidRPr="00FE3C8E" w:rsidRDefault="00C16AA2" w:rsidP="00917C53">
            <w:pPr>
              <w:pStyle w:val="TAC"/>
              <w:rPr>
                <w:ins w:id="21162" w:author="Huawei" w:date="2022-04-25T02:33:00Z"/>
                <w:rFonts w:eastAsia="宋体"/>
              </w:rPr>
            </w:pPr>
            <w:ins w:id="2116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98C44" w14:textId="77777777" w:rsidR="00C16AA2" w:rsidRPr="00FE3C8E" w:rsidRDefault="00C16AA2" w:rsidP="00917C53">
            <w:pPr>
              <w:pStyle w:val="TAC"/>
              <w:rPr>
                <w:ins w:id="21164" w:author="Huawei" w:date="2022-04-25T02:33:00Z"/>
                <w:rFonts w:eastAsia="宋体"/>
              </w:rPr>
            </w:pPr>
            <w:ins w:id="2116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6E724" w14:textId="77777777" w:rsidR="00C16AA2" w:rsidRPr="00FE3C8E" w:rsidRDefault="00C16AA2" w:rsidP="00917C53">
            <w:pPr>
              <w:pStyle w:val="TAC"/>
              <w:rPr>
                <w:ins w:id="21166" w:author="Huawei" w:date="2022-04-25T02:33:00Z"/>
                <w:rFonts w:eastAsia="宋体"/>
              </w:rPr>
            </w:pPr>
            <w:ins w:id="2116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3322" w14:textId="77777777" w:rsidR="00C16AA2" w:rsidRPr="00FE3C8E" w:rsidRDefault="00C16AA2" w:rsidP="00917C53">
            <w:pPr>
              <w:pStyle w:val="TAC"/>
              <w:rPr>
                <w:ins w:id="21168" w:author="Huawei" w:date="2022-04-25T02:33:00Z"/>
                <w:rFonts w:eastAsia="宋体"/>
              </w:rPr>
            </w:pPr>
            <w:ins w:id="21169" w:author="Huawei" w:date="2022-04-25T02:33:00Z">
              <w:r w:rsidRPr="00FE3C8E">
                <w:rPr>
                  <w:rFonts w:eastAsia="宋体"/>
                </w:rPr>
                <w:t>17.5-TT</w:t>
              </w:r>
            </w:ins>
          </w:p>
        </w:tc>
      </w:tr>
      <w:tr w:rsidR="00C16AA2" w:rsidRPr="00FE3C8E" w14:paraId="1FA56EE5" w14:textId="77777777" w:rsidTr="00917C53">
        <w:trPr>
          <w:trHeight w:val="77"/>
          <w:ins w:id="2117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FD5F0" w14:textId="77777777" w:rsidR="00C16AA2" w:rsidRPr="00FE3C8E" w:rsidRDefault="00C16AA2" w:rsidP="00917C53">
            <w:pPr>
              <w:pStyle w:val="TAC"/>
              <w:rPr>
                <w:ins w:id="21171" w:author="Huawei" w:date="2022-04-25T02:33:00Z"/>
                <w:rFonts w:eastAsia="宋体"/>
              </w:rPr>
            </w:pPr>
            <w:ins w:id="21172" w:author="Huawei" w:date="2022-04-25T02:33:00Z">
              <w:r w:rsidRPr="00FE3C8E">
                <w:rPr>
                  <w:rFonts w:eastAsia="宋体"/>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F2E21" w14:textId="77777777" w:rsidR="00C16AA2" w:rsidRPr="00FE3C8E" w:rsidRDefault="00C16AA2" w:rsidP="00917C53">
            <w:pPr>
              <w:pStyle w:val="TAC"/>
              <w:rPr>
                <w:ins w:id="21173" w:author="Huawei" w:date="2022-04-25T02:33:00Z"/>
                <w:rFonts w:eastAsia="宋体"/>
              </w:rPr>
            </w:pPr>
            <w:ins w:id="211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998EF1" w14:textId="77777777" w:rsidR="00C16AA2" w:rsidRPr="00FE3C8E" w:rsidRDefault="00C16AA2" w:rsidP="00917C53">
            <w:pPr>
              <w:pStyle w:val="TAC"/>
              <w:rPr>
                <w:ins w:id="21175" w:author="Huawei" w:date="2022-04-25T02:33:00Z"/>
                <w:rFonts w:eastAsia="宋体"/>
              </w:rPr>
            </w:pPr>
            <w:ins w:id="2117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7D35" w14:textId="77777777" w:rsidR="00C16AA2" w:rsidRPr="00FE3C8E" w:rsidRDefault="00C16AA2" w:rsidP="00917C53">
            <w:pPr>
              <w:pStyle w:val="TAC"/>
              <w:rPr>
                <w:ins w:id="21177" w:author="Huawei" w:date="2022-04-25T02:33:00Z"/>
                <w:rFonts w:eastAsia="宋体"/>
              </w:rPr>
            </w:pPr>
            <w:ins w:id="2117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922EF" w14:textId="77777777" w:rsidR="00C16AA2" w:rsidRPr="00FE3C8E" w:rsidRDefault="00C16AA2" w:rsidP="00917C53">
            <w:pPr>
              <w:pStyle w:val="TAC"/>
              <w:rPr>
                <w:ins w:id="21179" w:author="Huawei" w:date="2022-04-25T02:33:00Z"/>
                <w:rFonts w:eastAsia="宋体"/>
              </w:rPr>
            </w:pPr>
            <w:ins w:id="21180"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0C01" w14:textId="77777777" w:rsidR="00C16AA2" w:rsidRPr="00FE3C8E" w:rsidRDefault="00C16AA2" w:rsidP="00917C53">
            <w:pPr>
              <w:pStyle w:val="TAC"/>
              <w:rPr>
                <w:ins w:id="21181" w:author="Huawei" w:date="2022-04-25T02:33:00Z"/>
                <w:rFonts w:eastAsia="宋体"/>
              </w:rPr>
            </w:pPr>
            <w:ins w:id="2118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F72D6" w14:textId="77777777" w:rsidR="00C16AA2" w:rsidRPr="00FE3C8E" w:rsidRDefault="00C16AA2" w:rsidP="00917C53">
            <w:pPr>
              <w:pStyle w:val="TAC"/>
              <w:rPr>
                <w:ins w:id="21183" w:author="Huawei" w:date="2022-04-25T02:33:00Z"/>
                <w:rFonts w:eastAsia="宋体"/>
              </w:rPr>
            </w:pPr>
            <w:ins w:id="2118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2182" w14:textId="77777777" w:rsidR="00C16AA2" w:rsidRPr="00FE3C8E" w:rsidRDefault="00C16AA2" w:rsidP="00917C53">
            <w:pPr>
              <w:pStyle w:val="TAC"/>
              <w:rPr>
                <w:ins w:id="21185" w:author="Huawei" w:date="2022-04-25T02:33:00Z"/>
                <w:rFonts w:eastAsia="宋体"/>
              </w:rPr>
            </w:pPr>
            <w:ins w:id="2118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40AF" w14:textId="77777777" w:rsidR="00C16AA2" w:rsidRPr="00FE3C8E" w:rsidRDefault="00C16AA2" w:rsidP="00917C53">
            <w:pPr>
              <w:pStyle w:val="TAC"/>
              <w:rPr>
                <w:ins w:id="21187" w:author="Huawei" w:date="2022-04-25T02:33:00Z"/>
                <w:rFonts w:eastAsia="宋体"/>
              </w:rPr>
            </w:pPr>
            <w:ins w:id="2118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545DA" w14:textId="77777777" w:rsidR="00C16AA2" w:rsidRPr="00FE3C8E" w:rsidRDefault="00C16AA2" w:rsidP="00917C53">
            <w:pPr>
              <w:pStyle w:val="TAC"/>
              <w:rPr>
                <w:ins w:id="21189" w:author="Huawei" w:date="2022-04-25T02:33:00Z"/>
                <w:rFonts w:eastAsia="宋体"/>
              </w:rPr>
            </w:pPr>
            <w:ins w:id="2119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59296" w14:textId="77777777" w:rsidR="00C16AA2" w:rsidRPr="00FE3C8E" w:rsidRDefault="00C16AA2" w:rsidP="00917C53">
            <w:pPr>
              <w:pStyle w:val="TAC"/>
              <w:rPr>
                <w:ins w:id="21191" w:author="Huawei" w:date="2022-04-25T02:33:00Z"/>
                <w:rFonts w:eastAsia="宋体"/>
              </w:rPr>
            </w:pPr>
            <w:ins w:id="21192" w:author="Huawei" w:date="2022-04-25T02:33:00Z">
              <w:r w:rsidRPr="00FE3C8E">
                <w:rPr>
                  <w:rFonts w:eastAsia="宋体"/>
                </w:rPr>
                <w:t>6-TT</w:t>
              </w:r>
            </w:ins>
          </w:p>
        </w:tc>
      </w:tr>
      <w:tr w:rsidR="00C16AA2" w:rsidRPr="00FE3C8E" w14:paraId="700FB2B0" w14:textId="77777777" w:rsidTr="00917C53">
        <w:trPr>
          <w:trHeight w:val="77"/>
          <w:ins w:id="211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BF7F9" w14:textId="77777777" w:rsidR="00C16AA2" w:rsidRPr="00FE3C8E" w:rsidRDefault="00C16AA2" w:rsidP="00917C53">
            <w:pPr>
              <w:pStyle w:val="TAC"/>
              <w:rPr>
                <w:ins w:id="21194" w:author="Huawei" w:date="2022-04-25T02:33:00Z"/>
                <w:rFonts w:eastAsia="宋体"/>
              </w:rPr>
            </w:pPr>
            <w:ins w:id="21195" w:author="Huawei" w:date="2022-04-25T02:33:00Z">
              <w:r w:rsidRPr="00FE3C8E">
                <w:rPr>
                  <w:rFonts w:eastAsia="宋体"/>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4C874" w14:textId="77777777" w:rsidR="00C16AA2" w:rsidRPr="00FE3C8E" w:rsidRDefault="00C16AA2" w:rsidP="00917C53">
            <w:pPr>
              <w:pStyle w:val="TAC"/>
              <w:rPr>
                <w:ins w:id="21196" w:author="Huawei" w:date="2022-04-25T02:33:00Z"/>
                <w:rFonts w:eastAsia="宋体"/>
              </w:rPr>
            </w:pPr>
            <w:ins w:id="211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AB813" w14:textId="77777777" w:rsidR="00C16AA2" w:rsidRPr="00FE3C8E" w:rsidRDefault="00C16AA2" w:rsidP="00917C53">
            <w:pPr>
              <w:pStyle w:val="TAC"/>
              <w:rPr>
                <w:ins w:id="21198" w:author="Huawei" w:date="2022-04-25T02:33:00Z"/>
                <w:rFonts w:eastAsia="宋体"/>
              </w:rPr>
            </w:pPr>
            <w:ins w:id="2119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71A5" w14:textId="77777777" w:rsidR="00C16AA2" w:rsidRPr="00FE3C8E" w:rsidRDefault="00C16AA2" w:rsidP="00917C53">
            <w:pPr>
              <w:pStyle w:val="TAC"/>
              <w:rPr>
                <w:ins w:id="21200" w:author="Huawei" w:date="2022-04-25T02:33:00Z"/>
                <w:rFonts w:eastAsia="宋体"/>
              </w:rPr>
            </w:pPr>
            <w:ins w:id="2120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8F06" w14:textId="77777777" w:rsidR="00C16AA2" w:rsidRPr="00FE3C8E" w:rsidRDefault="00C16AA2" w:rsidP="00917C53">
            <w:pPr>
              <w:pStyle w:val="TAC"/>
              <w:rPr>
                <w:ins w:id="21202" w:author="Huawei" w:date="2022-04-25T02:33:00Z"/>
                <w:rFonts w:eastAsia="宋体"/>
              </w:rPr>
            </w:pPr>
            <w:ins w:id="2120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3A8FB" w14:textId="77777777" w:rsidR="00C16AA2" w:rsidRPr="00FE3C8E" w:rsidRDefault="00C16AA2" w:rsidP="00917C53">
            <w:pPr>
              <w:pStyle w:val="TAC"/>
              <w:rPr>
                <w:ins w:id="21204" w:author="Huawei" w:date="2022-04-25T02:33:00Z"/>
                <w:rFonts w:eastAsia="宋体"/>
              </w:rPr>
            </w:pPr>
            <w:ins w:id="2120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69D1" w14:textId="77777777" w:rsidR="00C16AA2" w:rsidRPr="00FE3C8E" w:rsidRDefault="00C16AA2" w:rsidP="00917C53">
            <w:pPr>
              <w:pStyle w:val="TAC"/>
              <w:rPr>
                <w:ins w:id="21206" w:author="Huawei" w:date="2022-04-25T02:33:00Z"/>
                <w:rFonts w:eastAsia="宋体"/>
              </w:rPr>
            </w:pPr>
            <w:ins w:id="2120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5F73" w14:textId="77777777" w:rsidR="00C16AA2" w:rsidRPr="00FE3C8E" w:rsidRDefault="00C16AA2" w:rsidP="00917C53">
            <w:pPr>
              <w:pStyle w:val="TAC"/>
              <w:rPr>
                <w:ins w:id="21208" w:author="Huawei" w:date="2022-04-25T02:33:00Z"/>
                <w:rFonts w:eastAsia="宋体"/>
              </w:rPr>
            </w:pPr>
            <w:ins w:id="2120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A786" w14:textId="77777777" w:rsidR="00C16AA2" w:rsidRPr="00FE3C8E" w:rsidRDefault="00C16AA2" w:rsidP="00917C53">
            <w:pPr>
              <w:pStyle w:val="TAC"/>
              <w:rPr>
                <w:ins w:id="21210" w:author="Huawei" w:date="2022-04-25T02:33:00Z"/>
                <w:rFonts w:eastAsia="宋体"/>
              </w:rPr>
            </w:pPr>
            <w:ins w:id="2121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BD7C" w14:textId="77777777" w:rsidR="00C16AA2" w:rsidRPr="00FE3C8E" w:rsidRDefault="00C16AA2" w:rsidP="00917C53">
            <w:pPr>
              <w:pStyle w:val="TAC"/>
              <w:rPr>
                <w:ins w:id="21212" w:author="Huawei" w:date="2022-04-25T02:33:00Z"/>
                <w:rFonts w:eastAsia="宋体"/>
              </w:rPr>
            </w:pPr>
            <w:ins w:id="2121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16FD" w14:textId="77777777" w:rsidR="00C16AA2" w:rsidRPr="00FE3C8E" w:rsidRDefault="00C16AA2" w:rsidP="00917C53">
            <w:pPr>
              <w:pStyle w:val="TAC"/>
              <w:rPr>
                <w:ins w:id="21214" w:author="Huawei" w:date="2022-04-25T02:33:00Z"/>
                <w:rFonts w:eastAsia="宋体"/>
              </w:rPr>
            </w:pPr>
            <w:ins w:id="21215" w:author="Huawei" w:date="2022-04-25T02:33:00Z">
              <w:r w:rsidRPr="00FE3C8E">
                <w:rPr>
                  <w:rFonts w:eastAsia="宋体"/>
                </w:rPr>
                <w:t>12-TT</w:t>
              </w:r>
            </w:ins>
          </w:p>
        </w:tc>
      </w:tr>
      <w:tr w:rsidR="00C16AA2" w:rsidRPr="00FE3C8E" w14:paraId="5D8D8C76" w14:textId="77777777" w:rsidTr="00917C53">
        <w:trPr>
          <w:trHeight w:val="77"/>
          <w:ins w:id="212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6EE6B" w14:textId="77777777" w:rsidR="00C16AA2" w:rsidRPr="00FE3C8E" w:rsidRDefault="00C16AA2" w:rsidP="00917C53">
            <w:pPr>
              <w:pStyle w:val="TAC"/>
              <w:rPr>
                <w:ins w:id="21217" w:author="Huawei" w:date="2022-04-25T02:33:00Z"/>
                <w:rFonts w:eastAsia="宋体"/>
              </w:rPr>
            </w:pPr>
            <w:ins w:id="21218" w:author="Huawei" w:date="2022-04-25T02:33:00Z">
              <w:r w:rsidRPr="00FE3C8E">
                <w:rPr>
                  <w:rFonts w:eastAsia="宋体"/>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548AD" w14:textId="77777777" w:rsidR="00C16AA2" w:rsidRPr="00FE3C8E" w:rsidRDefault="00C16AA2" w:rsidP="00917C53">
            <w:pPr>
              <w:pStyle w:val="TAC"/>
              <w:rPr>
                <w:ins w:id="21219" w:author="Huawei" w:date="2022-04-25T02:33:00Z"/>
                <w:rFonts w:eastAsia="宋体"/>
              </w:rPr>
            </w:pPr>
            <w:ins w:id="212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31EB76" w14:textId="77777777" w:rsidR="00C16AA2" w:rsidRPr="00FE3C8E" w:rsidRDefault="00C16AA2" w:rsidP="00917C53">
            <w:pPr>
              <w:pStyle w:val="TAC"/>
              <w:rPr>
                <w:ins w:id="21221" w:author="Huawei" w:date="2022-04-25T02:33:00Z"/>
                <w:rFonts w:eastAsia="宋体"/>
              </w:rPr>
            </w:pPr>
            <w:ins w:id="2122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30D2C" w14:textId="77777777" w:rsidR="00C16AA2" w:rsidRPr="00FE3C8E" w:rsidRDefault="00C16AA2" w:rsidP="00917C53">
            <w:pPr>
              <w:pStyle w:val="TAC"/>
              <w:rPr>
                <w:ins w:id="21223" w:author="Huawei" w:date="2022-04-25T02:33:00Z"/>
                <w:rFonts w:eastAsia="宋体"/>
              </w:rPr>
            </w:pPr>
            <w:ins w:id="21224"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D1BD6" w14:textId="77777777" w:rsidR="00C16AA2" w:rsidRPr="00FE3C8E" w:rsidRDefault="00C16AA2" w:rsidP="00917C53">
            <w:pPr>
              <w:pStyle w:val="TAC"/>
              <w:rPr>
                <w:ins w:id="21225" w:author="Huawei" w:date="2022-04-25T02:33:00Z"/>
                <w:rFonts w:eastAsia="宋体"/>
              </w:rPr>
            </w:pPr>
            <w:ins w:id="21226"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1CC30" w14:textId="77777777" w:rsidR="00C16AA2" w:rsidRPr="00FE3C8E" w:rsidRDefault="00C16AA2" w:rsidP="00917C53">
            <w:pPr>
              <w:pStyle w:val="TAC"/>
              <w:rPr>
                <w:ins w:id="21227" w:author="Huawei" w:date="2022-04-25T02:33:00Z"/>
                <w:rFonts w:eastAsia="宋体"/>
              </w:rPr>
            </w:pPr>
            <w:ins w:id="2122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3969" w14:textId="77777777" w:rsidR="00C16AA2" w:rsidRPr="00FE3C8E" w:rsidRDefault="00C16AA2" w:rsidP="00917C53">
            <w:pPr>
              <w:pStyle w:val="TAC"/>
              <w:rPr>
                <w:ins w:id="21229" w:author="Huawei" w:date="2022-04-25T02:33:00Z"/>
                <w:rFonts w:eastAsia="宋体"/>
              </w:rPr>
            </w:pPr>
            <w:ins w:id="2123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413F" w14:textId="77777777" w:rsidR="00C16AA2" w:rsidRPr="00FE3C8E" w:rsidRDefault="00C16AA2" w:rsidP="00917C53">
            <w:pPr>
              <w:pStyle w:val="TAC"/>
              <w:rPr>
                <w:ins w:id="21231" w:author="Huawei" w:date="2022-04-25T02:33:00Z"/>
                <w:rFonts w:eastAsia="宋体"/>
              </w:rPr>
            </w:pPr>
            <w:ins w:id="2123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9C808" w14:textId="77777777" w:rsidR="00C16AA2" w:rsidRPr="00FE3C8E" w:rsidRDefault="00C16AA2" w:rsidP="00917C53">
            <w:pPr>
              <w:pStyle w:val="TAC"/>
              <w:rPr>
                <w:ins w:id="21233" w:author="Huawei" w:date="2022-04-25T02:33:00Z"/>
                <w:rFonts w:eastAsia="宋体"/>
              </w:rPr>
            </w:pPr>
            <w:ins w:id="2123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BB2F3" w14:textId="77777777" w:rsidR="00C16AA2" w:rsidRPr="00FE3C8E" w:rsidRDefault="00C16AA2" w:rsidP="00917C53">
            <w:pPr>
              <w:pStyle w:val="TAC"/>
              <w:rPr>
                <w:ins w:id="21235" w:author="Huawei" w:date="2022-04-25T02:33:00Z"/>
                <w:rFonts w:eastAsia="宋体"/>
              </w:rPr>
            </w:pPr>
            <w:ins w:id="2123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D829" w14:textId="77777777" w:rsidR="00C16AA2" w:rsidRPr="00FE3C8E" w:rsidRDefault="00C16AA2" w:rsidP="00917C53">
            <w:pPr>
              <w:pStyle w:val="TAC"/>
              <w:rPr>
                <w:ins w:id="21237" w:author="Huawei" w:date="2022-04-25T02:33:00Z"/>
                <w:rFonts w:eastAsia="宋体"/>
              </w:rPr>
            </w:pPr>
            <w:ins w:id="21238" w:author="Huawei" w:date="2022-04-25T02:33:00Z">
              <w:r w:rsidRPr="00FE3C8E">
                <w:rPr>
                  <w:rFonts w:eastAsia="宋体"/>
                </w:rPr>
                <w:t>14.5-TT</w:t>
              </w:r>
            </w:ins>
          </w:p>
        </w:tc>
      </w:tr>
      <w:tr w:rsidR="00C16AA2" w:rsidRPr="00FE3C8E" w14:paraId="618DE893" w14:textId="77777777" w:rsidTr="00917C53">
        <w:trPr>
          <w:trHeight w:val="77"/>
          <w:ins w:id="212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27678" w14:textId="77777777" w:rsidR="00C16AA2" w:rsidRPr="00FE3C8E" w:rsidRDefault="00C16AA2" w:rsidP="00917C53">
            <w:pPr>
              <w:pStyle w:val="TAC"/>
              <w:rPr>
                <w:ins w:id="21240" w:author="Huawei" w:date="2022-04-25T02:33:00Z"/>
                <w:rFonts w:eastAsia="宋体"/>
              </w:rPr>
            </w:pPr>
            <w:ins w:id="21241" w:author="Huawei" w:date="2022-04-25T02:33:00Z">
              <w:r w:rsidRPr="00FE3C8E">
                <w:rPr>
                  <w:rFonts w:eastAsia="宋体"/>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786C6" w14:textId="77777777" w:rsidR="00C16AA2" w:rsidRPr="00FE3C8E" w:rsidRDefault="00C16AA2" w:rsidP="00917C53">
            <w:pPr>
              <w:pStyle w:val="TAC"/>
              <w:rPr>
                <w:ins w:id="21242" w:author="Huawei" w:date="2022-04-25T02:33:00Z"/>
                <w:rFonts w:eastAsia="宋体"/>
              </w:rPr>
            </w:pPr>
            <w:ins w:id="212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1A4814" w14:textId="77777777" w:rsidR="00C16AA2" w:rsidRPr="00FE3C8E" w:rsidRDefault="00C16AA2" w:rsidP="00917C53">
            <w:pPr>
              <w:pStyle w:val="TAC"/>
              <w:rPr>
                <w:ins w:id="21244" w:author="Huawei" w:date="2022-04-25T02:33:00Z"/>
                <w:rFonts w:eastAsia="宋体"/>
              </w:rPr>
            </w:pPr>
            <w:ins w:id="2124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BDB31" w14:textId="77777777" w:rsidR="00C16AA2" w:rsidRPr="00FE3C8E" w:rsidRDefault="00C16AA2" w:rsidP="00917C53">
            <w:pPr>
              <w:pStyle w:val="TAC"/>
              <w:rPr>
                <w:ins w:id="21246" w:author="Huawei" w:date="2022-04-25T02:33:00Z"/>
                <w:rFonts w:eastAsia="宋体"/>
              </w:rPr>
            </w:pPr>
            <w:ins w:id="2124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BBEB" w14:textId="77777777" w:rsidR="00C16AA2" w:rsidRPr="00FE3C8E" w:rsidRDefault="00C16AA2" w:rsidP="00917C53">
            <w:pPr>
              <w:pStyle w:val="TAC"/>
              <w:rPr>
                <w:ins w:id="21248" w:author="Huawei" w:date="2022-04-25T02:33:00Z"/>
                <w:rFonts w:eastAsia="宋体"/>
              </w:rPr>
            </w:pPr>
            <w:ins w:id="21249"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0D66" w14:textId="77777777" w:rsidR="00C16AA2" w:rsidRPr="00FE3C8E" w:rsidRDefault="00C16AA2" w:rsidP="00917C53">
            <w:pPr>
              <w:pStyle w:val="TAC"/>
              <w:rPr>
                <w:ins w:id="21250" w:author="Huawei" w:date="2022-04-25T02:33:00Z"/>
                <w:rFonts w:eastAsia="宋体"/>
              </w:rPr>
            </w:pPr>
            <w:ins w:id="2125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D287" w14:textId="77777777" w:rsidR="00C16AA2" w:rsidRPr="00FE3C8E" w:rsidRDefault="00C16AA2" w:rsidP="00917C53">
            <w:pPr>
              <w:pStyle w:val="TAC"/>
              <w:rPr>
                <w:ins w:id="21252" w:author="Huawei" w:date="2022-04-25T02:33:00Z"/>
                <w:rFonts w:eastAsia="宋体"/>
              </w:rPr>
            </w:pPr>
            <w:ins w:id="2125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96207" w14:textId="77777777" w:rsidR="00C16AA2" w:rsidRPr="00FE3C8E" w:rsidRDefault="00C16AA2" w:rsidP="00917C53">
            <w:pPr>
              <w:pStyle w:val="TAC"/>
              <w:rPr>
                <w:ins w:id="21254" w:author="Huawei" w:date="2022-04-25T02:33:00Z"/>
                <w:rFonts w:eastAsia="宋体"/>
              </w:rPr>
            </w:pPr>
            <w:ins w:id="2125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9057" w14:textId="77777777" w:rsidR="00C16AA2" w:rsidRPr="00FE3C8E" w:rsidRDefault="00C16AA2" w:rsidP="00917C53">
            <w:pPr>
              <w:pStyle w:val="TAC"/>
              <w:rPr>
                <w:ins w:id="21256" w:author="Huawei" w:date="2022-04-25T02:33:00Z"/>
                <w:rFonts w:eastAsia="宋体"/>
              </w:rPr>
            </w:pPr>
            <w:ins w:id="2125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845BA" w14:textId="77777777" w:rsidR="00C16AA2" w:rsidRPr="00FE3C8E" w:rsidRDefault="00C16AA2" w:rsidP="00917C53">
            <w:pPr>
              <w:pStyle w:val="TAC"/>
              <w:rPr>
                <w:ins w:id="21258" w:author="Huawei" w:date="2022-04-25T02:33:00Z"/>
                <w:rFonts w:eastAsia="宋体"/>
              </w:rPr>
            </w:pPr>
            <w:ins w:id="2125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CE9B" w14:textId="77777777" w:rsidR="00C16AA2" w:rsidRPr="00FE3C8E" w:rsidRDefault="00C16AA2" w:rsidP="00917C53">
            <w:pPr>
              <w:pStyle w:val="TAC"/>
              <w:rPr>
                <w:ins w:id="21260" w:author="Huawei" w:date="2022-04-25T02:33:00Z"/>
                <w:rFonts w:eastAsia="宋体"/>
              </w:rPr>
            </w:pPr>
            <w:ins w:id="21261" w:author="Huawei" w:date="2022-04-25T02:33:00Z">
              <w:r w:rsidRPr="00FE3C8E">
                <w:rPr>
                  <w:rFonts w:eastAsia="宋体"/>
                </w:rPr>
                <w:t>6-TT</w:t>
              </w:r>
            </w:ins>
          </w:p>
        </w:tc>
      </w:tr>
      <w:tr w:rsidR="00C16AA2" w:rsidRPr="00FE3C8E" w14:paraId="3D9A90DF" w14:textId="77777777" w:rsidTr="00917C53">
        <w:trPr>
          <w:trHeight w:val="77"/>
          <w:ins w:id="212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02832" w14:textId="77777777" w:rsidR="00C16AA2" w:rsidRPr="00FE3C8E" w:rsidRDefault="00C16AA2" w:rsidP="00917C53">
            <w:pPr>
              <w:pStyle w:val="TAC"/>
              <w:rPr>
                <w:ins w:id="21263" w:author="Huawei" w:date="2022-04-25T02:33:00Z"/>
                <w:rFonts w:eastAsia="宋体"/>
              </w:rPr>
            </w:pPr>
            <w:ins w:id="21264" w:author="Huawei" w:date="2022-04-25T02:33:00Z">
              <w:r w:rsidRPr="00FE3C8E">
                <w:rPr>
                  <w:rFonts w:eastAsia="宋体"/>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2C302" w14:textId="77777777" w:rsidR="00C16AA2" w:rsidRPr="00FE3C8E" w:rsidRDefault="00C16AA2" w:rsidP="00917C53">
            <w:pPr>
              <w:pStyle w:val="TAC"/>
              <w:rPr>
                <w:ins w:id="21265" w:author="Huawei" w:date="2022-04-25T02:33:00Z"/>
                <w:rFonts w:eastAsia="宋体"/>
              </w:rPr>
            </w:pPr>
            <w:ins w:id="212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EFEA16" w14:textId="77777777" w:rsidR="00C16AA2" w:rsidRPr="00FE3C8E" w:rsidRDefault="00C16AA2" w:rsidP="00917C53">
            <w:pPr>
              <w:pStyle w:val="TAC"/>
              <w:rPr>
                <w:ins w:id="21267" w:author="Huawei" w:date="2022-04-25T02:33:00Z"/>
                <w:rFonts w:eastAsia="宋体"/>
              </w:rPr>
            </w:pPr>
            <w:ins w:id="2126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416F9" w14:textId="77777777" w:rsidR="00C16AA2" w:rsidRPr="00FE3C8E" w:rsidRDefault="00C16AA2" w:rsidP="00917C53">
            <w:pPr>
              <w:pStyle w:val="TAC"/>
              <w:rPr>
                <w:ins w:id="21269" w:author="Huawei" w:date="2022-04-25T02:33:00Z"/>
                <w:rFonts w:eastAsia="宋体"/>
              </w:rPr>
            </w:pPr>
            <w:ins w:id="2127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22526" w14:textId="77777777" w:rsidR="00C16AA2" w:rsidRPr="00FE3C8E" w:rsidRDefault="00C16AA2" w:rsidP="00917C53">
            <w:pPr>
              <w:pStyle w:val="TAC"/>
              <w:rPr>
                <w:ins w:id="21271" w:author="Huawei" w:date="2022-04-25T02:33:00Z"/>
                <w:rFonts w:eastAsia="宋体"/>
              </w:rPr>
            </w:pPr>
            <w:ins w:id="21272"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02B6" w14:textId="77777777" w:rsidR="00C16AA2" w:rsidRPr="00FE3C8E" w:rsidRDefault="00C16AA2" w:rsidP="00917C53">
            <w:pPr>
              <w:pStyle w:val="TAC"/>
              <w:rPr>
                <w:ins w:id="21273" w:author="Huawei" w:date="2022-04-25T02:33:00Z"/>
                <w:rFonts w:eastAsia="宋体"/>
              </w:rPr>
            </w:pPr>
            <w:ins w:id="2127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ED24" w14:textId="77777777" w:rsidR="00C16AA2" w:rsidRPr="00FE3C8E" w:rsidRDefault="00C16AA2" w:rsidP="00917C53">
            <w:pPr>
              <w:pStyle w:val="TAC"/>
              <w:rPr>
                <w:ins w:id="21275" w:author="Huawei" w:date="2022-04-25T02:33:00Z"/>
                <w:rFonts w:eastAsia="宋体"/>
              </w:rPr>
            </w:pPr>
            <w:ins w:id="2127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23C92" w14:textId="77777777" w:rsidR="00C16AA2" w:rsidRPr="00FE3C8E" w:rsidRDefault="00C16AA2" w:rsidP="00917C53">
            <w:pPr>
              <w:pStyle w:val="TAC"/>
              <w:rPr>
                <w:ins w:id="21277" w:author="Huawei" w:date="2022-04-25T02:33:00Z"/>
                <w:rFonts w:eastAsia="宋体"/>
              </w:rPr>
            </w:pPr>
            <w:ins w:id="2127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733F" w14:textId="77777777" w:rsidR="00C16AA2" w:rsidRPr="00FE3C8E" w:rsidRDefault="00C16AA2" w:rsidP="00917C53">
            <w:pPr>
              <w:pStyle w:val="TAC"/>
              <w:rPr>
                <w:ins w:id="21279" w:author="Huawei" w:date="2022-04-25T02:33:00Z"/>
                <w:rFonts w:eastAsia="宋体"/>
              </w:rPr>
            </w:pPr>
            <w:ins w:id="2128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194C" w14:textId="77777777" w:rsidR="00C16AA2" w:rsidRPr="00FE3C8E" w:rsidRDefault="00C16AA2" w:rsidP="00917C53">
            <w:pPr>
              <w:pStyle w:val="TAC"/>
              <w:rPr>
                <w:ins w:id="21281" w:author="Huawei" w:date="2022-04-25T02:33:00Z"/>
                <w:rFonts w:eastAsia="宋体"/>
              </w:rPr>
            </w:pPr>
            <w:ins w:id="2128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312F" w14:textId="77777777" w:rsidR="00C16AA2" w:rsidRPr="00FE3C8E" w:rsidRDefault="00C16AA2" w:rsidP="00917C53">
            <w:pPr>
              <w:pStyle w:val="TAC"/>
              <w:rPr>
                <w:ins w:id="21283" w:author="Huawei" w:date="2022-04-25T02:33:00Z"/>
                <w:rFonts w:eastAsia="宋体"/>
              </w:rPr>
            </w:pPr>
            <w:ins w:id="21284" w:author="Huawei" w:date="2022-04-25T02:33:00Z">
              <w:r w:rsidRPr="00FE3C8E">
                <w:rPr>
                  <w:rFonts w:eastAsia="宋体"/>
                </w:rPr>
                <w:t>6-TT</w:t>
              </w:r>
            </w:ins>
          </w:p>
        </w:tc>
      </w:tr>
      <w:tr w:rsidR="00C16AA2" w:rsidRPr="00FE3C8E" w14:paraId="7DF75959" w14:textId="77777777" w:rsidTr="00917C53">
        <w:trPr>
          <w:trHeight w:val="77"/>
          <w:ins w:id="212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488B6" w14:textId="77777777" w:rsidR="00C16AA2" w:rsidRPr="00FE3C8E" w:rsidRDefault="00C16AA2" w:rsidP="00917C53">
            <w:pPr>
              <w:pStyle w:val="TAC"/>
              <w:rPr>
                <w:ins w:id="21286" w:author="Huawei" w:date="2022-04-25T02:33:00Z"/>
                <w:rFonts w:eastAsia="宋体"/>
              </w:rPr>
            </w:pPr>
            <w:ins w:id="21287" w:author="Huawei" w:date="2022-04-25T02:33:00Z">
              <w:r w:rsidRPr="00FE3C8E">
                <w:rPr>
                  <w:rFonts w:eastAsia="宋体"/>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D95D1" w14:textId="77777777" w:rsidR="00C16AA2" w:rsidRPr="00FE3C8E" w:rsidRDefault="00C16AA2" w:rsidP="00917C53">
            <w:pPr>
              <w:pStyle w:val="TAC"/>
              <w:rPr>
                <w:ins w:id="21288" w:author="Huawei" w:date="2022-04-25T02:33:00Z"/>
                <w:rFonts w:eastAsia="宋体"/>
              </w:rPr>
            </w:pPr>
            <w:ins w:id="212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995BC0" w14:textId="77777777" w:rsidR="00C16AA2" w:rsidRPr="00FE3C8E" w:rsidRDefault="00C16AA2" w:rsidP="00917C53">
            <w:pPr>
              <w:pStyle w:val="TAC"/>
              <w:rPr>
                <w:ins w:id="21290" w:author="Huawei" w:date="2022-04-25T02:33:00Z"/>
                <w:rFonts w:eastAsia="宋体"/>
              </w:rPr>
            </w:pPr>
            <w:ins w:id="2129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1B302" w14:textId="77777777" w:rsidR="00C16AA2" w:rsidRPr="00FE3C8E" w:rsidRDefault="00C16AA2" w:rsidP="00917C53">
            <w:pPr>
              <w:pStyle w:val="TAC"/>
              <w:rPr>
                <w:ins w:id="21292" w:author="Huawei" w:date="2022-04-25T02:33:00Z"/>
                <w:rFonts w:eastAsia="宋体"/>
              </w:rPr>
            </w:pPr>
            <w:ins w:id="2129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D40E6" w14:textId="77777777" w:rsidR="00C16AA2" w:rsidRPr="00FE3C8E" w:rsidRDefault="00C16AA2" w:rsidP="00917C53">
            <w:pPr>
              <w:pStyle w:val="TAC"/>
              <w:rPr>
                <w:ins w:id="21294" w:author="Huawei" w:date="2022-04-25T02:33:00Z"/>
                <w:rFonts w:eastAsia="宋体"/>
              </w:rPr>
            </w:pPr>
            <w:ins w:id="2129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83FB" w14:textId="77777777" w:rsidR="00C16AA2" w:rsidRPr="00FE3C8E" w:rsidRDefault="00C16AA2" w:rsidP="00917C53">
            <w:pPr>
              <w:pStyle w:val="TAC"/>
              <w:rPr>
                <w:ins w:id="21296" w:author="Huawei" w:date="2022-04-25T02:33:00Z"/>
                <w:rFonts w:eastAsia="宋体"/>
              </w:rPr>
            </w:pPr>
            <w:ins w:id="2129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71883" w14:textId="77777777" w:rsidR="00C16AA2" w:rsidRPr="00FE3C8E" w:rsidRDefault="00C16AA2" w:rsidP="00917C53">
            <w:pPr>
              <w:pStyle w:val="TAC"/>
              <w:rPr>
                <w:ins w:id="21298" w:author="Huawei" w:date="2022-04-25T02:33:00Z"/>
                <w:rFonts w:eastAsia="宋体"/>
              </w:rPr>
            </w:pPr>
            <w:ins w:id="2129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3BBE" w14:textId="77777777" w:rsidR="00C16AA2" w:rsidRPr="00FE3C8E" w:rsidRDefault="00C16AA2" w:rsidP="00917C53">
            <w:pPr>
              <w:pStyle w:val="TAC"/>
              <w:rPr>
                <w:ins w:id="21300" w:author="Huawei" w:date="2022-04-25T02:33:00Z"/>
                <w:rFonts w:eastAsia="宋体"/>
              </w:rPr>
            </w:pPr>
            <w:ins w:id="2130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E648" w14:textId="77777777" w:rsidR="00C16AA2" w:rsidRPr="00FE3C8E" w:rsidRDefault="00C16AA2" w:rsidP="00917C53">
            <w:pPr>
              <w:pStyle w:val="TAC"/>
              <w:rPr>
                <w:ins w:id="21302" w:author="Huawei" w:date="2022-04-25T02:33:00Z"/>
                <w:rFonts w:eastAsia="宋体"/>
              </w:rPr>
            </w:pPr>
            <w:ins w:id="2130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0E2E" w14:textId="77777777" w:rsidR="00C16AA2" w:rsidRPr="00FE3C8E" w:rsidRDefault="00C16AA2" w:rsidP="00917C53">
            <w:pPr>
              <w:pStyle w:val="TAC"/>
              <w:rPr>
                <w:ins w:id="21304" w:author="Huawei" w:date="2022-04-25T02:33:00Z"/>
                <w:rFonts w:eastAsia="宋体"/>
              </w:rPr>
            </w:pPr>
            <w:ins w:id="2130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3D321" w14:textId="77777777" w:rsidR="00C16AA2" w:rsidRPr="00FE3C8E" w:rsidRDefault="00C16AA2" w:rsidP="00917C53">
            <w:pPr>
              <w:pStyle w:val="TAC"/>
              <w:rPr>
                <w:ins w:id="21306" w:author="Huawei" w:date="2022-04-25T02:33:00Z"/>
                <w:rFonts w:eastAsia="宋体"/>
              </w:rPr>
            </w:pPr>
            <w:ins w:id="21307" w:author="Huawei" w:date="2022-04-25T02:33:00Z">
              <w:r w:rsidRPr="00FE3C8E">
                <w:rPr>
                  <w:rFonts w:eastAsia="宋体"/>
                </w:rPr>
                <w:t>12-TT</w:t>
              </w:r>
            </w:ins>
          </w:p>
        </w:tc>
      </w:tr>
      <w:tr w:rsidR="00C16AA2" w:rsidRPr="00FE3C8E" w14:paraId="74D7B1D4" w14:textId="77777777" w:rsidTr="00917C53">
        <w:trPr>
          <w:trHeight w:val="77"/>
          <w:ins w:id="213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BACA9" w14:textId="77777777" w:rsidR="00C16AA2" w:rsidRPr="00FE3C8E" w:rsidRDefault="00C16AA2" w:rsidP="00917C53">
            <w:pPr>
              <w:pStyle w:val="TAC"/>
              <w:rPr>
                <w:ins w:id="21309" w:author="Huawei" w:date="2022-04-25T02:33:00Z"/>
                <w:rFonts w:eastAsia="宋体"/>
              </w:rPr>
            </w:pPr>
            <w:ins w:id="21310" w:author="Huawei" w:date="2022-04-25T02:33:00Z">
              <w:r w:rsidRPr="00FE3C8E">
                <w:rPr>
                  <w:rFonts w:eastAsia="宋体"/>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B96A7" w14:textId="77777777" w:rsidR="00C16AA2" w:rsidRPr="00FE3C8E" w:rsidRDefault="00C16AA2" w:rsidP="00917C53">
            <w:pPr>
              <w:pStyle w:val="TAC"/>
              <w:rPr>
                <w:ins w:id="21311" w:author="Huawei" w:date="2022-04-25T02:33:00Z"/>
                <w:rFonts w:eastAsia="宋体"/>
              </w:rPr>
            </w:pPr>
            <w:ins w:id="213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1F548A" w14:textId="77777777" w:rsidR="00C16AA2" w:rsidRPr="00FE3C8E" w:rsidRDefault="00C16AA2" w:rsidP="00917C53">
            <w:pPr>
              <w:pStyle w:val="TAC"/>
              <w:rPr>
                <w:ins w:id="21313" w:author="Huawei" w:date="2022-04-25T02:33:00Z"/>
                <w:rFonts w:eastAsia="宋体"/>
              </w:rPr>
            </w:pPr>
            <w:ins w:id="2131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2419" w14:textId="77777777" w:rsidR="00C16AA2" w:rsidRPr="00FE3C8E" w:rsidRDefault="00C16AA2" w:rsidP="00917C53">
            <w:pPr>
              <w:pStyle w:val="TAC"/>
              <w:rPr>
                <w:ins w:id="21315" w:author="Huawei" w:date="2022-04-25T02:33:00Z"/>
                <w:rFonts w:eastAsia="宋体"/>
              </w:rPr>
            </w:pPr>
            <w:ins w:id="2131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B77C" w14:textId="77777777" w:rsidR="00C16AA2" w:rsidRPr="00FE3C8E" w:rsidRDefault="00C16AA2" w:rsidP="00917C53">
            <w:pPr>
              <w:pStyle w:val="TAC"/>
              <w:rPr>
                <w:ins w:id="21317" w:author="Huawei" w:date="2022-04-25T02:33:00Z"/>
                <w:rFonts w:eastAsia="宋体"/>
              </w:rPr>
            </w:pPr>
            <w:ins w:id="21318"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FF92C" w14:textId="77777777" w:rsidR="00C16AA2" w:rsidRPr="00FE3C8E" w:rsidRDefault="00C16AA2" w:rsidP="00917C53">
            <w:pPr>
              <w:pStyle w:val="TAC"/>
              <w:rPr>
                <w:ins w:id="21319" w:author="Huawei" w:date="2022-04-25T02:33:00Z"/>
                <w:rFonts w:eastAsia="宋体"/>
              </w:rPr>
            </w:pPr>
            <w:ins w:id="2132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E0D4" w14:textId="77777777" w:rsidR="00C16AA2" w:rsidRPr="00FE3C8E" w:rsidRDefault="00C16AA2" w:rsidP="00917C53">
            <w:pPr>
              <w:pStyle w:val="TAC"/>
              <w:rPr>
                <w:ins w:id="21321" w:author="Huawei" w:date="2022-04-25T02:33:00Z"/>
                <w:rFonts w:eastAsia="宋体"/>
              </w:rPr>
            </w:pPr>
            <w:ins w:id="2132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C08AC" w14:textId="77777777" w:rsidR="00C16AA2" w:rsidRPr="00FE3C8E" w:rsidRDefault="00C16AA2" w:rsidP="00917C53">
            <w:pPr>
              <w:pStyle w:val="TAC"/>
              <w:rPr>
                <w:ins w:id="21323" w:author="Huawei" w:date="2022-04-25T02:33:00Z"/>
                <w:rFonts w:eastAsia="宋体"/>
              </w:rPr>
            </w:pPr>
            <w:ins w:id="2132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5784A" w14:textId="77777777" w:rsidR="00C16AA2" w:rsidRPr="00FE3C8E" w:rsidRDefault="00C16AA2" w:rsidP="00917C53">
            <w:pPr>
              <w:pStyle w:val="TAC"/>
              <w:rPr>
                <w:ins w:id="21325" w:author="Huawei" w:date="2022-04-25T02:33:00Z"/>
                <w:rFonts w:eastAsia="宋体"/>
              </w:rPr>
            </w:pPr>
            <w:ins w:id="2132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48580" w14:textId="77777777" w:rsidR="00C16AA2" w:rsidRPr="00FE3C8E" w:rsidRDefault="00C16AA2" w:rsidP="00917C53">
            <w:pPr>
              <w:pStyle w:val="TAC"/>
              <w:rPr>
                <w:ins w:id="21327" w:author="Huawei" w:date="2022-04-25T02:33:00Z"/>
                <w:rFonts w:eastAsia="宋体"/>
              </w:rPr>
            </w:pPr>
            <w:ins w:id="2132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25870" w14:textId="77777777" w:rsidR="00C16AA2" w:rsidRPr="00FE3C8E" w:rsidRDefault="00C16AA2" w:rsidP="00917C53">
            <w:pPr>
              <w:pStyle w:val="TAC"/>
              <w:rPr>
                <w:ins w:id="21329" w:author="Huawei" w:date="2022-04-25T02:33:00Z"/>
                <w:rFonts w:eastAsia="宋体"/>
              </w:rPr>
            </w:pPr>
            <w:ins w:id="21330" w:author="Huawei" w:date="2022-04-25T02:33:00Z">
              <w:r w:rsidRPr="00FE3C8E">
                <w:rPr>
                  <w:rFonts w:eastAsia="宋体"/>
                </w:rPr>
                <w:t>14.5-TT</w:t>
              </w:r>
            </w:ins>
          </w:p>
        </w:tc>
      </w:tr>
      <w:tr w:rsidR="00C16AA2" w:rsidRPr="00FE3C8E" w14:paraId="5C8AEF85" w14:textId="77777777" w:rsidTr="00917C53">
        <w:trPr>
          <w:trHeight w:val="77"/>
          <w:ins w:id="213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DF67F" w14:textId="77777777" w:rsidR="00C16AA2" w:rsidRPr="00FE3C8E" w:rsidRDefault="00C16AA2" w:rsidP="00917C53">
            <w:pPr>
              <w:pStyle w:val="TAC"/>
              <w:rPr>
                <w:ins w:id="21332" w:author="Huawei" w:date="2022-04-25T02:33:00Z"/>
                <w:rFonts w:eastAsia="宋体"/>
              </w:rPr>
            </w:pPr>
            <w:ins w:id="21333" w:author="Huawei" w:date="2022-04-25T02:33:00Z">
              <w:r w:rsidRPr="00FE3C8E">
                <w:rPr>
                  <w:rFonts w:eastAsia="宋体"/>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2FF1" w14:textId="77777777" w:rsidR="00C16AA2" w:rsidRPr="00FE3C8E" w:rsidRDefault="00C16AA2" w:rsidP="00917C53">
            <w:pPr>
              <w:pStyle w:val="TAC"/>
              <w:rPr>
                <w:ins w:id="21334" w:author="Huawei" w:date="2022-04-25T02:33:00Z"/>
                <w:rFonts w:eastAsia="宋体"/>
              </w:rPr>
            </w:pPr>
            <w:ins w:id="213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1A072B" w14:textId="77777777" w:rsidR="00C16AA2" w:rsidRPr="00FE3C8E" w:rsidRDefault="00C16AA2" w:rsidP="00917C53">
            <w:pPr>
              <w:pStyle w:val="TAC"/>
              <w:rPr>
                <w:ins w:id="21336" w:author="Huawei" w:date="2022-04-25T02:33:00Z"/>
                <w:rFonts w:eastAsia="宋体"/>
              </w:rPr>
            </w:pPr>
            <w:ins w:id="213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1D58F" w14:textId="77777777" w:rsidR="00C16AA2" w:rsidRPr="00FE3C8E" w:rsidRDefault="00C16AA2" w:rsidP="00917C53">
            <w:pPr>
              <w:pStyle w:val="TAC"/>
              <w:rPr>
                <w:ins w:id="21338" w:author="Huawei" w:date="2022-04-25T02:33:00Z"/>
                <w:rFonts w:eastAsia="宋体"/>
              </w:rPr>
            </w:pPr>
            <w:ins w:id="2133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C018" w14:textId="77777777" w:rsidR="00C16AA2" w:rsidRPr="00FE3C8E" w:rsidRDefault="00C16AA2" w:rsidP="00917C53">
            <w:pPr>
              <w:pStyle w:val="TAC"/>
              <w:rPr>
                <w:ins w:id="21340" w:author="Huawei" w:date="2022-04-25T02:33:00Z"/>
                <w:rFonts w:eastAsia="宋体"/>
              </w:rPr>
            </w:pPr>
            <w:ins w:id="21341"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16FC" w14:textId="77777777" w:rsidR="00C16AA2" w:rsidRPr="00FE3C8E" w:rsidRDefault="00C16AA2" w:rsidP="00917C53">
            <w:pPr>
              <w:pStyle w:val="TAC"/>
              <w:rPr>
                <w:ins w:id="21342" w:author="Huawei" w:date="2022-04-25T02:33:00Z"/>
                <w:rFonts w:eastAsia="宋体"/>
              </w:rPr>
            </w:pPr>
            <w:ins w:id="213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69936" w14:textId="77777777" w:rsidR="00C16AA2" w:rsidRPr="00FE3C8E" w:rsidRDefault="00C16AA2" w:rsidP="00917C53">
            <w:pPr>
              <w:pStyle w:val="TAC"/>
              <w:rPr>
                <w:ins w:id="21344" w:author="Huawei" w:date="2022-04-25T02:33:00Z"/>
                <w:rFonts w:eastAsia="宋体"/>
              </w:rPr>
            </w:pPr>
            <w:ins w:id="2134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9A63" w14:textId="77777777" w:rsidR="00C16AA2" w:rsidRPr="00FE3C8E" w:rsidRDefault="00C16AA2" w:rsidP="00917C53">
            <w:pPr>
              <w:pStyle w:val="TAC"/>
              <w:rPr>
                <w:ins w:id="21346" w:author="Huawei" w:date="2022-04-25T02:33:00Z"/>
                <w:rFonts w:eastAsia="宋体"/>
              </w:rPr>
            </w:pPr>
            <w:ins w:id="2134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FA5C7" w14:textId="77777777" w:rsidR="00C16AA2" w:rsidRPr="00FE3C8E" w:rsidRDefault="00C16AA2" w:rsidP="00917C53">
            <w:pPr>
              <w:pStyle w:val="TAC"/>
              <w:rPr>
                <w:ins w:id="21348" w:author="Huawei" w:date="2022-04-25T02:33:00Z"/>
                <w:rFonts w:eastAsia="宋体"/>
              </w:rPr>
            </w:pPr>
            <w:ins w:id="213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786A7" w14:textId="77777777" w:rsidR="00C16AA2" w:rsidRPr="00FE3C8E" w:rsidRDefault="00C16AA2" w:rsidP="00917C53">
            <w:pPr>
              <w:pStyle w:val="TAC"/>
              <w:rPr>
                <w:ins w:id="21350" w:author="Huawei" w:date="2022-04-25T02:33:00Z"/>
                <w:rFonts w:eastAsia="宋体"/>
              </w:rPr>
            </w:pPr>
            <w:ins w:id="213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599D3" w14:textId="77777777" w:rsidR="00C16AA2" w:rsidRPr="00FE3C8E" w:rsidRDefault="00C16AA2" w:rsidP="00917C53">
            <w:pPr>
              <w:pStyle w:val="TAC"/>
              <w:rPr>
                <w:ins w:id="21352" w:author="Huawei" w:date="2022-04-25T02:33:00Z"/>
                <w:rFonts w:eastAsia="宋体"/>
              </w:rPr>
            </w:pPr>
            <w:ins w:id="21353" w:author="Huawei" w:date="2022-04-25T02:33:00Z">
              <w:r w:rsidRPr="00FE3C8E">
                <w:rPr>
                  <w:rFonts w:eastAsia="宋体"/>
                </w:rPr>
                <w:t>6-TT</w:t>
              </w:r>
            </w:ins>
          </w:p>
        </w:tc>
      </w:tr>
      <w:tr w:rsidR="00C16AA2" w:rsidRPr="00FE3C8E" w14:paraId="3D3B1098" w14:textId="77777777" w:rsidTr="00917C53">
        <w:trPr>
          <w:trHeight w:val="77"/>
          <w:ins w:id="213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3A02D" w14:textId="77777777" w:rsidR="00C16AA2" w:rsidRPr="00FE3C8E" w:rsidRDefault="00C16AA2" w:rsidP="00917C53">
            <w:pPr>
              <w:pStyle w:val="TAC"/>
              <w:rPr>
                <w:ins w:id="21355" w:author="Huawei" w:date="2022-04-25T02:33:00Z"/>
                <w:rFonts w:eastAsia="宋体"/>
              </w:rPr>
            </w:pPr>
            <w:ins w:id="21356" w:author="Huawei" w:date="2022-04-25T02:33:00Z">
              <w:r w:rsidRPr="00FE3C8E">
                <w:rPr>
                  <w:rFonts w:eastAsia="宋体"/>
                </w:rPr>
                <w:t>109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4B689" w14:textId="77777777" w:rsidR="00C16AA2" w:rsidRPr="00FE3C8E" w:rsidRDefault="00C16AA2" w:rsidP="00917C53">
            <w:pPr>
              <w:pStyle w:val="TAC"/>
              <w:rPr>
                <w:ins w:id="21357" w:author="Huawei" w:date="2022-04-25T02:33:00Z"/>
                <w:rFonts w:eastAsia="宋体"/>
              </w:rPr>
            </w:pPr>
            <w:ins w:id="213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B9DF5" w14:textId="77777777" w:rsidR="00C16AA2" w:rsidRPr="00FE3C8E" w:rsidRDefault="00C16AA2" w:rsidP="00917C53">
            <w:pPr>
              <w:pStyle w:val="TAC"/>
              <w:rPr>
                <w:ins w:id="21359" w:author="Huawei" w:date="2022-04-25T02:33:00Z"/>
                <w:rFonts w:eastAsia="宋体"/>
              </w:rPr>
            </w:pPr>
            <w:ins w:id="213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80F9" w14:textId="77777777" w:rsidR="00C16AA2" w:rsidRPr="00FE3C8E" w:rsidRDefault="00C16AA2" w:rsidP="00917C53">
            <w:pPr>
              <w:pStyle w:val="TAC"/>
              <w:rPr>
                <w:ins w:id="21361" w:author="Huawei" w:date="2022-04-25T02:33:00Z"/>
                <w:rFonts w:eastAsia="宋体"/>
              </w:rPr>
            </w:pPr>
            <w:ins w:id="2136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B7014" w14:textId="77777777" w:rsidR="00C16AA2" w:rsidRPr="00FE3C8E" w:rsidRDefault="00C16AA2" w:rsidP="00917C53">
            <w:pPr>
              <w:pStyle w:val="TAC"/>
              <w:rPr>
                <w:ins w:id="21363" w:author="Huawei" w:date="2022-04-25T02:33:00Z"/>
                <w:rFonts w:eastAsia="宋体"/>
              </w:rPr>
            </w:pPr>
            <w:ins w:id="2136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7BC4" w14:textId="77777777" w:rsidR="00C16AA2" w:rsidRPr="00FE3C8E" w:rsidRDefault="00C16AA2" w:rsidP="00917C53">
            <w:pPr>
              <w:pStyle w:val="TAC"/>
              <w:rPr>
                <w:ins w:id="21365" w:author="Huawei" w:date="2022-04-25T02:33:00Z"/>
                <w:rFonts w:eastAsia="宋体"/>
              </w:rPr>
            </w:pPr>
            <w:ins w:id="213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F97F" w14:textId="77777777" w:rsidR="00C16AA2" w:rsidRPr="00FE3C8E" w:rsidRDefault="00C16AA2" w:rsidP="00917C53">
            <w:pPr>
              <w:pStyle w:val="TAC"/>
              <w:rPr>
                <w:ins w:id="21367" w:author="Huawei" w:date="2022-04-25T02:33:00Z"/>
                <w:rFonts w:eastAsia="宋体"/>
              </w:rPr>
            </w:pPr>
            <w:ins w:id="2136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8189" w14:textId="77777777" w:rsidR="00C16AA2" w:rsidRPr="00FE3C8E" w:rsidRDefault="00C16AA2" w:rsidP="00917C53">
            <w:pPr>
              <w:pStyle w:val="TAC"/>
              <w:rPr>
                <w:ins w:id="21369" w:author="Huawei" w:date="2022-04-25T02:33:00Z"/>
                <w:rFonts w:eastAsia="宋体"/>
              </w:rPr>
            </w:pPr>
            <w:ins w:id="2137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3D1D" w14:textId="77777777" w:rsidR="00C16AA2" w:rsidRPr="00FE3C8E" w:rsidRDefault="00C16AA2" w:rsidP="00917C53">
            <w:pPr>
              <w:pStyle w:val="TAC"/>
              <w:rPr>
                <w:ins w:id="21371" w:author="Huawei" w:date="2022-04-25T02:33:00Z"/>
                <w:rFonts w:eastAsia="宋体"/>
              </w:rPr>
            </w:pPr>
            <w:ins w:id="213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23AEF" w14:textId="77777777" w:rsidR="00C16AA2" w:rsidRPr="00FE3C8E" w:rsidRDefault="00C16AA2" w:rsidP="00917C53">
            <w:pPr>
              <w:pStyle w:val="TAC"/>
              <w:rPr>
                <w:ins w:id="21373" w:author="Huawei" w:date="2022-04-25T02:33:00Z"/>
                <w:rFonts w:eastAsia="宋体"/>
              </w:rPr>
            </w:pPr>
            <w:ins w:id="213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B9B8B" w14:textId="77777777" w:rsidR="00C16AA2" w:rsidRPr="00FE3C8E" w:rsidRDefault="00C16AA2" w:rsidP="00917C53">
            <w:pPr>
              <w:pStyle w:val="TAC"/>
              <w:rPr>
                <w:ins w:id="21375" w:author="Huawei" w:date="2022-04-25T02:33:00Z"/>
                <w:rFonts w:eastAsia="宋体"/>
              </w:rPr>
            </w:pPr>
            <w:ins w:id="21376" w:author="Huawei" w:date="2022-04-25T02:33:00Z">
              <w:r w:rsidRPr="00FE3C8E">
                <w:rPr>
                  <w:rFonts w:eastAsia="宋体"/>
                </w:rPr>
                <w:t>15.5-TT</w:t>
              </w:r>
            </w:ins>
          </w:p>
        </w:tc>
      </w:tr>
      <w:tr w:rsidR="00C16AA2" w:rsidRPr="00FE3C8E" w14:paraId="28B9F139" w14:textId="77777777" w:rsidTr="00917C53">
        <w:trPr>
          <w:trHeight w:val="77"/>
          <w:ins w:id="213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85CAE" w14:textId="77777777" w:rsidR="00C16AA2" w:rsidRPr="00FE3C8E" w:rsidRDefault="00C16AA2" w:rsidP="00917C53">
            <w:pPr>
              <w:pStyle w:val="TAC"/>
              <w:rPr>
                <w:ins w:id="21378" w:author="Huawei" w:date="2022-04-25T02:33:00Z"/>
                <w:rFonts w:eastAsia="宋体"/>
              </w:rPr>
            </w:pPr>
            <w:ins w:id="21379" w:author="Huawei" w:date="2022-04-25T02:33:00Z">
              <w:r w:rsidRPr="00FE3C8E">
                <w:rPr>
                  <w:rFonts w:eastAsia="宋体"/>
                </w:rPr>
                <w:t>110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414C" w14:textId="77777777" w:rsidR="00C16AA2" w:rsidRPr="00FE3C8E" w:rsidRDefault="00C16AA2" w:rsidP="00917C53">
            <w:pPr>
              <w:pStyle w:val="TAC"/>
              <w:rPr>
                <w:ins w:id="21380" w:author="Huawei" w:date="2022-04-25T02:33:00Z"/>
                <w:rFonts w:eastAsia="宋体"/>
              </w:rPr>
            </w:pPr>
            <w:ins w:id="213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BDE264" w14:textId="77777777" w:rsidR="00C16AA2" w:rsidRPr="00FE3C8E" w:rsidRDefault="00C16AA2" w:rsidP="00917C53">
            <w:pPr>
              <w:pStyle w:val="TAC"/>
              <w:rPr>
                <w:ins w:id="21382" w:author="Huawei" w:date="2022-04-25T02:33:00Z"/>
                <w:rFonts w:eastAsia="宋体"/>
              </w:rPr>
            </w:pPr>
            <w:ins w:id="213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F1BD" w14:textId="77777777" w:rsidR="00C16AA2" w:rsidRPr="00FE3C8E" w:rsidRDefault="00C16AA2" w:rsidP="00917C53">
            <w:pPr>
              <w:pStyle w:val="TAC"/>
              <w:rPr>
                <w:ins w:id="21384" w:author="Huawei" w:date="2022-04-25T02:33:00Z"/>
                <w:rFonts w:eastAsia="宋体"/>
              </w:rPr>
            </w:pPr>
            <w:ins w:id="2138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D095" w14:textId="77777777" w:rsidR="00C16AA2" w:rsidRPr="00FE3C8E" w:rsidRDefault="00C16AA2" w:rsidP="00917C53">
            <w:pPr>
              <w:pStyle w:val="TAC"/>
              <w:rPr>
                <w:ins w:id="21386" w:author="Huawei" w:date="2022-04-25T02:33:00Z"/>
                <w:rFonts w:eastAsia="宋体"/>
              </w:rPr>
            </w:pPr>
            <w:ins w:id="21387"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E8D57" w14:textId="77777777" w:rsidR="00C16AA2" w:rsidRPr="00FE3C8E" w:rsidRDefault="00C16AA2" w:rsidP="00917C53">
            <w:pPr>
              <w:pStyle w:val="TAC"/>
              <w:rPr>
                <w:ins w:id="21388" w:author="Huawei" w:date="2022-04-25T02:33:00Z"/>
                <w:rFonts w:eastAsia="宋体"/>
              </w:rPr>
            </w:pPr>
            <w:ins w:id="213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18B2" w14:textId="77777777" w:rsidR="00C16AA2" w:rsidRPr="00FE3C8E" w:rsidRDefault="00C16AA2" w:rsidP="00917C53">
            <w:pPr>
              <w:pStyle w:val="TAC"/>
              <w:rPr>
                <w:ins w:id="21390" w:author="Huawei" w:date="2022-04-25T02:33:00Z"/>
                <w:rFonts w:eastAsia="宋体"/>
              </w:rPr>
            </w:pPr>
            <w:ins w:id="2139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D598E" w14:textId="77777777" w:rsidR="00C16AA2" w:rsidRPr="00FE3C8E" w:rsidRDefault="00C16AA2" w:rsidP="00917C53">
            <w:pPr>
              <w:pStyle w:val="TAC"/>
              <w:rPr>
                <w:ins w:id="21392" w:author="Huawei" w:date="2022-04-25T02:33:00Z"/>
                <w:rFonts w:eastAsia="宋体"/>
              </w:rPr>
            </w:pPr>
            <w:ins w:id="2139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15DDA" w14:textId="77777777" w:rsidR="00C16AA2" w:rsidRPr="00FE3C8E" w:rsidRDefault="00C16AA2" w:rsidP="00917C53">
            <w:pPr>
              <w:pStyle w:val="TAC"/>
              <w:rPr>
                <w:ins w:id="21394" w:author="Huawei" w:date="2022-04-25T02:33:00Z"/>
                <w:rFonts w:eastAsia="宋体"/>
              </w:rPr>
            </w:pPr>
            <w:ins w:id="213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A2FB0" w14:textId="77777777" w:rsidR="00C16AA2" w:rsidRPr="00FE3C8E" w:rsidRDefault="00C16AA2" w:rsidP="00917C53">
            <w:pPr>
              <w:pStyle w:val="TAC"/>
              <w:rPr>
                <w:ins w:id="21396" w:author="Huawei" w:date="2022-04-25T02:33:00Z"/>
                <w:rFonts w:eastAsia="宋体"/>
              </w:rPr>
            </w:pPr>
            <w:ins w:id="213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45552" w14:textId="77777777" w:rsidR="00C16AA2" w:rsidRPr="00FE3C8E" w:rsidRDefault="00C16AA2" w:rsidP="00917C53">
            <w:pPr>
              <w:pStyle w:val="TAC"/>
              <w:rPr>
                <w:ins w:id="21398" w:author="Huawei" w:date="2022-04-25T02:33:00Z"/>
                <w:rFonts w:eastAsia="宋体"/>
              </w:rPr>
            </w:pPr>
            <w:ins w:id="21399" w:author="Huawei" w:date="2022-04-25T02:33:00Z">
              <w:r w:rsidRPr="00FE3C8E">
                <w:rPr>
                  <w:rFonts w:eastAsia="宋体"/>
                </w:rPr>
                <w:t>14.5-TT</w:t>
              </w:r>
            </w:ins>
          </w:p>
        </w:tc>
      </w:tr>
      <w:tr w:rsidR="00C16AA2" w:rsidRPr="00FE3C8E" w14:paraId="2895CEF4" w14:textId="77777777" w:rsidTr="00917C53">
        <w:trPr>
          <w:trHeight w:val="77"/>
          <w:ins w:id="214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7E7A9" w14:textId="77777777" w:rsidR="00C16AA2" w:rsidRPr="00FE3C8E" w:rsidRDefault="00C16AA2" w:rsidP="00917C53">
            <w:pPr>
              <w:pStyle w:val="TAC"/>
              <w:rPr>
                <w:ins w:id="21401" w:author="Huawei" w:date="2022-04-25T02:33:00Z"/>
                <w:rFonts w:eastAsia="宋体"/>
              </w:rPr>
            </w:pPr>
            <w:ins w:id="21402" w:author="Huawei" w:date="2022-04-25T02:33:00Z">
              <w:r w:rsidRPr="00FE3C8E">
                <w:rPr>
                  <w:rFonts w:eastAsia="宋体"/>
                </w:rPr>
                <w:t>111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EA9B" w14:textId="77777777" w:rsidR="00C16AA2" w:rsidRPr="00FE3C8E" w:rsidRDefault="00C16AA2" w:rsidP="00917C53">
            <w:pPr>
              <w:pStyle w:val="TAC"/>
              <w:rPr>
                <w:ins w:id="21403" w:author="Huawei" w:date="2022-04-25T02:33:00Z"/>
                <w:rFonts w:eastAsia="宋体"/>
              </w:rPr>
            </w:pPr>
            <w:ins w:id="214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EAF63A" w14:textId="77777777" w:rsidR="00C16AA2" w:rsidRPr="00FE3C8E" w:rsidRDefault="00C16AA2" w:rsidP="00917C53">
            <w:pPr>
              <w:pStyle w:val="TAC"/>
              <w:rPr>
                <w:ins w:id="21405" w:author="Huawei" w:date="2022-04-25T02:33:00Z"/>
                <w:rFonts w:eastAsia="宋体"/>
              </w:rPr>
            </w:pPr>
            <w:ins w:id="214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506F4" w14:textId="77777777" w:rsidR="00C16AA2" w:rsidRPr="00FE3C8E" w:rsidRDefault="00C16AA2" w:rsidP="00917C53">
            <w:pPr>
              <w:pStyle w:val="TAC"/>
              <w:rPr>
                <w:ins w:id="21407" w:author="Huawei" w:date="2022-04-25T02:33:00Z"/>
                <w:rFonts w:eastAsia="宋体"/>
              </w:rPr>
            </w:pPr>
            <w:ins w:id="2140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B074" w14:textId="77777777" w:rsidR="00C16AA2" w:rsidRPr="00FE3C8E" w:rsidRDefault="00C16AA2" w:rsidP="00917C53">
            <w:pPr>
              <w:pStyle w:val="TAC"/>
              <w:rPr>
                <w:ins w:id="21409" w:author="Huawei" w:date="2022-04-25T02:33:00Z"/>
                <w:rFonts w:eastAsia="宋体"/>
              </w:rPr>
            </w:pPr>
            <w:ins w:id="2141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64F0C" w14:textId="77777777" w:rsidR="00C16AA2" w:rsidRPr="00FE3C8E" w:rsidRDefault="00C16AA2" w:rsidP="00917C53">
            <w:pPr>
              <w:pStyle w:val="TAC"/>
              <w:rPr>
                <w:ins w:id="21411" w:author="Huawei" w:date="2022-04-25T02:33:00Z"/>
                <w:rFonts w:eastAsia="宋体"/>
              </w:rPr>
            </w:pPr>
            <w:ins w:id="214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5168" w14:textId="77777777" w:rsidR="00C16AA2" w:rsidRPr="00FE3C8E" w:rsidRDefault="00C16AA2" w:rsidP="00917C53">
            <w:pPr>
              <w:pStyle w:val="TAC"/>
              <w:rPr>
                <w:ins w:id="21413" w:author="Huawei" w:date="2022-04-25T02:33:00Z"/>
                <w:rFonts w:eastAsia="宋体"/>
              </w:rPr>
            </w:pPr>
            <w:ins w:id="2141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6D8A6" w14:textId="77777777" w:rsidR="00C16AA2" w:rsidRPr="00FE3C8E" w:rsidRDefault="00C16AA2" w:rsidP="00917C53">
            <w:pPr>
              <w:pStyle w:val="TAC"/>
              <w:rPr>
                <w:ins w:id="21415" w:author="Huawei" w:date="2022-04-25T02:33:00Z"/>
                <w:rFonts w:eastAsia="宋体"/>
              </w:rPr>
            </w:pPr>
            <w:ins w:id="2141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23849" w14:textId="77777777" w:rsidR="00C16AA2" w:rsidRPr="00FE3C8E" w:rsidRDefault="00C16AA2" w:rsidP="00917C53">
            <w:pPr>
              <w:pStyle w:val="TAC"/>
              <w:rPr>
                <w:ins w:id="21417" w:author="Huawei" w:date="2022-04-25T02:33:00Z"/>
                <w:rFonts w:eastAsia="宋体"/>
              </w:rPr>
            </w:pPr>
            <w:ins w:id="214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63C83" w14:textId="77777777" w:rsidR="00C16AA2" w:rsidRPr="00FE3C8E" w:rsidRDefault="00C16AA2" w:rsidP="00917C53">
            <w:pPr>
              <w:pStyle w:val="TAC"/>
              <w:rPr>
                <w:ins w:id="21419" w:author="Huawei" w:date="2022-04-25T02:33:00Z"/>
                <w:rFonts w:eastAsia="宋体"/>
              </w:rPr>
            </w:pPr>
            <w:ins w:id="214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C27F6" w14:textId="77777777" w:rsidR="00C16AA2" w:rsidRPr="00FE3C8E" w:rsidRDefault="00C16AA2" w:rsidP="00917C53">
            <w:pPr>
              <w:pStyle w:val="TAC"/>
              <w:rPr>
                <w:ins w:id="21421" w:author="Huawei" w:date="2022-04-25T02:33:00Z"/>
                <w:rFonts w:eastAsia="宋体"/>
              </w:rPr>
            </w:pPr>
            <w:ins w:id="21422" w:author="Huawei" w:date="2022-04-25T02:33:00Z">
              <w:r w:rsidRPr="00FE3C8E">
                <w:rPr>
                  <w:rFonts w:eastAsia="宋体"/>
                </w:rPr>
                <w:t>15.5-TT</w:t>
              </w:r>
            </w:ins>
          </w:p>
        </w:tc>
      </w:tr>
      <w:tr w:rsidR="00C16AA2" w:rsidRPr="00FE3C8E" w14:paraId="13DA607E" w14:textId="77777777" w:rsidTr="00917C53">
        <w:trPr>
          <w:trHeight w:val="77"/>
          <w:ins w:id="214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11E2A" w14:textId="77777777" w:rsidR="00C16AA2" w:rsidRPr="00FE3C8E" w:rsidRDefault="00C16AA2" w:rsidP="00917C53">
            <w:pPr>
              <w:pStyle w:val="TAC"/>
              <w:rPr>
                <w:ins w:id="21424" w:author="Huawei" w:date="2022-04-25T02:33:00Z"/>
                <w:rFonts w:eastAsia="宋体"/>
              </w:rPr>
            </w:pPr>
            <w:ins w:id="21425" w:author="Huawei" w:date="2022-04-25T02:33:00Z">
              <w:r w:rsidRPr="00FE3C8E">
                <w:rPr>
                  <w:rFonts w:eastAsia="宋体"/>
                </w:rPr>
                <w:t>112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FB95" w14:textId="77777777" w:rsidR="00C16AA2" w:rsidRPr="00FE3C8E" w:rsidRDefault="00C16AA2" w:rsidP="00917C53">
            <w:pPr>
              <w:pStyle w:val="TAC"/>
              <w:rPr>
                <w:ins w:id="21426" w:author="Huawei" w:date="2022-04-25T02:33:00Z"/>
                <w:rFonts w:eastAsia="宋体"/>
              </w:rPr>
            </w:pPr>
            <w:ins w:id="214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E68A86" w14:textId="77777777" w:rsidR="00C16AA2" w:rsidRPr="00FE3C8E" w:rsidRDefault="00C16AA2" w:rsidP="00917C53">
            <w:pPr>
              <w:pStyle w:val="TAC"/>
              <w:rPr>
                <w:ins w:id="21428" w:author="Huawei" w:date="2022-04-25T02:33:00Z"/>
                <w:rFonts w:eastAsia="宋体"/>
              </w:rPr>
            </w:pPr>
            <w:ins w:id="214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D1936" w14:textId="77777777" w:rsidR="00C16AA2" w:rsidRPr="00FE3C8E" w:rsidRDefault="00C16AA2" w:rsidP="00917C53">
            <w:pPr>
              <w:pStyle w:val="TAC"/>
              <w:rPr>
                <w:ins w:id="21430" w:author="Huawei" w:date="2022-04-25T02:33:00Z"/>
                <w:rFonts w:eastAsia="宋体"/>
              </w:rPr>
            </w:pPr>
            <w:ins w:id="2143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00FD" w14:textId="77777777" w:rsidR="00C16AA2" w:rsidRPr="00FE3C8E" w:rsidRDefault="00C16AA2" w:rsidP="00917C53">
            <w:pPr>
              <w:pStyle w:val="TAC"/>
              <w:rPr>
                <w:ins w:id="21432" w:author="Huawei" w:date="2022-04-25T02:33:00Z"/>
                <w:rFonts w:eastAsia="宋体"/>
              </w:rPr>
            </w:pPr>
            <w:ins w:id="2143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B19F" w14:textId="77777777" w:rsidR="00C16AA2" w:rsidRPr="00FE3C8E" w:rsidRDefault="00C16AA2" w:rsidP="00917C53">
            <w:pPr>
              <w:pStyle w:val="TAC"/>
              <w:rPr>
                <w:ins w:id="21434" w:author="Huawei" w:date="2022-04-25T02:33:00Z"/>
                <w:rFonts w:eastAsia="宋体"/>
              </w:rPr>
            </w:pPr>
            <w:ins w:id="214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9CDB8" w14:textId="77777777" w:rsidR="00C16AA2" w:rsidRPr="00FE3C8E" w:rsidRDefault="00C16AA2" w:rsidP="00917C53">
            <w:pPr>
              <w:pStyle w:val="TAC"/>
              <w:rPr>
                <w:ins w:id="21436" w:author="Huawei" w:date="2022-04-25T02:33:00Z"/>
                <w:rFonts w:eastAsia="宋体"/>
              </w:rPr>
            </w:pPr>
            <w:ins w:id="2143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E516" w14:textId="77777777" w:rsidR="00C16AA2" w:rsidRPr="00FE3C8E" w:rsidRDefault="00C16AA2" w:rsidP="00917C53">
            <w:pPr>
              <w:pStyle w:val="TAC"/>
              <w:rPr>
                <w:ins w:id="21438" w:author="Huawei" w:date="2022-04-25T02:33:00Z"/>
                <w:rFonts w:eastAsia="宋体"/>
              </w:rPr>
            </w:pPr>
            <w:ins w:id="2143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3D47" w14:textId="77777777" w:rsidR="00C16AA2" w:rsidRPr="00FE3C8E" w:rsidRDefault="00C16AA2" w:rsidP="00917C53">
            <w:pPr>
              <w:pStyle w:val="TAC"/>
              <w:rPr>
                <w:ins w:id="21440" w:author="Huawei" w:date="2022-04-25T02:33:00Z"/>
                <w:rFonts w:eastAsia="宋体"/>
              </w:rPr>
            </w:pPr>
            <w:ins w:id="214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5C727" w14:textId="77777777" w:rsidR="00C16AA2" w:rsidRPr="00FE3C8E" w:rsidRDefault="00C16AA2" w:rsidP="00917C53">
            <w:pPr>
              <w:pStyle w:val="TAC"/>
              <w:rPr>
                <w:ins w:id="21442" w:author="Huawei" w:date="2022-04-25T02:33:00Z"/>
                <w:rFonts w:eastAsia="宋体"/>
              </w:rPr>
            </w:pPr>
            <w:ins w:id="214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5EE79" w14:textId="77777777" w:rsidR="00C16AA2" w:rsidRPr="00FE3C8E" w:rsidRDefault="00C16AA2" w:rsidP="00917C53">
            <w:pPr>
              <w:pStyle w:val="TAC"/>
              <w:rPr>
                <w:ins w:id="21444" w:author="Huawei" w:date="2022-04-25T02:33:00Z"/>
                <w:rFonts w:eastAsia="宋体"/>
              </w:rPr>
            </w:pPr>
            <w:ins w:id="21445" w:author="Huawei" w:date="2022-04-25T02:33:00Z">
              <w:r w:rsidRPr="00FE3C8E">
                <w:rPr>
                  <w:rFonts w:eastAsia="宋体"/>
                </w:rPr>
                <w:t>14.5-TT</w:t>
              </w:r>
            </w:ins>
          </w:p>
        </w:tc>
      </w:tr>
      <w:tr w:rsidR="00C16AA2" w:rsidRPr="00FE3C8E" w14:paraId="0A06FEA3" w14:textId="77777777" w:rsidTr="00917C53">
        <w:trPr>
          <w:trHeight w:val="77"/>
          <w:ins w:id="214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46EA8" w14:textId="77777777" w:rsidR="00C16AA2" w:rsidRPr="00FE3C8E" w:rsidRDefault="00C16AA2" w:rsidP="00917C53">
            <w:pPr>
              <w:pStyle w:val="TAC"/>
              <w:rPr>
                <w:ins w:id="21447" w:author="Huawei" w:date="2022-04-25T02:33:00Z"/>
                <w:rFonts w:eastAsia="宋体"/>
              </w:rPr>
            </w:pPr>
            <w:ins w:id="21448" w:author="Huawei" w:date="2022-04-25T02:33:00Z">
              <w:r w:rsidRPr="00FE3C8E">
                <w:rPr>
                  <w:rFonts w:eastAsia="宋体"/>
                </w:rPr>
                <w:t>113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5F54E" w14:textId="77777777" w:rsidR="00C16AA2" w:rsidRPr="00FE3C8E" w:rsidRDefault="00C16AA2" w:rsidP="00917C53">
            <w:pPr>
              <w:pStyle w:val="TAC"/>
              <w:rPr>
                <w:ins w:id="21449" w:author="Huawei" w:date="2022-04-25T02:33:00Z"/>
                <w:rFonts w:eastAsia="宋体"/>
              </w:rPr>
            </w:pPr>
            <w:ins w:id="214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A075BF" w14:textId="77777777" w:rsidR="00C16AA2" w:rsidRPr="00FE3C8E" w:rsidRDefault="00C16AA2" w:rsidP="00917C53">
            <w:pPr>
              <w:pStyle w:val="TAC"/>
              <w:rPr>
                <w:ins w:id="21451" w:author="Huawei" w:date="2022-04-25T02:33:00Z"/>
                <w:rFonts w:eastAsia="宋体"/>
              </w:rPr>
            </w:pPr>
            <w:ins w:id="214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1F401" w14:textId="77777777" w:rsidR="00C16AA2" w:rsidRPr="00FE3C8E" w:rsidRDefault="00C16AA2" w:rsidP="00917C53">
            <w:pPr>
              <w:pStyle w:val="TAC"/>
              <w:rPr>
                <w:ins w:id="21453" w:author="Huawei" w:date="2022-04-25T02:33:00Z"/>
                <w:rFonts w:eastAsia="宋体"/>
              </w:rPr>
            </w:pPr>
            <w:ins w:id="2145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ABF79" w14:textId="77777777" w:rsidR="00C16AA2" w:rsidRPr="00FE3C8E" w:rsidRDefault="00C16AA2" w:rsidP="00917C53">
            <w:pPr>
              <w:pStyle w:val="TAC"/>
              <w:rPr>
                <w:ins w:id="21455" w:author="Huawei" w:date="2022-04-25T02:33:00Z"/>
                <w:rFonts w:eastAsia="宋体"/>
              </w:rPr>
            </w:pPr>
            <w:ins w:id="2145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8190" w14:textId="77777777" w:rsidR="00C16AA2" w:rsidRPr="00FE3C8E" w:rsidRDefault="00C16AA2" w:rsidP="00917C53">
            <w:pPr>
              <w:pStyle w:val="TAC"/>
              <w:rPr>
                <w:ins w:id="21457" w:author="Huawei" w:date="2022-04-25T02:33:00Z"/>
                <w:rFonts w:eastAsia="宋体"/>
              </w:rPr>
            </w:pPr>
            <w:ins w:id="214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4DD9" w14:textId="77777777" w:rsidR="00C16AA2" w:rsidRPr="00FE3C8E" w:rsidRDefault="00C16AA2" w:rsidP="00917C53">
            <w:pPr>
              <w:pStyle w:val="TAC"/>
              <w:rPr>
                <w:ins w:id="21459" w:author="Huawei" w:date="2022-04-25T02:33:00Z"/>
                <w:rFonts w:eastAsia="宋体"/>
              </w:rPr>
            </w:pPr>
            <w:ins w:id="2146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2642E" w14:textId="77777777" w:rsidR="00C16AA2" w:rsidRPr="00FE3C8E" w:rsidRDefault="00C16AA2" w:rsidP="00917C53">
            <w:pPr>
              <w:pStyle w:val="TAC"/>
              <w:rPr>
                <w:ins w:id="21461" w:author="Huawei" w:date="2022-04-25T02:33:00Z"/>
                <w:rFonts w:eastAsia="宋体"/>
              </w:rPr>
            </w:pPr>
            <w:ins w:id="2146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3D8F" w14:textId="77777777" w:rsidR="00C16AA2" w:rsidRPr="00FE3C8E" w:rsidRDefault="00C16AA2" w:rsidP="00917C53">
            <w:pPr>
              <w:pStyle w:val="TAC"/>
              <w:rPr>
                <w:ins w:id="21463" w:author="Huawei" w:date="2022-04-25T02:33:00Z"/>
                <w:rFonts w:eastAsia="宋体"/>
              </w:rPr>
            </w:pPr>
            <w:ins w:id="214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72BC" w14:textId="77777777" w:rsidR="00C16AA2" w:rsidRPr="00FE3C8E" w:rsidRDefault="00C16AA2" w:rsidP="00917C53">
            <w:pPr>
              <w:pStyle w:val="TAC"/>
              <w:rPr>
                <w:ins w:id="21465" w:author="Huawei" w:date="2022-04-25T02:33:00Z"/>
                <w:rFonts w:eastAsia="宋体"/>
              </w:rPr>
            </w:pPr>
            <w:ins w:id="214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83B1" w14:textId="77777777" w:rsidR="00C16AA2" w:rsidRPr="00FE3C8E" w:rsidRDefault="00C16AA2" w:rsidP="00917C53">
            <w:pPr>
              <w:pStyle w:val="TAC"/>
              <w:rPr>
                <w:ins w:id="21467" w:author="Huawei" w:date="2022-04-25T02:33:00Z"/>
                <w:rFonts w:eastAsia="宋体"/>
              </w:rPr>
            </w:pPr>
            <w:ins w:id="21468" w:author="Huawei" w:date="2022-04-25T02:33:00Z">
              <w:r w:rsidRPr="00FE3C8E">
                <w:rPr>
                  <w:rFonts w:eastAsia="宋体"/>
                </w:rPr>
                <w:t>14.5-TT</w:t>
              </w:r>
            </w:ins>
          </w:p>
        </w:tc>
      </w:tr>
      <w:tr w:rsidR="00C16AA2" w:rsidRPr="00FE3C8E" w14:paraId="23C7DD35" w14:textId="77777777" w:rsidTr="00917C53">
        <w:trPr>
          <w:trHeight w:val="77"/>
          <w:ins w:id="214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364D1" w14:textId="77777777" w:rsidR="00C16AA2" w:rsidRPr="00FE3C8E" w:rsidRDefault="00C16AA2" w:rsidP="00917C53">
            <w:pPr>
              <w:pStyle w:val="TAC"/>
              <w:rPr>
                <w:ins w:id="21470" w:author="Huawei" w:date="2022-04-25T02:33:00Z"/>
                <w:rFonts w:eastAsia="宋体"/>
              </w:rPr>
            </w:pPr>
            <w:ins w:id="21471" w:author="Huawei" w:date="2022-04-25T02:33:00Z">
              <w:r w:rsidRPr="00FE3C8E">
                <w:rPr>
                  <w:rFonts w:eastAsia="宋体"/>
                </w:rPr>
                <w:t>114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F8936" w14:textId="77777777" w:rsidR="00C16AA2" w:rsidRPr="00FE3C8E" w:rsidRDefault="00C16AA2" w:rsidP="00917C53">
            <w:pPr>
              <w:pStyle w:val="TAC"/>
              <w:rPr>
                <w:ins w:id="21472" w:author="Huawei" w:date="2022-04-25T02:33:00Z"/>
                <w:rFonts w:eastAsia="宋体"/>
              </w:rPr>
            </w:pPr>
            <w:ins w:id="214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F8395" w14:textId="77777777" w:rsidR="00C16AA2" w:rsidRPr="00FE3C8E" w:rsidRDefault="00C16AA2" w:rsidP="00917C53">
            <w:pPr>
              <w:pStyle w:val="TAC"/>
              <w:rPr>
                <w:ins w:id="21474" w:author="Huawei" w:date="2022-04-25T02:33:00Z"/>
                <w:rFonts w:eastAsia="宋体"/>
              </w:rPr>
            </w:pPr>
            <w:ins w:id="214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7AFFE" w14:textId="77777777" w:rsidR="00C16AA2" w:rsidRPr="00FE3C8E" w:rsidRDefault="00C16AA2" w:rsidP="00917C53">
            <w:pPr>
              <w:pStyle w:val="TAC"/>
              <w:rPr>
                <w:ins w:id="21476" w:author="Huawei" w:date="2022-04-25T02:33:00Z"/>
                <w:rFonts w:eastAsia="宋体"/>
              </w:rPr>
            </w:pPr>
            <w:ins w:id="2147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53FB" w14:textId="77777777" w:rsidR="00C16AA2" w:rsidRPr="00FE3C8E" w:rsidRDefault="00C16AA2" w:rsidP="00917C53">
            <w:pPr>
              <w:pStyle w:val="TAC"/>
              <w:rPr>
                <w:ins w:id="21478" w:author="Huawei" w:date="2022-04-25T02:33:00Z"/>
                <w:rFonts w:eastAsia="宋体"/>
              </w:rPr>
            </w:pPr>
            <w:ins w:id="2147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7A34" w14:textId="77777777" w:rsidR="00C16AA2" w:rsidRPr="00FE3C8E" w:rsidRDefault="00C16AA2" w:rsidP="00917C53">
            <w:pPr>
              <w:pStyle w:val="TAC"/>
              <w:rPr>
                <w:ins w:id="21480" w:author="Huawei" w:date="2022-04-25T02:33:00Z"/>
                <w:rFonts w:eastAsia="宋体"/>
              </w:rPr>
            </w:pPr>
            <w:ins w:id="214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1BAB" w14:textId="77777777" w:rsidR="00C16AA2" w:rsidRPr="00FE3C8E" w:rsidRDefault="00C16AA2" w:rsidP="00917C53">
            <w:pPr>
              <w:pStyle w:val="TAC"/>
              <w:rPr>
                <w:ins w:id="21482" w:author="Huawei" w:date="2022-04-25T02:33:00Z"/>
                <w:rFonts w:eastAsia="宋体"/>
              </w:rPr>
            </w:pPr>
            <w:ins w:id="2148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55D8" w14:textId="77777777" w:rsidR="00C16AA2" w:rsidRPr="00FE3C8E" w:rsidRDefault="00C16AA2" w:rsidP="00917C53">
            <w:pPr>
              <w:pStyle w:val="TAC"/>
              <w:rPr>
                <w:ins w:id="21484" w:author="Huawei" w:date="2022-04-25T02:33:00Z"/>
                <w:rFonts w:eastAsia="宋体"/>
              </w:rPr>
            </w:pPr>
            <w:ins w:id="2148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40DF" w14:textId="77777777" w:rsidR="00C16AA2" w:rsidRPr="00FE3C8E" w:rsidRDefault="00C16AA2" w:rsidP="00917C53">
            <w:pPr>
              <w:pStyle w:val="TAC"/>
              <w:rPr>
                <w:ins w:id="21486" w:author="Huawei" w:date="2022-04-25T02:33:00Z"/>
                <w:rFonts w:eastAsia="宋体"/>
              </w:rPr>
            </w:pPr>
            <w:ins w:id="214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7916" w14:textId="77777777" w:rsidR="00C16AA2" w:rsidRPr="00FE3C8E" w:rsidRDefault="00C16AA2" w:rsidP="00917C53">
            <w:pPr>
              <w:pStyle w:val="TAC"/>
              <w:rPr>
                <w:ins w:id="21488" w:author="Huawei" w:date="2022-04-25T02:33:00Z"/>
                <w:rFonts w:eastAsia="宋体"/>
              </w:rPr>
            </w:pPr>
            <w:ins w:id="214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D252B" w14:textId="77777777" w:rsidR="00C16AA2" w:rsidRPr="00FE3C8E" w:rsidRDefault="00C16AA2" w:rsidP="00917C53">
            <w:pPr>
              <w:pStyle w:val="TAC"/>
              <w:rPr>
                <w:ins w:id="21490" w:author="Huawei" w:date="2022-04-25T02:33:00Z"/>
                <w:rFonts w:eastAsia="宋体"/>
              </w:rPr>
            </w:pPr>
            <w:ins w:id="21491" w:author="Huawei" w:date="2022-04-25T02:33:00Z">
              <w:r w:rsidRPr="00FE3C8E">
                <w:rPr>
                  <w:rFonts w:eastAsia="宋体"/>
                </w:rPr>
                <w:t>14.5-TT</w:t>
              </w:r>
            </w:ins>
          </w:p>
        </w:tc>
      </w:tr>
      <w:tr w:rsidR="00C16AA2" w:rsidRPr="00FE3C8E" w14:paraId="51D1E666" w14:textId="77777777" w:rsidTr="00917C53">
        <w:trPr>
          <w:trHeight w:val="77"/>
          <w:ins w:id="214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DF406" w14:textId="77777777" w:rsidR="00C16AA2" w:rsidRPr="00FE3C8E" w:rsidRDefault="00C16AA2" w:rsidP="00917C53">
            <w:pPr>
              <w:pStyle w:val="TAC"/>
              <w:rPr>
                <w:ins w:id="21493" w:author="Huawei" w:date="2022-04-25T02:33:00Z"/>
                <w:rFonts w:eastAsia="宋体"/>
              </w:rPr>
            </w:pPr>
            <w:ins w:id="21494" w:author="Huawei" w:date="2022-04-25T02:33:00Z">
              <w:r w:rsidRPr="00FE3C8E">
                <w:rPr>
                  <w:rFonts w:eastAsia="宋体"/>
                </w:rPr>
                <w:t>115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65BF" w14:textId="77777777" w:rsidR="00C16AA2" w:rsidRPr="00FE3C8E" w:rsidRDefault="00C16AA2" w:rsidP="00917C53">
            <w:pPr>
              <w:pStyle w:val="TAC"/>
              <w:rPr>
                <w:ins w:id="21495" w:author="Huawei" w:date="2022-04-25T02:33:00Z"/>
                <w:rFonts w:eastAsia="宋体"/>
              </w:rPr>
            </w:pPr>
            <w:ins w:id="214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70284" w14:textId="77777777" w:rsidR="00C16AA2" w:rsidRPr="00FE3C8E" w:rsidRDefault="00C16AA2" w:rsidP="00917C53">
            <w:pPr>
              <w:pStyle w:val="TAC"/>
              <w:rPr>
                <w:ins w:id="21497" w:author="Huawei" w:date="2022-04-25T02:33:00Z"/>
                <w:rFonts w:eastAsia="宋体"/>
              </w:rPr>
            </w:pPr>
            <w:ins w:id="214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4949" w14:textId="77777777" w:rsidR="00C16AA2" w:rsidRPr="00FE3C8E" w:rsidRDefault="00C16AA2" w:rsidP="00917C53">
            <w:pPr>
              <w:pStyle w:val="TAC"/>
              <w:rPr>
                <w:ins w:id="21499" w:author="Huawei" w:date="2022-04-25T02:33:00Z"/>
                <w:rFonts w:eastAsia="宋体"/>
              </w:rPr>
            </w:pPr>
            <w:ins w:id="2150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04C5C" w14:textId="77777777" w:rsidR="00C16AA2" w:rsidRPr="00FE3C8E" w:rsidRDefault="00C16AA2" w:rsidP="00917C53">
            <w:pPr>
              <w:pStyle w:val="TAC"/>
              <w:rPr>
                <w:ins w:id="21501" w:author="Huawei" w:date="2022-04-25T02:33:00Z"/>
                <w:rFonts w:eastAsia="宋体"/>
              </w:rPr>
            </w:pPr>
            <w:ins w:id="2150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5343" w14:textId="77777777" w:rsidR="00C16AA2" w:rsidRPr="00FE3C8E" w:rsidRDefault="00C16AA2" w:rsidP="00917C53">
            <w:pPr>
              <w:pStyle w:val="TAC"/>
              <w:rPr>
                <w:ins w:id="21503" w:author="Huawei" w:date="2022-04-25T02:33:00Z"/>
                <w:rFonts w:eastAsia="宋体"/>
              </w:rPr>
            </w:pPr>
            <w:ins w:id="215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3C7C" w14:textId="77777777" w:rsidR="00C16AA2" w:rsidRPr="00FE3C8E" w:rsidRDefault="00C16AA2" w:rsidP="00917C53">
            <w:pPr>
              <w:pStyle w:val="TAC"/>
              <w:rPr>
                <w:ins w:id="21505" w:author="Huawei" w:date="2022-04-25T02:33:00Z"/>
                <w:rFonts w:eastAsia="宋体"/>
              </w:rPr>
            </w:pPr>
            <w:ins w:id="2150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205C" w14:textId="77777777" w:rsidR="00C16AA2" w:rsidRPr="00FE3C8E" w:rsidRDefault="00C16AA2" w:rsidP="00917C53">
            <w:pPr>
              <w:pStyle w:val="TAC"/>
              <w:rPr>
                <w:ins w:id="21507" w:author="Huawei" w:date="2022-04-25T02:33:00Z"/>
                <w:rFonts w:eastAsia="宋体"/>
              </w:rPr>
            </w:pPr>
            <w:ins w:id="2150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55EB" w14:textId="77777777" w:rsidR="00C16AA2" w:rsidRPr="00FE3C8E" w:rsidRDefault="00C16AA2" w:rsidP="00917C53">
            <w:pPr>
              <w:pStyle w:val="TAC"/>
              <w:rPr>
                <w:ins w:id="21509" w:author="Huawei" w:date="2022-04-25T02:33:00Z"/>
                <w:rFonts w:eastAsia="宋体"/>
              </w:rPr>
            </w:pPr>
            <w:ins w:id="215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F2CF" w14:textId="77777777" w:rsidR="00C16AA2" w:rsidRPr="00FE3C8E" w:rsidRDefault="00C16AA2" w:rsidP="00917C53">
            <w:pPr>
              <w:pStyle w:val="TAC"/>
              <w:rPr>
                <w:ins w:id="21511" w:author="Huawei" w:date="2022-04-25T02:33:00Z"/>
                <w:rFonts w:eastAsia="宋体"/>
              </w:rPr>
            </w:pPr>
            <w:ins w:id="215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D242" w14:textId="77777777" w:rsidR="00C16AA2" w:rsidRPr="00FE3C8E" w:rsidRDefault="00C16AA2" w:rsidP="00917C53">
            <w:pPr>
              <w:pStyle w:val="TAC"/>
              <w:rPr>
                <w:ins w:id="21513" w:author="Huawei" w:date="2022-04-25T02:33:00Z"/>
                <w:rFonts w:eastAsia="宋体"/>
              </w:rPr>
            </w:pPr>
            <w:ins w:id="21514" w:author="Huawei" w:date="2022-04-25T02:33:00Z">
              <w:r w:rsidRPr="00FE3C8E">
                <w:rPr>
                  <w:rFonts w:eastAsia="宋体"/>
                </w:rPr>
                <w:t>14.5-TT</w:t>
              </w:r>
            </w:ins>
          </w:p>
        </w:tc>
      </w:tr>
      <w:tr w:rsidR="00C16AA2" w:rsidRPr="00FE3C8E" w14:paraId="1E9E5205" w14:textId="77777777" w:rsidTr="00917C53">
        <w:trPr>
          <w:trHeight w:val="77"/>
          <w:ins w:id="215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0A846" w14:textId="77777777" w:rsidR="00C16AA2" w:rsidRPr="00FE3C8E" w:rsidRDefault="00C16AA2" w:rsidP="00917C53">
            <w:pPr>
              <w:pStyle w:val="TAC"/>
              <w:rPr>
                <w:ins w:id="21516" w:author="Huawei" w:date="2022-04-25T02:33:00Z"/>
                <w:rFonts w:eastAsia="宋体"/>
              </w:rPr>
            </w:pPr>
            <w:ins w:id="21517" w:author="Huawei" w:date="2022-04-25T02:33:00Z">
              <w:r w:rsidRPr="00FE3C8E">
                <w:rPr>
                  <w:rFonts w:eastAsia="宋体"/>
                </w:rPr>
                <w:t>116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481BC" w14:textId="77777777" w:rsidR="00C16AA2" w:rsidRPr="00FE3C8E" w:rsidRDefault="00C16AA2" w:rsidP="00917C53">
            <w:pPr>
              <w:pStyle w:val="TAC"/>
              <w:rPr>
                <w:ins w:id="21518" w:author="Huawei" w:date="2022-04-25T02:33:00Z"/>
                <w:rFonts w:eastAsia="宋体"/>
              </w:rPr>
            </w:pPr>
            <w:ins w:id="215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1F054" w14:textId="77777777" w:rsidR="00C16AA2" w:rsidRPr="00FE3C8E" w:rsidRDefault="00C16AA2" w:rsidP="00917C53">
            <w:pPr>
              <w:pStyle w:val="TAC"/>
              <w:rPr>
                <w:ins w:id="21520" w:author="Huawei" w:date="2022-04-25T02:33:00Z"/>
                <w:rFonts w:eastAsia="宋体"/>
              </w:rPr>
            </w:pPr>
            <w:ins w:id="215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70B3" w14:textId="77777777" w:rsidR="00C16AA2" w:rsidRPr="00FE3C8E" w:rsidRDefault="00C16AA2" w:rsidP="00917C53">
            <w:pPr>
              <w:pStyle w:val="TAC"/>
              <w:rPr>
                <w:ins w:id="21522" w:author="Huawei" w:date="2022-04-25T02:33:00Z"/>
                <w:rFonts w:eastAsia="宋体"/>
              </w:rPr>
            </w:pPr>
            <w:ins w:id="2152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66FC" w14:textId="77777777" w:rsidR="00C16AA2" w:rsidRPr="00FE3C8E" w:rsidRDefault="00C16AA2" w:rsidP="00917C53">
            <w:pPr>
              <w:pStyle w:val="TAC"/>
              <w:rPr>
                <w:ins w:id="21524" w:author="Huawei" w:date="2022-04-25T02:33:00Z"/>
                <w:rFonts w:eastAsia="宋体"/>
              </w:rPr>
            </w:pPr>
            <w:ins w:id="2152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90DC" w14:textId="77777777" w:rsidR="00C16AA2" w:rsidRPr="00FE3C8E" w:rsidRDefault="00C16AA2" w:rsidP="00917C53">
            <w:pPr>
              <w:pStyle w:val="TAC"/>
              <w:rPr>
                <w:ins w:id="21526" w:author="Huawei" w:date="2022-04-25T02:33:00Z"/>
                <w:rFonts w:eastAsia="宋体"/>
              </w:rPr>
            </w:pPr>
            <w:ins w:id="215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346C" w14:textId="77777777" w:rsidR="00C16AA2" w:rsidRPr="00FE3C8E" w:rsidRDefault="00C16AA2" w:rsidP="00917C53">
            <w:pPr>
              <w:pStyle w:val="TAC"/>
              <w:rPr>
                <w:ins w:id="21528" w:author="Huawei" w:date="2022-04-25T02:33:00Z"/>
                <w:rFonts w:eastAsia="宋体"/>
              </w:rPr>
            </w:pPr>
            <w:ins w:id="2152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C74E" w14:textId="77777777" w:rsidR="00C16AA2" w:rsidRPr="00FE3C8E" w:rsidRDefault="00C16AA2" w:rsidP="00917C53">
            <w:pPr>
              <w:pStyle w:val="TAC"/>
              <w:rPr>
                <w:ins w:id="21530" w:author="Huawei" w:date="2022-04-25T02:33:00Z"/>
                <w:rFonts w:eastAsia="宋体"/>
              </w:rPr>
            </w:pPr>
            <w:ins w:id="2153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804C1" w14:textId="77777777" w:rsidR="00C16AA2" w:rsidRPr="00FE3C8E" w:rsidRDefault="00C16AA2" w:rsidP="00917C53">
            <w:pPr>
              <w:pStyle w:val="TAC"/>
              <w:rPr>
                <w:ins w:id="21532" w:author="Huawei" w:date="2022-04-25T02:33:00Z"/>
                <w:rFonts w:eastAsia="宋体"/>
              </w:rPr>
            </w:pPr>
            <w:ins w:id="215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B3F0C" w14:textId="77777777" w:rsidR="00C16AA2" w:rsidRPr="00FE3C8E" w:rsidRDefault="00C16AA2" w:rsidP="00917C53">
            <w:pPr>
              <w:pStyle w:val="TAC"/>
              <w:rPr>
                <w:ins w:id="21534" w:author="Huawei" w:date="2022-04-25T02:33:00Z"/>
                <w:rFonts w:eastAsia="宋体"/>
              </w:rPr>
            </w:pPr>
            <w:ins w:id="215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E8E85" w14:textId="77777777" w:rsidR="00C16AA2" w:rsidRPr="00FE3C8E" w:rsidRDefault="00C16AA2" w:rsidP="00917C53">
            <w:pPr>
              <w:pStyle w:val="TAC"/>
              <w:rPr>
                <w:ins w:id="21536" w:author="Huawei" w:date="2022-04-25T02:33:00Z"/>
                <w:rFonts w:eastAsia="宋体"/>
              </w:rPr>
            </w:pPr>
            <w:ins w:id="21537" w:author="Huawei" w:date="2022-04-25T02:33:00Z">
              <w:r w:rsidRPr="00FE3C8E">
                <w:rPr>
                  <w:rFonts w:eastAsia="宋体"/>
                </w:rPr>
                <w:t>14.5-TT</w:t>
              </w:r>
            </w:ins>
          </w:p>
        </w:tc>
      </w:tr>
      <w:tr w:rsidR="00C16AA2" w:rsidRPr="00FE3C8E" w14:paraId="50D09409" w14:textId="77777777" w:rsidTr="00917C53">
        <w:trPr>
          <w:trHeight w:val="77"/>
          <w:ins w:id="215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D4B28" w14:textId="77777777" w:rsidR="00C16AA2" w:rsidRPr="00FE3C8E" w:rsidRDefault="00C16AA2" w:rsidP="00917C53">
            <w:pPr>
              <w:pStyle w:val="TAC"/>
              <w:rPr>
                <w:ins w:id="21539" w:author="Huawei" w:date="2022-04-25T02:33:00Z"/>
                <w:rFonts w:eastAsia="宋体"/>
              </w:rPr>
            </w:pPr>
            <w:ins w:id="21540" w:author="Huawei" w:date="2022-04-25T02:33:00Z">
              <w:r w:rsidRPr="00FE3C8E">
                <w:rPr>
                  <w:rFonts w:eastAsia="宋体"/>
                </w:rPr>
                <w:t>117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8FFFF" w14:textId="77777777" w:rsidR="00C16AA2" w:rsidRPr="00FE3C8E" w:rsidRDefault="00C16AA2" w:rsidP="00917C53">
            <w:pPr>
              <w:pStyle w:val="TAC"/>
              <w:rPr>
                <w:ins w:id="21541" w:author="Huawei" w:date="2022-04-25T02:33:00Z"/>
                <w:rFonts w:eastAsia="宋体"/>
              </w:rPr>
            </w:pPr>
            <w:ins w:id="215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819189" w14:textId="77777777" w:rsidR="00C16AA2" w:rsidRPr="00FE3C8E" w:rsidRDefault="00C16AA2" w:rsidP="00917C53">
            <w:pPr>
              <w:pStyle w:val="TAC"/>
              <w:rPr>
                <w:ins w:id="21543" w:author="Huawei" w:date="2022-04-25T02:33:00Z"/>
                <w:rFonts w:eastAsia="宋体"/>
              </w:rPr>
            </w:pPr>
            <w:ins w:id="215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FB94" w14:textId="77777777" w:rsidR="00C16AA2" w:rsidRPr="00FE3C8E" w:rsidRDefault="00C16AA2" w:rsidP="00917C53">
            <w:pPr>
              <w:pStyle w:val="TAC"/>
              <w:rPr>
                <w:ins w:id="21545" w:author="Huawei" w:date="2022-04-25T02:33:00Z"/>
                <w:rFonts w:eastAsia="宋体"/>
              </w:rPr>
            </w:pPr>
            <w:ins w:id="2154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82931" w14:textId="77777777" w:rsidR="00C16AA2" w:rsidRPr="00FE3C8E" w:rsidRDefault="00C16AA2" w:rsidP="00917C53">
            <w:pPr>
              <w:pStyle w:val="TAC"/>
              <w:rPr>
                <w:ins w:id="21547" w:author="Huawei" w:date="2022-04-25T02:33:00Z"/>
                <w:rFonts w:eastAsia="宋体"/>
              </w:rPr>
            </w:pPr>
            <w:ins w:id="21548"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121" w14:textId="77777777" w:rsidR="00C16AA2" w:rsidRPr="00FE3C8E" w:rsidRDefault="00C16AA2" w:rsidP="00917C53">
            <w:pPr>
              <w:pStyle w:val="TAC"/>
              <w:rPr>
                <w:ins w:id="21549" w:author="Huawei" w:date="2022-04-25T02:33:00Z"/>
                <w:rFonts w:eastAsia="宋体"/>
              </w:rPr>
            </w:pPr>
            <w:ins w:id="215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0D125" w14:textId="77777777" w:rsidR="00C16AA2" w:rsidRPr="00FE3C8E" w:rsidRDefault="00C16AA2" w:rsidP="00917C53">
            <w:pPr>
              <w:pStyle w:val="TAC"/>
              <w:rPr>
                <w:ins w:id="21551" w:author="Huawei" w:date="2022-04-25T02:33:00Z"/>
                <w:rFonts w:eastAsia="宋体"/>
              </w:rPr>
            </w:pPr>
            <w:ins w:id="2155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5054" w14:textId="77777777" w:rsidR="00C16AA2" w:rsidRPr="00FE3C8E" w:rsidRDefault="00C16AA2" w:rsidP="00917C53">
            <w:pPr>
              <w:pStyle w:val="TAC"/>
              <w:rPr>
                <w:ins w:id="21553" w:author="Huawei" w:date="2022-04-25T02:33:00Z"/>
                <w:rFonts w:eastAsia="宋体"/>
              </w:rPr>
            </w:pPr>
            <w:ins w:id="2155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AA932" w14:textId="77777777" w:rsidR="00C16AA2" w:rsidRPr="00FE3C8E" w:rsidRDefault="00C16AA2" w:rsidP="00917C53">
            <w:pPr>
              <w:pStyle w:val="TAC"/>
              <w:rPr>
                <w:ins w:id="21555" w:author="Huawei" w:date="2022-04-25T02:33:00Z"/>
                <w:rFonts w:eastAsia="宋体"/>
              </w:rPr>
            </w:pPr>
            <w:ins w:id="215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8E3F" w14:textId="77777777" w:rsidR="00C16AA2" w:rsidRPr="00FE3C8E" w:rsidRDefault="00C16AA2" w:rsidP="00917C53">
            <w:pPr>
              <w:pStyle w:val="TAC"/>
              <w:rPr>
                <w:ins w:id="21557" w:author="Huawei" w:date="2022-04-25T02:33:00Z"/>
                <w:rFonts w:eastAsia="宋体"/>
              </w:rPr>
            </w:pPr>
            <w:ins w:id="215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2F1BB" w14:textId="77777777" w:rsidR="00C16AA2" w:rsidRPr="00FE3C8E" w:rsidRDefault="00C16AA2" w:rsidP="00917C53">
            <w:pPr>
              <w:pStyle w:val="TAC"/>
              <w:rPr>
                <w:ins w:id="21559" w:author="Huawei" w:date="2022-04-25T02:33:00Z"/>
                <w:rFonts w:eastAsia="宋体"/>
              </w:rPr>
            </w:pPr>
            <w:ins w:id="21560" w:author="Huawei" w:date="2022-04-25T02:33:00Z">
              <w:r w:rsidRPr="00FE3C8E">
                <w:rPr>
                  <w:rFonts w:eastAsia="宋体"/>
                </w:rPr>
                <w:t>14.5-TT</w:t>
              </w:r>
            </w:ins>
          </w:p>
        </w:tc>
      </w:tr>
      <w:tr w:rsidR="00C16AA2" w:rsidRPr="00FE3C8E" w14:paraId="16D239A5" w14:textId="77777777" w:rsidTr="00917C53">
        <w:trPr>
          <w:trHeight w:val="77"/>
          <w:ins w:id="215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BF5E8" w14:textId="77777777" w:rsidR="00C16AA2" w:rsidRPr="00FE3C8E" w:rsidRDefault="00C16AA2" w:rsidP="00917C53">
            <w:pPr>
              <w:pStyle w:val="TAC"/>
              <w:rPr>
                <w:ins w:id="21562" w:author="Huawei" w:date="2022-04-25T02:33:00Z"/>
                <w:rFonts w:eastAsia="宋体"/>
              </w:rPr>
            </w:pPr>
            <w:ins w:id="21563" w:author="Huawei" w:date="2022-04-25T02:33:00Z">
              <w:r w:rsidRPr="00FE3C8E">
                <w:rPr>
                  <w:rFonts w:eastAsia="宋体"/>
                </w:rPr>
                <w:t>118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5C0E9" w14:textId="77777777" w:rsidR="00C16AA2" w:rsidRPr="00FE3C8E" w:rsidRDefault="00C16AA2" w:rsidP="00917C53">
            <w:pPr>
              <w:pStyle w:val="TAC"/>
              <w:rPr>
                <w:ins w:id="21564" w:author="Huawei" w:date="2022-04-25T02:33:00Z"/>
                <w:rFonts w:eastAsia="宋体"/>
              </w:rPr>
            </w:pPr>
            <w:ins w:id="215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69FC2" w14:textId="77777777" w:rsidR="00C16AA2" w:rsidRPr="00FE3C8E" w:rsidRDefault="00C16AA2" w:rsidP="00917C53">
            <w:pPr>
              <w:pStyle w:val="TAC"/>
              <w:rPr>
                <w:ins w:id="21566" w:author="Huawei" w:date="2022-04-25T02:33:00Z"/>
                <w:rFonts w:eastAsia="宋体"/>
              </w:rPr>
            </w:pPr>
            <w:ins w:id="215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BABA6" w14:textId="77777777" w:rsidR="00C16AA2" w:rsidRPr="00FE3C8E" w:rsidRDefault="00C16AA2" w:rsidP="00917C53">
            <w:pPr>
              <w:pStyle w:val="TAC"/>
              <w:rPr>
                <w:ins w:id="21568" w:author="Huawei" w:date="2022-04-25T02:33:00Z"/>
                <w:rFonts w:eastAsia="宋体"/>
              </w:rPr>
            </w:pPr>
            <w:ins w:id="2156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AE70" w14:textId="77777777" w:rsidR="00C16AA2" w:rsidRPr="00FE3C8E" w:rsidRDefault="00C16AA2" w:rsidP="00917C53">
            <w:pPr>
              <w:pStyle w:val="TAC"/>
              <w:rPr>
                <w:ins w:id="21570" w:author="Huawei" w:date="2022-04-25T02:33:00Z"/>
                <w:rFonts w:eastAsia="宋体"/>
              </w:rPr>
            </w:pPr>
            <w:ins w:id="2157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BBD4" w14:textId="77777777" w:rsidR="00C16AA2" w:rsidRPr="00FE3C8E" w:rsidRDefault="00C16AA2" w:rsidP="00917C53">
            <w:pPr>
              <w:pStyle w:val="TAC"/>
              <w:rPr>
                <w:ins w:id="21572" w:author="Huawei" w:date="2022-04-25T02:33:00Z"/>
                <w:rFonts w:eastAsia="宋体"/>
              </w:rPr>
            </w:pPr>
            <w:ins w:id="215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9640" w14:textId="77777777" w:rsidR="00C16AA2" w:rsidRPr="00FE3C8E" w:rsidRDefault="00C16AA2" w:rsidP="00917C53">
            <w:pPr>
              <w:pStyle w:val="TAC"/>
              <w:rPr>
                <w:ins w:id="21574" w:author="Huawei" w:date="2022-04-25T02:33:00Z"/>
                <w:rFonts w:eastAsia="宋体"/>
              </w:rPr>
            </w:pPr>
            <w:ins w:id="2157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ECDD3" w14:textId="77777777" w:rsidR="00C16AA2" w:rsidRPr="00FE3C8E" w:rsidRDefault="00C16AA2" w:rsidP="00917C53">
            <w:pPr>
              <w:pStyle w:val="TAC"/>
              <w:rPr>
                <w:ins w:id="21576" w:author="Huawei" w:date="2022-04-25T02:33:00Z"/>
                <w:rFonts w:eastAsia="宋体"/>
              </w:rPr>
            </w:pPr>
            <w:ins w:id="2157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D073" w14:textId="77777777" w:rsidR="00C16AA2" w:rsidRPr="00FE3C8E" w:rsidRDefault="00C16AA2" w:rsidP="00917C53">
            <w:pPr>
              <w:pStyle w:val="TAC"/>
              <w:rPr>
                <w:ins w:id="21578" w:author="Huawei" w:date="2022-04-25T02:33:00Z"/>
                <w:rFonts w:eastAsia="宋体"/>
              </w:rPr>
            </w:pPr>
            <w:ins w:id="215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997A" w14:textId="77777777" w:rsidR="00C16AA2" w:rsidRPr="00FE3C8E" w:rsidRDefault="00C16AA2" w:rsidP="00917C53">
            <w:pPr>
              <w:pStyle w:val="TAC"/>
              <w:rPr>
                <w:ins w:id="21580" w:author="Huawei" w:date="2022-04-25T02:33:00Z"/>
                <w:rFonts w:eastAsia="宋体"/>
              </w:rPr>
            </w:pPr>
            <w:ins w:id="215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C506" w14:textId="77777777" w:rsidR="00C16AA2" w:rsidRPr="00FE3C8E" w:rsidRDefault="00C16AA2" w:rsidP="00917C53">
            <w:pPr>
              <w:pStyle w:val="TAC"/>
              <w:rPr>
                <w:ins w:id="21582" w:author="Huawei" w:date="2022-04-25T02:33:00Z"/>
                <w:rFonts w:eastAsia="宋体"/>
              </w:rPr>
            </w:pPr>
            <w:ins w:id="21583" w:author="Huawei" w:date="2022-04-25T02:33:00Z">
              <w:r w:rsidRPr="00FE3C8E">
                <w:rPr>
                  <w:rFonts w:eastAsia="宋体"/>
                </w:rPr>
                <w:t>14.5-TT</w:t>
              </w:r>
            </w:ins>
          </w:p>
        </w:tc>
      </w:tr>
      <w:tr w:rsidR="00C16AA2" w:rsidRPr="00FE3C8E" w14:paraId="29CBDBBD" w14:textId="77777777" w:rsidTr="00917C53">
        <w:trPr>
          <w:trHeight w:val="77"/>
          <w:ins w:id="215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A26D7" w14:textId="77777777" w:rsidR="00C16AA2" w:rsidRPr="00FE3C8E" w:rsidRDefault="00C16AA2" w:rsidP="00917C53">
            <w:pPr>
              <w:pStyle w:val="TAC"/>
              <w:rPr>
                <w:ins w:id="21585" w:author="Huawei" w:date="2022-04-25T02:33:00Z"/>
                <w:rFonts w:eastAsia="宋体"/>
              </w:rPr>
            </w:pPr>
            <w:ins w:id="21586" w:author="Huawei" w:date="2022-04-25T02:33:00Z">
              <w:r w:rsidRPr="00FE3C8E">
                <w:rPr>
                  <w:rFonts w:eastAsia="宋体"/>
                </w:rPr>
                <w:t>119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0CCEA" w14:textId="77777777" w:rsidR="00C16AA2" w:rsidRPr="00FE3C8E" w:rsidRDefault="00C16AA2" w:rsidP="00917C53">
            <w:pPr>
              <w:pStyle w:val="TAC"/>
              <w:rPr>
                <w:ins w:id="21587" w:author="Huawei" w:date="2022-04-25T02:33:00Z"/>
                <w:rFonts w:eastAsia="宋体"/>
              </w:rPr>
            </w:pPr>
            <w:ins w:id="2158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1F970" w14:textId="77777777" w:rsidR="00C16AA2" w:rsidRPr="00FE3C8E" w:rsidRDefault="00C16AA2" w:rsidP="00917C53">
            <w:pPr>
              <w:pStyle w:val="TAC"/>
              <w:rPr>
                <w:ins w:id="21589" w:author="Huawei" w:date="2022-04-25T02:33:00Z"/>
                <w:rFonts w:eastAsia="宋体"/>
              </w:rPr>
            </w:pPr>
            <w:ins w:id="2159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FBA7" w14:textId="77777777" w:rsidR="00C16AA2" w:rsidRPr="00FE3C8E" w:rsidRDefault="00C16AA2" w:rsidP="00917C53">
            <w:pPr>
              <w:pStyle w:val="TAC"/>
              <w:rPr>
                <w:ins w:id="21591" w:author="Huawei" w:date="2022-04-25T02:33:00Z"/>
                <w:rFonts w:eastAsia="宋体"/>
              </w:rPr>
            </w:pPr>
            <w:ins w:id="2159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517D4" w14:textId="77777777" w:rsidR="00C16AA2" w:rsidRPr="00FE3C8E" w:rsidRDefault="00C16AA2" w:rsidP="00917C53">
            <w:pPr>
              <w:pStyle w:val="TAC"/>
              <w:rPr>
                <w:ins w:id="21593" w:author="Huawei" w:date="2022-04-25T02:33:00Z"/>
                <w:rFonts w:eastAsia="宋体"/>
              </w:rPr>
            </w:pPr>
            <w:ins w:id="2159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D18B" w14:textId="77777777" w:rsidR="00C16AA2" w:rsidRPr="00FE3C8E" w:rsidRDefault="00C16AA2" w:rsidP="00917C53">
            <w:pPr>
              <w:pStyle w:val="TAC"/>
              <w:rPr>
                <w:ins w:id="21595" w:author="Huawei" w:date="2022-04-25T02:33:00Z"/>
                <w:rFonts w:eastAsia="宋体"/>
              </w:rPr>
            </w:pPr>
            <w:ins w:id="2159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9DCE" w14:textId="77777777" w:rsidR="00C16AA2" w:rsidRPr="00FE3C8E" w:rsidRDefault="00C16AA2" w:rsidP="00917C53">
            <w:pPr>
              <w:pStyle w:val="TAC"/>
              <w:rPr>
                <w:ins w:id="21597" w:author="Huawei" w:date="2022-04-25T02:33:00Z"/>
                <w:rFonts w:eastAsia="宋体"/>
              </w:rPr>
            </w:pPr>
            <w:ins w:id="2159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0DFA5" w14:textId="77777777" w:rsidR="00C16AA2" w:rsidRPr="00FE3C8E" w:rsidRDefault="00C16AA2" w:rsidP="00917C53">
            <w:pPr>
              <w:pStyle w:val="TAC"/>
              <w:rPr>
                <w:ins w:id="21599" w:author="Huawei" w:date="2022-04-25T02:33:00Z"/>
                <w:rFonts w:eastAsia="宋体"/>
              </w:rPr>
            </w:pPr>
            <w:ins w:id="2160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A7DD" w14:textId="77777777" w:rsidR="00C16AA2" w:rsidRPr="00FE3C8E" w:rsidRDefault="00C16AA2" w:rsidP="00917C53">
            <w:pPr>
              <w:pStyle w:val="TAC"/>
              <w:rPr>
                <w:ins w:id="21601" w:author="Huawei" w:date="2022-04-25T02:33:00Z"/>
                <w:rFonts w:eastAsia="宋体"/>
              </w:rPr>
            </w:pPr>
            <w:ins w:id="2160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4AAD8" w14:textId="77777777" w:rsidR="00C16AA2" w:rsidRPr="00FE3C8E" w:rsidRDefault="00C16AA2" w:rsidP="00917C53">
            <w:pPr>
              <w:pStyle w:val="TAC"/>
              <w:rPr>
                <w:ins w:id="21603" w:author="Huawei" w:date="2022-04-25T02:33:00Z"/>
                <w:rFonts w:eastAsia="宋体"/>
              </w:rPr>
            </w:pPr>
            <w:ins w:id="2160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E6FA" w14:textId="77777777" w:rsidR="00C16AA2" w:rsidRPr="00FE3C8E" w:rsidRDefault="00C16AA2" w:rsidP="00917C53">
            <w:pPr>
              <w:pStyle w:val="TAC"/>
              <w:rPr>
                <w:ins w:id="21605" w:author="Huawei" w:date="2022-04-25T02:33:00Z"/>
                <w:rFonts w:eastAsia="宋体"/>
              </w:rPr>
            </w:pPr>
            <w:ins w:id="21606" w:author="Huawei" w:date="2022-04-25T02:33:00Z">
              <w:r w:rsidRPr="00FE3C8E">
                <w:rPr>
                  <w:rFonts w:eastAsia="宋体"/>
                </w:rPr>
                <w:t>14.5-TT</w:t>
              </w:r>
            </w:ins>
          </w:p>
        </w:tc>
      </w:tr>
    </w:tbl>
    <w:p w14:paraId="0CB9B01D" w14:textId="77777777" w:rsidR="00C16AA2" w:rsidRPr="00FE3C8E" w:rsidRDefault="00C16AA2" w:rsidP="00C16AA2">
      <w:pPr>
        <w:pStyle w:val="TH"/>
        <w:rPr>
          <w:ins w:id="21607"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8D4B3F2" w14:textId="77777777" w:rsidTr="00917C53">
        <w:trPr>
          <w:trHeight w:val="455"/>
          <w:ins w:id="216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02D4" w14:textId="77777777" w:rsidR="00C16AA2" w:rsidRPr="00FE3C8E" w:rsidRDefault="00C16AA2" w:rsidP="00917C53">
            <w:pPr>
              <w:pStyle w:val="TAH"/>
              <w:rPr>
                <w:ins w:id="21609" w:author="Huawei" w:date="2022-04-25T02:33:00Z"/>
                <w:rFonts w:eastAsia="宋体"/>
              </w:rPr>
            </w:pPr>
            <w:ins w:id="21610"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C764FE" w14:textId="77777777" w:rsidR="00C16AA2" w:rsidRPr="00FE3C8E" w:rsidRDefault="00C16AA2" w:rsidP="00917C53">
            <w:pPr>
              <w:pStyle w:val="TAH"/>
              <w:rPr>
                <w:ins w:id="21611" w:author="Huawei" w:date="2022-04-25T02:33:00Z"/>
                <w:rFonts w:eastAsia="宋体"/>
              </w:rPr>
            </w:pPr>
            <w:ins w:id="2161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57A4648" w14:textId="77777777" w:rsidR="00C16AA2" w:rsidRPr="00FE3C8E" w:rsidRDefault="00C16AA2" w:rsidP="00917C53">
            <w:pPr>
              <w:pStyle w:val="TAH"/>
              <w:rPr>
                <w:ins w:id="21613" w:author="Huawei" w:date="2022-04-25T02:33:00Z"/>
                <w:rFonts w:eastAsia="宋体"/>
              </w:rPr>
            </w:pPr>
            <w:ins w:id="21614"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021B" w14:textId="77777777" w:rsidR="00C16AA2" w:rsidRPr="00FE3C8E" w:rsidRDefault="00C16AA2" w:rsidP="00917C53">
            <w:pPr>
              <w:pStyle w:val="TAH"/>
              <w:rPr>
                <w:ins w:id="21615" w:author="Huawei" w:date="2022-04-25T02:33:00Z"/>
                <w:rFonts w:eastAsia="宋体"/>
              </w:rPr>
            </w:pPr>
            <w:ins w:id="21616"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D0B9" w14:textId="77777777" w:rsidR="00C16AA2" w:rsidRPr="00FE3C8E" w:rsidRDefault="00C16AA2" w:rsidP="00917C53">
            <w:pPr>
              <w:pStyle w:val="TAH"/>
              <w:rPr>
                <w:ins w:id="21617" w:author="Huawei" w:date="2022-04-25T02:33:00Z"/>
                <w:rFonts w:eastAsia="宋体"/>
              </w:rPr>
            </w:pPr>
            <w:ins w:id="21618"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406B" w14:textId="77777777" w:rsidR="00C16AA2" w:rsidRPr="00FE3C8E" w:rsidRDefault="00C16AA2" w:rsidP="00917C53">
            <w:pPr>
              <w:pStyle w:val="TAH"/>
              <w:rPr>
                <w:ins w:id="21619" w:author="Huawei" w:date="2022-04-25T02:33:00Z"/>
                <w:rFonts w:eastAsia="宋体"/>
              </w:rPr>
            </w:pPr>
            <w:ins w:id="2162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02269" w14:textId="77777777" w:rsidR="00C16AA2" w:rsidRPr="00FE3C8E" w:rsidRDefault="00C16AA2" w:rsidP="00917C53">
            <w:pPr>
              <w:pStyle w:val="TAH"/>
              <w:rPr>
                <w:ins w:id="21621" w:author="Huawei" w:date="2022-04-25T02:33:00Z"/>
                <w:rFonts w:eastAsia="宋体"/>
              </w:rPr>
            </w:pPr>
            <w:ins w:id="2162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F24F" w14:textId="77777777" w:rsidR="00C16AA2" w:rsidRPr="00FE3C8E" w:rsidRDefault="00C16AA2" w:rsidP="00917C53">
            <w:pPr>
              <w:pStyle w:val="TAH"/>
              <w:rPr>
                <w:ins w:id="21623" w:author="Huawei" w:date="2022-04-25T02:33:00Z"/>
                <w:rFonts w:eastAsia="宋体"/>
              </w:rPr>
            </w:pPr>
            <w:ins w:id="2162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008437" w14:textId="77777777" w:rsidR="00C16AA2" w:rsidRPr="00FE3C8E" w:rsidRDefault="00C16AA2" w:rsidP="00917C53">
            <w:pPr>
              <w:pStyle w:val="TAH"/>
              <w:rPr>
                <w:ins w:id="21625" w:author="Huawei" w:date="2022-04-25T02:33:00Z"/>
                <w:rFonts w:eastAsia="宋体"/>
              </w:rPr>
            </w:pPr>
            <w:ins w:id="2162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CD857" w14:textId="77777777" w:rsidR="00C16AA2" w:rsidRPr="00FE3C8E" w:rsidRDefault="00C16AA2" w:rsidP="00917C53">
            <w:pPr>
              <w:pStyle w:val="TAH"/>
              <w:rPr>
                <w:ins w:id="21627" w:author="Huawei" w:date="2022-04-25T02:33:00Z"/>
                <w:rFonts w:eastAsia="宋体"/>
              </w:rPr>
            </w:pPr>
            <w:ins w:id="21628"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481CF" w14:textId="77777777" w:rsidR="00C16AA2" w:rsidRPr="00FE3C8E" w:rsidRDefault="00C16AA2" w:rsidP="00917C53">
            <w:pPr>
              <w:pStyle w:val="TAH"/>
              <w:rPr>
                <w:ins w:id="21629" w:author="Huawei" w:date="2022-04-25T02:33:00Z"/>
                <w:rFonts w:eastAsia="宋体"/>
              </w:rPr>
            </w:pPr>
            <w:ins w:id="21630" w:author="Huawei" w:date="2022-04-25T02:33:00Z">
              <w:r w:rsidRPr="00FE3C8E">
                <w:rPr>
                  <w:rFonts w:eastAsia="宋体"/>
                </w:rPr>
                <w:t>Lower limit (dBm)</w:t>
              </w:r>
            </w:ins>
          </w:p>
        </w:tc>
      </w:tr>
      <w:tr w:rsidR="00C16AA2" w:rsidRPr="00FE3C8E" w14:paraId="10C5636F" w14:textId="77777777" w:rsidTr="00917C53">
        <w:trPr>
          <w:trHeight w:val="77"/>
          <w:ins w:id="216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82B46" w14:textId="77777777" w:rsidR="00C16AA2" w:rsidRPr="00FE3C8E" w:rsidRDefault="00C16AA2" w:rsidP="00917C53">
            <w:pPr>
              <w:pStyle w:val="TAC"/>
              <w:rPr>
                <w:ins w:id="21632" w:author="Huawei" w:date="2022-04-25T02:33:00Z"/>
                <w:rFonts w:eastAsia="宋体"/>
              </w:rPr>
            </w:pPr>
            <w:ins w:id="21633" w:author="Huawei" w:date="2022-04-25T02:33:00Z">
              <w:r w:rsidRPr="00FE3C8E">
                <w:rPr>
                  <w:rFonts w:eastAsia="宋体"/>
                </w:rPr>
                <w:t>120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0E689" w14:textId="77777777" w:rsidR="00C16AA2" w:rsidRPr="00FE3C8E" w:rsidRDefault="00C16AA2" w:rsidP="00917C53">
            <w:pPr>
              <w:pStyle w:val="TAC"/>
              <w:rPr>
                <w:ins w:id="21634" w:author="Huawei" w:date="2022-04-25T02:33:00Z"/>
                <w:rFonts w:eastAsia="宋体"/>
              </w:rPr>
            </w:pPr>
            <w:ins w:id="216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48E1E6" w14:textId="77777777" w:rsidR="00C16AA2" w:rsidRPr="00FE3C8E" w:rsidRDefault="00C16AA2" w:rsidP="00917C53">
            <w:pPr>
              <w:pStyle w:val="TAC"/>
              <w:rPr>
                <w:ins w:id="21636" w:author="Huawei" w:date="2022-04-25T02:33:00Z"/>
                <w:rFonts w:eastAsia="宋体"/>
              </w:rPr>
            </w:pPr>
            <w:ins w:id="216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FD02" w14:textId="77777777" w:rsidR="00C16AA2" w:rsidRPr="00FE3C8E" w:rsidRDefault="00C16AA2" w:rsidP="00917C53">
            <w:pPr>
              <w:pStyle w:val="TAC"/>
              <w:rPr>
                <w:ins w:id="21638" w:author="Huawei" w:date="2022-04-25T02:33:00Z"/>
                <w:rFonts w:eastAsia="宋体"/>
              </w:rPr>
            </w:pPr>
            <w:ins w:id="2163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285D" w14:textId="77777777" w:rsidR="00C16AA2" w:rsidRPr="00FE3C8E" w:rsidRDefault="00C16AA2" w:rsidP="00917C53">
            <w:pPr>
              <w:pStyle w:val="TAC"/>
              <w:rPr>
                <w:ins w:id="21640" w:author="Huawei" w:date="2022-04-25T02:33:00Z"/>
                <w:rFonts w:eastAsia="宋体"/>
              </w:rPr>
            </w:pPr>
            <w:ins w:id="2164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74B0" w14:textId="77777777" w:rsidR="00C16AA2" w:rsidRPr="00FE3C8E" w:rsidRDefault="00C16AA2" w:rsidP="00917C53">
            <w:pPr>
              <w:pStyle w:val="TAC"/>
              <w:rPr>
                <w:ins w:id="21642" w:author="Huawei" w:date="2022-04-25T02:33:00Z"/>
                <w:rFonts w:eastAsia="宋体"/>
              </w:rPr>
            </w:pPr>
            <w:ins w:id="216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7C5A" w14:textId="77777777" w:rsidR="00C16AA2" w:rsidRPr="00FE3C8E" w:rsidRDefault="00C16AA2" w:rsidP="00917C53">
            <w:pPr>
              <w:pStyle w:val="TAC"/>
              <w:rPr>
                <w:ins w:id="21644" w:author="Huawei" w:date="2022-04-25T02:33:00Z"/>
                <w:rFonts w:eastAsia="宋体"/>
              </w:rPr>
            </w:pPr>
            <w:ins w:id="2164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3847" w14:textId="77777777" w:rsidR="00C16AA2" w:rsidRPr="00FE3C8E" w:rsidRDefault="00C16AA2" w:rsidP="00917C53">
            <w:pPr>
              <w:pStyle w:val="TAC"/>
              <w:rPr>
                <w:ins w:id="21646" w:author="Huawei" w:date="2022-04-25T02:33:00Z"/>
                <w:rFonts w:eastAsia="宋体"/>
              </w:rPr>
            </w:pPr>
            <w:ins w:id="2164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BC61" w14:textId="77777777" w:rsidR="00C16AA2" w:rsidRPr="00FE3C8E" w:rsidRDefault="00C16AA2" w:rsidP="00917C53">
            <w:pPr>
              <w:pStyle w:val="TAC"/>
              <w:rPr>
                <w:ins w:id="21648" w:author="Huawei" w:date="2022-04-25T02:33:00Z"/>
                <w:rFonts w:eastAsia="宋体"/>
              </w:rPr>
            </w:pPr>
            <w:ins w:id="216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C51C" w14:textId="77777777" w:rsidR="00C16AA2" w:rsidRPr="00FE3C8E" w:rsidRDefault="00C16AA2" w:rsidP="00917C53">
            <w:pPr>
              <w:pStyle w:val="TAC"/>
              <w:rPr>
                <w:ins w:id="21650" w:author="Huawei" w:date="2022-04-25T02:33:00Z"/>
                <w:rFonts w:eastAsia="宋体"/>
              </w:rPr>
            </w:pPr>
            <w:ins w:id="216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7DEA" w14:textId="77777777" w:rsidR="00C16AA2" w:rsidRPr="00FE3C8E" w:rsidRDefault="00C16AA2" w:rsidP="00917C53">
            <w:pPr>
              <w:pStyle w:val="TAC"/>
              <w:rPr>
                <w:ins w:id="21652" w:author="Huawei" w:date="2022-04-25T02:33:00Z"/>
                <w:rFonts w:eastAsia="宋体"/>
              </w:rPr>
            </w:pPr>
            <w:ins w:id="21653" w:author="Huawei" w:date="2022-04-25T02:33:00Z">
              <w:r w:rsidRPr="00FE3C8E">
                <w:rPr>
                  <w:rFonts w:eastAsia="宋体"/>
                </w:rPr>
                <w:t>14.5-TT</w:t>
              </w:r>
            </w:ins>
          </w:p>
        </w:tc>
      </w:tr>
      <w:tr w:rsidR="00C16AA2" w:rsidRPr="00FE3C8E" w14:paraId="310B998B" w14:textId="77777777" w:rsidTr="00917C53">
        <w:trPr>
          <w:trHeight w:val="77"/>
          <w:ins w:id="216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4629A" w14:textId="77777777" w:rsidR="00C16AA2" w:rsidRPr="00FE3C8E" w:rsidRDefault="00C16AA2" w:rsidP="00917C53">
            <w:pPr>
              <w:pStyle w:val="TAC"/>
              <w:rPr>
                <w:ins w:id="21655" w:author="Huawei" w:date="2022-04-25T02:33:00Z"/>
                <w:rFonts w:eastAsia="宋体"/>
              </w:rPr>
            </w:pPr>
            <w:ins w:id="21656" w:author="Huawei" w:date="2022-04-25T02:33:00Z">
              <w:r w:rsidRPr="00FE3C8E">
                <w:rPr>
                  <w:rFonts w:eastAsia="宋体"/>
                </w:rPr>
                <w:t>121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7A083" w14:textId="77777777" w:rsidR="00C16AA2" w:rsidRPr="00FE3C8E" w:rsidRDefault="00C16AA2" w:rsidP="00917C53">
            <w:pPr>
              <w:pStyle w:val="TAC"/>
              <w:rPr>
                <w:ins w:id="21657" w:author="Huawei" w:date="2022-04-25T02:33:00Z"/>
                <w:rFonts w:eastAsia="宋体"/>
              </w:rPr>
            </w:pPr>
            <w:ins w:id="216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59117" w14:textId="77777777" w:rsidR="00C16AA2" w:rsidRPr="00FE3C8E" w:rsidRDefault="00C16AA2" w:rsidP="00917C53">
            <w:pPr>
              <w:pStyle w:val="TAC"/>
              <w:rPr>
                <w:ins w:id="21659" w:author="Huawei" w:date="2022-04-25T02:33:00Z"/>
                <w:rFonts w:eastAsia="宋体"/>
              </w:rPr>
            </w:pPr>
            <w:ins w:id="216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E7B" w14:textId="77777777" w:rsidR="00C16AA2" w:rsidRPr="00FE3C8E" w:rsidRDefault="00C16AA2" w:rsidP="00917C53">
            <w:pPr>
              <w:pStyle w:val="TAC"/>
              <w:rPr>
                <w:ins w:id="21661" w:author="Huawei" w:date="2022-04-25T02:33:00Z"/>
                <w:rFonts w:eastAsia="宋体"/>
              </w:rPr>
            </w:pPr>
            <w:ins w:id="2166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B755" w14:textId="77777777" w:rsidR="00C16AA2" w:rsidRPr="00FE3C8E" w:rsidRDefault="00C16AA2" w:rsidP="00917C53">
            <w:pPr>
              <w:pStyle w:val="TAC"/>
              <w:rPr>
                <w:ins w:id="21663" w:author="Huawei" w:date="2022-04-25T02:33:00Z"/>
                <w:rFonts w:eastAsia="宋体"/>
              </w:rPr>
            </w:pPr>
            <w:ins w:id="2166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F8C5" w14:textId="77777777" w:rsidR="00C16AA2" w:rsidRPr="00FE3C8E" w:rsidRDefault="00C16AA2" w:rsidP="00917C53">
            <w:pPr>
              <w:pStyle w:val="TAC"/>
              <w:rPr>
                <w:ins w:id="21665" w:author="Huawei" w:date="2022-04-25T02:33:00Z"/>
                <w:rFonts w:eastAsia="宋体"/>
              </w:rPr>
            </w:pPr>
            <w:ins w:id="216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5C95" w14:textId="77777777" w:rsidR="00C16AA2" w:rsidRPr="00FE3C8E" w:rsidRDefault="00C16AA2" w:rsidP="00917C53">
            <w:pPr>
              <w:pStyle w:val="TAC"/>
              <w:rPr>
                <w:ins w:id="21667" w:author="Huawei" w:date="2022-04-25T02:33:00Z"/>
                <w:rFonts w:eastAsia="宋体"/>
              </w:rPr>
            </w:pPr>
            <w:ins w:id="2166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90C0" w14:textId="77777777" w:rsidR="00C16AA2" w:rsidRPr="00FE3C8E" w:rsidRDefault="00C16AA2" w:rsidP="00917C53">
            <w:pPr>
              <w:pStyle w:val="TAC"/>
              <w:rPr>
                <w:ins w:id="21669" w:author="Huawei" w:date="2022-04-25T02:33:00Z"/>
                <w:rFonts w:eastAsia="宋体"/>
              </w:rPr>
            </w:pPr>
            <w:ins w:id="2167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F00AB" w14:textId="77777777" w:rsidR="00C16AA2" w:rsidRPr="00FE3C8E" w:rsidRDefault="00C16AA2" w:rsidP="00917C53">
            <w:pPr>
              <w:pStyle w:val="TAC"/>
              <w:rPr>
                <w:ins w:id="21671" w:author="Huawei" w:date="2022-04-25T02:33:00Z"/>
                <w:rFonts w:eastAsia="宋体"/>
              </w:rPr>
            </w:pPr>
            <w:ins w:id="216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A81E" w14:textId="77777777" w:rsidR="00C16AA2" w:rsidRPr="00FE3C8E" w:rsidRDefault="00C16AA2" w:rsidP="00917C53">
            <w:pPr>
              <w:pStyle w:val="TAC"/>
              <w:rPr>
                <w:ins w:id="21673" w:author="Huawei" w:date="2022-04-25T02:33:00Z"/>
                <w:rFonts w:eastAsia="宋体"/>
              </w:rPr>
            </w:pPr>
            <w:ins w:id="216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5474" w14:textId="77777777" w:rsidR="00C16AA2" w:rsidRPr="00FE3C8E" w:rsidRDefault="00C16AA2" w:rsidP="00917C53">
            <w:pPr>
              <w:pStyle w:val="TAC"/>
              <w:rPr>
                <w:ins w:id="21675" w:author="Huawei" w:date="2022-04-25T02:33:00Z"/>
                <w:rFonts w:eastAsia="宋体"/>
              </w:rPr>
            </w:pPr>
            <w:ins w:id="21676" w:author="Huawei" w:date="2022-04-25T02:33:00Z">
              <w:r w:rsidRPr="00FE3C8E">
                <w:rPr>
                  <w:rFonts w:eastAsia="宋体"/>
                </w:rPr>
                <w:t>14.5-TT</w:t>
              </w:r>
            </w:ins>
          </w:p>
        </w:tc>
      </w:tr>
      <w:tr w:rsidR="00C16AA2" w:rsidRPr="00FE3C8E" w14:paraId="5603B2E7" w14:textId="77777777" w:rsidTr="00917C53">
        <w:trPr>
          <w:trHeight w:val="77"/>
          <w:ins w:id="216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3434" w14:textId="77777777" w:rsidR="00C16AA2" w:rsidRPr="00FE3C8E" w:rsidRDefault="00C16AA2" w:rsidP="00917C53">
            <w:pPr>
              <w:pStyle w:val="TAC"/>
              <w:rPr>
                <w:ins w:id="21678" w:author="Huawei" w:date="2022-04-25T02:33:00Z"/>
                <w:rFonts w:eastAsia="宋体"/>
              </w:rPr>
            </w:pPr>
            <w:ins w:id="21679" w:author="Huawei" w:date="2022-04-25T02:33:00Z">
              <w:r w:rsidRPr="00FE3C8E">
                <w:rPr>
                  <w:rFonts w:eastAsia="宋体"/>
                </w:rPr>
                <w:t>122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660A" w14:textId="77777777" w:rsidR="00C16AA2" w:rsidRPr="00FE3C8E" w:rsidRDefault="00C16AA2" w:rsidP="00917C53">
            <w:pPr>
              <w:pStyle w:val="TAC"/>
              <w:rPr>
                <w:ins w:id="21680" w:author="Huawei" w:date="2022-04-25T02:33:00Z"/>
                <w:rFonts w:eastAsia="宋体"/>
              </w:rPr>
            </w:pPr>
            <w:ins w:id="216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85B7B" w14:textId="77777777" w:rsidR="00C16AA2" w:rsidRPr="00FE3C8E" w:rsidRDefault="00C16AA2" w:rsidP="00917C53">
            <w:pPr>
              <w:pStyle w:val="TAC"/>
              <w:rPr>
                <w:ins w:id="21682" w:author="Huawei" w:date="2022-04-25T02:33:00Z"/>
                <w:rFonts w:eastAsia="宋体"/>
              </w:rPr>
            </w:pPr>
            <w:ins w:id="216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7353" w14:textId="77777777" w:rsidR="00C16AA2" w:rsidRPr="00FE3C8E" w:rsidRDefault="00C16AA2" w:rsidP="00917C53">
            <w:pPr>
              <w:pStyle w:val="TAC"/>
              <w:rPr>
                <w:ins w:id="21684" w:author="Huawei" w:date="2022-04-25T02:33:00Z"/>
                <w:rFonts w:eastAsia="宋体"/>
              </w:rPr>
            </w:pPr>
            <w:ins w:id="2168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F160" w14:textId="77777777" w:rsidR="00C16AA2" w:rsidRPr="00FE3C8E" w:rsidRDefault="00C16AA2" w:rsidP="00917C53">
            <w:pPr>
              <w:pStyle w:val="TAC"/>
              <w:rPr>
                <w:ins w:id="21686" w:author="Huawei" w:date="2022-04-25T02:33:00Z"/>
                <w:rFonts w:eastAsia="宋体"/>
              </w:rPr>
            </w:pPr>
            <w:ins w:id="2168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886" w14:textId="77777777" w:rsidR="00C16AA2" w:rsidRPr="00FE3C8E" w:rsidRDefault="00C16AA2" w:rsidP="00917C53">
            <w:pPr>
              <w:pStyle w:val="TAC"/>
              <w:rPr>
                <w:ins w:id="21688" w:author="Huawei" w:date="2022-04-25T02:33:00Z"/>
                <w:rFonts w:eastAsia="宋体"/>
              </w:rPr>
            </w:pPr>
            <w:ins w:id="216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BDC72" w14:textId="77777777" w:rsidR="00C16AA2" w:rsidRPr="00FE3C8E" w:rsidRDefault="00C16AA2" w:rsidP="00917C53">
            <w:pPr>
              <w:pStyle w:val="TAC"/>
              <w:rPr>
                <w:ins w:id="21690" w:author="Huawei" w:date="2022-04-25T02:33:00Z"/>
                <w:rFonts w:eastAsia="宋体"/>
              </w:rPr>
            </w:pPr>
            <w:ins w:id="2169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CAFF" w14:textId="77777777" w:rsidR="00C16AA2" w:rsidRPr="00FE3C8E" w:rsidRDefault="00C16AA2" w:rsidP="00917C53">
            <w:pPr>
              <w:pStyle w:val="TAC"/>
              <w:rPr>
                <w:ins w:id="21692" w:author="Huawei" w:date="2022-04-25T02:33:00Z"/>
                <w:rFonts w:eastAsia="宋体"/>
              </w:rPr>
            </w:pPr>
            <w:ins w:id="2169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5A59" w14:textId="77777777" w:rsidR="00C16AA2" w:rsidRPr="00FE3C8E" w:rsidRDefault="00C16AA2" w:rsidP="00917C53">
            <w:pPr>
              <w:pStyle w:val="TAC"/>
              <w:rPr>
                <w:ins w:id="21694" w:author="Huawei" w:date="2022-04-25T02:33:00Z"/>
                <w:rFonts w:eastAsia="宋体"/>
              </w:rPr>
            </w:pPr>
            <w:ins w:id="216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EDA2" w14:textId="77777777" w:rsidR="00C16AA2" w:rsidRPr="00FE3C8E" w:rsidRDefault="00C16AA2" w:rsidP="00917C53">
            <w:pPr>
              <w:pStyle w:val="TAC"/>
              <w:rPr>
                <w:ins w:id="21696" w:author="Huawei" w:date="2022-04-25T02:33:00Z"/>
                <w:rFonts w:eastAsia="宋体"/>
              </w:rPr>
            </w:pPr>
            <w:ins w:id="216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5B56" w14:textId="77777777" w:rsidR="00C16AA2" w:rsidRPr="00FE3C8E" w:rsidRDefault="00C16AA2" w:rsidP="00917C53">
            <w:pPr>
              <w:pStyle w:val="TAC"/>
              <w:rPr>
                <w:ins w:id="21698" w:author="Huawei" w:date="2022-04-25T02:33:00Z"/>
                <w:rFonts w:eastAsia="宋体"/>
              </w:rPr>
            </w:pPr>
            <w:ins w:id="21699" w:author="Huawei" w:date="2022-04-25T02:33:00Z">
              <w:r w:rsidRPr="00FE3C8E">
                <w:rPr>
                  <w:rFonts w:eastAsia="宋体"/>
                </w:rPr>
                <w:t>14.5-TT</w:t>
              </w:r>
            </w:ins>
          </w:p>
        </w:tc>
      </w:tr>
      <w:tr w:rsidR="00C16AA2" w:rsidRPr="00FE3C8E" w14:paraId="6526F873" w14:textId="77777777" w:rsidTr="00917C53">
        <w:trPr>
          <w:trHeight w:val="77"/>
          <w:ins w:id="217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33EC1" w14:textId="77777777" w:rsidR="00C16AA2" w:rsidRPr="00FE3C8E" w:rsidRDefault="00C16AA2" w:rsidP="00917C53">
            <w:pPr>
              <w:pStyle w:val="TAC"/>
              <w:rPr>
                <w:ins w:id="21701" w:author="Huawei" w:date="2022-04-25T02:33:00Z"/>
                <w:rFonts w:eastAsia="宋体"/>
              </w:rPr>
            </w:pPr>
            <w:ins w:id="21702" w:author="Huawei" w:date="2022-04-25T02:33:00Z">
              <w:r w:rsidRPr="00FE3C8E">
                <w:rPr>
                  <w:rFonts w:eastAsia="宋体"/>
                </w:rPr>
                <w:t>123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B4F1A" w14:textId="77777777" w:rsidR="00C16AA2" w:rsidRPr="00FE3C8E" w:rsidRDefault="00C16AA2" w:rsidP="00917C53">
            <w:pPr>
              <w:pStyle w:val="TAC"/>
              <w:rPr>
                <w:ins w:id="21703" w:author="Huawei" w:date="2022-04-25T02:33:00Z"/>
                <w:rFonts w:eastAsia="宋体"/>
              </w:rPr>
            </w:pPr>
            <w:ins w:id="217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65BE1" w14:textId="77777777" w:rsidR="00C16AA2" w:rsidRPr="00FE3C8E" w:rsidRDefault="00C16AA2" w:rsidP="00917C53">
            <w:pPr>
              <w:pStyle w:val="TAC"/>
              <w:rPr>
                <w:ins w:id="21705" w:author="Huawei" w:date="2022-04-25T02:33:00Z"/>
                <w:rFonts w:eastAsia="宋体"/>
              </w:rPr>
            </w:pPr>
            <w:ins w:id="217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B2DC" w14:textId="77777777" w:rsidR="00C16AA2" w:rsidRPr="00FE3C8E" w:rsidRDefault="00C16AA2" w:rsidP="00917C53">
            <w:pPr>
              <w:pStyle w:val="TAC"/>
              <w:rPr>
                <w:ins w:id="21707" w:author="Huawei" w:date="2022-04-25T02:33:00Z"/>
                <w:rFonts w:eastAsia="宋体"/>
              </w:rPr>
            </w:pPr>
            <w:ins w:id="2170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7FE2" w14:textId="77777777" w:rsidR="00C16AA2" w:rsidRPr="00FE3C8E" w:rsidRDefault="00C16AA2" w:rsidP="00917C53">
            <w:pPr>
              <w:pStyle w:val="TAC"/>
              <w:rPr>
                <w:ins w:id="21709" w:author="Huawei" w:date="2022-04-25T02:33:00Z"/>
                <w:rFonts w:eastAsia="宋体"/>
              </w:rPr>
            </w:pPr>
            <w:ins w:id="2171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D266" w14:textId="77777777" w:rsidR="00C16AA2" w:rsidRPr="00FE3C8E" w:rsidRDefault="00C16AA2" w:rsidP="00917C53">
            <w:pPr>
              <w:pStyle w:val="TAC"/>
              <w:rPr>
                <w:ins w:id="21711" w:author="Huawei" w:date="2022-04-25T02:33:00Z"/>
                <w:rFonts w:eastAsia="宋体"/>
              </w:rPr>
            </w:pPr>
            <w:ins w:id="217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6FF6" w14:textId="77777777" w:rsidR="00C16AA2" w:rsidRPr="00FE3C8E" w:rsidRDefault="00C16AA2" w:rsidP="00917C53">
            <w:pPr>
              <w:pStyle w:val="TAC"/>
              <w:rPr>
                <w:ins w:id="21713" w:author="Huawei" w:date="2022-04-25T02:33:00Z"/>
                <w:rFonts w:eastAsia="宋体"/>
              </w:rPr>
            </w:pPr>
            <w:ins w:id="2171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3990" w14:textId="77777777" w:rsidR="00C16AA2" w:rsidRPr="00FE3C8E" w:rsidRDefault="00C16AA2" w:rsidP="00917C53">
            <w:pPr>
              <w:pStyle w:val="TAC"/>
              <w:rPr>
                <w:ins w:id="21715" w:author="Huawei" w:date="2022-04-25T02:33:00Z"/>
                <w:rFonts w:eastAsia="宋体"/>
              </w:rPr>
            </w:pPr>
            <w:ins w:id="2171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1344" w14:textId="77777777" w:rsidR="00C16AA2" w:rsidRPr="00FE3C8E" w:rsidRDefault="00C16AA2" w:rsidP="00917C53">
            <w:pPr>
              <w:pStyle w:val="TAC"/>
              <w:rPr>
                <w:ins w:id="21717" w:author="Huawei" w:date="2022-04-25T02:33:00Z"/>
                <w:rFonts w:eastAsia="宋体"/>
              </w:rPr>
            </w:pPr>
            <w:ins w:id="217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FC41" w14:textId="77777777" w:rsidR="00C16AA2" w:rsidRPr="00FE3C8E" w:rsidRDefault="00C16AA2" w:rsidP="00917C53">
            <w:pPr>
              <w:pStyle w:val="TAC"/>
              <w:rPr>
                <w:ins w:id="21719" w:author="Huawei" w:date="2022-04-25T02:33:00Z"/>
                <w:rFonts w:eastAsia="宋体"/>
              </w:rPr>
            </w:pPr>
            <w:ins w:id="217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0AD" w14:textId="77777777" w:rsidR="00C16AA2" w:rsidRPr="00FE3C8E" w:rsidRDefault="00C16AA2" w:rsidP="00917C53">
            <w:pPr>
              <w:pStyle w:val="TAC"/>
              <w:rPr>
                <w:ins w:id="21721" w:author="Huawei" w:date="2022-04-25T02:33:00Z"/>
                <w:rFonts w:eastAsia="宋体"/>
              </w:rPr>
            </w:pPr>
            <w:ins w:id="21722" w:author="Huawei" w:date="2022-04-25T02:33:00Z">
              <w:r w:rsidRPr="00FE3C8E">
                <w:rPr>
                  <w:rFonts w:eastAsia="宋体"/>
                </w:rPr>
                <w:t>14.5-TT</w:t>
              </w:r>
            </w:ins>
          </w:p>
        </w:tc>
      </w:tr>
      <w:tr w:rsidR="00C16AA2" w:rsidRPr="00FE3C8E" w14:paraId="261D4EEC" w14:textId="77777777" w:rsidTr="00917C53">
        <w:trPr>
          <w:trHeight w:val="77"/>
          <w:ins w:id="217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6382F" w14:textId="77777777" w:rsidR="00C16AA2" w:rsidRPr="00FE3C8E" w:rsidRDefault="00C16AA2" w:rsidP="00917C53">
            <w:pPr>
              <w:pStyle w:val="TAC"/>
              <w:rPr>
                <w:ins w:id="21724" w:author="Huawei" w:date="2022-04-25T02:33:00Z"/>
                <w:rFonts w:eastAsia="宋体"/>
              </w:rPr>
            </w:pPr>
            <w:ins w:id="21725" w:author="Huawei" w:date="2022-04-25T02:33:00Z">
              <w:r w:rsidRPr="00FE3C8E">
                <w:rPr>
                  <w:rFonts w:eastAsia="宋体"/>
                </w:rPr>
                <w:t>124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625D6" w14:textId="77777777" w:rsidR="00C16AA2" w:rsidRPr="00FE3C8E" w:rsidRDefault="00C16AA2" w:rsidP="00917C53">
            <w:pPr>
              <w:pStyle w:val="TAC"/>
              <w:rPr>
                <w:ins w:id="21726" w:author="Huawei" w:date="2022-04-25T02:33:00Z"/>
                <w:rFonts w:eastAsia="宋体"/>
              </w:rPr>
            </w:pPr>
            <w:ins w:id="217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65684" w14:textId="77777777" w:rsidR="00C16AA2" w:rsidRPr="00FE3C8E" w:rsidRDefault="00C16AA2" w:rsidP="00917C53">
            <w:pPr>
              <w:pStyle w:val="TAC"/>
              <w:rPr>
                <w:ins w:id="21728" w:author="Huawei" w:date="2022-04-25T02:33:00Z"/>
                <w:rFonts w:eastAsia="宋体"/>
              </w:rPr>
            </w:pPr>
            <w:ins w:id="217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47" w14:textId="77777777" w:rsidR="00C16AA2" w:rsidRPr="00FE3C8E" w:rsidRDefault="00C16AA2" w:rsidP="00917C53">
            <w:pPr>
              <w:pStyle w:val="TAC"/>
              <w:rPr>
                <w:ins w:id="21730" w:author="Huawei" w:date="2022-04-25T02:33:00Z"/>
                <w:rFonts w:eastAsia="宋体"/>
              </w:rPr>
            </w:pPr>
            <w:ins w:id="2173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BDB8" w14:textId="77777777" w:rsidR="00C16AA2" w:rsidRPr="00FE3C8E" w:rsidRDefault="00C16AA2" w:rsidP="00917C53">
            <w:pPr>
              <w:pStyle w:val="TAC"/>
              <w:rPr>
                <w:ins w:id="21732" w:author="Huawei" w:date="2022-04-25T02:33:00Z"/>
                <w:rFonts w:eastAsia="宋体"/>
              </w:rPr>
            </w:pPr>
            <w:ins w:id="2173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1217" w14:textId="77777777" w:rsidR="00C16AA2" w:rsidRPr="00FE3C8E" w:rsidRDefault="00C16AA2" w:rsidP="00917C53">
            <w:pPr>
              <w:pStyle w:val="TAC"/>
              <w:rPr>
                <w:ins w:id="21734" w:author="Huawei" w:date="2022-04-25T02:33:00Z"/>
                <w:rFonts w:eastAsia="宋体"/>
              </w:rPr>
            </w:pPr>
            <w:ins w:id="217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B275" w14:textId="77777777" w:rsidR="00C16AA2" w:rsidRPr="00FE3C8E" w:rsidRDefault="00C16AA2" w:rsidP="00917C53">
            <w:pPr>
              <w:pStyle w:val="TAC"/>
              <w:rPr>
                <w:ins w:id="21736" w:author="Huawei" w:date="2022-04-25T02:33:00Z"/>
                <w:rFonts w:eastAsia="宋体"/>
              </w:rPr>
            </w:pPr>
            <w:ins w:id="2173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EB87" w14:textId="77777777" w:rsidR="00C16AA2" w:rsidRPr="00FE3C8E" w:rsidRDefault="00C16AA2" w:rsidP="00917C53">
            <w:pPr>
              <w:pStyle w:val="TAC"/>
              <w:rPr>
                <w:ins w:id="21738" w:author="Huawei" w:date="2022-04-25T02:33:00Z"/>
                <w:rFonts w:eastAsia="宋体"/>
              </w:rPr>
            </w:pPr>
            <w:ins w:id="2173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564A" w14:textId="77777777" w:rsidR="00C16AA2" w:rsidRPr="00FE3C8E" w:rsidRDefault="00C16AA2" w:rsidP="00917C53">
            <w:pPr>
              <w:pStyle w:val="TAC"/>
              <w:rPr>
                <w:ins w:id="21740" w:author="Huawei" w:date="2022-04-25T02:33:00Z"/>
                <w:rFonts w:eastAsia="宋体"/>
              </w:rPr>
            </w:pPr>
            <w:ins w:id="217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09DC" w14:textId="77777777" w:rsidR="00C16AA2" w:rsidRPr="00FE3C8E" w:rsidRDefault="00C16AA2" w:rsidP="00917C53">
            <w:pPr>
              <w:pStyle w:val="TAC"/>
              <w:rPr>
                <w:ins w:id="21742" w:author="Huawei" w:date="2022-04-25T02:33:00Z"/>
                <w:rFonts w:eastAsia="宋体"/>
              </w:rPr>
            </w:pPr>
            <w:ins w:id="217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0081" w14:textId="77777777" w:rsidR="00C16AA2" w:rsidRPr="00FE3C8E" w:rsidRDefault="00C16AA2" w:rsidP="00917C53">
            <w:pPr>
              <w:pStyle w:val="TAC"/>
              <w:rPr>
                <w:ins w:id="21744" w:author="Huawei" w:date="2022-04-25T02:33:00Z"/>
                <w:rFonts w:eastAsia="宋体"/>
              </w:rPr>
            </w:pPr>
            <w:ins w:id="21745" w:author="Huawei" w:date="2022-04-25T02:33:00Z">
              <w:r w:rsidRPr="00FE3C8E">
                <w:rPr>
                  <w:rFonts w:eastAsia="宋体"/>
                </w:rPr>
                <w:t>14.5-TT</w:t>
              </w:r>
            </w:ins>
          </w:p>
        </w:tc>
      </w:tr>
      <w:tr w:rsidR="00C16AA2" w:rsidRPr="00FE3C8E" w14:paraId="57DE5B77" w14:textId="77777777" w:rsidTr="00917C53">
        <w:trPr>
          <w:trHeight w:val="77"/>
          <w:ins w:id="217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8987" w14:textId="77777777" w:rsidR="00C16AA2" w:rsidRPr="00FE3C8E" w:rsidRDefault="00C16AA2" w:rsidP="00917C53">
            <w:pPr>
              <w:pStyle w:val="TAC"/>
              <w:rPr>
                <w:ins w:id="21747" w:author="Huawei" w:date="2022-04-25T02:33:00Z"/>
                <w:rFonts w:eastAsia="宋体"/>
              </w:rPr>
            </w:pPr>
            <w:ins w:id="21748" w:author="Huawei" w:date="2022-04-25T02:33:00Z">
              <w:r w:rsidRPr="00FE3C8E">
                <w:rPr>
                  <w:rFonts w:eastAsia="宋体"/>
                </w:rPr>
                <w:t>125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D90E" w14:textId="77777777" w:rsidR="00C16AA2" w:rsidRPr="00FE3C8E" w:rsidRDefault="00C16AA2" w:rsidP="00917C53">
            <w:pPr>
              <w:pStyle w:val="TAC"/>
              <w:rPr>
                <w:ins w:id="21749" w:author="Huawei" w:date="2022-04-25T02:33:00Z"/>
                <w:rFonts w:eastAsia="宋体"/>
              </w:rPr>
            </w:pPr>
            <w:ins w:id="217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0CE632" w14:textId="77777777" w:rsidR="00C16AA2" w:rsidRPr="00FE3C8E" w:rsidRDefault="00C16AA2" w:rsidP="00917C53">
            <w:pPr>
              <w:pStyle w:val="TAC"/>
              <w:rPr>
                <w:ins w:id="21751" w:author="Huawei" w:date="2022-04-25T02:33:00Z"/>
                <w:rFonts w:eastAsia="宋体"/>
              </w:rPr>
            </w:pPr>
            <w:ins w:id="217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EC86" w14:textId="77777777" w:rsidR="00C16AA2" w:rsidRPr="00FE3C8E" w:rsidRDefault="00C16AA2" w:rsidP="00917C53">
            <w:pPr>
              <w:pStyle w:val="TAC"/>
              <w:rPr>
                <w:ins w:id="21753" w:author="Huawei" w:date="2022-04-25T02:33:00Z"/>
                <w:rFonts w:eastAsia="宋体"/>
              </w:rPr>
            </w:pPr>
            <w:ins w:id="2175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9AC9" w14:textId="77777777" w:rsidR="00C16AA2" w:rsidRPr="00FE3C8E" w:rsidRDefault="00C16AA2" w:rsidP="00917C53">
            <w:pPr>
              <w:pStyle w:val="TAC"/>
              <w:rPr>
                <w:ins w:id="21755" w:author="Huawei" w:date="2022-04-25T02:33:00Z"/>
                <w:rFonts w:eastAsia="宋体"/>
              </w:rPr>
            </w:pPr>
            <w:ins w:id="2175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3DD25" w14:textId="77777777" w:rsidR="00C16AA2" w:rsidRPr="00FE3C8E" w:rsidRDefault="00C16AA2" w:rsidP="00917C53">
            <w:pPr>
              <w:pStyle w:val="TAC"/>
              <w:rPr>
                <w:ins w:id="21757" w:author="Huawei" w:date="2022-04-25T02:33:00Z"/>
                <w:rFonts w:eastAsia="宋体"/>
              </w:rPr>
            </w:pPr>
            <w:ins w:id="217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C343" w14:textId="77777777" w:rsidR="00C16AA2" w:rsidRPr="00FE3C8E" w:rsidRDefault="00C16AA2" w:rsidP="00917C53">
            <w:pPr>
              <w:pStyle w:val="TAC"/>
              <w:rPr>
                <w:ins w:id="21759" w:author="Huawei" w:date="2022-04-25T02:33:00Z"/>
                <w:rFonts w:eastAsia="宋体"/>
              </w:rPr>
            </w:pPr>
            <w:ins w:id="2176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AD9E" w14:textId="77777777" w:rsidR="00C16AA2" w:rsidRPr="00FE3C8E" w:rsidRDefault="00C16AA2" w:rsidP="00917C53">
            <w:pPr>
              <w:pStyle w:val="TAC"/>
              <w:rPr>
                <w:ins w:id="21761" w:author="Huawei" w:date="2022-04-25T02:33:00Z"/>
                <w:rFonts w:eastAsia="宋体"/>
              </w:rPr>
            </w:pPr>
            <w:ins w:id="2176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5CCB" w14:textId="77777777" w:rsidR="00C16AA2" w:rsidRPr="00FE3C8E" w:rsidRDefault="00C16AA2" w:rsidP="00917C53">
            <w:pPr>
              <w:pStyle w:val="TAC"/>
              <w:rPr>
                <w:ins w:id="21763" w:author="Huawei" w:date="2022-04-25T02:33:00Z"/>
                <w:rFonts w:eastAsia="宋体"/>
              </w:rPr>
            </w:pPr>
            <w:ins w:id="217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9BC9" w14:textId="77777777" w:rsidR="00C16AA2" w:rsidRPr="00FE3C8E" w:rsidRDefault="00C16AA2" w:rsidP="00917C53">
            <w:pPr>
              <w:pStyle w:val="TAC"/>
              <w:rPr>
                <w:ins w:id="21765" w:author="Huawei" w:date="2022-04-25T02:33:00Z"/>
                <w:rFonts w:eastAsia="宋体"/>
              </w:rPr>
            </w:pPr>
            <w:ins w:id="217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ECD" w14:textId="77777777" w:rsidR="00C16AA2" w:rsidRPr="00FE3C8E" w:rsidRDefault="00C16AA2" w:rsidP="00917C53">
            <w:pPr>
              <w:pStyle w:val="TAC"/>
              <w:rPr>
                <w:ins w:id="21767" w:author="Huawei" w:date="2022-04-25T02:33:00Z"/>
                <w:rFonts w:eastAsia="宋体"/>
              </w:rPr>
            </w:pPr>
            <w:ins w:id="21768" w:author="Huawei" w:date="2022-04-25T02:33:00Z">
              <w:r w:rsidRPr="00FE3C8E">
                <w:rPr>
                  <w:rFonts w:eastAsia="宋体"/>
                </w:rPr>
                <w:t>14.5-TT</w:t>
              </w:r>
            </w:ins>
          </w:p>
        </w:tc>
      </w:tr>
      <w:tr w:rsidR="00C16AA2" w:rsidRPr="00FE3C8E" w14:paraId="6A2B8079" w14:textId="77777777" w:rsidTr="00917C53">
        <w:trPr>
          <w:trHeight w:val="77"/>
          <w:ins w:id="217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7B887" w14:textId="77777777" w:rsidR="00C16AA2" w:rsidRPr="00FE3C8E" w:rsidRDefault="00C16AA2" w:rsidP="00917C53">
            <w:pPr>
              <w:pStyle w:val="TAC"/>
              <w:rPr>
                <w:ins w:id="21770" w:author="Huawei" w:date="2022-04-25T02:33:00Z"/>
                <w:rFonts w:eastAsia="宋体"/>
              </w:rPr>
            </w:pPr>
            <w:ins w:id="21771" w:author="Huawei" w:date="2022-04-25T02:33:00Z">
              <w:r w:rsidRPr="00FE3C8E">
                <w:rPr>
                  <w:rFonts w:eastAsia="宋体"/>
                </w:rPr>
                <w:t>126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ED3C9" w14:textId="77777777" w:rsidR="00C16AA2" w:rsidRPr="00FE3C8E" w:rsidRDefault="00C16AA2" w:rsidP="00917C53">
            <w:pPr>
              <w:pStyle w:val="TAC"/>
              <w:rPr>
                <w:ins w:id="21772" w:author="Huawei" w:date="2022-04-25T02:33:00Z"/>
                <w:rFonts w:eastAsia="宋体"/>
              </w:rPr>
            </w:pPr>
            <w:ins w:id="217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AF7719" w14:textId="77777777" w:rsidR="00C16AA2" w:rsidRPr="00FE3C8E" w:rsidRDefault="00C16AA2" w:rsidP="00917C53">
            <w:pPr>
              <w:pStyle w:val="TAC"/>
              <w:rPr>
                <w:ins w:id="21774" w:author="Huawei" w:date="2022-04-25T02:33:00Z"/>
                <w:rFonts w:eastAsia="宋体"/>
              </w:rPr>
            </w:pPr>
            <w:ins w:id="217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D2F3" w14:textId="77777777" w:rsidR="00C16AA2" w:rsidRPr="00FE3C8E" w:rsidRDefault="00C16AA2" w:rsidP="00917C53">
            <w:pPr>
              <w:pStyle w:val="TAC"/>
              <w:rPr>
                <w:ins w:id="21776" w:author="Huawei" w:date="2022-04-25T02:33:00Z"/>
                <w:rFonts w:eastAsia="宋体"/>
              </w:rPr>
            </w:pPr>
            <w:ins w:id="2177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7816" w14:textId="77777777" w:rsidR="00C16AA2" w:rsidRPr="00FE3C8E" w:rsidRDefault="00C16AA2" w:rsidP="00917C53">
            <w:pPr>
              <w:pStyle w:val="TAC"/>
              <w:rPr>
                <w:ins w:id="21778" w:author="Huawei" w:date="2022-04-25T02:33:00Z"/>
                <w:rFonts w:eastAsia="宋体"/>
              </w:rPr>
            </w:pPr>
            <w:ins w:id="2177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CC98" w14:textId="77777777" w:rsidR="00C16AA2" w:rsidRPr="00FE3C8E" w:rsidRDefault="00C16AA2" w:rsidP="00917C53">
            <w:pPr>
              <w:pStyle w:val="TAC"/>
              <w:rPr>
                <w:ins w:id="21780" w:author="Huawei" w:date="2022-04-25T02:33:00Z"/>
                <w:rFonts w:eastAsia="宋体"/>
              </w:rPr>
            </w:pPr>
            <w:ins w:id="217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AC93" w14:textId="77777777" w:rsidR="00C16AA2" w:rsidRPr="00FE3C8E" w:rsidRDefault="00C16AA2" w:rsidP="00917C53">
            <w:pPr>
              <w:pStyle w:val="TAC"/>
              <w:rPr>
                <w:ins w:id="21782" w:author="Huawei" w:date="2022-04-25T02:33:00Z"/>
                <w:rFonts w:eastAsia="宋体"/>
              </w:rPr>
            </w:pPr>
            <w:ins w:id="2178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5693" w14:textId="77777777" w:rsidR="00C16AA2" w:rsidRPr="00FE3C8E" w:rsidRDefault="00C16AA2" w:rsidP="00917C53">
            <w:pPr>
              <w:pStyle w:val="TAC"/>
              <w:rPr>
                <w:ins w:id="21784" w:author="Huawei" w:date="2022-04-25T02:33:00Z"/>
                <w:rFonts w:eastAsia="宋体"/>
              </w:rPr>
            </w:pPr>
            <w:ins w:id="2178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10B4" w14:textId="77777777" w:rsidR="00C16AA2" w:rsidRPr="00FE3C8E" w:rsidRDefault="00C16AA2" w:rsidP="00917C53">
            <w:pPr>
              <w:pStyle w:val="TAC"/>
              <w:rPr>
                <w:ins w:id="21786" w:author="Huawei" w:date="2022-04-25T02:33:00Z"/>
                <w:rFonts w:eastAsia="宋体"/>
              </w:rPr>
            </w:pPr>
            <w:ins w:id="217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B849" w14:textId="77777777" w:rsidR="00C16AA2" w:rsidRPr="00FE3C8E" w:rsidRDefault="00C16AA2" w:rsidP="00917C53">
            <w:pPr>
              <w:pStyle w:val="TAC"/>
              <w:rPr>
                <w:ins w:id="21788" w:author="Huawei" w:date="2022-04-25T02:33:00Z"/>
                <w:rFonts w:eastAsia="宋体"/>
              </w:rPr>
            </w:pPr>
            <w:ins w:id="217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9BC4" w14:textId="77777777" w:rsidR="00C16AA2" w:rsidRPr="00FE3C8E" w:rsidRDefault="00C16AA2" w:rsidP="00917C53">
            <w:pPr>
              <w:pStyle w:val="TAC"/>
              <w:rPr>
                <w:ins w:id="21790" w:author="Huawei" w:date="2022-04-25T02:33:00Z"/>
                <w:rFonts w:eastAsia="宋体"/>
              </w:rPr>
            </w:pPr>
            <w:ins w:id="21791" w:author="Huawei" w:date="2022-04-25T02:33:00Z">
              <w:r w:rsidRPr="00FE3C8E">
                <w:rPr>
                  <w:rFonts w:eastAsia="宋体"/>
                </w:rPr>
                <w:t>14.5-TT</w:t>
              </w:r>
            </w:ins>
          </w:p>
        </w:tc>
      </w:tr>
      <w:tr w:rsidR="00C16AA2" w:rsidRPr="00FE3C8E" w14:paraId="71D4CF6D" w14:textId="77777777" w:rsidTr="00917C53">
        <w:trPr>
          <w:trHeight w:val="77"/>
          <w:ins w:id="217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C8CBB" w14:textId="77777777" w:rsidR="00C16AA2" w:rsidRPr="00FE3C8E" w:rsidRDefault="00C16AA2" w:rsidP="00917C53">
            <w:pPr>
              <w:pStyle w:val="TAC"/>
              <w:rPr>
                <w:ins w:id="21793" w:author="Huawei" w:date="2022-04-25T02:33:00Z"/>
                <w:rFonts w:eastAsia="宋体"/>
              </w:rPr>
            </w:pPr>
            <w:ins w:id="21794" w:author="Huawei" w:date="2022-04-25T02:33:00Z">
              <w:r w:rsidRPr="00FE3C8E">
                <w:rPr>
                  <w:rFonts w:eastAsia="宋体"/>
                </w:rPr>
                <w:t>127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FB58F" w14:textId="77777777" w:rsidR="00C16AA2" w:rsidRPr="00FE3C8E" w:rsidRDefault="00C16AA2" w:rsidP="00917C53">
            <w:pPr>
              <w:pStyle w:val="TAC"/>
              <w:rPr>
                <w:ins w:id="21795" w:author="Huawei" w:date="2022-04-25T02:33:00Z"/>
                <w:rFonts w:eastAsia="宋体"/>
              </w:rPr>
            </w:pPr>
            <w:ins w:id="217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4D756" w14:textId="77777777" w:rsidR="00C16AA2" w:rsidRPr="00FE3C8E" w:rsidRDefault="00C16AA2" w:rsidP="00917C53">
            <w:pPr>
              <w:pStyle w:val="TAC"/>
              <w:rPr>
                <w:ins w:id="21797" w:author="Huawei" w:date="2022-04-25T02:33:00Z"/>
                <w:rFonts w:eastAsia="宋体"/>
              </w:rPr>
            </w:pPr>
            <w:ins w:id="217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D469" w14:textId="77777777" w:rsidR="00C16AA2" w:rsidRPr="00FE3C8E" w:rsidRDefault="00C16AA2" w:rsidP="00917C53">
            <w:pPr>
              <w:pStyle w:val="TAC"/>
              <w:rPr>
                <w:ins w:id="21799" w:author="Huawei" w:date="2022-04-25T02:33:00Z"/>
                <w:rFonts w:eastAsia="宋体"/>
              </w:rPr>
            </w:pPr>
            <w:ins w:id="2180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95A3" w14:textId="77777777" w:rsidR="00C16AA2" w:rsidRPr="00FE3C8E" w:rsidRDefault="00C16AA2" w:rsidP="00917C53">
            <w:pPr>
              <w:pStyle w:val="TAC"/>
              <w:rPr>
                <w:ins w:id="21801" w:author="Huawei" w:date="2022-04-25T02:33:00Z"/>
                <w:rFonts w:eastAsia="宋体"/>
              </w:rPr>
            </w:pPr>
            <w:ins w:id="2180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71B8" w14:textId="77777777" w:rsidR="00C16AA2" w:rsidRPr="00FE3C8E" w:rsidRDefault="00C16AA2" w:rsidP="00917C53">
            <w:pPr>
              <w:pStyle w:val="TAC"/>
              <w:rPr>
                <w:ins w:id="21803" w:author="Huawei" w:date="2022-04-25T02:33:00Z"/>
                <w:rFonts w:eastAsia="宋体"/>
              </w:rPr>
            </w:pPr>
            <w:ins w:id="218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8214" w14:textId="77777777" w:rsidR="00C16AA2" w:rsidRPr="00FE3C8E" w:rsidRDefault="00C16AA2" w:rsidP="00917C53">
            <w:pPr>
              <w:pStyle w:val="TAC"/>
              <w:rPr>
                <w:ins w:id="21805" w:author="Huawei" w:date="2022-04-25T02:33:00Z"/>
                <w:rFonts w:eastAsia="宋体"/>
              </w:rPr>
            </w:pPr>
            <w:ins w:id="2180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0F1C2" w14:textId="77777777" w:rsidR="00C16AA2" w:rsidRPr="00FE3C8E" w:rsidRDefault="00C16AA2" w:rsidP="00917C53">
            <w:pPr>
              <w:pStyle w:val="TAC"/>
              <w:rPr>
                <w:ins w:id="21807" w:author="Huawei" w:date="2022-04-25T02:33:00Z"/>
                <w:rFonts w:eastAsia="宋体"/>
              </w:rPr>
            </w:pPr>
            <w:ins w:id="2180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79E09" w14:textId="77777777" w:rsidR="00C16AA2" w:rsidRPr="00FE3C8E" w:rsidRDefault="00C16AA2" w:rsidP="00917C53">
            <w:pPr>
              <w:pStyle w:val="TAC"/>
              <w:rPr>
                <w:ins w:id="21809" w:author="Huawei" w:date="2022-04-25T02:33:00Z"/>
                <w:rFonts w:eastAsia="宋体"/>
              </w:rPr>
            </w:pPr>
            <w:ins w:id="218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6ACD" w14:textId="77777777" w:rsidR="00C16AA2" w:rsidRPr="00FE3C8E" w:rsidRDefault="00C16AA2" w:rsidP="00917C53">
            <w:pPr>
              <w:pStyle w:val="TAC"/>
              <w:rPr>
                <w:ins w:id="21811" w:author="Huawei" w:date="2022-04-25T02:33:00Z"/>
                <w:rFonts w:eastAsia="宋体"/>
              </w:rPr>
            </w:pPr>
            <w:ins w:id="218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C28C5" w14:textId="77777777" w:rsidR="00C16AA2" w:rsidRPr="00FE3C8E" w:rsidRDefault="00C16AA2" w:rsidP="00917C53">
            <w:pPr>
              <w:pStyle w:val="TAC"/>
              <w:rPr>
                <w:ins w:id="21813" w:author="Huawei" w:date="2022-04-25T02:33:00Z"/>
                <w:rFonts w:eastAsia="宋体"/>
              </w:rPr>
            </w:pPr>
            <w:ins w:id="21814" w:author="Huawei" w:date="2022-04-25T02:33:00Z">
              <w:r w:rsidRPr="00FE3C8E">
                <w:rPr>
                  <w:rFonts w:eastAsia="宋体"/>
                </w:rPr>
                <w:t>14.5-TT</w:t>
              </w:r>
            </w:ins>
          </w:p>
        </w:tc>
      </w:tr>
      <w:tr w:rsidR="00C16AA2" w:rsidRPr="00FE3C8E" w14:paraId="1128CE4F" w14:textId="77777777" w:rsidTr="00917C53">
        <w:trPr>
          <w:trHeight w:val="77"/>
          <w:ins w:id="218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67BD7" w14:textId="77777777" w:rsidR="00C16AA2" w:rsidRPr="00FE3C8E" w:rsidRDefault="00C16AA2" w:rsidP="00917C53">
            <w:pPr>
              <w:pStyle w:val="TAC"/>
              <w:rPr>
                <w:ins w:id="21816" w:author="Huawei" w:date="2022-04-25T02:33:00Z"/>
                <w:rFonts w:eastAsia="宋体"/>
              </w:rPr>
            </w:pPr>
            <w:ins w:id="21817" w:author="Huawei" w:date="2022-04-25T02:33:00Z">
              <w:r w:rsidRPr="00FE3C8E">
                <w:rPr>
                  <w:rFonts w:eastAsia="宋体"/>
                </w:rPr>
                <w:t>128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9A8AB" w14:textId="77777777" w:rsidR="00C16AA2" w:rsidRPr="00FE3C8E" w:rsidRDefault="00C16AA2" w:rsidP="00917C53">
            <w:pPr>
              <w:pStyle w:val="TAC"/>
              <w:rPr>
                <w:ins w:id="21818" w:author="Huawei" w:date="2022-04-25T02:33:00Z"/>
                <w:rFonts w:eastAsia="宋体"/>
              </w:rPr>
            </w:pPr>
            <w:ins w:id="218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87F7C" w14:textId="77777777" w:rsidR="00C16AA2" w:rsidRPr="00FE3C8E" w:rsidRDefault="00C16AA2" w:rsidP="00917C53">
            <w:pPr>
              <w:pStyle w:val="TAC"/>
              <w:rPr>
                <w:ins w:id="21820" w:author="Huawei" w:date="2022-04-25T02:33:00Z"/>
                <w:rFonts w:eastAsia="宋体"/>
              </w:rPr>
            </w:pPr>
            <w:ins w:id="218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B04F" w14:textId="77777777" w:rsidR="00C16AA2" w:rsidRPr="00FE3C8E" w:rsidRDefault="00C16AA2" w:rsidP="00917C53">
            <w:pPr>
              <w:pStyle w:val="TAC"/>
              <w:rPr>
                <w:ins w:id="21822" w:author="Huawei" w:date="2022-04-25T02:33:00Z"/>
                <w:rFonts w:eastAsia="宋体"/>
              </w:rPr>
            </w:pPr>
            <w:ins w:id="2182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8EA1" w14:textId="77777777" w:rsidR="00C16AA2" w:rsidRPr="00FE3C8E" w:rsidRDefault="00C16AA2" w:rsidP="00917C53">
            <w:pPr>
              <w:pStyle w:val="TAC"/>
              <w:rPr>
                <w:ins w:id="21824" w:author="Huawei" w:date="2022-04-25T02:33:00Z"/>
                <w:rFonts w:eastAsia="宋体"/>
              </w:rPr>
            </w:pPr>
            <w:ins w:id="2182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B9EB7" w14:textId="77777777" w:rsidR="00C16AA2" w:rsidRPr="00FE3C8E" w:rsidRDefault="00C16AA2" w:rsidP="00917C53">
            <w:pPr>
              <w:pStyle w:val="TAC"/>
              <w:rPr>
                <w:ins w:id="21826" w:author="Huawei" w:date="2022-04-25T02:33:00Z"/>
                <w:rFonts w:eastAsia="宋体"/>
              </w:rPr>
            </w:pPr>
            <w:ins w:id="218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9F5A" w14:textId="77777777" w:rsidR="00C16AA2" w:rsidRPr="00FE3C8E" w:rsidRDefault="00C16AA2" w:rsidP="00917C53">
            <w:pPr>
              <w:pStyle w:val="TAC"/>
              <w:rPr>
                <w:ins w:id="21828" w:author="Huawei" w:date="2022-04-25T02:33:00Z"/>
                <w:rFonts w:eastAsia="宋体"/>
              </w:rPr>
            </w:pPr>
            <w:ins w:id="2182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4DD6" w14:textId="77777777" w:rsidR="00C16AA2" w:rsidRPr="00FE3C8E" w:rsidRDefault="00C16AA2" w:rsidP="00917C53">
            <w:pPr>
              <w:pStyle w:val="TAC"/>
              <w:rPr>
                <w:ins w:id="21830" w:author="Huawei" w:date="2022-04-25T02:33:00Z"/>
                <w:rFonts w:eastAsia="宋体"/>
              </w:rPr>
            </w:pPr>
            <w:ins w:id="2183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440" w14:textId="77777777" w:rsidR="00C16AA2" w:rsidRPr="00FE3C8E" w:rsidRDefault="00C16AA2" w:rsidP="00917C53">
            <w:pPr>
              <w:pStyle w:val="TAC"/>
              <w:rPr>
                <w:ins w:id="21832" w:author="Huawei" w:date="2022-04-25T02:33:00Z"/>
                <w:rFonts w:eastAsia="宋体"/>
              </w:rPr>
            </w:pPr>
            <w:ins w:id="218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55FF" w14:textId="77777777" w:rsidR="00C16AA2" w:rsidRPr="00FE3C8E" w:rsidRDefault="00C16AA2" w:rsidP="00917C53">
            <w:pPr>
              <w:pStyle w:val="TAC"/>
              <w:rPr>
                <w:ins w:id="21834" w:author="Huawei" w:date="2022-04-25T02:33:00Z"/>
                <w:rFonts w:eastAsia="宋体"/>
              </w:rPr>
            </w:pPr>
            <w:ins w:id="218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DAB2" w14:textId="77777777" w:rsidR="00C16AA2" w:rsidRPr="00FE3C8E" w:rsidRDefault="00C16AA2" w:rsidP="00917C53">
            <w:pPr>
              <w:pStyle w:val="TAC"/>
              <w:rPr>
                <w:ins w:id="21836" w:author="Huawei" w:date="2022-04-25T02:33:00Z"/>
                <w:rFonts w:eastAsia="宋体"/>
              </w:rPr>
            </w:pPr>
            <w:ins w:id="21837" w:author="Huawei" w:date="2022-04-25T02:33:00Z">
              <w:r w:rsidRPr="00FE3C8E">
                <w:rPr>
                  <w:rFonts w:eastAsia="宋体"/>
                </w:rPr>
                <w:t>14.5-TT</w:t>
              </w:r>
            </w:ins>
          </w:p>
        </w:tc>
      </w:tr>
      <w:tr w:rsidR="00C16AA2" w:rsidRPr="00FE3C8E" w14:paraId="038D277E" w14:textId="77777777" w:rsidTr="00917C53">
        <w:trPr>
          <w:trHeight w:val="77"/>
          <w:ins w:id="218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F78E6" w14:textId="77777777" w:rsidR="00C16AA2" w:rsidRPr="00FE3C8E" w:rsidRDefault="00C16AA2" w:rsidP="00917C53">
            <w:pPr>
              <w:pStyle w:val="TAC"/>
              <w:rPr>
                <w:ins w:id="21839" w:author="Huawei" w:date="2022-04-25T02:33:00Z"/>
                <w:rFonts w:eastAsia="宋体"/>
              </w:rPr>
            </w:pPr>
            <w:ins w:id="21840" w:author="Huawei" w:date="2022-04-25T02:33:00Z">
              <w:r w:rsidRPr="00FE3C8E">
                <w:rPr>
                  <w:rFonts w:eastAsia="宋体"/>
                </w:rPr>
                <w:t>129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E0557" w14:textId="77777777" w:rsidR="00C16AA2" w:rsidRPr="00FE3C8E" w:rsidRDefault="00C16AA2" w:rsidP="00917C53">
            <w:pPr>
              <w:pStyle w:val="TAC"/>
              <w:rPr>
                <w:ins w:id="21841" w:author="Huawei" w:date="2022-04-25T02:33:00Z"/>
                <w:rFonts w:eastAsia="宋体"/>
              </w:rPr>
            </w:pPr>
            <w:ins w:id="218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2FC920" w14:textId="77777777" w:rsidR="00C16AA2" w:rsidRPr="00FE3C8E" w:rsidRDefault="00C16AA2" w:rsidP="00917C53">
            <w:pPr>
              <w:pStyle w:val="TAC"/>
              <w:rPr>
                <w:ins w:id="21843" w:author="Huawei" w:date="2022-04-25T02:33:00Z"/>
                <w:rFonts w:eastAsia="宋体"/>
              </w:rPr>
            </w:pPr>
            <w:ins w:id="218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A764" w14:textId="77777777" w:rsidR="00C16AA2" w:rsidRPr="00FE3C8E" w:rsidRDefault="00C16AA2" w:rsidP="00917C53">
            <w:pPr>
              <w:pStyle w:val="TAC"/>
              <w:rPr>
                <w:ins w:id="21845" w:author="Huawei" w:date="2022-04-25T02:33:00Z"/>
                <w:rFonts w:eastAsia="宋体"/>
              </w:rPr>
            </w:pPr>
            <w:ins w:id="2184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98E35" w14:textId="77777777" w:rsidR="00C16AA2" w:rsidRPr="00FE3C8E" w:rsidRDefault="00C16AA2" w:rsidP="00917C53">
            <w:pPr>
              <w:pStyle w:val="TAC"/>
              <w:rPr>
                <w:ins w:id="21847" w:author="Huawei" w:date="2022-04-25T02:33:00Z"/>
                <w:rFonts w:eastAsia="宋体"/>
              </w:rPr>
            </w:pPr>
            <w:ins w:id="21848"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149DD" w14:textId="77777777" w:rsidR="00C16AA2" w:rsidRPr="00FE3C8E" w:rsidRDefault="00C16AA2" w:rsidP="00917C53">
            <w:pPr>
              <w:pStyle w:val="TAC"/>
              <w:rPr>
                <w:ins w:id="21849" w:author="Huawei" w:date="2022-04-25T02:33:00Z"/>
                <w:rFonts w:eastAsia="宋体"/>
              </w:rPr>
            </w:pPr>
            <w:ins w:id="218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B8F7C" w14:textId="77777777" w:rsidR="00C16AA2" w:rsidRPr="00FE3C8E" w:rsidRDefault="00C16AA2" w:rsidP="00917C53">
            <w:pPr>
              <w:pStyle w:val="TAC"/>
              <w:rPr>
                <w:ins w:id="21851" w:author="Huawei" w:date="2022-04-25T02:33:00Z"/>
                <w:rFonts w:eastAsia="宋体"/>
              </w:rPr>
            </w:pPr>
            <w:ins w:id="2185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469C" w14:textId="77777777" w:rsidR="00C16AA2" w:rsidRPr="00FE3C8E" w:rsidRDefault="00C16AA2" w:rsidP="00917C53">
            <w:pPr>
              <w:pStyle w:val="TAC"/>
              <w:rPr>
                <w:ins w:id="21853" w:author="Huawei" w:date="2022-04-25T02:33:00Z"/>
                <w:rFonts w:eastAsia="宋体"/>
              </w:rPr>
            </w:pPr>
            <w:ins w:id="21854"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C237" w14:textId="77777777" w:rsidR="00C16AA2" w:rsidRPr="00FE3C8E" w:rsidRDefault="00C16AA2" w:rsidP="00917C53">
            <w:pPr>
              <w:pStyle w:val="TAC"/>
              <w:rPr>
                <w:ins w:id="21855" w:author="Huawei" w:date="2022-04-25T02:33:00Z"/>
                <w:rFonts w:eastAsia="宋体"/>
              </w:rPr>
            </w:pPr>
            <w:ins w:id="218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6F0D" w14:textId="77777777" w:rsidR="00C16AA2" w:rsidRPr="00FE3C8E" w:rsidRDefault="00C16AA2" w:rsidP="00917C53">
            <w:pPr>
              <w:pStyle w:val="TAC"/>
              <w:rPr>
                <w:ins w:id="21857" w:author="Huawei" w:date="2022-04-25T02:33:00Z"/>
                <w:rFonts w:eastAsia="宋体"/>
              </w:rPr>
            </w:pPr>
            <w:ins w:id="218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32F7" w14:textId="77777777" w:rsidR="00C16AA2" w:rsidRPr="00FE3C8E" w:rsidRDefault="00C16AA2" w:rsidP="00917C53">
            <w:pPr>
              <w:pStyle w:val="TAC"/>
              <w:rPr>
                <w:ins w:id="21859" w:author="Huawei" w:date="2022-04-25T02:33:00Z"/>
                <w:rFonts w:eastAsia="宋体"/>
              </w:rPr>
            </w:pPr>
            <w:ins w:id="21860" w:author="Huawei" w:date="2022-04-25T02:33:00Z">
              <w:r w:rsidRPr="00FE3C8E">
                <w:rPr>
                  <w:rFonts w:eastAsia="宋体"/>
                </w:rPr>
                <w:t>6-TT</w:t>
              </w:r>
            </w:ins>
          </w:p>
        </w:tc>
      </w:tr>
      <w:tr w:rsidR="00C16AA2" w:rsidRPr="00FE3C8E" w14:paraId="5B59E520" w14:textId="77777777" w:rsidTr="00917C53">
        <w:trPr>
          <w:trHeight w:val="77"/>
          <w:ins w:id="218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0C6B1" w14:textId="77777777" w:rsidR="00C16AA2" w:rsidRPr="00FE3C8E" w:rsidRDefault="00C16AA2" w:rsidP="00917C53">
            <w:pPr>
              <w:pStyle w:val="TAC"/>
              <w:rPr>
                <w:ins w:id="21862" w:author="Huawei" w:date="2022-04-25T02:33:00Z"/>
                <w:rFonts w:eastAsia="宋体"/>
              </w:rPr>
            </w:pPr>
            <w:ins w:id="21863" w:author="Huawei" w:date="2022-04-25T02:33:00Z">
              <w:r w:rsidRPr="00FE3C8E">
                <w:rPr>
                  <w:rFonts w:eastAsia="宋体"/>
                </w:rPr>
                <w:t>130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35DCD" w14:textId="77777777" w:rsidR="00C16AA2" w:rsidRPr="00FE3C8E" w:rsidRDefault="00C16AA2" w:rsidP="00917C53">
            <w:pPr>
              <w:pStyle w:val="TAC"/>
              <w:rPr>
                <w:ins w:id="21864" w:author="Huawei" w:date="2022-04-25T02:33:00Z"/>
                <w:rFonts w:eastAsia="宋体"/>
              </w:rPr>
            </w:pPr>
            <w:ins w:id="218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251B9" w14:textId="77777777" w:rsidR="00C16AA2" w:rsidRPr="00FE3C8E" w:rsidRDefault="00C16AA2" w:rsidP="00917C53">
            <w:pPr>
              <w:pStyle w:val="TAC"/>
              <w:rPr>
                <w:ins w:id="21866" w:author="Huawei" w:date="2022-04-25T02:33:00Z"/>
                <w:rFonts w:eastAsia="宋体"/>
              </w:rPr>
            </w:pPr>
            <w:ins w:id="218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EE4A" w14:textId="77777777" w:rsidR="00C16AA2" w:rsidRPr="00FE3C8E" w:rsidRDefault="00C16AA2" w:rsidP="00917C53">
            <w:pPr>
              <w:pStyle w:val="TAC"/>
              <w:rPr>
                <w:ins w:id="21868" w:author="Huawei" w:date="2022-04-25T02:33:00Z"/>
                <w:rFonts w:eastAsia="宋体"/>
              </w:rPr>
            </w:pPr>
            <w:ins w:id="2186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5CAE" w14:textId="77777777" w:rsidR="00C16AA2" w:rsidRPr="00FE3C8E" w:rsidRDefault="00C16AA2" w:rsidP="00917C53">
            <w:pPr>
              <w:pStyle w:val="TAC"/>
              <w:rPr>
                <w:ins w:id="21870" w:author="Huawei" w:date="2022-04-25T02:33:00Z"/>
                <w:rFonts w:eastAsia="宋体"/>
              </w:rPr>
            </w:pPr>
            <w:ins w:id="2187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6A35" w14:textId="77777777" w:rsidR="00C16AA2" w:rsidRPr="00FE3C8E" w:rsidRDefault="00C16AA2" w:rsidP="00917C53">
            <w:pPr>
              <w:pStyle w:val="TAC"/>
              <w:rPr>
                <w:ins w:id="21872" w:author="Huawei" w:date="2022-04-25T02:33:00Z"/>
                <w:rFonts w:eastAsia="宋体"/>
              </w:rPr>
            </w:pPr>
            <w:ins w:id="218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5BC8" w14:textId="77777777" w:rsidR="00C16AA2" w:rsidRPr="00FE3C8E" w:rsidRDefault="00C16AA2" w:rsidP="00917C53">
            <w:pPr>
              <w:pStyle w:val="TAC"/>
              <w:rPr>
                <w:ins w:id="21874" w:author="Huawei" w:date="2022-04-25T02:33:00Z"/>
                <w:rFonts w:eastAsia="宋体"/>
              </w:rPr>
            </w:pPr>
            <w:ins w:id="2187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CA1E" w14:textId="77777777" w:rsidR="00C16AA2" w:rsidRPr="00FE3C8E" w:rsidRDefault="00C16AA2" w:rsidP="00917C53">
            <w:pPr>
              <w:pStyle w:val="TAC"/>
              <w:rPr>
                <w:ins w:id="21876" w:author="Huawei" w:date="2022-04-25T02:33:00Z"/>
                <w:rFonts w:eastAsia="宋体"/>
              </w:rPr>
            </w:pPr>
            <w:ins w:id="2187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1BF28" w14:textId="77777777" w:rsidR="00C16AA2" w:rsidRPr="00FE3C8E" w:rsidRDefault="00C16AA2" w:rsidP="00917C53">
            <w:pPr>
              <w:pStyle w:val="TAC"/>
              <w:rPr>
                <w:ins w:id="21878" w:author="Huawei" w:date="2022-04-25T02:33:00Z"/>
                <w:rFonts w:eastAsia="宋体"/>
              </w:rPr>
            </w:pPr>
            <w:ins w:id="218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4EB3" w14:textId="77777777" w:rsidR="00C16AA2" w:rsidRPr="00FE3C8E" w:rsidRDefault="00C16AA2" w:rsidP="00917C53">
            <w:pPr>
              <w:pStyle w:val="TAC"/>
              <w:rPr>
                <w:ins w:id="21880" w:author="Huawei" w:date="2022-04-25T02:33:00Z"/>
                <w:rFonts w:eastAsia="宋体"/>
              </w:rPr>
            </w:pPr>
            <w:ins w:id="218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B1BE4" w14:textId="77777777" w:rsidR="00C16AA2" w:rsidRPr="00FE3C8E" w:rsidRDefault="00C16AA2" w:rsidP="00917C53">
            <w:pPr>
              <w:pStyle w:val="TAC"/>
              <w:rPr>
                <w:ins w:id="21882" w:author="Huawei" w:date="2022-04-25T02:33:00Z"/>
                <w:rFonts w:eastAsia="宋体"/>
              </w:rPr>
            </w:pPr>
            <w:ins w:id="21883" w:author="Huawei" w:date="2022-04-25T02:33:00Z">
              <w:r w:rsidRPr="00FE3C8E">
                <w:rPr>
                  <w:rFonts w:eastAsia="宋体"/>
                </w:rPr>
                <w:t>12-TT</w:t>
              </w:r>
            </w:ins>
          </w:p>
        </w:tc>
      </w:tr>
      <w:tr w:rsidR="00C16AA2" w:rsidRPr="00FE3C8E" w14:paraId="089260B7" w14:textId="77777777" w:rsidTr="00917C53">
        <w:trPr>
          <w:trHeight w:val="77"/>
          <w:ins w:id="218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7DAAA" w14:textId="77777777" w:rsidR="00C16AA2" w:rsidRPr="00FE3C8E" w:rsidRDefault="00C16AA2" w:rsidP="00917C53">
            <w:pPr>
              <w:pStyle w:val="TAC"/>
              <w:rPr>
                <w:ins w:id="21885" w:author="Huawei" w:date="2022-04-25T02:33:00Z"/>
                <w:rFonts w:eastAsia="宋体"/>
              </w:rPr>
            </w:pPr>
            <w:ins w:id="21886" w:author="Huawei" w:date="2022-04-25T02:33:00Z">
              <w:r w:rsidRPr="00FE3C8E">
                <w:rPr>
                  <w:rFonts w:eastAsia="宋体"/>
                </w:rPr>
                <w:t>131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C5DAA" w14:textId="77777777" w:rsidR="00C16AA2" w:rsidRPr="00FE3C8E" w:rsidRDefault="00C16AA2" w:rsidP="00917C53">
            <w:pPr>
              <w:pStyle w:val="TAC"/>
              <w:rPr>
                <w:ins w:id="21887" w:author="Huawei" w:date="2022-04-25T02:33:00Z"/>
                <w:rFonts w:eastAsia="宋体"/>
              </w:rPr>
            </w:pPr>
            <w:ins w:id="2188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1F52F" w14:textId="77777777" w:rsidR="00C16AA2" w:rsidRPr="00FE3C8E" w:rsidRDefault="00C16AA2" w:rsidP="00917C53">
            <w:pPr>
              <w:pStyle w:val="TAC"/>
              <w:rPr>
                <w:ins w:id="21889" w:author="Huawei" w:date="2022-04-25T02:33:00Z"/>
                <w:rFonts w:eastAsia="宋体"/>
              </w:rPr>
            </w:pPr>
            <w:ins w:id="2189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EF48" w14:textId="77777777" w:rsidR="00C16AA2" w:rsidRPr="00FE3C8E" w:rsidRDefault="00C16AA2" w:rsidP="00917C53">
            <w:pPr>
              <w:pStyle w:val="TAC"/>
              <w:rPr>
                <w:ins w:id="21891" w:author="Huawei" w:date="2022-04-25T02:33:00Z"/>
                <w:rFonts w:eastAsia="宋体"/>
              </w:rPr>
            </w:pPr>
            <w:ins w:id="2189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37A85" w14:textId="77777777" w:rsidR="00C16AA2" w:rsidRPr="00FE3C8E" w:rsidRDefault="00C16AA2" w:rsidP="00917C53">
            <w:pPr>
              <w:pStyle w:val="TAC"/>
              <w:rPr>
                <w:ins w:id="21893" w:author="Huawei" w:date="2022-04-25T02:33:00Z"/>
                <w:rFonts w:eastAsia="宋体"/>
              </w:rPr>
            </w:pPr>
            <w:ins w:id="2189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003B" w14:textId="77777777" w:rsidR="00C16AA2" w:rsidRPr="00FE3C8E" w:rsidRDefault="00C16AA2" w:rsidP="00917C53">
            <w:pPr>
              <w:pStyle w:val="TAC"/>
              <w:rPr>
                <w:ins w:id="21895" w:author="Huawei" w:date="2022-04-25T02:33:00Z"/>
                <w:rFonts w:eastAsia="宋体"/>
              </w:rPr>
            </w:pPr>
            <w:ins w:id="2189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AEF3" w14:textId="77777777" w:rsidR="00C16AA2" w:rsidRPr="00FE3C8E" w:rsidRDefault="00C16AA2" w:rsidP="00917C53">
            <w:pPr>
              <w:pStyle w:val="TAC"/>
              <w:rPr>
                <w:ins w:id="21897" w:author="Huawei" w:date="2022-04-25T02:33:00Z"/>
                <w:rFonts w:eastAsia="宋体"/>
              </w:rPr>
            </w:pPr>
            <w:ins w:id="2189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5801D" w14:textId="77777777" w:rsidR="00C16AA2" w:rsidRPr="00FE3C8E" w:rsidRDefault="00C16AA2" w:rsidP="00917C53">
            <w:pPr>
              <w:pStyle w:val="TAC"/>
              <w:rPr>
                <w:ins w:id="21899" w:author="Huawei" w:date="2022-04-25T02:33:00Z"/>
                <w:rFonts w:eastAsia="宋体"/>
              </w:rPr>
            </w:pPr>
            <w:ins w:id="2190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983A" w14:textId="77777777" w:rsidR="00C16AA2" w:rsidRPr="00FE3C8E" w:rsidRDefault="00C16AA2" w:rsidP="00917C53">
            <w:pPr>
              <w:pStyle w:val="TAC"/>
              <w:rPr>
                <w:ins w:id="21901" w:author="Huawei" w:date="2022-04-25T02:33:00Z"/>
                <w:rFonts w:eastAsia="宋体"/>
              </w:rPr>
            </w:pPr>
            <w:ins w:id="2190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CABB0" w14:textId="77777777" w:rsidR="00C16AA2" w:rsidRPr="00FE3C8E" w:rsidRDefault="00C16AA2" w:rsidP="00917C53">
            <w:pPr>
              <w:pStyle w:val="TAC"/>
              <w:rPr>
                <w:ins w:id="21903" w:author="Huawei" w:date="2022-04-25T02:33:00Z"/>
                <w:rFonts w:eastAsia="宋体"/>
              </w:rPr>
            </w:pPr>
            <w:ins w:id="2190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31E69" w14:textId="77777777" w:rsidR="00C16AA2" w:rsidRPr="00FE3C8E" w:rsidRDefault="00C16AA2" w:rsidP="00917C53">
            <w:pPr>
              <w:pStyle w:val="TAC"/>
              <w:rPr>
                <w:ins w:id="21905" w:author="Huawei" w:date="2022-04-25T02:33:00Z"/>
                <w:rFonts w:eastAsia="宋体"/>
              </w:rPr>
            </w:pPr>
            <w:ins w:id="21906" w:author="Huawei" w:date="2022-04-25T02:33:00Z">
              <w:r w:rsidRPr="00FE3C8E">
                <w:rPr>
                  <w:rFonts w:eastAsia="宋体"/>
                </w:rPr>
                <w:t>14.5-TT</w:t>
              </w:r>
            </w:ins>
          </w:p>
        </w:tc>
      </w:tr>
      <w:tr w:rsidR="00C16AA2" w:rsidRPr="00FE3C8E" w14:paraId="0265666F" w14:textId="77777777" w:rsidTr="00917C53">
        <w:trPr>
          <w:trHeight w:val="77"/>
          <w:ins w:id="219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50A4B" w14:textId="77777777" w:rsidR="00C16AA2" w:rsidRPr="00FE3C8E" w:rsidRDefault="00C16AA2" w:rsidP="00917C53">
            <w:pPr>
              <w:pStyle w:val="TAC"/>
              <w:rPr>
                <w:ins w:id="21908" w:author="Huawei" w:date="2022-04-25T02:33:00Z"/>
                <w:rFonts w:eastAsia="宋体"/>
              </w:rPr>
            </w:pPr>
            <w:ins w:id="21909" w:author="Huawei" w:date="2022-04-25T02:33:00Z">
              <w:r w:rsidRPr="00FE3C8E">
                <w:rPr>
                  <w:rFonts w:eastAsia="宋体"/>
                </w:rPr>
                <w:t>132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8D9D4" w14:textId="77777777" w:rsidR="00C16AA2" w:rsidRPr="00FE3C8E" w:rsidRDefault="00C16AA2" w:rsidP="00917C53">
            <w:pPr>
              <w:pStyle w:val="TAC"/>
              <w:rPr>
                <w:ins w:id="21910" w:author="Huawei" w:date="2022-04-25T02:33:00Z"/>
                <w:rFonts w:eastAsia="宋体"/>
              </w:rPr>
            </w:pPr>
            <w:ins w:id="2191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897A27" w14:textId="77777777" w:rsidR="00C16AA2" w:rsidRPr="00FE3C8E" w:rsidRDefault="00C16AA2" w:rsidP="00917C53">
            <w:pPr>
              <w:pStyle w:val="TAC"/>
              <w:rPr>
                <w:ins w:id="21912" w:author="Huawei" w:date="2022-04-25T02:33:00Z"/>
                <w:rFonts w:eastAsia="宋体"/>
              </w:rPr>
            </w:pPr>
            <w:ins w:id="2191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FDF5E" w14:textId="77777777" w:rsidR="00C16AA2" w:rsidRPr="00FE3C8E" w:rsidRDefault="00C16AA2" w:rsidP="00917C53">
            <w:pPr>
              <w:pStyle w:val="TAC"/>
              <w:rPr>
                <w:ins w:id="21914" w:author="Huawei" w:date="2022-04-25T02:33:00Z"/>
                <w:rFonts w:eastAsia="宋体"/>
              </w:rPr>
            </w:pPr>
            <w:ins w:id="2191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8F1A4" w14:textId="77777777" w:rsidR="00C16AA2" w:rsidRPr="00FE3C8E" w:rsidRDefault="00C16AA2" w:rsidP="00917C53">
            <w:pPr>
              <w:pStyle w:val="TAC"/>
              <w:rPr>
                <w:ins w:id="21916" w:author="Huawei" w:date="2022-04-25T02:33:00Z"/>
                <w:rFonts w:eastAsia="宋体"/>
              </w:rPr>
            </w:pPr>
            <w:ins w:id="21917"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AF36A" w14:textId="77777777" w:rsidR="00C16AA2" w:rsidRPr="00FE3C8E" w:rsidRDefault="00C16AA2" w:rsidP="00917C53">
            <w:pPr>
              <w:pStyle w:val="TAC"/>
              <w:rPr>
                <w:ins w:id="21918" w:author="Huawei" w:date="2022-04-25T02:33:00Z"/>
                <w:rFonts w:eastAsia="宋体"/>
              </w:rPr>
            </w:pPr>
            <w:ins w:id="2191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E8A2" w14:textId="77777777" w:rsidR="00C16AA2" w:rsidRPr="00FE3C8E" w:rsidRDefault="00C16AA2" w:rsidP="00917C53">
            <w:pPr>
              <w:pStyle w:val="TAC"/>
              <w:rPr>
                <w:ins w:id="21920" w:author="Huawei" w:date="2022-04-25T02:33:00Z"/>
                <w:rFonts w:eastAsia="宋体"/>
              </w:rPr>
            </w:pPr>
            <w:ins w:id="2192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7D1D" w14:textId="77777777" w:rsidR="00C16AA2" w:rsidRPr="00FE3C8E" w:rsidRDefault="00C16AA2" w:rsidP="00917C53">
            <w:pPr>
              <w:pStyle w:val="TAC"/>
              <w:rPr>
                <w:ins w:id="21922" w:author="Huawei" w:date="2022-04-25T02:33:00Z"/>
                <w:rFonts w:eastAsia="宋体"/>
              </w:rPr>
            </w:pPr>
            <w:ins w:id="21923"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96CC5" w14:textId="77777777" w:rsidR="00C16AA2" w:rsidRPr="00FE3C8E" w:rsidRDefault="00C16AA2" w:rsidP="00917C53">
            <w:pPr>
              <w:pStyle w:val="TAC"/>
              <w:rPr>
                <w:ins w:id="21924" w:author="Huawei" w:date="2022-04-25T02:33:00Z"/>
                <w:rFonts w:eastAsia="宋体"/>
              </w:rPr>
            </w:pPr>
            <w:ins w:id="2192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93FC" w14:textId="77777777" w:rsidR="00C16AA2" w:rsidRPr="00FE3C8E" w:rsidRDefault="00C16AA2" w:rsidP="00917C53">
            <w:pPr>
              <w:pStyle w:val="TAC"/>
              <w:rPr>
                <w:ins w:id="21926" w:author="Huawei" w:date="2022-04-25T02:33:00Z"/>
                <w:rFonts w:eastAsia="宋体"/>
              </w:rPr>
            </w:pPr>
            <w:ins w:id="2192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2342" w14:textId="77777777" w:rsidR="00C16AA2" w:rsidRPr="00FE3C8E" w:rsidRDefault="00C16AA2" w:rsidP="00917C53">
            <w:pPr>
              <w:pStyle w:val="TAC"/>
              <w:rPr>
                <w:ins w:id="21928" w:author="Huawei" w:date="2022-04-25T02:33:00Z"/>
                <w:rFonts w:eastAsia="宋体"/>
              </w:rPr>
            </w:pPr>
            <w:ins w:id="21929" w:author="Huawei" w:date="2022-04-25T02:33:00Z">
              <w:r w:rsidRPr="00FE3C8E">
                <w:rPr>
                  <w:rFonts w:eastAsia="宋体"/>
                </w:rPr>
                <w:t>6-TT</w:t>
              </w:r>
            </w:ins>
          </w:p>
        </w:tc>
      </w:tr>
      <w:tr w:rsidR="00C16AA2" w:rsidRPr="00FE3C8E" w14:paraId="4BE1397D" w14:textId="77777777" w:rsidTr="00917C53">
        <w:trPr>
          <w:trHeight w:val="77"/>
          <w:ins w:id="219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7606F" w14:textId="77777777" w:rsidR="00C16AA2" w:rsidRPr="00FE3C8E" w:rsidRDefault="00C16AA2" w:rsidP="00917C53">
            <w:pPr>
              <w:pStyle w:val="TAC"/>
              <w:rPr>
                <w:ins w:id="21931" w:author="Huawei" w:date="2022-04-25T02:33:00Z"/>
                <w:rFonts w:eastAsia="宋体"/>
              </w:rPr>
            </w:pPr>
            <w:ins w:id="21932" w:author="Huawei" w:date="2022-04-25T02:33:00Z">
              <w:r w:rsidRPr="00FE3C8E">
                <w:rPr>
                  <w:rFonts w:eastAsia="宋体"/>
                </w:rPr>
                <w:t>133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B26F8" w14:textId="77777777" w:rsidR="00C16AA2" w:rsidRPr="00FE3C8E" w:rsidRDefault="00C16AA2" w:rsidP="00917C53">
            <w:pPr>
              <w:pStyle w:val="TAC"/>
              <w:rPr>
                <w:ins w:id="21933" w:author="Huawei" w:date="2022-04-25T02:33:00Z"/>
                <w:rFonts w:eastAsia="宋体"/>
              </w:rPr>
            </w:pPr>
            <w:ins w:id="2193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2BBBF" w14:textId="77777777" w:rsidR="00C16AA2" w:rsidRPr="00FE3C8E" w:rsidRDefault="00C16AA2" w:rsidP="00917C53">
            <w:pPr>
              <w:pStyle w:val="TAC"/>
              <w:rPr>
                <w:ins w:id="21935" w:author="Huawei" w:date="2022-04-25T02:33:00Z"/>
                <w:rFonts w:eastAsia="宋体"/>
              </w:rPr>
            </w:pPr>
            <w:ins w:id="2193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959CE" w14:textId="77777777" w:rsidR="00C16AA2" w:rsidRPr="00FE3C8E" w:rsidRDefault="00C16AA2" w:rsidP="00917C53">
            <w:pPr>
              <w:pStyle w:val="TAC"/>
              <w:rPr>
                <w:ins w:id="21937" w:author="Huawei" w:date="2022-04-25T02:33:00Z"/>
                <w:rFonts w:eastAsia="宋体"/>
              </w:rPr>
            </w:pPr>
            <w:ins w:id="2193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6F3AC" w14:textId="77777777" w:rsidR="00C16AA2" w:rsidRPr="00FE3C8E" w:rsidRDefault="00C16AA2" w:rsidP="00917C53">
            <w:pPr>
              <w:pStyle w:val="TAC"/>
              <w:rPr>
                <w:ins w:id="21939" w:author="Huawei" w:date="2022-04-25T02:33:00Z"/>
                <w:rFonts w:eastAsia="宋体"/>
              </w:rPr>
            </w:pPr>
            <w:ins w:id="21940"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F0465" w14:textId="77777777" w:rsidR="00C16AA2" w:rsidRPr="00FE3C8E" w:rsidRDefault="00C16AA2" w:rsidP="00917C53">
            <w:pPr>
              <w:pStyle w:val="TAC"/>
              <w:rPr>
                <w:ins w:id="21941" w:author="Huawei" w:date="2022-04-25T02:33:00Z"/>
                <w:rFonts w:eastAsia="宋体"/>
              </w:rPr>
            </w:pPr>
            <w:ins w:id="2194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87AB9" w14:textId="77777777" w:rsidR="00C16AA2" w:rsidRPr="00FE3C8E" w:rsidRDefault="00C16AA2" w:rsidP="00917C53">
            <w:pPr>
              <w:pStyle w:val="TAC"/>
              <w:rPr>
                <w:ins w:id="21943" w:author="Huawei" w:date="2022-04-25T02:33:00Z"/>
                <w:rFonts w:eastAsia="宋体"/>
              </w:rPr>
            </w:pPr>
            <w:ins w:id="2194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8D190" w14:textId="77777777" w:rsidR="00C16AA2" w:rsidRPr="00FE3C8E" w:rsidRDefault="00C16AA2" w:rsidP="00917C53">
            <w:pPr>
              <w:pStyle w:val="TAC"/>
              <w:rPr>
                <w:ins w:id="21945" w:author="Huawei" w:date="2022-04-25T02:33:00Z"/>
                <w:rFonts w:eastAsia="宋体"/>
              </w:rPr>
            </w:pPr>
            <w:ins w:id="2194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70A8" w14:textId="77777777" w:rsidR="00C16AA2" w:rsidRPr="00FE3C8E" w:rsidRDefault="00C16AA2" w:rsidP="00917C53">
            <w:pPr>
              <w:pStyle w:val="TAC"/>
              <w:rPr>
                <w:ins w:id="21947" w:author="Huawei" w:date="2022-04-25T02:33:00Z"/>
                <w:rFonts w:eastAsia="宋体"/>
              </w:rPr>
            </w:pPr>
            <w:ins w:id="2194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B3DF" w14:textId="77777777" w:rsidR="00C16AA2" w:rsidRPr="00FE3C8E" w:rsidRDefault="00C16AA2" w:rsidP="00917C53">
            <w:pPr>
              <w:pStyle w:val="TAC"/>
              <w:rPr>
                <w:ins w:id="21949" w:author="Huawei" w:date="2022-04-25T02:33:00Z"/>
                <w:rFonts w:eastAsia="宋体"/>
              </w:rPr>
            </w:pPr>
            <w:ins w:id="2195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35FDC" w14:textId="77777777" w:rsidR="00C16AA2" w:rsidRPr="00FE3C8E" w:rsidRDefault="00C16AA2" w:rsidP="00917C53">
            <w:pPr>
              <w:pStyle w:val="TAC"/>
              <w:rPr>
                <w:ins w:id="21951" w:author="Huawei" w:date="2022-04-25T02:33:00Z"/>
                <w:rFonts w:eastAsia="宋体"/>
              </w:rPr>
            </w:pPr>
            <w:ins w:id="21952" w:author="Huawei" w:date="2022-04-25T02:33:00Z">
              <w:r w:rsidRPr="00FE3C8E">
                <w:rPr>
                  <w:rFonts w:eastAsia="宋体"/>
                </w:rPr>
                <w:t>6-TT</w:t>
              </w:r>
            </w:ins>
          </w:p>
        </w:tc>
      </w:tr>
      <w:tr w:rsidR="00C16AA2" w:rsidRPr="00FE3C8E" w14:paraId="5BCEB02F" w14:textId="77777777" w:rsidTr="00917C53">
        <w:trPr>
          <w:trHeight w:val="77"/>
          <w:ins w:id="219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73D97" w14:textId="77777777" w:rsidR="00C16AA2" w:rsidRPr="00FE3C8E" w:rsidRDefault="00C16AA2" w:rsidP="00917C53">
            <w:pPr>
              <w:pStyle w:val="TAC"/>
              <w:rPr>
                <w:ins w:id="21954" w:author="Huawei" w:date="2022-04-25T02:33:00Z"/>
                <w:rFonts w:eastAsia="宋体"/>
              </w:rPr>
            </w:pPr>
            <w:ins w:id="21955" w:author="Huawei" w:date="2022-04-25T02:33:00Z">
              <w:r w:rsidRPr="00FE3C8E">
                <w:rPr>
                  <w:rFonts w:eastAsia="宋体"/>
                </w:rPr>
                <w:t>134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280C8" w14:textId="77777777" w:rsidR="00C16AA2" w:rsidRPr="00FE3C8E" w:rsidRDefault="00C16AA2" w:rsidP="00917C53">
            <w:pPr>
              <w:pStyle w:val="TAC"/>
              <w:rPr>
                <w:ins w:id="21956" w:author="Huawei" w:date="2022-04-25T02:33:00Z"/>
                <w:rFonts w:eastAsia="宋体"/>
              </w:rPr>
            </w:pPr>
            <w:ins w:id="2195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3319A" w14:textId="77777777" w:rsidR="00C16AA2" w:rsidRPr="00FE3C8E" w:rsidRDefault="00C16AA2" w:rsidP="00917C53">
            <w:pPr>
              <w:pStyle w:val="TAC"/>
              <w:rPr>
                <w:ins w:id="21958" w:author="Huawei" w:date="2022-04-25T02:33:00Z"/>
                <w:rFonts w:eastAsia="宋体"/>
              </w:rPr>
            </w:pPr>
            <w:ins w:id="2195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2BC96" w14:textId="77777777" w:rsidR="00C16AA2" w:rsidRPr="00FE3C8E" w:rsidRDefault="00C16AA2" w:rsidP="00917C53">
            <w:pPr>
              <w:pStyle w:val="TAC"/>
              <w:rPr>
                <w:ins w:id="21960" w:author="Huawei" w:date="2022-04-25T02:33:00Z"/>
                <w:rFonts w:eastAsia="宋体"/>
              </w:rPr>
            </w:pPr>
            <w:ins w:id="2196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97F96" w14:textId="77777777" w:rsidR="00C16AA2" w:rsidRPr="00FE3C8E" w:rsidRDefault="00C16AA2" w:rsidP="00917C53">
            <w:pPr>
              <w:pStyle w:val="TAC"/>
              <w:rPr>
                <w:ins w:id="21962" w:author="Huawei" w:date="2022-04-25T02:33:00Z"/>
                <w:rFonts w:eastAsia="宋体"/>
              </w:rPr>
            </w:pPr>
            <w:ins w:id="2196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8712" w14:textId="77777777" w:rsidR="00C16AA2" w:rsidRPr="00FE3C8E" w:rsidRDefault="00C16AA2" w:rsidP="00917C53">
            <w:pPr>
              <w:pStyle w:val="TAC"/>
              <w:rPr>
                <w:ins w:id="21964" w:author="Huawei" w:date="2022-04-25T02:33:00Z"/>
                <w:rFonts w:eastAsia="宋体"/>
              </w:rPr>
            </w:pPr>
            <w:ins w:id="2196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A6E64" w14:textId="77777777" w:rsidR="00C16AA2" w:rsidRPr="00FE3C8E" w:rsidRDefault="00C16AA2" w:rsidP="00917C53">
            <w:pPr>
              <w:pStyle w:val="TAC"/>
              <w:rPr>
                <w:ins w:id="21966" w:author="Huawei" w:date="2022-04-25T02:33:00Z"/>
                <w:rFonts w:eastAsia="宋体"/>
              </w:rPr>
            </w:pPr>
            <w:ins w:id="2196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DCA7" w14:textId="77777777" w:rsidR="00C16AA2" w:rsidRPr="00FE3C8E" w:rsidRDefault="00C16AA2" w:rsidP="00917C53">
            <w:pPr>
              <w:pStyle w:val="TAC"/>
              <w:rPr>
                <w:ins w:id="21968" w:author="Huawei" w:date="2022-04-25T02:33:00Z"/>
                <w:rFonts w:eastAsia="宋体"/>
              </w:rPr>
            </w:pPr>
            <w:ins w:id="2196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2C2EB" w14:textId="77777777" w:rsidR="00C16AA2" w:rsidRPr="00FE3C8E" w:rsidRDefault="00C16AA2" w:rsidP="00917C53">
            <w:pPr>
              <w:pStyle w:val="TAC"/>
              <w:rPr>
                <w:ins w:id="21970" w:author="Huawei" w:date="2022-04-25T02:33:00Z"/>
                <w:rFonts w:eastAsia="宋体"/>
              </w:rPr>
            </w:pPr>
            <w:ins w:id="2197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C7973" w14:textId="77777777" w:rsidR="00C16AA2" w:rsidRPr="00FE3C8E" w:rsidRDefault="00C16AA2" w:rsidP="00917C53">
            <w:pPr>
              <w:pStyle w:val="TAC"/>
              <w:rPr>
                <w:ins w:id="21972" w:author="Huawei" w:date="2022-04-25T02:33:00Z"/>
                <w:rFonts w:eastAsia="宋体"/>
              </w:rPr>
            </w:pPr>
            <w:ins w:id="2197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26F1" w14:textId="77777777" w:rsidR="00C16AA2" w:rsidRPr="00FE3C8E" w:rsidRDefault="00C16AA2" w:rsidP="00917C53">
            <w:pPr>
              <w:pStyle w:val="TAC"/>
              <w:rPr>
                <w:ins w:id="21974" w:author="Huawei" w:date="2022-04-25T02:33:00Z"/>
                <w:rFonts w:eastAsia="宋体"/>
              </w:rPr>
            </w:pPr>
            <w:ins w:id="21975" w:author="Huawei" w:date="2022-04-25T02:33:00Z">
              <w:r w:rsidRPr="00FE3C8E">
                <w:rPr>
                  <w:rFonts w:eastAsia="宋体"/>
                </w:rPr>
                <w:t>12-TT</w:t>
              </w:r>
            </w:ins>
          </w:p>
        </w:tc>
      </w:tr>
      <w:tr w:rsidR="00C16AA2" w:rsidRPr="00FE3C8E" w14:paraId="4545E31E" w14:textId="77777777" w:rsidTr="00917C53">
        <w:trPr>
          <w:trHeight w:val="77"/>
          <w:ins w:id="219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9E39A" w14:textId="77777777" w:rsidR="00C16AA2" w:rsidRPr="00FE3C8E" w:rsidRDefault="00C16AA2" w:rsidP="00917C53">
            <w:pPr>
              <w:pStyle w:val="TAC"/>
              <w:rPr>
                <w:ins w:id="21977" w:author="Huawei" w:date="2022-04-25T02:33:00Z"/>
                <w:rFonts w:eastAsia="宋体"/>
              </w:rPr>
            </w:pPr>
            <w:ins w:id="21978" w:author="Huawei" w:date="2022-04-25T02:33:00Z">
              <w:r w:rsidRPr="00FE3C8E">
                <w:rPr>
                  <w:rFonts w:eastAsia="宋体"/>
                </w:rPr>
                <w:t>135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4D54" w14:textId="77777777" w:rsidR="00C16AA2" w:rsidRPr="00FE3C8E" w:rsidRDefault="00C16AA2" w:rsidP="00917C53">
            <w:pPr>
              <w:pStyle w:val="TAC"/>
              <w:rPr>
                <w:ins w:id="21979" w:author="Huawei" w:date="2022-04-25T02:33:00Z"/>
                <w:rFonts w:eastAsia="宋体"/>
              </w:rPr>
            </w:pPr>
            <w:ins w:id="2198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7C8D2B" w14:textId="77777777" w:rsidR="00C16AA2" w:rsidRPr="00FE3C8E" w:rsidRDefault="00C16AA2" w:rsidP="00917C53">
            <w:pPr>
              <w:pStyle w:val="TAC"/>
              <w:rPr>
                <w:ins w:id="21981" w:author="Huawei" w:date="2022-04-25T02:33:00Z"/>
                <w:rFonts w:eastAsia="宋体"/>
              </w:rPr>
            </w:pPr>
            <w:ins w:id="2198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09BEA" w14:textId="77777777" w:rsidR="00C16AA2" w:rsidRPr="00FE3C8E" w:rsidRDefault="00C16AA2" w:rsidP="00917C53">
            <w:pPr>
              <w:pStyle w:val="TAC"/>
              <w:rPr>
                <w:ins w:id="21983" w:author="Huawei" w:date="2022-04-25T02:33:00Z"/>
                <w:rFonts w:eastAsia="宋体"/>
              </w:rPr>
            </w:pPr>
            <w:ins w:id="2198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2C10" w14:textId="77777777" w:rsidR="00C16AA2" w:rsidRPr="00FE3C8E" w:rsidRDefault="00C16AA2" w:rsidP="00917C53">
            <w:pPr>
              <w:pStyle w:val="TAC"/>
              <w:rPr>
                <w:ins w:id="21985" w:author="Huawei" w:date="2022-04-25T02:33:00Z"/>
                <w:rFonts w:eastAsia="宋体"/>
              </w:rPr>
            </w:pPr>
            <w:ins w:id="2198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9234D" w14:textId="77777777" w:rsidR="00C16AA2" w:rsidRPr="00FE3C8E" w:rsidRDefault="00C16AA2" w:rsidP="00917C53">
            <w:pPr>
              <w:pStyle w:val="TAC"/>
              <w:rPr>
                <w:ins w:id="21987" w:author="Huawei" w:date="2022-04-25T02:33:00Z"/>
                <w:rFonts w:eastAsia="宋体"/>
              </w:rPr>
            </w:pPr>
            <w:ins w:id="2198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C115E" w14:textId="77777777" w:rsidR="00C16AA2" w:rsidRPr="00FE3C8E" w:rsidRDefault="00C16AA2" w:rsidP="00917C53">
            <w:pPr>
              <w:pStyle w:val="TAC"/>
              <w:rPr>
                <w:ins w:id="21989" w:author="Huawei" w:date="2022-04-25T02:33:00Z"/>
                <w:rFonts w:eastAsia="宋体"/>
              </w:rPr>
            </w:pPr>
            <w:ins w:id="2199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3F87" w14:textId="77777777" w:rsidR="00C16AA2" w:rsidRPr="00FE3C8E" w:rsidRDefault="00C16AA2" w:rsidP="00917C53">
            <w:pPr>
              <w:pStyle w:val="TAC"/>
              <w:rPr>
                <w:ins w:id="21991" w:author="Huawei" w:date="2022-04-25T02:33:00Z"/>
                <w:rFonts w:eastAsia="宋体"/>
              </w:rPr>
            </w:pPr>
            <w:ins w:id="2199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90BF6" w14:textId="77777777" w:rsidR="00C16AA2" w:rsidRPr="00FE3C8E" w:rsidRDefault="00C16AA2" w:rsidP="00917C53">
            <w:pPr>
              <w:pStyle w:val="TAC"/>
              <w:rPr>
                <w:ins w:id="21993" w:author="Huawei" w:date="2022-04-25T02:33:00Z"/>
                <w:rFonts w:eastAsia="宋体"/>
              </w:rPr>
            </w:pPr>
            <w:ins w:id="2199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6CC831" w14:textId="77777777" w:rsidR="00C16AA2" w:rsidRPr="00FE3C8E" w:rsidRDefault="00C16AA2" w:rsidP="00917C53">
            <w:pPr>
              <w:pStyle w:val="TAC"/>
              <w:rPr>
                <w:ins w:id="21995" w:author="Huawei" w:date="2022-04-25T02:33:00Z"/>
                <w:rFonts w:eastAsia="宋体"/>
              </w:rPr>
            </w:pPr>
            <w:ins w:id="2199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8C1F7" w14:textId="77777777" w:rsidR="00C16AA2" w:rsidRPr="00FE3C8E" w:rsidRDefault="00C16AA2" w:rsidP="00917C53">
            <w:pPr>
              <w:pStyle w:val="TAC"/>
              <w:rPr>
                <w:ins w:id="21997" w:author="Huawei" w:date="2022-04-25T02:33:00Z"/>
                <w:rFonts w:eastAsia="宋体"/>
              </w:rPr>
            </w:pPr>
            <w:ins w:id="21998" w:author="Huawei" w:date="2022-04-25T02:33:00Z">
              <w:r w:rsidRPr="00FE3C8E">
                <w:rPr>
                  <w:rFonts w:eastAsia="宋体"/>
                </w:rPr>
                <w:t>14.5-TT</w:t>
              </w:r>
            </w:ins>
          </w:p>
        </w:tc>
      </w:tr>
      <w:tr w:rsidR="00C16AA2" w:rsidRPr="00FE3C8E" w14:paraId="3C82C3E1" w14:textId="77777777" w:rsidTr="00917C53">
        <w:trPr>
          <w:trHeight w:val="77"/>
          <w:ins w:id="219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6CD31" w14:textId="77777777" w:rsidR="00C16AA2" w:rsidRPr="00FE3C8E" w:rsidRDefault="00C16AA2" w:rsidP="00917C53">
            <w:pPr>
              <w:pStyle w:val="TAC"/>
              <w:rPr>
                <w:ins w:id="22000" w:author="Huawei" w:date="2022-04-25T02:33:00Z"/>
                <w:rFonts w:eastAsia="宋体"/>
              </w:rPr>
            </w:pPr>
            <w:ins w:id="22001" w:author="Huawei" w:date="2022-04-25T02:33:00Z">
              <w:r w:rsidRPr="00FE3C8E">
                <w:rPr>
                  <w:rFonts w:eastAsia="宋体"/>
                </w:rPr>
                <w:t>136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9BBA" w14:textId="77777777" w:rsidR="00C16AA2" w:rsidRPr="00FE3C8E" w:rsidRDefault="00C16AA2" w:rsidP="00917C53">
            <w:pPr>
              <w:pStyle w:val="TAC"/>
              <w:rPr>
                <w:ins w:id="22002" w:author="Huawei" w:date="2022-04-25T02:33:00Z"/>
                <w:rFonts w:eastAsia="宋体"/>
              </w:rPr>
            </w:pPr>
            <w:ins w:id="2200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5520FD" w14:textId="77777777" w:rsidR="00C16AA2" w:rsidRPr="00FE3C8E" w:rsidRDefault="00C16AA2" w:rsidP="00917C53">
            <w:pPr>
              <w:pStyle w:val="TAC"/>
              <w:rPr>
                <w:ins w:id="22004" w:author="Huawei" w:date="2022-04-25T02:33:00Z"/>
                <w:rFonts w:eastAsia="宋体"/>
              </w:rPr>
            </w:pPr>
            <w:ins w:id="2200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4B67" w14:textId="77777777" w:rsidR="00C16AA2" w:rsidRPr="00FE3C8E" w:rsidRDefault="00C16AA2" w:rsidP="00917C53">
            <w:pPr>
              <w:pStyle w:val="TAC"/>
              <w:rPr>
                <w:ins w:id="22006" w:author="Huawei" w:date="2022-04-25T02:33:00Z"/>
                <w:rFonts w:eastAsia="宋体"/>
              </w:rPr>
            </w:pPr>
            <w:ins w:id="2200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C5874" w14:textId="77777777" w:rsidR="00C16AA2" w:rsidRPr="00FE3C8E" w:rsidRDefault="00C16AA2" w:rsidP="00917C53">
            <w:pPr>
              <w:pStyle w:val="TAC"/>
              <w:rPr>
                <w:ins w:id="22008" w:author="Huawei" w:date="2022-04-25T02:33:00Z"/>
                <w:rFonts w:eastAsia="宋体"/>
              </w:rPr>
            </w:pPr>
            <w:ins w:id="22009"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A3028" w14:textId="77777777" w:rsidR="00C16AA2" w:rsidRPr="00FE3C8E" w:rsidRDefault="00C16AA2" w:rsidP="00917C53">
            <w:pPr>
              <w:pStyle w:val="TAC"/>
              <w:rPr>
                <w:ins w:id="22010" w:author="Huawei" w:date="2022-04-25T02:33:00Z"/>
                <w:rFonts w:eastAsia="宋体"/>
              </w:rPr>
            </w:pPr>
            <w:ins w:id="2201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5C74" w14:textId="77777777" w:rsidR="00C16AA2" w:rsidRPr="00FE3C8E" w:rsidRDefault="00C16AA2" w:rsidP="00917C53">
            <w:pPr>
              <w:pStyle w:val="TAC"/>
              <w:rPr>
                <w:ins w:id="22012" w:author="Huawei" w:date="2022-04-25T02:33:00Z"/>
                <w:rFonts w:eastAsia="宋体"/>
              </w:rPr>
            </w:pPr>
            <w:ins w:id="2201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9387" w14:textId="77777777" w:rsidR="00C16AA2" w:rsidRPr="00FE3C8E" w:rsidRDefault="00C16AA2" w:rsidP="00917C53">
            <w:pPr>
              <w:pStyle w:val="TAC"/>
              <w:rPr>
                <w:ins w:id="22014" w:author="Huawei" w:date="2022-04-25T02:33:00Z"/>
                <w:rFonts w:eastAsia="宋体"/>
              </w:rPr>
            </w:pPr>
            <w:ins w:id="2201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95D29" w14:textId="77777777" w:rsidR="00C16AA2" w:rsidRPr="00FE3C8E" w:rsidRDefault="00C16AA2" w:rsidP="00917C53">
            <w:pPr>
              <w:pStyle w:val="TAC"/>
              <w:rPr>
                <w:ins w:id="22016" w:author="Huawei" w:date="2022-04-25T02:33:00Z"/>
                <w:rFonts w:eastAsia="宋体"/>
              </w:rPr>
            </w:pPr>
            <w:ins w:id="2201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7D3CB" w14:textId="77777777" w:rsidR="00C16AA2" w:rsidRPr="00FE3C8E" w:rsidRDefault="00C16AA2" w:rsidP="00917C53">
            <w:pPr>
              <w:pStyle w:val="TAC"/>
              <w:rPr>
                <w:ins w:id="22018" w:author="Huawei" w:date="2022-04-25T02:33:00Z"/>
                <w:rFonts w:eastAsia="宋体"/>
              </w:rPr>
            </w:pPr>
            <w:ins w:id="2201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51426" w14:textId="77777777" w:rsidR="00C16AA2" w:rsidRPr="00FE3C8E" w:rsidRDefault="00C16AA2" w:rsidP="00917C53">
            <w:pPr>
              <w:pStyle w:val="TAC"/>
              <w:rPr>
                <w:ins w:id="22020" w:author="Huawei" w:date="2022-04-25T02:33:00Z"/>
                <w:rFonts w:eastAsia="宋体"/>
              </w:rPr>
            </w:pPr>
            <w:ins w:id="22021" w:author="Huawei" w:date="2022-04-25T02:33:00Z">
              <w:r w:rsidRPr="00FE3C8E">
                <w:rPr>
                  <w:rFonts w:eastAsia="宋体"/>
                </w:rPr>
                <w:t>6-TT</w:t>
              </w:r>
            </w:ins>
          </w:p>
        </w:tc>
      </w:tr>
      <w:tr w:rsidR="00C16AA2" w:rsidRPr="00FE3C8E" w14:paraId="2CBDE853" w14:textId="77777777" w:rsidTr="00917C53">
        <w:trPr>
          <w:trHeight w:val="77"/>
          <w:ins w:id="220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172EA" w14:textId="77777777" w:rsidR="00C16AA2" w:rsidRPr="00FE3C8E" w:rsidRDefault="00C16AA2" w:rsidP="00917C53">
            <w:pPr>
              <w:pStyle w:val="TAC"/>
              <w:rPr>
                <w:ins w:id="22023" w:author="Huawei" w:date="2022-04-25T02:33:00Z"/>
                <w:rFonts w:eastAsia="宋体"/>
              </w:rPr>
            </w:pPr>
            <w:ins w:id="22024" w:author="Huawei" w:date="2022-04-25T02:33:00Z">
              <w:r w:rsidRPr="00FE3C8E">
                <w:rPr>
                  <w:rFonts w:eastAsia="宋体"/>
                </w:rPr>
                <w:t>137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27597" w14:textId="77777777" w:rsidR="00C16AA2" w:rsidRPr="00FE3C8E" w:rsidRDefault="00C16AA2" w:rsidP="00917C53">
            <w:pPr>
              <w:pStyle w:val="TAC"/>
              <w:rPr>
                <w:ins w:id="22025" w:author="Huawei" w:date="2022-04-25T02:33:00Z"/>
                <w:rFonts w:eastAsia="宋体"/>
              </w:rPr>
            </w:pPr>
            <w:ins w:id="2202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2601FE" w14:textId="77777777" w:rsidR="00C16AA2" w:rsidRPr="00FE3C8E" w:rsidRDefault="00C16AA2" w:rsidP="00917C53">
            <w:pPr>
              <w:pStyle w:val="TAC"/>
              <w:rPr>
                <w:ins w:id="22027" w:author="Huawei" w:date="2022-04-25T02:33:00Z"/>
                <w:rFonts w:eastAsia="宋体"/>
              </w:rPr>
            </w:pPr>
            <w:ins w:id="2202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228C" w14:textId="77777777" w:rsidR="00C16AA2" w:rsidRPr="00FE3C8E" w:rsidRDefault="00C16AA2" w:rsidP="00917C53">
            <w:pPr>
              <w:pStyle w:val="TAC"/>
              <w:rPr>
                <w:ins w:id="22029" w:author="Huawei" w:date="2022-04-25T02:33:00Z"/>
                <w:rFonts w:eastAsia="宋体"/>
              </w:rPr>
            </w:pPr>
            <w:ins w:id="2203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3452" w14:textId="77777777" w:rsidR="00C16AA2" w:rsidRPr="00FE3C8E" w:rsidRDefault="00C16AA2" w:rsidP="00917C53">
            <w:pPr>
              <w:pStyle w:val="TAC"/>
              <w:rPr>
                <w:ins w:id="22031" w:author="Huawei" w:date="2022-04-25T02:33:00Z"/>
                <w:rFonts w:eastAsia="宋体"/>
              </w:rPr>
            </w:pPr>
            <w:ins w:id="2203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F100" w14:textId="77777777" w:rsidR="00C16AA2" w:rsidRPr="00FE3C8E" w:rsidRDefault="00C16AA2" w:rsidP="00917C53">
            <w:pPr>
              <w:pStyle w:val="TAC"/>
              <w:rPr>
                <w:ins w:id="22033" w:author="Huawei" w:date="2022-04-25T02:33:00Z"/>
                <w:rFonts w:eastAsia="宋体"/>
              </w:rPr>
            </w:pPr>
            <w:ins w:id="2203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6437" w14:textId="77777777" w:rsidR="00C16AA2" w:rsidRPr="00FE3C8E" w:rsidRDefault="00C16AA2" w:rsidP="00917C53">
            <w:pPr>
              <w:pStyle w:val="TAC"/>
              <w:rPr>
                <w:ins w:id="22035" w:author="Huawei" w:date="2022-04-25T02:33:00Z"/>
                <w:rFonts w:eastAsia="宋体"/>
              </w:rPr>
            </w:pPr>
            <w:ins w:id="2203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77C4E" w14:textId="77777777" w:rsidR="00C16AA2" w:rsidRPr="00FE3C8E" w:rsidRDefault="00C16AA2" w:rsidP="00917C53">
            <w:pPr>
              <w:pStyle w:val="TAC"/>
              <w:rPr>
                <w:ins w:id="22037" w:author="Huawei" w:date="2022-04-25T02:33:00Z"/>
                <w:rFonts w:eastAsia="宋体"/>
              </w:rPr>
            </w:pPr>
            <w:ins w:id="2203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88C83" w14:textId="77777777" w:rsidR="00C16AA2" w:rsidRPr="00FE3C8E" w:rsidRDefault="00C16AA2" w:rsidP="00917C53">
            <w:pPr>
              <w:pStyle w:val="TAC"/>
              <w:rPr>
                <w:ins w:id="22039" w:author="Huawei" w:date="2022-04-25T02:33:00Z"/>
                <w:rFonts w:eastAsia="宋体"/>
              </w:rPr>
            </w:pPr>
            <w:ins w:id="2204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33EB5" w14:textId="77777777" w:rsidR="00C16AA2" w:rsidRPr="00FE3C8E" w:rsidRDefault="00C16AA2" w:rsidP="00917C53">
            <w:pPr>
              <w:pStyle w:val="TAC"/>
              <w:rPr>
                <w:ins w:id="22041" w:author="Huawei" w:date="2022-04-25T02:33:00Z"/>
                <w:rFonts w:eastAsia="宋体"/>
              </w:rPr>
            </w:pPr>
            <w:ins w:id="2204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95350" w14:textId="77777777" w:rsidR="00C16AA2" w:rsidRPr="00FE3C8E" w:rsidRDefault="00C16AA2" w:rsidP="00917C53">
            <w:pPr>
              <w:pStyle w:val="TAC"/>
              <w:rPr>
                <w:ins w:id="22043" w:author="Huawei" w:date="2022-04-25T02:33:00Z"/>
                <w:rFonts w:eastAsia="宋体"/>
              </w:rPr>
            </w:pPr>
            <w:ins w:id="22044" w:author="Huawei" w:date="2022-04-25T02:33:00Z">
              <w:r w:rsidRPr="00FE3C8E">
                <w:rPr>
                  <w:rFonts w:eastAsia="宋体"/>
                </w:rPr>
                <w:t>14.5-TT</w:t>
              </w:r>
            </w:ins>
          </w:p>
        </w:tc>
      </w:tr>
      <w:tr w:rsidR="00C16AA2" w:rsidRPr="00FE3C8E" w14:paraId="07D963C4" w14:textId="77777777" w:rsidTr="00917C53">
        <w:trPr>
          <w:trHeight w:val="77"/>
          <w:ins w:id="220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67DD7" w14:textId="77777777" w:rsidR="00C16AA2" w:rsidRPr="00FE3C8E" w:rsidRDefault="00C16AA2" w:rsidP="00917C53">
            <w:pPr>
              <w:pStyle w:val="TAC"/>
              <w:rPr>
                <w:ins w:id="22046" w:author="Huawei" w:date="2022-04-25T02:33:00Z"/>
                <w:rFonts w:eastAsia="宋体"/>
              </w:rPr>
            </w:pPr>
            <w:ins w:id="22047" w:author="Huawei" w:date="2022-04-25T02:33:00Z">
              <w:r w:rsidRPr="00FE3C8E">
                <w:rPr>
                  <w:rFonts w:eastAsia="宋体"/>
                </w:rPr>
                <w:t>138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51BC" w14:textId="77777777" w:rsidR="00C16AA2" w:rsidRPr="00FE3C8E" w:rsidRDefault="00C16AA2" w:rsidP="00917C53">
            <w:pPr>
              <w:pStyle w:val="TAC"/>
              <w:rPr>
                <w:ins w:id="22048" w:author="Huawei" w:date="2022-04-25T02:33:00Z"/>
                <w:rFonts w:eastAsia="宋体"/>
              </w:rPr>
            </w:pPr>
            <w:ins w:id="220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CA6EB8" w14:textId="77777777" w:rsidR="00C16AA2" w:rsidRPr="00FE3C8E" w:rsidRDefault="00C16AA2" w:rsidP="00917C53">
            <w:pPr>
              <w:pStyle w:val="TAC"/>
              <w:rPr>
                <w:ins w:id="22050" w:author="Huawei" w:date="2022-04-25T02:33:00Z"/>
                <w:rFonts w:eastAsia="宋体"/>
              </w:rPr>
            </w:pPr>
            <w:ins w:id="2205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63F03" w14:textId="77777777" w:rsidR="00C16AA2" w:rsidRPr="00FE3C8E" w:rsidRDefault="00C16AA2" w:rsidP="00917C53">
            <w:pPr>
              <w:pStyle w:val="TAC"/>
              <w:rPr>
                <w:ins w:id="22052" w:author="Huawei" w:date="2022-04-25T02:33:00Z"/>
                <w:rFonts w:eastAsia="宋体"/>
              </w:rPr>
            </w:pPr>
            <w:ins w:id="2205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C62CF" w14:textId="77777777" w:rsidR="00C16AA2" w:rsidRPr="00FE3C8E" w:rsidRDefault="00C16AA2" w:rsidP="00917C53">
            <w:pPr>
              <w:pStyle w:val="TAC"/>
              <w:rPr>
                <w:ins w:id="22054" w:author="Huawei" w:date="2022-04-25T02:33:00Z"/>
                <w:rFonts w:eastAsia="宋体"/>
              </w:rPr>
            </w:pPr>
            <w:ins w:id="22055"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75778" w14:textId="77777777" w:rsidR="00C16AA2" w:rsidRPr="00FE3C8E" w:rsidRDefault="00C16AA2" w:rsidP="00917C53">
            <w:pPr>
              <w:pStyle w:val="TAC"/>
              <w:rPr>
                <w:ins w:id="22056" w:author="Huawei" w:date="2022-04-25T02:33:00Z"/>
                <w:rFonts w:eastAsia="宋体"/>
              </w:rPr>
            </w:pPr>
            <w:ins w:id="2205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803F" w14:textId="77777777" w:rsidR="00C16AA2" w:rsidRPr="00FE3C8E" w:rsidRDefault="00C16AA2" w:rsidP="00917C53">
            <w:pPr>
              <w:pStyle w:val="TAC"/>
              <w:rPr>
                <w:ins w:id="22058" w:author="Huawei" w:date="2022-04-25T02:33:00Z"/>
                <w:rFonts w:eastAsia="宋体"/>
              </w:rPr>
            </w:pPr>
            <w:ins w:id="2205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A8DC" w14:textId="77777777" w:rsidR="00C16AA2" w:rsidRPr="00FE3C8E" w:rsidRDefault="00C16AA2" w:rsidP="00917C53">
            <w:pPr>
              <w:pStyle w:val="TAC"/>
              <w:rPr>
                <w:ins w:id="22060" w:author="Huawei" w:date="2022-04-25T02:33:00Z"/>
                <w:rFonts w:eastAsia="宋体"/>
              </w:rPr>
            </w:pPr>
            <w:ins w:id="2206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9CDB2" w14:textId="77777777" w:rsidR="00C16AA2" w:rsidRPr="00FE3C8E" w:rsidRDefault="00C16AA2" w:rsidP="00917C53">
            <w:pPr>
              <w:pStyle w:val="TAC"/>
              <w:rPr>
                <w:ins w:id="22062" w:author="Huawei" w:date="2022-04-25T02:33:00Z"/>
                <w:rFonts w:eastAsia="宋体"/>
              </w:rPr>
            </w:pPr>
            <w:ins w:id="2206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51455" w14:textId="77777777" w:rsidR="00C16AA2" w:rsidRPr="00FE3C8E" w:rsidRDefault="00C16AA2" w:rsidP="00917C53">
            <w:pPr>
              <w:pStyle w:val="TAC"/>
              <w:rPr>
                <w:ins w:id="22064" w:author="Huawei" w:date="2022-04-25T02:33:00Z"/>
                <w:rFonts w:eastAsia="宋体"/>
              </w:rPr>
            </w:pPr>
            <w:ins w:id="2206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9E595" w14:textId="77777777" w:rsidR="00C16AA2" w:rsidRPr="00FE3C8E" w:rsidRDefault="00C16AA2" w:rsidP="00917C53">
            <w:pPr>
              <w:pStyle w:val="TAC"/>
              <w:rPr>
                <w:ins w:id="22066" w:author="Huawei" w:date="2022-04-25T02:33:00Z"/>
                <w:rFonts w:eastAsia="宋体"/>
              </w:rPr>
            </w:pPr>
            <w:ins w:id="22067" w:author="Huawei" w:date="2022-04-25T02:33:00Z">
              <w:r w:rsidRPr="00FE3C8E">
                <w:rPr>
                  <w:rFonts w:eastAsia="宋体"/>
                </w:rPr>
                <w:t>14.5-TT</w:t>
              </w:r>
            </w:ins>
          </w:p>
        </w:tc>
      </w:tr>
      <w:tr w:rsidR="00C16AA2" w:rsidRPr="00FE3C8E" w14:paraId="73FD0971" w14:textId="77777777" w:rsidTr="00917C53">
        <w:trPr>
          <w:trHeight w:val="77"/>
          <w:ins w:id="220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5197D" w14:textId="77777777" w:rsidR="00C16AA2" w:rsidRPr="00FE3C8E" w:rsidRDefault="00C16AA2" w:rsidP="00917C53">
            <w:pPr>
              <w:pStyle w:val="TAC"/>
              <w:rPr>
                <w:ins w:id="22069" w:author="Huawei" w:date="2022-04-25T02:33:00Z"/>
                <w:rFonts w:eastAsia="宋体"/>
              </w:rPr>
            </w:pPr>
            <w:ins w:id="22070" w:author="Huawei" w:date="2022-04-25T02:33:00Z">
              <w:r w:rsidRPr="00FE3C8E">
                <w:rPr>
                  <w:rFonts w:eastAsia="宋体"/>
                </w:rPr>
                <w:t>139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FAE98" w14:textId="77777777" w:rsidR="00C16AA2" w:rsidRPr="00FE3C8E" w:rsidRDefault="00C16AA2" w:rsidP="00917C53">
            <w:pPr>
              <w:pStyle w:val="TAC"/>
              <w:rPr>
                <w:ins w:id="22071" w:author="Huawei" w:date="2022-04-25T02:33:00Z"/>
                <w:rFonts w:eastAsia="宋体"/>
              </w:rPr>
            </w:pPr>
            <w:ins w:id="220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19E36D" w14:textId="77777777" w:rsidR="00C16AA2" w:rsidRPr="00FE3C8E" w:rsidRDefault="00C16AA2" w:rsidP="00917C53">
            <w:pPr>
              <w:pStyle w:val="TAC"/>
              <w:rPr>
                <w:ins w:id="22073" w:author="Huawei" w:date="2022-04-25T02:33:00Z"/>
                <w:rFonts w:eastAsia="宋体"/>
              </w:rPr>
            </w:pPr>
            <w:ins w:id="2207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676C8" w14:textId="77777777" w:rsidR="00C16AA2" w:rsidRPr="00FE3C8E" w:rsidRDefault="00C16AA2" w:rsidP="00917C53">
            <w:pPr>
              <w:pStyle w:val="TAC"/>
              <w:rPr>
                <w:ins w:id="22075" w:author="Huawei" w:date="2022-04-25T02:33:00Z"/>
                <w:rFonts w:eastAsia="宋体"/>
              </w:rPr>
            </w:pPr>
            <w:ins w:id="2207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7BA9C" w14:textId="77777777" w:rsidR="00C16AA2" w:rsidRPr="00FE3C8E" w:rsidRDefault="00C16AA2" w:rsidP="00917C53">
            <w:pPr>
              <w:pStyle w:val="TAC"/>
              <w:rPr>
                <w:ins w:id="22077" w:author="Huawei" w:date="2022-04-25T02:33:00Z"/>
                <w:rFonts w:eastAsia="宋体"/>
              </w:rPr>
            </w:pPr>
            <w:ins w:id="22078"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D859" w14:textId="77777777" w:rsidR="00C16AA2" w:rsidRPr="00FE3C8E" w:rsidRDefault="00C16AA2" w:rsidP="00917C53">
            <w:pPr>
              <w:pStyle w:val="TAC"/>
              <w:rPr>
                <w:ins w:id="22079" w:author="Huawei" w:date="2022-04-25T02:33:00Z"/>
                <w:rFonts w:eastAsia="宋体"/>
              </w:rPr>
            </w:pPr>
            <w:ins w:id="2208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BAD5" w14:textId="77777777" w:rsidR="00C16AA2" w:rsidRPr="00FE3C8E" w:rsidRDefault="00C16AA2" w:rsidP="00917C53">
            <w:pPr>
              <w:pStyle w:val="TAC"/>
              <w:rPr>
                <w:ins w:id="22081" w:author="Huawei" w:date="2022-04-25T02:33:00Z"/>
                <w:rFonts w:eastAsia="宋体"/>
              </w:rPr>
            </w:pPr>
            <w:ins w:id="2208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23174" w14:textId="77777777" w:rsidR="00C16AA2" w:rsidRPr="00FE3C8E" w:rsidRDefault="00C16AA2" w:rsidP="00917C53">
            <w:pPr>
              <w:pStyle w:val="TAC"/>
              <w:rPr>
                <w:ins w:id="22083" w:author="Huawei" w:date="2022-04-25T02:33:00Z"/>
                <w:rFonts w:eastAsia="宋体"/>
              </w:rPr>
            </w:pPr>
            <w:ins w:id="2208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1233" w14:textId="77777777" w:rsidR="00C16AA2" w:rsidRPr="00FE3C8E" w:rsidRDefault="00C16AA2" w:rsidP="00917C53">
            <w:pPr>
              <w:pStyle w:val="TAC"/>
              <w:rPr>
                <w:ins w:id="22085" w:author="Huawei" w:date="2022-04-25T02:33:00Z"/>
                <w:rFonts w:eastAsia="宋体"/>
              </w:rPr>
            </w:pPr>
            <w:ins w:id="2208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6E6F2" w14:textId="77777777" w:rsidR="00C16AA2" w:rsidRPr="00FE3C8E" w:rsidRDefault="00C16AA2" w:rsidP="00917C53">
            <w:pPr>
              <w:pStyle w:val="TAC"/>
              <w:rPr>
                <w:ins w:id="22087" w:author="Huawei" w:date="2022-04-25T02:33:00Z"/>
                <w:rFonts w:eastAsia="宋体"/>
              </w:rPr>
            </w:pPr>
            <w:ins w:id="2208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D6C980" w14:textId="77777777" w:rsidR="00C16AA2" w:rsidRPr="00FE3C8E" w:rsidRDefault="00C16AA2" w:rsidP="00917C53">
            <w:pPr>
              <w:pStyle w:val="TAC"/>
              <w:rPr>
                <w:ins w:id="22089" w:author="Huawei" w:date="2022-04-25T02:33:00Z"/>
                <w:rFonts w:eastAsia="宋体"/>
              </w:rPr>
            </w:pPr>
            <w:ins w:id="22090" w:author="Huawei" w:date="2022-04-25T02:33:00Z">
              <w:r w:rsidRPr="00FE3C8E">
                <w:rPr>
                  <w:rFonts w:eastAsia="宋体"/>
                </w:rPr>
                <w:t>14.5-TT</w:t>
              </w:r>
            </w:ins>
          </w:p>
        </w:tc>
      </w:tr>
      <w:tr w:rsidR="00C16AA2" w:rsidRPr="00FE3C8E" w14:paraId="49A5556F" w14:textId="77777777" w:rsidTr="00917C53">
        <w:trPr>
          <w:trHeight w:val="77"/>
          <w:ins w:id="220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01B00" w14:textId="77777777" w:rsidR="00C16AA2" w:rsidRPr="00FE3C8E" w:rsidRDefault="00C16AA2" w:rsidP="00917C53">
            <w:pPr>
              <w:pStyle w:val="TAC"/>
              <w:rPr>
                <w:ins w:id="22092" w:author="Huawei" w:date="2022-04-25T02:33:00Z"/>
                <w:rFonts w:eastAsia="宋体"/>
              </w:rPr>
            </w:pPr>
            <w:ins w:id="22093" w:author="Huawei" w:date="2022-04-25T02:33:00Z">
              <w:r w:rsidRPr="00FE3C8E">
                <w:rPr>
                  <w:rFonts w:eastAsia="宋体"/>
                </w:rPr>
                <w:t>140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8BF04" w14:textId="77777777" w:rsidR="00C16AA2" w:rsidRPr="00FE3C8E" w:rsidRDefault="00C16AA2" w:rsidP="00917C53">
            <w:pPr>
              <w:pStyle w:val="TAC"/>
              <w:rPr>
                <w:ins w:id="22094" w:author="Huawei" w:date="2022-04-25T02:33:00Z"/>
                <w:rFonts w:eastAsia="宋体"/>
              </w:rPr>
            </w:pPr>
            <w:ins w:id="220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C4EB7F" w14:textId="77777777" w:rsidR="00C16AA2" w:rsidRPr="00FE3C8E" w:rsidRDefault="00C16AA2" w:rsidP="00917C53">
            <w:pPr>
              <w:pStyle w:val="TAC"/>
              <w:rPr>
                <w:ins w:id="22096" w:author="Huawei" w:date="2022-04-25T02:33:00Z"/>
                <w:rFonts w:eastAsia="宋体"/>
              </w:rPr>
            </w:pPr>
            <w:ins w:id="2209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B4878" w14:textId="77777777" w:rsidR="00C16AA2" w:rsidRPr="00FE3C8E" w:rsidRDefault="00C16AA2" w:rsidP="00917C53">
            <w:pPr>
              <w:pStyle w:val="TAC"/>
              <w:rPr>
                <w:ins w:id="22098" w:author="Huawei" w:date="2022-04-25T02:33:00Z"/>
                <w:rFonts w:eastAsia="宋体"/>
              </w:rPr>
            </w:pPr>
            <w:ins w:id="2209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7FB90" w14:textId="77777777" w:rsidR="00C16AA2" w:rsidRPr="00FE3C8E" w:rsidRDefault="00C16AA2" w:rsidP="00917C53">
            <w:pPr>
              <w:pStyle w:val="TAC"/>
              <w:rPr>
                <w:ins w:id="22100" w:author="Huawei" w:date="2022-04-25T02:33:00Z"/>
                <w:rFonts w:eastAsia="宋体"/>
              </w:rPr>
            </w:pPr>
            <w:ins w:id="2210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A803B" w14:textId="77777777" w:rsidR="00C16AA2" w:rsidRPr="00FE3C8E" w:rsidRDefault="00C16AA2" w:rsidP="00917C53">
            <w:pPr>
              <w:pStyle w:val="TAC"/>
              <w:rPr>
                <w:ins w:id="22102" w:author="Huawei" w:date="2022-04-25T02:33:00Z"/>
                <w:rFonts w:eastAsia="宋体"/>
              </w:rPr>
            </w:pPr>
            <w:ins w:id="2210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624C2" w14:textId="77777777" w:rsidR="00C16AA2" w:rsidRPr="00FE3C8E" w:rsidRDefault="00C16AA2" w:rsidP="00917C53">
            <w:pPr>
              <w:pStyle w:val="TAC"/>
              <w:rPr>
                <w:ins w:id="22104" w:author="Huawei" w:date="2022-04-25T02:33:00Z"/>
                <w:rFonts w:eastAsia="宋体"/>
              </w:rPr>
            </w:pPr>
            <w:ins w:id="2210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D11B4" w14:textId="77777777" w:rsidR="00C16AA2" w:rsidRPr="00FE3C8E" w:rsidRDefault="00C16AA2" w:rsidP="00917C53">
            <w:pPr>
              <w:pStyle w:val="TAC"/>
              <w:rPr>
                <w:ins w:id="22106" w:author="Huawei" w:date="2022-04-25T02:33:00Z"/>
                <w:rFonts w:eastAsia="宋体"/>
              </w:rPr>
            </w:pPr>
            <w:ins w:id="2210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D718" w14:textId="77777777" w:rsidR="00C16AA2" w:rsidRPr="00FE3C8E" w:rsidRDefault="00C16AA2" w:rsidP="00917C53">
            <w:pPr>
              <w:pStyle w:val="TAC"/>
              <w:rPr>
                <w:ins w:id="22108" w:author="Huawei" w:date="2022-04-25T02:33:00Z"/>
                <w:rFonts w:eastAsia="宋体"/>
              </w:rPr>
            </w:pPr>
            <w:ins w:id="2210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4901A" w14:textId="77777777" w:rsidR="00C16AA2" w:rsidRPr="00FE3C8E" w:rsidRDefault="00C16AA2" w:rsidP="00917C53">
            <w:pPr>
              <w:pStyle w:val="TAC"/>
              <w:rPr>
                <w:ins w:id="22110" w:author="Huawei" w:date="2022-04-25T02:33:00Z"/>
                <w:rFonts w:eastAsia="宋体"/>
              </w:rPr>
            </w:pPr>
            <w:ins w:id="2211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9343A" w14:textId="77777777" w:rsidR="00C16AA2" w:rsidRPr="00FE3C8E" w:rsidRDefault="00C16AA2" w:rsidP="00917C53">
            <w:pPr>
              <w:pStyle w:val="TAC"/>
              <w:rPr>
                <w:ins w:id="22112" w:author="Huawei" w:date="2022-04-25T02:33:00Z"/>
                <w:rFonts w:eastAsia="宋体"/>
              </w:rPr>
            </w:pPr>
            <w:ins w:id="22113" w:author="Huawei" w:date="2022-04-25T02:33:00Z">
              <w:r w:rsidRPr="00FE3C8E">
                <w:rPr>
                  <w:rFonts w:eastAsia="宋体"/>
                </w:rPr>
                <w:t>14.5-TT</w:t>
              </w:r>
            </w:ins>
          </w:p>
        </w:tc>
      </w:tr>
      <w:tr w:rsidR="00C16AA2" w:rsidRPr="00FE3C8E" w14:paraId="13A0DF11" w14:textId="77777777" w:rsidTr="00917C53">
        <w:trPr>
          <w:trHeight w:val="77"/>
          <w:ins w:id="221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B5E49" w14:textId="77777777" w:rsidR="00C16AA2" w:rsidRPr="00FE3C8E" w:rsidRDefault="00C16AA2" w:rsidP="00917C53">
            <w:pPr>
              <w:pStyle w:val="TAC"/>
              <w:rPr>
                <w:ins w:id="22115" w:author="Huawei" w:date="2022-04-25T02:33:00Z"/>
                <w:rFonts w:eastAsia="宋体"/>
              </w:rPr>
            </w:pPr>
            <w:ins w:id="22116" w:author="Huawei" w:date="2022-04-25T02:33:00Z">
              <w:r w:rsidRPr="00FE3C8E">
                <w:rPr>
                  <w:rFonts w:eastAsia="宋体"/>
                </w:rPr>
                <w:t>141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D03FE" w14:textId="77777777" w:rsidR="00C16AA2" w:rsidRPr="00FE3C8E" w:rsidRDefault="00C16AA2" w:rsidP="00917C53">
            <w:pPr>
              <w:pStyle w:val="TAC"/>
              <w:rPr>
                <w:ins w:id="22117" w:author="Huawei" w:date="2022-04-25T02:33:00Z"/>
                <w:rFonts w:eastAsia="宋体"/>
              </w:rPr>
            </w:pPr>
            <w:ins w:id="2211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EE935" w14:textId="77777777" w:rsidR="00C16AA2" w:rsidRPr="00FE3C8E" w:rsidRDefault="00C16AA2" w:rsidP="00917C53">
            <w:pPr>
              <w:pStyle w:val="TAC"/>
              <w:rPr>
                <w:ins w:id="22119" w:author="Huawei" w:date="2022-04-25T02:33:00Z"/>
                <w:rFonts w:eastAsia="宋体"/>
              </w:rPr>
            </w:pPr>
            <w:ins w:id="2212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9077" w14:textId="77777777" w:rsidR="00C16AA2" w:rsidRPr="00FE3C8E" w:rsidRDefault="00C16AA2" w:rsidP="00917C53">
            <w:pPr>
              <w:pStyle w:val="TAC"/>
              <w:rPr>
                <w:ins w:id="22121" w:author="Huawei" w:date="2022-04-25T02:33:00Z"/>
                <w:rFonts w:eastAsia="宋体"/>
              </w:rPr>
            </w:pPr>
            <w:ins w:id="2212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E298" w14:textId="77777777" w:rsidR="00C16AA2" w:rsidRPr="00FE3C8E" w:rsidRDefault="00C16AA2" w:rsidP="00917C53">
            <w:pPr>
              <w:pStyle w:val="TAC"/>
              <w:rPr>
                <w:ins w:id="22123" w:author="Huawei" w:date="2022-04-25T02:33:00Z"/>
                <w:rFonts w:eastAsia="宋体"/>
              </w:rPr>
            </w:pPr>
            <w:ins w:id="2212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D85B" w14:textId="77777777" w:rsidR="00C16AA2" w:rsidRPr="00FE3C8E" w:rsidRDefault="00C16AA2" w:rsidP="00917C53">
            <w:pPr>
              <w:pStyle w:val="TAC"/>
              <w:rPr>
                <w:ins w:id="22125" w:author="Huawei" w:date="2022-04-25T02:33:00Z"/>
                <w:rFonts w:eastAsia="宋体"/>
              </w:rPr>
            </w:pPr>
            <w:ins w:id="2212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0EDB4" w14:textId="77777777" w:rsidR="00C16AA2" w:rsidRPr="00FE3C8E" w:rsidRDefault="00C16AA2" w:rsidP="00917C53">
            <w:pPr>
              <w:pStyle w:val="TAC"/>
              <w:rPr>
                <w:ins w:id="22127" w:author="Huawei" w:date="2022-04-25T02:33:00Z"/>
                <w:rFonts w:eastAsia="宋体"/>
              </w:rPr>
            </w:pPr>
            <w:ins w:id="2212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F9A4" w14:textId="77777777" w:rsidR="00C16AA2" w:rsidRPr="00FE3C8E" w:rsidRDefault="00C16AA2" w:rsidP="00917C53">
            <w:pPr>
              <w:pStyle w:val="TAC"/>
              <w:rPr>
                <w:ins w:id="22129" w:author="Huawei" w:date="2022-04-25T02:33:00Z"/>
                <w:rFonts w:eastAsia="宋体"/>
              </w:rPr>
            </w:pPr>
            <w:ins w:id="2213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EE1A" w14:textId="77777777" w:rsidR="00C16AA2" w:rsidRPr="00FE3C8E" w:rsidRDefault="00C16AA2" w:rsidP="00917C53">
            <w:pPr>
              <w:pStyle w:val="TAC"/>
              <w:rPr>
                <w:ins w:id="22131" w:author="Huawei" w:date="2022-04-25T02:33:00Z"/>
                <w:rFonts w:eastAsia="宋体"/>
              </w:rPr>
            </w:pPr>
            <w:ins w:id="2213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605E" w14:textId="77777777" w:rsidR="00C16AA2" w:rsidRPr="00FE3C8E" w:rsidRDefault="00C16AA2" w:rsidP="00917C53">
            <w:pPr>
              <w:pStyle w:val="TAC"/>
              <w:rPr>
                <w:ins w:id="22133" w:author="Huawei" w:date="2022-04-25T02:33:00Z"/>
                <w:rFonts w:eastAsia="宋体"/>
              </w:rPr>
            </w:pPr>
            <w:ins w:id="2213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8FB" w14:textId="77777777" w:rsidR="00C16AA2" w:rsidRPr="00FE3C8E" w:rsidRDefault="00C16AA2" w:rsidP="00917C53">
            <w:pPr>
              <w:pStyle w:val="TAC"/>
              <w:rPr>
                <w:ins w:id="22135" w:author="Huawei" w:date="2022-04-25T02:33:00Z"/>
                <w:rFonts w:eastAsia="宋体"/>
              </w:rPr>
            </w:pPr>
            <w:ins w:id="22136" w:author="Huawei" w:date="2022-04-25T02:33:00Z">
              <w:r w:rsidRPr="00FE3C8E">
                <w:rPr>
                  <w:rFonts w:eastAsia="宋体"/>
                </w:rPr>
                <w:t>12-TT</w:t>
              </w:r>
            </w:ins>
          </w:p>
        </w:tc>
      </w:tr>
      <w:tr w:rsidR="00C16AA2" w:rsidRPr="00FE3C8E" w14:paraId="6115BA4A" w14:textId="77777777" w:rsidTr="00917C53">
        <w:trPr>
          <w:trHeight w:val="77"/>
          <w:ins w:id="221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4666" w14:textId="77777777" w:rsidR="00C16AA2" w:rsidRPr="00FE3C8E" w:rsidRDefault="00C16AA2" w:rsidP="00917C53">
            <w:pPr>
              <w:pStyle w:val="TAC"/>
              <w:rPr>
                <w:ins w:id="22138" w:author="Huawei" w:date="2022-04-25T02:33:00Z"/>
                <w:rFonts w:eastAsia="宋体"/>
              </w:rPr>
            </w:pPr>
            <w:ins w:id="22139" w:author="Huawei" w:date="2022-04-25T02:33:00Z">
              <w:r w:rsidRPr="00FE3C8E">
                <w:rPr>
                  <w:rFonts w:eastAsia="宋体"/>
                </w:rPr>
                <w:t>142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B8BE0" w14:textId="77777777" w:rsidR="00C16AA2" w:rsidRPr="00FE3C8E" w:rsidRDefault="00C16AA2" w:rsidP="00917C53">
            <w:pPr>
              <w:pStyle w:val="TAC"/>
              <w:rPr>
                <w:ins w:id="22140" w:author="Huawei" w:date="2022-04-25T02:33:00Z"/>
                <w:rFonts w:eastAsia="宋体"/>
              </w:rPr>
            </w:pPr>
            <w:ins w:id="221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81DB86" w14:textId="77777777" w:rsidR="00C16AA2" w:rsidRPr="00FE3C8E" w:rsidRDefault="00C16AA2" w:rsidP="00917C53">
            <w:pPr>
              <w:pStyle w:val="TAC"/>
              <w:rPr>
                <w:ins w:id="22142" w:author="Huawei" w:date="2022-04-25T02:33:00Z"/>
                <w:rFonts w:eastAsia="宋体"/>
              </w:rPr>
            </w:pPr>
            <w:ins w:id="2214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AB00" w14:textId="77777777" w:rsidR="00C16AA2" w:rsidRPr="00FE3C8E" w:rsidRDefault="00C16AA2" w:rsidP="00917C53">
            <w:pPr>
              <w:pStyle w:val="TAC"/>
              <w:rPr>
                <w:ins w:id="22144" w:author="Huawei" w:date="2022-04-25T02:33:00Z"/>
                <w:rFonts w:eastAsia="宋体"/>
              </w:rPr>
            </w:pPr>
            <w:ins w:id="2214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FFAA2" w14:textId="77777777" w:rsidR="00C16AA2" w:rsidRPr="00FE3C8E" w:rsidRDefault="00C16AA2" w:rsidP="00917C53">
            <w:pPr>
              <w:pStyle w:val="TAC"/>
              <w:rPr>
                <w:ins w:id="22146" w:author="Huawei" w:date="2022-04-25T02:33:00Z"/>
                <w:rFonts w:eastAsia="宋体"/>
              </w:rPr>
            </w:pPr>
            <w:ins w:id="2214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1EAC" w14:textId="77777777" w:rsidR="00C16AA2" w:rsidRPr="00FE3C8E" w:rsidRDefault="00C16AA2" w:rsidP="00917C53">
            <w:pPr>
              <w:pStyle w:val="TAC"/>
              <w:rPr>
                <w:ins w:id="22148" w:author="Huawei" w:date="2022-04-25T02:33:00Z"/>
                <w:rFonts w:eastAsia="宋体"/>
              </w:rPr>
            </w:pPr>
            <w:ins w:id="2214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89636" w14:textId="77777777" w:rsidR="00C16AA2" w:rsidRPr="00FE3C8E" w:rsidRDefault="00C16AA2" w:rsidP="00917C53">
            <w:pPr>
              <w:pStyle w:val="TAC"/>
              <w:rPr>
                <w:ins w:id="22150" w:author="Huawei" w:date="2022-04-25T02:33:00Z"/>
                <w:rFonts w:eastAsia="宋体"/>
              </w:rPr>
            </w:pPr>
            <w:ins w:id="2215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469" w14:textId="77777777" w:rsidR="00C16AA2" w:rsidRPr="00FE3C8E" w:rsidRDefault="00C16AA2" w:rsidP="00917C53">
            <w:pPr>
              <w:pStyle w:val="TAC"/>
              <w:rPr>
                <w:ins w:id="22152" w:author="Huawei" w:date="2022-04-25T02:33:00Z"/>
                <w:rFonts w:eastAsia="宋体"/>
              </w:rPr>
            </w:pPr>
            <w:ins w:id="2215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FBDD" w14:textId="77777777" w:rsidR="00C16AA2" w:rsidRPr="00FE3C8E" w:rsidRDefault="00C16AA2" w:rsidP="00917C53">
            <w:pPr>
              <w:pStyle w:val="TAC"/>
              <w:rPr>
                <w:ins w:id="22154" w:author="Huawei" w:date="2022-04-25T02:33:00Z"/>
                <w:rFonts w:eastAsia="宋体"/>
              </w:rPr>
            </w:pPr>
            <w:ins w:id="2215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429B5" w14:textId="77777777" w:rsidR="00C16AA2" w:rsidRPr="00FE3C8E" w:rsidRDefault="00C16AA2" w:rsidP="00917C53">
            <w:pPr>
              <w:pStyle w:val="TAC"/>
              <w:rPr>
                <w:ins w:id="22156" w:author="Huawei" w:date="2022-04-25T02:33:00Z"/>
                <w:rFonts w:eastAsia="宋体"/>
              </w:rPr>
            </w:pPr>
            <w:ins w:id="2215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F3CD" w14:textId="77777777" w:rsidR="00C16AA2" w:rsidRPr="00FE3C8E" w:rsidRDefault="00C16AA2" w:rsidP="00917C53">
            <w:pPr>
              <w:pStyle w:val="TAC"/>
              <w:rPr>
                <w:ins w:id="22158" w:author="Huawei" w:date="2022-04-25T02:33:00Z"/>
                <w:rFonts w:eastAsia="宋体"/>
              </w:rPr>
            </w:pPr>
            <w:ins w:id="22159" w:author="Huawei" w:date="2022-04-25T02:33:00Z">
              <w:r w:rsidRPr="00FE3C8E">
                <w:rPr>
                  <w:rFonts w:eastAsia="宋体"/>
                </w:rPr>
                <w:t>12-TT</w:t>
              </w:r>
            </w:ins>
          </w:p>
        </w:tc>
      </w:tr>
      <w:tr w:rsidR="00C16AA2" w:rsidRPr="00FE3C8E" w14:paraId="3BB7EDD6" w14:textId="77777777" w:rsidTr="00917C53">
        <w:trPr>
          <w:trHeight w:val="77"/>
          <w:ins w:id="221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89947" w14:textId="77777777" w:rsidR="00C16AA2" w:rsidRPr="00FE3C8E" w:rsidRDefault="00C16AA2" w:rsidP="00917C53">
            <w:pPr>
              <w:pStyle w:val="TAC"/>
              <w:rPr>
                <w:ins w:id="22161" w:author="Huawei" w:date="2022-04-25T02:33:00Z"/>
                <w:rFonts w:eastAsia="宋体"/>
              </w:rPr>
            </w:pPr>
            <w:ins w:id="22162" w:author="Huawei" w:date="2022-04-25T02:33:00Z">
              <w:r w:rsidRPr="00FE3C8E">
                <w:rPr>
                  <w:rFonts w:eastAsia="宋体"/>
                </w:rPr>
                <w:t>143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CFDF5" w14:textId="77777777" w:rsidR="00C16AA2" w:rsidRPr="00FE3C8E" w:rsidRDefault="00C16AA2" w:rsidP="00917C53">
            <w:pPr>
              <w:pStyle w:val="TAC"/>
              <w:rPr>
                <w:ins w:id="22163" w:author="Huawei" w:date="2022-04-25T02:33:00Z"/>
                <w:rFonts w:eastAsia="宋体"/>
              </w:rPr>
            </w:pPr>
            <w:ins w:id="221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74637" w14:textId="77777777" w:rsidR="00C16AA2" w:rsidRPr="00FE3C8E" w:rsidRDefault="00C16AA2" w:rsidP="00917C53">
            <w:pPr>
              <w:pStyle w:val="TAC"/>
              <w:rPr>
                <w:ins w:id="22165" w:author="Huawei" w:date="2022-04-25T02:33:00Z"/>
                <w:rFonts w:eastAsia="宋体"/>
              </w:rPr>
            </w:pPr>
            <w:ins w:id="221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9E3F" w14:textId="77777777" w:rsidR="00C16AA2" w:rsidRPr="00FE3C8E" w:rsidRDefault="00C16AA2" w:rsidP="00917C53">
            <w:pPr>
              <w:pStyle w:val="TAC"/>
              <w:rPr>
                <w:ins w:id="22167" w:author="Huawei" w:date="2022-04-25T02:33:00Z"/>
                <w:rFonts w:eastAsia="宋体"/>
              </w:rPr>
            </w:pPr>
            <w:ins w:id="2216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CB0CD" w14:textId="77777777" w:rsidR="00C16AA2" w:rsidRPr="00FE3C8E" w:rsidRDefault="00C16AA2" w:rsidP="00917C53">
            <w:pPr>
              <w:pStyle w:val="TAC"/>
              <w:rPr>
                <w:ins w:id="22169" w:author="Huawei" w:date="2022-04-25T02:33:00Z"/>
                <w:rFonts w:eastAsia="宋体"/>
              </w:rPr>
            </w:pPr>
            <w:ins w:id="2217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811E" w14:textId="77777777" w:rsidR="00C16AA2" w:rsidRPr="00FE3C8E" w:rsidRDefault="00C16AA2" w:rsidP="00917C53">
            <w:pPr>
              <w:pStyle w:val="TAC"/>
              <w:rPr>
                <w:ins w:id="22171" w:author="Huawei" w:date="2022-04-25T02:33:00Z"/>
                <w:rFonts w:eastAsia="宋体"/>
              </w:rPr>
            </w:pPr>
            <w:ins w:id="221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0ACE" w14:textId="77777777" w:rsidR="00C16AA2" w:rsidRPr="00FE3C8E" w:rsidRDefault="00C16AA2" w:rsidP="00917C53">
            <w:pPr>
              <w:pStyle w:val="TAC"/>
              <w:rPr>
                <w:ins w:id="22173" w:author="Huawei" w:date="2022-04-25T02:33:00Z"/>
                <w:rFonts w:eastAsia="宋体"/>
              </w:rPr>
            </w:pPr>
            <w:ins w:id="2217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4F70" w14:textId="77777777" w:rsidR="00C16AA2" w:rsidRPr="00FE3C8E" w:rsidRDefault="00C16AA2" w:rsidP="00917C53">
            <w:pPr>
              <w:pStyle w:val="TAC"/>
              <w:rPr>
                <w:ins w:id="22175" w:author="Huawei" w:date="2022-04-25T02:33:00Z"/>
                <w:rFonts w:eastAsia="宋体"/>
              </w:rPr>
            </w:pPr>
            <w:ins w:id="2217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5AEC" w14:textId="77777777" w:rsidR="00C16AA2" w:rsidRPr="00FE3C8E" w:rsidRDefault="00C16AA2" w:rsidP="00917C53">
            <w:pPr>
              <w:pStyle w:val="TAC"/>
              <w:rPr>
                <w:ins w:id="22177" w:author="Huawei" w:date="2022-04-25T02:33:00Z"/>
                <w:rFonts w:eastAsia="宋体"/>
              </w:rPr>
            </w:pPr>
            <w:ins w:id="221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E467" w14:textId="77777777" w:rsidR="00C16AA2" w:rsidRPr="00FE3C8E" w:rsidRDefault="00C16AA2" w:rsidP="00917C53">
            <w:pPr>
              <w:pStyle w:val="TAC"/>
              <w:rPr>
                <w:ins w:id="22179" w:author="Huawei" w:date="2022-04-25T02:33:00Z"/>
                <w:rFonts w:eastAsia="宋体"/>
              </w:rPr>
            </w:pPr>
            <w:ins w:id="221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26FF" w14:textId="77777777" w:rsidR="00C16AA2" w:rsidRPr="00FE3C8E" w:rsidRDefault="00C16AA2" w:rsidP="00917C53">
            <w:pPr>
              <w:pStyle w:val="TAC"/>
              <w:rPr>
                <w:ins w:id="22181" w:author="Huawei" w:date="2022-04-25T02:33:00Z"/>
                <w:rFonts w:eastAsia="宋体"/>
              </w:rPr>
            </w:pPr>
            <w:ins w:id="22182" w:author="Huawei" w:date="2022-04-25T02:33:00Z">
              <w:r w:rsidRPr="00FE3C8E">
                <w:rPr>
                  <w:rFonts w:eastAsia="宋体"/>
                </w:rPr>
                <w:t>12-TT</w:t>
              </w:r>
            </w:ins>
          </w:p>
        </w:tc>
      </w:tr>
      <w:tr w:rsidR="00C16AA2" w:rsidRPr="00FE3C8E" w14:paraId="33E20BB2" w14:textId="77777777" w:rsidTr="00917C53">
        <w:trPr>
          <w:trHeight w:val="77"/>
          <w:ins w:id="221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C057C" w14:textId="77777777" w:rsidR="00C16AA2" w:rsidRPr="00FE3C8E" w:rsidRDefault="00C16AA2" w:rsidP="00917C53">
            <w:pPr>
              <w:pStyle w:val="TAC"/>
              <w:rPr>
                <w:ins w:id="22184" w:author="Huawei" w:date="2022-04-25T02:33:00Z"/>
                <w:rFonts w:eastAsia="宋体"/>
              </w:rPr>
            </w:pPr>
            <w:ins w:id="22185" w:author="Huawei" w:date="2022-04-25T02:33:00Z">
              <w:r w:rsidRPr="00FE3C8E">
                <w:rPr>
                  <w:rFonts w:eastAsia="宋体"/>
                </w:rPr>
                <w:t>144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B1840" w14:textId="77777777" w:rsidR="00C16AA2" w:rsidRPr="00FE3C8E" w:rsidRDefault="00C16AA2" w:rsidP="00917C53">
            <w:pPr>
              <w:pStyle w:val="TAC"/>
              <w:rPr>
                <w:ins w:id="22186" w:author="Huawei" w:date="2022-04-25T02:33:00Z"/>
                <w:rFonts w:eastAsia="宋体"/>
              </w:rPr>
            </w:pPr>
            <w:ins w:id="221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E1D8C" w14:textId="77777777" w:rsidR="00C16AA2" w:rsidRPr="00FE3C8E" w:rsidRDefault="00C16AA2" w:rsidP="00917C53">
            <w:pPr>
              <w:pStyle w:val="TAC"/>
              <w:rPr>
                <w:ins w:id="22188" w:author="Huawei" w:date="2022-04-25T02:33:00Z"/>
                <w:rFonts w:eastAsia="宋体"/>
              </w:rPr>
            </w:pPr>
            <w:ins w:id="221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07CF2" w14:textId="77777777" w:rsidR="00C16AA2" w:rsidRPr="00FE3C8E" w:rsidRDefault="00C16AA2" w:rsidP="00917C53">
            <w:pPr>
              <w:pStyle w:val="TAC"/>
              <w:rPr>
                <w:ins w:id="22190" w:author="Huawei" w:date="2022-04-25T02:33:00Z"/>
                <w:rFonts w:eastAsia="宋体"/>
              </w:rPr>
            </w:pPr>
            <w:ins w:id="2219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17C5" w14:textId="77777777" w:rsidR="00C16AA2" w:rsidRPr="00FE3C8E" w:rsidRDefault="00C16AA2" w:rsidP="00917C53">
            <w:pPr>
              <w:pStyle w:val="TAC"/>
              <w:rPr>
                <w:ins w:id="22192" w:author="Huawei" w:date="2022-04-25T02:33:00Z"/>
                <w:rFonts w:eastAsia="宋体"/>
              </w:rPr>
            </w:pPr>
            <w:ins w:id="2219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C1D3" w14:textId="77777777" w:rsidR="00C16AA2" w:rsidRPr="00FE3C8E" w:rsidRDefault="00C16AA2" w:rsidP="00917C53">
            <w:pPr>
              <w:pStyle w:val="TAC"/>
              <w:rPr>
                <w:ins w:id="22194" w:author="Huawei" w:date="2022-04-25T02:33:00Z"/>
                <w:rFonts w:eastAsia="宋体"/>
              </w:rPr>
            </w:pPr>
            <w:ins w:id="221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8CA6" w14:textId="77777777" w:rsidR="00C16AA2" w:rsidRPr="00FE3C8E" w:rsidRDefault="00C16AA2" w:rsidP="00917C53">
            <w:pPr>
              <w:pStyle w:val="TAC"/>
              <w:rPr>
                <w:ins w:id="22196" w:author="Huawei" w:date="2022-04-25T02:33:00Z"/>
                <w:rFonts w:eastAsia="宋体"/>
              </w:rPr>
            </w:pPr>
            <w:ins w:id="2219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A3B5" w14:textId="77777777" w:rsidR="00C16AA2" w:rsidRPr="00FE3C8E" w:rsidRDefault="00C16AA2" w:rsidP="00917C53">
            <w:pPr>
              <w:pStyle w:val="TAC"/>
              <w:rPr>
                <w:ins w:id="22198" w:author="Huawei" w:date="2022-04-25T02:33:00Z"/>
                <w:rFonts w:eastAsia="宋体"/>
              </w:rPr>
            </w:pPr>
            <w:ins w:id="2219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23B4" w14:textId="77777777" w:rsidR="00C16AA2" w:rsidRPr="00FE3C8E" w:rsidRDefault="00C16AA2" w:rsidP="00917C53">
            <w:pPr>
              <w:pStyle w:val="TAC"/>
              <w:rPr>
                <w:ins w:id="22200" w:author="Huawei" w:date="2022-04-25T02:33:00Z"/>
                <w:rFonts w:eastAsia="宋体"/>
              </w:rPr>
            </w:pPr>
            <w:ins w:id="222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9F23" w14:textId="77777777" w:rsidR="00C16AA2" w:rsidRPr="00FE3C8E" w:rsidRDefault="00C16AA2" w:rsidP="00917C53">
            <w:pPr>
              <w:pStyle w:val="TAC"/>
              <w:rPr>
                <w:ins w:id="22202" w:author="Huawei" w:date="2022-04-25T02:33:00Z"/>
                <w:rFonts w:eastAsia="宋体"/>
              </w:rPr>
            </w:pPr>
            <w:ins w:id="222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AC705" w14:textId="77777777" w:rsidR="00C16AA2" w:rsidRPr="00FE3C8E" w:rsidRDefault="00C16AA2" w:rsidP="00917C53">
            <w:pPr>
              <w:pStyle w:val="TAC"/>
              <w:rPr>
                <w:ins w:id="22204" w:author="Huawei" w:date="2022-04-25T02:33:00Z"/>
                <w:rFonts w:eastAsia="宋体"/>
              </w:rPr>
            </w:pPr>
            <w:ins w:id="22205" w:author="Huawei" w:date="2022-04-25T02:33:00Z">
              <w:r w:rsidRPr="00FE3C8E">
                <w:rPr>
                  <w:rFonts w:eastAsia="宋体"/>
                </w:rPr>
                <w:t>12-TT</w:t>
              </w:r>
            </w:ins>
          </w:p>
        </w:tc>
      </w:tr>
      <w:tr w:rsidR="00C16AA2" w:rsidRPr="00FE3C8E" w14:paraId="0D6B3005" w14:textId="77777777" w:rsidTr="00917C53">
        <w:trPr>
          <w:trHeight w:val="77"/>
          <w:ins w:id="222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76F54" w14:textId="77777777" w:rsidR="00C16AA2" w:rsidRPr="00FE3C8E" w:rsidRDefault="00C16AA2" w:rsidP="00917C53">
            <w:pPr>
              <w:pStyle w:val="TAC"/>
              <w:rPr>
                <w:ins w:id="22207" w:author="Huawei" w:date="2022-04-25T02:33:00Z"/>
                <w:rFonts w:eastAsia="宋体"/>
              </w:rPr>
            </w:pPr>
            <w:ins w:id="22208" w:author="Huawei" w:date="2022-04-25T02:33:00Z">
              <w:r w:rsidRPr="00FE3C8E">
                <w:rPr>
                  <w:rFonts w:eastAsia="宋体"/>
                </w:rPr>
                <w:t>145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9DD1" w14:textId="77777777" w:rsidR="00C16AA2" w:rsidRPr="00FE3C8E" w:rsidRDefault="00C16AA2" w:rsidP="00917C53">
            <w:pPr>
              <w:pStyle w:val="TAC"/>
              <w:rPr>
                <w:ins w:id="22209" w:author="Huawei" w:date="2022-04-25T02:33:00Z"/>
                <w:rFonts w:eastAsia="宋体"/>
              </w:rPr>
            </w:pPr>
            <w:ins w:id="222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12C86" w14:textId="77777777" w:rsidR="00C16AA2" w:rsidRPr="00FE3C8E" w:rsidRDefault="00C16AA2" w:rsidP="00917C53">
            <w:pPr>
              <w:pStyle w:val="TAC"/>
              <w:rPr>
                <w:ins w:id="22211" w:author="Huawei" w:date="2022-04-25T02:33:00Z"/>
                <w:rFonts w:eastAsia="宋体"/>
              </w:rPr>
            </w:pPr>
            <w:ins w:id="2221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FA1C" w14:textId="77777777" w:rsidR="00C16AA2" w:rsidRPr="00FE3C8E" w:rsidRDefault="00C16AA2" w:rsidP="00917C53">
            <w:pPr>
              <w:pStyle w:val="TAC"/>
              <w:rPr>
                <w:ins w:id="22213" w:author="Huawei" w:date="2022-04-25T02:33:00Z"/>
                <w:rFonts w:eastAsia="宋体"/>
              </w:rPr>
            </w:pPr>
            <w:ins w:id="2221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A717" w14:textId="77777777" w:rsidR="00C16AA2" w:rsidRPr="00FE3C8E" w:rsidRDefault="00C16AA2" w:rsidP="00917C53">
            <w:pPr>
              <w:pStyle w:val="TAC"/>
              <w:rPr>
                <w:ins w:id="22215" w:author="Huawei" w:date="2022-04-25T02:33:00Z"/>
                <w:rFonts w:eastAsia="宋体"/>
              </w:rPr>
            </w:pPr>
            <w:ins w:id="2221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E98F" w14:textId="77777777" w:rsidR="00C16AA2" w:rsidRPr="00FE3C8E" w:rsidRDefault="00C16AA2" w:rsidP="00917C53">
            <w:pPr>
              <w:pStyle w:val="TAC"/>
              <w:rPr>
                <w:ins w:id="22217" w:author="Huawei" w:date="2022-04-25T02:33:00Z"/>
                <w:rFonts w:eastAsia="宋体"/>
              </w:rPr>
            </w:pPr>
            <w:ins w:id="2221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E260" w14:textId="77777777" w:rsidR="00C16AA2" w:rsidRPr="00FE3C8E" w:rsidRDefault="00C16AA2" w:rsidP="00917C53">
            <w:pPr>
              <w:pStyle w:val="TAC"/>
              <w:rPr>
                <w:ins w:id="22219" w:author="Huawei" w:date="2022-04-25T02:33:00Z"/>
                <w:rFonts w:eastAsia="宋体"/>
              </w:rPr>
            </w:pPr>
            <w:ins w:id="2222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4509" w14:textId="77777777" w:rsidR="00C16AA2" w:rsidRPr="00FE3C8E" w:rsidRDefault="00C16AA2" w:rsidP="00917C53">
            <w:pPr>
              <w:pStyle w:val="TAC"/>
              <w:rPr>
                <w:ins w:id="22221" w:author="Huawei" w:date="2022-04-25T02:33:00Z"/>
                <w:rFonts w:eastAsia="宋体"/>
              </w:rPr>
            </w:pPr>
            <w:ins w:id="2222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C1AAD" w14:textId="77777777" w:rsidR="00C16AA2" w:rsidRPr="00FE3C8E" w:rsidRDefault="00C16AA2" w:rsidP="00917C53">
            <w:pPr>
              <w:pStyle w:val="TAC"/>
              <w:rPr>
                <w:ins w:id="22223" w:author="Huawei" w:date="2022-04-25T02:33:00Z"/>
                <w:rFonts w:eastAsia="宋体"/>
              </w:rPr>
            </w:pPr>
            <w:ins w:id="2222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1F5C" w14:textId="77777777" w:rsidR="00C16AA2" w:rsidRPr="00FE3C8E" w:rsidRDefault="00C16AA2" w:rsidP="00917C53">
            <w:pPr>
              <w:pStyle w:val="TAC"/>
              <w:rPr>
                <w:ins w:id="22225" w:author="Huawei" w:date="2022-04-25T02:33:00Z"/>
                <w:rFonts w:eastAsia="宋体"/>
              </w:rPr>
            </w:pPr>
            <w:ins w:id="2222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F553" w14:textId="77777777" w:rsidR="00C16AA2" w:rsidRPr="00FE3C8E" w:rsidRDefault="00C16AA2" w:rsidP="00917C53">
            <w:pPr>
              <w:pStyle w:val="TAC"/>
              <w:rPr>
                <w:ins w:id="22227" w:author="Huawei" w:date="2022-04-25T02:33:00Z"/>
                <w:rFonts w:eastAsia="宋体"/>
              </w:rPr>
            </w:pPr>
            <w:ins w:id="22228" w:author="Huawei" w:date="2022-04-25T02:33:00Z">
              <w:r w:rsidRPr="00FE3C8E">
                <w:rPr>
                  <w:rFonts w:eastAsia="宋体"/>
                </w:rPr>
                <w:t>15.5-TT</w:t>
              </w:r>
            </w:ins>
          </w:p>
        </w:tc>
      </w:tr>
      <w:tr w:rsidR="00C16AA2" w:rsidRPr="00FE3C8E" w14:paraId="32FF4DE4" w14:textId="77777777" w:rsidTr="00917C53">
        <w:trPr>
          <w:trHeight w:val="77"/>
          <w:ins w:id="222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DF280" w14:textId="77777777" w:rsidR="00C16AA2" w:rsidRPr="00FE3C8E" w:rsidRDefault="00C16AA2" w:rsidP="00917C53">
            <w:pPr>
              <w:pStyle w:val="TAC"/>
              <w:rPr>
                <w:ins w:id="22230" w:author="Huawei" w:date="2022-04-25T02:33:00Z"/>
                <w:rFonts w:eastAsia="宋体"/>
              </w:rPr>
            </w:pPr>
            <w:ins w:id="22231" w:author="Huawei" w:date="2022-04-25T02:33:00Z">
              <w:r w:rsidRPr="00FE3C8E">
                <w:rPr>
                  <w:rFonts w:eastAsia="宋体"/>
                </w:rPr>
                <w:t>146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D0BAA" w14:textId="77777777" w:rsidR="00C16AA2" w:rsidRPr="00FE3C8E" w:rsidRDefault="00C16AA2" w:rsidP="00917C53">
            <w:pPr>
              <w:pStyle w:val="TAC"/>
              <w:rPr>
                <w:ins w:id="22232" w:author="Huawei" w:date="2022-04-25T02:33:00Z"/>
                <w:rFonts w:eastAsia="宋体"/>
              </w:rPr>
            </w:pPr>
            <w:ins w:id="222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55990" w14:textId="77777777" w:rsidR="00C16AA2" w:rsidRPr="00FE3C8E" w:rsidRDefault="00C16AA2" w:rsidP="00917C53">
            <w:pPr>
              <w:pStyle w:val="TAC"/>
              <w:rPr>
                <w:ins w:id="22234" w:author="Huawei" w:date="2022-04-25T02:33:00Z"/>
                <w:rFonts w:eastAsia="宋体"/>
              </w:rPr>
            </w:pPr>
            <w:ins w:id="222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DD3B" w14:textId="77777777" w:rsidR="00C16AA2" w:rsidRPr="00FE3C8E" w:rsidRDefault="00C16AA2" w:rsidP="00917C53">
            <w:pPr>
              <w:pStyle w:val="TAC"/>
              <w:rPr>
                <w:ins w:id="22236" w:author="Huawei" w:date="2022-04-25T02:33:00Z"/>
                <w:rFonts w:eastAsia="宋体"/>
              </w:rPr>
            </w:pPr>
            <w:ins w:id="2223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D3E9" w14:textId="77777777" w:rsidR="00C16AA2" w:rsidRPr="00FE3C8E" w:rsidRDefault="00C16AA2" w:rsidP="00917C53">
            <w:pPr>
              <w:pStyle w:val="TAC"/>
              <w:rPr>
                <w:ins w:id="22238" w:author="Huawei" w:date="2022-04-25T02:33:00Z"/>
                <w:rFonts w:eastAsia="宋体"/>
              </w:rPr>
            </w:pPr>
            <w:ins w:id="2223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6350" w14:textId="77777777" w:rsidR="00C16AA2" w:rsidRPr="00FE3C8E" w:rsidRDefault="00C16AA2" w:rsidP="00917C53">
            <w:pPr>
              <w:pStyle w:val="TAC"/>
              <w:rPr>
                <w:ins w:id="22240" w:author="Huawei" w:date="2022-04-25T02:33:00Z"/>
                <w:rFonts w:eastAsia="宋体"/>
              </w:rPr>
            </w:pPr>
            <w:ins w:id="222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F3D1" w14:textId="77777777" w:rsidR="00C16AA2" w:rsidRPr="00FE3C8E" w:rsidRDefault="00C16AA2" w:rsidP="00917C53">
            <w:pPr>
              <w:pStyle w:val="TAC"/>
              <w:rPr>
                <w:ins w:id="22242" w:author="Huawei" w:date="2022-04-25T02:33:00Z"/>
                <w:rFonts w:eastAsia="宋体"/>
              </w:rPr>
            </w:pPr>
            <w:ins w:id="22243"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26739" w14:textId="77777777" w:rsidR="00C16AA2" w:rsidRPr="00FE3C8E" w:rsidRDefault="00C16AA2" w:rsidP="00917C53">
            <w:pPr>
              <w:pStyle w:val="TAC"/>
              <w:rPr>
                <w:ins w:id="22244" w:author="Huawei" w:date="2022-04-25T02:33:00Z"/>
                <w:rFonts w:eastAsia="宋体"/>
              </w:rPr>
            </w:pPr>
            <w:ins w:id="2224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EEECB" w14:textId="77777777" w:rsidR="00C16AA2" w:rsidRPr="00FE3C8E" w:rsidRDefault="00C16AA2" w:rsidP="00917C53">
            <w:pPr>
              <w:pStyle w:val="TAC"/>
              <w:rPr>
                <w:ins w:id="22246" w:author="Huawei" w:date="2022-04-25T02:33:00Z"/>
                <w:rFonts w:eastAsia="宋体"/>
              </w:rPr>
            </w:pPr>
            <w:ins w:id="222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A99A" w14:textId="77777777" w:rsidR="00C16AA2" w:rsidRPr="00FE3C8E" w:rsidRDefault="00C16AA2" w:rsidP="00917C53">
            <w:pPr>
              <w:pStyle w:val="TAC"/>
              <w:rPr>
                <w:ins w:id="22248" w:author="Huawei" w:date="2022-04-25T02:33:00Z"/>
                <w:rFonts w:eastAsia="宋体"/>
              </w:rPr>
            </w:pPr>
            <w:ins w:id="222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5A33" w14:textId="77777777" w:rsidR="00C16AA2" w:rsidRPr="00FE3C8E" w:rsidRDefault="00C16AA2" w:rsidP="00917C53">
            <w:pPr>
              <w:pStyle w:val="TAC"/>
              <w:rPr>
                <w:ins w:id="22250" w:author="Huawei" w:date="2022-04-25T02:33:00Z"/>
                <w:rFonts w:eastAsia="宋体"/>
              </w:rPr>
            </w:pPr>
            <w:ins w:id="22251" w:author="Huawei" w:date="2022-04-25T02:33:00Z">
              <w:r w:rsidRPr="00FE3C8E">
                <w:rPr>
                  <w:rFonts w:eastAsia="宋体"/>
                </w:rPr>
                <w:t>17-TT</w:t>
              </w:r>
            </w:ins>
          </w:p>
        </w:tc>
      </w:tr>
      <w:tr w:rsidR="00C16AA2" w:rsidRPr="00FE3C8E" w14:paraId="547A7DD4" w14:textId="77777777" w:rsidTr="00917C53">
        <w:trPr>
          <w:trHeight w:val="77"/>
          <w:ins w:id="222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BE4F2" w14:textId="77777777" w:rsidR="00C16AA2" w:rsidRPr="00FE3C8E" w:rsidRDefault="00C16AA2" w:rsidP="00917C53">
            <w:pPr>
              <w:pStyle w:val="TAC"/>
              <w:rPr>
                <w:ins w:id="22253" w:author="Huawei" w:date="2022-04-25T02:33:00Z"/>
                <w:rFonts w:eastAsia="宋体"/>
              </w:rPr>
            </w:pPr>
            <w:ins w:id="22254" w:author="Huawei" w:date="2022-04-25T02:33:00Z">
              <w:r w:rsidRPr="00FE3C8E">
                <w:rPr>
                  <w:rFonts w:eastAsia="宋体"/>
                </w:rPr>
                <w:t>147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C578" w14:textId="77777777" w:rsidR="00C16AA2" w:rsidRPr="00FE3C8E" w:rsidRDefault="00C16AA2" w:rsidP="00917C53">
            <w:pPr>
              <w:pStyle w:val="TAC"/>
              <w:rPr>
                <w:ins w:id="22255" w:author="Huawei" w:date="2022-04-25T02:33:00Z"/>
                <w:rFonts w:eastAsia="宋体"/>
              </w:rPr>
            </w:pPr>
            <w:ins w:id="222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67737" w14:textId="77777777" w:rsidR="00C16AA2" w:rsidRPr="00FE3C8E" w:rsidRDefault="00C16AA2" w:rsidP="00917C53">
            <w:pPr>
              <w:pStyle w:val="TAC"/>
              <w:rPr>
                <w:ins w:id="22257" w:author="Huawei" w:date="2022-04-25T02:33:00Z"/>
                <w:rFonts w:eastAsia="宋体"/>
              </w:rPr>
            </w:pPr>
            <w:ins w:id="222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651A" w14:textId="77777777" w:rsidR="00C16AA2" w:rsidRPr="00FE3C8E" w:rsidRDefault="00C16AA2" w:rsidP="00917C53">
            <w:pPr>
              <w:pStyle w:val="TAC"/>
              <w:rPr>
                <w:ins w:id="22259" w:author="Huawei" w:date="2022-04-25T02:33:00Z"/>
                <w:rFonts w:eastAsia="宋体"/>
              </w:rPr>
            </w:pPr>
            <w:ins w:id="2226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747B" w14:textId="77777777" w:rsidR="00C16AA2" w:rsidRPr="00FE3C8E" w:rsidRDefault="00C16AA2" w:rsidP="00917C53">
            <w:pPr>
              <w:pStyle w:val="TAC"/>
              <w:rPr>
                <w:ins w:id="22261" w:author="Huawei" w:date="2022-04-25T02:33:00Z"/>
                <w:rFonts w:eastAsia="宋体"/>
              </w:rPr>
            </w:pPr>
            <w:ins w:id="2226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6AF3" w14:textId="77777777" w:rsidR="00C16AA2" w:rsidRPr="00FE3C8E" w:rsidRDefault="00C16AA2" w:rsidP="00917C53">
            <w:pPr>
              <w:pStyle w:val="TAC"/>
              <w:rPr>
                <w:ins w:id="22263" w:author="Huawei" w:date="2022-04-25T02:33:00Z"/>
                <w:rFonts w:eastAsia="宋体"/>
              </w:rPr>
            </w:pPr>
            <w:ins w:id="222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C510" w14:textId="77777777" w:rsidR="00C16AA2" w:rsidRPr="00FE3C8E" w:rsidRDefault="00C16AA2" w:rsidP="00917C53">
            <w:pPr>
              <w:pStyle w:val="TAC"/>
              <w:rPr>
                <w:ins w:id="22265" w:author="Huawei" w:date="2022-04-25T02:33:00Z"/>
                <w:rFonts w:eastAsia="宋体"/>
              </w:rPr>
            </w:pPr>
            <w:ins w:id="2226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0061" w14:textId="77777777" w:rsidR="00C16AA2" w:rsidRPr="00FE3C8E" w:rsidRDefault="00C16AA2" w:rsidP="00917C53">
            <w:pPr>
              <w:pStyle w:val="TAC"/>
              <w:rPr>
                <w:ins w:id="22267" w:author="Huawei" w:date="2022-04-25T02:33:00Z"/>
                <w:rFonts w:eastAsia="宋体"/>
              </w:rPr>
            </w:pPr>
            <w:ins w:id="2226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75F5" w14:textId="77777777" w:rsidR="00C16AA2" w:rsidRPr="00FE3C8E" w:rsidRDefault="00C16AA2" w:rsidP="00917C53">
            <w:pPr>
              <w:pStyle w:val="TAC"/>
              <w:rPr>
                <w:ins w:id="22269" w:author="Huawei" w:date="2022-04-25T02:33:00Z"/>
                <w:rFonts w:eastAsia="宋体"/>
              </w:rPr>
            </w:pPr>
            <w:ins w:id="222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2759" w14:textId="77777777" w:rsidR="00C16AA2" w:rsidRPr="00FE3C8E" w:rsidRDefault="00C16AA2" w:rsidP="00917C53">
            <w:pPr>
              <w:pStyle w:val="TAC"/>
              <w:rPr>
                <w:ins w:id="22271" w:author="Huawei" w:date="2022-04-25T02:33:00Z"/>
                <w:rFonts w:eastAsia="宋体"/>
              </w:rPr>
            </w:pPr>
            <w:ins w:id="222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582C" w14:textId="77777777" w:rsidR="00C16AA2" w:rsidRPr="00FE3C8E" w:rsidRDefault="00C16AA2" w:rsidP="00917C53">
            <w:pPr>
              <w:pStyle w:val="TAC"/>
              <w:rPr>
                <w:ins w:id="22273" w:author="Huawei" w:date="2022-04-25T02:33:00Z"/>
                <w:rFonts w:eastAsia="宋体"/>
              </w:rPr>
            </w:pPr>
            <w:ins w:id="22274" w:author="Huawei" w:date="2022-04-25T02:33:00Z">
              <w:r w:rsidRPr="00FE3C8E">
                <w:rPr>
                  <w:rFonts w:eastAsia="宋体"/>
                </w:rPr>
                <w:t>15.5-TT</w:t>
              </w:r>
            </w:ins>
          </w:p>
        </w:tc>
      </w:tr>
      <w:tr w:rsidR="00C16AA2" w:rsidRPr="00FE3C8E" w14:paraId="06986754" w14:textId="77777777" w:rsidTr="00917C53">
        <w:trPr>
          <w:trHeight w:val="77"/>
          <w:ins w:id="222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A12CA" w14:textId="77777777" w:rsidR="00C16AA2" w:rsidRPr="00FE3C8E" w:rsidRDefault="00C16AA2" w:rsidP="00917C53">
            <w:pPr>
              <w:pStyle w:val="TAC"/>
              <w:rPr>
                <w:ins w:id="22276" w:author="Huawei" w:date="2022-04-25T02:33:00Z"/>
                <w:rFonts w:eastAsia="宋体"/>
              </w:rPr>
            </w:pPr>
            <w:ins w:id="22277" w:author="Huawei" w:date="2022-04-25T02:33:00Z">
              <w:r w:rsidRPr="00FE3C8E">
                <w:rPr>
                  <w:rFonts w:eastAsia="宋体"/>
                </w:rPr>
                <w:t>148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FDB5A" w14:textId="77777777" w:rsidR="00C16AA2" w:rsidRPr="00FE3C8E" w:rsidRDefault="00C16AA2" w:rsidP="00917C53">
            <w:pPr>
              <w:pStyle w:val="TAC"/>
              <w:rPr>
                <w:ins w:id="22278" w:author="Huawei" w:date="2022-04-25T02:33:00Z"/>
                <w:rFonts w:eastAsia="宋体"/>
              </w:rPr>
            </w:pPr>
            <w:ins w:id="222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ECADD" w14:textId="77777777" w:rsidR="00C16AA2" w:rsidRPr="00FE3C8E" w:rsidRDefault="00C16AA2" w:rsidP="00917C53">
            <w:pPr>
              <w:pStyle w:val="TAC"/>
              <w:rPr>
                <w:ins w:id="22280" w:author="Huawei" w:date="2022-04-25T02:33:00Z"/>
                <w:rFonts w:eastAsia="宋体"/>
              </w:rPr>
            </w:pPr>
            <w:ins w:id="222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387C" w14:textId="77777777" w:rsidR="00C16AA2" w:rsidRPr="00FE3C8E" w:rsidRDefault="00C16AA2" w:rsidP="00917C53">
            <w:pPr>
              <w:pStyle w:val="TAC"/>
              <w:rPr>
                <w:ins w:id="22282" w:author="Huawei" w:date="2022-04-25T02:33:00Z"/>
                <w:rFonts w:eastAsia="宋体"/>
              </w:rPr>
            </w:pPr>
            <w:ins w:id="2228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A95C" w14:textId="77777777" w:rsidR="00C16AA2" w:rsidRPr="00FE3C8E" w:rsidRDefault="00C16AA2" w:rsidP="00917C53">
            <w:pPr>
              <w:pStyle w:val="TAC"/>
              <w:rPr>
                <w:ins w:id="22284" w:author="Huawei" w:date="2022-04-25T02:33:00Z"/>
                <w:rFonts w:eastAsia="宋体"/>
              </w:rPr>
            </w:pPr>
            <w:ins w:id="2228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3717" w14:textId="77777777" w:rsidR="00C16AA2" w:rsidRPr="00FE3C8E" w:rsidRDefault="00C16AA2" w:rsidP="00917C53">
            <w:pPr>
              <w:pStyle w:val="TAC"/>
              <w:rPr>
                <w:ins w:id="22286" w:author="Huawei" w:date="2022-04-25T02:33:00Z"/>
                <w:rFonts w:eastAsia="宋体"/>
              </w:rPr>
            </w:pPr>
            <w:ins w:id="222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5330" w14:textId="77777777" w:rsidR="00C16AA2" w:rsidRPr="00FE3C8E" w:rsidRDefault="00C16AA2" w:rsidP="00917C53">
            <w:pPr>
              <w:pStyle w:val="TAC"/>
              <w:rPr>
                <w:ins w:id="22288" w:author="Huawei" w:date="2022-04-25T02:33:00Z"/>
                <w:rFonts w:eastAsia="宋体"/>
              </w:rPr>
            </w:pPr>
            <w:ins w:id="2228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00626" w14:textId="77777777" w:rsidR="00C16AA2" w:rsidRPr="00FE3C8E" w:rsidRDefault="00C16AA2" w:rsidP="00917C53">
            <w:pPr>
              <w:pStyle w:val="TAC"/>
              <w:rPr>
                <w:ins w:id="22290" w:author="Huawei" w:date="2022-04-25T02:33:00Z"/>
                <w:rFonts w:eastAsia="宋体"/>
              </w:rPr>
            </w:pPr>
            <w:ins w:id="2229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8BA3" w14:textId="77777777" w:rsidR="00C16AA2" w:rsidRPr="00FE3C8E" w:rsidRDefault="00C16AA2" w:rsidP="00917C53">
            <w:pPr>
              <w:pStyle w:val="TAC"/>
              <w:rPr>
                <w:ins w:id="22292" w:author="Huawei" w:date="2022-04-25T02:33:00Z"/>
                <w:rFonts w:eastAsia="宋体"/>
              </w:rPr>
            </w:pPr>
            <w:ins w:id="222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D005" w14:textId="77777777" w:rsidR="00C16AA2" w:rsidRPr="00FE3C8E" w:rsidRDefault="00C16AA2" w:rsidP="00917C53">
            <w:pPr>
              <w:pStyle w:val="TAC"/>
              <w:rPr>
                <w:ins w:id="22294" w:author="Huawei" w:date="2022-04-25T02:33:00Z"/>
                <w:rFonts w:eastAsia="宋体"/>
              </w:rPr>
            </w:pPr>
            <w:ins w:id="222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278F" w14:textId="77777777" w:rsidR="00C16AA2" w:rsidRPr="00FE3C8E" w:rsidRDefault="00C16AA2" w:rsidP="00917C53">
            <w:pPr>
              <w:pStyle w:val="TAC"/>
              <w:rPr>
                <w:ins w:id="22296" w:author="Huawei" w:date="2022-04-25T02:33:00Z"/>
                <w:rFonts w:eastAsia="宋体"/>
              </w:rPr>
            </w:pPr>
            <w:ins w:id="22297" w:author="Huawei" w:date="2022-04-25T02:33:00Z">
              <w:r w:rsidRPr="00FE3C8E">
                <w:rPr>
                  <w:rFonts w:eastAsia="宋体"/>
                </w:rPr>
                <w:t>17-TT</w:t>
              </w:r>
            </w:ins>
          </w:p>
        </w:tc>
      </w:tr>
      <w:tr w:rsidR="00C16AA2" w:rsidRPr="00FE3C8E" w14:paraId="2B54D36E" w14:textId="77777777" w:rsidTr="00917C53">
        <w:trPr>
          <w:trHeight w:val="77"/>
          <w:ins w:id="222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0B4D8" w14:textId="77777777" w:rsidR="00C16AA2" w:rsidRPr="00FE3C8E" w:rsidRDefault="00C16AA2" w:rsidP="00917C53">
            <w:pPr>
              <w:pStyle w:val="TAC"/>
              <w:rPr>
                <w:ins w:id="22299" w:author="Huawei" w:date="2022-04-25T02:33:00Z"/>
                <w:rFonts w:eastAsia="宋体"/>
              </w:rPr>
            </w:pPr>
            <w:ins w:id="22300" w:author="Huawei" w:date="2022-04-25T02:33:00Z">
              <w:r w:rsidRPr="00FE3C8E">
                <w:rPr>
                  <w:rFonts w:eastAsia="宋体"/>
                </w:rPr>
                <w:t>149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68634" w14:textId="77777777" w:rsidR="00C16AA2" w:rsidRPr="00FE3C8E" w:rsidRDefault="00C16AA2" w:rsidP="00917C53">
            <w:pPr>
              <w:pStyle w:val="TAC"/>
              <w:rPr>
                <w:ins w:id="22301" w:author="Huawei" w:date="2022-04-25T02:33:00Z"/>
                <w:rFonts w:eastAsia="宋体"/>
              </w:rPr>
            </w:pPr>
            <w:ins w:id="223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75A86" w14:textId="77777777" w:rsidR="00C16AA2" w:rsidRPr="00FE3C8E" w:rsidRDefault="00C16AA2" w:rsidP="00917C53">
            <w:pPr>
              <w:pStyle w:val="TAC"/>
              <w:rPr>
                <w:ins w:id="22303" w:author="Huawei" w:date="2022-04-25T02:33:00Z"/>
                <w:rFonts w:eastAsia="宋体"/>
              </w:rPr>
            </w:pPr>
            <w:ins w:id="223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9429" w14:textId="77777777" w:rsidR="00C16AA2" w:rsidRPr="00FE3C8E" w:rsidRDefault="00C16AA2" w:rsidP="00917C53">
            <w:pPr>
              <w:pStyle w:val="TAC"/>
              <w:rPr>
                <w:ins w:id="22305" w:author="Huawei" w:date="2022-04-25T02:33:00Z"/>
                <w:rFonts w:eastAsia="宋体"/>
              </w:rPr>
            </w:pPr>
            <w:ins w:id="2230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9553" w14:textId="77777777" w:rsidR="00C16AA2" w:rsidRPr="00FE3C8E" w:rsidRDefault="00C16AA2" w:rsidP="00917C53">
            <w:pPr>
              <w:pStyle w:val="TAC"/>
              <w:rPr>
                <w:ins w:id="22307" w:author="Huawei" w:date="2022-04-25T02:33:00Z"/>
                <w:rFonts w:eastAsia="宋体"/>
              </w:rPr>
            </w:pPr>
            <w:ins w:id="2230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58657" w14:textId="77777777" w:rsidR="00C16AA2" w:rsidRPr="00FE3C8E" w:rsidRDefault="00C16AA2" w:rsidP="00917C53">
            <w:pPr>
              <w:pStyle w:val="TAC"/>
              <w:rPr>
                <w:ins w:id="22309" w:author="Huawei" w:date="2022-04-25T02:33:00Z"/>
                <w:rFonts w:eastAsia="宋体"/>
              </w:rPr>
            </w:pPr>
            <w:ins w:id="223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94BE" w14:textId="77777777" w:rsidR="00C16AA2" w:rsidRPr="00FE3C8E" w:rsidRDefault="00C16AA2" w:rsidP="00917C53">
            <w:pPr>
              <w:pStyle w:val="TAC"/>
              <w:rPr>
                <w:ins w:id="22311" w:author="Huawei" w:date="2022-04-25T02:33:00Z"/>
                <w:rFonts w:eastAsia="宋体"/>
              </w:rPr>
            </w:pPr>
            <w:ins w:id="2231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0E66" w14:textId="77777777" w:rsidR="00C16AA2" w:rsidRPr="00FE3C8E" w:rsidRDefault="00C16AA2" w:rsidP="00917C53">
            <w:pPr>
              <w:pStyle w:val="TAC"/>
              <w:rPr>
                <w:ins w:id="22313" w:author="Huawei" w:date="2022-04-25T02:33:00Z"/>
                <w:rFonts w:eastAsia="宋体"/>
              </w:rPr>
            </w:pPr>
            <w:ins w:id="2231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71C91" w14:textId="77777777" w:rsidR="00C16AA2" w:rsidRPr="00FE3C8E" w:rsidRDefault="00C16AA2" w:rsidP="00917C53">
            <w:pPr>
              <w:pStyle w:val="TAC"/>
              <w:rPr>
                <w:ins w:id="22315" w:author="Huawei" w:date="2022-04-25T02:33:00Z"/>
                <w:rFonts w:eastAsia="宋体"/>
              </w:rPr>
            </w:pPr>
            <w:ins w:id="223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EBBF" w14:textId="77777777" w:rsidR="00C16AA2" w:rsidRPr="00FE3C8E" w:rsidRDefault="00C16AA2" w:rsidP="00917C53">
            <w:pPr>
              <w:pStyle w:val="TAC"/>
              <w:rPr>
                <w:ins w:id="22317" w:author="Huawei" w:date="2022-04-25T02:33:00Z"/>
                <w:rFonts w:eastAsia="宋体"/>
              </w:rPr>
            </w:pPr>
            <w:ins w:id="223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EF02" w14:textId="77777777" w:rsidR="00C16AA2" w:rsidRPr="00FE3C8E" w:rsidRDefault="00C16AA2" w:rsidP="00917C53">
            <w:pPr>
              <w:pStyle w:val="TAC"/>
              <w:rPr>
                <w:ins w:id="22319" w:author="Huawei" w:date="2022-04-25T02:33:00Z"/>
                <w:rFonts w:eastAsia="宋体"/>
              </w:rPr>
            </w:pPr>
            <w:ins w:id="22320" w:author="Huawei" w:date="2022-04-25T02:33:00Z">
              <w:r w:rsidRPr="00FE3C8E">
                <w:rPr>
                  <w:rFonts w:eastAsia="宋体"/>
                </w:rPr>
                <w:t>12-TT</w:t>
              </w:r>
            </w:ins>
          </w:p>
        </w:tc>
      </w:tr>
      <w:tr w:rsidR="00C16AA2" w:rsidRPr="00FE3C8E" w14:paraId="133A6679" w14:textId="77777777" w:rsidTr="00917C53">
        <w:trPr>
          <w:trHeight w:val="77"/>
          <w:ins w:id="223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FE32C" w14:textId="77777777" w:rsidR="00C16AA2" w:rsidRPr="00FE3C8E" w:rsidRDefault="00C16AA2" w:rsidP="00917C53">
            <w:pPr>
              <w:pStyle w:val="TAC"/>
              <w:rPr>
                <w:ins w:id="22322" w:author="Huawei" w:date="2022-04-25T02:33:00Z"/>
                <w:rFonts w:eastAsia="宋体"/>
              </w:rPr>
            </w:pPr>
            <w:ins w:id="22323" w:author="Huawei" w:date="2022-04-25T02:33:00Z">
              <w:r w:rsidRPr="00FE3C8E">
                <w:rPr>
                  <w:rFonts w:eastAsia="宋体"/>
                </w:rPr>
                <w:t>150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B025F" w14:textId="77777777" w:rsidR="00C16AA2" w:rsidRPr="00FE3C8E" w:rsidRDefault="00C16AA2" w:rsidP="00917C53">
            <w:pPr>
              <w:pStyle w:val="TAC"/>
              <w:rPr>
                <w:ins w:id="22324" w:author="Huawei" w:date="2022-04-25T02:33:00Z"/>
                <w:rFonts w:eastAsia="宋体"/>
              </w:rPr>
            </w:pPr>
            <w:ins w:id="223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6EC3A" w14:textId="77777777" w:rsidR="00C16AA2" w:rsidRPr="00FE3C8E" w:rsidRDefault="00C16AA2" w:rsidP="00917C53">
            <w:pPr>
              <w:pStyle w:val="TAC"/>
              <w:rPr>
                <w:ins w:id="22326" w:author="Huawei" w:date="2022-04-25T02:33:00Z"/>
                <w:rFonts w:eastAsia="宋体"/>
              </w:rPr>
            </w:pPr>
            <w:ins w:id="223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2E43" w14:textId="77777777" w:rsidR="00C16AA2" w:rsidRPr="00FE3C8E" w:rsidRDefault="00C16AA2" w:rsidP="00917C53">
            <w:pPr>
              <w:pStyle w:val="TAC"/>
              <w:rPr>
                <w:ins w:id="22328" w:author="Huawei" w:date="2022-04-25T02:33:00Z"/>
                <w:rFonts w:eastAsia="宋体"/>
              </w:rPr>
            </w:pPr>
            <w:ins w:id="2232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74DD" w14:textId="77777777" w:rsidR="00C16AA2" w:rsidRPr="00FE3C8E" w:rsidRDefault="00C16AA2" w:rsidP="00917C53">
            <w:pPr>
              <w:pStyle w:val="TAC"/>
              <w:rPr>
                <w:ins w:id="22330" w:author="Huawei" w:date="2022-04-25T02:33:00Z"/>
                <w:rFonts w:eastAsia="宋体"/>
              </w:rPr>
            </w:pPr>
            <w:ins w:id="2233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3449" w14:textId="77777777" w:rsidR="00C16AA2" w:rsidRPr="00FE3C8E" w:rsidRDefault="00C16AA2" w:rsidP="00917C53">
            <w:pPr>
              <w:pStyle w:val="TAC"/>
              <w:rPr>
                <w:ins w:id="22332" w:author="Huawei" w:date="2022-04-25T02:33:00Z"/>
                <w:rFonts w:eastAsia="宋体"/>
              </w:rPr>
            </w:pPr>
            <w:ins w:id="223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CF8D" w14:textId="77777777" w:rsidR="00C16AA2" w:rsidRPr="00FE3C8E" w:rsidRDefault="00C16AA2" w:rsidP="00917C53">
            <w:pPr>
              <w:pStyle w:val="TAC"/>
              <w:rPr>
                <w:ins w:id="22334" w:author="Huawei" w:date="2022-04-25T02:33:00Z"/>
                <w:rFonts w:eastAsia="宋体"/>
              </w:rPr>
            </w:pPr>
            <w:ins w:id="2233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37F3" w14:textId="77777777" w:rsidR="00C16AA2" w:rsidRPr="00FE3C8E" w:rsidRDefault="00C16AA2" w:rsidP="00917C53">
            <w:pPr>
              <w:pStyle w:val="TAC"/>
              <w:rPr>
                <w:ins w:id="22336" w:author="Huawei" w:date="2022-04-25T02:33:00Z"/>
                <w:rFonts w:eastAsia="宋体"/>
              </w:rPr>
            </w:pPr>
            <w:ins w:id="2233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5C6A" w14:textId="77777777" w:rsidR="00C16AA2" w:rsidRPr="00FE3C8E" w:rsidRDefault="00C16AA2" w:rsidP="00917C53">
            <w:pPr>
              <w:pStyle w:val="TAC"/>
              <w:rPr>
                <w:ins w:id="22338" w:author="Huawei" w:date="2022-04-25T02:33:00Z"/>
                <w:rFonts w:eastAsia="宋体"/>
              </w:rPr>
            </w:pPr>
            <w:ins w:id="223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2101" w14:textId="77777777" w:rsidR="00C16AA2" w:rsidRPr="00FE3C8E" w:rsidRDefault="00C16AA2" w:rsidP="00917C53">
            <w:pPr>
              <w:pStyle w:val="TAC"/>
              <w:rPr>
                <w:ins w:id="22340" w:author="Huawei" w:date="2022-04-25T02:33:00Z"/>
                <w:rFonts w:eastAsia="宋体"/>
              </w:rPr>
            </w:pPr>
            <w:ins w:id="223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FCAD" w14:textId="77777777" w:rsidR="00C16AA2" w:rsidRPr="00FE3C8E" w:rsidRDefault="00C16AA2" w:rsidP="00917C53">
            <w:pPr>
              <w:pStyle w:val="TAC"/>
              <w:rPr>
                <w:ins w:id="22342" w:author="Huawei" w:date="2022-04-25T02:33:00Z"/>
                <w:rFonts w:eastAsia="宋体"/>
              </w:rPr>
            </w:pPr>
            <w:ins w:id="22343" w:author="Huawei" w:date="2022-04-25T02:33:00Z">
              <w:r w:rsidRPr="00FE3C8E">
                <w:rPr>
                  <w:rFonts w:eastAsia="宋体"/>
                </w:rPr>
                <w:t>12-TT</w:t>
              </w:r>
            </w:ins>
          </w:p>
        </w:tc>
      </w:tr>
      <w:tr w:rsidR="00C16AA2" w:rsidRPr="00FE3C8E" w14:paraId="26D76025" w14:textId="77777777" w:rsidTr="00917C53">
        <w:trPr>
          <w:trHeight w:val="77"/>
          <w:ins w:id="223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9D978" w14:textId="77777777" w:rsidR="00C16AA2" w:rsidRPr="00FE3C8E" w:rsidRDefault="00C16AA2" w:rsidP="00917C53">
            <w:pPr>
              <w:pStyle w:val="TAC"/>
              <w:rPr>
                <w:ins w:id="22345" w:author="Huawei" w:date="2022-04-25T02:33:00Z"/>
                <w:rFonts w:eastAsia="宋体"/>
              </w:rPr>
            </w:pPr>
            <w:ins w:id="22346" w:author="Huawei" w:date="2022-04-25T02:33:00Z">
              <w:r w:rsidRPr="00FE3C8E">
                <w:rPr>
                  <w:rFonts w:eastAsia="宋体"/>
                </w:rPr>
                <w:t>151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89C32" w14:textId="77777777" w:rsidR="00C16AA2" w:rsidRPr="00FE3C8E" w:rsidRDefault="00C16AA2" w:rsidP="00917C53">
            <w:pPr>
              <w:pStyle w:val="TAC"/>
              <w:rPr>
                <w:ins w:id="22347" w:author="Huawei" w:date="2022-04-25T02:33:00Z"/>
                <w:rFonts w:eastAsia="宋体"/>
              </w:rPr>
            </w:pPr>
            <w:ins w:id="223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AD0E92" w14:textId="77777777" w:rsidR="00C16AA2" w:rsidRPr="00FE3C8E" w:rsidRDefault="00C16AA2" w:rsidP="00917C53">
            <w:pPr>
              <w:pStyle w:val="TAC"/>
              <w:rPr>
                <w:ins w:id="22349" w:author="Huawei" w:date="2022-04-25T02:33:00Z"/>
                <w:rFonts w:eastAsia="宋体"/>
              </w:rPr>
            </w:pPr>
            <w:ins w:id="223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4B9CD" w14:textId="77777777" w:rsidR="00C16AA2" w:rsidRPr="00FE3C8E" w:rsidRDefault="00C16AA2" w:rsidP="00917C53">
            <w:pPr>
              <w:pStyle w:val="TAC"/>
              <w:rPr>
                <w:ins w:id="22351" w:author="Huawei" w:date="2022-04-25T02:33:00Z"/>
                <w:rFonts w:eastAsia="宋体"/>
              </w:rPr>
            </w:pPr>
            <w:ins w:id="2235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C13F" w14:textId="77777777" w:rsidR="00C16AA2" w:rsidRPr="00FE3C8E" w:rsidRDefault="00C16AA2" w:rsidP="00917C53">
            <w:pPr>
              <w:pStyle w:val="TAC"/>
              <w:rPr>
                <w:ins w:id="22353" w:author="Huawei" w:date="2022-04-25T02:33:00Z"/>
                <w:rFonts w:eastAsia="宋体"/>
              </w:rPr>
            </w:pPr>
            <w:ins w:id="2235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4436" w14:textId="77777777" w:rsidR="00C16AA2" w:rsidRPr="00FE3C8E" w:rsidRDefault="00C16AA2" w:rsidP="00917C53">
            <w:pPr>
              <w:pStyle w:val="TAC"/>
              <w:rPr>
                <w:ins w:id="22355" w:author="Huawei" w:date="2022-04-25T02:33:00Z"/>
                <w:rFonts w:eastAsia="宋体"/>
              </w:rPr>
            </w:pPr>
            <w:ins w:id="223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998B" w14:textId="77777777" w:rsidR="00C16AA2" w:rsidRPr="00FE3C8E" w:rsidRDefault="00C16AA2" w:rsidP="00917C53">
            <w:pPr>
              <w:pStyle w:val="TAC"/>
              <w:rPr>
                <w:ins w:id="22357" w:author="Huawei" w:date="2022-04-25T02:33:00Z"/>
                <w:rFonts w:eastAsia="宋体"/>
              </w:rPr>
            </w:pPr>
            <w:ins w:id="2235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3FBC" w14:textId="77777777" w:rsidR="00C16AA2" w:rsidRPr="00FE3C8E" w:rsidRDefault="00C16AA2" w:rsidP="00917C53">
            <w:pPr>
              <w:pStyle w:val="TAC"/>
              <w:rPr>
                <w:ins w:id="22359" w:author="Huawei" w:date="2022-04-25T02:33:00Z"/>
                <w:rFonts w:eastAsia="宋体"/>
              </w:rPr>
            </w:pPr>
            <w:ins w:id="2236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121E" w14:textId="77777777" w:rsidR="00C16AA2" w:rsidRPr="00FE3C8E" w:rsidRDefault="00C16AA2" w:rsidP="00917C53">
            <w:pPr>
              <w:pStyle w:val="TAC"/>
              <w:rPr>
                <w:ins w:id="22361" w:author="Huawei" w:date="2022-04-25T02:33:00Z"/>
                <w:rFonts w:eastAsia="宋体"/>
              </w:rPr>
            </w:pPr>
            <w:ins w:id="223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0EA5" w14:textId="77777777" w:rsidR="00C16AA2" w:rsidRPr="00FE3C8E" w:rsidRDefault="00C16AA2" w:rsidP="00917C53">
            <w:pPr>
              <w:pStyle w:val="TAC"/>
              <w:rPr>
                <w:ins w:id="22363" w:author="Huawei" w:date="2022-04-25T02:33:00Z"/>
                <w:rFonts w:eastAsia="宋体"/>
              </w:rPr>
            </w:pPr>
            <w:ins w:id="223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B29F" w14:textId="77777777" w:rsidR="00C16AA2" w:rsidRPr="00FE3C8E" w:rsidRDefault="00C16AA2" w:rsidP="00917C53">
            <w:pPr>
              <w:pStyle w:val="TAC"/>
              <w:rPr>
                <w:ins w:id="22365" w:author="Huawei" w:date="2022-04-25T02:33:00Z"/>
                <w:rFonts w:eastAsia="宋体"/>
              </w:rPr>
            </w:pPr>
            <w:ins w:id="22366" w:author="Huawei" w:date="2022-04-25T02:33:00Z">
              <w:r w:rsidRPr="00FE3C8E">
                <w:rPr>
                  <w:rFonts w:eastAsia="宋体"/>
                </w:rPr>
                <w:t>12-TT</w:t>
              </w:r>
            </w:ins>
          </w:p>
        </w:tc>
      </w:tr>
      <w:tr w:rsidR="00C16AA2" w:rsidRPr="00FE3C8E" w14:paraId="0704248A" w14:textId="77777777" w:rsidTr="00917C53">
        <w:trPr>
          <w:trHeight w:val="77"/>
          <w:ins w:id="223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031E0" w14:textId="77777777" w:rsidR="00C16AA2" w:rsidRPr="00FE3C8E" w:rsidRDefault="00C16AA2" w:rsidP="00917C53">
            <w:pPr>
              <w:pStyle w:val="TAC"/>
              <w:rPr>
                <w:ins w:id="22368" w:author="Huawei" w:date="2022-04-25T02:33:00Z"/>
                <w:rFonts w:eastAsia="宋体"/>
              </w:rPr>
            </w:pPr>
            <w:ins w:id="22369" w:author="Huawei" w:date="2022-04-25T02:33:00Z">
              <w:r w:rsidRPr="00FE3C8E">
                <w:rPr>
                  <w:rFonts w:eastAsia="宋体"/>
                </w:rPr>
                <w:t>152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62E53" w14:textId="77777777" w:rsidR="00C16AA2" w:rsidRPr="00FE3C8E" w:rsidRDefault="00C16AA2" w:rsidP="00917C53">
            <w:pPr>
              <w:pStyle w:val="TAC"/>
              <w:rPr>
                <w:ins w:id="22370" w:author="Huawei" w:date="2022-04-25T02:33:00Z"/>
                <w:rFonts w:eastAsia="宋体"/>
              </w:rPr>
            </w:pPr>
            <w:ins w:id="223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BF8B9" w14:textId="77777777" w:rsidR="00C16AA2" w:rsidRPr="00FE3C8E" w:rsidRDefault="00C16AA2" w:rsidP="00917C53">
            <w:pPr>
              <w:pStyle w:val="TAC"/>
              <w:rPr>
                <w:ins w:id="22372" w:author="Huawei" w:date="2022-04-25T02:33:00Z"/>
                <w:rFonts w:eastAsia="宋体"/>
              </w:rPr>
            </w:pPr>
            <w:ins w:id="223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B17E" w14:textId="77777777" w:rsidR="00C16AA2" w:rsidRPr="00FE3C8E" w:rsidRDefault="00C16AA2" w:rsidP="00917C53">
            <w:pPr>
              <w:pStyle w:val="TAC"/>
              <w:rPr>
                <w:ins w:id="22374" w:author="Huawei" w:date="2022-04-25T02:33:00Z"/>
                <w:rFonts w:eastAsia="宋体"/>
              </w:rPr>
            </w:pPr>
            <w:ins w:id="2237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F1E8" w14:textId="77777777" w:rsidR="00C16AA2" w:rsidRPr="00FE3C8E" w:rsidRDefault="00C16AA2" w:rsidP="00917C53">
            <w:pPr>
              <w:pStyle w:val="TAC"/>
              <w:rPr>
                <w:ins w:id="22376" w:author="Huawei" w:date="2022-04-25T02:33:00Z"/>
                <w:rFonts w:eastAsia="宋体"/>
              </w:rPr>
            </w:pPr>
            <w:ins w:id="2237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747E4" w14:textId="77777777" w:rsidR="00C16AA2" w:rsidRPr="00FE3C8E" w:rsidRDefault="00C16AA2" w:rsidP="00917C53">
            <w:pPr>
              <w:pStyle w:val="TAC"/>
              <w:rPr>
                <w:ins w:id="22378" w:author="Huawei" w:date="2022-04-25T02:33:00Z"/>
                <w:rFonts w:eastAsia="宋体"/>
              </w:rPr>
            </w:pPr>
            <w:ins w:id="223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E445" w14:textId="77777777" w:rsidR="00C16AA2" w:rsidRPr="00FE3C8E" w:rsidRDefault="00C16AA2" w:rsidP="00917C53">
            <w:pPr>
              <w:pStyle w:val="TAC"/>
              <w:rPr>
                <w:ins w:id="22380" w:author="Huawei" w:date="2022-04-25T02:33:00Z"/>
                <w:rFonts w:eastAsia="宋体"/>
              </w:rPr>
            </w:pPr>
            <w:ins w:id="2238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2162" w14:textId="77777777" w:rsidR="00C16AA2" w:rsidRPr="00FE3C8E" w:rsidRDefault="00C16AA2" w:rsidP="00917C53">
            <w:pPr>
              <w:pStyle w:val="TAC"/>
              <w:rPr>
                <w:ins w:id="22382" w:author="Huawei" w:date="2022-04-25T02:33:00Z"/>
                <w:rFonts w:eastAsia="宋体"/>
              </w:rPr>
            </w:pPr>
            <w:ins w:id="2238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C58CF" w14:textId="77777777" w:rsidR="00C16AA2" w:rsidRPr="00FE3C8E" w:rsidRDefault="00C16AA2" w:rsidP="00917C53">
            <w:pPr>
              <w:pStyle w:val="TAC"/>
              <w:rPr>
                <w:ins w:id="22384" w:author="Huawei" w:date="2022-04-25T02:33:00Z"/>
                <w:rFonts w:eastAsia="宋体"/>
              </w:rPr>
            </w:pPr>
            <w:ins w:id="223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DD7C" w14:textId="77777777" w:rsidR="00C16AA2" w:rsidRPr="00FE3C8E" w:rsidRDefault="00C16AA2" w:rsidP="00917C53">
            <w:pPr>
              <w:pStyle w:val="TAC"/>
              <w:rPr>
                <w:ins w:id="22386" w:author="Huawei" w:date="2022-04-25T02:33:00Z"/>
                <w:rFonts w:eastAsia="宋体"/>
              </w:rPr>
            </w:pPr>
            <w:ins w:id="223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8ACA5" w14:textId="77777777" w:rsidR="00C16AA2" w:rsidRPr="00FE3C8E" w:rsidRDefault="00C16AA2" w:rsidP="00917C53">
            <w:pPr>
              <w:pStyle w:val="TAC"/>
              <w:rPr>
                <w:ins w:id="22388" w:author="Huawei" w:date="2022-04-25T02:33:00Z"/>
                <w:rFonts w:eastAsia="宋体"/>
              </w:rPr>
            </w:pPr>
            <w:ins w:id="22389" w:author="Huawei" w:date="2022-04-25T02:33:00Z">
              <w:r w:rsidRPr="00FE3C8E">
                <w:rPr>
                  <w:rFonts w:eastAsia="宋体"/>
                </w:rPr>
                <w:t>12-TT</w:t>
              </w:r>
            </w:ins>
          </w:p>
        </w:tc>
      </w:tr>
      <w:tr w:rsidR="00C16AA2" w:rsidRPr="00FE3C8E" w14:paraId="32882B66" w14:textId="77777777" w:rsidTr="00917C53">
        <w:trPr>
          <w:trHeight w:val="77"/>
          <w:ins w:id="223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A7981" w14:textId="77777777" w:rsidR="00C16AA2" w:rsidRPr="00FE3C8E" w:rsidRDefault="00C16AA2" w:rsidP="00917C53">
            <w:pPr>
              <w:pStyle w:val="TAC"/>
              <w:rPr>
                <w:ins w:id="22391" w:author="Huawei" w:date="2022-04-25T02:33:00Z"/>
                <w:rFonts w:eastAsia="宋体"/>
              </w:rPr>
            </w:pPr>
            <w:ins w:id="22392" w:author="Huawei" w:date="2022-04-25T02:33:00Z">
              <w:r w:rsidRPr="00FE3C8E">
                <w:rPr>
                  <w:rFonts w:eastAsia="宋体"/>
                </w:rPr>
                <w:t>153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42C9E" w14:textId="77777777" w:rsidR="00C16AA2" w:rsidRPr="00FE3C8E" w:rsidRDefault="00C16AA2" w:rsidP="00917C53">
            <w:pPr>
              <w:pStyle w:val="TAC"/>
              <w:rPr>
                <w:ins w:id="22393" w:author="Huawei" w:date="2022-04-25T02:33:00Z"/>
                <w:rFonts w:eastAsia="宋体"/>
              </w:rPr>
            </w:pPr>
            <w:ins w:id="223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0092AD" w14:textId="77777777" w:rsidR="00C16AA2" w:rsidRPr="00FE3C8E" w:rsidRDefault="00C16AA2" w:rsidP="00917C53">
            <w:pPr>
              <w:pStyle w:val="TAC"/>
              <w:rPr>
                <w:ins w:id="22395" w:author="Huawei" w:date="2022-04-25T02:33:00Z"/>
                <w:rFonts w:eastAsia="宋体"/>
              </w:rPr>
            </w:pPr>
            <w:ins w:id="223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231" w14:textId="77777777" w:rsidR="00C16AA2" w:rsidRPr="00FE3C8E" w:rsidRDefault="00C16AA2" w:rsidP="00917C53">
            <w:pPr>
              <w:pStyle w:val="TAC"/>
              <w:rPr>
                <w:ins w:id="22397" w:author="Huawei" w:date="2022-04-25T02:33:00Z"/>
                <w:rFonts w:eastAsia="宋体"/>
              </w:rPr>
            </w:pPr>
            <w:ins w:id="2239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D63F" w14:textId="77777777" w:rsidR="00C16AA2" w:rsidRPr="00FE3C8E" w:rsidRDefault="00C16AA2" w:rsidP="00917C53">
            <w:pPr>
              <w:pStyle w:val="TAC"/>
              <w:rPr>
                <w:ins w:id="22399" w:author="Huawei" w:date="2022-04-25T02:33:00Z"/>
                <w:rFonts w:eastAsia="宋体"/>
              </w:rPr>
            </w:pPr>
            <w:ins w:id="2240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FD8F" w14:textId="77777777" w:rsidR="00C16AA2" w:rsidRPr="00FE3C8E" w:rsidRDefault="00C16AA2" w:rsidP="00917C53">
            <w:pPr>
              <w:pStyle w:val="TAC"/>
              <w:rPr>
                <w:ins w:id="22401" w:author="Huawei" w:date="2022-04-25T02:33:00Z"/>
                <w:rFonts w:eastAsia="宋体"/>
              </w:rPr>
            </w:pPr>
            <w:ins w:id="224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83" w14:textId="77777777" w:rsidR="00C16AA2" w:rsidRPr="00FE3C8E" w:rsidRDefault="00C16AA2" w:rsidP="00917C53">
            <w:pPr>
              <w:pStyle w:val="TAC"/>
              <w:rPr>
                <w:ins w:id="22403" w:author="Huawei" w:date="2022-04-25T02:33:00Z"/>
                <w:rFonts w:eastAsia="宋体"/>
              </w:rPr>
            </w:pPr>
            <w:ins w:id="2240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1734" w14:textId="77777777" w:rsidR="00C16AA2" w:rsidRPr="00FE3C8E" w:rsidRDefault="00C16AA2" w:rsidP="00917C53">
            <w:pPr>
              <w:pStyle w:val="TAC"/>
              <w:rPr>
                <w:ins w:id="22405" w:author="Huawei" w:date="2022-04-25T02:33:00Z"/>
                <w:rFonts w:eastAsia="宋体"/>
              </w:rPr>
            </w:pPr>
            <w:ins w:id="2240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50905" w14:textId="77777777" w:rsidR="00C16AA2" w:rsidRPr="00FE3C8E" w:rsidRDefault="00C16AA2" w:rsidP="00917C53">
            <w:pPr>
              <w:pStyle w:val="TAC"/>
              <w:rPr>
                <w:ins w:id="22407" w:author="Huawei" w:date="2022-04-25T02:33:00Z"/>
                <w:rFonts w:eastAsia="宋体"/>
              </w:rPr>
            </w:pPr>
            <w:ins w:id="224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EA91" w14:textId="77777777" w:rsidR="00C16AA2" w:rsidRPr="00FE3C8E" w:rsidRDefault="00C16AA2" w:rsidP="00917C53">
            <w:pPr>
              <w:pStyle w:val="TAC"/>
              <w:rPr>
                <w:ins w:id="22409" w:author="Huawei" w:date="2022-04-25T02:33:00Z"/>
                <w:rFonts w:eastAsia="宋体"/>
              </w:rPr>
            </w:pPr>
            <w:ins w:id="224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B024" w14:textId="77777777" w:rsidR="00C16AA2" w:rsidRPr="00FE3C8E" w:rsidRDefault="00C16AA2" w:rsidP="00917C53">
            <w:pPr>
              <w:pStyle w:val="TAC"/>
              <w:rPr>
                <w:ins w:id="22411" w:author="Huawei" w:date="2022-04-25T02:33:00Z"/>
                <w:rFonts w:eastAsia="宋体"/>
              </w:rPr>
            </w:pPr>
            <w:ins w:id="22412" w:author="Huawei" w:date="2022-04-25T02:33:00Z">
              <w:r w:rsidRPr="00FE3C8E">
                <w:rPr>
                  <w:rFonts w:eastAsia="宋体"/>
                </w:rPr>
                <w:t>15.5-TT</w:t>
              </w:r>
            </w:ins>
          </w:p>
        </w:tc>
      </w:tr>
      <w:tr w:rsidR="00C16AA2" w:rsidRPr="00FE3C8E" w14:paraId="33F2146E" w14:textId="77777777" w:rsidTr="00917C53">
        <w:trPr>
          <w:trHeight w:val="77"/>
          <w:ins w:id="224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A51F" w14:textId="77777777" w:rsidR="00C16AA2" w:rsidRPr="00FE3C8E" w:rsidRDefault="00C16AA2" w:rsidP="00917C53">
            <w:pPr>
              <w:pStyle w:val="TAC"/>
              <w:rPr>
                <w:ins w:id="22414" w:author="Huawei" w:date="2022-04-25T02:33:00Z"/>
                <w:rFonts w:eastAsia="宋体"/>
              </w:rPr>
            </w:pPr>
            <w:ins w:id="22415" w:author="Huawei" w:date="2022-04-25T02:33:00Z">
              <w:r w:rsidRPr="00FE3C8E">
                <w:rPr>
                  <w:rFonts w:eastAsia="宋体"/>
                </w:rPr>
                <w:t>154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C7186" w14:textId="77777777" w:rsidR="00C16AA2" w:rsidRPr="00FE3C8E" w:rsidRDefault="00C16AA2" w:rsidP="00917C53">
            <w:pPr>
              <w:pStyle w:val="TAC"/>
              <w:rPr>
                <w:ins w:id="22416" w:author="Huawei" w:date="2022-04-25T02:33:00Z"/>
                <w:rFonts w:eastAsia="宋体"/>
              </w:rPr>
            </w:pPr>
            <w:ins w:id="224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C04A9" w14:textId="77777777" w:rsidR="00C16AA2" w:rsidRPr="00FE3C8E" w:rsidRDefault="00C16AA2" w:rsidP="00917C53">
            <w:pPr>
              <w:pStyle w:val="TAC"/>
              <w:rPr>
                <w:ins w:id="22418" w:author="Huawei" w:date="2022-04-25T02:33:00Z"/>
                <w:rFonts w:eastAsia="宋体"/>
              </w:rPr>
            </w:pPr>
            <w:ins w:id="224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9F36" w14:textId="77777777" w:rsidR="00C16AA2" w:rsidRPr="00FE3C8E" w:rsidRDefault="00C16AA2" w:rsidP="00917C53">
            <w:pPr>
              <w:pStyle w:val="TAC"/>
              <w:rPr>
                <w:ins w:id="22420" w:author="Huawei" w:date="2022-04-25T02:33:00Z"/>
                <w:rFonts w:eastAsia="宋体"/>
              </w:rPr>
            </w:pPr>
            <w:ins w:id="2242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AFF5" w14:textId="77777777" w:rsidR="00C16AA2" w:rsidRPr="00FE3C8E" w:rsidRDefault="00C16AA2" w:rsidP="00917C53">
            <w:pPr>
              <w:pStyle w:val="TAC"/>
              <w:rPr>
                <w:ins w:id="22422" w:author="Huawei" w:date="2022-04-25T02:33:00Z"/>
                <w:rFonts w:eastAsia="宋体"/>
              </w:rPr>
            </w:pPr>
            <w:ins w:id="2242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45EF" w14:textId="77777777" w:rsidR="00C16AA2" w:rsidRPr="00FE3C8E" w:rsidRDefault="00C16AA2" w:rsidP="00917C53">
            <w:pPr>
              <w:pStyle w:val="TAC"/>
              <w:rPr>
                <w:ins w:id="22424" w:author="Huawei" w:date="2022-04-25T02:33:00Z"/>
                <w:rFonts w:eastAsia="宋体"/>
              </w:rPr>
            </w:pPr>
            <w:ins w:id="224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5CC72" w14:textId="77777777" w:rsidR="00C16AA2" w:rsidRPr="00FE3C8E" w:rsidRDefault="00C16AA2" w:rsidP="00917C53">
            <w:pPr>
              <w:pStyle w:val="TAC"/>
              <w:rPr>
                <w:ins w:id="22426" w:author="Huawei" w:date="2022-04-25T02:33:00Z"/>
                <w:rFonts w:eastAsia="宋体"/>
              </w:rPr>
            </w:pPr>
            <w:ins w:id="22427"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1D75" w14:textId="77777777" w:rsidR="00C16AA2" w:rsidRPr="00FE3C8E" w:rsidRDefault="00C16AA2" w:rsidP="00917C53">
            <w:pPr>
              <w:pStyle w:val="TAC"/>
              <w:rPr>
                <w:ins w:id="22428" w:author="Huawei" w:date="2022-04-25T02:33:00Z"/>
                <w:rFonts w:eastAsia="宋体"/>
              </w:rPr>
            </w:pPr>
            <w:ins w:id="2242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40EDD" w14:textId="77777777" w:rsidR="00C16AA2" w:rsidRPr="00FE3C8E" w:rsidRDefault="00C16AA2" w:rsidP="00917C53">
            <w:pPr>
              <w:pStyle w:val="TAC"/>
              <w:rPr>
                <w:ins w:id="22430" w:author="Huawei" w:date="2022-04-25T02:33:00Z"/>
                <w:rFonts w:eastAsia="宋体"/>
              </w:rPr>
            </w:pPr>
            <w:ins w:id="224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AE358" w14:textId="77777777" w:rsidR="00C16AA2" w:rsidRPr="00FE3C8E" w:rsidRDefault="00C16AA2" w:rsidP="00917C53">
            <w:pPr>
              <w:pStyle w:val="TAC"/>
              <w:rPr>
                <w:ins w:id="22432" w:author="Huawei" w:date="2022-04-25T02:33:00Z"/>
                <w:rFonts w:eastAsia="宋体"/>
              </w:rPr>
            </w:pPr>
            <w:ins w:id="224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5D25" w14:textId="77777777" w:rsidR="00C16AA2" w:rsidRPr="00FE3C8E" w:rsidRDefault="00C16AA2" w:rsidP="00917C53">
            <w:pPr>
              <w:pStyle w:val="TAC"/>
              <w:rPr>
                <w:ins w:id="22434" w:author="Huawei" w:date="2022-04-25T02:33:00Z"/>
                <w:rFonts w:eastAsia="宋体"/>
              </w:rPr>
            </w:pPr>
            <w:ins w:id="22435" w:author="Huawei" w:date="2022-04-25T02:33:00Z">
              <w:r w:rsidRPr="00FE3C8E">
                <w:rPr>
                  <w:rFonts w:eastAsia="宋体"/>
                </w:rPr>
                <w:t>17-TT</w:t>
              </w:r>
            </w:ins>
          </w:p>
        </w:tc>
      </w:tr>
      <w:tr w:rsidR="00C16AA2" w:rsidRPr="00FE3C8E" w14:paraId="5D6FA6A6" w14:textId="77777777" w:rsidTr="00917C53">
        <w:trPr>
          <w:trHeight w:val="77"/>
          <w:ins w:id="224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69E71" w14:textId="77777777" w:rsidR="00C16AA2" w:rsidRPr="00FE3C8E" w:rsidRDefault="00C16AA2" w:rsidP="00917C53">
            <w:pPr>
              <w:pStyle w:val="TAC"/>
              <w:rPr>
                <w:ins w:id="22437" w:author="Huawei" w:date="2022-04-25T02:33:00Z"/>
                <w:rFonts w:eastAsia="宋体"/>
              </w:rPr>
            </w:pPr>
            <w:ins w:id="22438" w:author="Huawei" w:date="2022-04-25T02:33:00Z">
              <w:r w:rsidRPr="00FE3C8E">
                <w:rPr>
                  <w:rFonts w:eastAsia="宋体"/>
                </w:rPr>
                <w:t>155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95720" w14:textId="77777777" w:rsidR="00C16AA2" w:rsidRPr="00FE3C8E" w:rsidRDefault="00C16AA2" w:rsidP="00917C53">
            <w:pPr>
              <w:pStyle w:val="TAC"/>
              <w:rPr>
                <w:ins w:id="22439" w:author="Huawei" w:date="2022-04-25T02:33:00Z"/>
                <w:rFonts w:eastAsia="宋体"/>
              </w:rPr>
            </w:pPr>
            <w:ins w:id="224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04D0E" w14:textId="77777777" w:rsidR="00C16AA2" w:rsidRPr="00FE3C8E" w:rsidRDefault="00C16AA2" w:rsidP="00917C53">
            <w:pPr>
              <w:pStyle w:val="TAC"/>
              <w:rPr>
                <w:ins w:id="22441" w:author="Huawei" w:date="2022-04-25T02:33:00Z"/>
                <w:rFonts w:eastAsia="宋体"/>
              </w:rPr>
            </w:pPr>
            <w:ins w:id="2244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D12D" w14:textId="77777777" w:rsidR="00C16AA2" w:rsidRPr="00FE3C8E" w:rsidRDefault="00C16AA2" w:rsidP="00917C53">
            <w:pPr>
              <w:pStyle w:val="TAC"/>
              <w:rPr>
                <w:ins w:id="22443" w:author="Huawei" w:date="2022-04-25T02:33:00Z"/>
                <w:rFonts w:eastAsia="宋体"/>
              </w:rPr>
            </w:pPr>
            <w:ins w:id="2244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82F0" w14:textId="77777777" w:rsidR="00C16AA2" w:rsidRPr="00FE3C8E" w:rsidRDefault="00C16AA2" w:rsidP="00917C53">
            <w:pPr>
              <w:pStyle w:val="TAC"/>
              <w:rPr>
                <w:ins w:id="22445" w:author="Huawei" w:date="2022-04-25T02:33:00Z"/>
                <w:rFonts w:eastAsia="宋体"/>
              </w:rPr>
            </w:pPr>
            <w:ins w:id="2244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17FE" w14:textId="77777777" w:rsidR="00C16AA2" w:rsidRPr="00FE3C8E" w:rsidRDefault="00C16AA2" w:rsidP="00917C53">
            <w:pPr>
              <w:pStyle w:val="TAC"/>
              <w:rPr>
                <w:ins w:id="22447" w:author="Huawei" w:date="2022-04-25T02:33:00Z"/>
                <w:rFonts w:eastAsia="宋体"/>
              </w:rPr>
            </w:pPr>
            <w:ins w:id="2244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26D7" w14:textId="77777777" w:rsidR="00C16AA2" w:rsidRPr="00FE3C8E" w:rsidRDefault="00C16AA2" w:rsidP="00917C53">
            <w:pPr>
              <w:pStyle w:val="TAC"/>
              <w:rPr>
                <w:ins w:id="22449" w:author="Huawei" w:date="2022-04-25T02:33:00Z"/>
                <w:rFonts w:eastAsia="宋体"/>
              </w:rPr>
            </w:pPr>
            <w:ins w:id="2245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EF74" w14:textId="77777777" w:rsidR="00C16AA2" w:rsidRPr="00FE3C8E" w:rsidRDefault="00C16AA2" w:rsidP="00917C53">
            <w:pPr>
              <w:pStyle w:val="TAC"/>
              <w:rPr>
                <w:ins w:id="22451" w:author="Huawei" w:date="2022-04-25T02:33:00Z"/>
                <w:rFonts w:eastAsia="宋体"/>
              </w:rPr>
            </w:pPr>
            <w:ins w:id="2245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1DD1" w14:textId="77777777" w:rsidR="00C16AA2" w:rsidRPr="00FE3C8E" w:rsidRDefault="00C16AA2" w:rsidP="00917C53">
            <w:pPr>
              <w:pStyle w:val="TAC"/>
              <w:rPr>
                <w:ins w:id="22453" w:author="Huawei" w:date="2022-04-25T02:33:00Z"/>
                <w:rFonts w:eastAsia="宋体"/>
              </w:rPr>
            </w:pPr>
            <w:ins w:id="2245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AB40" w14:textId="77777777" w:rsidR="00C16AA2" w:rsidRPr="00FE3C8E" w:rsidRDefault="00C16AA2" w:rsidP="00917C53">
            <w:pPr>
              <w:pStyle w:val="TAC"/>
              <w:rPr>
                <w:ins w:id="22455" w:author="Huawei" w:date="2022-04-25T02:33:00Z"/>
                <w:rFonts w:eastAsia="宋体"/>
              </w:rPr>
            </w:pPr>
            <w:ins w:id="2245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D854D" w14:textId="77777777" w:rsidR="00C16AA2" w:rsidRPr="00FE3C8E" w:rsidRDefault="00C16AA2" w:rsidP="00917C53">
            <w:pPr>
              <w:pStyle w:val="TAC"/>
              <w:rPr>
                <w:ins w:id="22457" w:author="Huawei" w:date="2022-04-25T02:33:00Z"/>
                <w:rFonts w:eastAsia="宋体"/>
              </w:rPr>
            </w:pPr>
            <w:ins w:id="22458" w:author="Huawei" w:date="2022-04-25T02:33:00Z">
              <w:r w:rsidRPr="00FE3C8E">
                <w:rPr>
                  <w:rFonts w:eastAsia="宋体"/>
                </w:rPr>
                <w:t>15.5-TT</w:t>
              </w:r>
            </w:ins>
          </w:p>
        </w:tc>
      </w:tr>
      <w:tr w:rsidR="00C16AA2" w:rsidRPr="00FE3C8E" w14:paraId="3453D7E0" w14:textId="77777777" w:rsidTr="00917C53">
        <w:trPr>
          <w:trHeight w:val="77"/>
          <w:ins w:id="224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919AE" w14:textId="77777777" w:rsidR="00C16AA2" w:rsidRPr="00FE3C8E" w:rsidRDefault="00C16AA2" w:rsidP="00917C53">
            <w:pPr>
              <w:pStyle w:val="TAC"/>
              <w:rPr>
                <w:ins w:id="22460" w:author="Huawei" w:date="2022-04-25T02:33:00Z"/>
                <w:rFonts w:eastAsia="宋体"/>
              </w:rPr>
            </w:pPr>
            <w:ins w:id="22461" w:author="Huawei" w:date="2022-04-25T02:33:00Z">
              <w:r w:rsidRPr="00FE3C8E">
                <w:rPr>
                  <w:rFonts w:eastAsia="宋体"/>
                </w:rPr>
                <w:t>156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AE6DA" w14:textId="77777777" w:rsidR="00C16AA2" w:rsidRPr="00FE3C8E" w:rsidRDefault="00C16AA2" w:rsidP="00917C53">
            <w:pPr>
              <w:pStyle w:val="TAC"/>
              <w:rPr>
                <w:ins w:id="22462" w:author="Huawei" w:date="2022-04-25T02:33:00Z"/>
                <w:rFonts w:eastAsia="宋体"/>
              </w:rPr>
            </w:pPr>
            <w:ins w:id="224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70D57" w14:textId="77777777" w:rsidR="00C16AA2" w:rsidRPr="00FE3C8E" w:rsidRDefault="00C16AA2" w:rsidP="00917C53">
            <w:pPr>
              <w:pStyle w:val="TAC"/>
              <w:rPr>
                <w:ins w:id="22464" w:author="Huawei" w:date="2022-04-25T02:33:00Z"/>
                <w:rFonts w:eastAsia="宋体"/>
              </w:rPr>
            </w:pPr>
            <w:ins w:id="2246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79BC4" w14:textId="77777777" w:rsidR="00C16AA2" w:rsidRPr="00FE3C8E" w:rsidRDefault="00C16AA2" w:rsidP="00917C53">
            <w:pPr>
              <w:pStyle w:val="TAC"/>
              <w:rPr>
                <w:ins w:id="22466" w:author="Huawei" w:date="2022-04-25T02:33:00Z"/>
                <w:rFonts w:eastAsia="宋体"/>
              </w:rPr>
            </w:pPr>
            <w:ins w:id="2246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B440" w14:textId="77777777" w:rsidR="00C16AA2" w:rsidRPr="00FE3C8E" w:rsidRDefault="00C16AA2" w:rsidP="00917C53">
            <w:pPr>
              <w:pStyle w:val="TAC"/>
              <w:rPr>
                <w:ins w:id="22468" w:author="Huawei" w:date="2022-04-25T02:33:00Z"/>
                <w:rFonts w:eastAsia="宋体"/>
              </w:rPr>
            </w:pPr>
            <w:ins w:id="2246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D370" w14:textId="77777777" w:rsidR="00C16AA2" w:rsidRPr="00FE3C8E" w:rsidRDefault="00C16AA2" w:rsidP="00917C53">
            <w:pPr>
              <w:pStyle w:val="TAC"/>
              <w:rPr>
                <w:ins w:id="22470" w:author="Huawei" w:date="2022-04-25T02:33:00Z"/>
                <w:rFonts w:eastAsia="宋体"/>
              </w:rPr>
            </w:pPr>
            <w:ins w:id="2247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67DF" w14:textId="77777777" w:rsidR="00C16AA2" w:rsidRPr="00FE3C8E" w:rsidRDefault="00C16AA2" w:rsidP="00917C53">
            <w:pPr>
              <w:pStyle w:val="TAC"/>
              <w:rPr>
                <w:ins w:id="22472" w:author="Huawei" w:date="2022-04-25T02:33:00Z"/>
                <w:rFonts w:eastAsia="宋体"/>
              </w:rPr>
            </w:pPr>
            <w:ins w:id="22473"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BD56" w14:textId="77777777" w:rsidR="00C16AA2" w:rsidRPr="00FE3C8E" w:rsidRDefault="00C16AA2" w:rsidP="00917C53">
            <w:pPr>
              <w:pStyle w:val="TAC"/>
              <w:rPr>
                <w:ins w:id="22474" w:author="Huawei" w:date="2022-04-25T02:33:00Z"/>
                <w:rFonts w:eastAsia="宋体"/>
              </w:rPr>
            </w:pPr>
            <w:ins w:id="2247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7896" w14:textId="77777777" w:rsidR="00C16AA2" w:rsidRPr="00FE3C8E" w:rsidRDefault="00C16AA2" w:rsidP="00917C53">
            <w:pPr>
              <w:pStyle w:val="TAC"/>
              <w:rPr>
                <w:ins w:id="22476" w:author="Huawei" w:date="2022-04-25T02:33:00Z"/>
                <w:rFonts w:eastAsia="宋体"/>
              </w:rPr>
            </w:pPr>
            <w:ins w:id="2247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0582" w14:textId="77777777" w:rsidR="00C16AA2" w:rsidRPr="00FE3C8E" w:rsidRDefault="00C16AA2" w:rsidP="00917C53">
            <w:pPr>
              <w:pStyle w:val="TAC"/>
              <w:rPr>
                <w:ins w:id="22478" w:author="Huawei" w:date="2022-04-25T02:33:00Z"/>
                <w:rFonts w:eastAsia="宋体"/>
              </w:rPr>
            </w:pPr>
            <w:ins w:id="2247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61F19" w14:textId="77777777" w:rsidR="00C16AA2" w:rsidRPr="00FE3C8E" w:rsidRDefault="00C16AA2" w:rsidP="00917C53">
            <w:pPr>
              <w:pStyle w:val="TAC"/>
              <w:rPr>
                <w:ins w:id="22480" w:author="Huawei" w:date="2022-04-25T02:33:00Z"/>
                <w:rFonts w:eastAsia="宋体"/>
              </w:rPr>
            </w:pPr>
            <w:ins w:id="22481" w:author="Huawei" w:date="2022-04-25T02:33:00Z">
              <w:r w:rsidRPr="00FE3C8E">
                <w:rPr>
                  <w:rFonts w:eastAsia="宋体"/>
                </w:rPr>
                <w:t>17-TT</w:t>
              </w:r>
            </w:ins>
          </w:p>
        </w:tc>
      </w:tr>
      <w:tr w:rsidR="00C16AA2" w:rsidRPr="00FE3C8E" w14:paraId="3C3A17D9" w14:textId="77777777" w:rsidTr="00917C53">
        <w:trPr>
          <w:trHeight w:val="77"/>
          <w:ins w:id="224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8D8565" w14:textId="77777777" w:rsidR="00C16AA2" w:rsidRPr="00FE3C8E" w:rsidRDefault="00C16AA2" w:rsidP="00917C53">
            <w:pPr>
              <w:pStyle w:val="TAC"/>
              <w:rPr>
                <w:ins w:id="22483" w:author="Huawei" w:date="2022-04-25T02:33:00Z"/>
                <w:rFonts w:eastAsia="宋体"/>
              </w:rPr>
            </w:pPr>
            <w:ins w:id="22484" w:author="Huawei" w:date="2022-04-25T02:33:00Z">
              <w:r w:rsidRPr="00FE3C8E">
                <w:rPr>
                  <w:rFonts w:eastAsia="宋体"/>
                </w:rPr>
                <w:t>157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31F13" w14:textId="77777777" w:rsidR="00C16AA2" w:rsidRPr="00FE3C8E" w:rsidRDefault="00C16AA2" w:rsidP="00917C53">
            <w:pPr>
              <w:pStyle w:val="TAC"/>
              <w:rPr>
                <w:ins w:id="22485" w:author="Huawei" w:date="2022-04-25T02:33:00Z"/>
                <w:rFonts w:eastAsia="宋体"/>
              </w:rPr>
            </w:pPr>
            <w:ins w:id="224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0BFC44" w14:textId="77777777" w:rsidR="00C16AA2" w:rsidRPr="00FE3C8E" w:rsidRDefault="00C16AA2" w:rsidP="00917C53">
            <w:pPr>
              <w:pStyle w:val="TAC"/>
              <w:rPr>
                <w:ins w:id="22487" w:author="Huawei" w:date="2022-04-25T02:33:00Z"/>
                <w:rFonts w:eastAsia="宋体"/>
              </w:rPr>
            </w:pPr>
            <w:ins w:id="2248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96072" w14:textId="77777777" w:rsidR="00C16AA2" w:rsidRPr="00FE3C8E" w:rsidRDefault="00C16AA2" w:rsidP="00917C53">
            <w:pPr>
              <w:pStyle w:val="TAC"/>
              <w:rPr>
                <w:ins w:id="22489" w:author="Huawei" w:date="2022-04-25T02:33:00Z"/>
                <w:rFonts w:eastAsia="宋体"/>
              </w:rPr>
            </w:pPr>
            <w:ins w:id="2249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5C18C" w14:textId="77777777" w:rsidR="00C16AA2" w:rsidRPr="00FE3C8E" w:rsidRDefault="00C16AA2" w:rsidP="00917C53">
            <w:pPr>
              <w:pStyle w:val="TAC"/>
              <w:rPr>
                <w:ins w:id="22491" w:author="Huawei" w:date="2022-04-25T02:33:00Z"/>
                <w:rFonts w:eastAsia="宋体"/>
              </w:rPr>
            </w:pPr>
            <w:ins w:id="22492"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EC56A" w14:textId="77777777" w:rsidR="00C16AA2" w:rsidRPr="00FE3C8E" w:rsidRDefault="00C16AA2" w:rsidP="00917C53">
            <w:pPr>
              <w:pStyle w:val="TAC"/>
              <w:rPr>
                <w:ins w:id="22493" w:author="Huawei" w:date="2022-04-25T02:33:00Z"/>
                <w:rFonts w:eastAsia="宋体"/>
              </w:rPr>
            </w:pPr>
            <w:ins w:id="2249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85E21" w14:textId="77777777" w:rsidR="00C16AA2" w:rsidRPr="00FE3C8E" w:rsidRDefault="00C16AA2" w:rsidP="00917C53">
            <w:pPr>
              <w:pStyle w:val="TAC"/>
              <w:rPr>
                <w:ins w:id="22495" w:author="Huawei" w:date="2022-04-25T02:33:00Z"/>
                <w:rFonts w:eastAsia="宋体"/>
              </w:rPr>
            </w:pPr>
            <w:ins w:id="22496"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0408" w14:textId="77777777" w:rsidR="00C16AA2" w:rsidRPr="00FE3C8E" w:rsidRDefault="00C16AA2" w:rsidP="00917C53">
            <w:pPr>
              <w:pStyle w:val="TAC"/>
              <w:rPr>
                <w:ins w:id="22497" w:author="Huawei" w:date="2022-04-25T02:33:00Z"/>
                <w:rFonts w:eastAsia="宋体"/>
              </w:rPr>
            </w:pPr>
            <w:ins w:id="2249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7A469" w14:textId="77777777" w:rsidR="00C16AA2" w:rsidRPr="00FE3C8E" w:rsidRDefault="00C16AA2" w:rsidP="00917C53">
            <w:pPr>
              <w:pStyle w:val="TAC"/>
              <w:rPr>
                <w:ins w:id="22499" w:author="Huawei" w:date="2022-04-25T02:33:00Z"/>
                <w:rFonts w:eastAsia="宋体"/>
              </w:rPr>
            </w:pPr>
            <w:ins w:id="2250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337F" w14:textId="77777777" w:rsidR="00C16AA2" w:rsidRPr="00FE3C8E" w:rsidRDefault="00C16AA2" w:rsidP="00917C53">
            <w:pPr>
              <w:pStyle w:val="TAC"/>
              <w:rPr>
                <w:ins w:id="22501" w:author="Huawei" w:date="2022-04-25T02:33:00Z"/>
                <w:rFonts w:eastAsia="宋体"/>
              </w:rPr>
            </w:pPr>
            <w:ins w:id="2250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89CC" w14:textId="77777777" w:rsidR="00C16AA2" w:rsidRPr="00FE3C8E" w:rsidRDefault="00C16AA2" w:rsidP="00917C53">
            <w:pPr>
              <w:pStyle w:val="TAC"/>
              <w:rPr>
                <w:ins w:id="22503" w:author="Huawei" w:date="2022-04-25T02:33:00Z"/>
                <w:rFonts w:eastAsia="宋体"/>
              </w:rPr>
            </w:pPr>
            <w:ins w:id="22504" w:author="Huawei" w:date="2022-04-25T02:33:00Z">
              <w:r w:rsidRPr="00FE3C8E">
                <w:rPr>
                  <w:rFonts w:eastAsia="宋体"/>
                </w:rPr>
                <w:t>5.5-TT</w:t>
              </w:r>
            </w:ins>
          </w:p>
        </w:tc>
      </w:tr>
      <w:tr w:rsidR="00C16AA2" w:rsidRPr="00FE3C8E" w14:paraId="0983ECF4" w14:textId="77777777" w:rsidTr="00917C53">
        <w:trPr>
          <w:trHeight w:val="77"/>
          <w:ins w:id="225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1B747" w14:textId="77777777" w:rsidR="00C16AA2" w:rsidRPr="00FE3C8E" w:rsidRDefault="00C16AA2" w:rsidP="00917C53">
            <w:pPr>
              <w:pStyle w:val="TAC"/>
              <w:rPr>
                <w:ins w:id="22506" w:author="Huawei" w:date="2022-04-25T02:33:00Z"/>
                <w:rFonts w:eastAsia="宋体"/>
              </w:rPr>
            </w:pPr>
            <w:ins w:id="22507" w:author="Huawei" w:date="2022-04-25T02:33:00Z">
              <w:r w:rsidRPr="00FE3C8E">
                <w:rPr>
                  <w:rFonts w:eastAsia="宋体"/>
                </w:rPr>
                <w:t>158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0D14C" w14:textId="77777777" w:rsidR="00C16AA2" w:rsidRPr="00FE3C8E" w:rsidRDefault="00C16AA2" w:rsidP="00917C53">
            <w:pPr>
              <w:pStyle w:val="TAC"/>
              <w:rPr>
                <w:ins w:id="22508" w:author="Huawei" w:date="2022-04-25T02:33:00Z"/>
                <w:rFonts w:eastAsia="宋体"/>
              </w:rPr>
            </w:pPr>
            <w:ins w:id="225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A146B" w14:textId="77777777" w:rsidR="00C16AA2" w:rsidRPr="00FE3C8E" w:rsidRDefault="00C16AA2" w:rsidP="00917C53">
            <w:pPr>
              <w:pStyle w:val="TAC"/>
              <w:rPr>
                <w:ins w:id="22510" w:author="Huawei" w:date="2022-04-25T02:33:00Z"/>
                <w:rFonts w:eastAsia="宋体"/>
              </w:rPr>
            </w:pPr>
            <w:ins w:id="2251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3578" w14:textId="77777777" w:rsidR="00C16AA2" w:rsidRPr="00FE3C8E" w:rsidRDefault="00C16AA2" w:rsidP="00917C53">
            <w:pPr>
              <w:pStyle w:val="TAC"/>
              <w:rPr>
                <w:ins w:id="22512" w:author="Huawei" w:date="2022-04-25T02:33:00Z"/>
                <w:rFonts w:eastAsia="宋体"/>
              </w:rPr>
            </w:pPr>
            <w:ins w:id="2251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62C51" w14:textId="77777777" w:rsidR="00C16AA2" w:rsidRPr="00FE3C8E" w:rsidRDefault="00C16AA2" w:rsidP="00917C53">
            <w:pPr>
              <w:pStyle w:val="TAC"/>
              <w:rPr>
                <w:ins w:id="22514" w:author="Huawei" w:date="2022-04-25T02:33:00Z"/>
                <w:rFonts w:eastAsia="宋体"/>
              </w:rPr>
            </w:pPr>
            <w:ins w:id="22515"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ECC3B" w14:textId="77777777" w:rsidR="00C16AA2" w:rsidRPr="00FE3C8E" w:rsidRDefault="00C16AA2" w:rsidP="00917C53">
            <w:pPr>
              <w:pStyle w:val="TAC"/>
              <w:rPr>
                <w:ins w:id="22516" w:author="Huawei" w:date="2022-04-25T02:33:00Z"/>
                <w:rFonts w:eastAsia="宋体"/>
              </w:rPr>
            </w:pPr>
            <w:ins w:id="2251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E519" w14:textId="77777777" w:rsidR="00C16AA2" w:rsidRPr="00FE3C8E" w:rsidRDefault="00C16AA2" w:rsidP="00917C53">
            <w:pPr>
              <w:pStyle w:val="TAC"/>
              <w:rPr>
                <w:ins w:id="22518" w:author="Huawei" w:date="2022-04-25T02:33:00Z"/>
                <w:rFonts w:eastAsia="宋体"/>
              </w:rPr>
            </w:pPr>
            <w:ins w:id="22519"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DEF9" w14:textId="77777777" w:rsidR="00C16AA2" w:rsidRPr="00FE3C8E" w:rsidRDefault="00C16AA2" w:rsidP="00917C53">
            <w:pPr>
              <w:pStyle w:val="TAC"/>
              <w:rPr>
                <w:ins w:id="22520" w:author="Huawei" w:date="2022-04-25T02:33:00Z"/>
                <w:rFonts w:eastAsia="宋体"/>
              </w:rPr>
            </w:pPr>
            <w:ins w:id="2252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8F011" w14:textId="77777777" w:rsidR="00C16AA2" w:rsidRPr="00FE3C8E" w:rsidRDefault="00C16AA2" w:rsidP="00917C53">
            <w:pPr>
              <w:pStyle w:val="TAC"/>
              <w:rPr>
                <w:ins w:id="22522" w:author="Huawei" w:date="2022-04-25T02:33:00Z"/>
                <w:rFonts w:eastAsia="宋体"/>
              </w:rPr>
            </w:pPr>
            <w:ins w:id="2252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8E86" w14:textId="77777777" w:rsidR="00C16AA2" w:rsidRPr="00FE3C8E" w:rsidRDefault="00C16AA2" w:rsidP="00917C53">
            <w:pPr>
              <w:pStyle w:val="TAC"/>
              <w:rPr>
                <w:ins w:id="22524" w:author="Huawei" w:date="2022-04-25T02:33:00Z"/>
                <w:rFonts w:eastAsia="宋体"/>
              </w:rPr>
            </w:pPr>
            <w:ins w:id="2252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760F" w14:textId="77777777" w:rsidR="00C16AA2" w:rsidRPr="00FE3C8E" w:rsidRDefault="00C16AA2" w:rsidP="00917C53">
            <w:pPr>
              <w:pStyle w:val="TAC"/>
              <w:rPr>
                <w:ins w:id="22526" w:author="Huawei" w:date="2022-04-25T02:33:00Z"/>
                <w:rFonts w:eastAsia="宋体"/>
              </w:rPr>
            </w:pPr>
            <w:ins w:id="22527" w:author="Huawei" w:date="2022-04-25T02:33:00Z">
              <w:r w:rsidRPr="00FE3C8E">
                <w:rPr>
                  <w:rFonts w:eastAsia="宋体"/>
                </w:rPr>
                <w:t>11-TT</w:t>
              </w:r>
            </w:ins>
          </w:p>
        </w:tc>
      </w:tr>
      <w:tr w:rsidR="00C16AA2" w:rsidRPr="00FE3C8E" w14:paraId="48181F98" w14:textId="77777777" w:rsidTr="00917C53">
        <w:trPr>
          <w:trHeight w:val="77"/>
          <w:ins w:id="225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5F567" w14:textId="77777777" w:rsidR="00C16AA2" w:rsidRPr="00FE3C8E" w:rsidRDefault="00C16AA2" w:rsidP="00917C53">
            <w:pPr>
              <w:pStyle w:val="TAC"/>
              <w:rPr>
                <w:ins w:id="22529" w:author="Huawei" w:date="2022-04-25T02:33:00Z"/>
                <w:rFonts w:eastAsia="宋体"/>
              </w:rPr>
            </w:pPr>
            <w:ins w:id="22530" w:author="Huawei" w:date="2022-04-25T02:33:00Z">
              <w:r w:rsidRPr="00FE3C8E">
                <w:rPr>
                  <w:rFonts w:eastAsia="宋体"/>
                </w:rPr>
                <w:t>159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44310" w14:textId="77777777" w:rsidR="00C16AA2" w:rsidRPr="00FE3C8E" w:rsidRDefault="00C16AA2" w:rsidP="00917C53">
            <w:pPr>
              <w:pStyle w:val="TAC"/>
              <w:rPr>
                <w:ins w:id="22531" w:author="Huawei" w:date="2022-04-25T02:33:00Z"/>
                <w:rFonts w:eastAsia="宋体"/>
              </w:rPr>
            </w:pPr>
            <w:ins w:id="225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CDA411" w14:textId="77777777" w:rsidR="00C16AA2" w:rsidRPr="00FE3C8E" w:rsidRDefault="00C16AA2" w:rsidP="00917C53">
            <w:pPr>
              <w:pStyle w:val="TAC"/>
              <w:rPr>
                <w:ins w:id="22533" w:author="Huawei" w:date="2022-04-25T02:33:00Z"/>
                <w:rFonts w:eastAsia="宋体"/>
              </w:rPr>
            </w:pPr>
            <w:ins w:id="2253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DF30" w14:textId="77777777" w:rsidR="00C16AA2" w:rsidRPr="00FE3C8E" w:rsidRDefault="00C16AA2" w:rsidP="00917C53">
            <w:pPr>
              <w:pStyle w:val="TAC"/>
              <w:rPr>
                <w:ins w:id="22535" w:author="Huawei" w:date="2022-04-25T02:33:00Z"/>
                <w:rFonts w:eastAsia="宋体"/>
              </w:rPr>
            </w:pPr>
            <w:ins w:id="22536"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E2B6C" w14:textId="77777777" w:rsidR="00C16AA2" w:rsidRPr="00FE3C8E" w:rsidRDefault="00C16AA2" w:rsidP="00917C53">
            <w:pPr>
              <w:pStyle w:val="TAC"/>
              <w:rPr>
                <w:ins w:id="22537" w:author="Huawei" w:date="2022-04-25T02:33:00Z"/>
                <w:rFonts w:eastAsia="宋体"/>
              </w:rPr>
            </w:pPr>
            <w:ins w:id="22538"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B928" w14:textId="77777777" w:rsidR="00C16AA2" w:rsidRPr="00FE3C8E" w:rsidRDefault="00C16AA2" w:rsidP="00917C53">
            <w:pPr>
              <w:pStyle w:val="TAC"/>
              <w:rPr>
                <w:ins w:id="22539" w:author="Huawei" w:date="2022-04-25T02:33:00Z"/>
                <w:rFonts w:eastAsia="宋体"/>
              </w:rPr>
            </w:pPr>
            <w:ins w:id="2254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1529" w14:textId="77777777" w:rsidR="00C16AA2" w:rsidRPr="00FE3C8E" w:rsidRDefault="00C16AA2" w:rsidP="00917C53">
            <w:pPr>
              <w:pStyle w:val="TAC"/>
              <w:rPr>
                <w:ins w:id="22541" w:author="Huawei" w:date="2022-04-25T02:33:00Z"/>
                <w:rFonts w:eastAsia="宋体"/>
              </w:rPr>
            </w:pPr>
            <w:ins w:id="22542"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B9D0" w14:textId="77777777" w:rsidR="00C16AA2" w:rsidRPr="00FE3C8E" w:rsidRDefault="00C16AA2" w:rsidP="00917C53">
            <w:pPr>
              <w:pStyle w:val="TAC"/>
              <w:rPr>
                <w:ins w:id="22543" w:author="Huawei" w:date="2022-04-25T02:33:00Z"/>
                <w:rFonts w:eastAsia="宋体"/>
              </w:rPr>
            </w:pPr>
            <w:ins w:id="2254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13F6" w14:textId="77777777" w:rsidR="00C16AA2" w:rsidRPr="00FE3C8E" w:rsidRDefault="00C16AA2" w:rsidP="00917C53">
            <w:pPr>
              <w:pStyle w:val="TAC"/>
              <w:rPr>
                <w:ins w:id="22545" w:author="Huawei" w:date="2022-04-25T02:33:00Z"/>
                <w:rFonts w:eastAsia="宋体"/>
              </w:rPr>
            </w:pPr>
            <w:ins w:id="2254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B570" w14:textId="77777777" w:rsidR="00C16AA2" w:rsidRPr="00FE3C8E" w:rsidRDefault="00C16AA2" w:rsidP="00917C53">
            <w:pPr>
              <w:pStyle w:val="TAC"/>
              <w:rPr>
                <w:ins w:id="22547" w:author="Huawei" w:date="2022-04-25T02:33:00Z"/>
                <w:rFonts w:eastAsia="宋体"/>
              </w:rPr>
            </w:pPr>
            <w:ins w:id="2254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40D5" w14:textId="77777777" w:rsidR="00C16AA2" w:rsidRPr="00FE3C8E" w:rsidRDefault="00C16AA2" w:rsidP="00917C53">
            <w:pPr>
              <w:pStyle w:val="TAC"/>
              <w:rPr>
                <w:ins w:id="22549" w:author="Huawei" w:date="2022-04-25T02:33:00Z"/>
                <w:rFonts w:eastAsia="宋体"/>
              </w:rPr>
            </w:pPr>
            <w:ins w:id="22550" w:author="Huawei" w:date="2022-04-25T02:33:00Z">
              <w:r w:rsidRPr="00FE3C8E">
                <w:rPr>
                  <w:rFonts w:eastAsia="宋体"/>
                </w:rPr>
                <w:t>12.5-TT</w:t>
              </w:r>
            </w:ins>
          </w:p>
        </w:tc>
      </w:tr>
      <w:tr w:rsidR="00C16AA2" w:rsidRPr="00FE3C8E" w14:paraId="263C99B5" w14:textId="77777777" w:rsidTr="00917C53">
        <w:trPr>
          <w:trHeight w:val="77"/>
          <w:ins w:id="225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0D97E" w14:textId="77777777" w:rsidR="00C16AA2" w:rsidRPr="00FE3C8E" w:rsidRDefault="00C16AA2" w:rsidP="00917C53">
            <w:pPr>
              <w:pStyle w:val="TAC"/>
              <w:rPr>
                <w:ins w:id="22552" w:author="Huawei" w:date="2022-04-25T02:33:00Z"/>
                <w:rFonts w:eastAsia="宋体"/>
              </w:rPr>
            </w:pPr>
            <w:ins w:id="22553" w:author="Huawei" w:date="2022-04-25T02:33:00Z">
              <w:r w:rsidRPr="00FE3C8E">
                <w:rPr>
                  <w:rFonts w:eastAsia="宋体"/>
                </w:rPr>
                <w:t>160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4975B" w14:textId="77777777" w:rsidR="00C16AA2" w:rsidRPr="00FE3C8E" w:rsidRDefault="00C16AA2" w:rsidP="00917C53">
            <w:pPr>
              <w:pStyle w:val="TAC"/>
              <w:rPr>
                <w:ins w:id="22554" w:author="Huawei" w:date="2022-04-25T02:33:00Z"/>
                <w:rFonts w:eastAsia="宋体"/>
              </w:rPr>
            </w:pPr>
            <w:ins w:id="225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F5D11" w14:textId="77777777" w:rsidR="00C16AA2" w:rsidRPr="00FE3C8E" w:rsidRDefault="00C16AA2" w:rsidP="00917C53">
            <w:pPr>
              <w:pStyle w:val="TAC"/>
              <w:rPr>
                <w:ins w:id="22556" w:author="Huawei" w:date="2022-04-25T02:33:00Z"/>
                <w:rFonts w:eastAsia="宋体"/>
              </w:rPr>
            </w:pPr>
            <w:ins w:id="2255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3B4E" w14:textId="77777777" w:rsidR="00C16AA2" w:rsidRPr="00FE3C8E" w:rsidRDefault="00C16AA2" w:rsidP="00917C53">
            <w:pPr>
              <w:pStyle w:val="TAC"/>
              <w:rPr>
                <w:ins w:id="22558" w:author="Huawei" w:date="2022-04-25T02:33:00Z"/>
                <w:rFonts w:eastAsia="宋体"/>
              </w:rPr>
            </w:pPr>
            <w:ins w:id="2255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E8FE" w14:textId="77777777" w:rsidR="00C16AA2" w:rsidRPr="00FE3C8E" w:rsidRDefault="00C16AA2" w:rsidP="00917C53">
            <w:pPr>
              <w:pStyle w:val="TAC"/>
              <w:rPr>
                <w:ins w:id="22560" w:author="Huawei" w:date="2022-04-25T02:33:00Z"/>
                <w:rFonts w:eastAsia="宋体"/>
              </w:rPr>
            </w:pPr>
            <w:ins w:id="22561"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C20F4" w14:textId="77777777" w:rsidR="00C16AA2" w:rsidRPr="00FE3C8E" w:rsidRDefault="00C16AA2" w:rsidP="00917C53">
            <w:pPr>
              <w:pStyle w:val="TAC"/>
              <w:rPr>
                <w:ins w:id="22562" w:author="Huawei" w:date="2022-04-25T02:33:00Z"/>
                <w:rFonts w:eastAsia="宋体"/>
              </w:rPr>
            </w:pPr>
            <w:ins w:id="2256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11D2" w14:textId="77777777" w:rsidR="00C16AA2" w:rsidRPr="00FE3C8E" w:rsidRDefault="00C16AA2" w:rsidP="00917C53">
            <w:pPr>
              <w:pStyle w:val="TAC"/>
              <w:rPr>
                <w:ins w:id="22564" w:author="Huawei" w:date="2022-04-25T02:33:00Z"/>
                <w:rFonts w:eastAsia="宋体"/>
              </w:rPr>
            </w:pPr>
            <w:ins w:id="22565"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D95AF" w14:textId="77777777" w:rsidR="00C16AA2" w:rsidRPr="00FE3C8E" w:rsidRDefault="00C16AA2" w:rsidP="00917C53">
            <w:pPr>
              <w:pStyle w:val="TAC"/>
              <w:rPr>
                <w:ins w:id="22566" w:author="Huawei" w:date="2022-04-25T02:33:00Z"/>
                <w:rFonts w:eastAsia="宋体"/>
              </w:rPr>
            </w:pPr>
            <w:ins w:id="2256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1FBC" w14:textId="77777777" w:rsidR="00C16AA2" w:rsidRPr="00FE3C8E" w:rsidRDefault="00C16AA2" w:rsidP="00917C53">
            <w:pPr>
              <w:pStyle w:val="TAC"/>
              <w:rPr>
                <w:ins w:id="22568" w:author="Huawei" w:date="2022-04-25T02:33:00Z"/>
                <w:rFonts w:eastAsia="宋体"/>
              </w:rPr>
            </w:pPr>
            <w:ins w:id="2256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3BE1" w14:textId="77777777" w:rsidR="00C16AA2" w:rsidRPr="00FE3C8E" w:rsidRDefault="00C16AA2" w:rsidP="00917C53">
            <w:pPr>
              <w:pStyle w:val="TAC"/>
              <w:rPr>
                <w:ins w:id="22570" w:author="Huawei" w:date="2022-04-25T02:33:00Z"/>
                <w:rFonts w:eastAsia="宋体"/>
              </w:rPr>
            </w:pPr>
            <w:ins w:id="2257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CC47" w14:textId="77777777" w:rsidR="00C16AA2" w:rsidRPr="00FE3C8E" w:rsidRDefault="00C16AA2" w:rsidP="00917C53">
            <w:pPr>
              <w:pStyle w:val="TAC"/>
              <w:rPr>
                <w:ins w:id="22572" w:author="Huawei" w:date="2022-04-25T02:33:00Z"/>
                <w:rFonts w:eastAsia="宋体"/>
              </w:rPr>
            </w:pPr>
            <w:ins w:id="22573" w:author="Huawei" w:date="2022-04-25T02:33:00Z">
              <w:r w:rsidRPr="00FE3C8E">
                <w:rPr>
                  <w:rFonts w:eastAsia="宋体"/>
                </w:rPr>
                <w:t>5.5-TT</w:t>
              </w:r>
            </w:ins>
          </w:p>
        </w:tc>
      </w:tr>
      <w:tr w:rsidR="00C16AA2" w:rsidRPr="00FE3C8E" w14:paraId="48C9BE41" w14:textId="77777777" w:rsidTr="00917C53">
        <w:trPr>
          <w:trHeight w:val="77"/>
          <w:ins w:id="225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18D64" w14:textId="77777777" w:rsidR="00C16AA2" w:rsidRPr="00FE3C8E" w:rsidRDefault="00C16AA2" w:rsidP="00917C53">
            <w:pPr>
              <w:pStyle w:val="TAC"/>
              <w:rPr>
                <w:ins w:id="22575" w:author="Huawei" w:date="2022-04-25T02:33:00Z"/>
                <w:rFonts w:eastAsia="宋体"/>
              </w:rPr>
            </w:pPr>
            <w:ins w:id="22576" w:author="Huawei" w:date="2022-04-25T02:33:00Z">
              <w:r w:rsidRPr="00FE3C8E">
                <w:rPr>
                  <w:rFonts w:eastAsia="宋体"/>
                </w:rPr>
                <w:t>161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A30F6" w14:textId="77777777" w:rsidR="00C16AA2" w:rsidRPr="00FE3C8E" w:rsidRDefault="00C16AA2" w:rsidP="00917C53">
            <w:pPr>
              <w:pStyle w:val="TAC"/>
              <w:rPr>
                <w:ins w:id="22577" w:author="Huawei" w:date="2022-04-25T02:33:00Z"/>
                <w:rFonts w:eastAsia="宋体"/>
              </w:rPr>
            </w:pPr>
            <w:ins w:id="225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351C1E" w14:textId="77777777" w:rsidR="00C16AA2" w:rsidRPr="00FE3C8E" w:rsidRDefault="00C16AA2" w:rsidP="00917C53">
            <w:pPr>
              <w:pStyle w:val="TAC"/>
              <w:rPr>
                <w:ins w:id="22579" w:author="Huawei" w:date="2022-04-25T02:33:00Z"/>
                <w:rFonts w:eastAsia="宋体"/>
              </w:rPr>
            </w:pPr>
            <w:ins w:id="2258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8110" w14:textId="77777777" w:rsidR="00C16AA2" w:rsidRPr="00FE3C8E" w:rsidRDefault="00C16AA2" w:rsidP="00917C53">
            <w:pPr>
              <w:pStyle w:val="TAC"/>
              <w:rPr>
                <w:ins w:id="22581" w:author="Huawei" w:date="2022-04-25T02:33:00Z"/>
                <w:rFonts w:eastAsia="宋体"/>
              </w:rPr>
            </w:pPr>
            <w:ins w:id="2258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3EAA" w14:textId="77777777" w:rsidR="00C16AA2" w:rsidRPr="00FE3C8E" w:rsidRDefault="00C16AA2" w:rsidP="00917C53">
            <w:pPr>
              <w:pStyle w:val="TAC"/>
              <w:rPr>
                <w:ins w:id="22583" w:author="Huawei" w:date="2022-04-25T02:33:00Z"/>
                <w:rFonts w:eastAsia="宋体"/>
              </w:rPr>
            </w:pPr>
            <w:ins w:id="22584"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909B4" w14:textId="77777777" w:rsidR="00C16AA2" w:rsidRPr="00FE3C8E" w:rsidRDefault="00C16AA2" w:rsidP="00917C53">
            <w:pPr>
              <w:pStyle w:val="TAC"/>
              <w:rPr>
                <w:ins w:id="22585" w:author="Huawei" w:date="2022-04-25T02:33:00Z"/>
                <w:rFonts w:eastAsia="宋体"/>
              </w:rPr>
            </w:pPr>
            <w:ins w:id="2258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014D" w14:textId="77777777" w:rsidR="00C16AA2" w:rsidRPr="00FE3C8E" w:rsidRDefault="00C16AA2" w:rsidP="00917C53">
            <w:pPr>
              <w:pStyle w:val="TAC"/>
              <w:rPr>
                <w:ins w:id="22587" w:author="Huawei" w:date="2022-04-25T02:33:00Z"/>
                <w:rFonts w:eastAsia="宋体"/>
              </w:rPr>
            </w:pPr>
            <w:ins w:id="22588"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CC8AE" w14:textId="77777777" w:rsidR="00C16AA2" w:rsidRPr="00FE3C8E" w:rsidRDefault="00C16AA2" w:rsidP="00917C53">
            <w:pPr>
              <w:pStyle w:val="TAC"/>
              <w:rPr>
                <w:ins w:id="22589" w:author="Huawei" w:date="2022-04-25T02:33:00Z"/>
                <w:rFonts w:eastAsia="宋体"/>
              </w:rPr>
            </w:pPr>
            <w:ins w:id="22590"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B8FA8" w14:textId="77777777" w:rsidR="00C16AA2" w:rsidRPr="00FE3C8E" w:rsidRDefault="00C16AA2" w:rsidP="00917C53">
            <w:pPr>
              <w:pStyle w:val="TAC"/>
              <w:rPr>
                <w:ins w:id="22591" w:author="Huawei" w:date="2022-04-25T02:33:00Z"/>
                <w:rFonts w:eastAsia="宋体"/>
              </w:rPr>
            </w:pPr>
            <w:ins w:id="2259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EEB4" w14:textId="77777777" w:rsidR="00C16AA2" w:rsidRPr="00FE3C8E" w:rsidRDefault="00C16AA2" w:rsidP="00917C53">
            <w:pPr>
              <w:pStyle w:val="TAC"/>
              <w:rPr>
                <w:ins w:id="22593" w:author="Huawei" w:date="2022-04-25T02:33:00Z"/>
                <w:rFonts w:eastAsia="宋体"/>
              </w:rPr>
            </w:pPr>
            <w:ins w:id="2259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64F3" w14:textId="77777777" w:rsidR="00C16AA2" w:rsidRPr="00FE3C8E" w:rsidRDefault="00C16AA2" w:rsidP="00917C53">
            <w:pPr>
              <w:pStyle w:val="TAC"/>
              <w:rPr>
                <w:ins w:id="22595" w:author="Huawei" w:date="2022-04-25T02:33:00Z"/>
                <w:rFonts w:eastAsia="宋体"/>
              </w:rPr>
            </w:pPr>
            <w:ins w:id="22596" w:author="Huawei" w:date="2022-04-25T02:33:00Z">
              <w:r w:rsidRPr="00FE3C8E">
                <w:rPr>
                  <w:rFonts w:eastAsia="宋体"/>
                </w:rPr>
                <w:t>5.5-TT</w:t>
              </w:r>
            </w:ins>
          </w:p>
        </w:tc>
      </w:tr>
      <w:tr w:rsidR="00C16AA2" w:rsidRPr="00FE3C8E" w14:paraId="7E7FED68" w14:textId="77777777" w:rsidTr="00917C53">
        <w:trPr>
          <w:trHeight w:val="77"/>
          <w:ins w:id="225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4A6BD" w14:textId="77777777" w:rsidR="00C16AA2" w:rsidRPr="00FE3C8E" w:rsidRDefault="00C16AA2" w:rsidP="00917C53">
            <w:pPr>
              <w:pStyle w:val="TAC"/>
              <w:rPr>
                <w:ins w:id="22598" w:author="Huawei" w:date="2022-04-25T02:33:00Z"/>
                <w:rFonts w:eastAsia="宋体"/>
              </w:rPr>
            </w:pPr>
            <w:ins w:id="22599" w:author="Huawei" w:date="2022-04-25T02:33:00Z">
              <w:r w:rsidRPr="00FE3C8E">
                <w:rPr>
                  <w:rFonts w:eastAsia="宋体"/>
                </w:rPr>
                <w:t>162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DACC7" w14:textId="77777777" w:rsidR="00C16AA2" w:rsidRPr="00FE3C8E" w:rsidRDefault="00C16AA2" w:rsidP="00917C53">
            <w:pPr>
              <w:pStyle w:val="TAC"/>
              <w:rPr>
                <w:ins w:id="22600" w:author="Huawei" w:date="2022-04-25T02:33:00Z"/>
                <w:rFonts w:eastAsia="宋体"/>
              </w:rPr>
            </w:pPr>
            <w:ins w:id="226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A1B8C" w14:textId="77777777" w:rsidR="00C16AA2" w:rsidRPr="00FE3C8E" w:rsidRDefault="00C16AA2" w:rsidP="00917C53">
            <w:pPr>
              <w:pStyle w:val="TAC"/>
              <w:rPr>
                <w:ins w:id="22602" w:author="Huawei" w:date="2022-04-25T02:33:00Z"/>
                <w:rFonts w:eastAsia="宋体"/>
              </w:rPr>
            </w:pPr>
            <w:ins w:id="2260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87C0" w14:textId="77777777" w:rsidR="00C16AA2" w:rsidRPr="00FE3C8E" w:rsidRDefault="00C16AA2" w:rsidP="00917C53">
            <w:pPr>
              <w:pStyle w:val="TAC"/>
              <w:rPr>
                <w:ins w:id="22604" w:author="Huawei" w:date="2022-04-25T02:33:00Z"/>
                <w:rFonts w:eastAsia="宋体"/>
              </w:rPr>
            </w:pPr>
            <w:ins w:id="2260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ABF1" w14:textId="77777777" w:rsidR="00C16AA2" w:rsidRPr="00FE3C8E" w:rsidRDefault="00C16AA2" w:rsidP="00917C53">
            <w:pPr>
              <w:pStyle w:val="TAC"/>
              <w:rPr>
                <w:ins w:id="22606" w:author="Huawei" w:date="2022-04-25T02:33:00Z"/>
                <w:rFonts w:eastAsia="宋体"/>
              </w:rPr>
            </w:pPr>
            <w:ins w:id="22607"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F233" w14:textId="77777777" w:rsidR="00C16AA2" w:rsidRPr="00FE3C8E" w:rsidRDefault="00C16AA2" w:rsidP="00917C53">
            <w:pPr>
              <w:pStyle w:val="TAC"/>
              <w:rPr>
                <w:ins w:id="22608" w:author="Huawei" w:date="2022-04-25T02:33:00Z"/>
                <w:rFonts w:eastAsia="宋体"/>
              </w:rPr>
            </w:pPr>
            <w:ins w:id="2260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6A77" w14:textId="77777777" w:rsidR="00C16AA2" w:rsidRPr="00FE3C8E" w:rsidRDefault="00C16AA2" w:rsidP="00917C53">
            <w:pPr>
              <w:pStyle w:val="TAC"/>
              <w:rPr>
                <w:ins w:id="22610" w:author="Huawei" w:date="2022-04-25T02:33:00Z"/>
                <w:rFonts w:eastAsia="宋体"/>
              </w:rPr>
            </w:pPr>
            <w:ins w:id="22611"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2C33" w14:textId="77777777" w:rsidR="00C16AA2" w:rsidRPr="00FE3C8E" w:rsidRDefault="00C16AA2" w:rsidP="00917C53">
            <w:pPr>
              <w:pStyle w:val="TAC"/>
              <w:rPr>
                <w:ins w:id="22612" w:author="Huawei" w:date="2022-04-25T02:33:00Z"/>
                <w:rFonts w:eastAsia="宋体"/>
              </w:rPr>
            </w:pPr>
            <w:ins w:id="2261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8799D" w14:textId="77777777" w:rsidR="00C16AA2" w:rsidRPr="00FE3C8E" w:rsidRDefault="00C16AA2" w:rsidP="00917C53">
            <w:pPr>
              <w:pStyle w:val="TAC"/>
              <w:rPr>
                <w:ins w:id="22614" w:author="Huawei" w:date="2022-04-25T02:33:00Z"/>
                <w:rFonts w:eastAsia="宋体"/>
              </w:rPr>
            </w:pPr>
            <w:ins w:id="2261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E7B1D" w14:textId="77777777" w:rsidR="00C16AA2" w:rsidRPr="00FE3C8E" w:rsidRDefault="00C16AA2" w:rsidP="00917C53">
            <w:pPr>
              <w:pStyle w:val="TAC"/>
              <w:rPr>
                <w:ins w:id="22616" w:author="Huawei" w:date="2022-04-25T02:33:00Z"/>
                <w:rFonts w:eastAsia="宋体"/>
              </w:rPr>
            </w:pPr>
            <w:ins w:id="2261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E3C5" w14:textId="77777777" w:rsidR="00C16AA2" w:rsidRPr="00FE3C8E" w:rsidRDefault="00C16AA2" w:rsidP="00917C53">
            <w:pPr>
              <w:pStyle w:val="TAC"/>
              <w:rPr>
                <w:ins w:id="22618" w:author="Huawei" w:date="2022-04-25T02:33:00Z"/>
                <w:rFonts w:eastAsia="宋体"/>
              </w:rPr>
            </w:pPr>
            <w:ins w:id="22619" w:author="Huawei" w:date="2022-04-25T02:33:00Z">
              <w:r w:rsidRPr="00FE3C8E">
                <w:rPr>
                  <w:rFonts w:eastAsia="宋体"/>
                </w:rPr>
                <w:t>11-TT</w:t>
              </w:r>
            </w:ins>
          </w:p>
        </w:tc>
      </w:tr>
      <w:tr w:rsidR="00C16AA2" w:rsidRPr="00FE3C8E" w14:paraId="27E61572" w14:textId="77777777" w:rsidTr="00917C53">
        <w:trPr>
          <w:trHeight w:val="77"/>
          <w:ins w:id="226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C39DE7" w14:textId="77777777" w:rsidR="00C16AA2" w:rsidRPr="00FE3C8E" w:rsidRDefault="00C16AA2" w:rsidP="00917C53">
            <w:pPr>
              <w:pStyle w:val="TAC"/>
              <w:rPr>
                <w:ins w:id="22621" w:author="Huawei" w:date="2022-04-25T02:33:00Z"/>
                <w:rFonts w:eastAsia="宋体"/>
              </w:rPr>
            </w:pPr>
            <w:ins w:id="22622" w:author="Huawei" w:date="2022-04-25T02:33:00Z">
              <w:r w:rsidRPr="00FE3C8E">
                <w:rPr>
                  <w:rFonts w:eastAsia="宋体"/>
                </w:rPr>
                <w:t>163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68C8" w14:textId="77777777" w:rsidR="00C16AA2" w:rsidRPr="00FE3C8E" w:rsidRDefault="00C16AA2" w:rsidP="00917C53">
            <w:pPr>
              <w:pStyle w:val="TAC"/>
              <w:rPr>
                <w:ins w:id="22623" w:author="Huawei" w:date="2022-04-25T02:33:00Z"/>
                <w:rFonts w:eastAsia="宋体"/>
              </w:rPr>
            </w:pPr>
            <w:ins w:id="226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F98D89" w14:textId="77777777" w:rsidR="00C16AA2" w:rsidRPr="00FE3C8E" w:rsidRDefault="00C16AA2" w:rsidP="00917C53">
            <w:pPr>
              <w:pStyle w:val="TAC"/>
              <w:rPr>
                <w:ins w:id="22625" w:author="Huawei" w:date="2022-04-25T02:33:00Z"/>
                <w:rFonts w:eastAsia="宋体"/>
              </w:rPr>
            </w:pPr>
            <w:ins w:id="2262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7822E" w14:textId="77777777" w:rsidR="00C16AA2" w:rsidRPr="00FE3C8E" w:rsidRDefault="00C16AA2" w:rsidP="00917C53">
            <w:pPr>
              <w:pStyle w:val="TAC"/>
              <w:rPr>
                <w:ins w:id="22627" w:author="Huawei" w:date="2022-04-25T02:33:00Z"/>
                <w:rFonts w:eastAsia="宋体"/>
              </w:rPr>
            </w:pPr>
            <w:ins w:id="2262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0E81" w14:textId="77777777" w:rsidR="00C16AA2" w:rsidRPr="00FE3C8E" w:rsidRDefault="00C16AA2" w:rsidP="00917C53">
            <w:pPr>
              <w:pStyle w:val="TAC"/>
              <w:rPr>
                <w:ins w:id="22629" w:author="Huawei" w:date="2022-04-25T02:33:00Z"/>
                <w:rFonts w:eastAsia="宋体"/>
              </w:rPr>
            </w:pPr>
            <w:ins w:id="22630"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4500" w14:textId="77777777" w:rsidR="00C16AA2" w:rsidRPr="00FE3C8E" w:rsidRDefault="00C16AA2" w:rsidP="00917C53">
            <w:pPr>
              <w:pStyle w:val="TAC"/>
              <w:rPr>
                <w:ins w:id="22631" w:author="Huawei" w:date="2022-04-25T02:33:00Z"/>
                <w:rFonts w:eastAsia="宋体"/>
              </w:rPr>
            </w:pPr>
            <w:ins w:id="2263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FE8B" w14:textId="77777777" w:rsidR="00C16AA2" w:rsidRPr="00FE3C8E" w:rsidRDefault="00C16AA2" w:rsidP="00917C53">
            <w:pPr>
              <w:pStyle w:val="TAC"/>
              <w:rPr>
                <w:ins w:id="22633" w:author="Huawei" w:date="2022-04-25T02:33:00Z"/>
                <w:rFonts w:eastAsia="宋体"/>
              </w:rPr>
            </w:pPr>
            <w:ins w:id="22634"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C09C4" w14:textId="77777777" w:rsidR="00C16AA2" w:rsidRPr="00FE3C8E" w:rsidRDefault="00C16AA2" w:rsidP="00917C53">
            <w:pPr>
              <w:pStyle w:val="TAC"/>
              <w:rPr>
                <w:ins w:id="22635" w:author="Huawei" w:date="2022-04-25T02:33:00Z"/>
                <w:rFonts w:eastAsia="宋体"/>
              </w:rPr>
            </w:pPr>
            <w:ins w:id="2263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73EE" w14:textId="77777777" w:rsidR="00C16AA2" w:rsidRPr="00FE3C8E" w:rsidRDefault="00C16AA2" w:rsidP="00917C53">
            <w:pPr>
              <w:pStyle w:val="TAC"/>
              <w:rPr>
                <w:ins w:id="22637" w:author="Huawei" w:date="2022-04-25T02:33:00Z"/>
                <w:rFonts w:eastAsia="宋体"/>
              </w:rPr>
            </w:pPr>
            <w:ins w:id="2263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F2F21" w14:textId="77777777" w:rsidR="00C16AA2" w:rsidRPr="00FE3C8E" w:rsidRDefault="00C16AA2" w:rsidP="00917C53">
            <w:pPr>
              <w:pStyle w:val="TAC"/>
              <w:rPr>
                <w:ins w:id="22639" w:author="Huawei" w:date="2022-04-25T02:33:00Z"/>
                <w:rFonts w:eastAsia="宋体"/>
              </w:rPr>
            </w:pPr>
            <w:ins w:id="2264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FCB47" w14:textId="77777777" w:rsidR="00C16AA2" w:rsidRPr="00FE3C8E" w:rsidRDefault="00C16AA2" w:rsidP="00917C53">
            <w:pPr>
              <w:pStyle w:val="TAC"/>
              <w:rPr>
                <w:ins w:id="22641" w:author="Huawei" w:date="2022-04-25T02:33:00Z"/>
                <w:rFonts w:eastAsia="宋体"/>
              </w:rPr>
            </w:pPr>
            <w:ins w:id="22642" w:author="Huawei" w:date="2022-04-25T02:33:00Z">
              <w:r w:rsidRPr="00FE3C8E">
                <w:rPr>
                  <w:rFonts w:eastAsia="宋体"/>
                </w:rPr>
                <w:t>12.5-TT</w:t>
              </w:r>
            </w:ins>
          </w:p>
        </w:tc>
      </w:tr>
      <w:tr w:rsidR="00C16AA2" w:rsidRPr="00FE3C8E" w14:paraId="582E218E" w14:textId="77777777" w:rsidTr="00917C53">
        <w:trPr>
          <w:trHeight w:val="77"/>
          <w:ins w:id="226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18829" w14:textId="77777777" w:rsidR="00C16AA2" w:rsidRPr="00FE3C8E" w:rsidRDefault="00C16AA2" w:rsidP="00917C53">
            <w:pPr>
              <w:pStyle w:val="TAC"/>
              <w:rPr>
                <w:ins w:id="22644" w:author="Huawei" w:date="2022-04-25T02:33:00Z"/>
                <w:rFonts w:eastAsia="宋体"/>
              </w:rPr>
            </w:pPr>
            <w:ins w:id="22645" w:author="Huawei" w:date="2022-04-25T02:33:00Z">
              <w:r w:rsidRPr="00FE3C8E">
                <w:rPr>
                  <w:rFonts w:eastAsia="宋体"/>
                </w:rPr>
                <w:t>164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16D41" w14:textId="77777777" w:rsidR="00C16AA2" w:rsidRPr="00FE3C8E" w:rsidRDefault="00C16AA2" w:rsidP="00917C53">
            <w:pPr>
              <w:pStyle w:val="TAC"/>
              <w:rPr>
                <w:ins w:id="22646" w:author="Huawei" w:date="2022-04-25T02:33:00Z"/>
                <w:rFonts w:eastAsia="宋体"/>
              </w:rPr>
            </w:pPr>
            <w:ins w:id="226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A920B7" w14:textId="77777777" w:rsidR="00C16AA2" w:rsidRPr="00FE3C8E" w:rsidRDefault="00C16AA2" w:rsidP="00917C53">
            <w:pPr>
              <w:pStyle w:val="TAC"/>
              <w:rPr>
                <w:ins w:id="22648" w:author="Huawei" w:date="2022-04-25T02:33:00Z"/>
                <w:rFonts w:eastAsia="宋体"/>
              </w:rPr>
            </w:pPr>
            <w:ins w:id="2264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8FEF8" w14:textId="77777777" w:rsidR="00C16AA2" w:rsidRPr="00FE3C8E" w:rsidRDefault="00C16AA2" w:rsidP="00917C53">
            <w:pPr>
              <w:pStyle w:val="TAC"/>
              <w:rPr>
                <w:ins w:id="22650" w:author="Huawei" w:date="2022-04-25T02:33:00Z"/>
                <w:rFonts w:eastAsia="宋体"/>
              </w:rPr>
            </w:pPr>
            <w:ins w:id="2265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5EE9" w14:textId="77777777" w:rsidR="00C16AA2" w:rsidRPr="00FE3C8E" w:rsidRDefault="00C16AA2" w:rsidP="00917C53">
            <w:pPr>
              <w:pStyle w:val="TAC"/>
              <w:rPr>
                <w:ins w:id="22652" w:author="Huawei" w:date="2022-04-25T02:33:00Z"/>
                <w:rFonts w:eastAsia="宋体"/>
              </w:rPr>
            </w:pPr>
            <w:ins w:id="22653"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80349" w14:textId="77777777" w:rsidR="00C16AA2" w:rsidRPr="00FE3C8E" w:rsidRDefault="00C16AA2" w:rsidP="00917C53">
            <w:pPr>
              <w:pStyle w:val="TAC"/>
              <w:rPr>
                <w:ins w:id="22654" w:author="Huawei" w:date="2022-04-25T02:33:00Z"/>
                <w:rFonts w:eastAsia="宋体"/>
              </w:rPr>
            </w:pPr>
            <w:ins w:id="2265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2DDEA" w14:textId="77777777" w:rsidR="00C16AA2" w:rsidRPr="00FE3C8E" w:rsidRDefault="00C16AA2" w:rsidP="00917C53">
            <w:pPr>
              <w:pStyle w:val="TAC"/>
              <w:rPr>
                <w:ins w:id="22656" w:author="Huawei" w:date="2022-04-25T02:33:00Z"/>
                <w:rFonts w:eastAsia="宋体"/>
              </w:rPr>
            </w:pPr>
            <w:ins w:id="22657"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1E0B" w14:textId="77777777" w:rsidR="00C16AA2" w:rsidRPr="00FE3C8E" w:rsidRDefault="00C16AA2" w:rsidP="00917C53">
            <w:pPr>
              <w:pStyle w:val="TAC"/>
              <w:rPr>
                <w:ins w:id="22658" w:author="Huawei" w:date="2022-04-25T02:33:00Z"/>
                <w:rFonts w:eastAsia="宋体"/>
              </w:rPr>
            </w:pPr>
            <w:ins w:id="22659"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6323" w14:textId="77777777" w:rsidR="00C16AA2" w:rsidRPr="00FE3C8E" w:rsidRDefault="00C16AA2" w:rsidP="00917C53">
            <w:pPr>
              <w:pStyle w:val="TAC"/>
              <w:rPr>
                <w:ins w:id="22660" w:author="Huawei" w:date="2022-04-25T02:33:00Z"/>
                <w:rFonts w:eastAsia="宋体"/>
              </w:rPr>
            </w:pPr>
            <w:ins w:id="2266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91911" w14:textId="77777777" w:rsidR="00C16AA2" w:rsidRPr="00FE3C8E" w:rsidRDefault="00C16AA2" w:rsidP="00917C53">
            <w:pPr>
              <w:pStyle w:val="TAC"/>
              <w:rPr>
                <w:ins w:id="22662" w:author="Huawei" w:date="2022-04-25T02:33:00Z"/>
                <w:rFonts w:eastAsia="宋体"/>
              </w:rPr>
            </w:pPr>
            <w:ins w:id="2266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39BD5" w14:textId="77777777" w:rsidR="00C16AA2" w:rsidRPr="00FE3C8E" w:rsidRDefault="00C16AA2" w:rsidP="00917C53">
            <w:pPr>
              <w:pStyle w:val="TAC"/>
              <w:rPr>
                <w:ins w:id="22664" w:author="Huawei" w:date="2022-04-25T02:33:00Z"/>
                <w:rFonts w:eastAsia="宋体"/>
              </w:rPr>
            </w:pPr>
            <w:ins w:id="22665" w:author="Huawei" w:date="2022-04-25T02:33:00Z">
              <w:r w:rsidRPr="00FE3C8E">
                <w:rPr>
                  <w:rFonts w:eastAsia="宋体"/>
                </w:rPr>
                <w:t>5.5-TT</w:t>
              </w:r>
            </w:ins>
          </w:p>
        </w:tc>
      </w:tr>
      <w:tr w:rsidR="00C16AA2" w:rsidRPr="00FE3C8E" w14:paraId="12DC9793" w14:textId="77777777" w:rsidTr="00917C53">
        <w:trPr>
          <w:trHeight w:val="77"/>
          <w:ins w:id="226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A2311" w14:textId="77777777" w:rsidR="00C16AA2" w:rsidRPr="00FE3C8E" w:rsidRDefault="00C16AA2" w:rsidP="00917C53">
            <w:pPr>
              <w:pStyle w:val="TAC"/>
              <w:rPr>
                <w:ins w:id="22667" w:author="Huawei" w:date="2022-04-25T02:33:00Z"/>
                <w:rFonts w:eastAsia="宋体"/>
              </w:rPr>
            </w:pPr>
            <w:ins w:id="22668" w:author="Huawei" w:date="2022-04-25T02:33:00Z">
              <w:r w:rsidRPr="00FE3C8E">
                <w:rPr>
                  <w:rFonts w:eastAsia="宋体"/>
                </w:rPr>
                <w:t>165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4540" w14:textId="77777777" w:rsidR="00C16AA2" w:rsidRPr="00FE3C8E" w:rsidRDefault="00C16AA2" w:rsidP="00917C53">
            <w:pPr>
              <w:pStyle w:val="TAC"/>
              <w:rPr>
                <w:ins w:id="22669" w:author="Huawei" w:date="2022-04-25T02:33:00Z"/>
                <w:rFonts w:eastAsia="宋体"/>
              </w:rPr>
            </w:pPr>
            <w:ins w:id="226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5D8EAE" w14:textId="77777777" w:rsidR="00C16AA2" w:rsidRPr="00FE3C8E" w:rsidRDefault="00C16AA2" w:rsidP="00917C53">
            <w:pPr>
              <w:pStyle w:val="TAC"/>
              <w:rPr>
                <w:ins w:id="22671" w:author="Huawei" w:date="2022-04-25T02:33:00Z"/>
                <w:rFonts w:eastAsia="宋体"/>
              </w:rPr>
            </w:pPr>
            <w:ins w:id="2267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6861" w14:textId="77777777" w:rsidR="00C16AA2" w:rsidRPr="00FE3C8E" w:rsidRDefault="00C16AA2" w:rsidP="00917C53">
            <w:pPr>
              <w:pStyle w:val="TAC"/>
              <w:rPr>
                <w:ins w:id="22673" w:author="Huawei" w:date="2022-04-25T02:33:00Z"/>
                <w:rFonts w:eastAsia="宋体"/>
              </w:rPr>
            </w:pPr>
            <w:ins w:id="2267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C0970" w14:textId="77777777" w:rsidR="00C16AA2" w:rsidRPr="00FE3C8E" w:rsidRDefault="00C16AA2" w:rsidP="00917C53">
            <w:pPr>
              <w:pStyle w:val="TAC"/>
              <w:rPr>
                <w:ins w:id="22675" w:author="Huawei" w:date="2022-04-25T02:33:00Z"/>
                <w:rFonts w:eastAsia="宋体"/>
              </w:rPr>
            </w:pPr>
            <w:ins w:id="2267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2CA02" w14:textId="77777777" w:rsidR="00C16AA2" w:rsidRPr="00FE3C8E" w:rsidRDefault="00C16AA2" w:rsidP="00917C53">
            <w:pPr>
              <w:pStyle w:val="TAC"/>
              <w:rPr>
                <w:ins w:id="22677" w:author="Huawei" w:date="2022-04-25T02:33:00Z"/>
                <w:rFonts w:eastAsia="宋体"/>
              </w:rPr>
            </w:pPr>
            <w:ins w:id="2267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6AAC" w14:textId="77777777" w:rsidR="00C16AA2" w:rsidRPr="00FE3C8E" w:rsidRDefault="00C16AA2" w:rsidP="00917C53">
            <w:pPr>
              <w:pStyle w:val="TAC"/>
              <w:rPr>
                <w:ins w:id="22679" w:author="Huawei" w:date="2022-04-25T02:33:00Z"/>
                <w:rFonts w:eastAsia="宋体"/>
              </w:rPr>
            </w:pPr>
            <w:ins w:id="2268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507F3" w14:textId="77777777" w:rsidR="00C16AA2" w:rsidRPr="00FE3C8E" w:rsidRDefault="00C16AA2" w:rsidP="00917C53">
            <w:pPr>
              <w:pStyle w:val="TAC"/>
              <w:rPr>
                <w:ins w:id="22681" w:author="Huawei" w:date="2022-04-25T02:33:00Z"/>
                <w:rFonts w:eastAsia="宋体"/>
              </w:rPr>
            </w:pPr>
            <w:ins w:id="2268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C958" w14:textId="77777777" w:rsidR="00C16AA2" w:rsidRPr="00FE3C8E" w:rsidRDefault="00C16AA2" w:rsidP="00917C53">
            <w:pPr>
              <w:pStyle w:val="TAC"/>
              <w:rPr>
                <w:ins w:id="22683" w:author="Huawei" w:date="2022-04-25T02:33:00Z"/>
                <w:rFonts w:eastAsia="宋体"/>
              </w:rPr>
            </w:pPr>
            <w:ins w:id="2268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F2D88" w14:textId="77777777" w:rsidR="00C16AA2" w:rsidRPr="00FE3C8E" w:rsidRDefault="00C16AA2" w:rsidP="00917C53">
            <w:pPr>
              <w:pStyle w:val="TAC"/>
              <w:rPr>
                <w:ins w:id="22685" w:author="Huawei" w:date="2022-04-25T02:33:00Z"/>
                <w:rFonts w:eastAsia="宋体"/>
              </w:rPr>
            </w:pPr>
            <w:ins w:id="2268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277D9" w14:textId="77777777" w:rsidR="00C16AA2" w:rsidRPr="00FE3C8E" w:rsidRDefault="00C16AA2" w:rsidP="00917C53">
            <w:pPr>
              <w:pStyle w:val="TAC"/>
              <w:rPr>
                <w:ins w:id="22687" w:author="Huawei" w:date="2022-04-25T02:33:00Z"/>
                <w:rFonts w:eastAsia="宋体"/>
              </w:rPr>
            </w:pPr>
            <w:ins w:id="22688" w:author="Huawei" w:date="2022-04-25T02:33:00Z">
              <w:r w:rsidRPr="00FE3C8E">
                <w:rPr>
                  <w:rFonts w:eastAsia="宋体"/>
                </w:rPr>
                <w:t>15.5-TT</w:t>
              </w:r>
            </w:ins>
          </w:p>
        </w:tc>
      </w:tr>
      <w:tr w:rsidR="00C16AA2" w:rsidRPr="00FE3C8E" w14:paraId="21386112" w14:textId="77777777" w:rsidTr="00917C53">
        <w:trPr>
          <w:trHeight w:val="77"/>
          <w:ins w:id="226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FB0C7" w14:textId="77777777" w:rsidR="00C16AA2" w:rsidRPr="00FE3C8E" w:rsidRDefault="00C16AA2" w:rsidP="00917C53">
            <w:pPr>
              <w:pStyle w:val="TAC"/>
              <w:rPr>
                <w:ins w:id="22690" w:author="Huawei" w:date="2022-04-25T02:33:00Z"/>
                <w:rFonts w:eastAsia="宋体"/>
              </w:rPr>
            </w:pPr>
            <w:ins w:id="22691" w:author="Huawei" w:date="2022-04-25T02:33:00Z">
              <w:r w:rsidRPr="00FE3C8E">
                <w:rPr>
                  <w:rFonts w:eastAsia="宋体"/>
                </w:rPr>
                <w:t>166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D9BFB" w14:textId="77777777" w:rsidR="00C16AA2" w:rsidRPr="00FE3C8E" w:rsidRDefault="00C16AA2" w:rsidP="00917C53">
            <w:pPr>
              <w:pStyle w:val="TAC"/>
              <w:rPr>
                <w:ins w:id="22692" w:author="Huawei" w:date="2022-04-25T02:33:00Z"/>
                <w:rFonts w:eastAsia="宋体"/>
              </w:rPr>
            </w:pPr>
            <w:ins w:id="226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5D648" w14:textId="77777777" w:rsidR="00C16AA2" w:rsidRPr="00FE3C8E" w:rsidRDefault="00C16AA2" w:rsidP="00917C53">
            <w:pPr>
              <w:pStyle w:val="TAC"/>
              <w:rPr>
                <w:ins w:id="22694" w:author="Huawei" w:date="2022-04-25T02:33:00Z"/>
                <w:rFonts w:eastAsia="宋体"/>
              </w:rPr>
            </w:pPr>
            <w:ins w:id="2269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A69CA" w14:textId="77777777" w:rsidR="00C16AA2" w:rsidRPr="00FE3C8E" w:rsidRDefault="00C16AA2" w:rsidP="00917C53">
            <w:pPr>
              <w:pStyle w:val="TAC"/>
              <w:rPr>
                <w:ins w:id="22696" w:author="Huawei" w:date="2022-04-25T02:33:00Z"/>
                <w:rFonts w:eastAsia="宋体"/>
              </w:rPr>
            </w:pPr>
            <w:ins w:id="2269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37DD" w14:textId="77777777" w:rsidR="00C16AA2" w:rsidRPr="00FE3C8E" w:rsidRDefault="00C16AA2" w:rsidP="00917C53">
            <w:pPr>
              <w:pStyle w:val="TAC"/>
              <w:rPr>
                <w:ins w:id="22698" w:author="Huawei" w:date="2022-04-25T02:33:00Z"/>
                <w:rFonts w:eastAsia="宋体"/>
              </w:rPr>
            </w:pPr>
            <w:ins w:id="22699"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C5B8" w14:textId="77777777" w:rsidR="00C16AA2" w:rsidRPr="00FE3C8E" w:rsidRDefault="00C16AA2" w:rsidP="00917C53">
            <w:pPr>
              <w:pStyle w:val="TAC"/>
              <w:rPr>
                <w:ins w:id="22700" w:author="Huawei" w:date="2022-04-25T02:33:00Z"/>
                <w:rFonts w:eastAsia="宋体"/>
              </w:rPr>
            </w:pPr>
            <w:ins w:id="2270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F2AC" w14:textId="77777777" w:rsidR="00C16AA2" w:rsidRPr="00FE3C8E" w:rsidRDefault="00C16AA2" w:rsidP="00917C53">
            <w:pPr>
              <w:pStyle w:val="TAC"/>
              <w:rPr>
                <w:ins w:id="22702" w:author="Huawei" w:date="2022-04-25T02:33:00Z"/>
                <w:rFonts w:eastAsia="宋体"/>
              </w:rPr>
            </w:pPr>
            <w:ins w:id="2270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6743" w14:textId="77777777" w:rsidR="00C16AA2" w:rsidRPr="00FE3C8E" w:rsidRDefault="00C16AA2" w:rsidP="00917C53">
            <w:pPr>
              <w:pStyle w:val="TAC"/>
              <w:rPr>
                <w:ins w:id="22704" w:author="Huawei" w:date="2022-04-25T02:33:00Z"/>
                <w:rFonts w:eastAsia="宋体"/>
              </w:rPr>
            </w:pPr>
            <w:ins w:id="2270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D205A" w14:textId="77777777" w:rsidR="00C16AA2" w:rsidRPr="00FE3C8E" w:rsidRDefault="00C16AA2" w:rsidP="00917C53">
            <w:pPr>
              <w:pStyle w:val="TAC"/>
              <w:rPr>
                <w:ins w:id="22706" w:author="Huawei" w:date="2022-04-25T02:33:00Z"/>
                <w:rFonts w:eastAsia="宋体"/>
              </w:rPr>
            </w:pPr>
            <w:ins w:id="2270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EDA36" w14:textId="77777777" w:rsidR="00C16AA2" w:rsidRPr="00FE3C8E" w:rsidRDefault="00C16AA2" w:rsidP="00917C53">
            <w:pPr>
              <w:pStyle w:val="TAC"/>
              <w:rPr>
                <w:ins w:id="22708" w:author="Huawei" w:date="2022-04-25T02:33:00Z"/>
                <w:rFonts w:eastAsia="宋体"/>
              </w:rPr>
            </w:pPr>
            <w:ins w:id="2270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63F55" w14:textId="77777777" w:rsidR="00C16AA2" w:rsidRPr="00FE3C8E" w:rsidRDefault="00C16AA2" w:rsidP="00917C53">
            <w:pPr>
              <w:pStyle w:val="TAC"/>
              <w:rPr>
                <w:ins w:id="22710" w:author="Huawei" w:date="2022-04-25T02:33:00Z"/>
                <w:rFonts w:eastAsia="宋体"/>
              </w:rPr>
            </w:pPr>
            <w:ins w:id="22711" w:author="Huawei" w:date="2022-04-25T02:33:00Z">
              <w:r w:rsidRPr="00FE3C8E">
                <w:rPr>
                  <w:rFonts w:eastAsia="宋体"/>
                </w:rPr>
                <w:t>14.5-TT</w:t>
              </w:r>
            </w:ins>
          </w:p>
        </w:tc>
      </w:tr>
      <w:tr w:rsidR="00C16AA2" w:rsidRPr="00FE3C8E" w14:paraId="71B238BD" w14:textId="77777777" w:rsidTr="00917C53">
        <w:trPr>
          <w:trHeight w:val="77"/>
          <w:ins w:id="227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0A411" w14:textId="77777777" w:rsidR="00C16AA2" w:rsidRPr="00FE3C8E" w:rsidRDefault="00C16AA2" w:rsidP="00917C53">
            <w:pPr>
              <w:pStyle w:val="TAC"/>
              <w:rPr>
                <w:ins w:id="22713" w:author="Huawei" w:date="2022-04-25T02:33:00Z"/>
                <w:rFonts w:eastAsia="宋体"/>
              </w:rPr>
            </w:pPr>
            <w:ins w:id="22714" w:author="Huawei" w:date="2022-04-25T02:33:00Z">
              <w:r w:rsidRPr="00FE3C8E">
                <w:rPr>
                  <w:rFonts w:eastAsia="宋体"/>
                </w:rPr>
                <w:t>167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E050" w14:textId="77777777" w:rsidR="00C16AA2" w:rsidRPr="00FE3C8E" w:rsidRDefault="00C16AA2" w:rsidP="00917C53">
            <w:pPr>
              <w:pStyle w:val="TAC"/>
              <w:rPr>
                <w:ins w:id="22715" w:author="Huawei" w:date="2022-04-25T02:33:00Z"/>
                <w:rFonts w:eastAsia="宋体"/>
              </w:rPr>
            </w:pPr>
            <w:ins w:id="227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F4497C" w14:textId="77777777" w:rsidR="00C16AA2" w:rsidRPr="00FE3C8E" w:rsidRDefault="00C16AA2" w:rsidP="00917C53">
            <w:pPr>
              <w:pStyle w:val="TAC"/>
              <w:rPr>
                <w:ins w:id="22717" w:author="Huawei" w:date="2022-04-25T02:33:00Z"/>
                <w:rFonts w:eastAsia="宋体"/>
              </w:rPr>
            </w:pPr>
            <w:ins w:id="227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3ED84" w14:textId="77777777" w:rsidR="00C16AA2" w:rsidRPr="00FE3C8E" w:rsidRDefault="00C16AA2" w:rsidP="00917C53">
            <w:pPr>
              <w:pStyle w:val="TAC"/>
              <w:rPr>
                <w:ins w:id="22719" w:author="Huawei" w:date="2022-04-25T02:33:00Z"/>
                <w:rFonts w:eastAsia="宋体"/>
              </w:rPr>
            </w:pPr>
            <w:ins w:id="2272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BC820" w14:textId="77777777" w:rsidR="00C16AA2" w:rsidRPr="00FE3C8E" w:rsidRDefault="00C16AA2" w:rsidP="00917C53">
            <w:pPr>
              <w:pStyle w:val="TAC"/>
              <w:rPr>
                <w:ins w:id="22721" w:author="Huawei" w:date="2022-04-25T02:33:00Z"/>
                <w:rFonts w:eastAsia="宋体"/>
              </w:rPr>
            </w:pPr>
            <w:ins w:id="2272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7865" w14:textId="77777777" w:rsidR="00C16AA2" w:rsidRPr="00FE3C8E" w:rsidRDefault="00C16AA2" w:rsidP="00917C53">
            <w:pPr>
              <w:pStyle w:val="TAC"/>
              <w:rPr>
                <w:ins w:id="22723" w:author="Huawei" w:date="2022-04-25T02:33:00Z"/>
                <w:rFonts w:eastAsia="宋体"/>
              </w:rPr>
            </w:pPr>
            <w:ins w:id="227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CB5CC" w14:textId="77777777" w:rsidR="00C16AA2" w:rsidRPr="00FE3C8E" w:rsidRDefault="00C16AA2" w:rsidP="00917C53">
            <w:pPr>
              <w:pStyle w:val="TAC"/>
              <w:rPr>
                <w:ins w:id="22725" w:author="Huawei" w:date="2022-04-25T02:33:00Z"/>
                <w:rFonts w:eastAsia="宋体"/>
              </w:rPr>
            </w:pPr>
            <w:ins w:id="2272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3DBC" w14:textId="77777777" w:rsidR="00C16AA2" w:rsidRPr="00FE3C8E" w:rsidRDefault="00C16AA2" w:rsidP="00917C53">
            <w:pPr>
              <w:pStyle w:val="TAC"/>
              <w:rPr>
                <w:ins w:id="22727" w:author="Huawei" w:date="2022-04-25T02:33:00Z"/>
                <w:rFonts w:eastAsia="宋体"/>
              </w:rPr>
            </w:pPr>
            <w:ins w:id="2272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1AFB" w14:textId="77777777" w:rsidR="00C16AA2" w:rsidRPr="00FE3C8E" w:rsidRDefault="00C16AA2" w:rsidP="00917C53">
            <w:pPr>
              <w:pStyle w:val="TAC"/>
              <w:rPr>
                <w:ins w:id="22729" w:author="Huawei" w:date="2022-04-25T02:33:00Z"/>
                <w:rFonts w:eastAsia="宋体"/>
              </w:rPr>
            </w:pPr>
            <w:ins w:id="2273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FE62C" w14:textId="77777777" w:rsidR="00C16AA2" w:rsidRPr="00FE3C8E" w:rsidRDefault="00C16AA2" w:rsidP="00917C53">
            <w:pPr>
              <w:pStyle w:val="TAC"/>
              <w:rPr>
                <w:ins w:id="22731" w:author="Huawei" w:date="2022-04-25T02:33:00Z"/>
                <w:rFonts w:eastAsia="宋体"/>
              </w:rPr>
            </w:pPr>
            <w:ins w:id="227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E21C5" w14:textId="77777777" w:rsidR="00C16AA2" w:rsidRPr="00FE3C8E" w:rsidRDefault="00C16AA2" w:rsidP="00917C53">
            <w:pPr>
              <w:pStyle w:val="TAC"/>
              <w:rPr>
                <w:ins w:id="22733" w:author="Huawei" w:date="2022-04-25T02:33:00Z"/>
                <w:rFonts w:eastAsia="宋体"/>
              </w:rPr>
            </w:pPr>
            <w:ins w:id="22734" w:author="Huawei" w:date="2022-04-25T02:33:00Z">
              <w:r w:rsidRPr="00FE3C8E">
                <w:rPr>
                  <w:rFonts w:eastAsia="宋体"/>
                </w:rPr>
                <w:t>15.5-TT</w:t>
              </w:r>
            </w:ins>
          </w:p>
        </w:tc>
      </w:tr>
      <w:tr w:rsidR="00C16AA2" w:rsidRPr="00FE3C8E" w14:paraId="2301D7B8" w14:textId="77777777" w:rsidTr="00917C53">
        <w:trPr>
          <w:trHeight w:val="77"/>
          <w:ins w:id="227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79103" w14:textId="77777777" w:rsidR="00C16AA2" w:rsidRPr="00FE3C8E" w:rsidRDefault="00C16AA2" w:rsidP="00917C53">
            <w:pPr>
              <w:pStyle w:val="TAC"/>
              <w:rPr>
                <w:ins w:id="22736" w:author="Huawei" w:date="2022-04-25T02:33:00Z"/>
                <w:rFonts w:eastAsia="宋体"/>
              </w:rPr>
            </w:pPr>
            <w:ins w:id="22737" w:author="Huawei" w:date="2022-04-25T02:33:00Z">
              <w:r w:rsidRPr="00FE3C8E">
                <w:rPr>
                  <w:rFonts w:eastAsia="宋体"/>
                </w:rPr>
                <w:t>168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2FEBA" w14:textId="77777777" w:rsidR="00C16AA2" w:rsidRPr="00FE3C8E" w:rsidRDefault="00C16AA2" w:rsidP="00917C53">
            <w:pPr>
              <w:pStyle w:val="TAC"/>
              <w:rPr>
                <w:ins w:id="22738" w:author="Huawei" w:date="2022-04-25T02:33:00Z"/>
                <w:rFonts w:eastAsia="宋体"/>
              </w:rPr>
            </w:pPr>
            <w:ins w:id="227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B2E8DB" w14:textId="77777777" w:rsidR="00C16AA2" w:rsidRPr="00FE3C8E" w:rsidRDefault="00C16AA2" w:rsidP="00917C53">
            <w:pPr>
              <w:pStyle w:val="TAC"/>
              <w:rPr>
                <w:ins w:id="22740" w:author="Huawei" w:date="2022-04-25T02:33:00Z"/>
                <w:rFonts w:eastAsia="宋体"/>
              </w:rPr>
            </w:pPr>
            <w:ins w:id="227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BF7BE" w14:textId="77777777" w:rsidR="00C16AA2" w:rsidRPr="00FE3C8E" w:rsidRDefault="00C16AA2" w:rsidP="00917C53">
            <w:pPr>
              <w:pStyle w:val="TAC"/>
              <w:rPr>
                <w:ins w:id="22742" w:author="Huawei" w:date="2022-04-25T02:33:00Z"/>
                <w:rFonts w:eastAsia="宋体"/>
              </w:rPr>
            </w:pPr>
            <w:ins w:id="2274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C1A3A" w14:textId="77777777" w:rsidR="00C16AA2" w:rsidRPr="00FE3C8E" w:rsidRDefault="00C16AA2" w:rsidP="00917C53">
            <w:pPr>
              <w:pStyle w:val="TAC"/>
              <w:rPr>
                <w:ins w:id="22744" w:author="Huawei" w:date="2022-04-25T02:33:00Z"/>
                <w:rFonts w:eastAsia="宋体"/>
              </w:rPr>
            </w:pPr>
            <w:ins w:id="22745"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6F39E" w14:textId="77777777" w:rsidR="00C16AA2" w:rsidRPr="00FE3C8E" w:rsidRDefault="00C16AA2" w:rsidP="00917C53">
            <w:pPr>
              <w:pStyle w:val="TAC"/>
              <w:rPr>
                <w:ins w:id="22746" w:author="Huawei" w:date="2022-04-25T02:33:00Z"/>
                <w:rFonts w:eastAsia="宋体"/>
              </w:rPr>
            </w:pPr>
            <w:ins w:id="227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CD85B" w14:textId="77777777" w:rsidR="00C16AA2" w:rsidRPr="00FE3C8E" w:rsidRDefault="00C16AA2" w:rsidP="00917C53">
            <w:pPr>
              <w:pStyle w:val="TAC"/>
              <w:rPr>
                <w:ins w:id="22748" w:author="Huawei" w:date="2022-04-25T02:33:00Z"/>
                <w:rFonts w:eastAsia="宋体"/>
              </w:rPr>
            </w:pPr>
            <w:ins w:id="2274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4DA5F" w14:textId="77777777" w:rsidR="00C16AA2" w:rsidRPr="00FE3C8E" w:rsidRDefault="00C16AA2" w:rsidP="00917C53">
            <w:pPr>
              <w:pStyle w:val="TAC"/>
              <w:rPr>
                <w:ins w:id="22750" w:author="Huawei" w:date="2022-04-25T02:33:00Z"/>
                <w:rFonts w:eastAsia="宋体"/>
              </w:rPr>
            </w:pPr>
            <w:ins w:id="2275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5B01" w14:textId="77777777" w:rsidR="00C16AA2" w:rsidRPr="00FE3C8E" w:rsidRDefault="00C16AA2" w:rsidP="00917C53">
            <w:pPr>
              <w:pStyle w:val="TAC"/>
              <w:rPr>
                <w:ins w:id="22752" w:author="Huawei" w:date="2022-04-25T02:33:00Z"/>
                <w:rFonts w:eastAsia="宋体"/>
              </w:rPr>
            </w:pPr>
            <w:ins w:id="2275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2362A" w14:textId="77777777" w:rsidR="00C16AA2" w:rsidRPr="00FE3C8E" w:rsidRDefault="00C16AA2" w:rsidP="00917C53">
            <w:pPr>
              <w:pStyle w:val="TAC"/>
              <w:rPr>
                <w:ins w:id="22754" w:author="Huawei" w:date="2022-04-25T02:33:00Z"/>
                <w:rFonts w:eastAsia="宋体"/>
              </w:rPr>
            </w:pPr>
            <w:ins w:id="227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4CC63" w14:textId="77777777" w:rsidR="00C16AA2" w:rsidRPr="00FE3C8E" w:rsidRDefault="00C16AA2" w:rsidP="00917C53">
            <w:pPr>
              <w:pStyle w:val="TAC"/>
              <w:rPr>
                <w:ins w:id="22756" w:author="Huawei" w:date="2022-04-25T02:33:00Z"/>
                <w:rFonts w:eastAsia="宋体"/>
              </w:rPr>
            </w:pPr>
            <w:ins w:id="22757" w:author="Huawei" w:date="2022-04-25T02:33:00Z">
              <w:r w:rsidRPr="00FE3C8E">
                <w:rPr>
                  <w:rFonts w:eastAsia="宋体"/>
                </w:rPr>
                <w:t>14.5-TT</w:t>
              </w:r>
            </w:ins>
          </w:p>
        </w:tc>
      </w:tr>
      <w:tr w:rsidR="00C16AA2" w:rsidRPr="00FE3C8E" w14:paraId="3201FCB6" w14:textId="77777777" w:rsidTr="00917C53">
        <w:trPr>
          <w:trHeight w:val="77"/>
          <w:ins w:id="227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D7AF3" w14:textId="77777777" w:rsidR="00C16AA2" w:rsidRPr="00FE3C8E" w:rsidRDefault="00C16AA2" w:rsidP="00917C53">
            <w:pPr>
              <w:pStyle w:val="TAC"/>
              <w:rPr>
                <w:ins w:id="22759" w:author="Huawei" w:date="2022-04-25T02:33:00Z"/>
                <w:rFonts w:eastAsia="宋体"/>
              </w:rPr>
            </w:pPr>
            <w:ins w:id="22760" w:author="Huawei" w:date="2022-04-25T02:33:00Z">
              <w:r w:rsidRPr="00FE3C8E">
                <w:rPr>
                  <w:rFonts w:eastAsia="宋体"/>
                </w:rPr>
                <w:t>169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26C3B" w14:textId="77777777" w:rsidR="00C16AA2" w:rsidRPr="00FE3C8E" w:rsidRDefault="00C16AA2" w:rsidP="00917C53">
            <w:pPr>
              <w:pStyle w:val="TAC"/>
              <w:rPr>
                <w:ins w:id="22761" w:author="Huawei" w:date="2022-04-25T02:33:00Z"/>
                <w:rFonts w:eastAsia="宋体"/>
              </w:rPr>
            </w:pPr>
            <w:ins w:id="227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9EF6DE" w14:textId="77777777" w:rsidR="00C16AA2" w:rsidRPr="00FE3C8E" w:rsidRDefault="00C16AA2" w:rsidP="00917C53">
            <w:pPr>
              <w:pStyle w:val="TAC"/>
              <w:rPr>
                <w:ins w:id="22763" w:author="Huawei" w:date="2022-04-25T02:33:00Z"/>
                <w:rFonts w:eastAsia="宋体"/>
              </w:rPr>
            </w:pPr>
            <w:ins w:id="227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578C" w14:textId="77777777" w:rsidR="00C16AA2" w:rsidRPr="00FE3C8E" w:rsidRDefault="00C16AA2" w:rsidP="00917C53">
            <w:pPr>
              <w:pStyle w:val="TAC"/>
              <w:rPr>
                <w:ins w:id="22765" w:author="Huawei" w:date="2022-04-25T02:33:00Z"/>
                <w:rFonts w:eastAsia="宋体"/>
              </w:rPr>
            </w:pPr>
            <w:ins w:id="2276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78D6" w14:textId="77777777" w:rsidR="00C16AA2" w:rsidRPr="00FE3C8E" w:rsidRDefault="00C16AA2" w:rsidP="00917C53">
            <w:pPr>
              <w:pStyle w:val="TAC"/>
              <w:rPr>
                <w:ins w:id="22767" w:author="Huawei" w:date="2022-04-25T02:33:00Z"/>
                <w:rFonts w:eastAsia="宋体"/>
              </w:rPr>
            </w:pPr>
            <w:ins w:id="2276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A7ED" w14:textId="77777777" w:rsidR="00C16AA2" w:rsidRPr="00FE3C8E" w:rsidRDefault="00C16AA2" w:rsidP="00917C53">
            <w:pPr>
              <w:pStyle w:val="TAC"/>
              <w:rPr>
                <w:ins w:id="22769" w:author="Huawei" w:date="2022-04-25T02:33:00Z"/>
                <w:rFonts w:eastAsia="宋体"/>
              </w:rPr>
            </w:pPr>
            <w:ins w:id="227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DE14" w14:textId="77777777" w:rsidR="00C16AA2" w:rsidRPr="00FE3C8E" w:rsidRDefault="00C16AA2" w:rsidP="00917C53">
            <w:pPr>
              <w:pStyle w:val="TAC"/>
              <w:rPr>
                <w:ins w:id="22771" w:author="Huawei" w:date="2022-04-25T02:33:00Z"/>
                <w:rFonts w:eastAsia="宋体"/>
              </w:rPr>
            </w:pPr>
            <w:ins w:id="2277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7AD5" w14:textId="77777777" w:rsidR="00C16AA2" w:rsidRPr="00FE3C8E" w:rsidRDefault="00C16AA2" w:rsidP="00917C53">
            <w:pPr>
              <w:pStyle w:val="TAC"/>
              <w:rPr>
                <w:ins w:id="22773" w:author="Huawei" w:date="2022-04-25T02:33:00Z"/>
                <w:rFonts w:eastAsia="宋体"/>
              </w:rPr>
            </w:pPr>
            <w:ins w:id="2277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27DB" w14:textId="77777777" w:rsidR="00C16AA2" w:rsidRPr="00FE3C8E" w:rsidRDefault="00C16AA2" w:rsidP="00917C53">
            <w:pPr>
              <w:pStyle w:val="TAC"/>
              <w:rPr>
                <w:ins w:id="22775" w:author="Huawei" w:date="2022-04-25T02:33:00Z"/>
                <w:rFonts w:eastAsia="宋体"/>
              </w:rPr>
            </w:pPr>
            <w:ins w:id="2277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B44F" w14:textId="77777777" w:rsidR="00C16AA2" w:rsidRPr="00FE3C8E" w:rsidRDefault="00C16AA2" w:rsidP="00917C53">
            <w:pPr>
              <w:pStyle w:val="TAC"/>
              <w:rPr>
                <w:ins w:id="22777" w:author="Huawei" w:date="2022-04-25T02:33:00Z"/>
                <w:rFonts w:eastAsia="宋体"/>
              </w:rPr>
            </w:pPr>
            <w:ins w:id="227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F393" w14:textId="77777777" w:rsidR="00C16AA2" w:rsidRPr="00FE3C8E" w:rsidRDefault="00C16AA2" w:rsidP="00917C53">
            <w:pPr>
              <w:pStyle w:val="TAC"/>
              <w:rPr>
                <w:ins w:id="22779" w:author="Huawei" w:date="2022-04-25T02:33:00Z"/>
                <w:rFonts w:eastAsia="宋体"/>
              </w:rPr>
            </w:pPr>
            <w:ins w:id="22780" w:author="Huawei" w:date="2022-04-25T02:33:00Z">
              <w:r w:rsidRPr="00FE3C8E">
                <w:rPr>
                  <w:rFonts w:eastAsia="宋体"/>
                </w:rPr>
                <w:t>12-TT</w:t>
              </w:r>
            </w:ins>
          </w:p>
        </w:tc>
      </w:tr>
      <w:tr w:rsidR="00C16AA2" w:rsidRPr="00FE3C8E" w14:paraId="74BAB590" w14:textId="77777777" w:rsidTr="00917C53">
        <w:trPr>
          <w:trHeight w:val="77"/>
          <w:ins w:id="227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88F56" w14:textId="77777777" w:rsidR="00C16AA2" w:rsidRPr="00FE3C8E" w:rsidRDefault="00C16AA2" w:rsidP="00917C53">
            <w:pPr>
              <w:pStyle w:val="TAC"/>
              <w:rPr>
                <w:ins w:id="22782" w:author="Huawei" w:date="2022-04-25T02:33:00Z"/>
                <w:rFonts w:eastAsia="宋体"/>
              </w:rPr>
            </w:pPr>
            <w:ins w:id="22783" w:author="Huawei" w:date="2022-04-25T02:33:00Z">
              <w:r w:rsidRPr="00FE3C8E">
                <w:rPr>
                  <w:rFonts w:eastAsia="宋体"/>
                </w:rPr>
                <w:t>170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F9914" w14:textId="77777777" w:rsidR="00C16AA2" w:rsidRPr="00FE3C8E" w:rsidRDefault="00C16AA2" w:rsidP="00917C53">
            <w:pPr>
              <w:pStyle w:val="TAC"/>
              <w:rPr>
                <w:ins w:id="22784" w:author="Huawei" w:date="2022-04-25T02:33:00Z"/>
                <w:rFonts w:eastAsia="宋体"/>
              </w:rPr>
            </w:pPr>
            <w:ins w:id="227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06F02" w14:textId="77777777" w:rsidR="00C16AA2" w:rsidRPr="00FE3C8E" w:rsidRDefault="00C16AA2" w:rsidP="00917C53">
            <w:pPr>
              <w:pStyle w:val="TAC"/>
              <w:rPr>
                <w:ins w:id="22786" w:author="Huawei" w:date="2022-04-25T02:33:00Z"/>
                <w:rFonts w:eastAsia="宋体"/>
              </w:rPr>
            </w:pPr>
            <w:ins w:id="227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51EE" w14:textId="77777777" w:rsidR="00C16AA2" w:rsidRPr="00FE3C8E" w:rsidRDefault="00C16AA2" w:rsidP="00917C53">
            <w:pPr>
              <w:pStyle w:val="TAC"/>
              <w:rPr>
                <w:ins w:id="22788" w:author="Huawei" w:date="2022-04-25T02:33:00Z"/>
                <w:rFonts w:eastAsia="宋体"/>
              </w:rPr>
            </w:pPr>
            <w:ins w:id="2278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E5C4" w14:textId="77777777" w:rsidR="00C16AA2" w:rsidRPr="00FE3C8E" w:rsidRDefault="00C16AA2" w:rsidP="00917C53">
            <w:pPr>
              <w:pStyle w:val="TAC"/>
              <w:rPr>
                <w:ins w:id="22790" w:author="Huawei" w:date="2022-04-25T02:33:00Z"/>
                <w:rFonts w:eastAsia="宋体"/>
              </w:rPr>
            </w:pPr>
            <w:ins w:id="2279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3C8F" w14:textId="77777777" w:rsidR="00C16AA2" w:rsidRPr="00FE3C8E" w:rsidRDefault="00C16AA2" w:rsidP="00917C53">
            <w:pPr>
              <w:pStyle w:val="TAC"/>
              <w:rPr>
                <w:ins w:id="22792" w:author="Huawei" w:date="2022-04-25T02:33:00Z"/>
                <w:rFonts w:eastAsia="宋体"/>
              </w:rPr>
            </w:pPr>
            <w:ins w:id="227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282B" w14:textId="77777777" w:rsidR="00C16AA2" w:rsidRPr="00FE3C8E" w:rsidRDefault="00C16AA2" w:rsidP="00917C53">
            <w:pPr>
              <w:pStyle w:val="TAC"/>
              <w:rPr>
                <w:ins w:id="22794" w:author="Huawei" w:date="2022-04-25T02:33:00Z"/>
                <w:rFonts w:eastAsia="宋体"/>
              </w:rPr>
            </w:pPr>
            <w:ins w:id="2279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DAE0" w14:textId="77777777" w:rsidR="00C16AA2" w:rsidRPr="00FE3C8E" w:rsidRDefault="00C16AA2" w:rsidP="00917C53">
            <w:pPr>
              <w:pStyle w:val="TAC"/>
              <w:rPr>
                <w:ins w:id="22796" w:author="Huawei" w:date="2022-04-25T02:33:00Z"/>
                <w:rFonts w:eastAsia="宋体"/>
              </w:rPr>
            </w:pPr>
            <w:ins w:id="2279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3BABD" w14:textId="77777777" w:rsidR="00C16AA2" w:rsidRPr="00FE3C8E" w:rsidRDefault="00C16AA2" w:rsidP="00917C53">
            <w:pPr>
              <w:pStyle w:val="TAC"/>
              <w:rPr>
                <w:ins w:id="22798" w:author="Huawei" w:date="2022-04-25T02:33:00Z"/>
                <w:rFonts w:eastAsia="宋体"/>
              </w:rPr>
            </w:pPr>
            <w:ins w:id="2279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A5B3" w14:textId="77777777" w:rsidR="00C16AA2" w:rsidRPr="00FE3C8E" w:rsidRDefault="00C16AA2" w:rsidP="00917C53">
            <w:pPr>
              <w:pStyle w:val="TAC"/>
              <w:rPr>
                <w:ins w:id="22800" w:author="Huawei" w:date="2022-04-25T02:33:00Z"/>
                <w:rFonts w:eastAsia="宋体"/>
              </w:rPr>
            </w:pPr>
            <w:ins w:id="228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90FB" w14:textId="77777777" w:rsidR="00C16AA2" w:rsidRPr="00FE3C8E" w:rsidRDefault="00C16AA2" w:rsidP="00917C53">
            <w:pPr>
              <w:pStyle w:val="TAC"/>
              <w:rPr>
                <w:ins w:id="22802" w:author="Huawei" w:date="2022-04-25T02:33:00Z"/>
                <w:rFonts w:eastAsia="宋体"/>
              </w:rPr>
            </w:pPr>
            <w:ins w:id="22803" w:author="Huawei" w:date="2022-04-25T02:33:00Z">
              <w:r w:rsidRPr="00FE3C8E">
                <w:rPr>
                  <w:rFonts w:eastAsia="宋体"/>
                </w:rPr>
                <w:t>12-TT</w:t>
              </w:r>
            </w:ins>
          </w:p>
        </w:tc>
      </w:tr>
      <w:tr w:rsidR="00C16AA2" w:rsidRPr="00FE3C8E" w14:paraId="78F92826" w14:textId="77777777" w:rsidTr="00917C53">
        <w:trPr>
          <w:trHeight w:val="77"/>
          <w:ins w:id="228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440FC" w14:textId="77777777" w:rsidR="00C16AA2" w:rsidRPr="00FE3C8E" w:rsidRDefault="00C16AA2" w:rsidP="00917C53">
            <w:pPr>
              <w:pStyle w:val="TAC"/>
              <w:rPr>
                <w:ins w:id="22805" w:author="Huawei" w:date="2022-04-25T02:33:00Z"/>
                <w:rFonts w:eastAsia="宋体"/>
              </w:rPr>
            </w:pPr>
            <w:ins w:id="22806" w:author="Huawei" w:date="2022-04-25T02:33:00Z">
              <w:r w:rsidRPr="00FE3C8E">
                <w:rPr>
                  <w:rFonts w:eastAsia="宋体"/>
                </w:rPr>
                <w:t>171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DDE23" w14:textId="77777777" w:rsidR="00C16AA2" w:rsidRPr="00FE3C8E" w:rsidRDefault="00C16AA2" w:rsidP="00917C53">
            <w:pPr>
              <w:pStyle w:val="TAC"/>
              <w:rPr>
                <w:ins w:id="22807" w:author="Huawei" w:date="2022-04-25T02:33:00Z"/>
                <w:rFonts w:eastAsia="宋体"/>
              </w:rPr>
            </w:pPr>
            <w:ins w:id="228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FAF58" w14:textId="77777777" w:rsidR="00C16AA2" w:rsidRPr="00FE3C8E" w:rsidRDefault="00C16AA2" w:rsidP="00917C53">
            <w:pPr>
              <w:pStyle w:val="TAC"/>
              <w:rPr>
                <w:ins w:id="22809" w:author="Huawei" w:date="2022-04-25T02:33:00Z"/>
                <w:rFonts w:eastAsia="宋体"/>
              </w:rPr>
            </w:pPr>
            <w:ins w:id="2281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982" w14:textId="77777777" w:rsidR="00C16AA2" w:rsidRPr="00FE3C8E" w:rsidRDefault="00C16AA2" w:rsidP="00917C53">
            <w:pPr>
              <w:pStyle w:val="TAC"/>
              <w:rPr>
                <w:ins w:id="22811" w:author="Huawei" w:date="2022-04-25T02:33:00Z"/>
                <w:rFonts w:eastAsia="宋体"/>
              </w:rPr>
            </w:pPr>
            <w:ins w:id="2281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C0891" w14:textId="77777777" w:rsidR="00C16AA2" w:rsidRPr="00FE3C8E" w:rsidRDefault="00C16AA2" w:rsidP="00917C53">
            <w:pPr>
              <w:pStyle w:val="TAC"/>
              <w:rPr>
                <w:ins w:id="22813" w:author="Huawei" w:date="2022-04-25T02:33:00Z"/>
                <w:rFonts w:eastAsia="宋体"/>
              </w:rPr>
            </w:pPr>
            <w:ins w:id="2281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B5E" w14:textId="77777777" w:rsidR="00C16AA2" w:rsidRPr="00FE3C8E" w:rsidRDefault="00C16AA2" w:rsidP="00917C53">
            <w:pPr>
              <w:pStyle w:val="TAC"/>
              <w:rPr>
                <w:ins w:id="22815" w:author="Huawei" w:date="2022-04-25T02:33:00Z"/>
                <w:rFonts w:eastAsia="宋体"/>
              </w:rPr>
            </w:pPr>
            <w:ins w:id="2281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FA78" w14:textId="77777777" w:rsidR="00C16AA2" w:rsidRPr="00FE3C8E" w:rsidRDefault="00C16AA2" w:rsidP="00917C53">
            <w:pPr>
              <w:pStyle w:val="TAC"/>
              <w:rPr>
                <w:ins w:id="22817" w:author="Huawei" w:date="2022-04-25T02:33:00Z"/>
                <w:rFonts w:eastAsia="宋体"/>
              </w:rPr>
            </w:pPr>
            <w:ins w:id="2281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9833E" w14:textId="77777777" w:rsidR="00C16AA2" w:rsidRPr="00FE3C8E" w:rsidRDefault="00C16AA2" w:rsidP="00917C53">
            <w:pPr>
              <w:pStyle w:val="TAC"/>
              <w:rPr>
                <w:ins w:id="22819" w:author="Huawei" w:date="2022-04-25T02:33:00Z"/>
                <w:rFonts w:eastAsia="宋体"/>
              </w:rPr>
            </w:pPr>
            <w:ins w:id="2282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8F78" w14:textId="77777777" w:rsidR="00C16AA2" w:rsidRPr="00FE3C8E" w:rsidRDefault="00C16AA2" w:rsidP="00917C53">
            <w:pPr>
              <w:pStyle w:val="TAC"/>
              <w:rPr>
                <w:ins w:id="22821" w:author="Huawei" w:date="2022-04-25T02:33:00Z"/>
                <w:rFonts w:eastAsia="宋体"/>
              </w:rPr>
            </w:pPr>
            <w:ins w:id="2282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D1B7" w14:textId="77777777" w:rsidR="00C16AA2" w:rsidRPr="00FE3C8E" w:rsidRDefault="00C16AA2" w:rsidP="00917C53">
            <w:pPr>
              <w:pStyle w:val="TAC"/>
              <w:rPr>
                <w:ins w:id="22823" w:author="Huawei" w:date="2022-04-25T02:33:00Z"/>
                <w:rFonts w:eastAsia="宋体"/>
              </w:rPr>
            </w:pPr>
            <w:ins w:id="2282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3007" w14:textId="77777777" w:rsidR="00C16AA2" w:rsidRPr="00FE3C8E" w:rsidRDefault="00C16AA2" w:rsidP="00917C53">
            <w:pPr>
              <w:pStyle w:val="TAC"/>
              <w:rPr>
                <w:ins w:id="22825" w:author="Huawei" w:date="2022-04-25T02:33:00Z"/>
                <w:rFonts w:eastAsia="宋体"/>
              </w:rPr>
            </w:pPr>
            <w:ins w:id="22826" w:author="Huawei" w:date="2022-04-25T02:33:00Z">
              <w:r w:rsidRPr="00FE3C8E">
                <w:rPr>
                  <w:rFonts w:eastAsia="宋体"/>
                </w:rPr>
                <w:t>12-TT</w:t>
              </w:r>
            </w:ins>
          </w:p>
        </w:tc>
      </w:tr>
      <w:tr w:rsidR="00C16AA2" w:rsidRPr="00FE3C8E" w14:paraId="481BC445" w14:textId="77777777" w:rsidTr="00917C53">
        <w:trPr>
          <w:trHeight w:val="77"/>
          <w:ins w:id="228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2F12" w14:textId="77777777" w:rsidR="00C16AA2" w:rsidRPr="00FE3C8E" w:rsidRDefault="00C16AA2" w:rsidP="00917C53">
            <w:pPr>
              <w:pStyle w:val="TAC"/>
              <w:rPr>
                <w:ins w:id="22828" w:author="Huawei" w:date="2022-04-25T02:33:00Z"/>
                <w:rFonts w:eastAsia="宋体"/>
              </w:rPr>
            </w:pPr>
            <w:ins w:id="22829" w:author="Huawei" w:date="2022-04-25T02:33:00Z">
              <w:r w:rsidRPr="00FE3C8E">
                <w:rPr>
                  <w:rFonts w:eastAsia="宋体"/>
                </w:rPr>
                <w:t>172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8835A" w14:textId="77777777" w:rsidR="00C16AA2" w:rsidRPr="00FE3C8E" w:rsidRDefault="00C16AA2" w:rsidP="00917C53">
            <w:pPr>
              <w:pStyle w:val="TAC"/>
              <w:rPr>
                <w:ins w:id="22830" w:author="Huawei" w:date="2022-04-25T02:33:00Z"/>
                <w:rFonts w:eastAsia="宋体"/>
              </w:rPr>
            </w:pPr>
            <w:ins w:id="228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40E47" w14:textId="77777777" w:rsidR="00C16AA2" w:rsidRPr="00FE3C8E" w:rsidRDefault="00C16AA2" w:rsidP="00917C53">
            <w:pPr>
              <w:pStyle w:val="TAC"/>
              <w:rPr>
                <w:ins w:id="22832" w:author="Huawei" w:date="2022-04-25T02:33:00Z"/>
                <w:rFonts w:eastAsia="宋体"/>
              </w:rPr>
            </w:pPr>
            <w:ins w:id="228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9ED" w14:textId="77777777" w:rsidR="00C16AA2" w:rsidRPr="00FE3C8E" w:rsidRDefault="00C16AA2" w:rsidP="00917C53">
            <w:pPr>
              <w:pStyle w:val="TAC"/>
              <w:rPr>
                <w:ins w:id="22834" w:author="Huawei" w:date="2022-04-25T02:33:00Z"/>
                <w:rFonts w:eastAsia="宋体"/>
              </w:rPr>
            </w:pPr>
            <w:ins w:id="2283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1F4AA" w14:textId="77777777" w:rsidR="00C16AA2" w:rsidRPr="00FE3C8E" w:rsidRDefault="00C16AA2" w:rsidP="00917C53">
            <w:pPr>
              <w:pStyle w:val="TAC"/>
              <w:rPr>
                <w:ins w:id="22836" w:author="Huawei" w:date="2022-04-25T02:33:00Z"/>
                <w:rFonts w:eastAsia="宋体"/>
              </w:rPr>
            </w:pPr>
            <w:ins w:id="2283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CFE2" w14:textId="77777777" w:rsidR="00C16AA2" w:rsidRPr="00FE3C8E" w:rsidRDefault="00C16AA2" w:rsidP="00917C53">
            <w:pPr>
              <w:pStyle w:val="TAC"/>
              <w:rPr>
                <w:ins w:id="22838" w:author="Huawei" w:date="2022-04-25T02:33:00Z"/>
                <w:rFonts w:eastAsia="宋体"/>
              </w:rPr>
            </w:pPr>
            <w:ins w:id="228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AFECB" w14:textId="77777777" w:rsidR="00C16AA2" w:rsidRPr="00FE3C8E" w:rsidRDefault="00C16AA2" w:rsidP="00917C53">
            <w:pPr>
              <w:pStyle w:val="TAC"/>
              <w:rPr>
                <w:ins w:id="22840" w:author="Huawei" w:date="2022-04-25T02:33:00Z"/>
                <w:rFonts w:eastAsia="宋体"/>
              </w:rPr>
            </w:pPr>
            <w:ins w:id="2284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AEF4" w14:textId="77777777" w:rsidR="00C16AA2" w:rsidRPr="00FE3C8E" w:rsidRDefault="00C16AA2" w:rsidP="00917C53">
            <w:pPr>
              <w:pStyle w:val="TAC"/>
              <w:rPr>
                <w:ins w:id="22842" w:author="Huawei" w:date="2022-04-25T02:33:00Z"/>
                <w:rFonts w:eastAsia="宋体"/>
              </w:rPr>
            </w:pPr>
            <w:ins w:id="2284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8E32" w14:textId="77777777" w:rsidR="00C16AA2" w:rsidRPr="00FE3C8E" w:rsidRDefault="00C16AA2" w:rsidP="00917C53">
            <w:pPr>
              <w:pStyle w:val="TAC"/>
              <w:rPr>
                <w:ins w:id="22844" w:author="Huawei" w:date="2022-04-25T02:33:00Z"/>
                <w:rFonts w:eastAsia="宋体"/>
              </w:rPr>
            </w:pPr>
            <w:ins w:id="228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FFEA" w14:textId="77777777" w:rsidR="00C16AA2" w:rsidRPr="00FE3C8E" w:rsidRDefault="00C16AA2" w:rsidP="00917C53">
            <w:pPr>
              <w:pStyle w:val="TAC"/>
              <w:rPr>
                <w:ins w:id="22846" w:author="Huawei" w:date="2022-04-25T02:33:00Z"/>
                <w:rFonts w:eastAsia="宋体"/>
              </w:rPr>
            </w:pPr>
            <w:ins w:id="228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6F47" w14:textId="77777777" w:rsidR="00C16AA2" w:rsidRPr="00FE3C8E" w:rsidRDefault="00C16AA2" w:rsidP="00917C53">
            <w:pPr>
              <w:pStyle w:val="TAC"/>
              <w:rPr>
                <w:ins w:id="22848" w:author="Huawei" w:date="2022-04-25T02:33:00Z"/>
                <w:rFonts w:eastAsia="宋体"/>
              </w:rPr>
            </w:pPr>
            <w:ins w:id="22849" w:author="Huawei" w:date="2022-04-25T02:33:00Z">
              <w:r w:rsidRPr="00FE3C8E">
                <w:rPr>
                  <w:rFonts w:eastAsia="宋体"/>
                </w:rPr>
                <w:t>12-TT</w:t>
              </w:r>
            </w:ins>
          </w:p>
        </w:tc>
      </w:tr>
      <w:tr w:rsidR="00C16AA2" w:rsidRPr="00FE3C8E" w14:paraId="70BA8536" w14:textId="77777777" w:rsidTr="00917C53">
        <w:trPr>
          <w:trHeight w:val="77"/>
          <w:ins w:id="228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55DDC" w14:textId="77777777" w:rsidR="00C16AA2" w:rsidRPr="00FE3C8E" w:rsidRDefault="00C16AA2" w:rsidP="00917C53">
            <w:pPr>
              <w:pStyle w:val="TAC"/>
              <w:rPr>
                <w:ins w:id="22851" w:author="Huawei" w:date="2022-04-25T02:33:00Z"/>
                <w:rFonts w:eastAsia="宋体"/>
              </w:rPr>
            </w:pPr>
            <w:ins w:id="22852" w:author="Huawei" w:date="2022-04-25T02:33:00Z">
              <w:r w:rsidRPr="00FE3C8E">
                <w:rPr>
                  <w:rFonts w:eastAsia="宋体"/>
                </w:rPr>
                <w:t>173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EB61C" w14:textId="77777777" w:rsidR="00C16AA2" w:rsidRPr="00FE3C8E" w:rsidRDefault="00C16AA2" w:rsidP="00917C53">
            <w:pPr>
              <w:pStyle w:val="TAC"/>
              <w:rPr>
                <w:ins w:id="22853" w:author="Huawei" w:date="2022-04-25T02:33:00Z"/>
                <w:rFonts w:eastAsia="宋体"/>
              </w:rPr>
            </w:pPr>
            <w:ins w:id="228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0D2D4E" w14:textId="77777777" w:rsidR="00C16AA2" w:rsidRPr="00FE3C8E" w:rsidRDefault="00C16AA2" w:rsidP="00917C53">
            <w:pPr>
              <w:pStyle w:val="TAC"/>
              <w:rPr>
                <w:ins w:id="22855" w:author="Huawei" w:date="2022-04-25T02:33:00Z"/>
                <w:rFonts w:eastAsia="宋体"/>
              </w:rPr>
            </w:pPr>
            <w:ins w:id="228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0111" w14:textId="77777777" w:rsidR="00C16AA2" w:rsidRPr="00FE3C8E" w:rsidRDefault="00C16AA2" w:rsidP="00917C53">
            <w:pPr>
              <w:pStyle w:val="TAC"/>
              <w:rPr>
                <w:ins w:id="22857" w:author="Huawei" w:date="2022-04-25T02:33:00Z"/>
                <w:rFonts w:eastAsia="宋体"/>
              </w:rPr>
            </w:pPr>
            <w:ins w:id="2285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F36B" w14:textId="77777777" w:rsidR="00C16AA2" w:rsidRPr="00FE3C8E" w:rsidRDefault="00C16AA2" w:rsidP="00917C53">
            <w:pPr>
              <w:pStyle w:val="TAC"/>
              <w:rPr>
                <w:ins w:id="22859" w:author="Huawei" w:date="2022-04-25T02:33:00Z"/>
                <w:rFonts w:eastAsia="宋体"/>
              </w:rPr>
            </w:pPr>
            <w:ins w:id="2286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2EA7" w14:textId="77777777" w:rsidR="00C16AA2" w:rsidRPr="00FE3C8E" w:rsidRDefault="00C16AA2" w:rsidP="00917C53">
            <w:pPr>
              <w:pStyle w:val="TAC"/>
              <w:rPr>
                <w:ins w:id="22861" w:author="Huawei" w:date="2022-04-25T02:33:00Z"/>
                <w:rFonts w:eastAsia="宋体"/>
              </w:rPr>
            </w:pPr>
            <w:ins w:id="228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2B441" w14:textId="77777777" w:rsidR="00C16AA2" w:rsidRPr="00FE3C8E" w:rsidRDefault="00C16AA2" w:rsidP="00917C53">
            <w:pPr>
              <w:pStyle w:val="TAC"/>
              <w:rPr>
                <w:ins w:id="22863" w:author="Huawei" w:date="2022-04-25T02:33:00Z"/>
                <w:rFonts w:eastAsia="宋体"/>
              </w:rPr>
            </w:pPr>
            <w:ins w:id="2286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F78F" w14:textId="77777777" w:rsidR="00C16AA2" w:rsidRPr="00FE3C8E" w:rsidRDefault="00C16AA2" w:rsidP="00917C53">
            <w:pPr>
              <w:pStyle w:val="TAC"/>
              <w:rPr>
                <w:ins w:id="22865" w:author="Huawei" w:date="2022-04-25T02:33:00Z"/>
                <w:rFonts w:eastAsia="宋体"/>
              </w:rPr>
            </w:pPr>
            <w:ins w:id="2286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E989" w14:textId="77777777" w:rsidR="00C16AA2" w:rsidRPr="00FE3C8E" w:rsidRDefault="00C16AA2" w:rsidP="00917C53">
            <w:pPr>
              <w:pStyle w:val="TAC"/>
              <w:rPr>
                <w:ins w:id="22867" w:author="Huawei" w:date="2022-04-25T02:33:00Z"/>
                <w:rFonts w:eastAsia="宋体"/>
              </w:rPr>
            </w:pPr>
            <w:ins w:id="228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1CA3" w14:textId="77777777" w:rsidR="00C16AA2" w:rsidRPr="00FE3C8E" w:rsidRDefault="00C16AA2" w:rsidP="00917C53">
            <w:pPr>
              <w:pStyle w:val="TAC"/>
              <w:rPr>
                <w:ins w:id="22869" w:author="Huawei" w:date="2022-04-25T02:33:00Z"/>
                <w:rFonts w:eastAsia="宋体"/>
              </w:rPr>
            </w:pPr>
            <w:ins w:id="228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D7A52" w14:textId="77777777" w:rsidR="00C16AA2" w:rsidRPr="00FE3C8E" w:rsidRDefault="00C16AA2" w:rsidP="00917C53">
            <w:pPr>
              <w:pStyle w:val="TAC"/>
              <w:rPr>
                <w:ins w:id="22871" w:author="Huawei" w:date="2022-04-25T02:33:00Z"/>
                <w:rFonts w:eastAsia="宋体"/>
              </w:rPr>
            </w:pPr>
            <w:ins w:id="22872" w:author="Huawei" w:date="2022-04-25T02:33:00Z">
              <w:r w:rsidRPr="00FE3C8E">
                <w:rPr>
                  <w:rFonts w:eastAsia="宋体"/>
                </w:rPr>
                <w:t>15.5-TT</w:t>
              </w:r>
            </w:ins>
          </w:p>
        </w:tc>
      </w:tr>
      <w:tr w:rsidR="00C16AA2" w:rsidRPr="00FE3C8E" w14:paraId="003E0DFF" w14:textId="77777777" w:rsidTr="00917C53">
        <w:trPr>
          <w:trHeight w:val="77"/>
          <w:ins w:id="228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55843" w14:textId="77777777" w:rsidR="00C16AA2" w:rsidRPr="00FE3C8E" w:rsidRDefault="00C16AA2" w:rsidP="00917C53">
            <w:pPr>
              <w:pStyle w:val="TAC"/>
              <w:rPr>
                <w:ins w:id="22874" w:author="Huawei" w:date="2022-04-25T02:33:00Z"/>
                <w:rFonts w:eastAsia="宋体"/>
              </w:rPr>
            </w:pPr>
            <w:ins w:id="22875" w:author="Huawei" w:date="2022-04-25T02:33:00Z">
              <w:r w:rsidRPr="00FE3C8E">
                <w:rPr>
                  <w:rFonts w:eastAsia="宋体"/>
                </w:rPr>
                <w:t>174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7CEB2" w14:textId="77777777" w:rsidR="00C16AA2" w:rsidRPr="00FE3C8E" w:rsidRDefault="00C16AA2" w:rsidP="00917C53">
            <w:pPr>
              <w:pStyle w:val="TAC"/>
              <w:rPr>
                <w:ins w:id="22876" w:author="Huawei" w:date="2022-04-25T02:33:00Z"/>
                <w:rFonts w:eastAsia="宋体"/>
              </w:rPr>
            </w:pPr>
            <w:ins w:id="228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7139A9" w14:textId="77777777" w:rsidR="00C16AA2" w:rsidRPr="00FE3C8E" w:rsidRDefault="00C16AA2" w:rsidP="00917C53">
            <w:pPr>
              <w:pStyle w:val="TAC"/>
              <w:rPr>
                <w:ins w:id="22878" w:author="Huawei" w:date="2022-04-25T02:33:00Z"/>
                <w:rFonts w:eastAsia="宋体"/>
              </w:rPr>
            </w:pPr>
            <w:ins w:id="228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EEAD" w14:textId="77777777" w:rsidR="00C16AA2" w:rsidRPr="00FE3C8E" w:rsidRDefault="00C16AA2" w:rsidP="00917C53">
            <w:pPr>
              <w:pStyle w:val="TAC"/>
              <w:rPr>
                <w:ins w:id="22880" w:author="Huawei" w:date="2022-04-25T02:33:00Z"/>
                <w:rFonts w:eastAsia="宋体"/>
              </w:rPr>
            </w:pPr>
            <w:ins w:id="2288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2B01" w14:textId="77777777" w:rsidR="00C16AA2" w:rsidRPr="00FE3C8E" w:rsidRDefault="00C16AA2" w:rsidP="00917C53">
            <w:pPr>
              <w:pStyle w:val="TAC"/>
              <w:rPr>
                <w:ins w:id="22882" w:author="Huawei" w:date="2022-04-25T02:33:00Z"/>
                <w:rFonts w:eastAsia="宋体"/>
              </w:rPr>
            </w:pPr>
            <w:ins w:id="2288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09C22" w14:textId="77777777" w:rsidR="00C16AA2" w:rsidRPr="00FE3C8E" w:rsidRDefault="00C16AA2" w:rsidP="00917C53">
            <w:pPr>
              <w:pStyle w:val="TAC"/>
              <w:rPr>
                <w:ins w:id="22884" w:author="Huawei" w:date="2022-04-25T02:33:00Z"/>
                <w:rFonts w:eastAsia="宋体"/>
              </w:rPr>
            </w:pPr>
            <w:ins w:id="228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84DE" w14:textId="77777777" w:rsidR="00C16AA2" w:rsidRPr="00FE3C8E" w:rsidRDefault="00C16AA2" w:rsidP="00917C53">
            <w:pPr>
              <w:pStyle w:val="TAC"/>
              <w:rPr>
                <w:ins w:id="22886" w:author="Huawei" w:date="2022-04-25T02:33:00Z"/>
                <w:rFonts w:eastAsia="宋体"/>
              </w:rPr>
            </w:pPr>
            <w:ins w:id="22887"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FB2F" w14:textId="77777777" w:rsidR="00C16AA2" w:rsidRPr="00FE3C8E" w:rsidRDefault="00C16AA2" w:rsidP="00917C53">
            <w:pPr>
              <w:pStyle w:val="TAC"/>
              <w:rPr>
                <w:ins w:id="22888" w:author="Huawei" w:date="2022-04-25T02:33:00Z"/>
                <w:rFonts w:eastAsia="宋体"/>
              </w:rPr>
            </w:pPr>
            <w:ins w:id="2288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F4E" w14:textId="77777777" w:rsidR="00C16AA2" w:rsidRPr="00FE3C8E" w:rsidRDefault="00C16AA2" w:rsidP="00917C53">
            <w:pPr>
              <w:pStyle w:val="TAC"/>
              <w:rPr>
                <w:ins w:id="22890" w:author="Huawei" w:date="2022-04-25T02:33:00Z"/>
                <w:rFonts w:eastAsia="宋体"/>
              </w:rPr>
            </w:pPr>
            <w:ins w:id="228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B605" w14:textId="77777777" w:rsidR="00C16AA2" w:rsidRPr="00FE3C8E" w:rsidRDefault="00C16AA2" w:rsidP="00917C53">
            <w:pPr>
              <w:pStyle w:val="TAC"/>
              <w:rPr>
                <w:ins w:id="22892" w:author="Huawei" w:date="2022-04-25T02:33:00Z"/>
                <w:rFonts w:eastAsia="宋体"/>
              </w:rPr>
            </w:pPr>
            <w:ins w:id="228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0D0FB" w14:textId="77777777" w:rsidR="00C16AA2" w:rsidRPr="00FE3C8E" w:rsidRDefault="00C16AA2" w:rsidP="00917C53">
            <w:pPr>
              <w:pStyle w:val="TAC"/>
              <w:rPr>
                <w:ins w:id="22894" w:author="Huawei" w:date="2022-04-25T02:33:00Z"/>
                <w:rFonts w:eastAsia="宋体"/>
              </w:rPr>
            </w:pPr>
            <w:ins w:id="22895" w:author="Huawei" w:date="2022-04-25T02:33:00Z">
              <w:r w:rsidRPr="00FE3C8E">
                <w:rPr>
                  <w:rFonts w:eastAsia="宋体"/>
                </w:rPr>
                <w:t>17-TT</w:t>
              </w:r>
            </w:ins>
          </w:p>
        </w:tc>
      </w:tr>
      <w:tr w:rsidR="00C16AA2" w:rsidRPr="00FE3C8E" w14:paraId="6E118699" w14:textId="77777777" w:rsidTr="00917C53">
        <w:trPr>
          <w:trHeight w:val="77"/>
          <w:ins w:id="228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B96D2" w14:textId="77777777" w:rsidR="00C16AA2" w:rsidRPr="00FE3C8E" w:rsidRDefault="00C16AA2" w:rsidP="00917C53">
            <w:pPr>
              <w:pStyle w:val="TAC"/>
              <w:rPr>
                <w:ins w:id="22897" w:author="Huawei" w:date="2022-04-25T02:33:00Z"/>
                <w:rFonts w:eastAsia="宋体"/>
              </w:rPr>
            </w:pPr>
            <w:ins w:id="22898" w:author="Huawei" w:date="2022-04-25T02:33:00Z">
              <w:r w:rsidRPr="00FE3C8E">
                <w:rPr>
                  <w:rFonts w:eastAsia="宋体"/>
                </w:rPr>
                <w:t>175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5F66B" w14:textId="77777777" w:rsidR="00C16AA2" w:rsidRPr="00FE3C8E" w:rsidRDefault="00C16AA2" w:rsidP="00917C53">
            <w:pPr>
              <w:pStyle w:val="TAC"/>
              <w:rPr>
                <w:ins w:id="22899" w:author="Huawei" w:date="2022-04-25T02:33:00Z"/>
                <w:rFonts w:eastAsia="宋体"/>
              </w:rPr>
            </w:pPr>
            <w:ins w:id="229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B3FF7" w14:textId="77777777" w:rsidR="00C16AA2" w:rsidRPr="00FE3C8E" w:rsidRDefault="00C16AA2" w:rsidP="00917C53">
            <w:pPr>
              <w:pStyle w:val="TAC"/>
              <w:rPr>
                <w:ins w:id="22901" w:author="Huawei" w:date="2022-04-25T02:33:00Z"/>
                <w:rFonts w:eastAsia="宋体"/>
              </w:rPr>
            </w:pPr>
            <w:ins w:id="229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9916" w14:textId="77777777" w:rsidR="00C16AA2" w:rsidRPr="00FE3C8E" w:rsidRDefault="00C16AA2" w:rsidP="00917C53">
            <w:pPr>
              <w:pStyle w:val="TAC"/>
              <w:rPr>
                <w:ins w:id="22903" w:author="Huawei" w:date="2022-04-25T02:33:00Z"/>
                <w:rFonts w:eastAsia="宋体"/>
              </w:rPr>
            </w:pPr>
            <w:ins w:id="2290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96DD" w14:textId="77777777" w:rsidR="00C16AA2" w:rsidRPr="00FE3C8E" w:rsidRDefault="00C16AA2" w:rsidP="00917C53">
            <w:pPr>
              <w:pStyle w:val="TAC"/>
              <w:rPr>
                <w:ins w:id="22905" w:author="Huawei" w:date="2022-04-25T02:33:00Z"/>
                <w:rFonts w:eastAsia="宋体"/>
              </w:rPr>
            </w:pPr>
            <w:ins w:id="2290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8D21" w14:textId="77777777" w:rsidR="00C16AA2" w:rsidRPr="00FE3C8E" w:rsidRDefault="00C16AA2" w:rsidP="00917C53">
            <w:pPr>
              <w:pStyle w:val="TAC"/>
              <w:rPr>
                <w:ins w:id="22907" w:author="Huawei" w:date="2022-04-25T02:33:00Z"/>
                <w:rFonts w:eastAsia="宋体"/>
              </w:rPr>
            </w:pPr>
            <w:ins w:id="229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F3BF" w14:textId="77777777" w:rsidR="00C16AA2" w:rsidRPr="00FE3C8E" w:rsidRDefault="00C16AA2" w:rsidP="00917C53">
            <w:pPr>
              <w:pStyle w:val="TAC"/>
              <w:rPr>
                <w:ins w:id="22909" w:author="Huawei" w:date="2022-04-25T02:33:00Z"/>
                <w:rFonts w:eastAsia="宋体"/>
              </w:rPr>
            </w:pPr>
            <w:ins w:id="2291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A82D" w14:textId="77777777" w:rsidR="00C16AA2" w:rsidRPr="00FE3C8E" w:rsidRDefault="00C16AA2" w:rsidP="00917C53">
            <w:pPr>
              <w:pStyle w:val="TAC"/>
              <w:rPr>
                <w:ins w:id="22911" w:author="Huawei" w:date="2022-04-25T02:33:00Z"/>
                <w:rFonts w:eastAsia="宋体"/>
              </w:rPr>
            </w:pPr>
            <w:ins w:id="2291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B8C42" w14:textId="77777777" w:rsidR="00C16AA2" w:rsidRPr="00FE3C8E" w:rsidRDefault="00C16AA2" w:rsidP="00917C53">
            <w:pPr>
              <w:pStyle w:val="TAC"/>
              <w:rPr>
                <w:ins w:id="22913" w:author="Huawei" w:date="2022-04-25T02:33:00Z"/>
                <w:rFonts w:eastAsia="宋体"/>
              </w:rPr>
            </w:pPr>
            <w:ins w:id="229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8582" w14:textId="77777777" w:rsidR="00C16AA2" w:rsidRPr="00FE3C8E" w:rsidRDefault="00C16AA2" w:rsidP="00917C53">
            <w:pPr>
              <w:pStyle w:val="TAC"/>
              <w:rPr>
                <w:ins w:id="22915" w:author="Huawei" w:date="2022-04-25T02:33:00Z"/>
                <w:rFonts w:eastAsia="宋体"/>
              </w:rPr>
            </w:pPr>
            <w:ins w:id="229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BA6" w14:textId="77777777" w:rsidR="00C16AA2" w:rsidRPr="00FE3C8E" w:rsidRDefault="00C16AA2" w:rsidP="00917C53">
            <w:pPr>
              <w:pStyle w:val="TAC"/>
              <w:rPr>
                <w:ins w:id="22917" w:author="Huawei" w:date="2022-04-25T02:33:00Z"/>
                <w:rFonts w:eastAsia="宋体"/>
              </w:rPr>
            </w:pPr>
            <w:ins w:id="22918" w:author="Huawei" w:date="2022-04-25T02:33:00Z">
              <w:r w:rsidRPr="00FE3C8E">
                <w:rPr>
                  <w:rFonts w:eastAsia="宋体"/>
                </w:rPr>
                <w:t>15.5-TT</w:t>
              </w:r>
            </w:ins>
          </w:p>
        </w:tc>
      </w:tr>
      <w:tr w:rsidR="00C16AA2" w:rsidRPr="00FE3C8E" w14:paraId="0AC9E4A0" w14:textId="77777777" w:rsidTr="00917C53">
        <w:trPr>
          <w:trHeight w:val="77"/>
          <w:ins w:id="229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59DBC" w14:textId="77777777" w:rsidR="00C16AA2" w:rsidRPr="00FE3C8E" w:rsidRDefault="00C16AA2" w:rsidP="00917C53">
            <w:pPr>
              <w:pStyle w:val="TAC"/>
              <w:rPr>
                <w:ins w:id="22920" w:author="Huawei" w:date="2022-04-25T02:33:00Z"/>
                <w:rFonts w:eastAsia="宋体"/>
              </w:rPr>
            </w:pPr>
            <w:ins w:id="22921" w:author="Huawei" w:date="2022-04-25T02:33:00Z">
              <w:r w:rsidRPr="00FE3C8E">
                <w:rPr>
                  <w:rFonts w:eastAsia="宋体"/>
                </w:rPr>
                <w:t>176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FC68" w14:textId="77777777" w:rsidR="00C16AA2" w:rsidRPr="00FE3C8E" w:rsidRDefault="00C16AA2" w:rsidP="00917C53">
            <w:pPr>
              <w:pStyle w:val="TAC"/>
              <w:rPr>
                <w:ins w:id="22922" w:author="Huawei" w:date="2022-04-25T02:33:00Z"/>
                <w:rFonts w:eastAsia="宋体"/>
              </w:rPr>
            </w:pPr>
            <w:ins w:id="229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FE3B7" w14:textId="77777777" w:rsidR="00C16AA2" w:rsidRPr="00FE3C8E" w:rsidRDefault="00C16AA2" w:rsidP="00917C53">
            <w:pPr>
              <w:pStyle w:val="TAC"/>
              <w:rPr>
                <w:ins w:id="22924" w:author="Huawei" w:date="2022-04-25T02:33:00Z"/>
                <w:rFonts w:eastAsia="宋体"/>
              </w:rPr>
            </w:pPr>
            <w:ins w:id="229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DDB0" w14:textId="77777777" w:rsidR="00C16AA2" w:rsidRPr="00FE3C8E" w:rsidRDefault="00C16AA2" w:rsidP="00917C53">
            <w:pPr>
              <w:pStyle w:val="TAC"/>
              <w:rPr>
                <w:ins w:id="22926" w:author="Huawei" w:date="2022-04-25T02:33:00Z"/>
                <w:rFonts w:eastAsia="宋体"/>
              </w:rPr>
            </w:pPr>
            <w:ins w:id="2292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8CAB" w14:textId="77777777" w:rsidR="00C16AA2" w:rsidRPr="00FE3C8E" w:rsidRDefault="00C16AA2" w:rsidP="00917C53">
            <w:pPr>
              <w:pStyle w:val="TAC"/>
              <w:rPr>
                <w:ins w:id="22928" w:author="Huawei" w:date="2022-04-25T02:33:00Z"/>
                <w:rFonts w:eastAsia="宋体"/>
              </w:rPr>
            </w:pPr>
            <w:ins w:id="2292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4CE6" w14:textId="77777777" w:rsidR="00C16AA2" w:rsidRPr="00FE3C8E" w:rsidRDefault="00C16AA2" w:rsidP="00917C53">
            <w:pPr>
              <w:pStyle w:val="TAC"/>
              <w:rPr>
                <w:ins w:id="22930" w:author="Huawei" w:date="2022-04-25T02:33:00Z"/>
                <w:rFonts w:eastAsia="宋体"/>
              </w:rPr>
            </w:pPr>
            <w:ins w:id="229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BFB0" w14:textId="77777777" w:rsidR="00C16AA2" w:rsidRPr="00FE3C8E" w:rsidRDefault="00C16AA2" w:rsidP="00917C53">
            <w:pPr>
              <w:pStyle w:val="TAC"/>
              <w:rPr>
                <w:ins w:id="22932" w:author="Huawei" w:date="2022-04-25T02:33:00Z"/>
                <w:rFonts w:eastAsia="宋体"/>
              </w:rPr>
            </w:pPr>
            <w:ins w:id="22933"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9C40" w14:textId="77777777" w:rsidR="00C16AA2" w:rsidRPr="00FE3C8E" w:rsidRDefault="00C16AA2" w:rsidP="00917C53">
            <w:pPr>
              <w:pStyle w:val="TAC"/>
              <w:rPr>
                <w:ins w:id="22934" w:author="Huawei" w:date="2022-04-25T02:33:00Z"/>
                <w:rFonts w:eastAsia="宋体"/>
              </w:rPr>
            </w:pPr>
            <w:ins w:id="2293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30E0" w14:textId="77777777" w:rsidR="00C16AA2" w:rsidRPr="00FE3C8E" w:rsidRDefault="00C16AA2" w:rsidP="00917C53">
            <w:pPr>
              <w:pStyle w:val="TAC"/>
              <w:rPr>
                <w:ins w:id="22936" w:author="Huawei" w:date="2022-04-25T02:33:00Z"/>
                <w:rFonts w:eastAsia="宋体"/>
              </w:rPr>
            </w:pPr>
            <w:ins w:id="229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AAF5" w14:textId="77777777" w:rsidR="00C16AA2" w:rsidRPr="00FE3C8E" w:rsidRDefault="00C16AA2" w:rsidP="00917C53">
            <w:pPr>
              <w:pStyle w:val="TAC"/>
              <w:rPr>
                <w:ins w:id="22938" w:author="Huawei" w:date="2022-04-25T02:33:00Z"/>
                <w:rFonts w:eastAsia="宋体"/>
              </w:rPr>
            </w:pPr>
            <w:ins w:id="229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71F0" w14:textId="77777777" w:rsidR="00C16AA2" w:rsidRPr="00FE3C8E" w:rsidRDefault="00C16AA2" w:rsidP="00917C53">
            <w:pPr>
              <w:pStyle w:val="TAC"/>
              <w:rPr>
                <w:ins w:id="22940" w:author="Huawei" w:date="2022-04-25T02:33:00Z"/>
                <w:rFonts w:eastAsia="宋体"/>
              </w:rPr>
            </w:pPr>
            <w:ins w:id="22941" w:author="Huawei" w:date="2022-04-25T02:33:00Z">
              <w:r w:rsidRPr="00FE3C8E">
                <w:rPr>
                  <w:rFonts w:eastAsia="宋体"/>
                </w:rPr>
                <w:t>17-TT</w:t>
              </w:r>
            </w:ins>
          </w:p>
        </w:tc>
      </w:tr>
      <w:tr w:rsidR="00C16AA2" w:rsidRPr="00FE3C8E" w14:paraId="74CFE69B" w14:textId="77777777" w:rsidTr="00917C53">
        <w:trPr>
          <w:trHeight w:val="77"/>
          <w:ins w:id="229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478D5" w14:textId="77777777" w:rsidR="00C16AA2" w:rsidRPr="00FE3C8E" w:rsidRDefault="00C16AA2" w:rsidP="00917C53">
            <w:pPr>
              <w:pStyle w:val="TAC"/>
              <w:rPr>
                <w:ins w:id="22943" w:author="Huawei" w:date="2022-04-25T02:33:00Z"/>
                <w:rFonts w:eastAsia="宋体"/>
              </w:rPr>
            </w:pPr>
            <w:ins w:id="22944" w:author="Huawei" w:date="2022-04-25T02:33:00Z">
              <w:r w:rsidRPr="00FE3C8E">
                <w:rPr>
                  <w:rFonts w:eastAsia="宋体"/>
                </w:rPr>
                <w:t>177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C71C0" w14:textId="77777777" w:rsidR="00C16AA2" w:rsidRPr="00FE3C8E" w:rsidRDefault="00C16AA2" w:rsidP="00917C53">
            <w:pPr>
              <w:pStyle w:val="TAC"/>
              <w:rPr>
                <w:ins w:id="22945" w:author="Huawei" w:date="2022-04-25T02:33:00Z"/>
                <w:rFonts w:eastAsia="宋体"/>
              </w:rPr>
            </w:pPr>
            <w:ins w:id="229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49BA8" w14:textId="77777777" w:rsidR="00C16AA2" w:rsidRPr="00FE3C8E" w:rsidRDefault="00C16AA2" w:rsidP="00917C53">
            <w:pPr>
              <w:pStyle w:val="TAC"/>
              <w:rPr>
                <w:ins w:id="22947" w:author="Huawei" w:date="2022-04-25T02:33:00Z"/>
                <w:rFonts w:eastAsia="宋体"/>
              </w:rPr>
            </w:pPr>
            <w:ins w:id="229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44BC1" w14:textId="77777777" w:rsidR="00C16AA2" w:rsidRPr="00FE3C8E" w:rsidRDefault="00C16AA2" w:rsidP="00917C53">
            <w:pPr>
              <w:pStyle w:val="TAC"/>
              <w:rPr>
                <w:ins w:id="22949" w:author="Huawei" w:date="2022-04-25T02:33:00Z"/>
                <w:rFonts w:eastAsia="宋体"/>
              </w:rPr>
            </w:pPr>
            <w:ins w:id="2295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0F25" w14:textId="77777777" w:rsidR="00C16AA2" w:rsidRPr="00FE3C8E" w:rsidRDefault="00C16AA2" w:rsidP="00917C53">
            <w:pPr>
              <w:pStyle w:val="TAC"/>
              <w:rPr>
                <w:ins w:id="22951" w:author="Huawei" w:date="2022-04-25T02:33:00Z"/>
                <w:rFonts w:eastAsia="宋体"/>
              </w:rPr>
            </w:pPr>
            <w:ins w:id="2295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4B8" w14:textId="77777777" w:rsidR="00C16AA2" w:rsidRPr="00FE3C8E" w:rsidRDefault="00C16AA2" w:rsidP="00917C53">
            <w:pPr>
              <w:pStyle w:val="TAC"/>
              <w:rPr>
                <w:ins w:id="22953" w:author="Huawei" w:date="2022-04-25T02:33:00Z"/>
                <w:rFonts w:eastAsia="宋体"/>
              </w:rPr>
            </w:pPr>
            <w:ins w:id="229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D594" w14:textId="77777777" w:rsidR="00C16AA2" w:rsidRPr="00FE3C8E" w:rsidRDefault="00C16AA2" w:rsidP="00917C53">
            <w:pPr>
              <w:pStyle w:val="TAC"/>
              <w:rPr>
                <w:ins w:id="22955" w:author="Huawei" w:date="2022-04-25T02:33:00Z"/>
                <w:rFonts w:eastAsia="宋体"/>
              </w:rPr>
            </w:pPr>
            <w:ins w:id="2295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9004" w14:textId="77777777" w:rsidR="00C16AA2" w:rsidRPr="00FE3C8E" w:rsidRDefault="00C16AA2" w:rsidP="00917C53">
            <w:pPr>
              <w:pStyle w:val="TAC"/>
              <w:rPr>
                <w:ins w:id="22957" w:author="Huawei" w:date="2022-04-25T02:33:00Z"/>
                <w:rFonts w:eastAsia="宋体"/>
              </w:rPr>
            </w:pPr>
            <w:ins w:id="2295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D008" w14:textId="77777777" w:rsidR="00C16AA2" w:rsidRPr="00FE3C8E" w:rsidRDefault="00C16AA2" w:rsidP="00917C53">
            <w:pPr>
              <w:pStyle w:val="TAC"/>
              <w:rPr>
                <w:ins w:id="22959" w:author="Huawei" w:date="2022-04-25T02:33:00Z"/>
                <w:rFonts w:eastAsia="宋体"/>
              </w:rPr>
            </w:pPr>
            <w:ins w:id="229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78FEE" w14:textId="77777777" w:rsidR="00C16AA2" w:rsidRPr="00FE3C8E" w:rsidRDefault="00C16AA2" w:rsidP="00917C53">
            <w:pPr>
              <w:pStyle w:val="TAC"/>
              <w:rPr>
                <w:ins w:id="22961" w:author="Huawei" w:date="2022-04-25T02:33:00Z"/>
                <w:rFonts w:eastAsia="宋体"/>
              </w:rPr>
            </w:pPr>
            <w:ins w:id="229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932D" w14:textId="77777777" w:rsidR="00C16AA2" w:rsidRPr="00FE3C8E" w:rsidRDefault="00C16AA2" w:rsidP="00917C53">
            <w:pPr>
              <w:pStyle w:val="TAC"/>
              <w:rPr>
                <w:ins w:id="22963" w:author="Huawei" w:date="2022-04-25T02:33:00Z"/>
                <w:rFonts w:eastAsia="宋体"/>
              </w:rPr>
            </w:pPr>
            <w:ins w:id="22964" w:author="Huawei" w:date="2022-04-25T02:33:00Z">
              <w:r w:rsidRPr="00FE3C8E">
                <w:rPr>
                  <w:rFonts w:eastAsia="宋体"/>
                </w:rPr>
                <w:t>12-TT</w:t>
              </w:r>
            </w:ins>
          </w:p>
        </w:tc>
      </w:tr>
      <w:tr w:rsidR="00C16AA2" w:rsidRPr="00FE3C8E" w14:paraId="4EDF732B" w14:textId="77777777" w:rsidTr="00917C53">
        <w:trPr>
          <w:trHeight w:val="77"/>
          <w:ins w:id="229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ED087" w14:textId="77777777" w:rsidR="00C16AA2" w:rsidRPr="00FE3C8E" w:rsidRDefault="00C16AA2" w:rsidP="00917C53">
            <w:pPr>
              <w:pStyle w:val="TAC"/>
              <w:rPr>
                <w:ins w:id="22966" w:author="Huawei" w:date="2022-04-25T02:33:00Z"/>
                <w:rFonts w:eastAsia="宋体"/>
              </w:rPr>
            </w:pPr>
            <w:ins w:id="22967" w:author="Huawei" w:date="2022-04-25T02:33:00Z">
              <w:r w:rsidRPr="00FE3C8E">
                <w:rPr>
                  <w:rFonts w:eastAsia="宋体"/>
                </w:rPr>
                <w:t>178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2AD93" w14:textId="77777777" w:rsidR="00C16AA2" w:rsidRPr="00FE3C8E" w:rsidRDefault="00C16AA2" w:rsidP="00917C53">
            <w:pPr>
              <w:pStyle w:val="TAC"/>
              <w:rPr>
                <w:ins w:id="22968" w:author="Huawei" w:date="2022-04-25T02:33:00Z"/>
                <w:rFonts w:eastAsia="宋体"/>
              </w:rPr>
            </w:pPr>
            <w:ins w:id="229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69B4C5" w14:textId="77777777" w:rsidR="00C16AA2" w:rsidRPr="00FE3C8E" w:rsidRDefault="00C16AA2" w:rsidP="00917C53">
            <w:pPr>
              <w:pStyle w:val="TAC"/>
              <w:rPr>
                <w:ins w:id="22970" w:author="Huawei" w:date="2022-04-25T02:33:00Z"/>
                <w:rFonts w:eastAsia="宋体"/>
              </w:rPr>
            </w:pPr>
            <w:ins w:id="229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D7A4" w14:textId="77777777" w:rsidR="00C16AA2" w:rsidRPr="00FE3C8E" w:rsidRDefault="00C16AA2" w:rsidP="00917C53">
            <w:pPr>
              <w:pStyle w:val="TAC"/>
              <w:rPr>
                <w:ins w:id="22972" w:author="Huawei" w:date="2022-04-25T02:33:00Z"/>
                <w:rFonts w:eastAsia="宋体"/>
              </w:rPr>
            </w:pPr>
            <w:ins w:id="2297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5B9D" w14:textId="77777777" w:rsidR="00C16AA2" w:rsidRPr="00FE3C8E" w:rsidRDefault="00C16AA2" w:rsidP="00917C53">
            <w:pPr>
              <w:pStyle w:val="TAC"/>
              <w:rPr>
                <w:ins w:id="22974" w:author="Huawei" w:date="2022-04-25T02:33:00Z"/>
                <w:rFonts w:eastAsia="宋体"/>
              </w:rPr>
            </w:pPr>
            <w:ins w:id="2297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4FE1" w14:textId="77777777" w:rsidR="00C16AA2" w:rsidRPr="00FE3C8E" w:rsidRDefault="00C16AA2" w:rsidP="00917C53">
            <w:pPr>
              <w:pStyle w:val="TAC"/>
              <w:rPr>
                <w:ins w:id="22976" w:author="Huawei" w:date="2022-04-25T02:33:00Z"/>
                <w:rFonts w:eastAsia="宋体"/>
              </w:rPr>
            </w:pPr>
            <w:ins w:id="229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4D45" w14:textId="77777777" w:rsidR="00C16AA2" w:rsidRPr="00FE3C8E" w:rsidRDefault="00C16AA2" w:rsidP="00917C53">
            <w:pPr>
              <w:pStyle w:val="TAC"/>
              <w:rPr>
                <w:ins w:id="22978" w:author="Huawei" w:date="2022-04-25T02:33:00Z"/>
                <w:rFonts w:eastAsia="宋体"/>
              </w:rPr>
            </w:pPr>
            <w:ins w:id="2297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2470" w14:textId="77777777" w:rsidR="00C16AA2" w:rsidRPr="00FE3C8E" w:rsidRDefault="00C16AA2" w:rsidP="00917C53">
            <w:pPr>
              <w:pStyle w:val="TAC"/>
              <w:rPr>
                <w:ins w:id="22980" w:author="Huawei" w:date="2022-04-25T02:33:00Z"/>
                <w:rFonts w:eastAsia="宋体"/>
              </w:rPr>
            </w:pPr>
            <w:ins w:id="2298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A464" w14:textId="77777777" w:rsidR="00C16AA2" w:rsidRPr="00FE3C8E" w:rsidRDefault="00C16AA2" w:rsidP="00917C53">
            <w:pPr>
              <w:pStyle w:val="TAC"/>
              <w:rPr>
                <w:ins w:id="22982" w:author="Huawei" w:date="2022-04-25T02:33:00Z"/>
                <w:rFonts w:eastAsia="宋体"/>
              </w:rPr>
            </w:pPr>
            <w:ins w:id="229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8A03" w14:textId="77777777" w:rsidR="00C16AA2" w:rsidRPr="00FE3C8E" w:rsidRDefault="00C16AA2" w:rsidP="00917C53">
            <w:pPr>
              <w:pStyle w:val="TAC"/>
              <w:rPr>
                <w:ins w:id="22984" w:author="Huawei" w:date="2022-04-25T02:33:00Z"/>
                <w:rFonts w:eastAsia="宋体"/>
              </w:rPr>
            </w:pPr>
            <w:ins w:id="229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6E55" w14:textId="77777777" w:rsidR="00C16AA2" w:rsidRPr="00FE3C8E" w:rsidRDefault="00C16AA2" w:rsidP="00917C53">
            <w:pPr>
              <w:pStyle w:val="TAC"/>
              <w:rPr>
                <w:ins w:id="22986" w:author="Huawei" w:date="2022-04-25T02:33:00Z"/>
                <w:rFonts w:eastAsia="宋体"/>
              </w:rPr>
            </w:pPr>
            <w:ins w:id="22987" w:author="Huawei" w:date="2022-04-25T02:33:00Z">
              <w:r w:rsidRPr="00FE3C8E">
                <w:rPr>
                  <w:rFonts w:eastAsia="宋体"/>
                </w:rPr>
                <w:t>12-TT</w:t>
              </w:r>
            </w:ins>
          </w:p>
        </w:tc>
      </w:tr>
      <w:tr w:rsidR="00C16AA2" w:rsidRPr="00FE3C8E" w14:paraId="20250C20" w14:textId="77777777" w:rsidTr="00917C53">
        <w:trPr>
          <w:trHeight w:val="77"/>
          <w:ins w:id="229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0C9D" w14:textId="77777777" w:rsidR="00C16AA2" w:rsidRPr="00FE3C8E" w:rsidRDefault="00C16AA2" w:rsidP="00917C53">
            <w:pPr>
              <w:pStyle w:val="TAC"/>
              <w:rPr>
                <w:ins w:id="22989" w:author="Huawei" w:date="2022-04-25T02:33:00Z"/>
                <w:rFonts w:eastAsia="宋体"/>
              </w:rPr>
            </w:pPr>
            <w:ins w:id="22990" w:author="Huawei" w:date="2022-04-25T02:33:00Z">
              <w:r w:rsidRPr="00FE3C8E">
                <w:rPr>
                  <w:rFonts w:eastAsia="宋体"/>
                </w:rPr>
                <w:t>179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AD49F" w14:textId="77777777" w:rsidR="00C16AA2" w:rsidRPr="00FE3C8E" w:rsidRDefault="00C16AA2" w:rsidP="00917C53">
            <w:pPr>
              <w:pStyle w:val="TAC"/>
              <w:rPr>
                <w:ins w:id="22991" w:author="Huawei" w:date="2022-04-25T02:33:00Z"/>
                <w:rFonts w:eastAsia="宋体"/>
              </w:rPr>
            </w:pPr>
            <w:ins w:id="229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7BE60D" w14:textId="77777777" w:rsidR="00C16AA2" w:rsidRPr="00FE3C8E" w:rsidRDefault="00C16AA2" w:rsidP="00917C53">
            <w:pPr>
              <w:pStyle w:val="TAC"/>
              <w:rPr>
                <w:ins w:id="22993" w:author="Huawei" w:date="2022-04-25T02:33:00Z"/>
                <w:rFonts w:eastAsia="宋体"/>
              </w:rPr>
            </w:pPr>
            <w:ins w:id="2299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5582A" w14:textId="77777777" w:rsidR="00C16AA2" w:rsidRPr="00FE3C8E" w:rsidRDefault="00C16AA2" w:rsidP="00917C53">
            <w:pPr>
              <w:pStyle w:val="TAC"/>
              <w:rPr>
                <w:ins w:id="22995" w:author="Huawei" w:date="2022-04-25T02:33:00Z"/>
                <w:rFonts w:eastAsia="宋体"/>
              </w:rPr>
            </w:pPr>
            <w:ins w:id="2299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41C1F" w14:textId="77777777" w:rsidR="00C16AA2" w:rsidRPr="00FE3C8E" w:rsidRDefault="00C16AA2" w:rsidP="00917C53">
            <w:pPr>
              <w:pStyle w:val="TAC"/>
              <w:rPr>
                <w:ins w:id="22997" w:author="Huawei" w:date="2022-04-25T02:33:00Z"/>
                <w:rFonts w:eastAsia="宋体"/>
              </w:rPr>
            </w:pPr>
            <w:ins w:id="2299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7BB70" w14:textId="77777777" w:rsidR="00C16AA2" w:rsidRPr="00FE3C8E" w:rsidRDefault="00C16AA2" w:rsidP="00917C53">
            <w:pPr>
              <w:pStyle w:val="TAC"/>
              <w:rPr>
                <w:ins w:id="22999" w:author="Huawei" w:date="2022-04-25T02:33:00Z"/>
                <w:rFonts w:eastAsia="宋体"/>
              </w:rPr>
            </w:pPr>
            <w:ins w:id="2300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7A00" w14:textId="77777777" w:rsidR="00C16AA2" w:rsidRPr="00FE3C8E" w:rsidRDefault="00C16AA2" w:rsidP="00917C53">
            <w:pPr>
              <w:pStyle w:val="TAC"/>
              <w:rPr>
                <w:ins w:id="23001" w:author="Huawei" w:date="2022-04-25T02:33:00Z"/>
                <w:rFonts w:eastAsia="宋体"/>
              </w:rPr>
            </w:pPr>
            <w:ins w:id="2300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B2252" w14:textId="77777777" w:rsidR="00C16AA2" w:rsidRPr="00FE3C8E" w:rsidRDefault="00C16AA2" w:rsidP="00917C53">
            <w:pPr>
              <w:pStyle w:val="TAC"/>
              <w:rPr>
                <w:ins w:id="23003" w:author="Huawei" w:date="2022-04-25T02:33:00Z"/>
                <w:rFonts w:eastAsia="宋体"/>
              </w:rPr>
            </w:pPr>
            <w:ins w:id="2300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9933" w14:textId="77777777" w:rsidR="00C16AA2" w:rsidRPr="00FE3C8E" w:rsidRDefault="00C16AA2" w:rsidP="00917C53">
            <w:pPr>
              <w:pStyle w:val="TAC"/>
              <w:rPr>
                <w:ins w:id="23005" w:author="Huawei" w:date="2022-04-25T02:33:00Z"/>
                <w:rFonts w:eastAsia="宋体"/>
              </w:rPr>
            </w:pPr>
            <w:ins w:id="2300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2BA5" w14:textId="77777777" w:rsidR="00C16AA2" w:rsidRPr="00FE3C8E" w:rsidRDefault="00C16AA2" w:rsidP="00917C53">
            <w:pPr>
              <w:pStyle w:val="TAC"/>
              <w:rPr>
                <w:ins w:id="23007" w:author="Huawei" w:date="2022-04-25T02:33:00Z"/>
                <w:rFonts w:eastAsia="宋体"/>
              </w:rPr>
            </w:pPr>
            <w:ins w:id="2300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24FE" w14:textId="77777777" w:rsidR="00C16AA2" w:rsidRPr="00FE3C8E" w:rsidRDefault="00C16AA2" w:rsidP="00917C53">
            <w:pPr>
              <w:pStyle w:val="TAC"/>
              <w:rPr>
                <w:ins w:id="23009" w:author="Huawei" w:date="2022-04-25T02:33:00Z"/>
                <w:rFonts w:eastAsia="宋体"/>
              </w:rPr>
            </w:pPr>
            <w:ins w:id="23010" w:author="Huawei" w:date="2022-04-25T02:33:00Z">
              <w:r w:rsidRPr="00FE3C8E">
                <w:rPr>
                  <w:rFonts w:eastAsia="宋体"/>
                </w:rPr>
                <w:t>12-TT</w:t>
              </w:r>
            </w:ins>
          </w:p>
        </w:tc>
      </w:tr>
    </w:tbl>
    <w:p w14:paraId="484EF806" w14:textId="77777777" w:rsidR="00C16AA2" w:rsidRPr="00FE3C8E" w:rsidRDefault="00C16AA2" w:rsidP="00C16AA2">
      <w:pPr>
        <w:pStyle w:val="TH"/>
        <w:rPr>
          <w:ins w:id="23011"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0D23CF5" w14:textId="77777777" w:rsidTr="00917C53">
        <w:trPr>
          <w:trHeight w:val="455"/>
          <w:ins w:id="230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DD433" w14:textId="77777777" w:rsidR="00C16AA2" w:rsidRPr="00FE3C8E" w:rsidRDefault="00C16AA2" w:rsidP="00917C53">
            <w:pPr>
              <w:pStyle w:val="TAH"/>
              <w:rPr>
                <w:ins w:id="23013" w:author="Huawei" w:date="2022-04-25T02:33:00Z"/>
                <w:rFonts w:eastAsia="宋体"/>
              </w:rPr>
            </w:pPr>
            <w:ins w:id="23014"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127016" w14:textId="77777777" w:rsidR="00C16AA2" w:rsidRPr="00FE3C8E" w:rsidRDefault="00C16AA2" w:rsidP="00917C53">
            <w:pPr>
              <w:pStyle w:val="TAH"/>
              <w:rPr>
                <w:ins w:id="23015" w:author="Huawei" w:date="2022-04-25T02:33:00Z"/>
                <w:rFonts w:eastAsia="宋体"/>
              </w:rPr>
            </w:pPr>
            <w:ins w:id="23016"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262C161" w14:textId="77777777" w:rsidR="00C16AA2" w:rsidRPr="00FE3C8E" w:rsidRDefault="00C16AA2" w:rsidP="00917C53">
            <w:pPr>
              <w:pStyle w:val="TAH"/>
              <w:rPr>
                <w:ins w:id="23017" w:author="Huawei" w:date="2022-04-25T02:33:00Z"/>
                <w:rFonts w:eastAsia="宋体"/>
              </w:rPr>
            </w:pPr>
            <w:ins w:id="23018"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1615B" w14:textId="77777777" w:rsidR="00C16AA2" w:rsidRPr="00FE3C8E" w:rsidRDefault="00C16AA2" w:rsidP="00917C53">
            <w:pPr>
              <w:pStyle w:val="TAH"/>
              <w:rPr>
                <w:ins w:id="23019" w:author="Huawei" w:date="2022-04-25T02:33:00Z"/>
                <w:rFonts w:eastAsia="宋体"/>
              </w:rPr>
            </w:pPr>
            <w:ins w:id="23020"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0C5F6" w14:textId="77777777" w:rsidR="00C16AA2" w:rsidRPr="00FE3C8E" w:rsidRDefault="00C16AA2" w:rsidP="00917C53">
            <w:pPr>
              <w:pStyle w:val="TAH"/>
              <w:rPr>
                <w:ins w:id="23021" w:author="Huawei" w:date="2022-04-25T02:33:00Z"/>
                <w:rFonts w:eastAsia="宋体"/>
              </w:rPr>
            </w:pPr>
            <w:ins w:id="23022"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74967" w14:textId="77777777" w:rsidR="00C16AA2" w:rsidRPr="00FE3C8E" w:rsidRDefault="00C16AA2" w:rsidP="00917C53">
            <w:pPr>
              <w:pStyle w:val="TAH"/>
              <w:rPr>
                <w:ins w:id="23023" w:author="Huawei" w:date="2022-04-25T02:33:00Z"/>
                <w:rFonts w:eastAsia="宋体"/>
              </w:rPr>
            </w:pPr>
            <w:ins w:id="23024"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E8DC" w14:textId="77777777" w:rsidR="00C16AA2" w:rsidRPr="00FE3C8E" w:rsidRDefault="00C16AA2" w:rsidP="00917C53">
            <w:pPr>
              <w:pStyle w:val="TAH"/>
              <w:rPr>
                <w:ins w:id="23025" w:author="Huawei" w:date="2022-04-25T02:33:00Z"/>
                <w:rFonts w:eastAsia="宋体"/>
              </w:rPr>
            </w:pPr>
            <w:ins w:id="23026"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CFDE2" w14:textId="77777777" w:rsidR="00C16AA2" w:rsidRPr="00FE3C8E" w:rsidRDefault="00C16AA2" w:rsidP="00917C53">
            <w:pPr>
              <w:pStyle w:val="TAH"/>
              <w:rPr>
                <w:ins w:id="23027" w:author="Huawei" w:date="2022-04-25T02:33:00Z"/>
                <w:rFonts w:eastAsia="宋体"/>
              </w:rPr>
            </w:pPr>
            <w:ins w:id="23028"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7C4CF9F" w14:textId="77777777" w:rsidR="00C16AA2" w:rsidRPr="00FE3C8E" w:rsidRDefault="00C16AA2" w:rsidP="00917C53">
            <w:pPr>
              <w:pStyle w:val="TAH"/>
              <w:rPr>
                <w:ins w:id="23029" w:author="Huawei" w:date="2022-04-25T02:33:00Z"/>
                <w:rFonts w:eastAsia="宋体"/>
              </w:rPr>
            </w:pPr>
            <w:ins w:id="23030"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F5BC" w14:textId="77777777" w:rsidR="00C16AA2" w:rsidRPr="00FE3C8E" w:rsidRDefault="00C16AA2" w:rsidP="00917C53">
            <w:pPr>
              <w:pStyle w:val="TAH"/>
              <w:rPr>
                <w:ins w:id="23031" w:author="Huawei" w:date="2022-04-25T02:33:00Z"/>
                <w:rFonts w:eastAsia="宋体"/>
              </w:rPr>
            </w:pPr>
            <w:ins w:id="23032"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8E126" w14:textId="77777777" w:rsidR="00C16AA2" w:rsidRPr="00FE3C8E" w:rsidRDefault="00C16AA2" w:rsidP="00917C53">
            <w:pPr>
              <w:pStyle w:val="TAH"/>
              <w:rPr>
                <w:ins w:id="23033" w:author="Huawei" w:date="2022-04-25T02:33:00Z"/>
                <w:rFonts w:eastAsia="宋体"/>
              </w:rPr>
            </w:pPr>
            <w:ins w:id="23034" w:author="Huawei" w:date="2022-04-25T02:33:00Z">
              <w:r w:rsidRPr="00FE3C8E">
                <w:rPr>
                  <w:rFonts w:eastAsia="宋体"/>
                </w:rPr>
                <w:t>Lower limit (dBm)</w:t>
              </w:r>
            </w:ins>
          </w:p>
        </w:tc>
      </w:tr>
      <w:tr w:rsidR="00C16AA2" w:rsidRPr="00FE3C8E" w14:paraId="5B63949E" w14:textId="77777777" w:rsidTr="00917C53">
        <w:trPr>
          <w:trHeight w:val="77"/>
          <w:ins w:id="230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947CA" w14:textId="77777777" w:rsidR="00C16AA2" w:rsidRPr="00FE3C8E" w:rsidRDefault="00C16AA2" w:rsidP="00917C53">
            <w:pPr>
              <w:pStyle w:val="TAC"/>
              <w:rPr>
                <w:ins w:id="23036" w:author="Huawei" w:date="2022-04-25T02:33:00Z"/>
                <w:rFonts w:eastAsia="宋体"/>
              </w:rPr>
            </w:pPr>
            <w:ins w:id="23037" w:author="Huawei" w:date="2022-04-25T02:33:00Z">
              <w:r w:rsidRPr="00FE3C8E">
                <w:rPr>
                  <w:rFonts w:eastAsia="宋体"/>
                </w:rPr>
                <w:t>180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3E07C" w14:textId="77777777" w:rsidR="00C16AA2" w:rsidRPr="00FE3C8E" w:rsidRDefault="00C16AA2" w:rsidP="00917C53">
            <w:pPr>
              <w:pStyle w:val="TAC"/>
              <w:rPr>
                <w:ins w:id="23038" w:author="Huawei" w:date="2022-04-25T02:33:00Z"/>
                <w:rFonts w:eastAsia="宋体"/>
              </w:rPr>
            </w:pPr>
            <w:ins w:id="230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7AF31" w14:textId="77777777" w:rsidR="00C16AA2" w:rsidRPr="00FE3C8E" w:rsidRDefault="00C16AA2" w:rsidP="00917C53">
            <w:pPr>
              <w:pStyle w:val="TAC"/>
              <w:rPr>
                <w:ins w:id="23040" w:author="Huawei" w:date="2022-04-25T02:33:00Z"/>
                <w:rFonts w:eastAsia="宋体"/>
              </w:rPr>
            </w:pPr>
            <w:ins w:id="230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C2D7" w14:textId="77777777" w:rsidR="00C16AA2" w:rsidRPr="00FE3C8E" w:rsidRDefault="00C16AA2" w:rsidP="00917C53">
            <w:pPr>
              <w:pStyle w:val="TAC"/>
              <w:rPr>
                <w:ins w:id="23042" w:author="Huawei" w:date="2022-04-25T02:33:00Z"/>
                <w:rFonts w:eastAsia="宋体"/>
              </w:rPr>
            </w:pPr>
            <w:ins w:id="2304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79C5A" w14:textId="77777777" w:rsidR="00C16AA2" w:rsidRPr="00FE3C8E" w:rsidRDefault="00C16AA2" w:rsidP="00917C53">
            <w:pPr>
              <w:pStyle w:val="TAC"/>
              <w:rPr>
                <w:ins w:id="23044" w:author="Huawei" w:date="2022-04-25T02:33:00Z"/>
                <w:rFonts w:eastAsia="宋体"/>
              </w:rPr>
            </w:pPr>
            <w:ins w:id="2304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1843" w14:textId="77777777" w:rsidR="00C16AA2" w:rsidRPr="00FE3C8E" w:rsidRDefault="00C16AA2" w:rsidP="00917C53">
            <w:pPr>
              <w:pStyle w:val="TAC"/>
              <w:rPr>
                <w:ins w:id="23046" w:author="Huawei" w:date="2022-04-25T02:33:00Z"/>
                <w:rFonts w:eastAsia="宋体"/>
              </w:rPr>
            </w:pPr>
            <w:ins w:id="230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ADEF" w14:textId="77777777" w:rsidR="00C16AA2" w:rsidRPr="00FE3C8E" w:rsidRDefault="00C16AA2" w:rsidP="00917C53">
            <w:pPr>
              <w:pStyle w:val="TAC"/>
              <w:rPr>
                <w:ins w:id="23048" w:author="Huawei" w:date="2022-04-25T02:33:00Z"/>
                <w:rFonts w:eastAsia="宋体"/>
              </w:rPr>
            </w:pPr>
            <w:ins w:id="2304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A3BB" w14:textId="77777777" w:rsidR="00C16AA2" w:rsidRPr="00FE3C8E" w:rsidRDefault="00C16AA2" w:rsidP="00917C53">
            <w:pPr>
              <w:pStyle w:val="TAC"/>
              <w:rPr>
                <w:ins w:id="23050" w:author="Huawei" w:date="2022-04-25T02:33:00Z"/>
                <w:rFonts w:eastAsia="宋体"/>
              </w:rPr>
            </w:pPr>
            <w:ins w:id="2305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42B28" w14:textId="77777777" w:rsidR="00C16AA2" w:rsidRPr="00FE3C8E" w:rsidRDefault="00C16AA2" w:rsidP="00917C53">
            <w:pPr>
              <w:pStyle w:val="TAC"/>
              <w:rPr>
                <w:ins w:id="23052" w:author="Huawei" w:date="2022-04-25T02:33:00Z"/>
                <w:rFonts w:eastAsia="宋体"/>
              </w:rPr>
            </w:pPr>
            <w:ins w:id="2305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586D" w14:textId="77777777" w:rsidR="00C16AA2" w:rsidRPr="00FE3C8E" w:rsidRDefault="00C16AA2" w:rsidP="00917C53">
            <w:pPr>
              <w:pStyle w:val="TAC"/>
              <w:rPr>
                <w:ins w:id="23054" w:author="Huawei" w:date="2022-04-25T02:33:00Z"/>
                <w:rFonts w:eastAsia="宋体"/>
              </w:rPr>
            </w:pPr>
            <w:ins w:id="230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51E98" w14:textId="77777777" w:rsidR="00C16AA2" w:rsidRPr="00FE3C8E" w:rsidRDefault="00C16AA2" w:rsidP="00917C53">
            <w:pPr>
              <w:pStyle w:val="TAC"/>
              <w:rPr>
                <w:ins w:id="23056" w:author="Huawei" w:date="2022-04-25T02:33:00Z"/>
                <w:rFonts w:eastAsia="宋体"/>
              </w:rPr>
            </w:pPr>
            <w:ins w:id="23057" w:author="Huawei" w:date="2022-04-25T02:33:00Z">
              <w:r w:rsidRPr="00FE3C8E">
                <w:rPr>
                  <w:rFonts w:eastAsia="宋体"/>
                </w:rPr>
                <w:t>12-TT</w:t>
              </w:r>
            </w:ins>
          </w:p>
        </w:tc>
      </w:tr>
      <w:tr w:rsidR="00C16AA2" w:rsidRPr="00FE3C8E" w14:paraId="08A36A1E" w14:textId="77777777" w:rsidTr="00917C53">
        <w:trPr>
          <w:trHeight w:val="77"/>
          <w:ins w:id="230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964B7" w14:textId="77777777" w:rsidR="00C16AA2" w:rsidRPr="00FE3C8E" w:rsidRDefault="00C16AA2" w:rsidP="00917C53">
            <w:pPr>
              <w:pStyle w:val="TAC"/>
              <w:rPr>
                <w:ins w:id="23059" w:author="Huawei" w:date="2022-04-25T02:33:00Z"/>
                <w:rFonts w:eastAsia="宋体"/>
              </w:rPr>
            </w:pPr>
            <w:ins w:id="23060" w:author="Huawei" w:date="2022-04-25T02:33:00Z">
              <w:r w:rsidRPr="00FE3C8E">
                <w:rPr>
                  <w:rFonts w:eastAsia="宋体"/>
                </w:rPr>
                <w:t>181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988DD" w14:textId="77777777" w:rsidR="00C16AA2" w:rsidRPr="00FE3C8E" w:rsidRDefault="00C16AA2" w:rsidP="00917C53">
            <w:pPr>
              <w:pStyle w:val="TAC"/>
              <w:rPr>
                <w:ins w:id="23061" w:author="Huawei" w:date="2022-04-25T02:33:00Z"/>
                <w:rFonts w:eastAsia="宋体"/>
              </w:rPr>
            </w:pPr>
            <w:ins w:id="230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44B98" w14:textId="77777777" w:rsidR="00C16AA2" w:rsidRPr="00FE3C8E" w:rsidRDefault="00C16AA2" w:rsidP="00917C53">
            <w:pPr>
              <w:pStyle w:val="TAC"/>
              <w:rPr>
                <w:ins w:id="23063" w:author="Huawei" w:date="2022-04-25T02:33:00Z"/>
                <w:rFonts w:eastAsia="宋体"/>
              </w:rPr>
            </w:pPr>
            <w:ins w:id="230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4E0BB" w14:textId="77777777" w:rsidR="00C16AA2" w:rsidRPr="00FE3C8E" w:rsidRDefault="00C16AA2" w:rsidP="00917C53">
            <w:pPr>
              <w:pStyle w:val="TAC"/>
              <w:rPr>
                <w:ins w:id="23065" w:author="Huawei" w:date="2022-04-25T02:33:00Z"/>
                <w:rFonts w:eastAsia="宋体"/>
              </w:rPr>
            </w:pPr>
            <w:ins w:id="2306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4FF5" w14:textId="77777777" w:rsidR="00C16AA2" w:rsidRPr="00FE3C8E" w:rsidRDefault="00C16AA2" w:rsidP="00917C53">
            <w:pPr>
              <w:pStyle w:val="TAC"/>
              <w:rPr>
                <w:ins w:id="23067" w:author="Huawei" w:date="2022-04-25T02:33:00Z"/>
                <w:rFonts w:eastAsia="宋体"/>
              </w:rPr>
            </w:pPr>
            <w:ins w:id="2306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E44AB" w14:textId="77777777" w:rsidR="00C16AA2" w:rsidRPr="00FE3C8E" w:rsidRDefault="00C16AA2" w:rsidP="00917C53">
            <w:pPr>
              <w:pStyle w:val="TAC"/>
              <w:rPr>
                <w:ins w:id="23069" w:author="Huawei" w:date="2022-04-25T02:33:00Z"/>
                <w:rFonts w:eastAsia="宋体"/>
              </w:rPr>
            </w:pPr>
            <w:ins w:id="230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D25B9" w14:textId="77777777" w:rsidR="00C16AA2" w:rsidRPr="00FE3C8E" w:rsidRDefault="00C16AA2" w:rsidP="00917C53">
            <w:pPr>
              <w:pStyle w:val="TAC"/>
              <w:rPr>
                <w:ins w:id="23071" w:author="Huawei" w:date="2022-04-25T02:33:00Z"/>
                <w:rFonts w:eastAsia="宋体"/>
              </w:rPr>
            </w:pPr>
            <w:ins w:id="2307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D643" w14:textId="77777777" w:rsidR="00C16AA2" w:rsidRPr="00FE3C8E" w:rsidRDefault="00C16AA2" w:rsidP="00917C53">
            <w:pPr>
              <w:pStyle w:val="TAC"/>
              <w:rPr>
                <w:ins w:id="23073" w:author="Huawei" w:date="2022-04-25T02:33:00Z"/>
                <w:rFonts w:eastAsia="宋体"/>
              </w:rPr>
            </w:pPr>
            <w:ins w:id="2307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C10D" w14:textId="77777777" w:rsidR="00C16AA2" w:rsidRPr="00FE3C8E" w:rsidRDefault="00C16AA2" w:rsidP="00917C53">
            <w:pPr>
              <w:pStyle w:val="TAC"/>
              <w:rPr>
                <w:ins w:id="23075" w:author="Huawei" w:date="2022-04-25T02:33:00Z"/>
                <w:rFonts w:eastAsia="宋体"/>
              </w:rPr>
            </w:pPr>
            <w:ins w:id="2307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EDB19" w14:textId="77777777" w:rsidR="00C16AA2" w:rsidRPr="00FE3C8E" w:rsidRDefault="00C16AA2" w:rsidP="00917C53">
            <w:pPr>
              <w:pStyle w:val="TAC"/>
              <w:rPr>
                <w:ins w:id="23077" w:author="Huawei" w:date="2022-04-25T02:33:00Z"/>
                <w:rFonts w:eastAsia="宋体"/>
              </w:rPr>
            </w:pPr>
            <w:ins w:id="230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43F1" w14:textId="77777777" w:rsidR="00C16AA2" w:rsidRPr="00FE3C8E" w:rsidRDefault="00C16AA2" w:rsidP="00917C53">
            <w:pPr>
              <w:pStyle w:val="TAC"/>
              <w:rPr>
                <w:ins w:id="23079" w:author="Huawei" w:date="2022-04-25T02:33:00Z"/>
                <w:rFonts w:eastAsia="宋体"/>
              </w:rPr>
            </w:pPr>
            <w:ins w:id="23080" w:author="Huawei" w:date="2022-04-25T02:33:00Z">
              <w:r w:rsidRPr="00FE3C8E">
                <w:rPr>
                  <w:rFonts w:eastAsia="宋体"/>
                </w:rPr>
                <w:t>15.5-TT</w:t>
              </w:r>
            </w:ins>
          </w:p>
        </w:tc>
      </w:tr>
      <w:tr w:rsidR="00C16AA2" w:rsidRPr="00FE3C8E" w14:paraId="250ADF45" w14:textId="77777777" w:rsidTr="00917C53">
        <w:trPr>
          <w:trHeight w:val="77"/>
          <w:ins w:id="230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AB427" w14:textId="77777777" w:rsidR="00C16AA2" w:rsidRPr="00FE3C8E" w:rsidRDefault="00C16AA2" w:rsidP="00917C53">
            <w:pPr>
              <w:pStyle w:val="TAC"/>
              <w:rPr>
                <w:ins w:id="23082" w:author="Huawei" w:date="2022-04-25T02:33:00Z"/>
                <w:rFonts w:eastAsia="宋体"/>
              </w:rPr>
            </w:pPr>
            <w:ins w:id="23083" w:author="Huawei" w:date="2022-04-25T02:33:00Z">
              <w:r w:rsidRPr="00FE3C8E">
                <w:rPr>
                  <w:rFonts w:eastAsia="宋体"/>
                </w:rPr>
                <w:t>182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DF8F0" w14:textId="77777777" w:rsidR="00C16AA2" w:rsidRPr="00FE3C8E" w:rsidRDefault="00C16AA2" w:rsidP="00917C53">
            <w:pPr>
              <w:pStyle w:val="TAC"/>
              <w:rPr>
                <w:ins w:id="23084" w:author="Huawei" w:date="2022-04-25T02:33:00Z"/>
                <w:rFonts w:eastAsia="宋体"/>
              </w:rPr>
            </w:pPr>
            <w:ins w:id="230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53CE95" w14:textId="77777777" w:rsidR="00C16AA2" w:rsidRPr="00FE3C8E" w:rsidRDefault="00C16AA2" w:rsidP="00917C53">
            <w:pPr>
              <w:pStyle w:val="TAC"/>
              <w:rPr>
                <w:ins w:id="23086" w:author="Huawei" w:date="2022-04-25T02:33:00Z"/>
                <w:rFonts w:eastAsia="宋体"/>
              </w:rPr>
            </w:pPr>
            <w:ins w:id="230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DF3D" w14:textId="77777777" w:rsidR="00C16AA2" w:rsidRPr="00FE3C8E" w:rsidRDefault="00C16AA2" w:rsidP="00917C53">
            <w:pPr>
              <w:pStyle w:val="TAC"/>
              <w:rPr>
                <w:ins w:id="23088" w:author="Huawei" w:date="2022-04-25T02:33:00Z"/>
                <w:rFonts w:eastAsia="宋体"/>
              </w:rPr>
            </w:pPr>
            <w:ins w:id="2308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13A9" w14:textId="77777777" w:rsidR="00C16AA2" w:rsidRPr="00FE3C8E" w:rsidRDefault="00C16AA2" w:rsidP="00917C53">
            <w:pPr>
              <w:pStyle w:val="TAC"/>
              <w:rPr>
                <w:ins w:id="23090" w:author="Huawei" w:date="2022-04-25T02:33:00Z"/>
                <w:rFonts w:eastAsia="宋体"/>
              </w:rPr>
            </w:pPr>
            <w:ins w:id="2309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EE79" w14:textId="77777777" w:rsidR="00C16AA2" w:rsidRPr="00FE3C8E" w:rsidRDefault="00C16AA2" w:rsidP="00917C53">
            <w:pPr>
              <w:pStyle w:val="TAC"/>
              <w:rPr>
                <w:ins w:id="23092" w:author="Huawei" w:date="2022-04-25T02:33:00Z"/>
                <w:rFonts w:eastAsia="宋体"/>
              </w:rPr>
            </w:pPr>
            <w:ins w:id="230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54A7" w14:textId="77777777" w:rsidR="00C16AA2" w:rsidRPr="00FE3C8E" w:rsidRDefault="00C16AA2" w:rsidP="00917C53">
            <w:pPr>
              <w:pStyle w:val="TAC"/>
              <w:rPr>
                <w:ins w:id="23094" w:author="Huawei" w:date="2022-04-25T02:33:00Z"/>
                <w:rFonts w:eastAsia="宋体"/>
              </w:rPr>
            </w:pPr>
            <w:ins w:id="23095"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C4316" w14:textId="77777777" w:rsidR="00C16AA2" w:rsidRPr="00FE3C8E" w:rsidRDefault="00C16AA2" w:rsidP="00917C53">
            <w:pPr>
              <w:pStyle w:val="TAC"/>
              <w:rPr>
                <w:ins w:id="23096" w:author="Huawei" w:date="2022-04-25T02:33:00Z"/>
                <w:rFonts w:eastAsia="宋体"/>
              </w:rPr>
            </w:pPr>
            <w:ins w:id="2309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9A95" w14:textId="77777777" w:rsidR="00C16AA2" w:rsidRPr="00FE3C8E" w:rsidRDefault="00C16AA2" w:rsidP="00917C53">
            <w:pPr>
              <w:pStyle w:val="TAC"/>
              <w:rPr>
                <w:ins w:id="23098" w:author="Huawei" w:date="2022-04-25T02:33:00Z"/>
                <w:rFonts w:eastAsia="宋体"/>
              </w:rPr>
            </w:pPr>
            <w:ins w:id="2309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0419" w14:textId="77777777" w:rsidR="00C16AA2" w:rsidRPr="00FE3C8E" w:rsidRDefault="00C16AA2" w:rsidP="00917C53">
            <w:pPr>
              <w:pStyle w:val="TAC"/>
              <w:rPr>
                <w:ins w:id="23100" w:author="Huawei" w:date="2022-04-25T02:33:00Z"/>
                <w:rFonts w:eastAsia="宋体"/>
              </w:rPr>
            </w:pPr>
            <w:ins w:id="231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EEDF" w14:textId="77777777" w:rsidR="00C16AA2" w:rsidRPr="00FE3C8E" w:rsidRDefault="00C16AA2" w:rsidP="00917C53">
            <w:pPr>
              <w:pStyle w:val="TAC"/>
              <w:rPr>
                <w:ins w:id="23102" w:author="Huawei" w:date="2022-04-25T02:33:00Z"/>
                <w:rFonts w:eastAsia="宋体"/>
              </w:rPr>
            </w:pPr>
            <w:ins w:id="23103" w:author="Huawei" w:date="2022-04-25T02:33:00Z">
              <w:r w:rsidRPr="00FE3C8E">
                <w:rPr>
                  <w:rFonts w:eastAsia="宋体"/>
                </w:rPr>
                <w:t>17-TT</w:t>
              </w:r>
            </w:ins>
          </w:p>
        </w:tc>
      </w:tr>
      <w:tr w:rsidR="00C16AA2" w:rsidRPr="00FE3C8E" w14:paraId="609EE443" w14:textId="77777777" w:rsidTr="00917C53">
        <w:trPr>
          <w:trHeight w:val="77"/>
          <w:ins w:id="231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41017" w14:textId="77777777" w:rsidR="00C16AA2" w:rsidRPr="00FE3C8E" w:rsidRDefault="00C16AA2" w:rsidP="00917C53">
            <w:pPr>
              <w:pStyle w:val="TAC"/>
              <w:rPr>
                <w:ins w:id="23105" w:author="Huawei" w:date="2022-04-25T02:33:00Z"/>
                <w:rFonts w:eastAsia="宋体"/>
              </w:rPr>
            </w:pPr>
            <w:ins w:id="23106" w:author="Huawei" w:date="2022-04-25T02:33:00Z">
              <w:r w:rsidRPr="00FE3C8E">
                <w:rPr>
                  <w:rFonts w:eastAsia="宋体"/>
                </w:rPr>
                <w:t>183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A1AC5" w14:textId="77777777" w:rsidR="00C16AA2" w:rsidRPr="00FE3C8E" w:rsidRDefault="00C16AA2" w:rsidP="00917C53">
            <w:pPr>
              <w:pStyle w:val="TAC"/>
              <w:rPr>
                <w:ins w:id="23107" w:author="Huawei" w:date="2022-04-25T02:33:00Z"/>
                <w:rFonts w:eastAsia="宋体"/>
              </w:rPr>
            </w:pPr>
            <w:ins w:id="231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1DE4B" w14:textId="77777777" w:rsidR="00C16AA2" w:rsidRPr="00FE3C8E" w:rsidRDefault="00C16AA2" w:rsidP="00917C53">
            <w:pPr>
              <w:pStyle w:val="TAC"/>
              <w:rPr>
                <w:ins w:id="23109" w:author="Huawei" w:date="2022-04-25T02:33:00Z"/>
                <w:rFonts w:eastAsia="宋体"/>
              </w:rPr>
            </w:pPr>
            <w:ins w:id="2311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9BE37" w14:textId="77777777" w:rsidR="00C16AA2" w:rsidRPr="00FE3C8E" w:rsidRDefault="00C16AA2" w:rsidP="00917C53">
            <w:pPr>
              <w:pStyle w:val="TAC"/>
              <w:rPr>
                <w:ins w:id="23111" w:author="Huawei" w:date="2022-04-25T02:33:00Z"/>
                <w:rFonts w:eastAsia="宋体"/>
              </w:rPr>
            </w:pPr>
            <w:ins w:id="2311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2E4B9" w14:textId="77777777" w:rsidR="00C16AA2" w:rsidRPr="00FE3C8E" w:rsidRDefault="00C16AA2" w:rsidP="00917C53">
            <w:pPr>
              <w:pStyle w:val="TAC"/>
              <w:rPr>
                <w:ins w:id="23113" w:author="Huawei" w:date="2022-04-25T02:33:00Z"/>
                <w:rFonts w:eastAsia="宋体"/>
              </w:rPr>
            </w:pPr>
            <w:ins w:id="2311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7582" w14:textId="77777777" w:rsidR="00C16AA2" w:rsidRPr="00FE3C8E" w:rsidRDefault="00C16AA2" w:rsidP="00917C53">
            <w:pPr>
              <w:pStyle w:val="TAC"/>
              <w:rPr>
                <w:ins w:id="23115" w:author="Huawei" w:date="2022-04-25T02:33:00Z"/>
                <w:rFonts w:eastAsia="宋体"/>
              </w:rPr>
            </w:pPr>
            <w:ins w:id="2311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DE76" w14:textId="77777777" w:rsidR="00C16AA2" w:rsidRPr="00FE3C8E" w:rsidRDefault="00C16AA2" w:rsidP="00917C53">
            <w:pPr>
              <w:pStyle w:val="TAC"/>
              <w:rPr>
                <w:ins w:id="23117" w:author="Huawei" w:date="2022-04-25T02:33:00Z"/>
                <w:rFonts w:eastAsia="宋体"/>
              </w:rPr>
            </w:pPr>
            <w:ins w:id="2311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0D5D" w14:textId="77777777" w:rsidR="00C16AA2" w:rsidRPr="00FE3C8E" w:rsidRDefault="00C16AA2" w:rsidP="00917C53">
            <w:pPr>
              <w:pStyle w:val="TAC"/>
              <w:rPr>
                <w:ins w:id="23119" w:author="Huawei" w:date="2022-04-25T02:33:00Z"/>
                <w:rFonts w:eastAsia="宋体"/>
              </w:rPr>
            </w:pPr>
            <w:ins w:id="2312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80FA" w14:textId="77777777" w:rsidR="00C16AA2" w:rsidRPr="00FE3C8E" w:rsidRDefault="00C16AA2" w:rsidP="00917C53">
            <w:pPr>
              <w:pStyle w:val="TAC"/>
              <w:rPr>
                <w:ins w:id="23121" w:author="Huawei" w:date="2022-04-25T02:33:00Z"/>
                <w:rFonts w:eastAsia="宋体"/>
              </w:rPr>
            </w:pPr>
            <w:ins w:id="2312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C8A5" w14:textId="77777777" w:rsidR="00C16AA2" w:rsidRPr="00FE3C8E" w:rsidRDefault="00C16AA2" w:rsidP="00917C53">
            <w:pPr>
              <w:pStyle w:val="TAC"/>
              <w:rPr>
                <w:ins w:id="23123" w:author="Huawei" w:date="2022-04-25T02:33:00Z"/>
                <w:rFonts w:eastAsia="宋体"/>
              </w:rPr>
            </w:pPr>
            <w:ins w:id="2312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22E8" w14:textId="77777777" w:rsidR="00C16AA2" w:rsidRPr="00FE3C8E" w:rsidRDefault="00C16AA2" w:rsidP="00917C53">
            <w:pPr>
              <w:pStyle w:val="TAC"/>
              <w:rPr>
                <w:ins w:id="23125" w:author="Huawei" w:date="2022-04-25T02:33:00Z"/>
                <w:rFonts w:eastAsia="宋体"/>
              </w:rPr>
            </w:pPr>
            <w:ins w:id="23126" w:author="Huawei" w:date="2022-04-25T02:33:00Z">
              <w:r w:rsidRPr="00FE3C8E">
                <w:rPr>
                  <w:rFonts w:eastAsia="宋体"/>
                </w:rPr>
                <w:t>15.5-TT</w:t>
              </w:r>
            </w:ins>
          </w:p>
        </w:tc>
      </w:tr>
      <w:tr w:rsidR="00C16AA2" w:rsidRPr="00FE3C8E" w14:paraId="6AB0C52E" w14:textId="77777777" w:rsidTr="00917C53">
        <w:trPr>
          <w:trHeight w:val="77"/>
          <w:ins w:id="231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7D134" w14:textId="77777777" w:rsidR="00C16AA2" w:rsidRPr="00FE3C8E" w:rsidRDefault="00C16AA2" w:rsidP="00917C53">
            <w:pPr>
              <w:pStyle w:val="TAC"/>
              <w:rPr>
                <w:ins w:id="23128" w:author="Huawei" w:date="2022-04-25T02:33:00Z"/>
                <w:rFonts w:eastAsia="宋体"/>
              </w:rPr>
            </w:pPr>
            <w:ins w:id="23129" w:author="Huawei" w:date="2022-04-25T02:33:00Z">
              <w:r w:rsidRPr="00FE3C8E">
                <w:rPr>
                  <w:rFonts w:eastAsia="宋体"/>
                </w:rPr>
                <w:t>184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A331" w14:textId="77777777" w:rsidR="00C16AA2" w:rsidRPr="00FE3C8E" w:rsidRDefault="00C16AA2" w:rsidP="00917C53">
            <w:pPr>
              <w:pStyle w:val="TAC"/>
              <w:rPr>
                <w:ins w:id="23130" w:author="Huawei" w:date="2022-04-25T02:33:00Z"/>
                <w:rFonts w:eastAsia="宋体"/>
              </w:rPr>
            </w:pPr>
            <w:ins w:id="231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E4678" w14:textId="77777777" w:rsidR="00C16AA2" w:rsidRPr="00FE3C8E" w:rsidRDefault="00C16AA2" w:rsidP="00917C53">
            <w:pPr>
              <w:pStyle w:val="TAC"/>
              <w:rPr>
                <w:ins w:id="23132" w:author="Huawei" w:date="2022-04-25T02:33:00Z"/>
                <w:rFonts w:eastAsia="宋体"/>
              </w:rPr>
            </w:pPr>
            <w:ins w:id="231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683A" w14:textId="77777777" w:rsidR="00C16AA2" w:rsidRPr="00FE3C8E" w:rsidRDefault="00C16AA2" w:rsidP="00917C53">
            <w:pPr>
              <w:pStyle w:val="TAC"/>
              <w:rPr>
                <w:ins w:id="23134" w:author="Huawei" w:date="2022-04-25T02:33:00Z"/>
                <w:rFonts w:eastAsia="宋体"/>
              </w:rPr>
            </w:pPr>
            <w:ins w:id="2313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2BA6" w14:textId="77777777" w:rsidR="00C16AA2" w:rsidRPr="00FE3C8E" w:rsidRDefault="00C16AA2" w:rsidP="00917C53">
            <w:pPr>
              <w:pStyle w:val="TAC"/>
              <w:rPr>
                <w:ins w:id="23136" w:author="Huawei" w:date="2022-04-25T02:33:00Z"/>
                <w:rFonts w:eastAsia="宋体"/>
              </w:rPr>
            </w:pPr>
            <w:ins w:id="2313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A14" w14:textId="77777777" w:rsidR="00C16AA2" w:rsidRPr="00FE3C8E" w:rsidRDefault="00C16AA2" w:rsidP="00917C53">
            <w:pPr>
              <w:pStyle w:val="TAC"/>
              <w:rPr>
                <w:ins w:id="23138" w:author="Huawei" w:date="2022-04-25T02:33:00Z"/>
                <w:rFonts w:eastAsia="宋体"/>
              </w:rPr>
            </w:pPr>
            <w:ins w:id="231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EEC1D" w14:textId="77777777" w:rsidR="00C16AA2" w:rsidRPr="00FE3C8E" w:rsidRDefault="00C16AA2" w:rsidP="00917C53">
            <w:pPr>
              <w:pStyle w:val="TAC"/>
              <w:rPr>
                <w:ins w:id="23140" w:author="Huawei" w:date="2022-04-25T02:33:00Z"/>
                <w:rFonts w:eastAsia="宋体"/>
              </w:rPr>
            </w:pPr>
            <w:ins w:id="23141"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B7FA" w14:textId="77777777" w:rsidR="00C16AA2" w:rsidRPr="00FE3C8E" w:rsidRDefault="00C16AA2" w:rsidP="00917C53">
            <w:pPr>
              <w:pStyle w:val="TAC"/>
              <w:rPr>
                <w:ins w:id="23142" w:author="Huawei" w:date="2022-04-25T02:33:00Z"/>
                <w:rFonts w:eastAsia="宋体"/>
              </w:rPr>
            </w:pPr>
            <w:ins w:id="2314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C870" w14:textId="77777777" w:rsidR="00C16AA2" w:rsidRPr="00FE3C8E" w:rsidRDefault="00C16AA2" w:rsidP="00917C53">
            <w:pPr>
              <w:pStyle w:val="TAC"/>
              <w:rPr>
                <w:ins w:id="23144" w:author="Huawei" w:date="2022-04-25T02:33:00Z"/>
                <w:rFonts w:eastAsia="宋体"/>
              </w:rPr>
            </w:pPr>
            <w:ins w:id="231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49A1" w14:textId="77777777" w:rsidR="00C16AA2" w:rsidRPr="00FE3C8E" w:rsidRDefault="00C16AA2" w:rsidP="00917C53">
            <w:pPr>
              <w:pStyle w:val="TAC"/>
              <w:rPr>
                <w:ins w:id="23146" w:author="Huawei" w:date="2022-04-25T02:33:00Z"/>
                <w:rFonts w:eastAsia="宋体"/>
              </w:rPr>
            </w:pPr>
            <w:ins w:id="231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7045" w14:textId="77777777" w:rsidR="00C16AA2" w:rsidRPr="00FE3C8E" w:rsidRDefault="00C16AA2" w:rsidP="00917C53">
            <w:pPr>
              <w:pStyle w:val="TAC"/>
              <w:rPr>
                <w:ins w:id="23148" w:author="Huawei" w:date="2022-04-25T02:33:00Z"/>
                <w:rFonts w:eastAsia="宋体"/>
              </w:rPr>
            </w:pPr>
            <w:ins w:id="23149" w:author="Huawei" w:date="2022-04-25T02:33:00Z">
              <w:r w:rsidRPr="00FE3C8E">
                <w:rPr>
                  <w:rFonts w:eastAsia="宋体"/>
                </w:rPr>
                <w:t>17-TT</w:t>
              </w:r>
            </w:ins>
          </w:p>
        </w:tc>
      </w:tr>
      <w:tr w:rsidR="00C16AA2" w:rsidRPr="00FE3C8E" w14:paraId="2C5C70D5" w14:textId="77777777" w:rsidTr="00917C53">
        <w:trPr>
          <w:trHeight w:val="77"/>
          <w:ins w:id="231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965CE" w14:textId="77777777" w:rsidR="00C16AA2" w:rsidRPr="00FE3C8E" w:rsidRDefault="00C16AA2" w:rsidP="00917C53">
            <w:pPr>
              <w:pStyle w:val="TAC"/>
              <w:rPr>
                <w:ins w:id="23151" w:author="Huawei" w:date="2022-04-25T02:33:00Z"/>
                <w:rFonts w:eastAsia="宋体"/>
              </w:rPr>
            </w:pPr>
            <w:ins w:id="23152" w:author="Huawei" w:date="2022-04-25T02:33:00Z">
              <w:r w:rsidRPr="00FE3C8E">
                <w:rPr>
                  <w:rFonts w:eastAsia="宋体"/>
                </w:rPr>
                <w:t>185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35F7D" w14:textId="77777777" w:rsidR="00C16AA2" w:rsidRPr="00FE3C8E" w:rsidRDefault="00C16AA2" w:rsidP="00917C53">
            <w:pPr>
              <w:pStyle w:val="TAC"/>
              <w:rPr>
                <w:ins w:id="23153" w:author="Huawei" w:date="2022-04-25T02:33:00Z"/>
                <w:rFonts w:eastAsia="宋体"/>
              </w:rPr>
            </w:pPr>
            <w:ins w:id="231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2F51C" w14:textId="77777777" w:rsidR="00C16AA2" w:rsidRPr="00FE3C8E" w:rsidRDefault="00C16AA2" w:rsidP="00917C53">
            <w:pPr>
              <w:pStyle w:val="TAC"/>
              <w:rPr>
                <w:ins w:id="23155" w:author="Huawei" w:date="2022-04-25T02:33:00Z"/>
                <w:rFonts w:eastAsia="宋体"/>
              </w:rPr>
            </w:pPr>
            <w:ins w:id="231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FD94" w14:textId="77777777" w:rsidR="00C16AA2" w:rsidRPr="00FE3C8E" w:rsidRDefault="00C16AA2" w:rsidP="00917C53">
            <w:pPr>
              <w:pStyle w:val="TAC"/>
              <w:rPr>
                <w:ins w:id="23157" w:author="Huawei" w:date="2022-04-25T02:33:00Z"/>
                <w:rFonts w:eastAsia="宋体"/>
              </w:rPr>
            </w:pPr>
            <w:ins w:id="2315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9D868" w14:textId="77777777" w:rsidR="00C16AA2" w:rsidRPr="00FE3C8E" w:rsidRDefault="00C16AA2" w:rsidP="00917C53">
            <w:pPr>
              <w:pStyle w:val="TAC"/>
              <w:rPr>
                <w:ins w:id="23159" w:author="Huawei" w:date="2022-04-25T02:33:00Z"/>
                <w:rFonts w:eastAsia="宋体"/>
              </w:rPr>
            </w:pPr>
            <w:ins w:id="23160"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FC5C1" w14:textId="77777777" w:rsidR="00C16AA2" w:rsidRPr="00FE3C8E" w:rsidRDefault="00C16AA2" w:rsidP="00917C53">
            <w:pPr>
              <w:pStyle w:val="TAC"/>
              <w:rPr>
                <w:ins w:id="23161" w:author="Huawei" w:date="2022-04-25T02:33:00Z"/>
                <w:rFonts w:eastAsia="宋体"/>
              </w:rPr>
            </w:pPr>
            <w:ins w:id="231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4AE3" w14:textId="77777777" w:rsidR="00C16AA2" w:rsidRPr="00FE3C8E" w:rsidRDefault="00C16AA2" w:rsidP="00917C53">
            <w:pPr>
              <w:pStyle w:val="TAC"/>
              <w:rPr>
                <w:ins w:id="23163" w:author="Huawei" w:date="2022-04-25T02:33:00Z"/>
                <w:rFonts w:eastAsia="宋体"/>
              </w:rPr>
            </w:pPr>
            <w:ins w:id="23164"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D522" w14:textId="77777777" w:rsidR="00C16AA2" w:rsidRPr="00FE3C8E" w:rsidRDefault="00C16AA2" w:rsidP="00917C53">
            <w:pPr>
              <w:pStyle w:val="TAC"/>
              <w:rPr>
                <w:ins w:id="23165" w:author="Huawei" w:date="2022-04-25T02:33:00Z"/>
                <w:rFonts w:eastAsia="宋体"/>
              </w:rPr>
            </w:pPr>
            <w:ins w:id="2316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05E0D" w14:textId="77777777" w:rsidR="00C16AA2" w:rsidRPr="00FE3C8E" w:rsidRDefault="00C16AA2" w:rsidP="00917C53">
            <w:pPr>
              <w:pStyle w:val="TAC"/>
              <w:rPr>
                <w:ins w:id="23167" w:author="Huawei" w:date="2022-04-25T02:33:00Z"/>
                <w:rFonts w:eastAsia="宋体"/>
              </w:rPr>
            </w:pPr>
            <w:ins w:id="231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51DB9" w14:textId="77777777" w:rsidR="00C16AA2" w:rsidRPr="00FE3C8E" w:rsidRDefault="00C16AA2" w:rsidP="00917C53">
            <w:pPr>
              <w:pStyle w:val="TAC"/>
              <w:rPr>
                <w:ins w:id="23169" w:author="Huawei" w:date="2022-04-25T02:33:00Z"/>
                <w:rFonts w:eastAsia="宋体"/>
              </w:rPr>
            </w:pPr>
            <w:ins w:id="231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0592" w14:textId="77777777" w:rsidR="00C16AA2" w:rsidRPr="00FE3C8E" w:rsidRDefault="00C16AA2" w:rsidP="00917C53">
            <w:pPr>
              <w:pStyle w:val="TAC"/>
              <w:rPr>
                <w:ins w:id="23171" w:author="Huawei" w:date="2022-04-25T02:33:00Z"/>
                <w:rFonts w:eastAsia="宋体"/>
              </w:rPr>
            </w:pPr>
            <w:ins w:id="23172" w:author="Huawei" w:date="2022-04-25T02:33:00Z">
              <w:r w:rsidRPr="00FE3C8E">
                <w:rPr>
                  <w:rFonts w:eastAsia="宋体"/>
                </w:rPr>
                <w:t>5.5-TT</w:t>
              </w:r>
            </w:ins>
          </w:p>
        </w:tc>
      </w:tr>
      <w:tr w:rsidR="00C16AA2" w:rsidRPr="00FE3C8E" w14:paraId="22CCFCE2" w14:textId="77777777" w:rsidTr="00917C53">
        <w:trPr>
          <w:trHeight w:val="77"/>
          <w:ins w:id="231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15718" w14:textId="77777777" w:rsidR="00C16AA2" w:rsidRPr="00FE3C8E" w:rsidRDefault="00C16AA2" w:rsidP="00917C53">
            <w:pPr>
              <w:pStyle w:val="TAC"/>
              <w:rPr>
                <w:ins w:id="23174" w:author="Huawei" w:date="2022-04-25T02:33:00Z"/>
                <w:rFonts w:eastAsia="宋体"/>
              </w:rPr>
            </w:pPr>
            <w:ins w:id="23175" w:author="Huawei" w:date="2022-04-25T02:33:00Z">
              <w:r w:rsidRPr="00FE3C8E">
                <w:rPr>
                  <w:rFonts w:eastAsia="宋体"/>
                </w:rPr>
                <w:t>186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72B01" w14:textId="77777777" w:rsidR="00C16AA2" w:rsidRPr="00FE3C8E" w:rsidRDefault="00C16AA2" w:rsidP="00917C53">
            <w:pPr>
              <w:pStyle w:val="TAC"/>
              <w:rPr>
                <w:ins w:id="23176" w:author="Huawei" w:date="2022-04-25T02:33:00Z"/>
                <w:rFonts w:eastAsia="宋体"/>
              </w:rPr>
            </w:pPr>
            <w:ins w:id="231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9A5CC" w14:textId="77777777" w:rsidR="00C16AA2" w:rsidRPr="00FE3C8E" w:rsidRDefault="00C16AA2" w:rsidP="00917C53">
            <w:pPr>
              <w:pStyle w:val="TAC"/>
              <w:rPr>
                <w:ins w:id="23178" w:author="Huawei" w:date="2022-04-25T02:33:00Z"/>
                <w:rFonts w:eastAsia="宋体"/>
              </w:rPr>
            </w:pPr>
            <w:ins w:id="231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542F" w14:textId="77777777" w:rsidR="00C16AA2" w:rsidRPr="00FE3C8E" w:rsidRDefault="00C16AA2" w:rsidP="00917C53">
            <w:pPr>
              <w:pStyle w:val="TAC"/>
              <w:rPr>
                <w:ins w:id="23180" w:author="Huawei" w:date="2022-04-25T02:33:00Z"/>
                <w:rFonts w:eastAsia="宋体"/>
              </w:rPr>
            </w:pPr>
            <w:ins w:id="2318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5716" w14:textId="77777777" w:rsidR="00C16AA2" w:rsidRPr="00FE3C8E" w:rsidRDefault="00C16AA2" w:rsidP="00917C53">
            <w:pPr>
              <w:pStyle w:val="TAC"/>
              <w:rPr>
                <w:ins w:id="23182" w:author="Huawei" w:date="2022-04-25T02:33:00Z"/>
                <w:rFonts w:eastAsia="宋体"/>
              </w:rPr>
            </w:pPr>
            <w:ins w:id="23183"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8976" w14:textId="77777777" w:rsidR="00C16AA2" w:rsidRPr="00FE3C8E" w:rsidRDefault="00C16AA2" w:rsidP="00917C53">
            <w:pPr>
              <w:pStyle w:val="TAC"/>
              <w:rPr>
                <w:ins w:id="23184" w:author="Huawei" w:date="2022-04-25T02:33:00Z"/>
                <w:rFonts w:eastAsia="宋体"/>
              </w:rPr>
            </w:pPr>
            <w:ins w:id="231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73CA0" w14:textId="77777777" w:rsidR="00C16AA2" w:rsidRPr="00FE3C8E" w:rsidRDefault="00C16AA2" w:rsidP="00917C53">
            <w:pPr>
              <w:pStyle w:val="TAC"/>
              <w:rPr>
                <w:ins w:id="23186" w:author="Huawei" w:date="2022-04-25T02:33:00Z"/>
                <w:rFonts w:eastAsia="宋体"/>
              </w:rPr>
            </w:pPr>
            <w:ins w:id="23187"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9369" w14:textId="77777777" w:rsidR="00C16AA2" w:rsidRPr="00FE3C8E" w:rsidRDefault="00C16AA2" w:rsidP="00917C53">
            <w:pPr>
              <w:pStyle w:val="TAC"/>
              <w:rPr>
                <w:ins w:id="23188" w:author="Huawei" w:date="2022-04-25T02:33:00Z"/>
                <w:rFonts w:eastAsia="宋体"/>
              </w:rPr>
            </w:pPr>
            <w:ins w:id="2318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1E11" w14:textId="77777777" w:rsidR="00C16AA2" w:rsidRPr="00FE3C8E" w:rsidRDefault="00C16AA2" w:rsidP="00917C53">
            <w:pPr>
              <w:pStyle w:val="TAC"/>
              <w:rPr>
                <w:ins w:id="23190" w:author="Huawei" w:date="2022-04-25T02:33:00Z"/>
                <w:rFonts w:eastAsia="宋体"/>
              </w:rPr>
            </w:pPr>
            <w:ins w:id="231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383C" w14:textId="77777777" w:rsidR="00C16AA2" w:rsidRPr="00FE3C8E" w:rsidRDefault="00C16AA2" w:rsidP="00917C53">
            <w:pPr>
              <w:pStyle w:val="TAC"/>
              <w:rPr>
                <w:ins w:id="23192" w:author="Huawei" w:date="2022-04-25T02:33:00Z"/>
                <w:rFonts w:eastAsia="宋体"/>
              </w:rPr>
            </w:pPr>
            <w:ins w:id="231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2945" w14:textId="77777777" w:rsidR="00C16AA2" w:rsidRPr="00FE3C8E" w:rsidRDefault="00C16AA2" w:rsidP="00917C53">
            <w:pPr>
              <w:pStyle w:val="TAC"/>
              <w:rPr>
                <w:ins w:id="23194" w:author="Huawei" w:date="2022-04-25T02:33:00Z"/>
                <w:rFonts w:eastAsia="宋体"/>
              </w:rPr>
            </w:pPr>
            <w:ins w:id="23195" w:author="Huawei" w:date="2022-04-25T02:33:00Z">
              <w:r w:rsidRPr="00FE3C8E">
                <w:rPr>
                  <w:rFonts w:eastAsia="宋体"/>
                </w:rPr>
                <w:t>11-TT</w:t>
              </w:r>
            </w:ins>
          </w:p>
        </w:tc>
      </w:tr>
      <w:tr w:rsidR="00C16AA2" w:rsidRPr="00FE3C8E" w14:paraId="56917619" w14:textId="77777777" w:rsidTr="00917C53">
        <w:trPr>
          <w:trHeight w:val="77"/>
          <w:ins w:id="231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E2226" w14:textId="77777777" w:rsidR="00C16AA2" w:rsidRPr="00FE3C8E" w:rsidRDefault="00C16AA2" w:rsidP="00917C53">
            <w:pPr>
              <w:pStyle w:val="TAC"/>
              <w:rPr>
                <w:ins w:id="23197" w:author="Huawei" w:date="2022-04-25T02:33:00Z"/>
                <w:rFonts w:eastAsia="宋体"/>
              </w:rPr>
            </w:pPr>
            <w:ins w:id="23198" w:author="Huawei" w:date="2022-04-25T02:33:00Z">
              <w:r w:rsidRPr="00FE3C8E">
                <w:rPr>
                  <w:rFonts w:eastAsia="宋体"/>
                </w:rPr>
                <w:t>187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0E08D" w14:textId="77777777" w:rsidR="00C16AA2" w:rsidRPr="00FE3C8E" w:rsidRDefault="00C16AA2" w:rsidP="00917C53">
            <w:pPr>
              <w:pStyle w:val="TAC"/>
              <w:rPr>
                <w:ins w:id="23199" w:author="Huawei" w:date="2022-04-25T02:33:00Z"/>
                <w:rFonts w:eastAsia="宋体"/>
              </w:rPr>
            </w:pPr>
            <w:ins w:id="232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34568" w14:textId="77777777" w:rsidR="00C16AA2" w:rsidRPr="00FE3C8E" w:rsidRDefault="00C16AA2" w:rsidP="00917C53">
            <w:pPr>
              <w:pStyle w:val="TAC"/>
              <w:rPr>
                <w:ins w:id="23201" w:author="Huawei" w:date="2022-04-25T02:33:00Z"/>
                <w:rFonts w:eastAsia="宋体"/>
              </w:rPr>
            </w:pPr>
            <w:ins w:id="232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8BDC" w14:textId="77777777" w:rsidR="00C16AA2" w:rsidRPr="00FE3C8E" w:rsidRDefault="00C16AA2" w:rsidP="00917C53">
            <w:pPr>
              <w:pStyle w:val="TAC"/>
              <w:rPr>
                <w:ins w:id="23203" w:author="Huawei" w:date="2022-04-25T02:33:00Z"/>
                <w:rFonts w:eastAsia="宋体"/>
              </w:rPr>
            </w:pPr>
            <w:ins w:id="2320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4520A" w14:textId="77777777" w:rsidR="00C16AA2" w:rsidRPr="00FE3C8E" w:rsidRDefault="00C16AA2" w:rsidP="00917C53">
            <w:pPr>
              <w:pStyle w:val="TAC"/>
              <w:rPr>
                <w:ins w:id="23205" w:author="Huawei" w:date="2022-04-25T02:33:00Z"/>
                <w:rFonts w:eastAsia="宋体"/>
              </w:rPr>
            </w:pPr>
            <w:ins w:id="23206"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F850" w14:textId="77777777" w:rsidR="00C16AA2" w:rsidRPr="00FE3C8E" w:rsidRDefault="00C16AA2" w:rsidP="00917C53">
            <w:pPr>
              <w:pStyle w:val="TAC"/>
              <w:rPr>
                <w:ins w:id="23207" w:author="Huawei" w:date="2022-04-25T02:33:00Z"/>
                <w:rFonts w:eastAsia="宋体"/>
              </w:rPr>
            </w:pPr>
            <w:ins w:id="232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1F51F" w14:textId="77777777" w:rsidR="00C16AA2" w:rsidRPr="00FE3C8E" w:rsidRDefault="00C16AA2" w:rsidP="00917C53">
            <w:pPr>
              <w:pStyle w:val="TAC"/>
              <w:rPr>
                <w:ins w:id="23209" w:author="Huawei" w:date="2022-04-25T02:33:00Z"/>
                <w:rFonts w:eastAsia="宋体"/>
              </w:rPr>
            </w:pPr>
            <w:ins w:id="23210"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7ADB" w14:textId="77777777" w:rsidR="00C16AA2" w:rsidRPr="00FE3C8E" w:rsidRDefault="00C16AA2" w:rsidP="00917C53">
            <w:pPr>
              <w:pStyle w:val="TAC"/>
              <w:rPr>
                <w:ins w:id="23211" w:author="Huawei" w:date="2022-04-25T02:33:00Z"/>
                <w:rFonts w:eastAsia="宋体"/>
              </w:rPr>
            </w:pPr>
            <w:ins w:id="2321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7002C" w14:textId="77777777" w:rsidR="00C16AA2" w:rsidRPr="00FE3C8E" w:rsidRDefault="00C16AA2" w:rsidP="00917C53">
            <w:pPr>
              <w:pStyle w:val="TAC"/>
              <w:rPr>
                <w:ins w:id="23213" w:author="Huawei" w:date="2022-04-25T02:33:00Z"/>
                <w:rFonts w:eastAsia="宋体"/>
              </w:rPr>
            </w:pPr>
            <w:ins w:id="232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5EF2" w14:textId="77777777" w:rsidR="00C16AA2" w:rsidRPr="00FE3C8E" w:rsidRDefault="00C16AA2" w:rsidP="00917C53">
            <w:pPr>
              <w:pStyle w:val="TAC"/>
              <w:rPr>
                <w:ins w:id="23215" w:author="Huawei" w:date="2022-04-25T02:33:00Z"/>
                <w:rFonts w:eastAsia="宋体"/>
              </w:rPr>
            </w:pPr>
            <w:ins w:id="232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1DE9" w14:textId="77777777" w:rsidR="00C16AA2" w:rsidRPr="00FE3C8E" w:rsidRDefault="00C16AA2" w:rsidP="00917C53">
            <w:pPr>
              <w:pStyle w:val="TAC"/>
              <w:rPr>
                <w:ins w:id="23217" w:author="Huawei" w:date="2022-04-25T02:33:00Z"/>
                <w:rFonts w:eastAsia="宋体"/>
              </w:rPr>
            </w:pPr>
            <w:ins w:id="23218" w:author="Huawei" w:date="2022-04-25T02:33:00Z">
              <w:r w:rsidRPr="00FE3C8E">
                <w:rPr>
                  <w:rFonts w:eastAsia="宋体"/>
                </w:rPr>
                <w:t>12.5-TT</w:t>
              </w:r>
            </w:ins>
          </w:p>
        </w:tc>
      </w:tr>
      <w:tr w:rsidR="00C16AA2" w:rsidRPr="00FE3C8E" w14:paraId="6CF118E2" w14:textId="77777777" w:rsidTr="00917C53">
        <w:trPr>
          <w:trHeight w:val="77"/>
          <w:ins w:id="232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C70A1" w14:textId="77777777" w:rsidR="00C16AA2" w:rsidRPr="00FE3C8E" w:rsidRDefault="00C16AA2" w:rsidP="00917C53">
            <w:pPr>
              <w:pStyle w:val="TAC"/>
              <w:rPr>
                <w:ins w:id="23220" w:author="Huawei" w:date="2022-04-25T02:33:00Z"/>
                <w:rFonts w:eastAsia="宋体"/>
              </w:rPr>
            </w:pPr>
            <w:ins w:id="23221" w:author="Huawei" w:date="2022-04-25T02:33:00Z">
              <w:r w:rsidRPr="00FE3C8E">
                <w:rPr>
                  <w:rFonts w:eastAsia="宋体"/>
                </w:rPr>
                <w:t>188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99845" w14:textId="77777777" w:rsidR="00C16AA2" w:rsidRPr="00FE3C8E" w:rsidRDefault="00C16AA2" w:rsidP="00917C53">
            <w:pPr>
              <w:pStyle w:val="TAC"/>
              <w:rPr>
                <w:ins w:id="23222" w:author="Huawei" w:date="2022-04-25T02:33:00Z"/>
                <w:rFonts w:eastAsia="宋体"/>
              </w:rPr>
            </w:pPr>
            <w:ins w:id="232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C3695A" w14:textId="77777777" w:rsidR="00C16AA2" w:rsidRPr="00FE3C8E" w:rsidRDefault="00C16AA2" w:rsidP="00917C53">
            <w:pPr>
              <w:pStyle w:val="TAC"/>
              <w:rPr>
                <w:ins w:id="23224" w:author="Huawei" w:date="2022-04-25T02:33:00Z"/>
                <w:rFonts w:eastAsia="宋体"/>
              </w:rPr>
            </w:pPr>
            <w:ins w:id="232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9D2D" w14:textId="77777777" w:rsidR="00C16AA2" w:rsidRPr="00FE3C8E" w:rsidRDefault="00C16AA2" w:rsidP="00917C53">
            <w:pPr>
              <w:pStyle w:val="TAC"/>
              <w:rPr>
                <w:ins w:id="23226" w:author="Huawei" w:date="2022-04-25T02:33:00Z"/>
                <w:rFonts w:eastAsia="宋体"/>
              </w:rPr>
            </w:pPr>
            <w:ins w:id="2322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AE60" w14:textId="77777777" w:rsidR="00C16AA2" w:rsidRPr="00FE3C8E" w:rsidRDefault="00C16AA2" w:rsidP="00917C53">
            <w:pPr>
              <w:pStyle w:val="TAC"/>
              <w:rPr>
                <w:ins w:id="23228" w:author="Huawei" w:date="2022-04-25T02:33:00Z"/>
                <w:rFonts w:eastAsia="宋体"/>
              </w:rPr>
            </w:pPr>
            <w:ins w:id="23229"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5695A" w14:textId="77777777" w:rsidR="00C16AA2" w:rsidRPr="00FE3C8E" w:rsidRDefault="00C16AA2" w:rsidP="00917C53">
            <w:pPr>
              <w:pStyle w:val="TAC"/>
              <w:rPr>
                <w:ins w:id="23230" w:author="Huawei" w:date="2022-04-25T02:33:00Z"/>
                <w:rFonts w:eastAsia="宋体"/>
              </w:rPr>
            </w:pPr>
            <w:ins w:id="232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5851" w14:textId="77777777" w:rsidR="00C16AA2" w:rsidRPr="00FE3C8E" w:rsidRDefault="00C16AA2" w:rsidP="00917C53">
            <w:pPr>
              <w:pStyle w:val="TAC"/>
              <w:rPr>
                <w:ins w:id="23232" w:author="Huawei" w:date="2022-04-25T02:33:00Z"/>
                <w:rFonts w:eastAsia="宋体"/>
              </w:rPr>
            </w:pPr>
            <w:ins w:id="23233"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053A" w14:textId="77777777" w:rsidR="00C16AA2" w:rsidRPr="00FE3C8E" w:rsidRDefault="00C16AA2" w:rsidP="00917C53">
            <w:pPr>
              <w:pStyle w:val="TAC"/>
              <w:rPr>
                <w:ins w:id="23234" w:author="Huawei" w:date="2022-04-25T02:33:00Z"/>
                <w:rFonts w:eastAsia="宋体"/>
              </w:rPr>
            </w:pPr>
            <w:ins w:id="2323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947D4" w14:textId="77777777" w:rsidR="00C16AA2" w:rsidRPr="00FE3C8E" w:rsidRDefault="00C16AA2" w:rsidP="00917C53">
            <w:pPr>
              <w:pStyle w:val="TAC"/>
              <w:rPr>
                <w:ins w:id="23236" w:author="Huawei" w:date="2022-04-25T02:33:00Z"/>
                <w:rFonts w:eastAsia="宋体"/>
              </w:rPr>
            </w:pPr>
            <w:ins w:id="232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56DF9" w14:textId="77777777" w:rsidR="00C16AA2" w:rsidRPr="00FE3C8E" w:rsidRDefault="00C16AA2" w:rsidP="00917C53">
            <w:pPr>
              <w:pStyle w:val="TAC"/>
              <w:rPr>
                <w:ins w:id="23238" w:author="Huawei" w:date="2022-04-25T02:33:00Z"/>
                <w:rFonts w:eastAsia="宋体"/>
              </w:rPr>
            </w:pPr>
            <w:ins w:id="232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8E11F" w14:textId="77777777" w:rsidR="00C16AA2" w:rsidRPr="00FE3C8E" w:rsidRDefault="00C16AA2" w:rsidP="00917C53">
            <w:pPr>
              <w:pStyle w:val="TAC"/>
              <w:rPr>
                <w:ins w:id="23240" w:author="Huawei" w:date="2022-04-25T02:33:00Z"/>
                <w:rFonts w:eastAsia="宋体"/>
              </w:rPr>
            </w:pPr>
            <w:ins w:id="23241" w:author="Huawei" w:date="2022-04-25T02:33:00Z">
              <w:r w:rsidRPr="00FE3C8E">
                <w:rPr>
                  <w:rFonts w:eastAsia="宋体"/>
                </w:rPr>
                <w:t>5.5-TT</w:t>
              </w:r>
            </w:ins>
          </w:p>
        </w:tc>
      </w:tr>
      <w:tr w:rsidR="00C16AA2" w:rsidRPr="00FE3C8E" w14:paraId="1FDB4965" w14:textId="77777777" w:rsidTr="00917C53">
        <w:trPr>
          <w:trHeight w:val="77"/>
          <w:ins w:id="232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47FE6" w14:textId="77777777" w:rsidR="00C16AA2" w:rsidRPr="00FE3C8E" w:rsidRDefault="00C16AA2" w:rsidP="00917C53">
            <w:pPr>
              <w:pStyle w:val="TAC"/>
              <w:rPr>
                <w:ins w:id="23243" w:author="Huawei" w:date="2022-04-25T02:33:00Z"/>
                <w:rFonts w:eastAsia="宋体"/>
              </w:rPr>
            </w:pPr>
            <w:ins w:id="23244" w:author="Huawei" w:date="2022-04-25T02:33:00Z">
              <w:r w:rsidRPr="00FE3C8E">
                <w:rPr>
                  <w:rFonts w:eastAsia="宋体"/>
                </w:rPr>
                <w:t>189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B86AD" w14:textId="77777777" w:rsidR="00C16AA2" w:rsidRPr="00FE3C8E" w:rsidRDefault="00C16AA2" w:rsidP="00917C53">
            <w:pPr>
              <w:pStyle w:val="TAC"/>
              <w:rPr>
                <w:ins w:id="23245" w:author="Huawei" w:date="2022-04-25T02:33:00Z"/>
                <w:rFonts w:eastAsia="宋体"/>
              </w:rPr>
            </w:pPr>
            <w:ins w:id="232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A78E3" w14:textId="77777777" w:rsidR="00C16AA2" w:rsidRPr="00FE3C8E" w:rsidRDefault="00C16AA2" w:rsidP="00917C53">
            <w:pPr>
              <w:pStyle w:val="TAC"/>
              <w:rPr>
                <w:ins w:id="23247" w:author="Huawei" w:date="2022-04-25T02:33:00Z"/>
                <w:rFonts w:eastAsia="宋体"/>
              </w:rPr>
            </w:pPr>
            <w:ins w:id="232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4E5D" w14:textId="77777777" w:rsidR="00C16AA2" w:rsidRPr="00FE3C8E" w:rsidRDefault="00C16AA2" w:rsidP="00917C53">
            <w:pPr>
              <w:pStyle w:val="TAC"/>
              <w:rPr>
                <w:ins w:id="23249" w:author="Huawei" w:date="2022-04-25T02:33:00Z"/>
                <w:rFonts w:eastAsia="宋体"/>
              </w:rPr>
            </w:pPr>
            <w:ins w:id="2325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44F0" w14:textId="77777777" w:rsidR="00C16AA2" w:rsidRPr="00FE3C8E" w:rsidRDefault="00C16AA2" w:rsidP="00917C53">
            <w:pPr>
              <w:pStyle w:val="TAC"/>
              <w:rPr>
                <w:ins w:id="23251" w:author="Huawei" w:date="2022-04-25T02:33:00Z"/>
                <w:rFonts w:eastAsia="宋体"/>
              </w:rPr>
            </w:pPr>
            <w:ins w:id="23252"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8E78" w14:textId="77777777" w:rsidR="00C16AA2" w:rsidRPr="00FE3C8E" w:rsidRDefault="00C16AA2" w:rsidP="00917C53">
            <w:pPr>
              <w:pStyle w:val="TAC"/>
              <w:rPr>
                <w:ins w:id="23253" w:author="Huawei" w:date="2022-04-25T02:33:00Z"/>
                <w:rFonts w:eastAsia="宋体"/>
              </w:rPr>
            </w:pPr>
            <w:ins w:id="232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5EEC" w14:textId="77777777" w:rsidR="00C16AA2" w:rsidRPr="00FE3C8E" w:rsidRDefault="00C16AA2" w:rsidP="00917C53">
            <w:pPr>
              <w:pStyle w:val="TAC"/>
              <w:rPr>
                <w:ins w:id="23255" w:author="Huawei" w:date="2022-04-25T02:33:00Z"/>
                <w:rFonts w:eastAsia="宋体"/>
              </w:rPr>
            </w:pPr>
            <w:ins w:id="23256"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4899" w14:textId="77777777" w:rsidR="00C16AA2" w:rsidRPr="00FE3C8E" w:rsidRDefault="00C16AA2" w:rsidP="00917C53">
            <w:pPr>
              <w:pStyle w:val="TAC"/>
              <w:rPr>
                <w:ins w:id="23257" w:author="Huawei" w:date="2022-04-25T02:33:00Z"/>
                <w:rFonts w:eastAsia="宋体"/>
              </w:rPr>
            </w:pPr>
            <w:ins w:id="2325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DC649" w14:textId="77777777" w:rsidR="00C16AA2" w:rsidRPr="00FE3C8E" w:rsidRDefault="00C16AA2" w:rsidP="00917C53">
            <w:pPr>
              <w:pStyle w:val="TAC"/>
              <w:rPr>
                <w:ins w:id="23259" w:author="Huawei" w:date="2022-04-25T02:33:00Z"/>
                <w:rFonts w:eastAsia="宋体"/>
              </w:rPr>
            </w:pPr>
            <w:ins w:id="232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CBAE8" w14:textId="77777777" w:rsidR="00C16AA2" w:rsidRPr="00FE3C8E" w:rsidRDefault="00C16AA2" w:rsidP="00917C53">
            <w:pPr>
              <w:pStyle w:val="TAC"/>
              <w:rPr>
                <w:ins w:id="23261" w:author="Huawei" w:date="2022-04-25T02:33:00Z"/>
                <w:rFonts w:eastAsia="宋体"/>
              </w:rPr>
            </w:pPr>
            <w:ins w:id="232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B2EB3" w14:textId="77777777" w:rsidR="00C16AA2" w:rsidRPr="00FE3C8E" w:rsidRDefault="00C16AA2" w:rsidP="00917C53">
            <w:pPr>
              <w:pStyle w:val="TAC"/>
              <w:rPr>
                <w:ins w:id="23263" w:author="Huawei" w:date="2022-04-25T02:33:00Z"/>
                <w:rFonts w:eastAsia="宋体"/>
              </w:rPr>
            </w:pPr>
            <w:ins w:id="23264" w:author="Huawei" w:date="2022-04-25T02:33:00Z">
              <w:r w:rsidRPr="00FE3C8E">
                <w:rPr>
                  <w:rFonts w:eastAsia="宋体"/>
                </w:rPr>
                <w:t>5.5-TT</w:t>
              </w:r>
            </w:ins>
          </w:p>
        </w:tc>
      </w:tr>
      <w:tr w:rsidR="00C16AA2" w:rsidRPr="00FE3C8E" w14:paraId="3274BF6C" w14:textId="77777777" w:rsidTr="00917C53">
        <w:trPr>
          <w:trHeight w:val="77"/>
          <w:ins w:id="232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B5C4B" w14:textId="77777777" w:rsidR="00C16AA2" w:rsidRPr="00FE3C8E" w:rsidRDefault="00C16AA2" w:rsidP="00917C53">
            <w:pPr>
              <w:pStyle w:val="TAC"/>
              <w:rPr>
                <w:ins w:id="23266" w:author="Huawei" w:date="2022-04-25T02:33:00Z"/>
                <w:rFonts w:eastAsia="宋体"/>
              </w:rPr>
            </w:pPr>
            <w:ins w:id="23267" w:author="Huawei" w:date="2022-04-25T02:33:00Z">
              <w:r w:rsidRPr="00FE3C8E">
                <w:rPr>
                  <w:rFonts w:eastAsia="宋体"/>
                </w:rPr>
                <w:t>190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0705A" w14:textId="77777777" w:rsidR="00C16AA2" w:rsidRPr="00FE3C8E" w:rsidRDefault="00C16AA2" w:rsidP="00917C53">
            <w:pPr>
              <w:pStyle w:val="TAC"/>
              <w:rPr>
                <w:ins w:id="23268" w:author="Huawei" w:date="2022-04-25T02:33:00Z"/>
                <w:rFonts w:eastAsia="宋体"/>
              </w:rPr>
            </w:pPr>
            <w:ins w:id="232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314FE" w14:textId="77777777" w:rsidR="00C16AA2" w:rsidRPr="00FE3C8E" w:rsidRDefault="00C16AA2" w:rsidP="00917C53">
            <w:pPr>
              <w:pStyle w:val="TAC"/>
              <w:rPr>
                <w:ins w:id="23270" w:author="Huawei" w:date="2022-04-25T02:33:00Z"/>
                <w:rFonts w:eastAsia="宋体"/>
              </w:rPr>
            </w:pPr>
            <w:ins w:id="232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94E7C" w14:textId="77777777" w:rsidR="00C16AA2" w:rsidRPr="00FE3C8E" w:rsidRDefault="00C16AA2" w:rsidP="00917C53">
            <w:pPr>
              <w:pStyle w:val="TAC"/>
              <w:rPr>
                <w:ins w:id="23272" w:author="Huawei" w:date="2022-04-25T02:33:00Z"/>
                <w:rFonts w:eastAsia="宋体"/>
              </w:rPr>
            </w:pPr>
            <w:ins w:id="2327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A856" w14:textId="77777777" w:rsidR="00C16AA2" w:rsidRPr="00FE3C8E" w:rsidRDefault="00C16AA2" w:rsidP="00917C53">
            <w:pPr>
              <w:pStyle w:val="TAC"/>
              <w:rPr>
                <w:ins w:id="23274" w:author="Huawei" w:date="2022-04-25T02:33:00Z"/>
                <w:rFonts w:eastAsia="宋体"/>
              </w:rPr>
            </w:pPr>
            <w:ins w:id="23275"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DB69" w14:textId="77777777" w:rsidR="00C16AA2" w:rsidRPr="00FE3C8E" w:rsidRDefault="00C16AA2" w:rsidP="00917C53">
            <w:pPr>
              <w:pStyle w:val="TAC"/>
              <w:rPr>
                <w:ins w:id="23276" w:author="Huawei" w:date="2022-04-25T02:33:00Z"/>
                <w:rFonts w:eastAsia="宋体"/>
              </w:rPr>
            </w:pPr>
            <w:ins w:id="232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021C2" w14:textId="77777777" w:rsidR="00C16AA2" w:rsidRPr="00FE3C8E" w:rsidRDefault="00C16AA2" w:rsidP="00917C53">
            <w:pPr>
              <w:pStyle w:val="TAC"/>
              <w:rPr>
                <w:ins w:id="23278" w:author="Huawei" w:date="2022-04-25T02:33:00Z"/>
                <w:rFonts w:eastAsia="宋体"/>
              </w:rPr>
            </w:pPr>
            <w:ins w:id="23279"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C0EC7" w14:textId="77777777" w:rsidR="00C16AA2" w:rsidRPr="00FE3C8E" w:rsidRDefault="00C16AA2" w:rsidP="00917C53">
            <w:pPr>
              <w:pStyle w:val="TAC"/>
              <w:rPr>
                <w:ins w:id="23280" w:author="Huawei" w:date="2022-04-25T02:33:00Z"/>
                <w:rFonts w:eastAsia="宋体"/>
              </w:rPr>
            </w:pPr>
            <w:ins w:id="2328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FD983" w14:textId="77777777" w:rsidR="00C16AA2" w:rsidRPr="00FE3C8E" w:rsidRDefault="00C16AA2" w:rsidP="00917C53">
            <w:pPr>
              <w:pStyle w:val="TAC"/>
              <w:rPr>
                <w:ins w:id="23282" w:author="Huawei" w:date="2022-04-25T02:33:00Z"/>
                <w:rFonts w:eastAsia="宋体"/>
              </w:rPr>
            </w:pPr>
            <w:ins w:id="232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3BC1" w14:textId="77777777" w:rsidR="00C16AA2" w:rsidRPr="00FE3C8E" w:rsidRDefault="00C16AA2" w:rsidP="00917C53">
            <w:pPr>
              <w:pStyle w:val="TAC"/>
              <w:rPr>
                <w:ins w:id="23284" w:author="Huawei" w:date="2022-04-25T02:33:00Z"/>
                <w:rFonts w:eastAsia="宋体"/>
              </w:rPr>
            </w:pPr>
            <w:ins w:id="232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0153" w14:textId="77777777" w:rsidR="00C16AA2" w:rsidRPr="00FE3C8E" w:rsidRDefault="00C16AA2" w:rsidP="00917C53">
            <w:pPr>
              <w:pStyle w:val="TAC"/>
              <w:rPr>
                <w:ins w:id="23286" w:author="Huawei" w:date="2022-04-25T02:33:00Z"/>
                <w:rFonts w:eastAsia="宋体"/>
              </w:rPr>
            </w:pPr>
            <w:ins w:id="23287" w:author="Huawei" w:date="2022-04-25T02:33:00Z">
              <w:r w:rsidRPr="00FE3C8E">
                <w:rPr>
                  <w:rFonts w:eastAsia="宋体"/>
                </w:rPr>
                <w:t>11-TT</w:t>
              </w:r>
            </w:ins>
          </w:p>
        </w:tc>
      </w:tr>
      <w:tr w:rsidR="00C16AA2" w:rsidRPr="00FE3C8E" w14:paraId="151E2837" w14:textId="77777777" w:rsidTr="00917C53">
        <w:trPr>
          <w:trHeight w:val="77"/>
          <w:ins w:id="232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05CCA" w14:textId="77777777" w:rsidR="00C16AA2" w:rsidRPr="00FE3C8E" w:rsidRDefault="00C16AA2" w:rsidP="00917C53">
            <w:pPr>
              <w:pStyle w:val="TAC"/>
              <w:rPr>
                <w:ins w:id="23289" w:author="Huawei" w:date="2022-04-25T02:33:00Z"/>
                <w:rFonts w:eastAsia="宋体"/>
              </w:rPr>
            </w:pPr>
            <w:ins w:id="23290" w:author="Huawei" w:date="2022-04-25T02:33:00Z">
              <w:r w:rsidRPr="00FE3C8E">
                <w:rPr>
                  <w:rFonts w:eastAsia="宋体"/>
                </w:rPr>
                <w:t>191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80F6" w14:textId="77777777" w:rsidR="00C16AA2" w:rsidRPr="00FE3C8E" w:rsidRDefault="00C16AA2" w:rsidP="00917C53">
            <w:pPr>
              <w:pStyle w:val="TAC"/>
              <w:rPr>
                <w:ins w:id="23291" w:author="Huawei" w:date="2022-04-25T02:33:00Z"/>
                <w:rFonts w:eastAsia="宋体"/>
              </w:rPr>
            </w:pPr>
            <w:ins w:id="232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E40D18" w14:textId="77777777" w:rsidR="00C16AA2" w:rsidRPr="00FE3C8E" w:rsidRDefault="00C16AA2" w:rsidP="00917C53">
            <w:pPr>
              <w:pStyle w:val="TAC"/>
              <w:rPr>
                <w:ins w:id="23293" w:author="Huawei" w:date="2022-04-25T02:33:00Z"/>
                <w:rFonts w:eastAsia="宋体"/>
              </w:rPr>
            </w:pPr>
            <w:ins w:id="2329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7469B" w14:textId="77777777" w:rsidR="00C16AA2" w:rsidRPr="00FE3C8E" w:rsidRDefault="00C16AA2" w:rsidP="00917C53">
            <w:pPr>
              <w:pStyle w:val="TAC"/>
              <w:rPr>
                <w:ins w:id="23295" w:author="Huawei" w:date="2022-04-25T02:33:00Z"/>
                <w:rFonts w:eastAsia="宋体"/>
              </w:rPr>
            </w:pPr>
            <w:ins w:id="2329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8FEF" w14:textId="77777777" w:rsidR="00C16AA2" w:rsidRPr="00FE3C8E" w:rsidRDefault="00C16AA2" w:rsidP="00917C53">
            <w:pPr>
              <w:pStyle w:val="TAC"/>
              <w:rPr>
                <w:ins w:id="23297" w:author="Huawei" w:date="2022-04-25T02:33:00Z"/>
                <w:rFonts w:eastAsia="宋体"/>
              </w:rPr>
            </w:pPr>
            <w:ins w:id="23298"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A5AF" w14:textId="77777777" w:rsidR="00C16AA2" w:rsidRPr="00FE3C8E" w:rsidRDefault="00C16AA2" w:rsidP="00917C53">
            <w:pPr>
              <w:pStyle w:val="TAC"/>
              <w:rPr>
                <w:ins w:id="23299" w:author="Huawei" w:date="2022-04-25T02:33:00Z"/>
                <w:rFonts w:eastAsia="宋体"/>
              </w:rPr>
            </w:pPr>
            <w:ins w:id="2330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E697" w14:textId="77777777" w:rsidR="00C16AA2" w:rsidRPr="00FE3C8E" w:rsidRDefault="00C16AA2" w:rsidP="00917C53">
            <w:pPr>
              <w:pStyle w:val="TAC"/>
              <w:rPr>
                <w:ins w:id="23301" w:author="Huawei" w:date="2022-04-25T02:33:00Z"/>
                <w:rFonts w:eastAsia="宋体"/>
              </w:rPr>
            </w:pPr>
            <w:ins w:id="23302"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1BA6" w14:textId="77777777" w:rsidR="00C16AA2" w:rsidRPr="00FE3C8E" w:rsidRDefault="00C16AA2" w:rsidP="00917C53">
            <w:pPr>
              <w:pStyle w:val="TAC"/>
              <w:rPr>
                <w:ins w:id="23303" w:author="Huawei" w:date="2022-04-25T02:33:00Z"/>
                <w:rFonts w:eastAsia="宋体"/>
              </w:rPr>
            </w:pPr>
            <w:ins w:id="2330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A59D" w14:textId="77777777" w:rsidR="00C16AA2" w:rsidRPr="00FE3C8E" w:rsidRDefault="00C16AA2" w:rsidP="00917C53">
            <w:pPr>
              <w:pStyle w:val="TAC"/>
              <w:rPr>
                <w:ins w:id="23305" w:author="Huawei" w:date="2022-04-25T02:33:00Z"/>
                <w:rFonts w:eastAsia="宋体"/>
              </w:rPr>
            </w:pPr>
            <w:ins w:id="2330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8710B" w14:textId="77777777" w:rsidR="00C16AA2" w:rsidRPr="00FE3C8E" w:rsidRDefault="00C16AA2" w:rsidP="00917C53">
            <w:pPr>
              <w:pStyle w:val="TAC"/>
              <w:rPr>
                <w:ins w:id="23307" w:author="Huawei" w:date="2022-04-25T02:33:00Z"/>
                <w:rFonts w:eastAsia="宋体"/>
              </w:rPr>
            </w:pPr>
            <w:ins w:id="2330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59A53" w14:textId="77777777" w:rsidR="00C16AA2" w:rsidRPr="00FE3C8E" w:rsidRDefault="00C16AA2" w:rsidP="00917C53">
            <w:pPr>
              <w:pStyle w:val="TAC"/>
              <w:rPr>
                <w:ins w:id="23309" w:author="Huawei" w:date="2022-04-25T02:33:00Z"/>
                <w:rFonts w:eastAsia="宋体"/>
              </w:rPr>
            </w:pPr>
            <w:ins w:id="23310" w:author="Huawei" w:date="2022-04-25T02:33:00Z">
              <w:r w:rsidRPr="00FE3C8E">
                <w:rPr>
                  <w:rFonts w:eastAsia="宋体"/>
                </w:rPr>
                <w:t>12.5-TT</w:t>
              </w:r>
            </w:ins>
          </w:p>
        </w:tc>
      </w:tr>
      <w:tr w:rsidR="00C16AA2" w:rsidRPr="00FE3C8E" w14:paraId="57803438" w14:textId="77777777" w:rsidTr="00917C53">
        <w:trPr>
          <w:trHeight w:val="77"/>
          <w:ins w:id="233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97316" w14:textId="77777777" w:rsidR="00C16AA2" w:rsidRPr="00FE3C8E" w:rsidRDefault="00C16AA2" w:rsidP="00917C53">
            <w:pPr>
              <w:pStyle w:val="TAC"/>
              <w:rPr>
                <w:ins w:id="23312" w:author="Huawei" w:date="2022-04-25T02:33:00Z"/>
                <w:rFonts w:eastAsia="宋体"/>
              </w:rPr>
            </w:pPr>
            <w:ins w:id="23313" w:author="Huawei" w:date="2022-04-25T02:33:00Z">
              <w:r w:rsidRPr="00FE3C8E">
                <w:rPr>
                  <w:rFonts w:eastAsia="宋体"/>
                </w:rPr>
                <w:t>192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0FA2B" w14:textId="77777777" w:rsidR="00C16AA2" w:rsidRPr="00FE3C8E" w:rsidRDefault="00C16AA2" w:rsidP="00917C53">
            <w:pPr>
              <w:pStyle w:val="TAC"/>
              <w:rPr>
                <w:ins w:id="23314" w:author="Huawei" w:date="2022-04-25T02:33:00Z"/>
                <w:rFonts w:eastAsia="宋体"/>
              </w:rPr>
            </w:pPr>
            <w:ins w:id="233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4A2208" w14:textId="77777777" w:rsidR="00C16AA2" w:rsidRPr="00FE3C8E" w:rsidRDefault="00C16AA2" w:rsidP="00917C53">
            <w:pPr>
              <w:pStyle w:val="TAC"/>
              <w:rPr>
                <w:ins w:id="23316" w:author="Huawei" w:date="2022-04-25T02:33:00Z"/>
                <w:rFonts w:eastAsia="宋体"/>
              </w:rPr>
            </w:pPr>
            <w:ins w:id="2331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61A8" w14:textId="77777777" w:rsidR="00C16AA2" w:rsidRPr="00FE3C8E" w:rsidRDefault="00C16AA2" w:rsidP="00917C53">
            <w:pPr>
              <w:pStyle w:val="TAC"/>
              <w:rPr>
                <w:ins w:id="23318" w:author="Huawei" w:date="2022-04-25T02:33:00Z"/>
                <w:rFonts w:eastAsia="宋体"/>
              </w:rPr>
            </w:pPr>
            <w:ins w:id="2331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07DA" w14:textId="77777777" w:rsidR="00C16AA2" w:rsidRPr="00FE3C8E" w:rsidRDefault="00C16AA2" w:rsidP="00917C53">
            <w:pPr>
              <w:pStyle w:val="TAC"/>
              <w:rPr>
                <w:ins w:id="23320" w:author="Huawei" w:date="2022-04-25T02:33:00Z"/>
                <w:rFonts w:eastAsia="宋体"/>
              </w:rPr>
            </w:pPr>
            <w:ins w:id="23321"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51B46" w14:textId="77777777" w:rsidR="00C16AA2" w:rsidRPr="00FE3C8E" w:rsidRDefault="00C16AA2" w:rsidP="00917C53">
            <w:pPr>
              <w:pStyle w:val="TAC"/>
              <w:rPr>
                <w:ins w:id="23322" w:author="Huawei" w:date="2022-04-25T02:33:00Z"/>
                <w:rFonts w:eastAsia="宋体"/>
              </w:rPr>
            </w:pPr>
            <w:ins w:id="2332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3302" w14:textId="77777777" w:rsidR="00C16AA2" w:rsidRPr="00FE3C8E" w:rsidRDefault="00C16AA2" w:rsidP="00917C53">
            <w:pPr>
              <w:pStyle w:val="TAC"/>
              <w:rPr>
                <w:ins w:id="23324" w:author="Huawei" w:date="2022-04-25T02:33:00Z"/>
                <w:rFonts w:eastAsia="宋体"/>
              </w:rPr>
            </w:pPr>
            <w:ins w:id="23325"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A0D4" w14:textId="77777777" w:rsidR="00C16AA2" w:rsidRPr="00FE3C8E" w:rsidRDefault="00C16AA2" w:rsidP="00917C53">
            <w:pPr>
              <w:pStyle w:val="TAC"/>
              <w:rPr>
                <w:ins w:id="23326" w:author="Huawei" w:date="2022-04-25T02:33:00Z"/>
                <w:rFonts w:eastAsia="宋体"/>
              </w:rPr>
            </w:pPr>
            <w:ins w:id="2332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7BB54" w14:textId="77777777" w:rsidR="00C16AA2" w:rsidRPr="00FE3C8E" w:rsidRDefault="00C16AA2" w:rsidP="00917C53">
            <w:pPr>
              <w:pStyle w:val="TAC"/>
              <w:rPr>
                <w:ins w:id="23328" w:author="Huawei" w:date="2022-04-25T02:33:00Z"/>
                <w:rFonts w:eastAsia="宋体"/>
              </w:rPr>
            </w:pPr>
            <w:ins w:id="2332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BA8F4F" w14:textId="77777777" w:rsidR="00C16AA2" w:rsidRPr="00FE3C8E" w:rsidRDefault="00C16AA2" w:rsidP="00917C53">
            <w:pPr>
              <w:pStyle w:val="TAC"/>
              <w:rPr>
                <w:ins w:id="23330" w:author="Huawei" w:date="2022-04-25T02:33:00Z"/>
                <w:rFonts w:eastAsia="宋体"/>
              </w:rPr>
            </w:pPr>
            <w:ins w:id="2333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8A50A" w14:textId="77777777" w:rsidR="00C16AA2" w:rsidRPr="00FE3C8E" w:rsidRDefault="00C16AA2" w:rsidP="00917C53">
            <w:pPr>
              <w:pStyle w:val="TAC"/>
              <w:rPr>
                <w:ins w:id="23332" w:author="Huawei" w:date="2022-04-25T02:33:00Z"/>
                <w:rFonts w:eastAsia="宋体"/>
              </w:rPr>
            </w:pPr>
            <w:ins w:id="23333" w:author="Huawei" w:date="2022-04-25T02:33:00Z">
              <w:r w:rsidRPr="00FE3C8E">
                <w:rPr>
                  <w:rFonts w:eastAsia="宋体"/>
                </w:rPr>
                <w:t>5.5-TT</w:t>
              </w:r>
            </w:ins>
          </w:p>
        </w:tc>
      </w:tr>
      <w:tr w:rsidR="00C16AA2" w:rsidRPr="00FE3C8E" w14:paraId="1B08E70E" w14:textId="77777777" w:rsidTr="00917C53">
        <w:trPr>
          <w:trHeight w:val="77"/>
          <w:ins w:id="233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01C09" w14:textId="77777777" w:rsidR="00C16AA2" w:rsidRPr="00FE3C8E" w:rsidRDefault="00C16AA2" w:rsidP="00917C53">
            <w:pPr>
              <w:pStyle w:val="TAC"/>
              <w:rPr>
                <w:ins w:id="23335" w:author="Huawei" w:date="2022-04-25T02:33:00Z"/>
                <w:rFonts w:eastAsia="宋体"/>
              </w:rPr>
            </w:pPr>
            <w:ins w:id="23336" w:author="Huawei" w:date="2022-04-25T02:33:00Z">
              <w:r w:rsidRPr="00FE3C8E">
                <w:rPr>
                  <w:rFonts w:eastAsia="宋体"/>
                </w:rPr>
                <w:t>193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815A" w14:textId="77777777" w:rsidR="00C16AA2" w:rsidRPr="00FE3C8E" w:rsidRDefault="00C16AA2" w:rsidP="00917C53">
            <w:pPr>
              <w:pStyle w:val="TAC"/>
              <w:rPr>
                <w:ins w:id="23337" w:author="Huawei" w:date="2022-04-25T02:33:00Z"/>
                <w:rFonts w:eastAsia="宋体"/>
              </w:rPr>
            </w:pPr>
            <w:ins w:id="233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0F2BBF" w14:textId="77777777" w:rsidR="00C16AA2" w:rsidRPr="00FE3C8E" w:rsidRDefault="00C16AA2" w:rsidP="00917C53">
            <w:pPr>
              <w:pStyle w:val="TAC"/>
              <w:rPr>
                <w:ins w:id="23339" w:author="Huawei" w:date="2022-04-25T02:33:00Z"/>
                <w:rFonts w:eastAsia="宋体"/>
              </w:rPr>
            </w:pPr>
            <w:ins w:id="2334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EDE4" w14:textId="77777777" w:rsidR="00C16AA2" w:rsidRPr="00FE3C8E" w:rsidRDefault="00C16AA2" w:rsidP="00917C53">
            <w:pPr>
              <w:pStyle w:val="TAC"/>
              <w:rPr>
                <w:ins w:id="23341" w:author="Huawei" w:date="2022-04-25T02:33:00Z"/>
                <w:rFonts w:eastAsia="宋体"/>
              </w:rPr>
            </w:pPr>
            <w:ins w:id="2334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23CF" w14:textId="77777777" w:rsidR="00C16AA2" w:rsidRPr="00FE3C8E" w:rsidRDefault="00C16AA2" w:rsidP="00917C53">
            <w:pPr>
              <w:pStyle w:val="TAC"/>
              <w:rPr>
                <w:ins w:id="23343" w:author="Huawei" w:date="2022-04-25T02:33:00Z"/>
                <w:rFonts w:eastAsia="宋体"/>
              </w:rPr>
            </w:pPr>
            <w:ins w:id="2334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6BDD3" w14:textId="77777777" w:rsidR="00C16AA2" w:rsidRPr="00FE3C8E" w:rsidRDefault="00C16AA2" w:rsidP="00917C53">
            <w:pPr>
              <w:pStyle w:val="TAC"/>
              <w:rPr>
                <w:ins w:id="23345" w:author="Huawei" w:date="2022-04-25T02:33:00Z"/>
                <w:rFonts w:eastAsia="宋体"/>
              </w:rPr>
            </w:pPr>
            <w:ins w:id="2334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D2AC9" w14:textId="77777777" w:rsidR="00C16AA2" w:rsidRPr="00FE3C8E" w:rsidRDefault="00C16AA2" w:rsidP="00917C53">
            <w:pPr>
              <w:pStyle w:val="TAC"/>
              <w:rPr>
                <w:ins w:id="23347" w:author="Huawei" w:date="2022-04-25T02:33:00Z"/>
                <w:rFonts w:eastAsia="宋体"/>
              </w:rPr>
            </w:pPr>
            <w:ins w:id="2334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2068" w14:textId="77777777" w:rsidR="00C16AA2" w:rsidRPr="00FE3C8E" w:rsidRDefault="00C16AA2" w:rsidP="00917C53">
            <w:pPr>
              <w:pStyle w:val="TAC"/>
              <w:rPr>
                <w:ins w:id="23349" w:author="Huawei" w:date="2022-04-25T02:33:00Z"/>
                <w:rFonts w:eastAsia="宋体"/>
              </w:rPr>
            </w:pPr>
            <w:ins w:id="2335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B293F" w14:textId="77777777" w:rsidR="00C16AA2" w:rsidRPr="00FE3C8E" w:rsidRDefault="00C16AA2" w:rsidP="00917C53">
            <w:pPr>
              <w:pStyle w:val="TAC"/>
              <w:rPr>
                <w:ins w:id="23351" w:author="Huawei" w:date="2022-04-25T02:33:00Z"/>
                <w:rFonts w:eastAsia="宋体"/>
              </w:rPr>
            </w:pPr>
            <w:ins w:id="2335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A2C35" w14:textId="77777777" w:rsidR="00C16AA2" w:rsidRPr="00FE3C8E" w:rsidRDefault="00C16AA2" w:rsidP="00917C53">
            <w:pPr>
              <w:pStyle w:val="TAC"/>
              <w:rPr>
                <w:ins w:id="23353" w:author="Huawei" w:date="2022-04-25T02:33:00Z"/>
                <w:rFonts w:eastAsia="宋体"/>
              </w:rPr>
            </w:pPr>
            <w:ins w:id="2335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EAA51" w14:textId="77777777" w:rsidR="00C16AA2" w:rsidRPr="00FE3C8E" w:rsidRDefault="00C16AA2" w:rsidP="00917C53">
            <w:pPr>
              <w:pStyle w:val="TAC"/>
              <w:rPr>
                <w:ins w:id="23355" w:author="Huawei" w:date="2022-04-25T02:33:00Z"/>
                <w:rFonts w:eastAsia="宋体"/>
              </w:rPr>
            </w:pPr>
            <w:ins w:id="23356" w:author="Huawei" w:date="2022-04-25T02:33:00Z">
              <w:r w:rsidRPr="00FE3C8E">
                <w:rPr>
                  <w:rFonts w:eastAsia="宋体"/>
                </w:rPr>
                <w:t>15.5-TT</w:t>
              </w:r>
            </w:ins>
          </w:p>
        </w:tc>
      </w:tr>
      <w:tr w:rsidR="00C16AA2" w:rsidRPr="00FE3C8E" w14:paraId="580448C9" w14:textId="77777777" w:rsidTr="00917C53">
        <w:trPr>
          <w:trHeight w:val="77"/>
          <w:ins w:id="233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4CF17" w14:textId="77777777" w:rsidR="00C16AA2" w:rsidRPr="00FE3C8E" w:rsidRDefault="00C16AA2" w:rsidP="00917C53">
            <w:pPr>
              <w:pStyle w:val="TAC"/>
              <w:rPr>
                <w:ins w:id="23358" w:author="Huawei" w:date="2022-04-25T02:33:00Z"/>
                <w:rFonts w:eastAsia="宋体"/>
              </w:rPr>
            </w:pPr>
            <w:ins w:id="23359" w:author="Huawei" w:date="2022-04-25T02:33:00Z">
              <w:r w:rsidRPr="00FE3C8E">
                <w:rPr>
                  <w:rFonts w:eastAsia="宋体"/>
                </w:rPr>
                <w:t>194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7860" w14:textId="77777777" w:rsidR="00C16AA2" w:rsidRPr="00FE3C8E" w:rsidRDefault="00C16AA2" w:rsidP="00917C53">
            <w:pPr>
              <w:pStyle w:val="TAC"/>
              <w:rPr>
                <w:ins w:id="23360" w:author="Huawei" w:date="2022-04-25T02:33:00Z"/>
                <w:rFonts w:eastAsia="宋体"/>
              </w:rPr>
            </w:pPr>
            <w:ins w:id="233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DE9C" w14:textId="77777777" w:rsidR="00C16AA2" w:rsidRPr="00FE3C8E" w:rsidRDefault="00C16AA2" w:rsidP="00917C53">
            <w:pPr>
              <w:pStyle w:val="TAC"/>
              <w:rPr>
                <w:ins w:id="23362" w:author="Huawei" w:date="2022-04-25T02:33:00Z"/>
                <w:rFonts w:eastAsia="宋体"/>
              </w:rPr>
            </w:pPr>
            <w:ins w:id="2336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B114" w14:textId="77777777" w:rsidR="00C16AA2" w:rsidRPr="00FE3C8E" w:rsidRDefault="00C16AA2" w:rsidP="00917C53">
            <w:pPr>
              <w:pStyle w:val="TAC"/>
              <w:rPr>
                <w:ins w:id="23364" w:author="Huawei" w:date="2022-04-25T02:33:00Z"/>
                <w:rFonts w:eastAsia="宋体"/>
              </w:rPr>
            </w:pPr>
            <w:ins w:id="2336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14520" w14:textId="77777777" w:rsidR="00C16AA2" w:rsidRPr="00FE3C8E" w:rsidRDefault="00C16AA2" w:rsidP="00917C53">
            <w:pPr>
              <w:pStyle w:val="TAC"/>
              <w:rPr>
                <w:ins w:id="23366" w:author="Huawei" w:date="2022-04-25T02:33:00Z"/>
                <w:rFonts w:eastAsia="宋体"/>
              </w:rPr>
            </w:pPr>
            <w:ins w:id="23367"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5B5F1" w14:textId="77777777" w:rsidR="00C16AA2" w:rsidRPr="00FE3C8E" w:rsidRDefault="00C16AA2" w:rsidP="00917C53">
            <w:pPr>
              <w:pStyle w:val="TAC"/>
              <w:rPr>
                <w:ins w:id="23368" w:author="Huawei" w:date="2022-04-25T02:33:00Z"/>
                <w:rFonts w:eastAsia="宋体"/>
              </w:rPr>
            </w:pPr>
            <w:ins w:id="2336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1A5CF" w14:textId="77777777" w:rsidR="00C16AA2" w:rsidRPr="00FE3C8E" w:rsidRDefault="00C16AA2" w:rsidP="00917C53">
            <w:pPr>
              <w:pStyle w:val="TAC"/>
              <w:rPr>
                <w:ins w:id="23370" w:author="Huawei" w:date="2022-04-25T02:33:00Z"/>
                <w:rFonts w:eastAsia="宋体"/>
              </w:rPr>
            </w:pPr>
            <w:ins w:id="2337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C612" w14:textId="77777777" w:rsidR="00C16AA2" w:rsidRPr="00FE3C8E" w:rsidRDefault="00C16AA2" w:rsidP="00917C53">
            <w:pPr>
              <w:pStyle w:val="TAC"/>
              <w:rPr>
                <w:ins w:id="23372" w:author="Huawei" w:date="2022-04-25T02:33:00Z"/>
                <w:rFonts w:eastAsia="宋体"/>
              </w:rPr>
            </w:pPr>
            <w:ins w:id="2337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9282" w14:textId="77777777" w:rsidR="00C16AA2" w:rsidRPr="00FE3C8E" w:rsidRDefault="00C16AA2" w:rsidP="00917C53">
            <w:pPr>
              <w:pStyle w:val="TAC"/>
              <w:rPr>
                <w:ins w:id="23374" w:author="Huawei" w:date="2022-04-25T02:33:00Z"/>
                <w:rFonts w:eastAsia="宋体"/>
              </w:rPr>
            </w:pPr>
            <w:ins w:id="2337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24345" w14:textId="77777777" w:rsidR="00C16AA2" w:rsidRPr="00FE3C8E" w:rsidRDefault="00C16AA2" w:rsidP="00917C53">
            <w:pPr>
              <w:pStyle w:val="TAC"/>
              <w:rPr>
                <w:ins w:id="23376" w:author="Huawei" w:date="2022-04-25T02:33:00Z"/>
                <w:rFonts w:eastAsia="宋体"/>
              </w:rPr>
            </w:pPr>
            <w:ins w:id="2337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B70D4" w14:textId="77777777" w:rsidR="00C16AA2" w:rsidRPr="00FE3C8E" w:rsidRDefault="00C16AA2" w:rsidP="00917C53">
            <w:pPr>
              <w:pStyle w:val="TAC"/>
              <w:rPr>
                <w:ins w:id="23378" w:author="Huawei" w:date="2022-04-25T02:33:00Z"/>
                <w:rFonts w:eastAsia="宋体"/>
              </w:rPr>
            </w:pPr>
            <w:ins w:id="23379" w:author="Huawei" w:date="2022-04-25T02:33:00Z">
              <w:r w:rsidRPr="00FE3C8E">
                <w:rPr>
                  <w:rFonts w:eastAsia="宋体"/>
                </w:rPr>
                <w:t>14.5-TT</w:t>
              </w:r>
            </w:ins>
          </w:p>
        </w:tc>
      </w:tr>
      <w:tr w:rsidR="00C16AA2" w:rsidRPr="00FE3C8E" w14:paraId="01FF795D" w14:textId="77777777" w:rsidTr="00917C53">
        <w:trPr>
          <w:trHeight w:val="77"/>
          <w:ins w:id="233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923B5" w14:textId="77777777" w:rsidR="00C16AA2" w:rsidRPr="00FE3C8E" w:rsidRDefault="00C16AA2" w:rsidP="00917C53">
            <w:pPr>
              <w:pStyle w:val="TAC"/>
              <w:rPr>
                <w:ins w:id="23381" w:author="Huawei" w:date="2022-04-25T02:33:00Z"/>
                <w:rFonts w:eastAsia="宋体"/>
              </w:rPr>
            </w:pPr>
            <w:ins w:id="23382" w:author="Huawei" w:date="2022-04-25T02:33:00Z">
              <w:r w:rsidRPr="00FE3C8E">
                <w:rPr>
                  <w:rFonts w:eastAsia="宋体"/>
                </w:rPr>
                <w:t>195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A4AE" w14:textId="77777777" w:rsidR="00C16AA2" w:rsidRPr="00FE3C8E" w:rsidRDefault="00C16AA2" w:rsidP="00917C53">
            <w:pPr>
              <w:pStyle w:val="TAC"/>
              <w:rPr>
                <w:ins w:id="23383" w:author="Huawei" w:date="2022-04-25T02:33:00Z"/>
                <w:rFonts w:eastAsia="宋体"/>
              </w:rPr>
            </w:pPr>
            <w:ins w:id="233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97D75" w14:textId="77777777" w:rsidR="00C16AA2" w:rsidRPr="00FE3C8E" w:rsidRDefault="00C16AA2" w:rsidP="00917C53">
            <w:pPr>
              <w:pStyle w:val="TAC"/>
              <w:rPr>
                <w:ins w:id="23385" w:author="Huawei" w:date="2022-04-25T02:33:00Z"/>
                <w:rFonts w:eastAsia="宋体"/>
              </w:rPr>
            </w:pPr>
            <w:ins w:id="2338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EA799" w14:textId="77777777" w:rsidR="00C16AA2" w:rsidRPr="00FE3C8E" w:rsidRDefault="00C16AA2" w:rsidP="00917C53">
            <w:pPr>
              <w:pStyle w:val="TAC"/>
              <w:rPr>
                <w:ins w:id="23387" w:author="Huawei" w:date="2022-04-25T02:33:00Z"/>
                <w:rFonts w:eastAsia="宋体"/>
              </w:rPr>
            </w:pPr>
            <w:ins w:id="2338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09E54" w14:textId="77777777" w:rsidR="00C16AA2" w:rsidRPr="00FE3C8E" w:rsidRDefault="00C16AA2" w:rsidP="00917C53">
            <w:pPr>
              <w:pStyle w:val="TAC"/>
              <w:rPr>
                <w:ins w:id="23389" w:author="Huawei" w:date="2022-04-25T02:33:00Z"/>
                <w:rFonts w:eastAsia="宋体"/>
              </w:rPr>
            </w:pPr>
            <w:ins w:id="2339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6DF32" w14:textId="77777777" w:rsidR="00C16AA2" w:rsidRPr="00FE3C8E" w:rsidRDefault="00C16AA2" w:rsidP="00917C53">
            <w:pPr>
              <w:pStyle w:val="TAC"/>
              <w:rPr>
                <w:ins w:id="23391" w:author="Huawei" w:date="2022-04-25T02:33:00Z"/>
                <w:rFonts w:eastAsia="宋体"/>
              </w:rPr>
            </w:pPr>
            <w:ins w:id="2339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D6379" w14:textId="77777777" w:rsidR="00C16AA2" w:rsidRPr="00FE3C8E" w:rsidRDefault="00C16AA2" w:rsidP="00917C53">
            <w:pPr>
              <w:pStyle w:val="TAC"/>
              <w:rPr>
                <w:ins w:id="23393" w:author="Huawei" w:date="2022-04-25T02:33:00Z"/>
                <w:rFonts w:eastAsia="宋体"/>
              </w:rPr>
            </w:pPr>
            <w:ins w:id="2339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D86D" w14:textId="77777777" w:rsidR="00C16AA2" w:rsidRPr="00FE3C8E" w:rsidRDefault="00C16AA2" w:rsidP="00917C53">
            <w:pPr>
              <w:pStyle w:val="TAC"/>
              <w:rPr>
                <w:ins w:id="23395" w:author="Huawei" w:date="2022-04-25T02:33:00Z"/>
                <w:rFonts w:eastAsia="宋体"/>
              </w:rPr>
            </w:pPr>
            <w:ins w:id="2339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7B4E" w14:textId="77777777" w:rsidR="00C16AA2" w:rsidRPr="00FE3C8E" w:rsidRDefault="00C16AA2" w:rsidP="00917C53">
            <w:pPr>
              <w:pStyle w:val="TAC"/>
              <w:rPr>
                <w:ins w:id="23397" w:author="Huawei" w:date="2022-04-25T02:33:00Z"/>
                <w:rFonts w:eastAsia="宋体"/>
              </w:rPr>
            </w:pPr>
            <w:ins w:id="2339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B3189" w14:textId="77777777" w:rsidR="00C16AA2" w:rsidRPr="00FE3C8E" w:rsidRDefault="00C16AA2" w:rsidP="00917C53">
            <w:pPr>
              <w:pStyle w:val="TAC"/>
              <w:rPr>
                <w:ins w:id="23399" w:author="Huawei" w:date="2022-04-25T02:33:00Z"/>
                <w:rFonts w:eastAsia="宋体"/>
              </w:rPr>
            </w:pPr>
            <w:ins w:id="2340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81236" w14:textId="77777777" w:rsidR="00C16AA2" w:rsidRPr="00FE3C8E" w:rsidRDefault="00C16AA2" w:rsidP="00917C53">
            <w:pPr>
              <w:pStyle w:val="TAC"/>
              <w:rPr>
                <w:ins w:id="23401" w:author="Huawei" w:date="2022-04-25T02:33:00Z"/>
                <w:rFonts w:eastAsia="宋体"/>
              </w:rPr>
            </w:pPr>
            <w:ins w:id="23402" w:author="Huawei" w:date="2022-04-25T02:33:00Z">
              <w:r w:rsidRPr="00FE3C8E">
                <w:rPr>
                  <w:rFonts w:eastAsia="宋体"/>
                </w:rPr>
                <w:t>15.5-TT</w:t>
              </w:r>
            </w:ins>
          </w:p>
        </w:tc>
      </w:tr>
      <w:tr w:rsidR="00C16AA2" w:rsidRPr="00FE3C8E" w14:paraId="66F96E3F" w14:textId="77777777" w:rsidTr="00917C53">
        <w:trPr>
          <w:trHeight w:val="77"/>
          <w:ins w:id="234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F8CCC" w14:textId="77777777" w:rsidR="00C16AA2" w:rsidRPr="00FE3C8E" w:rsidRDefault="00C16AA2" w:rsidP="00917C53">
            <w:pPr>
              <w:pStyle w:val="TAC"/>
              <w:rPr>
                <w:ins w:id="23404" w:author="Huawei" w:date="2022-04-25T02:33:00Z"/>
                <w:rFonts w:eastAsia="宋体"/>
              </w:rPr>
            </w:pPr>
            <w:ins w:id="23405" w:author="Huawei" w:date="2022-04-25T02:33:00Z">
              <w:r w:rsidRPr="00FE3C8E">
                <w:rPr>
                  <w:rFonts w:eastAsia="宋体"/>
                </w:rPr>
                <w:t>196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947CD" w14:textId="77777777" w:rsidR="00C16AA2" w:rsidRPr="00FE3C8E" w:rsidRDefault="00C16AA2" w:rsidP="00917C53">
            <w:pPr>
              <w:pStyle w:val="TAC"/>
              <w:rPr>
                <w:ins w:id="23406" w:author="Huawei" w:date="2022-04-25T02:33:00Z"/>
                <w:rFonts w:eastAsia="宋体"/>
              </w:rPr>
            </w:pPr>
            <w:ins w:id="234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B45E36" w14:textId="77777777" w:rsidR="00C16AA2" w:rsidRPr="00FE3C8E" w:rsidRDefault="00C16AA2" w:rsidP="00917C53">
            <w:pPr>
              <w:pStyle w:val="TAC"/>
              <w:rPr>
                <w:ins w:id="23408" w:author="Huawei" w:date="2022-04-25T02:33:00Z"/>
                <w:rFonts w:eastAsia="宋体"/>
              </w:rPr>
            </w:pPr>
            <w:ins w:id="2340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F162E" w14:textId="77777777" w:rsidR="00C16AA2" w:rsidRPr="00FE3C8E" w:rsidRDefault="00C16AA2" w:rsidP="00917C53">
            <w:pPr>
              <w:pStyle w:val="TAC"/>
              <w:rPr>
                <w:ins w:id="23410" w:author="Huawei" w:date="2022-04-25T02:33:00Z"/>
                <w:rFonts w:eastAsia="宋体"/>
              </w:rPr>
            </w:pPr>
            <w:ins w:id="2341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D760" w14:textId="77777777" w:rsidR="00C16AA2" w:rsidRPr="00FE3C8E" w:rsidRDefault="00C16AA2" w:rsidP="00917C53">
            <w:pPr>
              <w:pStyle w:val="TAC"/>
              <w:rPr>
                <w:ins w:id="23412" w:author="Huawei" w:date="2022-04-25T02:33:00Z"/>
                <w:rFonts w:eastAsia="宋体"/>
              </w:rPr>
            </w:pPr>
            <w:ins w:id="2341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50AC" w14:textId="77777777" w:rsidR="00C16AA2" w:rsidRPr="00FE3C8E" w:rsidRDefault="00C16AA2" w:rsidP="00917C53">
            <w:pPr>
              <w:pStyle w:val="TAC"/>
              <w:rPr>
                <w:ins w:id="23414" w:author="Huawei" w:date="2022-04-25T02:33:00Z"/>
                <w:rFonts w:eastAsia="宋体"/>
              </w:rPr>
            </w:pPr>
            <w:ins w:id="2341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CA550" w14:textId="77777777" w:rsidR="00C16AA2" w:rsidRPr="00FE3C8E" w:rsidRDefault="00C16AA2" w:rsidP="00917C53">
            <w:pPr>
              <w:pStyle w:val="TAC"/>
              <w:rPr>
                <w:ins w:id="23416" w:author="Huawei" w:date="2022-04-25T02:33:00Z"/>
                <w:rFonts w:eastAsia="宋体"/>
              </w:rPr>
            </w:pPr>
            <w:ins w:id="2341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EA4D5" w14:textId="77777777" w:rsidR="00C16AA2" w:rsidRPr="00FE3C8E" w:rsidRDefault="00C16AA2" w:rsidP="00917C53">
            <w:pPr>
              <w:pStyle w:val="TAC"/>
              <w:rPr>
                <w:ins w:id="23418" w:author="Huawei" w:date="2022-04-25T02:33:00Z"/>
                <w:rFonts w:eastAsia="宋体"/>
              </w:rPr>
            </w:pPr>
            <w:ins w:id="2341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6771C" w14:textId="77777777" w:rsidR="00C16AA2" w:rsidRPr="00FE3C8E" w:rsidRDefault="00C16AA2" w:rsidP="00917C53">
            <w:pPr>
              <w:pStyle w:val="TAC"/>
              <w:rPr>
                <w:ins w:id="23420" w:author="Huawei" w:date="2022-04-25T02:33:00Z"/>
                <w:rFonts w:eastAsia="宋体"/>
              </w:rPr>
            </w:pPr>
            <w:ins w:id="2342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47790" w14:textId="77777777" w:rsidR="00C16AA2" w:rsidRPr="00FE3C8E" w:rsidRDefault="00C16AA2" w:rsidP="00917C53">
            <w:pPr>
              <w:pStyle w:val="TAC"/>
              <w:rPr>
                <w:ins w:id="23422" w:author="Huawei" w:date="2022-04-25T02:33:00Z"/>
                <w:rFonts w:eastAsia="宋体"/>
              </w:rPr>
            </w:pPr>
            <w:ins w:id="2342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BBC09" w14:textId="77777777" w:rsidR="00C16AA2" w:rsidRPr="00FE3C8E" w:rsidRDefault="00C16AA2" w:rsidP="00917C53">
            <w:pPr>
              <w:pStyle w:val="TAC"/>
              <w:rPr>
                <w:ins w:id="23424" w:author="Huawei" w:date="2022-04-25T02:33:00Z"/>
                <w:rFonts w:eastAsia="宋体"/>
              </w:rPr>
            </w:pPr>
            <w:ins w:id="23425" w:author="Huawei" w:date="2022-04-25T02:33:00Z">
              <w:r w:rsidRPr="00FE3C8E">
                <w:rPr>
                  <w:rFonts w:eastAsia="宋体"/>
                </w:rPr>
                <w:t>14.5-TT</w:t>
              </w:r>
            </w:ins>
          </w:p>
        </w:tc>
      </w:tr>
      <w:tr w:rsidR="00C16AA2" w:rsidRPr="00FE3C8E" w14:paraId="3A858132" w14:textId="77777777" w:rsidTr="00917C53">
        <w:trPr>
          <w:trHeight w:val="77"/>
          <w:ins w:id="234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0763F2" w14:textId="77777777" w:rsidR="00C16AA2" w:rsidRPr="00FE3C8E" w:rsidRDefault="00C16AA2" w:rsidP="00917C53">
            <w:pPr>
              <w:pStyle w:val="TAC"/>
              <w:rPr>
                <w:ins w:id="23427" w:author="Huawei" w:date="2022-04-25T02:33:00Z"/>
                <w:rFonts w:eastAsia="宋体"/>
              </w:rPr>
            </w:pPr>
            <w:ins w:id="23428" w:author="Huawei" w:date="2022-04-25T02:33:00Z">
              <w:r w:rsidRPr="00FE3C8E">
                <w:rPr>
                  <w:rFonts w:eastAsia="宋体"/>
                </w:rPr>
                <w:t>197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1F475" w14:textId="77777777" w:rsidR="00C16AA2" w:rsidRPr="00FE3C8E" w:rsidRDefault="00C16AA2" w:rsidP="00917C53">
            <w:pPr>
              <w:pStyle w:val="TAC"/>
              <w:rPr>
                <w:ins w:id="23429" w:author="Huawei" w:date="2022-04-25T02:33:00Z"/>
                <w:rFonts w:eastAsia="宋体"/>
              </w:rPr>
            </w:pPr>
            <w:ins w:id="234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5C1986" w14:textId="77777777" w:rsidR="00C16AA2" w:rsidRPr="00FE3C8E" w:rsidRDefault="00C16AA2" w:rsidP="00917C53">
            <w:pPr>
              <w:pStyle w:val="TAC"/>
              <w:rPr>
                <w:ins w:id="23431" w:author="Huawei" w:date="2022-04-25T02:33:00Z"/>
                <w:rFonts w:eastAsia="宋体"/>
              </w:rPr>
            </w:pPr>
            <w:ins w:id="234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E88" w14:textId="77777777" w:rsidR="00C16AA2" w:rsidRPr="00FE3C8E" w:rsidRDefault="00C16AA2" w:rsidP="00917C53">
            <w:pPr>
              <w:pStyle w:val="TAC"/>
              <w:rPr>
                <w:ins w:id="23433" w:author="Huawei" w:date="2022-04-25T02:33:00Z"/>
                <w:rFonts w:eastAsia="宋体"/>
              </w:rPr>
            </w:pPr>
            <w:ins w:id="23434"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6420" w14:textId="77777777" w:rsidR="00C16AA2" w:rsidRPr="00FE3C8E" w:rsidRDefault="00C16AA2" w:rsidP="00917C53">
            <w:pPr>
              <w:pStyle w:val="TAC"/>
              <w:rPr>
                <w:ins w:id="23435" w:author="Huawei" w:date="2022-04-25T02:33:00Z"/>
                <w:rFonts w:eastAsia="宋体"/>
              </w:rPr>
            </w:pPr>
            <w:ins w:id="2343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0EF9" w14:textId="77777777" w:rsidR="00C16AA2" w:rsidRPr="00FE3C8E" w:rsidRDefault="00C16AA2" w:rsidP="00917C53">
            <w:pPr>
              <w:pStyle w:val="TAC"/>
              <w:rPr>
                <w:ins w:id="23437" w:author="Huawei" w:date="2022-04-25T02:33:00Z"/>
                <w:rFonts w:eastAsia="宋体"/>
              </w:rPr>
            </w:pPr>
            <w:ins w:id="234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16C9" w14:textId="77777777" w:rsidR="00C16AA2" w:rsidRPr="00FE3C8E" w:rsidRDefault="00C16AA2" w:rsidP="00917C53">
            <w:pPr>
              <w:pStyle w:val="TAC"/>
              <w:rPr>
                <w:ins w:id="23439" w:author="Huawei" w:date="2022-04-25T02:33:00Z"/>
                <w:rFonts w:eastAsia="宋体"/>
              </w:rPr>
            </w:pPr>
            <w:ins w:id="2344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FCED" w14:textId="77777777" w:rsidR="00C16AA2" w:rsidRPr="00FE3C8E" w:rsidRDefault="00C16AA2" w:rsidP="00917C53">
            <w:pPr>
              <w:pStyle w:val="TAC"/>
              <w:rPr>
                <w:ins w:id="23441" w:author="Huawei" w:date="2022-04-25T02:33:00Z"/>
                <w:rFonts w:eastAsia="宋体"/>
              </w:rPr>
            </w:pPr>
            <w:ins w:id="2344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D1F" w14:textId="77777777" w:rsidR="00C16AA2" w:rsidRPr="00FE3C8E" w:rsidRDefault="00C16AA2" w:rsidP="00917C53">
            <w:pPr>
              <w:pStyle w:val="TAC"/>
              <w:rPr>
                <w:ins w:id="23443" w:author="Huawei" w:date="2022-04-25T02:33:00Z"/>
                <w:rFonts w:eastAsia="宋体"/>
              </w:rPr>
            </w:pPr>
            <w:ins w:id="2344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4CC1" w14:textId="77777777" w:rsidR="00C16AA2" w:rsidRPr="00FE3C8E" w:rsidRDefault="00C16AA2" w:rsidP="00917C53">
            <w:pPr>
              <w:pStyle w:val="TAC"/>
              <w:rPr>
                <w:ins w:id="23445" w:author="Huawei" w:date="2022-04-25T02:33:00Z"/>
                <w:rFonts w:eastAsia="宋体"/>
              </w:rPr>
            </w:pPr>
            <w:ins w:id="234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4E53" w14:textId="77777777" w:rsidR="00C16AA2" w:rsidRPr="00FE3C8E" w:rsidRDefault="00C16AA2" w:rsidP="00917C53">
            <w:pPr>
              <w:pStyle w:val="TAC"/>
              <w:rPr>
                <w:ins w:id="23447" w:author="Huawei" w:date="2022-04-25T02:33:00Z"/>
                <w:rFonts w:eastAsia="宋体"/>
              </w:rPr>
            </w:pPr>
            <w:ins w:id="23448" w:author="Huawei" w:date="2022-04-25T02:33:00Z">
              <w:r w:rsidRPr="00FE3C8E">
                <w:rPr>
                  <w:rFonts w:eastAsia="宋体"/>
                </w:rPr>
                <w:t>12-TT</w:t>
              </w:r>
            </w:ins>
          </w:p>
        </w:tc>
      </w:tr>
      <w:tr w:rsidR="00C16AA2" w:rsidRPr="00FE3C8E" w14:paraId="5A95D8CF" w14:textId="77777777" w:rsidTr="00917C53">
        <w:trPr>
          <w:trHeight w:val="77"/>
          <w:ins w:id="234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A3A19" w14:textId="77777777" w:rsidR="00C16AA2" w:rsidRPr="00FE3C8E" w:rsidRDefault="00C16AA2" w:rsidP="00917C53">
            <w:pPr>
              <w:pStyle w:val="TAC"/>
              <w:rPr>
                <w:ins w:id="23450" w:author="Huawei" w:date="2022-04-25T02:33:00Z"/>
                <w:rFonts w:eastAsia="宋体"/>
              </w:rPr>
            </w:pPr>
            <w:ins w:id="23451" w:author="Huawei" w:date="2022-04-25T02:33:00Z">
              <w:r w:rsidRPr="00FE3C8E">
                <w:rPr>
                  <w:rFonts w:eastAsia="宋体"/>
                </w:rPr>
                <w:t>198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B03E" w14:textId="77777777" w:rsidR="00C16AA2" w:rsidRPr="00FE3C8E" w:rsidRDefault="00C16AA2" w:rsidP="00917C53">
            <w:pPr>
              <w:pStyle w:val="TAC"/>
              <w:rPr>
                <w:ins w:id="23452" w:author="Huawei" w:date="2022-04-25T02:33:00Z"/>
                <w:rFonts w:eastAsia="宋体"/>
              </w:rPr>
            </w:pPr>
            <w:ins w:id="234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9D0839" w14:textId="77777777" w:rsidR="00C16AA2" w:rsidRPr="00FE3C8E" w:rsidRDefault="00C16AA2" w:rsidP="00917C53">
            <w:pPr>
              <w:pStyle w:val="TAC"/>
              <w:rPr>
                <w:ins w:id="23454" w:author="Huawei" w:date="2022-04-25T02:33:00Z"/>
                <w:rFonts w:eastAsia="宋体"/>
              </w:rPr>
            </w:pPr>
            <w:ins w:id="234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15A68" w14:textId="77777777" w:rsidR="00C16AA2" w:rsidRPr="00FE3C8E" w:rsidRDefault="00C16AA2" w:rsidP="00917C53">
            <w:pPr>
              <w:pStyle w:val="TAC"/>
              <w:rPr>
                <w:ins w:id="23456" w:author="Huawei" w:date="2022-04-25T02:33:00Z"/>
                <w:rFonts w:eastAsia="宋体"/>
              </w:rPr>
            </w:pPr>
            <w:ins w:id="23457"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309B" w14:textId="77777777" w:rsidR="00C16AA2" w:rsidRPr="00FE3C8E" w:rsidRDefault="00C16AA2" w:rsidP="00917C53">
            <w:pPr>
              <w:pStyle w:val="TAC"/>
              <w:rPr>
                <w:ins w:id="23458" w:author="Huawei" w:date="2022-04-25T02:33:00Z"/>
                <w:rFonts w:eastAsia="宋体"/>
              </w:rPr>
            </w:pPr>
            <w:ins w:id="2345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8891" w14:textId="77777777" w:rsidR="00C16AA2" w:rsidRPr="00FE3C8E" w:rsidRDefault="00C16AA2" w:rsidP="00917C53">
            <w:pPr>
              <w:pStyle w:val="TAC"/>
              <w:rPr>
                <w:ins w:id="23460" w:author="Huawei" w:date="2022-04-25T02:33:00Z"/>
                <w:rFonts w:eastAsia="宋体"/>
              </w:rPr>
            </w:pPr>
            <w:ins w:id="234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0FDA" w14:textId="77777777" w:rsidR="00C16AA2" w:rsidRPr="00FE3C8E" w:rsidRDefault="00C16AA2" w:rsidP="00917C53">
            <w:pPr>
              <w:pStyle w:val="TAC"/>
              <w:rPr>
                <w:ins w:id="23462" w:author="Huawei" w:date="2022-04-25T02:33:00Z"/>
                <w:rFonts w:eastAsia="宋体"/>
              </w:rPr>
            </w:pPr>
            <w:ins w:id="2346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BC442" w14:textId="77777777" w:rsidR="00C16AA2" w:rsidRPr="00FE3C8E" w:rsidRDefault="00C16AA2" w:rsidP="00917C53">
            <w:pPr>
              <w:pStyle w:val="TAC"/>
              <w:rPr>
                <w:ins w:id="23464" w:author="Huawei" w:date="2022-04-25T02:33:00Z"/>
                <w:rFonts w:eastAsia="宋体"/>
              </w:rPr>
            </w:pPr>
            <w:ins w:id="2346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FC4E" w14:textId="77777777" w:rsidR="00C16AA2" w:rsidRPr="00FE3C8E" w:rsidRDefault="00C16AA2" w:rsidP="00917C53">
            <w:pPr>
              <w:pStyle w:val="TAC"/>
              <w:rPr>
                <w:ins w:id="23466" w:author="Huawei" w:date="2022-04-25T02:33:00Z"/>
                <w:rFonts w:eastAsia="宋体"/>
              </w:rPr>
            </w:pPr>
            <w:ins w:id="2346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01E7E" w14:textId="77777777" w:rsidR="00C16AA2" w:rsidRPr="00FE3C8E" w:rsidRDefault="00C16AA2" w:rsidP="00917C53">
            <w:pPr>
              <w:pStyle w:val="TAC"/>
              <w:rPr>
                <w:ins w:id="23468" w:author="Huawei" w:date="2022-04-25T02:33:00Z"/>
                <w:rFonts w:eastAsia="宋体"/>
              </w:rPr>
            </w:pPr>
            <w:ins w:id="234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9FD0" w14:textId="77777777" w:rsidR="00C16AA2" w:rsidRPr="00FE3C8E" w:rsidRDefault="00C16AA2" w:rsidP="00917C53">
            <w:pPr>
              <w:pStyle w:val="TAC"/>
              <w:rPr>
                <w:ins w:id="23470" w:author="Huawei" w:date="2022-04-25T02:33:00Z"/>
                <w:rFonts w:eastAsia="宋体"/>
              </w:rPr>
            </w:pPr>
            <w:ins w:id="23471" w:author="Huawei" w:date="2022-04-25T02:33:00Z">
              <w:r w:rsidRPr="00FE3C8E">
                <w:rPr>
                  <w:rFonts w:eastAsia="宋体"/>
                </w:rPr>
                <w:t>12-TT</w:t>
              </w:r>
            </w:ins>
          </w:p>
        </w:tc>
      </w:tr>
      <w:tr w:rsidR="00C16AA2" w:rsidRPr="00FE3C8E" w14:paraId="446D1DC0" w14:textId="77777777" w:rsidTr="00917C53">
        <w:trPr>
          <w:trHeight w:val="77"/>
          <w:ins w:id="234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B6CC5" w14:textId="77777777" w:rsidR="00C16AA2" w:rsidRPr="00FE3C8E" w:rsidRDefault="00C16AA2" w:rsidP="00917C53">
            <w:pPr>
              <w:pStyle w:val="TAC"/>
              <w:rPr>
                <w:ins w:id="23473" w:author="Huawei" w:date="2022-04-25T02:33:00Z"/>
                <w:rFonts w:eastAsia="宋体"/>
              </w:rPr>
            </w:pPr>
            <w:ins w:id="23474" w:author="Huawei" w:date="2022-04-25T02:33:00Z">
              <w:r w:rsidRPr="00FE3C8E">
                <w:rPr>
                  <w:rFonts w:eastAsia="宋体"/>
                </w:rPr>
                <w:t>199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886CC" w14:textId="77777777" w:rsidR="00C16AA2" w:rsidRPr="00FE3C8E" w:rsidRDefault="00C16AA2" w:rsidP="00917C53">
            <w:pPr>
              <w:pStyle w:val="TAC"/>
              <w:rPr>
                <w:ins w:id="23475" w:author="Huawei" w:date="2022-04-25T02:33:00Z"/>
                <w:rFonts w:eastAsia="宋体"/>
              </w:rPr>
            </w:pPr>
            <w:ins w:id="234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83A04" w14:textId="77777777" w:rsidR="00C16AA2" w:rsidRPr="00FE3C8E" w:rsidRDefault="00C16AA2" w:rsidP="00917C53">
            <w:pPr>
              <w:pStyle w:val="TAC"/>
              <w:rPr>
                <w:ins w:id="23477" w:author="Huawei" w:date="2022-04-25T02:33:00Z"/>
                <w:rFonts w:eastAsia="宋体"/>
              </w:rPr>
            </w:pPr>
            <w:ins w:id="234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9998" w14:textId="77777777" w:rsidR="00C16AA2" w:rsidRPr="00FE3C8E" w:rsidRDefault="00C16AA2" w:rsidP="00917C53">
            <w:pPr>
              <w:pStyle w:val="TAC"/>
              <w:rPr>
                <w:ins w:id="23479" w:author="Huawei" w:date="2022-04-25T02:33:00Z"/>
                <w:rFonts w:eastAsia="宋体"/>
              </w:rPr>
            </w:pPr>
            <w:ins w:id="23480"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5D06" w14:textId="77777777" w:rsidR="00C16AA2" w:rsidRPr="00FE3C8E" w:rsidRDefault="00C16AA2" w:rsidP="00917C53">
            <w:pPr>
              <w:pStyle w:val="TAC"/>
              <w:rPr>
                <w:ins w:id="23481" w:author="Huawei" w:date="2022-04-25T02:33:00Z"/>
                <w:rFonts w:eastAsia="宋体"/>
              </w:rPr>
            </w:pPr>
            <w:ins w:id="2348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6BF3" w14:textId="77777777" w:rsidR="00C16AA2" w:rsidRPr="00FE3C8E" w:rsidRDefault="00C16AA2" w:rsidP="00917C53">
            <w:pPr>
              <w:pStyle w:val="TAC"/>
              <w:rPr>
                <w:ins w:id="23483" w:author="Huawei" w:date="2022-04-25T02:33:00Z"/>
                <w:rFonts w:eastAsia="宋体"/>
              </w:rPr>
            </w:pPr>
            <w:ins w:id="234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08AB" w14:textId="77777777" w:rsidR="00C16AA2" w:rsidRPr="00FE3C8E" w:rsidRDefault="00C16AA2" w:rsidP="00917C53">
            <w:pPr>
              <w:pStyle w:val="TAC"/>
              <w:rPr>
                <w:ins w:id="23485" w:author="Huawei" w:date="2022-04-25T02:33:00Z"/>
                <w:rFonts w:eastAsia="宋体"/>
              </w:rPr>
            </w:pPr>
            <w:ins w:id="2348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5539" w14:textId="77777777" w:rsidR="00C16AA2" w:rsidRPr="00FE3C8E" w:rsidRDefault="00C16AA2" w:rsidP="00917C53">
            <w:pPr>
              <w:pStyle w:val="TAC"/>
              <w:rPr>
                <w:ins w:id="23487" w:author="Huawei" w:date="2022-04-25T02:33:00Z"/>
                <w:rFonts w:eastAsia="宋体"/>
              </w:rPr>
            </w:pPr>
            <w:ins w:id="2348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4206" w14:textId="77777777" w:rsidR="00C16AA2" w:rsidRPr="00FE3C8E" w:rsidRDefault="00C16AA2" w:rsidP="00917C53">
            <w:pPr>
              <w:pStyle w:val="TAC"/>
              <w:rPr>
                <w:ins w:id="23489" w:author="Huawei" w:date="2022-04-25T02:33:00Z"/>
                <w:rFonts w:eastAsia="宋体"/>
              </w:rPr>
            </w:pPr>
            <w:ins w:id="2349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C39B" w14:textId="77777777" w:rsidR="00C16AA2" w:rsidRPr="00FE3C8E" w:rsidRDefault="00C16AA2" w:rsidP="00917C53">
            <w:pPr>
              <w:pStyle w:val="TAC"/>
              <w:rPr>
                <w:ins w:id="23491" w:author="Huawei" w:date="2022-04-25T02:33:00Z"/>
                <w:rFonts w:eastAsia="宋体"/>
              </w:rPr>
            </w:pPr>
            <w:ins w:id="234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1302" w14:textId="77777777" w:rsidR="00C16AA2" w:rsidRPr="00FE3C8E" w:rsidRDefault="00C16AA2" w:rsidP="00917C53">
            <w:pPr>
              <w:pStyle w:val="TAC"/>
              <w:rPr>
                <w:ins w:id="23493" w:author="Huawei" w:date="2022-04-25T02:33:00Z"/>
                <w:rFonts w:eastAsia="宋体"/>
              </w:rPr>
            </w:pPr>
            <w:ins w:id="23494" w:author="Huawei" w:date="2022-04-25T02:33:00Z">
              <w:r w:rsidRPr="00FE3C8E">
                <w:rPr>
                  <w:rFonts w:eastAsia="宋体"/>
                </w:rPr>
                <w:t>12-TT</w:t>
              </w:r>
            </w:ins>
          </w:p>
        </w:tc>
      </w:tr>
      <w:tr w:rsidR="00C16AA2" w:rsidRPr="00FE3C8E" w14:paraId="6ACAF792" w14:textId="77777777" w:rsidTr="00917C53">
        <w:trPr>
          <w:trHeight w:val="77"/>
          <w:ins w:id="234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B296A" w14:textId="77777777" w:rsidR="00C16AA2" w:rsidRPr="00FE3C8E" w:rsidRDefault="00C16AA2" w:rsidP="00917C53">
            <w:pPr>
              <w:pStyle w:val="TAC"/>
              <w:rPr>
                <w:ins w:id="23496" w:author="Huawei" w:date="2022-04-25T02:33:00Z"/>
                <w:rFonts w:eastAsia="宋体"/>
              </w:rPr>
            </w:pPr>
            <w:ins w:id="23497" w:author="Huawei" w:date="2022-04-25T02:33:00Z">
              <w:r w:rsidRPr="00FE3C8E">
                <w:rPr>
                  <w:rFonts w:eastAsia="宋体"/>
                </w:rPr>
                <w:t>200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0991C" w14:textId="77777777" w:rsidR="00C16AA2" w:rsidRPr="00FE3C8E" w:rsidRDefault="00C16AA2" w:rsidP="00917C53">
            <w:pPr>
              <w:pStyle w:val="TAC"/>
              <w:rPr>
                <w:ins w:id="23498" w:author="Huawei" w:date="2022-04-25T02:33:00Z"/>
                <w:rFonts w:eastAsia="宋体"/>
              </w:rPr>
            </w:pPr>
            <w:ins w:id="234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CE733B" w14:textId="77777777" w:rsidR="00C16AA2" w:rsidRPr="00FE3C8E" w:rsidRDefault="00C16AA2" w:rsidP="00917C53">
            <w:pPr>
              <w:pStyle w:val="TAC"/>
              <w:rPr>
                <w:ins w:id="23500" w:author="Huawei" w:date="2022-04-25T02:33:00Z"/>
                <w:rFonts w:eastAsia="宋体"/>
              </w:rPr>
            </w:pPr>
            <w:ins w:id="235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70C9" w14:textId="77777777" w:rsidR="00C16AA2" w:rsidRPr="00FE3C8E" w:rsidRDefault="00C16AA2" w:rsidP="00917C53">
            <w:pPr>
              <w:pStyle w:val="TAC"/>
              <w:rPr>
                <w:ins w:id="23502" w:author="Huawei" w:date="2022-04-25T02:33:00Z"/>
                <w:rFonts w:eastAsia="宋体"/>
              </w:rPr>
            </w:pPr>
            <w:ins w:id="2350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E7408" w14:textId="77777777" w:rsidR="00C16AA2" w:rsidRPr="00FE3C8E" w:rsidRDefault="00C16AA2" w:rsidP="00917C53">
            <w:pPr>
              <w:pStyle w:val="TAC"/>
              <w:rPr>
                <w:ins w:id="23504" w:author="Huawei" w:date="2022-04-25T02:33:00Z"/>
                <w:rFonts w:eastAsia="宋体"/>
              </w:rPr>
            </w:pPr>
            <w:ins w:id="2350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4CC4" w14:textId="77777777" w:rsidR="00C16AA2" w:rsidRPr="00FE3C8E" w:rsidRDefault="00C16AA2" w:rsidP="00917C53">
            <w:pPr>
              <w:pStyle w:val="TAC"/>
              <w:rPr>
                <w:ins w:id="23506" w:author="Huawei" w:date="2022-04-25T02:33:00Z"/>
                <w:rFonts w:eastAsia="宋体"/>
              </w:rPr>
            </w:pPr>
            <w:ins w:id="235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F0C3" w14:textId="77777777" w:rsidR="00C16AA2" w:rsidRPr="00FE3C8E" w:rsidRDefault="00C16AA2" w:rsidP="00917C53">
            <w:pPr>
              <w:pStyle w:val="TAC"/>
              <w:rPr>
                <w:ins w:id="23508" w:author="Huawei" w:date="2022-04-25T02:33:00Z"/>
                <w:rFonts w:eastAsia="宋体"/>
              </w:rPr>
            </w:pPr>
            <w:ins w:id="2350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68D1" w14:textId="77777777" w:rsidR="00C16AA2" w:rsidRPr="00FE3C8E" w:rsidRDefault="00C16AA2" w:rsidP="00917C53">
            <w:pPr>
              <w:pStyle w:val="TAC"/>
              <w:rPr>
                <w:ins w:id="23510" w:author="Huawei" w:date="2022-04-25T02:33:00Z"/>
                <w:rFonts w:eastAsia="宋体"/>
              </w:rPr>
            </w:pPr>
            <w:ins w:id="2351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FD0F" w14:textId="77777777" w:rsidR="00C16AA2" w:rsidRPr="00FE3C8E" w:rsidRDefault="00C16AA2" w:rsidP="00917C53">
            <w:pPr>
              <w:pStyle w:val="TAC"/>
              <w:rPr>
                <w:ins w:id="23512" w:author="Huawei" w:date="2022-04-25T02:33:00Z"/>
                <w:rFonts w:eastAsia="宋体"/>
              </w:rPr>
            </w:pPr>
            <w:ins w:id="2351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E7D7" w14:textId="77777777" w:rsidR="00C16AA2" w:rsidRPr="00FE3C8E" w:rsidRDefault="00C16AA2" w:rsidP="00917C53">
            <w:pPr>
              <w:pStyle w:val="TAC"/>
              <w:rPr>
                <w:ins w:id="23514" w:author="Huawei" w:date="2022-04-25T02:33:00Z"/>
                <w:rFonts w:eastAsia="宋体"/>
              </w:rPr>
            </w:pPr>
            <w:ins w:id="235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BF035" w14:textId="77777777" w:rsidR="00C16AA2" w:rsidRPr="00FE3C8E" w:rsidRDefault="00C16AA2" w:rsidP="00917C53">
            <w:pPr>
              <w:pStyle w:val="TAC"/>
              <w:rPr>
                <w:ins w:id="23516" w:author="Huawei" w:date="2022-04-25T02:33:00Z"/>
                <w:rFonts w:eastAsia="宋体"/>
              </w:rPr>
            </w:pPr>
            <w:ins w:id="23517" w:author="Huawei" w:date="2022-04-25T02:33:00Z">
              <w:r w:rsidRPr="00FE3C8E">
                <w:rPr>
                  <w:rFonts w:eastAsia="宋体"/>
                </w:rPr>
                <w:t>12-TT</w:t>
              </w:r>
            </w:ins>
          </w:p>
        </w:tc>
      </w:tr>
      <w:tr w:rsidR="00C16AA2" w:rsidRPr="00FE3C8E" w14:paraId="2D132E69" w14:textId="77777777" w:rsidTr="00917C53">
        <w:trPr>
          <w:trHeight w:val="77"/>
          <w:ins w:id="235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87F79" w14:textId="77777777" w:rsidR="00C16AA2" w:rsidRPr="00FE3C8E" w:rsidRDefault="00C16AA2" w:rsidP="00917C53">
            <w:pPr>
              <w:pStyle w:val="TAC"/>
              <w:rPr>
                <w:ins w:id="23519" w:author="Huawei" w:date="2022-04-25T02:33:00Z"/>
                <w:rFonts w:eastAsia="宋体"/>
              </w:rPr>
            </w:pPr>
            <w:ins w:id="23520" w:author="Huawei" w:date="2022-04-25T02:33:00Z">
              <w:r w:rsidRPr="00FE3C8E">
                <w:rPr>
                  <w:rFonts w:eastAsia="宋体"/>
                </w:rPr>
                <w:t>201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EF9EF" w14:textId="77777777" w:rsidR="00C16AA2" w:rsidRPr="00FE3C8E" w:rsidRDefault="00C16AA2" w:rsidP="00917C53">
            <w:pPr>
              <w:pStyle w:val="TAC"/>
              <w:rPr>
                <w:ins w:id="23521" w:author="Huawei" w:date="2022-04-25T02:33:00Z"/>
                <w:rFonts w:eastAsia="宋体"/>
              </w:rPr>
            </w:pPr>
            <w:ins w:id="235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170968" w14:textId="77777777" w:rsidR="00C16AA2" w:rsidRPr="00FE3C8E" w:rsidRDefault="00C16AA2" w:rsidP="00917C53">
            <w:pPr>
              <w:pStyle w:val="TAC"/>
              <w:rPr>
                <w:ins w:id="23523" w:author="Huawei" w:date="2022-04-25T02:33:00Z"/>
                <w:rFonts w:eastAsia="宋体"/>
              </w:rPr>
            </w:pPr>
            <w:ins w:id="235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D4D6" w14:textId="77777777" w:rsidR="00C16AA2" w:rsidRPr="00FE3C8E" w:rsidRDefault="00C16AA2" w:rsidP="00917C53">
            <w:pPr>
              <w:pStyle w:val="TAC"/>
              <w:rPr>
                <w:ins w:id="23525" w:author="Huawei" w:date="2022-04-25T02:33:00Z"/>
                <w:rFonts w:eastAsia="宋体"/>
              </w:rPr>
            </w:pPr>
            <w:ins w:id="2352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11E6" w14:textId="77777777" w:rsidR="00C16AA2" w:rsidRPr="00FE3C8E" w:rsidRDefault="00C16AA2" w:rsidP="00917C53">
            <w:pPr>
              <w:pStyle w:val="TAC"/>
              <w:rPr>
                <w:ins w:id="23527" w:author="Huawei" w:date="2022-04-25T02:33:00Z"/>
                <w:rFonts w:eastAsia="宋体"/>
              </w:rPr>
            </w:pPr>
            <w:ins w:id="2352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57D93" w14:textId="77777777" w:rsidR="00C16AA2" w:rsidRPr="00FE3C8E" w:rsidRDefault="00C16AA2" w:rsidP="00917C53">
            <w:pPr>
              <w:pStyle w:val="TAC"/>
              <w:rPr>
                <w:ins w:id="23529" w:author="Huawei" w:date="2022-04-25T02:33:00Z"/>
                <w:rFonts w:eastAsia="宋体"/>
              </w:rPr>
            </w:pPr>
            <w:ins w:id="235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1BCA" w14:textId="77777777" w:rsidR="00C16AA2" w:rsidRPr="00FE3C8E" w:rsidRDefault="00C16AA2" w:rsidP="00917C53">
            <w:pPr>
              <w:pStyle w:val="TAC"/>
              <w:rPr>
                <w:ins w:id="23531" w:author="Huawei" w:date="2022-04-25T02:33:00Z"/>
                <w:rFonts w:eastAsia="宋体"/>
              </w:rPr>
            </w:pPr>
            <w:ins w:id="2353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9CE61" w14:textId="77777777" w:rsidR="00C16AA2" w:rsidRPr="00FE3C8E" w:rsidRDefault="00C16AA2" w:rsidP="00917C53">
            <w:pPr>
              <w:pStyle w:val="TAC"/>
              <w:rPr>
                <w:ins w:id="23533" w:author="Huawei" w:date="2022-04-25T02:33:00Z"/>
                <w:rFonts w:eastAsia="宋体"/>
              </w:rPr>
            </w:pPr>
            <w:ins w:id="2353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2959" w14:textId="77777777" w:rsidR="00C16AA2" w:rsidRPr="00FE3C8E" w:rsidRDefault="00C16AA2" w:rsidP="00917C53">
            <w:pPr>
              <w:pStyle w:val="TAC"/>
              <w:rPr>
                <w:ins w:id="23535" w:author="Huawei" w:date="2022-04-25T02:33:00Z"/>
                <w:rFonts w:eastAsia="宋体"/>
              </w:rPr>
            </w:pPr>
            <w:ins w:id="2353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1E119" w14:textId="77777777" w:rsidR="00C16AA2" w:rsidRPr="00FE3C8E" w:rsidRDefault="00C16AA2" w:rsidP="00917C53">
            <w:pPr>
              <w:pStyle w:val="TAC"/>
              <w:rPr>
                <w:ins w:id="23537" w:author="Huawei" w:date="2022-04-25T02:33:00Z"/>
                <w:rFonts w:eastAsia="宋体"/>
              </w:rPr>
            </w:pPr>
            <w:ins w:id="235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448B" w14:textId="77777777" w:rsidR="00C16AA2" w:rsidRPr="00FE3C8E" w:rsidRDefault="00C16AA2" w:rsidP="00917C53">
            <w:pPr>
              <w:pStyle w:val="TAC"/>
              <w:rPr>
                <w:ins w:id="23539" w:author="Huawei" w:date="2022-04-25T02:33:00Z"/>
                <w:rFonts w:eastAsia="宋体"/>
              </w:rPr>
            </w:pPr>
            <w:ins w:id="23540" w:author="Huawei" w:date="2022-04-25T02:33:00Z">
              <w:r w:rsidRPr="00FE3C8E">
                <w:rPr>
                  <w:rFonts w:eastAsia="宋体"/>
                </w:rPr>
                <w:t>15.5-TT</w:t>
              </w:r>
            </w:ins>
          </w:p>
        </w:tc>
      </w:tr>
      <w:tr w:rsidR="00C16AA2" w:rsidRPr="00FE3C8E" w14:paraId="6659A640" w14:textId="77777777" w:rsidTr="00917C53">
        <w:trPr>
          <w:trHeight w:val="77"/>
          <w:ins w:id="235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84889" w14:textId="77777777" w:rsidR="00C16AA2" w:rsidRPr="00FE3C8E" w:rsidRDefault="00C16AA2" w:rsidP="00917C53">
            <w:pPr>
              <w:pStyle w:val="TAC"/>
              <w:rPr>
                <w:ins w:id="23542" w:author="Huawei" w:date="2022-04-25T02:33:00Z"/>
                <w:rFonts w:eastAsia="宋体"/>
              </w:rPr>
            </w:pPr>
            <w:ins w:id="23543" w:author="Huawei" w:date="2022-04-25T02:33:00Z">
              <w:r w:rsidRPr="00FE3C8E">
                <w:rPr>
                  <w:rFonts w:eastAsia="宋体"/>
                </w:rPr>
                <w:t>202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39A2C" w14:textId="77777777" w:rsidR="00C16AA2" w:rsidRPr="00FE3C8E" w:rsidRDefault="00C16AA2" w:rsidP="00917C53">
            <w:pPr>
              <w:pStyle w:val="TAC"/>
              <w:rPr>
                <w:ins w:id="23544" w:author="Huawei" w:date="2022-04-25T02:33:00Z"/>
                <w:rFonts w:eastAsia="宋体"/>
              </w:rPr>
            </w:pPr>
            <w:ins w:id="235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AE3AC4" w14:textId="77777777" w:rsidR="00C16AA2" w:rsidRPr="00FE3C8E" w:rsidRDefault="00C16AA2" w:rsidP="00917C53">
            <w:pPr>
              <w:pStyle w:val="TAC"/>
              <w:rPr>
                <w:ins w:id="23546" w:author="Huawei" w:date="2022-04-25T02:33:00Z"/>
                <w:rFonts w:eastAsia="宋体"/>
              </w:rPr>
            </w:pPr>
            <w:ins w:id="235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2E32" w14:textId="77777777" w:rsidR="00C16AA2" w:rsidRPr="00FE3C8E" w:rsidRDefault="00C16AA2" w:rsidP="00917C53">
            <w:pPr>
              <w:pStyle w:val="TAC"/>
              <w:rPr>
                <w:ins w:id="23548" w:author="Huawei" w:date="2022-04-25T02:33:00Z"/>
                <w:rFonts w:eastAsia="宋体"/>
              </w:rPr>
            </w:pPr>
            <w:ins w:id="2354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60876" w14:textId="77777777" w:rsidR="00C16AA2" w:rsidRPr="00FE3C8E" w:rsidRDefault="00C16AA2" w:rsidP="00917C53">
            <w:pPr>
              <w:pStyle w:val="TAC"/>
              <w:rPr>
                <w:ins w:id="23550" w:author="Huawei" w:date="2022-04-25T02:33:00Z"/>
                <w:rFonts w:eastAsia="宋体"/>
              </w:rPr>
            </w:pPr>
            <w:ins w:id="2355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F579B" w14:textId="77777777" w:rsidR="00C16AA2" w:rsidRPr="00FE3C8E" w:rsidRDefault="00C16AA2" w:rsidP="00917C53">
            <w:pPr>
              <w:pStyle w:val="TAC"/>
              <w:rPr>
                <w:ins w:id="23552" w:author="Huawei" w:date="2022-04-25T02:33:00Z"/>
                <w:rFonts w:eastAsia="宋体"/>
              </w:rPr>
            </w:pPr>
            <w:ins w:id="235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ACC0" w14:textId="77777777" w:rsidR="00C16AA2" w:rsidRPr="00FE3C8E" w:rsidRDefault="00C16AA2" w:rsidP="00917C53">
            <w:pPr>
              <w:pStyle w:val="TAC"/>
              <w:rPr>
                <w:ins w:id="23554" w:author="Huawei" w:date="2022-04-25T02:33:00Z"/>
                <w:rFonts w:eastAsia="宋体"/>
              </w:rPr>
            </w:pPr>
            <w:ins w:id="23555"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1A9D" w14:textId="77777777" w:rsidR="00C16AA2" w:rsidRPr="00FE3C8E" w:rsidRDefault="00C16AA2" w:rsidP="00917C53">
            <w:pPr>
              <w:pStyle w:val="TAC"/>
              <w:rPr>
                <w:ins w:id="23556" w:author="Huawei" w:date="2022-04-25T02:33:00Z"/>
                <w:rFonts w:eastAsia="宋体"/>
              </w:rPr>
            </w:pPr>
            <w:ins w:id="2355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9E335" w14:textId="77777777" w:rsidR="00C16AA2" w:rsidRPr="00FE3C8E" w:rsidRDefault="00C16AA2" w:rsidP="00917C53">
            <w:pPr>
              <w:pStyle w:val="TAC"/>
              <w:rPr>
                <w:ins w:id="23558" w:author="Huawei" w:date="2022-04-25T02:33:00Z"/>
                <w:rFonts w:eastAsia="宋体"/>
              </w:rPr>
            </w:pPr>
            <w:ins w:id="2355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50DA" w14:textId="77777777" w:rsidR="00C16AA2" w:rsidRPr="00FE3C8E" w:rsidRDefault="00C16AA2" w:rsidP="00917C53">
            <w:pPr>
              <w:pStyle w:val="TAC"/>
              <w:rPr>
                <w:ins w:id="23560" w:author="Huawei" w:date="2022-04-25T02:33:00Z"/>
                <w:rFonts w:eastAsia="宋体"/>
              </w:rPr>
            </w:pPr>
            <w:ins w:id="235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AAE9" w14:textId="77777777" w:rsidR="00C16AA2" w:rsidRPr="00FE3C8E" w:rsidRDefault="00C16AA2" w:rsidP="00917C53">
            <w:pPr>
              <w:pStyle w:val="TAC"/>
              <w:rPr>
                <w:ins w:id="23562" w:author="Huawei" w:date="2022-04-25T02:33:00Z"/>
                <w:rFonts w:eastAsia="宋体"/>
              </w:rPr>
            </w:pPr>
            <w:ins w:id="23563" w:author="Huawei" w:date="2022-04-25T02:33:00Z">
              <w:r w:rsidRPr="00FE3C8E">
                <w:rPr>
                  <w:rFonts w:eastAsia="宋体"/>
                </w:rPr>
                <w:t>16-TT</w:t>
              </w:r>
            </w:ins>
          </w:p>
        </w:tc>
      </w:tr>
      <w:tr w:rsidR="00C16AA2" w:rsidRPr="00FE3C8E" w14:paraId="623E9563" w14:textId="77777777" w:rsidTr="00917C53">
        <w:trPr>
          <w:trHeight w:val="77"/>
          <w:ins w:id="235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BDDF6" w14:textId="77777777" w:rsidR="00C16AA2" w:rsidRPr="00FE3C8E" w:rsidRDefault="00C16AA2" w:rsidP="00917C53">
            <w:pPr>
              <w:pStyle w:val="TAC"/>
              <w:rPr>
                <w:ins w:id="23565" w:author="Huawei" w:date="2022-04-25T02:33:00Z"/>
                <w:rFonts w:eastAsia="宋体"/>
              </w:rPr>
            </w:pPr>
            <w:ins w:id="23566" w:author="Huawei" w:date="2022-04-25T02:33:00Z">
              <w:r w:rsidRPr="00FE3C8E">
                <w:rPr>
                  <w:rFonts w:eastAsia="宋体"/>
                </w:rPr>
                <w:t>203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EF1BF" w14:textId="77777777" w:rsidR="00C16AA2" w:rsidRPr="00FE3C8E" w:rsidRDefault="00C16AA2" w:rsidP="00917C53">
            <w:pPr>
              <w:pStyle w:val="TAC"/>
              <w:rPr>
                <w:ins w:id="23567" w:author="Huawei" w:date="2022-04-25T02:33:00Z"/>
                <w:rFonts w:eastAsia="宋体"/>
              </w:rPr>
            </w:pPr>
            <w:ins w:id="235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DCFBE2" w14:textId="77777777" w:rsidR="00C16AA2" w:rsidRPr="00FE3C8E" w:rsidRDefault="00C16AA2" w:rsidP="00917C53">
            <w:pPr>
              <w:pStyle w:val="TAC"/>
              <w:rPr>
                <w:ins w:id="23569" w:author="Huawei" w:date="2022-04-25T02:33:00Z"/>
                <w:rFonts w:eastAsia="宋体"/>
              </w:rPr>
            </w:pPr>
            <w:ins w:id="235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80296" w14:textId="77777777" w:rsidR="00C16AA2" w:rsidRPr="00FE3C8E" w:rsidRDefault="00C16AA2" w:rsidP="00917C53">
            <w:pPr>
              <w:pStyle w:val="TAC"/>
              <w:rPr>
                <w:ins w:id="23571" w:author="Huawei" w:date="2022-04-25T02:33:00Z"/>
                <w:rFonts w:eastAsia="宋体"/>
              </w:rPr>
            </w:pPr>
            <w:ins w:id="2357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2D81" w14:textId="77777777" w:rsidR="00C16AA2" w:rsidRPr="00FE3C8E" w:rsidRDefault="00C16AA2" w:rsidP="00917C53">
            <w:pPr>
              <w:pStyle w:val="TAC"/>
              <w:rPr>
                <w:ins w:id="23573" w:author="Huawei" w:date="2022-04-25T02:33:00Z"/>
                <w:rFonts w:eastAsia="宋体"/>
              </w:rPr>
            </w:pPr>
            <w:ins w:id="2357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6EC0" w14:textId="77777777" w:rsidR="00C16AA2" w:rsidRPr="00FE3C8E" w:rsidRDefault="00C16AA2" w:rsidP="00917C53">
            <w:pPr>
              <w:pStyle w:val="TAC"/>
              <w:rPr>
                <w:ins w:id="23575" w:author="Huawei" w:date="2022-04-25T02:33:00Z"/>
                <w:rFonts w:eastAsia="宋体"/>
              </w:rPr>
            </w:pPr>
            <w:ins w:id="235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A121" w14:textId="77777777" w:rsidR="00C16AA2" w:rsidRPr="00FE3C8E" w:rsidRDefault="00C16AA2" w:rsidP="00917C53">
            <w:pPr>
              <w:pStyle w:val="TAC"/>
              <w:rPr>
                <w:ins w:id="23577" w:author="Huawei" w:date="2022-04-25T02:33:00Z"/>
                <w:rFonts w:eastAsia="宋体"/>
              </w:rPr>
            </w:pPr>
            <w:ins w:id="2357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93F9D" w14:textId="77777777" w:rsidR="00C16AA2" w:rsidRPr="00FE3C8E" w:rsidRDefault="00C16AA2" w:rsidP="00917C53">
            <w:pPr>
              <w:pStyle w:val="TAC"/>
              <w:rPr>
                <w:ins w:id="23579" w:author="Huawei" w:date="2022-04-25T02:33:00Z"/>
                <w:rFonts w:eastAsia="宋体"/>
              </w:rPr>
            </w:pPr>
            <w:ins w:id="2358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2E99" w14:textId="77777777" w:rsidR="00C16AA2" w:rsidRPr="00FE3C8E" w:rsidRDefault="00C16AA2" w:rsidP="00917C53">
            <w:pPr>
              <w:pStyle w:val="TAC"/>
              <w:rPr>
                <w:ins w:id="23581" w:author="Huawei" w:date="2022-04-25T02:33:00Z"/>
                <w:rFonts w:eastAsia="宋体"/>
              </w:rPr>
            </w:pPr>
            <w:ins w:id="2358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5EC6" w14:textId="77777777" w:rsidR="00C16AA2" w:rsidRPr="00FE3C8E" w:rsidRDefault="00C16AA2" w:rsidP="00917C53">
            <w:pPr>
              <w:pStyle w:val="TAC"/>
              <w:rPr>
                <w:ins w:id="23583" w:author="Huawei" w:date="2022-04-25T02:33:00Z"/>
                <w:rFonts w:eastAsia="宋体"/>
              </w:rPr>
            </w:pPr>
            <w:ins w:id="235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2BECD" w14:textId="77777777" w:rsidR="00C16AA2" w:rsidRPr="00FE3C8E" w:rsidRDefault="00C16AA2" w:rsidP="00917C53">
            <w:pPr>
              <w:pStyle w:val="TAC"/>
              <w:rPr>
                <w:ins w:id="23585" w:author="Huawei" w:date="2022-04-25T02:33:00Z"/>
                <w:rFonts w:eastAsia="宋体"/>
              </w:rPr>
            </w:pPr>
            <w:ins w:id="23586" w:author="Huawei" w:date="2022-04-25T02:33:00Z">
              <w:r w:rsidRPr="00FE3C8E">
                <w:rPr>
                  <w:rFonts w:eastAsia="宋体"/>
                </w:rPr>
                <w:t>15.5-TT</w:t>
              </w:r>
            </w:ins>
          </w:p>
        </w:tc>
      </w:tr>
      <w:tr w:rsidR="00C16AA2" w:rsidRPr="00FE3C8E" w14:paraId="568E0F1A" w14:textId="77777777" w:rsidTr="00917C53">
        <w:trPr>
          <w:trHeight w:val="77"/>
          <w:ins w:id="235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5EBC8" w14:textId="77777777" w:rsidR="00C16AA2" w:rsidRPr="00FE3C8E" w:rsidRDefault="00C16AA2" w:rsidP="00917C53">
            <w:pPr>
              <w:pStyle w:val="TAC"/>
              <w:rPr>
                <w:ins w:id="23588" w:author="Huawei" w:date="2022-04-25T02:33:00Z"/>
                <w:rFonts w:eastAsia="宋体"/>
              </w:rPr>
            </w:pPr>
            <w:ins w:id="23589" w:author="Huawei" w:date="2022-04-25T02:33:00Z">
              <w:r w:rsidRPr="00FE3C8E">
                <w:rPr>
                  <w:rFonts w:eastAsia="宋体"/>
                </w:rPr>
                <w:t>204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311F4" w14:textId="77777777" w:rsidR="00C16AA2" w:rsidRPr="00FE3C8E" w:rsidRDefault="00C16AA2" w:rsidP="00917C53">
            <w:pPr>
              <w:pStyle w:val="TAC"/>
              <w:rPr>
                <w:ins w:id="23590" w:author="Huawei" w:date="2022-04-25T02:33:00Z"/>
                <w:rFonts w:eastAsia="宋体"/>
              </w:rPr>
            </w:pPr>
            <w:ins w:id="235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B47D41" w14:textId="77777777" w:rsidR="00C16AA2" w:rsidRPr="00FE3C8E" w:rsidRDefault="00C16AA2" w:rsidP="00917C53">
            <w:pPr>
              <w:pStyle w:val="TAC"/>
              <w:rPr>
                <w:ins w:id="23592" w:author="Huawei" w:date="2022-04-25T02:33:00Z"/>
                <w:rFonts w:eastAsia="宋体"/>
              </w:rPr>
            </w:pPr>
            <w:ins w:id="235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089F" w14:textId="77777777" w:rsidR="00C16AA2" w:rsidRPr="00FE3C8E" w:rsidRDefault="00C16AA2" w:rsidP="00917C53">
            <w:pPr>
              <w:pStyle w:val="TAC"/>
              <w:rPr>
                <w:ins w:id="23594" w:author="Huawei" w:date="2022-04-25T02:33:00Z"/>
                <w:rFonts w:eastAsia="宋体"/>
              </w:rPr>
            </w:pPr>
            <w:ins w:id="2359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85B8" w14:textId="77777777" w:rsidR="00C16AA2" w:rsidRPr="00FE3C8E" w:rsidRDefault="00C16AA2" w:rsidP="00917C53">
            <w:pPr>
              <w:pStyle w:val="TAC"/>
              <w:rPr>
                <w:ins w:id="23596" w:author="Huawei" w:date="2022-04-25T02:33:00Z"/>
                <w:rFonts w:eastAsia="宋体"/>
              </w:rPr>
            </w:pPr>
            <w:ins w:id="2359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A209" w14:textId="77777777" w:rsidR="00C16AA2" w:rsidRPr="00FE3C8E" w:rsidRDefault="00C16AA2" w:rsidP="00917C53">
            <w:pPr>
              <w:pStyle w:val="TAC"/>
              <w:rPr>
                <w:ins w:id="23598" w:author="Huawei" w:date="2022-04-25T02:33:00Z"/>
                <w:rFonts w:eastAsia="宋体"/>
              </w:rPr>
            </w:pPr>
            <w:ins w:id="235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03F8" w14:textId="77777777" w:rsidR="00C16AA2" w:rsidRPr="00FE3C8E" w:rsidRDefault="00C16AA2" w:rsidP="00917C53">
            <w:pPr>
              <w:pStyle w:val="TAC"/>
              <w:rPr>
                <w:ins w:id="23600" w:author="Huawei" w:date="2022-04-25T02:33:00Z"/>
                <w:rFonts w:eastAsia="宋体"/>
              </w:rPr>
            </w:pPr>
            <w:ins w:id="23601"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50C9E" w14:textId="77777777" w:rsidR="00C16AA2" w:rsidRPr="00FE3C8E" w:rsidRDefault="00C16AA2" w:rsidP="00917C53">
            <w:pPr>
              <w:pStyle w:val="TAC"/>
              <w:rPr>
                <w:ins w:id="23602" w:author="Huawei" w:date="2022-04-25T02:33:00Z"/>
                <w:rFonts w:eastAsia="宋体"/>
              </w:rPr>
            </w:pPr>
            <w:ins w:id="2360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0D32" w14:textId="77777777" w:rsidR="00C16AA2" w:rsidRPr="00FE3C8E" w:rsidRDefault="00C16AA2" w:rsidP="00917C53">
            <w:pPr>
              <w:pStyle w:val="TAC"/>
              <w:rPr>
                <w:ins w:id="23604" w:author="Huawei" w:date="2022-04-25T02:33:00Z"/>
                <w:rFonts w:eastAsia="宋体"/>
              </w:rPr>
            </w:pPr>
            <w:ins w:id="2360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247C" w14:textId="77777777" w:rsidR="00C16AA2" w:rsidRPr="00FE3C8E" w:rsidRDefault="00C16AA2" w:rsidP="00917C53">
            <w:pPr>
              <w:pStyle w:val="TAC"/>
              <w:rPr>
                <w:ins w:id="23606" w:author="Huawei" w:date="2022-04-25T02:33:00Z"/>
                <w:rFonts w:eastAsia="宋体"/>
              </w:rPr>
            </w:pPr>
            <w:ins w:id="236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837D" w14:textId="77777777" w:rsidR="00C16AA2" w:rsidRPr="00FE3C8E" w:rsidRDefault="00C16AA2" w:rsidP="00917C53">
            <w:pPr>
              <w:pStyle w:val="TAC"/>
              <w:rPr>
                <w:ins w:id="23608" w:author="Huawei" w:date="2022-04-25T02:33:00Z"/>
                <w:rFonts w:eastAsia="宋体"/>
              </w:rPr>
            </w:pPr>
            <w:ins w:id="23609" w:author="Huawei" w:date="2022-04-25T02:33:00Z">
              <w:r w:rsidRPr="00FE3C8E">
                <w:rPr>
                  <w:rFonts w:eastAsia="宋体"/>
                </w:rPr>
                <w:t>16-TT</w:t>
              </w:r>
            </w:ins>
          </w:p>
        </w:tc>
      </w:tr>
      <w:tr w:rsidR="00C16AA2" w:rsidRPr="00FE3C8E" w14:paraId="3025034B" w14:textId="77777777" w:rsidTr="00917C53">
        <w:trPr>
          <w:trHeight w:val="77"/>
          <w:ins w:id="236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6373B" w14:textId="77777777" w:rsidR="00C16AA2" w:rsidRPr="00FE3C8E" w:rsidRDefault="00C16AA2" w:rsidP="00917C53">
            <w:pPr>
              <w:pStyle w:val="TAC"/>
              <w:rPr>
                <w:ins w:id="23611" w:author="Huawei" w:date="2022-04-25T02:33:00Z"/>
                <w:rFonts w:eastAsia="宋体"/>
              </w:rPr>
            </w:pPr>
            <w:ins w:id="23612" w:author="Huawei" w:date="2022-04-25T02:33:00Z">
              <w:r w:rsidRPr="00FE3C8E">
                <w:rPr>
                  <w:rFonts w:eastAsia="宋体"/>
                </w:rPr>
                <w:t>205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1A3A7" w14:textId="77777777" w:rsidR="00C16AA2" w:rsidRPr="00FE3C8E" w:rsidRDefault="00C16AA2" w:rsidP="00917C53">
            <w:pPr>
              <w:pStyle w:val="TAC"/>
              <w:rPr>
                <w:ins w:id="23613" w:author="Huawei" w:date="2022-04-25T02:33:00Z"/>
                <w:rFonts w:eastAsia="宋体"/>
              </w:rPr>
            </w:pPr>
            <w:ins w:id="236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5039FA" w14:textId="77777777" w:rsidR="00C16AA2" w:rsidRPr="00FE3C8E" w:rsidRDefault="00C16AA2" w:rsidP="00917C53">
            <w:pPr>
              <w:pStyle w:val="TAC"/>
              <w:rPr>
                <w:ins w:id="23615" w:author="Huawei" w:date="2022-04-25T02:33:00Z"/>
                <w:rFonts w:eastAsia="宋体"/>
              </w:rPr>
            </w:pPr>
            <w:ins w:id="2361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CEC7D" w14:textId="77777777" w:rsidR="00C16AA2" w:rsidRPr="00FE3C8E" w:rsidRDefault="00C16AA2" w:rsidP="00917C53">
            <w:pPr>
              <w:pStyle w:val="TAC"/>
              <w:rPr>
                <w:ins w:id="23617" w:author="Huawei" w:date="2022-04-25T02:33:00Z"/>
                <w:rFonts w:eastAsia="宋体"/>
              </w:rPr>
            </w:pPr>
            <w:ins w:id="2361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92185" w14:textId="77777777" w:rsidR="00C16AA2" w:rsidRPr="00FE3C8E" w:rsidRDefault="00C16AA2" w:rsidP="00917C53">
            <w:pPr>
              <w:pStyle w:val="TAC"/>
              <w:rPr>
                <w:ins w:id="23619" w:author="Huawei" w:date="2022-04-25T02:33:00Z"/>
                <w:rFonts w:eastAsia="宋体"/>
              </w:rPr>
            </w:pPr>
            <w:ins w:id="2362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C84E" w14:textId="77777777" w:rsidR="00C16AA2" w:rsidRPr="00FE3C8E" w:rsidRDefault="00C16AA2" w:rsidP="00917C53">
            <w:pPr>
              <w:pStyle w:val="TAC"/>
              <w:rPr>
                <w:ins w:id="23621" w:author="Huawei" w:date="2022-04-25T02:33:00Z"/>
                <w:rFonts w:eastAsia="宋体"/>
              </w:rPr>
            </w:pPr>
            <w:ins w:id="2362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1BC6" w14:textId="77777777" w:rsidR="00C16AA2" w:rsidRPr="00FE3C8E" w:rsidRDefault="00C16AA2" w:rsidP="00917C53">
            <w:pPr>
              <w:pStyle w:val="TAC"/>
              <w:rPr>
                <w:ins w:id="23623" w:author="Huawei" w:date="2022-04-25T02:33:00Z"/>
                <w:rFonts w:eastAsia="宋体"/>
              </w:rPr>
            </w:pPr>
            <w:ins w:id="2362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40AF" w14:textId="77777777" w:rsidR="00C16AA2" w:rsidRPr="00FE3C8E" w:rsidRDefault="00C16AA2" w:rsidP="00917C53">
            <w:pPr>
              <w:pStyle w:val="TAC"/>
              <w:rPr>
                <w:ins w:id="23625" w:author="Huawei" w:date="2022-04-25T02:33:00Z"/>
                <w:rFonts w:eastAsia="宋体"/>
              </w:rPr>
            </w:pPr>
            <w:ins w:id="2362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7DE5" w14:textId="77777777" w:rsidR="00C16AA2" w:rsidRPr="00FE3C8E" w:rsidRDefault="00C16AA2" w:rsidP="00917C53">
            <w:pPr>
              <w:pStyle w:val="TAC"/>
              <w:rPr>
                <w:ins w:id="23627" w:author="Huawei" w:date="2022-04-25T02:33:00Z"/>
                <w:rFonts w:eastAsia="宋体"/>
              </w:rPr>
            </w:pPr>
            <w:ins w:id="2362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B201" w14:textId="77777777" w:rsidR="00C16AA2" w:rsidRPr="00FE3C8E" w:rsidRDefault="00C16AA2" w:rsidP="00917C53">
            <w:pPr>
              <w:pStyle w:val="TAC"/>
              <w:rPr>
                <w:ins w:id="23629" w:author="Huawei" w:date="2022-04-25T02:33:00Z"/>
                <w:rFonts w:eastAsia="宋体"/>
              </w:rPr>
            </w:pPr>
            <w:ins w:id="2363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94ED" w14:textId="77777777" w:rsidR="00C16AA2" w:rsidRPr="00FE3C8E" w:rsidRDefault="00C16AA2" w:rsidP="00917C53">
            <w:pPr>
              <w:pStyle w:val="TAC"/>
              <w:rPr>
                <w:ins w:id="23631" w:author="Huawei" w:date="2022-04-25T02:33:00Z"/>
                <w:rFonts w:eastAsia="宋体"/>
              </w:rPr>
            </w:pPr>
            <w:ins w:id="23632" w:author="Huawei" w:date="2022-04-25T02:33:00Z">
              <w:r w:rsidRPr="00FE3C8E">
                <w:rPr>
                  <w:rFonts w:eastAsia="宋体"/>
                </w:rPr>
                <w:t>12-TT</w:t>
              </w:r>
            </w:ins>
          </w:p>
        </w:tc>
      </w:tr>
      <w:tr w:rsidR="00C16AA2" w:rsidRPr="00FE3C8E" w14:paraId="798C0AD4" w14:textId="77777777" w:rsidTr="00917C53">
        <w:trPr>
          <w:trHeight w:val="77"/>
          <w:ins w:id="236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C1AC2" w14:textId="77777777" w:rsidR="00C16AA2" w:rsidRPr="00FE3C8E" w:rsidRDefault="00C16AA2" w:rsidP="00917C53">
            <w:pPr>
              <w:pStyle w:val="TAC"/>
              <w:rPr>
                <w:ins w:id="23634" w:author="Huawei" w:date="2022-04-25T02:33:00Z"/>
                <w:rFonts w:eastAsia="宋体"/>
              </w:rPr>
            </w:pPr>
            <w:ins w:id="23635" w:author="Huawei" w:date="2022-04-25T02:33:00Z">
              <w:r w:rsidRPr="00FE3C8E">
                <w:rPr>
                  <w:rFonts w:eastAsia="宋体"/>
                </w:rPr>
                <w:t>206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B3507" w14:textId="77777777" w:rsidR="00C16AA2" w:rsidRPr="00FE3C8E" w:rsidRDefault="00C16AA2" w:rsidP="00917C53">
            <w:pPr>
              <w:pStyle w:val="TAC"/>
              <w:rPr>
                <w:ins w:id="23636" w:author="Huawei" w:date="2022-04-25T02:33:00Z"/>
                <w:rFonts w:eastAsia="宋体"/>
              </w:rPr>
            </w:pPr>
            <w:ins w:id="236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E425B" w14:textId="77777777" w:rsidR="00C16AA2" w:rsidRPr="00FE3C8E" w:rsidRDefault="00C16AA2" w:rsidP="00917C53">
            <w:pPr>
              <w:pStyle w:val="TAC"/>
              <w:rPr>
                <w:ins w:id="23638" w:author="Huawei" w:date="2022-04-25T02:33:00Z"/>
                <w:rFonts w:eastAsia="宋体"/>
              </w:rPr>
            </w:pPr>
            <w:ins w:id="236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7DB6" w14:textId="77777777" w:rsidR="00C16AA2" w:rsidRPr="00FE3C8E" w:rsidRDefault="00C16AA2" w:rsidP="00917C53">
            <w:pPr>
              <w:pStyle w:val="TAC"/>
              <w:rPr>
                <w:ins w:id="23640" w:author="Huawei" w:date="2022-04-25T02:33:00Z"/>
                <w:rFonts w:eastAsia="宋体"/>
              </w:rPr>
            </w:pPr>
            <w:ins w:id="23641"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B76" w14:textId="77777777" w:rsidR="00C16AA2" w:rsidRPr="00FE3C8E" w:rsidRDefault="00C16AA2" w:rsidP="00917C53">
            <w:pPr>
              <w:pStyle w:val="TAC"/>
              <w:rPr>
                <w:ins w:id="23642" w:author="Huawei" w:date="2022-04-25T02:33:00Z"/>
                <w:rFonts w:eastAsia="宋体"/>
              </w:rPr>
            </w:pPr>
            <w:ins w:id="2364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5996" w14:textId="77777777" w:rsidR="00C16AA2" w:rsidRPr="00FE3C8E" w:rsidRDefault="00C16AA2" w:rsidP="00917C53">
            <w:pPr>
              <w:pStyle w:val="TAC"/>
              <w:rPr>
                <w:ins w:id="23644" w:author="Huawei" w:date="2022-04-25T02:33:00Z"/>
                <w:rFonts w:eastAsia="宋体"/>
              </w:rPr>
            </w:pPr>
            <w:ins w:id="236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A06A" w14:textId="77777777" w:rsidR="00C16AA2" w:rsidRPr="00FE3C8E" w:rsidRDefault="00C16AA2" w:rsidP="00917C53">
            <w:pPr>
              <w:pStyle w:val="TAC"/>
              <w:rPr>
                <w:ins w:id="23646" w:author="Huawei" w:date="2022-04-25T02:33:00Z"/>
                <w:rFonts w:eastAsia="宋体"/>
              </w:rPr>
            </w:pPr>
            <w:ins w:id="2364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E2F0" w14:textId="77777777" w:rsidR="00C16AA2" w:rsidRPr="00FE3C8E" w:rsidRDefault="00C16AA2" w:rsidP="00917C53">
            <w:pPr>
              <w:pStyle w:val="TAC"/>
              <w:rPr>
                <w:ins w:id="23648" w:author="Huawei" w:date="2022-04-25T02:33:00Z"/>
                <w:rFonts w:eastAsia="宋体"/>
              </w:rPr>
            </w:pPr>
            <w:ins w:id="2364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089F" w14:textId="77777777" w:rsidR="00C16AA2" w:rsidRPr="00FE3C8E" w:rsidRDefault="00C16AA2" w:rsidP="00917C53">
            <w:pPr>
              <w:pStyle w:val="TAC"/>
              <w:rPr>
                <w:ins w:id="23650" w:author="Huawei" w:date="2022-04-25T02:33:00Z"/>
                <w:rFonts w:eastAsia="宋体"/>
              </w:rPr>
            </w:pPr>
            <w:ins w:id="2365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A21" w14:textId="77777777" w:rsidR="00C16AA2" w:rsidRPr="00FE3C8E" w:rsidRDefault="00C16AA2" w:rsidP="00917C53">
            <w:pPr>
              <w:pStyle w:val="TAC"/>
              <w:rPr>
                <w:ins w:id="23652" w:author="Huawei" w:date="2022-04-25T02:33:00Z"/>
                <w:rFonts w:eastAsia="宋体"/>
              </w:rPr>
            </w:pPr>
            <w:ins w:id="236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A330" w14:textId="77777777" w:rsidR="00C16AA2" w:rsidRPr="00FE3C8E" w:rsidRDefault="00C16AA2" w:rsidP="00917C53">
            <w:pPr>
              <w:pStyle w:val="TAC"/>
              <w:rPr>
                <w:ins w:id="23654" w:author="Huawei" w:date="2022-04-25T02:33:00Z"/>
                <w:rFonts w:eastAsia="宋体"/>
              </w:rPr>
            </w:pPr>
            <w:ins w:id="23655" w:author="Huawei" w:date="2022-04-25T02:33:00Z">
              <w:r w:rsidRPr="00FE3C8E">
                <w:rPr>
                  <w:rFonts w:eastAsia="宋体"/>
                </w:rPr>
                <w:t>12-TT</w:t>
              </w:r>
            </w:ins>
          </w:p>
        </w:tc>
      </w:tr>
      <w:tr w:rsidR="00C16AA2" w:rsidRPr="00FE3C8E" w14:paraId="59EAE19D" w14:textId="77777777" w:rsidTr="00917C53">
        <w:trPr>
          <w:trHeight w:val="77"/>
          <w:ins w:id="236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84F2B" w14:textId="77777777" w:rsidR="00C16AA2" w:rsidRPr="00FE3C8E" w:rsidRDefault="00C16AA2" w:rsidP="00917C53">
            <w:pPr>
              <w:pStyle w:val="TAC"/>
              <w:rPr>
                <w:ins w:id="23657" w:author="Huawei" w:date="2022-04-25T02:33:00Z"/>
                <w:rFonts w:eastAsia="宋体"/>
              </w:rPr>
            </w:pPr>
            <w:ins w:id="23658" w:author="Huawei" w:date="2022-04-25T02:33:00Z">
              <w:r w:rsidRPr="00FE3C8E">
                <w:rPr>
                  <w:rFonts w:eastAsia="宋体"/>
                </w:rPr>
                <w:t>207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1EAAD" w14:textId="77777777" w:rsidR="00C16AA2" w:rsidRPr="00FE3C8E" w:rsidRDefault="00C16AA2" w:rsidP="00917C53">
            <w:pPr>
              <w:pStyle w:val="TAC"/>
              <w:rPr>
                <w:ins w:id="23659" w:author="Huawei" w:date="2022-04-25T02:33:00Z"/>
                <w:rFonts w:eastAsia="宋体"/>
              </w:rPr>
            </w:pPr>
            <w:ins w:id="236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A4E8AF" w14:textId="77777777" w:rsidR="00C16AA2" w:rsidRPr="00FE3C8E" w:rsidRDefault="00C16AA2" w:rsidP="00917C53">
            <w:pPr>
              <w:pStyle w:val="TAC"/>
              <w:rPr>
                <w:ins w:id="23661" w:author="Huawei" w:date="2022-04-25T02:33:00Z"/>
                <w:rFonts w:eastAsia="宋体"/>
              </w:rPr>
            </w:pPr>
            <w:ins w:id="236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4264" w14:textId="77777777" w:rsidR="00C16AA2" w:rsidRPr="00FE3C8E" w:rsidRDefault="00C16AA2" w:rsidP="00917C53">
            <w:pPr>
              <w:pStyle w:val="TAC"/>
              <w:rPr>
                <w:ins w:id="23663" w:author="Huawei" w:date="2022-04-25T02:33:00Z"/>
                <w:rFonts w:eastAsia="宋体"/>
              </w:rPr>
            </w:pPr>
            <w:ins w:id="23664"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AE60" w14:textId="77777777" w:rsidR="00C16AA2" w:rsidRPr="00FE3C8E" w:rsidRDefault="00C16AA2" w:rsidP="00917C53">
            <w:pPr>
              <w:pStyle w:val="TAC"/>
              <w:rPr>
                <w:ins w:id="23665" w:author="Huawei" w:date="2022-04-25T02:33:00Z"/>
                <w:rFonts w:eastAsia="宋体"/>
              </w:rPr>
            </w:pPr>
            <w:ins w:id="2366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6D9E" w14:textId="77777777" w:rsidR="00C16AA2" w:rsidRPr="00FE3C8E" w:rsidRDefault="00C16AA2" w:rsidP="00917C53">
            <w:pPr>
              <w:pStyle w:val="TAC"/>
              <w:rPr>
                <w:ins w:id="23667" w:author="Huawei" w:date="2022-04-25T02:33:00Z"/>
                <w:rFonts w:eastAsia="宋体"/>
              </w:rPr>
            </w:pPr>
            <w:ins w:id="236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30F3" w14:textId="77777777" w:rsidR="00C16AA2" w:rsidRPr="00FE3C8E" w:rsidRDefault="00C16AA2" w:rsidP="00917C53">
            <w:pPr>
              <w:pStyle w:val="TAC"/>
              <w:rPr>
                <w:ins w:id="23669" w:author="Huawei" w:date="2022-04-25T02:33:00Z"/>
                <w:rFonts w:eastAsia="宋体"/>
              </w:rPr>
            </w:pPr>
            <w:ins w:id="2367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C98FE" w14:textId="77777777" w:rsidR="00C16AA2" w:rsidRPr="00FE3C8E" w:rsidRDefault="00C16AA2" w:rsidP="00917C53">
            <w:pPr>
              <w:pStyle w:val="TAC"/>
              <w:rPr>
                <w:ins w:id="23671" w:author="Huawei" w:date="2022-04-25T02:33:00Z"/>
                <w:rFonts w:eastAsia="宋体"/>
              </w:rPr>
            </w:pPr>
            <w:ins w:id="2367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2364" w14:textId="77777777" w:rsidR="00C16AA2" w:rsidRPr="00FE3C8E" w:rsidRDefault="00C16AA2" w:rsidP="00917C53">
            <w:pPr>
              <w:pStyle w:val="TAC"/>
              <w:rPr>
                <w:ins w:id="23673" w:author="Huawei" w:date="2022-04-25T02:33:00Z"/>
                <w:rFonts w:eastAsia="宋体"/>
              </w:rPr>
            </w:pPr>
            <w:ins w:id="236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6202" w14:textId="77777777" w:rsidR="00C16AA2" w:rsidRPr="00FE3C8E" w:rsidRDefault="00C16AA2" w:rsidP="00917C53">
            <w:pPr>
              <w:pStyle w:val="TAC"/>
              <w:rPr>
                <w:ins w:id="23675" w:author="Huawei" w:date="2022-04-25T02:33:00Z"/>
                <w:rFonts w:eastAsia="宋体"/>
              </w:rPr>
            </w:pPr>
            <w:ins w:id="236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4C6C8" w14:textId="77777777" w:rsidR="00C16AA2" w:rsidRPr="00FE3C8E" w:rsidRDefault="00C16AA2" w:rsidP="00917C53">
            <w:pPr>
              <w:pStyle w:val="TAC"/>
              <w:rPr>
                <w:ins w:id="23677" w:author="Huawei" w:date="2022-04-25T02:33:00Z"/>
                <w:rFonts w:eastAsia="宋体"/>
              </w:rPr>
            </w:pPr>
            <w:ins w:id="23678" w:author="Huawei" w:date="2022-04-25T02:33:00Z">
              <w:r w:rsidRPr="00FE3C8E">
                <w:rPr>
                  <w:rFonts w:eastAsia="宋体"/>
                </w:rPr>
                <w:t>12-TT</w:t>
              </w:r>
            </w:ins>
          </w:p>
        </w:tc>
      </w:tr>
      <w:tr w:rsidR="00C16AA2" w:rsidRPr="00FE3C8E" w14:paraId="729256DB" w14:textId="77777777" w:rsidTr="00917C53">
        <w:trPr>
          <w:trHeight w:val="77"/>
          <w:ins w:id="236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E20B9" w14:textId="77777777" w:rsidR="00C16AA2" w:rsidRPr="00FE3C8E" w:rsidRDefault="00C16AA2" w:rsidP="00917C53">
            <w:pPr>
              <w:pStyle w:val="TAC"/>
              <w:rPr>
                <w:ins w:id="23680" w:author="Huawei" w:date="2022-04-25T02:33:00Z"/>
                <w:rFonts w:eastAsia="宋体"/>
              </w:rPr>
            </w:pPr>
            <w:ins w:id="23681" w:author="Huawei" w:date="2022-04-25T02:33:00Z">
              <w:r w:rsidRPr="00FE3C8E">
                <w:rPr>
                  <w:rFonts w:eastAsia="宋体"/>
                </w:rPr>
                <w:t>208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A2722" w14:textId="77777777" w:rsidR="00C16AA2" w:rsidRPr="00FE3C8E" w:rsidRDefault="00C16AA2" w:rsidP="00917C53">
            <w:pPr>
              <w:pStyle w:val="TAC"/>
              <w:rPr>
                <w:ins w:id="23682" w:author="Huawei" w:date="2022-04-25T02:33:00Z"/>
                <w:rFonts w:eastAsia="宋体"/>
              </w:rPr>
            </w:pPr>
            <w:ins w:id="236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C1998" w14:textId="77777777" w:rsidR="00C16AA2" w:rsidRPr="00FE3C8E" w:rsidRDefault="00C16AA2" w:rsidP="00917C53">
            <w:pPr>
              <w:pStyle w:val="TAC"/>
              <w:rPr>
                <w:ins w:id="23684" w:author="Huawei" w:date="2022-04-25T02:33:00Z"/>
                <w:rFonts w:eastAsia="宋体"/>
              </w:rPr>
            </w:pPr>
            <w:ins w:id="236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B8AF" w14:textId="77777777" w:rsidR="00C16AA2" w:rsidRPr="00FE3C8E" w:rsidRDefault="00C16AA2" w:rsidP="00917C53">
            <w:pPr>
              <w:pStyle w:val="TAC"/>
              <w:rPr>
                <w:ins w:id="23686" w:author="Huawei" w:date="2022-04-25T02:33:00Z"/>
                <w:rFonts w:eastAsia="宋体"/>
              </w:rPr>
            </w:pPr>
            <w:ins w:id="23687"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A99" w14:textId="77777777" w:rsidR="00C16AA2" w:rsidRPr="00FE3C8E" w:rsidRDefault="00C16AA2" w:rsidP="00917C53">
            <w:pPr>
              <w:pStyle w:val="TAC"/>
              <w:rPr>
                <w:ins w:id="23688" w:author="Huawei" w:date="2022-04-25T02:33:00Z"/>
                <w:rFonts w:eastAsia="宋体"/>
              </w:rPr>
            </w:pPr>
            <w:ins w:id="2368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0BD3" w14:textId="77777777" w:rsidR="00C16AA2" w:rsidRPr="00FE3C8E" w:rsidRDefault="00C16AA2" w:rsidP="00917C53">
            <w:pPr>
              <w:pStyle w:val="TAC"/>
              <w:rPr>
                <w:ins w:id="23690" w:author="Huawei" w:date="2022-04-25T02:33:00Z"/>
                <w:rFonts w:eastAsia="宋体"/>
              </w:rPr>
            </w:pPr>
            <w:ins w:id="236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78FD" w14:textId="77777777" w:rsidR="00C16AA2" w:rsidRPr="00FE3C8E" w:rsidRDefault="00C16AA2" w:rsidP="00917C53">
            <w:pPr>
              <w:pStyle w:val="TAC"/>
              <w:rPr>
                <w:ins w:id="23692" w:author="Huawei" w:date="2022-04-25T02:33:00Z"/>
                <w:rFonts w:eastAsia="宋体"/>
              </w:rPr>
            </w:pPr>
            <w:ins w:id="2369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6BDC" w14:textId="77777777" w:rsidR="00C16AA2" w:rsidRPr="00FE3C8E" w:rsidRDefault="00C16AA2" w:rsidP="00917C53">
            <w:pPr>
              <w:pStyle w:val="TAC"/>
              <w:rPr>
                <w:ins w:id="23694" w:author="Huawei" w:date="2022-04-25T02:33:00Z"/>
                <w:rFonts w:eastAsia="宋体"/>
              </w:rPr>
            </w:pPr>
            <w:ins w:id="2369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AAA9D" w14:textId="77777777" w:rsidR="00C16AA2" w:rsidRPr="00FE3C8E" w:rsidRDefault="00C16AA2" w:rsidP="00917C53">
            <w:pPr>
              <w:pStyle w:val="TAC"/>
              <w:rPr>
                <w:ins w:id="23696" w:author="Huawei" w:date="2022-04-25T02:33:00Z"/>
                <w:rFonts w:eastAsia="宋体"/>
              </w:rPr>
            </w:pPr>
            <w:ins w:id="236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451D" w14:textId="77777777" w:rsidR="00C16AA2" w:rsidRPr="00FE3C8E" w:rsidRDefault="00C16AA2" w:rsidP="00917C53">
            <w:pPr>
              <w:pStyle w:val="TAC"/>
              <w:rPr>
                <w:ins w:id="23698" w:author="Huawei" w:date="2022-04-25T02:33:00Z"/>
                <w:rFonts w:eastAsia="宋体"/>
              </w:rPr>
            </w:pPr>
            <w:ins w:id="236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861F2" w14:textId="77777777" w:rsidR="00C16AA2" w:rsidRPr="00FE3C8E" w:rsidRDefault="00C16AA2" w:rsidP="00917C53">
            <w:pPr>
              <w:pStyle w:val="TAC"/>
              <w:rPr>
                <w:ins w:id="23700" w:author="Huawei" w:date="2022-04-25T02:33:00Z"/>
                <w:rFonts w:eastAsia="宋体"/>
              </w:rPr>
            </w:pPr>
            <w:ins w:id="23701" w:author="Huawei" w:date="2022-04-25T02:33:00Z">
              <w:r w:rsidRPr="00FE3C8E">
                <w:rPr>
                  <w:rFonts w:eastAsia="宋体"/>
                </w:rPr>
                <w:t>12-TT</w:t>
              </w:r>
            </w:ins>
          </w:p>
        </w:tc>
      </w:tr>
      <w:tr w:rsidR="00C16AA2" w:rsidRPr="00FE3C8E" w14:paraId="661C7BE6" w14:textId="77777777" w:rsidTr="00917C53">
        <w:trPr>
          <w:trHeight w:val="77"/>
          <w:ins w:id="237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AF682" w14:textId="77777777" w:rsidR="00C16AA2" w:rsidRPr="00FE3C8E" w:rsidRDefault="00C16AA2" w:rsidP="00917C53">
            <w:pPr>
              <w:pStyle w:val="TAC"/>
              <w:rPr>
                <w:ins w:id="23703" w:author="Huawei" w:date="2022-04-25T02:33:00Z"/>
                <w:rFonts w:eastAsia="宋体"/>
              </w:rPr>
            </w:pPr>
            <w:ins w:id="23704" w:author="Huawei" w:date="2022-04-25T02:33:00Z">
              <w:r w:rsidRPr="00FE3C8E">
                <w:rPr>
                  <w:rFonts w:eastAsia="宋体"/>
                </w:rPr>
                <w:t>209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FC93E" w14:textId="77777777" w:rsidR="00C16AA2" w:rsidRPr="00FE3C8E" w:rsidRDefault="00C16AA2" w:rsidP="00917C53">
            <w:pPr>
              <w:pStyle w:val="TAC"/>
              <w:rPr>
                <w:ins w:id="23705" w:author="Huawei" w:date="2022-04-25T02:33:00Z"/>
                <w:rFonts w:eastAsia="宋体"/>
              </w:rPr>
            </w:pPr>
            <w:ins w:id="237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883EA5" w14:textId="77777777" w:rsidR="00C16AA2" w:rsidRPr="00FE3C8E" w:rsidRDefault="00C16AA2" w:rsidP="00917C53">
            <w:pPr>
              <w:pStyle w:val="TAC"/>
              <w:rPr>
                <w:ins w:id="23707" w:author="Huawei" w:date="2022-04-25T02:33:00Z"/>
                <w:rFonts w:eastAsia="宋体"/>
              </w:rPr>
            </w:pPr>
            <w:ins w:id="237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801CD" w14:textId="77777777" w:rsidR="00C16AA2" w:rsidRPr="00FE3C8E" w:rsidRDefault="00C16AA2" w:rsidP="00917C53">
            <w:pPr>
              <w:pStyle w:val="TAC"/>
              <w:rPr>
                <w:ins w:id="23709" w:author="Huawei" w:date="2022-04-25T02:33:00Z"/>
                <w:rFonts w:eastAsia="宋体"/>
              </w:rPr>
            </w:pPr>
            <w:ins w:id="23710"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08B6" w14:textId="77777777" w:rsidR="00C16AA2" w:rsidRPr="00FE3C8E" w:rsidRDefault="00C16AA2" w:rsidP="00917C53">
            <w:pPr>
              <w:pStyle w:val="TAC"/>
              <w:rPr>
                <w:ins w:id="23711" w:author="Huawei" w:date="2022-04-25T02:33:00Z"/>
                <w:rFonts w:eastAsia="宋体"/>
              </w:rPr>
            </w:pPr>
            <w:ins w:id="2371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15E5" w14:textId="77777777" w:rsidR="00C16AA2" w:rsidRPr="00FE3C8E" w:rsidRDefault="00C16AA2" w:rsidP="00917C53">
            <w:pPr>
              <w:pStyle w:val="TAC"/>
              <w:rPr>
                <w:ins w:id="23713" w:author="Huawei" w:date="2022-04-25T02:33:00Z"/>
                <w:rFonts w:eastAsia="宋体"/>
              </w:rPr>
            </w:pPr>
            <w:ins w:id="237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BA0" w14:textId="77777777" w:rsidR="00C16AA2" w:rsidRPr="00FE3C8E" w:rsidRDefault="00C16AA2" w:rsidP="00917C53">
            <w:pPr>
              <w:pStyle w:val="TAC"/>
              <w:rPr>
                <w:ins w:id="23715" w:author="Huawei" w:date="2022-04-25T02:33:00Z"/>
                <w:rFonts w:eastAsia="宋体"/>
              </w:rPr>
            </w:pPr>
            <w:ins w:id="2371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9CE7" w14:textId="77777777" w:rsidR="00C16AA2" w:rsidRPr="00FE3C8E" w:rsidRDefault="00C16AA2" w:rsidP="00917C53">
            <w:pPr>
              <w:pStyle w:val="TAC"/>
              <w:rPr>
                <w:ins w:id="23717" w:author="Huawei" w:date="2022-04-25T02:33:00Z"/>
                <w:rFonts w:eastAsia="宋体"/>
              </w:rPr>
            </w:pPr>
            <w:ins w:id="2371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7111B" w14:textId="77777777" w:rsidR="00C16AA2" w:rsidRPr="00FE3C8E" w:rsidRDefault="00C16AA2" w:rsidP="00917C53">
            <w:pPr>
              <w:pStyle w:val="TAC"/>
              <w:rPr>
                <w:ins w:id="23719" w:author="Huawei" w:date="2022-04-25T02:33:00Z"/>
                <w:rFonts w:eastAsia="宋体"/>
              </w:rPr>
            </w:pPr>
            <w:ins w:id="2372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DB5A" w14:textId="77777777" w:rsidR="00C16AA2" w:rsidRPr="00FE3C8E" w:rsidRDefault="00C16AA2" w:rsidP="00917C53">
            <w:pPr>
              <w:pStyle w:val="TAC"/>
              <w:rPr>
                <w:ins w:id="23721" w:author="Huawei" w:date="2022-04-25T02:33:00Z"/>
                <w:rFonts w:eastAsia="宋体"/>
              </w:rPr>
            </w:pPr>
            <w:ins w:id="237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DB6C" w14:textId="77777777" w:rsidR="00C16AA2" w:rsidRPr="00FE3C8E" w:rsidRDefault="00C16AA2" w:rsidP="00917C53">
            <w:pPr>
              <w:pStyle w:val="TAC"/>
              <w:rPr>
                <w:ins w:id="23723" w:author="Huawei" w:date="2022-04-25T02:33:00Z"/>
                <w:rFonts w:eastAsia="宋体"/>
              </w:rPr>
            </w:pPr>
            <w:ins w:id="23724" w:author="Huawei" w:date="2022-04-25T02:33:00Z">
              <w:r w:rsidRPr="00FE3C8E">
                <w:rPr>
                  <w:rFonts w:eastAsia="宋体"/>
                </w:rPr>
                <w:t>15.5-TT</w:t>
              </w:r>
            </w:ins>
          </w:p>
        </w:tc>
      </w:tr>
      <w:tr w:rsidR="00C16AA2" w:rsidRPr="00FE3C8E" w14:paraId="7AF3D7E4" w14:textId="77777777" w:rsidTr="00917C53">
        <w:trPr>
          <w:trHeight w:val="77"/>
          <w:ins w:id="237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1333" w14:textId="77777777" w:rsidR="00C16AA2" w:rsidRPr="00FE3C8E" w:rsidRDefault="00C16AA2" w:rsidP="00917C53">
            <w:pPr>
              <w:pStyle w:val="TAC"/>
              <w:rPr>
                <w:ins w:id="23726" w:author="Huawei" w:date="2022-04-25T02:33:00Z"/>
                <w:rFonts w:eastAsia="宋体"/>
              </w:rPr>
            </w:pPr>
            <w:ins w:id="23727" w:author="Huawei" w:date="2022-04-25T02:33:00Z">
              <w:r w:rsidRPr="00FE3C8E">
                <w:rPr>
                  <w:rFonts w:eastAsia="宋体"/>
                </w:rPr>
                <w:t>210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F73E6" w14:textId="77777777" w:rsidR="00C16AA2" w:rsidRPr="00FE3C8E" w:rsidRDefault="00C16AA2" w:rsidP="00917C53">
            <w:pPr>
              <w:pStyle w:val="TAC"/>
              <w:rPr>
                <w:ins w:id="23728" w:author="Huawei" w:date="2022-04-25T02:33:00Z"/>
                <w:rFonts w:eastAsia="宋体"/>
              </w:rPr>
            </w:pPr>
            <w:ins w:id="237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E3FCF" w14:textId="77777777" w:rsidR="00C16AA2" w:rsidRPr="00FE3C8E" w:rsidRDefault="00C16AA2" w:rsidP="00917C53">
            <w:pPr>
              <w:pStyle w:val="TAC"/>
              <w:rPr>
                <w:ins w:id="23730" w:author="Huawei" w:date="2022-04-25T02:33:00Z"/>
                <w:rFonts w:eastAsia="宋体"/>
              </w:rPr>
            </w:pPr>
            <w:ins w:id="237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2A86A" w14:textId="77777777" w:rsidR="00C16AA2" w:rsidRPr="00FE3C8E" w:rsidRDefault="00C16AA2" w:rsidP="00917C53">
            <w:pPr>
              <w:pStyle w:val="TAC"/>
              <w:rPr>
                <w:ins w:id="23732" w:author="Huawei" w:date="2022-04-25T02:33:00Z"/>
                <w:rFonts w:eastAsia="宋体"/>
              </w:rPr>
            </w:pPr>
            <w:ins w:id="2373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3B789" w14:textId="77777777" w:rsidR="00C16AA2" w:rsidRPr="00FE3C8E" w:rsidRDefault="00C16AA2" w:rsidP="00917C53">
            <w:pPr>
              <w:pStyle w:val="TAC"/>
              <w:rPr>
                <w:ins w:id="23734" w:author="Huawei" w:date="2022-04-25T02:33:00Z"/>
                <w:rFonts w:eastAsia="宋体"/>
              </w:rPr>
            </w:pPr>
            <w:ins w:id="2373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D21F" w14:textId="77777777" w:rsidR="00C16AA2" w:rsidRPr="00FE3C8E" w:rsidRDefault="00C16AA2" w:rsidP="00917C53">
            <w:pPr>
              <w:pStyle w:val="TAC"/>
              <w:rPr>
                <w:ins w:id="23736" w:author="Huawei" w:date="2022-04-25T02:33:00Z"/>
                <w:rFonts w:eastAsia="宋体"/>
              </w:rPr>
            </w:pPr>
            <w:ins w:id="237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DB072" w14:textId="77777777" w:rsidR="00C16AA2" w:rsidRPr="00FE3C8E" w:rsidRDefault="00C16AA2" w:rsidP="00917C53">
            <w:pPr>
              <w:pStyle w:val="TAC"/>
              <w:rPr>
                <w:ins w:id="23738" w:author="Huawei" w:date="2022-04-25T02:33:00Z"/>
                <w:rFonts w:eastAsia="宋体"/>
              </w:rPr>
            </w:pPr>
            <w:ins w:id="23739"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06AA" w14:textId="77777777" w:rsidR="00C16AA2" w:rsidRPr="00FE3C8E" w:rsidRDefault="00C16AA2" w:rsidP="00917C53">
            <w:pPr>
              <w:pStyle w:val="TAC"/>
              <w:rPr>
                <w:ins w:id="23740" w:author="Huawei" w:date="2022-04-25T02:33:00Z"/>
                <w:rFonts w:eastAsia="宋体"/>
              </w:rPr>
            </w:pPr>
            <w:ins w:id="2374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8E55" w14:textId="77777777" w:rsidR="00C16AA2" w:rsidRPr="00FE3C8E" w:rsidRDefault="00C16AA2" w:rsidP="00917C53">
            <w:pPr>
              <w:pStyle w:val="TAC"/>
              <w:rPr>
                <w:ins w:id="23742" w:author="Huawei" w:date="2022-04-25T02:33:00Z"/>
                <w:rFonts w:eastAsia="宋体"/>
              </w:rPr>
            </w:pPr>
            <w:ins w:id="237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4657" w14:textId="77777777" w:rsidR="00C16AA2" w:rsidRPr="00FE3C8E" w:rsidRDefault="00C16AA2" w:rsidP="00917C53">
            <w:pPr>
              <w:pStyle w:val="TAC"/>
              <w:rPr>
                <w:ins w:id="23744" w:author="Huawei" w:date="2022-04-25T02:33:00Z"/>
                <w:rFonts w:eastAsia="宋体"/>
              </w:rPr>
            </w:pPr>
            <w:ins w:id="237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745C" w14:textId="77777777" w:rsidR="00C16AA2" w:rsidRPr="00FE3C8E" w:rsidRDefault="00C16AA2" w:rsidP="00917C53">
            <w:pPr>
              <w:pStyle w:val="TAC"/>
              <w:rPr>
                <w:ins w:id="23746" w:author="Huawei" w:date="2022-04-25T02:33:00Z"/>
                <w:rFonts w:eastAsia="宋体"/>
              </w:rPr>
            </w:pPr>
            <w:ins w:id="23747" w:author="Huawei" w:date="2022-04-25T02:33:00Z">
              <w:r w:rsidRPr="00FE3C8E">
                <w:rPr>
                  <w:rFonts w:eastAsia="宋体"/>
                </w:rPr>
                <w:t>16-TT</w:t>
              </w:r>
            </w:ins>
          </w:p>
        </w:tc>
      </w:tr>
      <w:tr w:rsidR="00C16AA2" w:rsidRPr="00FE3C8E" w14:paraId="6CAAC4DC" w14:textId="77777777" w:rsidTr="00917C53">
        <w:trPr>
          <w:trHeight w:val="77"/>
          <w:ins w:id="237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E4A4C" w14:textId="77777777" w:rsidR="00C16AA2" w:rsidRPr="00FE3C8E" w:rsidRDefault="00C16AA2" w:rsidP="00917C53">
            <w:pPr>
              <w:pStyle w:val="TAC"/>
              <w:rPr>
                <w:ins w:id="23749" w:author="Huawei" w:date="2022-04-25T02:33:00Z"/>
                <w:rFonts w:eastAsia="宋体"/>
              </w:rPr>
            </w:pPr>
            <w:ins w:id="23750" w:author="Huawei" w:date="2022-04-25T02:33:00Z">
              <w:r w:rsidRPr="00FE3C8E">
                <w:rPr>
                  <w:rFonts w:eastAsia="宋体"/>
                </w:rPr>
                <w:t>211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54B34" w14:textId="77777777" w:rsidR="00C16AA2" w:rsidRPr="00FE3C8E" w:rsidRDefault="00C16AA2" w:rsidP="00917C53">
            <w:pPr>
              <w:pStyle w:val="TAC"/>
              <w:rPr>
                <w:ins w:id="23751" w:author="Huawei" w:date="2022-04-25T02:33:00Z"/>
                <w:rFonts w:eastAsia="宋体"/>
              </w:rPr>
            </w:pPr>
            <w:ins w:id="237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304FF" w14:textId="77777777" w:rsidR="00C16AA2" w:rsidRPr="00FE3C8E" w:rsidRDefault="00C16AA2" w:rsidP="00917C53">
            <w:pPr>
              <w:pStyle w:val="TAC"/>
              <w:rPr>
                <w:ins w:id="23753" w:author="Huawei" w:date="2022-04-25T02:33:00Z"/>
                <w:rFonts w:eastAsia="宋体"/>
              </w:rPr>
            </w:pPr>
            <w:ins w:id="237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39543" w14:textId="77777777" w:rsidR="00C16AA2" w:rsidRPr="00FE3C8E" w:rsidRDefault="00C16AA2" w:rsidP="00917C53">
            <w:pPr>
              <w:pStyle w:val="TAC"/>
              <w:rPr>
                <w:ins w:id="23755" w:author="Huawei" w:date="2022-04-25T02:33:00Z"/>
                <w:rFonts w:eastAsia="宋体"/>
              </w:rPr>
            </w:pPr>
            <w:ins w:id="2375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F119" w14:textId="77777777" w:rsidR="00C16AA2" w:rsidRPr="00FE3C8E" w:rsidRDefault="00C16AA2" w:rsidP="00917C53">
            <w:pPr>
              <w:pStyle w:val="TAC"/>
              <w:rPr>
                <w:ins w:id="23757" w:author="Huawei" w:date="2022-04-25T02:33:00Z"/>
                <w:rFonts w:eastAsia="宋体"/>
              </w:rPr>
            </w:pPr>
            <w:ins w:id="2375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2A0B" w14:textId="77777777" w:rsidR="00C16AA2" w:rsidRPr="00FE3C8E" w:rsidRDefault="00C16AA2" w:rsidP="00917C53">
            <w:pPr>
              <w:pStyle w:val="TAC"/>
              <w:rPr>
                <w:ins w:id="23759" w:author="Huawei" w:date="2022-04-25T02:33:00Z"/>
                <w:rFonts w:eastAsia="宋体"/>
              </w:rPr>
            </w:pPr>
            <w:ins w:id="237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8B94C" w14:textId="77777777" w:rsidR="00C16AA2" w:rsidRPr="00FE3C8E" w:rsidRDefault="00C16AA2" w:rsidP="00917C53">
            <w:pPr>
              <w:pStyle w:val="TAC"/>
              <w:rPr>
                <w:ins w:id="23761" w:author="Huawei" w:date="2022-04-25T02:33:00Z"/>
                <w:rFonts w:eastAsia="宋体"/>
              </w:rPr>
            </w:pPr>
            <w:ins w:id="2376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94F28" w14:textId="77777777" w:rsidR="00C16AA2" w:rsidRPr="00FE3C8E" w:rsidRDefault="00C16AA2" w:rsidP="00917C53">
            <w:pPr>
              <w:pStyle w:val="TAC"/>
              <w:rPr>
                <w:ins w:id="23763" w:author="Huawei" w:date="2022-04-25T02:33:00Z"/>
                <w:rFonts w:eastAsia="宋体"/>
              </w:rPr>
            </w:pPr>
            <w:ins w:id="2376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E945D" w14:textId="77777777" w:rsidR="00C16AA2" w:rsidRPr="00FE3C8E" w:rsidRDefault="00C16AA2" w:rsidP="00917C53">
            <w:pPr>
              <w:pStyle w:val="TAC"/>
              <w:rPr>
                <w:ins w:id="23765" w:author="Huawei" w:date="2022-04-25T02:33:00Z"/>
                <w:rFonts w:eastAsia="宋体"/>
              </w:rPr>
            </w:pPr>
            <w:ins w:id="237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7DA9" w14:textId="77777777" w:rsidR="00C16AA2" w:rsidRPr="00FE3C8E" w:rsidRDefault="00C16AA2" w:rsidP="00917C53">
            <w:pPr>
              <w:pStyle w:val="TAC"/>
              <w:rPr>
                <w:ins w:id="23767" w:author="Huawei" w:date="2022-04-25T02:33:00Z"/>
                <w:rFonts w:eastAsia="宋体"/>
              </w:rPr>
            </w:pPr>
            <w:ins w:id="237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C058" w14:textId="77777777" w:rsidR="00C16AA2" w:rsidRPr="00FE3C8E" w:rsidRDefault="00C16AA2" w:rsidP="00917C53">
            <w:pPr>
              <w:pStyle w:val="TAC"/>
              <w:rPr>
                <w:ins w:id="23769" w:author="Huawei" w:date="2022-04-25T02:33:00Z"/>
                <w:rFonts w:eastAsia="宋体"/>
              </w:rPr>
            </w:pPr>
            <w:ins w:id="23770" w:author="Huawei" w:date="2022-04-25T02:33:00Z">
              <w:r w:rsidRPr="00FE3C8E">
                <w:rPr>
                  <w:rFonts w:eastAsia="宋体"/>
                </w:rPr>
                <w:t>15.5-TT</w:t>
              </w:r>
            </w:ins>
          </w:p>
        </w:tc>
      </w:tr>
      <w:tr w:rsidR="00C16AA2" w:rsidRPr="00FE3C8E" w14:paraId="2BC3CE93" w14:textId="77777777" w:rsidTr="00917C53">
        <w:trPr>
          <w:trHeight w:val="77"/>
          <w:ins w:id="237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4F2467" w14:textId="77777777" w:rsidR="00C16AA2" w:rsidRPr="00FE3C8E" w:rsidRDefault="00C16AA2" w:rsidP="00917C53">
            <w:pPr>
              <w:pStyle w:val="TAC"/>
              <w:rPr>
                <w:ins w:id="23772" w:author="Huawei" w:date="2022-04-25T02:33:00Z"/>
                <w:rFonts w:eastAsia="宋体"/>
              </w:rPr>
            </w:pPr>
            <w:ins w:id="23773" w:author="Huawei" w:date="2022-04-25T02:33:00Z">
              <w:r w:rsidRPr="00FE3C8E">
                <w:rPr>
                  <w:rFonts w:eastAsia="宋体"/>
                </w:rPr>
                <w:t>212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4869D" w14:textId="77777777" w:rsidR="00C16AA2" w:rsidRPr="00FE3C8E" w:rsidRDefault="00C16AA2" w:rsidP="00917C53">
            <w:pPr>
              <w:pStyle w:val="TAC"/>
              <w:rPr>
                <w:ins w:id="23774" w:author="Huawei" w:date="2022-04-25T02:33:00Z"/>
                <w:rFonts w:eastAsia="宋体"/>
              </w:rPr>
            </w:pPr>
            <w:ins w:id="237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1D3757" w14:textId="77777777" w:rsidR="00C16AA2" w:rsidRPr="00FE3C8E" w:rsidRDefault="00C16AA2" w:rsidP="00917C53">
            <w:pPr>
              <w:pStyle w:val="TAC"/>
              <w:rPr>
                <w:ins w:id="23776" w:author="Huawei" w:date="2022-04-25T02:33:00Z"/>
                <w:rFonts w:eastAsia="宋体"/>
              </w:rPr>
            </w:pPr>
            <w:ins w:id="237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B349" w14:textId="77777777" w:rsidR="00C16AA2" w:rsidRPr="00FE3C8E" w:rsidRDefault="00C16AA2" w:rsidP="00917C53">
            <w:pPr>
              <w:pStyle w:val="TAC"/>
              <w:rPr>
                <w:ins w:id="23778" w:author="Huawei" w:date="2022-04-25T02:33:00Z"/>
                <w:rFonts w:eastAsia="宋体"/>
              </w:rPr>
            </w:pPr>
            <w:ins w:id="2377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D793" w14:textId="77777777" w:rsidR="00C16AA2" w:rsidRPr="00FE3C8E" w:rsidRDefault="00C16AA2" w:rsidP="00917C53">
            <w:pPr>
              <w:pStyle w:val="TAC"/>
              <w:rPr>
                <w:ins w:id="23780" w:author="Huawei" w:date="2022-04-25T02:33:00Z"/>
                <w:rFonts w:eastAsia="宋体"/>
              </w:rPr>
            </w:pPr>
            <w:ins w:id="2378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1D5D" w14:textId="77777777" w:rsidR="00C16AA2" w:rsidRPr="00FE3C8E" w:rsidRDefault="00C16AA2" w:rsidP="00917C53">
            <w:pPr>
              <w:pStyle w:val="TAC"/>
              <w:rPr>
                <w:ins w:id="23782" w:author="Huawei" w:date="2022-04-25T02:33:00Z"/>
                <w:rFonts w:eastAsia="宋体"/>
              </w:rPr>
            </w:pPr>
            <w:ins w:id="237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2F09" w14:textId="77777777" w:rsidR="00C16AA2" w:rsidRPr="00FE3C8E" w:rsidRDefault="00C16AA2" w:rsidP="00917C53">
            <w:pPr>
              <w:pStyle w:val="TAC"/>
              <w:rPr>
                <w:ins w:id="23784" w:author="Huawei" w:date="2022-04-25T02:33:00Z"/>
                <w:rFonts w:eastAsia="宋体"/>
              </w:rPr>
            </w:pPr>
            <w:ins w:id="23785"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333B" w14:textId="77777777" w:rsidR="00C16AA2" w:rsidRPr="00FE3C8E" w:rsidRDefault="00C16AA2" w:rsidP="00917C53">
            <w:pPr>
              <w:pStyle w:val="TAC"/>
              <w:rPr>
                <w:ins w:id="23786" w:author="Huawei" w:date="2022-04-25T02:33:00Z"/>
                <w:rFonts w:eastAsia="宋体"/>
              </w:rPr>
            </w:pPr>
            <w:ins w:id="2378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126F" w14:textId="77777777" w:rsidR="00C16AA2" w:rsidRPr="00FE3C8E" w:rsidRDefault="00C16AA2" w:rsidP="00917C53">
            <w:pPr>
              <w:pStyle w:val="TAC"/>
              <w:rPr>
                <w:ins w:id="23788" w:author="Huawei" w:date="2022-04-25T02:33:00Z"/>
                <w:rFonts w:eastAsia="宋体"/>
              </w:rPr>
            </w:pPr>
            <w:ins w:id="237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086A" w14:textId="77777777" w:rsidR="00C16AA2" w:rsidRPr="00FE3C8E" w:rsidRDefault="00C16AA2" w:rsidP="00917C53">
            <w:pPr>
              <w:pStyle w:val="TAC"/>
              <w:rPr>
                <w:ins w:id="23790" w:author="Huawei" w:date="2022-04-25T02:33:00Z"/>
                <w:rFonts w:eastAsia="宋体"/>
              </w:rPr>
            </w:pPr>
            <w:ins w:id="237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870C" w14:textId="77777777" w:rsidR="00C16AA2" w:rsidRPr="00FE3C8E" w:rsidRDefault="00C16AA2" w:rsidP="00917C53">
            <w:pPr>
              <w:pStyle w:val="TAC"/>
              <w:rPr>
                <w:ins w:id="23792" w:author="Huawei" w:date="2022-04-25T02:33:00Z"/>
                <w:rFonts w:eastAsia="宋体"/>
              </w:rPr>
            </w:pPr>
            <w:ins w:id="23793" w:author="Huawei" w:date="2022-04-25T02:33:00Z">
              <w:r w:rsidRPr="00FE3C8E">
                <w:rPr>
                  <w:rFonts w:eastAsia="宋体"/>
                </w:rPr>
                <w:t>16-TT</w:t>
              </w:r>
            </w:ins>
          </w:p>
        </w:tc>
      </w:tr>
      <w:tr w:rsidR="00C16AA2" w:rsidRPr="00FE3C8E" w14:paraId="13EEAC0F" w14:textId="77777777" w:rsidTr="00917C53">
        <w:trPr>
          <w:trHeight w:val="77"/>
          <w:ins w:id="237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8A782" w14:textId="77777777" w:rsidR="00C16AA2" w:rsidRPr="00FE3C8E" w:rsidRDefault="00C16AA2" w:rsidP="00917C53">
            <w:pPr>
              <w:pStyle w:val="TAC"/>
              <w:rPr>
                <w:ins w:id="23795" w:author="Huawei" w:date="2022-04-25T02:33:00Z"/>
                <w:rFonts w:eastAsia="宋体"/>
              </w:rPr>
            </w:pPr>
            <w:ins w:id="23796" w:author="Huawei" w:date="2022-04-25T02:33:00Z">
              <w:r w:rsidRPr="00FE3C8E">
                <w:rPr>
                  <w:rFonts w:eastAsia="宋体"/>
                </w:rPr>
                <w:t>213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EF25B" w14:textId="77777777" w:rsidR="00C16AA2" w:rsidRPr="00FE3C8E" w:rsidRDefault="00C16AA2" w:rsidP="00917C53">
            <w:pPr>
              <w:pStyle w:val="TAC"/>
              <w:rPr>
                <w:ins w:id="23797" w:author="Huawei" w:date="2022-04-25T02:33:00Z"/>
                <w:rFonts w:eastAsia="宋体"/>
              </w:rPr>
            </w:pPr>
            <w:ins w:id="237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45583" w14:textId="77777777" w:rsidR="00C16AA2" w:rsidRPr="00FE3C8E" w:rsidRDefault="00C16AA2" w:rsidP="00917C53">
            <w:pPr>
              <w:pStyle w:val="TAC"/>
              <w:rPr>
                <w:ins w:id="23799" w:author="Huawei" w:date="2022-04-25T02:33:00Z"/>
                <w:rFonts w:eastAsia="宋体"/>
              </w:rPr>
            </w:pPr>
            <w:ins w:id="238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1753B" w14:textId="77777777" w:rsidR="00C16AA2" w:rsidRPr="00FE3C8E" w:rsidRDefault="00C16AA2" w:rsidP="00917C53">
            <w:pPr>
              <w:pStyle w:val="TAC"/>
              <w:rPr>
                <w:ins w:id="23801" w:author="Huawei" w:date="2022-04-25T02:33:00Z"/>
                <w:rFonts w:eastAsia="宋体"/>
              </w:rPr>
            </w:pPr>
            <w:ins w:id="2380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B2ED3" w14:textId="77777777" w:rsidR="00C16AA2" w:rsidRPr="00FE3C8E" w:rsidRDefault="00C16AA2" w:rsidP="00917C53">
            <w:pPr>
              <w:pStyle w:val="TAC"/>
              <w:rPr>
                <w:ins w:id="23803" w:author="Huawei" w:date="2022-04-25T02:33:00Z"/>
                <w:rFonts w:eastAsia="宋体"/>
              </w:rPr>
            </w:pPr>
            <w:ins w:id="23804"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3F0C" w14:textId="77777777" w:rsidR="00C16AA2" w:rsidRPr="00FE3C8E" w:rsidRDefault="00C16AA2" w:rsidP="00917C53">
            <w:pPr>
              <w:pStyle w:val="TAC"/>
              <w:rPr>
                <w:ins w:id="23805" w:author="Huawei" w:date="2022-04-25T02:33:00Z"/>
                <w:rFonts w:eastAsia="宋体"/>
              </w:rPr>
            </w:pPr>
            <w:ins w:id="238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ACDE" w14:textId="77777777" w:rsidR="00C16AA2" w:rsidRPr="00FE3C8E" w:rsidRDefault="00C16AA2" w:rsidP="00917C53">
            <w:pPr>
              <w:pStyle w:val="TAC"/>
              <w:rPr>
                <w:ins w:id="23807" w:author="Huawei" w:date="2022-04-25T02:33:00Z"/>
                <w:rFonts w:eastAsia="宋体"/>
              </w:rPr>
            </w:pPr>
            <w:ins w:id="23808"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7DB7" w14:textId="77777777" w:rsidR="00C16AA2" w:rsidRPr="00FE3C8E" w:rsidRDefault="00C16AA2" w:rsidP="00917C53">
            <w:pPr>
              <w:pStyle w:val="TAC"/>
              <w:rPr>
                <w:ins w:id="23809" w:author="Huawei" w:date="2022-04-25T02:33:00Z"/>
                <w:rFonts w:eastAsia="宋体"/>
              </w:rPr>
            </w:pPr>
            <w:ins w:id="23810"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EB0BE" w14:textId="77777777" w:rsidR="00C16AA2" w:rsidRPr="00FE3C8E" w:rsidRDefault="00C16AA2" w:rsidP="00917C53">
            <w:pPr>
              <w:pStyle w:val="TAC"/>
              <w:rPr>
                <w:ins w:id="23811" w:author="Huawei" w:date="2022-04-25T02:33:00Z"/>
                <w:rFonts w:eastAsia="宋体"/>
              </w:rPr>
            </w:pPr>
            <w:ins w:id="238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4C01" w14:textId="77777777" w:rsidR="00C16AA2" w:rsidRPr="00FE3C8E" w:rsidRDefault="00C16AA2" w:rsidP="00917C53">
            <w:pPr>
              <w:pStyle w:val="TAC"/>
              <w:rPr>
                <w:ins w:id="23813" w:author="Huawei" w:date="2022-04-25T02:33:00Z"/>
                <w:rFonts w:eastAsia="宋体"/>
              </w:rPr>
            </w:pPr>
            <w:ins w:id="238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9A2D" w14:textId="77777777" w:rsidR="00C16AA2" w:rsidRPr="00FE3C8E" w:rsidRDefault="00C16AA2" w:rsidP="00917C53">
            <w:pPr>
              <w:pStyle w:val="TAC"/>
              <w:rPr>
                <w:ins w:id="23815" w:author="Huawei" w:date="2022-04-25T02:33:00Z"/>
                <w:rFonts w:eastAsia="宋体"/>
              </w:rPr>
            </w:pPr>
            <w:ins w:id="23816" w:author="Huawei" w:date="2022-04-25T02:33:00Z">
              <w:r w:rsidRPr="00FE3C8E">
                <w:rPr>
                  <w:rFonts w:eastAsia="宋体"/>
                </w:rPr>
                <w:t>5.5-TT</w:t>
              </w:r>
            </w:ins>
          </w:p>
        </w:tc>
      </w:tr>
      <w:tr w:rsidR="00C16AA2" w:rsidRPr="00FE3C8E" w14:paraId="18F974A1" w14:textId="77777777" w:rsidTr="00917C53">
        <w:trPr>
          <w:trHeight w:val="77"/>
          <w:ins w:id="238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B6AA7" w14:textId="77777777" w:rsidR="00C16AA2" w:rsidRPr="00FE3C8E" w:rsidRDefault="00C16AA2" w:rsidP="00917C53">
            <w:pPr>
              <w:pStyle w:val="TAC"/>
              <w:rPr>
                <w:ins w:id="23818" w:author="Huawei" w:date="2022-04-25T02:33:00Z"/>
                <w:rFonts w:eastAsia="宋体"/>
              </w:rPr>
            </w:pPr>
            <w:ins w:id="23819" w:author="Huawei" w:date="2022-04-25T02:33:00Z">
              <w:r w:rsidRPr="00FE3C8E">
                <w:rPr>
                  <w:rFonts w:eastAsia="宋体"/>
                </w:rPr>
                <w:t>214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77324" w14:textId="77777777" w:rsidR="00C16AA2" w:rsidRPr="00FE3C8E" w:rsidRDefault="00C16AA2" w:rsidP="00917C53">
            <w:pPr>
              <w:pStyle w:val="TAC"/>
              <w:rPr>
                <w:ins w:id="23820" w:author="Huawei" w:date="2022-04-25T02:33:00Z"/>
                <w:rFonts w:eastAsia="宋体"/>
              </w:rPr>
            </w:pPr>
            <w:ins w:id="238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190A31" w14:textId="77777777" w:rsidR="00C16AA2" w:rsidRPr="00FE3C8E" w:rsidRDefault="00C16AA2" w:rsidP="00917C53">
            <w:pPr>
              <w:pStyle w:val="TAC"/>
              <w:rPr>
                <w:ins w:id="23822" w:author="Huawei" w:date="2022-04-25T02:33:00Z"/>
                <w:rFonts w:eastAsia="宋体"/>
              </w:rPr>
            </w:pPr>
            <w:ins w:id="238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8B2AB" w14:textId="77777777" w:rsidR="00C16AA2" w:rsidRPr="00FE3C8E" w:rsidRDefault="00C16AA2" w:rsidP="00917C53">
            <w:pPr>
              <w:pStyle w:val="TAC"/>
              <w:rPr>
                <w:ins w:id="23824" w:author="Huawei" w:date="2022-04-25T02:33:00Z"/>
                <w:rFonts w:eastAsia="宋体"/>
              </w:rPr>
            </w:pPr>
            <w:ins w:id="2382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4527" w14:textId="77777777" w:rsidR="00C16AA2" w:rsidRPr="00FE3C8E" w:rsidRDefault="00C16AA2" w:rsidP="00917C53">
            <w:pPr>
              <w:pStyle w:val="TAC"/>
              <w:rPr>
                <w:ins w:id="23826" w:author="Huawei" w:date="2022-04-25T02:33:00Z"/>
                <w:rFonts w:eastAsia="宋体"/>
              </w:rPr>
            </w:pPr>
            <w:ins w:id="23827"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CCE6" w14:textId="77777777" w:rsidR="00C16AA2" w:rsidRPr="00FE3C8E" w:rsidRDefault="00C16AA2" w:rsidP="00917C53">
            <w:pPr>
              <w:pStyle w:val="TAC"/>
              <w:rPr>
                <w:ins w:id="23828" w:author="Huawei" w:date="2022-04-25T02:33:00Z"/>
                <w:rFonts w:eastAsia="宋体"/>
              </w:rPr>
            </w:pPr>
            <w:ins w:id="238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96466" w14:textId="77777777" w:rsidR="00C16AA2" w:rsidRPr="00FE3C8E" w:rsidRDefault="00C16AA2" w:rsidP="00917C53">
            <w:pPr>
              <w:pStyle w:val="TAC"/>
              <w:rPr>
                <w:ins w:id="23830" w:author="Huawei" w:date="2022-04-25T02:33:00Z"/>
                <w:rFonts w:eastAsia="宋体"/>
              </w:rPr>
            </w:pPr>
            <w:ins w:id="23831"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D9CE1" w14:textId="77777777" w:rsidR="00C16AA2" w:rsidRPr="00FE3C8E" w:rsidRDefault="00C16AA2" w:rsidP="00917C53">
            <w:pPr>
              <w:pStyle w:val="TAC"/>
              <w:rPr>
                <w:ins w:id="23832" w:author="Huawei" w:date="2022-04-25T02:33:00Z"/>
                <w:rFonts w:eastAsia="宋体"/>
              </w:rPr>
            </w:pPr>
            <w:ins w:id="2383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5F4C" w14:textId="77777777" w:rsidR="00C16AA2" w:rsidRPr="00FE3C8E" w:rsidRDefault="00C16AA2" w:rsidP="00917C53">
            <w:pPr>
              <w:pStyle w:val="TAC"/>
              <w:rPr>
                <w:ins w:id="23834" w:author="Huawei" w:date="2022-04-25T02:33:00Z"/>
                <w:rFonts w:eastAsia="宋体"/>
              </w:rPr>
            </w:pPr>
            <w:ins w:id="238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CAE52" w14:textId="77777777" w:rsidR="00C16AA2" w:rsidRPr="00FE3C8E" w:rsidRDefault="00C16AA2" w:rsidP="00917C53">
            <w:pPr>
              <w:pStyle w:val="TAC"/>
              <w:rPr>
                <w:ins w:id="23836" w:author="Huawei" w:date="2022-04-25T02:33:00Z"/>
                <w:rFonts w:eastAsia="宋体"/>
              </w:rPr>
            </w:pPr>
            <w:ins w:id="238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2CBE" w14:textId="77777777" w:rsidR="00C16AA2" w:rsidRPr="00FE3C8E" w:rsidRDefault="00C16AA2" w:rsidP="00917C53">
            <w:pPr>
              <w:pStyle w:val="TAC"/>
              <w:rPr>
                <w:ins w:id="23838" w:author="Huawei" w:date="2022-04-25T02:33:00Z"/>
                <w:rFonts w:eastAsia="宋体"/>
              </w:rPr>
            </w:pPr>
            <w:ins w:id="23839" w:author="Huawei" w:date="2022-04-25T02:33:00Z">
              <w:r w:rsidRPr="00FE3C8E">
                <w:rPr>
                  <w:rFonts w:eastAsia="宋体"/>
                </w:rPr>
                <w:t>11-TT</w:t>
              </w:r>
            </w:ins>
          </w:p>
        </w:tc>
      </w:tr>
      <w:tr w:rsidR="00C16AA2" w:rsidRPr="00FE3C8E" w14:paraId="42AF9B83" w14:textId="77777777" w:rsidTr="00917C53">
        <w:trPr>
          <w:trHeight w:val="77"/>
          <w:ins w:id="238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C04DA" w14:textId="77777777" w:rsidR="00C16AA2" w:rsidRPr="00FE3C8E" w:rsidRDefault="00C16AA2" w:rsidP="00917C53">
            <w:pPr>
              <w:pStyle w:val="TAC"/>
              <w:rPr>
                <w:ins w:id="23841" w:author="Huawei" w:date="2022-04-25T02:33:00Z"/>
                <w:rFonts w:eastAsia="宋体"/>
              </w:rPr>
            </w:pPr>
            <w:ins w:id="23842" w:author="Huawei" w:date="2022-04-25T02:33:00Z">
              <w:r w:rsidRPr="00FE3C8E">
                <w:rPr>
                  <w:rFonts w:eastAsia="宋体"/>
                </w:rPr>
                <w:t>215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2FA29" w14:textId="77777777" w:rsidR="00C16AA2" w:rsidRPr="00FE3C8E" w:rsidRDefault="00C16AA2" w:rsidP="00917C53">
            <w:pPr>
              <w:pStyle w:val="TAC"/>
              <w:rPr>
                <w:ins w:id="23843" w:author="Huawei" w:date="2022-04-25T02:33:00Z"/>
                <w:rFonts w:eastAsia="宋体"/>
              </w:rPr>
            </w:pPr>
            <w:ins w:id="238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3BE00" w14:textId="77777777" w:rsidR="00C16AA2" w:rsidRPr="00FE3C8E" w:rsidRDefault="00C16AA2" w:rsidP="00917C53">
            <w:pPr>
              <w:pStyle w:val="TAC"/>
              <w:rPr>
                <w:ins w:id="23845" w:author="Huawei" w:date="2022-04-25T02:33:00Z"/>
                <w:rFonts w:eastAsia="宋体"/>
              </w:rPr>
            </w:pPr>
            <w:ins w:id="238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EE4C" w14:textId="77777777" w:rsidR="00C16AA2" w:rsidRPr="00FE3C8E" w:rsidRDefault="00C16AA2" w:rsidP="00917C53">
            <w:pPr>
              <w:pStyle w:val="TAC"/>
              <w:rPr>
                <w:ins w:id="23847" w:author="Huawei" w:date="2022-04-25T02:33:00Z"/>
                <w:rFonts w:eastAsia="宋体"/>
              </w:rPr>
            </w:pPr>
            <w:ins w:id="2384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D3D1" w14:textId="77777777" w:rsidR="00C16AA2" w:rsidRPr="00FE3C8E" w:rsidRDefault="00C16AA2" w:rsidP="00917C53">
            <w:pPr>
              <w:pStyle w:val="TAC"/>
              <w:rPr>
                <w:ins w:id="23849" w:author="Huawei" w:date="2022-04-25T02:33:00Z"/>
                <w:rFonts w:eastAsia="宋体"/>
              </w:rPr>
            </w:pPr>
            <w:ins w:id="23850"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DC94" w14:textId="77777777" w:rsidR="00C16AA2" w:rsidRPr="00FE3C8E" w:rsidRDefault="00C16AA2" w:rsidP="00917C53">
            <w:pPr>
              <w:pStyle w:val="TAC"/>
              <w:rPr>
                <w:ins w:id="23851" w:author="Huawei" w:date="2022-04-25T02:33:00Z"/>
                <w:rFonts w:eastAsia="宋体"/>
              </w:rPr>
            </w:pPr>
            <w:ins w:id="238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B09EE" w14:textId="77777777" w:rsidR="00C16AA2" w:rsidRPr="00FE3C8E" w:rsidRDefault="00C16AA2" w:rsidP="00917C53">
            <w:pPr>
              <w:pStyle w:val="TAC"/>
              <w:rPr>
                <w:ins w:id="23853" w:author="Huawei" w:date="2022-04-25T02:33:00Z"/>
                <w:rFonts w:eastAsia="宋体"/>
              </w:rPr>
            </w:pPr>
            <w:ins w:id="23854"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8EC70" w14:textId="77777777" w:rsidR="00C16AA2" w:rsidRPr="00FE3C8E" w:rsidRDefault="00C16AA2" w:rsidP="00917C53">
            <w:pPr>
              <w:pStyle w:val="TAC"/>
              <w:rPr>
                <w:ins w:id="23855" w:author="Huawei" w:date="2022-04-25T02:33:00Z"/>
                <w:rFonts w:eastAsia="宋体"/>
              </w:rPr>
            </w:pPr>
            <w:ins w:id="2385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83FD" w14:textId="77777777" w:rsidR="00C16AA2" w:rsidRPr="00FE3C8E" w:rsidRDefault="00C16AA2" w:rsidP="00917C53">
            <w:pPr>
              <w:pStyle w:val="TAC"/>
              <w:rPr>
                <w:ins w:id="23857" w:author="Huawei" w:date="2022-04-25T02:33:00Z"/>
                <w:rFonts w:eastAsia="宋体"/>
              </w:rPr>
            </w:pPr>
            <w:ins w:id="238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B7220" w14:textId="77777777" w:rsidR="00C16AA2" w:rsidRPr="00FE3C8E" w:rsidRDefault="00C16AA2" w:rsidP="00917C53">
            <w:pPr>
              <w:pStyle w:val="TAC"/>
              <w:rPr>
                <w:ins w:id="23859" w:author="Huawei" w:date="2022-04-25T02:33:00Z"/>
                <w:rFonts w:eastAsia="宋体"/>
              </w:rPr>
            </w:pPr>
            <w:ins w:id="238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2112" w14:textId="77777777" w:rsidR="00C16AA2" w:rsidRPr="00FE3C8E" w:rsidRDefault="00C16AA2" w:rsidP="00917C53">
            <w:pPr>
              <w:pStyle w:val="TAC"/>
              <w:rPr>
                <w:ins w:id="23861" w:author="Huawei" w:date="2022-04-25T02:33:00Z"/>
                <w:rFonts w:eastAsia="宋体"/>
              </w:rPr>
            </w:pPr>
            <w:ins w:id="23862" w:author="Huawei" w:date="2022-04-25T02:33:00Z">
              <w:r w:rsidRPr="00FE3C8E">
                <w:rPr>
                  <w:rFonts w:eastAsia="宋体"/>
                </w:rPr>
                <w:t>12.5-TT</w:t>
              </w:r>
            </w:ins>
          </w:p>
        </w:tc>
      </w:tr>
      <w:tr w:rsidR="00C16AA2" w:rsidRPr="00FE3C8E" w14:paraId="0C731131" w14:textId="77777777" w:rsidTr="00917C53">
        <w:trPr>
          <w:trHeight w:val="77"/>
          <w:ins w:id="238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DC09C" w14:textId="77777777" w:rsidR="00C16AA2" w:rsidRPr="00FE3C8E" w:rsidRDefault="00C16AA2" w:rsidP="00917C53">
            <w:pPr>
              <w:pStyle w:val="TAC"/>
              <w:rPr>
                <w:ins w:id="23864" w:author="Huawei" w:date="2022-04-25T02:33:00Z"/>
                <w:rFonts w:eastAsia="宋体"/>
              </w:rPr>
            </w:pPr>
            <w:ins w:id="23865" w:author="Huawei" w:date="2022-04-25T02:33:00Z">
              <w:r w:rsidRPr="00FE3C8E">
                <w:rPr>
                  <w:rFonts w:eastAsia="宋体"/>
                </w:rPr>
                <w:t>216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32092" w14:textId="77777777" w:rsidR="00C16AA2" w:rsidRPr="00FE3C8E" w:rsidRDefault="00C16AA2" w:rsidP="00917C53">
            <w:pPr>
              <w:pStyle w:val="TAC"/>
              <w:rPr>
                <w:ins w:id="23866" w:author="Huawei" w:date="2022-04-25T02:33:00Z"/>
                <w:rFonts w:eastAsia="宋体"/>
              </w:rPr>
            </w:pPr>
            <w:ins w:id="238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58391" w14:textId="77777777" w:rsidR="00C16AA2" w:rsidRPr="00FE3C8E" w:rsidRDefault="00C16AA2" w:rsidP="00917C53">
            <w:pPr>
              <w:pStyle w:val="TAC"/>
              <w:rPr>
                <w:ins w:id="23868" w:author="Huawei" w:date="2022-04-25T02:33:00Z"/>
                <w:rFonts w:eastAsia="宋体"/>
              </w:rPr>
            </w:pPr>
            <w:ins w:id="238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1555" w14:textId="77777777" w:rsidR="00C16AA2" w:rsidRPr="00FE3C8E" w:rsidRDefault="00C16AA2" w:rsidP="00917C53">
            <w:pPr>
              <w:pStyle w:val="TAC"/>
              <w:rPr>
                <w:ins w:id="23870" w:author="Huawei" w:date="2022-04-25T02:33:00Z"/>
                <w:rFonts w:eastAsia="宋体"/>
              </w:rPr>
            </w:pPr>
            <w:ins w:id="23871"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5EE7" w14:textId="77777777" w:rsidR="00C16AA2" w:rsidRPr="00FE3C8E" w:rsidRDefault="00C16AA2" w:rsidP="00917C53">
            <w:pPr>
              <w:pStyle w:val="TAC"/>
              <w:rPr>
                <w:ins w:id="23872" w:author="Huawei" w:date="2022-04-25T02:33:00Z"/>
                <w:rFonts w:eastAsia="宋体"/>
              </w:rPr>
            </w:pPr>
            <w:ins w:id="23873"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BBE1" w14:textId="77777777" w:rsidR="00C16AA2" w:rsidRPr="00FE3C8E" w:rsidRDefault="00C16AA2" w:rsidP="00917C53">
            <w:pPr>
              <w:pStyle w:val="TAC"/>
              <w:rPr>
                <w:ins w:id="23874" w:author="Huawei" w:date="2022-04-25T02:33:00Z"/>
                <w:rFonts w:eastAsia="宋体"/>
              </w:rPr>
            </w:pPr>
            <w:ins w:id="238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793C" w14:textId="77777777" w:rsidR="00C16AA2" w:rsidRPr="00FE3C8E" w:rsidRDefault="00C16AA2" w:rsidP="00917C53">
            <w:pPr>
              <w:pStyle w:val="TAC"/>
              <w:rPr>
                <w:ins w:id="23876" w:author="Huawei" w:date="2022-04-25T02:33:00Z"/>
                <w:rFonts w:eastAsia="宋体"/>
              </w:rPr>
            </w:pPr>
            <w:ins w:id="23877"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8CC1D" w14:textId="77777777" w:rsidR="00C16AA2" w:rsidRPr="00FE3C8E" w:rsidRDefault="00C16AA2" w:rsidP="00917C53">
            <w:pPr>
              <w:pStyle w:val="TAC"/>
              <w:rPr>
                <w:ins w:id="23878" w:author="Huawei" w:date="2022-04-25T02:33:00Z"/>
                <w:rFonts w:eastAsia="宋体"/>
              </w:rPr>
            </w:pPr>
            <w:ins w:id="23879"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3BCA" w14:textId="77777777" w:rsidR="00C16AA2" w:rsidRPr="00FE3C8E" w:rsidRDefault="00C16AA2" w:rsidP="00917C53">
            <w:pPr>
              <w:pStyle w:val="TAC"/>
              <w:rPr>
                <w:ins w:id="23880" w:author="Huawei" w:date="2022-04-25T02:33:00Z"/>
                <w:rFonts w:eastAsia="宋体"/>
              </w:rPr>
            </w:pPr>
            <w:ins w:id="238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1AA9F" w14:textId="77777777" w:rsidR="00C16AA2" w:rsidRPr="00FE3C8E" w:rsidRDefault="00C16AA2" w:rsidP="00917C53">
            <w:pPr>
              <w:pStyle w:val="TAC"/>
              <w:rPr>
                <w:ins w:id="23882" w:author="Huawei" w:date="2022-04-25T02:33:00Z"/>
                <w:rFonts w:eastAsia="宋体"/>
              </w:rPr>
            </w:pPr>
            <w:ins w:id="238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B615D" w14:textId="77777777" w:rsidR="00C16AA2" w:rsidRPr="00FE3C8E" w:rsidRDefault="00C16AA2" w:rsidP="00917C53">
            <w:pPr>
              <w:pStyle w:val="TAC"/>
              <w:rPr>
                <w:ins w:id="23884" w:author="Huawei" w:date="2022-04-25T02:33:00Z"/>
                <w:rFonts w:eastAsia="宋体"/>
              </w:rPr>
            </w:pPr>
            <w:ins w:id="23885" w:author="Huawei" w:date="2022-04-25T02:33:00Z">
              <w:r w:rsidRPr="00FE3C8E">
                <w:rPr>
                  <w:rFonts w:eastAsia="宋体"/>
                </w:rPr>
                <w:t>5.5-TT</w:t>
              </w:r>
            </w:ins>
          </w:p>
        </w:tc>
      </w:tr>
      <w:tr w:rsidR="00C16AA2" w:rsidRPr="00FE3C8E" w14:paraId="58FC9755" w14:textId="77777777" w:rsidTr="00917C53">
        <w:trPr>
          <w:trHeight w:val="77"/>
          <w:ins w:id="238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74790" w14:textId="77777777" w:rsidR="00C16AA2" w:rsidRPr="00FE3C8E" w:rsidRDefault="00C16AA2" w:rsidP="00917C53">
            <w:pPr>
              <w:pStyle w:val="TAC"/>
              <w:rPr>
                <w:ins w:id="23887" w:author="Huawei" w:date="2022-04-25T02:33:00Z"/>
                <w:rFonts w:eastAsia="宋体"/>
              </w:rPr>
            </w:pPr>
            <w:ins w:id="23888" w:author="Huawei" w:date="2022-04-25T02:33:00Z">
              <w:r w:rsidRPr="00FE3C8E">
                <w:rPr>
                  <w:rFonts w:eastAsia="宋体"/>
                </w:rPr>
                <w:t>217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13315" w14:textId="77777777" w:rsidR="00C16AA2" w:rsidRPr="00FE3C8E" w:rsidRDefault="00C16AA2" w:rsidP="00917C53">
            <w:pPr>
              <w:pStyle w:val="TAC"/>
              <w:rPr>
                <w:ins w:id="23889" w:author="Huawei" w:date="2022-04-25T02:33:00Z"/>
                <w:rFonts w:eastAsia="宋体"/>
              </w:rPr>
            </w:pPr>
            <w:ins w:id="238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818951" w14:textId="77777777" w:rsidR="00C16AA2" w:rsidRPr="00FE3C8E" w:rsidRDefault="00C16AA2" w:rsidP="00917C53">
            <w:pPr>
              <w:pStyle w:val="TAC"/>
              <w:rPr>
                <w:ins w:id="23891" w:author="Huawei" w:date="2022-04-25T02:33:00Z"/>
                <w:rFonts w:eastAsia="宋体"/>
              </w:rPr>
            </w:pPr>
            <w:ins w:id="238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B65A" w14:textId="77777777" w:rsidR="00C16AA2" w:rsidRPr="00FE3C8E" w:rsidRDefault="00C16AA2" w:rsidP="00917C53">
            <w:pPr>
              <w:pStyle w:val="TAC"/>
              <w:rPr>
                <w:ins w:id="23893" w:author="Huawei" w:date="2022-04-25T02:33:00Z"/>
                <w:rFonts w:eastAsia="宋体"/>
              </w:rPr>
            </w:pPr>
            <w:ins w:id="23894"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970F0" w14:textId="77777777" w:rsidR="00C16AA2" w:rsidRPr="00FE3C8E" w:rsidRDefault="00C16AA2" w:rsidP="00917C53">
            <w:pPr>
              <w:pStyle w:val="TAC"/>
              <w:rPr>
                <w:ins w:id="23895" w:author="Huawei" w:date="2022-04-25T02:33:00Z"/>
                <w:rFonts w:eastAsia="宋体"/>
              </w:rPr>
            </w:pPr>
            <w:ins w:id="23896"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E83A7" w14:textId="77777777" w:rsidR="00C16AA2" w:rsidRPr="00FE3C8E" w:rsidRDefault="00C16AA2" w:rsidP="00917C53">
            <w:pPr>
              <w:pStyle w:val="TAC"/>
              <w:rPr>
                <w:ins w:id="23897" w:author="Huawei" w:date="2022-04-25T02:33:00Z"/>
                <w:rFonts w:eastAsia="宋体"/>
              </w:rPr>
            </w:pPr>
            <w:ins w:id="238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56B1" w14:textId="77777777" w:rsidR="00C16AA2" w:rsidRPr="00FE3C8E" w:rsidRDefault="00C16AA2" w:rsidP="00917C53">
            <w:pPr>
              <w:pStyle w:val="TAC"/>
              <w:rPr>
                <w:ins w:id="23899" w:author="Huawei" w:date="2022-04-25T02:33:00Z"/>
                <w:rFonts w:eastAsia="宋体"/>
              </w:rPr>
            </w:pPr>
            <w:ins w:id="23900"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808A" w14:textId="77777777" w:rsidR="00C16AA2" w:rsidRPr="00FE3C8E" w:rsidRDefault="00C16AA2" w:rsidP="00917C53">
            <w:pPr>
              <w:pStyle w:val="TAC"/>
              <w:rPr>
                <w:ins w:id="23901" w:author="Huawei" w:date="2022-04-25T02:33:00Z"/>
                <w:rFonts w:eastAsia="宋体"/>
              </w:rPr>
            </w:pPr>
            <w:ins w:id="23902"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72FD6" w14:textId="77777777" w:rsidR="00C16AA2" w:rsidRPr="00FE3C8E" w:rsidRDefault="00C16AA2" w:rsidP="00917C53">
            <w:pPr>
              <w:pStyle w:val="TAC"/>
              <w:rPr>
                <w:ins w:id="23903" w:author="Huawei" w:date="2022-04-25T02:33:00Z"/>
                <w:rFonts w:eastAsia="宋体"/>
              </w:rPr>
            </w:pPr>
            <w:ins w:id="239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E855" w14:textId="77777777" w:rsidR="00C16AA2" w:rsidRPr="00FE3C8E" w:rsidRDefault="00C16AA2" w:rsidP="00917C53">
            <w:pPr>
              <w:pStyle w:val="TAC"/>
              <w:rPr>
                <w:ins w:id="23905" w:author="Huawei" w:date="2022-04-25T02:33:00Z"/>
                <w:rFonts w:eastAsia="宋体"/>
              </w:rPr>
            </w:pPr>
            <w:ins w:id="239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7B236" w14:textId="77777777" w:rsidR="00C16AA2" w:rsidRPr="00FE3C8E" w:rsidRDefault="00C16AA2" w:rsidP="00917C53">
            <w:pPr>
              <w:pStyle w:val="TAC"/>
              <w:rPr>
                <w:ins w:id="23907" w:author="Huawei" w:date="2022-04-25T02:33:00Z"/>
                <w:rFonts w:eastAsia="宋体"/>
              </w:rPr>
            </w:pPr>
            <w:ins w:id="23908" w:author="Huawei" w:date="2022-04-25T02:33:00Z">
              <w:r w:rsidRPr="00FE3C8E">
                <w:rPr>
                  <w:rFonts w:eastAsia="宋体"/>
                </w:rPr>
                <w:t>5.5-TT</w:t>
              </w:r>
            </w:ins>
          </w:p>
        </w:tc>
      </w:tr>
      <w:tr w:rsidR="00C16AA2" w:rsidRPr="00FE3C8E" w14:paraId="4F5E3DBF" w14:textId="77777777" w:rsidTr="00917C53">
        <w:trPr>
          <w:trHeight w:val="77"/>
          <w:ins w:id="239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69049" w14:textId="77777777" w:rsidR="00C16AA2" w:rsidRPr="00FE3C8E" w:rsidRDefault="00C16AA2" w:rsidP="00917C53">
            <w:pPr>
              <w:pStyle w:val="TAC"/>
              <w:rPr>
                <w:ins w:id="23910" w:author="Huawei" w:date="2022-04-25T02:33:00Z"/>
                <w:rFonts w:eastAsia="宋体"/>
              </w:rPr>
            </w:pPr>
            <w:ins w:id="23911" w:author="Huawei" w:date="2022-04-25T02:33:00Z">
              <w:r w:rsidRPr="00FE3C8E">
                <w:rPr>
                  <w:rFonts w:eastAsia="宋体"/>
                </w:rPr>
                <w:t>218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A3CC0" w14:textId="77777777" w:rsidR="00C16AA2" w:rsidRPr="00FE3C8E" w:rsidRDefault="00C16AA2" w:rsidP="00917C53">
            <w:pPr>
              <w:pStyle w:val="TAC"/>
              <w:rPr>
                <w:ins w:id="23912" w:author="Huawei" w:date="2022-04-25T02:33:00Z"/>
                <w:rFonts w:eastAsia="宋体"/>
              </w:rPr>
            </w:pPr>
            <w:ins w:id="239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9971E2" w14:textId="77777777" w:rsidR="00C16AA2" w:rsidRPr="00FE3C8E" w:rsidRDefault="00C16AA2" w:rsidP="00917C53">
            <w:pPr>
              <w:pStyle w:val="TAC"/>
              <w:rPr>
                <w:ins w:id="23914" w:author="Huawei" w:date="2022-04-25T02:33:00Z"/>
                <w:rFonts w:eastAsia="宋体"/>
              </w:rPr>
            </w:pPr>
            <w:ins w:id="239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C6AB" w14:textId="77777777" w:rsidR="00C16AA2" w:rsidRPr="00FE3C8E" w:rsidRDefault="00C16AA2" w:rsidP="00917C53">
            <w:pPr>
              <w:pStyle w:val="TAC"/>
              <w:rPr>
                <w:ins w:id="23916" w:author="Huawei" w:date="2022-04-25T02:33:00Z"/>
                <w:rFonts w:eastAsia="宋体"/>
              </w:rPr>
            </w:pPr>
            <w:ins w:id="23917"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403F" w14:textId="77777777" w:rsidR="00C16AA2" w:rsidRPr="00FE3C8E" w:rsidRDefault="00C16AA2" w:rsidP="00917C53">
            <w:pPr>
              <w:pStyle w:val="TAC"/>
              <w:rPr>
                <w:ins w:id="23918" w:author="Huawei" w:date="2022-04-25T02:33:00Z"/>
                <w:rFonts w:eastAsia="宋体"/>
              </w:rPr>
            </w:pPr>
            <w:ins w:id="23919"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99E95" w14:textId="77777777" w:rsidR="00C16AA2" w:rsidRPr="00FE3C8E" w:rsidRDefault="00C16AA2" w:rsidP="00917C53">
            <w:pPr>
              <w:pStyle w:val="TAC"/>
              <w:rPr>
                <w:ins w:id="23920" w:author="Huawei" w:date="2022-04-25T02:33:00Z"/>
                <w:rFonts w:eastAsia="宋体"/>
              </w:rPr>
            </w:pPr>
            <w:ins w:id="239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90F8" w14:textId="77777777" w:rsidR="00C16AA2" w:rsidRPr="00FE3C8E" w:rsidRDefault="00C16AA2" w:rsidP="00917C53">
            <w:pPr>
              <w:pStyle w:val="TAC"/>
              <w:rPr>
                <w:ins w:id="23922" w:author="Huawei" w:date="2022-04-25T02:33:00Z"/>
                <w:rFonts w:eastAsia="宋体"/>
              </w:rPr>
            </w:pPr>
            <w:ins w:id="23923"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767F1" w14:textId="77777777" w:rsidR="00C16AA2" w:rsidRPr="00FE3C8E" w:rsidRDefault="00C16AA2" w:rsidP="00917C53">
            <w:pPr>
              <w:pStyle w:val="TAC"/>
              <w:rPr>
                <w:ins w:id="23924" w:author="Huawei" w:date="2022-04-25T02:33:00Z"/>
                <w:rFonts w:eastAsia="宋体"/>
              </w:rPr>
            </w:pPr>
            <w:ins w:id="2392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471E" w14:textId="77777777" w:rsidR="00C16AA2" w:rsidRPr="00FE3C8E" w:rsidRDefault="00C16AA2" w:rsidP="00917C53">
            <w:pPr>
              <w:pStyle w:val="TAC"/>
              <w:rPr>
                <w:ins w:id="23926" w:author="Huawei" w:date="2022-04-25T02:33:00Z"/>
                <w:rFonts w:eastAsia="宋体"/>
              </w:rPr>
            </w:pPr>
            <w:ins w:id="2392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1713" w14:textId="77777777" w:rsidR="00C16AA2" w:rsidRPr="00FE3C8E" w:rsidRDefault="00C16AA2" w:rsidP="00917C53">
            <w:pPr>
              <w:pStyle w:val="TAC"/>
              <w:rPr>
                <w:ins w:id="23928" w:author="Huawei" w:date="2022-04-25T02:33:00Z"/>
                <w:rFonts w:eastAsia="宋体"/>
              </w:rPr>
            </w:pPr>
            <w:ins w:id="239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61131" w14:textId="77777777" w:rsidR="00C16AA2" w:rsidRPr="00FE3C8E" w:rsidRDefault="00C16AA2" w:rsidP="00917C53">
            <w:pPr>
              <w:pStyle w:val="TAC"/>
              <w:rPr>
                <w:ins w:id="23930" w:author="Huawei" w:date="2022-04-25T02:33:00Z"/>
                <w:rFonts w:eastAsia="宋体"/>
              </w:rPr>
            </w:pPr>
            <w:ins w:id="23931" w:author="Huawei" w:date="2022-04-25T02:33:00Z">
              <w:r w:rsidRPr="00FE3C8E">
                <w:rPr>
                  <w:rFonts w:eastAsia="宋体"/>
                </w:rPr>
                <w:t>11-TT</w:t>
              </w:r>
            </w:ins>
          </w:p>
        </w:tc>
      </w:tr>
      <w:tr w:rsidR="00C16AA2" w:rsidRPr="00FE3C8E" w14:paraId="10E92C4D" w14:textId="77777777" w:rsidTr="00917C53">
        <w:trPr>
          <w:trHeight w:val="77"/>
          <w:ins w:id="239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3A406" w14:textId="77777777" w:rsidR="00C16AA2" w:rsidRPr="00FE3C8E" w:rsidRDefault="00C16AA2" w:rsidP="00917C53">
            <w:pPr>
              <w:pStyle w:val="TAC"/>
              <w:rPr>
                <w:ins w:id="23933" w:author="Huawei" w:date="2022-04-25T02:33:00Z"/>
                <w:rFonts w:eastAsia="宋体"/>
              </w:rPr>
            </w:pPr>
            <w:ins w:id="23934" w:author="Huawei" w:date="2022-04-25T02:33:00Z">
              <w:r w:rsidRPr="00FE3C8E">
                <w:rPr>
                  <w:rFonts w:eastAsia="宋体"/>
                </w:rPr>
                <w:t>219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59A4" w14:textId="77777777" w:rsidR="00C16AA2" w:rsidRPr="00FE3C8E" w:rsidRDefault="00C16AA2" w:rsidP="00917C53">
            <w:pPr>
              <w:pStyle w:val="TAC"/>
              <w:rPr>
                <w:ins w:id="23935" w:author="Huawei" w:date="2022-04-25T02:33:00Z"/>
                <w:rFonts w:eastAsia="宋体"/>
              </w:rPr>
            </w:pPr>
            <w:ins w:id="239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43ABF1" w14:textId="77777777" w:rsidR="00C16AA2" w:rsidRPr="00FE3C8E" w:rsidRDefault="00C16AA2" w:rsidP="00917C53">
            <w:pPr>
              <w:pStyle w:val="TAC"/>
              <w:rPr>
                <w:ins w:id="23937" w:author="Huawei" w:date="2022-04-25T02:33:00Z"/>
                <w:rFonts w:eastAsia="宋体"/>
              </w:rPr>
            </w:pPr>
            <w:ins w:id="2393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FB58" w14:textId="77777777" w:rsidR="00C16AA2" w:rsidRPr="00FE3C8E" w:rsidRDefault="00C16AA2" w:rsidP="00917C53">
            <w:pPr>
              <w:pStyle w:val="TAC"/>
              <w:rPr>
                <w:ins w:id="23939" w:author="Huawei" w:date="2022-04-25T02:33:00Z"/>
                <w:rFonts w:eastAsia="宋体"/>
              </w:rPr>
            </w:pPr>
            <w:ins w:id="23940"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1AB0" w14:textId="77777777" w:rsidR="00C16AA2" w:rsidRPr="00FE3C8E" w:rsidRDefault="00C16AA2" w:rsidP="00917C53">
            <w:pPr>
              <w:pStyle w:val="TAC"/>
              <w:rPr>
                <w:ins w:id="23941" w:author="Huawei" w:date="2022-04-25T02:33:00Z"/>
                <w:rFonts w:eastAsia="宋体"/>
              </w:rPr>
            </w:pPr>
            <w:ins w:id="23942"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A2DC" w14:textId="77777777" w:rsidR="00C16AA2" w:rsidRPr="00FE3C8E" w:rsidRDefault="00C16AA2" w:rsidP="00917C53">
            <w:pPr>
              <w:pStyle w:val="TAC"/>
              <w:rPr>
                <w:ins w:id="23943" w:author="Huawei" w:date="2022-04-25T02:33:00Z"/>
                <w:rFonts w:eastAsia="宋体"/>
              </w:rPr>
            </w:pPr>
            <w:ins w:id="2394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B25A" w14:textId="77777777" w:rsidR="00C16AA2" w:rsidRPr="00FE3C8E" w:rsidRDefault="00C16AA2" w:rsidP="00917C53">
            <w:pPr>
              <w:pStyle w:val="TAC"/>
              <w:rPr>
                <w:ins w:id="23945" w:author="Huawei" w:date="2022-04-25T02:33:00Z"/>
                <w:rFonts w:eastAsia="宋体"/>
              </w:rPr>
            </w:pPr>
            <w:ins w:id="23946"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11E23" w14:textId="77777777" w:rsidR="00C16AA2" w:rsidRPr="00FE3C8E" w:rsidRDefault="00C16AA2" w:rsidP="00917C53">
            <w:pPr>
              <w:pStyle w:val="TAC"/>
              <w:rPr>
                <w:ins w:id="23947" w:author="Huawei" w:date="2022-04-25T02:33:00Z"/>
                <w:rFonts w:eastAsia="宋体"/>
              </w:rPr>
            </w:pPr>
            <w:ins w:id="2394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C65B" w14:textId="77777777" w:rsidR="00C16AA2" w:rsidRPr="00FE3C8E" w:rsidRDefault="00C16AA2" w:rsidP="00917C53">
            <w:pPr>
              <w:pStyle w:val="TAC"/>
              <w:rPr>
                <w:ins w:id="23949" w:author="Huawei" w:date="2022-04-25T02:33:00Z"/>
                <w:rFonts w:eastAsia="宋体"/>
              </w:rPr>
            </w:pPr>
            <w:ins w:id="2395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F8041" w14:textId="77777777" w:rsidR="00C16AA2" w:rsidRPr="00FE3C8E" w:rsidRDefault="00C16AA2" w:rsidP="00917C53">
            <w:pPr>
              <w:pStyle w:val="TAC"/>
              <w:rPr>
                <w:ins w:id="23951" w:author="Huawei" w:date="2022-04-25T02:33:00Z"/>
                <w:rFonts w:eastAsia="宋体"/>
              </w:rPr>
            </w:pPr>
            <w:ins w:id="2395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8065F" w14:textId="77777777" w:rsidR="00C16AA2" w:rsidRPr="00FE3C8E" w:rsidRDefault="00C16AA2" w:rsidP="00917C53">
            <w:pPr>
              <w:pStyle w:val="TAC"/>
              <w:rPr>
                <w:ins w:id="23953" w:author="Huawei" w:date="2022-04-25T02:33:00Z"/>
                <w:rFonts w:eastAsia="宋体"/>
              </w:rPr>
            </w:pPr>
            <w:ins w:id="23954" w:author="Huawei" w:date="2022-04-25T02:33:00Z">
              <w:r w:rsidRPr="00FE3C8E">
                <w:rPr>
                  <w:rFonts w:eastAsia="宋体"/>
                </w:rPr>
                <w:t>12.5-TT</w:t>
              </w:r>
            </w:ins>
          </w:p>
        </w:tc>
      </w:tr>
      <w:tr w:rsidR="00C16AA2" w:rsidRPr="00FE3C8E" w14:paraId="469E87E9" w14:textId="77777777" w:rsidTr="00917C53">
        <w:trPr>
          <w:trHeight w:val="77"/>
          <w:ins w:id="239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54BE1" w14:textId="77777777" w:rsidR="00C16AA2" w:rsidRPr="00FE3C8E" w:rsidRDefault="00C16AA2" w:rsidP="00917C53">
            <w:pPr>
              <w:pStyle w:val="TAC"/>
              <w:rPr>
                <w:ins w:id="23956" w:author="Huawei" w:date="2022-04-25T02:33:00Z"/>
                <w:rFonts w:eastAsia="宋体"/>
              </w:rPr>
            </w:pPr>
            <w:ins w:id="23957" w:author="Huawei" w:date="2022-04-25T02:33:00Z">
              <w:r w:rsidRPr="00FE3C8E">
                <w:rPr>
                  <w:rFonts w:eastAsia="宋体"/>
                </w:rPr>
                <w:t>220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CE2A2" w14:textId="77777777" w:rsidR="00C16AA2" w:rsidRPr="00FE3C8E" w:rsidRDefault="00C16AA2" w:rsidP="00917C53">
            <w:pPr>
              <w:pStyle w:val="TAC"/>
              <w:rPr>
                <w:ins w:id="23958" w:author="Huawei" w:date="2022-04-25T02:33:00Z"/>
                <w:rFonts w:eastAsia="宋体"/>
              </w:rPr>
            </w:pPr>
            <w:ins w:id="239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F5045" w14:textId="77777777" w:rsidR="00C16AA2" w:rsidRPr="00FE3C8E" w:rsidRDefault="00C16AA2" w:rsidP="00917C53">
            <w:pPr>
              <w:pStyle w:val="TAC"/>
              <w:rPr>
                <w:ins w:id="23960" w:author="Huawei" w:date="2022-04-25T02:33:00Z"/>
                <w:rFonts w:eastAsia="宋体"/>
              </w:rPr>
            </w:pPr>
            <w:ins w:id="2396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44BB" w14:textId="77777777" w:rsidR="00C16AA2" w:rsidRPr="00FE3C8E" w:rsidRDefault="00C16AA2" w:rsidP="00917C53">
            <w:pPr>
              <w:pStyle w:val="TAC"/>
              <w:rPr>
                <w:ins w:id="23962" w:author="Huawei" w:date="2022-04-25T02:33:00Z"/>
                <w:rFonts w:eastAsia="宋体"/>
              </w:rPr>
            </w:pPr>
            <w:ins w:id="2396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6F5B" w14:textId="77777777" w:rsidR="00C16AA2" w:rsidRPr="00FE3C8E" w:rsidRDefault="00C16AA2" w:rsidP="00917C53">
            <w:pPr>
              <w:pStyle w:val="TAC"/>
              <w:rPr>
                <w:ins w:id="23964" w:author="Huawei" w:date="2022-04-25T02:33:00Z"/>
                <w:rFonts w:eastAsia="宋体"/>
              </w:rPr>
            </w:pPr>
            <w:ins w:id="23965"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E374" w14:textId="77777777" w:rsidR="00C16AA2" w:rsidRPr="00FE3C8E" w:rsidRDefault="00C16AA2" w:rsidP="00917C53">
            <w:pPr>
              <w:pStyle w:val="TAC"/>
              <w:rPr>
                <w:ins w:id="23966" w:author="Huawei" w:date="2022-04-25T02:33:00Z"/>
                <w:rFonts w:eastAsia="宋体"/>
              </w:rPr>
            </w:pPr>
            <w:ins w:id="2396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BA79" w14:textId="77777777" w:rsidR="00C16AA2" w:rsidRPr="00FE3C8E" w:rsidRDefault="00C16AA2" w:rsidP="00917C53">
            <w:pPr>
              <w:pStyle w:val="TAC"/>
              <w:rPr>
                <w:ins w:id="23968" w:author="Huawei" w:date="2022-04-25T02:33:00Z"/>
                <w:rFonts w:eastAsia="宋体"/>
              </w:rPr>
            </w:pPr>
            <w:ins w:id="23969"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88BEB" w14:textId="77777777" w:rsidR="00C16AA2" w:rsidRPr="00FE3C8E" w:rsidRDefault="00C16AA2" w:rsidP="00917C53">
            <w:pPr>
              <w:pStyle w:val="TAC"/>
              <w:rPr>
                <w:ins w:id="23970" w:author="Huawei" w:date="2022-04-25T02:33:00Z"/>
                <w:rFonts w:eastAsia="宋体"/>
              </w:rPr>
            </w:pPr>
            <w:ins w:id="23971"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C004" w14:textId="77777777" w:rsidR="00C16AA2" w:rsidRPr="00FE3C8E" w:rsidRDefault="00C16AA2" w:rsidP="00917C53">
            <w:pPr>
              <w:pStyle w:val="TAC"/>
              <w:rPr>
                <w:ins w:id="23972" w:author="Huawei" w:date="2022-04-25T02:33:00Z"/>
                <w:rFonts w:eastAsia="宋体"/>
              </w:rPr>
            </w:pPr>
            <w:ins w:id="2397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F26DA" w14:textId="77777777" w:rsidR="00C16AA2" w:rsidRPr="00FE3C8E" w:rsidRDefault="00C16AA2" w:rsidP="00917C53">
            <w:pPr>
              <w:pStyle w:val="TAC"/>
              <w:rPr>
                <w:ins w:id="23974" w:author="Huawei" w:date="2022-04-25T02:33:00Z"/>
                <w:rFonts w:eastAsia="宋体"/>
              </w:rPr>
            </w:pPr>
            <w:ins w:id="2397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C26B63" w14:textId="77777777" w:rsidR="00C16AA2" w:rsidRPr="00FE3C8E" w:rsidRDefault="00C16AA2" w:rsidP="00917C53">
            <w:pPr>
              <w:pStyle w:val="TAC"/>
              <w:rPr>
                <w:ins w:id="23976" w:author="Huawei" w:date="2022-04-25T02:33:00Z"/>
                <w:rFonts w:eastAsia="宋体"/>
              </w:rPr>
            </w:pPr>
            <w:ins w:id="23977" w:author="Huawei" w:date="2022-04-25T02:33:00Z">
              <w:r w:rsidRPr="00FE3C8E">
                <w:rPr>
                  <w:rFonts w:eastAsia="宋体"/>
                </w:rPr>
                <w:t>5.5-TT</w:t>
              </w:r>
            </w:ins>
          </w:p>
        </w:tc>
      </w:tr>
      <w:tr w:rsidR="00C16AA2" w:rsidRPr="00FE3C8E" w14:paraId="76DAFFC8" w14:textId="77777777" w:rsidTr="00917C53">
        <w:trPr>
          <w:trHeight w:val="77"/>
          <w:ins w:id="239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0D268" w14:textId="77777777" w:rsidR="00C16AA2" w:rsidRPr="00FE3C8E" w:rsidRDefault="00C16AA2" w:rsidP="00917C53">
            <w:pPr>
              <w:pStyle w:val="TAC"/>
              <w:rPr>
                <w:ins w:id="23979" w:author="Huawei" w:date="2022-04-25T02:33:00Z"/>
                <w:rFonts w:eastAsia="宋体"/>
              </w:rPr>
            </w:pPr>
            <w:ins w:id="23980" w:author="Huawei" w:date="2022-04-25T02:33:00Z">
              <w:r w:rsidRPr="00FE3C8E">
                <w:rPr>
                  <w:rFonts w:eastAsia="宋体"/>
                </w:rPr>
                <w:t>221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B4AD" w14:textId="77777777" w:rsidR="00C16AA2" w:rsidRPr="00FE3C8E" w:rsidRDefault="00C16AA2" w:rsidP="00917C53">
            <w:pPr>
              <w:pStyle w:val="TAC"/>
              <w:rPr>
                <w:ins w:id="23981" w:author="Huawei" w:date="2022-04-25T02:33:00Z"/>
                <w:rFonts w:eastAsia="宋体"/>
              </w:rPr>
            </w:pPr>
            <w:ins w:id="239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3422F8" w14:textId="77777777" w:rsidR="00C16AA2" w:rsidRPr="00FE3C8E" w:rsidRDefault="00C16AA2" w:rsidP="00917C53">
            <w:pPr>
              <w:pStyle w:val="TAC"/>
              <w:rPr>
                <w:ins w:id="23983" w:author="Huawei" w:date="2022-04-25T02:33:00Z"/>
                <w:rFonts w:eastAsia="宋体"/>
              </w:rPr>
            </w:pPr>
            <w:ins w:id="2398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E60EE" w14:textId="77777777" w:rsidR="00C16AA2" w:rsidRPr="00FE3C8E" w:rsidRDefault="00C16AA2" w:rsidP="00917C53">
            <w:pPr>
              <w:pStyle w:val="TAC"/>
              <w:rPr>
                <w:ins w:id="23985" w:author="Huawei" w:date="2022-04-25T02:33:00Z"/>
                <w:rFonts w:eastAsia="宋体"/>
              </w:rPr>
            </w:pPr>
            <w:ins w:id="2398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6654" w14:textId="77777777" w:rsidR="00C16AA2" w:rsidRPr="00FE3C8E" w:rsidRDefault="00C16AA2" w:rsidP="00917C53">
            <w:pPr>
              <w:pStyle w:val="TAC"/>
              <w:rPr>
                <w:ins w:id="23987" w:author="Huawei" w:date="2022-04-25T02:33:00Z"/>
                <w:rFonts w:eastAsia="宋体"/>
              </w:rPr>
            </w:pPr>
            <w:ins w:id="2398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4C28" w14:textId="77777777" w:rsidR="00C16AA2" w:rsidRPr="00FE3C8E" w:rsidRDefault="00C16AA2" w:rsidP="00917C53">
            <w:pPr>
              <w:pStyle w:val="TAC"/>
              <w:rPr>
                <w:ins w:id="23989" w:author="Huawei" w:date="2022-04-25T02:33:00Z"/>
                <w:rFonts w:eastAsia="宋体"/>
              </w:rPr>
            </w:pPr>
            <w:ins w:id="2399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5160" w14:textId="77777777" w:rsidR="00C16AA2" w:rsidRPr="00FE3C8E" w:rsidRDefault="00C16AA2" w:rsidP="00917C53">
            <w:pPr>
              <w:pStyle w:val="TAC"/>
              <w:rPr>
                <w:ins w:id="23991" w:author="Huawei" w:date="2022-04-25T02:33:00Z"/>
                <w:rFonts w:eastAsia="宋体"/>
              </w:rPr>
            </w:pPr>
            <w:ins w:id="2399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CE94" w14:textId="77777777" w:rsidR="00C16AA2" w:rsidRPr="00FE3C8E" w:rsidRDefault="00C16AA2" w:rsidP="00917C53">
            <w:pPr>
              <w:pStyle w:val="TAC"/>
              <w:rPr>
                <w:ins w:id="23993" w:author="Huawei" w:date="2022-04-25T02:33:00Z"/>
                <w:rFonts w:eastAsia="宋体"/>
              </w:rPr>
            </w:pPr>
            <w:ins w:id="2399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FA88" w14:textId="77777777" w:rsidR="00C16AA2" w:rsidRPr="00FE3C8E" w:rsidRDefault="00C16AA2" w:rsidP="00917C53">
            <w:pPr>
              <w:pStyle w:val="TAC"/>
              <w:rPr>
                <w:ins w:id="23995" w:author="Huawei" w:date="2022-04-25T02:33:00Z"/>
                <w:rFonts w:eastAsia="宋体"/>
              </w:rPr>
            </w:pPr>
            <w:ins w:id="2399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7E323" w14:textId="77777777" w:rsidR="00C16AA2" w:rsidRPr="00FE3C8E" w:rsidRDefault="00C16AA2" w:rsidP="00917C53">
            <w:pPr>
              <w:pStyle w:val="TAC"/>
              <w:rPr>
                <w:ins w:id="23997" w:author="Huawei" w:date="2022-04-25T02:33:00Z"/>
                <w:rFonts w:eastAsia="宋体"/>
              </w:rPr>
            </w:pPr>
            <w:ins w:id="2399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21843D" w14:textId="77777777" w:rsidR="00C16AA2" w:rsidRPr="00FE3C8E" w:rsidRDefault="00C16AA2" w:rsidP="00917C53">
            <w:pPr>
              <w:pStyle w:val="TAC"/>
              <w:rPr>
                <w:ins w:id="23999" w:author="Huawei" w:date="2022-04-25T02:33:00Z"/>
                <w:rFonts w:eastAsia="宋体"/>
              </w:rPr>
            </w:pPr>
            <w:ins w:id="24000" w:author="Huawei" w:date="2022-04-25T02:33:00Z">
              <w:r w:rsidRPr="00FE3C8E">
                <w:rPr>
                  <w:rFonts w:eastAsia="宋体"/>
                </w:rPr>
                <w:t>15.5-TT</w:t>
              </w:r>
            </w:ins>
          </w:p>
        </w:tc>
      </w:tr>
      <w:tr w:rsidR="00C16AA2" w:rsidRPr="00FE3C8E" w14:paraId="27A13D0E" w14:textId="77777777" w:rsidTr="00917C53">
        <w:trPr>
          <w:trHeight w:val="77"/>
          <w:ins w:id="240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3A3E0" w14:textId="77777777" w:rsidR="00C16AA2" w:rsidRPr="00FE3C8E" w:rsidRDefault="00C16AA2" w:rsidP="00917C53">
            <w:pPr>
              <w:pStyle w:val="TAC"/>
              <w:rPr>
                <w:ins w:id="24002" w:author="Huawei" w:date="2022-04-25T02:33:00Z"/>
                <w:rFonts w:eastAsia="宋体"/>
              </w:rPr>
            </w:pPr>
            <w:ins w:id="24003" w:author="Huawei" w:date="2022-04-25T02:33:00Z">
              <w:r w:rsidRPr="00FE3C8E">
                <w:rPr>
                  <w:rFonts w:eastAsia="宋体"/>
                </w:rPr>
                <w:t>222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2AAE8" w14:textId="77777777" w:rsidR="00C16AA2" w:rsidRPr="00FE3C8E" w:rsidRDefault="00C16AA2" w:rsidP="00917C53">
            <w:pPr>
              <w:pStyle w:val="TAC"/>
              <w:rPr>
                <w:ins w:id="24004" w:author="Huawei" w:date="2022-04-25T02:33:00Z"/>
                <w:rFonts w:eastAsia="宋体"/>
              </w:rPr>
            </w:pPr>
            <w:ins w:id="240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35AA7" w14:textId="77777777" w:rsidR="00C16AA2" w:rsidRPr="00FE3C8E" w:rsidRDefault="00C16AA2" w:rsidP="00917C53">
            <w:pPr>
              <w:pStyle w:val="TAC"/>
              <w:rPr>
                <w:ins w:id="24006" w:author="Huawei" w:date="2022-04-25T02:33:00Z"/>
                <w:rFonts w:eastAsia="宋体"/>
              </w:rPr>
            </w:pPr>
            <w:ins w:id="2400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98060" w14:textId="77777777" w:rsidR="00C16AA2" w:rsidRPr="00FE3C8E" w:rsidRDefault="00C16AA2" w:rsidP="00917C53">
            <w:pPr>
              <w:pStyle w:val="TAC"/>
              <w:rPr>
                <w:ins w:id="24008" w:author="Huawei" w:date="2022-04-25T02:33:00Z"/>
                <w:rFonts w:eastAsia="宋体"/>
              </w:rPr>
            </w:pPr>
            <w:ins w:id="2400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EB632" w14:textId="77777777" w:rsidR="00C16AA2" w:rsidRPr="00FE3C8E" w:rsidRDefault="00C16AA2" w:rsidP="00917C53">
            <w:pPr>
              <w:pStyle w:val="TAC"/>
              <w:rPr>
                <w:ins w:id="24010" w:author="Huawei" w:date="2022-04-25T02:33:00Z"/>
                <w:rFonts w:eastAsia="宋体"/>
              </w:rPr>
            </w:pPr>
            <w:ins w:id="2401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7567" w14:textId="77777777" w:rsidR="00C16AA2" w:rsidRPr="00FE3C8E" w:rsidRDefault="00C16AA2" w:rsidP="00917C53">
            <w:pPr>
              <w:pStyle w:val="TAC"/>
              <w:rPr>
                <w:ins w:id="24012" w:author="Huawei" w:date="2022-04-25T02:33:00Z"/>
                <w:rFonts w:eastAsia="宋体"/>
              </w:rPr>
            </w:pPr>
            <w:ins w:id="2401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4D712" w14:textId="77777777" w:rsidR="00C16AA2" w:rsidRPr="00FE3C8E" w:rsidRDefault="00C16AA2" w:rsidP="00917C53">
            <w:pPr>
              <w:pStyle w:val="TAC"/>
              <w:rPr>
                <w:ins w:id="24014" w:author="Huawei" w:date="2022-04-25T02:33:00Z"/>
                <w:rFonts w:eastAsia="宋体"/>
              </w:rPr>
            </w:pPr>
            <w:ins w:id="2401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A18A" w14:textId="77777777" w:rsidR="00C16AA2" w:rsidRPr="00FE3C8E" w:rsidRDefault="00C16AA2" w:rsidP="00917C53">
            <w:pPr>
              <w:pStyle w:val="TAC"/>
              <w:rPr>
                <w:ins w:id="24016" w:author="Huawei" w:date="2022-04-25T02:33:00Z"/>
                <w:rFonts w:eastAsia="宋体"/>
              </w:rPr>
            </w:pPr>
            <w:ins w:id="2401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0CFFF" w14:textId="77777777" w:rsidR="00C16AA2" w:rsidRPr="00FE3C8E" w:rsidRDefault="00C16AA2" w:rsidP="00917C53">
            <w:pPr>
              <w:pStyle w:val="TAC"/>
              <w:rPr>
                <w:ins w:id="24018" w:author="Huawei" w:date="2022-04-25T02:33:00Z"/>
                <w:rFonts w:eastAsia="宋体"/>
              </w:rPr>
            </w:pPr>
            <w:ins w:id="2401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8518F" w14:textId="77777777" w:rsidR="00C16AA2" w:rsidRPr="00FE3C8E" w:rsidRDefault="00C16AA2" w:rsidP="00917C53">
            <w:pPr>
              <w:pStyle w:val="TAC"/>
              <w:rPr>
                <w:ins w:id="24020" w:author="Huawei" w:date="2022-04-25T02:33:00Z"/>
                <w:rFonts w:eastAsia="宋体"/>
              </w:rPr>
            </w:pPr>
            <w:ins w:id="2402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DD8C2" w14:textId="77777777" w:rsidR="00C16AA2" w:rsidRPr="00FE3C8E" w:rsidRDefault="00C16AA2" w:rsidP="00917C53">
            <w:pPr>
              <w:pStyle w:val="TAC"/>
              <w:rPr>
                <w:ins w:id="24022" w:author="Huawei" w:date="2022-04-25T02:33:00Z"/>
                <w:rFonts w:eastAsia="宋体"/>
              </w:rPr>
            </w:pPr>
            <w:ins w:id="24023" w:author="Huawei" w:date="2022-04-25T02:33:00Z">
              <w:r w:rsidRPr="00FE3C8E">
                <w:rPr>
                  <w:rFonts w:eastAsia="宋体"/>
                </w:rPr>
                <w:t>14.5-TT</w:t>
              </w:r>
            </w:ins>
          </w:p>
        </w:tc>
      </w:tr>
      <w:tr w:rsidR="00C16AA2" w:rsidRPr="00FE3C8E" w14:paraId="50DE7EE1" w14:textId="77777777" w:rsidTr="00917C53">
        <w:trPr>
          <w:trHeight w:val="77"/>
          <w:ins w:id="240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00CDD" w14:textId="77777777" w:rsidR="00C16AA2" w:rsidRPr="00FE3C8E" w:rsidRDefault="00C16AA2" w:rsidP="00917C53">
            <w:pPr>
              <w:pStyle w:val="TAC"/>
              <w:rPr>
                <w:ins w:id="24025" w:author="Huawei" w:date="2022-04-25T02:33:00Z"/>
                <w:rFonts w:eastAsia="宋体"/>
              </w:rPr>
            </w:pPr>
            <w:ins w:id="24026" w:author="Huawei" w:date="2022-04-25T02:33:00Z">
              <w:r w:rsidRPr="00FE3C8E">
                <w:rPr>
                  <w:rFonts w:eastAsia="宋体"/>
                </w:rPr>
                <w:t>223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A5EC3" w14:textId="77777777" w:rsidR="00C16AA2" w:rsidRPr="00FE3C8E" w:rsidRDefault="00C16AA2" w:rsidP="00917C53">
            <w:pPr>
              <w:pStyle w:val="TAC"/>
              <w:rPr>
                <w:ins w:id="24027" w:author="Huawei" w:date="2022-04-25T02:33:00Z"/>
                <w:rFonts w:eastAsia="宋体"/>
              </w:rPr>
            </w:pPr>
            <w:ins w:id="240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24F01" w14:textId="77777777" w:rsidR="00C16AA2" w:rsidRPr="00FE3C8E" w:rsidRDefault="00C16AA2" w:rsidP="00917C53">
            <w:pPr>
              <w:pStyle w:val="TAC"/>
              <w:rPr>
                <w:ins w:id="24029" w:author="Huawei" w:date="2022-04-25T02:33:00Z"/>
                <w:rFonts w:eastAsia="宋体"/>
              </w:rPr>
            </w:pPr>
            <w:ins w:id="2403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DD659" w14:textId="77777777" w:rsidR="00C16AA2" w:rsidRPr="00FE3C8E" w:rsidRDefault="00C16AA2" w:rsidP="00917C53">
            <w:pPr>
              <w:pStyle w:val="TAC"/>
              <w:rPr>
                <w:ins w:id="24031" w:author="Huawei" w:date="2022-04-25T02:33:00Z"/>
                <w:rFonts w:eastAsia="宋体"/>
              </w:rPr>
            </w:pPr>
            <w:ins w:id="2403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C6E9" w14:textId="77777777" w:rsidR="00C16AA2" w:rsidRPr="00FE3C8E" w:rsidRDefault="00C16AA2" w:rsidP="00917C53">
            <w:pPr>
              <w:pStyle w:val="TAC"/>
              <w:rPr>
                <w:ins w:id="24033" w:author="Huawei" w:date="2022-04-25T02:33:00Z"/>
                <w:rFonts w:eastAsia="宋体"/>
              </w:rPr>
            </w:pPr>
            <w:ins w:id="2403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FA36C" w14:textId="77777777" w:rsidR="00C16AA2" w:rsidRPr="00FE3C8E" w:rsidRDefault="00C16AA2" w:rsidP="00917C53">
            <w:pPr>
              <w:pStyle w:val="TAC"/>
              <w:rPr>
                <w:ins w:id="24035" w:author="Huawei" w:date="2022-04-25T02:33:00Z"/>
                <w:rFonts w:eastAsia="宋体"/>
              </w:rPr>
            </w:pPr>
            <w:ins w:id="2403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D4AB6" w14:textId="77777777" w:rsidR="00C16AA2" w:rsidRPr="00FE3C8E" w:rsidRDefault="00C16AA2" w:rsidP="00917C53">
            <w:pPr>
              <w:pStyle w:val="TAC"/>
              <w:rPr>
                <w:ins w:id="24037" w:author="Huawei" w:date="2022-04-25T02:33:00Z"/>
                <w:rFonts w:eastAsia="宋体"/>
              </w:rPr>
            </w:pPr>
            <w:ins w:id="2403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81849" w14:textId="77777777" w:rsidR="00C16AA2" w:rsidRPr="00FE3C8E" w:rsidRDefault="00C16AA2" w:rsidP="00917C53">
            <w:pPr>
              <w:pStyle w:val="TAC"/>
              <w:rPr>
                <w:ins w:id="24039" w:author="Huawei" w:date="2022-04-25T02:33:00Z"/>
                <w:rFonts w:eastAsia="宋体"/>
              </w:rPr>
            </w:pPr>
            <w:ins w:id="2404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87F37" w14:textId="77777777" w:rsidR="00C16AA2" w:rsidRPr="00FE3C8E" w:rsidRDefault="00C16AA2" w:rsidP="00917C53">
            <w:pPr>
              <w:pStyle w:val="TAC"/>
              <w:rPr>
                <w:ins w:id="24041" w:author="Huawei" w:date="2022-04-25T02:33:00Z"/>
                <w:rFonts w:eastAsia="宋体"/>
              </w:rPr>
            </w:pPr>
            <w:ins w:id="2404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51A87" w14:textId="77777777" w:rsidR="00C16AA2" w:rsidRPr="00FE3C8E" w:rsidRDefault="00C16AA2" w:rsidP="00917C53">
            <w:pPr>
              <w:pStyle w:val="TAC"/>
              <w:rPr>
                <w:ins w:id="24043" w:author="Huawei" w:date="2022-04-25T02:33:00Z"/>
                <w:rFonts w:eastAsia="宋体"/>
              </w:rPr>
            </w:pPr>
            <w:ins w:id="2404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773B4" w14:textId="77777777" w:rsidR="00C16AA2" w:rsidRPr="00FE3C8E" w:rsidRDefault="00C16AA2" w:rsidP="00917C53">
            <w:pPr>
              <w:pStyle w:val="TAC"/>
              <w:rPr>
                <w:ins w:id="24045" w:author="Huawei" w:date="2022-04-25T02:33:00Z"/>
                <w:rFonts w:eastAsia="宋体"/>
              </w:rPr>
            </w:pPr>
            <w:ins w:id="24046" w:author="Huawei" w:date="2022-04-25T02:33:00Z">
              <w:r w:rsidRPr="00FE3C8E">
                <w:rPr>
                  <w:rFonts w:eastAsia="宋体"/>
                </w:rPr>
                <w:t>15.5-TT</w:t>
              </w:r>
            </w:ins>
          </w:p>
        </w:tc>
      </w:tr>
      <w:tr w:rsidR="00C16AA2" w:rsidRPr="00FE3C8E" w14:paraId="6573E426" w14:textId="77777777" w:rsidTr="00917C53">
        <w:trPr>
          <w:trHeight w:val="77"/>
          <w:ins w:id="240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66A50" w14:textId="77777777" w:rsidR="00C16AA2" w:rsidRPr="00FE3C8E" w:rsidRDefault="00C16AA2" w:rsidP="00917C53">
            <w:pPr>
              <w:pStyle w:val="TAC"/>
              <w:rPr>
                <w:ins w:id="24048" w:author="Huawei" w:date="2022-04-25T02:33:00Z"/>
                <w:rFonts w:eastAsia="宋体"/>
              </w:rPr>
            </w:pPr>
            <w:ins w:id="24049" w:author="Huawei" w:date="2022-04-25T02:33:00Z">
              <w:r w:rsidRPr="00FE3C8E">
                <w:rPr>
                  <w:rFonts w:eastAsia="宋体"/>
                </w:rPr>
                <w:t>224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93A1C" w14:textId="77777777" w:rsidR="00C16AA2" w:rsidRPr="00FE3C8E" w:rsidRDefault="00C16AA2" w:rsidP="00917C53">
            <w:pPr>
              <w:pStyle w:val="TAC"/>
              <w:rPr>
                <w:ins w:id="24050" w:author="Huawei" w:date="2022-04-25T02:33:00Z"/>
                <w:rFonts w:eastAsia="宋体"/>
              </w:rPr>
            </w:pPr>
            <w:ins w:id="240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6FCC0" w14:textId="77777777" w:rsidR="00C16AA2" w:rsidRPr="00FE3C8E" w:rsidRDefault="00C16AA2" w:rsidP="00917C53">
            <w:pPr>
              <w:pStyle w:val="TAC"/>
              <w:rPr>
                <w:ins w:id="24052" w:author="Huawei" w:date="2022-04-25T02:33:00Z"/>
                <w:rFonts w:eastAsia="宋体"/>
              </w:rPr>
            </w:pPr>
            <w:ins w:id="2405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FB30" w14:textId="77777777" w:rsidR="00C16AA2" w:rsidRPr="00FE3C8E" w:rsidRDefault="00C16AA2" w:rsidP="00917C53">
            <w:pPr>
              <w:pStyle w:val="TAC"/>
              <w:rPr>
                <w:ins w:id="24054" w:author="Huawei" w:date="2022-04-25T02:33:00Z"/>
                <w:rFonts w:eastAsia="宋体"/>
              </w:rPr>
            </w:pPr>
            <w:ins w:id="2405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2513" w14:textId="77777777" w:rsidR="00C16AA2" w:rsidRPr="00FE3C8E" w:rsidRDefault="00C16AA2" w:rsidP="00917C53">
            <w:pPr>
              <w:pStyle w:val="TAC"/>
              <w:rPr>
                <w:ins w:id="24056" w:author="Huawei" w:date="2022-04-25T02:33:00Z"/>
                <w:rFonts w:eastAsia="宋体"/>
              </w:rPr>
            </w:pPr>
            <w:ins w:id="24057"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2311" w14:textId="77777777" w:rsidR="00C16AA2" w:rsidRPr="00FE3C8E" w:rsidRDefault="00C16AA2" w:rsidP="00917C53">
            <w:pPr>
              <w:pStyle w:val="TAC"/>
              <w:rPr>
                <w:ins w:id="24058" w:author="Huawei" w:date="2022-04-25T02:33:00Z"/>
                <w:rFonts w:eastAsia="宋体"/>
              </w:rPr>
            </w:pPr>
            <w:ins w:id="2405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822DC" w14:textId="77777777" w:rsidR="00C16AA2" w:rsidRPr="00FE3C8E" w:rsidRDefault="00C16AA2" w:rsidP="00917C53">
            <w:pPr>
              <w:pStyle w:val="TAC"/>
              <w:rPr>
                <w:ins w:id="24060" w:author="Huawei" w:date="2022-04-25T02:33:00Z"/>
                <w:rFonts w:eastAsia="宋体"/>
              </w:rPr>
            </w:pPr>
            <w:ins w:id="2406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2A09" w14:textId="77777777" w:rsidR="00C16AA2" w:rsidRPr="00FE3C8E" w:rsidRDefault="00C16AA2" w:rsidP="00917C53">
            <w:pPr>
              <w:pStyle w:val="TAC"/>
              <w:rPr>
                <w:ins w:id="24062" w:author="Huawei" w:date="2022-04-25T02:33:00Z"/>
                <w:rFonts w:eastAsia="宋体"/>
              </w:rPr>
            </w:pPr>
            <w:ins w:id="2406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8C7C" w14:textId="77777777" w:rsidR="00C16AA2" w:rsidRPr="00FE3C8E" w:rsidRDefault="00C16AA2" w:rsidP="00917C53">
            <w:pPr>
              <w:pStyle w:val="TAC"/>
              <w:rPr>
                <w:ins w:id="24064" w:author="Huawei" w:date="2022-04-25T02:33:00Z"/>
                <w:rFonts w:eastAsia="宋体"/>
              </w:rPr>
            </w:pPr>
            <w:ins w:id="2406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D5C7F" w14:textId="77777777" w:rsidR="00C16AA2" w:rsidRPr="00FE3C8E" w:rsidRDefault="00C16AA2" w:rsidP="00917C53">
            <w:pPr>
              <w:pStyle w:val="TAC"/>
              <w:rPr>
                <w:ins w:id="24066" w:author="Huawei" w:date="2022-04-25T02:33:00Z"/>
                <w:rFonts w:eastAsia="宋体"/>
              </w:rPr>
            </w:pPr>
            <w:ins w:id="2406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239E4" w14:textId="77777777" w:rsidR="00C16AA2" w:rsidRPr="00FE3C8E" w:rsidRDefault="00C16AA2" w:rsidP="00917C53">
            <w:pPr>
              <w:pStyle w:val="TAC"/>
              <w:rPr>
                <w:ins w:id="24068" w:author="Huawei" w:date="2022-04-25T02:33:00Z"/>
                <w:rFonts w:eastAsia="宋体"/>
              </w:rPr>
            </w:pPr>
            <w:ins w:id="24069" w:author="Huawei" w:date="2022-04-25T02:33:00Z">
              <w:r w:rsidRPr="00FE3C8E">
                <w:rPr>
                  <w:rFonts w:eastAsia="宋体"/>
                </w:rPr>
                <w:t>14.5-TT</w:t>
              </w:r>
            </w:ins>
          </w:p>
        </w:tc>
      </w:tr>
      <w:tr w:rsidR="00C16AA2" w:rsidRPr="00FE3C8E" w14:paraId="70C49320" w14:textId="77777777" w:rsidTr="00917C53">
        <w:trPr>
          <w:trHeight w:val="77"/>
          <w:ins w:id="2407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47D9E" w14:textId="77777777" w:rsidR="00C16AA2" w:rsidRPr="00FE3C8E" w:rsidRDefault="00C16AA2" w:rsidP="00917C53">
            <w:pPr>
              <w:pStyle w:val="TAC"/>
              <w:rPr>
                <w:ins w:id="24071" w:author="Huawei" w:date="2022-04-25T02:33:00Z"/>
                <w:rFonts w:eastAsia="宋体"/>
              </w:rPr>
            </w:pPr>
            <w:ins w:id="24072" w:author="Huawei" w:date="2022-04-25T02:33:00Z">
              <w:r w:rsidRPr="00FE3C8E">
                <w:rPr>
                  <w:rFonts w:eastAsia="宋体"/>
                </w:rPr>
                <w:t>225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3DAE3" w14:textId="77777777" w:rsidR="00C16AA2" w:rsidRPr="00FE3C8E" w:rsidRDefault="00C16AA2" w:rsidP="00917C53">
            <w:pPr>
              <w:pStyle w:val="TAC"/>
              <w:rPr>
                <w:ins w:id="24073" w:author="Huawei" w:date="2022-04-25T02:33:00Z"/>
                <w:rFonts w:eastAsia="宋体"/>
              </w:rPr>
            </w:pPr>
            <w:ins w:id="240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00EAB0" w14:textId="77777777" w:rsidR="00C16AA2" w:rsidRPr="00FE3C8E" w:rsidRDefault="00C16AA2" w:rsidP="00917C53">
            <w:pPr>
              <w:pStyle w:val="TAC"/>
              <w:rPr>
                <w:ins w:id="24075" w:author="Huawei" w:date="2022-04-25T02:33:00Z"/>
                <w:rFonts w:eastAsia="宋体"/>
              </w:rPr>
            </w:pPr>
            <w:ins w:id="2407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52EE" w14:textId="77777777" w:rsidR="00C16AA2" w:rsidRPr="00FE3C8E" w:rsidRDefault="00C16AA2" w:rsidP="00917C53">
            <w:pPr>
              <w:pStyle w:val="TAC"/>
              <w:rPr>
                <w:ins w:id="24077" w:author="Huawei" w:date="2022-04-25T02:33:00Z"/>
                <w:rFonts w:eastAsia="宋体"/>
              </w:rPr>
            </w:pPr>
            <w:ins w:id="2407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4B01" w14:textId="77777777" w:rsidR="00C16AA2" w:rsidRPr="00FE3C8E" w:rsidRDefault="00C16AA2" w:rsidP="00917C53">
            <w:pPr>
              <w:pStyle w:val="TAC"/>
              <w:rPr>
                <w:ins w:id="24079" w:author="Huawei" w:date="2022-04-25T02:33:00Z"/>
                <w:rFonts w:eastAsia="宋体"/>
              </w:rPr>
            </w:pPr>
            <w:ins w:id="2408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3757" w14:textId="77777777" w:rsidR="00C16AA2" w:rsidRPr="00FE3C8E" w:rsidRDefault="00C16AA2" w:rsidP="00917C53">
            <w:pPr>
              <w:pStyle w:val="TAC"/>
              <w:rPr>
                <w:ins w:id="24081" w:author="Huawei" w:date="2022-04-25T02:33:00Z"/>
                <w:rFonts w:eastAsia="宋体"/>
              </w:rPr>
            </w:pPr>
            <w:ins w:id="2408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AD24" w14:textId="77777777" w:rsidR="00C16AA2" w:rsidRPr="00FE3C8E" w:rsidRDefault="00C16AA2" w:rsidP="00917C53">
            <w:pPr>
              <w:pStyle w:val="TAC"/>
              <w:rPr>
                <w:ins w:id="24083" w:author="Huawei" w:date="2022-04-25T02:33:00Z"/>
                <w:rFonts w:eastAsia="宋体"/>
              </w:rPr>
            </w:pPr>
            <w:ins w:id="24084"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222F" w14:textId="77777777" w:rsidR="00C16AA2" w:rsidRPr="00FE3C8E" w:rsidRDefault="00C16AA2" w:rsidP="00917C53">
            <w:pPr>
              <w:pStyle w:val="TAC"/>
              <w:rPr>
                <w:ins w:id="24085" w:author="Huawei" w:date="2022-04-25T02:33:00Z"/>
                <w:rFonts w:eastAsia="宋体"/>
              </w:rPr>
            </w:pPr>
            <w:ins w:id="2408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3DCA" w14:textId="77777777" w:rsidR="00C16AA2" w:rsidRPr="00FE3C8E" w:rsidRDefault="00C16AA2" w:rsidP="00917C53">
            <w:pPr>
              <w:pStyle w:val="TAC"/>
              <w:rPr>
                <w:ins w:id="24087" w:author="Huawei" w:date="2022-04-25T02:33:00Z"/>
                <w:rFonts w:eastAsia="宋体"/>
              </w:rPr>
            </w:pPr>
            <w:ins w:id="2408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A9E" w14:textId="77777777" w:rsidR="00C16AA2" w:rsidRPr="00FE3C8E" w:rsidRDefault="00C16AA2" w:rsidP="00917C53">
            <w:pPr>
              <w:pStyle w:val="TAC"/>
              <w:rPr>
                <w:ins w:id="24089" w:author="Huawei" w:date="2022-04-25T02:33:00Z"/>
                <w:rFonts w:eastAsia="宋体"/>
              </w:rPr>
            </w:pPr>
            <w:ins w:id="2409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803E" w14:textId="77777777" w:rsidR="00C16AA2" w:rsidRPr="00FE3C8E" w:rsidRDefault="00C16AA2" w:rsidP="00917C53">
            <w:pPr>
              <w:pStyle w:val="TAC"/>
              <w:rPr>
                <w:ins w:id="24091" w:author="Huawei" w:date="2022-04-25T02:33:00Z"/>
                <w:rFonts w:eastAsia="宋体"/>
              </w:rPr>
            </w:pPr>
            <w:ins w:id="24092" w:author="Huawei" w:date="2022-04-25T02:33:00Z">
              <w:r w:rsidRPr="00FE3C8E">
                <w:rPr>
                  <w:rFonts w:eastAsia="宋体"/>
                </w:rPr>
                <w:t>11.5-TT</w:t>
              </w:r>
            </w:ins>
          </w:p>
        </w:tc>
      </w:tr>
      <w:tr w:rsidR="00C16AA2" w:rsidRPr="00FE3C8E" w14:paraId="4B178D14" w14:textId="77777777" w:rsidTr="00917C53">
        <w:trPr>
          <w:trHeight w:val="77"/>
          <w:ins w:id="240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D3334" w14:textId="77777777" w:rsidR="00C16AA2" w:rsidRPr="00FE3C8E" w:rsidRDefault="00C16AA2" w:rsidP="00917C53">
            <w:pPr>
              <w:pStyle w:val="TAC"/>
              <w:rPr>
                <w:ins w:id="24094" w:author="Huawei" w:date="2022-04-25T02:33:00Z"/>
                <w:rFonts w:eastAsia="宋体"/>
              </w:rPr>
            </w:pPr>
            <w:ins w:id="24095" w:author="Huawei" w:date="2022-04-25T02:33:00Z">
              <w:r w:rsidRPr="00FE3C8E">
                <w:rPr>
                  <w:rFonts w:eastAsia="宋体"/>
                </w:rPr>
                <w:t>226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2200A" w14:textId="77777777" w:rsidR="00C16AA2" w:rsidRPr="00FE3C8E" w:rsidRDefault="00C16AA2" w:rsidP="00917C53">
            <w:pPr>
              <w:pStyle w:val="TAC"/>
              <w:rPr>
                <w:ins w:id="24096" w:author="Huawei" w:date="2022-04-25T02:33:00Z"/>
                <w:rFonts w:eastAsia="宋体"/>
              </w:rPr>
            </w:pPr>
            <w:ins w:id="240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40AC9" w14:textId="77777777" w:rsidR="00C16AA2" w:rsidRPr="00FE3C8E" w:rsidRDefault="00C16AA2" w:rsidP="00917C53">
            <w:pPr>
              <w:pStyle w:val="TAC"/>
              <w:rPr>
                <w:ins w:id="24098" w:author="Huawei" w:date="2022-04-25T02:33:00Z"/>
                <w:rFonts w:eastAsia="宋体"/>
              </w:rPr>
            </w:pPr>
            <w:ins w:id="2409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6AE7" w14:textId="77777777" w:rsidR="00C16AA2" w:rsidRPr="00FE3C8E" w:rsidRDefault="00C16AA2" w:rsidP="00917C53">
            <w:pPr>
              <w:pStyle w:val="TAC"/>
              <w:rPr>
                <w:ins w:id="24100" w:author="Huawei" w:date="2022-04-25T02:33:00Z"/>
                <w:rFonts w:eastAsia="宋体"/>
              </w:rPr>
            </w:pPr>
            <w:ins w:id="2410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0E5C" w14:textId="77777777" w:rsidR="00C16AA2" w:rsidRPr="00FE3C8E" w:rsidRDefault="00C16AA2" w:rsidP="00917C53">
            <w:pPr>
              <w:pStyle w:val="TAC"/>
              <w:rPr>
                <w:ins w:id="24102" w:author="Huawei" w:date="2022-04-25T02:33:00Z"/>
                <w:rFonts w:eastAsia="宋体"/>
              </w:rPr>
            </w:pPr>
            <w:ins w:id="2410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D596" w14:textId="77777777" w:rsidR="00C16AA2" w:rsidRPr="00FE3C8E" w:rsidRDefault="00C16AA2" w:rsidP="00917C53">
            <w:pPr>
              <w:pStyle w:val="TAC"/>
              <w:rPr>
                <w:ins w:id="24104" w:author="Huawei" w:date="2022-04-25T02:33:00Z"/>
                <w:rFonts w:eastAsia="宋体"/>
              </w:rPr>
            </w:pPr>
            <w:ins w:id="2410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A033" w14:textId="77777777" w:rsidR="00C16AA2" w:rsidRPr="00FE3C8E" w:rsidRDefault="00C16AA2" w:rsidP="00917C53">
            <w:pPr>
              <w:pStyle w:val="TAC"/>
              <w:rPr>
                <w:ins w:id="24106" w:author="Huawei" w:date="2022-04-25T02:33:00Z"/>
                <w:rFonts w:eastAsia="宋体"/>
              </w:rPr>
            </w:pPr>
            <w:ins w:id="2410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B405" w14:textId="77777777" w:rsidR="00C16AA2" w:rsidRPr="00FE3C8E" w:rsidRDefault="00C16AA2" w:rsidP="00917C53">
            <w:pPr>
              <w:pStyle w:val="TAC"/>
              <w:rPr>
                <w:ins w:id="24108" w:author="Huawei" w:date="2022-04-25T02:33:00Z"/>
                <w:rFonts w:eastAsia="宋体"/>
              </w:rPr>
            </w:pPr>
            <w:ins w:id="2410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20872" w14:textId="77777777" w:rsidR="00C16AA2" w:rsidRPr="00FE3C8E" w:rsidRDefault="00C16AA2" w:rsidP="00917C53">
            <w:pPr>
              <w:pStyle w:val="TAC"/>
              <w:rPr>
                <w:ins w:id="24110" w:author="Huawei" w:date="2022-04-25T02:33:00Z"/>
                <w:rFonts w:eastAsia="宋体"/>
              </w:rPr>
            </w:pPr>
            <w:ins w:id="2411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D515" w14:textId="77777777" w:rsidR="00C16AA2" w:rsidRPr="00FE3C8E" w:rsidRDefault="00C16AA2" w:rsidP="00917C53">
            <w:pPr>
              <w:pStyle w:val="TAC"/>
              <w:rPr>
                <w:ins w:id="24112" w:author="Huawei" w:date="2022-04-25T02:33:00Z"/>
                <w:rFonts w:eastAsia="宋体"/>
              </w:rPr>
            </w:pPr>
            <w:ins w:id="2411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D4E0A" w14:textId="77777777" w:rsidR="00C16AA2" w:rsidRPr="00FE3C8E" w:rsidRDefault="00C16AA2" w:rsidP="00917C53">
            <w:pPr>
              <w:pStyle w:val="TAC"/>
              <w:rPr>
                <w:ins w:id="24114" w:author="Huawei" w:date="2022-04-25T02:33:00Z"/>
                <w:rFonts w:eastAsia="宋体"/>
              </w:rPr>
            </w:pPr>
            <w:ins w:id="24115" w:author="Huawei" w:date="2022-04-25T02:33:00Z">
              <w:r w:rsidRPr="00FE3C8E">
                <w:rPr>
                  <w:rFonts w:eastAsia="宋体"/>
                </w:rPr>
                <w:t>11.5-TT</w:t>
              </w:r>
            </w:ins>
          </w:p>
        </w:tc>
      </w:tr>
      <w:tr w:rsidR="00C16AA2" w:rsidRPr="00FE3C8E" w14:paraId="0DFE9F55" w14:textId="77777777" w:rsidTr="00917C53">
        <w:trPr>
          <w:trHeight w:val="77"/>
          <w:ins w:id="241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C21FD" w14:textId="77777777" w:rsidR="00C16AA2" w:rsidRPr="00FE3C8E" w:rsidRDefault="00C16AA2" w:rsidP="00917C53">
            <w:pPr>
              <w:pStyle w:val="TAC"/>
              <w:rPr>
                <w:ins w:id="24117" w:author="Huawei" w:date="2022-04-25T02:33:00Z"/>
                <w:rFonts w:eastAsia="宋体"/>
              </w:rPr>
            </w:pPr>
            <w:ins w:id="24118" w:author="Huawei" w:date="2022-04-25T02:33:00Z">
              <w:r w:rsidRPr="00FE3C8E">
                <w:rPr>
                  <w:rFonts w:eastAsia="宋体"/>
                </w:rPr>
                <w:t>227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0CC10" w14:textId="77777777" w:rsidR="00C16AA2" w:rsidRPr="00FE3C8E" w:rsidRDefault="00C16AA2" w:rsidP="00917C53">
            <w:pPr>
              <w:pStyle w:val="TAC"/>
              <w:rPr>
                <w:ins w:id="24119" w:author="Huawei" w:date="2022-04-25T02:33:00Z"/>
                <w:rFonts w:eastAsia="宋体"/>
              </w:rPr>
            </w:pPr>
            <w:ins w:id="241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163E5" w14:textId="77777777" w:rsidR="00C16AA2" w:rsidRPr="00FE3C8E" w:rsidRDefault="00C16AA2" w:rsidP="00917C53">
            <w:pPr>
              <w:pStyle w:val="TAC"/>
              <w:rPr>
                <w:ins w:id="24121" w:author="Huawei" w:date="2022-04-25T02:33:00Z"/>
                <w:rFonts w:eastAsia="宋体"/>
              </w:rPr>
            </w:pPr>
            <w:ins w:id="2412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191E" w14:textId="77777777" w:rsidR="00C16AA2" w:rsidRPr="00FE3C8E" w:rsidRDefault="00C16AA2" w:rsidP="00917C53">
            <w:pPr>
              <w:pStyle w:val="TAC"/>
              <w:rPr>
                <w:ins w:id="24123" w:author="Huawei" w:date="2022-04-25T02:33:00Z"/>
                <w:rFonts w:eastAsia="宋体"/>
              </w:rPr>
            </w:pPr>
            <w:ins w:id="2412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4DF7" w14:textId="77777777" w:rsidR="00C16AA2" w:rsidRPr="00FE3C8E" w:rsidRDefault="00C16AA2" w:rsidP="00917C53">
            <w:pPr>
              <w:pStyle w:val="TAC"/>
              <w:rPr>
                <w:ins w:id="24125" w:author="Huawei" w:date="2022-04-25T02:33:00Z"/>
                <w:rFonts w:eastAsia="宋体"/>
              </w:rPr>
            </w:pPr>
            <w:ins w:id="2412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F42B" w14:textId="77777777" w:rsidR="00C16AA2" w:rsidRPr="00FE3C8E" w:rsidRDefault="00C16AA2" w:rsidP="00917C53">
            <w:pPr>
              <w:pStyle w:val="TAC"/>
              <w:rPr>
                <w:ins w:id="24127" w:author="Huawei" w:date="2022-04-25T02:33:00Z"/>
                <w:rFonts w:eastAsia="宋体"/>
              </w:rPr>
            </w:pPr>
            <w:ins w:id="2412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DDC7" w14:textId="77777777" w:rsidR="00C16AA2" w:rsidRPr="00FE3C8E" w:rsidRDefault="00C16AA2" w:rsidP="00917C53">
            <w:pPr>
              <w:pStyle w:val="TAC"/>
              <w:rPr>
                <w:ins w:id="24129" w:author="Huawei" w:date="2022-04-25T02:33:00Z"/>
                <w:rFonts w:eastAsia="宋体"/>
              </w:rPr>
            </w:pPr>
            <w:ins w:id="2413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F210" w14:textId="77777777" w:rsidR="00C16AA2" w:rsidRPr="00FE3C8E" w:rsidRDefault="00C16AA2" w:rsidP="00917C53">
            <w:pPr>
              <w:pStyle w:val="TAC"/>
              <w:rPr>
                <w:ins w:id="24131" w:author="Huawei" w:date="2022-04-25T02:33:00Z"/>
                <w:rFonts w:eastAsia="宋体"/>
              </w:rPr>
            </w:pPr>
            <w:ins w:id="2413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1054" w14:textId="77777777" w:rsidR="00C16AA2" w:rsidRPr="00FE3C8E" w:rsidRDefault="00C16AA2" w:rsidP="00917C53">
            <w:pPr>
              <w:pStyle w:val="TAC"/>
              <w:rPr>
                <w:ins w:id="24133" w:author="Huawei" w:date="2022-04-25T02:33:00Z"/>
                <w:rFonts w:eastAsia="宋体"/>
              </w:rPr>
            </w:pPr>
            <w:ins w:id="2413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290E" w14:textId="77777777" w:rsidR="00C16AA2" w:rsidRPr="00FE3C8E" w:rsidRDefault="00C16AA2" w:rsidP="00917C53">
            <w:pPr>
              <w:pStyle w:val="TAC"/>
              <w:rPr>
                <w:ins w:id="24135" w:author="Huawei" w:date="2022-04-25T02:33:00Z"/>
                <w:rFonts w:eastAsia="宋体"/>
              </w:rPr>
            </w:pPr>
            <w:ins w:id="2413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BCF3" w14:textId="77777777" w:rsidR="00C16AA2" w:rsidRPr="00FE3C8E" w:rsidRDefault="00C16AA2" w:rsidP="00917C53">
            <w:pPr>
              <w:pStyle w:val="TAC"/>
              <w:rPr>
                <w:ins w:id="24137" w:author="Huawei" w:date="2022-04-25T02:33:00Z"/>
                <w:rFonts w:eastAsia="宋体"/>
              </w:rPr>
            </w:pPr>
            <w:ins w:id="24138" w:author="Huawei" w:date="2022-04-25T02:33:00Z">
              <w:r w:rsidRPr="00FE3C8E">
                <w:rPr>
                  <w:rFonts w:eastAsia="宋体"/>
                </w:rPr>
                <w:t>11.5-TT</w:t>
              </w:r>
            </w:ins>
          </w:p>
        </w:tc>
      </w:tr>
      <w:tr w:rsidR="00C16AA2" w:rsidRPr="00FE3C8E" w14:paraId="6BC12BB4" w14:textId="77777777" w:rsidTr="00917C53">
        <w:trPr>
          <w:trHeight w:val="77"/>
          <w:ins w:id="241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32650" w14:textId="77777777" w:rsidR="00C16AA2" w:rsidRPr="00FE3C8E" w:rsidRDefault="00C16AA2" w:rsidP="00917C53">
            <w:pPr>
              <w:pStyle w:val="TAC"/>
              <w:rPr>
                <w:ins w:id="24140" w:author="Huawei" w:date="2022-04-25T02:33:00Z"/>
                <w:rFonts w:eastAsia="宋体"/>
              </w:rPr>
            </w:pPr>
            <w:ins w:id="24141" w:author="Huawei" w:date="2022-04-25T02:33:00Z">
              <w:r w:rsidRPr="00FE3C8E">
                <w:rPr>
                  <w:rFonts w:eastAsia="宋体"/>
                </w:rPr>
                <w:t>228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51D23B" w14:textId="77777777" w:rsidR="00C16AA2" w:rsidRPr="00FE3C8E" w:rsidRDefault="00C16AA2" w:rsidP="00917C53">
            <w:pPr>
              <w:pStyle w:val="TAC"/>
              <w:rPr>
                <w:ins w:id="24142" w:author="Huawei" w:date="2022-04-25T02:33:00Z"/>
                <w:rFonts w:eastAsia="宋体"/>
              </w:rPr>
            </w:pPr>
            <w:ins w:id="241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FB1559" w14:textId="77777777" w:rsidR="00C16AA2" w:rsidRPr="00FE3C8E" w:rsidRDefault="00C16AA2" w:rsidP="00917C53">
            <w:pPr>
              <w:pStyle w:val="TAC"/>
              <w:rPr>
                <w:ins w:id="24144" w:author="Huawei" w:date="2022-04-25T02:33:00Z"/>
                <w:rFonts w:eastAsia="宋体"/>
              </w:rPr>
            </w:pPr>
            <w:ins w:id="2414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D119" w14:textId="77777777" w:rsidR="00C16AA2" w:rsidRPr="00FE3C8E" w:rsidRDefault="00C16AA2" w:rsidP="00917C53">
            <w:pPr>
              <w:pStyle w:val="TAC"/>
              <w:rPr>
                <w:ins w:id="24146" w:author="Huawei" w:date="2022-04-25T02:33:00Z"/>
                <w:rFonts w:eastAsia="宋体"/>
              </w:rPr>
            </w:pPr>
            <w:ins w:id="2414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76C9" w14:textId="77777777" w:rsidR="00C16AA2" w:rsidRPr="00FE3C8E" w:rsidRDefault="00C16AA2" w:rsidP="00917C53">
            <w:pPr>
              <w:pStyle w:val="TAC"/>
              <w:rPr>
                <w:ins w:id="24148" w:author="Huawei" w:date="2022-04-25T02:33:00Z"/>
                <w:rFonts w:eastAsia="宋体"/>
              </w:rPr>
            </w:pPr>
            <w:ins w:id="24149"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DA88" w14:textId="77777777" w:rsidR="00C16AA2" w:rsidRPr="00FE3C8E" w:rsidRDefault="00C16AA2" w:rsidP="00917C53">
            <w:pPr>
              <w:pStyle w:val="TAC"/>
              <w:rPr>
                <w:ins w:id="24150" w:author="Huawei" w:date="2022-04-25T02:33:00Z"/>
                <w:rFonts w:eastAsia="宋体"/>
              </w:rPr>
            </w:pPr>
            <w:ins w:id="2415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96141" w14:textId="77777777" w:rsidR="00C16AA2" w:rsidRPr="00FE3C8E" w:rsidRDefault="00C16AA2" w:rsidP="00917C53">
            <w:pPr>
              <w:pStyle w:val="TAC"/>
              <w:rPr>
                <w:ins w:id="24152" w:author="Huawei" w:date="2022-04-25T02:33:00Z"/>
                <w:rFonts w:eastAsia="宋体"/>
              </w:rPr>
            </w:pPr>
            <w:ins w:id="2415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F041" w14:textId="77777777" w:rsidR="00C16AA2" w:rsidRPr="00FE3C8E" w:rsidRDefault="00C16AA2" w:rsidP="00917C53">
            <w:pPr>
              <w:pStyle w:val="TAC"/>
              <w:rPr>
                <w:ins w:id="24154" w:author="Huawei" w:date="2022-04-25T02:33:00Z"/>
                <w:rFonts w:eastAsia="宋体"/>
              </w:rPr>
            </w:pPr>
            <w:ins w:id="2415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1A7FC" w14:textId="77777777" w:rsidR="00C16AA2" w:rsidRPr="00FE3C8E" w:rsidRDefault="00C16AA2" w:rsidP="00917C53">
            <w:pPr>
              <w:pStyle w:val="TAC"/>
              <w:rPr>
                <w:ins w:id="24156" w:author="Huawei" w:date="2022-04-25T02:33:00Z"/>
                <w:rFonts w:eastAsia="宋体"/>
              </w:rPr>
            </w:pPr>
            <w:ins w:id="2415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3521" w14:textId="77777777" w:rsidR="00C16AA2" w:rsidRPr="00FE3C8E" w:rsidRDefault="00C16AA2" w:rsidP="00917C53">
            <w:pPr>
              <w:pStyle w:val="TAC"/>
              <w:rPr>
                <w:ins w:id="24158" w:author="Huawei" w:date="2022-04-25T02:33:00Z"/>
                <w:rFonts w:eastAsia="宋体"/>
              </w:rPr>
            </w:pPr>
            <w:ins w:id="2415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10E0" w14:textId="77777777" w:rsidR="00C16AA2" w:rsidRPr="00FE3C8E" w:rsidRDefault="00C16AA2" w:rsidP="00917C53">
            <w:pPr>
              <w:pStyle w:val="TAC"/>
              <w:rPr>
                <w:ins w:id="24160" w:author="Huawei" w:date="2022-04-25T02:33:00Z"/>
                <w:rFonts w:eastAsia="宋体"/>
              </w:rPr>
            </w:pPr>
            <w:ins w:id="24161" w:author="Huawei" w:date="2022-04-25T02:33:00Z">
              <w:r w:rsidRPr="00FE3C8E">
                <w:rPr>
                  <w:rFonts w:eastAsia="宋体"/>
                </w:rPr>
                <w:t>11.5-TT</w:t>
              </w:r>
            </w:ins>
          </w:p>
        </w:tc>
      </w:tr>
      <w:tr w:rsidR="00C16AA2" w:rsidRPr="00FE3C8E" w14:paraId="665BB651" w14:textId="77777777" w:rsidTr="00917C53">
        <w:trPr>
          <w:trHeight w:val="77"/>
          <w:ins w:id="241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6796C" w14:textId="77777777" w:rsidR="00C16AA2" w:rsidRPr="00FE3C8E" w:rsidRDefault="00C16AA2" w:rsidP="00917C53">
            <w:pPr>
              <w:pStyle w:val="TAC"/>
              <w:rPr>
                <w:ins w:id="24163" w:author="Huawei" w:date="2022-04-25T02:33:00Z"/>
                <w:rFonts w:eastAsia="宋体"/>
              </w:rPr>
            </w:pPr>
            <w:ins w:id="24164" w:author="Huawei" w:date="2022-04-25T02:33:00Z">
              <w:r w:rsidRPr="00FE3C8E">
                <w:rPr>
                  <w:rFonts w:eastAsia="宋体"/>
                </w:rPr>
                <w:t>229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D06C4" w14:textId="77777777" w:rsidR="00C16AA2" w:rsidRPr="00FE3C8E" w:rsidRDefault="00C16AA2" w:rsidP="00917C53">
            <w:pPr>
              <w:pStyle w:val="TAC"/>
              <w:rPr>
                <w:ins w:id="24165" w:author="Huawei" w:date="2022-04-25T02:33:00Z"/>
                <w:rFonts w:eastAsia="宋体"/>
              </w:rPr>
            </w:pPr>
            <w:ins w:id="241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961A6" w14:textId="77777777" w:rsidR="00C16AA2" w:rsidRPr="00FE3C8E" w:rsidRDefault="00C16AA2" w:rsidP="00917C53">
            <w:pPr>
              <w:pStyle w:val="TAC"/>
              <w:rPr>
                <w:ins w:id="24167" w:author="Huawei" w:date="2022-04-25T02:33:00Z"/>
                <w:rFonts w:eastAsia="宋体"/>
              </w:rPr>
            </w:pPr>
            <w:ins w:id="2416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3EBFB" w14:textId="77777777" w:rsidR="00C16AA2" w:rsidRPr="00FE3C8E" w:rsidRDefault="00C16AA2" w:rsidP="00917C53">
            <w:pPr>
              <w:pStyle w:val="TAC"/>
              <w:rPr>
                <w:ins w:id="24169" w:author="Huawei" w:date="2022-04-25T02:33:00Z"/>
                <w:rFonts w:eastAsia="宋体"/>
              </w:rPr>
            </w:pPr>
            <w:ins w:id="2417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CB63" w14:textId="77777777" w:rsidR="00C16AA2" w:rsidRPr="00FE3C8E" w:rsidRDefault="00C16AA2" w:rsidP="00917C53">
            <w:pPr>
              <w:pStyle w:val="TAC"/>
              <w:rPr>
                <w:ins w:id="24171" w:author="Huawei" w:date="2022-04-25T02:33:00Z"/>
                <w:rFonts w:eastAsia="宋体"/>
              </w:rPr>
            </w:pPr>
            <w:ins w:id="2417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4837" w14:textId="77777777" w:rsidR="00C16AA2" w:rsidRPr="00FE3C8E" w:rsidRDefault="00C16AA2" w:rsidP="00917C53">
            <w:pPr>
              <w:pStyle w:val="TAC"/>
              <w:rPr>
                <w:ins w:id="24173" w:author="Huawei" w:date="2022-04-25T02:33:00Z"/>
                <w:rFonts w:eastAsia="宋体"/>
              </w:rPr>
            </w:pPr>
            <w:ins w:id="2417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491C" w14:textId="77777777" w:rsidR="00C16AA2" w:rsidRPr="00FE3C8E" w:rsidRDefault="00C16AA2" w:rsidP="00917C53">
            <w:pPr>
              <w:pStyle w:val="TAC"/>
              <w:rPr>
                <w:ins w:id="24175" w:author="Huawei" w:date="2022-04-25T02:33:00Z"/>
                <w:rFonts w:eastAsia="宋体"/>
              </w:rPr>
            </w:pPr>
            <w:ins w:id="2417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39CEE" w14:textId="77777777" w:rsidR="00C16AA2" w:rsidRPr="00FE3C8E" w:rsidRDefault="00C16AA2" w:rsidP="00917C53">
            <w:pPr>
              <w:pStyle w:val="TAC"/>
              <w:rPr>
                <w:ins w:id="24177" w:author="Huawei" w:date="2022-04-25T02:33:00Z"/>
                <w:rFonts w:eastAsia="宋体"/>
              </w:rPr>
            </w:pPr>
            <w:ins w:id="2417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D34" w14:textId="77777777" w:rsidR="00C16AA2" w:rsidRPr="00FE3C8E" w:rsidRDefault="00C16AA2" w:rsidP="00917C53">
            <w:pPr>
              <w:pStyle w:val="TAC"/>
              <w:rPr>
                <w:ins w:id="24179" w:author="Huawei" w:date="2022-04-25T02:33:00Z"/>
                <w:rFonts w:eastAsia="宋体"/>
              </w:rPr>
            </w:pPr>
            <w:ins w:id="2418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63D9" w14:textId="77777777" w:rsidR="00C16AA2" w:rsidRPr="00FE3C8E" w:rsidRDefault="00C16AA2" w:rsidP="00917C53">
            <w:pPr>
              <w:pStyle w:val="TAC"/>
              <w:rPr>
                <w:ins w:id="24181" w:author="Huawei" w:date="2022-04-25T02:33:00Z"/>
                <w:rFonts w:eastAsia="宋体"/>
              </w:rPr>
            </w:pPr>
            <w:ins w:id="2418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38E7" w14:textId="77777777" w:rsidR="00C16AA2" w:rsidRPr="00FE3C8E" w:rsidRDefault="00C16AA2" w:rsidP="00917C53">
            <w:pPr>
              <w:pStyle w:val="TAC"/>
              <w:rPr>
                <w:ins w:id="24183" w:author="Huawei" w:date="2022-04-25T02:33:00Z"/>
                <w:rFonts w:eastAsia="宋体"/>
              </w:rPr>
            </w:pPr>
            <w:ins w:id="24184" w:author="Huawei" w:date="2022-04-25T02:33:00Z">
              <w:r w:rsidRPr="00FE3C8E">
                <w:rPr>
                  <w:rFonts w:eastAsia="宋体"/>
                </w:rPr>
                <w:t>11.5-TT</w:t>
              </w:r>
            </w:ins>
          </w:p>
        </w:tc>
      </w:tr>
      <w:tr w:rsidR="00C16AA2" w:rsidRPr="00FE3C8E" w14:paraId="38AA60CE" w14:textId="77777777" w:rsidTr="00917C53">
        <w:trPr>
          <w:trHeight w:val="77"/>
          <w:ins w:id="241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E330D" w14:textId="77777777" w:rsidR="00C16AA2" w:rsidRPr="00FE3C8E" w:rsidRDefault="00C16AA2" w:rsidP="00917C53">
            <w:pPr>
              <w:pStyle w:val="TAC"/>
              <w:rPr>
                <w:ins w:id="24186" w:author="Huawei" w:date="2022-04-25T02:33:00Z"/>
                <w:rFonts w:eastAsia="宋体"/>
              </w:rPr>
            </w:pPr>
            <w:ins w:id="24187" w:author="Huawei" w:date="2022-04-25T02:33:00Z">
              <w:r w:rsidRPr="00FE3C8E">
                <w:rPr>
                  <w:rFonts w:eastAsia="宋体"/>
                </w:rPr>
                <w:t>230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9785B" w14:textId="77777777" w:rsidR="00C16AA2" w:rsidRPr="00FE3C8E" w:rsidRDefault="00C16AA2" w:rsidP="00917C53">
            <w:pPr>
              <w:pStyle w:val="TAC"/>
              <w:rPr>
                <w:ins w:id="24188" w:author="Huawei" w:date="2022-04-25T02:33:00Z"/>
                <w:rFonts w:eastAsia="宋体"/>
              </w:rPr>
            </w:pPr>
            <w:ins w:id="241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AED7C" w14:textId="77777777" w:rsidR="00C16AA2" w:rsidRPr="00FE3C8E" w:rsidRDefault="00C16AA2" w:rsidP="00917C53">
            <w:pPr>
              <w:pStyle w:val="TAC"/>
              <w:rPr>
                <w:ins w:id="24190" w:author="Huawei" w:date="2022-04-25T02:33:00Z"/>
                <w:rFonts w:eastAsia="宋体"/>
              </w:rPr>
            </w:pPr>
            <w:ins w:id="2419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9141" w14:textId="77777777" w:rsidR="00C16AA2" w:rsidRPr="00FE3C8E" w:rsidRDefault="00C16AA2" w:rsidP="00917C53">
            <w:pPr>
              <w:pStyle w:val="TAC"/>
              <w:rPr>
                <w:ins w:id="24192" w:author="Huawei" w:date="2022-04-25T02:33:00Z"/>
                <w:rFonts w:eastAsia="宋体"/>
              </w:rPr>
            </w:pPr>
            <w:ins w:id="2419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30F9" w14:textId="77777777" w:rsidR="00C16AA2" w:rsidRPr="00FE3C8E" w:rsidRDefault="00C16AA2" w:rsidP="00917C53">
            <w:pPr>
              <w:pStyle w:val="TAC"/>
              <w:rPr>
                <w:ins w:id="24194" w:author="Huawei" w:date="2022-04-25T02:33:00Z"/>
                <w:rFonts w:eastAsia="宋体"/>
              </w:rPr>
            </w:pPr>
            <w:ins w:id="2419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8971" w14:textId="77777777" w:rsidR="00C16AA2" w:rsidRPr="00FE3C8E" w:rsidRDefault="00C16AA2" w:rsidP="00917C53">
            <w:pPr>
              <w:pStyle w:val="TAC"/>
              <w:rPr>
                <w:ins w:id="24196" w:author="Huawei" w:date="2022-04-25T02:33:00Z"/>
                <w:rFonts w:eastAsia="宋体"/>
              </w:rPr>
            </w:pPr>
            <w:ins w:id="2419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6461" w14:textId="77777777" w:rsidR="00C16AA2" w:rsidRPr="00FE3C8E" w:rsidRDefault="00C16AA2" w:rsidP="00917C53">
            <w:pPr>
              <w:pStyle w:val="TAC"/>
              <w:rPr>
                <w:ins w:id="24198" w:author="Huawei" w:date="2022-04-25T02:33:00Z"/>
                <w:rFonts w:eastAsia="宋体"/>
              </w:rPr>
            </w:pPr>
            <w:ins w:id="2419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DBD25" w14:textId="77777777" w:rsidR="00C16AA2" w:rsidRPr="00FE3C8E" w:rsidRDefault="00C16AA2" w:rsidP="00917C53">
            <w:pPr>
              <w:pStyle w:val="TAC"/>
              <w:rPr>
                <w:ins w:id="24200" w:author="Huawei" w:date="2022-04-25T02:33:00Z"/>
                <w:rFonts w:eastAsia="宋体"/>
              </w:rPr>
            </w:pPr>
            <w:ins w:id="2420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E2177" w14:textId="77777777" w:rsidR="00C16AA2" w:rsidRPr="00FE3C8E" w:rsidRDefault="00C16AA2" w:rsidP="00917C53">
            <w:pPr>
              <w:pStyle w:val="TAC"/>
              <w:rPr>
                <w:ins w:id="24202" w:author="Huawei" w:date="2022-04-25T02:33:00Z"/>
                <w:rFonts w:eastAsia="宋体"/>
              </w:rPr>
            </w:pPr>
            <w:ins w:id="2420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690CC" w14:textId="77777777" w:rsidR="00C16AA2" w:rsidRPr="00FE3C8E" w:rsidRDefault="00C16AA2" w:rsidP="00917C53">
            <w:pPr>
              <w:pStyle w:val="TAC"/>
              <w:rPr>
                <w:ins w:id="24204" w:author="Huawei" w:date="2022-04-25T02:33:00Z"/>
                <w:rFonts w:eastAsia="宋体"/>
              </w:rPr>
            </w:pPr>
            <w:ins w:id="2420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AF4A" w14:textId="77777777" w:rsidR="00C16AA2" w:rsidRPr="00FE3C8E" w:rsidRDefault="00C16AA2" w:rsidP="00917C53">
            <w:pPr>
              <w:pStyle w:val="TAC"/>
              <w:rPr>
                <w:ins w:id="24206" w:author="Huawei" w:date="2022-04-25T02:33:00Z"/>
                <w:rFonts w:eastAsia="宋体"/>
              </w:rPr>
            </w:pPr>
            <w:ins w:id="24207" w:author="Huawei" w:date="2022-04-25T02:33:00Z">
              <w:r w:rsidRPr="00FE3C8E">
                <w:rPr>
                  <w:rFonts w:eastAsia="宋体"/>
                </w:rPr>
                <w:t>11.5-TT</w:t>
              </w:r>
            </w:ins>
          </w:p>
        </w:tc>
      </w:tr>
      <w:tr w:rsidR="00C16AA2" w:rsidRPr="00FE3C8E" w14:paraId="1280905E" w14:textId="77777777" w:rsidTr="00917C53">
        <w:trPr>
          <w:trHeight w:val="77"/>
          <w:ins w:id="242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09E24" w14:textId="77777777" w:rsidR="00C16AA2" w:rsidRPr="00FE3C8E" w:rsidRDefault="00C16AA2" w:rsidP="00917C53">
            <w:pPr>
              <w:pStyle w:val="TAC"/>
              <w:rPr>
                <w:ins w:id="24209" w:author="Huawei" w:date="2022-04-25T02:33:00Z"/>
                <w:rFonts w:eastAsia="宋体"/>
              </w:rPr>
            </w:pPr>
            <w:ins w:id="24210" w:author="Huawei" w:date="2022-04-25T02:33:00Z">
              <w:r w:rsidRPr="00FE3C8E">
                <w:rPr>
                  <w:rFonts w:eastAsia="宋体"/>
                </w:rPr>
                <w:t>231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FCD14" w14:textId="77777777" w:rsidR="00C16AA2" w:rsidRPr="00FE3C8E" w:rsidRDefault="00C16AA2" w:rsidP="00917C53">
            <w:pPr>
              <w:pStyle w:val="TAC"/>
              <w:rPr>
                <w:ins w:id="24211" w:author="Huawei" w:date="2022-04-25T02:33:00Z"/>
                <w:rFonts w:eastAsia="宋体"/>
              </w:rPr>
            </w:pPr>
            <w:ins w:id="242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B57CC" w14:textId="77777777" w:rsidR="00C16AA2" w:rsidRPr="00FE3C8E" w:rsidRDefault="00C16AA2" w:rsidP="00917C53">
            <w:pPr>
              <w:pStyle w:val="TAC"/>
              <w:rPr>
                <w:ins w:id="24213" w:author="Huawei" w:date="2022-04-25T02:33:00Z"/>
                <w:rFonts w:eastAsia="宋体"/>
              </w:rPr>
            </w:pPr>
            <w:ins w:id="2421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1DA8" w14:textId="77777777" w:rsidR="00C16AA2" w:rsidRPr="00FE3C8E" w:rsidRDefault="00C16AA2" w:rsidP="00917C53">
            <w:pPr>
              <w:pStyle w:val="TAC"/>
              <w:rPr>
                <w:ins w:id="24215" w:author="Huawei" w:date="2022-04-25T02:33:00Z"/>
                <w:rFonts w:eastAsia="宋体"/>
              </w:rPr>
            </w:pPr>
            <w:ins w:id="2421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262C4" w14:textId="77777777" w:rsidR="00C16AA2" w:rsidRPr="00FE3C8E" w:rsidRDefault="00C16AA2" w:rsidP="00917C53">
            <w:pPr>
              <w:pStyle w:val="TAC"/>
              <w:rPr>
                <w:ins w:id="24217" w:author="Huawei" w:date="2022-04-25T02:33:00Z"/>
                <w:rFonts w:eastAsia="宋体"/>
              </w:rPr>
            </w:pPr>
            <w:ins w:id="24218"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BD8A" w14:textId="77777777" w:rsidR="00C16AA2" w:rsidRPr="00FE3C8E" w:rsidRDefault="00C16AA2" w:rsidP="00917C53">
            <w:pPr>
              <w:pStyle w:val="TAC"/>
              <w:rPr>
                <w:ins w:id="24219" w:author="Huawei" w:date="2022-04-25T02:33:00Z"/>
                <w:rFonts w:eastAsia="宋体"/>
              </w:rPr>
            </w:pPr>
            <w:ins w:id="2422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B23CA" w14:textId="77777777" w:rsidR="00C16AA2" w:rsidRPr="00FE3C8E" w:rsidRDefault="00C16AA2" w:rsidP="00917C53">
            <w:pPr>
              <w:pStyle w:val="TAC"/>
              <w:rPr>
                <w:ins w:id="24221" w:author="Huawei" w:date="2022-04-25T02:33:00Z"/>
                <w:rFonts w:eastAsia="宋体"/>
              </w:rPr>
            </w:pPr>
            <w:ins w:id="2422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8A8E5" w14:textId="77777777" w:rsidR="00C16AA2" w:rsidRPr="00FE3C8E" w:rsidRDefault="00C16AA2" w:rsidP="00917C53">
            <w:pPr>
              <w:pStyle w:val="TAC"/>
              <w:rPr>
                <w:ins w:id="24223" w:author="Huawei" w:date="2022-04-25T02:33:00Z"/>
                <w:rFonts w:eastAsia="宋体"/>
              </w:rPr>
            </w:pPr>
            <w:ins w:id="2422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089F" w14:textId="77777777" w:rsidR="00C16AA2" w:rsidRPr="00FE3C8E" w:rsidRDefault="00C16AA2" w:rsidP="00917C53">
            <w:pPr>
              <w:pStyle w:val="TAC"/>
              <w:rPr>
                <w:ins w:id="24225" w:author="Huawei" w:date="2022-04-25T02:33:00Z"/>
                <w:rFonts w:eastAsia="宋体"/>
              </w:rPr>
            </w:pPr>
            <w:ins w:id="2422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A325" w14:textId="77777777" w:rsidR="00C16AA2" w:rsidRPr="00FE3C8E" w:rsidRDefault="00C16AA2" w:rsidP="00917C53">
            <w:pPr>
              <w:pStyle w:val="TAC"/>
              <w:rPr>
                <w:ins w:id="24227" w:author="Huawei" w:date="2022-04-25T02:33:00Z"/>
                <w:rFonts w:eastAsia="宋体"/>
              </w:rPr>
            </w:pPr>
            <w:ins w:id="2422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E9757" w14:textId="77777777" w:rsidR="00C16AA2" w:rsidRPr="00FE3C8E" w:rsidRDefault="00C16AA2" w:rsidP="00917C53">
            <w:pPr>
              <w:pStyle w:val="TAC"/>
              <w:rPr>
                <w:ins w:id="24229" w:author="Huawei" w:date="2022-04-25T02:33:00Z"/>
                <w:rFonts w:eastAsia="宋体"/>
              </w:rPr>
            </w:pPr>
            <w:ins w:id="24230" w:author="Huawei" w:date="2022-04-25T02:33:00Z">
              <w:r w:rsidRPr="00FE3C8E">
                <w:rPr>
                  <w:rFonts w:eastAsia="宋体"/>
                </w:rPr>
                <w:t>11.5-TT</w:t>
              </w:r>
            </w:ins>
          </w:p>
        </w:tc>
      </w:tr>
      <w:tr w:rsidR="00C16AA2" w:rsidRPr="00FE3C8E" w14:paraId="4D1C62C1" w14:textId="77777777" w:rsidTr="00917C53">
        <w:trPr>
          <w:trHeight w:val="77"/>
          <w:ins w:id="242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F1C9E" w14:textId="77777777" w:rsidR="00C16AA2" w:rsidRPr="00FE3C8E" w:rsidRDefault="00C16AA2" w:rsidP="00917C53">
            <w:pPr>
              <w:pStyle w:val="TAC"/>
              <w:rPr>
                <w:ins w:id="24232" w:author="Huawei" w:date="2022-04-25T02:33:00Z"/>
                <w:rFonts w:eastAsia="宋体"/>
              </w:rPr>
            </w:pPr>
            <w:ins w:id="24233" w:author="Huawei" w:date="2022-04-25T02:33:00Z">
              <w:r w:rsidRPr="00FE3C8E">
                <w:rPr>
                  <w:rFonts w:eastAsia="宋体"/>
                </w:rPr>
                <w:t>232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9DBA0" w14:textId="77777777" w:rsidR="00C16AA2" w:rsidRPr="00FE3C8E" w:rsidRDefault="00C16AA2" w:rsidP="00917C53">
            <w:pPr>
              <w:pStyle w:val="TAC"/>
              <w:rPr>
                <w:ins w:id="24234" w:author="Huawei" w:date="2022-04-25T02:33:00Z"/>
                <w:rFonts w:eastAsia="宋体"/>
              </w:rPr>
            </w:pPr>
            <w:ins w:id="242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B5721" w14:textId="77777777" w:rsidR="00C16AA2" w:rsidRPr="00FE3C8E" w:rsidRDefault="00C16AA2" w:rsidP="00917C53">
            <w:pPr>
              <w:pStyle w:val="TAC"/>
              <w:rPr>
                <w:ins w:id="24236" w:author="Huawei" w:date="2022-04-25T02:33:00Z"/>
                <w:rFonts w:eastAsia="宋体"/>
              </w:rPr>
            </w:pPr>
            <w:ins w:id="242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43D6" w14:textId="77777777" w:rsidR="00C16AA2" w:rsidRPr="00FE3C8E" w:rsidRDefault="00C16AA2" w:rsidP="00917C53">
            <w:pPr>
              <w:pStyle w:val="TAC"/>
              <w:rPr>
                <w:ins w:id="24238" w:author="Huawei" w:date="2022-04-25T02:33:00Z"/>
                <w:rFonts w:eastAsia="宋体"/>
              </w:rPr>
            </w:pPr>
            <w:ins w:id="2423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4116" w14:textId="77777777" w:rsidR="00C16AA2" w:rsidRPr="00FE3C8E" w:rsidRDefault="00C16AA2" w:rsidP="00917C53">
            <w:pPr>
              <w:pStyle w:val="TAC"/>
              <w:rPr>
                <w:ins w:id="24240" w:author="Huawei" w:date="2022-04-25T02:33:00Z"/>
                <w:rFonts w:eastAsia="宋体"/>
              </w:rPr>
            </w:pPr>
            <w:ins w:id="2424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2A263" w14:textId="77777777" w:rsidR="00C16AA2" w:rsidRPr="00FE3C8E" w:rsidRDefault="00C16AA2" w:rsidP="00917C53">
            <w:pPr>
              <w:pStyle w:val="TAC"/>
              <w:rPr>
                <w:ins w:id="24242" w:author="Huawei" w:date="2022-04-25T02:33:00Z"/>
                <w:rFonts w:eastAsia="宋体"/>
              </w:rPr>
            </w:pPr>
            <w:ins w:id="242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8F0D" w14:textId="77777777" w:rsidR="00C16AA2" w:rsidRPr="00FE3C8E" w:rsidRDefault="00C16AA2" w:rsidP="00917C53">
            <w:pPr>
              <w:pStyle w:val="TAC"/>
              <w:rPr>
                <w:ins w:id="24244" w:author="Huawei" w:date="2022-04-25T02:33:00Z"/>
                <w:rFonts w:eastAsia="宋体"/>
              </w:rPr>
            </w:pPr>
            <w:ins w:id="24245"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AD8" w14:textId="77777777" w:rsidR="00C16AA2" w:rsidRPr="00FE3C8E" w:rsidRDefault="00C16AA2" w:rsidP="00917C53">
            <w:pPr>
              <w:pStyle w:val="TAC"/>
              <w:rPr>
                <w:ins w:id="24246" w:author="Huawei" w:date="2022-04-25T02:33:00Z"/>
                <w:rFonts w:eastAsia="宋体"/>
              </w:rPr>
            </w:pPr>
            <w:ins w:id="2424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B121" w14:textId="77777777" w:rsidR="00C16AA2" w:rsidRPr="00FE3C8E" w:rsidRDefault="00C16AA2" w:rsidP="00917C53">
            <w:pPr>
              <w:pStyle w:val="TAC"/>
              <w:rPr>
                <w:ins w:id="24248" w:author="Huawei" w:date="2022-04-25T02:33:00Z"/>
                <w:rFonts w:eastAsia="宋体"/>
              </w:rPr>
            </w:pPr>
            <w:ins w:id="242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C35D3" w14:textId="77777777" w:rsidR="00C16AA2" w:rsidRPr="00FE3C8E" w:rsidRDefault="00C16AA2" w:rsidP="00917C53">
            <w:pPr>
              <w:pStyle w:val="TAC"/>
              <w:rPr>
                <w:ins w:id="24250" w:author="Huawei" w:date="2022-04-25T02:33:00Z"/>
                <w:rFonts w:eastAsia="宋体"/>
              </w:rPr>
            </w:pPr>
            <w:ins w:id="242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BCC9" w14:textId="77777777" w:rsidR="00C16AA2" w:rsidRPr="00FE3C8E" w:rsidRDefault="00C16AA2" w:rsidP="00917C53">
            <w:pPr>
              <w:pStyle w:val="TAC"/>
              <w:rPr>
                <w:ins w:id="24252" w:author="Huawei" w:date="2022-04-25T02:33:00Z"/>
                <w:rFonts w:eastAsia="宋体"/>
              </w:rPr>
            </w:pPr>
            <w:ins w:id="24253" w:author="Huawei" w:date="2022-04-25T02:33:00Z">
              <w:r w:rsidRPr="00FE3C8E">
                <w:rPr>
                  <w:rFonts w:eastAsia="宋体"/>
                </w:rPr>
                <w:t>11.5-TT</w:t>
              </w:r>
            </w:ins>
          </w:p>
        </w:tc>
      </w:tr>
      <w:tr w:rsidR="00C16AA2" w:rsidRPr="00FE3C8E" w14:paraId="60185E48" w14:textId="77777777" w:rsidTr="00917C53">
        <w:trPr>
          <w:trHeight w:val="77"/>
          <w:ins w:id="242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569FE" w14:textId="77777777" w:rsidR="00C16AA2" w:rsidRPr="00FE3C8E" w:rsidRDefault="00C16AA2" w:rsidP="00917C53">
            <w:pPr>
              <w:pStyle w:val="TAC"/>
              <w:rPr>
                <w:ins w:id="24255" w:author="Huawei" w:date="2022-04-25T02:33:00Z"/>
                <w:rFonts w:eastAsia="宋体"/>
              </w:rPr>
            </w:pPr>
            <w:ins w:id="24256" w:author="Huawei" w:date="2022-04-25T02:33:00Z">
              <w:r w:rsidRPr="00FE3C8E">
                <w:rPr>
                  <w:rFonts w:eastAsia="宋体"/>
                </w:rPr>
                <w:t>233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013FB" w14:textId="77777777" w:rsidR="00C16AA2" w:rsidRPr="00FE3C8E" w:rsidRDefault="00C16AA2" w:rsidP="00917C53">
            <w:pPr>
              <w:pStyle w:val="TAC"/>
              <w:rPr>
                <w:ins w:id="24257" w:author="Huawei" w:date="2022-04-25T02:33:00Z"/>
                <w:rFonts w:eastAsia="宋体"/>
              </w:rPr>
            </w:pPr>
            <w:ins w:id="242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B74CE" w14:textId="77777777" w:rsidR="00C16AA2" w:rsidRPr="00FE3C8E" w:rsidRDefault="00C16AA2" w:rsidP="00917C53">
            <w:pPr>
              <w:pStyle w:val="TAC"/>
              <w:rPr>
                <w:ins w:id="24259" w:author="Huawei" w:date="2022-04-25T02:33:00Z"/>
                <w:rFonts w:eastAsia="宋体"/>
              </w:rPr>
            </w:pPr>
            <w:ins w:id="242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CB689" w14:textId="77777777" w:rsidR="00C16AA2" w:rsidRPr="00FE3C8E" w:rsidRDefault="00C16AA2" w:rsidP="00917C53">
            <w:pPr>
              <w:pStyle w:val="TAC"/>
              <w:rPr>
                <w:ins w:id="24261" w:author="Huawei" w:date="2022-04-25T02:33:00Z"/>
                <w:rFonts w:eastAsia="宋体"/>
              </w:rPr>
            </w:pPr>
            <w:ins w:id="2426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8C5A" w14:textId="77777777" w:rsidR="00C16AA2" w:rsidRPr="00FE3C8E" w:rsidRDefault="00C16AA2" w:rsidP="00917C53">
            <w:pPr>
              <w:pStyle w:val="TAC"/>
              <w:rPr>
                <w:ins w:id="24263" w:author="Huawei" w:date="2022-04-25T02:33:00Z"/>
                <w:rFonts w:eastAsia="宋体"/>
              </w:rPr>
            </w:pPr>
            <w:ins w:id="2426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FF70" w14:textId="77777777" w:rsidR="00C16AA2" w:rsidRPr="00FE3C8E" w:rsidRDefault="00C16AA2" w:rsidP="00917C53">
            <w:pPr>
              <w:pStyle w:val="TAC"/>
              <w:rPr>
                <w:ins w:id="24265" w:author="Huawei" w:date="2022-04-25T02:33:00Z"/>
                <w:rFonts w:eastAsia="宋体"/>
              </w:rPr>
            </w:pPr>
            <w:ins w:id="242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1BA5" w14:textId="77777777" w:rsidR="00C16AA2" w:rsidRPr="00FE3C8E" w:rsidRDefault="00C16AA2" w:rsidP="00917C53">
            <w:pPr>
              <w:pStyle w:val="TAC"/>
              <w:rPr>
                <w:ins w:id="24267" w:author="Huawei" w:date="2022-04-25T02:33:00Z"/>
                <w:rFonts w:eastAsia="宋体"/>
              </w:rPr>
            </w:pPr>
            <w:ins w:id="2426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4602" w14:textId="77777777" w:rsidR="00C16AA2" w:rsidRPr="00FE3C8E" w:rsidRDefault="00C16AA2" w:rsidP="00917C53">
            <w:pPr>
              <w:pStyle w:val="TAC"/>
              <w:rPr>
                <w:ins w:id="24269" w:author="Huawei" w:date="2022-04-25T02:33:00Z"/>
                <w:rFonts w:eastAsia="宋体"/>
              </w:rPr>
            </w:pPr>
            <w:ins w:id="2427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95FE" w14:textId="77777777" w:rsidR="00C16AA2" w:rsidRPr="00FE3C8E" w:rsidRDefault="00C16AA2" w:rsidP="00917C53">
            <w:pPr>
              <w:pStyle w:val="TAC"/>
              <w:rPr>
                <w:ins w:id="24271" w:author="Huawei" w:date="2022-04-25T02:33:00Z"/>
                <w:rFonts w:eastAsia="宋体"/>
              </w:rPr>
            </w:pPr>
            <w:ins w:id="242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0EDE5" w14:textId="77777777" w:rsidR="00C16AA2" w:rsidRPr="00FE3C8E" w:rsidRDefault="00C16AA2" w:rsidP="00917C53">
            <w:pPr>
              <w:pStyle w:val="TAC"/>
              <w:rPr>
                <w:ins w:id="24273" w:author="Huawei" w:date="2022-04-25T02:33:00Z"/>
                <w:rFonts w:eastAsia="宋体"/>
              </w:rPr>
            </w:pPr>
            <w:ins w:id="242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31BA6" w14:textId="77777777" w:rsidR="00C16AA2" w:rsidRPr="00FE3C8E" w:rsidRDefault="00C16AA2" w:rsidP="00917C53">
            <w:pPr>
              <w:pStyle w:val="TAC"/>
              <w:rPr>
                <w:ins w:id="24275" w:author="Huawei" w:date="2022-04-25T02:33:00Z"/>
                <w:rFonts w:eastAsia="宋体"/>
              </w:rPr>
            </w:pPr>
            <w:ins w:id="24276" w:author="Huawei" w:date="2022-04-25T02:33:00Z">
              <w:r w:rsidRPr="00FE3C8E">
                <w:rPr>
                  <w:rFonts w:eastAsia="宋体"/>
                </w:rPr>
                <w:t>11.5-TT</w:t>
              </w:r>
            </w:ins>
          </w:p>
        </w:tc>
      </w:tr>
      <w:tr w:rsidR="00C16AA2" w:rsidRPr="00FE3C8E" w14:paraId="322A4990" w14:textId="77777777" w:rsidTr="00917C53">
        <w:trPr>
          <w:trHeight w:val="77"/>
          <w:ins w:id="242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5EC17" w14:textId="77777777" w:rsidR="00C16AA2" w:rsidRPr="00FE3C8E" w:rsidRDefault="00C16AA2" w:rsidP="00917C53">
            <w:pPr>
              <w:pStyle w:val="TAC"/>
              <w:rPr>
                <w:ins w:id="24278" w:author="Huawei" w:date="2022-04-25T02:33:00Z"/>
                <w:rFonts w:eastAsia="宋体"/>
              </w:rPr>
            </w:pPr>
            <w:ins w:id="24279" w:author="Huawei" w:date="2022-04-25T02:33:00Z">
              <w:r w:rsidRPr="00FE3C8E">
                <w:rPr>
                  <w:rFonts w:eastAsia="宋体"/>
                </w:rPr>
                <w:t>234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EF278" w14:textId="77777777" w:rsidR="00C16AA2" w:rsidRPr="00FE3C8E" w:rsidRDefault="00C16AA2" w:rsidP="00917C53">
            <w:pPr>
              <w:pStyle w:val="TAC"/>
              <w:rPr>
                <w:ins w:id="24280" w:author="Huawei" w:date="2022-04-25T02:33:00Z"/>
                <w:rFonts w:eastAsia="宋体"/>
              </w:rPr>
            </w:pPr>
            <w:ins w:id="242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C89D57" w14:textId="77777777" w:rsidR="00C16AA2" w:rsidRPr="00FE3C8E" w:rsidRDefault="00C16AA2" w:rsidP="00917C53">
            <w:pPr>
              <w:pStyle w:val="TAC"/>
              <w:rPr>
                <w:ins w:id="24282" w:author="Huawei" w:date="2022-04-25T02:33:00Z"/>
                <w:rFonts w:eastAsia="宋体"/>
              </w:rPr>
            </w:pPr>
            <w:ins w:id="242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F1D7" w14:textId="77777777" w:rsidR="00C16AA2" w:rsidRPr="00FE3C8E" w:rsidRDefault="00C16AA2" w:rsidP="00917C53">
            <w:pPr>
              <w:pStyle w:val="TAC"/>
              <w:rPr>
                <w:ins w:id="24284" w:author="Huawei" w:date="2022-04-25T02:33:00Z"/>
                <w:rFonts w:eastAsia="宋体"/>
              </w:rPr>
            </w:pPr>
            <w:ins w:id="2428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99C7" w14:textId="77777777" w:rsidR="00C16AA2" w:rsidRPr="00FE3C8E" w:rsidRDefault="00C16AA2" w:rsidP="00917C53">
            <w:pPr>
              <w:pStyle w:val="TAC"/>
              <w:rPr>
                <w:ins w:id="24286" w:author="Huawei" w:date="2022-04-25T02:33:00Z"/>
                <w:rFonts w:eastAsia="宋体"/>
              </w:rPr>
            </w:pPr>
            <w:ins w:id="2428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2483" w14:textId="77777777" w:rsidR="00C16AA2" w:rsidRPr="00FE3C8E" w:rsidRDefault="00C16AA2" w:rsidP="00917C53">
            <w:pPr>
              <w:pStyle w:val="TAC"/>
              <w:rPr>
                <w:ins w:id="24288" w:author="Huawei" w:date="2022-04-25T02:33:00Z"/>
                <w:rFonts w:eastAsia="宋体"/>
              </w:rPr>
            </w:pPr>
            <w:ins w:id="242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786E" w14:textId="77777777" w:rsidR="00C16AA2" w:rsidRPr="00FE3C8E" w:rsidRDefault="00C16AA2" w:rsidP="00917C53">
            <w:pPr>
              <w:pStyle w:val="TAC"/>
              <w:rPr>
                <w:ins w:id="24290" w:author="Huawei" w:date="2022-04-25T02:33:00Z"/>
                <w:rFonts w:eastAsia="宋体"/>
              </w:rPr>
            </w:pPr>
            <w:ins w:id="2429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C856" w14:textId="77777777" w:rsidR="00C16AA2" w:rsidRPr="00FE3C8E" w:rsidRDefault="00C16AA2" w:rsidP="00917C53">
            <w:pPr>
              <w:pStyle w:val="TAC"/>
              <w:rPr>
                <w:ins w:id="24292" w:author="Huawei" w:date="2022-04-25T02:33:00Z"/>
                <w:rFonts w:eastAsia="宋体"/>
              </w:rPr>
            </w:pPr>
            <w:ins w:id="2429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63D0" w14:textId="77777777" w:rsidR="00C16AA2" w:rsidRPr="00FE3C8E" w:rsidRDefault="00C16AA2" w:rsidP="00917C53">
            <w:pPr>
              <w:pStyle w:val="TAC"/>
              <w:rPr>
                <w:ins w:id="24294" w:author="Huawei" w:date="2022-04-25T02:33:00Z"/>
                <w:rFonts w:eastAsia="宋体"/>
              </w:rPr>
            </w:pPr>
            <w:ins w:id="242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ECA7F" w14:textId="77777777" w:rsidR="00C16AA2" w:rsidRPr="00FE3C8E" w:rsidRDefault="00C16AA2" w:rsidP="00917C53">
            <w:pPr>
              <w:pStyle w:val="TAC"/>
              <w:rPr>
                <w:ins w:id="24296" w:author="Huawei" w:date="2022-04-25T02:33:00Z"/>
                <w:rFonts w:eastAsia="宋体"/>
              </w:rPr>
            </w:pPr>
            <w:ins w:id="242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6339" w14:textId="77777777" w:rsidR="00C16AA2" w:rsidRPr="00FE3C8E" w:rsidRDefault="00C16AA2" w:rsidP="00917C53">
            <w:pPr>
              <w:pStyle w:val="TAC"/>
              <w:rPr>
                <w:ins w:id="24298" w:author="Huawei" w:date="2022-04-25T02:33:00Z"/>
                <w:rFonts w:eastAsia="宋体"/>
              </w:rPr>
            </w:pPr>
            <w:ins w:id="24299" w:author="Huawei" w:date="2022-04-25T02:33:00Z">
              <w:r w:rsidRPr="00FE3C8E">
                <w:rPr>
                  <w:rFonts w:eastAsia="宋体"/>
                </w:rPr>
                <w:t>11.5-TT</w:t>
              </w:r>
            </w:ins>
          </w:p>
        </w:tc>
      </w:tr>
      <w:tr w:rsidR="00C16AA2" w:rsidRPr="00FE3C8E" w14:paraId="766B7F44" w14:textId="77777777" w:rsidTr="00917C53">
        <w:trPr>
          <w:trHeight w:val="77"/>
          <w:ins w:id="243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4FA92" w14:textId="77777777" w:rsidR="00C16AA2" w:rsidRPr="00FE3C8E" w:rsidRDefault="00C16AA2" w:rsidP="00917C53">
            <w:pPr>
              <w:pStyle w:val="TAC"/>
              <w:rPr>
                <w:ins w:id="24301" w:author="Huawei" w:date="2022-04-25T02:33:00Z"/>
                <w:rFonts w:eastAsia="宋体"/>
              </w:rPr>
            </w:pPr>
            <w:ins w:id="24302" w:author="Huawei" w:date="2022-04-25T02:33:00Z">
              <w:r w:rsidRPr="00FE3C8E">
                <w:rPr>
                  <w:rFonts w:eastAsia="宋体"/>
                </w:rPr>
                <w:t>235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D840A" w14:textId="77777777" w:rsidR="00C16AA2" w:rsidRPr="00FE3C8E" w:rsidRDefault="00C16AA2" w:rsidP="00917C53">
            <w:pPr>
              <w:pStyle w:val="TAC"/>
              <w:rPr>
                <w:ins w:id="24303" w:author="Huawei" w:date="2022-04-25T02:33:00Z"/>
                <w:rFonts w:eastAsia="宋体"/>
              </w:rPr>
            </w:pPr>
            <w:ins w:id="243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F34AB" w14:textId="77777777" w:rsidR="00C16AA2" w:rsidRPr="00FE3C8E" w:rsidRDefault="00C16AA2" w:rsidP="00917C53">
            <w:pPr>
              <w:pStyle w:val="TAC"/>
              <w:rPr>
                <w:ins w:id="24305" w:author="Huawei" w:date="2022-04-25T02:33:00Z"/>
                <w:rFonts w:eastAsia="宋体"/>
              </w:rPr>
            </w:pPr>
            <w:ins w:id="243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7770" w14:textId="77777777" w:rsidR="00C16AA2" w:rsidRPr="00FE3C8E" w:rsidRDefault="00C16AA2" w:rsidP="00917C53">
            <w:pPr>
              <w:pStyle w:val="TAC"/>
              <w:rPr>
                <w:ins w:id="24307" w:author="Huawei" w:date="2022-04-25T02:33:00Z"/>
                <w:rFonts w:eastAsia="宋体"/>
              </w:rPr>
            </w:pPr>
            <w:ins w:id="2430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C11" w14:textId="77777777" w:rsidR="00C16AA2" w:rsidRPr="00FE3C8E" w:rsidRDefault="00C16AA2" w:rsidP="00917C53">
            <w:pPr>
              <w:pStyle w:val="TAC"/>
              <w:rPr>
                <w:ins w:id="24309" w:author="Huawei" w:date="2022-04-25T02:33:00Z"/>
                <w:rFonts w:eastAsia="宋体"/>
              </w:rPr>
            </w:pPr>
            <w:ins w:id="2431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93D9" w14:textId="77777777" w:rsidR="00C16AA2" w:rsidRPr="00FE3C8E" w:rsidRDefault="00C16AA2" w:rsidP="00917C53">
            <w:pPr>
              <w:pStyle w:val="TAC"/>
              <w:rPr>
                <w:ins w:id="24311" w:author="Huawei" w:date="2022-04-25T02:33:00Z"/>
                <w:rFonts w:eastAsia="宋体"/>
              </w:rPr>
            </w:pPr>
            <w:ins w:id="243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7C658" w14:textId="77777777" w:rsidR="00C16AA2" w:rsidRPr="00FE3C8E" w:rsidRDefault="00C16AA2" w:rsidP="00917C53">
            <w:pPr>
              <w:pStyle w:val="TAC"/>
              <w:rPr>
                <w:ins w:id="24313" w:author="Huawei" w:date="2022-04-25T02:33:00Z"/>
                <w:rFonts w:eastAsia="宋体"/>
              </w:rPr>
            </w:pPr>
            <w:ins w:id="24314"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07FE" w14:textId="77777777" w:rsidR="00C16AA2" w:rsidRPr="00FE3C8E" w:rsidRDefault="00C16AA2" w:rsidP="00917C53">
            <w:pPr>
              <w:pStyle w:val="TAC"/>
              <w:rPr>
                <w:ins w:id="24315" w:author="Huawei" w:date="2022-04-25T02:33:00Z"/>
                <w:rFonts w:eastAsia="宋体"/>
              </w:rPr>
            </w:pPr>
            <w:ins w:id="2431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C75EF" w14:textId="77777777" w:rsidR="00C16AA2" w:rsidRPr="00FE3C8E" w:rsidRDefault="00C16AA2" w:rsidP="00917C53">
            <w:pPr>
              <w:pStyle w:val="TAC"/>
              <w:rPr>
                <w:ins w:id="24317" w:author="Huawei" w:date="2022-04-25T02:33:00Z"/>
                <w:rFonts w:eastAsia="宋体"/>
              </w:rPr>
            </w:pPr>
            <w:ins w:id="243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49C9" w14:textId="77777777" w:rsidR="00C16AA2" w:rsidRPr="00FE3C8E" w:rsidRDefault="00C16AA2" w:rsidP="00917C53">
            <w:pPr>
              <w:pStyle w:val="TAC"/>
              <w:rPr>
                <w:ins w:id="24319" w:author="Huawei" w:date="2022-04-25T02:33:00Z"/>
                <w:rFonts w:eastAsia="宋体"/>
              </w:rPr>
            </w:pPr>
            <w:ins w:id="243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C7685" w14:textId="77777777" w:rsidR="00C16AA2" w:rsidRPr="00FE3C8E" w:rsidRDefault="00C16AA2" w:rsidP="00917C53">
            <w:pPr>
              <w:pStyle w:val="TAC"/>
              <w:rPr>
                <w:ins w:id="24321" w:author="Huawei" w:date="2022-04-25T02:33:00Z"/>
                <w:rFonts w:eastAsia="宋体"/>
              </w:rPr>
            </w:pPr>
            <w:ins w:id="24322" w:author="Huawei" w:date="2022-04-25T02:33:00Z">
              <w:r w:rsidRPr="00FE3C8E">
                <w:rPr>
                  <w:rFonts w:eastAsia="宋体"/>
                </w:rPr>
                <w:t>11.5-TT</w:t>
              </w:r>
            </w:ins>
          </w:p>
        </w:tc>
      </w:tr>
      <w:tr w:rsidR="00C16AA2" w:rsidRPr="00FE3C8E" w14:paraId="085DDDBC" w14:textId="77777777" w:rsidTr="00917C53">
        <w:trPr>
          <w:trHeight w:val="77"/>
          <w:ins w:id="243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E4154" w14:textId="77777777" w:rsidR="00C16AA2" w:rsidRPr="00FE3C8E" w:rsidRDefault="00C16AA2" w:rsidP="00917C53">
            <w:pPr>
              <w:pStyle w:val="TAC"/>
              <w:rPr>
                <w:ins w:id="24324" w:author="Huawei" w:date="2022-04-25T02:33:00Z"/>
                <w:rFonts w:eastAsia="宋体"/>
              </w:rPr>
            </w:pPr>
            <w:ins w:id="24325" w:author="Huawei" w:date="2022-04-25T02:33:00Z">
              <w:r w:rsidRPr="00FE3C8E">
                <w:rPr>
                  <w:rFonts w:eastAsia="宋体"/>
                </w:rPr>
                <w:t>236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CDD19" w14:textId="77777777" w:rsidR="00C16AA2" w:rsidRPr="00FE3C8E" w:rsidRDefault="00C16AA2" w:rsidP="00917C53">
            <w:pPr>
              <w:pStyle w:val="TAC"/>
              <w:rPr>
                <w:ins w:id="24326" w:author="Huawei" w:date="2022-04-25T02:33:00Z"/>
                <w:rFonts w:eastAsia="宋体"/>
              </w:rPr>
            </w:pPr>
            <w:ins w:id="243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B0104" w14:textId="77777777" w:rsidR="00C16AA2" w:rsidRPr="00FE3C8E" w:rsidRDefault="00C16AA2" w:rsidP="00917C53">
            <w:pPr>
              <w:pStyle w:val="TAC"/>
              <w:rPr>
                <w:ins w:id="24328" w:author="Huawei" w:date="2022-04-25T02:33:00Z"/>
                <w:rFonts w:eastAsia="宋体"/>
              </w:rPr>
            </w:pPr>
            <w:ins w:id="243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2D6E3" w14:textId="77777777" w:rsidR="00C16AA2" w:rsidRPr="00FE3C8E" w:rsidRDefault="00C16AA2" w:rsidP="00917C53">
            <w:pPr>
              <w:pStyle w:val="TAC"/>
              <w:rPr>
                <w:ins w:id="24330" w:author="Huawei" w:date="2022-04-25T02:33:00Z"/>
                <w:rFonts w:eastAsia="宋体"/>
              </w:rPr>
            </w:pPr>
            <w:ins w:id="2433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9389" w14:textId="77777777" w:rsidR="00C16AA2" w:rsidRPr="00FE3C8E" w:rsidRDefault="00C16AA2" w:rsidP="00917C53">
            <w:pPr>
              <w:pStyle w:val="TAC"/>
              <w:rPr>
                <w:ins w:id="24332" w:author="Huawei" w:date="2022-04-25T02:33:00Z"/>
                <w:rFonts w:eastAsia="宋体"/>
              </w:rPr>
            </w:pPr>
            <w:ins w:id="2433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ADD24" w14:textId="77777777" w:rsidR="00C16AA2" w:rsidRPr="00FE3C8E" w:rsidRDefault="00C16AA2" w:rsidP="00917C53">
            <w:pPr>
              <w:pStyle w:val="TAC"/>
              <w:rPr>
                <w:ins w:id="24334" w:author="Huawei" w:date="2022-04-25T02:33:00Z"/>
                <w:rFonts w:eastAsia="宋体"/>
              </w:rPr>
            </w:pPr>
            <w:ins w:id="243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76E8" w14:textId="77777777" w:rsidR="00C16AA2" w:rsidRPr="00FE3C8E" w:rsidRDefault="00C16AA2" w:rsidP="00917C53">
            <w:pPr>
              <w:pStyle w:val="TAC"/>
              <w:rPr>
                <w:ins w:id="24336" w:author="Huawei" w:date="2022-04-25T02:33:00Z"/>
                <w:rFonts w:eastAsia="宋体"/>
              </w:rPr>
            </w:pPr>
            <w:ins w:id="2433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9166" w14:textId="77777777" w:rsidR="00C16AA2" w:rsidRPr="00FE3C8E" w:rsidRDefault="00C16AA2" w:rsidP="00917C53">
            <w:pPr>
              <w:pStyle w:val="TAC"/>
              <w:rPr>
                <w:ins w:id="24338" w:author="Huawei" w:date="2022-04-25T02:33:00Z"/>
                <w:rFonts w:eastAsia="宋体"/>
              </w:rPr>
            </w:pPr>
            <w:ins w:id="2433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DE35" w14:textId="77777777" w:rsidR="00C16AA2" w:rsidRPr="00FE3C8E" w:rsidRDefault="00C16AA2" w:rsidP="00917C53">
            <w:pPr>
              <w:pStyle w:val="TAC"/>
              <w:rPr>
                <w:ins w:id="24340" w:author="Huawei" w:date="2022-04-25T02:33:00Z"/>
                <w:rFonts w:eastAsia="宋体"/>
              </w:rPr>
            </w:pPr>
            <w:ins w:id="243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5D4F" w14:textId="77777777" w:rsidR="00C16AA2" w:rsidRPr="00FE3C8E" w:rsidRDefault="00C16AA2" w:rsidP="00917C53">
            <w:pPr>
              <w:pStyle w:val="TAC"/>
              <w:rPr>
                <w:ins w:id="24342" w:author="Huawei" w:date="2022-04-25T02:33:00Z"/>
                <w:rFonts w:eastAsia="宋体"/>
              </w:rPr>
            </w:pPr>
            <w:ins w:id="243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9988" w14:textId="77777777" w:rsidR="00C16AA2" w:rsidRPr="00FE3C8E" w:rsidRDefault="00C16AA2" w:rsidP="00917C53">
            <w:pPr>
              <w:pStyle w:val="TAC"/>
              <w:rPr>
                <w:ins w:id="24344" w:author="Huawei" w:date="2022-04-25T02:33:00Z"/>
                <w:rFonts w:eastAsia="宋体"/>
              </w:rPr>
            </w:pPr>
            <w:ins w:id="24345" w:author="Huawei" w:date="2022-04-25T02:33:00Z">
              <w:r w:rsidRPr="00FE3C8E">
                <w:rPr>
                  <w:rFonts w:eastAsia="宋体"/>
                </w:rPr>
                <w:t>11.5-TT</w:t>
              </w:r>
            </w:ins>
          </w:p>
        </w:tc>
      </w:tr>
      <w:tr w:rsidR="00C16AA2" w:rsidRPr="00FE3C8E" w14:paraId="32E6A2F5" w14:textId="77777777" w:rsidTr="00917C53">
        <w:trPr>
          <w:trHeight w:val="77"/>
          <w:ins w:id="243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03B48" w14:textId="77777777" w:rsidR="00C16AA2" w:rsidRPr="00FE3C8E" w:rsidRDefault="00C16AA2" w:rsidP="00917C53">
            <w:pPr>
              <w:pStyle w:val="TAC"/>
              <w:rPr>
                <w:ins w:id="24347" w:author="Huawei" w:date="2022-04-25T02:33:00Z"/>
                <w:rFonts w:eastAsia="宋体"/>
              </w:rPr>
            </w:pPr>
            <w:ins w:id="24348" w:author="Huawei" w:date="2022-04-25T02:33:00Z">
              <w:r w:rsidRPr="00FE3C8E">
                <w:rPr>
                  <w:rFonts w:eastAsia="宋体"/>
                </w:rPr>
                <w:t>237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F05A8" w14:textId="77777777" w:rsidR="00C16AA2" w:rsidRPr="00FE3C8E" w:rsidRDefault="00C16AA2" w:rsidP="00917C53">
            <w:pPr>
              <w:pStyle w:val="TAC"/>
              <w:rPr>
                <w:ins w:id="24349" w:author="Huawei" w:date="2022-04-25T02:33:00Z"/>
                <w:rFonts w:eastAsia="宋体"/>
              </w:rPr>
            </w:pPr>
            <w:ins w:id="243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8E954" w14:textId="77777777" w:rsidR="00C16AA2" w:rsidRPr="00FE3C8E" w:rsidRDefault="00C16AA2" w:rsidP="00917C53">
            <w:pPr>
              <w:pStyle w:val="TAC"/>
              <w:rPr>
                <w:ins w:id="24351" w:author="Huawei" w:date="2022-04-25T02:33:00Z"/>
                <w:rFonts w:eastAsia="宋体"/>
              </w:rPr>
            </w:pPr>
            <w:ins w:id="243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198C" w14:textId="77777777" w:rsidR="00C16AA2" w:rsidRPr="00FE3C8E" w:rsidRDefault="00C16AA2" w:rsidP="00917C53">
            <w:pPr>
              <w:pStyle w:val="TAC"/>
              <w:rPr>
                <w:ins w:id="24353" w:author="Huawei" w:date="2022-04-25T02:33:00Z"/>
                <w:rFonts w:eastAsia="宋体"/>
              </w:rPr>
            </w:pPr>
            <w:ins w:id="2435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E7C" w14:textId="77777777" w:rsidR="00C16AA2" w:rsidRPr="00FE3C8E" w:rsidRDefault="00C16AA2" w:rsidP="00917C53">
            <w:pPr>
              <w:pStyle w:val="TAC"/>
              <w:rPr>
                <w:ins w:id="24355" w:author="Huawei" w:date="2022-04-25T02:33:00Z"/>
                <w:rFonts w:eastAsia="宋体"/>
              </w:rPr>
            </w:pPr>
            <w:ins w:id="2435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1AA5A" w14:textId="77777777" w:rsidR="00C16AA2" w:rsidRPr="00FE3C8E" w:rsidRDefault="00C16AA2" w:rsidP="00917C53">
            <w:pPr>
              <w:pStyle w:val="TAC"/>
              <w:rPr>
                <w:ins w:id="24357" w:author="Huawei" w:date="2022-04-25T02:33:00Z"/>
                <w:rFonts w:eastAsia="宋体"/>
              </w:rPr>
            </w:pPr>
            <w:ins w:id="243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98C" w14:textId="77777777" w:rsidR="00C16AA2" w:rsidRPr="00FE3C8E" w:rsidRDefault="00C16AA2" w:rsidP="00917C53">
            <w:pPr>
              <w:pStyle w:val="TAC"/>
              <w:rPr>
                <w:ins w:id="24359" w:author="Huawei" w:date="2022-04-25T02:33:00Z"/>
                <w:rFonts w:eastAsia="宋体"/>
              </w:rPr>
            </w:pPr>
            <w:ins w:id="2436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2B4E" w14:textId="77777777" w:rsidR="00C16AA2" w:rsidRPr="00FE3C8E" w:rsidRDefault="00C16AA2" w:rsidP="00917C53">
            <w:pPr>
              <w:pStyle w:val="TAC"/>
              <w:rPr>
                <w:ins w:id="24361" w:author="Huawei" w:date="2022-04-25T02:33:00Z"/>
                <w:rFonts w:eastAsia="宋体"/>
              </w:rPr>
            </w:pPr>
            <w:ins w:id="2436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3B75" w14:textId="77777777" w:rsidR="00C16AA2" w:rsidRPr="00FE3C8E" w:rsidRDefault="00C16AA2" w:rsidP="00917C53">
            <w:pPr>
              <w:pStyle w:val="TAC"/>
              <w:rPr>
                <w:ins w:id="24363" w:author="Huawei" w:date="2022-04-25T02:33:00Z"/>
                <w:rFonts w:eastAsia="宋体"/>
              </w:rPr>
            </w:pPr>
            <w:ins w:id="243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D577" w14:textId="77777777" w:rsidR="00C16AA2" w:rsidRPr="00FE3C8E" w:rsidRDefault="00C16AA2" w:rsidP="00917C53">
            <w:pPr>
              <w:pStyle w:val="TAC"/>
              <w:rPr>
                <w:ins w:id="24365" w:author="Huawei" w:date="2022-04-25T02:33:00Z"/>
                <w:rFonts w:eastAsia="宋体"/>
              </w:rPr>
            </w:pPr>
            <w:ins w:id="243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0786" w14:textId="77777777" w:rsidR="00C16AA2" w:rsidRPr="00FE3C8E" w:rsidRDefault="00C16AA2" w:rsidP="00917C53">
            <w:pPr>
              <w:pStyle w:val="TAC"/>
              <w:rPr>
                <w:ins w:id="24367" w:author="Huawei" w:date="2022-04-25T02:33:00Z"/>
                <w:rFonts w:eastAsia="宋体"/>
              </w:rPr>
            </w:pPr>
            <w:ins w:id="24368" w:author="Huawei" w:date="2022-04-25T02:33:00Z">
              <w:r w:rsidRPr="00FE3C8E">
                <w:rPr>
                  <w:rFonts w:eastAsia="宋体"/>
                </w:rPr>
                <w:t>11.5-TT</w:t>
              </w:r>
            </w:ins>
          </w:p>
        </w:tc>
      </w:tr>
      <w:tr w:rsidR="00C16AA2" w:rsidRPr="00FE3C8E" w14:paraId="1490B4D9" w14:textId="77777777" w:rsidTr="00917C53">
        <w:trPr>
          <w:trHeight w:val="77"/>
          <w:ins w:id="243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64D78" w14:textId="77777777" w:rsidR="00C16AA2" w:rsidRPr="00FE3C8E" w:rsidRDefault="00C16AA2" w:rsidP="00917C53">
            <w:pPr>
              <w:pStyle w:val="TAC"/>
              <w:rPr>
                <w:ins w:id="24370" w:author="Huawei" w:date="2022-04-25T02:33:00Z"/>
                <w:rFonts w:eastAsia="宋体"/>
              </w:rPr>
            </w:pPr>
            <w:ins w:id="24371" w:author="Huawei" w:date="2022-04-25T02:33:00Z">
              <w:r w:rsidRPr="00FE3C8E">
                <w:rPr>
                  <w:rFonts w:eastAsia="宋体"/>
                </w:rPr>
                <w:t>238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6E4D5" w14:textId="77777777" w:rsidR="00C16AA2" w:rsidRPr="00FE3C8E" w:rsidRDefault="00C16AA2" w:rsidP="00917C53">
            <w:pPr>
              <w:pStyle w:val="TAC"/>
              <w:rPr>
                <w:ins w:id="24372" w:author="Huawei" w:date="2022-04-25T02:33:00Z"/>
                <w:rFonts w:eastAsia="宋体"/>
              </w:rPr>
            </w:pPr>
            <w:ins w:id="243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15C353" w14:textId="77777777" w:rsidR="00C16AA2" w:rsidRPr="00FE3C8E" w:rsidRDefault="00C16AA2" w:rsidP="00917C53">
            <w:pPr>
              <w:pStyle w:val="TAC"/>
              <w:rPr>
                <w:ins w:id="24374" w:author="Huawei" w:date="2022-04-25T02:33:00Z"/>
                <w:rFonts w:eastAsia="宋体"/>
              </w:rPr>
            </w:pPr>
            <w:ins w:id="243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4269" w14:textId="77777777" w:rsidR="00C16AA2" w:rsidRPr="00FE3C8E" w:rsidRDefault="00C16AA2" w:rsidP="00917C53">
            <w:pPr>
              <w:pStyle w:val="TAC"/>
              <w:rPr>
                <w:ins w:id="24376" w:author="Huawei" w:date="2022-04-25T02:33:00Z"/>
                <w:rFonts w:eastAsia="宋体"/>
              </w:rPr>
            </w:pPr>
            <w:ins w:id="2437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8845" w14:textId="77777777" w:rsidR="00C16AA2" w:rsidRPr="00FE3C8E" w:rsidRDefault="00C16AA2" w:rsidP="00917C53">
            <w:pPr>
              <w:pStyle w:val="TAC"/>
              <w:rPr>
                <w:ins w:id="24378" w:author="Huawei" w:date="2022-04-25T02:33:00Z"/>
                <w:rFonts w:eastAsia="宋体"/>
              </w:rPr>
            </w:pPr>
            <w:ins w:id="2437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3758A" w14:textId="77777777" w:rsidR="00C16AA2" w:rsidRPr="00FE3C8E" w:rsidRDefault="00C16AA2" w:rsidP="00917C53">
            <w:pPr>
              <w:pStyle w:val="TAC"/>
              <w:rPr>
                <w:ins w:id="24380" w:author="Huawei" w:date="2022-04-25T02:33:00Z"/>
                <w:rFonts w:eastAsia="宋体"/>
              </w:rPr>
            </w:pPr>
            <w:ins w:id="243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0AFF" w14:textId="77777777" w:rsidR="00C16AA2" w:rsidRPr="00FE3C8E" w:rsidRDefault="00C16AA2" w:rsidP="00917C53">
            <w:pPr>
              <w:pStyle w:val="TAC"/>
              <w:rPr>
                <w:ins w:id="24382" w:author="Huawei" w:date="2022-04-25T02:33:00Z"/>
                <w:rFonts w:eastAsia="宋体"/>
              </w:rPr>
            </w:pPr>
            <w:ins w:id="2438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FB505" w14:textId="77777777" w:rsidR="00C16AA2" w:rsidRPr="00FE3C8E" w:rsidRDefault="00C16AA2" w:rsidP="00917C53">
            <w:pPr>
              <w:pStyle w:val="TAC"/>
              <w:rPr>
                <w:ins w:id="24384" w:author="Huawei" w:date="2022-04-25T02:33:00Z"/>
                <w:rFonts w:eastAsia="宋体"/>
              </w:rPr>
            </w:pPr>
            <w:ins w:id="2438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7F99" w14:textId="77777777" w:rsidR="00C16AA2" w:rsidRPr="00FE3C8E" w:rsidRDefault="00C16AA2" w:rsidP="00917C53">
            <w:pPr>
              <w:pStyle w:val="TAC"/>
              <w:rPr>
                <w:ins w:id="24386" w:author="Huawei" w:date="2022-04-25T02:33:00Z"/>
                <w:rFonts w:eastAsia="宋体"/>
              </w:rPr>
            </w:pPr>
            <w:ins w:id="243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D0F3" w14:textId="77777777" w:rsidR="00C16AA2" w:rsidRPr="00FE3C8E" w:rsidRDefault="00C16AA2" w:rsidP="00917C53">
            <w:pPr>
              <w:pStyle w:val="TAC"/>
              <w:rPr>
                <w:ins w:id="24388" w:author="Huawei" w:date="2022-04-25T02:33:00Z"/>
                <w:rFonts w:eastAsia="宋体"/>
              </w:rPr>
            </w:pPr>
            <w:ins w:id="243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BAEE0" w14:textId="77777777" w:rsidR="00C16AA2" w:rsidRPr="00FE3C8E" w:rsidRDefault="00C16AA2" w:rsidP="00917C53">
            <w:pPr>
              <w:pStyle w:val="TAC"/>
              <w:rPr>
                <w:ins w:id="24390" w:author="Huawei" w:date="2022-04-25T02:33:00Z"/>
                <w:rFonts w:eastAsia="宋体"/>
              </w:rPr>
            </w:pPr>
            <w:ins w:id="24391" w:author="Huawei" w:date="2022-04-25T02:33:00Z">
              <w:r w:rsidRPr="00FE3C8E">
                <w:rPr>
                  <w:rFonts w:eastAsia="宋体"/>
                </w:rPr>
                <w:t>11.5-TT</w:t>
              </w:r>
            </w:ins>
          </w:p>
        </w:tc>
      </w:tr>
      <w:tr w:rsidR="00C16AA2" w:rsidRPr="00FE3C8E" w14:paraId="5A78C18A" w14:textId="77777777" w:rsidTr="00917C53">
        <w:trPr>
          <w:trHeight w:val="77"/>
          <w:ins w:id="243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6AAC6" w14:textId="77777777" w:rsidR="00C16AA2" w:rsidRPr="00FE3C8E" w:rsidRDefault="00C16AA2" w:rsidP="00917C53">
            <w:pPr>
              <w:pStyle w:val="TAC"/>
              <w:rPr>
                <w:ins w:id="24393" w:author="Huawei" w:date="2022-04-25T02:33:00Z"/>
                <w:rFonts w:eastAsia="宋体"/>
              </w:rPr>
            </w:pPr>
            <w:ins w:id="24394" w:author="Huawei" w:date="2022-04-25T02:33:00Z">
              <w:r w:rsidRPr="00FE3C8E">
                <w:rPr>
                  <w:rFonts w:eastAsia="宋体"/>
                </w:rPr>
                <w:t>239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21B68" w14:textId="77777777" w:rsidR="00C16AA2" w:rsidRPr="00FE3C8E" w:rsidRDefault="00C16AA2" w:rsidP="00917C53">
            <w:pPr>
              <w:pStyle w:val="TAC"/>
              <w:rPr>
                <w:ins w:id="24395" w:author="Huawei" w:date="2022-04-25T02:33:00Z"/>
                <w:rFonts w:eastAsia="宋体"/>
              </w:rPr>
            </w:pPr>
            <w:ins w:id="243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26ECD" w14:textId="77777777" w:rsidR="00C16AA2" w:rsidRPr="00FE3C8E" w:rsidRDefault="00C16AA2" w:rsidP="00917C53">
            <w:pPr>
              <w:pStyle w:val="TAC"/>
              <w:rPr>
                <w:ins w:id="24397" w:author="Huawei" w:date="2022-04-25T02:33:00Z"/>
                <w:rFonts w:eastAsia="宋体"/>
              </w:rPr>
            </w:pPr>
            <w:ins w:id="243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786D" w14:textId="77777777" w:rsidR="00C16AA2" w:rsidRPr="00FE3C8E" w:rsidRDefault="00C16AA2" w:rsidP="00917C53">
            <w:pPr>
              <w:pStyle w:val="TAC"/>
              <w:rPr>
                <w:ins w:id="24399" w:author="Huawei" w:date="2022-04-25T02:33:00Z"/>
                <w:rFonts w:eastAsia="宋体"/>
              </w:rPr>
            </w:pPr>
            <w:ins w:id="2440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D227" w14:textId="77777777" w:rsidR="00C16AA2" w:rsidRPr="00FE3C8E" w:rsidRDefault="00C16AA2" w:rsidP="00917C53">
            <w:pPr>
              <w:pStyle w:val="TAC"/>
              <w:rPr>
                <w:ins w:id="24401" w:author="Huawei" w:date="2022-04-25T02:33:00Z"/>
                <w:rFonts w:eastAsia="宋体"/>
              </w:rPr>
            </w:pPr>
            <w:ins w:id="2440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F2DE" w14:textId="77777777" w:rsidR="00C16AA2" w:rsidRPr="00FE3C8E" w:rsidRDefault="00C16AA2" w:rsidP="00917C53">
            <w:pPr>
              <w:pStyle w:val="TAC"/>
              <w:rPr>
                <w:ins w:id="24403" w:author="Huawei" w:date="2022-04-25T02:33:00Z"/>
                <w:rFonts w:eastAsia="宋体"/>
              </w:rPr>
            </w:pPr>
            <w:ins w:id="244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FA2C" w14:textId="77777777" w:rsidR="00C16AA2" w:rsidRPr="00FE3C8E" w:rsidRDefault="00C16AA2" w:rsidP="00917C53">
            <w:pPr>
              <w:pStyle w:val="TAC"/>
              <w:rPr>
                <w:ins w:id="24405" w:author="Huawei" w:date="2022-04-25T02:33:00Z"/>
                <w:rFonts w:eastAsia="宋体"/>
              </w:rPr>
            </w:pPr>
            <w:ins w:id="2440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6DC9" w14:textId="77777777" w:rsidR="00C16AA2" w:rsidRPr="00FE3C8E" w:rsidRDefault="00C16AA2" w:rsidP="00917C53">
            <w:pPr>
              <w:pStyle w:val="TAC"/>
              <w:rPr>
                <w:ins w:id="24407" w:author="Huawei" w:date="2022-04-25T02:33:00Z"/>
                <w:rFonts w:eastAsia="宋体"/>
              </w:rPr>
            </w:pPr>
            <w:ins w:id="2440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7EF9" w14:textId="77777777" w:rsidR="00C16AA2" w:rsidRPr="00FE3C8E" w:rsidRDefault="00C16AA2" w:rsidP="00917C53">
            <w:pPr>
              <w:pStyle w:val="TAC"/>
              <w:rPr>
                <w:ins w:id="24409" w:author="Huawei" w:date="2022-04-25T02:33:00Z"/>
                <w:rFonts w:eastAsia="宋体"/>
              </w:rPr>
            </w:pPr>
            <w:ins w:id="244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72F" w14:textId="77777777" w:rsidR="00C16AA2" w:rsidRPr="00FE3C8E" w:rsidRDefault="00C16AA2" w:rsidP="00917C53">
            <w:pPr>
              <w:pStyle w:val="TAC"/>
              <w:rPr>
                <w:ins w:id="24411" w:author="Huawei" w:date="2022-04-25T02:33:00Z"/>
                <w:rFonts w:eastAsia="宋体"/>
              </w:rPr>
            </w:pPr>
            <w:ins w:id="244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4250" w14:textId="77777777" w:rsidR="00C16AA2" w:rsidRPr="00FE3C8E" w:rsidRDefault="00C16AA2" w:rsidP="00917C53">
            <w:pPr>
              <w:pStyle w:val="TAC"/>
              <w:rPr>
                <w:ins w:id="24413" w:author="Huawei" w:date="2022-04-25T02:33:00Z"/>
                <w:rFonts w:eastAsia="宋体"/>
              </w:rPr>
            </w:pPr>
            <w:ins w:id="24414" w:author="Huawei" w:date="2022-04-25T02:33:00Z">
              <w:r w:rsidRPr="00FE3C8E">
                <w:rPr>
                  <w:rFonts w:eastAsia="宋体"/>
                </w:rPr>
                <w:t>11.5-TT</w:t>
              </w:r>
            </w:ins>
          </w:p>
        </w:tc>
      </w:tr>
    </w:tbl>
    <w:p w14:paraId="65A5BA1A" w14:textId="77777777" w:rsidR="00C16AA2" w:rsidRPr="00FE3C8E" w:rsidRDefault="00C16AA2" w:rsidP="00C16AA2">
      <w:pPr>
        <w:pStyle w:val="TH"/>
        <w:rPr>
          <w:ins w:id="24415"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8B33B6D" w14:textId="77777777" w:rsidTr="00917C53">
        <w:trPr>
          <w:trHeight w:val="455"/>
          <w:ins w:id="244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51A9" w14:textId="77777777" w:rsidR="00C16AA2" w:rsidRPr="00FE3C8E" w:rsidRDefault="00C16AA2" w:rsidP="00917C53">
            <w:pPr>
              <w:pStyle w:val="TAH"/>
              <w:rPr>
                <w:ins w:id="24417" w:author="Huawei" w:date="2022-04-25T02:33:00Z"/>
                <w:rFonts w:eastAsia="宋体"/>
              </w:rPr>
            </w:pPr>
            <w:ins w:id="24418"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C068E8B" w14:textId="77777777" w:rsidR="00C16AA2" w:rsidRPr="00FE3C8E" w:rsidRDefault="00C16AA2" w:rsidP="00917C53">
            <w:pPr>
              <w:pStyle w:val="TAH"/>
              <w:rPr>
                <w:ins w:id="24419" w:author="Huawei" w:date="2022-04-25T02:33:00Z"/>
                <w:rFonts w:eastAsia="宋体"/>
              </w:rPr>
            </w:pPr>
            <w:ins w:id="2442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29755A6" w14:textId="77777777" w:rsidR="00C16AA2" w:rsidRPr="00FE3C8E" w:rsidRDefault="00C16AA2" w:rsidP="00917C53">
            <w:pPr>
              <w:pStyle w:val="TAH"/>
              <w:rPr>
                <w:ins w:id="24421" w:author="Huawei" w:date="2022-04-25T02:33:00Z"/>
                <w:rFonts w:eastAsia="宋体"/>
              </w:rPr>
            </w:pPr>
            <w:ins w:id="24422"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6B0B" w14:textId="77777777" w:rsidR="00C16AA2" w:rsidRPr="00FE3C8E" w:rsidRDefault="00C16AA2" w:rsidP="00917C53">
            <w:pPr>
              <w:pStyle w:val="TAH"/>
              <w:rPr>
                <w:ins w:id="24423" w:author="Huawei" w:date="2022-04-25T02:33:00Z"/>
                <w:rFonts w:eastAsia="宋体"/>
              </w:rPr>
            </w:pPr>
            <w:ins w:id="24424"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3F25" w14:textId="77777777" w:rsidR="00C16AA2" w:rsidRPr="00FE3C8E" w:rsidRDefault="00C16AA2" w:rsidP="00917C53">
            <w:pPr>
              <w:pStyle w:val="TAH"/>
              <w:rPr>
                <w:ins w:id="24425" w:author="Huawei" w:date="2022-04-25T02:33:00Z"/>
                <w:rFonts w:eastAsia="宋体"/>
              </w:rPr>
            </w:pPr>
            <w:ins w:id="24426"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3371D" w14:textId="77777777" w:rsidR="00C16AA2" w:rsidRPr="00FE3C8E" w:rsidRDefault="00C16AA2" w:rsidP="00917C53">
            <w:pPr>
              <w:pStyle w:val="TAH"/>
              <w:rPr>
                <w:ins w:id="24427" w:author="Huawei" w:date="2022-04-25T02:33:00Z"/>
                <w:rFonts w:eastAsia="宋体"/>
              </w:rPr>
            </w:pPr>
            <w:ins w:id="24428"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65370" w14:textId="77777777" w:rsidR="00C16AA2" w:rsidRPr="00FE3C8E" w:rsidRDefault="00C16AA2" w:rsidP="00917C53">
            <w:pPr>
              <w:pStyle w:val="TAH"/>
              <w:rPr>
                <w:ins w:id="24429" w:author="Huawei" w:date="2022-04-25T02:33:00Z"/>
                <w:rFonts w:eastAsia="宋体"/>
              </w:rPr>
            </w:pPr>
            <w:ins w:id="24430"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BCBDA" w14:textId="77777777" w:rsidR="00C16AA2" w:rsidRPr="00FE3C8E" w:rsidRDefault="00C16AA2" w:rsidP="00917C53">
            <w:pPr>
              <w:pStyle w:val="TAH"/>
              <w:rPr>
                <w:ins w:id="24431" w:author="Huawei" w:date="2022-04-25T02:33:00Z"/>
                <w:rFonts w:eastAsia="宋体"/>
              </w:rPr>
            </w:pPr>
            <w:ins w:id="24432"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4282DB4" w14:textId="77777777" w:rsidR="00C16AA2" w:rsidRPr="00FE3C8E" w:rsidRDefault="00C16AA2" w:rsidP="00917C53">
            <w:pPr>
              <w:pStyle w:val="TAH"/>
              <w:rPr>
                <w:ins w:id="24433" w:author="Huawei" w:date="2022-04-25T02:33:00Z"/>
                <w:rFonts w:eastAsia="宋体"/>
              </w:rPr>
            </w:pPr>
            <w:ins w:id="24434"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457A" w14:textId="77777777" w:rsidR="00C16AA2" w:rsidRPr="00FE3C8E" w:rsidRDefault="00C16AA2" w:rsidP="00917C53">
            <w:pPr>
              <w:pStyle w:val="TAH"/>
              <w:rPr>
                <w:ins w:id="24435" w:author="Huawei" w:date="2022-04-25T02:33:00Z"/>
                <w:rFonts w:eastAsia="宋体"/>
              </w:rPr>
            </w:pPr>
            <w:ins w:id="24436"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C5986" w14:textId="77777777" w:rsidR="00C16AA2" w:rsidRPr="00FE3C8E" w:rsidRDefault="00C16AA2" w:rsidP="00917C53">
            <w:pPr>
              <w:pStyle w:val="TAH"/>
              <w:rPr>
                <w:ins w:id="24437" w:author="Huawei" w:date="2022-04-25T02:33:00Z"/>
                <w:rFonts w:eastAsia="宋体"/>
              </w:rPr>
            </w:pPr>
            <w:ins w:id="24438" w:author="Huawei" w:date="2022-04-25T02:33:00Z">
              <w:r w:rsidRPr="00FE3C8E">
                <w:rPr>
                  <w:rFonts w:eastAsia="宋体"/>
                </w:rPr>
                <w:t>Lower limit (dBm)</w:t>
              </w:r>
            </w:ins>
          </w:p>
        </w:tc>
      </w:tr>
      <w:tr w:rsidR="00C16AA2" w:rsidRPr="00FE3C8E" w14:paraId="30F01911" w14:textId="77777777" w:rsidTr="00917C53">
        <w:trPr>
          <w:trHeight w:val="77"/>
          <w:ins w:id="244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BA4F5" w14:textId="77777777" w:rsidR="00C16AA2" w:rsidRPr="00FE3C8E" w:rsidRDefault="00C16AA2" w:rsidP="00917C53">
            <w:pPr>
              <w:pStyle w:val="TAC"/>
              <w:rPr>
                <w:ins w:id="24440" w:author="Huawei" w:date="2022-04-25T02:33:00Z"/>
                <w:rFonts w:eastAsia="宋体"/>
              </w:rPr>
            </w:pPr>
            <w:ins w:id="24441" w:author="Huawei" w:date="2022-04-25T02:33:00Z">
              <w:r w:rsidRPr="00FE3C8E">
                <w:rPr>
                  <w:rFonts w:eastAsia="宋体"/>
                </w:rPr>
                <w:t>240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4151B" w14:textId="77777777" w:rsidR="00C16AA2" w:rsidRPr="00FE3C8E" w:rsidRDefault="00C16AA2" w:rsidP="00917C53">
            <w:pPr>
              <w:pStyle w:val="TAC"/>
              <w:rPr>
                <w:ins w:id="24442" w:author="Huawei" w:date="2022-04-25T02:33:00Z"/>
                <w:rFonts w:eastAsia="宋体"/>
              </w:rPr>
            </w:pPr>
            <w:ins w:id="244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A9F4C" w14:textId="77777777" w:rsidR="00C16AA2" w:rsidRPr="00FE3C8E" w:rsidRDefault="00C16AA2" w:rsidP="00917C53">
            <w:pPr>
              <w:pStyle w:val="TAC"/>
              <w:rPr>
                <w:ins w:id="24444" w:author="Huawei" w:date="2022-04-25T02:33:00Z"/>
                <w:rFonts w:eastAsia="宋体"/>
              </w:rPr>
            </w:pPr>
            <w:ins w:id="2444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156E" w14:textId="77777777" w:rsidR="00C16AA2" w:rsidRPr="00FE3C8E" w:rsidRDefault="00C16AA2" w:rsidP="00917C53">
            <w:pPr>
              <w:pStyle w:val="TAC"/>
              <w:rPr>
                <w:ins w:id="24446" w:author="Huawei" w:date="2022-04-25T02:33:00Z"/>
                <w:rFonts w:eastAsia="宋体"/>
              </w:rPr>
            </w:pPr>
            <w:ins w:id="2444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E951" w14:textId="77777777" w:rsidR="00C16AA2" w:rsidRPr="00FE3C8E" w:rsidRDefault="00C16AA2" w:rsidP="00917C53">
            <w:pPr>
              <w:pStyle w:val="TAC"/>
              <w:rPr>
                <w:ins w:id="24448" w:author="Huawei" w:date="2022-04-25T02:33:00Z"/>
                <w:rFonts w:eastAsia="宋体"/>
              </w:rPr>
            </w:pPr>
            <w:ins w:id="2444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B7F6D" w14:textId="77777777" w:rsidR="00C16AA2" w:rsidRPr="00FE3C8E" w:rsidRDefault="00C16AA2" w:rsidP="00917C53">
            <w:pPr>
              <w:pStyle w:val="TAC"/>
              <w:rPr>
                <w:ins w:id="24450" w:author="Huawei" w:date="2022-04-25T02:33:00Z"/>
                <w:rFonts w:eastAsia="宋体"/>
              </w:rPr>
            </w:pPr>
            <w:ins w:id="2445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3884" w14:textId="77777777" w:rsidR="00C16AA2" w:rsidRPr="00FE3C8E" w:rsidRDefault="00C16AA2" w:rsidP="00917C53">
            <w:pPr>
              <w:pStyle w:val="TAC"/>
              <w:rPr>
                <w:ins w:id="24452" w:author="Huawei" w:date="2022-04-25T02:33:00Z"/>
                <w:rFonts w:eastAsia="宋体"/>
              </w:rPr>
            </w:pPr>
            <w:ins w:id="2445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D11B" w14:textId="77777777" w:rsidR="00C16AA2" w:rsidRPr="00FE3C8E" w:rsidRDefault="00C16AA2" w:rsidP="00917C53">
            <w:pPr>
              <w:pStyle w:val="TAC"/>
              <w:rPr>
                <w:ins w:id="24454" w:author="Huawei" w:date="2022-04-25T02:33:00Z"/>
                <w:rFonts w:eastAsia="宋体"/>
              </w:rPr>
            </w:pPr>
            <w:ins w:id="2445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D8A4" w14:textId="77777777" w:rsidR="00C16AA2" w:rsidRPr="00FE3C8E" w:rsidRDefault="00C16AA2" w:rsidP="00917C53">
            <w:pPr>
              <w:pStyle w:val="TAC"/>
              <w:rPr>
                <w:ins w:id="24456" w:author="Huawei" w:date="2022-04-25T02:33:00Z"/>
                <w:rFonts w:eastAsia="宋体"/>
              </w:rPr>
            </w:pPr>
            <w:ins w:id="2445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F1A1" w14:textId="77777777" w:rsidR="00C16AA2" w:rsidRPr="00FE3C8E" w:rsidRDefault="00C16AA2" w:rsidP="00917C53">
            <w:pPr>
              <w:pStyle w:val="TAC"/>
              <w:rPr>
                <w:ins w:id="24458" w:author="Huawei" w:date="2022-04-25T02:33:00Z"/>
                <w:rFonts w:eastAsia="宋体"/>
              </w:rPr>
            </w:pPr>
            <w:ins w:id="2445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39676" w14:textId="77777777" w:rsidR="00C16AA2" w:rsidRPr="00FE3C8E" w:rsidRDefault="00C16AA2" w:rsidP="00917C53">
            <w:pPr>
              <w:pStyle w:val="TAC"/>
              <w:rPr>
                <w:ins w:id="24460" w:author="Huawei" w:date="2022-04-25T02:33:00Z"/>
                <w:rFonts w:eastAsia="宋体"/>
              </w:rPr>
            </w:pPr>
            <w:ins w:id="24461" w:author="Huawei" w:date="2022-04-25T02:33:00Z">
              <w:r w:rsidRPr="00FE3C8E">
                <w:rPr>
                  <w:rFonts w:eastAsia="宋体"/>
                </w:rPr>
                <w:t>11.5-TT</w:t>
              </w:r>
            </w:ins>
          </w:p>
        </w:tc>
      </w:tr>
      <w:tr w:rsidR="00C16AA2" w:rsidRPr="00FE3C8E" w14:paraId="7511DECF" w14:textId="77777777" w:rsidTr="00917C53">
        <w:trPr>
          <w:trHeight w:val="77"/>
          <w:ins w:id="244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FE5FBF" w14:textId="77777777" w:rsidR="00C16AA2" w:rsidRPr="00FE3C8E" w:rsidRDefault="00C16AA2" w:rsidP="00917C53">
            <w:pPr>
              <w:pStyle w:val="TAC"/>
              <w:rPr>
                <w:ins w:id="24463" w:author="Huawei" w:date="2022-04-25T02:33:00Z"/>
                <w:rFonts w:eastAsia="宋体"/>
              </w:rPr>
            </w:pPr>
            <w:ins w:id="24464" w:author="Huawei" w:date="2022-04-25T02:33:00Z">
              <w:r w:rsidRPr="00FE3C8E">
                <w:rPr>
                  <w:rFonts w:eastAsia="宋体"/>
                </w:rPr>
                <w:t>241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BC934" w14:textId="77777777" w:rsidR="00C16AA2" w:rsidRPr="00FE3C8E" w:rsidRDefault="00C16AA2" w:rsidP="00917C53">
            <w:pPr>
              <w:pStyle w:val="TAC"/>
              <w:rPr>
                <w:ins w:id="24465" w:author="Huawei" w:date="2022-04-25T02:33:00Z"/>
                <w:rFonts w:eastAsia="宋体"/>
              </w:rPr>
            </w:pPr>
            <w:ins w:id="244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5286CF" w14:textId="77777777" w:rsidR="00C16AA2" w:rsidRPr="00FE3C8E" w:rsidRDefault="00C16AA2" w:rsidP="00917C53">
            <w:pPr>
              <w:pStyle w:val="TAC"/>
              <w:rPr>
                <w:ins w:id="24467" w:author="Huawei" w:date="2022-04-25T02:33:00Z"/>
                <w:rFonts w:eastAsia="宋体"/>
              </w:rPr>
            </w:pPr>
            <w:ins w:id="2446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AB8E0" w14:textId="77777777" w:rsidR="00C16AA2" w:rsidRPr="00FE3C8E" w:rsidRDefault="00C16AA2" w:rsidP="00917C53">
            <w:pPr>
              <w:pStyle w:val="TAC"/>
              <w:rPr>
                <w:ins w:id="24469" w:author="Huawei" w:date="2022-04-25T02:33:00Z"/>
                <w:rFonts w:eastAsia="宋体"/>
              </w:rPr>
            </w:pPr>
            <w:ins w:id="2447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31EA6" w14:textId="77777777" w:rsidR="00C16AA2" w:rsidRPr="00FE3C8E" w:rsidRDefault="00C16AA2" w:rsidP="00917C53">
            <w:pPr>
              <w:pStyle w:val="TAC"/>
              <w:rPr>
                <w:ins w:id="24471" w:author="Huawei" w:date="2022-04-25T02:33:00Z"/>
                <w:rFonts w:eastAsia="宋体"/>
              </w:rPr>
            </w:pPr>
            <w:ins w:id="24472"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A5C3" w14:textId="77777777" w:rsidR="00C16AA2" w:rsidRPr="00FE3C8E" w:rsidRDefault="00C16AA2" w:rsidP="00917C53">
            <w:pPr>
              <w:pStyle w:val="TAC"/>
              <w:rPr>
                <w:ins w:id="24473" w:author="Huawei" w:date="2022-04-25T02:33:00Z"/>
                <w:rFonts w:eastAsia="宋体"/>
              </w:rPr>
            </w:pPr>
            <w:ins w:id="2447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136B" w14:textId="77777777" w:rsidR="00C16AA2" w:rsidRPr="00FE3C8E" w:rsidRDefault="00C16AA2" w:rsidP="00917C53">
            <w:pPr>
              <w:pStyle w:val="TAC"/>
              <w:rPr>
                <w:ins w:id="24475" w:author="Huawei" w:date="2022-04-25T02:33:00Z"/>
                <w:rFonts w:eastAsia="宋体"/>
              </w:rPr>
            </w:pPr>
            <w:ins w:id="24476"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CA0CD" w14:textId="77777777" w:rsidR="00C16AA2" w:rsidRPr="00FE3C8E" w:rsidRDefault="00C16AA2" w:rsidP="00917C53">
            <w:pPr>
              <w:pStyle w:val="TAC"/>
              <w:rPr>
                <w:ins w:id="24477" w:author="Huawei" w:date="2022-04-25T02:33:00Z"/>
                <w:rFonts w:eastAsia="宋体"/>
              </w:rPr>
            </w:pPr>
            <w:ins w:id="2447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A368" w14:textId="77777777" w:rsidR="00C16AA2" w:rsidRPr="00FE3C8E" w:rsidRDefault="00C16AA2" w:rsidP="00917C53">
            <w:pPr>
              <w:pStyle w:val="TAC"/>
              <w:rPr>
                <w:ins w:id="24479" w:author="Huawei" w:date="2022-04-25T02:33:00Z"/>
                <w:rFonts w:eastAsia="宋体"/>
              </w:rPr>
            </w:pPr>
            <w:ins w:id="2448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7279" w14:textId="77777777" w:rsidR="00C16AA2" w:rsidRPr="00FE3C8E" w:rsidRDefault="00C16AA2" w:rsidP="00917C53">
            <w:pPr>
              <w:pStyle w:val="TAC"/>
              <w:rPr>
                <w:ins w:id="24481" w:author="Huawei" w:date="2022-04-25T02:33:00Z"/>
                <w:rFonts w:eastAsia="宋体"/>
              </w:rPr>
            </w:pPr>
            <w:ins w:id="2448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4D73" w14:textId="77777777" w:rsidR="00C16AA2" w:rsidRPr="00FE3C8E" w:rsidRDefault="00C16AA2" w:rsidP="00917C53">
            <w:pPr>
              <w:pStyle w:val="TAC"/>
              <w:rPr>
                <w:ins w:id="24483" w:author="Huawei" w:date="2022-04-25T02:33:00Z"/>
                <w:rFonts w:eastAsia="宋体"/>
              </w:rPr>
            </w:pPr>
            <w:ins w:id="24484" w:author="Huawei" w:date="2022-04-25T02:33:00Z">
              <w:r w:rsidRPr="00FE3C8E">
                <w:rPr>
                  <w:rFonts w:eastAsia="宋体"/>
                </w:rPr>
                <w:t>5.5-TT</w:t>
              </w:r>
            </w:ins>
          </w:p>
        </w:tc>
      </w:tr>
      <w:tr w:rsidR="00C16AA2" w:rsidRPr="00FE3C8E" w14:paraId="66E8B11F" w14:textId="77777777" w:rsidTr="00917C53">
        <w:trPr>
          <w:trHeight w:val="77"/>
          <w:ins w:id="244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DA794" w14:textId="77777777" w:rsidR="00C16AA2" w:rsidRPr="00FE3C8E" w:rsidRDefault="00C16AA2" w:rsidP="00917C53">
            <w:pPr>
              <w:pStyle w:val="TAC"/>
              <w:rPr>
                <w:ins w:id="24486" w:author="Huawei" w:date="2022-04-25T02:33:00Z"/>
                <w:rFonts w:eastAsia="宋体"/>
              </w:rPr>
            </w:pPr>
            <w:ins w:id="24487" w:author="Huawei" w:date="2022-04-25T02:33:00Z">
              <w:r w:rsidRPr="00FE3C8E">
                <w:rPr>
                  <w:rFonts w:eastAsia="宋体"/>
                </w:rPr>
                <w:t>242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2C6B0" w14:textId="77777777" w:rsidR="00C16AA2" w:rsidRPr="00FE3C8E" w:rsidRDefault="00C16AA2" w:rsidP="00917C53">
            <w:pPr>
              <w:pStyle w:val="TAC"/>
              <w:rPr>
                <w:ins w:id="24488" w:author="Huawei" w:date="2022-04-25T02:33:00Z"/>
                <w:rFonts w:eastAsia="宋体"/>
              </w:rPr>
            </w:pPr>
            <w:ins w:id="244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D1351" w14:textId="77777777" w:rsidR="00C16AA2" w:rsidRPr="00FE3C8E" w:rsidRDefault="00C16AA2" w:rsidP="00917C53">
            <w:pPr>
              <w:pStyle w:val="TAC"/>
              <w:rPr>
                <w:ins w:id="24490" w:author="Huawei" w:date="2022-04-25T02:33:00Z"/>
                <w:rFonts w:eastAsia="宋体"/>
              </w:rPr>
            </w:pPr>
            <w:ins w:id="2449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B1245" w14:textId="77777777" w:rsidR="00C16AA2" w:rsidRPr="00FE3C8E" w:rsidRDefault="00C16AA2" w:rsidP="00917C53">
            <w:pPr>
              <w:pStyle w:val="TAC"/>
              <w:rPr>
                <w:ins w:id="24492" w:author="Huawei" w:date="2022-04-25T02:33:00Z"/>
                <w:rFonts w:eastAsia="宋体"/>
              </w:rPr>
            </w:pPr>
            <w:ins w:id="2449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8C70C" w14:textId="77777777" w:rsidR="00C16AA2" w:rsidRPr="00FE3C8E" w:rsidRDefault="00C16AA2" w:rsidP="00917C53">
            <w:pPr>
              <w:pStyle w:val="TAC"/>
              <w:rPr>
                <w:ins w:id="24494" w:author="Huawei" w:date="2022-04-25T02:33:00Z"/>
                <w:rFonts w:eastAsia="宋体"/>
              </w:rPr>
            </w:pPr>
            <w:ins w:id="24495"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D302" w14:textId="77777777" w:rsidR="00C16AA2" w:rsidRPr="00FE3C8E" w:rsidRDefault="00C16AA2" w:rsidP="00917C53">
            <w:pPr>
              <w:pStyle w:val="TAC"/>
              <w:rPr>
                <w:ins w:id="24496" w:author="Huawei" w:date="2022-04-25T02:33:00Z"/>
                <w:rFonts w:eastAsia="宋体"/>
              </w:rPr>
            </w:pPr>
            <w:ins w:id="2449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39752" w14:textId="77777777" w:rsidR="00C16AA2" w:rsidRPr="00FE3C8E" w:rsidRDefault="00C16AA2" w:rsidP="00917C53">
            <w:pPr>
              <w:pStyle w:val="TAC"/>
              <w:rPr>
                <w:ins w:id="24498" w:author="Huawei" w:date="2022-04-25T02:33:00Z"/>
                <w:rFonts w:eastAsia="宋体"/>
              </w:rPr>
            </w:pPr>
            <w:ins w:id="24499"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E2FB" w14:textId="77777777" w:rsidR="00C16AA2" w:rsidRPr="00FE3C8E" w:rsidRDefault="00C16AA2" w:rsidP="00917C53">
            <w:pPr>
              <w:pStyle w:val="TAC"/>
              <w:rPr>
                <w:ins w:id="24500" w:author="Huawei" w:date="2022-04-25T02:33:00Z"/>
                <w:rFonts w:eastAsia="宋体"/>
              </w:rPr>
            </w:pPr>
            <w:ins w:id="2450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087E1" w14:textId="77777777" w:rsidR="00C16AA2" w:rsidRPr="00FE3C8E" w:rsidRDefault="00C16AA2" w:rsidP="00917C53">
            <w:pPr>
              <w:pStyle w:val="TAC"/>
              <w:rPr>
                <w:ins w:id="24502" w:author="Huawei" w:date="2022-04-25T02:33:00Z"/>
                <w:rFonts w:eastAsia="宋体"/>
              </w:rPr>
            </w:pPr>
            <w:ins w:id="2450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C018" w14:textId="77777777" w:rsidR="00C16AA2" w:rsidRPr="00FE3C8E" w:rsidRDefault="00C16AA2" w:rsidP="00917C53">
            <w:pPr>
              <w:pStyle w:val="TAC"/>
              <w:rPr>
                <w:ins w:id="24504" w:author="Huawei" w:date="2022-04-25T02:33:00Z"/>
                <w:rFonts w:eastAsia="宋体"/>
              </w:rPr>
            </w:pPr>
            <w:ins w:id="2450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B2E36" w14:textId="77777777" w:rsidR="00C16AA2" w:rsidRPr="00FE3C8E" w:rsidRDefault="00C16AA2" w:rsidP="00917C53">
            <w:pPr>
              <w:pStyle w:val="TAC"/>
              <w:rPr>
                <w:ins w:id="24506" w:author="Huawei" w:date="2022-04-25T02:33:00Z"/>
                <w:rFonts w:eastAsia="宋体"/>
              </w:rPr>
            </w:pPr>
            <w:ins w:id="24507" w:author="Huawei" w:date="2022-04-25T02:33:00Z">
              <w:r w:rsidRPr="00FE3C8E">
                <w:rPr>
                  <w:rFonts w:eastAsia="宋体"/>
                </w:rPr>
                <w:t>11-TT</w:t>
              </w:r>
            </w:ins>
          </w:p>
        </w:tc>
      </w:tr>
      <w:tr w:rsidR="00C16AA2" w:rsidRPr="00FE3C8E" w14:paraId="2E8BE8B5" w14:textId="77777777" w:rsidTr="00917C53">
        <w:trPr>
          <w:trHeight w:val="77"/>
          <w:ins w:id="245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DFD47F" w14:textId="77777777" w:rsidR="00C16AA2" w:rsidRPr="00FE3C8E" w:rsidRDefault="00C16AA2" w:rsidP="00917C53">
            <w:pPr>
              <w:pStyle w:val="TAC"/>
              <w:rPr>
                <w:ins w:id="24509" w:author="Huawei" w:date="2022-04-25T02:33:00Z"/>
                <w:rFonts w:eastAsia="宋体"/>
              </w:rPr>
            </w:pPr>
            <w:ins w:id="24510" w:author="Huawei" w:date="2022-04-25T02:33:00Z">
              <w:r w:rsidRPr="00FE3C8E">
                <w:rPr>
                  <w:rFonts w:eastAsia="宋体"/>
                </w:rPr>
                <w:t>243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7C4A2" w14:textId="77777777" w:rsidR="00C16AA2" w:rsidRPr="00FE3C8E" w:rsidRDefault="00C16AA2" w:rsidP="00917C53">
            <w:pPr>
              <w:pStyle w:val="TAC"/>
              <w:rPr>
                <w:ins w:id="24511" w:author="Huawei" w:date="2022-04-25T02:33:00Z"/>
                <w:rFonts w:eastAsia="宋体"/>
              </w:rPr>
            </w:pPr>
            <w:ins w:id="245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F530B" w14:textId="77777777" w:rsidR="00C16AA2" w:rsidRPr="00FE3C8E" w:rsidRDefault="00C16AA2" w:rsidP="00917C53">
            <w:pPr>
              <w:pStyle w:val="TAC"/>
              <w:rPr>
                <w:ins w:id="24513" w:author="Huawei" w:date="2022-04-25T02:33:00Z"/>
                <w:rFonts w:eastAsia="宋体"/>
              </w:rPr>
            </w:pPr>
            <w:ins w:id="2451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9ED2" w14:textId="77777777" w:rsidR="00C16AA2" w:rsidRPr="00FE3C8E" w:rsidRDefault="00C16AA2" w:rsidP="00917C53">
            <w:pPr>
              <w:pStyle w:val="TAC"/>
              <w:rPr>
                <w:ins w:id="24515" w:author="Huawei" w:date="2022-04-25T02:33:00Z"/>
                <w:rFonts w:eastAsia="宋体"/>
              </w:rPr>
            </w:pPr>
            <w:ins w:id="2451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9F40" w14:textId="77777777" w:rsidR="00C16AA2" w:rsidRPr="00FE3C8E" w:rsidRDefault="00C16AA2" w:rsidP="00917C53">
            <w:pPr>
              <w:pStyle w:val="TAC"/>
              <w:rPr>
                <w:ins w:id="24517" w:author="Huawei" w:date="2022-04-25T02:33:00Z"/>
                <w:rFonts w:eastAsia="宋体"/>
              </w:rPr>
            </w:pPr>
            <w:ins w:id="24518"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8469A" w14:textId="77777777" w:rsidR="00C16AA2" w:rsidRPr="00FE3C8E" w:rsidRDefault="00C16AA2" w:rsidP="00917C53">
            <w:pPr>
              <w:pStyle w:val="TAC"/>
              <w:rPr>
                <w:ins w:id="24519" w:author="Huawei" w:date="2022-04-25T02:33:00Z"/>
                <w:rFonts w:eastAsia="宋体"/>
              </w:rPr>
            </w:pPr>
            <w:ins w:id="2452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9283B" w14:textId="77777777" w:rsidR="00C16AA2" w:rsidRPr="00FE3C8E" w:rsidRDefault="00C16AA2" w:rsidP="00917C53">
            <w:pPr>
              <w:pStyle w:val="TAC"/>
              <w:rPr>
                <w:ins w:id="24521" w:author="Huawei" w:date="2022-04-25T02:33:00Z"/>
                <w:rFonts w:eastAsia="宋体"/>
              </w:rPr>
            </w:pPr>
            <w:ins w:id="2452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58AC" w14:textId="77777777" w:rsidR="00C16AA2" w:rsidRPr="00FE3C8E" w:rsidRDefault="00C16AA2" w:rsidP="00917C53">
            <w:pPr>
              <w:pStyle w:val="TAC"/>
              <w:rPr>
                <w:ins w:id="24523" w:author="Huawei" w:date="2022-04-25T02:33:00Z"/>
                <w:rFonts w:eastAsia="宋体"/>
              </w:rPr>
            </w:pPr>
            <w:ins w:id="2452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84EA" w14:textId="77777777" w:rsidR="00C16AA2" w:rsidRPr="00FE3C8E" w:rsidRDefault="00C16AA2" w:rsidP="00917C53">
            <w:pPr>
              <w:pStyle w:val="TAC"/>
              <w:rPr>
                <w:ins w:id="24525" w:author="Huawei" w:date="2022-04-25T02:33:00Z"/>
                <w:rFonts w:eastAsia="宋体"/>
              </w:rPr>
            </w:pPr>
            <w:ins w:id="2452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6FB52" w14:textId="77777777" w:rsidR="00C16AA2" w:rsidRPr="00FE3C8E" w:rsidRDefault="00C16AA2" w:rsidP="00917C53">
            <w:pPr>
              <w:pStyle w:val="TAC"/>
              <w:rPr>
                <w:ins w:id="24527" w:author="Huawei" w:date="2022-04-25T02:33:00Z"/>
                <w:rFonts w:eastAsia="宋体"/>
              </w:rPr>
            </w:pPr>
            <w:ins w:id="2452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44B5C" w14:textId="77777777" w:rsidR="00C16AA2" w:rsidRPr="00FE3C8E" w:rsidRDefault="00C16AA2" w:rsidP="00917C53">
            <w:pPr>
              <w:pStyle w:val="TAC"/>
              <w:rPr>
                <w:ins w:id="24529" w:author="Huawei" w:date="2022-04-25T02:33:00Z"/>
                <w:rFonts w:eastAsia="宋体"/>
              </w:rPr>
            </w:pPr>
            <w:ins w:id="24530" w:author="Huawei" w:date="2022-04-25T02:33:00Z">
              <w:r w:rsidRPr="00FE3C8E">
                <w:rPr>
                  <w:rFonts w:eastAsia="宋体"/>
                </w:rPr>
                <w:t>11.5-TT</w:t>
              </w:r>
            </w:ins>
          </w:p>
        </w:tc>
      </w:tr>
      <w:tr w:rsidR="00C16AA2" w:rsidRPr="00FE3C8E" w14:paraId="7A31172F" w14:textId="77777777" w:rsidTr="00917C53">
        <w:trPr>
          <w:trHeight w:val="77"/>
          <w:ins w:id="245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B2AE4" w14:textId="77777777" w:rsidR="00C16AA2" w:rsidRPr="00FE3C8E" w:rsidRDefault="00C16AA2" w:rsidP="00917C53">
            <w:pPr>
              <w:pStyle w:val="TAC"/>
              <w:rPr>
                <w:ins w:id="24532" w:author="Huawei" w:date="2022-04-25T02:33:00Z"/>
                <w:rFonts w:eastAsia="宋体"/>
              </w:rPr>
            </w:pPr>
            <w:ins w:id="24533" w:author="Huawei" w:date="2022-04-25T02:33:00Z">
              <w:r w:rsidRPr="00FE3C8E">
                <w:rPr>
                  <w:rFonts w:eastAsia="宋体"/>
                </w:rPr>
                <w:t>244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93D13" w14:textId="77777777" w:rsidR="00C16AA2" w:rsidRPr="00FE3C8E" w:rsidRDefault="00C16AA2" w:rsidP="00917C53">
            <w:pPr>
              <w:pStyle w:val="TAC"/>
              <w:rPr>
                <w:ins w:id="24534" w:author="Huawei" w:date="2022-04-25T02:33:00Z"/>
                <w:rFonts w:eastAsia="宋体"/>
              </w:rPr>
            </w:pPr>
            <w:ins w:id="245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88F059" w14:textId="77777777" w:rsidR="00C16AA2" w:rsidRPr="00FE3C8E" w:rsidRDefault="00C16AA2" w:rsidP="00917C53">
            <w:pPr>
              <w:pStyle w:val="TAC"/>
              <w:rPr>
                <w:ins w:id="24536" w:author="Huawei" w:date="2022-04-25T02:33:00Z"/>
                <w:rFonts w:eastAsia="宋体"/>
              </w:rPr>
            </w:pPr>
            <w:ins w:id="245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95621" w14:textId="77777777" w:rsidR="00C16AA2" w:rsidRPr="00FE3C8E" w:rsidRDefault="00C16AA2" w:rsidP="00917C53">
            <w:pPr>
              <w:pStyle w:val="TAC"/>
              <w:rPr>
                <w:ins w:id="24538" w:author="Huawei" w:date="2022-04-25T02:33:00Z"/>
                <w:rFonts w:eastAsia="宋体"/>
              </w:rPr>
            </w:pPr>
            <w:ins w:id="2453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A1AFC" w14:textId="77777777" w:rsidR="00C16AA2" w:rsidRPr="00FE3C8E" w:rsidRDefault="00C16AA2" w:rsidP="00917C53">
            <w:pPr>
              <w:pStyle w:val="TAC"/>
              <w:rPr>
                <w:ins w:id="24540" w:author="Huawei" w:date="2022-04-25T02:33:00Z"/>
                <w:rFonts w:eastAsia="宋体"/>
              </w:rPr>
            </w:pPr>
            <w:ins w:id="24541"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1E13" w14:textId="77777777" w:rsidR="00C16AA2" w:rsidRPr="00FE3C8E" w:rsidRDefault="00C16AA2" w:rsidP="00917C53">
            <w:pPr>
              <w:pStyle w:val="TAC"/>
              <w:rPr>
                <w:ins w:id="24542" w:author="Huawei" w:date="2022-04-25T02:33:00Z"/>
                <w:rFonts w:eastAsia="宋体"/>
              </w:rPr>
            </w:pPr>
            <w:ins w:id="245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8149" w14:textId="77777777" w:rsidR="00C16AA2" w:rsidRPr="00FE3C8E" w:rsidRDefault="00C16AA2" w:rsidP="00917C53">
            <w:pPr>
              <w:pStyle w:val="TAC"/>
              <w:rPr>
                <w:ins w:id="24544" w:author="Huawei" w:date="2022-04-25T02:33:00Z"/>
                <w:rFonts w:eastAsia="宋体"/>
              </w:rPr>
            </w:pPr>
            <w:ins w:id="24545"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CB2D" w14:textId="77777777" w:rsidR="00C16AA2" w:rsidRPr="00FE3C8E" w:rsidRDefault="00C16AA2" w:rsidP="00917C53">
            <w:pPr>
              <w:pStyle w:val="TAC"/>
              <w:rPr>
                <w:ins w:id="24546" w:author="Huawei" w:date="2022-04-25T02:33:00Z"/>
                <w:rFonts w:eastAsia="宋体"/>
              </w:rPr>
            </w:pPr>
            <w:ins w:id="2454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4846" w14:textId="77777777" w:rsidR="00C16AA2" w:rsidRPr="00FE3C8E" w:rsidRDefault="00C16AA2" w:rsidP="00917C53">
            <w:pPr>
              <w:pStyle w:val="TAC"/>
              <w:rPr>
                <w:ins w:id="24548" w:author="Huawei" w:date="2022-04-25T02:33:00Z"/>
                <w:rFonts w:eastAsia="宋体"/>
              </w:rPr>
            </w:pPr>
            <w:ins w:id="245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97D9" w14:textId="77777777" w:rsidR="00C16AA2" w:rsidRPr="00FE3C8E" w:rsidRDefault="00C16AA2" w:rsidP="00917C53">
            <w:pPr>
              <w:pStyle w:val="TAC"/>
              <w:rPr>
                <w:ins w:id="24550" w:author="Huawei" w:date="2022-04-25T02:33:00Z"/>
                <w:rFonts w:eastAsia="宋体"/>
              </w:rPr>
            </w:pPr>
            <w:ins w:id="245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E2153" w14:textId="77777777" w:rsidR="00C16AA2" w:rsidRPr="00FE3C8E" w:rsidRDefault="00C16AA2" w:rsidP="00917C53">
            <w:pPr>
              <w:pStyle w:val="TAC"/>
              <w:rPr>
                <w:ins w:id="24552" w:author="Huawei" w:date="2022-04-25T02:33:00Z"/>
                <w:rFonts w:eastAsia="宋体"/>
              </w:rPr>
            </w:pPr>
            <w:ins w:id="24553" w:author="Huawei" w:date="2022-04-25T02:33:00Z">
              <w:r w:rsidRPr="00FE3C8E">
                <w:rPr>
                  <w:rFonts w:eastAsia="宋体"/>
                </w:rPr>
                <w:t>5.5-TT</w:t>
              </w:r>
            </w:ins>
          </w:p>
        </w:tc>
      </w:tr>
      <w:tr w:rsidR="00C16AA2" w:rsidRPr="00FE3C8E" w14:paraId="20052A5B" w14:textId="77777777" w:rsidTr="00917C53">
        <w:trPr>
          <w:trHeight w:val="77"/>
          <w:ins w:id="245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536274" w14:textId="77777777" w:rsidR="00C16AA2" w:rsidRPr="00FE3C8E" w:rsidRDefault="00C16AA2" w:rsidP="00917C53">
            <w:pPr>
              <w:pStyle w:val="TAC"/>
              <w:rPr>
                <w:ins w:id="24555" w:author="Huawei" w:date="2022-04-25T02:33:00Z"/>
                <w:rFonts w:eastAsia="宋体"/>
              </w:rPr>
            </w:pPr>
            <w:ins w:id="24556" w:author="Huawei" w:date="2022-04-25T02:33:00Z">
              <w:r w:rsidRPr="00FE3C8E">
                <w:rPr>
                  <w:rFonts w:eastAsia="宋体"/>
                </w:rPr>
                <w:t>245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4EA10" w14:textId="77777777" w:rsidR="00C16AA2" w:rsidRPr="00FE3C8E" w:rsidRDefault="00C16AA2" w:rsidP="00917C53">
            <w:pPr>
              <w:pStyle w:val="TAC"/>
              <w:rPr>
                <w:ins w:id="24557" w:author="Huawei" w:date="2022-04-25T02:33:00Z"/>
                <w:rFonts w:eastAsia="宋体"/>
              </w:rPr>
            </w:pPr>
            <w:ins w:id="245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C42D32" w14:textId="77777777" w:rsidR="00C16AA2" w:rsidRPr="00FE3C8E" w:rsidRDefault="00C16AA2" w:rsidP="00917C53">
            <w:pPr>
              <w:pStyle w:val="TAC"/>
              <w:rPr>
                <w:ins w:id="24559" w:author="Huawei" w:date="2022-04-25T02:33:00Z"/>
                <w:rFonts w:eastAsia="宋体"/>
              </w:rPr>
            </w:pPr>
            <w:ins w:id="245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B8A5" w14:textId="77777777" w:rsidR="00C16AA2" w:rsidRPr="00FE3C8E" w:rsidRDefault="00C16AA2" w:rsidP="00917C53">
            <w:pPr>
              <w:pStyle w:val="TAC"/>
              <w:rPr>
                <w:ins w:id="24561" w:author="Huawei" w:date="2022-04-25T02:33:00Z"/>
                <w:rFonts w:eastAsia="宋体"/>
              </w:rPr>
            </w:pPr>
            <w:ins w:id="2456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677EA" w14:textId="77777777" w:rsidR="00C16AA2" w:rsidRPr="00FE3C8E" w:rsidRDefault="00C16AA2" w:rsidP="00917C53">
            <w:pPr>
              <w:pStyle w:val="TAC"/>
              <w:rPr>
                <w:ins w:id="24563" w:author="Huawei" w:date="2022-04-25T02:33:00Z"/>
                <w:rFonts w:eastAsia="宋体"/>
              </w:rPr>
            </w:pPr>
            <w:ins w:id="24564"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35461" w14:textId="77777777" w:rsidR="00C16AA2" w:rsidRPr="00FE3C8E" w:rsidRDefault="00C16AA2" w:rsidP="00917C53">
            <w:pPr>
              <w:pStyle w:val="TAC"/>
              <w:rPr>
                <w:ins w:id="24565" w:author="Huawei" w:date="2022-04-25T02:33:00Z"/>
                <w:rFonts w:eastAsia="宋体"/>
              </w:rPr>
            </w:pPr>
            <w:ins w:id="245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D732" w14:textId="77777777" w:rsidR="00C16AA2" w:rsidRPr="00FE3C8E" w:rsidRDefault="00C16AA2" w:rsidP="00917C53">
            <w:pPr>
              <w:pStyle w:val="TAC"/>
              <w:rPr>
                <w:ins w:id="24567" w:author="Huawei" w:date="2022-04-25T02:33:00Z"/>
                <w:rFonts w:eastAsia="宋体"/>
              </w:rPr>
            </w:pPr>
            <w:ins w:id="24568"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575B" w14:textId="77777777" w:rsidR="00C16AA2" w:rsidRPr="00FE3C8E" w:rsidRDefault="00C16AA2" w:rsidP="00917C53">
            <w:pPr>
              <w:pStyle w:val="TAC"/>
              <w:rPr>
                <w:ins w:id="24569" w:author="Huawei" w:date="2022-04-25T02:33:00Z"/>
                <w:rFonts w:eastAsia="宋体"/>
              </w:rPr>
            </w:pPr>
            <w:ins w:id="24570"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0EC2" w14:textId="77777777" w:rsidR="00C16AA2" w:rsidRPr="00FE3C8E" w:rsidRDefault="00C16AA2" w:rsidP="00917C53">
            <w:pPr>
              <w:pStyle w:val="TAC"/>
              <w:rPr>
                <w:ins w:id="24571" w:author="Huawei" w:date="2022-04-25T02:33:00Z"/>
                <w:rFonts w:eastAsia="宋体"/>
              </w:rPr>
            </w:pPr>
            <w:ins w:id="245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F402" w14:textId="77777777" w:rsidR="00C16AA2" w:rsidRPr="00FE3C8E" w:rsidRDefault="00C16AA2" w:rsidP="00917C53">
            <w:pPr>
              <w:pStyle w:val="TAC"/>
              <w:rPr>
                <w:ins w:id="24573" w:author="Huawei" w:date="2022-04-25T02:33:00Z"/>
                <w:rFonts w:eastAsia="宋体"/>
              </w:rPr>
            </w:pPr>
            <w:ins w:id="245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FA7CC" w14:textId="77777777" w:rsidR="00C16AA2" w:rsidRPr="00FE3C8E" w:rsidRDefault="00C16AA2" w:rsidP="00917C53">
            <w:pPr>
              <w:pStyle w:val="TAC"/>
              <w:rPr>
                <w:ins w:id="24575" w:author="Huawei" w:date="2022-04-25T02:33:00Z"/>
                <w:rFonts w:eastAsia="宋体"/>
              </w:rPr>
            </w:pPr>
            <w:ins w:id="24576" w:author="Huawei" w:date="2022-04-25T02:33:00Z">
              <w:r w:rsidRPr="00FE3C8E">
                <w:rPr>
                  <w:rFonts w:eastAsia="宋体"/>
                </w:rPr>
                <w:t>5.5-TT</w:t>
              </w:r>
            </w:ins>
          </w:p>
        </w:tc>
      </w:tr>
      <w:tr w:rsidR="00C16AA2" w:rsidRPr="00FE3C8E" w14:paraId="759EF3D1" w14:textId="77777777" w:rsidTr="00917C53">
        <w:trPr>
          <w:trHeight w:val="77"/>
          <w:ins w:id="245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6B875" w14:textId="77777777" w:rsidR="00C16AA2" w:rsidRPr="00FE3C8E" w:rsidRDefault="00C16AA2" w:rsidP="00917C53">
            <w:pPr>
              <w:pStyle w:val="TAC"/>
              <w:rPr>
                <w:ins w:id="24578" w:author="Huawei" w:date="2022-04-25T02:33:00Z"/>
                <w:rFonts w:eastAsia="宋体"/>
              </w:rPr>
            </w:pPr>
            <w:ins w:id="24579" w:author="Huawei" w:date="2022-04-25T02:33:00Z">
              <w:r w:rsidRPr="00FE3C8E">
                <w:rPr>
                  <w:rFonts w:eastAsia="宋体"/>
                </w:rPr>
                <w:t>246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F1A5A" w14:textId="77777777" w:rsidR="00C16AA2" w:rsidRPr="00FE3C8E" w:rsidRDefault="00C16AA2" w:rsidP="00917C53">
            <w:pPr>
              <w:pStyle w:val="TAC"/>
              <w:rPr>
                <w:ins w:id="24580" w:author="Huawei" w:date="2022-04-25T02:33:00Z"/>
                <w:rFonts w:eastAsia="宋体"/>
              </w:rPr>
            </w:pPr>
            <w:ins w:id="245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B2AADE" w14:textId="77777777" w:rsidR="00C16AA2" w:rsidRPr="00FE3C8E" w:rsidRDefault="00C16AA2" w:rsidP="00917C53">
            <w:pPr>
              <w:pStyle w:val="TAC"/>
              <w:rPr>
                <w:ins w:id="24582" w:author="Huawei" w:date="2022-04-25T02:33:00Z"/>
                <w:rFonts w:eastAsia="宋体"/>
              </w:rPr>
            </w:pPr>
            <w:ins w:id="245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C028" w14:textId="77777777" w:rsidR="00C16AA2" w:rsidRPr="00FE3C8E" w:rsidRDefault="00C16AA2" w:rsidP="00917C53">
            <w:pPr>
              <w:pStyle w:val="TAC"/>
              <w:rPr>
                <w:ins w:id="24584" w:author="Huawei" w:date="2022-04-25T02:33:00Z"/>
                <w:rFonts w:eastAsia="宋体"/>
              </w:rPr>
            </w:pPr>
            <w:ins w:id="2458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594E3" w14:textId="77777777" w:rsidR="00C16AA2" w:rsidRPr="00FE3C8E" w:rsidRDefault="00C16AA2" w:rsidP="00917C53">
            <w:pPr>
              <w:pStyle w:val="TAC"/>
              <w:rPr>
                <w:ins w:id="24586" w:author="Huawei" w:date="2022-04-25T02:33:00Z"/>
                <w:rFonts w:eastAsia="宋体"/>
              </w:rPr>
            </w:pPr>
            <w:ins w:id="24587"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D9C33" w14:textId="77777777" w:rsidR="00C16AA2" w:rsidRPr="00FE3C8E" w:rsidRDefault="00C16AA2" w:rsidP="00917C53">
            <w:pPr>
              <w:pStyle w:val="TAC"/>
              <w:rPr>
                <w:ins w:id="24588" w:author="Huawei" w:date="2022-04-25T02:33:00Z"/>
                <w:rFonts w:eastAsia="宋体"/>
              </w:rPr>
            </w:pPr>
            <w:ins w:id="245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E1683" w14:textId="77777777" w:rsidR="00C16AA2" w:rsidRPr="00FE3C8E" w:rsidRDefault="00C16AA2" w:rsidP="00917C53">
            <w:pPr>
              <w:pStyle w:val="TAC"/>
              <w:rPr>
                <w:ins w:id="24590" w:author="Huawei" w:date="2022-04-25T02:33:00Z"/>
                <w:rFonts w:eastAsia="宋体"/>
              </w:rPr>
            </w:pPr>
            <w:ins w:id="24591"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6C17" w14:textId="77777777" w:rsidR="00C16AA2" w:rsidRPr="00FE3C8E" w:rsidRDefault="00C16AA2" w:rsidP="00917C53">
            <w:pPr>
              <w:pStyle w:val="TAC"/>
              <w:rPr>
                <w:ins w:id="24592" w:author="Huawei" w:date="2022-04-25T02:33:00Z"/>
                <w:rFonts w:eastAsia="宋体"/>
              </w:rPr>
            </w:pPr>
            <w:ins w:id="2459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999A8" w14:textId="77777777" w:rsidR="00C16AA2" w:rsidRPr="00FE3C8E" w:rsidRDefault="00C16AA2" w:rsidP="00917C53">
            <w:pPr>
              <w:pStyle w:val="TAC"/>
              <w:rPr>
                <w:ins w:id="24594" w:author="Huawei" w:date="2022-04-25T02:33:00Z"/>
                <w:rFonts w:eastAsia="宋体"/>
              </w:rPr>
            </w:pPr>
            <w:ins w:id="245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879B4" w14:textId="77777777" w:rsidR="00C16AA2" w:rsidRPr="00FE3C8E" w:rsidRDefault="00C16AA2" w:rsidP="00917C53">
            <w:pPr>
              <w:pStyle w:val="TAC"/>
              <w:rPr>
                <w:ins w:id="24596" w:author="Huawei" w:date="2022-04-25T02:33:00Z"/>
                <w:rFonts w:eastAsia="宋体"/>
              </w:rPr>
            </w:pPr>
            <w:ins w:id="245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1C6A8" w14:textId="77777777" w:rsidR="00C16AA2" w:rsidRPr="00FE3C8E" w:rsidRDefault="00C16AA2" w:rsidP="00917C53">
            <w:pPr>
              <w:pStyle w:val="TAC"/>
              <w:rPr>
                <w:ins w:id="24598" w:author="Huawei" w:date="2022-04-25T02:33:00Z"/>
                <w:rFonts w:eastAsia="宋体"/>
              </w:rPr>
            </w:pPr>
            <w:ins w:id="24599" w:author="Huawei" w:date="2022-04-25T02:33:00Z">
              <w:r w:rsidRPr="00FE3C8E">
                <w:rPr>
                  <w:rFonts w:eastAsia="宋体"/>
                </w:rPr>
                <w:t>11-TT</w:t>
              </w:r>
            </w:ins>
          </w:p>
        </w:tc>
      </w:tr>
      <w:tr w:rsidR="00C16AA2" w:rsidRPr="00FE3C8E" w14:paraId="0BE5731B" w14:textId="77777777" w:rsidTr="00917C53">
        <w:trPr>
          <w:trHeight w:val="77"/>
          <w:ins w:id="246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CA27E" w14:textId="77777777" w:rsidR="00C16AA2" w:rsidRPr="00FE3C8E" w:rsidRDefault="00C16AA2" w:rsidP="00917C53">
            <w:pPr>
              <w:pStyle w:val="TAC"/>
              <w:rPr>
                <w:ins w:id="24601" w:author="Huawei" w:date="2022-04-25T02:33:00Z"/>
                <w:rFonts w:eastAsia="宋体"/>
              </w:rPr>
            </w:pPr>
            <w:ins w:id="24602" w:author="Huawei" w:date="2022-04-25T02:33:00Z">
              <w:r w:rsidRPr="00FE3C8E">
                <w:rPr>
                  <w:rFonts w:eastAsia="宋体"/>
                </w:rPr>
                <w:t>247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A87F" w14:textId="77777777" w:rsidR="00C16AA2" w:rsidRPr="00FE3C8E" w:rsidRDefault="00C16AA2" w:rsidP="00917C53">
            <w:pPr>
              <w:pStyle w:val="TAC"/>
              <w:rPr>
                <w:ins w:id="24603" w:author="Huawei" w:date="2022-04-25T02:33:00Z"/>
                <w:rFonts w:eastAsia="宋体"/>
              </w:rPr>
            </w:pPr>
            <w:ins w:id="246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36D931" w14:textId="77777777" w:rsidR="00C16AA2" w:rsidRPr="00FE3C8E" w:rsidRDefault="00C16AA2" w:rsidP="00917C53">
            <w:pPr>
              <w:pStyle w:val="TAC"/>
              <w:rPr>
                <w:ins w:id="24605" w:author="Huawei" w:date="2022-04-25T02:33:00Z"/>
                <w:rFonts w:eastAsia="宋体"/>
              </w:rPr>
            </w:pPr>
            <w:ins w:id="246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70A76" w14:textId="77777777" w:rsidR="00C16AA2" w:rsidRPr="00FE3C8E" w:rsidRDefault="00C16AA2" w:rsidP="00917C53">
            <w:pPr>
              <w:pStyle w:val="TAC"/>
              <w:rPr>
                <w:ins w:id="24607" w:author="Huawei" w:date="2022-04-25T02:33:00Z"/>
                <w:rFonts w:eastAsia="宋体"/>
              </w:rPr>
            </w:pPr>
            <w:ins w:id="2460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92CCF" w14:textId="77777777" w:rsidR="00C16AA2" w:rsidRPr="00FE3C8E" w:rsidRDefault="00C16AA2" w:rsidP="00917C53">
            <w:pPr>
              <w:pStyle w:val="TAC"/>
              <w:rPr>
                <w:ins w:id="24609" w:author="Huawei" w:date="2022-04-25T02:33:00Z"/>
                <w:rFonts w:eastAsia="宋体"/>
              </w:rPr>
            </w:pPr>
            <w:ins w:id="2461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AFCF" w14:textId="77777777" w:rsidR="00C16AA2" w:rsidRPr="00FE3C8E" w:rsidRDefault="00C16AA2" w:rsidP="00917C53">
            <w:pPr>
              <w:pStyle w:val="TAC"/>
              <w:rPr>
                <w:ins w:id="24611" w:author="Huawei" w:date="2022-04-25T02:33:00Z"/>
                <w:rFonts w:eastAsia="宋体"/>
              </w:rPr>
            </w:pPr>
            <w:ins w:id="246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4AEC" w14:textId="77777777" w:rsidR="00C16AA2" w:rsidRPr="00FE3C8E" w:rsidRDefault="00C16AA2" w:rsidP="00917C53">
            <w:pPr>
              <w:pStyle w:val="TAC"/>
              <w:rPr>
                <w:ins w:id="24613" w:author="Huawei" w:date="2022-04-25T02:33:00Z"/>
                <w:rFonts w:eastAsia="宋体"/>
              </w:rPr>
            </w:pPr>
            <w:ins w:id="24614"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3ED1" w14:textId="77777777" w:rsidR="00C16AA2" w:rsidRPr="00FE3C8E" w:rsidRDefault="00C16AA2" w:rsidP="00917C53">
            <w:pPr>
              <w:pStyle w:val="TAC"/>
              <w:rPr>
                <w:ins w:id="24615" w:author="Huawei" w:date="2022-04-25T02:33:00Z"/>
                <w:rFonts w:eastAsia="宋体"/>
              </w:rPr>
            </w:pPr>
            <w:ins w:id="2461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8DCC" w14:textId="77777777" w:rsidR="00C16AA2" w:rsidRPr="00FE3C8E" w:rsidRDefault="00C16AA2" w:rsidP="00917C53">
            <w:pPr>
              <w:pStyle w:val="TAC"/>
              <w:rPr>
                <w:ins w:id="24617" w:author="Huawei" w:date="2022-04-25T02:33:00Z"/>
                <w:rFonts w:eastAsia="宋体"/>
              </w:rPr>
            </w:pPr>
            <w:ins w:id="246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BABBF5" w14:textId="77777777" w:rsidR="00C16AA2" w:rsidRPr="00FE3C8E" w:rsidRDefault="00C16AA2" w:rsidP="00917C53">
            <w:pPr>
              <w:pStyle w:val="TAC"/>
              <w:rPr>
                <w:ins w:id="24619" w:author="Huawei" w:date="2022-04-25T02:33:00Z"/>
                <w:rFonts w:eastAsia="宋体"/>
              </w:rPr>
            </w:pPr>
            <w:ins w:id="246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9483E" w14:textId="77777777" w:rsidR="00C16AA2" w:rsidRPr="00FE3C8E" w:rsidRDefault="00C16AA2" w:rsidP="00917C53">
            <w:pPr>
              <w:pStyle w:val="TAC"/>
              <w:rPr>
                <w:ins w:id="24621" w:author="Huawei" w:date="2022-04-25T02:33:00Z"/>
                <w:rFonts w:eastAsia="宋体"/>
              </w:rPr>
            </w:pPr>
            <w:ins w:id="24622" w:author="Huawei" w:date="2022-04-25T02:33:00Z">
              <w:r w:rsidRPr="00FE3C8E">
                <w:rPr>
                  <w:rFonts w:eastAsia="宋体"/>
                </w:rPr>
                <w:t>11.5-TT</w:t>
              </w:r>
            </w:ins>
          </w:p>
        </w:tc>
      </w:tr>
      <w:tr w:rsidR="00C16AA2" w:rsidRPr="00FE3C8E" w14:paraId="6E96DDDF" w14:textId="77777777" w:rsidTr="00917C53">
        <w:trPr>
          <w:trHeight w:val="77"/>
          <w:ins w:id="246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D91AC" w14:textId="77777777" w:rsidR="00C16AA2" w:rsidRPr="00FE3C8E" w:rsidRDefault="00C16AA2" w:rsidP="00917C53">
            <w:pPr>
              <w:pStyle w:val="TAC"/>
              <w:rPr>
                <w:ins w:id="24624" w:author="Huawei" w:date="2022-04-25T02:33:00Z"/>
                <w:rFonts w:eastAsia="宋体"/>
              </w:rPr>
            </w:pPr>
            <w:ins w:id="24625" w:author="Huawei" w:date="2022-04-25T02:33:00Z">
              <w:r w:rsidRPr="00FE3C8E">
                <w:rPr>
                  <w:rFonts w:eastAsia="宋体"/>
                </w:rPr>
                <w:t>248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A5C88" w14:textId="77777777" w:rsidR="00C16AA2" w:rsidRPr="00FE3C8E" w:rsidRDefault="00C16AA2" w:rsidP="00917C53">
            <w:pPr>
              <w:pStyle w:val="TAC"/>
              <w:rPr>
                <w:ins w:id="24626" w:author="Huawei" w:date="2022-04-25T02:33:00Z"/>
                <w:rFonts w:eastAsia="宋体"/>
              </w:rPr>
            </w:pPr>
            <w:ins w:id="246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CCC0B8" w14:textId="77777777" w:rsidR="00C16AA2" w:rsidRPr="00FE3C8E" w:rsidRDefault="00C16AA2" w:rsidP="00917C53">
            <w:pPr>
              <w:pStyle w:val="TAC"/>
              <w:rPr>
                <w:ins w:id="24628" w:author="Huawei" w:date="2022-04-25T02:33:00Z"/>
                <w:rFonts w:eastAsia="宋体"/>
              </w:rPr>
            </w:pPr>
            <w:ins w:id="246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A41A9" w14:textId="77777777" w:rsidR="00C16AA2" w:rsidRPr="00FE3C8E" w:rsidRDefault="00C16AA2" w:rsidP="00917C53">
            <w:pPr>
              <w:pStyle w:val="TAC"/>
              <w:rPr>
                <w:ins w:id="24630" w:author="Huawei" w:date="2022-04-25T02:33:00Z"/>
                <w:rFonts w:eastAsia="宋体"/>
              </w:rPr>
            </w:pPr>
            <w:ins w:id="2463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5E309" w14:textId="77777777" w:rsidR="00C16AA2" w:rsidRPr="00FE3C8E" w:rsidRDefault="00C16AA2" w:rsidP="00917C53">
            <w:pPr>
              <w:pStyle w:val="TAC"/>
              <w:rPr>
                <w:ins w:id="24632" w:author="Huawei" w:date="2022-04-25T02:33:00Z"/>
                <w:rFonts w:eastAsia="宋体"/>
              </w:rPr>
            </w:pPr>
            <w:ins w:id="24633"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3A6AA" w14:textId="77777777" w:rsidR="00C16AA2" w:rsidRPr="00FE3C8E" w:rsidRDefault="00C16AA2" w:rsidP="00917C53">
            <w:pPr>
              <w:pStyle w:val="TAC"/>
              <w:rPr>
                <w:ins w:id="24634" w:author="Huawei" w:date="2022-04-25T02:33:00Z"/>
                <w:rFonts w:eastAsia="宋体"/>
              </w:rPr>
            </w:pPr>
            <w:ins w:id="246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8BCA" w14:textId="77777777" w:rsidR="00C16AA2" w:rsidRPr="00FE3C8E" w:rsidRDefault="00C16AA2" w:rsidP="00917C53">
            <w:pPr>
              <w:pStyle w:val="TAC"/>
              <w:rPr>
                <w:ins w:id="24636" w:author="Huawei" w:date="2022-04-25T02:33:00Z"/>
                <w:rFonts w:eastAsia="宋体"/>
              </w:rPr>
            </w:pPr>
            <w:ins w:id="24637"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C1E3" w14:textId="77777777" w:rsidR="00C16AA2" w:rsidRPr="00FE3C8E" w:rsidRDefault="00C16AA2" w:rsidP="00917C53">
            <w:pPr>
              <w:pStyle w:val="TAC"/>
              <w:rPr>
                <w:ins w:id="24638" w:author="Huawei" w:date="2022-04-25T02:33:00Z"/>
                <w:rFonts w:eastAsia="宋体"/>
              </w:rPr>
            </w:pPr>
            <w:ins w:id="24639"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304D1" w14:textId="77777777" w:rsidR="00C16AA2" w:rsidRPr="00FE3C8E" w:rsidRDefault="00C16AA2" w:rsidP="00917C53">
            <w:pPr>
              <w:pStyle w:val="TAC"/>
              <w:rPr>
                <w:ins w:id="24640" w:author="Huawei" w:date="2022-04-25T02:33:00Z"/>
                <w:rFonts w:eastAsia="宋体"/>
              </w:rPr>
            </w:pPr>
            <w:ins w:id="246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CC096" w14:textId="77777777" w:rsidR="00C16AA2" w:rsidRPr="00FE3C8E" w:rsidRDefault="00C16AA2" w:rsidP="00917C53">
            <w:pPr>
              <w:pStyle w:val="TAC"/>
              <w:rPr>
                <w:ins w:id="24642" w:author="Huawei" w:date="2022-04-25T02:33:00Z"/>
                <w:rFonts w:eastAsia="宋体"/>
              </w:rPr>
            </w:pPr>
            <w:ins w:id="246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4FB3B" w14:textId="77777777" w:rsidR="00C16AA2" w:rsidRPr="00FE3C8E" w:rsidRDefault="00C16AA2" w:rsidP="00917C53">
            <w:pPr>
              <w:pStyle w:val="TAC"/>
              <w:rPr>
                <w:ins w:id="24644" w:author="Huawei" w:date="2022-04-25T02:33:00Z"/>
                <w:rFonts w:eastAsia="宋体"/>
              </w:rPr>
            </w:pPr>
            <w:ins w:id="24645" w:author="Huawei" w:date="2022-04-25T02:33:00Z">
              <w:r w:rsidRPr="00FE3C8E">
                <w:rPr>
                  <w:rFonts w:eastAsia="宋体"/>
                </w:rPr>
                <w:t>5.5-TT</w:t>
              </w:r>
            </w:ins>
          </w:p>
        </w:tc>
      </w:tr>
      <w:tr w:rsidR="00C16AA2" w:rsidRPr="00FE3C8E" w14:paraId="5901A0C8" w14:textId="77777777" w:rsidTr="00917C53">
        <w:trPr>
          <w:trHeight w:val="77"/>
          <w:ins w:id="246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AB33E" w14:textId="77777777" w:rsidR="00C16AA2" w:rsidRPr="00FE3C8E" w:rsidRDefault="00C16AA2" w:rsidP="00917C53">
            <w:pPr>
              <w:pStyle w:val="TAC"/>
              <w:rPr>
                <w:ins w:id="24647" w:author="Huawei" w:date="2022-04-25T02:33:00Z"/>
                <w:rFonts w:eastAsia="宋体"/>
              </w:rPr>
            </w:pPr>
            <w:ins w:id="24648" w:author="Huawei" w:date="2022-04-25T02:33:00Z">
              <w:r w:rsidRPr="00FE3C8E">
                <w:rPr>
                  <w:rFonts w:eastAsia="宋体"/>
                </w:rPr>
                <w:t>249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B157B" w14:textId="77777777" w:rsidR="00C16AA2" w:rsidRPr="00FE3C8E" w:rsidRDefault="00C16AA2" w:rsidP="00917C53">
            <w:pPr>
              <w:pStyle w:val="TAC"/>
              <w:rPr>
                <w:ins w:id="24649" w:author="Huawei" w:date="2022-04-25T02:33:00Z"/>
                <w:rFonts w:eastAsia="宋体"/>
              </w:rPr>
            </w:pPr>
            <w:ins w:id="246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840639" w14:textId="77777777" w:rsidR="00C16AA2" w:rsidRPr="00FE3C8E" w:rsidRDefault="00C16AA2" w:rsidP="00917C53">
            <w:pPr>
              <w:pStyle w:val="TAC"/>
              <w:rPr>
                <w:ins w:id="24651" w:author="Huawei" w:date="2022-04-25T02:33:00Z"/>
                <w:rFonts w:eastAsia="宋体"/>
              </w:rPr>
            </w:pPr>
            <w:ins w:id="246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79F8" w14:textId="77777777" w:rsidR="00C16AA2" w:rsidRPr="00FE3C8E" w:rsidRDefault="00C16AA2" w:rsidP="00917C53">
            <w:pPr>
              <w:pStyle w:val="TAC"/>
              <w:rPr>
                <w:ins w:id="24653" w:author="Huawei" w:date="2022-04-25T02:33:00Z"/>
                <w:rFonts w:eastAsia="宋体"/>
              </w:rPr>
            </w:pPr>
            <w:ins w:id="2465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00F3" w14:textId="77777777" w:rsidR="00C16AA2" w:rsidRPr="00FE3C8E" w:rsidRDefault="00C16AA2" w:rsidP="00917C53">
            <w:pPr>
              <w:pStyle w:val="TAC"/>
              <w:rPr>
                <w:ins w:id="24655" w:author="Huawei" w:date="2022-04-25T02:33:00Z"/>
                <w:rFonts w:eastAsia="宋体"/>
              </w:rPr>
            </w:pPr>
            <w:ins w:id="2465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C4CA8" w14:textId="77777777" w:rsidR="00C16AA2" w:rsidRPr="00FE3C8E" w:rsidRDefault="00C16AA2" w:rsidP="00917C53">
            <w:pPr>
              <w:pStyle w:val="TAC"/>
              <w:rPr>
                <w:ins w:id="24657" w:author="Huawei" w:date="2022-04-25T02:33:00Z"/>
                <w:rFonts w:eastAsia="宋体"/>
              </w:rPr>
            </w:pPr>
            <w:ins w:id="246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B5D5" w14:textId="77777777" w:rsidR="00C16AA2" w:rsidRPr="00FE3C8E" w:rsidRDefault="00C16AA2" w:rsidP="00917C53">
            <w:pPr>
              <w:pStyle w:val="TAC"/>
              <w:rPr>
                <w:ins w:id="24659" w:author="Huawei" w:date="2022-04-25T02:33:00Z"/>
                <w:rFonts w:eastAsia="宋体"/>
              </w:rPr>
            </w:pPr>
            <w:ins w:id="2466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55F7" w14:textId="77777777" w:rsidR="00C16AA2" w:rsidRPr="00FE3C8E" w:rsidRDefault="00C16AA2" w:rsidP="00917C53">
            <w:pPr>
              <w:pStyle w:val="TAC"/>
              <w:rPr>
                <w:ins w:id="24661" w:author="Huawei" w:date="2022-04-25T02:33:00Z"/>
                <w:rFonts w:eastAsia="宋体"/>
              </w:rPr>
            </w:pPr>
            <w:ins w:id="2466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B74D" w14:textId="77777777" w:rsidR="00C16AA2" w:rsidRPr="00FE3C8E" w:rsidRDefault="00C16AA2" w:rsidP="00917C53">
            <w:pPr>
              <w:pStyle w:val="TAC"/>
              <w:rPr>
                <w:ins w:id="24663" w:author="Huawei" w:date="2022-04-25T02:33:00Z"/>
                <w:rFonts w:eastAsia="宋体"/>
              </w:rPr>
            </w:pPr>
            <w:ins w:id="246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6FE541" w14:textId="77777777" w:rsidR="00C16AA2" w:rsidRPr="00FE3C8E" w:rsidRDefault="00C16AA2" w:rsidP="00917C53">
            <w:pPr>
              <w:pStyle w:val="TAC"/>
              <w:rPr>
                <w:ins w:id="24665" w:author="Huawei" w:date="2022-04-25T02:33:00Z"/>
                <w:rFonts w:eastAsia="宋体"/>
              </w:rPr>
            </w:pPr>
            <w:ins w:id="246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AD81C" w14:textId="77777777" w:rsidR="00C16AA2" w:rsidRPr="00FE3C8E" w:rsidRDefault="00C16AA2" w:rsidP="00917C53">
            <w:pPr>
              <w:pStyle w:val="TAC"/>
              <w:rPr>
                <w:ins w:id="24667" w:author="Huawei" w:date="2022-04-25T02:33:00Z"/>
                <w:rFonts w:eastAsia="宋体"/>
              </w:rPr>
            </w:pPr>
            <w:ins w:id="24668" w:author="Huawei" w:date="2022-04-25T02:33:00Z">
              <w:r w:rsidRPr="00FE3C8E">
                <w:rPr>
                  <w:rFonts w:eastAsia="宋体"/>
                </w:rPr>
                <w:t>11.5-TT</w:t>
              </w:r>
            </w:ins>
          </w:p>
        </w:tc>
      </w:tr>
      <w:tr w:rsidR="00C16AA2" w:rsidRPr="00FE3C8E" w14:paraId="6D1823C0" w14:textId="77777777" w:rsidTr="00917C53">
        <w:trPr>
          <w:trHeight w:val="77"/>
          <w:ins w:id="246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2071A" w14:textId="77777777" w:rsidR="00C16AA2" w:rsidRPr="00FE3C8E" w:rsidRDefault="00C16AA2" w:rsidP="00917C53">
            <w:pPr>
              <w:pStyle w:val="TAC"/>
              <w:rPr>
                <w:ins w:id="24670" w:author="Huawei" w:date="2022-04-25T02:33:00Z"/>
                <w:rFonts w:eastAsia="宋体"/>
              </w:rPr>
            </w:pPr>
            <w:ins w:id="24671" w:author="Huawei" w:date="2022-04-25T02:33:00Z">
              <w:r w:rsidRPr="00FE3C8E">
                <w:rPr>
                  <w:rFonts w:eastAsia="宋体"/>
                </w:rPr>
                <w:t>250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7403E" w14:textId="77777777" w:rsidR="00C16AA2" w:rsidRPr="00FE3C8E" w:rsidRDefault="00C16AA2" w:rsidP="00917C53">
            <w:pPr>
              <w:pStyle w:val="TAC"/>
              <w:rPr>
                <w:ins w:id="24672" w:author="Huawei" w:date="2022-04-25T02:33:00Z"/>
                <w:rFonts w:eastAsia="宋体"/>
              </w:rPr>
            </w:pPr>
            <w:ins w:id="246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487586" w14:textId="77777777" w:rsidR="00C16AA2" w:rsidRPr="00FE3C8E" w:rsidRDefault="00C16AA2" w:rsidP="00917C53">
            <w:pPr>
              <w:pStyle w:val="TAC"/>
              <w:rPr>
                <w:ins w:id="24674" w:author="Huawei" w:date="2022-04-25T02:33:00Z"/>
                <w:rFonts w:eastAsia="宋体"/>
              </w:rPr>
            </w:pPr>
            <w:ins w:id="246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57D8" w14:textId="77777777" w:rsidR="00C16AA2" w:rsidRPr="00FE3C8E" w:rsidRDefault="00C16AA2" w:rsidP="00917C53">
            <w:pPr>
              <w:pStyle w:val="TAC"/>
              <w:rPr>
                <w:ins w:id="24676" w:author="Huawei" w:date="2022-04-25T02:33:00Z"/>
                <w:rFonts w:eastAsia="宋体"/>
              </w:rPr>
            </w:pPr>
            <w:ins w:id="2467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BBDA" w14:textId="77777777" w:rsidR="00C16AA2" w:rsidRPr="00FE3C8E" w:rsidRDefault="00C16AA2" w:rsidP="00917C53">
            <w:pPr>
              <w:pStyle w:val="TAC"/>
              <w:rPr>
                <w:ins w:id="24678" w:author="Huawei" w:date="2022-04-25T02:33:00Z"/>
                <w:rFonts w:eastAsia="宋体"/>
              </w:rPr>
            </w:pPr>
            <w:ins w:id="24679"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97DA" w14:textId="77777777" w:rsidR="00C16AA2" w:rsidRPr="00FE3C8E" w:rsidRDefault="00C16AA2" w:rsidP="00917C53">
            <w:pPr>
              <w:pStyle w:val="TAC"/>
              <w:rPr>
                <w:ins w:id="24680" w:author="Huawei" w:date="2022-04-25T02:33:00Z"/>
                <w:rFonts w:eastAsia="宋体"/>
              </w:rPr>
            </w:pPr>
            <w:ins w:id="246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5133" w14:textId="77777777" w:rsidR="00C16AA2" w:rsidRPr="00FE3C8E" w:rsidRDefault="00C16AA2" w:rsidP="00917C53">
            <w:pPr>
              <w:pStyle w:val="TAC"/>
              <w:rPr>
                <w:ins w:id="24682" w:author="Huawei" w:date="2022-04-25T02:33:00Z"/>
                <w:rFonts w:eastAsia="宋体"/>
              </w:rPr>
            </w:pPr>
            <w:ins w:id="2468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E48B" w14:textId="77777777" w:rsidR="00C16AA2" w:rsidRPr="00FE3C8E" w:rsidRDefault="00C16AA2" w:rsidP="00917C53">
            <w:pPr>
              <w:pStyle w:val="TAC"/>
              <w:rPr>
                <w:ins w:id="24684" w:author="Huawei" w:date="2022-04-25T02:33:00Z"/>
                <w:rFonts w:eastAsia="宋体"/>
              </w:rPr>
            </w:pPr>
            <w:ins w:id="2468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B297" w14:textId="77777777" w:rsidR="00C16AA2" w:rsidRPr="00FE3C8E" w:rsidRDefault="00C16AA2" w:rsidP="00917C53">
            <w:pPr>
              <w:pStyle w:val="TAC"/>
              <w:rPr>
                <w:ins w:id="24686" w:author="Huawei" w:date="2022-04-25T02:33:00Z"/>
                <w:rFonts w:eastAsia="宋体"/>
              </w:rPr>
            </w:pPr>
            <w:ins w:id="246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B1BB4" w14:textId="77777777" w:rsidR="00C16AA2" w:rsidRPr="00FE3C8E" w:rsidRDefault="00C16AA2" w:rsidP="00917C53">
            <w:pPr>
              <w:pStyle w:val="TAC"/>
              <w:rPr>
                <w:ins w:id="24688" w:author="Huawei" w:date="2022-04-25T02:33:00Z"/>
                <w:rFonts w:eastAsia="宋体"/>
              </w:rPr>
            </w:pPr>
            <w:ins w:id="246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2A1DB" w14:textId="77777777" w:rsidR="00C16AA2" w:rsidRPr="00FE3C8E" w:rsidRDefault="00C16AA2" w:rsidP="00917C53">
            <w:pPr>
              <w:pStyle w:val="TAC"/>
              <w:rPr>
                <w:ins w:id="24690" w:author="Huawei" w:date="2022-04-25T02:33:00Z"/>
                <w:rFonts w:eastAsia="宋体"/>
              </w:rPr>
            </w:pPr>
            <w:ins w:id="24691" w:author="Huawei" w:date="2022-04-25T02:33:00Z">
              <w:r w:rsidRPr="00FE3C8E">
                <w:rPr>
                  <w:rFonts w:eastAsia="宋体"/>
                </w:rPr>
                <w:t>11.5-TT</w:t>
              </w:r>
            </w:ins>
          </w:p>
        </w:tc>
      </w:tr>
      <w:tr w:rsidR="00C16AA2" w:rsidRPr="00FE3C8E" w14:paraId="69A77B51" w14:textId="77777777" w:rsidTr="00917C53">
        <w:trPr>
          <w:trHeight w:val="77"/>
          <w:ins w:id="246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2206ABE" w14:textId="77777777" w:rsidR="00C16AA2" w:rsidRPr="00FE3C8E" w:rsidRDefault="00C16AA2" w:rsidP="00917C53">
            <w:pPr>
              <w:pStyle w:val="TAC"/>
              <w:rPr>
                <w:ins w:id="24693" w:author="Huawei" w:date="2022-04-25T02:33:00Z"/>
                <w:rFonts w:eastAsia="宋体"/>
              </w:rPr>
            </w:pPr>
            <w:ins w:id="24694" w:author="Huawei" w:date="2022-04-25T02:33:00Z">
              <w:r w:rsidRPr="00FE3C8E">
                <w:rPr>
                  <w:rFonts w:eastAsia="宋体"/>
                </w:rPr>
                <w:t>251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BEDBD" w14:textId="77777777" w:rsidR="00C16AA2" w:rsidRPr="00FE3C8E" w:rsidRDefault="00C16AA2" w:rsidP="00917C53">
            <w:pPr>
              <w:pStyle w:val="TAC"/>
              <w:rPr>
                <w:ins w:id="24695" w:author="Huawei" w:date="2022-04-25T02:33:00Z"/>
                <w:rFonts w:eastAsia="宋体"/>
              </w:rPr>
            </w:pPr>
            <w:ins w:id="246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CC4906" w14:textId="77777777" w:rsidR="00C16AA2" w:rsidRPr="00FE3C8E" w:rsidRDefault="00C16AA2" w:rsidP="00917C53">
            <w:pPr>
              <w:pStyle w:val="TAC"/>
              <w:rPr>
                <w:ins w:id="24697" w:author="Huawei" w:date="2022-04-25T02:33:00Z"/>
                <w:rFonts w:eastAsia="宋体"/>
              </w:rPr>
            </w:pPr>
            <w:ins w:id="246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A2B19" w14:textId="77777777" w:rsidR="00C16AA2" w:rsidRPr="00FE3C8E" w:rsidRDefault="00C16AA2" w:rsidP="00917C53">
            <w:pPr>
              <w:pStyle w:val="TAC"/>
              <w:rPr>
                <w:ins w:id="24699" w:author="Huawei" w:date="2022-04-25T02:33:00Z"/>
                <w:rFonts w:eastAsia="宋体"/>
              </w:rPr>
            </w:pPr>
            <w:ins w:id="2470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40F3C" w14:textId="77777777" w:rsidR="00C16AA2" w:rsidRPr="00FE3C8E" w:rsidRDefault="00C16AA2" w:rsidP="00917C53">
            <w:pPr>
              <w:pStyle w:val="TAC"/>
              <w:rPr>
                <w:ins w:id="24701" w:author="Huawei" w:date="2022-04-25T02:33:00Z"/>
                <w:rFonts w:eastAsia="宋体"/>
              </w:rPr>
            </w:pPr>
            <w:ins w:id="2470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50A1" w14:textId="77777777" w:rsidR="00C16AA2" w:rsidRPr="00FE3C8E" w:rsidRDefault="00C16AA2" w:rsidP="00917C53">
            <w:pPr>
              <w:pStyle w:val="TAC"/>
              <w:rPr>
                <w:ins w:id="24703" w:author="Huawei" w:date="2022-04-25T02:33:00Z"/>
                <w:rFonts w:eastAsia="宋体"/>
              </w:rPr>
            </w:pPr>
            <w:ins w:id="247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7169E" w14:textId="77777777" w:rsidR="00C16AA2" w:rsidRPr="00FE3C8E" w:rsidRDefault="00C16AA2" w:rsidP="00917C53">
            <w:pPr>
              <w:pStyle w:val="TAC"/>
              <w:rPr>
                <w:ins w:id="24705" w:author="Huawei" w:date="2022-04-25T02:33:00Z"/>
                <w:rFonts w:eastAsia="宋体"/>
              </w:rPr>
            </w:pPr>
            <w:ins w:id="2470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74FA" w14:textId="77777777" w:rsidR="00C16AA2" w:rsidRPr="00FE3C8E" w:rsidRDefault="00C16AA2" w:rsidP="00917C53">
            <w:pPr>
              <w:pStyle w:val="TAC"/>
              <w:rPr>
                <w:ins w:id="24707" w:author="Huawei" w:date="2022-04-25T02:33:00Z"/>
                <w:rFonts w:eastAsia="宋体"/>
              </w:rPr>
            </w:pPr>
            <w:ins w:id="2470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382E5" w14:textId="77777777" w:rsidR="00C16AA2" w:rsidRPr="00FE3C8E" w:rsidRDefault="00C16AA2" w:rsidP="00917C53">
            <w:pPr>
              <w:pStyle w:val="TAC"/>
              <w:rPr>
                <w:ins w:id="24709" w:author="Huawei" w:date="2022-04-25T02:33:00Z"/>
                <w:rFonts w:eastAsia="宋体"/>
              </w:rPr>
            </w:pPr>
            <w:ins w:id="247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17091" w14:textId="77777777" w:rsidR="00C16AA2" w:rsidRPr="00FE3C8E" w:rsidRDefault="00C16AA2" w:rsidP="00917C53">
            <w:pPr>
              <w:pStyle w:val="TAC"/>
              <w:rPr>
                <w:ins w:id="24711" w:author="Huawei" w:date="2022-04-25T02:33:00Z"/>
                <w:rFonts w:eastAsia="宋体"/>
              </w:rPr>
            </w:pPr>
            <w:ins w:id="247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861A9" w14:textId="77777777" w:rsidR="00C16AA2" w:rsidRPr="00FE3C8E" w:rsidRDefault="00C16AA2" w:rsidP="00917C53">
            <w:pPr>
              <w:pStyle w:val="TAC"/>
              <w:rPr>
                <w:ins w:id="24713" w:author="Huawei" w:date="2022-04-25T02:33:00Z"/>
                <w:rFonts w:eastAsia="宋体"/>
              </w:rPr>
            </w:pPr>
            <w:ins w:id="24714" w:author="Huawei" w:date="2022-04-25T02:33:00Z">
              <w:r w:rsidRPr="00FE3C8E">
                <w:rPr>
                  <w:rFonts w:eastAsia="宋体"/>
                </w:rPr>
                <w:t>11.5-TT</w:t>
              </w:r>
            </w:ins>
          </w:p>
        </w:tc>
      </w:tr>
      <w:tr w:rsidR="00C16AA2" w:rsidRPr="00FE3C8E" w14:paraId="46DA3C9D" w14:textId="77777777" w:rsidTr="00917C53">
        <w:trPr>
          <w:trHeight w:val="77"/>
          <w:ins w:id="247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32B3FB" w14:textId="77777777" w:rsidR="00C16AA2" w:rsidRPr="00FE3C8E" w:rsidRDefault="00C16AA2" w:rsidP="00917C53">
            <w:pPr>
              <w:pStyle w:val="TAC"/>
              <w:rPr>
                <w:ins w:id="24716" w:author="Huawei" w:date="2022-04-25T02:33:00Z"/>
                <w:rFonts w:eastAsia="宋体"/>
              </w:rPr>
            </w:pPr>
            <w:ins w:id="24717" w:author="Huawei" w:date="2022-04-25T02:33:00Z">
              <w:r w:rsidRPr="00FE3C8E">
                <w:rPr>
                  <w:rFonts w:eastAsia="宋体"/>
                </w:rPr>
                <w:t>252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910F" w14:textId="77777777" w:rsidR="00C16AA2" w:rsidRPr="00FE3C8E" w:rsidRDefault="00C16AA2" w:rsidP="00917C53">
            <w:pPr>
              <w:pStyle w:val="TAC"/>
              <w:rPr>
                <w:ins w:id="24718" w:author="Huawei" w:date="2022-04-25T02:33:00Z"/>
                <w:rFonts w:eastAsia="宋体"/>
              </w:rPr>
            </w:pPr>
            <w:ins w:id="247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C9D02" w14:textId="77777777" w:rsidR="00C16AA2" w:rsidRPr="00FE3C8E" w:rsidRDefault="00C16AA2" w:rsidP="00917C53">
            <w:pPr>
              <w:pStyle w:val="TAC"/>
              <w:rPr>
                <w:ins w:id="24720" w:author="Huawei" w:date="2022-04-25T02:33:00Z"/>
                <w:rFonts w:eastAsia="宋体"/>
              </w:rPr>
            </w:pPr>
            <w:ins w:id="247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FDD1" w14:textId="77777777" w:rsidR="00C16AA2" w:rsidRPr="00FE3C8E" w:rsidRDefault="00C16AA2" w:rsidP="00917C53">
            <w:pPr>
              <w:pStyle w:val="TAC"/>
              <w:rPr>
                <w:ins w:id="24722" w:author="Huawei" w:date="2022-04-25T02:33:00Z"/>
                <w:rFonts w:eastAsia="宋体"/>
              </w:rPr>
            </w:pPr>
            <w:ins w:id="2472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F53A" w14:textId="77777777" w:rsidR="00C16AA2" w:rsidRPr="00FE3C8E" w:rsidRDefault="00C16AA2" w:rsidP="00917C53">
            <w:pPr>
              <w:pStyle w:val="TAC"/>
              <w:rPr>
                <w:ins w:id="24724" w:author="Huawei" w:date="2022-04-25T02:33:00Z"/>
                <w:rFonts w:eastAsia="宋体"/>
              </w:rPr>
            </w:pPr>
            <w:ins w:id="24725"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456D3" w14:textId="77777777" w:rsidR="00C16AA2" w:rsidRPr="00FE3C8E" w:rsidRDefault="00C16AA2" w:rsidP="00917C53">
            <w:pPr>
              <w:pStyle w:val="TAC"/>
              <w:rPr>
                <w:ins w:id="24726" w:author="Huawei" w:date="2022-04-25T02:33:00Z"/>
                <w:rFonts w:eastAsia="宋体"/>
              </w:rPr>
            </w:pPr>
            <w:ins w:id="247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A6F2" w14:textId="77777777" w:rsidR="00C16AA2" w:rsidRPr="00FE3C8E" w:rsidRDefault="00C16AA2" w:rsidP="00917C53">
            <w:pPr>
              <w:pStyle w:val="TAC"/>
              <w:rPr>
                <w:ins w:id="24728" w:author="Huawei" w:date="2022-04-25T02:33:00Z"/>
                <w:rFonts w:eastAsia="宋体"/>
              </w:rPr>
            </w:pPr>
            <w:ins w:id="2472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85C48" w14:textId="77777777" w:rsidR="00C16AA2" w:rsidRPr="00FE3C8E" w:rsidRDefault="00C16AA2" w:rsidP="00917C53">
            <w:pPr>
              <w:pStyle w:val="TAC"/>
              <w:rPr>
                <w:ins w:id="24730" w:author="Huawei" w:date="2022-04-25T02:33:00Z"/>
                <w:rFonts w:eastAsia="宋体"/>
              </w:rPr>
            </w:pPr>
            <w:ins w:id="2473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90787" w14:textId="77777777" w:rsidR="00C16AA2" w:rsidRPr="00FE3C8E" w:rsidRDefault="00C16AA2" w:rsidP="00917C53">
            <w:pPr>
              <w:pStyle w:val="TAC"/>
              <w:rPr>
                <w:ins w:id="24732" w:author="Huawei" w:date="2022-04-25T02:33:00Z"/>
                <w:rFonts w:eastAsia="宋体"/>
              </w:rPr>
            </w:pPr>
            <w:ins w:id="247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2A9EB" w14:textId="77777777" w:rsidR="00C16AA2" w:rsidRPr="00FE3C8E" w:rsidRDefault="00C16AA2" w:rsidP="00917C53">
            <w:pPr>
              <w:pStyle w:val="TAC"/>
              <w:rPr>
                <w:ins w:id="24734" w:author="Huawei" w:date="2022-04-25T02:33:00Z"/>
                <w:rFonts w:eastAsia="宋体"/>
              </w:rPr>
            </w:pPr>
            <w:ins w:id="247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DA185" w14:textId="77777777" w:rsidR="00C16AA2" w:rsidRPr="00FE3C8E" w:rsidRDefault="00C16AA2" w:rsidP="00917C53">
            <w:pPr>
              <w:pStyle w:val="TAC"/>
              <w:rPr>
                <w:ins w:id="24736" w:author="Huawei" w:date="2022-04-25T02:33:00Z"/>
                <w:rFonts w:eastAsia="宋体"/>
              </w:rPr>
            </w:pPr>
            <w:ins w:id="24737" w:author="Huawei" w:date="2022-04-25T02:33:00Z">
              <w:r w:rsidRPr="00FE3C8E">
                <w:rPr>
                  <w:rFonts w:eastAsia="宋体"/>
                </w:rPr>
                <w:t>11.5-TT</w:t>
              </w:r>
            </w:ins>
          </w:p>
        </w:tc>
      </w:tr>
      <w:tr w:rsidR="00C16AA2" w:rsidRPr="00FE3C8E" w14:paraId="26741E45" w14:textId="77777777" w:rsidTr="00917C53">
        <w:trPr>
          <w:trHeight w:val="77"/>
          <w:ins w:id="24738"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3D542FF2" w14:textId="77777777" w:rsidR="00C16AA2" w:rsidRPr="00FE3C8E" w:rsidRDefault="00C16AA2" w:rsidP="00917C53">
            <w:pPr>
              <w:pStyle w:val="TAN"/>
              <w:rPr>
                <w:ins w:id="24739" w:author="Huawei" w:date="2022-04-25T02:33:00Z"/>
                <w:rFonts w:eastAsia="宋体"/>
              </w:rPr>
            </w:pPr>
            <w:ins w:id="24740"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1C039BE" w14:textId="4200B966" w:rsidR="00C16AA2" w:rsidRPr="00FE3C8E" w:rsidRDefault="00C16AA2" w:rsidP="00917C53">
            <w:pPr>
              <w:pStyle w:val="TAN"/>
              <w:rPr>
                <w:ins w:id="24741" w:author="Huawei" w:date="2022-04-25T02:33:00Z"/>
                <w:rFonts w:eastAsia="宋体"/>
                <w:sz w:val="16"/>
              </w:rPr>
            </w:pPr>
            <w:ins w:id="2474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FB9F44A" w14:textId="77777777" w:rsidR="00C16AA2" w:rsidRPr="00FE3C8E" w:rsidRDefault="00C16AA2" w:rsidP="00C16AA2">
      <w:pPr>
        <w:rPr>
          <w:ins w:id="24743" w:author="Huawei" w:date="2022-04-25T02:33:00Z"/>
        </w:rPr>
      </w:pPr>
    </w:p>
    <w:p w14:paraId="2BDD8FB4" w14:textId="23DA410F" w:rsidR="00C16AA2" w:rsidRPr="00FE3C8E" w:rsidRDefault="00C16AA2" w:rsidP="00C16AA2">
      <w:pPr>
        <w:pStyle w:val="TH"/>
        <w:rPr>
          <w:ins w:id="24744" w:author="Huawei" w:date="2022-04-25T02:33:00Z"/>
        </w:rPr>
      </w:pPr>
      <w:ins w:id="24745" w:author="Huawei" w:date="2022-04-25T02:33:00Z">
        <w:r w:rsidRPr="00FE3C8E">
          <w:t xml:space="preserve">Table </w:t>
        </w:r>
        <w:r>
          <w:rPr>
            <w:lang w:eastAsia="zh-CN"/>
          </w:rPr>
          <w:t>6.2I.3</w:t>
        </w:r>
        <w:r w:rsidR="00637358">
          <w:rPr>
            <w:lang w:eastAsia="zh-CN"/>
          </w:rPr>
          <w:t>.5-1</w:t>
        </w:r>
      </w:ins>
      <w:ins w:id="24746" w:author="Huawei" w:date="2022-04-25T02:37:00Z">
        <w:r w:rsidR="00637358">
          <w:rPr>
            <w:lang w:eastAsia="zh-CN"/>
          </w:rPr>
          <w:t>8</w:t>
        </w:r>
      </w:ins>
      <w:ins w:id="24747" w:author="Huawei" w:date="2022-04-25T02:33:00Z">
        <w:r w:rsidRPr="00FE3C8E">
          <w:t>: UE Power Class 3 test requirements (NS_40)</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08BB5904" w14:textId="77777777" w:rsidTr="00917C53">
        <w:trPr>
          <w:trHeight w:val="455"/>
          <w:ins w:id="247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EB78B" w14:textId="77777777" w:rsidR="00C16AA2" w:rsidRPr="00FE3C8E" w:rsidRDefault="00C16AA2" w:rsidP="00917C53">
            <w:pPr>
              <w:pStyle w:val="TAH"/>
              <w:rPr>
                <w:ins w:id="24749" w:author="Huawei" w:date="2022-04-25T02:33:00Z"/>
                <w:rFonts w:eastAsia="宋体"/>
              </w:rPr>
            </w:pPr>
            <w:ins w:id="24750"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343075" w14:textId="77777777" w:rsidR="00C16AA2" w:rsidRPr="00FE3C8E" w:rsidRDefault="00C16AA2" w:rsidP="00917C53">
            <w:pPr>
              <w:pStyle w:val="TAH"/>
              <w:rPr>
                <w:ins w:id="24751" w:author="Huawei" w:date="2022-04-25T02:33:00Z"/>
                <w:rFonts w:eastAsia="宋体"/>
              </w:rPr>
            </w:pPr>
            <w:ins w:id="2475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33ADC7" w14:textId="77777777" w:rsidR="00C16AA2" w:rsidRPr="00FE3C8E" w:rsidRDefault="00C16AA2" w:rsidP="00917C53">
            <w:pPr>
              <w:pStyle w:val="TAH"/>
              <w:rPr>
                <w:ins w:id="24753" w:author="Huawei" w:date="2022-04-25T02:33:00Z"/>
                <w:rFonts w:eastAsia="宋体"/>
              </w:rPr>
            </w:pPr>
            <w:ins w:id="24754"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8AC1" w14:textId="77777777" w:rsidR="00C16AA2" w:rsidRPr="00FE3C8E" w:rsidRDefault="00C16AA2" w:rsidP="00917C53">
            <w:pPr>
              <w:pStyle w:val="TAH"/>
              <w:rPr>
                <w:ins w:id="24755" w:author="Huawei" w:date="2022-04-25T02:33:00Z"/>
                <w:rFonts w:eastAsia="宋体"/>
              </w:rPr>
            </w:pPr>
            <w:ins w:id="24756"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D153" w14:textId="77777777" w:rsidR="00C16AA2" w:rsidRPr="00FE3C8E" w:rsidRDefault="00C16AA2" w:rsidP="00917C53">
            <w:pPr>
              <w:pStyle w:val="TAH"/>
              <w:rPr>
                <w:ins w:id="24757" w:author="Huawei" w:date="2022-04-25T02:33:00Z"/>
                <w:rFonts w:eastAsia="宋体"/>
              </w:rPr>
            </w:pPr>
            <w:ins w:id="24758"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4345E" w14:textId="77777777" w:rsidR="00C16AA2" w:rsidRPr="00FE3C8E" w:rsidRDefault="00C16AA2" w:rsidP="00917C53">
            <w:pPr>
              <w:pStyle w:val="TAH"/>
              <w:rPr>
                <w:ins w:id="24759" w:author="Huawei" w:date="2022-04-25T02:33:00Z"/>
                <w:rFonts w:eastAsia="宋体"/>
              </w:rPr>
            </w:pPr>
            <w:ins w:id="2476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E479" w14:textId="77777777" w:rsidR="00C16AA2" w:rsidRPr="00FE3C8E" w:rsidRDefault="00C16AA2" w:rsidP="00917C53">
            <w:pPr>
              <w:pStyle w:val="TAH"/>
              <w:rPr>
                <w:ins w:id="24761" w:author="Huawei" w:date="2022-04-25T02:33:00Z"/>
                <w:rFonts w:eastAsia="宋体"/>
              </w:rPr>
            </w:pPr>
            <w:ins w:id="2476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EC635" w14:textId="77777777" w:rsidR="00C16AA2" w:rsidRPr="00FE3C8E" w:rsidRDefault="00C16AA2" w:rsidP="00917C53">
            <w:pPr>
              <w:pStyle w:val="TAH"/>
              <w:rPr>
                <w:ins w:id="24763" w:author="Huawei" w:date="2022-04-25T02:33:00Z"/>
                <w:rFonts w:eastAsia="宋体"/>
              </w:rPr>
            </w:pPr>
            <w:ins w:id="2476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F6A755" w14:textId="77777777" w:rsidR="00C16AA2" w:rsidRPr="00FE3C8E" w:rsidRDefault="00C16AA2" w:rsidP="00917C53">
            <w:pPr>
              <w:pStyle w:val="TAH"/>
              <w:rPr>
                <w:ins w:id="24765" w:author="Huawei" w:date="2022-04-25T02:33:00Z"/>
                <w:rFonts w:eastAsia="宋体"/>
              </w:rPr>
            </w:pPr>
            <w:ins w:id="2476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E5E0A" w14:textId="77777777" w:rsidR="00C16AA2" w:rsidRPr="00FE3C8E" w:rsidRDefault="00C16AA2" w:rsidP="00917C53">
            <w:pPr>
              <w:pStyle w:val="TAH"/>
              <w:rPr>
                <w:ins w:id="24767" w:author="Huawei" w:date="2022-04-25T02:33:00Z"/>
                <w:rFonts w:eastAsia="宋体"/>
              </w:rPr>
            </w:pPr>
            <w:ins w:id="24768"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A90A1" w14:textId="77777777" w:rsidR="00C16AA2" w:rsidRPr="00FE3C8E" w:rsidRDefault="00C16AA2" w:rsidP="00917C53">
            <w:pPr>
              <w:pStyle w:val="TAH"/>
              <w:rPr>
                <w:ins w:id="24769" w:author="Huawei" w:date="2022-04-25T02:33:00Z"/>
                <w:rFonts w:eastAsia="宋体"/>
              </w:rPr>
            </w:pPr>
            <w:ins w:id="24770" w:author="Huawei" w:date="2022-04-25T02:33:00Z">
              <w:r w:rsidRPr="00FE3C8E">
                <w:rPr>
                  <w:rFonts w:eastAsia="宋体"/>
                </w:rPr>
                <w:t>Lower limit (dBm)</w:t>
              </w:r>
            </w:ins>
          </w:p>
        </w:tc>
      </w:tr>
      <w:tr w:rsidR="00C16AA2" w:rsidRPr="00FE3C8E" w14:paraId="7B9A88D0" w14:textId="77777777" w:rsidTr="00917C53">
        <w:trPr>
          <w:trHeight w:val="77"/>
          <w:ins w:id="247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52B0EB" w14:textId="77777777" w:rsidR="00C16AA2" w:rsidRPr="00FE3C8E" w:rsidRDefault="00C16AA2" w:rsidP="00917C53">
            <w:pPr>
              <w:pStyle w:val="TAC"/>
              <w:rPr>
                <w:ins w:id="24772" w:author="Huawei" w:date="2022-04-25T02:33:00Z"/>
              </w:rPr>
            </w:pPr>
            <w:ins w:id="24773"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9DF44" w14:textId="77777777" w:rsidR="00C16AA2" w:rsidRPr="00FE3C8E" w:rsidRDefault="00C16AA2" w:rsidP="00917C53">
            <w:pPr>
              <w:pStyle w:val="TAC"/>
              <w:rPr>
                <w:ins w:id="24774" w:author="Huawei" w:date="2022-04-25T02:33:00Z"/>
              </w:rPr>
            </w:pPr>
            <w:ins w:id="247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D720DF" w14:textId="77777777" w:rsidR="00C16AA2" w:rsidRPr="00FE3C8E" w:rsidRDefault="00C16AA2" w:rsidP="00917C53">
            <w:pPr>
              <w:pStyle w:val="TAC"/>
              <w:rPr>
                <w:ins w:id="24776" w:author="Huawei" w:date="2022-04-25T02:33:00Z"/>
              </w:rPr>
            </w:pPr>
            <w:ins w:id="247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4FDE1" w14:textId="77777777" w:rsidR="00C16AA2" w:rsidRPr="00FE3C8E" w:rsidRDefault="00C16AA2" w:rsidP="00917C53">
            <w:pPr>
              <w:pStyle w:val="TAC"/>
              <w:rPr>
                <w:ins w:id="24778" w:author="Huawei" w:date="2022-04-25T02:33:00Z"/>
              </w:rPr>
            </w:pPr>
            <w:ins w:id="24779"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65BF" w14:textId="77777777" w:rsidR="00C16AA2" w:rsidRPr="00FE3C8E" w:rsidRDefault="00C16AA2" w:rsidP="00917C53">
            <w:pPr>
              <w:pStyle w:val="TAC"/>
              <w:rPr>
                <w:ins w:id="24780" w:author="Huawei" w:date="2022-04-25T02:33:00Z"/>
              </w:rPr>
            </w:pPr>
            <w:ins w:id="24781" w:author="Huawei" w:date="2022-04-25T02:33:00Z">
              <w:r w:rsidRPr="00FE3C8E">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83564" w14:textId="77777777" w:rsidR="00C16AA2" w:rsidRPr="00FE3C8E" w:rsidRDefault="00C16AA2" w:rsidP="00917C53">
            <w:pPr>
              <w:pStyle w:val="TAC"/>
              <w:rPr>
                <w:ins w:id="24782" w:author="Huawei" w:date="2022-04-25T02:33:00Z"/>
              </w:rPr>
            </w:pPr>
            <w:ins w:id="247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1179" w14:textId="77777777" w:rsidR="00C16AA2" w:rsidRPr="00FE3C8E" w:rsidRDefault="00C16AA2" w:rsidP="00917C53">
            <w:pPr>
              <w:pStyle w:val="TAC"/>
              <w:rPr>
                <w:ins w:id="24784" w:author="Huawei" w:date="2022-04-25T02:33:00Z"/>
              </w:rPr>
            </w:pPr>
            <w:ins w:id="24785" w:author="Huawei" w:date="2022-04-25T02:33:00Z">
              <w:r w:rsidRPr="00FE3C8E">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281E" w14:textId="77777777" w:rsidR="00C16AA2" w:rsidRPr="00FE3C8E" w:rsidRDefault="00C16AA2" w:rsidP="00917C53">
            <w:pPr>
              <w:pStyle w:val="TAC"/>
              <w:rPr>
                <w:ins w:id="24786" w:author="Huawei" w:date="2022-04-25T02:33:00Z"/>
              </w:rPr>
            </w:pPr>
            <w:ins w:id="24787" w:author="Huawei" w:date="2022-04-25T02:33:00Z">
              <w:r w:rsidRPr="00FE3C8E">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0CF2" w14:textId="77777777" w:rsidR="00C16AA2" w:rsidRPr="00FE3C8E" w:rsidRDefault="00C16AA2" w:rsidP="00917C53">
            <w:pPr>
              <w:pStyle w:val="TAC"/>
              <w:rPr>
                <w:ins w:id="24788" w:author="Huawei" w:date="2022-04-25T02:33:00Z"/>
              </w:rPr>
            </w:pPr>
            <w:ins w:id="247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781B" w14:textId="77777777" w:rsidR="00C16AA2" w:rsidRPr="00FE3C8E" w:rsidRDefault="00C16AA2" w:rsidP="00917C53">
            <w:pPr>
              <w:pStyle w:val="TAC"/>
              <w:rPr>
                <w:ins w:id="24790" w:author="Huawei" w:date="2022-04-25T02:33:00Z"/>
              </w:rPr>
            </w:pPr>
            <w:ins w:id="247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75A2" w14:textId="77777777" w:rsidR="00C16AA2" w:rsidRPr="00FE3C8E" w:rsidRDefault="00C16AA2" w:rsidP="00917C53">
            <w:pPr>
              <w:pStyle w:val="TAC"/>
              <w:rPr>
                <w:ins w:id="24792" w:author="Huawei" w:date="2022-04-25T02:33:00Z"/>
              </w:rPr>
            </w:pPr>
            <w:ins w:id="24793" w:author="Huawei" w:date="2022-04-25T02:33:00Z">
              <w:r w:rsidRPr="00FE3C8E">
                <w:t>0.5-TT</w:t>
              </w:r>
            </w:ins>
          </w:p>
        </w:tc>
      </w:tr>
      <w:tr w:rsidR="00C16AA2" w:rsidRPr="00FE3C8E" w14:paraId="201BF5FC" w14:textId="77777777" w:rsidTr="00917C53">
        <w:trPr>
          <w:trHeight w:val="77"/>
          <w:ins w:id="247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7F7FE8" w14:textId="77777777" w:rsidR="00C16AA2" w:rsidRPr="00FE3C8E" w:rsidRDefault="00C16AA2" w:rsidP="00917C53">
            <w:pPr>
              <w:pStyle w:val="TAC"/>
              <w:rPr>
                <w:ins w:id="24795" w:author="Huawei" w:date="2022-04-25T02:33:00Z"/>
              </w:rPr>
            </w:pPr>
            <w:ins w:id="24796"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ADA4C" w14:textId="77777777" w:rsidR="00C16AA2" w:rsidRPr="00FE3C8E" w:rsidRDefault="00C16AA2" w:rsidP="00917C53">
            <w:pPr>
              <w:pStyle w:val="TAC"/>
              <w:rPr>
                <w:ins w:id="24797" w:author="Huawei" w:date="2022-04-25T02:33:00Z"/>
              </w:rPr>
            </w:pPr>
            <w:ins w:id="247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5688E" w14:textId="77777777" w:rsidR="00C16AA2" w:rsidRPr="00FE3C8E" w:rsidRDefault="00C16AA2" w:rsidP="00917C53">
            <w:pPr>
              <w:pStyle w:val="TAC"/>
              <w:rPr>
                <w:ins w:id="24799" w:author="Huawei" w:date="2022-04-25T02:33:00Z"/>
              </w:rPr>
            </w:pPr>
            <w:ins w:id="248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EC59" w14:textId="77777777" w:rsidR="00C16AA2" w:rsidRPr="00FE3C8E" w:rsidRDefault="00C16AA2" w:rsidP="00917C53">
            <w:pPr>
              <w:pStyle w:val="TAC"/>
              <w:rPr>
                <w:ins w:id="24801" w:author="Huawei" w:date="2022-04-25T02:33:00Z"/>
              </w:rPr>
            </w:pPr>
            <w:ins w:id="24802" w:author="Huawei" w:date="2022-04-25T02:33:00Z">
              <w:r w:rsidRPr="00FE3C8E">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E73A" w14:textId="77777777" w:rsidR="00C16AA2" w:rsidRPr="00FE3C8E" w:rsidRDefault="00C16AA2" w:rsidP="00917C53">
            <w:pPr>
              <w:pStyle w:val="TAC"/>
              <w:rPr>
                <w:ins w:id="24803" w:author="Huawei" w:date="2022-04-25T02:33:00Z"/>
              </w:rPr>
            </w:pPr>
            <w:ins w:id="24804"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6E31" w14:textId="77777777" w:rsidR="00C16AA2" w:rsidRPr="00FE3C8E" w:rsidRDefault="00C16AA2" w:rsidP="00917C53">
            <w:pPr>
              <w:pStyle w:val="TAC"/>
              <w:rPr>
                <w:ins w:id="24805" w:author="Huawei" w:date="2022-04-25T02:33:00Z"/>
              </w:rPr>
            </w:pPr>
            <w:ins w:id="248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E2AA4" w14:textId="77777777" w:rsidR="00C16AA2" w:rsidRPr="00FE3C8E" w:rsidRDefault="00C16AA2" w:rsidP="00917C53">
            <w:pPr>
              <w:pStyle w:val="TAC"/>
              <w:rPr>
                <w:ins w:id="24807" w:author="Huawei" w:date="2022-04-25T02:33:00Z"/>
              </w:rPr>
            </w:pPr>
            <w:ins w:id="24808"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8B13" w14:textId="77777777" w:rsidR="00C16AA2" w:rsidRPr="00FE3C8E" w:rsidRDefault="00C16AA2" w:rsidP="00917C53">
            <w:pPr>
              <w:pStyle w:val="TAC"/>
              <w:rPr>
                <w:ins w:id="24809" w:author="Huawei" w:date="2022-04-25T02:33:00Z"/>
              </w:rPr>
            </w:pPr>
            <w:ins w:id="2481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4C45" w14:textId="77777777" w:rsidR="00C16AA2" w:rsidRPr="00FE3C8E" w:rsidRDefault="00C16AA2" w:rsidP="00917C53">
            <w:pPr>
              <w:pStyle w:val="TAC"/>
              <w:rPr>
                <w:ins w:id="24811" w:author="Huawei" w:date="2022-04-25T02:33:00Z"/>
              </w:rPr>
            </w:pPr>
            <w:ins w:id="2481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A9FE" w14:textId="77777777" w:rsidR="00C16AA2" w:rsidRPr="00FE3C8E" w:rsidRDefault="00C16AA2" w:rsidP="00917C53">
            <w:pPr>
              <w:pStyle w:val="TAC"/>
              <w:rPr>
                <w:ins w:id="24813" w:author="Huawei" w:date="2022-04-25T02:33:00Z"/>
              </w:rPr>
            </w:pPr>
            <w:ins w:id="2481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A2E39" w14:textId="77777777" w:rsidR="00C16AA2" w:rsidRPr="00FE3C8E" w:rsidRDefault="00C16AA2" w:rsidP="00917C53">
            <w:pPr>
              <w:pStyle w:val="TAC"/>
              <w:rPr>
                <w:ins w:id="24815" w:author="Huawei" w:date="2022-04-25T02:33:00Z"/>
              </w:rPr>
            </w:pPr>
            <w:ins w:id="24816" w:author="Huawei" w:date="2022-04-25T02:33:00Z">
              <w:r w:rsidRPr="00FE3C8E">
                <w:t>5-TT</w:t>
              </w:r>
            </w:ins>
          </w:p>
        </w:tc>
      </w:tr>
      <w:tr w:rsidR="00C16AA2" w:rsidRPr="00FE3C8E" w14:paraId="6B7D9D7C" w14:textId="77777777" w:rsidTr="00917C53">
        <w:trPr>
          <w:trHeight w:val="77"/>
          <w:ins w:id="248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B87DA4" w14:textId="77777777" w:rsidR="00C16AA2" w:rsidRPr="00FE3C8E" w:rsidRDefault="00C16AA2" w:rsidP="00917C53">
            <w:pPr>
              <w:pStyle w:val="TAC"/>
              <w:rPr>
                <w:ins w:id="24818" w:author="Huawei" w:date="2022-04-25T02:33:00Z"/>
              </w:rPr>
            </w:pPr>
            <w:ins w:id="24819"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8E628" w14:textId="77777777" w:rsidR="00C16AA2" w:rsidRPr="00FE3C8E" w:rsidRDefault="00C16AA2" w:rsidP="00917C53">
            <w:pPr>
              <w:pStyle w:val="TAC"/>
              <w:rPr>
                <w:ins w:id="24820" w:author="Huawei" w:date="2022-04-25T02:33:00Z"/>
              </w:rPr>
            </w:pPr>
            <w:ins w:id="248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623D76" w14:textId="77777777" w:rsidR="00C16AA2" w:rsidRPr="00FE3C8E" w:rsidRDefault="00C16AA2" w:rsidP="00917C53">
            <w:pPr>
              <w:pStyle w:val="TAC"/>
              <w:rPr>
                <w:ins w:id="24822" w:author="Huawei" w:date="2022-04-25T02:33:00Z"/>
              </w:rPr>
            </w:pPr>
            <w:ins w:id="248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A2CC" w14:textId="77777777" w:rsidR="00C16AA2" w:rsidRPr="00FE3C8E" w:rsidRDefault="00C16AA2" w:rsidP="00917C53">
            <w:pPr>
              <w:pStyle w:val="TAC"/>
              <w:rPr>
                <w:ins w:id="24824" w:author="Huawei" w:date="2022-04-25T02:33:00Z"/>
              </w:rPr>
            </w:pPr>
            <w:ins w:id="24825"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E3829" w14:textId="77777777" w:rsidR="00C16AA2" w:rsidRPr="00FE3C8E" w:rsidRDefault="00C16AA2" w:rsidP="00917C53">
            <w:pPr>
              <w:pStyle w:val="TAC"/>
              <w:rPr>
                <w:ins w:id="24826" w:author="Huawei" w:date="2022-04-25T02:33:00Z"/>
              </w:rPr>
            </w:pPr>
            <w:ins w:id="24827" w:author="Huawei" w:date="2022-04-25T02:33:00Z">
              <w:r w:rsidRPr="00FE3C8E">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D64BE" w14:textId="77777777" w:rsidR="00C16AA2" w:rsidRPr="00FE3C8E" w:rsidRDefault="00C16AA2" w:rsidP="00917C53">
            <w:pPr>
              <w:pStyle w:val="TAC"/>
              <w:rPr>
                <w:ins w:id="24828" w:author="Huawei" w:date="2022-04-25T02:33:00Z"/>
              </w:rPr>
            </w:pPr>
            <w:ins w:id="248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C3C9" w14:textId="77777777" w:rsidR="00C16AA2" w:rsidRPr="00FE3C8E" w:rsidRDefault="00C16AA2" w:rsidP="00917C53">
            <w:pPr>
              <w:pStyle w:val="TAC"/>
              <w:rPr>
                <w:ins w:id="24830" w:author="Huawei" w:date="2022-04-25T02:33:00Z"/>
              </w:rPr>
            </w:pPr>
            <w:ins w:id="24831" w:author="Huawei" w:date="2022-04-25T02:33:00Z">
              <w:r w:rsidRPr="00FE3C8E">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9CC09" w14:textId="77777777" w:rsidR="00C16AA2" w:rsidRPr="00FE3C8E" w:rsidRDefault="00C16AA2" w:rsidP="00917C53">
            <w:pPr>
              <w:pStyle w:val="TAC"/>
              <w:rPr>
                <w:ins w:id="24832" w:author="Huawei" w:date="2022-04-25T02:33:00Z"/>
              </w:rPr>
            </w:pPr>
            <w:ins w:id="24833" w:author="Huawei" w:date="2022-04-25T02:33:00Z">
              <w:r w:rsidRPr="00FE3C8E">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6330" w14:textId="77777777" w:rsidR="00C16AA2" w:rsidRPr="00FE3C8E" w:rsidRDefault="00C16AA2" w:rsidP="00917C53">
            <w:pPr>
              <w:pStyle w:val="TAC"/>
              <w:rPr>
                <w:ins w:id="24834" w:author="Huawei" w:date="2022-04-25T02:33:00Z"/>
              </w:rPr>
            </w:pPr>
            <w:ins w:id="248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B1430" w14:textId="77777777" w:rsidR="00C16AA2" w:rsidRPr="00FE3C8E" w:rsidRDefault="00C16AA2" w:rsidP="00917C53">
            <w:pPr>
              <w:pStyle w:val="TAC"/>
              <w:rPr>
                <w:ins w:id="24836" w:author="Huawei" w:date="2022-04-25T02:33:00Z"/>
              </w:rPr>
            </w:pPr>
            <w:ins w:id="248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308E" w14:textId="77777777" w:rsidR="00C16AA2" w:rsidRPr="00FE3C8E" w:rsidRDefault="00C16AA2" w:rsidP="00917C53">
            <w:pPr>
              <w:pStyle w:val="TAC"/>
              <w:rPr>
                <w:ins w:id="24838" w:author="Huawei" w:date="2022-04-25T02:33:00Z"/>
              </w:rPr>
            </w:pPr>
            <w:ins w:id="24839" w:author="Huawei" w:date="2022-04-25T02:33:00Z">
              <w:r w:rsidRPr="00FE3C8E">
                <w:t>0.5-TT</w:t>
              </w:r>
            </w:ins>
          </w:p>
        </w:tc>
      </w:tr>
      <w:tr w:rsidR="00C16AA2" w:rsidRPr="00FE3C8E" w14:paraId="7FDDAC46" w14:textId="77777777" w:rsidTr="00917C53">
        <w:trPr>
          <w:trHeight w:val="77"/>
          <w:ins w:id="248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0F9F73" w14:textId="77777777" w:rsidR="00C16AA2" w:rsidRPr="00FE3C8E" w:rsidRDefault="00C16AA2" w:rsidP="00917C53">
            <w:pPr>
              <w:pStyle w:val="TAC"/>
              <w:rPr>
                <w:ins w:id="24841" w:author="Huawei" w:date="2022-04-25T02:33:00Z"/>
              </w:rPr>
            </w:pPr>
            <w:ins w:id="24842"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4CCED" w14:textId="77777777" w:rsidR="00C16AA2" w:rsidRPr="00FE3C8E" w:rsidRDefault="00C16AA2" w:rsidP="00917C53">
            <w:pPr>
              <w:pStyle w:val="TAC"/>
              <w:rPr>
                <w:ins w:id="24843" w:author="Huawei" w:date="2022-04-25T02:33:00Z"/>
              </w:rPr>
            </w:pPr>
            <w:ins w:id="248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68B40" w14:textId="77777777" w:rsidR="00C16AA2" w:rsidRPr="00FE3C8E" w:rsidRDefault="00C16AA2" w:rsidP="00917C53">
            <w:pPr>
              <w:pStyle w:val="TAC"/>
              <w:rPr>
                <w:ins w:id="24845" w:author="Huawei" w:date="2022-04-25T02:33:00Z"/>
              </w:rPr>
            </w:pPr>
            <w:ins w:id="248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C023" w14:textId="77777777" w:rsidR="00C16AA2" w:rsidRPr="00FE3C8E" w:rsidRDefault="00C16AA2" w:rsidP="00917C53">
            <w:pPr>
              <w:pStyle w:val="TAC"/>
              <w:rPr>
                <w:ins w:id="24847" w:author="Huawei" w:date="2022-04-25T02:33:00Z"/>
              </w:rPr>
            </w:pPr>
            <w:ins w:id="24848"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FC6CC" w14:textId="77777777" w:rsidR="00C16AA2" w:rsidRPr="00FE3C8E" w:rsidRDefault="00C16AA2" w:rsidP="00917C53">
            <w:pPr>
              <w:pStyle w:val="TAC"/>
              <w:rPr>
                <w:ins w:id="24849" w:author="Huawei" w:date="2022-04-25T02:33:00Z"/>
              </w:rPr>
            </w:pPr>
            <w:ins w:id="24850"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4FE8" w14:textId="77777777" w:rsidR="00C16AA2" w:rsidRPr="00FE3C8E" w:rsidRDefault="00C16AA2" w:rsidP="00917C53">
            <w:pPr>
              <w:pStyle w:val="TAC"/>
              <w:rPr>
                <w:ins w:id="24851" w:author="Huawei" w:date="2022-04-25T02:33:00Z"/>
              </w:rPr>
            </w:pPr>
            <w:ins w:id="248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6248" w14:textId="77777777" w:rsidR="00C16AA2" w:rsidRPr="00FE3C8E" w:rsidRDefault="00C16AA2" w:rsidP="00917C53">
            <w:pPr>
              <w:pStyle w:val="TAC"/>
              <w:rPr>
                <w:ins w:id="24853" w:author="Huawei" w:date="2022-04-25T02:33:00Z"/>
              </w:rPr>
            </w:pPr>
            <w:ins w:id="24854"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F2652" w14:textId="77777777" w:rsidR="00C16AA2" w:rsidRPr="00FE3C8E" w:rsidRDefault="00C16AA2" w:rsidP="00917C53">
            <w:pPr>
              <w:pStyle w:val="TAC"/>
              <w:rPr>
                <w:ins w:id="24855" w:author="Huawei" w:date="2022-04-25T02:33:00Z"/>
              </w:rPr>
            </w:pPr>
            <w:ins w:id="2485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DDA2D" w14:textId="77777777" w:rsidR="00C16AA2" w:rsidRPr="00FE3C8E" w:rsidRDefault="00C16AA2" w:rsidP="00917C53">
            <w:pPr>
              <w:pStyle w:val="TAC"/>
              <w:rPr>
                <w:ins w:id="24857" w:author="Huawei" w:date="2022-04-25T02:33:00Z"/>
              </w:rPr>
            </w:pPr>
            <w:ins w:id="248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C7A4" w14:textId="77777777" w:rsidR="00C16AA2" w:rsidRPr="00FE3C8E" w:rsidRDefault="00C16AA2" w:rsidP="00917C53">
            <w:pPr>
              <w:pStyle w:val="TAC"/>
              <w:rPr>
                <w:ins w:id="24859" w:author="Huawei" w:date="2022-04-25T02:33:00Z"/>
              </w:rPr>
            </w:pPr>
            <w:ins w:id="248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A982" w14:textId="77777777" w:rsidR="00C16AA2" w:rsidRPr="00FE3C8E" w:rsidRDefault="00C16AA2" w:rsidP="00917C53">
            <w:pPr>
              <w:pStyle w:val="TAC"/>
              <w:rPr>
                <w:ins w:id="24861" w:author="Huawei" w:date="2022-04-25T02:33:00Z"/>
              </w:rPr>
            </w:pPr>
            <w:ins w:id="24862" w:author="Huawei" w:date="2022-04-25T02:33:00Z">
              <w:r w:rsidRPr="00FE3C8E">
                <w:t>2.5-TT</w:t>
              </w:r>
            </w:ins>
          </w:p>
        </w:tc>
      </w:tr>
      <w:tr w:rsidR="00C16AA2" w:rsidRPr="00FE3C8E" w14:paraId="6EC97294" w14:textId="77777777" w:rsidTr="00917C53">
        <w:trPr>
          <w:trHeight w:val="77"/>
          <w:ins w:id="248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2707A4" w14:textId="77777777" w:rsidR="00C16AA2" w:rsidRPr="00FE3C8E" w:rsidRDefault="00C16AA2" w:rsidP="00917C53">
            <w:pPr>
              <w:pStyle w:val="TAC"/>
              <w:rPr>
                <w:ins w:id="24864" w:author="Huawei" w:date="2022-04-25T02:33:00Z"/>
              </w:rPr>
            </w:pPr>
            <w:ins w:id="24865"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D157D" w14:textId="77777777" w:rsidR="00C16AA2" w:rsidRPr="00FE3C8E" w:rsidRDefault="00C16AA2" w:rsidP="00917C53">
            <w:pPr>
              <w:pStyle w:val="TAC"/>
              <w:rPr>
                <w:ins w:id="24866" w:author="Huawei" w:date="2022-04-25T02:33:00Z"/>
              </w:rPr>
            </w:pPr>
            <w:ins w:id="248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0E4070" w14:textId="77777777" w:rsidR="00C16AA2" w:rsidRPr="00FE3C8E" w:rsidRDefault="00C16AA2" w:rsidP="00917C53">
            <w:pPr>
              <w:pStyle w:val="TAC"/>
              <w:rPr>
                <w:ins w:id="24868" w:author="Huawei" w:date="2022-04-25T02:33:00Z"/>
              </w:rPr>
            </w:pPr>
            <w:ins w:id="248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F556" w14:textId="77777777" w:rsidR="00C16AA2" w:rsidRPr="00FE3C8E" w:rsidRDefault="00C16AA2" w:rsidP="00917C53">
            <w:pPr>
              <w:pStyle w:val="TAC"/>
              <w:rPr>
                <w:ins w:id="24870" w:author="Huawei" w:date="2022-04-25T02:33:00Z"/>
              </w:rPr>
            </w:pPr>
            <w:ins w:id="24871"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A641" w14:textId="77777777" w:rsidR="00C16AA2" w:rsidRPr="00FE3C8E" w:rsidRDefault="00C16AA2" w:rsidP="00917C53">
            <w:pPr>
              <w:pStyle w:val="TAC"/>
              <w:rPr>
                <w:ins w:id="24872" w:author="Huawei" w:date="2022-04-25T02:33:00Z"/>
              </w:rPr>
            </w:pPr>
            <w:ins w:id="24873"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E66E" w14:textId="77777777" w:rsidR="00C16AA2" w:rsidRPr="00FE3C8E" w:rsidRDefault="00C16AA2" w:rsidP="00917C53">
            <w:pPr>
              <w:pStyle w:val="TAC"/>
              <w:rPr>
                <w:ins w:id="24874" w:author="Huawei" w:date="2022-04-25T02:33:00Z"/>
              </w:rPr>
            </w:pPr>
            <w:ins w:id="248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C322" w14:textId="77777777" w:rsidR="00C16AA2" w:rsidRPr="00FE3C8E" w:rsidRDefault="00C16AA2" w:rsidP="00917C53">
            <w:pPr>
              <w:pStyle w:val="TAC"/>
              <w:rPr>
                <w:ins w:id="24876" w:author="Huawei" w:date="2022-04-25T02:33:00Z"/>
              </w:rPr>
            </w:pPr>
            <w:ins w:id="24877"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B987" w14:textId="77777777" w:rsidR="00C16AA2" w:rsidRPr="00FE3C8E" w:rsidRDefault="00C16AA2" w:rsidP="00917C53">
            <w:pPr>
              <w:pStyle w:val="TAC"/>
              <w:rPr>
                <w:ins w:id="24878" w:author="Huawei" w:date="2022-04-25T02:33:00Z"/>
              </w:rPr>
            </w:pPr>
            <w:ins w:id="2487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06980" w14:textId="77777777" w:rsidR="00C16AA2" w:rsidRPr="00FE3C8E" w:rsidRDefault="00C16AA2" w:rsidP="00917C53">
            <w:pPr>
              <w:pStyle w:val="TAC"/>
              <w:rPr>
                <w:ins w:id="24880" w:author="Huawei" w:date="2022-04-25T02:33:00Z"/>
              </w:rPr>
            </w:pPr>
            <w:ins w:id="248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3E33" w14:textId="77777777" w:rsidR="00C16AA2" w:rsidRPr="00FE3C8E" w:rsidRDefault="00C16AA2" w:rsidP="00917C53">
            <w:pPr>
              <w:pStyle w:val="TAC"/>
              <w:rPr>
                <w:ins w:id="24882" w:author="Huawei" w:date="2022-04-25T02:33:00Z"/>
              </w:rPr>
            </w:pPr>
            <w:ins w:id="248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F72D" w14:textId="77777777" w:rsidR="00C16AA2" w:rsidRPr="00FE3C8E" w:rsidRDefault="00C16AA2" w:rsidP="00917C53">
            <w:pPr>
              <w:pStyle w:val="TAC"/>
              <w:rPr>
                <w:ins w:id="24884" w:author="Huawei" w:date="2022-04-25T02:33:00Z"/>
              </w:rPr>
            </w:pPr>
            <w:ins w:id="24885" w:author="Huawei" w:date="2022-04-25T02:33:00Z">
              <w:r w:rsidRPr="00FE3C8E">
                <w:t>6-TT</w:t>
              </w:r>
            </w:ins>
          </w:p>
        </w:tc>
      </w:tr>
      <w:tr w:rsidR="00C16AA2" w:rsidRPr="00FE3C8E" w14:paraId="70A71F1C" w14:textId="77777777" w:rsidTr="00917C53">
        <w:trPr>
          <w:trHeight w:val="77"/>
          <w:ins w:id="248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3D93EC" w14:textId="77777777" w:rsidR="00C16AA2" w:rsidRPr="00FE3C8E" w:rsidRDefault="00C16AA2" w:rsidP="00917C53">
            <w:pPr>
              <w:pStyle w:val="TAC"/>
              <w:rPr>
                <w:ins w:id="24887" w:author="Huawei" w:date="2022-04-25T02:33:00Z"/>
              </w:rPr>
            </w:pPr>
            <w:ins w:id="24888"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09DD2" w14:textId="77777777" w:rsidR="00C16AA2" w:rsidRPr="00FE3C8E" w:rsidRDefault="00C16AA2" w:rsidP="00917C53">
            <w:pPr>
              <w:pStyle w:val="TAC"/>
              <w:rPr>
                <w:ins w:id="24889" w:author="Huawei" w:date="2022-04-25T02:33:00Z"/>
              </w:rPr>
            </w:pPr>
            <w:ins w:id="248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3805D" w14:textId="77777777" w:rsidR="00C16AA2" w:rsidRPr="00FE3C8E" w:rsidRDefault="00C16AA2" w:rsidP="00917C53">
            <w:pPr>
              <w:pStyle w:val="TAC"/>
              <w:rPr>
                <w:ins w:id="24891" w:author="Huawei" w:date="2022-04-25T02:33:00Z"/>
              </w:rPr>
            </w:pPr>
            <w:ins w:id="248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7262" w14:textId="77777777" w:rsidR="00C16AA2" w:rsidRPr="00FE3C8E" w:rsidRDefault="00C16AA2" w:rsidP="00917C53">
            <w:pPr>
              <w:pStyle w:val="TAC"/>
              <w:rPr>
                <w:ins w:id="24893" w:author="Huawei" w:date="2022-04-25T02:33:00Z"/>
              </w:rPr>
            </w:pPr>
            <w:ins w:id="24894"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0A86" w14:textId="77777777" w:rsidR="00C16AA2" w:rsidRPr="00FE3C8E" w:rsidRDefault="00C16AA2" w:rsidP="00917C53">
            <w:pPr>
              <w:pStyle w:val="TAC"/>
              <w:rPr>
                <w:ins w:id="24895" w:author="Huawei" w:date="2022-04-25T02:33:00Z"/>
              </w:rPr>
            </w:pPr>
            <w:ins w:id="24896"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5FE5" w14:textId="77777777" w:rsidR="00C16AA2" w:rsidRPr="00FE3C8E" w:rsidRDefault="00C16AA2" w:rsidP="00917C53">
            <w:pPr>
              <w:pStyle w:val="TAC"/>
              <w:rPr>
                <w:ins w:id="24897" w:author="Huawei" w:date="2022-04-25T02:33:00Z"/>
              </w:rPr>
            </w:pPr>
            <w:ins w:id="248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83EB" w14:textId="77777777" w:rsidR="00C16AA2" w:rsidRPr="00FE3C8E" w:rsidRDefault="00C16AA2" w:rsidP="00917C53">
            <w:pPr>
              <w:pStyle w:val="TAC"/>
              <w:rPr>
                <w:ins w:id="24899" w:author="Huawei" w:date="2022-04-25T02:33:00Z"/>
              </w:rPr>
            </w:pPr>
            <w:ins w:id="24900"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C344" w14:textId="77777777" w:rsidR="00C16AA2" w:rsidRPr="00FE3C8E" w:rsidRDefault="00C16AA2" w:rsidP="00917C53">
            <w:pPr>
              <w:pStyle w:val="TAC"/>
              <w:rPr>
                <w:ins w:id="24901" w:author="Huawei" w:date="2022-04-25T02:33:00Z"/>
              </w:rPr>
            </w:pPr>
            <w:ins w:id="2490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B99A" w14:textId="77777777" w:rsidR="00C16AA2" w:rsidRPr="00FE3C8E" w:rsidRDefault="00C16AA2" w:rsidP="00917C53">
            <w:pPr>
              <w:pStyle w:val="TAC"/>
              <w:rPr>
                <w:ins w:id="24903" w:author="Huawei" w:date="2022-04-25T02:33:00Z"/>
              </w:rPr>
            </w:pPr>
            <w:ins w:id="249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481A" w14:textId="77777777" w:rsidR="00C16AA2" w:rsidRPr="00FE3C8E" w:rsidRDefault="00C16AA2" w:rsidP="00917C53">
            <w:pPr>
              <w:pStyle w:val="TAC"/>
              <w:rPr>
                <w:ins w:id="24905" w:author="Huawei" w:date="2022-04-25T02:33:00Z"/>
              </w:rPr>
            </w:pPr>
            <w:ins w:id="249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CA5D" w14:textId="77777777" w:rsidR="00C16AA2" w:rsidRPr="00FE3C8E" w:rsidRDefault="00C16AA2" w:rsidP="00917C53">
            <w:pPr>
              <w:pStyle w:val="TAC"/>
              <w:rPr>
                <w:ins w:id="24907" w:author="Huawei" w:date="2022-04-25T02:33:00Z"/>
              </w:rPr>
            </w:pPr>
            <w:ins w:id="24908" w:author="Huawei" w:date="2022-04-25T02:33:00Z">
              <w:r w:rsidRPr="00FE3C8E">
                <w:t>2.5-TT</w:t>
              </w:r>
            </w:ins>
          </w:p>
        </w:tc>
      </w:tr>
      <w:tr w:rsidR="00C16AA2" w:rsidRPr="00FE3C8E" w14:paraId="1E2350BB" w14:textId="77777777" w:rsidTr="00917C53">
        <w:trPr>
          <w:trHeight w:val="77"/>
          <w:ins w:id="249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616065" w14:textId="77777777" w:rsidR="00C16AA2" w:rsidRPr="00FE3C8E" w:rsidRDefault="00C16AA2" w:rsidP="00917C53">
            <w:pPr>
              <w:pStyle w:val="TAC"/>
              <w:rPr>
                <w:ins w:id="24910" w:author="Huawei" w:date="2022-04-25T02:33:00Z"/>
              </w:rPr>
            </w:pPr>
            <w:ins w:id="24911"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BD9D5" w14:textId="77777777" w:rsidR="00C16AA2" w:rsidRPr="00FE3C8E" w:rsidRDefault="00C16AA2" w:rsidP="00917C53">
            <w:pPr>
              <w:pStyle w:val="TAC"/>
              <w:rPr>
                <w:ins w:id="24912" w:author="Huawei" w:date="2022-04-25T02:33:00Z"/>
              </w:rPr>
            </w:pPr>
            <w:ins w:id="249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0A3BB" w14:textId="77777777" w:rsidR="00C16AA2" w:rsidRPr="00FE3C8E" w:rsidRDefault="00C16AA2" w:rsidP="00917C53">
            <w:pPr>
              <w:pStyle w:val="TAC"/>
              <w:rPr>
                <w:ins w:id="24914" w:author="Huawei" w:date="2022-04-25T02:33:00Z"/>
              </w:rPr>
            </w:pPr>
            <w:ins w:id="249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37BE" w14:textId="77777777" w:rsidR="00C16AA2" w:rsidRPr="00FE3C8E" w:rsidRDefault="00C16AA2" w:rsidP="00917C53">
            <w:pPr>
              <w:pStyle w:val="TAC"/>
              <w:rPr>
                <w:ins w:id="24916" w:author="Huawei" w:date="2022-04-25T02:33:00Z"/>
              </w:rPr>
            </w:pPr>
            <w:ins w:id="24917"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42C5" w14:textId="77777777" w:rsidR="00C16AA2" w:rsidRPr="00FE3C8E" w:rsidRDefault="00C16AA2" w:rsidP="00917C53">
            <w:pPr>
              <w:pStyle w:val="TAC"/>
              <w:rPr>
                <w:ins w:id="24918" w:author="Huawei" w:date="2022-04-25T02:33:00Z"/>
              </w:rPr>
            </w:pPr>
            <w:ins w:id="24919"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C19" w14:textId="77777777" w:rsidR="00C16AA2" w:rsidRPr="00FE3C8E" w:rsidRDefault="00C16AA2" w:rsidP="00917C53">
            <w:pPr>
              <w:pStyle w:val="TAC"/>
              <w:rPr>
                <w:ins w:id="24920" w:author="Huawei" w:date="2022-04-25T02:33:00Z"/>
              </w:rPr>
            </w:pPr>
            <w:ins w:id="249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A0B9" w14:textId="77777777" w:rsidR="00C16AA2" w:rsidRPr="00FE3C8E" w:rsidRDefault="00C16AA2" w:rsidP="00917C53">
            <w:pPr>
              <w:pStyle w:val="TAC"/>
              <w:rPr>
                <w:ins w:id="24922" w:author="Huawei" w:date="2022-04-25T02:33:00Z"/>
              </w:rPr>
            </w:pPr>
            <w:ins w:id="24923"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CAA7" w14:textId="77777777" w:rsidR="00C16AA2" w:rsidRPr="00FE3C8E" w:rsidRDefault="00C16AA2" w:rsidP="00917C53">
            <w:pPr>
              <w:pStyle w:val="TAC"/>
              <w:rPr>
                <w:ins w:id="24924" w:author="Huawei" w:date="2022-04-25T02:33:00Z"/>
              </w:rPr>
            </w:pPr>
            <w:ins w:id="2492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C4C" w14:textId="77777777" w:rsidR="00C16AA2" w:rsidRPr="00FE3C8E" w:rsidRDefault="00C16AA2" w:rsidP="00917C53">
            <w:pPr>
              <w:pStyle w:val="TAC"/>
              <w:rPr>
                <w:ins w:id="24926" w:author="Huawei" w:date="2022-04-25T02:33:00Z"/>
              </w:rPr>
            </w:pPr>
            <w:ins w:id="249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48DB" w14:textId="77777777" w:rsidR="00C16AA2" w:rsidRPr="00FE3C8E" w:rsidRDefault="00C16AA2" w:rsidP="00917C53">
            <w:pPr>
              <w:pStyle w:val="TAC"/>
              <w:rPr>
                <w:ins w:id="24928" w:author="Huawei" w:date="2022-04-25T02:33:00Z"/>
              </w:rPr>
            </w:pPr>
            <w:ins w:id="249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ECAB6" w14:textId="77777777" w:rsidR="00C16AA2" w:rsidRPr="00FE3C8E" w:rsidRDefault="00C16AA2" w:rsidP="00917C53">
            <w:pPr>
              <w:pStyle w:val="TAC"/>
              <w:rPr>
                <w:ins w:id="24930" w:author="Huawei" w:date="2022-04-25T02:33:00Z"/>
              </w:rPr>
            </w:pPr>
            <w:ins w:id="24931" w:author="Huawei" w:date="2022-04-25T02:33:00Z">
              <w:r w:rsidRPr="00FE3C8E">
                <w:t>2.5-TT</w:t>
              </w:r>
            </w:ins>
          </w:p>
        </w:tc>
      </w:tr>
      <w:tr w:rsidR="00C16AA2" w:rsidRPr="00FE3C8E" w14:paraId="5D6B9C96" w14:textId="77777777" w:rsidTr="00917C53">
        <w:trPr>
          <w:trHeight w:val="77"/>
          <w:ins w:id="249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DCDAA5" w14:textId="77777777" w:rsidR="00C16AA2" w:rsidRPr="00FE3C8E" w:rsidRDefault="00C16AA2" w:rsidP="00917C53">
            <w:pPr>
              <w:pStyle w:val="TAC"/>
              <w:rPr>
                <w:ins w:id="24933" w:author="Huawei" w:date="2022-04-25T02:33:00Z"/>
              </w:rPr>
            </w:pPr>
            <w:ins w:id="24934"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CC374" w14:textId="77777777" w:rsidR="00C16AA2" w:rsidRPr="00FE3C8E" w:rsidRDefault="00C16AA2" w:rsidP="00917C53">
            <w:pPr>
              <w:pStyle w:val="TAC"/>
              <w:rPr>
                <w:ins w:id="24935" w:author="Huawei" w:date="2022-04-25T02:33:00Z"/>
              </w:rPr>
            </w:pPr>
            <w:ins w:id="249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33F56" w14:textId="77777777" w:rsidR="00C16AA2" w:rsidRPr="00FE3C8E" w:rsidRDefault="00C16AA2" w:rsidP="00917C53">
            <w:pPr>
              <w:pStyle w:val="TAC"/>
              <w:rPr>
                <w:ins w:id="24937" w:author="Huawei" w:date="2022-04-25T02:33:00Z"/>
              </w:rPr>
            </w:pPr>
            <w:ins w:id="249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C5E" w14:textId="77777777" w:rsidR="00C16AA2" w:rsidRPr="00FE3C8E" w:rsidRDefault="00C16AA2" w:rsidP="00917C53">
            <w:pPr>
              <w:pStyle w:val="TAC"/>
              <w:rPr>
                <w:ins w:id="24939" w:author="Huawei" w:date="2022-04-25T02:33:00Z"/>
              </w:rPr>
            </w:pPr>
            <w:ins w:id="24940"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8218" w14:textId="77777777" w:rsidR="00C16AA2" w:rsidRPr="00FE3C8E" w:rsidRDefault="00C16AA2" w:rsidP="00917C53">
            <w:pPr>
              <w:pStyle w:val="TAC"/>
              <w:rPr>
                <w:ins w:id="24941" w:author="Huawei" w:date="2022-04-25T02:33:00Z"/>
              </w:rPr>
            </w:pPr>
            <w:ins w:id="2494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946E" w14:textId="77777777" w:rsidR="00C16AA2" w:rsidRPr="00FE3C8E" w:rsidRDefault="00C16AA2" w:rsidP="00917C53">
            <w:pPr>
              <w:pStyle w:val="TAC"/>
              <w:rPr>
                <w:ins w:id="24943" w:author="Huawei" w:date="2022-04-25T02:33:00Z"/>
              </w:rPr>
            </w:pPr>
            <w:ins w:id="249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82544" w14:textId="77777777" w:rsidR="00C16AA2" w:rsidRPr="00FE3C8E" w:rsidRDefault="00C16AA2" w:rsidP="00917C53">
            <w:pPr>
              <w:pStyle w:val="TAC"/>
              <w:rPr>
                <w:ins w:id="24945" w:author="Huawei" w:date="2022-04-25T02:33:00Z"/>
              </w:rPr>
            </w:pPr>
            <w:ins w:id="2494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6B5D" w14:textId="77777777" w:rsidR="00C16AA2" w:rsidRPr="00FE3C8E" w:rsidRDefault="00C16AA2" w:rsidP="00917C53">
            <w:pPr>
              <w:pStyle w:val="TAC"/>
              <w:rPr>
                <w:ins w:id="24947" w:author="Huawei" w:date="2022-04-25T02:33:00Z"/>
              </w:rPr>
            </w:pPr>
            <w:ins w:id="2494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711B" w14:textId="77777777" w:rsidR="00C16AA2" w:rsidRPr="00FE3C8E" w:rsidRDefault="00C16AA2" w:rsidP="00917C53">
            <w:pPr>
              <w:pStyle w:val="TAC"/>
              <w:rPr>
                <w:ins w:id="24949" w:author="Huawei" w:date="2022-04-25T02:33:00Z"/>
              </w:rPr>
            </w:pPr>
            <w:ins w:id="249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D3A0" w14:textId="77777777" w:rsidR="00C16AA2" w:rsidRPr="00FE3C8E" w:rsidRDefault="00C16AA2" w:rsidP="00917C53">
            <w:pPr>
              <w:pStyle w:val="TAC"/>
              <w:rPr>
                <w:ins w:id="24951" w:author="Huawei" w:date="2022-04-25T02:33:00Z"/>
              </w:rPr>
            </w:pPr>
            <w:ins w:id="249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39D06" w14:textId="77777777" w:rsidR="00C16AA2" w:rsidRPr="00FE3C8E" w:rsidRDefault="00C16AA2" w:rsidP="00917C53">
            <w:pPr>
              <w:pStyle w:val="TAC"/>
              <w:rPr>
                <w:ins w:id="24953" w:author="Huawei" w:date="2022-04-25T02:33:00Z"/>
              </w:rPr>
            </w:pPr>
            <w:ins w:id="24954" w:author="Huawei" w:date="2022-04-25T02:33:00Z">
              <w:r w:rsidRPr="00FE3C8E">
                <w:t>8-TT</w:t>
              </w:r>
            </w:ins>
          </w:p>
        </w:tc>
      </w:tr>
      <w:tr w:rsidR="00C16AA2" w:rsidRPr="00FE3C8E" w14:paraId="2CC870B2" w14:textId="77777777" w:rsidTr="00917C53">
        <w:trPr>
          <w:trHeight w:val="77"/>
          <w:ins w:id="249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463032F" w14:textId="77777777" w:rsidR="00C16AA2" w:rsidRPr="00FE3C8E" w:rsidRDefault="00C16AA2" w:rsidP="00917C53">
            <w:pPr>
              <w:pStyle w:val="TAC"/>
              <w:rPr>
                <w:ins w:id="24956" w:author="Huawei" w:date="2022-04-25T02:33:00Z"/>
              </w:rPr>
            </w:pPr>
            <w:ins w:id="24957"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DC9A2" w14:textId="77777777" w:rsidR="00C16AA2" w:rsidRPr="00FE3C8E" w:rsidRDefault="00C16AA2" w:rsidP="00917C53">
            <w:pPr>
              <w:pStyle w:val="TAC"/>
              <w:rPr>
                <w:ins w:id="24958" w:author="Huawei" w:date="2022-04-25T02:33:00Z"/>
              </w:rPr>
            </w:pPr>
            <w:ins w:id="249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D4876" w14:textId="77777777" w:rsidR="00C16AA2" w:rsidRPr="00FE3C8E" w:rsidRDefault="00C16AA2" w:rsidP="00917C53">
            <w:pPr>
              <w:pStyle w:val="TAC"/>
              <w:rPr>
                <w:ins w:id="24960" w:author="Huawei" w:date="2022-04-25T02:33:00Z"/>
              </w:rPr>
            </w:pPr>
            <w:ins w:id="249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8CF8" w14:textId="77777777" w:rsidR="00C16AA2" w:rsidRPr="00FE3C8E" w:rsidRDefault="00C16AA2" w:rsidP="00917C53">
            <w:pPr>
              <w:pStyle w:val="TAC"/>
              <w:rPr>
                <w:ins w:id="24962" w:author="Huawei" w:date="2022-04-25T02:33:00Z"/>
              </w:rPr>
            </w:pPr>
            <w:ins w:id="24963"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BF1E" w14:textId="77777777" w:rsidR="00C16AA2" w:rsidRPr="00FE3C8E" w:rsidRDefault="00C16AA2" w:rsidP="00917C53">
            <w:pPr>
              <w:pStyle w:val="TAC"/>
              <w:rPr>
                <w:ins w:id="24964" w:author="Huawei" w:date="2022-04-25T02:33:00Z"/>
              </w:rPr>
            </w:pPr>
            <w:ins w:id="24965"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9E24" w14:textId="77777777" w:rsidR="00C16AA2" w:rsidRPr="00FE3C8E" w:rsidRDefault="00C16AA2" w:rsidP="00917C53">
            <w:pPr>
              <w:pStyle w:val="TAC"/>
              <w:rPr>
                <w:ins w:id="24966" w:author="Huawei" w:date="2022-04-25T02:33:00Z"/>
              </w:rPr>
            </w:pPr>
            <w:ins w:id="249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A66B" w14:textId="77777777" w:rsidR="00C16AA2" w:rsidRPr="00FE3C8E" w:rsidRDefault="00C16AA2" w:rsidP="00917C53">
            <w:pPr>
              <w:pStyle w:val="TAC"/>
              <w:rPr>
                <w:ins w:id="24968" w:author="Huawei" w:date="2022-04-25T02:33:00Z"/>
              </w:rPr>
            </w:pPr>
            <w:ins w:id="24969"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1A75" w14:textId="77777777" w:rsidR="00C16AA2" w:rsidRPr="00FE3C8E" w:rsidRDefault="00C16AA2" w:rsidP="00917C53">
            <w:pPr>
              <w:pStyle w:val="TAC"/>
              <w:rPr>
                <w:ins w:id="24970" w:author="Huawei" w:date="2022-04-25T02:33:00Z"/>
              </w:rPr>
            </w:pPr>
            <w:ins w:id="2497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CE33" w14:textId="77777777" w:rsidR="00C16AA2" w:rsidRPr="00FE3C8E" w:rsidRDefault="00C16AA2" w:rsidP="00917C53">
            <w:pPr>
              <w:pStyle w:val="TAC"/>
              <w:rPr>
                <w:ins w:id="24972" w:author="Huawei" w:date="2022-04-25T02:33:00Z"/>
              </w:rPr>
            </w:pPr>
            <w:ins w:id="249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F503F" w14:textId="77777777" w:rsidR="00C16AA2" w:rsidRPr="00FE3C8E" w:rsidRDefault="00C16AA2" w:rsidP="00917C53">
            <w:pPr>
              <w:pStyle w:val="TAC"/>
              <w:rPr>
                <w:ins w:id="24974" w:author="Huawei" w:date="2022-04-25T02:33:00Z"/>
              </w:rPr>
            </w:pPr>
            <w:ins w:id="249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652EE" w14:textId="77777777" w:rsidR="00C16AA2" w:rsidRPr="00FE3C8E" w:rsidRDefault="00C16AA2" w:rsidP="00917C53">
            <w:pPr>
              <w:pStyle w:val="TAC"/>
              <w:rPr>
                <w:ins w:id="24976" w:author="Huawei" w:date="2022-04-25T02:33:00Z"/>
              </w:rPr>
            </w:pPr>
            <w:ins w:id="24977" w:author="Huawei" w:date="2022-04-25T02:33:00Z">
              <w:r w:rsidRPr="00FE3C8E">
                <w:t>2.5-TT</w:t>
              </w:r>
            </w:ins>
          </w:p>
        </w:tc>
      </w:tr>
      <w:tr w:rsidR="00C16AA2" w:rsidRPr="00FE3C8E" w14:paraId="14395492" w14:textId="77777777" w:rsidTr="00917C53">
        <w:trPr>
          <w:trHeight w:val="77"/>
          <w:ins w:id="249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981649" w14:textId="77777777" w:rsidR="00C16AA2" w:rsidRPr="00FE3C8E" w:rsidRDefault="00C16AA2" w:rsidP="00917C53">
            <w:pPr>
              <w:pStyle w:val="TAC"/>
              <w:rPr>
                <w:ins w:id="24979" w:author="Huawei" w:date="2022-04-25T02:33:00Z"/>
              </w:rPr>
            </w:pPr>
            <w:ins w:id="24980"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BBC26" w14:textId="77777777" w:rsidR="00C16AA2" w:rsidRPr="00FE3C8E" w:rsidRDefault="00C16AA2" w:rsidP="00917C53">
            <w:pPr>
              <w:pStyle w:val="TAC"/>
              <w:rPr>
                <w:ins w:id="24981" w:author="Huawei" w:date="2022-04-25T02:33:00Z"/>
              </w:rPr>
            </w:pPr>
            <w:ins w:id="249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DB82D" w14:textId="77777777" w:rsidR="00C16AA2" w:rsidRPr="00FE3C8E" w:rsidRDefault="00C16AA2" w:rsidP="00917C53">
            <w:pPr>
              <w:pStyle w:val="TAC"/>
              <w:rPr>
                <w:ins w:id="24983" w:author="Huawei" w:date="2022-04-25T02:33:00Z"/>
              </w:rPr>
            </w:pPr>
            <w:ins w:id="249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5CEE" w14:textId="77777777" w:rsidR="00C16AA2" w:rsidRPr="00FE3C8E" w:rsidRDefault="00C16AA2" w:rsidP="00917C53">
            <w:pPr>
              <w:pStyle w:val="TAC"/>
              <w:rPr>
                <w:ins w:id="24985" w:author="Huawei" w:date="2022-04-25T02:33:00Z"/>
              </w:rPr>
            </w:pPr>
            <w:ins w:id="2498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F45A" w14:textId="77777777" w:rsidR="00C16AA2" w:rsidRPr="00FE3C8E" w:rsidRDefault="00C16AA2" w:rsidP="00917C53">
            <w:pPr>
              <w:pStyle w:val="TAC"/>
              <w:rPr>
                <w:ins w:id="24987" w:author="Huawei" w:date="2022-04-25T02:33:00Z"/>
              </w:rPr>
            </w:pPr>
            <w:ins w:id="24988" w:author="Huawei" w:date="2022-04-25T02:33:00Z">
              <w:r w:rsidRPr="00FE3C8E">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C4AA" w14:textId="77777777" w:rsidR="00C16AA2" w:rsidRPr="00FE3C8E" w:rsidRDefault="00C16AA2" w:rsidP="00917C53">
            <w:pPr>
              <w:pStyle w:val="TAC"/>
              <w:rPr>
                <w:ins w:id="24989" w:author="Huawei" w:date="2022-04-25T02:33:00Z"/>
              </w:rPr>
            </w:pPr>
            <w:ins w:id="249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686D" w14:textId="77777777" w:rsidR="00C16AA2" w:rsidRPr="00FE3C8E" w:rsidRDefault="00C16AA2" w:rsidP="00917C53">
            <w:pPr>
              <w:pStyle w:val="TAC"/>
              <w:rPr>
                <w:ins w:id="24991" w:author="Huawei" w:date="2022-04-25T02:33:00Z"/>
              </w:rPr>
            </w:pPr>
            <w:ins w:id="24992" w:author="Huawei" w:date="2022-04-25T02:33:00Z">
              <w:r w:rsidRPr="00FE3C8E">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0B8D" w14:textId="77777777" w:rsidR="00C16AA2" w:rsidRPr="00FE3C8E" w:rsidRDefault="00C16AA2" w:rsidP="00917C53">
            <w:pPr>
              <w:pStyle w:val="TAC"/>
              <w:rPr>
                <w:ins w:id="24993" w:author="Huawei" w:date="2022-04-25T02:33:00Z"/>
              </w:rPr>
            </w:pPr>
            <w:ins w:id="24994"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0BAD" w14:textId="77777777" w:rsidR="00C16AA2" w:rsidRPr="00FE3C8E" w:rsidRDefault="00C16AA2" w:rsidP="00917C53">
            <w:pPr>
              <w:pStyle w:val="TAC"/>
              <w:rPr>
                <w:ins w:id="24995" w:author="Huawei" w:date="2022-04-25T02:33:00Z"/>
              </w:rPr>
            </w:pPr>
            <w:ins w:id="249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8B18" w14:textId="77777777" w:rsidR="00C16AA2" w:rsidRPr="00FE3C8E" w:rsidRDefault="00C16AA2" w:rsidP="00917C53">
            <w:pPr>
              <w:pStyle w:val="TAC"/>
              <w:rPr>
                <w:ins w:id="24997" w:author="Huawei" w:date="2022-04-25T02:33:00Z"/>
              </w:rPr>
            </w:pPr>
            <w:ins w:id="249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AE7BF" w14:textId="77777777" w:rsidR="00C16AA2" w:rsidRPr="00FE3C8E" w:rsidRDefault="00C16AA2" w:rsidP="00917C53">
            <w:pPr>
              <w:pStyle w:val="TAC"/>
              <w:rPr>
                <w:ins w:id="24999" w:author="Huawei" w:date="2022-04-25T02:33:00Z"/>
              </w:rPr>
            </w:pPr>
            <w:ins w:id="25000" w:author="Huawei" w:date="2022-04-25T02:33:00Z">
              <w:r w:rsidRPr="00FE3C8E">
                <w:t>4.5-TT</w:t>
              </w:r>
            </w:ins>
          </w:p>
        </w:tc>
      </w:tr>
      <w:tr w:rsidR="00C16AA2" w:rsidRPr="00FE3C8E" w14:paraId="3ADB0AB3" w14:textId="77777777" w:rsidTr="00917C53">
        <w:trPr>
          <w:trHeight w:val="77"/>
          <w:ins w:id="250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6E11C5" w14:textId="77777777" w:rsidR="00C16AA2" w:rsidRPr="00FE3C8E" w:rsidRDefault="00C16AA2" w:rsidP="00917C53">
            <w:pPr>
              <w:pStyle w:val="TAC"/>
              <w:rPr>
                <w:ins w:id="25002" w:author="Huawei" w:date="2022-04-25T02:33:00Z"/>
              </w:rPr>
            </w:pPr>
            <w:ins w:id="25003"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C9D43" w14:textId="77777777" w:rsidR="00C16AA2" w:rsidRPr="00FE3C8E" w:rsidRDefault="00C16AA2" w:rsidP="00917C53">
            <w:pPr>
              <w:pStyle w:val="TAC"/>
              <w:rPr>
                <w:ins w:id="25004" w:author="Huawei" w:date="2022-04-25T02:33:00Z"/>
              </w:rPr>
            </w:pPr>
            <w:ins w:id="250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A065B" w14:textId="77777777" w:rsidR="00C16AA2" w:rsidRPr="00FE3C8E" w:rsidRDefault="00C16AA2" w:rsidP="00917C53">
            <w:pPr>
              <w:pStyle w:val="TAC"/>
              <w:rPr>
                <w:ins w:id="25006" w:author="Huawei" w:date="2022-04-25T02:33:00Z"/>
              </w:rPr>
            </w:pPr>
            <w:ins w:id="250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A401" w14:textId="77777777" w:rsidR="00C16AA2" w:rsidRPr="00FE3C8E" w:rsidRDefault="00C16AA2" w:rsidP="00917C53">
            <w:pPr>
              <w:pStyle w:val="TAC"/>
              <w:rPr>
                <w:ins w:id="25008" w:author="Huawei" w:date="2022-04-25T02:33:00Z"/>
              </w:rPr>
            </w:pPr>
            <w:ins w:id="2500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A971F" w14:textId="77777777" w:rsidR="00C16AA2" w:rsidRPr="00FE3C8E" w:rsidRDefault="00C16AA2" w:rsidP="00917C53">
            <w:pPr>
              <w:pStyle w:val="TAC"/>
              <w:rPr>
                <w:ins w:id="25010" w:author="Huawei" w:date="2022-04-25T02:33:00Z"/>
              </w:rPr>
            </w:pPr>
            <w:ins w:id="25011" w:author="Huawei" w:date="2022-04-25T02:33:00Z">
              <w:r w:rsidRPr="00FE3C8E">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7B86" w14:textId="77777777" w:rsidR="00C16AA2" w:rsidRPr="00FE3C8E" w:rsidRDefault="00C16AA2" w:rsidP="00917C53">
            <w:pPr>
              <w:pStyle w:val="TAC"/>
              <w:rPr>
                <w:ins w:id="25012" w:author="Huawei" w:date="2022-04-25T02:33:00Z"/>
              </w:rPr>
            </w:pPr>
            <w:ins w:id="250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36F83" w14:textId="77777777" w:rsidR="00C16AA2" w:rsidRPr="00FE3C8E" w:rsidRDefault="00C16AA2" w:rsidP="00917C53">
            <w:pPr>
              <w:pStyle w:val="TAC"/>
              <w:rPr>
                <w:ins w:id="25014" w:author="Huawei" w:date="2022-04-25T02:33:00Z"/>
              </w:rPr>
            </w:pPr>
            <w:ins w:id="25015" w:author="Huawei" w:date="2022-04-25T02:33:00Z">
              <w:r w:rsidRPr="00FE3C8E">
                <w:t>15.5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D866" w14:textId="77777777" w:rsidR="00C16AA2" w:rsidRPr="00FE3C8E" w:rsidRDefault="00C16AA2" w:rsidP="00917C53">
            <w:pPr>
              <w:pStyle w:val="TAC"/>
              <w:rPr>
                <w:ins w:id="25016" w:author="Huawei" w:date="2022-04-25T02:33:00Z"/>
              </w:rPr>
            </w:pPr>
            <w:ins w:id="2501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896F" w14:textId="77777777" w:rsidR="00C16AA2" w:rsidRPr="00FE3C8E" w:rsidRDefault="00C16AA2" w:rsidP="00917C53">
            <w:pPr>
              <w:pStyle w:val="TAC"/>
              <w:rPr>
                <w:ins w:id="25018" w:author="Huawei" w:date="2022-04-25T02:33:00Z"/>
              </w:rPr>
            </w:pPr>
            <w:ins w:id="250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5300" w14:textId="77777777" w:rsidR="00C16AA2" w:rsidRPr="00FE3C8E" w:rsidRDefault="00C16AA2" w:rsidP="00917C53">
            <w:pPr>
              <w:pStyle w:val="TAC"/>
              <w:rPr>
                <w:ins w:id="25020" w:author="Huawei" w:date="2022-04-25T02:33:00Z"/>
              </w:rPr>
            </w:pPr>
            <w:ins w:id="250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DB3A" w14:textId="77777777" w:rsidR="00C16AA2" w:rsidRPr="00FE3C8E" w:rsidRDefault="00C16AA2" w:rsidP="00917C53">
            <w:pPr>
              <w:pStyle w:val="TAC"/>
              <w:rPr>
                <w:ins w:id="25022" w:author="Huawei" w:date="2022-04-25T02:33:00Z"/>
              </w:rPr>
            </w:pPr>
            <w:ins w:id="25023" w:author="Huawei" w:date="2022-04-25T02:33:00Z">
              <w:r w:rsidRPr="00FE3C8E">
                <w:t>10.5-TT</w:t>
              </w:r>
            </w:ins>
          </w:p>
        </w:tc>
      </w:tr>
      <w:tr w:rsidR="00C16AA2" w:rsidRPr="00FE3C8E" w14:paraId="443432A9" w14:textId="77777777" w:rsidTr="00917C53">
        <w:trPr>
          <w:trHeight w:val="77"/>
          <w:ins w:id="250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0364B93" w14:textId="77777777" w:rsidR="00C16AA2" w:rsidRPr="00FE3C8E" w:rsidRDefault="00C16AA2" w:rsidP="00917C53">
            <w:pPr>
              <w:pStyle w:val="TAC"/>
              <w:rPr>
                <w:ins w:id="25025" w:author="Huawei" w:date="2022-04-25T02:33:00Z"/>
              </w:rPr>
            </w:pPr>
            <w:ins w:id="25026"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DF203" w14:textId="77777777" w:rsidR="00C16AA2" w:rsidRPr="00FE3C8E" w:rsidRDefault="00C16AA2" w:rsidP="00917C53">
            <w:pPr>
              <w:pStyle w:val="TAC"/>
              <w:rPr>
                <w:ins w:id="25027" w:author="Huawei" w:date="2022-04-25T02:33:00Z"/>
              </w:rPr>
            </w:pPr>
            <w:ins w:id="250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A2BFD" w14:textId="77777777" w:rsidR="00C16AA2" w:rsidRPr="00FE3C8E" w:rsidRDefault="00C16AA2" w:rsidP="00917C53">
            <w:pPr>
              <w:pStyle w:val="TAC"/>
              <w:rPr>
                <w:ins w:id="25029" w:author="Huawei" w:date="2022-04-25T02:33:00Z"/>
              </w:rPr>
            </w:pPr>
            <w:ins w:id="250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67B67" w14:textId="77777777" w:rsidR="00C16AA2" w:rsidRPr="00FE3C8E" w:rsidRDefault="00C16AA2" w:rsidP="00917C53">
            <w:pPr>
              <w:pStyle w:val="TAC"/>
              <w:rPr>
                <w:ins w:id="25031" w:author="Huawei" w:date="2022-04-25T02:33:00Z"/>
              </w:rPr>
            </w:pPr>
            <w:ins w:id="2503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8E6E0" w14:textId="77777777" w:rsidR="00C16AA2" w:rsidRPr="00FE3C8E" w:rsidRDefault="00C16AA2" w:rsidP="00917C53">
            <w:pPr>
              <w:pStyle w:val="TAC"/>
              <w:rPr>
                <w:ins w:id="25033" w:author="Huawei" w:date="2022-04-25T02:33:00Z"/>
              </w:rPr>
            </w:pPr>
            <w:ins w:id="25034" w:author="Huawei" w:date="2022-04-25T02:33:00Z">
              <w:r w:rsidRPr="00FE3C8E">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EBA7" w14:textId="77777777" w:rsidR="00C16AA2" w:rsidRPr="00FE3C8E" w:rsidRDefault="00C16AA2" w:rsidP="00917C53">
            <w:pPr>
              <w:pStyle w:val="TAC"/>
              <w:rPr>
                <w:ins w:id="25035" w:author="Huawei" w:date="2022-04-25T02:33:00Z"/>
              </w:rPr>
            </w:pPr>
            <w:ins w:id="250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3C10" w14:textId="77777777" w:rsidR="00C16AA2" w:rsidRPr="00FE3C8E" w:rsidRDefault="00C16AA2" w:rsidP="00917C53">
            <w:pPr>
              <w:pStyle w:val="TAC"/>
              <w:rPr>
                <w:ins w:id="25037" w:author="Huawei" w:date="2022-04-25T02:33:00Z"/>
              </w:rPr>
            </w:pPr>
            <w:ins w:id="25038" w:author="Huawei" w:date="2022-04-25T02:33:00Z">
              <w:r w:rsidRPr="00FE3C8E">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F5D9" w14:textId="77777777" w:rsidR="00C16AA2" w:rsidRPr="00FE3C8E" w:rsidRDefault="00C16AA2" w:rsidP="00917C53">
            <w:pPr>
              <w:pStyle w:val="TAC"/>
              <w:rPr>
                <w:ins w:id="25039" w:author="Huawei" w:date="2022-04-25T02:33:00Z"/>
              </w:rPr>
            </w:pPr>
            <w:ins w:id="2504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65CF9" w14:textId="77777777" w:rsidR="00C16AA2" w:rsidRPr="00FE3C8E" w:rsidRDefault="00C16AA2" w:rsidP="00917C53">
            <w:pPr>
              <w:pStyle w:val="TAC"/>
              <w:rPr>
                <w:ins w:id="25041" w:author="Huawei" w:date="2022-04-25T02:33:00Z"/>
              </w:rPr>
            </w:pPr>
            <w:ins w:id="250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9FD0" w14:textId="77777777" w:rsidR="00C16AA2" w:rsidRPr="00FE3C8E" w:rsidRDefault="00C16AA2" w:rsidP="00917C53">
            <w:pPr>
              <w:pStyle w:val="TAC"/>
              <w:rPr>
                <w:ins w:id="25043" w:author="Huawei" w:date="2022-04-25T02:33:00Z"/>
              </w:rPr>
            </w:pPr>
            <w:ins w:id="250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C2DC" w14:textId="77777777" w:rsidR="00C16AA2" w:rsidRPr="00FE3C8E" w:rsidRDefault="00C16AA2" w:rsidP="00917C53">
            <w:pPr>
              <w:pStyle w:val="TAC"/>
              <w:rPr>
                <w:ins w:id="25045" w:author="Huawei" w:date="2022-04-25T02:33:00Z"/>
              </w:rPr>
            </w:pPr>
            <w:ins w:id="25046" w:author="Huawei" w:date="2022-04-25T02:33:00Z">
              <w:r w:rsidRPr="00FE3C8E">
                <w:t>4.5-TT</w:t>
              </w:r>
            </w:ins>
          </w:p>
        </w:tc>
      </w:tr>
      <w:tr w:rsidR="00C16AA2" w:rsidRPr="00FE3C8E" w14:paraId="5D0B7752" w14:textId="77777777" w:rsidTr="00917C53">
        <w:trPr>
          <w:trHeight w:val="77"/>
          <w:ins w:id="250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8854D7" w14:textId="77777777" w:rsidR="00C16AA2" w:rsidRPr="00FE3C8E" w:rsidRDefault="00C16AA2" w:rsidP="00917C53">
            <w:pPr>
              <w:pStyle w:val="TAC"/>
              <w:rPr>
                <w:ins w:id="25048" w:author="Huawei" w:date="2022-04-25T02:33:00Z"/>
              </w:rPr>
            </w:pPr>
            <w:ins w:id="25049"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B6E9C" w14:textId="77777777" w:rsidR="00C16AA2" w:rsidRPr="00FE3C8E" w:rsidRDefault="00C16AA2" w:rsidP="00917C53">
            <w:pPr>
              <w:pStyle w:val="TAC"/>
              <w:rPr>
                <w:ins w:id="25050" w:author="Huawei" w:date="2022-04-25T02:33:00Z"/>
              </w:rPr>
            </w:pPr>
            <w:ins w:id="250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3F1A7B" w14:textId="77777777" w:rsidR="00C16AA2" w:rsidRPr="00FE3C8E" w:rsidRDefault="00C16AA2" w:rsidP="00917C53">
            <w:pPr>
              <w:pStyle w:val="TAC"/>
              <w:rPr>
                <w:ins w:id="25052" w:author="Huawei" w:date="2022-04-25T02:33:00Z"/>
              </w:rPr>
            </w:pPr>
            <w:ins w:id="250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C948" w14:textId="77777777" w:rsidR="00C16AA2" w:rsidRPr="00FE3C8E" w:rsidRDefault="00C16AA2" w:rsidP="00917C53">
            <w:pPr>
              <w:pStyle w:val="TAC"/>
              <w:rPr>
                <w:ins w:id="25054" w:author="Huawei" w:date="2022-04-25T02:33:00Z"/>
              </w:rPr>
            </w:pPr>
            <w:ins w:id="2505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BEE0" w14:textId="77777777" w:rsidR="00C16AA2" w:rsidRPr="00FE3C8E" w:rsidRDefault="00C16AA2" w:rsidP="00917C53">
            <w:pPr>
              <w:pStyle w:val="TAC"/>
              <w:rPr>
                <w:ins w:id="25056" w:author="Huawei" w:date="2022-04-25T02:33:00Z"/>
              </w:rPr>
            </w:pPr>
            <w:ins w:id="25057"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46A8D" w14:textId="77777777" w:rsidR="00C16AA2" w:rsidRPr="00FE3C8E" w:rsidRDefault="00C16AA2" w:rsidP="00917C53">
            <w:pPr>
              <w:pStyle w:val="TAC"/>
              <w:rPr>
                <w:ins w:id="25058" w:author="Huawei" w:date="2022-04-25T02:33:00Z"/>
              </w:rPr>
            </w:pPr>
            <w:ins w:id="250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829" w14:textId="77777777" w:rsidR="00C16AA2" w:rsidRPr="00FE3C8E" w:rsidRDefault="00C16AA2" w:rsidP="00917C53">
            <w:pPr>
              <w:pStyle w:val="TAC"/>
              <w:rPr>
                <w:ins w:id="25060" w:author="Huawei" w:date="2022-04-25T02:33:00Z"/>
              </w:rPr>
            </w:pPr>
            <w:ins w:id="25061"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3BCB" w14:textId="77777777" w:rsidR="00C16AA2" w:rsidRPr="00FE3C8E" w:rsidRDefault="00C16AA2" w:rsidP="00917C53">
            <w:pPr>
              <w:pStyle w:val="TAC"/>
              <w:rPr>
                <w:ins w:id="25062" w:author="Huawei" w:date="2022-04-25T02:33:00Z"/>
              </w:rPr>
            </w:pPr>
            <w:ins w:id="2506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39EB5" w14:textId="77777777" w:rsidR="00C16AA2" w:rsidRPr="00FE3C8E" w:rsidRDefault="00C16AA2" w:rsidP="00917C53">
            <w:pPr>
              <w:pStyle w:val="TAC"/>
              <w:rPr>
                <w:ins w:id="25064" w:author="Huawei" w:date="2022-04-25T02:33:00Z"/>
              </w:rPr>
            </w:pPr>
            <w:ins w:id="250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5EE" w14:textId="77777777" w:rsidR="00C16AA2" w:rsidRPr="00FE3C8E" w:rsidRDefault="00C16AA2" w:rsidP="00917C53">
            <w:pPr>
              <w:pStyle w:val="TAC"/>
              <w:rPr>
                <w:ins w:id="25066" w:author="Huawei" w:date="2022-04-25T02:33:00Z"/>
              </w:rPr>
            </w:pPr>
            <w:ins w:id="250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4C92" w14:textId="77777777" w:rsidR="00C16AA2" w:rsidRPr="00FE3C8E" w:rsidRDefault="00C16AA2" w:rsidP="00917C53">
            <w:pPr>
              <w:pStyle w:val="TAC"/>
              <w:rPr>
                <w:ins w:id="25068" w:author="Huawei" w:date="2022-04-25T02:33:00Z"/>
              </w:rPr>
            </w:pPr>
            <w:ins w:id="25069" w:author="Huawei" w:date="2022-04-25T02:33:00Z">
              <w:r w:rsidRPr="00FE3C8E">
                <w:t>2.5-TT</w:t>
              </w:r>
            </w:ins>
          </w:p>
        </w:tc>
      </w:tr>
      <w:tr w:rsidR="00C16AA2" w:rsidRPr="00FE3C8E" w14:paraId="6C1253CC" w14:textId="77777777" w:rsidTr="00917C53">
        <w:trPr>
          <w:trHeight w:val="77"/>
          <w:ins w:id="250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ED6F6A" w14:textId="77777777" w:rsidR="00C16AA2" w:rsidRPr="00FE3C8E" w:rsidRDefault="00C16AA2" w:rsidP="00917C53">
            <w:pPr>
              <w:pStyle w:val="TAC"/>
              <w:rPr>
                <w:ins w:id="25071" w:author="Huawei" w:date="2022-04-25T02:33:00Z"/>
              </w:rPr>
            </w:pPr>
            <w:ins w:id="25072"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7FB30" w14:textId="77777777" w:rsidR="00C16AA2" w:rsidRPr="00FE3C8E" w:rsidRDefault="00C16AA2" w:rsidP="00917C53">
            <w:pPr>
              <w:pStyle w:val="TAC"/>
              <w:rPr>
                <w:ins w:id="25073" w:author="Huawei" w:date="2022-04-25T02:33:00Z"/>
              </w:rPr>
            </w:pPr>
            <w:ins w:id="250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C5DCB" w14:textId="77777777" w:rsidR="00C16AA2" w:rsidRPr="00FE3C8E" w:rsidRDefault="00C16AA2" w:rsidP="00917C53">
            <w:pPr>
              <w:pStyle w:val="TAC"/>
              <w:rPr>
                <w:ins w:id="25075" w:author="Huawei" w:date="2022-04-25T02:33:00Z"/>
              </w:rPr>
            </w:pPr>
            <w:ins w:id="250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0A3D" w14:textId="77777777" w:rsidR="00C16AA2" w:rsidRPr="00FE3C8E" w:rsidRDefault="00C16AA2" w:rsidP="00917C53">
            <w:pPr>
              <w:pStyle w:val="TAC"/>
              <w:rPr>
                <w:ins w:id="25077" w:author="Huawei" w:date="2022-04-25T02:33:00Z"/>
              </w:rPr>
            </w:pPr>
            <w:ins w:id="25078"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A9A9" w14:textId="77777777" w:rsidR="00C16AA2" w:rsidRPr="00FE3C8E" w:rsidRDefault="00C16AA2" w:rsidP="00917C53">
            <w:pPr>
              <w:pStyle w:val="TAC"/>
              <w:rPr>
                <w:ins w:id="25079" w:author="Huawei" w:date="2022-04-25T02:33:00Z"/>
              </w:rPr>
            </w:pPr>
            <w:ins w:id="2508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C0FE" w14:textId="77777777" w:rsidR="00C16AA2" w:rsidRPr="00FE3C8E" w:rsidRDefault="00C16AA2" w:rsidP="00917C53">
            <w:pPr>
              <w:pStyle w:val="TAC"/>
              <w:rPr>
                <w:ins w:id="25081" w:author="Huawei" w:date="2022-04-25T02:33:00Z"/>
              </w:rPr>
            </w:pPr>
            <w:ins w:id="250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D88D8" w14:textId="77777777" w:rsidR="00C16AA2" w:rsidRPr="00FE3C8E" w:rsidRDefault="00C16AA2" w:rsidP="00917C53">
            <w:pPr>
              <w:pStyle w:val="TAC"/>
              <w:rPr>
                <w:ins w:id="25083" w:author="Huawei" w:date="2022-04-25T02:33:00Z"/>
              </w:rPr>
            </w:pPr>
            <w:ins w:id="2508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A5A1" w14:textId="77777777" w:rsidR="00C16AA2" w:rsidRPr="00FE3C8E" w:rsidRDefault="00C16AA2" w:rsidP="00917C53">
            <w:pPr>
              <w:pStyle w:val="TAC"/>
              <w:rPr>
                <w:ins w:id="25085" w:author="Huawei" w:date="2022-04-25T02:33:00Z"/>
              </w:rPr>
            </w:pPr>
            <w:ins w:id="2508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9DF57" w14:textId="77777777" w:rsidR="00C16AA2" w:rsidRPr="00FE3C8E" w:rsidRDefault="00C16AA2" w:rsidP="00917C53">
            <w:pPr>
              <w:pStyle w:val="TAC"/>
              <w:rPr>
                <w:ins w:id="25087" w:author="Huawei" w:date="2022-04-25T02:33:00Z"/>
              </w:rPr>
            </w:pPr>
            <w:ins w:id="250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DBE2" w14:textId="77777777" w:rsidR="00C16AA2" w:rsidRPr="00FE3C8E" w:rsidRDefault="00C16AA2" w:rsidP="00917C53">
            <w:pPr>
              <w:pStyle w:val="TAC"/>
              <w:rPr>
                <w:ins w:id="25089" w:author="Huawei" w:date="2022-04-25T02:33:00Z"/>
              </w:rPr>
            </w:pPr>
            <w:ins w:id="250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52752" w14:textId="77777777" w:rsidR="00C16AA2" w:rsidRPr="00FE3C8E" w:rsidRDefault="00C16AA2" w:rsidP="00917C53">
            <w:pPr>
              <w:pStyle w:val="TAC"/>
              <w:rPr>
                <w:ins w:id="25091" w:author="Huawei" w:date="2022-04-25T02:33:00Z"/>
              </w:rPr>
            </w:pPr>
            <w:ins w:id="25092" w:author="Huawei" w:date="2022-04-25T02:33:00Z">
              <w:r w:rsidRPr="00FE3C8E">
                <w:t>8-TT</w:t>
              </w:r>
            </w:ins>
          </w:p>
        </w:tc>
      </w:tr>
      <w:tr w:rsidR="00C16AA2" w:rsidRPr="00FE3C8E" w14:paraId="4CA7D7CA" w14:textId="77777777" w:rsidTr="00917C53">
        <w:trPr>
          <w:trHeight w:val="77"/>
          <w:ins w:id="250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25B63E" w14:textId="77777777" w:rsidR="00C16AA2" w:rsidRPr="00FE3C8E" w:rsidRDefault="00C16AA2" w:rsidP="00917C53">
            <w:pPr>
              <w:pStyle w:val="TAC"/>
              <w:rPr>
                <w:ins w:id="25094" w:author="Huawei" w:date="2022-04-25T02:33:00Z"/>
              </w:rPr>
            </w:pPr>
            <w:ins w:id="25095"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D2930" w14:textId="77777777" w:rsidR="00C16AA2" w:rsidRPr="00FE3C8E" w:rsidRDefault="00C16AA2" w:rsidP="00917C53">
            <w:pPr>
              <w:pStyle w:val="TAC"/>
              <w:rPr>
                <w:ins w:id="25096" w:author="Huawei" w:date="2022-04-25T02:33:00Z"/>
              </w:rPr>
            </w:pPr>
            <w:ins w:id="250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B1E6E9" w14:textId="77777777" w:rsidR="00C16AA2" w:rsidRPr="00FE3C8E" w:rsidRDefault="00C16AA2" w:rsidP="00917C53">
            <w:pPr>
              <w:pStyle w:val="TAC"/>
              <w:rPr>
                <w:ins w:id="25098" w:author="Huawei" w:date="2022-04-25T02:33:00Z"/>
              </w:rPr>
            </w:pPr>
            <w:ins w:id="250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55A2" w14:textId="77777777" w:rsidR="00C16AA2" w:rsidRPr="00FE3C8E" w:rsidRDefault="00C16AA2" w:rsidP="00917C53">
            <w:pPr>
              <w:pStyle w:val="TAC"/>
              <w:rPr>
                <w:ins w:id="25100" w:author="Huawei" w:date="2022-04-25T02:33:00Z"/>
              </w:rPr>
            </w:pPr>
            <w:ins w:id="2510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EB4A" w14:textId="77777777" w:rsidR="00C16AA2" w:rsidRPr="00FE3C8E" w:rsidRDefault="00C16AA2" w:rsidP="00917C53">
            <w:pPr>
              <w:pStyle w:val="TAC"/>
              <w:rPr>
                <w:ins w:id="25102" w:author="Huawei" w:date="2022-04-25T02:33:00Z"/>
              </w:rPr>
            </w:pPr>
            <w:ins w:id="25103"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3BA4" w14:textId="77777777" w:rsidR="00C16AA2" w:rsidRPr="00FE3C8E" w:rsidRDefault="00C16AA2" w:rsidP="00917C53">
            <w:pPr>
              <w:pStyle w:val="TAC"/>
              <w:rPr>
                <w:ins w:id="25104" w:author="Huawei" w:date="2022-04-25T02:33:00Z"/>
              </w:rPr>
            </w:pPr>
            <w:ins w:id="251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E089" w14:textId="77777777" w:rsidR="00C16AA2" w:rsidRPr="00FE3C8E" w:rsidRDefault="00C16AA2" w:rsidP="00917C53">
            <w:pPr>
              <w:pStyle w:val="TAC"/>
              <w:rPr>
                <w:ins w:id="25106" w:author="Huawei" w:date="2022-04-25T02:33:00Z"/>
              </w:rPr>
            </w:pPr>
            <w:ins w:id="25107"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DF6E" w14:textId="77777777" w:rsidR="00C16AA2" w:rsidRPr="00FE3C8E" w:rsidRDefault="00C16AA2" w:rsidP="00917C53">
            <w:pPr>
              <w:pStyle w:val="TAC"/>
              <w:rPr>
                <w:ins w:id="25108" w:author="Huawei" w:date="2022-04-25T02:33:00Z"/>
              </w:rPr>
            </w:pPr>
            <w:ins w:id="2510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E5BDE" w14:textId="77777777" w:rsidR="00C16AA2" w:rsidRPr="00FE3C8E" w:rsidRDefault="00C16AA2" w:rsidP="00917C53">
            <w:pPr>
              <w:pStyle w:val="TAC"/>
              <w:rPr>
                <w:ins w:id="25110" w:author="Huawei" w:date="2022-04-25T02:33:00Z"/>
              </w:rPr>
            </w:pPr>
            <w:ins w:id="251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5CD8" w14:textId="77777777" w:rsidR="00C16AA2" w:rsidRPr="00FE3C8E" w:rsidRDefault="00C16AA2" w:rsidP="00917C53">
            <w:pPr>
              <w:pStyle w:val="TAC"/>
              <w:rPr>
                <w:ins w:id="25112" w:author="Huawei" w:date="2022-04-25T02:33:00Z"/>
              </w:rPr>
            </w:pPr>
            <w:ins w:id="251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946B" w14:textId="77777777" w:rsidR="00C16AA2" w:rsidRPr="00FE3C8E" w:rsidRDefault="00C16AA2" w:rsidP="00917C53">
            <w:pPr>
              <w:pStyle w:val="TAC"/>
              <w:rPr>
                <w:ins w:id="25114" w:author="Huawei" w:date="2022-04-25T02:33:00Z"/>
              </w:rPr>
            </w:pPr>
            <w:ins w:id="25115" w:author="Huawei" w:date="2022-04-25T02:33:00Z">
              <w:r w:rsidRPr="00FE3C8E">
                <w:t>2.5-TT</w:t>
              </w:r>
            </w:ins>
          </w:p>
        </w:tc>
      </w:tr>
      <w:tr w:rsidR="00C16AA2" w:rsidRPr="00FE3C8E" w14:paraId="76111A2E" w14:textId="77777777" w:rsidTr="00917C53">
        <w:trPr>
          <w:trHeight w:val="77"/>
          <w:ins w:id="251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0E313B" w14:textId="77777777" w:rsidR="00C16AA2" w:rsidRPr="00FE3C8E" w:rsidRDefault="00C16AA2" w:rsidP="00917C53">
            <w:pPr>
              <w:pStyle w:val="TAC"/>
              <w:rPr>
                <w:ins w:id="25117" w:author="Huawei" w:date="2022-04-25T02:33:00Z"/>
              </w:rPr>
            </w:pPr>
            <w:ins w:id="25118"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7DE5" w14:textId="77777777" w:rsidR="00C16AA2" w:rsidRPr="00FE3C8E" w:rsidRDefault="00C16AA2" w:rsidP="00917C53">
            <w:pPr>
              <w:pStyle w:val="TAC"/>
              <w:rPr>
                <w:ins w:id="25119" w:author="Huawei" w:date="2022-04-25T02:33:00Z"/>
              </w:rPr>
            </w:pPr>
            <w:ins w:id="251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1B5C0" w14:textId="77777777" w:rsidR="00C16AA2" w:rsidRPr="00FE3C8E" w:rsidRDefault="00C16AA2" w:rsidP="00917C53">
            <w:pPr>
              <w:pStyle w:val="TAC"/>
              <w:rPr>
                <w:ins w:id="25121" w:author="Huawei" w:date="2022-04-25T02:33:00Z"/>
              </w:rPr>
            </w:pPr>
            <w:ins w:id="251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4E61" w14:textId="77777777" w:rsidR="00C16AA2" w:rsidRPr="00FE3C8E" w:rsidRDefault="00C16AA2" w:rsidP="00917C53">
            <w:pPr>
              <w:pStyle w:val="TAC"/>
              <w:rPr>
                <w:ins w:id="25123" w:author="Huawei" w:date="2022-04-25T02:33:00Z"/>
              </w:rPr>
            </w:pPr>
            <w:ins w:id="2512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9D1F4" w14:textId="77777777" w:rsidR="00C16AA2" w:rsidRPr="00FE3C8E" w:rsidRDefault="00C16AA2" w:rsidP="00917C53">
            <w:pPr>
              <w:pStyle w:val="TAC"/>
              <w:rPr>
                <w:ins w:id="25125" w:author="Huawei" w:date="2022-04-25T02:33:00Z"/>
              </w:rPr>
            </w:pPr>
            <w:ins w:id="25126"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5AFF" w14:textId="77777777" w:rsidR="00C16AA2" w:rsidRPr="00FE3C8E" w:rsidRDefault="00C16AA2" w:rsidP="00917C53">
            <w:pPr>
              <w:pStyle w:val="TAC"/>
              <w:rPr>
                <w:ins w:id="25127" w:author="Huawei" w:date="2022-04-25T02:33:00Z"/>
              </w:rPr>
            </w:pPr>
            <w:ins w:id="251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F546" w14:textId="77777777" w:rsidR="00C16AA2" w:rsidRPr="00FE3C8E" w:rsidRDefault="00C16AA2" w:rsidP="00917C53">
            <w:pPr>
              <w:pStyle w:val="TAC"/>
              <w:rPr>
                <w:ins w:id="25129" w:author="Huawei" w:date="2022-04-25T02:33:00Z"/>
              </w:rPr>
            </w:pPr>
            <w:ins w:id="25130"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7C63" w14:textId="77777777" w:rsidR="00C16AA2" w:rsidRPr="00FE3C8E" w:rsidRDefault="00C16AA2" w:rsidP="00917C53">
            <w:pPr>
              <w:pStyle w:val="TAC"/>
              <w:rPr>
                <w:ins w:id="25131" w:author="Huawei" w:date="2022-04-25T02:33:00Z"/>
              </w:rPr>
            </w:pPr>
            <w:ins w:id="2513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5A267" w14:textId="77777777" w:rsidR="00C16AA2" w:rsidRPr="00FE3C8E" w:rsidRDefault="00C16AA2" w:rsidP="00917C53">
            <w:pPr>
              <w:pStyle w:val="TAC"/>
              <w:rPr>
                <w:ins w:id="25133" w:author="Huawei" w:date="2022-04-25T02:33:00Z"/>
              </w:rPr>
            </w:pPr>
            <w:ins w:id="251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42B5B" w14:textId="77777777" w:rsidR="00C16AA2" w:rsidRPr="00FE3C8E" w:rsidRDefault="00C16AA2" w:rsidP="00917C53">
            <w:pPr>
              <w:pStyle w:val="TAC"/>
              <w:rPr>
                <w:ins w:id="25135" w:author="Huawei" w:date="2022-04-25T02:33:00Z"/>
              </w:rPr>
            </w:pPr>
            <w:ins w:id="251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FF5AF" w14:textId="77777777" w:rsidR="00C16AA2" w:rsidRPr="00FE3C8E" w:rsidRDefault="00C16AA2" w:rsidP="00917C53">
            <w:pPr>
              <w:pStyle w:val="TAC"/>
              <w:rPr>
                <w:ins w:id="25137" w:author="Huawei" w:date="2022-04-25T02:33:00Z"/>
              </w:rPr>
            </w:pPr>
            <w:ins w:id="25138" w:author="Huawei" w:date="2022-04-25T02:33:00Z">
              <w:r w:rsidRPr="00FE3C8E">
                <w:t>2.5-TT</w:t>
              </w:r>
            </w:ins>
          </w:p>
        </w:tc>
      </w:tr>
      <w:tr w:rsidR="00C16AA2" w:rsidRPr="00FE3C8E" w14:paraId="552DDDA6" w14:textId="77777777" w:rsidTr="00917C53">
        <w:trPr>
          <w:trHeight w:val="77"/>
          <w:ins w:id="251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64E3A" w14:textId="77777777" w:rsidR="00C16AA2" w:rsidRPr="00FE3C8E" w:rsidRDefault="00C16AA2" w:rsidP="00917C53">
            <w:pPr>
              <w:pStyle w:val="TAC"/>
              <w:rPr>
                <w:ins w:id="25140" w:author="Huawei" w:date="2022-04-25T02:33:00Z"/>
              </w:rPr>
            </w:pPr>
            <w:ins w:id="25141"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AFC2" w14:textId="77777777" w:rsidR="00C16AA2" w:rsidRPr="00FE3C8E" w:rsidRDefault="00C16AA2" w:rsidP="00917C53">
            <w:pPr>
              <w:pStyle w:val="TAC"/>
              <w:rPr>
                <w:ins w:id="25142" w:author="Huawei" w:date="2022-04-25T02:33:00Z"/>
              </w:rPr>
            </w:pPr>
            <w:ins w:id="251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A7127" w14:textId="77777777" w:rsidR="00C16AA2" w:rsidRPr="00FE3C8E" w:rsidRDefault="00C16AA2" w:rsidP="00917C53">
            <w:pPr>
              <w:pStyle w:val="TAC"/>
              <w:rPr>
                <w:ins w:id="25144" w:author="Huawei" w:date="2022-04-25T02:33:00Z"/>
              </w:rPr>
            </w:pPr>
            <w:ins w:id="251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D08B" w14:textId="77777777" w:rsidR="00C16AA2" w:rsidRPr="00FE3C8E" w:rsidRDefault="00C16AA2" w:rsidP="00917C53">
            <w:pPr>
              <w:pStyle w:val="TAC"/>
              <w:rPr>
                <w:ins w:id="25146" w:author="Huawei" w:date="2022-04-25T02:33:00Z"/>
              </w:rPr>
            </w:pPr>
            <w:ins w:id="25147"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2323" w14:textId="77777777" w:rsidR="00C16AA2" w:rsidRPr="00FE3C8E" w:rsidRDefault="00C16AA2" w:rsidP="00917C53">
            <w:pPr>
              <w:pStyle w:val="TAC"/>
              <w:rPr>
                <w:ins w:id="25148" w:author="Huawei" w:date="2022-04-25T02:33:00Z"/>
              </w:rPr>
            </w:pPr>
            <w:ins w:id="25149"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4C9DD" w14:textId="77777777" w:rsidR="00C16AA2" w:rsidRPr="00FE3C8E" w:rsidRDefault="00C16AA2" w:rsidP="00917C53">
            <w:pPr>
              <w:pStyle w:val="TAC"/>
              <w:rPr>
                <w:ins w:id="25150" w:author="Huawei" w:date="2022-04-25T02:33:00Z"/>
              </w:rPr>
            </w:pPr>
            <w:ins w:id="251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ED17" w14:textId="77777777" w:rsidR="00C16AA2" w:rsidRPr="00FE3C8E" w:rsidRDefault="00C16AA2" w:rsidP="00917C53">
            <w:pPr>
              <w:pStyle w:val="TAC"/>
              <w:rPr>
                <w:ins w:id="25152" w:author="Huawei" w:date="2022-04-25T02:33:00Z"/>
              </w:rPr>
            </w:pPr>
            <w:ins w:id="25153"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61F9" w14:textId="77777777" w:rsidR="00C16AA2" w:rsidRPr="00FE3C8E" w:rsidRDefault="00C16AA2" w:rsidP="00917C53">
            <w:pPr>
              <w:pStyle w:val="TAC"/>
              <w:rPr>
                <w:ins w:id="25154" w:author="Huawei" w:date="2022-04-25T02:33:00Z"/>
              </w:rPr>
            </w:pPr>
            <w:ins w:id="2515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6666" w14:textId="77777777" w:rsidR="00C16AA2" w:rsidRPr="00FE3C8E" w:rsidRDefault="00C16AA2" w:rsidP="00917C53">
            <w:pPr>
              <w:pStyle w:val="TAC"/>
              <w:rPr>
                <w:ins w:id="25156" w:author="Huawei" w:date="2022-04-25T02:33:00Z"/>
              </w:rPr>
            </w:pPr>
            <w:ins w:id="251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821D5" w14:textId="77777777" w:rsidR="00C16AA2" w:rsidRPr="00FE3C8E" w:rsidRDefault="00C16AA2" w:rsidP="00917C53">
            <w:pPr>
              <w:pStyle w:val="TAC"/>
              <w:rPr>
                <w:ins w:id="25158" w:author="Huawei" w:date="2022-04-25T02:33:00Z"/>
              </w:rPr>
            </w:pPr>
            <w:ins w:id="251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46CCDC" w14:textId="77777777" w:rsidR="00C16AA2" w:rsidRPr="00FE3C8E" w:rsidRDefault="00C16AA2" w:rsidP="00917C53">
            <w:pPr>
              <w:pStyle w:val="TAC"/>
              <w:rPr>
                <w:ins w:id="25160" w:author="Huawei" w:date="2022-04-25T02:33:00Z"/>
              </w:rPr>
            </w:pPr>
            <w:ins w:id="25161" w:author="Huawei" w:date="2022-04-25T02:33:00Z">
              <w:r w:rsidRPr="00FE3C8E">
                <w:t>8-TT</w:t>
              </w:r>
            </w:ins>
          </w:p>
        </w:tc>
      </w:tr>
      <w:tr w:rsidR="00C16AA2" w:rsidRPr="00FE3C8E" w14:paraId="6271E625" w14:textId="77777777" w:rsidTr="00917C53">
        <w:trPr>
          <w:trHeight w:val="77"/>
          <w:ins w:id="251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9D1F51" w14:textId="77777777" w:rsidR="00C16AA2" w:rsidRPr="00FE3C8E" w:rsidRDefault="00C16AA2" w:rsidP="00917C53">
            <w:pPr>
              <w:pStyle w:val="TAC"/>
              <w:rPr>
                <w:ins w:id="25163" w:author="Huawei" w:date="2022-04-25T02:33:00Z"/>
              </w:rPr>
            </w:pPr>
            <w:ins w:id="25164"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437D" w14:textId="77777777" w:rsidR="00C16AA2" w:rsidRPr="00FE3C8E" w:rsidRDefault="00C16AA2" w:rsidP="00917C53">
            <w:pPr>
              <w:pStyle w:val="TAC"/>
              <w:rPr>
                <w:ins w:id="25165" w:author="Huawei" w:date="2022-04-25T02:33:00Z"/>
              </w:rPr>
            </w:pPr>
            <w:ins w:id="251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74DCD1" w14:textId="77777777" w:rsidR="00C16AA2" w:rsidRPr="00FE3C8E" w:rsidRDefault="00C16AA2" w:rsidP="00917C53">
            <w:pPr>
              <w:pStyle w:val="TAC"/>
              <w:rPr>
                <w:ins w:id="25167" w:author="Huawei" w:date="2022-04-25T02:33:00Z"/>
              </w:rPr>
            </w:pPr>
            <w:ins w:id="251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FF8F" w14:textId="77777777" w:rsidR="00C16AA2" w:rsidRPr="00FE3C8E" w:rsidRDefault="00C16AA2" w:rsidP="00917C53">
            <w:pPr>
              <w:pStyle w:val="TAC"/>
              <w:rPr>
                <w:ins w:id="25169" w:author="Huawei" w:date="2022-04-25T02:33:00Z"/>
              </w:rPr>
            </w:pPr>
            <w:ins w:id="2517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15A6" w14:textId="77777777" w:rsidR="00C16AA2" w:rsidRPr="00FE3C8E" w:rsidRDefault="00C16AA2" w:rsidP="00917C53">
            <w:pPr>
              <w:pStyle w:val="TAC"/>
              <w:rPr>
                <w:ins w:id="25171" w:author="Huawei" w:date="2022-04-25T02:33:00Z"/>
              </w:rPr>
            </w:pPr>
            <w:ins w:id="25172"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4F27" w14:textId="77777777" w:rsidR="00C16AA2" w:rsidRPr="00FE3C8E" w:rsidRDefault="00C16AA2" w:rsidP="00917C53">
            <w:pPr>
              <w:pStyle w:val="TAC"/>
              <w:rPr>
                <w:ins w:id="25173" w:author="Huawei" w:date="2022-04-25T02:33:00Z"/>
              </w:rPr>
            </w:pPr>
            <w:ins w:id="251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80CF" w14:textId="77777777" w:rsidR="00C16AA2" w:rsidRPr="00FE3C8E" w:rsidRDefault="00C16AA2" w:rsidP="00917C53">
            <w:pPr>
              <w:pStyle w:val="TAC"/>
              <w:rPr>
                <w:ins w:id="25175" w:author="Huawei" w:date="2022-04-25T02:33:00Z"/>
              </w:rPr>
            </w:pPr>
            <w:ins w:id="25176"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63F6A" w14:textId="77777777" w:rsidR="00C16AA2" w:rsidRPr="00FE3C8E" w:rsidRDefault="00C16AA2" w:rsidP="00917C53">
            <w:pPr>
              <w:pStyle w:val="TAC"/>
              <w:rPr>
                <w:ins w:id="25177" w:author="Huawei" w:date="2022-04-25T02:33:00Z"/>
              </w:rPr>
            </w:pPr>
            <w:ins w:id="2517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CAE1" w14:textId="77777777" w:rsidR="00C16AA2" w:rsidRPr="00FE3C8E" w:rsidRDefault="00C16AA2" w:rsidP="00917C53">
            <w:pPr>
              <w:pStyle w:val="TAC"/>
              <w:rPr>
                <w:ins w:id="25179" w:author="Huawei" w:date="2022-04-25T02:33:00Z"/>
              </w:rPr>
            </w:pPr>
            <w:ins w:id="251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2FFDE" w14:textId="77777777" w:rsidR="00C16AA2" w:rsidRPr="00FE3C8E" w:rsidRDefault="00C16AA2" w:rsidP="00917C53">
            <w:pPr>
              <w:pStyle w:val="TAC"/>
              <w:rPr>
                <w:ins w:id="25181" w:author="Huawei" w:date="2022-04-25T02:33:00Z"/>
              </w:rPr>
            </w:pPr>
            <w:ins w:id="251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EB13B" w14:textId="77777777" w:rsidR="00C16AA2" w:rsidRPr="00FE3C8E" w:rsidRDefault="00C16AA2" w:rsidP="00917C53">
            <w:pPr>
              <w:pStyle w:val="TAC"/>
              <w:rPr>
                <w:ins w:id="25183" w:author="Huawei" w:date="2022-04-25T02:33:00Z"/>
              </w:rPr>
            </w:pPr>
            <w:ins w:id="25184" w:author="Huawei" w:date="2022-04-25T02:33:00Z">
              <w:r w:rsidRPr="00FE3C8E">
                <w:t>2.5-TT</w:t>
              </w:r>
            </w:ins>
          </w:p>
        </w:tc>
      </w:tr>
      <w:tr w:rsidR="00C16AA2" w:rsidRPr="00FE3C8E" w14:paraId="29E4C1F2" w14:textId="77777777" w:rsidTr="00917C53">
        <w:trPr>
          <w:trHeight w:val="77"/>
          <w:ins w:id="251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96FEBF" w14:textId="77777777" w:rsidR="00C16AA2" w:rsidRPr="00FE3C8E" w:rsidRDefault="00C16AA2" w:rsidP="00917C53">
            <w:pPr>
              <w:pStyle w:val="TAC"/>
              <w:rPr>
                <w:ins w:id="25186" w:author="Huawei" w:date="2022-04-25T02:33:00Z"/>
              </w:rPr>
            </w:pPr>
            <w:ins w:id="25187"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AF0B" w14:textId="77777777" w:rsidR="00C16AA2" w:rsidRPr="00FE3C8E" w:rsidRDefault="00C16AA2" w:rsidP="00917C53">
            <w:pPr>
              <w:pStyle w:val="TAC"/>
              <w:rPr>
                <w:ins w:id="25188" w:author="Huawei" w:date="2022-04-25T02:33:00Z"/>
              </w:rPr>
            </w:pPr>
            <w:ins w:id="251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C301AE" w14:textId="77777777" w:rsidR="00C16AA2" w:rsidRPr="00FE3C8E" w:rsidRDefault="00C16AA2" w:rsidP="00917C53">
            <w:pPr>
              <w:pStyle w:val="TAC"/>
              <w:rPr>
                <w:ins w:id="25190" w:author="Huawei" w:date="2022-04-25T02:33:00Z"/>
              </w:rPr>
            </w:pPr>
            <w:ins w:id="251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2B09" w14:textId="77777777" w:rsidR="00C16AA2" w:rsidRPr="00FE3C8E" w:rsidRDefault="00C16AA2" w:rsidP="00917C53">
            <w:pPr>
              <w:pStyle w:val="TAC"/>
              <w:rPr>
                <w:ins w:id="25192" w:author="Huawei" w:date="2022-04-25T02:33:00Z"/>
              </w:rPr>
            </w:pPr>
            <w:ins w:id="2519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9BF0" w14:textId="77777777" w:rsidR="00C16AA2" w:rsidRPr="00FE3C8E" w:rsidRDefault="00C16AA2" w:rsidP="00917C53">
            <w:pPr>
              <w:pStyle w:val="TAC"/>
              <w:rPr>
                <w:ins w:id="25194" w:author="Huawei" w:date="2022-04-25T02:33:00Z"/>
              </w:rPr>
            </w:pPr>
            <w:ins w:id="25195" w:author="Huawei" w:date="2022-04-25T02:33:00Z">
              <w:r w:rsidRPr="00FE3C8E">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0B58" w14:textId="77777777" w:rsidR="00C16AA2" w:rsidRPr="00FE3C8E" w:rsidRDefault="00C16AA2" w:rsidP="00917C53">
            <w:pPr>
              <w:pStyle w:val="TAC"/>
              <w:rPr>
                <w:ins w:id="25196" w:author="Huawei" w:date="2022-04-25T02:33:00Z"/>
              </w:rPr>
            </w:pPr>
            <w:ins w:id="251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A38EA" w14:textId="77777777" w:rsidR="00C16AA2" w:rsidRPr="00FE3C8E" w:rsidRDefault="00C16AA2" w:rsidP="00917C53">
            <w:pPr>
              <w:pStyle w:val="TAC"/>
              <w:rPr>
                <w:ins w:id="25198" w:author="Huawei" w:date="2022-04-25T02:33:00Z"/>
              </w:rPr>
            </w:pPr>
            <w:ins w:id="25199" w:author="Huawei" w:date="2022-04-25T02:33:00Z">
              <w:r w:rsidRPr="00FE3C8E">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2BEB" w14:textId="77777777" w:rsidR="00C16AA2" w:rsidRPr="00FE3C8E" w:rsidRDefault="00C16AA2" w:rsidP="00917C53">
            <w:pPr>
              <w:pStyle w:val="TAC"/>
              <w:rPr>
                <w:ins w:id="25200" w:author="Huawei" w:date="2022-04-25T02:33:00Z"/>
              </w:rPr>
            </w:pPr>
            <w:ins w:id="2520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B814" w14:textId="77777777" w:rsidR="00C16AA2" w:rsidRPr="00FE3C8E" w:rsidRDefault="00C16AA2" w:rsidP="00917C53">
            <w:pPr>
              <w:pStyle w:val="TAC"/>
              <w:rPr>
                <w:ins w:id="25202" w:author="Huawei" w:date="2022-04-25T02:33:00Z"/>
              </w:rPr>
            </w:pPr>
            <w:ins w:id="252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5ABB7" w14:textId="77777777" w:rsidR="00C16AA2" w:rsidRPr="00FE3C8E" w:rsidRDefault="00C16AA2" w:rsidP="00917C53">
            <w:pPr>
              <w:pStyle w:val="TAC"/>
              <w:rPr>
                <w:ins w:id="25204" w:author="Huawei" w:date="2022-04-25T02:33:00Z"/>
              </w:rPr>
            </w:pPr>
            <w:ins w:id="252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933CA" w14:textId="77777777" w:rsidR="00C16AA2" w:rsidRPr="00FE3C8E" w:rsidRDefault="00C16AA2" w:rsidP="00917C53">
            <w:pPr>
              <w:pStyle w:val="TAC"/>
              <w:rPr>
                <w:ins w:id="25206" w:author="Huawei" w:date="2022-04-25T02:33:00Z"/>
              </w:rPr>
            </w:pPr>
            <w:ins w:id="25207" w:author="Huawei" w:date="2022-04-25T02:33:00Z">
              <w:r w:rsidRPr="00FE3C8E">
                <w:t>3-TT</w:t>
              </w:r>
            </w:ins>
          </w:p>
        </w:tc>
      </w:tr>
      <w:tr w:rsidR="00C16AA2" w:rsidRPr="00FE3C8E" w14:paraId="62A1E04B" w14:textId="77777777" w:rsidTr="00917C53">
        <w:trPr>
          <w:trHeight w:val="77"/>
          <w:ins w:id="252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F13A87" w14:textId="77777777" w:rsidR="00C16AA2" w:rsidRPr="00FE3C8E" w:rsidRDefault="00C16AA2" w:rsidP="00917C53">
            <w:pPr>
              <w:pStyle w:val="TAC"/>
              <w:rPr>
                <w:ins w:id="25209" w:author="Huawei" w:date="2022-04-25T02:33:00Z"/>
              </w:rPr>
            </w:pPr>
            <w:ins w:id="25210"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302D" w14:textId="77777777" w:rsidR="00C16AA2" w:rsidRPr="00FE3C8E" w:rsidRDefault="00C16AA2" w:rsidP="00917C53">
            <w:pPr>
              <w:pStyle w:val="TAC"/>
              <w:rPr>
                <w:ins w:id="25211" w:author="Huawei" w:date="2022-04-25T02:33:00Z"/>
              </w:rPr>
            </w:pPr>
            <w:ins w:id="252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C7EDBD" w14:textId="77777777" w:rsidR="00C16AA2" w:rsidRPr="00FE3C8E" w:rsidRDefault="00C16AA2" w:rsidP="00917C53">
            <w:pPr>
              <w:pStyle w:val="TAC"/>
              <w:rPr>
                <w:ins w:id="25213" w:author="Huawei" w:date="2022-04-25T02:33:00Z"/>
              </w:rPr>
            </w:pPr>
            <w:ins w:id="252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38C3" w14:textId="77777777" w:rsidR="00C16AA2" w:rsidRPr="00FE3C8E" w:rsidRDefault="00C16AA2" w:rsidP="00917C53">
            <w:pPr>
              <w:pStyle w:val="TAC"/>
              <w:rPr>
                <w:ins w:id="25215" w:author="Huawei" w:date="2022-04-25T02:33:00Z"/>
              </w:rPr>
            </w:pPr>
            <w:ins w:id="2521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66729" w14:textId="77777777" w:rsidR="00C16AA2" w:rsidRPr="00FE3C8E" w:rsidRDefault="00C16AA2" w:rsidP="00917C53">
            <w:pPr>
              <w:pStyle w:val="TAC"/>
              <w:rPr>
                <w:ins w:id="25217" w:author="Huawei" w:date="2022-04-25T02:33:00Z"/>
              </w:rPr>
            </w:pPr>
            <w:ins w:id="25218" w:author="Huawei" w:date="2022-04-25T02:33:00Z">
              <w:r w:rsidRPr="00FE3C8E">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4CF6" w14:textId="77777777" w:rsidR="00C16AA2" w:rsidRPr="00FE3C8E" w:rsidRDefault="00C16AA2" w:rsidP="00917C53">
            <w:pPr>
              <w:pStyle w:val="TAC"/>
              <w:rPr>
                <w:ins w:id="25219" w:author="Huawei" w:date="2022-04-25T02:33:00Z"/>
              </w:rPr>
            </w:pPr>
            <w:ins w:id="252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54A2" w14:textId="77777777" w:rsidR="00C16AA2" w:rsidRPr="00FE3C8E" w:rsidRDefault="00C16AA2" w:rsidP="00917C53">
            <w:pPr>
              <w:pStyle w:val="TAC"/>
              <w:rPr>
                <w:ins w:id="25221" w:author="Huawei" w:date="2022-04-25T02:33:00Z"/>
              </w:rPr>
            </w:pPr>
            <w:ins w:id="25222"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C8779" w14:textId="77777777" w:rsidR="00C16AA2" w:rsidRPr="00FE3C8E" w:rsidRDefault="00C16AA2" w:rsidP="00917C53">
            <w:pPr>
              <w:pStyle w:val="TAC"/>
              <w:rPr>
                <w:ins w:id="25223" w:author="Huawei" w:date="2022-04-25T02:33:00Z"/>
              </w:rPr>
            </w:pPr>
            <w:ins w:id="2522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DE69" w14:textId="77777777" w:rsidR="00C16AA2" w:rsidRPr="00FE3C8E" w:rsidRDefault="00C16AA2" w:rsidP="00917C53">
            <w:pPr>
              <w:pStyle w:val="TAC"/>
              <w:rPr>
                <w:ins w:id="25225" w:author="Huawei" w:date="2022-04-25T02:33:00Z"/>
              </w:rPr>
            </w:pPr>
            <w:ins w:id="252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377D" w14:textId="77777777" w:rsidR="00C16AA2" w:rsidRPr="00FE3C8E" w:rsidRDefault="00C16AA2" w:rsidP="00917C53">
            <w:pPr>
              <w:pStyle w:val="TAC"/>
              <w:rPr>
                <w:ins w:id="25227" w:author="Huawei" w:date="2022-04-25T02:33:00Z"/>
              </w:rPr>
            </w:pPr>
            <w:ins w:id="252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78BFB" w14:textId="77777777" w:rsidR="00C16AA2" w:rsidRPr="00FE3C8E" w:rsidRDefault="00C16AA2" w:rsidP="00917C53">
            <w:pPr>
              <w:pStyle w:val="TAC"/>
              <w:rPr>
                <w:ins w:id="25229" w:author="Huawei" w:date="2022-04-25T02:33:00Z"/>
              </w:rPr>
            </w:pPr>
            <w:ins w:id="25230" w:author="Huawei" w:date="2022-04-25T02:33:00Z">
              <w:r w:rsidRPr="00FE3C8E">
                <w:t>10-TT</w:t>
              </w:r>
            </w:ins>
          </w:p>
        </w:tc>
      </w:tr>
      <w:tr w:rsidR="00C16AA2" w:rsidRPr="00FE3C8E" w14:paraId="0DEC7318" w14:textId="77777777" w:rsidTr="00917C53">
        <w:trPr>
          <w:trHeight w:val="77"/>
          <w:ins w:id="252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267B5A" w14:textId="77777777" w:rsidR="00C16AA2" w:rsidRPr="00FE3C8E" w:rsidRDefault="00C16AA2" w:rsidP="00917C53">
            <w:pPr>
              <w:pStyle w:val="TAC"/>
              <w:rPr>
                <w:ins w:id="25232" w:author="Huawei" w:date="2022-04-25T02:33:00Z"/>
              </w:rPr>
            </w:pPr>
            <w:ins w:id="25233"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7314C" w14:textId="77777777" w:rsidR="00C16AA2" w:rsidRPr="00FE3C8E" w:rsidRDefault="00C16AA2" w:rsidP="00917C53">
            <w:pPr>
              <w:pStyle w:val="TAC"/>
              <w:rPr>
                <w:ins w:id="25234" w:author="Huawei" w:date="2022-04-25T02:33:00Z"/>
              </w:rPr>
            </w:pPr>
            <w:ins w:id="252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ADEFE" w14:textId="77777777" w:rsidR="00C16AA2" w:rsidRPr="00FE3C8E" w:rsidRDefault="00C16AA2" w:rsidP="00917C53">
            <w:pPr>
              <w:pStyle w:val="TAC"/>
              <w:rPr>
                <w:ins w:id="25236" w:author="Huawei" w:date="2022-04-25T02:33:00Z"/>
              </w:rPr>
            </w:pPr>
            <w:ins w:id="252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7A76" w14:textId="77777777" w:rsidR="00C16AA2" w:rsidRPr="00FE3C8E" w:rsidRDefault="00C16AA2" w:rsidP="00917C53">
            <w:pPr>
              <w:pStyle w:val="TAC"/>
              <w:rPr>
                <w:ins w:id="25238" w:author="Huawei" w:date="2022-04-25T02:33:00Z"/>
              </w:rPr>
            </w:pPr>
            <w:ins w:id="2523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BF95" w14:textId="77777777" w:rsidR="00C16AA2" w:rsidRPr="00FE3C8E" w:rsidRDefault="00C16AA2" w:rsidP="00917C53">
            <w:pPr>
              <w:pStyle w:val="TAC"/>
              <w:rPr>
                <w:ins w:id="25240" w:author="Huawei" w:date="2022-04-25T02:33:00Z"/>
              </w:rPr>
            </w:pPr>
            <w:ins w:id="25241" w:author="Huawei" w:date="2022-04-25T02:33:00Z">
              <w:r w:rsidRPr="00FE3C8E">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1923F" w14:textId="77777777" w:rsidR="00C16AA2" w:rsidRPr="00FE3C8E" w:rsidRDefault="00C16AA2" w:rsidP="00917C53">
            <w:pPr>
              <w:pStyle w:val="TAC"/>
              <w:rPr>
                <w:ins w:id="25242" w:author="Huawei" w:date="2022-04-25T02:33:00Z"/>
              </w:rPr>
            </w:pPr>
            <w:ins w:id="252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2991" w14:textId="77777777" w:rsidR="00C16AA2" w:rsidRPr="00FE3C8E" w:rsidRDefault="00C16AA2" w:rsidP="00917C53">
            <w:pPr>
              <w:pStyle w:val="TAC"/>
              <w:rPr>
                <w:ins w:id="25244" w:author="Huawei" w:date="2022-04-25T02:33:00Z"/>
              </w:rPr>
            </w:pPr>
            <w:ins w:id="25245" w:author="Huawei" w:date="2022-04-25T02:33:00Z">
              <w:r w:rsidRPr="00FE3C8E">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7FBD" w14:textId="77777777" w:rsidR="00C16AA2" w:rsidRPr="00FE3C8E" w:rsidRDefault="00C16AA2" w:rsidP="00917C53">
            <w:pPr>
              <w:pStyle w:val="TAC"/>
              <w:rPr>
                <w:ins w:id="25246" w:author="Huawei" w:date="2022-04-25T02:33:00Z"/>
              </w:rPr>
            </w:pPr>
            <w:ins w:id="2524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23E4" w14:textId="77777777" w:rsidR="00C16AA2" w:rsidRPr="00FE3C8E" w:rsidRDefault="00C16AA2" w:rsidP="00917C53">
            <w:pPr>
              <w:pStyle w:val="TAC"/>
              <w:rPr>
                <w:ins w:id="25248" w:author="Huawei" w:date="2022-04-25T02:33:00Z"/>
              </w:rPr>
            </w:pPr>
            <w:ins w:id="252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DBE70" w14:textId="77777777" w:rsidR="00C16AA2" w:rsidRPr="00FE3C8E" w:rsidRDefault="00C16AA2" w:rsidP="00917C53">
            <w:pPr>
              <w:pStyle w:val="TAC"/>
              <w:rPr>
                <w:ins w:id="25250" w:author="Huawei" w:date="2022-04-25T02:33:00Z"/>
              </w:rPr>
            </w:pPr>
            <w:ins w:id="252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FBC03" w14:textId="77777777" w:rsidR="00C16AA2" w:rsidRPr="00FE3C8E" w:rsidRDefault="00C16AA2" w:rsidP="00917C53">
            <w:pPr>
              <w:pStyle w:val="TAC"/>
              <w:rPr>
                <w:ins w:id="25252" w:author="Huawei" w:date="2022-04-25T02:33:00Z"/>
              </w:rPr>
            </w:pPr>
            <w:ins w:id="25253" w:author="Huawei" w:date="2022-04-25T02:33:00Z">
              <w:r w:rsidRPr="00FE3C8E">
                <w:t>3-TT</w:t>
              </w:r>
            </w:ins>
          </w:p>
        </w:tc>
      </w:tr>
      <w:tr w:rsidR="00C16AA2" w:rsidRPr="00FE3C8E" w14:paraId="7449F502" w14:textId="77777777" w:rsidTr="00917C53">
        <w:trPr>
          <w:trHeight w:val="77"/>
          <w:ins w:id="252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081572" w14:textId="77777777" w:rsidR="00C16AA2" w:rsidRPr="00FE3C8E" w:rsidRDefault="00C16AA2" w:rsidP="00917C53">
            <w:pPr>
              <w:pStyle w:val="TAC"/>
              <w:rPr>
                <w:ins w:id="25255" w:author="Huawei" w:date="2022-04-25T02:33:00Z"/>
              </w:rPr>
            </w:pPr>
            <w:ins w:id="25256"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8153" w14:textId="77777777" w:rsidR="00C16AA2" w:rsidRPr="00FE3C8E" w:rsidRDefault="00C16AA2" w:rsidP="00917C53">
            <w:pPr>
              <w:pStyle w:val="TAC"/>
              <w:rPr>
                <w:ins w:id="25257" w:author="Huawei" w:date="2022-04-25T02:33:00Z"/>
              </w:rPr>
            </w:pPr>
            <w:ins w:id="252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0D2113" w14:textId="77777777" w:rsidR="00C16AA2" w:rsidRPr="00FE3C8E" w:rsidRDefault="00C16AA2" w:rsidP="00917C53">
            <w:pPr>
              <w:pStyle w:val="TAC"/>
              <w:rPr>
                <w:ins w:id="25259" w:author="Huawei" w:date="2022-04-25T02:33:00Z"/>
              </w:rPr>
            </w:pPr>
            <w:ins w:id="252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A9A2A" w14:textId="77777777" w:rsidR="00C16AA2" w:rsidRPr="00FE3C8E" w:rsidRDefault="00C16AA2" w:rsidP="00917C53">
            <w:pPr>
              <w:pStyle w:val="TAC"/>
              <w:rPr>
                <w:ins w:id="25261" w:author="Huawei" w:date="2022-04-25T02:33:00Z"/>
              </w:rPr>
            </w:pPr>
            <w:ins w:id="2526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02F2" w14:textId="77777777" w:rsidR="00C16AA2" w:rsidRPr="00FE3C8E" w:rsidRDefault="00C16AA2" w:rsidP="00917C53">
            <w:pPr>
              <w:pStyle w:val="TAC"/>
              <w:rPr>
                <w:ins w:id="25263" w:author="Huawei" w:date="2022-04-25T02:33:00Z"/>
              </w:rPr>
            </w:pPr>
            <w:ins w:id="25264"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AE8A" w14:textId="77777777" w:rsidR="00C16AA2" w:rsidRPr="00FE3C8E" w:rsidRDefault="00C16AA2" w:rsidP="00917C53">
            <w:pPr>
              <w:pStyle w:val="TAC"/>
              <w:rPr>
                <w:ins w:id="25265" w:author="Huawei" w:date="2022-04-25T02:33:00Z"/>
              </w:rPr>
            </w:pPr>
            <w:ins w:id="252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EDFEA" w14:textId="77777777" w:rsidR="00C16AA2" w:rsidRPr="00FE3C8E" w:rsidRDefault="00C16AA2" w:rsidP="00917C53">
            <w:pPr>
              <w:pStyle w:val="TAC"/>
              <w:rPr>
                <w:ins w:id="25267" w:author="Huawei" w:date="2022-04-25T02:33:00Z"/>
              </w:rPr>
            </w:pPr>
            <w:ins w:id="25268"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F08B" w14:textId="77777777" w:rsidR="00C16AA2" w:rsidRPr="00FE3C8E" w:rsidRDefault="00C16AA2" w:rsidP="00917C53">
            <w:pPr>
              <w:pStyle w:val="TAC"/>
              <w:rPr>
                <w:ins w:id="25269" w:author="Huawei" w:date="2022-04-25T02:33:00Z"/>
              </w:rPr>
            </w:pPr>
            <w:ins w:id="2527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EAD8" w14:textId="77777777" w:rsidR="00C16AA2" w:rsidRPr="00FE3C8E" w:rsidRDefault="00C16AA2" w:rsidP="00917C53">
            <w:pPr>
              <w:pStyle w:val="TAC"/>
              <w:rPr>
                <w:ins w:id="25271" w:author="Huawei" w:date="2022-04-25T02:33:00Z"/>
              </w:rPr>
            </w:pPr>
            <w:ins w:id="252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66551" w14:textId="77777777" w:rsidR="00C16AA2" w:rsidRPr="00FE3C8E" w:rsidRDefault="00C16AA2" w:rsidP="00917C53">
            <w:pPr>
              <w:pStyle w:val="TAC"/>
              <w:rPr>
                <w:ins w:id="25273" w:author="Huawei" w:date="2022-04-25T02:33:00Z"/>
              </w:rPr>
            </w:pPr>
            <w:ins w:id="252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9B038" w14:textId="77777777" w:rsidR="00C16AA2" w:rsidRPr="00FE3C8E" w:rsidRDefault="00C16AA2" w:rsidP="00917C53">
            <w:pPr>
              <w:pStyle w:val="TAC"/>
              <w:rPr>
                <w:ins w:id="25275" w:author="Huawei" w:date="2022-04-25T02:33:00Z"/>
              </w:rPr>
            </w:pPr>
            <w:ins w:id="25276" w:author="Huawei" w:date="2022-04-25T02:33:00Z">
              <w:r w:rsidRPr="00FE3C8E">
                <w:t>6-TT</w:t>
              </w:r>
            </w:ins>
          </w:p>
        </w:tc>
      </w:tr>
      <w:tr w:rsidR="00C16AA2" w:rsidRPr="00FE3C8E" w14:paraId="5D70A0B3" w14:textId="77777777" w:rsidTr="00917C53">
        <w:trPr>
          <w:trHeight w:val="77"/>
          <w:ins w:id="252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49556C" w14:textId="77777777" w:rsidR="00C16AA2" w:rsidRPr="00FE3C8E" w:rsidRDefault="00C16AA2" w:rsidP="00917C53">
            <w:pPr>
              <w:pStyle w:val="TAC"/>
              <w:rPr>
                <w:ins w:id="25278" w:author="Huawei" w:date="2022-04-25T02:33:00Z"/>
              </w:rPr>
            </w:pPr>
            <w:ins w:id="25279"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EFF35" w14:textId="77777777" w:rsidR="00C16AA2" w:rsidRPr="00FE3C8E" w:rsidRDefault="00C16AA2" w:rsidP="00917C53">
            <w:pPr>
              <w:pStyle w:val="TAC"/>
              <w:rPr>
                <w:ins w:id="25280" w:author="Huawei" w:date="2022-04-25T02:33:00Z"/>
              </w:rPr>
            </w:pPr>
            <w:ins w:id="252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1481C" w14:textId="77777777" w:rsidR="00C16AA2" w:rsidRPr="00FE3C8E" w:rsidRDefault="00C16AA2" w:rsidP="00917C53">
            <w:pPr>
              <w:pStyle w:val="TAC"/>
              <w:rPr>
                <w:ins w:id="25282" w:author="Huawei" w:date="2022-04-25T02:33:00Z"/>
              </w:rPr>
            </w:pPr>
            <w:ins w:id="252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01F6" w14:textId="77777777" w:rsidR="00C16AA2" w:rsidRPr="00FE3C8E" w:rsidRDefault="00C16AA2" w:rsidP="00917C53">
            <w:pPr>
              <w:pStyle w:val="TAC"/>
              <w:rPr>
                <w:ins w:id="25284" w:author="Huawei" w:date="2022-04-25T02:33:00Z"/>
              </w:rPr>
            </w:pPr>
            <w:ins w:id="2528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FF26" w14:textId="77777777" w:rsidR="00C16AA2" w:rsidRPr="00FE3C8E" w:rsidRDefault="00C16AA2" w:rsidP="00917C53">
            <w:pPr>
              <w:pStyle w:val="TAC"/>
              <w:rPr>
                <w:ins w:id="25286" w:author="Huawei" w:date="2022-04-25T02:33:00Z"/>
              </w:rPr>
            </w:pPr>
            <w:ins w:id="25287"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4B44" w14:textId="77777777" w:rsidR="00C16AA2" w:rsidRPr="00FE3C8E" w:rsidRDefault="00C16AA2" w:rsidP="00917C53">
            <w:pPr>
              <w:pStyle w:val="TAC"/>
              <w:rPr>
                <w:ins w:id="25288" w:author="Huawei" w:date="2022-04-25T02:33:00Z"/>
              </w:rPr>
            </w:pPr>
            <w:ins w:id="252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504A" w14:textId="77777777" w:rsidR="00C16AA2" w:rsidRPr="00FE3C8E" w:rsidRDefault="00C16AA2" w:rsidP="00917C53">
            <w:pPr>
              <w:pStyle w:val="TAC"/>
              <w:rPr>
                <w:ins w:id="25290" w:author="Huawei" w:date="2022-04-25T02:33:00Z"/>
              </w:rPr>
            </w:pPr>
            <w:ins w:id="25291"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DF87" w14:textId="77777777" w:rsidR="00C16AA2" w:rsidRPr="00FE3C8E" w:rsidRDefault="00C16AA2" w:rsidP="00917C53">
            <w:pPr>
              <w:pStyle w:val="TAC"/>
              <w:rPr>
                <w:ins w:id="25292" w:author="Huawei" w:date="2022-04-25T02:33:00Z"/>
              </w:rPr>
            </w:pPr>
            <w:ins w:id="2529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242D" w14:textId="77777777" w:rsidR="00C16AA2" w:rsidRPr="00FE3C8E" w:rsidRDefault="00C16AA2" w:rsidP="00917C53">
            <w:pPr>
              <w:pStyle w:val="TAC"/>
              <w:rPr>
                <w:ins w:id="25294" w:author="Huawei" w:date="2022-04-25T02:33:00Z"/>
              </w:rPr>
            </w:pPr>
            <w:ins w:id="252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88C91" w14:textId="77777777" w:rsidR="00C16AA2" w:rsidRPr="00FE3C8E" w:rsidRDefault="00C16AA2" w:rsidP="00917C53">
            <w:pPr>
              <w:pStyle w:val="TAC"/>
              <w:rPr>
                <w:ins w:id="25296" w:author="Huawei" w:date="2022-04-25T02:33:00Z"/>
              </w:rPr>
            </w:pPr>
            <w:ins w:id="252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575AF" w14:textId="77777777" w:rsidR="00C16AA2" w:rsidRPr="00FE3C8E" w:rsidRDefault="00C16AA2" w:rsidP="00917C53">
            <w:pPr>
              <w:pStyle w:val="TAC"/>
              <w:rPr>
                <w:ins w:id="25298" w:author="Huawei" w:date="2022-04-25T02:33:00Z"/>
              </w:rPr>
            </w:pPr>
            <w:ins w:id="25299" w:author="Huawei" w:date="2022-04-25T02:33:00Z">
              <w:r w:rsidRPr="00FE3C8E">
                <w:t>11.5-TT</w:t>
              </w:r>
            </w:ins>
          </w:p>
        </w:tc>
      </w:tr>
      <w:tr w:rsidR="00C16AA2" w:rsidRPr="00FE3C8E" w14:paraId="50E27E08" w14:textId="77777777" w:rsidTr="00917C53">
        <w:trPr>
          <w:trHeight w:val="77"/>
          <w:ins w:id="253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D1E2F8" w14:textId="77777777" w:rsidR="00C16AA2" w:rsidRPr="00FE3C8E" w:rsidRDefault="00C16AA2" w:rsidP="00917C53">
            <w:pPr>
              <w:pStyle w:val="TAC"/>
              <w:rPr>
                <w:ins w:id="25301" w:author="Huawei" w:date="2022-04-25T02:33:00Z"/>
              </w:rPr>
            </w:pPr>
            <w:ins w:id="25302"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2C2B" w14:textId="77777777" w:rsidR="00C16AA2" w:rsidRPr="00FE3C8E" w:rsidRDefault="00C16AA2" w:rsidP="00917C53">
            <w:pPr>
              <w:pStyle w:val="TAC"/>
              <w:rPr>
                <w:ins w:id="25303" w:author="Huawei" w:date="2022-04-25T02:33:00Z"/>
              </w:rPr>
            </w:pPr>
            <w:ins w:id="253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52EE" w14:textId="77777777" w:rsidR="00C16AA2" w:rsidRPr="00FE3C8E" w:rsidRDefault="00C16AA2" w:rsidP="00917C53">
            <w:pPr>
              <w:pStyle w:val="TAC"/>
              <w:rPr>
                <w:ins w:id="25305" w:author="Huawei" w:date="2022-04-25T02:33:00Z"/>
              </w:rPr>
            </w:pPr>
            <w:ins w:id="253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17C1" w14:textId="77777777" w:rsidR="00C16AA2" w:rsidRPr="00FE3C8E" w:rsidRDefault="00C16AA2" w:rsidP="00917C53">
            <w:pPr>
              <w:pStyle w:val="TAC"/>
              <w:rPr>
                <w:ins w:id="25307" w:author="Huawei" w:date="2022-04-25T02:33:00Z"/>
              </w:rPr>
            </w:pPr>
            <w:ins w:id="2530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0FCB" w14:textId="77777777" w:rsidR="00C16AA2" w:rsidRPr="00FE3C8E" w:rsidRDefault="00C16AA2" w:rsidP="00917C53">
            <w:pPr>
              <w:pStyle w:val="TAC"/>
              <w:rPr>
                <w:ins w:id="25309" w:author="Huawei" w:date="2022-04-25T02:33:00Z"/>
              </w:rPr>
            </w:pPr>
            <w:ins w:id="25310"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BFEE" w14:textId="77777777" w:rsidR="00C16AA2" w:rsidRPr="00FE3C8E" w:rsidRDefault="00C16AA2" w:rsidP="00917C53">
            <w:pPr>
              <w:pStyle w:val="TAC"/>
              <w:rPr>
                <w:ins w:id="25311" w:author="Huawei" w:date="2022-04-25T02:33:00Z"/>
              </w:rPr>
            </w:pPr>
            <w:ins w:id="253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D77E" w14:textId="77777777" w:rsidR="00C16AA2" w:rsidRPr="00FE3C8E" w:rsidRDefault="00C16AA2" w:rsidP="00917C53">
            <w:pPr>
              <w:pStyle w:val="TAC"/>
              <w:rPr>
                <w:ins w:id="25313" w:author="Huawei" w:date="2022-04-25T02:33:00Z"/>
              </w:rPr>
            </w:pPr>
            <w:ins w:id="25314"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EC1EF" w14:textId="77777777" w:rsidR="00C16AA2" w:rsidRPr="00FE3C8E" w:rsidRDefault="00C16AA2" w:rsidP="00917C53">
            <w:pPr>
              <w:pStyle w:val="TAC"/>
              <w:rPr>
                <w:ins w:id="25315" w:author="Huawei" w:date="2022-04-25T02:33:00Z"/>
              </w:rPr>
            </w:pPr>
            <w:ins w:id="2531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BA66" w14:textId="77777777" w:rsidR="00C16AA2" w:rsidRPr="00FE3C8E" w:rsidRDefault="00C16AA2" w:rsidP="00917C53">
            <w:pPr>
              <w:pStyle w:val="TAC"/>
              <w:rPr>
                <w:ins w:id="25317" w:author="Huawei" w:date="2022-04-25T02:33:00Z"/>
              </w:rPr>
            </w:pPr>
            <w:ins w:id="253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5CD53" w14:textId="77777777" w:rsidR="00C16AA2" w:rsidRPr="00FE3C8E" w:rsidRDefault="00C16AA2" w:rsidP="00917C53">
            <w:pPr>
              <w:pStyle w:val="TAC"/>
              <w:rPr>
                <w:ins w:id="25319" w:author="Huawei" w:date="2022-04-25T02:33:00Z"/>
              </w:rPr>
            </w:pPr>
            <w:ins w:id="253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29CB4" w14:textId="77777777" w:rsidR="00C16AA2" w:rsidRPr="00FE3C8E" w:rsidRDefault="00C16AA2" w:rsidP="00917C53">
            <w:pPr>
              <w:pStyle w:val="TAC"/>
              <w:rPr>
                <w:ins w:id="25321" w:author="Huawei" w:date="2022-04-25T02:33:00Z"/>
              </w:rPr>
            </w:pPr>
            <w:ins w:id="25322" w:author="Huawei" w:date="2022-04-25T02:33:00Z">
              <w:r w:rsidRPr="00FE3C8E">
                <w:t>6-TT</w:t>
              </w:r>
            </w:ins>
          </w:p>
        </w:tc>
      </w:tr>
      <w:tr w:rsidR="00C16AA2" w:rsidRPr="00FE3C8E" w14:paraId="4ADBCC82" w14:textId="77777777" w:rsidTr="00917C53">
        <w:trPr>
          <w:trHeight w:val="77"/>
          <w:ins w:id="25323"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C09CE2D" w14:textId="77777777" w:rsidR="00C16AA2" w:rsidRPr="00FE3C8E" w:rsidRDefault="00C16AA2" w:rsidP="00917C53">
            <w:pPr>
              <w:pStyle w:val="TAN"/>
              <w:rPr>
                <w:ins w:id="25324" w:author="Huawei" w:date="2022-04-25T02:33:00Z"/>
                <w:rFonts w:eastAsia="宋体"/>
              </w:rPr>
            </w:pPr>
            <w:ins w:id="2532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3F3762F3" w14:textId="709D0FBC" w:rsidR="00C16AA2" w:rsidRPr="00FE3C8E" w:rsidRDefault="00C16AA2" w:rsidP="00917C53">
            <w:pPr>
              <w:pStyle w:val="TAN"/>
              <w:rPr>
                <w:ins w:id="25326" w:author="Huawei" w:date="2022-04-25T02:33:00Z"/>
                <w:rFonts w:eastAsia="宋体"/>
                <w:sz w:val="16"/>
              </w:rPr>
            </w:pPr>
            <w:ins w:id="2532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D4174F6" w14:textId="77777777" w:rsidR="00C16AA2" w:rsidRPr="00FE3C8E" w:rsidRDefault="00C16AA2" w:rsidP="00C16AA2">
      <w:pPr>
        <w:rPr>
          <w:ins w:id="25328" w:author="Huawei" w:date="2022-04-25T02:33:00Z"/>
        </w:rPr>
      </w:pPr>
    </w:p>
    <w:p w14:paraId="0330E420" w14:textId="06E3BFA1" w:rsidR="00C16AA2" w:rsidRPr="00FE3C8E" w:rsidRDefault="00C16AA2" w:rsidP="00C16AA2">
      <w:pPr>
        <w:pStyle w:val="TH"/>
        <w:rPr>
          <w:ins w:id="25329" w:author="Huawei" w:date="2022-04-25T02:33:00Z"/>
        </w:rPr>
      </w:pPr>
      <w:ins w:id="25330" w:author="Huawei" w:date="2022-04-25T02:33:00Z">
        <w:r w:rsidRPr="00FE3C8E">
          <w:lastRenderedPageBreak/>
          <w:t xml:space="preserve">Table </w:t>
        </w:r>
        <w:r>
          <w:rPr>
            <w:lang w:eastAsia="zh-CN"/>
          </w:rPr>
          <w:t>6.2I.3</w:t>
        </w:r>
        <w:r w:rsidR="00637358">
          <w:rPr>
            <w:lang w:eastAsia="zh-CN"/>
          </w:rPr>
          <w:t>.5-</w:t>
        </w:r>
      </w:ins>
      <w:ins w:id="25331" w:author="Huawei" w:date="2022-04-25T02:37:00Z">
        <w:r w:rsidR="00637358">
          <w:rPr>
            <w:lang w:eastAsia="zh-CN"/>
          </w:rPr>
          <w:t>19</w:t>
        </w:r>
      </w:ins>
      <w:ins w:id="25332" w:author="Huawei" w:date="2022-04-25T02:33:00Z">
        <w:r w:rsidRPr="00FE3C8E">
          <w:t>: UE Power Class 3 test requirements (NS_41)</w:t>
        </w:r>
      </w:ins>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C16AA2" w:rsidRPr="00FE3C8E" w14:paraId="07979CA1" w14:textId="77777777" w:rsidTr="00917C53">
        <w:trPr>
          <w:trHeight w:val="455"/>
          <w:ins w:id="2533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C62B1" w14:textId="77777777" w:rsidR="00C16AA2" w:rsidRPr="00FE3C8E" w:rsidRDefault="00C16AA2" w:rsidP="00917C53">
            <w:pPr>
              <w:pStyle w:val="TAH"/>
              <w:rPr>
                <w:ins w:id="25334" w:author="Huawei" w:date="2022-04-25T02:33:00Z"/>
                <w:rFonts w:eastAsia="宋体"/>
              </w:rPr>
            </w:pPr>
            <w:ins w:id="25335" w:author="Huawei" w:date="2022-04-25T02:33:00Z">
              <w:r w:rsidRPr="00FE3C8E">
                <w:rPr>
                  <w:rFonts w:eastAsia="宋体"/>
                </w:rPr>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4152C338" w14:textId="77777777" w:rsidR="00C16AA2" w:rsidRPr="00FE3C8E" w:rsidRDefault="00C16AA2" w:rsidP="00917C53">
            <w:pPr>
              <w:pStyle w:val="TAH"/>
              <w:rPr>
                <w:ins w:id="25336" w:author="Huawei" w:date="2022-04-25T02:33:00Z"/>
                <w:rFonts w:eastAsia="宋体"/>
              </w:rPr>
            </w:pPr>
            <w:ins w:id="25337"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F181E8B" w14:textId="77777777" w:rsidR="00C16AA2" w:rsidRPr="00FE3C8E" w:rsidRDefault="00C16AA2" w:rsidP="00917C53">
            <w:pPr>
              <w:pStyle w:val="TAH"/>
              <w:rPr>
                <w:ins w:id="25338" w:author="Huawei" w:date="2022-04-25T02:33:00Z"/>
                <w:rFonts w:eastAsia="宋体"/>
              </w:rPr>
            </w:pPr>
            <w:ins w:id="25339"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87191" w14:textId="77777777" w:rsidR="00C16AA2" w:rsidRPr="00FE3C8E" w:rsidRDefault="00C16AA2" w:rsidP="00917C53">
            <w:pPr>
              <w:pStyle w:val="TAH"/>
              <w:rPr>
                <w:ins w:id="25340" w:author="Huawei" w:date="2022-04-25T02:33:00Z"/>
                <w:rFonts w:eastAsia="宋体"/>
              </w:rPr>
            </w:pPr>
            <w:ins w:id="25341" w:author="Huawei" w:date="2022-04-25T02:33:00Z">
              <w:r w:rsidRPr="00FE3C8E">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9B4ED" w14:textId="77777777" w:rsidR="00C16AA2" w:rsidRPr="00FE3C8E" w:rsidRDefault="00C16AA2" w:rsidP="00917C53">
            <w:pPr>
              <w:pStyle w:val="TAH"/>
              <w:rPr>
                <w:ins w:id="25342" w:author="Huawei" w:date="2022-04-25T02:33:00Z"/>
                <w:rFonts w:eastAsia="宋体"/>
              </w:rPr>
            </w:pPr>
            <w:ins w:id="25343" w:author="Huawei" w:date="2022-04-25T02:33:00Z">
              <w:r w:rsidRPr="00FE3C8E">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E9548" w14:textId="77777777" w:rsidR="00C16AA2" w:rsidRPr="00FE3C8E" w:rsidRDefault="00C16AA2" w:rsidP="00917C53">
            <w:pPr>
              <w:pStyle w:val="TAH"/>
              <w:rPr>
                <w:ins w:id="25344" w:author="Huawei" w:date="2022-04-25T02:33:00Z"/>
                <w:rFonts w:eastAsia="宋体"/>
              </w:rPr>
            </w:pPr>
            <w:ins w:id="25345"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1B2F0" w14:textId="77777777" w:rsidR="00C16AA2" w:rsidRPr="00FE3C8E" w:rsidRDefault="00C16AA2" w:rsidP="00917C53">
            <w:pPr>
              <w:pStyle w:val="TAH"/>
              <w:rPr>
                <w:ins w:id="25346" w:author="Huawei" w:date="2022-04-25T02:33:00Z"/>
                <w:rFonts w:eastAsia="宋体"/>
              </w:rPr>
            </w:pPr>
            <w:ins w:id="25347"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A7B7B" w14:textId="77777777" w:rsidR="00C16AA2" w:rsidRPr="00FE3C8E" w:rsidRDefault="00C16AA2" w:rsidP="00917C53">
            <w:pPr>
              <w:pStyle w:val="TAH"/>
              <w:rPr>
                <w:ins w:id="25348" w:author="Huawei" w:date="2022-04-25T02:33:00Z"/>
                <w:rFonts w:eastAsia="宋体"/>
              </w:rPr>
            </w:pPr>
            <w:ins w:id="25349"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0FFCC71" w14:textId="77777777" w:rsidR="00C16AA2" w:rsidRPr="00FE3C8E" w:rsidRDefault="00C16AA2" w:rsidP="00917C53">
            <w:pPr>
              <w:pStyle w:val="TAH"/>
              <w:rPr>
                <w:ins w:id="25350" w:author="Huawei" w:date="2022-04-25T02:33:00Z"/>
                <w:rFonts w:eastAsia="宋体"/>
              </w:rPr>
            </w:pPr>
            <w:ins w:id="25351"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2CBB7" w14:textId="77777777" w:rsidR="00C16AA2" w:rsidRPr="00FE3C8E" w:rsidRDefault="00C16AA2" w:rsidP="00917C53">
            <w:pPr>
              <w:pStyle w:val="TAH"/>
              <w:rPr>
                <w:ins w:id="25352" w:author="Huawei" w:date="2022-04-25T02:33:00Z"/>
                <w:rFonts w:eastAsia="宋体"/>
              </w:rPr>
            </w:pPr>
            <w:ins w:id="25353" w:author="Huawei" w:date="2022-04-25T02:33:00Z">
              <w:r w:rsidRPr="00FE3C8E">
                <w:rPr>
                  <w:rFonts w:eastAsia="宋体"/>
                </w:rPr>
                <w:t>Upper limit (dBm)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FBF4" w14:textId="77777777" w:rsidR="00C16AA2" w:rsidRPr="00FE3C8E" w:rsidRDefault="00C16AA2" w:rsidP="00917C53">
            <w:pPr>
              <w:pStyle w:val="TAH"/>
              <w:rPr>
                <w:ins w:id="25354" w:author="Huawei" w:date="2022-04-25T02:33:00Z"/>
                <w:rFonts w:eastAsia="宋体"/>
              </w:rPr>
            </w:pPr>
            <w:ins w:id="25355" w:author="Huawei" w:date="2022-04-25T02:33:00Z">
              <w:r w:rsidRPr="00FE3C8E">
                <w:rPr>
                  <w:rFonts w:eastAsia="宋体"/>
                </w:rPr>
                <w:t>Lower limit (dBm)</w:t>
              </w:r>
            </w:ins>
          </w:p>
        </w:tc>
      </w:tr>
      <w:tr w:rsidR="00C16AA2" w:rsidRPr="00FE3C8E" w14:paraId="2B761C10" w14:textId="77777777" w:rsidTr="00917C53">
        <w:trPr>
          <w:trHeight w:val="77"/>
          <w:ins w:id="25356"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608FEC" w14:textId="77777777" w:rsidR="00C16AA2" w:rsidRPr="00FE3C8E" w:rsidRDefault="00C16AA2" w:rsidP="00917C53">
            <w:pPr>
              <w:pStyle w:val="TAC"/>
              <w:rPr>
                <w:ins w:id="25357" w:author="Huawei" w:date="2022-04-25T02:33:00Z"/>
                <w:rFonts w:eastAsia="宋体"/>
              </w:rPr>
            </w:pPr>
            <w:ins w:id="25358" w:author="Huawei" w:date="2022-04-25T02:33:00Z">
              <w:r w:rsidRPr="00FE3C8E">
                <w:rPr>
                  <w:rFonts w:eastAsia="宋体"/>
                </w:rPr>
                <w:t>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E3CDB" w14:textId="77777777" w:rsidR="00C16AA2" w:rsidRPr="00FE3C8E" w:rsidRDefault="00C16AA2" w:rsidP="00917C53">
            <w:pPr>
              <w:pStyle w:val="TAC"/>
              <w:rPr>
                <w:ins w:id="25359" w:author="Huawei" w:date="2022-04-25T02:33:00Z"/>
                <w:rFonts w:eastAsia="宋体"/>
              </w:rPr>
            </w:pPr>
            <w:ins w:id="253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17B85" w14:textId="77777777" w:rsidR="00C16AA2" w:rsidRPr="00FE3C8E" w:rsidRDefault="00C16AA2" w:rsidP="00917C53">
            <w:pPr>
              <w:pStyle w:val="TAC"/>
              <w:rPr>
                <w:ins w:id="25361" w:author="Huawei" w:date="2022-04-25T02:33:00Z"/>
                <w:rFonts w:eastAsia="宋体"/>
              </w:rPr>
            </w:pPr>
            <w:ins w:id="2536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6E9D" w14:textId="77777777" w:rsidR="00C16AA2" w:rsidRPr="00FE3C8E" w:rsidRDefault="00C16AA2" w:rsidP="00917C53">
            <w:pPr>
              <w:pStyle w:val="TAC"/>
              <w:rPr>
                <w:ins w:id="25363" w:author="Huawei" w:date="2022-04-25T02:33:00Z"/>
                <w:rFonts w:eastAsia="宋体"/>
              </w:rPr>
            </w:pPr>
            <w:ins w:id="25364"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C59F3" w14:textId="77777777" w:rsidR="00C16AA2" w:rsidRPr="00FE3C8E" w:rsidRDefault="00C16AA2" w:rsidP="00917C53">
            <w:pPr>
              <w:pStyle w:val="TAC"/>
              <w:rPr>
                <w:ins w:id="25365" w:author="Huawei" w:date="2022-04-25T02:33:00Z"/>
                <w:rFonts w:eastAsia="宋体"/>
              </w:rPr>
            </w:pPr>
            <w:ins w:id="25366"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37BC0" w14:textId="77777777" w:rsidR="00C16AA2" w:rsidRPr="00FE3C8E" w:rsidRDefault="00C16AA2" w:rsidP="00917C53">
            <w:pPr>
              <w:pStyle w:val="TAC"/>
              <w:rPr>
                <w:ins w:id="25367" w:author="Huawei" w:date="2022-04-25T02:33:00Z"/>
                <w:rFonts w:eastAsia="宋体"/>
              </w:rPr>
            </w:pPr>
            <w:ins w:id="2536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F1845" w14:textId="77777777" w:rsidR="00C16AA2" w:rsidRPr="00FE3C8E" w:rsidRDefault="00C16AA2" w:rsidP="00917C53">
            <w:pPr>
              <w:pStyle w:val="TAC"/>
              <w:rPr>
                <w:ins w:id="25369" w:author="Huawei" w:date="2022-04-25T02:33:00Z"/>
                <w:rFonts w:eastAsia="宋体"/>
              </w:rPr>
            </w:pPr>
            <w:ins w:id="25370"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2C649" w14:textId="77777777" w:rsidR="00C16AA2" w:rsidRPr="00FE3C8E" w:rsidRDefault="00C16AA2" w:rsidP="00917C53">
            <w:pPr>
              <w:pStyle w:val="TAC"/>
              <w:rPr>
                <w:ins w:id="25371" w:author="Huawei" w:date="2022-04-25T02:33:00Z"/>
                <w:rFonts w:eastAsia="宋体"/>
              </w:rPr>
            </w:pPr>
            <w:ins w:id="25372"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D9B4" w14:textId="77777777" w:rsidR="00C16AA2" w:rsidRPr="00FE3C8E" w:rsidRDefault="00C16AA2" w:rsidP="00917C53">
            <w:pPr>
              <w:pStyle w:val="TAC"/>
              <w:rPr>
                <w:ins w:id="25373" w:author="Huawei" w:date="2022-04-25T02:33:00Z"/>
                <w:rFonts w:eastAsia="宋体"/>
              </w:rPr>
            </w:pPr>
            <w:ins w:id="2537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5B08C" w14:textId="77777777" w:rsidR="00C16AA2" w:rsidRPr="00FE3C8E" w:rsidRDefault="00C16AA2" w:rsidP="00917C53">
            <w:pPr>
              <w:pStyle w:val="TAC"/>
              <w:rPr>
                <w:ins w:id="25375" w:author="Huawei" w:date="2022-04-25T02:33:00Z"/>
                <w:rFonts w:eastAsia="宋体"/>
              </w:rPr>
            </w:pPr>
            <w:ins w:id="2537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C2C0" w14:textId="77777777" w:rsidR="00C16AA2" w:rsidRPr="00FE3C8E" w:rsidRDefault="00C16AA2" w:rsidP="00917C53">
            <w:pPr>
              <w:pStyle w:val="TAC"/>
              <w:rPr>
                <w:ins w:id="25377" w:author="Huawei" w:date="2022-04-25T02:33:00Z"/>
                <w:rFonts w:eastAsia="宋体"/>
              </w:rPr>
            </w:pPr>
            <w:ins w:id="25378" w:author="Huawei" w:date="2022-04-25T02:33:00Z">
              <w:r w:rsidRPr="00FE3C8E">
                <w:rPr>
                  <w:rFonts w:eastAsia="宋体"/>
                </w:rPr>
                <w:t>9-TT</w:t>
              </w:r>
            </w:ins>
          </w:p>
        </w:tc>
      </w:tr>
      <w:tr w:rsidR="00C16AA2" w:rsidRPr="00FE3C8E" w14:paraId="2E2E5CE8" w14:textId="77777777" w:rsidTr="00917C53">
        <w:trPr>
          <w:trHeight w:val="77"/>
          <w:ins w:id="25379"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1F6342" w14:textId="77777777" w:rsidR="00C16AA2" w:rsidRPr="00FE3C8E" w:rsidRDefault="00C16AA2" w:rsidP="00917C53">
            <w:pPr>
              <w:pStyle w:val="TAC"/>
              <w:rPr>
                <w:ins w:id="25380" w:author="Huawei" w:date="2022-04-25T02:33:00Z"/>
                <w:rFonts w:eastAsia="宋体"/>
              </w:rPr>
            </w:pPr>
            <w:ins w:id="25381" w:author="Huawei" w:date="2022-04-25T02:33:00Z">
              <w:r w:rsidRPr="00FE3C8E">
                <w:rPr>
                  <w:rFonts w:eastAsia="宋体"/>
                </w:rPr>
                <w:t>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FC5D2" w14:textId="77777777" w:rsidR="00C16AA2" w:rsidRPr="00FE3C8E" w:rsidRDefault="00C16AA2" w:rsidP="00917C53">
            <w:pPr>
              <w:pStyle w:val="TAC"/>
              <w:rPr>
                <w:ins w:id="25382" w:author="Huawei" w:date="2022-04-25T02:33:00Z"/>
                <w:rFonts w:eastAsia="宋体"/>
              </w:rPr>
            </w:pPr>
            <w:ins w:id="253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50A65" w14:textId="77777777" w:rsidR="00C16AA2" w:rsidRPr="00FE3C8E" w:rsidRDefault="00C16AA2" w:rsidP="00917C53">
            <w:pPr>
              <w:pStyle w:val="TAC"/>
              <w:rPr>
                <w:ins w:id="25384" w:author="Huawei" w:date="2022-04-25T02:33:00Z"/>
                <w:rFonts w:eastAsia="宋体"/>
              </w:rPr>
            </w:pPr>
            <w:ins w:id="2538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76E5" w14:textId="77777777" w:rsidR="00C16AA2" w:rsidRPr="00FE3C8E" w:rsidRDefault="00C16AA2" w:rsidP="00917C53">
            <w:pPr>
              <w:pStyle w:val="TAC"/>
              <w:rPr>
                <w:ins w:id="25386" w:author="Huawei" w:date="2022-04-25T02:33:00Z"/>
                <w:rFonts w:eastAsia="宋体"/>
              </w:rPr>
            </w:pPr>
            <w:ins w:id="25387"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FD7E" w14:textId="77777777" w:rsidR="00C16AA2" w:rsidRPr="00FE3C8E" w:rsidRDefault="00C16AA2" w:rsidP="00917C53">
            <w:pPr>
              <w:pStyle w:val="TAC"/>
              <w:rPr>
                <w:ins w:id="25388" w:author="Huawei" w:date="2022-04-25T02:33:00Z"/>
                <w:rFonts w:eastAsia="宋体"/>
              </w:rPr>
            </w:pPr>
            <w:ins w:id="25389"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9D7E" w14:textId="77777777" w:rsidR="00C16AA2" w:rsidRPr="00FE3C8E" w:rsidRDefault="00C16AA2" w:rsidP="00917C53">
            <w:pPr>
              <w:pStyle w:val="TAC"/>
              <w:rPr>
                <w:ins w:id="25390" w:author="Huawei" w:date="2022-04-25T02:33:00Z"/>
                <w:rFonts w:eastAsia="宋体"/>
              </w:rPr>
            </w:pPr>
            <w:ins w:id="2539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D8FF" w14:textId="77777777" w:rsidR="00C16AA2" w:rsidRPr="00FE3C8E" w:rsidRDefault="00C16AA2" w:rsidP="00917C53">
            <w:pPr>
              <w:pStyle w:val="TAC"/>
              <w:rPr>
                <w:ins w:id="25392" w:author="Huawei" w:date="2022-04-25T02:33:00Z"/>
                <w:rFonts w:eastAsia="宋体"/>
              </w:rPr>
            </w:pPr>
            <w:ins w:id="25393"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D6988" w14:textId="77777777" w:rsidR="00C16AA2" w:rsidRPr="00FE3C8E" w:rsidRDefault="00C16AA2" w:rsidP="00917C53">
            <w:pPr>
              <w:pStyle w:val="TAC"/>
              <w:rPr>
                <w:ins w:id="25394" w:author="Huawei" w:date="2022-04-25T02:33:00Z"/>
                <w:rFonts w:eastAsia="宋体"/>
              </w:rPr>
            </w:pPr>
            <w:ins w:id="25395"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5768" w14:textId="77777777" w:rsidR="00C16AA2" w:rsidRPr="00FE3C8E" w:rsidRDefault="00C16AA2" w:rsidP="00917C53">
            <w:pPr>
              <w:pStyle w:val="TAC"/>
              <w:rPr>
                <w:ins w:id="25396" w:author="Huawei" w:date="2022-04-25T02:33:00Z"/>
                <w:rFonts w:eastAsia="宋体"/>
              </w:rPr>
            </w:pPr>
            <w:ins w:id="2539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3F1D2" w14:textId="77777777" w:rsidR="00C16AA2" w:rsidRPr="00FE3C8E" w:rsidRDefault="00C16AA2" w:rsidP="00917C53">
            <w:pPr>
              <w:pStyle w:val="TAC"/>
              <w:rPr>
                <w:ins w:id="25398" w:author="Huawei" w:date="2022-04-25T02:33:00Z"/>
                <w:rFonts w:eastAsia="宋体"/>
              </w:rPr>
            </w:pPr>
            <w:ins w:id="2539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D23E" w14:textId="77777777" w:rsidR="00C16AA2" w:rsidRPr="00FE3C8E" w:rsidRDefault="00C16AA2" w:rsidP="00917C53">
            <w:pPr>
              <w:pStyle w:val="TAC"/>
              <w:rPr>
                <w:ins w:id="25400" w:author="Huawei" w:date="2022-04-25T02:33:00Z"/>
                <w:rFonts w:eastAsia="宋体"/>
              </w:rPr>
            </w:pPr>
            <w:ins w:id="25401" w:author="Huawei" w:date="2022-04-25T02:33:00Z">
              <w:r w:rsidRPr="00FE3C8E">
                <w:rPr>
                  <w:rFonts w:eastAsia="宋体"/>
                </w:rPr>
                <w:t>9-TT</w:t>
              </w:r>
            </w:ins>
          </w:p>
        </w:tc>
      </w:tr>
      <w:tr w:rsidR="00C16AA2" w:rsidRPr="00FE3C8E" w14:paraId="534E1DE6" w14:textId="77777777" w:rsidTr="00917C53">
        <w:trPr>
          <w:trHeight w:val="77"/>
          <w:ins w:id="25402"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AEF597" w14:textId="77777777" w:rsidR="00C16AA2" w:rsidRPr="00FE3C8E" w:rsidRDefault="00C16AA2" w:rsidP="00917C53">
            <w:pPr>
              <w:pStyle w:val="TAC"/>
              <w:rPr>
                <w:ins w:id="25403" w:author="Huawei" w:date="2022-04-25T02:33:00Z"/>
                <w:rFonts w:eastAsia="宋体"/>
              </w:rPr>
            </w:pPr>
            <w:ins w:id="25404" w:author="Huawei" w:date="2022-04-25T02:33:00Z">
              <w:r w:rsidRPr="00FE3C8E">
                <w:rPr>
                  <w:rFonts w:eastAsia="宋体"/>
                </w:rPr>
                <w:t>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07C5F" w14:textId="77777777" w:rsidR="00C16AA2" w:rsidRPr="00FE3C8E" w:rsidRDefault="00C16AA2" w:rsidP="00917C53">
            <w:pPr>
              <w:pStyle w:val="TAC"/>
              <w:rPr>
                <w:ins w:id="25405" w:author="Huawei" w:date="2022-04-25T02:33:00Z"/>
                <w:rFonts w:eastAsia="宋体"/>
              </w:rPr>
            </w:pPr>
            <w:ins w:id="254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00C2C" w14:textId="77777777" w:rsidR="00C16AA2" w:rsidRPr="00FE3C8E" w:rsidRDefault="00C16AA2" w:rsidP="00917C53">
            <w:pPr>
              <w:pStyle w:val="TAC"/>
              <w:rPr>
                <w:ins w:id="25407" w:author="Huawei" w:date="2022-04-25T02:33:00Z"/>
                <w:rFonts w:eastAsia="宋体"/>
              </w:rPr>
            </w:pPr>
            <w:ins w:id="2540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EA6" w14:textId="77777777" w:rsidR="00C16AA2" w:rsidRPr="00FE3C8E" w:rsidRDefault="00C16AA2" w:rsidP="00917C53">
            <w:pPr>
              <w:pStyle w:val="TAC"/>
              <w:rPr>
                <w:ins w:id="25409" w:author="Huawei" w:date="2022-04-25T02:33:00Z"/>
                <w:rFonts w:eastAsia="宋体"/>
              </w:rPr>
            </w:pPr>
            <w:ins w:id="25410"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787E6" w14:textId="77777777" w:rsidR="00C16AA2" w:rsidRPr="00FE3C8E" w:rsidRDefault="00C16AA2" w:rsidP="00917C53">
            <w:pPr>
              <w:pStyle w:val="TAC"/>
              <w:rPr>
                <w:ins w:id="25411" w:author="Huawei" w:date="2022-04-25T02:33:00Z"/>
                <w:rFonts w:eastAsia="宋体"/>
              </w:rPr>
            </w:pPr>
            <w:ins w:id="25412"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57B57" w14:textId="77777777" w:rsidR="00C16AA2" w:rsidRPr="00FE3C8E" w:rsidRDefault="00C16AA2" w:rsidP="00917C53">
            <w:pPr>
              <w:pStyle w:val="TAC"/>
              <w:rPr>
                <w:ins w:id="25413" w:author="Huawei" w:date="2022-04-25T02:33:00Z"/>
                <w:rFonts w:eastAsia="宋体"/>
              </w:rPr>
            </w:pPr>
            <w:ins w:id="2541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8AF4" w14:textId="77777777" w:rsidR="00C16AA2" w:rsidRPr="00FE3C8E" w:rsidRDefault="00C16AA2" w:rsidP="00917C53">
            <w:pPr>
              <w:pStyle w:val="TAC"/>
              <w:rPr>
                <w:ins w:id="25415" w:author="Huawei" w:date="2022-04-25T02:33:00Z"/>
                <w:rFonts w:eastAsia="宋体"/>
              </w:rPr>
            </w:pPr>
            <w:ins w:id="2541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47E05" w14:textId="77777777" w:rsidR="00C16AA2" w:rsidRPr="00FE3C8E" w:rsidRDefault="00C16AA2" w:rsidP="00917C53">
            <w:pPr>
              <w:pStyle w:val="TAC"/>
              <w:rPr>
                <w:ins w:id="25417" w:author="Huawei" w:date="2022-04-25T02:33:00Z"/>
                <w:rFonts w:eastAsia="宋体"/>
              </w:rPr>
            </w:pPr>
            <w:ins w:id="2541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35550" w14:textId="77777777" w:rsidR="00C16AA2" w:rsidRPr="00FE3C8E" w:rsidRDefault="00C16AA2" w:rsidP="00917C53">
            <w:pPr>
              <w:pStyle w:val="TAC"/>
              <w:rPr>
                <w:ins w:id="25419" w:author="Huawei" w:date="2022-04-25T02:33:00Z"/>
                <w:rFonts w:eastAsia="宋体"/>
              </w:rPr>
            </w:pPr>
            <w:ins w:id="2542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D38D" w14:textId="77777777" w:rsidR="00C16AA2" w:rsidRPr="00FE3C8E" w:rsidRDefault="00C16AA2" w:rsidP="00917C53">
            <w:pPr>
              <w:pStyle w:val="TAC"/>
              <w:rPr>
                <w:ins w:id="25421" w:author="Huawei" w:date="2022-04-25T02:33:00Z"/>
                <w:rFonts w:eastAsia="宋体"/>
              </w:rPr>
            </w:pPr>
            <w:ins w:id="2542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9ADD" w14:textId="77777777" w:rsidR="00C16AA2" w:rsidRPr="00FE3C8E" w:rsidRDefault="00C16AA2" w:rsidP="00917C53">
            <w:pPr>
              <w:pStyle w:val="TAC"/>
              <w:rPr>
                <w:ins w:id="25423" w:author="Huawei" w:date="2022-04-25T02:33:00Z"/>
                <w:rFonts w:eastAsia="宋体"/>
              </w:rPr>
            </w:pPr>
            <w:ins w:id="25424" w:author="Huawei" w:date="2022-04-25T02:33:00Z">
              <w:r w:rsidRPr="00FE3C8E">
                <w:rPr>
                  <w:rFonts w:eastAsia="宋体"/>
                </w:rPr>
                <w:t>6-TT</w:t>
              </w:r>
            </w:ins>
          </w:p>
        </w:tc>
      </w:tr>
      <w:tr w:rsidR="00C16AA2" w:rsidRPr="00FE3C8E" w14:paraId="3E10B965" w14:textId="77777777" w:rsidTr="00917C53">
        <w:trPr>
          <w:trHeight w:val="77"/>
          <w:ins w:id="25425"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DDE614" w14:textId="77777777" w:rsidR="00C16AA2" w:rsidRPr="00FE3C8E" w:rsidRDefault="00C16AA2" w:rsidP="00917C53">
            <w:pPr>
              <w:pStyle w:val="TAC"/>
              <w:rPr>
                <w:ins w:id="25426" w:author="Huawei" w:date="2022-04-25T02:33:00Z"/>
                <w:rFonts w:eastAsia="宋体"/>
              </w:rPr>
            </w:pPr>
            <w:ins w:id="25427" w:author="Huawei" w:date="2022-04-25T02:33:00Z">
              <w:r w:rsidRPr="00FE3C8E">
                <w:rPr>
                  <w:rFonts w:eastAsia="宋体"/>
                </w:rPr>
                <w:t>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09230" w14:textId="77777777" w:rsidR="00C16AA2" w:rsidRPr="00FE3C8E" w:rsidRDefault="00C16AA2" w:rsidP="00917C53">
            <w:pPr>
              <w:pStyle w:val="TAC"/>
              <w:rPr>
                <w:ins w:id="25428" w:author="Huawei" w:date="2022-04-25T02:33:00Z"/>
                <w:rFonts w:eastAsia="宋体"/>
              </w:rPr>
            </w:pPr>
            <w:ins w:id="254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51E45" w14:textId="77777777" w:rsidR="00C16AA2" w:rsidRPr="00FE3C8E" w:rsidRDefault="00C16AA2" w:rsidP="00917C53">
            <w:pPr>
              <w:pStyle w:val="TAC"/>
              <w:rPr>
                <w:ins w:id="25430" w:author="Huawei" w:date="2022-04-25T02:33:00Z"/>
                <w:rFonts w:eastAsia="宋体"/>
              </w:rPr>
            </w:pPr>
            <w:ins w:id="2543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06F2" w14:textId="77777777" w:rsidR="00C16AA2" w:rsidRPr="00FE3C8E" w:rsidRDefault="00C16AA2" w:rsidP="00917C53">
            <w:pPr>
              <w:pStyle w:val="TAC"/>
              <w:rPr>
                <w:ins w:id="25432" w:author="Huawei" w:date="2022-04-25T02:33:00Z"/>
                <w:rFonts w:eastAsia="宋体"/>
              </w:rPr>
            </w:pPr>
            <w:ins w:id="25433"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4F80" w14:textId="77777777" w:rsidR="00C16AA2" w:rsidRPr="00FE3C8E" w:rsidRDefault="00C16AA2" w:rsidP="00917C53">
            <w:pPr>
              <w:pStyle w:val="TAC"/>
              <w:rPr>
                <w:ins w:id="25434" w:author="Huawei" w:date="2022-04-25T02:33:00Z"/>
                <w:rFonts w:eastAsia="宋体"/>
              </w:rPr>
            </w:pPr>
            <w:ins w:id="25435"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B652" w14:textId="77777777" w:rsidR="00C16AA2" w:rsidRPr="00FE3C8E" w:rsidRDefault="00C16AA2" w:rsidP="00917C53">
            <w:pPr>
              <w:pStyle w:val="TAC"/>
              <w:rPr>
                <w:ins w:id="25436" w:author="Huawei" w:date="2022-04-25T02:33:00Z"/>
                <w:rFonts w:eastAsia="宋体"/>
              </w:rPr>
            </w:pPr>
            <w:ins w:id="2543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F32F2" w14:textId="77777777" w:rsidR="00C16AA2" w:rsidRPr="00FE3C8E" w:rsidRDefault="00C16AA2" w:rsidP="00917C53">
            <w:pPr>
              <w:pStyle w:val="TAC"/>
              <w:rPr>
                <w:ins w:id="25438" w:author="Huawei" w:date="2022-04-25T02:33:00Z"/>
                <w:rFonts w:eastAsia="宋体"/>
              </w:rPr>
            </w:pPr>
            <w:ins w:id="2543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2882" w14:textId="77777777" w:rsidR="00C16AA2" w:rsidRPr="00FE3C8E" w:rsidRDefault="00C16AA2" w:rsidP="00917C53">
            <w:pPr>
              <w:pStyle w:val="TAC"/>
              <w:rPr>
                <w:ins w:id="25440" w:author="Huawei" w:date="2022-04-25T02:33:00Z"/>
                <w:rFonts w:eastAsia="宋体"/>
              </w:rPr>
            </w:pPr>
            <w:ins w:id="25441" w:author="Huawei" w:date="2022-04-25T02:33:00Z">
              <w:r w:rsidRPr="00FE3C8E">
                <w:rPr>
                  <w:rFonts w:eastAsia="宋体"/>
                </w:rPr>
                <w:t>6</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DEB7" w14:textId="77777777" w:rsidR="00C16AA2" w:rsidRPr="00FE3C8E" w:rsidRDefault="00C16AA2" w:rsidP="00917C53">
            <w:pPr>
              <w:pStyle w:val="TAC"/>
              <w:rPr>
                <w:ins w:id="25442" w:author="Huawei" w:date="2022-04-25T02:33:00Z"/>
                <w:rFonts w:eastAsia="宋体"/>
              </w:rPr>
            </w:pPr>
            <w:ins w:id="2544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E402" w14:textId="77777777" w:rsidR="00C16AA2" w:rsidRPr="00FE3C8E" w:rsidRDefault="00C16AA2" w:rsidP="00917C53">
            <w:pPr>
              <w:pStyle w:val="TAC"/>
              <w:rPr>
                <w:ins w:id="25444" w:author="Huawei" w:date="2022-04-25T02:33:00Z"/>
                <w:rFonts w:eastAsia="宋体"/>
              </w:rPr>
            </w:pPr>
            <w:ins w:id="2544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C5D1" w14:textId="77777777" w:rsidR="00C16AA2" w:rsidRPr="00FE3C8E" w:rsidRDefault="00C16AA2" w:rsidP="00917C53">
            <w:pPr>
              <w:pStyle w:val="TAC"/>
              <w:rPr>
                <w:ins w:id="25446" w:author="Huawei" w:date="2022-04-25T02:33:00Z"/>
                <w:rFonts w:eastAsia="宋体"/>
              </w:rPr>
            </w:pPr>
            <w:ins w:id="25447" w:author="Huawei" w:date="2022-04-25T02:33:00Z">
              <w:r w:rsidRPr="00FE3C8E">
                <w:rPr>
                  <w:rFonts w:eastAsia="宋体"/>
                </w:rPr>
                <w:t>6-TT</w:t>
              </w:r>
            </w:ins>
          </w:p>
        </w:tc>
      </w:tr>
      <w:tr w:rsidR="00C16AA2" w:rsidRPr="00FE3C8E" w14:paraId="44C4E681" w14:textId="77777777" w:rsidTr="00917C53">
        <w:trPr>
          <w:trHeight w:val="77"/>
          <w:ins w:id="25448"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A522B2" w14:textId="77777777" w:rsidR="00C16AA2" w:rsidRPr="00FE3C8E" w:rsidRDefault="00C16AA2" w:rsidP="00917C53">
            <w:pPr>
              <w:pStyle w:val="TAC"/>
              <w:rPr>
                <w:ins w:id="25449" w:author="Huawei" w:date="2022-04-25T02:33:00Z"/>
                <w:rFonts w:eastAsia="宋体"/>
              </w:rPr>
            </w:pPr>
            <w:ins w:id="25450" w:author="Huawei" w:date="2022-04-25T02:33:00Z">
              <w:r w:rsidRPr="00FE3C8E">
                <w:rPr>
                  <w:rFonts w:eastAsia="宋体"/>
                </w:rPr>
                <w:t>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0D9B0" w14:textId="77777777" w:rsidR="00C16AA2" w:rsidRPr="00FE3C8E" w:rsidRDefault="00C16AA2" w:rsidP="00917C53">
            <w:pPr>
              <w:pStyle w:val="TAC"/>
              <w:rPr>
                <w:ins w:id="25451" w:author="Huawei" w:date="2022-04-25T02:33:00Z"/>
                <w:rFonts w:eastAsia="宋体"/>
              </w:rPr>
            </w:pPr>
            <w:ins w:id="254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1BF24E" w14:textId="77777777" w:rsidR="00C16AA2" w:rsidRPr="00FE3C8E" w:rsidRDefault="00C16AA2" w:rsidP="00917C53">
            <w:pPr>
              <w:pStyle w:val="TAC"/>
              <w:rPr>
                <w:ins w:id="25453" w:author="Huawei" w:date="2022-04-25T02:33:00Z"/>
                <w:rFonts w:eastAsia="宋体"/>
              </w:rPr>
            </w:pPr>
            <w:ins w:id="2545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6B1C" w14:textId="77777777" w:rsidR="00C16AA2" w:rsidRPr="00FE3C8E" w:rsidRDefault="00C16AA2" w:rsidP="00917C53">
            <w:pPr>
              <w:pStyle w:val="TAC"/>
              <w:rPr>
                <w:ins w:id="25455" w:author="Huawei" w:date="2022-04-25T02:33:00Z"/>
                <w:rFonts w:eastAsia="宋体"/>
              </w:rPr>
            </w:pPr>
            <w:ins w:id="25456"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E3AA" w14:textId="77777777" w:rsidR="00C16AA2" w:rsidRPr="00FE3C8E" w:rsidRDefault="00C16AA2" w:rsidP="00917C53">
            <w:pPr>
              <w:pStyle w:val="TAC"/>
              <w:rPr>
                <w:ins w:id="25457" w:author="Huawei" w:date="2022-04-25T02:33:00Z"/>
                <w:rFonts w:eastAsia="宋体"/>
              </w:rPr>
            </w:pPr>
            <w:ins w:id="25458"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F06F" w14:textId="77777777" w:rsidR="00C16AA2" w:rsidRPr="00FE3C8E" w:rsidRDefault="00C16AA2" w:rsidP="00917C53">
            <w:pPr>
              <w:pStyle w:val="TAC"/>
              <w:rPr>
                <w:ins w:id="25459" w:author="Huawei" w:date="2022-04-25T02:33:00Z"/>
                <w:rFonts w:eastAsia="宋体"/>
              </w:rPr>
            </w:pPr>
            <w:ins w:id="2546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BFF2" w14:textId="77777777" w:rsidR="00C16AA2" w:rsidRPr="00FE3C8E" w:rsidRDefault="00C16AA2" w:rsidP="00917C53">
            <w:pPr>
              <w:pStyle w:val="TAC"/>
              <w:rPr>
                <w:ins w:id="25461" w:author="Huawei" w:date="2022-04-25T02:33:00Z"/>
                <w:rFonts w:eastAsia="宋体"/>
              </w:rPr>
            </w:pPr>
            <w:ins w:id="25462"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76DD" w14:textId="77777777" w:rsidR="00C16AA2" w:rsidRPr="00FE3C8E" w:rsidRDefault="00C16AA2" w:rsidP="00917C53">
            <w:pPr>
              <w:pStyle w:val="TAC"/>
              <w:rPr>
                <w:ins w:id="25463" w:author="Huawei" w:date="2022-04-25T02:33:00Z"/>
                <w:rFonts w:eastAsia="宋体"/>
              </w:rPr>
            </w:pPr>
            <w:ins w:id="2546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CEDA" w14:textId="77777777" w:rsidR="00C16AA2" w:rsidRPr="00FE3C8E" w:rsidRDefault="00C16AA2" w:rsidP="00917C53">
            <w:pPr>
              <w:pStyle w:val="TAC"/>
              <w:rPr>
                <w:ins w:id="25465" w:author="Huawei" w:date="2022-04-25T02:33:00Z"/>
                <w:rFonts w:eastAsia="宋体"/>
              </w:rPr>
            </w:pPr>
            <w:ins w:id="2546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87D7" w14:textId="77777777" w:rsidR="00C16AA2" w:rsidRPr="00FE3C8E" w:rsidRDefault="00C16AA2" w:rsidP="00917C53">
            <w:pPr>
              <w:pStyle w:val="TAC"/>
              <w:rPr>
                <w:ins w:id="25467" w:author="Huawei" w:date="2022-04-25T02:33:00Z"/>
                <w:rFonts w:eastAsia="宋体"/>
              </w:rPr>
            </w:pPr>
            <w:ins w:id="2546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2CAE" w14:textId="77777777" w:rsidR="00C16AA2" w:rsidRPr="00FE3C8E" w:rsidRDefault="00C16AA2" w:rsidP="00917C53">
            <w:pPr>
              <w:pStyle w:val="TAC"/>
              <w:rPr>
                <w:ins w:id="25469" w:author="Huawei" w:date="2022-04-25T02:33:00Z"/>
                <w:rFonts w:eastAsia="宋体"/>
              </w:rPr>
            </w:pPr>
            <w:ins w:id="25470" w:author="Huawei" w:date="2022-04-25T02:33:00Z">
              <w:r w:rsidRPr="00FE3C8E">
                <w:rPr>
                  <w:rFonts w:eastAsia="宋体"/>
                </w:rPr>
                <w:t>5-TT</w:t>
              </w:r>
            </w:ins>
          </w:p>
        </w:tc>
      </w:tr>
      <w:tr w:rsidR="00C16AA2" w:rsidRPr="00FE3C8E" w14:paraId="5A50EDF7" w14:textId="77777777" w:rsidTr="00917C53">
        <w:trPr>
          <w:trHeight w:val="77"/>
          <w:ins w:id="25471"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CBADCA" w14:textId="77777777" w:rsidR="00C16AA2" w:rsidRPr="00FE3C8E" w:rsidRDefault="00C16AA2" w:rsidP="00917C53">
            <w:pPr>
              <w:pStyle w:val="TAC"/>
              <w:rPr>
                <w:ins w:id="25472" w:author="Huawei" w:date="2022-04-25T02:33:00Z"/>
                <w:rFonts w:eastAsia="宋体"/>
              </w:rPr>
            </w:pPr>
            <w:ins w:id="25473" w:author="Huawei" w:date="2022-04-25T02:33:00Z">
              <w:r w:rsidRPr="00FE3C8E">
                <w:rPr>
                  <w:rFonts w:eastAsia="宋体"/>
                </w:rPr>
                <w:t>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710CD" w14:textId="77777777" w:rsidR="00C16AA2" w:rsidRPr="00FE3C8E" w:rsidRDefault="00C16AA2" w:rsidP="00917C53">
            <w:pPr>
              <w:pStyle w:val="TAC"/>
              <w:rPr>
                <w:ins w:id="25474" w:author="Huawei" w:date="2022-04-25T02:33:00Z"/>
                <w:rFonts w:eastAsia="宋体"/>
              </w:rPr>
            </w:pPr>
            <w:ins w:id="254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C49F6" w14:textId="77777777" w:rsidR="00C16AA2" w:rsidRPr="00FE3C8E" w:rsidRDefault="00C16AA2" w:rsidP="00917C53">
            <w:pPr>
              <w:pStyle w:val="TAC"/>
              <w:rPr>
                <w:ins w:id="25476" w:author="Huawei" w:date="2022-04-25T02:33:00Z"/>
                <w:rFonts w:eastAsia="宋体"/>
              </w:rPr>
            </w:pPr>
            <w:ins w:id="2547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32C3" w14:textId="77777777" w:rsidR="00C16AA2" w:rsidRPr="00FE3C8E" w:rsidRDefault="00C16AA2" w:rsidP="00917C53">
            <w:pPr>
              <w:pStyle w:val="TAC"/>
              <w:rPr>
                <w:ins w:id="25478" w:author="Huawei" w:date="2022-04-25T02:33:00Z"/>
                <w:rFonts w:eastAsia="宋体"/>
              </w:rPr>
            </w:pPr>
            <w:ins w:id="25479"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5F39" w14:textId="77777777" w:rsidR="00C16AA2" w:rsidRPr="00FE3C8E" w:rsidRDefault="00C16AA2" w:rsidP="00917C53">
            <w:pPr>
              <w:pStyle w:val="TAC"/>
              <w:rPr>
                <w:ins w:id="25480" w:author="Huawei" w:date="2022-04-25T02:33:00Z"/>
                <w:rFonts w:eastAsia="宋体"/>
              </w:rPr>
            </w:pPr>
            <w:ins w:id="25481"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D543" w14:textId="77777777" w:rsidR="00C16AA2" w:rsidRPr="00FE3C8E" w:rsidRDefault="00C16AA2" w:rsidP="00917C53">
            <w:pPr>
              <w:pStyle w:val="TAC"/>
              <w:rPr>
                <w:ins w:id="25482" w:author="Huawei" w:date="2022-04-25T02:33:00Z"/>
                <w:rFonts w:eastAsia="宋体"/>
              </w:rPr>
            </w:pPr>
            <w:ins w:id="2548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716" w14:textId="77777777" w:rsidR="00C16AA2" w:rsidRPr="00FE3C8E" w:rsidRDefault="00C16AA2" w:rsidP="00917C53">
            <w:pPr>
              <w:pStyle w:val="TAC"/>
              <w:rPr>
                <w:ins w:id="25484" w:author="Huawei" w:date="2022-04-25T02:33:00Z"/>
                <w:rFonts w:eastAsia="宋体"/>
              </w:rPr>
            </w:pPr>
            <w:ins w:id="25485"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C8A0" w14:textId="77777777" w:rsidR="00C16AA2" w:rsidRPr="00FE3C8E" w:rsidRDefault="00C16AA2" w:rsidP="00917C53">
            <w:pPr>
              <w:pStyle w:val="TAC"/>
              <w:rPr>
                <w:ins w:id="25486" w:author="Huawei" w:date="2022-04-25T02:33:00Z"/>
                <w:rFonts w:eastAsia="宋体"/>
              </w:rPr>
            </w:pPr>
            <w:ins w:id="2548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6F9A" w14:textId="77777777" w:rsidR="00C16AA2" w:rsidRPr="00FE3C8E" w:rsidRDefault="00C16AA2" w:rsidP="00917C53">
            <w:pPr>
              <w:pStyle w:val="TAC"/>
              <w:rPr>
                <w:ins w:id="25488" w:author="Huawei" w:date="2022-04-25T02:33:00Z"/>
                <w:rFonts w:eastAsia="宋体"/>
              </w:rPr>
            </w:pPr>
            <w:ins w:id="2548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39BE" w14:textId="77777777" w:rsidR="00C16AA2" w:rsidRPr="00FE3C8E" w:rsidRDefault="00C16AA2" w:rsidP="00917C53">
            <w:pPr>
              <w:pStyle w:val="TAC"/>
              <w:rPr>
                <w:ins w:id="25490" w:author="Huawei" w:date="2022-04-25T02:33:00Z"/>
                <w:rFonts w:eastAsia="宋体"/>
              </w:rPr>
            </w:pPr>
            <w:ins w:id="2549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FCDA" w14:textId="77777777" w:rsidR="00C16AA2" w:rsidRPr="00FE3C8E" w:rsidRDefault="00C16AA2" w:rsidP="00917C53">
            <w:pPr>
              <w:pStyle w:val="TAC"/>
              <w:rPr>
                <w:ins w:id="25492" w:author="Huawei" w:date="2022-04-25T02:33:00Z"/>
                <w:rFonts w:eastAsia="宋体"/>
              </w:rPr>
            </w:pPr>
            <w:ins w:id="25493" w:author="Huawei" w:date="2022-04-25T02:33:00Z">
              <w:r w:rsidRPr="00FE3C8E">
                <w:rPr>
                  <w:rFonts w:eastAsia="宋体"/>
                </w:rPr>
                <w:t>5-TT</w:t>
              </w:r>
            </w:ins>
          </w:p>
        </w:tc>
      </w:tr>
      <w:tr w:rsidR="00C16AA2" w:rsidRPr="00FE3C8E" w14:paraId="3E7CFC55" w14:textId="77777777" w:rsidTr="00917C53">
        <w:trPr>
          <w:trHeight w:val="77"/>
          <w:ins w:id="25494"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C61477" w14:textId="77777777" w:rsidR="00C16AA2" w:rsidRPr="00FE3C8E" w:rsidRDefault="00C16AA2" w:rsidP="00917C53">
            <w:pPr>
              <w:pStyle w:val="TAC"/>
              <w:rPr>
                <w:ins w:id="25495" w:author="Huawei" w:date="2022-04-25T02:33:00Z"/>
                <w:rFonts w:eastAsia="宋体"/>
              </w:rPr>
            </w:pPr>
            <w:ins w:id="25496" w:author="Huawei" w:date="2022-04-25T02:33:00Z">
              <w:r w:rsidRPr="00FE3C8E">
                <w:rPr>
                  <w:rFonts w:eastAsia="宋体"/>
                </w:rPr>
                <w:t>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BFD1C" w14:textId="77777777" w:rsidR="00C16AA2" w:rsidRPr="00FE3C8E" w:rsidRDefault="00C16AA2" w:rsidP="00917C53">
            <w:pPr>
              <w:pStyle w:val="TAC"/>
              <w:rPr>
                <w:ins w:id="25497" w:author="Huawei" w:date="2022-04-25T02:33:00Z"/>
                <w:rFonts w:eastAsia="宋体"/>
              </w:rPr>
            </w:pPr>
            <w:ins w:id="254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9F9F4" w14:textId="77777777" w:rsidR="00C16AA2" w:rsidRPr="00FE3C8E" w:rsidRDefault="00C16AA2" w:rsidP="00917C53">
            <w:pPr>
              <w:pStyle w:val="TAC"/>
              <w:rPr>
                <w:ins w:id="25499" w:author="Huawei" w:date="2022-04-25T02:33:00Z"/>
                <w:rFonts w:eastAsia="宋体"/>
              </w:rPr>
            </w:pPr>
            <w:ins w:id="2550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6FD3A" w14:textId="77777777" w:rsidR="00C16AA2" w:rsidRPr="00FE3C8E" w:rsidRDefault="00C16AA2" w:rsidP="00917C53">
            <w:pPr>
              <w:pStyle w:val="TAC"/>
              <w:rPr>
                <w:ins w:id="25501" w:author="Huawei" w:date="2022-04-25T02:33:00Z"/>
                <w:rFonts w:eastAsia="宋体"/>
              </w:rPr>
            </w:pPr>
            <w:ins w:id="25502"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7003" w14:textId="77777777" w:rsidR="00C16AA2" w:rsidRPr="00FE3C8E" w:rsidRDefault="00C16AA2" w:rsidP="00917C53">
            <w:pPr>
              <w:pStyle w:val="TAC"/>
              <w:rPr>
                <w:ins w:id="25503" w:author="Huawei" w:date="2022-04-25T02:33:00Z"/>
                <w:rFonts w:eastAsia="宋体"/>
              </w:rPr>
            </w:pPr>
            <w:ins w:id="25504"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F0A0A" w14:textId="77777777" w:rsidR="00C16AA2" w:rsidRPr="00FE3C8E" w:rsidRDefault="00C16AA2" w:rsidP="00917C53">
            <w:pPr>
              <w:pStyle w:val="TAC"/>
              <w:rPr>
                <w:ins w:id="25505" w:author="Huawei" w:date="2022-04-25T02:33:00Z"/>
                <w:rFonts w:eastAsia="宋体"/>
              </w:rPr>
            </w:pPr>
            <w:ins w:id="2550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11A7" w14:textId="77777777" w:rsidR="00C16AA2" w:rsidRPr="00FE3C8E" w:rsidRDefault="00C16AA2" w:rsidP="00917C53">
            <w:pPr>
              <w:pStyle w:val="TAC"/>
              <w:rPr>
                <w:ins w:id="25507" w:author="Huawei" w:date="2022-04-25T02:33:00Z"/>
                <w:rFonts w:eastAsia="宋体"/>
              </w:rPr>
            </w:pPr>
            <w:ins w:id="25508"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FC59" w14:textId="77777777" w:rsidR="00C16AA2" w:rsidRPr="00FE3C8E" w:rsidRDefault="00C16AA2" w:rsidP="00917C53">
            <w:pPr>
              <w:pStyle w:val="TAC"/>
              <w:rPr>
                <w:ins w:id="25509" w:author="Huawei" w:date="2022-04-25T02:33:00Z"/>
                <w:rFonts w:eastAsia="宋体"/>
              </w:rPr>
            </w:pPr>
            <w:ins w:id="2551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3C384" w14:textId="77777777" w:rsidR="00C16AA2" w:rsidRPr="00FE3C8E" w:rsidRDefault="00C16AA2" w:rsidP="00917C53">
            <w:pPr>
              <w:pStyle w:val="TAC"/>
              <w:rPr>
                <w:ins w:id="25511" w:author="Huawei" w:date="2022-04-25T02:33:00Z"/>
                <w:rFonts w:eastAsia="宋体"/>
              </w:rPr>
            </w:pPr>
            <w:ins w:id="2551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068FC" w14:textId="77777777" w:rsidR="00C16AA2" w:rsidRPr="00FE3C8E" w:rsidRDefault="00C16AA2" w:rsidP="00917C53">
            <w:pPr>
              <w:pStyle w:val="TAC"/>
              <w:rPr>
                <w:ins w:id="25513" w:author="Huawei" w:date="2022-04-25T02:33:00Z"/>
                <w:rFonts w:eastAsia="宋体"/>
              </w:rPr>
            </w:pPr>
            <w:ins w:id="2551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850B5" w14:textId="77777777" w:rsidR="00C16AA2" w:rsidRPr="00FE3C8E" w:rsidRDefault="00C16AA2" w:rsidP="00917C53">
            <w:pPr>
              <w:pStyle w:val="TAC"/>
              <w:rPr>
                <w:ins w:id="25515" w:author="Huawei" w:date="2022-04-25T02:33:00Z"/>
                <w:rFonts w:eastAsia="宋体"/>
              </w:rPr>
            </w:pPr>
            <w:ins w:id="25516" w:author="Huawei" w:date="2022-04-25T02:33:00Z">
              <w:r w:rsidRPr="00FE3C8E">
                <w:rPr>
                  <w:rFonts w:eastAsia="宋体"/>
                </w:rPr>
                <w:t>3.5-TT</w:t>
              </w:r>
            </w:ins>
          </w:p>
        </w:tc>
      </w:tr>
      <w:tr w:rsidR="00C16AA2" w:rsidRPr="00FE3C8E" w14:paraId="14A8C4DB" w14:textId="77777777" w:rsidTr="00917C53">
        <w:trPr>
          <w:trHeight w:val="77"/>
          <w:ins w:id="25517"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E914C8" w14:textId="77777777" w:rsidR="00C16AA2" w:rsidRPr="00FE3C8E" w:rsidRDefault="00C16AA2" w:rsidP="00917C53">
            <w:pPr>
              <w:pStyle w:val="TAC"/>
              <w:rPr>
                <w:ins w:id="25518" w:author="Huawei" w:date="2022-04-25T02:33:00Z"/>
                <w:rFonts w:eastAsia="宋体"/>
              </w:rPr>
            </w:pPr>
            <w:ins w:id="25519" w:author="Huawei" w:date="2022-04-25T02:33:00Z">
              <w:r w:rsidRPr="00FE3C8E">
                <w:rPr>
                  <w:rFonts w:eastAsia="宋体"/>
                </w:rPr>
                <w:t>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F1693" w14:textId="77777777" w:rsidR="00C16AA2" w:rsidRPr="00FE3C8E" w:rsidRDefault="00C16AA2" w:rsidP="00917C53">
            <w:pPr>
              <w:pStyle w:val="TAC"/>
              <w:rPr>
                <w:ins w:id="25520" w:author="Huawei" w:date="2022-04-25T02:33:00Z"/>
                <w:rFonts w:eastAsia="宋体"/>
              </w:rPr>
            </w:pPr>
            <w:ins w:id="255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1B7AD" w14:textId="77777777" w:rsidR="00C16AA2" w:rsidRPr="00FE3C8E" w:rsidRDefault="00C16AA2" w:rsidP="00917C53">
            <w:pPr>
              <w:pStyle w:val="TAC"/>
              <w:rPr>
                <w:ins w:id="25522" w:author="Huawei" w:date="2022-04-25T02:33:00Z"/>
                <w:rFonts w:eastAsia="宋体"/>
              </w:rPr>
            </w:pPr>
            <w:ins w:id="2552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637B" w14:textId="77777777" w:rsidR="00C16AA2" w:rsidRPr="00FE3C8E" w:rsidRDefault="00C16AA2" w:rsidP="00917C53">
            <w:pPr>
              <w:pStyle w:val="TAC"/>
              <w:rPr>
                <w:ins w:id="25524" w:author="Huawei" w:date="2022-04-25T02:33:00Z"/>
                <w:rFonts w:eastAsia="宋体"/>
              </w:rPr>
            </w:pPr>
            <w:ins w:id="25525"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3470" w14:textId="77777777" w:rsidR="00C16AA2" w:rsidRPr="00FE3C8E" w:rsidRDefault="00C16AA2" w:rsidP="00917C53">
            <w:pPr>
              <w:pStyle w:val="TAC"/>
              <w:rPr>
                <w:ins w:id="25526" w:author="Huawei" w:date="2022-04-25T02:33:00Z"/>
                <w:rFonts w:eastAsia="宋体"/>
              </w:rPr>
            </w:pPr>
            <w:ins w:id="25527"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5C7D" w14:textId="77777777" w:rsidR="00C16AA2" w:rsidRPr="00FE3C8E" w:rsidRDefault="00C16AA2" w:rsidP="00917C53">
            <w:pPr>
              <w:pStyle w:val="TAC"/>
              <w:rPr>
                <w:ins w:id="25528" w:author="Huawei" w:date="2022-04-25T02:33:00Z"/>
                <w:rFonts w:eastAsia="宋体"/>
              </w:rPr>
            </w:pPr>
            <w:ins w:id="2552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2345" w14:textId="77777777" w:rsidR="00C16AA2" w:rsidRPr="00FE3C8E" w:rsidRDefault="00C16AA2" w:rsidP="00917C53">
            <w:pPr>
              <w:pStyle w:val="TAC"/>
              <w:rPr>
                <w:ins w:id="25530" w:author="Huawei" w:date="2022-04-25T02:33:00Z"/>
                <w:rFonts w:eastAsia="宋体"/>
              </w:rPr>
            </w:pPr>
            <w:ins w:id="25531"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CB36" w14:textId="77777777" w:rsidR="00C16AA2" w:rsidRPr="00FE3C8E" w:rsidRDefault="00C16AA2" w:rsidP="00917C53">
            <w:pPr>
              <w:pStyle w:val="TAC"/>
              <w:rPr>
                <w:ins w:id="25532" w:author="Huawei" w:date="2022-04-25T02:33:00Z"/>
                <w:rFonts w:eastAsia="宋体"/>
              </w:rPr>
            </w:pPr>
            <w:ins w:id="2553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927D" w14:textId="77777777" w:rsidR="00C16AA2" w:rsidRPr="00FE3C8E" w:rsidRDefault="00C16AA2" w:rsidP="00917C53">
            <w:pPr>
              <w:pStyle w:val="TAC"/>
              <w:rPr>
                <w:ins w:id="25534" w:author="Huawei" w:date="2022-04-25T02:33:00Z"/>
                <w:rFonts w:eastAsia="宋体"/>
              </w:rPr>
            </w:pPr>
            <w:ins w:id="2553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37DE7" w14:textId="77777777" w:rsidR="00C16AA2" w:rsidRPr="00FE3C8E" w:rsidRDefault="00C16AA2" w:rsidP="00917C53">
            <w:pPr>
              <w:pStyle w:val="TAC"/>
              <w:rPr>
                <w:ins w:id="25536" w:author="Huawei" w:date="2022-04-25T02:33:00Z"/>
                <w:rFonts w:eastAsia="宋体"/>
              </w:rPr>
            </w:pPr>
            <w:ins w:id="2553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0578" w14:textId="77777777" w:rsidR="00C16AA2" w:rsidRPr="00FE3C8E" w:rsidRDefault="00C16AA2" w:rsidP="00917C53">
            <w:pPr>
              <w:pStyle w:val="TAC"/>
              <w:rPr>
                <w:ins w:id="25538" w:author="Huawei" w:date="2022-04-25T02:33:00Z"/>
                <w:rFonts w:eastAsia="宋体"/>
              </w:rPr>
            </w:pPr>
            <w:ins w:id="25539" w:author="Huawei" w:date="2022-04-25T02:33:00Z">
              <w:r w:rsidRPr="00FE3C8E">
                <w:rPr>
                  <w:rFonts w:eastAsia="宋体"/>
                </w:rPr>
                <w:t>3.5-TT</w:t>
              </w:r>
            </w:ins>
          </w:p>
        </w:tc>
      </w:tr>
      <w:tr w:rsidR="00C16AA2" w:rsidRPr="00FE3C8E" w14:paraId="51D29F79" w14:textId="77777777" w:rsidTr="00917C53">
        <w:trPr>
          <w:trHeight w:val="77"/>
          <w:ins w:id="2554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CD91" w14:textId="77777777" w:rsidR="00C16AA2" w:rsidRPr="00FE3C8E" w:rsidRDefault="00C16AA2" w:rsidP="00917C53">
            <w:pPr>
              <w:pStyle w:val="TAC"/>
              <w:rPr>
                <w:ins w:id="25541" w:author="Huawei" w:date="2022-04-25T02:33:00Z"/>
                <w:rFonts w:eastAsia="宋体"/>
              </w:rPr>
            </w:pPr>
            <w:ins w:id="25542" w:author="Huawei" w:date="2022-04-25T02:33:00Z">
              <w:r w:rsidRPr="00FE3C8E">
                <w:rPr>
                  <w:rFonts w:eastAsia="宋体"/>
                </w:rPr>
                <w:t>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EFC81" w14:textId="77777777" w:rsidR="00C16AA2" w:rsidRPr="00FE3C8E" w:rsidRDefault="00C16AA2" w:rsidP="00917C53">
            <w:pPr>
              <w:pStyle w:val="TAC"/>
              <w:rPr>
                <w:ins w:id="25543" w:author="Huawei" w:date="2022-04-25T02:33:00Z"/>
                <w:rFonts w:eastAsia="宋体"/>
              </w:rPr>
            </w:pPr>
            <w:ins w:id="255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9CFFC" w14:textId="77777777" w:rsidR="00C16AA2" w:rsidRPr="00FE3C8E" w:rsidRDefault="00C16AA2" w:rsidP="00917C53">
            <w:pPr>
              <w:pStyle w:val="TAC"/>
              <w:rPr>
                <w:ins w:id="25545" w:author="Huawei" w:date="2022-04-25T02:33:00Z"/>
                <w:rFonts w:eastAsia="宋体"/>
              </w:rPr>
            </w:pPr>
            <w:ins w:id="2554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B855" w14:textId="77777777" w:rsidR="00C16AA2" w:rsidRPr="00FE3C8E" w:rsidRDefault="00C16AA2" w:rsidP="00917C53">
            <w:pPr>
              <w:pStyle w:val="TAC"/>
              <w:rPr>
                <w:ins w:id="25547" w:author="Huawei" w:date="2022-04-25T02:33:00Z"/>
                <w:rFonts w:eastAsia="宋体"/>
              </w:rPr>
            </w:pPr>
            <w:ins w:id="25548"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8126" w14:textId="77777777" w:rsidR="00C16AA2" w:rsidRPr="00FE3C8E" w:rsidRDefault="00C16AA2" w:rsidP="00917C53">
            <w:pPr>
              <w:pStyle w:val="TAC"/>
              <w:rPr>
                <w:ins w:id="25549" w:author="Huawei" w:date="2022-04-25T02:33:00Z"/>
                <w:rFonts w:eastAsia="宋体"/>
              </w:rPr>
            </w:pPr>
            <w:ins w:id="25550"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7AB4" w14:textId="77777777" w:rsidR="00C16AA2" w:rsidRPr="00FE3C8E" w:rsidRDefault="00C16AA2" w:rsidP="00917C53">
            <w:pPr>
              <w:pStyle w:val="TAC"/>
              <w:rPr>
                <w:ins w:id="25551" w:author="Huawei" w:date="2022-04-25T02:33:00Z"/>
                <w:rFonts w:eastAsia="宋体"/>
              </w:rPr>
            </w:pPr>
            <w:ins w:id="2555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1473" w14:textId="77777777" w:rsidR="00C16AA2" w:rsidRPr="00FE3C8E" w:rsidRDefault="00C16AA2" w:rsidP="00917C53">
            <w:pPr>
              <w:pStyle w:val="TAC"/>
              <w:rPr>
                <w:ins w:id="25553" w:author="Huawei" w:date="2022-04-25T02:33:00Z"/>
                <w:rFonts w:eastAsia="宋体"/>
              </w:rPr>
            </w:pPr>
            <w:ins w:id="25554"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3712" w14:textId="77777777" w:rsidR="00C16AA2" w:rsidRPr="00FE3C8E" w:rsidRDefault="00C16AA2" w:rsidP="00917C53">
            <w:pPr>
              <w:pStyle w:val="TAC"/>
              <w:rPr>
                <w:ins w:id="25555" w:author="Huawei" w:date="2022-04-25T02:33:00Z"/>
                <w:rFonts w:eastAsia="宋体"/>
              </w:rPr>
            </w:pPr>
            <w:ins w:id="25556"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AFB1" w14:textId="77777777" w:rsidR="00C16AA2" w:rsidRPr="00FE3C8E" w:rsidRDefault="00C16AA2" w:rsidP="00917C53">
            <w:pPr>
              <w:pStyle w:val="TAC"/>
              <w:rPr>
                <w:ins w:id="25557" w:author="Huawei" w:date="2022-04-25T02:33:00Z"/>
                <w:rFonts w:eastAsia="宋体"/>
              </w:rPr>
            </w:pPr>
            <w:ins w:id="2555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E068" w14:textId="77777777" w:rsidR="00C16AA2" w:rsidRPr="00FE3C8E" w:rsidRDefault="00C16AA2" w:rsidP="00917C53">
            <w:pPr>
              <w:pStyle w:val="TAC"/>
              <w:rPr>
                <w:ins w:id="25559" w:author="Huawei" w:date="2022-04-25T02:33:00Z"/>
                <w:rFonts w:eastAsia="宋体"/>
              </w:rPr>
            </w:pPr>
            <w:ins w:id="2556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DE15" w14:textId="77777777" w:rsidR="00C16AA2" w:rsidRPr="00FE3C8E" w:rsidRDefault="00C16AA2" w:rsidP="00917C53">
            <w:pPr>
              <w:pStyle w:val="TAC"/>
              <w:rPr>
                <w:ins w:id="25561" w:author="Huawei" w:date="2022-04-25T02:33:00Z"/>
                <w:rFonts w:eastAsia="宋体"/>
              </w:rPr>
            </w:pPr>
            <w:ins w:id="25562" w:author="Huawei" w:date="2022-04-25T02:33:00Z">
              <w:r w:rsidRPr="00FE3C8E">
                <w:rPr>
                  <w:rFonts w:eastAsia="宋体"/>
                </w:rPr>
                <w:t>9-TT</w:t>
              </w:r>
            </w:ins>
          </w:p>
        </w:tc>
      </w:tr>
      <w:tr w:rsidR="00C16AA2" w:rsidRPr="00FE3C8E" w14:paraId="02B4FBE5" w14:textId="77777777" w:rsidTr="00917C53">
        <w:trPr>
          <w:trHeight w:val="77"/>
          <w:ins w:id="2556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CC89D" w14:textId="77777777" w:rsidR="00C16AA2" w:rsidRPr="00FE3C8E" w:rsidRDefault="00C16AA2" w:rsidP="00917C53">
            <w:pPr>
              <w:pStyle w:val="TAC"/>
              <w:rPr>
                <w:ins w:id="25564" w:author="Huawei" w:date="2022-04-25T02:33:00Z"/>
                <w:rFonts w:eastAsia="宋体"/>
              </w:rPr>
            </w:pPr>
            <w:ins w:id="25565" w:author="Huawei" w:date="2022-04-25T02:33:00Z">
              <w:r w:rsidRPr="00FE3C8E">
                <w:rPr>
                  <w:rFonts w:eastAsia="宋体"/>
                </w:rPr>
                <w:t>10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8F8D6" w14:textId="77777777" w:rsidR="00C16AA2" w:rsidRPr="00FE3C8E" w:rsidRDefault="00C16AA2" w:rsidP="00917C53">
            <w:pPr>
              <w:pStyle w:val="TAC"/>
              <w:rPr>
                <w:ins w:id="25566" w:author="Huawei" w:date="2022-04-25T02:33:00Z"/>
                <w:rFonts w:eastAsia="宋体"/>
              </w:rPr>
            </w:pPr>
            <w:ins w:id="255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9F26B8" w14:textId="77777777" w:rsidR="00C16AA2" w:rsidRPr="00FE3C8E" w:rsidRDefault="00C16AA2" w:rsidP="00917C53">
            <w:pPr>
              <w:pStyle w:val="TAC"/>
              <w:rPr>
                <w:ins w:id="25568" w:author="Huawei" w:date="2022-04-25T02:33:00Z"/>
                <w:rFonts w:eastAsia="宋体"/>
              </w:rPr>
            </w:pPr>
            <w:ins w:id="2556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D6026" w14:textId="77777777" w:rsidR="00C16AA2" w:rsidRPr="00FE3C8E" w:rsidRDefault="00C16AA2" w:rsidP="00917C53">
            <w:pPr>
              <w:pStyle w:val="TAC"/>
              <w:rPr>
                <w:ins w:id="25570" w:author="Huawei" w:date="2022-04-25T02:33:00Z"/>
                <w:rFonts w:eastAsia="宋体"/>
              </w:rPr>
            </w:pPr>
            <w:ins w:id="25571"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5CA9" w14:textId="77777777" w:rsidR="00C16AA2" w:rsidRPr="00FE3C8E" w:rsidRDefault="00C16AA2" w:rsidP="00917C53">
            <w:pPr>
              <w:pStyle w:val="TAC"/>
              <w:rPr>
                <w:ins w:id="25572" w:author="Huawei" w:date="2022-04-25T02:33:00Z"/>
                <w:rFonts w:eastAsia="宋体"/>
              </w:rPr>
            </w:pPr>
            <w:ins w:id="25573"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847A" w14:textId="77777777" w:rsidR="00C16AA2" w:rsidRPr="00FE3C8E" w:rsidRDefault="00C16AA2" w:rsidP="00917C53">
            <w:pPr>
              <w:pStyle w:val="TAC"/>
              <w:rPr>
                <w:ins w:id="25574" w:author="Huawei" w:date="2022-04-25T02:33:00Z"/>
                <w:rFonts w:eastAsia="宋体"/>
              </w:rPr>
            </w:pPr>
            <w:ins w:id="2557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284A" w14:textId="77777777" w:rsidR="00C16AA2" w:rsidRPr="00FE3C8E" w:rsidRDefault="00C16AA2" w:rsidP="00917C53">
            <w:pPr>
              <w:pStyle w:val="TAC"/>
              <w:rPr>
                <w:ins w:id="25576" w:author="Huawei" w:date="2022-04-25T02:33:00Z"/>
                <w:rFonts w:eastAsia="宋体"/>
              </w:rPr>
            </w:pPr>
            <w:ins w:id="25577"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9559" w14:textId="77777777" w:rsidR="00C16AA2" w:rsidRPr="00FE3C8E" w:rsidRDefault="00C16AA2" w:rsidP="00917C53">
            <w:pPr>
              <w:pStyle w:val="TAC"/>
              <w:rPr>
                <w:ins w:id="25578" w:author="Huawei" w:date="2022-04-25T02:33:00Z"/>
                <w:rFonts w:eastAsia="宋体"/>
              </w:rPr>
            </w:pPr>
            <w:ins w:id="25579"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318C" w14:textId="77777777" w:rsidR="00C16AA2" w:rsidRPr="00FE3C8E" w:rsidRDefault="00C16AA2" w:rsidP="00917C53">
            <w:pPr>
              <w:pStyle w:val="TAC"/>
              <w:rPr>
                <w:ins w:id="25580" w:author="Huawei" w:date="2022-04-25T02:33:00Z"/>
                <w:rFonts w:eastAsia="宋体"/>
              </w:rPr>
            </w:pPr>
            <w:ins w:id="2558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CD3B" w14:textId="77777777" w:rsidR="00C16AA2" w:rsidRPr="00FE3C8E" w:rsidRDefault="00C16AA2" w:rsidP="00917C53">
            <w:pPr>
              <w:pStyle w:val="TAC"/>
              <w:rPr>
                <w:ins w:id="25582" w:author="Huawei" w:date="2022-04-25T02:33:00Z"/>
                <w:rFonts w:eastAsia="宋体"/>
              </w:rPr>
            </w:pPr>
            <w:ins w:id="2558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3690" w14:textId="77777777" w:rsidR="00C16AA2" w:rsidRPr="00FE3C8E" w:rsidRDefault="00C16AA2" w:rsidP="00917C53">
            <w:pPr>
              <w:pStyle w:val="TAC"/>
              <w:rPr>
                <w:ins w:id="25584" w:author="Huawei" w:date="2022-04-25T02:33:00Z"/>
                <w:rFonts w:eastAsia="宋体"/>
              </w:rPr>
            </w:pPr>
            <w:ins w:id="25585" w:author="Huawei" w:date="2022-04-25T02:33:00Z">
              <w:r w:rsidRPr="00FE3C8E">
                <w:rPr>
                  <w:rFonts w:eastAsia="宋体"/>
                </w:rPr>
                <w:t>9-TT</w:t>
              </w:r>
            </w:ins>
          </w:p>
        </w:tc>
      </w:tr>
      <w:tr w:rsidR="00C16AA2" w:rsidRPr="00FE3C8E" w14:paraId="13340E93" w14:textId="77777777" w:rsidTr="00917C53">
        <w:trPr>
          <w:trHeight w:val="77"/>
          <w:ins w:id="2558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041E7" w14:textId="77777777" w:rsidR="00C16AA2" w:rsidRPr="00FE3C8E" w:rsidRDefault="00C16AA2" w:rsidP="00917C53">
            <w:pPr>
              <w:pStyle w:val="TAC"/>
              <w:rPr>
                <w:ins w:id="25587" w:author="Huawei" w:date="2022-04-25T02:33:00Z"/>
                <w:rFonts w:eastAsia="宋体"/>
              </w:rPr>
            </w:pPr>
            <w:ins w:id="25588" w:author="Huawei" w:date="2022-04-25T02:33:00Z">
              <w:r w:rsidRPr="00FE3C8E">
                <w:rPr>
                  <w:rFonts w:eastAsia="宋体"/>
                </w:rPr>
                <w:t>11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D2038" w14:textId="77777777" w:rsidR="00C16AA2" w:rsidRPr="00FE3C8E" w:rsidRDefault="00C16AA2" w:rsidP="00917C53">
            <w:pPr>
              <w:pStyle w:val="TAC"/>
              <w:rPr>
                <w:ins w:id="25589" w:author="Huawei" w:date="2022-04-25T02:33:00Z"/>
                <w:rFonts w:eastAsia="宋体"/>
              </w:rPr>
            </w:pPr>
            <w:ins w:id="255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A0B70" w14:textId="77777777" w:rsidR="00C16AA2" w:rsidRPr="00FE3C8E" w:rsidRDefault="00C16AA2" w:rsidP="00917C53">
            <w:pPr>
              <w:pStyle w:val="TAC"/>
              <w:rPr>
                <w:ins w:id="25591" w:author="Huawei" w:date="2022-04-25T02:33:00Z"/>
                <w:rFonts w:eastAsia="宋体"/>
              </w:rPr>
            </w:pPr>
            <w:ins w:id="2559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B4B5" w14:textId="77777777" w:rsidR="00C16AA2" w:rsidRPr="00FE3C8E" w:rsidRDefault="00C16AA2" w:rsidP="00917C53">
            <w:pPr>
              <w:pStyle w:val="TAC"/>
              <w:rPr>
                <w:ins w:id="25593" w:author="Huawei" w:date="2022-04-25T02:33:00Z"/>
                <w:rFonts w:eastAsia="宋体"/>
              </w:rPr>
            </w:pPr>
            <w:ins w:id="25594"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689B" w14:textId="77777777" w:rsidR="00C16AA2" w:rsidRPr="00FE3C8E" w:rsidRDefault="00C16AA2" w:rsidP="00917C53">
            <w:pPr>
              <w:pStyle w:val="TAC"/>
              <w:rPr>
                <w:ins w:id="25595" w:author="Huawei" w:date="2022-04-25T02:33:00Z"/>
                <w:rFonts w:eastAsia="宋体"/>
              </w:rPr>
            </w:pPr>
            <w:ins w:id="25596"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3EEE0" w14:textId="77777777" w:rsidR="00C16AA2" w:rsidRPr="00FE3C8E" w:rsidRDefault="00C16AA2" w:rsidP="00917C53">
            <w:pPr>
              <w:pStyle w:val="TAC"/>
              <w:rPr>
                <w:ins w:id="25597" w:author="Huawei" w:date="2022-04-25T02:33:00Z"/>
                <w:rFonts w:eastAsia="宋体"/>
              </w:rPr>
            </w:pPr>
            <w:ins w:id="2559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0F26" w14:textId="77777777" w:rsidR="00C16AA2" w:rsidRPr="00FE3C8E" w:rsidRDefault="00C16AA2" w:rsidP="00917C53">
            <w:pPr>
              <w:pStyle w:val="TAC"/>
              <w:rPr>
                <w:ins w:id="25599" w:author="Huawei" w:date="2022-04-25T02:33:00Z"/>
                <w:rFonts w:eastAsia="宋体"/>
              </w:rPr>
            </w:pPr>
            <w:ins w:id="2560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DD60" w14:textId="77777777" w:rsidR="00C16AA2" w:rsidRPr="00FE3C8E" w:rsidRDefault="00C16AA2" w:rsidP="00917C53">
            <w:pPr>
              <w:pStyle w:val="TAC"/>
              <w:rPr>
                <w:ins w:id="25601" w:author="Huawei" w:date="2022-04-25T02:33:00Z"/>
                <w:rFonts w:eastAsia="宋体"/>
              </w:rPr>
            </w:pPr>
            <w:ins w:id="2560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8B09" w14:textId="77777777" w:rsidR="00C16AA2" w:rsidRPr="00FE3C8E" w:rsidRDefault="00C16AA2" w:rsidP="00917C53">
            <w:pPr>
              <w:pStyle w:val="TAC"/>
              <w:rPr>
                <w:ins w:id="25603" w:author="Huawei" w:date="2022-04-25T02:33:00Z"/>
                <w:rFonts w:eastAsia="宋体"/>
              </w:rPr>
            </w:pPr>
            <w:ins w:id="2560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0A5F8" w14:textId="77777777" w:rsidR="00C16AA2" w:rsidRPr="00FE3C8E" w:rsidRDefault="00C16AA2" w:rsidP="00917C53">
            <w:pPr>
              <w:pStyle w:val="TAC"/>
              <w:rPr>
                <w:ins w:id="25605" w:author="Huawei" w:date="2022-04-25T02:33:00Z"/>
                <w:rFonts w:eastAsia="宋体"/>
              </w:rPr>
            </w:pPr>
            <w:ins w:id="2560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02CB" w14:textId="77777777" w:rsidR="00C16AA2" w:rsidRPr="00FE3C8E" w:rsidRDefault="00C16AA2" w:rsidP="00917C53">
            <w:pPr>
              <w:pStyle w:val="TAC"/>
              <w:rPr>
                <w:ins w:id="25607" w:author="Huawei" w:date="2022-04-25T02:33:00Z"/>
                <w:rFonts w:eastAsia="宋体"/>
              </w:rPr>
            </w:pPr>
            <w:ins w:id="25608" w:author="Huawei" w:date="2022-04-25T02:33:00Z">
              <w:r w:rsidRPr="00FE3C8E">
                <w:rPr>
                  <w:rFonts w:eastAsia="宋体"/>
                </w:rPr>
                <w:t>6-TT</w:t>
              </w:r>
            </w:ins>
          </w:p>
        </w:tc>
      </w:tr>
      <w:tr w:rsidR="00C16AA2" w:rsidRPr="00FE3C8E" w14:paraId="099BDEB0" w14:textId="77777777" w:rsidTr="00917C53">
        <w:trPr>
          <w:trHeight w:val="77"/>
          <w:ins w:id="2560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FD54C" w14:textId="77777777" w:rsidR="00C16AA2" w:rsidRPr="00FE3C8E" w:rsidRDefault="00C16AA2" w:rsidP="00917C53">
            <w:pPr>
              <w:pStyle w:val="TAC"/>
              <w:rPr>
                <w:ins w:id="25610" w:author="Huawei" w:date="2022-04-25T02:33:00Z"/>
                <w:rFonts w:eastAsia="宋体"/>
              </w:rPr>
            </w:pPr>
            <w:ins w:id="25611" w:author="Huawei" w:date="2022-04-25T02:33:00Z">
              <w:r w:rsidRPr="00FE3C8E">
                <w:rPr>
                  <w:rFonts w:eastAsia="宋体"/>
                </w:rPr>
                <w:t>12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B1C8" w14:textId="77777777" w:rsidR="00C16AA2" w:rsidRPr="00FE3C8E" w:rsidRDefault="00C16AA2" w:rsidP="00917C53">
            <w:pPr>
              <w:pStyle w:val="TAC"/>
              <w:rPr>
                <w:ins w:id="25612" w:author="Huawei" w:date="2022-04-25T02:33:00Z"/>
                <w:rFonts w:eastAsia="宋体"/>
              </w:rPr>
            </w:pPr>
            <w:ins w:id="256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1F1216" w14:textId="77777777" w:rsidR="00C16AA2" w:rsidRPr="00FE3C8E" w:rsidRDefault="00C16AA2" w:rsidP="00917C53">
            <w:pPr>
              <w:pStyle w:val="TAC"/>
              <w:rPr>
                <w:ins w:id="25614" w:author="Huawei" w:date="2022-04-25T02:33:00Z"/>
                <w:rFonts w:eastAsia="宋体"/>
              </w:rPr>
            </w:pPr>
            <w:ins w:id="2561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593F5" w14:textId="77777777" w:rsidR="00C16AA2" w:rsidRPr="00FE3C8E" w:rsidRDefault="00C16AA2" w:rsidP="00917C53">
            <w:pPr>
              <w:pStyle w:val="TAC"/>
              <w:rPr>
                <w:ins w:id="25616" w:author="Huawei" w:date="2022-04-25T02:33:00Z"/>
                <w:rFonts w:eastAsia="宋体"/>
              </w:rPr>
            </w:pPr>
            <w:ins w:id="25617"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0029" w14:textId="77777777" w:rsidR="00C16AA2" w:rsidRPr="00FE3C8E" w:rsidRDefault="00C16AA2" w:rsidP="00917C53">
            <w:pPr>
              <w:pStyle w:val="TAC"/>
              <w:rPr>
                <w:ins w:id="25618" w:author="Huawei" w:date="2022-04-25T02:33:00Z"/>
                <w:rFonts w:eastAsia="宋体"/>
              </w:rPr>
            </w:pPr>
            <w:ins w:id="25619"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FCC9" w14:textId="77777777" w:rsidR="00C16AA2" w:rsidRPr="00FE3C8E" w:rsidRDefault="00C16AA2" w:rsidP="00917C53">
            <w:pPr>
              <w:pStyle w:val="TAC"/>
              <w:rPr>
                <w:ins w:id="25620" w:author="Huawei" w:date="2022-04-25T02:33:00Z"/>
                <w:rFonts w:eastAsia="宋体"/>
              </w:rPr>
            </w:pPr>
            <w:ins w:id="2562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8754" w14:textId="77777777" w:rsidR="00C16AA2" w:rsidRPr="00FE3C8E" w:rsidRDefault="00C16AA2" w:rsidP="00917C53">
            <w:pPr>
              <w:pStyle w:val="TAC"/>
              <w:rPr>
                <w:ins w:id="25622" w:author="Huawei" w:date="2022-04-25T02:33:00Z"/>
                <w:rFonts w:eastAsia="宋体"/>
              </w:rPr>
            </w:pPr>
            <w:ins w:id="2562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9953" w14:textId="77777777" w:rsidR="00C16AA2" w:rsidRPr="00FE3C8E" w:rsidRDefault="00C16AA2" w:rsidP="00917C53">
            <w:pPr>
              <w:pStyle w:val="TAC"/>
              <w:rPr>
                <w:ins w:id="25624" w:author="Huawei" w:date="2022-04-25T02:33:00Z"/>
                <w:rFonts w:eastAsia="宋体"/>
              </w:rPr>
            </w:pPr>
            <w:ins w:id="2562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F014" w14:textId="77777777" w:rsidR="00C16AA2" w:rsidRPr="00FE3C8E" w:rsidRDefault="00C16AA2" w:rsidP="00917C53">
            <w:pPr>
              <w:pStyle w:val="TAC"/>
              <w:rPr>
                <w:ins w:id="25626" w:author="Huawei" w:date="2022-04-25T02:33:00Z"/>
                <w:rFonts w:eastAsia="宋体"/>
              </w:rPr>
            </w:pPr>
            <w:ins w:id="2562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2EA89" w14:textId="77777777" w:rsidR="00C16AA2" w:rsidRPr="00FE3C8E" w:rsidRDefault="00C16AA2" w:rsidP="00917C53">
            <w:pPr>
              <w:pStyle w:val="TAC"/>
              <w:rPr>
                <w:ins w:id="25628" w:author="Huawei" w:date="2022-04-25T02:33:00Z"/>
                <w:rFonts w:eastAsia="宋体"/>
              </w:rPr>
            </w:pPr>
            <w:ins w:id="2562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C573F" w14:textId="77777777" w:rsidR="00C16AA2" w:rsidRPr="00FE3C8E" w:rsidRDefault="00C16AA2" w:rsidP="00917C53">
            <w:pPr>
              <w:pStyle w:val="TAC"/>
              <w:rPr>
                <w:ins w:id="25630" w:author="Huawei" w:date="2022-04-25T02:33:00Z"/>
                <w:rFonts w:eastAsia="宋体"/>
              </w:rPr>
            </w:pPr>
            <w:ins w:id="25631" w:author="Huawei" w:date="2022-04-25T02:33:00Z">
              <w:r w:rsidRPr="00FE3C8E">
                <w:rPr>
                  <w:rFonts w:eastAsia="宋体"/>
                </w:rPr>
                <w:t>6-TT</w:t>
              </w:r>
            </w:ins>
          </w:p>
        </w:tc>
      </w:tr>
      <w:tr w:rsidR="00C16AA2" w:rsidRPr="00FE3C8E" w14:paraId="261D6C09" w14:textId="77777777" w:rsidTr="00917C53">
        <w:trPr>
          <w:trHeight w:val="77"/>
          <w:ins w:id="2563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AAE66" w14:textId="77777777" w:rsidR="00C16AA2" w:rsidRPr="00FE3C8E" w:rsidRDefault="00C16AA2" w:rsidP="00917C53">
            <w:pPr>
              <w:pStyle w:val="TAC"/>
              <w:rPr>
                <w:ins w:id="25633" w:author="Huawei" w:date="2022-04-25T02:33:00Z"/>
                <w:rFonts w:eastAsia="宋体"/>
              </w:rPr>
            </w:pPr>
            <w:ins w:id="25634" w:author="Huawei" w:date="2022-04-25T02:33:00Z">
              <w:r w:rsidRPr="00FE3C8E">
                <w:rPr>
                  <w:rFonts w:eastAsia="宋体"/>
                </w:rPr>
                <w:t>13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5C32" w14:textId="77777777" w:rsidR="00C16AA2" w:rsidRPr="00FE3C8E" w:rsidRDefault="00C16AA2" w:rsidP="00917C53">
            <w:pPr>
              <w:pStyle w:val="TAC"/>
              <w:rPr>
                <w:ins w:id="25635" w:author="Huawei" w:date="2022-04-25T02:33:00Z"/>
                <w:rFonts w:eastAsia="宋体"/>
              </w:rPr>
            </w:pPr>
            <w:ins w:id="256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A952D" w14:textId="77777777" w:rsidR="00C16AA2" w:rsidRPr="00FE3C8E" w:rsidRDefault="00C16AA2" w:rsidP="00917C53">
            <w:pPr>
              <w:pStyle w:val="TAC"/>
              <w:rPr>
                <w:ins w:id="25637" w:author="Huawei" w:date="2022-04-25T02:33:00Z"/>
                <w:rFonts w:eastAsia="宋体"/>
              </w:rPr>
            </w:pPr>
            <w:ins w:id="2563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99CDD" w14:textId="77777777" w:rsidR="00C16AA2" w:rsidRPr="00FE3C8E" w:rsidRDefault="00C16AA2" w:rsidP="00917C53">
            <w:pPr>
              <w:pStyle w:val="TAC"/>
              <w:rPr>
                <w:ins w:id="25639" w:author="Huawei" w:date="2022-04-25T02:33:00Z"/>
                <w:rFonts w:eastAsia="宋体"/>
              </w:rPr>
            </w:pPr>
            <w:ins w:id="25640"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A900" w14:textId="77777777" w:rsidR="00C16AA2" w:rsidRPr="00FE3C8E" w:rsidRDefault="00C16AA2" w:rsidP="00917C53">
            <w:pPr>
              <w:pStyle w:val="TAC"/>
              <w:rPr>
                <w:ins w:id="25641" w:author="Huawei" w:date="2022-04-25T02:33:00Z"/>
                <w:rFonts w:eastAsia="宋体"/>
              </w:rPr>
            </w:pPr>
            <w:ins w:id="25642"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708E4" w14:textId="77777777" w:rsidR="00C16AA2" w:rsidRPr="00FE3C8E" w:rsidRDefault="00C16AA2" w:rsidP="00917C53">
            <w:pPr>
              <w:pStyle w:val="TAC"/>
              <w:rPr>
                <w:ins w:id="25643" w:author="Huawei" w:date="2022-04-25T02:33:00Z"/>
                <w:rFonts w:eastAsia="宋体"/>
              </w:rPr>
            </w:pPr>
            <w:ins w:id="2564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ECE4" w14:textId="77777777" w:rsidR="00C16AA2" w:rsidRPr="00FE3C8E" w:rsidRDefault="00C16AA2" w:rsidP="00917C53">
            <w:pPr>
              <w:pStyle w:val="TAC"/>
              <w:rPr>
                <w:ins w:id="25645" w:author="Huawei" w:date="2022-04-25T02:33:00Z"/>
                <w:rFonts w:eastAsia="宋体"/>
              </w:rPr>
            </w:pPr>
            <w:ins w:id="25646"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CD67" w14:textId="77777777" w:rsidR="00C16AA2" w:rsidRPr="00FE3C8E" w:rsidRDefault="00C16AA2" w:rsidP="00917C53">
            <w:pPr>
              <w:pStyle w:val="TAC"/>
              <w:rPr>
                <w:ins w:id="25647" w:author="Huawei" w:date="2022-04-25T02:33:00Z"/>
                <w:rFonts w:eastAsia="宋体"/>
              </w:rPr>
            </w:pPr>
            <w:ins w:id="2564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CDBCE" w14:textId="77777777" w:rsidR="00C16AA2" w:rsidRPr="00FE3C8E" w:rsidRDefault="00C16AA2" w:rsidP="00917C53">
            <w:pPr>
              <w:pStyle w:val="TAC"/>
              <w:rPr>
                <w:ins w:id="25649" w:author="Huawei" w:date="2022-04-25T02:33:00Z"/>
                <w:rFonts w:eastAsia="宋体"/>
              </w:rPr>
            </w:pPr>
            <w:ins w:id="2565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9638C" w14:textId="77777777" w:rsidR="00C16AA2" w:rsidRPr="00FE3C8E" w:rsidRDefault="00C16AA2" w:rsidP="00917C53">
            <w:pPr>
              <w:pStyle w:val="TAC"/>
              <w:rPr>
                <w:ins w:id="25651" w:author="Huawei" w:date="2022-04-25T02:33:00Z"/>
                <w:rFonts w:eastAsia="宋体"/>
              </w:rPr>
            </w:pPr>
            <w:ins w:id="2565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CD968" w14:textId="77777777" w:rsidR="00C16AA2" w:rsidRPr="00FE3C8E" w:rsidRDefault="00C16AA2" w:rsidP="00917C53">
            <w:pPr>
              <w:pStyle w:val="TAC"/>
              <w:rPr>
                <w:ins w:id="25653" w:author="Huawei" w:date="2022-04-25T02:33:00Z"/>
                <w:rFonts w:eastAsia="宋体"/>
              </w:rPr>
            </w:pPr>
            <w:ins w:id="25654" w:author="Huawei" w:date="2022-04-25T02:33:00Z">
              <w:r w:rsidRPr="00FE3C8E">
                <w:rPr>
                  <w:rFonts w:eastAsia="宋体"/>
                </w:rPr>
                <w:t>5-TT</w:t>
              </w:r>
            </w:ins>
          </w:p>
        </w:tc>
      </w:tr>
      <w:tr w:rsidR="00C16AA2" w:rsidRPr="00FE3C8E" w14:paraId="2FAF80D8" w14:textId="77777777" w:rsidTr="00917C53">
        <w:trPr>
          <w:trHeight w:val="77"/>
          <w:ins w:id="2565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6557B" w14:textId="77777777" w:rsidR="00C16AA2" w:rsidRPr="00FE3C8E" w:rsidRDefault="00C16AA2" w:rsidP="00917C53">
            <w:pPr>
              <w:pStyle w:val="TAC"/>
              <w:rPr>
                <w:ins w:id="25656" w:author="Huawei" w:date="2022-04-25T02:33:00Z"/>
                <w:rFonts w:eastAsia="宋体"/>
              </w:rPr>
            </w:pPr>
            <w:ins w:id="25657" w:author="Huawei" w:date="2022-04-25T02:33:00Z">
              <w:r w:rsidRPr="00FE3C8E">
                <w:rPr>
                  <w:rFonts w:eastAsia="宋体"/>
                </w:rPr>
                <w:t>14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4313" w14:textId="77777777" w:rsidR="00C16AA2" w:rsidRPr="00FE3C8E" w:rsidRDefault="00C16AA2" w:rsidP="00917C53">
            <w:pPr>
              <w:pStyle w:val="TAC"/>
              <w:rPr>
                <w:ins w:id="25658" w:author="Huawei" w:date="2022-04-25T02:33:00Z"/>
                <w:rFonts w:eastAsia="宋体"/>
              </w:rPr>
            </w:pPr>
            <w:ins w:id="256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7BFF41" w14:textId="77777777" w:rsidR="00C16AA2" w:rsidRPr="00FE3C8E" w:rsidRDefault="00C16AA2" w:rsidP="00917C53">
            <w:pPr>
              <w:pStyle w:val="TAC"/>
              <w:rPr>
                <w:ins w:id="25660" w:author="Huawei" w:date="2022-04-25T02:33:00Z"/>
                <w:rFonts w:eastAsia="宋体"/>
              </w:rPr>
            </w:pPr>
            <w:ins w:id="2566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21CC" w14:textId="77777777" w:rsidR="00C16AA2" w:rsidRPr="00FE3C8E" w:rsidRDefault="00C16AA2" w:rsidP="00917C53">
            <w:pPr>
              <w:pStyle w:val="TAC"/>
              <w:rPr>
                <w:ins w:id="25662" w:author="Huawei" w:date="2022-04-25T02:33:00Z"/>
                <w:rFonts w:eastAsia="宋体"/>
              </w:rPr>
            </w:pPr>
            <w:ins w:id="25663"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905C" w14:textId="77777777" w:rsidR="00C16AA2" w:rsidRPr="00FE3C8E" w:rsidRDefault="00C16AA2" w:rsidP="00917C53">
            <w:pPr>
              <w:pStyle w:val="TAC"/>
              <w:rPr>
                <w:ins w:id="25664" w:author="Huawei" w:date="2022-04-25T02:33:00Z"/>
                <w:rFonts w:eastAsia="宋体"/>
              </w:rPr>
            </w:pPr>
            <w:ins w:id="25665"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0000" w14:textId="77777777" w:rsidR="00C16AA2" w:rsidRPr="00FE3C8E" w:rsidRDefault="00C16AA2" w:rsidP="00917C53">
            <w:pPr>
              <w:pStyle w:val="TAC"/>
              <w:rPr>
                <w:ins w:id="25666" w:author="Huawei" w:date="2022-04-25T02:33:00Z"/>
                <w:rFonts w:eastAsia="宋体"/>
              </w:rPr>
            </w:pPr>
            <w:ins w:id="2566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0CD19" w14:textId="77777777" w:rsidR="00C16AA2" w:rsidRPr="00FE3C8E" w:rsidRDefault="00C16AA2" w:rsidP="00917C53">
            <w:pPr>
              <w:pStyle w:val="TAC"/>
              <w:rPr>
                <w:ins w:id="25668" w:author="Huawei" w:date="2022-04-25T02:33:00Z"/>
                <w:rFonts w:eastAsia="宋体"/>
              </w:rPr>
            </w:pPr>
            <w:ins w:id="25669"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34C2" w14:textId="77777777" w:rsidR="00C16AA2" w:rsidRPr="00FE3C8E" w:rsidRDefault="00C16AA2" w:rsidP="00917C53">
            <w:pPr>
              <w:pStyle w:val="TAC"/>
              <w:rPr>
                <w:ins w:id="25670" w:author="Huawei" w:date="2022-04-25T02:33:00Z"/>
                <w:rFonts w:eastAsia="宋体"/>
              </w:rPr>
            </w:pPr>
            <w:ins w:id="2567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0045" w14:textId="77777777" w:rsidR="00C16AA2" w:rsidRPr="00FE3C8E" w:rsidRDefault="00C16AA2" w:rsidP="00917C53">
            <w:pPr>
              <w:pStyle w:val="TAC"/>
              <w:rPr>
                <w:ins w:id="25672" w:author="Huawei" w:date="2022-04-25T02:33:00Z"/>
                <w:rFonts w:eastAsia="宋体"/>
              </w:rPr>
            </w:pPr>
            <w:ins w:id="2567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93267" w14:textId="77777777" w:rsidR="00C16AA2" w:rsidRPr="00FE3C8E" w:rsidRDefault="00C16AA2" w:rsidP="00917C53">
            <w:pPr>
              <w:pStyle w:val="TAC"/>
              <w:rPr>
                <w:ins w:id="25674" w:author="Huawei" w:date="2022-04-25T02:33:00Z"/>
                <w:rFonts w:eastAsia="宋体"/>
              </w:rPr>
            </w:pPr>
            <w:ins w:id="2567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F835E" w14:textId="77777777" w:rsidR="00C16AA2" w:rsidRPr="00FE3C8E" w:rsidRDefault="00C16AA2" w:rsidP="00917C53">
            <w:pPr>
              <w:pStyle w:val="TAC"/>
              <w:rPr>
                <w:ins w:id="25676" w:author="Huawei" w:date="2022-04-25T02:33:00Z"/>
                <w:rFonts w:eastAsia="宋体"/>
              </w:rPr>
            </w:pPr>
            <w:ins w:id="25677" w:author="Huawei" w:date="2022-04-25T02:33:00Z">
              <w:r w:rsidRPr="00FE3C8E">
                <w:rPr>
                  <w:rFonts w:eastAsia="宋体"/>
                </w:rPr>
                <w:t>5-TT</w:t>
              </w:r>
            </w:ins>
          </w:p>
        </w:tc>
      </w:tr>
      <w:tr w:rsidR="00C16AA2" w:rsidRPr="00FE3C8E" w14:paraId="777351A3" w14:textId="77777777" w:rsidTr="00917C53">
        <w:trPr>
          <w:trHeight w:val="77"/>
          <w:ins w:id="2567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EB42F" w14:textId="77777777" w:rsidR="00C16AA2" w:rsidRPr="00FE3C8E" w:rsidRDefault="00C16AA2" w:rsidP="00917C53">
            <w:pPr>
              <w:pStyle w:val="TAC"/>
              <w:rPr>
                <w:ins w:id="25679" w:author="Huawei" w:date="2022-04-25T02:33:00Z"/>
                <w:rFonts w:eastAsia="宋体"/>
              </w:rPr>
            </w:pPr>
            <w:ins w:id="25680" w:author="Huawei" w:date="2022-04-25T02:33:00Z">
              <w:r w:rsidRPr="00FE3C8E">
                <w:rPr>
                  <w:rFonts w:eastAsia="宋体"/>
                </w:rPr>
                <w:t>15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677C" w14:textId="77777777" w:rsidR="00C16AA2" w:rsidRPr="00FE3C8E" w:rsidRDefault="00C16AA2" w:rsidP="00917C53">
            <w:pPr>
              <w:pStyle w:val="TAC"/>
              <w:rPr>
                <w:ins w:id="25681" w:author="Huawei" w:date="2022-04-25T02:33:00Z"/>
                <w:rFonts w:eastAsia="宋体"/>
              </w:rPr>
            </w:pPr>
            <w:ins w:id="256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5D5FD" w14:textId="77777777" w:rsidR="00C16AA2" w:rsidRPr="00FE3C8E" w:rsidRDefault="00C16AA2" w:rsidP="00917C53">
            <w:pPr>
              <w:pStyle w:val="TAC"/>
              <w:rPr>
                <w:ins w:id="25683" w:author="Huawei" w:date="2022-04-25T02:33:00Z"/>
                <w:rFonts w:eastAsia="宋体"/>
              </w:rPr>
            </w:pPr>
            <w:ins w:id="2568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31DD" w14:textId="77777777" w:rsidR="00C16AA2" w:rsidRPr="00FE3C8E" w:rsidRDefault="00C16AA2" w:rsidP="00917C53">
            <w:pPr>
              <w:pStyle w:val="TAC"/>
              <w:rPr>
                <w:ins w:id="25685" w:author="Huawei" w:date="2022-04-25T02:33:00Z"/>
                <w:rFonts w:eastAsia="宋体"/>
              </w:rPr>
            </w:pPr>
            <w:ins w:id="25686"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B4F1" w14:textId="77777777" w:rsidR="00C16AA2" w:rsidRPr="00FE3C8E" w:rsidRDefault="00C16AA2" w:rsidP="00917C53">
            <w:pPr>
              <w:pStyle w:val="TAC"/>
              <w:rPr>
                <w:ins w:id="25687" w:author="Huawei" w:date="2022-04-25T02:33:00Z"/>
                <w:rFonts w:eastAsia="宋体"/>
              </w:rPr>
            </w:pPr>
            <w:ins w:id="25688"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4A3B" w14:textId="77777777" w:rsidR="00C16AA2" w:rsidRPr="00FE3C8E" w:rsidRDefault="00C16AA2" w:rsidP="00917C53">
            <w:pPr>
              <w:pStyle w:val="TAC"/>
              <w:rPr>
                <w:ins w:id="25689" w:author="Huawei" w:date="2022-04-25T02:33:00Z"/>
                <w:rFonts w:eastAsia="宋体"/>
              </w:rPr>
            </w:pPr>
            <w:ins w:id="2569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9A9E" w14:textId="77777777" w:rsidR="00C16AA2" w:rsidRPr="00FE3C8E" w:rsidRDefault="00C16AA2" w:rsidP="00917C53">
            <w:pPr>
              <w:pStyle w:val="TAC"/>
              <w:rPr>
                <w:ins w:id="25691" w:author="Huawei" w:date="2022-04-25T02:33:00Z"/>
                <w:rFonts w:eastAsia="宋体"/>
              </w:rPr>
            </w:pPr>
            <w:ins w:id="25692"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696E" w14:textId="77777777" w:rsidR="00C16AA2" w:rsidRPr="00FE3C8E" w:rsidRDefault="00C16AA2" w:rsidP="00917C53">
            <w:pPr>
              <w:pStyle w:val="TAC"/>
              <w:rPr>
                <w:ins w:id="25693" w:author="Huawei" w:date="2022-04-25T02:33:00Z"/>
                <w:rFonts w:eastAsia="宋体"/>
              </w:rPr>
            </w:pPr>
            <w:ins w:id="2569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661F" w14:textId="77777777" w:rsidR="00C16AA2" w:rsidRPr="00FE3C8E" w:rsidRDefault="00C16AA2" w:rsidP="00917C53">
            <w:pPr>
              <w:pStyle w:val="TAC"/>
              <w:rPr>
                <w:ins w:id="25695" w:author="Huawei" w:date="2022-04-25T02:33:00Z"/>
                <w:rFonts w:eastAsia="宋体"/>
              </w:rPr>
            </w:pPr>
            <w:ins w:id="2569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57FD6" w14:textId="77777777" w:rsidR="00C16AA2" w:rsidRPr="00FE3C8E" w:rsidRDefault="00C16AA2" w:rsidP="00917C53">
            <w:pPr>
              <w:pStyle w:val="TAC"/>
              <w:rPr>
                <w:ins w:id="25697" w:author="Huawei" w:date="2022-04-25T02:33:00Z"/>
                <w:rFonts w:eastAsia="宋体"/>
              </w:rPr>
            </w:pPr>
            <w:ins w:id="2569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62701" w14:textId="77777777" w:rsidR="00C16AA2" w:rsidRPr="00FE3C8E" w:rsidRDefault="00C16AA2" w:rsidP="00917C53">
            <w:pPr>
              <w:pStyle w:val="TAC"/>
              <w:rPr>
                <w:ins w:id="25699" w:author="Huawei" w:date="2022-04-25T02:33:00Z"/>
                <w:rFonts w:eastAsia="宋体"/>
              </w:rPr>
            </w:pPr>
            <w:ins w:id="25700" w:author="Huawei" w:date="2022-04-25T02:33:00Z">
              <w:r w:rsidRPr="00FE3C8E">
                <w:rPr>
                  <w:rFonts w:eastAsia="宋体"/>
                </w:rPr>
                <w:t>3.5-TT</w:t>
              </w:r>
            </w:ins>
          </w:p>
        </w:tc>
      </w:tr>
      <w:tr w:rsidR="00C16AA2" w:rsidRPr="00FE3C8E" w14:paraId="6E56987C" w14:textId="77777777" w:rsidTr="00917C53">
        <w:trPr>
          <w:trHeight w:val="77"/>
          <w:ins w:id="2570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FD938" w14:textId="77777777" w:rsidR="00C16AA2" w:rsidRPr="00FE3C8E" w:rsidRDefault="00C16AA2" w:rsidP="00917C53">
            <w:pPr>
              <w:pStyle w:val="TAC"/>
              <w:rPr>
                <w:ins w:id="25702" w:author="Huawei" w:date="2022-04-25T02:33:00Z"/>
                <w:rFonts w:eastAsia="宋体"/>
              </w:rPr>
            </w:pPr>
            <w:ins w:id="25703" w:author="Huawei" w:date="2022-04-25T02:33:00Z">
              <w:r w:rsidRPr="00FE3C8E">
                <w:rPr>
                  <w:rFonts w:eastAsia="宋体"/>
                </w:rPr>
                <w:t>16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0EAF" w14:textId="77777777" w:rsidR="00C16AA2" w:rsidRPr="00FE3C8E" w:rsidRDefault="00C16AA2" w:rsidP="00917C53">
            <w:pPr>
              <w:pStyle w:val="TAC"/>
              <w:rPr>
                <w:ins w:id="25704" w:author="Huawei" w:date="2022-04-25T02:33:00Z"/>
                <w:rFonts w:eastAsia="宋体"/>
              </w:rPr>
            </w:pPr>
            <w:ins w:id="257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F94B81" w14:textId="77777777" w:rsidR="00C16AA2" w:rsidRPr="00FE3C8E" w:rsidRDefault="00C16AA2" w:rsidP="00917C53">
            <w:pPr>
              <w:pStyle w:val="TAC"/>
              <w:rPr>
                <w:ins w:id="25706" w:author="Huawei" w:date="2022-04-25T02:33:00Z"/>
                <w:rFonts w:eastAsia="宋体"/>
              </w:rPr>
            </w:pPr>
            <w:ins w:id="2570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7E57" w14:textId="77777777" w:rsidR="00C16AA2" w:rsidRPr="00FE3C8E" w:rsidRDefault="00C16AA2" w:rsidP="00917C53">
            <w:pPr>
              <w:pStyle w:val="TAC"/>
              <w:rPr>
                <w:ins w:id="25708" w:author="Huawei" w:date="2022-04-25T02:33:00Z"/>
                <w:rFonts w:eastAsia="宋体"/>
              </w:rPr>
            </w:pPr>
            <w:ins w:id="25709"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875A" w14:textId="77777777" w:rsidR="00C16AA2" w:rsidRPr="00FE3C8E" w:rsidRDefault="00C16AA2" w:rsidP="00917C53">
            <w:pPr>
              <w:pStyle w:val="TAC"/>
              <w:rPr>
                <w:ins w:id="25710" w:author="Huawei" w:date="2022-04-25T02:33:00Z"/>
                <w:rFonts w:eastAsia="宋体"/>
              </w:rPr>
            </w:pPr>
            <w:ins w:id="25711"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66ED" w14:textId="77777777" w:rsidR="00C16AA2" w:rsidRPr="00FE3C8E" w:rsidRDefault="00C16AA2" w:rsidP="00917C53">
            <w:pPr>
              <w:pStyle w:val="TAC"/>
              <w:rPr>
                <w:ins w:id="25712" w:author="Huawei" w:date="2022-04-25T02:33:00Z"/>
                <w:rFonts w:eastAsia="宋体"/>
              </w:rPr>
            </w:pPr>
            <w:ins w:id="2571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8D21" w14:textId="77777777" w:rsidR="00C16AA2" w:rsidRPr="00FE3C8E" w:rsidRDefault="00C16AA2" w:rsidP="00917C53">
            <w:pPr>
              <w:pStyle w:val="TAC"/>
              <w:rPr>
                <w:ins w:id="25714" w:author="Huawei" w:date="2022-04-25T02:33:00Z"/>
                <w:rFonts w:eastAsia="宋体"/>
              </w:rPr>
            </w:pPr>
            <w:ins w:id="25715"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0EB7" w14:textId="77777777" w:rsidR="00C16AA2" w:rsidRPr="00FE3C8E" w:rsidRDefault="00C16AA2" w:rsidP="00917C53">
            <w:pPr>
              <w:pStyle w:val="TAC"/>
              <w:rPr>
                <w:ins w:id="25716" w:author="Huawei" w:date="2022-04-25T02:33:00Z"/>
                <w:rFonts w:eastAsia="宋体"/>
              </w:rPr>
            </w:pPr>
            <w:ins w:id="2571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799D" w14:textId="77777777" w:rsidR="00C16AA2" w:rsidRPr="00FE3C8E" w:rsidRDefault="00C16AA2" w:rsidP="00917C53">
            <w:pPr>
              <w:pStyle w:val="TAC"/>
              <w:rPr>
                <w:ins w:id="25718" w:author="Huawei" w:date="2022-04-25T02:33:00Z"/>
                <w:rFonts w:eastAsia="宋体"/>
              </w:rPr>
            </w:pPr>
            <w:ins w:id="2571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174E6" w14:textId="77777777" w:rsidR="00C16AA2" w:rsidRPr="00FE3C8E" w:rsidRDefault="00C16AA2" w:rsidP="00917C53">
            <w:pPr>
              <w:pStyle w:val="TAC"/>
              <w:rPr>
                <w:ins w:id="25720" w:author="Huawei" w:date="2022-04-25T02:33:00Z"/>
                <w:rFonts w:eastAsia="宋体"/>
              </w:rPr>
            </w:pPr>
            <w:ins w:id="2572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E4E82" w14:textId="77777777" w:rsidR="00C16AA2" w:rsidRPr="00FE3C8E" w:rsidRDefault="00C16AA2" w:rsidP="00917C53">
            <w:pPr>
              <w:pStyle w:val="TAC"/>
              <w:rPr>
                <w:ins w:id="25722" w:author="Huawei" w:date="2022-04-25T02:33:00Z"/>
                <w:rFonts w:eastAsia="宋体"/>
              </w:rPr>
            </w:pPr>
            <w:ins w:id="25723" w:author="Huawei" w:date="2022-04-25T02:33:00Z">
              <w:r w:rsidRPr="00FE3C8E">
                <w:rPr>
                  <w:rFonts w:eastAsia="宋体"/>
                </w:rPr>
                <w:t>3.5-TT</w:t>
              </w:r>
            </w:ins>
          </w:p>
        </w:tc>
      </w:tr>
      <w:tr w:rsidR="00C16AA2" w:rsidRPr="00FE3C8E" w14:paraId="4B5DB95F" w14:textId="77777777" w:rsidTr="00917C53">
        <w:trPr>
          <w:trHeight w:val="77"/>
          <w:ins w:id="2572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4B3ED" w14:textId="77777777" w:rsidR="00C16AA2" w:rsidRPr="00FE3C8E" w:rsidRDefault="00C16AA2" w:rsidP="00917C53">
            <w:pPr>
              <w:pStyle w:val="TAC"/>
              <w:rPr>
                <w:ins w:id="25725" w:author="Huawei" w:date="2022-04-25T02:33:00Z"/>
                <w:rFonts w:eastAsia="宋体"/>
              </w:rPr>
            </w:pPr>
            <w:ins w:id="25726" w:author="Huawei" w:date="2022-04-25T02:33:00Z">
              <w:r w:rsidRPr="00FE3C8E">
                <w:rPr>
                  <w:rFonts w:eastAsia="宋体"/>
                </w:rPr>
                <w:t>17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74DB6" w14:textId="77777777" w:rsidR="00C16AA2" w:rsidRPr="00FE3C8E" w:rsidRDefault="00C16AA2" w:rsidP="00917C53">
            <w:pPr>
              <w:pStyle w:val="TAC"/>
              <w:rPr>
                <w:ins w:id="25727" w:author="Huawei" w:date="2022-04-25T02:33:00Z"/>
                <w:rFonts w:eastAsia="宋体"/>
              </w:rPr>
            </w:pPr>
            <w:ins w:id="257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D04F4" w14:textId="77777777" w:rsidR="00C16AA2" w:rsidRPr="00FE3C8E" w:rsidRDefault="00C16AA2" w:rsidP="00917C53">
            <w:pPr>
              <w:pStyle w:val="TAC"/>
              <w:rPr>
                <w:ins w:id="25729" w:author="Huawei" w:date="2022-04-25T02:33:00Z"/>
                <w:rFonts w:eastAsia="宋体"/>
              </w:rPr>
            </w:pPr>
            <w:ins w:id="2573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3C336" w14:textId="77777777" w:rsidR="00C16AA2" w:rsidRPr="00FE3C8E" w:rsidRDefault="00C16AA2" w:rsidP="00917C53">
            <w:pPr>
              <w:pStyle w:val="TAC"/>
              <w:rPr>
                <w:ins w:id="25731" w:author="Huawei" w:date="2022-04-25T02:33:00Z"/>
                <w:rFonts w:eastAsia="宋体"/>
              </w:rPr>
            </w:pPr>
            <w:ins w:id="25732"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4956F" w14:textId="77777777" w:rsidR="00C16AA2" w:rsidRPr="00FE3C8E" w:rsidRDefault="00C16AA2" w:rsidP="00917C53">
            <w:pPr>
              <w:pStyle w:val="TAC"/>
              <w:rPr>
                <w:ins w:id="25733" w:author="Huawei" w:date="2022-04-25T02:33:00Z"/>
                <w:rFonts w:eastAsia="宋体"/>
              </w:rPr>
            </w:pPr>
            <w:ins w:id="25734"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7A3F" w14:textId="77777777" w:rsidR="00C16AA2" w:rsidRPr="00FE3C8E" w:rsidRDefault="00C16AA2" w:rsidP="00917C53">
            <w:pPr>
              <w:pStyle w:val="TAC"/>
              <w:rPr>
                <w:ins w:id="25735" w:author="Huawei" w:date="2022-04-25T02:33:00Z"/>
                <w:rFonts w:eastAsia="宋体"/>
              </w:rPr>
            </w:pPr>
            <w:ins w:id="2573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FA233" w14:textId="77777777" w:rsidR="00C16AA2" w:rsidRPr="00FE3C8E" w:rsidRDefault="00C16AA2" w:rsidP="00917C53">
            <w:pPr>
              <w:pStyle w:val="TAC"/>
              <w:rPr>
                <w:ins w:id="25737" w:author="Huawei" w:date="2022-04-25T02:33:00Z"/>
                <w:rFonts w:eastAsia="宋体"/>
              </w:rPr>
            </w:pPr>
            <w:ins w:id="25738"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3CD" w14:textId="77777777" w:rsidR="00C16AA2" w:rsidRPr="00FE3C8E" w:rsidRDefault="00C16AA2" w:rsidP="00917C53">
            <w:pPr>
              <w:pStyle w:val="TAC"/>
              <w:rPr>
                <w:ins w:id="25739" w:author="Huawei" w:date="2022-04-25T02:33:00Z"/>
                <w:rFonts w:eastAsia="宋体"/>
              </w:rPr>
            </w:pPr>
            <w:ins w:id="25740"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1EEF" w14:textId="77777777" w:rsidR="00C16AA2" w:rsidRPr="00FE3C8E" w:rsidRDefault="00C16AA2" w:rsidP="00917C53">
            <w:pPr>
              <w:pStyle w:val="TAC"/>
              <w:rPr>
                <w:ins w:id="25741" w:author="Huawei" w:date="2022-04-25T02:33:00Z"/>
                <w:rFonts w:eastAsia="宋体"/>
              </w:rPr>
            </w:pPr>
            <w:ins w:id="2574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7A09" w14:textId="77777777" w:rsidR="00C16AA2" w:rsidRPr="00FE3C8E" w:rsidRDefault="00C16AA2" w:rsidP="00917C53">
            <w:pPr>
              <w:pStyle w:val="TAC"/>
              <w:rPr>
                <w:ins w:id="25743" w:author="Huawei" w:date="2022-04-25T02:33:00Z"/>
                <w:rFonts w:eastAsia="宋体"/>
              </w:rPr>
            </w:pPr>
            <w:ins w:id="2574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827C" w14:textId="77777777" w:rsidR="00C16AA2" w:rsidRPr="00FE3C8E" w:rsidRDefault="00C16AA2" w:rsidP="00917C53">
            <w:pPr>
              <w:pStyle w:val="TAC"/>
              <w:rPr>
                <w:ins w:id="25745" w:author="Huawei" w:date="2022-04-25T02:33:00Z"/>
                <w:rFonts w:eastAsia="宋体"/>
              </w:rPr>
            </w:pPr>
            <w:ins w:id="25746" w:author="Huawei" w:date="2022-04-25T02:33:00Z">
              <w:r w:rsidRPr="00FE3C8E">
                <w:rPr>
                  <w:rFonts w:eastAsia="宋体"/>
                </w:rPr>
                <w:t>9-TT</w:t>
              </w:r>
            </w:ins>
          </w:p>
        </w:tc>
      </w:tr>
      <w:tr w:rsidR="00C16AA2" w:rsidRPr="00FE3C8E" w14:paraId="58935F36" w14:textId="77777777" w:rsidTr="00917C53">
        <w:trPr>
          <w:trHeight w:val="77"/>
          <w:ins w:id="2574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D41AF" w14:textId="77777777" w:rsidR="00C16AA2" w:rsidRPr="00FE3C8E" w:rsidRDefault="00C16AA2" w:rsidP="00917C53">
            <w:pPr>
              <w:pStyle w:val="TAC"/>
              <w:rPr>
                <w:ins w:id="25748" w:author="Huawei" w:date="2022-04-25T02:33:00Z"/>
                <w:rFonts w:eastAsia="宋体"/>
              </w:rPr>
            </w:pPr>
            <w:ins w:id="25749" w:author="Huawei" w:date="2022-04-25T02:33:00Z">
              <w:r w:rsidRPr="00FE3C8E">
                <w:rPr>
                  <w:rFonts w:eastAsia="宋体"/>
                </w:rPr>
                <w:t>18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DBE0C" w14:textId="77777777" w:rsidR="00C16AA2" w:rsidRPr="00FE3C8E" w:rsidRDefault="00C16AA2" w:rsidP="00917C53">
            <w:pPr>
              <w:pStyle w:val="TAC"/>
              <w:rPr>
                <w:ins w:id="25750" w:author="Huawei" w:date="2022-04-25T02:33:00Z"/>
                <w:rFonts w:eastAsia="宋体"/>
              </w:rPr>
            </w:pPr>
            <w:ins w:id="257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0CCA5" w14:textId="77777777" w:rsidR="00C16AA2" w:rsidRPr="00FE3C8E" w:rsidRDefault="00C16AA2" w:rsidP="00917C53">
            <w:pPr>
              <w:pStyle w:val="TAC"/>
              <w:rPr>
                <w:ins w:id="25752" w:author="Huawei" w:date="2022-04-25T02:33:00Z"/>
                <w:rFonts w:eastAsia="宋体"/>
              </w:rPr>
            </w:pPr>
            <w:ins w:id="2575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79A33" w14:textId="77777777" w:rsidR="00C16AA2" w:rsidRPr="00FE3C8E" w:rsidRDefault="00C16AA2" w:rsidP="00917C53">
            <w:pPr>
              <w:pStyle w:val="TAC"/>
              <w:rPr>
                <w:ins w:id="25754" w:author="Huawei" w:date="2022-04-25T02:33:00Z"/>
                <w:rFonts w:eastAsia="宋体"/>
              </w:rPr>
            </w:pPr>
            <w:ins w:id="25755"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8294" w14:textId="77777777" w:rsidR="00C16AA2" w:rsidRPr="00FE3C8E" w:rsidRDefault="00C16AA2" w:rsidP="00917C53">
            <w:pPr>
              <w:pStyle w:val="TAC"/>
              <w:rPr>
                <w:ins w:id="25756" w:author="Huawei" w:date="2022-04-25T02:33:00Z"/>
                <w:rFonts w:eastAsia="宋体"/>
              </w:rPr>
            </w:pPr>
            <w:ins w:id="25757"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51866" w14:textId="77777777" w:rsidR="00C16AA2" w:rsidRPr="00FE3C8E" w:rsidRDefault="00C16AA2" w:rsidP="00917C53">
            <w:pPr>
              <w:pStyle w:val="TAC"/>
              <w:rPr>
                <w:ins w:id="25758" w:author="Huawei" w:date="2022-04-25T02:33:00Z"/>
                <w:rFonts w:eastAsia="宋体"/>
              </w:rPr>
            </w:pPr>
            <w:ins w:id="2575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5B01C" w14:textId="77777777" w:rsidR="00C16AA2" w:rsidRPr="00FE3C8E" w:rsidRDefault="00C16AA2" w:rsidP="00917C53">
            <w:pPr>
              <w:pStyle w:val="TAC"/>
              <w:rPr>
                <w:ins w:id="25760" w:author="Huawei" w:date="2022-04-25T02:33:00Z"/>
                <w:rFonts w:eastAsia="宋体"/>
              </w:rPr>
            </w:pPr>
            <w:ins w:id="25761"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FEB4" w14:textId="77777777" w:rsidR="00C16AA2" w:rsidRPr="00FE3C8E" w:rsidRDefault="00C16AA2" w:rsidP="00917C53">
            <w:pPr>
              <w:pStyle w:val="TAC"/>
              <w:rPr>
                <w:ins w:id="25762" w:author="Huawei" w:date="2022-04-25T02:33:00Z"/>
                <w:rFonts w:eastAsia="宋体"/>
              </w:rPr>
            </w:pPr>
            <w:ins w:id="25763"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4C1B" w14:textId="77777777" w:rsidR="00C16AA2" w:rsidRPr="00FE3C8E" w:rsidRDefault="00C16AA2" w:rsidP="00917C53">
            <w:pPr>
              <w:pStyle w:val="TAC"/>
              <w:rPr>
                <w:ins w:id="25764" w:author="Huawei" w:date="2022-04-25T02:33:00Z"/>
                <w:rFonts w:eastAsia="宋体"/>
              </w:rPr>
            </w:pPr>
            <w:ins w:id="2576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8671" w14:textId="77777777" w:rsidR="00C16AA2" w:rsidRPr="00FE3C8E" w:rsidRDefault="00C16AA2" w:rsidP="00917C53">
            <w:pPr>
              <w:pStyle w:val="TAC"/>
              <w:rPr>
                <w:ins w:id="25766" w:author="Huawei" w:date="2022-04-25T02:33:00Z"/>
                <w:rFonts w:eastAsia="宋体"/>
              </w:rPr>
            </w:pPr>
            <w:ins w:id="2576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86B4" w14:textId="77777777" w:rsidR="00C16AA2" w:rsidRPr="00FE3C8E" w:rsidRDefault="00C16AA2" w:rsidP="00917C53">
            <w:pPr>
              <w:pStyle w:val="TAC"/>
              <w:rPr>
                <w:ins w:id="25768" w:author="Huawei" w:date="2022-04-25T02:33:00Z"/>
                <w:rFonts w:eastAsia="宋体"/>
              </w:rPr>
            </w:pPr>
            <w:ins w:id="25769" w:author="Huawei" w:date="2022-04-25T02:33:00Z">
              <w:r w:rsidRPr="00FE3C8E">
                <w:rPr>
                  <w:rFonts w:eastAsia="宋体"/>
                </w:rPr>
                <w:t>9-TT</w:t>
              </w:r>
            </w:ins>
          </w:p>
        </w:tc>
      </w:tr>
      <w:tr w:rsidR="00C16AA2" w:rsidRPr="00FE3C8E" w14:paraId="7DA9B09B" w14:textId="77777777" w:rsidTr="00917C53">
        <w:trPr>
          <w:trHeight w:val="77"/>
          <w:ins w:id="2577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880D2" w14:textId="77777777" w:rsidR="00C16AA2" w:rsidRPr="00FE3C8E" w:rsidRDefault="00C16AA2" w:rsidP="00917C53">
            <w:pPr>
              <w:pStyle w:val="TAC"/>
              <w:rPr>
                <w:ins w:id="25771" w:author="Huawei" w:date="2022-04-25T02:33:00Z"/>
                <w:rFonts w:eastAsia="宋体"/>
              </w:rPr>
            </w:pPr>
            <w:ins w:id="25772" w:author="Huawei" w:date="2022-04-25T02:33:00Z">
              <w:r w:rsidRPr="00FE3C8E">
                <w:rPr>
                  <w:rFonts w:eastAsia="宋体"/>
                </w:rPr>
                <w:t>19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2C8D6" w14:textId="77777777" w:rsidR="00C16AA2" w:rsidRPr="00FE3C8E" w:rsidRDefault="00C16AA2" w:rsidP="00917C53">
            <w:pPr>
              <w:pStyle w:val="TAC"/>
              <w:rPr>
                <w:ins w:id="25773" w:author="Huawei" w:date="2022-04-25T02:33:00Z"/>
                <w:rFonts w:eastAsia="宋体"/>
              </w:rPr>
            </w:pPr>
            <w:ins w:id="257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F9DB2" w14:textId="77777777" w:rsidR="00C16AA2" w:rsidRPr="00FE3C8E" w:rsidRDefault="00C16AA2" w:rsidP="00917C53">
            <w:pPr>
              <w:pStyle w:val="TAC"/>
              <w:rPr>
                <w:ins w:id="25775" w:author="Huawei" w:date="2022-04-25T02:33:00Z"/>
                <w:rFonts w:eastAsia="宋体"/>
              </w:rPr>
            </w:pPr>
            <w:ins w:id="2577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9B57" w14:textId="77777777" w:rsidR="00C16AA2" w:rsidRPr="00FE3C8E" w:rsidRDefault="00C16AA2" w:rsidP="00917C53">
            <w:pPr>
              <w:pStyle w:val="TAC"/>
              <w:rPr>
                <w:ins w:id="25777" w:author="Huawei" w:date="2022-04-25T02:33:00Z"/>
                <w:rFonts w:eastAsia="宋体"/>
              </w:rPr>
            </w:pPr>
            <w:ins w:id="25778"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451B" w14:textId="77777777" w:rsidR="00C16AA2" w:rsidRPr="00FE3C8E" w:rsidRDefault="00C16AA2" w:rsidP="00917C53">
            <w:pPr>
              <w:pStyle w:val="TAC"/>
              <w:rPr>
                <w:ins w:id="25779" w:author="Huawei" w:date="2022-04-25T02:33:00Z"/>
                <w:rFonts w:eastAsia="宋体"/>
              </w:rPr>
            </w:pPr>
            <w:ins w:id="25780"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4D0E3" w14:textId="77777777" w:rsidR="00C16AA2" w:rsidRPr="00FE3C8E" w:rsidRDefault="00C16AA2" w:rsidP="00917C53">
            <w:pPr>
              <w:pStyle w:val="TAC"/>
              <w:rPr>
                <w:ins w:id="25781" w:author="Huawei" w:date="2022-04-25T02:33:00Z"/>
                <w:rFonts w:eastAsia="宋体"/>
              </w:rPr>
            </w:pPr>
            <w:ins w:id="2578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E5129" w14:textId="77777777" w:rsidR="00C16AA2" w:rsidRPr="00FE3C8E" w:rsidRDefault="00C16AA2" w:rsidP="00917C53">
            <w:pPr>
              <w:pStyle w:val="TAC"/>
              <w:rPr>
                <w:ins w:id="25783" w:author="Huawei" w:date="2022-04-25T02:33:00Z"/>
                <w:rFonts w:eastAsia="宋体"/>
              </w:rPr>
            </w:pPr>
            <w:ins w:id="2578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4A50" w14:textId="77777777" w:rsidR="00C16AA2" w:rsidRPr="00FE3C8E" w:rsidRDefault="00C16AA2" w:rsidP="00917C53">
            <w:pPr>
              <w:pStyle w:val="TAC"/>
              <w:rPr>
                <w:ins w:id="25785" w:author="Huawei" w:date="2022-04-25T02:33:00Z"/>
                <w:rFonts w:eastAsia="宋体"/>
              </w:rPr>
            </w:pPr>
            <w:ins w:id="2578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D6A7" w14:textId="77777777" w:rsidR="00C16AA2" w:rsidRPr="00FE3C8E" w:rsidRDefault="00C16AA2" w:rsidP="00917C53">
            <w:pPr>
              <w:pStyle w:val="TAC"/>
              <w:rPr>
                <w:ins w:id="25787" w:author="Huawei" w:date="2022-04-25T02:33:00Z"/>
                <w:rFonts w:eastAsia="宋体"/>
              </w:rPr>
            </w:pPr>
            <w:ins w:id="2578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7440" w14:textId="77777777" w:rsidR="00C16AA2" w:rsidRPr="00FE3C8E" w:rsidRDefault="00C16AA2" w:rsidP="00917C53">
            <w:pPr>
              <w:pStyle w:val="TAC"/>
              <w:rPr>
                <w:ins w:id="25789" w:author="Huawei" w:date="2022-04-25T02:33:00Z"/>
                <w:rFonts w:eastAsia="宋体"/>
              </w:rPr>
            </w:pPr>
            <w:ins w:id="2579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67BD7" w14:textId="77777777" w:rsidR="00C16AA2" w:rsidRPr="00FE3C8E" w:rsidRDefault="00C16AA2" w:rsidP="00917C53">
            <w:pPr>
              <w:pStyle w:val="TAC"/>
              <w:rPr>
                <w:ins w:id="25791" w:author="Huawei" w:date="2022-04-25T02:33:00Z"/>
                <w:rFonts w:eastAsia="宋体"/>
              </w:rPr>
            </w:pPr>
            <w:ins w:id="25792" w:author="Huawei" w:date="2022-04-25T02:33:00Z">
              <w:r w:rsidRPr="00FE3C8E">
                <w:rPr>
                  <w:rFonts w:eastAsia="宋体"/>
                </w:rPr>
                <w:t>6-TT</w:t>
              </w:r>
            </w:ins>
          </w:p>
        </w:tc>
      </w:tr>
      <w:tr w:rsidR="00C16AA2" w:rsidRPr="00FE3C8E" w14:paraId="5CB2B761" w14:textId="77777777" w:rsidTr="00917C53">
        <w:trPr>
          <w:trHeight w:val="77"/>
          <w:ins w:id="2579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931C7" w14:textId="77777777" w:rsidR="00C16AA2" w:rsidRPr="00FE3C8E" w:rsidRDefault="00C16AA2" w:rsidP="00917C53">
            <w:pPr>
              <w:pStyle w:val="TAC"/>
              <w:rPr>
                <w:ins w:id="25794" w:author="Huawei" w:date="2022-04-25T02:33:00Z"/>
                <w:rFonts w:eastAsia="宋体"/>
              </w:rPr>
            </w:pPr>
            <w:ins w:id="25795" w:author="Huawei" w:date="2022-04-25T02:33:00Z">
              <w:r w:rsidRPr="00FE3C8E">
                <w:rPr>
                  <w:rFonts w:eastAsia="宋体"/>
                </w:rPr>
                <w:t>20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88B8" w14:textId="77777777" w:rsidR="00C16AA2" w:rsidRPr="00FE3C8E" w:rsidRDefault="00C16AA2" w:rsidP="00917C53">
            <w:pPr>
              <w:pStyle w:val="TAC"/>
              <w:rPr>
                <w:ins w:id="25796" w:author="Huawei" w:date="2022-04-25T02:33:00Z"/>
                <w:rFonts w:eastAsia="宋体"/>
              </w:rPr>
            </w:pPr>
            <w:ins w:id="257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B4C432" w14:textId="77777777" w:rsidR="00C16AA2" w:rsidRPr="00FE3C8E" w:rsidRDefault="00C16AA2" w:rsidP="00917C53">
            <w:pPr>
              <w:pStyle w:val="TAC"/>
              <w:rPr>
                <w:ins w:id="25798" w:author="Huawei" w:date="2022-04-25T02:33:00Z"/>
                <w:rFonts w:eastAsia="宋体"/>
              </w:rPr>
            </w:pPr>
            <w:ins w:id="2579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ABB3" w14:textId="77777777" w:rsidR="00C16AA2" w:rsidRPr="00FE3C8E" w:rsidRDefault="00C16AA2" w:rsidP="00917C53">
            <w:pPr>
              <w:pStyle w:val="TAC"/>
              <w:rPr>
                <w:ins w:id="25800" w:author="Huawei" w:date="2022-04-25T02:33:00Z"/>
                <w:rFonts w:eastAsia="宋体"/>
              </w:rPr>
            </w:pPr>
            <w:ins w:id="25801"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BD7B" w14:textId="77777777" w:rsidR="00C16AA2" w:rsidRPr="00FE3C8E" w:rsidRDefault="00C16AA2" w:rsidP="00917C53">
            <w:pPr>
              <w:pStyle w:val="TAC"/>
              <w:rPr>
                <w:ins w:id="25802" w:author="Huawei" w:date="2022-04-25T02:33:00Z"/>
                <w:rFonts w:eastAsia="宋体"/>
              </w:rPr>
            </w:pPr>
            <w:ins w:id="25803"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EE27" w14:textId="77777777" w:rsidR="00C16AA2" w:rsidRPr="00FE3C8E" w:rsidRDefault="00C16AA2" w:rsidP="00917C53">
            <w:pPr>
              <w:pStyle w:val="TAC"/>
              <w:rPr>
                <w:ins w:id="25804" w:author="Huawei" w:date="2022-04-25T02:33:00Z"/>
                <w:rFonts w:eastAsia="宋体"/>
              </w:rPr>
            </w:pPr>
            <w:ins w:id="2580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192C" w14:textId="77777777" w:rsidR="00C16AA2" w:rsidRPr="00FE3C8E" w:rsidRDefault="00C16AA2" w:rsidP="00917C53">
            <w:pPr>
              <w:pStyle w:val="TAC"/>
              <w:rPr>
                <w:ins w:id="25806" w:author="Huawei" w:date="2022-04-25T02:33:00Z"/>
                <w:rFonts w:eastAsia="宋体"/>
              </w:rPr>
            </w:pPr>
            <w:ins w:id="2580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8002" w14:textId="77777777" w:rsidR="00C16AA2" w:rsidRPr="00FE3C8E" w:rsidRDefault="00C16AA2" w:rsidP="00917C53">
            <w:pPr>
              <w:pStyle w:val="TAC"/>
              <w:rPr>
                <w:ins w:id="25808" w:author="Huawei" w:date="2022-04-25T02:33:00Z"/>
                <w:rFonts w:eastAsia="宋体"/>
              </w:rPr>
            </w:pPr>
            <w:ins w:id="2580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8A18" w14:textId="77777777" w:rsidR="00C16AA2" w:rsidRPr="00FE3C8E" w:rsidRDefault="00C16AA2" w:rsidP="00917C53">
            <w:pPr>
              <w:pStyle w:val="TAC"/>
              <w:rPr>
                <w:ins w:id="25810" w:author="Huawei" w:date="2022-04-25T02:33:00Z"/>
                <w:rFonts w:eastAsia="宋体"/>
              </w:rPr>
            </w:pPr>
            <w:ins w:id="2581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B8B7F" w14:textId="77777777" w:rsidR="00C16AA2" w:rsidRPr="00FE3C8E" w:rsidRDefault="00C16AA2" w:rsidP="00917C53">
            <w:pPr>
              <w:pStyle w:val="TAC"/>
              <w:rPr>
                <w:ins w:id="25812" w:author="Huawei" w:date="2022-04-25T02:33:00Z"/>
                <w:rFonts w:eastAsia="宋体"/>
              </w:rPr>
            </w:pPr>
            <w:ins w:id="2581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33345" w14:textId="77777777" w:rsidR="00C16AA2" w:rsidRPr="00FE3C8E" w:rsidRDefault="00C16AA2" w:rsidP="00917C53">
            <w:pPr>
              <w:pStyle w:val="TAC"/>
              <w:rPr>
                <w:ins w:id="25814" w:author="Huawei" w:date="2022-04-25T02:33:00Z"/>
                <w:rFonts w:eastAsia="宋体"/>
              </w:rPr>
            </w:pPr>
            <w:ins w:id="25815" w:author="Huawei" w:date="2022-04-25T02:33:00Z">
              <w:r w:rsidRPr="00FE3C8E">
                <w:rPr>
                  <w:rFonts w:eastAsia="宋体"/>
                </w:rPr>
                <w:t>6-TT</w:t>
              </w:r>
            </w:ins>
          </w:p>
        </w:tc>
      </w:tr>
      <w:tr w:rsidR="00C16AA2" w:rsidRPr="00FE3C8E" w14:paraId="3450DB85" w14:textId="77777777" w:rsidTr="00917C53">
        <w:trPr>
          <w:trHeight w:val="77"/>
          <w:ins w:id="2581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1F1DC" w14:textId="77777777" w:rsidR="00C16AA2" w:rsidRPr="00FE3C8E" w:rsidRDefault="00C16AA2" w:rsidP="00917C53">
            <w:pPr>
              <w:pStyle w:val="TAC"/>
              <w:rPr>
                <w:ins w:id="25817" w:author="Huawei" w:date="2022-04-25T02:33:00Z"/>
                <w:rFonts w:eastAsia="宋体"/>
              </w:rPr>
            </w:pPr>
            <w:ins w:id="25818" w:author="Huawei" w:date="2022-04-25T02:33:00Z">
              <w:r w:rsidRPr="00FE3C8E">
                <w:rPr>
                  <w:rFonts w:eastAsia="宋体"/>
                </w:rPr>
                <w:t>21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54CC" w14:textId="77777777" w:rsidR="00C16AA2" w:rsidRPr="00FE3C8E" w:rsidRDefault="00C16AA2" w:rsidP="00917C53">
            <w:pPr>
              <w:pStyle w:val="TAC"/>
              <w:rPr>
                <w:ins w:id="25819" w:author="Huawei" w:date="2022-04-25T02:33:00Z"/>
                <w:rFonts w:eastAsia="宋体"/>
              </w:rPr>
            </w:pPr>
            <w:ins w:id="258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79E1B7" w14:textId="77777777" w:rsidR="00C16AA2" w:rsidRPr="00FE3C8E" w:rsidRDefault="00C16AA2" w:rsidP="00917C53">
            <w:pPr>
              <w:pStyle w:val="TAC"/>
              <w:rPr>
                <w:ins w:id="25821" w:author="Huawei" w:date="2022-04-25T02:33:00Z"/>
                <w:rFonts w:eastAsia="宋体"/>
              </w:rPr>
            </w:pPr>
            <w:ins w:id="2582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E786" w14:textId="77777777" w:rsidR="00C16AA2" w:rsidRPr="00FE3C8E" w:rsidRDefault="00C16AA2" w:rsidP="00917C53">
            <w:pPr>
              <w:pStyle w:val="TAC"/>
              <w:rPr>
                <w:ins w:id="25823" w:author="Huawei" w:date="2022-04-25T02:33:00Z"/>
                <w:rFonts w:eastAsia="宋体"/>
              </w:rPr>
            </w:pPr>
            <w:ins w:id="25824"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C271" w14:textId="77777777" w:rsidR="00C16AA2" w:rsidRPr="00FE3C8E" w:rsidRDefault="00C16AA2" w:rsidP="00917C53">
            <w:pPr>
              <w:pStyle w:val="TAC"/>
              <w:rPr>
                <w:ins w:id="25825" w:author="Huawei" w:date="2022-04-25T02:33:00Z"/>
                <w:rFonts w:eastAsia="宋体"/>
              </w:rPr>
            </w:pPr>
            <w:ins w:id="25826"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3CD1" w14:textId="77777777" w:rsidR="00C16AA2" w:rsidRPr="00FE3C8E" w:rsidRDefault="00C16AA2" w:rsidP="00917C53">
            <w:pPr>
              <w:pStyle w:val="TAC"/>
              <w:rPr>
                <w:ins w:id="25827" w:author="Huawei" w:date="2022-04-25T02:33:00Z"/>
                <w:rFonts w:eastAsia="宋体"/>
              </w:rPr>
            </w:pPr>
            <w:ins w:id="2582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20FA" w14:textId="77777777" w:rsidR="00C16AA2" w:rsidRPr="00FE3C8E" w:rsidRDefault="00C16AA2" w:rsidP="00917C53">
            <w:pPr>
              <w:pStyle w:val="TAC"/>
              <w:rPr>
                <w:ins w:id="25829" w:author="Huawei" w:date="2022-04-25T02:33:00Z"/>
                <w:rFonts w:eastAsia="宋体"/>
              </w:rPr>
            </w:pPr>
            <w:ins w:id="25830"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E4D2" w14:textId="77777777" w:rsidR="00C16AA2" w:rsidRPr="00FE3C8E" w:rsidRDefault="00C16AA2" w:rsidP="00917C53">
            <w:pPr>
              <w:pStyle w:val="TAC"/>
              <w:rPr>
                <w:ins w:id="25831" w:author="Huawei" w:date="2022-04-25T02:33:00Z"/>
                <w:rFonts w:eastAsia="宋体"/>
              </w:rPr>
            </w:pPr>
            <w:ins w:id="2583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2981" w14:textId="77777777" w:rsidR="00C16AA2" w:rsidRPr="00FE3C8E" w:rsidRDefault="00C16AA2" w:rsidP="00917C53">
            <w:pPr>
              <w:pStyle w:val="TAC"/>
              <w:rPr>
                <w:ins w:id="25833" w:author="Huawei" w:date="2022-04-25T02:33:00Z"/>
                <w:rFonts w:eastAsia="宋体"/>
              </w:rPr>
            </w:pPr>
            <w:ins w:id="2583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0EBD7" w14:textId="77777777" w:rsidR="00C16AA2" w:rsidRPr="00FE3C8E" w:rsidRDefault="00C16AA2" w:rsidP="00917C53">
            <w:pPr>
              <w:pStyle w:val="TAC"/>
              <w:rPr>
                <w:ins w:id="25835" w:author="Huawei" w:date="2022-04-25T02:33:00Z"/>
                <w:rFonts w:eastAsia="宋体"/>
              </w:rPr>
            </w:pPr>
            <w:ins w:id="2583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476DD" w14:textId="77777777" w:rsidR="00C16AA2" w:rsidRPr="00FE3C8E" w:rsidRDefault="00C16AA2" w:rsidP="00917C53">
            <w:pPr>
              <w:pStyle w:val="TAC"/>
              <w:rPr>
                <w:ins w:id="25837" w:author="Huawei" w:date="2022-04-25T02:33:00Z"/>
                <w:rFonts w:eastAsia="宋体"/>
              </w:rPr>
            </w:pPr>
            <w:ins w:id="25838" w:author="Huawei" w:date="2022-04-25T02:33:00Z">
              <w:r w:rsidRPr="00FE3C8E">
                <w:rPr>
                  <w:rFonts w:eastAsia="宋体"/>
                </w:rPr>
                <w:t>5-TT</w:t>
              </w:r>
            </w:ins>
          </w:p>
        </w:tc>
      </w:tr>
      <w:tr w:rsidR="00C16AA2" w:rsidRPr="00FE3C8E" w14:paraId="04FE662B" w14:textId="77777777" w:rsidTr="00917C53">
        <w:trPr>
          <w:trHeight w:val="77"/>
          <w:ins w:id="2583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251FD" w14:textId="77777777" w:rsidR="00C16AA2" w:rsidRPr="00FE3C8E" w:rsidRDefault="00C16AA2" w:rsidP="00917C53">
            <w:pPr>
              <w:pStyle w:val="TAC"/>
              <w:rPr>
                <w:ins w:id="25840" w:author="Huawei" w:date="2022-04-25T02:33:00Z"/>
                <w:rFonts w:eastAsia="宋体"/>
              </w:rPr>
            </w:pPr>
            <w:ins w:id="25841" w:author="Huawei" w:date="2022-04-25T02:33:00Z">
              <w:r w:rsidRPr="00FE3C8E">
                <w:rPr>
                  <w:rFonts w:eastAsia="宋体"/>
                </w:rPr>
                <w:t>22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1420" w14:textId="77777777" w:rsidR="00C16AA2" w:rsidRPr="00FE3C8E" w:rsidRDefault="00C16AA2" w:rsidP="00917C53">
            <w:pPr>
              <w:pStyle w:val="TAC"/>
              <w:rPr>
                <w:ins w:id="25842" w:author="Huawei" w:date="2022-04-25T02:33:00Z"/>
                <w:rFonts w:eastAsia="宋体"/>
              </w:rPr>
            </w:pPr>
            <w:ins w:id="258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0F8D2" w14:textId="77777777" w:rsidR="00C16AA2" w:rsidRPr="00FE3C8E" w:rsidRDefault="00C16AA2" w:rsidP="00917C53">
            <w:pPr>
              <w:pStyle w:val="TAC"/>
              <w:rPr>
                <w:ins w:id="25844" w:author="Huawei" w:date="2022-04-25T02:33:00Z"/>
                <w:rFonts w:eastAsia="宋体"/>
              </w:rPr>
            </w:pPr>
            <w:ins w:id="2584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69165" w14:textId="77777777" w:rsidR="00C16AA2" w:rsidRPr="00FE3C8E" w:rsidRDefault="00C16AA2" w:rsidP="00917C53">
            <w:pPr>
              <w:pStyle w:val="TAC"/>
              <w:rPr>
                <w:ins w:id="25846" w:author="Huawei" w:date="2022-04-25T02:33:00Z"/>
                <w:rFonts w:eastAsia="宋体"/>
              </w:rPr>
            </w:pPr>
            <w:ins w:id="25847"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81F8" w14:textId="77777777" w:rsidR="00C16AA2" w:rsidRPr="00FE3C8E" w:rsidRDefault="00C16AA2" w:rsidP="00917C53">
            <w:pPr>
              <w:pStyle w:val="TAC"/>
              <w:rPr>
                <w:ins w:id="25848" w:author="Huawei" w:date="2022-04-25T02:33:00Z"/>
                <w:rFonts w:eastAsia="宋体"/>
              </w:rPr>
            </w:pPr>
            <w:ins w:id="25849"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DC5D" w14:textId="77777777" w:rsidR="00C16AA2" w:rsidRPr="00FE3C8E" w:rsidRDefault="00C16AA2" w:rsidP="00917C53">
            <w:pPr>
              <w:pStyle w:val="TAC"/>
              <w:rPr>
                <w:ins w:id="25850" w:author="Huawei" w:date="2022-04-25T02:33:00Z"/>
                <w:rFonts w:eastAsia="宋体"/>
              </w:rPr>
            </w:pPr>
            <w:ins w:id="2585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AA62" w14:textId="77777777" w:rsidR="00C16AA2" w:rsidRPr="00FE3C8E" w:rsidRDefault="00C16AA2" w:rsidP="00917C53">
            <w:pPr>
              <w:pStyle w:val="TAC"/>
              <w:rPr>
                <w:ins w:id="25852" w:author="Huawei" w:date="2022-04-25T02:33:00Z"/>
                <w:rFonts w:eastAsia="宋体"/>
              </w:rPr>
            </w:pPr>
            <w:ins w:id="25853"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6032" w14:textId="77777777" w:rsidR="00C16AA2" w:rsidRPr="00FE3C8E" w:rsidRDefault="00C16AA2" w:rsidP="00917C53">
            <w:pPr>
              <w:pStyle w:val="TAC"/>
              <w:rPr>
                <w:ins w:id="25854" w:author="Huawei" w:date="2022-04-25T02:33:00Z"/>
                <w:rFonts w:eastAsia="宋体"/>
              </w:rPr>
            </w:pPr>
            <w:ins w:id="2585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3BE6" w14:textId="77777777" w:rsidR="00C16AA2" w:rsidRPr="00FE3C8E" w:rsidRDefault="00C16AA2" w:rsidP="00917C53">
            <w:pPr>
              <w:pStyle w:val="TAC"/>
              <w:rPr>
                <w:ins w:id="25856" w:author="Huawei" w:date="2022-04-25T02:33:00Z"/>
                <w:rFonts w:eastAsia="宋体"/>
              </w:rPr>
            </w:pPr>
            <w:ins w:id="2585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2C94F" w14:textId="77777777" w:rsidR="00C16AA2" w:rsidRPr="00FE3C8E" w:rsidRDefault="00C16AA2" w:rsidP="00917C53">
            <w:pPr>
              <w:pStyle w:val="TAC"/>
              <w:rPr>
                <w:ins w:id="25858" w:author="Huawei" w:date="2022-04-25T02:33:00Z"/>
                <w:rFonts w:eastAsia="宋体"/>
              </w:rPr>
            </w:pPr>
            <w:ins w:id="2585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1C4F9" w14:textId="77777777" w:rsidR="00C16AA2" w:rsidRPr="00FE3C8E" w:rsidRDefault="00C16AA2" w:rsidP="00917C53">
            <w:pPr>
              <w:pStyle w:val="TAC"/>
              <w:rPr>
                <w:ins w:id="25860" w:author="Huawei" w:date="2022-04-25T02:33:00Z"/>
                <w:rFonts w:eastAsia="宋体"/>
              </w:rPr>
            </w:pPr>
            <w:ins w:id="25861" w:author="Huawei" w:date="2022-04-25T02:33:00Z">
              <w:r w:rsidRPr="00FE3C8E">
                <w:rPr>
                  <w:rFonts w:eastAsia="宋体"/>
                </w:rPr>
                <w:t>5-TT</w:t>
              </w:r>
            </w:ins>
          </w:p>
        </w:tc>
      </w:tr>
      <w:tr w:rsidR="00C16AA2" w:rsidRPr="00FE3C8E" w14:paraId="0296A220" w14:textId="77777777" w:rsidTr="00917C53">
        <w:trPr>
          <w:trHeight w:val="77"/>
          <w:ins w:id="2586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2DB4" w14:textId="77777777" w:rsidR="00C16AA2" w:rsidRPr="00FE3C8E" w:rsidRDefault="00C16AA2" w:rsidP="00917C53">
            <w:pPr>
              <w:pStyle w:val="TAC"/>
              <w:rPr>
                <w:ins w:id="25863" w:author="Huawei" w:date="2022-04-25T02:33:00Z"/>
                <w:rFonts w:eastAsia="宋体"/>
              </w:rPr>
            </w:pPr>
            <w:ins w:id="25864" w:author="Huawei" w:date="2022-04-25T02:33:00Z">
              <w:r w:rsidRPr="00FE3C8E">
                <w:rPr>
                  <w:rFonts w:eastAsia="宋体"/>
                </w:rPr>
                <w:t>23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2111" w14:textId="77777777" w:rsidR="00C16AA2" w:rsidRPr="00FE3C8E" w:rsidRDefault="00C16AA2" w:rsidP="00917C53">
            <w:pPr>
              <w:pStyle w:val="TAC"/>
              <w:rPr>
                <w:ins w:id="25865" w:author="Huawei" w:date="2022-04-25T02:33:00Z"/>
                <w:rFonts w:eastAsia="宋体"/>
              </w:rPr>
            </w:pPr>
            <w:ins w:id="258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15860" w14:textId="77777777" w:rsidR="00C16AA2" w:rsidRPr="00FE3C8E" w:rsidRDefault="00C16AA2" w:rsidP="00917C53">
            <w:pPr>
              <w:pStyle w:val="TAC"/>
              <w:rPr>
                <w:ins w:id="25867" w:author="Huawei" w:date="2022-04-25T02:33:00Z"/>
                <w:rFonts w:eastAsia="宋体"/>
              </w:rPr>
            </w:pPr>
            <w:ins w:id="2586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347D" w14:textId="77777777" w:rsidR="00C16AA2" w:rsidRPr="00FE3C8E" w:rsidRDefault="00C16AA2" w:rsidP="00917C53">
            <w:pPr>
              <w:pStyle w:val="TAC"/>
              <w:rPr>
                <w:ins w:id="25869" w:author="Huawei" w:date="2022-04-25T02:33:00Z"/>
                <w:rFonts w:eastAsia="宋体"/>
              </w:rPr>
            </w:pPr>
            <w:ins w:id="25870"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828A" w14:textId="77777777" w:rsidR="00C16AA2" w:rsidRPr="00FE3C8E" w:rsidRDefault="00C16AA2" w:rsidP="00917C53">
            <w:pPr>
              <w:pStyle w:val="TAC"/>
              <w:rPr>
                <w:ins w:id="25871" w:author="Huawei" w:date="2022-04-25T02:33:00Z"/>
                <w:rFonts w:eastAsia="宋体"/>
              </w:rPr>
            </w:pPr>
            <w:ins w:id="25872"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CDE2" w14:textId="77777777" w:rsidR="00C16AA2" w:rsidRPr="00FE3C8E" w:rsidRDefault="00C16AA2" w:rsidP="00917C53">
            <w:pPr>
              <w:pStyle w:val="TAC"/>
              <w:rPr>
                <w:ins w:id="25873" w:author="Huawei" w:date="2022-04-25T02:33:00Z"/>
                <w:rFonts w:eastAsia="宋体"/>
              </w:rPr>
            </w:pPr>
            <w:ins w:id="2587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A91" w14:textId="77777777" w:rsidR="00C16AA2" w:rsidRPr="00FE3C8E" w:rsidRDefault="00C16AA2" w:rsidP="00917C53">
            <w:pPr>
              <w:pStyle w:val="TAC"/>
              <w:rPr>
                <w:ins w:id="25875" w:author="Huawei" w:date="2022-04-25T02:33:00Z"/>
                <w:rFonts w:eastAsia="宋体"/>
              </w:rPr>
            </w:pPr>
            <w:ins w:id="25876"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72FF" w14:textId="77777777" w:rsidR="00C16AA2" w:rsidRPr="00FE3C8E" w:rsidRDefault="00C16AA2" w:rsidP="00917C53">
            <w:pPr>
              <w:pStyle w:val="TAC"/>
              <w:rPr>
                <w:ins w:id="25877" w:author="Huawei" w:date="2022-04-25T02:33:00Z"/>
                <w:rFonts w:eastAsia="宋体"/>
              </w:rPr>
            </w:pPr>
            <w:ins w:id="2587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5DB5" w14:textId="77777777" w:rsidR="00C16AA2" w:rsidRPr="00FE3C8E" w:rsidRDefault="00C16AA2" w:rsidP="00917C53">
            <w:pPr>
              <w:pStyle w:val="TAC"/>
              <w:rPr>
                <w:ins w:id="25879" w:author="Huawei" w:date="2022-04-25T02:33:00Z"/>
                <w:rFonts w:eastAsia="宋体"/>
              </w:rPr>
            </w:pPr>
            <w:ins w:id="2588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99DA7" w14:textId="77777777" w:rsidR="00C16AA2" w:rsidRPr="00FE3C8E" w:rsidRDefault="00C16AA2" w:rsidP="00917C53">
            <w:pPr>
              <w:pStyle w:val="TAC"/>
              <w:rPr>
                <w:ins w:id="25881" w:author="Huawei" w:date="2022-04-25T02:33:00Z"/>
                <w:rFonts w:eastAsia="宋体"/>
              </w:rPr>
            </w:pPr>
            <w:ins w:id="2588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F2A6" w14:textId="77777777" w:rsidR="00C16AA2" w:rsidRPr="00FE3C8E" w:rsidRDefault="00C16AA2" w:rsidP="00917C53">
            <w:pPr>
              <w:pStyle w:val="TAC"/>
              <w:rPr>
                <w:ins w:id="25883" w:author="Huawei" w:date="2022-04-25T02:33:00Z"/>
                <w:rFonts w:eastAsia="宋体"/>
              </w:rPr>
            </w:pPr>
            <w:ins w:id="25884" w:author="Huawei" w:date="2022-04-25T02:33:00Z">
              <w:r w:rsidRPr="00FE3C8E">
                <w:rPr>
                  <w:rFonts w:eastAsia="宋体"/>
                </w:rPr>
                <w:t>3.5-TT</w:t>
              </w:r>
            </w:ins>
          </w:p>
        </w:tc>
      </w:tr>
      <w:tr w:rsidR="00C16AA2" w:rsidRPr="00FE3C8E" w14:paraId="47E9D5D2" w14:textId="77777777" w:rsidTr="00917C53">
        <w:trPr>
          <w:trHeight w:val="77"/>
          <w:ins w:id="2588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549A" w14:textId="77777777" w:rsidR="00C16AA2" w:rsidRPr="00FE3C8E" w:rsidRDefault="00C16AA2" w:rsidP="00917C53">
            <w:pPr>
              <w:pStyle w:val="TAC"/>
              <w:rPr>
                <w:ins w:id="25886" w:author="Huawei" w:date="2022-04-25T02:33:00Z"/>
                <w:rFonts w:eastAsia="宋体"/>
              </w:rPr>
            </w:pPr>
            <w:ins w:id="25887" w:author="Huawei" w:date="2022-04-25T02:33:00Z">
              <w:r w:rsidRPr="00FE3C8E">
                <w:rPr>
                  <w:rFonts w:eastAsia="宋体"/>
                </w:rPr>
                <w:t>24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93E2" w14:textId="77777777" w:rsidR="00C16AA2" w:rsidRPr="00FE3C8E" w:rsidRDefault="00C16AA2" w:rsidP="00917C53">
            <w:pPr>
              <w:pStyle w:val="TAC"/>
              <w:rPr>
                <w:ins w:id="25888" w:author="Huawei" w:date="2022-04-25T02:33:00Z"/>
                <w:rFonts w:eastAsia="宋体"/>
              </w:rPr>
            </w:pPr>
            <w:ins w:id="258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CDF9DA" w14:textId="77777777" w:rsidR="00C16AA2" w:rsidRPr="00FE3C8E" w:rsidRDefault="00C16AA2" w:rsidP="00917C53">
            <w:pPr>
              <w:pStyle w:val="TAC"/>
              <w:rPr>
                <w:ins w:id="25890" w:author="Huawei" w:date="2022-04-25T02:33:00Z"/>
                <w:rFonts w:eastAsia="宋体"/>
              </w:rPr>
            </w:pPr>
            <w:ins w:id="2589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F53D" w14:textId="77777777" w:rsidR="00C16AA2" w:rsidRPr="00FE3C8E" w:rsidRDefault="00C16AA2" w:rsidP="00917C53">
            <w:pPr>
              <w:pStyle w:val="TAC"/>
              <w:rPr>
                <w:ins w:id="25892" w:author="Huawei" w:date="2022-04-25T02:33:00Z"/>
                <w:rFonts w:eastAsia="宋体"/>
              </w:rPr>
            </w:pPr>
            <w:ins w:id="25893"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0537" w14:textId="77777777" w:rsidR="00C16AA2" w:rsidRPr="00FE3C8E" w:rsidRDefault="00C16AA2" w:rsidP="00917C53">
            <w:pPr>
              <w:pStyle w:val="TAC"/>
              <w:rPr>
                <w:ins w:id="25894" w:author="Huawei" w:date="2022-04-25T02:33:00Z"/>
                <w:rFonts w:eastAsia="宋体"/>
              </w:rPr>
            </w:pPr>
            <w:ins w:id="25895"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09F1" w14:textId="77777777" w:rsidR="00C16AA2" w:rsidRPr="00FE3C8E" w:rsidRDefault="00C16AA2" w:rsidP="00917C53">
            <w:pPr>
              <w:pStyle w:val="TAC"/>
              <w:rPr>
                <w:ins w:id="25896" w:author="Huawei" w:date="2022-04-25T02:33:00Z"/>
                <w:rFonts w:eastAsia="宋体"/>
              </w:rPr>
            </w:pPr>
            <w:ins w:id="2589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18E0" w14:textId="77777777" w:rsidR="00C16AA2" w:rsidRPr="00FE3C8E" w:rsidRDefault="00C16AA2" w:rsidP="00917C53">
            <w:pPr>
              <w:pStyle w:val="TAC"/>
              <w:rPr>
                <w:ins w:id="25898" w:author="Huawei" w:date="2022-04-25T02:33:00Z"/>
                <w:rFonts w:eastAsia="宋体"/>
              </w:rPr>
            </w:pPr>
            <w:ins w:id="25899"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174C" w14:textId="77777777" w:rsidR="00C16AA2" w:rsidRPr="00FE3C8E" w:rsidRDefault="00C16AA2" w:rsidP="00917C53">
            <w:pPr>
              <w:pStyle w:val="TAC"/>
              <w:rPr>
                <w:ins w:id="25900" w:author="Huawei" w:date="2022-04-25T02:33:00Z"/>
                <w:rFonts w:eastAsia="宋体"/>
              </w:rPr>
            </w:pPr>
            <w:ins w:id="2590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BB38" w14:textId="77777777" w:rsidR="00C16AA2" w:rsidRPr="00FE3C8E" w:rsidRDefault="00C16AA2" w:rsidP="00917C53">
            <w:pPr>
              <w:pStyle w:val="TAC"/>
              <w:rPr>
                <w:ins w:id="25902" w:author="Huawei" w:date="2022-04-25T02:33:00Z"/>
                <w:rFonts w:eastAsia="宋体"/>
              </w:rPr>
            </w:pPr>
            <w:ins w:id="2590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20985" w14:textId="77777777" w:rsidR="00C16AA2" w:rsidRPr="00FE3C8E" w:rsidRDefault="00C16AA2" w:rsidP="00917C53">
            <w:pPr>
              <w:pStyle w:val="TAC"/>
              <w:rPr>
                <w:ins w:id="25904" w:author="Huawei" w:date="2022-04-25T02:33:00Z"/>
                <w:rFonts w:eastAsia="宋体"/>
              </w:rPr>
            </w:pPr>
            <w:ins w:id="2590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3F34D" w14:textId="77777777" w:rsidR="00C16AA2" w:rsidRPr="00FE3C8E" w:rsidRDefault="00C16AA2" w:rsidP="00917C53">
            <w:pPr>
              <w:pStyle w:val="TAC"/>
              <w:rPr>
                <w:ins w:id="25906" w:author="Huawei" w:date="2022-04-25T02:33:00Z"/>
                <w:rFonts w:eastAsia="宋体"/>
              </w:rPr>
            </w:pPr>
            <w:ins w:id="25907" w:author="Huawei" w:date="2022-04-25T02:33:00Z">
              <w:r w:rsidRPr="00FE3C8E">
                <w:rPr>
                  <w:rFonts w:eastAsia="宋体"/>
                </w:rPr>
                <w:t>3.5-TT</w:t>
              </w:r>
            </w:ins>
          </w:p>
        </w:tc>
      </w:tr>
      <w:tr w:rsidR="00C16AA2" w:rsidRPr="00FE3C8E" w14:paraId="1D619C87" w14:textId="77777777" w:rsidTr="00917C53">
        <w:trPr>
          <w:trHeight w:val="77"/>
          <w:ins w:id="2590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CB513" w14:textId="77777777" w:rsidR="00C16AA2" w:rsidRPr="00FE3C8E" w:rsidRDefault="00C16AA2" w:rsidP="00917C53">
            <w:pPr>
              <w:pStyle w:val="TAC"/>
              <w:rPr>
                <w:ins w:id="25909" w:author="Huawei" w:date="2022-04-25T02:33:00Z"/>
                <w:rFonts w:eastAsia="宋体"/>
              </w:rPr>
            </w:pPr>
            <w:ins w:id="25910" w:author="Huawei" w:date="2022-04-25T02:33:00Z">
              <w:r w:rsidRPr="00FE3C8E">
                <w:rPr>
                  <w:rFonts w:eastAsia="宋体"/>
                </w:rPr>
                <w:t>25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B874D" w14:textId="77777777" w:rsidR="00C16AA2" w:rsidRPr="00FE3C8E" w:rsidRDefault="00C16AA2" w:rsidP="00917C53">
            <w:pPr>
              <w:pStyle w:val="TAC"/>
              <w:rPr>
                <w:ins w:id="25911" w:author="Huawei" w:date="2022-04-25T02:33:00Z"/>
                <w:rFonts w:eastAsia="宋体"/>
              </w:rPr>
            </w:pPr>
            <w:ins w:id="259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4FF1" w14:textId="77777777" w:rsidR="00C16AA2" w:rsidRPr="00FE3C8E" w:rsidRDefault="00C16AA2" w:rsidP="00917C53">
            <w:pPr>
              <w:pStyle w:val="TAC"/>
              <w:rPr>
                <w:ins w:id="25913" w:author="Huawei" w:date="2022-04-25T02:33:00Z"/>
                <w:rFonts w:eastAsia="宋体"/>
              </w:rPr>
            </w:pPr>
            <w:ins w:id="2591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1A883" w14:textId="77777777" w:rsidR="00C16AA2" w:rsidRPr="00FE3C8E" w:rsidRDefault="00C16AA2" w:rsidP="00917C53">
            <w:pPr>
              <w:pStyle w:val="TAC"/>
              <w:rPr>
                <w:ins w:id="25915" w:author="Huawei" w:date="2022-04-25T02:33:00Z"/>
                <w:rFonts w:eastAsia="宋体"/>
              </w:rPr>
            </w:pPr>
            <w:ins w:id="25916"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AB33C" w14:textId="77777777" w:rsidR="00C16AA2" w:rsidRPr="00FE3C8E" w:rsidRDefault="00C16AA2" w:rsidP="00917C53">
            <w:pPr>
              <w:pStyle w:val="TAC"/>
              <w:rPr>
                <w:ins w:id="25917" w:author="Huawei" w:date="2022-04-25T02:33:00Z"/>
                <w:rFonts w:eastAsia="宋体"/>
              </w:rPr>
            </w:pPr>
            <w:ins w:id="25918"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D233" w14:textId="77777777" w:rsidR="00C16AA2" w:rsidRPr="00FE3C8E" w:rsidRDefault="00C16AA2" w:rsidP="00917C53">
            <w:pPr>
              <w:pStyle w:val="TAC"/>
              <w:rPr>
                <w:ins w:id="25919" w:author="Huawei" w:date="2022-04-25T02:33:00Z"/>
                <w:rFonts w:eastAsia="宋体"/>
              </w:rPr>
            </w:pPr>
            <w:ins w:id="2592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BA5A" w14:textId="77777777" w:rsidR="00C16AA2" w:rsidRPr="00FE3C8E" w:rsidRDefault="00C16AA2" w:rsidP="00917C53">
            <w:pPr>
              <w:pStyle w:val="TAC"/>
              <w:rPr>
                <w:ins w:id="25921" w:author="Huawei" w:date="2022-04-25T02:33:00Z"/>
                <w:rFonts w:eastAsia="宋体"/>
              </w:rPr>
            </w:pPr>
            <w:ins w:id="25922"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0801" w14:textId="77777777" w:rsidR="00C16AA2" w:rsidRPr="00FE3C8E" w:rsidRDefault="00C16AA2" w:rsidP="00917C53">
            <w:pPr>
              <w:pStyle w:val="TAC"/>
              <w:rPr>
                <w:ins w:id="25923" w:author="Huawei" w:date="2022-04-25T02:33:00Z"/>
                <w:rFonts w:eastAsia="宋体"/>
              </w:rPr>
            </w:pPr>
            <w:ins w:id="25924"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EB20" w14:textId="77777777" w:rsidR="00C16AA2" w:rsidRPr="00FE3C8E" w:rsidRDefault="00C16AA2" w:rsidP="00917C53">
            <w:pPr>
              <w:pStyle w:val="TAC"/>
              <w:rPr>
                <w:ins w:id="25925" w:author="Huawei" w:date="2022-04-25T02:33:00Z"/>
                <w:rFonts w:eastAsia="宋体"/>
              </w:rPr>
            </w:pPr>
            <w:ins w:id="2592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FF85" w14:textId="77777777" w:rsidR="00C16AA2" w:rsidRPr="00FE3C8E" w:rsidRDefault="00C16AA2" w:rsidP="00917C53">
            <w:pPr>
              <w:pStyle w:val="TAC"/>
              <w:rPr>
                <w:ins w:id="25927" w:author="Huawei" w:date="2022-04-25T02:33:00Z"/>
                <w:rFonts w:eastAsia="宋体"/>
              </w:rPr>
            </w:pPr>
            <w:ins w:id="2592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636F" w14:textId="77777777" w:rsidR="00C16AA2" w:rsidRPr="00FE3C8E" w:rsidRDefault="00C16AA2" w:rsidP="00917C53">
            <w:pPr>
              <w:pStyle w:val="TAC"/>
              <w:rPr>
                <w:ins w:id="25929" w:author="Huawei" w:date="2022-04-25T02:33:00Z"/>
                <w:rFonts w:eastAsia="宋体"/>
              </w:rPr>
            </w:pPr>
            <w:ins w:id="25930" w:author="Huawei" w:date="2022-04-25T02:33:00Z">
              <w:r w:rsidRPr="00FE3C8E">
                <w:rPr>
                  <w:rFonts w:eastAsia="宋体"/>
                </w:rPr>
                <w:t>9-TT</w:t>
              </w:r>
            </w:ins>
          </w:p>
        </w:tc>
      </w:tr>
      <w:tr w:rsidR="00C16AA2" w:rsidRPr="00FE3C8E" w14:paraId="41925C46" w14:textId="77777777" w:rsidTr="00917C53">
        <w:trPr>
          <w:trHeight w:val="77"/>
          <w:ins w:id="2593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E9C9E" w14:textId="77777777" w:rsidR="00C16AA2" w:rsidRPr="00FE3C8E" w:rsidRDefault="00C16AA2" w:rsidP="00917C53">
            <w:pPr>
              <w:pStyle w:val="TAC"/>
              <w:rPr>
                <w:ins w:id="25932" w:author="Huawei" w:date="2022-04-25T02:33:00Z"/>
                <w:rFonts w:eastAsia="宋体"/>
              </w:rPr>
            </w:pPr>
            <w:ins w:id="25933" w:author="Huawei" w:date="2022-04-25T02:33:00Z">
              <w:r w:rsidRPr="00FE3C8E">
                <w:rPr>
                  <w:rFonts w:eastAsia="宋体"/>
                </w:rPr>
                <w:t>26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B2E5E" w14:textId="77777777" w:rsidR="00C16AA2" w:rsidRPr="00FE3C8E" w:rsidRDefault="00C16AA2" w:rsidP="00917C53">
            <w:pPr>
              <w:pStyle w:val="TAC"/>
              <w:rPr>
                <w:ins w:id="25934" w:author="Huawei" w:date="2022-04-25T02:33:00Z"/>
                <w:rFonts w:eastAsia="宋体"/>
              </w:rPr>
            </w:pPr>
            <w:ins w:id="259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EA53C" w14:textId="77777777" w:rsidR="00C16AA2" w:rsidRPr="00FE3C8E" w:rsidRDefault="00C16AA2" w:rsidP="00917C53">
            <w:pPr>
              <w:pStyle w:val="TAC"/>
              <w:rPr>
                <w:ins w:id="25936" w:author="Huawei" w:date="2022-04-25T02:33:00Z"/>
                <w:rFonts w:eastAsia="宋体"/>
              </w:rPr>
            </w:pPr>
            <w:ins w:id="2593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EDE1" w14:textId="77777777" w:rsidR="00C16AA2" w:rsidRPr="00FE3C8E" w:rsidRDefault="00C16AA2" w:rsidP="00917C53">
            <w:pPr>
              <w:pStyle w:val="TAC"/>
              <w:rPr>
                <w:ins w:id="25938" w:author="Huawei" w:date="2022-04-25T02:33:00Z"/>
                <w:rFonts w:eastAsia="宋体"/>
              </w:rPr>
            </w:pPr>
            <w:ins w:id="25939"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3869D" w14:textId="77777777" w:rsidR="00C16AA2" w:rsidRPr="00FE3C8E" w:rsidRDefault="00C16AA2" w:rsidP="00917C53">
            <w:pPr>
              <w:pStyle w:val="TAC"/>
              <w:rPr>
                <w:ins w:id="25940" w:author="Huawei" w:date="2022-04-25T02:33:00Z"/>
                <w:rFonts w:eastAsia="宋体"/>
              </w:rPr>
            </w:pPr>
            <w:ins w:id="25941"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FF84" w14:textId="77777777" w:rsidR="00C16AA2" w:rsidRPr="00FE3C8E" w:rsidRDefault="00C16AA2" w:rsidP="00917C53">
            <w:pPr>
              <w:pStyle w:val="TAC"/>
              <w:rPr>
                <w:ins w:id="25942" w:author="Huawei" w:date="2022-04-25T02:33:00Z"/>
                <w:rFonts w:eastAsia="宋体"/>
              </w:rPr>
            </w:pPr>
            <w:ins w:id="2594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338E" w14:textId="77777777" w:rsidR="00C16AA2" w:rsidRPr="00FE3C8E" w:rsidRDefault="00C16AA2" w:rsidP="00917C53">
            <w:pPr>
              <w:pStyle w:val="TAC"/>
              <w:rPr>
                <w:ins w:id="25944" w:author="Huawei" w:date="2022-04-25T02:33:00Z"/>
                <w:rFonts w:eastAsia="宋体"/>
              </w:rPr>
            </w:pPr>
            <w:ins w:id="25945"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8CF2A" w14:textId="77777777" w:rsidR="00C16AA2" w:rsidRPr="00FE3C8E" w:rsidRDefault="00C16AA2" w:rsidP="00917C53">
            <w:pPr>
              <w:pStyle w:val="TAC"/>
              <w:rPr>
                <w:ins w:id="25946" w:author="Huawei" w:date="2022-04-25T02:33:00Z"/>
                <w:rFonts w:eastAsia="宋体"/>
              </w:rPr>
            </w:pPr>
            <w:ins w:id="25947"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4C68" w14:textId="77777777" w:rsidR="00C16AA2" w:rsidRPr="00FE3C8E" w:rsidRDefault="00C16AA2" w:rsidP="00917C53">
            <w:pPr>
              <w:pStyle w:val="TAC"/>
              <w:rPr>
                <w:ins w:id="25948" w:author="Huawei" w:date="2022-04-25T02:33:00Z"/>
                <w:rFonts w:eastAsia="宋体"/>
              </w:rPr>
            </w:pPr>
            <w:ins w:id="2594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01CED" w14:textId="77777777" w:rsidR="00C16AA2" w:rsidRPr="00FE3C8E" w:rsidRDefault="00C16AA2" w:rsidP="00917C53">
            <w:pPr>
              <w:pStyle w:val="TAC"/>
              <w:rPr>
                <w:ins w:id="25950" w:author="Huawei" w:date="2022-04-25T02:33:00Z"/>
                <w:rFonts w:eastAsia="宋体"/>
              </w:rPr>
            </w:pPr>
            <w:ins w:id="2595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2A6B6" w14:textId="77777777" w:rsidR="00C16AA2" w:rsidRPr="00FE3C8E" w:rsidRDefault="00C16AA2" w:rsidP="00917C53">
            <w:pPr>
              <w:pStyle w:val="TAC"/>
              <w:rPr>
                <w:ins w:id="25952" w:author="Huawei" w:date="2022-04-25T02:33:00Z"/>
                <w:rFonts w:eastAsia="宋体"/>
              </w:rPr>
            </w:pPr>
            <w:ins w:id="25953" w:author="Huawei" w:date="2022-04-25T02:33:00Z">
              <w:r w:rsidRPr="00FE3C8E">
                <w:rPr>
                  <w:rFonts w:eastAsia="宋体"/>
                </w:rPr>
                <w:t>9-TT</w:t>
              </w:r>
            </w:ins>
          </w:p>
        </w:tc>
      </w:tr>
      <w:tr w:rsidR="00C16AA2" w:rsidRPr="00FE3C8E" w14:paraId="477CE585" w14:textId="77777777" w:rsidTr="00917C53">
        <w:trPr>
          <w:trHeight w:val="77"/>
          <w:ins w:id="2595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AC033" w14:textId="77777777" w:rsidR="00C16AA2" w:rsidRPr="00FE3C8E" w:rsidRDefault="00C16AA2" w:rsidP="00917C53">
            <w:pPr>
              <w:pStyle w:val="TAC"/>
              <w:rPr>
                <w:ins w:id="25955" w:author="Huawei" w:date="2022-04-25T02:33:00Z"/>
                <w:rFonts w:eastAsia="宋体"/>
              </w:rPr>
            </w:pPr>
            <w:ins w:id="25956" w:author="Huawei" w:date="2022-04-25T02:33:00Z">
              <w:r w:rsidRPr="00FE3C8E">
                <w:rPr>
                  <w:rFonts w:eastAsia="宋体"/>
                </w:rPr>
                <w:t>27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C250B" w14:textId="77777777" w:rsidR="00C16AA2" w:rsidRPr="00FE3C8E" w:rsidRDefault="00C16AA2" w:rsidP="00917C53">
            <w:pPr>
              <w:pStyle w:val="TAC"/>
              <w:rPr>
                <w:ins w:id="25957" w:author="Huawei" w:date="2022-04-25T02:33:00Z"/>
                <w:rFonts w:eastAsia="宋体"/>
              </w:rPr>
            </w:pPr>
            <w:ins w:id="259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85D989" w14:textId="77777777" w:rsidR="00C16AA2" w:rsidRPr="00FE3C8E" w:rsidRDefault="00C16AA2" w:rsidP="00917C53">
            <w:pPr>
              <w:pStyle w:val="TAC"/>
              <w:rPr>
                <w:ins w:id="25959" w:author="Huawei" w:date="2022-04-25T02:33:00Z"/>
                <w:rFonts w:eastAsia="宋体"/>
              </w:rPr>
            </w:pPr>
            <w:ins w:id="2596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1BA3" w14:textId="77777777" w:rsidR="00C16AA2" w:rsidRPr="00FE3C8E" w:rsidRDefault="00C16AA2" w:rsidP="00917C53">
            <w:pPr>
              <w:pStyle w:val="TAC"/>
              <w:rPr>
                <w:ins w:id="25961" w:author="Huawei" w:date="2022-04-25T02:33:00Z"/>
                <w:rFonts w:eastAsia="宋体"/>
              </w:rPr>
            </w:pPr>
            <w:ins w:id="25962"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BFEE7" w14:textId="77777777" w:rsidR="00C16AA2" w:rsidRPr="00FE3C8E" w:rsidRDefault="00C16AA2" w:rsidP="00917C53">
            <w:pPr>
              <w:pStyle w:val="TAC"/>
              <w:rPr>
                <w:ins w:id="25963" w:author="Huawei" w:date="2022-04-25T02:33:00Z"/>
                <w:rFonts w:eastAsia="宋体"/>
              </w:rPr>
            </w:pPr>
            <w:ins w:id="25964"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B0B7" w14:textId="77777777" w:rsidR="00C16AA2" w:rsidRPr="00FE3C8E" w:rsidRDefault="00C16AA2" w:rsidP="00917C53">
            <w:pPr>
              <w:pStyle w:val="TAC"/>
              <w:rPr>
                <w:ins w:id="25965" w:author="Huawei" w:date="2022-04-25T02:33:00Z"/>
                <w:rFonts w:eastAsia="宋体"/>
              </w:rPr>
            </w:pPr>
            <w:ins w:id="2596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63A6" w14:textId="77777777" w:rsidR="00C16AA2" w:rsidRPr="00FE3C8E" w:rsidRDefault="00C16AA2" w:rsidP="00917C53">
            <w:pPr>
              <w:pStyle w:val="TAC"/>
              <w:rPr>
                <w:ins w:id="25967" w:author="Huawei" w:date="2022-04-25T02:33:00Z"/>
                <w:rFonts w:eastAsia="宋体"/>
              </w:rPr>
            </w:pPr>
            <w:ins w:id="2596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CB38" w14:textId="77777777" w:rsidR="00C16AA2" w:rsidRPr="00FE3C8E" w:rsidRDefault="00C16AA2" w:rsidP="00917C53">
            <w:pPr>
              <w:pStyle w:val="TAC"/>
              <w:rPr>
                <w:ins w:id="25969" w:author="Huawei" w:date="2022-04-25T02:33:00Z"/>
                <w:rFonts w:eastAsia="宋体"/>
              </w:rPr>
            </w:pPr>
            <w:ins w:id="2597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FD2F" w14:textId="77777777" w:rsidR="00C16AA2" w:rsidRPr="00FE3C8E" w:rsidRDefault="00C16AA2" w:rsidP="00917C53">
            <w:pPr>
              <w:pStyle w:val="TAC"/>
              <w:rPr>
                <w:ins w:id="25971" w:author="Huawei" w:date="2022-04-25T02:33:00Z"/>
                <w:rFonts w:eastAsia="宋体"/>
              </w:rPr>
            </w:pPr>
            <w:ins w:id="2597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C5C0" w14:textId="77777777" w:rsidR="00C16AA2" w:rsidRPr="00FE3C8E" w:rsidRDefault="00C16AA2" w:rsidP="00917C53">
            <w:pPr>
              <w:pStyle w:val="TAC"/>
              <w:rPr>
                <w:ins w:id="25973" w:author="Huawei" w:date="2022-04-25T02:33:00Z"/>
                <w:rFonts w:eastAsia="宋体"/>
              </w:rPr>
            </w:pPr>
            <w:ins w:id="2597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D09C7" w14:textId="77777777" w:rsidR="00C16AA2" w:rsidRPr="00FE3C8E" w:rsidRDefault="00C16AA2" w:rsidP="00917C53">
            <w:pPr>
              <w:pStyle w:val="TAC"/>
              <w:rPr>
                <w:ins w:id="25975" w:author="Huawei" w:date="2022-04-25T02:33:00Z"/>
                <w:rFonts w:eastAsia="宋体"/>
              </w:rPr>
            </w:pPr>
            <w:ins w:id="25976" w:author="Huawei" w:date="2022-04-25T02:33:00Z">
              <w:r w:rsidRPr="00FE3C8E">
                <w:rPr>
                  <w:rFonts w:eastAsia="宋体"/>
                </w:rPr>
                <w:t>6-TT</w:t>
              </w:r>
            </w:ins>
          </w:p>
        </w:tc>
      </w:tr>
      <w:tr w:rsidR="00C16AA2" w:rsidRPr="00FE3C8E" w14:paraId="722DA2AC" w14:textId="77777777" w:rsidTr="00917C53">
        <w:trPr>
          <w:trHeight w:val="77"/>
          <w:ins w:id="2597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DEB12" w14:textId="77777777" w:rsidR="00C16AA2" w:rsidRPr="00FE3C8E" w:rsidRDefault="00C16AA2" w:rsidP="00917C53">
            <w:pPr>
              <w:pStyle w:val="TAC"/>
              <w:rPr>
                <w:ins w:id="25978" w:author="Huawei" w:date="2022-04-25T02:33:00Z"/>
                <w:rFonts w:eastAsia="宋体"/>
              </w:rPr>
            </w:pPr>
            <w:ins w:id="25979" w:author="Huawei" w:date="2022-04-25T02:33:00Z">
              <w:r w:rsidRPr="00FE3C8E">
                <w:rPr>
                  <w:rFonts w:eastAsia="宋体"/>
                </w:rPr>
                <w:t>28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DD85" w14:textId="77777777" w:rsidR="00C16AA2" w:rsidRPr="00FE3C8E" w:rsidRDefault="00C16AA2" w:rsidP="00917C53">
            <w:pPr>
              <w:pStyle w:val="TAC"/>
              <w:rPr>
                <w:ins w:id="25980" w:author="Huawei" w:date="2022-04-25T02:33:00Z"/>
                <w:rFonts w:eastAsia="宋体"/>
              </w:rPr>
            </w:pPr>
            <w:ins w:id="259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D1F1D6" w14:textId="77777777" w:rsidR="00C16AA2" w:rsidRPr="00FE3C8E" w:rsidRDefault="00C16AA2" w:rsidP="00917C53">
            <w:pPr>
              <w:pStyle w:val="TAC"/>
              <w:rPr>
                <w:ins w:id="25982" w:author="Huawei" w:date="2022-04-25T02:33:00Z"/>
                <w:rFonts w:eastAsia="宋体"/>
              </w:rPr>
            </w:pPr>
            <w:ins w:id="2598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77344" w14:textId="77777777" w:rsidR="00C16AA2" w:rsidRPr="00FE3C8E" w:rsidRDefault="00C16AA2" w:rsidP="00917C53">
            <w:pPr>
              <w:pStyle w:val="TAC"/>
              <w:rPr>
                <w:ins w:id="25984" w:author="Huawei" w:date="2022-04-25T02:33:00Z"/>
                <w:rFonts w:eastAsia="宋体"/>
              </w:rPr>
            </w:pPr>
            <w:ins w:id="25985"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BDFB" w14:textId="77777777" w:rsidR="00C16AA2" w:rsidRPr="00FE3C8E" w:rsidRDefault="00C16AA2" w:rsidP="00917C53">
            <w:pPr>
              <w:pStyle w:val="TAC"/>
              <w:rPr>
                <w:ins w:id="25986" w:author="Huawei" w:date="2022-04-25T02:33:00Z"/>
                <w:rFonts w:eastAsia="宋体"/>
              </w:rPr>
            </w:pPr>
            <w:ins w:id="25987"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54ED" w14:textId="77777777" w:rsidR="00C16AA2" w:rsidRPr="00FE3C8E" w:rsidRDefault="00C16AA2" w:rsidP="00917C53">
            <w:pPr>
              <w:pStyle w:val="TAC"/>
              <w:rPr>
                <w:ins w:id="25988" w:author="Huawei" w:date="2022-04-25T02:33:00Z"/>
                <w:rFonts w:eastAsia="宋体"/>
              </w:rPr>
            </w:pPr>
            <w:ins w:id="2598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BCA0" w14:textId="77777777" w:rsidR="00C16AA2" w:rsidRPr="00FE3C8E" w:rsidRDefault="00C16AA2" w:rsidP="00917C53">
            <w:pPr>
              <w:pStyle w:val="TAC"/>
              <w:rPr>
                <w:ins w:id="25990" w:author="Huawei" w:date="2022-04-25T02:33:00Z"/>
                <w:rFonts w:eastAsia="宋体"/>
              </w:rPr>
            </w:pPr>
            <w:ins w:id="2599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D0643" w14:textId="77777777" w:rsidR="00C16AA2" w:rsidRPr="00FE3C8E" w:rsidRDefault="00C16AA2" w:rsidP="00917C53">
            <w:pPr>
              <w:pStyle w:val="TAC"/>
              <w:rPr>
                <w:ins w:id="25992" w:author="Huawei" w:date="2022-04-25T02:33:00Z"/>
                <w:rFonts w:eastAsia="宋体"/>
              </w:rPr>
            </w:pPr>
            <w:ins w:id="2599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24C3" w14:textId="77777777" w:rsidR="00C16AA2" w:rsidRPr="00FE3C8E" w:rsidRDefault="00C16AA2" w:rsidP="00917C53">
            <w:pPr>
              <w:pStyle w:val="TAC"/>
              <w:rPr>
                <w:ins w:id="25994" w:author="Huawei" w:date="2022-04-25T02:33:00Z"/>
                <w:rFonts w:eastAsia="宋体"/>
              </w:rPr>
            </w:pPr>
            <w:ins w:id="2599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D2062" w14:textId="77777777" w:rsidR="00C16AA2" w:rsidRPr="00FE3C8E" w:rsidRDefault="00C16AA2" w:rsidP="00917C53">
            <w:pPr>
              <w:pStyle w:val="TAC"/>
              <w:rPr>
                <w:ins w:id="25996" w:author="Huawei" w:date="2022-04-25T02:33:00Z"/>
                <w:rFonts w:eastAsia="宋体"/>
              </w:rPr>
            </w:pPr>
            <w:ins w:id="2599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03DBE" w14:textId="77777777" w:rsidR="00C16AA2" w:rsidRPr="00FE3C8E" w:rsidRDefault="00C16AA2" w:rsidP="00917C53">
            <w:pPr>
              <w:pStyle w:val="TAC"/>
              <w:rPr>
                <w:ins w:id="25998" w:author="Huawei" w:date="2022-04-25T02:33:00Z"/>
                <w:rFonts w:eastAsia="宋体"/>
              </w:rPr>
            </w:pPr>
            <w:ins w:id="25999" w:author="Huawei" w:date="2022-04-25T02:33:00Z">
              <w:r w:rsidRPr="00FE3C8E">
                <w:rPr>
                  <w:rFonts w:eastAsia="宋体"/>
                </w:rPr>
                <w:t>6-TT</w:t>
              </w:r>
            </w:ins>
          </w:p>
        </w:tc>
      </w:tr>
      <w:tr w:rsidR="00C16AA2" w:rsidRPr="00FE3C8E" w14:paraId="4AF73557" w14:textId="77777777" w:rsidTr="00917C53">
        <w:trPr>
          <w:trHeight w:val="77"/>
          <w:ins w:id="2600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69BF7" w14:textId="77777777" w:rsidR="00C16AA2" w:rsidRPr="00FE3C8E" w:rsidRDefault="00C16AA2" w:rsidP="00917C53">
            <w:pPr>
              <w:pStyle w:val="TAC"/>
              <w:rPr>
                <w:ins w:id="26001" w:author="Huawei" w:date="2022-04-25T02:33:00Z"/>
                <w:rFonts w:eastAsia="宋体"/>
              </w:rPr>
            </w:pPr>
            <w:ins w:id="26002" w:author="Huawei" w:date="2022-04-25T02:33:00Z">
              <w:r w:rsidRPr="00FE3C8E">
                <w:rPr>
                  <w:rFonts w:eastAsia="宋体"/>
                </w:rPr>
                <w:t>29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A39C1" w14:textId="77777777" w:rsidR="00C16AA2" w:rsidRPr="00FE3C8E" w:rsidRDefault="00C16AA2" w:rsidP="00917C53">
            <w:pPr>
              <w:pStyle w:val="TAC"/>
              <w:rPr>
                <w:ins w:id="26003" w:author="Huawei" w:date="2022-04-25T02:33:00Z"/>
                <w:rFonts w:eastAsia="宋体"/>
              </w:rPr>
            </w:pPr>
            <w:ins w:id="260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6697F3" w14:textId="77777777" w:rsidR="00C16AA2" w:rsidRPr="00FE3C8E" w:rsidRDefault="00C16AA2" w:rsidP="00917C53">
            <w:pPr>
              <w:pStyle w:val="TAC"/>
              <w:rPr>
                <w:ins w:id="26005" w:author="Huawei" w:date="2022-04-25T02:33:00Z"/>
                <w:rFonts w:eastAsia="宋体"/>
              </w:rPr>
            </w:pPr>
            <w:ins w:id="2600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226A" w14:textId="77777777" w:rsidR="00C16AA2" w:rsidRPr="00FE3C8E" w:rsidRDefault="00C16AA2" w:rsidP="00917C53">
            <w:pPr>
              <w:pStyle w:val="TAC"/>
              <w:rPr>
                <w:ins w:id="26007" w:author="Huawei" w:date="2022-04-25T02:33:00Z"/>
                <w:rFonts w:eastAsia="宋体"/>
              </w:rPr>
            </w:pPr>
            <w:ins w:id="26008"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0DE1" w14:textId="77777777" w:rsidR="00C16AA2" w:rsidRPr="00FE3C8E" w:rsidRDefault="00C16AA2" w:rsidP="00917C53">
            <w:pPr>
              <w:pStyle w:val="TAC"/>
              <w:rPr>
                <w:ins w:id="26009" w:author="Huawei" w:date="2022-04-25T02:33:00Z"/>
                <w:rFonts w:eastAsia="宋体"/>
              </w:rPr>
            </w:pPr>
            <w:ins w:id="26010"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549F" w14:textId="77777777" w:rsidR="00C16AA2" w:rsidRPr="00FE3C8E" w:rsidRDefault="00C16AA2" w:rsidP="00917C53">
            <w:pPr>
              <w:pStyle w:val="TAC"/>
              <w:rPr>
                <w:ins w:id="26011" w:author="Huawei" w:date="2022-04-25T02:33:00Z"/>
                <w:rFonts w:eastAsia="宋体"/>
              </w:rPr>
            </w:pPr>
            <w:ins w:id="2601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101B" w14:textId="77777777" w:rsidR="00C16AA2" w:rsidRPr="00FE3C8E" w:rsidRDefault="00C16AA2" w:rsidP="00917C53">
            <w:pPr>
              <w:pStyle w:val="TAC"/>
              <w:rPr>
                <w:ins w:id="26013" w:author="Huawei" w:date="2022-04-25T02:33:00Z"/>
                <w:rFonts w:eastAsia="宋体"/>
              </w:rPr>
            </w:pPr>
            <w:ins w:id="26014"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CC6D" w14:textId="77777777" w:rsidR="00C16AA2" w:rsidRPr="00FE3C8E" w:rsidRDefault="00C16AA2" w:rsidP="00917C53">
            <w:pPr>
              <w:pStyle w:val="TAC"/>
              <w:rPr>
                <w:ins w:id="26015" w:author="Huawei" w:date="2022-04-25T02:33:00Z"/>
                <w:rFonts w:eastAsia="宋体"/>
              </w:rPr>
            </w:pPr>
            <w:ins w:id="2601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4BBC" w14:textId="77777777" w:rsidR="00C16AA2" w:rsidRPr="00FE3C8E" w:rsidRDefault="00C16AA2" w:rsidP="00917C53">
            <w:pPr>
              <w:pStyle w:val="TAC"/>
              <w:rPr>
                <w:ins w:id="26017" w:author="Huawei" w:date="2022-04-25T02:33:00Z"/>
                <w:rFonts w:eastAsia="宋体"/>
              </w:rPr>
            </w:pPr>
            <w:ins w:id="2601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858D8" w14:textId="77777777" w:rsidR="00C16AA2" w:rsidRPr="00FE3C8E" w:rsidRDefault="00C16AA2" w:rsidP="00917C53">
            <w:pPr>
              <w:pStyle w:val="TAC"/>
              <w:rPr>
                <w:ins w:id="26019" w:author="Huawei" w:date="2022-04-25T02:33:00Z"/>
                <w:rFonts w:eastAsia="宋体"/>
              </w:rPr>
            </w:pPr>
            <w:ins w:id="2602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51F87" w14:textId="77777777" w:rsidR="00C16AA2" w:rsidRPr="00FE3C8E" w:rsidRDefault="00C16AA2" w:rsidP="00917C53">
            <w:pPr>
              <w:pStyle w:val="TAC"/>
              <w:rPr>
                <w:ins w:id="26021" w:author="Huawei" w:date="2022-04-25T02:33:00Z"/>
                <w:rFonts w:eastAsia="宋体"/>
              </w:rPr>
            </w:pPr>
            <w:ins w:id="26022" w:author="Huawei" w:date="2022-04-25T02:33:00Z">
              <w:r w:rsidRPr="00FE3C8E">
                <w:rPr>
                  <w:rFonts w:eastAsia="宋体"/>
                </w:rPr>
                <w:t>5-TT</w:t>
              </w:r>
            </w:ins>
          </w:p>
        </w:tc>
      </w:tr>
      <w:tr w:rsidR="00C16AA2" w:rsidRPr="00FE3C8E" w14:paraId="48503013" w14:textId="77777777" w:rsidTr="00917C53">
        <w:trPr>
          <w:trHeight w:val="77"/>
          <w:ins w:id="2602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62665" w14:textId="77777777" w:rsidR="00C16AA2" w:rsidRPr="00FE3C8E" w:rsidRDefault="00C16AA2" w:rsidP="00917C53">
            <w:pPr>
              <w:pStyle w:val="TAC"/>
              <w:rPr>
                <w:ins w:id="26024" w:author="Huawei" w:date="2022-04-25T02:33:00Z"/>
                <w:rFonts w:eastAsia="宋体"/>
              </w:rPr>
            </w:pPr>
            <w:ins w:id="26025" w:author="Huawei" w:date="2022-04-25T02:33:00Z">
              <w:r w:rsidRPr="00FE3C8E">
                <w:rPr>
                  <w:rFonts w:eastAsia="宋体"/>
                </w:rPr>
                <w:t>30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B7B9" w14:textId="77777777" w:rsidR="00C16AA2" w:rsidRPr="00FE3C8E" w:rsidRDefault="00C16AA2" w:rsidP="00917C53">
            <w:pPr>
              <w:pStyle w:val="TAC"/>
              <w:rPr>
                <w:ins w:id="26026" w:author="Huawei" w:date="2022-04-25T02:33:00Z"/>
                <w:rFonts w:eastAsia="宋体"/>
              </w:rPr>
            </w:pPr>
            <w:ins w:id="260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84158B" w14:textId="77777777" w:rsidR="00C16AA2" w:rsidRPr="00FE3C8E" w:rsidRDefault="00C16AA2" w:rsidP="00917C53">
            <w:pPr>
              <w:pStyle w:val="TAC"/>
              <w:rPr>
                <w:ins w:id="26028" w:author="Huawei" w:date="2022-04-25T02:33:00Z"/>
                <w:rFonts w:eastAsia="宋体"/>
              </w:rPr>
            </w:pPr>
            <w:ins w:id="2602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B271A" w14:textId="77777777" w:rsidR="00C16AA2" w:rsidRPr="00FE3C8E" w:rsidRDefault="00C16AA2" w:rsidP="00917C53">
            <w:pPr>
              <w:pStyle w:val="TAC"/>
              <w:rPr>
                <w:ins w:id="26030" w:author="Huawei" w:date="2022-04-25T02:33:00Z"/>
                <w:rFonts w:eastAsia="宋体"/>
              </w:rPr>
            </w:pPr>
            <w:ins w:id="26031"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7CD5D" w14:textId="77777777" w:rsidR="00C16AA2" w:rsidRPr="00FE3C8E" w:rsidRDefault="00C16AA2" w:rsidP="00917C53">
            <w:pPr>
              <w:pStyle w:val="TAC"/>
              <w:rPr>
                <w:ins w:id="26032" w:author="Huawei" w:date="2022-04-25T02:33:00Z"/>
                <w:rFonts w:eastAsia="宋体"/>
              </w:rPr>
            </w:pPr>
            <w:ins w:id="26033"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361D" w14:textId="77777777" w:rsidR="00C16AA2" w:rsidRPr="00FE3C8E" w:rsidRDefault="00C16AA2" w:rsidP="00917C53">
            <w:pPr>
              <w:pStyle w:val="TAC"/>
              <w:rPr>
                <w:ins w:id="26034" w:author="Huawei" w:date="2022-04-25T02:33:00Z"/>
                <w:rFonts w:eastAsia="宋体"/>
              </w:rPr>
            </w:pPr>
            <w:ins w:id="2603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EBB65" w14:textId="77777777" w:rsidR="00C16AA2" w:rsidRPr="00FE3C8E" w:rsidRDefault="00C16AA2" w:rsidP="00917C53">
            <w:pPr>
              <w:pStyle w:val="TAC"/>
              <w:rPr>
                <w:ins w:id="26036" w:author="Huawei" w:date="2022-04-25T02:33:00Z"/>
                <w:rFonts w:eastAsia="宋体"/>
              </w:rPr>
            </w:pPr>
            <w:ins w:id="26037"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E8C2" w14:textId="77777777" w:rsidR="00C16AA2" w:rsidRPr="00FE3C8E" w:rsidRDefault="00C16AA2" w:rsidP="00917C53">
            <w:pPr>
              <w:pStyle w:val="TAC"/>
              <w:rPr>
                <w:ins w:id="26038" w:author="Huawei" w:date="2022-04-25T02:33:00Z"/>
                <w:rFonts w:eastAsia="宋体"/>
              </w:rPr>
            </w:pPr>
            <w:ins w:id="2603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936DE" w14:textId="77777777" w:rsidR="00C16AA2" w:rsidRPr="00FE3C8E" w:rsidRDefault="00C16AA2" w:rsidP="00917C53">
            <w:pPr>
              <w:pStyle w:val="TAC"/>
              <w:rPr>
                <w:ins w:id="26040" w:author="Huawei" w:date="2022-04-25T02:33:00Z"/>
                <w:rFonts w:eastAsia="宋体"/>
              </w:rPr>
            </w:pPr>
            <w:ins w:id="2604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A94B4" w14:textId="77777777" w:rsidR="00C16AA2" w:rsidRPr="00FE3C8E" w:rsidRDefault="00C16AA2" w:rsidP="00917C53">
            <w:pPr>
              <w:pStyle w:val="TAC"/>
              <w:rPr>
                <w:ins w:id="26042" w:author="Huawei" w:date="2022-04-25T02:33:00Z"/>
                <w:rFonts w:eastAsia="宋体"/>
              </w:rPr>
            </w:pPr>
            <w:ins w:id="2604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77DC1" w14:textId="77777777" w:rsidR="00C16AA2" w:rsidRPr="00FE3C8E" w:rsidRDefault="00C16AA2" w:rsidP="00917C53">
            <w:pPr>
              <w:pStyle w:val="TAC"/>
              <w:rPr>
                <w:ins w:id="26044" w:author="Huawei" w:date="2022-04-25T02:33:00Z"/>
                <w:rFonts w:eastAsia="宋体"/>
              </w:rPr>
            </w:pPr>
            <w:ins w:id="26045" w:author="Huawei" w:date="2022-04-25T02:33:00Z">
              <w:r w:rsidRPr="00FE3C8E">
                <w:rPr>
                  <w:rFonts w:eastAsia="宋体"/>
                </w:rPr>
                <w:t>5-TT</w:t>
              </w:r>
            </w:ins>
          </w:p>
        </w:tc>
      </w:tr>
      <w:tr w:rsidR="00C16AA2" w:rsidRPr="00FE3C8E" w14:paraId="3268F382" w14:textId="77777777" w:rsidTr="00917C53">
        <w:trPr>
          <w:trHeight w:val="77"/>
          <w:ins w:id="2604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1365F" w14:textId="77777777" w:rsidR="00C16AA2" w:rsidRPr="00FE3C8E" w:rsidRDefault="00C16AA2" w:rsidP="00917C53">
            <w:pPr>
              <w:pStyle w:val="TAC"/>
              <w:rPr>
                <w:ins w:id="26047" w:author="Huawei" w:date="2022-04-25T02:33:00Z"/>
                <w:rFonts w:eastAsia="宋体"/>
              </w:rPr>
            </w:pPr>
            <w:ins w:id="26048" w:author="Huawei" w:date="2022-04-25T02:33:00Z">
              <w:r w:rsidRPr="00FE3C8E">
                <w:rPr>
                  <w:rFonts w:eastAsia="宋体"/>
                </w:rPr>
                <w:t>31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FC2D1" w14:textId="77777777" w:rsidR="00C16AA2" w:rsidRPr="00FE3C8E" w:rsidRDefault="00C16AA2" w:rsidP="00917C53">
            <w:pPr>
              <w:pStyle w:val="TAC"/>
              <w:rPr>
                <w:ins w:id="26049" w:author="Huawei" w:date="2022-04-25T02:33:00Z"/>
                <w:rFonts w:eastAsia="宋体"/>
              </w:rPr>
            </w:pPr>
            <w:ins w:id="260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17968" w14:textId="77777777" w:rsidR="00C16AA2" w:rsidRPr="00FE3C8E" w:rsidRDefault="00C16AA2" w:rsidP="00917C53">
            <w:pPr>
              <w:pStyle w:val="TAC"/>
              <w:rPr>
                <w:ins w:id="26051" w:author="Huawei" w:date="2022-04-25T02:33:00Z"/>
                <w:rFonts w:eastAsia="宋体"/>
              </w:rPr>
            </w:pPr>
            <w:ins w:id="2605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6E71" w14:textId="77777777" w:rsidR="00C16AA2" w:rsidRPr="00FE3C8E" w:rsidRDefault="00C16AA2" w:rsidP="00917C53">
            <w:pPr>
              <w:pStyle w:val="TAC"/>
              <w:rPr>
                <w:ins w:id="26053" w:author="Huawei" w:date="2022-04-25T02:33:00Z"/>
                <w:rFonts w:eastAsia="宋体"/>
              </w:rPr>
            </w:pPr>
            <w:ins w:id="26054"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8887E" w14:textId="77777777" w:rsidR="00C16AA2" w:rsidRPr="00FE3C8E" w:rsidRDefault="00C16AA2" w:rsidP="00917C53">
            <w:pPr>
              <w:pStyle w:val="TAC"/>
              <w:rPr>
                <w:ins w:id="26055" w:author="Huawei" w:date="2022-04-25T02:33:00Z"/>
                <w:rFonts w:eastAsia="宋体"/>
              </w:rPr>
            </w:pPr>
            <w:ins w:id="26056"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2063" w14:textId="77777777" w:rsidR="00C16AA2" w:rsidRPr="00FE3C8E" w:rsidRDefault="00C16AA2" w:rsidP="00917C53">
            <w:pPr>
              <w:pStyle w:val="TAC"/>
              <w:rPr>
                <w:ins w:id="26057" w:author="Huawei" w:date="2022-04-25T02:33:00Z"/>
                <w:rFonts w:eastAsia="宋体"/>
              </w:rPr>
            </w:pPr>
            <w:ins w:id="2605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7544" w14:textId="77777777" w:rsidR="00C16AA2" w:rsidRPr="00FE3C8E" w:rsidRDefault="00C16AA2" w:rsidP="00917C53">
            <w:pPr>
              <w:pStyle w:val="TAC"/>
              <w:rPr>
                <w:ins w:id="26059" w:author="Huawei" w:date="2022-04-25T02:33:00Z"/>
                <w:rFonts w:eastAsia="宋体"/>
              </w:rPr>
            </w:pPr>
            <w:ins w:id="26060"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A2EB" w14:textId="77777777" w:rsidR="00C16AA2" w:rsidRPr="00FE3C8E" w:rsidRDefault="00C16AA2" w:rsidP="00917C53">
            <w:pPr>
              <w:pStyle w:val="TAC"/>
              <w:rPr>
                <w:ins w:id="26061" w:author="Huawei" w:date="2022-04-25T02:33:00Z"/>
                <w:rFonts w:eastAsia="宋体"/>
              </w:rPr>
            </w:pPr>
            <w:ins w:id="2606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FCE5" w14:textId="77777777" w:rsidR="00C16AA2" w:rsidRPr="00FE3C8E" w:rsidRDefault="00C16AA2" w:rsidP="00917C53">
            <w:pPr>
              <w:pStyle w:val="TAC"/>
              <w:rPr>
                <w:ins w:id="26063" w:author="Huawei" w:date="2022-04-25T02:33:00Z"/>
                <w:rFonts w:eastAsia="宋体"/>
              </w:rPr>
            </w:pPr>
            <w:ins w:id="2606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3A9C5" w14:textId="77777777" w:rsidR="00C16AA2" w:rsidRPr="00FE3C8E" w:rsidRDefault="00C16AA2" w:rsidP="00917C53">
            <w:pPr>
              <w:pStyle w:val="TAC"/>
              <w:rPr>
                <w:ins w:id="26065" w:author="Huawei" w:date="2022-04-25T02:33:00Z"/>
                <w:rFonts w:eastAsia="宋体"/>
              </w:rPr>
            </w:pPr>
            <w:ins w:id="2606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4B679" w14:textId="77777777" w:rsidR="00C16AA2" w:rsidRPr="00FE3C8E" w:rsidRDefault="00C16AA2" w:rsidP="00917C53">
            <w:pPr>
              <w:pStyle w:val="TAC"/>
              <w:rPr>
                <w:ins w:id="26067" w:author="Huawei" w:date="2022-04-25T02:33:00Z"/>
                <w:rFonts w:eastAsia="宋体"/>
              </w:rPr>
            </w:pPr>
            <w:ins w:id="26068" w:author="Huawei" w:date="2022-04-25T02:33:00Z">
              <w:r w:rsidRPr="00FE3C8E">
                <w:rPr>
                  <w:rFonts w:eastAsia="宋体"/>
                </w:rPr>
                <w:t>3.5-TT</w:t>
              </w:r>
            </w:ins>
          </w:p>
        </w:tc>
      </w:tr>
      <w:tr w:rsidR="00C16AA2" w:rsidRPr="00FE3C8E" w14:paraId="10396272" w14:textId="77777777" w:rsidTr="00917C53">
        <w:trPr>
          <w:trHeight w:val="77"/>
          <w:ins w:id="2606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29ADD" w14:textId="77777777" w:rsidR="00C16AA2" w:rsidRPr="00FE3C8E" w:rsidRDefault="00C16AA2" w:rsidP="00917C53">
            <w:pPr>
              <w:pStyle w:val="TAC"/>
              <w:rPr>
                <w:ins w:id="26070" w:author="Huawei" w:date="2022-04-25T02:33:00Z"/>
                <w:rFonts w:eastAsia="宋体"/>
              </w:rPr>
            </w:pPr>
            <w:ins w:id="26071" w:author="Huawei" w:date="2022-04-25T02:33:00Z">
              <w:r w:rsidRPr="00FE3C8E">
                <w:rPr>
                  <w:rFonts w:eastAsia="宋体"/>
                </w:rPr>
                <w:t>32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0BEB" w14:textId="77777777" w:rsidR="00C16AA2" w:rsidRPr="00FE3C8E" w:rsidRDefault="00C16AA2" w:rsidP="00917C53">
            <w:pPr>
              <w:pStyle w:val="TAC"/>
              <w:rPr>
                <w:ins w:id="26072" w:author="Huawei" w:date="2022-04-25T02:33:00Z"/>
                <w:rFonts w:eastAsia="宋体"/>
              </w:rPr>
            </w:pPr>
            <w:ins w:id="260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32051F" w14:textId="77777777" w:rsidR="00C16AA2" w:rsidRPr="00FE3C8E" w:rsidRDefault="00C16AA2" w:rsidP="00917C53">
            <w:pPr>
              <w:pStyle w:val="TAC"/>
              <w:rPr>
                <w:ins w:id="26074" w:author="Huawei" w:date="2022-04-25T02:33:00Z"/>
                <w:rFonts w:eastAsia="宋体"/>
              </w:rPr>
            </w:pPr>
            <w:ins w:id="2607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4C6F" w14:textId="77777777" w:rsidR="00C16AA2" w:rsidRPr="00FE3C8E" w:rsidRDefault="00C16AA2" w:rsidP="00917C53">
            <w:pPr>
              <w:pStyle w:val="TAC"/>
              <w:rPr>
                <w:ins w:id="26076" w:author="Huawei" w:date="2022-04-25T02:33:00Z"/>
                <w:rFonts w:eastAsia="宋体"/>
              </w:rPr>
            </w:pPr>
            <w:ins w:id="26077"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ED74" w14:textId="77777777" w:rsidR="00C16AA2" w:rsidRPr="00FE3C8E" w:rsidRDefault="00C16AA2" w:rsidP="00917C53">
            <w:pPr>
              <w:pStyle w:val="TAC"/>
              <w:rPr>
                <w:ins w:id="26078" w:author="Huawei" w:date="2022-04-25T02:33:00Z"/>
                <w:rFonts w:eastAsia="宋体"/>
              </w:rPr>
            </w:pPr>
            <w:ins w:id="26079"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5EA5" w14:textId="77777777" w:rsidR="00C16AA2" w:rsidRPr="00FE3C8E" w:rsidRDefault="00C16AA2" w:rsidP="00917C53">
            <w:pPr>
              <w:pStyle w:val="TAC"/>
              <w:rPr>
                <w:ins w:id="26080" w:author="Huawei" w:date="2022-04-25T02:33:00Z"/>
                <w:rFonts w:eastAsia="宋体"/>
              </w:rPr>
            </w:pPr>
            <w:ins w:id="2608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22C" w14:textId="77777777" w:rsidR="00C16AA2" w:rsidRPr="00FE3C8E" w:rsidRDefault="00C16AA2" w:rsidP="00917C53">
            <w:pPr>
              <w:pStyle w:val="TAC"/>
              <w:rPr>
                <w:ins w:id="26082" w:author="Huawei" w:date="2022-04-25T02:33:00Z"/>
                <w:rFonts w:eastAsia="宋体"/>
              </w:rPr>
            </w:pPr>
            <w:ins w:id="26083"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F0D7" w14:textId="77777777" w:rsidR="00C16AA2" w:rsidRPr="00FE3C8E" w:rsidRDefault="00C16AA2" w:rsidP="00917C53">
            <w:pPr>
              <w:pStyle w:val="TAC"/>
              <w:rPr>
                <w:ins w:id="26084" w:author="Huawei" w:date="2022-04-25T02:33:00Z"/>
                <w:rFonts w:eastAsia="宋体"/>
              </w:rPr>
            </w:pPr>
            <w:ins w:id="2608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66A8" w14:textId="77777777" w:rsidR="00C16AA2" w:rsidRPr="00FE3C8E" w:rsidRDefault="00C16AA2" w:rsidP="00917C53">
            <w:pPr>
              <w:pStyle w:val="TAC"/>
              <w:rPr>
                <w:ins w:id="26086" w:author="Huawei" w:date="2022-04-25T02:33:00Z"/>
                <w:rFonts w:eastAsia="宋体"/>
              </w:rPr>
            </w:pPr>
            <w:ins w:id="2608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C334A" w14:textId="77777777" w:rsidR="00C16AA2" w:rsidRPr="00FE3C8E" w:rsidRDefault="00C16AA2" w:rsidP="00917C53">
            <w:pPr>
              <w:pStyle w:val="TAC"/>
              <w:rPr>
                <w:ins w:id="26088" w:author="Huawei" w:date="2022-04-25T02:33:00Z"/>
                <w:rFonts w:eastAsia="宋体"/>
              </w:rPr>
            </w:pPr>
            <w:ins w:id="2608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88C41" w14:textId="77777777" w:rsidR="00C16AA2" w:rsidRPr="00FE3C8E" w:rsidRDefault="00C16AA2" w:rsidP="00917C53">
            <w:pPr>
              <w:pStyle w:val="TAC"/>
              <w:rPr>
                <w:ins w:id="26090" w:author="Huawei" w:date="2022-04-25T02:33:00Z"/>
                <w:rFonts w:eastAsia="宋体"/>
              </w:rPr>
            </w:pPr>
            <w:ins w:id="26091" w:author="Huawei" w:date="2022-04-25T02:33:00Z">
              <w:r w:rsidRPr="00FE3C8E">
                <w:rPr>
                  <w:rFonts w:eastAsia="宋体"/>
                </w:rPr>
                <w:t>3.5-TT</w:t>
              </w:r>
            </w:ins>
          </w:p>
        </w:tc>
      </w:tr>
      <w:tr w:rsidR="00C16AA2" w:rsidRPr="00FE3C8E" w14:paraId="4DD10068" w14:textId="77777777" w:rsidTr="00917C53">
        <w:trPr>
          <w:trHeight w:val="77"/>
          <w:ins w:id="2609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782C" w14:textId="77777777" w:rsidR="00C16AA2" w:rsidRPr="00FE3C8E" w:rsidRDefault="00C16AA2" w:rsidP="00917C53">
            <w:pPr>
              <w:pStyle w:val="TAC"/>
              <w:rPr>
                <w:ins w:id="26093" w:author="Huawei" w:date="2022-04-25T02:33:00Z"/>
                <w:rFonts w:eastAsia="宋体"/>
              </w:rPr>
            </w:pPr>
            <w:ins w:id="26094" w:author="Huawei" w:date="2022-04-25T02:33:00Z">
              <w:r w:rsidRPr="00FE3C8E">
                <w:rPr>
                  <w:rFonts w:eastAsia="宋体"/>
                </w:rPr>
                <w:t>33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8F1C6" w14:textId="77777777" w:rsidR="00C16AA2" w:rsidRPr="00FE3C8E" w:rsidRDefault="00C16AA2" w:rsidP="00917C53">
            <w:pPr>
              <w:pStyle w:val="TAC"/>
              <w:rPr>
                <w:ins w:id="26095" w:author="Huawei" w:date="2022-04-25T02:33:00Z"/>
                <w:rFonts w:eastAsia="宋体"/>
              </w:rPr>
            </w:pPr>
            <w:ins w:id="260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FFED7" w14:textId="77777777" w:rsidR="00C16AA2" w:rsidRPr="00FE3C8E" w:rsidRDefault="00C16AA2" w:rsidP="00917C53">
            <w:pPr>
              <w:pStyle w:val="TAC"/>
              <w:rPr>
                <w:ins w:id="26097" w:author="Huawei" w:date="2022-04-25T02:33:00Z"/>
                <w:rFonts w:eastAsia="宋体"/>
              </w:rPr>
            </w:pPr>
            <w:ins w:id="2609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43A4" w14:textId="77777777" w:rsidR="00C16AA2" w:rsidRPr="00FE3C8E" w:rsidRDefault="00C16AA2" w:rsidP="00917C53">
            <w:pPr>
              <w:pStyle w:val="TAC"/>
              <w:rPr>
                <w:ins w:id="26099" w:author="Huawei" w:date="2022-04-25T02:33:00Z"/>
                <w:rFonts w:eastAsia="宋体"/>
              </w:rPr>
            </w:pPr>
            <w:ins w:id="26100"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B3A2" w14:textId="77777777" w:rsidR="00C16AA2" w:rsidRPr="00FE3C8E" w:rsidRDefault="00C16AA2" w:rsidP="00917C53">
            <w:pPr>
              <w:pStyle w:val="TAC"/>
              <w:rPr>
                <w:ins w:id="26101" w:author="Huawei" w:date="2022-04-25T02:33:00Z"/>
                <w:rFonts w:eastAsia="宋体"/>
              </w:rPr>
            </w:pPr>
            <w:ins w:id="26102"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B2B83" w14:textId="77777777" w:rsidR="00C16AA2" w:rsidRPr="00FE3C8E" w:rsidRDefault="00C16AA2" w:rsidP="00917C53">
            <w:pPr>
              <w:pStyle w:val="TAC"/>
              <w:rPr>
                <w:ins w:id="26103" w:author="Huawei" w:date="2022-04-25T02:33:00Z"/>
                <w:rFonts w:eastAsia="宋体"/>
              </w:rPr>
            </w:pPr>
            <w:ins w:id="2610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1C61" w14:textId="77777777" w:rsidR="00C16AA2" w:rsidRPr="00FE3C8E" w:rsidRDefault="00C16AA2" w:rsidP="00917C53">
            <w:pPr>
              <w:pStyle w:val="TAC"/>
              <w:rPr>
                <w:ins w:id="26105" w:author="Huawei" w:date="2022-04-25T02:33:00Z"/>
                <w:rFonts w:eastAsia="宋体"/>
              </w:rPr>
            </w:pPr>
            <w:ins w:id="26106"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A7C46" w14:textId="77777777" w:rsidR="00C16AA2" w:rsidRPr="00FE3C8E" w:rsidRDefault="00C16AA2" w:rsidP="00917C53">
            <w:pPr>
              <w:pStyle w:val="TAC"/>
              <w:rPr>
                <w:ins w:id="26107" w:author="Huawei" w:date="2022-04-25T02:33:00Z"/>
                <w:rFonts w:eastAsia="宋体"/>
              </w:rPr>
            </w:pPr>
            <w:ins w:id="26108"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4466" w14:textId="77777777" w:rsidR="00C16AA2" w:rsidRPr="00FE3C8E" w:rsidRDefault="00C16AA2" w:rsidP="00917C53">
            <w:pPr>
              <w:pStyle w:val="TAC"/>
              <w:rPr>
                <w:ins w:id="26109" w:author="Huawei" w:date="2022-04-25T02:33:00Z"/>
                <w:rFonts w:eastAsia="宋体"/>
              </w:rPr>
            </w:pPr>
            <w:ins w:id="2611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D505" w14:textId="77777777" w:rsidR="00C16AA2" w:rsidRPr="00FE3C8E" w:rsidRDefault="00C16AA2" w:rsidP="00917C53">
            <w:pPr>
              <w:pStyle w:val="TAC"/>
              <w:rPr>
                <w:ins w:id="26111" w:author="Huawei" w:date="2022-04-25T02:33:00Z"/>
                <w:rFonts w:eastAsia="宋体"/>
              </w:rPr>
            </w:pPr>
            <w:ins w:id="2611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0419" w14:textId="77777777" w:rsidR="00C16AA2" w:rsidRPr="00FE3C8E" w:rsidRDefault="00C16AA2" w:rsidP="00917C53">
            <w:pPr>
              <w:pStyle w:val="TAC"/>
              <w:rPr>
                <w:ins w:id="26113" w:author="Huawei" w:date="2022-04-25T02:33:00Z"/>
                <w:rFonts w:eastAsia="宋体"/>
              </w:rPr>
            </w:pPr>
            <w:ins w:id="26114" w:author="Huawei" w:date="2022-04-25T02:33:00Z">
              <w:r w:rsidRPr="00FE3C8E">
                <w:rPr>
                  <w:rFonts w:eastAsia="宋体"/>
                </w:rPr>
                <w:t>9-TT</w:t>
              </w:r>
            </w:ins>
          </w:p>
        </w:tc>
      </w:tr>
      <w:tr w:rsidR="00C16AA2" w:rsidRPr="00FE3C8E" w14:paraId="68C6EDD3" w14:textId="77777777" w:rsidTr="00917C53">
        <w:trPr>
          <w:trHeight w:val="77"/>
          <w:ins w:id="2611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98100" w14:textId="77777777" w:rsidR="00C16AA2" w:rsidRPr="00FE3C8E" w:rsidRDefault="00C16AA2" w:rsidP="00917C53">
            <w:pPr>
              <w:pStyle w:val="TAC"/>
              <w:rPr>
                <w:ins w:id="26116" w:author="Huawei" w:date="2022-04-25T02:33:00Z"/>
                <w:rFonts w:eastAsia="宋体"/>
              </w:rPr>
            </w:pPr>
            <w:ins w:id="26117" w:author="Huawei" w:date="2022-04-25T02:33:00Z">
              <w:r w:rsidRPr="00FE3C8E">
                <w:rPr>
                  <w:rFonts w:eastAsia="宋体"/>
                </w:rPr>
                <w:t>34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6DA6F" w14:textId="77777777" w:rsidR="00C16AA2" w:rsidRPr="00FE3C8E" w:rsidRDefault="00C16AA2" w:rsidP="00917C53">
            <w:pPr>
              <w:pStyle w:val="TAC"/>
              <w:rPr>
                <w:ins w:id="26118" w:author="Huawei" w:date="2022-04-25T02:33:00Z"/>
                <w:rFonts w:eastAsia="宋体"/>
              </w:rPr>
            </w:pPr>
            <w:ins w:id="261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168A59" w14:textId="77777777" w:rsidR="00C16AA2" w:rsidRPr="00FE3C8E" w:rsidRDefault="00C16AA2" w:rsidP="00917C53">
            <w:pPr>
              <w:pStyle w:val="TAC"/>
              <w:rPr>
                <w:ins w:id="26120" w:author="Huawei" w:date="2022-04-25T02:33:00Z"/>
                <w:rFonts w:eastAsia="宋体"/>
              </w:rPr>
            </w:pPr>
            <w:ins w:id="2612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650C0" w14:textId="77777777" w:rsidR="00C16AA2" w:rsidRPr="00FE3C8E" w:rsidRDefault="00C16AA2" w:rsidP="00917C53">
            <w:pPr>
              <w:pStyle w:val="TAC"/>
              <w:rPr>
                <w:ins w:id="26122" w:author="Huawei" w:date="2022-04-25T02:33:00Z"/>
                <w:rFonts w:eastAsia="宋体"/>
              </w:rPr>
            </w:pPr>
            <w:ins w:id="26123"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961D" w14:textId="77777777" w:rsidR="00C16AA2" w:rsidRPr="00FE3C8E" w:rsidRDefault="00C16AA2" w:rsidP="00917C53">
            <w:pPr>
              <w:pStyle w:val="TAC"/>
              <w:rPr>
                <w:ins w:id="26124" w:author="Huawei" w:date="2022-04-25T02:33:00Z"/>
                <w:rFonts w:eastAsia="宋体"/>
              </w:rPr>
            </w:pPr>
            <w:ins w:id="26125"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B180" w14:textId="77777777" w:rsidR="00C16AA2" w:rsidRPr="00FE3C8E" w:rsidRDefault="00C16AA2" w:rsidP="00917C53">
            <w:pPr>
              <w:pStyle w:val="TAC"/>
              <w:rPr>
                <w:ins w:id="26126" w:author="Huawei" w:date="2022-04-25T02:33:00Z"/>
                <w:rFonts w:eastAsia="宋体"/>
              </w:rPr>
            </w:pPr>
            <w:ins w:id="2612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9429C" w14:textId="77777777" w:rsidR="00C16AA2" w:rsidRPr="00FE3C8E" w:rsidRDefault="00C16AA2" w:rsidP="00917C53">
            <w:pPr>
              <w:pStyle w:val="TAC"/>
              <w:rPr>
                <w:ins w:id="26128" w:author="Huawei" w:date="2022-04-25T02:33:00Z"/>
                <w:rFonts w:eastAsia="宋体"/>
              </w:rPr>
            </w:pPr>
            <w:ins w:id="26129"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1C9B" w14:textId="77777777" w:rsidR="00C16AA2" w:rsidRPr="00FE3C8E" w:rsidRDefault="00C16AA2" w:rsidP="00917C53">
            <w:pPr>
              <w:pStyle w:val="TAC"/>
              <w:rPr>
                <w:ins w:id="26130" w:author="Huawei" w:date="2022-04-25T02:33:00Z"/>
                <w:rFonts w:eastAsia="宋体"/>
              </w:rPr>
            </w:pPr>
            <w:ins w:id="26131"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6085" w14:textId="77777777" w:rsidR="00C16AA2" w:rsidRPr="00FE3C8E" w:rsidRDefault="00C16AA2" w:rsidP="00917C53">
            <w:pPr>
              <w:pStyle w:val="TAC"/>
              <w:rPr>
                <w:ins w:id="26132" w:author="Huawei" w:date="2022-04-25T02:33:00Z"/>
                <w:rFonts w:eastAsia="宋体"/>
              </w:rPr>
            </w:pPr>
            <w:ins w:id="2613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8BB0" w14:textId="77777777" w:rsidR="00C16AA2" w:rsidRPr="00FE3C8E" w:rsidRDefault="00C16AA2" w:rsidP="00917C53">
            <w:pPr>
              <w:pStyle w:val="TAC"/>
              <w:rPr>
                <w:ins w:id="26134" w:author="Huawei" w:date="2022-04-25T02:33:00Z"/>
                <w:rFonts w:eastAsia="宋体"/>
              </w:rPr>
            </w:pPr>
            <w:ins w:id="2613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8959" w14:textId="77777777" w:rsidR="00C16AA2" w:rsidRPr="00FE3C8E" w:rsidRDefault="00C16AA2" w:rsidP="00917C53">
            <w:pPr>
              <w:pStyle w:val="TAC"/>
              <w:rPr>
                <w:ins w:id="26136" w:author="Huawei" w:date="2022-04-25T02:33:00Z"/>
                <w:rFonts w:eastAsia="宋体"/>
              </w:rPr>
            </w:pPr>
            <w:ins w:id="26137" w:author="Huawei" w:date="2022-04-25T02:33:00Z">
              <w:r w:rsidRPr="00FE3C8E">
                <w:rPr>
                  <w:rFonts w:eastAsia="宋体"/>
                </w:rPr>
                <w:t>9-TT</w:t>
              </w:r>
            </w:ins>
          </w:p>
        </w:tc>
      </w:tr>
      <w:tr w:rsidR="00C16AA2" w:rsidRPr="00FE3C8E" w14:paraId="3ACCDDA7" w14:textId="77777777" w:rsidTr="00917C53">
        <w:trPr>
          <w:trHeight w:val="77"/>
          <w:ins w:id="2613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EB755" w14:textId="77777777" w:rsidR="00C16AA2" w:rsidRPr="00FE3C8E" w:rsidRDefault="00C16AA2" w:rsidP="00917C53">
            <w:pPr>
              <w:pStyle w:val="TAC"/>
              <w:rPr>
                <w:ins w:id="26139" w:author="Huawei" w:date="2022-04-25T02:33:00Z"/>
                <w:rFonts w:eastAsia="宋体"/>
              </w:rPr>
            </w:pPr>
            <w:ins w:id="26140" w:author="Huawei" w:date="2022-04-25T02:33:00Z">
              <w:r w:rsidRPr="00FE3C8E">
                <w:rPr>
                  <w:rFonts w:eastAsia="宋体"/>
                </w:rPr>
                <w:t>35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BFF24" w14:textId="77777777" w:rsidR="00C16AA2" w:rsidRPr="00FE3C8E" w:rsidRDefault="00C16AA2" w:rsidP="00917C53">
            <w:pPr>
              <w:pStyle w:val="TAC"/>
              <w:rPr>
                <w:ins w:id="26141" w:author="Huawei" w:date="2022-04-25T02:33:00Z"/>
                <w:rFonts w:eastAsia="宋体"/>
              </w:rPr>
            </w:pPr>
            <w:ins w:id="261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7B197" w14:textId="77777777" w:rsidR="00C16AA2" w:rsidRPr="00FE3C8E" w:rsidRDefault="00C16AA2" w:rsidP="00917C53">
            <w:pPr>
              <w:pStyle w:val="TAC"/>
              <w:rPr>
                <w:ins w:id="26143" w:author="Huawei" w:date="2022-04-25T02:33:00Z"/>
                <w:rFonts w:eastAsia="宋体"/>
              </w:rPr>
            </w:pPr>
            <w:ins w:id="2614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B976" w14:textId="77777777" w:rsidR="00C16AA2" w:rsidRPr="00FE3C8E" w:rsidRDefault="00C16AA2" w:rsidP="00917C53">
            <w:pPr>
              <w:pStyle w:val="TAC"/>
              <w:rPr>
                <w:ins w:id="26145" w:author="Huawei" w:date="2022-04-25T02:33:00Z"/>
                <w:rFonts w:eastAsia="宋体"/>
              </w:rPr>
            </w:pPr>
            <w:ins w:id="26146"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A1E9" w14:textId="77777777" w:rsidR="00C16AA2" w:rsidRPr="00FE3C8E" w:rsidRDefault="00C16AA2" w:rsidP="00917C53">
            <w:pPr>
              <w:pStyle w:val="TAC"/>
              <w:rPr>
                <w:ins w:id="26147" w:author="Huawei" w:date="2022-04-25T02:33:00Z"/>
                <w:rFonts w:eastAsia="宋体"/>
              </w:rPr>
            </w:pPr>
            <w:ins w:id="26148"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2A67" w14:textId="77777777" w:rsidR="00C16AA2" w:rsidRPr="00FE3C8E" w:rsidRDefault="00C16AA2" w:rsidP="00917C53">
            <w:pPr>
              <w:pStyle w:val="TAC"/>
              <w:rPr>
                <w:ins w:id="26149" w:author="Huawei" w:date="2022-04-25T02:33:00Z"/>
                <w:rFonts w:eastAsia="宋体"/>
              </w:rPr>
            </w:pPr>
            <w:ins w:id="2615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AB8D" w14:textId="77777777" w:rsidR="00C16AA2" w:rsidRPr="00FE3C8E" w:rsidRDefault="00C16AA2" w:rsidP="00917C53">
            <w:pPr>
              <w:pStyle w:val="TAC"/>
              <w:rPr>
                <w:ins w:id="26151" w:author="Huawei" w:date="2022-04-25T02:33:00Z"/>
                <w:rFonts w:eastAsia="宋体"/>
              </w:rPr>
            </w:pPr>
            <w:ins w:id="2615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1CE8" w14:textId="77777777" w:rsidR="00C16AA2" w:rsidRPr="00FE3C8E" w:rsidRDefault="00C16AA2" w:rsidP="00917C53">
            <w:pPr>
              <w:pStyle w:val="TAC"/>
              <w:rPr>
                <w:ins w:id="26153" w:author="Huawei" w:date="2022-04-25T02:33:00Z"/>
                <w:rFonts w:eastAsia="宋体"/>
              </w:rPr>
            </w:pPr>
            <w:ins w:id="2615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E491" w14:textId="77777777" w:rsidR="00C16AA2" w:rsidRPr="00FE3C8E" w:rsidRDefault="00C16AA2" w:rsidP="00917C53">
            <w:pPr>
              <w:pStyle w:val="TAC"/>
              <w:rPr>
                <w:ins w:id="26155" w:author="Huawei" w:date="2022-04-25T02:33:00Z"/>
                <w:rFonts w:eastAsia="宋体"/>
              </w:rPr>
            </w:pPr>
            <w:ins w:id="2615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8B48" w14:textId="77777777" w:rsidR="00C16AA2" w:rsidRPr="00FE3C8E" w:rsidRDefault="00C16AA2" w:rsidP="00917C53">
            <w:pPr>
              <w:pStyle w:val="TAC"/>
              <w:rPr>
                <w:ins w:id="26157" w:author="Huawei" w:date="2022-04-25T02:33:00Z"/>
                <w:rFonts w:eastAsia="宋体"/>
              </w:rPr>
            </w:pPr>
            <w:ins w:id="2615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25B1" w14:textId="77777777" w:rsidR="00C16AA2" w:rsidRPr="00FE3C8E" w:rsidRDefault="00C16AA2" w:rsidP="00917C53">
            <w:pPr>
              <w:pStyle w:val="TAC"/>
              <w:rPr>
                <w:ins w:id="26159" w:author="Huawei" w:date="2022-04-25T02:33:00Z"/>
                <w:rFonts w:eastAsia="宋体"/>
              </w:rPr>
            </w:pPr>
            <w:ins w:id="26160" w:author="Huawei" w:date="2022-04-25T02:33:00Z">
              <w:r w:rsidRPr="00FE3C8E">
                <w:rPr>
                  <w:rFonts w:eastAsia="宋体"/>
                </w:rPr>
                <w:t>6-TT</w:t>
              </w:r>
            </w:ins>
          </w:p>
        </w:tc>
      </w:tr>
      <w:tr w:rsidR="00C16AA2" w:rsidRPr="00FE3C8E" w14:paraId="68BD4D78" w14:textId="77777777" w:rsidTr="00917C53">
        <w:trPr>
          <w:trHeight w:val="77"/>
          <w:ins w:id="2616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02E4D" w14:textId="77777777" w:rsidR="00C16AA2" w:rsidRPr="00FE3C8E" w:rsidRDefault="00C16AA2" w:rsidP="00917C53">
            <w:pPr>
              <w:pStyle w:val="TAC"/>
              <w:rPr>
                <w:ins w:id="26162" w:author="Huawei" w:date="2022-04-25T02:33:00Z"/>
                <w:rFonts w:eastAsia="宋体"/>
              </w:rPr>
            </w:pPr>
            <w:ins w:id="26163" w:author="Huawei" w:date="2022-04-25T02:33:00Z">
              <w:r w:rsidRPr="00FE3C8E">
                <w:rPr>
                  <w:rFonts w:eastAsia="宋体"/>
                </w:rPr>
                <w:t>36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299F" w14:textId="77777777" w:rsidR="00C16AA2" w:rsidRPr="00FE3C8E" w:rsidRDefault="00C16AA2" w:rsidP="00917C53">
            <w:pPr>
              <w:pStyle w:val="TAC"/>
              <w:rPr>
                <w:ins w:id="26164" w:author="Huawei" w:date="2022-04-25T02:33:00Z"/>
                <w:rFonts w:eastAsia="宋体"/>
              </w:rPr>
            </w:pPr>
            <w:ins w:id="261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296F3" w14:textId="77777777" w:rsidR="00C16AA2" w:rsidRPr="00FE3C8E" w:rsidRDefault="00C16AA2" w:rsidP="00917C53">
            <w:pPr>
              <w:pStyle w:val="TAC"/>
              <w:rPr>
                <w:ins w:id="26166" w:author="Huawei" w:date="2022-04-25T02:33:00Z"/>
                <w:rFonts w:eastAsia="宋体"/>
              </w:rPr>
            </w:pPr>
            <w:ins w:id="2616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5A81D" w14:textId="77777777" w:rsidR="00C16AA2" w:rsidRPr="00FE3C8E" w:rsidRDefault="00C16AA2" w:rsidP="00917C53">
            <w:pPr>
              <w:pStyle w:val="TAC"/>
              <w:rPr>
                <w:ins w:id="26168" w:author="Huawei" w:date="2022-04-25T02:33:00Z"/>
                <w:rFonts w:eastAsia="宋体"/>
              </w:rPr>
            </w:pPr>
            <w:ins w:id="26169"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5772" w14:textId="77777777" w:rsidR="00C16AA2" w:rsidRPr="00FE3C8E" w:rsidRDefault="00C16AA2" w:rsidP="00917C53">
            <w:pPr>
              <w:pStyle w:val="TAC"/>
              <w:rPr>
                <w:ins w:id="26170" w:author="Huawei" w:date="2022-04-25T02:33:00Z"/>
                <w:rFonts w:eastAsia="宋体"/>
              </w:rPr>
            </w:pPr>
            <w:ins w:id="26171"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A9472" w14:textId="77777777" w:rsidR="00C16AA2" w:rsidRPr="00FE3C8E" w:rsidRDefault="00C16AA2" w:rsidP="00917C53">
            <w:pPr>
              <w:pStyle w:val="TAC"/>
              <w:rPr>
                <w:ins w:id="26172" w:author="Huawei" w:date="2022-04-25T02:33:00Z"/>
                <w:rFonts w:eastAsia="宋体"/>
              </w:rPr>
            </w:pPr>
            <w:ins w:id="2617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9FB3" w14:textId="77777777" w:rsidR="00C16AA2" w:rsidRPr="00FE3C8E" w:rsidRDefault="00C16AA2" w:rsidP="00917C53">
            <w:pPr>
              <w:pStyle w:val="TAC"/>
              <w:rPr>
                <w:ins w:id="26174" w:author="Huawei" w:date="2022-04-25T02:33:00Z"/>
                <w:rFonts w:eastAsia="宋体"/>
              </w:rPr>
            </w:pPr>
            <w:ins w:id="2617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4580A" w14:textId="77777777" w:rsidR="00C16AA2" w:rsidRPr="00FE3C8E" w:rsidRDefault="00C16AA2" w:rsidP="00917C53">
            <w:pPr>
              <w:pStyle w:val="TAC"/>
              <w:rPr>
                <w:ins w:id="26176" w:author="Huawei" w:date="2022-04-25T02:33:00Z"/>
                <w:rFonts w:eastAsia="宋体"/>
              </w:rPr>
            </w:pPr>
            <w:ins w:id="2617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5271" w14:textId="77777777" w:rsidR="00C16AA2" w:rsidRPr="00FE3C8E" w:rsidRDefault="00C16AA2" w:rsidP="00917C53">
            <w:pPr>
              <w:pStyle w:val="TAC"/>
              <w:rPr>
                <w:ins w:id="26178" w:author="Huawei" w:date="2022-04-25T02:33:00Z"/>
                <w:rFonts w:eastAsia="宋体"/>
              </w:rPr>
            </w:pPr>
            <w:ins w:id="2617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1BEF3" w14:textId="77777777" w:rsidR="00C16AA2" w:rsidRPr="00FE3C8E" w:rsidRDefault="00C16AA2" w:rsidP="00917C53">
            <w:pPr>
              <w:pStyle w:val="TAC"/>
              <w:rPr>
                <w:ins w:id="26180" w:author="Huawei" w:date="2022-04-25T02:33:00Z"/>
                <w:rFonts w:eastAsia="宋体"/>
              </w:rPr>
            </w:pPr>
            <w:ins w:id="2618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73A88" w14:textId="77777777" w:rsidR="00C16AA2" w:rsidRPr="00FE3C8E" w:rsidRDefault="00C16AA2" w:rsidP="00917C53">
            <w:pPr>
              <w:pStyle w:val="TAC"/>
              <w:rPr>
                <w:ins w:id="26182" w:author="Huawei" w:date="2022-04-25T02:33:00Z"/>
                <w:rFonts w:eastAsia="宋体"/>
              </w:rPr>
            </w:pPr>
            <w:ins w:id="26183" w:author="Huawei" w:date="2022-04-25T02:33:00Z">
              <w:r w:rsidRPr="00FE3C8E">
                <w:rPr>
                  <w:rFonts w:eastAsia="宋体"/>
                </w:rPr>
                <w:t>6-TT</w:t>
              </w:r>
            </w:ins>
          </w:p>
        </w:tc>
      </w:tr>
      <w:tr w:rsidR="00C16AA2" w:rsidRPr="00FE3C8E" w14:paraId="3776090D" w14:textId="77777777" w:rsidTr="00917C53">
        <w:trPr>
          <w:trHeight w:val="77"/>
          <w:ins w:id="2618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1DB2C" w14:textId="77777777" w:rsidR="00C16AA2" w:rsidRPr="00FE3C8E" w:rsidRDefault="00C16AA2" w:rsidP="00917C53">
            <w:pPr>
              <w:pStyle w:val="TAC"/>
              <w:rPr>
                <w:ins w:id="26185" w:author="Huawei" w:date="2022-04-25T02:33:00Z"/>
                <w:rFonts w:eastAsia="宋体"/>
              </w:rPr>
            </w:pPr>
            <w:ins w:id="26186" w:author="Huawei" w:date="2022-04-25T02:33:00Z">
              <w:r w:rsidRPr="00FE3C8E">
                <w:rPr>
                  <w:rFonts w:eastAsia="宋体"/>
                </w:rPr>
                <w:t>37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1F402" w14:textId="77777777" w:rsidR="00C16AA2" w:rsidRPr="00FE3C8E" w:rsidRDefault="00C16AA2" w:rsidP="00917C53">
            <w:pPr>
              <w:pStyle w:val="TAC"/>
              <w:rPr>
                <w:ins w:id="26187" w:author="Huawei" w:date="2022-04-25T02:33:00Z"/>
                <w:rFonts w:eastAsia="宋体"/>
              </w:rPr>
            </w:pPr>
            <w:ins w:id="2618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0AE670" w14:textId="77777777" w:rsidR="00C16AA2" w:rsidRPr="00FE3C8E" w:rsidRDefault="00C16AA2" w:rsidP="00917C53">
            <w:pPr>
              <w:pStyle w:val="TAC"/>
              <w:rPr>
                <w:ins w:id="26189" w:author="Huawei" w:date="2022-04-25T02:33:00Z"/>
                <w:rFonts w:eastAsia="宋体"/>
              </w:rPr>
            </w:pPr>
            <w:ins w:id="2619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3E51" w14:textId="77777777" w:rsidR="00C16AA2" w:rsidRPr="00FE3C8E" w:rsidRDefault="00C16AA2" w:rsidP="00917C53">
            <w:pPr>
              <w:pStyle w:val="TAC"/>
              <w:rPr>
                <w:ins w:id="26191" w:author="Huawei" w:date="2022-04-25T02:33:00Z"/>
                <w:rFonts w:eastAsia="宋体"/>
              </w:rPr>
            </w:pPr>
            <w:ins w:id="26192"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E64FF" w14:textId="77777777" w:rsidR="00C16AA2" w:rsidRPr="00FE3C8E" w:rsidRDefault="00C16AA2" w:rsidP="00917C53">
            <w:pPr>
              <w:pStyle w:val="TAC"/>
              <w:rPr>
                <w:ins w:id="26193" w:author="Huawei" w:date="2022-04-25T02:33:00Z"/>
                <w:rFonts w:eastAsia="宋体"/>
              </w:rPr>
            </w:pPr>
            <w:ins w:id="26194"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4D9F" w14:textId="77777777" w:rsidR="00C16AA2" w:rsidRPr="00FE3C8E" w:rsidRDefault="00C16AA2" w:rsidP="00917C53">
            <w:pPr>
              <w:pStyle w:val="TAC"/>
              <w:rPr>
                <w:ins w:id="26195" w:author="Huawei" w:date="2022-04-25T02:33:00Z"/>
                <w:rFonts w:eastAsia="宋体"/>
              </w:rPr>
            </w:pPr>
            <w:ins w:id="2619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B56F" w14:textId="77777777" w:rsidR="00C16AA2" w:rsidRPr="00FE3C8E" w:rsidRDefault="00C16AA2" w:rsidP="00917C53">
            <w:pPr>
              <w:pStyle w:val="TAC"/>
              <w:rPr>
                <w:ins w:id="26197" w:author="Huawei" w:date="2022-04-25T02:33:00Z"/>
                <w:rFonts w:eastAsia="宋体"/>
              </w:rPr>
            </w:pPr>
            <w:ins w:id="26198"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5A02" w14:textId="77777777" w:rsidR="00C16AA2" w:rsidRPr="00FE3C8E" w:rsidRDefault="00C16AA2" w:rsidP="00917C53">
            <w:pPr>
              <w:pStyle w:val="TAC"/>
              <w:rPr>
                <w:ins w:id="26199" w:author="Huawei" w:date="2022-04-25T02:33:00Z"/>
                <w:rFonts w:eastAsia="宋体"/>
              </w:rPr>
            </w:pPr>
            <w:ins w:id="2620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424" w14:textId="77777777" w:rsidR="00C16AA2" w:rsidRPr="00FE3C8E" w:rsidRDefault="00C16AA2" w:rsidP="00917C53">
            <w:pPr>
              <w:pStyle w:val="TAC"/>
              <w:rPr>
                <w:ins w:id="26201" w:author="Huawei" w:date="2022-04-25T02:33:00Z"/>
                <w:rFonts w:eastAsia="宋体"/>
              </w:rPr>
            </w:pPr>
            <w:ins w:id="2620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7D4C2" w14:textId="77777777" w:rsidR="00C16AA2" w:rsidRPr="00FE3C8E" w:rsidRDefault="00C16AA2" w:rsidP="00917C53">
            <w:pPr>
              <w:pStyle w:val="TAC"/>
              <w:rPr>
                <w:ins w:id="26203" w:author="Huawei" w:date="2022-04-25T02:33:00Z"/>
                <w:rFonts w:eastAsia="宋体"/>
              </w:rPr>
            </w:pPr>
            <w:ins w:id="2620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9DB7D" w14:textId="77777777" w:rsidR="00C16AA2" w:rsidRPr="00FE3C8E" w:rsidRDefault="00C16AA2" w:rsidP="00917C53">
            <w:pPr>
              <w:pStyle w:val="TAC"/>
              <w:rPr>
                <w:ins w:id="26205" w:author="Huawei" w:date="2022-04-25T02:33:00Z"/>
                <w:rFonts w:eastAsia="宋体"/>
              </w:rPr>
            </w:pPr>
            <w:ins w:id="26206" w:author="Huawei" w:date="2022-04-25T02:33:00Z">
              <w:r w:rsidRPr="00FE3C8E">
                <w:rPr>
                  <w:rFonts w:eastAsia="宋体"/>
                </w:rPr>
                <w:t>5-TT</w:t>
              </w:r>
            </w:ins>
          </w:p>
        </w:tc>
      </w:tr>
      <w:tr w:rsidR="00C16AA2" w:rsidRPr="00FE3C8E" w14:paraId="7E28E91F" w14:textId="77777777" w:rsidTr="00917C53">
        <w:trPr>
          <w:trHeight w:val="77"/>
          <w:ins w:id="2620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60BDE" w14:textId="77777777" w:rsidR="00C16AA2" w:rsidRPr="00FE3C8E" w:rsidRDefault="00C16AA2" w:rsidP="00917C53">
            <w:pPr>
              <w:pStyle w:val="TAC"/>
              <w:rPr>
                <w:ins w:id="26208" w:author="Huawei" w:date="2022-04-25T02:33:00Z"/>
                <w:rFonts w:eastAsia="宋体"/>
              </w:rPr>
            </w:pPr>
            <w:ins w:id="26209" w:author="Huawei" w:date="2022-04-25T02:33:00Z">
              <w:r w:rsidRPr="00FE3C8E">
                <w:rPr>
                  <w:rFonts w:eastAsia="宋体"/>
                </w:rPr>
                <w:t>38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21CD1" w14:textId="77777777" w:rsidR="00C16AA2" w:rsidRPr="00FE3C8E" w:rsidRDefault="00C16AA2" w:rsidP="00917C53">
            <w:pPr>
              <w:pStyle w:val="TAC"/>
              <w:rPr>
                <w:ins w:id="26210" w:author="Huawei" w:date="2022-04-25T02:33:00Z"/>
                <w:rFonts w:eastAsia="宋体"/>
              </w:rPr>
            </w:pPr>
            <w:ins w:id="2621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8373E" w14:textId="77777777" w:rsidR="00C16AA2" w:rsidRPr="00FE3C8E" w:rsidRDefault="00C16AA2" w:rsidP="00917C53">
            <w:pPr>
              <w:pStyle w:val="TAC"/>
              <w:rPr>
                <w:ins w:id="26212" w:author="Huawei" w:date="2022-04-25T02:33:00Z"/>
                <w:rFonts w:eastAsia="宋体"/>
              </w:rPr>
            </w:pPr>
            <w:ins w:id="2621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4401" w14:textId="77777777" w:rsidR="00C16AA2" w:rsidRPr="00FE3C8E" w:rsidRDefault="00C16AA2" w:rsidP="00917C53">
            <w:pPr>
              <w:pStyle w:val="TAC"/>
              <w:rPr>
                <w:ins w:id="26214" w:author="Huawei" w:date="2022-04-25T02:33:00Z"/>
                <w:rFonts w:eastAsia="宋体"/>
              </w:rPr>
            </w:pPr>
            <w:ins w:id="26215"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9A538" w14:textId="77777777" w:rsidR="00C16AA2" w:rsidRPr="00FE3C8E" w:rsidRDefault="00C16AA2" w:rsidP="00917C53">
            <w:pPr>
              <w:pStyle w:val="TAC"/>
              <w:rPr>
                <w:ins w:id="26216" w:author="Huawei" w:date="2022-04-25T02:33:00Z"/>
                <w:rFonts w:eastAsia="宋体"/>
              </w:rPr>
            </w:pPr>
            <w:ins w:id="26217"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1A6D" w14:textId="77777777" w:rsidR="00C16AA2" w:rsidRPr="00FE3C8E" w:rsidRDefault="00C16AA2" w:rsidP="00917C53">
            <w:pPr>
              <w:pStyle w:val="TAC"/>
              <w:rPr>
                <w:ins w:id="26218" w:author="Huawei" w:date="2022-04-25T02:33:00Z"/>
                <w:rFonts w:eastAsia="宋体"/>
              </w:rPr>
            </w:pPr>
            <w:ins w:id="2621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B392" w14:textId="77777777" w:rsidR="00C16AA2" w:rsidRPr="00FE3C8E" w:rsidRDefault="00C16AA2" w:rsidP="00917C53">
            <w:pPr>
              <w:pStyle w:val="TAC"/>
              <w:rPr>
                <w:ins w:id="26220" w:author="Huawei" w:date="2022-04-25T02:33:00Z"/>
                <w:rFonts w:eastAsia="宋体"/>
              </w:rPr>
            </w:pPr>
            <w:ins w:id="26221"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B810" w14:textId="77777777" w:rsidR="00C16AA2" w:rsidRPr="00FE3C8E" w:rsidRDefault="00C16AA2" w:rsidP="00917C53">
            <w:pPr>
              <w:pStyle w:val="TAC"/>
              <w:rPr>
                <w:ins w:id="26222" w:author="Huawei" w:date="2022-04-25T02:33:00Z"/>
                <w:rFonts w:eastAsia="宋体"/>
              </w:rPr>
            </w:pPr>
            <w:ins w:id="2622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175B" w14:textId="77777777" w:rsidR="00C16AA2" w:rsidRPr="00FE3C8E" w:rsidRDefault="00C16AA2" w:rsidP="00917C53">
            <w:pPr>
              <w:pStyle w:val="TAC"/>
              <w:rPr>
                <w:ins w:id="26224" w:author="Huawei" w:date="2022-04-25T02:33:00Z"/>
                <w:rFonts w:eastAsia="宋体"/>
              </w:rPr>
            </w:pPr>
            <w:ins w:id="2622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1B3DB" w14:textId="77777777" w:rsidR="00C16AA2" w:rsidRPr="00FE3C8E" w:rsidRDefault="00C16AA2" w:rsidP="00917C53">
            <w:pPr>
              <w:pStyle w:val="TAC"/>
              <w:rPr>
                <w:ins w:id="26226" w:author="Huawei" w:date="2022-04-25T02:33:00Z"/>
                <w:rFonts w:eastAsia="宋体"/>
              </w:rPr>
            </w:pPr>
            <w:ins w:id="2622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DC26E" w14:textId="77777777" w:rsidR="00C16AA2" w:rsidRPr="00FE3C8E" w:rsidRDefault="00C16AA2" w:rsidP="00917C53">
            <w:pPr>
              <w:pStyle w:val="TAC"/>
              <w:rPr>
                <w:ins w:id="26228" w:author="Huawei" w:date="2022-04-25T02:33:00Z"/>
                <w:rFonts w:eastAsia="宋体"/>
              </w:rPr>
            </w:pPr>
            <w:ins w:id="26229" w:author="Huawei" w:date="2022-04-25T02:33:00Z">
              <w:r w:rsidRPr="00FE3C8E">
                <w:rPr>
                  <w:rFonts w:eastAsia="宋体"/>
                </w:rPr>
                <w:t>5-TT</w:t>
              </w:r>
            </w:ins>
          </w:p>
        </w:tc>
      </w:tr>
      <w:tr w:rsidR="00C16AA2" w:rsidRPr="00FE3C8E" w14:paraId="122D4451" w14:textId="77777777" w:rsidTr="00917C53">
        <w:trPr>
          <w:trHeight w:val="77"/>
          <w:ins w:id="2623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45183" w14:textId="77777777" w:rsidR="00C16AA2" w:rsidRPr="00FE3C8E" w:rsidRDefault="00C16AA2" w:rsidP="00917C53">
            <w:pPr>
              <w:pStyle w:val="TAC"/>
              <w:rPr>
                <w:ins w:id="26231" w:author="Huawei" w:date="2022-04-25T02:33:00Z"/>
                <w:rFonts w:eastAsia="宋体"/>
              </w:rPr>
            </w:pPr>
            <w:ins w:id="26232" w:author="Huawei" w:date="2022-04-25T02:33:00Z">
              <w:r w:rsidRPr="00FE3C8E">
                <w:rPr>
                  <w:rFonts w:eastAsia="宋体"/>
                </w:rPr>
                <w:t>39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CD3" w14:textId="77777777" w:rsidR="00C16AA2" w:rsidRPr="00FE3C8E" w:rsidRDefault="00C16AA2" w:rsidP="00917C53">
            <w:pPr>
              <w:pStyle w:val="TAC"/>
              <w:rPr>
                <w:ins w:id="26233" w:author="Huawei" w:date="2022-04-25T02:33:00Z"/>
                <w:rFonts w:eastAsia="宋体"/>
              </w:rPr>
            </w:pPr>
            <w:ins w:id="2623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3A0E7" w14:textId="77777777" w:rsidR="00C16AA2" w:rsidRPr="00FE3C8E" w:rsidRDefault="00C16AA2" w:rsidP="00917C53">
            <w:pPr>
              <w:pStyle w:val="TAC"/>
              <w:rPr>
                <w:ins w:id="26235" w:author="Huawei" w:date="2022-04-25T02:33:00Z"/>
                <w:rFonts w:eastAsia="宋体"/>
              </w:rPr>
            </w:pPr>
            <w:ins w:id="2623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09BE1" w14:textId="77777777" w:rsidR="00C16AA2" w:rsidRPr="00FE3C8E" w:rsidRDefault="00C16AA2" w:rsidP="00917C53">
            <w:pPr>
              <w:pStyle w:val="TAC"/>
              <w:rPr>
                <w:ins w:id="26237" w:author="Huawei" w:date="2022-04-25T02:33:00Z"/>
                <w:rFonts w:eastAsia="宋体"/>
              </w:rPr>
            </w:pPr>
            <w:ins w:id="26238"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80A" w14:textId="77777777" w:rsidR="00C16AA2" w:rsidRPr="00FE3C8E" w:rsidRDefault="00C16AA2" w:rsidP="00917C53">
            <w:pPr>
              <w:pStyle w:val="TAC"/>
              <w:rPr>
                <w:ins w:id="26239" w:author="Huawei" w:date="2022-04-25T02:33:00Z"/>
                <w:rFonts w:eastAsia="宋体"/>
              </w:rPr>
            </w:pPr>
            <w:ins w:id="26240"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4AE2F" w14:textId="77777777" w:rsidR="00C16AA2" w:rsidRPr="00FE3C8E" w:rsidRDefault="00C16AA2" w:rsidP="00917C53">
            <w:pPr>
              <w:pStyle w:val="TAC"/>
              <w:rPr>
                <w:ins w:id="26241" w:author="Huawei" w:date="2022-04-25T02:33:00Z"/>
                <w:rFonts w:eastAsia="宋体"/>
              </w:rPr>
            </w:pPr>
            <w:ins w:id="2624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FD8A" w14:textId="77777777" w:rsidR="00C16AA2" w:rsidRPr="00FE3C8E" w:rsidRDefault="00C16AA2" w:rsidP="00917C53">
            <w:pPr>
              <w:pStyle w:val="TAC"/>
              <w:rPr>
                <w:ins w:id="26243" w:author="Huawei" w:date="2022-04-25T02:33:00Z"/>
                <w:rFonts w:eastAsia="宋体"/>
              </w:rPr>
            </w:pPr>
            <w:ins w:id="26244"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8761" w14:textId="77777777" w:rsidR="00C16AA2" w:rsidRPr="00FE3C8E" w:rsidRDefault="00C16AA2" w:rsidP="00917C53">
            <w:pPr>
              <w:pStyle w:val="TAC"/>
              <w:rPr>
                <w:ins w:id="26245" w:author="Huawei" w:date="2022-04-25T02:33:00Z"/>
                <w:rFonts w:eastAsia="宋体"/>
              </w:rPr>
            </w:pPr>
            <w:ins w:id="2624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4B75" w14:textId="77777777" w:rsidR="00C16AA2" w:rsidRPr="00FE3C8E" w:rsidRDefault="00C16AA2" w:rsidP="00917C53">
            <w:pPr>
              <w:pStyle w:val="TAC"/>
              <w:rPr>
                <w:ins w:id="26247" w:author="Huawei" w:date="2022-04-25T02:33:00Z"/>
                <w:rFonts w:eastAsia="宋体"/>
              </w:rPr>
            </w:pPr>
            <w:ins w:id="2624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EC2AF" w14:textId="77777777" w:rsidR="00C16AA2" w:rsidRPr="00FE3C8E" w:rsidRDefault="00C16AA2" w:rsidP="00917C53">
            <w:pPr>
              <w:pStyle w:val="TAC"/>
              <w:rPr>
                <w:ins w:id="26249" w:author="Huawei" w:date="2022-04-25T02:33:00Z"/>
                <w:rFonts w:eastAsia="宋体"/>
              </w:rPr>
            </w:pPr>
            <w:ins w:id="2625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FA517" w14:textId="77777777" w:rsidR="00C16AA2" w:rsidRPr="00FE3C8E" w:rsidRDefault="00C16AA2" w:rsidP="00917C53">
            <w:pPr>
              <w:pStyle w:val="TAC"/>
              <w:rPr>
                <w:ins w:id="26251" w:author="Huawei" w:date="2022-04-25T02:33:00Z"/>
                <w:rFonts w:eastAsia="宋体"/>
              </w:rPr>
            </w:pPr>
            <w:ins w:id="26252" w:author="Huawei" w:date="2022-04-25T02:33:00Z">
              <w:r w:rsidRPr="00FE3C8E">
                <w:rPr>
                  <w:rFonts w:eastAsia="宋体"/>
                </w:rPr>
                <w:t>3.5-TT</w:t>
              </w:r>
            </w:ins>
          </w:p>
        </w:tc>
      </w:tr>
      <w:tr w:rsidR="00C16AA2" w:rsidRPr="00FE3C8E" w14:paraId="594218B7" w14:textId="77777777" w:rsidTr="00917C53">
        <w:trPr>
          <w:trHeight w:val="77"/>
          <w:ins w:id="2625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28C8C" w14:textId="77777777" w:rsidR="00C16AA2" w:rsidRPr="00FE3C8E" w:rsidRDefault="00C16AA2" w:rsidP="00917C53">
            <w:pPr>
              <w:pStyle w:val="TAC"/>
              <w:rPr>
                <w:ins w:id="26254" w:author="Huawei" w:date="2022-04-25T02:33:00Z"/>
                <w:rFonts w:eastAsia="宋体"/>
              </w:rPr>
            </w:pPr>
            <w:ins w:id="26255" w:author="Huawei" w:date="2022-04-25T02:33:00Z">
              <w:r w:rsidRPr="00FE3C8E">
                <w:rPr>
                  <w:rFonts w:eastAsia="宋体"/>
                </w:rPr>
                <w:t>40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CEBF" w14:textId="77777777" w:rsidR="00C16AA2" w:rsidRPr="00FE3C8E" w:rsidRDefault="00C16AA2" w:rsidP="00917C53">
            <w:pPr>
              <w:pStyle w:val="TAC"/>
              <w:rPr>
                <w:ins w:id="26256" w:author="Huawei" w:date="2022-04-25T02:33:00Z"/>
                <w:rFonts w:eastAsia="宋体"/>
              </w:rPr>
            </w:pPr>
            <w:ins w:id="2625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640D8" w14:textId="77777777" w:rsidR="00C16AA2" w:rsidRPr="00FE3C8E" w:rsidRDefault="00C16AA2" w:rsidP="00917C53">
            <w:pPr>
              <w:pStyle w:val="TAC"/>
              <w:rPr>
                <w:ins w:id="26258" w:author="Huawei" w:date="2022-04-25T02:33:00Z"/>
                <w:rFonts w:eastAsia="宋体"/>
              </w:rPr>
            </w:pPr>
            <w:ins w:id="2625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24E93" w14:textId="77777777" w:rsidR="00C16AA2" w:rsidRPr="00FE3C8E" w:rsidRDefault="00C16AA2" w:rsidP="00917C53">
            <w:pPr>
              <w:pStyle w:val="TAC"/>
              <w:rPr>
                <w:ins w:id="26260" w:author="Huawei" w:date="2022-04-25T02:33:00Z"/>
                <w:rFonts w:eastAsia="宋体"/>
              </w:rPr>
            </w:pPr>
            <w:ins w:id="26261"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D2869" w14:textId="77777777" w:rsidR="00C16AA2" w:rsidRPr="00FE3C8E" w:rsidRDefault="00C16AA2" w:rsidP="00917C53">
            <w:pPr>
              <w:pStyle w:val="TAC"/>
              <w:rPr>
                <w:ins w:id="26262" w:author="Huawei" w:date="2022-04-25T02:33:00Z"/>
                <w:rFonts w:eastAsia="宋体"/>
              </w:rPr>
            </w:pPr>
            <w:ins w:id="26263"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F0CE" w14:textId="77777777" w:rsidR="00C16AA2" w:rsidRPr="00FE3C8E" w:rsidRDefault="00C16AA2" w:rsidP="00917C53">
            <w:pPr>
              <w:pStyle w:val="TAC"/>
              <w:rPr>
                <w:ins w:id="26264" w:author="Huawei" w:date="2022-04-25T02:33:00Z"/>
                <w:rFonts w:eastAsia="宋体"/>
              </w:rPr>
            </w:pPr>
            <w:ins w:id="2626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CC34" w14:textId="77777777" w:rsidR="00C16AA2" w:rsidRPr="00FE3C8E" w:rsidRDefault="00C16AA2" w:rsidP="00917C53">
            <w:pPr>
              <w:pStyle w:val="TAC"/>
              <w:rPr>
                <w:ins w:id="26266" w:author="Huawei" w:date="2022-04-25T02:33:00Z"/>
                <w:rFonts w:eastAsia="宋体"/>
              </w:rPr>
            </w:pPr>
            <w:ins w:id="26267"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B7A9" w14:textId="77777777" w:rsidR="00C16AA2" w:rsidRPr="00FE3C8E" w:rsidRDefault="00C16AA2" w:rsidP="00917C53">
            <w:pPr>
              <w:pStyle w:val="TAC"/>
              <w:rPr>
                <w:ins w:id="26268" w:author="Huawei" w:date="2022-04-25T02:33:00Z"/>
                <w:rFonts w:eastAsia="宋体"/>
              </w:rPr>
            </w:pPr>
            <w:ins w:id="2626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1C741" w14:textId="77777777" w:rsidR="00C16AA2" w:rsidRPr="00FE3C8E" w:rsidRDefault="00C16AA2" w:rsidP="00917C53">
            <w:pPr>
              <w:pStyle w:val="TAC"/>
              <w:rPr>
                <w:ins w:id="26270" w:author="Huawei" w:date="2022-04-25T02:33:00Z"/>
                <w:rFonts w:eastAsia="宋体"/>
              </w:rPr>
            </w:pPr>
            <w:ins w:id="2627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5E1ED" w14:textId="77777777" w:rsidR="00C16AA2" w:rsidRPr="00FE3C8E" w:rsidRDefault="00C16AA2" w:rsidP="00917C53">
            <w:pPr>
              <w:pStyle w:val="TAC"/>
              <w:rPr>
                <w:ins w:id="26272" w:author="Huawei" w:date="2022-04-25T02:33:00Z"/>
                <w:rFonts w:eastAsia="宋体"/>
              </w:rPr>
            </w:pPr>
            <w:ins w:id="2627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92EB8" w14:textId="77777777" w:rsidR="00C16AA2" w:rsidRPr="00FE3C8E" w:rsidRDefault="00C16AA2" w:rsidP="00917C53">
            <w:pPr>
              <w:pStyle w:val="TAC"/>
              <w:rPr>
                <w:ins w:id="26274" w:author="Huawei" w:date="2022-04-25T02:33:00Z"/>
                <w:rFonts w:eastAsia="宋体"/>
              </w:rPr>
            </w:pPr>
            <w:ins w:id="26275" w:author="Huawei" w:date="2022-04-25T02:33:00Z">
              <w:r w:rsidRPr="00FE3C8E">
                <w:rPr>
                  <w:rFonts w:eastAsia="宋体"/>
                </w:rPr>
                <w:t>3.5-TT</w:t>
              </w:r>
            </w:ins>
          </w:p>
        </w:tc>
      </w:tr>
      <w:tr w:rsidR="00C16AA2" w:rsidRPr="00FE3C8E" w14:paraId="23105DA9" w14:textId="77777777" w:rsidTr="00917C53">
        <w:trPr>
          <w:trHeight w:val="77"/>
          <w:ins w:id="2627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B1672" w14:textId="77777777" w:rsidR="00C16AA2" w:rsidRPr="00FE3C8E" w:rsidRDefault="00C16AA2" w:rsidP="00917C53">
            <w:pPr>
              <w:pStyle w:val="TAC"/>
              <w:rPr>
                <w:ins w:id="26277" w:author="Huawei" w:date="2022-04-25T02:33:00Z"/>
                <w:rFonts w:eastAsia="宋体"/>
              </w:rPr>
            </w:pPr>
            <w:ins w:id="26278" w:author="Huawei" w:date="2022-04-25T02:33:00Z">
              <w:r w:rsidRPr="00FE3C8E">
                <w:rPr>
                  <w:rFonts w:eastAsia="宋体"/>
                </w:rPr>
                <w:t>41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8F7D1" w14:textId="77777777" w:rsidR="00C16AA2" w:rsidRPr="00FE3C8E" w:rsidRDefault="00C16AA2" w:rsidP="00917C53">
            <w:pPr>
              <w:pStyle w:val="TAC"/>
              <w:rPr>
                <w:ins w:id="26279" w:author="Huawei" w:date="2022-04-25T02:33:00Z"/>
                <w:rFonts w:eastAsia="宋体"/>
              </w:rPr>
            </w:pPr>
            <w:ins w:id="2628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27F60D" w14:textId="77777777" w:rsidR="00C16AA2" w:rsidRPr="00FE3C8E" w:rsidRDefault="00C16AA2" w:rsidP="00917C53">
            <w:pPr>
              <w:pStyle w:val="TAC"/>
              <w:rPr>
                <w:ins w:id="26281" w:author="Huawei" w:date="2022-04-25T02:33:00Z"/>
                <w:rFonts w:eastAsia="宋体"/>
              </w:rPr>
            </w:pPr>
            <w:ins w:id="2628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7247E" w14:textId="77777777" w:rsidR="00C16AA2" w:rsidRPr="00FE3C8E" w:rsidRDefault="00C16AA2" w:rsidP="00917C53">
            <w:pPr>
              <w:pStyle w:val="TAC"/>
              <w:rPr>
                <w:ins w:id="26283" w:author="Huawei" w:date="2022-04-25T02:33:00Z"/>
                <w:rFonts w:eastAsia="宋体"/>
              </w:rPr>
            </w:pPr>
            <w:ins w:id="26284"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D275" w14:textId="77777777" w:rsidR="00C16AA2" w:rsidRPr="00FE3C8E" w:rsidRDefault="00C16AA2" w:rsidP="00917C53">
            <w:pPr>
              <w:pStyle w:val="TAC"/>
              <w:rPr>
                <w:ins w:id="26285" w:author="Huawei" w:date="2022-04-25T02:33:00Z"/>
                <w:rFonts w:eastAsia="宋体"/>
              </w:rPr>
            </w:pPr>
            <w:ins w:id="26286"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C6CB" w14:textId="77777777" w:rsidR="00C16AA2" w:rsidRPr="00FE3C8E" w:rsidRDefault="00C16AA2" w:rsidP="00917C53">
            <w:pPr>
              <w:pStyle w:val="TAC"/>
              <w:rPr>
                <w:ins w:id="26287" w:author="Huawei" w:date="2022-04-25T02:33:00Z"/>
                <w:rFonts w:eastAsia="宋体"/>
              </w:rPr>
            </w:pPr>
            <w:ins w:id="2628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C2FFC" w14:textId="77777777" w:rsidR="00C16AA2" w:rsidRPr="00FE3C8E" w:rsidRDefault="00C16AA2" w:rsidP="00917C53">
            <w:pPr>
              <w:pStyle w:val="TAC"/>
              <w:rPr>
                <w:ins w:id="26289" w:author="Huawei" w:date="2022-04-25T02:33:00Z"/>
                <w:rFonts w:eastAsia="宋体"/>
              </w:rPr>
            </w:pPr>
            <w:ins w:id="26290"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D95E" w14:textId="77777777" w:rsidR="00C16AA2" w:rsidRPr="00FE3C8E" w:rsidRDefault="00C16AA2" w:rsidP="00917C53">
            <w:pPr>
              <w:pStyle w:val="TAC"/>
              <w:rPr>
                <w:ins w:id="26291" w:author="Huawei" w:date="2022-04-25T02:33:00Z"/>
                <w:rFonts w:eastAsia="宋体"/>
              </w:rPr>
            </w:pPr>
            <w:ins w:id="26292"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4F10B" w14:textId="77777777" w:rsidR="00C16AA2" w:rsidRPr="00FE3C8E" w:rsidRDefault="00C16AA2" w:rsidP="00917C53">
            <w:pPr>
              <w:pStyle w:val="TAC"/>
              <w:rPr>
                <w:ins w:id="26293" w:author="Huawei" w:date="2022-04-25T02:33:00Z"/>
                <w:rFonts w:eastAsia="宋体"/>
              </w:rPr>
            </w:pPr>
            <w:ins w:id="2629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0239E" w14:textId="77777777" w:rsidR="00C16AA2" w:rsidRPr="00FE3C8E" w:rsidRDefault="00C16AA2" w:rsidP="00917C53">
            <w:pPr>
              <w:pStyle w:val="TAC"/>
              <w:rPr>
                <w:ins w:id="26295" w:author="Huawei" w:date="2022-04-25T02:33:00Z"/>
                <w:rFonts w:eastAsia="宋体"/>
              </w:rPr>
            </w:pPr>
            <w:ins w:id="2629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3181A" w14:textId="77777777" w:rsidR="00C16AA2" w:rsidRPr="00FE3C8E" w:rsidRDefault="00C16AA2" w:rsidP="00917C53">
            <w:pPr>
              <w:pStyle w:val="TAC"/>
              <w:rPr>
                <w:ins w:id="26297" w:author="Huawei" w:date="2022-04-25T02:33:00Z"/>
                <w:rFonts w:eastAsia="宋体"/>
              </w:rPr>
            </w:pPr>
            <w:ins w:id="26298" w:author="Huawei" w:date="2022-04-25T02:33:00Z">
              <w:r w:rsidRPr="00FE3C8E">
                <w:rPr>
                  <w:rFonts w:eastAsia="宋体"/>
                </w:rPr>
                <w:t>9-TT</w:t>
              </w:r>
            </w:ins>
          </w:p>
        </w:tc>
      </w:tr>
      <w:tr w:rsidR="00C16AA2" w:rsidRPr="00FE3C8E" w14:paraId="61520CC5" w14:textId="77777777" w:rsidTr="00917C53">
        <w:trPr>
          <w:trHeight w:val="77"/>
          <w:ins w:id="2629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5E96C" w14:textId="77777777" w:rsidR="00C16AA2" w:rsidRPr="00FE3C8E" w:rsidRDefault="00C16AA2" w:rsidP="00917C53">
            <w:pPr>
              <w:pStyle w:val="TAC"/>
              <w:rPr>
                <w:ins w:id="26300" w:author="Huawei" w:date="2022-04-25T02:33:00Z"/>
                <w:rFonts w:eastAsia="宋体"/>
              </w:rPr>
            </w:pPr>
            <w:ins w:id="26301" w:author="Huawei" w:date="2022-04-25T02:33:00Z">
              <w:r w:rsidRPr="00FE3C8E">
                <w:rPr>
                  <w:rFonts w:eastAsia="宋体"/>
                </w:rPr>
                <w:t>42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8A396" w14:textId="77777777" w:rsidR="00C16AA2" w:rsidRPr="00FE3C8E" w:rsidRDefault="00C16AA2" w:rsidP="00917C53">
            <w:pPr>
              <w:pStyle w:val="TAC"/>
              <w:rPr>
                <w:ins w:id="26302" w:author="Huawei" w:date="2022-04-25T02:33:00Z"/>
                <w:rFonts w:eastAsia="宋体"/>
              </w:rPr>
            </w:pPr>
            <w:ins w:id="2630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E872AE" w14:textId="77777777" w:rsidR="00C16AA2" w:rsidRPr="00FE3C8E" w:rsidRDefault="00C16AA2" w:rsidP="00917C53">
            <w:pPr>
              <w:pStyle w:val="TAC"/>
              <w:rPr>
                <w:ins w:id="26304" w:author="Huawei" w:date="2022-04-25T02:33:00Z"/>
                <w:rFonts w:eastAsia="宋体"/>
              </w:rPr>
            </w:pPr>
            <w:ins w:id="2630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45819" w14:textId="77777777" w:rsidR="00C16AA2" w:rsidRPr="00FE3C8E" w:rsidRDefault="00C16AA2" w:rsidP="00917C53">
            <w:pPr>
              <w:pStyle w:val="TAC"/>
              <w:rPr>
                <w:ins w:id="26306" w:author="Huawei" w:date="2022-04-25T02:33:00Z"/>
                <w:rFonts w:eastAsia="宋体"/>
              </w:rPr>
            </w:pPr>
            <w:ins w:id="26307"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9D95" w14:textId="77777777" w:rsidR="00C16AA2" w:rsidRPr="00FE3C8E" w:rsidRDefault="00C16AA2" w:rsidP="00917C53">
            <w:pPr>
              <w:pStyle w:val="TAC"/>
              <w:rPr>
                <w:ins w:id="26308" w:author="Huawei" w:date="2022-04-25T02:33:00Z"/>
                <w:rFonts w:eastAsia="宋体"/>
              </w:rPr>
            </w:pPr>
            <w:ins w:id="26309"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498D" w14:textId="77777777" w:rsidR="00C16AA2" w:rsidRPr="00FE3C8E" w:rsidRDefault="00C16AA2" w:rsidP="00917C53">
            <w:pPr>
              <w:pStyle w:val="TAC"/>
              <w:rPr>
                <w:ins w:id="26310" w:author="Huawei" w:date="2022-04-25T02:33:00Z"/>
                <w:rFonts w:eastAsia="宋体"/>
              </w:rPr>
            </w:pPr>
            <w:ins w:id="2631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79B1" w14:textId="77777777" w:rsidR="00C16AA2" w:rsidRPr="00FE3C8E" w:rsidRDefault="00C16AA2" w:rsidP="00917C53">
            <w:pPr>
              <w:pStyle w:val="TAC"/>
              <w:rPr>
                <w:ins w:id="26312" w:author="Huawei" w:date="2022-04-25T02:33:00Z"/>
                <w:rFonts w:eastAsia="宋体"/>
              </w:rPr>
            </w:pPr>
            <w:ins w:id="26313"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627B" w14:textId="77777777" w:rsidR="00C16AA2" w:rsidRPr="00FE3C8E" w:rsidRDefault="00C16AA2" w:rsidP="00917C53">
            <w:pPr>
              <w:pStyle w:val="TAC"/>
              <w:rPr>
                <w:ins w:id="26314" w:author="Huawei" w:date="2022-04-25T02:33:00Z"/>
                <w:rFonts w:eastAsia="宋体"/>
              </w:rPr>
            </w:pPr>
            <w:ins w:id="26315"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C0BC" w14:textId="77777777" w:rsidR="00C16AA2" w:rsidRPr="00FE3C8E" w:rsidRDefault="00C16AA2" w:rsidP="00917C53">
            <w:pPr>
              <w:pStyle w:val="TAC"/>
              <w:rPr>
                <w:ins w:id="26316" w:author="Huawei" w:date="2022-04-25T02:33:00Z"/>
                <w:rFonts w:eastAsia="宋体"/>
              </w:rPr>
            </w:pPr>
            <w:ins w:id="2631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9AAE" w14:textId="77777777" w:rsidR="00C16AA2" w:rsidRPr="00FE3C8E" w:rsidRDefault="00C16AA2" w:rsidP="00917C53">
            <w:pPr>
              <w:pStyle w:val="TAC"/>
              <w:rPr>
                <w:ins w:id="26318" w:author="Huawei" w:date="2022-04-25T02:33:00Z"/>
                <w:rFonts w:eastAsia="宋体"/>
              </w:rPr>
            </w:pPr>
            <w:ins w:id="2631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C965" w14:textId="77777777" w:rsidR="00C16AA2" w:rsidRPr="00FE3C8E" w:rsidRDefault="00C16AA2" w:rsidP="00917C53">
            <w:pPr>
              <w:pStyle w:val="TAC"/>
              <w:rPr>
                <w:ins w:id="26320" w:author="Huawei" w:date="2022-04-25T02:33:00Z"/>
                <w:rFonts w:eastAsia="宋体"/>
              </w:rPr>
            </w:pPr>
            <w:ins w:id="26321" w:author="Huawei" w:date="2022-04-25T02:33:00Z">
              <w:r w:rsidRPr="00FE3C8E">
                <w:rPr>
                  <w:rFonts w:eastAsia="宋体"/>
                </w:rPr>
                <w:t>9-TT</w:t>
              </w:r>
            </w:ins>
          </w:p>
        </w:tc>
      </w:tr>
      <w:tr w:rsidR="00C16AA2" w:rsidRPr="00FE3C8E" w14:paraId="558EC7C6" w14:textId="77777777" w:rsidTr="00917C53">
        <w:trPr>
          <w:trHeight w:val="77"/>
          <w:ins w:id="2632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0BCAE" w14:textId="77777777" w:rsidR="00C16AA2" w:rsidRPr="00FE3C8E" w:rsidRDefault="00C16AA2" w:rsidP="00917C53">
            <w:pPr>
              <w:pStyle w:val="TAC"/>
              <w:rPr>
                <w:ins w:id="26323" w:author="Huawei" w:date="2022-04-25T02:33:00Z"/>
                <w:rFonts w:eastAsia="宋体"/>
              </w:rPr>
            </w:pPr>
            <w:ins w:id="26324" w:author="Huawei" w:date="2022-04-25T02:33:00Z">
              <w:r w:rsidRPr="00FE3C8E">
                <w:rPr>
                  <w:rFonts w:eastAsia="宋体"/>
                </w:rPr>
                <w:t>43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33441" w14:textId="77777777" w:rsidR="00C16AA2" w:rsidRPr="00FE3C8E" w:rsidRDefault="00C16AA2" w:rsidP="00917C53">
            <w:pPr>
              <w:pStyle w:val="TAC"/>
              <w:rPr>
                <w:ins w:id="26325" w:author="Huawei" w:date="2022-04-25T02:33:00Z"/>
                <w:rFonts w:eastAsia="宋体"/>
              </w:rPr>
            </w:pPr>
            <w:ins w:id="2632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881AB" w14:textId="77777777" w:rsidR="00C16AA2" w:rsidRPr="00FE3C8E" w:rsidRDefault="00C16AA2" w:rsidP="00917C53">
            <w:pPr>
              <w:pStyle w:val="TAC"/>
              <w:rPr>
                <w:ins w:id="26327" w:author="Huawei" w:date="2022-04-25T02:33:00Z"/>
                <w:rFonts w:eastAsia="宋体"/>
              </w:rPr>
            </w:pPr>
            <w:ins w:id="2632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37814" w14:textId="77777777" w:rsidR="00C16AA2" w:rsidRPr="00FE3C8E" w:rsidRDefault="00C16AA2" w:rsidP="00917C53">
            <w:pPr>
              <w:pStyle w:val="TAC"/>
              <w:rPr>
                <w:ins w:id="26329" w:author="Huawei" w:date="2022-04-25T02:33:00Z"/>
                <w:rFonts w:eastAsia="宋体"/>
              </w:rPr>
            </w:pPr>
            <w:ins w:id="26330"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73E1" w14:textId="77777777" w:rsidR="00C16AA2" w:rsidRPr="00FE3C8E" w:rsidRDefault="00C16AA2" w:rsidP="00917C53">
            <w:pPr>
              <w:pStyle w:val="TAC"/>
              <w:rPr>
                <w:ins w:id="26331" w:author="Huawei" w:date="2022-04-25T02:33:00Z"/>
                <w:rFonts w:eastAsia="宋体"/>
              </w:rPr>
            </w:pPr>
            <w:ins w:id="26332"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45B3" w14:textId="77777777" w:rsidR="00C16AA2" w:rsidRPr="00FE3C8E" w:rsidRDefault="00C16AA2" w:rsidP="00917C53">
            <w:pPr>
              <w:pStyle w:val="TAC"/>
              <w:rPr>
                <w:ins w:id="26333" w:author="Huawei" w:date="2022-04-25T02:33:00Z"/>
                <w:rFonts w:eastAsia="宋体"/>
              </w:rPr>
            </w:pPr>
            <w:ins w:id="2633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29807" w14:textId="77777777" w:rsidR="00C16AA2" w:rsidRPr="00FE3C8E" w:rsidRDefault="00C16AA2" w:rsidP="00917C53">
            <w:pPr>
              <w:pStyle w:val="TAC"/>
              <w:rPr>
                <w:ins w:id="26335" w:author="Huawei" w:date="2022-04-25T02:33:00Z"/>
                <w:rFonts w:eastAsia="宋体"/>
              </w:rPr>
            </w:pPr>
            <w:ins w:id="2633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F20A2" w14:textId="77777777" w:rsidR="00C16AA2" w:rsidRPr="00FE3C8E" w:rsidRDefault="00C16AA2" w:rsidP="00917C53">
            <w:pPr>
              <w:pStyle w:val="TAC"/>
              <w:rPr>
                <w:ins w:id="26337" w:author="Huawei" w:date="2022-04-25T02:33:00Z"/>
                <w:rFonts w:eastAsia="宋体"/>
              </w:rPr>
            </w:pPr>
            <w:ins w:id="2633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A364" w14:textId="77777777" w:rsidR="00C16AA2" w:rsidRPr="00FE3C8E" w:rsidRDefault="00C16AA2" w:rsidP="00917C53">
            <w:pPr>
              <w:pStyle w:val="TAC"/>
              <w:rPr>
                <w:ins w:id="26339" w:author="Huawei" w:date="2022-04-25T02:33:00Z"/>
                <w:rFonts w:eastAsia="宋体"/>
              </w:rPr>
            </w:pPr>
            <w:ins w:id="2634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2A8A" w14:textId="77777777" w:rsidR="00C16AA2" w:rsidRPr="00FE3C8E" w:rsidRDefault="00C16AA2" w:rsidP="00917C53">
            <w:pPr>
              <w:pStyle w:val="TAC"/>
              <w:rPr>
                <w:ins w:id="26341" w:author="Huawei" w:date="2022-04-25T02:33:00Z"/>
                <w:rFonts w:eastAsia="宋体"/>
              </w:rPr>
            </w:pPr>
            <w:ins w:id="2634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C999" w14:textId="77777777" w:rsidR="00C16AA2" w:rsidRPr="00FE3C8E" w:rsidRDefault="00C16AA2" w:rsidP="00917C53">
            <w:pPr>
              <w:pStyle w:val="TAC"/>
              <w:rPr>
                <w:ins w:id="26343" w:author="Huawei" w:date="2022-04-25T02:33:00Z"/>
                <w:rFonts w:eastAsia="宋体"/>
              </w:rPr>
            </w:pPr>
            <w:ins w:id="26344" w:author="Huawei" w:date="2022-04-25T02:33:00Z">
              <w:r w:rsidRPr="00FE3C8E">
                <w:rPr>
                  <w:rFonts w:eastAsia="宋体"/>
                </w:rPr>
                <w:t>6-TT</w:t>
              </w:r>
            </w:ins>
          </w:p>
        </w:tc>
      </w:tr>
      <w:tr w:rsidR="00C16AA2" w:rsidRPr="00FE3C8E" w14:paraId="70BB994E" w14:textId="77777777" w:rsidTr="00917C53">
        <w:trPr>
          <w:trHeight w:val="77"/>
          <w:ins w:id="2634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92E4EC" w14:textId="77777777" w:rsidR="00C16AA2" w:rsidRPr="00FE3C8E" w:rsidRDefault="00C16AA2" w:rsidP="00917C53">
            <w:pPr>
              <w:pStyle w:val="TAC"/>
              <w:rPr>
                <w:ins w:id="26346" w:author="Huawei" w:date="2022-04-25T02:33:00Z"/>
                <w:rFonts w:eastAsia="宋体"/>
              </w:rPr>
            </w:pPr>
            <w:ins w:id="26347" w:author="Huawei" w:date="2022-04-25T02:33:00Z">
              <w:r w:rsidRPr="00FE3C8E">
                <w:rPr>
                  <w:rFonts w:eastAsia="宋体"/>
                </w:rPr>
                <w:t>44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2473" w14:textId="77777777" w:rsidR="00C16AA2" w:rsidRPr="00FE3C8E" w:rsidRDefault="00C16AA2" w:rsidP="00917C53">
            <w:pPr>
              <w:pStyle w:val="TAC"/>
              <w:rPr>
                <w:ins w:id="26348" w:author="Huawei" w:date="2022-04-25T02:33:00Z"/>
                <w:rFonts w:eastAsia="宋体"/>
              </w:rPr>
            </w:pPr>
            <w:ins w:id="263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342D23" w14:textId="77777777" w:rsidR="00C16AA2" w:rsidRPr="00FE3C8E" w:rsidRDefault="00C16AA2" w:rsidP="00917C53">
            <w:pPr>
              <w:pStyle w:val="TAC"/>
              <w:rPr>
                <w:ins w:id="26350" w:author="Huawei" w:date="2022-04-25T02:33:00Z"/>
                <w:rFonts w:eastAsia="宋体"/>
              </w:rPr>
            </w:pPr>
            <w:ins w:id="2635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7DFE" w14:textId="77777777" w:rsidR="00C16AA2" w:rsidRPr="00FE3C8E" w:rsidRDefault="00C16AA2" w:rsidP="00917C53">
            <w:pPr>
              <w:pStyle w:val="TAC"/>
              <w:rPr>
                <w:ins w:id="26352" w:author="Huawei" w:date="2022-04-25T02:33:00Z"/>
                <w:rFonts w:eastAsia="宋体"/>
              </w:rPr>
            </w:pPr>
            <w:ins w:id="26353"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250CA" w14:textId="77777777" w:rsidR="00C16AA2" w:rsidRPr="00FE3C8E" w:rsidRDefault="00C16AA2" w:rsidP="00917C53">
            <w:pPr>
              <w:pStyle w:val="TAC"/>
              <w:rPr>
                <w:ins w:id="26354" w:author="Huawei" w:date="2022-04-25T02:33:00Z"/>
                <w:rFonts w:eastAsia="宋体"/>
              </w:rPr>
            </w:pPr>
            <w:ins w:id="26355"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23538" w14:textId="77777777" w:rsidR="00C16AA2" w:rsidRPr="00FE3C8E" w:rsidRDefault="00C16AA2" w:rsidP="00917C53">
            <w:pPr>
              <w:pStyle w:val="TAC"/>
              <w:rPr>
                <w:ins w:id="26356" w:author="Huawei" w:date="2022-04-25T02:33:00Z"/>
                <w:rFonts w:eastAsia="宋体"/>
              </w:rPr>
            </w:pPr>
            <w:ins w:id="2635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6508" w14:textId="77777777" w:rsidR="00C16AA2" w:rsidRPr="00FE3C8E" w:rsidRDefault="00C16AA2" w:rsidP="00917C53">
            <w:pPr>
              <w:pStyle w:val="TAC"/>
              <w:rPr>
                <w:ins w:id="26358" w:author="Huawei" w:date="2022-04-25T02:33:00Z"/>
                <w:rFonts w:eastAsia="宋体"/>
              </w:rPr>
            </w:pPr>
            <w:ins w:id="2635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CE1" w14:textId="77777777" w:rsidR="00C16AA2" w:rsidRPr="00FE3C8E" w:rsidRDefault="00C16AA2" w:rsidP="00917C53">
            <w:pPr>
              <w:pStyle w:val="TAC"/>
              <w:rPr>
                <w:ins w:id="26360" w:author="Huawei" w:date="2022-04-25T02:33:00Z"/>
                <w:rFonts w:eastAsia="宋体"/>
              </w:rPr>
            </w:pPr>
            <w:ins w:id="2636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D6F0" w14:textId="77777777" w:rsidR="00C16AA2" w:rsidRPr="00FE3C8E" w:rsidRDefault="00C16AA2" w:rsidP="00917C53">
            <w:pPr>
              <w:pStyle w:val="TAC"/>
              <w:rPr>
                <w:ins w:id="26362" w:author="Huawei" w:date="2022-04-25T02:33:00Z"/>
                <w:rFonts w:eastAsia="宋体"/>
              </w:rPr>
            </w:pPr>
            <w:ins w:id="2636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29121" w14:textId="77777777" w:rsidR="00C16AA2" w:rsidRPr="00FE3C8E" w:rsidRDefault="00C16AA2" w:rsidP="00917C53">
            <w:pPr>
              <w:pStyle w:val="TAC"/>
              <w:rPr>
                <w:ins w:id="26364" w:author="Huawei" w:date="2022-04-25T02:33:00Z"/>
                <w:rFonts w:eastAsia="宋体"/>
              </w:rPr>
            </w:pPr>
            <w:ins w:id="2636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64D97" w14:textId="77777777" w:rsidR="00C16AA2" w:rsidRPr="00FE3C8E" w:rsidRDefault="00C16AA2" w:rsidP="00917C53">
            <w:pPr>
              <w:pStyle w:val="TAC"/>
              <w:rPr>
                <w:ins w:id="26366" w:author="Huawei" w:date="2022-04-25T02:33:00Z"/>
                <w:rFonts w:eastAsia="宋体"/>
              </w:rPr>
            </w:pPr>
            <w:ins w:id="26367" w:author="Huawei" w:date="2022-04-25T02:33:00Z">
              <w:r w:rsidRPr="00FE3C8E">
                <w:rPr>
                  <w:rFonts w:eastAsia="宋体"/>
                </w:rPr>
                <w:t>6-TT</w:t>
              </w:r>
            </w:ins>
          </w:p>
        </w:tc>
      </w:tr>
      <w:tr w:rsidR="00C16AA2" w:rsidRPr="00FE3C8E" w14:paraId="4EC7E4DC" w14:textId="77777777" w:rsidTr="00917C53">
        <w:trPr>
          <w:trHeight w:val="77"/>
          <w:ins w:id="2636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5447D" w14:textId="77777777" w:rsidR="00C16AA2" w:rsidRPr="00FE3C8E" w:rsidRDefault="00C16AA2" w:rsidP="00917C53">
            <w:pPr>
              <w:pStyle w:val="TAC"/>
              <w:rPr>
                <w:ins w:id="26369" w:author="Huawei" w:date="2022-04-25T02:33:00Z"/>
                <w:rFonts w:eastAsia="宋体"/>
              </w:rPr>
            </w:pPr>
            <w:ins w:id="26370" w:author="Huawei" w:date="2022-04-25T02:33:00Z">
              <w:r w:rsidRPr="00FE3C8E">
                <w:rPr>
                  <w:rFonts w:eastAsia="宋体"/>
                </w:rPr>
                <w:t>45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52B1" w14:textId="77777777" w:rsidR="00C16AA2" w:rsidRPr="00FE3C8E" w:rsidRDefault="00C16AA2" w:rsidP="00917C53">
            <w:pPr>
              <w:pStyle w:val="TAC"/>
              <w:rPr>
                <w:ins w:id="26371" w:author="Huawei" w:date="2022-04-25T02:33:00Z"/>
                <w:rFonts w:eastAsia="宋体"/>
              </w:rPr>
            </w:pPr>
            <w:ins w:id="263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E1DA1" w14:textId="77777777" w:rsidR="00C16AA2" w:rsidRPr="00FE3C8E" w:rsidRDefault="00C16AA2" w:rsidP="00917C53">
            <w:pPr>
              <w:pStyle w:val="TAC"/>
              <w:rPr>
                <w:ins w:id="26373" w:author="Huawei" w:date="2022-04-25T02:33:00Z"/>
                <w:rFonts w:eastAsia="宋体"/>
              </w:rPr>
            </w:pPr>
            <w:ins w:id="2637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36E5A" w14:textId="77777777" w:rsidR="00C16AA2" w:rsidRPr="00FE3C8E" w:rsidRDefault="00C16AA2" w:rsidP="00917C53">
            <w:pPr>
              <w:pStyle w:val="TAC"/>
              <w:rPr>
                <w:ins w:id="26375" w:author="Huawei" w:date="2022-04-25T02:33:00Z"/>
                <w:rFonts w:eastAsia="宋体"/>
              </w:rPr>
            </w:pPr>
            <w:ins w:id="26376"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2366" w14:textId="77777777" w:rsidR="00C16AA2" w:rsidRPr="00FE3C8E" w:rsidRDefault="00C16AA2" w:rsidP="00917C53">
            <w:pPr>
              <w:pStyle w:val="TAC"/>
              <w:rPr>
                <w:ins w:id="26377" w:author="Huawei" w:date="2022-04-25T02:33:00Z"/>
                <w:rFonts w:eastAsia="宋体"/>
              </w:rPr>
            </w:pPr>
            <w:ins w:id="26378"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DC72" w14:textId="77777777" w:rsidR="00C16AA2" w:rsidRPr="00FE3C8E" w:rsidRDefault="00C16AA2" w:rsidP="00917C53">
            <w:pPr>
              <w:pStyle w:val="TAC"/>
              <w:rPr>
                <w:ins w:id="26379" w:author="Huawei" w:date="2022-04-25T02:33:00Z"/>
                <w:rFonts w:eastAsia="宋体"/>
              </w:rPr>
            </w:pPr>
            <w:ins w:id="2638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377" w14:textId="77777777" w:rsidR="00C16AA2" w:rsidRPr="00FE3C8E" w:rsidRDefault="00C16AA2" w:rsidP="00917C53">
            <w:pPr>
              <w:pStyle w:val="TAC"/>
              <w:rPr>
                <w:ins w:id="26381" w:author="Huawei" w:date="2022-04-25T02:33:00Z"/>
                <w:rFonts w:eastAsia="宋体"/>
              </w:rPr>
            </w:pPr>
            <w:ins w:id="26382"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C2F5" w14:textId="77777777" w:rsidR="00C16AA2" w:rsidRPr="00FE3C8E" w:rsidRDefault="00C16AA2" w:rsidP="00917C53">
            <w:pPr>
              <w:pStyle w:val="TAC"/>
              <w:rPr>
                <w:ins w:id="26383" w:author="Huawei" w:date="2022-04-25T02:33:00Z"/>
                <w:rFonts w:eastAsia="宋体"/>
              </w:rPr>
            </w:pPr>
            <w:ins w:id="2638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D0BF8" w14:textId="77777777" w:rsidR="00C16AA2" w:rsidRPr="00FE3C8E" w:rsidRDefault="00C16AA2" w:rsidP="00917C53">
            <w:pPr>
              <w:pStyle w:val="TAC"/>
              <w:rPr>
                <w:ins w:id="26385" w:author="Huawei" w:date="2022-04-25T02:33:00Z"/>
                <w:rFonts w:eastAsia="宋体"/>
              </w:rPr>
            </w:pPr>
            <w:ins w:id="2638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0F034" w14:textId="77777777" w:rsidR="00C16AA2" w:rsidRPr="00FE3C8E" w:rsidRDefault="00C16AA2" w:rsidP="00917C53">
            <w:pPr>
              <w:pStyle w:val="TAC"/>
              <w:rPr>
                <w:ins w:id="26387" w:author="Huawei" w:date="2022-04-25T02:33:00Z"/>
                <w:rFonts w:eastAsia="宋体"/>
              </w:rPr>
            </w:pPr>
            <w:ins w:id="2638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BBCD4" w14:textId="77777777" w:rsidR="00C16AA2" w:rsidRPr="00FE3C8E" w:rsidRDefault="00C16AA2" w:rsidP="00917C53">
            <w:pPr>
              <w:pStyle w:val="TAC"/>
              <w:rPr>
                <w:ins w:id="26389" w:author="Huawei" w:date="2022-04-25T02:33:00Z"/>
                <w:rFonts w:eastAsia="宋体"/>
              </w:rPr>
            </w:pPr>
            <w:ins w:id="26390" w:author="Huawei" w:date="2022-04-25T02:33:00Z">
              <w:r w:rsidRPr="00FE3C8E">
                <w:rPr>
                  <w:rFonts w:eastAsia="宋体"/>
                </w:rPr>
                <w:t>5-TT</w:t>
              </w:r>
            </w:ins>
          </w:p>
        </w:tc>
      </w:tr>
      <w:tr w:rsidR="00C16AA2" w:rsidRPr="00FE3C8E" w14:paraId="140A6E19" w14:textId="77777777" w:rsidTr="00917C53">
        <w:trPr>
          <w:trHeight w:val="77"/>
          <w:ins w:id="2639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3AF93" w14:textId="77777777" w:rsidR="00C16AA2" w:rsidRPr="00FE3C8E" w:rsidRDefault="00C16AA2" w:rsidP="00917C53">
            <w:pPr>
              <w:pStyle w:val="TAC"/>
              <w:rPr>
                <w:ins w:id="26392" w:author="Huawei" w:date="2022-04-25T02:33:00Z"/>
                <w:rFonts w:eastAsia="宋体"/>
              </w:rPr>
            </w:pPr>
            <w:ins w:id="26393" w:author="Huawei" w:date="2022-04-25T02:33:00Z">
              <w:r w:rsidRPr="00FE3C8E">
                <w:rPr>
                  <w:rFonts w:eastAsia="宋体"/>
                </w:rPr>
                <w:t>46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8A92" w14:textId="77777777" w:rsidR="00C16AA2" w:rsidRPr="00FE3C8E" w:rsidRDefault="00C16AA2" w:rsidP="00917C53">
            <w:pPr>
              <w:pStyle w:val="TAC"/>
              <w:rPr>
                <w:ins w:id="26394" w:author="Huawei" w:date="2022-04-25T02:33:00Z"/>
                <w:rFonts w:eastAsia="宋体"/>
              </w:rPr>
            </w:pPr>
            <w:ins w:id="263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7D9A8" w14:textId="77777777" w:rsidR="00C16AA2" w:rsidRPr="00FE3C8E" w:rsidRDefault="00C16AA2" w:rsidP="00917C53">
            <w:pPr>
              <w:pStyle w:val="TAC"/>
              <w:rPr>
                <w:ins w:id="26396" w:author="Huawei" w:date="2022-04-25T02:33:00Z"/>
                <w:rFonts w:eastAsia="宋体"/>
              </w:rPr>
            </w:pPr>
            <w:ins w:id="2639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DAF9" w14:textId="77777777" w:rsidR="00C16AA2" w:rsidRPr="00FE3C8E" w:rsidRDefault="00C16AA2" w:rsidP="00917C53">
            <w:pPr>
              <w:pStyle w:val="TAC"/>
              <w:rPr>
                <w:ins w:id="26398" w:author="Huawei" w:date="2022-04-25T02:33:00Z"/>
                <w:rFonts w:eastAsia="宋体"/>
              </w:rPr>
            </w:pPr>
            <w:ins w:id="26399"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4D3C" w14:textId="77777777" w:rsidR="00C16AA2" w:rsidRPr="00FE3C8E" w:rsidRDefault="00C16AA2" w:rsidP="00917C53">
            <w:pPr>
              <w:pStyle w:val="TAC"/>
              <w:rPr>
                <w:ins w:id="26400" w:author="Huawei" w:date="2022-04-25T02:33:00Z"/>
                <w:rFonts w:eastAsia="宋体"/>
              </w:rPr>
            </w:pPr>
            <w:ins w:id="26401"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DB46" w14:textId="77777777" w:rsidR="00C16AA2" w:rsidRPr="00FE3C8E" w:rsidRDefault="00C16AA2" w:rsidP="00917C53">
            <w:pPr>
              <w:pStyle w:val="TAC"/>
              <w:rPr>
                <w:ins w:id="26402" w:author="Huawei" w:date="2022-04-25T02:33:00Z"/>
                <w:rFonts w:eastAsia="宋体"/>
              </w:rPr>
            </w:pPr>
            <w:ins w:id="2640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FC87" w14:textId="77777777" w:rsidR="00C16AA2" w:rsidRPr="00FE3C8E" w:rsidRDefault="00C16AA2" w:rsidP="00917C53">
            <w:pPr>
              <w:pStyle w:val="TAC"/>
              <w:rPr>
                <w:ins w:id="26404" w:author="Huawei" w:date="2022-04-25T02:33:00Z"/>
                <w:rFonts w:eastAsia="宋体"/>
              </w:rPr>
            </w:pPr>
            <w:ins w:id="26405"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97054" w14:textId="77777777" w:rsidR="00C16AA2" w:rsidRPr="00FE3C8E" w:rsidRDefault="00C16AA2" w:rsidP="00917C53">
            <w:pPr>
              <w:pStyle w:val="TAC"/>
              <w:rPr>
                <w:ins w:id="26406" w:author="Huawei" w:date="2022-04-25T02:33:00Z"/>
                <w:rFonts w:eastAsia="宋体"/>
              </w:rPr>
            </w:pPr>
            <w:ins w:id="2640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2394" w14:textId="77777777" w:rsidR="00C16AA2" w:rsidRPr="00FE3C8E" w:rsidRDefault="00C16AA2" w:rsidP="00917C53">
            <w:pPr>
              <w:pStyle w:val="TAC"/>
              <w:rPr>
                <w:ins w:id="26408" w:author="Huawei" w:date="2022-04-25T02:33:00Z"/>
                <w:rFonts w:eastAsia="宋体"/>
              </w:rPr>
            </w:pPr>
            <w:ins w:id="2640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CAF2C" w14:textId="77777777" w:rsidR="00C16AA2" w:rsidRPr="00FE3C8E" w:rsidRDefault="00C16AA2" w:rsidP="00917C53">
            <w:pPr>
              <w:pStyle w:val="TAC"/>
              <w:rPr>
                <w:ins w:id="26410" w:author="Huawei" w:date="2022-04-25T02:33:00Z"/>
                <w:rFonts w:eastAsia="宋体"/>
              </w:rPr>
            </w:pPr>
            <w:ins w:id="2641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8EC9F" w14:textId="77777777" w:rsidR="00C16AA2" w:rsidRPr="00FE3C8E" w:rsidRDefault="00C16AA2" w:rsidP="00917C53">
            <w:pPr>
              <w:pStyle w:val="TAC"/>
              <w:rPr>
                <w:ins w:id="26412" w:author="Huawei" w:date="2022-04-25T02:33:00Z"/>
                <w:rFonts w:eastAsia="宋体"/>
              </w:rPr>
            </w:pPr>
            <w:ins w:id="26413" w:author="Huawei" w:date="2022-04-25T02:33:00Z">
              <w:r w:rsidRPr="00FE3C8E">
                <w:rPr>
                  <w:rFonts w:eastAsia="宋体"/>
                </w:rPr>
                <w:t>5-TT</w:t>
              </w:r>
            </w:ins>
          </w:p>
        </w:tc>
      </w:tr>
      <w:tr w:rsidR="00C16AA2" w:rsidRPr="00FE3C8E" w14:paraId="417DA7DB" w14:textId="77777777" w:rsidTr="00917C53">
        <w:trPr>
          <w:trHeight w:val="77"/>
          <w:ins w:id="2641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E82DB" w14:textId="77777777" w:rsidR="00C16AA2" w:rsidRPr="00FE3C8E" w:rsidRDefault="00C16AA2" w:rsidP="00917C53">
            <w:pPr>
              <w:pStyle w:val="TAC"/>
              <w:rPr>
                <w:ins w:id="26415" w:author="Huawei" w:date="2022-04-25T02:33:00Z"/>
                <w:rFonts w:eastAsia="宋体"/>
              </w:rPr>
            </w:pPr>
            <w:ins w:id="26416" w:author="Huawei" w:date="2022-04-25T02:33:00Z">
              <w:r w:rsidRPr="00FE3C8E">
                <w:rPr>
                  <w:rFonts w:eastAsia="宋体"/>
                </w:rPr>
                <w:t>47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FA3A" w14:textId="77777777" w:rsidR="00C16AA2" w:rsidRPr="00FE3C8E" w:rsidRDefault="00C16AA2" w:rsidP="00917C53">
            <w:pPr>
              <w:pStyle w:val="TAC"/>
              <w:rPr>
                <w:ins w:id="26417" w:author="Huawei" w:date="2022-04-25T02:33:00Z"/>
                <w:rFonts w:eastAsia="宋体"/>
              </w:rPr>
            </w:pPr>
            <w:ins w:id="2641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B267D9" w14:textId="77777777" w:rsidR="00C16AA2" w:rsidRPr="00FE3C8E" w:rsidRDefault="00C16AA2" w:rsidP="00917C53">
            <w:pPr>
              <w:pStyle w:val="TAC"/>
              <w:rPr>
                <w:ins w:id="26419" w:author="Huawei" w:date="2022-04-25T02:33:00Z"/>
                <w:rFonts w:eastAsia="宋体"/>
              </w:rPr>
            </w:pPr>
            <w:ins w:id="2642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570" w14:textId="77777777" w:rsidR="00C16AA2" w:rsidRPr="00FE3C8E" w:rsidRDefault="00C16AA2" w:rsidP="00917C53">
            <w:pPr>
              <w:pStyle w:val="TAC"/>
              <w:rPr>
                <w:ins w:id="26421" w:author="Huawei" w:date="2022-04-25T02:33:00Z"/>
                <w:rFonts w:eastAsia="宋体"/>
              </w:rPr>
            </w:pPr>
            <w:ins w:id="26422"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E8DA" w14:textId="77777777" w:rsidR="00C16AA2" w:rsidRPr="00FE3C8E" w:rsidRDefault="00C16AA2" w:rsidP="00917C53">
            <w:pPr>
              <w:pStyle w:val="TAC"/>
              <w:rPr>
                <w:ins w:id="26423" w:author="Huawei" w:date="2022-04-25T02:33:00Z"/>
                <w:rFonts w:eastAsia="宋体"/>
              </w:rPr>
            </w:pPr>
            <w:ins w:id="26424"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D1C2" w14:textId="77777777" w:rsidR="00C16AA2" w:rsidRPr="00FE3C8E" w:rsidRDefault="00C16AA2" w:rsidP="00917C53">
            <w:pPr>
              <w:pStyle w:val="TAC"/>
              <w:rPr>
                <w:ins w:id="26425" w:author="Huawei" w:date="2022-04-25T02:33:00Z"/>
                <w:rFonts w:eastAsia="宋体"/>
              </w:rPr>
            </w:pPr>
            <w:ins w:id="2642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BBCB" w14:textId="77777777" w:rsidR="00C16AA2" w:rsidRPr="00FE3C8E" w:rsidRDefault="00C16AA2" w:rsidP="00917C53">
            <w:pPr>
              <w:pStyle w:val="TAC"/>
              <w:rPr>
                <w:ins w:id="26427" w:author="Huawei" w:date="2022-04-25T02:33:00Z"/>
                <w:rFonts w:eastAsia="宋体"/>
              </w:rPr>
            </w:pPr>
            <w:ins w:id="26428"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3D0E" w14:textId="77777777" w:rsidR="00C16AA2" w:rsidRPr="00FE3C8E" w:rsidRDefault="00C16AA2" w:rsidP="00917C53">
            <w:pPr>
              <w:pStyle w:val="TAC"/>
              <w:rPr>
                <w:ins w:id="26429" w:author="Huawei" w:date="2022-04-25T02:33:00Z"/>
                <w:rFonts w:eastAsia="宋体"/>
              </w:rPr>
            </w:pPr>
            <w:ins w:id="2643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018E" w14:textId="77777777" w:rsidR="00C16AA2" w:rsidRPr="00FE3C8E" w:rsidRDefault="00C16AA2" w:rsidP="00917C53">
            <w:pPr>
              <w:pStyle w:val="TAC"/>
              <w:rPr>
                <w:ins w:id="26431" w:author="Huawei" w:date="2022-04-25T02:33:00Z"/>
                <w:rFonts w:eastAsia="宋体"/>
              </w:rPr>
            </w:pPr>
            <w:ins w:id="2643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E524B" w14:textId="77777777" w:rsidR="00C16AA2" w:rsidRPr="00FE3C8E" w:rsidRDefault="00C16AA2" w:rsidP="00917C53">
            <w:pPr>
              <w:pStyle w:val="TAC"/>
              <w:rPr>
                <w:ins w:id="26433" w:author="Huawei" w:date="2022-04-25T02:33:00Z"/>
                <w:rFonts w:eastAsia="宋体"/>
              </w:rPr>
            </w:pPr>
            <w:ins w:id="2643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7D972" w14:textId="77777777" w:rsidR="00C16AA2" w:rsidRPr="00FE3C8E" w:rsidRDefault="00C16AA2" w:rsidP="00917C53">
            <w:pPr>
              <w:pStyle w:val="TAC"/>
              <w:rPr>
                <w:ins w:id="26435" w:author="Huawei" w:date="2022-04-25T02:33:00Z"/>
                <w:rFonts w:eastAsia="宋体"/>
              </w:rPr>
            </w:pPr>
            <w:ins w:id="26436" w:author="Huawei" w:date="2022-04-25T02:33:00Z">
              <w:r w:rsidRPr="00FE3C8E">
                <w:rPr>
                  <w:rFonts w:eastAsia="宋体"/>
                </w:rPr>
                <w:t>3.5-TT</w:t>
              </w:r>
            </w:ins>
          </w:p>
        </w:tc>
      </w:tr>
      <w:tr w:rsidR="00C16AA2" w:rsidRPr="00FE3C8E" w14:paraId="38EB9D36" w14:textId="77777777" w:rsidTr="00917C53">
        <w:trPr>
          <w:trHeight w:val="77"/>
          <w:ins w:id="2643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D544E" w14:textId="77777777" w:rsidR="00C16AA2" w:rsidRPr="00FE3C8E" w:rsidRDefault="00C16AA2" w:rsidP="00917C53">
            <w:pPr>
              <w:pStyle w:val="TAC"/>
              <w:rPr>
                <w:ins w:id="26438" w:author="Huawei" w:date="2022-04-25T02:33:00Z"/>
                <w:rFonts w:eastAsia="宋体"/>
              </w:rPr>
            </w:pPr>
            <w:ins w:id="26439" w:author="Huawei" w:date="2022-04-25T02:33:00Z">
              <w:r w:rsidRPr="00FE3C8E">
                <w:rPr>
                  <w:rFonts w:eastAsia="宋体"/>
                </w:rPr>
                <w:t>48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DC5A" w14:textId="77777777" w:rsidR="00C16AA2" w:rsidRPr="00FE3C8E" w:rsidRDefault="00C16AA2" w:rsidP="00917C53">
            <w:pPr>
              <w:pStyle w:val="TAC"/>
              <w:rPr>
                <w:ins w:id="26440" w:author="Huawei" w:date="2022-04-25T02:33:00Z"/>
                <w:rFonts w:eastAsia="宋体"/>
              </w:rPr>
            </w:pPr>
            <w:ins w:id="264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D1C05" w14:textId="77777777" w:rsidR="00C16AA2" w:rsidRPr="00FE3C8E" w:rsidRDefault="00C16AA2" w:rsidP="00917C53">
            <w:pPr>
              <w:pStyle w:val="TAC"/>
              <w:rPr>
                <w:ins w:id="26442" w:author="Huawei" w:date="2022-04-25T02:33:00Z"/>
                <w:rFonts w:eastAsia="宋体"/>
              </w:rPr>
            </w:pPr>
            <w:ins w:id="2644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D5EB" w14:textId="77777777" w:rsidR="00C16AA2" w:rsidRPr="00FE3C8E" w:rsidRDefault="00C16AA2" w:rsidP="00917C53">
            <w:pPr>
              <w:pStyle w:val="TAC"/>
              <w:rPr>
                <w:ins w:id="26444" w:author="Huawei" w:date="2022-04-25T02:33:00Z"/>
                <w:rFonts w:eastAsia="宋体"/>
              </w:rPr>
            </w:pPr>
            <w:ins w:id="26445"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353A5" w14:textId="77777777" w:rsidR="00C16AA2" w:rsidRPr="00FE3C8E" w:rsidRDefault="00C16AA2" w:rsidP="00917C53">
            <w:pPr>
              <w:pStyle w:val="TAC"/>
              <w:rPr>
                <w:ins w:id="26446" w:author="Huawei" w:date="2022-04-25T02:33:00Z"/>
                <w:rFonts w:eastAsia="宋体"/>
              </w:rPr>
            </w:pPr>
            <w:ins w:id="26447"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880E" w14:textId="77777777" w:rsidR="00C16AA2" w:rsidRPr="00FE3C8E" w:rsidRDefault="00C16AA2" w:rsidP="00917C53">
            <w:pPr>
              <w:pStyle w:val="TAC"/>
              <w:rPr>
                <w:ins w:id="26448" w:author="Huawei" w:date="2022-04-25T02:33:00Z"/>
                <w:rFonts w:eastAsia="宋体"/>
              </w:rPr>
            </w:pPr>
            <w:ins w:id="2644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53E1" w14:textId="77777777" w:rsidR="00C16AA2" w:rsidRPr="00FE3C8E" w:rsidRDefault="00C16AA2" w:rsidP="00917C53">
            <w:pPr>
              <w:pStyle w:val="TAC"/>
              <w:rPr>
                <w:ins w:id="26450" w:author="Huawei" w:date="2022-04-25T02:33:00Z"/>
                <w:rFonts w:eastAsia="宋体"/>
              </w:rPr>
            </w:pPr>
            <w:ins w:id="26451"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D3ED" w14:textId="77777777" w:rsidR="00C16AA2" w:rsidRPr="00FE3C8E" w:rsidRDefault="00C16AA2" w:rsidP="00917C53">
            <w:pPr>
              <w:pStyle w:val="TAC"/>
              <w:rPr>
                <w:ins w:id="26452" w:author="Huawei" w:date="2022-04-25T02:33:00Z"/>
                <w:rFonts w:eastAsia="宋体"/>
              </w:rPr>
            </w:pPr>
            <w:ins w:id="2645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083C" w14:textId="77777777" w:rsidR="00C16AA2" w:rsidRPr="00FE3C8E" w:rsidRDefault="00C16AA2" w:rsidP="00917C53">
            <w:pPr>
              <w:pStyle w:val="TAC"/>
              <w:rPr>
                <w:ins w:id="26454" w:author="Huawei" w:date="2022-04-25T02:33:00Z"/>
                <w:rFonts w:eastAsia="宋体"/>
              </w:rPr>
            </w:pPr>
            <w:ins w:id="2645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15B72C" w14:textId="77777777" w:rsidR="00C16AA2" w:rsidRPr="00FE3C8E" w:rsidRDefault="00C16AA2" w:rsidP="00917C53">
            <w:pPr>
              <w:pStyle w:val="TAC"/>
              <w:rPr>
                <w:ins w:id="26456" w:author="Huawei" w:date="2022-04-25T02:33:00Z"/>
                <w:rFonts w:eastAsia="宋体"/>
              </w:rPr>
            </w:pPr>
            <w:ins w:id="2645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0D080" w14:textId="77777777" w:rsidR="00C16AA2" w:rsidRPr="00FE3C8E" w:rsidRDefault="00C16AA2" w:rsidP="00917C53">
            <w:pPr>
              <w:pStyle w:val="TAC"/>
              <w:rPr>
                <w:ins w:id="26458" w:author="Huawei" w:date="2022-04-25T02:33:00Z"/>
                <w:rFonts w:eastAsia="宋体"/>
              </w:rPr>
            </w:pPr>
            <w:ins w:id="26459" w:author="Huawei" w:date="2022-04-25T02:33:00Z">
              <w:r w:rsidRPr="00FE3C8E">
                <w:rPr>
                  <w:rFonts w:eastAsia="宋体"/>
                </w:rPr>
                <w:t>3.5-TT</w:t>
              </w:r>
            </w:ins>
          </w:p>
        </w:tc>
      </w:tr>
      <w:tr w:rsidR="00C16AA2" w:rsidRPr="00FE3C8E" w14:paraId="44191393" w14:textId="77777777" w:rsidTr="00917C53">
        <w:trPr>
          <w:trHeight w:val="77"/>
          <w:ins w:id="2646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AEADF" w14:textId="77777777" w:rsidR="00C16AA2" w:rsidRPr="00FE3C8E" w:rsidRDefault="00C16AA2" w:rsidP="00917C53">
            <w:pPr>
              <w:pStyle w:val="TAC"/>
              <w:rPr>
                <w:ins w:id="26461" w:author="Huawei" w:date="2022-04-25T02:33:00Z"/>
                <w:rFonts w:eastAsia="宋体"/>
              </w:rPr>
            </w:pPr>
            <w:ins w:id="26462" w:author="Huawei" w:date="2022-04-25T02:33:00Z">
              <w:r w:rsidRPr="00FE3C8E">
                <w:rPr>
                  <w:rFonts w:eastAsia="宋体"/>
                </w:rPr>
                <w:t>49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14713" w14:textId="77777777" w:rsidR="00C16AA2" w:rsidRPr="00FE3C8E" w:rsidRDefault="00C16AA2" w:rsidP="00917C53">
            <w:pPr>
              <w:pStyle w:val="TAC"/>
              <w:rPr>
                <w:ins w:id="26463" w:author="Huawei" w:date="2022-04-25T02:33:00Z"/>
                <w:rFonts w:eastAsia="宋体"/>
              </w:rPr>
            </w:pPr>
            <w:ins w:id="264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E08A7A" w14:textId="77777777" w:rsidR="00C16AA2" w:rsidRPr="00FE3C8E" w:rsidRDefault="00C16AA2" w:rsidP="00917C53">
            <w:pPr>
              <w:pStyle w:val="TAC"/>
              <w:rPr>
                <w:ins w:id="26465" w:author="Huawei" w:date="2022-04-25T02:33:00Z"/>
                <w:rFonts w:eastAsia="宋体"/>
              </w:rPr>
            </w:pPr>
            <w:ins w:id="2646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D5DB5" w14:textId="77777777" w:rsidR="00C16AA2" w:rsidRPr="00FE3C8E" w:rsidRDefault="00C16AA2" w:rsidP="00917C53">
            <w:pPr>
              <w:pStyle w:val="TAC"/>
              <w:rPr>
                <w:ins w:id="26467" w:author="Huawei" w:date="2022-04-25T02:33:00Z"/>
                <w:rFonts w:eastAsia="宋体"/>
              </w:rPr>
            </w:pPr>
            <w:ins w:id="26468"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0DE78" w14:textId="77777777" w:rsidR="00C16AA2" w:rsidRPr="00FE3C8E" w:rsidRDefault="00C16AA2" w:rsidP="00917C53">
            <w:pPr>
              <w:pStyle w:val="TAC"/>
              <w:rPr>
                <w:ins w:id="26469" w:author="Huawei" w:date="2022-04-25T02:33:00Z"/>
                <w:rFonts w:eastAsia="宋体"/>
              </w:rPr>
            </w:pPr>
            <w:ins w:id="26470"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362DB" w14:textId="77777777" w:rsidR="00C16AA2" w:rsidRPr="00FE3C8E" w:rsidRDefault="00C16AA2" w:rsidP="00917C53">
            <w:pPr>
              <w:pStyle w:val="TAC"/>
              <w:rPr>
                <w:ins w:id="26471" w:author="Huawei" w:date="2022-04-25T02:33:00Z"/>
                <w:rFonts w:eastAsia="宋体"/>
              </w:rPr>
            </w:pPr>
            <w:ins w:id="2647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4D6A" w14:textId="77777777" w:rsidR="00C16AA2" w:rsidRPr="00FE3C8E" w:rsidRDefault="00C16AA2" w:rsidP="00917C53">
            <w:pPr>
              <w:pStyle w:val="TAC"/>
              <w:rPr>
                <w:ins w:id="26473" w:author="Huawei" w:date="2022-04-25T02:33:00Z"/>
                <w:rFonts w:eastAsia="宋体"/>
              </w:rPr>
            </w:pPr>
            <w:ins w:id="26474"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BDE4" w14:textId="77777777" w:rsidR="00C16AA2" w:rsidRPr="00FE3C8E" w:rsidRDefault="00C16AA2" w:rsidP="00917C53">
            <w:pPr>
              <w:pStyle w:val="TAC"/>
              <w:rPr>
                <w:ins w:id="26475" w:author="Huawei" w:date="2022-04-25T02:33:00Z"/>
                <w:rFonts w:eastAsia="宋体"/>
              </w:rPr>
            </w:pPr>
            <w:ins w:id="26476"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39A43" w14:textId="77777777" w:rsidR="00C16AA2" w:rsidRPr="00FE3C8E" w:rsidRDefault="00C16AA2" w:rsidP="00917C53">
            <w:pPr>
              <w:pStyle w:val="TAC"/>
              <w:rPr>
                <w:ins w:id="26477" w:author="Huawei" w:date="2022-04-25T02:33:00Z"/>
                <w:rFonts w:eastAsia="宋体"/>
              </w:rPr>
            </w:pPr>
            <w:ins w:id="2647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CC49" w14:textId="77777777" w:rsidR="00C16AA2" w:rsidRPr="00FE3C8E" w:rsidRDefault="00C16AA2" w:rsidP="00917C53">
            <w:pPr>
              <w:pStyle w:val="TAC"/>
              <w:rPr>
                <w:ins w:id="26479" w:author="Huawei" w:date="2022-04-25T02:33:00Z"/>
                <w:rFonts w:eastAsia="宋体"/>
              </w:rPr>
            </w:pPr>
            <w:ins w:id="2648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0574" w14:textId="77777777" w:rsidR="00C16AA2" w:rsidRPr="00FE3C8E" w:rsidRDefault="00C16AA2" w:rsidP="00917C53">
            <w:pPr>
              <w:pStyle w:val="TAC"/>
              <w:rPr>
                <w:ins w:id="26481" w:author="Huawei" w:date="2022-04-25T02:33:00Z"/>
                <w:rFonts w:eastAsia="宋体"/>
              </w:rPr>
            </w:pPr>
            <w:ins w:id="26482" w:author="Huawei" w:date="2022-04-25T02:33:00Z">
              <w:r w:rsidRPr="00FE3C8E">
                <w:rPr>
                  <w:rFonts w:eastAsia="宋体"/>
                </w:rPr>
                <w:t>9-TT</w:t>
              </w:r>
            </w:ins>
          </w:p>
        </w:tc>
      </w:tr>
      <w:tr w:rsidR="00C16AA2" w:rsidRPr="00FE3C8E" w14:paraId="723D0F65" w14:textId="77777777" w:rsidTr="00917C53">
        <w:trPr>
          <w:trHeight w:val="77"/>
          <w:ins w:id="2648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0BF8E" w14:textId="77777777" w:rsidR="00C16AA2" w:rsidRPr="00FE3C8E" w:rsidRDefault="00C16AA2" w:rsidP="00917C53">
            <w:pPr>
              <w:pStyle w:val="TAC"/>
              <w:rPr>
                <w:ins w:id="26484" w:author="Huawei" w:date="2022-04-25T02:33:00Z"/>
                <w:rFonts w:eastAsia="宋体"/>
              </w:rPr>
            </w:pPr>
            <w:ins w:id="26485" w:author="Huawei" w:date="2022-04-25T02:33:00Z">
              <w:r w:rsidRPr="00FE3C8E">
                <w:rPr>
                  <w:rFonts w:eastAsia="宋体"/>
                </w:rPr>
                <w:t>50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15332" w14:textId="77777777" w:rsidR="00C16AA2" w:rsidRPr="00FE3C8E" w:rsidRDefault="00C16AA2" w:rsidP="00917C53">
            <w:pPr>
              <w:pStyle w:val="TAC"/>
              <w:rPr>
                <w:ins w:id="26486" w:author="Huawei" w:date="2022-04-25T02:33:00Z"/>
                <w:rFonts w:eastAsia="宋体"/>
              </w:rPr>
            </w:pPr>
            <w:ins w:id="264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1903D" w14:textId="77777777" w:rsidR="00C16AA2" w:rsidRPr="00FE3C8E" w:rsidRDefault="00C16AA2" w:rsidP="00917C53">
            <w:pPr>
              <w:pStyle w:val="TAC"/>
              <w:rPr>
                <w:ins w:id="26488" w:author="Huawei" w:date="2022-04-25T02:33:00Z"/>
                <w:rFonts w:eastAsia="宋体"/>
              </w:rPr>
            </w:pPr>
            <w:ins w:id="2648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73D4A" w14:textId="77777777" w:rsidR="00C16AA2" w:rsidRPr="00FE3C8E" w:rsidRDefault="00C16AA2" w:rsidP="00917C53">
            <w:pPr>
              <w:pStyle w:val="TAC"/>
              <w:rPr>
                <w:ins w:id="26490" w:author="Huawei" w:date="2022-04-25T02:33:00Z"/>
                <w:rFonts w:eastAsia="宋体"/>
              </w:rPr>
            </w:pPr>
            <w:ins w:id="26491"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2483" w14:textId="77777777" w:rsidR="00C16AA2" w:rsidRPr="00FE3C8E" w:rsidRDefault="00C16AA2" w:rsidP="00917C53">
            <w:pPr>
              <w:pStyle w:val="TAC"/>
              <w:rPr>
                <w:ins w:id="26492" w:author="Huawei" w:date="2022-04-25T02:33:00Z"/>
                <w:rFonts w:eastAsia="宋体"/>
              </w:rPr>
            </w:pPr>
            <w:ins w:id="26493"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8D42" w14:textId="77777777" w:rsidR="00C16AA2" w:rsidRPr="00FE3C8E" w:rsidRDefault="00C16AA2" w:rsidP="00917C53">
            <w:pPr>
              <w:pStyle w:val="TAC"/>
              <w:rPr>
                <w:ins w:id="26494" w:author="Huawei" w:date="2022-04-25T02:33:00Z"/>
                <w:rFonts w:eastAsia="宋体"/>
              </w:rPr>
            </w:pPr>
            <w:ins w:id="2649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7E463" w14:textId="77777777" w:rsidR="00C16AA2" w:rsidRPr="00FE3C8E" w:rsidRDefault="00C16AA2" w:rsidP="00917C53">
            <w:pPr>
              <w:pStyle w:val="TAC"/>
              <w:rPr>
                <w:ins w:id="26496" w:author="Huawei" w:date="2022-04-25T02:33:00Z"/>
                <w:rFonts w:eastAsia="宋体"/>
              </w:rPr>
            </w:pPr>
            <w:ins w:id="26497"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6169" w14:textId="77777777" w:rsidR="00C16AA2" w:rsidRPr="00FE3C8E" w:rsidRDefault="00C16AA2" w:rsidP="00917C53">
            <w:pPr>
              <w:pStyle w:val="TAC"/>
              <w:rPr>
                <w:ins w:id="26498" w:author="Huawei" w:date="2022-04-25T02:33:00Z"/>
                <w:rFonts w:eastAsia="宋体"/>
              </w:rPr>
            </w:pPr>
            <w:ins w:id="26499"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E2DE" w14:textId="77777777" w:rsidR="00C16AA2" w:rsidRPr="00FE3C8E" w:rsidRDefault="00C16AA2" w:rsidP="00917C53">
            <w:pPr>
              <w:pStyle w:val="TAC"/>
              <w:rPr>
                <w:ins w:id="26500" w:author="Huawei" w:date="2022-04-25T02:33:00Z"/>
                <w:rFonts w:eastAsia="宋体"/>
              </w:rPr>
            </w:pPr>
            <w:ins w:id="2650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43E0" w14:textId="77777777" w:rsidR="00C16AA2" w:rsidRPr="00FE3C8E" w:rsidRDefault="00C16AA2" w:rsidP="00917C53">
            <w:pPr>
              <w:pStyle w:val="TAC"/>
              <w:rPr>
                <w:ins w:id="26502" w:author="Huawei" w:date="2022-04-25T02:33:00Z"/>
                <w:rFonts w:eastAsia="宋体"/>
              </w:rPr>
            </w:pPr>
            <w:ins w:id="2650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D16D" w14:textId="77777777" w:rsidR="00C16AA2" w:rsidRPr="00FE3C8E" w:rsidRDefault="00C16AA2" w:rsidP="00917C53">
            <w:pPr>
              <w:pStyle w:val="TAC"/>
              <w:rPr>
                <w:ins w:id="26504" w:author="Huawei" w:date="2022-04-25T02:33:00Z"/>
                <w:rFonts w:eastAsia="宋体"/>
              </w:rPr>
            </w:pPr>
            <w:ins w:id="26505" w:author="Huawei" w:date="2022-04-25T02:33:00Z">
              <w:r w:rsidRPr="00FE3C8E">
                <w:rPr>
                  <w:rFonts w:eastAsia="宋体"/>
                </w:rPr>
                <w:t>9-TT</w:t>
              </w:r>
            </w:ins>
          </w:p>
        </w:tc>
      </w:tr>
      <w:tr w:rsidR="00C16AA2" w:rsidRPr="00FE3C8E" w14:paraId="0B1DF6F5" w14:textId="77777777" w:rsidTr="00917C53">
        <w:trPr>
          <w:trHeight w:val="77"/>
          <w:ins w:id="2650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49CDD" w14:textId="77777777" w:rsidR="00C16AA2" w:rsidRPr="00FE3C8E" w:rsidRDefault="00C16AA2" w:rsidP="00917C53">
            <w:pPr>
              <w:pStyle w:val="TAC"/>
              <w:rPr>
                <w:ins w:id="26507" w:author="Huawei" w:date="2022-04-25T02:33:00Z"/>
                <w:rFonts w:eastAsia="宋体"/>
              </w:rPr>
            </w:pPr>
            <w:ins w:id="26508" w:author="Huawei" w:date="2022-04-25T02:33:00Z">
              <w:r w:rsidRPr="00FE3C8E">
                <w:rPr>
                  <w:rFonts w:eastAsia="宋体"/>
                </w:rPr>
                <w:t>51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297D7" w14:textId="77777777" w:rsidR="00C16AA2" w:rsidRPr="00FE3C8E" w:rsidRDefault="00C16AA2" w:rsidP="00917C53">
            <w:pPr>
              <w:pStyle w:val="TAC"/>
              <w:rPr>
                <w:ins w:id="26509" w:author="Huawei" w:date="2022-04-25T02:33:00Z"/>
                <w:rFonts w:eastAsia="宋体"/>
              </w:rPr>
            </w:pPr>
            <w:ins w:id="265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7C682" w14:textId="77777777" w:rsidR="00C16AA2" w:rsidRPr="00FE3C8E" w:rsidRDefault="00C16AA2" w:rsidP="00917C53">
            <w:pPr>
              <w:pStyle w:val="TAC"/>
              <w:rPr>
                <w:ins w:id="26511" w:author="Huawei" w:date="2022-04-25T02:33:00Z"/>
                <w:rFonts w:eastAsia="宋体"/>
              </w:rPr>
            </w:pPr>
            <w:ins w:id="2651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733EE" w14:textId="77777777" w:rsidR="00C16AA2" w:rsidRPr="00FE3C8E" w:rsidRDefault="00C16AA2" w:rsidP="00917C53">
            <w:pPr>
              <w:pStyle w:val="TAC"/>
              <w:rPr>
                <w:ins w:id="26513" w:author="Huawei" w:date="2022-04-25T02:33:00Z"/>
                <w:rFonts w:eastAsia="宋体"/>
              </w:rPr>
            </w:pPr>
            <w:ins w:id="26514"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EFA" w14:textId="77777777" w:rsidR="00C16AA2" w:rsidRPr="00FE3C8E" w:rsidRDefault="00C16AA2" w:rsidP="00917C53">
            <w:pPr>
              <w:pStyle w:val="TAC"/>
              <w:rPr>
                <w:ins w:id="26515" w:author="Huawei" w:date="2022-04-25T02:33:00Z"/>
                <w:rFonts w:eastAsia="宋体"/>
              </w:rPr>
            </w:pPr>
            <w:ins w:id="26516"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344E" w14:textId="77777777" w:rsidR="00C16AA2" w:rsidRPr="00FE3C8E" w:rsidRDefault="00C16AA2" w:rsidP="00917C53">
            <w:pPr>
              <w:pStyle w:val="TAC"/>
              <w:rPr>
                <w:ins w:id="26517" w:author="Huawei" w:date="2022-04-25T02:33:00Z"/>
                <w:rFonts w:eastAsia="宋体"/>
              </w:rPr>
            </w:pPr>
            <w:ins w:id="2651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89F9" w14:textId="77777777" w:rsidR="00C16AA2" w:rsidRPr="00FE3C8E" w:rsidRDefault="00C16AA2" w:rsidP="00917C53">
            <w:pPr>
              <w:pStyle w:val="TAC"/>
              <w:rPr>
                <w:ins w:id="26519" w:author="Huawei" w:date="2022-04-25T02:33:00Z"/>
                <w:rFonts w:eastAsia="宋体"/>
              </w:rPr>
            </w:pPr>
            <w:ins w:id="2652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3F60A" w14:textId="77777777" w:rsidR="00C16AA2" w:rsidRPr="00FE3C8E" w:rsidRDefault="00C16AA2" w:rsidP="00917C53">
            <w:pPr>
              <w:pStyle w:val="TAC"/>
              <w:rPr>
                <w:ins w:id="26521" w:author="Huawei" w:date="2022-04-25T02:33:00Z"/>
                <w:rFonts w:eastAsia="宋体"/>
              </w:rPr>
            </w:pPr>
            <w:ins w:id="2652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BCA4" w14:textId="77777777" w:rsidR="00C16AA2" w:rsidRPr="00FE3C8E" w:rsidRDefault="00C16AA2" w:rsidP="00917C53">
            <w:pPr>
              <w:pStyle w:val="TAC"/>
              <w:rPr>
                <w:ins w:id="26523" w:author="Huawei" w:date="2022-04-25T02:33:00Z"/>
                <w:rFonts w:eastAsia="宋体"/>
              </w:rPr>
            </w:pPr>
            <w:ins w:id="2652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5B6" w14:textId="77777777" w:rsidR="00C16AA2" w:rsidRPr="00FE3C8E" w:rsidRDefault="00C16AA2" w:rsidP="00917C53">
            <w:pPr>
              <w:pStyle w:val="TAC"/>
              <w:rPr>
                <w:ins w:id="26525" w:author="Huawei" w:date="2022-04-25T02:33:00Z"/>
                <w:rFonts w:eastAsia="宋体"/>
              </w:rPr>
            </w:pPr>
            <w:ins w:id="2652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7A56" w14:textId="77777777" w:rsidR="00C16AA2" w:rsidRPr="00FE3C8E" w:rsidRDefault="00C16AA2" w:rsidP="00917C53">
            <w:pPr>
              <w:pStyle w:val="TAC"/>
              <w:rPr>
                <w:ins w:id="26527" w:author="Huawei" w:date="2022-04-25T02:33:00Z"/>
                <w:rFonts w:eastAsia="宋体"/>
              </w:rPr>
            </w:pPr>
            <w:ins w:id="26528" w:author="Huawei" w:date="2022-04-25T02:33:00Z">
              <w:r w:rsidRPr="00FE3C8E">
                <w:rPr>
                  <w:rFonts w:eastAsia="宋体"/>
                </w:rPr>
                <w:t>6-TT</w:t>
              </w:r>
            </w:ins>
          </w:p>
        </w:tc>
      </w:tr>
      <w:tr w:rsidR="00C16AA2" w:rsidRPr="00FE3C8E" w14:paraId="504C8646" w14:textId="77777777" w:rsidTr="00917C53">
        <w:trPr>
          <w:trHeight w:val="77"/>
          <w:ins w:id="2652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7D3F3" w14:textId="77777777" w:rsidR="00C16AA2" w:rsidRPr="00FE3C8E" w:rsidRDefault="00C16AA2" w:rsidP="00917C53">
            <w:pPr>
              <w:pStyle w:val="TAC"/>
              <w:rPr>
                <w:ins w:id="26530" w:author="Huawei" w:date="2022-04-25T02:33:00Z"/>
                <w:rFonts w:eastAsia="宋体"/>
              </w:rPr>
            </w:pPr>
            <w:ins w:id="26531" w:author="Huawei" w:date="2022-04-25T02:33:00Z">
              <w:r w:rsidRPr="00FE3C8E">
                <w:rPr>
                  <w:rFonts w:eastAsia="宋体"/>
                </w:rPr>
                <w:t>52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C012" w14:textId="77777777" w:rsidR="00C16AA2" w:rsidRPr="00FE3C8E" w:rsidRDefault="00C16AA2" w:rsidP="00917C53">
            <w:pPr>
              <w:pStyle w:val="TAC"/>
              <w:rPr>
                <w:ins w:id="26532" w:author="Huawei" w:date="2022-04-25T02:33:00Z"/>
                <w:rFonts w:eastAsia="宋体"/>
              </w:rPr>
            </w:pPr>
            <w:ins w:id="265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749DE" w14:textId="77777777" w:rsidR="00C16AA2" w:rsidRPr="00FE3C8E" w:rsidRDefault="00C16AA2" w:rsidP="00917C53">
            <w:pPr>
              <w:pStyle w:val="TAC"/>
              <w:rPr>
                <w:ins w:id="26534" w:author="Huawei" w:date="2022-04-25T02:33:00Z"/>
                <w:rFonts w:eastAsia="宋体"/>
              </w:rPr>
            </w:pPr>
            <w:ins w:id="2653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AB34" w14:textId="77777777" w:rsidR="00C16AA2" w:rsidRPr="00FE3C8E" w:rsidRDefault="00C16AA2" w:rsidP="00917C53">
            <w:pPr>
              <w:pStyle w:val="TAC"/>
              <w:rPr>
                <w:ins w:id="26536" w:author="Huawei" w:date="2022-04-25T02:33:00Z"/>
                <w:rFonts w:eastAsia="宋体"/>
              </w:rPr>
            </w:pPr>
            <w:ins w:id="26537"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D6C2" w14:textId="77777777" w:rsidR="00C16AA2" w:rsidRPr="00FE3C8E" w:rsidRDefault="00C16AA2" w:rsidP="00917C53">
            <w:pPr>
              <w:pStyle w:val="TAC"/>
              <w:rPr>
                <w:ins w:id="26538" w:author="Huawei" w:date="2022-04-25T02:33:00Z"/>
                <w:rFonts w:eastAsia="宋体"/>
              </w:rPr>
            </w:pPr>
            <w:ins w:id="26539"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0CDD5" w14:textId="77777777" w:rsidR="00C16AA2" w:rsidRPr="00FE3C8E" w:rsidRDefault="00C16AA2" w:rsidP="00917C53">
            <w:pPr>
              <w:pStyle w:val="TAC"/>
              <w:rPr>
                <w:ins w:id="26540" w:author="Huawei" w:date="2022-04-25T02:33:00Z"/>
                <w:rFonts w:eastAsia="宋体"/>
              </w:rPr>
            </w:pPr>
            <w:ins w:id="2654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39E0" w14:textId="77777777" w:rsidR="00C16AA2" w:rsidRPr="00FE3C8E" w:rsidRDefault="00C16AA2" w:rsidP="00917C53">
            <w:pPr>
              <w:pStyle w:val="TAC"/>
              <w:rPr>
                <w:ins w:id="26542" w:author="Huawei" w:date="2022-04-25T02:33:00Z"/>
                <w:rFonts w:eastAsia="宋体"/>
              </w:rPr>
            </w:pPr>
            <w:ins w:id="2654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A0385" w14:textId="77777777" w:rsidR="00C16AA2" w:rsidRPr="00FE3C8E" w:rsidRDefault="00C16AA2" w:rsidP="00917C53">
            <w:pPr>
              <w:pStyle w:val="TAC"/>
              <w:rPr>
                <w:ins w:id="26544" w:author="Huawei" w:date="2022-04-25T02:33:00Z"/>
                <w:rFonts w:eastAsia="宋体"/>
              </w:rPr>
            </w:pPr>
            <w:ins w:id="2654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C130" w14:textId="77777777" w:rsidR="00C16AA2" w:rsidRPr="00FE3C8E" w:rsidRDefault="00C16AA2" w:rsidP="00917C53">
            <w:pPr>
              <w:pStyle w:val="TAC"/>
              <w:rPr>
                <w:ins w:id="26546" w:author="Huawei" w:date="2022-04-25T02:33:00Z"/>
                <w:rFonts w:eastAsia="宋体"/>
              </w:rPr>
            </w:pPr>
            <w:ins w:id="2654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106F0" w14:textId="77777777" w:rsidR="00C16AA2" w:rsidRPr="00FE3C8E" w:rsidRDefault="00C16AA2" w:rsidP="00917C53">
            <w:pPr>
              <w:pStyle w:val="TAC"/>
              <w:rPr>
                <w:ins w:id="26548" w:author="Huawei" w:date="2022-04-25T02:33:00Z"/>
                <w:rFonts w:eastAsia="宋体"/>
              </w:rPr>
            </w:pPr>
            <w:ins w:id="2654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3D704" w14:textId="77777777" w:rsidR="00C16AA2" w:rsidRPr="00FE3C8E" w:rsidRDefault="00C16AA2" w:rsidP="00917C53">
            <w:pPr>
              <w:pStyle w:val="TAC"/>
              <w:rPr>
                <w:ins w:id="26550" w:author="Huawei" w:date="2022-04-25T02:33:00Z"/>
                <w:rFonts w:eastAsia="宋体"/>
              </w:rPr>
            </w:pPr>
            <w:ins w:id="26551" w:author="Huawei" w:date="2022-04-25T02:33:00Z">
              <w:r w:rsidRPr="00FE3C8E">
                <w:rPr>
                  <w:rFonts w:eastAsia="宋体"/>
                </w:rPr>
                <w:t>6-TT</w:t>
              </w:r>
            </w:ins>
          </w:p>
        </w:tc>
      </w:tr>
      <w:tr w:rsidR="00C16AA2" w:rsidRPr="00FE3C8E" w14:paraId="21412507" w14:textId="77777777" w:rsidTr="00917C53">
        <w:trPr>
          <w:trHeight w:val="77"/>
          <w:ins w:id="2655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812C2" w14:textId="77777777" w:rsidR="00C16AA2" w:rsidRPr="00FE3C8E" w:rsidRDefault="00C16AA2" w:rsidP="00917C53">
            <w:pPr>
              <w:pStyle w:val="TAC"/>
              <w:rPr>
                <w:ins w:id="26553" w:author="Huawei" w:date="2022-04-25T02:33:00Z"/>
                <w:rFonts w:eastAsia="宋体"/>
              </w:rPr>
            </w:pPr>
            <w:ins w:id="26554" w:author="Huawei" w:date="2022-04-25T02:33:00Z">
              <w:r w:rsidRPr="00FE3C8E">
                <w:rPr>
                  <w:rFonts w:eastAsia="宋体"/>
                </w:rPr>
                <w:t>53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46275" w14:textId="77777777" w:rsidR="00C16AA2" w:rsidRPr="00FE3C8E" w:rsidRDefault="00C16AA2" w:rsidP="00917C53">
            <w:pPr>
              <w:pStyle w:val="TAC"/>
              <w:rPr>
                <w:ins w:id="26555" w:author="Huawei" w:date="2022-04-25T02:33:00Z"/>
                <w:rFonts w:eastAsia="宋体"/>
              </w:rPr>
            </w:pPr>
            <w:ins w:id="265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2155F" w14:textId="77777777" w:rsidR="00C16AA2" w:rsidRPr="00FE3C8E" w:rsidRDefault="00C16AA2" w:rsidP="00917C53">
            <w:pPr>
              <w:pStyle w:val="TAC"/>
              <w:rPr>
                <w:ins w:id="26557" w:author="Huawei" w:date="2022-04-25T02:33:00Z"/>
                <w:rFonts w:eastAsia="宋体"/>
              </w:rPr>
            </w:pPr>
            <w:ins w:id="2655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A286" w14:textId="77777777" w:rsidR="00C16AA2" w:rsidRPr="00FE3C8E" w:rsidRDefault="00C16AA2" w:rsidP="00917C53">
            <w:pPr>
              <w:pStyle w:val="TAC"/>
              <w:rPr>
                <w:ins w:id="26559" w:author="Huawei" w:date="2022-04-25T02:33:00Z"/>
                <w:rFonts w:eastAsia="宋体"/>
              </w:rPr>
            </w:pPr>
            <w:ins w:id="26560"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AD51" w14:textId="77777777" w:rsidR="00C16AA2" w:rsidRPr="00FE3C8E" w:rsidRDefault="00C16AA2" w:rsidP="00917C53">
            <w:pPr>
              <w:pStyle w:val="TAC"/>
              <w:rPr>
                <w:ins w:id="26561" w:author="Huawei" w:date="2022-04-25T02:33:00Z"/>
                <w:rFonts w:eastAsia="宋体"/>
              </w:rPr>
            </w:pPr>
            <w:ins w:id="26562"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F6EF" w14:textId="77777777" w:rsidR="00C16AA2" w:rsidRPr="00FE3C8E" w:rsidRDefault="00C16AA2" w:rsidP="00917C53">
            <w:pPr>
              <w:pStyle w:val="TAC"/>
              <w:rPr>
                <w:ins w:id="26563" w:author="Huawei" w:date="2022-04-25T02:33:00Z"/>
                <w:rFonts w:eastAsia="宋体"/>
              </w:rPr>
            </w:pPr>
            <w:ins w:id="2656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0810" w14:textId="77777777" w:rsidR="00C16AA2" w:rsidRPr="00FE3C8E" w:rsidRDefault="00C16AA2" w:rsidP="00917C53">
            <w:pPr>
              <w:pStyle w:val="TAC"/>
              <w:rPr>
                <w:ins w:id="26565" w:author="Huawei" w:date="2022-04-25T02:33:00Z"/>
                <w:rFonts w:eastAsia="宋体"/>
              </w:rPr>
            </w:pPr>
            <w:ins w:id="26566"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3476" w14:textId="77777777" w:rsidR="00C16AA2" w:rsidRPr="00FE3C8E" w:rsidRDefault="00C16AA2" w:rsidP="00917C53">
            <w:pPr>
              <w:pStyle w:val="TAC"/>
              <w:rPr>
                <w:ins w:id="26567" w:author="Huawei" w:date="2022-04-25T02:33:00Z"/>
                <w:rFonts w:eastAsia="宋体"/>
              </w:rPr>
            </w:pPr>
            <w:ins w:id="2656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8D3A" w14:textId="77777777" w:rsidR="00C16AA2" w:rsidRPr="00FE3C8E" w:rsidRDefault="00C16AA2" w:rsidP="00917C53">
            <w:pPr>
              <w:pStyle w:val="TAC"/>
              <w:rPr>
                <w:ins w:id="26569" w:author="Huawei" w:date="2022-04-25T02:33:00Z"/>
                <w:rFonts w:eastAsia="宋体"/>
              </w:rPr>
            </w:pPr>
            <w:ins w:id="2657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DB560" w14:textId="77777777" w:rsidR="00C16AA2" w:rsidRPr="00FE3C8E" w:rsidRDefault="00C16AA2" w:rsidP="00917C53">
            <w:pPr>
              <w:pStyle w:val="TAC"/>
              <w:rPr>
                <w:ins w:id="26571" w:author="Huawei" w:date="2022-04-25T02:33:00Z"/>
                <w:rFonts w:eastAsia="宋体"/>
              </w:rPr>
            </w:pPr>
            <w:ins w:id="2657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3EC68" w14:textId="77777777" w:rsidR="00C16AA2" w:rsidRPr="00FE3C8E" w:rsidRDefault="00C16AA2" w:rsidP="00917C53">
            <w:pPr>
              <w:pStyle w:val="TAC"/>
              <w:rPr>
                <w:ins w:id="26573" w:author="Huawei" w:date="2022-04-25T02:33:00Z"/>
                <w:rFonts w:eastAsia="宋体"/>
              </w:rPr>
            </w:pPr>
            <w:ins w:id="26574" w:author="Huawei" w:date="2022-04-25T02:33:00Z">
              <w:r w:rsidRPr="00FE3C8E">
                <w:rPr>
                  <w:rFonts w:eastAsia="宋体"/>
                </w:rPr>
                <w:t>5-TT</w:t>
              </w:r>
            </w:ins>
          </w:p>
        </w:tc>
      </w:tr>
      <w:tr w:rsidR="00C16AA2" w:rsidRPr="00FE3C8E" w14:paraId="7C154578" w14:textId="77777777" w:rsidTr="00917C53">
        <w:trPr>
          <w:trHeight w:val="77"/>
          <w:ins w:id="2657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64FD0" w14:textId="77777777" w:rsidR="00C16AA2" w:rsidRPr="00FE3C8E" w:rsidRDefault="00C16AA2" w:rsidP="00917C53">
            <w:pPr>
              <w:pStyle w:val="TAC"/>
              <w:rPr>
                <w:ins w:id="26576" w:author="Huawei" w:date="2022-04-25T02:33:00Z"/>
                <w:rFonts w:eastAsia="宋体"/>
              </w:rPr>
            </w:pPr>
            <w:ins w:id="26577" w:author="Huawei" w:date="2022-04-25T02:33:00Z">
              <w:r w:rsidRPr="00FE3C8E">
                <w:rPr>
                  <w:rFonts w:eastAsia="宋体"/>
                </w:rPr>
                <w:t>54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C956" w14:textId="77777777" w:rsidR="00C16AA2" w:rsidRPr="00FE3C8E" w:rsidRDefault="00C16AA2" w:rsidP="00917C53">
            <w:pPr>
              <w:pStyle w:val="TAC"/>
              <w:rPr>
                <w:ins w:id="26578" w:author="Huawei" w:date="2022-04-25T02:33:00Z"/>
                <w:rFonts w:eastAsia="宋体"/>
              </w:rPr>
            </w:pPr>
            <w:ins w:id="265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8BBDD" w14:textId="77777777" w:rsidR="00C16AA2" w:rsidRPr="00FE3C8E" w:rsidRDefault="00C16AA2" w:rsidP="00917C53">
            <w:pPr>
              <w:pStyle w:val="TAC"/>
              <w:rPr>
                <w:ins w:id="26580" w:author="Huawei" w:date="2022-04-25T02:33:00Z"/>
                <w:rFonts w:eastAsia="宋体"/>
              </w:rPr>
            </w:pPr>
            <w:ins w:id="2658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DC08" w14:textId="77777777" w:rsidR="00C16AA2" w:rsidRPr="00FE3C8E" w:rsidRDefault="00C16AA2" w:rsidP="00917C53">
            <w:pPr>
              <w:pStyle w:val="TAC"/>
              <w:rPr>
                <w:ins w:id="26582" w:author="Huawei" w:date="2022-04-25T02:33:00Z"/>
                <w:rFonts w:eastAsia="宋体"/>
              </w:rPr>
            </w:pPr>
            <w:ins w:id="26583"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1B70" w14:textId="77777777" w:rsidR="00C16AA2" w:rsidRPr="00FE3C8E" w:rsidRDefault="00C16AA2" w:rsidP="00917C53">
            <w:pPr>
              <w:pStyle w:val="TAC"/>
              <w:rPr>
                <w:ins w:id="26584" w:author="Huawei" w:date="2022-04-25T02:33:00Z"/>
                <w:rFonts w:eastAsia="宋体"/>
              </w:rPr>
            </w:pPr>
            <w:ins w:id="26585"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6D2E" w14:textId="77777777" w:rsidR="00C16AA2" w:rsidRPr="00FE3C8E" w:rsidRDefault="00C16AA2" w:rsidP="00917C53">
            <w:pPr>
              <w:pStyle w:val="TAC"/>
              <w:rPr>
                <w:ins w:id="26586" w:author="Huawei" w:date="2022-04-25T02:33:00Z"/>
                <w:rFonts w:eastAsia="宋体"/>
              </w:rPr>
            </w:pPr>
            <w:ins w:id="2658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6138" w14:textId="77777777" w:rsidR="00C16AA2" w:rsidRPr="00FE3C8E" w:rsidRDefault="00C16AA2" w:rsidP="00917C53">
            <w:pPr>
              <w:pStyle w:val="TAC"/>
              <w:rPr>
                <w:ins w:id="26588" w:author="Huawei" w:date="2022-04-25T02:33:00Z"/>
                <w:rFonts w:eastAsia="宋体"/>
              </w:rPr>
            </w:pPr>
            <w:ins w:id="26589"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5D36" w14:textId="77777777" w:rsidR="00C16AA2" w:rsidRPr="00FE3C8E" w:rsidRDefault="00C16AA2" w:rsidP="00917C53">
            <w:pPr>
              <w:pStyle w:val="TAC"/>
              <w:rPr>
                <w:ins w:id="26590" w:author="Huawei" w:date="2022-04-25T02:33:00Z"/>
                <w:rFonts w:eastAsia="宋体"/>
              </w:rPr>
            </w:pPr>
            <w:ins w:id="2659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DBF7A" w14:textId="77777777" w:rsidR="00C16AA2" w:rsidRPr="00FE3C8E" w:rsidRDefault="00C16AA2" w:rsidP="00917C53">
            <w:pPr>
              <w:pStyle w:val="TAC"/>
              <w:rPr>
                <w:ins w:id="26592" w:author="Huawei" w:date="2022-04-25T02:33:00Z"/>
                <w:rFonts w:eastAsia="宋体"/>
              </w:rPr>
            </w:pPr>
            <w:ins w:id="2659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78382" w14:textId="77777777" w:rsidR="00C16AA2" w:rsidRPr="00FE3C8E" w:rsidRDefault="00C16AA2" w:rsidP="00917C53">
            <w:pPr>
              <w:pStyle w:val="TAC"/>
              <w:rPr>
                <w:ins w:id="26594" w:author="Huawei" w:date="2022-04-25T02:33:00Z"/>
                <w:rFonts w:eastAsia="宋体"/>
              </w:rPr>
            </w:pPr>
            <w:ins w:id="2659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D0A69" w14:textId="77777777" w:rsidR="00C16AA2" w:rsidRPr="00FE3C8E" w:rsidRDefault="00C16AA2" w:rsidP="00917C53">
            <w:pPr>
              <w:pStyle w:val="TAC"/>
              <w:rPr>
                <w:ins w:id="26596" w:author="Huawei" w:date="2022-04-25T02:33:00Z"/>
                <w:rFonts w:eastAsia="宋体"/>
              </w:rPr>
            </w:pPr>
            <w:ins w:id="26597" w:author="Huawei" w:date="2022-04-25T02:33:00Z">
              <w:r w:rsidRPr="00FE3C8E">
                <w:rPr>
                  <w:rFonts w:eastAsia="宋体"/>
                </w:rPr>
                <w:t>5-TT</w:t>
              </w:r>
            </w:ins>
          </w:p>
        </w:tc>
      </w:tr>
      <w:tr w:rsidR="00C16AA2" w:rsidRPr="00FE3C8E" w14:paraId="35D955C6" w14:textId="77777777" w:rsidTr="00917C53">
        <w:trPr>
          <w:trHeight w:val="77"/>
          <w:ins w:id="2659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6F8F0" w14:textId="77777777" w:rsidR="00C16AA2" w:rsidRPr="00FE3C8E" w:rsidRDefault="00C16AA2" w:rsidP="00917C53">
            <w:pPr>
              <w:pStyle w:val="TAC"/>
              <w:rPr>
                <w:ins w:id="26599" w:author="Huawei" w:date="2022-04-25T02:33:00Z"/>
                <w:rFonts w:eastAsia="宋体"/>
              </w:rPr>
            </w:pPr>
            <w:ins w:id="26600" w:author="Huawei" w:date="2022-04-25T02:33:00Z">
              <w:r w:rsidRPr="00FE3C8E">
                <w:rPr>
                  <w:rFonts w:eastAsia="宋体"/>
                </w:rPr>
                <w:t>55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0234" w14:textId="77777777" w:rsidR="00C16AA2" w:rsidRPr="00FE3C8E" w:rsidRDefault="00C16AA2" w:rsidP="00917C53">
            <w:pPr>
              <w:pStyle w:val="TAC"/>
              <w:rPr>
                <w:ins w:id="26601" w:author="Huawei" w:date="2022-04-25T02:33:00Z"/>
                <w:rFonts w:eastAsia="宋体"/>
              </w:rPr>
            </w:pPr>
            <w:ins w:id="266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657C4" w14:textId="77777777" w:rsidR="00C16AA2" w:rsidRPr="00FE3C8E" w:rsidRDefault="00C16AA2" w:rsidP="00917C53">
            <w:pPr>
              <w:pStyle w:val="TAC"/>
              <w:rPr>
                <w:ins w:id="26603" w:author="Huawei" w:date="2022-04-25T02:33:00Z"/>
                <w:rFonts w:eastAsia="宋体"/>
              </w:rPr>
            </w:pPr>
            <w:ins w:id="2660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A9A3" w14:textId="77777777" w:rsidR="00C16AA2" w:rsidRPr="00FE3C8E" w:rsidRDefault="00C16AA2" w:rsidP="00917C53">
            <w:pPr>
              <w:pStyle w:val="TAC"/>
              <w:rPr>
                <w:ins w:id="26605" w:author="Huawei" w:date="2022-04-25T02:33:00Z"/>
                <w:rFonts w:eastAsia="宋体"/>
              </w:rPr>
            </w:pPr>
            <w:ins w:id="26606"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584DE" w14:textId="77777777" w:rsidR="00C16AA2" w:rsidRPr="00FE3C8E" w:rsidRDefault="00C16AA2" w:rsidP="00917C53">
            <w:pPr>
              <w:pStyle w:val="TAC"/>
              <w:rPr>
                <w:ins w:id="26607" w:author="Huawei" w:date="2022-04-25T02:33:00Z"/>
                <w:rFonts w:eastAsia="宋体"/>
              </w:rPr>
            </w:pPr>
            <w:ins w:id="26608"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70A66" w14:textId="77777777" w:rsidR="00C16AA2" w:rsidRPr="00FE3C8E" w:rsidRDefault="00C16AA2" w:rsidP="00917C53">
            <w:pPr>
              <w:pStyle w:val="TAC"/>
              <w:rPr>
                <w:ins w:id="26609" w:author="Huawei" w:date="2022-04-25T02:33:00Z"/>
                <w:rFonts w:eastAsia="宋体"/>
              </w:rPr>
            </w:pPr>
            <w:ins w:id="2661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50D" w14:textId="77777777" w:rsidR="00C16AA2" w:rsidRPr="00FE3C8E" w:rsidRDefault="00C16AA2" w:rsidP="00917C53">
            <w:pPr>
              <w:pStyle w:val="TAC"/>
              <w:rPr>
                <w:ins w:id="26611" w:author="Huawei" w:date="2022-04-25T02:33:00Z"/>
                <w:rFonts w:eastAsia="宋体"/>
              </w:rPr>
            </w:pPr>
            <w:ins w:id="26612"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ADD3" w14:textId="77777777" w:rsidR="00C16AA2" w:rsidRPr="00FE3C8E" w:rsidRDefault="00C16AA2" w:rsidP="00917C53">
            <w:pPr>
              <w:pStyle w:val="TAC"/>
              <w:rPr>
                <w:ins w:id="26613" w:author="Huawei" w:date="2022-04-25T02:33:00Z"/>
                <w:rFonts w:eastAsia="宋体"/>
              </w:rPr>
            </w:pPr>
            <w:ins w:id="2661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6A25" w14:textId="77777777" w:rsidR="00C16AA2" w:rsidRPr="00FE3C8E" w:rsidRDefault="00C16AA2" w:rsidP="00917C53">
            <w:pPr>
              <w:pStyle w:val="TAC"/>
              <w:rPr>
                <w:ins w:id="26615" w:author="Huawei" w:date="2022-04-25T02:33:00Z"/>
                <w:rFonts w:eastAsia="宋体"/>
              </w:rPr>
            </w:pPr>
            <w:ins w:id="2661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FD5E7" w14:textId="77777777" w:rsidR="00C16AA2" w:rsidRPr="00FE3C8E" w:rsidRDefault="00C16AA2" w:rsidP="00917C53">
            <w:pPr>
              <w:pStyle w:val="TAC"/>
              <w:rPr>
                <w:ins w:id="26617" w:author="Huawei" w:date="2022-04-25T02:33:00Z"/>
                <w:rFonts w:eastAsia="宋体"/>
              </w:rPr>
            </w:pPr>
            <w:ins w:id="2661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DA4D6" w14:textId="77777777" w:rsidR="00C16AA2" w:rsidRPr="00FE3C8E" w:rsidRDefault="00C16AA2" w:rsidP="00917C53">
            <w:pPr>
              <w:pStyle w:val="TAC"/>
              <w:rPr>
                <w:ins w:id="26619" w:author="Huawei" w:date="2022-04-25T02:33:00Z"/>
                <w:rFonts w:eastAsia="宋体"/>
              </w:rPr>
            </w:pPr>
            <w:ins w:id="26620" w:author="Huawei" w:date="2022-04-25T02:33:00Z">
              <w:r w:rsidRPr="00FE3C8E">
                <w:rPr>
                  <w:rFonts w:eastAsia="宋体"/>
                </w:rPr>
                <w:t>3.5-TT</w:t>
              </w:r>
            </w:ins>
          </w:p>
        </w:tc>
      </w:tr>
      <w:tr w:rsidR="00C16AA2" w:rsidRPr="00FE3C8E" w14:paraId="338CD00D" w14:textId="77777777" w:rsidTr="00917C53">
        <w:trPr>
          <w:trHeight w:val="77"/>
          <w:ins w:id="2662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C50F6" w14:textId="77777777" w:rsidR="00C16AA2" w:rsidRPr="00FE3C8E" w:rsidRDefault="00C16AA2" w:rsidP="00917C53">
            <w:pPr>
              <w:pStyle w:val="TAC"/>
              <w:rPr>
                <w:ins w:id="26622" w:author="Huawei" w:date="2022-04-25T02:33:00Z"/>
                <w:rFonts w:eastAsia="宋体"/>
              </w:rPr>
            </w:pPr>
            <w:ins w:id="26623" w:author="Huawei" w:date="2022-04-25T02:33:00Z">
              <w:r w:rsidRPr="00FE3C8E">
                <w:rPr>
                  <w:rFonts w:eastAsia="宋体"/>
                </w:rPr>
                <w:t>56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AEADF" w14:textId="77777777" w:rsidR="00C16AA2" w:rsidRPr="00FE3C8E" w:rsidRDefault="00C16AA2" w:rsidP="00917C53">
            <w:pPr>
              <w:pStyle w:val="TAC"/>
              <w:rPr>
                <w:ins w:id="26624" w:author="Huawei" w:date="2022-04-25T02:33:00Z"/>
                <w:rFonts w:eastAsia="宋体"/>
              </w:rPr>
            </w:pPr>
            <w:ins w:id="266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15071" w14:textId="77777777" w:rsidR="00C16AA2" w:rsidRPr="00FE3C8E" w:rsidRDefault="00C16AA2" w:rsidP="00917C53">
            <w:pPr>
              <w:pStyle w:val="TAC"/>
              <w:rPr>
                <w:ins w:id="26626" w:author="Huawei" w:date="2022-04-25T02:33:00Z"/>
                <w:rFonts w:eastAsia="宋体"/>
              </w:rPr>
            </w:pPr>
            <w:ins w:id="2662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DA63" w14:textId="77777777" w:rsidR="00C16AA2" w:rsidRPr="00FE3C8E" w:rsidRDefault="00C16AA2" w:rsidP="00917C53">
            <w:pPr>
              <w:pStyle w:val="TAC"/>
              <w:rPr>
                <w:ins w:id="26628" w:author="Huawei" w:date="2022-04-25T02:33:00Z"/>
                <w:rFonts w:eastAsia="宋体"/>
              </w:rPr>
            </w:pPr>
            <w:ins w:id="26629"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F1EA" w14:textId="77777777" w:rsidR="00C16AA2" w:rsidRPr="00FE3C8E" w:rsidRDefault="00C16AA2" w:rsidP="00917C53">
            <w:pPr>
              <w:pStyle w:val="TAC"/>
              <w:rPr>
                <w:ins w:id="26630" w:author="Huawei" w:date="2022-04-25T02:33:00Z"/>
                <w:rFonts w:eastAsia="宋体"/>
              </w:rPr>
            </w:pPr>
            <w:ins w:id="26631"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A71B4" w14:textId="77777777" w:rsidR="00C16AA2" w:rsidRPr="00FE3C8E" w:rsidRDefault="00C16AA2" w:rsidP="00917C53">
            <w:pPr>
              <w:pStyle w:val="TAC"/>
              <w:rPr>
                <w:ins w:id="26632" w:author="Huawei" w:date="2022-04-25T02:33:00Z"/>
                <w:rFonts w:eastAsia="宋体"/>
              </w:rPr>
            </w:pPr>
            <w:ins w:id="2663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DC1B" w14:textId="77777777" w:rsidR="00C16AA2" w:rsidRPr="00FE3C8E" w:rsidRDefault="00C16AA2" w:rsidP="00917C53">
            <w:pPr>
              <w:pStyle w:val="TAC"/>
              <w:rPr>
                <w:ins w:id="26634" w:author="Huawei" w:date="2022-04-25T02:33:00Z"/>
                <w:rFonts w:eastAsia="宋体"/>
              </w:rPr>
            </w:pPr>
            <w:ins w:id="26635"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F037" w14:textId="77777777" w:rsidR="00C16AA2" w:rsidRPr="00FE3C8E" w:rsidRDefault="00C16AA2" w:rsidP="00917C53">
            <w:pPr>
              <w:pStyle w:val="TAC"/>
              <w:rPr>
                <w:ins w:id="26636" w:author="Huawei" w:date="2022-04-25T02:33:00Z"/>
                <w:rFonts w:eastAsia="宋体"/>
              </w:rPr>
            </w:pPr>
            <w:ins w:id="2663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6A4A" w14:textId="77777777" w:rsidR="00C16AA2" w:rsidRPr="00FE3C8E" w:rsidRDefault="00C16AA2" w:rsidP="00917C53">
            <w:pPr>
              <w:pStyle w:val="TAC"/>
              <w:rPr>
                <w:ins w:id="26638" w:author="Huawei" w:date="2022-04-25T02:33:00Z"/>
                <w:rFonts w:eastAsia="宋体"/>
              </w:rPr>
            </w:pPr>
            <w:ins w:id="2663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A65978" w14:textId="77777777" w:rsidR="00C16AA2" w:rsidRPr="00FE3C8E" w:rsidRDefault="00C16AA2" w:rsidP="00917C53">
            <w:pPr>
              <w:pStyle w:val="TAC"/>
              <w:rPr>
                <w:ins w:id="26640" w:author="Huawei" w:date="2022-04-25T02:33:00Z"/>
                <w:rFonts w:eastAsia="宋体"/>
              </w:rPr>
            </w:pPr>
            <w:ins w:id="2664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34076" w14:textId="77777777" w:rsidR="00C16AA2" w:rsidRPr="00FE3C8E" w:rsidRDefault="00C16AA2" w:rsidP="00917C53">
            <w:pPr>
              <w:pStyle w:val="TAC"/>
              <w:rPr>
                <w:ins w:id="26642" w:author="Huawei" w:date="2022-04-25T02:33:00Z"/>
                <w:rFonts w:eastAsia="宋体"/>
              </w:rPr>
            </w:pPr>
            <w:ins w:id="26643" w:author="Huawei" w:date="2022-04-25T02:33:00Z">
              <w:r w:rsidRPr="00FE3C8E">
                <w:rPr>
                  <w:rFonts w:eastAsia="宋体"/>
                </w:rPr>
                <w:t>3.5-TT</w:t>
              </w:r>
            </w:ins>
          </w:p>
        </w:tc>
      </w:tr>
      <w:tr w:rsidR="00C16AA2" w:rsidRPr="00FE3C8E" w14:paraId="32B3F5DA" w14:textId="77777777" w:rsidTr="00917C53">
        <w:trPr>
          <w:trHeight w:val="77"/>
          <w:ins w:id="2664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64CC1" w14:textId="77777777" w:rsidR="00C16AA2" w:rsidRPr="00FE3C8E" w:rsidRDefault="00C16AA2" w:rsidP="00917C53">
            <w:pPr>
              <w:pStyle w:val="TAC"/>
              <w:rPr>
                <w:ins w:id="26645" w:author="Huawei" w:date="2022-04-25T02:33:00Z"/>
                <w:rFonts w:eastAsia="宋体"/>
              </w:rPr>
            </w:pPr>
            <w:ins w:id="26646" w:author="Huawei" w:date="2022-04-25T02:33:00Z">
              <w:r w:rsidRPr="00FE3C8E">
                <w:rPr>
                  <w:rFonts w:eastAsia="宋体"/>
                </w:rPr>
                <w:t>57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B4D46" w14:textId="77777777" w:rsidR="00C16AA2" w:rsidRPr="00FE3C8E" w:rsidRDefault="00C16AA2" w:rsidP="00917C53">
            <w:pPr>
              <w:pStyle w:val="TAC"/>
              <w:rPr>
                <w:ins w:id="26647" w:author="Huawei" w:date="2022-04-25T02:33:00Z"/>
                <w:rFonts w:eastAsia="宋体"/>
              </w:rPr>
            </w:pPr>
            <w:ins w:id="266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204303" w14:textId="77777777" w:rsidR="00C16AA2" w:rsidRPr="00FE3C8E" w:rsidRDefault="00C16AA2" w:rsidP="00917C53">
            <w:pPr>
              <w:pStyle w:val="TAC"/>
              <w:rPr>
                <w:ins w:id="26649" w:author="Huawei" w:date="2022-04-25T02:33:00Z"/>
                <w:rFonts w:eastAsia="宋体"/>
              </w:rPr>
            </w:pPr>
            <w:ins w:id="2665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6FA1" w14:textId="77777777" w:rsidR="00C16AA2" w:rsidRPr="00FE3C8E" w:rsidRDefault="00C16AA2" w:rsidP="00917C53">
            <w:pPr>
              <w:pStyle w:val="TAC"/>
              <w:rPr>
                <w:ins w:id="26651" w:author="Huawei" w:date="2022-04-25T02:33:00Z"/>
                <w:rFonts w:eastAsia="宋体"/>
              </w:rPr>
            </w:pPr>
            <w:ins w:id="26652"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4D68" w14:textId="77777777" w:rsidR="00C16AA2" w:rsidRPr="00FE3C8E" w:rsidRDefault="00C16AA2" w:rsidP="00917C53">
            <w:pPr>
              <w:pStyle w:val="TAC"/>
              <w:rPr>
                <w:ins w:id="26653" w:author="Huawei" w:date="2022-04-25T02:33:00Z"/>
                <w:rFonts w:eastAsia="宋体"/>
              </w:rPr>
            </w:pPr>
            <w:ins w:id="26654"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04C86" w14:textId="77777777" w:rsidR="00C16AA2" w:rsidRPr="00FE3C8E" w:rsidRDefault="00C16AA2" w:rsidP="00917C53">
            <w:pPr>
              <w:pStyle w:val="TAC"/>
              <w:rPr>
                <w:ins w:id="26655" w:author="Huawei" w:date="2022-04-25T02:33:00Z"/>
                <w:rFonts w:eastAsia="宋体"/>
              </w:rPr>
            </w:pPr>
            <w:ins w:id="2665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7DEF" w14:textId="77777777" w:rsidR="00C16AA2" w:rsidRPr="00FE3C8E" w:rsidRDefault="00C16AA2" w:rsidP="00917C53">
            <w:pPr>
              <w:pStyle w:val="TAC"/>
              <w:rPr>
                <w:ins w:id="26657" w:author="Huawei" w:date="2022-04-25T02:33:00Z"/>
                <w:rFonts w:eastAsia="宋体"/>
              </w:rPr>
            </w:pPr>
            <w:ins w:id="26658"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FF7B8" w14:textId="77777777" w:rsidR="00C16AA2" w:rsidRPr="00FE3C8E" w:rsidRDefault="00C16AA2" w:rsidP="00917C53">
            <w:pPr>
              <w:pStyle w:val="TAC"/>
              <w:rPr>
                <w:ins w:id="26659" w:author="Huawei" w:date="2022-04-25T02:33:00Z"/>
                <w:rFonts w:eastAsia="宋体"/>
              </w:rPr>
            </w:pPr>
            <w:ins w:id="26660"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02AC" w14:textId="77777777" w:rsidR="00C16AA2" w:rsidRPr="00FE3C8E" w:rsidRDefault="00C16AA2" w:rsidP="00917C53">
            <w:pPr>
              <w:pStyle w:val="TAC"/>
              <w:rPr>
                <w:ins w:id="26661" w:author="Huawei" w:date="2022-04-25T02:33:00Z"/>
                <w:rFonts w:eastAsia="宋体"/>
              </w:rPr>
            </w:pPr>
            <w:ins w:id="2666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3622" w14:textId="77777777" w:rsidR="00C16AA2" w:rsidRPr="00FE3C8E" w:rsidRDefault="00C16AA2" w:rsidP="00917C53">
            <w:pPr>
              <w:pStyle w:val="TAC"/>
              <w:rPr>
                <w:ins w:id="26663" w:author="Huawei" w:date="2022-04-25T02:33:00Z"/>
                <w:rFonts w:eastAsia="宋体"/>
              </w:rPr>
            </w:pPr>
            <w:ins w:id="2666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924B" w14:textId="77777777" w:rsidR="00C16AA2" w:rsidRPr="00FE3C8E" w:rsidRDefault="00C16AA2" w:rsidP="00917C53">
            <w:pPr>
              <w:pStyle w:val="TAC"/>
              <w:rPr>
                <w:ins w:id="26665" w:author="Huawei" w:date="2022-04-25T02:33:00Z"/>
                <w:rFonts w:eastAsia="宋体"/>
              </w:rPr>
            </w:pPr>
            <w:ins w:id="26666" w:author="Huawei" w:date="2022-04-25T02:33:00Z">
              <w:r w:rsidRPr="00FE3C8E">
                <w:rPr>
                  <w:rFonts w:eastAsia="宋体"/>
                </w:rPr>
                <w:t>9-TT</w:t>
              </w:r>
            </w:ins>
          </w:p>
        </w:tc>
      </w:tr>
      <w:tr w:rsidR="00C16AA2" w:rsidRPr="00FE3C8E" w14:paraId="5E9D8023" w14:textId="77777777" w:rsidTr="00917C53">
        <w:trPr>
          <w:trHeight w:val="77"/>
          <w:ins w:id="2666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B8549" w14:textId="77777777" w:rsidR="00C16AA2" w:rsidRPr="00FE3C8E" w:rsidRDefault="00C16AA2" w:rsidP="00917C53">
            <w:pPr>
              <w:pStyle w:val="TAC"/>
              <w:rPr>
                <w:ins w:id="26668" w:author="Huawei" w:date="2022-04-25T02:33:00Z"/>
                <w:rFonts w:eastAsia="宋体"/>
              </w:rPr>
            </w:pPr>
            <w:ins w:id="26669" w:author="Huawei" w:date="2022-04-25T02:33:00Z">
              <w:r w:rsidRPr="00FE3C8E">
                <w:rPr>
                  <w:rFonts w:eastAsia="宋体"/>
                </w:rPr>
                <w:t>58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51A3C" w14:textId="77777777" w:rsidR="00C16AA2" w:rsidRPr="00FE3C8E" w:rsidRDefault="00C16AA2" w:rsidP="00917C53">
            <w:pPr>
              <w:pStyle w:val="TAC"/>
              <w:rPr>
                <w:ins w:id="26670" w:author="Huawei" w:date="2022-04-25T02:33:00Z"/>
                <w:rFonts w:eastAsia="宋体"/>
              </w:rPr>
            </w:pPr>
            <w:ins w:id="266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AC4C08" w14:textId="77777777" w:rsidR="00C16AA2" w:rsidRPr="00FE3C8E" w:rsidRDefault="00C16AA2" w:rsidP="00917C53">
            <w:pPr>
              <w:pStyle w:val="TAC"/>
              <w:rPr>
                <w:ins w:id="26672" w:author="Huawei" w:date="2022-04-25T02:33:00Z"/>
                <w:rFonts w:eastAsia="宋体"/>
              </w:rPr>
            </w:pPr>
            <w:ins w:id="2667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DBFBF" w14:textId="77777777" w:rsidR="00C16AA2" w:rsidRPr="00FE3C8E" w:rsidRDefault="00C16AA2" w:rsidP="00917C53">
            <w:pPr>
              <w:pStyle w:val="TAC"/>
              <w:rPr>
                <w:ins w:id="26674" w:author="Huawei" w:date="2022-04-25T02:33:00Z"/>
                <w:rFonts w:eastAsia="宋体"/>
              </w:rPr>
            </w:pPr>
            <w:ins w:id="26675"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F181" w14:textId="77777777" w:rsidR="00C16AA2" w:rsidRPr="00FE3C8E" w:rsidRDefault="00C16AA2" w:rsidP="00917C53">
            <w:pPr>
              <w:pStyle w:val="TAC"/>
              <w:rPr>
                <w:ins w:id="26676" w:author="Huawei" w:date="2022-04-25T02:33:00Z"/>
                <w:rFonts w:eastAsia="宋体"/>
              </w:rPr>
            </w:pPr>
            <w:ins w:id="26677"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CA03" w14:textId="77777777" w:rsidR="00C16AA2" w:rsidRPr="00FE3C8E" w:rsidRDefault="00C16AA2" w:rsidP="00917C53">
            <w:pPr>
              <w:pStyle w:val="TAC"/>
              <w:rPr>
                <w:ins w:id="26678" w:author="Huawei" w:date="2022-04-25T02:33:00Z"/>
                <w:rFonts w:eastAsia="宋体"/>
              </w:rPr>
            </w:pPr>
            <w:ins w:id="2667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C183" w14:textId="77777777" w:rsidR="00C16AA2" w:rsidRPr="00FE3C8E" w:rsidRDefault="00C16AA2" w:rsidP="00917C53">
            <w:pPr>
              <w:pStyle w:val="TAC"/>
              <w:rPr>
                <w:ins w:id="26680" w:author="Huawei" w:date="2022-04-25T02:33:00Z"/>
                <w:rFonts w:eastAsia="宋体"/>
              </w:rPr>
            </w:pPr>
            <w:ins w:id="26681"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9210" w14:textId="77777777" w:rsidR="00C16AA2" w:rsidRPr="00FE3C8E" w:rsidRDefault="00C16AA2" w:rsidP="00917C53">
            <w:pPr>
              <w:pStyle w:val="TAC"/>
              <w:rPr>
                <w:ins w:id="26682" w:author="Huawei" w:date="2022-04-25T02:33:00Z"/>
                <w:rFonts w:eastAsia="宋体"/>
              </w:rPr>
            </w:pPr>
            <w:ins w:id="26683"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030A1" w14:textId="77777777" w:rsidR="00C16AA2" w:rsidRPr="00FE3C8E" w:rsidRDefault="00C16AA2" w:rsidP="00917C53">
            <w:pPr>
              <w:pStyle w:val="TAC"/>
              <w:rPr>
                <w:ins w:id="26684" w:author="Huawei" w:date="2022-04-25T02:33:00Z"/>
                <w:rFonts w:eastAsia="宋体"/>
              </w:rPr>
            </w:pPr>
            <w:ins w:id="2668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4889" w14:textId="77777777" w:rsidR="00C16AA2" w:rsidRPr="00FE3C8E" w:rsidRDefault="00C16AA2" w:rsidP="00917C53">
            <w:pPr>
              <w:pStyle w:val="TAC"/>
              <w:rPr>
                <w:ins w:id="26686" w:author="Huawei" w:date="2022-04-25T02:33:00Z"/>
                <w:rFonts w:eastAsia="宋体"/>
              </w:rPr>
            </w:pPr>
            <w:ins w:id="2668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98483" w14:textId="77777777" w:rsidR="00C16AA2" w:rsidRPr="00FE3C8E" w:rsidRDefault="00C16AA2" w:rsidP="00917C53">
            <w:pPr>
              <w:pStyle w:val="TAC"/>
              <w:rPr>
                <w:ins w:id="26688" w:author="Huawei" w:date="2022-04-25T02:33:00Z"/>
                <w:rFonts w:eastAsia="宋体"/>
              </w:rPr>
            </w:pPr>
            <w:ins w:id="26689" w:author="Huawei" w:date="2022-04-25T02:33:00Z">
              <w:r w:rsidRPr="00FE3C8E">
                <w:rPr>
                  <w:rFonts w:eastAsia="宋体"/>
                </w:rPr>
                <w:t>9-TT</w:t>
              </w:r>
            </w:ins>
          </w:p>
        </w:tc>
      </w:tr>
      <w:tr w:rsidR="00C16AA2" w:rsidRPr="00FE3C8E" w14:paraId="761B2345" w14:textId="77777777" w:rsidTr="00917C53">
        <w:trPr>
          <w:trHeight w:val="77"/>
          <w:ins w:id="2669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9A3CB" w14:textId="77777777" w:rsidR="00C16AA2" w:rsidRPr="00FE3C8E" w:rsidRDefault="00C16AA2" w:rsidP="00917C53">
            <w:pPr>
              <w:pStyle w:val="TAC"/>
              <w:rPr>
                <w:ins w:id="26691" w:author="Huawei" w:date="2022-04-25T02:33:00Z"/>
                <w:rFonts w:eastAsia="宋体"/>
              </w:rPr>
            </w:pPr>
            <w:ins w:id="26692" w:author="Huawei" w:date="2022-04-25T02:33:00Z">
              <w:r w:rsidRPr="00FE3C8E">
                <w:rPr>
                  <w:rFonts w:eastAsia="宋体"/>
                </w:rPr>
                <w:t>59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D7DDC" w14:textId="77777777" w:rsidR="00C16AA2" w:rsidRPr="00FE3C8E" w:rsidRDefault="00C16AA2" w:rsidP="00917C53">
            <w:pPr>
              <w:pStyle w:val="TAC"/>
              <w:rPr>
                <w:ins w:id="26693" w:author="Huawei" w:date="2022-04-25T02:33:00Z"/>
                <w:rFonts w:eastAsia="宋体"/>
              </w:rPr>
            </w:pPr>
            <w:ins w:id="266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235F8" w14:textId="77777777" w:rsidR="00C16AA2" w:rsidRPr="00FE3C8E" w:rsidRDefault="00C16AA2" w:rsidP="00917C53">
            <w:pPr>
              <w:pStyle w:val="TAC"/>
              <w:rPr>
                <w:ins w:id="26695" w:author="Huawei" w:date="2022-04-25T02:33:00Z"/>
                <w:rFonts w:eastAsia="宋体"/>
              </w:rPr>
            </w:pPr>
            <w:ins w:id="2669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24C9" w14:textId="77777777" w:rsidR="00C16AA2" w:rsidRPr="00FE3C8E" w:rsidRDefault="00C16AA2" w:rsidP="00917C53">
            <w:pPr>
              <w:pStyle w:val="TAC"/>
              <w:rPr>
                <w:ins w:id="26697" w:author="Huawei" w:date="2022-04-25T02:33:00Z"/>
                <w:rFonts w:eastAsia="宋体"/>
              </w:rPr>
            </w:pPr>
            <w:ins w:id="26698"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2DFA" w14:textId="77777777" w:rsidR="00C16AA2" w:rsidRPr="00FE3C8E" w:rsidRDefault="00C16AA2" w:rsidP="00917C53">
            <w:pPr>
              <w:pStyle w:val="TAC"/>
              <w:rPr>
                <w:ins w:id="26699" w:author="Huawei" w:date="2022-04-25T02:33:00Z"/>
                <w:rFonts w:eastAsia="宋体"/>
              </w:rPr>
            </w:pPr>
            <w:ins w:id="26700"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AC82" w14:textId="77777777" w:rsidR="00C16AA2" w:rsidRPr="00FE3C8E" w:rsidRDefault="00C16AA2" w:rsidP="00917C53">
            <w:pPr>
              <w:pStyle w:val="TAC"/>
              <w:rPr>
                <w:ins w:id="26701" w:author="Huawei" w:date="2022-04-25T02:33:00Z"/>
                <w:rFonts w:eastAsia="宋体"/>
              </w:rPr>
            </w:pPr>
            <w:ins w:id="2670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C526" w14:textId="77777777" w:rsidR="00C16AA2" w:rsidRPr="00FE3C8E" w:rsidRDefault="00C16AA2" w:rsidP="00917C53">
            <w:pPr>
              <w:pStyle w:val="TAC"/>
              <w:rPr>
                <w:ins w:id="26703" w:author="Huawei" w:date="2022-04-25T02:33:00Z"/>
                <w:rFonts w:eastAsia="宋体"/>
              </w:rPr>
            </w:pPr>
            <w:ins w:id="2670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3F68" w14:textId="77777777" w:rsidR="00C16AA2" w:rsidRPr="00FE3C8E" w:rsidRDefault="00C16AA2" w:rsidP="00917C53">
            <w:pPr>
              <w:pStyle w:val="TAC"/>
              <w:rPr>
                <w:ins w:id="26705" w:author="Huawei" w:date="2022-04-25T02:33:00Z"/>
                <w:rFonts w:eastAsia="宋体"/>
              </w:rPr>
            </w:pPr>
            <w:ins w:id="2670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7B9A" w14:textId="77777777" w:rsidR="00C16AA2" w:rsidRPr="00FE3C8E" w:rsidRDefault="00C16AA2" w:rsidP="00917C53">
            <w:pPr>
              <w:pStyle w:val="TAC"/>
              <w:rPr>
                <w:ins w:id="26707" w:author="Huawei" w:date="2022-04-25T02:33:00Z"/>
                <w:rFonts w:eastAsia="宋体"/>
              </w:rPr>
            </w:pPr>
            <w:ins w:id="2670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C8D8" w14:textId="77777777" w:rsidR="00C16AA2" w:rsidRPr="00FE3C8E" w:rsidRDefault="00C16AA2" w:rsidP="00917C53">
            <w:pPr>
              <w:pStyle w:val="TAC"/>
              <w:rPr>
                <w:ins w:id="26709" w:author="Huawei" w:date="2022-04-25T02:33:00Z"/>
                <w:rFonts w:eastAsia="宋体"/>
              </w:rPr>
            </w:pPr>
            <w:ins w:id="2671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D0BA" w14:textId="77777777" w:rsidR="00C16AA2" w:rsidRPr="00FE3C8E" w:rsidRDefault="00C16AA2" w:rsidP="00917C53">
            <w:pPr>
              <w:pStyle w:val="TAC"/>
              <w:rPr>
                <w:ins w:id="26711" w:author="Huawei" w:date="2022-04-25T02:33:00Z"/>
                <w:rFonts w:eastAsia="宋体"/>
              </w:rPr>
            </w:pPr>
            <w:ins w:id="26712" w:author="Huawei" w:date="2022-04-25T02:33:00Z">
              <w:r w:rsidRPr="00FE3C8E">
                <w:rPr>
                  <w:rFonts w:eastAsia="宋体"/>
                </w:rPr>
                <w:t>6-TT</w:t>
              </w:r>
            </w:ins>
          </w:p>
        </w:tc>
      </w:tr>
    </w:tbl>
    <w:p w14:paraId="0A24F4A6" w14:textId="77777777" w:rsidR="00C16AA2" w:rsidRPr="00FE3C8E" w:rsidRDefault="00C16AA2" w:rsidP="00C16AA2">
      <w:pPr>
        <w:pStyle w:val="TH"/>
        <w:rPr>
          <w:ins w:id="26713" w:author="Huawei" w:date="2022-04-25T02:33:00Z"/>
        </w:rPr>
      </w:pP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C16AA2" w:rsidRPr="00FE3C8E" w14:paraId="555FABFE" w14:textId="77777777" w:rsidTr="00917C53">
        <w:trPr>
          <w:gridAfter w:val="1"/>
          <w:wAfter w:w="12" w:type="dxa"/>
          <w:trHeight w:val="455"/>
          <w:ins w:id="2671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A3695" w14:textId="77777777" w:rsidR="00C16AA2" w:rsidRPr="00FE3C8E" w:rsidRDefault="00C16AA2" w:rsidP="00917C53">
            <w:pPr>
              <w:pStyle w:val="TAH"/>
              <w:rPr>
                <w:ins w:id="26715" w:author="Huawei" w:date="2022-04-25T02:33:00Z"/>
                <w:rFonts w:eastAsia="宋体"/>
              </w:rPr>
            </w:pPr>
            <w:ins w:id="26716" w:author="Huawei" w:date="2022-04-25T02:33:00Z">
              <w:r w:rsidRPr="00FE3C8E">
                <w:rPr>
                  <w:rFonts w:eastAsia="宋体"/>
                </w:rPr>
                <w:lastRenderedPageBreak/>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69CC765" w14:textId="77777777" w:rsidR="00C16AA2" w:rsidRPr="00FE3C8E" w:rsidRDefault="00C16AA2" w:rsidP="00917C53">
            <w:pPr>
              <w:pStyle w:val="TAH"/>
              <w:rPr>
                <w:ins w:id="26717" w:author="Huawei" w:date="2022-04-25T02:33:00Z"/>
                <w:rFonts w:eastAsia="宋体"/>
              </w:rPr>
            </w:pPr>
            <w:ins w:id="26718"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79A62A7" w14:textId="77777777" w:rsidR="00C16AA2" w:rsidRPr="00FE3C8E" w:rsidRDefault="00C16AA2" w:rsidP="00917C53">
            <w:pPr>
              <w:pStyle w:val="TAH"/>
              <w:rPr>
                <w:ins w:id="26719" w:author="Huawei" w:date="2022-04-25T02:33:00Z"/>
                <w:rFonts w:eastAsia="宋体"/>
              </w:rPr>
            </w:pPr>
            <w:ins w:id="26720"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78F43" w14:textId="77777777" w:rsidR="00C16AA2" w:rsidRPr="00FE3C8E" w:rsidRDefault="00C16AA2" w:rsidP="00917C53">
            <w:pPr>
              <w:pStyle w:val="TAH"/>
              <w:rPr>
                <w:ins w:id="26721" w:author="Huawei" w:date="2022-04-25T02:33:00Z"/>
                <w:rFonts w:eastAsia="宋体"/>
              </w:rPr>
            </w:pPr>
            <w:ins w:id="26722" w:author="Huawei" w:date="2022-04-25T02:33:00Z">
              <w:r w:rsidRPr="00FE3C8E">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FDB12" w14:textId="77777777" w:rsidR="00C16AA2" w:rsidRPr="00FE3C8E" w:rsidRDefault="00C16AA2" w:rsidP="00917C53">
            <w:pPr>
              <w:pStyle w:val="TAH"/>
              <w:rPr>
                <w:ins w:id="26723" w:author="Huawei" w:date="2022-04-25T02:33:00Z"/>
                <w:rFonts w:eastAsia="宋体"/>
              </w:rPr>
            </w:pPr>
            <w:ins w:id="26724" w:author="Huawei" w:date="2022-04-25T02:33:00Z">
              <w:r w:rsidRPr="00FE3C8E">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44AA9" w14:textId="77777777" w:rsidR="00C16AA2" w:rsidRPr="00FE3C8E" w:rsidRDefault="00C16AA2" w:rsidP="00917C53">
            <w:pPr>
              <w:pStyle w:val="TAH"/>
              <w:rPr>
                <w:ins w:id="26725" w:author="Huawei" w:date="2022-04-25T02:33:00Z"/>
                <w:rFonts w:eastAsia="宋体"/>
              </w:rPr>
            </w:pPr>
            <w:ins w:id="26726"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0F875" w14:textId="77777777" w:rsidR="00C16AA2" w:rsidRPr="00FE3C8E" w:rsidRDefault="00C16AA2" w:rsidP="00917C53">
            <w:pPr>
              <w:pStyle w:val="TAH"/>
              <w:rPr>
                <w:ins w:id="26727" w:author="Huawei" w:date="2022-04-25T02:33:00Z"/>
                <w:rFonts w:eastAsia="宋体"/>
              </w:rPr>
            </w:pPr>
            <w:ins w:id="26728"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869C9" w14:textId="77777777" w:rsidR="00C16AA2" w:rsidRPr="00FE3C8E" w:rsidRDefault="00C16AA2" w:rsidP="00917C53">
            <w:pPr>
              <w:pStyle w:val="TAH"/>
              <w:rPr>
                <w:ins w:id="26729" w:author="Huawei" w:date="2022-04-25T02:33:00Z"/>
                <w:rFonts w:eastAsia="宋体"/>
              </w:rPr>
            </w:pPr>
            <w:ins w:id="26730"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58F103A" w14:textId="77777777" w:rsidR="00C16AA2" w:rsidRPr="00FE3C8E" w:rsidRDefault="00C16AA2" w:rsidP="00917C53">
            <w:pPr>
              <w:pStyle w:val="TAH"/>
              <w:rPr>
                <w:ins w:id="26731" w:author="Huawei" w:date="2022-04-25T02:33:00Z"/>
                <w:rFonts w:eastAsia="宋体"/>
              </w:rPr>
            </w:pPr>
            <w:ins w:id="26732"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2A21" w14:textId="77777777" w:rsidR="00C16AA2" w:rsidRPr="00FE3C8E" w:rsidRDefault="00C16AA2" w:rsidP="00917C53">
            <w:pPr>
              <w:pStyle w:val="TAH"/>
              <w:rPr>
                <w:ins w:id="26733" w:author="Huawei" w:date="2022-04-25T02:33:00Z"/>
                <w:rFonts w:eastAsia="宋体"/>
              </w:rPr>
            </w:pPr>
            <w:ins w:id="26734" w:author="Huawei" w:date="2022-04-25T02:33:00Z">
              <w:r w:rsidRPr="00FE3C8E">
                <w:rPr>
                  <w:rFonts w:eastAsia="宋体"/>
                </w:rPr>
                <w:t>Upper limit (dBm)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32283" w14:textId="77777777" w:rsidR="00C16AA2" w:rsidRPr="00FE3C8E" w:rsidRDefault="00C16AA2" w:rsidP="00917C53">
            <w:pPr>
              <w:pStyle w:val="TAH"/>
              <w:rPr>
                <w:ins w:id="26735" w:author="Huawei" w:date="2022-04-25T02:33:00Z"/>
                <w:rFonts w:eastAsia="宋体"/>
              </w:rPr>
            </w:pPr>
            <w:ins w:id="26736" w:author="Huawei" w:date="2022-04-25T02:33:00Z">
              <w:r w:rsidRPr="00FE3C8E">
                <w:rPr>
                  <w:rFonts w:eastAsia="宋体"/>
                </w:rPr>
                <w:t>Lower limit (dBm)</w:t>
              </w:r>
            </w:ins>
          </w:p>
        </w:tc>
      </w:tr>
      <w:tr w:rsidR="00C16AA2" w:rsidRPr="00FE3C8E" w14:paraId="6AC840BF" w14:textId="77777777" w:rsidTr="00917C53">
        <w:trPr>
          <w:gridAfter w:val="1"/>
          <w:wAfter w:w="12" w:type="dxa"/>
          <w:trHeight w:val="77"/>
          <w:ins w:id="2673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61626" w14:textId="77777777" w:rsidR="00C16AA2" w:rsidRPr="00FE3C8E" w:rsidRDefault="00C16AA2" w:rsidP="00917C53">
            <w:pPr>
              <w:pStyle w:val="TAC"/>
              <w:rPr>
                <w:ins w:id="26738" w:author="Huawei" w:date="2022-04-25T02:33:00Z"/>
                <w:rFonts w:eastAsia="宋体"/>
              </w:rPr>
            </w:pPr>
            <w:ins w:id="26739" w:author="Huawei" w:date="2022-04-25T02:33:00Z">
              <w:r w:rsidRPr="00FE3C8E">
                <w:rPr>
                  <w:rFonts w:eastAsia="宋体"/>
                </w:rPr>
                <w:t>60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98B4" w14:textId="77777777" w:rsidR="00C16AA2" w:rsidRPr="00FE3C8E" w:rsidRDefault="00C16AA2" w:rsidP="00917C53">
            <w:pPr>
              <w:pStyle w:val="TAC"/>
              <w:rPr>
                <w:ins w:id="26740" w:author="Huawei" w:date="2022-04-25T02:33:00Z"/>
                <w:rFonts w:eastAsia="宋体"/>
              </w:rPr>
            </w:pPr>
            <w:ins w:id="267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B169E" w14:textId="77777777" w:rsidR="00C16AA2" w:rsidRPr="00FE3C8E" w:rsidRDefault="00C16AA2" w:rsidP="00917C53">
            <w:pPr>
              <w:pStyle w:val="TAC"/>
              <w:rPr>
                <w:ins w:id="26742" w:author="Huawei" w:date="2022-04-25T02:33:00Z"/>
                <w:rFonts w:eastAsia="宋体"/>
              </w:rPr>
            </w:pPr>
            <w:ins w:id="2674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9473" w14:textId="77777777" w:rsidR="00C16AA2" w:rsidRPr="00FE3C8E" w:rsidRDefault="00C16AA2" w:rsidP="00917C53">
            <w:pPr>
              <w:pStyle w:val="TAC"/>
              <w:rPr>
                <w:ins w:id="26744" w:author="Huawei" w:date="2022-04-25T02:33:00Z"/>
                <w:rFonts w:eastAsia="宋体"/>
              </w:rPr>
            </w:pPr>
            <w:ins w:id="26745"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CC94" w14:textId="77777777" w:rsidR="00C16AA2" w:rsidRPr="00FE3C8E" w:rsidRDefault="00C16AA2" w:rsidP="00917C53">
            <w:pPr>
              <w:pStyle w:val="TAC"/>
              <w:rPr>
                <w:ins w:id="26746" w:author="Huawei" w:date="2022-04-25T02:33:00Z"/>
                <w:rFonts w:eastAsia="宋体"/>
              </w:rPr>
            </w:pPr>
            <w:ins w:id="26747"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2A94" w14:textId="77777777" w:rsidR="00C16AA2" w:rsidRPr="00FE3C8E" w:rsidRDefault="00C16AA2" w:rsidP="00917C53">
            <w:pPr>
              <w:pStyle w:val="TAC"/>
              <w:rPr>
                <w:ins w:id="26748" w:author="Huawei" w:date="2022-04-25T02:33:00Z"/>
                <w:rFonts w:eastAsia="宋体"/>
              </w:rPr>
            </w:pPr>
            <w:ins w:id="2674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16F5" w14:textId="77777777" w:rsidR="00C16AA2" w:rsidRPr="00FE3C8E" w:rsidRDefault="00C16AA2" w:rsidP="00917C53">
            <w:pPr>
              <w:pStyle w:val="TAC"/>
              <w:rPr>
                <w:ins w:id="26750" w:author="Huawei" w:date="2022-04-25T02:33:00Z"/>
                <w:rFonts w:eastAsia="宋体"/>
              </w:rPr>
            </w:pPr>
            <w:ins w:id="2675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66867" w14:textId="77777777" w:rsidR="00C16AA2" w:rsidRPr="00FE3C8E" w:rsidRDefault="00C16AA2" w:rsidP="00917C53">
            <w:pPr>
              <w:pStyle w:val="TAC"/>
              <w:rPr>
                <w:ins w:id="26752" w:author="Huawei" w:date="2022-04-25T02:33:00Z"/>
                <w:rFonts w:eastAsia="宋体"/>
              </w:rPr>
            </w:pPr>
            <w:ins w:id="2675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0287D" w14:textId="77777777" w:rsidR="00C16AA2" w:rsidRPr="00FE3C8E" w:rsidRDefault="00C16AA2" w:rsidP="00917C53">
            <w:pPr>
              <w:pStyle w:val="TAC"/>
              <w:rPr>
                <w:ins w:id="26754" w:author="Huawei" w:date="2022-04-25T02:33:00Z"/>
                <w:rFonts w:eastAsia="宋体"/>
              </w:rPr>
            </w:pPr>
            <w:ins w:id="2675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DFA90" w14:textId="77777777" w:rsidR="00C16AA2" w:rsidRPr="00FE3C8E" w:rsidRDefault="00C16AA2" w:rsidP="00917C53">
            <w:pPr>
              <w:pStyle w:val="TAC"/>
              <w:rPr>
                <w:ins w:id="26756" w:author="Huawei" w:date="2022-04-25T02:33:00Z"/>
                <w:rFonts w:eastAsia="宋体"/>
              </w:rPr>
            </w:pPr>
            <w:ins w:id="2675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20DCD" w14:textId="77777777" w:rsidR="00C16AA2" w:rsidRPr="00FE3C8E" w:rsidRDefault="00C16AA2" w:rsidP="00917C53">
            <w:pPr>
              <w:pStyle w:val="TAC"/>
              <w:rPr>
                <w:ins w:id="26758" w:author="Huawei" w:date="2022-04-25T02:33:00Z"/>
                <w:rFonts w:eastAsia="宋体"/>
              </w:rPr>
            </w:pPr>
            <w:ins w:id="26759" w:author="Huawei" w:date="2022-04-25T02:33:00Z">
              <w:r w:rsidRPr="00FE3C8E">
                <w:rPr>
                  <w:rFonts w:eastAsia="宋体"/>
                </w:rPr>
                <w:t>6-TT</w:t>
              </w:r>
            </w:ins>
          </w:p>
        </w:tc>
      </w:tr>
      <w:tr w:rsidR="00C16AA2" w:rsidRPr="00FE3C8E" w14:paraId="463CD092" w14:textId="77777777" w:rsidTr="00917C53">
        <w:trPr>
          <w:gridAfter w:val="1"/>
          <w:wAfter w:w="12" w:type="dxa"/>
          <w:trHeight w:val="77"/>
          <w:ins w:id="2676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8BFF9" w14:textId="77777777" w:rsidR="00C16AA2" w:rsidRPr="00FE3C8E" w:rsidRDefault="00C16AA2" w:rsidP="00917C53">
            <w:pPr>
              <w:pStyle w:val="TAC"/>
              <w:rPr>
                <w:ins w:id="26761" w:author="Huawei" w:date="2022-04-25T02:33:00Z"/>
                <w:rFonts w:eastAsia="宋体"/>
              </w:rPr>
            </w:pPr>
            <w:ins w:id="26762" w:author="Huawei" w:date="2022-04-25T02:33:00Z">
              <w:r w:rsidRPr="00FE3C8E">
                <w:rPr>
                  <w:rFonts w:eastAsia="宋体"/>
                </w:rPr>
                <w:t>61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6C2E" w14:textId="77777777" w:rsidR="00C16AA2" w:rsidRPr="00FE3C8E" w:rsidRDefault="00C16AA2" w:rsidP="00917C53">
            <w:pPr>
              <w:pStyle w:val="TAC"/>
              <w:rPr>
                <w:ins w:id="26763" w:author="Huawei" w:date="2022-04-25T02:33:00Z"/>
                <w:rFonts w:eastAsia="宋体"/>
              </w:rPr>
            </w:pPr>
            <w:ins w:id="267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7E771" w14:textId="77777777" w:rsidR="00C16AA2" w:rsidRPr="00FE3C8E" w:rsidRDefault="00C16AA2" w:rsidP="00917C53">
            <w:pPr>
              <w:pStyle w:val="TAC"/>
              <w:rPr>
                <w:ins w:id="26765" w:author="Huawei" w:date="2022-04-25T02:33:00Z"/>
                <w:rFonts w:eastAsia="宋体"/>
              </w:rPr>
            </w:pPr>
            <w:ins w:id="2676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C5E0" w14:textId="77777777" w:rsidR="00C16AA2" w:rsidRPr="00FE3C8E" w:rsidRDefault="00C16AA2" w:rsidP="00917C53">
            <w:pPr>
              <w:pStyle w:val="TAC"/>
              <w:rPr>
                <w:ins w:id="26767" w:author="Huawei" w:date="2022-04-25T02:33:00Z"/>
                <w:rFonts w:eastAsia="宋体"/>
              </w:rPr>
            </w:pPr>
            <w:ins w:id="26768"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1E475" w14:textId="77777777" w:rsidR="00C16AA2" w:rsidRPr="00FE3C8E" w:rsidRDefault="00C16AA2" w:rsidP="00917C53">
            <w:pPr>
              <w:pStyle w:val="TAC"/>
              <w:rPr>
                <w:ins w:id="26769" w:author="Huawei" w:date="2022-04-25T02:33:00Z"/>
                <w:rFonts w:eastAsia="宋体"/>
              </w:rPr>
            </w:pPr>
            <w:ins w:id="26770"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64A5" w14:textId="77777777" w:rsidR="00C16AA2" w:rsidRPr="00FE3C8E" w:rsidRDefault="00C16AA2" w:rsidP="00917C53">
            <w:pPr>
              <w:pStyle w:val="TAC"/>
              <w:rPr>
                <w:ins w:id="26771" w:author="Huawei" w:date="2022-04-25T02:33:00Z"/>
                <w:rFonts w:eastAsia="宋体"/>
              </w:rPr>
            </w:pPr>
            <w:ins w:id="2677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0FCB" w14:textId="77777777" w:rsidR="00C16AA2" w:rsidRPr="00FE3C8E" w:rsidRDefault="00C16AA2" w:rsidP="00917C53">
            <w:pPr>
              <w:pStyle w:val="TAC"/>
              <w:rPr>
                <w:ins w:id="26773" w:author="Huawei" w:date="2022-04-25T02:33:00Z"/>
                <w:rFonts w:eastAsia="宋体"/>
              </w:rPr>
            </w:pPr>
            <w:ins w:id="26774"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B059" w14:textId="77777777" w:rsidR="00C16AA2" w:rsidRPr="00FE3C8E" w:rsidRDefault="00C16AA2" w:rsidP="00917C53">
            <w:pPr>
              <w:pStyle w:val="TAC"/>
              <w:rPr>
                <w:ins w:id="26775" w:author="Huawei" w:date="2022-04-25T02:33:00Z"/>
                <w:rFonts w:eastAsia="宋体"/>
              </w:rPr>
            </w:pPr>
            <w:ins w:id="2677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F264" w14:textId="77777777" w:rsidR="00C16AA2" w:rsidRPr="00FE3C8E" w:rsidRDefault="00C16AA2" w:rsidP="00917C53">
            <w:pPr>
              <w:pStyle w:val="TAC"/>
              <w:rPr>
                <w:ins w:id="26777" w:author="Huawei" w:date="2022-04-25T02:33:00Z"/>
                <w:rFonts w:eastAsia="宋体"/>
              </w:rPr>
            </w:pPr>
            <w:ins w:id="2677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EB8AD" w14:textId="77777777" w:rsidR="00C16AA2" w:rsidRPr="00FE3C8E" w:rsidRDefault="00C16AA2" w:rsidP="00917C53">
            <w:pPr>
              <w:pStyle w:val="TAC"/>
              <w:rPr>
                <w:ins w:id="26779" w:author="Huawei" w:date="2022-04-25T02:33:00Z"/>
                <w:rFonts w:eastAsia="宋体"/>
              </w:rPr>
            </w:pPr>
            <w:ins w:id="2678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F903B" w14:textId="77777777" w:rsidR="00C16AA2" w:rsidRPr="00FE3C8E" w:rsidRDefault="00C16AA2" w:rsidP="00917C53">
            <w:pPr>
              <w:pStyle w:val="TAC"/>
              <w:rPr>
                <w:ins w:id="26781" w:author="Huawei" w:date="2022-04-25T02:33:00Z"/>
                <w:rFonts w:eastAsia="宋体"/>
              </w:rPr>
            </w:pPr>
            <w:ins w:id="26782" w:author="Huawei" w:date="2022-04-25T02:33:00Z">
              <w:r w:rsidRPr="00FE3C8E">
                <w:rPr>
                  <w:rFonts w:eastAsia="宋体"/>
                </w:rPr>
                <w:t>5-TT</w:t>
              </w:r>
            </w:ins>
          </w:p>
        </w:tc>
      </w:tr>
      <w:tr w:rsidR="00C16AA2" w:rsidRPr="00FE3C8E" w14:paraId="2048AFBB" w14:textId="77777777" w:rsidTr="00917C53">
        <w:trPr>
          <w:gridAfter w:val="1"/>
          <w:wAfter w:w="12" w:type="dxa"/>
          <w:trHeight w:val="77"/>
          <w:ins w:id="2678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A402A" w14:textId="77777777" w:rsidR="00C16AA2" w:rsidRPr="00FE3C8E" w:rsidRDefault="00C16AA2" w:rsidP="00917C53">
            <w:pPr>
              <w:pStyle w:val="TAC"/>
              <w:rPr>
                <w:ins w:id="26784" w:author="Huawei" w:date="2022-04-25T02:33:00Z"/>
                <w:rFonts w:eastAsia="宋体"/>
              </w:rPr>
            </w:pPr>
            <w:ins w:id="26785" w:author="Huawei" w:date="2022-04-25T02:33:00Z">
              <w:r w:rsidRPr="00FE3C8E">
                <w:rPr>
                  <w:rFonts w:eastAsia="宋体"/>
                </w:rPr>
                <w:t>62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5DE7" w14:textId="77777777" w:rsidR="00C16AA2" w:rsidRPr="00FE3C8E" w:rsidRDefault="00C16AA2" w:rsidP="00917C53">
            <w:pPr>
              <w:pStyle w:val="TAC"/>
              <w:rPr>
                <w:ins w:id="26786" w:author="Huawei" w:date="2022-04-25T02:33:00Z"/>
                <w:rFonts w:eastAsia="宋体"/>
              </w:rPr>
            </w:pPr>
            <w:ins w:id="267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B4E2B" w14:textId="77777777" w:rsidR="00C16AA2" w:rsidRPr="00FE3C8E" w:rsidRDefault="00C16AA2" w:rsidP="00917C53">
            <w:pPr>
              <w:pStyle w:val="TAC"/>
              <w:rPr>
                <w:ins w:id="26788" w:author="Huawei" w:date="2022-04-25T02:33:00Z"/>
                <w:rFonts w:eastAsia="宋体"/>
              </w:rPr>
            </w:pPr>
            <w:ins w:id="2678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AD01" w14:textId="77777777" w:rsidR="00C16AA2" w:rsidRPr="00FE3C8E" w:rsidRDefault="00C16AA2" w:rsidP="00917C53">
            <w:pPr>
              <w:pStyle w:val="TAC"/>
              <w:rPr>
                <w:ins w:id="26790" w:author="Huawei" w:date="2022-04-25T02:33:00Z"/>
                <w:rFonts w:eastAsia="宋体"/>
              </w:rPr>
            </w:pPr>
            <w:ins w:id="26791"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3A9A1" w14:textId="77777777" w:rsidR="00C16AA2" w:rsidRPr="00FE3C8E" w:rsidRDefault="00C16AA2" w:rsidP="00917C53">
            <w:pPr>
              <w:pStyle w:val="TAC"/>
              <w:rPr>
                <w:ins w:id="26792" w:author="Huawei" w:date="2022-04-25T02:33:00Z"/>
                <w:rFonts w:eastAsia="宋体"/>
              </w:rPr>
            </w:pPr>
            <w:ins w:id="26793"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23B0" w14:textId="77777777" w:rsidR="00C16AA2" w:rsidRPr="00FE3C8E" w:rsidRDefault="00C16AA2" w:rsidP="00917C53">
            <w:pPr>
              <w:pStyle w:val="TAC"/>
              <w:rPr>
                <w:ins w:id="26794" w:author="Huawei" w:date="2022-04-25T02:33:00Z"/>
                <w:rFonts w:eastAsia="宋体"/>
              </w:rPr>
            </w:pPr>
            <w:ins w:id="2679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8D222" w14:textId="77777777" w:rsidR="00C16AA2" w:rsidRPr="00FE3C8E" w:rsidRDefault="00C16AA2" w:rsidP="00917C53">
            <w:pPr>
              <w:pStyle w:val="TAC"/>
              <w:rPr>
                <w:ins w:id="26796" w:author="Huawei" w:date="2022-04-25T02:33:00Z"/>
                <w:rFonts w:eastAsia="宋体"/>
              </w:rPr>
            </w:pPr>
            <w:ins w:id="26797"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345D" w14:textId="77777777" w:rsidR="00C16AA2" w:rsidRPr="00FE3C8E" w:rsidRDefault="00C16AA2" w:rsidP="00917C53">
            <w:pPr>
              <w:pStyle w:val="TAC"/>
              <w:rPr>
                <w:ins w:id="26798" w:author="Huawei" w:date="2022-04-25T02:33:00Z"/>
                <w:rFonts w:eastAsia="宋体"/>
              </w:rPr>
            </w:pPr>
            <w:ins w:id="2679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2FD" w14:textId="77777777" w:rsidR="00C16AA2" w:rsidRPr="00FE3C8E" w:rsidRDefault="00C16AA2" w:rsidP="00917C53">
            <w:pPr>
              <w:pStyle w:val="TAC"/>
              <w:rPr>
                <w:ins w:id="26800" w:author="Huawei" w:date="2022-04-25T02:33:00Z"/>
                <w:rFonts w:eastAsia="宋体"/>
              </w:rPr>
            </w:pPr>
            <w:ins w:id="2680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6C2C5" w14:textId="77777777" w:rsidR="00C16AA2" w:rsidRPr="00FE3C8E" w:rsidRDefault="00C16AA2" w:rsidP="00917C53">
            <w:pPr>
              <w:pStyle w:val="TAC"/>
              <w:rPr>
                <w:ins w:id="26802" w:author="Huawei" w:date="2022-04-25T02:33:00Z"/>
                <w:rFonts w:eastAsia="宋体"/>
              </w:rPr>
            </w:pPr>
            <w:ins w:id="2680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AF369" w14:textId="77777777" w:rsidR="00C16AA2" w:rsidRPr="00FE3C8E" w:rsidRDefault="00C16AA2" w:rsidP="00917C53">
            <w:pPr>
              <w:pStyle w:val="TAC"/>
              <w:rPr>
                <w:ins w:id="26804" w:author="Huawei" w:date="2022-04-25T02:33:00Z"/>
                <w:rFonts w:eastAsia="宋体"/>
              </w:rPr>
            </w:pPr>
            <w:ins w:id="26805" w:author="Huawei" w:date="2022-04-25T02:33:00Z">
              <w:r w:rsidRPr="00FE3C8E">
                <w:rPr>
                  <w:rFonts w:eastAsia="宋体"/>
                </w:rPr>
                <w:t>5-TT</w:t>
              </w:r>
            </w:ins>
          </w:p>
        </w:tc>
      </w:tr>
      <w:tr w:rsidR="00C16AA2" w:rsidRPr="00FE3C8E" w14:paraId="4A231CC5" w14:textId="77777777" w:rsidTr="00917C53">
        <w:trPr>
          <w:gridAfter w:val="1"/>
          <w:wAfter w:w="12" w:type="dxa"/>
          <w:trHeight w:val="77"/>
          <w:ins w:id="2680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A4F55" w14:textId="77777777" w:rsidR="00C16AA2" w:rsidRPr="00FE3C8E" w:rsidRDefault="00C16AA2" w:rsidP="00917C53">
            <w:pPr>
              <w:pStyle w:val="TAC"/>
              <w:rPr>
                <w:ins w:id="26807" w:author="Huawei" w:date="2022-04-25T02:33:00Z"/>
                <w:rFonts w:eastAsia="宋体"/>
              </w:rPr>
            </w:pPr>
            <w:ins w:id="26808" w:author="Huawei" w:date="2022-04-25T02:33:00Z">
              <w:r w:rsidRPr="00FE3C8E">
                <w:rPr>
                  <w:rFonts w:eastAsia="宋体"/>
                </w:rPr>
                <w:t>63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244C7" w14:textId="77777777" w:rsidR="00C16AA2" w:rsidRPr="00FE3C8E" w:rsidRDefault="00C16AA2" w:rsidP="00917C53">
            <w:pPr>
              <w:pStyle w:val="TAC"/>
              <w:rPr>
                <w:ins w:id="26809" w:author="Huawei" w:date="2022-04-25T02:33:00Z"/>
                <w:rFonts w:eastAsia="宋体"/>
              </w:rPr>
            </w:pPr>
            <w:ins w:id="268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E5320E" w14:textId="77777777" w:rsidR="00C16AA2" w:rsidRPr="00FE3C8E" w:rsidRDefault="00C16AA2" w:rsidP="00917C53">
            <w:pPr>
              <w:pStyle w:val="TAC"/>
              <w:rPr>
                <w:ins w:id="26811" w:author="Huawei" w:date="2022-04-25T02:33:00Z"/>
                <w:rFonts w:eastAsia="宋体"/>
              </w:rPr>
            </w:pPr>
            <w:ins w:id="2681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98F" w14:textId="77777777" w:rsidR="00C16AA2" w:rsidRPr="00FE3C8E" w:rsidRDefault="00C16AA2" w:rsidP="00917C53">
            <w:pPr>
              <w:pStyle w:val="TAC"/>
              <w:rPr>
                <w:ins w:id="26813" w:author="Huawei" w:date="2022-04-25T02:33:00Z"/>
                <w:rFonts w:eastAsia="宋体"/>
              </w:rPr>
            </w:pPr>
            <w:ins w:id="26814"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BED0" w14:textId="77777777" w:rsidR="00C16AA2" w:rsidRPr="00FE3C8E" w:rsidRDefault="00C16AA2" w:rsidP="00917C53">
            <w:pPr>
              <w:pStyle w:val="TAC"/>
              <w:rPr>
                <w:ins w:id="26815" w:author="Huawei" w:date="2022-04-25T02:33:00Z"/>
                <w:rFonts w:eastAsia="宋体"/>
              </w:rPr>
            </w:pPr>
            <w:ins w:id="26816"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FF90" w14:textId="77777777" w:rsidR="00C16AA2" w:rsidRPr="00FE3C8E" w:rsidRDefault="00C16AA2" w:rsidP="00917C53">
            <w:pPr>
              <w:pStyle w:val="TAC"/>
              <w:rPr>
                <w:ins w:id="26817" w:author="Huawei" w:date="2022-04-25T02:33:00Z"/>
                <w:rFonts w:eastAsia="宋体"/>
              </w:rPr>
            </w:pPr>
            <w:ins w:id="2681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1486" w14:textId="77777777" w:rsidR="00C16AA2" w:rsidRPr="00FE3C8E" w:rsidRDefault="00C16AA2" w:rsidP="00917C53">
            <w:pPr>
              <w:pStyle w:val="TAC"/>
              <w:rPr>
                <w:ins w:id="26819" w:author="Huawei" w:date="2022-04-25T02:33:00Z"/>
                <w:rFonts w:eastAsia="宋体"/>
              </w:rPr>
            </w:pPr>
            <w:ins w:id="26820"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03106" w14:textId="77777777" w:rsidR="00C16AA2" w:rsidRPr="00FE3C8E" w:rsidRDefault="00C16AA2" w:rsidP="00917C53">
            <w:pPr>
              <w:pStyle w:val="TAC"/>
              <w:rPr>
                <w:ins w:id="26821" w:author="Huawei" w:date="2022-04-25T02:33:00Z"/>
                <w:rFonts w:eastAsia="宋体"/>
              </w:rPr>
            </w:pPr>
            <w:ins w:id="2682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56C92" w14:textId="77777777" w:rsidR="00C16AA2" w:rsidRPr="00FE3C8E" w:rsidRDefault="00C16AA2" w:rsidP="00917C53">
            <w:pPr>
              <w:pStyle w:val="TAC"/>
              <w:rPr>
                <w:ins w:id="26823" w:author="Huawei" w:date="2022-04-25T02:33:00Z"/>
                <w:rFonts w:eastAsia="宋体"/>
              </w:rPr>
            </w:pPr>
            <w:ins w:id="2682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3227D" w14:textId="77777777" w:rsidR="00C16AA2" w:rsidRPr="00FE3C8E" w:rsidRDefault="00C16AA2" w:rsidP="00917C53">
            <w:pPr>
              <w:pStyle w:val="TAC"/>
              <w:rPr>
                <w:ins w:id="26825" w:author="Huawei" w:date="2022-04-25T02:33:00Z"/>
                <w:rFonts w:eastAsia="宋体"/>
              </w:rPr>
            </w:pPr>
            <w:ins w:id="2682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EDC37" w14:textId="77777777" w:rsidR="00C16AA2" w:rsidRPr="00FE3C8E" w:rsidRDefault="00C16AA2" w:rsidP="00917C53">
            <w:pPr>
              <w:pStyle w:val="TAC"/>
              <w:rPr>
                <w:ins w:id="26827" w:author="Huawei" w:date="2022-04-25T02:33:00Z"/>
                <w:rFonts w:eastAsia="宋体"/>
              </w:rPr>
            </w:pPr>
            <w:ins w:id="26828" w:author="Huawei" w:date="2022-04-25T02:33:00Z">
              <w:r w:rsidRPr="00FE3C8E">
                <w:rPr>
                  <w:rFonts w:eastAsia="宋体"/>
                </w:rPr>
                <w:t>3.5-TT</w:t>
              </w:r>
            </w:ins>
          </w:p>
        </w:tc>
      </w:tr>
      <w:tr w:rsidR="00C16AA2" w:rsidRPr="00FE3C8E" w14:paraId="1113240D" w14:textId="77777777" w:rsidTr="00917C53">
        <w:trPr>
          <w:gridAfter w:val="1"/>
          <w:wAfter w:w="12" w:type="dxa"/>
          <w:trHeight w:val="77"/>
          <w:ins w:id="2682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395E5" w14:textId="77777777" w:rsidR="00C16AA2" w:rsidRPr="00FE3C8E" w:rsidRDefault="00C16AA2" w:rsidP="00917C53">
            <w:pPr>
              <w:pStyle w:val="TAC"/>
              <w:rPr>
                <w:ins w:id="26830" w:author="Huawei" w:date="2022-04-25T02:33:00Z"/>
                <w:rFonts w:eastAsia="宋体"/>
              </w:rPr>
            </w:pPr>
            <w:ins w:id="26831" w:author="Huawei" w:date="2022-04-25T02:33:00Z">
              <w:r w:rsidRPr="00FE3C8E">
                <w:rPr>
                  <w:rFonts w:eastAsia="宋体"/>
                </w:rPr>
                <w:t>64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5459" w14:textId="77777777" w:rsidR="00C16AA2" w:rsidRPr="00FE3C8E" w:rsidRDefault="00C16AA2" w:rsidP="00917C53">
            <w:pPr>
              <w:pStyle w:val="TAC"/>
              <w:rPr>
                <w:ins w:id="26832" w:author="Huawei" w:date="2022-04-25T02:33:00Z"/>
                <w:rFonts w:eastAsia="宋体"/>
              </w:rPr>
            </w:pPr>
            <w:ins w:id="268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32B238" w14:textId="77777777" w:rsidR="00C16AA2" w:rsidRPr="00FE3C8E" w:rsidRDefault="00C16AA2" w:rsidP="00917C53">
            <w:pPr>
              <w:pStyle w:val="TAC"/>
              <w:rPr>
                <w:ins w:id="26834" w:author="Huawei" w:date="2022-04-25T02:33:00Z"/>
                <w:rFonts w:eastAsia="宋体"/>
              </w:rPr>
            </w:pPr>
            <w:ins w:id="2683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C1104" w14:textId="77777777" w:rsidR="00C16AA2" w:rsidRPr="00FE3C8E" w:rsidRDefault="00C16AA2" w:rsidP="00917C53">
            <w:pPr>
              <w:pStyle w:val="TAC"/>
              <w:rPr>
                <w:ins w:id="26836" w:author="Huawei" w:date="2022-04-25T02:33:00Z"/>
                <w:rFonts w:eastAsia="宋体"/>
              </w:rPr>
            </w:pPr>
            <w:ins w:id="26837"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BE43" w14:textId="77777777" w:rsidR="00C16AA2" w:rsidRPr="00FE3C8E" w:rsidRDefault="00C16AA2" w:rsidP="00917C53">
            <w:pPr>
              <w:pStyle w:val="TAC"/>
              <w:rPr>
                <w:ins w:id="26838" w:author="Huawei" w:date="2022-04-25T02:33:00Z"/>
                <w:rFonts w:eastAsia="宋体"/>
              </w:rPr>
            </w:pPr>
            <w:ins w:id="26839"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FB43" w14:textId="77777777" w:rsidR="00C16AA2" w:rsidRPr="00FE3C8E" w:rsidRDefault="00C16AA2" w:rsidP="00917C53">
            <w:pPr>
              <w:pStyle w:val="TAC"/>
              <w:rPr>
                <w:ins w:id="26840" w:author="Huawei" w:date="2022-04-25T02:33:00Z"/>
                <w:rFonts w:eastAsia="宋体"/>
              </w:rPr>
            </w:pPr>
            <w:ins w:id="2684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1AE5" w14:textId="77777777" w:rsidR="00C16AA2" w:rsidRPr="00FE3C8E" w:rsidRDefault="00C16AA2" w:rsidP="00917C53">
            <w:pPr>
              <w:pStyle w:val="TAC"/>
              <w:rPr>
                <w:ins w:id="26842" w:author="Huawei" w:date="2022-04-25T02:33:00Z"/>
                <w:rFonts w:eastAsia="宋体"/>
              </w:rPr>
            </w:pPr>
            <w:ins w:id="26843"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B00F" w14:textId="77777777" w:rsidR="00C16AA2" w:rsidRPr="00FE3C8E" w:rsidRDefault="00C16AA2" w:rsidP="00917C53">
            <w:pPr>
              <w:pStyle w:val="TAC"/>
              <w:rPr>
                <w:ins w:id="26844" w:author="Huawei" w:date="2022-04-25T02:33:00Z"/>
                <w:rFonts w:eastAsia="宋体"/>
              </w:rPr>
            </w:pPr>
            <w:ins w:id="2684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72CCF" w14:textId="77777777" w:rsidR="00C16AA2" w:rsidRPr="00FE3C8E" w:rsidRDefault="00C16AA2" w:rsidP="00917C53">
            <w:pPr>
              <w:pStyle w:val="TAC"/>
              <w:rPr>
                <w:ins w:id="26846" w:author="Huawei" w:date="2022-04-25T02:33:00Z"/>
                <w:rFonts w:eastAsia="宋体"/>
              </w:rPr>
            </w:pPr>
            <w:ins w:id="2684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EB054" w14:textId="77777777" w:rsidR="00C16AA2" w:rsidRPr="00FE3C8E" w:rsidRDefault="00C16AA2" w:rsidP="00917C53">
            <w:pPr>
              <w:pStyle w:val="TAC"/>
              <w:rPr>
                <w:ins w:id="26848" w:author="Huawei" w:date="2022-04-25T02:33:00Z"/>
                <w:rFonts w:eastAsia="宋体"/>
              </w:rPr>
            </w:pPr>
            <w:ins w:id="2684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F6A04" w14:textId="77777777" w:rsidR="00C16AA2" w:rsidRPr="00FE3C8E" w:rsidRDefault="00C16AA2" w:rsidP="00917C53">
            <w:pPr>
              <w:pStyle w:val="TAC"/>
              <w:rPr>
                <w:ins w:id="26850" w:author="Huawei" w:date="2022-04-25T02:33:00Z"/>
                <w:rFonts w:eastAsia="宋体"/>
              </w:rPr>
            </w:pPr>
            <w:ins w:id="26851" w:author="Huawei" w:date="2022-04-25T02:33:00Z">
              <w:r w:rsidRPr="00FE3C8E">
                <w:rPr>
                  <w:rFonts w:eastAsia="宋体"/>
                </w:rPr>
                <w:t>3.5-TT</w:t>
              </w:r>
            </w:ins>
          </w:p>
        </w:tc>
      </w:tr>
      <w:tr w:rsidR="00C16AA2" w:rsidRPr="00FE3C8E" w14:paraId="16355EA3" w14:textId="77777777" w:rsidTr="00917C53">
        <w:trPr>
          <w:gridAfter w:val="1"/>
          <w:wAfter w:w="12" w:type="dxa"/>
          <w:trHeight w:val="77"/>
          <w:ins w:id="2685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ABF4C" w14:textId="77777777" w:rsidR="00C16AA2" w:rsidRPr="00FE3C8E" w:rsidRDefault="00C16AA2" w:rsidP="00917C53">
            <w:pPr>
              <w:pStyle w:val="TAC"/>
              <w:rPr>
                <w:ins w:id="26853" w:author="Huawei" w:date="2022-04-25T02:33:00Z"/>
                <w:rFonts w:eastAsia="宋体"/>
              </w:rPr>
            </w:pPr>
            <w:ins w:id="26854" w:author="Huawei" w:date="2022-04-25T02:33:00Z">
              <w:r w:rsidRPr="00FE3C8E">
                <w:rPr>
                  <w:rFonts w:eastAsia="宋体"/>
                </w:rPr>
                <w:t>65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97F69" w14:textId="77777777" w:rsidR="00C16AA2" w:rsidRPr="00FE3C8E" w:rsidRDefault="00C16AA2" w:rsidP="00917C53">
            <w:pPr>
              <w:pStyle w:val="TAC"/>
              <w:rPr>
                <w:ins w:id="26855" w:author="Huawei" w:date="2022-04-25T02:33:00Z"/>
                <w:rFonts w:eastAsia="宋体"/>
              </w:rPr>
            </w:pPr>
            <w:ins w:id="268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9867C" w14:textId="77777777" w:rsidR="00C16AA2" w:rsidRPr="00FE3C8E" w:rsidRDefault="00C16AA2" w:rsidP="00917C53">
            <w:pPr>
              <w:pStyle w:val="TAC"/>
              <w:rPr>
                <w:ins w:id="26857" w:author="Huawei" w:date="2022-04-25T02:33:00Z"/>
                <w:rFonts w:eastAsia="宋体"/>
              </w:rPr>
            </w:pPr>
            <w:ins w:id="2685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0463" w14:textId="77777777" w:rsidR="00C16AA2" w:rsidRPr="00FE3C8E" w:rsidRDefault="00C16AA2" w:rsidP="00917C53">
            <w:pPr>
              <w:pStyle w:val="TAC"/>
              <w:rPr>
                <w:ins w:id="26859" w:author="Huawei" w:date="2022-04-25T02:33:00Z"/>
                <w:rFonts w:eastAsia="宋体"/>
              </w:rPr>
            </w:pPr>
            <w:ins w:id="26860"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236E" w14:textId="77777777" w:rsidR="00C16AA2" w:rsidRPr="00FE3C8E" w:rsidRDefault="00C16AA2" w:rsidP="00917C53">
            <w:pPr>
              <w:pStyle w:val="TAC"/>
              <w:rPr>
                <w:ins w:id="26861" w:author="Huawei" w:date="2022-04-25T02:33:00Z"/>
                <w:rFonts w:eastAsia="宋体"/>
              </w:rPr>
            </w:pPr>
            <w:ins w:id="26862"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E0828" w14:textId="77777777" w:rsidR="00C16AA2" w:rsidRPr="00FE3C8E" w:rsidRDefault="00C16AA2" w:rsidP="00917C53">
            <w:pPr>
              <w:pStyle w:val="TAC"/>
              <w:rPr>
                <w:ins w:id="26863" w:author="Huawei" w:date="2022-04-25T02:33:00Z"/>
                <w:rFonts w:eastAsia="宋体"/>
              </w:rPr>
            </w:pPr>
            <w:ins w:id="2686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BAE29" w14:textId="77777777" w:rsidR="00C16AA2" w:rsidRPr="00FE3C8E" w:rsidRDefault="00C16AA2" w:rsidP="00917C53">
            <w:pPr>
              <w:pStyle w:val="TAC"/>
              <w:rPr>
                <w:ins w:id="26865" w:author="Huawei" w:date="2022-04-25T02:33:00Z"/>
                <w:rFonts w:eastAsia="宋体"/>
              </w:rPr>
            </w:pPr>
            <w:ins w:id="26866"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54D9D" w14:textId="77777777" w:rsidR="00C16AA2" w:rsidRPr="00FE3C8E" w:rsidRDefault="00C16AA2" w:rsidP="00917C53">
            <w:pPr>
              <w:pStyle w:val="TAC"/>
              <w:rPr>
                <w:ins w:id="26867" w:author="Huawei" w:date="2022-04-25T02:33:00Z"/>
                <w:rFonts w:eastAsia="宋体"/>
              </w:rPr>
            </w:pPr>
            <w:ins w:id="26868"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371B" w14:textId="77777777" w:rsidR="00C16AA2" w:rsidRPr="00FE3C8E" w:rsidRDefault="00C16AA2" w:rsidP="00917C53">
            <w:pPr>
              <w:pStyle w:val="TAC"/>
              <w:rPr>
                <w:ins w:id="26869" w:author="Huawei" w:date="2022-04-25T02:33:00Z"/>
                <w:rFonts w:eastAsia="宋体"/>
              </w:rPr>
            </w:pPr>
            <w:ins w:id="2687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F40E" w14:textId="77777777" w:rsidR="00C16AA2" w:rsidRPr="00FE3C8E" w:rsidRDefault="00C16AA2" w:rsidP="00917C53">
            <w:pPr>
              <w:pStyle w:val="TAC"/>
              <w:rPr>
                <w:ins w:id="26871" w:author="Huawei" w:date="2022-04-25T02:33:00Z"/>
                <w:rFonts w:eastAsia="宋体"/>
              </w:rPr>
            </w:pPr>
            <w:ins w:id="2687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C90A2" w14:textId="77777777" w:rsidR="00C16AA2" w:rsidRPr="00FE3C8E" w:rsidRDefault="00C16AA2" w:rsidP="00917C53">
            <w:pPr>
              <w:pStyle w:val="TAC"/>
              <w:rPr>
                <w:ins w:id="26873" w:author="Huawei" w:date="2022-04-25T02:33:00Z"/>
                <w:rFonts w:eastAsia="宋体"/>
              </w:rPr>
            </w:pPr>
            <w:ins w:id="26874" w:author="Huawei" w:date="2022-04-25T02:33:00Z">
              <w:r w:rsidRPr="00FE3C8E">
                <w:rPr>
                  <w:rFonts w:eastAsia="宋体"/>
                </w:rPr>
                <w:t>9-TT</w:t>
              </w:r>
            </w:ins>
          </w:p>
        </w:tc>
      </w:tr>
      <w:tr w:rsidR="00C16AA2" w:rsidRPr="00FE3C8E" w14:paraId="70E56BA2" w14:textId="77777777" w:rsidTr="00917C53">
        <w:trPr>
          <w:gridAfter w:val="1"/>
          <w:wAfter w:w="12" w:type="dxa"/>
          <w:trHeight w:val="77"/>
          <w:ins w:id="2687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C4725" w14:textId="77777777" w:rsidR="00C16AA2" w:rsidRPr="00FE3C8E" w:rsidRDefault="00C16AA2" w:rsidP="00917C53">
            <w:pPr>
              <w:pStyle w:val="TAC"/>
              <w:rPr>
                <w:ins w:id="26876" w:author="Huawei" w:date="2022-04-25T02:33:00Z"/>
                <w:rFonts w:eastAsia="宋体"/>
              </w:rPr>
            </w:pPr>
            <w:ins w:id="26877" w:author="Huawei" w:date="2022-04-25T02:33:00Z">
              <w:r w:rsidRPr="00FE3C8E">
                <w:rPr>
                  <w:rFonts w:eastAsia="宋体"/>
                </w:rPr>
                <w:t>66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20532" w14:textId="77777777" w:rsidR="00C16AA2" w:rsidRPr="00FE3C8E" w:rsidRDefault="00C16AA2" w:rsidP="00917C53">
            <w:pPr>
              <w:pStyle w:val="TAC"/>
              <w:rPr>
                <w:ins w:id="26878" w:author="Huawei" w:date="2022-04-25T02:33:00Z"/>
                <w:rFonts w:eastAsia="宋体"/>
              </w:rPr>
            </w:pPr>
            <w:ins w:id="268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4E3631" w14:textId="77777777" w:rsidR="00C16AA2" w:rsidRPr="00FE3C8E" w:rsidRDefault="00C16AA2" w:rsidP="00917C53">
            <w:pPr>
              <w:pStyle w:val="TAC"/>
              <w:rPr>
                <w:ins w:id="26880" w:author="Huawei" w:date="2022-04-25T02:33:00Z"/>
                <w:rFonts w:eastAsia="宋体"/>
              </w:rPr>
            </w:pPr>
            <w:ins w:id="2688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1C65A" w14:textId="77777777" w:rsidR="00C16AA2" w:rsidRPr="00FE3C8E" w:rsidRDefault="00C16AA2" w:rsidP="00917C53">
            <w:pPr>
              <w:pStyle w:val="TAC"/>
              <w:rPr>
                <w:ins w:id="26882" w:author="Huawei" w:date="2022-04-25T02:33:00Z"/>
                <w:rFonts w:eastAsia="宋体"/>
              </w:rPr>
            </w:pPr>
            <w:ins w:id="26883"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3284A" w14:textId="77777777" w:rsidR="00C16AA2" w:rsidRPr="00FE3C8E" w:rsidRDefault="00C16AA2" w:rsidP="00917C53">
            <w:pPr>
              <w:pStyle w:val="TAC"/>
              <w:rPr>
                <w:ins w:id="26884" w:author="Huawei" w:date="2022-04-25T02:33:00Z"/>
                <w:rFonts w:eastAsia="宋体"/>
              </w:rPr>
            </w:pPr>
            <w:ins w:id="26885"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D5E32" w14:textId="77777777" w:rsidR="00C16AA2" w:rsidRPr="00FE3C8E" w:rsidRDefault="00C16AA2" w:rsidP="00917C53">
            <w:pPr>
              <w:pStyle w:val="TAC"/>
              <w:rPr>
                <w:ins w:id="26886" w:author="Huawei" w:date="2022-04-25T02:33:00Z"/>
                <w:rFonts w:eastAsia="宋体"/>
              </w:rPr>
            </w:pPr>
            <w:ins w:id="2688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90A9" w14:textId="77777777" w:rsidR="00C16AA2" w:rsidRPr="00FE3C8E" w:rsidRDefault="00C16AA2" w:rsidP="00917C53">
            <w:pPr>
              <w:pStyle w:val="TAC"/>
              <w:rPr>
                <w:ins w:id="26888" w:author="Huawei" w:date="2022-04-25T02:33:00Z"/>
                <w:rFonts w:eastAsia="宋体"/>
              </w:rPr>
            </w:pPr>
            <w:ins w:id="26889"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7DD6" w14:textId="77777777" w:rsidR="00C16AA2" w:rsidRPr="00FE3C8E" w:rsidRDefault="00C16AA2" w:rsidP="00917C53">
            <w:pPr>
              <w:pStyle w:val="TAC"/>
              <w:rPr>
                <w:ins w:id="26890" w:author="Huawei" w:date="2022-04-25T02:33:00Z"/>
                <w:rFonts w:eastAsia="宋体"/>
              </w:rPr>
            </w:pPr>
            <w:ins w:id="26891"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53770" w14:textId="77777777" w:rsidR="00C16AA2" w:rsidRPr="00FE3C8E" w:rsidRDefault="00C16AA2" w:rsidP="00917C53">
            <w:pPr>
              <w:pStyle w:val="TAC"/>
              <w:rPr>
                <w:ins w:id="26892" w:author="Huawei" w:date="2022-04-25T02:33:00Z"/>
                <w:rFonts w:eastAsia="宋体"/>
              </w:rPr>
            </w:pPr>
            <w:ins w:id="2689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7C1C" w14:textId="77777777" w:rsidR="00C16AA2" w:rsidRPr="00FE3C8E" w:rsidRDefault="00C16AA2" w:rsidP="00917C53">
            <w:pPr>
              <w:pStyle w:val="TAC"/>
              <w:rPr>
                <w:ins w:id="26894" w:author="Huawei" w:date="2022-04-25T02:33:00Z"/>
                <w:rFonts w:eastAsia="宋体"/>
              </w:rPr>
            </w:pPr>
            <w:ins w:id="2689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20F66" w14:textId="77777777" w:rsidR="00C16AA2" w:rsidRPr="00FE3C8E" w:rsidRDefault="00C16AA2" w:rsidP="00917C53">
            <w:pPr>
              <w:pStyle w:val="TAC"/>
              <w:rPr>
                <w:ins w:id="26896" w:author="Huawei" w:date="2022-04-25T02:33:00Z"/>
                <w:rFonts w:eastAsia="宋体"/>
              </w:rPr>
            </w:pPr>
            <w:ins w:id="26897" w:author="Huawei" w:date="2022-04-25T02:33:00Z">
              <w:r w:rsidRPr="00FE3C8E">
                <w:rPr>
                  <w:rFonts w:eastAsia="宋体"/>
                </w:rPr>
                <w:t>9-TT</w:t>
              </w:r>
            </w:ins>
          </w:p>
        </w:tc>
      </w:tr>
      <w:tr w:rsidR="00C16AA2" w:rsidRPr="00FE3C8E" w14:paraId="70D467C2" w14:textId="77777777" w:rsidTr="00917C53">
        <w:trPr>
          <w:gridAfter w:val="1"/>
          <w:wAfter w:w="12" w:type="dxa"/>
          <w:trHeight w:val="77"/>
          <w:ins w:id="2689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F0CCE" w14:textId="77777777" w:rsidR="00C16AA2" w:rsidRPr="00FE3C8E" w:rsidRDefault="00C16AA2" w:rsidP="00917C53">
            <w:pPr>
              <w:pStyle w:val="TAC"/>
              <w:rPr>
                <w:ins w:id="26899" w:author="Huawei" w:date="2022-04-25T02:33:00Z"/>
                <w:rFonts w:eastAsia="宋体"/>
              </w:rPr>
            </w:pPr>
            <w:ins w:id="26900" w:author="Huawei" w:date="2022-04-25T02:33:00Z">
              <w:r w:rsidRPr="00FE3C8E">
                <w:rPr>
                  <w:rFonts w:eastAsia="宋体"/>
                </w:rPr>
                <w:t>67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B047D" w14:textId="77777777" w:rsidR="00C16AA2" w:rsidRPr="00FE3C8E" w:rsidRDefault="00C16AA2" w:rsidP="00917C53">
            <w:pPr>
              <w:pStyle w:val="TAC"/>
              <w:rPr>
                <w:ins w:id="26901" w:author="Huawei" w:date="2022-04-25T02:33:00Z"/>
                <w:rFonts w:eastAsia="宋体"/>
              </w:rPr>
            </w:pPr>
            <w:ins w:id="269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681E74" w14:textId="77777777" w:rsidR="00C16AA2" w:rsidRPr="00FE3C8E" w:rsidRDefault="00C16AA2" w:rsidP="00917C53">
            <w:pPr>
              <w:pStyle w:val="TAC"/>
              <w:rPr>
                <w:ins w:id="26903" w:author="Huawei" w:date="2022-04-25T02:33:00Z"/>
                <w:rFonts w:eastAsia="宋体"/>
              </w:rPr>
            </w:pPr>
            <w:ins w:id="2690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52953" w14:textId="77777777" w:rsidR="00C16AA2" w:rsidRPr="00FE3C8E" w:rsidRDefault="00C16AA2" w:rsidP="00917C53">
            <w:pPr>
              <w:pStyle w:val="TAC"/>
              <w:rPr>
                <w:ins w:id="26905" w:author="Huawei" w:date="2022-04-25T02:33:00Z"/>
                <w:rFonts w:eastAsia="宋体"/>
              </w:rPr>
            </w:pPr>
            <w:ins w:id="26906"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F43" w14:textId="77777777" w:rsidR="00C16AA2" w:rsidRPr="00FE3C8E" w:rsidRDefault="00C16AA2" w:rsidP="00917C53">
            <w:pPr>
              <w:pStyle w:val="TAC"/>
              <w:rPr>
                <w:ins w:id="26907" w:author="Huawei" w:date="2022-04-25T02:33:00Z"/>
                <w:rFonts w:eastAsia="宋体"/>
              </w:rPr>
            </w:pPr>
            <w:ins w:id="26908"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EF31A" w14:textId="77777777" w:rsidR="00C16AA2" w:rsidRPr="00FE3C8E" w:rsidRDefault="00C16AA2" w:rsidP="00917C53">
            <w:pPr>
              <w:pStyle w:val="TAC"/>
              <w:rPr>
                <w:ins w:id="26909" w:author="Huawei" w:date="2022-04-25T02:33:00Z"/>
                <w:rFonts w:eastAsia="宋体"/>
              </w:rPr>
            </w:pPr>
            <w:ins w:id="2691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1B44" w14:textId="77777777" w:rsidR="00C16AA2" w:rsidRPr="00FE3C8E" w:rsidRDefault="00C16AA2" w:rsidP="00917C53">
            <w:pPr>
              <w:pStyle w:val="TAC"/>
              <w:rPr>
                <w:ins w:id="26911" w:author="Huawei" w:date="2022-04-25T02:33:00Z"/>
                <w:rFonts w:eastAsia="宋体"/>
              </w:rPr>
            </w:pPr>
            <w:ins w:id="2691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CC0E" w14:textId="77777777" w:rsidR="00C16AA2" w:rsidRPr="00FE3C8E" w:rsidRDefault="00C16AA2" w:rsidP="00917C53">
            <w:pPr>
              <w:pStyle w:val="TAC"/>
              <w:rPr>
                <w:ins w:id="26913" w:author="Huawei" w:date="2022-04-25T02:33:00Z"/>
                <w:rFonts w:eastAsia="宋体"/>
              </w:rPr>
            </w:pPr>
            <w:ins w:id="2691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1273" w14:textId="77777777" w:rsidR="00C16AA2" w:rsidRPr="00FE3C8E" w:rsidRDefault="00C16AA2" w:rsidP="00917C53">
            <w:pPr>
              <w:pStyle w:val="TAC"/>
              <w:rPr>
                <w:ins w:id="26915" w:author="Huawei" w:date="2022-04-25T02:33:00Z"/>
                <w:rFonts w:eastAsia="宋体"/>
              </w:rPr>
            </w:pPr>
            <w:ins w:id="2691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85B1" w14:textId="77777777" w:rsidR="00C16AA2" w:rsidRPr="00FE3C8E" w:rsidRDefault="00C16AA2" w:rsidP="00917C53">
            <w:pPr>
              <w:pStyle w:val="TAC"/>
              <w:rPr>
                <w:ins w:id="26917" w:author="Huawei" w:date="2022-04-25T02:33:00Z"/>
                <w:rFonts w:eastAsia="宋体"/>
              </w:rPr>
            </w:pPr>
            <w:ins w:id="2691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AED2" w14:textId="77777777" w:rsidR="00C16AA2" w:rsidRPr="00FE3C8E" w:rsidRDefault="00C16AA2" w:rsidP="00917C53">
            <w:pPr>
              <w:pStyle w:val="TAC"/>
              <w:rPr>
                <w:ins w:id="26919" w:author="Huawei" w:date="2022-04-25T02:33:00Z"/>
                <w:rFonts w:eastAsia="宋体"/>
              </w:rPr>
            </w:pPr>
            <w:ins w:id="26920" w:author="Huawei" w:date="2022-04-25T02:33:00Z">
              <w:r w:rsidRPr="00FE3C8E">
                <w:rPr>
                  <w:rFonts w:eastAsia="宋体"/>
                </w:rPr>
                <w:t>6-TT</w:t>
              </w:r>
            </w:ins>
          </w:p>
        </w:tc>
      </w:tr>
      <w:tr w:rsidR="00C16AA2" w:rsidRPr="00FE3C8E" w14:paraId="77572379" w14:textId="77777777" w:rsidTr="00917C53">
        <w:trPr>
          <w:gridAfter w:val="1"/>
          <w:wAfter w:w="12" w:type="dxa"/>
          <w:trHeight w:val="77"/>
          <w:ins w:id="2692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D6388" w14:textId="77777777" w:rsidR="00C16AA2" w:rsidRPr="00FE3C8E" w:rsidRDefault="00C16AA2" w:rsidP="00917C53">
            <w:pPr>
              <w:pStyle w:val="TAC"/>
              <w:rPr>
                <w:ins w:id="26922" w:author="Huawei" w:date="2022-04-25T02:33:00Z"/>
                <w:rFonts w:eastAsia="宋体"/>
              </w:rPr>
            </w:pPr>
            <w:ins w:id="26923" w:author="Huawei" w:date="2022-04-25T02:33:00Z">
              <w:r w:rsidRPr="00FE3C8E">
                <w:rPr>
                  <w:rFonts w:eastAsia="宋体"/>
                </w:rPr>
                <w:t>68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1B2A" w14:textId="77777777" w:rsidR="00C16AA2" w:rsidRPr="00FE3C8E" w:rsidRDefault="00C16AA2" w:rsidP="00917C53">
            <w:pPr>
              <w:pStyle w:val="TAC"/>
              <w:rPr>
                <w:ins w:id="26924" w:author="Huawei" w:date="2022-04-25T02:33:00Z"/>
                <w:rFonts w:eastAsia="宋体"/>
              </w:rPr>
            </w:pPr>
            <w:ins w:id="269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F1464" w14:textId="77777777" w:rsidR="00C16AA2" w:rsidRPr="00FE3C8E" w:rsidRDefault="00C16AA2" w:rsidP="00917C53">
            <w:pPr>
              <w:pStyle w:val="TAC"/>
              <w:rPr>
                <w:ins w:id="26926" w:author="Huawei" w:date="2022-04-25T02:33:00Z"/>
                <w:rFonts w:eastAsia="宋体"/>
              </w:rPr>
            </w:pPr>
            <w:ins w:id="2692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1D2B" w14:textId="77777777" w:rsidR="00C16AA2" w:rsidRPr="00FE3C8E" w:rsidRDefault="00C16AA2" w:rsidP="00917C53">
            <w:pPr>
              <w:pStyle w:val="TAC"/>
              <w:rPr>
                <w:ins w:id="26928" w:author="Huawei" w:date="2022-04-25T02:33:00Z"/>
                <w:rFonts w:eastAsia="宋体"/>
              </w:rPr>
            </w:pPr>
            <w:ins w:id="26929"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1B01F" w14:textId="77777777" w:rsidR="00C16AA2" w:rsidRPr="00FE3C8E" w:rsidRDefault="00C16AA2" w:rsidP="00917C53">
            <w:pPr>
              <w:pStyle w:val="TAC"/>
              <w:rPr>
                <w:ins w:id="26930" w:author="Huawei" w:date="2022-04-25T02:33:00Z"/>
                <w:rFonts w:eastAsia="宋体"/>
              </w:rPr>
            </w:pPr>
            <w:ins w:id="26931"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6344" w14:textId="77777777" w:rsidR="00C16AA2" w:rsidRPr="00FE3C8E" w:rsidRDefault="00C16AA2" w:rsidP="00917C53">
            <w:pPr>
              <w:pStyle w:val="TAC"/>
              <w:rPr>
                <w:ins w:id="26932" w:author="Huawei" w:date="2022-04-25T02:33:00Z"/>
                <w:rFonts w:eastAsia="宋体"/>
              </w:rPr>
            </w:pPr>
            <w:ins w:id="2693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2DE8C" w14:textId="77777777" w:rsidR="00C16AA2" w:rsidRPr="00FE3C8E" w:rsidRDefault="00C16AA2" w:rsidP="00917C53">
            <w:pPr>
              <w:pStyle w:val="TAC"/>
              <w:rPr>
                <w:ins w:id="26934" w:author="Huawei" w:date="2022-04-25T02:33:00Z"/>
                <w:rFonts w:eastAsia="宋体"/>
              </w:rPr>
            </w:pPr>
            <w:ins w:id="2693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09F8F" w14:textId="77777777" w:rsidR="00C16AA2" w:rsidRPr="00FE3C8E" w:rsidRDefault="00C16AA2" w:rsidP="00917C53">
            <w:pPr>
              <w:pStyle w:val="TAC"/>
              <w:rPr>
                <w:ins w:id="26936" w:author="Huawei" w:date="2022-04-25T02:33:00Z"/>
                <w:rFonts w:eastAsia="宋体"/>
              </w:rPr>
            </w:pPr>
            <w:ins w:id="2693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3725" w14:textId="77777777" w:rsidR="00C16AA2" w:rsidRPr="00FE3C8E" w:rsidRDefault="00C16AA2" w:rsidP="00917C53">
            <w:pPr>
              <w:pStyle w:val="TAC"/>
              <w:rPr>
                <w:ins w:id="26938" w:author="Huawei" w:date="2022-04-25T02:33:00Z"/>
                <w:rFonts w:eastAsia="宋体"/>
              </w:rPr>
            </w:pPr>
            <w:ins w:id="2693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E6C91" w14:textId="77777777" w:rsidR="00C16AA2" w:rsidRPr="00FE3C8E" w:rsidRDefault="00C16AA2" w:rsidP="00917C53">
            <w:pPr>
              <w:pStyle w:val="TAC"/>
              <w:rPr>
                <w:ins w:id="26940" w:author="Huawei" w:date="2022-04-25T02:33:00Z"/>
                <w:rFonts w:eastAsia="宋体"/>
              </w:rPr>
            </w:pPr>
            <w:ins w:id="2694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7E69F" w14:textId="77777777" w:rsidR="00C16AA2" w:rsidRPr="00FE3C8E" w:rsidRDefault="00C16AA2" w:rsidP="00917C53">
            <w:pPr>
              <w:pStyle w:val="TAC"/>
              <w:rPr>
                <w:ins w:id="26942" w:author="Huawei" w:date="2022-04-25T02:33:00Z"/>
                <w:rFonts w:eastAsia="宋体"/>
              </w:rPr>
            </w:pPr>
            <w:ins w:id="26943" w:author="Huawei" w:date="2022-04-25T02:33:00Z">
              <w:r w:rsidRPr="00FE3C8E">
                <w:rPr>
                  <w:rFonts w:eastAsia="宋体"/>
                </w:rPr>
                <w:t>6-TT</w:t>
              </w:r>
            </w:ins>
          </w:p>
        </w:tc>
      </w:tr>
      <w:tr w:rsidR="00C16AA2" w:rsidRPr="00FE3C8E" w14:paraId="71B92A9D" w14:textId="77777777" w:rsidTr="00917C53">
        <w:trPr>
          <w:gridAfter w:val="1"/>
          <w:wAfter w:w="12" w:type="dxa"/>
          <w:trHeight w:val="77"/>
          <w:ins w:id="2694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8BE42" w14:textId="77777777" w:rsidR="00C16AA2" w:rsidRPr="00FE3C8E" w:rsidRDefault="00C16AA2" w:rsidP="00917C53">
            <w:pPr>
              <w:pStyle w:val="TAC"/>
              <w:rPr>
                <w:ins w:id="26945" w:author="Huawei" w:date="2022-04-25T02:33:00Z"/>
                <w:rFonts w:eastAsia="宋体"/>
              </w:rPr>
            </w:pPr>
            <w:ins w:id="26946" w:author="Huawei" w:date="2022-04-25T02:33:00Z">
              <w:r w:rsidRPr="00FE3C8E">
                <w:rPr>
                  <w:rFonts w:eastAsia="宋体"/>
                </w:rPr>
                <w:t>69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D9FF" w14:textId="77777777" w:rsidR="00C16AA2" w:rsidRPr="00FE3C8E" w:rsidRDefault="00C16AA2" w:rsidP="00917C53">
            <w:pPr>
              <w:pStyle w:val="TAC"/>
              <w:rPr>
                <w:ins w:id="26947" w:author="Huawei" w:date="2022-04-25T02:33:00Z"/>
                <w:rFonts w:eastAsia="宋体"/>
              </w:rPr>
            </w:pPr>
            <w:ins w:id="269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62D452" w14:textId="77777777" w:rsidR="00C16AA2" w:rsidRPr="00FE3C8E" w:rsidRDefault="00C16AA2" w:rsidP="00917C53">
            <w:pPr>
              <w:pStyle w:val="TAC"/>
              <w:rPr>
                <w:ins w:id="26949" w:author="Huawei" w:date="2022-04-25T02:33:00Z"/>
                <w:rFonts w:eastAsia="宋体"/>
              </w:rPr>
            </w:pPr>
            <w:ins w:id="2695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089D" w14:textId="77777777" w:rsidR="00C16AA2" w:rsidRPr="00FE3C8E" w:rsidRDefault="00C16AA2" w:rsidP="00917C53">
            <w:pPr>
              <w:pStyle w:val="TAC"/>
              <w:rPr>
                <w:ins w:id="26951" w:author="Huawei" w:date="2022-04-25T02:33:00Z"/>
                <w:rFonts w:eastAsia="宋体"/>
              </w:rPr>
            </w:pPr>
            <w:ins w:id="26952"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12B3" w14:textId="77777777" w:rsidR="00C16AA2" w:rsidRPr="00FE3C8E" w:rsidRDefault="00C16AA2" w:rsidP="00917C53">
            <w:pPr>
              <w:pStyle w:val="TAC"/>
              <w:rPr>
                <w:ins w:id="26953" w:author="Huawei" w:date="2022-04-25T02:33:00Z"/>
                <w:rFonts w:eastAsia="宋体"/>
              </w:rPr>
            </w:pPr>
            <w:ins w:id="26954"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488E" w14:textId="77777777" w:rsidR="00C16AA2" w:rsidRPr="00FE3C8E" w:rsidRDefault="00C16AA2" w:rsidP="00917C53">
            <w:pPr>
              <w:pStyle w:val="TAC"/>
              <w:rPr>
                <w:ins w:id="26955" w:author="Huawei" w:date="2022-04-25T02:33:00Z"/>
                <w:rFonts w:eastAsia="宋体"/>
              </w:rPr>
            </w:pPr>
            <w:ins w:id="2695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216A" w14:textId="77777777" w:rsidR="00C16AA2" w:rsidRPr="00FE3C8E" w:rsidRDefault="00C16AA2" w:rsidP="00917C53">
            <w:pPr>
              <w:pStyle w:val="TAC"/>
              <w:rPr>
                <w:ins w:id="26957" w:author="Huawei" w:date="2022-04-25T02:33:00Z"/>
                <w:rFonts w:eastAsia="宋体"/>
              </w:rPr>
            </w:pPr>
            <w:ins w:id="26958"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B154" w14:textId="77777777" w:rsidR="00C16AA2" w:rsidRPr="00FE3C8E" w:rsidRDefault="00C16AA2" w:rsidP="00917C53">
            <w:pPr>
              <w:pStyle w:val="TAC"/>
              <w:rPr>
                <w:ins w:id="26959" w:author="Huawei" w:date="2022-04-25T02:33:00Z"/>
                <w:rFonts w:eastAsia="宋体"/>
              </w:rPr>
            </w:pPr>
            <w:ins w:id="2696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2CAD7" w14:textId="77777777" w:rsidR="00C16AA2" w:rsidRPr="00FE3C8E" w:rsidRDefault="00C16AA2" w:rsidP="00917C53">
            <w:pPr>
              <w:pStyle w:val="TAC"/>
              <w:rPr>
                <w:ins w:id="26961" w:author="Huawei" w:date="2022-04-25T02:33:00Z"/>
                <w:rFonts w:eastAsia="宋体"/>
              </w:rPr>
            </w:pPr>
            <w:ins w:id="2696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C8674" w14:textId="77777777" w:rsidR="00C16AA2" w:rsidRPr="00FE3C8E" w:rsidRDefault="00C16AA2" w:rsidP="00917C53">
            <w:pPr>
              <w:pStyle w:val="TAC"/>
              <w:rPr>
                <w:ins w:id="26963" w:author="Huawei" w:date="2022-04-25T02:33:00Z"/>
                <w:rFonts w:eastAsia="宋体"/>
              </w:rPr>
            </w:pPr>
            <w:ins w:id="2696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EDCCB" w14:textId="77777777" w:rsidR="00C16AA2" w:rsidRPr="00FE3C8E" w:rsidRDefault="00C16AA2" w:rsidP="00917C53">
            <w:pPr>
              <w:pStyle w:val="TAC"/>
              <w:rPr>
                <w:ins w:id="26965" w:author="Huawei" w:date="2022-04-25T02:33:00Z"/>
                <w:rFonts w:eastAsia="宋体"/>
              </w:rPr>
            </w:pPr>
            <w:ins w:id="26966" w:author="Huawei" w:date="2022-04-25T02:33:00Z">
              <w:r w:rsidRPr="00FE3C8E">
                <w:rPr>
                  <w:rFonts w:eastAsia="宋体"/>
                </w:rPr>
                <w:t>5-TT</w:t>
              </w:r>
            </w:ins>
          </w:p>
        </w:tc>
      </w:tr>
      <w:tr w:rsidR="00C16AA2" w:rsidRPr="00FE3C8E" w14:paraId="7E97FEF6" w14:textId="77777777" w:rsidTr="00917C53">
        <w:trPr>
          <w:gridAfter w:val="1"/>
          <w:wAfter w:w="12" w:type="dxa"/>
          <w:trHeight w:val="77"/>
          <w:ins w:id="2696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4C530" w14:textId="77777777" w:rsidR="00C16AA2" w:rsidRPr="00FE3C8E" w:rsidRDefault="00C16AA2" w:rsidP="00917C53">
            <w:pPr>
              <w:pStyle w:val="TAC"/>
              <w:rPr>
                <w:ins w:id="26968" w:author="Huawei" w:date="2022-04-25T02:33:00Z"/>
                <w:rFonts w:eastAsia="宋体"/>
              </w:rPr>
            </w:pPr>
            <w:ins w:id="26969" w:author="Huawei" w:date="2022-04-25T02:33:00Z">
              <w:r w:rsidRPr="00FE3C8E">
                <w:rPr>
                  <w:rFonts w:eastAsia="宋体"/>
                </w:rPr>
                <w:t>70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C1E4" w14:textId="77777777" w:rsidR="00C16AA2" w:rsidRPr="00FE3C8E" w:rsidRDefault="00C16AA2" w:rsidP="00917C53">
            <w:pPr>
              <w:pStyle w:val="TAC"/>
              <w:rPr>
                <w:ins w:id="26970" w:author="Huawei" w:date="2022-04-25T02:33:00Z"/>
                <w:rFonts w:eastAsia="宋体"/>
              </w:rPr>
            </w:pPr>
            <w:ins w:id="269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74208A" w14:textId="77777777" w:rsidR="00C16AA2" w:rsidRPr="00FE3C8E" w:rsidRDefault="00C16AA2" w:rsidP="00917C53">
            <w:pPr>
              <w:pStyle w:val="TAC"/>
              <w:rPr>
                <w:ins w:id="26972" w:author="Huawei" w:date="2022-04-25T02:33:00Z"/>
                <w:rFonts w:eastAsia="宋体"/>
              </w:rPr>
            </w:pPr>
            <w:ins w:id="2697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50BC" w14:textId="77777777" w:rsidR="00C16AA2" w:rsidRPr="00FE3C8E" w:rsidRDefault="00C16AA2" w:rsidP="00917C53">
            <w:pPr>
              <w:pStyle w:val="TAC"/>
              <w:rPr>
                <w:ins w:id="26974" w:author="Huawei" w:date="2022-04-25T02:33:00Z"/>
                <w:rFonts w:eastAsia="宋体"/>
              </w:rPr>
            </w:pPr>
            <w:ins w:id="26975"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306DA" w14:textId="77777777" w:rsidR="00C16AA2" w:rsidRPr="00FE3C8E" w:rsidRDefault="00C16AA2" w:rsidP="00917C53">
            <w:pPr>
              <w:pStyle w:val="TAC"/>
              <w:rPr>
                <w:ins w:id="26976" w:author="Huawei" w:date="2022-04-25T02:33:00Z"/>
                <w:rFonts w:eastAsia="宋体"/>
              </w:rPr>
            </w:pPr>
            <w:ins w:id="26977"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A8C5" w14:textId="77777777" w:rsidR="00C16AA2" w:rsidRPr="00FE3C8E" w:rsidRDefault="00C16AA2" w:rsidP="00917C53">
            <w:pPr>
              <w:pStyle w:val="TAC"/>
              <w:rPr>
                <w:ins w:id="26978" w:author="Huawei" w:date="2022-04-25T02:33:00Z"/>
                <w:rFonts w:eastAsia="宋体"/>
              </w:rPr>
            </w:pPr>
            <w:ins w:id="2697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63A9" w14:textId="77777777" w:rsidR="00C16AA2" w:rsidRPr="00FE3C8E" w:rsidRDefault="00C16AA2" w:rsidP="00917C53">
            <w:pPr>
              <w:pStyle w:val="TAC"/>
              <w:rPr>
                <w:ins w:id="26980" w:author="Huawei" w:date="2022-04-25T02:33:00Z"/>
                <w:rFonts w:eastAsia="宋体"/>
              </w:rPr>
            </w:pPr>
            <w:ins w:id="26981"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18EB" w14:textId="77777777" w:rsidR="00C16AA2" w:rsidRPr="00FE3C8E" w:rsidRDefault="00C16AA2" w:rsidP="00917C53">
            <w:pPr>
              <w:pStyle w:val="TAC"/>
              <w:rPr>
                <w:ins w:id="26982" w:author="Huawei" w:date="2022-04-25T02:33:00Z"/>
                <w:rFonts w:eastAsia="宋体"/>
              </w:rPr>
            </w:pPr>
            <w:ins w:id="2698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D700" w14:textId="77777777" w:rsidR="00C16AA2" w:rsidRPr="00FE3C8E" w:rsidRDefault="00C16AA2" w:rsidP="00917C53">
            <w:pPr>
              <w:pStyle w:val="TAC"/>
              <w:rPr>
                <w:ins w:id="26984" w:author="Huawei" w:date="2022-04-25T02:33:00Z"/>
                <w:rFonts w:eastAsia="宋体"/>
              </w:rPr>
            </w:pPr>
            <w:ins w:id="2698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5D67F" w14:textId="77777777" w:rsidR="00C16AA2" w:rsidRPr="00FE3C8E" w:rsidRDefault="00C16AA2" w:rsidP="00917C53">
            <w:pPr>
              <w:pStyle w:val="TAC"/>
              <w:rPr>
                <w:ins w:id="26986" w:author="Huawei" w:date="2022-04-25T02:33:00Z"/>
                <w:rFonts w:eastAsia="宋体"/>
              </w:rPr>
            </w:pPr>
            <w:ins w:id="2698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28228" w14:textId="77777777" w:rsidR="00C16AA2" w:rsidRPr="00FE3C8E" w:rsidRDefault="00C16AA2" w:rsidP="00917C53">
            <w:pPr>
              <w:pStyle w:val="TAC"/>
              <w:rPr>
                <w:ins w:id="26988" w:author="Huawei" w:date="2022-04-25T02:33:00Z"/>
                <w:rFonts w:eastAsia="宋体"/>
              </w:rPr>
            </w:pPr>
            <w:ins w:id="26989" w:author="Huawei" w:date="2022-04-25T02:33:00Z">
              <w:r w:rsidRPr="00FE3C8E">
                <w:rPr>
                  <w:rFonts w:eastAsia="宋体"/>
                </w:rPr>
                <w:t>5-TT</w:t>
              </w:r>
            </w:ins>
          </w:p>
        </w:tc>
      </w:tr>
      <w:tr w:rsidR="00C16AA2" w:rsidRPr="00FE3C8E" w14:paraId="039A3462" w14:textId="77777777" w:rsidTr="00917C53">
        <w:trPr>
          <w:gridAfter w:val="1"/>
          <w:wAfter w:w="12" w:type="dxa"/>
          <w:trHeight w:val="77"/>
          <w:ins w:id="2699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D19AE" w14:textId="77777777" w:rsidR="00C16AA2" w:rsidRPr="00FE3C8E" w:rsidRDefault="00C16AA2" w:rsidP="00917C53">
            <w:pPr>
              <w:pStyle w:val="TAC"/>
              <w:rPr>
                <w:ins w:id="26991" w:author="Huawei" w:date="2022-04-25T02:33:00Z"/>
                <w:rFonts w:eastAsia="宋体"/>
              </w:rPr>
            </w:pPr>
            <w:ins w:id="26992" w:author="Huawei" w:date="2022-04-25T02:33:00Z">
              <w:r w:rsidRPr="00FE3C8E">
                <w:rPr>
                  <w:rFonts w:eastAsia="宋体"/>
                </w:rPr>
                <w:t>71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EFADA" w14:textId="77777777" w:rsidR="00C16AA2" w:rsidRPr="00FE3C8E" w:rsidRDefault="00C16AA2" w:rsidP="00917C53">
            <w:pPr>
              <w:pStyle w:val="TAC"/>
              <w:rPr>
                <w:ins w:id="26993" w:author="Huawei" w:date="2022-04-25T02:33:00Z"/>
                <w:rFonts w:eastAsia="宋体"/>
              </w:rPr>
            </w:pPr>
            <w:ins w:id="269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A8ACF" w14:textId="77777777" w:rsidR="00C16AA2" w:rsidRPr="00FE3C8E" w:rsidRDefault="00C16AA2" w:rsidP="00917C53">
            <w:pPr>
              <w:pStyle w:val="TAC"/>
              <w:rPr>
                <w:ins w:id="26995" w:author="Huawei" w:date="2022-04-25T02:33:00Z"/>
                <w:rFonts w:eastAsia="宋体"/>
              </w:rPr>
            </w:pPr>
            <w:ins w:id="2699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CBA" w14:textId="77777777" w:rsidR="00C16AA2" w:rsidRPr="00FE3C8E" w:rsidRDefault="00C16AA2" w:rsidP="00917C53">
            <w:pPr>
              <w:pStyle w:val="TAC"/>
              <w:rPr>
                <w:ins w:id="26997" w:author="Huawei" w:date="2022-04-25T02:33:00Z"/>
                <w:rFonts w:eastAsia="宋体"/>
              </w:rPr>
            </w:pPr>
            <w:ins w:id="26998"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1A22" w14:textId="77777777" w:rsidR="00C16AA2" w:rsidRPr="00FE3C8E" w:rsidRDefault="00C16AA2" w:rsidP="00917C53">
            <w:pPr>
              <w:pStyle w:val="TAC"/>
              <w:rPr>
                <w:ins w:id="26999" w:author="Huawei" w:date="2022-04-25T02:33:00Z"/>
                <w:rFonts w:eastAsia="宋体"/>
              </w:rPr>
            </w:pPr>
            <w:ins w:id="27000"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46AB" w14:textId="77777777" w:rsidR="00C16AA2" w:rsidRPr="00FE3C8E" w:rsidRDefault="00C16AA2" w:rsidP="00917C53">
            <w:pPr>
              <w:pStyle w:val="TAC"/>
              <w:rPr>
                <w:ins w:id="27001" w:author="Huawei" w:date="2022-04-25T02:33:00Z"/>
                <w:rFonts w:eastAsia="宋体"/>
              </w:rPr>
            </w:pPr>
            <w:ins w:id="2700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F06D" w14:textId="77777777" w:rsidR="00C16AA2" w:rsidRPr="00FE3C8E" w:rsidRDefault="00C16AA2" w:rsidP="00917C53">
            <w:pPr>
              <w:pStyle w:val="TAC"/>
              <w:rPr>
                <w:ins w:id="27003" w:author="Huawei" w:date="2022-04-25T02:33:00Z"/>
                <w:rFonts w:eastAsia="宋体"/>
              </w:rPr>
            </w:pPr>
            <w:ins w:id="27004"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6B6D" w14:textId="77777777" w:rsidR="00C16AA2" w:rsidRPr="00FE3C8E" w:rsidRDefault="00C16AA2" w:rsidP="00917C53">
            <w:pPr>
              <w:pStyle w:val="TAC"/>
              <w:rPr>
                <w:ins w:id="27005" w:author="Huawei" w:date="2022-04-25T02:33:00Z"/>
                <w:rFonts w:eastAsia="宋体"/>
              </w:rPr>
            </w:pPr>
            <w:ins w:id="2700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08BF" w14:textId="77777777" w:rsidR="00C16AA2" w:rsidRPr="00FE3C8E" w:rsidRDefault="00C16AA2" w:rsidP="00917C53">
            <w:pPr>
              <w:pStyle w:val="TAC"/>
              <w:rPr>
                <w:ins w:id="27007" w:author="Huawei" w:date="2022-04-25T02:33:00Z"/>
                <w:rFonts w:eastAsia="宋体"/>
              </w:rPr>
            </w:pPr>
            <w:ins w:id="2700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13A30" w14:textId="77777777" w:rsidR="00C16AA2" w:rsidRPr="00FE3C8E" w:rsidRDefault="00C16AA2" w:rsidP="00917C53">
            <w:pPr>
              <w:pStyle w:val="TAC"/>
              <w:rPr>
                <w:ins w:id="27009" w:author="Huawei" w:date="2022-04-25T02:33:00Z"/>
                <w:rFonts w:eastAsia="宋体"/>
              </w:rPr>
            </w:pPr>
            <w:ins w:id="2701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2231E" w14:textId="77777777" w:rsidR="00C16AA2" w:rsidRPr="00FE3C8E" w:rsidRDefault="00C16AA2" w:rsidP="00917C53">
            <w:pPr>
              <w:pStyle w:val="TAC"/>
              <w:rPr>
                <w:ins w:id="27011" w:author="Huawei" w:date="2022-04-25T02:33:00Z"/>
                <w:rFonts w:eastAsia="宋体"/>
              </w:rPr>
            </w:pPr>
            <w:ins w:id="27012" w:author="Huawei" w:date="2022-04-25T02:33:00Z">
              <w:r w:rsidRPr="00FE3C8E">
                <w:rPr>
                  <w:rFonts w:eastAsia="宋体"/>
                </w:rPr>
                <w:t>3.5-TT</w:t>
              </w:r>
            </w:ins>
          </w:p>
        </w:tc>
      </w:tr>
      <w:tr w:rsidR="00C16AA2" w:rsidRPr="00FE3C8E" w14:paraId="37BDB396" w14:textId="77777777" w:rsidTr="00917C53">
        <w:trPr>
          <w:gridAfter w:val="1"/>
          <w:wAfter w:w="12" w:type="dxa"/>
          <w:trHeight w:val="77"/>
          <w:ins w:id="2701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83817" w14:textId="77777777" w:rsidR="00C16AA2" w:rsidRPr="00FE3C8E" w:rsidRDefault="00C16AA2" w:rsidP="00917C53">
            <w:pPr>
              <w:pStyle w:val="TAC"/>
              <w:rPr>
                <w:ins w:id="27014" w:author="Huawei" w:date="2022-04-25T02:33:00Z"/>
                <w:rFonts w:eastAsia="宋体"/>
              </w:rPr>
            </w:pPr>
            <w:ins w:id="27015" w:author="Huawei" w:date="2022-04-25T02:33:00Z">
              <w:r w:rsidRPr="00FE3C8E">
                <w:rPr>
                  <w:rFonts w:eastAsia="宋体"/>
                </w:rPr>
                <w:t>72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B5CD" w14:textId="77777777" w:rsidR="00C16AA2" w:rsidRPr="00FE3C8E" w:rsidRDefault="00C16AA2" w:rsidP="00917C53">
            <w:pPr>
              <w:pStyle w:val="TAC"/>
              <w:rPr>
                <w:ins w:id="27016" w:author="Huawei" w:date="2022-04-25T02:33:00Z"/>
                <w:rFonts w:eastAsia="宋体"/>
              </w:rPr>
            </w:pPr>
            <w:ins w:id="270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076571" w14:textId="77777777" w:rsidR="00C16AA2" w:rsidRPr="00FE3C8E" w:rsidRDefault="00C16AA2" w:rsidP="00917C53">
            <w:pPr>
              <w:pStyle w:val="TAC"/>
              <w:rPr>
                <w:ins w:id="27018" w:author="Huawei" w:date="2022-04-25T02:33:00Z"/>
                <w:rFonts w:eastAsia="宋体"/>
              </w:rPr>
            </w:pPr>
            <w:ins w:id="2701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9683" w14:textId="77777777" w:rsidR="00C16AA2" w:rsidRPr="00FE3C8E" w:rsidRDefault="00C16AA2" w:rsidP="00917C53">
            <w:pPr>
              <w:pStyle w:val="TAC"/>
              <w:rPr>
                <w:ins w:id="27020" w:author="Huawei" w:date="2022-04-25T02:33:00Z"/>
                <w:rFonts w:eastAsia="宋体"/>
              </w:rPr>
            </w:pPr>
            <w:ins w:id="27021"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0019" w14:textId="77777777" w:rsidR="00C16AA2" w:rsidRPr="00FE3C8E" w:rsidRDefault="00C16AA2" w:rsidP="00917C53">
            <w:pPr>
              <w:pStyle w:val="TAC"/>
              <w:rPr>
                <w:ins w:id="27022" w:author="Huawei" w:date="2022-04-25T02:33:00Z"/>
                <w:rFonts w:eastAsia="宋体"/>
              </w:rPr>
            </w:pPr>
            <w:ins w:id="27023"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29720" w14:textId="77777777" w:rsidR="00C16AA2" w:rsidRPr="00FE3C8E" w:rsidRDefault="00C16AA2" w:rsidP="00917C53">
            <w:pPr>
              <w:pStyle w:val="TAC"/>
              <w:rPr>
                <w:ins w:id="27024" w:author="Huawei" w:date="2022-04-25T02:33:00Z"/>
                <w:rFonts w:eastAsia="宋体"/>
              </w:rPr>
            </w:pPr>
            <w:ins w:id="2702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6A83" w14:textId="77777777" w:rsidR="00C16AA2" w:rsidRPr="00FE3C8E" w:rsidRDefault="00C16AA2" w:rsidP="00917C53">
            <w:pPr>
              <w:pStyle w:val="TAC"/>
              <w:rPr>
                <w:ins w:id="27026" w:author="Huawei" w:date="2022-04-25T02:33:00Z"/>
                <w:rFonts w:eastAsia="宋体"/>
              </w:rPr>
            </w:pPr>
            <w:ins w:id="27027"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ECCC" w14:textId="77777777" w:rsidR="00C16AA2" w:rsidRPr="00FE3C8E" w:rsidRDefault="00C16AA2" w:rsidP="00917C53">
            <w:pPr>
              <w:pStyle w:val="TAC"/>
              <w:rPr>
                <w:ins w:id="27028" w:author="Huawei" w:date="2022-04-25T02:33:00Z"/>
                <w:rFonts w:eastAsia="宋体"/>
              </w:rPr>
            </w:pPr>
            <w:ins w:id="2702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1358" w14:textId="77777777" w:rsidR="00C16AA2" w:rsidRPr="00FE3C8E" w:rsidRDefault="00C16AA2" w:rsidP="00917C53">
            <w:pPr>
              <w:pStyle w:val="TAC"/>
              <w:rPr>
                <w:ins w:id="27030" w:author="Huawei" w:date="2022-04-25T02:33:00Z"/>
                <w:rFonts w:eastAsia="宋体"/>
              </w:rPr>
            </w:pPr>
            <w:ins w:id="2703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EA83" w14:textId="77777777" w:rsidR="00C16AA2" w:rsidRPr="00FE3C8E" w:rsidRDefault="00C16AA2" w:rsidP="00917C53">
            <w:pPr>
              <w:pStyle w:val="TAC"/>
              <w:rPr>
                <w:ins w:id="27032" w:author="Huawei" w:date="2022-04-25T02:33:00Z"/>
                <w:rFonts w:eastAsia="宋体"/>
              </w:rPr>
            </w:pPr>
            <w:ins w:id="2703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291BC" w14:textId="77777777" w:rsidR="00C16AA2" w:rsidRPr="00FE3C8E" w:rsidRDefault="00C16AA2" w:rsidP="00917C53">
            <w:pPr>
              <w:pStyle w:val="TAC"/>
              <w:rPr>
                <w:ins w:id="27034" w:author="Huawei" w:date="2022-04-25T02:33:00Z"/>
                <w:rFonts w:eastAsia="宋体"/>
              </w:rPr>
            </w:pPr>
            <w:ins w:id="27035" w:author="Huawei" w:date="2022-04-25T02:33:00Z">
              <w:r w:rsidRPr="00FE3C8E">
                <w:rPr>
                  <w:rFonts w:eastAsia="宋体"/>
                </w:rPr>
                <w:t>3.5-TT</w:t>
              </w:r>
            </w:ins>
          </w:p>
        </w:tc>
      </w:tr>
      <w:tr w:rsidR="00C16AA2" w:rsidRPr="00FE3C8E" w14:paraId="7E77F47F" w14:textId="77777777" w:rsidTr="00917C53">
        <w:trPr>
          <w:trHeight w:val="77"/>
          <w:ins w:id="27036" w:author="Huawei" w:date="2022-04-25T02:33:00Z"/>
        </w:trPr>
        <w:tc>
          <w:tcPr>
            <w:tcW w:w="9849" w:type="dxa"/>
            <w:gridSpan w:val="12"/>
            <w:tcBorders>
              <w:top w:val="single" w:sz="4" w:space="0" w:color="auto"/>
              <w:left w:val="single" w:sz="4" w:space="0" w:color="auto"/>
              <w:bottom w:val="single" w:sz="4" w:space="0" w:color="auto"/>
              <w:right w:val="single" w:sz="4" w:space="0" w:color="auto"/>
            </w:tcBorders>
          </w:tcPr>
          <w:p w14:paraId="039F569D" w14:textId="77777777" w:rsidR="00C16AA2" w:rsidRPr="00FE3C8E" w:rsidRDefault="00C16AA2" w:rsidP="00917C53">
            <w:pPr>
              <w:pStyle w:val="TAN"/>
              <w:rPr>
                <w:ins w:id="27037" w:author="Huawei" w:date="2022-04-25T02:33:00Z"/>
                <w:rFonts w:eastAsia="宋体"/>
              </w:rPr>
            </w:pPr>
            <w:ins w:id="27038"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2CA85B4" w14:textId="6C056B34" w:rsidR="00C16AA2" w:rsidRPr="00FE3C8E" w:rsidRDefault="00C16AA2" w:rsidP="00917C53">
            <w:pPr>
              <w:pStyle w:val="TAN"/>
              <w:rPr>
                <w:ins w:id="27039" w:author="Huawei" w:date="2022-04-25T02:33:00Z"/>
                <w:rFonts w:eastAsia="宋体"/>
                <w:sz w:val="16"/>
              </w:rPr>
            </w:pPr>
            <w:ins w:id="2704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AEBAF7C" w14:textId="77777777" w:rsidR="00C16AA2" w:rsidRPr="00FE3C8E" w:rsidRDefault="00C16AA2" w:rsidP="00C16AA2">
      <w:pPr>
        <w:rPr>
          <w:ins w:id="27041" w:author="Huawei" w:date="2022-04-25T02:33:00Z"/>
        </w:rPr>
      </w:pPr>
    </w:p>
    <w:p w14:paraId="1EB811EC" w14:textId="6501AA99" w:rsidR="00C16AA2" w:rsidRPr="00FE3C8E" w:rsidRDefault="00C16AA2" w:rsidP="00C16AA2">
      <w:pPr>
        <w:pStyle w:val="TH"/>
        <w:rPr>
          <w:ins w:id="27042" w:author="Huawei" w:date="2022-04-25T02:33:00Z"/>
        </w:rPr>
      </w:pPr>
      <w:ins w:id="27043" w:author="Huawei" w:date="2022-04-25T02:33:00Z">
        <w:r w:rsidRPr="00FE3C8E">
          <w:lastRenderedPageBreak/>
          <w:t xml:space="preserve">Table </w:t>
        </w:r>
        <w:r>
          <w:rPr>
            <w:lang w:eastAsia="zh-CN"/>
          </w:rPr>
          <w:t>6.2I.3</w:t>
        </w:r>
        <w:r w:rsidR="00637358">
          <w:rPr>
            <w:lang w:eastAsia="zh-CN"/>
          </w:rPr>
          <w:t>.5-2</w:t>
        </w:r>
      </w:ins>
      <w:ins w:id="27044" w:author="Huawei" w:date="2022-04-25T02:37:00Z">
        <w:r w:rsidR="00637358">
          <w:rPr>
            <w:lang w:eastAsia="zh-CN"/>
          </w:rPr>
          <w:t>0</w:t>
        </w:r>
      </w:ins>
      <w:ins w:id="27045" w:author="Huawei" w:date="2022-04-25T02:33:00Z">
        <w:r w:rsidRPr="00FE3C8E">
          <w:t>: UE Power Class 3 test requirements (NS_42)</w:t>
        </w:r>
      </w:ins>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C16AA2" w:rsidRPr="00FE3C8E" w14:paraId="121F4DB0" w14:textId="77777777" w:rsidTr="00917C53">
        <w:trPr>
          <w:trHeight w:val="455"/>
          <w:ins w:id="2704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45777" w14:textId="77777777" w:rsidR="00C16AA2" w:rsidRPr="00FE3C8E" w:rsidRDefault="00C16AA2" w:rsidP="00917C53">
            <w:pPr>
              <w:pStyle w:val="TAH"/>
              <w:rPr>
                <w:ins w:id="27047" w:author="Huawei" w:date="2022-04-25T02:33:00Z"/>
                <w:rFonts w:eastAsia="宋体"/>
              </w:rPr>
            </w:pPr>
            <w:ins w:id="27048"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EC23B5" w14:textId="77777777" w:rsidR="00C16AA2" w:rsidRPr="00FE3C8E" w:rsidRDefault="00C16AA2" w:rsidP="00917C53">
            <w:pPr>
              <w:pStyle w:val="TAH"/>
              <w:rPr>
                <w:ins w:id="27049" w:author="Huawei" w:date="2022-04-25T02:33:00Z"/>
                <w:rFonts w:eastAsia="宋体"/>
              </w:rPr>
            </w:pPr>
            <w:ins w:id="2705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522A86D" w14:textId="77777777" w:rsidR="00C16AA2" w:rsidRPr="00FE3C8E" w:rsidRDefault="00C16AA2" w:rsidP="00917C53">
            <w:pPr>
              <w:pStyle w:val="TAH"/>
              <w:rPr>
                <w:ins w:id="27051" w:author="Huawei" w:date="2022-04-25T02:33:00Z"/>
                <w:rFonts w:eastAsia="宋体"/>
              </w:rPr>
            </w:pPr>
            <w:ins w:id="27052"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436FD" w14:textId="77777777" w:rsidR="00C16AA2" w:rsidRPr="00FE3C8E" w:rsidRDefault="00C16AA2" w:rsidP="00917C53">
            <w:pPr>
              <w:pStyle w:val="TAH"/>
              <w:rPr>
                <w:ins w:id="27053" w:author="Huawei" w:date="2022-04-25T02:33:00Z"/>
                <w:rFonts w:eastAsia="宋体"/>
              </w:rPr>
            </w:pPr>
            <w:ins w:id="27054" w:author="Huawei" w:date="2022-04-25T02:33:00Z">
              <w:r w:rsidRPr="00FE3C8E">
                <w:rPr>
                  <w:rFonts w:eastAsia="宋体"/>
                </w:rPr>
                <w:t>MPR (dB)</w:t>
              </w:r>
            </w:ins>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E5622" w14:textId="77777777" w:rsidR="00C16AA2" w:rsidRPr="00FE3C8E" w:rsidRDefault="00C16AA2" w:rsidP="00917C53">
            <w:pPr>
              <w:pStyle w:val="TAH"/>
              <w:rPr>
                <w:ins w:id="27055" w:author="Huawei" w:date="2022-04-25T02:33:00Z"/>
                <w:rFonts w:eastAsia="宋体"/>
              </w:rPr>
            </w:pPr>
            <w:ins w:id="27056" w:author="Huawei" w:date="2022-04-25T02:33:00Z">
              <w:r w:rsidRPr="00FE3C8E">
                <w:rPr>
                  <w:rFonts w:eastAsia="宋体"/>
                </w:rPr>
                <w:t>A-MPR (dB)</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B4877" w14:textId="77777777" w:rsidR="00C16AA2" w:rsidRPr="00FE3C8E" w:rsidRDefault="00C16AA2" w:rsidP="00917C53">
            <w:pPr>
              <w:pStyle w:val="TAH"/>
              <w:rPr>
                <w:ins w:id="27057" w:author="Huawei" w:date="2022-04-25T02:33:00Z"/>
                <w:rFonts w:eastAsia="宋体"/>
              </w:rPr>
            </w:pPr>
            <w:ins w:id="27058"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7EF92" w14:textId="77777777" w:rsidR="00C16AA2" w:rsidRPr="00FE3C8E" w:rsidRDefault="00C16AA2" w:rsidP="00917C53">
            <w:pPr>
              <w:pStyle w:val="TAH"/>
              <w:rPr>
                <w:ins w:id="27059" w:author="Huawei" w:date="2022-04-25T02:33:00Z"/>
                <w:rFonts w:eastAsia="宋体"/>
              </w:rPr>
            </w:pPr>
            <w:ins w:id="27060"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9513" w14:textId="77777777" w:rsidR="00C16AA2" w:rsidRPr="00FE3C8E" w:rsidRDefault="00C16AA2" w:rsidP="00917C53">
            <w:pPr>
              <w:pStyle w:val="TAH"/>
              <w:rPr>
                <w:ins w:id="27061" w:author="Huawei" w:date="2022-04-25T02:33:00Z"/>
                <w:rFonts w:eastAsia="宋体"/>
              </w:rPr>
            </w:pPr>
            <w:ins w:id="27062"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2D9B5FE" w14:textId="77777777" w:rsidR="00C16AA2" w:rsidRPr="00FE3C8E" w:rsidRDefault="00C16AA2" w:rsidP="00917C53">
            <w:pPr>
              <w:pStyle w:val="TAH"/>
              <w:rPr>
                <w:ins w:id="27063" w:author="Huawei" w:date="2022-04-25T02:33:00Z"/>
                <w:rFonts w:eastAsia="宋体"/>
              </w:rPr>
            </w:pPr>
            <w:ins w:id="27064"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C50A" w14:textId="77777777" w:rsidR="00C16AA2" w:rsidRPr="00FE3C8E" w:rsidRDefault="00C16AA2" w:rsidP="00917C53">
            <w:pPr>
              <w:pStyle w:val="TAH"/>
              <w:rPr>
                <w:ins w:id="27065" w:author="Huawei" w:date="2022-04-25T02:33:00Z"/>
                <w:rFonts w:eastAsia="宋体"/>
              </w:rPr>
            </w:pPr>
            <w:ins w:id="27066" w:author="Huawei" w:date="2022-04-25T02:33:00Z">
              <w:r w:rsidRPr="00FE3C8E">
                <w:rPr>
                  <w:rFonts w:eastAsia="宋体"/>
                </w:rPr>
                <w:t>Upper limit (dBm)</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DC8A" w14:textId="77777777" w:rsidR="00C16AA2" w:rsidRPr="00FE3C8E" w:rsidRDefault="00C16AA2" w:rsidP="00917C53">
            <w:pPr>
              <w:pStyle w:val="TAH"/>
              <w:rPr>
                <w:ins w:id="27067" w:author="Huawei" w:date="2022-04-25T02:33:00Z"/>
                <w:rFonts w:eastAsia="宋体"/>
              </w:rPr>
            </w:pPr>
            <w:ins w:id="27068" w:author="Huawei" w:date="2022-04-25T02:33:00Z">
              <w:r w:rsidRPr="00FE3C8E">
                <w:rPr>
                  <w:rFonts w:eastAsia="宋体"/>
                </w:rPr>
                <w:t>Lower limit (dBm)</w:t>
              </w:r>
            </w:ins>
          </w:p>
        </w:tc>
      </w:tr>
      <w:tr w:rsidR="00C16AA2" w:rsidRPr="00FE3C8E" w14:paraId="2C0508C6" w14:textId="77777777" w:rsidTr="00917C53">
        <w:trPr>
          <w:trHeight w:val="77"/>
          <w:ins w:id="2706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0B37" w14:textId="77777777" w:rsidR="00C16AA2" w:rsidRPr="00FE3C8E" w:rsidRDefault="00C16AA2" w:rsidP="00917C53">
            <w:pPr>
              <w:pStyle w:val="TAC"/>
              <w:rPr>
                <w:ins w:id="27070" w:author="Huawei" w:date="2022-04-25T02:33:00Z"/>
                <w:rFonts w:eastAsia="宋体"/>
              </w:rPr>
            </w:pPr>
            <w:ins w:id="27071"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2941" w14:textId="77777777" w:rsidR="00C16AA2" w:rsidRPr="00FE3C8E" w:rsidRDefault="00C16AA2" w:rsidP="00917C53">
            <w:pPr>
              <w:pStyle w:val="TAC"/>
              <w:rPr>
                <w:ins w:id="27072" w:author="Huawei" w:date="2022-04-25T02:33:00Z"/>
                <w:lang w:eastAsia="sv-SE"/>
              </w:rPr>
            </w:pPr>
            <w:ins w:id="270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E6825" w14:textId="77777777" w:rsidR="00C16AA2" w:rsidRPr="00FE3C8E" w:rsidRDefault="00C16AA2" w:rsidP="00917C53">
            <w:pPr>
              <w:pStyle w:val="TAC"/>
              <w:rPr>
                <w:ins w:id="27074" w:author="Huawei" w:date="2022-04-25T02:33:00Z"/>
              </w:rPr>
            </w:pPr>
            <w:ins w:id="270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42DC" w14:textId="77777777" w:rsidR="00C16AA2" w:rsidRPr="00FE3C8E" w:rsidRDefault="00C16AA2" w:rsidP="00917C53">
            <w:pPr>
              <w:pStyle w:val="TAC"/>
              <w:rPr>
                <w:ins w:id="27076" w:author="Huawei" w:date="2022-04-25T02:33:00Z"/>
              </w:rPr>
            </w:pPr>
            <w:ins w:id="27077"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7CFA8" w14:textId="77777777" w:rsidR="00C16AA2" w:rsidRPr="00FE3C8E" w:rsidRDefault="00C16AA2" w:rsidP="00917C53">
            <w:pPr>
              <w:pStyle w:val="TAC"/>
              <w:rPr>
                <w:ins w:id="27078" w:author="Huawei" w:date="2022-04-25T02:33:00Z"/>
              </w:rPr>
            </w:pPr>
            <w:ins w:id="27079"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42C9" w14:textId="77777777" w:rsidR="00C16AA2" w:rsidRPr="00FE3C8E" w:rsidRDefault="00C16AA2" w:rsidP="00917C53">
            <w:pPr>
              <w:pStyle w:val="TAC"/>
              <w:rPr>
                <w:ins w:id="27080" w:author="Huawei" w:date="2022-04-25T02:33:00Z"/>
                <w:lang w:eastAsia="sv-SE"/>
              </w:rPr>
            </w:pPr>
            <w:ins w:id="270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024B" w14:textId="77777777" w:rsidR="00C16AA2" w:rsidRPr="00FE3C8E" w:rsidRDefault="00C16AA2" w:rsidP="00917C53">
            <w:pPr>
              <w:pStyle w:val="TAC"/>
              <w:rPr>
                <w:ins w:id="27082" w:author="Huawei" w:date="2022-04-25T02:33:00Z"/>
              </w:rPr>
            </w:pPr>
            <w:ins w:id="27083"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D907" w14:textId="77777777" w:rsidR="00C16AA2" w:rsidRPr="00FE3C8E" w:rsidRDefault="00C16AA2" w:rsidP="00917C53">
            <w:pPr>
              <w:pStyle w:val="TAC"/>
              <w:rPr>
                <w:ins w:id="27084" w:author="Huawei" w:date="2022-04-25T02:33:00Z"/>
              </w:rPr>
            </w:pPr>
            <w:ins w:id="2708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BCF5" w14:textId="77777777" w:rsidR="00C16AA2" w:rsidRPr="00FE3C8E" w:rsidRDefault="00C16AA2" w:rsidP="00917C53">
            <w:pPr>
              <w:pStyle w:val="TAC"/>
              <w:rPr>
                <w:ins w:id="27086" w:author="Huawei" w:date="2022-04-25T02:33:00Z"/>
              </w:rPr>
            </w:pPr>
            <w:ins w:id="2708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D8F" w14:textId="77777777" w:rsidR="00C16AA2" w:rsidRPr="00FE3C8E" w:rsidRDefault="00C16AA2" w:rsidP="00917C53">
            <w:pPr>
              <w:pStyle w:val="TAC"/>
              <w:rPr>
                <w:ins w:id="27088" w:author="Huawei" w:date="2022-04-25T02:33:00Z"/>
              </w:rPr>
            </w:pPr>
            <w:ins w:id="2708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B685" w14:textId="77777777" w:rsidR="00C16AA2" w:rsidRPr="00FE3C8E" w:rsidRDefault="00C16AA2" w:rsidP="00917C53">
            <w:pPr>
              <w:pStyle w:val="TAC"/>
              <w:rPr>
                <w:ins w:id="27090" w:author="Huawei" w:date="2022-04-25T02:33:00Z"/>
              </w:rPr>
            </w:pPr>
            <w:ins w:id="27091" w:author="Huawei" w:date="2022-04-25T02:33:00Z">
              <w:r w:rsidRPr="00FE3C8E">
                <w:t>11-TT</w:t>
              </w:r>
            </w:ins>
          </w:p>
        </w:tc>
      </w:tr>
      <w:tr w:rsidR="00C16AA2" w:rsidRPr="00FE3C8E" w14:paraId="578CB9E4" w14:textId="77777777" w:rsidTr="00917C53">
        <w:trPr>
          <w:trHeight w:val="77"/>
          <w:ins w:id="2709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6287" w14:textId="77777777" w:rsidR="00C16AA2" w:rsidRPr="00FE3C8E" w:rsidRDefault="00C16AA2" w:rsidP="00917C53">
            <w:pPr>
              <w:pStyle w:val="TAC"/>
              <w:rPr>
                <w:ins w:id="27093" w:author="Huawei" w:date="2022-04-25T02:33:00Z"/>
                <w:rFonts w:eastAsia="宋体"/>
              </w:rPr>
            </w:pPr>
            <w:ins w:id="27094"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6C3A4" w14:textId="77777777" w:rsidR="00C16AA2" w:rsidRPr="00FE3C8E" w:rsidRDefault="00C16AA2" w:rsidP="00917C53">
            <w:pPr>
              <w:pStyle w:val="TAC"/>
              <w:rPr>
                <w:ins w:id="27095" w:author="Huawei" w:date="2022-04-25T02:33:00Z"/>
              </w:rPr>
            </w:pPr>
            <w:ins w:id="270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0C21F2" w14:textId="77777777" w:rsidR="00C16AA2" w:rsidRPr="00FE3C8E" w:rsidRDefault="00C16AA2" w:rsidP="00917C53">
            <w:pPr>
              <w:pStyle w:val="TAC"/>
              <w:rPr>
                <w:ins w:id="27097" w:author="Huawei" w:date="2022-04-25T02:33:00Z"/>
              </w:rPr>
            </w:pPr>
            <w:ins w:id="270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F4A09" w14:textId="77777777" w:rsidR="00C16AA2" w:rsidRPr="00FE3C8E" w:rsidRDefault="00C16AA2" w:rsidP="00917C53">
            <w:pPr>
              <w:pStyle w:val="TAC"/>
              <w:rPr>
                <w:ins w:id="27099" w:author="Huawei" w:date="2022-04-25T02:33:00Z"/>
              </w:rPr>
            </w:pPr>
            <w:ins w:id="27100"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7FE54" w14:textId="77777777" w:rsidR="00C16AA2" w:rsidRPr="00FE3C8E" w:rsidRDefault="00C16AA2" w:rsidP="00917C53">
            <w:pPr>
              <w:pStyle w:val="TAC"/>
              <w:rPr>
                <w:ins w:id="27101" w:author="Huawei" w:date="2022-04-25T02:33:00Z"/>
              </w:rPr>
            </w:pPr>
            <w:ins w:id="2710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4CC29" w14:textId="77777777" w:rsidR="00C16AA2" w:rsidRPr="00FE3C8E" w:rsidRDefault="00C16AA2" w:rsidP="00917C53">
            <w:pPr>
              <w:pStyle w:val="TAC"/>
              <w:rPr>
                <w:ins w:id="27103" w:author="Huawei" w:date="2022-04-25T02:33:00Z"/>
              </w:rPr>
            </w:pPr>
            <w:ins w:id="271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0D3F" w14:textId="77777777" w:rsidR="00C16AA2" w:rsidRPr="00FE3C8E" w:rsidRDefault="00C16AA2" w:rsidP="00917C53">
            <w:pPr>
              <w:pStyle w:val="TAC"/>
              <w:rPr>
                <w:ins w:id="27105" w:author="Huawei" w:date="2022-04-25T02:33:00Z"/>
              </w:rPr>
            </w:pPr>
            <w:ins w:id="27106"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E073F" w14:textId="77777777" w:rsidR="00C16AA2" w:rsidRPr="00FE3C8E" w:rsidRDefault="00C16AA2" w:rsidP="00917C53">
            <w:pPr>
              <w:pStyle w:val="TAC"/>
              <w:rPr>
                <w:ins w:id="27107" w:author="Huawei" w:date="2022-04-25T02:33:00Z"/>
              </w:rPr>
            </w:pPr>
            <w:ins w:id="27108"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E22A" w14:textId="77777777" w:rsidR="00C16AA2" w:rsidRPr="00FE3C8E" w:rsidRDefault="00C16AA2" w:rsidP="00917C53">
            <w:pPr>
              <w:pStyle w:val="TAC"/>
              <w:rPr>
                <w:ins w:id="27109" w:author="Huawei" w:date="2022-04-25T02:33:00Z"/>
              </w:rPr>
            </w:pPr>
            <w:ins w:id="2711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CC6" w14:textId="77777777" w:rsidR="00C16AA2" w:rsidRPr="00FE3C8E" w:rsidRDefault="00C16AA2" w:rsidP="00917C53">
            <w:pPr>
              <w:pStyle w:val="TAC"/>
              <w:rPr>
                <w:ins w:id="27111" w:author="Huawei" w:date="2022-04-25T02:33:00Z"/>
              </w:rPr>
            </w:pPr>
            <w:ins w:id="2711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57C4" w14:textId="77777777" w:rsidR="00C16AA2" w:rsidRPr="00FE3C8E" w:rsidRDefault="00C16AA2" w:rsidP="00917C53">
            <w:pPr>
              <w:pStyle w:val="TAC"/>
              <w:rPr>
                <w:ins w:id="27113" w:author="Huawei" w:date="2022-04-25T02:33:00Z"/>
              </w:rPr>
            </w:pPr>
            <w:ins w:id="27114" w:author="Huawei" w:date="2022-04-25T02:33:00Z">
              <w:r w:rsidRPr="00FE3C8E">
                <w:t>15.5-TT</w:t>
              </w:r>
            </w:ins>
          </w:p>
        </w:tc>
      </w:tr>
      <w:tr w:rsidR="00C16AA2" w:rsidRPr="00FE3C8E" w14:paraId="6CD7748F" w14:textId="77777777" w:rsidTr="00917C53">
        <w:trPr>
          <w:trHeight w:val="77"/>
          <w:ins w:id="2711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48CD" w14:textId="77777777" w:rsidR="00C16AA2" w:rsidRPr="00FE3C8E" w:rsidRDefault="00C16AA2" w:rsidP="00917C53">
            <w:pPr>
              <w:pStyle w:val="TAC"/>
              <w:rPr>
                <w:ins w:id="27116" w:author="Huawei" w:date="2022-04-25T02:33:00Z"/>
                <w:rFonts w:eastAsia="宋体"/>
              </w:rPr>
            </w:pPr>
            <w:ins w:id="27117"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CAC" w14:textId="77777777" w:rsidR="00C16AA2" w:rsidRPr="00FE3C8E" w:rsidRDefault="00C16AA2" w:rsidP="00917C53">
            <w:pPr>
              <w:pStyle w:val="TAC"/>
              <w:rPr>
                <w:ins w:id="27118" w:author="Huawei" w:date="2022-04-25T02:33:00Z"/>
              </w:rPr>
            </w:pPr>
            <w:ins w:id="271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DA10C" w14:textId="77777777" w:rsidR="00C16AA2" w:rsidRPr="00FE3C8E" w:rsidRDefault="00C16AA2" w:rsidP="00917C53">
            <w:pPr>
              <w:pStyle w:val="TAC"/>
              <w:rPr>
                <w:ins w:id="27120" w:author="Huawei" w:date="2022-04-25T02:33:00Z"/>
              </w:rPr>
            </w:pPr>
            <w:ins w:id="271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3CE6" w14:textId="77777777" w:rsidR="00C16AA2" w:rsidRPr="00FE3C8E" w:rsidRDefault="00C16AA2" w:rsidP="00917C53">
            <w:pPr>
              <w:pStyle w:val="TAC"/>
              <w:rPr>
                <w:ins w:id="27122" w:author="Huawei" w:date="2022-04-25T02:33:00Z"/>
              </w:rPr>
            </w:pPr>
            <w:ins w:id="27123"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20D8" w14:textId="77777777" w:rsidR="00C16AA2" w:rsidRPr="00FE3C8E" w:rsidRDefault="00C16AA2" w:rsidP="00917C53">
            <w:pPr>
              <w:pStyle w:val="TAC"/>
              <w:rPr>
                <w:ins w:id="27124" w:author="Huawei" w:date="2022-04-25T02:33:00Z"/>
              </w:rPr>
            </w:pPr>
            <w:ins w:id="27125"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B76A" w14:textId="77777777" w:rsidR="00C16AA2" w:rsidRPr="00FE3C8E" w:rsidRDefault="00C16AA2" w:rsidP="00917C53">
            <w:pPr>
              <w:pStyle w:val="TAC"/>
              <w:rPr>
                <w:ins w:id="27126" w:author="Huawei" w:date="2022-04-25T02:33:00Z"/>
              </w:rPr>
            </w:pPr>
            <w:ins w:id="271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3924" w14:textId="77777777" w:rsidR="00C16AA2" w:rsidRPr="00FE3C8E" w:rsidRDefault="00C16AA2" w:rsidP="00917C53">
            <w:pPr>
              <w:pStyle w:val="TAC"/>
              <w:rPr>
                <w:ins w:id="27128" w:author="Huawei" w:date="2022-04-25T02:33:00Z"/>
              </w:rPr>
            </w:pPr>
            <w:ins w:id="27129"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1FE7" w14:textId="77777777" w:rsidR="00C16AA2" w:rsidRPr="00FE3C8E" w:rsidRDefault="00C16AA2" w:rsidP="00917C53">
            <w:pPr>
              <w:pStyle w:val="TAC"/>
              <w:rPr>
                <w:ins w:id="27130" w:author="Huawei" w:date="2022-04-25T02:33:00Z"/>
              </w:rPr>
            </w:pPr>
            <w:ins w:id="27131"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A447" w14:textId="77777777" w:rsidR="00C16AA2" w:rsidRPr="00FE3C8E" w:rsidRDefault="00C16AA2" w:rsidP="00917C53">
            <w:pPr>
              <w:pStyle w:val="TAC"/>
              <w:rPr>
                <w:ins w:id="27132" w:author="Huawei" w:date="2022-04-25T02:33:00Z"/>
              </w:rPr>
            </w:pPr>
            <w:ins w:id="2713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1CF2" w14:textId="77777777" w:rsidR="00C16AA2" w:rsidRPr="00FE3C8E" w:rsidRDefault="00C16AA2" w:rsidP="00917C53">
            <w:pPr>
              <w:pStyle w:val="TAC"/>
              <w:rPr>
                <w:ins w:id="27134" w:author="Huawei" w:date="2022-04-25T02:33:00Z"/>
              </w:rPr>
            </w:pPr>
            <w:ins w:id="2713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51FE" w14:textId="77777777" w:rsidR="00C16AA2" w:rsidRPr="00FE3C8E" w:rsidRDefault="00C16AA2" w:rsidP="00917C53">
            <w:pPr>
              <w:pStyle w:val="TAC"/>
              <w:rPr>
                <w:ins w:id="27136" w:author="Huawei" w:date="2022-04-25T02:33:00Z"/>
              </w:rPr>
            </w:pPr>
            <w:ins w:id="27137" w:author="Huawei" w:date="2022-04-25T02:33:00Z">
              <w:r w:rsidRPr="00FE3C8E">
                <w:t>19.5-TT</w:t>
              </w:r>
            </w:ins>
          </w:p>
        </w:tc>
      </w:tr>
      <w:tr w:rsidR="00C16AA2" w:rsidRPr="00FE3C8E" w14:paraId="61A9BF78" w14:textId="77777777" w:rsidTr="00917C53">
        <w:trPr>
          <w:trHeight w:val="77"/>
          <w:ins w:id="2713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7262" w14:textId="77777777" w:rsidR="00C16AA2" w:rsidRPr="00FE3C8E" w:rsidRDefault="00C16AA2" w:rsidP="00917C53">
            <w:pPr>
              <w:pStyle w:val="TAC"/>
              <w:rPr>
                <w:ins w:id="27139" w:author="Huawei" w:date="2022-04-25T02:33:00Z"/>
                <w:rFonts w:eastAsia="宋体"/>
              </w:rPr>
            </w:pPr>
            <w:ins w:id="27140"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EAC0" w14:textId="77777777" w:rsidR="00C16AA2" w:rsidRPr="00FE3C8E" w:rsidRDefault="00C16AA2" w:rsidP="00917C53">
            <w:pPr>
              <w:pStyle w:val="TAC"/>
              <w:rPr>
                <w:ins w:id="27141" w:author="Huawei" w:date="2022-04-25T02:33:00Z"/>
              </w:rPr>
            </w:pPr>
            <w:ins w:id="271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196B9" w14:textId="77777777" w:rsidR="00C16AA2" w:rsidRPr="00FE3C8E" w:rsidRDefault="00C16AA2" w:rsidP="00917C53">
            <w:pPr>
              <w:pStyle w:val="TAC"/>
              <w:rPr>
                <w:ins w:id="27143" w:author="Huawei" w:date="2022-04-25T02:33:00Z"/>
              </w:rPr>
            </w:pPr>
            <w:ins w:id="271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2247" w14:textId="77777777" w:rsidR="00C16AA2" w:rsidRPr="00FE3C8E" w:rsidRDefault="00C16AA2" w:rsidP="00917C53">
            <w:pPr>
              <w:pStyle w:val="TAC"/>
              <w:rPr>
                <w:ins w:id="27145" w:author="Huawei" w:date="2022-04-25T02:33:00Z"/>
              </w:rPr>
            </w:pPr>
            <w:ins w:id="27146"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ED5C" w14:textId="77777777" w:rsidR="00C16AA2" w:rsidRPr="00FE3C8E" w:rsidRDefault="00C16AA2" w:rsidP="00917C53">
            <w:pPr>
              <w:pStyle w:val="TAC"/>
              <w:rPr>
                <w:ins w:id="27147" w:author="Huawei" w:date="2022-04-25T02:33:00Z"/>
              </w:rPr>
            </w:pPr>
            <w:ins w:id="27148"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1CE05" w14:textId="77777777" w:rsidR="00C16AA2" w:rsidRPr="00FE3C8E" w:rsidRDefault="00C16AA2" w:rsidP="00917C53">
            <w:pPr>
              <w:pStyle w:val="TAC"/>
              <w:rPr>
                <w:ins w:id="27149" w:author="Huawei" w:date="2022-04-25T02:33:00Z"/>
              </w:rPr>
            </w:pPr>
            <w:ins w:id="271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695C" w14:textId="77777777" w:rsidR="00C16AA2" w:rsidRPr="00FE3C8E" w:rsidRDefault="00C16AA2" w:rsidP="00917C53">
            <w:pPr>
              <w:pStyle w:val="TAC"/>
              <w:rPr>
                <w:ins w:id="27151" w:author="Huawei" w:date="2022-04-25T02:33:00Z"/>
              </w:rPr>
            </w:pPr>
            <w:ins w:id="27152"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DC91" w14:textId="77777777" w:rsidR="00C16AA2" w:rsidRPr="00FE3C8E" w:rsidRDefault="00C16AA2" w:rsidP="00917C53">
            <w:pPr>
              <w:pStyle w:val="TAC"/>
              <w:rPr>
                <w:ins w:id="27153" w:author="Huawei" w:date="2022-04-25T02:33:00Z"/>
              </w:rPr>
            </w:pPr>
            <w:ins w:id="2715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80F8" w14:textId="77777777" w:rsidR="00C16AA2" w:rsidRPr="00FE3C8E" w:rsidRDefault="00C16AA2" w:rsidP="00917C53">
            <w:pPr>
              <w:pStyle w:val="TAC"/>
              <w:rPr>
                <w:ins w:id="27155" w:author="Huawei" w:date="2022-04-25T02:33:00Z"/>
              </w:rPr>
            </w:pPr>
            <w:ins w:id="2715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58D9" w14:textId="77777777" w:rsidR="00C16AA2" w:rsidRPr="00FE3C8E" w:rsidRDefault="00C16AA2" w:rsidP="00917C53">
            <w:pPr>
              <w:pStyle w:val="TAC"/>
              <w:rPr>
                <w:ins w:id="27157" w:author="Huawei" w:date="2022-04-25T02:33:00Z"/>
              </w:rPr>
            </w:pPr>
            <w:ins w:id="2715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63DD" w14:textId="77777777" w:rsidR="00C16AA2" w:rsidRPr="00FE3C8E" w:rsidRDefault="00C16AA2" w:rsidP="00917C53">
            <w:pPr>
              <w:pStyle w:val="TAC"/>
              <w:rPr>
                <w:ins w:id="27159" w:author="Huawei" w:date="2022-04-25T02:33:00Z"/>
              </w:rPr>
            </w:pPr>
            <w:ins w:id="27160" w:author="Huawei" w:date="2022-04-25T02:33:00Z">
              <w:r w:rsidRPr="00FE3C8E">
                <w:t>10-TT</w:t>
              </w:r>
            </w:ins>
          </w:p>
        </w:tc>
      </w:tr>
      <w:tr w:rsidR="00C16AA2" w:rsidRPr="00FE3C8E" w14:paraId="04B1E6AA" w14:textId="77777777" w:rsidTr="00917C53">
        <w:trPr>
          <w:trHeight w:val="77"/>
          <w:ins w:id="2716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428C" w14:textId="77777777" w:rsidR="00C16AA2" w:rsidRPr="00FE3C8E" w:rsidRDefault="00C16AA2" w:rsidP="00917C53">
            <w:pPr>
              <w:pStyle w:val="TAC"/>
              <w:rPr>
                <w:ins w:id="27162" w:author="Huawei" w:date="2022-04-25T02:33:00Z"/>
                <w:rFonts w:eastAsia="宋体"/>
              </w:rPr>
            </w:pPr>
            <w:ins w:id="27163"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CDA8A" w14:textId="77777777" w:rsidR="00C16AA2" w:rsidRPr="00FE3C8E" w:rsidRDefault="00C16AA2" w:rsidP="00917C53">
            <w:pPr>
              <w:pStyle w:val="TAC"/>
              <w:rPr>
                <w:ins w:id="27164" w:author="Huawei" w:date="2022-04-25T02:33:00Z"/>
              </w:rPr>
            </w:pPr>
            <w:ins w:id="271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8A643" w14:textId="77777777" w:rsidR="00C16AA2" w:rsidRPr="00FE3C8E" w:rsidRDefault="00C16AA2" w:rsidP="00917C53">
            <w:pPr>
              <w:pStyle w:val="TAC"/>
              <w:rPr>
                <w:ins w:id="27166" w:author="Huawei" w:date="2022-04-25T02:33:00Z"/>
              </w:rPr>
            </w:pPr>
            <w:ins w:id="271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5924" w14:textId="77777777" w:rsidR="00C16AA2" w:rsidRPr="00FE3C8E" w:rsidRDefault="00C16AA2" w:rsidP="00917C53">
            <w:pPr>
              <w:pStyle w:val="TAC"/>
              <w:rPr>
                <w:ins w:id="27168" w:author="Huawei" w:date="2022-04-25T02:33:00Z"/>
              </w:rPr>
            </w:pPr>
            <w:ins w:id="27169"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9D22" w14:textId="77777777" w:rsidR="00C16AA2" w:rsidRPr="00FE3C8E" w:rsidRDefault="00C16AA2" w:rsidP="00917C53">
            <w:pPr>
              <w:pStyle w:val="TAC"/>
              <w:rPr>
                <w:ins w:id="27170" w:author="Huawei" w:date="2022-04-25T02:33:00Z"/>
              </w:rPr>
            </w:pPr>
            <w:ins w:id="2717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80023" w14:textId="77777777" w:rsidR="00C16AA2" w:rsidRPr="00FE3C8E" w:rsidRDefault="00C16AA2" w:rsidP="00917C53">
            <w:pPr>
              <w:pStyle w:val="TAC"/>
              <w:rPr>
                <w:ins w:id="27172" w:author="Huawei" w:date="2022-04-25T02:33:00Z"/>
              </w:rPr>
            </w:pPr>
            <w:ins w:id="271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0FF1" w14:textId="77777777" w:rsidR="00C16AA2" w:rsidRPr="00FE3C8E" w:rsidRDefault="00C16AA2" w:rsidP="00917C53">
            <w:pPr>
              <w:pStyle w:val="TAC"/>
              <w:rPr>
                <w:ins w:id="27174" w:author="Huawei" w:date="2022-04-25T02:33:00Z"/>
              </w:rPr>
            </w:pPr>
            <w:ins w:id="27175"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4022" w14:textId="77777777" w:rsidR="00C16AA2" w:rsidRPr="00FE3C8E" w:rsidRDefault="00C16AA2" w:rsidP="00917C53">
            <w:pPr>
              <w:pStyle w:val="TAC"/>
              <w:rPr>
                <w:ins w:id="27176" w:author="Huawei" w:date="2022-04-25T02:33:00Z"/>
              </w:rPr>
            </w:pPr>
            <w:ins w:id="27177"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18F1" w14:textId="77777777" w:rsidR="00C16AA2" w:rsidRPr="00FE3C8E" w:rsidRDefault="00C16AA2" w:rsidP="00917C53">
            <w:pPr>
              <w:pStyle w:val="TAC"/>
              <w:rPr>
                <w:ins w:id="27178" w:author="Huawei" w:date="2022-04-25T02:33:00Z"/>
              </w:rPr>
            </w:pPr>
            <w:ins w:id="2717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0B60F" w14:textId="77777777" w:rsidR="00C16AA2" w:rsidRPr="00FE3C8E" w:rsidRDefault="00C16AA2" w:rsidP="00917C53">
            <w:pPr>
              <w:pStyle w:val="TAC"/>
              <w:rPr>
                <w:ins w:id="27180" w:author="Huawei" w:date="2022-04-25T02:33:00Z"/>
              </w:rPr>
            </w:pPr>
            <w:ins w:id="2718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5357D" w14:textId="77777777" w:rsidR="00C16AA2" w:rsidRPr="00FE3C8E" w:rsidRDefault="00C16AA2" w:rsidP="00917C53">
            <w:pPr>
              <w:pStyle w:val="TAC"/>
              <w:rPr>
                <w:ins w:id="27182" w:author="Huawei" w:date="2022-04-25T02:33:00Z"/>
              </w:rPr>
            </w:pPr>
            <w:ins w:id="27183" w:author="Huawei" w:date="2022-04-25T02:33:00Z">
              <w:r w:rsidRPr="00FE3C8E">
                <w:t>14-TT</w:t>
              </w:r>
            </w:ins>
          </w:p>
        </w:tc>
      </w:tr>
      <w:tr w:rsidR="00C16AA2" w:rsidRPr="00FE3C8E" w14:paraId="1DE8B53A" w14:textId="77777777" w:rsidTr="00917C53">
        <w:trPr>
          <w:trHeight w:val="77"/>
          <w:ins w:id="2718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AAAC0" w14:textId="77777777" w:rsidR="00C16AA2" w:rsidRPr="00FE3C8E" w:rsidRDefault="00C16AA2" w:rsidP="00917C53">
            <w:pPr>
              <w:pStyle w:val="TAC"/>
              <w:rPr>
                <w:ins w:id="27185" w:author="Huawei" w:date="2022-04-25T02:33:00Z"/>
                <w:rFonts w:eastAsia="宋体"/>
              </w:rPr>
            </w:pPr>
            <w:ins w:id="27186"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5AEC" w14:textId="77777777" w:rsidR="00C16AA2" w:rsidRPr="00FE3C8E" w:rsidRDefault="00C16AA2" w:rsidP="00917C53">
            <w:pPr>
              <w:pStyle w:val="TAC"/>
              <w:rPr>
                <w:ins w:id="27187" w:author="Huawei" w:date="2022-04-25T02:33:00Z"/>
              </w:rPr>
            </w:pPr>
            <w:ins w:id="271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DDB0A" w14:textId="77777777" w:rsidR="00C16AA2" w:rsidRPr="00FE3C8E" w:rsidRDefault="00C16AA2" w:rsidP="00917C53">
            <w:pPr>
              <w:pStyle w:val="TAC"/>
              <w:rPr>
                <w:ins w:id="27189" w:author="Huawei" w:date="2022-04-25T02:33:00Z"/>
              </w:rPr>
            </w:pPr>
            <w:ins w:id="271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D72A" w14:textId="77777777" w:rsidR="00C16AA2" w:rsidRPr="00FE3C8E" w:rsidRDefault="00C16AA2" w:rsidP="00917C53">
            <w:pPr>
              <w:pStyle w:val="TAC"/>
              <w:rPr>
                <w:ins w:id="27191" w:author="Huawei" w:date="2022-04-25T02:33:00Z"/>
              </w:rPr>
            </w:pPr>
            <w:ins w:id="27192"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3981" w14:textId="77777777" w:rsidR="00C16AA2" w:rsidRPr="00FE3C8E" w:rsidRDefault="00C16AA2" w:rsidP="00917C53">
            <w:pPr>
              <w:pStyle w:val="TAC"/>
              <w:rPr>
                <w:ins w:id="27193" w:author="Huawei" w:date="2022-04-25T02:33:00Z"/>
              </w:rPr>
            </w:pPr>
            <w:ins w:id="27194"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DC22" w14:textId="77777777" w:rsidR="00C16AA2" w:rsidRPr="00FE3C8E" w:rsidRDefault="00C16AA2" w:rsidP="00917C53">
            <w:pPr>
              <w:pStyle w:val="TAC"/>
              <w:rPr>
                <w:ins w:id="27195" w:author="Huawei" w:date="2022-04-25T02:33:00Z"/>
              </w:rPr>
            </w:pPr>
            <w:ins w:id="271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EF20" w14:textId="77777777" w:rsidR="00C16AA2" w:rsidRPr="00FE3C8E" w:rsidRDefault="00C16AA2" w:rsidP="00917C53">
            <w:pPr>
              <w:pStyle w:val="TAC"/>
              <w:rPr>
                <w:ins w:id="27197" w:author="Huawei" w:date="2022-04-25T02:33:00Z"/>
              </w:rPr>
            </w:pPr>
            <w:ins w:id="27198"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723F" w14:textId="77777777" w:rsidR="00C16AA2" w:rsidRPr="00FE3C8E" w:rsidRDefault="00C16AA2" w:rsidP="00917C53">
            <w:pPr>
              <w:pStyle w:val="TAC"/>
              <w:rPr>
                <w:ins w:id="27199" w:author="Huawei" w:date="2022-04-25T02:33:00Z"/>
              </w:rPr>
            </w:pPr>
            <w:ins w:id="27200"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A9A4" w14:textId="77777777" w:rsidR="00C16AA2" w:rsidRPr="00FE3C8E" w:rsidRDefault="00C16AA2" w:rsidP="00917C53">
            <w:pPr>
              <w:pStyle w:val="TAC"/>
              <w:rPr>
                <w:ins w:id="27201" w:author="Huawei" w:date="2022-04-25T02:33:00Z"/>
              </w:rPr>
            </w:pPr>
            <w:ins w:id="2720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A861" w14:textId="77777777" w:rsidR="00C16AA2" w:rsidRPr="00FE3C8E" w:rsidRDefault="00C16AA2" w:rsidP="00917C53">
            <w:pPr>
              <w:pStyle w:val="TAC"/>
              <w:rPr>
                <w:ins w:id="27203" w:author="Huawei" w:date="2022-04-25T02:33:00Z"/>
              </w:rPr>
            </w:pPr>
            <w:ins w:id="2720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8D17" w14:textId="77777777" w:rsidR="00C16AA2" w:rsidRPr="00FE3C8E" w:rsidRDefault="00C16AA2" w:rsidP="00917C53">
            <w:pPr>
              <w:pStyle w:val="TAC"/>
              <w:rPr>
                <w:ins w:id="27205" w:author="Huawei" w:date="2022-04-25T02:33:00Z"/>
              </w:rPr>
            </w:pPr>
            <w:ins w:id="27206" w:author="Huawei" w:date="2022-04-25T02:33:00Z">
              <w:r w:rsidRPr="00FE3C8E">
                <w:t>19.5-TT</w:t>
              </w:r>
            </w:ins>
          </w:p>
        </w:tc>
      </w:tr>
      <w:tr w:rsidR="00C16AA2" w:rsidRPr="00FE3C8E" w14:paraId="5FB60AD7" w14:textId="77777777" w:rsidTr="00917C53">
        <w:trPr>
          <w:trHeight w:val="77"/>
          <w:ins w:id="2720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2DF1" w14:textId="77777777" w:rsidR="00C16AA2" w:rsidRPr="00FE3C8E" w:rsidRDefault="00C16AA2" w:rsidP="00917C53">
            <w:pPr>
              <w:pStyle w:val="TAC"/>
              <w:rPr>
                <w:ins w:id="27208" w:author="Huawei" w:date="2022-04-25T02:33:00Z"/>
                <w:rFonts w:eastAsia="宋体"/>
              </w:rPr>
            </w:pPr>
            <w:ins w:id="27209"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2F0B" w14:textId="77777777" w:rsidR="00C16AA2" w:rsidRPr="00FE3C8E" w:rsidRDefault="00C16AA2" w:rsidP="00917C53">
            <w:pPr>
              <w:pStyle w:val="TAC"/>
              <w:rPr>
                <w:ins w:id="27210" w:author="Huawei" w:date="2022-04-25T02:33:00Z"/>
                <w:lang w:eastAsia="sv-SE"/>
              </w:rPr>
            </w:pPr>
            <w:ins w:id="272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1B78C" w14:textId="77777777" w:rsidR="00C16AA2" w:rsidRPr="00FE3C8E" w:rsidRDefault="00C16AA2" w:rsidP="00917C53">
            <w:pPr>
              <w:pStyle w:val="TAC"/>
              <w:rPr>
                <w:ins w:id="27212" w:author="Huawei" w:date="2022-04-25T02:33:00Z"/>
              </w:rPr>
            </w:pPr>
            <w:ins w:id="272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6E1F" w14:textId="77777777" w:rsidR="00C16AA2" w:rsidRPr="00FE3C8E" w:rsidRDefault="00C16AA2" w:rsidP="00917C53">
            <w:pPr>
              <w:pStyle w:val="TAC"/>
              <w:rPr>
                <w:ins w:id="27214" w:author="Huawei" w:date="2022-04-25T02:33:00Z"/>
              </w:rPr>
            </w:pPr>
            <w:ins w:id="27215"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6344" w14:textId="77777777" w:rsidR="00C16AA2" w:rsidRPr="00FE3C8E" w:rsidRDefault="00C16AA2" w:rsidP="00917C53">
            <w:pPr>
              <w:pStyle w:val="TAC"/>
              <w:rPr>
                <w:ins w:id="27216" w:author="Huawei" w:date="2022-04-25T02:33:00Z"/>
              </w:rPr>
            </w:pPr>
            <w:ins w:id="27217"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16E6" w14:textId="77777777" w:rsidR="00C16AA2" w:rsidRPr="00FE3C8E" w:rsidRDefault="00C16AA2" w:rsidP="00917C53">
            <w:pPr>
              <w:pStyle w:val="TAC"/>
              <w:rPr>
                <w:ins w:id="27218" w:author="Huawei" w:date="2022-04-25T02:33:00Z"/>
              </w:rPr>
            </w:pPr>
            <w:ins w:id="272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03E50" w14:textId="77777777" w:rsidR="00C16AA2" w:rsidRPr="00FE3C8E" w:rsidRDefault="00C16AA2" w:rsidP="00917C53">
            <w:pPr>
              <w:pStyle w:val="TAC"/>
              <w:rPr>
                <w:ins w:id="27220" w:author="Huawei" w:date="2022-04-25T02:33:00Z"/>
              </w:rPr>
            </w:pPr>
            <w:ins w:id="2722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44D9" w14:textId="77777777" w:rsidR="00C16AA2" w:rsidRPr="00FE3C8E" w:rsidRDefault="00C16AA2" w:rsidP="00917C53">
            <w:pPr>
              <w:pStyle w:val="TAC"/>
              <w:rPr>
                <w:ins w:id="27222" w:author="Huawei" w:date="2022-04-25T02:33:00Z"/>
              </w:rPr>
            </w:pPr>
            <w:ins w:id="2722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251B" w14:textId="77777777" w:rsidR="00C16AA2" w:rsidRPr="00FE3C8E" w:rsidRDefault="00C16AA2" w:rsidP="00917C53">
            <w:pPr>
              <w:pStyle w:val="TAC"/>
              <w:rPr>
                <w:ins w:id="27224" w:author="Huawei" w:date="2022-04-25T02:33:00Z"/>
              </w:rPr>
            </w:pPr>
            <w:ins w:id="2722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D4258" w14:textId="77777777" w:rsidR="00C16AA2" w:rsidRPr="00FE3C8E" w:rsidRDefault="00C16AA2" w:rsidP="00917C53">
            <w:pPr>
              <w:pStyle w:val="TAC"/>
              <w:rPr>
                <w:ins w:id="27226" w:author="Huawei" w:date="2022-04-25T02:33:00Z"/>
              </w:rPr>
            </w:pPr>
            <w:ins w:id="2722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F306" w14:textId="77777777" w:rsidR="00C16AA2" w:rsidRPr="00FE3C8E" w:rsidRDefault="00C16AA2" w:rsidP="00917C53">
            <w:pPr>
              <w:pStyle w:val="TAC"/>
              <w:rPr>
                <w:ins w:id="27228" w:author="Huawei" w:date="2022-04-25T02:33:00Z"/>
              </w:rPr>
            </w:pPr>
            <w:ins w:id="27229" w:author="Huawei" w:date="2022-04-25T02:33:00Z">
              <w:r w:rsidRPr="00FE3C8E">
                <w:t>11-TT</w:t>
              </w:r>
            </w:ins>
          </w:p>
        </w:tc>
      </w:tr>
      <w:tr w:rsidR="00C16AA2" w:rsidRPr="00FE3C8E" w14:paraId="0EA76DA8" w14:textId="77777777" w:rsidTr="00917C53">
        <w:trPr>
          <w:trHeight w:val="77"/>
          <w:ins w:id="2723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B5E4" w14:textId="77777777" w:rsidR="00C16AA2" w:rsidRPr="00FE3C8E" w:rsidRDefault="00C16AA2" w:rsidP="00917C53">
            <w:pPr>
              <w:pStyle w:val="TAC"/>
              <w:rPr>
                <w:ins w:id="27231" w:author="Huawei" w:date="2022-04-25T02:33:00Z"/>
                <w:rFonts w:eastAsia="宋体"/>
              </w:rPr>
            </w:pPr>
            <w:ins w:id="27232"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D93A" w14:textId="77777777" w:rsidR="00C16AA2" w:rsidRPr="00FE3C8E" w:rsidRDefault="00C16AA2" w:rsidP="00917C53">
            <w:pPr>
              <w:pStyle w:val="TAC"/>
              <w:rPr>
                <w:ins w:id="27233" w:author="Huawei" w:date="2022-04-25T02:33:00Z"/>
              </w:rPr>
            </w:pPr>
            <w:ins w:id="272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A410B" w14:textId="77777777" w:rsidR="00C16AA2" w:rsidRPr="00FE3C8E" w:rsidRDefault="00C16AA2" w:rsidP="00917C53">
            <w:pPr>
              <w:pStyle w:val="TAC"/>
              <w:rPr>
                <w:ins w:id="27235" w:author="Huawei" w:date="2022-04-25T02:33:00Z"/>
              </w:rPr>
            </w:pPr>
            <w:ins w:id="272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F49A" w14:textId="77777777" w:rsidR="00C16AA2" w:rsidRPr="00FE3C8E" w:rsidRDefault="00C16AA2" w:rsidP="00917C53">
            <w:pPr>
              <w:pStyle w:val="TAC"/>
              <w:rPr>
                <w:ins w:id="27237" w:author="Huawei" w:date="2022-04-25T02:33:00Z"/>
              </w:rPr>
            </w:pPr>
            <w:ins w:id="27238"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74DD" w14:textId="77777777" w:rsidR="00C16AA2" w:rsidRPr="00FE3C8E" w:rsidRDefault="00C16AA2" w:rsidP="00917C53">
            <w:pPr>
              <w:pStyle w:val="TAC"/>
              <w:rPr>
                <w:ins w:id="27239" w:author="Huawei" w:date="2022-04-25T02:33:00Z"/>
              </w:rPr>
            </w:pPr>
            <w:ins w:id="2724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0F9D" w14:textId="77777777" w:rsidR="00C16AA2" w:rsidRPr="00FE3C8E" w:rsidRDefault="00C16AA2" w:rsidP="00917C53">
            <w:pPr>
              <w:pStyle w:val="TAC"/>
              <w:rPr>
                <w:ins w:id="27241" w:author="Huawei" w:date="2022-04-25T02:33:00Z"/>
              </w:rPr>
            </w:pPr>
            <w:ins w:id="272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BEE5" w14:textId="77777777" w:rsidR="00C16AA2" w:rsidRPr="00FE3C8E" w:rsidRDefault="00C16AA2" w:rsidP="00917C53">
            <w:pPr>
              <w:pStyle w:val="TAC"/>
              <w:rPr>
                <w:ins w:id="27243" w:author="Huawei" w:date="2022-04-25T02:33:00Z"/>
              </w:rPr>
            </w:pPr>
            <w:ins w:id="27244"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2E43" w14:textId="77777777" w:rsidR="00C16AA2" w:rsidRPr="00FE3C8E" w:rsidRDefault="00C16AA2" w:rsidP="00917C53">
            <w:pPr>
              <w:pStyle w:val="TAC"/>
              <w:rPr>
                <w:ins w:id="27245" w:author="Huawei" w:date="2022-04-25T02:33:00Z"/>
              </w:rPr>
            </w:pPr>
            <w:ins w:id="27246"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765D" w14:textId="77777777" w:rsidR="00C16AA2" w:rsidRPr="00FE3C8E" w:rsidRDefault="00C16AA2" w:rsidP="00917C53">
            <w:pPr>
              <w:pStyle w:val="TAC"/>
              <w:rPr>
                <w:ins w:id="27247" w:author="Huawei" w:date="2022-04-25T02:33:00Z"/>
              </w:rPr>
            </w:pPr>
            <w:ins w:id="2724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A633" w14:textId="77777777" w:rsidR="00C16AA2" w:rsidRPr="00FE3C8E" w:rsidRDefault="00C16AA2" w:rsidP="00917C53">
            <w:pPr>
              <w:pStyle w:val="TAC"/>
              <w:rPr>
                <w:ins w:id="27249" w:author="Huawei" w:date="2022-04-25T02:33:00Z"/>
              </w:rPr>
            </w:pPr>
            <w:ins w:id="2725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D941" w14:textId="77777777" w:rsidR="00C16AA2" w:rsidRPr="00FE3C8E" w:rsidRDefault="00C16AA2" w:rsidP="00917C53">
            <w:pPr>
              <w:pStyle w:val="TAC"/>
              <w:rPr>
                <w:ins w:id="27251" w:author="Huawei" w:date="2022-04-25T02:33:00Z"/>
              </w:rPr>
            </w:pPr>
            <w:ins w:id="27252" w:author="Huawei" w:date="2022-04-25T02:33:00Z">
              <w:r w:rsidRPr="00FE3C8E">
                <w:t>15.5-TT</w:t>
              </w:r>
            </w:ins>
          </w:p>
        </w:tc>
      </w:tr>
      <w:tr w:rsidR="00C16AA2" w:rsidRPr="00FE3C8E" w14:paraId="00087742" w14:textId="77777777" w:rsidTr="00917C53">
        <w:trPr>
          <w:trHeight w:val="77"/>
          <w:ins w:id="2725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DBE" w14:textId="77777777" w:rsidR="00C16AA2" w:rsidRPr="00FE3C8E" w:rsidRDefault="00C16AA2" w:rsidP="00917C53">
            <w:pPr>
              <w:pStyle w:val="TAC"/>
              <w:rPr>
                <w:ins w:id="27254" w:author="Huawei" w:date="2022-04-25T02:33:00Z"/>
                <w:rFonts w:eastAsia="宋体"/>
              </w:rPr>
            </w:pPr>
            <w:ins w:id="27255"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F635" w14:textId="77777777" w:rsidR="00C16AA2" w:rsidRPr="00FE3C8E" w:rsidRDefault="00C16AA2" w:rsidP="00917C53">
            <w:pPr>
              <w:pStyle w:val="TAC"/>
              <w:rPr>
                <w:ins w:id="27256" w:author="Huawei" w:date="2022-04-25T02:33:00Z"/>
              </w:rPr>
            </w:pPr>
            <w:ins w:id="272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DFD1B" w14:textId="77777777" w:rsidR="00C16AA2" w:rsidRPr="00FE3C8E" w:rsidRDefault="00C16AA2" w:rsidP="00917C53">
            <w:pPr>
              <w:pStyle w:val="TAC"/>
              <w:rPr>
                <w:ins w:id="27258" w:author="Huawei" w:date="2022-04-25T02:33:00Z"/>
              </w:rPr>
            </w:pPr>
            <w:ins w:id="272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FB4F" w14:textId="77777777" w:rsidR="00C16AA2" w:rsidRPr="00FE3C8E" w:rsidRDefault="00C16AA2" w:rsidP="00917C53">
            <w:pPr>
              <w:pStyle w:val="TAC"/>
              <w:rPr>
                <w:ins w:id="27260" w:author="Huawei" w:date="2022-04-25T02:33:00Z"/>
              </w:rPr>
            </w:pPr>
            <w:ins w:id="27261"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BAFA" w14:textId="77777777" w:rsidR="00C16AA2" w:rsidRPr="00FE3C8E" w:rsidRDefault="00C16AA2" w:rsidP="00917C53">
            <w:pPr>
              <w:pStyle w:val="TAC"/>
              <w:rPr>
                <w:ins w:id="27262" w:author="Huawei" w:date="2022-04-25T02:33:00Z"/>
              </w:rPr>
            </w:pPr>
            <w:ins w:id="27263"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C1EB" w14:textId="77777777" w:rsidR="00C16AA2" w:rsidRPr="00FE3C8E" w:rsidRDefault="00C16AA2" w:rsidP="00917C53">
            <w:pPr>
              <w:pStyle w:val="TAC"/>
              <w:rPr>
                <w:ins w:id="27264" w:author="Huawei" w:date="2022-04-25T02:33:00Z"/>
              </w:rPr>
            </w:pPr>
            <w:ins w:id="272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1795" w14:textId="77777777" w:rsidR="00C16AA2" w:rsidRPr="00FE3C8E" w:rsidRDefault="00C16AA2" w:rsidP="00917C53">
            <w:pPr>
              <w:pStyle w:val="TAC"/>
              <w:rPr>
                <w:ins w:id="27266" w:author="Huawei" w:date="2022-04-25T02:33:00Z"/>
              </w:rPr>
            </w:pPr>
            <w:ins w:id="27267"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8659" w14:textId="77777777" w:rsidR="00C16AA2" w:rsidRPr="00FE3C8E" w:rsidRDefault="00C16AA2" w:rsidP="00917C53">
            <w:pPr>
              <w:pStyle w:val="TAC"/>
              <w:rPr>
                <w:ins w:id="27268" w:author="Huawei" w:date="2022-04-25T02:33:00Z"/>
              </w:rPr>
            </w:pPr>
            <w:ins w:id="27269"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C84A" w14:textId="77777777" w:rsidR="00C16AA2" w:rsidRPr="00FE3C8E" w:rsidRDefault="00C16AA2" w:rsidP="00917C53">
            <w:pPr>
              <w:pStyle w:val="TAC"/>
              <w:rPr>
                <w:ins w:id="27270" w:author="Huawei" w:date="2022-04-25T02:33:00Z"/>
              </w:rPr>
            </w:pPr>
            <w:ins w:id="2727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B56B" w14:textId="77777777" w:rsidR="00C16AA2" w:rsidRPr="00FE3C8E" w:rsidRDefault="00C16AA2" w:rsidP="00917C53">
            <w:pPr>
              <w:pStyle w:val="TAC"/>
              <w:rPr>
                <w:ins w:id="27272" w:author="Huawei" w:date="2022-04-25T02:33:00Z"/>
              </w:rPr>
            </w:pPr>
            <w:ins w:id="2727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B158" w14:textId="77777777" w:rsidR="00C16AA2" w:rsidRPr="00FE3C8E" w:rsidRDefault="00C16AA2" w:rsidP="00917C53">
            <w:pPr>
              <w:pStyle w:val="TAC"/>
              <w:rPr>
                <w:ins w:id="27274" w:author="Huawei" w:date="2022-04-25T02:33:00Z"/>
              </w:rPr>
            </w:pPr>
            <w:ins w:id="27275" w:author="Huawei" w:date="2022-04-25T02:33:00Z">
              <w:r w:rsidRPr="00FE3C8E">
                <w:t>19.5-TT</w:t>
              </w:r>
            </w:ins>
          </w:p>
        </w:tc>
      </w:tr>
      <w:tr w:rsidR="00C16AA2" w:rsidRPr="00FE3C8E" w14:paraId="66377D57" w14:textId="77777777" w:rsidTr="00917C53">
        <w:trPr>
          <w:trHeight w:val="77"/>
          <w:ins w:id="2727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3BCDF" w14:textId="77777777" w:rsidR="00C16AA2" w:rsidRPr="00FE3C8E" w:rsidRDefault="00C16AA2" w:rsidP="00917C53">
            <w:pPr>
              <w:pStyle w:val="TAC"/>
              <w:rPr>
                <w:ins w:id="27277" w:author="Huawei" w:date="2022-04-25T02:33:00Z"/>
                <w:rFonts w:eastAsia="宋体"/>
              </w:rPr>
            </w:pPr>
            <w:ins w:id="27278"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30F" w14:textId="77777777" w:rsidR="00C16AA2" w:rsidRPr="00FE3C8E" w:rsidRDefault="00C16AA2" w:rsidP="00917C53">
            <w:pPr>
              <w:pStyle w:val="TAC"/>
              <w:rPr>
                <w:ins w:id="27279" w:author="Huawei" w:date="2022-04-25T02:33:00Z"/>
              </w:rPr>
            </w:pPr>
            <w:ins w:id="272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95B14" w14:textId="77777777" w:rsidR="00C16AA2" w:rsidRPr="00FE3C8E" w:rsidRDefault="00C16AA2" w:rsidP="00917C53">
            <w:pPr>
              <w:pStyle w:val="TAC"/>
              <w:rPr>
                <w:ins w:id="27281" w:author="Huawei" w:date="2022-04-25T02:33:00Z"/>
              </w:rPr>
            </w:pPr>
            <w:ins w:id="272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7E5EE" w14:textId="77777777" w:rsidR="00C16AA2" w:rsidRPr="00FE3C8E" w:rsidRDefault="00C16AA2" w:rsidP="00917C53">
            <w:pPr>
              <w:pStyle w:val="TAC"/>
              <w:rPr>
                <w:ins w:id="27283" w:author="Huawei" w:date="2022-04-25T02:33:00Z"/>
              </w:rPr>
            </w:pPr>
            <w:ins w:id="27284"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C93A" w14:textId="77777777" w:rsidR="00C16AA2" w:rsidRPr="00FE3C8E" w:rsidRDefault="00C16AA2" w:rsidP="00917C53">
            <w:pPr>
              <w:pStyle w:val="TAC"/>
              <w:rPr>
                <w:ins w:id="27285" w:author="Huawei" w:date="2022-04-25T02:33:00Z"/>
              </w:rPr>
            </w:pPr>
            <w:ins w:id="27286"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BA3F" w14:textId="77777777" w:rsidR="00C16AA2" w:rsidRPr="00FE3C8E" w:rsidRDefault="00C16AA2" w:rsidP="00917C53">
            <w:pPr>
              <w:pStyle w:val="TAC"/>
              <w:rPr>
                <w:ins w:id="27287" w:author="Huawei" w:date="2022-04-25T02:33:00Z"/>
              </w:rPr>
            </w:pPr>
            <w:ins w:id="272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5C640" w14:textId="77777777" w:rsidR="00C16AA2" w:rsidRPr="00FE3C8E" w:rsidRDefault="00C16AA2" w:rsidP="00917C53">
            <w:pPr>
              <w:pStyle w:val="TAC"/>
              <w:rPr>
                <w:ins w:id="27289" w:author="Huawei" w:date="2022-04-25T02:33:00Z"/>
              </w:rPr>
            </w:pPr>
            <w:ins w:id="27290"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3440A" w14:textId="77777777" w:rsidR="00C16AA2" w:rsidRPr="00FE3C8E" w:rsidRDefault="00C16AA2" w:rsidP="00917C53">
            <w:pPr>
              <w:pStyle w:val="TAC"/>
              <w:rPr>
                <w:ins w:id="27291" w:author="Huawei" w:date="2022-04-25T02:33:00Z"/>
              </w:rPr>
            </w:pPr>
            <w:ins w:id="2729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15B7" w14:textId="77777777" w:rsidR="00C16AA2" w:rsidRPr="00FE3C8E" w:rsidRDefault="00C16AA2" w:rsidP="00917C53">
            <w:pPr>
              <w:pStyle w:val="TAC"/>
              <w:rPr>
                <w:ins w:id="27293" w:author="Huawei" w:date="2022-04-25T02:33:00Z"/>
              </w:rPr>
            </w:pPr>
            <w:ins w:id="2729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DE66" w14:textId="77777777" w:rsidR="00C16AA2" w:rsidRPr="00FE3C8E" w:rsidRDefault="00C16AA2" w:rsidP="00917C53">
            <w:pPr>
              <w:pStyle w:val="TAC"/>
              <w:rPr>
                <w:ins w:id="27295" w:author="Huawei" w:date="2022-04-25T02:33:00Z"/>
              </w:rPr>
            </w:pPr>
            <w:ins w:id="2729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F5DA" w14:textId="77777777" w:rsidR="00C16AA2" w:rsidRPr="00FE3C8E" w:rsidRDefault="00C16AA2" w:rsidP="00917C53">
            <w:pPr>
              <w:pStyle w:val="TAC"/>
              <w:rPr>
                <w:ins w:id="27297" w:author="Huawei" w:date="2022-04-25T02:33:00Z"/>
              </w:rPr>
            </w:pPr>
            <w:ins w:id="27298" w:author="Huawei" w:date="2022-04-25T02:33:00Z">
              <w:r w:rsidRPr="00FE3C8E">
                <w:t>10-TT</w:t>
              </w:r>
            </w:ins>
          </w:p>
        </w:tc>
      </w:tr>
      <w:tr w:rsidR="00C16AA2" w:rsidRPr="00FE3C8E" w14:paraId="5284BFA1" w14:textId="77777777" w:rsidTr="00917C53">
        <w:trPr>
          <w:trHeight w:val="77"/>
          <w:ins w:id="2729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067F1" w14:textId="77777777" w:rsidR="00C16AA2" w:rsidRPr="00FE3C8E" w:rsidRDefault="00C16AA2" w:rsidP="00917C53">
            <w:pPr>
              <w:pStyle w:val="TAC"/>
              <w:rPr>
                <w:ins w:id="27300" w:author="Huawei" w:date="2022-04-25T02:33:00Z"/>
                <w:rFonts w:eastAsia="宋体"/>
              </w:rPr>
            </w:pPr>
            <w:ins w:id="27301"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739F" w14:textId="77777777" w:rsidR="00C16AA2" w:rsidRPr="00FE3C8E" w:rsidRDefault="00C16AA2" w:rsidP="00917C53">
            <w:pPr>
              <w:pStyle w:val="TAC"/>
              <w:rPr>
                <w:ins w:id="27302" w:author="Huawei" w:date="2022-04-25T02:33:00Z"/>
              </w:rPr>
            </w:pPr>
            <w:ins w:id="273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08A55" w14:textId="77777777" w:rsidR="00C16AA2" w:rsidRPr="00FE3C8E" w:rsidRDefault="00C16AA2" w:rsidP="00917C53">
            <w:pPr>
              <w:pStyle w:val="TAC"/>
              <w:rPr>
                <w:ins w:id="27304" w:author="Huawei" w:date="2022-04-25T02:33:00Z"/>
              </w:rPr>
            </w:pPr>
            <w:ins w:id="273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7A41E" w14:textId="77777777" w:rsidR="00C16AA2" w:rsidRPr="00FE3C8E" w:rsidRDefault="00C16AA2" w:rsidP="00917C53">
            <w:pPr>
              <w:pStyle w:val="TAC"/>
              <w:rPr>
                <w:ins w:id="27306" w:author="Huawei" w:date="2022-04-25T02:33:00Z"/>
              </w:rPr>
            </w:pPr>
            <w:ins w:id="27307"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FC014" w14:textId="77777777" w:rsidR="00C16AA2" w:rsidRPr="00FE3C8E" w:rsidRDefault="00C16AA2" w:rsidP="00917C53">
            <w:pPr>
              <w:pStyle w:val="TAC"/>
              <w:rPr>
                <w:ins w:id="27308" w:author="Huawei" w:date="2022-04-25T02:33:00Z"/>
              </w:rPr>
            </w:pPr>
            <w:ins w:id="2730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AD69" w14:textId="77777777" w:rsidR="00C16AA2" w:rsidRPr="00FE3C8E" w:rsidRDefault="00C16AA2" w:rsidP="00917C53">
            <w:pPr>
              <w:pStyle w:val="TAC"/>
              <w:rPr>
                <w:ins w:id="27310" w:author="Huawei" w:date="2022-04-25T02:33:00Z"/>
              </w:rPr>
            </w:pPr>
            <w:ins w:id="273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6F6F" w14:textId="77777777" w:rsidR="00C16AA2" w:rsidRPr="00FE3C8E" w:rsidRDefault="00C16AA2" w:rsidP="00917C53">
            <w:pPr>
              <w:pStyle w:val="TAC"/>
              <w:rPr>
                <w:ins w:id="27312" w:author="Huawei" w:date="2022-04-25T02:33:00Z"/>
              </w:rPr>
            </w:pPr>
            <w:ins w:id="27313"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CA70" w14:textId="77777777" w:rsidR="00C16AA2" w:rsidRPr="00FE3C8E" w:rsidRDefault="00C16AA2" w:rsidP="00917C53">
            <w:pPr>
              <w:pStyle w:val="TAC"/>
              <w:rPr>
                <w:ins w:id="27314" w:author="Huawei" w:date="2022-04-25T02:33:00Z"/>
              </w:rPr>
            </w:pPr>
            <w:ins w:id="27315"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3815" w14:textId="77777777" w:rsidR="00C16AA2" w:rsidRPr="00FE3C8E" w:rsidRDefault="00C16AA2" w:rsidP="00917C53">
            <w:pPr>
              <w:pStyle w:val="TAC"/>
              <w:rPr>
                <w:ins w:id="27316" w:author="Huawei" w:date="2022-04-25T02:33:00Z"/>
              </w:rPr>
            </w:pPr>
            <w:ins w:id="2731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27D1" w14:textId="77777777" w:rsidR="00C16AA2" w:rsidRPr="00FE3C8E" w:rsidRDefault="00C16AA2" w:rsidP="00917C53">
            <w:pPr>
              <w:pStyle w:val="TAC"/>
              <w:rPr>
                <w:ins w:id="27318" w:author="Huawei" w:date="2022-04-25T02:33:00Z"/>
              </w:rPr>
            </w:pPr>
            <w:ins w:id="2731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3A85" w14:textId="77777777" w:rsidR="00C16AA2" w:rsidRPr="00FE3C8E" w:rsidRDefault="00C16AA2" w:rsidP="00917C53">
            <w:pPr>
              <w:pStyle w:val="TAC"/>
              <w:rPr>
                <w:ins w:id="27320" w:author="Huawei" w:date="2022-04-25T02:33:00Z"/>
              </w:rPr>
            </w:pPr>
            <w:ins w:id="27321" w:author="Huawei" w:date="2022-04-25T02:33:00Z">
              <w:r w:rsidRPr="00FE3C8E">
                <w:t>14-TT</w:t>
              </w:r>
            </w:ins>
          </w:p>
        </w:tc>
      </w:tr>
      <w:tr w:rsidR="00C16AA2" w:rsidRPr="00FE3C8E" w14:paraId="0022A47F" w14:textId="77777777" w:rsidTr="00917C53">
        <w:trPr>
          <w:trHeight w:val="77"/>
          <w:ins w:id="2732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FFC" w14:textId="77777777" w:rsidR="00C16AA2" w:rsidRPr="00FE3C8E" w:rsidRDefault="00C16AA2" w:rsidP="00917C53">
            <w:pPr>
              <w:pStyle w:val="TAC"/>
              <w:rPr>
                <w:ins w:id="27323" w:author="Huawei" w:date="2022-04-25T02:33:00Z"/>
                <w:rFonts w:eastAsia="宋体"/>
              </w:rPr>
            </w:pPr>
            <w:ins w:id="27324"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F0FC" w14:textId="77777777" w:rsidR="00C16AA2" w:rsidRPr="00FE3C8E" w:rsidRDefault="00C16AA2" w:rsidP="00917C53">
            <w:pPr>
              <w:pStyle w:val="TAC"/>
              <w:rPr>
                <w:ins w:id="27325" w:author="Huawei" w:date="2022-04-25T02:33:00Z"/>
              </w:rPr>
            </w:pPr>
            <w:ins w:id="273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A5D69A" w14:textId="77777777" w:rsidR="00C16AA2" w:rsidRPr="00FE3C8E" w:rsidRDefault="00C16AA2" w:rsidP="00917C53">
            <w:pPr>
              <w:pStyle w:val="TAC"/>
              <w:rPr>
                <w:ins w:id="27327" w:author="Huawei" w:date="2022-04-25T02:33:00Z"/>
              </w:rPr>
            </w:pPr>
            <w:ins w:id="273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6B0BA" w14:textId="77777777" w:rsidR="00C16AA2" w:rsidRPr="00FE3C8E" w:rsidRDefault="00C16AA2" w:rsidP="00917C53">
            <w:pPr>
              <w:pStyle w:val="TAC"/>
              <w:rPr>
                <w:ins w:id="27329" w:author="Huawei" w:date="2022-04-25T02:33:00Z"/>
              </w:rPr>
            </w:pPr>
            <w:ins w:id="27330"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C728" w14:textId="77777777" w:rsidR="00C16AA2" w:rsidRPr="00FE3C8E" w:rsidRDefault="00C16AA2" w:rsidP="00917C53">
            <w:pPr>
              <w:pStyle w:val="TAC"/>
              <w:rPr>
                <w:ins w:id="27331" w:author="Huawei" w:date="2022-04-25T02:33:00Z"/>
              </w:rPr>
            </w:pPr>
            <w:ins w:id="27332"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1F7A" w14:textId="77777777" w:rsidR="00C16AA2" w:rsidRPr="00FE3C8E" w:rsidRDefault="00C16AA2" w:rsidP="00917C53">
            <w:pPr>
              <w:pStyle w:val="TAC"/>
              <w:rPr>
                <w:ins w:id="27333" w:author="Huawei" w:date="2022-04-25T02:33:00Z"/>
              </w:rPr>
            </w:pPr>
            <w:ins w:id="273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B4BE8" w14:textId="77777777" w:rsidR="00C16AA2" w:rsidRPr="00FE3C8E" w:rsidRDefault="00C16AA2" w:rsidP="00917C53">
            <w:pPr>
              <w:pStyle w:val="TAC"/>
              <w:rPr>
                <w:ins w:id="27335" w:author="Huawei" w:date="2022-04-25T02:33:00Z"/>
              </w:rPr>
            </w:pPr>
            <w:ins w:id="27336"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326" w14:textId="77777777" w:rsidR="00C16AA2" w:rsidRPr="00FE3C8E" w:rsidRDefault="00C16AA2" w:rsidP="00917C53">
            <w:pPr>
              <w:pStyle w:val="TAC"/>
              <w:rPr>
                <w:ins w:id="27337" w:author="Huawei" w:date="2022-04-25T02:33:00Z"/>
              </w:rPr>
            </w:pPr>
            <w:ins w:id="27338"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D9EA" w14:textId="77777777" w:rsidR="00C16AA2" w:rsidRPr="00FE3C8E" w:rsidRDefault="00C16AA2" w:rsidP="00917C53">
            <w:pPr>
              <w:pStyle w:val="TAC"/>
              <w:rPr>
                <w:ins w:id="27339" w:author="Huawei" w:date="2022-04-25T02:33:00Z"/>
              </w:rPr>
            </w:pPr>
            <w:ins w:id="2734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3A912" w14:textId="77777777" w:rsidR="00C16AA2" w:rsidRPr="00FE3C8E" w:rsidRDefault="00C16AA2" w:rsidP="00917C53">
            <w:pPr>
              <w:pStyle w:val="TAC"/>
              <w:rPr>
                <w:ins w:id="27341" w:author="Huawei" w:date="2022-04-25T02:33:00Z"/>
              </w:rPr>
            </w:pPr>
            <w:ins w:id="2734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9E0D2" w14:textId="77777777" w:rsidR="00C16AA2" w:rsidRPr="00FE3C8E" w:rsidRDefault="00C16AA2" w:rsidP="00917C53">
            <w:pPr>
              <w:pStyle w:val="TAC"/>
              <w:rPr>
                <w:ins w:id="27343" w:author="Huawei" w:date="2022-04-25T02:33:00Z"/>
              </w:rPr>
            </w:pPr>
            <w:ins w:id="27344" w:author="Huawei" w:date="2022-04-25T02:33:00Z">
              <w:r w:rsidRPr="00FE3C8E">
                <w:t>19.5-TT</w:t>
              </w:r>
            </w:ins>
          </w:p>
        </w:tc>
      </w:tr>
      <w:tr w:rsidR="00C16AA2" w:rsidRPr="00FE3C8E" w14:paraId="58B3ED8C" w14:textId="77777777" w:rsidTr="00917C53">
        <w:trPr>
          <w:trHeight w:val="77"/>
          <w:ins w:id="2734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4532" w14:textId="77777777" w:rsidR="00C16AA2" w:rsidRPr="00FE3C8E" w:rsidRDefault="00C16AA2" w:rsidP="00917C53">
            <w:pPr>
              <w:pStyle w:val="TAC"/>
              <w:rPr>
                <w:ins w:id="27346" w:author="Huawei" w:date="2022-04-25T02:33:00Z"/>
                <w:rFonts w:eastAsia="宋体"/>
              </w:rPr>
            </w:pPr>
            <w:ins w:id="27347"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7DB0" w14:textId="77777777" w:rsidR="00C16AA2" w:rsidRPr="00FE3C8E" w:rsidRDefault="00C16AA2" w:rsidP="00917C53">
            <w:pPr>
              <w:pStyle w:val="TAC"/>
              <w:rPr>
                <w:ins w:id="27348" w:author="Huawei" w:date="2022-04-25T02:33:00Z"/>
                <w:lang w:eastAsia="sv-SE"/>
              </w:rPr>
            </w:pPr>
            <w:ins w:id="273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687B9" w14:textId="77777777" w:rsidR="00C16AA2" w:rsidRPr="00FE3C8E" w:rsidRDefault="00C16AA2" w:rsidP="00917C53">
            <w:pPr>
              <w:pStyle w:val="TAC"/>
              <w:rPr>
                <w:ins w:id="27350" w:author="Huawei" w:date="2022-04-25T02:33:00Z"/>
              </w:rPr>
            </w:pPr>
            <w:ins w:id="273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1CCA6" w14:textId="77777777" w:rsidR="00C16AA2" w:rsidRPr="00FE3C8E" w:rsidRDefault="00C16AA2" w:rsidP="00917C53">
            <w:pPr>
              <w:pStyle w:val="TAC"/>
              <w:rPr>
                <w:ins w:id="27352" w:author="Huawei" w:date="2022-04-25T02:33:00Z"/>
              </w:rPr>
            </w:pPr>
            <w:ins w:id="27353"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F3AB" w14:textId="77777777" w:rsidR="00C16AA2" w:rsidRPr="00FE3C8E" w:rsidRDefault="00C16AA2" w:rsidP="00917C53">
            <w:pPr>
              <w:pStyle w:val="TAC"/>
              <w:rPr>
                <w:ins w:id="27354" w:author="Huawei" w:date="2022-04-25T02:33:00Z"/>
              </w:rPr>
            </w:pPr>
            <w:ins w:id="27355"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A829" w14:textId="77777777" w:rsidR="00C16AA2" w:rsidRPr="00FE3C8E" w:rsidRDefault="00C16AA2" w:rsidP="00917C53">
            <w:pPr>
              <w:pStyle w:val="TAC"/>
              <w:rPr>
                <w:ins w:id="27356" w:author="Huawei" w:date="2022-04-25T02:33:00Z"/>
              </w:rPr>
            </w:pPr>
            <w:ins w:id="273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3F9D8" w14:textId="77777777" w:rsidR="00C16AA2" w:rsidRPr="00FE3C8E" w:rsidRDefault="00C16AA2" w:rsidP="00917C53">
            <w:pPr>
              <w:pStyle w:val="TAC"/>
              <w:rPr>
                <w:ins w:id="27358" w:author="Huawei" w:date="2022-04-25T02:33:00Z"/>
              </w:rPr>
            </w:pPr>
            <w:ins w:id="2735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C237" w14:textId="77777777" w:rsidR="00C16AA2" w:rsidRPr="00FE3C8E" w:rsidRDefault="00C16AA2" w:rsidP="00917C53">
            <w:pPr>
              <w:pStyle w:val="TAC"/>
              <w:rPr>
                <w:ins w:id="27360" w:author="Huawei" w:date="2022-04-25T02:33:00Z"/>
              </w:rPr>
            </w:pPr>
            <w:ins w:id="2736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7D70" w14:textId="77777777" w:rsidR="00C16AA2" w:rsidRPr="00FE3C8E" w:rsidRDefault="00C16AA2" w:rsidP="00917C53">
            <w:pPr>
              <w:pStyle w:val="TAC"/>
              <w:rPr>
                <w:ins w:id="27362" w:author="Huawei" w:date="2022-04-25T02:33:00Z"/>
              </w:rPr>
            </w:pPr>
            <w:ins w:id="2736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81A23" w14:textId="77777777" w:rsidR="00C16AA2" w:rsidRPr="00FE3C8E" w:rsidRDefault="00C16AA2" w:rsidP="00917C53">
            <w:pPr>
              <w:pStyle w:val="TAC"/>
              <w:rPr>
                <w:ins w:id="27364" w:author="Huawei" w:date="2022-04-25T02:33:00Z"/>
              </w:rPr>
            </w:pPr>
            <w:ins w:id="2736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9280" w14:textId="77777777" w:rsidR="00C16AA2" w:rsidRPr="00FE3C8E" w:rsidRDefault="00C16AA2" w:rsidP="00917C53">
            <w:pPr>
              <w:pStyle w:val="TAC"/>
              <w:rPr>
                <w:ins w:id="27366" w:author="Huawei" w:date="2022-04-25T02:33:00Z"/>
              </w:rPr>
            </w:pPr>
            <w:ins w:id="27367" w:author="Huawei" w:date="2022-04-25T02:33:00Z">
              <w:r w:rsidRPr="00FE3C8E">
                <w:t>11-TT</w:t>
              </w:r>
            </w:ins>
          </w:p>
        </w:tc>
      </w:tr>
      <w:tr w:rsidR="00C16AA2" w:rsidRPr="00FE3C8E" w14:paraId="56B87A1F" w14:textId="77777777" w:rsidTr="00917C53">
        <w:trPr>
          <w:trHeight w:val="77"/>
          <w:ins w:id="2736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D04C8" w14:textId="77777777" w:rsidR="00C16AA2" w:rsidRPr="00FE3C8E" w:rsidRDefault="00C16AA2" w:rsidP="00917C53">
            <w:pPr>
              <w:pStyle w:val="TAC"/>
              <w:rPr>
                <w:ins w:id="27369" w:author="Huawei" w:date="2022-04-25T02:33:00Z"/>
                <w:rFonts w:eastAsia="宋体"/>
              </w:rPr>
            </w:pPr>
            <w:ins w:id="27370"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15DE" w14:textId="77777777" w:rsidR="00C16AA2" w:rsidRPr="00FE3C8E" w:rsidRDefault="00C16AA2" w:rsidP="00917C53">
            <w:pPr>
              <w:pStyle w:val="TAC"/>
              <w:rPr>
                <w:ins w:id="27371" w:author="Huawei" w:date="2022-04-25T02:33:00Z"/>
              </w:rPr>
            </w:pPr>
            <w:ins w:id="273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CBBBE" w14:textId="77777777" w:rsidR="00C16AA2" w:rsidRPr="00FE3C8E" w:rsidRDefault="00C16AA2" w:rsidP="00917C53">
            <w:pPr>
              <w:pStyle w:val="TAC"/>
              <w:rPr>
                <w:ins w:id="27373" w:author="Huawei" w:date="2022-04-25T02:33:00Z"/>
              </w:rPr>
            </w:pPr>
            <w:ins w:id="273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368C" w14:textId="77777777" w:rsidR="00C16AA2" w:rsidRPr="00FE3C8E" w:rsidRDefault="00C16AA2" w:rsidP="00917C53">
            <w:pPr>
              <w:pStyle w:val="TAC"/>
              <w:rPr>
                <w:ins w:id="27375" w:author="Huawei" w:date="2022-04-25T02:33:00Z"/>
              </w:rPr>
            </w:pPr>
            <w:ins w:id="27376"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807C" w14:textId="77777777" w:rsidR="00C16AA2" w:rsidRPr="00FE3C8E" w:rsidRDefault="00C16AA2" w:rsidP="00917C53">
            <w:pPr>
              <w:pStyle w:val="TAC"/>
              <w:rPr>
                <w:ins w:id="27377" w:author="Huawei" w:date="2022-04-25T02:33:00Z"/>
              </w:rPr>
            </w:pPr>
            <w:ins w:id="2737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F6E7" w14:textId="77777777" w:rsidR="00C16AA2" w:rsidRPr="00FE3C8E" w:rsidRDefault="00C16AA2" w:rsidP="00917C53">
            <w:pPr>
              <w:pStyle w:val="TAC"/>
              <w:rPr>
                <w:ins w:id="27379" w:author="Huawei" w:date="2022-04-25T02:33:00Z"/>
              </w:rPr>
            </w:pPr>
            <w:ins w:id="273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DE73" w14:textId="77777777" w:rsidR="00C16AA2" w:rsidRPr="00FE3C8E" w:rsidRDefault="00C16AA2" w:rsidP="00917C53">
            <w:pPr>
              <w:pStyle w:val="TAC"/>
              <w:rPr>
                <w:ins w:id="27381" w:author="Huawei" w:date="2022-04-25T02:33:00Z"/>
              </w:rPr>
            </w:pPr>
            <w:ins w:id="27382"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B638" w14:textId="77777777" w:rsidR="00C16AA2" w:rsidRPr="00FE3C8E" w:rsidRDefault="00C16AA2" w:rsidP="00917C53">
            <w:pPr>
              <w:pStyle w:val="TAC"/>
              <w:rPr>
                <w:ins w:id="27383" w:author="Huawei" w:date="2022-04-25T02:33:00Z"/>
              </w:rPr>
            </w:pPr>
            <w:ins w:id="27384"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7761" w14:textId="77777777" w:rsidR="00C16AA2" w:rsidRPr="00FE3C8E" w:rsidRDefault="00C16AA2" w:rsidP="00917C53">
            <w:pPr>
              <w:pStyle w:val="TAC"/>
              <w:rPr>
                <w:ins w:id="27385" w:author="Huawei" w:date="2022-04-25T02:33:00Z"/>
              </w:rPr>
            </w:pPr>
            <w:ins w:id="2738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2B9CE" w14:textId="77777777" w:rsidR="00C16AA2" w:rsidRPr="00FE3C8E" w:rsidRDefault="00C16AA2" w:rsidP="00917C53">
            <w:pPr>
              <w:pStyle w:val="TAC"/>
              <w:rPr>
                <w:ins w:id="27387" w:author="Huawei" w:date="2022-04-25T02:33:00Z"/>
              </w:rPr>
            </w:pPr>
            <w:ins w:id="2738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C716" w14:textId="77777777" w:rsidR="00C16AA2" w:rsidRPr="00FE3C8E" w:rsidRDefault="00C16AA2" w:rsidP="00917C53">
            <w:pPr>
              <w:pStyle w:val="TAC"/>
              <w:rPr>
                <w:ins w:id="27389" w:author="Huawei" w:date="2022-04-25T02:33:00Z"/>
              </w:rPr>
            </w:pPr>
            <w:ins w:id="27390" w:author="Huawei" w:date="2022-04-25T02:33:00Z">
              <w:r w:rsidRPr="00FE3C8E">
                <w:t>15.5-TT</w:t>
              </w:r>
            </w:ins>
          </w:p>
        </w:tc>
      </w:tr>
      <w:tr w:rsidR="00C16AA2" w:rsidRPr="00FE3C8E" w14:paraId="6A4F3F8C" w14:textId="77777777" w:rsidTr="00917C53">
        <w:trPr>
          <w:trHeight w:val="77"/>
          <w:ins w:id="2739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DD03" w14:textId="77777777" w:rsidR="00C16AA2" w:rsidRPr="00FE3C8E" w:rsidRDefault="00C16AA2" w:rsidP="00917C53">
            <w:pPr>
              <w:pStyle w:val="TAC"/>
              <w:rPr>
                <w:ins w:id="27392" w:author="Huawei" w:date="2022-04-25T02:33:00Z"/>
                <w:rFonts w:eastAsia="宋体"/>
              </w:rPr>
            </w:pPr>
            <w:ins w:id="27393"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AF8E" w14:textId="77777777" w:rsidR="00C16AA2" w:rsidRPr="00FE3C8E" w:rsidRDefault="00C16AA2" w:rsidP="00917C53">
            <w:pPr>
              <w:pStyle w:val="TAC"/>
              <w:rPr>
                <w:ins w:id="27394" w:author="Huawei" w:date="2022-04-25T02:33:00Z"/>
              </w:rPr>
            </w:pPr>
            <w:ins w:id="273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3B0FB" w14:textId="77777777" w:rsidR="00C16AA2" w:rsidRPr="00FE3C8E" w:rsidRDefault="00C16AA2" w:rsidP="00917C53">
            <w:pPr>
              <w:pStyle w:val="TAC"/>
              <w:rPr>
                <w:ins w:id="27396" w:author="Huawei" w:date="2022-04-25T02:33:00Z"/>
              </w:rPr>
            </w:pPr>
            <w:ins w:id="273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5138" w14:textId="77777777" w:rsidR="00C16AA2" w:rsidRPr="00FE3C8E" w:rsidRDefault="00C16AA2" w:rsidP="00917C53">
            <w:pPr>
              <w:pStyle w:val="TAC"/>
              <w:rPr>
                <w:ins w:id="27398" w:author="Huawei" w:date="2022-04-25T02:33:00Z"/>
              </w:rPr>
            </w:pPr>
            <w:ins w:id="27399"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DA87C" w14:textId="77777777" w:rsidR="00C16AA2" w:rsidRPr="00FE3C8E" w:rsidRDefault="00C16AA2" w:rsidP="00917C53">
            <w:pPr>
              <w:pStyle w:val="TAC"/>
              <w:rPr>
                <w:ins w:id="27400" w:author="Huawei" w:date="2022-04-25T02:33:00Z"/>
              </w:rPr>
            </w:pPr>
            <w:ins w:id="27401"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8066" w14:textId="77777777" w:rsidR="00C16AA2" w:rsidRPr="00FE3C8E" w:rsidRDefault="00C16AA2" w:rsidP="00917C53">
            <w:pPr>
              <w:pStyle w:val="TAC"/>
              <w:rPr>
                <w:ins w:id="27402" w:author="Huawei" w:date="2022-04-25T02:33:00Z"/>
              </w:rPr>
            </w:pPr>
            <w:ins w:id="274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C3B6" w14:textId="77777777" w:rsidR="00C16AA2" w:rsidRPr="00FE3C8E" w:rsidRDefault="00C16AA2" w:rsidP="00917C53">
            <w:pPr>
              <w:pStyle w:val="TAC"/>
              <w:rPr>
                <w:ins w:id="27404" w:author="Huawei" w:date="2022-04-25T02:33:00Z"/>
              </w:rPr>
            </w:pPr>
            <w:ins w:id="27405"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044B" w14:textId="77777777" w:rsidR="00C16AA2" w:rsidRPr="00FE3C8E" w:rsidRDefault="00C16AA2" w:rsidP="00917C53">
            <w:pPr>
              <w:pStyle w:val="TAC"/>
              <w:rPr>
                <w:ins w:id="27406" w:author="Huawei" w:date="2022-04-25T02:33:00Z"/>
              </w:rPr>
            </w:pPr>
            <w:ins w:id="27407"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8FA8" w14:textId="77777777" w:rsidR="00C16AA2" w:rsidRPr="00FE3C8E" w:rsidRDefault="00C16AA2" w:rsidP="00917C53">
            <w:pPr>
              <w:pStyle w:val="TAC"/>
              <w:rPr>
                <w:ins w:id="27408" w:author="Huawei" w:date="2022-04-25T02:33:00Z"/>
              </w:rPr>
            </w:pPr>
            <w:ins w:id="2740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F4C6" w14:textId="77777777" w:rsidR="00C16AA2" w:rsidRPr="00FE3C8E" w:rsidRDefault="00C16AA2" w:rsidP="00917C53">
            <w:pPr>
              <w:pStyle w:val="TAC"/>
              <w:rPr>
                <w:ins w:id="27410" w:author="Huawei" w:date="2022-04-25T02:33:00Z"/>
              </w:rPr>
            </w:pPr>
            <w:ins w:id="2741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B3A7B" w14:textId="77777777" w:rsidR="00C16AA2" w:rsidRPr="00FE3C8E" w:rsidRDefault="00C16AA2" w:rsidP="00917C53">
            <w:pPr>
              <w:pStyle w:val="TAC"/>
              <w:rPr>
                <w:ins w:id="27412" w:author="Huawei" w:date="2022-04-25T02:33:00Z"/>
              </w:rPr>
            </w:pPr>
            <w:ins w:id="27413" w:author="Huawei" w:date="2022-04-25T02:33:00Z">
              <w:r w:rsidRPr="00FE3C8E">
                <w:t>19.5-TT</w:t>
              </w:r>
            </w:ins>
          </w:p>
        </w:tc>
      </w:tr>
      <w:tr w:rsidR="00C16AA2" w:rsidRPr="00FE3C8E" w14:paraId="5816670D" w14:textId="77777777" w:rsidTr="00917C53">
        <w:trPr>
          <w:trHeight w:val="77"/>
          <w:ins w:id="2741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5C6E8" w14:textId="77777777" w:rsidR="00C16AA2" w:rsidRPr="00FE3C8E" w:rsidRDefault="00C16AA2" w:rsidP="00917C53">
            <w:pPr>
              <w:pStyle w:val="TAC"/>
              <w:rPr>
                <w:ins w:id="27415" w:author="Huawei" w:date="2022-04-25T02:33:00Z"/>
                <w:rFonts w:eastAsia="宋体"/>
              </w:rPr>
            </w:pPr>
            <w:ins w:id="27416"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CA571" w14:textId="77777777" w:rsidR="00C16AA2" w:rsidRPr="00FE3C8E" w:rsidRDefault="00C16AA2" w:rsidP="00917C53">
            <w:pPr>
              <w:pStyle w:val="TAC"/>
              <w:rPr>
                <w:ins w:id="27417" w:author="Huawei" w:date="2022-04-25T02:33:00Z"/>
              </w:rPr>
            </w:pPr>
            <w:ins w:id="274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93E74C" w14:textId="77777777" w:rsidR="00C16AA2" w:rsidRPr="00FE3C8E" w:rsidRDefault="00C16AA2" w:rsidP="00917C53">
            <w:pPr>
              <w:pStyle w:val="TAC"/>
              <w:rPr>
                <w:ins w:id="27419" w:author="Huawei" w:date="2022-04-25T02:33:00Z"/>
              </w:rPr>
            </w:pPr>
            <w:ins w:id="274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D2335" w14:textId="77777777" w:rsidR="00C16AA2" w:rsidRPr="00FE3C8E" w:rsidRDefault="00C16AA2" w:rsidP="00917C53">
            <w:pPr>
              <w:pStyle w:val="TAC"/>
              <w:rPr>
                <w:ins w:id="27421" w:author="Huawei" w:date="2022-04-25T02:33:00Z"/>
              </w:rPr>
            </w:pPr>
            <w:ins w:id="27422"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5E81" w14:textId="77777777" w:rsidR="00C16AA2" w:rsidRPr="00FE3C8E" w:rsidRDefault="00C16AA2" w:rsidP="00917C53">
            <w:pPr>
              <w:pStyle w:val="TAC"/>
              <w:rPr>
                <w:ins w:id="27423" w:author="Huawei" w:date="2022-04-25T02:33:00Z"/>
              </w:rPr>
            </w:pPr>
            <w:ins w:id="27424"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41D2" w14:textId="77777777" w:rsidR="00C16AA2" w:rsidRPr="00FE3C8E" w:rsidRDefault="00C16AA2" w:rsidP="00917C53">
            <w:pPr>
              <w:pStyle w:val="TAC"/>
              <w:rPr>
                <w:ins w:id="27425" w:author="Huawei" w:date="2022-04-25T02:33:00Z"/>
              </w:rPr>
            </w:pPr>
            <w:ins w:id="274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EFA7" w14:textId="77777777" w:rsidR="00C16AA2" w:rsidRPr="00FE3C8E" w:rsidRDefault="00C16AA2" w:rsidP="00917C53">
            <w:pPr>
              <w:pStyle w:val="TAC"/>
              <w:rPr>
                <w:ins w:id="27427" w:author="Huawei" w:date="2022-04-25T02:33:00Z"/>
              </w:rPr>
            </w:pPr>
            <w:ins w:id="27428"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DB5C0" w14:textId="77777777" w:rsidR="00C16AA2" w:rsidRPr="00FE3C8E" w:rsidRDefault="00C16AA2" w:rsidP="00917C53">
            <w:pPr>
              <w:pStyle w:val="TAC"/>
              <w:rPr>
                <w:ins w:id="27429" w:author="Huawei" w:date="2022-04-25T02:33:00Z"/>
              </w:rPr>
            </w:pPr>
            <w:ins w:id="2743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9005" w14:textId="77777777" w:rsidR="00C16AA2" w:rsidRPr="00FE3C8E" w:rsidRDefault="00C16AA2" w:rsidP="00917C53">
            <w:pPr>
              <w:pStyle w:val="TAC"/>
              <w:rPr>
                <w:ins w:id="27431" w:author="Huawei" w:date="2022-04-25T02:33:00Z"/>
              </w:rPr>
            </w:pPr>
            <w:ins w:id="2743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0A9" w14:textId="77777777" w:rsidR="00C16AA2" w:rsidRPr="00FE3C8E" w:rsidRDefault="00C16AA2" w:rsidP="00917C53">
            <w:pPr>
              <w:pStyle w:val="TAC"/>
              <w:rPr>
                <w:ins w:id="27433" w:author="Huawei" w:date="2022-04-25T02:33:00Z"/>
              </w:rPr>
            </w:pPr>
            <w:ins w:id="2743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B338" w14:textId="77777777" w:rsidR="00C16AA2" w:rsidRPr="00FE3C8E" w:rsidRDefault="00C16AA2" w:rsidP="00917C53">
            <w:pPr>
              <w:pStyle w:val="TAC"/>
              <w:rPr>
                <w:ins w:id="27435" w:author="Huawei" w:date="2022-04-25T02:33:00Z"/>
              </w:rPr>
            </w:pPr>
            <w:ins w:id="27436" w:author="Huawei" w:date="2022-04-25T02:33:00Z">
              <w:r w:rsidRPr="00FE3C8E">
                <w:t>10-TT</w:t>
              </w:r>
            </w:ins>
          </w:p>
        </w:tc>
      </w:tr>
      <w:tr w:rsidR="00C16AA2" w:rsidRPr="00FE3C8E" w14:paraId="12F9DA6A" w14:textId="77777777" w:rsidTr="00917C53">
        <w:trPr>
          <w:trHeight w:val="77"/>
          <w:ins w:id="2743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335D" w14:textId="77777777" w:rsidR="00C16AA2" w:rsidRPr="00FE3C8E" w:rsidRDefault="00C16AA2" w:rsidP="00917C53">
            <w:pPr>
              <w:pStyle w:val="TAC"/>
              <w:rPr>
                <w:ins w:id="27438" w:author="Huawei" w:date="2022-04-25T02:33:00Z"/>
                <w:rFonts w:eastAsia="宋体"/>
              </w:rPr>
            </w:pPr>
            <w:ins w:id="27439"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683A" w14:textId="77777777" w:rsidR="00C16AA2" w:rsidRPr="00FE3C8E" w:rsidRDefault="00C16AA2" w:rsidP="00917C53">
            <w:pPr>
              <w:pStyle w:val="TAC"/>
              <w:rPr>
                <w:ins w:id="27440" w:author="Huawei" w:date="2022-04-25T02:33:00Z"/>
              </w:rPr>
            </w:pPr>
            <w:ins w:id="274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A5335" w14:textId="77777777" w:rsidR="00C16AA2" w:rsidRPr="00FE3C8E" w:rsidRDefault="00C16AA2" w:rsidP="00917C53">
            <w:pPr>
              <w:pStyle w:val="TAC"/>
              <w:rPr>
                <w:ins w:id="27442" w:author="Huawei" w:date="2022-04-25T02:33:00Z"/>
              </w:rPr>
            </w:pPr>
            <w:ins w:id="274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705CC" w14:textId="77777777" w:rsidR="00C16AA2" w:rsidRPr="00FE3C8E" w:rsidRDefault="00C16AA2" w:rsidP="00917C53">
            <w:pPr>
              <w:pStyle w:val="TAC"/>
              <w:rPr>
                <w:ins w:id="27444" w:author="Huawei" w:date="2022-04-25T02:33:00Z"/>
              </w:rPr>
            </w:pPr>
            <w:ins w:id="27445"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65286" w14:textId="77777777" w:rsidR="00C16AA2" w:rsidRPr="00FE3C8E" w:rsidRDefault="00C16AA2" w:rsidP="00917C53">
            <w:pPr>
              <w:pStyle w:val="TAC"/>
              <w:rPr>
                <w:ins w:id="27446" w:author="Huawei" w:date="2022-04-25T02:33:00Z"/>
              </w:rPr>
            </w:pPr>
            <w:ins w:id="2744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E2B4" w14:textId="77777777" w:rsidR="00C16AA2" w:rsidRPr="00FE3C8E" w:rsidRDefault="00C16AA2" w:rsidP="00917C53">
            <w:pPr>
              <w:pStyle w:val="TAC"/>
              <w:rPr>
                <w:ins w:id="27448" w:author="Huawei" w:date="2022-04-25T02:33:00Z"/>
              </w:rPr>
            </w:pPr>
            <w:ins w:id="274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EF53" w14:textId="77777777" w:rsidR="00C16AA2" w:rsidRPr="00FE3C8E" w:rsidRDefault="00C16AA2" w:rsidP="00917C53">
            <w:pPr>
              <w:pStyle w:val="TAC"/>
              <w:rPr>
                <w:ins w:id="27450" w:author="Huawei" w:date="2022-04-25T02:33:00Z"/>
              </w:rPr>
            </w:pPr>
            <w:ins w:id="27451"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33E7C" w14:textId="77777777" w:rsidR="00C16AA2" w:rsidRPr="00FE3C8E" w:rsidRDefault="00C16AA2" w:rsidP="00917C53">
            <w:pPr>
              <w:pStyle w:val="TAC"/>
              <w:rPr>
                <w:ins w:id="27452" w:author="Huawei" w:date="2022-04-25T02:33:00Z"/>
              </w:rPr>
            </w:pPr>
            <w:ins w:id="27453"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F44A" w14:textId="77777777" w:rsidR="00C16AA2" w:rsidRPr="00FE3C8E" w:rsidRDefault="00C16AA2" w:rsidP="00917C53">
            <w:pPr>
              <w:pStyle w:val="TAC"/>
              <w:rPr>
                <w:ins w:id="27454" w:author="Huawei" w:date="2022-04-25T02:33:00Z"/>
              </w:rPr>
            </w:pPr>
            <w:ins w:id="2745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7B2C" w14:textId="77777777" w:rsidR="00C16AA2" w:rsidRPr="00FE3C8E" w:rsidRDefault="00C16AA2" w:rsidP="00917C53">
            <w:pPr>
              <w:pStyle w:val="TAC"/>
              <w:rPr>
                <w:ins w:id="27456" w:author="Huawei" w:date="2022-04-25T02:33:00Z"/>
              </w:rPr>
            </w:pPr>
            <w:ins w:id="2745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1AFC" w14:textId="77777777" w:rsidR="00C16AA2" w:rsidRPr="00FE3C8E" w:rsidRDefault="00C16AA2" w:rsidP="00917C53">
            <w:pPr>
              <w:pStyle w:val="TAC"/>
              <w:rPr>
                <w:ins w:id="27458" w:author="Huawei" w:date="2022-04-25T02:33:00Z"/>
              </w:rPr>
            </w:pPr>
            <w:ins w:id="27459" w:author="Huawei" w:date="2022-04-25T02:33:00Z">
              <w:r w:rsidRPr="00FE3C8E">
                <w:t>14-TT</w:t>
              </w:r>
            </w:ins>
          </w:p>
        </w:tc>
      </w:tr>
      <w:tr w:rsidR="00C16AA2" w:rsidRPr="00FE3C8E" w14:paraId="65837A90" w14:textId="77777777" w:rsidTr="00917C53">
        <w:trPr>
          <w:trHeight w:val="77"/>
          <w:ins w:id="2746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CD613" w14:textId="77777777" w:rsidR="00C16AA2" w:rsidRPr="00FE3C8E" w:rsidRDefault="00C16AA2" w:rsidP="00917C53">
            <w:pPr>
              <w:pStyle w:val="TAC"/>
              <w:rPr>
                <w:ins w:id="27461" w:author="Huawei" w:date="2022-04-25T02:33:00Z"/>
                <w:rFonts w:eastAsia="宋体"/>
              </w:rPr>
            </w:pPr>
            <w:ins w:id="27462"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D5368" w14:textId="77777777" w:rsidR="00C16AA2" w:rsidRPr="00FE3C8E" w:rsidRDefault="00C16AA2" w:rsidP="00917C53">
            <w:pPr>
              <w:pStyle w:val="TAC"/>
              <w:rPr>
                <w:ins w:id="27463" w:author="Huawei" w:date="2022-04-25T02:33:00Z"/>
              </w:rPr>
            </w:pPr>
            <w:ins w:id="274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A59D53" w14:textId="77777777" w:rsidR="00C16AA2" w:rsidRPr="00FE3C8E" w:rsidRDefault="00C16AA2" w:rsidP="00917C53">
            <w:pPr>
              <w:pStyle w:val="TAC"/>
              <w:rPr>
                <w:ins w:id="27465" w:author="Huawei" w:date="2022-04-25T02:33:00Z"/>
              </w:rPr>
            </w:pPr>
            <w:ins w:id="274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67E5" w14:textId="77777777" w:rsidR="00C16AA2" w:rsidRPr="00FE3C8E" w:rsidRDefault="00C16AA2" w:rsidP="00917C53">
            <w:pPr>
              <w:pStyle w:val="TAC"/>
              <w:rPr>
                <w:ins w:id="27467" w:author="Huawei" w:date="2022-04-25T02:33:00Z"/>
              </w:rPr>
            </w:pPr>
            <w:ins w:id="27468"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BA7DC" w14:textId="77777777" w:rsidR="00C16AA2" w:rsidRPr="00FE3C8E" w:rsidRDefault="00C16AA2" w:rsidP="00917C53">
            <w:pPr>
              <w:pStyle w:val="TAC"/>
              <w:rPr>
                <w:ins w:id="27469" w:author="Huawei" w:date="2022-04-25T02:33:00Z"/>
              </w:rPr>
            </w:pPr>
            <w:ins w:id="27470"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3A3DF" w14:textId="77777777" w:rsidR="00C16AA2" w:rsidRPr="00FE3C8E" w:rsidRDefault="00C16AA2" w:rsidP="00917C53">
            <w:pPr>
              <w:pStyle w:val="TAC"/>
              <w:rPr>
                <w:ins w:id="27471" w:author="Huawei" w:date="2022-04-25T02:33:00Z"/>
              </w:rPr>
            </w:pPr>
            <w:ins w:id="274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9313" w14:textId="77777777" w:rsidR="00C16AA2" w:rsidRPr="00FE3C8E" w:rsidRDefault="00C16AA2" w:rsidP="00917C53">
            <w:pPr>
              <w:pStyle w:val="TAC"/>
              <w:rPr>
                <w:ins w:id="27473" w:author="Huawei" w:date="2022-04-25T02:33:00Z"/>
              </w:rPr>
            </w:pPr>
            <w:ins w:id="27474"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43C7" w14:textId="77777777" w:rsidR="00C16AA2" w:rsidRPr="00FE3C8E" w:rsidRDefault="00C16AA2" w:rsidP="00917C53">
            <w:pPr>
              <w:pStyle w:val="TAC"/>
              <w:rPr>
                <w:ins w:id="27475" w:author="Huawei" w:date="2022-04-25T02:33:00Z"/>
              </w:rPr>
            </w:pPr>
            <w:ins w:id="27476"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1F724" w14:textId="77777777" w:rsidR="00C16AA2" w:rsidRPr="00FE3C8E" w:rsidRDefault="00C16AA2" w:rsidP="00917C53">
            <w:pPr>
              <w:pStyle w:val="TAC"/>
              <w:rPr>
                <w:ins w:id="27477" w:author="Huawei" w:date="2022-04-25T02:33:00Z"/>
              </w:rPr>
            </w:pPr>
            <w:ins w:id="2747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15B8" w14:textId="77777777" w:rsidR="00C16AA2" w:rsidRPr="00FE3C8E" w:rsidRDefault="00C16AA2" w:rsidP="00917C53">
            <w:pPr>
              <w:pStyle w:val="TAC"/>
              <w:rPr>
                <w:ins w:id="27479" w:author="Huawei" w:date="2022-04-25T02:33:00Z"/>
              </w:rPr>
            </w:pPr>
            <w:ins w:id="2748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4EE36" w14:textId="77777777" w:rsidR="00C16AA2" w:rsidRPr="00FE3C8E" w:rsidRDefault="00C16AA2" w:rsidP="00917C53">
            <w:pPr>
              <w:pStyle w:val="TAC"/>
              <w:rPr>
                <w:ins w:id="27481" w:author="Huawei" w:date="2022-04-25T02:33:00Z"/>
              </w:rPr>
            </w:pPr>
            <w:ins w:id="27482" w:author="Huawei" w:date="2022-04-25T02:33:00Z">
              <w:r w:rsidRPr="00FE3C8E">
                <w:t>19.5-TT</w:t>
              </w:r>
            </w:ins>
          </w:p>
        </w:tc>
      </w:tr>
      <w:tr w:rsidR="00C16AA2" w:rsidRPr="00FE3C8E" w14:paraId="245F08A0" w14:textId="77777777" w:rsidTr="00917C53">
        <w:trPr>
          <w:trHeight w:val="77"/>
          <w:ins w:id="2748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1C434" w14:textId="77777777" w:rsidR="00C16AA2" w:rsidRPr="00FE3C8E" w:rsidRDefault="00C16AA2" w:rsidP="00917C53">
            <w:pPr>
              <w:pStyle w:val="TAC"/>
              <w:rPr>
                <w:ins w:id="27484" w:author="Huawei" w:date="2022-04-25T02:33:00Z"/>
                <w:rFonts w:eastAsia="宋体"/>
              </w:rPr>
            </w:pPr>
            <w:ins w:id="27485"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0A2DB" w14:textId="77777777" w:rsidR="00C16AA2" w:rsidRPr="00FE3C8E" w:rsidRDefault="00C16AA2" w:rsidP="00917C53">
            <w:pPr>
              <w:pStyle w:val="TAC"/>
              <w:rPr>
                <w:ins w:id="27486" w:author="Huawei" w:date="2022-04-25T02:33:00Z"/>
              </w:rPr>
            </w:pPr>
            <w:ins w:id="274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48C99" w14:textId="77777777" w:rsidR="00C16AA2" w:rsidRPr="00FE3C8E" w:rsidRDefault="00C16AA2" w:rsidP="00917C53">
            <w:pPr>
              <w:pStyle w:val="TAC"/>
              <w:rPr>
                <w:ins w:id="27488" w:author="Huawei" w:date="2022-04-25T02:33:00Z"/>
              </w:rPr>
            </w:pPr>
            <w:ins w:id="274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6D2D" w14:textId="77777777" w:rsidR="00C16AA2" w:rsidRPr="00FE3C8E" w:rsidRDefault="00C16AA2" w:rsidP="00917C53">
            <w:pPr>
              <w:pStyle w:val="TAC"/>
              <w:rPr>
                <w:ins w:id="27490" w:author="Huawei" w:date="2022-04-25T02:33:00Z"/>
              </w:rPr>
            </w:pPr>
            <w:ins w:id="27491"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1589" w14:textId="77777777" w:rsidR="00C16AA2" w:rsidRPr="00FE3C8E" w:rsidRDefault="00C16AA2" w:rsidP="00917C53">
            <w:pPr>
              <w:pStyle w:val="TAC"/>
              <w:rPr>
                <w:ins w:id="27492" w:author="Huawei" w:date="2022-04-25T02:33:00Z"/>
              </w:rPr>
            </w:pPr>
            <w:ins w:id="27493"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1FD5" w14:textId="77777777" w:rsidR="00C16AA2" w:rsidRPr="00FE3C8E" w:rsidRDefault="00C16AA2" w:rsidP="00917C53">
            <w:pPr>
              <w:pStyle w:val="TAC"/>
              <w:rPr>
                <w:ins w:id="27494" w:author="Huawei" w:date="2022-04-25T02:33:00Z"/>
              </w:rPr>
            </w:pPr>
            <w:ins w:id="274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7F9FB" w14:textId="77777777" w:rsidR="00C16AA2" w:rsidRPr="00FE3C8E" w:rsidRDefault="00C16AA2" w:rsidP="00917C53">
            <w:pPr>
              <w:pStyle w:val="TAC"/>
              <w:rPr>
                <w:ins w:id="27496" w:author="Huawei" w:date="2022-04-25T02:33:00Z"/>
              </w:rPr>
            </w:pPr>
            <w:ins w:id="2749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F696" w14:textId="77777777" w:rsidR="00C16AA2" w:rsidRPr="00FE3C8E" w:rsidRDefault="00C16AA2" w:rsidP="00917C53">
            <w:pPr>
              <w:pStyle w:val="TAC"/>
              <w:rPr>
                <w:ins w:id="27498" w:author="Huawei" w:date="2022-04-25T02:33:00Z"/>
              </w:rPr>
            </w:pPr>
            <w:ins w:id="2749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9C19E" w14:textId="77777777" w:rsidR="00C16AA2" w:rsidRPr="00FE3C8E" w:rsidRDefault="00C16AA2" w:rsidP="00917C53">
            <w:pPr>
              <w:pStyle w:val="TAC"/>
              <w:rPr>
                <w:ins w:id="27500" w:author="Huawei" w:date="2022-04-25T02:33:00Z"/>
              </w:rPr>
            </w:pPr>
            <w:ins w:id="2750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59E2B" w14:textId="77777777" w:rsidR="00C16AA2" w:rsidRPr="00FE3C8E" w:rsidRDefault="00C16AA2" w:rsidP="00917C53">
            <w:pPr>
              <w:pStyle w:val="TAC"/>
              <w:rPr>
                <w:ins w:id="27502" w:author="Huawei" w:date="2022-04-25T02:33:00Z"/>
              </w:rPr>
            </w:pPr>
            <w:ins w:id="2750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B450" w14:textId="77777777" w:rsidR="00C16AA2" w:rsidRPr="00FE3C8E" w:rsidRDefault="00C16AA2" w:rsidP="00917C53">
            <w:pPr>
              <w:pStyle w:val="TAC"/>
              <w:rPr>
                <w:ins w:id="27504" w:author="Huawei" w:date="2022-04-25T02:33:00Z"/>
              </w:rPr>
            </w:pPr>
            <w:ins w:id="27505" w:author="Huawei" w:date="2022-04-25T02:33:00Z">
              <w:r w:rsidRPr="00FE3C8E">
                <w:t>11-TT</w:t>
              </w:r>
            </w:ins>
          </w:p>
        </w:tc>
      </w:tr>
      <w:tr w:rsidR="00C16AA2" w:rsidRPr="00FE3C8E" w14:paraId="4BCEDD2D" w14:textId="77777777" w:rsidTr="00917C53">
        <w:trPr>
          <w:trHeight w:val="77"/>
          <w:ins w:id="2750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AB85D" w14:textId="77777777" w:rsidR="00C16AA2" w:rsidRPr="00FE3C8E" w:rsidRDefault="00C16AA2" w:rsidP="00917C53">
            <w:pPr>
              <w:pStyle w:val="TAC"/>
              <w:rPr>
                <w:ins w:id="27507" w:author="Huawei" w:date="2022-04-25T02:33:00Z"/>
                <w:rFonts w:eastAsia="宋体"/>
              </w:rPr>
            </w:pPr>
            <w:ins w:id="27508"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CA9D" w14:textId="77777777" w:rsidR="00C16AA2" w:rsidRPr="00FE3C8E" w:rsidRDefault="00C16AA2" w:rsidP="00917C53">
            <w:pPr>
              <w:pStyle w:val="TAC"/>
              <w:rPr>
                <w:ins w:id="27509" w:author="Huawei" w:date="2022-04-25T02:33:00Z"/>
              </w:rPr>
            </w:pPr>
            <w:ins w:id="275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6CA235" w14:textId="77777777" w:rsidR="00C16AA2" w:rsidRPr="00FE3C8E" w:rsidRDefault="00C16AA2" w:rsidP="00917C53">
            <w:pPr>
              <w:pStyle w:val="TAC"/>
              <w:rPr>
                <w:ins w:id="27511" w:author="Huawei" w:date="2022-04-25T02:33:00Z"/>
              </w:rPr>
            </w:pPr>
            <w:ins w:id="2751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7956F" w14:textId="77777777" w:rsidR="00C16AA2" w:rsidRPr="00FE3C8E" w:rsidRDefault="00C16AA2" w:rsidP="00917C53">
            <w:pPr>
              <w:pStyle w:val="TAC"/>
              <w:rPr>
                <w:ins w:id="27513" w:author="Huawei" w:date="2022-04-25T02:33:00Z"/>
              </w:rPr>
            </w:pPr>
            <w:ins w:id="27514"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966C" w14:textId="77777777" w:rsidR="00C16AA2" w:rsidRPr="00FE3C8E" w:rsidRDefault="00C16AA2" w:rsidP="00917C53">
            <w:pPr>
              <w:pStyle w:val="TAC"/>
              <w:rPr>
                <w:ins w:id="27515" w:author="Huawei" w:date="2022-04-25T02:33:00Z"/>
              </w:rPr>
            </w:pPr>
            <w:ins w:id="2751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7192" w14:textId="77777777" w:rsidR="00C16AA2" w:rsidRPr="00FE3C8E" w:rsidRDefault="00C16AA2" w:rsidP="00917C53">
            <w:pPr>
              <w:pStyle w:val="TAC"/>
              <w:rPr>
                <w:ins w:id="27517" w:author="Huawei" w:date="2022-04-25T02:33:00Z"/>
              </w:rPr>
            </w:pPr>
            <w:ins w:id="2751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BAB0" w14:textId="77777777" w:rsidR="00C16AA2" w:rsidRPr="00FE3C8E" w:rsidRDefault="00C16AA2" w:rsidP="00917C53">
            <w:pPr>
              <w:pStyle w:val="TAC"/>
              <w:rPr>
                <w:ins w:id="27519" w:author="Huawei" w:date="2022-04-25T02:33:00Z"/>
              </w:rPr>
            </w:pPr>
            <w:ins w:id="27520"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B2C" w14:textId="77777777" w:rsidR="00C16AA2" w:rsidRPr="00FE3C8E" w:rsidRDefault="00C16AA2" w:rsidP="00917C53">
            <w:pPr>
              <w:pStyle w:val="TAC"/>
              <w:rPr>
                <w:ins w:id="27521" w:author="Huawei" w:date="2022-04-25T02:33:00Z"/>
              </w:rPr>
            </w:pPr>
            <w:ins w:id="27522"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CCEE" w14:textId="77777777" w:rsidR="00C16AA2" w:rsidRPr="00FE3C8E" w:rsidRDefault="00C16AA2" w:rsidP="00917C53">
            <w:pPr>
              <w:pStyle w:val="TAC"/>
              <w:rPr>
                <w:ins w:id="27523" w:author="Huawei" w:date="2022-04-25T02:33:00Z"/>
              </w:rPr>
            </w:pPr>
            <w:ins w:id="2752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70D" w14:textId="77777777" w:rsidR="00C16AA2" w:rsidRPr="00FE3C8E" w:rsidRDefault="00C16AA2" w:rsidP="00917C53">
            <w:pPr>
              <w:pStyle w:val="TAC"/>
              <w:rPr>
                <w:ins w:id="27525" w:author="Huawei" w:date="2022-04-25T02:33:00Z"/>
              </w:rPr>
            </w:pPr>
            <w:ins w:id="2752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C73B" w14:textId="77777777" w:rsidR="00C16AA2" w:rsidRPr="00FE3C8E" w:rsidRDefault="00C16AA2" w:rsidP="00917C53">
            <w:pPr>
              <w:pStyle w:val="TAC"/>
              <w:rPr>
                <w:ins w:id="27527" w:author="Huawei" w:date="2022-04-25T02:33:00Z"/>
              </w:rPr>
            </w:pPr>
            <w:ins w:id="27528" w:author="Huawei" w:date="2022-04-25T02:33:00Z">
              <w:r w:rsidRPr="00FE3C8E">
                <w:t>15.5-TT</w:t>
              </w:r>
            </w:ins>
          </w:p>
        </w:tc>
      </w:tr>
      <w:tr w:rsidR="00C16AA2" w:rsidRPr="00FE3C8E" w14:paraId="47880E71" w14:textId="77777777" w:rsidTr="00917C53">
        <w:trPr>
          <w:trHeight w:val="77"/>
          <w:ins w:id="2752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7F0C6" w14:textId="77777777" w:rsidR="00C16AA2" w:rsidRPr="00FE3C8E" w:rsidRDefault="00C16AA2" w:rsidP="00917C53">
            <w:pPr>
              <w:pStyle w:val="TAC"/>
              <w:rPr>
                <w:ins w:id="27530" w:author="Huawei" w:date="2022-04-25T02:33:00Z"/>
                <w:rFonts w:eastAsia="宋体"/>
              </w:rPr>
            </w:pPr>
            <w:ins w:id="27531"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CBC36" w14:textId="77777777" w:rsidR="00C16AA2" w:rsidRPr="00FE3C8E" w:rsidRDefault="00C16AA2" w:rsidP="00917C53">
            <w:pPr>
              <w:pStyle w:val="TAC"/>
              <w:rPr>
                <w:ins w:id="27532" w:author="Huawei" w:date="2022-04-25T02:33:00Z"/>
              </w:rPr>
            </w:pPr>
            <w:ins w:id="275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D4D1D" w14:textId="77777777" w:rsidR="00C16AA2" w:rsidRPr="00FE3C8E" w:rsidRDefault="00C16AA2" w:rsidP="00917C53">
            <w:pPr>
              <w:pStyle w:val="TAC"/>
              <w:rPr>
                <w:ins w:id="27534" w:author="Huawei" w:date="2022-04-25T02:33:00Z"/>
              </w:rPr>
            </w:pPr>
            <w:ins w:id="2753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4827" w14:textId="77777777" w:rsidR="00C16AA2" w:rsidRPr="00FE3C8E" w:rsidRDefault="00C16AA2" w:rsidP="00917C53">
            <w:pPr>
              <w:pStyle w:val="TAC"/>
              <w:rPr>
                <w:ins w:id="27536" w:author="Huawei" w:date="2022-04-25T02:33:00Z"/>
              </w:rPr>
            </w:pPr>
            <w:ins w:id="27537"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A1E2" w14:textId="77777777" w:rsidR="00C16AA2" w:rsidRPr="00FE3C8E" w:rsidRDefault="00C16AA2" w:rsidP="00917C53">
            <w:pPr>
              <w:pStyle w:val="TAC"/>
              <w:rPr>
                <w:ins w:id="27538" w:author="Huawei" w:date="2022-04-25T02:33:00Z"/>
              </w:rPr>
            </w:pPr>
            <w:ins w:id="27539"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F5144" w14:textId="77777777" w:rsidR="00C16AA2" w:rsidRPr="00FE3C8E" w:rsidRDefault="00C16AA2" w:rsidP="00917C53">
            <w:pPr>
              <w:pStyle w:val="TAC"/>
              <w:rPr>
                <w:ins w:id="27540" w:author="Huawei" w:date="2022-04-25T02:33:00Z"/>
              </w:rPr>
            </w:pPr>
            <w:ins w:id="2754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6256" w14:textId="77777777" w:rsidR="00C16AA2" w:rsidRPr="00FE3C8E" w:rsidRDefault="00C16AA2" w:rsidP="00917C53">
            <w:pPr>
              <w:pStyle w:val="TAC"/>
              <w:rPr>
                <w:ins w:id="27542" w:author="Huawei" w:date="2022-04-25T02:33:00Z"/>
              </w:rPr>
            </w:pPr>
            <w:ins w:id="27543"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65C5" w14:textId="77777777" w:rsidR="00C16AA2" w:rsidRPr="00FE3C8E" w:rsidRDefault="00C16AA2" w:rsidP="00917C53">
            <w:pPr>
              <w:pStyle w:val="TAC"/>
              <w:rPr>
                <w:ins w:id="27544" w:author="Huawei" w:date="2022-04-25T02:33:00Z"/>
              </w:rPr>
            </w:pPr>
            <w:ins w:id="27545"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F908" w14:textId="77777777" w:rsidR="00C16AA2" w:rsidRPr="00FE3C8E" w:rsidRDefault="00C16AA2" w:rsidP="00917C53">
            <w:pPr>
              <w:pStyle w:val="TAC"/>
              <w:rPr>
                <w:ins w:id="27546" w:author="Huawei" w:date="2022-04-25T02:33:00Z"/>
              </w:rPr>
            </w:pPr>
            <w:ins w:id="2754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5FCD" w14:textId="77777777" w:rsidR="00C16AA2" w:rsidRPr="00FE3C8E" w:rsidRDefault="00C16AA2" w:rsidP="00917C53">
            <w:pPr>
              <w:pStyle w:val="TAC"/>
              <w:rPr>
                <w:ins w:id="27548" w:author="Huawei" w:date="2022-04-25T02:33:00Z"/>
              </w:rPr>
            </w:pPr>
            <w:ins w:id="2754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28A5" w14:textId="77777777" w:rsidR="00C16AA2" w:rsidRPr="00FE3C8E" w:rsidRDefault="00C16AA2" w:rsidP="00917C53">
            <w:pPr>
              <w:pStyle w:val="TAC"/>
              <w:rPr>
                <w:ins w:id="27550" w:author="Huawei" w:date="2022-04-25T02:33:00Z"/>
              </w:rPr>
            </w:pPr>
            <w:ins w:id="27551" w:author="Huawei" w:date="2022-04-25T02:33:00Z">
              <w:r w:rsidRPr="00FE3C8E">
                <w:t>18-TT</w:t>
              </w:r>
            </w:ins>
          </w:p>
        </w:tc>
      </w:tr>
      <w:tr w:rsidR="00C16AA2" w:rsidRPr="00FE3C8E" w14:paraId="0C451507" w14:textId="77777777" w:rsidTr="00917C53">
        <w:trPr>
          <w:trHeight w:val="77"/>
          <w:ins w:id="2755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F059" w14:textId="77777777" w:rsidR="00C16AA2" w:rsidRPr="00FE3C8E" w:rsidRDefault="00C16AA2" w:rsidP="00917C53">
            <w:pPr>
              <w:pStyle w:val="TAC"/>
              <w:rPr>
                <w:ins w:id="27553" w:author="Huawei" w:date="2022-04-25T02:33:00Z"/>
                <w:rFonts w:eastAsia="宋体"/>
              </w:rPr>
            </w:pPr>
            <w:ins w:id="27554"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645D" w14:textId="77777777" w:rsidR="00C16AA2" w:rsidRPr="00FE3C8E" w:rsidRDefault="00C16AA2" w:rsidP="00917C53">
            <w:pPr>
              <w:pStyle w:val="TAC"/>
              <w:rPr>
                <w:ins w:id="27555" w:author="Huawei" w:date="2022-04-25T02:33:00Z"/>
              </w:rPr>
            </w:pPr>
            <w:ins w:id="275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52426B" w14:textId="77777777" w:rsidR="00C16AA2" w:rsidRPr="00FE3C8E" w:rsidRDefault="00C16AA2" w:rsidP="00917C53">
            <w:pPr>
              <w:pStyle w:val="TAC"/>
              <w:rPr>
                <w:ins w:id="27557" w:author="Huawei" w:date="2022-04-25T02:33:00Z"/>
              </w:rPr>
            </w:pPr>
            <w:ins w:id="2755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AB573" w14:textId="77777777" w:rsidR="00C16AA2" w:rsidRPr="00FE3C8E" w:rsidRDefault="00C16AA2" w:rsidP="00917C53">
            <w:pPr>
              <w:pStyle w:val="TAC"/>
              <w:rPr>
                <w:ins w:id="27559" w:author="Huawei" w:date="2022-04-25T02:33:00Z"/>
              </w:rPr>
            </w:pPr>
            <w:ins w:id="27560"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C78E" w14:textId="77777777" w:rsidR="00C16AA2" w:rsidRPr="00FE3C8E" w:rsidRDefault="00C16AA2" w:rsidP="00917C53">
            <w:pPr>
              <w:pStyle w:val="TAC"/>
              <w:rPr>
                <w:ins w:id="27561" w:author="Huawei" w:date="2022-04-25T02:33:00Z"/>
              </w:rPr>
            </w:pPr>
            <w:ins w:id="27562"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7710" w14:textId="77777777" w:rsidR="00C16AA2" w:rsidRPr="00FE3C8E" w:rsidRDefault="00C16AA2" w:rsidP="00917C53">
            <w:pPr>
              <w:pStyle w:val="TAC"/>
              <w:rPr>
                <w:ins w:id="27563" w:author="Huawei" w:date="2022-04-25T02:33:00Z"/>
              </w:rPr>
            </w:pPr>
            <w:ins w:id="2756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F90E7" w14:textId="77777777" w:rsidR="00C16AA2" w:rsidRPr="00FE3C8E" w:rsidRDefault="00C16AA2" w:rsidP="00917C53">
            <w:pPr>
              <w:pStyle w:val="TAC"/>
              <w:rPr>
                <w:ins w:id="27565" w:author="Huawei" w:date="2022-04-25T02:33:00Z"/>
              </w:rPr>
            </w:pPr>
            <w:ins w:id="27566"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E3EE" w14:textId="77777777" w:rsidR="00C16AA2" w:rsidRPr="00FE3C8E" w:rsidRDefault="00C16AA2" w:rsidP="00917C53">
            <w:pPr>
              <w:pStyle w:val="TAC"/>
              <w:rPr>
                <w:ins w:id="27567" w:author="Huawei" w:date="2022-04-25T02:33:00Z"/>
              </w:rPr>
            </w:pPr>
            <w:ins w:id="2756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E99" w14:textId="77777777" w:rsidR="00C16AA2" w:rsidRPr="00FE3C8E" w:rsidRDefault="00C16AA2" w:rsidP="00917C53">
            <w:pPr>
              <w:pStyle w:val="TAC"/>
              <w:rPr>
                <w:ins w:id="27569" w:author="Huawei" w:date="2022-04-25T02:33:00Z"/>
              </w:rPr>
            </w:pPr>
            <w:ins w:id="2757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04F5" w14:textId="77777777" w:rsidR="00C16AA2" w:rsidRPr="00FE3C8E" w:rsidRDefault="00C16AA2" w:rsidP="00917C53">
            <w:pPr>
              <w:pStyle w:val="TAC"/>
              <w:rPr>
                <w:ins w:id="27571" w:author="Huawei" w:date="2022-04-25T02:33:00Z"/>
              </w:rPr>
            </w:pPr>
            <w:ins w:id="2757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E885" w14:textId="77777777" w:rsidR="00C16AA2" w:rsidRPr="00FE3C8E" w:rsidRDefault="00C16AA2" w:rsidP="00917C53">
            <w:pPr>
              <w:pStyle w:val="TAC"/>
              <w:rPr>
                <w:ins w:id="27573" w:author="Huawei" w:date="2022-04-25T02:33:00Z"/>
              </w:rPr>
            </w:pPr>
            <w:ins w:id="27574" w:author="Huawei" w:date="2022-04-25T02:33:00Z">
              <w:r w:rsidRPr="00FE3C8E">
                <w:t>10-TT</w:t>
              </w:r>
            </w:ins>
          </w:p>
        </w:tc>
      </w:tr>
      <w:tr w:rsidR="00C16AA2" w:rsidRPr="00FE3C8E" w14:paraId="5EBD1E42" w14:textId="77777777" w:rsidTr="00917C53">
        <w:trPr>
          <w:trHeight w:val="77"/>
          <w:ins w:id="2757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477CC" w14:textId="77777777" w:rsidR="00C16AA2" w:rsidRPr="00FE3C8E" w:rsidRDefault="00C16AA2" w:rsidP="00917C53">
            <w:pPr>
              <w:pStyle w:val="TAC"/>
              <w:rPr>
                <w:ins w:id="27576" w:author="Huawei" w:date="2022-04-25T02:33:00Z"/>
                <w:rFonts w:eastAsia="宋体"/>
              </w:rPr>
            </w:pPr>
            <w:ins w:id="27577"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4A72C" w14:textId="77777777" w:rsidR="00C16AA2" w:rsidRPr="00FE3C8E" w:rsidRDefault="00C16AA2" w:rsidP="00917C53">
            <w:pPr>
              <w:pStyle w:val="TAC"/>
              <w:rPr>
                <w:ins w:id="27578" w:author="Huawei" w:date="2022-04-25T02:33:00Z"/>
              </w:rPr>
            </w:pPr>
            <w:ins w:id="275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E2991" w14:textId="77777777" w:rsidR="00C16AA2" w:rsidRPr="00FE3C8E" w:rsidRDefault="00C16AA2" w:rsidP="00917C53">
            <w:pPr>
              <w:pStyle w:val="TAC"/>
              <w:rPr>
                <w:ins w:id="27580" w:author="Huawei" w:date="2022-04-25T02:33:00Z"/>
              </w:rPr>
            </w:pPr>
            <w:ins w:id="2758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4656" w14:textId="77777777" w:rsidR="00C16AA2" w:rsidRPr="00FE3C8E" w:rsidRDefault="00C16AA2" w:rsidP="00917C53">
            <w:pPr>
              <w:pStyle w:val="TAC"/>
              <w:rPr>
                <w:ins w:id="27582" w:author="Huawei" w:date="2022-04-25T02:33:00Z"/>
              </w:rPr>
            </w:pPr>
            <w:ins w:id="27583"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46F4" w14:textId="77777777" w:rsidR="00C16AA2" w:rsidRPr="00FE3C8E" w:rsidRDefault="00C16AA2" w:rsidP="00917C53">
            <w:pPr>
              <w:pStyle w:val="TAC"/>
              <w:rPr>
                <w:ins w:id="27584" w:author="Huawei" w:date="2022-04-25T02:33:00Z"/>
              </w:rPr>
            </w:pPr>
            <w:ins w:id="2758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E645" w14:textId="77777777" w:rsidR="00C16AA2" w:rsidRPr="00FE3C8E" w:rsidRDefault="00C16AA2" w:rsidP="00917C53">
            <w:pPr>
              <w:pStyle w:val="TAC"/>
              <w:rPr>
                <w:ins w:id="27586" w:author="Huawei" w:date="2022-04-25T02:33:00Z"/>
              </w:rPr>
            </w:pPr>
            <w:ins w:id="2758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A0A3" w14:textId="77777777" w:rsidR="00C16AA2" w:rsidRPr="00FE3C8E" w:rsidRDefault="00C16AA2" w:rsidP="00917C53">
            <w:pPr>
              <w:pStyle w:val="TAC"/>
              <w:rPr>
                <w:ins w:id="27588" w:author="Huawei" w:date="2022-04-25T02:33:00Z"/>
              </w:rPr>
            </w:pPr>
            <w:ins w:id="27589"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5033" w14:textId="77777777" w:rsidR="00C16AA2" w:rsidRPr="00FE3C8E" w:rsidRDefault="00C16AA2" w:rsidP="00917C53">
            <w:pPr>
              <w:pStyle w:val="TAC"/>
              <w:rPr>
                <w:ins w:id="27590" w:author="Huawei" w:date="2022-04-25T02:33:00Z"/>
              </w:rPr>
            </w:pPr>
            <w:ins w:id="27591"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8A8AA" w14:textId="77777777" w:rsidR="00C16AA2" w:rsidRPr="00FE3C8E" w:rsidRDefault="00C16AA2" w:rsidP="00917C53">
            <w:pPr>
              <w:pStyle w:val="TAC"/>
              <w:rPr>
                <w:ins w:id="27592" w:author="Huawei" w:date="2022-04-25T02:33:00Z"/>
              </w:rPr>
            </w:pPr>
            <w:ins w:id="2759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B7094" w14:textId="77777777" w:rsidR="00C16AA2" w:rsidRPr="00FE3C8E" w:rsidRDefault="00C16AA2" w:rsidP="00917C53">
            <w:pPr>
              <w:pStyle w:val="TAC"/>
              <w:rPr>
                <w:ins w:id="27594" w:author="Huawei" w:date="2022-04-25T02:33:00Z"/>
              </w:rPr>
            </w:pPr>
            <w:ins w:id="2759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AAA1F" w14:textId="77777777" w:rsidR="00C16AA2" w:rsidRPr="00FE3C8E" w:rsidRDefault="00C16AA2" w:rsidP="00917C53">
            <w:pPr>
              <w:pStyle w:val="TAC"/>
              <w:rPr>
                <w:ins w:id="27596" w:author="Huawei" w:date="2022-04-25T02:33:00Z"/>
              </w:rPr>
            </w:pPr>
            <w:ins w:id="27597" w:author="Huawei" w:date="2022-04-25T02:33:00Z">
              <w:r w:rsidRPr="00FE3C8E">
                <w:t>14-TT</w:t>
              </w:r>
            </w:ins>
          </w:p>
        </w:tc>
      </w:tr>
      <w:tr w:rsidR="00C16AA2" w:rsidRPr="00FE3C8E" w14:paraId="37918825" w14:textId="77777777" w:rsidTr="00917C53">
        <w:trPr>
          <w:trHeight w:val="77"/>
          <w:ins w:id="2759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B042" w14:textId="77777777" w:rsidR="00C16AA2" w:rsidRPr="00FE3C8E" w:rsidRDefault="00C16AA2" w:rsidP="00917C53">
            <w:pPr>
              <w:pStyle w:val="TAC"/>
              <w:rPr>
                <w:ins w:id="27599" w:author="Huawei" w:date="2022-04-25T02:33:00Z"/>
                <w:rFonts w:eastAsia="宋体"/>
              </w:rPr>
            </w:pPr>
            <w:ins w:id="27600"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8521" w14:textId="77777777" w:rsidR="00C16AA2" w:rsidRPr="00FE3C8E" w:rsidRDefault="00C16AA2" w:rsidP="00917C53">
            <w:pPr>
              <w:pStyle w:val="TAC"/>
              <w:rPr>
                <w:ins w:id="27601" w:author="Huawei" w:date="2022-04-25T02:33:00Z"/>
              </w:rPr>
            </w:pPr>
            <w:ins w:id="2760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8C22D2" w14:textId="77777777" w:rsidR="00C16AA2" w:rsidRPr="00FE3C8E" w:rsidRDefault="00C16AA2" w:rsidP="00917C53">
            <w:pPr>
              <w:pStyle w:val="TAC"/>
              <w:rPr>
                <w:ins w:id="27603" w:author="Huawei" w:date="2022-04-25T02:33:00Z"/>
              </w:rPr>
            </w:pPr>
            <w:ins w:id="2760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B858" w14:textId="77777777" w:rsidR="00C16AA2" w:rsidRPr="00FE3C8E" w:rsidRDefault="00C16AA2" w:rsidP="00917C53">
            <w:pPr>
              <w:pStyle w:val="TAC"/>
              <w:rPr>
                <w:ins w:id="27605" w:author="Huawei" w:date="2022-04-25T02:33:00Z"/>
              </w:rPr>
            </w:pPr>
            <w:ins w:id="27606"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CABA" w14:textId="77777777" w:rsidR="00C16AA2" w:rsidRPr="00FE3C8E" w:rsidRDefault="00C16AA2" w:rsidP="00917C53">
            <w:pPr>
              <w:pStyle w:val="TAC"/>
              <w:rPr>
                <w:ins w:id="27607" w:author="Huawei" w:date="2022-04-25T02:33:00Z"/>
              </w:rPr>
            </w:pPr>
            <w:ins w:id="27608"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3BB4" w14:textId="77777777" w:rsidR="00C16AA2" w:rsidRPr="00FE3C8E" w:rsidRDefault="00C16AA2" w:rsidP="00917C53">
            <w:pPr>
              <w:pStyle w:val="TAC"/>
              <w:rPr>
                <w:ins w:id="27609" w:author="Huawei" w:date="2022-04-25T02:33:00Z"/>
              </w:rPr>
            </w:pPr>
            <w:ins w:id="2761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4514" w14:textId="77777777" w:rsidR="00C16AA2" w:rsidRPr="00FE3C8E" w:rsidRDefault="00C16AA2" w:rsidP="00917C53">
            <w:pPr>
              <w:pStyle w:val="TAC"/>
              <w:rPr>
                <w:ins w:id="27611" w:author="Huawei" w:date="2022-04-25T02:33:00Z"/>
              </w:rPr>
            </w:pPr>
            <w:ins w:id="27612"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E31" w14:textId="77777777" w:rsidR="00C16AA2" w:rsidRPr="00FE3C8E" w:rsidRDefault="00C16AA2" w:rsidP="00917C53">
            <w:pPr>
              <w:pStyle w:val="TAC"/>
              <w:rPr>
                <w:ins w:id="27613" w:author="Huawei" w:date="2022-04-25T02:33:00Z"/>
              </w:rPr>
            </w:pPr>
            <w:ins w:id="27614"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D40C" w14:textId="77777777" w:rsidR="00C16AA2" w:rsidRPr="00FE3C8E" w:rsidRDefault="00C16AA2" w:rsidP="00917C53">
            <w:pPr>
              <w:pStyle w:val="TAC"/>
              <w:rPr>
                <w:ins w:id="27615" w:author="Huawei" w:date="2022-04-25T02:33:00Z"/>
              </w:rPr>
            </w:pPr>
            <w:ins w:id="2761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8674" w14:textId="77777777" w:rsidR="00C16AA2" w:rsidRPr="00FE3C8E" w:rsidRDefault="00C16AA2" w:rsidP="00917C53">
            <w:pPr>
              <w:pStyle w:val="TAC"/>
              <w:rPr>
                <w:ins w:id="27617" w:author="Huawei" w:date="2022-04-25T02:33:00Z"/>
              </w:rPr>
            </w:pPr>
            <w:ins w:id="2761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115E3" w14:textId="77777777" w:rsidR="00C16AA2" w:rsidRPr="00FE3C8E" w:rsidRDefault="00C16AA2" w:rsidP="00917C53">
            <w:pPr>
              <w:pStyle w:val="TAC"/>
              <w:rPr>
                <w:ins w:id="27619" w:author="Huawei" w:date="2022-04-25T02:33:00Z"/>
              </w:rPr>
            </w:pPr>
            <w:ins w:id="27620" w:author="Huawei" w:date="2022-04-25T02:33:00Z">
              <w:r w:rsidRPr="00FE3C8E">
                <w:t>18-TT</w:t>
              </w:r>
            </w:ins>
          </w:p>
        </w:tc>
      </w:tr>
      <w:tr w:rsidR="00C16AA2" w:rsidRPr="00FE3C8E" w14:paraId="697D7B9B" w14:textId="77777777" w:rsidTr="00917C53">
        <w:trPr>
          <w:trHeight w:val="77"/>
          <w:ins w:id="2762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0D5BF" w14:textId="77777777" w:rsidR="00C16AA2" w:rsidRPr="00FE3C8E" w:rsidRDefault="00C16AA2" w:rsidP="00917C53">
            <w:pPr>
              <w:pStyle w:val="TAC"/>
              <w:rPr>
                <w:ins w:id="27622" w:author="Huawei" w:date="2022-04-25T02:33:00Z"/>
                <w:rFonts w:eastAsia="宋体"/>
              </w:rPr>
            </w:pPr>
            <w:ins w:id="27623" w:author="Huawei" w:date="2022-04-25T02:33:00Z">
              <w:r w:rsidRPr="00FE3C8E">
                <w:rPr>
                  <w:rFonts w:eastAsia="宋体"/>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E637" w14:textId="77777777" w:rsidR="00C16AA2" w:rsidRPr="00FE3C8E" w:rsidRDefault="00C16AA2" w:rsidP="00917C53">
            <w:pPr>
              <w:pStyle w:val="TAC"/>
              <w:rPr>
                <w:ins w:id="27624" w:author="Huawei" w:date="2022-04-25T02:33:00Z"/>
              </w:rPr>
            </w:pPr>
            <w:ins w:id="2762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0A00D" w14:textId="77777777" w:rsidR="00C16AA2" w:rsidRPr="00FE3C8E" w:rsidRDefault="00C16AA2" w:rsidP="00917C53">
            <w:pPr>
              <w:pStyle w:val="TAC"/>
              <w:rPr>
                <w:ins w:id="27626" w:author="Huawei" w:date="2022-04-25T02:33:00Z"/>
              </w:rPr>
            </w:pPr>
            <w:ins w:id="2762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E4EA" w14:textId="77777777" w:rsidR="00C16AA2" w:rsidRPr="00FE3C8E" w:rsidRDefault="00C16AA2" w:rsidP="00917C53">
            <w:pPr>
              <w:pStyle w:val="TAC"/>
              <w:rPr>
                <w:ins w:id="27628" w:author="Huawei" w:date="2022-04-25T02:33:00Z"/>
              </w:rPr>
            </w:pPr>
            <w:ins w:id="27629"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EF2D" w14:textId="77777777" w:rsidR="00C16AA2" w:rsidRPr="00FE3C8E" w:rsidRDefault="00C16AA2" w:rsidP="00917C53">
            <w:pPr>
              <w:pStyle w:val="TAC"/>
              <w:rPr>
                <w:ins w:id="27630" w:author="Huawei" w:date="2022-04-25T02:33:00Z"/>
              </w:rPr>
            </w:pPr>
            <w:ins w:id="27631"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E6916" w14:textId="77777777" w:rsidR="00C16AA2" w:rsidRPr="00FE3C8E" w:rsidRDefault="00C16AA2" w:rsidP="00917C53">
            <w:pPr>
              <w:pStyle w:val="TAC"/>
              <w:rPr>
                <w:ins w:id="27632" w:author="Huawei" w:date="2022-04-25T02:33:00Z"/>
              </w:rPr>
            </w:pPr>
            <w:ins w:id="2763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65BC" w14:textId="77777777" w:rsidR="00C16AA2" w:rsidRPr="00FE3C8E" w:rsidRDefault="00C16AA2" w:rsidP="00917C53">
            <w:pPr>
              <w:pStyle w:val="TAC"/>
              <w:rPr>
                <w:ins w:id="27634" w:author="Huawei" w:date="2022-04-25T02:33:00Z"/>
              </w:rPr>
            </w:pPr>
            <w:ins w:id="2763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90A0" w14:textId="77777777" w:rsidR="00C16AA2" w:rsidRPr="00FE3C8E" w:rsidRDefault="00C16AA2" w:rsidP="00917C53">
            <w:pPr>
              <w:pStyle w:val="TAC"/>
              <w:rPr>
                <w:ins w:id="27636" w:author="Huawei" w:date="2022-04-25T02:33:00Z"/>
              </w:rPr>
            </w:pPr>
            <w:ins w:id="2763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0DDD" w14:textId="77777777" w:rsidR="00C16AA2" w:rsidRPr="00FE3C8E" w:rsidRDefault="00C16AA2" w:rsidP="00917C53">
            <w:pPr>
              <w:pStyle w:val="TAC"/>
              <w:rPr>
                <w:ins w:id="27638" w:author="Huawei" w:date="2022-04-25T02:33:00Z"/>
              </w:rPr>
            </w:pPr>
            <w:ins w:id="2763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928E" w14:textId="77777777" w:rsidR="00C16AA2" w:rsidRPr="00FE3C8E" w:rsidRDefault="00C16AA2" w:rsidP="00917C53">
            <w:pPr>
              <w:pStyle w:val="TAC"/>
              <w:rPr>
                <w:ins w:id="27640" w:author="Huawei" w:date="2022-04-25T02:33:00Z"/>
              </w:rPr>
            </w:pPr>
            <w:ins w:id="2764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D1F10" w14:textId="77777777" w:rsidR="00C16AA2" w:rsidRPr="00FE3C8E" w:rsidRDefault="00C16AA2" w:rsidP="00917C53">
            <w:pPr>
              <w:pStyle w:val="TAC"/>
              <w:rPr>
                <w:ins w:id="27642" w:author="Huawei" w:date="2022-04-25T02:33:00Z"/>
              </w:rPr>
            </w:pPr>
            <w:ins w:id="27643" w:author="Huawei" w:date="2022-04-25T02:33:00Z">
              <w:r w:rsidRPr="00FE3C8E">
                <w:t>11-TT</w:t>
              </w:r>
            </w:ins>
          </w:p>
        </w:tc>
      </w:tr>
      <w:tr w:rsidR="00C16AA2" w:rsidRPr="00FE3C8E" w14:paraId="347BAAA6" w14:textId="77777777" w:rsidTr="00917C53">
        <w:trPr>
          <w:trHeight w:val="77"/>
          <w:ins w:id="2764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DE80" w14:textId="77777777" w:rsidR="00C16AA2" w:rsidRPr="00FE3C8E" w:rsidRDefault="00C16AA2" w:rsidP="00917C53">
            <w:pPr>
              <w:pStyle w:val="TAC"/>
              <w:rPr>
                <w:ins w:id="27645" w:author="Huawei" w:date="2022-04-25T02:33:00Z"/>
                <w:rFonts w:eastAsia="宋体"/>
              </w:rPr>
            </w:pPr>
            <w:ins w:id="27646" w:author="Huawei" w:date="2022-04-25T02:33:00Z">
              <w:r w:rsidRPr="00FE3C8E">
                <w:rPr>
                  <w:rFonts w:eastAsia="宋体"/>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8B47" w14:textId="77777777" w:rsidR="00C16AA2" w:rsidRPr="00FE3C8E" w:rsidRDefault="00C16AA2" w:rsidP="00917C53">
            <w:pPr>
              <w:pStyle w:val="TAC"/>
              <w:rPr>
                <w:ins w:id="27647" w:author="Huawei" w:date="2022-04-25T02:33:00Z"/>
              </w:rPr>
            </w:pPr>
            <w:ins w:id="2764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52CDCD" w14:textId="77777777" w:rsidR="00C16AA2" w:rsidRPr="00FE3C8E" w:rsidRDefault="00C16AA2" w:rsidP="00917C53">
            <w:pPr>
              <w:pStyle w:val="TAC"/>
              <w:rPr>
                <w:ins w:id="27649" w:author="Huawei" w:date="2022-04-25T02:33:00Z"/>
              </w:rPr>
            </w:pPr>
            <w:ins w:id="2765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155B" w14:textId="77777777" w:rsidR="00C16AA2" w:rsidRPr="00FE3C8E" w:rsidRDefault="00C16AA2" w:rsidP="00917C53">
            <w:pPr>
              <w:pStyle w:val="TAC"/>
              <w:rPr>
                <w:ins w:id="27651" w:author="Huawei" w:date="2022-04-25T02:33:00Z"/>
              </w:rPr>
            </w:pPr>
            <w:ins w:id="27652"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FC67" w14:textId="77777777" w:rsidR="00C16AA2" w:rsidRPr="00FE3C8E" w:rsidRDefault="00C16AA2" w:rsidP="00917C53">
            <w:pPr>
              <w:pStyle w:val="TAC"/>
              <w:rPr>
                <w:ins w:id="27653" w:author="Huawei" w:date="2022-04-25T02:33:00Z"/>
              </w:rPr>
            </w:pPr>
            <w:ins w:id="2765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0EC09" w14:textId="77777777" w:rsidR="00C16AA2" w:rsidRPr="00FE3C8E" w:rsidRDefault="00C16AA2" w:rsidP="00917C53">
            <w:pPr>
              <w:pStyle w:val="TAC"/>
              <w:rPr>
                <w:ins w:id="27655" w:author="Huawei" w:date="2022-04-25T02:33:00Z"/>
              </w:rPr>
            </w:pPr>
            <w:ins w:id="2765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BEF55" w14:textId="77777777" w:rsidR="00C16AA2" w:rsidRPr="00FE3C8E" w:rsidRDefault="00C16AA2" w:rsidP="00917C53">
            <w:pPr>
              <w:pStyle w:val="TAC"/>
              <w:rPr>
                <w:ins w:id="27657" w:author="Huawei" w:date="2022-04-25T02:33:00Z"/>
              </w:rPr>
            </w:pPr>
            <w:ins w:id="27658"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7674" w14:textId="77777777" w:rsidR="00C16AA2" w:rsidRPr="00FE3C8E" w:rsidRDefault="00C16AA2" w:rsidP="00917C53">
            <w:pPr>
              <w:pStyle w:val="TAC"/>
              <w:rPr>
                <w:ins w:id="27659" w:author="Huawei" w:date="2022-04-25T02:33:00Z"/>
              </w:rPr>
            </w:pPr>
            <w:ins w:id="27660"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3387" w14:textId="77777777" w:rsidR="00C16AA2" w:rsidRPr="00FE3C8E" w:rsidRDefault="00C16AA2" w:rsidP="00917C53">
            <w:pPr>
              <w:pStyle w:val="TAC"/>
              <w:rPr>
                <w:ins w:id="27661" w:author="Huawei" w:date="2022-04-25T02:33:00Z"/>
              </w:rPr>
            </w:pPr>
            <w:ins w:id="2766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B7C1" w14:textId="77777777" w:rsidR="00C16AA2" w:rsidRPr="00FE3C8E" w:rsidRDefault="00C16AA2" w:rsidP="00917C53">
            <w:pPr>
              <w:pStyle w:val="TAC"/>
              <w:rPr>
                <w:ins w:id="27663" w:author="Huawei" w:date="2022-04-25T02:33:00Z"/>
              </w:rPr>
            </w:pPr>
            <w:ins w:id="2766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4EA9" w14:textId="77777777" w:rsidR="00C16AA2" w:rsidRPr="00FE3C8E" w:rsidRDefault="00C16AA2" w:rsidP="00917C53">
            <w:pPr>
              <w:pStyle w:val="TAC"/>
              <w:rPr>
                <w:ins w:id="27665" w:author="Huawei" w:date="2022-04-25T02:33:00Z"/>
              </w:rPr>
            </w:pPr>
            <w:ins w:id="27666" w:author="Huawei" w:date="2022-04-25T02:33:00Z">
              <w:r w:rsidRPr="00FE3C8E">
                <w:t>14.5-TT</w:t>
              </w:r>
            </w:ins>
          </w:p>
        </w:tc>
      </w:tr>
      <w:tr w:rsidR="00C16AA2" w:rsidRPr="00FE3C8E" w14:paraId="7415D158" w14:textId="77777777" w:rsidTr="00917C53">
        <w:trPr>
          <w:trHeight w:val="77"/>
          <w:ins w:id="2766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6286" w14:textId="77777777" w:rsidR="00C16AA2" w:rsidRPr="00FE3C8E" w:rsidRDefault="00C16AA2" w:rsidP="00917C53">
            <w:pPr>
              <w:pStyle w:val="TAC"/>
              <w:rPr>
                <w:ins w:id="27668" w:author="Huawei" w:date="2022-04-25T02:33:00Z"/>
                <w:rFonts w:eastAsia="宋体"/>
              </w:rPr>
            </w:pPr>
            <w:ins w:id="27669" w:author="Huawei" w:date="2022-04-25T02:33:00Z">
              <w:r w:rsidRPr="00FE3C8E">
                <w:rPr>
                  <w:rFonts w:eastAsia="宋体"/>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5557" w14:textId="77777777" w:rsidR="00C16AA2" w:rsidRPr="00FE3C8E" w:rsidRDefault="00C16AA2" w:rsidP="00917C53">
            <w:pPr>
              <w:pStyle w:val="TAC"/>
              <w:rPr>
                <w:ins w:id="27670" w:author="Huawei" w:date="2022-04-25T02:33:00Z"/>
              </w:rPr>
            </w:pPr>
            <w:ins w:id="2767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4E052" w14:textId="77777777" w:rsidR="00C16AA2" w:rsidRPr="00FE3C8E" w:rsidRDefault="00C16AA2" w:rsidP="00917C53">
            <w:pPr>
              <w:pStyle w:val="TAC"/>
              <w:rPr>
                <w:ins w:id="27672" w:author="Huawei" w:date="2022-04-25T02:33:00Z"/>
              </w:rPr>
            </w:pPr>
            <w:ins w:id="2767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AF9" w14:textId="77777777" w:rsidR="00C16AA2" w:rsidRPr="00FE3C8E" w:rsidRDefault="00C16AA2" w:rsidP="00917C53">
            <w:pPr>
              <w:pStyle w:val="TAC"/>
              <w:rPr>
                <w:ins w:id="27674" w:author="Huawei" w:date="2022-04-25T02:33:00Z"/>
              </w:rPr>
            </w:pPr>
            <w:ins w:id="27675"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D3B5" w14:textId="77777777" w:rsidR="00C16AA2" w:rsidRPr="00FE3C8E" w:rsidRDefault="00C16AA2" w:rsidP="00917C53">
            <w:pPr>
              <w:pStyle w:val="TAC"/>
              <w:rPr>
                <w:ins w:id="27676" w:author="Huawei" w:date="2022-04-25T02:33:00Z"/>
              </w:rPr>
            </w:pPr>
            <w:ins w:id="27677"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8AD54" w14:textId="77777777" w:rsidR="00C16AA2" w:rsidRPr="00FE3C8E" w:rsidRDefault="00C16AA2" w:rsidP="00917C53">
            <w:pPr>
              <w:pStyle w:val="TAC"/>
              <w:rPr>
                <w:ins w:id="27678" w:author="Huawei" w:date="2022-04-25T02:33:00Z"/>
              </w:rPr>
            </w:pPr>
            <w:ins w:id="2767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E62E8" w14:textId="77777777" w:rsidR="00C16AA2" w:rsidRPr="00FE3C8E" w:rsidRDefault="00C16AA2" w:rsidP="00917C53">
            <w:pPr>
              <w:pStyle w:val="TAC"/>
              <w:rPr>
                <w:ins w:id="27680" w:author="Huawei" w:date="2022-04-25T02:33:00Z"/>
              </w:rPr>
            </w:pPr>
            <w:ins w:id="27681"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2DA1" w14:textId="77777777" w:rsidR="00C16AA2" w:rsidRPr="00FE3C8E" w:rsidRDefault="00C16AA2" w:rsidP="00917C53">
            <w:pPr>
              <w:pStyle w:val="TAC"/>
              <w:rPr>
                <w:ins w:id="27682" w:author="Huawei" w:date="2022-04-25T02:33:00Z"/>
              </w:rPr>
            </w:pPr>
            <w:ins w:id="27683"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610A" w14:textId="77777777" w:rsidR="00C16AA2" w:rsidRPr="00FE3C8E" w:rsidRDefault="00C16AA2" w:rsidP="00917C53">
            <w:pPr>
              <w:pStyle w:val="TAC"/>
              <w:rPr>
                <w:ins w:id="27684" w:author="Huawei" w:date="2022-04-25T02:33:00Z"/>
              </w:rPr>
            </w:pPr>
            <w:ins w:id="2768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9786" w14:textId="77777777" w:rsidR="00C16AA2" w:rsidRPr="00FE3C8E" w:rsidRDefault="00C16AA2" w:rsidP="00917C53">
            <w:pPr>
              <w:pStyle w:val="TAC"/>
              <w:rPr>
                <w:ins w:id="27686" w:author="Huawei" w:date="2022-04-25T02:33:00Z"/>
              </w:rPr>
            </w:pPr>
            <w:ins w:id="2768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AFD1" w14:textId="77777777" w:rsidR="00C16AA2" w:rsidRPr="00FE3C8E" w:rsidRDefault="00C16AA2" w:rsidP="00917C53">
            <w:pPr>
              <w:pStyle w:val="TAC"/>
              <w:rPr>
                <w:ins w:id="27688" w:author="Huawei" w:date="2022-04-25T02:33:00Z"/>
              </w:rPr>
            </w:pPr>
            <w:ins w:id="27689" w:author="Huawei" w:date="2022-04-25T02:33:00Z">
              <w:r w:rsidRPr="00FE3C8E">
                <w:t>14.5-TT</w:t>
              </w:r>
            </w:ins>
          </w:p>
        </w:tc>
      </w:tr>
      <w:tr w:rsidR="00C16AA2" w:rsidRPr="00FE3C8E" w14:paraId="3BCF3911" w14:textId="77777777" w:rsidTr="00917C53">
        <w:trPr>
          <w:trHeight w:val="77"/>
          <w:ins w:id="2769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D16E2" w14:textId="77777777" w:rsidR="00C16AA2" w:rsidRPr="00FE3C8E" w:rsidRDefault="00C16AA2" w:rsidP="00917C53">
            <w:pPr>
              <w:pStyle w:val="TAC"/>
              <w:rPr>
                <w:ins w:id="27691" w:author="Huawei" w:date="2022-04-25T02:33:00Z"/>
                <w:rFonts w:eastAsia="宋体"/>
              </w:rPr>
            </w:pPr>
            <w:ins w:id="27692" w:author="Huawei" w:date="2022-04-25T02:33:00Z">
              <w:r w:rsidRPr="00FE3C8E">
                <w:rPr>
                  <w:rFonts w:eastAsia="宋体"/>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7D99" w14:textId="77777777" w:rsidR="00C16AA2" w:rsidRPr="00FE3C8E" w:rsidRDefault="00C16AA2" w:rsidP="00917C53">
            <w:pPr>
              <w:pStyle w:val="TAC"/>
              <w:rPr>
                <w:ins w:id="27693" w:author="Huawei" w:date="2022-04-25T02:33:00Z"/>
              </w:rPr>
            </w:pPr>
            <w:ins w:id="2769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66117A" w14:textId="77777777" w:rsidR="00C16AA2" w:rsidRPr="00FE3C8E" w:rsidRDefault="00C16AA2" w:rsidP="00917C53">
            <w:pPr>
              <w:pStyle w:val="TAC"/>
              <w:rPr>
                <w:ins w:id="27695" w:author="Huawei" w:date="2022-04-25T02:33:00Z"/>
              </w:rPr>
            </w:pPr>
            <w:ins w:id="2769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4652" w14:textId="77777777" w:rsidR="00C16AA2" w:rsidRPr="00FE3C8E" w:rsidRDefault="00C16AA2" w:rsidP="00917C53">
            <w:pPr>
              <w:pStyle w:val="TAC"/>
              <w:rPr>
                <w:ins w:id="27697" w:author="Huawei" w:date="2022-04-25T02:33:00Z"/>
              </w:rPr>
            </w:pPr>
            <w:ins w:id="27698"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B78D3" w14:textId="77777777" w:rsidR="00C16AA2" w:rsidRPr="00FE3C8E" w:rsidRDefault="00C16AA2" w:rsidP="00917C53">
            <w:pPr>
              <w:pStyle w:val="TAC"/>
              <w:rPr>
                <w:ins w:id="27699" w:author="Huawei" w:date="2022-04-25T02:33:00Z"/>
              </w:rPr>
            </w:pPr>
            <w:ins w:id="27700"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29F9" w14:textId="77777777" w:rsidR="00C16AA2" w:rsidRPr="00FE3C8E" w:rsidRDefault="00C16AA2" w:rsidP="00917C53">
            <w:pPr>
              <w:pStyle w:val="TAC"/>
              <w:rPr>
                <w:ins w:id="27701" w:author="Huawei" w:date="2022-04-25T02:33:00Z"/>
              </w:rPr>
            </w:pPr>
            <w:ins w:id="2770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D779" w14:textId="77777777" w:rsidR="00C16AA2" w:rsidRPr="00FE3C8E" w:rsidRDefault="00C16AA2" w:rsidP="00917C53">
            <w:pPr>
              <w:pStyle w:val="TAC"/>
              <w:rPr>
                <w:ins w:id="27703" w:author="Huawei" w:date="2022-04-25T02:33:00Z"/>
              </w:rPr>
            </w:pPr>
            <w:ins w:id="27704"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28A1" w14:textId="77777777" w:rsidR="00C16AA2" w:rsidRPr="00FE3C8E" w:rsidRDefault="00C16AA2" w:rsidP="00917C53">
            <w:pPr>
              <w:pStyle w:val="TAC"/>
              <w:rPr>
                <w:ins w:id="27705" w:author="Huawei" w:date="2022-04-25T02:33:00Z"/>
              </w:rPr>
            </w:pPr>
            <w:ins w:id="2770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78300" w14:textId="77777777" w:rsidR="00C16AA2" w:rsidRPr="00FE3C8E" w:rsidRDefault="00C16AA2" w:rsidP="00917C53">
            <w:pPr>
              <w:pStyle w:val="TAC"/>
              <w:rPr>
                <w:ins w:id="27707" w:author="Huawei" w:date="2022-04-25T02:33:00Z"/>
              </w:rPr>
            </w:pPr>
            <w:ins w:id="2770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8106" w14:textId="77777777" w:rsidR="00C16AA2" w:rsidRPr="00FE3C8E" w:rsidRDefault="00C16AA2" w:rsidP="00917C53">
            <w:pPr>
              <w:pStyle w:val="TAC"/>
              <w:rPr>
                <w:ins w:id="27709" w:author="Huawei" w:date="2022-04-25T02:33:00Z"/>
              </w:rPr>
            </w:pPr>
            <w:ins w:id="2771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DD9" w14:textId="77777777" w:rsidR="00C16AA2" w:rsidRPr="00FE3C8E" w:rsidRDefault="00C16AA2" w:rsidP="00917C53">
            <w:pPr>
              <w:pStyle w:val="TAC"/>
              <w:rPr>
                <w:ins w:id="27711" w:author="Huawei" w:date="2022-04-25T02:33:00Z"/>
              </w:rPr>
            </w:pPr>
            <w:ins w:id="27712" w:author="Huawei" w:date="2022-04-25T02:33:00Z">
              <w:r w:rsidRPr="00FE3C8E">
                <w:t>10-TT</w:t>
              </w:r>
            </w:ins>
          </w:p>
        </w:tc>
      </w:tr>
      <w:tr w:rsidR="00C16AA2" w:rsidRPr="00FE3C8E" w14:paraId="4E899485" w14:textId="77777777" w:rsidTr="00917C53">
        <w:trPr>
          <w:trHeight w:val="77"/>
          <w:ins w:id="2771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139A" w14:textId="77777777" w:rsidR="00C16AA2" w:rsidRPr="00FE3C8E" w:rsidRDefault="00C16AA2" w:rsidP="00917C53">
            <w:pPr>
              <w:pStyle w:val="TAC"/>
              <w:rPr>
                <w:ins w:id="27714" w:author="Huawei" w:date="2022-04-25T02:33:00Z"/>
                <w:rFonts w:eastAsia="宋体"/>
              </w:rPr>
            </w:pPr>
            <w:ins w:id="27715" w:author="Huawei" w:date="2022-04-25T02:33:00Z">
              <w:r w:rsidRPr="00FE3C8E">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A6EE" w14:textId="77777777" w:rsidR="00C16AA2" w:rsidRPr="00FE3C8E" w:rsidRDefault="00C16AA2" w:rsidP="00917C53">
            <w:pPr>
              <w:pStyle w:val="TAC"/>
              <w:rPr>
                <w:ins w:id="27716" w:author="Huawei" w:date="2022-04-25T02:33:00Z"/>
              </w:rPr>
            </w:pPr>
            <w:ins w:id="277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1C3D8" w14:textId="77777777" w:rsidR="00C16AA2" w:rsidRPr="00FE3C8E" w:rsidRDefault="00C16AA2" w:rsidP="00917C53">
            <w:pPr>
              <w:pStyle w:val="TAC"/>
              <w:rPr>
                <w:ins w:id="27718" w:author="Huawei" w:date="2022-04-25T02:33:00Z"/>
              </w:rPr>
            </w:pPr>
            <w:ins w:id="277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DE9B" w14:textId="77777777" w:rsidR="00C16AA2" w:rsidRPr="00FE3C8E" w:rsidRDefault="00C16AA2" w:rsidP="00917C53">
            <w:pPr>
              <w:pStyle w:val="TAC"/>
              <w:rPr>
                <w:ins w:id="27720" w:author="Huawei" w:date="2022-04-25T02:33:00Z"/>
              </w:rPr>
            </w:pPr>
            <w:ins w:id="27721"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AF6F" w14:textId="77777777" w:rsidR="00C16AA2" w:rsidRPr="00FE3C8E" w:rsidRDefault="00C16AA2" w:rsidP="00917C53">
            <w:pPr>
              <w:pStyle w:val="TAC"/>
              <w:rPr>
                <w:ins w:id="27722" w:author="Huawei" w:date="2022-04-25T02:33:00Z"/>
              </w:rPr>
            </w:pPr>
            <w:ins w:id="2772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07F8" w14:textId="77777777" w:rsidR="00C16AA2" w:rsidRPr="00FE3C8E" w:rsidRDefault="00C16AA2" w:rsidP="00917C53">
            <w:pPr>
              <w:pStyle w:val="TAC"/>
              <w:rPr>
                <w:ins w:id="27724" w:author="Huawei" w:date="2022-04-25T02:33:00Z"/>
              </w:rPr>
            </w:pPr>
            <w:ins w:id="277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9C58" w14:textId="77777777" w:rsidR="00C16AA2" w:rsidRPr="00FE3C8E" w:rsidRDefault="00C16AA2" w:rsidP="00917C53">
            <w:pPr>
              <w:pStyle w:val="TAC"/>
              <w:rPr>
                <w:ins w:id="27726" w:author="Huawei" w:date="2022-04-25T02:33:00Z"/>
              </w:rPr>
            </w:pPr>
            <w:ins w:id="27727"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9C159" w14:textId="77777777" w:rsidR="00C16AA2" w:rsidRPr="00FE3C8E" w:rsidRDefault="00C16AA2" w:rsidP="00917C53">
            <w:pPr>
              <w:pStyle w:val="TAC"/>
              <w:rPr>
                <w:ins w:id="27728" w:author="Huawei" w:date="2022-04-25T02:33:00Z"/>
              </w:rPr>
            </w:pPr>
            <w:ins w:id="27729"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43F4" w14:textId="77777777" w:rsidR="00C16AA2" w:rsidRPr="00FE3C8E" w:rsidRDefault="00C16AA2" w:rsidP="00917C53">
            <w:pPr>
              <w:pStyle w:val="TAC"/>
              <w:rPr>
                <w:ins w:id="27730" w:author="Huawei" w:date="2022-04-25T02:33:00Z"/>
              </w:rPr>
            </w:pPr>
            <w:ins w:id="2773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D291" w14:textId="77777777" w:rsidR="00C16AA2" w:rsidRPr="00FE3C8E" w:rsidRDefault="00C16AA2" w:rsidP="00917C53">
            <w:pPr>
              <w:pStyle w:val="TAC"/>
              <w:rPr>
                <w:ins w:id="27732" w:author="Huawei" w:date="2022-04-25T02:33:00Z"/>
              </w:rPr>
            </w:pPr>
            <w:ins w:id="2773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BFDF" w14:textId="77777777" w:rsidR="00C16AA2" w:rsidRPr="00FE3C8E" w:rsidRDefault="00C16AA2" w:rsidP="00917C53">
            <w:pPr>
              <w:pStyle w:val="TAC"/>
              <w:rPr>
                <w:ins w:id="27734" w:author="Huawei" w:date="2022-04-25T02:33:00Z"/>
              </w:rPr>
            </w:pPr>
            <w:ins w:id="27735" w:author="Huawei" w:date="2022-04-25T02:33:00Z">
              <w:r w:rsidRPr="00FE3C8E">
                <w:t>14-TT</w:t>
              </w:r>
            </w:ins>
          </w:p>
        </w:tc>
      </w:tr>
      <w:tr w:rsidR="00C16AA2" w:rsidRPr="00FE3C8E" w14:paraId="5A07858E" w14:textId="77777777" w:rsidTr="00917C53">
        <w:trPr>
          <w:trHeight w:val="77"/>
          <w:ins w:id="2773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893D" w14:textId="77777777" w:rsidR="00C16AA2" w:rsidRPr="00FE3C8E" w:rsidRDefault="00C16AA2" w:rsidP="00917C53">
            <w:pPr>
              <w:pStyle w:val="TAC"/>
              <w:rPr>
                <w:ins w:id="27737" w:author="Huawei" w:date="2022-04-25T02:33:00Z"/>
                <w:rFonts w:eastAsia="宋体"/>
              </w:rPr>
            </w:pPr>
            <w:ins w:id="27738" w:author="Huawei" w:date="2022-04-25T02:33:00Z">
              <w:r w:rsidRPr="00FE3C8E">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913E" w14:textId="77777777" w:rsidR="00C16AA2" w:rsidRPr="00FE3C8E" w:rsidRDefault="00C16AA2" w:rsidP="00917C53">
            <w:pPr>
              <w:pStyle w:val="TAC"/>
              <w:rPr>
                <w:ins w:id="27739" w:author="Huawei" w:date="2022-04-25T02:33:00Z"/>
              </w:rPr>
            </w:pPr>
            <w:ins w:id="277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4FE8C" w14:textId="77777777" w:rsidR="00C16AA2" w:rsidRPr="00FE3C8E" w:rsidRDefault="00C16AA2" w:rsidP="00917C53">
            <w:pPr>
              <w:pStyle w:val="TAC"/>
              <w:rPr>
                <w:ins w:id="27741" w:author="Huawei" w:date="2022-04-25T02:33:00Z"/>
              </w:rPr>
            </w:pPr>
            <w:ins w:id="277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009F" w14:textId="77777777" w:rsidR="00C16AA2" w:rsidRPr="00FE3C8E" w:rsidRDefault="00C16AA2" w:rsidP="00917C53">
            <w:pPr>
              <w:pStyle w:val="TAC"/>
              <w:rPr>
                <w:ins w:id="27743" w:author="Huawei" w:date="2022-04-25T02:33:00Z"/>
              </w:rPr>
            </w:pPr>
            <w:ins w:id="27744"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C3B5" w14:textId="77777777" w:rsidR="00C16AA2" w:rsidRPr="00FE3C8E" w:rsidRDefault="00C16AA2" w:rsidP="00917C53">
            <w:pPr>
              <w:pStyle w:val="TAC"/>
              <w:rPr>
                <w:ins w:id="27745" w:author="Huawei" w:date="2022-04-25T02:33:00Z"/>
              </w:rPr>
            </w:pPr>
            <w:ins w:id="27746"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B877" w14:textId="77777777" w:rsidR="00C16AA2" w:rsidRPr="00FE3C8E" w:rsidRDefault="00C16AA2" w:rsidP="00917C53">
            <w:pPr>
              <w:pStyle w:val="TAC"/>
              <w:rPr>
                <w:ins w:id="27747" w:author="Huawei" w:date="2022-04-25T02:33:00Z"/>
              </w:rPr>
            </w:pPr>
            <w:ins w:id="277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39288" w14:textId="77777777" w:rsidR="00C16AA2" w:rsidRPr="00FE3C8E" w:rsidRDefault="00C16AA2" w:rsidP="00917C53">
            <w:pPr>
              <w:pStyle w:val="TAC"/>
              <w:rPr>
                <w:ins w:id="27749" w:author="Huawei" w:date="2022-04-25T02:33:00Z"/>
              </w:rPr>
            </w:pPr>
            <w:ins w:id="27750"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5B6D" w14:textId="77777777" w:rsidR="00C16AA2" w:rsidRPr="00FE3C8E" w:rsidRDefault="00C16AA2" w:rsidP="00917C53">
            <w:pPr>
              <w:pStyle w:val="TAC"/>
              <w:rPr>
                <w:ins w:id="27751" w:author="Huawei" w:date="2022-04-25T02:33:00Z"/>
              </w:rPr>
            </w:pPr>
            <w:ins w:id="27752"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2D5A" w14:textId="77777777" w:rsidR="00C16AA2" w:rsidRPr="00FE3C8E" w:rsidRDefault="00C16AA2" w:rsidP="00917C53">
            <w:pPr>
              <w:pStyle w:val="TAC"/>
              <w:rPr>
                <w:ins w:id="27753" w:author="Huawei" w:date="2022-04-25T02:33:00Z"/>
              </w:rPr>
            </w:pPr>
            <w:ins w:id="2775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BDD9" w14:textId="77777777" w:rsidR="00C16AA2" w:rsidRPr="00FE3C8E" w:rsidRDefault="00C16AA2" w:rsidP="00917C53">
            <w:pPr>
              <w:pStyle w:val="TAC"/>
              <w:rPr>
                <w:ins w:id="27755" w:author="Huawei" w:date="2022-04-25T02:33:00Z"/>
              </w:rPr>
            </w:pPr>
            <w:ins w:id="2775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F3BD" w14:textId="77777777" w:rsidR="00C16AA2" w:rsidRPr="00FE3C8E" w:rsidRDefault="00C16AA2" w:rsidP="00917C53">
            <w:pPr>
              <w:pStyle w:val="TAC"/>
              <w:rPr>
                <w:ins w:id="27757" w:author="Huawei" w:date="2022-04-25T02:33:00Z"/>
              </w:rPr>
            </w:pPr>
            <w:ins w:id="27758" w:author="Huawei" w:date="2022-04-25T02:33:00Z">
              <w:r w:rsidRPr="00FE3C8E">
                <w:t>14.5-TT</w:t>
              </w:r>
            </w:ins>
          </w:p>
        </w:tc>
      </w:tr>
      <w:tr w:rsidR="00C16AA2" w:rsidRPr="00FE3C8E" w14:paraId="55A99A57" w14:textId="77777777" w:rsidTr="00917C53">
        <w:trPr>
          <w:trHeight w:val="77"/>
          <w:ins w:id="2775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B8800" w14:textId="77777777" w:rsidR="00C16AA2" w:rsidRPr="00FE3C8E" w:rsidRDefault="00C16AA2" w:rsidP="00917C53">
            <w:pPr>
              <w:pStyle w:val="TAC"/>
              <w:rPr>
                <w:ins w:id="27760" w:author="Huawei" w:date="2022-04-25T02:33:00Z"/>
                <w:rFonts w:eastAsia="宋体"/>
              </w:rPr>
            </w:pPr>
            <w:ins w:id="27761" w:author="Huawei" w:date="2022-04-25T02:33:00Z">
              <w:r w:rsidRPr="00FE3C8E">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6C07" w14:textId="77777777" w:rsidR="00C16AA2" w:rsidRPr="00FE3C8E" w:rsidRDefault="00C16AA2" w:rsidP="00917C53">
            <w:pPr>
              <w:pStyle w:val="TAC"/>
              <w:rPr>
                <w:ins w:id="27762" w:author="Huawei" w:date="2022-04-25T02:33:00Z"/>
              </w:rPr>
            </w:pPr>
            <w:ins w:id="277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5FE1E" w14:textId="77777777" w:rsidR="00C16AA2" w:rsidRPr="00FE3C8E" w:rsidRDefault="00C16AA2" w:rsidP="00917C53">
            <w:pPr>
              <w:pStyle w:val="TAC"/>
              <w:rPr>
                <w:ins w:id="27764" w:author="Huawei" w:date="2022-04-25T02:33:00Z"/>
              </w:rPr>
            </w:pPr>
            <w:ins w:id="277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99DF" w14:textId="77777777" w:rsidR="00C16AA2" w:rsidRPr="00FE3C8E" w:rsidRDefault="00C16AA2" w:rsidP="00917C53">
            <w:pPr>
              <w:pStyle w:val="TAC"/>
              <w:rPr>
                <w:ins w:id="27766" w:author="Huawei" w:date="2022-04-25T02:33:00Z"/>
              </w:rPr>
            </w:pPr>
            <w:ins w:id="27767"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C9BE" w14:textId="77777777" w:rsidR="00C16AA2" w:rsidRPr="00FE3C8E" w:rsidRDefault="00C16AA2" w:rsidP="00917C53">
            <w:pPr>
              <w:pStyle w:val="TAC"/>
              <w:rPr>
                <w:ins w:id="27768" w:author="Huawei" w:date="2022-04-25T02:33:00Z"/>
              </w:rPr>
            </w:pPr>
            <w:ins w:id="27769"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4DAB" w14:textId="77777777" w:rsidR="00C16AA2" w:rsidRPr="00FE3C8E" w:rsidRDefault="00C16AA2" w:rsidP="00917C53">
            <w:pPr>
              <w:pStyle w:val="TAC"/>
              <w:rPr>
                <w:ins w:id="27770" w:author="Huawei" w:date="2022-04-25T02:33:00Z"/>
              </w:rPr>
            </w:pPr>
            <w:ins w:id="277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9C8C" w14:textId="77777777" w:rsidR="00C16AA2" w:rsidRPr="00FE3C8E" w:rsidRDefault="00C16AA2" w:rsidP="00917C53">
            <w:pPr>
              <w:pStyle w:val="TAC"/>
              <w:rPr>
                <w:ins w:id="27772" w:author="Huawei" w:date="2022-04-25T02:33:00Z"/>
              </w:rPr>
            </w:pPr>
            <w:ins w:id="27773"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37169" w14:textId="77777777" w:rsidR="00C16AA2" w:rsidRPr="00FE3C8E" w:rsidRDefault="00C16AA2" w:rsidP="00917C53">
            <w:pPr>
              <w:pStyle w:val="TAC"/>
              <w:rPr>
                <w:ins w:id="27774" w:author="Huawei" w:date="2022-04-25T02:33:00Z"/>
              </w:rPr>
            </w:pPr>
            <w:ins w:id="2777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BF15" w14:textId="77777777" w:rsidR="00C16AA2" w:rsidRPr="00FE3C8E" w:rsidRDefault="00C16AA2" w:rsidP="00917C53">
            <w:pPr>
              <w:pStyle w:val="TAC"/>
              <w:rPr>
                <w:ins w:id="27776" w:author="Huawei" w:date="2022-04-25T02:33:00Z"/>
              </w:rPr>
            </w:pPr>
            <w:ins w:id="2777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5EE0" w14:textId="77777777" w:rsidR="00C16AA2" w:rsidRPr="00FE3C8E" w:rsidRDefault="00C16AA2" w:rsidP="00917C53">
            <w:pPr>
              <w:pStyle w:val="TAC"/>
              <w:rPr>
                <w:ins w:id="27778" w:author="Huawei" w:date="2022-04-25T02:33:00Z"/>
              </w:rPr>
            </w:pPr>
            <w:ins w:id="2777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6D7A" w14:textId="77777777" w:rsidR="00C16AA2" w:rsidRPr="00FE3C8E" w:rsidRDefault="00C16AA2" w:rsidP="00917C53">
            <w:pPr>
              <w:pStyle w:val="TAC"/>
              <w:rPr>
                <w:ins w:id="27780" w:author="Huawei" w:date="2022-04-25T02:33:00Z"/>
              </w:rPr>
            </w:pPr>
            <w:ins w:id="27781" w:author="Huawei" w:date="2022-04-25T02:33:00Z">
              <w:r w:rsidRPr="00FE3C8E">
                <w:t>11-TT</w:t>
              </w:r>
            </w:ins>
          </w:p>
        </w:tc>
      </w:tr>
      <w:tr w:rsidR="00C16AA2" w:rsidRPr="00FE3C8E" w14:paraId="5507BD39" w14:textId="77777777" w:rsidTr="00917C53">
        <w:trPr>
          <w:trHeight w:val="77"/>
          <w:ins w:id="2778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E36" w14:textId="77777777" w:rsidR="00C16AA2" w:rsidRPr="00FE3C8E" w:rsidRDefault="00C16AA2" w:rsidP="00917C53">
            <w:pPr>
              <w:pStyle w:val="TAC"/>
              <w:rPr>
                <w:ins w:id="27783" w:author="Huawei" w:date="2022-04-25T02:33:00Z"/>
                <w:rFonts w:eastAsia="宋体"/>
              </w:rPr>
            </w:pPr>
            <w:ins w:id="27784" w:author="Huawei" w:date="2022-04-25T02:33:00Z">
              <w:r w:rsidRPr="00FE3C8E">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98F5" w14:textId="77777777" w:rsidR="00C16AA2" w:rsidRPr="00FE3C8E" w:rsidRDefault="00C16AA2" w:rsidP="00917C53">
            <w:pPr>
              <w:pStyle w:val="TAC"/>
              <w:rPr>
                <w:ins w:id="27785" w:author="Huawei" w:date="2022-04-25T02:33:00Z"/>
              </w:rPr>
            </w:pPr>
            <w:ins w:id="277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EFB297" w14:textId="77777777" w:rsidR="00C16AA2" w:rsidRPr="00FE3C8E" w:rsidRDefault="00C16AA2" w:rsidP="00917C53">
            <w:pPr>
              <w:pStyle w:val="TAC"/>
              <w:rPr>
                <w:ins w:id="27787" w:author="Huawei" w:date="2022-04-25T02:33:00Z"/>
              </w:rPr>
            </w:pPr>
            <w:ins w:id="277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1E8D" w14:textId="77777777" w:rsidR="00C16AA2" w:rsidRPr="00FE3C8E" w:rsidRDefault="00C16AA2" w:rsidP="00917C53">
            <w:pPr>
              <w:pStyle w:val="TAC"/>
              <w:rPr>
                <w:ins w:id="27789" w:author="Huawei" w:date="2022-04-25T02:33:00Z"/>
              </w:rPr>
            </w:pPr>
            <w:ins w:id="27790"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7DCF2" w14:textId="77777777" w:rsidR="00C16AA2" w:rsidRPr="00FE3C8E" w:rsidRDefault="00C16AA2" w:rsidP="00917C53">
            <w:pPr>
              <w:pStyle w:val="TAC"/>
              <w:rPr>
                <w:ins w:id="27791" w:author="Huawei" w:date="2022-04-25T02:33:00Z"/>
              </w:rPr>
            </w:pPr>
            <w:ins w:id="2779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DB99" w14:textId="77777777" w:rsidR="00C16AA2" w:rsidRPr="00FE3C8E" w:rsidRDefault="00C16AA2" w:rsidP="00917C53">
            <w:pPr>
              <w:pStyle w:val="TAC"/>
              <w:rPr>
                <w:ins w:id="27793" w:author="Huawei" w:date="2022-04-25T02:33:00Z"/>
              </w:rPr>
            </w:pPr>
            <w:ins w:id="277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5272" w14:textId="77777777" w:rsidR="00C16AA2" w:rsidRPr="00FE3C8E" w:rsidRDefault="00C16AA2" w:rsidP="00917C53">
            <w:pPr>
              <w:pStyle w:val="TAC"/>
              <w:rPr>
                <w:ins w:id="27795" w:author="Huawei" w:date="2022-04-25T02:33:00Z"/>
              </w:rPr>
            </w:pPr>
            <w:ins w:id="27796"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E5C2" w14:textId="77777777" w:rsidR="00C16AA2" w:rsidRPr="00FE3C8E" w:rsidRDefault="00C16AA2" w:rsidP="00917C53">
            <w:pPr>
              <w:pStyle w:val="TAC"/>
              <w:rPr>
                <w:ins w:id="27797" w:author="Huawei" w:date="2022-04-25T02:33:00Z"/>
              </w:rPr>
            </w:pPr>
            <w:ins w:id="27798"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2378A" w14:textId="77777777" w:rsidR="00C16AA2" w:rsidRPr="00FE3C8E" w:rsidRDefault="00C16AA2" w:rsidP="00917C53">
            <w:pPr>
              <w:pStyle w:val="TAC"/>
              <w:rPr>
                <w:ins w:id="27799" w:author="Huawei" w:date="2022-04-25T02:33:00Z"/>
              </w:rPr>
            </w:pPr>
            <w:ins w:id="2780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990D5" w14:textId="77777777" w:rsidR="00C16AA2" w:rsidRPr="00FE3C8E" w:rsidRDefault="00C16AA2" w:rsidP="00917C53">
            <w:pPr>
              <w:pStyle w:val="TAC"/>
              <w:rPr>
                <w:ins w:id="27801" w:author="Huawei" w:date="2022-04-25T02:33:00Z"/>
              </w:rPr>
            </w:pPr>
            <w:ins w:id="2780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62434" w14:textId="77777777" w:rsidR="00C16AA2" w:rsidRPr="00FE3C8E" w:rsidRDefault="00C16AA2" w:rsidP="00917C53">
            <w:pPr>
              <w:pStyle w:val="TAC"/>
              <w:rPr>
                <w:ins w:id="27803" w:author="Huawei" w:date="2022-04-25T02:33:00Z"/>
              </w:rPr>
            </w:pPr>
            <w:ins w:id="27804" w:author="Huawei" w:date="2022-04-25T02:33:00Z">
              <w:r w:rsidRPr="00FE3C8E">
                <w:t>15.5-TT</w:t>
              </w:r>
            </w:ins>
          </w:p>
        </w:tc>
      </w:tr>
      <w:tr w:rsidR="00C16AA2" w:rsidRPr="00FE3C8E" w14:paraId="13737EBB" w14:textId="77777777" w:rsidTr="00917C53">
        <w:trPr>
          <w:trHeight w:val="77"/>
          <w:ins w:id="2780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327D9" w14:textId="77777777" w:rsidR="00C16AA2" w:rsidRPr="00FE3C8E" w:rsidRDefault="00C16AA2" w:rsidP="00917C53">
            <w:pPr>
              <w:pStyle w:val="TAC"/>
              <w:rPr>
                <w:ins w:id="27806" w:author="Huawei" w:date="2022-04-25T02:33:00Z"/>
                <w:rFonts w:eastAsia="宋体"/>
              </w:rPr>
            </w:pPr>
            <w:ins w:id="27807" w:author="Huawei" w:date="2022-04-25T02:33:00Z">
              <w:r w:rsidRPr="00FE3C8E">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7824" w14:textId="77777777" w:rsidR="00C16AA2" w:rsidRPr="00FE3C8E" w:rsidRDefault="00C16AA2" w:rsidP="00917C53">
            <w:pPr>
              <w:pStyle w:val="TAC"/>
              <w:rPr>
                <w:ins w:id="27808" w:author="Huawei" w:date="2022-04-25T02:33:00Z"/>
              </w:rPr>
            </w:pPr>
            <w:ins w:id="278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A9BB6B" w14:textId="77777777" w:rsidR="00C16AA2" w:rsidRPr="00FE3C8E" w:rsidRDefault="00C16AA2" w:rsidP="00917C53">
            <w:pPr>
              <w:pStyle w:val="TAC"/>
              <w:rPr>
                <w:ins w:id="27810" w:author="Huawei" w:date="2022-04-25T02:33:00Z"/>
              </w:rPr>
            </w:pPr>
            <w:ins w:id="278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7D682" w14:textId="77777777" w:rsidR="00C16AA2" w:rsidRPr="00FE3C8E" w:rsidRDefault="00C16AA2" w:rsidP="00917C53">
            <w:pPr>
              <w:pStyle w:val="TAC"/>
              <w:rPr>
                <w:ins w:id="27812" w:author="Huawei" w:date="2022-04-25T02:33:00Z"/>
              </w:rPr>
            </w:pPr>
            <w:ins w:id="27813" w:author="Huawei" w:date="2022-04-25T02:33:00Z">
              <w:r w:rsidRPr="00FE3C8E">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FC83" w14:textId="77777777" w:rsidR="00C16AA2" w:rsidRPr="00FE3C8E" w:rsidRDefault="00C16AA2" w:rsidP="00917C53">
            <w:pPr>
              <w:pStyle w:val="TAC"/>
              <w:rPr>
                <w:ins w:id="27814" w:author="Huawei" w:date="2022-04-25T02:33:00Z"/>
              </w:rPr>
            </w:pPr>
            <w:ins w:id="27815"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0BC7" w14:textId="77777777" w:rsidR="00C16AA2" w:rsidRPr="00FE3C8E" w:rsidRDefault="00C16AA2" w:rsidP="00917C53">
            <w:pPr>
              <w:pStyle w:val="TAC"/>
              <w:rPr>
                <w:ins w:id="27816" w:author="Huawei" w:date="2022-04-25T02:33:00Z"/>
              </w:rPr>
            </w:pPr>
            <w:ins w:id="278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9122" w14:textId="77777777" w:rsidR="00C16AA2" w:rsidRPr="00FE3C8E" w:rsidRDefault="00C16AA2" w:rsidP="00917C53">
            <w:pPr>
              <w:pStyle w:val="TAC"/>
              <w:rPr>
                <w:ins w:id="27818" w:author="Huawei" w:date="2022-04-25T02:33:00Z"/>
              </w:rPr>
            </w:pPr>
            <w:ins w:id="27819"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95E5" w14:textId="77777777" w:rsidR="00C16AA2" w:rsidRPr="00FE3C8E" w:rsidRDefault="00C16AA2" w:rsidP="00917C53">
            <w:pPr>
              <w:pStyle w:val="TAC"/>
              <w:rPr>
                <w:ins w:id="27820" w:author="Huawei" w:date="2022-04-25T02:33:00Z"/>
              </w:rPr>
            </w:pPr>
            <w:ins w:id="27821"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7C82" w14:textId="77777777" w:rsidR="00C16AA2" w:rsidRPr="00FE3C8E" w:rsidRDefault="00C16AA2" w:rsidP="00917C53">
            <w:pPr>
              <w:pStyle w:val="TAC"/>
              <w:rPr>
                <w:ins w:id="27822" w:author="Huawei" w:date="2022-04-25T02:33:00Z"/>
              </w:rPr>
            </w:pPr>
            <w:ins w:id="2782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6D0E" w14:textId="77777777" w:rsidR="00C16AA2" w:rsidRPr="00FE3C8E" w:rsidRDefault="00C16AA2" w:rsidP="00917C53">
            <w:pPr>
              <w:pStyle w:val="TAC"/>
              <w:rPr>
                <w:ins w:id="27824" w:author="Huawei" w:date="2022-04-25T02:33:00Z"/>
              </w:rPr>
            </w:pPr>
            <w:ins w:id="2782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8629" w14:textId="77777777" w:rsidR="00C16AA2" w:rsidRPr="00FE3C8E" w:rsidRDefault="00C16AA2" w:rsidP="00917C53">
            <w:pPr>
              <w:pStyle w:val="TAC"/>
              <w:rPr>
                <w:ins w:id="27826" w:author="Huawei" w:date="2022-04-25T02:33:00Z"/>
              </w:rPr>
            </w:pPr>
            <w:ins w:id="27827" w:author="Huawei" w:date="2022-04-25T02:33:00Z">
              <w:r w:rsidRPr="00FE3C8E">
                <w:t>19.5-TT</w:t>
              </w:r>
            </w:ins>
          </w:p>
        </w:tc>
      </w:tr>
      <w:tr w:rsidR="00C16AA2" w:rsidRPr="00FE3C8E" w14:paraId="4E5EF7B9" w14:textId="77777777" w:rsidTr="00917C53">
        <w:trPr>
          <w:trHeight w:val="77"/>
          <w:ins w:id="2782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8960" w14:textId="77777777" w:rsidR="00C16AA2" w:rsidRPr="00FE3C8E" w:rsidRDefault="00C16AA2" w:rsidP="00917C53">
            <w:pPr>
              <w:pStyle w:val="TAC"/>
              <w:rPr>
                <w:ins w:id="27829" w:author="Huawei" w:date="2022-04-25T02:33:00Z"/>
                <w:rFonts w:eastAsia="宋体"/>
              </w:rPr>
            </w:pPr>
            <w:ins w:id="27830" w:author="Huawei" w:date="2022-04-25T02:33:00Z">
              <w:r w:rsidRPr="00FE3C8E">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FF9F" w14:textId="77777777" w:rsidR="00C16AA2" w:rsidRPr="00FE3C8E" w:rsidRDefault="00C16AA2" w:rsidP="00917C53">
            <w:pPr>
              <w:pStyle w:val="TAC"/>
              <w:rPr>
                <w:ins w:id="27831" w:author="Huawei" w:date="2022-04-25T02:33:00Z"/>
              </w:rPr>
            </w:pPr>
            <w:ins w:id="278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4E1EC6" w14:textId="77777777" w:rsidR="00C16AA2" w:rsidRPr="00FE3C8E" w:rsidRDefault="00C16AA2" w:rsidP="00917C53">
            <w:pPr>
              <w:pStyle w:val="TAC"/>
              <w:rPr>
                <w:ins w:id="27833" w:author="Huawei" w:date="2022-04-25T02:33:00Z"/>
              </w:rPr>
            </w:pPr>
            <w:ins w:id="278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6B9F" w14:textId="77777777" w:rsidR="00C16AA2" w:rsidRPr="00FE3C8E" w:rsidRDefault="00C16AA2" w:rsidP="00917C53">
            <w:pPr>
              <w:pStyle w:val="TAC"/>
              <w:rPr>
                <w:ins w:id="27835" w:author="Huawei" w:date="2022-04-25T02:33:00Z"/>
              </w:rPr>
            </w:pPr>
            <w:ins w:id="27836"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0767F" w14:textId="77777777" w:rsidR="00C16AA2" w:rsidRPr="00FE3C8E" w:rsidRDefault="00C16AA2" w:rsidP="00917C53">
            <w:pPr>
              <w:pStyle w:val="TAC"/>
              <w:rPr>
                <w:ins w:id="27837" w:author="Huawei" w:date="2022-04-25T02:33:00Z"/>
              </w:rPr>
            </w:pPr>
            <w:ins w:id="27838"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C7C4" w14:textId="77777777" w:rsidR="00C16AA2" w:rsidRPr="00FE3C8E" w:rsidRDefault="00C16AA2" w:rsidP="00917C53">
            <w:pPr>
              <w:pStyle w:val="TAC"/>
              <w:rPr>
                <w:ins w:id="27839" w:author="Huawei" w:date="2022-04-25T02:33:00Z"/>
              </w:rPr>
            </w:pPr>
            <w:ins w:id="278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9E0C" w14:textId="77777777" w:rsidR="00C16AA2" w:rsidRPr="00FE3C8E" w:rsidRDefault="00C16AA2" w:rsidP="00917C53">
            <w:pPr>
              <w:pStyle w:val="TAC"/>
              <w:rPr>
                <w:ins w:id="27841" w:author="Huawei" w:date="2022-04-25T02:33:00Z"/>
              </w:rPr>
            </w:pPr>
            <w:ins w:id="27842"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DECB" w14:textId="77777777" w:rsidR="00C16AA2" w:rsidRPr="00FE3C8E" w:rsidRDefault="00C16AA2" w:rsidP="00917C53">
            <w:pPr>
              <w:pStyle w:val="TAC"/>
              <w:rPr>
                <w:ins w:id="27843" w:author="Huawei" w:date="2022-04-25T02:33:00Z"/>
              </w:rPr>
            </w:pPr>
            <w:ins w:id="2784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E092" w14:textId="77777777" w:rsidR="00C16AA2" w:rsidRPr="00FE3C8E" w:rsidRDefault="00C16AA2" w:rsidP="00917C53">
            <w:pPr>
              <w:pStyle w:val="TAC"/>
              <w:rPr>
                <w:ins w:id="27845" w:author="Huawei" w:date="2022-04-25T02:33:00Z"/>
              </w:rPr>
            </w:pPr>
            <w:ins w:id="2784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41E2E" w14:textId="77777777" w:rsidR="00C16AA2" w:rsidRPr="00FE3C8E" w:rsidRDefault="00C16AA2" w:rsidP="00917C53">
            <w:pPr>
              <w:pStyle w:val="TAC"/>
              <w:rPr>
                <w:ins w:id="27847" w:author="Huawei" w:date="2022-04-25T02:33:00Z"/>
              </w:rPr>
            </w:pPr>
            <w:ins w:id="2784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75B8" w14:textId="77777777" w:rsidR="00C16AA2" w:rsidRPr="00FE3C8E" w:rsidRDefault="00C16AA2" w:rsidP="00917C53">
            <w:pPr>
              <w:pStyle w:val="TAC"/>
              <w:rPr>
                <w:ins w:id="27849" w:author="Huawei" w:date="2022-04-25T02:33:00Z"/>
              </w:rPr>
            </w:pPr>
            <w:ins w:id="27850" w:author="Huawei" w:date="2022-04-25T02:33:00Z">
              <w:r w:rsidRPr="00FE3C8E">
                <w:t>10-TT</w:t>
              </w:r>
            </w:ins>
          </w:p>
        </w:tc>
      </w:tr>
      <w:tr w:rsidR="00C16AA2" w:rsidRPr="00FE3C8E" w14:paraId="741E9BD2" w14:textId="77777777" w:rsidTr="00917C53">
        <w:trPr>
          <w:trHeight w:val="77"/>
          <w:ins w:id="2785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52FE" w14:textId="77777777" w:rsidR="00C16AA2" w:rsidRPr="00FE3C8E" w:rsidRDefault="00C16AA2" w:rsidP="00917C53">
            <w:pPr>
              <w:pStyle w:val="TAC"/>
              <w:rPr>
                <w:ins w:id="27852" w:author="Huawei" w:date="2022-04-25T02:33:00Z"/>
                <w:rFonts w:eastAsia="宋体"/>
              </w:rPr>
            </w:pPr>
            <w:ins w:id="27853" w:author="Huawei" w:date="2022-04-25T02:33:00Z">
              <w:r w:rsidRPr="00FE3C8E">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AB7E" w14:textId="77777777" w:rsidR="00C16AA2" w:rsidRPr="00FE3C8E" w:rsidRDefault="00C16AA2" w:rsidP="00917C53">
            <w:pPr>
              <w:pStyle w:val="TAC"/>
              <w:rPr>
                <w:ins w:id="27854" w:author="Huawei" w:date="2022-04-25T02:33:00Z"/>
              </w:rPr>
            </w:pPr>
            <w:ins w:id="278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DFD14" w14:textId="77777777" w:rsidR="00C16AA2" w:rsidRPr="00FE3C8E" w:rsidRDefault="00C16AA2" w:rsidP="00917C53">
            <w:pPr>
              <w:pStyle w:val="TAC"/>
              <w:rPr>
                <w:ins w:id="27856" w:author="Huawei" w:date="2022-04-25T02:33:00Z"/>
              </w:rPr>
            </w:pPr>
            <w:ins w:id="278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CF4B" w14:textId="77777777" w:rsidR="00C16AA2" w:rsidRPr="00FE3C8E" w:rsidRDefault="00C16AA2" w:rsidP="00917C53">
            <w:pPr>
              <w:pStyle w:val="TAC"/>
              <w:rPr>
                <w:ins w:id="27858" w:author="Huawei" w:date="2022-04-25T02:33:00Z"/>
              </w:rPr>
            </w:pPr>
            <w:ins w:id="27859"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40B9" w14:textId="77777777" w:rsidR="00C16AA2" w:rsidRPr="00FE3C8E" w:rsidRDefault="00C16AA2" w:rsidP="00917C53">
            <w:pPr>
              <w:pStyle w:val="TAC"/>
              <w:rPr>
                <w:ins w:id="27860" w:author="Huawei" w:date="2022-04-25T02:33:00Z"/>
              </w:rPr>
            </w:pPr>
            <w:ins w:id="2786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AAFD5" w14:textId="77777777" w:rsidR="00C16AA2" w:rsidRPr="00FE3C8E" w:rsidRDefault="00C16AA2" w:rsidP="00917C53">
            <w:pPr>
              <w:pStyle w:val="TAC"/>
              <w:rPr>
                <w:ins w:id="27862" w:author="Huawei" w:date="2022-04-25T02:33:00Z"/>
              </w:rPr>
            </w:pPr>
            <w:ins w:id="278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41D1" w14:textId="77777777" w:rsidR="00C16AA2" w:rsidRPr="00FE3C8E" w:rsidRDefault="00C16AA2" w:rsidP="00917C53">
            <w:pPr>
              <w:pStyle w:val="TAC"/>
              <w:rPr>
                <w:ins w:id="27864" w:author="Huawei" w:date="2022-04-25T02:33:00Z"/>
              </w:rPr>
            </w:pPr>
            <w:ins w:id="27865"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1B4AF" w14:textId="77777777" w:rsidR="00C16AA2" w:rsidRPr="00FE3C8E" w:rsidRDefault="00C16AA2" w:rsidP="00917C53">
            <w:pPr>
              <w:pStyle w:val="TAC"/>
              <w:rPr>
                <w:ins w:id="27866" w:author="Huawei" w:date="2022-04-25T02:33:00Z"/>
              </w:rPr>
            </w:pPr>
            <w:ins w:id="27867"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D7B88" w14:textId="77777777" w:rsidR="00C16AA2" w:rsidRPr="00FE3C8E" w:rsidRDefault="00C16AA2" w:rsidP="00917C53">
            <w:pPr>
              <w:pStyle w:val="TAC"/>
              <w:rPr>
                <w:ins w:id="27868" w:author="Huawei" w:date="2022-04-25T02:33:00Z"/>
              </w:rPr>
            </w:pPr>
            <w:ins w:id="2786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0810" w14:textId="77777777" w:rsidR="00C16AA2" w:rsidRPr="00FE3C8E" w:rsidRDefault="00C16AA2" w:rsidP="00917C53">
            <w:pPr>
              <w:pStyle w:val="TAC"/>
              <w:rPr>
                <w:ins w:id="27870" w:author="Huawei" w:date="2022-04-25T02:33:00Z"/>
              </w:rPr>
            </w:pPr>
            <w:ins w:id="2787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75115" w14:textId="77777777" w:rsidR="00C16AA2" w:rsidRPr="00FE3C8E" w:rsidRDefault="00C16AA2" w:rsidP="00917C53">
            <w:pPr>
              <w:pStyle w:val="TAC"/>
              <w:rPr>
                <w:ins w:id="27872" w:author="Huawei" w:date="2022-04-25T02:33:00Z"/>
              </w:rPr>
            </w:pPr>
            <w:ins w:id="27873" w:author="Huawei" w:date="2022-04-25T02:33:00Z">
              <w:r w:rsidRPr="00FE3C8E">
                <w:t>14-TT</w:t>
              </w:r>
            </w:ins>
          </w:p>
        </w:tc>
      </w:tr>
      <w:tr w:rsidR="00C16AA2" w:rsidRPr="00FE3C8E" w14:paraId="5F069CD3" w14:textId="77777777" w:rsidTr="00917C53">
        <w:trPr>
          <w:trHeight w:val="77"/>
          <w:ins w:id="2787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B79B" w14:textId="77777777" w:rsidR="00C16AA2" w:rsidRPr="00FE3C8E" w:rsidRDefault="00C16AA2" w:rsidP="00917C53">
            <w:pPr>
              <w:pStyle w:val="TAC"/>
              <w:rPr>
                <w:ins w:id="27875" w:author="Huawei" w:date="2022-04-25T02:33:00Z"/>
                <w:rFonts w:eastAsia="宋体"/>
              </w:rPr>
            </w:pPr>
            <w:ins w:id="27876" w:author="Huawei" w:date="2022-04-25T02:33:00Z">
              <w:r w:rsidRPr="00FE3C8E">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99EF" w14:textId="77777777" w:rsidR="00C16AA2" w:rsidRPr="00FE3C8E" w:rsidRDefault="00C16AA2" w:rsidP="00917C53">
            <w:pPr>
              <w:pStyle w:val="TAC"/>
              <w:rPr>
                <w:ins w:id="27877" w:author="Huawei" w:date="2022-04-25T02:33:00Z"/>
              </w:rPr>
            </w:pPr>
            <w:ins w:id="278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1A63DA" w14:textId="77777777" w:rsidR="00C16AA2" w:rsidRPr="00FE3C8E" w:rsidRDefault="00C16AA2" w:rsidP="00917C53">
            <w:pPr>
              <w:pStyle w:val="TAC"/>
              <w:rPr>
                <w:ins w:id="27879" w:author="Huawei" w:date="2022-04-25T02:33:00Z"/>
              </w:rPr>
            </w:pPr>
            <w:ins w:id="278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901E" w14:textId="77777777" w:rsidR="00C16AA2" w:rsidRPr="00FE3C8E" w:rsidRDefault="00C16AA2" w:rsidP="00917C53">
            <w:pPr>
              <w:pStyle w:val="TAC"/>
              <w:rPr>
                <w:ins w:id="27881" w:author="Huawei" w:date="2022-04-25T02:33:00Z"/>
              </w:rPr>
            </w:pPr>
            <w:ins w:id="27882" w:author="Huawei" w:date="2022-04-25T02:33:00Z">
              <w:r w:rsidRPr="00FE3C8E">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945C" w14:textId="77777777" w:rsidR="00C16AA2" w:rsidRPr="00FE3C8E" w:rsidRDefault="00C16AA2" w:rsidP="00917C53">
            <w:pPr>
              <w:pStyle w:val="TAC"/>
              <w:rPr>
                <w:ins w:id="27883" w:author="Huawei" w:date="2022-04-25T02:33:00Z"/>
              </w:rPr>
            </w:pPr>
            <w:ins w:id="27884"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64F82" w14:textId="77777777" w:rsidR="00C16AA2" w:rsidRPr="00FE3C8E" w:rsidRDefault="00C16AA2" w:rsidP="00917C53">
            <w:pPr>
              <w:pStyle w:val="TAC"/>
              <w:rPr>
                <w:ins w:id="27885" w:author="Huawei" w:date="2022-04-25T02:33:00Z"/>
              </w:rPr>
            </w:pPr>
            <w:ins w:id="278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1002" w14:textId="77777777" w:rsidR="00C16AA2" w:rsidRPr="00FE3C8E" w:rsidRDefault="00C16AA2" w:rsidP="00917C53">
            <w:pPr>
              <w:pStyle w:val="TAC"/>
              <w:rPr>
                <w:ins w:id="27887" w:author="Huawei" w:date="2022-04-25T02:33:00Z"/>
              </w:rPr>
            </w:pPr>
            <w:ins w:id="27888"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F823" w14:textId="77777777" w:rsidR="00C16AA2" w:rsidRPr="00FE3C8E" w:rsidRDefault="00C16AA2" w:rsidP="00917C53">
            <w:pPr>
              <w:pStyle w:val="TAC"/>
              <w:rPr>
                <w:ins w:id="27889" w:author="Huawei" w:date="2022-04-25T02:33:00Z"/>
              </w:rPr>
            </w:pPr>
            <w:ins w:id="27890"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47A2" w14:textId="77777777" w:rsidR="00C16AA2" w:rsidRPr="00FE3C8E" w:rsidRDefault="00C16AA2" w:rsidP="00917C53">
            <w:pPr>
              <w:pStyle w:val="TAC"/>
              <w:rPr>
                <w:ins w:id="27891" w:author="Huawei" w:date="2022-04-25T02:33:00Z"/>
              </w:rPr>
            </w:pPr>
            <w:ins w:id="2789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E16D" w14:textId="77777777" w:rsidR="00C16AA2" w:rsidRPr="00FE3C8E" w:rsidRDefault="00C16AA2" w:rsidP="00917C53">
            <w:pPr>
              <w:pStyle w:val="TAC"/>
              <w:rPr>
                <w:ins w:id="27893" w:author="Huawei" w:date="2022-04-25T02:33:00Z"/>
              </w:rPr>
            </w:pPr>
            <w:ins w:id="2789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E8B0" w14:textId="77777777" w:rsidR="00C16AA2" w:rsidRPr="00FE3C8E" w:rsidRDefault="00C16AA2" w:rsidP="00917C53">
            <w:pPr>
              <w:pStyle w:val="TAC"/>
              <w:rPr>
                <w:ins w:id="27895" w:author="Huawei" w:date="2022-04-25T02:33:00Z"/>
              </w:rPr>
            </w:pPr>
            <w:ins w:id="27896" w:author="Huawei" w:date="2022-04-25T02:33:00Z">
              <w:r w:rsidRPr="00FE3C8E">
                <w:t>19.5-TT</w:t>
              </w:r>
            </w:ins>
          </w:p>
        </w:tc>
      </w:tr>
      <w:tr w:rsidR="00C16AA2" w:rsidRPr="00FE3C8E" w14:paraId="66942EA4" w14:textId="77777777" w:rsidTr="00917C53">
        <w:trPr>
          <w:trHeight w:val="77"/>
          <w:ins w:id="2789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3248" w14:textId="77777777" w:rsidR="00C16AA2" w:rsidRPr="00FE3C8E" w:rsidRDefault="00C16AA2" w:rsidP="00917C53">
            <w:pPr>
              <w:pStyle w:val="TAC"/>
              <w:rPr>
                <w:ins w:id="27898" w:author="Huawei" w:date="2022-04-25T02:33:00Z"/>
                <w:rFonts w:eastAsia="宋体"/>
              </w:rPr>
            </w:pPr>
            <w:ins w:id="27899" w:author="Huawei" w:date="2022-04-25T02:33:00Z">
              <w:r w:rsidRPr="00FE3C8E">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AFA5" w14:textId="77777777" w:rsidR="00C16AA2" w:rsidRPr="00FE3C8E" w:rsidRDefault="00C16AA2" w:rsidP="00917C53">
            <w:pPr>
              <w:pStyle w:val="TAC"/>
              <w:rPr>
                <w:ins w:id="27900" w:author="Huawei" w:date="2022-04-25T02:33:00Z"/>
              </w:rPr>
            </w:pPr>
            <w:ins w:id="279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355B0" w14:textId="77777777" w:rsidR="00C16AA2" w:rsidRPr="00FE3C8E" w:rsidRDefault="00C16AA2" w:rsidP="00917C53">
            <w:pPr>
              <w:pStyle w:val="TAC"/>
              <w:rPr>
                <w:ins w:id="27902" w:author="Huawei" w:date="2022-04-25T02:33:00Z"/>
              </w:rPr>
            </w:pPr>
            <w:ins w:id="279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B0771" w14:textId="77777777" w:rsidR="00C16AA2" w:rsidRPr="00FE3C8E" w:rsidRDefault="00C16AA2" w:rsidP="00917C53">
            <w:pPr>
              <w:pStyle w:val="TAC"/>
              <w:rPr>
                <w:ins w:id="27904" w:author="Huawei" w:date="2022-04-25T02:33:00Z"/>
              </w:rPr>
            </w:pPr>
            <w:ins w:id="27905"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7754" w14:textId="77777777" w:rsidR="00C16AA2" w:rsidRPr="00FE3C8E" w:rsidRDefault="00C16AA2" w:rsidP="00917C53">
            <w:pPr>
              <w:pStyle w:val="TAC"/>
              <w:rPr>
                <w:ins w:id="27906" w:author="Huawei" w:date="2022-04-25T02:33:00Z"/>
              </w:rPr>
            </w:pPr>
            <w:ins w:id="27907"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C654" w14:textId="77777777" w:rsidR="00C16AA2" w:rsidRPr="00FE3C8E" w:rsidRDefault="00C16AA2" w:rsidP="00917C53">
            <w:pPr>
              <w:pStyle w:val="TAC"/>
              <w:rPr>
                <w:ins w:id="27908" w:author="Huawei" w:date="2022-04-25T02:33:00Z"/>
              </w:rPr>
            </w:pPr>
            <w:ins w:id="279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C653F" w14:textId="77777777" w:rsidR="00C16AA2" w:rsidRPr="00FE3C8E" w:rsidRDefault="00C16AA2" w:rsidP="00917C53">
            <w:pPr>
              <w:pStyle w:val="TAC"/>
              <w:rPr>
                <w:ins w:id="27910" w:author="Huawei" w:date="2022-04-25T02:33:00Z"/>
              </w:rPr>
            </w:pPr>
            <w:ins w:id="2791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50ED5" w14:textId="77777777" w:rsidR="00C16AA2" w:rsidRPr="00FE3C8E" w:rsidRDefault="00C16AA2" w:rsidP="00917C53">
            <w:pPr>
              <w:pStyle w:val="TAC"/>
              <w:rPr>
                <w:ins w:id="27912" w:author="Huawei" w:date="2022-04-25T02:33:00Z"/>
              </w:rPr>
            </w:pPr>
            <w:ins w:id="2791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DF43" w14:textId="77777777" w:rsidR="00C16AA2" w:rsidRPr="00FE3C8E" w:rsidRDefault="00C16AA2" w:rsidP="00917C53">
            <w:pPr>
              <w:pStyle w:val="TAC"/>
              <w:rPr>
                <w:ins w:id="27914" w:author="Huawei" w:date="2022-04-25T02:33:00Z"/>
              </w:rPr>
            </w:pPr>
            <w:ins w:id="2791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FE09" w14:textId="77777777" w:rsidR="00C16AA2" w:rsidRPr="00FE3C8E" w:rsidRDefault="00C16AA2" w:rsidP="00917C53">
            <w:pPr>
              <w:pStyle w:val="TAC"/>
              <w:rPr>
                <w:ins w:id="27916" w:author="Huawei" w:date="2022-04-25T02:33:00Z"/>
              </w:rPr>
            </w:pPr>
            <w:ins w:id="2791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59F1" w14:textId="77777777" w:rsidR="00C16AA2" w:rsidRPr="00FE3C8E" w:rsidRDefault="00C16AA2" w:rsidP="00917C53">
            <w:pPr>
              <w:pStyle w:val="TAC"/>
              <w:rPr>
                <w:ins w:id="27918" w:author="Huawei" w:date="2022-04-25T02:33:00Z"/>
              </w:rPr>
            </w:pPr>
            <w:ins w:id="27919" w:author="Huawei" w:date="2022-04-25T02:33:00Z">
              <w:r w:rsidRPr="00FE3C8E">
                <w:t>11-TT</w:t>
              </w:r>
            </w:ins>
          </w:p>
        </w:tc>
      </w:tr>
      <w:tr w:rsidR="00C16AA2" w:rsidRPr="00FE3C8E" w14:paraId="2CD3047C" w14:textId="77777777" w:rsidTr="00917C53">
        <w:trPr>
          <w:trHeight w:val="77"/>
          <w:ins w:id="2792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3D57" w14:textId="77777777" w:rsidR="00C16AA2" w:rsidRPr="00FE3C8E" w:rsidRDefault="00C16AA2" w:rsidP="00917C53">
            <w:pPr>
              <w:pStyle w:val="TAC"/>
              <w:rPr>
                <w:ins w:id="27921" w:author="Huawei" w:date="2022-04-25T02:33:00Z"/>
                <w:rFonts w:eastAsia="宋体"/>
              </w:rPr>
            </w:pPr>
            <w:ins w:id="27922" w:author="Huawei" w:date="2022-04-25T02:33:00Z">
              <w:r w:rsidRPr="00FE3C8E">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24CC" w14:textId="77777777" w:rsidR="00C16AA2" w:rsidRPr="00FE3C8E" w:rsidRDefault="00C16AA2" w:rsidP="00917C53">
            <w:pPr>
              <w:pStyle w:val="TAC"/>
              <w:rPr>
                <w:ins w:id="27923" w:author="Huawei" w:date="2022-04-25T02:33:00Z"/>
              </w:rPr>
            </w:pPr>
            <w:ins w:id="279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4790E" w14:textId="77777777" w:rsidR="00C16AA2" w:rsidRPr="00FE3C8E" w:rsidRDefault="00C16AA2" w:rsidP="00917C53">
            <w:pPr>
              <w:pStyle w:val="TAC"/>
              <w:rPr>
                <w:ins w:id="27925" w:author="Huawei" w:date="2022-04-25T02:33:00Z"/>
              </w:rPr>
            </w:pPr>
            <w:ins w:id="279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EAD8" w14:textId="77777777" w:rsidR="00C16AA2" w:rsidRPr="00FE3C8E" w:rsidRDefault="00C16AA2" w:rsidP="00917C53">
            <w:pPr>
              <w:pStyle w:val="TAC"/>
              <w:rPr>
                <w:ins w:id="27927" w:author="Huawei" w:date="2022-04-25T02:33:00Z"/>
              </w:rPr>
            </w:pPr>
            <w:ins w:id="27928"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25BBA" w14:textId="77777777" w:rsidR="00C16AA2" w:rsidRPr="00FE3C8E" w:rsidRDefault="00C16AA2" w:rsidP="00917C53">
            <w:pPr>
              <w:pStyle w:val="TAC"/>
              <w:rPr>
                <w:ins w:id="27929" w:author="Huawei" w:date="2022-04-25T02:33:00Z"/>
              </w:rPr>
            </w:pPr>
            <w:ins w:id="2793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5C0B1" w14:textId="77777777" w:rsidR="00C16AA2" w:rsidRPr="00FE3C8E" w:rsidRDefault="00C16AA2" w:rsidP="00917C53">
            <w:pPr>
              <w:pStyle w:val="TAC"/>
              <w:rPr>
                <w:ins w:id="27931" w:author="Huawei" w:date="2022-04-25T02:33:00Z"/>
              </w:rPr>
            </w:pPr>
            <w:ins w:id="279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2323" w14:textId="77777777" w:rsidR="00C16AA2" w:rsidRPr="00FE3C8E" w:rsidRDefault="00C16AA2" w:rsidP="00917C53">
            <w:pPr>
              <w:pStyle w:val="TAC"/>
              <w:rPr>
                <w:ins w:id="27933" w:author="Huawei" w:date="2022-04-25T02:33:00Z"/>
              </w:rPr>
            </w:pPr>
            <w:ins w:id="27934"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193" w14:textId="77777777" w:rsidR="00C16AA2" w:rsidRPr="00FE3C8E" w:rsidRDefault="00C16AA2" w:rsidP="00917C53">
            <w:pPr>
              <w:pStyle w:val="TAC"/>
              <w:rPr>
                <w:ins w:id="27935" w:author="Huawei" w:date="2022-04-25T02:33:00Z"/>
              </w:rPr>
            </w:pPr>
            <w:ins w:id="27936"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E8C5" w14:textId="77777777" w:rsidR="00C16AA2" w:rsidRPr="00FE3C8E" w:rsidRDefault="00C16AA2" w:rsidP="00917C53">
            <w:pPr>
              <w:pStyle w:val="TAC"/>
              <w:rPr>
                <w:ins w:id="27937" w:author="Huawei" w:date="2022-04-25T02:33:00Z"/>
              </w:rPr>
            </w:pPr>
            <w:ins w:id="2793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847D" w14:textId="77777777" w:rsidR="00C16AA2" w:rsidRPr="00FE3C8E" w:rsidRDefault="00C16AA2" w:rsidP="00917C53">
            <w:pPr>
              <w:pStyle w:val="TAC"/>
              <w:rPr>
                <w:ins w:id="27939" w:author="Huawei" w:date="2022-04-25T02:33:00Z"/>
              </w:rPr>
            </w:pPr>
            <w:ins w:id="2794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8EB9" w14:textId="77777777" w:rsidR="00C16AA2" w:rsidRPr="00FE3C8E" w:rsidRDefault="00C16AA2" w:rsidP="00917C53">
            <w:pPr>
              <w:pStyle w:val="TAC"/>
              <w:rPr>
                <w:ins w:id="27941" w:author="Huawei" w:date="2022-04-25T02:33:00Z"/>
              </w:rPr>
            </w:pPr>
            <w:ins w:id="27942" w:author="Huawei" w:date="2022-04-25T02:33:00Z">
              <w:r w:rsidRPr="00FE3C8E">
                <w:t>15.5-TT</w:t>
              </w:r>
            </w:ins>
          </w:p>
        </w:tc>
      </w:tr>
      <w:tr w:rsidR="00C16AA2" w:rsidRPr="00FE3C8E" w14:paraId="2B2FF466" w14:textId="77777777" w:rsidTr="00917C53">
        <w:trPr>
          <w:trHeight w:val="77"/>
          <w:ins w:id="2794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C225" w14:textId="77777777" w:rsidR="00C16AA2" w:rsidRPr="00FE3C8E" w:rsidRDefault="00C16AA2" w:rsidP="00917C53">
            <w:pPr>
              <w:pStyle w:val="TAC"/>
              <w:rPr>
                <w:ins w:id="27944" w:author="Huawei" w:date="2022-04-25T02:33:00Z"/>
                <w:rFonts w:eastAsia="宋体"/>
              </w:rPr>
            </w:pPr>
            <w:ins w:id="27945" w:author="Huawei" w:date="2022-04-25T02:33:00Z">
              <w:r w:rsidRPr="00FE3C8E">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7DFA8" w14:textId="77777777" w:rsidR="00C16AA2" w:rsidRPr="00FE3C8E" w:rsidRDefault="00C16AA2" w:rsidP="00917C53">
            <w:pPr>
              <w:pStyle w:val="TAC"/>
              <w:rPr>
                <w:ins w:id="27946" w:author="Huawei" w:date="2022-04-25T02:33:00Z"/>
              </w:rPr>
            </w:pPr>
            <w:ins w:id="279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3BFE2E" w14:textId="77777777" w:rsidR="00C16AA2" w:rsidRPr="00FE3C8E" w:rsidRDefault="00C16AA2" w:rsidP="00917C53">
            <w:pPr>
              <w:pStyle w:val="TAC"/>
              <w:rPr>
                <w:ins w:id="27948" w:author="Huawei" w:date="2022-04-25T02:33:00Z"/>
              </w:rPr>
            </w:pPr>
            <w:ins w:id="279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15DD" w14:textId="77777777" w:rsidR="00C16AA2" w:rsidRPr="00FE3C8E" w:rsidRDefault="00C16AA2" w:rsidP="00917C53">
            <w:pPr>
              <w:pStyle w:val="TAC"/>
              <w:rPr>
                <w:ins w:id="27950" w:author="Huawei" w:date="2022-04-25T02:33:00Z"/>
              </w:rPr>
            </w:pPr>
            <w:ins w:id="27951"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A6905" w14:textId="77777777" w:rsidR="00C16AA2" w:rsidRPr="00FE3C8E" w:rsidRDefault="00C16AA2" w:rsidP="00917C53">
            <w:pPr>
              <w:pStyle w:val="TAC"/>
              <w:rPr>
                <w:ins w:id="27952" w:author="Huawei" w:date="2022-04-25T02:33:00Z"/>
              </w:rPr>
            </w:pPr>
            <w:ins w:id="27953"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C553" w14:textId="77777777" w:rsidR="00C16AA2" w:rsidRPr="00FE3C8E" w:rsidRDefault="00C16AA2" w:rsidP="00917C53">
            <w:pPr>
              <w:pStyle w:val="TAC"/>
              <w:rPr>
                <w:ins w:id="27954" w:author="Huawei" w:date="2022-04-25T02:33:00Z"/>
              </w:rPr>
            </w:pPr>
            <w:ins w:id="279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D931" w14:textId="77777777" w:rsidR="00C16AA2" w:rsidRPr="00FE3C8E" w:rsidRDefault="00C16AA2" w:rsidP="00917C53">
            <w:pPr>
              <w:pStyle w:val="TAC"/>
              <w:rPr>
                <w:ins w:id="27956" w:author="Huawei" w:date="2022-04-25T02:33:00Z"/>
              </w:rPr>
            </w:pPr>
            <w:ins w:id="27957"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170D" w14:textId="77777777" w:rsidR="00C16AA2" w:rsidRPr="00FE3C8E" w:rsidRDefault="00C16AA2" w:rsidP="00917C53">
            <w:pPr>
              <w:pStyle w:val="TAC"/>
              <w:rPr>
                <w:ins w:id="27958" w:author="Huawei" w:date="2022-04-25T02:33:00Z"/>
              </w:rPr>
            </w:pPr>
            <w:ins w:id="27959"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B16ED" w14:textId="77777777" w:rsidR="00C16AA2" w:rsidRPr="00FE3C8E" w:rsidRDefault="00C16AA2" w:rsidP="00917C53">
            <w:pPr>
              <w:pStyle w:val="TAC"/>
              <w:rPr>
                <w:ins w:id="27960" w:author="Huawei" w:date="2022-04-25T02:33:00Z"/>
              </w:rPr>
            </w:pPr>
            <w:ins w:id="2796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B6DB2" w14:textId="77777777" w:rsidR="00C16AA2" w:rsidRPr="00FE3C8E" w:rsidRDefault="00C16AA2" w:rsidP="00917C53">
            <w:pPr>
              <w:pStyle w:val="TAC"/>
              <w:rPr>
                <w:ins w:id="27962" w:author="Huawei" w:date="2022-04-25T02:33:00Z"/>
              </w:rPr>
            </w:pPr>
            <w:ins w:id="2796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1936" w14:textId="77777777" w:rsidR="00C16AA2" w:rsidRPr="00FE3C8E" w:rsidRDefault="00C16AA2" w:rsidP="00917C53">
            <w:pPr>
              <w:pStyle w:val="TAC"/>
              <w:rPr>
                <w:ins w:id="27964" w:author="Huawei" w:date="2022-04-25T02:33:00Z"/>
              </w:rPr>
            </w:pPr>
            <w:ins w:id="27965" w:author="Huawei" w:date="2022-04-25T02:33:00Z">
              <w:r w:rsidRPr="00FE3C8E">
                <w:t>19-TT</w:t>
              </w:r>
            </w:ins>
          </w:p>
        </w:tc>
      </w:tr>
      <w:tr w:rsidR="00C16AA2" w:rsidRPr="00FE3C8E" w14:paraId="4C791AEC" w14:textId="77777777" w:rsidTr="00917C53">
        <w:trPr>
          <w:trHeight w:val="77"/>
          <w:ins w:id="2796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C757" w14:textId="77777777" w:rsidR="00C16AA2" w:rsidRPr="00FE3C8E" w:rsidRDefault="00C16AA2" w:rsidP="00917C53">
            <w:pPr>
              <w:pStyle w:val="TAC"/>
              <w:rPr>
                <w:ins w:id="27967" w:author="Huawei" w:date="2022-04-25T02:33:00Z"/>
                <w:rFonts w:eastAsia="宋体"/>
              </w:rPr>
            </w:pPr>
            <w:ins w:id="27968" w:author="Huawei" w:date="2022-04-25T02:33:00Z">
              <w:r w:rsidRPr="00FE3C8E">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F5015" w14:textId="77777777" w:rsidR="00C16AA2" w:rsidRPr="00FE3C8E" w:rsidRDefault="00C16AA2" w:rsidP="00917C53">
            <w:pPr>
              <w:pStyle w:val="TAC"/>
              <w:rPr>
                <w:ins w:id="27969" w:author="Huawei" w:date="2022-04-25T02:33:00Z"/>
              </w:rPr>
            </w:pPr>
            <w:ins w:id="279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304" w14:textId="77777777" w:rsidR="00C16AA2" w:rsidRPr="00FE3C8E" w:rsidRDefault="00C16AA2" w:rsidP="00917C53">
            <w:pPr>
              <w:pStyle w:val="TAC"/>
              <w:rPr>
                <w:ins w:id="27971" w:author="Huawei" w:date="2022-04-25T02:33:00Z"/>
              </w:rPr>
            </w:pPr>
            <w:ins w:id="2797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E75C" w14:textId="77777777" w:rsidR="00C16AA2" w:rsidRPr="00FE3C8E" w:rsidRDefault="00C16AA2" w:rsidP="00917C53">
            <w:pPr>
              <w:pStyle w:val="TAC"/>
              <w:rPr>
                <w:ins w:id="27973" w:author="Huawei" w:date="2022-04-25T02:33:00Z"/>
              </w:rPr>
            </w:pPr>
            <w:ins w:id="27974"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BEBE" w14:textId="77777777" w:rsidR="00C16AA2" w:rsidRPr="00FE3C8E" w:rsidRDefault="00C16AA2" w:rsidP="00917C53">
            <w:pPr>
              <w:pStyle w:val="TAC"/>
              <w:rPr>
                <w:ins w:id="27975" w:author="Huawei" w:date="2022-04-25T02:33:00Z"/>
              </w:rPr>
            </w:pPr>
            <w:ins w:id="27976"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3E7E" w14:textId="77777777" w:rsidR="00C16AA2" w:rsidRPr="00FE3C8E" w:rsidRDefault="00C16AA2" w:rsidP="00917C53">
            <w:pPr>
              <w:pStyle w:val="TAC"/>
              <w:rPr>
                <w:ins w:id="27977" w:author="Huawei" w:date="2022-04-25T02:33:00Z"/>
              </w:rPr>
            </w:pPr>
            <w:ins w:id="279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57C" w14:textId="77777777" w:rsidR="00C16AA2" w:rsidRPr="00FE3C8E" w:rsidRDefault="00C16AA2" w:rsidP="00917C53">
            <w:pPr>
              <w:pStyle w:val="TAC"/>
              <w:rPr>
                <w:ins w:id="27979" w:author="Huawei" w:date="2022-04-25T02:33:00Z"/>
              </w:rPr>
            </w:pPr>
            <w:ins w:id="27980"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E1E0" w14:textId="77777777" w:rsidR="00C16AA2" w:rsidRPr="00FE3C8E" w:rsidRDefault="00C16AA2" w:rsidP="00917C53">
            <w:pPr>
              <w:pStyle w:val="TAC"/>
              <w:rPr>
                <w:ins w:id="27981" w:author="Huawei" w:date="2022-04-25T02:33:00Z"/>
              </w:rPr>
            </w:pPr>
            <w:ins w:id="2798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588C" w14:textId="77777777" w:rsidR="00C16AA2" w:rsidRPr="00FE3C8E" w:rsidRDefault="00C16AA2" w:rsidP="00917C53">
            <w:pPr>
              <w:pStyle w:val="TAC"/>
              <w:rPr>
                <w:ins w:id="27983" w:author="Huawei" w:date="2022-04-25T02:33:00Z"/>
              </w:rPr>
            </w:pPr>
            <w:ins w:id="2798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A43D" w14:textId="77777777" w:rsidR="00C16AA2" w:rsidRPr="00FE3C8E" w:rsidRDefault="00C16AA2" w:rsidP="00917C53">
            <w:pPr>
              <w:pStyle w:val="TAC"/>
              <w:rPr>
                <w:ins w:id="27985" w:author="Huawei" w:date="2022-04-25T02:33:00Z"/>
              </w:rPr>
            </w:pPr>
            <w:ins w:id="2798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8689" w14:textId="77777777" w:rsidR="00C16AA2" w:rsidRPr="00FE3C8E" w:rsidRDefault="00C16AA2" w:rsidP="00917C53">
            <w:pPr>
              <w:pStyle w:val="TAC"/>
              <w:rPr>
                <w:ins w:id="27987" w:author="Huawei" w:date="2022-04-25T02:33:00Z"/>
              </w:rPr>
            </w:pPr>
            <w:ins w:id="27988" w:author="Huawei" w:date="2022-04-25T02:33:00Z">
              <w:r w:rsidRPr="00FE3C8E">
                <w:t>10-TT</w:t>
              </w:r>
            </w:ins>
          </w:p>
        </w:tc>
      </w:tr>
      <w:tr w:rsidR="00C16AA2" w:rsidRPr="00FE3C8E" w14:paraId="5AD07FB8" w14:textId="77777777" w:rsidTr="00917C53">
        <w:trPr>
          <w:trHeight w:val="77"/>
          <w:ins w:id="2798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B1D0" w14:textId="77777777" w:rsidR="00C16AA2" w:rsidRPr="00FE3C8E" w:rsidRDefault="00C16AA2" w:rsidP="00917C53">
            <w:pPr>
              <w:pStyle w:val="TAC"/>
              <w:rPr>
                <w:ins w:id="27990" w:author="Huawei" w:date="2022-04-25T02:33:00Z"/>
                <w:rFonts w:eastAsia="宋体"/>
              </w:rPr>
            </w:pPr>
            <w:ins w:id="27991" w:author="Huawei" w:date="2022-04-25T02:33:00Z">
              <w:r w:rsidRPr="00FE3C8E">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6FD8" w14:textId="77777777" w:rsidR="00C16AA2" w:rsidRPr="00FE3C8E" w:rsidRDefault="00C16AA2" w:rsidP="00917C53">
            <w:pPr>
              <w:pStyle w:val="TAC"/>
              <w:rPr>
                <w:ins w:id="27992" w:author="Huawei" w:date="2022-04-25T02:33:00Z"/>
              </w:rPr>
            </w:pPr>
            <w:ins w:id="279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3B845" w14:textId="77777777" w:rsidR="00C16AA2" w:rsidRPr="00FE3C8E" w:rsidRDefault="00C16AA2" w:rsidP="00917C53">
            <w:pPr>
              <w:pStyle w:val="TAC"/>
              <w:rPr>
                <w:ins w:id="27994" w:author="Huawei" w:date="2022-04-25T02:33:00Z"/>
              </w:rPr>
            </w:pPr>
            <w:ins w:id="2799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D9DB" w14:textId="77777777" w:rsidR="00C16AA2" w:rsidRPr="00FE3C8E" w:rsidRDefault="00C16AA2" w:rsidP="00917C53">
            <w:pPr>
              <w:pStyle w:val="TAC"/>
              <w:rPr>
                <w:ins w:id="27996" w:author="Huawei" w:date="2022-04-25T02:33:00Z"/>
              </w:rPr>
            </w:pPr>
            <w:ins w:id="27997"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24F2B" w14:textId="77777777" w:rsidR="00C16AA2" w:rsidRPr="00FE3C8E" w:rsidRDefault="00C16AA2" w:rsidP="00917C53">
            <w:pPr>
              <w:pStyle w:val="TAC"/>
              <w:rPr>
                <w:ins w:id="27998" w:author="Huawei" w:date="2022-04-25T02:33:00Z"/>
              </w:rPr>
            </w:pPr>
            <w:ins w:id="2799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0FB1" w14:textId="77777777" w:rsidR="00C16AA2" w:rsidRPr="00FE3C8E" w:rsidRDefault="00C16AA2" w:rsidP="00917C53">
            <w:pPr>
              <w:pStyle w:val="TAC"/>
              <w:rPr>
                <w:ins w:id="28000" w:author="Huawei" w:date="2022-04-25T02:33:00Z"/>
              </w:rPr>
            </w:pPr>
            <w:ins w:id="2800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E8DF" w14:textId="77777777" w:rsidR="00C16AA2" w:rsidRPr="00FE3C8E" w:rsidRDefault="00C16AA2" w:rsidP="00917C53">
            <w:pPr>
              <w:pStyle w:val="TAC"/>
              <w:rPr>
                <w:ins w:id="28002" w:author="Huawei" w:date="2022-04-25T02:33:00Z"/>
              </w:rPr>
            </w:pPr>
            <w:ins w:id="28003"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47852" w14:textId="77777777" w:rsidR="00C16AA2" w:rsidRPr="00FE3C8E" w:rsidRDefault="00C16AA2" w:rsidP="00917C53">
            <w:pPr>
              <w:pStyle w:val="TAC"/>
              <w:rPr>
                <w:ins w:id="28004" w:author="Huawei" w:date="2022-04-25T02:33:00Z"/>
              </w:rPr>
            </w:pPr>
            <w:ins w:id="28005"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BC4D" w14:textId="77777777" w:rsidR="00C16AA2" w:rsidRPr="00FE3C8E" w:rsidRDefault="00C16AA2" w:rsidP="00917C53">
            <w:pPr>
              <w:pStyle w:val="TAC"/>
              <w:rPr>
                <w:ins w:id="28006" w:author="Huawei" w:date="2022-04-25T02:33:00Z"/>
              </w:rPr>
            </w:pPr>
            <w:ins w:id="2800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CBFFE" w14:textId="77777777" w:rsidR="00C16AA2" w:rsidRPr="00FE3C8E" w:rsidRDefault="00C16AA2" w:rsidP="00917C53">
            <w:pPr>
              <w:pStyle w:val="TAC"/>
              <w:rPr>
                <w:ins w:id="28008" w:author="Huawei" w:date="2022-04-25T02:33:00Z"/>
              </w:rPr>
            </w:pPr>
            <w:ins w:id="2800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744E" w14:textId="77777777" w:rsidR="00C16AA2" w:rsidRPr="00FE3C8E" w:rsidRDefault="00C16AA2" w:rsidP="00917C53">
            <w:pPr>
              <w:pStyle w:val="TAC"/>
              <w:rPr>
                <w:ins w:id="28010" w:author="Huawei" w:date="2022-04-25T02:33:00Z"/>
              </w:rPr>
            </w:pPr>
            <w:ins w:id="28011" w:author="Huawei" w:date="2022-04-25T02:33:00Z">
              <w:r w:rsidRPr="00FE3C8E">
                <w:t>14-TT</w:t>
              </w:r>
            </w:ins>
          </w:p>
        </w:tc>
      </w:tr>
      <w:tr w:rsidR="00C16AA2" w:rsidRPr="00FE3C8E" w14:paraId="24F9073F" w14:textId="77777777" w:rsidTr="00917C53">
        <w:trPr>
          <w:trHeight w:val="77"/>
          <w:ins w:id="2801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9634" w14:textId="77777777" w:rsidR="00C16AA2" w:rsidRPr="00FE3C8E" w:rsidRDefault="00C16AA2" w:rsidP="00917C53">
            <w:pPr>
              <w:pStyle w:val="TAC"/>
              <w:rPr>
                <w:ins w:id="28013" w:author="Huawei" w:date="2022-04-25T02:33:00Z"/>
                <w:rFonts w:eastAsia="宋体"/>
              </w:rPr>
            </w:pPr>
            <w:ins w:id="28014" w:author="Huawei" w:date="2022-04-25T02:33:00Z">
              <w:r w:rsidRPr="00FE3C8E">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12FE" w14:textId="77777777" w:rsidR="00C16AA2" w:rsidRPr="00FE3C8E" w:rsidRDefault="00C16AA2" w:rsidP="00917C53">
            <w:pPr>
              <w:pStyle w:val="TAC"/>
              <w:rPr>
                <w:ins w:id="28015" w:author="Huawei" w:date="2022-04-25T02:33:00Z"/>
              </w:rPr>
            </w:pPr>
            <w:ins w:id="280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988CC3" w14:textId="77777777" w:rsidR="00C16AA2" w:rsidRPr="00FE3C8E" w:rsidRDefault="00C16AA2" w:rsidP="00917C53">
            <w:pPr>
              <w:pStyle w:val="TAC"/>
              <w:rPr>
                <w:ins w:id="28017" w:author="Huawei" w:date="2022-04-25T02:33:00Z"/>
              </w:rPr>
            </w:pPr>
            <w:ins w:id="280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03A9" w14:textId="77777777" w:rsidR="00C16AA2" w:rsidRPr="00FE3C8E" w:rsidRDefault="00C16AA2" w:rsidP="00917C53">
            <w:pPr>
              <w:pStyle w:val="TAC"/>
              <w:rPr>
                <w:ins w:id="28019" w:author="Huawei" w:date="2022-04-25T02:33:00Z"/>
              </w:rPr>
            </w:pPr>
            <w:ins w:id="28020"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36AC" w14:textId="77777777" w:rsidR="00C16AA2" w:rsidRPr="00FE3C8E" w:rsidRDefault="00C16AA2" w:rsidP="00917C53">
            <w:pPr>
              <w:pStyle w:val="TAC"/>
              <w:rPr>
                <w:ins w:id="28021" w:author="Huawei" w:date="2022-04-25T02:33:00Z"/>
              </w:rPr>
            </w:pPr>
            <w:ins w:id="28022"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3AE0" w14:textId="77777777" w:rsidR="00C16AA2" w:rsidRPr="00FE3C8E" w:rsidRDefault="00C16AA2" w:rsidP="00917C53">
            <w:pPr>
              <w:pStyle w:val="TAC"/>
              <w:rPr>
                <w:ins w:id="28023" w:author="Huawei" w:date="2022-04-25T02:33:00Z"/>
              </w:rPr>
            </w:pPr>
            <w:ins w:id="280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78DC6" w14:textId="77777777" w:rsidR="00C16AA2" w:rsidRPr="00FE3C8E" w:rsidRDefault="00C16AA2" w:rsidP="00917C53">
            <w:pPr>
              <w:pStyle w:val="TAC"/>
              <w:rPr>
                <w:ins w:id="28025" w:author="Huawei" w:date="2022-04-25T02:33:00Z"/>
              </w:rPr>
            </w:pPr>
            <w:ins w:id="28026"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BC13" w14:textId="77777777" w:rsidR="00C16AA2" w:rsidRPr="00FE3C8E" w:rsidRDefault="00C16AA2" w:rsidP="00917C53">
            <w:pPr>
              <w:pStyle w:val="TAC"/>
              <w:rPr>
                <w:ins w:id="28027" w:author="Huawei" w:date="2022-04-25T02:33:00Z"/>
              </w:rPr>
            </w:pPr>
            <w:ins w:id="28028"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E1E5" w14:textId="77777777" w:rsidR="00C16AA2" w:rsidRPr="00FE3C8E" w:rsidRDefault="00C16AA2" w:rsidP="00917C53">
            <w:pPr>
              <w:pStyle w:val="TAC"/>
              <w:rPr>
                <w:ins w:id="28029" w:author="Huawei" w:date="2022-04-25T02:33:00Z"/>
              </w:rPr>
            </w:pPr>
            <w:ins w:id="2803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E27C" w14:textId="77777777" w:rsidR="00C16AA2" w:rsidRPr="00FE3C8E" w:rsidRDefault="00C16AA2" w:rsidP="00917C53">
            <w:pPr>
              <w:pStyle w:val="TAC"/>
              <w:rPr>
                <w:ins w:id="28031" w:author="Huawei" w:date="2022-04-25T02:33:00Z"/>
              </w:rPr>
            </w:pPr>
            <w:ins w:id="2803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9626" w14:textId="77777777" w:rsidR="00C16AA2" w:rsidRPr="00FE3C8E" w:rsidRDefault="00C16AA2" w:rsidP="00917C53">
            <w:pPr>
              <w:pStyle w:val="TAC"/>
              <w:rPr>
                <w:ins w:id="28033" w:author="Huawei" w:date="2022-04-25T02:33:00Z"/>
              </w:rPr>
            </w:pPr>
            <w:ins w:id="28034" w:author="Huawei" w:date="2022-04-25T02:33:00Z">
              <w:r w:rsidRPr="00FE3C8E">
                <w:t>19-TT</w:t>
              </w:r>
            </w:ins>
          </w:p>
        </w:tc>
      </w:tr>
      <w:tr w:rsidR="00C16AA2" w:rsidRPr="00FE3C8E" w14:paraId="6C86DB2D" w14:textId="77777777" w:rsidTr="00917C53">
        <w:trPr>
          <w:trHeight w:val="77"/>
          <w:ins w:id="2803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D4C2" w14:textId="77777777" w:rsidR="00C16AA2" w:rsidRPr="00FE3C8E" w:rsidRDefault="00C16AA2" w:rsidP="00917C53">
            <w:pPr>
              <w:pStyle w:val="TAC"/>
              <w:rPr>
                <w:ins w:id="28036" w:author="Huawei" w:date="2022-04-25T02:33:00Z"/>
                <w:rFonts w:eastAsia="宋体"/>
              </w:rPr>
            </w:pPr>
            <w:ins w:id="28037" w:author="Huawei" w:date="2022-04-25T02:33:00Z">
              <w:r w:rsidRPr="00FE3C8E">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B3EC" w14:textId="77777777" w:rsidR="00C16AA2" w:rsidRPr="00FE3C8E" w:rsidRDefault="00C16AA2" w:rsidP="00917C53">
            <w:pPr>
              <w:pStyle w:val="TAC"/>
              <w:rPr>
                <w:ins w:id="28038" w:author="Huawei" w:date="2022-04-25T02:33:00Z"/>
              </w:rPr>
            </w:pPr>
            <w:ins w:id="280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084D55" w14:textId="77777777" w:rsidR="00C16AA2" w:rsidRPr="00FE3C8E" w:rsidRDefault="00C16AA2" w:rsidP="00917C53">
            <w:pPr>
              <w:pStyle w:val="TAC"/>
              <w:rPr>
                <w:ins w:id="28040" w:author="Huawei" w:date="2022-04-25T02:33:00Z"/>
              </w:rPr>
            </w:pPr>
            <w:ins w:id="280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B110" w14:textId="77777777" w:rsidR="00C16AA2" w:rsidRPr="00FE3C8E" w:rsidRDefault="00C16AA2" w:rsidP="00917C53">
            <w:pPr>
              <w:pStyle w:val="TAC"/>
              <w:rPr>
                <w:ins w:id="28042" w:author="Huawei" w:date="2022-04-25T02:33:00Z"/>
              </w:rPr>
            </w:pPr>
            <w:ins w:id="28043"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7DF7" w14:textId="77777777" w:rsidR="00C16AA2" w:rsidRPr="00FE3C8E" w:rsidRDefault="00C16AA2" w:rsidP="00917C53">
            <w:pPr>
              <w:pStyle w:val="TAC"/>
              <w:rPr>
                <w:ins w:id="28044" w:author="Huawei" w:date="2022-04-25T02:33:00Z"/>
              </w:rPr>
            </w:pPr>
            <w:ins w:id="28045"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4DB1" w14:textId="77777777" w:rsidR="00C16AA2" w:rsidRPr="00FE3C8E" w:rsidRDefault="00C16AA2" w:rsidP="00917C53">
            <w:pPr>
              <w:pStyle w:val="TAC"/>
              <w:rPr>
                <w:ins w:id="28046" w:author="Huawei" w:date="2022-04-25T02:33:00Z"/>
              </w:rPr>
            </w:pPr>
            <w:ins w:id="280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346E" w14:textId="77777777" w:rsidR="00C16AA2" w:rsidRPr="00FE3C8E" w:rsidRDefault="00C16AA2" w:rsidP="00917C53">
            <w:pPr>
              <w:pStyle w:val="TAC"/>
              <w:rPr>
                <w:ins w:id="28048" w:author="Huawei" w:date="2022-04-25T02:33:00Z"/>
              </w:rPr>
            </w:pPr>
            <w:ins w:id="2804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E0B1F" w14:textId="77777777" w:rsidR="00C16AA2" w:rsidRPr="00FE3C8E" w:rsidRDefault="00C16AA2" w:rsidP="00917C53">
            <w:pPr>
              <w:pStyle w:val="TAC"/>
              <w:rPr>
                <w:ins w:id="28050" w:author="Huawei" w:date="2022-04-25T02:33:00Z"/>
              </w:rPr>
            </w:pPr>
            <w:ins w:id="2805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FB7" w14:textId="77777777" w:rsidR="00C16AA2" w:rsidRPr="00FE3C8E" w:rsidRDefault="00C16AA2" w:rsidP="00917C53">
            <w:pPr>
              <w:pStyle w:val="TAC"/>
              <w:rPr>
                <w:ins w:id="28052" w:author="Huawei" w:date="2022-04-25T02:33:00Z"/>
              </w:rPr>
            </w:pPr>
            <w:ins w:id="2805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395F3" w14:textId="77777777" w:rsidR="00C16AA2" w:rsidRPr="00FE3C8E" w:rsidRDefault="00C16AA2" w:rsidP="00917C53">
            <w:pPr>
              <w:pStyle w:val="TAC"/>
              <w:rPr>
                <w:ins w:id="28054" w:author="Huawei" w:date="2022-04-25T02:33:00Z"/>
              </w:rPr>
            </w:pPr>
            <w:ins w:id="2805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5647" w14:textId="77777777" w:rsidR="00C16AA2" w:rsidRPr="00FE3C8E" w:rsidRDefault="00C16AA2" w:rsidP="00917C53">
            <w:pPr>
              <w:pStyle w:val="TAC"/>
              <w:rPr>
                <w:ins w:id="28056" w:author="Huawei" w:date="2022-04-25T02:33:00Z"/>
              </w:rPr>
            </w:pPr>
            <w:ins w:id="28057" w:author="Huawei" w:date="2022-04-25T02:33:00Z">
              <w:r w:rsidRPr="00FE3C8E">
                <w:t>11-TT</w:t>
              </w:r>
            </w:ins>
          </w:p>
        </w:tc>
      </w:tr>
      <w:tr w:rsidR="00C16AA2" w:rsidRPr="00FE3C8E" w14:paraId="7307542C" w14:textId="77777777" w:rsidTr="00917C53">
        <w:trPr>
          <w:trHeight w:val="77"/>
          <w:ins w:id="2805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33115" w14:textId="77777777" w:rsidR="00C16AA2" w:rsidRPr="00FE3C8E" w:rsidRDefault="00C16AA2" w:rsidP="00917C53">
            <w:pPr>
              <w:pStyle w:val="TAC"/>
              <w:rPr>
                <w:ins w:id="28059" w:author="Huawei" w:date="2022-04-25T02:33:00Z"/>
                <w:rFonts w:eastAsia="宋体"/>
              </w:rPr>
            </w:pPr>
            <w:ins w:id="28060" w:author="Huawei" w:date="2022-04-25T02:33:00Z">
              <w:r w:rsidRPr="00FE3C8E">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9D1E" w14:textId="77777777" w:rsidR="00C16AA2" w:rsidRPr="00FE3C8E" w:rsidRDefault="00C16AA2" w:rsidP="00917C53">
            <w:pPr>
              <w:pStyle w:val="TAC"/>
              <w:rPr>
                <w:ins w:id="28061" w:author="Huawei" w:date="2022-04-25T02:33:00Z"/>
              </w:rPr>
            </w:pPr>
            <w:ins w:id="280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6E3AFF" w14:textId="77777777" w:rsidR="00C16AA2" w:rsidRPr="00FE3C8E" w:rsidRDefault="00C16AA2" w:rsidP="00917C53">
            <w:pPr>
              <w:pStyle w:val="TAC"/>
              <w:rPr>
                <w:ins w:id="28063" w:author="Huawei" w:date="2022-04-25T02:33:00Z"/>
              </w:rPr>
            </w:pPr>
            <w:ins w:id="280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4432" w14:textId="77777777" w:rsidR="00C16AA2" w:rsidRPr="00FE3C8E" w:rsidRDefault="00C16AA2" w:rsidP="00917C53">
            <w:pPr>
              <w:pStyle w:val="TAC"/>
              <w:rPr>
                <w:ins w:id="28065" w:author="Huawei" w:date="2022-04-25T02:33:00Z"/>
              </w:rPr>
            </w:pPr>
            <w:ins w:id="28066"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F9CD" w14:textId="77777777" w:rsidR="00C16AA2" w:rsidRPr="00FE3C8E" w:rsidRDefault="00C16AA2" w:rsidP="00917C53">
            <w:pPr>
              <w:pStyle w:val="TAC"/>
              <w:rPr>
                <w:ins w:id="28067" w:author="Huawei" w:date="2022-04-25T02:33:00Z"/>
              </w:rPr>
            </w:pPr>
            <w:ins w:id="2806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D376" w14:textId="77777777" w:rsidR="00C16AA2" w:rsidRPr="00FE3C8E" w:rsidRDefault="00C16AA2" w:rsidP="00917C53">
            <w:pPr>
              <w:pStyle w:val="TAC"/>
              <w:rPr>
                <w:ins w:id="28069" w:author="Huawei" w:date="2022-04-25T02:33:00Z"/>
              </w:rPr>
            </w:pPr>
            <w:ins w:id="280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2333A" w14:textId="77777777" w:rsidR="00C16AA2" w:rsidRPr="00FE3C8E" w:rsidRDefault="00C16AA2" w:rsidP="00917C53">
            <w:pPr>
              <w:pStyle w:val="TAC"/>
              <w:rPr>
                <w:ins w:id="28071" w:author="Huawei" w:date="2022-04-25T02:33:00Z"/>
              </w:rPr>
            </w:pPr>
            <w:ins w:id="28072"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1E59" w14:textId="77777777" w:rsidR="00C16AA2" w:rsidRPr="00FE3C8E" w:rsidRDefault="00C16AA2" w:rsidP="00917C53">
            <w:pPr>
              <w:pStyle w:val="TAC"/>
              <w:rPr>
                <w:ins w:id="28073" w:author="Huawei" w:date="2022-04-25T02:33:00Z"/>
              </w:rPr>
            </w:pPr>
            <w:ins w:id="28074"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13D9" w14:textId="77777777" w:rsidR="00C16AA2" w:rsidRPr="00FE3C8E" w:rsidRDefault="00C16AA2" w:rsidP="00917C53">
            <w:pPr>
              <w:pStyle w:val="TAC"/>
              <w:rPr>
                <w:ins w:id="28075" w:author="Huawei" w:date="2022-04-25T02:33:00Z"/>
              </w:rPr>
            </w:pPr>
            <w:ins w:id="2807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4BAB" w14:textId="77777777" w:rsidR="00C16AA2" w:rsidRPr="00FE3C8E" w:rsidRDefault="00C16AA2" w:rsidP="00917C53">
            <w:pPr>
              <w:pStyle w:val="TAC"/>
              <w:rPr>
                <w:ins w:id="28077" w:author="Huawei" w:date="2022-04-25T02:33:00Z"/>
              </w:rPr>
            </w:pPr>
            <w:ins w:id="2807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9ED0" w14:textId="77777777" w:rsidR="00C16AA2" w:rsidRPr="00FE3C8E" w:rsidRDefault="00C16AA2" w:rsidP="00917C53">
            <w:pPr>
              <w:pStyle w:val="TAC"/>
              <w:rPr>
                <w:ins w:id="28079" w:author="Huawei" w:date="2022-04-25T02:33:00Z"/>
              </w:rPr>
            </w:pPr>
            <w:ins w:id="28080" w:author="Huawei" w:date="2022-04-25T02:33:00Z">
              <w:r w:rsidRPr="00FE3C8E">
                <w:t>15.5-TT</w:t>
              </w:r>
            </w:ins>
          </w:p>
        </w:tc>
      </w:tr>
      <w:tr w:rsidR="00C16AA2" w:rsidRPr="00FE3C8E" w14:paraId="6FA1B30D" w14:textId="77777777" w:rsidTr="00917C53">
        <w:trPr>
          <w:trHeight w:val="77"/>
          <w:ins w:id="2808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082D" w14:textId="77777777" w:rsidR="00C16AA2" w:rsidRPr="00FE3C8E" w:rsidRDefault="00C16AA2" w:rsidP="00917C53">
            <w:pPr>
              <w:pStyle w:val="TAC"/>
              <w:rPr>
                <w:ins w:id="28082" w:author="Huawei" w:date="2022-04-25T02:33:00Z"/>
                <w:rFonts w:eastAsia="宋体"/>
              </w:rPr>
            </w:pPr>
            <w:ins w:id="28083" w:author="Huawei" w:date="2022-04-25T02:33:00Z">
              <w:r w:rsidRPr="00FE3C8E">
                <w:rPr>
                  <w:rFonts w:eastAsia="宋体"/>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B1A4" w14:textId="77777777" w:rsidR="00C16AA2" w:rsidRPr="00FE3C8E" w:rsidRDefault="00C16AA2" w:rsidP="00917C53">
            <w:pPr>
              <w:pStyle w:val="TAC"/>
              <w:rPr>
                <w:ins w:id="28084" w:author="Huawei" w:date="2022-04-25T02:33:00Z"/>
              </w:rPr>
            </w:pPr>
            <w:ins w:id="280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6ADD4" w14:textId="77777777" w:rsidR="00C16AA2" w:rsidRPr="00FE3C8E" w:rsidRDefault="00C16AA2" w:rsidP="00917C53">
            <w:pPr>
              <w:pStyle w:val="TAC"/>
              <w:rPr>
                <w:ins w:id="28086" w:author="Huawei" w:date="2022-04-25T02:33:00Z"/>
              </w:rPr>
            </w:pPr>
            <w:ins w:id="280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8245" w14:textId="77777777" w:rsidR="00C16AA2" w:rsidRPr="00FE3C8E" w:rsidRDefault="00C16AA2" w:rsidP="00917C53">
            <w:pPr>
              <w:pStyle w:val="TAC"/>
              <w:rPr>
                <w:ins w:id="28088" w:author="Huawei" w:date="2022-04-25T02:33:00Z"/>
              </w:rPr>
            </w:pPr>
            <w:ins w:id="28089"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D6C41" w14:textId="77777777" w:rsidR="00C16AA2" w:rsidRPr="00FE3C8E" w:rsidRDefault="00C16AA2" w:rsidP="00917C53">
            <w:pPr>
              <w:pStyle w:val="TAC"/>
              <w:rPr>
                <w:ins w:id="28090" w:author="Huawei" w:date="2022-04-25T02:33:00Z"/>
              </w:rPr>
            </w:pPr>
            <w:ins w:id="28091"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ED5A0" w14:textId="77777777" w:rsidR="00C16AA2" w:rsidRPr="00FE3C8E" w:rsidRDefault="00C16AA2" w:rsidP="00917C53">
            <w:pPr>
              <w:pStyle w:val="TAC"/>
              <w:rPr>
                <w:ins w:id="28092" w:author="Huawei" w:date="2022-04-25T02:33:00Z"/>
              </w:rPr>
            </w:pPr>
            <w:ins w:id="280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6370F" w14:textId="77777777" w:rsidR="00C16AA2" w:rsidRPr="00FE3C8E" w:rsidRDefault="00C16AA2" w:rsidP="00917C53">
            <w:pPr>
              <w:pStyle w:val="TAC"/>
              <w:rPr>
                <w:ins w:id="28094" w:author="Huawei" w:date="2022-04-25T02:33:00Z"/>
              </w:rPr>
            </w:pPr>
            <w:ins w:id="28095"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35C9" w14:textId="77777777" w:rsidR="00C16AA2" w:rsidRPr="00FE3C8E" w:rsidRDefault="00C16AA2" w:rsidP="00917C53">
            <w:pPr>
              <w:pStyle w:val="TAC"/>
              <w:rPr>
                <w:ins w:id="28096" w:author="Huawei" w:date="2022-04-25T02:33:00Z"/>
              </w:rPr>
            </w:pPr>
            <w:ins w:id="2809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12BE" w14:textId="77777777" w:rsidR="00C16AA2" w:rsidRPr="00FE3C8E" w:rsidRDefault="00C16AA2" w:rsidP="00917C53">
            <w:pPr>
              <w:pStyle w:val="TAC"/>
              <w:rPr>
                <w:ins w:id="28098" w:author="Huawei" w:date="2022-04-25T02:33:00Z"/>
              </w:rPr>
            </w:pPr>
            <w:ins w:id="2809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B021A" w14:textId="77777777" w:rsidR="00C16AA2" w:rsidRPr="00FE3C8E" w:rsidRDefault="00C16AA2" w:rsidP="00917C53">
            <w:pPr>
              <w:pStyle w:val="TAC"/>
              <w:rPr>
                <w:ins w:id="28100" w:author="Huawei" w:date="2022-04-25T02:33:00Z"/>
              </w:rPr>
            </w:pPr>
            <w:ins w:id="2810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7BAF" w14:textId="77777777" w:rsidR="00C16AA2" w:rsidRPr="00FE3C8E" w:rsidRDefault="00C16AA2" w:rsidP="00917C53">
            <w:pPr>
              <w:pStyle w:val="TAC"/>
              <w:rPr>
                <w:ins w:id="28102" w:author="Huawei" w:date="2022-04-25T02:33:00Z"/>
              </w:rPr>
            </w:pPr>
            <w:ins w:id="28103" w:author="Huawei" w:date="2022-04-25T02:33:00Z">
              <w:r w:rsidRPr="00FE3C8E">
                <w:t>16-TT</w:t>
              </w:r>
            </w:ins>
          </w:p>
        </w:tc>
      </w:tr>
      <w:tr w:rsidR="00C16AA2" w:rsidRPr="00FE3C8E" w14:paraId="55C007EE" w14:textId="77777777" w:rsidTr="00917C53">
        <w:trPr>
          <w:trHeight w:val="77"/>
          <w:ins w:id="2810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E8B1" w14:textId="77777777" w:rsidR="00C16AA2" w:rsidRPr="00FE3C8E" w:rsidRDefault="00C16AA2" w:rsidP="00917C53">
            <w:pPr>
              <w:pStyle w:val="TAC"/>
              <w:rPr>
                <w:ins w:id="28105" w:author="Huawei" w:date="2022-04-25T02:33:00Z"/>
                <w:rFonts w:eastAsia="宋体"/>
              </w:rPr>
            </w:pPr>
            <w:ins w:id="28106" w:author="Huawei" w:date="2022-04-25T02:33:00Z">
              <w:r w:rsidRPr="00FE3C8E">
                <w:rPr>
                  <w:rFonts w:eastAsia="宋体"/>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1A897" w14:textId="77777777" w:rsidR="00C16AA2" w:rsidRPr="00FE3C8E" w:rsidRDefault="00C16AA2" w:rsidP="00917C53">
            <w:pPr>
              <w:pStyle w:val="TAC"/>
              <w:rPr>
                <w:ins w:id="28107" w:author="Huawei" w:date="2022-04-25T02:33:00Z"/>
              </w:rPr>
            </w:pPr>
            <w:ins w:id="281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D7DF9" w14:textId="77777777" w:rsidR="00C16AA2" w:rsidRPr="00FE3C8E" w:rsidRDefault="00C16AA2" w:rsidP="00917C53">
            <w:pPr>
              <w:pStyle w:val="TAC"/>
              <w:rPr>
                <w:ins w:id="28109" w:author="Huawei" w:date="2022-04-25T02:33:00Z"/>
              </w:rPr>
            </w:pPr>
            <w:ins w:id="281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A07B" w14:textId="77777777" w:rsidR="00C16AA2" w:rsidRPr="00FE3C8E" w:rsidRDefault="00C16AA2" w:rsidP="00917C53">
            <w:pPr>
              <w:pStyle w:val="TAC"/>
              <w:rPr>
                <w:ins w:id="28111" w:author="Huawei" w:date="2022-04-25T02:33:00Z"/>
              </w:rPr>
            </w:pPr>
            <w:ins w:id="28112"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8599" w14:textId="77777777" w:rsidR="00C16AA2" w:rsidRPr="00FE3C8E" w:rsidRDefault="00C16AA2" w:rsidP="00917C53">
            <w:pPr>
              <w:pStyle w:val="TAC"/>
              <w:rPr>
                <w:ins w:id="28113" w:author="Huawei" w:date="2022-04-25T02:33:00Z"/>
              </w:rPr>
            </w:pPr>
            <w:ins w:id="28114"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FC2C" w14:textId="77777777" w:rsidR="00C16AA2" w:rsidRPr="00FE3C8E" w:rsidRDefault="00C16AA2" w:rsidP="00917C53">
            <w:pPr>
              <w:pStyle w:val="TAC"/>
              <w:rPr>
                <w:ins w:id="28115" w:author="Huawei" w:date="2022-04-25T02:33:00Z"/>
              </w:rPr>
            </w:pPr>
            <w:ins w:id="281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309AA" w14:textId="77777777" w:rsidR="00C16AA2" w:rsidRPr="00FE3C8E" w:rsidRDefault="00C16AA2" w:rsidP="00917C53">
            <w:pPr>
              <w:pStyle w:val="TAC"/>
              <w:rPr>
                <w:ins w:id="28117" w:author="Huawei" w:date="2022-04-25T02:33:00Z"/>
              </w:rPr>
            </w:pPr>
            <w:ins w:id="28118"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84F8" w14:textId="77777777" w:rsidR="00C16AA2" w:rsidRPr="00FE3C8E" w:rsidRDefault="00C16AA2" w:rsidP="00917C53">
            <w:pPr>
              <w:pStyle w:val="TAC"/>
              <w:rPr>
                <w:ins w:id="28119" w:author="Huawei" w:date="2022-04-25T02:33:00Z"/>
              </w:rPr>
            </w:pPr>
            <w:ins w:id="2812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D924" w14:textId="77777777" w:rsidR="00C16AA2" w:rsidRPr="00FE3C8E" w:rsidRDefault="00C16AA2" w:rsidP="00917C53">
            <w:pPr>
              <w:pStyle w:val="TAC"/>
              <w:rPr>
                <w:ins w:id="28121" w:author="Huawei" w:date="2022-04-25T02:33:00Z"/>
              </w:rPr>
            </w:pPr>
            <w:ins w:id="2812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F2A6" w14:textId="77777777" w:rsidR="00C16AA2" w:rsidRPr="00FE3C8E" w:rsidRDefault="00C16AA2" w:rsidP="00917C53">
            <w:pPr>
              <w:pStyle w:val="TAC"/>
              <w:rPr>
                <w:ins w:id="28123" w:author="Huawei" w:date="2022-04-25T02:33:00Z"/>
              </w:rPr>
            </w:pPr>
            <w:ins w:id="2812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A977" w14:textId="77777777" w:rsidR="00C16AA2" w:rsidRPr="00FE3C8E" w:rsidRDefault="00C16AA2" w:rsidP="00917C53">
            <w:pPr>
              <w:pStyle w:val="TAC"/>
              <w:rPr>
                <w:ins w:id="28125" w:author="Huawei" w:date="2022-04-25T02:33:00Z"/>
              </w:rPr>
            </w:pPr>
            <w:ins w:id="28126" w:author="Huawei" w:date="2022-04-25T02:33:00Z">
              <w:r w:rsidRPr="00FE3C8E">
                <w:t>10-TT</w:t>
              </w:r>
            </w:ins>
          </w:p>
        </w:tc>
      </w:tr>
      <w:tr w:rsidR="00C16AA2" w:rsidRPr="00FE3C8E" w14:paraId="0A6102C0" w14:textId="77777777" w:rsidTr="00917C53">
        <w:trPr>
          <w:trHeight w:val="77"/>
          <w:ins w:id="2812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1D29" w14:textId="77777777" w:rsidR="00C16AA2" w:rsidRPr="00FE3C8E" w:rsidRDefault="00C16AA2" w:rsidP="00917C53">
            <w:pPr>
              <w:pStyle w:val="TAC"/>
              <w:rPr>
                <w:ins w:id="28128" w:author="Huawei" w:date="2022-04-25T02:33:00Z"/>
                <w:rFonts w:eastAsia="宋体"/>
              </w:rPr>
            </w:pPr>
            <w:ins w:id="28129" w:author="Huawei" w:date="2022-04-25T02:33:00Z">
              <w:r w:rsidRPr="00FE3C8E">
                <w:rPr>
                  <w:rFonts w:eastAsia="宋体"/>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96B9" w14:textId="77777777" w:rsidR="00C16AA2" w:rsidRPr="00FE3C8E" w:rsidRDefault="00C16AA2" w:rsidP="00917C53">
            <w:pPr>
              <w:pStyle w:val="TAC"/>
              <w:rPr>
                <w:ins w:id="28130" w:author="Huawei" w:date="2022-04-25T02:33:00Z"/>
              </w:rPr>
            </w:pPr>
            <w:ins w:id="281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6EF1A" w14:textId="77777777" w:rsidR="00C16AA2" w:rsidRPr="00FE3C8E" w:rsidRDefault="00C16AA2" w:rsidP="00917C53">
            <w:pPr>
              <w:pStyle w:val="TAC"/>
              <w:rPr>
                <w:ins w:id="28132" w:author="Huawei" w:date="2022-04-25T02:33:00Z"/>
              </w:rPr>
            </w:pPr>
            <w:ins w:id="281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FA59E" w14:textId="77777777" w:rsidR="00C16AA2" w:rsidRPr="00FE3C8E" w:rsidRDefault="00C16AA2" w:rsidP="00917C53">
            <w:pPr>
              <w:pStyle w:val="TAC"/>
              <w:rPr>
                <w:ins w:id="28134" w:author="Huawei" w:date="2022-04-25T02:33:00Z"/>
              </w:rPr>
            </w:pPr>
            <w:ins w:id="28135"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81D4" w14:textId="77777777" w:rsidR="00C16AA2" w:rsidRPr="00FE3C8E" w:rsidRDefault="00C16AA2" w:rsidP="00917C53">
            <w:pPr>
              <w:pStyle w:val="TAC"/>
              <w:rPr>
                <w:ins w:id="28136" w:author="Huawei" w:date="2022-04-25T02:33:00Z"/>
              </w:rPr>
            </w:pPr>
            <w:ins w:id="2813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7D5B" w14:textId="77777777" w:rsidR="00C16AA2" w:rsidRPr="00FE3C8E" w:rsidRDefault="00C16AA2" w:rsidP="00917C53">
            <w:pPr>
              <w:pStyle w:val="TAC"/>
              <w:rPr>
                <w:ins w:id="28138" w:author="Huawei" w:date="2022-04-25T02:33:00Z"/>
              </w:rPr>
            </w:pPr>
            <w:ins w:id="281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CFA5" w14:textId="77777777" w:rsidR="00C16AA2" w:rsidRPr="00FE3C8E" w:rsidRDefault="00C16AA2" w:rsidP="00917C53">
            <w:pPr>
              <w:pStyle w:val="TAC"/>
              <w:rPr>
                <w:ins w:id="28140" w:author="Huawei" w:date="2022-04-25T02:33:00Z"/>
              </w:rPr>
            </w:pPr>
            <w:ins w:id="28141"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C0A4" w14:textId="77777777" w:rsidR="00C16AA2" w:rsidRPr="00FE3C8E" w:rsidRDefault="00C16AA2" w:rsidP="00917C53">
            <w:pPr>
              <w:pStyle w:val="TAC"/>
              <w:rPr>
                <w:ins w:id="28142" w:author="Huawei" w:date="2022-04-25T02:33:00Z"/>
              </w:rPr>
            </w:pPr>
            <w:ins w:id="28143"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0E66" w14:textId="77777777" w:rsidR="00C16AA2" w:rsidRPr="00FE3C8E" w:rsidRDefault="00C16AA2" w:rsidP="00917C53">
            <w:pPr>
              <w:pStyle w:val="TAC"/>
              <w:rPr>
                <w:ins w:id="28144" w:author="Huawei" w:date="2022-04-25T02:33:00Z"/>
              </w:rPr>
            </w:pPr>
            <w:ins w:id="2814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2916" w14:textId="77777777" w:rsidR="00C16AA2" w:rsidRPr="00FE3C8E" w:rsidRDefault="00C16AA2" w:rsidP="00917C53">
            <w:pPr>
              <w:pStyle w:val="TAC"/>
              <w:rPr>
                <w:ins w:id="28146" w:author="Huawei" w:date="2022-04-25T02:33:00Z"/>
              </w:rPr>
            </w:pPr>
            <w:ins w:id="2814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F627" w14:textId="77777777" w:rsidR="00C16AA2" w:rsidRPr="00FE3C8E" w:rsidRDefault="00C16AA2" w:rsidP="00917C53">
            <w:pPr>
              <w:pStyle w:val="TAC"/>
              <w:rPr>
                <w:ins w:id="28148" w:author="Huawei" w:date="2022-04-25T02:33:00Z"/>
              </w:rPr>
            </w:pPr>
            <w:ins w:id="28149" w:author="Huawei" w:date="2022-04-25T02:33:00Z">
              <w:r w:rsidRPr="00FE3C8E">
                <w:t>14-TT</w:t>
              </w:r>
            </w:ins>
          </w:p>
        </w:tc>
      </w:tr>
      <w:tr w:rsidR="00C16AA2" w:rsidRPr="00FE3C8E" w14:paraId="125353BA" w14:textId="77777777" w:rsidTr="00917C53">
        <w:trPr>
          <w:trHeight w:val="77"/>
          <w:ins w:id="2815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3254A" w14:textId="77777777" w:rsidR="00C16AA2" w:rsidRPr="00FE3C8E" w:rsidRDefault="00C16AA2" w:rsidP="00917C53">
            <w:pPr>
              <w:pStyle w:val="TAC"/>
              <w:rPr>
                <w:ins w:id="28151" w:author="Huawei" w:date="2022-04-25T02:33:00Z"/>
                <w:rFonts w:eastAsia="宋体"/>
              </w:rPr>
            </w:pPr>
            <w:ins w:id="28152" w:author="Huawei" w:date="2022-04-25T02:33:00Z">
              <w:r w:rsidRPr="00FE3C8E">
                <w:rPr>
                  <w:rFonts w:eastAsia="宋体"/>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A61CC" w14:textId="77777777" w:rsidR="00C16AA2" w:rsidRPr="00FE3C8E" w:rsidRDefault="00C16AA2" w:rsidP="00917C53">
            <w:pPr>
              <w:pStyle w:val="TAC"/>
              <w:rPr>
                <w:ins w:id="28153" w:author="Huawei" w:date="2022-04-25T02:33:00Z"/>
              </w:rPr>
            </w:pPr>
            <w:ins w:id="281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6A7BF" w14:textId="77777777" w:rsidR="00C16AA2" w:rsidRPr="00FE3C8E" w:rsidRDefault="00C16AA2" w:rsidP="00917C53">
            <w:pPr>
              <w:pStyle w:val="TAC"/>
              <w:rPr>
                <w:ins w:id="28155" w:author="Huawei" w:date="2022-04-25T02:33:00Z"/>
              </w:rPr>
            </w:pPr>
            <w:ins w:id="281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E4605" w14:textId="77777777" w:rsidR="00C16AA2" w:rsidRPr="00FE3C8E" w:rsidRDefault="00C16AA2" w:rsidP="00917C53">
            <w:pPr>
              <w:pStyle w:val="TAC"/>
              <w:rPr>
                <w:ins w:id="28157" w:author="Huawei" w:date="2022-04-25T02:33:00Z"/>
              </w:rPr>
            </w:pPr>
            <w:ins w:id="28158"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FC6B" w14:textId="77777777" w:rsidR="00C16AA2" w:rsidRPr="00FE3C8E" w:rsidRDefault="00C16AA2" w:rsidP="00917C53">
            <w:pPr>
              <w:pStyle w:val="TAC"/>
              <w:rPr>
                <w:ins w:id="28159" w:author="Huawei" w:date="2022-04-25T02:33:00Z"/>
              </w:rPr>
            </w:pPr>
            <w:ins w:id="28160"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5D1A" w14:textId="77777777" w:rsidR="00C16AA2" w:rsidRPr="00FE3C8E" w:rsidRDefault="00C16AA2" w:rsidP="00917C53">
            <w:pPr>
              <w:pStyle w:val="TAC"/>
              <w:rPr>
                <w:ins w:id="28161" w:author="Huawei" w:date="2022-04-25T02:33:00Z"/>
              </w:rPr>
            </w:pPr>
            <w:ins w:id="281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08C2F" w14:textId="77777777" w:rsidR="00C16AA2" w:rsidRPr="00FE3C8E" w:rsidRDefault="00C16AA2" w:rsidP="00917C53">
            <w:pPr>
              <w:pStyle w:val="TAC"/>
              <w:rPr>
                <w:ins w:id="28163" w:author="Huawei" w:date="2022-04-25T02:33:00Z"/>
              </w:rPr>
            </w:pPr>
            <w:ins w:id="28164"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A377" w14:textId="77777777" w:rsidR="00C16AA2" w:rsidRPr="00FE3C8E" w:rsidRDefault="00C16AA2" w:rsidP="00917C53">
            <w:pPr>
              <w:pStyle w:val="TAC"/>
              <w:rPr>
                <w:ins w:id="28165" w:author="Huawei" w:date="2022-04-25T02:33:00Z"/>
              </w:rPr>
            </w:pPr>
            <w:ins w:id="28166"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1F581" w14:textId="77777777" w:rsidR="00C16AA2" w:rsidRPr="00FE3C8E" w:rsidRDefault="00C16AA2" w:rsidP="00917C53">
            <w:pPr>
              <w:pStyle w:val="TAC"/>
              <w:rPr>
                <w:ins w:id="28167" w:author="Huawei" w:date="2022-04-25T02:33:00Z"/>
              </w:rPr>
            </w:pPr>
            <w:ins w:id="2816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3793" w14:textId="77777777" w:rsidR="00C16AA2" w:rsidRPr="00FE3C8E" w:rsidRDefault="00C16AA2" w:rsidP="00917C53">
            <w:pPr>
              <w:pStyle w:val="TAC"/>
              <w:rPr>
                <w:ins w:id="28169" w:author="Huawei" w:date="2022-04-25T02:33:00Z"/>
              </w:rPr>
            </w:pPr>
            <w:ins w:id="2817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B07B" w14:textId="77777777" w:rsidR="00C16AA2" w:rsidRPr="00FE3C8E" w:rsidRDefault="00C16AA2" w:rsidP="00917C53">
            <w:pPr>
              <w:pStyle w:val="TAC"/>
              <w:rPr>
                <w:ins w:id="28171" w:author="Huawei" w:date="2022-04-25T02:33:00Z"/>
              </w:rPr>
            </w:pPr>
            <w:ins w:id="28172" w:author="Huawei" w:date="2022-04-25T02:33:00Z">
              <w:r w:rsidRPr="00FE3C8E">
                <w:t>16-TT</w:t>
              </w:r>
            </w:ins>
          </w:p>
        </w:tc>
      </w:tr>
      <w:tr w:rsidR="00C16AA2" w:rsidRPr="00FE3C8E" w14:paraId="40D04009" w14:textId="77777777" w:rsidTr="00917C53">
        <w:trPr>
          <w:trHeight w:val="77"/>
          <w:ins w:id="2817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FAF69" w14:textId="77777777" w:rsidR="00C16AA2" w:rsidRPr="00FE3C8E" w:rsidRDefault="00C16AA2" w:rsidP="00917C53">
            <w:pPr>
              <w:pStyle w:val="TAC"/>
              <w:rPr>
                <w:ins w:id="28174" w:author="Huawei" w:date="2022-04-25T02:33:00Z"/>
                <w:rFonts w:eastAsia="宋体"/>
              </w:rPr>
            </w:pPr>
            <w:ins w:id="28175" w:author="Huawei" w:date="2022-04-25T02:33:00Z">
              <w:r w:rsidRPr="00FE3C8E">
                <w:rPr>
                  <w:rFonts w:eastAsia="宋体"/>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90265" w14:textId="77777777" w:rsidR="00C16AA2" w:rsidRPr="00FE3C8E" w:rsidRDefault="00C16AA2" w:rsidP="00917C53">
            <w:pPr>
              <w:pStyle w:val="TAC"/>
              <w:rPr>
                <w:ins w:id="28176" w:author="Huawei" w:date="2022-04-25T02:33:00Z"/>
              </w:rPr>
            </w:pPr>
            <w:ins w:id="281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DBFD2" w14:textId="77777777" w:rsidR="00C16AA2" w:rsidRPr="00FE3C8E" w:rsidRDefault="00C16AA2" w:rsidP="00917C53">
            <w:pPr>
              <w:pStyle w:val="TAC"/>
              <w:rPr>
                <w:ins w:id="28178" w:author="Huawei" w:date="2022-04-25T02:33:00Z"/>
              </w:rPr>
            </w:pPr>
            <w:ins w:id="281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4C10A" w14:textId="77777777" w:rsidR="00C16AA2" w:rsidRPr="00FE3C8E" w:rsidRDefault="00C16AA2" w:rsidP="00917C53">
            <w:pPr>
              <w:pStyle w:val="TAC"/>
              <w:rPr>
                <w:ins w:id="28180" w:author="Huawei" w:date="2022-04-25T02:33:00Z"/>
              </w:rPr>
            </w:pPr>
            <w:ins w:id="28181"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901A" w14:textId="77777777" w:rsidR="00C16AA2" w:rsidRPr="00FE3C8E" w:rsidRDefault="00C16AA2" w:rsidP="00917C53">
            <w:pPr>
              <w:pStyle w:val="TAC"/>
              <w:rPr>
                <w:ins w:id="28182" w:author="Huawei" w:date="2022-04-25T02:33:00Z"/>
              </w:rPr>
            </w:pPr>
            <w:ins w:id="28183"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E566" w14:textId="77777777" w:rsidR="00C16AA2" w:rsidRPr="00FE3C8E" w:rsidRDefault="00C16AA2" w:rsidP="00917C53">
            <w:pPr>
              <w:pStyle w:val="TAC"/>
              <w:rPr>
                <w:ins w:id="28184" w:author="Huawei" w:date="2022-04-25T02:33:00Z"/>
              </w:rPr>
            </w:pPr>
            <w:ins w:id="281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5D7C" w14:textId="77777777" w:rsidR="00C16AA2" w:rsidRPr="00FE3C8E" w:rsidRDefault="00C16AA2" w:rsidP="00917C53">
            <w:pPr>
              <w:pStyle w:val="TAC"/>
              <w:rPr>
                <w:ins w:id="28186" w:author="Huawei" w:date="2022-04-25T02:33:00Z"/>
              </w:rPr>
            </w:pPr>
            <w:ins w:id="2818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3950" w14:textId="77777777" w:rsidR="00C16AA2" w:rsidRPr="00FE3C8E" w:rsidRDefault="00C16AA2" w:rsidP="00917C53">
            <w:pPr>
              <w:pStyle w:val="TAC"/>
              <w:rPr>
                <w:ins w:id="28188" w:author="Huawei" w:date="2022-04-25T02:33:00Z"/>
              </w:rPr>
            </w:pPr>
            <w:ins w:id="2818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6EAF" w14:textId="77777777" w:rsidR="00C16AA2" w:rsidRPr="00FE3C8E" w:rsidRDefault="00C16AA2" w:rsidP="00917C53">
            <w:pPr>
              <w:pStyle w:val="TAC"/>
              <w:rPr>
                <w:ins w:id="28190" w:author="Huawei" w:date="2022-04-25T02:33:00Z"/>
              </w:rPr>
            </w:pPr>
            <w:ins w:id="2819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E107" w14:textId="77777777" w:rsidR="00C16AA2" w:rsidRPr="00FE3C8E" w:rsidRDefault="00C16AA2" w:rsidP="00917C53">
            <w:pPr>
              <w:pStyle w:val="TAC"/>
              <w:rPr>
                <w:ins w:id="28192" w:author="Huawei" w:date="2022-04-25T02:33:00Z"/>
              </w:rPr>
            </w:pPr>
            <w:ins w:id="2819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9EE2" w14:textId="77777777" w:rsidR="00C16AA2" w:rsidRPr="00FE3C8E" w:rsidRDefault="00C16AA2" w:rsidP="00917C53">
            <w:pPr>
              <w:pStyle w:val="TAC"/>
              <w:rPr>
                <w:ins w:id="28194" w:author="Huawei" w:date="2022-04-25T02:33:00Z"/>
              </w:rPr>
            </w:pPr>
            <w:ins w:id="28195" w:author="Huawei" w:date="2022-04-25T02:33:00Z">
              <w:r w:rsidRPr="00FE3C8E">
                <w:t>11-TT</w:t>
              </w:r>
            </w:ins>
          </w:p>
        </w:tc>
      </w:tr>
      <w:tr w:rsidR="00C16AA2" w:rsidRPr="00FE3C8E" w14:paraId="408ED4D6" w14:textId="77777777" w:rsidTr="00917C53">
        <w:trPr>
          <w:trHeight w:val="77"/>
          <w:ins w:id="2819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5D88" w14:textId="77777777" w:rsidR="00C16AA2" w:rsidRPr="00FE3C8E" w:rsidRDefault="00C16AA2" w:rsidP="00917C53">
            <w:pPr>
              <w:pStyle w:val="TAC"/>
              <w:rPr>
                <w:ins w:id="28197" w:author="Huawei" w:date="2022-04-25T02:33:00Z"/>
                <w:rFonts w:eastAsia="宋体"/>
              </w:rPr>
            </w:pPr>
            <w:ins w:id="28198" w:author="Huawei" w:date="2022-04-25T02:33:00Z">
              <w:r w:rsidRPr="00FE3C8E">
                <w:rPr>
                  <w:rFonts w:eastAsia="宋体"/>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1F016" w14:textId="77777777" w:rsidR="00C16AA2" w:rsidRPr="00FE3C8E" w:rsidRDefault="00C16AA2" w:rsidP="00917C53">
            <w:pPr>
              <w:pStyle w:val="TAC"/>
              <w:rPr>
                <w:ins w:id="28199" w:author="Huawei" w:date="2022-04-25T02:33:00Z"/>
              </w:rPr>
            </w:pPr>
            <w:ins w:id="282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747958" w14:textId="77777777" w:rsidR="00C16AA2" w:rsidRPr="00FE3C8E" w:rsidRDefault="00C16AA2" w:rsidP="00917C53">
            <w:pPr>
              <w:pStyle w:val="TAC"/>
              <w:rPr>
                <w:ins w:id="28201" w:author="Huawei" w:date="2022-04-25T02:33:00Z"/>
              </w:rPr>
            </w:pPr>
            <w:ins w:id="282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20C0" w14:textId="77777777" w:rsidR="00C16AA2" w:rsidRPr="00FE3C8E" w:rsidRDefault="00C16AA2" w:rsidP="00917C53">
            <w:pPr>
              <w:pStyle w:val="TAC"/>
              <w:rPr>
                <w:ins w:id="28203" w:author="Huawei" w:date="2022-04-25T02:33:00Z"/>
              </w:rPr>
            </w:pPr>
            <w:ins w:id="28204"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4249" w14:textId="77777777" w:rsidR="00C16AA2" w:rsidRPr="00FE3C8E" w:rsidRDefault="00C16AA2" w:rsidP="00917C53">
            <w:pPr>
              <w:pStyle w:val="TAC"/>
              <w:rPr>
                <w:ins w:id="28205" w:author="Huawei" w:date="2022-04-25T02:33:00Z"/>
              </w:rPr>
            </w:pPr>
            <w:ins w:id="2820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D0E0" w14:textId="77777777" w:rsidR="00C16AA2" w:rsidRPr="00FE3C8E" w:rsidRDefault="00C16AA2" w:rsidP="00917C53">
            <w:pPr>
              <w:pStyle w:val="TAC"/>
              <w:rPr>
                <w:ins w:id="28207" w:author="Huawei" w:date="2022-04-25T02:33:00Z"/>
              </w:rPr>
            </w:pPr>
            <w:ins w:id="282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D9A5" w14:textId="77777777" w:rsidR="00C16AA2" w:rsidRPr="00FE3C8E" w:rsidRDefault="00C16AA2" w:rsidP="00917C53">
            <w:pPr>
              <w:pStyle w:val="TAC"/>
              <w:rPr>
                <w:ins w:id="28209" w:author="Huawei" w:date="2022-04-25T02:33:00Z"/>
              </w:rPr>
            </w:pPr>
            <w:ins w:id="28210"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7897" w14:textId="77777777" w:rsidR="00C16AA2" w:rsidRPr="00FE3C8E" w:rsidRDefault="00C16AA2" w:rsidP="00917C53">
            <w:pPr>
              <w:pStyle w:val="TAC"/>
              <w:rPr>
                <w:ins w:id="28211" w:author="Huawei" w:date="2022-04-25T02:33:00Z"/>
              </w:rPr>
            </w:pPr>
            <w:ins w:id="2821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170B" w14:textId="77777777" w:rsidR="00C16AA2" w:rsidRPr="00FE3C8E" w:rsidRDefault="00C16AA2" w:rsidP="00917C53">
            <w:pPr>
              <w:pStyle w:val="TAC"/>
              <w:rPr>
                <w:ins w:id="28213" w:author="Huawei" w:date="2022-04-25T02:33:00Z"/>
              </w:rPr>
            </w:pPr>
            <w:ins w:id="2821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C0D7" w14:textId="77777777" w:rsidR="00C16AA2" w:rsidRPr="00FE3C8E" w:rsidRDefault="00C16AA2" w:rsidP="00917C53">
            <w:pPr>
              <w:pStyle w:val="TAC"/>
              <w:rPr>
                <w:ins w:id="28215" w:author="Huawei" w:date="2022-04-25T02:33:00Z"/>
              </w:rPr>
            </w:pPr>
            <w:ins w:id="2821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0A24B" w14:textId="77777777" w:rsidR="00C16AA2" w:rsidRPr="00FE3C8E" w:rsidRDefault="00C16AA2" w:rsidP="00917C53">
            <w:pPr>
              <w:pStyle w:val="TAC"/>
              <w:rPr>
                <w:ins w:id="28217" w:author="Huawei" w:date="2022-04-25T02:33:00Z"/>
              </w:rPr>
            </w:pPr>
            <w:ins w:id="28218" w:author="Huawei" w:date="2022-04-25T02:33:00Z">
              <w:r w:rsidRPr="00FE3C8E">
                <w:t>11.5-TT</w:t>
              </w:r>
            </w:ins>
          </w:p>
        </w:tc>
      </w:tr>
      <w:tr w:rsidR="00C16AA2" w:rsidRPr="00FE3C8E" w14:paraId="5A0C0BB8" w14:textId="77777777" w:rsidTr="00917C53">
        <w:trPr>
          <w:trHeight w:val="77"/>
          <w:ins w:id="2821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FB6C" w14:textId="77777777" w:rsidR="00C16AA2" w:rsidRPr="00FE3C8E" w:rsidRDefault="00C16AA2" w:rsidP="00917C53">
            <w:pPr>
              <w:pStyle w:val="TAC"/>
              <w:rPr>
                <w:ins w:id="28220" w:author="Huawei" w:date="2022-04-25T02:33:00Z"/>
                <w:rFonts w:eastAsia="宋体"/>
              </w:rPr>
            </w:pPr>
            <w:ins w:id="28221" w:author="Huawei" w:date="2022-04-25T02:33:00Z">
              <w:r w:rsidRPr="00FE3C8E">
                <w:rPr>
                  <w:rFonts w:eastAsia="宋体"/>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245D" w14:textId="77777777" w:rsidR="00C16AA2" w:rsidRPr="00FE3C8E" w:rsidRDefault="00C16AA2" w:rsidP="00917C53">
            <w:pPr>
              <w:pStyle w:val="TAC"/>
              <w:rPr>
                <w:ins w:id="28222" w:author="Huawei" w:date="2022-04-25T02:33:00Z"/>
              </w:rPr>
            </w:pPr>
            <w:ins w:id="282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10497" w14:textId="77777777" w:rsidR="00C16AA2" w:rsidRPr="00FE3C8E" w:rsidRDefault="00C16AA2" w:rsidP="00917C53">
            <w:pPr>
              <w:pStyle w:val="TAC"/>
              <w:rPr>
                <w:ins w:id="28224" w:author="Huawei" w:date="2022-04-25T02:33:00Z"/>
              </w:rPr>
            </w:pPr>
            <w:ins w:id="282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D19F" w14:textId="77777777" w:rsidR="00C16AA2" w:rsidRPr="00FE3C8E" w:rsidRDefault="00C16AA2" w:rsidP="00917C53">
            <w:pPr>
              <w:pStyle w:val="TAC"/>
              <w:rPr>
                <w:ins w:id="28226" w:author="Huawei" w:date="2022-04-25T02:33:00Z"/>
              </w:rPr>
            </w:pPr>
            <w:ins w:id="28227"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A683" w14:textId="77777777" w:rsidR="00C16AA2" w:rsidRPr="00FE3C8E" w:rsidRDefault="00C16AA2" w:rsidP="00917C53">
            <w:pPr>
              <w:pStyle w:val="TAC"/>
              <w:rPr>
                <w:ins w:id="28228" w:author="Huawei" w:date="2022-04-25T02:33:00Z"/>
              </w:rPr>
            </w:pPr>
            <w:ins w:id="28229"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FE30F" w14:textId="77777777" w:rsidR="00C16AA2" w:rsidRPr="00FE3C8E" w:rsidRDefault="00C16AA2" w:rsidP="00917C53">
            <w:pPr>
              <w:pStyle w:val="TAC"/>
              <w:rPr>
                <w:ins w:id="28230" w:author="Huawei" w:date="2022-04-25T02:33:00Z"/>
              </w:rPr>
            </w:pPr>
            <w:ins w:id="282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667A" w14:textId="77777777" w:rsidR="00C16AA2" w:rsidRPr="00FE3C8E" w:rsidRDefault="00C16AA2" w:rsidP="00917C53">
            <w:pPr>
              <w:pStyle w:val="TAC"/>
              <w:rPr>
                <w:ins w:id="28232" w:author="Huawei" w:date="2022-04-25T02:33:00Z"/>
              </w:rPr>
            </w:pPr>
            <w:ins w:id="2823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40B8" w14:textId="77777777" w:rsidR="00C16AA2" w:rsidRPr="00FE3C8E" w:rsidRDefault="00C16AA2" w:rsidP="00917C53">
            <w:pPr>
              <w:pStyle w:val="TAC"/>
              <w:rPr>
                <w:ins w:id="28234" w:author="Huawei" w:date="2022-04-25T02:33:00Z"/>
              </w:rPr>
            </w:pPr>
            <w:ins w:id="2823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A9FD" w14:textId="77777777" w:rsidR="00C16AA2" w:rsidRPr="00FE3C8E" w:rsidRDefault="00C16AA2" w:rsidP="00917C53">
            <w:pPr>
              <w:pStyle w:val="TAC"/>
              <w:rPr>
                <w:ins w:id="28236" w:author="Huawei" w:date="2022-04-25T02:33:00Z"/>
              </w:rPr>
            </w:pPr>
            <w:ins w:id="2823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F0BE7" w14:textId="77777777" w:rsidR="00C16AA2" w:rsidRPr="00FE3C8E" w:rsidRDefault="00C16AA2" w:rsidP="00917C53">
            <w:pPr>
              <w:pStyle w:val="TAC"/>
              <w:rPr>
                <w:ins w:id="28238" w:author="Huawei" w:date="2022-04-25T02:33:00Z"/>
              </w:rPr>
            </w:pPr>
            <w:ins w:id="2823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7136" w14:textId="77777777" w:rsidR="00C16AA2" w:rsidRPr="00FE3C8E" w:rsidRDefault="00C16AA2" w:rsidP="00917C53">
            <w:pPr>
              <w:pStyle w:val="TAC"/>
              <w:rPr>
                <w:ins w:id="28240" w:author="Huawei" w:date="2022-04-25T02:33:00Z"/>
              </w:rPr>
            </w:pPr>
            <w:ins w:id="28241" w:author="Huawei" w:date="2022-04-25T02:33:00Z">
              <w:r w:rsidRPr="00FE3C8E">
                <w:t>11.5-TT</w:t>
              </w:r>
            </w:ins>
          </w:p>
        </w:tc>
      </w:tr>
      <w:tr w:rsidR="00C16AA2" w:rsidRPr="00FE3C8E" w14:paraId="69DB467D" w14:textId="77777777" w:rsidTr="00917C53">
        <w:trPr>
          <w:trHeight w:val="77"/>
          <w:ins w:id="2824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694A" w14:textId="77777777" w:rsidR="00C16AA2" w:rsidRPr="00FE3C8E" w:rsidRDefault="00C16AA2" w:rsidP="00917C53">
            <w:pPr>
              <w:pStyle w:val="TAC"/>
              <w:rPr>
                <w:ins w:id="28243" w:author="Huawei" w:date="2022-04-25T02:33:00Z"/>
                <w:rFonts w:eastAsia="宋体"/>
              </w:rPr>
            </w:pPr>
            <w:ins w:id="28244" w:author="Huawei" w:date="2022-04-25T02:33:00Z">
              <w:r w:rsidRPr="00FE3C8E">
                <w:rPr>
                  <w:rFonts w:eastAsia="宋体"/>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EE62" w14:textId="77777777" w:rsidR="00C16AA2" w:rsidRPr="00FE3C8E" w:rsidRDefault="00C16AA2" w:rsidP="00917C53">
            <w:pPr>
              <w:pStyle w:val="TAC"/>
              <w:rPr>
                <w:ins w:id="28245" w:author="Huawei" w:date="2022-04-25T02:33:00Z"/>
              </w:rPr>
            </w:pPr>
            <w:ins w:id="282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70FC6" w14:textId="77777777" w:rsidR="00C16AA2" w:rsidRPr="00FE3C8E" w:rsidRDefault="00C16AA2" w:rsidP="00917C53">
            <w:pPr>
              <w:pStyle w:val="TAC"/>
              <w:rPr>
                <w:ins w:id="28247" w:author="Huawei" w:date="2022-04-25T02:33:00Z"/>
              </w:rPr>
            </w:pPr>
            <w:ins w:id="282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0788" w14:textId="77777777" w:rsidR="00C16AA2" w:rsidRPr="00FE3C8E" w:rsidRDefault="00C16AA2" w:rsidP="00917C53">
            <w:pPr>
              <w:pStyle w:val="TAC"/>
              <w:rPr>
                <w:ins w:id="28249" w:author="Huawei" w:date="2022-04-25T02:33:00Z"/>
              </w:rPr>
            </w:pPr>
            <w:ins w:id="28250"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B5C3" w14:textId="77777777" w:rsidR="00C16AA2" w:rsidRPr="00FE3C8E" w:rsidRDefault="00C16AA2" w:rsidP="00917C53">
            <w:pPr>
              <w:pStyle w:val="TAC"/>
              <w:rPr>
                <w:ins w:id="28251" w:author="Huawei" w:date="2022-04-25T02:33:00Z"/>
              </w:rPr>
            </w:pPr>
            <w:ins w:id="28252"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FCD03" w14:textId="77777777" w:rsidR="00C16AA2" w:rsidRPr="00FE3C8E" w:rsidRDefault="00C16AA2" w:rsidP="00917C53">
            <w:pPr>
              <w:pStyle w:val="TAC"/>
              <w:rPr>
                <w:ins w:id="28253" w:author="Huawei" w:date="2022-04-25T02:33:00Z"/>
              </w:rPr>
            </w:pPr>
            <w:ins w:id="282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B764" w14:textId="77777777" w:rsidR="00C16AA2" w:rsidRPr="00FE3C8E" w:rsidRDefault="00C16AA2" w:rsidP="00917C53">
            <w:pPr>
              <w:pStyle w:val="TAC"/>
              <w:rPr>
                <w:ins w:id="28255" w:author="Huawei" w:date="2022-04-25T02:33:00Z"/>
              </w:rPr>
            </w:pPr>
            <w:ins w:id="28256"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6639" w14:textId="77777777" w:rsidR="00C16AA2" w:rsidRPr="00FE3C8E" w:rsidRDefault="00C16AA2" w:rsidP="00917C53">
            <w:pPr>
              <w:pStyle w:val="TAC"/>
              <w:rPr>
                <w:ins w:id="28257" w:author="Huawei" w:date="2022-04-25T02:33:00Z"/>
              </w:rPr>
            </w:pPr>
            <w:ins w:id="2825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6BF3" w14:textId="77777777" w:rsidR="00C16AA2" w:rsidRPr="00FE3C8E" w:rsidRDefault="00C16AA2" w:rsidP="00917C53">
            <w:pPr>
              <w:pStyle w:val="TAC"/>
              <w:rPr>
                <w:ins w:id="28259" w:author="Huawei" w:date="2022-04-25T02:33:00Z"/>
              </w:rPr>
            </w:pPr>
            <w:ins w:id="2826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041EB" w14:textId="77777777" w:rsidR="00C16AA2" w:rsidRPr="00FE3C8E" w:rsidRDefault="00C16AA2" w:rsidP="00917C53">
            <w:pPr>
              <w:pStyle w:val="TAC"/>
              <w:rPr>
                <w:ins w:id="28261" w:author="Huawei" w:date="2022-04-25T02:33:00Z"/>
              </w:rPr>
            </w:pPr>
            <w:ins w:id="2826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726A" w14:textId="77777777" w:rsidR="00C16AA2" w:rsidRPr="00FE3C8E" w:rsidRDefault="00C16AA2" w:rsidP="00917C53">
            <w:pPr>
              <w:pStyle w:val="TAC"/>
              <w:rPr>
                <w:ins w:id="28263" w:author="Huawei" w:date="2022-04-25T02:33:00Z"/>
              </w:rPr>
            </w:pPr>
            <w:ins w:id="28264" w:author="Huawei" w:date="2022-04-25T02:33:00Z">
              <w:r w:rsidRPr="00FE3C8E">
                <w:t>10-TT</w:t>
              </w:r>
            </w:ins>
          </w:p>
        </w:tc>
      </w:tr>
      <w:tr w:rsidR="00C16AA2" w:rsidRPr="00FE3C8E" w14:paraId="74658391" w14:textId="77777777" w:rsidTr="00917C53">
        <w:trPr>
          <w:trHeight w:val="77"/>
          <w:ins w:id="2826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C29FD" w14:textId="77777777" w:rsidR="00C16AA2" w:rsidRPr="00FE3C8E" w:rsidRDefault="00C16AA2" w:rsidP="00917C53">
            <w:pPr>
              <w:pStyle w:val="TAC"/>
              <w:rPr>
                <w:ins w:id="28266" w:author="Huawei" w:date="2022-04-25T02:33:00Z"/>
                <w:rFonts w:eastAsia="宋体"/>
              </w:rPr>
            </w:pPr>
            <w:ins w:id="28267" w:author="Huawei" w:date="2022-04-25T02:33:00Z">
              <w:r w:rsidRPr="00FE3C8E">
                <w:rPr>
                  <w:rFonts w:eastAsia="宋体"/>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9D0F" w14:textId="77777777" w:rsidR="00C16AA2" w:rsidRPr="00FE3C8E" w:rsidRDefault="00C16AA2" w:rsidP="00917C53">
            <w:pPr>
              <w:pStyle w:val="TAC"/>
              <w:rPr>
                <w:ins w:id="28268" w:author="Huawei" w:date="2022-04-25T02:33:00Z"/>
              </w:rPr>
            </w:pPr>
            <w:ins w:id="282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D3399" w14:textId="77777777" w:rsidR="00C16AA2" w:rsidRPr="00FE3C8E" w:rsidRDefault="00C16AA2" w:rsidP="00917C53">
            <w:pPr>
              <w:pStyle w:val="TAC"/>
              <w:rPr>
                <w:ins w:id="28270" w:author="Huawei" w:date="2022-04-25T02:33:00Z"/>
              </w:rPr>
            </w:pPr>
            <w:ins w:id="282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44AF" w14:textId="77777777" w:rsidR="00C16AA2" w:rsidRPr="00FE3C8E" w:rsidRDefault="00C16AA2" w:rsidP="00917C53">
            <w:pPr>
              <w:pStyle w:val="TAC"/>
              <w:rPr>
                <w:ins w:id="28272" w:author="Huawei" w:date="2022-04-25T02:33:00Z"/>
              </w:rPr>
            </w:pPr>
            <w:ins w:id="28273"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A7B8" w14:textId="77777777" w:rsidR="00C16AA2" w:rsidRPr="00FE3C8E" w:rsidRDefault="00C16AA2" w:rsidP="00917C53">
            <w:pPr>
              <w:pStyle w:val="TAC"/>
              <w:rPr>
                <w:ins w:id="28274" w:author="Huawei" w:date="2022-04-25T02:33:00Z"/>
              </w:rPr>
            </w:pPr>
            <w:ins w:id="2827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15E2" w14:textId="77777777" w:rsidR="00C16AA2" w:rsidRPr="00FE3C8E" w:rsidRDefault="00C16AA2" w:rsidP="00917C53">
            <w:pPr>
              <w:pStyle w:val="TAC"/>
              <w:rPr>
                <w:ins w:id="28276" w:author="Huawei" w:date="2022-04-25T02:33:00Z"/>
              </w:rPr>
            </w:pPr>
            <w:ins w:id="282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6959" w14:textId="77777777" w:rsidR="00C16AA2" w:rsidRPr="00FE3C8E" w:rsidRDefault="00C16AA2" w:rsidP="00917C53">
            <w:pPr>
              <w:pStyle w:val="TAC"/>
              <w:rPr>
                <w:ins w:id="28278" w:author="Huawei" w:date="2022-04-25T02:33:00Z"/>
              </w:rPr>
            </w:pPr>
            <w:ins w:id="28279"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6B0D" w14:textId="77777777" w:rsidR="00C16AA2" w:rsidRPr="00FE3C8E" w:rsidRDefault="00C16AA2" w:rsidP="00917C53">
            <w:pPr>
              <w:pStyle w:val="TAC"/>
              <w:rPr>
                <w:ins w:id="28280" w:author="Huawei" w:date="2022-04-25T02:33:00Z"/>
              </w:rPr>
            </w:pPr>
            <w:ins w:id="2828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A4F7" w14:textId="77777777" w:rsidR="00C16AA2" w:rsidRPr="00FE3C8E" w:rsidRDefault="00C16AA2" w:rsidP="00917C53">
            <w:pPr>
              <w:pStyle w:val="TAC"/>
              <w:rPr>
                <w:ins w:id="28282" w:author="Huawei" w:date="2022-04-25T02:33:00Z"/>
              </w:rPr>
            </w:pPr>
            <w:ins w:id="2828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905E" w14:textId="77777777" w:rsidR="00C16AA2" w:rsidRPr="00FE3C8E" w:rsidRDefault="00C16AA2" w:rsidP="00917C53">
            <w:pPr>
              <w:pStyle w:val="TAC"/>
              <w:rPr>
                <w:ins w:id="28284" w:author="Huawei" w:date="2022-04-25T02:33:00Z"/>
              </w:rPr>
            </w:pPr>
            <w:ins w:id="2828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2A8E" w14:textId="77777777" w:rsidR="00C16AA2" w:rsidRPr="00FE3C8E" w:rsidRDefault="00C16AA2" w:rsidP="00917C53">
            <w:pPr>
              <w:pStyle w:val="TAC"/>
              <w:rPr>
                <w:ins w:id="28286" w:author="Huawei" w:date="2022-04-25T02:33:00Z"/>
              </w:rPr>
            </w:pPr>
            <w:ins w:id="28287" w:author="Huawei" w:date="2022-04-25T02:33:00Z">
              <w:r w:rsidRPr="00FE3C8E">
                <w:t>11.5-TT</w:t>
              </w:r>
            </w:ins>
          </w:p>
        </w:tc>
      </w:tr>
      <w:tr w:rsidR="00C16AA2" w:rsidRPr="00FE3C8E" w14:paraId="0F670ECE" w14:textId="77777777" w:rsidTr="00917C53">
        <w:trPr>
          <w:trHeight w:val="77"/>
          <w:ins w:id="2828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46C9" w14:textId="77777777" w:rsidR="00C16AA2" w:rsidRPr="00FE3C8E" w:rsidRDefault="00C16AA2" w:rsidP="00917C53">
            <w:pPr>
              <w:pStyle w:val="TAC"/>
              <w:rPr>
                <w:ins w:id="28289" w:author="Huawei" w:date="2022-04-25T02:33:00Z"/>
                <w:rFonts w:eastAsia="宋体"/>
              </w:rPr>
            </w:pPr>
            <w:ins w:id="28290" w:author="Huawei" w:date="2022-04-25T02:33:00Z">
              <w:r w:rsidRPr="00FE3C8E">
                <w:rPr>
                  <w:rFonts w:eastAsia="宋体"/>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89A0" w14:textId="77777777" w:rsidR="00C16AA2" w:rsidRPr="00FE3C8E" w:rsidRDefault="00C16AA2" w:rsidP="00917C53">
            <w:pPr>
              <w:pStyle w:val="TAC"/>
              <w:rPr>
                <w:ins w:id="28291" w:author="Huawei" w:date="2022-04-25T02:33:00Z"/>
              </w:rPr>
            </w:pPr>
            <w:ins w:id="282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919BA9" w14:textId="77777777" w:rsidR="00C16AA2" w:rsidRPr="00FE3C8E" w:rsidRDefault="00C16AA2" w:rsidP="00917C53">
            <w:pPr>
              <w:pStyle w:val="TAC"/>
              <w:rPr>
                <w:ins w:id="28293" w:author="Huawei" w:date="2022-04-25T02:33:00Z"/>
              </w:rPr>
            </w:pPr>
            <w:ins w:id="282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88BF" w14:textId="77777777" w:rsidR="00C16AA2" w:rsidRPr="00FE3C8E" w:rsidRDefault="00C16AA2" w:rsidP="00917C53">
            <w:pPr>
              <w:pStyle w:val="TAC"/>
              <w:rPr>
                <w:ins w:id="28295" w:author="Huawei" w:date="2022-04-25T02:33:00Z"/>
              </w:rPr>
            </w:pPr>
            <w:ins w:id="28296"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E5E0" w14:textId="77777777" w:rsidR="00C16AA2" w:rsidRPr="00FE3C8E" w:rsidRDefault="00C16AA2" w:rsidP="00917C53">
            <w:pPr>
              <w:pStyle w:val="TAC"/>
              <w:rPr>
                <w:ins w:id="28297" w:author="Huawei" w:date="2022-04-25T02:33:00Z"/>
              </w:rPr>
            </w:pPr>
            <w:ins w:id="28298"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77BA" w14:textId="77777777" w:rsidR="00C16AA2" w:rsidRPr="00FE3C8E" w:rsidRDefault="00C16AA2" w:rsidP="00917C53">
            <w:pPr>
              <w:pStyle w:val="TAC"/>
              <w:rPr>
                <w:ins w:id="28299" w:author="Huawei" w:date="2022-04-25T02:33:00Z"/>
              </w:rPr>
            </w:pPr>
            <w:ins w:id="283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DAA2" w14:textId="77777777" w:rsidR="00C16AA2" w:rsidRPr="00FE3C8E" w:rsidRDefault="00C16AA2" w:rsidP="00917C53">
            <w:pPr>
              <w:pStyle w:val="TAC"/>
              <w:rPr>
                <w:ins w:id="28301" w:author="Huawei" w:date="2022-04-25T02:33:00Z"/>
              </w:rPr>
            </w:pPr>
            <w:ins w:id="2830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5E4F" w14:textId="77777777" w:rsidR="00C16AA2" w:rsidRPr="00FE3C8E" w:rsidRDefault="00C16AA2" w:rsidP="00917C53">
            <w:pPr>
              <w:pStyle w:val="TAC"/>
              <w:rPr>
                <w:ins w:id="28303" w:author="Huawei" w:date="2022-04-25T02:33:00Z"/>
              </w:rPr>
            </w:pPr>
            <w:ins w:id="2830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1AE14" w14:textId="77777777" w:rsidR="00C16AA2" w:rsidRPr="00FE3C8E" w:rsidRDefault="00C16AA2" w:rsidP="00917C53">
            <w:pPr>
              <w:pStyle w:val="TAC"/>
              <w:rPr>
                <w:ins w:id="28305" w:author="Huawei" w:date="2022-04-25T02:33:00Z"/>
              </w:rPr>
            </w:pPr>
            <w:ins w:id="2830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03A4" w14:textId="77777777" w:rsidR="00C16AA2" w:rsidRPr="00FE3C8E" w:rsidRDefault="00C16AA2" w:rsidP="00917C53">
            <w:pPr>
              <w:pStyle w:val="TAC"/>
              <w:rPr>
                <w:ins w:id="28307" w:author="Huawei" w:date="2022-04-25T02:33:00Z"/>
              </w:rPr>
            </w:pPr>
            <w:ins w:id="2830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8444" w14:textId="77777777" w:rsidR="00C16AA2" w:rsidRPr="00FE3C8E" w:rsidRDefault="00C16AA2" w:rsidP="00917C53">
            <w:pPr>
              <w:pStyle w:val="TAC"/>
              <w:rPr>
                <w:ins w:id="28309" w:author="Huawei" w:date="2022-04-25T02:33:00Z"/>
              </w:rPr>
            </w:pPr>
            <w:ins w:id="28310" w:author="Huawei" w:date="2022-04-25T02:33:00Z">
              <w:r w:rsidRPr="00FE3C8E">
                <w:t>11.5-TT</w:t>
              </w:r>
            </w:ins>
          </w:p>
        </w:tc>
      </w:tr>
      <w:tr w:rsidR="00C16AA2" w:rsidRPr="00FE3C8E" w14:paraId="364DC877" w14:textId="77777777" w:rsidTr="00917C53">
        <w:trPr>
          <w:trHeight w:val="77"/>
          <w:ins w:id="28311" w:author="Huawei" w:date="2022-04-25T02:33:00Z"/>
        </w:trPr>
        <w:tc>
          <w:tcPr>
            <w:tcW w:w="10433" w:type="dxa"/>
            <w:gridSpan w:val="11"/>
            <w:tcBorders>
              <w:top w:val="single" w:sz="4" w:space="0" w:color="auto"/>
              <w:left w:val="single" w:sz="4" w:space="0" w:color="auto"/>
              <w:bottom w:val="single" w:sz="4" w:space="0" w:color="auto"/>
              <w:right w:val="single" w:sz="4" w:space="0" w:color="auto"/>
            </w:tcBorders>
          </w:tcPr>
          <w:p w14:paraId="7FAFB01A" w14:textId="77777777" w:rsidR="00C16AA2" w:rsidRPr="00FE3C8E" w:rsidRDefault="00C16AA2" w:rsidP="00917C53">
            <w:pPr>
              <w:pStyle w:val="TAN"/>
              <w:rPr>
                <w:ins w:id="28312" w:author="Huawei" w:date="2022-04-25T02:33:00Z"/>
                <w:rFonts w:eastAsia="宋体"/>
              </w:rPr>
            </w:pPr>
            <w:ins w:id="28313"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203C94A" w14:textId="29367F26" w:rsidR="00C16AA2" w:rsidRPr="00FE3C8E" w:rsidRDefault="00C16AA2" w:rsidP="00917C53">
            <w:pPr>
              <w:pStyle w:val="TAN"/>
              <w:rPr>
                <w:ins w:id="28314" w:author="Huawei" w:date="2022-04-25T02:33:00Z"/>
                <w:rFonts w:eastAsia="宋体"/>
                <w:sz w:val="16"/>
              </w:rPr>
            </w:pPr>
            <w:ins w:id="28315"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11059FD" w14:textId="77777777" w:rsidR="00C16AA2" w:rsidRPr="00FE3C8E" w:rsidRDefault="00C16AA2" w:rsidP="00C16AA2">
      <w:pPr>
        <w:rPr>
          <w:ins w:id="28316" w:author="Huawei" w:date="2022-04-25T02:33:00Z"/>
        </w:rPr>
      </w:pPr>
    </w:p>
    <w:p w14:paraId="4B593A2B" w14:textId="2EB0A79F" w:rsidR="00C16AA2" w:rsidRPr="00FE3C8E" w:rsidRDefault="00C16AA2" w:rsidP="00C16AA2">
      <w:pPr>
        <w:pStyle w:val="TH"/>
        <w:rPr>
          <w:ins w:id="28317" w:author="Huawei" w:date="2022-04-25T02:33:00Z"/>
        </w:rPr>
      </w:pPr>
      <w:ins w:id="28318" w:author="Huawei" w:date="2022-04-25T02:33:00Z">
        <w:r w:rsidRPr="00FE3C8E">
          <w:lastRenderedPageBreak/>
          <w:t xml:space="preserve">Table </w:t>
        </w:r>
        <w:r>
          <w:rPr>
            <w:lang w:eastAsia="zh-CN"/>
          </w:rPr>
          <w:t>6.2I.3</w:t>
        </w:r>
        <w:r w:rsidR="00637358">
          <w:rPr>
            <w:lang w:eastAsia="zh-CN"/>
          </w:rPr>
          <w:t>.5-2</w:t>
        </w:r>
      </w:ins>
      <w:ins w:id="28319" w:author="Huawei" w:date="2022-04-25T02:37:00Z">
        <w:r w:rsidR="00637358">
          <w:rPr>
            <w:lang w:eastAsia="zh-CN"/>
          </w:rPr>
          <w:t>1</w:t>
        </w:r>
      </w:ins>
      <w:ins w:id="28320" w:author="Huawei" w:date="2022-04-25T02:33:00Z">
        <w:r w:rsidRPr="00FE3C8E">
          <w:t>: UE Power Class 3 test requirements for NS_47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7ADADCD0" w14:textId="77777777" w:rsidTr="00917C53">
        <w:trPr>
          <w:trHeight w:val="455"/>
          <w:ins w:id="283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955BE" w14:textId="77777777" w:rsidR="00C16AA2" w:rsidRPr="00FE3C8E" w:rsidRDefault="00C16AA2" w:rsidP="00917C53">
            <w:pPr>
              <w:pStyle w:val="TAH"/>
              <w:rPr>
                <w:ins w:id="28322" w:author="Huawei" w:date="2022-04-25T02:33:00Z"/>
                <w:rFonts w:eastAsia="宋体"/>
              </w:rPr>
            </w:pPr>
            <w:ins w:id="28323"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FB36DD" w14:textId="77777777" w:rsidR="00C16AA2" w:rsidRPr="00FE3C8E" w:rsidRDefault="00C16AA2" w:rsidP="00917C53">
            <w:pPr>
              <w:pStyle w:val="TAH"/>
              <w:rPr>
                <w:ins w:id="28324" w:author="Huawei" w:date="2022-04-25T02:33:00Z"/>
                <w:rFonts w:eastAsia="宋体"/>
              </w:rPr>
            </w:pPr>
            <w:ins w:id="28325"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F7471CA" w14:textId="77777777" w:rsidR="00C16AA2" w:rsidRPr="00FE3C8E" w:rsidRDefault="00C16AA2" w:rsidP="00917C53">
            <w:pPr>
              <w:pStyle w:val="TAH"/>
              <w:rPr>
                <w:ins w:id="28326" w:author="Huawei" w:date="2022-04-25T02:33:00Z"/>
                <w:rFonts w:eastAsia="宋体"/>
              </w:rPr>
            </w:pPr>
            <w:ins w:id="28327"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DFA06" w14:textId="77777777" w:rsidR="00C16AA2" w:rsidRPr="00FE3C8E" w:rsidRDefault="00C16AA2" w:rsidP="00917C53">
            <w:pPr>
              <w:pStyle w:val="TAH"/>
              <w:rPr>
                <w:ins w:id="28328" w:author="Huawei" w:date="2022-04-25T02:33:00Z"/>
                <w:rFonts w:eastAsia="宋体"/>
              </w:rPr>
            </w:pPr>
            <w:ins w:id="28329"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D6F07" w14:textId="77777777" w:rsidR="00C16AA2" w:rsidRPr="00FE3C8E" w:rsidRDefault="00C16AA2" w:rsidP="00917C53">
            <w:pPr>
              <w:pStyle w:val="TAH"/>
              <w:rPr>
                <w:ins w:id="28330" w:author="Huawei" w:date="2022-04-25T02:33:00Z"/>
                <w:rFonts w:eastAsia="宋体"/>
              </w:rPr>
            </w:pPr>
            <w:ins w:id="28331"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937E3" w14:textId="77777777" w:rsidR="00C16AA2" w:rsidRPr="00FE3C8E" w:rsidRDefault="00C16AA2" w:rsidP="00917C53">
            <w:pPr>
              <w:pStyle w:val="TAH"/>
              <w:rPr>
                <w:ins w:id="28332" w:author="Huawei" w:date="2022-04-25T02:33:00Z"/>
                <w:rFonts w:eastAsia="宋体"/>
              </w:rPr>
            </w:pPr>
            <w:ins w:id="28333"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C452" w14:textId="77777777" w:rsidR="00C16AA2" w:rsidRPr="00FE3C8E" w:rsidRDefault="00C16AA2" w:rsidP="00917C53">
            <w:pPr>
              <w:pStyle w:val="TAH"/>
              <w:rPr>
                <w:ins w:id="28334" w:author="Huawei" w:date="2022-04-25T02:33:00Z"/>
                <w:rFonts w:eastAsia="宋体"/>
              </w:rPr>
            </w:pPr>
            <w:ins w:id="28335"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57B38" w14:textId="77777777" w:rsidR="00C16AA2" w:rsidRPr="00FE3C8E" w:rsidRDefault="00C16AA2" w:rsidP="00917C53">
            <w:pPr>
              <w:pStyle w:val="TAH"/>
              <w:rPr>
                <w:ins w:id="28336" w:author="Huawei" w:date="2022-04-25T02:33:00Z"/>
                <w:rFonts w:eastAsia="宋体"/>
              </w:rPr>
            </w:pPr>
            <w:ins w:id="28337"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094EFE2" w14:textId="77777777" w:rsidR="00C16AA2" w:rsidRPr="00FE3C8E" w:rsidRDefault="00C16AA2" w:rsidP="00917C53">
            <w:pPr>
              <w:pStyle w:val="TAH"/>
              <w:rPr>
                <w:ins w:id="28338" w:author="Huawei" w:date="2022-04-25T02:33:00Z"/>
                <w:rFonts w:eastAsia="宋体"/>
              </w:rPr>
            </w:pPr>
            <w:ins w:id="28339"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37118" w14:textId="77777777" w:rsidR="00C16AA2" w:rsidRPr="00FE3C8E" w:rsidRDefault="00C16AA2" w:rsidP="00917C53">
            <w:pPr>
              <w:pStyle w:val="TAH"/>
              <w:rPr>
                <w:ins w:id="28340" w:author="Huawei" w:date="2022-04-25T02:33:00Z"/>
                <w:rFonts w:eastAsia="宋体"/>
              </w:rPr>
            </w:pPr>
            <w:ins w:id="28341"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65DD7" w14:textId="77777777" w:rsidR="00C16AA2" w:rsidRPr="00FE3C8E" w:rsidRDefault="00C16AA2" w:rsidP="00917C53">
            <w:pPr>
              <w:pStyle w:val="TAH"/>
              <w:rPr>
                <w:ins w:id="28342" w:author="Huawei" w:date="2022-04-25T02:33:00Z"/>
                <w:rFonts w:eastAsia="宋体"/>
              </w:rPr>
            </w:pPr>
            <w:ins w:id="28343" w:author="Huawei" w:date="2022-04-25T02:33:00Z">
              <w:r w:rsidRPr="00FE3C8E">
                <w:rPr>
                  <w:rFonts w:eastAsia="宋体"/>
                </w:rPr>
                <w:t>Lower limit (dBm)</w:t>
              </w:r>
            </w:ins>
          </w:p>
        </w:tc>
      </w:tr>
      <w:tr w:rsidR="00C16AA2" w:rsidRPr="00FE3C8E" w14:paraId="021644FD" w14:textId="77777777" w:rsidTr="00917C53">
        <w:trPr>
          <w:trHeight w:val="77"/>
          <w:ins w:id="2834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56245A" w14:textId="77777777" w:rsidR="00C16AA2" w:rsidRPr="00FE3C8E" w:rsidRDefault="00C16AA2" w:rsidP="00917C53">
            <w:pPr>
              <w:pStyle w:val="TAC"/>
              <w:rPr>
                <w:ins w:id="28345" w:author="Huawei" w:date="2022-04-25T02:33:00Z"/>
              </w:rPr>
            </w:pPr>
            <w:ins w:id="28346"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D7639" w14:textId="77777777" w:rsidR="00C16AA2" w:rsidRPr="00FE3C8E" w:rsidRDefault="00C16AA2" w:rsidP="00917C53">
            <w:pPr>
              <w:pStyle w:val="TAC"/>
              <w:rPr>
                <w:ins w:id="28347" w:author="Huawei" w:date="2022-04-25T02:33:00Z"/>
              </w:rPr>
            </w:pPr>
            <w:ins w:id="2834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6D4744" w14:textId="77777777" w:rsidR="00C16AA2" w:rsidRPr="00FE3C8E" w:rsidRDefault="00C16AA2" w:rsidP="00917C53">
            <w:pPr>
              <w:pStyle w:val="TAC"/>
              <w:rPr>
                <w:ins w:id="28349" w:author="Huawei" w:date="2022-04-25T02:33:00Z"/>
              </w:rPr>
            </w:pPr>
            <w:ins w:id="28350"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DE63" w14:textId="77777777" w:rsidR="00C16AA2" w:rsidRPr="00FE3C8E" w:rsidRDefault="00C16AA2" w:rsidP="00917C53">
            <w:pPr>
              <w:pStyle w:val="TAC"/>
              <w:rPr>
                <w:ins w:id="28351" w:author="Huawei" w:date="2022-04-25T02:33:00Z"/>
              </w:rPr>
            </w:pPr>
            <w:ins w:id="2835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37E9" w14:textId="77777777" w:rsidR="00C16AA2" w:rsidRPr="00FE3C8E" w:rsidRDefault="00C16AA2" w:rsidP="00917C53">
            <w:pPr>
              <w:pStyle w:val="TAC"/>
              <w:rPr>
                <w:ins w:id="28353" w:author="Huawei" w:date="2022-04-25T02:33:00Z"/>
              </w:rPr>
            </w:pPr>
            <w:ins w:id="28354"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A51C" w14:textId="77777777" w:rsidR="00C16AA2" w:rsidRPr="00FE3C8E" w:rsidRDefault="00C16AA2" w:rsidP="00917C53">
            <w:pPr>
              <w:pStyle w:val="TAC"/>
              <w:rPr>
                <w:ins w:id="28355" w:author="Huawei" w:date="2022-04-25T02:33:00Z"/>
              </w:rPr>
            </w:pPr>
            <w:ins w:id="2835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2F73E" w14:textId="77777777" w:rsidR="00C16AA2" w:rsidRPr="00FE3C8E" w:rsidRDefault="00C16AA2" w:rsidP="00917C53">
            <w:pPr>
              <w:pStyle w:val="TAC"/>
              <w:rPr>
                <w:ins w:id="28357" w:author="Huawei" w:date="2022-04-25T02:33:00Z"/>
              </w:rPr>
            </w:pPr>
            <w:ins w:id="28358"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D7B9" w14:textId="77777777" w:rsidR="00C16AA2" w:rsidRPr="00FE3C8E" w:rsidRDefault="00C16AA2" w:rsidP="00917C53">
            <w:pPr>
              <w:pStyle w:val="TAC"/>
              <w:rPr>
                <w:ins w:id="28359" w:author="Huawei" w:date="2022-04-25T02:33:00Z"/>
              </w:rPr>
            </w:pPr>
            <w:ins w:id="2836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91A5" w14:textId="77777777" w:rsidR="00C16AA2" w:rsidRPr="00FE3C8E" w:rsidRDefault="00C16AA2" w:rsidP="00917C53">
            <w:pPr>
              <w:pStyle w:val="TAC"/>
              <w:rPr>
                <w:ins w:id="28361" w:author="Huawei" w:date="2022-04-25T02:33:00Z"/>
              </w:rPr>
            </w:pPr>
            <w:ins w:id="2836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B650B" w14:textId="77777777" w:rsidR="00C16AA2" w:rsidRPr="00FE3C8E" w:rsidRDefault="00C16AA2" w:rsidP="00917C53">
            <w:pPr>
              <w:pStyle w:val="TAC"/>
              <w:rPr>
                <w:ins w:id="28363" w:author="Huawei" w:date="2022-04-25T02:33:00Z"/>
              </w:rPr>
            </w:pPr>
            <w:ins w:id="28364"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04BBC" w14:textId="77777777" w:rsidR="00C16AA2" w:rsidRPr="00FE3C8E" w:rsidRDefault="00C16AA2" w:rsidP="00917C53">
            <w:pPr>
              <w:pStyle w:val="TAC"/>
              <w:rPr>
                <w:ins w:id="28365" w:author="Huawei" w:date="2022-04-25T02:33:00Z"/>
              </w:rPr>
            </w:pPr>
            <w:ins w:id="28366" w:author="Huawei" w:date="2022-04-25T02:33:00Z">
              <w:r w:rsidRPr="00FE3C8E">
                <w:t>15.5-TT</w:t>
              </w:r>
            </w:ins>
          </w:p>
        </w:tc>
      </w:tr>
      <w:tr w:rsidR="00C16AA2" w:rsidRPr="00FE3C8E" w14:paraId="18028D5A" w14:textId="77777777" w:rsidTr="00917C53">
        <w:trPr>
          <w:trHeight w:val="77"/>
          <w:ins w:id="2836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6161A6" w14:textId="77777777" w:rsidR="00C16AA2" w:rsidRPr="00FE3C8E" w:rsidRDefault="00C16AA2" w:rsidP="00917C53">
            <w:pPr>
              <w:pStyle w:val="TAC"/>
              <w:rPr>
                <w:ins w:id="28368" w:author="Huawei" w:date="2022-04-25T02:33:00Z"/>
              </w:rPr>
            </w:pPr>
            <w:ins w:id="28369"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BD893" w14:textId="77777777" w:rsidR="00C16AA2" w:rsidRPr="00FE3C8E" w:rsidRDefault="00C16AA2" w:rsidP="00917C53">
            <w:pPr>
              <w:pStyle w:val="TAC"/>
              <w:rPr>
                <w:ins w:id="28370" w:author="Huawei" w:date="2022-04-25T02:33:00Z"/>
              </w:rPr>
            </w:pPr>
            <w:ins w:id="2837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063E1" w14:textId="77777777" w:rsidR="00C16AA2" w:rsidRPr="00FE3C8E" w:rsidRDefault="00C16AA2" w:rsidP="00917C53">
            <w:pPr>
              <w:pStyle w:val="TAC"/>
              <w:rPr>
                <w:ins w:id="28372" w:author="Huawei" w:date="2022-04-25T02:33:00Z"/>
              </w:rPr>
            </w:pPr>
            <w:ins w:id="28373"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9ED5" w14:textId="77777777" w:rsidR="00C16AA2" w:rsidRPr="00FE3C8E" w:rsidRDefault="00C16AA2" w:rsidP="00917C53">
            <w:pPr>
              <w:pStyle w:val="TAC"/>
              <w:rPr>
                <w:ins w:id="28374" w:author="Huawei" w:date="2022-04-25T02:33:00Z"/>
              </w:rPr>
            </w:pPr>
            <w:ins w:id="28375" w:author="Huawei" w:date="2022-04-25T02:33:00Z">
              <w:r w:rsidRPr="00FE3C8E">
                <w:t>0.2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E2107" w14:textId="77777777" w:rsidR="00C16AA2" w:rsidRPr="00FE3C8E" w:rsidRDefault="00C16AA2" w:rsidP="00917C53">
            <w:pPr>
              <w:pStyle w:val="TAC"/>
              <w:rPr>
                <w:ins w:id="28376" w:author="Huawei" w:date="2022-04-25T02:33:00Z"/>
              </w:rPr>
            </w:pPr>
            <w:ins w:id="28377"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E69B" w14:textId="77777777" w:rsidR="00C16AA2" w:rsidRPr="00FE3C8E" w:rsidRDefault="00C16AA2" w:rsidP="00917C53">
            <w:pPr>
              <w:pStyle w:val="TAC"/>
              <w:rPr>
                <w:ins w:id="28378" w:author="Huawei" w:date="2022-04-25T02:33:00Z"/>
              </w:rPr>
            </w:pPr>
            <w:ins w:id="2837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C92B6" w14:textId="77777777" w:rsidR="00C16AA2" w:rsidRPr="00FE3C8E" w:rsidRDefault="00C16AA2" w:rsidP="00917C53">
            <w:pPr>
              <w:pStyle w:val="TAC"/>
              <w:rPr>
                <w:ins w:id="28380" w:author="Huawei" w:date="2022-04-25T02:33:00Z"/>
              </w:rPr>
            </w:pPr>
            <w:ins w:id="28381"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5381D" w14:textId="77777777" w:rsidR="00C16AA2" w:rsidRPr="00FE3C8E" w:rsidRDefault="00C16AA2" w:rsidP="00917C53">
            <w:pPr>
              <w:pStyle w:val="TAC"/>
              <w:rPr>
                <w:ins w:id="28382" w:author="Huawei" w:date="2022-04-25T02:33:00Z"/>
              </w:rPr>
            </w:pPr>
            <w:ins w:id="28383"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B53B" w14:textId="77777777" w:rsidR="00C16AA2" w:rsidRPr="00FE3C8E" w:rsidRDefault="00C16AA2" w:rsidP="00917C53">
            <w:pPr>
              <w:pStyle w:val="TAC"/>
              <w:rPr>
                <w:ins w:id="28384" w:author="Huawei" w:date="2022-04-25T02:33:00Z"/>
              </w:rPr>
            </w:pPr>
            <w:ins w:id="2838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8CA6" w14:textId="77777777" w:rsidR="00C16AA2" w:rsidRPr="00FE3C8E" w:rsidRDefault="00C16AA2" w:rsidP="00917C53">
            <w:pPr>
              <w:pStyle w:val="TAC"/>
              <w:rPr>
                <w:ins w:id="28386" w:author="Huawei" w:date="2022-04-25T02:33:00Z"/>
              </w:rPr>
            </w:pPr>
            <w:ins w:id="28387"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78B95" w14:textId="77777777" w:rsidR="00C16AA2" w:rsidRPr="00FE3C8E" w:rsidRDefault="00C16AA2" w:rsidP="00917C53">
            <w:pPr>
              <w:pStyle w:val="TAC"/>
              <w:rPr>
                <w:ins w:id="28388" w:author="Huawei" w:date="2022-04-25T02:33:00Z"/>
              </w:rPr>
            </w:pPr>
            <w:ins w:id="28389" w:author="Huawei" w:date="2022-04-25T02:33:00Z">
              <w:r w:rsidRPr="00FE3C8E">
                <w:t>18-TT</w:t>
              </w:r>
            </w:ins>
          </w:p>
        </w:tc>
      </w:tr>
      <w:tr w:rsidR="00C16AA2" w:rsidRPr="00FE3C8E" w14:paraId="377EB59A" w14:textId="77777777" w:rsidTr="00917C53">
        <w:trPr>
          <w:trHeight w:val="77"/>
          <w:ins w:id="2839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F56E58" w14:textId="77777777" w:rsidR="00C16AA2" w:rsidRPr="00FE3C8E" w:rsidRDefault="00C16AA2" w:rsidP="00917C53">
            <w:pPr>
              <w:pStyle w:val="TAC"/>
              <w:rPr>
                <w:ins w:id="28391" w:author="Huawei" w:date="2022-04-25T02:33:00Z"/>
              </w:rPr>
            </w:pPr>
            <w:ins w:id="28392"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6E5BC" w14:textId="77777777" w:rsidR="00C16AA2" w:rsidRPr="00FE3C8E" w:rsidRDefault="00C16AA2" w:rsidP="00917C53">
            <w:pPr>
              <w:pStyle w:val="TAC"/>
              <w:rPr>
                <w:ins w:id="28393" w:author="Huawei" w:date="2022-04-25T02:33:00Z"/>
              </w:rPr>
            </w:pPr>
            <w:ins w:id="2839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826E1" w14:textId="77777777" w:rsidR="00C16AA2" w:rsidRPr="00FE3C8E" w:rsidRDefault="00C16AA2" w:rsidP="00917C53">
            <w:pPr>
              <w:pStyle w:val="TAC"/>
              <w:rPr>
                <w:ins w:id="28395" w:author="Huawei" w:date="2022-04-25T02:33:00Z"/>
              </w:rPr>
            </w:pPr>
            <w:ins w:id="28396"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84773" w14:textId="77777777" w:rsidR="00C16AA2" w:rsidRPr="00FE3C8E" w:rsidRDefault="00C16AA2" w:rsidP="00917C53">
            <w:pPr>
              <w:pStyle w:val="TAC"/>
              <w:rPr>
                <w:ins w:id="28397" w:author="Huawei" w:date="2022-04-25T02:33:00Z"/>
              </w:rPr>
            </w:pPr>
            <w:ins w:id="2839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EC15" w14:textId="77777777" w:rsidR="00C16AA2" w:rsidRPr="00FE3C8E" w:rsidRDefault="00C16AA2" w:rsidP="00917C53">
            <w:pPr>
              <w:pStyle w:val="TAC"/>
              <w:rPr>
                <w:ins w:id="28399" w:author="Huawei" w:date="2022-04-25T02:33:00Z"/>
              </w:rPr>
            </w:pPr>
            <w:ins w:id="28400"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AB48" w14:textId="77777777" w:rsidR="00C16AA2" w:rsidRPr="00FE3C8E" w:rsidRDefault="00C16AA2" w:rsidP="00917C53">
            <w:pPr>
              <w:pStyle w:val="TAC"/>
              <w:rPr>
                <w:ins w:id="28401" w:author="Huawei" w:date="2022-04-25T02:33:00Z"/>
              </w:rPr>
            </w:pPr>
            <w:ins w:id="2840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D834" w14:textId="77777777" w:rsidR="00C16AA2" w:rsidRPr="00FE3C8E" w:rsidRDefault="00C16AA2" w:rsidP="00917C53">
            <w:pPr>
              <w:pStyle w:val="TAC"/>
              <w:rPr>
                <w:ins w:id="28403" w:author="Huawei" w:date="2022-04-25T02:33:00Z"/>
              </w:rPr>
            </w:pPr>
            <w:ins w:id="28404" w:author="Huawei" w:date="2022-04-25T02:33:00Z">
              <w:r w:rsidRPr="00FE3C8E">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FDB6" w14:textId="77777777" w:rsidR="00C16AA2" w:rsidRPr="00FE3C8E" w:rsidRDefault="00C16AA2" w:rsidP="00917C53">
            <w:pPr>
              <w:pStyle w:val="TAC"/>
              <w:rPr>
                <w:ins w:id="28405" w:author="Huawei" w:date="2022-04-25T02:33:00Z"/>
              </w:rPr>
            </w:pPr>
            <w:ins w:id="28406"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F926" w14:textId="77777777" w:rsidR="00C16AA2" w:rsidRPr="00FE3C8E" w:rsidRDefault="00C16AA2" w:rsidP="00917C53">
            <w:pPr>
              <w:pStyle w:val="TAC"/>
              <w:rPr>
                <w:ins w:id="28407" w:author="Huawei" w:date="2022-04-25T02:33:00Z"/>
              </w:rPr>
            </w:pPr>
            <w:ins w:id="2840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EBF7" w14:textId="77777777" w:rsidR="00C16AA2" w:rsidRPr="00FE3C8E" w:rsidRDefault="00C16AA2" w:rsidP="00917C53">
            <w:pPr>
              <w:pStyle w:val="TAC"/>
              <w:rPr>
                <w:ins w:id="28409" w:author="Huawei" w:date="2022-04-25T02:33:00Z"/>
              </w:rPr>
            </w:pPr>
            <w:ins w:id="28410"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2F4E" w14:textId="77777777" w:rsidR="00C16AA2" w:rsidRPr="00FE3C8E" w:rsidRDefault="00C16AA2" w:rsidP="00917C53">
            <w:pPr>
              <w:pStyle w:val="TAC"/>
              <w:rPr>
                <w:ins w:id="28411" w:author="Huawei" w:date="2022-04-25T02:33:00Z"/>
              </w:rPr>
            </w:pPr>
            <w:ins w:id="28412" w:author="Huawei" w:date="2022-04-25T02:33:00Z">
              <w:r w:rsidRPr="00FE3C8E">
                <w:t>20.5-TT</w:t>
              </w:r>
            </w:ins>
          </w:p>
        </w:tc>
      </w:tr>
      <w:tr w:rsidR="00C16AA2" w:rsidRPr="00FE3C8E" w14:paraId="4CC779D5" w14:textId="77777777" w:rsidTr="00917C53">
        <w:trPr>
          <w:trHeight w:val="77"/>
          <w:ins w:id="284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09AEF0" w14:textId="77777777" w:rsidR="00C16AA2" w:rsidRPr="00FE3C8E" w:rsidRDefault="00C16AA2" w:rsidP="00917C53">
            <w:pPr>
              <w:pStyle w:val="TAC"/>
              <w:rPr>
                <w:ins w:id="28414" w:author="Huawei" w:date="2022-04-25T02:33:00Z"/>
              </w:rPr>
            </w:pPr>
            <w:ins w:id="28415"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8E66E" w14:textId="77777777" w:rsidR="00C16AA2" w:rsidRPr="00FE3C8E" w:rsidRDefault="00C16AA2" w:rsidP="00917C53">
            <w:pPr>
              <w:pStyle w:val="TAC"/>
              <w:rPr>
                <w:ins w:id="28416" w:author="Huawei" w:date="2022-04-25T02:33:00Z"/>
              </w:rPr>
            </w:pPr>
            <w:ins w:id="284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FD0179" w14:textId="77777777" w:rsidR="00C16AA2" w:rsidRPr="00FE3C8E" w:rsidRDefault="00C16AA2" w:rsidP="00917C53">
            <w:pPr>
              <w:pStyle w:val="TAC"/>
              <w:rPr>
                <w:ins w:id="28418" w:author="Huawei" w:date="2022-04-25T02:33:00Z"/>
              </w:rPr>
            </w:pPr>
            <w:ins w:id="28419"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E4E02" w14:textId="77777777" w:rsidR="00C16AA2" w:rsidRPr="00FE3C8E" w:rsidRDefault="00C16AA2" w:rsidP="00917C53">
            <w:pPr>
              <w:pStyle w:val="TAC"/>
              <w:rPr>
                <w:ins w:id="28420" w:author="Huawei" w:date="2022-04-25T02:33:00Z"/>
              </w:rPr>
            </w:pPr>
            <w:ins w:id="28421"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6E68" w14:textId="77777777" w:rsidR="00C16AA2" w:rsidRPr="00FE3C8E" w:rsidRDefault="00C16AA2" w:rsidP="00917C53">
            <w:pPr>
              <w:pStyle w:val="TAC"/>
              <w:rPr>
                <w:ins w:id="28422" w:author="Huawei" w:date="2022-04-25T02:33:00Z"/>
              </w:rPr>
            </w:pPr>
            <w:ins w:id="28423"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50CA" w14:textId="77777777" w:rsidR="00C16AA2" w:rsidRPr="00FE3C8E" w:rsidRDefault="00C16AA2" w:rsidP="00917C53">
            <w:pPr>
              <w:pStyle w:val="TAC"/>
              <w:rPr>
                <w:ins w:id="28424" w:author="Huawei" w:date="2022-04-25T02:33:00Z"/>
              </w:rPr>
            </w:pPr>
            <w:ins w:id="284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B3A63" w14:textId="77777777" w:rsidR="00C16AA2" w:rsidRPr="00FE3C8E" w:rsidRDefault="00C16AA2" w:rsidP="00917C53">
            <w:pPr>
              <w:pStyle w:val="TAC"/>
              <w:rPr>
                <w:ins w:id="28426" w:author="Huawei" w:date="2022-04-25T02:33:00Z"/>
              </w:rPr>
            </w:pPr>
            <w:ins w:id="28427"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BBC1D" w14:textId="77777777" w:rsidR="00C16AA2" w:rsidRPr="00FE3C8E" w:rsidRDefault="00C16AA2" w:rsidP="00917C53">
            <w:pPr>
              <w:pStyle w:val="TAC"/>
              <w:rPr>
                <w:ins w:id="28428" w:author="Huawei" w:date="2022-04-25T02:33:00Z"/>
              </w:rPr>
            </w:pPr>
            <w:ins w:id="2842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5757" w14:textId="77777777" w:rsidR="00C16AA2" w:rsidRPr="00FE3C8E" w:rsidRDefault="00C16AA2" w:rsidP="00917C53">
            <w:pPr>
              <w:pStyle w:val="TAC"/>
              <w:rPr>
                <w:ins w:id="28430" w:author="Huawei" w:date="2022-04-25T02:33:00Z"/>
              </w:rPr>
            </w:pPr>
            <w:ins w:id="284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5DED" w14:textId="77777777" w:rsidR="00C16AA2" w:rsidRPr="00FE3C8E" w:rsidRDefault="00C16AA2" w:rsidP="00917C53">
            <w:pPr>
              <w:pStyle w:val="TAC"/>
              <w:rPr>
                <w:ins w:id="28432" w:author="Huawei" w:date="2022-04-25T02:33:00Z"/>
              </w:rPr>
            </w:pPr>
            <w:ins w:id="28433"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2536" w14:textId="77777777" w:rsidR="00C16AA2" w:rsidRPr="00FE3C8E" w:rsidRDefault="00C16AA2" w:rsidP="00917C53">
            <w:pPr>
              <w:pStyle w:val="TAC"/>
              <w:rPr>
                <w:ins w:id="28434" w:author="Huawei" w:date="2022-04-25T02:33:00Z"/>
              </w:rPr>
            </w:pPr>
            <w:ins w:id="28435" w:author="Huawei" w:date="2022-04-25T02:33:00Z">
              <w:r w:rsidRPr="00FE3C8E">
                <w:t>18-TT</w:t>
              </w:r>
            </w:ins>
          </w:p>
        </w:tc>
      </w:tr>
      <w:tr w:rsidR="00C16AA2" w:rsidRPr="00FE3C8E" w14:paraId="4970421E" w14:textId="77777777" w:rsidTr="00917C53">
        <w:trPr>
          <w:trHeight w:val="77"/>
          <w:ins w:id="2843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99CBE7" w14:textId="77777777" w:rsidR="00C16AA2" w:rsidRPr="00FE3C8E" w:rsidRDefault="00C16AA2" w:rsidP="00917C53">
            <w:pPr>
              <w:pStyle w:val="TAC"/>
              <w:rPr>
                <w:ins w:id="28437" w:author="Huawei" w:date="2022-04-25T02:33:00Z"/>
              </w:rPr>
            </w:pPr>
            <w:ins w:id="28438"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0297E" w14:textId="77777777" w:rsidR="00C16AA2" w:rsidRPr="00FE3C8E" w:rsidRDefault="00C16AA2" w:rsidP="00917C53">
            <w:pPr>
              <w:pStyle w:val="TAC"/>
              <w:rPr>
                <w:ins w:id="28439" w:author="Huawei" w:date="2022-04-25T02:33:00Z"/>
              </w:rPr>
            </w:pPr>
            <w:ins w:id="284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B4B90A" w14:textId="77777777" w:rsidR="00C16AA2" w:rsidRPr="00FE3C8E" w:rsidRDefault="00C16AA2" w:rsidP="00917C53">
            <w:pPr>
              <w:pStyle w:val="TAC"/>
              <w:rPr>
                <w:ins w:id="28441" w:author="Huawei" w:date="2022-04-25T02:33:00Z"/>
              </w:rPr>
            </w:pPr>
            <w:ins w:id="28442"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B8EA0" w14:textId="77777777" w:rsidR="00C16AA2" w:rsidRPr="00FE3C8E" w:rsidRDefault="00C16AA2" w:rsidP="00917C53">
            <w:pPr>
              <w:pStyle w:val="TAC"/>
              <w:rPr>
                <w:ins w:id="28443" w:author="Huawei" w:date="2022-04-25T02:33:00Z"/>
              </w:rPr>
            </w:pPr>
            <w:ins w:id="28444"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495F" w14:textId="77777777" w:rsidR="00C16AA2" w:rsidRPr="00FE3C8E" w:rsidRDefault="00C16AA2" w:rsidP="00917C53">
            <w:pPr>
              <w:pStyle w:val="TAC"/>
              <w:rPr>
                <w:ins w:id="28445" w:author="Huawei" w:date="2022-04-25T02:33:00Z"/>
              </w:rPr>
            </w:pPr>
            <w:ins w:id="28446"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92A9" w14:textId="77777777" w:rsidR="00C16AA2" w:rsidRPr="00FE3C8E" w:rsidRDefault="00C16AA2" w:rsidP="00917C53">
            <w:pPr>
              <w:pStyle w:val="TAC"/>
              <w:rPr>
                <w:ins w:id="28447" w:author="Huawei" w:date="2022-04-25T02:33:00Z"/>
              </w:rPr>
            </w:pPr>
            <w:ins w:id="284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2C5F" w14:textId="77777777" w:rsidR="00C16AA2" w:rsidRPr="00FE3C8E" w:rsidRDefault="00C16AA2" w:rsidP="00917C53">
            <w:pPr>
              <w:pStyle w:val="TAC"/>
              <w:rPr>
                <w:ins w:id="28449" w:author="Huawei" w:date="2022-04-25T02:33:00Z"/>
              </w:rPr>
            </w:pPr>
            <w:ins w:id="28450" w:author="Huawei" w:date="2022-04-25T02:33:00Z">
              <w:r w:rsidRPr="00FE3C8E">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7FD38" w14:textId="77777777" w:rsidR="00C16AA2" w:rsidRPr="00FE3C8E" w:rsidRDefault="00C16AA2" w:rsidP="00917C53">
            <w:pPr>
              <w:pStyle w:val="TAC"/>
              <w:rPr>
                <w:ins w:id="28451" w:author="Huawei" w:date="2022-04-25T02:33:00Z"/>
              </w:rPr>
            </w:pPr>
            <w:ins w:id="28452"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3CD6" w14:textId="77777777" w:rsidR="00C16AA2" w:rsidRPr="00FE3C8E" w:rsidRDefault="00C16AA2" w:rsidP="00917C53">
            <w:pPr>
              <w:pStyle w:val="TAC"/>
              <w:rPr>
                <w:ins w:id="28453" w:author="Huawei" w:date="2022-04-25T02:33:00Z"/>
              </w:rPr>
            </w:pPr>
            <w:ins w:id="284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CC260" w14:textId="77777777" w:rsidR="00C16AA2" w:rsidRPr="00FE3C8E" w:rsidRDefault="00C16AA2" w:rsidP="00917C53">
            <w:pPr>
              <w:pStyle w:val="TAC"/>
              <w:rPr>
                <w:ins w:id="28455" w:author="Huawei" w:date="2022-04-25T02:33:00Z"/>
              </w:rPr>
            </w:pPr>
            <w:ins w:id="28456"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8E2E" w14:textId="77777777" w:rsidR="00C16AA2" w:rsidRPr="00FE3C8E" w:rsidRDefault="00C16AA2" w:rsidP="00917C53">
            <w:pPr>
              <w:pStyle w:val="TAC"/>
              <w:rPr>
                <w:ins w:id="28457" w:author="Huawei" w:date="2022-04-25T02:33:00Z"/>
              </w:rPr>
            </w:pPr>
            <w:ins w:id="28458" w:author="Huawei" w:date="2022-04-25T02:33:00Z">
              <w:r w:rsidRPr="00FE3C8E">
                <w:t>21-TT</w:t>
              </w:r>
            </w:ins>
          </w:p>
        </w:tc>
      </w:tr>
      <w:tr w:rsidR="00C16AA2" w:rsidRPr="00FE3C8E" w14:paraId="77F7E504" w14:textId="77777777" w:rsidTr="00917C53">
        <w:trPr>
          <w:trHeight w:val="77"/>
          <w:ins w:id="2845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A556B5" w14:textId="77777777" w:rsidR="00C16AA2" w:rsidRPr="00FE3C8E" w:rsidRDefault="00C16AA2" w:rsidP="00917C53">
            <w:pPr>
              <w:pStyle w:val="TAC"/>
              <w:rPr>
                <w:ins w:id="28460" w:author="Huawei" w:date="2022-04-25T02:33:00Z"/>
              </w:rPr>
            </w:pPr>
            <w:ins w:id="28461"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C477A" w14:textId="77777777" w:rsidR="00C16AA2" w:rsidRPr="00FE3C8E" w:rsidRDefault="00C16AA2" w:rsidP="00917C53">
            <w:pPr>
              <w:pStyle w:val="TAC"/>
              <w:rPr>
                <w:ins w:id="28462" w:author="Huawei" w:date="2022-04-25T02:33:00Z"/>
              </w:rPr>
            </w:pPr>
            <w:ins w:id="284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EF88D" w14:textId="77777777" w:rsidR="00C16AA2" w:rsidRPr="00FE3C8E" w:rsidRDefault="00C16AA2" w:rsidP="00917C53">
            <w:pPr>
              <w:pStyle w:val="TAC"/>
              <w:rPr>
                <w:ins w:id="28464" w:author="Huawei" w:date="2022-04-25T02:33:00Z"/>
              </w:rPr>
            </w:pPr>
            <w:ins w:id="28465"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FBE8" w14:textId="77777777" w:rsidR="00C16AA2" w:rsidRPr="00FE3C8E" w:rsidRDefault="00C16AA2" w:rsidP="00917C53">
            <w:pPr>
              <w:pStyle w:val="TAC"/>
              <w:rPr>
                <w:ins w:id="28466" w:author="Huawei" w:date="2022-04-25T02:33:00Z"/>
              </w:rPr>
            </w:pPr>
            <w:ins w:id="28467"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E671" w14:textId="77777777" w:rsidR="00C16AA2" w:rsidRPr="00FE3C8E" w:rsidRDefault="00C16AA2" w:rsidP="00917C53">
            <w:pPr>
              <w:pStyle w:val="TAC"/>
              <w:rPr>
                <w:ins w:id="28468" w:author="Huawei" w:date="2022-04-25T02:33:00Z"/>
              </w:rPr>
            </w:pPr>
            <w:ins w:id="28469"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844C" w14:textId="77777777" w:rsidR="00C16AA2" w:rsidRPr="00FE3C8E" w:rsidRDefault="00C16AA2" w:rsidP="00917C53">
            <w:pPr>
              <w:pStyle w:val="TAC"/>
              <w:rPr>
                <w:ins w:id="28470" w:author="Huawei" w:date="2022-04-25T02:33:00Z"/>
              </w:rPr>
            </w:pPr>
            <w:ins w:id="284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2C34" w14:textId="77777777" w:rsidR="00C16AA2" w:rsidRPr="00FE3C8E" w:rsidRDefault="00C16AA2" w:rsidP="00917C53">
            <w:pPr>
              <w:pStyle w:val="TAC"/>
              <w:rPr>
                <w:ins w:id="28472" w:author="Huawei" w:date="2022-04-25T02:33:00Z"/>
              </w:rPr>
            </w:pPr>
            <w:ins w:id="28473" w:author="Huawei" w:date="2022-04-25T02:33:00Z">
              <w:r w:rsidRPr="00FE3C8E">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6A381" w14:textId="77777777" w:rsidR="00C16AA2" w:rsidRPr="00FE3C8E" w:rsidRDefault="00C16AA2" w:rsidP="00917C53">
            <w:pPr>
              <w:pStyle w:val="TAC"/>
              <w:rPr>
                <w:ins w:id="28474" w:author="Huawei" w:date="2022-04-25T02:33:00Z"/>
              </w:rPr>
            </w:pPr>
            <w:ins w:id="28475"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B52D3" w14:textId="77777777" w:rsidR="00C16AA2" w:rsidRPr="00FE3C8E" w:rsidRDefault="00C16AA2" w:rsidP="00917C53">
            <w:pPr>
              <w:pStyle w:val="TAC"/>
              <w:rPr>
                <w:ins w:id="28476" w:author="Huawei" w:date="2022-04-25T02:33:00Z"/>
              </w:rPr>
            </w:pPr>
            <w:ins w:id="284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1CA7" w14:textId="77777777" w:rsidR="00C16AA2" w:rsidRPr="00FE3C8E" w:rsidRDefault="00C16AA2" w:rsidP="00917C53">
            <w:pPr>
              <w:pStyle w:val="TAC"/>
              <w:rPr>
                <w:ins w:id="28478" w:author="Huawei" w:date="2022-04-25T02:33:00Z"/>
              </w:rPr>
            </w:pPr>
            <w:ins w:id="28479"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0EC2" w14:textId="77777777" w:rsidR="00C16AA2" w:rsidRPr="00FE3C8E" w:rsidRDefault="00C16AA2" w:rsidP="00917C53">
            <w:pPr>
              <w:pStyle w:val="TAC"/>
              <w:rPr>
                <w:ins w:id="28480" w:author="Huawei" w:date="2022-04-25T02:33:00Z"/>
              </w:rPr>
            </w:pPr>
            <w:ins w:id="28481" w:author="Huawei" w:date="2022-04-25T02:33:00Z">
              <w:r w:rsidRPr="00FE3C8E">
                <w:t>21-TT</w:t>
              </w:r>
            </w:ins>
          </w:p>
        </w:tc>
      </w:tr>
      <w:tr w:rsidR="00C16AA2" w:rsidRPr="00FE3C8E" w14:paraId="5C647C6F" w14:textId="77777777" w:rsidTr="00917C53">
        <w:trPr>
          <w:trHeight w:val="77"/>
          <w:ins w:id="2848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19C1A9" w14:textId="77777777" w:rsidR="00C16AA2" w:rsidRPr="00FE3C8E" w:rsidRDefault="00C16AA2" w:rsidP="00917C53">
            <w:pPr>
              <w:pStyle w:val="TAC"/>
              <w:rPr>
                <w:ins w:id="28483" w:author="Huawei" w:date="2022-04-25T02:33:00Z"/>
              </w:rPr>
            </w:pPr>
            <w:ins w:id="28484"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7704D" w14:textId="77777777" w:rsidR="00C16AA2" w:rsidRPr="00FE3C8E" w:rsidRDefault="00C16AA2" w:rsidP="00917C53">
            <w:pPr>
              <w:pStyle w:val="TAC"/>
              <w:rPr>
                <w:ins w:id="28485" w:author="Huawei" w:date="2022-04-25T02:33:00Z"/>
              </w:rPr>
            </w:pPr>
            <w:ins w:id="284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BEFD9" w14:textId="77777777" w:rsidR="00C16AA2" w:rsidRPr="00FE3C8E" w:rsidRDefault="00C16AA2" w:rsidP="00917C53">
            <w:pPr>
              <w:pStyle w:val="TAC"/>
              <w:rPr>
                <w:ins w:id="28487" w:author="Huawei" w:date="2022-04-25T02:33:00Z"/>
              </w:rPr>
            </w:pPr>
            <w:ins w:id="28488"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2250" w14:textId="77777777" w:rsidR="00C16AA2" w:rsidRPr="00FE3C8E" w:rsidRDefault="00C16AA2" w:rsidP="00917C53">
            <w:pPr>
              <w:pStyle w:val="TAC"/>
              <w:rPr>
                <w:ins w:id="28489" w:author="Huawei" w:date="2022-04-25T02:33:00Z"/>
              </w:rPr>
            </w:pPr>
            <w:ins w:id="28490"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A36AD" w14:textId="77777777" w:rsidR="00C16AA2" w:rsidRPr="00FE3C8E" w:rsidRDefault="00C16AA2" w:rsidP="00917C53">
            <w:pPr>
              <w:pStyle w:val="TAC"/>
              <w:rPr>
                <w:ins w:id="28491" w:author="Huawei" w:date="2022-04-25T02:33:00Z"/>
              </w:rPr>
            </w:pPr>
            <w:ins w:id="28492"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35A2" w14:textId="77777777" w:rsidR="00C16AA2" w:rsidRPr="00FE3C8E" w:rsidRDefault="00C16AA2" w:rsidP="00917C53">
            <w:pPr>
              <w:pStyle w:val="TAC"/>
              <w:rPr>
                <w:ins w:id="28493" w:author="Huawei" w:date="2022-04-25T02:33:00Z"/>
              </w:rPr>
            </w:pPr>
            <w:ins w:id="284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56D3" w14:textId="77777777" w:rsidR="00C16AA2" w:rsidRPr="00FE3C8E" w:rsidRDefault="00C16AA2" w:rsidP="00917C53">
            <w:pPr>
              <w:pStyle w:val="TAC"/>
              <w:rPr>
                <w:ins w:id="28495" w:author="Huawei" w:date="2022-04-25T02:33:00Z"/>
              </w:rPr>
            </w:pPr>
            <w:ins w:id="28496"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C7BA" w14:textId="77777777" w:rsidR="00C16AA2" w:rsidRPr="00FE3C8E" w:rsidRDefault="00C16AA2" w:rsidP="00917C53">
            <w:pPr>
              <w:pStyle w:val="TAC"/>
              <w:rPr>
                <w:ins w:id="28497" w:author="Huawei" w:date="2022-04-25T02:33:00Z"/>
              </w:rPr>
            </w:pPr>
            <w:ins w:id="28498"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F3B3" w14:textId="77777777" w:rsidR="00C16AA2" w:rsidRPr="00FE3C8E" w:rsidRDefault="00C16AA2" w:rsidP="00917C53">
            <w:pPr>
              <w:pStyle w:val="TAC"/>
              <w:rPr>
                <w:ins w:id="28499" w:author="Huawei" w:date="2022-04-25T02:33:00Z"/>
              </w:rPr>
            </w:pPr>
            <w:ins w:id="285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FEA9" w14:textId="77777777" w:rsidR="00C16AA2" w:rsidRPr="00FE3C8E" w:rsidRDefault="00C16AA2" w:rsidP="00917C53">
            <w:pPr>
              <w:pStyle w:val="TAC"/>
              <w:rPr>
                <w:ins w:id="28501" w:author="Huawei" w:date="2022-04-25T02:33:00Z"/>
              </w:rPr>
            </w:pPr>
            <w:ins w:id="28502"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E4AB3" w14:textId="77777777" w:rsidR="00C16AA2" w:rsidRPr="00FE3C8E" w:rsidRDefault="00C16AA2" w:rsidP="00917C53">
            <w:pPr>
              <w:pStyle w:val="TAC"/>
              <w:rPr>
                <w:ins w:id="28503" w:author="Huawei" w:date="2022-04-25T02:33:00Z"/>
              </w:rPr>
            </w:pPr>
            <w:ins w:id="28504" w:author="Huawei" w:date="2022-04-25T02:33:00Z">
              <w:r w:rsidRPr="00FE3C8E">
                <w:t>18-TT</w:t>
              </w:r>
            </w:ins>
          </w:p>
        </w:tc>
      </w:tr>
      <w:tr w:rsidR="00C16AA2" w:rsidRPr="00FE3C8E" w14:paraId="6518153C" w14:textId="77777777" w:rsidTr="00917C53">
        <w:trPr>
          <w:trHeight w:val="77"/>
          <w:ins w:id="285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068C23" w14:textId="77777777" w:rsidR="00C16AA2" w:rsidRPr="00FE3C8E" w:rsidRDefault="00C16AA2" w:rsidP="00917C53">
            <w:pPr>
              <w:pStyle w:val="TAC"/>
              <w:rPr>
                <w:ins w:id="28506" w:author="Huawei" w:date="2022-04-25T02:33:00Z"/>
              </w:rPr>
            </w:pPr>
            <w:ins w:id="28507"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ADE14" w14:textId="77777777" w:rsidR="00C16AA2" w:rsidRPr="00FE3C8E" w:rsidRDefault="00C16AA2" w:rsidP="00917C53">
            <w:pPr>
              <w:pStyle w:val="TAC"/>
              <w:rPr>
                <w:ins w:id="28508" w:author="Huawei" w:date="2022-04-25T02:33:00Z"/>
              </w:rPr>
            </w:pPr>
            <w:ins w:id="285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66640F" w14:textId="77777777" w:rsidR="00C16AA2" w:rsidRPr="00FE3C8E" w:rsidRDefault="00C16AA2" w:rsidP="00917C53">
            <w:pPr>
              <w:pStyle w:val="TAC"/>
              <w:rPr>
                <w:ins w:id="28510" w:author="Huawei" w:date="2022-04-25T02:33:00Z"/>
              </w:rPr>
            </w:pPr>
            <w:ins w:id="285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4F2B" w14:textId="77777777" w:rsidR="00C16AA2" w:rsidRPr="00FE3C8E" w:rsidRDefault="00C16AA2" w:rsidP="00917C53">
            <w:pPr>
              <w:pStyle w:val="TAC"/>
              <w:rPr>
                <w:ins w:id="28512" w:author="Huawei" w:date="2022-04-25T02:33:00Z"/>
              </w:rPr>
            </w:pPr>
            <w:ins w:id="28513"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EF58C" w14:textId="77777777" w:rsidR="00C16AA2" w:rsidRPr="00FE3C8E" w:rsidRDefault="00C16AA2" w:rsidP="00917C53">
            <w:pPr>
              <w:pStyle w:val="TAC"/>
              <w:rPr>
                <w:ins w:id="28514" w:author="Huawei" w:date="2022-04-25T02:33:00Z"/>
              </w:rPr>
            </w:pPr>
            <w:ins w:id="2851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B5EE" w14:textId="77777777" w:rsidR="00C16AA2" w:rsidRPr="00FE3C8E" w:rsidRDefault="00C16AA2" w:rsidP="00917C53">
            <w:pPr>
              <w:pStyle w:val="TAC"/>
              <w:rPr>
                <w:ins w:id="28516" w:author="Huawei" w:date="2022-04-25T02:33:00Z"/>
              </w:rPr>
            </w:pPr>
            <w:ins w:id="285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3C88" w14:textId="77777777" w:rsidR="00C16AA2" w:rsidRPr="00FE3C8E" w:rsidRDefault="00C16AA2" w:rsidP="00917C53">
            <w:pPr>
              <w:pStyle w:val="TAC"/>
              <w:rPr>
                <w:ins w:id="28518" w:author="Huawei" w:date="2022-04-25T02:33:00Z"/>
              </w:rPr>
            </w:pPr>
            <w:ins w:id="2851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D1BC8" w14:textId="77777777" w:rsidR="00C16AA2" w:rsidRPr="00FE3C8E" w:rsidRDefault="00C16AA2" w:rsidP="00917C53">
            <w:pPr>
              <w:pStyle w:val="TAC"/>
              <w:rPr>
                <w:ins w:id="28520" w:author="Huawei" w:date="2022-04-25T02:33:00Z"/>
              </w:rPr>
            </w:pPr>
            <w:ins w:id="2852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6A20" w14:textId="77777777" w:rsidR="00C16AA2" w:rsidRPr="00FE3C8E" w:rsidRDefault="00C16AA2" w:rsidP="00917C53">
            <w:pPr>
              <w:pStyle w:val="TAC"/>
              <w:rPr>
                <w:ins w:id="28522" w:author="Huawei" w:date="2022-04-25T02:33:00Z"/>
              </w:rPr>
            </w:pPr>
            <w:ins w:id="285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71662" w14:textId="77777777" w:rsidR="00C16AA2" w:rsidRPr="00FE3C8E" w:rsidRDefault="00C16AA2" w:rsidP="00917C53">
            <w:pPr>
              <w:pStyle w:val="TAC"/>
              <w:rPr>
                <w:ins w:id="28524" w:author="Huawei" w:date="2022-04-25T02:33:00Z"/>
              </w:rPr>
            </w:pPr>
            <w:ins w:id="285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6F64" w14:textId="77777777" w:rsidR="00C16AA2" w:rsidRPr="00FE3C8E" w:rsidRDefault="00C16AA2" w:rsidP="00917C53">
            <w:pPr>
              <w:pStyle w:val="TAC"/>
              <w:rPr>
                <w:ins w:id="28526" w:author="Huawei" w:date="2022-04-25T02:33:00Z"/>
              </w:rPr>
            </w:pPr>
            <w:ins w:id="28527" w:author="Huawei" w:date="2022-04-25T02:33:00Z">
              <w:r w:rsidRPr="00FE3C8E">
                <w:t>11-TT</w:t>
              </w:r>
            </w:ins>
          </w:p>
        </w:tc>
      </w:tr>
      <w:tr w:rsidR="00C16AA2" w:rsidRPr="00FE3C8E" w14:paraId="2D42A81C" w14:textId="77777777" w:rsidTr="00917C53">
        <w:trPr>
          <w:trHeight w:val="77"/>
          <w:ins w:id="2852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F38AB1" w14:textId="77777777" w:rsidR="00C16AA2" w:rsidRPr="00FE3C8E" w:rsidRDefault="00C16AA2" w:rsidP="00917C53">
            <w:pPr>
              <w:pStyle w:val="TAC"/>
              <w:rPr>
                <w:ins w:id="28529" w:author="Huawei" w:date="2022-04-25T02:33:00Z"/>
              </w:rPr>
            </w:pPr>
            <w:ins w:id="28530"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C97B9" w14:textId="77777777" w:rsidR="00C16AA2" w:rsidRPr="00FE3C8E" w:rsidRDefault="00C16AA2" w:rsidP="00917C53">
            <w:pPr>
              <w:pStyle w:val="TAC"/>
              <w:rPr>
                <w:ins w:id="28531" w:author="Huawei" w:date="2022-04-25T02:33:00Z"/>
              </w:rPr>
            </w:pPr>
            <w:ins w:id="285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54B81" w14:textId="77777777" w:rsidR="00C16AA2" w:rsidRPr="00FE3C8E" w:rsidRDefault="00C16AA2" w:rsidP="00917C53">
            <w:pPr>
              <w:pStyle w:val="TAC"/>
              <w:rPr>
                <w:ins w:id="28533" w:author="Huawei" w:date="2022-04-25T02:33:00Z"/>
              </w:rPr>
            </w:pPr>
            <w:ins w:id="285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6FA7" w14:textId="77777777" w:rsidR="00C16AA2" w:rsidRPr="00FE3C8E" w:rsidRDefault="00C16AA2" w:rsidP="00917C53">
            <w:pPr>
              <w:pStyle w:val="TAC"/>
              <w:rPr>
                <w:ins w:id="28535" w:author="Huawei" w:date="2022-04-25T02:33:00Z"/>
              </w:rPr>
            </w:pPr>
            <w:ins w:id="28536" w:author="Huawei" w:date="2022-04-25T02:33:00Z">
              <w:r w:rsidRPr="00FE3C8E">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E20B3" w14:textId="77777777" w:rsidR="00C16AA2" w:rsidRPr="00FE3C8E" w:rsidRDefault="00C16AA2" w:rsidP="00917C53">
            <w:pPr>
              <w:pStyle w:val="TAC"/>
              <w:rPr>
                <w:ins w:id="28537" w:author="Huawei" w:date="2022-04-25T02:33:00Z"/>
              </w:rPr>
            </w:pPr>
            <w:ins w:id="28538"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9545B" w14:textId="77777777" w:rsidR="00C16AA2" w:rsidRPr="00FE3C8E" w:rsidRDefault="00C16AA2" w:rsidP="00917C53">
            <w:pPr>
              <w:pStyle w:val="TAC"/>
              <w:rPr>
                <w:ins w:id="28539" w:author="Huawei" w:date="2022-04-25T02:33:00Z"/>
              </w:rPr>
            </w:pPr>
            <w:ins w:id="285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62564" w14:textId="77777777" w:rsidR="00C16AA2" w:rsidRPr="00FE3C8E" w:rsidRDefault="00C16AA2" w:rsidP="00917C53">
            <w:pPr>
              <w:pStyle w:val="TAC"/>
              <w:rPr>
                <w:ins w:id="28541" w:author="Huawei" w:date="2022-04-25T02:33:00Z"/>
              </w:rPr>
            </w:pPr>
            <w:ins w:id="28542"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52A66" w14:textId="77777777" w:rsidR="00C16AA2" w:rsidRPr="00FE3C8E" w:rsidRDefault="00C16AA2" w:rsidP="00917C53">
            <w:pPr>
              <w:pStyle w:val="TAC"/>
              <w:rPr>
                <w:ins w:id="28543" w:author="Huawei" w:date="2022-04-25T02:33:00Z"/>
              </w:rPr>
            </w:pPr>
            <w:ins w:id="2854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83FF4" w14:textId="77777777" w:rsidR="00C16AA2" w:rsidRPr="00FE3C8E" w:rsidRDefault="00C16AA2" w:rsidP="00917C53">
            <w:pPr>
              <w:pStyle w:val="TAC"/>
              <w:rPr>
                <w:ins w:id="28545" w:author="Huawei" w:date="2022-04-25T02:33:00Z"/>
              </w:rPr>
            </w:pPr>
            <w:ins w:id="285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A56A0" w14:textId="77777777" w:rsidR="00C16AA2" w:rsidRPr="00FE3C8E" w:rsidRDefault="00C16AA2" w:rsidP="00917C53">
            <w:pPr>
              <w:pStyle w:val="TAC"/>
              <w:rPr>
                <w:ins w:id="28547" w:author="Huawei" w:date="2022-04-25T02:33:00Z"/>
              </w:rPr>
            </w:pPr>
            <w:ins w:id="285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E994" w14:textId="77777777" w:rsidR="00C16AA2" w:rsidRPr="00FE3C8E" w:rsidRDefault="00C16AA2" w:rsidP="00917C53">
            <w:pPr>
              <w:pStyle w:val="TAC"/>
              <w:rPr>
                <w:ins w:id="28549" w:author="Huawei" w:date="2022-04-25T02:33:00Z"/>
              </w:rPr>
            </w:pPr>
            <w:ins w:id="28550" w:author="Huawei" w:date="2022-04-25T02:33:00Z">
              <w:r w:rsidRPr="00FE3C8E">
                <w:t>12.5-TT</w:t>
              </w:r>
            </w:ins>
          </w:p>
        </w:tc>
      </w:tr>
      <w:tr w:rsidR="00C16AA2" w:rsidRPr="00FE3C8E" w14:paraId="19961959" w14:textId="77777777" w:rsidTr="00917C53">
        <w:trPr>
          <w:trHeight w:val="77"/>
          <w:ins w:id="2855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380FBD" w14:textId="77777777" w:rsidR="00C16AA2" w:rsidRPr="00FE3C8E" w:rsidRDefault="00C16AA2" w:rsidP="00917C53">
            <w:pPr>
              <w:pStyle w:val="TAC"/>
              <w:rPr>
                <w:ins w:id="28552" w:author="Huawei" w:date="2022-04-25T02:33:00Z"/>
              </w:rPr>
            </w:pPr>
            <w:ins w:id="28553"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0B023" w14:textId="77777777" w:rsidR="00C16AA2" w:rsidRPr="00FE3C8E" w:rsidRDefault="00C16AA2" w:rsidP="00917C53">
            <w:pPr>
              <w:pStyle w:val="TAC"/>
              <w:rPr>
                <w:ins w:id="28554" w:author="Huawei" w:date="2022-04-25T02:33:00Z"/>
              </w:rPr>
            </w:pPr>
            <w:ins w:id="285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1E68A" w14:textId="77777777" w:rsidR="00C16AA2" w:rsidRPr="00FE3C8E" w:rsidRDefault="00C16AA2" w:rsidP="00917C53">
            <w:pPr>
              <w:pStyle w:val="TAC"/>
              <w:rPr>
                <w:ins w:id="28556" w:author="Huawei" w:date="2022-04-25T02:33:00Z"/>
              </w:rPr>
            </w:pPr>
            <w:ins w:id="285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FBF9" w14:textId="77777777" w:rsidR="00C16AA2" w:rsidRPr="00FE3C8E" w:rsidRDefault="00C16AA2" w:rsidP="00917C53">
            <w:pPr>
              <w:pStyle w:val="TAC"/>
              <w:rPr>
                <w:ins w:id="28558" w:author="Huawei" w:date="2022-04-25T02:33:00Z"/>
              </w:rPr>
            </w:pPr>
            <w:ins w:id="28559"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05001" w14:textId="77777777" w:rsidR="00C16AA2" w:rsidRPr="00FE3C8E" w:rsidRDefault="00C16AA2" w:rsidP="00917C53">
            <w:pPr>
              <w:pStyle w:val="TAC"/>
              <w:rPr>
                <w:ins w:id="28560" w:author="Huawei" w:date="2022-04-25T02:33:00Z"/>
              </w:rPr>
            </w:pPr>
            <w:ins w:id="28561"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1A52" w14:textId="77777777" w:rsidR="00C16AA2" w:rsidRPr="00FE3C8E" w:rsidRDefault="00C16AA2" w:rsidP="00917C53">
            <w:pPr>
              <w:pStyle w:val="TAC"/>
              <w:rPr>
                <w:ins w:id="28562" w:author="Huawei" w:date="2022-04-25T02:33:00Z"/>
              </w:rPr>
            </w:pPr>
            <w:ins w:id="285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7B1B" w14:textId="77777777" w:rsidR="00C16AA2" w:rsidRPr="00FE3C8E" w:rsidRDefault="00C16AA2" w:rsidP="00917C53">
            <w:pPr>
              <w:pStyle w:val="TAC"/>
              <w:rPr>
                <w:ins w:id="28564" w:author="Huawei" w:date="2022-04-25T02:33:00Z"/>
              </w:rPr>
            </w:pPr>
            <w:ins w:id="28565"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80F2" w14:textId="77777777" w:rsidR="00C16AA2" w:rsidRPr="00FE3C8E" w:rsidRDefault="00C16AA2" w:rsidP="00917C53">
            <w:pPr>
              <w:pStyle w:val="TAC"/>
              <w:rPr>
                <w:ins w:id="28566" w:author="Huawei" w:date="2022-04-25T02:33:00Z"/>
              </w:rPr>
            </w:pPr>
            <w:ins w:id="28567"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77FD" w14:textId="77777777" w:rsidR="00C16AA2" w:rsidRPr="00FE3C8E" w:rsidRDefault="00C16AA2" w:rsidP="00917C53">
            <w:pPr>
              <w:pStyle w:val="TAC"/>
              <w:rPr>
                <w:ins w:id="28568" w:author="Huawei" w:date="2022-04-25T02:33:00Z"/>
              </w:rPr>
            </w:pPr>
            <w:ins w:id="285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07F8" w14:textId="77777777" w:rsidR="00C16AA2" w:rsidRPr="00FE3C8E" w:rsidRDefault="00C16AA2" w:rsidP="00917C53">
            <w:pPr>
              <w:pStyle w:val="TAC"/>
              <w:rPr>
                <w:ins w:id="28570" w:author="Huawei" w:date="2022-04-25T02:33:00Z"/>
              </w:rPr>
            </w:pPr>
            <w:ins w:id="285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87BE6" w14:textId="77777777" w:rsidR="00C16AA2" w:rsidRPr="00FE3C8E" w:rsidRDefault="00C16AA2" w:rsidP="00917C53">
            <w:pPr>
              <w:pStyle w:val="TAC"/>
              <w:rPr>
                <w:ins w:id="28572" w:author="Huawei" w:date="2022-04-25T02:33:00Z"/>
              </w:rPr>
            </w:pPr>
            <w:ins w:id="28573" w:author="Huawei" w:date="2022-04-25T02:33:00Z">
              <w:r w:rsidRPr="00FE3C8E">
                <w:t>19-TT</w:t>
              </w:r>
            </w:ins>
          </w:p>
        </w:tc>
      </w:tr>
      <w:tr w:rsidR="00C16AA2" w:rsidRPr="00FE3C8E" w14:paraId="66882CAF" w14:textId="77777777" w:rsidTr="00917C53">
        <w:trPr>
          <w:trHeight w:val="77"/>
          <w:ins w:id="2857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57294D" w14:textId="77777777" w:rsidR="00C16AA2" w:rsidRPr="00FE3C8E" w:rsidRDefault="00C16AA2" w:rsidP="00917C53">
            <w:pPr>
              <w:pStyle w:val="TAC"/>
              <w:rPr>
                <w:ins w:id="28575" w:author="Huawei" w:date="2022-04-25T02:33:00Z"/>
              </w:rPr>
            </w:pPr>
            <w:ins w:id="28576"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82AC4" w14:textId="77777777" w:rsidR="00C16AA2" w:rsidRPr="00FE3C8E" w:rsidRDefault="00C16AA2" w:rsidP="00917C53">
            <w:pPr>
              <w:pStyle w:val="TAC"/>
              <w:rPr>
                <w:ins w:id="28577" w:author="Huawei" w:date="2022-04-25T02:33:00Z"/>
              </w:rPr>
            </w:pPr>
            <w:ins w:id="285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D7918" w14:textId="77777777" w:rsidR="00C16AA2" w:rsidRPr="00FE3C8E" w:rsidRDefault="00C16AA2" w:rsidP="00917C53">
            <w:pPr>
              <w:pStyle w:val="TAC"/>
              <w:rPr>
                <w:ins w:id="28579" w:author="Huawei" w:date="2022-04-25T02:33:00Z"/>
              </w:rPr>
            </w:pPr>
            <w:ins w:id="285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B6A08" w14:textId="77777777" w:rsidR="00C16AA2" w:rsidRPr="00FE3C8E" w:rsidRDefault="00C16AA2" w:rsidP="00917C53">
            <w:pPr>
              <w:pStyle w:val="TAC"/>
              <w:rPr>
                <w:ins w:id="28581" w:author="Huawei" w:date="2022-04-25T02:33:00Z"/>
              </w:rPr>
            </w:pPr>
            <w:ins w:id="28582"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F865A" w14:textId="77777777" w:rsidR="00C16AA2" w:rsidRPr="00FE3C8E" w:rsidRDefault="00C16AA2" w:rsidP="00917C53">
            <w:pPr>
              <w:pStyle w:val="TAC"/>
              <w:rPr>
                <w:ins w:id="28583" w:author="Huawei" w:date="2022-04-25T02:33:00Z"/>
              </w:rPr>
            </w:pPr>
            <w:ins w:id="28584"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158B" w14:textId="77777777" w:rsidR="00C16AA2" w:rsidRPr="00FE3C8E" w:rsidRDefault="00C16AA2" w:rsidP="00917C53">
            <w:pPr>
              <w:pStyle w:val="TAC"/>
              <w:rPr>
                <w:ins w:id="28585" w:author="Huawei" w:date="2022-04-25T02:33:00Z"/>
              </w:rPr>
            </w:pPr>
            <w:ins w:id="285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5016" w14:textId="77777777" w:rsidR="00C16AA2" w:rsidRPr="00FE3C8E" w:rsidRDefault="00C16AA2" w:rsidP="00917C53">
            <w:pPr>
              <w:pStyle w:val="TAC"/>
              <w:rPr>
                <w:ins w:id="28587" w:author="Huawei" w:date="2022-04-25T02:33:00Z"/>
              </w:rPr>
            </w:pPr>
            <w:ins w:id="28588"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269F" w14:textId="77777777" w:rsidR="00C16AA2" w:rsidRPr="00FE3C8E" w:rsidRDefault="00C16AA2" w:rsidP="00917C53">
            <w:pPr>
              <w:pStyle w:val="TAC"/>
              <w:rPr>
                <w:ins w:id="28589" w:author="Huawei" w:date="2022-04-25T02:33:00Z"/>
              </w:rPr>
            </w:pPr>
            <w:ins w:id="2859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784E" w14:textId="77777777" w:rsidR="00C16AA2" w:rsidRPr="00FE3C8E" w:rsidRDefault="00C16AA2" w:rsidP="00917C53">
            <w:pPr>
              <w:pStyle w:val="TAC"/>
              <w:rPr>
                <w:ins w:id="28591" w:author="Huawei" w:date="2022-04-25T02:33:00Z"/>
              </w:rPr>
            </w:pPr>
            <w:ins w:id="285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C1A4F" w14:textId="77777777" w:rsidR="00C16AA2" w:rsidRPr="00FE3C8E" w:rsidRDefault="00C16AA2" w:rsidP="00917C53">
            <w:pPr>
              <w:pStyle w:val="TAC"/>
              <w:rPr>
                <w:ins w:id="28593" w:author="Huawei" w:date="2022-04-25T02:33:00Z"/>
              </w:rPr>
            </w:pPr>
            <w:ins w:id="285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A1799" w14:textId="77777777" w:rsidR="00C16AA2" w:rsidRPr="00FE3C8E" w:rsidRDefault="00C16AA2" w:rsidP="00917C53">
            <w:pPr>
              <w:pStyle w:val="TAC"/>
              <w:rPr>
                <w:ins w:id="28595" w:author="Huawei" w:date="2022-04-25T02:33:00Z"/>
              </w:rPr>
            </w:pPr>
            <w:ins w:id="28596" w:author="Huawei" w:date="2022-04-25T02:33:00Z">
              <w:r w:rsidRPr="00FE3C8E">
                <w:t>12.5-TT</w:t>
              </w:r>
            </w:ins>
          </w:p>
        </w:tc>
      </w:tr>
      <w:tr w:rsidR="00C16AA2" w:rsidRPr="00FE3C8E" w14:paraId="2CBD90D0" w14:textId="77777777" w:rsidTr="00917C53">
        <w:trPr>
          <w:trHeight w:val="77"/>
          <w:ins w:id="2859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272931" w14:textId="77777777" w:rsidR="00C16AA2" w:rsidRPr="00FE3C8E" w:rsidRDefault="00C16AA2" w:rsidP="00917C53">
            <w:pPr>
              <w:pStyle w:val="TAC"/>
              <w:rPr>
                <w:ins w:id="28598" w:author="Huawei" w:date="2022-04-25T02:33:00Z"/>
              </w:rPr>
            </w:pPr>
            <w:ins w:id="28599"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3FAB2" w14:textId="77777777" w:rsidR="00C16AA2" w:rsidRPr="00FE3C8E" w:rsidRDefault="00C16AA2" w:rsidP="00917C53">
            <w:pPr>
              <w:pStyle w:val="TAC"/>
              <w:rPr>
                <w:ins w:id="28600" w:author="Huawei" w:date="2022-04-25T02:33:00Z"/>
              </w:rPr>
            </w:pPr>
            <w:ins w:id="286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5337D" w14:textId="77777777" w:rsidR="00C16AA2" w:rsidRPr="00FE3C8E" w:rsidRDefault="00C16AA2" w:rsidP="00917C53">
            <w:pPr>
              <w:pStyle w:val="TAC"/>
              <w:rPr>
                <w:ins w:id="28602" w:author="Huawei" w:date="2022-04-25T02:33:00Z"/>
              </w:rPr>
            </w:pPr>
            <w:ins w:id="286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1E6C" w14:textId="77777777" w:rsidR="00C16AA2" w:rsidRPr="00FE3C8E" w:rsidRDefault="00C16AA2" w:rsidP="00917C53">
            <w:pPr>
              <w:pStyle w:val="TAC"/>
              <w:rPr>
                <w:ins w:id="28604" w:author="Huawei" w:date="2022-04-25T02:33:00Z"/>
              </w:rPr>
            </w:pPr>
            <w:ins w:id="28605"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F12C" w14:textId="77777777" w:rsidR="00C16AA2" w:rsidRPr="00FE3C8E" w:rsidRDefault="00C16AA2" w:rsidP="00917C53">
            <w:pPr>
              <w:pStyle w:val="TAC"/>
              <w:rPr>
                <w:ins w:id="28606" w:author="Huawei" w:date="2022-04-25T02:33:00Z"/>
              </w:rPr>
            </w:pPr>
            <w:ins w:id="28607"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CF9F5" w14:textId="77777777" w:rsidR="00C16AA2" w:rsidRPr="00FE3C8E" w:rsidRDefault="00C16AA2" w:rsidP="00917C53">
            <w:pPr>
              <w:pStyle w:val="TAC"/>
              <w:rPr>
                <w:ins w:id="28608" w:author="Huawei" w:date="2022-04-25T02:33:00Z"/>
              </w:rPr>
            </w:pPr>
            <w:ins w:id="286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DEBA" w14:textId="77777777" w:rsidR="00C16AA2" w:rsidRPr="00FE3C8E" w:rsidRDefault="00C16AA2" w:rsidP="00917C53">
            <w:pPr>
              <w:pStyle w:val="TAC"/>
              <w:rPr>
                <w:ins w:id="28610" w:author="Huawei" w:date="2022-04-25T02:33:00Z"/>
              </w:rPr>
            </w:pPr>
            <w:ins w:id="28611"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84A6" w14:textId="77777777" w:rsidR="00C16AA2" w:rsidRPr="00FE3C8E" w:rsidRDefault="00C16AA2" w:rsidP="00917C53">
            <w:pPr>
              <w:pStyle w:val="TAC"/>
              <w:rPr>
                <w:ins w:id="28612" w:author="Huawei" w:date="2022-04-25T02:33:00Z"/>
              </w:rPr>
            </w:pPr>
            <w:ins w:id="28613"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B08B" w14:textId="77777777" w:rsidR="00C16AA2" w:rsidRPr="00FE3C8E" w:rsidRDefault="00C16AA2" w:rsidP="00917C53">
            <w:pPr>
              <w:pStyle w:val="TAC"/>
              <w:rPr>
                <w:ins w:id="28614" w:author="Huawei" w:date="2022-04-25T02:33:00Z"/>
              </w:rPr>
            </w:pPr>
            <w:ins w:id="2861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08EFA" w14:textId="77777777" w:rsidR="00C16AA2" w:rsidRPr="00FE3C8E" w:rsidRDefault="00C16AA2" w:rsidP="00917C53">
            <w:pPr>
              <w:pStyle w:val="TAC"/>
              <w:rPr>
                <w:ins w:id="28616" w:author="Huawei" w:date="2022-04-25T02:33:00Z"/>
              </w:rPr>
            </w:pPr>
            <w:ins w:id="2861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D56E" w14:textId="77777777" w:rsidR="00C16AA2" w:rsidRPr="00FE3C8E" w:rsidRDefault="00C16AA2" w:rsidP="00917C53">
            <w:pPr>
              <w:pStyle w:val="TAC"/>
              <w:rPr>
                <w:ins w:id="28618" w:author="Huawei" w:date="2022-04-25T02:33:00Z"/>
              </w:rPr>
            </w:pPr>
            <w:ins w:id="28619" w:author="Huawei" w:date="2022-04-25T02:33:00Z">
              <w:r w:rsidRPr="00FE3C8E">
                <w:t>17.5-TT</w:t>
              </w:r>
            </w:ins>
          </w:p>
        </w:tc>
      </w:tr>
      <w:tr w:rsidR="00C16AA2" w:rsidRPr="00FE3C8E" w14:paraId="42056BB2" w14:textId="77777777" w:rsidTr="00917C53">
        <w:trPr>
          <w:trHeight w:val="77"/>
          <w:ins w:id="2862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6949B6" w14:textId="77777777" w:rsidR="00C16AA2" w:rsidRPr="00FE3C8E" w:rsidRDefault="00C16AA2" w:rsidP="00917C53">
            <w:pPr>
              <w:pStyle w:val="TAC"/>
              <w:rPr>
                <w:ins w:id="28621" w:author="Huawei" w:date="2022-04-25T02:33:00Z"/>
              </w:rPr>
            </w:pPr>
            <w:ins w:id="28622"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DB645" w14:textId="77777777" w:rsidR="00C16AA2" w:rsidRPr="00FE3C8E" w:rsidRDefault="00C16AA2" w:rsidP="00917C53">
            <w:pPr>
              <w:pStyle w:val="TAC"/>
              <w:rPr>
                <w:ins w:id="28623" w:author="Huawei" w:date="2022-04-25T02:33:00Z"/>
              </w:rPr>
            </w:pPr>
            <w:ins w:id="286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61EF4" w14:textId="77777777" w:rsidR="00C16AA2" w:rsidRPr="00FE3C8E" w:rsidRDefault="00C16AA2" w:rsidP="00917C53">
            <w:pPr>
              <w:pStyle w:val="TAC"/>
              <w:rPr>
                <w:ins w:id="28625" w:author="Huawei" w:date="2022-04-25T02:33:00Z"/>
              </w:rPr>
            </w:pPr>
            <w:ins w:id="286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E3EB9" w14:textId="77777777" w:rsidR="00C16AA2" w:rsidRPr="00FE3C8E" w:rsidRDefault="00C16AA2" w:rsidP="00917C53">
            <w:pPr>
              <w:pStyle w:val="TAC"/>
              <w:rPr>
                <w:ins w:id="28627" w:author="Huawei" w:date="2022-04-25T02:33:00Z"/>
              </w:rPr>
            </w:pPr>
            <w:ins w:id="28628"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0F01" w14:textId="77777777" w:rsidR="00C16AA2" w:rsidRPr="00FE3C8E" w:rsidRDefault="00C16AA2" w:rsidP="00917C53">
            <w:pPr>
              <w:pStyle w:val="TAC"/>
              <w:rPr>
                <w:ins w:id="28629" w:author="Huawei" w:date="2022-04-25T02:33:00Z"/>
              </w:rPr>
            </w:pPr>
            <w:ins w:id="2863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845C" w14:textId="77777777" w:rsidR="00C16AA2" w:rsidRPr="00FE3C8E" w:rsidRDefault="00C16AA2" w:rsidP="00917C53">
            <w:pPr>
              <w:pStyle w:val="TAC"/>
              <w:rPr>
                <w:ins w:id="28631" w:author="Huawei" w:date="2022-04-25T02:33:00Z"/>
              </w:rPr>
            </w:pPr>
            <w:ins w:id="286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FA5F3" w14:textId="77777777" w:rsidR="00C16AA2" w:rsidRPr="00FE3C8E" w:rsidRDefault="00C16AA2" w:rsidP="00917C53">
            <w:pPr>
              <w:pStyle w:val="TAC"/>
              <w:rPr>
                <w:ins w:id="28633" w:author="Huawei" w:date="2022-04-25T02:33:00Z"/>
              </w:rPr>
            </w:pPr>
            <w:ins w:id="28634"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1DAA" w14:textId="77777777" w:rsidR="00C16AA2" w:rsidRPr="00FE3C8E" w:rsidRDefault="00C16AA2" w:rsidP="00917C53">
            <w:pPr>
              <w:pStyle w:val="TAC"/>
              <w:rPr>
                <w:ins w:id="28635" w:author="Huawei" w:date="2022-04-25T02:33:00Z"/>
              </w:rPr>
            </w:pPr>
            <w:ins w:id="28636"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DA0D" w14:textId="77777777" w:rsidR="00C16AA2" w:rsidRPr="00FE3C8E" w:rsidRDefault="00C16AA2" w:rsidP="00917C53">
            <w:pPr>
              <w:pStyle w:val="TAC"/>
              <w:rPr>
                <w:ins w:id="28637" w:author="Huawei" w:date="2022-04-25T02:33:00Z"/>
              </w:rPr>
            </w:pPr>
            <w:ins w:id="2863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EFA6" w14:textId="77777777" w:rsidR="00C16AA2" w:rsidRPr="00FE3C8E" w:rsidRDefault="00C16AA2" w:rsidP="00917C53">
            <w:pPr>
              <w:pStyle w:val="TAC"/>
              <w:rPr>
                <w:ins w:id="28639" w:author="Huawei" w:date="2022-04-25T02:33:00Z"/>
              </w:rPr>
            </w:pPr>
            <w:ins w:id="2864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FA5B8" w14:textId="77777777" w:rsidR="00C16AA2" w:rsidRPr="00FE3C8E" w:rsidRDefault="00C16AA2" w:rsidP="00917C53">
            <w:pPr>
              <w:pStyle w:val="TAC"/>
              <w:rPr>
                <w:ins w:id="28641" w:author="Huawei" w:date="2022-04-25T02:33:00Z"/>
              </w:rPr>
            </w:pPr>
            <w:ins w:id="28642" w:author="Huawei" w:date="2022-04-25T02:33:00Z">
              <w:r w:rsidRPr="00FE3C8E">
                <w:t>17.5-TT</w:t>
              </w:r>
            </w:ins>
          </w:p>
        </w:tc>
      </w:tr>
      <w:tr w:rsidR="00C16AA2" w:rsidRPr="00FE3C8E" w14:paraId="5F097A13" w14:textId="77777777" w:rsidTr="00917C53">
        <w:trPr>
          <w:trHeight w:val="77"/>
          <w:ins w:id="2864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015C0F" w14:textId="77777777" w:rsidR="00C16AA2" w:rsidRPr="00FE3C8E" w:rsidRDefault="00C16AA2" w:rsidP="00917C53">
            <w:pPr>
              <w:pStyle w:val="TAC"/>
              <w:rPr>
                <w:ins w:id="28644" w:author="Huawei" w:date="2022-04-25T02:33:00Z"/>
              </w:rPr>
            </w:pPr>
            <w:ins w:id="28645"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5A7D6" w14:textId="77777777" w:rsidR="00C16AA2" w:rsidRPr="00FE3C8E" w:rsidRDefault="00C16AA2" w:rsidP="00917C53">
            <w:pPr>
              <w:pStyle w:val="TAC"/>
              <w:rPr>
                <w:ins w:id="28646" w:author="Huawei" w:date="2022-04-25T02:33:00Z"/>
              </w:rPr>
            </w:pPr>
            <w:ins w:id="286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745DF0" w14:textId="77777777" w:rsidR="00C16AA2" w:rsidRPr="00FE3C8E" w:rsidRDefault="00C16AA2" w:rsidP="00917C53">
            <w:pPr>
              <w:pStyle w:val="TAC"/>
              <w:rPr>
                <w:ins w:id="28648" w:author="Huawei" w:date="2022-04-25T02:33:00Z"/>
              </w:rPr>
            </w:pPr>
            <w:ins w:id="286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8592" w14:textId="77777777" w:rsidR="00C16AA2" w:rsidRPr="00FE3C8E" w:rsidRDefault="00C16AA2" w:rsidP="00917C53">
            <w:pPr>
              <w:pStyle w:val="TAC"/>
              <w:rPr>
                <w:ins w:id="28650" w:author="Huawei" w:date="2022-04-25T02:33:00Z"/>
              </w:rPr>
            </w:pPr>
            <w:ins w:id="28651"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521E8" w14:textId="77777777" w:rsidR="00C16AA2" w:rsidRPr="00FE3C8E" w:rsidRDefault="00C16AA2" w:rsidP="00917C53">
            <w:pPr>
              <w:pStyle w:val="TAC"/>
              <w:rPr>
                <w:ins w:id="28652" w:author="Huawei" w:date="2022-04-25T02:33:00Z"/>
              </w:rPr>
            </w:pPr>
            <w:ins w:id="28653"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2A278" w14:textId="77777777" w:rsidR="00C16AA2" w:rsidRPr="00FE3C8E" w:rsidRDefault="00C16AA2" w:rsidP="00917C53">
            <w:pPr>
              <w:pStyle w:val="TAC"/>
              <w:rPr>
                <w:ins w:id="28654" w:author="Huawei" w:date="2022-04-25T02:33:00Z"/>
              </w:rPr>
            </w:pPr>
            <w:ins w:id="286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7955" w14:textId="77777777" w:rsidR="00C16AA2" w:rsidRPr="00FE3C8E" w:rsidRDefault="00C16AA2" w:rsidP="00917C53">
            <w:pPr>
              <w:pStyle w:val="TAC"/>
              <w:rPr>
                <w:ins w:id="28656" w:author="Huawei" w:date="2022-04-25T02:33:00Z"/>
              </w:rPr>
            </w:pPr>
            <w:ins w:id="28657"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A45E" w14:textId="77777777" w:rsidR="00C16AA2" w:rsidRPr="00FE3C8E" w:rsidRDefault="00C16AA2" w:rsidP="00917C53">
            <w:pPr>
              <w:pStyle w:val="TAC"/>
              <w:rPr>
                <w:ins w:id="28658" w:author="Huawei" w:date="2022-04-25T02:33:00Z"/>
              </w:rPr>
            </w:pPr>
            <w:ins w:id="2865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498F7" w14:textId="77777777" w:rsidR="00C16AA2" w:rsidRPr="00FE3C8E" w:rsidRDefault="00C16AA2" w:rsidP="00917C53">
            <w:pPr>
              <w:pStyle w:val="TAC"/>
              <w:rPr>
                <w:ins w:id="28660" w:author="Huawei" w:date="2022-04-25T02:33:00Z"/>
              </w:rPr>
            </w:pPr>
            <w:ins w:id="2866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2E72" w14:textId="77777777" w:rsidR="00C16AA2" w:rsidRPr="00FE3C8E" w:rsidRDefault="00C16AA2" w:rsidP="00917C53">
            <w:pPr>
              <w:pStyle w:val="TAC"/>
              <w:rPr>
                <w:ins w:id="28662" w:author="Huawei" w:date="2022-04-25T02:33:00Z"/>
              </w:rPr>
            </w:pPr>
            <w:ins w:id="2866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A8D9" w14:textId="77777777" w:rsidR="00C16AA2" w:rsidRPr="00FE3C8E" w:rsidRDefault="00C16AA2" w:rsidP="00917C53">
            <w:pPr>
              <w:pStyle w:val="TAC"/>
              <w:rPr>
                <w:ins w:id="28664" w:author="Huawei" w:date="2022-04-25T02:33:00Z"/>
              </w:rPr>
            </w:pPr>
            <w:ins w:id="28665" w:author="Huawei" w:date="2022-04-25T02:33:00Z">
              <w:r w:rsidRPr="00FE3C8E">
                <w:t>12.5-TT</w:t>
              </w:r>
            </w:ins>
          </w:p>
        </w:tc>
      </w:tr>
      <w:tr w:rsidR="00C16AA2" w:rsidRPr="00FE3C8E" w14:paraId="0103D09D" w14:textId="77777777" w:rsidTr="00917C53">
        <w:trPr>
          <w:trHeight w:val="77"/>
          <w:ins w:id="2866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9D24D0" w14:textId="77777777" w:rsidR="00C16AA2" w:rsidRPr="00FE3C8E" w:rsidRDefault="00C16AA2" w:rsidP="00917C53">
            <w:pPr>
              <w:pStyle w:val="TAC"/>
              <w:rPr>
                <w:ins w:id="28667" w:author="Huawei" w:date="2022-04-25T02:33:00Z"/>
              </w:rPr>
            </w:pPr>
            <w:ins w:id="28668"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A0757" w14:textId="77777777" w:rsidR="00C16AA2" w:rsidRPr="00FE3C8E" w:rsidRDefault="00C16AA2" w:rsidP="00917C53">
            <w:pPr>
              <w:pStyle w:val="TAC"/>
              <w:rPr>
                <w:ins w:id="28669" w:author="Huawei" w:date="2022-04-25T02:33:00Z"/>
              </w:rPr>
            </w:pPr>
            <w:ins w:id="286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89541" w14:textId="77777777" w:rsidR="00C16AA2" w:rsidRPr="00FE3C8E" w:rsidRDefault="00C16AA2" w:rsidP="00917C53">
            <w:pPr>
              <w:pStyle w:val="TAC"/>
              <w:rPr>
                <w:ins w:id="28671" w:author="Huawei" w:date="2022-04-25T02:33:00Z"/>
              </w:rPr>
            </w:pPr>
            <w:ins w:id="2867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DA2D" w14:textId="77777777" w:rsidR="00C16AA2" w:rsidRPr="00FE3C8E" w:rsidRDefault="00C16AA2" w:rsidP="00917C53">
            <w:pPr>
              <w:pStyle w:val="TAC"/>
              <w:rPr>
                <w:ins w:id="28673" w:author="Huawei" w:date="2022-04-25T02:33:00Z"/>
              </w:rPr>
            </w:pPr>
            <w:ins w:id="28674"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91B2" w14:textId="77777777" w:rsidR="00C16AA2" w:rsidRPr="00FE3C8E" w:rsidRDefault="00C16AA2" w:rsidP="00917C53">
            <w:pPr>
              <w:pStyle w:val="TAC"/>
              <w:rPr>
                <w:ins w:id="28675" w:author="Huawei" w:date="2022-04-25T02:33:00Z"/>
              </w:rPr>
            </w:pPr>
            <w:ins w:id="2867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A06A0" w14:textId="77777777" w:rsidR="00C16AA2" w:rsidRPr="00FE3C8E" w:rsidRDefault="00C16AA2" w:rsidP="00917C53">
            <w:pPr>
              <w:pStyle w:val="TAC"/>
              <w:rPr>
                <w:ins w:id="28677" w:author="Huawei" w:date="2022-04-25T02:33:00Z"/>
              </w:rPr>
            </w:pPr>
            <w:ins w:id="286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CDB01" w14:textId="77777777" w:rsidR="00C16AA2" w:rsidRPr="00FE3C8E" w:rsidRDefault="00C16AA2" w:rsidP="00917C53">
            <w:pPr>
              <w:pStyle w:val="TAC"/>
              <w:rPr>
                <w:ins w:id="28679" w:author="Huawei" w:date="2022-04-25T02:33:00Z"/>
              </w:rPr>
            </w:pPr>
            <w:ins w:id="2868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8CA5" w14:textId="77777777" w:rsidR="00C16AA2" w:rsidRPr="00FE3C8E" w:rsidRDefault="00C16AA2" w:rsidP="00917C53">
            <w:pPr>
              <w:pStyle w:val="TAC"/>
              <w:rPr>
                <w:ins w:id="28681" w:author="Huawei" w:date="2022-04-25T02:33:00Z"/>
              </w:rPr>
            </w:pPr>
            <w:ins w:id="2868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277F3" w14:textId="77777777" w:rsidR="00C16AA2" w:rsidRPr="00FE3C8E" w:rsidRDefault="00C16AA2" w:rsidP="00917C53">
            <w:pPr>
              <w:pStyle w:val="TAC"/>
              <w:rPr>
                <w:ins w:id="28683" w:author="Huawei" w:date="2022-04-25T02:33:00Z"/>
              </w:rPr>
            </w:pPr>
            <w:ins w:id="2868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06F3C" w14:textId="77777777" w:rsidR="00C16AA2" w:rsidRPr="00FE3C8E" w:rsidRDefault="00C16AA2" w:rsidP="00917C53">
            <w:pPr>
              <w:pStyle w:val="TAC"/>
              <w:rPr>
                <w:ins w:id="28685" w:author="Huawei" w:date="2022-04-25T02:33:00Z"/>
              </w:rPr>
            </w:pPr>
            <w:ins w:id="2868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0EFD" w14:textId="77777777" w:rsidR="00C16AA2" w:rsidRPr="00FE3C8E" w:rsidRDefault="00C16AA2" w:rsidP="00917C53">
            <w:pPr>
              <w:pStyle w:val="TAC"/>
              <w:rPr>
                <w:ins w:id="28687" w:author="Huawei" w:date="2022-04-25T02:33:00Z"/>
              </w:rPr>
            </w:pPr>
            <w:ins w:id="28688" w:author="Huawei" w:date="2022-04-25T02:33:00Z">
              <w:r w:rsidRPr="00FE3C8E">
                <w:t>11-TT</w:t>
              </w:r>
            </w:ins>
          </w:p>
        </w:tc>
      </w:tr>
      <w:tr w:rsidR="00C16AA2" w:rsidRPr="00FE3C8E" w14:paraId="01E9CA8A" w14:textId="77777777" w:rsidTr="00917C53">
        <w:trPr>
          <w:trHeight w:val="77"/>
          <w:ins w:id="2868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66BC34" w14:textId="77777777" w:rsidR="00C16AA2" w:rsidRPr="00FE3C8E" w:rsidRDefault="00C16AA2" w:rsidP="00917C53">
            <w:pPr>
              <w:pStyle w:val="TAC"/>
              <w:rPr>
                <w:ins w:id="28690" w:author="Huawei" w:date="2022-04-25T02:33:00Z"/>
              </w:rPr>
            </w:pPr>
            <w:ins w:id="28691"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ECDF7" w14:textId="77777777" w:rsidR="00C16AA2" w:rsidRPr="00FE3C8E" w:rsidRDefault="00C16AA2" w:rsidP="00917C53">
            <w:pPr>
              <w:pStyle w:val="TAC"/>
              <w:rPr>
                <w:ins w:id="28692" w:author="Huawei" w:date="2022-04-25T02:33:00Z"/>
              </w:rPr>
            </w:pPr>
            <w:ins w:id="286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404F1D" w14:textId="77777777" w:rsidR="00C16AA2" w:rsidRPr="00FE3C8E" w:rsidRDefault="00C16AA2" w:rsidP="00917C53">
            <w:pPr>
              <w:pStyle w:val="TAC"/>
              <w:rPr>
                <w:ins w:id="28694" w:author="Huawei" w:date="2022-04-25T02:33:00Z"/>
              </w:rPr>
            </w:pPr>
            <w:ins w:id="2869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ED93" w14:textId="77777777" w:rsidR="00C16AA2" w:rsidRPr="00FE3C8E" w:rsidRDefault="00C16AA2" w:rsidP="00917C53">
            <w:pPr>
              <w:pStyle w:val="TAC"/>
              <w:rPr>
                <w:ins w:id="28696" w:author="Huawei" w:date="2022-04-25T02:33:00Z"/>
              </w:rPr>
            </w:pPr>
            <w:ins w:id="28697" w:author="Huawei" w:date="2022-04-25T02:33:00Z">
              <w:r w:rsidRPr="00FE3C8E">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2276D" w14:textId="77777777" w:rsidR="00C16AA2" w:rsidRPr="00FE3C8E" w:rsidRDefault="00C16AA2" w:rsidP="00917C53">
            <w:pPr>
              <w:pStyle w:val="TAC"/>
              <w:rPr>
                <w:ins w:id="28698" w:author="Huawei" w:date="2022-04-25T02:33:00Z"/>
              </w:rPr>
            </w:pPr>
            <w:ins w:id="28699"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405D" w14:textId="77777777" w:rsidR="00C16AA2" w:rsidRPr="00FE3C8E" w:rsidRDefault="00C16AA2" w:rsidP="00917C53">
            <w:pPr>
              <w:pStyle w:val="TAC"/>
              <w:rPr>
                <w:ins w:id="28700" w:author="Huawei" w:date="2022-04-25T02:33:00Z"/>
              </w:rPr>
            </w:pPr>
            <w:ins w:id="2870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4F95E" w14:textId="77777777" w:rsidR="00C16AA2" w:rsidRPr="00FE3C8E" w:rsidRDefault="00C16AA2" w:rsidP="00917C53">
            <w:pPr>
              <w:pStyle w:val="TAC"/>
              <w:rPr>
                <w:ins w:id="28702" w:author="Huawei" w:date="2022-04-25T02:33:00Z"/>
              </w:rPr>
            </w:pPr>
            <w:ins w:id="28703"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F585D" w14:textId="77777777" w:rsidR="00C16AA2" w:rsidRPr="00FE3C8E" w:rsidRDefault="00C16AA2" w:rsidP="00917C53">
            <w:pPr>
              <w:pStyle w:val="TAC"/>
              <w:rPr>
                <w:ins w:id="28704" w:author="Huawei" w:date="2022-04-25T02:33:00Z"/>
              </w:rPr>
            </w:pPr>
            <w:ins w:id="2870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B560" w14:textId="77777777" w:rsidR="00C16AA2" w:rsidRPr="00FE3C8E" w:rsidRDefault="00C16AA2" w:rsidP="00917C53">
            <w:pPr>
              <w:pStyle w:val="TAC"/>
              <w:rPr>
                <w:ins w:id="28706" w:author="Huawei" w:date="2022-04-25T02:33:00Z"/>
              </w:rPr>
            </w:pPr>
            <w:ins w:id="2870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EDF1" w14:textId="77777777" w:rsidR="00C16AA2" w:rsidRPr="00FE3C8E" w:rsidRDefault="00C16AA2" w:rsidP="00917C53">
            <w:pPr>
              <w:pStyle w:val="TAC"/>
              <w:rPr>
                <w:ins w:id="28708" w:author="Huawei" w:date="2022-04-25T02:33:00Z"/>
              </w:rPr>
            </w:pPr>
            <w:ins w:id="2870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C125F" w14:textId="77777777" w:rsidR="00C16AA2" w:rsidRPr="00FE3C8E" w:rsidRDefault="00C16AA2" w:rsidP="00917C53">
            <w:pPr>
              <w:pStyle w:val="TAC"/>
              <w:rPr>
                <w:ins w:id="28710" w:author="Huawei" w:date="2022-04-25T02:33:00Z"/>
              </w:rPr>
            </w:pPr>
            <w:ins w:id="28711" w:author="Huawei" w:date="2022-04-25T02:33:00Z">
              <w:r w:rsidRPr="00FE3C8E">
                <w:t>12.5-TT</w:t>
              </w:r>
            </w:ins>
          </w:p>
        </w:tc>
      </w:tr>
      <w:tr w:rsidR="00C16AA2" w:rsidRPr="00FE3C8E" w14:paraId="198348F4" w14:textId="77777777" w:rsidTr="00917C53">
        <w:trPr>
          <w:trHeight w:val="77"/>
          <w:ins w:id="2871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0BC5B6" w14:textId="77777777" w:rsidR="00C16AA2" w:rsidRPr="00FE3C8E" w:rsidRDefault="00C16AA2" w:rsidP="00917C53">
            <w:pPr>
              <w:pStyle w:val="TAC"/>
              <w:rPr>
                <w:ins w:id="28713" w:author="Huawei" w:date="2022-04-25T02:33:00Z"/>
              </w:rPr>
            </w:pPr>
            <w:ins w:id="28714"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C85BA" w14:textId="77777777" w:rsidR="00C16AA2" w:rsidRPr="00FE3C8E" w:rsidRDefault="00C16AA2" w:rsidP="00917C53">
            <w:pPr>
              <w:pStyle w:val="TAC"/>
              <w:rPr>
                <w:ins w:id="28715" w:author="Huawei" w:date="2022-04-25T02:33:00Z"/>
              </w:rPr>
            </w:pPr>
            <w:ins w:id="287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2FA4B" w14:textId="77777777" w:rsidR="00C16AA2" w:rsidRPr="00FE3C8E" w:rsidRDefault="00C16AA2" w:rsidP="00917C53">
            <w:pPr>
              <w:pStyle w:val="TAC"/>
              <w:rPr>
                <w:ins w:id="28717" w:author="Huawei" w:date="2022-04-25T02:33:00Z"/>
              </w:rPr>
            </w:pPr>
            <w:ins w:id="287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F226" w14:textId="77777777" w:rsidR="00C16AA2" w:rsidRPr="00FE3C8E" w:rsidRDefault="00C16AA2" w:rsidP="00917C53">
            <w:pPr>
              <w:pStyle w:val="TAC"/>
              <w:rPr>
                <w:ins w:id="28719" w:author="Huawei" w:date="2022-04-25T02:33:00Z"/>
              </w:rPr>
            </w:pPr>
            <w:ins w:id="28720"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E9305" w14:textId="77777777" w:rsidR="00C16AA2" w:rsidRPr="00FE3C8E" w:rsidRDefault="00C16AA2" w:rsidP="00917C53">
            <w:pPr>
              <w:pStyle w:val="TAC"/>
              <w:rPr>
                <w:ins w:id="28721" w:author="Huawei" w:date="2022-04-25T02:33:00Z"/>
              </w:rPr>
            </w:pPr>
            <w:ins w:id="28722"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D9FF" w14:textId="77777777" w:rsidR="00C16AA2" w:rsidRPr="00FE3C8E" w:rsidRDefault="00C16AA2" w:rsidP="00917C53">
            <w:pPr>
              <w:pStyle w:val="TAC"/>
              <w:rPr>
                <w:ins w:id="28723" w:author="Huawei" w:date="2022-04-25T02:33:00Z"/>
              </w:rPr>
            </w:pPr>
            <w:ins w:id="287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9C16F" w14:textId="77777777" w:rsidR="00C16AA2" w:rsidRPr="00FE3C8E" w:rsidRDefault="00C16AA2" w:rsidP="00917C53">
            <w:pPr>
              <w:pStyle w:val="TAC"/>
              <w:rPr>
                <w:ins w:id="28725" w:author="Huawei" w:date="2022-04-25T02:33:00Z"/>
              </w:rPr>
            </w:pPr>
            <w:ins w:id="28726"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A932" w14:textId="77777777" w:rsidR="00C16AA2" w:rsidRPr="00FE3C8E" w:rsidRDefault="00C16AA2" w:rsidP="00917C53">
            <w:pPr>
              <w:pStyle w:val="TAC"/>
              <w:rPr>
                <w:ins w:id="28727" w:author="Huawei" w:date="2022-04-25T02:33:00Z"/>
              </w:rPr>
            </w:pPr>
            <w:ins w:id="28728"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D641" w14:textId="77777777" w:rsidR="00C16AA2" w:rsidRPr="00FE3C8E" w:rsidRDefault="00C16AA2" w:rsidP="00917C53">
            <w:pPr>
              <w:pStyle w:val="TAC"/>
              <w:rPr>
                <w:ins w:id="28729" w:author="Huawei" w:date="2022-04-25T02:33:00Z"/>
              </w:rPr>
            </w:pPr>
            <w:ins w:id="2873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5574" w14:textId="77777777" w:rsidR="00C16AA2" w:rsidRPr="00FE3C8E" w:rsidRDefault="00C16AA2" w:rsidP="00917C53">
            <w:pPr>
              <w:pStyle w:val="TAC"/>
              <w:rPr>
                <w:ins w:id="28731" w:author="Huawei" w:date="2022-04-25T02:33:00Z"/>
              </w:rPr>
            </w:pPr>
            <w:ins w:id="2873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814D1" w14:textId="77777777" w:rsidR="00C16AA2" w:rsidRPr="00FE3C8E" w:rsidRDefault="00C16AA2" w:rsidP="00917C53">
            <w:pPr>
              <w:pStyle w:val="TAC"/>
              <w:rPr>
                <w:ins w:id="28733" w:author="Huawei" w:date="2022-04-25T02:33:00Z"/>
              </w:rPr>
            </w:pPr>
            <w:ins w:id="28734" w:author="Huawei" w:date="2022-04-25T02:33:00Z">
              <w:r w:rsidRPr="00FE3C8E">
                <w:t>19-TT</w:t>
              </w:r>
            </w:ins>
          </w:p>
        </w:tc>
      </w:tr>
      <w:tr w:rsidR="00C16AA2" w:rsidRPr="00FE3C8E" w14:paraId="54B116C9" w14:textId="77777777" w:rsidTr="00917C53">
        <w:trPr>
          <w:trHeight w:val="77"/>
          <w:ins w:id="2873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C9286DE" w14:textId="77777777" w:rsidR="00C16AA2" w:rsidRPr="00FE3C8E" w:rsidRDefault="00C16AA2" w:rsidP="00917C53">
            <w:pPr>
              <w:pStyle w:val="TAC"/>
              <w:rPr>
                <w:ins w:id="28736" w:author="Huawei" w:date="2022-04-25T02:33:00Z"/>
              </w:rPr>
            </w:pPr>
            <w:ins w:id="28737"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CD567" w14:textId="77777777" w:rsidR="00C16AA2" w:rsidRPr="00FE3C8E" w:rsidRDefault="00C16AA2" w:rsidP="00917C53">
            <w:pPr>
              <w:pStyle w:val="TAC"/>
              <w:rPr>
                <w:ins w:id="28738" w:author="Huawei" w:date="2022-04-25T02:33:00Z"/>
              </w:rPr>
            </w:pPr>
            <w:ins w:id="287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A3B9B2" w14:textId="77777777" w:rsidR="00C16AA2" w:rsidRPr="00FE3C8E" w:rsidRDefault="00C16AA2" w:rsidP="00917C53">
            <w:pPr>
              <w:pStyle w:val="TAC"/>
              <w:rPr>
                <w:ins w:id="28740" w:author="Huawei" w:date="2022-04-25T02:33:00Z"/>
              </w:rPr>
            </w:pPr>
            <w:ins w:id="287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79D15" w14:textId="77777777" w:rsidR="00C16AA2" w:rsidRPr="00FE3C8E" w:rsidRDefault="00C16AA2" w:rsidP="00917C53">
            <w:pPr>
              <w:pStyle w:val="TAC"/>
              <w:rPr>
                <w:ins w:id="28742" w:author="Huawei" w:date="2022-04-25T02:33:00Z"/>
              </w:rPr>
            </w:pPr>
            <w:ins w:id="28743"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20A0B" w14:textId="77777777" w:rsidR="00C16AA2" w:rsidRPr="00FE3C8E" w:rsidRDefault="00C16AA2" w:rsidP="00917C53">
            <w:pPr>
              <w:pStyle w:val="TAC"/>
              <w:rPr>
                <w:ins w:id="28744" w:author="Huawei" w:date="2022-04-25T02:33:00Z"/>
              </w:rPr>
            </w:pPr>
            <w:ins w:id="28745"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128E" w14:textId="77777777" w:rsidR="00C16AA2" w:rsidRPr="00FE3C8E" w:rsidRDefault="00C16AA2" w:rsidP="00917C53">
            <w:pPr>
              <w:pStyle w:val="TAC"/>
              <w:rPr>
                <w:ins w:id="28746" w:author="Huawei" w:date="2022-04-25T02:33:00Z"/>
              </w:rPr>
            </w:pPr>
            <w:ins w:id="287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7ACC" w14:textId="77777777" w:rsidR="00C16AA2" w:rsidRPr="00FE3C8E" w:rsidRDefault="00C16AA2" w:rsidP="00917C53">
            <w:pPr>
              <w:pStyle w:val="TAC"/>
              <w:rPr>
                <w:ins w:id="28748" w:author="Huawei" w:date="2022-04-25T02:33:00Z"/>
              </w:rPr>
            </w:pPr>
            <w:ins w:id="28749"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FBA34" w14:textId="77777777" w:rsidR="00C16AA2" w:rsidRPr="00FE3C8E" w:rsidRDefault="00C16AA2" w:rsidP="00917C53">
            <w:pPr>
              <w:pStyle w:val="TAC"/>
              <w:rPr>
                <w:ins w:id="28750" w:author="Huawei" w:date="2022-04-25T02:33:00Z"/>
              </w:rPr>
            </w:pPr>
            <w:ins w:id="2875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2B6B" w14:textId="77777777" w:rsidR="00C16AA2" w:rsidRPr="00FE3C8E" w:rsidRDefault="00C16AA2" w:rsidP="00917C53">
            <w:pPr>
              <w:pStyle w:val="TAC"/>
              <w:rPr>
                <w:ins w:id="28752" w:author="Huawei" w:date="2022-04-25T02:33:00Z"/>
              </w:rPr>
            </w:pPr>
            <w:ins w:id="2875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96922" w14:textId="77777777" w:rsidR="00C16AA2" w:rsidRPr="00FE3C8E" w:rsidRDefault="00C16AA2" w:rsidP="00917C53">
            <w:pPr>
              <w:pStyle w:val="TAC"/>
              <w:rPr>
                <w:ins w:id="28754" w:author="Huawei" w:date="2022-04-25T02:33:00Z"/>
              </w:rPr>
            </w:pPr>
            <w:ins w:id="2875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1F35" w14:textId="77777777" w:rsidR="00C16AA2" w:rsidRPr="00FE3C8E" w:rsidRDefault="00C16AA2" w:rsidP="00917C53">
            <w:pPr>
              <w:pStyle w:val="TAC"/>
              <w:rPr>
                <w:ins w:id="28756" w:author="Huawei" w:date="2022-04-25T02:33:00Z"/>
              </w:rPr>
            </w:pPr>
            <w:ins w:id="28757" w:author="Huawei" w:date="2022-04-25T02:33:00Z">
              <w:r w:rsidRPr="00FE3C8E">
                <w:t>12.5-TT</w:t>
              </w:r>
            </w:ins>
          </w:p>
        </w:tc>
      </w:tr>
      <w:tr w:rsidR="00C16AA2" w:rsidRPr="00FE3C8E" w14:paraId="519D8028" w14:textId="77777777" w:rsidTr="00917C53">
        <w:trPr>
          <w:trHeight w:val="77"/>
          <w:ins w:id="2875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8C3F177" w14:textId="77777777" w:rsidR="00C16AA2" w:rsidRPr="00FE3C8E" w:rsidRDefault="00C16AA2" w:rsidP="00917C53">
            <w:pPr>
              <w:pStyle w:val="TAC"/>
              <w:rPr>
                <w:ins w:id="28759" w:author="Huawei" w:date="2022-04-25T02:33:00Z"/>
              </w:rPr>
            </w:pPr>
            <w:ins w:id="28760"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330E9" w14:textId="77777777" w:rsidR="00C16AA2" w:rsidRPr="00FE3C8E" w:rsidRDefault="00C16AA2" w:rsidP="00917C53">
            <w:pPr>
              <w:pStyle w:val="TAC"/>
              <w:rPr>
                <w:ins w:id="28761" w:author="Huawei" w:date="2022-04-25T02:33:00Z"/>
              </w:rPr>
            </w:pPr>
            <w:ins w:id="287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8037A" w14:textId="77777777" w:rsidR="00C16AA2" w:rsidRPr="00FE3C8E" w:rsidRDefault="00C16AA2" w:rsidP="00917C53">
            <w:pPr>
              <w:pStyle w:val="TAC"/>
              <w:rPr>
                <w:ins w:id="28763" w:author="Huawei" w:date="2022-04-25T02:33:00Z"/>
              </w:rPr>
            </w:pPr>
            <w:ins w:id="287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A5F4D" w14:textId="77777777" w:rsidR="00C16AA2" w:rsidRPr="00FE3C8E" w:rsidRDefault="00C16AA2" w:rsidP="00917C53">
            <w:pPr>
              <w:pStyle w:val="TAC"/>
              <w:rPr>
                <w:ins w:id="28765" w:author="Huawei" w:date="2022-04-25T02:33:00Z"/>
              </w:rPr>
            </w:pPr>
            <w:ins w:id="28766"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D787" w14:textId="77777777" w:rsidR="00C16AA2" w:rsidRPr="00FE3C8E" w:rsidRDefault="00C16AA2" w:rsidP="00917C53">
            <w:pPr>
              <w:pStyle w:val="TAC"/>
              <w:rPr>
                <w:ins w:id="28767" w:author="Huawei" w:date="2022-04-25T02:33:00Z"/>
              </w:rPr>
            </w:pPr>
            <w:ins w:id="28768"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259E" w14:textId="77777777" w:rsidR="00C16AA2" w:rsidRPr="00FE3C8E" w:rsidRDefault="00C16AA2" w:rsidP="00917C53">
            <w:pPr>
              <w:pStyle w:val="TAC"/>
              <w:rPr>
                <w:ins w:id="28769" w:author="Huawei" w:date="2022-04-25T02:33:00Z"/>
              </w:rPr>
            </w:pPr>
            <w:ins w:id="287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AF47E" w14:textId="77777777" w:rsidR="00C16AA2" w:rsidRPr="00FE3C8E" w:rsidRDefault="00C16AA2" w:rsidP="00917C53">
            <w:pPr>
              <w:pStyle w:val="TAC"/>
              <w:rPr>
                <w:ins w:id="28771" w:author="Huawei" w:date="2022-04-25T02:33:00Z"/>
              </w:rPr>
            </w:pPr>
            <w:ins w:id="28772"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2544D" w14:textId="77777777" w:rsidR="00C16AA2" w:rsidRPr="00FE3C8E" w:rsidRDefault="00C16AA2" w:rsidP="00917C53">
            <w:pPr>
              <w:pStyle w:val="TAC"/>
              <w:rPr>
                <w:ins w:id="28773" w:author="Huawei" w:date="2022-04-25T02:33:00Z"/>
              </w:rPr>
            </w:pPr>
            <w:ins w:id="28774"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8CF3C" w14:textId="77777777" w:rsidR="00C16AA2" w:rsidRPr="00FE3C8E" w:rsidRDefault="00C16AA2" w:rsidP="00917C53">
            <w:pPr>
              <w:pStyle w:val="TAC"/>
              <w:rPr>
                <w:ins w:id="28775" w:author="Huawei" w:date="2022-04-25T02:33:00Z"/>
              </w:rPr>
            </w:pPr>
            <w:ins w:id="2877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12A8" w14:textId="77777777" w:rsidR="00C16AA2" w:rsidRPr="00FE3C8E" w:rsidRDefault="00C16AA2" w:rsidP="00917C53">
            <w:pPr>
              <w:pStyle w:val="TAC"/>
              <w:rPr>
                <w:ins w:id="28777" w:author="Huawei" w:date="2022-04-25T02:33:00Z"/>
              </w:rPr>
            </w:pPr>
            <w:ins w:id="2877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F730C" w14:textId="77777777" w:rsidR="00C16AA2" w:rsidRPr="00FE3C8E" w:rsidRDefault="00C16AA2" w:rsidP="00917C53">
            <w:pPr>
              <w:pStyle w:val="TAC"/>
              <w:rPr>
                <w:ins w:id="28779" w:author="Huawei" w:date="2022-04-25T02:33:00Z"/>
              </w:rPr>
            </w:pPr>
            <w:ins w:id="28780" w:author="Huawei" w:date="2022-04-25T02:33:00Z">
              <w:r w:rsidRPr="00FE3C8E">
                <w:t>17.5-TT</w:t>
              </w:r>
            </w:ins>
          </w:p>
        </w:tc>
      </w:tr>
      <w:tr w:rsidR="00C16AA2" w:rsidRPr="00FE3C8E" w14:paraId="3D11C834" w14:textId="77777777" w:rsidTr="00917C53">
        <w:trPr>
          <w:trHeight w:val="77"/>
          <w:ins w:id="2878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4A4E7B" w14:textId="77777777" w:rsidR="00C16AA2" w:rsidRPr="00FE3C8E" w:rsidRDefault="00C16AA2" w:rsidP="00917C53">
            <w:pPr>
              <w:pStyle w:val="TAC"/>
              <w:rPr>
                <w:ins w:id="28782" w:author="Huawei" w:date="2022-04-25T02:33:00Z"/>
              </w:rPr>
            </w:pPr>
            <w:ins w:id="28783"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19742" w14:textId="77777777" w:rsidR="00C16AA2" w:rsidRPr="00FE3C8E" w:rsidRDefault="00C16AA2" w:rsidP="00917C53">
            <w:pPr>
              <w:pStyle w:val="TAC"/>
              <w:rPr>
                <w:ins w:id="28784" w:author="Huawei" w:date="2022-04-25T02:33:00Z"/>
              </w:rPr>
            </w:pPr>
            <w:ins w:id="287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0478E6" w14:textId="77777777" w:rsidR="00C16AA2" w:rsidRPr="00FE3C8E" w:rsidRDefault="00C16AA2" w:rsidP="00917C53">
            <w:pPr>
              <w:pStyle w:val="TAC"/>
              <w:rPr>
                <w:ins w:id="28786" w:author="Huawei" w:date="2022-04-25T02:33:00Z"/>
              </w:rPr>
            </w:pPr>
            <w:ins w:id="287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D2B1" w14:textId="77777777" w:rsidR="00C16AA2" w:rsidRPr="00FE3C8E" w:rsidRDefault="00C16AA2" w:rsidP="00917C53">
            <w:pPr>
              <w:pStyle w:val="TAC"/>
              <w:rPr>
                <w:ins w:id="28788" w:author="Huawei" w:date="2022-04-25T02:33:00Z"/>
              </w:rPr>
            </w:pPr>
            <w:ins w:id="28789"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5A08D" w14:textId="77777777" w:rsidR="00C16AA2" w:rsidRPr="00FE3C8E" w:rsidRDefault="00C16AA2" w:rsidP="00917C53">
            <w:pPr>
              <w:pStyle w:val="TAC"/>
              <w:rPr>
                <w:ins w:id="28790" w:author="Huawei" w:date="2022-04-25T02:33:00Z"/>
              </w:rPr>
            </w:pPr>
            <w:ins w:id="28791"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D094F" w14:textId="77777777" w:rsidR="00C16AA2" w:rsidRPr="00FE3C8E" w:rsidRDefault="00C16AA2" w:rsidP="00917C53">
            <w:pPr>
              <w:pStyle w:val="TAC"/>
              <w:rPr>
                <w:ins w:id="28792" w:author="Huawei" w:date="2022-04-25T02:33:00Z"/>
              </w:rPr>
            </w:pPr>
            <w:ins w:id="287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AC523" w14:textId="77777777" w:rsidR="00C16AA2" w:rsidRPr="00FE3C8E" w:rsidRDefault="00C16AA2" w:rsidP="00917C53">
            <w:pPr>
              <w:pStyle w:val="TAC"/>
              <w:rPr>
                <w:ins w:id="28794" w:author="Huawei" w:date="2022-04-25T02:33:00Z"/>
              </w:rPr>
            </w:pPr>
            <w:ins w:id="28795"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9459" w14:textId="77777777" w:rsidR="00C16AA2" w:rsidRPr="00FE3C8E" w:rsidRDefault="00C16AA2" w:rsidP="00917C53">
            <w:pPr>
              <w:pStyle w:val="TAC"/>
              <w:rPr>
                <w:ins w:id="28796" w:author="Huawei" w:date="2022-04-25T02:33:00Z"/>
              </w:rPr>
            </w:pPr>
            <w:ins w:id="28797"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D02DB" w14:textId="77777777" w:rsidR="00C16AA2" w:rsidRPr="00FE3C8E" w:rsidRDefault="00C16AA2" w:rsidP="00917C53">
            <w:pPr>
              <w:pStyle w:val="TAC"/>
              <w:rPr>
                <w:ins w:id="28798" w:author="Huawei" w:date="2022-04-25T02:33:00Z"/>
              </w:rPr>
            </w:pPr>
            <w:ins w:id="2879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744F" w14:textId="77777777" w:rsidR="00C16AA2" w:rsidRPr="00FE3C8E" w:rsidRDefault="00C16AA2" w:rsidP="00917C53">
            <w:pPr>
              <w:pStyle w:val="TAC"/>
              <w:rPr>
                <w:ins w:id="28800" w:author="Huawei" w:date="2022-04-25T02:33:00Z"/>
              </w:rPr>
            </w:pPr>
            <w:ins w:id="2880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D1FE" w14:textId="77777777" w:rsidR="00C16AA2" w:rsidRPr="00FE3C8E" w:rsidRDefault="00C16AA2" w:rsidP="00917C53">
            <w:pPr>
              <w:pStyle w:val="TAC"/>
              <w:rPr>
                <w:ins w:id="28802" w:author="Huawei" w:date="2022-04-25T02:33:00Z"/>
              </w:rPr>
            </w:pPr>
            <w:ins w:id="28803" w:author="Huawei" w:date="2022-04-25T02:33:00Z">
              <w:r w:rsidRPr="00FE3C8E">
                <w:t>17.5-TT</w:t>
              </w:r>
            </w:ins>
          </w:p>
        </w:tc>
      </w:tr>
      <w:tr w:rsidR="00C16AA2" w:rsidRPr="00FE3C8E" w14:paraId="014B41F5" w14:textId="77777777" w:rsidTr="00917C53">
        <w:trPr>
          <w:trHeight w:val="77"/>
          <w:ins w:id="2880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E3A3EF1" w14:textId="77777777" w:rsidR="00C16AA2" w:rsidRPr="00FE3C8E" w:rsidRDefault="00C16AA2" w:rsidP="00917C53">
            <w:pPr>
              <w:pStyle w:val="TAC"/>
              <w:rPr>
                <w:ins w:id="28805" w:author="Huawei" w:date="2022-04-25T02:33:00Z"/>
              </w:rPr>
            </w:pPr>
            <w:ins w:id="28806"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D8B67" w14:textId="77777777" w:rsidR="00C16AA2" w:rsidRPr="00FE3C8E" w:rsidRDefault="00C16AA2" w:rsidP="00917C53">
            <w:pPr>
              <w:pStyle w:val="TAC"/>
              <w:rPr>
                <w:ins w:id="28807" w:author="Huawei" w:date="2022-04-25T02:33:00Z"/>
              </w:rPr>
            </w:pPr>
            <w:ins w:id="288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29BEF8" w14:textId="77777777" w:rsidR="00C16AA2" w:rsidRPr="00FE3C8E" w:rsidRDefault="00C16AA2" w:rsidP="00917C53">
            <w:pPr>
              <w:pStyle w:val="TAC"/>
              <w:rPr>
                <w:ins w:id="28809" w:author="Huawei" w:date="2022-04-25T02:33:00Z"/>
              </w:rPr>
            </w:pPr>
            <w:ins w:id="288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EDB0" w14:textId="77777777" w:rsidR="00C16AA2" w:rsidRPr="00FE3C8E" w:rsidRDefault="00C16AA2" w:rsidP="00917C53">
            <w:pPr>
              <w:pStyle w:val="TAC"/>
              <w:rPr>
                <w:ins w:id="28811" w:author="Huawei" w:date="2022-04-25T02:33:00Z"/>
              </w:rPr>
            </w:pPr>
            <w:ins w:id="28812"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3841" w14:textId="77777777" w:rsidR="00C16AA2" w:rsidRPr="00FE3C8E" w:rsidRDefault="00C16AA2" w:rsidP="00917C53">
            <w:pPr>
              <w:pStyle w:val="TAC"/>
              <w:rPr>
                <w:ins w:id="28813" w:author="Huawei" w:date="2022-04-25T02:33:00Z"/>
              </w:rPr>
            </w:pPr>
            <w:ins w:id="28814"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DBBF" w14:textId="77777777" w:rsidR="00C16AA2" w:rsidRPr="00FE3C8E" w:rsidRDefault="00C16AA2" w:rsidP="00917C53">
            <w:pPr>
              <w:pStyle w:val="TAC"/>
              <w:rPr>
                <w:ins w:id="28815" w:author="Huawei" w:date="2022-04-25T02:33:00Z"/>
              </w:rPr>
            </w:pPr>
            <w:ins w:id="288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08D3" w14:textId="77777777" w:rsidR="00C16AA2" w:rsidRPr="00FE3C8E" w:rsidRDefault="00C16AA2" w:rsidP="00917C53">
            <w:pPr>
              <w:pStyle w:val="TAC"/>
              <w:rPr>
                <w:ins w:id="28817" w:author="Huawei" w:date="2022-04-25T02:33:00Z"/>
              </w:rPr>
            </w:pPr>
            <w:ins w:id="28818"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69B5" w14:textId="77777777" w:rsidR="00C16AA2" w:rsidRPr="00FE3C8E" w:rsidRDefault="00C16AA2" w:rsidP="00917C53">
            <w:pPr>
              <w:pStyle w:val="TAC"/>
              <w:rPr>
                <w:ins w:id="28819" w:author="Huawei" w:date="2022-04-25T02:33:00Z"/>
              </w:rPr>
            </w:pPr>
            <w:ins w:id="2882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A238A" w14:textId="77777777" w:rsidR="00C16AA2" w:rsidRPr="00FE3C8E" w:rsidRDefault="00C16AA2" w:rsidP="00917C53">
            <w:pPr>
              <w:pStyle w:val="TAC"/>
              <w:rPr>
                <w:ins w:id="28821" w:author="Huawei" w:date="2022-04-25T02:33:00Z"/>
              </w:rPr>
            </w:pPr>
            <w:ins w:id="2882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365A" w14:textId="77777777" w:rsidR="00C16AA2" w:rsidRPr="00FE3C8E" w:rsidRDefault="00C16AA2" w:rsidP="00917C53">
            <w:pPr>
              <w:pStyle w:val="TAC"/>
              <w:rPr>
                <w:ins w:id="28823" w:author="Huawei" w:date="2022-04-25T02:33:00Z"/>
              </w:rPr>
            </w:pPr>
            <w:ins w:id="2882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C1701" w14:textId="77777777" w:rsidR="00C16AA2" w:rsidRPr="00FE3C8E" w:rsidRDefault="00C16AA2" w:rsidP="00917C53">
            <w:pPr>
              <w:pStyle w:val="TAC"/>
              <w:rPr>
                <w:ins w:id="28825" w:author="Huawei" w:date="2022-04-25T02:33:00Z"/>
              </w:rPr>
            </w:pPr>
            <w:ins w:id="28826" w:author="Huawei" w:date="2022-04-25T02:33:00Z">
              <w:r w:rsidRPr="00FE3C8E">
                <w:t>12.5-TT</w:t>
              </w:r>
            </w:ins>
          </w:p>
        </w:tc>
      </w:tr>
      <w:tr w:rsidR="00C16AA2" w:rsidRPr="00FE3C8E" w14:paraId="09FDEC5C" w14:textId="77777777" w:rsidTr="00917C53">
        <w:trPr>
          <w:trHeight w:val="77"/>
          <w:ins w:id="2882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2DF725" w14:textId="77777777" w:rsidR="00C16AA2" w:rsidRPr="00FE3C8E" w:rsidRDefault="00C16AA2" w:rsidP="00917C53">
            <w:pPr>
              <w:pStyle w:val="TAC"/>
              <w:rPr>
                <w:ins w:id="28828" w:author="Huawei" w:date="2022-04-25T02:33:00Z"/>
              </w:rPr>
            </w:pPr>
            <w:ins w:id="28829"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F278C" w14:textId="77777777" w:rsidR="00C16AA2" w:rsidRPr="00FE3C8E" w:rsidRDefault="00C16AA2" w:rsidP="00917C53">
            <w:pPr>
              <w:pStyle w:val="TAC"/>
              <w:rPr>
                <w:ins w:id="28830" w:author="Huawei" w:date="2022-04-25T02:33:00Z"/>
              </w:rPr>
            </w:pPr>
            <w:ins w:id="288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4D1AC0" w14:textId="77777777" w:rsidR="00C16AA2" w:rsidRPr="00FE3C8E" w:rsidRDefault="00C16AA2" w:rsidP="00917C53">
            <w:pPr>
              <w:pStyle w:val="TAC"/>
              <w:rPr>
                <w:ins w:id="28832" w:author="Huawei" w:date="2022-04-25T02:33:00Z"/>
              </w:rPr>
            </w:pPr>
            <w:ins w:id="288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F904" w14:textId="77777777" w:rsidR="00C16AA2" w:rsidRPr="00FE3C8E" w:rsidRDefault="00C16AA2" w:rsidP="00917C53">
            <w:pPr>
              <w:pStyle w:val="TAC"/>
              <w:rPr>
                <w:ins w:id="28834" w:author="Huawei" w:date="2022-04-25T02:33:00Z"/>
              </w:rPr>
            </w:pPr>
            <w:ins w:id="28835"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C9F3" w14:textId="77777777" w:rsidR="00C16AA2" w:rsidRPr="00FE3C8E" w:rsidRDefault="00C16AA2" w:rsidP="00917C53">
            <w:pPr>
              <w:pStyle w:val="TAC"/>
              <w:rPr>
                <w:ins w:id="28836" w:author="Huawei" w:date="2022-04-25T02:33:00Z"/>
              </w:rPr>
            </w:pPr>
            <w:ins w:id="28837"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839AE" w14:textId="77777777" w:rsidR="00C16AA2" w:rsidRPr="00FE3C8E" w:rsidRDefault="00C16AA2" w:rsidP="00917C53">
            <w:pPr>
              <w:pStyle w:val="TAC"/>
              <w:rPr>
                <w:ins w:id="28838" w:author="Huawei" w:date="2022-04-25T02:33:00Z"/>
              </w:rPr>
            </w:pPr>
            <w:ins w:id="288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B036" w14:textId="77777777" w:rsidR="00C16AA2" w:rsidRPr="00FE3C8E" w:rsidRDefault="00C16AA2" w:rsidP="00917C53">
            <w:pPr>
              <w:pStyle w:val="TAC"/>
              <w:rPr>
                <w:ins w:id="28840" w:author="Huawei" w:date="2022-04-25T02:33:00Z"/>
              </w:rPr>
            </w:pPr>
            <w:ins w:id="2884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E5F4" w14:textId="77777777" w:rsidR="00C16AA2" w:rsidRPr="00FE3C8E" w:rsidRDefault="00C16AA2" w:rsidP="00917C53">
            <w:pPr>
              <w:pStyle w:val="TAC"/>
              <w:rPr>
                <w:ins w:id="28842" w:author="Huawei" w:date="2022-04-25T02:33:00Z"/>
              </w:rPr>
            </w:pPr>
            <w:ins w:id="2884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78F6A" w14:textId="77777777" w:rsidR="00C16AA2" w:rsidRPr="00FE3C8E" w:rsidRDefault="00C16AA2" w:rsidP="00917C53">
            <w:pPr>
              <w:pStyle w:val="TAC"/>
              <w:rPr>
                <w:ins w:id="28844" w:author="Huawei" w:date="2022-04-25T02:33:00Z"/>
              </w:rPr>
            </w:pPr>
            <w:ins w:id="2884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5C42C" w14:textId="77777777" w:rsidR="00C16AA2" w:rsidRPr="00FE3C8E" w:rsidRDefault="00C16AA2" w:rsidP="00917C53">
            <w:pPr>
              <w:pStyle w:val="TAC"/>
              <w:rPr>
                <w:ins w:id="28846" w:author="Huawei" w:date="2022-04-25T02:33:00Z"/>
              </w:rPr>
            </w:pPr>
            <w:ins w:id="2884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3D70D" w14:textId="77777777" w:rsidR="00C16AA2" w:rsidRPr="00FE3C8E" w:rsidRDefault="00C16AA2" w:rsidP="00917C53">
            <w:pPr>
              <w:pStyle w:val="TAC"/>
              <w:rPr>
                <w:ins w:id="28848" w:author="Huawei" w:date="2022-04-25T02:33:00Z"/>
              </w:rPr>
            </w:pPr>
            <w:ins w:id="28849" w:author="Huawei" w:date="2022-04-25T02:33:00Z">
              <w:r w:rsidRPr="00FE3C8E">
                <w:t>11-TT</w:t>
              </w:r>
            </w:ins>
          </w:p>
        </w:tc>
      </w:tr>
      <w:tr w:rsidR="00C16AA2" w:rsidRPr="00FE3C8E" w14:paraId="549F10D4" w14:textId="77777777" w:rsidTr="00917C53">
        <w:trPr>
          <w:trHeight w:val="77"/>
          <w:ins w:id="2885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6148B4" w14:textId="77777777" w:rsidR="00C16AA2" w:rsidRPr="00FE3C8E" w:rsidRDefault="00C16AA2" w:rsidP="00917C53">
            <w:pPr>
              <w:pStyle w:val="TAC"/>
              <w:rPr>
                <w:ins w:id="28851" w:author="Huawei" w:date="2022-04-25T02:33:00Z"/>
              </w:rPr>
            </w:pPr>
            <w:ins w:id="28852"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F25F0" w14:textId="77777777" w:rsidR="00C16AA2" w:rsidRPr="00FE3C8E" w:rsidRDefault="00C16AA2" w:rsidP="00917C53">
            <w:pPr>
              <w:pStyle w:val="TAC"/>
              <w:rPr>
                <w:ins w:id="28853" w:author="Huawei" w:date="2022-04-25T02:33:00Z"/>
              </w:rPr>
            </w:pPr>
            <w:ins w:id="288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CF4E77" w14:textId="77777777" w:rsidR="00C16AA2" w:rsidRPr="00FE3C8E" w:rsidRDefault="00C16AA2" w:rsidP="00917C53">
            <w:pPr>
              <w:pStyle w:val="TAC"/>
              <w:rPr>
                <w:ins w:id="28855" w:author="Huawei" w:date="2022-04-25T02:33:00Z"/>
              </w:rPr>
            </w:pPr>
            <w:ins w:id="288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202BF" w14:textId="77777777" w:rsidR="00C16AA2" w:rsidRPr="00FE3C8E" w:rsidRDefault="00C16AA2" w:rsidP="00917C53">
            <w:pPr>
              <w:pStyle w:val="TAC"/>
              <w:rPr>
                <w:ins w:id="28857" w:author="Huawei" w:date="2022-04-25T02:33:00Z"/>
              </w:rPr>
            </w:pPr>
            <w:ins w:id="28858"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03939" w14:textId="77777777" w:rsidR="00C16AA2" w:rsidRPr="00FE3C8E" w:rsidRDefault="00C16AA2" w:rsidP="00917C53">
            <w:pPr>
              <w:pStyle w:val="TAC"/>
              <w:rPr>
                <w:ins w:id="28859" w:author="Huawei" w:date="2022-04-25T02:33:00Z"/>
              </w:rPr>
            </w:pPr>
            <w:ins w:id="28860"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FF65" w14:textId="77777777" w:rsidR="00C16AA2" w:rsidRPr="00FE3C8E" w:rsidRDefault="00C16AA2" w:rsidP="00917C53">
            <w:pPr>
              <w:pStyle w:val="TAC"/>
              <w:rPr>
                <w:ins w:id="28861" w:author="Huawei" w:date="2022-04-25T02:33:00Z"/>
              </w:rPr>
            </w:pPr>
            <w:ins w:id="288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AEAB" w14:textId="77777777" w:rsidR="00C16AA2" w:rsidRPr="00FE3C8E" w:rsidRDefault="00C16AA2" w:rsidP="00917C53">
            <w:pPr>
              <w:pStyle w:val="TAC"/>
              <w:rPr>
                <w:ins w:id="28863" w:author="Huawei" w:date="2022-04-25T02:33:00Z"/>
              </w:rPr>
            </w:pPr>
            <w:ins w:id="28864"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A9BF4" w14:textId="77777777" w:rsidR="00C16AA2" w:rsidRPr="00FE3C8E" w:rsidRDefault="00C16AA2" w:rsidP="00917C53">
            <w:pPr>
              <w:pStyle w:val="TAC"/>
              <w:rPr>
                <w:ins w:id="28865" w:author="Huawei" w:date="2022-04-25T02:33:00Z"/>
              </w:rPr>
            </w:pPr>
            <w:ins w:id="2886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C491" w14:textId="77777777" w:rsidR="00C16AA2" w:rsidRPr="00FE3C8E" w:rsidRDefault="00C16AA2" w:rsidP="00917C53">
            <w:pPr>
              <w:pStyle w:val="TAC"/>
              <w:rPr>
                <w:ins w:id="28867" w:author="Huawei" w:date="2022-04-25T02:33:00Z"/>
              </w:rPr>
            </w:pPr>
            <w:ins w:id="288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AE236" w14:textId="77777777" w:rsidR="00C16AA2" w:rsidRPr="00FE3C8E" w:rsidRDefault="00C16AA2" w:rsidP="00917C53">
            <w:pPr>
              <w:pStyle w:val="TAC"/>
              <w:rPr>
                <w:ins w:id="28869" w:author="Huawei" w:date="2022-04-25T02:33:00Z"/>
              </w:rPr>
            </w:pPr>
            <w:ins w:id="2887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5356B" w14:textId="77777777" w:rsidR="00C16AA2" w:rsidRPr="00FE3C8E" w:rsidRDefault="00C16AA2" w:rsidP="00917C53">
            <w:pPr>
              <w:pStyle w:val="TAC"/>
              <w:rPr>
                <w:ins w:id="28871" w:author="Huawei" w:date="2022-04-25T02:33:00Z"/>
              </w:rPr>
            </w:pPr>
            <w:ins w:id="28872" w:author="Huawei" w:date="2022-04-25T02:33:00Z">
              <w:r w:rsidRPr="00FE3C8E">
                <w:t>12.5-TT</w:t>
              </w:r>
            </w:ins>
          </w:p>
        </w:tc>
      </w:tr>
      <w:tr w:rsidR="00C16AA2" w:rsidRPr="00FE3C8E" w14:paraId="795146B3" w14:textId="77777777" w:rsidTr="00917C53">
        <w:trPr>
          <w:trHeight w:val="77"/>
          <w:ins w:id="2887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556F60" w14:textId="77777777" w:rsidR="00C16AA2" w:rsidRPr="00FE3C8E" w:rsidRDefault="00C16AA2" w:rsidP="00917C53">
            <w:pPr>
              <w:pStyle w:val="TAC"/>
              <w:rPr>
                <w:ins w:id="28874" w:author="Huawei" w:date="2022-04-25T02:33:00Z"/>
              </w:rPr>
            </w:pPr>
            <w:ins w:id="28875"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EB853" w14:textId="77777777" w:rsidR="00C16AA2" w:rsidRPr="00FE3C8E" w:rsidRDefault="00C16AA2" w:rsidP="00917C53">
            <w:pPr>
              <w:pStyle w:val="TAC"/>
              <w:rPr>
                <w:ins w:id="28876" w:author="Huawei" w:date="2022-04-25T02:33:00Z"/>
              </w:rPr>
            </w:pPr>
            <w:ins w:id="288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122B23" w14:textId="77777777" w:rsidR="00C16AA2" w:rsidRPr="00FE3C8E" w:rsidRDefault="00C16AA2" w:rsidP="00917C53">
            <w:pPr>
              <w:pStyle w:val="TAC"/>
              <w:rPr>
                <w:ins w:id="28878" w:author="Huawei" w:date="2022-04-25T02:33:00Z"/>
              </w:rPr>
            </w:pPr>
            <w:ins w:id="288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8F2C" w14:textId="77777777" w:rsidR="00C16AA2" w:rsidRPr="00FE3C8E" w:rsidRDefault="00C16AA2" w:rsidP="00917C53">
            <w:pPr>
              <w:pStyle w:val="TAC"/>
              <w:rPr>
                <w:ins w:id="28880" w:author="Huawei" w:date="2022-04-25T02:33:00Z"/>
              </w:rPr>
            </w:pPr>
            <w:ins w:id="28881"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39F7" w14:textId="77777777" w:rsidR="00C16AA2" w:rsidRPr="00FE3C8E" w:rsidRDefault="00C16AA2" w:rsidP="00917C53">
            <w:pPr>
              <w:pStyle w:val="TAC"/>
              <w:rPr>
                <w:ins w:id="28882" w:author="Huawei" w:date="2022-04-25T02:33:00Z"/>
              </w:rPr>
            </w:pPr>
            <w:ins w:id="28883"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8E4D" w14:textId="77777777" w:rsidR="00C16AA2" w:rsidRPr="00FE3C8E" w:rsidRDefault="00C16AA2" w:rsidP="00917C53">
            <w:pPr>
              <w:pStyle w:val="TAC"/>
              <w:rPr>
                <w:ins w:id="28884" w:author="Huawei" w:date="2022-04-25T02:33:00Z"/>
              </w:rPr>
            </w:pPr>
            <w:ins w:id="288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5E416" w14:textId="77777777" w:rsidR="00C16AA2" w:rsidRPr="00FE3C8E" w:rsidRDefault="00C16AA2" w:rsidP="00917C53">
            <w:pPr>
              <w:pStyle w:val="TAC"/>
              <w:rPr>
                <w:ins w:id="28886" w:author="Huawei" w:date="2022-04-25T02:33:00Z"/>
              </w:rPr>
            </w:pPr>
            <w:ins w:id="28887"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D7BE" w14:textId="77777777" w:rsidR="00C16AA2" w:rsidRPr="00FE3C8E" w:rsidRDefault="00C16AA2" w:rsidP="00917C53">
            <w:pPr>
              <w:pStyle w:val="TAC"/>
              <w:rPr>
                <w:ins w:id="28888" w:author="Huawei" w:date="2022-04-25T02:33:00Z"/>
              </w:rPr>
            </w:pPr>
            <w:ins w:id="28889"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4CE6" w14:textId="77777777" w:rsidR="00C16AA2" w:rsidRPr="00FE3C8E" w:rsidRDefault="00C16AA2" w:rsidP="00917C53">
            <w:pPr>
              <w:pStyle w:val="TAC"/>
              <w:rPr>
                <w:ins w:id="28890" w:author="Huawei" w:date="2022-04-25T02:33:00Z"/>
              </w:rPr>
            </w:pPr>
            <w:ins w:id="288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62C1DD" w14:textId="77777777" w:rsidR="00C16AA2" w:rsidRPr="00FE3C8E" w:rsidRDefault="00C16AA2" w:rsidP="00917C53">
            <w:pPr>
              <w:pStyle w:val="TAC"/>
              <w:rPr>
                <w:ins w:id="28892" w:author="Huawei" w:date="2022-04-25T02:33:00Z"/>
              </w:rPr>
            </w:pPr>
            <w:ins w:id="2889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3F882" w14:textId="77777777" w:rsidR="00C16AA2" w:rsidRPr="00FE3C8E" w:rsidRDefault="00C16AA2" w:rsidP="00917C53">
            <w:pPr>
              <w:pStyle w:val="TAC"/>
              <w:rPr>
                <w:ins w:id="28894" w:author="Huawei" w:date="2022-04-25T02:33:00Z"/>
              </w:rPr>
            </w:pPr>
            <w:ins w:id="28895" w:author="Huawei" w:date="2022-04-25T02:33:00Z">
              <w:r w:rsidRPr="00FE3C8E">
                <w:t>19-TT</w:t>
              </w:r>
            </w:ins>
          </w:p>
        </w:tc>
      </w:tr>
      <w:tr w:rsidR="00C16AA2" w:rsidRPr="00FE3C8E" w14:paraId="4FF7C44F" w14:textId="77777777" w:rsidTr="00917C53">
        <w:trPr>
          <w:trHeight w:val="77"/>
          <w:ins w:id="2889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123910" w14:textId="77777777" w:rsidR="00C16AA2" w:rsidRPr="00FE3C8E" w:rsidRDefault="00C16AA2" w:rsidP="00917C53">
            <w:pPr>
              <w:pStyle w:val="TAC"/>
              <w:rPr>
                <w:ins w:id="28897" w:author="Huawei" w:date="2022-04-25T02:33:00Z"/>
              </w:rPr>
            </w:pPr>
            <w:ins w:id="28898"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F45A" w14:textId="77777777" w:rsidR="00C16AA2" w:rsidRPr="00FE3C8E" w:rsidRDefault="00C16AA2" w:rsidP="00917C53">
            <w:pPr>
              <w:pStyle w:val="TAC"/>
              <w:rPr>
                <w:ins w:id="28899" w:author="Huawei" w:date="2022-04-25T02:33:00Z"/>
              </w:rPr>
            </w:pPr>
            <w:ins w:id="289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61FCDB" w14:textId="77777777" w:rsidR="00C16AA2" w:rsidRPr="00FE3C8E" w:rsidRDefault="00C16AA2" w:rsidP="00917C53">
            <w:pPr>
              <w:pStyle w:val="TAC"/>
              <w:rPr>
                <w:ins w:id="28901" w:author="Huawei" w:date="2022-04-25T02:33:00Z"/>
              </w:rPr>
            </w:pPr>
            <w:ins w:id="289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E476F" w14:textId="77777777" w:rsidR="00C16AA2" w:rsidRPr="00FE3C8E" w:rsidRDefault="00C16AA2" w:rsidP="00917C53">
            <w:pPr>
              <w:pStyle w:val="TAC"/>
              <w:rPr>
                <w:ins w:id="28903" w:author="Huawei" w:date="2022-04-25T02:33:00Z"/>
              </w:rPr>
            </w:pPr>
            <w:ins w:id="28904"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73A0D" w14:textId="77777777" w:rsidR="00C16AA2" w:rsidRPr="00FE3C8E" w:rsidRDefault="00C16AA2" w:rsidP="00917C53">
            <w:pPr>
              <w:pStyle w:val="TAC"/>
              <w:rPr>
                <w:ins w:id="28905" w:author="Huawei" w:date="2022-04-25T02:33:00Z"/>
              </w:rPr>
            </w:pPr>
            <w:ins w:id="28906"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ADE90" w14:textId="77777777" w:rsidR="00C16AA2" w:rsidRPr="00FE3C8E" w:rsidRDefault="00C16AA2" w:rsidP="00917C53">
            <w:pPr>
              <w:pStyle w:val="TAC"/>
              <w:rPr>
                <w:ins w:id="28907" w:author="Huawei" w:date="2022-04-25T02:33:00Z"/>
              </w:rPr>
            </w:pPr>
            <w:ins w:id="289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0BFD" w14:textId="77777777" w:rsidR="00C16AA2" w:rsidRPr="00FE3C8E" w:rsidRDefault="00C16AA2" w:rsidP="00917C53">
            <w:pPr>
              <w:pStyle w:val="TAC"/>
              <w:rPr>
                <w:ins w:id="28909" w:author="Huawei" w:date="2022-04-25T02:33:00Z"/>
              </w:rPr>
            </w:pPr>
            <w:ins w:id="28910"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9BF0" w14:textId="77777777" w:rsidR="00C16AA2" w:rsidRPr="00FE3C8E" w:rsidRDefault="00C16AA2" w:rsidP="00917C53">
            <w:pPr>
              <w:pStyle w:val="TAC"/>
              <w:rPr>
                <w:ins w:id="28911" w:author="Huawei" w:date="2022-04-25T02:33:00Z"/>
              </w:rPr>
            </w:pPr>
            <w:ins w:id="2891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1469" w14:textId="77777777" w:rsidR="00C16AA2" w:rsidRPr="00FE3C8E" w:rsidRDefault="00C16AA2" w:rsidP="00917C53">
            <w:pPr>
              <w:pStyle w:val="TAC"/>
              <w:rPr>
                <w:ins w:id="28913" w:author="Huawei" w:date="2022-04-25T02:33:00Z"/>
              </w:rPr>
            </w:pPr>
            <w:ins w:id="289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FF243" w14:textId="77777777" w:rsidR="00C16AA2" w:rsidRPr="00FE3C8E" w:rsidRDefault="00C16AA2" w:rsidP="00917C53">
            <w:pPr>
              <w:pStyle w:val="TAC"/>
              <w:rPr>
                <w:ins w:id="28915" w:author="Huawei" w:date="2022-04-25T02:33:00Z"/>
              </w:rPr>
            </w:pPr>
            <w:ins w:id="2891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DC052" w14:textId="77777777" w:rsidR="00C16AA2" w:rsidRPr="00FE3C8E" w:rsidRDefault="00C16AA2" w:rsidP="00917C53">
            <w:pPr>
              <w:pStyle w:val="TAC"/>
              <w:rPr>
                <w:ins w:id="28917" w:author="Huawei" w:date="2022-04-25T02:33:00Z"/>
              </w:rPr>
            </w:pPr>
            <w:ins w:id="28918" w:author="Huawei" w:date="2022-04-25T02:33:00Z">
              <w:r w:rsidRPr="00FE3C8E">
                <w:t>12.5-TT</w:t>
              </w:r>
            </w:ins>
          </w:p>
        </w:tc>
      </w:tr>
      <w:tr w:rsidR="00C16AA2" w:rsidRPr="00FE3C8E" w14:paraId="7ACD1FE4" w14:textId="77777777" w:rsidTr="00917C53">
        <w:trPr>
          <w:trHeight w:val="77"/>
          <w:ins w:id="2891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32DF37" w14:textId="77777777" w:rsidR="00C16AA2" w:rsidRPr="00FE3C8E" w:rsidRDefault="00C16AA2" w:rsidP="00917C53">
            <w:pPr>
              <w:pStyle w:val="TAC"/>
              <w:rPr>
                <w:ins w:id="28920" w:author="Huawei" w:date="2022-04-25T02:33:00Z"/>
              </w:rPr>
            </w:pPr>
            <w:ins w:id="28921"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A3CFD" w14:textId="77777777" w:rsidR="00C16AA2" w:rsidRPr="00FE3C8E" w:rsidRDefault="00C16AA2" w:rsidP="00917C53">
            <w:pPr>
              <w:pStyle w:val="TAC"/>
              <w:rPr>
                <w:ins w:id="28922" w:author="Huawei" w:date="2022-04-25T02:33:00Z"/>
              </w:rPr>
            </w:pPr>
            <w:ins w:id="289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F28110" w14:textId="77777777" w:rsidR="00C16AA2" w:rsidRPr="00FE3C8E" w:rsidRDefault="00C16AA2" w:rsidP="00917C53">
            <w:pPr>
              <w:pStyle w:val="TAC"/>
              <w:rPr>
                <w:ins w:id="28924" w:author="Huawei" w:date="2022-04-25T02:33:00Z"/>
              </w:rPr>
            </w:pPr>
            <w:ins w:id="289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E23C5" w14:textId="77777777" w:rsidR="00C16AA2" w:rsidRPr="00FE3C8E" w:rsidRDefault="00C16AA2" w:rsidP="00917C53">
            <w:pPr>
              <w:pStyle w:val="TAC"/>
              <w:rPr>
                <w:ins w:id="28926" w:author="Huawei" w:date="2022-04-25T02:33:00Z"/>
              </w:rPr>
            </w:pPr>
            <w:ins w:id="28927"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180E" w14:textId="77777777" w:rsidR="00C16AA2" w:rsidRPr="00FE3C8E" w:rsidRDefault="00C16AA2" w:rsidP="00917C53">
            <w:pPr>
              <w:pStyle w:val="TAC"/>
              <w:rPr>
                <w:ins w:id="28928" w:author="Huawei" w:date="2022-04-25T02:33:00Z"/>
              </w:rPr>
            </w:pPr>
            <w:ins w:id="28929"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AA29B" w14:textId="77777777" w:rsidR="00C16AA2" w:rsidRPr="00FE3C8E" w:rsidRDefault="00C16AA2" w:rsidP="00917C53">
            <w:pPr>
              <w:pStyle w:val="TAC"/>
              <w:rPr>
                <w:ins w:id="28930" w:author="Huawei" w:date="2022-04-25T02:33:00Z"/>
              </w:rPr>
            </w:pPr>
            <w:ins w:id="289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061F" w14:textId="77777777" w:rsidR="00C16AA2" w:rsidRPr="00FE3C8E" w:rsidRDefault="00C16AA2" w:rsidP="00917C53">
            <w:pPr>
              <w:pStyle w:val="TAC"/>
              <w:rPr>
                <w:ins w:id="28932" w:author="Huawei" w:date="2022-04-25T02:33:00Z"/>
              </w:rPr>
            </w:pPr>
            <w:ins w:id="28933"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0D02C" w14:textId="77777777" w:rsidR="00C16AA2" w:rsidRPr="00FE3C8E" w:rsidRDefault="00C16AA2" w:rsidP="00917C53">
            <w:pPr>
              <w:pStyle w:val="TAC"/>
              <w:rPr>
                <w:ins w:id="28934" w:author="Huawei" w:date="2022-04-25T02:33:00Z"/>
              </w:rPr>
            </w:pPr>
            <w:ins w:id="28935"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ED3AB" w14:textId="77777777" w:rsidR="00C16AA2" w:rsidRPr="00FE3C8E" w:rsidRDefault="00C16AA2" w:rsidP="00917C53">
            <w:pPr>
              <w:pStyle w:val="TAC"/>
              <w:rPr>
                <w:ins w:id="28936" w:author="Huawei" w:date="2022-04-25T02:33:00Z"/>
              </w:rPr>
            </w:pPr>
            <w:ins w:id="289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B1CFD" w14:textId="77777777" w:rsidR="00C16AA2" w:rsidRPr="00FE3C8E" w:rsidRDefault="00C16AA2" w:rsidP="00917C53">
            <w:pPr>
              <w:pStyle w:val="TAC"/>
              <w:rPr>
                <w:ins w:id="28938" w:author="Huawei" w:date="2022-04-25T02:33:00Z"/>
              </w:rPr>
            </w:pPr>
            <w:ins w:id="2893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3F5E5" w14:textId="77777777" w:rsidR="00C16AA2" w:rsidRPr="00FE3C8E" w:rsidRDefault="00C16AA2" w:rsidP="00917C53">
            <w:pPr>
              <w:pStyle w:val="TAC"/>
              <w:rPr>
                <w:ins w:id="28940" w:author="Huawei" w:date="2022-04-25T02:33:00Z"/>
              </w:rPr>
            </w:pPr>
            <w:ins w:id="28941" w:author="Huawei" w:date="2022-04-25T02:33:00Z">
              <w:r w:rsidRPr="00FE3C8E">
                <w:t>17.5-TT</w:t>
              </w:r>
            </w:ins>
          </w:p>
        </w:tc>
      </w:tr>
      <w:tr w:rsidR="00C16AA2" w:rsidRPr="00FE3C8E" w14:paraId="1ADD3BB6" w14:textId="77777777" w:rsidTr="00917C53">
        <w:trPr>
          <w:trHeight w:val="77"/>
          <w:ins w:id="2894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A4D5588" w14:textId="77777777" w:rsidR="00C16AA2" w:rsidRPr="00FE3C8E" w:rsidRDefault="00C16AA2" w:rsidP="00917C53">
            <w:pPr>
              <w:pStyle w:val="TAC"/>
              <w:rPr>
                <w:ins w:id="28943" w:author="Huawei" w:date="2022-04-25T02:33:00Z"/>
              </w:rPr>
            </w:pPr>
            <w:ins w:id="28944"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704DD" w14:textId="77777777" w:rsidR="00C16AA2" w:rsidRPr="00FE3C8E" w:rsidRDefault="00C16AA2" w:rsidP="00917C53">
            <w:pPr>
              <w:pStyle w:val="TAC"/>
              <w:rPr>
                <w:ins w:id="28945" w:author="Huawei" w:date="2022-04-25T02:33:00Z"/>
              </w:rPr>
            </w:pPr>
            <w:ins w:id="289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296E9" w14:textId="77777777" w:rsidR="00C16AA2" w:rsidRPr="00FE3C8E" w:rsidRDefault="00C16AA2" w:rsidP="00917C53">
            <w:pPr>
              <w:pStyle w:val="TAC"/>
              <w:rPr>
                <w:ins w:id="28947" w:author="Huawei" w:date="2022-04-25T02:33:00Z"/>
              </w:rPr>
            </w:pPr>
            <w:ins w:id="289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42F9B" w14:textId="77777777" w:rsidR="00C16AA2" w:rsidRPr="00FE3C8E" w:rsidRDefault="00C16AA2" w:rsidP="00917C53">
            <w:pPr>
              <w:pStyle w:val="TAC"/>
              <w:rPr>
                <w:ins w:id="28949" w:author="Huawei" w:date="2022-04-25T02:33:00Z"/>
              </w:rPr>
            </w:pPr>
            <w:ins w:id="28950"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3014F" w14:textId="77777777" w:rsidR="00C16AA2" w:rsidRPr="00FE3C8E" w:rsidRDefault="00C16AA2" w:rsidP="00917C53">
            <w:pPr>
              <w:pStyle w:val="TAC"/>
              <w:rPr>
                <w:ins w:id="28951" w:author="Huawei" w:date="2022-04-25T02:33:00Z"/>
              </w:rPr>
            </w:pPr>
            <w:ins w:id="28952"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0FCB" w14:textId="77777777" w:rsidR="00C16AA2" w:rsidRPr="00FE3C8E" w:rsidRDefault="00C16AA2" w:rsidP="00917C53">
            <w:pPr>
              <w:pStyle w:val="TAC"/>
              <w:rPr>
                <w:ins w:id="28953" w:author="Huawei" w:date="2022-04-25T02:33:00Z"/>
              </w:rPr>
            </w:pPr>
            <w:ins w:id="289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8BEE" w14:textId="77777777" w:rsidR="00C16AA2" w:rsidRPr="00FE3C8E" w:rsidRDefault="00C16AA2" w:rsidP="00917C53">
            <w:pPr>
              <w:pStyle w:val="TAC"/>
              <w:rPr>
                <w:ins w:id="28955" w:author="Huawei" w:date="2022-04-25T02:33:00Z"/>
              </w:rPr>
            </w:pPr>
            <w:ins w:id="28956"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CF13E" w14:textId="77777777" w:rsidR="00C16AA2" w:rsidRPr="00FE3C8E" w:rsidRDefault="00C16AA2" w:rsidP="00917C53">
            <w:pPr>
              <w:pStyle w:val="TAC"/>
              <w:rPr>
                <w:ins w:id="28957" w:author="Huawei" w:date="2022-04-25T02:33:00Z"/>
              </w:rPr>
            </w:pPr>
            <w:ins w:id="28958"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FB1D0" w14:textId="77777777" w:rsidR="00C16AA2" w:rsidRPr="00FE3C8E" w:rsidRDefault="00C16AA2" w:rsidP="00917C53">
            <w:pPr>
              <w:pStyle w:val="TAC"/>
              <w:rPr>
                <w:ins w:id="28959" w:author="Huawei" w:date="2022-04-25T02:33:00Z"/>
              </w:rPr>
            </w:pPr>
            <w:ins w:id="289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54DAE" w14:textId="77777777" w:rsidR="00C16AA2" w:rsidRPr="00FE3C8E" w:rsidRDefault="00C16AA2" w:rsidP="00917C53">
            <w:pPr>
              <w:pStyle w:val="TAC"/>
              <w:rPr>
                <w:ins w:id="28961" w:author="Huawei" w:date="2022-04-25T02:33:00Z"/>
              </w:rPr>
            </w:pPr>
            <w:ins w:id="2896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1F33D" w14:textId="77777777" w:rsidR="00C16AA2" w:rsidRPr="00FE3C8E" w:rsidRDefault="00C16AA2" w:rsidP="00917C53">
            <w:pPr>
              <w:pStyle w:val="TAC"/>
              <w:rPr>
                <w:ins w:id="28963" w:author="Huawei" w:date="2022-04-25T02:33:00Z"/>
              </w:rPr>
            </w:pPr>
            <w:ins w:id="28964" w:author="Huawei" w:date="2022-04-25T02:33:00Z">
              <w:r w:rsidRPr="00FE3C8E">
                <w:t>17.5-TT</w:t>
              </w:r>
            </w:ins>
          </w:p>
        </w:tc>
      </w:tr>
      <w:tr w:rsidR="00C16AA2" w:rsidRPr="00FE3C8E" w14:paraId="377B4E9B" w14:textId="77777777" w:rsidTr="00917C53">
        <w:trPr>
          <w:trHeight w:val="77"/>
          <w:ins w:id="2896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4872B6" w14:textId="77777777" w:rsidR="00C16AA2" w:rsidRPr="00FE3C8E" w:rsidRDefault="00C16AA2" w:rsidP="00917C53">
            <w:pPr>
              <w:pStyle w:val="TAC"/>
              <w:rPr>
                <w:ins w:id="28966" w:author="Huawei" w:date="2022-04-25T02:33:00Z"/>
              </w:rPr>
            </w:pPr>
            <w:ins w:id="28967"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56F6E" w14:textId="77777777" w:rsidR="00C16AA2" w:rsidRPr="00FE3C8E" w:rsidRDefault="00C16AA2" w:rsidP="00917C53">
            <w:pPr>
              <w:pStyle w:val="TAC"/>
              <w:rPr>
                <w:ins w:id="28968" w:author="Huawei" w:date="2022-04-25T02:33:00Z"/>
              </w:rPr>
            </w:pPr>
            <w:ins w:id="289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0BB76" w14:textId="77777777" w:rsidR="00C16AA2" w:rsidRPr="00FE3C8E" w:rsidRDefault="00C16AA2" w:rsidP="00917C53">
            <w:pPr>
              <w:pStyle w:val="TAC"/>
              <w:rPr>
                <w:ins w:id="28970" w:author="Huawei" w:date="2022-04-25T02:33:00Z"/>
              </w:rPr>
            </w:pPr>
            <w:ins w:id="289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451F0" w14:textId="77777777" w:rsidR="00C16AA2" w:rsidRPr="00FE3C8E" w:rsidRDefault="00C16AA2" w:rsidP="00917C53">
            <w:pPr>
              <w:pStyle w:val="TAC"/>
              <w:rPr>
                <w:ins w:id="28972" w:author="Huawei" w:date="2022-04-25T02:33:00Z"/>
              </w:rPr>
            </w:pPr>
            <w:ins w:id="28973"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6D9C" w14:textId="77777777" w:rsidR="00C16AA2" w:rsidRPr="00FE3C8E" w:rsidRDefault="00C16AA2" w:rsidP="00917C53">
            <w:pPr>
              <w:pStyle w:val="TAC"/>
              <w:rPr>
                <w:ins w:id="28974" w:author="Huawei" w:date="2022-04-25T02:33:00Z"/>
              </w:rPr>
            </w:pPr>
            <w:ins w:id="28975"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1BDA2" w14:textId="77777777" w:rsidR="00C16AA2" w:rsidRPr="00FE3C8E" w:rsidRDefault="00C16AA2" w:rsidP="00917C53">
            <w:pPr>
              <w:pStyle w:val="TAC"/>
              <w:rPr>
                <w:ins w:id="28976" w:author="Huawei" w:date="2022-04-25T02:33:00Z"/>
              </w:rPr>
            </w:pPr>
            <w:ins w:id="289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4C005" w14:textId="77777777" w:rsidR="00C16AA2" w:rsidRPr="00FE3C8E" w:rsidRDefault="00C16AA2" w:rsidP="00917C53">
            <w:pPr>
              <w:pStyle w:val="TAC"/>
              <w:rPr>
                <w:ins w:id="28978" w:author="Huawei" w:date="2022-04-25T02:33:00Z"/>
              </w:rPr>
            </w:pPr>
            <w:ins w:id="28979"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78DA9" w14:textId="77777777" w:rsidR="00C16AA2" w:rsidRPr="00FE3C8E" w:rsidRDefault="00C16AA2" w:rsidP="00917C53">
            <w:pPr>
              <w:pStyle w:val="TAC"/>
              <w:rPr>
                <w:ins w:id="28980" w:author="Huawei" w:date="2022-04-25T02:33:00Z"/>
              </w:rPr>
            </w:pPr>
            <w:ins w:id="2898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3A08" w14:textId="77777777" w:rsidR="00C16AA2" w:rsidRPr="00FE3C8E" w:rsidRDefault="00C16AA2" w:rsidP="00917C53">
            <w:pPr>
              <w:pStyle w:val="TAC"/>
              <w:rPr>
                <w:ins w:id="28982" w:author="Huawei" w:date="2022-04-25T02:33:00Z"/>
              </w:rPr>
            </w:pPr>
            <w:ins w:id="2898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8E9C5" w14:textId="77777777" w:rsidR="00C16AA2" w:rsidRPr="00FE3C8E" w:rsidRDefault="00C16AA2" w:rsidP="00917C53">
            <w:pPr>
              <w:pStyle w:val="TAC"/>
              <w:rPr>
                <w:ins w:id="28984" w:author="Huawei" w:date="2022-04-25T02:33:00Z"/>
              </w:rPr>
            </w:pPr>
            <w:ins w:id="2898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127E" w14:textId="77777777" w:rsidR="00C16AA2" w:rsidRPr="00FE3C8E" w:rsidRDefault="00C16AA2" w:rsidP="00917C53">
            <w:pPr>
              <w:pStyle w:val="TAC"/>
              <w:rPr>
                <w:ins w:id="28986" w:author="Huawei" w:date="2022-04-25T02:33:00Z"/>
              </w:rPr>
            </w:pPr>
            <w:ins w:id="28987" w:author="Huawei" w:date="2022-04-25T02:33:00Z">
              <w:r w:rsidRPr="00FE3C8E">
                <w:t>12.5-TT</w:t>
              </w:r>
            </w:ins>
          </w:p>
        </w:tc>
      </w:tr>
      <w:tr w:rsidR="00C16AA2" w:rsidRPr="00FE3C8E" w14:paraId="6BA1F2EF" w14:textId="77777777" w:rsidTr="00917C53">
        <w:trPr>
          <w:trHeight w:val="77"/>
          <w:ins w:id="2898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0835A44" w14:textId="77777777" w:rsidR="00C16AA2" w:rsidRPr="00FE3C8E" w:rsidRDefault="00C16AA2" w:rsidP="00917C53">
            <w:pPr>
              <w:pStyle w:val="TAC"/>
              <w:rPr>
                <w:ins w:id="28989" w:author="Huawei" w:date="2022-04-25T02:33:00Z"/>
              </w:rPr>
            </w:pPr>
            <w:ins w:id="28990"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AA0E5" w14:textId="77777777" w:rsidR="00C16AA2" w:rsidRPr="00FE3C8E" w:rsidRDefault="00C16AA2" w:rsidP="00917C53">
            <w:pPr>
              <w:pStyle w:val="TAC"/>
              <w:rPr>
                <w:ins w:id="28991" w:author="Huawei" w:date="2022-04-25T02:33:00Z"/>
              </w:rPr>
            </w:pPr>
            <w:ins w:id="289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6B41E3" w14:textId="77777777" w:rsidR="00C16AA2" w:rsidRPr="00FE3C8E" w:rsidRDefault="00C16AA2" w:rsidP="00917C53">
            <w:pPr>
              <w:pStyle w:val="TAC"/>
              <w:rPr>
                <w:ins w:id="28993" w:author="Huawei" w:date="2022-04-25T02:33:00Z"/>
              </w:rPr>
            </w:pPr>
            <w:ins w:id="289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935B" w14:textId="77777777" w:rsidR="00C16AA2" w:rsidRPr="00FE3C8E" w:rsidRDefault="00C16AA2" w:rsidP="00917C53">
            <w:pPr>
              <w:pStyle w:val="TAC"/>
              <w:rPr>
                <w:ins w:id="28995" w:author="Huawei" w:date="2022-04-25T02:33:00Z"/>
              </w:rPr>
            </w:pPr>
            <w:ins w:id="28996"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E77E" w14:textId="77777777" w:rsidR="00C16AA2" w:rsidRPr="00FE3C8E" w:rsidRDefault="00C16AA2" w:rsidP="00917C53">
            <w:pPr>
              <w:pStyle w:val="TAC"/>
              <w:rPr>
                <w:ins w:id="28997" w:author="Huawei" w:date="2022-04-25T02:33:00Z"/>
              </w:rPr>
            </w:pPr>
            <w:ins w:id="28998"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BA06" w14:textId="77777777" w:rsidR="00C16AA2" w:rsidRPr="00FE3C8E" w:rsidRDefault="00C16AA2" w:rsidP="00917C53">
            <w:pPr>
              <w:pStyle w:val="TAC"/>
              <w:rPr>
                <w:ins w:id="28999" w:author="Huawei" w:date="2022-04-25T02:33:00Z"/>
              </w:rPr>
            </w:pPr>
            <w:ins w:id="290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62537" w14:textId="77777777" w:rsidR="00C16AA2" w:rsidRPr="00FE3C8E" w:rsidRDefault="00C16AA2" w:rsidP="00917C53">
            <w:pPr>
              <w:pStyle w:val="TAC"/>
              <w:rPr>
                <w:ins w:id="29001" w:author="Huawei" w:date="2022-04-25T02:33:00Z"/>
              </w:rPr>
            </w:pPr>
            <w:ins w:id="2900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E68D4" w14:textId="77777777" w:rsidR="00C16AA2" w:rsidRPr="00FE3C8E" w:rsidRDefault="00C16AA2" w:rsidP="00917C53">
            <w:pPr>
              <w:pStyle w:val="TAC"/>
              <w:rPr>
                <w:ins w:id="29003" w:author="Huawei" w:date="2022-04-25T02:33:00Z"/>
              </w:rPr>
            </w:pPr>
            <w:ins w:id="2900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578E" w14:textId="77777777" w:rsidR="00C16AA2" w:rsidRPr="00FE3C8E" w:rsidRDefault="00C16AA2" w:rsidP="00917C53">
            <w:pPr>
              <w:pStyle w:val="TAC"/>
              <w:rPr>
                <w:ins w:id="29005" w:author="Huawei" w:date="2022-04-25T02:33:00Z"/>
              </w:rPr>
            </w:pPr>
            <w:ins w:id="2900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393AA" w14:textId="77777777" w:rsidR="00C16AA2" w:rsidRPr="00FE3C8E" w:rsidRDefault="00C16AA2" w:rsidP="00917C53">
            <w:pPr>
              <w:pStyle w:val="TAC"/>
              <w:rPr>
                <w:ins w:id="29007" w:author="Huawei" w:date="2022-04-25T02:33:00Z"/>
              </w:rPr>
            </w:pPr>
            <w:ins w:id="2900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B9A0" w14:textId="77777777" w:rsidR="00C16AA2" w:rsidRPr="00FE3C8E" w:rsidRDefault="00C16AA2" w:rsidP="00917C53">
            <w:pPr>
              <w:pStyle w:val="TAC"/>
              <w:rPr>
                <w:ins w:id="29009" w:author="Huawei" w:date="2022-04-25T02:33:00Z"/>
              </w:rPr>
            </w:pPr>
            <w:ins w:id="29010" w:author="Huawei" w:date="2022-04-25T02:33:00Z">
              <w:r w:rsidRPr="00FE3C8E">
                <w:t>11-TT</w:t>
              </w:r>
            </w:ins>
          </w:p>
        </w:tc>
      </w:tr>
      <w:tr w:rsidR="00C16AA2" w:rsidRPr="00FE3C8E" w14:paraId="0B19D02A" w14:textId="77777777" w:rsidTr="00917C53">
        <w:trPr>
          <w:trHeight w:val="77"/>
          <w:ins w:id="2901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F1A36D" w14:textId="77777777" w:rsidR="00C16AA2" w:rsidRPr="00FE3C8E" w:rsidRDefault="00C16AA2" w:rsidP="00917C53">
            <w:pPr>
              <w:pStyle w:val="TAC"/>
              <w:rPr>
                <w:ins w:id="29012" w:author="Huawei" w:date="2022-04-25T02:33:00Z"/>
              </w:rPr>
            </w:pPr>
            <w:ins w:id="29013"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755F4" w14:textId="77777777" w:rsidR="00C16AA2" w:rsidRPr="00FE3C8E" w:rsidRDefault="00C16AA2" w:rsidP="00917C53">
            <w:pPr>
              <w:pStyle w:val="TAC"/>
              <w:rPr>
                <w:ins w:id="29014" w:author="Huawei" w:date="2022-04-25T02:33:00Z"/>
              </w:rPr>
            </w:pPr>
            <w:ins w:id="290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944D0" w14:textId="77777777" w:rsidR="00C16AA2" w:rsidRPr="00FE3C8E" w:rsidRDefault="00C16AA2" w:rsidP="00917C53">
            <w:pPr>
              <w:pStyle w:val="TAC"/>
              <w:rPr>
                <w:ins w:id="29016" w:author="Huawei" w:date="2022-04-25T02:33:00Z"/>
              </w:rPr>
            </w:pPr>
            <w:ins w:id="290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AADD" w14:textId="77777777" w:rsidR="00C16AA2" w:rsidRPr="00FE3C8E" w:rsidRDefault="00C16AA2" w:rsidP="00917C53">
            <w:pPr>
              <w:pStyle w:val="TAC"/>
              <w:rPr>
                <w:ins w:id="29018" w:author="Huawei" w:date="2022-04-25T02:33:00Z"/>
              </w:rPr>
            </w:pPr>
            <w:ins w:id="2901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CF2E" w14:textId="77777777" w:rsidR="00C16AA2" w:rsidRPr="00FE3C8E" w:rsidRDefault="00C16AA2" w:rsidP="00917C53">
            <w:pPr>
              <w:pStyle w:val="TAC"/>
              <w:rPr>
                <w:ins w:id="29020" w:author="Huawei" w:date="2022-04-25T02:33:00Z"/>
              </w:rPr>
            </w:pPr>
            <w:ins w:id="29021"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CEAF4" w14:textId="77777777" w:rsidR="00C16AA2" w:rsidRPr="00FE3C8E" w:rsidRDefault="00C16AA2" w:rsidP="00917C53">
            <w:pPr>
              <w:pStyle w:val="TAC"/>
              <w:rPr>
                <w:ins w:id="29022" w:author="Huawei" w:date="2022-04-25T02:33:00Z"/>
              </w:rPr>
            </w:pPr>
            <w:ins w:id="290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E8B47" w14:textId="77777777" w:rsidR="00C16AA2" w:rsidRPr="00FE3C8E" w:rsidRDefault="00C16AA2" w:rsidP="00917C53">
            <w:pPr>
              <w:pStyle w:val="TAC"/>
              <w:rPr>
                <w:ins w:id="29024" w:author="Huawei" w:date="2022-04-25T02:33:00Z"/>
              </w:rPr>
            </w:pPr>
            <w:ins w:id="29025"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E75A" w14:textId="77777777" w:rsidR="00C16AA2" w:rsidRPr="00FE3C8E" w:rsidRDefault="00C16AA2" w:rsidP="00917C53">
            <w:pPr>
              <w:pStyle w:val="TAC"/>
              <w:rPr>
                <w:ins w:id="29026" w:author="Huawei" w:date="2022-04-25T02:33:00Z"/>
              </w:rPr>
            </w:pPr>
            <w:ins w:id="2902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54940" w14:textId="77777777" w:rsidR="00C16AA2" w:rsidRPr="00FE3C8E" w:rsidRDefault="00C16AA2" w:rsidP="00917C53">
            <w:pPr>
              <w:pStyle w:val="TAC"/>
              <w:rPr>
                <w:ins w:id="29028" w:author="Huawei" w:date="2022-04-25T02:33:00Z"/>
              </w:rPr>
            </w:pPr>
            <w:ins w:id="2902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80920" w14:textId="77777777" w:rsidR="00C16AA2" w:rsidRPr="00FE3C8E" w:rsidRDefault="00C16AA2" w:rsidP="00917C53">
            <w:pPr>
              <w:pStyle w:val="TAC"/>
              <w:rPr>
                <w:ins w:id="29030" w:author="Huawei" w:date="2022-04-25T02:33:00Z"/>
              </w:rPr>
            </w:pPr>
            <w:ins w:id="2903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C12D" w14:textId="77777777" w:rsidR="00C16AA2" w:rsidRPr="00FE3C8E" w:rsidRDefault="00C16AA2" w:rsidP="00917C53">
            <w:pPr>
              <w:pStyle w:val="TAC"/>
              <w:rPr>
                <w:ins w:id="29032" w:author="Huawei" w:date="2022-04-25T02:33:00Z"/>
              </w:rPr>
            </w:pPr>
            <w:ins w:id="29033" w:author="Huawei" w:date="2022-04-25T02:33:00Z">
              <w:r w:rsidRPr="00FE3C8E">
                <w:t>12-TT</w:t>
              </w:r>
            </w:ins>
          </w:p>
        </w:tc>
      </w:tr>
      <w:tr w:rsidR="00C16AA2" w:rsidRPr="00FE3C8E" w14:paraId="2C4A7AAA" w14:textId="77777777" w:rsidTr="00917C53">
        <w:trPr>
          <w:trHeight w:val="77"/>
          <w:ins w:id="2903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85395A0" w14:textId="77777777" w:rsidR="00C16AA2" w:rsidRPr="00FE3C8E" w:rsidRDefault="00C16AA2" w:rsidP="00917C53">
            <w:pPr>
              <w:pStyle w:val="TAC"/>
              <w:rPr>
                <w:ins w:id="29035" w:author="Huawei" w:date="2022-04-25T02:33:00Z"/>
              </w:rPr>
            </w:pPr>
            <w:ins w:id="29036"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00812" w14:textId="77777777" w:rsidR="00C16AA2" w:rsidRPr="00FE3C8E" w:rsidRDefault="00C16AA2" w:rsidP="00917C53">
            <w:pPr>
              <w:pStyle w:val="TAC"/>
              <w:rPr>
                <w:ins w:id="29037" w:author="Huawei" w:date="2022-04-25T02:33:00Z"/>
              </w:rPr>
            </w:pPr>
            <w:ins w:id="290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27893" w14:textId="77777777" w:rsidR="00C16AA2" w:rsidRPr="00FE3C8E" w:rsidRDefault="00C16AA2" w:rsidP="00917C53">
            <w:pPr>
              <w:pStyle w:val="TAC"/>
              <w:rPr>
                <w:ins w:id="29039" w:author="Huawei" w:date="2022-04-25T02:33:00Z"/>
              </w:rPr>
            </w:pPr>
            <w:ins w:id="290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77AC" w14:textId="77777777" w:rsidR="00C16AA2" w:rsidRPr="00FE3C8E" w:rsidRDefault="00C16AA2" w:rsidP="00917C53">
            <w:pPr>
              <w:pStyle w:val="TAC"/>
              <w:rPr>
                <w:ins w:id="29041" w:author="Huawei" w:date="2022-04-25T02:33:00Z"/>
              </w:rPr>
            </w:pPr>
            <w:ins w:id="2904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3B3EA" w14:textId="77777777" w:rsidR="00C16AA2" w:rsidRPr="00FE3C8E" w:rsidRDefault="00C16AA2" w:rsidP="00917C53">
            <w:pPr>
              <w:pStyle w:val="TAC"/>
              <w:rPr>
                <w:ins w:id="29043" w:author="Huawei" w:date="2022-04-25T02:33:00Z"/>
              </w:rPr>
            </w:pPr>
            <w:ins w:id="2904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D4D9" w14:textId="77777777" w:rsidR="00C16AA2" w:rsidRPr="00FE3C8E" w:rsidRDefault="00C16AA2" w:rsidP="00917C53">
            <w:pPr>
              <w:pStyle w:val="TAC"/>
              <w:rPr>
                <w:ins w:id="29045" w:author="Huawei" w:date="2022-04-25T02:33:00Z"/>
              </w:rPr>
            </w:pPr>
            <w:ins w:id="290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758E" w14:textId="77777777" w:rsidR="00C16AA2" w:rsidRPr="00FE3C8E" w:rsidRDefault="00C16AA2" w:rsidP="00917C53">
            <w:pPr>
              <w:pStyle w:val="TAC"/>
              <w:rPr>
                <w:ins w:id="29047" w:author="Huawei" w:date="2022-04-25T02:33:00Z"/>
              </w:rPr>
            </w:pPr>
            <w:ins w:id="29048"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59192" w14:textId="77777777" w:rsidR="00C16AA2" w:rsidRPr="00FE3C8E" w:rsidRDefault="00C16AA2" w:rsidP="00917C53">
            <w:pPr>
              <w:pStyle w:val="TAC"/>
              <w:rPr>
                <w:ins w:id="29049" w:author="Huawei" w:date="2022-04-25T02:33:00Z"/>
              </w:rPr>
            </w:pPr>
            <w:ins w:id="29050"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E3E5E" w14:textId="77777777" w:rsidR="00C16AA2" w:rsidRPr="00FE3C8E" w:rsidRDefault="00C16AA2" w:rsidP="00917C53">
            <w:pPr>
              <w:pStyle w:val="TAC"/>
              <w:rPr>
                <w:ins w:id="29051" w:author="Huawei" w:date="2022-04-25T02:33:00Z"/>
              </w:rPr>
            </w:pPr>
            <w:ins w:id="2905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7C0F" w14:textId="77777777" w:rsidR="00C16AA2" w:rsidRPr="00FE3C8E" w:rsidRDefault="00C16AA2" w:rsidP="00917C53">
            <w:pPr>
              <w:pStyle w:val="TAC"/>
              <w:rPr>
                <w:ins w:id="29053" w:author="Huawei" w:date="2022-04-25T02:33:00Z"/>
              </w:rPr>
            </w:pPr>
            <w:ins w:id="2905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3121B" w14:textId="77777777" w:rsidR="00C16AA2" w:rsidRPr="00FE3C8E" w:rsidRDefault="00C16AA2" w:rsidP="00917C53">
            <w:pPr>
              <w:pStyle w:val="TAC"/>
              <w:rPr>
                <w:ins w:id="29055" w:author="Huawei" w:date="2022-04-25T02:33:00Z"/>
              </w:rPr>
            </w:pPr>
            <w:ins w:id="29056" w:author="Huawei" w:date="2022-04-25T02:33:00Z">
              <w:r w:rsidRPr="00FE3C8E">
                <w:t>18-TT</w:t>
              </w:r>
            </w:ins>
          </w:p>
        </w:tc>
      </w:tr>
      <w:tr w:rsidR="00C16AA2" w:rsidRPr="00FE3C8E" w14:paraId="2F58DBB7" w14:textId="77777777" w:rsidTr="00917C53">
        <w:trPr>
          <w:trHeight w:val="77"/>
          <w:ins w:id="2905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50921E" w14:textId="77777777" w:rsidR="00C16AA2" w:rsidRPr="00FE3C8E" w:rsidRDefault="00C16AA2" w:rsidP="00917C53">
            <w:pPr>
              <w:pStyle w:val="TAC"/>
              <w:rPr>
                <w:ins w:id="29058" w:author="Huawei" w:date="2022-04-25T02:33:00Z"/>
              </w:rPr>
            </w:pPr>
            <w:ins w:id="29059"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251E0" w14:textId="77777777" w:rsidR="00C16AA2" w:rsidRPr="00FE3C8E" w:rsidRDefault="00C16AA2" w:rsidP="00917C53">
            <w:pPr>
              <w:pStyle w:val="TAC"/>
              <w:rPr>
                <w:ins w:id="29060" w:author="Huawei" w:date="2022-04-25T02:33:00Z"/>
              </w:rPr>
            </w:pPr>
            <w:ins w:id="290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0BFB6E" w14:textId="77777777" w:rsidR="00C16AA2" w:rsidRPr="00FE3C8E" w:rsidRDefault="00C16AA2" w:rsidP="00917C53">
            <w:pPr>
              <w:pStyle w:val="TAC"/>
              <w:rPr>
                <w:ins w:id="29062" w:author="Huawei" w:date="2022-04-25T02:33:00Z"/>
              </w:rPr>
            </w:pPr>
            <w:ins w:id="290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8AF1" w14:textId="77777777" w:rsidR="00C16AA2" w:rsidRPr="00FE3C8E" w:rsidRDefault="00C16AA2" w:rsidP="00917C53">
            <w:pPr>
              <w:pStyle w:val="TAC"/>
              <w:rPr>
                <w:ins w:id="29064" w:author="Huawei" w:date="2022-04-25T02:33:00Z"/>
              </w:rPr>
            </w:pPr>
            <w:ins w:id="2906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338A" w14:textId="77777777" w:rsidR="00C16AA2" w:rsidRPr="00FE3C8E" w:rsidRDefault="00C16AA2" w:rsidP="00917C53">
            <w:pPr>
              <w:pStyle w:val="TAC"/>
              <w:rPr>
                <w:ins w:id="29066" w:author="Huawei" w:date="2022-04-25T02:33:00Z"/>
              </w:rPr>
            </w:pPr>
            <w:ins w:id="29067"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15DD" w14:textId="77777777" w:rsidR="00C16AA2" w:rsidRPr="00FE3C8E" w:rsidRDefault="00C16AA2" w:rsidP="00917C53">
            <w:pPr>
              <w:pStyle w:val="TAC"/>
              <w:rPr>
                <w:ins w:id="29068" w:author="Huawei" w:date="2022-04-25T02:33:00Z"/>
              </w:rPr>
            </w:pPr>
            <w:ins w:id="290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AC3A" w14:textId="77777777" w:rsidR="00C16AA2" w:rsidRPr="00FE3C8E" w:rsidRDefault="00C16AA2" w:rsidP="00917C53">
            <w:pPr>
              <w:pStyle w:val="TAC"/>
              <w:rPr>
                <w:ins w:id="29070" w:author="Huawei" w:date="2022-04-25T02:33:00Z"/>
              </w:rPr>
            </w:pPr>
            <w:ins w:id="29071"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3179" w14:textId="77777777" w:rsidR="00C16AA2" w:rsidRPr="00FE3C8E" w:rsidRDefault="00C16AA2" w:rsidP="00917C53">
            <w:pPr>
              <w:pStyle w:val="TAC"/>
              <w:rPr>
                <w:ins w:id="29072" w:author="Huawei" w:date="2022-04-25T02:33:00Z"/>
              </w:rPr>
            </w:pPr>
            <w:ins w:id="2907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A0F0" w14:textId="77777777" w:rsidR="00C16AA2" w:rsidRPr="00FE3C8E" w:rsidRDefault="00C16AA2" w:rsidP="00917C53">
            <w:pPr>
              <w:pStyle w:val="TAC"/>
              <w:rPr>
                <w:ins w:id="29074" w:author="Huawei" w:date="2022-04-25T02:33:00Z"/>
              </w:rPr>
            </w:pPr>
            <w:ins w:id="2907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DD095" w14:textId="77777777" w:rsidR="00C16AA2" w:rsidRPr="00FE3C8E" w:rsidRDefault="00C16AA2" w:rsidP="00917C53">
            <w:pPr>
              <w:pStyle w:val="TAC"/>
              <w:rPr>
                <w:ins w:id="29076" w:author="Huawei" w:date="2022-04-25T02:33:00Z"/>
              </w:rPr>
            </w:pPr>
            <w:ins w:id="2907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7C336" w14:textId="77777777" w:rsidR="00C16AA2" w:rsidRPr="00FE3C8E" w:rsidRDefault="00C16AA2" w:rsidP="00917C53">
            <w:pPr>
              <w:pStyle w:val="TAC"/>
              <w:rPr>
                <w:ins w:id="29078" w:author="Huawei" w:date="2022-04-25T02:33:00Z"/>
              </w:rPr>
            </w:pPr>
            <w:ins w:id="29079" w:author="Huawei" w:date="2022-04-25T02:33:00Z">
              <w:r w:rsidRPr="00FE3C8E">
                <w:t>12-TT</w:t>
              </w:r>
            </w:ins>
          </w:p>
        </w:tc>
      </w:tr>
      <w:tr w:rsidR="00C16AA2" w:rsidRPr="00FE3C8E" w14:paraId="0DE4CDC8" w14:textId="77777777" w:rsidTr="00917C53">
        <w:trPr>
          <w:trHeight w:val="77"/>
          <w:ins w:id="2908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F1C0EF" w14:textId="77777777" w:rsidR="00C16AA2" w:rsidRPr="00FE3C8E" w:rsidRDefault="00C16AA2" w:rsidP="00917C53">
            <w:pPr>
              <w:pStyle w:val="TAC"/>
              <w:rPr>
                <w:ins w:id="29081" w:author="Huawei" w:date="2022-04-25T02:33:00Z"/>
              </w:rPr>
            </w:pPr>
            <w:ins w:id="29082"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39FA4" w14:textId="77777777" w:rsidR="00C16AA2" w:rsidRPr="00FE3C8E" w:rsidRDefault="00C16AA2" w:rsidP="00917C53">
            <w:pPr>
              <w:pStyle w:val="TAC"/>
              <w:rPr>
                <w:ins w:id="29083" w:author="Huawei" w:date="2022-04-25T02:33:00Z"/>
              </w:rPr>
            </w:pPr>
            <w:ins w:id="290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01226" w14:textId="77777777" w:rsidR="00C16AA2" w:rsidRPr="00FE3C8E" w:rsidRDefault="00C16AA2" w:rsidP="00917C53">
            <w:pPr>
              <w:pStyle w:val="TAC"/>
              <w:rPr>
                <w:ins w:id="29085" w:author="Huawei" w:date="2022-04-25T02:33:00Z"/>
              </w:rPr>
            </w:pPr>
            <w:ins w:id="290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FECA" w14:textId="77777777" w:rsidR="00C16AA2" w:rsidRPr="00FE3C8E" w:rsidRDefault="00C16AA2" w:rsidP="00917C53">
            <w:pPr>
              <w:pStyle w:val="TAC"/>
              <w:rPr>
                <w:ins w:id="29087" w:author="Huawei" w:date="2022-04-25T02:33:00Z"/>
              </w:rPr>
            </w:pPr>
            <w:ins w:id="2908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740E" w14:textId="77777777" w:rsidR="00C16AA2" w:rsidRPr="00FE3C8E" w:rsidRDefault="00C16AA2" w:rsidP="00917C53">
            <w:pPr>
              <w:pStyle w:val="TAC"/>
              <w:rPr>
                <w:ins w:id="29089" w:author="Huawei" w:date="2022-04-25T02:33:00Z"/>
              </w:rPr>
            </w:pPr>
            <w:ins w:id="2909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433C5" w14:textId="77777777" w:rsidR="00C16AA2" w:rsidRPr="00FE3C8E" w:rsidRDefault="00C16AA2" w:rsidP="00917C53">
            <w:pPr>
              <w:pStyle w:val="TAC"/>
              <w:rPr>
                <w:ins w:id="29091" w:author="Huawei" w:date="2022-04-25T02:33:00Z"/>
              </w:rPr>
            </w:pPr>
            <w:ins w:id="290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01FC" w14:textId="77777777" w:rsidR="00C16AA2" w:rsidRPr="00FE3C8E" w:rsidRDefault="00C16AA2" w:rsidP="00917C53">
            <w:pPr>
              <w:pStyle w:val="TAC"/>
              <w:rPr>
                <w:ins w:id="29093" w:author="Huawei" w:date="2022-04-25T02:33:00Z"/>
              </w:rPr>
            </w:pPr>
            <w:ins w:id="29094"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C5DC" w14:textId="77777777" w:rsidR="00C16AA2" w:rsidRPr="00FE3C8E" w:rsidRDefault="00C16AA2" w:rsidP="00917C53">
            <w:pPr>
              <w:pStyle w:val="TAC"/>
              <w:rPr>
                <w:ins w:id="29095" w:author="Huawei" w:date="2022-04-25T02:33:00Z"/>
              </w:rPr>
            </w:pPr>
            <w:ins w:id="29096"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6744B" w14:textId="77777777" w:rsidR="00C16AA2" w:rsidRPr="00FE3C8E" w:rsidRDefault="00C16AA2" w:rsidP="00917C53">
            <w:pPr>
              <w:pStyle w:val="TAC"/>
              <w:rPr>
                <w:ins w:id="29097" w:author="Huawei" w:date="2022-04-25T02:33:00Z"/>
              </w:rPr>
            </w:pPr>
            <w:ins w:id="2909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51DD" w14:textId="77777777" w:rsidR="00C16AA2" w:rsidRPr="00FE3C8E" w:rsidRDefault="00C16AA2" w:rsidP="00917C53">
            <w:pPr>
              <w:pStyle w:val="TAC"/>
              <w:rPr>
                <w:ins w:id="29099" w:author="Huawei" w:date="2022-04-25T02:33:00Z"/>
              </w:rPr>
            </w:pPr>
            <w:ins w:id="2910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656C" w14:textId="77777777" w:rsidR="00C16AA2" w:rsidRPr="00FE3C8E" w:rsidRDefault="00C16AA2" w:rsidP="00917C53">
            <w:pPr>
              <w:pStyle w:val="TAC"/>
              <w:rPr>
                <w:ins w:id="29101" w:author="Huawei" w:date="2022-04-25T02:33:00Z"/>
              </w:rPr>
            </w:pPr>
            <w:ins w:id="29102" w:author="Huawei" w:date="2022-04-25T02:33:00Z">
              <w:r w:rsidRPr="00FE3C8E">
                <w:t>17.5-TT</w:t>
              </w:r>
            </w:ins>
          </w:p>
        </w:tc>
      </w:tr>
      <w:tr w:rsidR="00C16AA2" w:rsidRPr="00FE3C8E" w14:paraId="23B40998" w14:textId="77777777" w:rsidTr="00917C53">
        <w:trPr>
          <w:trHeight w:val="77"/>
          <w:ins w:id="2910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B73A90" w14:textId="77777777" w:rsidR="00C16AA2" w:rsidRPr="00FE3C8E" w:rsidRDefault="00C16AA2" w:rsidP="00917C53">
            <w:pPr>
              <w:pStyle w:val="TAC"/>
              <w:rPr>
                <w:ins w:id="29104" w:author="Huawei" w:date="2022-04-25T02:33:00Z"/>
              </w:rPr>
            </w:pPr>
            <w:ins w:id="29105"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E760A" w14:textId="77777777" w:rsidR="00C16AA2" w:rsidRPr="00FE3C8E" w:rsidRDefault="00C16AA2" w:rsidP="00917C53">
            <w:pPr>
              <w:pStyle w:val="TAC"/>
              <w:rPr>
                <w:ins w:id="29106" w:author="Huawei" w:date="2022-04-25T02:33:00Z"/>
              </w:rPr>
            </w:pPr>
            <w:ins w:id="2910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131B4C" w14:textId="77777777" w:rsidR="00C16AA2" w:rsidRPr="00FE3C8E" w:rsidRDefault="00C16AA2" w:rsidP="00917C53">
            <w:pPr>
              <w:pStyle w:val="TAC"/>
              <w:rPr>
                <w:ins w:id="29108" w:author="Huawei" w:date="2022-04-25T02:33:00Z"/>
              </w:rPr>
            </w:pPr>
            <w:ins w:id="291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1F41" w14:textId="77777777" w:rsidR="00C16AA2" w:rsidRPr="00FE3C8E" w:rsidRDefault="00C16AA2" w:rsidP="00917C53">
            <w:pPr>
              <w:pStyle w:val="TAC"/>
              <w:rPr>
                <w:ins w:id="29110" w:author="Huawei" w:date="2022-04-25T02:33:00Z"/>
              </w:rPr>
            </w:pPr>
            <w:ins w:id="2911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AE923" w14:textId="77777777" w:rsidR="00C16AA2" w:rsidRPr="00FE3C8E" w:rsidRDefault="00C16AA2" w:rsidP="00917C53">
            <w:pPr>
              <w:pStyle w:val="TAC"/>
              <w:rPr>
                <w:ins w:id="29112" w:author="Huawei" w:date="2022-04-25T02:33:00Z"/>
              </w:rPr>
            </w:pPr>
            <w:ins w:id="29113"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ECC78" w14:textId="77777777" w:rsidR="00C16AA2" w:rsidRPr="00FE3C8E" w:rsidRDefault="00C16AA2" w:rsidP="00917C53">
            <w:pPr>
              <w:pStyle w:val="TAC"/>
              <w:rPr>
                <w:ins w:id="29114" w:author="Huawei" w:date="2022-04-25T02:33:00Z"/>
              </w:rPr>
            </w:pPr>
            <w:ins w:id="291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C886" w14:textId="77777777" w:rsidR="00C16AA2" w:rsidRPr="00FE3C8E" w:rsidRDefault="00C16AA2" w:rsidP="00917C53">
            <w:pPr>
              <w:pStyle w:val="TAC"/>
              <w:rPr>
                <w:ins w:id="29116" w:author="Huawei" w:date="2022-04-25T02:33:00Z"/>
              </w:rPr>
            </w:pPr>
            <w:ins w:id="29117"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7879C" w14:textId="77777777" w:rsidR="00C16AA2" w:rsidRPr="00FE3C8E" w:rsidRDefault="00C16AA2" w:rsidP="00917C53">
            <w:pPr>
              <w:pStyle w:val="TAC"/>
              <w:rPr>
                <w:ins w:id="29118" w:author="Huawei" w:date="2022-04-25T02:33:00Z"/>
              </w:rPr>
            </w:pPr>
            <w:ins w:id="2911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A37B9" w14:textId="77777777" w:rsidR="00C16AA2" w:rsidRPr="00FE3C8E" w:rsidRDefault="00C16AA2" w:rsidP="00917C53">
            <w:pPr>
              <w:pStyle w:val="TAC"/>
              <w:rPr>
                <w:ins w:id="29120" w:author="Huawei" w:date="2022-04-25T02:33:00Z"/>
              </w:rPr>
            </w:pPr>
            <w:ins w:id="2912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9C10" w14:textId="77777777" w:rsidR="00C16AA2" w:rsidRPr="00FE3C8E" w:rsidRDefault="00C16AA2" w:rsidP="00917C53">
            <w:pPr>
              <w:pStyle w:val="TAC"/>
              <w:rPr>
                <w:ins w:id="29122" w:author="Huawei" w:date="2022-04-25T02:33:00Z"/>
              </w:rPr>
            </w:pPr>
            <w:ins w:id="2912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BC00" w14:textId="77777777" w:rsidR="00C16AA2" w:rsidRPr="00FE3C8E" w:rsidRDefault="00C16AA2" w:rsidP="00917C53">
            <w:pPr>
              <w:pStyle w:val="TAC"/>
              <w:rPr>
                <w:ins w:id="29124" w:author="Huawei" w:date="2022-04-25T02:33:00Z"/>
              </w:rPr>
            </w:pPr>
            <w:ins w:id="29125" w:author="Huawei" w:date="2022-04-25T02:33:00Z">
              <w:r w:rsidRPr="00FE3C8E">
                <w:t>17.5-TT</w:t>
              </w:r>
            </w:ins>
          </w:p>
        </w:tc>
      </w:tr>
      <w:tr w:rsidR="00C16AA2" w:rsidRPr="00FE3C8E" w14:paraId="0156F528" w14:textId="77777777" w:rsidTr="00917C53">
        <w:trPr>
          <w:trHeight w:val="77"/>
          <w:ins w:id="2912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E0CB89" w14:textId="77777777" w:rsidR="00C16AA2" w:rsidRPr="00FE3C8E" w:rsidRDefault="00C16AA2" w:rsidP="00917C53">
            <w:pPr>
              <w:pStyle w:val="TAC"/>
              <w:rPr>
                <w:ins w:id="29127" w:author="Huawei" w:date="2022-04-25T02:33:00Z"/>
              </w:rPr>
            </w:pPr>
            <w:ins w:id="29128"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D1867" w14:textId="77777777" w:rsidR="00C16AA2" w:rsidRPr="00FE3C8E" w:rsidRDefault="00C16AA2" w:rsidP="00917C53">
            <w:pPr>
              <w:pStyle w:val="TAC"/>
              <w:rPr>
                <w:ins w:id="29129" w:author="Huawei" w:date="2022-04-25T02:33:00Z"/>
              </w:rPr>
            </w:pPr>
            <w:ins w:id="2913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E1078" w14:textId="77777777" w:rsidR="00C16AA2" w:rsidRPr="00FE3C8E" w:rsidRDefault="00C16AA2" w:rsidP="00917C53">
            <w:pPr>
              <w:pStyle w:val="TAC"/>
              <w:rPr>
                <w:ins w:id="29131" w:author="Huawei" w:date="2022-04-25T02:33:00Z"/>
              </w:rPr>
            </w:pPr>
            <w:ins w:id="291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A9865" w14:textId="77777777" w:rsidR="00C16AA2" w:rsidRPr="00FE3C8E" w:rsidRDefault="00C16AA2" w:rsidP="00917C53">
            <w:pPr>
              <w:pStyle w:val="TAC"/>
              <w:rPr>
                <w:ins w:id="29133" w:author="Huawei" w:date="2022-04-25T02:33:00Z"/>
              </w:rPr>
            </w:pPr>
            <w:ins w:id="2913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3B7F" w14:textId="77777777" w:rsidR="00C16AA2" w:rsidRPr="00FE3C8E" w:rsidRDefault="00C16AA2" w:rsidP="00917C53">
            <w:pPr>
              <w:pStyle w:val="TAC"/>
              <w:rPr>
                <w:ins w:id="29135" w:author="Huawei" w:date="2022-04-25T02:33:00Z"/>
              </w:rPr>
            </w:pPr>
            <w:ins w:id="29136"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6B0C" w14:textId="77777777" w:rsidR="00C16AA2" w:rsidRPr="00FE3C8E" w:rsidRDefault="00C16AA2" w:rsidP="00917C53">
            <w:pPr>
              <w:pStyle w:val="TAC"/>
              <w:rPr>
                <w:ins w:id="29137" w:author="Huawei" w:date="2022-04-25T02:33:00Z"/>
              </w:rPr>
            </w:pPr>
            <w:ins w:id="291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FAB7D" w14:textId="77777777" w:rsidR="00C16AA2" w:rsidRPr="00FE3C8E" w:rsidRDefault="00C16AA2" w:rsidP="00917C53">
            <w:pPr>
              <w:pStyle w:val="TAC"/>
              <w:rPr>
                <w:ins w:id="29139" w:author="Huawei" w:date="2022-04-25T02:33:00Z"/>
              </w:rPr>
            </w:pPr>
            <w:ins w:id="29140"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A543" w14:textId="77777777" w:rsidR="00C16AA2" w:rsidRPr="00FE3C8E" w:rsidRDefault="00C16AA2" w:rsidP="00917C53">
            <w:pPr>
              <w:pStyle w:val="TAC"/>
              <w:rPr>
                <w:ins w:id="29141" w:author="Huawei" w:date="2022-04-25T02:33:00Z"/>
              </w:rPr>
            </w:pPr>
            <w:ins w:id="2914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AE6CA" w14:textId="77777777" w:rsidR="00C16AA2" w:rsidRPr="00FE3C8E" w:rsidRDefault="00C16AA2" w:rsidP="00917C53">
            <w:pPr>
              <w:pStyle w:val="TAC"/>
              <w:rPr>
                <w:ins w:id="29143" w:author="Huawei" w:date="2022-04-25T02:33:00Z"/>
              </w:rPr>
            </w:pPr>
            <w:ins w:id="2914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98FF" w14:textId="77777777" w:rsidR="00C16AA2" w:rsidRPr="00FE3C8E" w:rsidRDefault="00C16AA2" w:rsidP="00917C53">
            <w:pPr>
              <w:pStyle w:val="TAC"/>
              <w:rPr>
                <w:ins w:id="29145" w:author="Huawei" w:date="2022-04-25T02:33:00Z"/>
              </w:rPr>
            </w:pPr>
            <w:ins w:id="2914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184C" w14:textId="77777777" w:rsidR="00C16AA2" w:rsidRPr="00FE3C8E" w:rsidRDefault="00C16AA2" w:rsidP="00917C53">
            <w:pPr>
              <w:pStyle w:val="TAC"/>
              <w:rPr>
                <w:ins w:id="29147" w:author="Huawei" w:date="2022-04-25T02:33:00Z"/>
              </w:rPr>
            </w:pPr>
            <w:ins w:id="29148" w:author="Huawei" w:date="2022-04-25T02:33:00Z">
              <w:r w:rsidRPr="00FE3C8E">
                <w:t>12-TT</w:t>
              </w:r>
            </w:ins>
          </w:p>
        </w:tc>
      </w:tr>
      <w:tr w:rsidR="00C16AA2" w:rsidRPr="00FE3C8E" w14:paraId="2C329BE5" w14:textId="77777777" w:rsidTr="00917C53">
        <w:trPr>
          <w:trHeight w:val="77"/>
          <w:ins w:id="2914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007A5F9" w14:textId="77777777" w:rsidR="00C16AA2" w:rsidRPr="00FE3C8E" w:rsidRDefault="00C16AA2" w:rsidP="00917C53">
            <w:pPr>
              <w:pStyle w:val="TAC"/>
              <w:rPr>
                <w:ins w:id="29150" w:author="Huawei" w:date="2022-04-25T02:33:00Z"/>
              </w:rPr>
            </w:pPr>
            <w:ins w:id="29151"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6FBE7" w14:textId="77777777" w:rsidR="00C16AA2" w:rsidRPr="00FE3C8E" w:rsidRDefault="00C16AA2" w:rsidP="00917C53">
            <w:pPr>
              <w:pStyle w:val="TAC"/>
              <w:rPr>
                <w:ins w:id="29152" w:author="Huawei" w:date="2022-04-25T02:33:00Z"/>
              </w:rPr>
            </w:pPr>
            <w:ins w:id="2915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AA5F8" w14:textId="77777777" w:rsidR="00C16AA2" w:rsidRPr="00FE3C8E" w:rsidRDefault="00C16AA2" w:rsidP="00917C53">
            <w:pPr>
              <w:pStyle w:val="TAC"/>
              <w:rPr>
                <w:ins w:id="29154" w:author="Huawei" w:date="2022-04-25T02:33:00Z"/>
              </w:rPr>
            </w:pPr>
            <w:ins w:id="291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EEA4" w14:textId="77777777" w:rsidR="00C16AA2" w:rsidRPr="00FE3C8E" w:rsidRDefault="00C16AA2" w:rsidP="00917C53">
            <w:pPr>
              <w:pStyle w:val="TAC"/>
              <w:rPr>
                <w:ins w:id="29156" w:author="Huawei" w:date="2022-04-25T02:33:00Z"/>
              </w:rPr>
            </w:pPr>
            <w:ins w:id="2915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8D15B" w14:textId="77777777" w:rsidR="00C16AA2" w:rsidRPr="00FE3C8E" w:rsidRDefault="00C16AA2" w:rsidP="00917C53">
            <w:pPr>
              <w:pStyle w:val="TAC"/>
              <w:rPr>
                <w:ins w:id="29158" w:author="Huawei" w:date="2022-04-25T02:33:00Z"/>
              </w:rPr>
            </w:pPr>
            <w:ins w:id="29159"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490B6" w14:textId="77777777" w:rsidR="00C16AA2" w:rsidRPr="00FE3C8E" w:rsidRDefault="00C16AA2" w:rsidP="00917C53">
            <w:pPr>
              <w:pStyle w:val="TAC"/>
              <w:rPr>
                <w:ins w:id="29160" w:author="Huawei" w:date="2022-04-25T02:33:00Z"/>
              </w:rPr>
            </w:pPr>
            <w:ins w:id="291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06B51" w14:textId="77777777" w:rsidR="00C16AA2" w:rsidRPr="00FE3C8E" w:rsidRDefault="00C16AA2" w:rsidP="00917C53">
            <w:pPr>
              <w:pStyle w:val="TAC"/>
              <w:rPr>
                <w:ins w:id="29162" w:author="Huawei" w:date="2022-04-25T02:33:00Z"/>
              </w:rPr>
            </w:pPr>
            <w:ins w:id="29163"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1A3B2" w14:textId="77777777" w:rsidR="00C16AA2" w:rsidRPr="00FE3C8E" w:rsidRDefault="00C16AA2" w:rsidP="00917C53">
            <w:pPr>
              <w:pStyle w:val="TAC"/>
              <w:rPr>
                <w:ins w:id="29164" w:author="Huawei" w:date="2022-04-25T02:33:00Z"/>
              </w:rPr>
            </w:pPr>
            <w:ins w:id="2916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B004" w14:textId="77777777" w:rsidR="00C16AA2" w:rsidRPr="00FE3C8E" w:rsidRDefault="00C16AA2" w:rsidP="00917C53">
            <w:pPr>
              <w:pStyle w:val="TAC"/>
              <w:rPr>
                <w:ins w:id="29166" w:author="Huawei" w:date="2022-04-25T02:33:00Z"/>
              </w:rPr>
            </w:pPr>
            <w:ins w:id="2916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A7248" w14:textId="77777777" w:rsidR="00C16AA2" w:rsidRPr="00FE3C8E" w:rsidRDefault="00C16AA2" w:rsidP="00917C53">
            <w:pPr>
              <w:pStyle w:val="TAC"/>
              <w:rPr>
                <w:ins w:id="29168" w:author="Huawei" w:date="2022-04-25T02:33:00Z"/>
              </w:rPr>
            </w:pPr>
            <w:ins w:id="2916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EEC0D" w14:textId="77777777" w:rsidR="00C16AA2" w:rsidRPr="00FE3C8E" w:rsidRDefault="00C16AA2" w:rsidP="00917C53">
            <w:pPr>
              <w:pStyle w:val="TAC"/>
              <w:rPr>
                <w:ins w:id="29170" w:author="Huawei" w:date="2022-04-25T02:33:00Z"/>
              </w:rPr>
            </w:pPr>
            <w:ins w:id="29171" w:author="Huawei" w:date="2022-04-25T02:33:00Z">
              <w:r w:rsidRPr="00FE3C8E">
                <w:t>11-TT</w:t>
              </w:r>
            </w:ins>
          </w:p>
        </w:tc>
      </w:tr>
      <w:tr w:rsidR="00C16AA2" w:rsidRPr="00FE3C8E" w14:paraId="22BA8409" w14:textId="77777777" w:rsidTr="00917C53">
        <w:trPr>
          <w:trHeight w:val="77"/>
          <w:ins w:id="2917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936CB2" w14:textId="77777777" w:rsidR="00C16AA2" w:rsidRPr="00FE3C8E" w:rsidRDefault="00C16AA2" w:rsidP="00917C53">
            <w:pPr>
              <w:pStyle w:val="TAC"/>
              <w:rPr>
                <w:ins w:id="29173" w:author="Huawei" w:date="2022-04-25T02:33:00Z"/>
              </w:rPr>
            </w:pPr>
            <w:ins w:id="29174"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DAD99" w14:textId="77777777" w:rsidR="00C16AA2" w:rsidRPr="00FE3C8E" w:rsidRDefault="00C16AA2" w:rsidP="00917C53">
            <w:pPr>
              <w:pStyle w:val="TAC"/>
              <w:rPr>
                <w:ins w:id="29175" w:author="Huawei" w:date="2022-04-25T02:33:00Z"/>
              </w:rPr>
            </w:pPr>
            <w:ins w:id="291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B9A49E" w14:textId="77777777" w:rsidR="00C16AA2" w:rsidRPr="00FE3C8E" w:rsidRDefault="00C16AA2" w:rsidP="00917C53">
            <w:pPr>
              <w:pStyle w:val="TAC"/>
              <w:rPr>
                <w:ins w:id="29177" w:author="Huawei" w:date="2022-04-25T02:33:00Z"/>
              </w:rPr>
            </w:pPr>
            <w:ins w:id="291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19AB" w14:textId="77777777" w:rsidR="00C16AA2" w:rsidRPr="00FE3C8E" w:rsidRDefault="00C16AA2" w:rsidP="00917C53">
            <w:pPr>
              <w:pStyle w:val="TAC"/>
              <w:rPr>
                <w:ins w:id="29179" w:author="Huawei" w:date="2022-04-25T02:33:00Z"/>
              </w:rPr>
            </w:pPr>
            <w:ins w:id="2918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678C" w14:textId="77777777" w:rsidR="00C16AA2" w:rsidRPr="00FE3C8E" w:rsidRDefault="00C16AA2" w:rsidP="00917C53">
            <w:pPr>
              <w:pStyle w:val="TAC"/>
              <w:rPr>
                <w:ins w:id="29181" w:author="Huawei" w:date="2022-04-25T02:33:00Z"/>
              </w:rPr>
            </w:pPr>
            <w:ins w:id="29182"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74911" w14:textId="77777777" w:rsidR="00C16AA2" w:rsidRPr="00FE3C8E" w:rsidRDefault="00C16AA2" w:rsidP="00917C53">
            <w:pPr>
              <w:pStyle w:val="TAC"/>
              <w:rPr>
                <w:ins w:id="29183" w:author="Huawei" w:date="2022-04-25T02:33:00Z"/>
              </w:rPr>
            </w:pPr>
            <w:ins w:id="291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D789" w14:textId="77777777" w:rsidR="00C16AA2" w:rsidRPr="00FE3C8E" w:rsidRDefault="00C16AA2" w:rsidP="00917C53">
            <w:pPr>
              <w:pStyle w:val="TAC"/>
              <w:rPr>
                <w:ins w:id="29185" w:author="Huawei" w:date="2022-04-25T02:33:00Z"/>
              </w:rPr>
            </w:pPr>
            <w:ins w:id="29186"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6BC1" w14:textId="77777777" w:rsidR="00C16AA2" w:rsidRPr="00FE3C8E" w:rsidRDefault="00C16AA2" w:rsidP="00917C53">
            <w:pPr>
              <w:pStyle w:val="TAC"/>
              <w:rPr>
                <w:ins w:id="29187" w:author="Huawei" w:date="2022-04-25T02:33:00Z"/>
              </w:rPr>
            </w:pPr>
            <w:ins w:id="2918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7B71" w14:textId="77777777" w:rsidR="00C16AA2" w:rsidRPr="00FE3C8E" w:rsidRDefault="00C16AA2" w:rsidP="00917C53">
            <w:pPr>
              <w:pStyle w:val="TAC"/>
              <w:rPr>
                <w:ins w:id="29189" w:author="Huawei" w:date="2022-04-25T02:33:00Z"/>
              </w:rPr>
            </w:pPr>
            <w:ins w:id="2919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7DF6" w14:textId="77777777" w:rsidR="00C16AA2" w:rsidRPr="00FE3C8E" w:rsidRDefault="00C16AA2" w:rsidP="00917C53">
            <w:pPr>
              <w:pStyle w:val="TAC"/>
              <w:rPr>
                <w:ins w:id="29191" w:author="Huawei" w:date="2022-04-25T02:33:00Z"/>
              </w:rPr>
            </w:pPr>
            <w:ins w:id="2919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20D07" w14:textId="77777777" w:rsidR="00C16AA2" w:rsidRPr="00FE3C8E" w:rsidRDefault="00C16AA2" w:rsidP="00917C53">
            <w:pPr>
              <w:pStyle w:val="TAC"/>
              <w:rPr>
                <w:ins w:id="29193" w:author="Huawei" w:date="2022-04-25T02:33:00Z"/>
              </w:rPr>
            </w:pPr>
            <w:ins w:id="29194" w:author="Huawei" w:date="2022-04-25T02:33:00Z">
              <w:r w:rsidRPr="00FE3C8E">
                <w:t>12-TT</w:t>
              </w:r>
            </w:ins>
          </w:p>
        </w:tc>
      </w:tr>
      <w:tr w:rsidR="00C16AA2" w:rsidRPr="00FE3C8E" w14:paraId="360FFB12" w14:textId="77777777" w:rsidTr="00917C53">
        <w:trPr>
          <w:trHeight w:val="77"/>
          <w:ins w:id="2919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68137A" w14:textId="77777777" w:rsidR="00C16AA2" w:rsidRPr="00FE3C8E" w:rsidRDefault="00C16AA2" w:rsidP="00917C53">
            <w:pPr>
              <w:pStyle w:val="TAC"/>
              <w:rPr>
                <w:ins w:id="29196" w:author="Huawei" w:date="2022-04-25T02:33:00Z"/>
              </w:rPr>
            </w:pPr>
            <w:ins w:id="29197"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010B9" w14:textId="77777777" w:rsidR="00C16AA2" w:rsidRPr="00FE3C8E" w:rsidRDefault="00C16AA2" w:rsidP="00917C53">
            <w:pPr>
              <w:pStyle w:val="TAC"/>
              <w:rPr>
                <w:ins w:id="29198" w:author="Huawei" w:date="2022-04-25T02:33:00Z"/>
              </w:rPr>
            </w:pPr>
            <w:ins w:id="291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4E8E82" w14:textId="77777777" w:rsidR="00C16AA2" w:rsidRPr="00FE3C8E" w:rsidRDefault="00C16AA2" w:rsidP="00917C53">
            <w:pPr>
              <w:pStyle w:val="TAC"/>
              <w:rPr>
                <w:ins w:id="29200" w:author="Huawei" w:date="2022-04-25T02:33:00Z"/>
              </w:rPr>
            </w:pPr>
            <w:ins w:id="292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DCA18" w14:textId="77777777" w:rsidR="00C16AA2" w:rsidRPr="00FE3C8E" w:rsidRDefault="00C16AA2" w:rsidP="00917C53">
            <w:pPr>
              <w:pStyle w:val="TAC"/>
              <w:rPr>
                <w:ins w:id="29202" w:author="Huawei" w:date="2022-04-25T02:33:00Z"/>
              </w:rPr>
            </w:pPr>
            <w:ins w:id="2920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F5C1" w14:textId="77777777" w:rsidR="00C16AA2" w:rsidRPr="00FE3C8E" w:rsidRDefault="00C16AA2" w:rsidP="00917C53">
            <w:pPr>
              <w:pStyle w:val="TAC"/>
              <w:rPr>
                <w:ins w:id="29204" w:author="Huawei" w:date="2022-04-25T02:33:00Z"/>
              </w:rPr>
            </w:pPr>
            <w:ins w:id="2920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AA55" w14:textId="77777777" w:rsidR="00C16AA2" w:rsidRPr="00FE3C8E" w:rsidRDefault="00C16AA2" w:rsidP="00917C53">
            <w:pPr>
              <w:pStyle w:val="TAC"/>
              <w:rPr>
                <w:ins w:id="29206" w:author="Huawei" w:date="2022-04-25T02:33:00Z"/>
              </w:rPr>
            </w:pPr>
            <w:ins w:id="292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41B7" w14:textId="77777777" w:rsidR="00C16AA2" w:rsidRPr="00FE3C8E" w:rsidRDefault="00C16AA2" w:rsidP="00917C53">
            <w:pPr>
              <w:pStyle w:val="TAC"/>
              <w:rPr>
                <w:ins w:id="29208" w:author="Huawei" w:date="2022-04-25T02:33:00Z"/>
              </w:rPr>
            </w:pPr>
            <w:ins w:id="29209"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2E438" w14:textId="77777777" w:rsidR="00C16AA2" w:rsidRPr="00FE3C8E" w:rsidRDefault="00C16AA2" w:rsidP="00917C53">
            <w:pPr>
              <w:pStyle w:val="TAC"/>
              <w:rPr>
                <w:ins w:id="29210" w:author="Huawei" w:date="2022-04-25T02:33:00Z"/>
              </w:rPr>
            </w:pPr>
            <w:ins w:id="29211"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A10E9" w14:textId="77777777" w:rsidR="00C16AA2" w:rsidRPr="00FE3C8E" w:rsidRDefault="00C16AA2" w:rsidP="00917C53">
            <w:pPr>
              <w:pStyle w:val="TAC"/>
              <w:rPr>
                <w:ins w:id="29212" w:author="Huawei" w:date="2022-04-25T02:33:00Z"/>
              </w:rPr>
            </w:pPr>
            <w:ins w:id="2921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88F3" w14:textId="77777777" w:rsidR="00C16AA2" w:rsidRPr="00FE3C8E" w:rsidRDefault="00C16AA2" w:rsidP="00917C53">
            <w:pPr>
              <w:pStyle w:val="TAC"/>
              <w:rPr>
                <w:ins w:id="29214" w:author="Huawei" w:date="2022-04-25T02:33:00Z"/>
              </w:rPr>
            </w:pPr>
            <w:ins w:id="2921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7EA2" w14:textId="77777777" w:rsidR="00C16AA2" w:rsidRPr="00FE3C8E" w:rsidRDefault="00C16AA2" w:rsidP="00917C53">
            <w:pPr>
              <w:pStyle w:val="TAC"/>
              <w:rPr>
                <w:ins w:id="29216" w:author="Huawei" w:date="2022-04-25T02:33:00Z"/>
              </w:rPr>
            </w:pPr>
            <w:ins w:id="29217" w:author="Huawei" w:date="2022-04-25T02:33:00Z">
              <w:r w:rsidRPr="00FE3C8E">
                <w:t>14.5-TT</w:t>
              </w:r>
            </w:ins>
          </w:p>
        </w:tc>
      </w:tr>
      <w:tr w:rsidR="00C16AA2" w:rsidRPr="00FE3C8E" w14:paraId="6A568F66" w14:textId="77777777" w:rsidTr="00917C53">
        <w:trPr>
          <w:trHeight w:val="77"/>
          <w:ins w:id="2921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1FC2E0" w14:textId="77777777" w:rsidR="00C16AA2" w:rsidRPr="00FE3C8E" w:rsidRDefault="00C16AA2" w:rsidP="00917C53">
            <w:pPr>
              <w:pStyle w:val="TAC"/>
              <w:rPr>
                <w:ins w:id="29219" w:author="Huawei" w:date="2022-04-25T02:33:00Z"/>
              </w:rPr>
            </w:pPr>
            <w:ins w:id="29220"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3BCFA" w14:textId="77777777" w:rsidR="00C16AA2" w:rsidRPr="00FE3C8E" w:rsidRDefault="00C16AA2" w:rsidP="00917C53">
            <w:pPr>
              <w:pStyle w:val="TAC"/>
              <w:rPr>
                <w:ins w:id="29221" w:author="Huawei" w:date="2022-04-25T02:33:00Z"/>
              </w:rPr>
            </w:pPr>
            <w:ins w:id="292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F5A61A" w14:textId="77777777" w:rsidR="00C16AA2" w:rsidRPr="00FE3C8E" w:rsidRDefault="00C16AA2" w:rsidP="00917C53">
            <w:pPr>
              <w:pStyle w:val="TAC"/>
              <w:rPr>
                <w:ins w:id="29223" w:author="Huawei" w:date="2022-04-25T02:33:00Z"/>
              </w:rPr>
            </w:pPr>
            <w:ins w:id="292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00C5" w14:textId="77777777" w:rsidR="00C16AA2" w:rsidRPr="00FE3C8E" w:rsidRDefault="00C16AA2" w:rsidP="00917C53">
            <w:pPr>
              <w:pStyle w:val="TAC"/>
              <w:rPr>
                <w:ins w:id="29225" w:author="Huawei" w:date="2022-04-25T02:33:00Z"/>
              </w:rPr>
            </w:pPr>
            <w:ins w:id="2922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470CA" w14:textId="77777777" w:rsidR="00C16AA2" w:rsidRPr="00FE3C8E" w:rsidRDefault="00C16AA2" w:rsidP="00917C53">
            <w:pPr>
              <w:pStyle w:val="TAC"/>
              <w:rPr>
                <w:ins w:id="29227" w:author="Huawei" w:date="2022-04-25T02:33:00Z"/>
              </w:rPr>
            </w:pPr>
            <w:ins w:id="29228"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CC86" w14:textId="77777777" w:rsidR="00C16AA2" w:rsidRPr="00FE3C8E" w:rsidRDefault="00C16AA2" w:rsidP="00917C53">
            <w:pPr>
              <w:pStyle w:val="TAC"/>
              <w:rPr>
                <w:ins w:id="29229" w:author="Huawei" w:date="2022-04-25T02:33:00Z"/>
              </w:rPr>
            </w:pPr>
            <w:ins w:id="292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E1409" w14:textId="77777777" w:rsidR="00C16AA2" w:rsidRPr="00FE3C8E" w:rsidRDefault="00C16AA2" w:rsidP="00917C53">
            <w:pPr>
              <w:pStyle w:val="TAC"/>
              <w:rPr>
                <w:ins w:id="29231" w:author="Huawei" w:date="2022-04-25T02:33:00Z"/>
              </w:rPr>
            </w:pPr>
            <w:ins w:id="29232"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37191" w14:textId="77777777" w:rsidR="00C16AA2" w:rsidRPr="00FE3C8E" w:rsidRDefault="00C16AA2" w:rsidP="00917C53">
            <w:pPr>
              <w:pStyle w:val="TAC"/>
              <w:rPr>
                <w:ins w:id="29233" w:author="Huawei" w:date="2022-04-25T02:33:00Z"/>
              </w:rPr>
            </w:pPr>
            <w:ins w:id="2923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886B" w14:textId="77777777" w:rsidR="00C16AA2" w:rsidRPr="00FE3C8E" w:rsidRDefault="00C16AA2" w:rsidP="00917C53">
            <w:pPr>
              <w:pStyle w:val="TAC"/>
              <w:rPr>
                <w:ins w:id="29235" w:author="Huawei" w:date="2022-04-25T02:33:00Z"/>
              </w:rPr>
            </w:pPr>
            <w:ins w:id="292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21F2" w14:textId="77777777" w:rsidR="00C16AA2" w:rsidRPr="00FE3C8E" w:rsidRDefault="00C16AA2" w:rsidP="00917C53">
            <w:pPr>
              <w:pStyle w:val="TAC"/>
              <w:rPr>
                <w:ins w:id="29237" w:author="Huawei" w:date="2022-04-25T02:33:00Z"/>
              </w:rPr>
            </w:pPr>
            <w:ins w:id="292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14025" w14:textId="77777777" w:rsidR="00C16AA2" w:rsidRPr="00FE3C8E" w:rsidRDefault="00C16AA2" w:rsidP="00917C53">
            <w:pPr>
              <w:pStyle w:val="TAC"/>
              <w:rPr>
                <w:ins w:id="29239" w:author="Huawei" w:date="2022-04-25T02:33:00Z"/>
              </w:rPr>
            </w:pPr>
            <w:ins w:id="29240" w:author="Huawei" w:date="2022-04-25T02:33:00Z">
              <w:r w:rsidRPr="00FE3C8E">
                <w:t>12-TT</w:t>
              </w:r>
            </w:ins>
          </w:p>
        </w:tc>
      </w:tr>
      <w:tr w:rsidR="00C16AA2" w:rsidRPr="00FE3C8E" w14:paraId="403A47C6" w14:textId="77777777" w:rsidTr="00917C53">
        <w:trPr>
          <w:trHeight w:val="77"/>
          <w:ins w:id="2924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C83298" w14:textId="77777777" w:rsidR="00C16AA2" w:rsidRPr="00FE3C8E" w:rsidRDefault="00C16AA2" w:rsidP="00917C53">
            <w:pPr>
              <w:pStyle w:val="TAC"/>
              <w:rPr>
                <w:ins w:id="29242" w:author="Huawei" w:date="2022-04-25T02:33:00Z"/>
              </w:rPr>
            </w:pPr>
            <w:ins w:id="29243"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9B255" w14:textId="77777777" w:rsidR="00C16AA2" w:rsidRPr="00FE3C8E" w:rsidRDefault="00C16AA2" w:rsidP="00917C53">
            <w:pPr>
              <w:pStyle w:val="TAC"/>
              <w:rPr>
                <w:ins w:id="29244" w:author="Huawei" w:date="2022-04-25T02:33:00Z"/>
              </w:rPr>
            </w:pPr>
            <w:ins w:id="292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4B3ACC" w14:textId="77777777" w:rsidR="00C16AA2" w:rsidRPr="00FE3C8E" w:rsidRDefault="00C16AA2" w:rsidP="00917C53">
            <w:pPr>
              <w:pStyle w:val="TAC"/>
              <w:rPr>
                <w:ins w:id="29246" w:author="Huawei" w:date="2022-04-25T02:33:00Z"/>
              </w:rPr>
            </w:pPr>
            <w:ins w:id="292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8EBB" w14:textId="77777777" w:rsidR="00C16AA2" w:rsidRPr="00FE3C8E" w:rsidRDefault="00C16AA2" w:rsidP="00917C53">
            <w:pPr>
              <w:pStyle w:val="TAC"/>
              <w:rPr>
                <w:ins w:id="29248" w:author="Huawei" w:date="2022-04-25T02:33:00Z"/>
              </w:rPr>
            </w:pPr>
            <w:ins w:id="2924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880D" w14:textId="77777777" w:rsidR="00C16AA2" w:rsidRPr="00FE3C8E" w:rsidRDefault="00C16AA2" w:rsidP="00917C53">
            <w:pPr>
              <w:pStyle w:val="TAC"/>
              <w:rPr>
                <w:ins w:id="29250" w:author="Huawei" w:date="2022-04-25T02:33:00Z"/>
              </w:rPr>
            </w:pPr>
            <w:ins w:id="29251"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5F0C" w14:textId="77777777" w:rsidR="00C16AA2" w:rsidRPr="00FE3C8E" w:rsidRDefault="00C16AA2" w:rsidP="00917C53">
            <w:pPr>
              <w:pStyle w:val="TAC"/>
              <w:rPr>
                <w:ins w:id="29252" w:author="Huawei" w:date="2022-04-25T02:33:00Z"/>
              </w:rPr>
            </w:pPr>
            <w:ins w:id="292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220CE" w14:textId="77777777" w:rsidR="00C16AA2" w:rsidRPr="00FE3C8E" w:rsidRDefault="00C16AA2" w:rsidP="00917C53">
            <w:pPr>
              <w:pStyle w:val="TAC"/>
              <w:rPr>
                <w:ins w:id="29254" w:author="Huawei" w:date="2022-04-25T02:33:00Z"/>
              </w:rPr>
            </w:pPr>
            <w:ins w:id="29255"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69AF" w14:textId="77777777" w:rsidR="00C16AA2" w:rsidRPr="00FE3C8E" w:rsidRDefault="00C16AA2" w:rsidP="00917C53">
            <w:pPr>
              <w:pStyle w:val="TAC"/>
              <w:rPr>
                <w:ins w:id="29256" w:author="Huawei" w:date="2022-04-25T02:33:00Z"/>
              </w:rPr>
            </w:pPr>
            <w:ins w:id="29257"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0392A" w14:textId="77777777" w:rsidR="00C16AA2" w:rsidRPr="00FE3C8E" w:rsidRDefault="00C16AA2" w:rsidP="00917C53">
            <w:pPr>
              <w:pStyle w:val="TAC"/>
              <w:rPr>
                <w:ins w:id="29258" w:author="Huawei" w:date="2022-04-25T02:33:00Z"/>
              </w:rPr>
            </w:pPr>
            <w:ins w:id="292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CAE2" w14:textId="77777777" w:rsidR="00C16AA2" w:rsidRPr="00FE3C8E" w:rsidRDefault="00C16AA2" w:rsidP="00917C53">
            <w:pPr>
              <w:pStyle w:val="TAC"/>
              <w:rPr>
                <w:ins w:id="29260" w:author="Huawei" w:date="2022-04-25T02:33:00Z"/>
              </w:rPr>
            </w:pPr>
            <w:ins w:id="292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3D02" w14:textId="77777777" w:rsidR="00C16AA2" w:rsidRPr="00FE3C8E" w:rsidRDefault="00C16AA2" w:rsidP="00917C53">
            <w:pPr>
              <w:pStyle w:val="TAC"/>
              <w:rPr>
                <w:ins w:id="29262" w:author="Huawei" w:date="2022-04-25T02:33:00Z"/>
              </w:rPr>
            </w:pPr>
            <w:ins w:id="29263" w:author="Huawei" w:date="2022-04-25T02:33:00Z">
              <w:r w:rsidRPr="00FE3C8E">
                <w:t>14.5-TT</w:t>
              </w:r>
            </w:ins>
          </w:p>
        </w:tc>
      </w:tr>
      <w:tr w:rsidR="00C16AA2" w:rsidRPr="00FE3C8E" w14:paraId="5BF698E1" w14:textId="77777777" w:rsidTr="00917C53">
        <w:trPr>
          <w:trHeight w:val="77"/>
          <w:ins w:id="2926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E04CCD" w14:textId="77777777" w:rsidR="00C16AA2" w:rsidRPr="00FE3C8E" w:rsidRDefault="00C16AA2" w:rsidP="00917C53">
            <w:pPr>
              <w:pStyle w:val="TAC"/>
              <w:rPr>
                <w:ins w:id="29265" w:author="Huawei" w:date="2022-04-25T02:33:00Z"/>
              </w:rPr>
            </w:pPr>
            <w:ins w:id="29266"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EF0E18" w14:textId="77777777" w:rsidR="00C16AA2" w:rsidRPr="00FE3C8E" w:rsidRDefault="00C16AA2" w:rsidP="00917C53">
            <w:pPr>
              <w:pStyle w:val="TAC"/>
              <w:rPr>
                <w:ins w:id="29267" w:author="Huawei" w:date="2022-04-25T02:33:00Z"/>
              </w:rPr>
            </w:pPr>
            <w:ins w:id="292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FC7C59" w14:textId="77777777" w:rsidR="00C16AA2" w:rsidRPr="00FE3C8E" w:rsidRDefault="00C16AA2" w:rsidP="00917C53">
            <w:pPr>
              <w:pStyle w:val="TAC"/>
              <w:rPr>
                <w:ins w:id="29269" w:author="Huawei" w:date="2022-04-25T02:33:00Z"/>
              </w:rPr>
            </w:pPr>
            <w:ins w:id="292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1CB4" w14:textId="77777777" w:rsidR="00C16AA2" w:rsidRPr="00FE3C8E" w:rsidRDefault="00C16AA2" w:rsidP="00917C53">
            <w:pPr>
              <w:pStyle w:val="TAC"/>
              <w:rPr>
                <w:ins w:id="29271" w:author="Huawei" w:date="2022-04-25T02:33:00Z"/>
              </w:rPr>
            </w:pPr>
            <w:ins w:id="2927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EBFA" w14:textId="77777777" w:rsidR="00C16AA2" w:rsidRPr="00FE3C8E" w:rsidRDefault="00C16AA2" w:rsidP="00917C53">
            <w:pPr>
              <w:pStyle w:val="TAC"/>
              <w:rPr>
                <w:ins w:id="29273" w:author="Huawei" w:date="2022-04-25T02:33:00Z"/>
              </w:rPr>
            </w:pPr>
            <w:ins w:id="2927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18D58" w14:textId="77777777" w:rsidR="00C16AA2" w:rsidRPr="00FE3C8E" w:rsidRDefault="00C16AA2" w:rsidP="00917C53">
            <w:pPr>
              <w:pStyle w:val="TAC"/>
              <w:rPr>
                <w:ins w:id="29275" w:author="Huawei" w:date="2022-04-25T02:33:00Z"/>
              </w:rPr>
            </w:pPr>
            <w:ins w:id="292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334D" w14:textId="77777777" w:rsidR="00C16AA2" w:rsidRPr="00FE3C8E" w:rsidRDefault="00C16AA2" w:rsidP="00917C53">
            <w:pPr>
              <w:pStyle w:val="TAC"/>
              <w:rPr>
                <w:ins w:id="29277" w:author="Huawei" w:date="2022-04-25T02:33:00Z"/>
              </w:rPr>
            </w:pPr>
            <w:ins w:id="29278"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CBA4" w14:textId="77777777" w:rsidR="00C16AA2" w:rsidRPr="00FE3C8E" w:rsidRDefault="00C16AA2" w:rsidP="00917C53">
            <w:pPr>
              <w:pStyle w:val="TAC"/>
              <w:rPr>
                <w:ins w:id="29279" w:author="Huawei" w:date="2022-04-25T02:33:00Z"/>
              </w:rPr>
            </w:pPr>
            <w:ins w:id="29280"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53508" w14:textId="77777777" w:rsidR="00C16AA2" w:rsidRPr="00FE3C8E" w:rsidRDefault="00C16AA2" w:rsidP="00917C53">
            <w:pPr>
              <w:pStyle w:val="TAC"/>
              <w:rPr>
                <w:ins w:id="29281" w:author="Huawei" w:date="2022-04-25T02:33:00Z"/>
              </w:rPr>
            </w:pPr>
            <w:ins w:id="292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067AD" w14:textId="77777777" w:rsidR="00C16AA2" w:rsidRPr="00FE3C8E" w:rsidRDefault="00C16AA2" w:rsidP="00917C53">
            <w:pPr>
              <w:pStyle w:val="TAC"/>
              <w:rPr>
                <w:ins w:id="29283" w:author="Huawei" w:date="2022-04-25T02:33:00Z"/>
              </w:rPr>
            </w:pPr>
            <w:ins w:id="292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5FD63" w14:textId="77777777" w:rsidR="00C16AA2" w:rsidRPr="00FE3C8E" w:rsidRDefault="00C16AA2" w:rsidP="00917C53">
            <w:pPr>
              <w:pStyle w:val="TAC"/>
              <w:rPr>
                <w:ins w:id="29285" w:author="Huawei" w:date="2022-04-25T02:33:00Z"/>
              </w:rPr>
            </w:pPr>
            <w:ins w:id="29286" w:author="Huawei" w:date="2022-04-25T02:33:00Z">
              <w:r w:rsidRPr="00FE3C8E">
                <w:t>14.5-TT</w:t>
              </w:r>
            </w:ins>
          </w:p>
        </w:tc>
      </w:tr>
      <w:tr w:rsidR="00C16AA2" w:rsidRPr="00FE3C8E" w14:paraId="1E49068F" w14:textId="77777777" w:rsidTr="00917C53">
        <w:trPr>
          <w:trHeight w:val="77"/>
          <w:ins w:id="292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53C861" w14:textId="77777777" w:rsidR="00C16AA2" w:rsidRPr="00FE3C8E" w:rsidRDefault="00C16AA2" w:rsidP="00917C53">
            <w:pPr>
              <w:pStyle w:val="TAC"/>
              <w:rPr>
                <w:ins w:id="29288" w:author="Huawei" w:date="2022-04-25T02:33:00Z"/>
              </w:rPr>
            </w:pPr>
            <w:ins w:id="29289"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0683" w14:textId="77777777" w:rsidR="00C16AA2" w:rsidRPr="00FE3C8E" w:rsidRDefault="00C16AA2" w:rsidP="00917C53">
            <w:pPr>
              <w:pStyle w:val="TAC"/>
              <w:rPr>
                <w:ins w:id="29290" w:author="Huawei" w:date="2022-04-25T02:33:00Z"/>
              </w:rPr>
            </w:pPr>
            <w:ins w:id="292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7577D3" w14:textId="77777777" w:rsidR="00C16AA2" w:rsidRPr="00FE3C8E" w:rsidRDefault="00C16AA2" w:rsidP="00917C53">
            <w:pPr>
              <w:pStyle w:val="TAC"/>
              <w:rPr>
                <w:ins w:id="29292" w:author="Huawei" w:date="2022-04-25T02:33:00Z"/>
              </w:rPr>
            </w:pPr>
            <w:ins w:id="292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2C83F" w14:textId="77777777" w:rsidR="00C16AA2" w:rsidRPr="00FE3C8E" w:rsidRDefault="00C16AA2" w:rsidP="00917C53">
            <w:pPr>
              <w:pStyle w:val="TAC"/>
              <w:rPr>
                <w:ins w:id="29294" w:author="Huawei" w:date="2022-04-25T02:33:00Z"/>
              </w:rPr>
            </w:pPr>
            <w:ins w:id="2929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F6A0" w14:textId="77777777" w:rsidR="00C16AA2" w:rsidRPr="00FE3C8E" w:rsidRDefault="00C16AA2" w:rsidP="00917C53">
            <w:pPr>
              <w:pStyle w:val="TAC"/>
              <w:rPr>
                <w:ins w:id="29296" w:author="Huawei" w:date="2022-04-25T02:33:00Z"/>
              </w:rPr>
            </w:pPr>
            <w:ins w:id="29297"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1485" w14:textId="77777777" w:rsidR="00C16AA2" w:rsidRPr="00FE3C8E" w:rsidRDefault="00C16AA2" w:rsidP="00917C53">
            <w:pPr>
              <w:pStyle w:val="TAC"/>
              <w:rPr>
                <w:ins w:id="29298" w:author="Huawei" w:date="2022-04-25T02:33:00Z"/>
              </w:rPr>
            </w:pPr>
            <w:ins w:id="292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1F53B" w14:textId="77777777" w:rsidR="00C16AA2" w:rsidRPr="00FE3C8E" w:rsidRDefault="00C16AA2" w:rsidP="00917C53">
            <w:pPr>
              <w:pStyle w:val="TAC"/>
              <w:rPr>
                <w:ins w:id="29300" w:author="Huawei" w:date="2022-04-25T02:33:00Z"/>
              </w:rPr>
            </w:pPr>
            <w:ins w:id="29301"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93C6" w14:textId="77777777" w:rsidR="00C16AA2" w:rsidRPr="00FE3C8E" w:rsidRDefault="00C16AA2" w:rsidP="00917C53">
            <w:pPr>
              <w:pStyle w:val="TAC"/>
              <w:rPr>
                <w:ins w:id="29302" w:author="Huawei" w:date="2022-04-25T02:33:00Z"/>
              </w:rPr>
            </w:pPr>
            <w:ins w:id="2930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0DBD" w14:textId="77777777" w:rsidR="00C16AA2" w:rsidRPr="00FE3C8E" w:rsidRDefault="00C16AA2" w:rsidP="00917C53">
            <w:pPr>
              <w:pStyle w:val="TAC"/>
              <w:rPr>
                <w:ins w:id="29304" w:author="Huawei" w:date="2022-04-25T02:33:00Z"/>
              </w:rPr>
            </w:pPr>
            <w:ins w:id="2930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DA69" w14:textId="77777777" w:rsidR="00C16AA2" w:rsidRPr="00FE3C8E" w:rsidRDefault="00C16AA2" w:rsidP="00917C53">
            <w:pPr>
              <w:pStyle w:val="TAC"/>
              <w:rPr>
                <w:ins w:id="29306" w:author="Huawei" w:date="2022-04-25T02:33:00Z"/>
              </w:rPr>
            </w:pPr>
            <w:ins w:id="2930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5C450" w14:textId="77777777" w:rsidR="00C16AA2" w:rsidRPr="00FE3C8E" w:rsidRDefault="00C16AA2" w:rsidP="00917C53">
            <w:pPr>
              <w:pStyle w:val="TAC"/>
              <w:rPr>
                <w:ins w:id="29308" w:author="Huawei" w:date="2022-04-25T02:33:00Z"/>
              </w:rPr>
            </w:pPr>
            <w:ins w:id="29309" w:author="Huawei" w:date="2022-04-25T02:33:00Z">
              <w:r w:rsidRPr="00FE3C8E">
                <w:t>12-TT</w:t>
              </w:r>
            </w:ins>
          </w:p>
        </w:tc>
      </w:tr>
      <w:tr w:rsidR="00C16AA2" w:rsidRPr="00FE3C8E" w14:paraId="4D219B82" w14:textId="77777777" w:rsidTr="00917C53">
        <w:trPr>
          <w:trHeight w:val="77"/>
          <w:ins w:id="293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8D5917" w14:textId="77777777" w:rsidR="00C16AA2" w:rsidRPr="00FE3C8E" w:rsidRDefault="00C16AA2" w:rsidP="00917C53">
            <w:pPr>
              <w:pStyle w:val="TAC"/>
              <w:rPr>
                <w:ins w:id="29311" w:author="Huawei" w:date="2022-04-25T02:33:00Z"/>
              </w:rPr>
            </w:pPr>
            <w:ins w:id="29312"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FA996" w14:textId="77777777" w:rsidR="00C16AA2" w:rsidRPr="00FE3C8E" w:rsidRDefault="00C16AA2" w:rsidP="00917C53">
            <w:pPr>
              <w:pStyle w:val="TAC"/>
              <w:rPr>
                <w:ins w:id="29313" w:author="Huawei" w:date="2022-04-25T02:33:00Z"/>
              </w:rPr>
            </w:pPr>
            <w:ins w:id="293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39BE6E" w14:textId="77777777" w:rsidR="00C16AA2" w:rsidRPr="00FE3C8E" w:rsidRDefault="00C16AA2" w:rsidP="00917C53">
            <w:pPr>
              <w:pStyle w:val="TAC"/>
              <w:rPr>
                <w:ins w:id="29315" w:author="Huawei" w:date="2022-04-25T02:33:00Z"/>
              </w:rPr>
            </w:pPr>
            <w:ins w:id="293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B3AC2" w14:textId="77777777" w:rsidR="00C16AA2" w:rsidRPr="00FE3C8E" w:rsidRDefault="00C16AA2" w:rsidP="00917C53">
            <w:pPr>
              <w:pStyle w:val="TAC"/>
              <w:rPr>
                <w:ins w:id="29317" w:author="Huawei" w:date="2022-04-25T02:33:00Z"/>
              </w:rPr>
            </w:pPr>
            <w:ins w:id="29318"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F22E" w14:textId="77777777" w:rsidR="00C16AA2" w:rsidRPr="00FE3C8E" w:rsidRDefault="00C16AA2" w:rsidP="00917C53">
            <w:pPr>
              <w:pStyle w:val="TAC"/>
              <w:rPr>
                <w:ins w:id="29319" w:author="Huawei" w:date="2022-04-25T02:33:00Z"/>
              </w:rPr>
            </w:pPr>
            <w:ins w:id="2932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C900C" w14:textId="77777777" w:rsidR="00C16AA2" w:rsidRPr="00FE3C8E" w:rsidRDefault="00C16AA2" w:rsidP="00917C53">
            <w:pPr>
              <w:pStyle w:val="TAC"/>
              <w:rPr>
                <w:ins w:id="29321" w:author="Huawei" w:date="2022-04-25T02:33:00Z"/>
              </w:rPr>
            </w:pPr>
            <w:ins w:id="293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052F" w14:textId="77777777" w:rsidR="00C16AA2" w:rsidRPr="00FE3C8E" w:rsidRDefault="00C16AA2" w:rsidP="00917C53">
            <w:pPr>
              <w:pStyle w:val="TAC"/>
              <w:rPr>
                <w:ins w:id="29323" w:author="Huawei" w:date="2022-04-25T02:33:00Z"/>
              </w:rPr>
            </w:pPr>
            <w:ins w:id="2932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6BA56" w14:textId="77777777" w:rsidR="00C16AA2" w:rsidRPr="00FE3C8E" w:rsidRDefault="00C16AA2" w:rsidP="00917C53">
            <w:pPr>
              <w:pStyle w:val="TAC"/>
              <w:rPr>
                <w:ins w:id="29325" w:author="Huawei" w:date="2022-04-25T02:33:00Z"/>
              </w:rPr>
            </w:pPr>
            <w:ins w:id="2932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73C0D" w14:textId="77777777" w:rsidR="00C16AA2" w:rsidRPr="00FE3C8E" w:rsidRDefault="00C16AA2" w:rsidP="00917C53">
            <w:pPr>
              <w:pStyle w:val="TAC"/>
              <w:rPr>
                <w:ins w:id="29327" w:author="Huawei" w:date="2022-04-25T02:33:00Z"/>
              </w:rPr>
            </w:pPr>
            <w:ins w:id="2932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8B27" w14:textId="77777777" w:rsidR="00C16AA2" w:rsidRPr="00FE3C8E" w:rsidRDefault="00C16AA2" w:rsidP="00917C53">
            <w:pPr>
              <w:pStyle w:val="TAC"/>
              <w:rPr>
                <w:ins w:id="29329" w:author="Huawei" w:date="2022-04-25T02:33:00Z"/>
              </w:rPr>
            </w:pPr>
            <w:ins w:id="2933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21522" w14:textId="77777777" w:rsidR="00C16AA2" w:rsidRPr="00FE3C8E" w:rsidRDefault="00C16AA2" w:rsidP="00917C53">
            <w:pPr>
              <w:pStyle w:val="TAC"/>
              <w:rPr>
                <w:ins w:id="29331" w:author="Huawei" w:date="2022-04-25T02:33:00Z"/>
              </w:rPr>
            </w:pPr>
            <w:ins w:id="29332" w:author="Huawei" w:date="2022-04-25T02:33:00Z">
              <w:r w:rsidRPr="00FE3C8E">
                <w:t>11-TT</w:t>
              </w:r>
            </w:ins>
          </w:p>
        </w:tc>
      </w:tr>
      <w:tr w:rsidR="00C16AA2" w:rsidRPr="00FE3C8E" w14:paraId="1DAC4453" w14:textId="77777777" w:rsidTr="00917C53">
        <w:trPr>
          <w:trHeight w:val="77"/>
          <w:ins w:id="293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57A21F" w14:textId="77777777" w:rsidR="00C16AA2" w:rsidRPr="00FE3C8E" w:rsidRDefault="00C16AA2" w:rsidP="00917C53">
            <w:pPr>
              <w:pStyle w:val="TAC"/>
              <w:rPr>
                <w:ins w:id="29334" w:author="Huawei" w:date="2022-04-25T02:33:00Z"/>
              </w:rPr>
            </w:pPr>
            <w:ins w:id="29335"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33536" w14:textId="77777777" w:rsidR="00C16AA2" w:rsidRPr="00FE3C8E" w:rsidRDefault="00C16AA2" w:rsidP="00917C53">
            <w:pPr>
              <w:pStyle w:val="TAC"/>
              <w:rPr>
                <w:ins w:id="29336" w:author="Huawei" w:date="2022-04-25T02:33:00Z"/>
              </w:rPr>
            </w:pPr>
            <w:ins w:id="293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4D2A11" w14:textId="77777777" w:rsidR="00C16AA2" w:rsidRPr="00FE3C8E" w:rsidRDefault="00C16AA2" w:rsidP="00917C53">
            <w:pPr>
              <w:pStyle w:val="TAC"/>
              <w:rPr>
                <w:ins w:id="29338" w:author="Huawei" w:date="2022-04-25T02:33:00Z"/>
              </w:rPr>
            </w:pPr>
            <w:ins w:id="293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92AA" w14:textId="77777777" w:rsidR="00C16AA2" w:rsidRPr="00FE3C8E" w:rsidRDefault="00C16AA2" w:rsidP="00917C53">
            <w:pPr>
              <w:pStyle w:val="TAC"/>
              <w:rPr>
                <w:ins w:id="29340" w:author="Huawei" w:date="2022-04-25T02:33:00Z"/>
              </w:rPr>
            </w:pPr>
            <w:ins w:id="29341"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E37FB" w14:textId="77777777" w:rsidR="00C16AA2" w:rsidRPr="00FE3C8E" w:rsidRDefault="00C16AA2" w:rsidP="00917C53">
            <w:pPr>
              <w:pStyle w:val="TAC"/>
              <w:rPr>
                <w:ins w:id="29342" w:author="Huawei" w:date="2022-04-25T02:33:00Z"/>
              </w:rPr>
            </w:pPr>
            <w:ins w:id="29343"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6892D" w14:textId="77777777" w:rsidR="00C16AA2" w:rsidRPr="00FE3C8E" w:rsidRDefault="00C16AA2" w:rsidP="00917C53">
            <w:pPr>
              <w:pStyle w:val="TAC"/>
              <w:rPr>
                <w:ins w:id="29344" w:author="Huawei" w:date="2022-04-25T02:33:00Z"/>
              </w:rPr>
            </w:pPr>
            <w:ins w:id="293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959E5" w14:textId="77777777" w:rsidR="00C16AA2" w:rsidRPr="00FE3C8E" w:rsidRDefault="00C16AA2" w:rsidP="00917C53">
            <w:pPr>
              <w:pStyle w:val="TAC"/>
              <w:rPr>
                <w:ins w:id="29346" w:author="Huawei" w:date="2022-04-25T02:33:00Z"/>
              </w:rPr>
            </w:pPr>
            <w:ins w:id="2934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51CC" w14:textId="77777777" w:rsidR="00C16AA2" w:rsidRPr="00FE3C8E" w:rsidRDefault="00C16AA2" w:rsidP="00917C53">
            <w:pPr>
              <w:pStyle w:val="TAC"/>
              <w:rPr>
                <w:ins w:id="29348" w:author="Huawei" w:date="2022-04-25T02:33:00Z"/>
              </w:rPr>
            </w:pPr>
            <w:ins w:id="2934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0F45F" w14:textId="77777777" w:rsidR="00C16AA2" w:rsidRPr="00FE3C8E" w:rsidRDefault="00C16AA2" w:rsidP="00917C53">
            <w:pPr>
              <w:pStyle w:val="TAC"/>
              <w:rPr>
                <w:ins w:id="29350" w:author="Huawei" w:date="2022-04-25T02:33:00Z"/>
              </w:rPr>
            </w:pPr>
            <w:ins w:id="293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BC4B1" w14:textId="77777777" w:rsidR="00C16AA2" w:rsidRPr="00FE3C8E" w:rsidRDefault="00C16AA2" w:rsidP="00917C53">
            <w:pPr>
              <w:pStyle w:val="TAC"/>
              <w:rPr>
                <w:ins w:id="29352" w:author="Huawei" w:date="2022-04-25T02:33:00Z"/>
              </w:rPr>
            </w:pPr>
            <w:ins w:id="293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8E99" w14:textId="77777777" w:rsidR="00C16AA2" w:rsidRPr="00FE3C8E" w:rsidRDefault="00C16AA2" w:rsidP="00917C53">
            <w:pPr>
              <w:pStyle w:val="TAC"/>
              <w:rPr>
                <w:ins w:id="29354" w:author="Huawei" w:date="2022-04-25T02:33:00Z"/>
              </w:rPr>
            </w:pPr>
            <w:ins w:id="29355" w:author="Huawei" w:date="2022-04-25T02:33:00Z">
              <w:r w:rsidRPr="00FE3C8E">
                <w:t>11-TT</w:t>
              </w:r>
            </w:ins>
          </w:p>
        </w:tc>
      </w:tr>
      <w:tr w:rsidR="00C16AA2" w:rsidRPr="00FE3C8E" w14:paraId="71914F6A" w14:textId="77777777" w:rsidTr="00917C53">
        <w:trPr>
          <w:trHeight w:val="77"/>
          <w:ins w:id="293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C5D53A" w14:textId="77777777" w:rsidR="00C16AA2" w:rsidRPr="00FE3C8E" w:rsidRDefault="00C16AA2" w:rsidP="00917C53">
            <w:pPr>
              <w:pStyle w:val="TAC"/>
              <w:rPr>
                <w:ins w:id="29357" w:author="Huawei" w:date="2022-04-25T02:33:00Z"/>
              </w:rPr>
            </w:pPr>
            <w:ins w:id="29358"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2114C" w14:textId="77777777" w:rsidR="00C16AA2" w:rsidRPr="00FE3C8E" w:rsidRDefault="00C16AA2" w:rsidP="00917C53">
            <w:pPr>
              <w:pStyle w:val="TAC"/>
              <w:rPr>
                <w:ins w:id="29359" w:author="Huawei" w:date="2022-04-25T02:33:00Z"/>
              </w:rPr>
            </w:pPr>
            <w:ins w:id="293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AE7AEF" w14:textId="77777777" w:rsidR="00C16AA2" w:rsidRPr="00FE3C8E" w:rsidRDefault="00C16AA2" w:rsidP="00917C53">
            <w:pPr>
              <w:pStyle w:val="TAC"/>
              <w:rPr>
                <w:ins w:id="29361" w:author="Huawei" w:date="2022-04-25T02:33:00Z"/>
              </w:rPr>
            </w:pPr>
            <w:ins w:id="293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F300" w14:textId="77777777" w:rsidR="00C16AA2" w:rsidRPr="00FE3C8E" w:rsidRDefault="00C16AA2" w:rsidP="00917C53">
            <w:pPr>
              <w:pStyle w:val="TAC"/>
              <w:rPr>
                <w:ins w:id="29363" w:author="Huawei" w:date="2022-04-25T02:33:00Z"/>
              </w:rPr>
            </w:pPr>
            <w:ins w:id="2936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081C" w14:textId="77777777" w:rsidR="00C16AA2" w:rsidRPr="00FE3C8E" w:rsidRDefault="00C16AA2" w:rsidP="00917C53">
            <w:pPr>
              <w:pStyle w:val="TAC"/>
              <w:rPr>
                <w:ins w:id="29365" w:author="Huawei" w:date="2022-04-25T02:33:00Z"/>
              </w:rPr>
            </w:pPr>
            <w:ins w:id="29366"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1475" w14:textId="77777777" w:rsidR="00C16AA2" w:rsidRPr="00FE3C8E" w:rsidRDefault="00C16AA2" w:rsidP="00917C53">
            <w:pPr>
              <w:pStyle w:val="TAC"/>
              <w:rPr>
                <w:ins w:id="29367" w:author="Huawei" w:date="2022-04-25T02:33:00Z"/>
              </w:rPr>
            </w:pPr>
            <w:ins w:id="293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90C3" w14:textId="77777777" w:rsidR="00C16AA2" w:rsidRPr="00FE3C8E" w:rsidRDefault="00C16AA2" w:rsidP="00917C53">
            <w:pPr>
              <w:pStyle w:val="TAC"/>
              <w:rPr>
                <w:ins w:id="29369" w:author="Huawei" w:date="2022-04-25T02:33:00Z"/>
              </w:rPr>
            </w:pPr>
            <w:ins w:id="29370"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74E3" w14:textId="77777777" w:rsidR="00C16AA2" w:rsidRPr="00FE3C8E" w:rsidRDefault="00C16AA2" w:rsidP="00917C53">
            <w:pPr>
              <w:pStyle w:val="TAC"/>
              <w:rPr>
                <w:ins w:id="29371" w:author="Huawei" w:date="2022-04-25T02:33:00Z"/>
              </w:rPr>
            </w:pPr>
            <w:ins w:id="29372"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FF75" w14:textId="77777777" w:rsidR="00C16AA2" w:rsidRPr="00FE3C8E" w:rsidRDefault="00C16AA2" w:rsidP="00917C53">
            <w:pPr>
              <w:pStyle w:val="TAC"/>
              <w:rPr>
                <w:ins w:id="29373" w:author="Huawei" w:date="2022-04-25T02:33:00Z"/>
              </w:rPr>
            </w:pPr>
            <w:ins w:id="293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100ED" w14:textId="77777777" w:rsidR="00C16AA2" w:rsidRPr="00FE3C8E" w:rsidRDefault="00C16AA2" w:rsidP="00917C53">
            <w:pPr>
              <w:pStyle w:val="TAC"/>
              <w:rPr>
                <w:ins w:id="29375" w:author="Huawei" w:date="2022-04-25T02:33:00Z"/>
              </w:rPr>
            </w:pPr>
            <w:ins w:id="293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3A45" w14:textId="77777777" w:rsidR="00C16AA2" w:rsidRPr="00FE3C8E" w:rsidRDefault="00C16AA2" w:rsidP="00917C53">
            <w:pPr>
              <w:pStyle w:val="TAC"/>
              <w:rPr>
                <w:ins w:id="29377" w:author="Huawei" w:date="2022-04-25T02:33:00Z"/>
              </w:rPr>
            </w:pPr>
            <w:ins w:id="29378" w:author="Huawei" w:date="2022-04-25T02:33:00Z">
              <w:r w:rsidRPr="00FE3C8E">
                <w:t>17.5-TT</w:t>
              </w:r>
            </w:ins>
          </w:p>
        </w:tc>
      </w:tr>
      <w:tr w:rsidR="00C16AA2" w:rsidRPr="00FE3C8E" w14:paraId="7D711270" w14:textId="77777777" w:rsidTr="00917C53">
        <w:trPr>
          <w:trHeight w:val="77"/>
          <w:ins w:id="293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EA09A81" w14:textId="77777777" w:rsidR="00C16AA2" w:rsidRPr="00FE3C8E" w:rsidRDefault="00C16AA2" w:rsidP="00917C53">
            <w:pPr>
              <w:pStyle w:val="TAC"/>
              <w:rPr>
                <w:ins w:id="29380" w:author="Huawei" w:date="2022-04-25T02:33:00Z"/>
              </w:rPr>
            </w:pPr>
            <w:ins w:id="29381"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43097" w14:textId="77777777" w:rsidR="00C16AA2" w:rsidRPr="00FE3C8E" w:rsidRDefault="00C16AA2" w:rsidP="00917C53">
            <w:pPr>
              <w:pStyle w:val="TAC"/>
              <w:rPr>
                <w:ins w:id="29382" w:author="Huawei" w:date="2022-04-25T02:33:00Z"/>
              </w:rPr>
            </w:pPr>
            <w:ins w:id="293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8CFB9" w14:textId="77777777" w:rsidR="00C16AA2" w:rsidRPr="00FE3C8E" w:rsidRDefault="00C16AA2" w:rsidP="00917C53">
            <w:pPr>
              <w:pStyle w:val="TAC"/>
              <w:rPr>
                <w:ins w:id="29384" w:author="Huawei" w:date="2022-04-25T02:33:00Z"/>
              </w:rPr>
            </w:pPr>
            <w:ins w:id="293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AEE5" w14:textId="77777777" w:rsidR="00C16AA2" w:rsidRPr="00FE3C8E" w:rsidRDefault="00C16AA2" w:rsidP="00917C53">
            <w:pPr>
              <w:pStyle w:val="TAC"/>
              <w:rPr>
                <w:ins w:id="29386" w:author="Huawei" w:date="2022-04-25T02:33:00Z"/>
              </w:rPr>
            </w:pPr>
            <w:ins w:id="29387"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53FE" w14:textId="77777777" w:rsidR="00C16AA2" w:rsidRPr="00FE3C8E" w:rsidRDefault="00C16AA2" w:rsidP="00917C53">
            <w:pPr>
              <w:pStyle w:val="TAC"/>
              <w:rPr>
                <w:ins w:id="29388" w:author="Huawei" w:date="2022-04-25T02:33:00Z"/>
              </w:rPr>
            </w:pPr>
            <w:ins w:id="29389"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1814" w14:textId="77777777" w:rsidR="00C16AA2" w:rsidRPr="00FE3C8E" w:rsidRDefault="00C16AA2" w:rsidP="00917C53">
            <w:pPr>
              <w:pStyle w:val="TAC"/>
              <w:rPr>
                <w:ins w:id="29390" w:author="Huawei" w:date="2022-04-25T02:33:00Z"/>
              </w:rPr>
            </w:pPr>
            <w:ins w:id="293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AAB2E" w14:textId="77777777" w:rsidR="00C16AA2" w:rsidRPr="00FE3C8E" w:rsidRDefault="00C16AA2" w:rsidP="00917C53">
            <w:pPr>
              <w:pStyle w:val="TAC"/>
              <w:rPr>
                <w:ins w:id="29392" w:author="Huawei" w:date="2022-04-25T02:33:00Z"/>
              </w:rPr>
            </w:pPr>
            <w:ins w:id="29393"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DD7B" w14:textId="77777777" w:rsidR="00C16AA2" w:rsidRPr="00FE3C8E" w:rsidRDefault="00C16AA2" w:rsidP="00917C53">
            <w:pPr>
              <w:pStyle w:val="TAC"/>
              <w:rPr>
                <w:ins w:id="29394" w:author="Huawei" w:date="2022-04-25T02:33:00Z"/>
              </w:rPr>
            </w:pPr>
            <w:ins w:id="2939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5C05" w14:textId="77777777" w:rsidR="00C16AA2" w:rsidRPr="00FE3C8E" w:rsidRDefault="00C16AA2" w:rsidP="00917C53">
            <w:pPr>
              <w:pStyle w:val="TAC"/>
              <w:rPr>
                <w:ins w:id="29396" w:author="Huawei" w:date="2022-04-25T02:33:00Z"/>
              </w:rPr>
            </w:pPr>
            <w:ins w:id="2939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2FB1" w14:textId="77777777" w:rsidR="00C16AA2" w:rsidRPr="00FE3C8E" w:rsidRDefault="00C16AA2" w:rsidP="00917C53">
            <w:pPr>
              <w:pStyle w:val="TAC"/>
              <w:rPr>
                <w:ins w:id="29398" w:author="Huawei" w:date="2022-04-25T02:33:00Z"/>
              </w:rPr>
            </w:pPr>
            <w:ins w:id="2939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6727" w14:textId="77777777" w:rsidR="00C16AA2" w:rsidRPr="00FE3C8E" w:rsidRDefault="00C16AA2" w:rsidP="00917C53">
            <w:pPr>
              <w:pStyle w:val="TAC"/>
              <w:rPr>
                <w:ins w:id="29400" w:author="Huawei" w:date="2022-04-25T02:33:00Z"/>
              </w:rPr>
            </w:pPr>
            <w:ins w:id="29401" w:author="Huawei" w:date="2022-04-25T02:33:00Z">
              <w:r w:rsidRPr="00FE3C8E">
                <w:t>11-TT</w:t>
              </w:r>
            </w:ins>
          </w:p>
        </w:tc>
      </w:tr>
      <w:tr w:rsidR="00C16AA2" w:rsidRPr="00FE3C8E" w14:paraId="7A33203A" w14:textId="77777777" w:rsidTr="00917C53">
        <w:trPr>
          <w:trHeight w:val="77"/>
          <w:ins w:id="294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DD59A1" w14:textId="77777777" w:rsidR="00C16AA2" w:rsidRPr="00FE3C8E" w:rsidRDefault="00C16AA2" w:rsidP="00917C53">
            <w:pPr>
              <w:pStyle w:val="TAC"/>
              <w:rPr>
                <w:ins w:id="29403" w:author="Huawei" w:date="2022-04-25T02:33:00Z"/>
              </w:rPr>
            </w:pPr>
            <w:ins w:id="29404"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47AEF" w14:textId="77777777" w:rsidR="00C16AA2" w:rsidRPr="00FE3C8E" w:rsidRDefault="00C16AA2" w:rsidP="00917C53">
            <w:pPr>
              <w:pStyle w:val="TAC"/>
              <w:rPr>
                <w:ins w:id="29405" w:author="Huawei" w:date="2022-04-25T02:33:00Z"/>
              </w:rPr>
            </w:pPr>
            <w:ins w:id="294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AD0FFE" w14:textId="77777777" w:rsidR="00C16AA2" w:rsidRPr="00FE3C8E" w:rsidRDefault="00C16AA2" w:rsidP="00917C53">
            <w:pPr>
              <w:pStyle w:val="TAC"/>
              <w:rPr>
                <w:ins w:id="29407" w:author="Huawei" w:date="2022-04-25T02:33:00Z"/>
              </w:rPr>
            </w:pPr>
            <w:ins w:id="294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7611" w14:textId="77777777" w:rsidR="00C16AA2" w:rsidRPr="00FE3C8E" w:rsidRDefault="00C16AA2" w:rsidP="00917C53">
            <w:pPr>
              <w:pStyle w:val="TAC"/>
              <w:rPr>
                <w:ins w:id="29409" w:author="Huawei" w:date="2022-04-25T02:33:00Z"/>
              </w:rPr>
            </w:pPr>
            <w:ins w:id="2941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2824" w14:textId="77777777" w:rsidR="00C16AA2" w:rsidRPr="00FE3C8E" w:rsidRDefault="00C16AA2" w:rsidP="00917C53">
            <w:pPr>
              <w:pStyle w:val="TAC"/>
              <w:rPr>
                <w:ins w:id="29411" w:author="Huawei" w:date="2022-04-25T02:33:00Z"/>
              </w:rPr>
            </w:pPr>
            <w:ins w:id="29412"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9CF3C" w14:textId="77777777" w:rsidR="00C16AA2" w:rsidRPr="00FE3C8E" w:rsidRDefault="00C16AA2" w:rsidP="00917C53">
            <w:pPr>
              <w:pStyle w:val="TAC"/>
              <w:rPr>
                <w:ins w:id="29413" w:author="Huawei" w:date="2022-04-25T02:33:00Z"/>
              </w:rPr>
            </w:pPr>
            <w:ins w:id="294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08B0" w14:textId="77777777" w:rsidR="00C16AA2" w:rsidRPr="00FE3C8E" w:rsidRDefault="00C16AA2" w:rsidP="00917C53">
            <w:pPr>
              <w:pStyle w:val="TAC"/>
              <w:rPr>
                <w:ins w:id="29415" w:author="Huawei" w:date="2022-04-25T02:33:00Z"/>
              </w:rPr>
            </w:pPr>
            <w:ins w:id="29416"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243F" w14:textId="77777777" w:rsidR="00C16AA2" w:rsidRPr="00FE3C8E" w:rsidRDefault="00C16AA2" w:rsidP="00917C53">
            <w:pPr>
              <w:pStyle w:val="TAC"/>
              <w:rPr>
                <w:ins w:id="29417" w:author="Huawei" w:date="2022-04-25T02:33:00Z"/>
              </w:rPr>
            </w:pPr>
            <w:ins w:id="29418"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D7CB3" w14:textId="77777777" w:rsidR="00C16AA2" w:rsidRPr="00FE3C8E" w:rsidRDefault="00C16AA2" w:rsidP="00917C53">
            <w:pPr>
              <w:pStyle w:val="TAC"/>
              <w:rPr>
                <w:ins w:id="29419" w:author="Huawei" w:date="2022-04-25T02:33:00Z"/>
              </w:rPr>
            </w:pPr>
            <w:ins w:id="2942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A397" w14:textId="77777777" w:rsidR="00C16AA2" w:rsidRPr="00FE3C8E" w:rsidRDefault="00C16AA2" w:rsidP="00917C53">
            <w:pPr>
              <w:pStyle w:val="TAC"/>
              <w:rPr>
                <w:ins w:id="29421" w:author="Huawei" w:date="2022-04-25T02:33:00Z"/>
              </w:rPr>
            </w:pPr>
            <w:ins w:id="2942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1930E" w14:textId="77777777" w:rsidR="00C16AA2" w:rsidRPr="00FE3C8E" w:rsidRDefault="00C16AA2" w:rsidP="00917C53">
            <w:pPr>
              <w:pStyle w:val="TAC"/>
              <w:rPr>
                <w:ins w:id="29423" w:author="Huawei" w:date="2022-04-25T02:33:00Z"/>
              </w:rPr>
            </w:pPr>
            <w:ins w:id="29424" w:author="Huawei" w:date="2022-04-25T02:33:00Z">
              <w:r w:rsidRPr="00FE3C8E">
                <w:t>15.5-TT</w:t>
              </w:r>
            </w:ins>
          </w:p>
        </w:tc>
      </w:tr>
      <w:tr w:rsidR="00C16AA2" w:rsidRPr="00FE3C8E" w14:paraId="6380A743" w14:textId="77777777" w:rsidTr="00917C53">
        <w:trPr>
          <w:trHeight w:val="77"/>
          <w:ins w:id="294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684E5B" w14:textId="77777777" w:rsidR="00C16AA2" w:rsidRPr="00FE3C8E" w:rsidRDefault="00C16AA2" w:rsidP="00917C53">
            <w:pPr>
              <w:pStyle w:val="TAC"/>
              <w:rPr>
                <w:ins w:id="29426" w:author="Huawei" w:date="2022-04-25T02:33:00Z"/>
              </w:rPr>
            </w:pPr>
            <w:ins w:id="29427"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2B839" w14:textId="77777777" w:rsidR="00C16AA2" w:rsidRPr="00FE3C8E" w:rsidRDefault="00C16AA2" w:rsidP="00917C53">
            <w:pPr>
              <w:pStyle w:val="TAC"/>
              <w:rPr>
                <w:ins w:id="29428" w:author="Huawei" w:date="2022-04-25T02:33:00Z"/>
              </w:rPr>
            </w:pPr>
            <w:ins w:id="294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24145" w14:textId="77777777" w:rsidR="00C16AA2" w:rsidRPr="00FE3C8E" w:rsidRDefault="00C16AA2" w:rsidP="00917C53">
            <w:pPr>
              <w:pStyle w:val="TAC"/>
              <w:rPr>
                <w:ins w:id="29430" w:author="Huawei" w:date="2022-04-25T02:33:00Z"/>
              </w:rPr>
            </w:pPr>
            <w:ins w:id="294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B062" w14:textId="77777777" w:rsidR="00C16AA2" w:rsidRPr="00FE3C8E" w:rsidRDefault="00C16AA2" w:rsidP="00917C53">
            <w:pPr>
              <w:pStyle w:val="TAC"/>
              <w:rPr>
                <w:ins w:id="29432" w:author="Huawei" w:date="2022-04-25T02:33:00Z"/>
              </w:rPr>
            </w:pPr>
            <w:ins w:id="2943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181E9" w14:textId="77777777" w:rsidR="00C16AA2" w:rsidRPr="00FE3C8E" w:rsidRDefault="00C16AA2" w:rsidP="00917C53">
            <w:pPr>
              <w:pStyle w:val="TAC"/>
              <w:rPr>
                <w:ins w:id="29434" w:author="Huawei" w:date="2022-04-25T02:33:00Z"/>
              </w:rPr>
            </w:pPr>
            <w:ins w:id="29435"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871C" w14:textId="77777777" w:rsidR="00C16AA2" w:rsidRPr="00FE3C8E" w:rsidRDefault="00C16AA2" w:rsidP="00917C53">
            <w:pPr>
              <w:pStyle w:val="TAC"/>
              <w:rPr>
                <w:ins w:id="29436" w:author="Huawei" w:date="2022-04-25T02:33:00Z"/>
              </w:rPr>
            </w:pPr>
            <w:ins w:id="294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9113D" w14:textId="77777777" w:rsidR="00C16AA2" w:rsidRPr="00FE3C8E" w:rsidRDefault="00C16AA2" w:rsidP="00917C53">
            <w:pPr>
              <w:pStyle w:val="TAC"/>
              <w:rPr>
                <w:ins w:id="29438" w:author="Huawei" w:date="2022-04-25T02:33:00Z"/>
              </w:rPr>
            </w:pPr>
            <w:ins w:id="29439"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49B8" w14:textId="77777777" w:rsidR="00C16AA2" w:rsidRPr="00FE3C8E" w:rsidRDefault="00C16AA2" w:rsidP="00917C53">
            <w:pPr>
              <w:pStyle w:val="TAC"/>
              <w:rPr>
                <w:ins w:id="29440" w:author="Huawei" w:date="2022-04-25T02:33:00Z"/>
              </w:rPr>
            </w:pPr>
            <w:ins w:id="2944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3FBB9" w14:textId="77777777" w:rsidR="00C16AA2" w:rsidRPr="00FE3C8E" w:rsidRDefault="00C16AA2" w:rsidP="00917C53">
            <w:pPr>
              <w:pStyle w:val="TAC"/>
              <w:rPr>
                <w:ins w:id="29442" w:author="Huawei" w:date="2022-04-25T02:33:00Z"/>
              </w:rPr>
            </w:pPr>
            <w:ins w:id="294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C6EA" w14:textId="77777777" w:rsidR="00C16AA2" w:rsidRPr="00FE3C8E" w:rsidRDefault="00C16AA2" w:rsidP="00917C53">
            <w:pPr>
              <w:pStyle w:val="TAC"/>
              <w:rPr>
                <w:ins w:id="29444" w:author="Huawei" w:date="2022-04-25T02:33:00Z"/>
              </w:rPr>
            </w:pPr>
            <w:ins w:id="294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EF9F" w14:textId="77777777" w:rsidR="00C16AA2" w:rsidRPr="00FE3C8E" w:rsidRDefault="00C16AA2" w:rsidP="00917C53">
            <w:pPr>
              <w:pStyle w:val="TAC"/>
              <w:rPr>
                <w:ins w:id="29446" w:author="Huawei" w:date="2022-04-25T02:33:00Z"/>
              </w:rPr>
            </w:pPr>
            <w:ins w:id="29447" w:author="Huawei" w:date="2022-04-25T02:33:00Z">
              <w:r w:rsidRPr="00FE3C8E">
                <w:t>15.5-TT</w:t>
              </w:r>
            </w:ins>
          </w:p>
        </w:tc>
      </w:tr>
      <w:tr w:rsidR="00C16AA2" w:rsidRPr="00FE3C8E" w14:paraId="7267EAC1" w14:textId="77777777" w:rsidTr="00917C53">
        <w:trPr>
          <w:trHeight w:val="77"/>
          <w:ins w:id="294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9DA2F5" w14:textId="77777777" w:rsidR="00C16AA2" w:rsidRPr="00FE3C8E" w:rsidRDefault="00C16AA2" w:rsidP="00917C53">
            <w:pPr>
              <w:pStyle w:val="TAC"/>
              <w:rPr>
                <w:ins w:id="29449" w:author="Huawei" w:date="2022-04-25T02:33:00Z"/>
              </w:rPr>
            </w:pPr>
            <w:ins w:id="29450"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873E" w14:textId="77777777" w:rsidR="00C16AA2" w:rsidRPr="00FE3C8E" w:rsidRDefault="00C16AA2" w:rsidP="00917C53">
            <w:pPr>
              <w:pStyle w:val="TAC"/>
              <w:rPr>
                <w:ins w:id="29451" w:author="Huawei" w:date="2022-04-25T02:33:00Z"/>
              </w:rPr>
            </w:pPr>
            <w:ins w:id="294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E211F" w14:textId="77777777" w:rsidR="00C16AA2" w:rsidRPr="00FE3C8E" w:rsidRDefault="00C16AA2" w:rsidP="00917C53">
            <w:pPr>
              <w:pStyle w:val="TAC"/>
              <w:rPr>
                <w:ins w:id="29453" w:author="Huawei" w:date="2022-04-25T02:33:00Z"/>
              </w:rPr>
            </w:pPr>
            <w:ins w:id="294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AD07" w14:textId="77777777" w:rsidR="00C16AA2" w:rsidRPr="00FE3C8E" w:rsidRDefault="00C16AA2" w:rsidP="00917C53">
            <w:pPr>
              <w:pStyle w:val="TAC"/>
              <w:rPr>
                <w:ins w:id="29455" w:author="Huawei" w:date="2022-04-25T02:33:00Z"/>
              </w:rPr>
            </w:pPr>
            <w:ins w:id="29456"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CEAB" w14:textId="77777777" w:rsidR="00C16AA2" w:rsidRPr="00FE3C8E" w:rsidRDefault="00C16AA2" w:rsidP="00917C53">
            <w:pPr>
              <w:pStyle w:val="TAC"/>
              <w:rPr>
                <w:ins w:id="29457" w:author="Huawei" w:date="2022-04-25T02:33:00Z"/>
              </w:rPr>
            </w:pPr>
            <w:ins w:id="29458"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49E4" w14:textId="77777777" w:rsidR="00C16AA2" w:rsidRPr="00FE3C8E" w:rsidRDefault="00C16AA2" w:rsidP="00917C53">
            <w:pPr>
              <w:pStyle w:val="TAC"/>
              <w:rPr>
                <w:ins w:id="29459" w:author="Huawei" w:date="2022-04-25T02:33:00Z"/>
              </w:rPr>
            </w:pPr>
            <w:ins w:id="294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8C83" w14:textId="77777777" w:rsidR="00C16AA2" w:rsidRPr="00FE3C8E" w:rsidRDefault="00C16AA2" w:rsidP="00917C53">
            <w:pPr>
              <w:pStyle w:val="TAC"/>
              <w:rPr>
                <w:ins w:id="29461" w:author="Huawei" w:date="2022-04-25T02:33:00Z"/>
              </w:rPr>
            </w:pPr>
            <w:ins w:id="2946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671E1" w14:textId="77777777" w:rsidR="00C16AA2" w:rsidRPr="00FE3C8E" w:rsidRDefault="00C16AA2" w:rsidP="00917C53">
            <w:pPr>
              <w:pStyle w:val="TAC"/>
              <w:rPr>
                <w:ins w:id="29463" w:author="Huawei" w:date="2022-04-25T02:33:00Z"/>
              </w:rPr>
            </w:pPr>
            <w:ins w:id="2946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B9AFB" w14:textId="77777777" w:rsidR="00C16AA2" w:rsidRPr="00FE3C8E" w:rsidRDefault="00C16AA2" w:rsidP="00917C53">
            <w:pPr>
              <w:pStyle w:val="TAC"/>
              <w:rPr>
                <w:ins w:id="29465" w:author="Huawei" w:date="2022-04-25T02:33:00Z"/>
              </w:rPr>
            </w:pPr>
            <w:ins w:id="2946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56BA5" w14:textId="77777777" w:rsidR="00C16AA2" w:rsidRPr="00FE3C8E" w:rsidRDefault="00C16AA2" w:rsidP="00917C53">
            <w:pPr>
              <w:pStyle w:val="TAC"/>
              <w:rPr>
                <w:ins w:id="29467" w:author="Huawei" w:date="2022-04-25T02:33:00Z"/>
              </w:rPr>
            </w:pPr>
            <w:ins w:id="2946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6F7852" w14:textId="77777777" w:rsidR="00C16AA2" w:rsidRPr="00FE3C8E" w:rsidRDefault="00C16AA2" w:rsidP="00917C53">
            <w:pPr>
              <w:pStyle w:val="TAC"/>
              <w:rPr>
                <w:ins w:id="29469" w:author="Huawei" w:date="2022-04-25T02:33:00Z"/>
              </w:rPr>
            </w:pPr>
            <w:ins w:id="29470" w:author="Huawei" w:date="2022-04-25T02:33:00Z">
              <w:r w:rsidRPr="00FE3C8E">
                <w:t>11-TT</w:t>
              </w:r>
            </w:ins>
          </w:p>
        </w:tc>
      </w:tr>
      <w:tr w:rsidR="00C16AA2" w:rsidRPr="00FE3C8E" w14:paraId="3F15EB69" w14:textId="77777777" w:rsidTr="00917C53">
        <w:trPr>
          <w:trHeight w:val="77"/>
          <w:ins w:id="294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5EFD1" w14:textId="77777777" w:rsidR="00C16AA2" w:rsidRPr="00FE3C8E" w:rsidRDefault="00C16AA2" w:rsidP="00917C53">
            <w:pPr>
              <w:pStyle w:val="TAC"/>
              <w:rPr>
                <w:ins w:id="29472" w:author="Huawei" w:date="2022-04-25T02:33:00Z"/>
              </w:rPr>
            </w:pPr>
            <w:ins w:id="29473"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DE896" w14:textId="77777777" w:rsidR="00C16AA2" w:rsidRPr="00FE3C8E" w:rsidRDefault="00C16AA2" w:rsidP="00917C53">
            <w:pPr>
              <w:pStyle w:val="TAC"/>
              <w:rPr>
                <w:ins w:id="29474" w:author="Huawei" w:date="2022-04-25T02:33:00Z"/>
              </w:rPr>
            </w:pPr>
            <w:ins w:id="294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009D27" w14:textId="77777777" w:rsidR="00C16AA2" w:rsidRPr="00FE3C8E" w:rsidRDefault="00C16AA2" w:rsidP="00917C53">
            <w:pPr>
              <w:pStyle w:val="TAC"/>
              <w:rPr>
                <w:ins w:id="29476" w:author="Huawei" w:date="2022-04-25T02:33:00Z"/>
              </w:rPr>
            </w:pPr>
            <w:ins w:id="294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D921" w14:textId="77777777" w:rsidR="00C16AA2" w:rsidRPr="00FE3C8E" w:rsidRDefault="00C16AA2" w:rsidP="00917C53">
            <w:pPr>
              <w:pStyle w:val="TAC"/>
              <w:rPr>
                <w:ins w:id="29478" w:author="Huawei" w:date="2022-04-25T02:33:00Z"/>
              </w:rPr>
            </w:pPr>
            <w:ins w:id="29479"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9969" w14:textId="77777777" w:rsidR="00C16AA2" w:rsidRPr="00FE3C8E" w:rsidRDefault="00C16AA2" w:rsidP="00917C53">
            <w:pPr>
              <w:pStyle w:val="TAC"/>
              <w:rPr>
                <w:ins w:id="29480" w:author="Huawei" w:date="2022-04-25T02:33:00Z"/>
              </w:rPr>
            </w:pPr>
            <w:ins w:id="2948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9237D" w14:textId="77777777" w:rsidR="00C16AA2" w:rsidRPr="00FE3C8E" w:rsidRDefault="00C16AA2" w:rsidP="00917C53">
            <w:pPr>
              <w:pStyle w:val="TAC"/>
              <w:rPr>
                <w:ins w:id="29482" w:author="Huawei" w:date="2022-04-25T02:33:00Z"/>
              </w:rPr>
            </w:pPr>
            <w:ins w:id="294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6428" w14:textId="77777777" w:rsidR="00C16AA2" w:rsidRPr="00FE3C8E" w:rsidRDefault="00C16AA2" w:rsidP="00917C53">
            <w:pPr>
              <w:pStyle w:val="TAC"/>
              <w:rPr>
                <w:ins w:id="29484" w:author="Huawei" w:date="2022-04-25T02:33:00Z"/>
              </w:rPr>
            </w:pPr>
            <w:ins w:id="2948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FBAA" w14:textId="77777777" w:rsidR="00C16AA2" w:rsidRPr="00FE3C8E" w:rsidRDefault="00C16AA2" w:rsidP="00917C53">
            <w:pPr>
              <w:pStyle w:val="TAC"/>
              <w:rPr>
                <w:ins w:id="29486" w:author="Huawei" w:date="2022-04-25T02:33:00Z"/>
              </w:rPr>
            </w:pPr>
            <w:ins w:id="2948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49E3F" w14:textId="77777777" w:rsidR="00C16AA2" w:rsidRPr="00FE3C8E" w:rsidRDefault="00C16AA2" w:rsidP="00917C53">
            <w:pPr>
              <w:pStyle w:val="TAC"/>
              <w:rPr>
                <w:ins w:id="29488" w:author="Huawei" w:date="2022-04-25T02:33:00Z"/>
              </w:rPr>
            </w:pPr>
            <w:ins w:id="294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7A989" w14:textId="77777777" w:rsidR="00C16AA2" w:rsidRPr="00FE3C8E" w:rsidRDefault="00C16AA2" w:rsidP="00917C53">
            <w:pPr>
              <w:pStyle w:val="TAC"/>
              <w:rPr>
                <w:ins w:id="29490" w:author="Huawei" w:date="2022-04-25T02:33:00Z"/>
              </w:rPr>
            </w:pPr>
            <w:ins w:id="294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FADA9" w14:textId="77777777" w:rsidR="00C16AA2" w:rsidRPr="00FE3C8E" w:rsidRDefault="00C16AA2" w:rsidP="00917C53">
            <w:pPr>
              <w:pStyle w:val="TAC"/>
              <w:rPr>
                <w:ins w:id="29492" w:author="Huawei" w:date="2022-04-25T02:33:00Z"/>
              </w:rPr>
            </w:pPr>
            <w:ins w:id="29493" w:author="Huawei" w:date="2022-04-25T02:33:00Z">
              <w:r w:rsidRPr="00FE3C8E">
                <w:t>11-TT</w:t>
              </w:r>
            </w:ins>
          </w:p>
        </w:tc>
      </w:tr>
      <w:tr w:rsidR="00C16AA2" w:rsidRPr="00FE3C8E" w14:paraId="40845DC0" w14:textId="77777777" w:rsidTr="00917C53">
        <w:trPr>
          <w:trHeight w:val="77"/>
          <w:ins w:id="294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4EBC4" w14:textId="77777777" w:rsidR="00C16AA2" w:rsidRPr="00FE3C8E" w:rsidRDefault="00C16AA2" w:rsidP="00917C53">
            <w:pPr>
              <w:pStyle w:val="TAC"/>
              <w:rPr>
                <w:ins w:id="29495" w:author="Huawei" w:date="2022-04-25T02:33:00Z"/>
              </w:rPr>
            </w:pPr>
            <w:ins w:id="29496"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A920" w14:textId="77777777" w:rsidR="00C16AA2" w:rsidRPr="00FE3C8E" w:rsidRDefault="00C16AA2" w:rsidP="00917C53">
            <w:pPr>
              <w:pStyle w:val="TAC"/>
              <w:rPr>
                <w:ins w:id="29497" w:author="Huawei" w:date="2022-04-25T02:33:00Z"/>
              </w:rPr>
            </w:pPr>
            <w:ins w:id="294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36122F" w14:textId="77777777" w:rsidR="00C16AA2" w:rsidRPr="00FE3C8E" w:rsidRDefault="00C16AA2" w:rsidP="00917C53">
            <w:pPr>
              <w:pStyle w:val="TAC"/>
              <w:rPr>
                <w:ins w:id="29499" w:author="Huawei" w:date="2022-04-25T02:33:00Z"/>
              </w:rPr>
            </w:pPr>
            <w:ins w:id="295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5B95" w14:textId="77777777" w:rsidR="00C16AA2" w:rsidRPr="00FE3C8E" w:rsidRDefault="00C16AA2" w:rsidP="00917C53">
            <w:pPr>
              <w:pStyle w:val="TAC"/>
              <w:rPr>
                <w:ins w:id="29501" w:author="Huawei" w:date="2022-04-25T02:33:00Z"/>
              </w:rPr>
            </w:pPr>
            <w:ins w:id="29502"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A3A0C" w14:textId="77777777" w:rsidR="00C16AA2" w:rsidRPr="00FE3C8E" w:rsidRDefault="00C16AA2" w:rsidP="00917C53">
            <w:pPr>
              <w:pStyle w:val="TAC"/>
              <w:rPr>
                <w:ins w:id="29503" w:author="Huawei" w:date="2022-04-25T02:33:00Z"/>
              </w:rPr>
            </w:pPr>
            <w:ins w:id="29504"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1ACD0" w14:textId="77777777" w:rsidR="00C16AA2" w:rsidRPr="00FE3C8E" w:rsidRDefault="00C16AA2" w:rsidP="00917C53">
            <w:pPr>
              <w:pStyle w:val="TAC"/>
              <w:rPr>
                <w:ins w:id="29505" w:author="Huawei" w:date="2022-04-25T02:33:00Z"/>
              </w:rPr>
            </w:pPr>
            <w:ins w:id="295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F61DC" w14:textId="77777777" w:rsidR="00C16AA2" w:rsidRPr="00FE3C8E" w:rsidRDefault="00C16AA2" w:rsidP="00917C53">
            <w:pPr>
              <w:pStyle w:val="TAC"/>
              <w:rPr>
                <w:ins w:id="29507" w:author="Huawei" w:date="2022-04-25T02:33:00Z"/>
              </w:rPr>
            </w:pPr>
            <w:ins w:id="29508"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9F48A" w14:textId="77777777" w:rsidR="00C16AA2" w:rsidRPr="00FE3C8E" w:rsidRDefault="00C16AA2" w:rsidP="00917C53">
            <w:pPr>
              <w:pStyle w:val="TAC"/>
              <w:rPr>
                <w:ins w:id="29509" w:author="Huawei" w:date="2022-04-25T02:33:00Z"/>
              </w:rPr>
            </w:pPr>
            <w:ins w:id="2951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0DC7" w14:textId="77777777" w:rsidR="00C16AA2" w:rsidRPr="00FE3C8E" w:rsidRDefault="00C16AA2" w:rsidP="00917C53">
            <w:pPr>
              <w:pStyle w:val="TAC"/>
              <w:rPr>
                <w:ins w:id="29511" w:author="Huawei" w:date="2022-04-25T02:33:00Z"/>
              </w:rPr>
            </w:pPr>
            <w:ins w:id="2951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8553F" w14:textId="77777777" w:rsidR="00C16AA2" w:rsidRPr="00FE3C8E" w:rsidRDefault="00C16AA2" w:rsidP="00917C53">
            <w:pPr>
              <w:pStyle w:val="TAC"/>
              <w:rPr>
                <w:ins w:id="29513" w:author="Huawei" w:date="2022-04-25T02:33:00Z"/>
              </w:rPr>
            </w:pPr>
            <w:ins w:id="2951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B3671" w14:textId="77777777" w:rsidR="00C16AA2" w:rsidRPr="00FE3C8E" w:rsidRDefault="00C16AA2" w:rsidP="00917C53">
            <w:pPr>
              <w:pStyle w:val="TAC"/>
              <w:rPr>
                <w:ins w:id="29515" w:author="Huawei" w:date="2022-04-25T02:33:00Z"/>
              </w:rPr>
            </w:pPr>
            <w:ins w:id="29516" w:author="Huawei" w:date="2022-04-25T02:33:00Z">
              <w:r w:rsidRPr="00FE3C8E">
                <w:t>11-TT</w:t>
              </w:r>
            </w:ins>
          </w:p>
        </w:tc>
      </w:tr>
      <w:tr w:rsidR="00C16AA2" w:rsidRPr="00FE3C8E" w14:paraId="251C33A6" w14:textId="77777777" w:rsidTr="00917C53">
        <w:trPr>
          <w:trHeight w:val="77"/>
          <w:ins w:id="295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D5A47" w14:textId="77777777" w:rsidR="00C16AA2" w:rsidRPr="00FE3C8E" w:rsidRDefault="00C16AA2" w:rsidP="00917C53">
            <w:pPr>
              <w:pStyle w:val="TAC"/>
              <w:rPr>
                <w:ins w:id="29518" w:author="Huawei" w:date="2022-04-25T02:33:00Z"/>
              </w:rPr>
            </w:pPr>
            <w:ins w:id="29519"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D333A" w14:textId="77777777" w:rsidR="00C16AA2" w:rsidRPr="00FE3C8E" w:rsidRDefault="00C16AA2" w:rsidP="00917C53">
            <w:pPr>
              <w:pStyle w:val="TAC"/>
              <w:rPr>
                <w:ins w:id="29520" w:author="Huawei" w:date="2022-04-25T02:33:00Z"/>
              </w:rPr>
            </w:pPr>
            <w:ins w:id="295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B32550" w14:textId="77777777" w:rsidR="00C16AA2" w:rsidRPr="00FE3C8E" w:rsidRDefault="00C16AA2" w:rsidP="00917C53">
            <w:pPr>
              <w:pStyle w:val="TAC"/>
              <w:rPr>
                <w:ins w:id="29522" w:author="Huawei" w:date="2022-04-25T02:33:00Z"/>
              </w:rPr>
            </w:pPr>
            <w:ins w:id="295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B67D3" w14:textId="77777777" w:rsidR="00C16AA2" w:rsidRPr="00FE3C8E" w:rsidRDefault="00C16AA2" w:rsidP="00917C53">
            <w:pPr>
              <w:pStyle w:val="TAC"/>
              <w:rPr>
                <w:ins w:id="29524" w:author="Huawei" w:date="2022-04-25T02:33:00Z"/>
              </w:rPr>
            </w:pPr>
            <w:ins w:id="2952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AC393" w14:textId="77777777" w:rsidR="00C16AA2" w:rsidRPr="00FE3C8E" w:rsidRDefault="00C16AA2" w:rsidP="00917C53">
            <w:pPr>
              <w:pStyle w:val="TAC"/>
              <w:rPr>
                <w:ins w:id="29526" w:author="Huawei" w:date="2022-04-25T02:33:00Z"/>
              </w:rPr>
            </w:pPr>
            <w:ins w:id="29527"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A18B" w14:textId="77777777" w:rsidR="00C16AA2" w:rsidRPr="00FE3C8E" w:rsidRDefault="00C16AA2" w:rsidP="00917C53">
            <w:pPr>
              <w:pStyle w:val="TAC"/>
              <w:rPr>
                <w:ins w:id="29528" w:author="Huawei" w:date="2022-04-25T02:33:00Z"/>
              </w:rPr>
            </w:pPr>
            <w:ins w:id="295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FB62" w14:textId="77777777" w:rsidR="00C16AA2" w:rsidRPr="00FE3C8E" w:rsidRDefault="00C16AA2" w:rsidP="00917C53">
            <w:pPr>
              <w:pStyle w:val="TAC"/>
              <w:rPr>
                <w:ins w:id="29530" w:author="Huawei" w:date="2022-04-25T02:33:00Z"/>
              </w:rPr>
            </w:pPr>
            <w:ins w:id="29531"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AA6B0" w14:textId="77777777" w:rsidR="00C16AA2" w:rsidRPr="00FE3C8E" w:rsidRDefault="00C16AA2" w:rsidP="00917C53">
            <w:pPr>
              <w:pStyle w:val="TAC"/>
              <w:rPr>
                <w:ins w:id="29532" w:author="Huawei" w:date="2022-04-25T02:33:00Z"/>
              </w:rPr>
            </w:pPr>
            <w:ins w:id="29533"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5760" w14:textId="77777777" w:rsidR="00C16AA2" w:rsidRPr="00FE3C8E" w:rsidRDefault="00C16AA2" w:rsidP="00917C53">
            <w:pPr>
              <w:pStyle w:val="TAC"/>
              <w:rPr>
                <w:ins w:id="29534" w:author="Huawei" w:date="2022-04-25T02:33:00Z"/>
              </w:rPr>
            </w:pPr>
            <w:ins w:id="295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9C283" w14:textId="77777777" w:rsidR="00C16AA2" w:rsidRPr="00FE3C8E" w:rsidRDefault="00C16AA2" w:rsidP="00917C53">
            <w:pPr>
              <w:pStyle w:val="TAC"/>
              <w:rPr>
                <w:ins w:id="29536" w:author="Huawei" w:date="2022-04-25T02:33:00Z"/>
              </w:rPr>
            </w:pPr>
            <w:ins w:id="295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7E940" w14:textId="77777777" w:rsidR="00C16AA2" w:rsidRPr="00FE3C8E" w:rsidRDefault="00C16AA2" w:rsidP="00917C53">
            <w:pPr>
              <w:pStyle w:val="TAC"/>
              <w:rPr>
                <w:ins w:id="29538" w:author="Huawei" w:date="2022-04-25T02:33:00Z"/>
              </w:rPr>
            </w:pPr>
            <w:ins w:id="29539" w:author="Huawei" w:date="2022-04-25T02:33:00Z">
              <w:r w:rsidRPr="00FE3C8E">
                <w:t>17.5-TT</w:t>
              </w:r>
            </w:ins>
          </w:p>
        </w:tc>
      </w:tr>
      <w:tr w:rsidR="00C16AA2" w:rsidRPr="00FE3C8E" w14:paraId="6053C7D0" w14:textId="77777777" w:rsidTr="00917C53">
        <w:trPr>
          <w:trHeight w:val="77"/>
          <w:ins w:id="295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63F0C" w14:textId="77777777" w:rsidR="00C16AA2" w:rsidRPr="00FE3C8E" w:rsidRDefault="00C16AA2" w:rsidP="00917C53">
            <w:pPr>
              <w:pStyle w:val="TAC"/>
              <w:rPr>
                <w:ins w:id="29541" w:author="Huawei" w:date="2022-04-25T02:33:00Z"/>
              </w:rPr>
            </w:pPr>
            <w:ins w:id="29542"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D7DBD" w14:textId="77777777" w:rsidR="00C16AA2" w:rsidRPr="00FE3C8E" w:rsidRDefault="00C16AA2" w:rsidP="00917C53">
            <w:pPr>
              <w:pStyle w:val="TAC"/>
              <w:rPr>
                <w:ins w:id="29543" w:author="Huawei" w:date="2022-04-25T02:33:00Z"/>
              </w:rPr>
            </w:pPr>
            <w:ins w:id="295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2D6EFC" w14:textId="77777777" w:rsidR="00C16AA2" w:rsidRPr="00FE3C8E" w:rsidRDefault="00C16AA2" w:rsidP="00917C53">
            <w:pPr>
              <w:pStyle w:val="TAC"/>
              <w:rPr>
                <w:ins w:id="29545" w:author="Huawei" w:date="2022-04-25T02:33:00Z"/>
              </w:rPr>
            </w:pPr>
            <w:ins w:id="295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A3A6" w14:textId="77777777" w:rsidR="00C16AA2" w:rsidRPr="00FE3C8E" w:rsidRDefault="00C16AA2" w:rsidP="00917C53">
            <w:pPr>
              <w:pStyle w:val="TAC"/>
              <w:rPr>
                <w:ins w:id="29547" w:author="Huawei" w:date="2022-04-25T02:33:00Z"/>
              </w:rPr>
            </w:pPr>
            <w:ins w:id="29548"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D293" w14:textId="77777777" w:rsidR="00C16AA2" w:rsidRPr="00FE3C8E" w:rsidRDefault="00C16AA2" w:rsidP="00917C53">
            <w:pPr>
              <w:pStyle w:val="TAC"/>
              <w:rPr>
                <w:ins w:id="29549" w:author="Huawei" w:date="2022-04-25T02:33:00Z"/>
              </w:rPr>
            </w:pPr>
            <w:ins w:id="2955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1EE1" w14:textId="77777777" w:rsidR="00C16AA2" w:rsidRPr="00FE3C8E" w:rsidRDefault="00C16AA2" w:rsidP="00917C53">
            <w:pPr>
              <w:pStyle w:val="TAC"/>
              <w:rPr>
                <w:ins w:id="29551" w:author="Huawei" w:date="2022-04-25T02:33:00Z"/>
              </w:rPr>
            </w:pPr>
            <w:ins w:id="295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17088" w14:textId="77777777" w:rsidR="00C16AA2" w:rsidRPr="00FE3C8E" w:rsidRDefault="00C16AA2" w:rsidP="00917C53">
            <w:pPr>
              <w:pStyle w:val="TAC"/>
              <w:rPr>
                <w:ins w:id="29553" w:author="Huawei" w:date="2022-04-25T02:33:00Z"/>
              </w:rPr>
            </w:pPr>
            <w:ins w:id="2955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70698" w14:textId="77777777" w:rsidR="00C16AA2" w:rsidRPr="00FE3C8E" w:rsidRDefault="00C16AA2" w:rsidP="00917C53">
            <w:pPr>
              <w:pStyle w:val="TAC"/>
              <w:rPr>
                <w:ins w:id="29555" w:author="Huawei" w:date="2022-04-25T02:33:00Z"/>
              </w:rPr>
            </w:pPr>
            <w:ins w:id="2955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4D25B" w14:textId="77777777" w:rsidR="00C16AA2" w:rsidRPr="00FE3C8E" w:rsidRDefault="00C16AA2" w:rsidP="00917C53">
            <w:pPr>
              <w:pStyle w:val="TAC"/>
              <w:rPr>
                <w:ins w:id="29557" w:author="Huawei" w:date="2022-04-25T02:33:00Z"/>
              </w:rPr>
            </w:pPr>
            <w:ins w:id="295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6BE6F" w14:textId="77777777" w:rsidR="00C16AA2" w:rsidRPr="00FE3C8E" w:rsidRDefault="00C16AA2" w:rsidP="00917C53">
            <w:pPr>
              <w:pStyle w:val="TAC"/>
              <w:rPr>
                <w:ins w:id="29559" w:author="Huawei" w:date="2022-04-25T02:33:00Z"/>
              </w:rPr>
            </w:pPr>
            <w:ins w:id="295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465D8" w14:textId="77777777" w:rsidR="00C16AA2" w:rsidRPr="00FE3C8E" w:rsidRDefault="00C16AA2" w:rsidP="00917C53">
            <w:pPr>
              <w:pStyle w:val="TAC"/>
              <w:rPr>
                <w:ins w:id="29561" w:author="Huawei" w:date="2022-04-25T02:33:00Z"/>
              </w:rPr>
            </w:pPr>
            <w:ins w:id="29562" w:author="Huawei" w:date="2022-04-25T02:33:00Z">
              <w:r w:rsidRPr="00FE3C8E">
                <w:t>11-TT</w:t>
              </w:r>
            </w:ins>
          </w:p>
        </w:tc>
      </w:tr>
      <w:tr w:rsidR="00C16AA2" w:rsidRPr="00FE3C8E" w14:paraId="7CB6A000" w14:textId="77777777" w:rsidTr="00917C53">
        <w:trPr>
          <w:trHeight w:val="77"/>
          <w:ins w:id="295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5672F" w14:textId="77777777" w:rsidR="00C16AA2" w:rsidRPr="00FE3C8E" w:rsidRDefault="00C16AA2" w:rsidP="00917C53">
            <w:pPr>
              <w:pStyle w:val="TAC"/>
              <w:rPr>
                <w:ins w:id="29564" w:author="Huawei" w:date="2022-04-25T02:33:00Z"/>
              </w:rPr>
            </w:pPr>
            <w:ins w:id="29565"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29C5" w14:textId="77777777" w:rsidR="00C16AA2" w:rsidRPr="00FE3C8E" w:rsidRDefault="00C16AA2" w:rsidP="00917C53">
            <w:pPr>
              <w:pStyle w:val="TAC"/>
              <w:rPr>
                <w:ins w:id="29566" w:author="Huawei" w:date="2022-04-25T02:33:00Z"/>
              </w:rPr>
            </w:pPr>
            <w:ins w:id="295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37783" w14:textId="77777777" w:rsidR="00C16AA2" w:rsidRPr="00FE3C8E" w:rsidRDefault="00C16AA2" w:rsidP="00917C53">
            <w:pPr>
              <w:pStyle w:val="TAC"/>
              <w:rPr>
                <w:ins w:id="29568" w:author="Huawei" w:date="2022-04-25T02:33:00Z"/>
              </w:rPr>
            </w:pPr>
            <w:ins w:id="295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8354" w14:textId="77777777" w:rsidR="00C16AA2" w:rsidRPr="00FE3C8E" w:rsidRDefault="00C16AA2" w:rsidP="00917C53">
            <w:pPr>
              <w:pStyle w:val="TAC"/>
              <w:rPr>
                <w:ins w:id="29570" w:author="Huawei" w:date="2022-04-25T02:33:00Z"/>
              </w:rPr>
            </w:pPr>
            <w:ins w:id="2957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03D5" w14:textId="77777777" w:rsidR="00C16AA2" w:rsidRPr="00FE3C8E" w:rsidRDefault="00C16AA2" w:rsidP="00917C53">
            <w:pPr>
              <w:pStyle w:val="TAC"/>
              <w:rPr>
                <w:ins w:id="29572" w:author="Huawei" w:date="2022-04-25T02:33:00Z"/>
              </w:rPr>
            </w:pPr>
            <w:ins w:id="29573"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AE5CE" w14:textId="77777777" w:rsidR="00C16AA2" w:rsidRPr="00FE3C8E" w:rsidRDefault="00C16AA2" w:rsidP="00917C53">
            <w:pPr>
              <w:pStyle w:val="TAC"/>
              <w:rPr>
                <w:ins w:id="29574" w:author="Huawei" w:date="2022-04-25T02:33:00Z"/>
              </w:rPr>
            </w:pPr>
            <w:ins w:id="295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1176" w14:textId="77777777" w:rsidR="00C16AA2" w:rsidRPr="00FE3C8E" w:rsidRDefault="00C16AA2" w:rsidP="00917C53">
            <w:pPr>
              <w:pStyle w:val="TAC"/>
              <w:rPr>
                <w:ins w:id="29576" w:author="Huawei" w:date="2022-04-25T02:33:00Z"/>
              </w:rPr>
            </w:pPr>
            <w:ins w:id="29577"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BEFE" w14:textId="77777777" w:rsidR="00C16AA2" w:rsidRPr="00FE3C8E" w:rsidRDefault="00C16AA2" w:rsidP="00917C53">
            <w:pPr>
              <w:pStyle w:val="TAC"/>
              <w:rPr>
                <w:ins w:id="29578" w:author="Huawei" w:date="2022-04-25T02:33:00Z"/>
              </w:rPr>
            </w:pPr>
            <w:ins w:id="2957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52264" w14:textId="77777777" w:rsidR="00C16AA2" w:rsidRPr="00FE3C8E" w:rsidRDefault="00C16AA2" w:rsidP="00917C53">
            <w:pPr>
              <w:pStyle w:val="TAC"/>
              <w:rPr>
                <w:ins w:id="29580" w:author="Huawei" w:date="2022-04-25T02:33:00Z"/>
              </w:rPr>
            </w:pPr>
            <w:ins w:id="295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52394" w14:textId="77777777" w:rsidR="00C16AA2" w:rsidRPr="00FE3C8E" w:rsidRDefault="00C16AA2" w:rsidP="00917C53">
            <w:pPr>
              <w:pStyle w:val="TAC"/>
              <w:rPr>
                <w:ins w:id="29582" w:author="Huawei" w:date="2022-04-25T02:33:00Z"/>
              </w:rPr>
            </w:pPr>
            <w:ins w:id="295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2C905" w14:textId="77777777" w:rsidR="00C16AA2" w:rsidRPr="00FE3C8E" w:rsidRDefault="00C16AA2" w:rsidP="00917C53">
            <w:pPr>
              <w:pStyle w:val="TAC"/>
              <w:rPr>
                <w:ins w:id="29584" w:author="Huawei" w:date="2022-04-25T02:33:00Z"/>
              </w:rPr>
            </w:pPr>
            <w:ins w:id="29585" w:author="Huawei" w:date="2022-04-25T02:33:00Z">
              <w:r w:rsidRPr="00FE3C8E">
                <w:t>15.5-TT</w:t>
              </w:r>
            </w:ins>
          </w:p>
        </w:tc>
      </w:tr>
      <w:tr w:rsidR="00C16AA2" w:rsidRPr="00FE3C8E" w14:paraId="0280A8DF" w14:textId="77777777" w:rsidTr="00917C53">
        <w:trPr>
          <w:trHeight w:val="77"/>
          <w:ins w:id="295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52261" w14:textId="77777777" w:rsidR="00C16AA2" w:rsidRPr="00FE3C8E" w:rsidRDefault="00C16AA2" w:rsidP="00917C53">
            <w:pPr>
              <w:pStyle w:val="TAC"/>
              <w:rPr>
                <w:ins w:id="29587" w:author="Huawei" w:date="2022-04-25T02:33:00Z"/>
              </w:rPr>
            </w:pPr>
            <w:ins w:id="29588" w:author="Huawei" w:date="2022-04-25T02: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498CF" w14:textId="77777777" w:rsidR="00C16AA2" w:rsidRPr="00FE3C8E" w:rsidRDefault="00C16AA2" w:rsidP="00917C53">
            <w:pPr>
              <w:pStyle w:val="TAC"/>
              <w:rPr>
                <w:ins w:id="29589" w:author="Huawei" w:date="2022-04-25T02:33:00Z"/>
              </w:rPr>
            </w:pPr>
            <w:ins w:id="295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873888" w14:textId="77777777" w:rsidR="00C16AA2" w:rsidRPr="00FE3C8E" w:rsidRDefault="00C16AA2" w:rsidP="00917C53">
            <w:pPr>
              <w:pStyle w:val="TAC"/>
              <w:rPr>
                <w:ins w:id="29591" w:author="Huawei" w:date="2022-04-25T02:33:00Z"/>
              </w:rPr>
            </w:pPr>
            <w:ins w:id="295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92A5" w14:textId="77777777" w:rsidR="00C16AA2" w:rsidRPr="00FE3C8E" w:rsidRDefault="00C16AA2" w:rsidP="00917C53">
            <w:pPr>
              <w:pStyle w:val="TAC"/>
              <w:rPr>
                <w:ins w:id="29593" w:author="Huawei" w:date="2022-04-25T02:33:00Z"/>
              </w:rPr>
            </w:pPr>
            <w:ins w:id="2959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AA99" w14:textId="77777777" w:rsidR="00C16AA2" w:rsidRPr="00FE3C8E" w:rsidRDefault="00C16AA2" w:rsidP="00917C53">
            <w:pPr>
              <w:pStyle w:val="TAC"/>
              <w:rPr>
                <w:ins w:id="29595" w:author="Huawei" w:date="2022-04-25T02:33:00Z"/>
              </w:rPr>
            </w:pPr>
            <w:ins w:id="29596"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5D38" w14:textId="77777777" w:rsidR="00C16AA2" w:rsidRPr="00FE3C8E" w:rsidRDefault="00C16AA2" w:rsidP="00917C53">
            <w:pPr>
              <w:pStyle w:val="TAC"/>
              <w:rPr>
                <w:ins w:id="29597" w:author="Huawei" w:date="2022-04-25T02:33:00Z"/>
              </w:rPr>
            </w:pPr>
            <w:ins w:id="295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D235" w14:textId="77777777" w:rsidR="00C16AA2" w:rsidRPr="00FE3C8E" w:rsidRDefault="00C16AA2" w:rsidP="00917C53">
            <w:pPr>
              <w:pStyle w:val="TAC"/>
              <w:rPr>
                <w:ins w:id="29599" w:author="Huawei" w:date="2022-04-25T02:33:00Z"/>
              </w:rPr>
            </w:pPr>
            <w:ins w:id="29600"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232E" w14:textId="77777777" w:rsidR="00C16AA2" w:rsidRPr="00FE3C8E" w:rsidRDefault="00C16AA2" w:rsidP="00917C53">
            <w:pPr>
              <w:pStyle w:val="TAC"/>
              <w:rPr>
                <w:ins w:id="29601" w:author="Huawei" w:date="2022-04-25T02:33:00Z"/>
              </w:rPr>
            </w:pPr>
            <w:ins w:id="29602"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67327" w14:textId="77777777" w:rsidR="00C16AA2" w:rsidRPr="00FE3C8E" w:rsidRDefault="00C16AA2" w:rsidP="00917C53">
            <w:pPr>
              <w:pStyle w:val="TAC"/>
              <w:rPr>
                <w:ins w:id="29603" w:author="Huawei" w:date="2022-04-25T02:33:00Z"/>
              </w:rPr>
            </w:pPr>
            <w:ins w:id="296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7808" w14:textId="77777777" w:rsidR="00C16AA2" w:rsidRPr="00FE3C8E" w:rsidRDefault="00C16AA2" w:rsidP="00917C53">
            <w:pPr>
              <w:pStyle w:val="TAC"/>
              <w:rPr>
                <w:ins w:id="29605" w:author="Huawei" w:date="2022-04-25T02:33:00Z"/>
              </w:rPr>
            </w:pPr>
            <w:ins w:id="296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B514" w14:textId="77777777" w:rsidR="00C16AA2" w:rsidRPr="00FE3C8E" w:rsidRDefault="00C16AA2" w:rsidP="00917C53">
            <w:pPr>
              <w:pStyle w:val="TAC"/>
              <w:rPr>
                <w:ins w:id="29607" w:author="Huawei" w:date="2022-04-25T02:33:00Z"/>
              </w:rPr>
            </w:pPr>
            <w:ins w:id="29608" w:author="Huawei" w:date="2022-04-25T02:33:00Z">
              <w:r w:rsidRPr="00FE3C8E">
                <w:t>15.5-TT</w:t>
              </w:r>
            </w:ins>
          </w:p>
        </w:tc>
      </w:tr>
      <w:tr w:rsidR="00C16AA2" w:rsidRPr="00FE3C8E" w14:paraId="5C3F0280" w14:textId="77777777" w:rsidTr="00917C53">
        <w:trPr>
          <w:trHeight w:val="77"/>
          <w:ins w:id="296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DB1601" w14:textId="77777777" w:rsidR="00C16AA2" w:rsidRPr="00FE3C8E" w:rsidRDefault="00C16AA2" w:rsidP="00917C53">
            <w:pPr>
              <w:pStyle w:val="TAC"/>
              <w:rPr>
                <w:ins w:id="29610" w:author="Huawei" w:date="2022-04-25T02:33:00Z"/>
              </w:rPr>
            </w:pPr>
            <w:ins w:id="29611" w:author="Huawei" w:date="2022-04-25T02:33:00Z">
              <w:r w:rsidRPr="00FE3C8E">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7F78A" w14:textId="77777777" w:rsidR="00C16AA2" w:rsidRPr="00FE3C8E" w:rsidRDefault="00C16AA2" w:rsidP="00917C53">
            <w:pPr>
              <w:pStyle w:val="TAC"/>
              <w:rPr>
                <w:ins w:id="29612" w:author="Huawei" w:date="2022-04-25T02:33:00Z"/>
              </w:rPr>
            </w:pPr>
            <w:ins w:id="296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102514" w14:textId="77777777" w:rsidR="00C16AA2" w:rsidRPr="00FE3C8E" w:rsidRDefault="00C16AA2" w:rsidP="00917C53">
            <w:pPr>
              <w:pStyle w:val="TAC"/>
              <w:rPr>
                <w:ins w:id="29614" w:author="Huawei" w:date="2022-04-25T02:33:00Z"/>
              </w:rPr>
            </w:pPr>
            <w:ins w:id="296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2FBA" w14:textId="77777777" w:rsidR="00C16AA2" w:rsidRPr="00FE3C8E" w:rsidRDefault="00C16AA2" w:rsidP="00917C53">
            <w:pPr>
              <w:pStyle w:val="TAC"/>
              <w:rPr>
                <w:ins w:id="29616" w:author="Huawei" w:date="2022-04-25T02:33:00Z"/>
              </w:rPr>
            </w:pPr>
            <w:ins w:id="29617"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2ED01" w14:textId="77777777" w:rsidR="00C16AA2" w:rsidRPr="00FE3C8E" w:rsidRDefault="00C16AA2" w:rsidP="00917C53">
            <w:pPr>
              <w:pStyle w:val="TAC"/>
              <w:rPr>
                <w:ins w:id="29618" w:author="Huawei" w:date="2022-04-25T02:33:00Z"/>
              </w:rPr>
            </w:pPr>
            <w:ins w:id="29619"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B1190" w14:textId="77777777" w:rsidR="00C16AA2" w:rsidRPr="00FE3C8E" w:rsidRDefault="00C16AA2" w:rsidP="00917C53">
            <w:pPr>
              <w:pStyle w:val="TAC"/>
              <w:rPr>
                <w:ins w:id="29620" w:author="Huawei" w:date="2022-04-25T02:33:00Z"/>
              </w:rPr>
            </w:pPr>
            <w:ins w:id="296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D7EC1" w14:textId="77777777" w:rsidR="00C16AA2" w:rsidRPr="00FE3C8E" w:rsidRDefault="00C16AA2" w:rsidP="00917C53">
            <w:pPr>
              <w:pStyle w:val="TAC"/>
              <w:rPr>
                <w:ins w:id="29622" w:author="Huawei" w:date="2022-04-25T02:33:00Z"/>
              </w:rPr>
            </w:pPr>
            <w:ins w:id="29623"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89DA" w14:textId="77777777" w:rsidR="00C16AA2" w:rsidRPr="00FE3C8E" w:rsidRDefault="00C16AA2" w:rsidP="00917C53">
            <w:pPr>
              <w:pStyle w:val="TAC"/>
              <w:rPr>
                <w:ins w:id="29624" w:author="Huawei" w:date="2022-04-25T02:33:00Z"/>
              </w:rPr>
            </w:pPr>
            <w:ins w:id="2962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964EF" w14:textId="77777777" w:rsidR="00C16AA2" w:rsidRPr="00FE3C8E" w:rsidRDefault="00C16AA2" w:rsidP="00917C53">
            <w:pPr>
              <w:pStyle w:val="TAC"/>
              <w:rPr>
                <w:ins w:id="29626" w:author="Huawei" w:date="2022-04-25T02:33:00Z"/>
              </w:rPr>
            </w:pPr>
            <w:ins w:id="296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1FEA9" w14:textId="77777777" w:rsidR="00C16AA2" w:rsidRPr="00FE3C8E" w:rsidRDefault="00C16AA2" w:rsidP="00917C53">
            <w:pPr>
              <w:pStyle w:val="TAC"/>
              <w:rPr>
                <w:ins w:id="29628" w:author="Huawei" w:date="2022-04-25T02:33:00Z"/>
              </w:rPr>
            </w:pPr>
            <w:ins w:id="296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3916D" w14:textId="77777777" w:rsidR="00C16AA2" w:rsidRPr="00FE3C8E" w:rsidRDefault="00C16AA2" w:rsidP="00917C53">
            <w:pPr>
              <w:pStyle w:val="TAC"/>
              <w:rPr>
                <w:ins w:id="29630" w:author="Huawei" w:date="2022-04-25T02:33:00Z"/>
              </w:rPr>
            </w:pPr>
            <w:ins w:id="29631" w:author="Huawei" w:date="2022-04-25T02:33:00Z">
              <w:r w:rsidRPr="00FE3C8E">
                <w:t>11-TT</w:t>
              </w:r>
            </w:ins>
          </w:p>
        </w:tc>
      </w:tr>
      <w:tr w:rsidR="00C16AA2" w:rsidRPr="00FE3C8E" w14:paraId="06CF122E" w14:textId="77777777" w:rsidTr="00917C53">
        <w:trPr>
          <w:trHeight w:val="77"/>
          <w:ins w:id="296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FC4BC" w14:textId="77777777" w:rsidR="00C16AA2" w:rsidRPr="00FE3C8E" w:rsidRDefault="00C16AA2" w:rsidP="00917C53">
            <w:pPr>
              <w:pStyle w:val="TAC"/>
              <w:rPr>
                <w:ins w:id="29633" w:author="Huawei" w:date="2022-04-25T02:33:00Z"/>
              </w:rPr>
            </w:pPr>
            <w:ins w:id="29634" w:author="Huawei" w:date="2022-04-25T02:33:00Z">
              <w:r w:rsidRPr="00FE3C8E">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B5124" w14:textId="77777777" w:rsidR="00C16AA2" w:rsidRPr="00FE3C8E" w:rsidRDefault="00C16AA2" w:rsidP="00917C53">
            <w:pPr>
              <w:pStyle w:val="TAC"/>
              <w:rPr>
                <w:ins w:id="29635" w:author="Huawei" w:date="2022-04-25T02:33:00Z"/>
              </w:rPr>
            </w:pPr>
            <w:ins w:id="296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A49AD6" w14:textId="77777777" w:rsidR="00C16AA2" w:rsidRPr="00FE3C8E" w:rsidRDefault="00C16AA2" w:rsidP="00917C53">
            <w:pPr>
              <w:pStyle w:val="TAC"/>
              <w:rPr>
                <w:ins w:id="29637" w:author="Huawei" w:date="2022-04-25T02:33:00Z"/>
              </w:rPr>
            </w:pPr>
            <w:ins w:id="296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4C588" w14:textId="77777777" w:rsidR="00C16AA2" w:rsidRPr="00FE3C8E" w:rsidRDefault="00C16AA2" w:rsidP="00917C53">
            <w:pPr>
              <w:pStyle w:val="TAC"/>
              <w:rPr>
                <w:ins w:id="29639" w:author="Huawei" w:date="2022-04-25T02:33:00Z"/>
              </w:rPr>
            </w:pPr>
            <w:ins w:id="2964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AB851" w14:textId="77777777" w:rsidR="00C16AA2" w:rsidRPr="00FE3C8E" w:rsidRDefault="00C16AA2" w:rsidP="00917C53">
            <w:pPr>
              <w:pStyle w:val="TAC"/>
              <w:rPr>
                <w:ins w:id="29641" w:author="Huawei" w:date="2022-04-25T02:33:00Z"/>
              </w:rPr>
            </w:pPr>
            <w:ins w:id="29642"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C0F6" w14:textId="77777777" w:rsidR="00C16AA2" w:rsidRPr="00FE3C8E" w:rsidRDefault="00C16AA2" w:rsidP="00917C53">
            <w:pPr>
              <w:pStyle w:val="TAC"/>
              <w:rPr>
                <w:ins w:id="29643" w:author="Huawei" w:date="2022-04-25T02:33:00Z"/>
              </w:rPr>
            </w:pPr>
            <w:ins w:id="296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666B" w14:textId="77777777" w:rsidR="00C16AA2" w:rsidRPr="00FE3C8E" w:rsidRDefault="00C16AA2" w:rsidP="00917C53">
            <w:pPr>
              <w:pStyle w:val="TAC"/>
              <w:rPr>
                <w:ins w:id="29645" w:author="Huawei" w:date="2022-04-25T02:33:00Z"/>
              </w:rPr>
            </w:pPr>
            <w:ins w:id="2964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1AE5" w14:textId="77777777" w:rsidR="00C16AA2" w:rsidRPr="00FE3C8E" w:rsidRDefault="00C16AA2" w:rsidP="00917C53">
            <w:pPr>
              <w:pStyle w:val="TAC"/>
              <w:rPr>
                <w:ins w:id="29647" w:author="Huawei" w:date="2022-04-25T02:33:00Z"/>
              </w:rPr>
            </w:pPr>
            <w:ins w:id="2964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9F20" w14:textId="77777777" w:rsidR="00C16AA2" w:rsidRPr="00FE3C8E" w:rsidRDefault="00C16AA2" w:rsidP="00917C53">
            <w:pPr>
              <w:pStyle w:val="TAC"/>
              <w:rPr>
                <w:ins w:id="29649" w:author="Huawei" w:date="2022-04-25T02:33:00Z"/>
              </w:rPr>
            </w:pPr>
            <w:ins w:id="296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89F5" w14:textId="77777777" w:rsidR="00C16AA2" w:rsidRPr="00FE3C8E" w:rsidRDefault="00C16AA2" w:rsidP="00917C53">
            <w:pPr>
              <w:pStyle w:val="TAC"/>
              <w:rPr>
                <w:ins w:id="29651" w:author="Huawei" w:date="2022-04-25T02:33:00Z"/>
              </w:rPr>
            </w:pPr>
            <w:ins w:id="296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553E" w14:textId="77777777" w:rsidR="00C16AA2" w:rsidRPr="00FE3C8E" w:rsidRDefault="00C16AA2" w:rsidP="00917C53">
            <w:pPr>
              <w:pStyle w:val="TAC"/>
              <w:rPr>
                <w:ins w:id="29653" w:author="Huawei" w:date="2022-04-25T02:33:00Z"/>
              </w:rPr>
            </w:pPr>
            <w:ins w:id="29654" w:author="Huawei" w:date="2022-04-25T02:33:00Z">
              <w:r w:rsidRPr="00FE3C8E">
                <w:t>11-TT</w:t>
              </w:r>
            </w:ins>
          </w:p>
        </w:tc>
      </w:tr>
      <w:tr w:rsidR="00C16AA2" w:rsidRPr="00FE3C8E" w14:paraId="568FB310" w14:textId="77777777" w:rsidTr="00917C53">
        <w:trPr>
          <w:trHeight w:val="77"/>
          <w:ins w:id="296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91C7E" w14:textId="77777777" w:rsidR="00C16AA2" w:rsidRPr="00FE3C8E" w:rsidRDefault="00C16AA2" w:rsidP="00917C53">
            <w:pPr>
              <w:pStyle w:val="TAC"/>
              <w:rPr>
                <w:ins w:id="29656" w:author="Huawei" w:date="2022-04-25T02:33:00Z"/>
                <w:lang w:eastAsia="sv-SE"/>
              </w:rPr>
            </w:pPr>
            <w:ins w:id="29657" w:author="Huawei" w:date="2022-04-25T02:33:00Z">
              <w:r w:rsidRPr="00FE3C8E">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6E6EF" w14:textId="77777777" w:rsidR="00C16AA2" w:rsidRPr="00FE3C8E" w:rsidRDefault="00C16AA2" w:rsidP="00917C53">
            <w:pPr>
              <w:pStyle w:val="TAC"/>
              <w:rPr>
                <w:ins w:id="29658" w:author="Huawei" w:date="2022-04-25T02:33:00Z"/>
              </w:rPr>
            </w:pPr>
            <w:ins w:id="296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664E0" w14:textId="77777777" w:rsidR="00C16AA2" w:rsidRPr="00FE3C8E" w:rsidRDefault="00C16AA2" w:rsidP="00917C53">
            <w:pPr>
              <w:pStyle w:val="TAC"/>
              <w:rPr>
                <w:ins w:id="29660" w:author="Huawei" w:date="2022-04-25T02:33:00Z"/>
              </w:rPr>
            </w:pPr>
            <w:ins w:id="296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89735" w14:textId="77777777" w:rsidR="00C16AA2" w:rsidRPr="00FE3C8E" w:rsidRDefault="00C16AA2" w:rsidP="00917C53">
            <w:pPr>
              <w:pStyle w:val="TAC"/>
              <w:rPr>
                <w:ins w:id="29662" w:author="Huawei" w:date="2022-04-25T02:33:00Z"/>
              </w:rPr>
            </w:pPr>
            <w:ins w:id="2966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77B6" w14:textId="77777777" w:rsidR="00C16AA2" w:rsidRPr="00FE3C8E" w:rsidRDefault="00C16AA2" w:rsidP="00917C53">
            <w:pPr>
              <w:pStyle w:val="TAC"/>
              <w:rPr>
                <w:ins w:id="29664" w:author="Huawei" w:date="2022-04-25T02:33:00Z"/>
              </w:rPr>
            </w:pPr>
            <w:ins w:id="2966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66872" w14:textId="77777777" w:rsidR="00C16AA2" w:rsidRPr="00FE3C8E" w:rsidRDefault="00C16AA2" w:rsidP="00917C53">
            <w:pPr>
              <w:pStyle w:val="TAC"/>
              <w:rPr>
                <w:ins w:id="29666" w:author="Huawei" w:date="2022-04-25T02:33:00Z"/>
              </w:rPr>
            </w:pPr>
            <w:ins w:id="296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1AEDC" w14:textId="77777777" w:rsidR="00C16AA2" w:rsidRPr="00FE3C8E" w:rsidRDefault="00C16AA2" w:rsidP="00917C53">
            <w:pPr>
              <w:pStyle w:val="TAC"/>
              <w:rPr>
                <w:ins w:id="29668" w:author="Huawei" w:date="2022-04-25T02:33:00Z"/>
              </w:rPr>
            </w:pPr>
            <w:ins w:id="2966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E18C4" w14:textId="77777777" w:rsidR="00C16AA2" w:rsidRPr="00FE3C8E" w:rsidRDefault="00C16AA2" w:rsidP="00917C53">
            <w:pPr>
              <w:pStyle w:val="TAC"/>
              <w:rPr>
                <w:ins w:id="29670" w:author="Huawei" w:date="2022-04-25T02:33:00Z"/>
              </w:rPr>
            </w:pPr>
            <w:ins w:id="2967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184E" w14:textId="77777777" w:rsidR="00C16AA2" w:rsidRPr="00FE3C8E" w:rsidRDefault="00C16AA2" w:rsidP="00917C53">
            <w:pPr>
              <w:pStyle w:val="TAC"/>
              <w:rPr>
                <w:ins w:id="29672" w:author="Huawei" w:date="2022-04-25T02:33:00Z"/>
              </w:rPr>
            </w:pPr>
            <w:ins w:id="296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640E7" w14:textId="77777777" w:rsidR="00C16AA2" w:rsidRPr="00FE3C8E" w:rsidRDefault="00C16AA2" w:rsidP="00917C53">
            <w:pPr>
              <w:pStyle w:val="TAC"/>
              <w:rPr>
                <w:ins w:id="29674" w:author="Huawei" w:date="2022-04-25T02:33:00Z"/>
              </w:rPr>
            </w:pPr>
            <w:ins w:id="296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AC38" w14:textId="77777777" w:rsidR="00C16AA2" w:rsidRPr="00FE3C8E" w:rsidRDefault="00C16AA2" w:rsidP="00917C53">
            <w:pPr>
              <w:pStyle w:val="TAC"/>
              <w:rPr>
                <w:ins w:id="29676" w:author="Huawei" w:date="2022-04-25T02:33:00Z"/>
              </w:rPr>
            </w:pPr>
            <w:ins w:id="29677" w:author="Huawei" w:date="2022-04-25T02:33:00Z">
              <w:r w:rsidRPr="00FE3C8E">
                <w:t>11-TT</w:t>
              </w:r>
            </w:ins>
          </w:p>
        </w:tc>
      </w:tr>
      <w:tr w:rsidR="00C16AA2" w:rsidRPr="00FE3C8E" w14:paraId="73BF2516" w14:textId="77777777" w:rsidTr="00917C53">
        <w:trPr>
          <w:trHeight w:val="77"/>
          <w:ins w:id="296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55B08" w14:textId="77777777" w:rsidR="00C16AA2" w:rsidRPr="00FE3C8E" w:rsidRDefault="00C16AA2" w:rsidP="00917C53">
            <w:pPr>
              <w:pStyle w:val="TAC"/>
              <w:rPr>
                <w:ins w:id="29679" w:author="Huawei" w:date="2022-04-25T02:33:00Z"/>
              </w:rPr>
            </w:pPr>
            <w:ins w:id="29680" w:author="Huawei" w:date="2022-04-25T02:33:00Z">
              <w:r w:rsidRPr="00FE3C8E">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2232A" w14:textId="77777777" w:rsidR="00C16AA2" w:rsidRPr="00FE3C8E" w:rsidRDefault="00C16AA2" w:rsidP="00917C53">
            <w:pPr>
              <w:pStyle w:val="TAC"/>
              <w:rPr>
                <w:ins w:id="29681" w:author="Huawei" w:date="2022-04-25T02:33:00Z"/>
              </w:rPr>
            </w:pPr>
            <w:ins w:id="296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BD341" w14:textId="77777777" w:rsidR="00C16AA2" w:rsidRPr="00FE3C8E" w:rsidRDefault="00C16AA2" w:rsidP="00917C53">
            <w:pPr>
              <w:pStyle w:val="TAC"/>
              <w:rPr>
                <w:ins w:id="29683" w:author="Huawei" w:date="2022-04-25T02:33:00Z"/>
              </w:rPr>
            </w:pPr>
            <w:ins w:id="296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44C03" w14:textId="77777777" w:rsidR="00C16AA2" w:rsidRPr="00FE3C8E" w:rsidRDefault="00C16AA2" w:rsidP="00917C53">
            <w:pPr>
              <w:pStyle w:val="TAC"/>
              <w:rPr>
                <w:ins w:id="29685" w:author="Huawei" w:date="2022-04-25T02:33:00Z"/>
              </w:rPr>
            </w:pPr>
            <w:ins w:id="2968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0268" w14:textId="77777777" w:rsidR="00C16AA2" w:rsidRPr="00FE3C8E" w:rsidRDefault="00C16AA2" w:rsidP="00917C53">
            <w:pPr>
              <w:pStyle w:val="TAC"/>
              <w:rPr>
                <w:ins w:id="29687" w:author="Huawei" w:date="2022-04-25T02:33:00Z"/>
              </w:rPr>
            </w:pPr>
            <w:ins w:id="2968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183C" w14:textId="77777777" w:rsidR="00C16AA2" w:rsidRPr="00FE3C8E" w:rsidRDefault="00C16AA2" w:rsidP="00917C53">
            <w:pPr>
              <w:pStyle w:val="TAC"/>
              <w:rPr>
                <w:ins w:id="29689" w:author="Huawei" w:date="2022-04-25T02:33:00Z"/>
              </w:rPr>
            </w:pPr>
            <w:ins w:id="296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A871" w14:textId="77777777" w:rsidR="00C16AA2" w:rsidRPr="00FE3C8E" w:rsidRDefault="00C16AA2" w:rsidP="00917C53">
            <w:pPr>
              <w:pStyle w:val="TAC"/>
              <w:rPr>
                <w:ins w:id="29691" w:author="Huawei" w:date="2022-04-25T02:33:00Z"/>
              </w:rPr>
            </w:pPr>
            <w:ins w:id="29692"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AA714" w14:textId="77777777" w:rsidR="00C16AA2" w:rsidRPr="00FE3C8E" w:rsidRDefault="00C16AA2" w:rsidP="00917C53">
            <w:pPr>
              <w:pStyle w:val="TAC"/>
              <w:rPr>
                <w:ins w:id="29693" w:author="Huawei" w:date="2022-04-25T02:33:00Z"/>
              </w:rPr>
            </w:pPr>
            <w:ins w:id="29694"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94AB" w14:textId="77777777" w:rsidR="00C16AA2" w:rsidRPr="00FE3C8E" w:rsidRDefault="00C16AA2" w:rsidP="00917C53">
            <w:pPr>
              <w:pStyle w:val="TAC"/>
              <w:rPr>
                <w:ins w:id="29695" w:author="Huawei" w:date="2022-04-25T02:33:00Z"/>
              </w:rPr>
            </w:pPr>
            <w:ins w:id="296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C14E6" w14:textId="77777777" w:rsidR="00C16AA2" w:rsidRPr="00FE3C8E" w:rsidRDefault="00C16AA2" w:rsidP="00917C53">
            <w:pPr>
              <w:pStyle w:val="TAC"/>
              <w:rPr>
                <w:ins w:id="29697" w:author="Huawei" w:date="2022-04-25T02:33:00Z"/>
              </w:rPr>
            </w:pPr>
            <w:ins w:id="296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9EE9" w14:textId="77777777" w:rsidR="00C16AA2" w:rsidRPr="00FE3C8E" w:rsidRDefault="00C16AA2" w:rsidP="00917C53">
            <w:pPr>
              <w:pStyle w:val="TAC"/>
              <w:rPr>
                <w:ins w:id="29699" w:author="Huawei" w:date="2022-04-25T02:33:00Z"/>
              </w:rPr>
            </w:pPr>
            <w:ins w:id="29700" w:author="Huawei" w:date="2022-04-25T02:33:00Z">
              <w:r w:rsidRPr="00FE3C8E">
                <w:t>16-TT</w:t>
              </w:r>
            </w:ins>
          </w:p>
        </w:tc>
      </w:tr>
    </w:tbl>
    <w:p w14:paraId="06FEB209" w14:textId="77777777" w:rsidR="00C16AA2" w:rsidRPr="00FE3C8E" w:rsidRDefault="00C16AA2" w:rsidP="00C16AA2">
      <w:pPr>
        <w:pStyle w:val="TH"/>
        <w:rPr>
          <w:ins w:id="29701"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AC22F04" w14:textId="77777777" w:rsidTr="00917C53">
        <w:trPr>
          <w:trHeight w:val="455"/>
          <w:ins w:id="297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0AC41" w14:textId="77777777" w:rsidR="00C16AA2" w:rsidRPr="00FE3C8E" w:rsidRDefault="00C16AA2" w:rsidP="00917C53">
            <w:pPr>
              <w:pStyle w:val="TAH"/>
              <w:rPr>
                <w:ins w:id="29703" w:author="Huawei" w:date="2022-04-25T02:33:00Z"/>
                <w:rFonts w:eastAsia="宋体"/>
              </w:rPr>
            </w:pPr>
            <w:ins w:id="29704"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8DD212A" w14:textId="77777777" w:rsidR="00C16AA2" w:rsidRPr="00FE3C8E" w:rsidRDefault="00C16AA2" w:rsidP="00917C53">
            <w:pPr>
              <w:pStyle w:val="TAH"/>
              <w:rPr>
                <w:ins w:id="29705" w:author="Huawei" w:date="2022-04-25T02:33:00Z"/>
                <w:rFonts w:eastAsia="宋体"/>
              </w:rPr>
            </w:pPr>
            <w:ins w:id="29706"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64E234C" w14:textId="77777777" w:rsidR="00C16AA2" w:rsidRPr="00FE3C8E" w:rsidRDefault="00C16AA2" w:rsidP="00917C53">
            <w:pPr>
              <w:pStyle w:val="TAH"/>
              <w:rPr>
                <w:ins w:id="29707" w:author="Huawei" w:date="2022-04-25T02:33:00Z"/>
                <w:rFonts w:eastAsia="宋体"/>
              </w:rPr>
            </w:pPr>
            <w:ins w:id="29708"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CE8AF" w14:textId="77777777" w:rsidR="00C16AA2" w:rsidRPr="00FE3C8E" w:rsidRDefault="00C16AA2" w:rsidP="00917C53">
            <w:pPr>
              <w:pStyle w:val="TAH"/>
              <w:rPr>
                <w:ins w:id="29709" w:author="Huawei" w:date="2022-04-25T02:33:00Z"/>
                <w:rFonts w:eastAsia="宋体"/>
              </w:rPr>
            </w:pPr>
            <w:ins w:id="29710"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765C0" w14:textId="77777777" w:rsidR="00C16AA2" w:rsidRPr="00FE3C8E" w:rsidRDefault="00C16AA2" w:rsidP="00917C53">
            <w:pPr>
              <w:pStyle w:val="TAH"/>
              <w:rPr>
                <w:ins w:id="29711" w:author="Huawei" w:date="2022-04-25T02:33:00Z"/>
                <w:rFonts w:eastAsia="宋体"/>
              </w:rPr>
            </w:pPr>
            <w:ins w:id="29712"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77168" w14:textId="77777777" w:rsidR="00C16AA2" w:rsidRPr="00FE3C8E" w:rsidRDefault="00C16AA2" w:rsidP="00917C53">
            <w:pPr>
              <w:pStyle w:val="TAH"/>
              <w:rPr>
                <w:ins w:id="29713" w:author="Huawei" w:date="2022-04-25T02:33:00Z"/>
                <w:rFonts w:eastAsia="宋体"/>
              </w:rPr>
            </w:pPr>
            <w:ins w:id="29714"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689F4" w14:textId="77777777" w:rsidR="00C16AA2" w:rsidRPr="00FE3C8E" w:rsidRDefault="00C16AA2" w:rsidP="00917C53">
            <w:pPr>
              <w:pStyle w:val="TAH"/>
              <w:rPr>
                <w:ins w:id="29715" w:author="Huawei" w:date="2022-04-25T02:33:00Z"/>
                <w:rFonts w:eastAsia="宋体"/>
              </w:rPr>
            </w:pPr>
            <w:ins w:id="29716"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75A7C" w14:textId="77777777" w:rsidR="00C16AA2" w:rsidRPr="00FE3C8E" w:rsidRDefault="00C16AA2" w:rsidP="00917C53">
            <w:pPr>
              <w:pStyle w:val="TAH"/>
              <w:rPr>
                <w:ins w:id="29717" w:author="Huawei" w:date="2022-04-25T02:33:00Z"/>
                <w:rFonts w:eastAsia="宋体"/>
              </w:rPr>
            </w:pPr>
            <w:ins w:id="29718"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B074933" w14:textId="77777777" w:rsidR="00C16AA2" w:rsidRPr="00FE3C8E" w:rsidRDefault="00C16AA2" w:rsidP="00917C53">
            <w:pPr>
              <w:pStyle w:val="TAH"/>
              <w:rPr>
                <w:ins w:id="29719" w:author="Huawei" w:date="2022-04-25T02:33:00Z"/>
                <w:rFonts w:eastAsia="宋体"/>
              </w:rPr>
            </w:pPr>
            <w:ins w:id="29720"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FF0A3" w14:textId="77777777" w:rsidR="00C16AA2" w:rsidRPr="00FE3C8E" w:rsidRDefault="00C16AA2" w:rsidP="00917C53">
            <w:pPr>
              <w:pStyle w:val="TAH"/>
              <w:rPr>
                <w:ins w:id="29721" w:author="Huawei" w:date="2022-04-25T02:33:00Z"/>
                <w:rFonts w:eastAsia="宋体"/>
              </w:rPr>
            </w:pPr>
            <w:ins w:id="29722"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F5F27" w14:textId="77777777" w:rsidR="00C16AA2" w:rsidRPr="00FE3C8E" w:rsidRDefault="00C16AA2" w:rsidP="00917C53">
            <w:pPr>
              <w:pStyle w:val="TAH"/>
              <w:rPr>
                <w:ins w:id="29723" w:author="Huawei" w:date="2022-04-25T02:33:00Z"/>
                <w:rFonts w:eastAsia="宋体"/>
              </w:rPr>
            </w:pPr>
            <w:ins w:id="29724" w:author="Huawei" w:date="2022-04-25T02:33:00Z">
              <w:r w:rsidRPr="00FE3C8E">
                <w:rPr>
                  <w:rFonts w:eastAsia="宋体"/>
                </w:rPr>
                <w:t>Lower limit (dBm)</w:t>
              </w:r>
            </w:ins>
          </w:p>
        </w:tc>
      </w:tr>
      <w:tr w:rsidR="00C16AA2" w:rsidRPr="00FE3C8E" w14:paraId="059063F2" w14:textId="77777777" w:rsidTr="00917C53">
        <w:trPr>
          <w:trHeight w:val="77"/>
          <w:ins w:id="297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269BE" w14:textId="77777777" w:rsidR="00C16AA2" w:rsidRPr="00FE3C8E" w:rsidRDefault="00C16AA2" w:rsidP="00917C53">
            <w:pPr>
              <w:pStyle w:val="TAC"/>
              <w:rPr>
                <w:ins w:id="29726" w:author="Huawei" w:date="2022-04-25T02:33:00Z"/>
              </w:rPr>
            </w:pPr>
            <w:ins w:id="29727" w:author="Huawei" w:date="2022-04-25T02:33:00Z">
              <w:r w:rsidRPr="00FE3C8E">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F8E30" w14:textId="77777777" w:rsidR="00C16AA2" w:rsidRPr="00FE3C8E" w:rsidRDefault="00C16AA2" w:rsidP="00917C53">
            <w:pPr>
              <w:pStyle w:val="TAC"/>
              <w:rPr>
                <w:ins w:id="29728" w:author="Huawei" w:date="2022-04-25T02:33:00Z"/>
              </w:rPr>
            </w:pPr>
            <w:ins w:id="297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EC47F" w14:textId="77777777" w:rsidR="00C16AA2" w:rsidRPr="00FE3C8E" w:rsidRDefault="00C16AA2" w:rsidP="00917C53">
            <w:pPr>
              <w:pStyle w:val="TAC"/>
              <w:rPr>
                <w:ins w:id="29730" w:author="Huawei" w:date="2022-04-25T02:33:00Z"/>
              </w:rPr>
            </w:pPr>
            <w:ins w:id="297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4F5AE" w14:textId="77777777" w:rsidR="00C16AA2" w:rsidRPr="00FE3C8E" w:rsidRDefault="00C16AA2" w:rsidP="00917C53">
            <w:pPr>
              <w:pStyle w:val="TAC"/>
              <w:rPr>
                <w:ins w:id="29732" w:author="Huawei" w:date="2022-04-25T02:33:00Z"/>
              </w:rPr>
            </w:pPr>
            <w:ins w:id="2973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2013B" w14:textId="77777777" w:rsidR="00C16AA2" w:rsidRPr="00FE3C8E" w:rsidRDefault="00C16AA2" w:rsidP="00917C53">
            <w:pPr>
              <w:pStyle w:val="TAC"/>
              <w:rPr>
                <w:ins w:id="29734" w:author="Huawei" w:date="2022-04-25T02:33:00Z"/>
              </w:rPr>
            </w:pPr>
            <w:ins w:id="2973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6195C" w14:textId="77777777" w:rsidR="00C16AA2" w:rsidRPr="00FE3C8E" w:rsidRDefault="00C16AA2" w:rsidP="00917C53">
            <w:pPr>
              <w:pStyle w:val="TAC"/>
              <w:rPr>
                <w:ins w:id="29736" w:author="Huawei" w:date="2022-04-25T02:33:00Z"/>
              </w:rPr>
            </w:pPr>
            <w:ins w:id="297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D1F6" w14:textId="77777777" w:rsidR="00C16AA2" w:rsidRPr="00FE3C8E" w:rsidRDefault="00C16AA2" w:rsidP="00917C53">
            <w:pPr>
              <w:pStyle w:val="TAC"/>
              <w:rPr>
                <w:ins w:id="29738" w:author="Huawei" w:date="2022-04-25T02:33:00Z"/>
              </w:rPr>
            </w:pPr>
            <w:ins w:id="2973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EA7A6" w14:textId="77777777" w:rsidR="00C16AA2" w:rsidRPr="00FE3C8E" w:rsidRDefault="00C16AA2" w:rsidP="00917C53">
            <w:pPr>
              <w:pStyle w:val="TAC"/>
              <w:rPr>
                <w:ins w:id="29740" w:author="Huawei" w:date="2022-04-25T02:33:00Z"/>
              </w:rPr>
            </w:pPr>
            <w:ins w:id="2974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90FB" w14:textId="77777777" w:rsidR="00C16AA2" w:rsidRPr="00FE3C8E" w:rsidRDefault="00C16AA2" w:rsidP="00917C53">
            <w:pPr>
              <w:pStyle w:val="TAC"/>
              <w:rPr>
                <w:ins w:id="29742" w:author="Huawei" w:date="2022-04-25T02:33:00Z"/>
              </w:rPr>
            </w:pPr>
            <w:ins w:id="297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0A275" w14:textId="77777777" w:rsidR="00C16AA2" w:rsidRPr="00FE3C8E" w:rsidRDefault="00C16AA2" w:rsidP="00917C53">
            <w:pPr>
              <w:pStyle w:val="TAC"/>
              <w:rPr>
                <w:ins w:id="29744" w:author="Huawei" w:date="2022-04-25T02:33:00Z"/>
              </w:rPr>
            </w:pPr>
            <w:ins w:id="297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41F6" w14:textId="77777777" w:rsidR="00C16AA2" w:rsidRPr="00FE3C8E" w:rsidRDefault="00C16AA2" w:rsidP="00917C53">
            <w:pPr>
              <w:pStyle w:val="TAC"/>
              <w:rPr>
                <w:ins w:id="29746" w:author="Huawei" w:date="2022-04-25T02:33:00Z"/>
              </w:rPr>
            </w:pPr>
            <w:ins w:id="29747" w:author="Huawei" w:date="2022-04-25T02:33:00Z">
              <w:r w:rsidRPr="00FE3C8E">
                <w:t>11-TT</w:t>
              </w:r>
            </w:ins>
          </w:p>
        </w:tc>
      </w:tr>
      <w:tr w:rsidR="00C16AA2" w:rsidRPr="00FE3C8E" w14:paraId="0689C76D" w14:textId="77777777" w:rsidTr="00917C53">
        <w:trPr>
          <w:trHeight w:val="77"/>
          <w:ins w:id="297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6EBD8" w14:textId="77777777" w:rsidR="00C16AA2" w:rsidRPr="00FE3C8E" w:rsidRDefault="00C16AA2" w:rsidP="00917C53">
            <w:pPr>
              <w:pStyle w:val="TAC"/>
              <w:rPr>
                <w:ins w:id="29749" w:author="Huawei" w:date="2022-04-25T02:33:00Z"/>
              </w:rPr>
            </w:pPr>
            <w:ins w:id="29750" w:author="Huawei" w:date="2022-04-25T02:33:00Z">
              <w:r w:rsidRPr="00FE3C8E">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28866" w14:textId="77777777" w:rsidR="00C16AA2" w:rsidRPr="00FE3C8E" w:rsidRDefault="00C16AA2" w:rsidP="00917C53">
            <w:pPr>
              <w:pStyle w:val="TAC"/>
              <w:rPr>
                <w:ins w:id="29751" w:author="Huawei" w:date="2022-04-25T02:33:00Z"/>
              </w:rPr>
            </w:pPr>
            <w:ins w:id="297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577D1C" w14:textId="77777777" w:rsidR="00C16AA2" w:rsidRPr="00FE3C8E" w:rsidRDefault="00C16AA2" w:rsidP="00917C53">
            <w:pPr>
              <w:pStyle w:val="TAC"/>
              <w:rPr>
                <w:ins w:id="29753" w:author="Huawei" w:date="2022-04-25T02:33:00Z"/>
              </w:rPr>
            </w:pPr>
            <w:ins w:id="297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75CA9" w14:textId="77777777" w:rsidR="00C16AA2" w:rsidRPr="00FE3C8E" w:rsidRDefault="00C16AA2" w:rsidP="00917C53">
            <w:pPr>
              <w:pStyle w:val="TAC"/>
              <w:rPr>
                <w:ins w:id="29755" w:author="Huawei" w:date="2022-04-25T02:33:00Z"/>
              </w:rPr>
            </w:pPr>
            <w:ins w:id="2975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8FCC" w14:textId="77777777" w:rsidR="00C16AA2" w:rsidRPr="00FE3C8E" w:rsidRDefault="00C16AA2" w:rsidP="00917C53">
            <w:pPr>
              <w:pStyle w:val="TAC"/>
              <w:rPr>
                <w:ins w:id="29757" w:author="Huawei" w:date="2022-04-25T02:33:00Z"/>
              </w:rPr>
            </w:pPr>
            <w:ins w:id="2975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34C4" w14:textId="77777777" w:rsidR="00C16AA2" w:rsidRPr="00FE3C8E" w:rsidRDefault="00C16AA2" w:rsidP="00917C53">
            <w:pPr>
              <w:pStyle w:val="TAC"/>
              <w:rPr>
                <w:ins w:id="29759" w:author="Huawei" w:date="2022-04-25T02:33:00Z"/>
              </w:rPr>
            </w:pPr>
            <w:ins w:id="297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40AC2" w14:textId="77777777" w:rsidR="00C16AA2" w:rsidRPr="00FE3C8E" w:rsidRDefault="00C16AA2" w:rsidP="00917C53">
            <w:pPr>
              <w:pStyle w:val="TAC"/>
              <w:rPr>
                <w:ins w:id="29761" w:author="Huawei" w:date="2022-04-25T02:33:00Z"/>
              </w:rPr>
            </w:pPr>
            <w:ins w:id="29762"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A03A" w14:textId="77777777" w:rsidR="00C16AA2" w:rsidRPr="00FE3C8E" w:rsidRDefault="00C16AA2" w:rsidP="00917C53">
            <w:pPr>
              <w:pStyle w:val="TAC"/>
              <w:rPr>
                <w:ins w:id="29763" w:author="Huawei" w:date="2022-04-25T02:33:00Z"/>
              </w:rPr>
            </w:pPr>
            <w:ins w:id="29764"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8C57" w14:textId="77777777" w:rsidR="00C16AA2" w:rsidRPr="00FE3C8E" w:rsidRDefault="00C16AA2" w:rsidP="00917C53">
            <w:pPr>
              <w:pStyle w:val="TAC"/>
              <w:rPr>
                <w:ins w:id="29765" w:author="Huawei" w:date="2022-04-25T02:33:00Z"/>
              </w:rPr>
            </w:pPr>
            <w:ins w:id="2976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B315" w14:textId="77777777" w:rsidR="00C16AA2" w:rsidRPr="00FE3C8E" w:rsidRDefault="00C16AA2" w:rsidP="00917C53">
            <w:pPr>
              <w:pStyle w:val="TAC"/>
              <w:rPr>
                <w:ins w:id="29767" w:author="Huawei" w:date="2022-04-25T02:33:00Z"/>
              </w:rPr>
            </w:pPr>
            <w:ins w:id="2976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FF6C" w14:textId="77777777" w:rsidR="00C16AA2" w:rsidRPr="00FE3C8E" w:rsidRDefault="00C16AA2" w:rsidP="00917C53">
            <w:pPr>
              <w:pStyle w:val="TAC"/>
              <w:rPr>
                <w:ins w:id="29769" w:author="Huawei" w:date="2022-04-25T02:33:00Z"/>
              </w:rPr>
            </w:pPr>
            <w:ins w:id="29770" w:author="Huawei" w:date="2022-04-25T02:33:00Z">
              <w:r w:rsidRPr="00FE3C8E">
                <w:t>16-TT</w:t>
              </w:r>
            </w:ins>
          </w:p>
        </w:tc>
      </w:tr>
      <w:tr w:rsidR="00C16AA2" w:rsidRPr="00FE3C8E" w14:paraId="77AEDF98" w14:textId="77777777" w:rsidTr="00917C53">
        <w:trPr>
          <w:trHeight w:val="77"/>
          <w:ins w:id="297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4575E" w14:textId="77777777" w:rsidR="00C16AA2" w:rsidRPr="00FE3C8E" w:rsidRDefault="00C16AA2" w:rsidP="00917C53">
            <w:pPr>
              <w:pStyle w:val="TAC"/>
              <w:rPr>
                <w:ins w:id="29772" w:author="Huawei" w:date="2022-04-25T02:33:00Z"/>
              </w:rPr>
            </w:pPr>
            <w:ins w:id="29773" w:author="Huawei" w:date="2022-04-25T02:33:00Z">
              <w:r w:rsidRPr="00FE3C8E">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8A8E3" w14:textId="77777777" w:rsidR="00C16AA2" w:rsidRPr="00FE3C8E" w:rsidRDefault="00C16AA2" w:rsidP="00917C53">
            <w:pPr>
              <w:pStyle w:val="TAC"/>
              <w:rPr>
                <w:ins w:id="29774" w:author="Huawei" w:date="2022-04-25T02:33:00Z"/>
              </w:rPr>
            </w:pPr>
            <w:ins w:id="297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C3CA21" w14:textId="77777777" w:rsidR="00C16AA2" w:rsidRPr="00FE3C8E" w:rsidRDefault="00C16AA2" w:rsidP="00917C53">
            <w:pPr>
              <w:pStyle w:val="TAC"/>
              <w:rPr>
                <w:ins w:id="29776" w:author="Huawei" w:date="2022-04-25T02:33:00Z"/>
              </w:rPr>
            </w:pPr>
            <w:ins w:id="297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40A3" w14:textId="77777777" w:rsidR="00C16AA2" w:rsidRPr="00FE3C8E" w:rsidRDefault="00C16AA2" w:rsidP="00917C53">
            <w:pPr>
              <w:pStyle w:val="TAC"/>
              <w:rPr>
                <w:ins w:id="29778" w:author="Huawei" w:date="2022-04-25T02:33:00Z"/>
              </w:rPr>
            </w:pPr>
            <w:ins w:id="2977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26F60" w14:textId="77777777" w:rsidR="00C16AA2" w:rsidRPr="00FE3C8E" w:rsidRDefault="00C16AA2" w:rsidP="00917C53">
            <w:pPr>
              <w:pStyle w:val="TAC"/>
              <w:rPr>
                <w:ins w:id="29780" w:author="Huawei" w:date="2022-04-25T02:33:00Z"/>
              </w:rPr>
            </w:pPr>
            <w:ins w:id="29781"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9EA0" w14:textId="77777777" w:rsidR="00C16AA2" w:rsidRPr="00FE3C8E" w:rsidRDefault="00C16AA2" w:rsidP="00917C53">
            <w:pPr>
              <w:pStyle w:val="TAC"/>
              <w:rPr>
                <w:ins w:id="29782" w:author="Huawei" w:date="2022-04-25T02:33:00Z"/>
              </w:rPr>
            </w:pPr>
            <w:ins w:id="297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D376A" w14:textId="77777777" w:rsidR="00C16AA2" w:rsidRPr="00FE3C8E" w:rsidRDefault="00C16AA2" w:rsidP="00917C53">
            <w:pPr>
              <w:pStyle w:val="TAC"/>
              <w:rPr>
                <w:ins w:id="29784" w:author="Huawei" w:date="2022-04-25T02:33:00Z"/>
              </w:rPr>
            </w:pPr>
            <w:ins w:id="29785"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CECD" w14:textId="77777777" w:rsidR="00C16AA2" w:rsidRPr="00FE3C8E" w:rsidRDefault="00C16AA2" w:rsidP="00917C53">
            <w:pPr>
              <w:pStyle w:val="TAC"/>
              <w:rPr>
                <w:ins w:id="29786" w:author="Huawei" w:date="2022-04-25T02:33:00Z"/>
              </w:rPr>
            </w:pPr>
            <w:ins w:id="2978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15A86" w14:textId="77777777" w:rsidR="00C16AA2" w:rsidRPr="00FE3C8E" w:rsidRDefault="00C16AA2" w:rsidP="00917C53">
            <w:pPr>
              <w:pStyle w:val="TAC"/>
              <w:rPr>
                <w:ins w:id="29788" w:author="Huawei" w:date="2022-04-25T02:33:00Z"/>
              </w:rPr>
            </w:pPr>
            <w:ins w:id="297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AE89" w14:textId="77777777" w:rsidR="00C16AA2" w:rsidRPr="00FE3C8E" w:rsidRDefault="00C16AA2" w:rsidP="00917C53">
            <w:pPr>
              <w:pStyle w:val="TAC"/>
              <w:rPr>
                <w:ins w:id="29790" w:author="Huawei" w:date="2022-04-25T02:33:00Z"/>
              </w:rPr>
            </w:pPr>
            <w:ins w:id="297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667F4" w14:textId="77777777" w:rsidR="00C16AA2" w:rsidRPr="00FE3C8E" w:rsidRDefault="00C16AA2" w:rsidP="00917C53">
            <w:pPr>
              <w:pStyle w:val="TAC"/>
              <w:rPr>
                <w:ins w:id="29792" w:author="Huawei" w:date="2022-04-25T02:33:00Z"/>
              </w:rPr>
            </w:pPr>
            <w:ins w:id="29793" w:author="Huawei" w:date="2022-04-25T02:33:00Z">
              <w:r w:rsidRPr="00FE3C8E">
                <w:t>16-TT</w:t>
              </w:r>
            </w:ins>
          </w:p>
        </w:tc>
      </w:tr>
      <w:tr w:rsidR="00C16AA2" w:rsidRPr="00FE3C8E" w14:paraId="63800FDB" w14:textId="77777777" w:rsidTr="00917C53">
        <w:trPr>
          <w:trHeight w:val="77"/>
          <w:ins w:id="297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4AFE6" w14:textId="77777777" w:rsidR="00C16AA2" w:rsidRPr="00FE3C8E" w:rsidRDefault="00C16AA2" w:rsidP="00917C53">
            <w:pPr>
              <w:pStyle w:val="TAC"/>
              <w:rPr>
                <w:ins w:id="29795" w:author="Huawei" w:date="2022-04-25T02:33:00Z"/>
              </w:rPr>
            </w:pPr>
            <w:ins w:id="29796" w:author="Huawei" w:date="2022-04-25T02:33:00Z">
              <w:r w:rsidRPr="00FE3C8E">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D0C3" w14:textId="77777777" w:rsidR="00C16AA2" w:rsidRPr="00FE3C8E" w:rsidRDefault="00C16AA2" w:rsidP="00917C53">
            <w:pPr>
              <w:pStyle w:val="TAC"/>
              <w:rPr>
                <w:ins w:id="29797" w:author="Huawei" w:date="2022-04-25T02:33:00Z"/>
              </w:rPr>
            </w:pPr>
            <w:ins w:id="297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1AA3F" w14:textId="77777777" w:rsidR="00C16AA2" w:rsidRPr="00FE3C8E" w:rsidRDefault="00C16AA2" w:rsidP="00917C53">
            <w:pPr>
              <w:pStyle w:val="TAC"/>
              <w:rPr>
                <w:ins w:id="29799" w:author="Huawei" w:date="2022-04-25T02:33:00Z"/>
              </w:rPr>
            </w:pPr>
            <w:ins w:id="298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D11D3" w14:textId="77777777" w:rsidR="00C16AA2" w:rsidRPr="00FE3C8E" w:rsidRDefault="00C16AA2" w:rsidP="00917C53">
            <w:pPr>
              <w:pStyle w:val="TAC"/>
              <w:rPr>
                <w:ins w:id="29801" w:author="Huawei" w:date="2022-04-25T02:33:00Z"/>
              </w:rPr>
            </w:pPr>
            <w:ins w:id="2980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18473" w14:textId="77777777" w:rsidR="00C16AA2" w:rsidRPr="00FE3C8E" w:rsidRDefault="00C16AA2" w:rsidP="00917C53">
            <w:pPr>
              <w:pStyle w:val="TAC"/>
              <w:rPr>
                <w:ins w:id="29803" w:author="Huawei" w:date="2022-04-25T02:33:00Z"/>
              </w:rPr>
            </w:pPr>
            <w:ins w:id="29804"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FD7A" w14:textId="77777777" w:rsidR="00C16AA2" w:rsidRPr="00FE3C8E" w:rsidRDefault="00C16AA2" w:rsidP="00917C53">
            <w:pPr>
              <w:pStyle w:val="TAC"/>
              <w:rPr>
                <w:ins w:id="29805" w:author="Huawei" w:date="2022-04-25T02:33:00Z"/>
              </w:rPr>
            </w:pPr>
            <w:ins w:id="298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31905" w14:textId="77777777" w:rsidR="00C16AA2" w:rsidRPr="00FE3C8E" w:rsidRDefault="00C16AA2" w:rsidP="00917C53">
            <w:pPr>
              <w:pStyle w:val="TAC"/>
              <w:rPr>
                <w:ins w:id="29807" w:author="Huawei" w:date="2022-04-25T02:33:00Z"/>
              </w:rPr>
            </w:pPr>
            <w:ins w:id="29808"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BDA5" w14:textId="77777777" w:rsidR="00C16AA2" w:rsidRPr="00FE3C8E" w:rsidRDefault="00C16AA2" w:rsidP="00917C53">
            <w:pPr>
              <w:pStyle w:val="TAC"/>
              <w:rPr>
                <w:ins w:id="29809" w:author="Huawei" w:date="2022-04-25T02:33:00Z"/>
              </w:rPr>
            </w:pPr>
            <w:ins w:id="2981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F1AEA" w14:textId="77777777" w:rsidR="00C16AA2" w:rsidRPr="00FE3C8E" w:rsidRDefault="00C16AA2" w:rsidP="00917C53">
            <w:pPr>
              <w:pStyle w:val="TAC"/>
              <w:rPr>
                <w:ins w:id="29811" w:author="Huawei" w:date="2022-04-25T02:33:00Z"/>
              </w:rPr>
            </w:pPr>
            <w:ins w:id="2981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850C8" w14:textId="77777777" w:rsidR="00C16AA2" w:rsidRPr="00FE3C8E" w:rsidRDefault="00C16AA2" w:rsidP="00917C53">
            <w:pPr>
              <w:pStyle w:val="TAC"/>
              <w:rPr>
                <w:ins w:id="29813" w:author="Huawei" w:date="2022-04-25T02:33:00Z"/>
              </w:rPr>
            </w:pPr>
            <w:ins w:id="2981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FF753" w14:textId="77777777" w:rsidR="00C16AA2" w:rsidRPr="00FE3C8E" w:rsidRDefault="00C16AA2" w:rsidP="00917C53">
            <w:pPr>
              <w:pStyle w:val="TAC"/>
              <w:rPr>
                <w:ins w:id="29815" w:author="Huawei" w:date="2022-04-25T02:33:00Z"/>
              </w:rPr>
            </w:pPr>
            <w:ins w:id="29816" w:author="Huawei" w:date="2022-04-25T02:33:00Z">
              <w:r w:rsidRPr="00FE3C8E">
                <w:t>11-TT</w:t>
              </w:r>
            </w:ins>
          </w:p>
        </w:tc>
      </w:tr>
      <w:tr w:rsidR="00C16AA2" w:rsidRPr="00FE3C8E" w14:paraId="716BBE78" w14:textId="77777777" w:rsidTr="00917C53">
        <w:trPr>
          <w:trHeight w:val="77"/>
          <w:ins w:id="298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D2331" w14:textId="77777777" w:rsidR="00C16AA2" w:rsidRPr="00FE3C8E" w:rsidRDefault="00C16AA2" w:rsidP="00917C53">
            <w:pPr>
              <w:pStyle w:val="TAC"/>
              <w:rPr>
                <w:ins w:id="29818" w:author="Huawei" w:date="2022-04-25T02:33:00Z"/>
              </w:rPr>
            </w:pPr>
            <w:ins w:id="29819" w:author="Huawei" w:date="2022-04-25T02:33:00Z">
              <w:r w:rsidRPr="00FE3C8E">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BF874" w14:textId="77777777" w:rsidR="00C16AA2" w:rsidRPr="00FE3C8E" w:rsidRDefault="00C16AA2" w:rsidP="00917C53">
            <w:pPr>
              <w:pStyle w:val="TAC"/>
              <w:rPr>
                <w:ins w:id="29820" w:author="Huawei" w:date="2022-04-25T02:33:00Z"/>
              </w:rPr>
            </w:pPr>
            <w:ins w:id="298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2731F7" w14:textId="77777777" w:rsidR="00C16AA2" w:rsidRPr="00FE3C8E" w:rsidRDefault="00C16AA2" w:rsidP="00917C53">
            <w:pPr>
              <w:pStyle w:val="TAC"/>
              <w:rPr>
                <w:ins w:id="29822" w:author="Huawei" w:date="2022-04-25T02:33:00Z"/>
              </w:rPr>
            </w:pPr>
            <w:ins w:id="298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9093" w14:textId="77777777" w:rsidR="00C16AA2" w:rsidRPr="00FE3C8E" w:rsidRDefault="00C16AA2" w:rsidP="00917C53">
            <w:pPr>
              <w:pStyle w:val="TAC"/>
              <w:rPr>
                <w:ins w:id="29824" w:author="Huawei" w:date="2022-04-25T02:33:00Z"/>
              </w:rPr>
            </w:pPr>
            <w:ins w:id="2982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0196" w14:textId="77777777" w:rsidR="00C16AA2" w:rsidRPr="00FE3C8E" w:rsidRDefault="00C16AA2" w:rsidP="00917C53">
            <w:pPr>
              <w:pStyle w:val="TAC"/>
              <w:rPr>
                <w:ins w:id="29826" w:author="Huawei" w:date="2022-04-25T02:33:00Z"/>
              </w:rPr>
            </w:pPr>
            <w:ins w:id="29827"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BB73" w14:textId="77777777" w:rsidR="00C16AA2" w:rsidRPr="00FE3C8E" w:rsidRDefault="00C16AA2" w:rsidP="00917C53">
            <w:pPr>
              <w:pStyle w:val="TAC"/>
              <w:rPr>
                <w:ins w:id="29828" w:author="Huawei" w:date="2022-04-25T02:33:00Z"/>
              </w:rPr>
            </w:pPr>
            <w:ins w:id="298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EA18" w14:textId="77777777" w:rsidR="00C16AA2" w:rsidRPr="00FE3C8E" w:rsidRDefault="00C16AA2" w:rsidP="00917C53">
            <w:pPr>
              <w:pStyle w:val="TAC"/>
              <w:rPr>
                <w:ins w:id="29830" w:author="Huawei" w:date="2022-04-25T02:33:00Z"/>
              </w:rPr>
            </w:pPr>
            <w:ins w:id="2983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060DA" w14:textId="77777777" w:rsidR="00C16AA2" w:rsidRPr="00FE3C8E" w:rsidRDefault="00C16AA2" w:rsidP="00917C53">
            <w:pPr>
              <w:pStyle w:val="TAC"/>
              <w:rPr>
                <w:ins w:id="29832" w:author="Huawei" w:date="2022-04-25T02:33:00Z"/>
              </w:rPr>
            </w:pPr>
            <w:ins w:id="2983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65A3" w14:textId="77777777" w:rsidR="00C16AA2" w:rsidRPr="00FE3C8E" w:rsidRDefault="00C16AA2" w:rsidP="00917C53">
            <w:pPr>
              <w:pStyle w:val="TAC"/>
              <w:rPr>
                <w:ins w:id="29834" w:author="Huawei" w:date="2022-04-25T02:33:00Z"/>
              </w:rPr>
            </w:pPr>
            <w:ins w:id="298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7DAE7" w14:textId="77777777" w:rsidR="00C16AA2" w:rsidRPr="00FE3C8E" w:rsidRDefault="00C16AA2" w:rsidP="00917C53">
            <w:pPr>
              <w:pStyle w:val="TAC"/>
              <w:rPr>
                <w:ins w:id="29836" w:author="Huawei" w:date="2022-04-25T02:33:00Z"/>
              </w:rPr>
            </w:pPr>
            <w:ins w:id="298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5D511" w14:textId="77777777" w:rsidR="00C16AA2" w:rsidRPr="00FE3C8E" w:rsidRDefault="00C16AA2" w:rsidP="00917C53">
            <w:pPr>
              <w:pStyle w:val="TAC"/>
              <w:rPr>
                <w:ins w:id="29838" w:author="Huawei" w:date="2022-04-25T02:33:00Z"/>
              </w:rPr>
            </w:pPr>
            <w:ins w:id="29839" w:author="Huawei" w:date="2022-04-25T02:33:00Z">
              <w:r w:rsidRPr="00FE3C8E">
                <w:t>11-TT</w:t>
              </w:r>
            </w:ins>
          </w:p>
        </w:tc>
      </w:tr>
      <w:tr w:rsidR="00C16AA2" w:rsidRPr="00FE3C8E" w14:paraId="7BB5015D" w14:textId="77777777" w:rsidTr="00917C53">
        <w:trPr>
          <w:trHeight w:val="77"/>
          <w:ins w:id="298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7704DE" w14:textId="77777777" w:rsidR="00C16AA2" w:rsidRPr="00FE3C8E" w:rsidRDefault="00C16AA2" w:rsidP="00917C53">
            <w:pPr>
              <w:pStyle w:val="TAC"/>
              <w:rPr>
                <w:ins w:id="29841" w:author="Huawei" w:date="2022-04-25T02:33:00Z"/>
              </w:rPr>
            </w:pPr>
            <w:ins w:id="29842" w:author="Huawei" w:date="2022-04-25T02:33:00Z">
              <w:r w:rsidRPr="00FE3C8E">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9B7A" w14:textId="77777777" w:rsidR="00C16AA2" w:rsidRPr="00FE3C8E" w:rsidRDefault="00C16AA2" w:rsidP="00917C53">
            <w:pPr>
              <w:pStyle w:val="TAC"/>
              <w:rPr>
                <w:ins w:id="29843" w:author="Huawei" w:date="2022-04-25T02:33:00Z"/>
              </w:rPr>
            </w:pPr>
            <w:ins w:id="298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38791" w14:textId="77777777" w:rsidR="00C16AA2" w:rsidRPr="00FE3C8E" w:rsidRDefault="00C16AA2" w:rsidP="00917C53">
            <w:pPr>
              <w:pStyle w:val="TAC"/>
              <w:rPr>
                <w:ins w:id="29845" w:author="Huawei" w:date="2022-04-25T02:33:00Z"/>
              </w:rPr>
            </w:pPr>
            <w:ins w:id="298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47CE5" w14:textId="77777777" w:rsidR="00C16AA2" w:rsidRPr="00FE3C8E" w:rsidRDefault="00C16AA2" w:rsidP="00917C53">
            <w:pPr>
              <w:pStyle w:val="TAC"/>
              <w:rPr>
                <w:ins w:id="29847" w:author="Huawei" w:date="2022-04-25T02:33:00Z"/>
              </w:rPr>
            </w:pPr>
            <w:ins w:id="2984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5861" w14:textId="77777777" w:rsidR="00C16AA2" w:rsidRPr="00FE3C8E" w:rsidRDefault="00C16AA2" w:rsidP="00917C53">
            <w:pPr>
              <w:pStyle w:val="TAC"/>
              <w:rPr>
                <w:ins w:id="29849" w:author="Huawei" w:date="2022-04-25T02:33:00Z"/>
              </w:rPr>
            </w:pPr>
            <w:ins w:id="2985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317F" w14:textId="77777777" w:rsidR="00C16AA2" w:rsidRPr="00FE3C8E" w:rsidRDefault="00C16AA2" w:rsidP="00917C53">
            <w:pPr>
              <w:pStyle w:val="TAC"/>
              <w:rPr>
                <w:ins w:id="29851" w:author="Huawei" w:date="2022-04-25T02:33:00Z"/>
              </w:rPr>
            </w:pPr>
            <w:ins w:id="298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87B7" w14:textId="77777777" w:rsidR="00C16AA2" w:rsidRPr="00FE3C8E" w:rsidRDefault="00C16AA2" w:rsidP="00917C53">
            <w:pPr>
              <w:pStyle w:val="TAC"/>
              <w:rPr>
                <w:ins w:id="29853" w:author="Huawei" w:date="2022-04-25T02:33:00Z"/>
              </w:rPr>
            </w:pPr>
            <w:ins w:id="2985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4242" w14:textId="77777777" w:rsidR="00C16AA2" w:rsidRPr="00FE3C8E" w:rsidRDefault="00C16AA2" w:rsidP="00917C53">
            <w:pPr>
              <w:pStyle w:val="TAC"/>
              <w:rPr>
                <w:ins w:id="29855" w:author="Huawei" w:date="2022-04-25T02:33:00Z"/>
              </w:rPr>
            </w:pPr>
            <w:ins w:id="2985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FC275" w14:textId="77777777" w:rsidR="00C16AA2" w:rsidRPr="00FE3C8E" w:rsidRDefault="00C16AA2" w:rsidP="00917C53">
            <w:pPr>
              <w:pStyle w:val="TAC"/>
              <w:rPr>
                <w:ins w:id="29857" w:author="Huawei" w:date="2022-04-25T02:33:00Z"/>
              </w:rPr>
            </w:pPr>
            <w:ins w:id="298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3CC4F" w14:textId="77777777" w:rsidR="00C16AA2" w:rsidRPr="00FE3C8E" w:rsidRDefault="00C16AA2" w:rsidP="00917C53">
            <w:pPr>
              <w:pStyle w:val="TAC"/>
              <w:rPr>
                <w:ins w:id="29859" w:author="Huawei" w:date="2022-04-25T02:33:00Z"/>
              </w:rPr>
            </w:pPr>
            <w:ins w:id="298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1C952" w14:textId="77777777" w:rsidR="00C16AA2" w:rsidRPr="00FE3C8E" w:rsidRDefault="00C16AA2" w:rsidP="00917C53">
            <w:pPr>
              <w:pStyle w:val="TAC"/>
              <w:rPr>
                <w:ins w:id="29861" w:author="Huawei" w:date="2022-04-25T02:33:00Z"/>
              </w:rPr>
            </w:pPr>
            <w:ins w:id="29862" w:author="Huawei" w:date="2022-04-25T02:33:00Z">
              <w:r w:rsidRPr="00FE3C8E">
                <w:t>11-TT</w:t>
              </w:r>
            </w:ins>
          </w:p>
        </w:tc>
      </w:tr>
      <w:tr w:rsidR="00C16AA2" w:rsidRPr="00FE3C8E" w14:paraId="471C5FB3" w14:textId="77777777" w:rsidTr="00917C53">
        <w:trPr>
          <w:trHeight w:val="77"/>
          <w:ins w:id="298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023DED" w14:textId="77777777" w:rsidR="00C16AA2" w:rsidRPr="00FE3C8E" w:rsidRDefault="00C16AA2" w:rsidP="00917C53">
            <w:pPr>
              <w:pStyle w:val="TAC"/>
              <w:rPr>
                <w:ins w:id="29864" w:author="Huawei" w:date="2022-04-25T02:33:00Z"/>
              </w:rPr>
            </w:pPr>
            <w:ins w:id="29865" w:author="Huawei" w:date="2022-04-25T02:33:00Z">
              <w:r w:rsidRPr="00FE3C8E">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91B9" w14:textId="77777777" w:rsidR="00C16AA2" w:rsidRPr="00FE3C8E" w:rsidRDefault="00C16AA2" w:rsidP="00917C53">
            <w:pPr>
              <w:pStyle w:val="TAC"/>
              <w:rPr>
                <w:ins w:id="29866" w:author="Huawei" w:date="2022-04-25T02:33:00Z"/>
              </w:rPr>
            </w:pPr>
            <w:ins w:id="298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F9643D" w14:textId="77777777" w:rsidR="00C16AA2" w:rsidRPr="00FE3C8E" w:rsidRDefault="00C16AA2" w:rsidP="00917C53">
            <w:pPr>
              <w:pStyle w:val="TAC"/>
              <w:rPr>
                <w:ins w:id="29868" w:author="Huawei" w:date="2022-04-25T02:33:00Z"/>
              </w:rPr>
            </w:pPr>
            <w:ins w:id="298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3FB7" w14:textId="77777777" w:rsidR="00C16AA2" w:rsidRPr="00FE3C8E" w:rsidRDefault="00C16AA2" w:rsidP="00917C53">
            <w:pPr>
              <w:pStyle w:val="TAC"/>
              <w:rPr>
                <w:ins w:id="29870" w:author="Huawei" w:date="2022-04-25T02:33:00Z"/>
              </w:rPr>
            </w:pPr>
            <w:ins w:id="2987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43B3A" w14:textId="77777777" w:rsidR="00C16AA2" w:rsidRPr="00FE3C8E" w:rsidRDefault="00C16AA2" w:rsidP="00917C53">
            <w:pPr>
              <w:pStyle w:val="TAC"/>
              <w:rPr>
                <w:ins w:id="29872" w:author="Huawei" w:date="2022-04-25T02:33:00Z"/>
              </w:rPr>
            </w:pPr>
            <w:ins w:id="29873"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018D" w14:textId="77777777" w:rsidR="00C16AA2" w:rsidRPr="00FE3C8E" w:rsidRDefault="00C16AA2" w:rsidP="00917C53">
            <w:pPr>
              <w:pStyle w:val="TAC"/>
              <w:rPr>
                <w:ins w:id="29874" w:author="Huawei" w:date="2022-04-25T02:33:00Z"/>
              </w:rPr>
            </w:pPr>
            <w:ins w:id="298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5641F" w14:textId="77777777" w:rsidR="00C16AA2" w:rsidRPr="00FE3C8E" w:rsidRDefault="00C16AA2" w:rsidP="00917C53">
            <w:pPr>
              <w:pStyle w:val="TAC"/>
              <w:rPr>
                <w:ins w:id="29876" w:author="Huawei" w:date="2022-04-25T02:33:00Z"/>
              </w:rPr>
            </w:pPr>
            <w:ins w:id="29877"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EFAA9" w14:textId="77777777" w:rsidR="00C16AA2" w:rsidRPr="00FE3C8E" w:rsidRDefault="00C16AA2" w:rsidP="00917C53">
            <w:pPr>
              <w:pStyle w:val="TAC"/>
              <w:rPr>
                <w:ins w:id="29878" w:author="Huawei" w:date="2022-04-25T02:33:00Z"/>
              </w:rPr>
            </w:pPr>
            <w:ins w:id="2987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19E8" w14:textId="77777777" w:rsidR="00C16AA2" w:rsidRPr="00FE3C8E" w:rsidRDefault="00C16AA2" w:rsidP="00917C53">
            <w:pPr>
              <w:pStyle w:val="TAC"/>
              <w:rPr>
                <w:ins w:id="29880" w:author="Huawei" w:date="2022-04-25T02:33:00Z"/>
              </w:rPr>
            </w:pPr>
            <w:ins w:id="298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E5C46E" w14:textId="77777777" w:rsidR="00C16AA2" w:rsidRPr="00FE3C8E" w:rsidRDefault="00C16AA2" w:rsidP="00917C53">
            <w:pPr>
              <w:pStyle w:val="TAC"/>
              <w:rPr>
                <w:ins w:id="29882" w:author="Huawei" w:date="2022-04-25T02:33:00Z"/>
              </w:rPr>
            </w:pPr>
            <w:ins w:id="298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D8036" w14:textId="77777777" w:rsidR="00C16AA2" w:rsidRPr="00FE3C8E" w:rsidRDefault="00C16AA2" w:rsidP="00917C53">
            <w:pPr>
              <w:pStyle w:val="TAC"/>
              <w:rPr>
                <w:ins w:id="29884" w:author="Huawei" w:date="2022-04-25T02:33:00Z"/>
              </w:rPr>
            </w:pPr>
            <w:ins w:id="29885" w:author="Huawei" w:date="2022-04-25T02:33:00Z">
              <w:r w:rsidRPr="00FE3C8E">
                <w:t>11.5-TT</w:t>
              </w:r>
            </w:ins>
          </w:p>
        </w:tc>
      </w:tr>
      <w:tr w:rsidR="00C16AA2" w:rsidRPr="00FE3C8E" w14:paraId="7451560D" w14:textId="77777777" w:rsidTr="00917C53">
        <w:trPr>
          <w:trHeight w:val="77"/>
          <w:ins w:id="298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9025D4" w14:textId="77777777" w:rsidR="00C16AA2" w:rsidRPr="00FE3C8E" w:rsidRDefault="00C16AA2" w:rsidP="00917C53">
            <w:pPr>
              <w:pStyle w:val="TAC"/>
              <w:rPr>
                <w:ins w:id="29887" w:author="Huawei" w:date="2022-04-25T02:33:00Z"/>
              </w:rPr>
            </w:pPr>
            <w:ins w:id="29888" w:author="Huawei" w:date="2022-04-25T02:33:00Z">
              <w:r w:rsidRPr="00FE3C8E">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7FAA7" w14:textId="77777777" w:rsidR="00C16AA2" w:rsidRPr="00FE3C8E" w:rsidRDefault="00C16AA2" w:rsidP="00917C53">
            <w:pPr>
              <w:pStyle w:val="TAC"/>
              <w:rPr>
                <w:ins w:id="29889" w:author="Huawei" w:date="2022-04-25T02:33:00Z"/>
              </w:rPr>
            </w:pPr>
            <w:ins w:id="298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279AD4" w14:textId="77777777" w:rsidR="00C16AA2" w:rsidRPr="00FE3C8E" w:rsidRDefault="00C16AA2" w:rsidP="00917C53">
            <w:pPr>
              <w:pStyle w:val="TAC"/>
              <w:rPr>
                <w:ins w:id="29891" w:author="Huawei" w:date="2022-04-25T02:33:00Z"/>
              </w:rPr>
            </w:pPr>
            <w:ins w:id="298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9FC4" w14:textId="77777777" w:rsidR="00C16AA2" w:rsidRPr="00FE3C8E" w:rsidRDefault="00C16AA2" w:rsidP="00917C53">
            <w:pPr>
              <w:pStyle w:val="TAC"/>
              <w:rPr>
                <w:ins w:id="29893" w:author="Huawei" w:date="2022-04-25T02:33:00Z"/>
              </w:rPr>
            </w:pPr>
            <w:ins w:id="2989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D107F" w14:textId="77777777" w:rsidR="00C16AA2" w:rsidRPr="00FE3C8E" w:rsidRDefault="00C16AA2" w:rsidP="00917C53">
            <w:pPr>
              <w:pStyle w:val="TAC"/>
              <w:rPr>
                <w:ins w:id="29895" w:author="Huawei" w:date="2022-04-25T02:33:00Z"/>
              </w:rPr>
            </w:pPr>
            <w:ins w:id="2989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C05C" w14:textId="77777777" w:rsidR="00C16AA2" w:rsidRPr="00FE3C8E" w:rsidRDefault="00C16AA2" w:rsidP="00917C53">
            <w:pPr>
              <w:pStyle w:val="TAC"/>
              <w:rPr>
                <w:ins w:id="29897" w:author="Huawei" w:date="2022-04-25T02:33:00Z"/>
              </w:rPr>
            </w:pPr>
            <w:ins w:id="298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7CAA" w14:textId="77777777" w:rsidR="00C16AA2" w:rsidRPr="00FE3C8E" w:rsidRDefault="00C16AA2" w:rsidP="00917C53">
            <w:pPr>
              <w:pStyle w:val="TAC"/>
              <w:rPr>
                <w:ins w:id="29899" w:author="Huawei" w:date="2022-04-25T02:33:00Z"/>
              </w:rPr>
            </w:pPr>
            <w:ins w:id="2990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4752" w14:textId="77777777" w:rsidR="00C16AA2" w:rsidRPr="00FE3C8E" w:rsidRDefault="00C16AA2" w:rsidP="00917C53">
            <w:pPr>
              <w:pStyle w:val="TAC"/>
              <w:rPr>
                <w:ins w:id="29901" w:author="Huawei" w:date="2022-04-25T02:33:00Z"/>
              </w:rPr>
            </w:pPr>
            <w:ins w:id="2990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EC29" w14:textId="77777777" w:rsidR="00C16AA2" w:rsidRPr="00FE3C8E" w:rsidRDefault="00C16AA2" w:rsidP="00917C53">
            <w:pPr>
              <w:pStyle w:val="TAC"/>
              <w:rPr>
                <w:ins w:id="29903" w:author="Huawei" w:date="2022-04-25T02:33:00Z"/>
              </w:rPr>
            </w:pPr>
            <w:ins w:id="299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D8C6D" w14:textId="77777777" w:rsidR="00C16AA2" w:rsidRPr="00FE3C8E" w:rsidRDefault="00C16AA2" w:rsidP="00917C53">
            <w:pPr>
              <w:pStyle w:val="TAC"/>
              <w:rPr>
                <w:ins w:id="29905" w:author="Huawei" w:date="2022-04-25T02:33:00Z"/>
              </w:rPr>
            </w:pPr>
            <w:ins w:id="299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A11FE4" w14:textId="77777777" w:rsidR="00C16AA2" w:rsidRPr="00FE3C8E" w:rsidRDefault="00C16AA2" w:rsidP="00917C53">
            <w:pPr>
              <w:pStyle w:val="TAC"/>
              <w:rPr>
                <w:ins w:id="29907" w:author="Huawei" w:date="2022-04-25T02:33:00Z"/>
              </w:rPr>
            </w:pPr>
            <w:ins w:id="29908" w:author="Huawei" w:date="2022-04-25T02:33:00Z">
              <w:r w:rsidRPr="00FE3C8E">
                <w:t>11-TT</w:t>
              </w:r>
            </w:ins>
          </w:p>
        </w:tc>
      </w:tr>
      <w:tr w:rsidR="00C16AA2" w:rsidRPr="00FE3C8E" w14:paraId="5435B75C" w14:textId="77777777" w:rsidTr="00917C53">
        <w:trPr>
          <w:trHeight w:val="77"/>
          <w:ins w:id="299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5F23F6" w14:textId="77777777" w:rsidR="00C16AA2" w:rsidRPr="00FE3C8E" w:rsidRDefault="00C16AA2" w:rsidP="00917C53">
            <w:pPr>
              <w:pStyle w:val="TAC"/>
              <w:rPr>
                <w:ins w:id="29910" w:author="Huawei" w:date="2022-04-25T02:33:00Z"/>
              </w:rPr>
            </w:pPr>
            <w:ins w:id="29911" w:author="Huawei" w:date="2022-04-25T02:33:00Z">
              <w:r w:rsidRPr="00FE3C8E">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7C4B" w14:textId="77777777" w:rsidR="00C16AA2" w:rsidRPr="00FE3C8E" w:rsidRDefault="00C16AA2" w:rsidP="00917C53">
            <w:pPr>
              <w:pStyle w:val="TAC"/>
              <w:rPr>
                <w:ins w:id="29912" w:author="Huawei" w:date="2022-04-25T02:33:00Z"/>
              </w:rPr>
            </w:pPr>
            <w:ins w:id="299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F420B0" w14:textId="77777777" w:rsidR="00C16AA2" w:rsidRPr="00FE3C8E" w:rsidRDefault="00C16AA2" w:rsidP="00917C53">
            <w:pPr>
              <w:pStyle w:val="TAC"/>
              <w:rPr>
                <w:ins w:id="29914" w:author="Huawei" w:date="2022-04-25T02:33:00Z"/>
              </w:rPr>
            </w:pPr>
            <w:ins w:id="299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D8CD" w14:textId="77777777" w:rsidR="00C16AA2" w:rsidRPr="00FE3C8E" w:rsidRDefault="00C16AA2" w:rsidP="00917C53">
            <w:pPr>
              <w:pStyle w:val="TAC"/>
              <w:rPr>
                <w:ins w:id="29916" w:author="Huawei" w:date="2022-04-25T02:33:00Z"/>
              </w:rPr>
            </w:pPr>
            <w:ins w:id="2991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81AA6" w14:textId="77777777" w:rsidR="00C16AA2" w:rsidRPr="00FE3C8E" w:rsidRDefault="00C16AA2" w:rsidP="00917C53">
            <w:pPr>
              <w:pStyle w:val="TAC"/>
              <w:rPr>
                <w:ins w:id="29918" w:author="Huawei" w:date="2022-04-25T02:33:00Z"/>
              </w:rPr>
            </w:pPr>
            <w:ins w:id="29919"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3149D" w14:textId="77777777" w:rsidR="00C16AA2" w:rsidRPr="00FE3C8E" w:rsidRDefault="00C16AA2" w:rsidP="00917C53">
            <w:pPr>
              <w:pStyle w:val="TAC"/>
              <w:rPr>
                <w:ins w:id="29920" w:author="Huawei" w:date="2022-04-25T02:33:00Z"/>
              </w:rPr>
            </w:pPr>
            <w:ins w:id="299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C1B9" w14:textId="77777777" w:rsidR="00C16AA2" w:rsidRPr="00FE3C8E" w:rsidRDefault="00C16AA2" w:rsidP="00917C53">
            <w:pPr>
              <w:pStyle w:val="TAC"/>
              <w:rPr>
                <w:ins w:id="29922" w:author="Huawei" w:date="2022-04-25T02:33:00Z"/>
              </w:rPr>
            </w:pPr>
            <w:ins w:id="2992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A542" w14:textId="77777777" w:rsidR="00C16AA2" w:rsidRPr="00FE3C8E" w:rsidRDefault="00C16AA2" w:rsidP="00917C53">
            <w:pPr>
              <w:pStyle w:val="TAC"/>
              <w:rPr>
                <w:ins w:id="29924" w:author="Huawei" w:date="2022-04-25T02:33:00Z"/>
              </w:rPr>
            </w:pPr>
            <w:ins w:id="2992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EA0A8" w14:textId="77777777" w:rsidR="00C16AA2" w:rsidRPr="00FE3C8E" w:rsidRDefault="00C16AA2" w:rsidP="00917C53">
            <w:pPr>
              <w:pStyle w:val="TAC"/>
              <w:rPr>
                <w:ins w:id="29926" w:author="Huawei" w:date="2022-04-25T02:33:00Z"/>
              </w:rPr>
            </w:pPr>
            <w:ins w:id="299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6120A" w14:textId="77777777" w:rsidR="00C16AA2" w:rsidRPr="00FE3C8E" w:rsidRDefault="00C16AA2" w:rsidP="00917C53">
            <w:pPr>
              <w:pStyle w:val="TAC"/>
              <w:rPr>
                <w:ins w:id="29928" w:author="Huawei" w:date="2022-04-25T02:33:00Z"/>
              </w:rPr>
            </w:pPr>
            <w:ins w:id="299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EEEA4" w14:textId="77777777" w:rsidR="00C16AA2" w:rsidRPr="00FE3C8E" w:rsidRDefault="00C16AA2" w:rsidP="00917C53">
            <w:pPr>
              <w:pStyle w:val="TAC"/>
              <w:rPr>
                <w:ins w:id="29930" w:author="Huawei" w:date="2022-04-25T02:33:00Z"/>
              </w:rPr>
            </w:pPr>
            <w:ins w:id="29931" w:author="Huawei" w:date="2022-04-25T02:33:00Z">
              <w:r w:rsidRPr="00FE3C8E">
                <w:t>11.5-TT</w:t>
              </w:r>
            </w:ins>
          </w:p>
        </w:tc>
      </w:tr>
      <w:tr w:rsidR="00C16AA2" w:rsidRPr="00FE3C8E" w14:paraId="2A962508" w14:textId="77777777" w:rsidTr="00917C53">
        <w:trPr>
          <w:trHeight w:val="77"/>
          <w:ins w:id="299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C81D97" w14:textId="77777777" w:rsidR="00C16AA2" w:rsidRPr="00FE3C8E" w:rsidRDefault="00C16AA2" w:rsidP="00917C53">
            <w:pPr>
              <w:pStyle w:val="TAC"/>
              <w:rPr>
                <w:ins w:id="29933" w:author="Huawei" w:date="2022-04-25T02:33:00Z"/>
              </w:rPr>
            </w:pPr>
            <w:ins w:id="29934" w:author="Huawei" w:date="2022-04-25T02:33:00Z">
              <w:r w:rsidRPr="00FE3C8E">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3E32D" w14:textId="77777777" w:rsidR="00C16AA2" w:rsidRPr="00FE3C8E" w:rsidRDefault="00C16AA2" w:rsidP="00917C53">
            <w:pPr>
              <w:pStyle w:val="TAC"/>
              <w:rPr>
                <w:ins w:id="29935" w:author="Huawei" w:date="2022-04-25T02:33:00Z"/>
              </w:rPr>
            </w:pPr>
            <w:ins w:id="299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CF0D76" w14:textId="77777777" w:rsidR="00C16AA2" w:rsidRPr="00FE3C8E" w:rsidRDefault="00C16AA2" w:rsidP="00917C53">
            <w:pPr>
              <w:pStyle w:val="TAC"/>
              <w:rPr>
                <w:ins w:id="29937" w:author="Huawei" w:date="2022-04-25T02:33:00Z"/>
              </w:rPr>
            </w:pPr>
            <w:ins w:id="299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45917" w14:textId="77777777" w:rsidR="00C16AA2" w:rsidRPr="00FE3C8E" w:rsidRDefault="00C16AA2" w:rsidP="00917C53">
            <w:pPr>
              <w:pStyle w:val="TAC"/>
              <w:rPr>
                <w:ins w:id="29939" w:author="Huawei" w:date="2022-04-25T02:33:00Z"/>
              </w:rPr>
            </w:pPr>
            <w:ins w:id="2994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6626" w14:textId="77777777" w:rsidR="00C16AA2" w:rsidRPr="00FE3C8E" w:rsidRDefault="00C16AA2" w:rsidP="00917C53">
            <w:pPr>
              <w:pStyle w:val="TAC"/>
              <w:rPr>
                <w:ins w:id="29941" w:author="Huawei" w:date="2022-04-25T02:33:00Z"/>
              </w:rPr>
            </w:pPr>
            <w:ins w:id="2994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DB2BF" w14:textId="77777777" w:rsidR="00C16AA2" w:rsidRPr="00FE3C8E" w:rsidRDefault="00C16AA2" w:rsidP="00917C53">
            <w:pPr>
              <w:pStyle w:val="TAC"/>
              <w:rPr>
                <w:ins w:id="29943" w:author="Huawei" w:date="2022-04-25T02:33:00Z"/>
              </w:rPr>
            </w:pPr>
            <w:ins w:id="299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F23AD" w14:textId="77777777" w:rsidR="00C16AA2" w:rsidRPr="00FE3C8E" w:rsidRDefault="00C16AA2" w:rsidP="00917C53">
            <w:pPr>
              <w:pStyle w:val="TAC"/>
              <w:rPr>
                <w:ins w:id="29945" w:author="Huawei" w:date="2022-04-25T02:33:00Z"/>
              </w:rPr>
            </w:pPr>
            <w:ins w:id="29946"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78F7" w14:textId="77777777" w:rsidR="00C16AA2" w:rsidRPr="00FE3C8E" w:rsidRDefault="00C16AA2" w:rsidP="00917C53">
            <w:pPr>
              <w:pStyle w:val="TAC"/>
              <w:rPr>
                <w:ins w:id="29947" w:author="Huawei" w:date="2022-04-25T02:33:00Z"/>
              </w:rPr>
            </w:pPr>
            <w:ins w:id="2994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82C2" w14:textId="77777777" w:rsidR="00C16AA2" w:rsidRPr="00FE3C8E" w:rsidRDefault="00C16AA2" w:rsidP="00917C53">
            <w:pPr>
              <w:pStyle w:val="TAC"/>
              <w:rPr>
                <w:ins w:id="29949" w:author="Huawei" w:date="2022-04-25T02:33:00Z"/>
              </w:rPr>
            </w:pPr>
            <w:ins w:id="299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1D06" w14:textId="77777777" w:rsidR="00C16AA2" w:rsidRPr="00FE3C8E" w:rsidRDefault="00C16AA2" w:rsidP="00917C53">
            <w:pPr>
              <w:pStyle w:val="TAC"/>
              <w:rPr>
                <w:ins w:id="29951" w:author="Huawei" w:date="2022-04-25T02:33:00Z"/>
              </w:rPr>
            </w:pPr>
            <w:ins w:id="299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5323" w14:textId="77777777" w:rsidR="00C16AA2" w:rsidRPr="00FE3C8E" w:rsidRDefault="00C16AA2" w:rsidP="00917C53">
            <w:pPr>
              <w:pStyle w:val="TAC"/>
              <w:rPr>
                <w:ins w:id="29953" w:author="Huawei" w:date="2022-04-25T02:33:00Z"/>
              </w:rPr>
            </w:pPr>
            <w:ins w:id="29954" w:author="Huawei" w:date="2022-04-25T02:33:00Z">
              <w:r w:rsidRPr="00FE3C8E">
                <w:t>11.5-TT</w:t>
              </w:r>
            </w:ins>
          </w:p>
        </w:tc>
      </w:tr>
      <w:tr w:rsidR="00C16AA2" w:rsidRPr="00FE3C8E" w14:paraId="5ED342CA" w14:textId="77777777" w:rsidTr="00917C53">
        <w:trPr>
          <w:trHeight w:val="77"/>
          <w:ins w:id="299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D176A0A" w14:textId="77777777" w:rsidR="00C16AA2" w:rsidRPr="00FE3C8E" w:rsidRDefault="00C16AA2" w:rsidP="00917C53">
            <w:pPr>
              <w:pStyle w:val="TAC"/>
              <w:rPr>
                <w:ins w:id="29956" w:author="Huawei" w:date="2022-04-25T02:33:00Z"/>
              </w:rPr>
            </w:pPr>
            <w:ins w:id="29957" w:author="Huawei" w:date="2022-04-25T02:33:00Z">
              <w:r w:rsidRPr="00FE3C8E">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BDC12" w14:textId="77777777" w:rsidR="00C16AA2" w:rsidRPr="00FE3C8E" w:rsidRDefault="00C16AA2" w:rsidP="00917C53">
            <w:pPr>
              <w:pStyle w:val="TAC"/>
              <w:rPr>
                <w:ins w:id="29958" w:author="Huawei" w:date="2022-04-25T02:33:00Z"/>
              </w:rPr>
            </w:pPr>
            <w:ins w:id="299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468199" w14:textId="77777777" w:rsidR="00C16AA2" w:rsidRPr="00FE3C8E" w:rsidRDefault="00C16AA2" w:rsidP="00917C53">
            <w:pPr>
              <w:pStyle w:val="TAC"/>
              <w:rPr>
                <w:ins w:id="29960" w:author="Huawei" w:date="2022-04-25T02:33:00Z"/>
              </w:rPr>
            </w:pPr>
            <w:ins w:id="299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8301" w14:textId="77777777" w:rsidR="00C16AA2" w:rsidRPr="00FE3C8E" w:rsidRDefault="00C16AA2" w:rsidP="00917C53">
            <w:pPr>
              <w:pStyle w:val="TAC"/>
              <w:rPr>
                <w:ins w:id="29962" w:author="Huawei" w:date="2022-04-25T02:33:00Z"/>
              </w:rPr>
            </w:pPr>
            <w:ins w:id="2996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8E96" w14:textId="77777777" w:rsidR="00C16AA2" w:rsidRPr="00FE3C8E" w:rsidRDefault="00C16AA2" w:rsidP="00917C53">
            <w:pPr>
              <w:pStyle w:val="TAC"/>
              <w:rPr>
                <w:ins w:id="29964" w:author="Huawei" w:date="2022-04-25T02:33:00Z"/>
              </w:rPr>
            </w:pPr>
            <w:ins w:id="2996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E66F" w14:textId="77777777" w:rsidR="00C16AA2" w:rsidRPr="00FE3C8E" w:rsidRDefault="00C16AA2" w:rsidP="00917C53">
            <w:pPr>
              <w:pStyle w:val="TAC"/>
              <w:rPr>
                <w:ins w:id="29966" w:author="Huawei" w:date="2022-04-25T02:33:00Z"/>
              </w:rPr>
            </w:pPr>
            <w:ins w:id="299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31746" w14:textId="77777777" w:rsidR="00C16AA2" w:rsidRPr="00FE3C8E" w:rsidRDefault="00C16AA2" w:rsidP="00917C53">
            <w:pPr>
              <w:pStyle w:val="TAC"/>
              <w:rPr>
                <w:ins w:id="29968" w:author="Huawei" w:date="2022-04-25T02:33:00Z"/>
              </w:rPr>
            </w:pPr>
            <w:ins w:id="2996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0C84D" w14:textId="77777777" w:rsidR="00C16AA2" w:rsidRPr="00FE3C8E" w:rsidRDefault="00C16AA2" w:rsidP="00917C53">
            <w:pPr>
              <w:pStyle w:val="TAC"/>
              <w:rPr>
                <w:ins w:id="29970" w:author="Huawei" w:date="2022-04-25T02:33:00Z"/>
              </w:rPr>
            </w:pPr>
            <w:ins w:id="2997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0ECCB" w14:textId="77777777" w:rsidR="00C16AA2" w:rsidRPr="00FE3C8E" w:rsidRDefault="00C16AA2" w:rsidP="00917C53">
            <w:pPr>
              <w:pStyle w:val="TAC"/>
              <w:rPr>
                <w:ins w:id="29972" w:author="Huawei" w:date="2022-04-25T02:33:00Z"/>
              </w:rPr>
            </w:pPr>
            <w:ins w:id="299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F1C6" w14:textId="77777777" w:rsidR="00C16AA2" w:rsidRPr="00FE3C8E" w:rsidRDefault="00C16AA2" w:rsidP="00917C53">
            <w:pPr>
              <w:pStyle w:val="TAC"/>
              <w:rPr>
                <w:ins w:id="29974" w:author="Huawei" w:date="2022-04-25T02:33:00Z"/>
              </w:rPr>
            </w:pPr>
            <w:ins w:id="299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02474" w14:textId="77777777" w:rsidR="00C16AA2" w:rsidRPr="00FE3C8E" w:rsidRDefault="00C16AA2" w:rsidP="00917C53">
            <w:pPr>
              <w:pStyle w:val="TAC"/>
              <w:rPr>
                <w:ins w:id="29976" w:author="Huawei" w:date="2022-04-25T02:33:00Z"/>
              </w:rPr>
            </w:pPr>
            <w:ins w:id="29977" w:author="Huawei" w:date="2022-04-25T02:33:00Z">
              <w:r w:rsidRPr="00FE3C8E">
                <w:t>11-TT</w:t>
              </w:r>
            </w:ins>
          </w:p>
        </w:tc>
      </w:tr>
      <w:tr w:rsidR="00C16AA2" w:rsidRPr="00FE3C8E" w14:paraId="3233BFD1" w14:textId="77777777" w:rsidTr="00917C53">
        <w:trPr>
          <w:trHeight w:val="77"/>
          <w:ins w:id="29978"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69B6389D" w14:textId="77777777" w:rsidR="00C16AA2" w:rsidRPr="00FE3C8E" w:rsidRDefault="00C16AA2" w:rsidP="00917C53">
            <w:pPr>
              <w:pStyle w:val="TAN"/>
              <w:rPr>
                <w:ins w:id="29979" w:author="Huawei" w:date="2022-04-25T02:33:00Z"/>
                <w:rFonts w:eastAsia="宋体"/>
              </w:rPr>
            </w:pPr>
            <w:ins w:id="29980"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EA6DB32" w14:textId="24446D36" w:rsidR="00C16AA2" w:rsidRPr="00FE3C8E" w:rsidRDefault="00C16AA2" w:rsidP="00917C53">
            <w:pPr>
              <w:pStyle w:val="TAN"/>
              <w:rPr>
                <w:ins w:id="29981" w:author="Huawei" w:date="2022-04-25T02:33:00Z"/>
                <w:rFonts w:eastAsia="宋体"/>
                <w:sz w:val="16"/>
              </w:rPr>
            </w:pPr>
            <w:ins w:id="2998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065286AD" w14:textId="77777777" w:rsidR="00C16AA2" w:rsidRPr="00FE3C8E" w:rsidRDefault="00C16AA2" w:rsidP="00C16AA2">
      <w:pPr>
        <w:rPr>
          <w:ins w:id="29983" w:author="Huawei" w:date="2022-04-25T02:33:00Z"/>
        </w:rPr>
      </w:pPr>
    </w:p>
    <w:p w14:paraId="270554D8" w14:textId="1317E0AB" w:rsidR="00C16AA2" w:rsidRPr="00FE3C8E" w:rsidRDefault="00C16AA2" w:rsidP="00C16AA2">
      <w:pPr>
        <w:pStyle w:val="TH"/>
        <w:rPr>
          <w:ins w:id="29984" w:author="Huawei" w:date="2022-04-25T02:33:00Z"/>
        </w:rPr>
      </w:pPr>
      <w:ins w:id="29985" w:author="Huawei" w:date="2022-04-25T02:33:00Z">
        <w:r w:rsidRPr="00FE3C8E">
          <w:t xml:space="preserve">Table </w:t>
        </w:r>
        <w:r>
          <w:rPr>
            <w:lang w:eastAsia="zh-CN"/>
          </w:rPr>
          <w:t>6.2I.3</w:t>
        </w:r>
        <w:r w:rsidR="00637358">
          <w:rPr>
            <w:lang w:eastAsia="zh-CN"/>
          </w:rPr>
          <w:t>.5-22</w:t>
        </w:r>
        <w:r w:rsidRPr="00FE3C8E">
          <w:t>: UE Power Class 3 test requirements for NS_47 (almost contiguous allocation)</w:t>
        </w:r>
      </w:ins>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C16AA2" w:rsidRPr="00FE3C8E" w14:paraId="757C5C9D" w14:textId="77777777" w:rsidTr="00917C53">
        <w:trPr>
          <w:trHeight w:val="455"/>
          <w:ins w:id="29986" w:author="Huawei" w:date="2022-04-25T02:33: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294AC93" w14:textId="77777777" w:rsidR="00C16AA2" w:rsidRPr="00FE3C8E" w:rsidRDefault="00C16AA2" w:rsidP="00917C53">
            <w:pPr>
              <w:pStyle w:val="TAH"/>
              <w:rPr>
                <w:ins w:id="29987" w:author="Huawei" w:date="2022-04-25T02:33:00Z"/>
                <w:rFonts w:eastAsia="宋体"/>
              </w:rPr>
            </w:pPr>
            <w:ins w:id="29988" w:author="Huawei" w:date="2022-04-25T02:33:00Z">
              <w:r w:rsidRPr="00FE3C8E">
                <w:rPr>
                  <w:rFonts w:eastAsia="宋体"/>
                </w:rPr>
                <w:t>Test ID</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D4F87" w14:textId="77777777" w:rsidR="00C16AA2" w:rsidRPr="00FE3C8E" w:rsidRDefault="00C16AA2" w:rsidP="00917C53">
            <w:pPr>
              <w:pStyle w:val="TAH"/>
              <w:rPr>
                <w:ins w:id="29989" w:author="Huawei" w:date="2022-04-25T02:33:00Z"/>
                <w:rFonts w:eastAsia="宋体"/>
              </w:rPr>
            </w:pPr>
            <w:ins w:id="2999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0DCDC" w14:textId="77777777" w:rsidR="00C16AA2" w:rsidRPr="00FE3C8E" w:rsidRDefault="00C16AA2" w:rsidP="00917C53">
            <w:pPr>
              <w:pStyle w:val="TAH"/>
              <w:rPr>
                <w:ins w:id="29991" w:author="Huawei" w:date="2022-04-25T02:33:00Z"/>
                <w:rFonts w:eastAsia="宋体"/>
              </w:rPr>
            </w:pPr>
            <w:ins w:id="29992"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B5D6A4" w14:textId="77777777" w:rsidR="00C16AA2" w:rsidRPr="00FE3C8E" w:rsidRDefault="00C16AA2" w:rsidP="00917C53">
            <w:pPr>
              <w:pStyle w:val="TAH"/>
              <w:rPr>
                <w:ins w:id="29993" w:author="Huawei" w:date="2022-04-25T02:33:00Z"/>
                <w:rFonts w:eastAsia="宋体"/>
              </w:rPr>
            </w:pPr>
            <w:ins w:id="29994" w:author="Huawei" w:date="2022-04-25T02:33:00Z">
              <w:r w:rsidRPr="00FE3C8E">
                <w:rPr>
                  <w:rFonts w:eastAsia="宋体"/>
                </w:rPr>
                <w:t>MPR (dB)</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CF80893" w14:textId="77777777" w:rsidR="00C16AA2" w:rsidRPr="00FE3C8E" w:rsidRDefault="00C16AA2" w:rsidP="00917C53">
            <w:pPr>
              <w:pStyle w:val="TAH"/>
              <w:rPr>
                <w:ins w:id="29995" w:author="Huawei" w:date="2022-04-25T02:33:00Z"/>
                <w:rFonts w:eastAsia="宋体"/>
              </w:rPr>
            </w:pPr>
            <w:ins w:id="29996" w:author="Huawei" w:date="2022-04-25T02:33:00Z">
              <w:r w:rsidRPr="00FE3C8E">
                <w:rPr>
                  <w:rFonts w:eastAsia="宋体"/>
                </w:rPr>
                <w:t>A-MPR (dB)</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626DD5AD" w14:textId="77777777" w:rsidR="00C16AA2" w:rsidRPr="00FE3C8E" w:rsidRDefault="00C16AA2" w:rsidP="00917C53">
            <w:pPr>
              <w:pStyle w:val="TAH"/>
              <w:rPr>
                <w:ins w:id="29997" w:author="Huawei" w:date="2022-04-25T02:33:00Z"/>
                <w:rFonts w:eastAsia="宋体"/>
              </w:rPr>
            </w:pPr>
            <w:ins w:id="29998" w:author="Huawei" w:date="2022-04-25T02:33:00Z">
              <w:r w:rsidRPr="00FE3C8E">
                <w:rPr>
                  <w:rFonts w:eastAsia="宋体"/>
                </w:rPr>
                <w:t>MPR &amp; A-MPR increase (dB)</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AAB4BBB" w14:textId="77777777" w:rsidR="00C16AA2" w:rsidRPr="00FE3C8E" w:rsidRDefault="00C16AA2" w:rsidP="00917C53">
            <w:pPr>
              <w:pStyle w:val="TAH"/>
              <w:rPr>
                <w:ins w:id="29999" w:author="Huawei" w:date="2022-04-25T02:33:00Z"/>
                <w:rFonts w:eastAsia="宋体"/>
              </w:rPr>
            </w:pPr>
            <w:ins w:id="3000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884FE68" w14:textId="77777777" w:rsidR="00C16AA2" w:rsidRPr="00FE3C8E" w:rsidRDefault="00C16AA2" w:rsidP="00917C53">
            <w:pPr>
              <w:pStyle w:val="TAH"/>
              <w:rPr>
                <w:ins w:id="30001" w:author="Huawei" w:date="2022-04-25T02:33:00Z"/>
                <w:rFonts w:eastAsia="宋体"/>
              </w:rPr>
            </w:pPr>
            <w:ins w:id="3000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209B78" w14:textId="77777777" w:rsidR="00C16AA2" w:rsidRPr="00FE3C8E" w:rsidRDefault="00C16AA2" w:rsidP="00917C53">
            <w:pPr>
              <w:pStyle w:val="TAH"/>
              <w:rPr>
                <w:ins w:id="30003" w:author="Huawei" w:date="2022-04-25T02:33:00Z"/>
                <w:rFonts w:eastAsia="宋体"/>
              </w:rPr>
            </w:pPr>
            <w:ins w:id="3000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F93392" w14:textId="77777777" w:rsidR="00C16AA2" w:rsidRPr="00FE3C8E" w:rsidRDefault="00C16AA2" w:rsidP="00917C53">
            <w:pPr>
              <w:pStyle w:val="TAH"/>
              <w:rPr>
                <w:ins w:id="30005" w:author="Huawei" w:date="2022-04-25T02:33:00Z"/>
                <w:rFonts w:eastAsia="宋体"/>
              </w:rPr>
            </w:pPr>
            <w:ins w:id="3000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53C2DF3" w14:textId="77777777" w:rsidR="00C16AA2" w:rsidRPr="00FE3C8E" w:rsidRDefault="00C16AA2" w:rsidP="00917C53">
            <w:pPr>
              <w:pStyle w:val="TAH"/>
              <w:rPr>
                <w:ins w:id="30007" w:author="Huawei" w:date="2022-04-25T02:33:00Z"/>
                <w:rFonts w:eastAsia="宋体"/>
              </w:rPr>
            </w:pPr>
            <w:ins w:id="30008" w:author="Huawei" w:date="2022-04-25T02:33:00Z">
              <w:r w:rsidRPr="00FE3C8E">
                <w:rPr>
                  <w:rFonts w:eastAsia="宋体"/>
                </w:rPr>
                <w:t>Upper limit (dBm)</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0BB88D0" w14:textId="77777777" w:rsidR="00C16AA2" w:rsidRPr="00FE3C8E" w:rsidRDefault="00C16AA2" w:rsidP="00917C53">
            <w:pPr>
              <w:pStyle w:val="TAH"/>
              <w:rPr>
                <w:ins w:id="30009" w:author="Huawei" w:date="2022-04-25T02:33:00Z"/>
                <w:rFonts w:eastAsia="宋体"/>
              </w:rPr>
            </w:pPr>
            <w:ins w:id="30010" w:author="Huawei" w:date="2022-04-25T02:33:00Z">
              <w:r w:rsidRPr="00FE3C8E">
                <w:rPr>
                  <w:rFonts w:eastAsia="宋体"/>
                </w:rPr>
                <w:t>Lower limit (dBm)</w:t>
              </w:r>
            </w:ins>
          </w:p>
        </w:tc>
      </w:tr>
      <w:tr w:rsidR="00C16AA2" w:rsidRPr="00FE3C8E" w14:paraId="33F27AEE" w14:textId="77777777" w:rsidTr="00917C53">
        <w:trPr>
          <w:trHeight w:val="77"/>
          <w:ins w:id="30011" w:author="Huawei" w:date="2022-04-25T02:33: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3EF9F70F" w14:textId="77777777" w:rsidR="00C16AA2" w:rsidRPr="00FE3C8E" w:rsidRDefault="00C16AA2" w:rsidP="00917C53">
            <w:pPr>
              <w:pStyle w:val="TAC"/>
              <w:rPr>
                <w:ins w:id="30012" w:author="Huawei" w:date="2022-04-25T02:33:00Z"/>
                <w:lang w:eastAsia="sv-SE"/>
              </w:rPr>
            </w:pPr>
            <w:ins w:id="30013" w:author="Huawei" w:date="2022-04-25T02:33:00Z">
              <w:r w:rsidRPr="00FE3C8E">
                <w:t>1</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87D664" w14:textId="77777777" w:rsidR="00C16AA2" w:rsidRPr="00FE3C8E" w:rsidRDefault="00C16AA2" w:rsidP="00917C53">
            <w:pPr>
              <w:pStyle w:val="TAC"/>
              <w:rPr>
                <w:ins w:id="30014" w:author="Huawei" w:date="2022-04-25T02:33:00Z"/>
              </w:rPr>
            </w:pPr>
            <w:ins w:id="30015"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3868EE" w14:textId="77777777" w:rsidR="00C16AA2" w:rsidRPr="00FE3C8E" w:rsidRDefault="00C16AA2" w:rsidP="00917C53">
            <w:pPr>
              <w:pStyle w:val="TAC"/>
              <w:rPr>
                <w:ins w:id="30016" w:author="Huawei" w:date="2022-04-25T02:33:00Z"/>
              </w:rPr>
            </w:pPr>
            <w:ins w:id="30017"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E71EA" w14:textId="77777777" w:rsidR="00C16AA2" w:rsidRPr="00FE3C8E" w:rsidRDefault="00C16AA2" w:rsidP="00917C53">
            <w:pPr>
              <w:pStyle w:val="TAC"/>
              <w:rPr>
                <w:ins w:id="30018" w:author="Huawei" w:date="2022-04-25T02:33:00Z"/>
              </w:rPr>
            </w:pPr>
            <w:ins w:id="30019" w:author="Huawei" w:date="2022-04-25T02:33:00Z">
              <w:r w:rsidRPr="00FE3C8E">
                <w:t>3.0</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04F6CD" w14:textId="77777777" w:rsidR="00C16AA2" w:rsidRPr="00FE3C8E" w:rsidRDefault="00C16AA2" w:rsidP="00917C53">
            <w:pPr>
              <w:pStyle w:val="TAC"/>
              <w:rPr>
                <w:ins w:id="30020" w:author="Huawei" w:date="2022-04-25T02:33:00Z"/>
              </w:rPr>
            </w:pPr>
            <w:ins w:id="30021"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7CD352" w14:textId="77777777" w:rsidR="00C16AA2" w:rsidRPr="00FE3C8E" w:rsidRDefault="00C16AA2" w:rsidP="00917C53">
            <w:pPr>
              <w:pStyle w:val="TAC"/>
              <w:rPr>
                <w:ins w:id="30022" w:author="Huawei" w:date="2022-04-25T02:33:00Z"/>
              </w:rPr>
            </w:pPr>
            <w:ins w:id="30023"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390C8" w14:textId="77777777" w:rsidR="00C16AA2" w:rsidRPr="00FE3C8E" w:rsidRDefault="00C16AA2" w:rsidP="00917C53">
            <w:pPr>
              <w:pStyle w:val="TAC"/>
              <w:rPr>
                <w:ins w:id="30024" w:author="Huawei" w:date="2022-04-25T02:33:00Z"/>
              </w:rPr>
            </w:pPr>
            <w:ins w:id="30025"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9637FF" w14:textId="77777777" w:rsidR="00C16AA2" w:rsidRPr="00FE3C8E" w:rsidRDefault="00C16AA2" w:rsidP="00917C53">
            <w:pPr>
              <w:pStyle w:val="TAC"/>
              <w:rPr>
                <w:ins w:id="30026" w:author="Huawei" w:date="2022-04-25T02:33:00Z"/>
              </w:rPr>
            </w:pPr>
            <w:ins w:id="30027" w:author="Huawei" w:date="2022-04-25T02:33:00Z">
              <w:r w:rsidRPr="00FE3C8E">
                <w:t>15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EF2EB1" w14:textId="77777777" w:rsidR="00C16AA2" w:rsidRPr="00FE3C8E" w:rsidRDefault="00C16AA2" w:rsidP="00917C53">
            <w:pPr>
              <w:pStyle w:val="TAC"/>
              <w:rPr>
                <w:ins w:id="30028" w:author="Huawei" w:date="2022-04-25T02:33:00Z"/>
              </w:rPr>
            </w:pPr>
            <w:ins w:id="30029"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DF1C48" w14:textId="77777777" w:rsidR="00C16AA2" w:rsidRPr="00FE3C8E" w:rsidRDefault="00C16AA2" w:rsidP="00917C53">
            <w:pPr>
              <w:pStyle w:val="TAC"/>
              <w:rPr>
                <w:ins w:id="30030" w:author="Huawei" w:date="2022-04-25T02:33:00Z"/>
              </w:rPr>
            </w:pPr>
            <w:ins w:id="30031"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4CEA26" w14:textId="77777777" w:rsidR="00C16AA2" w:rsidRPr="00FE3C8E" w:rsidRDefault="00C16AA2" w:rsidP="00917C53">
            <w:pPr>
              <w:pStyle w:val="TAC"/>
              <w:rPr>
                <w:ins w:id="30032" w:author="Huawei" w:date="2022-04-25T02:33:00Z"/>
              </w:rPr>
            </w:pPr>
            <w:ins w:id="30033"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F6E2C" w14:textId="77777777" w:rsidR="00C16AA2" w:rsidRPr="00FE3C8E" w:rsidRDefault="00C16AA2" w:rsidP="00917C53">
            <w:pPr>
              <w:pStyle w:val="TAC"/>
              <w:rPr>
                <w:ins w:id="30034" w:author="Huawei" w:date="2022-04-25T02:33:00Z"/>
              </w:rPr>
            </w:pPr>
            <w:ins w:id="30035" w:author="Huawei" w:date="2022-04-25T02:33:00Z">
              <w:r>
                <w:t>10-TT</w:t>
              </w:r>
            </w:ins>
          </w:p>
        </w:tc>
      </w:tr>
      <w:tr w:rsidR="00C16AA2" w:rsidRPr="00FE3C8E" w14:paraId="24C6ADBE" w14:textId="77777777" w:rsidTr="00917C53">
        <w:trPr>
          <w:trHeight w:val="77"/>
          <w:ins w:id="30036" w:author="Huawei" w:date="2022-04-25T02:33: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7862DA7E" w14:textId="77777777" w:rsidR="00C16AA2" w:rsidRPr="00FE3C8E" w:rsidRDefault="00C16AA2" w:rsidP="00917C53">
            <w:pPr>
              <w:pStyle w:val="TAC"/>
              <w:rPr>
                <w:ins w:id="30037" w:author="Huawei" w:date="2022-04-25T02:33:00Z"/>
              </w:rPr>
            </w:pPr>
            <w:ins w:id="30038" w:author="Huawei" w:date="2022-04-25T02:33:00Z">
              <w:r w:rsidRPr="00FE3C8E">
                <w:t>2</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651268" w14:textId="77777777" w:rsidR="00C16AA2" w:rsidRPr="00FE3C8E" w:rsidRDefault="00C16AA2" w:rsidP="00917C53">
            <w:pPr>
              <w:pStyle w:val="TAC"/>
              <w:rPr>
                <w:ins w:id="30039" w:author="Huawei" w:date="2022-04-25T02:33:00Z"/>
              </w:rPr>
            </w:pPr>
            <w:ins w:id="30040"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7FD25B" w14:textId="77777777" w:rsidR="00C16AA2" w:rsidRPr="00FE3C8E" w:rsidRDefault="00C16AA2" w:rsidP="00917C53">
            <w:pPr>
              <w:pStyle w:val="TAC"/>
              <w:rPr>
                <w:ins w:id="30041" w:author="Huawei" w:date="2022-04-25T02:33:00Z"/>
              </w:rPr>
            </w:pPr>
            <w:ins w:id="30042"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B5DE33" w14:textId="77777777" w:rsidR="00C16AA2" w:rsidRPr="00FE3C8E" w:rsidRDefault="00C16AA2" w:rsidP="00917C53">
            <w:pPr>
              <w:pStyle w:val="TAC"/>
              <w:rPr>
                <w:ins w:id="30043" w:author="Huawei" w:date="2022-04-25T02:33:00Z"/>
              </w:rPr>
            </w:pPr>
            <w:ins w:id="30044" w:author="Huawei" w:date="2022-04-25T02:33:00Z">
              <w:r w:rsidRPr="00FE3C8E">
                <w:t>3.0</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1A2F02" w14:textId="77777777" w:rsidR="00C16AA2" w:rsidRPr="00FE3C8E" w:rsidRDefault="00C16AA2" w:rsidP="00917C53">
            <w:pPr>
              <w:pStyle w:val="TAC"/>
              <w:rPr>
                <w:ins w:id="30045" w:author="Huawei" w:date="2022-04-25T02:33:00Z"/>
              </w:rPr>
            </w:pPr>
            <w:ins w:id="30046"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8A2974" w14:textId="77777777" w:rsidR="00C16AA2" w:rsidRPr="00FE3C8E" w:rsidRDefault="00C16AA2" w:rsidP="00917C53">
            <w:pPr>
              <w:pStyle w:val="TAC"/>
              <w:rPr>
                <w:ins w:id="30047" w:author="Huawei" w:date="2022-04-25T02:33:00Z"/>
              </w:rPr>
            </w:pPr>
            <w:ins w:id="30048"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53D27" w14:textId="77777777" w:rsidR="00C16AA2" w:rsidRPr="00FE3C8E" w:rsidRDefault="00C16AA2" w:rsidP="00917C53">
            <w:pPr>
              <w:pStyle w:val="TAC"/>
              <w:rPr>
                <w:ins w:id="30049" w:author="Huawei" w:date="2022-04-25T02:33:00Z"/>
              </w:rPr>
            </w:pPr>
            <w:ins w:id="30050"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E7DE4E" w14:textId="77777777" w:rsidR="00C16AA2" w:rsidRPr="00FE3C8E" w:rsidRDefault="00C16AA2" w:rsidP="00917C53">
            <w:pPr>
              <w:pStyle w:val="TAC"/>
              <w:rPr>
                <w:ins w:id="30051" w:author="Huawei" w:date="2022-04-25T02:33:00Z"/>
              </w:rPr>
            </w:pPr>
            <w:ins w:id="30052" w:author="Huawei" w:date="2022-04-25T02:33:00Z">
              <w:r w:rsidRPr="00FE3C8E">
                <w:t>15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827B6" w14:textId="77777777" w:rsidR="00C16AA2" w:rsidRPr="00FE3C8E" w:rsidRDefault="00C16AA2" w:rsidP="00917C53">
            <w:pPr>
              <w:pStyle w:val="TAC"/>
              <w:rPr>
                <w:ins w:id="30053" w:author="Huawei" w:date="2022-04-25T02:33:00Z"/>
              </w:rPr>
            </w:pPr>
            <w:ins w:id="30054"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82EA3" w14:textId="77777777" w:rsidR="00C16AA2" w:rsidRPr="00FE3C8E" w:rsidRDefault="00C16AA2" w:rsidP="00917C53">
            <w:pPr>
              <w:pStyle w:val="TAC"/>
              <w:rPr>
                <w:ins w:id="30055" w:author="Huawei" w:date="2022-04-25T02:33:00Z"/>
              </w:rPr>
            </w:pPr>
            <w:ins w:id="30056"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91DB90" w14:textId="77777777" w:rsidR="00C16AA2" w:rsidRPr="00FE3C8E" w:rsidRDefault="00C16AA2" w:rsidP="00917C53">
            <w:pPr>
              <w:pStyle w:val="TAC"/>
              <w:rPr>
                <w:ins w:id="30057" w:author="Huawei" w:date="2022-04-25T02:33:00Z"/>
              </w:rPr>
            </w:pPr>
            <w:ins w:id="30058"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0ED91" w14:textId="77777777" w:rsidR="00C16AA2" w:rsidRPr="00FE3C8E" w:rsidRDefault="00C16AA2" w:rsidP="00917C53">
            <w:pPr>
              <w:pStyle w:val="TAC"/>
              <w:rPr>
                <w:ins w:id="30059" w:author="Huawei" w:date="2022-04-25T02:33:00Z"/>
              </w:rPr>
            </w:pPr>
            <w:ins w:id="30060" w:author="Huawei" w:date="2022-04-25T02:33:00Z">
              <w:r>
                <w:t>10-TT</w:t>
              </w:r>
            </w:ins>
          </w:p>
        </w:tc>
      </w:tr>
      <w:tr w:rsidR="00C16AA2" w:rsidRPr="00FE3C8E" w14:paraId="5598FA74" w14:textId="77777777" w:rsidTr="00917C53">
        <w:trPr>
          <w:trHeight w:val="77"/>
          <w:ins w:id="30061" w:author="Huawei" w:date="2022-04-25T02:33: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7504123C" w14:textId="77777777" w:rsidR="00C16AA2" w:rsidRPr="00FE3C8E" w:rsidRDefault="00C16AA2" w:rsidP="00917C53">
            <w:pPr>
              <w:pStyle w:val="TAC"/>
              <w:rPr>
                <w:ins w:id="30062" w:author="Huawei" w:date="2022-04-25T02:33:00Z"/>
              </w:rPr>
            </w:pPr>
            <w:ins w:id="30063" w:author="Huawei" w:date="2022-04-25T02:33:00Z">
              <w:r w:rsidRPr="00FE3C8E">
                <w:t>3</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3C7B30" w14:textId="77777777" w:rsidR="00C16AA2" w:rsidRPr="00FE3C8E" w:rsidRDefault="00C16AA2" w:rsidP="00917C53">
            <w:pPr>
              <w:pStyle w:val="TAC"/>
              <w:rPr>
                <w:ins w:id="30064" w:author="Huawei" w:date="2022-04-25T02:33:00Z"/>
              </w:rPr>
            </w:pPr>
            <w:ins w:id="30065"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4EAFCA" w14:textId="77777777" w:rsidR="00C16AA2" w:rsidRPr="00FE3C8E" w:rsidRDefault="00C16AA2" w:rsidP="00917C53">
            <w:pPr>
              <w:pStyle w:val="TAC"/>
              <w:rPr>
                <w:ins w:id="30066" w:author="Huawei" w:date="2022-04-25T02:33:00Z"/>
              </w:rPr>
            </w:pPr>
            <w:ins w:id="30067"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BA9991" w14:textId="77777777" w:rsidR="00C16AA2" w:rsidRPr="00FE3C8E" w:rsidRDefault="00C16AA2" w:rsidP="00917C53">
            <w:pPr>
              <w:pStyle w:val="TAC"/>
              <w:rPr>
                <w:ins w:id="30068" w:author="Huawei" w:date="2022-04-25T02:33:00Z"/>
              </w:rPr>
            </w:pPr>
            <w:ins w:id="30069" w:author="Huawei" w:date="2022-04-25T02:33:00Z">
              <w:r w:rsidRPr="00FE3C8E">
                <w:t>3.5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A250EF" w14:textId="77777777" w:rsidR="00C16AA2" w:rsidRPr="00FE3C8E" w:rsidRDefault="00C16AA2" w:rsidP="00917C53">
            <w:pPr>
              <w:pStyle w:val="TAC"/>
              <w:rPr>
                <w:ins w:id="30070" w:author="Huawei" w:date="2022-04-25T02:33:00Z"/>
              </w:rPr>
            </w:pPr>
            <w:ins w:id="30071"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079199" w14:textId="77777777" w:rsidR="00C16AA2" w:rsidRPr="00FE3C8E" w:rsidRDefault="00C16AA2" w:rsidP="00917C53">
            <w:pPr>
              <w:pStyle w:val="TAC"/>
              <w:rPr>
                <w:ins w:id="30072" w:author="Huawei" w:date="2022-04-25T02:33:00Z"/>
              </w:rPr>
            </w:pPr>
            <w:ins w:id="30073"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69A44C" w14:textId="77777777" w:rsidR="00C16AA2" w:rsidRPr="00FE3C8E" w:rsidRDefault="00C16AA2" w:rsidP="00917C53">
            <w:pPr>
              <w:pStyle w:val="TAC"/>
              <w:rPr>
                <w:ins w:id="30074" w:author="Huawei" w:date="2022-04-25T02:33:00Z"/>
              </w:rPr>
            </w:pPr>
            <w:ins w:id="30075"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0F26C" w14:textId="77777777" w:rsidR="00C16AA2" w:rsidRPr="00FE3C8E" w:rsidRDefault="00C16AA2" w:rsidP="00917C53">
            <w:pPr>
              <w:pStyle w:val="TAC"/>
              <w:rPr>
                <w:ins w:id="30076" w:author="Huawei" w:date="2022-04-25T02:33:00Z"/>
              </w:rPr>
            </w:pPr>
            <w:ins w:id="30077" w:author="Huawei" w:date="2022-04-25T02:33:00Z">
              <w:r w:rsidRPr="00FE3C8E">
                <w:t>1</w:t>
              </w:r>
              <w:r>
                <w:t>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0C19E" w14:textId="77777777" w:rsidR="00C16AA2" w:rsidRPr="00FE3C8E" w:rsidRDefault="00C16AA2" w:rsidP="00917C53">
            <w:pPr>
              <w:pStyle w:val="TAC"/>
              <w:rPr>
                <w:ins w:id="30078" w:author="Huawei" w:date="2022-04-25T02:33:00Z"/>
              </w:rPr>
            </w:pPr>
            <w:ins w:id="30079"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40C6EE" w14:textId="77777777" w:rsidR="00C16AA2" w:rsidRPr="00FE3C8E" w:rsidRDefault="00C16AA2" w:rsidP="00917C53">
            <w:pPr>
              <w:pStyle w:val="TAC"/>
              <w:rPr>
                <w:ins w:id="30080" w:author="Huawei" w:date="2022-04-25T02:33:00Z"/>
              </w:rPr>
            </w:pPr>
            <w:ins w:id="30081"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C6E1B" w14:textId="77777777" w:rsidR="00C16AA2" w:rsidRPr="00FE3C8E" w:rsidRDefault="00C16AA2" w:rsidP="00917C53">
            <w:pPr>
              <w:pStyle w:val="TAC"/>
              <w:rPr>
                <w:ins w:id="30082" w:author="Huawei" w:date="2022-04-25T02:33:00Z"/>
              </w:rPr>
            </w:pPr>
            <w:ins w:id="30083"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B8CCE4" w14:textId="77777777" w:rsidR="00C16AA2" w:rsidRPr="00FE3C8E" w:rsidRDefault="00C16AA2" w:rsidP="00917C53">
            <w:pPr>
              <w:pStyle w:val="TAC"/>
              <w:rPr>
                <w:ins w:id="30084" w:author="Huawei" w:date="2022-04-25T02:33:00Z"/>
              </w:rPr>
            </w:pPr>
            <w:ins w:id="30085" w:author="Huawei" w:date="2022-04-25T02:33:00Z">
              <w:r>
                <w:t>10-TT</w:t>
              </w:r>
            </w:ins>
          </w:p>
        </w:tc>
      </w:tr>
      <w:tr w:rsidR="00C16AA2" w:rsidRPr="00FE3C8E" w14:paraId="46DD55FB" w14:textId="77777777" w:rsidTr="00917C53">
        <w:trPr>
          <w:trHeight w:val="77"/>
          <w:ins w:id="30086" w:author="Huawei" w:date="2022-04-25T02:33: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CD13BF" w14:textId="77777777" w:rsidR="00C16AA2" w:rsidRPr="00FE3C8E" w:rsidRDefault="00C16AA2" w:rsidP="00917C53">
            <w:pPr>
              <w:pStyle w:val="TAC"/>
              <w:rPr>
                <w:ins w:id="30087" w:author="Huawei" w:date="2022-04-25T02:33:00Z"/>
              </w:rPr>
            </w:pPr>
            <w:ins w:id="30088" w:author="Huawei" w:date="2022-04-25T02:33:00Z">
              <w:r w:rsidRPr="00FE3C8E">
                <w:t>4</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7B7DE6" w14:textId="77777777" w:rsidR="00C16AA2" w:rsidRPr="00FE3C8E" w:rsidRDefault="00C16AA2" w:rsidP="00917C53">
            <w:pPr>
              <w:pStyle w:val="TAC"/>
              <w:rPr>
                <w:ins w:id="30089" w:author="Huawei" w:date="2022-04-25T02:33:00Z"/>
              </w:rPr>
            </w:pPr>
            <w:ins w:id="30090"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99AF88" w14:textId="77777777" w:rsidR="00C16AA2" w:rsidRPr="00FE3C8E" w:rsidRDefault="00C16AA2" w:rsidP="00917C53">
            <w:pPr>
              <w:pStyle w:val="TAC"/>
              <w:rPr>
                <w:ins w:id="30091" w:author="Huawei" w:date="2022-04-25T02:33:00Z"/>
              </w:rPr>
            </w:pPr>
            <w:ins w:id="30092"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EFB91D" w14:textId="77777777" w:rsidR="00C16AA2" w:rsidRPr="00FE3C8E" w:rsidRDefault="00C16AA2" w:rsidP="00917C53">
            <w:pPr>
              <w:pStyle w:val="TAC"/>
              <w:rPr>
                <w:ins w:id="30093" w:author="Huawei" w:date="2022-04-25T02:33:00Z"/>
              </w:rPr>
            </w:pPr>
            <w:ins w:id="30094" w:author="Huawei" w:date="2022-04-25T02:33:00Z">
              <w:r w:rsidRPr="00FE3C8E">
                <w:t>6.5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9D7D07" w14:textId="77777777" w:rsidR="00C16AA2" w:rsidRPr="00FE3C8E" w:rsidRDefault="00C16AA2" w:rsidP="00917C53">
            <w:pPr>
              <w:pStyle w:val="TAC"/>
              <w:rPr>
                <w:ins w:id="30095" w:author="Huawei" w:date="2022-04-25T02:33:00Z"/>
              </w:rPr>
            </w:pPr>
            <w:ins w:id="30096"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712C" w14:textId="77777777" w:rsidR="00C16AA2" w:rsidRPr="00FE3C8E" w:rsidRDefault="00C16AA2" w:rsidP="00917C53">
            <w:pPr>
              <w:pStyle w:val="TAC"/>
              <w:rPr>
                <w:ins w:id="30097" w:author="Huawei" w:date="2022-04-25T02:33:00Z"/>
              </w:rPr>
            </w:pPr>
            <w:ins w:id="30098"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4C9A19" w14:textId="77777777" w:rsidR="00C16AA2" w:rsidRPr="00FE3C8E" w:rsidRDefault="00C16AA2" w:rsidP="00917C53">
            <w:pPr>
              <w:pStyle w:val="TAC"/>
              <w:rPr>
                <w:ins w:id="30099" w:author="Huawei" w:date="2022-04-25T02:33:00Z"/>
              </w:rPr>
            </w:pPr>
            <w:ins w:id="30100"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08753" w14:textId="77777777" w:rsidR="00C16AA2" w:rsidRPr="00FE3C8E" w:rsidRDefault="00C16AA2" w:rsidP="00917C53">
            <w:pPr>
              <w:pStyle w:val="TAC"/>
              <w:rPr>
                <w:ins w:id="30101" w:author="Huawei" w:date="2022-04-25T02:33:00Z"/>
              </w:rPr>
            </w:pPr>
            <w:ins w:id="30102" w:author="Huawei" w:date="2022-04-25T02:33:00Z">
              <w:r w:rsidRPr="00FE3C8E">
                <w:t>15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4579D" w14:textId="77777777" w:rsidR="00C16AA2" w:rsidRPr="00FE3C8E" w:rsidRDefault="00C16AA2" w:rsidP="00917C53">
            <w:pPr>
              <w:pStyle w:val="TAC"/>
              <w:rPr>
                <w:ins w:id="30103" w:author="Huawei" w:date="2022-04-25T02:33:00Z"/>
              </w:rPr>
            </w:pPr>
            <w:ins w:id="30104"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2016B" w14:textId="77777777" w:rsidR="00C16AA2" w:rsidRPr="00FE3C8E" w:rsidRDefault="00C16AA2" w:rsidP="00917C53">
            <w:pPr>
              <w:pStyle w:val="TAC"/>
              <w:rPr>
                <w:ins w:id="30105" w:author="Huawei" w:date="2022-04-25T02:33:00Z"/>
              </w:rPr>
            </w:pPr>
            <w:ins w:id="30106"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D487A" w14:textId="77777777" w:rsidR="00C16AA2" w:rsidRPr="00FE3C8E" w:rsidRDefault="00C16AA2" w:rsidP="00917C53">
            <w:pPr>
              <w:pStyle w:val="TAC"/>
              <w:rPr>
                <w:ins w:id="30107" w:author="Huawei" w:date="2022-04-25T02:33:00Z"/>
              </w:rPr>
            </w:pPr>
            <w:ins w:id="30108"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24BA8" w14:textId="77777777" w:rsidR="00C16AA2" w:rsidRPr="00FE3C8E" w:rsidRDefault="00C16AA2" w:rsidP="00917C53">
            <w:pPr>
              <w:pStyle w:val="TAC"/>
              <w:rPr>
                <w:ins w:id="30109" w:author="Huawei" w:date="2022-04-25T02:33:00Z"/>
              </w:rPr>
            </w:pPr>
            <w:ins w:id="30110" w:author="Huawei" w:date="2022-04-25T02:33:00Z">
              <w:r>
                <w:t>10-TT</w:t>
              </w:r>
            </w:ins>
          </w:p>
        </w:tc>
      </w:tr>
      <w:tr w:rsidR="00C16AA2" w:rsidRPr="00FE3C8E" w14:paraId="66FA2C8C" w14:textId="77777777" w:rsidTr="00917C53">
        <w:trPr>
          <w:trHeight w:val="77"/>
          <w:ins w:id="30111" w:author="Huawei" w:date="2022-04-25T02:33:00Z"/>
        </w:trPr>
        <w:tc>
          <w:tcPr>
            <w:tcW w:w="10335" w:type="dxa"/>
            <w:gridSpan w:val="12"/>
            <w:tcBorders>
              <w:top w:val="single" w:sz="4" w:space="0" w:color="auto"/>
              <w:left w:val="single" w:sz="4" w:space="0" w:color="auto"/>
              <w:bottom w:val="single" w:sz="4" w:space="0" w:color="auto"/>
              <w:right w:val="single" w:sz="4" w:space="0" w:color="auto"/>
            </w:tcBorders>
          </w:tcPr>
          <w:p w14:paraId="343851E1" w14:textId="77777777" w:rsidR="00C16AA2" w:rsidRPr="00FE3C8E" w:rsidRDefault="00C16AA2" w:rsidP="00917C53">
            <w:pPr>
              <w:pStyle w:val="TAN"/>
              <w:rPr>
                <w:ins w:id="30112" w:author="Huawei" w:date="2022-04-25T02:33:00Z"/>
                <w:rFonts w:eastAsia="宋体"/>
              </w:rPr>
            </w:pPr>
            <w:ins w:id="30113"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FA9FA74" w14:textId="04C748BD" w:rsidR="00C16AA2" w:rsidRPr="00FE3C8E" w:rsidRDefault="00C16AA2" w:rsidP="00917C53">
            <w:pPr>
              <w:pStyle w:val="TAC"/>
              <w:rPr>
                <w:ins w:id="30114" w:author="Huawei" w:date="2022-04-25T02:33:00Z"/>
              </w:rPr>
            </w:pPr>
            <w:ins w:id="30115"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68BF32B" w14:textId="77777777" w:rsidR="00C16AA2" w:rsidRPr="00FE3C8E" w:rsidRDefault="00C16AA2" w:rsidP="00C16AA2">
      <w:pPr>
        <w:rPr>
          <w:ins w:id="30116" w:author="Huawei" w:date="2022-04-25T02:33:00Z"/>
        </w:rPr>
      </w:pPr>
    </w:p>
    <w:p w14:paraId="61FC7935" w14:textId="260462D7" w:rsidR="00C16AA2" w:rsidRPr="00FE3C8E" w:rsidRDefault="00C16AA2" w:rsidP="00C16AA2">
      <w:pPr>
        <w:pStyle w:val="TH"/>
        <w:rPr>
          <w:ins w:id="30117" w:author="Huawei" w:date="2022-04-25T02:33:00Z"/>
        </w:rPr>
      </w:pPr>
      <w:ins w:id="30118" w:author="Huawei" w:date="2022-04-25T02:33:00Z">
        <w:r w:rsidRPr="00FE3C8E">
          <w:lastRenderedPageBreak/>
          <w:t xml:space="preserve">Table </w:t>
        </w:r>
        <w:r>
          <w:rPr>
            <w:lang w:eastAsia="zh-CN"/>
          </w:rPr>
          <w:t>6.2I.3</w:t>
        </w:r>
        <w:r w:rsidRPr="00FE3C8E">
          <w:rPr>
            <w:lang w:eastAsia="zh-CN"/>
          </w:rPr>
          <w:t>.5-23</w:t>
        </w:r>
        <w:r w:rsidRPr="00FE3C8E">
          <w:t>: UE Power Class 2 test requirements for NS_47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00961861" w14:textId="77777777" w:rsidTr="00917C53">
        <w:trPr>
          <w:trHeight w:val="455"/>
          <w:ins w:id="301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2D620" w14:textId="77777777" w:rsidR="00C16AA2" w:rsidRPr="00FE3C8E" w:rsidRDefault="00C16AA2" w:rsidP="00917C53">
            <w:pPr>
              <w:pStyle w:val="TAH"/>
              <w:rPr>
                <w:ins w:id="30120" w:author="Huawei" w:date="2022-04-25T02:33:00Z"/>
                <w:rFonts w:eastAsia="宋体"/>
              </w:rPr>
            </w:pPr>
            <w:ins w:id="30121"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9D445F" w14:textId="77777777" w:rsidR="00C16AA2" w:rsidRPr="00FE3C8E" w:rsidRDefault="00C16AA2" w:rsidP="00917C53">
            <w:pPr>
              <w:pStyle w:val="TAH"/>
              <w:rPr>
                <w:ins w:id="30122" w:author="Huawei" w:date="2022-04-25T02:33:00Z"/>
                <w:rFonts w:eastAsia="宋体"/>
              </w:rPr>
            </w:pPr>
            <w:ins w:id="3012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7A54B392" w14:textId="77777777" w:rsidR="00C16AA2" w:rsidRPr="00FE3C8E" w:rsidRDefault="00C16AA2" w:rsidP="00917C53">
            <w:pPr>
              <w:pStyle w:val="TAH"/>
              <w:rPr>
                <w:ins w:id="30124" w:author="Huawei" w:date="2022-04-25T02:33:00Z"/>
                <w:rFonts w:eastAsia="宋体"/>
              </w:rPr>
            </w:pPr>
            <w:ins w:id="30125"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9D7AF" w14:textId="77777777" w:rsidR="00C16AA2" w:rsidRPr="00FE3C8E" w:rsidRDefault="00C16AA2" w:rsidP="00917C53">
            <w:pPr>
              <w:pStyle w:val="TAH"/>
              <w:rPr>
                <w:ins w:id="30126" w:author="Huawei" w:date="2022-04-25T02:33:00Z"/>
                <w:rFonts w:eastAsia="宋体"/>
              </w:rPr>
            </w:pPr>
            <w:ins w:id="30127"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420ED" w14:textId="77777777" w:rsidR="00C16AA2" w:rsidRPr="00FE3C8E" w:rsidRDefault="00C16AA2" w:rsidP="00917C53">
            <w:pPr>
              <w:pStyle w:val="TAH"/>
              <w:rPr>
                <w:ins w:id="30128" w:author="Huawei" w:date="2022-04-25T02:33:00Z"/>
                <w:rFonts w:eastAsia="宋体"/>
              </w:rPr>
            </w:pPr>
            <w:ins w:id="30129"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00176" w14:textId="77777777" w:rsidR="00C16AA2" w:rsidRPr="00FE3C8E" w:rsidRDefault="00C16AA2" w:rsidP="00917C53">
            <w:pPr>
              <w:pStyle w:val="TAH"/>
              <w:rPr>
                <w:ins w:id="30130" w:author="Huawei" w:date="2022-04-25T02:33:00Z"/>
                <w:rFonts w:eastAsia="宋体"/>
              </w:rPr>
            </w:pPr>
            <w:ins w:id="3013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4CBC9" w14:textId="77777777" w:rsidR="00C16AA2" w:rsidRPr="00FE3C8E" w:rsidRDefault="00C16AA2" w:rsidP="00917C53">
            <w:pPr>
              <w:pStyle w:val="TAH"/>
              <w:rPr>
                <w:ins w:id="30132" w:author="Huawei" w:date="2022-04-25T02:33:00Z"/>
                <w:rFonts w:eastAsia="宋体"/>
              </w:rPr>
            </w:pPr>
            <w:ins w:id="30133"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A8F2C" w14:textId="77777777" w:rsidR="00C16AA2" w:rsidRPr="00FE3C8E" w:rsidRDefault="00C16AA2" w:rsidP="00917C53">
            <w:pPr>
              <w:pStyle w:val="TAH"/>
              <w:rPr>
                <w:ins w:id="30134" w:author="Huawei" w:date="2022-04-25T02:33:00Z"/>
                <w:rFonts w:eastAsia="宋体"/>
              </w:rPr>
            </w:pPr>
            <w:ins w:id="3013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FE36AD2" w14:textId="77777777" w:rsidR="00C16AA2" w:rsidRPr="00FE3C8E" w:rsidRDefault="00C16AA2" w:rsidP="00917C53">
            <w:pPr>
              <w:pStyle w:val="TAH"/>
              <w:rPr>
                <w:ins w:id="30136" w:author="Huawei" w:date="2022-04-25T02:33:00Z"/>
                <w:rFonts w:eastAsia="宋体"/>
              </w:rPr>
            </w:pPr>
            <w:ins w:id="3013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5D0FC" w14:textId="77777777" w:rsidR="00C16AA2" w:rsidRPr="00FE3C8E" w:rsidRDefault="00C16AA2" w:rsidP="00917C53">
            <w:pPr>
              <w:pStyle w:val="TAH"/>
              <w:rPr>
                <w:ins w:id="30138" w:author="Huawei" w:date="2022-04-25T02:33:00Z"/>
                <w:rFonts w:eastAsia="宋体"/>
              </w:rPr>
            </w:pPr>
            <w:ins w:id="30139"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F0D18" w14:textId="77777777" w:rsidR="00C16AA2" w:rsidRPr="00FE3C8E" w:rsidRDefault="00C16AA2" w:rsidP="00917C53">
            <w:pPr>
              <w:pStyle w:val="TAH"/>
              <w:rPr>
                <w:ins w:id="30140" w:author="Huawei" w:date="2022-04-25T02:33:00Z"/>
                <w:rFonts w:eastAsia="宋体"/>
              </w:rPr>
            </w:pPr>
            <w:ins w:id="30141" w:author="Huawei" w:date="2022-04-25T02:33:00Z">
              <w:r w:rsidRPr="00FE3C8E">
                <w:rPr>
                  <w:rFonts w:eastAsia="宋体"/>
                </w:rPr>
                <w:t>Lower limit (dBm)</w:t>
              </w:r>
            </w:ins>
          </w:p>
        </w:tc>
      </w:tr>
      <w:tr w:rsidR="00C16AA2" w:rsidRPr="00FE3C8E" w14:paraId="18DF4E1D" w14:textId="77777777" w:rsidTr="00917C53">
        <w:trPr>
          <w:trHeight w:val="77"/>
          <w:ins w:id="3014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31FFBB" w14:textId="77777777" w:rsidR="00C16AA2" w:rsidRPr="00FE3C8E" w:rsidRDefault="00C16AA2" w:rsidP="00917C53">
            <w:pPr>
              <w:pStyle w:val="TAC"/>
              <w:rPr>
                <w:ins w:id="30143" w:author="Huawei" w:date="2022-04-25T02:33:00Z"/>
              </w:rPr>
            </w:pPr>
            <w:ins w:id="30144"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C6F25" w14:textId="77777777" w:rsidR="00C16AA2" w:rsidRPr="00FE3C8E" w:rsidRDefault="00C16AA2" w:rsidP="00917C53">
            <w:pPr>
              <w:pStyle w:val="TAC"/>
              <w:rPr>
                <w:ins w:id="30145" w:author="Huawei" w:date="2022-04-25T02:33:00Z"/>
              </w:rPr>
            </w:pPr>
            <w:ins w:id="30146"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B0A4FC" w14:textId="77777777" w:rsidR="00C16AA2" w:rsidRPr="00FE3C8E" w:rsidRDefault="00C16AA2" w:rsidP="00917C53">
            <w:pPr>
              <w:pStyle w:val="TAC"/>
              <w:rPr>
                <w:ins w:id="30147" w:author="Huawei" w:date="2022-04-25T02:33:00Z"/>
              </w:rPr>
            </w:pPr>
            <w:ins w:id="301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64522" w14:textId="77777777" w:rsidR="00C16AA2" w:rsidRPr="00FE3C8E" w:rsidRDefault="00C16AA2" w:rsidP="00917C53">
            <w:pPr>
              <w:pStyle w:val="TAC"/>
              <w:rPr>
                <w:ins w:id="30149" w:author="Huawei" w:date="2022-04-25T02:33:00Z"/>
              </w:rPr>
            </w:pPr>
            <w:ins w:id="3015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6E2AC" w14:textId="77777777" w:rsidR="00C16AA2" w:rsidRPr="00FE3C8E" w:rsidRDefault="00C16AA2" w:rsidP="00917C53">
            <w:pPr>
              <w:pStyle w:val="TAC"/>
              <w:rPr>
                <w:ins w:id="30151" w:author="Huawei" w:date="2022-04-25T02:33:00Z"/>
              </w:rPr>
            </w:pPr>
            <w:ins w:id="30152"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2B899" w14:textId="77777777" w:rsidR="00C16AA2" w:rsidRPr="00FE3C8E" w:rsidRDefault="00C16AA2" w:rsidP="00917C53">
            <w:pPr>
              <w:pStyle w:val="TAC"/>
              <w:rPr>
                <w:ins w:id="30153" w:author="Huawei" w:date="2022-04-25T02:33:00Z"/>
              </w:rPr>
            </w:pPr>
            <w:ins w:id="301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B6CC" w14:textId="77777777" w:rsidR="00C16AA2" w:rsidRPr="00FE3C8E" w:rsidRDefault="00C16AA2" w:rsidP="00917C53">
            <w:pPr>
              <w:pStyle w:val="TAC"/>
              <w:rPr>
                <w:ins w:id="30155" w:author="Huawei" w:date="2022-04-25T02:33:00Z"/>
              </w:rPr>
            </w:pPr>
            <w:ins w:id="30156"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19BA2" w14:textId="77777777" w:rsidR="00C16AA2" w:rsidRPr="00FE3C8E" w:rsidRDefault="00C16AA2" w:rsidP="00917C53">
            <w:pPr>
              <w:pStyle w:val="TAC"/>
              <w:rPr>
                <w:ins w:id="30157" w:author="Huawei" w:date="2022-04-25T02:33:00Z"/>
              </w:rPr>
            </w:pPr>
            <w:ins w:id="30158"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C6280" w14:textId="77777777" w:rsidR="00C16AA2" w:rsidRPr="00FE3C8E" w:rsidRDefault="00C16AA2" w:rsidP="00917C53">
            <w:pPr>
              <w:pStyle w:val="TAC"/>
              <w:rPr>
                <w:ins w:id="30159" w:author="Huawei" w:date="2022-04-25T02:33:00Z"/>
              </w:rPr>
            </w:pPr>
            <w:ins w:id="30160"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BC1BC" w14:textId="77777777" w:rsidR="00C16AA2" w:rsidRPr="00FE3C8E" w:rsidRDefault="00C16AA2" w:rsidP="00917C53">
            <w:pPr>
              <w:pStyle w:val="TAC"/>
              <w:rPr>
                <w:ins w:id="30161" w:author="Huawei" w:date="2022-04-25T02:33:00Z"/>
              </w:rPr>
            </w:pPr>
            <w:ins w:id="30162"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41F3E" w14:textId="77777777" w:rsidR="00C16AA2" w:rsidRPr="00FE3C8E" w:rsidRDefault="00C16AA2" w:rsidP="00917C53">
            <w:pPr>
              <w:pStyle w:val="TAC"/>
              <w:rPr>
                <w:ins w:id="30163" w:author="Huawei" w:date="2022-04-25T02:33:00Z"/>
              </w:rPr>
            </w:pPr>
            <w:ins w:id="30164" w:author="Huawei" w:date="2022-04-25T02:33:00Z">
              <w:r>
                <w:rPr>
                  <w:rFonts w:cs="Arial"/>
                  <w:color w:val="000000"/>
                  <w:szCs w:val="18"/>
                  <w:lang w:val="fr-FR"/>
                </w:rPr>
                <w:t>11-TT</w:t>
              </w:r>
            </w:ins>
          </w:p>
        </w:tc>
      </w:tr>
      <w:tr w:rsidR="00C16AA2" w:rsidRPr="00FE3C8E" w14:paraId="748DEA0F" w14:textId="77777777" w:rsidTr="00917C53">
        <w:trPr>
          <w:trHeight w:val="77"/>
          <w:ins w:id="3016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4780A" w14:textId="77777777" w:rsidR="00C16AA2" w:rsidRPr="00FE3C8E" w:rsidRDefault="00C16AA2" w:rsidP="00917C53">
            <w:pPr>
              <w:pStyle w:val="TAC"/>
              <w:rPr>
                <w:ins w:id="30166" w:author="Huawei" w:date="2022-04-25T02:33:00Z"/>
              </w:rPr>
            </w:pPr>
            <w:ins w:id="30167"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F8BE" w14:textId="77777777" w:rsidR="00C16AA2" w:rsidRPr="00FE3C8E" w:rsidRDefault="00C16AA2" w:rsidP="00917C53">
            <w:pPr>
              <w:pStyle w:val="TAC"/>
              <w:rPr>
                <w:ins w:id="30168" w:author="Huawei" w:date="2022-04-25T02:33:00Z"/>
              </w:rPr>
            </w:pPr>
            <w:ins w:id="30169"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7C5416" w14:textId="77777777" w:rsidR="00C16AA2" w:rsidRPr="00FE3C8E" w:rsidRDefault="00C16AA2" w:rsidP="00917C53">
            <w:pPr>
              <w:pStyle w:val="TAC"/>
              <w:rPr>
                <w:ins w:id="30170" w:author="Huawei" w:date="2022-04-25T02:33:00Z"/>
              </w:rPr>
            </w:pPr>
            <w:ins w:id="301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29945" w14:textId="77777777" w:rsidR="00C16AA2" w:rsidRPr="00FE3C8E" w:rsidRDefault="00C16AA2" w:rsidP="00917C53">
            <w:pPr>
              <w:pStyle w:val="TAC"/>
              <w:rPr>
                <w:ins w:id="30172" w:author="Huawei" w:date="2022-04-25T02:33:00Z"/>
              </w:rPr>
            </w:pPr>
            <w:ins w:id="30173" w:author="Huawei" w:date="2022-04-25T02:33:00Z">
              <w:r w:rsidRPr="00FE3C8E">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DEA3" w14:textId="77777777" w:rsidR="00C16AA2" w:rsidRPr="00FE3C8E" w:rsidRDefault="00C16AA2" w:rsidP="00917C53">
            <w:pPr>
              <w:pStyle w:val="TAC"/>
              <w:rPr>
                <w:ins w:id="30174" w:author="Huawei" w:date="2022-04-25T02:33:00Z"/>
              </w:rPr>
            </w:pPr>
            <w:ins w:id="30175"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BC46" w14:textId="77777777" w:rsidR="00C16AA2" w:rsidRPr="00FE3C8E" w:rsidRDefault="00C16AA2" w:rsidP="00917C53">
            <w:pPr>
              <w:pStyle w:val="TAC"/>
              <w:rPr>
                <w:ins w:id="30176" w:author="Huawei" w:date="2022-04-25T02:33:00Z"/>
              </w:rPr>
            </w:pPr>
            <w:ins w:id="301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6B7F4" w14:textId="77777777" w:rsidR="00C16AA2" w:rsidRPr="00FE3C8E" w:rsidRDefault="00C16AA2" w:rsidP="00917C53">
            <w:pPr>
              <w:pStyle w:val="TAC"/>
              <w:rPr>
                <w:ins w:id="30178" w:author="Huawei" w:date="2022-04-25T02:33:00Z"/>
              </w:rPr>
            </w:pPr>
            <w:ins w:id="30179"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BC0C" w14:textId="77777777" w:rsidR="00C16AA2" w:rsidRPr="00FE3C8E" w:rsidRDefault="00C16AA2" w:rsidP="00917C53">
            <w:pPr>
              <w:pStyle w:val="TAC"/>
              <w:rPr>
                <w:ins w:id="30180" w:author="Huawei" w:date="2022-04-25T02:33:00Z"/>
              </w:rPr>
            </w:pPr>
            <w:ins w:id="30181"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9D8DF" w14:textId="77777777" w:rsidR="00C16AA2" w:rsidRPr="00FE3C8E" w:rsidRDefault="00C16AA2" w:rsidP="00917C53">
            <w:pPr>
              <w:pStyle w:val="TAC"/>
              <w:rPr>
                <w:ins w:id="30182" w:author="Huawei" w:date="2022-04-25T02:33:00Z"/>
              </w:rPr>
            </w:pPr>
            <w:ins w:id="30183"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1CBE9" w14:textId="77777777" w:rsidR="00C16AA2" w:rsidRPr="00FE3C8E" w:rsidRDefault="00C16AA2" w:rsidP="00917C53">
            <w:pPr>
              <w:pStyle w:val="TAC"/>
              <w:rPr>
                <w:ins w:id="30184" w:author="Huawei" w:date="2022-04-25T02:33:00Z"/>
              </w:rPr>
            </w:pPr>
            <w:ins w:id="30185"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8EDF" w14:textId="77777777" w:rsidR="00C16AA2" w:rsidRPr="00FE3C8E" w:rsidRDefault="00C16AA2" w:rsidP="00917C53">
            <w:pPr>
              <w:pStyle w:val="TAC"/>
              <w:rPr>
                <w:ins w:id="30186" w:author="Huawei" w:date="2022-04-25T02:33:00Z"/>
              </w:rPr>
            </w:pPr>
            <w:ins w:id="30187" w:author="Huawei" w:date="2022-04-25T02:33:00Z">
              <w:r>
                <w:rPr>
                  <w:rFonts w:cs="Arial"/>
                  <w:color w:val="000000"/>
                  <w:szCs w:val="18"/>
                  <w:lang w:val="fr-FR"/>
                </w:rPr>
                <w:t>12.5-TT</w:t>
              </w:r>
            </w:ins>
          </w:p>
        </w:tc>
      </w:tr>
      <w:tr w:rsidR="00C16AA2" w:rsidRPr="00FE3C8E" w14:paraId="08451C33" w14:textId="77777777" w:rsidTr="00917C53">
        <w:trPr>
          <w:trHeight w:val="77"/>
          <w:ins w:id="3018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59349E" w14:textId="77777777" w:rsidR="00C16AA2" w:rsidRPr="00FE3C8E" w:rsidRDefault="00C16AA2" w:rsidP="00917C53">
            <w:pPr>
              <w:pStyle w:val="TAC"/>
              <w:rPr>
                <w:ins w:id="30189" w:author="Huawei" w:date="2022-04-25T02:33:00Z"/>
              </w:rPr>
            </w:pPr>
            <w:ins w:id="30190"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4BEC" w14:textId="77777777" w:rsidR="00C16AA2" w:rsidRPr="00FE3C8E" w:rsidRDefault="00C16AA2" w:rsidP="00917C53">
            <w:pPr>
              <w:pStyle w:val="TAC"/>
              <w:rPr>
                <w:ins w:id="30191" w:author="Huawei" w:date="2022-04-25T02:33:00Z"/>
              </w:rPr>
            </w:pPr>
            <w:ins w:id="30192"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14AE4" w14:textId="77777777" w:rsidR="00C16AA2" w:rsidRPr="00FE3C8E" w:rsidRDefault="00C16AA2" w:rsidP="00917C53">
            <w:pPr>
              <w:pStyle w:val="TAC"/>
              <w:rPr>
                <w:ins w:id="30193" w:author="Huawei" w:date="2022-04-25T02:33:00Z"/>
              </w:rPr>
            </w:pPr>
            <w:ins w:id="301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2E279" w14:textId="77777777" w:rsidR="00C16AA2" w:rsidRPr="00FE3C8E" w:rsidRDefault="00C16AA2" w:rsidP="00917C53">
            <w:pPr>
              <w:pStyle w:val="TAC"/>
              <w:rPr>
                <w:ins w:id="30195" w:author="Huawei" w:date="2022-04-25T02:33:00Z"/>
              </w:rPr>
            </w:pPr>
            <w:ins w:id="3019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70708" w14:textId="77777777" w:rsidR="00C16AA2" w:rsidRPr="00FE3C8E" w:rsidRDefault="00C16AA2" w:rsidP="00917C53">
            <w:pPr>
              <w:pStyle w:val="TAC"/>
              <w:rPr>
                <w:ins w:id="30197" w:author="Huawei" w:date="2022-04-25T02:33:00Z"/>
              </w:rPr>
            </w:pPr>
            <w:ins w:id="30198" w:author="Huawei" w:date="2022-04-25T02:33:00Z">
              <w:r>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BE42" w14:textId="77777777" w:rsidR="00C16AA2" w:rsidRPr="00FE3C8E" w:rsidRDefault="00C16AA2" w:rsidP="00917C53">
            <w:pPr>
              <w:pStyle w:val="TAC"/>
              <w:rPr>
                <w:ins w:id="30199" w:author="Huawei" w:date="2022-04-25T02:33:00Z"/>
              </w:rPr>
            </w:pPr>
            <w:ins w:id="302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C9A9" w14:textId="77777777" w:rsidR="00C16AA2" w:rsidRPr="00FE3C8E" w:rsidRDefault="00C16AA2" w:rsidP="00917C53">
            <w:pPr>
              <w:pStyle w:val="TAC"/>
              <w:rPr>
                <w:ins w:id="30201" w:author="Huawei" w:date="2022-04-25T02:33:00Z"/>
              </w:rPr>
            </w:pPr>
            <w:ins w:id="30202" w:author="Huawei" w:date="2022-04-25T02:33:00Z">
              <w:r>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3083" w14:textId="77777777" w:rsidR="00C16AA2" w:rsidRPr="00FE3C8E" w:rsidRDefault="00C16AA2" w:rsidP="00917C53">
            <w:pPr>
              <w:pStyle w:val="TAC"/>
              <w:rPr>
                <w:ins w:id="30203" w:author="Huawei" w:date="2022-04-25T02:33:00Z"/>
              </w:rPr>
            </w:pPr>
            <w:ins w:id="30204" w:author="Huawei" w:date="2022-04-25T02:33:00Z">
              <w:r>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2DC72" w14:textId="77777777" w:rsidR="00C16AA2" w:rsidRPr="00FE3C8E" w:rsidRDefault="00C16AA2" w:rsidP="00917C53">
            <w:pPr>
              <w:pStyle w:val="TAC"/>
              <w:rPr>
                <w:ins w:id="30205" w:author="Huawei" w:date="2022-04-25T02:33:00Z"/>
              </w:rPr>
            </w:pPr>
            <w:ins w:id="30206"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FC67F" w14:textId="77777777" w:rsidR="00C16AA2" w:rsidRPr="00FE3C8E" w:rsidRDefault="00C16AA2" w:rsidP="00917C53">
            <w:pPr>
              <w:pStyle w:val="TAC"/>
              <w:rPr>
                <w:ins w:id="30207" w:author="Huawei" w:date="2022-04-25T02:33:00Z"/>
              </w:rPr>
            </w:pPr>
            <w:ins w:id="30208"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E21B" w14:textId="77777777" w:rsidR="00C16AA2" w:rsidRPr="00FE3C8E" w:rsidRDefault="00C16AA2" w:rsidP="00917C53">
            <w:pPr>
              <w:pStyle w:val="TAC"/>
              <w:rPr>
                <w:ins w:id="30209" w:author="Huawei" w:date="2022-04-25T02:33:00Z"/>
              </w:rPr>
            </w:pPr>
            <w:ins w:id="30210" w:author="Huawei" w:date="2022-04-25T02:33:00Z">
              <w:r>
                <w:rPr>
                  <w:rFonts w:cs="Arial"/>
                  <w:color w:val="000000"/>
                  <w:szCs w:val="18"/>
                  <w:lang w:val="fr-FR"/>
                </w:rPr>
                <w:t>18-TT</w:t>
              </w:r>
            </w:ins>
          </w:p>
        </w:tc>
      </w:tr>
      <w:tr w:rsidR="00C16AA2" w:rsidRPr="00FE3C8E" w14:paraId="63E8A539" w14:textId="77777777" w:rsidTr="00917C53">
        <w:trPr>
          <w:trHeight w:val="77"/>
          <w:ins w:id="3021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5783B4" w14:textId="77777777" w:rsidR="00C16AA2" w:rsidRPr="00FE3C8E" w:rsidRDefault="00C16AA2" w:rsidP="00917C53">
            <w:pPr>
              <w:pStyle w:val="TAC"/>
              <w:rPr>
                <w:ins w:id="30212" w:author="Huawei" w:date="2022-04-25T02:33:00Z"/>
              </w:rPr>
            </w:pPr>
            <w:ins w:id="30213"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46C8D" w14:textId="77777777" w:rsidR="00C16AA2" w:rsidRPr="00FE3C8E" w:rsidRDefault="00C16AA2" w:rsidP="00917C53">
            <w:pPr>
              <w:pStyle w:val="TAC"/>
              <w:rPr>
                <w:ins w:id="30214" w:author="Huawei" w:date="2022-04-25T02:33:00Z"/>
              </w:rPr>
            </w:pPr>
            <w:ins w:id="30215"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A54719" w14:textId="77777777" w:rsidR="00C16AA2" w:rsidRPr="00FE3C8E" w:rsidRDefault="00C16AA2" w:rsidP="00917C53">
            <w:pPr>
              <w:pStyle w:val="TAC"/>
              <w:rPr>
                <w:ins w:id="30216" w:author="Huawei" w:date="2022-04-25T02:33:00Z"/>
              </w:rPr>
            </w:pPr>
            <w:ins w:id="302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56CF" w14:textId="77777777" w:rsidR="00C16AA2" w:rsidRPr="00FE3C8E" w:rsidRDefault="00C16AA2" w:rsidP="00917C53">
            <w:pPr>
              <w:pStyle w:val="TAC"/>
              <w:rPr>
                <w:ins w:id="30218" w:author="Huawei" w:date="2022-04-25T02:33:00Z"/>
              </w:rPr>
            </w:pPr>
            <w:ins w:id="30219"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01D09" w14:textId="77777777" w:rsidR="00C16AA2" w:rsidRPr="00FE3C8E" w:rsidRDefault="00C16AA2" w:rsidP="00917C53">
            <w:pPr>
              <w:pStyle w:val="TAC"/>
              <w:rPr>
                <w:ins w:id="30220" w:author="Huawei" w:date="2022-04-25T02:33:00Z"/>
              </w:rPr>
            </w:pPr>
            <w:ins w:id="30221"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6DA4E" w14:textId="77777777" w:rsidR="00C16AA2" w:rsidRPr="00FE3C8E" w:rsidRDefault="00C16AA2" w:rsidP="00917C53">
            <w:pPr>
              <w:pStyle w:val="TAC"/>
              <w:rPr>
                <w:ins w:id="30222" w:author="Huawei" w:date="2022-04-25T02:33:00Z"/>
              </w:rPr>
            </w:pPr>
            <w:ins w:id="302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BBB9" w14:textId="77777777" w:rsidR="00C16AA2" w:rsidRPr="00FE3C8E" w:rsidRDefault="00C16AA2" w:rsidP="00917C53">
            <w:pPr>
              <w:pStyle w:val="TAC"/>
              <w:rPr>
                <w:ins w:id="30224" w:author="Huawei" w:date="2022-04-25T02:33:00Z"/>
              </w:rPr>
            </w:pPr>
            <w:ins w:id="30225"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B9CCC" w14:textId="77777777" w:rsidR="00C16AA2" w:rsidRPr="00FE3C8E" w:rsidRDefault="00C16AA2" w:rsidP="00917C53">
            <w:pPr>
              <w:pStyle w:val="TAC"/>
              <w:rPr>
                <w:ins w:id="30226" w:author="Huawei" w:date="2022-04-25T02:33:00Z"/>
              </w:rPr>
            </w:pPr>
            <w:ins w:id="30227"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B09DD" w14:textId="77777777" w:rsidR="00C16AA2" w:rsidRPr="00FE3C8E" w:rsidRDefault="00C16AA2" w:rsidP="00917C53">
            <w:pPr>
              <w:pStyle w:val="TAC"/>
              <w:rPr>
                <w:ins w:id="30228" w:author="Huawei" w:date="2022-04-25T02:33:00Z"/>
              </w:rPr>
            </w:pPr>
            <w:ins w:id="30229"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62F44" w14:textId="77777777" w:rsidR="00C16AA2" w:rsidRPr="00FE3C8E" w:rsidRDefault="00C16AA2" w:rsidP="00917C53">
            <w:pPr>
              <w:pStyle w:val="TAC"/>
              <w:rPr>
                <w:ins w:id="30230" w:author="Huawei" w:date="2022-04-25T02:33:00Z"/>
              </w:rPr>
            </w:pPr>
            <w:ins w:id="30231"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FFE3A" w14:textId="77777777" w:rsidR="00C16AA2" w:rsidRPr="00FE3C8E" w:rsidRDefault="00C16AA2" w:rsidP="00917C53">
            <w:pPr>
              <w:pStyle w:val="TAC"/>
              <w:rPr>
                <w:ins w:id="30232" w:author="Huawei" w:date="2022-04-25T02:33:00Z"/>
              </w:rPr>
            </w:pPr>
            <w:ins w:id="30233" w:author="Huawei" w:date="2022-04-25T02:33:00Z">
              <w:r>
                <w:rPr>
                  <w:rFonts w:cs="Arial"/>
                  <w:color w:val="000000"/>
                  <w:szCs w:val="18"/>
                  <w:lang w:val="fr-FR"/>
                </w:rPr>
                <w:t>12.5-TT</w:t>
              </w:r>
            </w:ins>
          </w:p>
        </w:tc>
      </w:tr>
      <w:tr w:rsidR="00C16AA2" w:rsidRPr="00FE3C8E" w14:paraId="30F94649" w14:textId="77777777" w:rsidTr="00917C53">
        <w:trPr>
          <w:trHeight w:val="77"/>
          <w:ins w:id="3023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1777B6" w14:textId="77777777" w:rsidR="00C16AA2" w:rsidRPr="00FE3C8E" w:rsidRDefault="00C16AA2" w:rsidP="00917C53">
            <w:pPr>
              <w:pStyle w:val="TAC"/>
              <w:rPr>
                <w:ins w:id="30235" w:author="Huawei" w:date="2022-04-25T02:33:00Z"/>
              </w:rPr>
            </w:pPr>
            <w:ins w:id="30236"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8728E" w14:textId="77777777" w:rsidR="00C16AA2" w:rsidRPr="00FE3C8E" w:rsidRDefault="00C16AA2" w:rsidP="00917C53">
            <w:pPr>
              <w:pStyle w:val="TAC"/>
              <w:rPr>
                <w:ins w:id="30237" w:author="Huawei" w:date="2022-04-25T02:33:00Z"/>
              </w:rPr>
            </w:pPr>
            <w:ins w:id="30238"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2FB217" w14:textId="77777777" w:rsidR="00C16AA2" w:rsidRPr="00FE3C8E" w:rsidRDefault="00C16AA2" w:rsidP="00917C53">
            <w:pPr>
              <w:pStyle w:val="TAC"/>
              <w:rPr>
                <w:ins w:id="30239" w:author="Huawei" w:date="2022-04-25T02:33:00Z"/>
              </w:rPr>
            </w:pPr>
            <w:ins w:id="302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FE39D" w14:textId="77777777" w:rsidR="00C16AA2" w:rsidRPr="00FE3C8E" w:rsidRDefault="00C16AA2" w:rsidP="00917C53">
            <w:pPr>
              <w:pStyle w:val="TAC"/>
              <w:rPr>
                <w:ins w:id="30241" w:author="Huawei" w:date="2022-04-25T02:33:00Z"/>
              </w:rPr>
            </w:pPr>
            <w:ins w:id="30242"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BCDE8" w14:textId="77777777" w:rsidR="00C16AA2" w:rsidRPr="00FE3C8E" w:rsidRDefault="00C16AA2" w:rsidP="00917C53">
            <w:pPr>
              <w:pStyle w:val="TAC"/>
              <w:rPr>
                <w:ins w:id="30243" w:author="Huawei" w:date="2022-04-25T02:33:00Z"/>
              </w:rPr>
            </w:pPr>
            <w:ins w:id="30244" w:author="Huawei" w:date="2022-04-25T02:33:00Z">
              <w:r>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2F3F" w14:textId="77777777" w:rsidR="00C16AA2" w:rsidRPr="00FE3C8E" w:rsidRDefault="00C16AA2" w:rsidP="00917C53">
            <w:pPr>
              <w:pStyle w:val="TAC"/>
              <w:rPr>
                <w:ins w:id="30245" w:author="Huawei" w:date="2022-04-25T02:33:00Z"/>
              </w:rPr>
            </w:pPr>
            <w:ins w:id="302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C685E" w14:textId="77777777" w:rsidR="00C16AA2" w:rsidRPr="00FE3C8E" w:rsidRDefault="00C16AA2" w:rsidP="00917C53">
            <w:pPr>
              <w:pStyle w:val="TAC"/>
              <w:rPr>
                <w:ins w:id="30247" w:author="Huawei" w:date="2022-04-25T02:33:00Z"/>
              </w:rPr>
            </w:pPr>
            <w:ins w:id="30248" w:author="Huawei" w:date="2022-04-25T02:33:00Z">
              <w:r>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CA7F4" w14:textId="77777777" w:rsidR="00C16AA2" w:rsidRPr="00FE3C8E" w:rsidRDefault="00C16AA2" w:rsidP="00917C53">
            <w:pPr>
              <w:pStyle w:val="TAC"/>
              <w:rPr>
                <w:ins w:id="30249" w:author="Huawei" w:date="2022-04-25T02:33:00Z"/>
              </w:rPr>
            </w:pPr>
            <w:ins w:id="30250" w:author="Huawei" w:date="2022-04-25T02:33:00Z">
              <w:r>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41242" w14:textId="77777777" w:rsidR="00C16AA2" w:rsidRPr="00FE3C8E" w:rsidRDefault="00C16AA2" w:rsidP="00917C53">
            <w:pPr>
              <w:pStyle w:val="TAC"/>
              <w:rPr>
                <w:ins w:id="30251" w:author="Huawei" w:date="2022-04-25T02:33:00Z"/>
              </w:rPr>
            </w:pPr>
            <w:ins w:id="30252"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D46EB" w14:textId="77777777" w:rsidR="00C16AA2" w:rsidRPr="00FE3C8E" w:rsidRDefault="00C16AA2" w:rsidP="00917C53">
            <w:pPr>
              <w:pStyle w:val="TAC"/>
              <w:rPr>
                <w:ins w:id="30253" w:author="Huawei" w:date="2022-04-25T02:33:00Z"/>
              </w:rPr>
            </w:pPr>
            <w:ins w:id="30254"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7026" w14:textId="77777777" w:rsidR="00C16AA2" w:rsidRPr="00FE3C8E" w:rsidRDefault="00C16AA2" w:rsidP="00917C53">
            <w:pPr>
              <w:pStyle w:val="TAC"/>
              <w:rPr>
                <w:ins w:id="30255" w:author="Huawei" w:date="2022-04-25T02:33:00Z"/>
              </w:rPr>
            </w:pPr>
            <w:ins w:id="30256" w:author="Huawei" w:date="2022-04-25T02:33:00Z">
              <w:r>
                <w:rPr>
                  <w:rFonts w:cs="Arial"/>
                  <w:color w:val="000000"/>
                  <w:szCs w:val="18"/>
                  <w:lang w:val="fr-FR"/>
                </w:rPr>
                <w:t>17-TT</w:t>
              </w:r>
            </w:ins>
          </w:p>
        </w:tc>
      </w:tr>
      <w:tr w:rsidR="00C16AA2" w:rsidRPr="00FE3C8E" w14:paraId="3783E14E" w14:textId="77777777" w:rsidTr="00917C53">
        <w:trPr>
          <w:trHeight w:val="77"/>
          <w:ins w:id="3025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0A283F" w14:textId="77777777" w:rsidR="00C16AA2" w:rsidRPr="00FE3C8E" w:rsidRDefault="00C16AA2" w:rsidP="00917C53">
            <w:pPr>
              <w:pStyle w:val="TAC"/>
              <w:rPr>
                <w:ins w:id="30258" w:author="Huawei" w:date="2022-04-25T02:33:00Z"/>
              </w:rPr>
            </w:pPr>
            <w:ins w:id="30259"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EEE6" w14:textId="77777777" w:rsidR="00C16AA2" w:rsidRPr="00FE3C8E" w:rsidRDefault="00C16AA2" w:rsidP="00917C53">
            <w:pPr>
              <w:pStyle w:val="TAC"/>
              <w:rPr>
                <w:ins w:id="30260" w:author="Huawei" w:date="2022-04-25T02:33:00Z"/>
              </w:rPr>
            </w:pPr>
            <w:ins w:id="30261"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F7CA9E" w14:textId="77777777" w:rsidR="00C16AA2" w:rsidRPr="00FE3C8E" w:rsidRDefault="00C16AA2" w:rsidP="00917C53">
            <w:pPr>
              <w:pStyle w:val="TAC"/>
              <w:rPr>
                <w:ins w:id="30262" w:author="Huawei" w:date="2022-04-25T02:33:00Z"/>
              </w:rPr>
            </w:pPr>
            <w:ins w:id="302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4D9CD" w14:textId="77777777" w:rsidR="00C16AA2" w:rsidRPr="00FE3C8E" w:rsidRDefault="00C16AA2" w:rsidP="00917C53">
            <w:pPr>
              <w:pStyle w:val="TAC"/>
              <w:rPr>
                <w:ins w:id="30264" w:author="Huawei" w:date="2022-04-25T02:33:00Z"/>
              </w:rPr>
            </w:pPr>
            <w:ins w:id="30265"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47579" w14:textId="77777777" w:rsidR="00C16AA2" w:rsidRPr="00FE3C8E" w:rsidRDefault="00C16AA2" w:rsidP="00917C53">
            <w:pPr>
              <w:pStyle w:val="TAC"/>
              <w:rPr>
                <w:ins w:id="30266" w:author="Huawei" w:date="2022-04-25T02:33:00Z"/>
              </w:rPr>
            </w:pPr>
            <w:ins w:id="30267" w:author="Huawei" w:date="2022-04-25T02:33:00Z">
              <w:r>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814B" w14:textId="77777777" w:rsidR="00C16AA2" w:rsidRPr="00FE3C8E" w:rsidRDefault="00C16AA2" w:rsidP="00917C53">
            <w:pPr>
              <w:pStyle w:val="TAC"/>
              <w:rPr>
                <w:ins w:id="30268" w:author="Huawei" w:date="2022-04-25T02:33:00Z"/>
              </w:rPr>
            </w:pPr>
            <w:ins w:id="302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E806" w14:textId="77777777" w:rsidR="00C16AA2" w:rsidRPr="00FE3C8E" w:rsidRDefault="00C16AA2" w:rsidP="00917C53">
            <w:pPr>
              <w:pStyle w:val="TAC"/>
              <w:rPr>
                <w:ins w:id="30270" w:author="Huawei" w:date="2022-04-25T02:33:00Z"/>
              </w:rPr>
            </w:pPr>
            <w:ins w:id="30271" w:author="Huawei" w:date="2022-04-25T02:33:00Z">
              <w:r>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0F67C" w14:textId="77777777" w:rsidR="00C16AA2" w:rsidRPr="00FE3C8E" w:rsidRDefault="00C16AA2" w:rsidP="00917C53">
            <w:pPr>
              <w:pStyle w:val="TAC"/>
              <w:rPr>
                <w:ins w:id="30272" w:author="Huawei" w:date="2022-04-25T02:33:00Z"/>
              </w:rPr>
            </w:pPr>
            <w:ins w:id="30273" w:author="Huawei" w:date="2022-04-25T02:33:00Z">
              <w:r>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D7BF" w14:textId="77777777" w:rsidR="00C16AA2" w:rsidRPr="00FE3C8E" w:rsidRDefault="00C16AA2" w:rsidP="00917C53">
            <w:pPr>
              <w:pStyle w:val="TAC"/>
              <w:rPr>
                <w:ins w:id="30274" w:author="Huawei" w:date="2022-04-25T02:33:00Z"/>
              </w:rPr>
            </w:pPr>
            <w:ins w:id="30275"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DBF63" w14:textId="77777777" w:rsidR="00C16AA2" w:rsidRPr="00FE3C8E" w:rsidRDefault="00C16AA2" w:rsidP="00917C53">
            <w:pPr>
              <w:pStyle w:val="TAC"/>
              <w:rPr>
                <w:ins w:id="30276" w:author="Huawei" w:date="2022-04-25T02:33:00Z"/>
              </w:rPr>
            </w:pPr>
            <w:ins w:id="30277"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3FC53" w14:textId="77777777" w:rsidR="00C16AA2" w:rsidRPr="00FE3C8E" w:rsidRDefault="00C16AA2" w:rsidP="00917C53">
            <w:pPr>
              <w:pStyle w:val="TAC"/>
              <w:rPr>
                <w:ins w:id="30278" w:author="Huawei" w:date="2022-04-25T02:33:00Z"/>
              </w:rPr>
            </w:pPr>
            <w:ins w:id="30279" w:author="Huawei" w:date="2022-04-25T02:33:00Z">
              <w:r>
                <w:rPr>
                  <w:rFonts w:cs="Arial"/>
                  <w:color w:val="000000"/>
                  <w:szCs w:val="18"/>
                  <w:lang w:val="fr-FR"/>
                </w:rPr>
                <w:t>17-TT</w:t>
              </w:r>
            </w:ins>
          </w:p>
        </w:tc>
      </w:tr>
      <w:tr w:rsidR="00C16AA2" w:rsidRPr="00FE3C8E" w14:paraId="02427ADD" w14:textId="77777777" w:rsidTr="00917C53">
        <w:trPr>
          <w:trHeight w:val="77"/>
          <w:ins w:id="3028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674F6A" w14:textId="77777777" w:rsidR="00C16AA2" w:rsidRPr="00FE3C8E" w:rsidRDefault="00C16AA2" w:rsidP="00917C53">
            <w:pPr>
              <w:pStyle w:val="TAC"/>
              <w:rPr>
                <w:ins w:id="30281" w:author="Huawei" w:date="2022-04-25T02:33:00Z"/>
              </w:rPr>
            </w:pPr>
            <w:ins w:id="30282"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E8CCB" w14:textId="77777777" w:rsidR="00C16AA2" w:rsidRPr="00FE3C8E" w:rsidRDefault="00C16AA2" w:rsidP="00917C53">
            <w:pPr>
              <w:pStyle w:val="TAC"/>
              <w:rPr>
                <w:ins w:id="30283" w:author="Huawei" w:date="2022-04-25T02:33:00Z"/>
              </w:rPr>
            </w:pPr>
            <w:ins w:id="30284"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4C282E" w14:textId="77777777" w:rsidR="00C16AA2" w:rsidRPr="00FE3C8E" w:rsidRDefault="00C16AA2" w:rsidP="00917C53">
            <w:pPr>
              <w:pStyle w:val="TAC"/>
              <w:rPr>
                <w:ins w:id="30285" w:author="Huawei" w:date="2022-04-25T02:33:00Z"/>
              </w:rPr>
            </w:pPr>
            <w:ins w:id="302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E3DDB" w14:textId="77777777" w:rsidR="00C16AA2" w:rsidRPr="00FE3C8E" w:rsidRDefault="00C16AA2" w:rsidP="00917C53">
            <w:pPr>
              <w:pStyle w:val="TAC"/>
              <w:rPr>
                <w:ins w:id="30287" w:author="Huawei" w:date="2022-04-25T02:33:00Z"/>
              </w:rPr>
            </w:pPr>
            <w:ins w:id="30288"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7EFE6" w14:textId="77777777" w:rsidR="00C16AA2" w:rsidRPr="00FE3C8E" w:rsidRDefault="00C16AA2" w:rsidP="00917C53">
            <w:pPr>
              <w:pStyle w:val="TAC"/>
              <w:rPr>
                <w:ins w:id="30289" w:author="Huawei" w:date="2022-04-25T02:33:00Z"/>
              </w:rPr>
            </w:pPr>
            <w:ins w:id="30290"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0F6A" w14:textId="77777777" w:rsidR="00C16AA2" w:rsidRPr="00FE3C8E" w:rsidRDefault="00C16AA2" w:rsidP="00917C53">
            <w:pPr>
              <w:pStyle w:val="TAC"/>
              <w:rPr>
                <w:ins w:id="30291" w:author="Huawei" w:date="2022-04-25T02:33:00Z"/>
              </w:rPr>
            </w:pPr>
            <w:ins w:id="302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B2C94" w14:textId="77777777" w:rsidR="00C16AA2" w:rsidRPr="00FE3C8E" w:rsidRDefault="00C16AA2" w:rsidP="00917C53">
            <w:pPr>
              <w:pStyle w:val="TAC"/>
              <w:rPr>
                <w:ins w:id="30293" w:author="Huawei" w:date="2022-04-25T02:33:00Z"/>
              </w:rPr>
            </w:pPr>
            <w:ins w:id="30294"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9DFC9" w14:textId="77777777" w:rsidR="00C16AA2" w:rsidRPr="00FE3C8E" w:rsidRDefault="00C16AA2" w:rsidP="00917C53">
            <w:pPr>
              <w:pStyle w:val="TAC"/>
              <w:rPr>
                <w:ins w:id="30295" w:author="Huawei" w:date="2022-04-25T02:33:00Z"/>
              </w:rPr>
            </w:pPr>
            <w:ins w:id="30296"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20CC" w14:textId="77777777" w:rsidR="00C16AA2" w:rsidRPr="00FE3C8E" w:rsidRDefault="00C16AA2" w:rsidP="00917C53">
            <w:pPr>
              <w:pStyle w:val="TAC"/>
              <w:rPr>
                <w:ins w:id="30297" w:author="Huawei" w:date="2022-04-25T02:33:00Z"/>
              </w:rPr>
            </w:pPr>
            <w:ins w:id="30298"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618D7" w14:textId="77777777" w:rsidR="00C16AA2" w:rsidRPr="00FE3C8E" w:rsidRDefault="00C16AA2" w:rsidP="00917C53">
            <w:pPr>
              <w:pStyle w:val="TAC"/>
              <w:rPr>
                <w:ins w:id="30299" w:author="Huawei" w:date="2022-04-25T02:33:00Z"/>
              </w:rPr>
            </w:pPr>
            <w:ins w:id="30300"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A4B5" w14:textId="77777777" w:rsidR="00C16AA2" w:rsidRPr="00FE3C8E" w:rsidRDefault="00C16AA2" w:rsidP="00917C53">
            <w:pPr>
              <w:pStyle w:val="TAC"/>
              <w:rPr>
                <w:ins w:id="30301" w:author="Huawei" w:date="2022-04-25T02:33:00Z"/>
              </w:rPr>
            </w:pPr>
            <w:ins w:id="30302" w:author="Huawei" w:date="2022-04-25T02:33:00Z">
              <w:r>
                <w:rPr>
                  <w:rFonts w:cs="Arial"/>
                  <w:color w:val="000000"/>
                  <w:szCs w:val="18"/>
                  <w:lang w:val="fr-FR"/>
                </w:rPr>
                <w:t>12.5-TT</w:t>
              </w:r>
            </w:ins>
          </w:p>
        </w:tc>
      </w:tr>
      <w:tr w:rsidR="00C16AA2" w:rsidRPr="00FE3C8E" w14:paraId="4A521755" w14:textId="77777777" w:rsidTr="00917C53">
        <w:trPr>
          <w:trHeight w:val="77"/>
          <w:ins w:id="3030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703239" w14:textId="77777777" w:rsidR="00C16AA2" w:rsidRPr="00FE3C8E" w:rsidRDefault="00C16AA2" w:rsidP="00917C53">
            <w:pPr>
              <w:pStyle w:val="TAC"/>
              <w:rPr>
                <w:ins w:id="30304" w:author="Huawei" w:date="2022-04-25T02:33:00Z"/>
              </w:rPr>
            </w:pPr>
            <w:ins w:id="30305"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3888E" w14:textId="77777777" w:rsidR="00C16AA2" w:rsidRPr="00FE3C8E" w:rsidRDefault="00C16AA2" w:rsidP="00917C53">
            <w:pPr>
              <w:pStyle w:val="TAC"/>
              <w:rPr>
                <w:ins w:id="30306" w:author="Huawei" w:date="2022-04-25T02:33:00Z"/>
              </w:rPr>
            </w:pPr>
            <w:ins w:id="30307"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A83E0" w14:textId="77777777" w:rsidR="00C16AA2" w:rsidRPr="00FE3C8E" w:rsidRDefault="00C16AA2" w:rsidP="00917C53">
            <w:pPr>
              <w:pStyle w:val="TAC"/>
              <w:rPr>
                <w:ins w:id="30308" w:author="Huawei" w:date="2022-04-25T02:33:00Z"/>
              </w:rPr>
            </w:pPr>
            <w:ins w:id="303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35D8" w14:textId="77777777" w:rsidR="00C16AA2" w:rsidRPr="00FE3C8E" w:rsidRDefault="00C16AA2" w:rsidP="00917C53">
            <w:pPr>
              <w:pStyle w:val="TAC"/>
              <w:rPr>
                <w:ins w:id="30310" w:author="Huawei" w:date="2022-04-25T02:33:00Z"/>
              </w:rPr>
            </w:pPr>
            <w:ins w:id="30311"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508C" w14:textId="77777777" w:rsidR="00C16AA2" w:rsidRPr="00FE3C8E" w:rsidRDefault="00C16AA2" w:rsidP="00917C53">
            <w:pPr>
              <w:pStyle w:val="TAC"/>
              <w:rPr>
                <w:ins w:id="30312" w:author="Huawei" w:date="2022-04-25T02:33:00Z"/>
              </w:rPr>
            </w:pPr>
            <w:ins w:id="30313"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6E3B9" w14:textId="77777777" w:rsidR="00C16AA2" w:rsidRPr="00FE3C8E" w:rsidRDefault="00C16AA2" w:rsidP="00917C53">
            <w:pPr>
              <w:pStyle w:val="TAC"/>
              <w:rPr>
                <w:ins w:id="30314" w:author="Huawei" w:date="2022-04-25T02:33:00Z"/>
              </w:rPr>
            </w:pPr>
            <w:ins w:id="303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B1A61" w14:textId="77777777" w:rsidR="00C16AA2" w:rsidRPr="00FE3C8E" w:rsidRDefault="00C16AA2" w:rsidP="00917C53">
            <w:pPr>
              <w:pStyle w:val="TAC"/>
              <w:rPr>
                <w:ins w:id="30316" w:author="Huawei" w:date="2022-04-25T02:33:00Z"/>
              </w:rPr>
            </w:pPr>
            <w:ins w:id="30317"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FE3D7" w14:textId="77777777" w:rsidR="00C16AA2" w:rsidRPr="00FE3C8E" w:rsidRDefault="00C16AA2" w:rsidP="00917C53">
            <w:pPr>
              <w:pStyle w:val="TAC"/>
              <w:rPr>
                <w:ins w:id="30318" w:author="Huawei" w:date="2022-04-25T02:33:00Z"/>
              </w:rPr>
            </w:pPr>
            <w:ins w:id="30319"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47877" w14:textId="77777777" w:rsidR="00C16AA2" w:rsidRPr="00FE3C8E" w:rsidRDefault="00C16AA2" w:rsidP="00917C53">
            <w:pPr>
              <w:pStyle w:val="TAC"/>
              <w:rPr>
                <w:ins w:id="30320" w:author="Huawei" w:date="2022-04-25T02:33:00Z"/>
              </w:rPr>
            </w:pPr>
            <w:ins w:id="30321"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1A09" w14:textId="77777777" w:rsidR="00C16AA2" w:rsidRPr="00FE3C8E" w:rsidRDefault="00C16AA2" w:rsidP="00917C53">
            <w:pPr>
              <w:pStyle w:val="TAC"/>
              <w:rPr>
                <w:ins w:id="30322" w:author="Huawei" w:date="2022-04-25T02:33:00Z"/>
              </w:rPr>
            </w:pPr>
            <w:ins w:id="30323"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9BCF0" w14:textId="77777777" w:rsidR="00C16AA2" w:rsidRPr="00FE3C8E" w:rsidRDefault="00C16AA2" w:rsidP="00917C53">
            <w:pPr>
              <w:pStyle w:val="TAC"/>
              <w:rPr>
                <w:ins w:id="30324" w:author="Huawei" w:date="2022-04-25T02:33:00Z"/>
              </w:rPr>
            </w:pPr>
            <w:ins w:id="30325" w:author="Huawei" w:date="2022-04-25T02:33:00Z">
              <w:r>
                <w:rPr>
                  <w:rFonts w:cs="Arial"/>
                  <w:color w:val="000000"/>
                  <w:szCs w:val="18"/>
                  <w:lang w:val="fr-FR"/>
                </w:rPr>
                <w:t>11-TT</w:t>
              </w:r>
            </w:ins>
          </w:p>
        </w:tc>
      </w:tr>
      <w:tr w:rsidR="00C16AA2" w:rsidRPr="00FE3C8E" w14:paraId="264811FF" w14:textId="77777777" w:rsidTr="00917C53">
        <w:trPr>
          <w:trHeight w:val="77"/>
          <w:ins w:id="3032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55F10B" w14:textId="77777777" w:rsidR="00C16AA2" w:rsidRPr="00FE3C8E" w:rsidRDefault="00C16AA2" w:rsidP="00917C53">
            <w:pPr>
              <w:pStyle w:val="TAC"/>
              <w:rPr>
                <w:ins w:id="30327" w:author="Huawei" w:date="2022-04-25T02:33:00Z"/>
              </w:rPr>
            </w:pPr>
            <w:ins w:id="30328"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D12AE" w14:textId="77777777" w:rsidR="00C16AA2" w:rsidRPr="00FE3C8E" w:rsidRDefault="00C16AA2" w:rsidP="00917C53">
            <w:pPr>
              <w:pStyle w:val="TAC"/>
              <w:rPr>
                <w:ins w:id="30329" w:author="Huawei" w:date="2022-04-25T02:33:00Z"/>
              </w:rPr>
            </w:pPr>
            <w:ins w:id="30330"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927554" w14:textId="77777777" w:rsidR="00C16AA2" w:rsidRPr="00FE3C8E" w:rsidRDefault="00C16AA2" w:rsidP="00917C53">
            <w:pPr>
              <w:pStyle w:val="TAC"/>
              <w:rPr>
                <w:ins w:id="30331" w:author="Huawei" w:date="2022-04-25T02:33:00Z"/>
              </w:rPr>
            </w:pPr>
            <w:ins w:id="303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BE25F" w14:textId="77777777" w:rsidR="00C16AA2" w:rsidRPr="00FE3C8E" w:rsidRDefault="00C16AA2" w:rsidP="00917C53">
            <w:pPr>
              <w:pStyle w:val="TAC"/>
              <w:rPr>
                <w:ins w:id="30333" w:author="Huawei" w:date="2022-04-25T02:33:00Z"/>
              </w:rPr>
            </w:pPr>
            <w:ins w:id="30334" w:author="Huawei" w:date="2022-04-25T02:33:00Z">
              <w:r w:rsidRPr="00FE3C8E">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81B98" w14:textId="77777777" w:rsidR="00C16AA2" w:rsidRPr="00FE3C8E" w:rsidRDefault="00C16AA2" w:rsidP="00917C53">
            <w:pPr>
              <w:pStyle w:val="TAC"/>
              <w:rPr>
                <w:ins w:id="30335" w:author="Huawei" w:date="2022-04-25T02:33:00Z"/>
              </w:rPr>
            </w:pPr>
            <w:ins w:id="30336"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78231" w14:textId="77777777" w:rsidR="00C16AA2" w:rsidRPr="00FE3C8E" w:rsidRDefault="00C16AA2" w:rsidP="00917C53">
            <w:pPr>
              <w:pStyle w:val="TAC"/>
              <w:rPr>
                <w:ins w:id="30337" w:author="Huawei" w:date="2022-04-25T02:33:00Z"/>
              </w:rPr>
            </w:pPr>
            <w:ins w:id="303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A61E7" w14:textId="77777777" w:rsidR="00C16AA2" w:rsidRPr="00FE3C8E" w:rsidRDefault="00C16AA2" w:rsidP="00917C53">
            <w:pPr>
              <w:pStyle w:val="TAC"/>
              <w:rPr>
                <w:ins w:id="30339" w:author="Huawei" w:date="2022-04-25T02:33:00Z"/>
              </w:rPr>
            </w:pPr>
            <w:ins w:id="30340"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9510" w14:textId="77777777" w:rsidR="00C16AA2" w:rsidRPr="00FE3C8E" w:rsidRDefault="00C16AA2" w:rsidP="00917C53">
            <w:pPr>
              <w:pStyle w:val="TAC"/>
              <w:rPr>
                <w:ins w:id="30341" w:author="Huawei" w:date="2022-04-25T02:33:00Z"/>
              </w:rPr>
            </w:pPr>
            <w:ins w:id="30342"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5EDB" w14:textId="77777777" w:rsidR="00C16AA2" w:rsidRPr="00FE3C8E" w:rsidRDefault="00C16AA2" w:rsidP="00917C53">
            <w:pPr>
              <w:pStyle w:val="TAC"/>
              <w:rPr>
                <w:ins w:id="30343" w:author="Huawei" w:date="2022-04-25T02:33:00Z"/>
              </w:rPr>
            </w:pPr>
            <w:ins w:id="30344"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BB71" w14:textId="77777777" w:rsidR="00C16AA2" w:rsidRPr="00FE3C8E" w:rsidRDefault="00C16AA2" w:rsidP="00917C53">
            <w:pPr>
              <w:pStyle w:val="TAC"/>
              <w:rPr>
                <w:ins w:id="30345" w:author="Huawei" w:date="2022-04-25T02:33:00Z"/>
              </w:rPr>
            </w:pPr>
            <w:ins w:id="30346"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7CD9F" w14:textId="77777777" w:rsidR="00C16AA2" w:rsidRPr="00FE3C8E" w:rsidRDefault="00C16AA2" w:rsidP="00917C53">
            <w:pPr>
              <w:pStyle w:val="TAC"/>
              <w:rPr>
                <w:ins w:id="30347" w:author="Huawei" w:date="2022-04-25T02:33:00Z"/>
              </w:rPr>
            </w:pPr>
            <w:ins w:id="30348" w:author="Huawei" w:date="2022-04-25T02:33:00Z">
              <w:r>
                <w:rPr>
                  <w:rFonts w:cs="Arial"/>
                  <w:color w:val="000000"/>
                  <w:szCs w:val="18"/>
                  <w:lang w:val="fr-FR"/>
                </w:rPr>
                <w:t>12.5-TT</w:t>
              </w:r>
            </w:ins>
          </w:p>
        </w:tc>
      </w:tr>
      <w:tr w:rsidR="00C16AA2" w:rsidRPr="00FE3C8E" w14:paraId="309B81A6" w14:textId="77777777" w:rsidTr="00917C53">
        <w:trPr>
          <w:trHeight w:val="77"/>
          <w:ins w:id="3034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E7372F" w14:textId="77777777" w:rsidR="00C16AA2" w:rsidRPr="00FE3C8E" w:rsidRDefault="00C16AA2" w:rsidP="00917C53">
            <w:pPr>
              <w:pStyle w:val="TAC"/>
              <w:rPr>
                <w:ins w:id="30350" w:author="Huawei" w:date="2022-04-25T02:33:00Z"/>
              </w:rPr>
            </w:pPr>
            <w:ins w:id="30351"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CCDDC" w14:textId="77777777" w:rsidR="00C16AA2" w:rsidRPr="00FE3C8E" w:rsidRDefault="00C16AA2" w:rsidP="00917C53">
            <w:pPr>
              <w:pStyle w:val="TAC"/>
              <w:rPr>
                <w:ins w:id="30352" w:author="Huawei" w:date="2022-04-25T02:33:00Z"/>
              </w:rPr>
            </w:pPr>
            <w:ins w:id="30353"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B224D8" w14:textId="77777777" w:rsidR="00C16AA2" w:rsidRPr="00FE3C8E" w:rsidRDefault="00C16AA2" w:rsidP="00917C53">
            <w:pPr>
              <w:pStyle w:val="TAC"/>
              <w:rPr>
                <w:ins w:id="30354" w:author="Huawei" w:date="2022-04-25T02:33:00Z"/>
              </w:rPr>
            </w:pPr>
            <w:ins w:id="303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C6DF4" w14:textId="77777777" w:rsidR="00C16AA2" w:rsidRPr="00FE3C8E" w:rsidRDefault="00C16AA2" w:rsidP="00917C53">
            <w:pPr>
              <w:pStyle w:val="TAC"/>
              <w:rPr>
                <w:ins w:id="30356" w:author="Huawei" w:date="2022-04-25T02:33:00Z"/>
              </w:rPr>
            </w:pPr>
            <w:ins w:id="3035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30161" w14:textId="77777777" w:rsidR="00C16AA2" w:rsidRPr="00FE3C8E" w:rsidRDefault="00C16AA2" w:rsidP="00917C53">
            <w:pPr>
              <w:pStyle w:val="TAC"/>
              <w:rPr>
                <w:ins w:id="30358" w:author="Huawei" w:date="2022-04-25T02:33:00Z"/>
              </w:rPr>
            </w:pPr>
            <w:ins w:id="30359" w:author="Huawei" w:date="2022-04-25T02:33:00Z">
              <w:r>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DAFB" w14:textId="77777777" w:rsidR="00C16AA2" w:rsidRPr="00FE3C8E" w:rsidRDefault="00C16AA2" w:rsidP="00917C53">
            <w:pPr>
              <w:pStyle w:val="TAC"/>
              <w:rPr>
                <w:ins w:id="30360" w:author="Huawei" w:date="2022-04-25T02:33:00Z"/>
              </w:rPr>
            </w:pPr>
            <w:ins w:id="303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8282" w14:textId="77777777" w:rsidR="00C16AA2" w:rsidRPr="00FE3C8E" w:rsidRDefault="00C16AA2" w:rsidP="00917C53">
            <w:pPr>
              <w:pStyle w:val="TAC"/>
              <w:rPr>
                <w:ins w:id="30362" w:author="Huawei" w:date="2022-04-25T02:33:00Z"/>
              </w:rPr>
            </w:pPr>
            <w:ins w:id="30363" w:author="Huawei" w:date="2022-04-25T02:33:00Z">
              <w:r>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C9F53" w14:textId="77777777" w:rsidR="00C16AA2" w:rsidRPr="00FE3C8E" w:rsidRDefault="00C16AA2" w:rsidP="00917C53">
            <w:pPr>
              <w:pStyle w:val="TAC"/>
              <w:rPr>
                <w:ins w:id="30364" w:author="Huawei" w:date="2022-04-25T02:33:00Z"/>
              </w:rPr>
            </w:pPr>
            <w:ins w:id="30365" w:author="Huawei" w:date="2022-04-25T02:33:00Z">
              <w:r>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914CA" w14:textId="77777777" w:rsidR="00C16AA2" w:rsidRPr="00FE3C8E" w:rsidRDefault="00C16AA2" w:rsidP="00917C53">
            <w:pPr>
              <w:pStyle w:val="TAC"/>
              <w:rPr>
                <w:ins w:id="30366" w:author="Huawei" w:date="2022-04-25T02:33:00Z"/>
              </w:rPr>
            </w:pPr>
            <w:ins w:id="30367"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F3080" w14:textId="77777777" w:rsidR="00C16AA2" w:rsidRPr="00FE3C8E" w:rsidRDefault="00C16AA2" w:rsidP="00917C53">
            <w:pPr>
              <w:pStyle w:val="TAC"/>
              <w:rPr>
                <w:ins w:id="30368" w:author="Huawei" w:date="2022-04-25T02:33:00Z"/>
              </w:rPr>
            </w:pPr>
            <w:ins w:id="30369"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4AEE" w14:textId="77777777" w:rsidR="00C16AA2" w:rsidRPr="00FE3C8E" w:rsidRDefault="00C16AA2" w:rsidP="00917C53">
            <w:pPr>
              <w:pStyle w:val="TAC"/>
              <w:rPr>
                <w:ins w:id="30370" w:author="Huawei" w:date="2022-04-25T02:33:00Z"/>
              </w:rPr>
            </w:pPr>
            <w:ins w:id="30371" w:author="Huawei" w:date="2022-04-25T02:33:00Z">
              <w:r>
                <w:rPr>
                  <w:rFonts w:cs="Arial"/>
                  <w:color w:val="000000"/>
                  <w:szCs w:val="18"/>
                  <w:lang w:val="fr-FR"/>
                </w:rPr>
                <w:t>18-TT</w:t>
              </w:r>
            </w:ins>
          </w:p>
        </w:tc>
      </w:tr>
      <w:tr w:rsidR="00C16AA2" w:rsidRPr="00FE3C8E" w14:paraId="7846D4D0" w14:textId="77777777" w:rsidTr="00917C53">
        <w:trPr>
          <w:trHeight w:val="77"/>
          <w:ins w:id="3037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C99A70" w14:textId="77777777" w:rsidR="00C16AA2" w:rsidRPr="00FE3C8E" w:rsidRDefault="00C16AA2" w:rsidP="00917C53">
            <w:pPr>
              <w:pStyle w:val="TAC"/>
              <w:rPr>
                <w:ins w:id="30373" w:author="Huawei" w:date="2022-04-25T02:33:00Z"/>
              </w:rPr>
            </w:pPr>
            <w:ins w:id="30374"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6B26C" w14:textId="77777777" w:rsidR="00C16AA2" w:rsidRPr="00FE3C8E" w:rsidRDefault="00C16AA2" w:rsidP="00917C53">
            <w:pPr>
              <w:pStyle w:val="TAC"/>
              <w:rPr>
                <w:ins w:id="30375" w:author="Huawei" w:date="2022-04-25T02:33:00Z"/>
              </w:rPr>
            </w:pPr>
            <w:ins w:id="30376"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67BD1D" w14:textId="77777777" w:rsidR="00C16AA2" w:rsidRPr="00FE3C8E" w:rsidRDefault="00C16AA2" w:rsidP="00917C53">
            <w:pPr>
              <w:pStyle w:val="TAC"/>
              <w:rPr>
                <w:ins w:id="30377" w:author="Huawei" w:date="2022-04-25T02:33:00Z"/>
              </w:rPr>
            </w:pPr>
            <w:ins w:id="303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E03E" w14:textId="77777777" w:rsidR="00C16AA2" w:rsidRPr="00FE3C8E" w:rsidRDefault="00C16AA2" w:rsidP="00917C53">
            <w:pPr>
              <w:pStyle w:val="TAC"/>
              <w:rPr>
                <w:ins w:id="30379" w:author="Huawei" w:date="2022-04-25T02:33:00Z"/>
              </w:rPr>
            </w:pPr>
            <w:ins w:id="30380"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9B24" w14:textId="77777777" w:rsidR="00C16AA2" w:rsidRPr="00FE3C8E" w:rsidRDefault="00C16AA2" w:rsidP="00917C53">
            <w:pPr>
              <w:pStyle w:val="TAC"/>
              <w:rPr>
                <w:ins w:id="30381" w:author="Huawei" w:date="2022-04-25T02:33:00Z"/>
              </w:rPr>
            </w:pPr>
            <w:ins w:id="30382"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8E38" w14:textId="77777777" w:rsidR="00C16AA2" w:rsidRPr="00FE3C8E" w:rsidRDefault="00C16AA2" w:rsidP="00917C53">
            <w:pPr>
              <w:pStyle w:val="TAC"/>
              <w:rPr>
                <w:ins w:id="30383" w:author="Huawei" w:date="2022-04-25T02:33:00Z"/>
              </w:rPr>
            </w:pPr>
            <w:ins w:id="303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DC186" w14:textId="77777777" w:rsidR="00C16AA2" w:rsidRPr="00FE3C8E" w:rsidRDefault="00C16AA2" w:rsidP="00917C53">
            <w:pPr>
              <w:pStyle w:val="TAC"/>
              <w:rPr>
                <w:ins w:id="30385" w:author="Huawei" w:date="2022-04-25T02:33:00Z"/>
              </w:rPr>
            </w:pPr>
            <w:ins w:id="30386"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620F3" w14:textId="77777777" w:rsidR="00C16AA2" w:rsidRPr="00FE3C8E" w:rsidRDefault="00C16AA2" w:rsidP="00917C53">
            <w:pPr>
              <w:pStyle w:val="TAC"/>
              <w:rPr>
                <w:ins w:id="30387" w:author="Huawei" w:date="2022-04-25T02:33:00Z"/>
              </w:rPr>
            </w:pPr>
            <w:ins w:id="30388"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DA01" w14:textId="77777777" w:rsidR="00C16AA2" w:rsidRPr="00FE3C8E" w:rsidRDefault="00C16AA2" w:rsidP="00917C53">
            <w:pPr>
              <w:pStyle w:val="TAC"/>
              <w:rPr>
                <w:ins w:id="30389" w:author="Huawei" w:date="2022-04-25T02:33:00Z"/>
              </w:rPr>
            </w:pPr>
            <w:ins w:id="30390"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A1609" w14:textId="77777777" w:rsidR="00C16AA2" w:rsidRPr="00FE3C8E" w:rsidRDefault="00C16AA2" w:rsidP="00917C53">
            <w:pPr>
              <w:pStyle w:val="TAC"/>
              <w:rPr>
                <w:ins w:id="30391" w:author="Huawei" w:date="2022-04-25T02:33:00Z"/>
              </w:rPr>
            </w:pPr>
            <w:ins w:id="30392"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BF730" w14:textId="77777777" w:rsidR="00C16AA2" w:rsidRPr="00FE3C8E" w:rsidRDefault="00C16AA2" w:rsidP="00917C53">
            <w:pPr>
              <w:pStyle w:val="TAC"/>
              <w:rPr>
                <w:ins w:id="30393" w:author="Huawei" w:date="2022-04-25T02:33:00Z"/>
              </w:rPr>
            </w:pPr>
            <w:ins w:id="30394" w:author="Huawei" w:date="2022-04-25T02:33:00Z">
              <w:r>
                <w:rPr>
                  <w:rFonts w:cs="Arial"/>
                  <w:color w:val="000000"/>
                  <w:szCs w:val="18"/>
                  <w:lang w:val="fr-FR"/>
                </w:rPr>
                <w:t>12.5-TT</w:t>
              </w:r>
            </w:ins>
          </w:p>
        </w:tc>
      </w:tr>
      <w:tr w:rsidR="00C16AA2" w:rsidRPr="00FE3C8E" w14:paraId="0C84B2A9" w14:textId="77777777" w:rsidTr="00917C53">
        <w:trPr>
          <w:trHeight w:val="77"/>
          <w:ins w:id="3039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5F2161" w14:textId="77777777" w:rsidR="00C16AA2" w:rsidRPr="00FE3C8E" w:rsidRDefault="00C16AA2" w:rsidP="00917C53">
            <w:pPr>
              <w:pStyle w:val="TAC"/>
              <w:rPr>
                <w:ins w:id="30396" w:author="Huawei" w:date="2022-04-25T02:33:00Z"/>
              </w:rPr>
            </w:pPr>
            <w:ins w:id="30397"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5CC7" w14:textId="77777777" w:rsidR="00C16AA2" w:rsidRPr="00FE3C8E" w:rsidRDefault="00C16AA2" w:rsidP="00917C53">
            <w:pPr>
              <w:pStyle w:val="TAC"/>
              <w:rPr>
                <w:ins w:id="30398" w:author="Huawei" w:date="2022-04-25T02:33:00Z"/>
              </w:rPr>
            </w:pPr>
            <w:ins w:id="30399"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4436A0" w14:textId="77777777" w:rsidR="00C16AA2" w:rsidRPr="00FE3C8E" w:rsidRDefault="00C16AA2" w:rsidP="00917C53">
            <w:pPr>
              <w:pStyle w:val="TAC"/>
              <w:rPr>
                <w:ins w:id="30400" w:author="Huawei" w:date="2022-04-25T02:33:00Z"/>
              </w:rPr>
            </w:pPr>
            <w:ins w:id="304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08D8A" w14:textId="77777777" w:rsidR="00C16AA2" w:rsidRPr="00FE3C8E" w:rsidRDefault="00C16AA2" w:rsidP="00917C53">
            <w:pPr>
              <w:pStyle w:val="TAC"/>
              <w:rPr>
                <w:ins w:id="30402" w:author="Huawei" w:date="2022-04-25T02:33:00Z"/>
              </w:rPr>
            </w:pPr>
            <w:ins w:id="30403"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2B2E2" w14:textId="77777777" w:rsidR="00C16AA2" w:rsidRPr="00FE3C8E" w:rsidRDefault="00C16AA2" w:rsidP="00917C53">
            <w:pPr>
              <w:pStyle w:val="TAC"/>
              <w:rPr>
                <w:ins w:id="30404" w:author="Huawei" w:date="2022-04-25T02:33:00Z"/>
              </w:rPr>
            </w:pPr>
            <w:ins w:id="30405" w:author="Huawei" w:date="2022-04-25T02:33:00Z">
              <w:r>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57A70" w14:textId="77777777" w:rsidR="00C16AA2" w:rsidRPr="00FE3C8E" w:rsidRDefault="00C16AA2" w:rsidP="00917C53">
            <w:pPr>
              <w:pStyle w:val="TAC"/>
              <w:rPr>
                <w:ins w:id="30406" w:author="Huawei" w:date="2022-04-25T02:33:00Z"/>
              </w:rPr>
            </w:pPr>
            <w:ins w:id="304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21EF" w14:textId="77777777" w:rsidR="00C16AA2" w:rsidRPr="00FE3C8E" w:rsidRDefault="00C16AA2" w:rsidP="00917C53">
            <w:pPr>
              <w:pStyle w:val="TAC"/>
              <w:rPr>
                <w:ins w:id="30408" w:author="Huawei" w:date="2022-04-25T02:33:00Z"/>
              </w:rPr>
            </w:pPr>
            <w:ins w:id="30409" w:author="Huawei" w:date="2022-04-25T02:33:00Z">
              <w:r>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A26B" w14:textId="77777777" w:rsidR="00C16AA2" w:rsidRPr="00FE3C8E" w:rsidRDefault="00C16AA2" w:rsidP="00917C53">
            <w:pPr>
              <w:pStyle w:val="TAC"/>
              <w:rPr>
                <w:ins w:id="30410" w:author="Huawei" w:date="2022-04-25T02:33:00Z"/>
              </w:rPr>
            </w:pPr>
            <w:ins w:id="30411" w:author="Huawei" w:date="2022-04-25T02:33:00Z">
              <w:r>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BF7C" w14:textId="77777777" w:rsidR="00C16AA2" w:rsidRPr="00FE3C8E" w:rsidRDefault="00C16AA2" w:rsidP="00917C53">
            <w:pPr>
              <w:pStyle w:val="TAC"/>
              <w:rPr>
                <w:ins w:id="30412" w:author="Huawei" w:date="2022-04-25T02:33:00Z"/>
              </w:rPr>
            </w:pPr>
            <w:ins w:id="30413"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ABF01" w14:textId="77777777" w:rsidR="00C16AA2" w:rsidRPr="00FE3C8E" w:rsidRDefault="00C16AA2" w:rsidP="00917C53">
            <w:pPr>
              <w:pStyle w:val="TAC"/>
              <w:rPr>
                <w:ins w:id="30414" w:author="Huawei" w:date="2022-04-25T02:33:00Z"/>
              </w:rPr>
            </w:pPr>
            <w:ins w:id="30415"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E63B9" w14:textId="77777777" w:rsidR="00C16AA2" w:rsidRPr="00FE3C8E" w:rsidRDefault="00C16AA2" w:rsidP="00917C53">
            <w:pPr>
              <w:pStyle w:val="TAC"/>
              <w:rPr>
                <w:ins w:id="30416" w:author="Huawei" w:date="2022-04-25T02:33:00Z"/>
              </w:rPr>
            </w:pPr>
            <w:ins w:id="30417" w:author="Huawei" w:date="2022-04-25T02:33:00Z">
              <w:r>
                <w:rPr>
                  <w:rFonts w:cs="Arial"/>
                  <w:color w:val="000000"/>
                  <w:szCs w:val="18"/>
                  <w:lang w:val="fr-FR"/>
                </w:rPr>
                <w:t>17-TT</w:t>
              </w:r>
            </w:ins>
          </w:p>
        </w:tc>
      </w:tr>
      <w:tr w:rsidR="00C16AA2" w:rsidRPr="00FE3C8E" w14:paraId="5230AB2E" w14:textId="77777777" w:rsidTr="00917C53">
        <w:trPr>
          <w:trHeight w:val="77"/>
          <w:ins w:id="3041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6BA03" w14:textId="77777777" w:rsidR="00C16AA2" w:rsidRPr="00FE3C8E" w:rsidRDefault="00C16AA2" w:rsidP="00917C53">
            <w:pPr>
              <w:pStyle w:val="TAC"/>
              <w:rPr>
                <w:ins w:id="30419" w:author="Huawei" w:date="2022-04-25T02:33:00Z"/>
              </w:rPr>
            </w:pPr>
            <w:ins w:id="30420"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ADCE8" w14:textId="77777777" w:rsidR="00C16AA2" w:rsidRPr="00FE3C8E" w:rsidRDefault="00C16AA2" w:rsidP="00917C53">
            <w:pPr>
              <w:pStyle w:val="TAC"/>
              <w:rPr>
                <w:ins w:id="30421" w:author="Huawei" w:date="2022-04-25T02:33:00Z"/>
              </w:rPr>
            </w:pPr>
            <w:ins w:id="30422"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59859F" w14:textId="77777777" w:rsidR="00C16AA2" w:rsidRPr="00FE3C8E" w:rsidRDefault="00C16AA2" w:rsidP="00917C53">
            <w:pPr>
              <w:pStyle w:val="TAC"/>
              <w:rPr>
                <w:ins w:id="30423" w:author="Huawei" w:date="2022-04-25T02:33:00Z"/>
              </w:rPr>
            </w:pPr>
            <w:ins w:id="304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820B2" w14:textId="77777777" w:rsidR="00C16AA2" w:rsidRPr="00FE3C8E" w:rsidRDefault="00C16AA2" w:rsidP="00917C53">
            <w:pPr>
              <w:pStyle w:val="TAC"/>
              <w:rPr>
                <w:ins w:id="30425" w:author="Huawei" w:date="2022-04-25T02:33:00Z"/>
              </w:rPr>
            </w:pPr>
            <w:ins w:id="30426"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B10C5" w14:textId="77777777" w:rsidR="00C16AA2" w:rsidRPr="00FE3C8E" w:rsidRDefault="00C16AA2" w:rsidP="00917C53">
            <w:pPr>
              <w:pStyle w:val="TAC"/>
              <w:rPr>
                <w:ins w:id="30427" w:author="Huawei" w:date="2022-04-25T02:33:00Z"/>
              </w:rPr>
            </w:pPr>
            <w:ins w:id="30428" w:author="Huawei" w:date="2022-04-25T02:33:00Z">
              <w:r>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5A0A" w14:textId="77777777" w:rsidR="00C16AA2" w:rsidRPr="00FE3C8E" w:rsidRDefault="00C16AA2" w:rsidP="00917C53">
            <w:pPr>
              <w:pStyle w:val="TAC"/>
              <w:rPr>
                <w:ins w:id="30429" w:author="Huawei" w:date="2022-04-25T02:33:00Z"/>
              </w:rPr>
            </w:pPr>
            <w:ins w:id="304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10DE" w14:textId="77777777" w:rsidR="00C16AA2" w:rsidRPr="00FE3C8E" w:rsidRDefault="00C16AA2" w:rsidP="00917C53">
            <w:pPr>
              <w:pStyle w:val="TAC"/>
              <w:rPr>
                <w:ins w:id="30431" w:author="Huawei" w:date="2022-04-25T02:33:00Z"/>
              </w:rPr>
            </w:pPr>
            <w:ins w:id="30432" w:author="Huawei" w:date="2022-04-25T02:33:00Z">
              <w:r>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E951" w14:textId="77777777" w:rsidR="00C16AA2" w:rsidRPr="00FE3C8E" w:rsidRDefault="00C16AA2" w:rsidP="00917C53">
            <w:pPr>
              <w:pStyle w:val="TAC"/>
              <w:rPr>
                <w:ins w:id="30433" w:author="Huawei" w:date="2022-04-25T02:33:00Z"/>
              </w:rPr>
            </w:pPr>
            <w:ins w:id="30434" w:author="Huawei" w:date="2022-04-25T02:33:00Z">
              <w:r>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8AC02" w14:textId="77777777" w:rsidR="00C16AA2" w:rsidRPr="00FE3C8E" w:rsidRDefault="00C16AA2" w:rsidP="00917C53">
            <w:pPr>
              <w:pStyle w:val="TAC"/>
              <w:rPr>
                <w:ins w:id="30435" w:author="Huawei" w:date="2022-04-25T02:33:00Z"/>
              </w:rPr>
            </w:pPr>
            <w:ins w:id="30436"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B8BA2" w14:textId="77777777" w:rsidR="00C16AA2" w:rsidRPr="00FE3C8E" w:rsidRDefault="00C16AA2" w:rsidP="00917C53">
            <w:pPr>
              <w:pStyle w:val="TAC"/>
              <w:rPr>
                <w:ins w:id="30437" w:author="Huawei" w:date="2022-04-25T02:33:00Z"/>
              </w:rPr>
            </w:pPr>
            <w:ins w:id="30438"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8CDEB" w14:textId="77777777" w:rsidR="00C16AA2" w:rsidRPr="00FE3C8E" w:rsidRDefault="00C16AA2" w:rsidP="00917C53">
            <w:pPr>
              <w:pStyle w:val="TAC"/>
              <w:rPr>
                <w:ins w:id="30439" w:author="Huawei" w:date="2022-04-25T02:33:00Z"/>
              </w:rPr>
            </w:pPr>
            <w:ins w:id="30440" w:author="Huawei" w:date="2022-04-25T02:33:00Z">
              <w:r>
                <w:rPr>
                  <w:rFonts w:cs="Arial"/>
                  <w:color w:val="000000"/>
                  <w:szCs w:val="18"/>
                  <w:lang w:val="fr-FR"/>
                </w:rPr>
                <w:t>17-TT</w:t>
              </w:r>
            </w:ins>
          </w:p>
        </w:tc>
      </w:tr>
      <w:tr w:rsidR="00C16AA2" w:rsidRPr="00FE3C8E" w14:paraId="58669874" w14:textId="77777777" w:rsidTr="00917C53">
        <w:trPr>
          <w:trHeight w:val="77"/>
          <w:ins w:id="3044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23D263" w14:textId="77777777" w:rsidR="00C16AA2" w:rsidRPr="00FE3C8E" w:rsidRDefault="00C16AA2" w:rsidP="00917C53">
            <w:pPr>
              <w:pStyle w:val="TAC"/>
              <w:rPr>
                <w:ins w:id="30442" w:author="Huawei" w:date="2022-04-25T02:33:00Z"/>
              </w:rPr>
            </w:pPr>
            <w:ins w:id="30443"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AEF29" w14:textId="77777777" w:rsidR="00C16AA2" w:rsidRPr="00FE3C8E" w:rsidRDefault="00C16AA2" w:rsidP="00917C53">
            <w:pPr>
              <w:pStyle w:val="TAC"/>
              <w:rPr>
                <w:ins w:id="30444" w:author="Huawei" w:date="2022-04-25T02:33:00Z"/>
              </w:rPr>
            </w:pPr>
            <w:ins w:id="30445"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5F7DE" w14:textId="77777777" w:rsidR="00C16AA2" w:rsidRPr="00FE3C8E" w:rsidRDefault="00C16AA2" w:rsidP="00917C53">
            <w:pPr>
              <w:pStyle w:val="TAC"/>
              <w:rPr>
                <w:ins w:id="30446" w:author="Huawei" w:date="2022-04-25T02:33:00Z"/>
              </w:rPr>
            </w:pPr>
            <w:ins w:id="304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0925" w14:textId="77777777" w:rsidR="00C16AA2" w:rsidRPr="00FE3C8E" w:rsidRDefault="00C16AA2" w:rsidP="00917C53">
            <w:pPr>
              <w:pStyle w:val="TAC"/>
              <w:rPr>
                <w:ins w:id="30448" w:author="Huawei" w:date="2022-04-25T02:33:00Z"/>
              </w:rPr>
            </w:pPr>
            <w:ins w:id="30449"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8FE8" w14:textId="77777777" w:rsidR="00C16AA2" w:rsidRPr="00FE3C8E" w:rsidRDefault="00C16AA2" w:rsidP="00917C53">
            <w:pPr>
              <w:pStyle w:val="TAC"/>
              <w:rPr>
                <w:ins w:id="30450" w:author="Huawei" w:date="2022-04-25T02:33:00Z"/>
              </w:rPr>
            </w:pPr>
            <w:ins w:id="30451"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78B5B" w14:textId="77777777" w:rsidR="00C16AA2" w:rsidRPr="00FE3C8E" w:rsidRDefault="00C16AA2" w:rsidP="00917C53">
            <w:pPr>
              <w:pStyle w:val="TAC"/>
              <w:rPr>
                <w:ins w:id="30452" w:author="Huawei" w:date="2022-04-25T02:33:00Z"/>
              </w:rPr>
            </w:pPr>
            <w:ins w:id="304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9CDE4" w14:textId="77777777" w:rsidR="00C16AA2" w:rsidRPr="00FE3C8E" w:rsidRDefault="00C16AA2" w:rsidP="00917C53">
            <w:pPr>
              <w:pStyle w:val="TAC"/>
              <w:rPr>
                <w:ins w:id="30454" w:author="Huawei" w:date="2022-04-25T02:33:00Z"/>
              </w:rPr>
            </w:pPr>
            <w:ins w:id="30455"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C87A3" w14:textId="77777777" w:rsidR="00C16AA2" w:rsidRPr="00FE3C8E" w:rsidRDefault="00C16AA2" w:rsidP="00917C53">
            <w:pPr>
              <w:pStyle w:val="TAC"/>
              <w:rPr>
                <w:ins w:id="30456" w:author="Huawei" w:date="2022-04-25T02:33:00Z"/>
              </w:rPr>
            </w:pPr>
            <w:ins w:id="30457"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C2997" w14:textId="77777777" w:rsidR="00C16AA2" w:rsidRPr="00FE3C8E" w:rsidRDefault="00C16AA2" w:rsidP="00917C53">
            <w:pPr>
              <w:pStyle w:val="TAC"/>
              <w:rPr>
                <w:ins w:id="30458" w:author="Huawei" w:date="2022-04-25T02:33:00Z"/>
              </w:rPr>
            </w:pPr>
            <w:ins w:id="30459"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47A97" w14:textId="77777777" w:rsidR="00C16AA2" w:rsidRPr="00FE3C8E" w:rsidRDefault="00C16AA2" w:rsidP="00917C53">
            <w:pPr>
              <w:pStyle w:val="TAC"/>
              <w:rPr>
                <w:ins w:id="30460" w:author="Huawei" w:date="2022-04-25T02:33:00Z"/>
              </w:rPr>
            </w:pPr>
            <w:ins w:id="30461"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FF2E9" w14:textId="77777777" w:rsidR="00C16AA2" w:rsidRPr="00FE3C8E" w:rsidRDefault="00C16AA2" w:rsidP="00917C53">
            <w:pPr>
              <w:pStyle w:val="TAC"/>
              <w:rPr>
                <w:ins w:id="30462" w:author="Huawei" w:date="2022-04-25T02:33:00Z"/>
              </w:rPr>
            </w:pPr>
            <w:ins w:id="30463" w:author="Huawei" w:date="2022-04-25T02:33:00Z">
              <w:r>
                <w:rPr>
                  <w:rFonts w:cs="Arial"/>
                  <w:color w:val="000000"/>
                  <w:szCs w:val="18"/>
                  <w:lang w:val="fr-FR"/>
                </w:rPr>
                <w:t>12.5-TT</w:t>
              </w:r>
            </w:ins>
          </w:p>
        </w:tc>
      </w:tr>
      <w:tr w:rsidR="00C16AA2" w:rsidRPr="00FE3C8E" w14:paraId="0ABA2A21" w14:textId="77777777" w:rsidTr="00917C53">
        <w:trPr>
          <w:trHeight w:val="77"/>
          <w:ins w:id="3046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F382BD" w14:textId="77777777" w:rsidR="00C16AA2" w:rsidRPr="00FE3C8E" w:rsidRDefault="00C16AA2" w:rsidP="00917C53">
            <w:pPr>
              <w:pStyle w:val="TAC"/>
              <w:rPr>
                <w:ins w:id="30465" w:author="Huawei" w:date="2022-04-25T02:33:00Z"/>
              </w:rPr>
            </w:pPr>
            <w:ins w:id="30466"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7C62" w14:textId="77777777" w:rsidR="00C16AA2" w:rsidRPr="00FE3C8E" w:rsidRDefault="00C16AA2" w:rsidP="00917C53">
            <w:pPr>
              <w:pStyle w:val="TAC"/>
              <w:rPr>
                <w:ins w:id="30467" w:author="Huawei" w:date="2022-04-25T02:33:00Z"/>
              </w:rPr>
            </w:pPr>
            <w:ins w:id="30468"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0F687C" w14:textId="77777777" w:rsidR="00C16AA2" w:rsidRPr="00FE3C8E" w:rsidRDefault="00C16AA2" w:rsidP="00917C53">
            <w:pPr>
              <w:pStyle w:val="TAC"/>
              <w:rPr>
                <w:ins w:id="30469" w:author="Huawei" w:date="2022-04-25T02:33:00Z"/>
              </w:rPr>
            </w:pPr>
            <w:ins w:id="304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2F52" w14:textId="77777777" w:rsidR="00C16AA2" w:rsidRPr="00FE3C8E" w:rsidRDefault="00C16AA2" w:rsidP="00917C53">
            <w:pPr>
              <w:pStyle w:val="TAC"/>
              <w:rPr>
                <w:ins w:id="30471" w:author="Huawei" w:date="2022-04-25T02:33:00Z"/>
              </w:rPr>
            </w:pPr>
            <w:ins w:id="3047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C3833" w14:textId="77777777" w:rsidR="00C16AA2" w:rsidRPr="00FE3C8E" w:rsidRDefault="00C16AA2" w:rsidP="00917C53">
            <w:pPr>
              <w:pStyle w:val="TAC"/>
              <w:rPr>
                <w:ins w:id="30473" w:author="Huawei" w:date="2022-04-25T02:33:00Z"/>
              </w:rPr>
            </w:pPr>
            <w:ins w:id="30474"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4ED71" w14:textId="77777777" w:rsidR="00C16AA2" w:rsidRPr="00FE3C8E" w:rsidRDefault="00C16AA2" w:rsidP="00917C53">
            <w:pPr>
              <w:pStyle w:val="TAC"/>
              <w:rPr>
                <w:ins w:id="30475" w:author="Huawei" w:date="2022-04-25T02:33:00Z"/>
              </w:rPr>
            </w:pPr>
            <w:ins w:id="304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5FE0F" w14:textId="77777777" w:rsidR="00C16AA2" w:rsidRPr="00FE3C8E" w:rsidRDefault="00C16AA2" w:rsidP="00917C53">
            <w:pPr>
              <w:pStyle w:val="TAC"/>
              <w:rPr>
                <w:ins w:id="30477" w:author="Huawei" w:date="2022-04-25T02:33:00Z"/>
              </w:rPr>
            </w:pPr>
            <w:ins w:id="30478"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088E0" w14:textId="77777777" w:rsidR="00C16AA2" w:rsidRPr="00FE3C8E" w:rsidRDefault="00C16AA2" w:rsidP="00917C53">
            <w:pPr>
              <w:pStyle w:val="TAC"/>
              <w:rPr>
                <w:ins w:id="30479" w:author="Huawei" w:date="2022-04-25T02:33:00Z"/>
              </w:rPr>
            </w:pPr>
            <w:ins w:id="30480"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FC3ED" w14:textId="77777777" w:rsidR="00C16AA2" w:rsidRPr="00FE3C8E" w:rsidRDefault="00C16AA2" w:rsidP="00917C53">
            <w:pPr>
              <w:pStyle w:val="TAC"/>
              <w:rPr>
                <w:ins w:id="30481" w:author="Huawei" w:date="2022-04-25T02:33:00Z"/>
              </w:rPr>
            </w:pPr>
            <w:ins w:id="30482"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5108" w14:textId="77777777" w:rsidR="00C16AA2" w:rsidRPr="00FE3C8E" w:rsidRDefault="00C16AA2" w:rsidP="00917C53">
            <w:pPr>
              <w:pStyle w:val="TAC"/>
              <w:rPr>
                <w:ins w:id="30483" w:author="Huawei" w:date="2022-04-25T02:33:00Z"/>
              </w:rPr>
            </w:pPr>
            <w:ins w:id="30484"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9C84" w14:textId="77777777" w:rsidR="00C16AA2" w:rsidRPr="00FE3C8E" w:rsidRDefault="00C16AA2" w:rsidP="00917C53">
            <w:pPr>
              <w:pStyle w:val="TAC"/>
              <w:rPr>
                <w:ins w:id="30485" w:author="Huawei" w:date="2022-04-25T02:33:00Z"/>
              </w:rPr>
            </w:pPr>
            <w:ins w:id="30486" w:author="Huawei" w:date="2022-04-25T02:33:00Z">
              <w:r>
                <w:rPr>
                  <w:rFonts w:cs="Arial"/>
                  <w:color w:val="000000"/>
                  <w:szCs w:val="18"/>
                  <w:lang w:val="fr-FR"/>
                </w:rPr>
                <w:t>11-TT</w:t>
              </w:r>
            </w:ins>
          </w:p>
        </w:tc>
      </w:tr>
      <w:tr w:rsidR="00C16AA2" w:rsidRPr="00FE3C8E" w14:paraId="48007889" w14:textId="77777777" w:rsidTr="00917C53">
        <w:trPr>
          <w:trHeight w:val="77"/>
          <w:ins w:id="304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EEF3FB" w14:textId="77777777" w:rsidR="00C16AA2" w:rsidRPr="00FE3C8E" w:rsidRDefault="00C16AA2" w:rsidP="00917C53">
            <w:pPr>
              <w:pStyle w:val="TAC"/>
              <w:rPr>
                <w:ins w:id="30488" w:author="Huawei" w:date="2022-04-25T02:33:00Z"/>
              </w:rPr>
            </w:pPr>
            <w:ins w:id="30489"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29C4E" w14:textId="77777777" w:rsidR="00C16AA2" w:rsidRPr="00FE3C8E" w:rsidRDefault="00C16AA2" w:rsidP="00917C53">
            <w:pPr>
              <w:pStyle w:val="TAC"/>
              <w:rPr>
                <w:ins w:id="30490" w:author="Huawei" w:date="2022-04-25T02:33:00Z"/>
              </w:rPr>
            </w:pPr>
            <w:ins w:id="30491"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03380D" w14:textId="77777777" w:rsidR="00C16AA2" w:rsidRPr="00FE3C8E" w:rsidRDefault="00C16AA2" w:rsidP="00917C53">
            <w:pPr>
              <w:pStyle w:val="TAC"/>
              <w:rPr>
                <w:ins w:id="30492" w:author="Huawei" w:date="2022-04-25T02:33:00Z"/>
              </w:rPr>
            </w:pPr>
            <w:ins w:id="304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A0ACA" w14:textId="77777777" w:rsidR="00C16AA2" w:rsidRPr="00FE3C8E" w:rsidRDefault="00C16AA2" w:rsidP="00917C53">
            <w:pPr>
              <w:pStyle w:val="TAC"/>
              <w:rPr>
                <w:ins w:id="30494" w:author="Huawei" w:date="2022-04-25T02:33:00Z"/>
              </w:rPr>
            </w:pPr>
            <w:ins w:id="30495"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CA678" w14:textId="77777777" w:rsidR="00C16AA2" w:rsidRPr="00FE3C8E" w:rsidRDefault="00C16AA2" w:rsidP="00917C53">
            <w:pPr>
              <w:pStyle w:val="TAC"/>
              <w:rPr>
                <w:ins w:id="30496" w:author="Huawei" w:date="2022-04-25T02:33:00Z"/>
              </w:rPr>
            </w:pPr>
            <w:ins w:id="30497"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478C" w14:textId="77777777" w:rsidR="00C16AA2" w:rsidRPr="00FE3C8E" w:rsidRDefault="00C16AA2" w:rsidP="00917C53">
            <w:pPr>
              <w:pStyle w:val="TAC"/>
              <w:rPr>
                <w:ins w:id="30498" w:author="Huawei" w:date="2022-04-25T02:33:00Z"/>
              </w:rPr>
            </w:pPr>
            <w:ins w:id="304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4ACAA" w14:textId="77777777" w:rsidR="00C16AA2" w:rsidRPr="00FE3C8E" w:rsidRDefault="00C16AA2" w:rsidP="00917C53">
            <w:pPr>
              <w:pStyle w:val="TAC"/>
              <w:rPr>
                <w:ins w:id="30500" w:author="Huawei" w:date="2022-04-25T02:33:00Z"/>
              </w:rPr>
            </w:pPr>
            <w:ins w:id="30501"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0B154" w14:textId="77777777" w:rsidR="00C16AA2" w:rsidRPr="00FE3C8E" w:rsidRDefault="00C16AA2" w:rsidP="00917C53">
            <w:pPr>
              <w:pStyle w:val="TAC"/>
              <w:rPr>
                <w:ins w:id="30502" w:author="Huawei" w:date="2022-04-25T02:33:00Z"/>
              </w:rPr>
            </w:pPr>
            <w:ins w:id="30503"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A680" w14:textId="77777777" w:rsidR="00C16AA2" w:rsidRPr="00FE3C8E" w:rsidRDefault="00C16AA2" w:rsidP="00917C53">
            <w:pPr>
              <w:pStyle w:val="TAC"/>
              <w:rPr>
                <w:ins w:id="30504" w:author="Huawei" w:date="2022-04-25T02:33:00Z"/>
              </w:rPr>
            </w:pPr>
            <w:ins w:id="30505"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652E" w14:textId="77777777" w:rsidR="00C16AA2" w:rsidRPr="00FE3C8E" w:rsidRDefault="00C16AA2" w:rsidP="00917C53">
            <w:pPr>
              <w:pStyle w:val="TAC"/>
              <w:rPr>
                <w:ins w:id="30506" w:author="Huawei" w:date="2022-04-25T02:33:00Z"/>
              </w:rPr>
            </w:pPr>
            <w:ins w:id="30507"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3FAD" w14:textId="77777777" w:rsidR="00C16AA2" w:rsidRPr="00FE3C8E" w:rsidRDefault="00C16AA2" w:rsidP="00917C53">
            <w:pPr>
              <w:pStyle w:val="TAC"/>
              <w:rPr>
                <w:ins w:id="30508" w:author="Huawei" w:date="2022-04-25T02:33:00Z"/>
              </w:rPr>
            </w:pPr>
            <w:ins w:id="30509" w:author="Huawei" w:date="2022-04-25T02:33:00Z">
              <w:r>
                <w:rPr>
                  <w:rFonts w:cs="Arial"/>
                  <w:color w:val="000000"/>
                  <w:szCs w:val="18"/>
                  <w:lang w:val="fr-FR"/>
                </w:rPr>
                <w:t>12.5-TT</w:t>
              </w:r>
            </w:ins>
          </w:p>
        </w:tc>
      </w:tr>
      <w:tr w:rsidR="00C16AA2" w:rsidRPr="00FE3C8E" w14:paraId="086D6524" w14:textId="77777777" w:rsidTr="00917C53">
        <w:trPr>
          <w:trHeight w:val="77"/>
          <w:ins w:id="305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1CEB72" w14:textId="77777777" w:rsidR="00C16AA2" w:rsidRPr="00FE3C8E" w:rsidRDefault="00C16AA2" w:rsidP="00917C53">
            <w:pPr>
              <w:pStyle w:val="TAC"/>
              <w:rPr>
                <w:ins w:id="30511" w:author="Huawei" w:date="2022-04-25T02:33:00Z"/>
              </w:rPr>
            </w:pPr>
            <w:ins w:id="30512"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15FC9" w14:textId="77777777" w:rsidR="00C16AA2" w:rsidRPr="00FE3C8E" w:rsidRDefault="00C16AA2" w:rsidP="00917C53">
            <w:pPr>
              <w:pStyle w:val="TAC"/>
              <w:rPr>
                <w:ins w:id="30513" w:author="Huawei" w:date="2022-04-25T02:33:00Z"/>
              </w:rPr>
            </w:pPr>
            <w:ins w:id="30514"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448705" w14:textId="77777777" w:rsidR="00C16AA2" w:rsidRPr="00FE3C8E" w:rsidRDefault="00C16AA2" w:rsidP="00917C53">
            <w:pPr>
              <w:pStyle w:val="TAC"/>
              <w:rPr>
                <w:ins w:id="30515" w:author="Huawei" w:date="2022-04-25T02:33:00Z"/>
              </w:rPr>
            </w:pPr>
            <w:ins w:id="305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C553" w14:textId="77777777" w:rsidR="00C16AA2" w:rsidRPr="00FE3C8E" w:rsidRDefault="00C16AA2" w:rsidP="00917C53">
            <w:pPr>
              <w:pStyle w:val="TAC"/>
              <w:rPr>
                <w:ins w:id="30517" w:author="Huawei" w:date="2022-04-25T02:33:00Z"/>
              </w:rPr>
            </w:pPr>
            <w:ins w:id="3051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DA65" w14:textId="77777777" w:rsidR="00C16AA2" w:rsidRPr="00FE3C8E" w:rsidRDefault="00C16AA2" w:rsidP="00917C53">
            <w:pPr>
              <w:pStyle w:val="TAC"/>
              <w:rPr>
                <w:ins w:id="30519" w:author="Huawei" w:date="2022-04-25T02:33:00Z"/>
              </w:rPr>
            </w:pPr>
            <w:ins w:id="30520" w:author="Huawei" w:date="2022-04-25T02:33:00Z">
              <w:r>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14FB" w14:textId="77777777" w:rsidR="00C16AA2" w:rsidRPr="00FE3C8E" w:rsidRDefault="00C16AA2" w:rsidP="00917C53">
            <w:pPr>
              <w:pStyle w:val="TAC"/>
              <w:rPr>
                <w:ins w:id="30521" w:author="Huawei" w:date="2022-04-25T02:33:00Z"/>
              </w:rPr>
            </w:pPr>
            <w:ins w:id="305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6B52F" w14:textId="77777777" w:rsidR="00C16AA2" w:rsidRPr="00FE3C8E" w:rsidRDefault="00C16AA2" w:rsidP="00917C53">
            <w:pPr>
              <w:pStyle w:val="TAC"/>
              <w:rPr>
                <w:ins w:id="30523" w:author="Huawei" w:date="2022-04-25T02:33:00Z"/>
              </w:rPr>
            </w:pPr>
            <w:ins w:id="30524" w:author="Huawei" w:date="2022-04-25T02:33:00Z">
              <w:r>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87F2" w14:textId="77777777" w:rsidR="00C16AA2" w:rsidRPr="00FE3C8E" w:rsidRDefault="00C16AA2" w:rsidP="00917C53">
            <w:pPr>
              <w:pStyle w:val="TAC"/>
              <w:rPr>
                <w:ins w:id="30525" w:author="Huawei" w:date="2022-04-25T02:33:00Z"/>
              </w:rPr>
            </w:pPr>
            <w:ins w:id="30526" w:author="Huawei" w:date="2022-04-25T02:33:00Z">
              <w:r>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9076A" w14:textId="77777777" w:rsidR="00C16AA2" w:rsidRPr="00FE3C8E" w:rsidRDefault="00C16AA2" w:rsidP="00917C53">
            <w:pPr>
              <w:pStyle w:val="TAC"/>
              <w:rPr>
                <w:ins w:id="30527" w:author="Huawei" w:date="2022-04-25T02:33:00Z"/>
              </w:rPr>
            </w:pPr>
            <w:ins w:id="30528"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1F56" w14:textId="77777777" w:rsidR="00C16AA2" w:rsidRPr="00FE3C8E" w:rsidRDefault="00C16AA2" w:rsidP="00917C53">
            <w:pPr>
              <w:pStyle w:val="TAC"/>
              <w:rPr>
                <w:ins w:id="30529" w:author="Huawei" w:date="2022-04-25T02:33:00Z"/>
              </w:rPr>
            </w:pPr>
            <w:ins w:id="30530"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F80F" w14:textId="77777777" w:rsidR="00C16AA2" w:rsidRPr="00FE3C8E" w:rsidRDefault="00C16AA2" w:rsidP="00917C53">
            <w:pPr>
              <w:pStyle w:val="TAC"/>
              <w:rPr>
                <w:ins w:id="30531" w:author="Huawei" w:date="2022-04-25T02:33:00Z"/>
              </w:rPr>
            </w:pPr>
            <w:ins w:id="30532" w:author="Huawei" w:date="2022-04-25T02:33:00Z">
              <w:r>
                <w:rPr>
                  <w:rFonts w:cs="Arial"/>
                  <w:color w:val="000000"/>
                  <w:szCs w:val="18"/>
                  <w:lang w:val="fr-FR"/>
                </w:rPr>
                <w:t>18-TT</w:t>
              </w:r>
            </w:ins>
          </w:p>
        </w:tc>
      </w:tr>
      <w:tr w:rsidR="00C16AA2" w:rsidRPr="00FE3C8E" w14:paraId="18F6658F" w14:textId="77777777" w:rsidTr="00917C53">
        <w:trPr>
          <w:trHeight w:val="77"/>
          <w:ins w:id="305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CDDC22" w14:textId="77777777" w:rsidR="00C16AA2" w:rsidRPr="00FE3C8E" w:rsidRDefault="00C16AA2" w:rsidP="00917C53">
            <w:pPr>
              <w:pStyle w:val="TAC"/>
              <w:rPr>
                <w:ins w:id="30534" w:author="Huawei" w:date="2022-04-25T02:33:00Z"/>
              </w:rPr>
            </w:pPr>
            <w:ins w:id="30535"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2FE2F" w14:textId="77777777" w:rsidR="00C16AA2" w:rsidRPr="00FE3C8E" w:rsidRDefault="00C16AA2" w:rsidP="00917C53">
            <w:pPr>
              <w:pStyle w:val="TAC"/>
              <w:rPr>
                <w:ins w:id="30536" w:author="Huawei" w:date="2022-04-25T02:33:00Z"/>
              </w:rPr>
            </w:pPr>
            <w:ins w:id="30537"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5E3840" w14:textId="77777777" w:rsidR="00C16AA2" w:rsidRPr="00FE3C8E" w:rsidRDefault="00C16AA2" w:rsidP="00917C53">
            <w:pPr>
              <w:pStyle w:val="TAC"/>
              <w:rPr>
                <w:ins w:id="30538" w:author="Huawei" w:date="2022-04-25T02:33:00Z"/>
              </w:rPr>
            </w:pPr>
            <w:ins w:id="305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CDAA" w14:textId="77777777" w:rsidR="00C16AA2" w:rsidRPr="00FE3C8E" w:rsidRDefault="00C16AA2" w:rsidP="00917C53">
            <w:pPr>
              <w:pStyle w:val="TAC"/>
              <w:rPr>
                <w:ins w:id="30540" w:author="Huawei" w:date="2022-04-25T02:33:00Z"/>
              </w:rPr>
            </w:pPr>
            <w:ins w:id="30541"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EA123" w14:textId="77777777" w:rsidR="00C16AA2" w:rsidRPr="00FE3C8E" w:rsidRDefault="00C16AA2" w:rsidP="00917C53">
            <w:pPr>
              <w:pStyle w:val="TAC"/>
              <w:rPr>
                <w:ins w:id="30542" w:author="Huawei" w:date="2022-04-25T02:33:00Z"/>
              </w:rPr>
            </w:pPr>
            <w:ins w:id="30543"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A643" w14:textId="77777777" w:rsidR="00C16AA2" w:rsidRPr="00FE3C8E" w:rsidRDefault="00C16AA2" w:rsidP="00917C53">
            <w:pPr>
              <w:pStyle w:val="TAC"/>
              <w:rPr>
                <w:ins w:id="30544" w:author="Huawei" w:date="2022-04-25T02:33:00Z"/>
              </w:rPr>
            </w:pPr>
            <w:ins w:id="305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3D6C" w14:textId="77777777" w:rsidR="00C16AA2" w:rsidRPr="00FE3C8E" w:rsidRDefault="00C16AA2" w:rsidP="00917C53">
            <w:pPr>
              <w:pStyle w:val="TAC"/>
              <w:rPr>
                <w:ins w:id="30546" w:author="Huawei" w:date="2022-04-25T02:33:00Z"/>
              </w:rPr>
            </w:pPr>
            <w:ins w:id="30547"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40CFD" w14:textId="77777777" w:rsidR="00C16AA2" w:rsidRPr="00FE3C8E" w:rsidRDefault="00C16AA2" w:rsidP="00917C53">
            <w:pPr>
              <w:pStyle w:val="TAC"/>
              <w:rPr>
                <w:ins w:id="30548" w:author="Huawei" w:date="2022-04-25T02:33:00Z"/>
              </w:rPr>
            </w:pPr>
            <w:ins w:id="30549"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2F497" w14:textId="77777777" w:rsidR="00C16AA2" w:rsidRPr="00FE3C8E" w:rsidRDefault="00C16AA2" w:rsidP="00917C53">
            <w:pPr>
              <w:pStyle w:val="TAC"/>
              <w:rPr>
                <w:ins w:id="30550" w:author="Huawei" w:date="2022-04-25T02:33:00Z"/>
              </w:rPr>
            </w:pPr>
            <w:ins w:id="30551"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24EA" w14:textId="77777777" w:rsidR="00C16AA2" w:rsidRPr="00FE3C8E" w:rsidRDefault="00C16AA2" w:rsidP="00917C53">
            <w:pPr>
              <w:pStyle w:val="TAC"/>
              <w:rPr>
                <w:ins w:id="30552" w:author="Huawei" w:date="2022-04-25T02:33:00Z"/>
              </w:rPr>
            </w:pPr>
            <w:ins w:id="30553"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F999" w14:textId="77777777" w:rsidR="00C16AA2" w:rsidRPr="00FE3C8E" w:rsidRDefault="00C16AA2" w:rsidP="00917C53">
            <w:pPr>
              <w:pStyle w:val="TAC"/>
              <w:rPr>
                <w:ins w:id="30554" w:author="Huawei" w:date="2022-04-25T02:33:00Z"/>
              </w:rPr>
            </w:pPr>
            <w:ins w:id="30555" w:author="Huawei" w:date="2022-04-25T02:33:00Z">
              <w:r>
                <w:rPr>
                  <w:rFonts w:cs="Arial"/>
                  <w:color w:val="000000"/>
                  <w:szCs w:val="18"/>
                  <w:lang w:val="fr-FR"/>
                </w:rPr>
                <w:t>12.5-TT</w:t>
              </w:r>
            </w:ins>
          </w:p>
        </w:tc>
      </w:tr>
      <w:tr w:rsidR="00C16AA2" w:rsidRPr="00FE3C8E" w14:paraId="2951DA6A" w14:textId="77777777" w:rsidTr="00917C53">
        <w:trPr>
          <w:trHeight w:val="77"/>
          <w:ins w:id="305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A2E5E8" w14:textId="77777777" w:rsidR="00C16AA2" w:rsidRPr="00FE3C8E" w:rsidRDefault="00C16AA2" w:rsidP="00917C53">
            <w:pPr>
              <w:pStyle w:val="TAC"/>
              <w:rPr>
                <w:ins w:id="30557" w:author="Huawei" w:date="2022-04-25T02:33:00Z"/>
              </w:rPr>
            </w:pPr>
            <w:ins w:id="30558"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CFA5" w14:textId="77777777" w:rsidR="00C16AA2" w:rsidRPr="00FE3C8E" w:rsidRDefault="00C16AA2" w:rsidP="00917C53">
            <w:pPr>
              <w:pStyle w:val="TAC"/>
              <w:rPr>
                <w:ins w:id="30559" w:author="Huawei" w:date="2022-04-25T02:33:00Z"/>
              </w:rPr>
            </w:pPr>
            <w:ins w:id="30560"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DCC908" w14:textId="77777777" w:rsidR="00C16AA2" w:rsidRPr="00FE3C8E" w:rsidRDefault="00C16AA2" w:rsidP="00917C53">
            <w:pPr>
              <w:pStyle w:val="TAC"/>
              <w:rPr>
                <w:ins w:id="30561" w:author="Huawei" w:date="2022-04-25T02:33:00Z"/>
              </w:rPr>
            </w:pPr>
            <w:ins w:id="305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F473" w14:textId="77777777" w:rsidR="00C16AA2" w:rsidRPr="00FE3C8E" w:rsidRDefault="00C16AA2" w:rsidP="00917C53">
            <w:pPr>
              <w:pStyle w:val="TAC"/>
              <w:rPr>
                <w:ins w:id="30563" w:author="Huawei" w:date="2022-04-25T02:33:00Z"/>
              </w:rPr>
            </w:pPr>
            <w:ins w:id="30564"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6B0A1" w14:textId="77777777" w:rsidR="00C16AA2" w:rsidRPr="00FE3C8E" w:rsidRDefault="00C16AA2" w:rsidP="00917C53">
            <w:pPr>
              <w:pStyle w:val="TAC"/>
              <w:rPr>
                <w:ins w:id="30565" w:author="Huawei" w:date="2022-04-25T02:33:00Z"/>
              </w:rPr>
            </w:pPr>
            <w:ins w:id="30566" w:author="Huawei" w:date="2022-04-25T02:33:00Z">
              <w:r>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2C398" w14:textId="77777777" w:rsidR="00C16AA2" w:rsidRPr="00FE3C8E" w:rsidRDefault="00C16AA2" w:rsidP="00917C53">
            <w:pPr>
              <w:pStyle w:val="TAC"/>
              <w:rPr>
                <w:ins w:id="30567" w:author="Huawei" w:date="2022-04-25T02:33:00Z"/>
              </w:rPr>
            </w:pPr>
            <w:ins w:id="305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64D0C" w14:textId="77777777" w:rsidR="00C16AA2" w:rsidRPr="00FE3C8E" w:rsidRDefault="00C16AA2" w:rsidP="00917C53">
            <w:pPr>
              <w:pStyle w:val="TAC"/>
              <w:rPr>
                <w:ins w:id="30569" w:author="Huawei" w:date="2022-04-25T02:33:00Z"/>
              </w:rPr>
            </w:pPr>
            <w:ins w:id="30570" w:author="Huawei" w:date="2022-04-25T02:33:00Z">
              <w:r>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6B35B" w14:textId="77777777" w:rsidR="00C16AA2" w:rsidRPr="00FE3C8E" w:rsidRDefault="00C16AA2" w:rsidP="00917C53">
            <w:pPr>
              <w:pStyle w:val="TAC"/>
              <w:rPr>
                <w:ins w:id="30571" w:author="Huawei" w:date="2022-04-25T02:33:00Z"/>
              </w:rPr>
            </w:pPr>
            <w:ins w:id="30572" w:author="Huawei" w:date="2022-04-25T02:33:00Z">
              <w:r>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B7668" w14:textId="77777777" w:rsidR="00C16AA2" w:rsidRPr="00FE3C8E" w:rsidRDefault="00C16AA2" w:rsidP="00917C53">
            <w:pPr>
              <w:pStyle w:val="TAC"/>
              <w:rPr>
                <w:ins w:id="30573" w:author="Huawei" w:date="2022-04-25T02:33:00Z"/>
              </w:rPr>
            </w:pPr>
            <w:ins w:id="30574"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A7781" w14:textId="77777777" w:rsidR="00C16AA2" w:rsidRPr="00FE3C8E" w:rsidRDefault="00C16AA2" w:rsidP="00917C53">
            <w:pPr>
              <w:pStyle w:val="TAC"/>
              <w:rPr>
                <w:ins w:id="30575" w:author="Huawei" w:date="2022-04-25T02:33:00Z"/>
              </w:rPr>
            </w:pPr>
            <w:ins w:id="30576"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764B" w14:textId="77777777" w:rsidR="00C16AA2" w:rsidRPr="00FE3C8E" w:rsidRDefault="00C16AA2" w:rsidP="00917C53">
            <w:pPr>
              <w:pStyle w:val="TAC"/>
              <w:rPr>
                <w:ins w:id="30577" w:author="Huawei" w:date="2022-04-25T02:33:00Z"/>
              </w:rPr>
            </w:pPr>
            <w:ins w:id="30578" w:author="Huawei" w:date="2022-04-25T02:33:00Z">
              <w:r>
                <w:rPr>
                  <w:rFonts w:cs="Arial"/>
                  <w:color w:val="000000"/>
                  <w:szCs w:val="18"/>
                  <w:lang w:val="fr-FR"/>
                </w:rPr>
                <w:t>17-TT</w:t>
              </w:r>
            </w:ins>
          </w:p>
        </w:tc>
      </w:tr>
      <w:tr w:rsidR="00C16AA2" w:rsidRPr="00FE3C8E" w14:paraId="493271C3" w14:textId="77777777" w:rsidTr="00917C53">
        <w:trPr>
          <w:trHeight w:val="77"/>
          <w:ins w:id="305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34CCB4" w14:textId="77777777" w:rsidR="00C16AA2" w:rsidRPr="00FE3C8E" w:rsidRDefault="00C16AA2" w:rsidP="00917C53">
            <w:pPr>
              <w:pStyle w:val="TAC"/>
              <w:rPr>
                <w:ins w:id="30580" w:author="Huawei" w:date="2022-04-25T02:33:00Z"/>
              </w:rPr>
            </w:pPr>
            <w:ins w:id="30581"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F812" w14:textId="77777777" w:rsidR="00C16AA2" w:rsidRPr="00FE3C8E" w:rsidRDefault="00C16AA2" w:rsidP="00917C53">
            <w:pPr>
              <w:pStyle w:val="TAC"/>
              <w:rPr>
                <w:ins w:id="30582" w:author="Huawei" w:date="2022-04-25T02:33:00Z"/>
              </w:rPr>
            </w:pPr>
            <w:ins w:id="30583"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2ACD9" w14:textId="77777777" w:rsidR="00C16AA2" w:rsidRPr="00FE3C8E" w:rsidRDefault="00C16AA2" w:rsidP="00917C53">
            <w:pPr>
              <w:pStyle w:val="TAC"/>
              <w:rPr>
                <w:ins w:id="30584" w:author="Huawei" w:date="2022-04-25T02:33:00Z"/>
              </w:rPr>
            </w:pPr>
            <w:ins w:id="305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C04B" w14:textId="77777777" w:rsidR="00C16AA2" w:rsidRPr="00FE3C8E" w:rsidRDefault="00C16AA2" w:rsidP="00917C53">
            <w:pPr>
              <w:pStyle w:val="TAC"/>
              <w:rPr>
                <w:ins w:id="30586" w:author="Huawei" w:date="2022-04-25T02:33:00Z"/>
              </w:rPr>
            </w:pPr>
            <w:ins w:id="30587"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6F7AE" w14:textId="77777777" w:rsidR="00C16AA2" w:rsidRPr="00FE3C8E" w:rsidRDefault="00C16AA2" w:rsidP="00917C53">
            <w:pPr>
              <w:pStyle w:val="TAC"/>
              <w:rPr>
                <w:ins w:id="30588" w:author="Huawei" w:date="2022-04-25T02:33:00Z"/>
              </w:rPr>
            </w:pPr>
            <w:ins w:id="30589" w:author="Huawei" w:date="2022-04-25T02:33:00Z">
              <w:r>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8A067" w14:textId="77777777" w:rsidR="00C16AA2" w:rsidRPr="00FE3C8E" w:rsidRDefault="00C16AA2" w:rsidP="00917C53">
            <w:pPr>
              <w:pStyle w:val="TAC"/>
              <w:rPr>
                <w:ins w:id="30590" w:author="Huawei" w:date="2022-04-25T02:33:00Z"/>
              </w:rPr>
            </w:pPr>
            <w:ins w:id="305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9996" w14:textId="77777777" w:rsidR="00C16AA2" w:rsidRPr="00FE3C8E" w:rsidRDefault="00C16AA2" w:rsidP="00917C53">
            <w:pPr>
              <w:pStyle w:val="TAC"/>
              <w:rPr>
                <w:ins w:id="30592" w:author="Huawei" w:date="2022-04-25T02:33:00Z"/>
              </w:rPr>
            </w:pPr>
            <w:ins w:id="30593" w:author="Huawei" w:date="2022-04-25T02:33:00Z">
              <w:r>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6E73D" w14:textId="77777777" w:rsidR="00C16AA2" w:rsidRPr="00FE3C8E" w:rsidRDefault="00C16AA2" w:rsidP="00917C53">
            <w:pPr>
              <w:pStyle w:val="TAC"/>
              <w:rPr>
                <w:ins w:id="30594" w:author="Huawei" w:date="2022-04-25T02:33:00Z"/>
              </w:rPr>
            </w:pPr>
            <w:ins w:id="30595" w:author="Huawei" w:date="2022-04-25T02:33:00Z">
              <w:r>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B72B" w14:textId="77777777" w:rsidR="00C16AA2" w:rsidRPr="00FE3C8E" w:rsidRDefault="00C16AA2" w:rsidP="00917C53">
            <w:pPr>
              <w:pStyle w:val="TAC"/>
              <w:rPr>
                <w:ins w:id="30596" w:author="Huawei" w:date="2022-04-25T02:33:00Z"/>
              </w:rPr>
            </w:pPr>
            <w:ins w:id="30597"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CECAC" w14:textId="77777777" w:rsidR="00C16AA2" w:rsidRPr="00FE3C8E" w:rsidRDefault="00C16AA2" w:rsidP="00917C53">
            <w:pPr>
              <w:pStyle w:val="TAC"/>
              <w:rPr>
                <w:ins w:id="30598" w:author="Huawei" w:date="2022-04-25T02:33:00Z"/>
              </w:rPr>
            </w:pPr>
            <w:ins w:id="30599"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06C94" w14:textId="77777777" w:rsidR="00C16AA2" w:rsidRPr="00FE3C8E" w:rsidRDefault="00C16AA2" w:rsidP="00917C53">
            <w:pPr>
              <w:pStyle w:val="TAC"/>
              <w:rPr>
                <w:ins w:id="30600" w:author="Huawei" w:date="2022-04-25T02:33:00Z"/>
              </w:rPr>
            </w:pPr>
            <w:ins w:id="30601" w:author="Huawei" w:date="2022-04-25T02:33:00Z">
              <w:r>
                <w:rPr>
                  <w:rFonts w:cs="Arial"/>
                  <w:color w:val="000000"/>
                  <w:szCs w:val="18"/>
                  <w:lang w:val="fr-FR"/>
                </w:rPr>
                <w:t>17-TT</w:t>
              </w:r>
            </w:ins>
          </w:p>
        </w:tc>
      </w:tr>
      <w:tr w:rsidR="00C16AA2" w:rsidRPr="00FE3C8E" w14:paraId="7A985977" w14:textId="77777777" w:rsidTr="00917C53">
        <w:trPr>
          <w:trHeight w:val="77"/>
          <w:ins w:id="306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431364" w14:textId="77777777" w:rsidR="00C16AA2" w:rsidRPr="00FE3C8E" w:rsidRDefault="00C16AA2" w:rsidP="00917C53">
            <w:pPr>
              <w:pStyle w:val="TAC"/>
              <w:rPr>
                <w:ins w:id="30603" w:author="Huawei" w:date="2022-04-25T02:33:00Z"/>
              </w:rPr>
            </w:pPr>
            <w:ins w:id="30604"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BBD18" w14:textId="77777777" w:rsidR="00C16AA2" w:rsidRPr="00FE3C8E" w:rsidRDefault="00C16AA2" w:rsidP="00917C53">
            <w:pPr>
              <w:pStyle w:val="TAC"/>
              <w:rPr>
                <w:ins w:id="30605" w:author="Huawei" w:date="2022-04-25T02:33:00Z"/>
              </w:rPr>
            </w:pPr>
            <w:ins w:id="30606"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A20C6C" w14:textId="77777777" w:rsidR="00C16AA2" w:rsidRPr="00FE3C8E" w:rsidRDefault="00C16AA2" w:rsidP="00917C53">
            <w:pPr>
              <w:pStyle w:val="TAC"/>
              <w:rPr>
                <w:ins w:id="30607" w:author="Huawei" w:date="2022-04-25T02:33:00Z"/>
              </w:rPr>
            </w:pPr>
            <w:ins w:id="306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68BE" w14:textId="77777777" w:rsidR="00C16AA2" w:rsidRPr="00FE3C8E" w:rsidRDefault="00C16AA2" w:rsidP="00917C53">
            <w:pPr>
              <w:pStyle w:val="TAC"/>
              <w:rPr>
                <w:ins w:id="30609" w:author="Huawei" w:date="2022-04-25T02:33:00Z"/>
              </w:rPr>
            </w:pPr>
            <w:ins w:id="30610"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6353D" w14:textId="77777777" w:rsidR="00C16AA2" w:rsidRPr="00FE3C8E" w:rsidRDefault="00C16AA2" w:rsidP="00917C53">
            <w:pPr>
              <w:pStyle w:val="TAC"/>
              <w:rPr>
                <w:ins w:id="30611" w:author="Huawei" w:date="2022-04-25T02:33:00Z"/>
              </w:rPr>
            </w:pPr>
            <w:ins w:id="30612"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5346F" w14:textId="77777777" w:rsidR="00C16AA2" w:rsidRPr="00FE3C8E" w:rsidRDefault="00C16AA2" w:rsidP="00917C53">
            <w:pPr>
              <w:pStyle w:val="TAC"/>
              <w:rPr>
                <w:ins w:id="30613" w:author="Huawei" w:date="2022-04-25T02:33:00Z"/>
              </w:rPr>
            </w:pPr>
            <w:ins w:id="306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966E9" w14:textId="77777777" w:rsidR="00C16AA2" w:rsidRPr="00FE3C8E" w:rsidRDefault="00C16AA2" w:rsidP="00917C53">
            <w:pPr>
              <w:pStyle w:val="TAC"/>
              <w:rPr>
                <w:ins w:id="30615" w:author="Huawei" w:date="2022-04-25T02:33:00Z"/>
              </w:rPr>
            </w:pPr>
            <w:ins w:id="30616"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B14B" w14:textId="77777777" w:rsidR="00C16AA2" w:rsidRPr="00FE3C8E" w:rsidRDefault="00C16AA2" w:rsidP="00917C53">
            <w:pPr>
              <w:pStyle w:val="TAC"/>
              <w:rPr>
                <w:ins w:id="30617" w:author="Huawei" w:date="2022-04-25T02:33:00Z"/>
              </w:rPr>
            </w:pPr>
            <w:ins w:id="30618"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74A03" w14:textId="77777777" w:rsidR="00C16AA2" w:rsidRPr="00FE3C8E" w:rsidRDefault="00C16AA2" w:rsidP="00917C53">
            <w:pPr>
              <w:pStyle w:val="TAC"/>
              <w:rPr>
                <w:ins w:id="30619" w:author="Huawei" w:date="2022-04-25T02:33:00Z"/>
              </w:rPr>
            </w:pPr>
            <w:ins w:id="30620"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F1EAC" w14:textId="77777777" w:rsidR="00C16AA2" w:rsidRPr="00FE3C8E" w:rsidRDefault="00C16AA2" w:rsidP="00917C53">
            <w:pPr>
              <w:pStyle w:val="TAC"/>
              <w:rPr>
                <w:ins w:id="30621" w:author="Huawei" w:date="2022-04-25T02:33:00Z"/>
              </w:rPr>
            </w:pPr>
            <w:ins w:id="30622"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86E33" w14:textId="77777777" w:rsidR="00C16AA2" w:rsidRPr="00FE3C8E" w:rsidRDefault="00C16AA2" w:rsidP="00917C53">
            <w:pPr>
              <w:pStyle w:val="TAC"/>
              <w:rPr>
                <w:ins w:id="30623" w:author="Huawei" w:date="2022-04-25T02:33:00Z"/>
              </w:rPr>
            </w:pPr>
            <w:ins w:id="30624" w:author="Huawei" w:date="2022-04-25T02:33:00Z">
              <w:r>
                <w:rPr>
                  <w:rFonts w:cs="Arial"/>
                  <w:color w:val="000000"/>
                  <w:szCs w:val="18"/>
                  <w:lang w:val="fr-FR"/>
                </w:rPr>
                <w:t>12.5-TT</w:t>
              </w:r>
            </w:ins>
          </w:p>
        </w:tc>
      </w:tr>
      <w:tr w:rsidR="00C16AA2" w:rsidRPr="00FE3C8E" w14:paraId="574A907B" w14:textId="77777777" w:rsidTr="00917C53">
        <w:trPr>
          <w:trHeight w:val="77"/>
          <w:ins w:id="306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D25C0" w14:textId="77777777" w:rsidR="00C16AA2" w:rsidRPr="00FE3C8E" w:rsidRDefault="00C16AA2" w:rsidP="00917C53">
            <w:pPr>
              <w:pStyle w:val="TAC"/>
              <w:rPr>
                <w:ins w:id="30626" w:author="Huawei" w:date="2022-04-25T02:33:00Z"/>
              </w:rPr>
            </w:pPr>
            <w:ins w:id="30627"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0E31" w14:textId="77777777" w:rsidR="00C16AA2" w:rsidRPr="00FE3C8E" w:rsidRDefault="00C16AA2" w:rsidP="00917C53">
            <w:pPr>
              <w:pStyle w:val="TAC"/>
              <w:rPr>
                <w:ins w:id="30628" w:author="Huawei" w:date="2022-04-25T02:33:00Z"/>
              </w:rPr>
            </w:pPr>
            <w:ins w:id="30629"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C346AB" w14:textId="77777777" w:rsidR="00C16AA2" w:rsidRPr="00FE3C8E" w:rsidRDefault="00C16AA2" w:rsidP="00917C53">
            <w:pPr>
              <w:pStyle w:val="TAC"/>
              <w:rPr>
                <w:ins w:id="30630" w:author="Huawei" w:date="2022-04-25T02:33:00Z"/>
              </w:rPr>
            </w:pPr>
            <w:ins w:id="306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D1EF" w14:textId="77777777" w:rsidR="00C16AA2" w:rsidRPr="00FE3C8E" w:rsidRDefault="00C16AA2" w:rsidP="00917C53">
            <w:pPr>
              <w:pStyle w:val="TAC"/>
              <w:rPr>
                <w:ins w:id="30632" w:author="Huawei" w:date="2022-04-25T02:33:00Z"/>
              </w:rPr>
            </w:pPr>
            <w:ins w:id="3063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4800F" w14:textId="77777777" w:rsidR="00C16AA2" w:rsidRPr="00FE3C8E" w:rsidRDefault="00C16AA2" w:rsidP="00917C53">
            <w:pPr>
              <w:pStyle w:val="TAC"/>
              <w:rPr>
                <w:ins w:id="30634" w:author="Huawei" w:date="2022-04-25T02:33:00Z"/>
              </w:rPr>
            </w:pPr>
            <w:ins w:id="30635"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1AF2B" w14:textId="77777777" w:rsidR="00C16AA2" w:rsidRPr="00FE3C8E" w:rsidRDefault="00C16AA2" w:rsidP="00917C53">
            <w:pPr>
              <w:pStyle w:val="TAC"/>
              <w:rPr>
                <w:ins w:id="30636" w:author="Huawei" w:date="2022-04-25T02:33:00Z"/>
              </w:rPr>
            </w:pPr>
            <w:ins w:id="306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D7DE" w14:textId="77777777" w:rsidR="00C16AA2" w:rsidRPr="00FE3C8E" w:rsidRDefault="00C16AA2" w:rsidP="00917C53">
            <w:pPr>
              <w:pStyle w:val="TAC"/>
              <w:rPr>
                <w:ins w:id="30638" w:author="Huawei" w:date="2022-04-25T02:33:00Z"/>
              </w:rPr>
            </w:pPr>
            <w:ins w:id="30639"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B31EB" w14:textId="77777777" w:rsidR="00C16AA2" w:rsidRPr="00FE3C8E" w:rsidRDefault="00C16AA2" w:rsidP="00917C53">
            <w:pPr>
              <w:pStyle w:val="TAC"/>
              <w:rPr>
                <w:ins w:id="30640" w:author="Huawei" w:date="2022-04-25T02:33:00Z"/>
              </w:rPr>
            </w:pPr>
            <w:ins w:id="30641"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EF25" w14:textId="77777777" w:rsidR="00C16AA2" w:rsidRPr="00FE3C8E" w:rsidRDefault="00C16AA2" w:rsidP="00917C53">
            <w:pPr>
              <w:pStyle w:val="TAC"/>
              <w:rPr>
                <w:ins w:id="30642" w:author="Huawei" w:date="2022-04-25T02:33:00Z"/>
              </w:rPr>
            </w:pPr>
            <w:ins w:id="30643"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13210" w14:textId="77777777" w:rsidR="00C16AA2" w:rsidRPr="00FE3C8E" w:rsidRDefault="00C16AA2" w:rsidP="00917C53">
            <w:pPr>
              <w:pStyle w:val="TAC"/>
              <w:rPr>
                <w:ins w:id="30644" w:author="Huawei" w:date="2022-04-25T02:33:00Z"/>
              </w:rPr>
            </w:pPr>
            <w:ins w:id="30645"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5E90" w14:textId="77777777" w:rsidR="00C16AA2" w:rsidRPr="00FE3C8E" w:rsidRDefault="00C16AA2" w:rsidP="00917C53">
            <w:pPr>
              <w:pStyle w:val="TAC"/>
              <w:rPr>
                <w:ins w:id="30646" w:author="Huawei" w:date="2022-04-25T02:33:00Z"/>
              </w:rPr>
            </w:pPr>
            <w:ins w:id="30647" w:author="Huawei" w:date="2022-04-25T02:33:00Z">
              <w:r>
                <w:rPr>
                  <w:rFonts w:cs="Arial"/>
                  <w:color w:val="000000"/>
                  <w:szCs w:val="18"/>
                  <w:lang w:val="fr-FR"/>
                </w:rPr>
                <w:t>11-TT</w:t>
              </w:r>
            </w:ins>
          </w:p>
        </w:tc>
      </w:tr>
      <w:tr w:rsidR="00C16AA2" w:rsidRPr="00FE3C8E" w14:paraId="6D7524B8" w14:textId="77777777" w:rsidTr="00917C53">
        <w:trPr>
          <w:trHeight w:val="77"/>
          <w:ins w:id="306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95942D" w14:textId="77777777" w:rsidR="00C16AA2" w:rsidRPr="00FE3C8E" w:rsidRDefault="00C16AA2" w:rsidP="00917C53">
            <w:pPr>
              <w:pStyle w:val="TAC"/>
              <w:rPr>
                <w:ins w:id="30649" w:author="Huawei" w:date="2022-04-25T02:33:00Z"/>
              </w:rPr>
            </w:pPr>
            <w:ins w:id="30650"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265DB" w14:textId="77777777" w:rsidR="00C16AA2" w:rsidRPr="00FE3C8E" w:rsidRDefault="00C16AA2" w:rsidP="00917C53">
            <w:pPr>
              <w:pStyle w:val="TAC"/>
              <w:rPr>
                <w:ins w:id="30651" w:author="Huawei" w:date="2022-04-25T02:33:00Z"/>
              </w:rPr>
            </w:pPr>
            <w:ins w:id="30652"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EA3E6E" w14:textId="77777777" w:rsidR="00C16AA2" w:rsidRPr="00FE3C8E" w:rsidRDefault="00C16AA2" w:rsidP="00917C53">
            <w:pPr>
              <w:pStyle w:val="TAC"/>
              <w:rPr>
                <w:ins w:id="30653" w:author="Huawei" w:date="2022-04-25T02:33:00Z"/>
              </w:rPr>
            </w:pPr>
            <w:ins w:id="306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9BA75" w14:textId="77777777" w:rsidR="00C16AA2" w:rsidRPr="00FE3C8E" w:rsidRDefault="00C16AA2" w:rsidP="00917C53">
            <w:pPr>
              <w:pStyle w:val="TAC"/>
              <w:rPr>
                <w:ins w:id="30655" w:author="Huawei" w:date="2022-04-25T02:33:00Z"/>
              </w:rPr>
            </w:pPr>
            <w:ins w:id="30656"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2F2B2" w14:textId="77777777" w:rsidR="00C16AA2" w:rsidRPr="00FE3C8E" w:rsidRDefault="00C16AA2" w:rsidP="00917C53">
            <w:pPr>
              <w:pStyle w:val="TAC"/>
              <w:rPr>
                <w:ins w:id="30657" w:author="Huawei" w:date="2022-04-25T02:33:00Z"/>
              </w:rPr>
            </w:pPr>
            <w:ins w:id="30658"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5687C" w14:textId="77777777" w:rsidR="00C16AA2" w:rsidRPr="00FE3C8E" w:rsidRDefault="00C16AA2" w:rsidP="00917C53">
            <w:pPr>
              <w:pStyle w:val="TAC"/>
              <w:rPr>
                <w:ins w:id="30659" w:author="Huawei" w:date="2022-04-25T02:33:00Z"/>
              </w:rPr>
            </w:pPr>
            <w:ins w:id="306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6445F" w14:textId="77777777" w:rsidR="00C16AA2" w:rsidRPr="00FE3C8E" w:rsidRDefault="00C16AA2" w:rsidP="00917C53">
            <w:pPr>
              <w:pStyle w:val="TAC"/>
              <w:rPr>
                <w:ins w:id="30661" w:author="Huawei" w:date="2022-04-25T02:33:00Z"/>
              </w:rPr>
            </w:pPr>
            <w:ins w:id="30662"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9DCDB" w14:textId="77777777" w:rsidR="00C16AA2" w:rsidRPr="00FE3C8E" w:rsidRDefault="00C16AA2" w:rsidP="00917C53">
            <w:pPr>
              <w:pStyle w:val="TAC"/>
              <w:rPr>
                <w:ins w:id="30663" w:author="Huawei" w:date="2022-04-25T02:33:00Z"/>
              </w:rPr>
            </w:pPr>
            <w:ins w:id="30664"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AB092" w14:textId="77777777" w:rsidR="00C16AA2" w:rsidRPr="00FE3C8E" w:rsidRDefault="00C16AA2" w:rsidP="00917C53">
            <w:pPr>
              <w:pStyle w:val="TAC"/>
              <w:rPr>
                <w:ins w:id="30665" w:author="Huawei" w:date="2022-04-25T02:33:00Z"/>
              </w:rPr>
            </w:pPr>
            <w:ins w:id="30666"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4CA46" w14:textId="77777777" w:rsidR="00C16AA2" w:rsidRPr="00FE3C8E" w:rsidRDefault="00C16AA2" w:rsidP="00917C53">
            <w:pPr>
              <w:pStyle w:val="TAC"/>
              <w:rPr>
                <w:ins w:id="30667" w:author="Huawei" w:date="2022-04-25T02:33:00Z"/>
              </w:rPr>
            </w:pPr>
            <w:ins w:id="30668"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B53A" w14:textId="77777777" w:rsidR="00C16AA2" w:rsidRPr="00FE3C8E" w:rsidRDefault="00C16AA2" w:rsidP="00917C53">
            <w:pPr>
              <w:pStyle w:val="TAC"/>
              <w:rPr>
                <w:ins w:id="30669" w:author="Huawei" w:date="2022-04-25T02:33:00Z"/>
              </w:rPr>
            </w:pPr>
            <w:ins w:id="30670" w:author="Huawei" w:date="2022-04-25T02:33:00Z">
              <w:r>
                <w:rPr>
                  <w:rFonts w:cs="Arial"/>
                  <w:color w:val="000000"/>
                  <w:szCs w:val="18"/>
                  <w:lang w:val="fr-FR"/>
                </w:rPr>
                <w:t>12.5-TT</w:t>
              </w:r>
            </w:ins>
          </w:p>
        </w:tc>
      </w:tr>
      <w:tr w:rsidR="00C16AA2" w:rsidRPr="00FE3C8E" w14:paraId="1FA026D4" w14:textId="77777777" w:rsidTr="00917C53">
        <w:trPr>
          <w:trHeight w:val="77"/>
          <w:ins w:id="306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0E9EF4" w14:textId="77777777" w:rsidR="00C16AA2" w:rsidRPr="00FE3C8E" w:rsidRDefault="00C16AA2" w:rsidP="00917C53">
            <w:pPr>
              <w:pStyle w:val="TAC"/>
              <w:rPr>
                <w:ins w:id="30672" w:author="Huawei" w:date="2022-04-25T02:33:00Z"/>
              </w:rPr>
            </w:pPr>
            <w:ins w:id="30673"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D713" w14:textId="77777777" w:rsidR="00C16AA2" w:rsidRPr="00FE3C8E" w:rsidRDefault="00C16AA2" w:rsidP="00917C53">
            <w:pPr>
              <w:pStyle w:val="TAC"/>
              <w:rPr>
                <w:ins w:id="30674" w:author="Huawei" w:date="2022-04-25T02:33:00Z"/>
              </w:rPr>
            </w:pPr>
            <w:ins w:id="30675"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EBC4F9" w14:textId="77777777" w:rsidR="00C16AA2" w:rsidRPr="00FE3C8E" w:rsidRDefault="00C16AA2" w:rsidP="00917C53">
            <w:pPr>
              <w:pStyle w:val="TAC"/>
              <w:rPr>
                <w:ins w:id="30676" w:author="Huawei" w:date="2022-04-25T02:33:00Z"/>
              </w:rPr>
            </w:pPr>
            <w:ins w:id="306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072D3" w14:textId="77777777" w:rsidR="00C16AA2" w:rsidRPr="00FE3C8E" w:rsidRDefault="00C16AA2" w:rsidP="00917C53">
            <w:pPr>
              <w:pStyle w:val="TAC"/>
              <w:rPr>
                <w:ins w:id="30678" w:author="Huawei" w:date="2022-04-25T02:33:00Z"/>
              </w:rPr>
            </w:pPr>
            <w:ins w:id="3067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1F7D9" w14:textId="77777777" w:rsidR="00C16AA2" w:rsidRPr="00FE3C8E" w:rsidRDefault="00C16AA2" w:rsidP="00917C53">
            <w:pPr>
              <w:pStyle w:val="TAC"/>
              <w:rPr>
                <w:ins w:id="30680" w:author="Huawei" w:date="2022-04-25T02:33:00Z"/>
              </w:rPr>
            </w:pPr>
            <w:ins w:id="30681" w:author="Huawei" w:date="2022-04-25T02:33:00Z">
              <w:r>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0896" w14:textId="77777777" w:rsidR="00C16AA2" w:rsidRPr="00FE3C8E" w:rsidRDefault="00C16AA2" w:rsidP="00917C53">
            <w:pPr>
              <w:pStyle w:val="TAC"/>
              <w:rPr>
                <w:ins w:id="30682" w:author="Huawei" w:date="2022-04-25T02:33:00Z"/>
              </w:rPr>
            </w:pPr>
            <w:ins w:id="306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C4AA5" w14:textId="77777777" w:rsidR="00C16AA2" w:rsidRPr="00FE3C8E" w:rsidRDefault="00C16AA2" w:rsidP="00917C53">
            <w:pPr>
              <w:pStyle w:val="TAC"/>
              <w:rPr>
                <w:ins w:id="30684" w:author="Huawei" w:date="2022-04-25T02:33:00Z"/>
              </w:rPr>
            </w:pPr>
            <w:ins w:id="30685" w:author="Huawei" w:date="2022-04-25T02:33:00Z">
              <w:r>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861DA" w14:textId="77777777" w:rsidR="00C16AA2" w:rsidRPr="00FE3C8E" w:rsidRDefault="00C16AA2" w:rsidP="00917C53">
            <w:pPr>
              <w:pStyle w:val="TAC"/>
              <w:rPr>
                <w:ins w:id="30686" w:author="Huawei" w:date="2022-04-25T02:33:00Z"/>
              </w:rPr>
            </w:pPr>
            <w:ins w:id="30687" w:author="Huawei" w:date="2022-04-25T02:33:00Z">
              <w:r>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ADBA" w14:textId="77777777" w:rsidR="00C16AA2" w:rsidRPr="00FE3C8E" w:rsidRDefault="00C16AA2" w:rsidP="00917C53">
            <w:pPr>
              <w:pStyle w:val="TAC"/>
              <w:rPr>
                <w:ins w:id="30688" w:author="Huawei" w:date="2022-04-25T02:33:00Z"/>
              </w:rPr>
            </w:pPr>
            <w:ins w:id="30689"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A7FD" w14:textId="77777777" w:rsidR="00C16AA2" w:rsidRPr="00FE3C8E" w:rsidRDefault="00C16AA2" w:rsidP="00917C53">
            <w:pPr>
              <w:pStyle w:val="TAC"/>
              <w:rPr>
                <w:ins w:id="30690" w:author="Huawei" w:date="2022-04-25T02:33:00Z"/>
              </w:rPr>
            </w:pPr>
            <w:ins w:id="30691"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87292" w14:textId="77777777" w:rsidR="00C16AA2" w:rsidRPr="00FE3C8E" w:rsidRDefault="00C16AA2" w:rsidP="00917C53">
            <w:pPr>
              <w:pStyle w:val="TAC"/>
              <w:rPr>
                <w:ins w:id="30692" w:author="Huawei" w:date="2022-04-25T02:33:00Z"/>
              </w:rPr>
            </w:pPr>
            <w:ins w:id="30693" w:author="Huawei" w:date="2022-04-25T02:33:00Z">
              <w:r>
                <w:rPr>
                  <w:rFonts w:cs="Arial"/>
                  <w:color w:val="000000"/>
                  <w:szCs w:val="18"/>
                  <w:lang w:val="fr-FR"/>
                </w:rPr>
                <w:t>18-TT</w:t>
              </w:r>
            </w:ins>
          </w:p>
        </w:tc>
      </w:tr>
      <w:tr w:rsidR="00C16AA2" w:rsidRPr="00FE3C8E" w14:paraId="67A26EA6" w14:textId="77777777" w:rsidTr="00917C53">
        <w:trPr>
          <w:trHeight w:val="77"/>
          <w:ins w:id="306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FE5A0C" w14:textId="77777777" w:rsidR="00C16AA2" w:rsidRPr="00FE3C8E" w:rsidRDefault="00C16AA2" w:rsidP="00917C53">
            <w:pPr>
              <w:pStyle w:val="TAC"/>
              <w:rPr>
                <w:ins w:id="30695" w:author="Huawei" w:date="2022-04-25T02:33:00Z"/>
              </w:rPr>
            </w:pPr>
            <w:ins w:id="30696"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15FB2" w14:textId="77777777" w:rsidR="00C16AA2" w:rsidRPr="00FE3C8E" w:rsidRDefault="00C16AA2" w:rsidP="00917C53">
            <w:pPr>
              <w:pStyle w:val="TAC"/>
              <w:rPr>
                <w:ins w:id="30697" w:author="Huawei" w:date="2022-04-25T02:33:00Z"/>
              </w:rPr>
            </w:pPr>
            <w:ins w:id="30698"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0E144" w14:textId="77777777" w:rsidR="00C16AA2" w:rsidRPr="00FE3C8E" w:rsidRDefault="00C16AA2" w:rsidP="00917C53">
            <w:pPr>
              <w:pStyle w:val="TAC"/>
              <w:rPr>
                <w:ins w:id="30699" w:author="Huawei" w:date="2022-04-25T02:33:00Z"/>
              </w:rPr>
            </w:pPr>
            <w:ins w:id="307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D0FD" w14:textId="77777777" w:rsidR="00C16AA2" w:rsidRPr="00FE3C8E" w:rsidRDefault="00C16AA2" w:rsidP="00917C53">
            <w:pPr>
              <w:pStyle w:val="TAC"/>
              <w:rPr>
                <w:ins w:id="30701" w:author="Huawei" w:date="2022-04-25T02:33:00Z"/>
              </w:rPr>
            </w:pPr>
            <w:ins w:id="3070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37E0" w14:textId="77777777" w:rsidR="00C16AA2" w:rsidRPr="00FE3C8E" w:rsidRDefault="00C16AA2" w:rsidP="00917C53">
            <w:pPr>
              <w:pStyle w:val="TAC"/>
              <w:rPr>
                <w:ins w:id="30703" w:author="Huawei" w:date="2022-04-25T02:33:00Z"/>
              </w:rPr>
            </w:pPr>
            <w:ins w:id="30704"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6E88" w14:textId="77777777" w:rsidR="00C16AA2" w:rsidRPr="00FE3C8E" w:rsidRDefault="00C16AA2" w:rsidP="00917C53">
            <w:pPr>
              <w:pStyle w:val="TAC"/>
              <w:rPr>
                <w:ins w:id="30705" w:author="Huawei" w:date="2022-04-25T02:33:00Z"/>
              </w:rPr>
            </w:pPr>
            <w:ins w:id="307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D2F4C" w14:textId="77777777" w:rsidR="00C16AA2" w:rsidRPr="00FE3C8E" w:rsidRDefault="00C16AA2" w:rsidP="00917C53">
            <w:pPr>
              <w:pStyle w:val="TAC"/>
              <w:rPr>
                <w:ins w:id="30707" w:author="Huawei" w:date="2022-04-25T02:33:00Z"/>
              </w:rPr>
            </w:pPr>
            <w:ins w:id="30708"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52EB" w14:textId="77777777" w:rsidR="00C16AA2" w:rsidRPr="00FE3C8E" w:rsidRDefault="00C16AA2" w:rsidP="00917C53">
            <w:pPr>
              <w:pStyle w:val="TAC"/>
              <w:rPr>
                <w:ins w:id="30709" w:author="Huawei" w:date="2022-04-25T02:33:00Z"/>
              </w:rPr>
            </w:pPr>
            <w:ins w:id="30710"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F92F" w14:textId="77777777" w:rsidR="00C16AA2" w:rsidRPr="00FE3C8E" w:rsidRDefault="00C16AA2" w:rsidP="00917C53">
            <w:pPr>
              <w:pStyle w:val="TAC"/>
              <w:rPr>
                <w:ins w:id="30711" w:author="Huawei" w:date="2022-04-25T02:33:00Z"/>
              </w:rPr>
            </w:pPr>
            <w:ins w:id="30712"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544A2" w14:textId="77777777" w:rsidR="00C16AA2" w:rsidRPr="00FE3C8E" w:rsidRDefault="00C16AA2" w:rsidP="00917C53">
            <w:pPr>
              <w:pStyle w:val="TAC"/>
              <w:rPr>
                <w:ins w:id="30713" w:author="Huawei" w:date="2022-04-25T02:33:00Z"/>
              </w:rPr>
            </w:pPr>
            <w:ins w:id="30714"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DC69" w14:textId="77777777" w:rsidR="00C16AA2" w:rsidRPr="00FE3C8E" w:rsidRDefault="00C16AA2" w:rsidP="00917C53">
            <w:pPr>
              <w:pStyle w:val="TAC"/>
              <w:rPr>
                <w:ins w:id="30715" w:author="Huawei" w:date="2022-04-25T02:33:00Z"/>
              </w:rPr>
            </w:pPr>
            <w:ins w:id="30716" w:author="Huawei" w:date="2022-04-25T02:33:00Z">
              <w:r>
                <w:rPr>
                  <w:rFonts w:cs="Arial"/>
                  <w:color w:val="000000"/>
                  <w:szCs w:val="18"/>
                  <w:lang w:val="fr-FR"/>
                </w:rPr>
                <w:t>12.5-TT</w:t>
              </w:r>
            </w:ins>
          </w:p>
        </w:tc>
      </w:tr>
      <w:tr w:rsidR="00C16AA2" w:rsidRPr="00FE3C8E" w14:paraId="44F186A7" w14:textId="77777777" w:rsidTr="00917C53">
        <w:trPr>
          <w:trHeight w:val="77"/>
          <w:ins w:id="307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BD395" w14:textId="77777777" w:rsidR="00C16AA2" w:rsidRPr="00FE3C8E" w:rsidRDefault="00C16AA2" w:rsidP="00917C53">
            <w:pPr>
              <w:pStyle w:val="TAC"/>
              <w:rPr>
                <w:ins w:id="30718" w:author="Huawei" w:date="2022-04-25T02:33:00Z"/>
              </w:rPr>
            </w:pPr>
            <w:ins w:id="30719"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0EFF0" w14:textId="77777777" w:rsidR="00C16AA2" w:rsidRPr="00FE3C8E" w:rsidRDefault="00C16AA2" w:rsidP="00917C53">
            <w:pPr>
              <w:pStyle w:val="TAC"/>
              <w:rPr>
                <w:ins w:id="30720" w:author="Huawei" w:date="2022-04-25T02:33:00Z"/>
              </w:rPr>
            </w:pPr>
            <w:ins w:id="30721"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B1D135" w14:textId="77777777" w:rsidR="00C16AA2" w:rsidRPr="00FE3C8E" w:rsidRDefault="00C16AA2" w:rsidP="00917C53">
            <w:pPr>
              <w:pStyle w:val="TAC"/>
              <w:rPr>
                <w:ins w:id="30722" w:author="Huawei" w:date="2022-04-25T02:33:00Z"/>
              </w:rPr>
            </w:pPr>
            <w:ins w:id="307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3C461" w14:textId="77777777" w:rsidR="00C16AA2" w:rsidRPr="00FE3C8E" w:rsidRDefault="00C16AA2" w:rsidP="00917C53">
            <w:pPr>
              <w:pStyle w:val="TAC"/>
              <w:rPr>
                <w:ins w:id="30724" w:author="Huawei" w:date="2022-04-25T02:33:00Z"/>
              </w:rPr>
            </w:pPr>
            <w:ins w:id="3072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1AD43" w14:textId="77777777" w:rsidR="00C16AA2" w:rsidRPr="00FE3C8E" w:rsidRDefault="00C16AA2" w:rsidP="00917C53">
            <w:pPr>
              <w:pStyle w:val="TAC"/>
              <w:rPr>
                <w:ins w:id="30726" w:author="Huawei" w:date="2022-04-25T02:33:00Z"/>
              </w:rPr>
            </w:pPr>
            <w:ins w:id="30727" w:author="Huawei" w:date="2022-04-25T02:33:00Z">
              <w:r>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085A7" w14:textId="77777777" w:rsidR="00C16AA2" w:rsidRPr="00FE3C8E" w:rsidRDefault="00C16AA2" w:rsidP="00917C53">
            <w:pPr>
              <w:pStyle w:val="TAC"/>
              <w:rPr>
                <w:ins w:id="30728" w:author="Huawei" w:date="2022-04-25T02:33:00Z"/>
              </w:rPr>
            </w:pPr>
            <w:ins w:id="307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45F37" w14:textId="77777777" w:rsidR="00C16AA2" w:rsidRPr="00FE3C8E" w:rsidRDefault="00C16AA2" w:rsidP="00917C53">
            <w:pPr>
              <w:pStyle w:val="TAC"/>
              <w:rPr>
                <w:ins w:id="30730" w:author="Huawei" w:date="2022-04-25T02:33:00Z"/>
              </w:rPr>
            </w:pPr>
            <w:ins w:id="30731" w:author="Huawei" w:date="2022-04-25T02:33:00Z">
              <w:r>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58B15" w14:textId="77777777" w:rsidR="00C16AA2" w:rsidRPr="00FE3C8E" w:rsidRDefault="00C16AA2" w:rsidP="00917C53">
            <w:pPr>
              <w:pStyle w:val="TAC"/>
              <w:rPr>
                <w:ins w:id="30732" w:author="Huawei" w:date="2022-04-25T02:33:00Z"/>
              </w:rPr>
            </w:pPr>
            <w:ins w:id="30733" w:author="Huawei" w:date="2022-04-25T02:33:00Z">
              <w:r>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5971E" w14:textId="77777777" w:rsidR="00C16AA2" w:rsidRPr="00FE3C8E" w:rsidRDefault="00C16AA2" w:rsidP="00917C53">
            <w:pPr>
              <w:pStyle w:val="TAC"/>
              <w:rPr>
                <w:ins w:id="30734" w:author="Huawei" w:date="2022-04-25T02:33:00Z"/>
              </w:rPr>
            </w:pPr>
            <w:ins w:id="30735"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48B8" w14:textId="77777777" w:rsidR="00C16AA2" w:rsidRPr="00FE3C8E" w:rsidRDefault="00C16AA2" w:rsidP="00917C53">
            <w:pPr>
              <w:pStyle w:val="TAC"/>
              <w:rPr>
                <w:ins w:id="30736" w:author="Huawei" w:date="2022-04-25T02:33:00Z"/>
              </w:rPr>
            </w:pPr>
            <w:ins w:id="30737"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871F" w14:textId="77777777" w:rsidR="00C16AA2" w:rsidRPr="00FE3C8E" w:rsidRDefault="00C16AA2" w:rsidP="00917C53">
            <w:pPr>
              <w:pStyle w:val="TAC"/>
              <w:rPr>
                <w:ins w:id="30738" w:author="Huawei" w:date="2022-04-25T02:33:00Z"/>
              </w:rPr>
            </w:pPr>
            <w:ins w:id="30739" w:author="Huawei" w:date="2022-04-25T02:33:00Z">
              <w:r>
                <w:rPr>
                  <w:rFonts w:cs="Arial"/>
                  <w:color w:val="000000"/>
                  <w:szCs w:val="18"/>
                  <w:lang w:val="fr-FR"/>
                </w:rPr>
                <w:t>17-TT</w:t>
              </w:r>
            </w:ins>
          </w:p>
        </w:tc>
      </w:tr>
      <w:tr w:rsidR="00C16AA2" w:rsidRPr="00FE3C8E" w14:paraId="7A4B46E5" w14:textId="77777777" w:rsidTr="00917C53">
        <w:trPr>
          <w:trHeight w:val="77"/>
          <w:ins w:id="307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C79F12" w14:textId="77777777" w:rsidR="00C16AA2" w:rsidRPr="00FE3C8E" w:rsidRDefault="00C16AA2" w:rsidP="00917C53">
            <w:pPr>
              <w:pStyle w:val="TAC"/>
              <w:rPr>
                <w:ins w:id="30741" w:author="Huawei" w:date="2022-04-25T02:33:00Z"/>
              </w:rPr>
            </w:pPr>
            <w:ins w:id="30742"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E2652" w14:textId="77777777" w:rsidR="00C16AA2" w:rsidRPr="00FE3C8E" w:rsidRDefault="00C16AA2" w:rsidP="00917C53">
            <w:pPr>
              <w:pStyle w:val="TAC"/>
              <w:rPr>
                <w:ins w:id="30743" w:author="Huawei" w:date="2022-04-25T02:33:00Z"/>
              </w:rPr>
            </w:pPr>
            <w:ins w:id="30744"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80D4C8" w14:textId="77777777" w:rsidR="00C16AA2" w:rsidRPr="00FE3C8E" w:rsidRDefault="00C16AA2" w:rsidP="00917C53">
            <w:pPr>
              <w:pStyle w:val="TAC"/>
              <w:rPr>
                <w:ins w:id="30745" w:author="Huawei" w:date="2022-04-25T02:33:00Z"/>
              </w:rPr>
            </w:pPr>
            <w:ins w:id="307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DC73" w14:textId="77777777" w:rsidR="00C16AA2" w:rsidRPr="00FE3C8E" w:rsidRDefault="00C16AA2" w:rsidP="00917C53">
            <w:pPr>
              <w:pStyle w:val="TAC"/>
              <w:rPr>
                <w:ins w:id="30747" w:author="Huawei" w:date="2022-04-25T02:33:00Z"/>
              </w:rPr>
            </w:pPr>
            <w:ins w:id="3074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8EF90" w14:textId="77777777" w:rsidR="00C16AA2" w:rsidRPr="00FE3C8E" w:rsidRDefault="00C16AA2" w:rsidP="00917C53">
            <w:pPr>
              <w:pStyle w:val="TAC"/>
              <w:rPr>
                <w:ins w:id="30749" w:author="Huawei" w:date="2022-04-25T02:33:00Z"/>
              </w:rPr>
            </w:pPr>
            <w:ins w:id="30750" w:author="Huawei" w:date="2022-04-25T02:33:00Z">
              <w:r>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B1B3E" w14:textId="77777777" w:rsidR="00C16AA2" w:rsidRPr="00FE3C8E" w:rsidRDefault="00C16AA2" w:rsidP="00917C53">
            <w:pPr>
              <w:pStyle w:val="TAC"/>
              <w:rPr>
                <w:ins w:id="30751" w:author="Huawei" w:date="2022-04-25T02:33:00Z"/>
              </w:rPr>
            </w:pPr>
            <w:ins w:id="307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0C848" w14:textId="77777777" w:rsidR="00C16AA2" w:rsidRPr="00FE3C8E" w:rsidRDefault="00C16AA2" w:rsidP="00917C53">
            <w:pPr>
              <w:pStyle w:val="TAC"/>
              <w:rPr>
                <w:ins w:id="30753" w:author="Huawei" w:date="2022-04-25T02:33:00Z"/>
              </w:rPr>
            </w:pPr>
            <w:ins w:id="30754" w:author="Huawei" w:date="2022-04-25T02:33:00Z">
              <w:r>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32D2" w14:textId="77777777" w:rsidR="00C16AA2" w:rsidRPr="00FE3C8E" w:rsidRDefault="00C16AA2" w:rsidP="00917C53">
            <w:pPr>
              <w:pStyle w:val="TAC"/>
              <w:rPr>
                <w:ins w:id="30755" w:author="Huawei" w:date="2022-04-25T02:33:00Z"/>
              </w:rPr>
            </w:pPr>
            <w:ins w:id="30756" w:author="Huawei" w:date="2022-04-25T02:33:00Z">
              <w:r>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A72C4" w14:textId="77777777" w:rsidR="00C16AA2" w:rsidRPr="00FE3C8E" w:rsidRDefault="00C16AA2" w:rsidP="00917C53">
            <w:pPr>
              <w:pStyle w:val="TAC"/>
              <w:rPr>
                <w:ins w:id="30757" w:author="Huawei" w:date="2022-04-25T02:33:00Z"/>
              </w:rPr>
            </w:pPr>
            <w:ins w:id="30758"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17FD4" w14:textId="77777777" w:rsidR="00C16AA2" w:rsidRPr="00FE3C8E" w:rsidRDefault="00C16AA2" w:rsidP="00917C53">
            <w:pPr>
              <w:pStyle w:val="TAC"/>
              <w:rPr>
                <w:ins w:id="30759" w:author="Huawei" w:date="2022-04-25T02:33:00Z"/>
              </w:rPr>
            </w:pPr>
            <w:ins w:id="30760"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1AB73" w14:textId="77777777" w:rsidR="00C16AA2" w:rsidRPr="00FE3C8E" w:rsidRDefault="00C16AA2" w:rsidP="00917C53">
            <w:pPr>
              <w:pStyle w:val="TAC"/>
              <w:rPr>
                <w:ins w:id="30761" w:author="Huawei" w:date="2022-04-25T02:33:00Z"/>
              </w:rPr>
            </w:pPr>
            <w:ins w:id="30762" w:author="Huawei" w:date="2022-04-25T02:33:00Z">
              <w:r>
                <w:rPr>
                  <w:rFonts w:cs="Arial"/>
                  <w:color w:val="000000"/>
                  <w:szCs w:val="18"/>
                  <w:lang w:val="fr-FR"/>
                </w:rPr>
                <w:t>17-TT</w:t>
              </w:r>
            </w:ins>
          </w:p>
        </w:tc>
      </w:tr>
      <w:tr w:rsidR="00C16AA2" w:rsidRPr="00FE3C8E" w14:paraId="7D069668" w14:textId="77777777" w:rsidTr="00917C53">
        <w:trPr>
          <w:trHeight w:val="77"/>
          <w:ins w:id="307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EBC384" w14:textId="77777777" w:rsidR="00C16AA2" w:rsidRPr="00FE3C8E" w:rsidRDefault="00C16AA2" w:rsidP="00917C53">
            <w:pPr>
              <w:pStyle w:val="TAC"/>
              <w:rPr>
                <w:ins w:id="30764" w:author="Huawei" w:date="2022-04-25T02:33:00Z"/>
              </w:rPr>
            </w:pPr>
            <w:ins w:id="30765"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7066" w14:textId="77777777" w:rsidR="00C16AA2" w:rsidRPr="00FE3C8E" w:rsidRDefault="00C16AA2" w:rsidP="00917C53">
            <w:pPr>
              <w:pStyle w:val="TAC"/>
              <w:rPr>
                <w:ins w:id="30766" w:author="Huawei" w:date="2022-04-25T02:33:00Z"/>
              </w:rPr>
            </w:pPr>
            <w:ins w:id="30767"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BCE3E7" w14:textId="77777777" w:rsidR="00C16AA2" w:rsidRPr="00FE3C8E" w:rsidRDefault="00C16AA2" w:rsidP="00917C53">
            <w:pPr>
              <w:pStyle w:val="TAC"/>
              <w:rPr>
                <w:ins w:id="30768" w:author="Huawei" w:date="2022-04-25T02:33:00Z"/>
              </w:rPr>
            </w:pPr>
            <w:ins w:id="307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FEF82" w14:textId="77777777" w:rsidR="00C16AA2" w:rsidRPr="00FE3C8E" w:rsidRDefault="00C16AA2" w:rsidP="00917C53">
            <w:pPr>
              <w:pStyle w:val="TAC"/>
              <w:rPr>
                <w:ins w:id="30770" w:author="Huawei" w:date="2022-04-25T02:33:00Z"/>
              </w:rPr>
            </w:pPr>
            <w:ins w:id="3077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418DB" w14:textId="77777777" w:rsidR="00C16AA2" w:rsidRPr="00FE3C8E" w:rsidRDefault="00C16AA2" w:rsidP="00917C53">
            <w:pPr>
              <w:pStyle w:val="TAC"/>
              <w:rPr>
                <w:ins w:id="30772" w:author="Huawei" w:date="2022-04-25T02:33:00Z"/>
              </w:rPr>
            </w:pPr>
            <w:ins w:id="30773"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A601A" w14:textId="77777777" w:rsidR="00C16AA2" w:rsidRPr="00FE3C8E" w:rsidRDefault="00C16AA2" w:rsidP="00917C53">
            <w:pPr>
              <w:pStyle w:val="TAC"/>
              <w:rPr>
                <w:ins w:id="30774" w:author="Huawei" w:date="2022-04-25T02:33:00Z"/>
              </w:rPr>
            </w:pPr>
            <w:ins w:id="307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5976B" w14:textId="77777777" w:rsidR="00C16AA2" w:rsidRPr="00FE3C8E" w:rsidRDefault="00C16AA2" w:rsidP="00917C53">
            <w:pPr>
              <w:pStyle w:val="TAC"/>
              <w:rPr>
                <w:ins w:id="30776" w:author="Huawei" w:date="2022-04-25T02:33:00Z"/>
              </w:rPr>
            </w:pPr>
            <w:ins w:id="30777"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EB2C5" w14:textId="77777777" w:rsidR="00C16AA2" w:rsidRPr="00FE3C8E" w:rsidRDefault="00C16AA2" w:rsidP="00917C53">
            <w:pPr>
              <w:pStyle w:val="TAC"/>
              <w:rPr>
                <w:ins w:id="30778" w:author="Huawei" w:date="2022-04-25T02:33:00Z"/>
              </w:rPr>
            </w:pPr>
            <w:ins w:id="30779"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13AC" w14:textId="77777777" w:rsidR="00C16AA2" w:rsidRPr="00FE3C8E" w:rsidRDefault="00C16AA2" w:rsidP="00917C53">
            <w:pPr>
              <w:pStyle w:val="TAC"/>
              <w:rPr>
                <w:ins w:id="30780" w:author="Huawei" w:date="2022-04-25T02:33:00Z"/>
              </w:rPr>
            </w:pPr>
            <w:ins w:id="30781"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87ABD" w14:textId="77777777" w:rsidR="00C16AA2" w:rsidRPr="00FE3C8E" w:rsidRDefault="00C16AA2" w:rsidP="00917C53">
            <w:pPr>
              <w:pStyle w:val="TAC"/>
              <w:rPr>
                <w:ins w:id="30782" w:author="Huawei" w:date="2022-04-25T02:33:00Z"/>
              </w:rPr>
            </w:pPr>
            <w:ins w:id="30783"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628D" w14:textId="77777777" w:rsidR="00C16AA2" w:rsidRPr="00FE3C8E" w:rsidRDefault="00C16AA2" w:rsidP="00917C53">
            <w:pPr>
              <w:pStyle w:val="TAC"/>
              <w:rPr>
                <w:ins w:id="30784" w:author="Huawei" w:date="2022-04-25T02:33:00Z"/>
              </w:rPr>
            </w:pPr>
            <w:ins w:id="30785" w:author="Huawei" w:date="2022-04-25T02:33:00Z">
              <w:r>
                <w:rPr>
                  <w:rFonts w:cs="Arial"/>
                  <w:color w:val="000000"/>
                  <w:szCs w:val="18"/>
                  <w:lang w:val="fr-FR"/>
                </w:rPr>
                <w:t>12.5-TT</w:t>
              </w:r>
            </w:ins>
          </w:p>
        </w:tc>
      </w:tr>
      <w:tr w:rsidR="00C16AA2" w:rsidRPr="00FE3C8E" w14:paraId="0DBEA4B8" w14:textId="77777777" w:rsidTr="00917C53">
        <w:trPr>
          <w:trHeight w:val="77"/>
          <w:ins w:id="307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C51629" w14:textId="77777777" w:rsidR="00C16AA2" w:rsidRPr="00FE3C8E" w:rsidRDefault="00C16AA2" w:rsidP="00917C53">
            <w:pPr>
              <w:pStyle w:val="TAC"/>
              <w:rPr>
                <w:ins w:id="30787" w:author="Huawei" w:date="2022-04-25T02:33:00Z"/>
              </w:rPr>
            </w:pPr>
            <w:ins w:id="30788"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D878" w14:textId="77777777" w:rsidR="00C16AA2" w:rsidRPr="00FE3C8E" w:rsidRDefault="00C16AA2" w:rsidP="00917C53">
            <w:pPr>
              <w:pStyle w:val="TAC"/>
              <w:rPr>
                <w:ins w:id="30789" w:author="Huawei" w:date="2022-04-25T02:33:00Z"/>
              </w:rPr>
            </w:pPr>
            <w:ins w:id="30790"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504890" w14:textId="77777777" w:rsidR="00C16AA2" w:rsidRPr="00FE3C8E" w:rsidRDefault="00C16AA2" w:rsidP="00917C53">
            <w:pPr>
              <w:pStyle w:val="TAC"/>
              <w:rPr>
                <w:ins w:id="30791" w:author="Huawei" w:date="2022-04-25T02:33:00Z"/>
              </w:rPr>
            </w:pPr>
            <w:ins w:id="307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A0E7" w14:textId="77777777" w:rsidR="00C16AA2" w:rsidRPr="00FE3C8E" w:rsidRDefault="00C16AA2" w:rsidP="00917C53">
            <w:pPr>
              <w:pStyle w:val="TAC"/>
              <w:rPr>
                <w:ins w:id="30793" w:author="Huawei" w:date="2022-04-25T02:33:00Z"/>
              </w:rPr>
            </w:pPr>
            <w:ins w:id="3079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5A551" w14:textId="77777777" w:rsidR="00C16AA2" w:rsidRPr="00FE3C8E" w:rsidRDefault="00C16AA2" w:rsidP="00917C53">
            <w:pPr>
              <w:pStyle w:val="TAC"/>
              <w:rPr>
                <w:ins w:id="30795" w:author="Huawei" w:date="2022-04-25T02:33:00Z"/>
              </w:rPr>
            </w:pPr>
            <w:ins w:id="30796"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407BE" w14:textId="77777777" w:rsidR="00C16AA2" w:rsidRPr="00FE3C8E" w:rsidRDefault="00C16AA2" w:rsidP="00917C53">
            <w:pPr>
              <w:pStyle w:val="TAC"/>
              <w:rPr>
                <w:ins w:id="30797" w:author="Huawei" w:date="2022-04-25T02:33:00Z"/>
              </w:rPr>
            </w:pPr>
            <w:ins w:id="307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9CC7A" w14:textId="77777777" w:rsidR="00C16AA2" w:rsidRPr="00FE3C8E" w:rsidRDefault="00C16AA2" w:rsidP="00917C53">
            <w:pPr>
              <w:pStyle w:val="TAC"/>
              <w:rPr>
                <w:ins w:id="30799" w:author="Huawei" w:date="2022-04-25T02:33:00Z"/>
              </w:rPr>
            </w:pPr>
            <w:ins w:id="30800"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56F6" w14:textId="77777777" w:rsidR="00C16AA2" w:rsidRPr="00FE3C8E" w:rsidRDefault="00C16AA2" w:rsidP="00917C53">
            <w:pPr>
              <w:pStyle w:val="TAC"/>
              <w:rPr>
                <w:ins w:id="30801" w:author="Huawei" w:date="2022-04-25T02:33:00Z"/>
              </w:rPr>
            </w:pPr>
            <w:ins w:id="30802"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2F1E9" w14:textId="77777777" w:rsidR="00C16AA2" w:rsidRPr="00FE3C8E" w:rsidRDefault="00C16AA2" w:rsidP="00917C53">
            <w:pPr>
              <w:pStyle w:val="TAC"/>
              <w:rPr>
                <w:ins w:id="30803" w:author="Huawei" w:date="2022-04-25T02:33:00Z"/>
              </w:rPr>
            </w:pPr>
            <w:ins w:id="30804"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499F" w14:textId="77777777" w:rsidR="00C16AA2" w:rsidRPr="00FE3C8E" w:rsidRDefault="00C16AA2" w:rsidP="00917C53">
            <w:pPr>
              <w:pStyle w:val="TAC"/>
              <w:rPr>
                <w:ins w:id="30805" w:author="Huawei" w:date="2022-04-25T02:33:00Z"/>
              </w:rPr>
            </w:pPr>
            <w:ins w:id="30806"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014D" w14:textId="77777777" w:rsidR="00C16AA2" w:rsidRPr="00FE3C8E" w:rsidRDefault="00C16AA2" w:rsidP="00917C53">
            <w:pPr>
              <w:pStyle w:val="TAC"/>
              <w:rPr>
                <w:ins w:id="30807" w:author="Huawei" w:date="2022-04-25T02:33:00Z"/>
              </w:rPr>
            </w:pPr>
            <w:ins w:id="30808" w:author="Huawei" w:date="2022-04-25T02:33:00Z">
              <w:r>
                <w:rPr>
                  <w:rFonts w:cs="Arial"/>
                  <w:color w:val="000000"/>
                  <w:szCs w:val="18"/>
                  <w:lang w:val="fr-FR"/>
                </w:rPr>
                <w:t>11-TT</w:t>
              </w:r>
            </w:ins>
          </w:p>
        </w:tc>
      </w:tr>
      <w:tr w:rsidR="00C16AA2" w:rsidRPr="00FE3C8E" w14:paraId="12777FB8" w14:textId="77777777" w:rsidTr="00917C53">
        <w:trPr>
          <w:trHeight w:val="77"/>
          <w:ins w:id="308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C1CDBB" w14:textId="77777777" w:rsidR="00C16AA2" w:rsidRPr="00FE3C8E" w:rsidRDefault="00C16AA2" w:rsidP="00917C53">
            <w:pPr>
              <w:pStyle w:val="TAC"/>
              <w:rPr>
                <w:ins w:id="30810" w:author="Huawei" w:date="2022-04-25T02:33:00Z"/>
              </w:rPr>
            </w:pPr>
            <w:ins w:id="30811"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6330" w14:textId="77777777" w:rsidR="00C16AA2" w:rsidRPr="00FE3C8E" w:rsidRDefault="00C16AA2" w:rsidP="00917C53">
            <w:pPr>
              <w:pStyle w:val="TAC"/>
              <w:rPr>
                <w:ins w:id="30812" w:author="Huawei" w:date="2022-04-25T02:33:00Z"/>
              </w:rPr>
            </w:pPr>
            <w:ins w:id="30813"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30039F" w14:textId="77777777" w:rsidR="00C16AA2" w:rsidRPr="00FE3C8E" w:rsidRDefault="00C16AA2" w:rsidP="00917C53">
            <w:pPr>
              <w:pStyle w:val="TAC"/>
              <w:rPr>
                <w:ins w:id="30814" w:author="Huawei" w:date="2022-04-25T02:33:00Z"/>
              </w:rPr>
            </w:pPr>
            <w:ins w:id="308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7ED23" w14:textId="77777777" w:rsidR="00C16AA2" w:rsidRPr="00FE3C8E" w:rsidRDefault="00C16AA2" w:rsidP="00917C53">
            <w:pPr>
              <w:pStyle w:val="TAC"/>
              <w:rPr>
                <w:ins w:id="30816" w:author="Huawei" w:date="2022-04-25T02:33:00Z"/>
              </w:rPr>
            </w:pPr>
            <w:ins w:id="3081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133A6" w14:textId="77777777" w:rsidR="00C16AA2" w:rsidRPr="00FE3C8E" w:rsidRDefault="00C16AA2" w:rsidP="00917C53">
            <w:pPr>
              <w:pStyle w:val="TAC"/>
              <w:rPr>
                <w:ins w:id="30818" w:author="Huawei" w:date="2022-04-25T02:33:00Z"/>
              </w:rPr>
            </w:pPr>
            <w:ins w:id="30819"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762A4" w14:textId="77777777" w:rsidR="00C16AA2" w:rsidRPr="00FE3C8E" w:rsidRDefault="00C16AA2" w:rsidP="00917C53">
            <w:pPr>
              <w:pStyle w:val="TAC"/>
              <w:rPr>
                <w:ins w:id="30820" w:author="Huawei" w:date="2022-04-25T02:33:00Z"/>
              </w:rPr>
            </w:pPr>
            <w:ins w:id="308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FE075" w14:textId="77777777" w:rsidR="00C16AA2" w:rsidRPr="00FE3C8E" w:rsidRDefault="00C16AA2" w:rsidP="00917C53">
            <w:pPr>
              <w:pStyle w:val="TAC"/>
              <w:rPr>
                <w:ins w:id="30822" w:author="Huawei" w:date="2022-04-25T02:33:00Z"/>
              </w:rPr>
            </w:pPr>
            <w:ins w:id="30823"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2A8CC" w14:textId="77777777" w:rsidR="00C16AA2" w:rsidRPr="00FE3C8E" w:rsidRDefault="00C16AA2" w:rsidP="00917C53">
            <w:pPr>
              <w:pStyle w:val="TAC"/>
              <w:rPr>
                <w:ins w:id="30824" w:author="Huawei" w:date="2022-04-25T02:33:00Z"/>
              </w:rPr>
            </w:pPr>
            <w:ins w:id="30825"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247BE" w14:textId="77777777" w:rsidR="00C16AA2" w:rsidRPr="00FE3C8E" w:rsidRDefault="00C16AA2" w:rsidP="00917C53">
            <w:pPr>
              <w:pStyle w:val="TAC"/>
              <w:rPr>
                <w:ins w:id="30826" w:author="Huawei" w:date="2022-04-25T02:33:00Z"/>
              </w:rPr>
            </w:pPr>
            <w:ins w:id="30827"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70F40" w14:textId="77777777" w:rsidR="00C16AA2" w:rsidRPr="00FE3C8E" w:rsidRDefault="00C16AA2" w:rsidP="00917C53">
            <w:pPr>
              <w:pStyle w:val="TAC"/>
              <w:rPr>
                <w:ins w:id="30828" w:author="Huawei" w:date="2022-04-25T02:33:00Z"/>
              </w:rPr>
            </w:pPr>
            <w:ins w:id="30829"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F22D" w14:textId="77777777" w:rsidR="00C16AA2" w:rsidRPr="00FE3C8E" w:rsidRDefault="00C16AA2" w:rsidP="00917C53">
            <w:pPr>
              <w:pStyle w:val="TAC"/>
              <w:rPr>
                <w:ins w:id="30830" w:author="Huawei" w:date="2022-04-25T02:33:00Z"/>
              </w:rPr>
            </w:pPr>
            <w:ins w:id="30831" w:author="Huawei" w:date="2022-04-25T02:33:00Z">
              <w:r>
                <w:rPr>
                  <w:rFonts w:cs="Arial"/>
                  <w:color w:val="000000"/>
                  <w:szCs w:val="18"/>
                  <w:lang w:val="fr-FR"/>
                </w:rPr>
                <w:t>12.5-TT</w:t>
              </w:r>
            </w:ins>
          </w:p>
        </w:tc>
      </w:tr>
      <w:tr w:rsidR="00C16AA2" w:rsidRPr="00FE3C8E" w14:paraId="3DDFBC5F" w14:textId="77777777" w:rsidTr="00917C53">
        <w:trPr>
          <w:trHeight w:val="77"/>
          <w:ins w:id="308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6B6161" w14:textId="77777777" w:rsidR="00C16AA2" w:rsidRPr="00FE3C8E" w:rsidRDefault="00C16AA2" w:rsidP="00917C53">
            <w:pPr>
              <w:pStyle w:val="TAC"/>
              <w:rPr>
                <w:ins w:id="30833" w:author="Huawei" w:date="2022-04-25T02:33:00Z"/>
              </w:rPr>
            </w:pPr>
            <w:ins w:id="30834"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8E2B" w14:textId="77777777" w:rsidR="00C16AA2" w:rsidRPr="00FE3C8E" w:rsidRDefault="00C16AA2" w:rsidP="00917C53">
            <w:pPr>
              <w:pStyle w:val="TAC"/>
              <w:rPr>
                <w:ins w:id="30835" w:author="Huawei" w:date="2022-04-25T02:33:00Z"/>
              </w:rPr>
            </w:pPr>
            <w:ins w:id="30836"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F1EFD9" w14:textId="77777777" w:rsidR="00C16AA2" w:rsidRPr="00FE3C8E" w:rsidRDefault="00C16AA2" w:rsidP="00917C53">
            <w:pPr>
              <w:pStyle w:val="TAC"/>
              <w:rPr>
                <w:ins w:id="30837" w:author="Huawei" w:date="2022-04-25T02:33:00Z"/>
              </w:rPr>
            </w:pPr>
            <w:ins w:id="308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B24C8" w14:textId="77777777" w:rsidR="00C16AA2" w:rsidRPr="00FE3C8E" w:rsidRDefault="00C16AA2" w:rsidP="00917C53">
            <w:pPr>
              <w:pStyle w:val="TAC"/>
              <w:rPr>
                <w:ins w:id="30839" w:author="Huawei" w:date="2022-04-25T02:33:00Z"/>
              </w:rPr>
            </w:pPr>
            <w:ins w:id="3084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FB67" w14:textId="77777777" w:rsidR="00C16AA2" w:rsidRPr="00FE3C8E" w:rsidRDefault="00C16AA2" w:rsidP="00917C53">
            <w:pPr>
              <w:pStyle w:val="TAC"/>
              <w:rPr>
                <w:ins w:id="30841" w:author="Huawei" w:date="2022-04-25T02:33:00Z"/>
              </w:rPr>
            </w:pPr>
            <w:ins w:id="30842" w:author="Huawei" w:date="2022-04-25T02:33:00Z">
              <w:r>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F63BB" w14:textId="77777777" w:rsidR="00C16AA2" w:rsidRPr="00FE3C8E" w:rsidRDefault="00C16AA2" w:rsidP="00917C53">
            <w:pPr>
              <w:pStyle w:val="TAC"/>
              <w:rPr>
                <w:ins w:id="30843" w:author="Huawei" w:date="2022-04-25T02:33:00Z"/>
              </w:rPr>
            </w:pPr>
            <w:ins w:id="308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B115" w14:textId="77777777" w:rsidR="00C16AA2" w:rsidRPr="00FE3C8E" w:rsidRDefault="00C16AA2" w:rsidP="00917C53">
            <w:pPr>
              <w:pStyle w:val="TAC"/>
              <w:rPr>
                <w:ins w:id="30845" w:author="Huawei" w:date="2022-04-25T02:33:00Z"/>
              </w:rPr>
            </w:pPr>
            <w:ins w:id="30846" w:author="Huawei" w:date="2022-04-25T02:33:00Z">
              <w:r>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35CA7" w14:textId="77777777" w:rsidR="00C16AA2" w:rsidRPr="00FE3C8E" w:rsidRDefault="00C16AA2" w:rsidP="00917C53">
            <w:pPr>
              <w:pStyle w:val="TAC"/>
              <w:rPr>
                <w:ins w:id="30847" w:author="Huawei" w:date="2022-04-25T02:33:00Z"/>
              </w:rPr>
            </w:pPr>
            <w:ins w:id="30848" w:author="Huawei" w:date="2022-04-25T02:33:00Z">
              <w:r>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64D55" w14:textId="77777777" w:rsidR="00C16AA2" w:rsidRPr="00FE3C8E" w:rsidRDefault="00C16AA2" w:rsidP="00917C53">
            <w:pPr>
              <w:pStyle w:val="TAC"/>
              <w:rPr>
                <w:ins w:id="30849" w:author="Huawei" w:date="2022-04-25T02:33:00Z"/>
              </w:rPr>
            </w:pPr>
            <w:ins w:id="30850"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18779" w14:textId="77777777" w:rsidR="00C16AA2" w:rsidRPr="00FE3C8E" w:rsidRDefault="00C16AA2" w:rsidP="00917C53">
            <w:pPr>
              <w:pStyle w:val="TAC"/>
              <w:rPr>
                <w:ins w:id="30851" w:author="Huawei" w:date="2022-04-25T02:33:00Z"/>
              </w:rPr>
            </w:pPr>
            <w:ins w:id="30852"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725BF" w14:textId="77777777" w:rsidR="00C16AA2" w:rsidRPr="00FE3C8E" w:rsidRDefault="00C16AA2" w:rsidP="00917C53">
            <w:pPr>
              <w:pStyle w:val="TAC"/>
              <w:rPr>
                <w:ins w:id="30853" w:author="Huawei" w:date="2022-04-25T02:33:00Z"/>
              </w:rPr>
            </w:pPr>
            <w:ins w:id="30854" w:author="Huawei" w:date="2022-04-25T02:33:00Z">
              <w:r>
                <w:rPr>
                  <w:rFonts w:cs="Arial"/>
                  <w:color w:val="000000"/>
                  <w:szCs w:val="18"/>
                  <w:lang w:val="fr-FR"/>
                </w:rPr>
                <w:t>18-TT</w:t>
              </w:r>
            </w:ins>
          </w:p>
        </w:tc>
      </w:tr>
      <w:tr w:rsidR="00C16AA2" w:rsidRPr="00FE3C8E" w14:paraId="329836ED" w14:textId="77777777" w:rsidTr="00917C53">
        <w:trPr>
          <w:trHeight w:val="77"/>
          <w:ins w:id="308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4A53E4" w14:textId="77777777" w:rsidR="00C16AA2" w:rsidRPr="00FE3C8E" w:rsidRDefault="00C16AA2" w:rsidP="00917C53">
            <w:pPr>
              <w:pStyle w:val="TAC"/>
              <w:rPr>
                <w:ins w:id="30856" w:author="Huawei" w:date="2022-04-25T02:33:00Z"/>
              </w:rPr>
            </w:pPr>
            <w:ins w:id="30857"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12153" w14:textId="77777777" w:rsidR="00C16AA2" w:rsidRPr="00FE3C8E" w:rsidRDefault="00C16AA2" w:rsidP="00917C53">
            <w:pPr>
              <w:pStyle w:val="TAC"/>
              <w:rPr>
                <w:ins w:id="30858" w:author="Huawei" w:date="2022-04-25T02:33:00Z"/>
              </w:rPr>
            </w:pPr>
            <w:ins w:id="30859"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E862A3" w14:textId="77777777" w:rsidR="00C16AA2" w:rsidRPr="00FE3C8E" w:rsidRDefault="00C16AA2" w:rsidP="00917C53">
            <w:pPr>
              <w:pStyle w:val="TAC"/>
              <w:rPr>
                <w:ins w:id="30860" w:author="Huawei" w:date="2022-04-25T02:33:00Z"/>
              </w:rPr>
            </w:pPr>
            <w:ins w:id="308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003A" w14:textId="77777777" w:rsidR="00C16AA2" w:rsidRPr="00FE3C8E" w:rsidRDefault="00C16AA2" w:rsidP="00917C53">
            <w:pPr>
              <w:pStyle w:val="TAC"/>
              <w:rPr>
                <w:ins w:id="30862" w:author="Huawei" w:date="2022-04-25T02:33:00Z"/>
              </w:rPr>
            </w:pPr>
            <w:ins w:id="3086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E71F5" w14:textId="77777777" w:rsidR="00C16AA2" w:rsidRPr="00FE3C8E" w:rsidRDefault="00C16AA2" w:rsidP="00917C53">
            <w:pPr>
              <w:pStyle w:val="TAC"/>
              <w:rPr>
                <w:ins w:id="30864" w:author="Huawei" w:date="2022-04-25T02:33:00Z"/>
              </w:rPr>
            </w:pPr>
            <w:ins w:id="30865"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6A962" w14:textId="77777777" w:rsidR="00C16AA2" w:rsidRPr="00FE3C8E" w:rsidRDefault="00C16AA2" w:rsidP="00917C53">
            <w:pPr>
              <w:pStyle w:val="TAC"/>
              <w:rPr>
                <w:ins w:id="30866" w:author="Huawei" w:date="2022-04-25T02:33:00Z"/>
              </w:rPr>
            </w:pPr>
            <w:ins w:id="308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CE54C" w14:textId="77777777" w:rsidR="00C16AA2" w:rsidRPr="00FE3C8E" w:rsidRDefault="00C16AA2" w:rsidP="00917C53">
            <w:pPr>
              <w:pStyle w:val="TAC"/>
              <w:rPr>
                <w:ins w:id="30868" w:author="Huawei" w:date="2022-04-25T02:33:00Z"/>
              </w:rPr>
            </w:pPr>
            <w:ins w:id="30869"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5867F" w14:textId="77777777" w:rsidR="00C16AA2" w:rsidRPr="00FE3C8E" w:rsidRDefault="00C16AA2" w:rsidP="00917C53">
            <w:pPr>
              <w:pStyle w:val="TAC"/>
              <w:rPr>
                <w:ins w:id="30870" w:author="Huawei" w:date="2022-04-25T02:33:00Z"/>
              </w:rPr>
            </w:pPr>
            <w:ins w:id="30871"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B9F0" w14:textId="77777777" w:rsidR="00C16AA2" w:rsidRPr="00FE3C8E" w:rsidRDefault="00C16AA2" w:rsidP="00917C53">
            <w:pPr>
              <w:pStyle w:val="TAC"/>
              <w:rPr>
                <w:ins w:id="30872" w:author="Huawei" w:date="2022-04-25T02:33:00Z"/>
              </w:rPr>
            </w:pPr>
            <w:ins w:id="30873"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AF326" w14:textId="77777777" w:rsidR="00C16AA2" w:rsidRPr="00FE3C8E" w:rsidRDefault="00C16AA2" w:rsidP="00917C53">
            <w:pPr>
              <w:pStyle w:val="TAC"/>
              <w:rPr>
                <w:ins w:id="30874" w:author="Huawei" w:date="2022-04-25T02:33:00Z"/>
              </w:rPr>
            </w:pPr>
            <w:ins w:id="30875"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ACCF" w14:textId="77777777" w:rsidR="00C16AA2" w:rsidRPr="00FE3C8E" w:rsidRDefault="00C16AA2" w:rsidP="00917C53">
            <w:pPr>
              <w:pStyle w:val="TAC"/>
              <w:rPr>
                <w:ins w:id="30876" w:author="Huawei" w:date="2022-04-25T02:33:00Z"/>
              </w:rPr>
            </w:pPr>
            <w:ins w:id="30877" w:author="Huawei" w:date="2022-04-25T02:33:00Z">
              <w:r>
                <w:rPr>
                  <w:rFonts w:cs="Arial"/>
                  <w:color w:val="000000"/>
                  <w:szCs w:val="18"/>
                  <w:lang w:val="fr-FR"/>
                </w:rPr>
                <w:t>12.5-TT</w:t>
              </w:r>
            </w:ins>
          </w:p>
        </w:tc>
      </w:tr>
      <w:tr w:rsidR="00C16AA2" w:rsidRPr="00FE3C8E" w14:paraId="79A6C8B9" w14:textId="77777777" w:rsidTr="00917C53">
        <w:trPr>
          <w:trHeight w:val="77"/>
          <w:ins w:id="308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7FDEA5" w14:textId="77777777" w:rsidR="00C16AA2" w:rsidRPr="00FE3C8E" w:rsidRDefault="00C16AA2" w:rsidP="00917C53">
            <w:pPr>
              <w:pStyle w:val="TAC"/>
              <w:rPr>
                <w:ins w:id="30879" w:author="Huawei" w:date="2022-04-25T02:33:00Z"/>
              </w:rPr>
            </w:pPr>
            <w:ins w:id="30880"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0A6E" w14:textId="77777777" w:rsidR="00C16AA2" w:rsidRPr="00FE3C8E" w:rsidRDefault="00C16AA2" w:rsidP="00917C53">
            <w:pPr>
              <w:pStyle w:val="TAC"/>
              <w:rPr>
                <w:ins w:id="30881" w:author="Huawei" w:date="2022-04-25T02:33:00Z"/>
              </w:rPr>
            </w:pPr>
            <w:ins w:id="30882"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D5D110" w14:textId="77777777" w:rsidR="00C16AA2" w:rsidRPr="00FE3C8E" w:rsidRDefault="00C16AA2" w:rsidP="00917C53">
            <w:pPr>
              <w:pStyle w:val="TAC"/>
              <w:rPr>
                <w:ins w:id="30883" w:author="Huawei" w:date="2022-04-25T02:33:00Z"/>
              </w:rPr>
            </w:pPr>
            <w:ins w:id="308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2802" w14:textId="77777777" w:rsidR="00C16AA2" w:rsidRPr="00FE3C8E" w:rsidRDefault="00C16AA2" w:rsidP="00917C53">
            <w:pPr>
              <w:pStyle w:val="TAC"/>
              <w:rPr>
                <w:ins w:id="30885" w:author="Huawei" w:date="2022-04-25T02:33:00Z"/>
              </w:rPr>
            </w:pPr>
            <w:ins w:id="3088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59C5C" w14:textId="77777777" w:rsidR="00C16AA2" w:rsidRPr="00FE3C8E" w:rsidRDefault="00C16AA2" w:rsidP="00917C53">
            <w:pPr>
              <w:pStyle w:val="TAC"/>
              <w:rPr>
                <w:ins w:id="30887" w:author="Huawei" w:date="2022-04-25T02:33:00Z"/>
              </w:rPr>
            </w:pPr>
            <w:ins w:id="30888" w:author="Huawei" w:date="2022-04-25T02:33:00Z">
              <w:r>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C41C5" w14:textId="77777777" w:rsidR="00C16AA2" w:rsidRPr="00FE3C8E" w:rsidRDefault="00C16AA2" w:rsidP="00917C53">
            <w:pPr>
              <w:pStyle w:val="TAC"/>
              <w:rPr>
                <w:ins w:id="30889" w:author="Huawei" w:date="2022-04-25T02:33:00Z"/>
              </w:rPr>
            </w:pPr>
            <w:ins w:id="308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4264A" w14:textId="77777777" w:rsidR="00C16AA2" w:rsidRPr="00FE3C8E" w:rsidRDefault="00C16AA2" w:rsidP="00917C53">
            <w:pPr>
              <w:pStyle w:val="TAC"/>
              <w:rPr>
                <w:ins w:id="30891" w:author="Huawei" w:date="2022-04-25T02:33:00Z"/>
              </w:rPr>
            </w:pPr>
            <w:ins w:id="30892" w:author="Huawei" w:date="2022-04-25T02:33:00Z">
              <w:r>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CB4F" w14:textId="77777777" w:rsidR="00C16AA2" w:rsidRPr="00FE3C8E" w:rsidRDefault="00C16AA2" w:rsidP="00917C53">
            <w:pPr>
              <w:pStyle w:val="TAC"/>
              <w:rPr>
                <w:ins w:id="30893" w:author="Huawei" w:date="2022-04-25T02:33:00Z"/>
              </w:rPr>
            </w:pPr>
            <w:ins w:id="30894" w:author="Huawei" w:date="2022-04-25T02:33:00Z">
              <w:r>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D7B27" w14:textId="77777777" w:rsidR="00C16AA2" w:rsidRPr="00FE3C8E" w:rsidRDefault="00C16AA2" w:rsidP="00917C53">
            <w:pPr>
              <w:pStyle w:val="TAC"/>
              <w:rPr>
                <w:ins w:id="30895" w:author="Huawei" w:date="2022-04-25T02:33:00Z"/>
              </w:rPr>
            </w:pPr>
            <w:ins w:id="30896"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A5EC1" w14:textId="77777777" w:rsidR="00C16AA2" w:rsidRPr="00FE3C8E" w:rsidRDefault="00C16AA2" w:rsidP="00917C53">
            <w:pPr>
              <w:pStyle w:val="TAC"/>
              <w:rPr>
                <w:ins w:id="30897" w:author="Huawei" w:date="2022-04-25T02:33:00Z"/>
              </w:rPr>
            </w:pPr>
            <w:ins w:id="30898"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21F48" w14:textId="77777777" w:rsidR="00C16AA2" w:rsidRPr="00FE3C8E" w:rsidRDefault="00C16AA2" w:rsidP="00917C53">
            <w:pPr>
              <w:pStyle w:val="TAC"/>
              <w:rPr>
                <w:ins w:id="30899" w:author="Huawei" w:date="2022-04-25T02:33:00Z"/>
              </w:rPr>
            </w:pPr>
            <w:ins w:id="30900" w:author="Huawei" w:date="2022-04-25T02:33:00Z">
              <w:r>
                <w:rPr>
                  <w:rFonts w:cs="Arial"/>
                  <w:color w:val="000000"/>
                  <w:szCs w:val="18"/>
                  <w:lang w:val="fr-FR"/>
                </w:rPr>
                <w:t>17-TT</w:t>
              </w:r>
            </w:ins>
          </w:p>
        </w:tc>
      </w:tr>
      <w:tr w:rsidR="00C16AA2" w:rsidRPr="00FE3C8E" w14:paraId="1F26B2ED" w14:textId="77777777" w:rsidTr="00917C53">
        <w:trPr>
          <w:trHeight w:val="77"/>
          <w:ins w:id="309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6F4A8F" w14:textId="77777777" w:rsidR="00C16AA2" w:rsidRPr="00FE3C8E" w:rsidRDefault="00C16AA2" w:rsidP="00917C53">
            <w:pPr>
              <w:pStyle w:val="TAC"/>
              <w:rPr>
                <w:ins w:id="30902" w:author="Huawei" w:date="2022-04-25T02:33:00Z"/>
              </w:rPr>
            </w:pPr>
            <w:ins w:id="30903"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C1269" w14:textId="77777777" w:rsidR="00C16AA2" w:rsidRPr="00FE3C8E" w:rsidRDefault="00C16AA2" w:rsidP="00917C53">
            <w:pPr>
              <w:pStyle w:val="TAC"/>
              <w:rPr>
                <w:ins w:id="30904" w:author="Huawei" w:date="2022-04-25T02:33:00Z"/>
              </w:rPr>
            </w:pPr>
            <w:ins w:id="30905"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AB2468" w14:textId="77777777" w:rsidR="00C16AA2" w:rsidRPr="00FE3C8E" w:rsidRDefault="00C16AA2" w:rsidP="00917C53">
            <w:pPr>
              <w:pStyle w:val="TAC"/>
              <w:rPr>
                <w:ins w:id="30906" w:author="Huawei" w:date="2022-04-25T02:33:00Z"/>
              </w:rPr>
            </w:pPr>
            <w:ins w:id="309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07097" w14:textId="77777777" w:rsidR="00C16AA2" w:rsidRPr="00FE3C8E" w:rsidRDefault="00C16AA2" w:rsidP="00917C53">
            <w:pPr>
              <w:pStyle w:val="TAC"/>
              <w:rPr>
                <w:ins w:id="30908" w:author="Huawei" w:date="2022-04-25T02:33:00Z"/>
              </w:rPr>
            </w:pPr>
            <w:ins w:id="3090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C1D49" w14:textId="77777777" w:rsidR="00C16AA2" w:rsidRPr="00FE3C8E" w:rsidRDefault="00C16AA2" w:rsidP="00917C53">
            <w:pPr>
              <w:pStyle w:val="TAC"/>
              <w:rPr>
                <w:ins w:id="30910" w:author="Huawei" w:date="2022-04-25T02:33:00Z"/>
              </w:rPr>
            </w:pPr>
            <w:ins w:id="30911" w:author="Huawei" w:date="2022-04-25T02:33:00Z">
              <w:r>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377D" w14:textId="77777777" w:rsidR="00C16AA2" w:rsidRPr="00FE3C8E" w:rsidRDefault="00C16AA2" w:rsidP="00917C53">
            <w:pPr>
              <w:pStyle w:val="TAC"/>
              <w:rPr>
                <w:ins w:id="30912" w:author="Huawei" w:date="2022-04-25T02:33:00Z"/>
              </w:rPr>
            </w:pPr>
            <w:ins w:id="309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97234" w14:textId="77777777" w:rsidR="00C16AA2" w:rsidRPr="00FE3C8E" w:rsidRDefault="00C16AA2" w:rsidP="00917C53">
            <w:pPr>
              <w:pStyle w:val="TAC"/>
              <w:rPr>
                <w:ins w:id="30914" w:author="Huawei" w:date="2022-04-25T02:33:00Z"/>
              </w:rPr>
            </w:pPr>
            <w:ins w:id="30915" w:author="Huawei" w:date="2022-04-25T02:33:00Z">
              <w:r>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F0CC7" w14:textId="77777777" w:rsidR="00C16AA2" w:rsidRPr="00FE3C8E" w:rsidRDefault="00C16AA2" w:rsidP="00917C53">
            <w:pPr>
              <w:pStyle w:val="TAC"/>
              <w:rPr>
                <w:ins w:id="30916" w:author="Huawei" w:date="2022-04-25T02:33:00Z"/>
              </w:rPr>
            </w:pPr>
            <w:ins w:id="30917" w:author="Huawei" w:date="2022-04-25T02:33:00Z">
              <w:r>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30F8" w14:textId="77777777" w:rsidR="00C16AA2" w:rsidRPr="00FE3C8E" w:rsidRDefault="00C16AA2" w:rsidP="00917C53">
            <w:pPr>
              <w:pStyle w:val="TAC"/>
              <w:rPr>
                <w:ins w:id="30918" w:author="Huawei" w:date="2022-04-25T02:33:00Z"/>
              </w:rPr>
            </w:pPr>
            <w:ins w:id="30919"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56B8A" w14:textId="77777777" w:rsidR="00C16AA2" w:rsidRPr="00FE3C8E" w:rsidRDefault="00C16AA2" w:rsidP="00917C53">
            <w:pPr>
              <w:pStyle w:val="TAC"/>
              <w:rPr>
                <w:ins w:id="30920" w:author="Huawei" w:date="2022-04-25T02:33:00Z"/>
              </w:rPr>
            </w:pPr>
            <w:ins w:id="30921"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B77FA" w14:textId="77777777" w:rsidR="00C16AA2" w:rsidRPr="00FE3C8E" w:rsidRDefault="00C16AA2" w:rsidP="00917C53">
            <w:pPr>
              <w:pStyle w:val="TAC"/>
              <w:rPr>
                <w:ins w:id="30922" w:author="Huawei" w:date="2022-04-25T02:33:00Z"/>
              </w:rPr>
            </w:pPr>
            <w:ins w:id="30923" w:author="Huawei" w:date="2022-04-25T02:33:00Z">
              <w:r>
                <w:rPr>
                  <w:rFonts w:cs="Arial"/>
                  <w:color w:val="000000"/>
                  <w:szCs w:val="18"/>
                  <w:lang w:val="fr-FR"/>
                </w:rPr>
                <w:t>17-TT</w:t>
              </w:r>
            </w:ins>
          </w:p>
        </w:tc>
      </w:tr>
      <w:tr w:rsidR="00C16AA2" w:rsidRPr="00FE3C8E" w14:paraId="5F8ED730" w14:textId="77777777" w:rsidTr="00917C53">
        <w:trPr>
          <w:trHeight w:val="77"/>
          <w:ins w:id="309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AAE060" w14:textId="77777777" w:rsidR="00C16AA2" w:rsidRPr="00FE3C8E" w:rsidRDefault="00C16AA2" w:rsidP="00917C53">
            <w:pPr>
              <w:pStyle w:val="TAC"/>
              <w:rPr>
                <w:ins w:id="30925" w:author="Huawei" w:date="2022-04-25T02:33:00Z"/>
              </w:rPr>
            </w:pPr>
            <w:ins w:id="30926"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E9824" w14:textId="77777777" w:rsidR="00C16AA2" w:rsidRPr="00FE3C8E" w:rsidRDefault="00C16AA2" w:rsidP="00917C53">
            <w:pPr>
              <w:pStyle w:val="TAC"/>
              <w:rPr>
                <w:ins w:id="30927" w:author="Huawei" w:date="2022-04-25T02:33:00Z"/>
              </w:rPr>
            </w:pPr>
            <w:ins w:id="30928"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F920B" w14:textId="77777777" w:rsidR="00C16AA2" w:rsidRPr="00FE3C8E" w:rsidRDefault="00C16AA2" w:rsidP="00917C53">
            <w:pPr>
              <w:pStyle w:val="TAC"/>
              <w:rPr>
                <w:ins w:id="30929" w:author="Huawei" w:date="2022-04-25T02:33:00Z"/>
              </w:rPr>
            </w:pPr>
            <w:ins w:id="309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784D" w14:textId="77777777" w:rsidR="00C16AA2" w:rsidRPr="00FE3C8E" w:rsidRDefault="00C16AA2" w:rsidP="00917C53">
            <w:pPr>
              <w:pStyle w:val="TAC"/>
              <w:rPr>
                <w:ins w:id="30931" w:author="Huawei" w:date="2022-04-25T02:33:00Z"/>
              </w:rPr>
            </w:pPr>
            <w:ins w:id="3093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06AE" w14:textId="77777777" w:rsidR="00C16AA2" w:rsidRPr="00FE3C8E" w:rsidRDefault="00C16AA2" w:rsidP="00917C53">
            <w:pPr>
              <w:pStyle w:val="TAC"/>
              <w:rPr>
                <w:ins w:id="30933" w:author="Huawei" w:date="2022-04-25T02:33:00Z"/>
              </w:rPr>
            </w:pPr>
            <w:ins w:id="30934" w:author="Huawei" w:date="2022-04-25T02:33:00Z">
              <w:r>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F97B" w14:textId="77777777" w:rsidR="00C16AA2" w:rsidRPr="00FE3C8E" w:rsidRDefault="00C16AA2" w:rsidP="00917C53">
            <w:pPr>
              <w:pStyle w:val="TAC"/>
              <w:rPr>
                <w:ins w:id="30935" w:author="Huawei" w:date="2022-04-25T02:33:00Z"/>
              </w:rPr>
            </w:pPr>
            <w:ins w:id="309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CD55" w14:textId="77777777" w:rsidR="00C16AA2" w:rsidRPr="00FE3C8E" w:rsidRDefault="00C16AA2" w:rsidP="00917C53">
            <w:pPr>
              <w:pStyle w:val="TAC"/>
              <w:rPr>
                <w:ins w:id="30937" w:author="Huawei" w:date="2022-04-25T02:33:00Z"/>
              </w:rPr>
            </w:pPr>
            <w:ins w:id="30938" w:author="Huawei" w:date="2022-04-25T02:33:00Z">
              <w:r>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71410" w14:textId="77777777" w:rsidR="00C16AA2" w:rsidRPr="00FE3C8E" w:rsidRDefault="00C16AA2" w:rsidP="00917C53">
            <w:pPr>
              <w:pStyle w:val="TAC"/>
              <w:rPr>
                <w:ins w:id="30939" w:author="Huawei" w:date="2022-04-25T02:33:00Z"/>
              </w:rPr>
            </w:pPr>
            <w:ins w:id="30940"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99003" w14:textId="77777777" w:rsidR="00C16AA2" w:rsidRPr="00FE3C8E" w:rsidRDefault="00C16AA2" w:rsidP="00917C53">
            <w:pPr>
              <w:pStyle w:val="TAC"/>
              <w:rPr>
                <w:ins w:id="30941" w:author="Huawei" w:date="2022-04-25T02:33:00Z"/>
              </w:rPr>
            </w:pPr>
            <w:ins w:id="30942"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6BA00" w14:textId="77777777" w:rsidR="00C16AA2" w:rsidRPr="00FE3C8E" w:rsidRDefault="00C16AA2" w:rsidP="00917C53">
            <w:pPr>
              <w:pStyle w:val="TAC"/>
              <w:rPr>
                <w:ins w:id="30943" w:author="Huawei" w:date="2022-04-25T02:33:00Z"/>
              </w:rPr>
            </w:pPr>
            <w:ins w:id="30944"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7607" w14:textId="77777777" w:rsidR="00C16AA2" w:rsidRPr="00FE3C8E" w:rsidRDefault="00C16AA2" w:rsidP="00917C53">
            <w:pPr>
              <w:pStyle w:val="TAC"/>
              <w:rPr>
                <w:ins w:id="30945" w:author="Huawei" w:date="2022-04-25T02:33:00Z"/>
              </w:rPr>
            </w:pPr>
            <w:ins w:id="30946" w:author="Huawei" w:date="2022-04-25T02:33:00Z">
              <w:r>
                <w:rPr>
                  <w:rFonts w:cs="Arial"/>
                  <w:color w:val="000000"/>
                  <w:szCs w:val="18"/>
                  <w:lang w:val="fr-FR"/>
                </w:rPr>
                <w:t>12.5-TT</w:t>
              </w:r>
            </w:ins>
          </w:p>
        </w:tc>
      </w:tr>
      <w:tr w:rsidR="00C16AA2" w:rsidRPr="00FE3C8E" w14:paraId="009E8143" w14:textId="77777777" w:rsidTr="00917C53">
        <w:trPr>
          <w:trHeight w:val="77"/>
          <w:ins w:id="309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E234F7" w14:textId="77777777" w:rsidR="00C16AA2" w:rsidRPr="00FE3C8E" w:rsidRDefault="00C16AA2" w:rsidP="00917C53">
            <w:pPr>
              <w:pStyle w:val="TAC"/>
              <w:rPr>
                <w:ins w:id="30948" w:author="Huawei" w:date="2022-04-25T02:33:00Z"/>
              </w:rPr>
            </w:pPr>
            <w:ins w:id="30949"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AA1E" w14:textId="77777777" w:rsidR="00C16AA2" w:rsidRPr="00FE3C8E" w:rsidRDefault="00C16AA2" w:rsidP="00917C53">
            <w:pPr>
              <w:pStyle w:val="TAC"/>
              <w:rPr>
                <w:ins w:id="30950" w:author="Huawei" w:date="2022-04-25T02:33:00Z"/>
              </w:rPr>
            </w:pPr>
            <w:ins w:id="30951"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91831" w14:textId="77777777" w:rsidR="00C16AA2" w:rsidRPr="00FE3C8E" w:rsidRDefault="00C16AA2" w:rsidP="00917C53">
            <w:pPr>
              <w:pStyle w:val="TAC"/>
              <w:rPr>
                <w:ins w:id="30952" w:author="Huawei" w:date="2022-04-25T02:33:00Z"/>
              </w:rPr>
            </w:pPr>
            <w:ins w:id="309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1DABC" w14:textId="77777777" w:rsidR="00C16AA2" w:rsidRPr="00FE3C8E" w:rsidRDefault="00C16AA2" w:rsidP="00917C53">
            <w:pPr>
              <w:pStyle w:val="TAC"/>
              <w:rPr>
                <w:ins w:id="30954" w:author="Huawei" w:date="2022-04-25T02:33:00Z"/>
              </w:rPr>
            </w:pPr>
            <w:ins w:id="3095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103FD" w14:textId="77777777" w:rsidR="00C16AA2" w:rsidRPr="00FE3C8E" w:rsidRDefault="00C16AA2" w:rsidP="00917C53">
            <w:pPr>
              <w:pStyle w:val="TAC"/>
              <w:rPr>
                <w:ins w:id="30956" w:author="Huawei" w:date="2022-04-25T02:33:00Z"/>
              </w:rPr>
            </w:pPr>
            <w:ins w:id="30957"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2C265" w14:textId="77777777" w:rsidR="00C16AA2" w:rsidRPr="00FE3C8E" w:rsidRDefault="00C16AA2" w:rsidP="00917C53">
            <w:pPr>
              <w:pStyle w:val="TAC"/>
              <w:rPr>
                <w:ins w:id="30958" w:author="Huawei" w:date="2022-04-25T02:33:00Z"/>
              </w:rPr>
            </w:pPr>
            <w:ins w:id="309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9374" w14:textId="77777777" w:rsidR="00C16AA2" w:rsidRPr="00FE3C8E" w:rsidRDefault="00C16AA2" w:rsidP="00917C53">
            <w:pPr>
              <w:pStyle w:val="TAC"/>
              <w:rPr>
                <w:ins w:id="30960" w:author="Huawei" w:date="2022-04-25T02:33:00Z"/>
              </w:rPr>
            </w:pPr>
            <w:ins w:id="30961"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D9F29" w14:textId="77777777" w:rsidR="00C16AA2" w:rsidRPr="00FE3C8E" w:rsidRDefault="00C16AA2" w:rsidP="00917C53">
            <w:pPr>
              <w:pStyle w:val="TAC"/>
              <w:rPr>
                <w:ins w:id="30962" w:author="Huawei" w:date="2022-04-25T02:33:00Z"/>
              </w:rPr>
            </w:pPr>
            <w:ins w:id="30963"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AF75" w14:textId="77777777" w:rsidR="00C16AA2" w:rsidRPr="00FE3C8E" w:rsidRDefault="00C16AA2" w:rsidP="00917C53">
            <w:pPr>
              <w:pStyle w:val="TAC"/>
              <w:rPr>
                <w:ins w:id="30964" w:author="Huawei" w:date="2022-04-25T02:33:00Z"/>
              </w:rPr>
            </w:pPr>
            <w:ins w:id="30965"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ABA86" w14:textId="77777777" w:rsidR="00C16AA2" w:rsidRPr="00FE3C8E" w:rsidRDefault="00C16AA2" w:rsidP="00917C53">
            <w:pPr>
              <w:pStyle w:val="TAC"/>
              <w:rPr>
                <w:ins w:id="30966" w:author="Huawei" w:date="2022-04-25T02:33:00Z"/>
              </w:rPr>
            </w:pPr>
            <w:ins w:id="30967"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28829" w14:textId="77777777" w:rsidR="00C16AA2" w:rsidRPr="00FE3C8E" w:rsidRDefault="00C16AA2" w:rsidP="00917C53">
            <w:pPr>
              <w:pStyle w:val="TAC"/>
              <w:rPr>
                <w:ins w:id="30968" w:author="Huawei" w:date="2022-04-25T02:33:00Z"/>
              </w:rPr>
            </w:pPr>
            <w:ins w:id="30969" w:author="Huawei" w:date="2022-04-25T02:33:00Z">
              <w:r>
                <w:rPr>
                  <w:rFonts w:cs="Arial"/>
                  <w:color w:val="000000"/>
                  <w:szCs w:val="18"/>
                  <w:lang w:val="fr-FR"/>
                </w:rPr>
                <w:t>11-TT</w:t>
              </w:r>
            </w:ins>
          </w:p>
        </w:tc>
      </w:tr>
      <w:tr w:rsidR="00C16AA2" w:rsidRPr="00FE3C8E" w14:paraId="46624818" w14:textId="77777777" w:rsidTr="00917C53">
        <w:trPr>
          <w:trHeight w:val="77"/>
          <w:ins w:id="309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D19E43" w14:textId="77777777" w:rsidR="00C16AA2" w:rsidRPr="00FE3C8E" w:rsidRDefault="00C16AA2" w:rsidP="00917C53">
            <w:pPr>
              <w:pStyle w:val="TAC"/>
              <w:rPr>
                <w:ins w:id="30971" w:author="Huawei" w:date="2022-04-25T02:33:00Z"/>
              </w:rPr>
            </w:pPr>
            <w:ins w:id="30972"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14FA7" w14:textId="77777777" w:rsidR="00C16AA2" w:rsidRPr="00FE3C8E" w:rsidRDefault="00C16AA2" w:rsidP="00917C53">
            <w:pPr>
              <w:pStyle w:val="TAC"/>
              <w:rPr>
                <w:ins w:id="30973" w:author="Huawei" w:date="2022-04-25T02:33:00Z"/>
              </w:rPr>
            </w:pPr>
            <w:ins w:id="30974"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497A69" w14:textId="77777777" w:rsidR="00C16AA2" w:rsidRPr="00FE3C8E" w:rsidRDefault="00C16AA2" w:rsidP="00917C53">
            <w:pPr>
              <w:pStyle w:val="TAC"/>
              <w:rPr>
                <w:ins w:id="30975" w:author="Huawei" w:date="2022-04-25T02:33:00Z"/>
              </w:rPr>
            </w:pPr>
            <w:ins w:id="309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9BF39" w14:textId="77777777" w:rsidR="00C16AA2" w:rsidRPr="00FE3C8E" w:rsidRDefault="00C16AA2" w:rsidP="00917C53">
            <w:pPr>
              <w:pStyle w:val="TAC"/>
              <w:rPr>
                <w:ins w:id="30977" w:author="Huawei" w:date="2022-04-25T02:33:00Z"/>
              </w:rPr>
            </w:pPr>
            <w:ins w:id="30978"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9C692" w14:textId="77777777" w:rsidR="00C16AA2" w:rsidRPr="00FE3C8E" w:rsidRDefault="00C16AA2" w:rsidP="00917C53">
            <w:pPr>
              <w:pStyle w:val="TAC"/>
              <w:rPr>
                <w:ins w:id="30979" w:author="Huawei" w:date="2022-04-25T02:33:00Z"/>
              </w:rPr>
            </w:pPr>
            <w:ins w:id="30980"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B937" w14:textId="77777777" w:rsidR="00C16AA2" w:rsidRPr="00FE3C8E" w:rsidRDefault="00C16AA2" w:rsidP="00917C53">
            <w:pPr>
              <w:pStyle w:val="TAC"/>
              <w:rPr>
                <w:ins w:id="30981" w:author="Huawei" w:date="2022-04-25T02:33:00Z"/>
              </w:rPr>
            </w:pPr>
            <w:ins w:id="309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53537" w14:textId="77777777" w:rsidR="00C16AA2" w:rsidRPr="00FE3C8E" w:rsidRDefault="00C16AA2" w:rsidP="00917C53">
            <w:pPr>
              <w:pStyle w:val="TAC"/>
              <w:rPr>
                <w:ins w:id="30983" w:author="Huawei" w:date="2022-04-25T02:33:00Z"/>
              </w:rPr>
            </w:pPr>
            <w:ins w:id="30984"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76EB3" w14:textId="77777777" w:rsidR="00C16AA2" w:rsidRPr="00FE3C8E" w:rsidRDefault="00C16AA2" w:rsidP="00917C53">
            <w:pPr>
              <w:pStyle w:val="TAC"/>
              <w:rPr>
                <w:ins w:id="30985" w:author="Huawei" w:date="2022-04-25T02:33:00Z"/>
              </w:rPr>
            </w:pPr>
            <w:ins w:id="30986"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E9C46" w14:textId="77777777" w:rsidR="00C16AA2" w:rsidRPr="00FE3C8E" w:rsidRDefault="00C16AA2" w:rsidP="00917C53">
            <w:pPr>
              <w:pStyle w:val="TAC"/>
              <w:rPr>
                <w:ins w:id="30987" w:author="Huawei" w:date="2022-04-25T02:33:00Z"/>
              </w:rPr>
            </w:pPr>
            <w:ins w:id="30988"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FBB4" w14:textId="77777777" w:rsidR="00C16AA2" w:rsidRPr="00FE3C8E" w:rsidRDefault="00C16AA2" w:rsidP="00917C53">
            <w:pPr>
              <w:pStyle w:val="TAC"/>
              <w:rPr>
                <w:ins w:id="30989" w:author="Huawei" w:date="2022-04-25T02:33:00Z"/>
              </w:rPr>
            </w:pPr>
            <w:ins w:id="30990"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ECCD" w14:textId="77777777" w:rsidR="00C16AA2" w:rsidRPr="00FE3C8E" w:rsidRDefault="00C16AA2" w:rsidP="00917C53">
            <w:pPr>
              <w:pStyle w:val="TAC"/>
              <w:rPr>
                <w:ins w:id="30991" w:author="Huawei" w:date="2022-04-25T02:33:00Z"/>
              </w:rPr>
            </w:pPr>
            <w:ins w:id="30992" w:author="Huawei" w:date="2022-04-25T02:33:00Z">
              <w:r>
                <w:rPr>
                  <w:rFonts w:cs="Arial"/>
                  <w:color w:val="000000"/>
                  <w:szCs w:val="18"/>
                  <w:lang w:val="fr-FR"/>
                </w:rPr>
                <w:t>11-TT</w:t>
              </w:r>
            </w:ins>
          </w:p>
        </w:tc>
      </w:tr>
      <w:tr w:rsidR="00C16AA2" w:rsidRPr="00FE3C8E" w14:paraId="66D142F4" w14:textId="77777777" w:rsidTr="00917C53">
        <w:trPr>
          <w:trHeight w:val="77"/>
          <w:ins w:id="309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748F78" w14:textId="77777777" w:rsidR="00C16AA2" w:rsidRPr="00FE3C8E" w:rsidRDefault="00C16AA2" w:rsidP="00917C53">
            <w:pPr>
              <w:pStyle w:val="TAC"/>
              <w:rPr>
                <w:ins w:id="30994" w:author="Huawei" w:date="2022-04-25T02:33:00Z"/>
              </w:rPr>
            </w:pPr>
            <w:ins w:id="30995"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0C4C2" w14:textId="77777777" w:rsidR="00C16AA2" w:rsidRPr="00FE3C8E" w:rsidRDefault="00C16AA2" w:rsidP="00917C53">
            <w:pPr>
              <w:pStyle w:val="TAC"/>
              <w:rPr>
                <w:ins w:id="30996" w:author="Huawei" w:date="2022-04-25T02:33:00Z"/>
              </w:rPr>
            </w:pPr>
            <w:ins w:id="30997"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794255" w14:textId="77777777" w:rsidR="00C16AA2" w:rsidRPr="00FE3C8E" w:rsidRDefault="00C16AA2" w:rsidP="00917C53">
            <w:pPr>
              <w:pStyle w:val="TAC"/>
              <w:rPr>
                <w:ins w:id="30998" w:author="Huawei" w:date="2022-04-25T02:33:00Z"/>
              </w:rPr>
            </w:pPr>
            <w:ins w:id="309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29A62" w14:textId="77777777" w:rsidR="00C16AA2" w:rsidRPr="00FE3C8E" w:rsidRDefault="00C16AA2" w:rsidP="00917C53">
            <w:pPr>
              <w:pStyle w:val="TAC"/>
              <w:rPr>
                <w:ins w:id="31000" w:author="Huawei" w:date="2022-04-25T02:33:00Z"/>
              </w:rPr>
            </w:pPr>
            <w:ins w:id="31001"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83D5" w14:textId="77777777" w:rsidR="00C16AA2" w:rsidRPr="00FE3C8E" w:rsidRDefault="00C16AA2" w:rsidP="00917C53">
            <w:pPr>
              <w:pStyle w:val="TAC"/>
              <w:rPr>
                <w:ins w:id="31002" w:author="Huawei" w:date="2022-04-25T02:33:00Z"/>
              </w:rPr>
            </w:pPr>
            <w:ins w:id="31003" w:author="Huawei" w:date="2022-04-25T02:33:00Z">
              <w:r>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3614F" w14:textId="77777777" w:rsidR="00C16AA2" w:rsidRPr="00FE3C8E" w:rsidRDefault="00C16AA2" w:rsidP="00917C53">
            <w:pPr>
              <w:pStyle w:val="TAC"/>
              <w:rPr>
                <w:ins w:id="31004" w:author="Huawei" w:date="2022-04-25T02:33:00Z"/>
              </w:rPr>
            </w:pPr>
            <w:ins w:id="310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91939" w14:textId="77777777" w:rsidR="00C16AA2" w:rsidRPr="00FE3C8E" w:rsidRDefault="00C16AA2" w:rsidP="00917C53">
            <w:pPr>
              <w:pStyle w:val="TAC"/>
              <w:rPr>
                <w:ins w:id="31006" w:author="Huawei" w:date="2022-04-25T02:33:00Z"/>
              </w:rPr>
            </w:pPr>
            <w:ins w:id="31007" w:author="Huawei" w:date="2022-04-25T02:33:00Z">
              <w:r>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6D8F" w14:textId="77777777" w:rsidR="00C16AA2" w:rsidRPr="00FE3C8E" w:rsidRDefault="00C16AA2" w:rsidP="00917C53">
            <w:pPr>
              <w:pStyle w:val="TAC"/>
              <w:rPr>
                <w:ins w:id="31008" w:author="Huawei" w:date="2022-04-25T02:33:00Z"/>
              </w:rPr>
            </w:pPr>
            <w:ins w:id="31009" w:author="Huawei" w:date="2022-04-25T02:33:00Z">
              <w:r>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CD639" w14:textId="77777777" w:rsidR="00C16AA2" w:rsidRPr="00FE3C8E" w:rsidRDefault="00C16AA2" w:rsidP="00917C53">
            <w:pPr>
              <w:pStyle w:val="TAC"/>
              <w:rPr>
                <w:ins w:id="31010" w:author="Huawei" w:date="2022-04-25T02:33:00Z"/>
              </w:rPr>
            </w:pPr>
            <w:ins w:id="31011"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294A" w14:textId="77777777" w:rsidR="00C16AA2" w:rsidRPr="00FE3C8E" w:rsidRDefault="00C16AA2" w:rsidP="00917C53">
            <w:pPr>
              <w:pStyle w:val="TAC"/>
              <w:rPr>
                <w:ins w:id="31012" w:author="Huawei" w:date="2022-04-25T02:33:00Z"/>
              </w:rPr>
            </w:pPr>
            <w:ins w:id="31013"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3DAE4" w14:textId="77777777" w:rsidR="00C16AA2" w:rsidRPr="00FE3C8E" w:rsidRDefault="00C16AA2" w:rsidP="00917C53">
            <w:pPr>
              <w:pStyle w:val="TAC"/>
              <w:rPr>
                <w:ins w:id="31014" w:author="Huawei" w:date="2022-04-25T02:33:00Z"/>
              </w:rPr>
            </w:pPr>
            <w:ins w:id="31015" w:author="Huawei" w:date="2022-04-25T02:33:00Z">
              <w:r>
                <w:rPr>
                  <w:rFonts w:cs="Arial"/>
                  <w:color w:val="000000"/>
                  <w:szCs w:val="18"/>
                  <w:lang w:val="fr-FR"/>
                </w:rPr>
                <w:t>18-TT</w:t>
              </w:r>
            </w:ins>
          </w:p>
        </w:tc>
      </w:tr>
      <w:tr w:rsidR="00C16AA2" w:rsidRPr="00FE3C8E" w14:paraId="5C2F5589" w14:textId="77777777" w:rsidTr="00917C53">
        <w:trPr>
          <w:trHeight w:val="77"/>
          <w:ins w:id="310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027A96" w14:textId="77777777" w:rsidR="00C16AA2" w:rsidRPr="00FE3C8E" w:rsidRDefault="00C16AA2" w:rsidP="00917C53">
            <w:pPr>
              <w:pStyle w:val="TAC"/>
              <w:rPr>
                <w:ins w:id="31017" w:author="Huawei" w:date="2022-04-25T02:33:00Z"/>
              </w:rPr>
            </w:pPr>
            <w:ins w:id="31018"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8E34" w14:textId="77777777" w:rsidR="00C16AA2" w:rsidRPr="00FE3C8E" w:rsidRDefault="00C16AA2" w:rsidP="00917C53">
            <w:pPr>
              <w:pStyle w:val="TAC"/>
              <w:rPr>
                <w:ins w:id="31019" w:author="Huawei" w:date="2022-04-25T02:33:00Z"/>
              </w:rPr>
            </w:pPr>
            <w:ins w:id="31020"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D4631" w14:textId="77777777" w:rsidR="00C16AA2" w:rsidRPr="00FE3C8E" w:rsidRDefault="00C16AA2" w:rsidP="00917C53">
            <w:pPr>
              <w:pStyle w:val="TAC"/>
              <w:rPr>
                <w:ins w:id="31021" w:author="Huawei" w:date="2022-04-25T02:33:00Z"/>
              </w:rPr>
            </w:pPr>
            <w:ins w:id="310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AB5D2" w14:textId="77777777" w:rsidR="00C16AA2" w:rsidRPr="00FE3C8E" w:rsidRDefault="00C16AA2" w:rsidP="00917C53">
            <w:pPr>
              <w:pStyle w:val="TAC"/>
              <w:rPr>
                <w:ins w:id="31023" w:author="Huawei" w:date="2022-04-25T02:33:00Z"/>
              </w:rPr>
            </w:pPr>
            <w:ins w:id="3102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E020C" w14:textId="77777777" w:rsidR="00C16AA2" w:rsidRPr="00FE3C8E" w:rsidRDefault="00C16AA2" w:rsidP="00917C53">
            <w:pPr>
              <w:pStyle w:val="TAC"/>
              <w:rPr>
                <w:ins w:id="31025" w:author="Huawei" w:date="2022-04-25T02:33:00Z"/>
              </w:rPr>
            </w:pPr>
            <w:ins w:id="31026"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4826" w14:textId="77777777" w:rsidR="00C16AA2" w:rsidRPr="00FE3C8E" w:rsidRDefault="00C16AA2" w:rsidP="00917C53">
            <w:pPr>
              <w:pStyle w:val="TAC"/>
              <w:rPr>
                <w:ins w:id="31027" w:author="Huawei" w:date="2022-04-25T02:33:00Z"/>
              </w:rPr>
            </w:pPr>
            <w:ins w:id="310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9FB7" w14:textId="77777777" w:rsidR="00C16AA2" w:rsidRPr="00FE3C8E" w:rsidRDefault="00C16AA2" w:rsidP="00917C53">
            <w:pPr>
              <w:pStyle w:val="TAC"/>
              <w:rPr>
                <w:ins w:id="31029" w:author="Huawei" w:date="2022-04-25T02:33:00Z"/>
              </w:rPr>
            </w:pPr>
            <w:ins w:id="31030"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F503" w14:textId="77777777" w:rsidR="00C16AA2" w:rsidRPr="00FE3C8E" w:rsidRDefault="00C16AA2" w:rsidP="00917C53">
            <w:pPr>
              <w:pStyle w:val="TAC"/>
              <w:rPr>
                <w:ins w:id="31031" w:author="Huawei" w:date="2022-04-25T02:33:00Z"/>
              </w:rPr>
            </w:pPr>
            <w:ins w:id="31032"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6383" w14:textId="77777777" w:rsidR="00C16AA2" w:rsidRPr="00FE3C8E" w:rsidRDefault="00C16AA2" w:rsidP="00917C53">
            <w:pPr>
              <w:pStyle w:val="TAC"/>
              <w:rPr>
                <w:ins w:id="31033" w:author="Huawei" w:date="2022-04-25T02:33:00Z"/>
              </w:rPr>
            </w:pPr>
            <w:ins w:id="31034"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A4FF6" w14:textId="77777777" w:rsidR="00C16AA2" w:rsidRPr="00FE3C8E" w:rsidRDefault="00C16AA2" w:rsidP="00917C53">
            <w:pPr>
              <w:pStyle w:val="TAC"/>
              <w:rPr>
                <w:ins w:id="31035" w:author="Huawei" w:date="2022-04-25T02:33:00Z"/>
              </w:rPr>
            </w:pPr>
            <w:ins w:id="31036"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731F" w14:textId="77777777" w:rsidR="00C16AA2" w:rsidRPr="00FE3C8E" w:rsidRDefault="00C16AA2" w:rsidP="00917C53">
            <w:pPr>
              <w:pStyle w:val="TAC"/>
              <w:rPr>
                <w:ins w:id="31037" w:author="Huawei" w:date="2022-04-25T02:33:00Z"/>
              </w:rPr>
            </w:pPr>
            <w:ins w:id="31038" w:author="Huawei" w:date="2022-04-25T02:33:00Z">
              <w:r>
                <w:rPr>
                  <w:rFonts w:cs="Arial"/>
                  <w:color w:val="000000"/>
                  <w:szCs w:val="18"/>
                  <w:lang w:val="fr-FR"/>
                </w:rPr>
                <w:t>11-TT</w:t>
              </w:r>
            </w:ins>
          </w:p>
        </w:tc>
      </w:tr>
      <w:tr w:rsidR="00C16AA2" w:rsidRPr="00FE3C8E" w14:paraId="45E172F0" w14:textId="77777777" w:rsidTr="00917C53">
        <w:trPr>
          <w:trHeight w:val="77"/>
          <w:ins w:id="310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F14A8E" w14:textId="77777777" w:rsidR="00C16AA2" w:rsidRPr="00FE3C8E" w:rsidRDefault="00C16AA2" w:rsidP="00917C53">
            <w:pPr>
              <w:pStyle w:val="TAC"/>
              <w:rPr>
                <w:ins w:id="31040" w:author="Huawei" w:date="2022-04-25T02:33:00Z"/>
              </w:rPr>
            </w:pPr>
            <w:ins w:id="31041"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DEA3" w14:textId="77777777" w:rsidR="00C16AA2" w:rsidRPr="00FE3C8E" w:rsidRDefault="00C16AA2" w:rsidP="00917C53">
            <w:pPr>
              <w:pStyle w:val="TAC"/>
              <w:rPr>
                <w:ins w:id="31042" w:author="Huawei" w:date="2022-04-25T02:33:00Z"/>
              </w:rPr>
            </w:pPr>
            <w:ins w:id="31043"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FADDC5" w14:textId="77777777" w:rsidR="00C16AA2" w:rsidRPr="00FE3C8E" w:rsidRDefault="00C16AA2" w:rsidP="00917C53">
            <w:pPr>
              <w:pStyle w:val="TAC"/>
              <w:rPr>
                <w:ins w:id="31044" w:author="Huawei" w:date="2022-04-25T02:33:00Z"/>
              </w:rPr>
            </w:pPr>
            <w:ins w:id="310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A9E25" w14:textId="77777777" w:rsidR="00C16AA2" w:rsidRPr="00FE3C8E" w:rsidRDefault="00C16AA2" w:rsidP="00917C53">
            <w:pPr>
              <w:pStyle w:val="TAC"/>
              <w:rPr>
                <w:ins w:id="31046" w:author="Huawei" w:date="2022-04-25T02:33:00Z"/>
              </w:rPr>
            </w:pPr>
            <w:ins w:id="31047"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1A12B" w14:textId="77777777" w:rsidR="00C16AA2" w:rsidRPr="00FE3C8E" w:rsidRDefault="00C16AA2" w:rsidP="00917C53">
            <w:pPr>
              <w:pStyle w:val="TAC"/>
              <w:rPr>
                <w:ins w:id="31048" w:author="Huawei" w:date="2022-04-25T02:33:00Z"/>
              </w:rPr>
            </w:pPr>
            <w:ins w:id="31049" w:author="Huawei" w:date="2022-04-25T02:33:00Z">
              <w:r>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0E384" w14:textId="77777777" w:rsidR="00C16AA2" w:rsidRPr="00FE3C8E" w:rsidRDefault="00C16AA2" w:rsidP="00917C53">
            <w:pPr>
              <w:pStyle w:val="TAC"/>
              <w:rPr>
                <w:ins w:id="31050" w:author="Huawei" w:date="2022-04-25T02:33:00Z"/>
              </w:rPr>
            </w:pPr>
            <w:ins w:id="310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E565" w14:textId="77777777" w:rsidR="00C16AA2" w:rsidRPr="00FE3C8E" w:rsidRDefault="00C16AA2" w:rsidP="00917C53">
            <w:pPr>
              <w:pStyle w:val="TAC"/>
              <w:rPr>
                <w:ins w:id="31052" w:author="Huawei" w:date="2022-04-25T02:33:00Z"/>
              </w:rPr>
            </w:pPr>
            <w:ins w:id="31053" w:author="Huawei" w:date="2022-04-25T02:33:00Z">
              <w:r>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0E23" w14:textId="77777777" w:rsidR="00C16AA2" w:rsidRPr="00FE3C8E" w:rsidRDefault="00C16AA2" w:rsidP="00917C53">
            <w:pPr>
              <w:pStyle w:val="TAC"/>
              <w:rPr>
                <w:ins w:id="31054" w:author="Huawei" w:date="2022-04-25T02:33:00Z"/>
              </w:rPr>
            </w:pPr>
            <w:ins w:id="31055" w:author="Huawei" w:date="2022-04-25T02:33:00Z">
              <w:r>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2243" w14:textId="77777777" w:rsidR="00C16AA2" w:rsidRPr="00FE3C8E" w:rsidRDefault="00C16AA2" w:rsidP="00917C53">
            <w:pPr>
              <w:pStyle w:val="TAC"/>
              <w:rPr>
                <w:ins w:id="31056" w:author="Huawei" w:date="2022-04-25T02:33:00Z"/>
              </w:rPr>
            </w:pPr>
            <w:ins w:id="31057"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76477" w14:textId="77777777" w:rsidR="00C16AA2" w:rsidRPr="00FE3C8E" w:rsidRDefault="00C16AA2" w:rsidP="00917C53">
            <w:pPr>
              <w:pStyle w:val="TAC"/>
              <w:rPr>
                <w:ins w:id="31058" w:author="Huawei" w:date="2022-04-25T02:33:00Z"/>
              </w:rPr>
            </w:pPr>
            <w:ins w:id="31059"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61A72" w14:textId="77777777" w:rsidR="00C16AA2" w:rsidRPr="00FE3C8E" w:rsidRDefault="00C16AA2" w:rsidP="00917C53">
            <w:pPr>
              <w:pStyle w:val="TAC"/>
              <w:rPr>
                <w:ins w:id="31060" w:author="Huawei" w:date="2022-04-25T02:33:00Z"/>
              </w:rPr>
            </w:pPr>
            <w:ins w:id="31061" w:author="Huawei" w:date="2022-04-25T02:33:00Z">
              <w:r>
                <w:rPr>
                  <w:rFonts w:cs="Arial"/>
                  <w:color w:val="000000"/>
                  <w:szCs w:val="18"/>
                  <w:lang w:val="fr-FR"/>
                </w:rPr>
                <w:t>15.5-TT</w:t>
              </w:r>
            </w:ins>
          </w:p>
        </w:tc>
      </w:tr>
      <w:tr w:rsidR="00C16AA2" w:rsidRPr="00FE3C8E" w14:paraId="3CCC9B0D" w14:textId="77777777" w:rsidTr="00917C53">
        <w:trPr>
          <w:trHeight w:val="77"/>
          <w:ins w:id="310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32DC3" w14:textId="77777777" w:rsidR="00C16AA2" w:rsidRPr="00FE3C8E" w:rsidRDefault="00C16AA2" w:rsidP="00917C53">
            <w:pPr>
              <w:pStyle w:val="TAC"/>
              <w:rPr>
                <w:ins w:id="31063" w:author="Huawei" w:date="2022-04-25T02:33:00Z"/>
              </w:rPr>
            </w:pPr>
            <w:ins w:id="31064"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F841C" w14:textId="77777777" w:rsidR="00C16AA2" w:rsidRPr="00FE3C8E" w:rsidRDefault="00C16AA2" w:rsidP="00917C53">
            <w:pPr>
              <w:pStyle w:val="TAC"/>
              <w:rPr>
                <w:ins w:id="31065" w:author="Huawei" w:date="2022-04-25T02:33:00Z"/>
              </w:rPr>
            </w:pPr>
            <w:ins w:id="31066"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7BD9CD" w14:textId="77777777" w:rsidR="00C16AA2" w:rsidRPr="00FE3C8E" w:rsidRDefault="00C16AA2" w:rsidP="00917C53">
            <w:pPr>
              <w:pStyle w:val="TAC"/>
              <w:rPr>
                <w:ins w:id="31067" w:author="Huawei" w:date="2022-04-25T02:33:00Z"/>
              </w:rPr>
            </w:pPr>
            <w:ins w:id="310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46B7" w14:textId="77777777" w:rsidR="00C16AA2" w:rsidRPr="00FE3C8E" w:rsidRDefault="00C16AA2" w:rsidP="00917C53">
            <w:pPr>
              <w:pStyle w:val="TAC"/>
              <w:rPr>
                <w:ins w:id="31069" w:author="Huawei" w:date="2022-04-25T02:33:00Z"/>
              </w:rPr>
            </w:pPr>
            <w:ins w:id="3107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8D1FD" w14:textId="77777777" w:rsidR="00C16AA2" w:rsidRPr="00FE3C8E" w:rsidRDefault="00C16AA2" w:rsidP="00917C53">
            <w:pPr>
              <w:pStyle w:val="TAC"/>
              <w:rPr>
                <w:ins w:id="31071" w:author="Huawei" w:date="2022-04-25T02:33:00Z"/>
              </w:rPr>
            </w:pPr>
            <w:ins w:id="31072" w:author="Huawei" w:date="2022-04-25T02:33:00Z">
              <w:r>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CCC3F" w14:textId="77777777" w:rsidR="00C16AA2" w:rsidRPr="00FE3C8E" w:rsidRDefault="00C16AA2" w:rsidP="00917C53">
            <w:pPr>
              <w:pStyle w:val="TAC"/>
              <w:rPr>
                <w:ins w:id="31073" w:author="Huawei" w:date="2022-04-25T02:33:00Z"/>
              </w:rPr>
            </w:pPr>
            <w:ins w:id="310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77F5" w14:textId="77777777" w:rsidR="00C16AA2" w:rsidRPr="00FE3C8E" w:rsidRDefault="00C16AA2" w:rsidP="00917C53">
            <w:pPr>
              <w:pStyle w:val="TAC"/>
              <w:rPr>
                <w:ins w:id="31075" w:author="Huawei" w:date="2022-04-25T02:33:00Z"/>
              </w:rPr>
            </w:pPr>
            <w:ins w:id="31076" w:author="Huawei" w:date="2022-04-25T02:33:00Z">
              <w:r>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E192" w14:textId="77777777" w:rsidR="00C16AA2" w:rsidRPr="00FE3C8E" w:rsidRDefault="00C16AA2" w:rsidP="00917C53">
            <w:pPr>
              <w:pStyle w:val="TAC"/>
              <w:rPr>
                <w:ins w:id="31077" w:author="Huawei" w:date="2022-04-25T02:33:00Z"/>
              </w:rPr>
            </w:pPr>
            <w:ins w:id="31078" w:author="Huawei" w:date="2022-04-25T02:33:00Z">
              <w:r>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89A3" w14:textId="77777777" w:rsidR="00C16AA2" w:rsidRPr="00FE3C8E" w:rsidRDefault="00C16AA2" w:rsidP="00917C53">
            <w:pPr>
              <w:pStyle w:val="TAC"/>
              <w:rPr>
                <w:ins w:id="31079" w:author="Huawei" w:date="2022-04-25T02:33:00Z"/>
              </w:rPr>
            </w:pPr>
            <w:ins w:id="31080"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05C3" w14:textId="77777777" w:rsidR="00C16AA2" w:rsidRPr="00FE3C8E" w:rsidRDefault="00C16AA2" w:rsidP="00917C53">
            <w:pPr>
              <w:pStyle w:val="TAC"/>
              <w:rPr>
                <w:ins w:id="31081" w:author="Huawei" w:date="2022-04-25T02:33:00Z"/>
              </w:rPr>
            </w:pPr>
            <w:ins w:id="31082"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ED19E" w14:textId="77777777" w:rsidR="00C16AA2" w:rsidRPr="00FE3C8E" w:rsidRDefault="00C16AA2" w:rsidP="00917C53">
            <w:pPr>
              <w:pStyle w:val="TAC"/>
              <w:rPr>
                <w:ins w:id="31083" w:author="Huawei" w:date="2022-04-25T02:33:00Z"/>
              </w:rPr>
            </w:pPr>
            <w:ins w:id="31084" w:author="Huawei" w:date="2022-04-25T02:33:00Z">
              <w:r>
                <w:rPr>
                  <w:rFonts w:cs="Arial"/>
                  <w:color w:val="000000"/>
                  <w:szCs w:val="18"/>
                  <w:lang w:val="fr-FR"/>
                </w:rPr>
                <w:t>15.5-TT</w:t>
              </w:r>
            </w:ins>
          </w:p>
        </w:tc>
      </w:tr>
      <w:tr w:rsidR="00C16AA2" w:rsidRPr="00FE3C8E" w14:paraId="19E14D92" w14:textId="77777777" w:rsidTr="00917C53">
        <w:trPr>
          <w:trHeight w:val="77"/>
          <w:ins w:id="310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6516EB" w14:textId="77777777" w:rsidR="00C16AA2" w:rsidRPr="00FE3C8E" w:rsidRDefault="00C16AA2" w:rsidP="00917C53">
            <w:pPr>
              <w:pStyle w:val="TAC"/>
              <w:rPr>
                <w:ins w:id="31086" w:author="Huawei" w:date="2022-04-25T02:33:00Z"/>
              </w:rPr>
            </w:pPr>
            <w:ins w:id="31087"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CFD01" w14:textId="77777777" w:rsidR="00C16AA2" w:rsidRPr="00FE3C8E" w:rsidRDefault="00C16AA2" w:rsidP="00917C53">
            <w:pPr>
              <w:pStyle w:val="TAC"/>
              <w:rPr>
                <w:ins w:id="31088" w:author="Huawei" w:date="2022-04-25T02:33:00Z"/>
              </w:rPr>
            </w:pPr>
            <w:ins w:id="31089"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F2DBB8" w14:textId="77777777" w:rsidR="00C16AA2" w:rsidRPr="00FE3C8E" w:rsidRDefault="00C16AA2" w:rsidP="00917C53">
            <w:pPr>
              <w:pStyle w:val="TAC"/>
              <w:rPr>
                <w:ins w:id="31090" w:author="Huawei" w:date="2022-04-25T02:33:00Z"/>
              </w:rPr>
            </w:pPr>
            <w:ins w:id="310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D8D7" w14:textId="77777777" w:rsidR="00C16AA2" w:rsidRPr="00FE3C8E" w:rsidRDefault="00C16AA2" w:rsidP="00917C53">
            <w:pPr>
              <w:pStyle w:val="TAC"/>
              <w:rPr>
                <w:ins w:id="31092" w:author="Huawei" w:date="2022-04-25T02:33:00Z"/>
              </w:rPr>
            </w:pPr>
            <w:ins w:id="3109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29662" w14:textId="77777777" w:rsidR="00C16AA2" w:rsidRPr="00FE3C8E" w:rsidRDefault="00C16AA2" w:rsidP="00917C53">
            <w:pPr>
              <w:pStyle w:val="TAC"/>
              <w:rPr>
                <w:ins w:id="31094" w:author="Huawei" w:date="2022-04-25T02:33:00Z"/>
              </w:rPr>
            </w:pPr>
            <w:ins w:id="31095"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0051F" w14:textId="77777777" w:rsidR="00C16AA2" w:rsidRPr="00FE3C8E" w:rsidRDefault="00C16AA2" w:rsidP="00917C53">
            <w:pPr>
              <w:pStyle w:val="TAC"/>
              <w:rPr>
                <w:ins w:id="31096" w:author="Huawei" w:date="2022-04-25T02:33:00Z"/>
              </w:rPr>
            </w:pPr>
            <w:ins w:id="310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2FBC" w14:textId="77777777" w:rsidR="00C16AA2" w:rsidRPr="00FE3C8E" w:rsidRDefault="00C16AA2" w:rsidP="00917C53">
            <w:pPr>
              <w:pStyle w:val="TAC"/>
              <w:rPr>
                <w:ins w:id="31098" w:author="Huawei" w:date="2022-04-25T02:33:00Z"/>
              </w:rPr>
            </w:pPr>
            <w:ins w:id="31099"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FEFD" w14:textId="77777777" w:rsidR="00C16AA2" w:rsidRPr="00FE3C8E" w:rsidRDefault="00C16AA2" w:rsidP="00917C53">
            <w:pPr>
              <w:pStyle w:val="TAC"/>
              <w:rPr>
                <w:ins w:id="31100" w:author="Huawei" w:date="2022-04-25T02:33:00Z"/>
              </w:rPr>
            </w:pPr>
            <w:ins w:id="31101"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F286" w14:textId="77777777" w:rsidR="00C16AA2" w:rsidRPr="00FE3C8E" w:rsidRDefault="00C16AA2" w:rsidP="00917C53">
            <w:pPr>
              <w:pStyle w:val="TAC"/>
              <w:rPr>
                <w:ins w:id="31102" w:author="Huawei" w:date="2022-04-25T02:33:00Z"/>
              </w:rPr>
            </w:pPr>
            <w:ins w:id="31103"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C483" w14:textId="77777777" w:rsidR="00C16AA2" w:rsidRPr="00FE3C8E" w:rsidRDefault="00C16AA2" w:rsidP="00917C53">
            <w:pPr>
              <w:pStyle w:val="TAC"/>
              <w:rPr>
                <w:ins w:id="31104" w:author="Huawei" w:date="2022-04-25T02:33:00Z"/>
              </w:rPr>
            </w:pPr>
            <w:ins w:id="31105"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5BA84" w14:textId="77777777" w:rsidR="00C16AA2" w:rsidRPr="00FE3C8E" w:rsidRDefault="00C16AA2" w:rsidP="00917C53">
            <w:pPr>
              <w:pStyle w:val="TAC"/>
              <w:rPr>
                <w:ins w:id="31106" w:author="Huawei" w:date="2022-04-25T02:33:00Z"/>
              </w:rPr>
            </w:pPr>
            <w:ins w:id="31107" w:author="Huawei" w:date="2022-04-25T02:33:00Z">
              <w:r>
                <w:rPr>
                  <w:rFonts w:cs="Arial"/>
                  <w:color w:val="000000"/>
                  <w:szCs w:val="18"/>
                  <w:lang w:val="fr-FR"/>
                </w:rPr>
                <w:t>11-TT</w:t>
              </w:r>
            </w:ins>
          </w:p>
        </w:tc>
      </w:tr>
      <w:tr w:rsidR="00C16AA2" w:rsidRPr="00FE3C8E" w14:paraId="785C46BE" w14:textId="77777777" w:rsidTr="00917C53">
        <w:trPr>
          <w:trHeight w:val="77"/>
          <w:ins w:id="311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997ED" w14:textId="77777777" w:rsidR="00C16AA2" w:rsidRPr="00FE3C8E" w:rsidRDefault="00C16AA2" w:rsidP="00917C53">
            <w:pPr>
              <w:pStyle w:val="TAC"/>
              <w:rPr>
                <w:ins w:id="31109" w:author="Huawei" w:date="2022-04-25T02:33:00Z"/>
              </w:rPr>
            </w:pPr>
            <w:ins w:id="31110"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60A6" w14:textId="77777777" w:rsidR="00C16AA2" w:rsidRPr="00FE3C8E" w:rsidRDefault="00C16AA2" w:rsidP="00917C53">
            <w:pPr>
              <w:pStyle w:val="TAC"/>
              <w:rPr>
                <w:ins w:id="31111" w:author="Huawei" w:date="2022-04-25T02:33:00Z"/>
              </w:rPr>
            </w:pPr>
            <w:ins w:id="31112"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E69C64" w14:textId="77777777" w:rsidR="00C16AA2" w:rsidRPr="00FE3C8E" w:rsidRDefault="00C16AA2" w:rsidP="00917C53">
            <w:pPr>
              <w:pStyle w:val="TAC"/>
              <w:rPr>
                <w:ins w:id="31113" w:author="Huawei" w:date="2022-04-25T02:33:00Z"/>
              </w:rPr>
            </w:pPr>
            <w:ins w:id="311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8B3C" w14:textId="77777777" w:rsidR="00C16AA2" w:rsidRPr="00FE3C8E" w:rsidRDefault="00C16AA2" w:rsidP="00917C53">
            <w:pPr>
              <w:pStyle w:val="TAC"/>
              <w:rPr>
                <w:ins w:id="31115" w:author="Huawei" w:date="2022-04-25T02:33:00Z"/>
              </w:rPr>
            </w:pPr>
            <w:ins w:id="31116" w:author="Huawei" w:date="2022-04-25T02:33:00Z">
              <w:r>
                <w:rPr>
                  <w:lang w:val="fr-FR" w:eastAsia="ja-JP"/>
                </w:rPr>
                <w:t>3.5</w:t>
              </w:r>
              <w:del w:id="31117" w:author="Anritsu" w:date="2022-02-03T13:59:00Z">
                <w:r>
                  <w:rPr>
                    <w:lang w:val="fr-FR" w:eastAsia="ja-JP"/>
                  </w:rPr>
                  <w:delText>3</w:delText>
                </w:r>
              </w:del>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4DA5" w14:textId="77777777" w:rsidR="00C16AA2" w:rsidRPr="00FE3C8E" w:rsidRDefault="00C16AA2" w:rsidP="00917C53">
            <w:pPr>
              <w:pStyle w:val="TAC"/>
              <w:rPr>
                <w:ins w:id="31118" w:author="Huawei" w:date="2022-04-25T02:33:00Z"/>
              </w:rPr>
            </w:pPr>
            <w:ins w:id="31119"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8C68" w14:textId="77777777" w:rsidR="00C16AA2" w:rsidRPr="00FE3C8E" w:rsidRDefault="00C16AA2" w:rsidP="00917C53">
            <w:pPr>
              <w:pStyle w:val="TAC"/>
              <w:rPr>
                <w:ins w:id="31120" w:author="Huawei" w:date="2022-04-25T02:33:00Z"/>
              </w:rPr>
            </w:pPr>
            <w:ins w:id="311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646FA" w14:textId="77777777" w:rsidR="00C16AA2" w:rsidRPr="00FE3C8E" w:rsidRDefault="00C16AA2" w:rsidP="00917C53">
            <w:pPr>
              <w:pStyle w:val="TAC"/>
              <w:rPr>
                <w:ins w:id="31122" w:author="Huawei" w:date="2022-04-25T02:33:00Z"/>
              </w:rPr>
            </w:pPr>
            <w:ins w:id="31123"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DAC73" w14:textId="77777777" w:rsidR="00C16AA2" w:rsidRPr="00FE3C8E" w:rsidRDefault="00C16AA2" w:rsidP="00917C53">
            <w:pPr>
              <w:pStyle w:val="TAC"/>
              <w:rPr>
                <w:ins w:id="31124" w:author="Huawei" w:date="2022-04-25T02:33:00Z"/>
              </w:rPr>
            </w:pPr>
            <w:ins w:id="31125"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DAA7D" w14:textId="77777777" w:rsidR="00C16AA2" w:rsidRPr="00FE3C8E" w:rsidRDefault="00C16AA2" w:rsidP="00917C53">
            <w:pPr>
              <w:pStyle w:val="TAC"/>
              <w:rPr>
                <w:ins w:id="31126" w:author="Huawei" w:date="2022-04-25T02:33:00Z"/>
              </w:rPr>
            </w:pPr>
            <w:ins w:id="31127"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28123" w14:textId="77777777" w:rsidR="00C16AA2" w:rsidRPr="00FE3C8E" w:rsidRDefault="00C16AA2" w:rsidP="00917C53">
            <w:pPr>
              <w:pStyle w:val="TAC"/>
              <w:rPr>
                <w:ins w:id="31128" w:author="Huawei" w:date="2022-04-25T02:33:00Z"/>
              </w:rPr>
            </w:pPr>
            <w:ins w:id="31129"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DBC8" w14:textId="77777777" w:rsidR="00C16AA2" w:rsidRPr="00FE3C8E" w:rsidRDefault="00C16AA2" w:rsidP="00917C53">
            <w:pPr>
              <w:pStyle w:val="TAC"/>
              <w:rPr>
                <w:ins w:id="31130" w:author="Huawei" w:date="2022-04-25T02:33:00Z"/>
              </w:rPr>
            </w:pPr>
            <w:ins w:id="31131" w:author="Huawei" w:date="2022-04-25T02:33:00Z">
              <w:r>
                <w:rPr>
                  <w:rFonts w:cs="Arial"/>
                  <w:color w:val="000000"/>
                  <w:szCs w:val="18"/>
                  <w:lang w:val="fr-FR"/>
                </w:rPr>
                <w:t>11-TT</w:t>
              </w:r>
            </w:ins>
          </w:p>
        </w:tc>
      </w:tr>
      <w:tr w:rsidR="00C16AA2" w:rsidRPr="00FE3C8E" w14:paraId="68C88E6C" w14:textId="77777777" w:rsidTr="00917C53">
        <w:trPr>
          <w:trHeight w:val="77"/>
          <w:ins w:id="311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2E4FB" w14:textId="77777777" w:rsidR="00C16AA2" w:rsidRPr="00FE3C8E" w:rsidRDefault="00C16AA2" w:rsidP="00917C53">
            <w:pPr>
              <w:pStyle w:val="TAC"/>
              <w:rPr>
                <w:ins w:id="31133" w:author="Huawei" w:date="2022-04-25T02:33:00Z"/>
              </w:rPr>
            </w:pPr>
            <w:ins w:id="31134"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731B2" w14:textId="77777777" w:rsidR="00C16AA2" w:rsidRPr="00FE3C8E" w:rsidRDefault="00C16AA2" w:rsidP="00917C53">
            <w:pPr>
              <w:pStyle w:val="TAC"/>
              <w:rPr>
                <w:ins w:id="31135" w:author="Huawei" w:date="2022-04-25T02:33:00Z"/>
              </w:rPr>
            </w:pPr>
            <w:ins w:id="31136"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6A6291" w14:textId="77777777" w:rsidR="00C16AA2" w:rsidRPr="00FE3C8E" w:rsidRDefault="00C16AA2" w:rsidP="00917C53">
            <w:pPr>
              <w:pStyle w:val="TAC"/>
              <w:rPr>
                <w:ins w:id="31137" w:author="Huawei" w:date="2022-04-25T02:33:00Z"/>
              </w:rPr>
            </w:pPr>
            <w:ins w:id="311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138B" w14:textId="77777777" w:rsidR="00C16AA2" w:rsidRPr="00FE3C8E" w:rsidRDefault="00C16AA2" w:rsidP="00917C53">
            <w:pPr>
              <w:pStyle w:val="TAC"/>
              <w:rPr>
                <w:ins w:id="31139" w:author="Huawei" w:date="2022-04-25T02:33:00Z"/>
              </w:rPr>
            </w:pPr>
            <w:ins w:id="31140" w:author="Huawei" w:date="2022-04-25T02:33:00Z">
              <w:r>
                <w:rPr>
                  <w:lang w:val="fr-FR" w:eastAsia="ja-JP"/>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E7E2F" w14:textId="77777777" w:rsidR="00C16AA2" w:rsidRPr="00FE3C8E" w:rsidRDefault="00C16AA2" w:rsidP="00917C53">
            <w:pPr>
              <w:pStyle w:val="TAC"/>
              <w:rPr>
                <w:ins w:id="31141" w:author="Huawei" w:date="2022-04-25T02:33:00Z"/>
              </w:rPr>
            </w:pPr>
            <w:ins w:id="31142"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B9DE0" w14:textId="77777777" w:rsidR="00C16AA2" w:rsidRPr="00FE3C8E" w:rsidRDefault="00C16AA2" w:rsidP="00917C53">
            <w:pPr>
              <w:pStyle w:val="TAC"/>
              <w:rPr>
                <w:ins w:id="31143" w:author="Huawei" w:date="2022-04-25T02:33:00Z"/>
              </w:rPr>
            </w:pPr>
            <w:ins w:id="311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47B2E" w14:textId="77777777" w:rsidR="00C16AA2" w:rsidRPr="00FE3C8E" w:rsidRDefault="00C16AA2" w:rsidP="00917C53">
            <w:pPr>
              <w:pStyle w:val="TAC"/>
              <w:rPr>
                <w:ins w:id="31145" w:author="Huawei" w:date="2022-04-25T02:33:00Z"/>
              </w:rPr>
            </w:pPr>
            <w:ins w:id="31146"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687A0" w14:textId="77777777" w:rsidR="00C16AA2" w:rsidRPr="00FE3C8E" w:rsidRDefault="00C16AA2" w:rsidP="00917C53">
            <w:pPr>
              <w:pStyle w:val="TAC"/>
              <w:rPr>
                <w:ins w:id="31147" w:author="Huawei" w:date="2022-04-25T02:33:00Z"/>
              </w:rPr>
            </w:pPr>
            <w:ins w:id="31148"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DEF7" w14:textId="77777777" w:rsidR="00C16AA2" w:rsidRPr="00FE3C8E" w:rsidRDefault="00C16AA2" w:rsidP="00917C53">
            <w:pPr>
              <w:pStyle w:val="TAC"/>
              <w:rPr>
                <w:ins w:id="31149" w:author="Huawei" w:date="2022-04-25T02:33:00Z"/>
              </w:rPr>
            </w:pPr>
            <w:ins w:id="31150"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F7B68" w14:textId="77777777" w:rsidR="00C16AA2" w:rsidRPr="00FE3C8E" w:rsidRDefault="00C16AA2" w:rsidP="00917C53">
            <w:pPr>
              <w:pStyle w:val="TAC"/>
              <w:rPr>
                <w:ins w:id="31151" w:author="Huawei" w:date="2022-04-25T02:33:00Z"/>
              </w:rPr>
            </w:pPr>
            <w:ins w:id="31152"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DF7CE" w14:textId="77777777" w:rsidR="00C16AA2" w:rsidRPr="00FE3C8E" w:rsidRDefault="00C16AA2" w:rsidP="00917C53">
            <w:pPr>
              <w:pStyle w:val="TAC"/>
              <w:rPr>
                <w:ins w:id="31153" w:author="Huawei" w:date="2022-04-25T02:33:00Z"/>
              </w:rPr>
            </w:pPr>
            <w:ins w:id="31154" w:author="Huawei" w:date="2022-04-25T02:33:00Z">
              <w:r>
                <w:rPr>
                  <w:rFonts w:cs="Arial"/>
                  <w:color w:val="000000"/>
                  <w:szCs w:val="18"/>
                  <w:lang w:val="fr-FR"/>
                </w:rPr>
                <w:t>11-TT</w:t>
              </w:r>
            </w:ins>
          </w:p>
        </w:tc>
      </w:tr>
      <w:tr w:rsidR="00C16AA2" w:rsidRPr="00FE3C8E" w14:paraId="79848DD7" w14:textId="77777777" w:rsidTr="00917C53">
        <w:trPr>
          <w:trHeight w:val="77"/>
          <w:ins w:id="311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CB759" w14:textId="77777777" w:rsidR="00C16AA2" w:rsidRPr="00FE3C8E" w:rsidRDefault="00C16AA2" w:rsidP="00917C53">
            <w:pPr>
              <w:pStyle w:val="TAC"/>
              <w:rPr>
                <w:ins w:id="31156" w:author="Huawei" w:date="2022-04-25T02:33:00Z"/>
              </w:rPr>
            </w:pPr>
            <w:ins w:id="31157"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2C3AD" w14:textId="77777777" w:rsidR="00C16AA2" w:rsidRPr="00FE3C8E" w:rsidRDefault="00C16AA2" w:rsidP="00917C53">
            <w:pPr>
              <w:pStyle w:val="TAC"/>
              <w:rPr>
                <w:ins w:id="31158" w:author="Huawei" w:date="2022-04-25T02:33:00Z"/>
              </w:rPr>
            </w:pPr>
            <w:ins w:id="31159"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97E85" w14:textId="77777777" w:rsidR="00C16AA2" w:rsidRPr="00FE3C8E" w:rsidRDefault="00C16AA2" w:rsidP="00917C53">
            <w:pPr>
              <w:pStyle w:val="TAC"/>
              <w:rPr>
                <w:ins w:id="31160" w:author="Huawei" w:date="2022-04-25T02:33:00Z"/>
              </w:rPr>
            </w:pPr>
            <w:ins w:id="311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77069" w14:textId="77777777" w:rsidR="00C16AA2" w:rsidRPr="00FE3C8E" w:rsidRDefault="00C16AA2" w:rsidP="00917C53">
            <w:pPr>
              <w:pStyle w:val="TAC"/>
              <w:rPr>
                <w:ins w:id="31162" w:author="Huawei" w:date="2022-04-25T02:33:00Z"/>
              </w:rPr>
            </w:pPr>
            <w:ins w:id="31163" w:author="Huawei" w:date="2022-04-25T02:33:00Z">
              <w:r>
                <w:rPr>
                  <w:lang w:val="fr-FR" w:eastAsia="ja-JP"/>
                </w:rPr>
                <w:t>3.5</w:t>
              </w:r>
              <w:del w:id="31164" w:author="Anritsu" w:date="2022-02-03T13:59:00Z">
                <w:r>
                  <w:rPr>
                    <w:lang w:val="fr-FR" w:eastAsia="ja-JP"/>
                  </w:rPr>
                  <w:delText>3</w:delText>
                </w:r>
              </w:del>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0398B" w14:textId="77777777" w:rsidR="00C16AA2" w:rsidRPr="00FE3C8E" w:rsidRDefault="00C16AA2" w:rsidP="00917C53">
            <w:pPr>
              <w:pStyle w:val="TAC"/>
              <w:rPr>
                <w:ins w:id="31165" w:author="Huawei" w:date="2022-04-25T02:33:00Z"/>
              </w:rPr>
            </w:pPr>
            <w:ins w:id="31166" w:author="Huawei" w:date="2022-04-25T02:33:00Z">
              <w:r>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7BAF" w14:textId="77777777" w:rsidR="00C16AA2" w:rsidRPr="00FE3C8E" w:rsidRDefault="00C16AA2" w:rsidP="00917C53">
            <w:pPr>
              <w:pStyle w:val="TAC"/>
              <w:rPr>
                <w:ins w:id="31167" w:author="Huawei" w:date="2022-04-25T02:33:00Z"/>
              </w:rPr>
            </w:pPr>
            <w:ins w:id="311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1E1E3" w14:textId="77777777" w:rsidR="00C16AA2" w:rsidRPr="00FE3C8E" w:rsidRDefault="00C16AA2" w:rsidP="00917C53">
            <w:pPr>
              <w:pStyle w:val="TAC"/>
              <w:rPr>
                <w:ins w:id="31169" w:author="Huawei" w:date="2022-04-25T02:33:00Z"/>
              </w:rPr>
            </w:pPr>
            <w:ins w:id="31170" w:author="Huawei" w:date="2022-04-25T02:33:00Z">
              <w:r>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77DD" w14:textId="77777777" w:rsidR="00C16AA2" w:rsidRPr="00FE3C8E" w:rsidRDefault="00C16AA2" w:rsidP="00917C53">
            <w:pPr>
              <w:pStyle w:val="TAC"/>
              <w:rPr>
                <w:ins w:id="31171" w:author="Huawei" w:date="2022-04-25T02:33:00Z"/>
              </w:rPr>
            </w:pPr>
            <w:ins w:id="31172" w:author="Huawei" w:date="2022-04-25T02:33:00Z">
              <w:r>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A2E2F" w14:textId="77777777" w:rsidR="00C16AA2" w:rsidRPr="00FE3C8E" w:rsidRDefault="00C16AA2" w:rsidP="00917C53">
            <w:pPr>
              <w:pStyle w:val="TAC"/>
              <w:rPr>
                <w:ins w:id="31173" w:author="Huawei" w:date="2022-04-25T02:33:00Z"/>
              </w:rPr>
            </w:pPr>
            <w:ins w:id="31174"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A6CD5" w14:textId="77777777" w:rsidR="00C16AA2" w:rsidRPr="00FE3C8E" w:rsidRDefault="00C16AA2" w:rsidP="00917C53">
            <w:pPr>
              <w:pStyle w:val="TAC"/>
              <w:rPr>
                <w:ins w:id="31175" w:author="Huawei" w:date="2022-04-25T02:33:00Z"/>
              </w:rPr>
            </w:pPr>
            <w:ins w:id="31176"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E0438" w14:textId="77777777" w:rsidR="00C16AA2" w:rsidRPr="00FE3C8E" w:rsidRDefault="00C16AA2" w:rsidP="00917C53">
            <w:pPr>
              <w:pStyle w:val="TAC"/>
              <w:rPr>
                <w:ins w:id="31177" w:author="Huawei" w:date="2022-04-25T02:33:00Z"/>
              </w:rPr>
            </w:pPr>
            <w:ins w:id="31178" w:author="Huawei" w:date="2022-04-25T02:33:00Z">
              <w:r>
                <w:rPr>
                  <w:rFonts w:cs="Arial"/>
                  <w:color w:val="000000"/>
                  <w:szCs w:val="18"/>
                  <w:lang w:val="fr-FR"/>
                </w:rPr>
                <w:t>18-TT</w:t>
              </w:r>
            </w:ins>
          </w:p>
        </w:tc>
      </w:tr>
      <w:tr w:rsidR="00C16AA2" w:rsidRPr="00FE3C8E" w14:paraId="4EA6961F" w14:textId="77777777" w:rsidTr="00917C53">
        <w:trPr>
          <w:trHeight w:val="77"/>
          <w:ins w:id="311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426577" w14:textId="77777777" w:rsidR="00C16AA2" w:rsidRPr="00FE3C8E" w:rsidRDefault="00C16AA2" w:rsidP="00917C53">
            <w:pPr>
              <w:pStyle w:val="TAC"/>
              <w:rPr>
                <w:ins w:id="31180" w:author="Huawei" w:date="2022-04-25T02:33:00Z"/>
              </w:rPr>
            </w:pPr>
            <w:ins w:id="31181"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89E2" w14:textId="77777777" w:rsidR="00C16AA2" w:rsidRPr="00FE3C8E" w:rsidRDefault="00C16AA2" w:rsidP="00917C53">
            <w:pPr>
              <w:pStyle w:val="TAC"/>
              <w:rPr>
                <w:ins w:id="31182" w:author="Huawei" w:date="2022-04-25T02:33:00Z"/>
              </w:rPr>
            </w:pPr>
            <w:ins w:id="31183"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255C20" w14:textId="77777777" w:rsidR="00C16AA2" w:rsidRPr="00FE3C8E" w:rsidRDefault="00C16AA2" w:rsidP="00917C53">
            <w:pPr>
              <w:pStyle w:val="TAC"/>
              <w:rPr>
                <w:ins w:id="31184" w:author="Huawei" w:date="2022-04-25T02:33:00Z"/>
              </w:rPr>
            </w:pPr>
            <w:ins w:id="311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F3DE" w14:textId="77777777" w:rsidR="00C16AA2" w:rsidRPr="00FE3C8E" w:rsidRDefault="00C16AA2" w:rsidP="00917C53">
            <w:pPr>
              <w:pStyle w:val="TAC"/>
              <w:rPr>
                <w:ins w:id="31186" w:author="Huawei" w:date="2022-04-25T02:33:00Z"/>
              </w:rPr>
            </w:pPr>
            <w:ins w:id="31187"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766FD" w14:textId="77777777" w:rsidR="00C16AA2" w:rsidRPr="00FE3C8E" w:rsidRDefault="00C16AA2" w:rsidP="00917C53">
            <w:pPr>
              <w:pStyle w:val="TAC"/>
              <w:rPr>
                <w:ins w:id="31188" w:author="Huawei" w:date="2022-04-25T02:33:00Z"/>
              </w:rPr>
            </w:pPr>
            <w:ins w:id="31189"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BB7F" w14:textId="77777777" w:rsidR="00C16AA2" w:rsidRPr="00FE3C8E" w:rsidRDefault="00C16AA2" w:rsidP="00917C53">
            <w:pPr>
              <w:pStyle w:val="TAC"/>
              <w:rPr>
                <w:ins w:id="31190" w:author="Huawei" w:date="2022-04-25T02:33:00Z"/>
              </w:rPr>
            </w:pPr>
            <w:ins w:id="311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3CAD4" w14:textId="77777777" w:rsidR="00C16AA2" w:rsidRPr="00FE3C8E" w:rsidRDefault="00C16AA2" w:rsidP="00917C53">
            <w:pPr>
              <w:pStyle w:val="TAC"/>
              <w:rPr>
                <w:ins w:id="31192" w:author="Huawei" w:date="2022-04-25T02:33:00Z"/>
              </w:rPr>
            </w:pPr>
            <w:ins w:id="31193"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9231A" w14:textId="77777777" w:rsidR="00C16AA2" w:rsidRPr="00FE3C8E" w:rsidRDefault="00C16AA2" w:rsidP="00917C53">
            <w:pPr>
              <w:pStyle w:val="TAC"/>
              <w:rPr>
                <w:ins w:id="31194" w:author="Huawei" w:date="2022-04-25T02:33:00Z"/>
              </w:rPr>
            </w:pPr>
            <w:ins w:id="31195"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4820" w14:textId="77777777" w:rsidR="00C16AA2" w:rsidRPr="00FE3C8E" w:rsidRDefault="00C16AA2" w:rsidP="00917C53">
            <w:pPr>
              <w:pStyle w:val="TAC"/>
              <w:rPr>
                <w:ins w:id="31196" w:author="Huawei" w:date="2022-04-25T02:33:00Z"/>
              </w:rPr>
            </w:pPr>
            <w:ins w:id="31197"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EFDC" w14:textId="77777777" w:rsidR="00C16AA2" w:rsidRPr="00FE3C8E" w:rsidRDefault="00C16AA2" w:rsidP="00917C53">
            <w:pPr>
              <w:pStyle w:val="TAC"/>
              <w:rPr>
                <w:ins w:id="31198" w:author="Huawei" w:date="2022-04-25T02:33:00Z"/>
              </w:rPr>
            </w:pPr>
            <w:ins w:id="31199"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848C" w14:textId="77777777" w:rsidR="00C16AA2" w:rsidRPr="00FE3C8E" w:rsidRDefault="00C16AA2" w:rsidP="00917C53">
            <w:pPr>
              <w:pStyle w:val="TAC"/>
              <w:rPr>
                <w:ins w:id="31200" w:author="Huawei" w:date="2022-04-25T02:33:00Z"/>
              </w:rPr>
            </w:pPr>
            <w:ins w:id="31201" w:author="Huawei" w:date="2022-04-25T02:33:00Z">
              <w:r>
                <w:rPr>
                  <w:rFonts w:cs="Arial"/>
                  <w:color w:val="000000"/>
                  <w:szCs w:val="18"/>
                  <w:lang w:val="fr-FR"/>
                </w:rPr>
                <w:t>11-TT</w:t>
              </w:r>
            </w:ins>
          </w:p>
        </w:tc>
      </w:tr>
      <w:tr w:rsidR="00C16AA2" w:rsidRPr="00FE3C8E" w14:paraId="47A7EF4C" w14:textId="77777777" w:rsidTr="00917C53">
        <w:trPr>
          <w:trHeight w:val="77"/>
          <w:ins w:id="312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DA03FE" w14:textId="77777777" w:rsidR="00C16AA2" w:rsidRPr="00FE3C8E" w:rsidRDefault="00C16AA2" w:rsidP="00917C53">
            <w:pPr>
              <w:pStyle w:val="TAC"/>
              <w:rPr>
                <w:ins w:id="31203" w:author="Huawei" w:date="2022-04-25T02:33:00Z"/>
              </w:rPr>
            </w:pPr>
            <w:ins w:id="31204"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81438" w14:textId="77777777" w:rsidR="00C16AA2" w:rsidRPr="00FE3C8E" w:rsidRDefault="00C16AA2" w:rsidP="00917C53">
            <w:pPr>
              <w:pStyle w:val="TAC"/>
              <w:rPr>
                <w:ins w:id="31205" w:author="Huawei" w:date="2022-04-25T02:33:00Z"/>
              </w:rPr>
            </w:pPr>
            <w:ins w:id="31206"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8C863B" w14:textId="77777777" w:rsidR="00C16AA2" w:rsidRPr="00FE3C8E" w:rsidRDefault="00C16AA2" w:rsidP="00917C53">
            <w:pPr>
              <w:pStyle w:val="TAC"/>
              <w:rPr>
                <w:ins w:id="31207" w:author="Huawei" w:date="2022-04-25T02:33:00Z"/>
              </w:rPr>
            </w:pPr>
            <w:ins w:id="312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4FC4" w14:textId="77777777" w:rsidR="00C16AA2" w:rsidRPr="00FE3C8E" w:rsidRDefault="00C16AA2" w:rsidP="00917C53">
            <w:pPr>
              <w:pStyle w:val="TAC"/>
              <w:rPr>
                <w:ins w:id="31209" w:author="Huawei" w:date="2022-04-25T02:33:00Z"/>
              </w:rPr>
            </w:pPr>
            <w:ins w:id="3121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ECCE0" w14:textId="77777777" w:rsidR="00C16AA2" w:rsidRPr="00FE3C8E" w:rsidRDefault="00C16AA2" w:rsidP="00917C53">
            <w:pPr>
              <w:pStyle w:val="TAC"/>
              <w:rPr>
                <w:ins w:id="31211" w:author="Huawei" w:date="2022-04-25T02:33:00Z"/>
              </w:rPr>
            </w:pPr>
            <w:ins w:id="31212" w:author="Huawei" w:date="2022-04-25T02:33:00Z">
              <w:r>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66978" w14:textId="77777777" w:rsidR="00C16AA2" w:rsidRPr="00FE3C8E" w:rsidRDefault="00C16AA2" w:rsidP="00917C53">
            <w:pPr>
              <w:pStyle w:val="TAC"/>
              <w:rPr>
                <w:ins w:id="31213" w:author="Huawei" w:date="2022-04-25T02:33:00Z"/>
              </w:rPr>
            </w:pPr>
            <w:ins w:id="312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8EDFE" w14:textId="77777777" w:rsidR="00C16AA2" w:rsidRPr="00FE3C8E" w:rsidRDefault="00C16AA2" w:rsidP="00917C53">
            <w:pPr>
              <w:pStyle w:val="TAC"/>
              <w:rPr>
                <w:ins w:id="31215" w:author="Huawei" w:date="2022-04-25T02:33:00Z"/>
              </w:rPr>
            </w:pPr>
            <w:ins w:id="31216" w:author="Huawei" w:date="2022-04-25T02:33:00Z">
              <w:r>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F1B77" w14:textId="77777777" w:rsidR="00C16AA2" w:rsidRPr="00FE3C8E" w:rsidRDefault="00C16AA2" w:rsidP="00917C53">
            <w:pPr>
              <w:pStyle w:val="TAC"/>
              <w:rPr>
                <w:ins w:id="31217" w:author="Huawei" w:date="2022-04-25T02:33:00Z"/>
              </w:rPr>
            </w:pPr>
            <w:ins w:id="31218" w:author="Huawei" w:date="2022-04-25T02:33:00Z">
              <w:r>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772E" w14:textId="77777777" w:rsidR="00C16AA2" w:rsidRPr="00FE3C8E" w:rsidRDefault="00C16AA2" w:rsidP="00917C53">
            <w:pPr>
              <w:pStyle w:val="TAC"/>
              <w:rPr>
                <w:ins w:id="31219" w:author="Huawei" w:date="2022-04-25T02:33:00Z"/>
              </w:rPr>
            </w:pPr>
            <w:ins w:id="31220"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1D61C" w14:textId="77777777" w:rsidR="00C16AA2" w:rsidRPr="00FE3C8E" w:rsidRDefault="00C16AA2" w:rsidP="00917C53">
            <w:pPr>
              <w:pStyle w:val="TAC"/>
              <w:rPr>
                <w:ins w:id="31221" w:author="Huawei" w:date="2022-04-25T02:33:00Z"/>
              </w:rPr>
            </w:pPr>
            <w:ins w:id="31222"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C511" w14:textId="77777777" w:rsidR="00C16AA2" w:rsidRPr="00FE3C8E" w:rsidRDefault="00C16AA2" w:rsidP="00917C53">
            <w:pPr>
              <w:pStyle w:val="TAC"/>
              <w:rPr>
                <w:ins w:id="31223" w:author="Huawei" w:date="2022-04-25T02:33:00Z"/>
              </w:rPr>
            </w:pPr>
            <w:ins w:id="31224" w:author="Huawei" w:date="2022-04-25T02:33:00Z">
              <w:r>
                <w:rPr>
                  <w:rFonts w:cs="Arial"/>
                  <w:color w:val="000000"/>
                  <w:szCs w:val="18"/>
                  <w:lang w:val="fr-FR"/>
                </w:rPr>
                <w:t>15.5-TT</w:t>
              </w:r>
            </w:ins>
          </w:p>
        </w:tc>
      </w:tr>
      <w:tr w:rsidR="00C16AA2" w:rsidRPr="00FE3C8E" w14:paraId="24183E19" w14:textId="77777777" w:rsidTr="00917C53">
        <w:trPr>
          <w:trHeight w:val="77"/>
          <w:ins w:id="312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941373" w14:textId="77777777" w:rsidR="00C16AA2" w:rsidRPr="00FE3C8E" w:rsidRDefault="00C16AA2" w:rsidP="00917C53">
            <w:pPr>
              <w:pStyle w:val="TAC"/>
              <w:rPr>
                <w:ins w:id="31226" w:author="Huawei" w:date="2022-04-25T02:33:00Z"/>
              </w:rPr>
            </w:pPr>
            <w:ins w:id="31227"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AD847" w14:textId="77777777" w:rsidR="00C16AA2" w:rsidRPr="00FE3C8E" w:rsidRDefault="00C16AA2" w:rsidP="00917C53">
            <w:pPr>
              <w:pStyle w:val="TAC"/>
              <w:rPr>
                <w:ins w:id="31228" w:author="Huawei" w:date="2022-04-25T02:33:00Z"/>
              </w:rPr>
            </w:pPr>
            <w:ins w:id="31229"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07E9CB" w14:textId="77777777" w:rsidR="00C16AA2" w:rsidRPr="00FE3C8E" w:rsidRDefault="00C16AA2" w:rsidP="00917C53">
            <w:pPr>
              <w:pStyle w:val="TAC"/>
              <w:rPr>
                <w:ins w:id="31230" w:author="Huawei" w:date="2022-04-25T02:33:00Z"/>
              </w:rPr>
            </w:pPr>
            <w:ins w:id="312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0EDF5" w14:textId="77777777" w:rsidR="00C16AA2" w:rsidRPr="00FE3C8E" w:rsidRDefault="00C16AA2" w:rsidP="00917C53">
            <w:pPr>
              <w:pStyle w:val="TAC"/>
              <w:rPr>
                <w:ins w:id="31232" w:author="Huawei" w:date="2022-04-25T02:33:00Z"/>
              </w:rPr>
            </w:pPr>
            <w:ins w:id="3123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5A858" w14:textId="77777777" w:rsidR="00C16AA2" w:rsidRPr="00FE3C8E" w:rsidRDefault="00C16AA2" w:rsidP="00917C53">
            <w:pPr>
              <w:pStyle w:val="TAC"/>
              <w:rPr>
                <w:ins w:id="31234" w:author="Huawei" w:date="2022-04-25T02:33:00Z"/>
              </w:rPr>
            </w:pPr>
            <w:ins w:id="31235" w:author="Huawei" w:date="2022-04-25T02:33:00Z">
              <w:r>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17BB" w14:textId="77777777" w:rsidR="00C16AA2" w:rsidRPr="00FE3C8E" w:rsidRDefault="00C16AA2" w:rsidP="00917C53">
            <w:pPr>
              <w:pStyle w:val="TAC"/>
              <w:rPr>
                <w:ins w:id="31236" w:author="Huawei" w:date="2022-04-25T02:33:00Z"/>
              </w:rPr>
            </w:pPr>
            <w:ins w:id="312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319A9" w14:textId="77777777" w:rsidR="00C16AA2" w:rsidRPr="00FE3C8E" w:rsidRDefault="00C16AA2" w:rsidP="00917C53">
            <w:pPr>
              <w:pStyle w:val="TAC"/>
              <w:rPr>
                <w:ins w:id="31238" w:author="Huawei" w:date="2022-04-25T02:33:00Z"/>
              </w:rPr>
            </w:pPr>
            <w:ins w:id="31239" w:author="Huawei" w:date="2022-04-25T02:33:00Z">
              <w:r>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C08C3" w14:textId="77777777" w:rsidR="00C16AA2" w:rsidRPr="00FE3C8E" w:rsidRDefault="00C16AA2" w:rsidP="00917C53">
            <w:pPr>
              <w:pStyle w:val="TAC"/>
              <w:rPr>
                <w:ins w:id="31240" w:author="Huawei" w:date="2022-04-25T02:33:00Z"/>
              </w:rPr>
            </w:pPr>
            <w:ins w:id="31241" w:author="Huawei" w:date="2022-04-25T02:33:00Z">
              <w:r>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0CAA" w14:textId="77777777" w:rsidR="00C16AA2" w:rsidRPr="00FE3C8E" w:rsidRDefault="00C16AA2" w:rsidP="00917C53">
            <w:pPr>
              <w:pStyle w:val="TAC"/>
              <w:rPr>
                <w:ins w:id="31242" w:author="Huawei" w:date="2022-04-25T02:33:00Z"/>
              </w:rPr>
            </w:pPr>
            <w:ins w:id="31243"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AED8" w14:textId="77777777" w:rsidR="00C16AA2" w:rsidRPr="00FE3C8E" w:rsidRDefault="00C16AA2" w:rsidP="00917C53">
            <w:pPr>
              <w:pStyle w:val="TAC"/>
              <w:rPr>
                <w:ins w:id="31244" w:author="Huawei" w:date="2022-04-25T02:33:00Z"/>
              </w:rPr>
            </w:pPr>
            <w:ins w:id="31245"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B938C" w14:textId="77777777" w:rsidR="00C16AA2" w:rsidRPr="00FE3C8E" w:rsidRDefault="00C16AA2" w:rsidP="00917C53">
            <w:pPr>
              <w:pStyle w:val="TAC"/>
              <w:rPr>
                <w:ins w:id="31246" w:author="Huawei" w:date="2022-04-25T02:33:00Z"/>
              </w:rPr>
            </w:pPr>
            <w:ins w:id="31247" w:author="Huawei" w:date="2022-04-25T02:33:00Z">
              <w:r>
                <w:rPr>
                  <w:rFonts w:cs="Arial"/>
                  <w:color w:val="000000"/>
                  <w:szCs w:val="18"/>
                  <w:lang w:val="fr-FR"/>
                </w:rPr>
                <w:t>15.5-TT</w:t>
              </w:r>
            </w:ins>
          </w:p>
        </w:tc>
      </w:tr>
      <w:tr w:rsidR="00C16AA2" w:rsidRPr="00FE3C8E" w14:paraId="6CF635B6" w14:textId="77777777" w:rsidTr="00917C53">
        <w:trPr>
          <w:trHeight w:val="77"/>
          <w:ins w:id="312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130F8F" w14:textId="77777777" w:rsidR="00C16AA2" w:rsidRPr="00FE3C8E" w:rsidRDefault="00C16AA2" w:rsidP="00917C53">
            <w:pPr>
              <w:pStyle w:val="TAC"/>
              <w:rPr>
                <w:ins w:id="31249" w:author="Huawei" w:date="2022-04-25T02:33:00Z"/>
              </w:rPr>
            </w:pPr>
            <w:ins w:id="31250"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CFEB" w14:textId="77777777" w:rsidR="00C16AA2" w:rsidRPr="00FE3C8E" w:rsidRDefault="00C16AA2" w:rsidP="00917C53">
            <w:pPr>
              <w:pStyle w:val="TAC"/>
              <w:rPr>
                <w:ins w:id="31251" w:author="Huawei" w:date="2022-04-25T02:33:00Z"/>
              </w:rPr>
            </w:pPr>
            <w:ins w:id="31252"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5D4495" w14:textId="77777777" w:rsidR="00C16AA2" w:rsidRPr="00FE3C8E" w:rsidRDefault="00C16AA2" w:rsidP="00917C53">
            <w:pPr>
              <w:pStyle w:val="TAC"/>
              <w:rPr>
                <w:ins w:id="31253" w:author="Huawei" w:date="2022-04-25T02:33:00Z"/>
              </w:rPr>
            </w:pPr>
            <w:ins w:id="312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CFCA4" w14:textId="77777777" w:rsidR="00C16AA2" w:rsidRPr="00FE3C8E" w:rsidRDefault="00C16AA2" w:rsidP="00917C53">
            <w:pPr>
              <w:pStyle w:val="TAC"/>
              <w:rPr>
                <w:ins w:id="31255" w:author="Huawei" w:date="2022-04-25T02:33:00Z"/>
              </w:rPr>
            </w:pPr>
            <w:ins w:id="31256"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50ACD" w14:textId="77777777" w:rsidR="00C16AA2" w:rsidRPr="00FE3C8E" w:rsidRDefault="00C16AA2" w:rsidP="00917C53">
            <w:pPr>
              <w:pStyle w:val="TAC"/>
              <w:rPr>
                <w:ins w:id="31257" w:author="Huawei" w:date="2022-04-25T02:33:00Z"/>
              </w:rPr>
            </w:pPr>
            <w:ins w:id="31258"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3189" w14:textId="77777777" w:rsidR="00C16AA2" w:rsidRPr="00FE3C8E" w:rsidRDefault="00C16AA2" w:rsidP="00917C53">
            <w:pPr>
              <w:pStyle w:val="TAC"/>
              <w:rPr>
                <w:ins w:id="31259" w:author="Huawei" w:date="2022-04-25T02:33:00Z"/>
              </w:rPr>
            </w:pPr>
            <w:ins w:id="312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55786" w14:textId="77777777" w:rsidR="00C16AA2" w:rsidRPr="00FE3C8E" w:rsidRDefault="00C16AA2" w:rsidP="00917C53">
            <w:pPr>
              <w:pStyle w:val="TAC"/>
              <w:rPr>
                <w:ins w:id="31261" w:author="Huawei" w:date="2022-04-25T02:33:00Z"/>
              </w:rPr>
            </w:pPr>
            <w:ins w:id="31262"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B61CF" w14:textId="77777777" w:rsidR="00C16AA2" w:rsidRPr="00FE3C8E" w:rsidRDefault="00C16AA2" w:rsidP="00917C53">
            <w:pPr>
              <w:pStyle w:val="TAC"/>
              <w:rPr>
                <w:ins w:id="31263" w:author="Huawei" w:date="2022-04-25T02:33:00Z"/>
              </w:rPr>
            </w:pPr>
            <w:ins w:id="31264"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40987" w14:textId="77777777" w:rsidR="00C16AA2" w:rsidRPr="00FE3C8E" w:rsidRDefault="00C16AA2" w:rsidP="00917C53">
            <w:pPr>
              <w:pStyle w:val="TAC"/>
              <w:rPr>
                <w:ins w:id="31265" w:author="Huawei" w:date="2022-04-25T02:33:00Z"/>
              </w:rPr>
            </w:pPr>
            <w:ins w:id="31266"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E7D40" w14:textId="77777777" w:rsidR="00C16AA2" w:rsidRPr="00FE3C8E" w:rsidRDefault="00C16AA2" w:rsidP="00917C53">
            <w:pPr>
              <w:pStyle w:val="TAC"/>
              <w:rPr>
                <w:ins w:id="31267" w:author="Huawei" w:date="2022-04-25T02:33:00Z"/>
              </w:rPr>
            </w:pPr>
            <w:ins w:id="31268"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7C7BB" w14:textId="77777777" w:rsidR="00C16AA2" w:rsidRPr="00FE3C8E" w:rsidRDefault="00C16AA2" w:rsidP="00917C53">
            <w:pPr>
              <w:pStyle w:val="TAC"/>
              <w:rPr>
                <w:ins w:id="31269" w:author="Huawei" w:date="2022-04-25T02:33:00Z"/>
              </w:rPr>
            </w:pPr>
            <w:ins w:id="31270" w:author="Huawei" w:date="2022-04-25T02:33:00Z">
              <w:r>
                <w:rPr>
                  <w:rFonts w:cs="Arial"/>
                  <w:color w:val="000000"/>
                  <w:szCs w:val="18"/>
                  <w:lang w:val="fr-FR"/>
                </w:rPr>
                <w:t>11-TT</w:t>
              </w:r>
            </w:ins>
          </w:p>
        </w:tc>
      </w:tr>
      <w:tr w:rsidR="00C16AA2" w:rsidRPr="00FE3C8E" w14:paraId="26780F1A" w14:textId="77777777" w:rsidTr="00917C53">
        <w:trPr>
          <w:trHeight w:val="77"/>
          <w:ins w:id="312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76CCC" w14:textId="77777777" w:rsidR="00C16AA2" w:rsidRPr="00FE3C8E" w:rsidRDefault="00C16AA2" w:rsidP="00917C53">
            <w:pPr>
              <w:pStyle w:val="TAC"/>
              <w:rPr>
                <w:ins w:id="31272" w:author="Huawei" w:date="2022-04-25T02:33:00Z"/>
              </w:rPr>
            </w:pPr>
            <w:ins w:id="31273"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9451" w14:textId="77777777" w:rsidR="00C16AA2" w:rsidRPr="00FE3C8E" w:rsidRDefault="00C16AA2" w:rsidP="00917C53">
            <w:pPr>
              <w:pStyle w:val="TAC"/>
              <w:rPr>
                <w:ins w:id="31274" w:author="Huawei" w:date="2022-04-25T02:33:00Z"/>
              </w:rPr>
            </w:pPr>
            <w:ins w:id="31275"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7C8D6" w14:textId="77777777" w:rsidR="00C16AA2" w:rsidRPr="00FE3C8E" w:rsidRDefault="00C16AA2" w:rsidP="00917C53">
            <w:pPr>
              <w:pStyle w:val="TAC"/>
              <w:rPr>
                <w:ins w:id="31276" w:author="Huawei" w:date="2022-04-25T02:33:00Z"/>
              </w:rPr>
            </w:pPr>
            <w:ins w:id="312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07251" w14:textId="77777777" w:rsidR="00C16AA2" w:rsidRPr="00FE3C8E" w:rsidRDefault="00C16AA2" w:rsidP="00917C53">
            <w:pPr>
              <w:pStyle w:val="TAC"/>
              <w:rPr>
                <w:ins w:id="31278" w:author="Huawei" w:date="2022-04-25T02:33:00Z"/>
              </w:rPr>
            </w:pPr>
            <w:ins w:id="3127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E4639" w14:textId="77777777" w:rsidR="00C16AA2" w:rsidRPr="00FE3C8E" w:rsidRDefault="00C16AA2" w:rsidP="00917C53">
            <w:pPr>
              <w:pStyle w:val="TAC"/>
              <w:rPr>
                <w:ins w:id="31280" w:author="Huawei" w:date="2022-04-25T02:33:00Z"/>
              </w:rPr>
            </w:pPr>
            <w:ins w:id="31281"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8C668" w14:textId="77777777" w:rsidR="00C16AA2" w:rsidRPr="00FE3C8E" w:rsidRDefault="00C16AA2" w:rsidP="00917C53">
            <w:pPr>
              <w:pStyle w:val="TAC"/>
              <w:rPr>
                <w:ins w:id="31282" w:author="Huawei" w:date="2022-04-25T02:33:00Z"/>
              </w:rPr>
            </w:pPr>
            <w:ins w:id="312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6B7B" w14:textId="77777777" w:rsidR="00C16AA2" w:rsidRPr="00FE3C8E" w:rsidRDefault="00C16AA2" w:rsidP="00917C53">
            <w:pPr>
              <w:pStyle w:val="TAC"/>
              <w:rPr>
                <w:ins w:id="31284" w:author="Huawei" w:date="2022-04-25T02:33:00Z"/>
              </w:rPr>
            </w:pPr>
            <w:ins w:id="31285"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3683" w14:textId="77777777" w:rsidR="00C16AA2" w:rsidRPr="00FE3C8E" w:rsidRDefault="00C16AA2" w:rsidP="00917C53">
            <w:pPr>
              <w:pStyle w:val="TAC"/>
              <w:rPr>
                <w:ins w:id="31286" w:author="Huawei" w:date="2022-04-25T02:33:00Z"/>
              </w:rPr>
            </w:pPr>
            <w:ins w:id="31287"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F78F" w14:textId="77777777" w:rsidR="00C16AA2" w:rsidRPr="00FE3C8E" w:rsidRDefault="00C16AA2" w:rsidP="00917C53">
            <w:pPr>
              <w:pStyle w:val="TAC"/>
              <w:rPr>
                <w:ins w:id="31288" w:author="Huawei" w:date="2022-04-25T02:33:00Z"/>
              </w:rPr>
            </w:pPr>
            <w:ins w:id="31289"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91D17" w14:textId="77777777" w:rsidR="00C16AA2" w:rsidRPr="00FE3C8E" w:rsidRDefault="00C16AA2" w:rsidP="00917C53">
            <w:pPr>
              <w:pStyle w:val="TAC"/>
              <w:rPr>
                <w:ins w:id="31290" w:author="Huawei" w:date="2022-04-25T02:33:00Z"/>
              </w:rPr>
            </w:pPr>
            <w:ins w:id="31291"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DC3A9" w14:textId="77777777" w:rsidR="00C16AA2" w:rsidRPr="00FE3C8E" w:rsidRDefault="00C16AA2" w:rsidP="00917C53">
            <w:pPr>
              <w:pStyle w:val="TAC"/>
              <w:rPr>
                <w:ins w:id="31292" w:author="Huawei" w:date="2022-04-25T02:33:00Z"/>
              </w:rPr>
            </w:pPr>
            <w:ins w:id="31293" w:author="Huawei" w:date="2022-04-25T02:33:00Z">
              <w:r>
                <w:rPr>
                  <w:rFonts w:cs="Arial"/>
                  <w:color w:val="000000"/>
                  <w:szCs w:val="18"/>
                  <w:lang w:val="fr-FR"/>
                </w:rPr>
                <w:t>11-TT</w:t>
              </w:r>
            </w:ins>
          </w:p>
        </w:tc>
      </w:tr>
      <w:tr w:rsidR="00C16AA2" w:rsidRPr="00FE3C8E" w14:paraId="39018A90" w14:textId="77777777" w:rsidTr="00917C53">
        <w:trPr>
          <w:trHeight w:val="77"/>
          <w:ins w:id="312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810B7" w14:textId="77777777" w:rsidR="00C16AA2" w:rsidRPr="00FE3C8E" w:rsidRDefault="00C16AA2" w:rsidP="00917C53">
            <w:pPr>
              <w:pStyle w:val="TAC"/>
              <w:rPr>
                <w:ins w:id="31295" w:author="Huawei" w:date="2022-04-25T02:33:00Z"/>
              </w:rPr>
            </w:pPr>
            <w:ins w:id="31296"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62620" w14:textId="77777777" w:rsidR="00C16AA2" w:rsidRPr="00FE3C8E" w:rsidRDefault="00C16AA2" w:rsidP="00917C53">
            <w:pPr>
              <w:pStyle w:val="TAC"/>
              <w:rPr>
                <w:ins w:id="31297" w:author="Huawei" w:date="2022-04-25T02:33:00Z"/>
              </w:rPr>
            </w:pPr>
            <w:ins w:id="31298"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19E2D" w14:textId="77777777" w:rsidR="00C16AA2" w:rsidRPr="00FE3C8E" w:rsidRDefault="00C16AA2" w:rsidP="00917C53">
            <w:pPr>
              <w:pStyle w:val="TAC"/>
              <w:rPr>
                <w:ins w:id="31299" w:author="Huawei" w:date="2022-04-25T02:33:00Z"/>
              </w:rPr>
            </w:pPr>
            <w:ins w:id="313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DE443" w14:textId="77777777" w:rsidR="00C16AA2" w:rsidRPr="00FE3C8E" w:rsidRDefault="00C16AA2" w:rsidP="00917C53">
            <w:pPr>
              <w:pStyle w:val="TAC"/>
              <w:rPr>
                <w:ins w:id="31301" w:author="Huawei" w:date="2022-04-25T02:33:00Z"/>
              </w:rPr>
            </w:pPr>
            <w:ins w:id="3130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AB5DB" w14:textId="77777777" w:rsidR="00C16AA2" w:rsidRPr="00FE3C8E" w:rsidRDefault="00C16AA2" w:rsidP="00917C53">
            <w:pPr>
              <w:pStyle w:val="TAC"/>
              <w:rPr>
                <w:ins w:id="31303" w:author="Huawei" w:date="2022-04-25T02:33:00Z"/>
              </w:rPr>
            </w:pPr>
            <w:ins w:id="31304"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F7265" w14:textId="77777777" w:rsidR="00C16AA2" w:rsidRPr="00FE3C8E" w:rsidRDefault="00C16AA2" w:rsidP="00917C53">
            <w:pPr>
              <w:pStyle w:val="TAC"/>
              <w:rPr>
                <w:ins w:id="31305" w:author="Huawei" w:date="2022-04-25T02:33:00Z"/>
              </w:rPr>
            </w:pPr>
            <w:ins w:id="313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4C61" w14:textId="77777777" w:rsidR="00C16AA2" w:rsidRPr="00FE3C8E" w:rsidRDefault="00C16AA2" w:rsidP="00917C53">
            <w:pPr>
              <w:pStyle w:val="TAC"/>
              <w:rPr>
                <w:ins w:id="31307" w:author="Huawei" w:date="2022-04-25T02:33:00Z"/>
              </w:rPr>
            </w:pPr>
            <w:ins w:id="31308"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30E36" w14:textId="77777777" w:rsidR="00C16AA2" w:rsidRPr="00FE3C8E" w:rsidRDefault="00C16AA2" w:rsidP="00917C53">
            <w:pPr>
              <w:pStyle w:val="TAC"/>
              <w:rPr>
                <w:ins w:id="31309" w:author="Huawei" w:date="2022-04-25T02:33:00Z"/>
              </w:rPr>
            </w:pPr>
            <w:ins w:id="31310"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19D1" w14:textId="77777777" w:rsidR="00C16AA2" w:rsidRPr="00FE3C8E" w:rsidRDefault="00C16AA2" w:rsidP="00917C53">
            <w:pPr>
              <w:pStyle w:val="TAC"/>
              <w:rPr>
                <w:ins w:id="31311" w:author="Huawei" w:date="2022-04-25T02:33:00Z"/>
              </w:rPr>
            </w:pPr>
            <w:ins w:id="31312"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257E" w14:textId="77777777" w:rsidR="00C16AA2" w:rsidRPr="00FE3C8E" w:rsidRDefault="00C16AA2" w:rsidP="00917C53">
            <w:pPr>
              <w:pStyle w:val="TAC"/>
              <w:rPr>
                <w:ins w:id="31313" w:author="Huawei" w:date="2022-04-25T02:33:00Z"/>
              </w:rPr>
            </w:pPr>
            <w:ins w:id="31314"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71FF3" w14:textId="77777777" w:rsidR="00C16AA2" w:rsidRPr="00FE3C8E" w:rsidRDefault="00C16AA2" w:rsidP="00917C53">
            <w:pPr>
              <w:pStyle w:val="TAC"/>
              <w:rPr>
                <w:ins w:id="31315" w:author="Huawei" w:date="2022-04-25T02:33:00Z"/>
              </w:rPr>
            </w:pPr>
            <w:ins w:id="31316" w:author="Huawei" w:date="2022-04-25T02:33:00Z">
              <w:r>
                <w:rPr>
                  <w:rFonts w:cs="Arial"/>
                  <w:color w:val="000000"/>
                  <w:szCs w:val="18"/>
                  <w:lang w:val="fr-FR"/>
                </w:rPr>
                <w:t>11-TT</w:t>
              </w:r>
            </w:ins>
          </w:p>
        </w:tc>
      </w:tr>
      <w:tr w:rsidR="00C16AA2" w:rsidRPr="00FE3C8E" w14:paraId="30A9C92A" w14:textId="77777777" w:rsidTr="00917C53">
        <w:trPr>
          <w:trHeight w:val="77"/>
          <w:ins w:id="313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D95A0" w14:textId="77777777" w:rsidR="00C16AA2" w:rsidRPr="00FE3C8E" w:rsidRDefault="00C16AA2" w:rsidP="00917C53">
            <w:pPr>
              <w:pStyle w:val="TAC"/>
              <w:rPr>
                <w:ins w:id="31318" w:author="Huawei" w:date="2022-04-25T02:33:00Z"/>
              </w:rPr>
            </w:pPr>
            <w:ins w:id="31319"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D066" w14:textId="77777777" w:rsidR="00C16AA2" w:rsidRPr="00FE3C8E" w:rsidRDefault="00C16AA2" w:rsidP="00917C53">
            <w:pPr>
              <w:pStyle w:val="TAC"/>
              <w:rPr>
                <w:ins w:id="31320" w:author="Huawei" w:date="2022-04-25T02:33:00Z"/>
              </w:rPr>
            </w:pPr>
            <w:ins w:id="31321"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34B884" w14:textId="77777777" w:rsidR="00C16AA2" w:rsidRPr="00FE3C8E" w:rsidRDefault="00C16AA2" w:rsidP="00917C53">
            <w:pPr>
              <w:pStyle w:val="TAC"/>
              <w:rPr>
                <w:ins w:id="31322" w:author="Huawei" w:date="2022-04-25T02:33:00Z"/>
              </w:rPr>
            </w:pPr>
            <w:ins w:id="313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76350" w14:textId="77777777" w:rsidR="00C16AA2" w:rsidRPr="00FE3C8E" w:rsidRDefault="00C16AA2" w:rsidP="00917C53">
            <w:pPr>
              <w:pStyle w:val="TAC"/>
              <w:rPr>
                <w:ins w:id="31324" w:author="Huawei" w:date="2022-04-25T02:33:00Z"/>
              </w:rPr>
            </w:pPr>
            <w:ins w:id="3132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D938" w14:textId="77777777" w:rsidR="00C16AA2" w:rsidRPr="00FE3C8E" w:rsidRDefault="00C16AA2" w:rsidP="00917C53">
            <w:pPr>
              <w:pStyle w:val="TAC"/>
              <w:rPr>
                <w:ins w:id="31326" w:author="Huawei" w:date="2022-04-25T02:33:00Z"/>
              </w:rPr>
            </w:pPr>
            <w:ins w:id="31327" w:author="Huawei" w:date="2022-04-25T02:33:00Z">
              <w:r>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F0C11" w14:textId="77777777" w:rsidR="00C16AA2" w:rsidRPr="00FE3C8E" w:rsidRDefault="00C16AA2" w:rsidP="00917C53">
            <w:pPr>
              <w:pStyle w:val="TAC"/>
              <w:rPr>
                <w:ins w:id="31328" w:author="Huawei" w:date="2022-04-25T02:33:00Z"/>
              </w:rPr>
            </w:pPr>
            <w:ins w:id="313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B008" w14:textId="77777777" w:rsidR="00C16AA2" w:rsidRPr="00FE3C8E" w:rsidRDefault="00C16AA2" w:rsidP="00917C53">
            <w:pPr>
              <w:pStyle w:val="TAC"/>
              <w:rPr>
                <w:ins w:id="31330" w:author="Huawei" w:date="2022-04-25T02:33:00Z"/>
              </w:rPr>
            </w:pPr>
            <w:ins w:id="31331" w:author="Huawei" w:date="2022-04-25T02:33:00Z">
              <w:r>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40429" w14:textId="77777777" w:rsidR="00C16AA2" w:rsidRPr="00FE3C8E" w:rsidRDefault="00C16AA2" w:rsidP="00917C53">
            <w:pPr>
              <w:pStyle w:val="TAC"/>
              <w:rPr>
                <w:ins w:id="31332" w:author="Huawei" w:date="2022-04-25T02:33:00Z"/>
              </w:rPr>
            </w:pPr>
            <w:ins w:id="31333" w:author="Huawei" w:date="2022-04-25T02:33:00Z">
              <w:r>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9042" w14:textId="77777777" w:rsidR="00C16AA2" w:rsidRPr="00FE3C8E" w:rsidRDefault="00C16AA2" w:rsidP="00917C53">
            <w:pPr>
              <w:pStyle w:val="TAC"/>
              <w:rPr>
                <w:ins w:id="31334" w:author="Huawei" w:date="2022-04-25T02:33:00Z"/>
              </w:rPr>
            </w:pPr>
            <w:ins w:id="31335"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AF503" w14:textId="77777777" w:rsidR="00C16AA2" w:rsidRPr="00FE3C8E" w:rsidRDefault="00C16AA2" w:rsidP="00917C53">
            <w:pPr>
              <w:pStyle w:val="TAC"/>
              <w:rPr>
                <w:ins w:id="31336" w:author="Huawei" w:date="2022-04-25T02:33:00Z"/>
              </w:rPr>
            </w:pPr>
            <w:ins w:id="31337"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6768" w14:textId="77777777" w:rsidR="00C16AA2" w:rsidRPr="00FE3C8E" w:rsidRDefault="00C16AA2" w:rsidP="00917C53">
            <w:pPr>
              <w:pStyle w:val="TAC"/>
              <w:rPr>
                <w:ins w:id="31338" w:author="Huawei" w:date="2022-04-25T02:33:00Z"/>
              </w:rPr>
            </w:pPr>
            <w:ins w:id="31339" w:author="Huawei" w:date="2022-04-25T02:33:00Z">
              <w:r>
                <w:rPr>
                  <w:rFonts w:cs="Arial"/>
                  <w:color w:val="000000"/>
                  <w:szCs w:val="18"/>
                  <w:lang w:val="fr-FR"/>
                </w:rPr>
                <w:t>18-TT</w:t>
              </w:r>
            </w:ins>
          </w:p>
        </w:tc>
      </w:tr>
      <w:tr w:rsidR="00C16AA2" w:rsidRPr="00FE3C8E" w14:paraId="0B57F4CC" w14:textId="77777777" w:rsidTr="00917C53">
        <w:trPr>
          <w:trHeight w:val="77"/>
          <w:ins w:id="313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71590" w14:textId="77777777" w:rsidR="00C16AA2" w:rsidRPr="00FE3C8E" w:rsidRDefault="00C16AA2" w:rsidP="00917C53">
            <w:pPr>
              <w:pStyle w:val="TAC"/>
              <w:rPr>
                <w:ins w:id="31341" w:author="Huawei" w:date="2022-04-25T02:33:00Z"/>
              </w:rPr>
            </w:pPr>
            <w:ins w:id="31342"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3630" w14:textId="77777777" w:rsidR="00C16AA2" w:rsidRPr="00FE3C8E" w:rsidRDefault="00C16AA2" w:rsidP="00917C53">
            <w:pPr>
              <w:pStyle w:val="TAC"/>
              <w:rPr>
                <w:ins w:id="31343" w:author="Huawei" w:date="2022-04-25T02:33:00Z"/>
              </w:rPr>
            </w:pPr>
            <w:ins w:id="31344"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E2B977" w14:textId="77777777" w:rsidR="00C16AA2" w:rsidRPr="00FE3C8E" w:rsidRDefault="00C16AA2" w:rsidP="00917C53">
            <w:pPr>
              <w:pStyle w:val="TAC"/>
              <w:rPr>
                <w:ins w:id="31345" w:author="Huawei" w:date="2022-04-25T02:33:00Z"/>
              </w:rPr>
            </w:pPr>
            <w:ins w:id="313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BE88" w14:textId="77777777" w:rsidR="00C16AA2" w:rsidRPr="00FE3C8E" w:rsidRDefault="00C16AA2" w:rsidP="00917C53">
            <w:pPr>
              <w:pStyle w:val="TAC"/>
              <w:rPr>
                <w:ins w:id="31347" w:author="Huawei" w:date="2022-04-25T02:33:00Z"/>
              </w:rPr>
            </w:pPr>
            <w:ins w:id="3134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3901" w14:textId="77777777" w:rsidR="00C16AA2" w:rsidRPr="00FE3C8E" w:rsidRDefault="00C16AA2" w:rsidP="00917C53">
            <w:pPr>
              <w:pStyle w:val="TAC"/>
              <w:rPr>
                <w:ins w:id="31349" w:author="Huawei" w:date="2022-04-25T02:33:00Z"/>
              </w:rPr>
            </w:pPr>
            <w:ins w:id="31350"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ADC9" w14:textId="77777777" w:rsidR="00C16AA2" w:rsidRPr="00FE3C8E" w:rsidRDefault="00C16AA2" w:rsidP="00917C53">
            <w:pPr>
              <w:pStyle w:val="TAC"/>
              <w:rPr>
                <w:ins w:id="31351" w:author="Huawei" w:date="2022-04-25T02:33:00Z"/>
              </w:rPr>
            </w:pPr>
            <w:ins w:id="313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1CA5E" w14:textId="77777777" w:rsidR="00C16AA2" w:rsidRPr="00FE3C8E" w:rsidRDefault="00C16AA2" w:rsidP="00917C53">
            <w:pPr>
              <w:pStyle w:val="TAC"/>
              <w:rPr>
                <w:ins w:id="31353" w:author="Huawei" w:date="2022-04-25T02:33:00Z"/>
              </w:rPr>
            </w:pPr>
            <w:ins w:id="31354"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4386" w14:textId="77777777" w:rsidR="00C16AA2" w:rsidRPr="00FE3C8E" w:rsidRDefault="00C16AA2" w:rsidP="00917C53">
            <w:pPr>
              <w:pStyle w:val="TAC"/>
              <w:rPr>
                <w:ins w:id="31355" w:author="Huawei" w:date="2022-04-25T02:33:00Z"/>
              </w:rPr>
            </w:pPr>
            <w:ins w:id="31356"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618A" w14:textId="77777777" w:rsidR="00C16AA2" w:rsidRPr="00FE3C8E" w:rsidRDefault="00C16AA2" w:rsidP="00917C53">
            <w:pPr>
              <w:pStyle w:val="TAC"/>
              <w:rPr>
                <w:ins w:id="31357" w:author="Huawei" w:date="2022-04-25T02:33:00Z"/>
              </w:rPr>
            </w:pPr>
            <w:ins w:id="31358"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EE0B2" w14:textId="77777777" w:rsidR="00C16AA2" w:rsidRPr="00FE3C8E" w:rsidRDefault="00C16AA2" w:rsidP="00917C53">
            <w:pPr>
              <w:pStyle w:val="TAC"/>
              <w:rPr>
                <w:ins w:id="31359" w:author="Huawei" w:date="2022-04-25T02:33:00Z"/>
              </w:rPr>
            </w:pPr>
            <w:ins w:id="31360"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E65A" w14:textId="77777777" w:rsidR="00C16AA2" w:rsidRPr="00FE3C8E" w:rsidRDefault="00C16AA2" w:rsidP="00917C53">
            <w:pPr>
              <w:pStyle w:val="TAC"/>
              <w:rPr>
                <w:ins w:id="31361" w:author="Huawei" w:date="2022-04-25T02:33:00Z"/>
              </w:rPr>
            </w:pPr>
            <w:ins w:id="31362" w:author="Huawei" w:date="2022-04-25T02:33:00Z">
              <w:r>
                <w:rPr>
                  <w:rFonts w:cs="Arial"/>
                  <w:color w:val="000000"/>
                  <w:szCs w:val="18"/>
                  <w:lang w:val="fr-FR"/>
                </w:rPr>
                <w:t>11-TT</w:t>
              </w:r>
            </w:ins>
          </w:p>
        </w:tc>
      </w:tr>
      <w:tr w:rsidR="00C16AA2" w:rsidRPr="00FE3C8E" w14:paraId="67B73865" w14:textId="77777777" w:rsidTr="00917C53">
        <w:trPr>
          <w:trHeight w:val="77"/>
          <w:ins w:id="313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6F161" w14:textId="77777777" w:rsidR="00C16AA2" w:rsidRPr="00FE3C8E" w:rsidRDefault="00C16AA2" w:rsidP="00917C53">
            <w:pPr>
              <w:pStyle w:val="TAC"/>
              <w:rPr>
                <w:ins w:id="31364" w:author="Huawei" w:date="2022-04-25T02:33:00Z"/>
              </w:rPr>
            </w:pPr>
            <w:ins w:id="31365"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E3B7" w14:textId="77777777" w:rsidR="00C16AA2" w:rsidRPr="00FE3C8E" w:rsidRDefault="00C16AA2" w:rsidP="00917C53">
            <w:pPr>
              <w:pStyle w:val="TAC"/>
              <w:rPr>
                <w:ins w:id="31366" w:author="Huawei" w:date="2022-04-25T02:33:00Z"/>
              </w:rPr>
            </w:pPr>
            <w:ins w:id="31367"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0AB647" w14:textId="77777777" w:rsidR="00C16AA2" w:rsidRPr="00FE3C8E" w:rsidRDefault="00C16AA2" w:rsidP="00917C53">
            <w:pPr>
              <w:pStyle w:val="TAC"/>
              <w:rPr>
                <w:ins w:id="31368" w:author="Huawei" w:date="2022-04-25T02:33:00Z"/>
              </w:rPr>
            </w:pPr>
            <w:ins w:id="313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909F" w14:textId="77777777" w:rsidR="00C16AA2" w:rsidRPr="00FE3C8E" w:rsidRDefault="00C16AA2" w:rsidP="00917C53">
            <w:pPr>
              <w:pStyle w:val="TAC"/>
              <w:rPr>
                <w:ins w:id="31370" w:author="Huawei" w:date="2022-04-25T02:33:00Z"/>
              </w:rPr>
            </w:pPr>
            <w:ins w:id="31371"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BDA88" w14:textId="77777777" w:rsidR="00C16AA2" w:rsidRPr="00FE3C8E" w:rsidRDefault="00C16AA2" w:rsidP="00917C53">
            <w:pPr>
              <w:pStyle w:val="TAC"/>
              <w:rPr>
                <w:ins w:id="31372" w:author="Huawei" w:date="2022-04-25T02:33:00Z"/>
              </w:rPr>
            </w:pPr>
            <w:ins w:id="31373" w:author="Huawei" w:date="2022-04-25T02:33:00Z">
              <w:r>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B8B24" w14:textId="77777777" w:rsidR="00C16AA2" w:rsidRPr="00FE3C8E" w:rsidRDefault="00C16AA2" w:rsidP="00917C53">
            <w:pPr>
              <w:pStyle w:val="TAC"/>
              <w:rPr>
                <w:ins w:id="31374" w:author="Huawei" w:date="2022-04-25T02:33:00Z"/>
              </w:rPr>
            </w:pPr>
            <w:ins w:id="313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5C7F5" w14:textId="77777777" w:rsidR="00C16AA2" w:rsidRPr="00FE3C8E" w:rsidRDefault="00C16AA2" w:rsidP="00917C53">
            <w:pPr>
              <w:pStyle w:val="TAC"/>
              <w:rPr>
                <w:ins w:id="31376" w:author="Huawei" w:date="2022-04-25T02:33:00Z"/>
              </w:rPr>
            </w:pPr>
            <w:ins w:id="31377" w:author="Huawei" w:date="2022-04-25T02:33:00Z">
              <w:r>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E0C9" w14:textId="77777777" w:rsidR="00C16AA2" w:rsidRPr="00FE3C8E" w:rsidRDefault="00C16AA2" w:rsidP="00917C53">
            <w:pPr>
              <w:pStyle w:val="TAC"/>
              <w:rPr>
                <w:ins w:id="31378" w:author="Huawei" w:date="2022-04-25T02:33:00Z"/>
              </w:rPr>
            </w:pPr>
            <w:ins w:id="31379" w:author="Huawei" w:date="2022-04-25T02:33:00Z">
              <w:r>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769C" w14:textId="77777777" w:rsidR="00C16AA2" w:rsidRPr="00FE3C8E" w:rsidRDefault="00C16AA2" w:rsidP="00917C53">
            <w:pPr>
              <w:pStyle w:val="TAC"/>
              <w:rPr>
                <w:ins w:id="31380" w:author="Huawei" w:date="2022-04-25T02:33:00Z"/>
              </w:rPr>
            </w:pPr>
            <w:ins w:id="31381"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2EE41" w14:textId="77777777" w:rsidR="00C16AA2" w:rsidRPr="00FE3C8E" w:rsidRDefault="00C16AA2" w:rsidP="00917C53">
            <w:pPr>
              <w:pStyle w:val="TAC"/>
              <w:rPr>
                <w:ins w:id="31382" w:author="Huawei" w:date="2022-04-25T02:33:00Z"/>
              </w:rPr>
            </w:pPr>
            <w:ins w:id="31383"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F433" w14:textId="77777777" w:rsidR="00C16AA2" w:rsidRPr="00FE3C8E" w:rsidRDefault="00C16AA2" w:rsidP="00917C53">
            <w:pPr>
              <w:pStyle w:val="TAC"/>
              <w:rPr>
                <w:ins w:id="31384" w:author="Huawei" w:date="2022-04-25T02:33:00Z"/>
              </w:rPr>
            </w:pPr>
            <w:ins w:id="31385" w:author="Huawei" w:date="2022-04-25T02:33:00Z">
              <w:r>
                <w:rPr>
                  <w:rFonts w:cs="Arial"/>
                  <w:color w:val="000000"/>
                  <w:szCs w:val="18"/>
                  <w:lang w:val="fr-FR"/>
                </w:rPr>
                <w:t>15.5-TT</w:t>
              </w:r>
            </w:ins>
          </w:p>
        </w:tc>
      </w:tr>
      <w:tr w:rsidR="00C16AA2" w:rsidRPr="00FE3C8E" w14:paraId="185098D9" w14:textId="77777777" w:rsidTr="00917C53">
        <w:trPr>
          <w:trHeight w:val="77"/>
          <w:ins w:id="313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5BCC" w14:textId="77777777" w:rsidR="00C16AA2" w:rsidRPr="00FE3C8E" w:rsidRDefault="00C16AA2" w:rsidP="00917C53">
            <w:pPr>
              <w:pStyle w:val="TAC"/>
              <w:rPr>
                <w:ins w:id="31387" w:author="Huawei" w:date="2022-04-25T02:33:00Z"/>
              </w:rPr>
            </w:pPr>
            <w:ins w:id="31388" w:author="Huawei" w:date="2022-04-25T02: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8A89" w14:textId="77777777" w:rsidR="00C16AA2" w:rsidRPr="00FE3C8E" w:rsidRDefault="00C16AA2" w:rsidP="00917C53">
            <w:pPr>
              <w:pStyle w:val="TAC"/>
              <w:rPr>
                <w:ins w:id="31389" w:author="Huawei" w:date="2022-04-25T02:33:00Z"/>
              </w:rPr>
            </w:pPr>
            <w:ins w:id="31390"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B8731F" w14:textId="77777777" w:rsidR="00C16AA2" w:rsidRPr="00FE3C8E" w:rsidRDefault="00C16AA2" w:rsidP="00917C53">
            <w:pPr>
              <w:pStyle w:val="TAC"/>
              <w:rPr>
                <w:ins w:id="31391" w:author="Huawei" w:date="2022-04-25T02:33:00Z"/>
              </w:rPr>
            </w:pPr>
            <w:ins w:id="313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565CB" w14:textId="77777777" w:rsidR="00C16AA2" w:rsidRPr="00FE3C8E" w:rsidRDefault="00C16AA2" w:rsidP="00917C53">
            <w:pPr>
              <w:pStyle w:val="TAC"/>
              <w:rPr>
                <w:ins w:id="31393" w:author="Huawei" w:date="2022-04-25T02:33:00Z"/>
              </w:rPr>
            </w:pPr>
            <w:ins w:id="31394"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0E90" w14:textId="77777777" w:rsidR="00C16AA2" w:rsidRPr="00FE3C8E" w:rsidRDefault="00C16AA2" w:rsidP="00917C53">
            <w:pPr>
              <w:pStyle w:val="TAC"/>
              <w:rPr>
                <w:ins w:id="31395" w:author="Huawei" w:date="2022-04-25T02:33:00Z"/>
              </w:rPr>
            </w:pPr>
            <w:ins w:id="31396" w:author="Huawei" w:date="2022-04-25T02:33:00Z">
              <w:r>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80C8" w14:textId="77777777" w:rsidR="00C16AA2" w:rsidRPr="00FE3C8E" w:rsidRDefault="00C16AA2" w:rsidP="00917C53">
            <w:pPr>
              <w:pStyle w:val="TAC"/>
              <w:rPr>
                <w:ins w:id="31397" w:author="Huawei" w:date="2022-04-25T02:33:00Z"/>
              </w:rPr>
            </w:pPr>
            <w:ins w:id="313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43A9" w14:textId="77777777" w:rsidR="00C16AA2" w:rsidRPr="00FE3C8E" w:rsidRDefault="00C16AA2" w:rsidP="00917C53">
            <w:pPr>
              <w:pStyle w:val="TAC"/>
              <w:rPr>
                <w:ins w:id="31399" w:author="Huawei" w:date="2022-04-25T02:33:00Z"/>
              </w:rPr>
            </w:pPr>
            <w:ins w:id="31400" w:author="Huawei" w:date="2022-04-25T02:33:00Z">
              <w:r>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37D6A" w14:textId="77777777" w:rsidR="00C16AA2" w:rsidRPr="00FE3C8E" w:rsidRDefault="00C16AA2" w:rsidP="00917C53">
            <w:pPr>
              <w:pStyle w:val="TAC"/>
              <w:rPr>
                <w:ins w:id="31401" w:author="Huawei" w:date="2022-04-25T02:33:00Z"/>
              </w:rPr>
            </w:pPr>
            <w:ins w:id="31402" w:author="Huawei" w:date="2022-04-25T02:33:00Z">
              <w:r>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2F3C" w14:textId="77777777" w:rsidR="00C16AA2" w:rsidRPr="00FE3C8E" w:rsidRDefault="00C16AA2" w:rsidP="00917C53">
            <w:pPr>
              <w:pStyle w:val="TAC"/>
              <w:rPr>
                <w:ins w:id="31403" w:author="Huawei" w:date="2022-04-25T02:33:00Z"/>
              </w:rPr>
            </w:pPr>
            <w:ins w:id="31404"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407EF" w14:textId="77777777" w:rsidR="00C16AA2" w:rsidRPr="00FE3C8E" w:rsidRDefault="00C16AA2" w:rsidP="00917C53">
            <w:pPr>
              <w:pStyle w:val="TAC"/>
              <w:rPr>
                <w:ins w:id="31405" w:author="Huawei" w:date="2022-04-25T02:33:00Z"/>
              </w:rPr>
            </w:pPr>
            <w:ins w:id="31406"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12E79" w14:textId="77777777" w:rsidR="00C16AA2" w:rsidRPr="00FE3C8E" w:rsidRDefault="00C16AA2" w:rsidP="00917C53">
            <w:pPr>
              <w:pStyle w:val="TAC"/>
              <w:rPr>
                <w:ins w:id="31407" w:author="Huawei" w:date="2022-04-25T02:33:00Z"/>
              </w:rPr>
            </w:pPr>
            <w:ins w:id="31408" w:author="Huawei" w:date="2022-04-25T02:33:00Z">
              <w:r>
                <w:rPr>
                  <w:rFonts w:cs="Arial"/>
                  <w:color w:val="000000"/>
                  <w:szCs w:val="18"/>
                  <w:lang w:val="fr-FR"/>
                </w:rPr>
                <w:t>15.5-TT</w:t>
              </w:r>
            </w:ins>
          </w:p>
        </w:tc>
      </w:tr>
      <w:tr w:rsidR="00C16AA2" w:rsidRPr="00FE3C8E" w14:paraId="65483DFF" w14:textId="77777777" w:rsidTr="00917C53">
        <w:trPr>
          <w:trHeight w:val="77"/>
          <w:ins w:id="314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7BD8" w14:textId="77777777" w:rsidR="00C16AA2" w:rsidRPr="00FE3C8E" w:rsidRDefault="00C16AA2" w:rsidP="00917C53">
            <w:pPr>
              <w:pStyle w:val="TAC"/>
              <w:rPr>
                <w:ins w:id="31410" w:author="Huawei" w:date="2022-04-25T02:33:00Z"/>
              </w:rPr>
            </w:pPr>
            <w:ins w:id="31411" w:author="Huawei" w:date="2022-04-25T02:33:00Z">
              <w:r w:rsidRPr="00FE3C8E">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0475" w14:textId="77777777" w:rsidR="00C16AA2" w:rsidRPr="00FE3C8E" w:rsidRDefault="00C16AA2" w:rsidP="00917C53">
            <w:pPr>
              <w:pStyle w:val="TAC"/>
              <w:rPr>
                <w:ins w:id="31412" w:author="Huawei" w:date="2022-04-25T02:33:00Z"/>
              </w:rPr>
            </w:pPr>
            <w:ins w:id="31413"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87C111" w14:textId="77777777" w:rsidR="00C16AA2" w:rsidRPr="00FE3C8E" w:rsidRDefault="00C16AA2" w:rsidP="00917C53">
            <w:pPr>
              <w:pStyle w:val="TAC"/>
              <w:rPr>
                <w:ins w:id="31414" w:author="Huawei" w:date="2022-04-25T02:33:00Z"/>
              </w:rPr>
            </w:pPr>
            <w:ins w:id="314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645F" w14:textId="77777777" w:rsidR="00C16AA2" w:rsidRPr="00FE3C8E" w:rsidRDefault="00C16AA2" w:rsidP="00917C53">
            <w:pPr>
              <w:pStyle w:val="TAC"/>
              <w:rPr>
                <w:ins w:id="31416" w:author="Huawei" w:date="2022-04-25T02:33:00Z"/>
              </w:rPr>
            </w:pPr>
            <w:ins w:id="3141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55706" w14:textId="77777777" w:rsidR="00C16AA2" w:rsidRPr="00FE3C8E" w:rsidRDefault="00C16AA2" w:rsidP="00917C53">
            <w:pPr>
              <w:pStyle w:val="TAC"/>
              <w:rPr>
                <w:ins w:id="31418" w:author="Huawei" w:date="2022-04-25T02:33:00Z"/>
              </w:rPr>
            </w:pPr>
            <w:ins w:id="31419"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831BB" w14:textId="77777777" w:rsidR="00C16AA2" w:rsidRPr="00FE3C8E" w:rsidRDefault="00C16AA2" w:rsidP="00917C53">
            <w:pPr>
              <w:pStyle w:val="TAC"/>
              <w:rPr>
                <w:ins w:id="31420" w:author="Huawei" w:date="2022-04-25T02:33:00Z"/>
              </w:rPr>
            </w:pPr>
            <w:ins w:id="314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8C7C0" w14:textId="77777777" w:rsidR="00C16AA2" w:rsidRPr="00FE3C8E" w:rsidRDefault="00C16AA2" w:rsidP="00917C53">
            <w:pPr>
              <w:pStyle w:val="TAC"/>
              <w:rPr>
                <w:ins w:id="31422" w:author="Huawei" w:date="2022-04-25T02:33:00Z"/>
              </w:rPr>
            </w:pPr>
            <w:ins w:id="31423"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CB1F" w14:textId="77777777" w:rsidR="00C16AA2" w:rsidRPr="00FE3C8E" w:rsidRDefault="00C16AA2" w:rsidP="00917C53">
            <w:pPr>
              <w:pStyle w:val="TAC"/>
              <w:rPr>
                <w:ins w:id="31424" w:author="Huawei" w:date="2022-04-25T02:33:00Z"/>
              </w:rPr>
            </w:pPr>
            <w:ins w:id="31425"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42AD8" w14:textId="77777777" w:rsidR="00C16AA2" w:rsidRPr="00FE3C8E" w:rsidRDefault="00C16AA2" w:rsidP="00917C53">
            <w:pPr>
              <w:pStyle w:val="TAC"/>
              <w:rPr>
                <w:ins w:id="31426" w:author="Huawei" w:date="2022-04-25T02:33:00Z"/>
              </w:rPr>
            </w:pPr>
            <w:ins w:id="31427"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C7E5B" w14:textId="77777777" w:rsidR="00C16AA2" w:rsidRPr="00FE3C8E" w:rsidRDefault="00C16AA2" w:rsidP="00917C53">
            <w:pPr>
              <w:pStyle w:val="TAC"/>
              <w:rPr>
                <w:ins w:id="31428" w:author="Huawei" w:date="2022-04-25T02:33:00Z"/>
              </w:rPr>
            </w:pPr>
            <w:ins w:id="31429"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3364" w14:textId="77777777" w:rsidR="00C16AA2" w:rsidRPr="00FE3C8E" w:rsidRDefault="00C16AA2" w:rsidP="00917C53">
            <w:pPr>
              <w:pStyle w:val="TAC"/>
              <w:rPr>
                <w:ins w:id="31430" w:author="Huawei" w:date="2022-04-25T02:33:00Z"/>
              </w:rPr>
            </w:pPr>
            <w:ins w:id="31431" w:author="Huawei" w:date="2022-04-25T02:33:00Z">
              <w:r>
                <w:rPr>
                  <w:rFonts w:cs="Arial"/>
                  <w:color w:val="000000"/>
                  <w:szCs w:val="18"/>
                  <w:lang w:val="fr-FR"/>
                </w:rPr>
                <w:t>11-TT</w:t>
              </w:r>
            </w:ins>
          </w:p>
        </w:tc>
      </w:tr>
      <w:tr w:rsidR="00C16AA2" w:rsidRPr="00FE3C8E" w14:paraId="4E5CA7FB" w14:textId="77777777" w:rsidTr="00917C53">
        <w:trPr>
          <w:trHeight w:val="77"/>
          <w:ins w:id="314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4218" w14:textId="77777777" w:rsidR="00C16AA2" w:rsidRPr="00FE3C8E" w:rsidRDefault="00C16AA2" w:rsidP="00917C53">
            <w:pPr>
              <w:pStyle w:val="TAC"/>
              <w:rPr>
                <w:ins w:id="31433" w:author="Huawei" w:date="2022-04-25T02:33:00Z"/>
              </w:rPr>
            </w:pPr>
            <w:ins w:id="31434" w:author="Huawei" w:date="2022-04-25T02:33:00Z">
              <w:r w:rsidRPr="00FE3C8E">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601E" w14:textId="77777777" w:rsidR="00C16AA2" w:rsidRPr="00FE3C8E" w:rsidRDefault="00C16AA2" w:rsidP="00917C53">
            <w:pPr>
              <w:pStyle w:val="TAC"/>
              <w:rPr>
                <w:ins w:id="31435" w:author="Huawei" w:date="2022-04-25T02:33:00Z"/>
              </w:rPr>
            </w:pPr>
            <w:ins w:id="31436"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F5117" w14:textId="77777777" w:rsidR="00C16AA2" w:rsidRPr="00FE3C8E" w:rsidRDefault="00C16AA2" w:rsidP="00917C53">
            <w:pPr>
              <w:pStyle w:val="TAC"/>
              <w:rPr>
                <w:ins w:id="31437" w:author="Huawei" w:date="2022-04-25T02:33:00Z"/>
              </w:rPr>
            </w:pPr>
            <w:ins w:id="314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B24C" w14:textId="77777777" w:rsidR="00C16AA2" w:rsidRPr="00FE3C8E" w:rsidRDefault="00C16AA2" w:rsidP="00917C53">
            <w:pPr>
              <w:pStyle w:val="TAC"/>
              <w:rPr>
                <w:ins w:id="31439" w:author="Huawei" w:date="2022-04-25T02:33:00Z"/>
              </w:rPr>
            </w:pPr>
            <w:ins w:id="3144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310BB" w14:textId="77777777" w:rsidR="00C16AA2" w:rsidRPr="00FE3C8E" w:rsidRDefault="00C16AA2" w:rsidP="00917C53">
            <w:pPr>
              <w:pStyle w:val="TAC"/>
              <w:rPr>
                <w:ins w:id="31441" w:author="Huawei" w:date="2022-04-25T02:33:00Z"/>
              </w:rPr>
            </w:pPr>
            <w:ins w:id="31442"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D158" w14:textId="77777777" w:rsidR="00C16AA2" w:rsidRPr="00FE3C8E" w:rsidRDefault="00C16AA2" w:rsidP="00917C53">
            <w:pPr>
              <w:pStyle w:val="TAC"/>
              <w:rPr>
                <w:ins w:id="31443" w:author="Huawei" w:date="2022-04-25T02:33:00Z"/>
              </w:rPr>
            </w:pPr>
            <w:ins w:id="314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D6A9" w14:textId="77777777" w:rsidR="00C16AA2" w:rsidRPr="00FE3C8E" w:rsidRDefault="00C16AA2" w:rsidP="00917C53">
            <w:pPr>
              <w:pStyle w:val="TAC"/>
              <w:rPr>
                <w:ins w:id="31445" w:author="Huawei" w:date="2022-04-25T02:33:00Z"/>
              </w:rPr>
            </w:pPr>
            <w:ins w:id="31446"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0C5B" w14:textId="77777777" w:rsidR="00C16AA2" w:rsidRPr="00FE3C8E" w:rsidRDefault="00C16AA2" w:rsidP="00917C53">
            <w:pPr>
              <w:pStyle w:val="TAC"/>
              <w:rPr>
                <w:ins w:id="31447" w:author="Huawei" w:date="2022-04-25T02:33:00Z"/>
              </w:rPr>
            </w:pPr>
            <w:ins w:id="31448"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AB562" w14:textId="77777777" w:rsidR="00C16AA2" w:rsidRPr="00FE3C8E" w:rsidRDefault="00C16AA2" w:rsidP="00917C53">
            <w:pPr>
              <w:pStyle w:val="TAC"/>
              <w:rPr>
                <w:ins w:id="31449" w:author="Huawei" w:date="2022-04-25T02:33:00Z"/>
              </w:rPr>
            </w:pPr>
            <w:ins w:id="31450"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3E88" w14:textId="77777777" w:rsidR="00C16AA2" w:rsidRPr="00FE3C8E" w:rsidRDefault="00C16AA2" w:rsidP="00917C53">
            <w:pPr>
              <w:pStyle w:val="TAC"/>
              <w:rPr>
                <w:ins w:id="31451" w:author="Huawei" w:date="2022-04-25T02:33:00Z"/>
              </w:rPr>
            </w:pPr>
            <w:ins w:id="31452"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9748" w14:textId="77777777" w:rsidR="00C16AA2" w:rsidRPr="00FE3C8E" w:rsidRDefault="00C16AA2" w:rsidP="00917C53">
            <w:pPr>
              <w:pStyle w:val="TAC"/>
              <w:rPr>
                <w:ins w:id="31453" w:author="Huawei" w:date="2022-04-25T02:33:00Z"/>
              </w:rPr>
            </w:pPr>
            <w:ins w:id="31454" w:author="Huawei" w:date="2022-04-25T02:33:00Z">
              <w:r>
                <w:rPr>
                  <w:rFonts w:cs="Arial"/>
                  <w:color w:val="000000"/>
                  <w:szCs w:val="18"/>
                  <w:lang w:val="fr-FR"/>
                </w:rPr>
                <w:t>11-TT</w:t>
              </w:r>
            </w:ins>
          </w:p>
        </w:tc>
      </w:tr>
      <w:tr w:rsidR="00C16AA2" w:rsidRPr="00FE3C8E" w14:paraId="3747ECC5" w14:textId="77777777" w:rsidTr="00917C53">
        <w:trPr>
          <w:trHeight w:val="77"/>
          <w:ins w:id="314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535F4" w14:textId="77777777" w:rsidR="00C16AA2" w:rsidRPr="00FE3C8E" w:rsidRDefault="00C16AA2" w:rsidP="00917C53">
            <w:pPr>
              <w:pStyle w:val="TAC"/>
              <w:rPr>
                <w:ins w:id="31456" w:author="Huawei" w:date="2022-04-25T02:33:00Z"/>
              </w:rPr>
            </w:pPr>
            <w:ins w:id="31457" w:author="Huawei" w:date="2022-04-25T02:33:00Z">
              <w:r w:rsidRPr="00FE3C8E">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AF74" w14:textId="77777777" w:rsidR="00C16AA2" w:rsidRPr="00FE3C8E" w:rsidRDefault="00C16AA2" w:rsidP="00917C53">
            <w:pPr>
              <w:pStyle w:val="TAC"/>
              <w:rPr>
                <w:ins w:id="31458" w:author="Huawei" w:date="2022-04-25T02:33:00Z"/>
              </w:rPr>
            </w:pPr>
            <w:ins w:id="31459"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3EB881" w14:textId="77777777" w:rsidR="00C16AA2" w:rsidRPr="00FE3C8E" w:rsidRDefault="00C16AA2" w:rsidP="00917C53">
            <w:pPr>
              <w:pStyle w:val="TAC"/>
              <w:rPr>
                <w:ins w:id="31460" w:author="Huawei" w:date="2022-04-25T02:33:00Z"/>
              </w:rPr>
            </w:pPr>
            <w:ins w:id="314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EBA7" w14:textId="77777777" w:rsidR="00C16AA2" w:rsidRPr="00FE3C8E" w:rsidRDefault="00C16AA2" w:rsidP="00917C53">
            <w:pPr>
              <w:pStyle w:val="TAC"/>
              <w:rPr>
                <w:ins w:id="31462" w:author="Huawei" w:date="2022-04-25T02:33:00Z"/>
              </w:rPr>
            </w:pPr>
            <w:ins w:id="3146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47C1" w14:textId="77777777" w:rsidR="00C16AA2" w:rsidRPr="00FE3C8E" w:rsidRDefault="00C16AA2" w:rsidP="00917C53">
            <w:pPr>
              <w:pStyle w:val="TAC"/>
              <w:rPr>
                <w:ins w:id="31464" w:author="Huawei" w:date="2022-04-25T02:33:00Z"/>
              </w:rPr>
            </w:pPr>
            <w:ins w:id="31465"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E78AC" w14:textId="77777777" w:rsidR="00C16AA2" w:rsidRPr="00FE3C8E" w:rsidRDefault="00C16AA2" w:rsidP="00917C53">
            <w:pPr>
              <w:pStyle w:val="TAC"/>
              <w:rPr>
                <w:ins w:id="31466" w:author="Huawei" w:date="2022-04-25T02:33:00Z"/>
              </w:rPr>
            </w:pPr>
            <w:ins w:id="314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85C36" w14:textId="77777777" w:rsidR="00C16AA2" w:rsidRPr="00FE3C8E" w:rsidRDefault="00C16AA2" w:rsidP="00917C53">
            <w:pPr>
              <w:pStyle w:val="TAC"/>
              <w:rPr>
                <w:ins w:id="31468" w:author="Huawei" w:date="2022-04-25T02:33:00Z"/>
              </w:rPr>
            </w:pPr>
            <w:ins w:id="31469"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67C06" w14:textId="77777777" w:rsidR="00C16AA2" w:rsidRPr="00FE3C8E" w:rsidRDefault="00C16AA2" w:rsidP="00917C53">
            <w:pPr>
              <w:pStyle w:val="TAC"/>
              <w:rPr>
                <w:ins w:id="31470" w:author="Huawei" w:date="2022-04-25T02:33:00Z"/>
              </w:rPr>
            </w:pPr>
            <w:ins w:id="31471"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0EE69" w14:textId="77777777" w:rsidR="00C16AA2" w:rsidRPr="00FE3C8E" w:rsidRDefault="00C16AA2" w:rsidP="00917C53">
            <w:pPr>
              <w:pStyle w:val="TAC"/>
              <w:rPr>
                <w:ins w:id="31472" w:author="Huawei" w:date="2022-04-25T02:33:00Z"/>
              </w:rPr>
            </w:pPr>
            <w:ins w:id="31473"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71220" w14:textId="77777777" w:rsidR="00C16AA2" w:rsidRPr="00FE3C8E" w:rsidRDefault="00C16AA2" w:rsidP="00917C53">
            <w:pPr>
              <w:pStyle w:val="TAC"/>
              <w:rPr>
                <w:ins w:id="31474" w:author="Huawei" w:date="2022-04-25T02:33:00Z"/>
              </w:rPr>
            </w:pPr>
            <w:ins w:id="31475"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F499C" w14:textId="77777777" w:rsidR="00C16AA2" w:rsidRPr="00FE3C8E" w:rsidRDefault="00C16AA2" w:rsidP="00917C53">
            <w:pPr>
              <w:pStyle w:val="TAC"/>
              <w:rPr>
                <w:ins w:id="31476" w:author="Huawei" w:date="2022-04-25T02:33:00Z"/>
              </w:rPr>
            </w:pPr>
            <w:ins w:id="31477" w:author="Huawei" w:date="2022-04-25T02:33:00Z">
              <w:r>
                <w:rPr>
                  <w:rFonts w:cs="Arial"/>
                  <w:color w:val="000000"/>
                  <w:szCs w:val="18"/>
                  <w:lang w:val="fr-FR"/>
                </w:rPr>
                <w:t>11-TT</w:t>
              </w:r>
            </w:ins>
          </w:p>
        </w:tc>
      </w:tr>
      <w:tr w:rsidR="00C16AA2" w:rsidRPr="00FE3C8E" w14:paraId="767E0123" w14:textId="77777777" w:rsidTr="00917C53">
        <w:trPr>
          <w:trHeight w:val="77"/>
          <w:ins w:id="314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30839" w14:textId="77777777" w:rsidR="00C16AA2" w:rsidRPr="00FE3C8E" w:rsidRDefault="00C16AA2" w:rsidP="00917C53">
            <w:pPr>
              <w:pStyle w:val="TAC"/>
              <w:rPr>
                <w:ins w:id="31479" w:author="Huawei" w:date="2022-04-25T02:33:00Z"/>
              </w:rPr>
            </w:pPr>
            <w:ins w:id="31480" w:author="Huawei" w:date="2022-04-25T02:33:00Z">
              <w:r w:rsidRPr="00FE3C8E">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F578F" w14:textId="77777777" w:rsidR="00C16AA2" w:rsidRPr="00FE3C8E" w:rsidRDefault="00C16AA2" w:rsidP="00917C53">
            <w:pPr>
              <w:pStyle w:val="TAC"/>
              <w:rPr>
                <w:ins w:id="31481" w:author="Huawei" w:date="2022-04-25T02:33:00Z"/>
              </w:rPr>
            </w:pPr>
            <w:ins w:id="31482"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7EF586" w14:textId="77777777" w:rsidR="00C16AA2" w:rsidRPr="00FE3C8E" w:rsidRDefault="00C16AA2" w:rsidP="00917C53">
            <w:pPr>
              <w:pStyle w:val="TAC"/>
              <w:rPr>
                <w:ins w:id="31483" w:author="Huawei" w:date="2022-04-25T02:33:00Z"/>
              </w:rPr>
            </w:pPr>
            <w:ins w:id="314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D0B9" w14:textId="77777777" w:rsidR="00C16AA2" w:rsidRPr="00FE3C8E" w:rsidRDefault="00C16AA2" w:rsidP="00917C53">
            <w:pPr>
              <w:pStyle w:val="TAC"/>
              <w:rPr>
                <w:ins w:id="31485" w:author="Huawei" w:date="2022-04-25T02:33:00Z"/>
              </w:rPr>
            </w:pPr>
            <w:ins w:id="3148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2825" w14:textId="77777777" w:rsidR="00C16AA2" w:rsidRPr="00FE3C8E" w:rsidRDefault="00C16AA2" w:rsidP="00917C53">
            <w:pPr>
              <w:pStyle w:val="TAC"/>
              <w:rPr>
                <w:ins w:id="31487" w:author="Huawei" w:date="2022-04-25T02:33:00Z"/>
              </w:rPr>
            </w:pPr>
            <w:ins w:id="31488" w:author="Huawei" w:date="2022-04-25T02:33:00Z">
              <w:r>
                <w:rPr>
                  <w:lang w:val="fr-FR"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CC3C" w14:textId="77777777" w:rsidR="00C16AA2" w:rsidRPr="00FE3C8E" w:rsidRDefault="00C16AA2" w:rsidP="00917C53">
            <w:pPr>
              <w:pStyle w:val="TAC"/>
              <w:rPr>
                <w:ins w:id="31489" w:author="Huawei" w:date="2022-04-25T02:33:00Z"/>
              </w:rPr>
            </w:pPr>
            <w:ins w:id="314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D0DDC" w14:textId="77777777" w:rsidR="00C16AA2" w:rsidRPr="00FE3C8E" w:rsidRDefault="00C16AA2" w:rsidP="00917C53">
            <w:pPr>
              <w:pStyle w:val="TAC"/>
              <w:rPr>
                <w:ins w:id="31491" w:author="Huawei" w:date="2022-04-25T02:33:00Z"/>
              </w:rPr>
            </w:pPr>
            <w:ins w:id="31492" w:author="Huawei" w:date="2022-04-25T02:33:00Z">
              <w:r>
                <w:rPr>
                  <w:rFonts w:cs="Arial"/>
                  <w:color w:val="000000"/>
                  <w:szCs w:val="18"/>
                  <w:lang w:val="fr-FR"/>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9A43C" w14:textId="77777777" w:rsidR="00C16AA2" w:rsidRPr="00FE3C8E" w:rsidRDefault="00C16AA2" w:rsidP="00917C53">
            <w:pPr>
              <w:pStyle w:val="TAC"/>
              <w:rPr>
                <w:ins w:id="31493" w:author="Huawei" w:date="2022-04-25T02:33:00Z"/>
              </w:rPr>
            </w:pPr>
            <w:ins w:id="31494" w:author="Huawei" w:date="2022-04-25T02:33:00Z">
              <w:r>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E808C" w14:textId="77777777" w:rsidR="00C16AA2" w:rsidRPr="00FE3C8E" w:rsidRDefault="00C16AA2" w:rsidP="00917C53">
            <w:pPr>
              <w:pStyle w:val="TAC"/>
              <w:rPr>
                <w:ins w:id="31495" w:author="Huawei" w:date="2022-04-25T02:33:00Z"/>
              </w:rPr>
            </w:pPr>
            <w:ins w:id="31496"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19F4" w14:textId="77777777" w:rsidR="00C16AA2" w:rsidRPr="00FE3C8E" w:rsidRDefault="00C16AA2" w:rsidP="00917C53">
            <w:pPr>
              <w:pStyle w:val="TAC"/>
              <w:rPr>
                <w:ins w:id="31497" w:author="Huawei" w:date="2022-04-25T02:33:00Z"/>
              </w:rPr>
            </w:pPr>
            <w:ins w:id="31498"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E8E17" w14:textId="77777777" w:rsidR="00C16AA2" w:rsidRPr="00FE3C8E" w:rsidRDefault="00C16AA2" w:rsidP="00917C53">
            <w:pPr>
              <w:pStyle w:val="TAC"/>
              <w:rPr>
                <w:ins w:id="31499" w:author="Huawei" w:date="2022-04-25T02:33:00Z"/>
              </w:rPr>
            </w:pPr>
            <w:ins w:id="31500" w:author="Huawei" w:date="2022-04-25T02:33:00Z">
              <w:r>
                <w:rPr>
                  <w:rFonts w:cs="Arial"/>
                  <w:color w:val="000000"/>
                  <w:szCs w:val="18"/>
                  <w:lang w:val="fr-FR"/>
                </w:rPr>
                <w:t>16-TT</w:t>
              </w:r>
            </w:ins>
          </w:p>
        </w:tc>
      </w:tr>
    </w:tbl>
    <w:p w14:paraId="5AFE946C" w14:textId="77777777" w:rsidR="00C16AA2" w:rsidRPr="00FE3C8E" w:rsidRDefault="00C16AA2" w:rsidP="00C16AA2">
      <w:pPr>
        <w:pStyle w:val="TH"/>
        <w:rPr>
          <w:ins w:id="31501"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4EE099B9" w14:textId="77777777" w:rsidTr="00917C53">
        <w:trPr>
          <w:trHeight w:val="455"/>
          <w:ins w:id="315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0E50C" w14:textId="77777777" w:rsidR="00C16AA2" w:rsidRPr="00FE3C8E" w:rsidRDefault="00C16AA2" w:rsidP="00917C53">
            <w:pPr>
              <w:pStyle w:val="TAH"/>
              <w:rPr>
                <w:ins w:id="31503" w:author="Huawei" w:date="2022-04-25T02:33:00Z"/>
                <w:rFonts w:eastAsia="宋体"/>
              </w:rPr>
            </w:pPr>
            <w:ins w:id="31504"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AFFA31" w14:textId="77777777" w:rsidR="00C16AA2" w:rsidRPr="00FE3C8E" w:rsidRDefault="00C16AA2" w:rsidP="00917C53">
            <w:pPr>
              <w:pStyle w:val="TAH"/>
              <w:rPr>
                <w:ins w:id="31505" w:author="Huawei" w:date="2022-04-25T02:33:00Z"/>
                <w:rFonts w:eastAsia="宋体"/>
              </w:rPr>
            </w:pPr>
            <w:ins w:id="31506"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21DF4F4" w14:textId="77777777" w:rsidR="00C16AA2" w:rsidRPr="00FE3C8E" w:rsidRDefault="00C16AA2" w:rsidP="00917C53">
            <w:pPr>
              <w:pStyle w:val="TAH"/>
              <w:rPr>
                <w:ins w:id="31507" w:author="Huawei" w:date="2022-04-25T02:33:00Z"/>
                <w:rFonts w:eastAsia="宋体"/>
              </w:rPr>
            </w:pPr>
            <w:ins w:id="31508"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B1599" w14:textId="77777777" w:rsidR="00C16AA2" w:rsidRPr="00FE3C8E" w:rsidRDefault="00C16AA2" w:rsidP="00917C53">
            <w:pPr>
              <w:pStyle w:val="TAH"/>
              <w:rPr>
                <w:ins w:id="31509" w:author="Huawei" w:date="2022-04-25T02:33:00Z"/>
                <w:rFonts w:eastAsia="宋体"/>
              </w:rPr>
            </w:pPr>
            <w:ins w:id="31510"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6A12" w14:textId="77777777" w:rsidR="00C16AA2" w:rsidRPr="00FE3C8E" w:rsidRDefault="00C16AA2" w:rsidP="00917C53">
            <w:pPr>
              <w:pStyle w:val="TAH"/>
              <w:rPr>
                <w:ins w:id="31511" w:author="Huawei" w:date="2022-04-25T02:33:00Z"/>
                <w:rFonts w:eastAsia="宋体"/>
              </w:rPr>
            </w:pPr>
            <w:ins w:id="31512"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A060F" w14:textId="77777777" w:rsidR="00C16AA2" w:rsidRPr="00FE3C8E" w:rsidRDefault="00C16AA2" w:rsidP="00917C53">
            <w:pPr>
              <w:pStyle w:val="TAH"/>
              <w:rPr>
                <w:ins w:id="31513" w:author="Huawei" w:date="2022-04-25T02:33:00Z"/>
                <w:rFonts w:eastAsia="宋体"/>
              </w:rPr>
            </w:pPr>
            <w:ins w:id="31514"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5F44" w14:textId="77777777" w:rsidR="00C16AA2" w:rsidRPr="00FE3C8E" w:rsidRDefault="00C16AA2" w:rsidP="00917C53">
            <w:pPr>
              <w:pStyle w:val="TAH"/>
              <w:rPr>
                <w:ins w:id="31515" w:author="Huawei" w:date="2022-04-25T02:33:00Z"/>
                <w:rFonts w:eastAsia="宋体"/>
              </w:rPr>
            </w:pPr>
            <w:ins w:id="31516"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E8A3E" w14:textId="77777777" w:rsidR="00C16AA2" w:rsidRPr="00FE3C8E" w:rsidRDefault="00C16AA2" w:rsidP="00917C53">
            <w:pPr>
              <w:pStyle w:val="TAH"/>
              <w:rPr>
                <w:ins w:id="31517" w:author="Huawei" w:date="2022-04-25T02:33:00Z"/>
                <w:rFonts w:eastAsia="宋体"/>
              </w:rPr>
            </w:pPr>
            <w:ins w:id="31518"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C0A64DC" w14:textId="77777777" w:rsidR="00C16AA2" w:rsidRPr="00FE3C8E" w:rsidRDefault="00C16AA2" w:rsidP="00917C53">
            <w:pPr>
              <w:pStyle w:val="TAH"/>
              <w:rPr>
                <w:ins w:id="31519" w:author="Huawei" w:date="2022-04-25T02:33:00Z"/>
                <w:rFonts w:eastAsia="宋体"/>
              </w:rPr>
            </w:pPr>
            <w:ins w:id="31520"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C1AF9" w14:textId="77777777" w:rsidR="00C16AA2" w:rsidRPr="00FE3C8E" w:rsidRDefault="00C16AA2" w:rsidP="00917C53">
            <w:pPr>
              <w:pStyle w:val="TAH"/>
              <w:rPr>
                <w:ins w:id="31521" w:author="Huawei" w:date="2022-04-25T02:33:00Z"/>
                <w:rFonts w:eastAsia="宋体"/>
              </w:rPr>
            </w:pPr>
            <w:ins w:id="31522"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8E23" w14:textId="77777777" w:rsidR="00C16AA2" w:rsidRPr="00FE3C8E" w:rsidRDefault="00C16AA2" w:rsidP="00917C53">
            <w:pPr>
              <w:pStyle w:val="TAH"/>
              <w:rPr>
                <w:ins w:id="31523" w:author="Huawei" w:date="2022-04-25T02:33:00Z"/>
                <w:rFonts w:eastAsia="宋体"/>
              </w:rPr>
            </w:pPr>
            <w:ins w:id="31524" w:author="Huawei" w:date="2022-04-25T02:33:00Z">
              <w:r w:rsidRPr="00FE3C8E">
                <w:rPr>
                  <w:rFonts w:eastAsia="宋体"/>
                </w:rPr>
                <w:t>Lower limit (dBm)</w:t>
              </w:r>
            </w:ins>
          </w:p>
        </w:tc>
      </w:tr>
      <w:tr w:rsidR="00C16AA2" w:rsidRPr="00FE3C8E" w14:paraId="05BA9845" w14:textId="77777777" w:rsidTr="00917C53">
        <w:trPr>
          <w:trHeight w:val="77"/>
          <w:ins w:id="315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63337" w14:textId="77777777" w:rsidR="00C16AA2" w:rsidRPr="00FE3C8E" w:rsidRDefault="00C16AA2" w:rsidP="00917C53">
            <w:pPr>
              <w:pStyle w:val="TAC"/>
              <w:rPr>
                <w:ins w:id="31526" w:author="Huawei" w:date="2022-04-25T02:33:00Z"/>
              </w:rPr>
            </w:pPr>
            <w:ins w:id="31527" w:author="Huawei" w:date="2022-04-25T02:33:00Z">
              <w:r w:rsidRPr="00FE3C8E">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772C2" w14:textId="77777777" w:rsidR="00C16AA2" w:rsidRPr="00FE3C8E" w:rsidRDefault="00C16AA2" w:rsidP="00917C53">
            <w:pPr>
              <w:pStyle w:val="TAC"/>
              <w:rPr>
                <w:ins w:id="31528" w:author="Huawei" w:date="2022-04-25T02:33:00Z"/>
              </w:rPr>
            </w:pPr>
            <w:ins w:id="31529"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1A7C01" w14:textId="77777777" w:rsidR="00C16AA2" w:rsidRPr="00FE3C8E" w:rsidRDefault="00C16AA2" w:rsidP="00917C53">
            <w:pPr>
              <w:pStyle w:val="TAC"/>
              <w:rPr>
                <w:ins w:id="31530" w:author="Huawei" w:date="2022-04-25T02:33:00Z"/>
              </w:rPr>
            </w:pPr>
            <w:ins w:id="315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4120D" w14:textId="77777777" w:rsidR="00C16AA2" w:rsidRPr="00FE3C8E" w:rsidRDefault="00C16AA2" w:rsidP="00917C53">
            <w:pPr>
              <w:pStyle w:val="TAC"/>
              <w:rPr>
                <w:ins w:id="31532" w:author="Huawei" w:date="2022-04-25T02:33:00Z"/>
              </w:rPr>
            </w:pPr>
            <w:ins w:id="3153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2E79" w14:textId="77777777" w:rsidR="00C16AA2" w:rsidRPr="00FE3C8E" w:rsidRDefault="00C16AA2" w:rsidP="00917C53">
            <w:pPr>
              <w:pStyle w:val="TAC"/>
              <w:rPr>
                <w:ins w:id="31534" w:author="Huawei" w:date="2022-04-25T02:33:00Z"/>
              </w:rPr>
            </w:pPr>
            <w:ins w:id="31535"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4C92D" w14:textId="77777777" w:rsidR="00C16AA2" w:rsidRPr="00FE3C8E" w:rsidRDefault="00C16AA2" w:rsidP="00917C53">
            <w:pPr>
              <w:pStyle w:val="TAC"/>
              <w:rPr>
                <w:ins w:id="31536" w:author="Huawei" w:date="2022-04-25T02:33:00Z"/>
              </w:rPr>
            </w:pPr>
            <w:ins w:id="315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8882" w14:textId="77777777" w:rsidR="00C16AA2" w:rsidRPr="00FE3C8E" w:rsidRDefault="00C16AA2" w:rsidP="00917C53">
            <w:pPr>
              <w:pStyle w:val="TAC"/>
              <w:rPr>
                <w:ins w:id="31538" w:author="Huawei" w:date="2022-04-25T02:33:00Z"/>
              </w:rPr>
            </w:pPr>
            <w:ins w:id="31539" w:author="Huawei" w:date="2022-04-25T02:33:00Z">
              <w:r>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AFCF" w14:textId="77777777" w:rsidR="00C16AA2" w:rsidRPr="00FE3C8E" w:rsidRDefault="00C16AA2" w:rsidP="00917C53">
            <w:pPr>
              <w:pStyle w:val="TAC"/>
              <w:rPr>
                <w:ins w:id="31540" w:author="Huawei" w:date="2022-04-25T02:33:00Z"/>
              </w:rPr>
            </w:pPr>
            <w:ins w:id="31541" w:author="Huawei" w:date="2022-04-25T02:33:00Z">
              <w:r>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83DBE" w14:textId="77777777" w:rsidR="00C16AA2" w:rsidRPr="00FE3C8E" w:rsidRDefault="00C16AA2" w:rsidP="00917C53">
            <w:pPr>
              <w:pStyle w:val="TAC"/>
              <w:rPr>
                <w:ins w:id="31542" w:author="Huawei" w:date="2022-04-25T02:33:00Z"/>
              </w:rPr>
            </w:pPr>
            <w:ins w:id="31543"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55594" w14:textId="77777777" w:rsidR="00C16AA2" w:rsidRPr="00FE3C8E" w:rsidRDefault="00C16AA2" w:rsidP="00917C53">
            <w:pPr>
              <w:pStyle w:val="TAC"/>
              <w:rPr>
                <w:ins w:id="31544" w:author="Huawei" w:date="2022-04-25T02:33:00Z"/>
              </w:rPr>
            </w:pPr>
            <w:ins w:id="31545"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0C10B" w14:textId="77777777" w:rsidR="00C16AA2" w:rsidRPr="00FE3C8E" w:rsidRDefault="00C16AA2" w:rsidP="00917C53">
            <w:pPr>
              <w:pStyle w:val="TAC"/>
              <w:rPr>
                <w:ins w:id="31546" w:author="Huawei" w:date="2022-04-25T02:33:00Z"/>
              </w:rPr>
            </w:pPr>
            <w:ins w:id="31547" w:author="Huawei" w:date="2022-04-25T02:33:00Z">
              <w:r>
                <w:rPr>
                  <w:rFonts w:cs="Arial"/>
                  <w:color w:val="000000"/>
                  <w:szCs w:val="18"/>
                  <w:lang w:val="fr-FR"/>
                </w:rPr>
                <w:t>11-TT</w:t>
              </w:r>
            </w:ins>
          </w:p>
        </w:tc>
      </w:tr>
      <w:tr w:rsidR="00C16AA2" w:rsidRPr="00FE3C8E" w14:paraId="474EECDA" w14:textId="77777777" w:rsidTr="00917C53">
        <w:trPr>
          <w:trHeight w:val="77"/>
          <w:ins w:id="315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374D" w14:textId="77777777" w:rsidR="00C16AA2" w:rsidRPr="00FE3C8E" w:rsidRDefault="00C16AA2" w:rsidP="00917C53">
            <w:pPr>
              <w:pStyle w:val="TAC"/>
              <w:rPr>
                <w:ins w:id="31549" w:author="Huawei" w:date="2022-04-25T02:33:00Z"/>
              </w:rPr>
            </w:pPr>
            <w:ins w:id="31550" w:author="Huawei" w:date="2022-04-25T02:33:00Z">
              <w:r w:rsidRPr="00FE3C8E">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67392" w14:textId="77777777" w:rsidR="00C16AA2" w:rsidRPr="00FE3C8E" w:rsidRDefault="00C16AA2" w:rsidP="00917C53">
            <w:pPr>
              <w:pStyle w:val="TAC"/>
              <w:rPr>
                <w:ins w:id="31551" w:author="Huawei" w:date="2022-04-25T02:33:00Z"/>
              </w:rPr>
            </w:pPr>
            <w:ins w:id="31552"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8C5F69" w14:textId="77777777" w:rsidR="00C16AA2" w:rsidRPr="00FE3C8E" w:rsidRDefault="00C16AA2" w:rsidP="00917C53">
            <w:pPr>
              <w:pStyle w:val="TAC"/>
              <w:rPr>
                <w:ins w:id="31553" w:author="Huawei" w:date="2022-04-25T02:33:00Z"/>
              </w:rPr>
            </w:pPr>
            <w:ins w:id="315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521E6" w14:textId="77777777" w:rsidR="00C16AA2" w:rsidRPr="00FE3C8E" w:rsidRDefault="00C16AA2" w:rsidP="00917C53">
            <w:pPr>
              <w:pStyle w:val="TAC"/>
              <w:rPr>
                <w:ins w:id="31555" w:author="Huawei" w:date="2022-04-25T02:33:00Z"/>
              </w:rPr>
            </w:pPr>
            <w:ins w:id="3155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5DD4" w14:textId="77777777" w:rsidR="00C16AA2" w:rsidRPr="00FE3C8E" w:rsidRDefault="00C16AA2" w:rsidP="00917C53">
            <w:pPr>
              <w:pStyle w:val="TAC"/>
              <w:rPr>
                <w:ins w:id="31557" w:author="Huawei" w:date="2022-04-25T02:33:00Z"/>
              </w:rPr>
            </w:pPr>
            <w:ins w:id="31558" w:author="Huawei" w:date="2022-04-25T02:33:00Z">
              <w:r>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6FBA" w14:textId="77777777" w:rsidR="00C16AA2" w:rsidRPr="00FE3C8E" w:rsidRDefault="00C16AA2" w:rsidP="00917C53">
            <w:pPr>
              <w:pStyle w:val="TAC"/>
              <w:rPr>
                <w:ins w:id="31559" w:author="Huawei" w:date="2022-04-25T02:33:00Z"/>
              </w:rPr>
            </w:pPr>
            <w:ins w:id="315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8E0A7" w14:textId="77777777" w:rsidR="00C16AA2" w:rsidRPr="00FE3C8E" w:rsidRDefault="00C16AA2" w:rsidP="00917C53">
            <w:pPr>
              <w:pStyle w:val="TAC"/>
              <w:rPr>
                <w:ins w:id="31561" w:author="Huawei" w:date="2022-04-25T02:33:00Z"/>
              </w:rPr>
            </w:pPr>
            <w:ins w:id="31562" w:author="Huawei" w:date="2022-04-25T02:33:00Z">
              <w:r>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3558" w14:textId="77777777" w:rsidR="00C16AA2" w:rsidRPr="00FE3C8E" w:rsidRDefault="00C16AA2" w:rsidP="00917C53">
            <w:pPr>
              <w:pStyle w:val="TAC"/>
              <w:rPr>
                <w:ins w:id="31563" w:author="Huawei" w:date="2022-04-25T02:33:00Z"/>
              </w:rPr>
            </w:pPr>
            <w:ins w:id="31564" w:author="Huawei" w:date="2022-04-25T02:33:00Z">
              <w:r>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E402B" w14:textId="77777777" w:rsidR="00C16AA2" w:rsidRPr="00FE3C8E" w:rsidRDefault="00C16AA2" w:rsidP="00917C53">
            <w:pPr>
              <w:pStyle w:val="TAC"/>
              <w:rPr>
                <w:ins w:id="31565" w:author="Huawei" w:date="2022-04-25T02:33:00Z"/>
              </w:rPr>
            </w:pPr>
            <w:ins w:id="31566"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08B3D" w14:textId="77777777" w:rsidR="00C16AA2" w:rsidRPr="00FE3C8E" w:rsidRDefault="00C16AA2" w:rsidP="00917C53">
            <w:pPr>
              <w:pStyle w:val="TAC"/>
              <w:rPr>
                <w:ins w:id="31567" w:author="Huawei" w:date="2022-04-25T02:33:00Z"/>
              </w:rPr>
            </w:pPr>
            <w:ins w:id="31568"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5FEE" w14:textId="77777777" w:rsidR="00C16AA2" w:rsidRPr="00FE3C8E" w:rsidRDefault="00C16AA2" w:rsidP="00917C53">
            <w:pPr>
              <w:pStyle w:val="TAC"/>
              <w:rPr>
                <w:ins w:id="31569" w:author="Huawei" w:date="2022-04-25T02:33:00Z"/>
              </w:rPr>
            </w:pPr>
            <w:ins w:id="31570" w:author="Huawei" w:date="2022-04-25T02:33:00Z">
              <w:r>
                <w:rPr>
                  <w:rFonts w:cs="Arial"/>
                  <w:color w:val="000000"/>
                  <w:szCs w:val="18"/>
                  <w:lang w:val="fr-FR"/>
                </w:rPr>
                <w:t>15.5-TT</w:t>
              </w:r>
            </w:ins>
          </w:p>
        </w:tc>
      </w:tr>
      <w:tr w:rsidR="00C16AA2" w:rsidRPr="00FE3C8E" w14:paraId="23EBD4CB" w14:textId="77777777" w:rsidTr="00917C53">
        <w:trPr>
          <w:trHeight w:val="77"/>
          <w:ins w:id="315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1344C" w14:textId="77777777" w:rsidR="00C16AA2" w:rsidRPr="00FE3C8E" w:rsidRDefault="00C16AA2" w:rsidP="00917C53">
            <w:pPr>
              <w:pStyle w:val="TAC"/>
              <w:rPr>
                <w:ins w:id="31572" w:author="Huawei" w:date="2022-04-25T02:33:00Z"/>
              </w:rPr>
            </w:pPr>
            <w:ins w:id="31573" w:author="Huawei" w:date="2022-04-25T02:33:00Z">
              <w:r w:rsidRPr="00FE3C8E">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1DEE" w14:textId="77777777" w:rsidR="00C16AA2" w:rsidRPr="00FE3C8E" w:rsidRDefault="00C16AA2" w:rsidP="00917C53">
            <w:pPr>
              <w:pStyle w:val="TAC"/>
              <w:rPr>
                <w:ins w:id="31574" w:author="Huawei" w:date="2022-04-25T02:33:00Z"/>
              </w:rPr>
            </w:pPr>
            <w:ins w:id="31575"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A8F088" w14:textId="77777777" w:rsidR="00C16AA2" w:rsidRPr="00FE3C8E" w:rsidRDefault="00C16AA2" w:rsidP="00917C53">
            <w:pPr>
              <w:pStyle w:val="TAC"/>
              <w:rPr>
                <w:ins w:id="31576" w:author="Huawei" w:date="2022-04-25T02:33:00Z"/>
              </w:rPr>
            </w:pPr>
            <w:ins w:id="315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464E" w14:textId="77777777" w:rsidR="00C16AA2" w:rsidRPr="00FE3C8E" w:rsidRDefault="00C16AA2" w:rsidP="00917C53">
            <w:pPr>
              <w:pStyle w:val="TAC"/>
              <w:rPr>
                <w:ins w:id="31578" w:author="Huawei" w:date="2022-04-25T02:33:00Z"/>
              </w:rPr>
            </w:pPr>
            <w:ins w:id="3157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60152" w14:textId="77777777" w:rsidR="00C16AA2" w:rsidRPr="00FE3C8E" w:rsidRDefault="00C16AA2" w:rsidP="00917C53">
            <w:pPr>
              <w:pStyle w:val="TAC"/>
              <w:rPr>
                <w:ins w:id="31580" w:author="Huawei" w:date="2022-04-25T02:33:00Z"/>
              </w:rPr>
            </w:pPr>
            <w:ins w:id="31581" w:author="Huawei" w:date="2022-04-25T02:33:00Z">
              <w:r>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583E" w14:textId="77777777" w:rsidR="00C16AA2" w:rsidRPr="00FE3C8E" w:rsidRDefault="00C16AA2" w:rsidP="00917C53">
            <w:pPr>
              <w:pStyle w:val="TAC"/>
              <w:rPr>
                <w:ins w:id="31582" w:author="Huawei" w:date="2022-04-25T02:33:00Z"/>
              </w:rPr>
            </w:pPr>
            <w:ins w:id="315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17DF" w14:textId="77777777" w:rsidR="00C16AA2" w:rsidRPr="00FE3C8E" w:rsidRDefault="00C16AA2" w:rsidP="00917C53">
            <w:pPr>
              <w:pStyle w:val="TAC"/>
              <w:rPr>
                <w:ins w:id="31584" w:author="Huawei" w:date="2022-04-25T02:33:00Z"/>
              </w:rPr>
            </w:pPr>
            <w:ins w:id="31585" w:author="Huawei" w:date="2022-04-25T02:33:00Z">
              <w:r>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7538" w14:textId="77777777" w:rsidR="00C16AA2" w:rsidRPr="00FE3C8E" w:rsidRDefault="00C16AA2" w:rsidP="00917C53">
            <w:pPr>
              <w:pStyle w:val="TAC"/>
              <w:rPr>
                <w:ins w:id="31586" w:author="Huawei" w:date="2022-04-25T02:33:00Z"/>
              </w:rPr>
            </w:pPr>
            <w:ins w:id="31587" w:author="Huawei" w:date="2022-04-25T02:33:00Z">
              <w:r>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4A974" w14:textId="77777777" w:rsidR="00C16AA2" w:rsidRPr="00FE3C8E" w:rsidRDefault="00C16AA2" w:rsidP="00917C53">
            <w:pPr>
              <w:pStyle w:val="TAC"/>
              <w:rPr>
                <w:ins w:id="31588" w:author="Huawei" w:date="2022-04-25T02:33:00Z"/>
              </w:rPr>
            </w:pPr>
            <w:ins w:id="31589"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5A53F" w14:textId="77777777" w:rsidR="00C16AA2" w:rsidRPr="00FE3C8E" w:rsidRDefault="00C16AA2" w:rsidP="00917C53">
            <w:pPr>
              <w:pStyle w:val="TAC"/>
              <w:rPr>
                <w:ins w:id="31590" w:author="Huawei" w:date="2022-04-25T02:33:00Z"/>
              </w:rPr>
            </w:pPr>
            <w:ins w:id="31591"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1677B" w14:textId="77777777" w:rsidR="00C16AA2" w:rsidRPr="00FE3C8E" w:rsidRDefault="00C16AA2" w:rsidP="00917C53">
            <w:pPr>
              <w:pStyle w:val="TAC"/>
              <w:rPr>
                <w:ins w:id="31592" w:author="Huawei" w:date="2022-04-25T02:33:00Z"/>
              </w:rPr>
            </w:pPr>
            <w:ins w:id="31593" w:author="Huawei" w:date="2022-04-25T02:33:00Z">
              <w:r>
                <w:rPr>
                  <w:rFonts w:cs="Arial"/>
                  <w:color w:val="000000"/>
                  <w:szCs w:val="18"/>
                  <w:lang w:val="fr-FR"/>
                </w:rPr>
                <w:t>15.5-TT</w:t>
              </w:r>
            </w:ins>
          </w:p>
        </w:tc>
      </w:tr>
      <w:tr w:rsidR="00C16AA2" w:rsidRPr="00FE3C8E" w14:paraId="64C2E43A" w14:textId="77777777" w:rsidTr="00917C53">
        <w:trPr>
          <w:trHeight w:val="77"/>
          <w:ins w:id="315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F3402" w14:textId="77777777" w:rsidR="00C16AA2" w:rsidRPr="00FE3C8E" w:rsidRDefault="00C16AA2" w:rsidP="00917C53">
            <w:pPr>
              <w:pStyle w:val="TAC"/>
              <w:rPr>
                <w:ins w:id="31595" w:author="Huawei" w:date="2022-04-25T02:33:00Z"/>
              </w:rPr>
            </w:pPr>
            <w:ins w:id="31596" w:author="Huawei" w:date="2022-04-25T02:33:00Z">
              <w:r w:rsidRPr="00FE3C8E">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AF669" w14:textId="77777777" w:rsidR="00C16AA2" w:rsidRPr="00FE3C8E" w:rsidRDefault="00C16AA2" w:rsidP="00917C53">
            <w:pPr>
              <w:pStyle w:val="TAC"/>
              <w:rPr>
                <w:ins w:id="31597" w:author="Huawei" w:date="2022-04-25T02:33:00Z"/>
              </w:rPr>
            </w:pPr>
            <w:ins w:id="31598" w:author="Huawei" w:date="2022-04-25T02:33:00Z">
              <w:r w:rsidRPr="00FE3C8E">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1BF124" w14:textId="77777777" w:rsidR="00C16AA2" w:rsidRPr="00FE3C8E" w:rsidRDefault="00C16AA2" w:rsidP="00917C53">
            <w:pPr>
              <w:pStyle w:val="TAC"/>
              <w:rPr>
                <w:ins w:id="31599" w:author="Huawei" w:date="2022-04-25T02:33:00Z"/>
              </w:rPr>
            </w:pPr>
            <w:ins w:id="316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EA123" w14:textId="77777777" w:rsidR="00C16AA2" w:rsidRPr="00FE3C8E" w:rsidRDefault="00C16AA2" w:rsidP="00917C53">
            <w:pPr>
              <w:pStyle w:val="TAC"/>
              <w:rPr>
                <w:ins w:id="31601" w:author="Huawei" w:date="2022-04-25T02:33:00Z"/>
              </w:rPr>
            </w:pPr>
            <w:ins w:id="3160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71E3" w14:textId="77777777" w:rsidR="00C16AA2" w:rsidRPr="00FE3C8E" w:rsidRDefault="00C16AA2" w:rsidP="00917C53">
            <w:pPr>
              <w:pStyle w:val="TAC"/>
              <w:rPr>
                <w:ins w:id="31603" w:author="Huawei" w:date="2022-04-25T02:33:00Z"/>
              </w:rPr>
            </w:pPr>
            <w:ins w:id="31604" w:author="Huawei" w:date="2022-04-25T02:33:00Z">
              <w:r>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F7D0" w14:textId="77777777" w:rsidR="00C16AA2" w:rsidRPr="00FE3C8E" w:rsidRDefault="00C16AA2" w:rsidP="00917C53">
            <w:pPr>
              <w:pStyle w:val="TAC"/>
              <w:rPr>
                <w:ins w:id="31605" w:author="Huawei" w:date="2022-04-25T02:33:00Z"/>
              </w:rPr>
            </w:pPr>
            <w:ins w:id="316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0EB68" w14:textId="77777777" w:rsidR="00C16AA2" w:rsidRPr="00FE3C8E" w:rsidRDefault="00C16AA2" w:rsidP="00917C53">
            <w:pPr>
              <w:pStyle w:val="TAC"/>
              <w:rPr>
                <w:ins w:id="31607" w:author="Huawei" w:date="2022-04-25T02:33:00Z"/>
              </w:rPr>
            </w:pPr>
            <w:ins w:id="31608" w:author="Huawei" w:date="2022-04-25T02:33:00Z">
              <w:r>
                <w:rPr>
                  <w:lang w:val="fr-FR"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3F6EF" w14:textId="77777777" w:rsidR="00C16AA2" w:rsidRPr="00FE3C8E" w:rsidRDefault="00C16AA2" w:rsidP="00917C53">
            <w:pPr>
              <w:pStyle w:val="TAC"/>
              <w:rPr>
                <w:ins w:id="31609" w:author="Huawei" w:date="2022-04-25T02:33:00Z"/>
              </w:rPr>
            </w:pPr>
            <w:ins w:id="31610" w:author="Huawei" w:date="2022-04-25T02:33:00Z">
              <w:r>
                <w:rPr>
                  <w:lang w:val="fr-FR"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F5EF" w14:textId="77777777" w:rsidR="00C16AA2" w:rsidRPr="00FE3C8E" w:rsidRDefault="00C16AA2" w:rsidP="00917C53">
            <w:pPr>
              <w:pStyle w:val="TAC"/>
              <w:rPr>
                <w:ins w:id="31611" w:author="Huawei" w:date="2022-04-25T02:33:00Z"/>
              </w:rPr>
            </w:pPr>
            <w:ins w:id="31612" w:author="Huawei" w:date="2022-04-25T02:33:00Z">
              <w:r w:rsidRPr="00FE3C8E">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B93C3" w14:textId="77777777" w:rsidR="00C16AA2" w:rsidRPr="00FE3C8E" w:rsidRDefault="00C16AA2" w:rsidP="00917C53">
            <w:pPr>
              <w:pStyle w:val="TAC"/>
              <w:rPr>
                <w:ins w:id="31613" w:author="Huawei" w:date="2022-04-25T02:33:00Z"/>
              </w:rPr>
            </w:pPr>
            <w:ins w:id="31614"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073AF" w14:textId="77777777" w:rsidR="00C16AA2" w:rsidRPr="00FE3C8E" w:rsidRDefault="00C16AA2" w:rsidP="00917C53">
            <w:pPr>
              <w:pStyle w:val="TAC"/>
              <w:rPr>
                <w:ins w:id="31615" w:author="Huawei" w:date="2022-04-25T02:33:00Z"/>
              </w:rPr>
            </w:pPr>
            <w:ins w:id="31616" w:author="Huawei" w:date="2022-04-25T02:33:00Z">
              <w:r>
                <w:rPr>
                  <w:lang w:val="fr-FR" w:eastAsia="ja-JP"/>
                </w:rPr>
                <w:t>11-TT</w:t>
              </w:r>
            </w:ins>
          </w:p>
        </w:tc>
      </w:tr>
      <w:tr w:rsidR="00C16AA2" w:rsidRPr="00FE3C8E" w14:paraId="36095A3C" w14:textId="77777777" w:rsidTr="00917C53">
        <w:trPr>
          <w:trHeight w:val="77"/>
          <w:ins w:id="31617"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23BA753D" w14:textId="77777777" w:rsidR="00C16AA2" w:rsidRPr="00FE3C8E" w:rsidRDefault="00C16AA2" w:rsidP="00917C53">
            <w:pPr>
              <w:pStyle w:val="TAN"/>
              <w:rPr>
                <w:ins w:id="31618" w:author="Huawei" w:date="2022-04-25T02:33:00Z"/>
                <w:rFonts w:eastAsia="宋体"/>
              </w:rPr>
            </w:pPr>
            <w:ins w:id="3161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43307BC7" w14:textId="5CB94D6A" w:rsidR="00C16AA2" w:rsidRPr="00FE3C8E" w:rsidRDefault="00C16AA2" w:rsidP="00917C53">
            <w:pPr>
              <w:pStyle w:val="TAN"/>
              <w:rPr>
                <w:ins w:id="31620" w:author="Huawei" w:date="2022-04-25T02:33:00Z"/>
                <w:rFonts w:eastAsia="宋体"/>
                <w:sz w:val="16"/>
              </w:rPr>
            </w:pPr>
            <w:ins w:id="3162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1FD77A94" w14:textId="77777777" w:rsidR="00C16AA2" w:rsidRPr="00FE3C8E" w:rsidRDefault="00C16AA2" w:rsidP="00C16AA2">
      <w:pPr>
        <w:rPr>
          <w:ins w:id="31622" w:author="Huawei" w:date="2022-04-25T02:33:00Z"/>
        </w:rPr>
      </w:pPr>
    </w:p>
    <w:p w14:paraId="28863DE2" w14:textId="15866581" w:rsidR="00C16AA2" w:rsidRPr="00FE3C8E" w:rsidRDefault="00C16AA2" w:rsidP="00C16AA2">
      <w:pPr>
        <w:pStyle w:val="TH"/>
        <w:rPr>
          <w:ins w:id="31623" w:author="Huawei" w:date="2022-04-25T02:33:00Z"/>
        </w:rPr>
      </w:pPr>
      <w:ins w:id="31624" w:author="Huawei" w:date="2022-04-25T02:33:00Z">
        <w:r w:rsidRPr="00FE3C8E">
          <w:t xml:space="preserve">Table </w:t>
        </w:r>
        <w:r>
          <w:rPr>
            <w:lang w:eastAsia="zh-CN"/>
          </w:rPr>
          <w:t>6.2I.3</w:t>
        </w:r>
        <w:r w:rsidR="00637358">
          <w:rPr>
            <w:lang w:eastAsia="zh-CN"/>
          </w:rPr>
          <w:t>.5-2</w:t>
        </w:r>
      </w:ins>
      <w:ins w:id="31625" w:author="Huawei" w:date="2022-04-25T02:37:00Z">
        <w:r w:rsidR="00637358">
          <w:rPr>
            <w:lang w:eastAsia="zh-CN"/>
          </w:rPr>
          <w:t>4</w:t>
        </w:r>
      </w:ins>
      <w:ins w:id="31626" w:author="Huawei" w:date="2022-04-25T02:33:00Z">
        <w:r w:rsidRPr="00FE3C8E">
          <w:t>: UE Power Class 2 test requirements for NS_47 (almost contiguous allocation)</w:t>
        </w:r>
      </w:ins>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C16AA2" w:rsidRPr="00FE3C8E" w14:paraId="4C8E9E97" w14:textId="77777777" w:rsidTr="00917C53">
        <w:trPr>
          <w:trHeight w:val="455"/>
          <w:ins w:id="31627" w:author="Huawei" w:date="2022-04-25T02:33: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100D0D5" w14:textId="77777777" w:rsidR="00C16AA2" w:rsidRPr="00FE3C8E" w:rsidRDefault="00C16AA2" w:rsidP="00917C53">
            <w:pPr>
              <w:pStyle w:val="TAH"/>
              <w:rPr>
                <w:ins w:id="31628" w:author="Huawei" w:date="2022-04-25T02:33:00Z"/>
                <w:rFonts w:eastAsia="宋体"/>
              </w:rPr>
            </w:pPr>
            <w:ins w:id="31629" w:author="Huawei" w:date="2022-04-25T02:33:00Z">
              <w:r w:rsidRPr="00FE3C8E">
                <w:rPr>
                  <w:rFonts w:eastAsia="宋体"/>
                </w:rPr>
                <w:t>Test ID</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84B07" w14:textId="77777777" w:rsidR="00C16AA2" w:rsidRPr="00FE3C8E" w:rsidRDefault="00C16AA2" w:rsidP="00917C53">
            <w:pPr>
              <w:pStyle w:val="TAH"/>
              <w:rPr>
                <w:ins w:id="31630" w:author="Huawei" w:date="2022-04-25T02:33:00Z"/>
                <w:rFonts w:eastAsia="宋体"/>
              </w:rPr>
            </w:pPr>
            <w:ins w:id="31631"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3289A" w14:textId="77777777" w:rsidR="00C16AA2" w:rsidRPr="00FE3C8E" w:rsidRDefault="00C16AA2" w:rsidP="00917C53">
            <w:pPr>
              <w:pStyle w:val="TAH"/>
              <w:rPr>
                <w:ins w:id="31632" w:author="Huawei" w:date="2022-04-25T02:33:00Z"/>
                <w:rFonts w:eastAsia="宋体"/>
              </w:rPr>
            </w:pPr>
            <w:ins w:id="31633"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8798CB7" w14:textId="77777777" w:rsidR="00C16AA2" w:rsidRPr="00FE3C8E" w:rsidRDefault="00C16AA2" w:rsidP="00917C53">
            <w:pPr>
              <w:pStyle w:val="TAH"/>
              <w:rPr>
                <w:ins w:id="31634" w:author="Huawei" w:date="2022-04-25T02:33:00Z"/>
                <w:rFonts w:eastAsia="宋体"/>
              </w:rPr>
            </w:pPr>
            <w:ins w:id="31635" w:author="Huawei" w:date="2022-04-25T02:33:00Z">
              <w:r w:rsidRPr="00FE3C8E">
                <w:rPr>
                  <w:rFonts w:eastAsia="宋体"/>
                </w:rPr>
                <w:t>MPR (dB)</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A180A32" w14:textId="77777777" w:rsidR="00C16AA2" w:rsidRPr="00FE3C8E" w:rsidRDefault="00C16AA2" w:rsidP="00917C53">
            <w:pPr>
              <w:pStyle w:val="TAH"/>
              <w:rPr>
                <w:ins w:id="31636" w:author="Huawei" w:date="2022-04-25T02:33:00Z"/>
                <w:rFonts w:eastAsia="宋体"/>
              </w:rPr>
            </w:pPr>
            <w:ins w:id="31637" w:author="Huawei" w:date="2022-04-25T02:33:00Z">
              <w:r w:rsidRPr="00FE3C8E">
                <w:rPr>
                  <w:rFonts w:eastAsia="宋体"/>
                </w:rPr>
                <w:t>A-MPR (dB)</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774BDF1A" w14:textId="77777777" w:rsidR="00C16AA2" w:rsidRPr="00FE3C8E" w:rsidRDefault="00C16AA2" w:rsidP="00917C53">
            <w:pPr>
              <w:pStyle w:val="TAH"/>
              <w:rPr>
                <w:ins w:id="31638" w:author="Huawei" w:date="2022-04-25T02:33:00Z"/>
                <w:rFonts w:eastAsia="宋体"/>
              </w:rPr>
            </w:pPr>
            <w:ins w:id="31639" w:author="Huawei" w:date="2022-04-25T02:33:00Z">
              <w:r w:rsidRPr="00FE3C8E">
                <w:rPr>
                  <w:rFonts w:eastAsia="宋体"/>
                </w:rPr>
                <w:t>MPR &amp; A-MPR increase (dB)</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4BAD877" w14:textId="77777777" w:rsidR="00C16AA2" w:rsidRPr="00FE3C8E" w:rsidRDefault="00C16AA2" w:rsidP="00917C53">
            <w:pPr>
              <w:pStyle w:val="TAH"/>
              <w:rPr>
                <w:ins w:id="31640" w:author="Huawei" w:date="2022-04-25T02:33:00Z"/>
                <w:rFonts w:eastAsia="宋体"/>
              </w:rPr>
            </w:pPr>
            <w:ins w:id="3164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F0F15FB" w14:textId="77777777" w:rsidR="00C16AA2" w:rsidRPr="00FE3C8E" w:rsidRDefault="00C16AA2" w:rsidP="00917C53">
            <w:pPr>
              <w:pStyle w:val="TAH"/>
              <w:rPr>
                <w:ins w:id="31642" w:author="Huawei" w:date="2022-04-25T02:33:00Z"/>
                <w:rFonts w:eastAsia="宋体"/>
              </w:rPr>
            </w:pPr>
            <w:ins w:id="31643"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0CB4CB4" w14:textId="77777777" w:rsidR="00C16AA2" w:rsidRPr="00FE3C8E" w:rsidRDefault="00C16AA2" w:rsidP="00917C53">
            <w:pPr>
              <w:pStyle w:val="TAH"/>
              <w:rPr>
                <w:ins w:id="31644" w:author="Huawei" w:date="2022-04-25T02:33:00Z"/>
                <w:rFonts w:eastAsia="宋体"/>
              </w:rPr>
            </w:pPr>
            <w:ins w:id="3164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4A3517" w14:textId="77777777" w:rsidR="00C16AA2" w:rsidRPr="00FE3C8E" w:rsidRDefault="00C16AA2" w:rsidP="00917C53">
            <w:pPr>
              <w:pStyle w:val="TAH"/>
              <w:rPr>
                <w:ins w:id="31646" w:author="Huawei" w:date="2022-04-25T02:33:00Z"/>
                <w:rFonts w:eastAsia="宋体"/>
              </w:rPr>
            </w:pPr>
            <w:ins w:id="3164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3E36077" w14:textId="77777777" w:rsidR="00C16AA2" w:rsidRPr="00FE3C8E" w:rsidRDefault="00C16AA2" w:rsidP="00917C53">
            <w:pPr>
              <w:pStyle w:val="TAH"/>
              <w:rPr>
                <w:ins w:id="31648" w:author="Huawei" w:date="2022-04-25T02:33:00Z"/>
                <w:rFonts w:eastAsia="宋体"/>
              </w:rPr>
            </w:pPr>
            <w:ins w:id="31649" w:author="Huawei" w:date="2022-04-25T02:33:00Z">
              <w:r w:rsidRPr="00FE3C8E">
                <w:rPr>
                  <w:rFonts w:eastAsia="宋体"/>
                </w:rPr>
                <w:t>Upper limit (dBm)</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4F8818D" w14:textId="77777777" w:rsidR="00C16AA2" w:rsidRPr="00FE3C8E" w:rsidRDefault="00C16AA2" w:rsidP="00917C53">
            <w:pPr>
              <w:pStyle w:val="TAH"/>
              <w:rPr>
                <w:ins w:id="31650" w:author="Huawei" w:date="2022-04-25T02:33:00Z"/>
                <w:rFonts w:eastAsia="宋体"/>
              </w:rPr>
            </w:pPr>
            <w:ins w:id="31651" w:author="Huawei" w:date="2022-04-25T02:33:00Z">
              <w:r w:rsidRPr="00FE3C8E">
                <w:rPr>
                  <w:rFonts w:eastAsia="宋体"/>
                </w:rPr>
                <w:t>Lower limit (dBm)</w:t>
              </w:r>
            </w:ins>
          </w:p>
        </w:tc>
      </w:tr>
      <w:tr w:rsidR="00C16AA2" w:rsidRPr="00FE3C8E" w14:paraId="588A6090" w14:textId="77777777" w:rsidTr="00917C53">
        <w:trPr>
          <w:trHeight w:val="77"/>
          <w:ins w:id="31652" w:author="Huawei" w:date="2022-04-25T02:33: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66F2AE" w14:textId="77777777" w:rsidR="00C16AA2" w:rsidRPr="00FE3C8E" w:rsidRDefault="00C16AA2" w:rsidP="00917C53">
            <w:pPr>
              <w:pStyle w:val="TAC"/>
              <w:rPr>
                <w:ins w:id="31653" w:author="Huawei" w:date="2022-04-25T02:33:00Z"/>
              </w:rPr>
            </w:pPr>
            <w:ins w:id="31654" w:author="Huawei" w:date="2022-04-25T02:33:00Z">
              <w:r>
                <w:rPr>
                  <w:lang w:val="fr-FR"/>
                </w:rPr>
                <w:t>1</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8BF4D" w14:textId="77777777" w:rsidR="00C16AA2" w:rsidRPr="00FE3C8E" w:rsidRDefault="00C16AA2" w:rsidP="00917C53">
            <w:pPr>
              <w:pStyle w:val="TAC"/>
              <w:rPr>
                <w:ins w:id="31655" w:author="Huawei" w:date="2022-04-25T02:33:00Z"/>
              </w:rPr>
            </w:pPr>
            <w:ins w:id="31656" w:author="Huawei" w:date="2022-04-25T02:33:00Z">
              <w:r>
                <w:rPr>
                  <w:lang w:val="fr-FR"/>
                </w:rPr>
                <w:t>26</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4FA864" w14:textId="77777777" w:rsidR="00C16AA2" w:rsidRPr="00FE3C8E" w:rsidRDefault="00C16AA2" w:rsidP="00917C53">
            <w:pPr>
              <w:pStyle w:val="TAC"/>
              <w:rPr>
                <w:ins w:id="31657" w:author="Huawei" w:date="2022-04-25T02:33:00Z"/>
              </w:rPr>
            </w:pPr>
            <w:ins w:id="31658" w:author="Huawei" w:date="2022-04-25T02:33:00Z">
              <w:r>
                <w:rPr>
                  <w:lang w:val="fr-FR"/>
                </w:rPr>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FBDFBE" w14:textId="77777777" w:rsidR="00C16AA2" w:rsidRPr="00FE3C8E" w:rsidRDefault="00C16AA2" w:rsidP="00917C53">
            <w:pPr>
              <w:pStyle w:val="TAC"/>
              <w:rPr>
                <w:ins w:id="31659" w:author="Huawei" w:date="2022-04-25T02:33:00Z"/>
              </w:rPr>
            </w:pPr>
            <w:ins w:id="31660" w:author="Huawei" w:date="2022-04-25T02:33:00Z">
              <w:r>
                <w:rPr>
                  <w:lang w:val="fr-FR"/>
                </w:rPr>
                <w:t>3.0</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C34694" w14:textId="77777777" w:rsidR="00C16AA2" w:rsidRPr="00FE3C8E" w:rsidRDefault="00C16AA2" w:rsidP="00917C53">
            <w:pPr>
              <w:pStyle w:val="TAC"/>
              <w:rPr>
                <w:ins w:id="31661" w:author="Huawei" w:date="2022-04-25T02:33:00Z"/>
              </w:rPr>
            </w:pPr>
            <w:ins w:id="31662" w:author="Huawei" w:date="2022-04-25T02:33:00Z">
              <w:r>
                <w:rPr>
                  <w:lang w:val="fr-FR"/>
                </w:rPr>
                <w:t>10</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776B56" w14:textId="77777777" w:rsidR="00C16AA2" w:rsidRPr="00FE3C8E" w:rsidRDefault="00C16AA2" w:rsidP="00917C53">
            <w:pPr>
              <w:pStyle w:val="TAC"/>
              <w:rPr>
                <w:ins w:id="31663" w:author="Huawei" w:date="2022-04-25T02:33:00Z"/>
              </w:rPr>
            </w:pPr>
            <w:ins w:id="31664" w:author="Huawei" w:date="2022-04-25T02:33:00Z">
              <w:r>
                <w:rPr>
                  <w:lang w:val="fr-FR"/>
                </w:rP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DBEB2" w14:textId="77777777" w:rsidR="00C16AA2" w:rsidRPr="00FE3C8E" w:rsidRDefault="00C16AA2" w:rsidP="00917C53">
            <w:pPr>
              <w:pStyle w:val="TAC"/>
              <w:rPr>
                <w:ins w:id="31665" w:author="Huawei" w:date="2022-04-25T02:33:00Z"/>
              </w:rPr>
            </w:pPr>
            <w:ins w:id="31666" w:author="Huawei" w:date="2022-04-25T02:33:00Z">
              <w:r>
                <w:rPr>
                  <w:lang w:val="fr-FR"/>
                </w:rPr>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69A7A1" w14:textId="77777777" w:rsidR="00C16AA2" w:rsidRPr="00FE3C8E" w:rsidRDefault="00C16AA2" w:rsidP="00917C53">
            <w:pPr>
              <w:pStyle w:val="TAC"/>
              <w:rPr>
                <w:ins w:id="31667" w:author="Huawei" w:date="2022-04-25T02:33:00Z"/>
              </w:rPr>
            </w:pPr>
            <w:ins w:id="31668" w:author="Huawei" w:date="2022-04-25T02:33:00Z">
              <w:r>
                <w:rPr>
                  <w:lang w:val="fr-FR"/>
                </w:rPr>
                <w:t>16</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5093B8" w14:textId="77777777" w:rsidR="00C16AA2" w:rsidRPr="00FE3C8E" w:rsidRDefault="00C16AA2" w:rsidP="00917C53">
            <w:pPr>
              <w:pStyle w:val="TAC"/>
              <w:rPr>
                <w:ins w:id="31669" w:author="Huawei" w:date="2022-04-25T02:33:00Z"/>
              </w:rPr>
            </w:pPr>
            <w:ins w:id="31670" w:author="Huawei" w:date="2022-04-25T02:33:00Z">
              <w:r>
                <w:rPr>
                  <w:lang w:val="fr-FR"/>
                </w:rPr>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3FD795" w14:textId="77777777" w:rsidR="00C16AA2" w:rsidRPr="00FE3C8E" w:rsidRDefault="00C16AA2" w:rsidP="00917C53">
            <w:pPr>
              <w:pStyle w:val="TAC"/>
              <w:rPr>
                <w:ins w:id="31671" w:author="Huawei" w:date="2022-04-25T02:33:00Z"/>
              </w:rPr>
            </w:pPr>
            <w:ins w:id="31672" w:author="Huawei" w:date="2022-04-25T02:33:00Z">
              <w:r>
                <w:rPr>
                  <w:lang w:val="fr-FR"/>
                </w:rPr>
                <w:t>3</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E2B86" w14:textId="77777777" w:rsidR="00C16AA2" w:rsidRPr="00FE3C8E" w:rsidRDefault="00C16AA2" w:rsidP="00917C53">
            <w:pPr>
              <w:pStyle w:val="TAC"/>
              <w:rPr>
                <w:ins w:id="31673" w:author="Huawei" w:date="2022-04-25T02:33:00Z"/>
              </w:rPr>
            </w:pPr>
            <w:ins w:id="31674" w:author="Huawei" w:date="2022-04-25T02:33:00Z">
              <w:r>
                <w:rPr>
                  <w:lang w:val="fr-FR"/>
                </w:rPr>
                <w:t>28+TT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187698" w14:textId="77777777" w:rsidR="00C16AA2" w:rsidRPr="00FE3C8E" w:rsidRDefault="00C16AA2" w:rsidP="00917C53">
            <w:pPr>
              <w:pStyle w:val="TAC"/>
              <w:rPr>
                <w:ins w:id="31675" w:author="Huawei" w:date="2022-04-25T02:33:00Z"/>
              </w:rPr>
            </w:pPr>
            <w:ins w:id="31676" w:author="Huawei" w:date="2022-04-25T02:33:00Z">
              <w:r>
                <w:rPr>
                  <w:lang w:val="fr-FR"/>
                </w:rPr>
                <w:t>11-TT</w:t>
              </w:r>
            </w:ins>
          </w:p>
        </w:tc>
      </w:tr>
      <w:tr w:rsidR="00C16AA2" w:rsidRPr="00FE3C8E" w14:paraId="081501A9" w14:textId="77777777" w:rsidTr="00917C53">
        <w:trPr>
          <w:trHeight w:val="77"/>
          <w:ins w:id="31677" w:author="Huawei" w:date="2022-04-25T02:33: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A748C2" w14:textId="77777777" w:rsidR="00C16AA2" w:rsidRPr="00FE3C8E" w:rsidRDefault="00C16AA2" w:rsidP="00917C53">
            <w:pPr>
              <w:pStyle w:val="TAC"/>
              <w:rPr>
                <w:ins w:id="31678" w:author="Huawei" w:date="2022-04-25T02:33:00Z"/>
              </w:rPr>
            </w:pPr>
            <w:ins w:id="31679" w:author="Huawei" w:date="2022-04-25T02:33:00Z">
              <w:r>
                <w:rPr>
                  <w:lang w:val="fr-FR"/>
                </w:rPr>
                <w:t>2</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9F0926" w14:textId="77777777" w:rsidR="00C16AA2" w:rsidRPr="00FE3C8E" w:rsidRDefault="00C16AA2" w:rsidP="00917C53">
            <w:pPr>
              <w:pStyle w:val="TAC"/>
              <w:rPr>
                <w:ins w:id="31680" w:author="Huawei" w:date="2022-04-25T02:33:00Z"/>
              </w:rPr>
            </w:pPr>
            <w:ins w:id="31681" w:author="Huawei" w:date="2022-04-25T02:33:00Z">
              <w:r>
                <w:rPr>
                  <w:lang w:val="fr-FR"/>
                </w:rPr>
                <w:t>26</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EEC5D" w14:textId="77777777" w:rsidR="00C16AA2" w:rsidRPr="00FE3C8E" w:rsidRDefault="00C16AA2" w:rsidP="00917C53">
            <w:pPr>
              <w:pStyle w:val="TAC"/>
              <w:rPr>
                <w:ins w:id="31682" w:author="Huawei" w:date="2022-04-25T02:33:00Z"/>
              </w:rPr>
            </w:pPr>
            <w:ins w:id="31683" w:author="Huawei" w:date="2022-04-25T02:33:00Z">
              <w:r>
                <w:rPr>
                  <w:lang w:val="fr-FR"/>
                </w:rPr>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2EABC3" w14:textId="77777777" w:rsidR="00C16AA2" w:rsidRPr="00FE3C8E" w:rsidRDefault="00C16AA2" w:rsidP="00917C53">
            <w:pPr>
              <w:pStyle w:val="TAC"/>
              <w:rPr>
                <w:ins w:id="31684" w:author="Huawei" w:date="2022-04-25T02:33:00Z"/>
              </w:rPr>
            </w:pPr>
            <w:ins w:id="31685" w:author="Huawei" w:date="2022-04-25T02:33:00Z">
              <w:r>
                <w:rPr>
                  <w:lang w:val="fr-FR"/>
                </w:rPr>
                <w:t>3.0</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803AF9" w14:textId="77777777" w:rsidR="00C16AA2" w:rsidRPr="00FE3C8E" w:rsidRDefault="00C16AA2" w:rsidP="00917C53">
            <w:pPr>
              <w:pStyle w:val="TAC"/>
              <w:rPr>
                <w:ins w:id="31686" w:author="Huawei" w:date="2022-04-25T02:33:00Z"/>
              </w:rPr>
            </w:pPr>
            <w:ins w:id="31687" w:author="Huawei" w:date="2022-04-25T02:33:00Z">
              <w:r>
                <w:rPr>
                  <w:lang w:val="fr-FR"/>
                </w:rPr>
                <w:t>10</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6321D9" w14:textId="77777777" w:rsidR="00C16AA2" w:rsidRPr="00FE3C8E" w:rsidRDefault="00C16AA2" w:rsidP="00917C53">
            <w:pPr>
              <w:pStyle w:val="TAC"/>
              <w:rPr>
                <w:ins w:id="31688" w:author="Huawei" w:date="2022-04-25T02:33:00Z"/>
              </w:rPr>
            </w:pPr>
            <w:ins w:id="31689" w:author="Huawei" w:date="2022-04-25T02:33:00Z">
              <w:r>
                <w:rPr>
                  <w:lang w:val="fr-FR"/>
                </w:rP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164EEE" w14:textId="77777777" w:rsidR="00C16AA2" w:rsidRPr="00FE3C8E" w:rsidRDefault="00C16AA2" w:rsidP="00917C53">
            <w:pPr>
              <w:pStyle w:val="TAC"/>
              <w:rPr>
                <w:ins w:id="31690" w:author="Huawei" w:date="2022-04-25T02:33:00Z"/>
              </w:rPr>
            </w:pPr>
            <w:ins w:id="31691" w:author="Huawei" w:date="2022-04-25T02:33:00Z">
              <w:r>
                <w:rPr>
                  <w:lang w:val="fr-FR"/>
                </w:rPr>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DEFD24" w14:textId="77777777" w:rsidR="00C16AA2" w:rsidRPr="00FE3C8E" w:rsidRDefault="00C16AA2" w:rsidP="00917C53">
            <w:pPr>
              <w:pStyle w:val="TAC"/>
              <w:rPr>
                <w:ins w:id="31692" w:author="Huawei" w:date="2022-04-25T02:33:00Z"/>
              </w:rPr>
            </w:pPr>
            <w:ins w:id="31693" w:author="Huawei" w:date="2022-04-25T02:33:00Z">
              <w:r>
                <w:rPr>
                  <w:lang w:val="fr-FR"/>
                </w:rPr>
                <w:t>16</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A23182" w14:textId="77777777" w:rsidR="00C16AA2" w:rsidRPr="00FE3C8E" w:rsidRDefault="00C16AA2" w:rsidP="00917C53">
            <w:pPr>
              <w:pStyle w:val="TAC"/>
              <w:rPr>
                <w:ins w:id="31694" w:author="Huawei" w:date="2022-04-25T02:33:00Z"/>
              </w:rPr>
            </w:pPr>
            <w:ins w:id="31695" w:author="Huawei" w:date="2022-04-25T02:33:00Z">
              <w:r>
                <w:rPr>
                  <w:lang w:val="fr-FR"/>
                </w:rPr>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52237C" w14:textId="77777777" w:rsidR="00C16AA2" w:rsidRPr="00FE3C8E" w:rsidRDefault="00C16AA2" w:rsidP="00917C53">
            <w:pPr>
              <w:pStyle w:val="TAC"/>
              <w:rPr>
                <w:ins w:id="31696" w:author="Huawei" w:date="2022-04-25T02:33:00Z"/>
              </w:rPr>
            </w:pPr>
            <w:ins w:id="31697" w:author="Huawei" w:date="2022-04-25T02:33:00Z">
              <w:r>
                <w:rPr>
                  <w:lang w:val="fr-FR"/>
                </w:rPr>
                <w:t>3</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85565" w14:textId="77777777" w:rsidR="00C16AA2" w:rsidRPr="00FE3C8E" w:rsidRDefault="00C16AA2" w:rsidP="00917C53">
            <w:pPr>
              <w:pStyle w:val="TAC"/>
              <w:rPr>
                <w:ins w:id="31698" w:author="Huawei" w:date="2022-04-25T02:33:00Z"/>
              </w:rPr>
            </w:pPr>
            <w:ins w:id="31699" w:author="Huawei" w:date="2022-04-25T02:33:00Z">
              <w:r>
                <w:rPr>
                  <w:lang w:val="fr-FR"/>
                </w:rPr>
                <w:t>28+TT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60B538" w14:textId="77777777" w:rsidR="00C16AA2" w:rsidRPr="00FE3C8E" w:rsidRDefault="00C16AA2" w:rsidP="00917C53">
            <w:pPr>
              <w:pStyle w:val="TAC"/>
              <w:rPr>
                <w:ins w:id="31700" w:author="Huawei" w:date="2022-04-25T02:33:00Z"/>
              </w:rPr>
            </w:pPr>
            <w:ins w:id="31701" w:author="Huawei" w:date="2022-04-25T02:33:00Z">
              <w:r>
                <w:rPr>
                  <w:lang w:val="fr-FR"/>
                </w:rPr>
                <w:t>11-TT</w:t>
              </w:r>
            </w:ins>
          </w:p>
        </w:tc>
      </w:tr>
      <w:tr w:rsidR="00C16AA2" w:rsidRPr="00FE3C8E" w14:paraId="57DAB15F" w14:textId="77777777" w:rsidTr="00917C53">
        <w:trPr>
          <w:trHeight w:val="77"/>
          <w:ins w:id="31702" w:author="Huawei" w:date="2022-04-25T02:33: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D5B7B" w14:textId="77777777" w:rsidR="00C16AA2" w:rsidRPr="00FE3C8E" w:rsidRDefault="00C16AA2" w:rsidP="00917C53">
            <w:pPr>
              <w:pStyle w:val="TAC"/>
              <w:rPr>
                <w:ins w:id="31703" w:author="Huawei" w:date="2022-04-25T02:33:00Z"/>
              </w:rPr>
            </w:pPr>
            <w:ins w:id="31704" w:author="Huawei" w:date="2022-04-25T02:33:00Z">
              <w:r>
                <w:rPr>
                  <w:lang w:val="fr-FR"/>
                </w:rPr>
                <w:t>3</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DB422B" w14:textId="77777777" w:rsidR="00C16AA2" w:rsidRPr="00FE3C8E" w:rsidRDefault="00C16AA2" w:rsidP="00917C53">
            <w:pPr>
              <w:pStyle w:val="TAC"/>
              <w:rPr>
                <w:ins w:id="31705" w:author="Huawei" w:date="2022-04-25T02:33:00Z"/>
              </w:rPr>
            </w:pPr>
            <w:ins w:id="31706" w:author="Huawei" w:date="2022-04-25T02:33:00Z">
              <w:r>
                <w:rPr>
                  <w:lang w:val="fr-FR"/>
                </w:rPr>
                <w:t>26</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864635" w14:textId="77777777" w:rsidR="00C16AA2" w:rsidRPr="00FE3C8E" w:rsidRDefault="00C16AA2" w:rsidP="00917C53">
            <w:pPr>
              <w:pStyle w:val="TAC"/>
              <w:rPr>
                <w:ins w:id="31707" w:author="Huawei" w:date="2022-04-25T02:33:00Z"/>
              </w:rPr>
            </w:pPr>
            <w:ins w:id="31708" w:author="Huawei" w:date="2022-04-25T02:33:00Z">
              <w:r>
                <w:rPr>
                  <w:lang w:val="fr-FR"/>
                </w:rPr>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40503E" w14:textId="77777777" w:rsidR="00C16AA2" w:rsidRPr="00FE3C8E" w:rsidRDefault="00C16AA2" w:rsidP="00917C53">
            <w:pPr>
              <w:pStyle w:val="TAC"/>
              <w:rPr>
                <w:ins w:id="31709" w:author="Huawei" w:date="2022-04-25T02:33:00Z"/>
              </w:rPr>
            </w:pPr>
            <w:ins w:id="31710" w:author="Huawei" w:date="2022-04-25T02:33:00Z">
              <w:r>
                <w:rPr>
                  <w:lang w:val="fr-FR"/>
                </w:rPr>
                <w:t>3.5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53576D" w14:textId="77777777" w:rsidR="00C16AA2" w:rsidRPr="00FE3C8E" w:rsidRDefault="00C16AA2" w:rsidP="00917C53">
            <w:pPr>
              <w:pStyle w:val="TAC"/>
              <w:rPr>
                <w:ins w:id="31711" w:author="Huawei" w:date="2022-04-25T02:33:00Z"/>
              </w:rPr>
            </w:pPr>
            <w:ins w:id="31712" w:author="Huawei" w:date="2022-04-25T02:33:00Z">
              <w:r>
                <w:rPr>
                  <w:lang w:val="fr-FR"/>
                </w:rPr>
                <w:t>10</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E901" w14:textId="77777777" w:rsidR="00C16AA2" w:rsidRPr="00FE3C8E" w:rsidRDefault="00C16AA2" w:rsidP="00917C53">
            <w:pPr>
              <w:pStyle w:val="TAC"/>
              <w:rPr>
                <w:ins w:id="31713" w:author="Huawei" w:date="2022-04-25T02:33:00Z"/>
              </w:rPr>
            </w:pPr>
            <w:ins w:id="31714" w:author="Huawei" w:date="2022-04-25T02:33:00Z">
              <w:r>
                <w:rPr>
                  <w:lang w:val="fr-FR"/>
                </w:rP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F0C7AB" w14:textId="77777777" w:rsidR="00C16AA2" w:rsidRPr="00FE3C8E" w:rsidRDefault="00C16AA2" w:rsidP="00917C53">
            <w:pPr>
              <w:pStyle w:val="TAC"/>
              <w:rPr>
                <w:ins w:id="31715" w:author="Huawei" w:date="2022-04-25T02:33:00Z"/>
              </w:rPr>
            </w:pPr>
            <w:ins w:id="31716" w:author="Huawei" w:date="2022-04-25T02:33:00Z">
              <w:r>
                <w:rPr>
                  <w:lang w:val="fr-FR"/>
                </w:rPr>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28D213" w14:textId="77777777" w:rsidR="00C16AA2" w:rsidRPr="00FE3C8E" w:rsidRDefault="00C16AA2" w:rsidP="00917C53">
            <w:pPr>
              <w:pStyle w:val="TAC"/>
              <w:rPr>
                <w:ins w:id="31717" w:author="Huawei" w:date="2022-04-25T02:33:00Z"/>
              </w:rPr>
            </w:pPr>
            <w:ins w:id="31718" w:author="Huawei" w:date="2022-04-25T02:33:00Z">
              <w:r>
                <w:rPr>
                  <w:lang w:val="fr-FR"/>
                </w:rPr>
                <w:t>16</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0FEC67" w14:textId="77777777" w:rsidR="00C16AA2" w:rsidRPr="00FE3C8E" w:rsidRDefault="00C16AA2" w:rsidP="00917C53">
            <w:pPr>
              <w:pStyle w:val="TAC"/>
              <w:rPr>
                <w:ins w:id="31719" w:author="Huawei" w:date="2022-04-25T02:33:00Z"/>
              </w:rPr>
            </w:pPr>
            <w:ins w:id="31720" w:author="Huawei" w:date="2022-04-25T02:33:00Z">
              <w:r>
                <w:rPr>
                  <w:lang w:val="fr-FR"/>
                </w:rPr>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ED32E3" w14:textId="77777777" w:rsidR="00C16AA2" w:rsidRPr="00FE3C8E" w:rsidRDefault="00C16AA2" w:rsidP="00917C53">
            <w:pPr>
              <w:pStyle w:val="TAC"/>
              <w:rPr>
                <w:ins w:id="31721" w:author="Huawei" w:date="2022-04-25T02:33:00Z"/>
              </w:rPr>
            </w:pPr>
            <w:ins w:id="31722" w:author="Huawei" w:date="2022-04-25T02:33:00Z">
              <w:r>
                <w:rPr>
                  <w:lang w:val="fr-FR"/>
                </w:rPr>
                <w:t>3</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C617E3" w14:textId="77777777" w:rsidR="00C16AA2" w:rsidRPr="00FE3C8E" w:rsidRDefault="00C16AA2" w:rsidP="00917C53">
            <w:pPr>
              <w:pStyle w:val="TAC"/>
              <w:rPr>
                <w:ins w:id="31723" w:author="Huawei" w:date="2022-04-25T02:33:00Z"/>
              </w:rPr>
            </w:pPr>
            <w:ins w:id="31724" w:author="Huawei" w:date="2022-04-25T02:33:00Z">
              <w:r>
                <w:rPr>
                  <w:lang w:val="fr-FR"/>
                </w:rPr>
                <w:t>28+TT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8F4F1C" w14:textId="77777777" w:rsidR="00C16AA2" w:rsidRPr="00FE3C8E" w:rsidRDefault="00C16AA2" w:rsidP="00917C53">
            <w:pPr>
              <w:pStyle w:val="TAC"/>
              <w:rPr>
                <w:ins w:id="31725" w:author="Huawei" w:date="2022-04-25T02:33:00Z"/>
              </w:rPr>
            </w:pPr>
            <w:ins w:id="31726" w:author="Huawei" w:date="2022-04-25T02:33:00Z">
              <w:r>
                <w:rPr>
                  <w:lang w:val="fr-FR"/>
                </w:rPr>
                <w:t>11-TT</w:t>
              </w:r>
            </w:ins>
          </w:p>
        </w:tc>
      </w:tr>
      <w:tr w:rsidR="00C16AA2" w:rsidRPr="00FE3C8E" w14:paraId="43C6CA53" w14:textId="77777777" w:rsidTr="00917C53">
        <w:trPr>
          <w:trHeight w:val="77"/>
          <w:ins w:id="31727" w:author="Huawei" w:date="2022-04-25T02:33: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37F4C" w14:textId="77777777" w:rsidR="00C16AA2" w:rsidRPr="00FE3C8E" w:rsidRDefault="00C16AA2" w:rsidP="00917C53">
            <w:pPr>
              <w:pStyle w:val="TAC"/>
              <w:rPr>
                <w:ins w:id="31728" w:author="Huawei" w:date="2022-04-25T02:33:00Z"/>
              </w:rPr>
            </w:pPr>
            <w:ins w:id="31729" w:author="Huawei" w:date="2022-04-25T02:33:00Z">
              <w:r>
                <w:rPr>
                  <w:lang w:val="fr-FR"/>
                </w:rPr>
                <w:t>4</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C77520" w14:textId="77777777" w:rsidR="00C16AA2" w:rsidRPr="00FE3C8E" w:rsidRDefault="00C16AA2" w:rsidP="00917C53">
            <w:pPr>
              <w:pStyle w:val="TAC"/>
              <w:rPr>
                <w:ins w:id="31730" w:author="Huawei" w:date="2022-04-25T02:33:00Z"/>
              </w:rPr>
            </w:pPr>
            <w:ins w:id="31731" w:author="Huawei" w:date="2022-04-25T02:33:00Z">
              <w:r>
                <w:rPr>
                  <w:lang w:val="fr-FR"/>
                </w:rPr>
                <w:t>26</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E549D5" w14:textId="77777777" w:rsidR="00C16AA2" w:rsidRPr="00FE3C8E" w:rsidRDefault="00C16AA2" w:rsidP="00917C53">
            <w:pPr>
              <w:pStyle w:val="TAC"/>
              <w:rPr>
                <w:ins w:id="31732" w:author="Huawei" w:date="2022-04-25T02:33:00Z"/>
              </w:rPr>
            </w:pPr>
            <w:ins w:id="31733" w:author="Huawei" w:date="2022-04-25T02:33:00Z">
              <w:r>
                <w:rPr>
                  <w:lang w:val="fr-FR"/>
                </w:rPr>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4E37EF" w14:textId="77777777" w:rsidR="00C16AA2" w:rsidRPr="00FE3C8E" w:rsidRDefault="00C16AA2" w:rsidP="00917C53">
            <w:pPr>
              <w:pStyle w:val="TAC"/>
              <w:rPr>
                <w:ins w:id="31734" w:author="Huawei" w:date="2022-04-25T02:33:00Z"/>
              </w:rPr>
            </w:pPr>
            <w:ins w:id="31735" w:author="Huawei" w:date="2022-04-25T02:33:00Z">
              <w:r>
                <w:rPr>
                  <w:lang w:val="fr-FR"/>
                </w:rPr>
                <w:t>6.5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C4B792" w14:textId="77777777" w:rsidR="00C16AA2" w:rsidRPr="00FE3C8E" w:rsidRDefault="00C16AA2" w:rsidP="00917C53">
            <w:pPr>
              <w:pStyle w:val="TAC"/>
              <w:rPr>
                <w:ins w:id="31736" w:author="Huawei" w:date="2022-04-25T02:33:00Z"/>
              </w:rPr>
            </w:pPr>
            <w:ins w:id="31737" w:author="Huawei" w:date="2022-04-25T02:33:00Z">
              <w:r>
                <w:rPr>
                  <w:lang w:val="fr-FR"/>
                </w:rPr>
                <w:t>10</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33D86" w14:textId="77777777" w:rsidR="00C16AA2" w:rsidRPr="00FE3C8E" w:rsidRDefault="00C16AA2" w:rsidP="00917C53">
            <w:pPr>
              <w:pStyle w:val="TAC"/>
              <w:rPr>
                <w:ins w:id="31738" w:author="Huawei" w:date="2022-04-25T02:33:00Z"/>
              </w:rPr>
            </w:pPr>
            <w:ins w:id="31739" w:author="Huawei" w:date="2022-04-25T02:33:00Z">
              <w:r>
                <w:rPr>
                  <w:lang w:val="fr-FR"/>
                </w:rP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1BFD38" w14:textId="77777777" w:rsidR="00C16AA2" w:rsidRPr="00FE3C8E" w:rsidRDefault="00C16AA2" w:rsidP="00917C53">
            <w:pPr>
              <w:pStyle w:val="TAC"/>
              <w:rPr>
                <w:ins w:id="31740" w:author="Huawei" w:date="2022-04-25T02:33:00Z"/>
              </w:rPr>
            </w:pPr>
            <w:ins w:id="31741" w:author="Huawei" w:date="2022-04-25T02:33:00Z">
              <w:r>
                <w:rPr>
                  <w:lang w:val="fr-FR"/>
                </w:rPr>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CE2863" w14:textId="77777777" w:rsidR="00C16AA2" w:rsidRPr="00FE3C8E" w:rsidRDefault="00C16AA2" w:rsidP="00917C53">
            <w:pPr>
              <w:pStyle w:val="TAC"/>
              <w:rPr>
                <w:ins w:id="31742" w:author="Huawei" w:date="2022-04-25T02:33:00Z"/>
              </w:rPr>
            </w:pPr>
            <w:ins w:id="31743" w:author="Huawei" w:date="2022-04-25T02:33:00Z">
              <w:r>
                <w:rPr>
                  <w:lang w:val="fr-FR"/>
                </w:rPr>
                <w:t>16</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F005AD" w14:textId="77777777" w:rsidR="00C16AA2" w:rsidRPr="00FE3C8E" w:rsidRDefault="00C16AA2" w:rsidP="00917C53">
            <w:pPr>
              <w:pStyle w:val="TAC"/>
              <w:rPr>
                <w:ins w:id="31744" w:author="Huawei" w:date="2022-04-25T02:33:00Z"/>
              </w:rPr>
            </w:pPr>
            <w:ins w:id="31745" w:author="Huawei" w:date="2022-04-25T02:33:00Z">
              <w:r>
                <w:rPr>
                  <w:lang w:val="fr-FR"/>
                </w:rPr>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16A207" w14:textId="77777777" w:rsidR="00C16AA2" w:rsidRPr="00FE3C8E" w:rsidRDefault="00C16AA2" w:rsidP="00917C53">
            <w:pPr>
              <w:pStyle w:val="TAC"/>
              <w:rPr>
                <w:ins w:id="31746" w:author="Huawei" w:date="2022-04-25T02:33:00Z"/>
              </w:rPr>
            </w:pPr>
            <w:ins w:id="31747" w:author="Huawei" w:date="2022-04-25T02:33:00Z">
              <w:r>
                <w:rPr>
                  <w:lang w:val="fr-FR"/>
                </w:rPr>
                <w:t>3</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52D1C4" w14:textId="77777777" w:rsidR="00C16AA2" w:rsidRPr="00FE3C8E" w:rsidRDefault="00C16AA2" w:rsidP="00917C53">
            <w:pPr>
              <w:pStyle w:val="TAC"/>
              <w:rPr>
                <w:ins w:id="31748" w:author="Huawei" w:date="2022-04-25T02:33:00Z"/>
              </w:rPr>
            </w:pPr>
            <w:ins w:id="31749" w:author="Huawei" w:date="2022-04-25T02:33:00Z">
              <w:r>
                <w:rPr>
                  <w:lang w:val="fr-FR"/>
                </w:rPr>
                <w:t>28+TT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462358" w14:textId="77777777" w:rsidR="00C16AA2" w:rsidRPr="00FE3C8E" w:rsidRDefault="00C16AA2" w:rsidP="00917C53">
            <w:pPr>
              <w:pStyle w:val="TAC"/>
              <w:rPr>
                <w:ins w:id="31750" w:author="Huawei" w:date="2022-04-25T02:33:00Z"/>
              </w:rPr>
            </w:pPr>
            <w:ins w:id="31751" w:author="Huawei" w:date="2022-04-25T02:33:00Z">
              <w:r>
                <w:rPr>
                  <w:lang w:val="fr-FR"/>
                </w:rPr>
                <w:t>11-TT</w:t>
              </w:r>
            </w:ins>
          </w:p>
        </w:tc>
      </w:tr>
      <w:tr w:rsidR="00C16AA2" w:rsidRPr="00FE3C8E" w14:paraId="31298165" w14:textId="77777777" w:rsidTr="00917C53">
        <w:trPr>
          <w:trHeight w:val="77"/>
          <w:ins w:id="31752" w:author="Huawei" w:date="2022-04-25T02:33:00Z"/>
        </w:trPr>
        <w:tc>
          <w:tcPr>
            <w:tcW w:w="10335" w:type="dxa"/>
            <w:gridSpan w:val="12"/>
            <w:tcBorders>
              <w:top w:val="single" w:sz="4" w:space="0" w:color="auto"/>
              <w:left w:val="single" w:sz="4" w:space="0" w:color="auto"/>
              <w:bottom w:val="single" w:sz="4" w:space="0" w:color="auto"/>
              <w:right w:val="single" w:sz="4" w:space="0" w:color="auto"/>
            </w:tcBorders>
          </w:tcPr>
          <w:p w14:paraId="3C4CA672" w14:textId="77777777" w:rsidR="00C16AA2" w:rsidRPr="00FE3C8E" w:rsidRDefault="00C16AA2" w:rsidP="00917C53">
            <w:pPr>
              <w:pStyle w:val="TAN"/>
              <w:rPr>
                <w:ins w:id="31753" w:author="Huawei" w:date="2022-04-25T02:33:00Z"/>
                <w:rFonts w:eastAsia="宋体"/>
              </w:rPr>
            </w:pPr>
            <w:ins w:id="31754"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39A4A83" w14:textId="271AAE02" w:rsidR="00C16AA2" w:rsidRPr="00FE3C8E" w:rsidRDefault="00C16AA2" w:rsidP="00917C53">
            <w:pPr>
              <w:pStyle w:val="TAC"/>
              <w:rPr>
                <w:ins w:id="31755" w:author="Huawei" w:date="2022-04-25T02:33:00Z"/>
              </w:rPr>
            </w:pPr>
            <w:ins w:id="3175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055D88F" w14:textId="77777777" w:rsidR="00C16AA2" w:rsidRPr="00FE3C8E" w:rsidRDefault="00C16AA2" w:rsidP="00C16AA2">
      <w:pPr>
        <w:rPr>
          <w:ins w:id="31757" w:author="Huawei" w:date="2022-04-25T02:33:00Z"/>
        </w:rPr>
      </w:pPr>
    </w:p>
    <w:p w14:paraId="1861A9C3" w14:textId="33D0E33D" w:rsidR="00C16AA2" w:rsidRPr="00FE3C8E" w:rsidRDefault="00C16AA2" w:rsidP="00C16AA2">
      <w:pPr>
        <w:pStyle w:val="TH"/>
        <w:rPr>
          <w:ins w:id="31758" w:author="Huawei" w:date="2022-04-25T02:33:00Z"/>
        </w:rPr>
      </w:pPr>
      <w:ins w:id="31759" w:author="Huawei" w:date="2022-04-25T02:33:00Z">
        <w:r w:rsidRPr="00FE3C8E">
          <w:lastRenderedPageBreak/>
          <w:t xml:space="preserve">Table </w:t>
        </w:r>
        <w:r>
          <w:t>6.2I.3</w:t>
        </w:r>
        <w:r w:rsidR="00637358">
          <w:t>.5-2</w:t>
        </w:r>
      </w:ins>
      <w:ins w:id="31760" w:author="Huawei" w:date="2022-04-25T02:38:00Z">
        <w:r w:rsidR="00637358">
          <w:t>5</w:t>
        </w:r>
      </w:ins>
      <w:ins w:id="31761" w:author="Huawei" w:date="2022-04-25T02:33:00Z">
        <w:r w:rsidRPr="00FE3C8E">
          <w:t>: UE Power Class 3 test requirements for NS_48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332A80E2" w14:textId="77777777" w:rsidTr="00917C53">
        <w:trPr>
          <w:trHeight w:val="455"/>
          <w:ins w:id="317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A6013" w14:textId="77777777" w:rsidR="00C16AA2" w:rsidRPr="00FE3C8E" w:rsidRDefault="00C16AA2" w:rsidP="00917C53">
            <w:pPr>
              <w:pStyle w:val="TAH"/>
              <w:rPr>
                <w:ins w:id="31763" w:author="Huawei" w:date="2022-04-25T02:33:00Z"/>
              </w:rPr>
            </w:pPr>
            <w:ins w:id="31764"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A04A8A0" w14:textId="77777777" w:rsidR="00C16AA2" w:rsidRPr="00FE3C8E" w:rsidRDefault="00C16AA2" w:rsidP="00917C53">
            <w:pPr>
              <w:pStyle w:val="TAH"/>
              <w:rPr>
                <w:ins w:id="31765" w:author="Huawei" w:date="2022-04-25T02:33:00Z"/>
              </w:rPr>
            </w:pPr>
            <w:ins w:id="31766"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FC5AF01" w14:textId="77777777" w:rsidR="00C16AA2" w:rsidRPr="00FE3C8E" w:rsidRDefault="00C16AA2" w:rsidP="00917C53">
            <w:pPr>
              <w:pStyle w:val="TAH"/>
              <w:rPr>
                <w:ins w:id="31767" w:author="Huawei" w:date="2022-04-25T02:33:00Z"/>
              </w:rPr>
            </w:pPr>
            <w:ins w:id="31768"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7B200" w14:textId="77777777" w:rsidR="00C16AA2" w:rsidRPr="00FE3C8E" w:rsidRDefault="00C16AA2" w:rsidP="00917C53">
            <w:pPr>
              <w:pStyle w:val="TAH"/>
              <w:rPr>
                <w:ins w:id="31769" w:author="Huawei" w:date="2022-04-25T02:33:00Z"/>
              </w:rPr>
            </w:pPr>
            <w:ins w:id="31770"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46E90" w14:textId="77777777" w:rsidR="00C16AA2" w:rsidRPr="00FE3C8E" w:rsidRDefault="00C16AA2" w:rsidP="00917C53">
            <w:pPr>
              <w:pStyle w:val="TAH"/>
              <w:rPr>
                <w:ins w:id="31771" w:author="Huawei" w:date="2022-04-25T02:33:00Z"/>
              </w:rPr>
            </w:pPr>
            <w:ins w:id="31772"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24582" w14:textId="77777777" w:rsidR="00C16AA2" w:rsidRPr="00FE3C8E" w:rsidRDefault="00C16AA2" w:rsidP="00917C53">
            <w:pPr>
              <w:pStyle w:val="TAH"/>
              <w:rPr>
                <w:ins w:id="31773" w:author="Huawei" w:date="2022-04-25T02:33:00Z"/>
              </w:rPr>
            </w:pPr>
            <w:ins w:id="31774"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52BB" w14:textId="77777777" w:rsidR="00C16AA2" w:rsidRPr="00FE3C8E" w:rsidRDefault="00C16AA2" w:rsidP="00917C53">
            <w:pPr>
              <w:pStyle w:val="TAH"/>
              <w:rPr>
                <w:ins w:id="31775" w:author="Huawei" w:date="2022-04-25T02:33:00Z"/>
              </w:rPr>
            </w:pPr>
            <w:ins w:id="31776"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FCD37" w14:textId="77777777" w:rsidR="00C16AA2" w:rsidRPr="00FE3C8E" w:rsidRDefault="00C16AA2" w:rsidP="00917C53">
            <w:pPr>
              <w:pStyle w:val="TAH"/>
              <w:rPr>
                <w:ins w:id="31777" w:author="Huawei" w:date="2022-04-25T02:33:00Z"/>
              </w:rPr>
            </w:pPr>
            <w:ins w:id="31778"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8D0856F" w14:textId="77777777" w:rsidR="00C16AA2" w:rsidRPr="00FE3C8E" w:rsidRDefault="00C16AA2" w:rsidP="00917C53">
            <w:pPr>
              <w:pStyle w:val="TAH"/>
              <w:rPr>
                <w:ins w:id="31779" w:author="Huawei" w:date="2022-04-25T02:33:00Z"/>
              </w:rPr>
            </w:pPr>
            <w:ins w:id="31780"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BAD9E" w14:textId="77777777" w:rsidR="00C16AA2" w:rsidRPr="00FE3C8E" w:rsidRDefault="00C16AA2" w:rsidP="00917C53">
            <w:pPr>
              <w:pStyle w:val="TAH"/>
              <w:rPr>
                <w:ins w:id="31781" w:author="Huawei" w:date="2022-04-25T02:33:00Z"/>
              </w:rPr>
            </w:pPr>
            <w:ins w:id="31782"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6C60" w14:textId="77777777" w:rsidR="00C16AA2" w:rsidRPr="00FE3C8E" w:rsidRDefault="00C16AA2" w:rsidP="00917C53">
            <w:pPr>
              <w:pStyle w:val="TAH"/>
              <w:rPr>
                <w:ins w:id="31783" w:author="Huawei" w:date="2022-04-25T02:33:00Z"/>
              </w:rPr>
            </w:pPr>
            <w:ins w:id="31784" w:author="Huawei" w:date="2022-04-25T02:33:00Z">
              <w:r w:rsidRPr="00FE3C8E">
                <w:t>Lower limit (dBm)</w:t>
              </w:r>
            </w:ins>
          </w:p>
        </w:tc>
      </w:tr>
      <w:tr w:rsidR="00C16AA2" w:rsidRPr="00FE3C8E" w14:paraId="71D37E44" w14:textId="77777777" w:rsidTr="00917C53">
        <w:trPr>
          <w:trHeight w:val="77"/>
          <w:ins w:id="317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9F280F" w14:textId="77777777" w:rsidR="00C16AA2" w:rsidRPr="00FE3C8E" w:rsidRDefault="00C16AA2" w:rsidP="00917C53">
            <w:pPr>
              <w:pStyle w:val="TAC"/>
              <w:rPr>
                <w:ins w:id="31786" w:author="Huawei" w:date="2022-04-25T02:33:00Z"/>
              </w:rPr>
            </w:pPr>
            <w:ins w:id="31787"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085A3" w14:textId="77777777" w:rsidR="00C16AA2" w:rsidRPr="00FE3C8E" w:rsidRDefault="00C16AA2" w:rsidP="00917C53">
            <w:pPr>
              <w:pStyle w:val="TAC"/>
              <w:rPr>
                <w:ins w:id="31788" w:author="Huawei" w:date="2022-04-25T02:33:00Z"/>
              </w:rPr>
            </w:pPr>
            <w:ins w:id="317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3B546" w14:textId="77777777" w:rsidR="00C16AA2" w:rsidRPr="00FE3C8E" w:rsidRDefault="00C16AA2" w:rsidP="00917C53">
            <w:pPr>
              <w:pStyle w:val="TAC"/>
              <w:rPr>
                <w:ins w:id="31790" w:author="Huawei" w:date="2022-04-25T02:33:00Z"/>
              </w:rPr>
            </w:pPr>
            <w:ins w:id="317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E3BEF" w14:textId="77777777" w:rsidR="00C16AA2" w:rsidRPr="00FE3C8E" w:rsidRDefault="00C16AA2" w:rsidP="00917C53">
            <w:pPr>
              <w:pStyle w:val="TAC"/>
              <w:rPr>
                <w:ins w:id="31792" w:author="Huawei" w:date="2022-04-25T02:33:00Z"/>
              </w:rPr>
            </w:pPr>
            <w:ins w:id="31793"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2341" w14:textId="77777777" w:rsidR="00C16AA2" w:rsidRPr="00FE3C8E" w:rsidRDefault="00C16AA2" w:rsidP="00917C53">
            <w:pPr>
              <w:pStyle w:val="TAC"/>
              <w:rPr>
                <w:ins w:id="31794" w:author="Huawei" w:date="2022-04-25T02:33:00Z"/>
              </w:rPr>
            </w:pPr>
            <w:ins w:id="31795"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4FE0" w14:textId="77777777" w:rsidR="00C16AA2" w:rsidRPr="00FE3C8E" w:rsidRDefault="00C16AA2" w:rsidP="00917C53">
            <w:pPr>
              <w:pStyle w:val="TAC"/>
              <w:rPr>
                <w:ins w:id="31796" w:author="Huawei" w:date="2022-04-25T02:33:00Z"/>
              </w:rPr>
            </w:pPr>
            <w:ins w:id="317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275B" w14:textId="77777777" w:rsidR="00C16AA2" w:rsidRPr="00FE3C8E" w:rsidRDefault="00C16AA2" w:rsidP="00917C53">
            <w:pPr>
              <w:pStyle w:val="TAC"/>
              <w:rPr>
                <w:ins w:id="31798" w:author="Huawei" w:date="2022-04-25T02:33:00Z"/>
              </w:rPr>
            </w:pPr>
            <w:ins w:id="31799"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6A5DF" w14:textId="77777777" w:rsidR="00C16AA2" w:rsidRPr="00FE3C8E" w:rsidRDefault="00C16AA2" w:rsidP="00917C53">
            <w:pPr>
              <w:pStyle w:val="TAC"/>
              <w:rPr>
                <w:ins w:id="31800" w:author="Huawei" w:date="2022-04-25T02:33:00Z"/>
              </w:rPr>
            </w:pPr>
            <w:ins w:id="31801"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57B7" w14:textId="77777777" w:rsidR="00C16AA2" w:rsidRPr="00FE3C8E" w:rsidRDefault="00C16AA2" w:rsidP="00917C53">
            <w:pPr>
              <w:pStyle w:val="TAC"/>
              <w:rPr>
                <w:ins w:id="31802" w:author="Huawei" w:date="2022-04-25T02:33:00Z"/>
              </w:rPr>
            </w:pPr>
            <w:ins w:id="318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037D" w14:textId="77777777" w:rsidR="00C16AA2" w:rsidRPr="00FE3C8E" w:rsidRDefault="00C16AA2" w:rsidP="00917C53">
            <w:pPr>
              <w:pStyle w:val="TAC"/>
              <w:rPr>
                <w:ins w:id="31804" w:author="Huawei" w:date="2022-04-25T02:33:00Z"/>
              </w:rPr>
            </w:pPr>
            <w:ins w:id="318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9D90" w14:textId="77777777" w:rsidR="00C16AA2" w:rsidRPr="00FE3C8E" w:rsidRDefault="00C16AA2" w:rsidP="00917C53">
            <w:pPr>
              <w:pStyle w:val="TAC"/>
              <w:rPr>
                <w:ins w:id="31806" w:author="Huawei" w:date="2022-04-25T02:33:00Z"/>
              </w:rPr>
            </w:pPr>
            <w:ins w:id="31807" w:author="Huawei" w:date="2022-04-25T02:33:00Z">
              <w:r w:rsidRPr="00FE3C8E">
                <w:t>17.5-TT</w:t>
              </w:r>
            </w:ins>
          </w:p>
        </w:tc>
      </w:tr>
      <w:tr w:rsidR="00C16AA2" w:rsidRPr="00FE3C8E" w14:paraId="130C10DF" w14:textId="77777777" w:rsidTr="00917C53">
        <w:trPr>
          <w:trHeight w:val="77"/>
          <w:ins w:id="318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FF88D" w14:textId="77777777" w:rsidR="00C16AA2" w:rsidRPr="00FE3C8E" w:rsidRDefault="00C16AA2" w:rsidP="00917C53">
            <w:pPr>
              <w:pStyle w:val="TAC"/>
              <w:rPr>
                <w:ins w:id="31809" w:author="Huawei" w:date="2022-04-25T02:33:00Z"/>
              </w:rPr>
            </w:pPr>
            <w:ins w:id="31810"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F312E" w14:textId="77777777" w:rsidR="00C16AA2" w:rsidRPr="00FE3C8E" w:rsidRDefault="00C16AA2" w:rsidP="00917C53">
            <w:pPr>
              <w:pStyle w:val="TAC"/>
              <w:rPr>
                <w:ins w:id="31811" w:author="Huawei" w:date="2022-04-25T02:33:00Z"/>
              </w:rPr>
            </w:pPr>
            <w:ins w:id="318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DEAA80" w14:textId="77777777" w:rsidR="00C16AA2" w:rsidRPr="00FE3C8E" w:rsidRDefault="00C16AA2" w:rsidP="00917C53">
            <w:pPr>
              <w:pStyle w:val="TAC"/>
              <w:rPr>
                <w:ins w:id="31813" w:author="Huawei" w:date="2022-04-25T02:33:00Z"/>
              </w:rPr>
            </w:pPr>
            <w:ins w:id="318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3F9C7C" w14:textId="77777777" w:rsidR="00C16AA2" w:rsidRPr="00FE3C8E" w:rsidRDefault="00C16AA2" w:rsidP="00917C53">
            <w:pPr>
              <w:pStyle w:val="TAC"/>
              <w:rPr>
                <w:ins w:id="31815" w:author="Huawei" w:date="2022-04-25T02:33:00Z"/>
              </w:rPr>
            </w:pPr>
            <w:ins w:id="31816"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30C6D" w14:textId="77777777" w:rsidR="00C16AA2" w:rsidRPr="00FE3C8E" w:rsidRDefault="00C16AA2" w:rsidP="00917C53">
            <w:pPr>
              <w:pStyle w:val="TAC"/>
              <w:rPr>
                <w:ins w:id="31817" w:author="Huawei" w:date="2022-04-25T02:33:00Z"/>
              </w:rPr>
            </w:pPr>
            <w:ins w:id="31818"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8119" w14:textId="77777777" w:rsidR="00C16AA2" w:rsidRPr="00FE3C8E" w:rsidRDefault="00C16AA2" w:rsidP="00917C53">
            <w:pPr>
              <w:pStyle w:val="TAC"/>
              <w:rPr>
                <w:ins w:id="31819" w:author="Huawei" w:date="2022-04-25T02:33:00Z"/>
              </w:rPr>
            </w:pPr>
            <w:ins w:id="318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56B34" w14:textId="77777777" w:rsidR="00C16AA2" w:rsidRPr="00FE3C8E" w:rsidRDefault="00C16AA2" w:rsidP="00917C53">
            <w:pPr>
              <w:pStyle w:val="TAC"/>
              <w:rPr>
                <w:ins w:id="31821" w:author="Huawei" w:date="2022-04-25T02:33:00Z"/>
              </w:rPr>
            </w:pPr>
            <w:ins w:id="31822"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EA2E7" w14:textId="77777777" w:rsidR="00C16AA2" w:rsidRPr="00FE3C8E" w:rsidRDefault="00C16AA2" w:rsidP="00917C53">
            <w:pPr>
              <w:pStyle w:val="TAC"/>
              <w:rPr>
                <w:ins w:id="31823" w:author="Huawei" w:date="2022-04-25T02:33:00Z"/>
              </w:rPr>
            </w:pPr>
            <w:ins w:id="31824"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C38CF" w14:textId="77777777" w:rsidR="00C16AA2" w:rsidRPr="00FE3C8E" w:rsidRDefault="00C16AA2" w:rsidP="00917C53">
            <w:pPr>
              <w:pStyle w:val="TAC"/>
              <w:rPr>
                <w:ins w:id="31825" w:author="Huawei" w:date="2022-04-25T02:33:00Z"/>
              </w:rPr>
            </w:pPr>
            <w:ins w:id="318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1C38" w14:textId="77777777" w:rsidR="00C16AA2" w:rsidRPr="00FE3C8E" w:rsidRDefault="00C16AA2" w:rsidP="00917C53">
            <w:pPr>
              <w:pStyle w:val="TAC"/>
              <w:rPr>
                <w:ins w:id="31827" w:author="Huawei" w:date="2022-04-25T02:33:00Z"/>
              </w:rPr>
            </w:pPr>
            <w:ins w:id="318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3A9A" w14:textId="77777777" w:rsidR="00C16AA2" w:rsidRPr="00FE3C8E" w:rsidRDefault="00C16AA2" w:rsidP="00917C53">
            <w:pPr>
              <w:pStyle w:val="TAC"/>
              <w:rPr>
                <w:ins w:id="31829" w:author="Huawei" w:date="2022-04-25T02:33:00Z"/>
              </w:rPr>
            </w:pPr>
            <w:ins w:id="31830" w:author="Huawei" w:date="2022-04-25T02:33:00Z">
              <w:r w:rsidRPr="00FE3C8E">
                <w:t>17.5-TT</w:t>
              </w:r>
            </w:ins>
          </w:p>
        </w:tc>
      </w:tr>
      <w:tr w:rsidR="00C16AA2" w:rsidRPr="00FE3C8E" w14:paraId="5C900DE0" w14:textId="77777777" w:rsidTr="00917C53">
        <w:trPr>
          <w:trHeight w:val="77"/>
          <w:ins w:id="318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FF634" w14:textId="77777777" w:rsidR="00C16AA2" w:rsidRPr="00FE3C8E" w:rsidRDefault="00C16AA2" w:rsidP="00917C53">
            <w:pPr>
              <w:pStyle w:val="TAC"/>
              <w:rPr>
                <w:ins w:id="31832" w:author="Huawei" w:date="2022-04-25T02:33:00Z"/>
              </w:rPr>
            </w:pPr>
            <w:ins w:id="31833"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515C3" w14:textId="77777777" w:rsidR="00C16AA2" w:rsidRPr="00FE3C8E" w:rsidRDefault="00C16AA2" w:rsidP="00917C53">
            <w:pPr>
              <w:pStyle w:val="TAC"/>
              <w:rPr>
                <w:ins w:id="31834" w:author="Huawei" w:date="2022-04-25T02:33:00Z"/>
              </w:rPr>
            </w:pPr>
            <w:ins w:id="318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0B0C2" w14:textId="77777777" w:rsidR="00C16AA2" w:rsidRPr="00FE3C8E" w:rsidRDefault="00C16AA2" w:rsidP="00917C53">
            <w:pPr>
              <w:pStyle w:val="TAC"/>
              <w:rPr>
                <w:ins w:id="31836" w:author="Huawei" w:date="2022-04-25T02:33:00Z"/>
              </w:rPr>
            </w:pPr>
            <w:ins w:id="318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E9D0EE" w14:textId="77777777" w:rsidR="00C16AA2" w:rsidRPr="00FE3C8E" w:rsidRDefault="00C16AA2" w:rsidP="00917C53">
            <w:pPr>
              <w:pStyle w:val="TAC"/>
              <w:rPr>
                <w:ins w:id="31838" w:author="Huawei" w:date="2022-04-25T02:33:00Z"/>
              </w:rPr>
            </w:pPr>
            <w:ins w:id="31839"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0F4C2" w14:textId="77777777" w:rsidR="00C16AA2" w:rsidRPr="00FE3C8E" w:rsidRDefault="00C16AA2" w:rsidP="00917C53">
            <w:pPr>
              <w:pStyle w:val="TAC"/>
              <w:rPr>
                <w:ins w:id="31840" w:author="Huawei" w:date="2022-04-25T02:33:00Z"/>
              </w:rPr>
            </w:pPr>
            <w:ins w:id="31841"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A7616" w14:textId="77777777" w:rsidR="00C16AA2" w:rsidRPr="00FE3C8E" w:rsidRDefault="00C16AA2" w:rsidP="00917C53">
            <w:pPr>
              <w:pStyle w:val="TAC"/>
              <w:rPr>
                <w:ins w:id="31842" w:author="Huawei" w:date="2022-04-25T02:33:00Z"/>
              </w:rPr>
            </w:pPr>
            <w:ins w:id="318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1325D" w14:textId="77777777" w:rsidR="00C16AA2" w:rsidRPr="00FE3C8E" w:rsidRDefault="00C16AA2" w:rsidP="00917C53">
            <w:pPr>
              <w:pStyle w:val="TAC"/>
              <w:rPr>
                <w:ins w:id="31844" w:author="Huawei" w:date="2022-04-25T02:33:00Z"/>
              </w:rPr>
            </w:pPr>
            <w:ins w:id="31845"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E3BC" w14:textId="77777777" w:rsidR="00C16AA2" w:rsidRPr="00FE3C8E" w:rsidRDefault="00C16AA2" w:rsidP="00917C53">
            <w:pPr>
              <w:pStyle w:val="TAC"/>
              <w:rPr>
                <w:ins w:id="31846" w:author="Huawei" w:date="2022-04-25T02:33:00Z"/>
              </w:rPr>
            </w:pPr>
            <w:ins w:id="31847"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EAE37" w14:textId="77777777" w:rsidR="00C16AA2" w:rsidRPr="00FE3C8E" w:rsidRDefault="00C16AA2" w:rsidP="00917C53">
            <w:pPr>
              <w:pStyle w:val="TAC"/>
              <w:rPr>
                <w:ins w:id="31848" w:author="Huawei" w:date="2022-04-25T02:33:00Z"/>
              </w:rPr>
            </w:pPr>
            <w:ins w:id="318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E44D5" w14:textId="77777777" w:rsidR="00C16AA2" w:rsidRPr="00FE3C8E" w:rsidRDefault="00C16AA2" w:rsidP="00917C53">
            <w:pPr>
              <w:pStyle w:val="TAC"/>
              <w:rPr>
                <w:ins w:id="31850" w:author="Huawei" w:date="2022-04-25T02:33:00Z"/>
              </w:rPr>
            </w:pPr>
            <w:ins w:id="318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3527C" w14:textId="77777777" w:rsidR="00C16AA2" w:rsidRPr="00FE3C8E" w:rsidRDefault="00C16AA2" w:rsidP="00917C53">
            <w:pPr>
              <w:pStyle w:val="TAC"/>
              <w:rPr>
                <w:ins w:id="31852" w:author="Huawei" w:date="2022-04-25T02:33:00Z"/>
              </w:rPr>
            </w:pPr>
            <w:ins w:id="31853" w:author="Huawei" w:date="2022-04-25T02:33:00Z">
              <w:r w:rsidRPr="00FE3C8E">
                <w:t>17.5-TT</w:t>
              </w:r>
            </w:ins>
          </w:p>
        </w:tc>
      </w:tr>
      <w:tr w:rsidR="00C16AA2" w:rsidRPr="00FE3C8E" w14:paraId="7AA77D75" w14:textId="77777777" w:rsidTr="00917C53">
        <w:trPr>
          <w:trHeight w:val="77"/>
          <w:ins w:id="318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71385F" w14:textId="77777777" w:rsidR="00C16AA2" w:rsidRPr="00FE3C8E" w:rsidRDefault="00C16AA2" w:rsidP="00917C53">
            <w:pPr>
              <w:pStyle w:val="TAC"/>
              <w:rPr>
                <w:ins w:id="31855" w:author="Huawei" w:date="2022-04-25T02:33:00Z"/>
              </w:rPr>
            </w:pPr>
            <w:ins w:id="31856"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C60DE" w14:textId="77777777" w:rsidR="00C16AA2" w:rsidRPr="00FE3C8E" w:rsidRDefault="00C16AA2" w:rsidP="00917C53">
            <w:pPr>
              <w:pStyle w:val="TAC"/>
              <w:rPr>
                <w:ins w:id="31857" w:author="Huawei" w:date="2022-04-25T02:33:00Z"/>
              </w:rPr>
            </w:pPr>
            <w:ins w:id="318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6CDBA5" w14:textId="77777777" w:rsidR="00C16AA2" w:rsidRPr="00FE3C8E" w:rsidRDefault="00C16AA2" w:rsidP="00917C53">
            <w:pPr>
              <w:pStyle w:val="TAC"/>
              <w:rPr>
                <w:ins w:id="31859" w:author="Huawei" w:date="2022-04-25T02:33:00Z"/>
              </w:rPr>
            </w:pPr>
            <w:ins w:id="318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32F38" w14:textId="77777777" w:rsidR="00C16AA2" w:rsidRPr="00FE3C8E" w:rsidRDefault="00C16AA2" w:rsidP="00917C53">
            <w:pPr>
              <w:pStyle w:val="TAC"/>
              <w:rPr>
                <w:ins w:id="31861" w:author="Huawei" w:date="2022-04-25T02:33:00Z"/>
              </w:rPr>
            </w:pPr>
            <w:ins w:id="31862"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4EEF" w14:textId="77777777" w:rsidR="00C16AA2" w:rsidRPr="00FE3C8E" w:rsidRDefault="00C16AA2" w:rsidP="00917C53">
            <w:pPr>
              <w:pStyle w:val="TAC"/>
              <w:rPr>
                <w:ins w:id="31863" w:author="Huawei" w:date="2022-04-25T02:33:00Z"/>
              </w:rPr>
            </w:pPr>
            <w:ins w:id="31864"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C0DA0" w14:textId="77777777" w:rsidR="00C16AA2" w:rsidRPr="00FE3C8E" w:rsidRDefault="00C16AA2" w:rsidP="00917C53">
            <w:pPr>
              <w:pStyle w:val="TAC"/>
              <w:rPr>
                <w:ins w:id="31865" w:author="Huawei" w:date="2022-04-25T02:33:00Z"/>
              </w:rPr>
            </w:pPr>
            <w:ins w:id="318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3950E" w14:textId="77777777" w:rsidR="00C16AA2" w:rsidRPr="00FE3C8E" w:rsidRDefault="00C16AA2" w:rsidP="00917C53">
            <w:pPr>
              <w:pStyle w:val="TAC"/>
              <w:rPr>
                <w:ins w:id="31867" w:author="Huawei" w:date="2022-04-25T02:33:00Z"/>
              </w:rPr>
            </w:pPr>
            <w:ins w:id="31868"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236F" w14:textId="77777777" w:rsidR="00C16AA2" w:rsidRPr="00FE3C8E" w:rsidRDefault="00C16AA2" w:rsidP="00917C53">
            <w:pPr>
              <w:pStyle w:val="TAC"/>
              <w:rPr>
                <w:ins w:id="31869" w:author="Huawei" w:date="2022-04-25T02:33:00Z"/>
              </w:rPr>
            </w:pPr>
            <w:ins w:id="3187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4200" w14:textId="77777777" w:rsidR="00C16AA2" w:rsidRPr="00FE3C8E" w:rsidRDefault="00C16AA2" w:rsidP="00917C53">
            <w:pPr>
              <w:pStyle w:val="TAC"/>
              <w:rPr>
                <w:ins w:id="31871" w:author="Huawei" w:date="2022-04-25T02:33:00Z"/>
              </w:rPr>
            </w:pPr>
            <w:ins w:id="318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CA66" w14:textId="77777777" w:rsidR="00C16AA2" w:rsidRPr="00FE3C8E" w:rsidRDefault="00C16AA2" w:rsidP="00917C53">
            <w:pPr>
              <w:pStyle w:val="TAC"/>
              <w:rPr>
                <w:ins w:id="31873" w:author="Huawei" w:date="2022-04-25T02:33:00Z"/>
              </w:rPr>
            </w:pPr>
            <w:ins w:id="318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8112" w14:textId="77777777" w:rsidR="00C16AA2" w:rsidRPr="00FE3C8E" w:rsidRDefault="00C16AA2" w:rsidP="00917C53">
            <w:pPr>
              <w:pStyle w:val="TAC"/>
              <w:rPr>
                <w:ins w:id="31875" w:author="Huawei" w:date="2022-04-25T02:33:00Z"/>
              </w:rPr>
            </w:pPr>
            <w:ins w:id="31876" w:author="Huawei" w:date="2022-04-25T02:33:00Z">
              <w:r w:rsidRPr="00FE3C8E">
                <w:t>14-TT</w:t>
              </w:r>
            </w:ins>
          </w:p>
        </w:tc>
      </w:tr>
      <w:tr w:rsidR="00C16AA2" w:rsidRPr="00FE3C8E" w14:paraId="427E7F39" w14:textId="77777777" w:rsidTr="00917C53">
        <w:trPr>
          <w:trHeight w:val="77"/>
          <w:ins w:id="318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84DD41" w14:textId="77777777" w:rsidR="00C16AA2" w:rsidRPr="00FE3C8E" w:rsidRDefault="00C16AA2" w:rsidP="00917C53">
            <w:pPr>
              <w:pStyle w:val="TAC"/>
              <w:rPr>
                <w:ins w:id="31878" w:author="Huawei" w:date="2022-04-25T02:33:00Z"/>
              </w:rPr>
            </w:pPr>
            <w:ins w:id="31879"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8C1E2" w14:textId="77777777" w:rsidR="00C16AA2" w:rsidRPr="00FE3C8E" w:rsidRDefault="00C16AA2" w:rsidP="00917C53">
            <w:pPr>
              <w:pStyle w:val="TAC"/>
              <w:rPr>
                <w:ins w:id="31880" w:author="Huawei" w:date="2022-04-25T02:33:00Z"/>
              </w:rPr>
            </w:pPr>
            <w:ins w:id="318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A2C893" w14:textId="77777777" w:rsidR="00C16AA2" w:rsidRPr="00FE3C8E" w:rsidRDefault="00C16AA2" w:rsidP="00917C53">
            <w:pPr>
              <w:pStyle w:val="TAC"/>
              <w:rPr>
                <w:ins w:id="31882" w:author="Huawei" w:date="2022-04-25T02:33:00Z"/>
              </w:rPr>
            </w:pPr>
            <w:ins w:id="318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5A88F" w14:textId="77777777" w:rsidR="00C16AA2" w:rsidRPr="00FE3C8E" w:rsidRDefault="00C16AA2" w:rsidP="00917C53">
            <w:pPr>
              <w:pStyle w:val="TAC"/>
              <w:rPr>
                <w:ins w:id="31884" w:author="Huawei" w:date="2022-04-25T02:33:00Z"/>
              </w:rPr>
            </w:pPr>
            <w:ins w:id="31885"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6B22" w14:textId="77777777" w:rsidR="00C16AA2" w:rsidRPr="00FE3C8E" w:rsidRDefault="00C16AA2" w:rsidP="00917C53">
            <w:pPr>
              <w:pStyle w:val="TAC"/>
              <w:rPr>
                <w:ins w:id="31886" w:author="Huawei" w:date="2022-04-25T02:33:00Z"/>
              </w:rPr>
            </w:pPr>
            <w:ins w:id="31887"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AFADA" w14:textId="77777777" w:rsidR="00C16AA2" w:rsidRPr="00FE3C8E" w:rsidRDefault="00C16AA2" w:rsidP="00917C53">
            <w:pPr>
              <w:pStyle w:val="TAC"/>
              <w:rPr>
                <w:ins w:id="31888" w:author="Huawei" w:date="2022-04-25T02:33:00Z"/>
              </w:rPr>
            </w:pPr>
            <w:ins w:id="318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4EA4" w14:textId="77777777" w:rsidR="00C16AA2" w:rsidRPr="00FE3C8E" w:rsidRDefault="00C16AA2" w:rsidP="00917C53">
            <w:pPr>
              <w:pStyle w:val="TAC"/>
              <w:rPr>
                <w:ins w:id="31890" w:author="Huawei" w:date="2022-04-25T02:33:00Z"/>
              </w:rPr>
            </w:pPr>
            <w:ins w:id="31891"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D46D" w14:textId="77777777" w:rsidR="00C16AA2" w:rsidRPr="00FE3C8E" w:rsidRDefault="00C16AA2" w:rsidP="00917C53">
            <w:pPr>
              <w:pStyle w:val="TAC"/>
              <w:rPr>
                <w:ins w:id="31892" w:author="Huawei" w:date="2022-04-25T02:33:00Z"/>
              </w:rPr>
            </w:pPr>
            <w:ins w:id="3189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3456" w14:textId="77777777" w:rsidR="00C16AA2" w:rsidRPr="00FE3C8E" w:rsidRDefault="00C16AA2" w:rsidP="00917C53">
            <w:pPr>
              <w:pStyle w:val="TAC"/>
              <w:rPr>
                <w:ins w:id="31894" w:author="Huawei" w:date="2022-04-25T02:33:00Z"/>
              </w:rPr>
            </w:pPr>
            <w:ins w:id="318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99FCF" w14:textId="77777777" w:rsidR="00C16AA2" w:rsidRPr="00FE3C8E" w:rsidRDefault="00C16AA2" w:rsidP="00917C53">
            <w:pPr>
              <w:pStyle w:val="TAC"/>
              <w:rPr>
                <w:ins w:id="31896" w:author="Huawei" w:date="2022-04-25T02:33:00Z"/>
              </w:rPr>
            </w:pPr>
            <w:ins w:id="318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4967F" w14:textId="77777777" w:rsidR="00C16AA2" w:rsidRPr="00FE3C8E" w:rsidRDefault="00C16AA2" w:rsidP="00917C53">
            <w:pPr>
              <w:pStyle w:val="TAC"/>
              <w:rPr>
                <w:ins w:id="31898" w:author="Huawei" w:date="2022-04-25T02:33:00Z"/>
              </w:rPr>
            </w:pPr>
            <w:ins w:id="31899" w:author="Huawei" w:date="2022-04-25T02:33:00Z">
              <w:r w:rsidRPr="00FE3C8E">
                <w:t>12-TT</w:t>
              </w:r>
            </w:ins>
          </w:p>
        </w:tc>
      </w:tr>
      <w:tr w:rsidR="00C16AA2" w:rsidRPr="00FE3C8E" w14:paraId="27F0B83E" w14:textId="77777777" w:rsidTr="00917C53">
        <w:trPr>
          <w:trHeight w:val="77"/>
          <w:ins w:id="319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E37591" w14:textId="77777777" w:rsidR="00C16AA2" w:rsidRPr="00FE3C8E" w:rsidRDefault="00C16AA2" w:rsidP="00917C53">
            <w:pPr>
              <w:pStyle w:val="TAC"/>
              <w:rPr>
                <w:ins w:id="31901" w:author="Huawei" w:date="2022-04-25T02:33:00Z"/>
              </w:rPr>
            </w:pPr>
            <w:ins w:id="31902"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1F691" w14:textId="77777777" w:rsidR="00C16AA2" w:rsidRPr="00FE3C8E" w:rsidRDefault="00C16AA2" w:rsidP="00917C53">
            <w:pPr>
              <w:pStyle w:val="TAC"/>
              <w:rPr>
                <w:ins w:id="31903" w:author="Huawei" w:date="2022-04-25T02:33:00Z"/>
              </w:rPr>
            </w:pPr>
            <w:ins w:id="319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FD100A" w14:textId="77777777" w:rsidR="00C16AA2" w:rsidRPr="00FE3C8E" w:rsidRDefault="00C16AA2" w:rsidP="00917C53">
            <w:pPr>
              <w:pStyle w:val="TAC"/>
              <w:rPr>
                <w:ins w:id="31905" w:author="Huawei" w:date="2022-04-25T02:33:00Z"/>
              </w:rPr>
            </w:pPr>
            <w:ins w:id="319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5D10BE" w14:textId="77777777" w:rsidR="00C16AA2" w:rsidRPr="00FE3C8E" w:rsidRDefault="00C16AA2" w:rsidP="00917C53">
            <w:pPr>
              <w:pStyle w:val="TAC"/>
              <w:rPr>
                <w:ins w:id="31907" w:author="Huawei" w:date="2022-04-25T02:33:00Z"/>
              </w:rPr>
            </w:pPr>
            <w:ins w:id="31908"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434E" w14:textId="77777777" w:rsidR="00C16AA2" w:rsidRPr="00FE3C8E" w:rsidRDefault="00C16AA2" w:rsidP="00917C53">
            <w:pPr>
              <w:pStyle w:val="TAC"/>
              <w:rPr>
                <w:ins w:id="31909" w:author="Huawei" w:date="2022-04-25T02:33:00Z"/>
              </w:rPr>
            </w:pPr>
            <w:ins w:id="3191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AF1F5" w14:textId="77777777" w:rsidR="00C16AA2" w:rsidRPr="00FE3C8E" w:rsidRDefault="00C16AA2" w:rsidP="00917C53">
            <w:pPr>
              <w:pStyle w:val="TAC"/>
              <w:rPr>
                <w:ins w:id="31911" w:author="Huawei" w:date="2022-04-25T02:33:00Z"/>
              </w:rPr>
            </w:pPr>
            <w:ins w:id="319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1300E" w14:textId="77777777" w:rsidR="00C16AA2" w:rsidRPr="00FE3C8E" w:rsidRDefault="00C16AA2" w:rsidP="00917C53">
            <w:pPr>
              <w:pStyle w:val="TAC"/>
              <w:rPr>
                <w:ins w:id="31913" w:author="Huawei" w:date="2022-04-25T02:33:00Z"/>
              </w:rPr>
            </w:pPr>
            <w:ins w:id="31914"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D39B7" w14:textId="77777777" w:rsidR="00C16AA2" w:rsidRPr="00FE3C8E" w:rsidRDefault="00C16AA2" w:rsidP="00917C53">
            <w:pPr>
              <w:pStyle w:val="TAC"/>
              <w:rPr>
                <w:ins w:id="31915" w:author="Huawei" w:date="2022-04-25T02:33:00Z"/>
              </w:rPr>
            </w:pPr>
            <w:ins w:id="31916"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BF6E7" w14:textId="77777777" w:rsidR="00C16AA2" w:rsidRPr="00FE3C8E" w:rsidRDefault="00C16AA2" w:rsidP="00917C53">
            <w:pPr>
              <w:pStyle w:val="TAC"/>
              <w:rPr>
                <w:ins w:id="31917" w:author="Huawei" w:date="2022-04-25T02:33:00Z"/>
              </w:rPr>
            </w:pPr>
            <w:ins w:id="319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BB218" w14:textId="77777777" w:rsidR="00C16AA2" w:rsidRPr="00FE3C8E" w:rsidRDefault="00C16AA2" w:rsidP="00917C53">
            <w:pPr>
              <w:pStyle w:val="TAC"/>
              <w:rPr>
                <w:ins w:id="31919" w:author="Huawei" w:date="2022-04-25T02:33:00Z"/>
              </w:rPr>
            </w:pPr>
            <w:ins w:id="319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C02B4" w14:textId="77777777" w:rsidR="00C16AA2" w:rsidRPr="00FE3C8E" w:rsidRDefault="00C16AA2" w:rsidP="00917C53">
            <w:pPr>
              <w:pStyle w:val="TAC"/>
              <w:rPr>
                <w:ins w:id="31921" w:author="Huawei" w:date="2022-04-25T02:33:00Z"/>
              </w:rPr>
            </w:pPr>
            <w:ins w:id="31922" w:author="Huawei" w:date="2022-04-25T02:33:00Z">
              <w:r w:rsidRPr="00FE3C8E">
                <w:t>17.5-TT</w:t>
              </w:r>
            </w:ins>
          </w:p>
        </w:tc>
      </w:tr>
      <w:tr w:rsidR="00C16AA2" w:rsidRPr="00FE3C8E" w14:paraId="1BD4839A" w14:textId="77777777" w:rsidTr="00917C53">
        <w:trPr>
          <w:trHeight w:val="77"/>
          <w:ins w:id="319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D8D7F2" w14:textId="77777777" w:rsidR="00C16AA2" w:rsidRPr="00FE3C8E" w:rsidRDefault="00C16AA2" w:rsidP="00917C53">
            <w:pPr>
              <w:pStyle w:val="TAC"/>
              <w:rPr>
                <w:ins w:id="31924" w:author="Huawei" w:date="2022-04-25T02:33:00Z"/>
              </w:rPr>
            </w:pPr>
            <w:ins w:id="31925"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14C50" w14:textId="77777777" w:rsidR="00C16AA2" w:rsidRPr="00FE3C8E" w:rsidRDefault="00C16AA2" w:rsidP="00917C53">
            <w:pPr>
              <w:pStyle w:val="TAC"/>
              <w:rPr>
                <w:ins w:id="31926" w:author="Huawei" w:date="2022-04-25T02:33:00Z"/>
              </w:rPr>
            </w:pPr>
            <w:ins w:id="319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395409" w14:textId="77777777" w:rsidR="00C16AA2" w:rsidRPr="00FE3C8E" w:rsidRDefault="00C16AA2" w:rsidP="00917C53">
            <w:pPr>
              <w:pStyle w:val="TAC"/>
              <w:rPr>
                <w:ins w:id="31928" w:author="Huawei" w:date="2022-04-25T02:33:00Z"/>
              </w:rPr>
            </w:pPr>
            <w:ins w:id="319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598EE0" w14:textId="77777777" w:rsidR="00C16AA2" w:rsidRPr="00FE3C8E" w:rsidRDefault="00C16AA2" w:rsidP="00917C53">
            <w:pPr>
              <w:pStyle w:val="TAC"/>
              <w:rPr>
                <w:ins w:id="31930" w:author="Huawei" w:date="2022-04-25T02:33:00Z"/>
              </w:rPr>
            </w:pPr>
            <w:ins w:id="31931"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E44A" w14:textId="77777777" w:rsidR="00C16AA2" w:rsidRPr="00FE3C8E" w:rsidRDefault="00C16AA2" w:rsidP="00917C53">
            <w:pPr>
              <w:pStyle w:val="TAC"/>
              <w:rPr>
                <w:ins w:id="31932" w:author="Huawei" w:date="2022-04-25T02:33:00Z"/>
              </w:rPr>
            </w:pPr>
            <w:ins w:id="31933"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4DE93" w14:textId="77777777" w:rsidR="00C16AA2" w:rsidRPr="00FE3C8E" w:rsidRDefault="00C16AA2" w:rsidP="00917C53">
            <w:pPr>
              <w:pStyle w:val="TAC"/>
              <w:rPr>
                <w:ins w:id="31934" w:author="Huawei" w:date="2022-04-25T02:33:00Z"/>
              </w:rPr>
            </w:pPr>
            <w:ins w:id="319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7243" w14:textId="77777777" w:rsidR="00C16AA2" w:rsidRPr="00FE3C8E" w:rsidRDefault="00C16AA2" w:rsidP="00917C53">
            <w:pPr>
              <w:pStyle w:val="TAC"/>
              <w:rPr>
                <w:ins w:id="31936" w:author="Huawei" w:date="2022-04-25T02:33:00Z"/>
              </w:rPr>
            </w:pPr>
            <w:ins w:id="31937"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B4B68" w14:textId="77777777" w:rsidR="00C16AA2" w:rsidRPr="00FE3C8E" w:rsidRDefault="00C16AA2" w:rsidP="00917C53">
            <w:pPr>
              <w:pStyle w:val="TAC"/>
              <w:rPr>
                <w:ins w:id="31938" w:author="Huawei" w:date="2022-04-25T02:33:00Z"/>
              </w:rPr>
            </w:pPr>
            <w:ins w:id="3193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8B12C" w14:textId="77777777" w:rsidR="00C16AA2" w:rsidRPr="00FE3C8E" w:rsidRDefault="00C16AA2" w:rsidP="00917C53">
            <w:pPr>
              <w:pStyle w:val="TAC"/>
              <w:rPr>
                <w:ins w:id="31940" w:author="Huawei" w:date="2022-04-25T02:33:00Z"/>
              </w:rPr>
            </w:pPr>
            <w:ins w:id="319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970A" w14:textId="77777777" w:rsidR="00C16AA2" w:rsidRPr="00FE3C8E" w:rsidRDefault="00C16AA2" w:rsidP="00917C53">
            <w:pPr>
              <w:pStyle w:val="TAC"/>
              <w:rPr>
                <w:ins w:id="31942" w:author="Huawei" w:date="2022-04-25T02:33:00Z"/>
              </w:rPr>
            </w:pPr>
            <w:ins w:id="319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C1AFF" w14:textId="77777777" w:rsidR="00C16AA2" w:rsidRPr="00FE3C8E" w:rsidRDefault="00C16AA2" w:rsidP="00917C53">
            <w:pPr>
              <w:pStyle w:val="TAC"/>
              <w:rPr>
                <w:ins w:id="31944" w:author="Huawei" w:date="2022-04-25T02:33:00Z"/>
              </w:rPr>
            </w:pPr>
            <w:ins w:id="31945" w:author="Huawei" w:date="2022-04-25T02:33:00Z">
              <w:r w:rsidRPr="00FE3C8E">
                <w:t>15.5-TT</w:t>
              </w:r>
            </w:ins>
          </w:p>
        </w:tc>
      </w:tr>
      <w:tr w:rsidR="00C16AA2" w:rsidRPr="00FE3C8E" w14:paraId="3C8B7629" w14:textId="77777777" w:rsidTr="00917C53">
        <w:trPr>
          <w:trHeight w:val="77"/>
          <w:ins w:id="319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C9720D" w14:textId="77777777" w:rsidR="00C16AA2" w:rsidRPr="00FE3C8E" w:rsidRDefault="00C16AA2" w:rsidP="00917C53">
            <w:pPr>
              <w:pStyle w:val="TAC"/>
              <w:rPr>
                <w:ins w:id="31947" w:author="Huawei" w:date="2022-04-25T02:33:00Z"/>
              </w:rPr>
            </w:pPr>
            <w:ins w:id="31948"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94506" w14:textId="77777777" w:rsidR="00C16AA2" w:rsidRPr="00FE3C8E" w:rsidRDefault="00C16AA2" w:rsidP="00917C53">
            <w:pPr>
              <w:pStyle w:val="TAC"/>
              <w:rPr>
                <w:ins w:id="31949" w:author="Huawei" w:date="2022-04-25T02:33:00Z"/>
              </w:rPr>
            </w:pPr>
            <w:ins w:id="319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49CB06" w14:textId="77777777" w:rsidR="00C16AA2" w:rsidRPr="00FE3C8E" w:rsidRDefault="00C16AA2" w:rsidP="00917C53">
            <w:pPr>
              <w:pStyle w:val="TAC"/>
              <w:rPr>
                <w:ins w:id="31951" w:author="Huawei" w:date="2022-04-25T02:33:00Z"/>
              </w:rPr>
            </w:pPr>
            <w:ins w:id="319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FE88D6" w14:textId="77777777" w:rsidR="00C16AA2" w:rsidRPr="00FE3C8E" w:rsidRDefault="00C16AA2" w:rsidP="00917C53">
            <w:pPr>
              <w:pStyle w:val="TAC"/>
              <w:rPr>
                <w:ins w:id="31953" w:author="Huawei" w:date="2022-04-25T02:33:00Z"/>
              </w:rPr>
            </w:pPr>
            <w:ins w:id="31954"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4438D" w14:textId="77777777" w:rsidR="00C16AA2" w:rsidRPr="00FE3C8E" w:rsidRDefault="00C16AA2" w:rsidP="00917C53">
            <w:pPr>
              <w:pStyle w:val="TAC"/>
              <w:rPr>
                <w:ins w:id="31955" w:author="Huawei" w:date="2022-04-25T02:33:00Z"/>
              </w:rPr>
            </w:pPr>
            <w:ins w:id="31956"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287A" w14:textId="77777777" w:rsidR="00C16AA2" w:rsidRPr="00FE3C8E" w:rsidRDefault="00C16AA2" w:rsidP="00917C53">
            <w:pPr>
              <w:pStyle w:val="TAC"/>
              <w:rPr>
                <w:ins w:id="31957" w:author="Huawei" w:date="2022-04-25T02:33:00Z"/>
              </w:rPr>
            </w:pPr>
            <w:ins w:id="319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A942" w14:textId="77777777" w:rsidR="00C16AA2" w:rsidRPr="00FE3C8E" w:rsidRDefault="00C16AA2" w:rsidP="00917C53">
            <w:pPr>
              <w:pStyle w:val="TAC"/>
              <w:rPr>
                <w:ins w:id="31959" w:author="Huawei" w:date="2022-04-25T02:33:00Z"/>
              </w:rPr>
            </w:pPr>
            <w:ins w:id="31960"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33A1E" w14:textId="77777777" w:rsidR="00C16AA2" w:rsidRPr="00FE3C8E" w:rsidRDefault="00C16AA2" w:rsidP="00917C53">
            <w:pPr>
              <w:pStyle w:val="TAC"/>
              <w:rPr>
                <w:ins w:id="31961" w:author="Huawei" w:date="2022-04-25T02:33:00Z"/>
              </w:rPr>
            </w:pPr>
            <w:ins w:id="3196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97561" w14:textId="77777777" w:rsidR="00C16AA2" w:rsidRPr="00FE3C8E" w:rsidRDefault="00C16AA2" w:rsidP="00917C53">
            <w:pPr>
              <w:pStyle w:val="TAC"/>
              <w:rPr>
                <w:ins w:id="31963" w:author="Huawei" w:date="2022-04-25T02:33:00Z"/>
              </w:rPr>
            </w:pPr>
            <w:ins w:id="319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8D3F7" w14:textId="77777777" w:rsidR="00C16AA2" w:rsidRPr="00FE3C8E" w:rsidRDefault="00C16AA2" w:rsidP="00917C53">
            <w:pPr>
              <w:pStyle w:val="TAC"/>
              <w:rPr>
                <w:ins w:id="31965" w:author="Huawei" w:date="2022-04-25T02:33:00Z"/>
              </w:rPr>
            </w:pPr>
            <w:ins w:id="319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A0BE" w14:textId="77777777" w:rsidR="00C16AA2" w:rsidRPr="00FE3C8E" w:rsidRDefault="00C16AA2" w:rsidP="00917C53">
            <w:pPr>
              <w:pStyle w:val="TAC"/>
              <w:rPr>
                <w:ins w:id="31967" w:author="Huawei" w:date="2022-04-25T02:33:00Z"/>
              </w:rPr>
            </w:pPr>
            <w:ins w:id="31968" w:author="Huawei" w:date="2022-04-25T02:33:00Z">
              <w:r w:rsidRPr="00FE3C8E">
                <w:t>12-TT</w:t>
              </w:r>
            </w:ins>
          </w:p>
        </w:tc>
      </w:tr>
      <w:tr w:rsidR="00C16AA2" w:rsidRPr="00FE3C8E" w14:paraId="19C7CC66" w14:textId="77777777" w:rsidTr="00917C53">
        <w:trPr>
          <w:trHeight w:val="77"/>
          <w:ins w:id="319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0D444" w14:textId="77777777" w:rsidR="00C16AA2" w:rsidRPr="00FE3C8E" w:rsidRDefault="00C16AA2" w:rsidP="00917C53">
            <w:pPr>
              <w:pStyle w:val="TAC"/>
              <w:rPr>
                <w:ins w:id="31970" w:author="Huawei" w:date="2022-04-25T02:33:00Z"/>
              </w:rPr>
            </w:pPr>
            <w:ins w:id="31971"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C1895" w14:textId="77777777" w:rsidR="00C16AA2" w:rsidRPr="00FE3C8E" w:rsidRDefault="00C16AA2" w:rsidP="00917C53">
            <w:pPr>
              <w:pStyle w:val="TAC"/>
              <w:rPr>
                <w:ins w:id="31972" w:author="Huawei" w:date="2022-04-25T02:33:00Z"/>
              </w:rPr>
            </w:pPr>
            <w:ins w:id="319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E7EAD7" w14:textId="77777777" w:rsidR="00C16AA2" w:rsidRPr="00FE3C8E" w:rsidRDefault="00C16AA2" w:rsidP="00917C53">
            <w:pPr>
              <w:pStyle w:val="TAC"/>
              <w:rPr>
                <w:ins w:id="31974" w:author="Huawei" w:date="2022-04-25T02:33:00Z"/>
              </w:rPr>
            </w:pPr>
            <w:ins w:id="319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29045C" w14:textId="77777777" w:rsidR="00C16AA2" w:rsidRPr="00FE3C8E" w:rsidRDefault="00C16AA2" w:rsidP="00917C53">
            <w:pPr>
              <w:pStyle w:val="TAC"/>
              <w:rPr>
                <w:ins w:id="31976" w:author="Huawei" w:date="2022-04-25T02:33:00Z"/>
              </w:rPr>
            </w:pPr>
            <w:ins w:id="31977" w:author="Huawei" w:date="2022-04-25T02:33:00Z">
              <w:r w:rsidRPr="00FE3C8E">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177C" w14:textId="77777777" w:rsidR="00C16AA2" w:rsidRPr="00FE3C8E" w:rsidRDefault="00C16AA2" w:rsidP="00917C53">
            <w:pPr>
              <w:pStyle w:val="TAC"/>
              <w:rPr>
                <w:ins w:id="31978" w:author="Huawei" w:date="2022-04-25T02:33:00Z"/>
              </w:rPr>
            </w:pPr>
            <w:ins w:id="31979"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6D69F" w14:textId="77777777" w:rsidR="00C16AA2" w:rsidRPr="00FE3C8E" w:rsidRDefault="00C16AA2" w:rsidP="00917C53">
            <w:pPr>
              <w:pStyle w:val="TAC"/>
              <w:rPr>
                <w:ins w:id="31980" w:author="Huawei" w:date="2022-04-25T02:33:00Z"/>
              </w:rPr>
            </w:pPr>
            <w:ins w:id="319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853B" w14:textId="77777777" w:rsidR="00C16AA2" w:rsidRPr="00FE3C8E" w:rsidRDefault="00C16AA2" w:rsidP="00917C53">
            <w:pPr>
              <w:pStyle w:val="TAC"/>
              <w:rPr>
                <w:ins w:id="31982" w:author="Huawei" w:date="2022-04-25T02:33:00Z"/>
              </w:rPr>
            </w:pPr>
            <w:ins w:id="31983"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7D864" w14:textId="77777777" w:rsidR="00C16AA2" w:rsidRPr="00FE3C8E" w:rsidRDefault="00C16AA2" w:rsidP="00917C53">
            <w:pPr>
              <w:pStyle w:val="TAC"/>
              <w:rPr>
                <w:ins w:id="31984" w:author="Huawei" w:date="2022-04-25T02:33:00Z"/>
              </w:rPr>
            </w:pPr>
            <w:ins w:id="31985"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53164" w14:textId="77777777" w:rsidR="00C16AA2" w:rsidRPr="00FE3C8E" w:rsidRDefault="00C16AA2" w:rsidP="00917C53">
            <w:pPr>
              <w:pStyle w:val="TAC"/>
              <w:rPr>
                <w:ins w:id="31986" w:author="Huawei" w:date="2022-04-25T02:33:00Z"/>
              </w:rPr>
            </w:pPr>
            <w:ins w:id="319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4CAF3" w14:textId="77777777" w:rsidR="00C16AA2" w:rsidRPr="00FE3C8E" w:rsidRDefault="00C16AA2" w:rsidP="00917C53">
            <w:pPr>
              <w:pStyle w:val="TAC"/>
              <w:rPr>
                <w:ins w:id="31988" w:author="Huawei" w:date="2022-04-25T02:33:00Z"/>
              </w:rPr>
            </w:pPr>
            <w:ins w:id="319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D5C5" w14:textId="77777777" w:rsidR="00C16AA2" w:rsidRPr="00FE3C8E" w:rsidRDefault="00C16AA2" w:rsidP="00917C53">
            <w:pPr>
              <w:pStyle w:val="TAC"/>
              <w:rPr>
                <w:ins w:id="31990" w:author="Huawei" w:date="2022-04-25T02:33:00Z"/>
              </w:rPr>
            </w:pPr>
            <w:ins w:id="31991" w:author="Huawei" w:date="2022-04-25T02:33:00Z">
              <w:r w:rsidRPr="00FE3C8E">
                <w:t>17.5-TT</w:t>
              </w:r>
            </w:ins>
          </w:p>
        </w:tc>
      </w:tr>
      <w:tr w:rsidR="00C16AA2" w:rsidRPr="00FE3C8E" w14:paraId="49BFEE80" w14:textId="77777777" w:rsidTr="00917C53">
        <w:trPr>
          <w:trHeight w:val="77"/>
          <w:ins w:id="319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912C3" w14:textId="77777777" w:rsidR="00C16AA2" w:rsidRPr="00FE3C8E" w:rsidRDefault="00C16AA2" w:rsidP="00917C53">
            <w:pPr>
              <w:pStyle w:val="TAC"/>
              <w:rPr>
                <w:ins w:id="31993" w:author="Huawei" w:date="2022-04-25T02:33:00Z"/>
              </w:rPr>
            </w:pPr>
            <w:ins w:id="31994"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51950A" w14:textId="77777777" w:rsidR="00C16AA2" w:rsidRPr="00FE3C8E" w:rsidRDefault="00C16AA2" w:rsidP="00917C53">
            <w:pPr>
              <w:pStyle w:val="TAC"/>
              <w:rPr>
                <w:ins w:id="31995" w:author="Huawei" w:date="2022-04-25T02:33:00Z"/>
              </w:rPr>
            </w:pPr>
            <w:ins w:id="319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F5E12" w14:textId="77777777" w:rsidR="00C16AA2" w:rsidRPr="00FE3C8E" w:rsidRDefault="00C16AA2" w:rsidP="00917C53">
            <w:pPr>
              <w:pStyle w:val="TAC"/>
              <w:rPr>
                <w:ins w:id="31997" w:author="Huawei" w:date="2022-04-25T02:33:00Z"/>
              </w:rPr>
            </w:pPr>
            <w:ins w:id="319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8D6A5" w14:textId="77777777" w:rsidR="00C16AA2" w:rsidRPr="00FE3C8E" w:rsidRDefault="00C16AA2" w:rsidP="00917C53">
            <w:pPr>
              <w:pStyle w:val="TAC"/>
              <w:rPr>
                <w:ins w:id="31999" w:author="Huawei" w:date="2022-04-25T02:33:00Z"/>
              </w:rPr>
            </w:pPr>
            <w:ins w:id="32000"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4664" w14:textId="77777777" w:rsidR="00C16AA2" w:rsidRPr="00FE3C8E" w:rsidRDefault="00C16AA2" w:rsidP="00917C53">
            <w:pPr>
              <w:pStyle w:val="TAC"/>
              <w:rPr>
                <w:ins w:id="32001" w:author="Huawei" w:date="2022-04-25T02:33:00Z"/>
              </w:rPr>
            </w:pPr>
            <w:ins w:id="3200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C4AFC" w14:textId="77777777" w:rsidR="00C16AA2" w:rsidRPr="00FE3C8E" w:rsidRDefault="00C16AA2" w:rsidP="00917C53">
            <w:pPr>
              <w:pStyle w:val="TAC"/>
              <w:rPr>
                <w:ins w:id="32003" w:author="Huawei" w:date="2022-04-25T02:33:00Z"/>
              </w:rPr>
            </w:pPr>
            <w:ins w:id="320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8B86" w14:textId="77777777" w:rsidR="00C16AA2" w:rsidRPr="00FE3C8E" w:rsidRDefault="00C16AA2" w:rsidP="00917C53">
            <w:pPr>
              <w:pStyle w:val="TAC"/>
              <w:rPr>
                <w:ins w:id="32005" w:author="Huawei" w:date="2022-04-25T02:33:00Z"/>
              </w:rPr>
            </w:pPr>
            <w:ins w:id="3200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675AF" w14:textId="77777777" w:rsidR="00C16AA2" w:rsidRPr="00FE3C8E" w:rsidRDefault="00C16AA2" w:rsidP="00917C53">
            <w:pPr>
              <w:pStyle w:val="TAC"/>
              <w:rPr>
                <w:ins w:id="32007" w:author="Huawei" w:date="2022-04-25T02:33:00Z"/>
              </w:rPr>
            </w:pPr>
            <w:ins w:id="3200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DAAE5" w14:textId="77777777" w:rsidR="00C16AA2" w:rsidRPr="00FE3C8E" w:rsidRDefault="00C16AA2" w:rsidP="00917C53">
            <w:pPr>
              <w:pStyle w:val="TAC"/>
              <w:rPr>
                <w:ins w:id="32009" w:author="Huawei" w:date="2022-04-25T02:33:00Z"/>
              </w:rPr>
            </w:pPr>
            <w:ins w:id="320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D161" w14:textId="77777777" w:rsidR="00C16AA2" w:rsidRPr="00FE3C8E" w:rsidRDefault="00C16AA2" w:rsidP="00917C53">
            <w:pPr>
              <w:pStyle w:val="TAC"/>
              <w:rPr>
                <w:ins w:id="32011" w:author="Huawei" w:date="2022-04-25T02:33:00Z"/>
              </w:rPr>
            </w:pPr>
            <w:ins w:id="320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A6D4C" w14:textId="77777777" w:rsidR="00C16AA2" w:rsidRPr="00FE3C8E" w:rsidRDefault="00C16AA2" w:rsidP="00917C53">
            <w:pPr>
              <w:pStyle w:val="TAC"/>
              <w:rPr>
                <w:ins w:id="32013" w:author="Huawei" w:date="2022-04-25T02:33:00Z"/>
              </w:rPr>
            </w:pPr>
            <w:ins w:id="32014" w:author="Huawei" w:date="2022-04-25T02:33:00Z">
              <w:r w:rsidRPr="00FE3C8E">
                <w:t>8-TT</w:t>
              </w:r>
            </w:ins>
          </w:p>
        </w:tc>
      </w:tr>
      <w:tr w:rsidR="00C16AA2" w:rsidRPr="00FE3C8E" w14:paraId="49925A27" w14:textId="77777777" w:rsidTr="00917C53">
        <w:trPr>
          <w:trHeight w:val="77"/>
          <w:ins w:id="320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2D81EF" w14:textId="77777777" w:rsidR="00C16AA2" w:rsidRPr="00FE3C8E" w:rsidRDefault="00C16AA2" w:rsidP="00917C53">
            <w:pPr>
              <w:pStyle w:val="TAC"/>
              <w:rPr>
                <w:ins w:id="32016" w:author="Huawei" w:date="2022-04-25T02:33:00Z"/>
              </w:rPr>
            </w:pPr>
            <w:ins w:id="32017"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E9B11" w14:textId="77777777" w:rsidR="00C16AA2" w:rsidRPr="00FE3C8E" w:rsidRDefault="00C16AA2" w:rsidP="00917C53">
            <w:pPr>
              <w:pStyle w:val="TAC"/>
              <w:rPr>
                <w:ins w:id="32018" w:author="Huawei" w:date="2022-04-25T02:33:00Z"/>
              </w:rPr>
            </w:pPr>
            <w:ins w:id="320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FD4EF" w14:textId="77777777" w:rsidR="00C16AA2" w:rsidRPr="00FE3C8E" w:rsidRDefault="00C16AA2" w:rsidP="00917C53">
            <w:pPr>
              <w:pStyle w:val="TAC"/>
              <w:rPr>
                <w:ins w:id="32020" w:author="Huawei" w:date="2022-04-25T02:33:00Z"/>
              </w:rPr>
            </w:pPr>
            <w:ins w:id="320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C8B509" w14:textId="77777777" w:rsidR="00C16AA2" w:rsidRPr="00FE3C8E" w:rsidRDefault="00C16AA2" w:rsidP="00917C53">
            <w:pPr>
              <w:pStyle w:val="TAC"/>
              <w:rPr>
                <w:ins w:id="32022" w:author="Huawei" w:date="2022-04-25T02:33:00Z"/>
              </w:rPr>
            </w:pPr>
            <w:ins w:id="32023"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D670" w14:textId="77777777" w:rsidR="00C16AA2" w:rsidRPr="00FE3C8E" w:rsidRDefault="00C16AA2" w:rsidP="00917C53">
            <w:pPr>
              <w:pStyle w:val="TAC"/>
              <w:rPr>
                <w:ins w:id="32024" w:author="Huawei" w:date="2022-04-25T02:33:00Z"/>
              </w:rPr>
            </w:pPr>
            <w:ins w:id="32025"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5B0F" w14:textId="77777777" w:rsidR="00C16AA2" w:rsidRPr="00FE3C8E" w:rsidRDefault="00C16AA2" w:rsidP="00917C53">
            <w:pPr>
              <w:pStyle w:val="TAC"/>
              <w:rPr>
                <w:ins w:id="32026" w:author="Huawei" w:date="2022-04-25T02:33:00Z"/>
              </w:rPr>
            </w:pPr>
            <w:ins w:id="320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1627" w14:textId="77777777" w:rsidR="00C16AA2" w:rsidRPr="00FE3C8E" w:rsidRDefault="00C16AA2" w:rsidP="00917C53">
            <w:pPr>
              <w:pStyle w:val="TAC"/>
              <w:rPr>
                <w:ins w:id="32028" w:author="Huawei" w:date="2022-04-25T02:33:00Z"/>
              </w:rPr>
            </w:pPr>
            <w:ins w:id="32029"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8CFDA" w14:textId="77777777" w:rsidR="00C16AA2" w:rsidRPr="00FE3C8E" w:rsidRDefault="00C16AA2" w:rsidP="00917C53">
            <w:pPr>
              <w:pStyle w:val="TAC"/>
              <w:rPr>
                <w:ins w:id="32030" w:author="Huawei" w:date="2022-04-25T02:33:00Z"/>
              </w:rPr>
            </w:pPr>
            <w:ins w:id="3203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AB770" w14:textId="77777777" w:rsidR="00C16AA2" w:rsidRPr="00FE3C8E" w:rsidRDefault="00C16AA2" w:rsidP="00917C53">
            <w:pPr>
              <w:pStyle w:val="TAC"/>
              <w:rPr>
                <w:ins w:id="32032" w:author="Huawei" w:date="2022-04-25T02:33:00Z"/>
              </w:rPr>
            </w:pPr>
            <w:ins w:id="320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03F9" w14:textId="77777777" w:rsidR="00C16AA2" w:rsidRPr="00FE3C8E" w:rsidRDefault="00C16AA2" w:rsidP="00917C53">
            <w:pPr>
              <w:pStyle w:val="TAC"/>
              <w:rPr>
                <w:ins w:id="32034" w:author="Huawei" w:date="2022-04-25T02:33:00Z"/>
              </w:rPr>
            </w:pPr>
            <w:ins w:id="320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61D1" w14:textId="77777777" w:rsidR="00C16AA2" w:rsidRPr="00FE3C8E" w:rsidRDefault="00C16AA2" w:rsidP="00917C53">
            <w:pPr>
              <w:pStyle w:val="TAC"/>
              <w:rPr>
                <w:ins w:id="32036" w:author="Huawei" w:date="2022-04-25T02:33:00Z"/>
              </w:rPr>
            </w:pPr>
            <w:ins w:id="32037" w:author="Huawei" w:date="2022-04-25T02:33:00Z">
              <w:r w:rsidRPr="00FE3C8E">
                <w:t>12-TT</w:t>
              </w:r>
            </w:ins>
          </w:p>
        </w:tc>
      </w:tr>
      <w:tr w:rsidR="00C16AA2" w:rsidRPr="00FE3C8E" w14:paraId="6FF2C51A" w14:textId="77777777" w:rsidTr="00917C53">
        <w:trPr>
          <w:trHeight w:val="77"/>
          <w:ins w:id="320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997219" w14:textId="77777777" w:rsidR="00C16AA2" w:rsidRPr="00FE3C8E" w:rsidRDefault="00C16AA2" w:rsidP="00917C53">
            <w:pPr>
              <w:pStyle w:val="TAC"/>
              <w:rPr>
                <w:ins w:id="32039" w:author="Huawei" w:date="2022-04-25T02:33:00Z"/>
              </w:rPr>
            </w:pPr>
            <w:ins w:id="32040"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ADA16" w14:textId="77777777" w:rsidR="00C16AA2" w:rsidRPr="00FE3C8E" w:rsidRDefault="00C16AA2" w:rsidP="00917C53">
            <w:pPr>
              <w:pStyle w:val="TAC"/>
              <w:rPr>
                <w:ins w:id="32041" w:author="Huawei" w:date="2022-04-25T02:33:00Z"/>
              </w:rPr>
            </w:pPr>
            <w:ins w:id="320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D4FE4" w14:textId="77777777" w:rsidR="00C16AA2" w:rsidRPr="00FE3C8E" w:rsidRDefault="00C16AA2" w:rsidP="00917C53">
            <w:pPr>
              <w:pStyle w:val="TAC"/>
              <w:rPr>
                <w:ins w:id="32043" w:author="Huawei" w:date="2022-04-25T02:33:00Z"/>
              </w:rPr>
            </w:pPr>
            <w:ins w:id="320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FEA5C2" w14:textId="77777777" w:rsidR="00C16AA2" w:rsidRPr="00FE3C8E" w:rsidRDefault="00C16AA2" w:rsidP="00917C53">
            <w:pPr>
              <w:pStyle w:val="TAC"/>
              <w:rPr>
                <w:ins w:id="32045" w:author="Huawei" w:date="2022-04-25T02:33:00Z"/>
              </w:rPr>
            </w:pPr>
            <w:ins w:id="32046"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EBB3" w14:textId="77777777" w:rsidR="00C16AA2" w:rsidRPr="00FE3C8E" w:rsidRDefault="00C16AA2" w:rsidP="00917C53">
            <w:pPr>
              <w:pStyle w:val="TAC"/>
              <w:rPr>
                <w:ins w:id="32047" w:author="Huawei" w:date="2022-04-25T02:33:00Z"/>
              </w:rPr>
            </w:pPr>
            <w:ins w:id="32048"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42545" w14:textId="77777777" w:rsidR="00C16AA2" w:rsidRPr="00FE3C8E" w:rsidRDefault="00C16AA2" w:rsidP="00917C53">
            <w:pPr>
              <w:pStyle w:val="TAC"/>
              <w:rPr>
                <w:ins w:id="32049" w:author="Huawei" w:date="2022-04-25T02:33:00Z"/>
              </w:rPr>
            </w:pPr>
            <w:ins w:id="320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6897B" w14:textId="77777777" w:rsidR="00C16AA2" w:rsidRPr="00FE3C8E" w:rsidRDefault="00C16AA2" w:rsidP="00917C53">
            <w:pPr>
              <w:pStyle w:val="TAC"/>
              <w:rPr>
                <w:ins w:id="32051" w:author="Huawei" w:date="2022-04-25T02:33:00Z"/>
              </w:rPr>
            </w:pPr>
            <w:ins w:id="32052"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FD1D" w14:textId="77777777" w:rsidR="00C16AA2" w:rsidRPr="00FE3C8E" w:rsidRDefault="00C16AA2" w:rsidP="00917C53">
            <w:pPr>
              <w:pStyle w:val="TAC"/>
              <w:rPr>
                <w:ins w:id="32053" w:author="Huawei" w:date="2022-04-25T02:33:00Z"/>
              </w:rPr>
            </w:pPr>
            <w:ins w:id="32054"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F1BAC" w14:textId="77777777" w:rsidR="00C16AA2" w:rsidRPr="00FE3C8E" w:rsidRDefault="00C16AA2" w:rsidP="00917C53">
            <w:pPr>
              <w:pStyle w:val="TAC"/>
              <w:rPr>
                <w:ins w:id="32055" w:author="Huawei" w:date="2022-04-25T02:33:00Z"/>
              </w:rPr>
            </w:pPr>
            <w:ins w:id="320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8307" w14:textId="77777777" w:rsidR="00C16AA2" w:rsidRPr="00FE3C8E" w:rsidRDefault="00C16AA2" w:rsidP="00917C53">
            <w:pPr>
              <w:pStyle w:val="TAC"/>
              <w:rPr>
                <w:ins w:id="32057" w:author="Huawei" w:date="2022-04-25T02:33:00Z"/>
              </w:rPr>
            </w:pPr>
            <w:ins w:id="320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92F7" w14:textId="77777777" w:rsidR="00C16AA2" w:rsidRPr="00FE3C8E" w:rsidRDefault="00C16AA2" w:rsidP="00917C53">
            <w:pPr>
              <w:pStyle w:val="TAC"/>
              <w:rPr>
                <w:ins w:id="32059" w:author="Huawei" w:date="2022-04-25T02:33:00Z"/>
              </w:rPr>
            </w:pPr>
            <w:ins w:id="32060" w:author="Huawei" w:date="2022-04-25T02:33:00Z">
              <w:r w:rsidRPr="00FE3C8E">
                <w:t>15.5-TT</w:t>
              </w:r>
            </w:ins>
          </w:p>
        </w:tc>
      </w:tr>
      <w:tr w:rsidR="00C16AA2" w:rsidRPr="00FE3C8E" w14:paraId="58BA76C4" w14:textId="77777777" w:rsidTr="00917C53">
        <w:trPr>
          <w:trHeight w:val="77"/>
          <w:ins w:id="320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805933" w14:textId="77777777" w:rsidR="00C16AA2" w:rsidRPr="00FE3C8E" w:rsidRDefault="00C16AA2" w:rsidP="00917C53">
            <w:pPr>
              <w:pStyle w:val="TAC"/>
              <w:rPr>
                <w:ins w:id="32062" w:author="Huawei" w:date="2022-04-25T02:33:00Z"/>
              </w:rPr>
            </w:pPr>
            <w:ins w:id="32063"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E2F4" w14:textId="77777777" w:rsidR="00C16AA2" w:rsidRPr="00FE3C8E" w:rsidRDefault="00C16AA2" w:rsidP="00917C53">
            <w:pPr>
              <w:pStyle w:val="TAC"/>
              <w:rPr>
                <w:ins w:id="32064" w:author="Huawei" w:date="2022-04-25T02:33:00Z"/>
              </w:rPr>
            </w:pPr>
            <w:ins w:id="320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1173EC" w14:textId="77777777" w:rsidR="00C16AA2" w:rsidRPr="00FE3C8E" w:rsidRDefault="00C16AA2" w:rsidP="00917C53">
            <w:pPr>
              <w:pStyle w:val="TAC"/>
              <w:rPr>
                <w:ins w:id="32066" w:author="Huawei" w:date="2022-04-25T02:33:00Z"/>
              </w:rPr>
            </w:pPr>
            <w:ins w:id="320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8F0F0" w14:textId="77777777" w:rsidR="00C16AA2" w:rsidRPr="00FE3C8E" w:rsidRDefault="00C16AA2" w:rsidP="00917C53">
            <w:pPr>
              <w:pStyle w:val="TAC"/>
              <w:rPr>
                <w:ins w:id="32068" w:author="Huawei" w:date="2022-04-25T02:33:00Z"/>
              </w:rPr>
            </w:pPr>
            <w:ins w:id="32069"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FF69C" w14:textId="77777777" w:rsidR="00C16AA2" w:rsidRPr="00FE3C8E" w:rsidRDefault="00C16AA2" w:rsidP="00917C53">
            <w:pPr>
              <w:pStyle w:val="TAC"/>
              <w:rPr>
                <w:ins w:id="32070" w:author="Huawei" w:date="2022-04-25T02:33:00Z"/>
              </w:rPr>
            </w:pPr>
            <w:ins w:id="32071"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AD32" w14:textId="77777777" w:rsidR="00C16AA2" w:rsidRPr="00FE3C8E" w:rsidRDefault="00C16AA2" w:rsidP="00917C53">
            <w:pPr>
              <w:pStyle w:val="TAC"/>
              <w:rPr>
                <w:ins w:id="32072" w:author="Huawei" w:date="2022-04-25T02:33:00Z"/>
              </w:rPr>
            </w:pPr>
            <w:ins w:id="320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50791" w14:textId="77777777" w:rsidR="00C16AA2" w:rsidRPr="00FE3C8E" w:rsidRDefault="00C16AA2" w:rsidP="00917C53">
            <w:pPr>
              <w:pStyle w:val="TAC"/>
              <w:rPr>
                <w:ins w:id="32074" w:author="Huawei" w:date="2022-04-25T02:33:00Z"/>
              </w:rPr>
            </w:pPr>
            <w:ins w:id="32075"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2C8E" w14:textId="77777777" w:rsidR="00C16AA2" w:rsidRPr="00FE3C8E" w:rsidRDefault="00C16AA2" w:rsidP="00917C53">
            <w:pPr>
              <w:pStyle w:val="TAC"/>
              <w:rPr>
                <w:ins w:id="32076" w:author="Huawei" w:date="2022-04-25T02:33:00Z"/>
              </w:rPr>
            </w:pPr>
            <w:ins w:id="3207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1196" w14:textId="77777777" w:rsidR="00C16AA2" w:rsidRPr="00FE3C8E" w:rsidRDefault="00C16AA2" w:rsidP="00917C53">
            <w:pPr>
              <w:pStyle w:val="TAC"/>
              <w:rPr>
                <w:ins w:id="32078" w:author="Huawei" w:date="2022-04-25T02:33:00Z"/>
              </w:rPr>
            </w:pPr>
            <w:ins w:id="320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84B3" w14:textId="77777777" w:rsidR="00C16AA2" w:rsidRPr="00FE3C8E" w:rsidRDefault="00C16AA2" w:rsidP="00917C53">
            <w:pPr>
              <w:pStyle w:val="TAC"/>
              <w:rPr>
                <w:ins w:id="32080" w:author="Huawei" w:date="2022-04-25T02:33:00Z"/>
              </w:rPr>
            </w:pPr>
            <w:ins w:id="320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CC5BC" w14:textId="77777777" w:rsidR="00C16AA2" w:rsidRPr="00FE3C8E" w:rsidRDefault="00C16AA2" w:rsidP="00917C53">
            <w:pPr>
              <w:pStyle w:val="TAC"/>
              <w:rPr>
                <w:ins w:id="32082" w:author="Huawei" w:date="2022-04-25T02:33:00Z"/>
              </w:rPr>
            </w:pPr>
            <w:ins w:id="32083" w:author="Huawei" w:date="2022-04-25T02:33:00Z">
              <w:r w:rsidRPr="00FE3C8E">
                <w:t>12-TT</w:t>
              </w:r>
            </w:ins>
          </w:p>
        </w:tc>
      </w:tr>
      <w:tr w:rsidR="00C16AA2" w:rsidRPr="00FE3C8E" w14:paraId="48D00264" w14:textId="77777777" w:rsidTr="00917C53">
        <w:trPr>
          <w:trHeight w:val="77"/>
          <w:ins w:id="320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6B2342" w14:textId="77777777" w:rsidR="00C16AA2" w:rsidRPr="00FE3C8E" w:rsidRDefault="00C16AA2" w:rsidP="00917C53">
            <w:pPr>
              <w:pStyle w:val="TAC"/>
              <w:rPr>
                <w:ins w:id="32085" w:author="Huawei" w:date="2022-04-25T02:33:00Z"/>
              </w:rPr>
            </w:pPr>
            <w:ins w:id="32086"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45D97" w14:textId="77777777" w:rsidR="00C16AA2" w:rsidRPr="00FE3C8E" w:rsidRDefault="00C16AA2" w:rsidP="00917C53">
            <w:pPr>
              <w:pStyle w:val="TAC"/>
              <w:rPr>
                <w:ins w:id="32087" w:author="Huawei" w:date="2022-04-25T02:33:00Z"/>
              </w:rPr>
            </w:pPr>
            <w:ins w:id="320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72FAF" w14:textId="77777777" w:rsidR="00C16AA2" w:rsidRPr="00FE3C8E" w:rsidRDefault="00C16AA2" w:rsidP="00917C53">
            <w:pPr>
              <w:pStyle w:val="TAC"/>
              <w:rPr>
                <w:ins w:id="32089" w:author="Huawei" w:date="2022-04-25T02:33:00Z"/>
              </w:rPr>
            </w:pPr>
            <w:ins w:id="320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ED57DE" w14:textId="77777777" w:rsidR="00C16AA2" w:rsidRPr="00FE3C8E" w:rsidRDefault="00C16AA2" w:rsidP="00917C53">
            <w:pPr>
              <w:pStyle w:val="TAC"/>
              <w:rPr>
                <w:ins w:id="32091" w:author="Huawei" w:date="2022-04-25T02:33:00Z"/>
              </w:rPr>
            </w:pPr>
            <w:ins w:id="32092" w:author="Huawei" w:date="2022-04-25T02:33:00Z">
              <w:r w:rsidRPr="00FE3C8E">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ACE5" w14:textId="77777777" w:rsidR="00C16AA2" w:rsidRPr="00FE3C8E" w:rsidRDefault="00C16AA2" w:rsidP="00917C53">
            <w:pPr>
              <w:pStyle w:val="TAC"/>
              <w:rPr>
                <w:ins w:id="32093" w:author="Huawei" w:date="2022-04-25T02:33:00Z"/>
              </w:rPr>
            </w:pPr>
            <w:ins w:id="32094"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5D7D0" w14:textId="77777777" w:rsidR="00C16AA2" w:rsidRPr="00FE3C8E" w:rsidRDefault="00C16AA2" w:rsidP="00917C53">
            <w:pPr>
              <w:pStyle w:val="TAC"/>
              <w:rPr>
                <w:ins w:id="32095" w:author="Huawei" w:date="2022-04-25T02:33:00Z"/>
              </w:rPr>
            </w:pPr>
            <w:ins w:id="320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FB8A" w14:textId="77777777" w:rsidR="00C16AA2" w:rsidRPr="00FE3C8E" w:rsidRDefault="00C16AA2" w:rsidP="00917C53">
            <w:pPr>
              <w:pStyle w:val="TAC"/>
              <w:rPr>
                <w:ins w:id="32097" w:author="Huawei" w:date="2022-04-25T02:33:00Z"/>
              </w:rPr>
            </w:pPr>
            <w:ins w:id="32098"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A0B8" w14:textId="77777777" w:rsidR="00C16AA2" w:rsidRPr="00FE3C8E" w:rsidRDefault="00C16AA2" w:rsidP="00917C53">
            <w:pPr>
              <w:pStyle w:val="TAC"/>
              <w:rPr>
                <w:ins w:id="32099" w:author="Huawei" w:date="2022-04-25T02:33:00Z"/>
              </w:rPr>
            </w:pPr>
            <w:ins w:id="3210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C868A" w14:textId="77777777" w:rsidR="00C16AA2" w:rsidRPr="00FE3C8E" w:rsidRDefault="00C16AA2" w:rsidP="00917C53">
            <w:pPr>
              <w:pStyle w:val="TAC"/>
              <w:rPr>
                <w:ins w:id="32101" w:author="Huawei" w:date="2022-04-25T02:33:00Z"/>
              </w:rPr>
            </w:pPr>
            <w:ins w:id="321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31DA" w14:textId="77777777" w:rsidR="00C16AA2" w:rsidRPr="00FE3C8E" w:rsidRDefault="00C16AA2" w:rsidP="00917C53">
            <w:pPr>
              <w:pStyle w:val="TAC"/>
              <w:rPr>
                <w:ins w:id="32103" w:author="Huawei" w:date="2022-04-25T02:33:00Z"/>
              </w:rPr>
            </w:pPr>
            <w:ins w:id="321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4A3E" w14:textId="77777777" w:rsidR="00C16AA2" w:rsidRPr="00FE3C8E" w:rsidRDefault="00C16AA2" w:rsidP="00917C53">
            <w:pPr>
              <w:pStyle w:val="TAC"/>
              <w:rPr>
                <w:ins w:id="32105" w:author="Huawei" w:date="2022-04-25T02:33:00Z"/>
              </w:rPr>
            </w:pPr>
            <w:ins w:id="32106" w:author="Huawei" w:date="2022-04-25T02:33:00Z">
              <w:r w:rsidRPr="00FE3C8E">
                <w:t>14-TT</w:t>
              </w:r>
            </w:ins>
          </w:p>
        </w:tc>
      </w:tr>
      <w:tr w:rsidR="00C16AA2" w:rsidRPr="00FE3C8E" w14:paraId="11F6B696" w14:textId="77777777" w:rsidTr="00917C53">
        <w:trPr>
          <w:trHeight w:val="77"/>
          <w:ins w:id="321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F8964F" w14:textId="77777777" w:rsidR="00C16AA2" w:rsidRPr="00FE3C8E" w:rsidRDefault="00C16AA2" w:rsidP="00917C53">
            <w:pPr>
              <w:pStyle w:val="TAC"/>
              <w:rPr>
                <w:ins w:id="32108" w:author="Huawei" w:date="2022-04-25T02:33:00Z"/>
              </w:rPr>
            </w:pPr>
            <w:ins w:id="32109"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B48B0" w14:textId="77777777" w:rsidR="00C16AA2" w:rsidRPr="00FE3C8E" w:rsidRDefault="00C16AA2" w:rsidP="00917C53">
            <w:pPr>
              <w:pStyle w:val="TAC"/>
              <w:rPr>
                <w:ins w:id="32110" w:author="Huawei" w:date="2022-04-25T02:33:00Z"/>
              </w:rPr>
            </w:pPr>
            <w:ins w:id="321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068AC" w14:textId="77777777" w:rsidR="00C16AA2" w:rsidRPr="00FE3C8E" w:rsidRDefault="00C16AA2" w:rsidP="00917C53">
            <w:pPr>
              <w:pStyle w:val="TAC"/>
              <w:rPr>
                <w:ins w:id="32112" w:author="Huawei" w:date="2022-04-25T02:33:00Z"/>
              </w:rPr>
            </w:pPr>
            <w:ins w:id="321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8C5512" w14:textId="77777777" w:rsidR="00C16AA2" w:rsidRPr="00FE3C8E" w:rsidRDefault="00C16AA2" w:rsidP="00917C53">
            <w:pPr>
              <w:pStyle w:val="TAC"/>
              <w:rPr>
                <w:ins w:id="32114" w:author="Huawei" w:date="2022-04-25T02:33:00Z"/>
              </w:rPr>
            </w:pPr>
            <w:ins w:id="32115"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4B0F" w14:textId="77777777" w:rsidR="00C16AA2" w:rsidRPr="00FE3C8E" w:rsidRDefault="00C16AA2" w:rsidP="00917C53">
            <w:pPr>
              <w:pStyle w:val="TAC"/>
              <w:rPr>
                <w:ins w:id="32116" w:author="Huawei" w:date="2022-04-25T02:33:00Z"/>
              </w:rPr>
            </w:pPr>
            <w:ins w:id="32117"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46F24" w14:textId="77777777" w:rsidR="00C16AA2" w:rsidRPr="00FE3C8E" w:rsidRDefault="00C16AA2" w:rsidP="00917C53">
            <w:pPr>
              <w:pStyle w:val="TAC"/>
              <w:rPr>
                <w:ins w:id="32118" w:author="Huawei" w:date="2022-04-25T02:33:00Z"/>
              </w:rPr>
            </w:pPr>
            <w:ins w:id="321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8991D" w14:textId="77777777" w:rsidR="00C16AA2" w:rsidRPr="00FE3C8E" w:rsidRDefault="00C16AA2" w:rsidP="00917C53">
            <w:pPr>
              <w:pStyle w:val="TAC"/>
              <w:rPr>
                <w:ins w:id="32120" w:author="Huawei" w:date="2022-04-25T02:33:00Z"/>
              </w:rPr>
            </w:pPr>
            <w:ins w:id="32121"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A9A1" w14:textId="77777777" w:rsidR="00C16AA2" w:rsidRPr="00FE3C8E" w:rsidRDefault="00C16AA2" w:rsidP="00917C53">
            <w:pPr>
              <w:pStyle w:val="TAC"/>
              <w:rPr>
                <w:ins w:id="32122" w:author="Huawei" w:date="2022-04-25T02:33:00Z"/>
              </w:rPr>
            </w:pPr>
            <w:ins w:id="3212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652E4" w14:textId="77777777" w:rsidR="00C16AA2" w:rsidRPr="00FE3C8E" w:rsidRDefault="00C16AA2" w:rsidP="00917C53">
            <w:pPr>
              <w:pStyle w:val="TAC"/>
              <w:rPr>
                <w:ins w:id="32124" w:author="Huawei" w:date="2022-04-25T02:33:00Z"/>
              </w:rPr>
            </w:pPr>
            <w:ins w:id="321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C0A8" w14:textId="77777777" w:rsidR="00C16AA2" w:rsidRPr="00FE3C8E" w:rsidRDefault="00C16AA2" w:rsidP="00917C53">
            <w:pPr>
              <w:pStyle w:val="TAC"/>
              <w:rPr>
                <w:ins w:id="32126" w:author="Huawei" w:date="2022-04-25T02:33:00Z"/>
              </w:rPr>
            </w:pPr>
            <w:ins w:id="321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BFFA" w14:textId="77777777" w:rsidR="00C16AA2" w:rsidRPr="00FE3C8E" w:rsidRDefault="00C16AA2" w:rsidP="00917C53">
            <w:pPr>
              <w:pStyle w:val="TAC"/>
              <w:rPr>
                <w:ins w:id="32128" w:author="Huawei" w:date="2022-04-25T02:33:00Z"/>
              </w:rPr>
            </w:pPr>
            <w:ins w:id="32129" w:author="Huawei" w:date="2022-04-25T02:33:00Z">
              <w:r w:rsidRPr="00FE3C8E">
                <w:t>8-TT</w:t>
              </w:r>
            </w:ins>
          </w:p>
        </w:tc>
      </w:tr>
      <w:tr w:rsidR="00C16AA2" w:rsidRPr="00FE3C8E" w14:paraId="799C992C" w14:textId="77777777" w:rsidTr="00917C53">
        <w:trPr>
          <w:trHeight w:val="77"/>
          <w:ins w:id="321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C74706" w14:textId="77777777" w:rsidR="00C16AA2" w:rsidRPr="00FE3C8E" w:rsidRDefault="00C16AA2" w:rsidP="00917C53">
            <w:pPr>
              <w:pStyle w:val="TAC"/>
              <w:rPr>
                <w:ins w:id="32131" w:author="Huawei" w:date="2022-04-25T02:33:00Z"/>
              </w:rPr>
            </w:pPr>
            <w:ins w:id="32132"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FC834D" w14:textId="77777777" w:rsidR="00C16AA2" w:rsidRPr="00FE3C8E" w:rsidRDefault="00C16AA2" w:rsidP="00917C53">
            <w:pPr>
              <w:pStyle w:val="TAC"/>
              <w:rPr>
                <w:ins w:id="32133" w:author="Huawei" w:date="2022-04-25T02:33:00Z"/>
              </w:rPr>
            </w:pPr>
            <w:ins w:id="321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45FDCE" w14:textId="77777777" w:rsidR="00C16AA2" w:rsidRPr="00FE3C8E" w:rsidRDefault="00C16AA2" w:rsidP="00917C53">
            <w:pPr>
              <w:pStyle w:val="TAC"/>
              <w:rPr>
                <w:ins w:id="32135" w:author="Huawei" w:date="2022-04-25T02:33:00Z"/>
              </w:rPr>
            </w:pPr>
            <w:ins w:id="321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CA10" w14:textId="77777777" w:rsidR="00C16AA2" w:rsidRPr="00FE3C8E" w:rsidRDefault="00C16AA2" w:rsidP="00917C53">
            <w:pPr>
              <w:pStyle w:val="TAC"/>
              <w:rPr>
                <w:ins w:id="32137" w:author="Huawei" w:date="2022-04-25T02:33:00Z"/>
              </w:rPr>
            </w:pPr>
            <w:ins w:id="3213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295F7" w14:textId="77777777" w:rsidR="00C16AA2" w:rsidRPr="00FE3C8E" w:rsidRDefault="00C16AA2" w:rsidP="00917C53">
            <w:pPr>
              <w:pStyle w:val="TAC"/>
              <w:rPr>
                <w:ins w:id="32139" w:author="Huawei" w:date="2022-04-25T02:33:00Z"/>
              </w:rPr>
            </w:pPr>
            <w:ins w:id="3214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E984" w14:textId="77777777" w:rsidR="00C16AA2" w:rsidRPr="00FE3C8E" w:rsidRDefault="00C16AA2" w:rsidP="00917C53">
            <w:pPr>
              <w:pStyle w:val="TAC"/>
              <w:rPr>
                <w:ins w:id="32141" w:author="Huawei" w:date="2022-04-25T02:33:00Z"/>
              </w:rPr>
            </w:pPr>
            <w:ins w:id="321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3D0E" w14:textId="77777777" w:rsidR="00C16AA2" w:rsidRPr="00FE3C8E" w:rsidRDefault="00C16AA2" w:rsidP="00917C53">
            <w:pPr>
              <w:pStyle w:val="TAC"/>
              <w:rPr>
                <w:ins w:id="32143" w:author="Huawei" w:date="2022-04-25T02:33:00Z"/>
              </w:rPr>
            </w:pPr>
            <w:ins w:id="32144"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FC3C" w14:textId="77777777" w:rsidR="00C16AA2" w:rsidRPr="00FE3C8E" w:rsidRDefault="00C16AA2" w:rsidP="00917C53">
            <w:pPr>
              <w:pStyle w:val="TAC"/>
              <w:rPr>
                <w:ins w:id="32145" w:author="Huawei" w:date="2022-04-25T02:33:00Z"/>
              </w:rPr>
            </w:pPr>
            <w:ins w:id="3214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3B7A" w14:textId="77777777" w:rsidR="00C16AA2" w:rsidRPr="00FE3C8E" w:rsidRDefault="00C16AA2" w:rsidP="00917C53">
            <w:pPr>
              <w:pStyle w:val="TAC"/>
              <w:rPr>
                <w:ins w:id="32147" w:author="Huawei" w:date="2022-04-25T02:33:00Z"/>
              </w:rPr>
            </w:pPr>
            <w:ins w:id="321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7B34" w14:textId="77777777" w:rsidR="00C16AA2" w:rsidRPr="00FE3C8E" w:rsidRDefault="00C16AA2" w:rsidP="00917C53">
            <w:pPr>
              <w:pStyle w:val="TAC"/>
              <w:rPr>
                <w:ins w:id="32149" w:author="Huawei" w:date="2022-04-25T02:33:00Z"/>
              </w:rPr>
            </w:pPr>
            <w:ins w:id="321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6975" w14:textId="77777777" w:rsidR="00C16AA2" w:rsidRPr="00FE3C8E" w:rsidRDefault="00C16AA2" w:rsidP="00917C53">
            <w:pPr>
              <w:pStyle w:val="TAC"/>
              <w:rPr>
                <w:ins w:id="32151" w:author="Huawei" w:date="2022-04-25T02:33:00Z"/>
              </w:rPr>
            </w:pPr>
            <w:ins w:id="32152" w:author="Huawei" w:date="2022-04-25T02:33:00Z">
              <w:r w:rsidRPr="00FE3C8E">
                <w:t>14.5-TT</w:t>
              </w:r>
            </w:ins>
          </w:p>
        </w:tc>
      </w:tr>
      <w:tr w:rsidR="00C16AA2" w:rsidRPr="00FE3C8E" w14:paraId="72340724" w14:textId="77777777" w:rsidTr="00917C53">
        <w:trPr>
          <w:trHeight w:val="77"/>
          <w:ins w:id="321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AD2DDD" w14:textId="77777777" w:rsidR="00C16AA2" w:rsidRPr="00FE3C8E" w:rsidRDefault="00C16AA2" w:rsidP="00917C53">
            <w:pPr>
              <w:pStyle w:val="TAC"/>
              <w:rPr>
                <w:ins w:id="32154" w:author="Huawei" w:date="2022-04-25T02:33:00Z"/>
              </w:rPr>
            </w:pPr>
            <w:ins w:id="32155"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53AF3" w14:textId="77777777" w:rsidR="00C16AA2" w:rsidRPr="00FE3C8E" w:rsidRDefault="00C16AA2" w:rsidP="00917C53">
            <w:pPr>
              <w:pStyle w:val="TAC"/>
              <w:rPr>
                <w:ins w:id="32156" w:author="Huawei" w:date="2022-04-25T02:33:00Z"/>
              </w:rPr>
            </w:pPr>
            <w:ins w:id="321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733094" w14:textId="77777777" w:rsidR="00C16AA2" w:rsidRPr="00FE3C8E" w:rsidRDefault="00C16AA2" w:rsidP="00917C53">
            <w:pPr>
              <w:pStyle w:val="TAC"/>
              <w:rPr>
                <w:ins w:id="32158" w:author="Huawei" w:date="2022-04-25T02:33:00Z"/>
              </w:rPr>
            </w:pPr>
            <w:ins w:id="321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6F5C" w14:textId="77777777" w:rsidR="00C16AA2" w:rsidRPr="00FE3C8E" w:rsidRDefault="00C16AA2" w:rsidP="00917C53">
            <w:pPr>
              <w:pStyle w:val="TAC"/>
              <w:rPr>
                <w:ins w:id="32160" w:author="Huawei" w:date="2022-04-25T02:33:00Z"/>
              </w:rPr>
            </w:pPr>
            <w:ins w:id="3216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C1536" w14:textId="77777777" w:rsidR="00C16AA2" w:rsidRPr="00FE3C8E" w:rsidRDefault="00C16AA2" w:rsidP="00917C53">
            <w:pPr>
              <w:pStyle w:val="TAC"/>
              <w:rPr>
                <w:ins w:id="32162" w:author="Huawei" w:date="2022-04-25T02:33:00Z"/>
              </w:rPr>
            </w:pPr>
            <w:ins w:id="32163"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649A" w14:textId="77777777" w:rsidR="00C16AA2" w:rsidRPr="00FE3C8E" w:rsidRDefault="00C16AA2" w:rsidP="00917C53">
            <w:pPr>
              <w:pStyle w:val="TAC"/>
              <w:rPr>
                <w:ins w:id="32164" w:author="Huawei" w:date="2022-04-25T02:33:00Z"/>
              </w:rPr>
            </w:pPr>
            <w:ins w:id="321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E3353" w14:textId="77777777" w:rsidR="00C16AA2" w:rsidRPr="00FE3C8E" w:rsidRDefault="00C16AA2" w:rsidP="00917C53">
            <w:pPr>
              <w:pStyle w:val="TAC"/>
              <w:rPr>
                <w:ins w:id="32166" w:author="Huawei" w:date="2022-04-25T02:33:00Z"/>
              </w:rPr>
            </w:pPr>
            <w:ins w:id="32167"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C6A6" w14:textId="77777777" w:rsidR="00C16AA2" w:rsidRPr="00FE3C8E" w:rsidRDefault="00C16AA2" w:rsidP="00917C53">
            <w:pPr>
              <w:pStyle w:val="TAC"/>
              <w:rPr>
                <w:ins w:id="32168" w:author="Huawei" w:date="2022-04-25T02:33:00Z"/>
              </w:rPr>
            </w:pPr>
            <w:ins w:id="32169"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8C3CB" w14:textId="77777777" w:rsidR="00C16AA2" w:rsidRPr="00FE3C8E" w:rsidRDefault="00C16AA2" w:rsidP="00917C53">
            <w:pPr>
              <w:pStyle w:val="TAC"/>
              <w:rPr>
                <w:ins w:id="32170" w:author="Huawei" w:date="2022-04-25T02:33:00Z"/>
              </w:rPr>
            </w:pPr>
            <w:ins w:id="321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1565" w14:textId="77777777" w:rsidR="00C16AA2" w:rsidRPr="00FE3C8E" w:rsidRDefault="00C16AA2" w:rsidP="00917C53">
            <w:pPr>
              <w:pStyle w:val="TAC"/>
              <w:rPr>
                <w:ins w:id="32172" w:author="Huawei" w:date="2022-04-25T02:33:00Z"/>
              </w:rPr>
            </w:pPr>
            <w:ins w:id="321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D8494" w14:textId="77777777" w:rsidR="00C16AA2" w:rsidRPr="00FE3C8E" w:rsidRDefault="00C16AA2" w:rsidP="00917C53">
            <w:pPr>
              <w:pStyle w:val="TAC"/>
              <w:rPr>
                <w:ins w:id="32174" w:author="Huawei" w:date="2022-04-25T02:33:00Z"/>
              </w:rPr>
            </w:pPr>
            <w:ins w:id="32175" w:author="Huawei" w:date="2022-04-25T02:33:00Z">
              <w:r w:rsidRPr="00FE3C8E">
                <w:t>14.5-TT</w:t>
              </w:r>
            </w:ins>
          </w:p>
        </w:tc>
      </w:tr>
      <w:tr w:rsidR="00C16AA2" w:rsidRPr="00FE3C8E" w14:paraId="12103F34" w14:textId="77777777" w:rsidTr="00917C53">
        <w:trPr>
          <w:trHeight w:val="77"/>
          <w:ins w:id="321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02E710" w14:textId="77777777" w:rsidR="00C16AA2" w:rsidRPr="00FE3C8E" w:rsidRDefault="00C16AA2" w:rsidP="00917C53">
            <w:pPr>
              <w:pStyle w:val="TAC"/>
              <w:rPr>
                <w:ins w:id="32177" w:author="Huawei" w:date="2022-04-25T02:33:00Z"/>
              </w:rPr>
            </w:pPr>
            <w:ins w:id="32178"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73BBB" w14:textId="77777777" w:rsidR="00C16AA2" w:rsidRPr="00FE3C8E" w:rsidRDefault="00C16AA2" w:rsidP="00917C53">
            <w:pPr>
              <w:pStyle w:val="TAC"/>
              <w:rPr>
                <w:ins w:id="32179" w:author="Huawei" w:date="2022-04-25T02:33:00Z"/>
              </w:rPr>
            </w:pPr>
            <w:ins w:id="321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6B7CDA" w14:textId="77777777" w:rsidR="00C16AA2" w:rsidRPr="00FE3C8E" w:rsidRDefault="00C16AA2" w:rsidP="00917C53">
            <w:pPr>
              <w:pStyle w:val="TAC"/>
              <w:rPr>
                <w:ins w:id="32181" w:author="Huawei" w:date="2022-04-25T02:33:00Z"/>
              </w:rPr>
            </w:pPr>
            <w:ins w:id="321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1A438" w14:textId="77777777" w:rsidR="00C16AA2" w:rsidRPr="00FE3C8E" w:rsidRDefault="00C16AA2" w:rsidP="00917C53">
            <w:pPr>
              <w:pStyle w:val="TAC"/>
              <w:rPr>
                <w:ins w:id="32183" w:author="Huawei" w:date="2022-04-25T02:33:00Z"/>
              </w:rPr>
            </w:pPr>
            <w:ins w:id="3218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B6D6" w14:textId="77777777" w:rsidR="00C16AA2" w:rsidRPr="00FE3C8E" w:rsidRDefault="00C16AA2" w:rsidP="00917C53">
            <w:pPr>
              <w:pStyle w:val="TAC"/>
              <w:rPr>
                <w:ins w:id="32185" w:author="Huawei" w:date="2022-04-25T02:33:00Z"/>
              </w:rPr>
            </w:pPr>
            <w:ins w:id="32186"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F5F4" w14:textId="77777777" w:rsidR="00C16AA2" w:rsidRPr="00FE3C8E" w:rsidRDefault="00C16AA2" w:rsidP="00917C53">
            <w:pPr>
              <w:pStyle w:val="TAC"/>
              <w:rPr>
                <w:ins w:id="32187" w:author="Huawei" w:date="2022-04-25T02:33:00Z"/>
              </w:rPr>
            </w:pPr>
            <w:ins w:id="321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F4CB0" w14:textId="77777777" w:rsidR="00C16AA2" w:rsidRPr="00FE3C8E" w:rsidRDefault="00C16AA2" w:rsidP="00917C53">
            <w:pPr>
              <w:pStyle w:val="TAC"/>
              <w:rPr>
                <w:ins w:id="32189" w:author="Huawei" w:date="2022-04-25T02:33:00Z"/>
              </w:rPr>
            </w:pPr>
            <w:ins w:id="32190"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B483" w14:textId="77777777" w:rsidR="00C16AA2" w:rsidRPr="00FE3C8E" w:rsidRDefault="00C16AA2" w:rsidP="00917C53">
            <w:pPr>
              <w:pStyle w:val="TAC"/>
              <w:rPr>
                <w:ins w:id="32191" w:author="Huawei" w:date="2022-04-25T02:33:00Z"/>
              </w:rPr>
            </w:pPr>
            <w:ins w:id="32192"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BE62" w14:textId="77777777" w:rsidR="00C16AA2" w:rsidRPr="00FE3C8E" w:rsidRDefault="00C16AA2" w:rsidP="00917C53">
            <w:pPr>
              <w:pStyle w:val="TAC"/>
              <w:rPr>
                <w:ins w:id="32193" w:author="Huawei" w:date="2022-04-25T02:33:00Z"/>
              </w:rPr>
            </w:pPr>
            <w:ins w:id="321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EA9AA" w14:textId="77777777" w:rsidR="00C16AA2" w:rsidRPr="00FE3C8E" w:rsidRDefault="00C16AA2" w:rsidP="00917C53">
            <w:pPr>
              <w:pStyle w:val="TAC"/>
              <w:rPr>
                <w:ins w:id="32195" w:author="Huawei" w:date="2022-04-25T02:33:00Z"/>
              </w:rPr>
            </w:pPr>
            <w:ins w:id="321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C689" w14:textId="77777777" w:rsidR="00C16AA2" w:rsidRPr="00FE3C8E" w:rsidRDefault="00C16AA2" w:rsidP="00917C53">
            <w:pPr>
              <w:pStyle w:val="TAC"/>
              <w:rPr>
                <w:ins w:id="32197" w:author="Huawei" w:date="2022-04-25T02:33:00Z"/>
              </w:rPr>
            </w:pPr>
            <w:ins w:id="32198" w:author="Huawei" w:date="2022-04-25T02:33:00Z">
              <w:r w:rsidRPr="00FE3C8E">
                <w:t>14.5-TT</w:t>
              </w:r>
            </w:ins>
          </w:p>
        </w:tc>
      </w:tr>
      <w:tr w:rsidR="00C16AA2" w:rsidRPr="00FE3C8E" w14:paraId="0AC84536" w14:textId="77777777" w:rsidTr="00917C53">
        <w:trPr>
          <w:trHeight w:val="77"/>
          <w:ins w:id="321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561AB" w14:textId="77777777" w:rsidR="00C16AA2" w:rsidRPr="00FE3C8E" w:rsidRDefault="00C16AA2" w:rsidP="00917C53">
            <w:pPr>
              <w:pStyle w:val="TAC"/>
              <w:rPr>
                <w:ins w:id="32200" w:author="Huawei" w:date="2022-04-25T02:33:00Z"/>
              </w:rPr>
            </w:pPr>
            <w:ins w:id="32201"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0A44E" w14:textId="77777777" w:rsidR="00C16AA2" w:rsidRPr="00FE3C8E" w:rsidRDefault="00C16AA2" w:rsidP="00917C53">
            <w:pPr>
              <w:pStyle w:val="TAC"/>
              <w:rPr>
                <w:ins w:id="32202" w:author="Huawei" w:date="2022-04-25T02:33:00Z"/>
              </w:rPr>
            </w:pPr>
            <w:ins w:id="322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FC0D3F" w14:textId="77777777" w:rsidR="00C16AA2" w:rsidRPr="00FE3C8E" w:rsidRDefault="00C16AA2" w:rsidP="00917C53">
            <w:pPr>
              <w:pStyle w:val="TAC"/>
              <w:rPr>
                <w:ins w:id="32204" w:author="Huawei" w:date="2022-04-25T02:33:00Z"/>
              </w:rPr>
            </w:pPr>
            <w:ins w:id="322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D340" w14:textId="77777777" w:rsidR="00C16AA2" w:rsidRPr="00FE3C8E" w:rsidRDefault="00C16AA2" w:rsidP="00917C53">
            <w:pPr>
              <w:pStyle w:val="TAC"/>
              <w:rPr>
                <w:ins w:id="32206" w:author="Huawei" w:date="2022-04-25T02:33:00Z"/>
              </w:rPr>
            </w:pPr>
            <w:ins w:id="3220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FBEA" w14:textId="77777777" w:rsidR="00C16AA2" w:rsidRPr="00FE3C8E" w:rsidRDefault="00C16AA2" w:rsidP="00917C53">
            <w:pPr>
              <w:pStyle w:val="TAC"/>
              <w:rPr>
                <w:ins w:id="32208" w:author="Huawei" w:date="2022-04-25T02:33:00Z"/>
              </w:rPr>
            </w:pPr>
            <w:ins w:id="32209"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52CA8" w14:textId="77777777" w:rsidR="00C16AA2" w:rsidRPr="00FE3C8E" w:rsidRDefault="00C16AA2" w:rsidP="00917C53">
            <w:pPr>
              <w:pStyle w:val="TAC"/>
              <w:rPr>
                <w:ins w:id="32210" w:author="Huawei" w:date="2022-04-25T02:33:00Z"/>
              </w:rPr>
            </w:pPr>
            <w:ins w:id="322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EB0A" w14:textId="77777777" w:rsidR="00C16AA2" w:rsidRPr="00FE3C8E" w:rsidRDefault="00C16AA2" w:rsidP="00917C53">
            <w:pPr>
              <w:pStyle w:val="TAC"/>
              <w:rPr>
                <w:ins w:id="32212" w:author="Huawei" w:date="2022-04-25T02:33:00Z"/>
              </w:rPr>
            </w:pPr>
            <w:ins w:id="32213"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BDFCF" w14:textId="77777777" w:rsidR="00C16AA2" w:rsidRPr="00FE3C8E" w:rsidRDefault="00C16AA2" w:rsidP="00917C53">
            <w:pPr>
              <w:pStyle w:val="TAC"/>
              <w:rPr>
                <w:ins w:id="32214" w:author="Huawei" w:date="2022-04-25T02:33:00Z"/>
              </w:rPr>
            </w:pPr>
            <w:ins w:id="3221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E7BB" w14:textId="77777777" w:rsidR="00C16AA2" w:rsidRPr="00FE3C8E" w:rsidRDefault="00C16AA2" w:rsidP="00917C53">
            <w:pPr>
              <w:pStyle w:val="TAC"/>
              <w:rPr>
                <w:ins w:id="32216" w:author="Huawei" w:date="2022-04-25T02:33:00Z"/>
              </w:rPr>
            </w:pPr>
            <w:ins w:id="322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E17B" w14:textId="77777777" w:rsidR="00C16AA2" w:rsidRPr="00FE3C8E" w:rsidRDefault="00C16AA2" w:rsidP="00917C53">
            <w:pPr>
              <w:pStyle w:val="TAC"/>
              <w:rPr>
                <w:ins w:id="32218" w:author="Huawei" w:date="2022-04-25T02:33:00Z"/>
              </w:rPr>
            </w:pPr>
            <w:ins w:id="322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1D86A" w14:textId="77777777" w:rsidR="00C16AA2" w:rsidRPr="00FE3C8E" w:rsidRDefault="00C16AA2" w:rsidP="00917C53">
            <w:pPr>
              <w:pStyle w:val="TAC"/>
              <w:rPr>
                <w:ins w:id="32220" w:author="Huawei" w:date="2022-04-25T02:33:00Z"/>
              </w:rPr>
            </w:pPr>
            <w:ins w:id="32221" w:author="Huawei" w:date="2022-04-25T02:33:00Z">
              <w:r w:rsidRPr="00FE3C8E">
                <w:t>14-TT</w:t>
              </w:r>
            </w:ins>
          </w:p>
        </w:tc>
      </w:tr>
    </w:tbl>
    <w:p w14:paraId="4013DA5F" w14:textId="77777777" w:rsidR="00C16AA2" w:rsidRPr="00FE3C8E" w:rsidRDefault="00C16AA2" w:rsidP="00C16AA2">
      <w:pPr>
        <w:pStyle w:val="TH"/>
        <w:rPr>
          <w:ins w:id="32222"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79472C15" w14:textId="77777777" w:rsidTr="00917C53">
        <w:trPr>
          <w:trHeight w:val="455"/>
          <w:ins w:id="322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D395D" w14:textId="77777777" w:rsidR="00C16AA2" w:rsidRPr="00FE3C8E" w:rsidRDefault="00C16AA2" w:rsidP="00917C53">
            <w:pPr>
              <w:pStyle w:val="TAH"/>
              <w:rPr>
                <w:ins w:id="32224" w:author="Huawei" w:date="2022-04-25T02:33:00Z"/>
              </w:rPr>
            </w:pPr>
            <w:ins w:id="32225" w:author="Huawei" w:date="2022-04-25T02:33:00Z">
              <w:r w:rsidRPr="00FE3C8E">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7E903C" w14:textId="77777777" w:rsidR="00C16AA2" w:rsidRPr="00FE3C8E" w:rsidRDefault="00C16AA2" w:rsidP="00917C53">
            <w:pPr>
              <w:pStyle w:val="TAH"/>
              <w:rPr>
                <w:ins w:id="32226" w:author="Huawei" w:date="2022-04-25T02:33:00Z"/>
              </w:rPr>
            </w:pPr>
            <w:ins w:id="32227"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6701367" w14:textId="77777777" w:rsidR="00C16AA2" w:rsidRPr="00FE3C8E" w:rsidRDefault="00C16AA2" w:rsidP="00917C53">
            <w:pPr>
              <w:pStyle w:val="TAH"/>
              <w:rPr>
                <w:ins w:id="32228" w:author="Huawei" w:date="2022-04-25T02:33:00Z"/>
              </w:rPr>
            </w:pPr>
            <w:ins w:id="32229"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54CCF" w14:textId="77777777" w:rsidR="00C16AA2" w:rsidRPr="00FE3C8E" w:rsidRDefault="00C16AA2" w:rsidP="00917C53">
            <w:pPr>
              <w:pStyle w:val="TAH"/>
              <w:rPr>
                <w:ins w:id="32230" w:author="Huawei" w:date="2022-04-25T02:33:00Z"/>
              </w:rPr>
            </w:pPr>
            <w:ins w:id="32231"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0545F" w14:textId="77777777" w:rsidR="00C16AA2" w:rsidRPr="00FE3C8E" w:rsidRDefault="00C16AA2" w:rsidP="00917C53">
            <w:pPr>
              <w:pStyle w:val="TAH"/>
              <w:rPr>
                <w:ins w:id="32232" w:author="Huawei" w:date="2022-04-25T02:33:00Z"/>
              </w:rPr>
            </w:pPr>
            <w:ins w:id="32233"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C309" w14:textId="77777777" w:rsidR="00C16AA2" w:rsidRPr="00FE3C8E" w:rsidRDefault="00C16AA2" w:rsidP="00917C53">
            <w:pPr>
              <w:pStyle w:val="TAH"/>
              <w:rPr>
                <w:ins w:id="32234" w:author="Huawei" w:date="2022-04-25T02:33:00Z"/>
              </w:rPr>
            </w:pPr>
            <w:ins w:id="32235"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41A4B" w14:textId="77777777" w:rsidR="00C16AA2" w:rsidRPr="00FE3C8E" w:rsidRDefault="00C16AA2" w:rsidP="00917C53">
            <w:pPr>
              <w:pStyle w:val="TAH"/>
              <w:rPr>
                <w:ins w:id="32236" w:author="Huawei" w:date="2022-04-25T02:33:00Z"/>
              </w:rPr>
            </w:pPr>
            <w:ins w:id="32237"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89FC" w14:textId="77777777" w:rsidR="00C16AA2" w:rsidRPr="00FE3C8E" w:rsidRDefault="00C16AA2" w:rsidP="00917C53">
            <w:pPr>
              <w:pStyle w:val="TAH"/>
              <w:rPr>
                <w:ins w:id="32238" w:author="Huawei" w:date="2022-04-25T02:33:00Z"/>
              </w:rPr>
            </w:pPr>
            <w:ins w:id="32239"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557611D" w14:textId="77777777" w:rsidR="00C16AA2" w:rsidRPr="00FE3C8E" w:rsidRDefault="00C16AA2" w:rsidP="00917C53">
            <w:pPr>
              <w:pStyle w:val="TAH"/>
              <w:rPr>
                <w:ins w:id="32240" w:author="Huawei" w:date="2022-04-25T02:33:00Z"/>
              </w:rPr>
            </w:pPr>
            <w:ins w:id="32241"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563D6" w14:textId="77777777" w:rsidR="00C16AA2" w:rsidRPr="00FE3C8E" w:rsidRDefault="00C16AA2" w:rsidP="00917C53">
            <w:pPr>
              <w:pStyle w:val="TAH"/>
              <w:rPr>
                <w:ins w:id="32242" w:author="Huawei" w:date="2022-04-25T02:33:00Z"/>
              </w:rPr>
            </w:pPr>
            <w:ins w:id="32243"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3DB76" w14:textId="77777777" w:rsidR="00C16AA2" w:rsidRPr="00FE3C8E" w:rsidRDefault="00C16AA2" w:rsidP="00917C53">
            <w:pPr>
              <w:pStyle w:val="TAH"/>
              <w:rPr>
                <w:ins w:id="32244" w:author="Huawei" w:date="2022-04-25T02:33:00Z"/>
              </w:rPr>
            </w:pPr>
            <w:ins w:id="32245" w:author="Huawei" w:date="2022-04-25T02:33:00Z">
              <w:r w:rsidRPr="00FE3C8E">
                <w:t>Lower limit (dBm)</w:t>
              </w:r>
            </w:ins>
          </w:p>
        </w:tc>
      </w:tr>
      <w:tr w:rsidR="00C16AA2" w:rsidRPr="00FE3C8E" w14:paraId="11E3B6AB" w14:textId="77777777" w:rsidTr="00917C53">
        <w:trPr>
          <w:trHeight w:val="77"/>
          <w:ins w:id="322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732940" w14:textId="77777777" w:rsidR="00C16AA2" w:rsidRPr="00FE3C8E" w:rsidRDefault="00C16AA2" w:rsidP="00917C53">
            <w:pPr>
              <w:pStyle w:val="TAC"/>
              <w:rPr>
                <w:ins w:id="32247" w:author="Huawei" w:date="2022-04-25T02:33:00Z"/>
              </w:rPr>
            </w:pPr>
            <w:ins w:id="32248"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24D65" w14:textId="77777777" w:rsidR="00C16AA2" w:rsidRPr="00FE3C8E" w:rsidRDefault="00C16AA2" w:rsidP="00917C53">
            <w:pPr>
              <w:pStyle w:val="TAC"/>
              <w:rPr>
                <w:ins w:id="32249" w:author="Huawei" w:date="2022-04-25T02:33:00Z"/>
              </w:rPr>
            </w:pPr>
            <w:ins w:id="322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01107" w14:textId="77777777" w:rsidR="00C16AA2" w:rsidRPr="00FE3C8E" w:rsidRDefault="00C16AA2" w:rsidP="00917C53">
            <w:pPr>
              <w:pStyle w:val="TAC"/>
              <w:rPr>
                <w:ins w:id="32251" w:author="Huawei" w:date="2022-04-25T02:33:00Z"/>
              </w:rPr>
            </w:pPr>
            <w:ins w:id="322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24C3" w14:textId="77777777" w:rsidR="00C16AA2" w:rsidRPr="00FE3C8E" w:rsidRDefault="00C16AA2" w:rsidP="00917C53">
            <w:pPr>
              <w:pStyle w:val="TAC"/>
              <w:rPr>
                <w:ins w:id="32253" w:author="Huawei" w:date="2022-04-25T02:33:00Z"/>
              </w:rPr>
            </w:pPr>
            <w:ins w:id="3225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4A45" w14:textId="77777777" w:rsidR="00C16AA2" w:rsidRPr="00FE3C8E" w:rsidRDefault="00C16AA2" w:rsidP="00917C53">
            <w:pPr>
              <w:pStyle w:val="TAC"/>
              <w:rPr>
                <w:ins w:id="32255" w:author="Huawei" w:date="2022-04-25T02:33:00Z"/>
              </w:rPr>
            </w:pPr>
            <w:ins w:id="32256"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159B" w14:textId="77777777" w:rsidR="00C16AA2" w:rsidRPr="00FE3C8E" w:rsidRDefault="00C16AA2" w:rsidP="00917C53">
            <w:pPr>
              <w:pStyle w:val="TAC"/>
              <w:rPr>
                <w:ins w:id="32257" w:author="Huawei" w:date="2022-04-25T02:33:00Z"/>
              </w:rPr>
            </w:pPr>
            <w:ins w:id="322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89B4C" w14:textId="77777777" w:rsidR="00C16AA2" w:rsidRPr="00FE3C8E" w:rsidRDefault="00C16AA2" w:rsidP="00917C53">
            <w:pPr>
              <w:pStyle w:val="TAC"/>
              <w:rPr>
                <w:ins w:id="32259" w:author="Huawei" w:date="2022-04-25T02:33:00Z"/>
              </w:rPr>
            </w:pPr>
            <w:ins w:id="32260"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9119" w14:textId="77777777" w:rsidR="00C16AA2" w:rsidRPr="00FE3C8E" w:rsidRDefault="00C16AA2" w:rsidP="00917C53">
            <w:pPr>
              <w:pStyle w:val="TAC"/>
              <w:rPr>
                <w:ins w:id="32261" w:author="Huawei" w:date="2022-04-25T02:33:00Z"/>
              </w:rPr>
            </w:pPr>
            <w:ins w:id="3226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2181" w14:textId="77777777" w:rsidR="00C16AA2" w:rsidRPr="00FE3C8E" w:rsidRDefault="00C16AA2" w:rsidP="00917C53">
            <w:pPr>
              <w:pStyle w:val="TAC"/>
              <w:rPr>
                <w:ins w:id="32263" w:author="Huawei" w:date="2022-04-25T02:33:00Z"/>
              </w:rPr>
            </w:pPr>
            <w:ins w:id="322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3F42" w14:textId="77777777" w:rsidR="00C16AA2" w:rsidRPr="00FE3C8E" w:rsidRDefault="00C16AA2" w:rsidP="00917C53">
            <w:pPr>
              <w:pStyle w:val="TAC"/>
              <w:rPr>
                <w:ins w:id="32265" w:author="Huawei" w:date="2022-04-25T02:33:00Z"/>
              </w:rPr>
            </w:pPr>
            <w:ins w:id="322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A84E" w14:textId="77777777" w:rsidR="00C16AA2" w:rsidRPr="00FE3C8E" w:rsidRDefault="00C16AA2" w:rsidP="00917C53">
            <w:pPr>
              <w:pStyle w:val="TAC"/>
              <w:rPr>
                <w:ins w:id="32267" w:author="Huawei" w:date="2022-04-25T02:33:00Z"/>
              </w:rPr>
            </w:pPr>
            <w:ins w:id="32268" w:author="Huawei" w:date="2022-04-25T02:33:00Z">
              <w:r w:rsidRPr="00FE3C8E">
                <w:t>12-TT</w:t>
              </w:r>
            </w:ins>
          </w:p>
        </w:tc>
      </w:tr>
      <w:tr w:rsidR="00C16AA2" w:rsidRPr="00FE3C8E" w14:paraId="7B80FBB6" w14:textId="77777777" w:rsidTr="00917C53">
        <w:trPr>
          <w:trHeight w:val="77"/>
          <w:ins w:id="322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E37B2F" w14:textId="77777777" w:rsidR="00C16AA2" w:rsidRPr="00FE3C8E" w:rsidRDefault="00C16AA2" w:rsidP="00917C53">
            <w:pPr>
              <w:pStyle w:val="TAC"/>
              <w:rPr>
                <w:ins w:id="32270" w:author="Huawei" w:date="2022-04-25T02:33:00Z"/>
              </w:rPr>
            </w:pPr>
            <w:ins w:id="32271"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9BBB4" w14:textId="77777777" w:rsidR="00C16AA2" w:rsidRPr="00FE3C8E" w:rsidRDefault="00C16AA2" w:rsidP="00917C53">
            <w:pPr>
              <w:pStyle w:val="TAC"/>
              <w:rPr>
                <w:ins w:id="32272" w:author="Huawei" w:date="2022-04-25T02:33:00Z"/>
              </w:rPr>
            </w:pPr>
            <w:ins w:id="322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2A502" w14:textId="77777777" w:rsidR="00C16AA2" w:rsidRPr="00FE3C8E" w:rsidRDefault="00C16AA2" w:rsidP="00917C53">
            <w:pPr>
              <w:pStyle w:val="TAC"/>
              <w:rPr>
                <w:ins w:id="32274" w:author="Huawei" w:date="2022-04-25T02:33:00Z"/>
              </w:rPr>
            </w:pPr>
            <w:ins w:id="322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1158C" w14:textId="77777777" w:rsidR="00C16AA2" w:rsidRPr="00FE3C8E" w:rsidRDefault="00C16AA2" w:rsidP="00917C53">
            <w:pPr>
              <w:pStyle w:val="TAC"/>
              <w:rPr>
                <w:ins w:id="32276" w:author="Huawei" w:date="2022-04-25T02:33:00Z"/>
              </w:rPr>
            </w:pPr>
            <w:ins w:id="3227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4AD8" w14:textId="77777777" w:rsidR="00C16AA2" w:rsidRPr="00FE3C8E" w:rsidRDefault="00C16AA2" w:rsidP="00917C53">
            <w:pPr>
              <w:pStyle w:val="TAC"/>
              <w:rPr>
                <w:ins w:id="32278" w:author="Huawei" w:date="2022-04-25T02:33:00Z"/>
              </w:rPr>
            </w:pPr>
            <w:ins w:id="32279"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EFAC" w14:textId="77777777" w:rsidR="00C16AA2" w:rsidRPr="00FE3C8E" w:rsidRDefault="00C16AA2" w:rsidP="00917C53">
            <w:pPr>
              <w:pStyle w:val="TAC"/>
              <w:rPr>
                <w:ins w:id="32280" w:author="Huawei" w:date="2022-04-25T02:33:00Z"/>
              </w:rPr>
            </w:pPr>
            <w:ins w:id="322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28F76" w14:textId="77777777" w:rsidR="00C16AA2" w:rsidRPr="00FE3C8E" w:rsidRDefault="00C16AA2" w:rsidP="00917C53">
            <w:pPr>
              <w:pStyle w:val="TAC"/>
              <w:rPr>
                <w:ins w:id="32282" w:author="Huawei" w:date="2022-04-25T02:33:00Z"/>
              </w:rPr>
            </w:pPr>
            <w:ins w:id="32283"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6684C" w14:textId="77777777" w:rsidR="00C16AA2" w:rsidRPr="00FE3C8E" w:rsidRDefault="00C16AA2" w:rsidP="00917C53">
            <w:pPr>
              <w:pStyle w:val="TAC"/>
              <w:rPr>
                <w:ins w:id="32284" w:author="Huawei" w:date="2022-04-25T02:33:00Z"/>
              </w:rPr>
            </w:pPr>
            <w:ins w:id="3228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21EB" w14:textId="77777777" w:rsidR="00C16AA2" w:rsidRPr="00FE3C8E" w:rsidRDefault="00C16AA2" w:rsidP="00917C53">
            <w:pPr>
              <w:pStyle w:val="TAC"/>
              <w:rPr>
                <w:ins w:id="32286" w:author="Huawei" w:date="2022-04-25T02:33:00Z"/>
              </w:rPr>
            </w:pPr>
            <w:ins w:id="322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E2D4D" w14:textId="77777777" w:rsidR="00C16AA2" w:rsidRPr="00FE3C8E" w:rsidRDefault="00C16AA2" w:rsidP="00917C53">
            <w:pPr>
              <w:pStyle w:val="TAC"/>
              <w:rPr>
                <w:ins w:id="32288" w:author="Huawei" w:date="2022-04-25T02:33:00Z"/>
              </w:rPr>
            </w:pPr>
            <w:ins w:id="322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E9C6" w14:textId="77777777" w:rsidR="00C16AA2" w:rsidRPr="00FE3C8E" w:rsidRDefault="00C16AA2" w:rsidP="00917C53">
            <w:pPr>
              <w:pStyle w:val="TAC"/>
              <w:rPr>
                <w:ins w:id="32290" w:author="Huawei" w:date="2022-04-25T02:33:00Z"/>
              </w:rPr>
            </w:pPr>
            <w:ins w:id="32291" w:author="Huawei" w:date="2022-04-25T02:33:00Z">
              <w:r w:rsidRPr="00FE3C8E">
                <w:t>14.5-TT</w:t>
              </w:r>
            </w:ins>
          </w:p>
        </w:tc>
      </w:tr>
      <w:tr w:rsidR="00C16AA2" w:rsidRPr="00FE3C8E" w14:paraId="1FDE8888" w14:textId="77777777" w:rsidTr="00917C53">
        <w:trPr>
          <w:trHeight w:val="77"/>
          <w:ins w:id="322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56A75" w14:textId="77777777" w:rsidR="00C16AA2" w:rsidRPr="00FE3C8E" w:rsidRDefault="00C16AA2" w:rsidP="00917C53">
            <w:pPr>
              <w:pStyle w:val="TAC"/>
              <w:rPr>
                <w:ins w:id="32293" w:author="Huawei" w:date="2022-04-25T02:33:00Z"/>
              </w:rPr>
            </w:pPr>
            <w:ins w:id="32294"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1CF5C" w14:textId="77777777" w:rsidR="00C16AA2" w:rsidRPr="00FE3C8E" w:rsidRDefault="00C16AA2" w:rsidP="00917C53">
            <w:pPr>
              <w:pStyle w:val="TAC"/>
              <w:rPr>
                <w:ins w:id="32295" w:author="Huawei" w:date="2022-04-25T02:33:00Z"/>
              </w:rPr>
            </w:pPr>
            <w:ins w:id="322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CF9DB" w14:textId="77777777" w:rsidR="00C16AA2" w:rsidRPr="00FE3C8E" w:rsidRDefault="00C16AA2" w:rsidP="00917C53">
            <w:pPr>
              <w:pStyle w:val="TAC"/>
              <w:rPr>
                <w:ins w:id="32297" w:author="Huawei" w:date="2022-04-25T02:33:00Z"/>
              </w:rPr>
            </w:pPr>
            <w:ins w:id="322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9FC95" w14:textId="77777777" w:rsidR="00C16AA2" w:rsidRPr="00FE3C8E" w:rsidRDefault="00C16AA2" w:rsidP="00917C53">
            <w:pPr>
              <w:pStyle w:val="TAC"/>
              <w:rPr>
                <w:ins w:id="32299" w:author="Huawei" w:date="2022-04-25T02:33:00Z"/>
              </w:rPr>
            </w:pPr>
            <w:ins w:id="3230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BB88C" w14:textId="77777777" w:rsidR="00C16AA2" w:rsidRPr="00FE3C8E" w:rsidRDefault="00C16AA2" w:rsidP="00917C53">
            <w:pPr>
              <w:pStyle w:val="TAC"/>
              <w:rPr>
                <w:ins w:id="32301" w:author="Huawei" w:date="2022-04-25T02:33:00Z"/>
              </w:rPr>
            </w:pPr>
            <w:ins w:id="32302"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3933A" w14:textId="77777777" w:rsidR="00C16AA2" w:rsidRPr="00FE3C8E" w:rsidRDefault="00C16AA2" w:rsidP="00917C53">
            <w:pPr>
              <w:pStyle w:val="TAC"/>
              <w:rPr>
                <w:ins w:id="32303" w:author="Huawei" w:date="2022-04-25T02:33:00Z"/>
              </w:rPr>
            </w:pPr>
            <w:ins w:id="323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3CCAC" w14:textId="77777777" w:rsidR="00C16AA2" w:rsidRPr="00FE3C8E" w:rsidRDefault="00C16AA2" w:rsidP="00917C53">
            <w:pPr>
              <w:pStyle w:val="TAC"/>
              <w:rPr>
                <w:ins w:id="32305" w:author="Huawei" w:date="2022-04-25T02:33:00Z"/>
              </w:rPr>
            </w:pPr>
            <w:ins w:id="32306"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FA999" w14:textId="77777777" w:rsidR="00C16AA2" w:rsidRPr="00FE3C8E" w:rsidRDefault="00C16AA2" w:rsidP="00917C53">
            <w:pPr>
              <w:pStyle w:val="TAC"/>
              <w:rPr>
                <w:ins w:id="32307" w:author="Huawei" w:date="2022-04-25T02:33:00Z"/>
              </w:rPr>
            </w:pPr>
            <w:ins w:id="32308"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9F99F" w14:textId="77777777" w:rsidR="00C16AA2" w:rsidRPr="00FE3C8E" w:rsidRDefault="00C16AA2" w:rsidP="00917C53">
            <w:pPr>
              <w:pStyle w:val="TAC"/>
              <w:rPr>
                <w:ins w:id="32309" w:author="Huawei" w:date="2022-04-25T02:33:00Z"/>
              </w:rPr>
            </w:pPr>
            <w:ins w:id="323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A1497" w14:textId="77777777" w:rsidR="00C16AA2" w:rsidRPr="00FE3C8E" w:rsidRDefault="00C16AA2" w:rsidP="00917C53">
            <w:pPr>
              <w:pStyle w:val="TAC"/>
              <w:rPr>
                <w:ins w:id="32311" w:author="Huawei" w:date="2022-04-25T02:33:00Z"/>
              </w:rPr>
            </w:pPr>
            <w:ins w:id="323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4CECD" w14:textId="77777777" w:rsidR="00C16AA2" w:rsidRPr="00FE3C8E" w:rsidRDefault="00C16AA2" w:rsidP="00917C53">
            <w:pPr>
              <w:pStyle w:val="TAC"/>
              <w:rPr>
                <w:ins w:id="32313" w:author="Huawei" w:date="2022-04-25T02:33:00Z"/>
              </w:rPr>
            </w:pPr>
            <w:ins w:id="32314" w:author="Huawei" w:date="2022-04-25T02:33:00Z">
              <w:r w:rsidRPr="00FE3C8E">
                <w:t>14.5-TT</w:t>
              </w:r>
            </w:ins>
          </w:p>
        </w:tc>
      </w:tr>
      <w:tr w:rsidR="00C16AA2" w:rsidRPr="00FE3C8E" w14:paraId="726A417A" w14:textId="77777777" w:rsidTr="00917C53">
        <w:trPr>
          <w:trHeight w:val="77"/>
          <w:ins w:id="323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289F33" w14:textId="77777777" w:rsidR="00C16AA2" w:rsidRPr="00FE3C8E" w:rsidRDefault="00C16AA2" w:rsidP="00917C53">
            <w:pPr>
              <w:pStyle w:val="TAC"/>
              <w:rPr>
                <w:ins w:id="32316" w:author="Huawei" w:date="2022-04-25T02:33:00Z"/>
              </w:rPr>
            </w:pPr>
            <w:ins w:id="32317"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0408B" w14:textId="77777777" w:rsidR="00C16AA2" w:rsidRPr="00FE3C8E" w:rsidRDefault="00C16AA2" w:rsidP="00917C53">
            <w:pPr>
              <w:pStyle w:val="TAC"/>
              <w:rPr>
                <w:ins w:id="32318" w:author="Huawei" w:date="2022-04-25T02:33:00Z"/>
              </w:rPr>
            </w:pPr>
            <w:ins w:id="323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68E63E" w14:textId="77777777" w:rsidR="00C16AA2" w:rsidRPr="00FE3C8E" w:rsidRDefault="00C16AA2" w:rsidP="00917C53">
            <w:pPr>
              <w:pStyle w:val="TAC"/>
              <w:rPr>
                <w:ins w:id="32320" w:author="Huawei" w:date="2022-04-25T02:33:00Z"/>
              </w:rPr>
            </w:pPr>
            <w:ins w:id="323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5B8E1" w14:textId="77777777" w:rsidR="00C16AA2" w:rsidRPr="00FE3C8E" w:rsidRDefault="00C16AA2" w:rsidP="00917C53">
            <w:pPr>
              <w:pStyle w:val="TAC"/>
              <w:rPr>
                <w:ins w:id="32322" w:author="Huawei" w:date="2022-04-25T02:33:00Z"/>
              </w:rPr>
            </w:pPr>
            <w:ins w:id="3232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28036" w14:textId="77777777" w:rsidR="00C16AA2" w:rsidRPr="00FE3C8E" w:rsidRDefault="00C16AA2" w:rsidP="00917C53">
            <w:pPr>
              <w:pStyle w:val="TAC"/>
              <w:rPr>
                <w:ins w:id="32324" w:author="Huawei" w:date="2022-04-25T02:33:00Z"/>
              </w:rPr>
            </w:pPr>
            <w:ins w:id="32325"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D3D74" w14:textId="77777777" w:rsidR="00C16AA2" w:rsidRPr="00FE3C8E" w:rsidRDefault="00C16AA2" w:rsidP="00917C53">
            <w:pPr>
              <w:pStyle w:val="TAC"/>
              <w:rPr>
                <w:ins w:id="32326" w:author="Huawei" w:date="2022-04-25T02:33:00Z"/>
              </w:rPr>
            </w:pPr>
            <w:ins w:id="323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B80EE" w14:textId="77777777" w:rsidR="00C16AA2" w:rsidRPr="00FE3C8E" w:rsidRDefault="00C16AA2" w:rsidP="00917C53">
            <w:pPr>
              <w:pStyle w:val="TAC"/>
              <w:rPr>
                <w:ins w:id="32328" w:author="Huawei" w:date="2022-04-25T02:33:00Z"/>
              </w:rPr>
            </w:pPr>
            <w:ins w:id="32329"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F29E" w14:textId="77777777" w:rsidR="00C16AA2" w:rsidRPr="00FE3C8E" w:rsidRDefault="00C16AA2" w:rsidP="00917C53">
            <w:pPr>
              <w:pStyle w:val="TAC"/>
              <w:rPr>
                <w:ins w:id="32330" w:author="Huawei" w:date="2022-04-25T02:33:00Z"/>
              </w:rPr>
            </w:pPr>
            <w:ins w:id="3233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6E2B" w14:textId="77777777" w:rsidR="00C16AA2" w:rsidRPr="00FE3C8E" w:rsidRDefault="00C16AA2" w:rsidP="00917C53">
            <w:pPr>
              <w:pStyle w:val="TAC"/>
              <w:rPr>
                <w:ins w:id="32332" w:author="Huawei" w:date="2022-04-25T02:33:00Z"/>
              </w:rPr>
            </w:pPr>
            <w:ins w:id="323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C2823" w14:textId="77777777" w:rsidR="00C16AA2" w:rsidRPr="00FE3C8E" w:rsidRDefault="00C16AA2" w:rsidP="00917C53">
            <w:pPr>
              <w:pStyle w:val="TAC"/>
              <w:rPr>
                <w:ins w:id="32334" w:author="Huawei" w:date="2022-04-25T02:33:00Z"/>
              </w:rPr>
            </w:pPr>
            <w:ins w:id="323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8941" w14:textId="77777777" w:rsidR="00C16AA2" w:rsidRPr="00FE3C8E" w:rsidRDefault="00C16AA2" w:rsidP="00917C53">
            <w:pPr>
              <w:pStyle w:val="TAC"/>
              <w:rPr>
                <w:ins w:id="32336" w:author="Huawei" w:date="2022-04-25T02:33:00Z"/>
              </w:rPr>
            </w:pPr>
            <w:ins w:id="32337" w:author="Huawei" w:date="2022-04-25T02:33:00Z">
              <w:r w:rsidRPr="00FE3C8E">
                <w:t>12-TT</w:t>
              </w:r>
            </w:ins>
          </w:p>
        </w:tc>
      </w:tr>
      <w:tr w:rsidR="00C16AA2" w:rsidRPr="00FE3C8E" w14:paraId="54E0A93E" w14:textId="77777777" w:rsidTr="00917C53">
        <w:trPr>
          <w:trHeight w:val="77"/>
          <w:ins w:id="323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5ECE5E" w14:textId="77777777" w:rsidR="00C16AA2" w:rsidRPr="00FE3C8E" w:rsidRDefault="00C16AA2" w:rsidP="00917C53">
            <w:pPr>
              <w:pStyle w:val="TAC"/>
              <w:rPr>
                <w:ins w:id="32339" w:author="Huawei" w:date="2022-04-25T02:33:00Z"/>
              </w:rPr>
            </w:pPr>
            <w:ins w:id="32340"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FDF76" w14:textId="77777777" w:rsidR="00C16AA2" w:rsidRPr="00FE3C8E" w:rsidRDefault="00C16AA2" w:rsidP="00917C53">
            <w:pPr>
              <w:pStyle w:val="TAC"/>
              <w:rPr>
                <w:ins w:id="32341" w:author="Huawei" w:date="2022-04-25T02:33:00Z"/>
              </w:rPr>
            </w:pPr>
            <w:ins w:id="323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CCA0B0" w14:textId="77777777" w:rsidR="00C16AA2" w:rsidRPr="00FE3C8E" w:rsidRDefault="00C16AA2" w:rsidP="00917C53">
            <w:pPr>
              <w:pStyle w:val="TAC"/>
              <w:rPr>
                <w:ins w:id="32343" w:author="Huawei" w:date="2022-04-25T02:33:00Z"/>
              </w:rPr>
            </w:pPr>
            <w:ins w:id="323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3D4C38" w14:textId="77777777" w:rsidR="00C16AA2" w:rsidRPr="00FE3C8E" w:rsidRDefault="00C16AA2" w:rsidP="00917C53">
            <w:pPr>
              <w:pStyle w:val="TAC"/>
              <w:rPr>
                <w:ins w:id="32345" w:author="Huawei" w:date="2022-04-25T02:33:00Z"/>
              </w:rPr>
            </w:pPr>
            <w:ins w:id="3234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B05F" w14:textId="77777777" w:rsidR="00C16AA2" w:rsidRPr="00FE3C8E" w:rsidRDefault="00C16AA2" w:rsidP="00917C53">
            <w:pPr>
              <w:pStyle w:val="TAC"/>
              <w:rPr>
                <w:ins w:id="32347" w:author="Huawei" w:date="2022-04-25T02:33:00Z"/>
              </w:rPr>
            </w:pPr>
            <w:ins w:id="32348"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16E9" w14:textId="77777777" w:rsidR="00C16AA2" w:rsidRPr="00FE3C8E" w:rsidRDefault="00C16AA2" w:rsidP="00917C53">
            <w:pPr>
              <w:pStyle w:val="TAC"/>
              <w:rPr>
                <w:ins w:id="32349" w:author="Huawei" w:date="2022-04-25T02:33:00Z"/>
              </w:rPr>
            </w:pPr>
            <w:ins w:id="323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BFC9" w14:textId="77777777" w:rsidR="00C16AA2" w:rsidRPr="00FE3C8E" w:rsidRDefault="00C16AA2" w:rsidP="00917C53">
            <w:pPr>
              <w:pStyle w:val="TAC"/>
              <w:rPr>
                <w:ins w:id="32351" w:author="Huawei" w:date="2022-04-25T02:33:00Z"/>
              </w:rPr>
            </w:pPr>
            <w:ins w:id="32352"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16560" w14:textId="77777777" w:rsidR="00C16AA2" w:rsidRPr="00FE3C8E" w:rsidRDefault="00C16AA2" w:rsidP="00917C53">
            <w:pPr>
              <w:pStyle w:val="TAC"/>
              <w:rPr>
                <w:ins w:id="32353" w:author="Huawei" w:date="2022-04-25T02:33:00Z"/>
              </w:rPr>
            </w:pPr>
            <w:ins w:id="32354"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AE82B" w14:textId="77777777" w:rsidR="00C16AA2" w:rsidRPr="00FE3C8E" w:rsidRDefault="00C16AA2" w:rsidP="00917C53">
            <w:pPr>
              <w:pStyle w:val="TAC"/>
              <w:rPr>
                <w:ins w:id="32355" w:author="Huawei" w:date="2022-04-25T02:33:00Z"/>
              </w:rPr>
            </w:pPr>
            <w:ins w:id="323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9A0B8" w14:textId="77777777" w:rsidR="00C16AA2" w:rsidRPr="00FE3C8E" w:rsidRDefault="00C16AA2" w:rsidP="00917C53">
            <w:pPr>
              <w:pStyle w:val="TAC"/>
              <w:rPr>
                <w:ins w:id="32357" w:author="Huawei" w:date="2022-04-25T02:33:00Z"/>
              </w:rPr>
            </w:pPr>
            <w:ins w:id="323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7B0A7" w14:textId="77777777" w:rsidR="00C16AA2" w:rsidRPr="00FE3C8E" w:rsidRDefault="00C16AA2" w:rsidP="00917C53">
            <w:pPr>
              <w:pStyle w:val="TAC"/>
              <w:rPr>
                <w:ins w:id="32359" w:author="Huawei" w:date="2022-04-25T02:33:00Z"/>
              </w:rPr>
            </w:pPr>
            <w:ins w:id="32360" w:author="Huawei" w:date="2022-04-25T02:33:00Z">
              <w:r w:rsidRPr="00FE3C8E">
                <w:t>14.5-TT</w:t>
              </w:r>
            </w:ins>
          </w:p>
        </w:tc>
      </w:tr>
      <w:tr w:rsidR="00C16AA2" w:rsidRPr="00FE3C8E" w14:paraId="68102E55" w14:textId="77777777" w:rsidTr="00917C53">
        <w:trPr>
          <w:trHeight w:val="77"/>
          <w:ins w:id="323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9A0AA" w14:textId="77777777" w:rsidR="00C16AA2" w:rsidRPr="00FE3C8E" w:rsidRDefault="00C16AA2" w:rsidP="00917C53">
            <w:pPr>
              <w:pStyle w:val="TAC"/>
              <w:rPr>
                <w:ins w:id="32362" w:author="Huawei" w:date="2022-04-25T02:33:00Z"/>
              </w:rPr>
            </w:pPr>
            <w:ins w:id="32363"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7E3C" w14:textId="77777777" w:rsidR="00C16AA2" w:rsidRPr="00FE3C8E" w:rsidRDefault="00C16AA2" w:rsidP="00917C53">
            <w:pPr>
              <w:pStyle w:val="TAC"/>
              <w:rPr>
                <w:ins w:id="32364" w:author="Huawei" w:date="2022-04-25T02:33:00Z"/>
              </w:rPr>
            </w:pPr>
            <w:ins w:id="323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68B3E4" w14:textId="77777777" w:rsidR="00C16AA2" w:rsidRPr="00FE3C8E" w:rsidRDefault="00C16AA2" w:rsidP="00917C53">
            <w:pPr>
              <w:pStyle w:val="TAC"/>
              <w:rPr>
                <w:ins w:id="32366" w:author="Huawei" w:date="2022-04-25T02:33:00Z"/>
              </w:rPr>
            </w:pPr>
            <w:ins w:id="323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CA017A" w14:textId="77777777" w:rsidR="00C16AA2" w:rsidRPr="00FE3C8E" w:rsidRDefault="00C16AA2" w:rsidP="00917C53">
            <w:pPr>
              <w:pStyle w:val="TAC"/>
              <w:rPr>
                <w:ins w:id="32368" w:author="Huawei" w:date="2022-04-25T02:33:00Z"/>
              </w:rPr>
            </w:pPr>
            <w:ins w:id="3236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78262" w14:textId="77777777" w:rsidR="00C16AA2" w:rsidRPr="00FE3C8E" w:rsidRDefault="00C16AA2" w:rsidP="00917C53">
            <w:pPr>
              <w:pStyle w:val="TAC"/>
              <w:rPr>
                <w:ins w:id="32370" w:author="Huawei" w:date="2022-04-25T02:33:00Z"/>
              </w:rPr>
            </w:pPr>
            <w:ins w:id="32371"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1B402" w14:textId="77777777" w:rsidR="00C16AA2" w:rsidRPr="00FE3C8E" w:rsidRDefault="00C16AA2" w:rsidP="00917C53">
            <w:pPr>
              <w:pStyle w:val="TAC"/>
              <w:rPr>
                <w:ins w:id="32372" w:author="Huawei" w:date="2022-04-25T02:33:00Z"/>
              </w:rPr>
            </w:pPr>
            <w:ins w:id="323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3725E" w14:textId="77777777" w:rsidR="00C16AA2" w:rsidRPr="00FE3C8E" w:rsidRDefault="00C16AA2" w:rsidP="00917C53">
            <w:pPr>
              <w:pStyle w:val="TAC"/>
              <w:rPr>
                <w:ins w:id="32374" w:author="Huawei" w:date="2022-04-25T02:33:00Z"/>
              </w:rPr>
            </w:pPr>
            <w:ins w:id="32375"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381E" w14:textId="77777777" w:rsidR="00C16AA2" w:rsidRPr="00FE3C8E" w:rsidRDefault="00C16AA2" w:rsidP="00917C53">
            <w:pPr>
              <w:pStyle w:val="TAC"/>
              <w:rPr>
                <w:ins w:id="32376" w:author="Huawei" w:date="2022-04-25T02:33:00Z"/>
              </w:rPr>
            </w:pPr>
            <w:ins w:id="3237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CB09" w14:textId="77777777" w:rsidR="00C16AA2" w:rsidRPr="00FE3C8E" w:rsidRDefault="00C16AA2" w:rsidP="00917C53">
            <w:pPr>
              <w:pStyle w:val="TAC"/>
              <w:rPr>
                <w:ins w:id="32378" w:author="Huawei" w:date="2022-04-25T02:33:00Z"/>
              </w:rPr>
            </w:pPr>
            <w:ins w:id="323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06F1" w14:textId="77777777" w:rsidR="00C16AA2" w:rsidRPr="00FE3C8E" w:rsidRDefault="00C16AA2" w:rsidP="00917C53">
            <w:pPr>
              <w:pStyle w:val="TAC"/>
              <w:rPr>
                <w:ins w:id="32380" w:author="Huawei" w:date="2022-04-25T02:33:00Z"/>
              </w:rPr>
            </w:pPr>
            <w:ins w:id="323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09F8" w14:textId="77777777" w:rsidR="00C16AA2" w:rsidRPr="00FE3C8E" w:rsidRDefault="00C16AA2" w:rsidP="00917C53">
            <w:pPr>
              <w:pStyle w:val="TAC"/>
              <w:rPr>
                <w:ins w:id="32382" w:author="Huawei" w:date="2022-04-25T02:33:00Z"/>
              </w:rPr>
            </w:pPr>
            <w:ins w:id="32383" w:author="Huawei" w:date="2022-04-25T02:33:00Z">
              <w:r w:rsidRPr="00FE3C8E">
                <w:t>8-TT</w:t>
              </w:r>
            </w:ins>
          </w:p>
        </w:tc>
      </w:tr>
      <w:tr w:rsidR="00C16AA2" w:rsidRPr="00FE3C8E" w14:paraId="2D3E3F77" w14:textId="77777777" w:rsidTr="00917C53">
        <w:trPr>
          <w:trHeight w:val="77"/>
          <w:ins w:id="323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E5868" w14:textId="77777777" w:rsidR="00C16AA2" w:rsidRPr="00FE3C8E" w:rsidRDefault="00C16AA2" w:rsidP="00917C53">
            <w:pPr>
              <w:pStyle w:val="TAC"/>
              <w:rPr>
                <w:ins w:id="32385" w:author="Huawei" w:date="2022-04-25T02:33:00Z"/>
              </w:rPr>
            </w:pPr>
            <w:ins w:id="32386"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6C57" w14:textId="77777777" w:rsidR="00C16AA2" w:rsidRPr="00FE3C8E" w:rsidRDefault="00C16AA2" w:rsidP="00917C53">
            <w:pPr>
              <w:pStyle w:val="TAC"/>
              <w:rPr>
                <w:ins w:id="32387" w:author="Huawei" w:date="2022-04-25T02:33:00Z"/>
              </w:rPr>
            </w:pPr>
            <w:ins w:id="323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A32849" w14:textId="77777777" w:rsidR="00C16AA2" w:rsidRPr="00FE3C8E" w:rsidRDefault="00C16AA2" w:rsidP="00917C53">
            <w:pPr>
              <w:pStyle w:val="TAC"/>
              <w:rPr>
                <w:ins w:id="32389" w:author="Huawei" w:date="2022-04-25T02:33:00Z"/>
              </w:rPr>
            </w:pPr>
            <w:ins w:id="323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4D5AD3" w14:textId="77777777" w:rsidR="00C16AA2" w:rsidRPr="00FE3C8E" w:rsidRDefault="00C16AA2" w:rsidP="00917C53">
            <w:pPr>
              <w:pStyle w:val="TAC"/>
              <w:rPr>
                <w:ins w:id="32391" w:author="Huawei" w:date="2022-04-25T02:33:00Z"/>
              </w:rPr>
            </w:pPr>
            <w:ins w:id="3239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2367C" w14:textId="77777777" w:rsidR="00C16AA2" w:rsidRPr="00FE3C8E" w:rsidRDefault="00C16AA2" w:rsidP="00917C53">
            <w:pPr>
              <w:pStyle w:val="TAC"/>
              <w:rPr>
                <w:ins w:id="32393" w:author="Huawei" w:date="2022-04-25T02:33:00Z"/>
              </w:rPr>
            </w:pPr>
            <w:ins w:id="32394"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E0D4" w14:textId="77777777" w:rsidR="00C16AA2" w:rsidRPr="00FE3C8E" w:rsidRDefault="00C16AA2" w:rsidP="00917C53">
            <w:pPr>
              <w:pStyle w:val="TAC"/>
              <w:rPr>
                <w:ins w:id="32395" w:author="Huawei" w:date="2022-04-25T02:33:00Z"/>
              </w:rPr>
            </w:pPr>
            <w:ins w:id="323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FE2F" w14:textId="77777777" w:rsidR="00C16AA2" w:rsidRPr="00FE3C8E" w:rsidRDefault="00C16AA2" w:rsidP="00917C53">
            <w:pPr>
              <w:pStyle w:val="TAC"/>
              <w:rPr>
                <w:ins w:id="32397" w:author="Huawei" w:date="2022-04-25T02:33:00Z"/>
              </w:rPr>
            </w:pPr>
            <w:ins w:id="32398"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D0A66" w14:textId="77777777" w:rsidR="00C16AA2" w:rsidRPr="00FE3C8E" w:rsidRDefault="00C16AA2" w:rsidP="00917C53">
            <w:pPr>
              <w:pStyle w:val="TAC"/>
              <w:rPr>
                <w:ins w:id="32399" w:author="Huawei" w:date="2022-04-25T02:33:00Z"/>
              </w:rPr>
            </w:pPr>
            <w:ins w:id="3240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49CCE" w14:textId="77777777" w:rsidR="00C16AA2" w:rsidRPr="00FE3C8E" w:rsidRDefault="00C16AA2" w:rsidP="00917C53">
            <w:pPr>
              <w:pStyle w:val="TAC"/>
              <w:rPr>
                <w:ins w:id="32401" w:author="Huawei" w:date="2022-04-25T02:33:00Z"/>
              </w:rPr>
            </w:pPr>
            <w:ins w:id="324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07C0D" w14:textId="77777777" w:rsidR="00C16AA2" w:rsidRPr="00FE3C8E" w:rsidRDefault="00C16AA2" w:rsidP="00917C53">
            <w:pPr>
              <w:pStyle w:val="TAC"/>
              <w:rPr>
                <w:ins w:id="32403" w:author="Huawei" w:date="2022-04-25T02:33:00Z"/>
              </w:rPr>
            </w:pPr>
            <w:ins w:id="324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EA3F" w14:textId="77777777" w:rsidR="00C16AA2" w:rsidRPr="00FE3C8E" w:rsidRDefault="00C16AA2" w:rsidP="00917C53">
            <w:pPr>
              <w:pStyle w:val="TAC"/>
              <w:rPr>
                <w:ins w:id="32405" w:author="Huawei" w:date="2022-04-25T02:33:00Z"/>
              </w:rPr>
            </w:pPr>
            <w:ins w:id="32406" w:author="Huawei" w:date="2022-04-25T02:33:00Z">
              <w:r w:rsidRPr="00FE3C8E">
                <w:t>12-TT</w:t>
              </w:r>
            </w:ins>
          </w:p>
        </w:tc>
      </w:tr>
      <w:tr w:rsidR="00C16AA2" w:rsidRPr="00FE3C8E" w14:paraId="7D5DF70C" w14:textId="77777777" w:rsidTr="00917C53">
        <w:trPr>
          <w:trHeight w:val="77"/>
          <w:ins w:id="324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158422" w14:textId="77777777" w:rsidR="00C16AA2" w:rsidRPr="00FE3C8E" w:rsidRDefault="00C16AA2" w:rsidP="00917C53">
            <w:pPr>
              <w:pStyle w:val="TAC"/>
              <w:rPr>
                <w:ins w:id="32408" w:author="Huawei" w:date="2022-04-25T02:33:00Z"/>
              </w:rPr>
            </w:pPr>
            <w:ins w:id="32409"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E643" w14:textId="77777777" w:rsidR="00C16AA2" w:rsidRPr="00FE3C8E" w:rsidRDefault="00C16AA2" w:rsidP="00917C53">
            <w:pPr>
              <w:pStyle w:val="TAC"/>
              <w:rPr>
                <w:ins w:id="32410" w:author="Huawei" w:date="2022-04-25T02:33:00Z"/>
              </w:rPr>
            </w:pPr>
            <w:ins w:id="324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E09759" w14:textId="77777777" w:rsidR="00C16AA2" w:rsidRPr="00FE3C8E" w:rsidRDefault="00C16AA2" w:rsidP="00917C53">
            <w:pPr>
              <w:pStyle w:val="TAC"/>
              <w:rPr>
                <w:ins w:id="32412" w:author="Huawei" w:date="2022-04-25T02:33:00Z"/>
              </w:rPr>
            </w:pPr>
            <w:ins w:id="324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1AE04F" w14:textId="77777777" w:rsidR="00C16AA2" w:rsidRPr="00FE3C8E" w:rsidRDefault="00C16AA2" w:rsidP="00917C53">
            <w:pPr>
              <w:pStyle w:val="TAC"/>
              <w:rPr>
                <w:ins w:id="32414" w:author="Huawei" w:date="2022-04-25T02:33:00Z"/>
              </w:rPr>
            </w:pPr>
            <w:ins w:id="3241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32A1" w14:textId="77777777" w:rsidR="00C16AA2" w:rsidRPr="00FE3C8E" w:rsidRDefault="00C16AA2" w:rsidP="00917C53">
            <w:pPr>
              <w:pStyle w:val="TAC"/>
              <w:rPr>
                <w:ins w:id="32416" w:author="Huawei" w:date="2022-04-25T02:33:00Z"/>
              </w:rPr>
            </w:pPr>
            <w:ins w:id="32417"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351D" w14:textId="77777777" w:rsidR="00C16AA2" w:rsidRPr="00FE3C8E" w:rsidRDefault="00C16AA2" w:rsidP="00917C53">
            <w:pPr>
              <w:pStyle w:val="TAC"/>
              <w:rPr>
                <w:ins w:id="32418" w:author="Huawei" w:date="2022-04-25T02:33:00Z"/>
              </w:rPr>
            </w:pPr>
            <w:ins w:id="324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5F39" w14:textId="77777777" w:rsidR="00C16AA2" w:rsidRPr="00FE3C8E" w:rsidRDefault="00C16AA2" w:rsidP="00917C53">
            <w:pPr>
              <w:pStyle w:val="TAC"/>
              <w:rPr>
                <w:ins w:id="32420" w:author="Huawei" w:date="2022-04-25T02:33:00Z"/>
              </w:rPr>
            </w:pPr>
            <w:ins w:id="32421"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2BE56" w14:textId="77777777" w:rsidR="00C16AA2" w:rsidRPr="00FE3C8E" w:rsidRDefault="00C16AA2" w:rsidP="00917C53">
            <w:pPr>
              <w:pStyle w:val="TAC"/>
              <w:rPr>
                <w:ins w:id="32422" w:author="Huawei" w:date="2022-04-25T02:33:00Z"/>
              </w:rPr>
            </w:pPr>
            <w:ins w:id="32423"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BEAA" w14:textId="77777777" w:rsidR="00C16AA2" w:rsidRPr="00FE3C8E" w:rsidRDefault="00C16AA2" w:rsidP="00917C53">
            <w:pPr>
              <w:pStyle w:val="TAC"/>
              <w:rPr>
                <w:ins w:id="32424" w:author="Huawei" w:date="2022-04-25T02:33:00Z"/>
              </w:rPr>
            </w:pPr>
            <w:ins w:id="324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35EF" w14:textId="77777777" w:rsidR="00C16AA2" w:rsidRPr="00FE3C8E" w:rsidRDefault="00C16AA2" w:rsidP="00917C53">
            <w:pPr>
              <w:pStyle w:val="TAC"/>
              <w:rPr>
                <w:ins w:id="32426" w:author="Huawei" w:date="2022-04-25T02:33:00Z"/>
              </w:rPr>
            </w:pPr>
            <w:ins w:id="324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0D1D0" w14:textId="77777777" w:rsidR="00C16AA2" w:rsidRPr="00FE3C8E" w:rsidRDefault="00C16AA2" w:rsidP="00917C53">
            <w:pPr>
              <w:pStyle w:val="TAC"/>
              <w:rPr>
                <w:ins w:id="32428" w:author="Huawei" w:date="2022-04-25T02:33:00Z"/>
              </w:rPr>
            </w:pPr>
            <w:ins w:id="32429" w:author="Huawei" w:date="2022-04-25T02:33:00Z">
              <w:r w:rsidRPr="00FE3C8E">
                <w:t>14.5-TT</w:t>
              </w:r>
            </w:ins>
          </w:p>
        </w:tc>
      </w:tr>
      <w:tr w:rsidR="00C16AA2" w:rsidRPr="00FE3C8E" w14:paraId="09824CBE" w14:textId="77777777" w:rsidTr="00917C53">
        <w:trPr>
          <w:trHeight w:val="77"/>
          <w:ins w:id="324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DB7176" w14:textId="77777777" w:rsidR="00C16AA2" w:rsidRPr="00FE3C8E" w:rsidRDefault="00C16AA2" w:rsidP="00917C53">
            <w:pPr>
              <w:pStyle w:val="TAC"/>
              <w:rPr>
                <w:ins w:id="32431" w:author="Huawei" w:date="2022-04-25T02:33:00Z"/>
              </w:rPr>
            </w:pPr>
            <w:ins w:id="32432"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C7723" w14:textId="77777777" w:rsidR="00C16AA2" w:rsidRPr="00FE3C8E" w:rsidRDefault="00C16AA2" w:rsidP="00917C53">
            <w:pPr>
              <w:pStyle w:val="TAC"/>
              <w:rPr>
                <w:ins w:id="32433" w:author="Huawei" w:date="2022-04-25T02:33:00Z"/>
              </w:rPr>
            </w:pPr>
            <w:ins w:id="324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934731" w14:textId="77777777" w:rsidR="00C16AA2" w:rsidRPr="00FE3C8E" w:rsidRDefault="00C16AA2" w:rsidP="00917C53">
            <w:pPr>
              <w:pStyle w:val="TAC"/>
              <w:rPr>
                <w:ins w:id="32435" w:author="Huawei" w:date="2022-04-25T02:33:00Z"/>
              </w:rPr>
            </w:pPr>
            <w:ins w:id="324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1EF59A" w14:textId="77777777" w:rsidR="00C16AA2" w:rsidRPr="00FE3C8E" w:rsidRDefault="00C16AA2" w:rsidP="00917C53">
            <w:pPr>
              <w:pStyle w:val="TAC"/>
              <w:rPr>
                <w:ins w:id="32437" w:author="Huawei" w:date="2022-04-25T02:33:00Z"/>
              </w:rPr>
            </w:pPr>
            <w:ins w:id="3243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0BD68" w14:textId="77777777" w:rsidR="00C16AA2" w:rsidRPr="00FE3C8E" w:rsidRDefault="00C16AA2" w:rsidP="00917C53">
            <w:pPr>
              <w:pStyle w:val="TAC"/>
              <w:rPr>
                <w:ins w:id="32439" w:author="Huawei" w:date="2022-04-25T02:33:00Z"/>
              </w:rPr>
            </w:pPr>
            <w:ins w:id="32440"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1BEB" w14:textId="77777777" w:rsidR="00C16AA2" w:rsidRPr="00FE3C8E" w:rsidRDefault="00C16AA2" w:rsidP="00917C53">
            <w:pPr>
              <w:pStyle w:val="TAC"/>
              <w:rPr>
                <w:ins w:id="32441" w:author="Huawei" w:date="2022-04-25T02:33:00Z"/>
              </w:rPr>
            </w:pPr>
            <w:ins w:id="324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EEEBF" w14:textId="77777777" w:rsidR="00C16AA2" w:rsidRPr="00FE3C8E" w:rsidRDefault="00C16AA2" w:rsidP="00917C53">
            <w:pPr>
              <w:pStyle w:val="TAC"/>
              <w:rPr>
                <w:ins w:id="32443" w:author="Huawei" w:date="2022-04-25T02:33:00Z"/>
              </w:rPr>
            </w:pPr>
            <w:ins w:id="32444"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F032" w14:textId="77777777" w:rsidR="00C16AA2" w:rsidRPr="00FE3C8E" w:rsidRDefault="00C16AA2" w:rsidP="00917C53">
            <w:pPr>
              <w:pStyle w:val="TAC"/>
              <w:rPr>
                <w:ins w:id="32445" w:author="Huawei" w:date="2022-04-25T02:33:00Z"/>
              </w:rPr>
            </w:pPr>
            <w:ins w:id="3244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0B411" w14:textId="77777777" w:rsidR="00C16AA2" w:rsidRPr="00FE3C8E" w:rsidRDefault="00C16AA2" w:rsidP="00917C53">
            <w:pPr>
              <w:pStyle w:val="TAC"/>
              <w:rPr>
                <w:ins w:id="32447" w:author="Huawei" w:date="2022-04-25T02:33:00Z"/>
              </w:rPr>
            </w:pPr>
            <w:ins w:id="324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9411" w14:textId="77777777" w:rsidR="00C16AA2" w:rsidRPr="00FE3C8E" w:rsidRDefault="00C16AA2" w:rsidP="00917C53">
            <w:pPr>
              <w:pStyle w:val="TAC"/>
              <w:rPr>
                <w:ins w:id="32449" w:author="Huawei" w:date="2022-04-25T02:33:00Z"/>
              </w:rPr>
            </w:pPr>
            <w:ins w:id="324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52A3E" w14:textId="77777777" w:rsidR="00C16AA2" w:rsidRPr="00FE3C8E" w:rsidRDefault="00C16AA2" w:rsidP="00917C53">
            <w:pPr>
              <w:pStyle w:val="TAC"/>
              <w:rPr>
                <w:ins w:id="32451" w:author="Huawei" w:date="2022-04-25T02:33:00Z"/>
              </w:rPr>
            </w:pPr>
            <w:ins w:id="32452" w:author="Huawei" w:date="2022-04-25T02:33:00Z">
              <w:r w:rsidRPr="00FE3C8E">
                <w:t>12-TT</w:t>
              </w:r>
            </w:ins>
          </w:p>
        </w:tc>
      </w:tr>
      <w:tr w:rsidR="00C16AA2" w:rsidRPr="00FE3C8E" w14:paraId="40490832" w14:textId="77777777" w:rsidTr="00917C53">
        <w:trPr>
          <w:trHeight w:val="77"/>
          <w:ins w:id="324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C6BBAF" w14:textId="77777777" w:rsidR="00C16AA2" w:rsidRPr="00FE3C8E" w:rsidRDefault="00C16AA2" w:rsidP="00917C53">
            <w:pPr>
              <w:pStyle w:val="TAC"/>
              <w:rPr>
                <w:ins w:id="32454" w:author="Huawei" w:date="2022-04-25T02:33:00Z"/>
              </w:rPr>
            </w:pPr>
            <w:ins w:id="32455"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B1E49" w14:textId="77777777" w:rsidR="00C16AA2" w:rsidRPr="00FE3C8E" w:rsidRDefault="00C16AA2" w:rsidP="00917C53">
            <w:pPr>
              <w:pStyle w:val="TAC"/>
              <w:rPr>
                <w:ins w:id="32456" w:author="Huawei" w:date="2022-04-25T02:33:00Z"/>
              </w:rPr>
            </w:pPr>
            <w:ins w:id="324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5BE12" w14:textId="77777777" w:rsidR="00C16AA2" w:rsidRPr="00FE3C8E" w:rsidRDefault="00C16AA2" w:rsidP="00917C53">
            <w:pPr>
              <w:pStyle w:val="TAC"/>
              <w:rPr>
                <w:ins w:id="32458" w:author="Huawei" w:date="2022-04-25T02:33:00Z"/>
              </w:rPr>
            </w:pPr>
            <w:ins w:id="324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99394" w14:textId="77777777" w:rsidR="00C16AA2" w:rsidRPr="00FE3C8E" w:rsidRDefault="00C16AA2" w:rsidP="00917C53">
            <w:pPr>
              <w:pStyle w:val="TAC"/>
              <w:rPr>
                <w:ins w:id="32460" w:author="Huawei" w:date="2022-04-25T02:33:00Z"/>
              </w:rPr>
            </w:pPr>
            <w:ins w:id="3246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62D7" w14:textId="77777777" w:rsidR="00C16AA2" w:rsidRPr="00FE3C8E" w:rsidRDefault="00C16AA2" w:rsidP="00917C53">
            <w:pPr>
              <w:pStyle w:val="TAC"/>
              <w:rPr>
                <w:ins w:id="32462" w:author="Huawei" w:date="2022-04-25T02:33:00Z"/>
              </w:rPr>
            </w:pPr>
            <w:ins w:id="32463"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FB649" w14:textId="77777777" w:rsidR="00C16AA2" w:rsidRPr="00FE3C8E" w:rsidRDefault="00C16AA2" w:rsidP="00917C53">
            <w:pPr>
              <w:pStyle w:val="TAC"/>
              <w:rPr>
                <w:ins w:id="32464" w:author="Huawei" w:date="2022-04-25T02:33:00Z"/>
              </w:rPr>
            </w:pPr>
            <w:ins w:id="324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0E2BD" w14:textId="77777777" w:rsidR="00C16AA2" w:rsidRPr="00FE3C8E" w:rsidRDefault="00C16AA2" w:rsidP="00917C53">
            <w:pPr>
              <w:pStyle w:val="TAC"/>
              <w:rPr>
                <w:ins w:id="32466" w:author="Huawei" w:date="2022-04-25T02:33:00Z"/>
              </w:rPr>
            </w:pPr>
            <w:ins w:id="32467"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4CCB" w14:textId="77777777" w:rsidR="00C16AA2" w:rsidRPr="00FE3C8E" w:rsidRDefault="00C16AA2" w:rsidP="00917C53">
            <w:pPr>
              <w:pStyle w:val="TAC"/>
              <w:rPr>
                <w:ins w:id="32468" w:author="Huawei" w:date="2022-04-25T02:33:00Z"/>
              </w:rPr>
            </w:pPr>
            <w:ins w:id="32469"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E34F" w14:textId="77777777" w:rsidR="00C16AA2" w:rsidRPr="00FE3C8E" w:rsidRDefault="00C16AA2" w:rsidP="00917C53">
            <w:pPr>
              <w:pStyle w:val="TAC"/>
              <w:rPr>
                <w:ins w:id="32470" w:author="Huawei" w:date="2022-04-25T02:33:00Z"/>
              </w:rPr>
            </w:pPr>
            <w:ins w:id="324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22630" w14:textId="77777777" w:rsidR="00C16AA2" w:rsidRPr="00FE3C8E" w:rsidRDefault="00C16AA2" w:rsidP="00917C53">
            <w:pPr>
              <w:pStyle w:val="TAC"/>
              <w:rPr>
                <w:ins w:id="32472" w:author="Huawei" w:date="2022-04-25T02:33:00Z"/>
              </w:rPr>
            </w:pPr>
            <w:ins w:id="324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FED22" w14:textId="77777777" w:rsidR="00C16AA2" w:rsidRPr="00FE3C8E" w:rsidRDefault="00C16AA2" w:rsidP="00917C53">
            <w:pPr>
              <w:pStyle w:val="TAC"/>
              <w:rPr>
                <w:ins w:id="32474" w:author="Huawei" w:date="2022-04-25T02:33:00Z"/>
              </w:rPr>
            </w:pPr>
            <w:ins w:id="32475" w:author="Huawei" w:date="2022-04-25T02:33:00Z">
              <w:r w:rsidRPr="00FE3C8E">
                <w:t>14-TT</w:t>
              </w:r>
            </w:ins>
          </w:p>
        </w:tc>
      </w:tr>
      <w:tr w:rsidR="00C16AA2" w:rsidRPr="00FE3C8E" w14:paraId="07D87C11" w14:textId="77777777" w:rsidTr="00917C53">
        <w:trPr>
          <w:trHeight w:val="77"/>
          <w:ins w:id="324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CC2DA5" w14:textId="77777777" w:rsidR="00C16AA2" w:rsidRPr="00FE3C8E" w:rsidRDefault="00C16AA2" w:rsidP="00917C53">
            <w:pPr>
              <w:pStyle w:val="TAC"/>
              <w:rPr>
                <w:ins w:id="32477" w:author="Huawei" w:date="2022-04-25T02:33:00Z"/>
              </w:rPr>
            </w:pPr>
            <w:ins w:id="32478"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FF7B8" w14:textId="77777777" w:rsidR="00C16AA2" w:rsidRPr="00FE3C8E" w:rsidRDefault="00C16AA2" w:rsidP="00917C53">
            <w:pPr>
              <w:pStyle w:val="TAC"/>
              <w:rPr>
                <w:ins w:id="32479" w:author="Huawei" w:date="2022-04-25T02:33:00Z"/>
              </w:rPr>
            </w:pPr>
            <w:ins w:id="324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CF3373" w14:textId="77777777" w:rsidR="00C16AA2" w:rsidRPr="00FE3C8E" w:rsidRDefault="00C16AA2" w:rsidP="00917C53">
            <w:pPr>
              <w:pStyle w:val="TAC"/>
              <w:rPr>
                <w:ins w:id="32481" w:author="Huawei" w:date="2022-04-25T02:33:00Z"/>
              </w:rPr>
            </w:pPr>
            <w:ins w:id="324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F581F2" w14:textId="77777777" w:rsidR="00C16AA2" w:rsidRPr="00FE3C8E" w:rsidRDefault="00C16AA2" w:rsidP="00917C53">
            <w:pPr>
              <w:pStyle w:val="TAC"/>
              <w:rPr>
                <w:ins w:id="32483" w:author="Huawei" w:date="2022-04-25T02:33:00Z"/>
              </w:rPr>
            </w:pPr>
            <w:ins w:id="3248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6D91C" w14:textId="77777777" w:rsidR="00C16AA2" w:rsidRPr="00FE3C8E" w:rsidRDefault="00C16AA2" w:rsidP="00917C53">
            <w:pPr>
              <w:pStyle w:val="TAC"/>
              <w:rPr>
                <w:ins w:id="32485" w:author="Huawei" w:date="2022-04-25T02:33:00Z"/>
              </w:rPr>
            </w:pPr>
            <w:ins w:id="32486"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E9DA" w14:textId="77777777" w:rsidR="00C16AA2" w:rsidRPr="00FE3C8E" w:rsidRDefault="00C16AA2" w:rsidP="00917C53">
            <w:pPr>
              <w:pStyle w:val="TAC"/>
              <w:rPr>
                <w:ins w:id="32487" w:author="Huawei" w:date="2022-04-25T02:33:00Z"/>
              </w:rPr>
            </w:pPr>
            <w:ins w:id="324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F3280" w14:textId="77777777" w:rsidR="00C16AA2" w:rsidRPr="00FE3C8E" w:rsidRDefault="00C16AA2" w:rsidP="00917C53">
            <w:pPr>
              <w:pStyle w:val="TAC"/>
              <w:rPr>
                <w:ins w:id="32489" w:author="Huawei" w:date="2022-04-25T02:33:00Z"/>
              </w:rPr>
            </w:pPr>
            <w:ins w:id="32490"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3E55" w14:textId="77777777" w:rsidR="00C16AA2" w:rsidRPr="00FE3C8E" w:rsidRDefault="00C16AA2" w:rsidP="00917C53">
            <w:pPr>
              <w:pStyle w:val="TAC"/>
              <w:rPr>
                <w:ins w:id="32491" w:author="Huawei" w:date="2022-04-25T02:33:00Z"/>
              </w:rPr>
            </w:pPr>
            <w:ins w:id="3249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0F096" w14:textId="77777777" w:rsidR="00C16AA2" w:rsidRPr="00FE3C8E" w:rsidRDefault="00C16AA2" w:rsidP="00917C53">
            <w:pPr>
              <w:pStyle w:val="TAC"/>
              <w:rPr>
                <w:ins w:id="32493" w:author="Huawei" w:date="2022-04-25T02:33:00Z"/>
              </w:rPr>
            </w:pPr>
            <w:ins w:id="324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7CB2" w14:textId="77777777" w:rsidR="00C16AA2" w:rsidRPr="00FE3C8E" w:rsidRDefault="00C16AA2" w:rsidP="00917C53">
            <w:pPr>
              <w:pStyle w:val="TAC"/>
              <w:rPr>
                <w:ins w:id="32495" w:author="Huawei" w:date="2022-04-25T02:33:00Z"/>
              </w:rPr>
            </w:pPr>
            <w:ins w:id="324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66BE" w14:textId="77777777" w:rsidR="00C16AA2" w:rsidRPr="00FE3C8E" w:rsidRDefault="00C16AA2" w:rsidP="00917C53">
            <w:pPr>
              <w:pStyle w:val="TAC"/>
              <w:rPr>
                <w:ins w:id="32497" w:author="Huawei" w:date="2022-04-25T02:33:00Z"/>
              </w:rPr>
            </w:pPr>
            <w:ins w:id="32498" w:author="Huawei" w:date="2022-04-25T02:33:00Z">
              <w:r w:rsidRPr="00FE3C8E">
                <w:t>8-TT</w:t>
              </w:r>
            </w:ins>
          </w:p>
        </w:tc>
      </w:tr>
      <w:tr w:rsidR="00C16AA2" w:rsidRPr="00FE3C8E" w14:paraId="08207B42" w14:textId="77777777" w:rsidTr="00917C53">
        <w:trPr>
          <w:trHeight w:val="77"/>
          <w:ins w:id="324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1C412A" w14:textId="77777777" w:rsidR="00C16AA2" w:rsidRPr="00FE3C8E" w:rsidRDefault="00C16AA2" w:rsidP="00917C53">
            <w:pPr>
              <w:pStyle w:val="TAC"/>
              <w:rPr>
                <w:ins w:id="32500" w:author="Huawei" w:date="2022-04-25T02:33:00Z"/>
              </w:rPr>
            </w:pPr>
            <w:ins w:id="32501"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CA972" w14:textId="77777777" w:rsidR="00C16AA2" w:rsidRPr="00FE3C8E" w:rsidRDefault="00C16AA2" w:rsidP="00917C53">
            <w:pPr>
              <w:pStyle w:val="TAC"/>
              <w:rPr>
                <w:ins w:id="32502" w:author="Huawei" w:date="2022-04-25T02:33:00Z"/>
              </w:rPr>
            </w:pPr>
            <w:ins w:id="325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FD554D" w14:textId="77777777" w:rsidR="00C16AA2" w:rsidRPr="00FE3C8E" w:rsidRDefault="00C16AA2" w:rsidP="00917C53">
            <w:pPr>
              <w:pStyle w:val="TAC"/>
              <w:rPr>
                <w:ins w:id="32504" w:author="Huawei" w:date="2022-04-25T02:33:00Z"/>
              </w:rPr>
            </w:pPr>
            <w:ins w:id="325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E5179" w14:textId="77777777" w:rsidR="00C16AA2" w:rsidRPr="00FE3C8E" w:rsidRDefault="00C16AA2" w:rsidP="00917C53">
            <w:pPr>
              <w:pStyle w:val="TAC"/>
              <w:rPr>
                <w:ins w:id="32506" w:author="Huawei" w:date="2022-04-25T02:33:00Z"/>
              </w:rPr>
            </w:pPr>
            <w:ins w:id="32507"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7B61" w14:textId="77777777" w:rsidR="00C16AA2" w:rsidRPr="00FE3C8E" w:rsidRDefault="00C16AA2" w:rsidP="00917C53">
            <w:pPr>
              <w:pStyle w:val="TAC"/>
              <w:rPr>
                <w:ins w:id="32508" w:author="Huawei" w:date="2022-04-25T02:33:00Z"/>
              </w:rPr>
            </w:pPr>
            <w:ins w:id="32509"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0BB5" w14:textId="77777777" w:rsidR="00C16AA2" w:rsidRPr="00FE3C8E" w:rsidRDefault="00C16AA2" w:rsidP="00917C53">
            <w:pPr>
              <w:pStyle w:val="TAC"/>
              <w:rPr>
                <w:ins w:id="32510" w:author="Huawei" w:date="2022-04-25T02:33:00Z"/>
              </w:rPr>
            </w:pPr>
            <w:ins w:id="325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05ED" w14:textId="77777777" w:rsidR="00C16AA2" w:rsidRPr="00FE3C8E" w:rsidRDefault="00C16AA2" w:rsidP="00917C53">
            <w:pPr>
              <w:pStyle w:val="TAC"/>
              <w:rPr>
                <w:ins w:id="32512" w:author="Huawei" w:date="2022-04-25T02:33:00Z"/>
              </w:rPr>
            </w:pPr>
            <w:ins w:id="32513"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859E0" w14:textId="77777777" w:rsidR="00C16AA2" w:rsidRPr="00FE3C8E" w:rsidRDefault="00C16AA2" w:rsidP="00917C53">
            <w:pPr>
              <w:pStyle w:val="TAC"/>
              <w:rPr>
                <w:ins w:id="32514" w:author="Huawei" w:date="2022-04-25T02:33:00Z"/>
              </w:rPr>
            </w:pPr>
            <w:ins w:id="3251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C94C2" w14:textId="77777777" w:rsidR="00C16AA2" w:rsidRPr="00FE3C8E" w:rsidRDefault="00C16AA2" w:rsidP="00917C53">
            <w:pPr>
              <w:pStyle w:val="TAC"/>
              <w:rPr>
                <w:ins w:id="32516" w:author="Huawei" w:date="2022-04-25T02:33:00Z"/>
              </w:rPr>
            </w:pPr>
            <w:ins w:id="325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39AA9" w14:textId="77777777" w:rsidR="00C16AA2" w:rsidRPr="00FE3C8E" w:rsidRDefault="00C16AA2" w:rsidP="00917C53">
            <w:pPr>
              <w:pStyle w:val="TAC"/>
              <w:rPr>
                <w:ins w:id="32518" w:author="Huawei" w:date="2022-04-25T02:33:00Z"/>
              </w:rPr>
            </w:pPr>
            <w:ins w:id="325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135FA" w14:textId="77777777" w:rsidR="00C16AA2" w:rsidRPr="00FE3C8E" w:rsidRDefault="00C16AA2" w:rsidP="00917C53">
            <w:pPr>
              <w:pStyle w:val="TAC"/>
              <w:rPr>
                <w:ins w:id="32520" w:author="Huawei" w:date="2022-04-25T02:33:00Z"/>
              </w:rPr>
            </w:pPr>
            <w:ins w:id="32521" w:author="Huawei" w:date="2022-04-25T02:33:00Z">
              <w:r w:rsidRPr="00FE3C8E">
                <w:t>14.5-TT</w:t>
              </w:r>
            </w:ins>
          </w:p>
        </w:tc>
      </w:tr>
      <w:tr w:rsidR="00C16AA2" w:rsidRPr="00FE3C8E" w14:paraId="36864F27" w14:textId="77777777" w:rsidTr="00917C53">
        <w:trPr>
          <w:trHeight w:val="77"/>
          <w:ins w:id="3252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2558BC" w14:textId="77777777" w:rsidR="00C16AA2" w:rsidRPr="00FE3C8E" w:rsidRDefault="00C16AA2" w:rsidP="00917C53">
            <w:pPr>
              <w:pStyle w:val="TAC"/>
              <w:rPr>
                <w:ins w:id="32523" w:author="Huawei" w:date="2022-04-25T02:33:00Z"/>
              </w:rPr>
            </w:pPr>
            <w:ins w:id="32524"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A0241" w14:textId="77777777" w:rsidR="00C16AA2" w:rsidRPr="00FE3C8E" w:rsidRDefault="00C16AA2" w:rsidP="00917C53">
            <w:pPr>
              <w:pStyle w:val="TAC"/>
              <w:rPr>
                <w:ins w:id="32525" w:author="Huawei" w:date="2022-04-25T02:33:00Z"/>
              </w:rPr>
            </w:pPr>
            <w:ins w:id="325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56F47" w14:textId="77777777" w:rsidR="00C16AA2" w:rsidRPr="00FE3C8E" w:rsidRDefault="00C16AA2" w:rsidP="00917C53">
            <w:pPr>
              <w:pStyle w:val="TAC"/>
              <w:rPr>
                <w:ins w:id="32527" w:author="Huawei" w:date="2022-04-25T02:33:00Z"/>
              </w:rPr>
            </w:pPr>
            <w:ins w:id="325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4AAD6B" w14:textId="77777777" w:rsidR="00C16AA2" w:rsidRPr="00FE3C8E" w:rsidRDefault="00C16AA2" w:rsidP="00917C53">
            <w:pPr>
              <w:pStyle w:val="TAC"/>
              <w:rPr>
                <w:ins w:id="32529" w:author="Huawei" w:date="2022-04-25T02:33:00Z"/>
              </w:rPr>
            </w:pPr>
            <w:ins w:id="3253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A54F" w14:textId="77777777" w:rsidR="00C16AA2" w:rsidRPr="00FE3C8E" w:rsidRDefault="00C16AA2" w:rsidP="00917C53">
            <w:pPr>
              <w:pStyle w:val="TAC"/>
              <w:rPr>
                <w:ins w:id="32531" w:author="Huawei" w:date="2022-04-25T02:33:00Z"/>
              </w:rPr>
            </w:pPr>
            <w:ins w:id="32532"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18D75" w14:textId="77777777" w:rsidR="00C16AA2" w:rsidRPr="00FE3C8E" w:rsidRDefault="00C16AA2" w:rsidP="00917C53">
            <w:pPr>
              <w:pStyle w:val="TAC"/>
              <w:rPr>
                <w:ins w:id="32533" w:author="Huawei" w:date="2022-04-25T02:33:00Z"/>
              </w:rPr>
            </w:pPr>
            <w:ins w:id="325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CAAF7" w14:textId="77777777" w:rsidR="00C16AA2" w:rsidRPr="00FE3C8E" w:rsidRDefault="00C16AA2" w:rsidP="00917C53">
            <w:pPr>
              <w:pStyle w:val="TAC"/>
              <w:rPr>
                <w:ins w:id="32535" w:author="Huawei" w:date="2022-04-25T02:33:00Z"/>
              </w:rPr>
            </w:pPr>
            <w:ins w:id="32536"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A5B7" w14:textId="77777777" w:rsidR="00C16AA2" w:rsidRPr="00FE3C8E" w:rsidRDefault="00C16AA2" w:rsidP="00917C53">
            <w:pPr>
              <w:pStyle w:val="TAC"/>
              <w:rPr>
                <w:ins w:id="32537" w:author="Huawei" w:date="2022-04-25T02:33:00Z"/>
              </w:rPr>
            </w:pPr>
            <w:ins w:id="32538"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D2B1C" w14:textId="77777777" w:rsidR="00C16AA2" w:rsidRPr="00FE3C8E" w:rsidRDefault="00C16AA2" w:rsidP="00917C53">
            <w:pPr>
              <w:pStyle w:val="TAC"/>
              <w:rPr>
                <w:ins w:id="32539" w:author="Huawei" w:date="2022-04-25T02:33:00Z"/>
              </w:rPr>
            </w:pPr>
            <w:ins w:id="3254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8B8B" w14:textId="77777777" w:rsidR="00C16AA2" w:rsidRPr="00FE3C8E" w:rsidRDefault="00C16AA2" w:rsidP="00917C53">
            <w:pPr>
              <w:pStyle w:val="TAC"/>
              <w:rPr>
                <w:ins w:id="32541" w:author="Huawei" w:date="2022-04-25T02:33:00Z"/>
              </w:rPr>
            </w:pPr>
            <w:ins w:id="3254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51A14" w14:textId="77777777" w:rsidR="00C16AA2" w:rsidRPr="00FE3C8E" w:rsidRDefault="00C16AA2" w:rsidP="00917C53">
            <w:pPr>
              <w:pStyle w:val="TAC"/>
              <w:rPr>
                <w:ins w:id="32543" w:author="Huawei" w:date="2022-04-25T02:33:00Z"/>
              </w:rPr>
            </w:pPr>
            <w:ins w:id="32544" w:author="Huawei" w:date="2022-04-25T02:33:00Z">
              <w:r w:rsidRPr="00FE3C8E">
                <w:t>14.5-TT</w:t>
              </w:r>
            </w:ins>
          </w:p>
        </w:tc>
      </w:tr>
      <w:tr w:rsidR="00C16AA2" w:rsidRPr="00FE3C8E" w14:paraId="2C13422B" w14:textId="77777777" w:rsidTr="00917C53">
        <w:trPr>
          <w:trHeight w:val="77"/>
          <w:ins w:id="3254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7557F" w14:textId="77777777" w:rsidR="00C16AA2" w:rsidRPr="00FE3C8E" w:rsidRDefault="00C16AA2" w:rsidP="00917C53">
            <w:pPr>
              <w:pStyle w:val="TAC"/>
              <w:rPr>
                <w:ins w:id="32546" w:author="Huawei" w:date="2022-04-25T02:33:00Z"/>
              </w:rPr>
            </w:pPr>
            <w:ins w:id="32547"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7CA2C" w14:textId="77777777" w:rsidR="00C16AA2" w:rsidRPr="00FE3C8E" w:rsidRDefault="00C16AA2" w:rsidP="00917C53">
            <w:pPr>
              <w:pStyle w:val="TAC"/>
              <w:rPr>
                <w:ins w:id="32548" w:author="Huawei" w:date="2022-04-25T02:33:00Z"/>
              </w:rPr>
            </w:pPr>
            <w:ins w:id="325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3B614" w14:textId="77777777" w:rsidR="00C16AA2" w:rsidRPr="00FE3C8E" w:rsidRDefault="00C16AA2" w:rsidP="00917C53">
            <w:pPr>
              <w:pStyle w:val="TAC"/>
              <w:rPr>
                <w:ins w:id="32550" w:author="Huawei" w:date="2022-04-25T02:33:00Z"/>
              </w:rPr>
            </w:pPr>
            <w:ins w:id="325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FCEAAC" w14:textId="77777777" w:rsidR="00C16AA2" w:rsidRPr="00FE3C8E" w:rsidRDefault="00C16AA2" w:rsidP="00917C53">
            <w:pPr>
              <w:pStyle w:val="TAC"/>
              <w:rPr>
                <w:ins w:id="32552" w:author="Huawei" w:date="2022-04-25T02:33:00Z"/>
              </w:rPr>
            </w:pPr>
            <w:ins w:id="3255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6DF3" w14:textId="77777777" w:rsidR="00C16AA2" w:rsidRPr="00FE3C8E" w:rsidRDefault="00C16AA2" w:rsidP="00917C53">
            <w:pPr>
              <w:pStyle w:val="TAC"/>
              <w:rPr>
                <w:ins w:id="32554" w:author="Huawei" w:date="2022-04-25T02:33:00Z"/>
              </w:rPr>
            </w:pPr>
            <w:ins w:id="32555"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D63A" w14:textId="77777777" w:rsidR="00C16AA2" w:rsidRPr="00FE3C8E" w:rsidRDefault="00C16AA2" w:rsidP="00917C53">
            <w:pPr>
              <w:pStyle w:val="TAC"/>
              <w:rPr>
                <w:ins w:id="32556" w:author="Huawei" w:date="2022-04-25T02:33:00Z"/>
              </w:rPr>
            </w:pPr>
            <w:ins w:id="325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2577" w14:textId="77777777" w:rsidR="00C16AA2" w:rsidRPr="00FE3C8E" w:rsidRDefault="00C16AA2" w:rsidP="00917C53">
            <w:pPr>
              <w:pStyle w:val="TAC"/>
              <w:rPr>
                <w:ins w:id="32558" w:author="Huawei" w:date="2022-04-25T02:33:00Z"/>
              </w:rPr>
            </w:pPr>
            <w:ins w:id="32559"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A417E" w14:textId="77777777" w:rsidR="00C16AA2" w:rsidRPr="00FE3C8E" w:rsidRDefault="00C16AA2" w:rsidP="00917C53">
            <w:pPr>
              <w:pStyle w:val="TAC"/>
              <w:rPr>
                <w:ins w:id="32560" w:author="Huawei" w:date="2022-04-25T02:33:00Z"/>
              </w:rPr>
            </w:pPr>
            <w:ins w:id="3256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2A9C" w14:textId="77777777" w:rsidR="00C16AA2" w:rsidRPr="00FE3C8E" w:rsidRDefault="00C16AA2" w:rsidP="00917C53">
            <w:pPr>
              <w:pStyle w:val="TAC"/>
              <w:rPr>
                <w:ins w:id="32562" w:author="Huawei" w:date="2022-04-25T02:33:00Z"/>
              </w:rPr>
            </w:pPr>
            <w:ins w:id="3256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601D" w14:textId="77777777" w:rsidR="00C16AA2" w:rsidRPr="00FE3C8E" w:rsidRDefault="00C16AA2" w:rsidP="00917C53">
            <w:pPr>
              <w:pStyle w:val="TAC"/>
              <w:rPr>
                <w:ins w:id="32564" w:author="Huawei" w:date="2022-04-25T02:33:00Z"/>
              </w:rPr>
            </w:pPr>
            <w:ins w:id="3256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E1046" w14:textId="77777777" w:rsidR="00C16AA2" w:rsidRPr="00FE3C8E" w:rsidRDefault="00C16AA2" w:rsidP="00917C53">
            <w:pPr>
              <w:pStyle w:val="TAC"/>
              <w:rPr>
                <w:ins w:id="32566" w:author="Huawei" w:date="2022-04-25T02:33:00Z"/>
              </w:rPr>
            </w:pPr>
            <w:ins w:id="32567" w:author="Huawei" w:date="2022-04-25T02:33:00Z">
              <w:r w:rsidRPr="00FE3C8E">
                <w:t>14.5-TT</w:t>
              </w:r>
            </w:ins>
          </w:p>
        </w:tc>
      </w:tr>
      <w:tr w:rsidR="00C16AA2" w:rsidRPr="00FE3C8E" w14:paraId="4F2ED85B" w14:textId="77777777" w:rsidTr="00917C53">
        <w:trPr>
          <w:trHeight w:val="77"/>
          <w:ins w:id="3256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DE4575" w14:textId="77777777" w:rsidR="00C16AA2" w:rsidRPr="00FE3C8E" w:rsidRDefault="00C16AA2" w:rsidP="00917C53">
            <w:pPr>
              <w:pStyle w:val="TAC"/>
              <w:rPr>
                <w:ins w:id="32569" w:author="Huawei" w:date="2022-04-25T02:33:00Z"/>
              </w:rPr>
            </w:pPr>
            <w:ins w:id="32570"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B918A" w14:textId="77777777" w:rsidR="00C16AA2" w:rsidRPr="00FE3C8E" w:rsidRDefault="00C16AA2" w:rsidP="00917C53">
            <w:pPr>
              <w:pStyle w:val="TAC"/>
              <w:rPr>
                <w:ins w:id="32571" w:author="Huawei" w:date="2022-04-25T02:33:00Z"/>
              </w:rPr>
            </w:pPr>
            <w:ins w:id="325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AB34AC" w14:textId="77777777" w:rsidR="00C16AA2" w:rsidRPr="00FE3C8E" w:rsidRDefault="00C16AA2" w:rsidP="00917C53">
            <w:pPr>
              <w:pStyle w:val="TAC"/>
              <w:rPr>
                <w:ins w:id="32573" w:author="Huawei" w:date="2022-04-25T02:33:00Z"/>
              </w:rPr>
            </w:pPr>
            <w:ins w:id="325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086A6" w14:textId="77777777" w:rsidR="00C16AA2" w:rsidRPr="00FE3C8E" w:rsidRDefault="00C16AA2" w:rsidP="00917C53">
            <w:pPr>
              <w:pStyle w:val="TAC"/>
              <w:rPr>
                <w:ins w:id="32575" w:author="Huawei" w:date="2022-04-25T02:33:00Z"/>
              </w:rPr>
            </w:pPr>
            <w:ins w:id="32576"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51D0" w14:textId="77777777" w:rsidR="00C16AA2" w:rsidRPr="00FE3C8E" w:rsidRDefault="00C16AA2" w:rsidP="00917C53">
            <w:pPr>
              <w:pStyle w:val="TAC"/>
              <w:rPr>
                <w:ins w:id="32577" w:author="Huawei" w:date="2022-04-25T02:33:00Z"/>
              </w:rPr>
            </w:pPr>
            <w:ins w:id="32578"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8BA8" w14:textId="77777777" w:rsidR="00C16AA2" w:rsidRPr="00FE3C8E" w:rsidRDefault="00C16AA2" w:rsidP="00917C53">
            <w:pPr>
              <w:pStyle w:val="TAC"/>
              <w:rPr>
                <w:ins w:id="32579" w:author="Huawei" w:date="2022-04-25T02:33:00Z"/>
              </w:rPr>
            </w:pPr>
            <w:ins w:id="325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5F82" w14:textId="77777777" w:rsidR="00C16AA2" w:rsidRPr="00FE3C8E" w:rsidRDefault="00C16AA2" w:rsidP="00917C53">
            <w:pPr>
              <w:pStyle w:val="TAC"/>
              <w:rPr>
                <w:ins w:id="32581" w:author="Huawei" w:date="2022-04-25T02:33:00Z"/>
              </w:rPr>
            </w:pPr>
            <w:ins w:id="32582"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CFE7" w14:textId="77777777" w:rsidR="00C16AA2" w:rsidRPr="00FE3C8E" w:rsidRDefault="00C16AA2" w:rsidP="00917C53">
            <w:pPr>
              <w:pStyle w:val="TAC"/>
              <w:rPr>
                <w:ins w:id="32583" w:author="Huawei" w:date="2022-04-25T02:33:00Z"/>
              </w:rPr>
            </w:pPr>
            <w:ins w:id="32584"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F83F3" w14:textId="77777777" w:rsidR="00C16AA2" w:rsidRPr="00FE3C8E" w:rsidRDefault="00C16AA2" w:rsidP="00917C53">
            <w:pPr>
              <w:pStyle w:val="TAC"/>
              <w:rPr>
                <w:ins w:id="32585" w:author="Huawei" w:date="2022-04-25T02:33:00Z"/>
              </w:rPr>
            </w:pPr>
            <w:ins w:id="3258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5A924" w14:textId="77777777" w:rsidR="00C16AA2" w:rsidRPr="00FE3C8E" w:rsidRDefault="00C16AA2" w:rsidP="00917C53">
            <w:pPr>
              <w:pStyle w:val="TAC"/>
              <w:rPr>
                <w:ins w:id="32587" w:author="Huawei" w:date="2022-04-25T02:33:00Z"/>
              </w:rPr>
            </w:pPr>
            <w:ins w:id="3258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95D5" w14:textId="77777777" w:rsidR="00C16AA2" w:rsidRPr="00FE3C8E" w:rsidRDefault="00C16AA2" w:rsidP="00917C53">
            <w:pPr>
              <w:pStyle w:val="TAC"/>
              <w:rPr>
                <w:ins w:id="32589" w:author="Huawei" w:date="2022-04-25T02:33:00Z"/>
              </w:rPr>
            </w:pPr>
            <w:ins w:id="32590" w:author="Huawei" w:date="2022-04-25T02:33:00Z">
              <w:r w:rsidRPr="00FE3C8E">
                <w:t>14-TT</w:t>
              </w:r>
            </w:ins>
          </w:p>
        </w:tc>
      </w:tr>
      <w:tr w:rsidR="00C16AA2" w:rsidRPr="00FE3C8E" w14:paraId="492BB35E" w14:textId="77777777" w:rsidTr="00917C53">
        <w:trPr>
          <w:trHeight w:val="77"/>
          <w:ins w:id="325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2EFBF1" w14:textId="77777777" w:rsidR="00C16AA2" w:rsidRPr="00FE3C8E" w:rsidRDefault="00C16AA2" w:rsidP="00917C53">
            <w:pPr>
              <w:pStyle w:val="TAC"/>
              <w:rPr>
                <w:ins w:id="32592" w:author="Huawei" w:date="2022-04-25T02:33:00Z"/>
              </w:rPr>
            </w:pPr>
            <w:ins w:id="32593"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42112" w14:textId="77777777" w:rsidR="00C16AA2" w:rsidRPr="00FE3C8E" w:rsidRDefault="00C16AA2" w:rsidP="00917C53">
            <w:pPr>
              <w:pStyle w:val="TAC"/>
              <w:rPr>
                <w:ins w:id="32594" w:author="Huawei" w:date="2022-04-25T02:33:00Z"/>
              </w:rPr>
            </w:pPr>
            <w:ins w:id="325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F58530" w14:textId="77777777" w:rsidR="00C16AA2" w:rsidRPr="00FE3C8E" w:rsidRDefault="00C16AA2" w:rsidP="00917C53">
            <w:pPr>
              <w:pStyle w:val="TAC"/>
              <w:rPr>
                <w:ins w:id="32596" w:author="Huawei" w:date="2022-04-25T02:33:00Z"/>
              </w:rPr>
            </w:pPr>
            <w:ins w:id="325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032726" w14:textId="77777777" w:rsidR="00C16AA2" w:rsidRPr="00FE3C8E" w:rsidRDefault="00C16AA2" w:rsidP="00917C53">
            <w:pPr>
              <w:pStyle w:val="TAC"/>
              <w:rPr>
                <w:ins w:id="32598" w:author="Huawei" w:date="2022-04-25T02:33:00Z"/>
              </w:rPr>
            </w:pPr>
            <w:ins w:id="32599"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DD27" w14:textId="77777777" w:rsidR="00C16AA2" w:rsidRPr="00FE3C8E" w:rsidRDefault="00C16AA2" w:rsidP="00917C53">
            <w:pPr>
              <w:pStyle w:val="TAC"/>
              <w:rPr>
                <w:ins w:id="32600" w:author="Huawei" w:date="2022-04-25T02:33:00Z"/>
              </w:rPr>
            </w:pPr>
            <w:ins w:id="3260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2737" w14:textId="77777777" w:rsidR="00C16AA2" w:rsidRPr="00FE3C8E" w:rsidRDefault="00C16AA2" w:rsidP="00917C53">
            <w:pPr>
              <w:pStyle w:val="TAC"/>
              <w:rPr>
                <w:ins w:id="32602" w:author="Huawei" w:date="2022-04-25T02:33:00Z"/>
              </w:rPr>
            </w:pPr>
            <w:ins w:id="326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3412C" w14:textId="77777777" w:rsidR="00C16AA2" w:rsidRPr="00FE3C8E" w:rsidRDefault="00C16AA2" w:rsidP="00917C53">
            <w:pPr>
              <w:pStyle w:val="TAC"/>
              <w:rPr>
                <w:ins w:id="32604" w:author="Huawei" w:date="2022-04-25T02:33:00Z"/>
              </w:rPr>
            </w:pPr>
            <w:ins w:id="3260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806CE" w14:textId="77777777" w:rsidR="00C16AA2" w:rsidRPr="00FE3C8E" w:rsidRDefault="00C16AA2" w:rsidP="00917C53">
            <w:pPr>
              <w:pStyle w:val="TAC"/>
              <w:rPr>
                <w:ins w:id="32606" w:author="Huawei" w:date="2022-04-25T02:33:00Z"/>
              </w:rPr>
            </w:pPr>
            <w:ins w:id="3260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F42A" w14:textId="77777777" w:rsidR="00C16AA2" w:rsidRPr="00FE3C8E" w:rsidRDefault="00C16AA2" w:rsidP="00917C53">
            <w:pPr>
              <w:pStyle w:val="TAC"/>
              <w:rPr>
                <w:ins w:id="32608" w:author="Huawei" w:date="2022-04-25T02:33:00Z"/>
              </w:rPr>
            </w:pPr>
            <w:ins w:id="3260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B551" w14:textId="77777777" w:rsidR="00C16AA2" w:rsidRPr="00FE3C8E" w:rsidRDefault="00C16AA2" w:rsidP="00917C53">
            <w:pPr>
              <w:pStyle w:val="TAC"/>
              <w:rPr>
                <w:ins w:id="32610" w:author="Huawei" w:date="2022-04-25T02:33:00Z"/>
              </w:rPr>
            </w:pPr>
            <w:ins w:id="3261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B7E6" w14:textId="77777777" w:rsidR="00C16AA2" w:rsidRPr="00FE3C8E" w:rsidRDefault="00C16AA2" w:rsidP="00917C53">
            <w:pPr>
              <w:pStyle w:val="TAC"/>
              <w:rPr>
                <w:ins w:id="32612" w:author="Huawei" w:date="2022-04-25T02:33:00Z"/>
              </w:rPr>
            </w:pPr>
            <w:ins w:id="32613" w:author="Huawei" w:date="2022-04-25T02:33:00Z">
              <w:r w:rsidRPr="00FE3C8E">
                <w:t>11-TT</w:t>
              </w:r>
            </w:ins>
          </w:p>
        </w:tc>
      </w:tr>
      <w:tr w:rsidR="00C16AA2" w:rsidRPr="00FE3C8E" w14:paraId="4EB6CC02" w14:textId="77777777" w:rsidTr="00917C53">
        <w:trPr>
          <w:trHeight w:val="77"/>
          <w:ins w:id="326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8CFB8F" w14:textId="77777777" w:rsidR="00C16AA2" w:rsidRPr="00FE3C8E" w:rsidRDefault="00C16AA2" w:rsidP="00917C53">
            <w:pPr>
              <w:pStyle w:val="TAC"/>
              <w:rPr>
                <w:ins w:id="32615" w:author="Huawei" w:date="2022-04-25T02:33:00Z"/>
              </w:rPr>
            </w:pPr>
            <w:ins w:id="32616"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B71B2" w14:textId="77777777" w:rsidR="00C16AA2" w:rsidRPr="00FE3C8E" w:rsidRDefault="00C16AA2" w:rsidP="00917C53">
            <w:pPr>
              <w:pStyle w:val="TAC"/>
              <w:rPr>
                <w:ins w:id="32617" w:author="Huawei" w:date="2022-04-25T02:33:00Z"/>
              </w:rPr>
            </w:pPr>
            <w:ins w:id="326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657DD9" w14:textId="77777777" w:rsidR="00C16AA2" w:rsidRPr="00FE3C8E" w:rsidRDefault="00C16AA2" w:rsidP="00917C53">
            <w:pPr>
              <w:pStyle w:val="TAC"/>
              <w:rPr>
                <w:ins w:id="32619" w:author="Huawei" w:date="2022-04-25T02:33:00Z"/>
              </w:rPr>
            </w:pPr>
            <w:ins w:id="326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99D2EA" w14:textId="77777777" w:rsidR="00C16AA2" w:rsidRPr="00FE3C8E" w:rsidRDefault="00C16AA2" w:rsidP="00917C53">
            <w:pPr>
              <w:pStyle w:val="TAC"/>
              <w:rPr>
                <w:ins w:id="32621" w:author="Huawei" w:date="2022-04-25T02:33:00Z"/>
              </w:rPr>
            </w:pPr>
            <w:ins w:id="32622"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D0FC1" w14:textId="77777777" w:rsidR="00C16AA2" w:rsidRPr="00FE3C8E" w:rsidRDefault="00C16AA2" w:rsidP="00917C53">
            <w:pPr>
              <w:pStyle w:val="TAC"/>
              <w:rPr>
                <w:ins w:id="32623" w:author="Huawei" w:date="2022-04-25T02:33:00Z"/>
              </w:rPr>
            </w:pPr>
            <w:ins w:id="32624"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25A84" w14:textId="77777777" w:rsidR="00C16AA2" w:rsidRPr="00FE3C8E" w:rsidRDefault="00C16AA2" w:rsidP="00917C53">
            <w:pPr>
              <w:pStyle w:val="TAC"/>
              <w:rPr>
                <w:ins w:id="32625" w:author="Huawei" w:date="2022-04-25T02:33:00Z"/>
              </w:rPr>
            </w:pPr>
            <w:ins w:id="326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8060" w14:textId="77777777" w:rsidR="00C16AA2" w:rsidRPr="00FE3C8E" w:rsidRDefault="00C16AA2" w:rsidP="00917C53">
            <w:pPr>
              <w:pStyle w:val="TAC"/>
              <w:rPr>
                <w:ins w:id="32627" w:author="Huawei" w:date="2022-04-25T02:33:00Z"/>
              </w:rPr>
            </w:pPr>
            <w:ins w:id="32628"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B79E" w14:textId="77777777" w:rsidR="00C16AA2" w:rsidRPr="00FE3C8E" w:rsidRDefault="00C16AA2" w:rsidP="00917C53">
            <w:pPr>
              <w:pStyle w:val="TAC"/>
              <w:rPr>
                <w:ins w:id="32629" w:author="Huawei" w:date="2022-04-25T02:33:00Z"/>
              </w:rPr>
            </w:pPr>
            <w:ins w:id="3263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12F3" w14:textId="77777777" w:rsidR="00C16AA2" w:rsidRPr="00FE3C8E" w:rsidRDefault="00C16AA2" w:rsidP="00917C53">
            <w:pPr>
              <w:pStyle w:val="TAC"/>
              <w:rPr>
                <w:ins w:id="32631" w:author="Huawei" w:date="2022-04-25T02:33:00Z"/>
              </w:rPr>
            </w:pPr>
            <w:ins w:id="3263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4B2FE" w14:textId="77777777" w:rsidR="00C16AA2" w:rsidRPr="00FE3C8E" w:rsidRDefault="00C16AA2" w:rsidP="00917C53">
            <w:pPr>
              <w:pStyle w:val="TAC"/>
              <w:rPr>
                <w:ins w:id="32633" w:author="Huawei" w:date="2022-04-25T02:33:00Z"/>
              </w:rPr>
            </w:pPr>
            <w:ins w:id="3263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39563" w14:textId="77777777" w:rsidR="00C16AA2" w:rsidRPr="00FE3C8E" w:rsidRDefault="00C16AA2" w:rsidP="00917C53">
            <w:pPr>
              <w:pStyle w:val="TAC"/>
              <w:rPr>
                <w:ins w:id="32635" w:author="Huawei" w:date="2022-04-25T02:33:00Z"/>
              </w:rPr>
            </w:pPr>
            <w:ins w:id="32636" w:author="Huawei" w:date="2022-04-25T02:33:00Z">
              <w:r w:rsidRPr="00FE3C8E">
                <w:t>14.5-TT</w:t>
              </w:r>
            </w:ins>
          </w:p>
        </w:tc>
      </w:tr>
      <w:tr w:rsidR="00C16AA2" w:rsidRPr="00FE3C8E" w14:paraId="464542A4" w14:textId="77777777" w:rsidTr="00917C53">
        <w:trPr>
          <w:trHeight w:val="77"/>
          <w:ins w:id="326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BD48C9" w14:textId="77777777" w:rsidR="00C16AA2" w:rsidRPr="00FE3C8E" w:rsidRDefault="00C16AA2" w:rsidP="00917C53">
            <w:pPr>
              <w:pStyle w:val="TAC"/>
              <w:rPr>
                <w:ins w:id="32638" w:author="Huawei" w:date="2022-04-25T02:33:00Z"/>
              </w:rPr>
            </w:pPr>
            <w:ins w:id="32639"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E1B9D" w14:textId="77777777" w:rsidR="00C16AA2" w:rsidRPr="00FE3C8E" w:rsidRDefault="00C16AA2" w:rsidP="00917C53">
            <w:pPr>
              <w:pStyle w:val="TAC"/>
              <w:rPr>
                <w:ins w:id="32640" w:author="Huawei" w:date="2022-04-25T02:33:00Z"/>
              </w:rPr>
            </w:pPr>
            <w:ins w:id="326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632A6" w14:textId="77777777" w:rsidR="00C16AA2" w:rsidRPr="00FE3C8E" w:rsidRDefault="00C16AA2" w:rsidP="00917C53">
            <w:pPr>
              <w:pStyle w:val="TAC"/>
              <w:rPr>
                <w:ins w:id="32642" w:author="Huawei" w:date="2022-04-25T02:33:00Z"/>
              </w:rPr>
            </w:pPr>
            <w:ins w:id="326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21D144" w14:textId="77777777" w:rsidR="00C16AA2" w:rsidRPr="00FE3C8E" w:rsidRDefault="00C16AA2" w:rsidP="00917C53">
            <w:pPr>
              <w:pStyle w:val="TAC"/>
              <w:rPr>
                <w:ins w:id="32644" w:author="Huawei" w:date="2022-04-25T02:33:00Z"/>
              </w:rPr>
            </w:pPr>
            <w:ins w:id="3264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D1B5" w14:textId="77777777" w:rsidR="00C16AA2" w:rsidRPr="00FE3C8E" w:rsidRDefault="00C16AA2" w:rsidP="00917C53">
            <w:pPr>
              <w:pStyle w:val="TAC"/>
              <w:rPr>
                <w:ins w:id="32646" w:author="Huawei" w:date="2022-04-25T02:33:00Z"/>
              </w:rPr>
            </w:pPr>
            <w:ins w:id="32647"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AC27A" w14:textId="77777777" w:rsidR="00C16AA2" w:rsidRPr="00FE3C8E" w:rsidRDefault="00C16AA2" w:rsidP="00917C53">
            <w:pPr>
              <w:pStyle w:val="TAC"/>
              <w:rPr>
                <w:ins w:id="32648" w:author="Huawei" w:date="2022-04-25T02:33:00Z"/>
              </w:rPr>
            </w:pPr>
            <w:ins w:id="326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A539" w14:textId="77777777" w:rsidR="00C16AA2" w:rsidRPr="00FE3C8E" w:rsidRDefault="00C16AA2" w:rsidP="00917C53">
            <w:pPr>
              <w:pStyle w:val="TAC"/>
              <w:rPr>
                <w:ins w:id="32650" w:author="Huawei" w:date="2022-04-25T02:33:00Z"/>
              </w:rPr>
            </w:pPr>
            <w:ins w:id="32651"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72EC" w14:textId="77777777" w:rsidR="00C16AA2" w:rsidRPr="00FE3C8E" w:rsidRDefault="00C16AA2" w:rsidP="00917C53">
            <w:pPr>
              <w:pStyle w:val="TAC"/>
              <w:rPr>
                <w:ins w:id="32652" w:author="Huawei" w:date="2022-04-25T02:33:00Z"/>
              </w:rPr>
            </w:pPr>
            <w:ins w:id="3265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7AD6" w14:textId="77777777" w:rsidR="00C16AA2" w:rsidRPr="00FE3C8E" w:rsidRDefault="00C16AA2" w:rsidP="00917C53">
            <w:pPr>
              <w:pStyle w:val="TAC"/>
              <w:rPr>
                <w:ins w:id="32654" w:author="Huawei" w:date="2022-04-25T02:33:00Z"/>
              </w:rPr>
            </w:pPr>
            <w:ins w:id="326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38F0" w14:textId="77777777" w:rsidR="00C16AA2" w:rsidRPr="00FE3C8E" w:rsidRDefault="00C16AA2" w:rsidP="00917C53">
            <w:pPr>
              <w:pStyle w:val="TAC"/>
              <w:rPr>
                <w:ins w:id="32656" w:author="Huawei" w:date="2022-04-25T02:33:00Z"/>
              </w:rPr>
            </w:pPr>
            <w:ins w:id="326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16D2" w14:textId="77777777" w:rsidR="00C16AA2" w:rsidRPr="00FE3C8E" w:rsidRDefault="00C16AA2" w:rsidP="00917C53">
            <w:pPr>
              <w:pStyle w:val="TAC"/>
              <w:rPr>
                <w:ins w:id="32658" w:author="Huawei" w:date="2022-04-25T02:33:00Z"/>
              </w:rPr>
            </w:pPr>
            <w:ins w:id="32659" w:author="Huawei" w:date="2022-04-25T02:33:00Z">
              <w:r w:rsidRPr="00FE3C8E">
                <w:t>12.5-TT</w:t>
              </w:r>
            </w:ins>
          </w:p>
        </w:tc>
      </w:tr>
      <w:tr w:rsidR="00C16AA2" w:rsidRPr="00FE3C8E" w14:paraId="3B95B4BA" w14:textId="77777777" w:rsidTr="00917C53">
        <w:trPr>
          <w:trHeight w:val="77"/>
          <w:ins w:id="3266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1A6AF0" w14:textId="77777777" w:rsidR="00C16AA2" w:rsidRPr="00FE3C8E" w:rsidRDefault="00C16AA2" w:rsidP="00917C53">
            <w:pPr>
              <w:pStyle w:val="TAC"/>
              <w:rPr>
                <w:ins w:id="32661" w:author="Huawei" w:date="2022-04-25T02:33:00Z"/>
              </w:rPr>
            </w:pPr>
            <w:ins w:id="32662"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55F78" w14:textId="77777777" w:rsidR="00C16AA2" w:rsidRPr="00FE3C8E" w:rsidRDefault="00C16AA2" w:rsidP="00917C53">
            <w:pPr>
              <w:pStyle w:val="TAC"/>
              <w:rPr>
                <w:ins w:id="32663" w:author="Huawei" w:date="2022-04-25T02:33:00Z"/>
              </w:rPr>
            </w:pPr>
            <w:ins w:id="326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AC2FC0" w14:textId="77777777" w:rsidR="00C16AA2" w:rsidRPr="00FE3C8E" w:rsidRDefault="00C16AA2" w:rsidP="00917C53">
            <w:pPr>
              <w:pStyle w:val="TAC"/>
              <w:rPr>
                <w:ins w:id="32665" w:author="Huawei" w:date="2022-04-25T02:33:00Z"/>
              </w:rPr>
            </w:pPr>
            <w:ins w:id="326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B09238" w14:textId="77777777" w:rsidR="00C16AA2" w:rsidRPr="00FE3C8E" w:rsidRDefault="00C16AA2" w:rsidP="00917C53">
            <w:pPr>
              <w:pStyle w:val="TAC"/>
              <w:rPr>
                <w:ins w:id="32667" w:author="Huawei" w:date="2022-04-25T02:33:00Z"/>
              </w:rPr>
            </w:pPr>
            <w:ins w:id="32668"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65465" w14:textId="77777777" w:rsidR="00C16AA2" w:rsidRPr="00FE3C8E" w:rsidRDefault="00C16AA2" w:rsidP="00917C53">
            <w:pPr>
              <w:pStyle w:val="TAC"/>
              <w:rPr>
                <w:ins w:id="32669" w:author="Huawei" w:date="2022-04-25T02:33:00Z"/>
              </w:rPr>
            </w:pPr>
            <w:ins w:id="3267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8FAB" w14:textId="77777777" w:rsidR="00C16AA2" w:rsidRPr="00FE3C8E" w:rsidRDefault="00C16AA2" w:rsidP="00917C53">
            <w:pPr>
              <w:pStyle w:val="TAC"/>
              <w:rPr>
                <w:ins w:id="32671" w:author="Huawei" w:date="2022-04-25T02:33:00Z"/>
              </w:rPr>
            </w:pPr>
            <w:ins w:id="326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458F5" w14:textId="77777777" w:rsidR="00C16AA2" w:rsidRPr="00FE3C8E" w:rsidRDefault="00C16AA2" w:rsidP="00917C53">
            <w:pPr>
              <w:pStyle w:val="TAC"/>
              <w:rPr>
                <w:ins w:id="32673" w:author="Huawei" w:date="2022-04-25T02:33:00Z"/>
              </w:rPr>
            </w:pPr>
            <w:ins w:id="3267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56D91" w14:textId="77777777" w:rsidR="00C16AA2" w:rsidRPr="00FE3C8E" w:rsidRDefault="00C16AA2" w:rsidP="00917C53">
            <w:pPr>
              <w:pStyle w:val="TAC"/>
              <w:rPr>
                <w:ins w:id="32675" w:author="Huawei" w:date="2022-04-25T02:33:00Z"/>
              </w:rPr>
            </w:pPr>
            <w:ins w:id="3267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4737" w14:textId="77777777" w:rsidR="00C16AA2" w:rsidRPr="00FE3C8E" w:rsidRDefault="00C16AA2" w:rsidP="00917C53">
            <w:pPr>
              <w:pStyle w:val="TAC"/>
              <w:rPr>
                <w:ins w:id="32677" w:author="Huawei" w:date="2022-04-25T02:33:00Z"/>
              </w:rPr>
            </w:pPr>
            <w:ins w:id="3267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DE645" w14:textId="77777777" w:rsidR="00C16AA2" w:rsidRPr="00FE3C8E" w:rsidRDefault="00C16AA2" w:rsidP="00917C53">
            <w:pPr>
              <w:pStyle w:val="TAC"/>
              <w:rPr>
                <w:ins w:id="32679" w:author="Huawei" w:date="2022-04-25T02:33:00Z"/>
              </w:rPr>
            </w:pPr>
            <w:ins w:id="3268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9E04" w14:textId="77777777" w:rsidR="00C16AA2" w:rsidRPr="00FE3C8E" w:rsidRDefault="00C16AA2" w:rsidP="00917C53">
            <w:pPr>
              <w:pStyle w:val="TAC"/>
              <w:rPr>
                <w:ins w:id="32681" w:author="Huawei" w:date="2022-04-25T02:33:00Z"/>
              </w:rPr>
            </w:pPr>
            <w:ins w:id="32682" w:author="Huawei" w:date="2022-04-25T02:33:00Z">
              <w:r w:rsidRPr="00FE3C8E">
                <w:t>11-TT</w:t>
              </w:r>
            </w:ins>
          </w:p>
        </w:tc>
      </w:tr>
      <w:tr w:rsidR="00C16AA2" w:rsidRPr="00FE3C8E" w14:paraId="714DADCB" w14:textId="77777777" w:rsidTr="00917C53">
        <w:trPr>
          <w:trHeight w:val="77"/>
          <w:ins w:id="3268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32307" w14:textId="77777777" w:rsidR="00C16AA2" w:rsidRPr="00FE3C8E" w:rsidRDefault="00C16AA2" w:rsidP="00917C53">
            <w:pPr>
              <w:pStyle w:val="TAC"/>
              <w:rPr>
                <w:ins w:id="32684" w:author="Huawei" w:date="2022-04-25T02:33:00Z"/>
              </w:rPr>
            </w:pPr>
            <w:ins w:id="32685"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3AD1F" w14:textId="77777777" w:rsidR="00C16AA2" w:rsidRPr="00FE3C8E" w:rsidRDefault="00C16AA2" w:rsidP="00917C53">
            <w:pPr>
              <w:pStyle w:val="TAC"/>
              <w:rPr>
                <w:ins w:id="32686" w:author="Huawei" w:date="2022-04-25T02:33:00Z"/>
              </w:rPr>
            </w:pPr>
            <w:ins w:id="326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52F30" w14:textId="77777777" w:rsidR="00C16AA2" w:rsidRPr="00FE3C8E" w:rsidRDefault="00C16AA2" w:rsidP="00917C53">
            <w:pPr>
              <w:pStyle w:val="TAC"/>
              <w:rPr>
                <w:ins w:id="32688" w:author="Huawei" w:date="2022-04-25T02:33:00Z"/>
              </w:rPr>
            </w:pPr>
            <w:ins w:id="326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035BB" w14:textId="77777777" w:rsidR="00C16AA2" w:rsidRPr="00FE3C8E" w:rsidRDefault="00C16AA2" w:rsidP="00917C53">
            <w:pPr>
              <w:pStyle w:val="TAC"/>
              <w:rPr>
                <w:ins w:id="32690" w:author="Huawei" w:date="2022-04-25T02:33:00Z"/>
              </w:rPr>
            </w:pPr>
            <w:ins w:id="32691"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A12FD" w14:textId="77777777" w:rsidR="00C16AA2" w:rsidRPr="00FE3C8E" w:rsidRDefault="00C16AA2" w:rsidP="00917C53">
            <w:pPr>
              <w:pStyle w:val="TAC"/>
              <w:rPr>
                <w:ins w:id="32692" w:author="Huawei" w:date="2022-04-25T02:33:00Z"/>
              </w:rPr>
            </w:pPr>
            <w:ins w:id="32693"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3566" w14:textId="77777777" w:rsidR="00C16AA2" w:rsidRPr="00FE3C8E" w:rsidRDefault="00C16AA2" w:rsidP="00917C53">
            <w:pPr>
              <w:pStyle w:val="TAC"/>
              <w:rPr>
                <w:ins w:id="32694" w:author="Huawei" w:date="2022-04-25T02:33:00Z"/>
              </w:rPr>
            </w:pPr>
            <w:ins w:id="326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5A75" w14:textId="77777777" w:rsidR="00C16AA2" w:rsidRPr="00FE3C8E" w:rsidRDefault="00C16AA2" w:rsidP="00917C53">
            <w:pPr>
              <w:pStyle w:val="TAC"/>
              <w:rPr>
                <w:ins w:id="32696" w:author="Huawei" w:date="2022-04-25T02:33:00Z"/>
              </w:rPr>
            </w:pPr>
            <w:ins w:id="32697"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EA28" w14:textId="77777777" w:rsidR="00C16AA2" w:rsidRPr="00FE3C8E" w:rsidRDefault="00C16AA2" w:rsidP="00917C53">
            <w:pPr>
              <w:pStyle w:val="TAC"/>
              <w:rPr>
                <w:ins w:id="32698" w:author="Huawei" w:date="2022-04-25T02:33:00Z"/>
              </w:rPr>
            </w:pPr>
            <w:ins w:id="32699"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EE73" w14:textId="77777777" w:rsidR="00C16AA2" w:rsidRPr="00FE3C8E" w:rsidRDefault="00C16AA2" w:rsidP="00917C53">
            <w:pPr>
              <w:pStyle w:val="TAC"/>
              <w:rPr>
                <w:ins w:id="32700" w:author="Huawei" w:date="2022-04-25T02:33:00Z"/>
              </w:rPr>
            </w:pPr>
            <w:ins w:id="3270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9D86" w14:textId="77777777" w:rsidR="00C16AA2" w:rsidRPr="00FE3C8E" w:rsidRDefault="00C16AA2" w:rsidP="00917C53">
            <w:pPr>
              <w:pStyle w:val="TAC"/>
              <w:rPr>
                <w:ins w:id="32702" w:author="Huawei" w:date="2022-04-25T02:33:00Z"/>
              </w:rPr>
            </w:pPr>
            <w:ins w:id="3270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FF29" w14:textId="77777777" w:rsidR="00C16AA2" w:rsidRPr="00FE3C8E" w:rsidRDefault="00C16AA2" w:rsidP="00917C53">
            <w:pPr>
              <w:pStyle w:val="TAC"/>
              <w:rPr>
                <w:ins w:id="32704" w:author="Huawei" w:date="2022-04-25T02:33:00Z"/>
              </w:rPr>
            </w:pPr>
            <w:ins w:id="32705" w:author="Huawei" w:date="2022-04-25T02:33:00Z">
              <w:r w:rsidRPr="00FE3C8E">
                <w:t>14.5-TT</w:t>
              </w:r>
            </w:ins>
          </w:p>
        </w:tc>
      </w:tr>
      <w:tr w:rsidR="00C16AA2" w:rsidRPr="00FE3C8E" w14:paraId="207A9E39" w14:textId="77777777" w:rsidTr="00917C53">
        <w:trPr>
          <w:trHeight w:val="77"/>
          <w:ins w:id="3270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114626" w14:textId="77777777" w:rsidR="00C16AA2" w:rsidRPr="00FE3C8E" w:rsidRDefault="00C16AA2" w:rsidP="00917C53">
            <w:pPr>
              <w:pStyle w:val="TAC"/>
              <w:rPr>
                <w:ins w:id="32707" w:author="Huawei" w:date="2022-04-25T02:33:00Z"/>
              </w:rPr>
            </w:pPr>
            <w:ins w:id="32708"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CEDF4" w14:textId="77777777" w:rsidR="00C16AA2" w:rsidRPr="00FE3C8E" w:rsidRDefault="00C16AA2" w:rsidP="00917C53">
            <w:pPr>
              <w:pStyle w:val="TAC"/>
              <w:rPr>
                <w:ins w:id="32709" w:author="Huawei" w:date="2022-04-25T02:33:00Z"/>
              </w:rPr>
            </w:pPr>
            <w:ins w:id="327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0194C9" w14:textId="77777777" w:rsidR="00C16AA2" w:rsidRPr="00FE3C8E" w:rsidRDefault="00C16AA2" w:rsidP="00917C53">
            <w:pPr>
              <w:pStyle w:val="TAC"/>
              <w:rPr>
                <w:ins w:id="32711" w:author="Huawei" w:date="2022-04-25T02:33:00Z"/>
              </w:rPr>
            </w:pPr>
            <w:ins w:id="3271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5D97C" w14:textId="77777777" w:rsidR="00C16AA2" w:rsidRPr="00FE3C8E" w:rsidRDefault="00C16AA2" w:rsidP="00917C53">
            <w:pPr>
              <w:pStyle w:val="TAC"/>
              <w:rPr>
                <w:ins w:id="32713" w:author="Huawei" w:date="2022-04-25T02:33:00Z"/>
              </w:rPr>
            </w:pPr>
            <w:ins w:id="3271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2430" w14:textId="77777777" w:rsidR="00C16AA2" w:rsidRPr="00FE3C8E" w:rsidRDefault="00C16AA2" w:rsidP="00917C53">
            <w:pPr>
              <w:pStyle w:val="TAC"/>
              <w:rPr>
                <w:ins w:id="32715" w:author="Huawei" w:date="2022-04-25T02:33:00Z"/>
              </w:rPr>
            </w:pPr>
            <w:ins w:id="32716"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A43D8" w14:textId="77777777" w:rsidR="00C16AA2" w:rsidRPr="00FE3C8E" w:rsidRDefault="00C16AA2" w:rsidP="00917C53">
            <w:pPr>
              <w:pStyle w:val="TAC"/>
              <w:rPr>
                <w:ins w:id="32717" w:author="Huawei" w:date="2022-04-25T02:33:00Z"/>
              </w:rPr>
            </w:pPr>
            <w:ins w:id="3271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9796F" w14:textId="77777777" w:rsidR="00C16AA2" w:rsidRPr="00FE3C8E" w:rsidRDefault="00C16AA2" w:rsidP="00917C53">
            <w:pPr>
              <w:pStyle w:val="TAC"/>
              <w:rPr>
                <w:ins w:id="32719" w:author="Huawei" w:date="2022-04-25T02:33:00Z"/>
              </w:rPr>
            </w:pPr>
            <w:ins w:id="32720"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4122" w14:textId="77777777" w:rsidR="00C16AA2" w:rsidRPr="00FE3C8E" w:rsidRDefault="00C16AA2" w:rsidP="00917C53">
            <w:pPr>
              <w:pStyle w:val="TAC"/>
              <w:rPr>
                <w:ins w:id="32721" w:author="Huawei" w:date="2022-04-25T02:33:00Z"/>
              </w:rPr>
            </w:pPr>
            <w:ins w:id="32722"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39CD3" w14:textId="77777777" w:rsidR="00C16AA2" w:rsidRPr="00FE3C8E" w:rsidRDefault="00C16AA2" w:rsidP="00917C53">
            <w:pPr>
              <w:pStyle w:val="TAC"/>
              <w:rPr>
                <w:ins w:id="32723" w:author="Huawei" w:date="2022-04-25T02:33:00Z"/>
              </w:rPr>
            </w:pPr>
            <w:ins w:id="3272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4503" w14:textId="77777777" w:rsidR="00C16AA2" w:rsidRPr="00FE3C8E" w:rsidRDefault="00C16AA2" w:rsidP="00917C53">
            <w:pPr>
              <w:pStyle w:val="TAC"/>
              <w:rPr>
                <w:ins w:id="32725" w:author="Huawei" w:date="2022-04-25T02:33:00Z"/>
              </w:rPr>
            </w:pPr>
            <w:ins w:id="3272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4F65" w14:textId="77777777" w:rsidR="00C16AA2" w:rsidRPr="00FE3C8E" w:rsidRDefault="00C16AA2" w:rsidP="00917C53">
            <w:pPr>
              <w:pStyle w:val="TAC"/>
              <w:rPr>
                <w:ins w:id="32727" w:author="Huawei" w:date="2022-04-25T02:33:00Z"/>
              </w:rPr>
            </w:pPr>
            <w:ins w:id="32728" w:author="Huawei" w:date="2022-04-25T02:33:00Z">
              <w:r w:rsidRPr="00FE3C8E">
                <w:t>6-TT</w:t>
              </w:r>
            </w:ins>
          </w:p>
        </w:tc>
      </w:tr>
      <w:tr w:rsidR="00C16AA2" w:rsidRPr="00FE3C8E" w14:paraId="541EA0D2" w14:textId="77777777" w:rsidTr="00917C53">
        <w:trPr>
          <w:trHeight w:val="77"/>
          <w:ins w:id="3272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4C3F4" w14:textId="77777777" w:rsidR="00C16AA2" w:rsidRPr="00FE3C8E" w:rsidRDefault="00C16AA2" w:rsidP="00917C53">
            <w:pPr>
              <w:pStyle w:val="TAC"/>
              <w:rPr>
                <w:ins w:id="32730" w:author="Huawei" w:date="2022-04-25T02:33:00Z"/>
              </w:rPr>
            </w:pPr>
            <w:ins w:id="32731"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E39EA" w14:textId="77777777" w:rsidR="00C16AA2" w:rsidRPr="00FE3C8E" w:rsidRDefault="00C16AA2" w:rsidP="00917C53">
            <w:pPr>
              <w:pStyle w:val="TAC"/>
              <w:rPr>
                <w:ins w:id="32732" w:author="Huawei" w:date="2022-04-25T02:33:00Z"/>
              </w:rPr>
            </w:pPr>
            <w:ins w:id="327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08A6A" w14:textId="77777777" w:rsidR="00C16AA2" w:rsidRPr="00FE3C8E" w:rsidRDefault="00C16AA2" w:rsidP="00917C53">
            <w:pPr>
              <w:pStyle w:val="TAC"/>
              <w:rPr>
                <w:ins w:id="32734" w:author="Huawei" w:date="2022-04-25T02:33:00Z"/>
              </w:rPr>
            </w:pPr>
            <w:ins w:id="3273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FAFE7D" w14:textId="77777777" w:rsidR="00C16AA2" w:rsidRPr="00FE3C8E" w:rsidRDefault="00C16AA2" w:rsidP="00917C53">
            <w:pPr>
              <w:pStyle w:val="TAC"/>
              <w:rPr>
                <w:ins w:id="32736" w:author="Huawei" w:date="2022-04-25T02:33:00Z"/>
              </w:rPr>
            </w:pPr>
            <w:ins w:id="32737"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F687" w14:textId="77777777" w:rsidR="00C16AA2" w:rsidRPr="00FE3C8E" w:rsidRDefault="00C16AA2" w:rsidP="00917C53">
            <w:pPr>
              <w:pStyle w:val="TAC"/>
              <w:rPr>
                <w:ins w:id="32738" w:author="Huawei" w:date="2022-04-25T02:33:00Z"/>
              </w:rPr>
            </w:pPr>
            <w:ins w:id="32739"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B48ED" w14:textId="77777777" w:rsidR="00C16AA2" w:rsidRPr="00FE3C8E" w:rsidRDefault="00C16AA2" w:rsidP="00917C53">
            <w:pPr>
              <w:pStyle w:val="TAC"/>
              <w:rPr>
                <w:ins w:id="32740" w:author="Huawei" w:date="2022-04-25T02:33:00Z"/>
              </w:rPr>
            </w:pPr>
            <w:ins w:id="3274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96232" w14:textId="77777777" w:rsidR="00C16AA2" w:rsidRPr="00FE3C8E" w:rsidRDefault="00C16AA2" w:rsidP="00917C53">
            <w:pPr>
              <w:pStyle w:val="TAC"/>
              <w:rPr>
                <w:ins w:id="32742" w:author="Huawei" w:date="2022-04-25T02:33:00Z"/>
              </w:rPr>
            </w:pPr>
            <w:ins w:id="32743"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8F78C" w14:textId="77777777" w:rsidR="00C16AA2" w:rsidRPr="00FE3C8E" w:rsidRDefault="00C16AA2" w:rsidP="00917C53">
            <w:pPr>
              <w:pStyle w:val="TAC"/>
              <w:rPr>
                <w:ins w:id="32744" w:author="Huawei" w:date="2022-04-25T02:33:00Z"/>
              </w:rPr>
            </w:pPr>
            <w:ins w:id="3274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9878" w14:textId="77777777" w:rsidR="00C16AA2" w:rsidRPr="00FE3C8E" w:rsidRDefault="00C16AA2" w:rsidP="00917C53">
            <w:pPr>
              <w:pStyle w:val="TAC"/>
              <w:rPr>
                <w:ins w:id="32746" w:author="Huawei" w:date="2022-04-25T02:33:00Z"/>
              </w:rPr>
            </w:pPr>
            <w:ins w:id="3274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EE892" w14:textId="77777777" w:rsidR="00C16AA2" w:rsidRPr="00FE3C8E" w:rsidRDefault="00C16AA2" w:rsidP="00917C53">
            <w:pPr>
              <w:pStyle w:val="TAC"/>
              <w:rPr>
                <w:ins w:id="32748" w:author="Huawei" w:date="2022-04-25T02:33:00Z"/>
              </w:rPr>
            </w:pPr>
            <w:ins w:id="3274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ECA0" w14:textId="77777777" w:rsidR="00C16AA2" w:rsidRPr="00FE3C8E" w:rsidRDefault="00C16AA2" w:rsidP="00917C53">
            <w:pPr>
              <w:pStyle w:val="TAC"/>
              <w:rPr>
                <w:ins w:id="32750" w:author="Huawei" w:date="2022-04-25T02:33:00Z"/>
              </w:rPr>
            </w:pPr>
            <w:ins w:id="32751" w:author="Huawei" w:date="2022-04-25T02:33:00Z">
              <w:r w:rsidRPr="00FE3C8E">
                <w:t>11-TT</w:t>
              </w:r>
            </w:ins>
          </w:p>
        </w:tc>
      </w:tr>
      <w:tr w:rsidR="00C16AA2" w:rsidRPr="00FE3C8E" w14:paraId="46A4D99D" w14:textId="77777777" w:rsidTr="00917C53">
        <w:trPr>
          <w:trHeight w:val="77"/>
          <w:ins w:id="3275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0C8B4E" w14:textId="77777777" w:rsidR="00C16AA2" w:rsidRPr="00FE3C8E" w:rsidRDefault="00C16AA2" w:rsidP="00917C53">
            <w:pPr>
              <w:pStyle w:val="TAC"/>
              <w:rPr>
                <w:ins w:id="32753" w:author="Huawei" w:date="2022-04-25T02:33:00Z"/>
              </w:rPr>
            </w:pPr>
            <w:ins w:id="32754"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90236" w14:textId="77777777" w:rsidR="00C16AA2" w:rsidRPr="00FE3C8E" w:rsidRDefault="00C16AA2" w:rsidP="00917C53">
            <w:pPr>
              <w:pStyle w:val="TAC"/>
              <w:rPr>
                <w:ins w:id="32755" w:author="Huawei" w:date="2022-04-25T02:33:00Z"/>
              </w:rPr>
            </w:pPr>
            <w:ins w:id="327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6810B" w14:textId="77777777" w:rsidR="00C16AA2" w:rsidRPr="00FE3C8E" w:rsidRDefault="00C16AA2" w:rsidP="00917C53">
            <w:pPr>
              <w:pStyle w:val="TAC"/>
              <w:rPr>
                <w:ins w:id="32757" w:author="Huawei" w:date="2022-04-25T02:33:00Z"/>
              </w:rPr>
            </w:pPr>
            <w:ins w:id="3275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F18261" w14:textId="77777777" w:rsidR="00C16AA2" w:rsidRPr="00FE3C8E" w:rsidRDefault="00C16AA2" w:rsidP="00917C53">
            <w:pPr>
              <w:pStyle w:val="TAC"/>
              <w:rPr>
                <w:ins w:id="32759" w:author="Huawei" w:date="2022-04-25T02:33:00Z"/>
              </w:rPr>
            </w:pPr>
            <w:ins w:id="3276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6E9F" w14:textId="77777777" w:rsidR="00C16AA2" w:rsidRPr="00FE3C8E" w:rsidRDefault="00C16AA2" w:rsidP="00917C53">
            <w:pPr>
              <w:pStyle w:val="TAC"/>
              <w:rPr>
                <w:ins w:id="32761" w:author="Huawei" w:date="2022-04-25T02:33:00Z"/>
              </w:rPr>
            </w:pPr>
            <w:ins w:id="32762"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AA20" w14:textId="77777777" w:rsidR="00C16AA2" w:rsidRPr="00FE3C8E" w:rsidRDefault="00C16AA2" w:rsidP="00917C53">
            <w:pPr>
              <w:pStyle w:val="TAC"/>
              <w:rPr>
                <w:ins w:id="32763" w:author="Huawei" w:date="2022-04-25T02:33:00Z"/>
              </w:rPr>
            </w:pPr>
            <w:ins w:id="3276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6315E" w14:textId="77777777" w:rsidR="00C16AA2" w:rsidRPr="00FE3C8E" w:rsidRDefault="00C16AA2" w:rsidP="00917C53">
            <w:pPr>
              <w:pStyle w:val="TAC"/>
              <w:rPr>
                <w:ins w:id="32765" w:author="Huawei" w:date="2022-04-25T02:33:00Z"/>
              </w:rPr>
            </w:pPr>
            <w:ins w:id="32766"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0AF46" w14:textId="77777777" w:rsidR="00C16AA2" w:rsidRPr="00FE3C8E" w:rsidRDefault="00C16AA2" w:rsidP="00917C53">
            <w:pPr>
              <w:pStyle w:val="TAC"/>
              <w:rPr>
                <w:ins w:id="32767" w:author="Huawei" w:date="2022-04-25T02:33:00Z"/>
              </w:rPr>
            </w:pPr>
            <w:ins w:id="3276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0FF40" w14:textId="77777777" w:rsidR="00C16AA2" w:rsidRPr="00FE3C8E" w:rsidRDefault="00C16AA2" w:rsidP="00917C53">
            <w:pPr>
              <w:pStyle w:val="TAC"/>
              <w:rPr>
                <w:ins w:id="32769" w:author="Huawei" w:date="2022-04-25T02:33:00Z"/>
              </w:rPr>
            </w:pPr>
            <w:ins w:id="3277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D069A" w14:textId="77777777" w:rsidR="00C16AA2" w:rsidRPr="00FE3C8E" w:rsidRDefault="00C16AA2" w:rsidP="00917C53">
            <w:pPr>
              <w:pStyle w:val="TAC"/>
              <w:rPr>
                <w:ins w:id="32771" w:author="Huawei" w:date="2022-04-25T02:33:00Z"/>
              </w:rPr>
            </w:pPr>
            <w:ins w:id="3277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31F4F" w14:textId="77777777" w:rsidR="00C16AA2" w:rsidRPr="00FE3C8E" w:rsidRDefault="00C16AA2" w:rsidP="00917C53">
            <w:pPr>
              <w:pStyle w:val="TAC"/>
              <w:rPr>
                <w:ins w:id="32773" w:author="Huawei" w:date="2022-04-25T02:33:00Z"/>
              </w:rPr>
            </w:pPr>
            <w:ins w:id="32774" w:author="Huawei" w:date="2022-04-25T02:33:00Z">
              <w:r w:rsidRPr="00FE3C8E">
                <w:t>12.5-TT</w:t>
              </w:r>
            </w:ins>
          </w:p>
        </w:tc>
      </w:tr>
      <w:tr w:rsidR="00C16AA2" w:rsidRPr="00FE3C8E" w14:paraId="3BE6BFB0" w14:textId="77777777" w:rsidTr="00917C53">
        <w:trPr>
          <w:trHeight w:val="77"/>
          <w:ins w:id="3277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3D338D" w14:textId="77777777" w:rsidR="00C16AA2" w:rsidRPr="00FE3C8E" w:rsidRDefault="00C16AA2" w:rsidP="00917C53">
            <w:pPr>
              <w:pStyle w:val="TAC"/>
              <w:rPr>
                <w:ins w:id="32776" w:author="Huawei" w:date="2022-04-25T02:33:00Z"/>
              </w:rPr>
            </w:pPr>
            <w:ins w:id="32777"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F880E" w14:textId="77777777" w:rsidR="00C16AA2" w:rsidRPr="00FE3C8E" w:rsidRDefault="00C16AA2" w:rsidP="00917C53">
            <w:pPr>
              <w:pStyle w:val="TAC"/>
              <w:rPr>
                <w:ins w:id="32778" w:author="Huawei" w:date="2022-04-25T02:33:00Z"/>
              </w:rPr>
            </w:pPr>
            <w:ins w:id="327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436723" w14:textId="77777777" w:rsidR="00C16AA2" w:rsidRPr="00FE3C8E" w:rsidRDefault="00C16AA2" w:rsidP="00917C53">
            <w:pPr>
              <w:pStyle w:val="TAC"/>
              <w:rPr>
                <w:ins w:id="32780" w:author="Huawei" w:date="2022-04-25T02:33:00Z"/>
              </w:rPr>
            </w:pPr>
            <w:ins w:id="3278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D892D6" w14:textId="77777777" w:rsidR="00C16AA2" w:rsidRPr="00FE3C8E" w:rsidRDefault="00C16AA2" w:rsidP="00917C53">
            <w:pPr>
              <w:pStyle w:val="TAC"/>
              <w:rPr>
                <w:ins w:id="32782" w:author="Huawei" w:date="2022-04-25T02:33:00Z"/>
              </w:rPr>
            </w:pPr>
            <w:ins w:id="3278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615E1" w14:textId="77777777" w:rsidR="00C16AA2" w:rsidRPr="00FE3C8E" w:rsidRDefault="00C16AA2" w:rsidP="00917C53">
            <w:pPr>
              <w:pStyle w:val="TAC"/>
              <w:rPr>
                <w:ins w:id="32784" w:author="Huawei" w:date="2022-04-25T02:33:00Z"/>
              </w:rPr>
            </w:pPr>
            <w:ins w:id="3278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0F10" w14:textId="77777777" w:rsidR="00C16AA2" w:rsidRPr="00FE3C8E" w:rsidRDefault="00C16AA2" w:rsidP="00917C53">
            <w:pPr>
              <w:pStyle w:val="TAC"/>
              <w:rPr>
                <w:ins w:id="32786" w:author="Huawei" w:date="2022-04-25T02:33:00Z"/>
              </w:rPr>
            </w:pPr>
            <w:ins w:id="3278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8A6BC" w14:textId="77777777" w:rsidR="00C16AA2" w:rsidRPr="00FE3C8E" w:rsidRDefault="00C16AA2" w:rsidP="00917C53">
            <w:pPr>
              <w:pStyle w:val="TAC"/>
              <w:rPr>
                <w:ins w:id="32788" w:author="Huawei" w:date="2022-04-25T02:33:00Z"/>
              </w:rPr>
            </w:pPr>
            <w:ins w:id="3278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176E8" w14:textId="77777777" w:rsidR="00C16AA2" w:rsidRPr="00FE3C8E" w:rsidRDefault="00C16AA2" w:rsidP="00917C53">
            <w:pPr>
              <w:pStyle w:val="TAC"/>
              <w:rPr>
                <w:ins w:id="32790" w:author="Huawei" w:date="2022-04-25T02:33:00Z"/>
              </w:rPr>
            </w:pPr>
            <w:ins w:id="3279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B5875" w14:textId="77777777" w:rsidR="00C16AA2" w:rsidRPr="00FE3C8E" w:rsidRDefault="00C16AA2" w:rsidP="00917C53">
            <w:pPr>
              <w:pStyle w:val="TAC"/>
              <w:rPr>
                <w:ins w:id="32792" w:author="Huawei" w:date="2022-04-25T02:33:00Z"/>
              </w:rPr>
            </w:pPr>
            <w:ins w:id="3279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D407F" w14:textId="77777777" w:rsidR="00C16AA2" w:rsidRPr="00FE3C8E" w:rsidRDefault="00C16AA2" w:rsidP="00917C53">
            <w:pPr>
              <w:pStyle w:val="TAC"/>
              <w:rPr>
                <w:ins w:id="32794" w:author="Huawei" w:date="2022-04-25T02:33:00Z"/>
              </w:rPr>
            </w:pPr>
            <w:ins w:id="3279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0041" w14:textId="77777777" w:rsidR="00C16AA2" w:rsidRPr="00FE3C8E" w:rsidRDefault="00C16AA2" w:rsidP="00917C53">
            <w:pPr>
              <w:pStyle w:val="TAC"/>
              <w:rPr>
                <w:ins w:id="32796" w:author="Huawei" w:date="2022-04-25T02:33:00Z"/>
              </w:rPr>
            </w:pPr>
            <w:ins w:id="32797" w:author="Huawei" w:date="2022-04-25T02:33:00Z">
              <w:r w:rsidRPr="00FE3C8E">
                <w:t>11-TT</w:t>
              </w:r>
            </w:ins>
          </w:p>
        </w:tc>
      </w:tr>
      <w:tr w:rsidR="00C16AA2" w:rsidRPr="00FE3C8E" w14:paraId="1C641E1F" w14:textId="77777777" w:rsidTr="00917C53">
        <w:trPr>
          <w:trHeight w:val="77"/>
          <w:ins w:id="3279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54A95E" w14:textId="77777777" w:rsidR="00C16AA2" w:rsidRPr="00FE3C8E" w:rsidRDefault="00C16AA2" w:rsidP="00917C53">
            <w:pPr>
              <w:pStyle w:val="TAC"/>
              <w:rPr>
                <w:ins w:id="32799" w:author="Huawei" w:date="2022-04-25T02:33:00Z"/>
              </w:rPr>
            </w:pPr>
            <w:ins w:id="32800"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23A3D" w14:textId="77777777" w:rsidR="00C16AA2" w:rsidRPr="00FE3C8E" w:rsidRDefault="00C16AA2" w:rsidP="00917C53">
            <w:pPr>
              <w:pStyle w:val="TAC"/>
              <w:rPr>
                <w:ins w:id="32801" w:author="Huawei" w:date="2022-04-25T02:33:00Z"/>
              </w:rPr>
            </w:pPr>
            <w:ins w:id="3280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B10DC0" w14:textId="77777777" w:rsidR="00C16AA2" w:rsidRPr="00FE3C8E" w:rsidRDefault="00C16AA2" w:rsidP="00917C53">
            <w:pPr>
              <w:pStyle w:val="TAC"/>
              <w:rPr>
                <w:ins w:id="32803" w:author="Huawei" w:date="2022-04-25T02:33:00Z"/>
              </w:rPr>
            </w:pPr>
            <w:ins w:id="3280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69658D" w14:textId="77777777" w:rsidR="00C16AA2" w:rsidRPr="00FE3C8E" w:rsidRDefault="00C16AA2" w:rsidP="00917C53">
            <w:pPr>
              <w:pStyle w:val="TAC"/>
              <w:rPr>
                <w:ins w:id="32805" w:author="Huawei" w:date="2022-04-25T02:33:00Z"/>
              </w:rPr>
            </w:pPr>
            <w:ins w:id="32806"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B427" w14:textId="77777777" w:rsidR="00C16AA2" w:rsidRPr="00FE3C8E" w:rsidRDefault="00C16AA2" w:rsidP="00917C53">
            <w:pPr>
              <w:pStyle w:val="TAC"/>
              <w:rPr>
                <w:ins w:id="32807" w:author="Huawei" w:date="2022-04-25T02:33:00Z"/>
              </w:rPr>
            </w:pPr>
            <w:ins w:id="32808"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2585" w14:textId="77777777" w:rsidR="00C16AA2" w:rsidRPr="00FE3C8E" w:rsidRDefault="00C16AA2" w:rsidP="00917C53">
            <w:pPr>
              <w:pStyle w:val="TAC"/>
              <w:rPr>
                <w:ins w:id="32809" w:author="Huawei" w:date="2022-04-25T02:33:00Z"/>
              </w:rPr>
            </w:pPr>
            <w:ins w:id="3281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21C7" w14:textId="77777777" w:rsidR="00C16AA2" w:rsidRPr="00FE3C8E" w:rsidRDefault="00C16AA2" w:rsidP="00917C53">
            <w:pPr>
              <w:pStyle w:val="TAC"/>
              <w:rPr>
                <w:ins w:id="32811" w:author="Huawei" w:date="2022-04-25T02:33:00Z"/>
              </w:rPr>
            </w:pPr>
            <w:ins w:id="32812"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AD8D" w14:textId="77777777" w:rsidR="00C16AA2" w:rsidRPr="00FE3C8E" w:rsidRDefault="00C16AA2" w:rsidP="00917C53">
            <w:pPr>
              <w:pStyle w:val="TAC"/>
              <w:rPr>
                <w:ins w:id="32813" w:author="Huawei" w:date="2022-04-25T02:33:00Z"/>
              </w:rPr>
            </w:pPr>
            <w:ins w:id="32814"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E764" w14:textId="77777777" w:rsidR="00C16AA2" w:rsidRPr="00FE3C8E" w:rsidRDefault="00C16AA2" w:rsidP="00917C53">
            <w:pPr>
              <w:pStyle w:val="TAC"/>
              <w:rPr>
                <w:ins w:id="32815" w:author="Huawei" w:date="2022-04-25T02:33:00Z"/>
              </w:rPr>
            </w:pPr>
            <w:ins w:id="3281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DA31" w14:textId="77777777" w:rsidR="00C16AA2" w:rsidRPr="00FE3C8E" w:rsidRDefault="00C16AA2" w:rsidP="00917C53">
            <w:pPr>
              <w:pStyle w:val="TAC"/>
              <w:rPr>
                <w:ins w:id="32817" w:author="Huawei" w:date="2022-04-25T02:33:00Z"/>
              </w:rPr>
            </w:pPr>
            <w:ins w:id="3281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7519" w14:textId="77777777" w:rsidR="00C16AA2" w:rsidRPr="00FE3C8E" w:rsidRDefault="00C16AA2" w:rsidP="00917C53">
            <w:pPr>
              <w:pStyle w:val="TAC"/>
              <w:rPr>
                <w:ins w:id="32819" w:author="Huawei" w:date="2022-04-25T02:33:00Z"/>
              </w:rPr>
            </w:pPr>
            <w:ins w:id="32820" w:author="Huawei" w:date="2022-04-25T02:33:00Z">
              <w:r w:rsidRPr="00FE3C8E">
                <w:t>14-TT</w:t>
              </w:r>
            </w:ins>
          </w:p>
        </w:tc>
      </w:tr>
      <w:tr w:rsidR="00C16AA2" w:rsidRPr="00FE3C8E" w14:paraId="5F740FE0" w14:textId="77777777" w:rsidTr="00917C53">
        <w:trPr>
          <w:trHeight w:val="77"/>
          <w:ins w:id="3282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E43D2A" w14:textId="77777777" w:rsidR="00C16AA2" w:rsidRPr="00FE3C8E" w:rsidRDefault="00C16AA2" w:rsidP="00917C53">
            <w:pPr>
              <w:pStyle w:val="TAC"/>
              <w:rPr>
                <w:ins w:id="32822" w:author="Huawei" w:date="2022-04-25T02:33:00Z"/>
              </w:rPr>
            </w:pPr>
            <w:ins w:id="32823"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B4D0D" w14:textId="77777777" w:rsidR="00C16AA2" w:rsidRPr="00FE3C8E" w:rsidRDefault="00C16AA2" w:rsidP="00917C53">
            <w:pPr>
              <w:pStyle w:val="TAC"/>
              <w:rPr>
                <w:ins w:id="32824" w:author="Huawei" w:date="2022-04-25T02:33:00Z"/>
              </w:rPr>
            </w:pPr>
            <w:ins w:id="3282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7A891" w14:textId="77777777" w:rsidR="00C16AA2" w:rsidRPr="00FE3C8E" w:rsidRDefault="00C16AA2" w:rsidP="00917C53">
            <w:pPr>
              <w:pStyle w:val="TAC"/>
              <w:rPr>
                <w:ins w:id="32826" w:author="Huawei" w:date="2022-04-25T02:33:00Z"/>
              </w:rPr>
            </w:pPr>
            <w:ins w:id="3282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2A8908" w14:textId="77777777" w:rsidR="00C16AA2" w:rsidRPr="00FE3C8E" w:rsidRDefault="00C16AA2" w:rsidP="00917C53">
            <w:pPr>
              <w:pStyle w:val="TAC"/>
              <w:rPr>
                <w:ins w:id="32828" w:author="Huawei" w:date="2022-04-25T02:33:00Z"/>
              </w:rPr>
            </w:pPr>
            <w:ins w:id="32829"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7E741" w14:textId="77777777" w:rsidR="00C16AA2" w:rsidRPr="00FE3C8E" w:rsidRDefault="00C16AA2" w:rsidP="00917C53">
            <w:pPr>
              <w:pStyle w:val="TAC"/>
              <w:rPr>
                <w:ins w:id="32830" w:author="Huawei" w:date="2022-04-25T02:33:00Z"/>
              </w:rPr>
            </w:pPr>
            <w:ins w:id="32831"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58F1" w14:textId="77777777" w:rsidR="00C16AA2" w:rsidRPr="00FE3C8E" w:rsidRDefault="00C16AA2" w:rsidP="00917C53">
            <w:pPr>
              <w:pStyle w:val="TAC"/>
              <w:rPr>
                <w:ins w:id="32832" w:author="Huawei" w:date="2022-04-25T02:33:00Z"/>
              </w:rPr>
            </w:pPr>
            <w:ins w:id="3283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3F576" w14:textId="77777777" w:rsidR="00C16AA2" w:rsidRPr="00FE3C8E" w:rsidRDefault="00C16AA2" w:rsidP="00917C53">
            <w:pPr>
              <w:pStyle w:val="TAC"/>
              <w:rPr>
                <w:ins w:id="32834" w:author="Huawei" w:date="2022-04-25T02:33:00Z"/>
              </w:rPr>
            </w:pPr>
            <w:ins w:id="32835"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C7687" w14:textId="77777777" w:rsidR="00C16AA2" w:rsidRPr="00FE3C8E" w:rsidRDefault="00C16AA2" w:rsidP="00917C53">
            <w:pPr>
              <w:pStyle w:val="TAC"/>
              <w:rPr>
                <w:ins w:id="32836" w:author="Huawei" w:date="2022-04-25T02:33:00Z"/>
              </w:rPr>
            </w:pPr>
            <w:ins w:id="32837"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D788" w14:textId="77777777" w:rsidR="00C16AA2" w:rsidRPr="00FE3C8E" w:rsidRDefault="00C16AA2" w:rsidP="00917C53">
            <w:pPr>
              <w:pStyle w:val="TAC"/>
              <w:rPr>
                <w:ins w:id="32838" w:author="Huawei" w:date="2022-04-25T02:33:00Z"/>
              </w:rPr>
            </w:pPr>
            <w:ins w:id="3283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68FB" w14:textId="77777777" w:rsidR="00C16AA2" w:rsidRPr="00FE3C8E" w:rsidRDefault="00C16AA2" w:rsidP="00917C53">
            <w:pPr>
              <w:pStyle w:val="TAC"/>
              <w:rPr>
                <w:ins w:id="32840" w:author="Huawei" w:date="2022-04-25T02:33:00Z"/>
              </w:rPr>
            </w:pPr>
            <w:ins w:id="3284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0204E" w14:textId="77777777" w:rsidR="00C16AA2" w:rsidRPr="00FE3C8E" w:rsidRDefault="00C16AA2" w:rsidP="00917C53">
            <w:pPr>
              <w:pStyle w:val="TAC"/>
              <w:rPr>
                <w:ins w:id="32842" w:author="Huawei" w:date="2022-04-25T02:33:00Z"/>
              </w:rPr>
            </w:pPr>
            <w:ins w:id="32843" w:author="Huawei" w:date="2022-04-25T02:33:00Z">
              <w:r w:rsidRPr="00FE3C8E">
                <w:t>6-TT</w:t>
              </w:r>
            </w:ins>
          </w:p>
        </w:tc>
      </w:tr>
      <w:tr w:rsidR="00C16AA2" w:rsidRPr="00FE3C8E" w14:paraId="05A93F50" w14:textId="77777777" w:rsidTr="00917C53">
        <w:trPr>
          <w:trHeight w:val="77"/>
          <w:ins w:id="3284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91DF6B" w14:textId="77777777" w:rsidR="00C16AA2" w:rsidRPr="00FE3C8E" w:rsidRDefault="00C16AA2" w:rsidP="00917C53">
            <w:pPr>
              <w:pStyle w:val="TAC"/>
              <w:rPr>
                <w:ins w:id="32845" w:author="Huawei" w:date="2022-04-25T02:33:00Z"/>
              </w:rPr>
            </w:pPr>
            <w:ins w:id="32846"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4B396" w14:textId="77777777" w:rsidR="00C16AA2" w:rsidRPr="00FE3C8E" w:rsidRDefault="00C16AA2" w:rsidP="00917C53">
            <w:pPr>
              <w:pStyle w:val="TAC"/>
              <w:rPr>
                <w:ins w:id="32847" w:author="Huawei" w:date="2022-04-25T02:33:00Z"/>
              </w:rPr>
            </w:pPr>
            <w:ins w:id="3284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DA3F4F" w14:textId="77777777" w:rsidR="00C16AA2" w:rsidRPr="00FE3C8E" w:rsidRDefault="00C16AA2" w:rsidP="00917C53">
            <w:pPr>
              <w:pStyle w:val="TAC"/>
              <w:rPr>
                <w:ins w:id="32849" w:author="Huawei" w:date="2022-04-25T02:33:00Z"/>
              </w:rPr>
            </w:pPr>
            <w:ins w:id="3285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BA4EC" w14:textId="77777777" w:rsidR="00C16AA2" w:rsidRPr="00FE3C8E" w:rsidRDefault="00C16AA2" w:rsidP="00917C53">
            <w:pPr>
              <w:pStyle w:val="TAC"/>
              <w:rPr>
                <w:ins w:id="32851" w:author="Huawei" w:date="2022-04-25T02:33:00Z"/>
              </w:rPr>
            </w:pPr>
            <w:ins w:id="3285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C8CD" w14:textId="77777777" w:rsidR="00C16AA2" w:rsidRPr="00FE3C8E" w:rsidRDefault="00C16AA2" w:rsidP="00917C53">
            <w:pPr>
              <w:pStyle w:val="TAC"/>
              <w:rPr>
                <w:ins w:id="32853" w:author="Huawei" w:date="2022-04-25T02:33:00Z"/>
              </w:rPr>
            </w:pPr>
            <w:ins w:id="32854"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3CDD" w14:textId="77777777" w:rsidR="00C16AA2" w:rsidRPr="00FE3C8E" w:rsidRDefault="00C16AA2" w:rsidP="00917C53">
            <w:pPr>
              <w:pStyle w:val="TAC"/>
              <w:rPr>
                <w:ins w:id="32855" w:author="Huawei" w:date="2022-04-25T02:33:00Z"/>
              </w:rPr>
            </w:pPr>
            <w:ins w:id="3285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19C56" w14:textId="77777777" w:rsidR="00C16AA2" w:rsidRPr="00FE3C8E" w:rsidRDefault="00C16AA2" w:rsidP="00917C53">
            <w:pPr>
              <w:pStyle w:val="TAC"/>
              <w:rPr>
                <w:ins w:id="32857" w:author="Huawei" w:date="2022-04-25T02:33:00Z"/>
              </w:rPr>
            </w:pPr>
            <w:ins w:id="32858"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75F9" w14:textId="77777777" w:rsidR="00C16AA2" w:rsidRPr="00FE3C8E" w:rsidRDefault="00C16AA2" w:rsidP="00917C53">
            <w:pPr>
              <w:pStyle w:val="TAC"/>
              <w:rPr>
                <w:ins w:id="32859" w:author="Huawei" w:date="2022-04-25T02:33:00Z"/>
              </w:rPr>
            </w:pPr>
            <w:ins w:id="3286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860E" w14:textId="77777777" w:rsidR="00C16AA2" w:rsidRPr="00FE3C8E" w:rsidRDefault="00C16AA2" w:rsidP="00917C53">
            <w:pPr>
              <w:pStyle w:val="TAC"/>
              <w:rPr>
                <w:ins w:id="32861" w:author="Huawei" w:date="2022-04-25T02:33:00Z"/>
              </w:rPr>
            </w:pPr>
            <w:ins w:id="3286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B48E" w14:textId="77777777" w:rsidR="00C16AA2" w:rsidRPr="00FE3C8E" w:rsidRDefault="00C16AA2" w:rsidP="00917C53">
            <w:pPr>
              <w:pStyle w:val="TAC"/>
              <w:rPr>
                <w:ins w:id="32863" w:author="Huawei" w:date="2022-04-25T02:33:00Z"/>
              </w:rPr>
            </w:pPr>
            <w:ins w:id="3286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F93E4" w14:textId="77777777" w:rsidR="00C16AA2" w:rsidRPr="00FE3C8E" w:rsidRDefault="00C16AA2" w:rsidP="00917C53">
            <w:pPr>
              <w:pStyle w:val="TAC"/>
              <w:rPr>
                <w:ins w:id="32865" w:author="Huawei" w:date="2022-04-25T02:33:00Z"/>
              </w:rPr>
            </w:pPr>
            <w:ins w:id="32866" w:author="Huawei" w:date="2022-04-25T02:33:00Z">
              <w:r w:rsidRPr="00FE3C8E">
                <w:t>11.5-TT</w:t>
              </w:r>
            </w:ins>
          </w:p>
        </w:tc>
      </w:tr>
      <w:tr w:rsidR="00C16AA2" w:rsidRPr="00FE3C8E" w14:paraId="3EB6A527" w14:textId="77777777" w:rsidTr="00917C53">
        <w:trPr>
          <w:trHeight w:val="77"/>
          <w:ins w:id="3286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EE9D5B" w14:textId="77777777" w:rsidR="00C16AA2" w:rsidRPr="00FE3C8E" w:rsidRDefault="00C16AA2" w:rsidP="00917C53">
            <w:pPr>
              <w:pStyle w:val="TAC"/>
              <w:rPr>
                <w:ins w:id="32868" w:author="Huawei" w:date="2022-04-25T02:33:00Z"/>
              </w:rPr>
            </w:pPr>
            <w:ins w:id="32869"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775DE" w14:textId="77777777" w:rsidR="00C16AA2" w:rsidRPr="00FE3C8E" w:rsidRDefault="00C16AA2" w:rsidP="00917C53">
            <w:pPr>
              <w:pStyle w:val="TAC"/>
              <w:rPr>
                <w:ins w:id="32870" w:author="Huawei" w:date="2022-04-25T02:33:00Z"/>
              </w:rPr>
            </w:pPr>
            <w:ins w:id="3287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175E6" w14:textId="77777777" w:rsidR="00C16AA2" w:rsidRPr="00FE3C8E" w:rsidRDefault="00C16AA2" w:rsidP="00917C53">
            <w:pPr>
              <w:pStyle w:val="TAC"/>
              <w:rPr>
                <w:ins w:id="32872" w:author="Huawei" w:date="2022-04-25T02:33:00Z"/>
              </w:rPr>
            </w:pPr>
            <w:ins w:id="3287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E4F7DB" w14:textId="77777777" w:rsidR="00C16AA2" w:rsidRPr="00FE3C8E" w:rsidRDefault="00C16AA2" w:rsidP="00917C53">
            <w:pPr>
              <w:pStyle w:val="TAC"/>
              <w:rPr>
                <w:ins w:id="32874" w:author="Huawei" w:date="2022-04-25T02:33:00Z"/>
              </w:rPr>
            </w:pPr>
            <w:ins w:id="3287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7DC7" w14:textId="77777777" w:rsidR="00C16AA2" w:rsidRPr="00FE3C8E" w:rsidRDefault="00C16AA2" w:rsidP="00917C53">
            <w:pPr>
              <w:pStyle w:val="TAC"/>
              <w:rPr>
                <w:ins w:id="32876" w:author="Huawei" w:date="2022-04-25T02:33:00Z"/>
              </w:rPr>
            </w:pPr>
            <w:ins w:id="32877"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70060" w14:textId="77777777" w:rsidR="00C16AA2" w:rsidRPr="00FE3C8E" w:rsidRDefault="00C16AA2" w:rsidP="00917C53">
            <w:pPr>
              <w:pStyle w:val="TAC"/>
              <w:rPr>
                <w:ins w:id="32878" w:author="Huawei" w:date="2022-04-25T02:33:00Z"/>
              </w:rPr>
            </w:pPr>
            <w:ins w:id="3287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64ED9" w14:textId="77777777" w:rsidR="00C16AA2" w:rsidRPr="00FE3C8E" w:rsidRDefault="00C16AA2" w:rsidP="00917C53">
            <w:pPr>
              <w:pStyle w:val="TAC"/>
              <w:rPr>
                <w:ins w:id="32880" w:author="Huawei" w:date="2022-04-25T02:33:00Z"/>
              </w:rPr>
            </w:pPr>
            <w:ins w:id="32881"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AAEE" w14:textId="77777777" w:rsidR="00C16AA2" w:rsidRPr="00FE3C8E" w:rsidRDefault="00C16AA2" w:rsidP="00917C53">
            <w:pPr>
              <w:pStyle w:val="TAC"/>
              <w:rPr>
                <w:ins w:id="32882" w:author="Huawei" w:date="2022-04-25T02:33:00Z"/>
              </w:rPr>
            </w:pPr>
            <w:ins w:id="3288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94CF9" w14:textId="77777777" w:rsidR="00C16AA2" w:rsidRPr="00FE3C8E" w:rsidRDefault="00C16AA2" w:rsidP="00917C53">
            <w:pPr>
              <w:pStyle w:val="TAC"/>
              <w:rPr>
                <w:ins w:id="32884" w:author="Huawei" w:date="2022-04-25T02:33:00Z"/>
              </w:rPr>
            </w:pPr>
            <w:ins w:id="3288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9E23" w14:textId="77777777" w:rsidR="00C16AA2" w:rsidRPr="00FE3C8E" w:rsidRDefault="00C16AA2" w:rsidP="00917C53">
            <w:pPr>
              <w:pStyle w:val="TAC"/>
              <w:rPr>
                <w:ins w:id="32886" w:author="Huawei" w:date="2022-04-25T02:33:00Z"/>
              </w:rPr>
            </w:pPr>
            <w:ins w:id="3288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1689A" w14:textId="77777777" w:rsidR="00C16AA2" w:rsidRPr="00FE3C8E" w:rsidRDefault="00C16AA2" w:rsidP="00917C53">
            <w:pPr>
              <w:pStyle w:val="TAC"/>
              <w:rPr>
                <w:ins w:id="32888" w:author="Huawei" w:date="2022-04-25T02:33:00Z"/>
              </w:rPr>
            </w:pPr>
            <w:ins w:id="32889" w:author="Huawei" w:date="2022-04-25T02:33:00Z">
              <w:r w:rsidRPr="00FE3C8E">
                <w:t>11.5-TT</w:t>
              </w:r>
            </w:ins>
          </w:p>
        </w:tc>
      </w:tr>
      <w:tr w:rsidR="00C16AA2" w:rsidRPr="00FE3C8E" w14:paraId="418A1AF1" w14:textId="77777777" w:rsidTr="00917C53">
        <w:trPr>
          <w:trHeight w:val="77"/>
          <w:ins w:id="3289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EA8E66" w14:textId="77777777" w:rsidR="00C16AA2" w:rsidRPr="00FE3C8E" w:rsidRDefault="00C16AA2" w:rsidP="00917C53">
            <w:pPr>
              <w:pStyle w:val="TAC"/>
              <w:rPr>
                <w:ins w:id="32891" w:author="Huawei" w:date="2022-04-25T02:33:00Z"/>
              </w:rPr>
            </w:pPr>
            <w:ins w:id="32892"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5D8F6" w14:textId="77777777" w:rsidR="00C16AA2" w:rsidRPr="00FE3C8E" w:rsidRDefault="00C16AA2" w:rsidP="00917C53">
            <w:pPr>
              <w:pStyle w:val="TAC"/>
              <w:rPr>
                <w:ins w:id="32893" w:author="Huawei" w:date="2022-04-25T02:33:00Z"/>
              </w:rPr>
            </w:pPr>
            <w:ins w:id="3289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14396" w14:textId="77777777" w:rsidR="00C16AA2" w:rsidRPr="00FE3C8E" w:rsidRDefault="00C16AA2" w:rsidP="00917C53">
            <w:pPr>
              <w:pStyle w:val="TAC"/>
              <w:rPr>
                <w:ins w:id="32895" w:author="Huawei" w:date="2022-04-25T02:33:00Z"/>
              </w:rPr>
            </w:pPr>
            <w:ins w:id="3289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AB2C1" w14:textId="77777777" w:rsidR="00C16AA2" w:rsidRPr="00FE3C8E" w:rsidRDefault="00C16AA2" w:rsidP="00917C53">
            <w:pPr>
              <w:pStyle w:val="TAC"/>
              <w:rPr>
                <w:ins w:id="32897" w:author="Huawei" w:date="2022-04-25T02:33:00Z"/>
              </w:rPr>
            </w:pPr>
            <w:ins w:id="3289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40BF" w14:textId="77777777" w:rsidR="00C16AA2" w:rsidRPr="00FE3C8E" w:rsidRDefault="00C16AA2" w:rsidP="00917C53">
            <w:pPr>
              <w:pStyle w:val="TAC"/>
              <w:rPr>
                <w:ins w:id="32899" w:author="Huawei" w:date="2022-04-25T02:33:00Z"/>
              </w:rPr>
            </w:pPr>
            <w:ins w:id="32900"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8C6CA" w14:textId="77777777" w:rsidR="00C16AA2" w:rsidRPr="00FE3C8E" w:rsidRDefault="00C16AA2" w:rsidP="00917C53">
            <w:pPr>
              <w:pStyle w:val="TAC"/>
              <w:rPr>
                <w:ins w:id="32901" w:author="Huawei" w:date="2022-04-25T02:33:00Z"/>
              </w:rPr>
            </w:pPr>
            <w:ins w:id="3290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0055" w14:textId="77777777" w:rsidR="00C16AA2" w:rsidRPr="00FE3C8E" w:rsidRDefault="00C16AA2" w:rsidP="00917C53">
            <w:pPr>
              <w:pStyle w:val="TAC"/>
              <w:rPr>
                <w:ins w:id="32903" w:author="Huawei" w:date="2022-04-25T02:33:00Z"/>
              </w:rPr>
            </w:pPr>
            <w:ins w:id="32904"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ABA0" w14:textId="77777777" w:rsidR="00C16AA2" w:rsidRPr="00FE3C8E" w:rsidRDefault="00C16AA2" w:rsidP="00917C53">
            <w:pPr>
              <w:pStyle w:val="TAC"/>
              <w:rPr>
                <w:ins w:id="32905" w:author="Huawei" w:date="2022-04-25T02:33:00Z"/>
              </w:rPr>
            </w:pPr>
            <w:ins w:id="3290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0DE70" w14:textId="77777777" w:rsidR="00C16AA2" w:rsidRPr="00FE3C8E" w:rsidRDefault="00C16AA2" w:rsidP="00917C53">
            <w:pPr>
              <w:pStyle w:val="TAC"/>
              <w:rPr>
                <w:ins w:id="32907" w:author="Huawei" w:date="2022-04-25T02:33:00Z"/>
              </w:rPr>
            </w:pPr>
            <w:ins w:id="3290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22D6" w14:textId="77777777" w:rsidR="00C16AA2" w:rsidRPr="00FE3C8E" w:rsidRDefault="00C16AA2" w:rsidP="00917C53">
            <w:pPr>
              <w:pStyle w:val="TAC"/>
              <w:rPr>
                <w:ins w:id="32909" w:author="Huawei" w:date="2022-04-25T02:33:00Z"/>
              </w:rPr>
            </w:pPr>
            <w:ins w:id="3291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F55C4" w14:textId="77777777" w:rsidR="00C16AA2" w:rsidRPr="00FE3C8E" w:rsidRDefault="00C16AA2" w:rsidP="00917C53">
            <w:pPr>
              <w:pStyle w:val="TAC"/>
              <w:rPr>
                <w:ins w:id="32911" w:author="Huawei" w:date="2022-04-25T02:33:00Z"/>
              </w:rPr>
            </w:pPr>
            <w:ins w:id="32912" w:author="Huawei" w:date="2022-04-25T02:33:00Z">
              <w:r w:rsidRPr="00FE3C8E">
                <w:t>11.5-TT</w:t>
              </w:r>
            </w:ins>
          </w:p>
        </w:tc>
      </w:tr>
      <w:tr w:rsidR="00C16AA2" w:rsidRPr="00FE3C8E" w14:paraId="77B2745A" w14:textId="77777777" w:rsidTr="00917C53">
        <w:trPr>
          <w:trHeight w:val="77"/>
          <w:ins w:id="329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38681D" w14:textId="77777777" w:rsidR="00C16AA2" w:rsidRPr="00FE3C8E" w:rsidRDefault="00C16AA2" w:rsidP="00917C53">
            <w:pPr>
              <w:pStyle w:val="TAC"/>
              <w:rPr>
                <w:ins w:id="32914" w:author="Huawei" w:date="2022-04-25T02:33:00Z"/>
              </w:rPr>
            </w:pPr>
            <w:ins w:id="32915"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F1534" w14:textId="77777777" w:rsidR="00C16AA2" w:rsidRPr="00FE3C8E" w:rsidRDefault="00C16AA2" w:rsidP="00917C53">
            <w:pPr>
              <w:pStyle w:val="TAC"/>
              <w:rPr>
                <w:ins w:id="32916" w:author="Huawei" w:date="2022-04-25T02:33:00Z"/>
              </w:rPr>
            </w:pPr>
            <w:ins w:id="329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D1840" w14:textId="77777777" w:rsidR="00C16AA2" w:rsidRPr="00FE3C8E" w:rsidRDefault="00C16AA2" w:rsidP="00917C53">
            <w:pPr>
              <w:pStyle w:val="TAC"/>
              <w:rPr>
                <w:ins w:id="32918" w:author="Huawei" w:date="2022-04-25T02:33:00Z"/>
              </w:rPr>
            </w:pPr>
            <w:ins w:id="329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F8171B" w14:textId="77777777" w:rsidR="00C16AA2" w:rsidRPr="00FE3C8E" w:rsidRDefault="00C16AA2" w:rsidP="00917C53">
            <w:pPr>
              <w:pStyle w:val="TAC"/>
              <w:rPr>
                <w:ins w:id="32920" w:author="Huawei" w:date="2022-04-25T02:33:00Z"/>
              </w:rPr>
            </w:pPr>
            <w:ins w:id="3292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B4810" w14:textId="77777777" w:rsidR="00C16AA2" w:rsidRPr="00FE3C8E" w:rsidRDefault="00C16AA2" w:rsidP="00917C53">
            <w:pPr>
              <w:pStyle w:val="TAC"/>
              <w:rPr>
                <w:ins w:id="32922" w:author="Huawei" w:date="2022-04-25T02:33:00Z"/>
              </w:rPr>
            </w:pPr>
            <w:ins w:id="32923"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8852C" w14:textId="77777777" w:rsidR="00C16AA2" w:rsidRPr="00FE3C8E" w:rsidRDefault="00C16AA2" w:rsidP="00917C53">
            <w:pPr>
              <w:pStyle w:val="TAC"/>
              <w:rPr>
                <w:ins w:id="32924" w:author="Huawei" w:date="2022-04-25T02:33:00Z"/>
              </w:rPr>
            </w:pPr>
            <w:ins w:id="329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9D063" w14:textId="77777777" w:rsidR="00C16AA2" w:rsidRPr="00FE3C8E" w:rsidRDefault="00C16AA2" w:rsidP="00917C53">
            <w:pPr>
              <w:pStyle w:val="TAC"/>
              <w:rPr>
                <w:ins w:id="32926" w:author="Huawei" w:date="2022-04-25T02:33:00Z"/>
              </w:rPr>
            </w:pPr>
            <w:ins w:id="32927"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32EB" w14:textId="77777777" w:rsidR="00C16AA2" w:rsidRPr="00FE3C8E" w:rsidRDefault="00C16AA2" w:rsidP="00917C53">
            <w:pPr>
              <w:pStyle w:val="TAC"/>
              <w:rPr>
                <w:ins w:id="32928" w:author="Huawei" w:date="2022-04-25T02:33:00Z"/>
              </w:rPr>
            </w:pPr>
            <w:ins w:id="3292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29C0" w14:textId="77777777" w:rsidR="00C16AA2" w:rsidRPr="00FE3C8E" w:rsidRDefault="00C16AA2" w:rsidP="00917C53">
            <w:pPr>
              <w:pStyle w:val="TAC"/>
              <w:rPr>
                <w:ins w:id="32930" w:author="Huawei" w:date="2022-04-25T02:33:00Z"/>
              </w:rPr>
            </w:pPr>
            <w:ins w:id="329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0966B" w14:textId="77777777" w:rsidR="00C16AA2" w:rsidRPr="00FE3C8E" w:rsidRDefault="00C16AA2" w:rsidP="00917C53">
            <w:pPr>
              <w:pStyle w:val="TAC"/>
              <w:rPr>
                <w:ins w:id="32932" w:author="Huawei" w:date="2022-04-25T02:33:00Z"/>
              </w:rPr>
            </w:pPr>
            <w:ins w:id="3293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787D2" w14:textId="77777777" w:rsidR="00C16AA2" w:rsidRPr="00FE3C8E" w:rsidRDefault="00C16AA2" w:rsidP="00917C53">
            <w:pPr>
              <w:pStyle w:val="TAC"/>
              <w:rPr>
                <w:ins w:id="32934" w:author="Huawei" w:date="2022-04-25T02:33:00Z"/>
              </w:rPr>
            </w:pPr>
            <w:ins w:id="32935" w:author="Huawei" w:date="2022-04-25T02:33:00Z">
              <w:r w:rsidRPr="00FE3C8E">
                <w:t>11.5-TT</w:t>
              </w:r>
            </w:ins>
          </w:p>
        </w:tc>
      </w:tr>
      <w:tr w:rsidR="00C16AA2" w:rsidRPr="00FE3C8E" w14:paraId="2B588177" w14:textId="77777777" w:rsidTr="00917C53">
        <w:trPr>
          <w:trHeight w:val="77"/>
          <w:ins w:id="329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A4A6" w14:textId="77777777" w:rsidR="00C16AA2" w:rsidRPr="00FE3C8E" w:rsidRDefault="00C16AA2" w:rsidP="00917C53">
            <w:pPr>
              <w:pStyle w:val="TAC"/>
              <w:rPr>
                <w:ins w:id="32937" w:author="Huawei" w:date="2022-04-25T02:33:00Z"/>
              </w:rPr>
            </w:pPr>
            <w:ins w:id="32938"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722D6" w14:textId="77777777" w:rsidR="00C16AA2" w:rsidRPr="00FE3C8E" w:rsidRDefault="00C16AA2" w:rsidP="00917C53">
            <w:pPr>
              <w:pStyle w:val="TAC"/>
              <w:rPr>
                <w:ins w:id="32939" w:author="Huawei" w:date="2022-04-25T02:33:00Z"/>
              </w:rPr>
            </w:pPr>
            <w:ins w:id="329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503DDD" w14:textId="77777777" w:rsidR="00C16AA2" w:rsidRPr="00FE3C8E" w:rsidRDefault="00C16AA2" w:rsidP="00917C53">
            <w:pPr>
              <w:pStyle w:val="TAC"/>
              <w:rPr>
                <w:ins w:id="32941" w:author="Huawei" w:date="2022-04-25T02:33:00Z"/>
              </w:rPr>
            </w:pPr>
            <w:ins w:id="329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62241F" w14:textId="77777777" w:rsidR="00C16AA2" w:rsidRPr="00FE3C8E" w:rsidRDefault="00C16AA2" w:rsidP="00917C53">
            <w:pPr>
              <w:pStyle w:val="TAC"/>
              <w:rPr>
                <w:ins w:id="32943" w:author="Huawei" w:date="2022-04-25T02:33:00Z"/>
              </w:rPr>
            </w:pPr>
            <w:ins w:id="3294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9521" w14:textId="77777777" w:rsidR="00C16AA2" w:rsidRPr="00FE3C8E" w:rsidRDefault="00C16AA2" w:rsidP="00917C53">
            <w:pPr>
              <w:pStyle w:val="TAC"/>
              <w:rPr>
                <w:ins w:id="32945" w:author="Huawei" w:date="2022-04-25T02:33:00Z"/>
              </w:rPr>
            </w:pPr>
            <w:ins w:id="3294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5BAA0" w14:textId="77777777" w:rsidR="00C16AA2" w:rsidRPr="00FE3C8E" w:rsidRDefault="00C16AA2" w:rsidP="00917C53">
            <w:pPr>
              <w:pStyle w:val="TAC"/>
              <w:rPr>
                <w:ins w:id="32947" w:author="Huawei" w:date="2022-04-25T02:33:00Z"/>
              </w:rPr>
            </w:pPr>
            <w:ins w:id="329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6956" w14:textId="77777777" w:rsidR="00C16AA2" w:rsidRPr="00FE3C8E" w:rsidRDefault="00C16AA2" w:rsidP="00917C53">
            <w:pPr>
              <w:pStyle w:val="TAC"/>
              <w:rPr>
                <w:ins w:id="32949" w:author="Huawei" w:date="2022-04-25T02:33:00Z"/>
              </w:rPr>
            </w:pPr>
            <w:ins w:id="3295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E095" w14:textId="77777777" w:rsidR="00C16AA2" w:rsidRPr="00FE3C8E" w:rsidRDefault="00C16AA2" w:rsidP="00917C53">
            <w:pPr>
              <w:pStyle w:val="TAC"/>
              <w:rPr>
                <w:ins w:id="32951" w:author="Huawei" w:date="2022-04-25T02:33:00Z"/>
              </w:rPr>
            </w:pPr>
            <w:ins w:id="3295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293E4" w14:textId="77777777" w:rsidR="00C16AA2" w:rsidRPr="00FE3C8E" w:rsidRDefault="00C16AA2" w:rsidP="00917C53">
            <w:pPr>
              <w:pStyle w:val="TAC"/>
              <w:rPr>
                <w:ins w:id="32953" w:author="Huawei" w:date="2022-04-25T02:33:00Z"/>
              </w:rPr>
            </w:pPr>
            <w:ins w:id="329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4A8C" w14:textId="77777777" w:rsidR="00C16AA2" w:rsidRPr="00FE3C8E" w:rsidRDefault="00C16AA2" w:rsidP="00917C53">
            <w:pPr>
              <w:pStyle w:val="TAC"/>
              <w:rPr>
                <w:ins w:id="32955" w:author="Huawei" w:date="2022-04-25T02:33:00Z"/>
              </w:rPr>
            </w:pPr>
            <w:ins w:id="3295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C9F5" w14:textId="77777777" w:rsidR="00C16AA2" w:rsidRPr="00FE3C8E" w:rsidRDefault="00C16AA2" w:rsidP="00917C53">
            <w:pPr>
              <w:pStyle w:val="TAC"/>
              <w:rPr>
                <w:ins w:id="32957" w:author="Huawei" w:date="2022-04-25T02:33:00Z"/>
              </w:rPr>
            </w:pPr>
            <w:ins w:id="32958" w:author="Huawei" w:date="2022-04-25T02:33:00Z">
              <w:r w:rsidRPr="00FE3C8E">
                <w:t>11-TT</w:t>
              </w:r>
            </w:ins>
          </w:p>
        </w:tc>
      </w:tr>
      <w:tr w:rsidR="00C16AA2" w:rsidRPr="00FE3C8E" w14:paraId="18AD22DB" w14:textId="77777777" w:rsidTr="00917C53">
        <w:trPr>
          <w:trHeight w:val="77"/>
          <w:ins w:id="329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7450" w14:textId="77777777" w:rsidR="00C16AA2" w:rsidRPr="00FE3C8E" w:rsidRDefault="00C16AA2" w:rsidP="00917C53">
            <w:pPr>
              <w:pStyle w:val="TAC"/>
              <w:rPr>
                <w:ins w:id="32960" w:author="Huawei" w:date="2022-04-25T02:33:00Z"/>
              </w:rPr>
            </w:pPr>
            <w:ins w:id="32961"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A2936" w14:textId="77777777" w:rsidR="00C16AA2" w:rsidRPr="00FE3C8E" w:rsidRDefault="00C16AA2" w:rsidP="00917C53">
            <w:pPr>
              <w:pStyle w:val="TAC"/>
              <w:rPr>
                <w:ins w:id="32962" w:author="Huawei" w:date="2022-04-25T02:33:00Z"/>
              </w:rPr>
            </w:pPr>
            <w:ins w:id="329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BB1BF" w14:textId="77777777" w:rsidR="00C16AA2" w:rsidRPr="00FE3C8E" w:rsidRDefault="00C16AA2" w:rsidP="00917C53">
            <w:pPr>
              <w:pStyle w:val="TAC"/>
              <w:rPr>
                <w:ins w:id="32964" w:author="Huawei" w:date="2022-04-25T02:33:00Z"/>
              </w:rPr>
            </w:pPr>
            <w:ins w:id="329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E978D" w14:textId="77777777" w:rsidR="00C16AA2" w:rsidRPr="00FE3C8E" w:rsidRDefault="00C16AA2" w:rsidP="00917C53">
            <w:pPr>
              <w:pStyle w:val="TAC"/>
              <w:rPr>
                <w:ins w:id="32966" w:author="Huawei" w:date="2022-04-25T02:33:00Z"/>
              </w:rPr>
            </w:pPr>
            <w:ins w:id="3296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A150" w14:textId="77777777" w:rsidR="00C16AA2" w:rsidRPr="00FE3C8E" w:rsidRDefault="00C16AA2" w:rsidP="00917C53">
            <w:pPr>
              <w:pStyle w:val="TAC"/>
              <w:rPr>
                <w:ins w:id="32968" w:author="Huawei" w:date="2022-04-25T02:33:00Z"/>
              </w:rPr>
            </w:pPr>
            <w:ins w:id="32969"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15088" w14:textId="77777777" w:rsidR="00C16AA2" w:rsidRPr="00FE3C8E" w:rsidRDefault="00C16AA2" w:rsidP="00917C53">
            <w:pPr>
              <w:pStyle w:val="TAC"/>
              <w:rPr>
                <w:ins w:id="32970" w:author="Huawei" w:date="2022-04-25T02:33:00Z"/>
              </w:rPr>
            </w:pPr>
            <w:ins w:id="329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3C6A" w14:textId="77777777" w:rsidR="00C16AA2" w:rsidRPr="00FE3C8E" w:rsidRDefault="00C16AA2" w:rsidP="00917C53">
            <w:pPr>
              <w:pStyle w:val="TAC"/>
              <w:rPr>
                <w:ins w:id="32972" w:author="Huawei" w:date="2022-04-25T02:33:00Z"/>
              </w:rPr>
            </w:pPr>
            <w:ins w:id="3297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5B2B" w14:textId="77777777" w:rsidR="00C16AA2" w:rsidRPr="00FE3C8E" w:rsidRDefault="00C16AA2" w:rsidP="00917C53">
            <w:pPr>
              <w:pStyle w:val="TAC"/>
              <w:rPr>
                <w:ins w:id="32974" w:author="Huawei" w:date="2022-04-25T02:33:00Z"/>
              </w:rPr>
            </w:pPr>
            <w:ins w:id="3297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B3DFD" w14:textId="77777777" w:rsidR="00C16AA2" w:rsidRPr="00FE3C8E" w:rsidRDefault="00C16AA2" w:rsidP="00917C53">
            <w:pPr>
              <w:pStyle w:val="TAC"/>
              <w:rPr>
                <w:ins w:id="32976" w:author="Huawei" w:date="2022-04-25T02:33:00Z"/>
              </w:rPr>
            </w:pPr>
            <w:ins w:id="329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E3AF" w14:textId="77777777" w:rsidR="00C16AA2" w:rsidRPr="00FE3C8E" w:rsidRDefault="00C16AA2" w:rsidP="00917C53">
            <w:pPr>
              <w:pStyle w:val="TAC"/>
              <w:rPr>
                <w:ins w:id="32978" w:author="Huawei" w:date="2022-04-25T02:33:00Z"/>
              </w:rPr>
            </w:pPr>
            <w:ins w:id="3297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C8311" w14:textId="77777777" w:rsidR="00C16AA2" w:rsidRPr="00FE3C8E" w:rsidRDefault="00C16AA2" w:rsidP="00917C53">
            <w:pPr>
              <w:pStyle w:val="TAC"/>
              <w:rPr>
                <w:ins w:id="32980" w:author="Huawei" w:date="2022-04-25T02:33:00Z"/>
              </w:rPr>
            </w:pPr>
            <w:ins w:id="32981" w:author="Huawei" w:date="2022-04-25T02:33:00Z">
              <w:r w:rsidRPr="00FE3C8E">
                <w:t>11.5-TT</w:t>
              </w:r>
            </w:ins>
          </w:p>
        </w:tc>
      </w:tr>
      <w:tr w:rsidR="00C16AA2" w:rsidRPr="00FE3C8E" w14:paraId="46AF16C4" w14:textId="77777777" w:rsidTr="00917C53">
        <w:trPr>
          <w:trHeight w:val="77"/>
          <w:ins w:id="329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EF2D1" w14:textId="77777777" w:rsidR="00C16AA2" w:rsidRPr="00FE3C8E" w:rsidRDefault="00C16AA2" w:rsidP="00917C53">
            <w:pPr>
              <w:pStyle w:val="TAC"/>
              <w:rPr>
                <w:ins w:id="32983" w:author="Huawei" w:date="2022-04-25T02:33:00Z"/>
              </w:rPr>
            </w:pPr>
            <w:ins w:id="32984"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0BCC" w14:textId="77777777" w:rsidR="00C16AA2" w:rsidRPr="00FE3C8E" w:rsidRDefault="00C16AA2" w:rsidP="00917C53">
            <w:pPr>
              <w:pStyle w:val="TAC"/>
              <w:rPr>
                <w:ins w:id="32985" w:author="Huawei" w:date="2022-04-25T02:33:00Z"/>
              </w:rPr>
            </w:pPr>
            <w:ins w:id="329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0F8314" w14:textId="77777777" w:rsidR="00C16AA2" w:rsidRPr="00FE3C8E" w:rsidRDefault="00C16AA2" w:rsidP="00917C53">
            <w:pPr>
              <w:pStyle w:val="TAC"/>
              <w:rPr>
                <w:ins w:id="32987" w:author="Huawei" w:date="2022-04-25T02:33:00Z"/>
              </w:rPr>
            </w:pPr>
            <w:ins w:id="329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24544E" w14:textId="77777777" w:rsidR="00C16AA2" w:rsidRPr="00FE3C8E" w:rsidRDefault="00C16AA2" w:rsidP="00917C53">
            <w:pPr>
              <w:pStyle w:val="TAC"/>
              <w:rPr>
                <w:ins w:id="32989" w:author="Huawei" w:date="2022-04-25T02:33:00Z"/>
              </w:rPr>
            </w:pPr>
            <w:ins w:id="3299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31D77" w14:textId="77777777" w:rsidR="00C16AA2" w:rsidRPr="00FE3C8E" w:rsidRDefault="00C16AA2" w:rsidP="00917C53">
            <w:pPr>
              <w:pStyle w:val="TAC"/>
              <w:rPr>
                <w:ins w:id="32991" w:author="Huawei" w:date="2022-04-25T02:33:00Z"/>
              </w:rPr>
            </w:pPr>
            <w:ins w:id="32992"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E0BB7" w14:textId="77777777" w:rsidR="00C16AA2" w:rsidRPr="00FE3C8E" w:rsidRDefault="00C16AA2" w:rsidP="00917C53">
            <w:pPr>
              <w:pStyle w:val="TAC"/>
              <w:rPr>
                <w:ins w:id="32993" w:author="Huawei" w:date="2022-04-25T02:33:00Z"/>
              </w:rPr>
            </w:pPr>
            <w:ins w:id="329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28C5" w14:textId="77777777" w:rsidR="00C16AA2" w:rsidRPr="00FE3C8E" w:rsidRDefault="00C16AA2" w:rsidP="00917C53">
            <w:pPr>
              <w:pStyle w:val="TAC"/>
              <w:rPr>
                <w:ins w:id="32995" w:author="Huawei" w:date="2022-04-25T02:33:00Z"/>
              </w:rPr>
            </w:pPr>
            <w:ins w:id="32996"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FDBC" w14:textId="77777777" w:rsidR="00C16AA2" w:rsidRPr="00FE3C8E" w:rsidRDefault="00C16AA2" w:rsidP="00917C53">
            <w:pPr>
              <w:pStyle w:val="TAC"/>
              <w:rPr>
                <w:ins w:id="32997" w:author="Huawei" w:date="2022-04-25T02:33:00Z"/>
              </w:rPr>
            </w:pPr>
            <w:ins w:id="3299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EBFD" w14:textId="77777777" w:rsidR="00C16AA2" w:rsidRPr="00FE3C8E" w:rsidRDefault="00C16AA2" w:rsidP="00917C53">
            <w:pPr>
              <w:pStyle w:val="TAC"/>
              <w:rPr>
                <w:ins w:id="32999" w:author="Huawei" w:date="2022-04-25T02:33:00Z"/>
              </w:rPr>
            </w:pPr>
            <w:ins w:id="330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028D2" w14:textId="77777777" w:rsidR="00C16AA2" w:rsidRPr="00FE3C8E" w:rsidRDefault="00C16AA2" w:rsidP="00917C53">
            <w:pPr>
              <w:pStyle w:val="TAC"/>
              <w:rPr>
                <w:ins w:id="33001" w:author="Huawei" w:date="2022-04-25T02:33:00Z"/>
              </w:rPr>
            </w:pPr>
            <w:ins w:id="3300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AC6F3" w14:textId="77777777" w:rsidR="00C16AA2" w:rsidRPr="00FE3C8E" w:rsidRDefault="00C16AA2" w:rsidP="00917C53">
            <w:pPr>
              <w:pStyle w:val="TAC"/>
              <w:rPr>
                <w:ins w:id="33003" w:author="Huawei" w:date="2022-04-25T02:33:00Z"/>
              </w:rPr>
            </w:pPr>
            <w:ins w:id="33004" w:author="Huawei" w:date="2022-04-25T02:33:00Z">
              <w:r w:rsidRPr="00FE3C8E">
                <w:t>11.5-TT</w:t>
              </w:r>
            </w:ins>
          </w:p>
        </w:tc>
      </w:tr>
      <w:tr w:rsidR="00C16AA2" w:rsidRPr="00FE3C8E" w14:paraId="7D79F454" w14:textId="77777777" w:rsidTr="00917C53">
        <w:trPr>
          <w:trHeight w:val="77"/>
          <w:ins w:id="330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949C6" w14:textId="77777777" w:rsidR="00C16AA2" w:rsidRPr="00FE3C8E" w:rsidRDefault="00C16AA2" w:rsidP="00917C53">
            <w:pPr>
              <w:pStyle w:val="TAC"/>
              <w:rPr>
                <w:ins w:id="33006" w:author="Huawei" w:date="2022-04-25T02:33:00Z"/>
              </w:rPr>
            </w:pPr>
            <w:ins w:id="33007"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01256" w14:textId="77777777" w:rsidR="00C16AA2" w:rsidRPr="00FE3C8E" w:rsidRDefault="00C16AA2" w:rsidP="00917C53">
            <w:pPr>
              <w:pStyle w:val="TAC"/>
              <w:rPr>
                <w:ins w:id="33008" w:author="Huawei" w:date="2022-04-25T02:33:00Z"/>
              </w:rPr>
            </w:pPr>
            <w:ins w:id="330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AC4C2E" w14:textId="77777777" w:rsidR="00C16AA2" w:rsidRPr="00FE3C8E" w:rsidRDefault="00C16AA2" w:rsidP="00917C53">
            <w:pPr>
              <w:pStyle w:val="TAC"/>
              <w:rPr>
                <w:ins w:id="33010" w:author="Huawei" w:date="2022-04-25T02:33:00Z"/>
              </w:rPr>
            </w:pPr>
            <w:ins w:id="330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F33996" w14:textId="77777777" w:rsidR="00C16AA2" w:rsidRPr="00FE3C8E" w:rsidRDefault="00C16AA2" w:rsidP="00917C53">
            <w:pPr>
              <w:pStyle w:val="TAC"/>
              <w:rPr>
                <w:ins w:id="33012" w:author="Huawei" w:date="2022-04-25T02:33:00Z"/>
              </w:rPr>
            </w:pPr>
            <w:ins w:id="3301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4DDCC" w14:textId="77777777" w:rsidR="00C16AA2" w:rsidRPr="00FE3C8E" w:rsidRDefault="00C16AA2" w:rsidP="00917C53">
            <w:pPr>
              <w:pStyle w:val="TAC"/>
              <w:rPr>
                <w:ins w:id="33014" w:author="Huawei" w:date="2022-04-25T02:33:00Z"/>
              </w:rPr>
            </w:pPr>
            <w:ins w:id="3301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DBEB1" w14:textId="77777777" w:rsidR="00C16AA2" w:rsidRPr="00FE3C8E" w:rsidRDefault="00C16AA2" w:rsidP="00917C53">
            <w:pPr>
              <w:pStyle w:val="TAC"/>
              <w:rPr>
                <w:ins w:id="33016" w:author="Huawei" w:date="2022-04-25T02:33:00Z"/>
              </w:rPr>
            </w:pPr>
            <w:ins w:id="330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96625" w14:textId="77777777" w:rsidR="00C16AA2" w:rsidRPr="00FE3C8E" w:rsidRDefault="00C16AA2" w:rsidP="00917C53">
            <w:pPr>
              <w:pStyle w:val="TAC"/>
              <w:rPr>
                <w:ins w:id="33018" w:author="Huawei" w:date="2022-04-25T02:33:00Z"/>
              </w:rPr>
            </w:pPr>
            <w:ins w:id="3301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044C1" w14:textId="77777777" w:rsidR="00C16AA2" w:rsidRPr="00FE3C8E" w:rsidRDefault="00C16AA2" w:rsidP="00917C53">
            <w:pPr>
              <w:pStyle w:val="TAC"/>
              <w:rPr>
                <w:ins w:id="33020" w:author="Huawei" w:date="2022-04-25T02:33:00Z"/>
              </w:rPr>
            </w:pPr>
            <w:ins w:id="3302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5325" w14:textId="77777777" w:rsidR="00C16AA2" w:rsidRPr="00FE3C8E" w:rsidRDefault="00C16AA2" w:rsidP="00917C53">
            <w:pPr>
              <w:pStyle w:val="TAC"/>
              <w:rPr>
                <w:ins w:id="33022" w:author="Huawei" w:date="2022-04-25T02:33:00Z"/>
              </w:rPr>
            </w:pPr>
            <w:ins w:id="330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45A4D" w14:textId="77777777" w:rsidR="00C16AA2" w:rsidRPr="00FE3C8E" w:rsidRDefault="00C16AA2" w:rsidP="00917C53">
            <w:pPr>
              <w:pStyle w:val="TAC"/>
              <w:rPr>
                <w:ins w:id="33024" w:author="Huawei" w:date="2022-04-25T02:33:00Z"/>
              </w:rPr>
            </w:pPr>
            <w:ins w:id="330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2E16" w14:textId="77777777" w:rsidR="00C16AA2" w:rsidRPr="00FE3C8E" w:rsidRDefault="00C16AA2" w:rsidP="00917C53">
            <w:pPr>
              <w:pStyle w:val="TAC"/>
              <w:rPr>
                <w:ins w:id="33026" w:author="Huawei" w:date="2022-04-25T02:33:00Z"/>
              </w:rPr>
            </w:pPr>
            <w:ins w:id="33027" w:author="Huawei" w:date="2022-04-25T02:33:00Z">
              <w:r w:rsidRPr="00FE3C8E">
                <w:t>11-TT</w:t>
              </w:r>
            </w:ins>
          </w:p>
        </w:tc>
      </w:tr>
      <w:tr w:rsidR="00C16AA2" w:rsidRPr="00FE3C8E" w14:paraId="726E7D59" w14:textId="77777777" w:rsidTr="00917C53">
        <w:trPr>
          <w:trHeight w:val="77"/>
          <w:ins w:id="330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F41C3" w14:textId="77777777" w:rsidR="00C16AA2" w:rsidRPr="00FE3C8E" w:rsidRDefault="00C16AA2" w:rsidP="00917C53">
            <w:pPr>
              <w:pStyle w:val="TAC"/>
              <w:rPr>
                <w:ins w:id="33029" w:author="Huawei" w:date="2022-04-25T02:33:00Z"/>
              </w:rPr>
            </w:pPr>
            <w:ins w:id="33030"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AA6F" w14:textId="77777777" w:rsidR="00C16AA2" w:rsidRPr="00FE3C8E" w:rsidRDefault="00C16AA2" w:rsidP="00917C53">
            <w:pPr>
              <w:pStyle w:val="TAC"/>
              <w:rPr>
                <w:ins w:id="33031" w:author="Huawei" w:date="2022-04-25T02:33:00Z"/>
              </w:rPr>
            </w:pPr>
            <w:ins w:id="330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5940EF" w14:textId="77777777" w:rsidR="00C16AA2" w:rsidRPr="00FE3C8E" w:rsidRDefault="00C16AA2" w:rsidP="00917C53">
            <w:pPr>
              <w:pStyle w:val="TAC"/>
              <w:rPr>
                <w:ins w:id="33033" w:author="Huawei" w:date="2022-04-25T02:33:00Z"/>
              </w:rPr>
            </w:pPr>
            <w:ins w:id="330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1CFE25" w14:textId="77777777" w:rsidR="00C16AA2" w:rsidRPr="00FE3C8E" w:rsidRDefault="00C16AA2" w:rsidP="00917C53">
            <w:pPr>
              <w:pStyle w:val="TAC"/>
              <w:rPr>
                <w:ins w:id="33035" w:author="Huawei" w:date="2022-04-25T02:33:00Z"/>
              </w:rPr>
            </w:pPr>
            <w:ins w:id="3303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ABCF" w14:textId="77777777" w:rsidR="00C16AA2" w:rsidRPr="00FE3C8E" w:rsidRDefault="00C16AA2" w:rsidP="00917C53">
            <w:pPr>
              <w:pStyle w:val="TAC"/>
              <w:rPr>
                <w:ins w:id="33037" w:author="Huawei" w:date="2022-04-25T02:33:00Z"/>
              </w:rPr>
            </w:pPr>
            <w:ins w:id="33038"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D9ED" w14:textId="77777777" w:rsidR="00C16AA2" w:rsidRPr="00FE3C8E" w:rsidRDefault="00C16AA2" w:rsidP="00917C53">
            <w:pPr>
              <w:pStyle w:val="TAC"/>
              <w:rPr>
                <w:ins w:id="33039" w:author="Huawei" w:date="2022-04-25T02:33:00Z"/>
              </w:rPr>
            </w:pPr>
            <w:ins w:id="330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215A4" w14:textId="77777777" w:rsidR="00C16AA2" w:rsidRPr="00FE3C8E" w:rsidRDefault="00C16AA2" w:rsidP="00917C53">
            <w:pPr>
              <w:pStyle w:val="TAC"/>
              <w:rPr>
                <w:ins w:id="33041" w:author="Huawei" w:date="2022-04-25T02:33:00Z"/>
              </w:rPr>
            </w:pPr>
            <w:ins w:id="3304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1C6D" w14:textId="77777777" w:rsidR="00C16AA2" w:rsidRPr="00FE3C8E" w:rsidRDefault="00C16AA2" w:rsidP="00917C53">
            <w:pPr>
              <w:pStyle w:val="TAC"/>
              <w:rPr>
                <w:ins w:id="33043" w:author="Huawei" w:date="2022-04-25T02:33:00Z"/>
              </w:rPr>
            </w:pPr>
            <w:ins w:id="3304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07883" w14:textId="77777777" w:rsidR="00C16AA2" w:rsidRPr="00FE3C8E" w:rsidRDefault="00C16AA2" w:rsidP="00917C53">
            <w:pPr>
              <w:pStyle w:val="TAC"/>
              <w:rPr>
                <w:ins w:id="33045" w:author="Huawei" w:date="2022-04-25T02:33:00Z"/>
              </w:rPr>
            </w:pPr>
            <w:ins w:id="330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F742" w14:textId="77777777" w:rsidR="00C16AA2" w:rsidRPr="00FE3C8E" w:rsidRDefault="00C16AA2" w:rsidP="00917C53">
            <w:pPr>
              <w:pStyle w:val="TAC"/>
              <w:rPr>
                <w:ins w:id="33047" w:author="Huawei" w:date="2022-04-25T02:33:00Z"/>
              </w:rPr>
            </w:pPr>
            <w:ins w:id="330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96542" w14:textId="77777777" w:rsidR="00C16AA2" w:rsidRPr="00FE3C8E" w:rsidRDefault="00C16AA2" w:rsidP="00917C53">
            <w:pPr>
              <w:pStyle w:val="TAC"/>
              <w:rPr>
                <w:ins w:id="33049" w:author="Huawei" w:date="2022-04-25T02:33:00Z"/>
              </w:rPr>
            </w:pPr>
            <w:ins w:id="33050" w:author="Huawei" w:date="2022-04-25T02:33:00Z">
              <w:r w:rsidRPr="00FE3C8E">
                <w:t>11.5-TT</w:t>
              </w:r>
            </w:ins>
          </w:p>
        </w:tc>
      </w:tr>
      <w:tr w:rsidR="00C16AA2" w:rsidRPr="00FE3C8E" w14:paraId="49CFFF00" w14:textId="77777777" w:rsidTr="00917C53">
        <w:trPr>
          <w:trHeight w:val="77"/>
          <w:ins w:id="330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C083" w14:textId="77777777" w:rsidR="00C16AA2" w:rsidRPr="00FE3C8E" w:rsidRDefault="00C16AA2" w:rsidP="00917C53">
            <w:pPr>
              <w:pStyle w:val="TAC"/>
              <w:rPr>
                <w:ins w:id="33052" w:author="Huawei" w:date="2022-04-25T02:33:00Z"/>
              </w:rPr>
            </w:pPr>
            <w:ins w:id="33053" w:author="Huawei" w:date="2022-04-25T02: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51AC4" w14:textId="77777777" w:rsidR="00C16AA2" w:rsidRPr="00FE3C8E" w:rsidRDefault="00C16AA2" w:rsidP="00917C53">
            <w:pPr>
              <w:pStyle w:val="TAC"/>
              <w:rPr>
                <w:ins w:id="33054" w:author="Huawei" w:date="2022-04-25T02:33:00Z"/>
              </w:rPr>
            </w:pPr>
            <w:ins w:id="330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07504" w14:textId="77777777" w:rsidR="00C16AA2" w:rsidRPr="00FE3C8E" w:rsidRDefault="00C16AA2" w:rsidP="00917C53">
            <w:pPr>
              <w:pStyle w:val="TAC"/>
              <w:rPr>
                <w:ins w:id="33056" w:author="Huawei" w:date="2022-04-25T02:33:00Z"/>
              </w:rPr>
            </w:pPr>
            <w:ins w:id="330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9613E9" w14:textId="77777777" w:rsidR="00C16AA2" w:rsidRPr="00FE3C8E" w:rsidRDefault="00C16AA2" w:rsidP="00917C53">
            <w:pPr>
              <w:pStyle w:val="TAC"/>
              <w:rPr>
                <w:ins w:id="33058" w:author="Huawei" w:date="2022-04-25T02:33:00Z"/>
              </w:rPr>
            </w:pPr>
            <w:ins w:id="3305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BC6B" w14:textId="77777777" w:rsidR="00C16AA2" w:rsidRPr="00FE3C8E" w:rsidRDefault="00C16AA2" w:rsidP="00917C53">
            <w:pPr>
              <w:pStyle w:val="TAC"/>
              <w:rPr>
                <w:ins w:id="33060" w:author="Huawei" w:date="2022-04-25T02:33:00Z"/>
              </w:rPr>
            </w:pPr>
            <w:ins w:id="33061"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287D" w14:textId="77777777" w:rsidR="00C16AA2" w:rsidRPr="00FE3C8E" w:rsidRDefault="00C16AA2" w:rsidP="00917C53">
            <w:pPr>
              <w:pStyle w:val="TAC"/>
              <w:rPr>
                <w:ins w:id="33062" w:author="Huawei" w:date="2022-04-25T02:33:00Z"/>
              </w:rPr>
            </w:pPr>
            <w:ins w:id="330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3887" w14:textId="77777777" w:rsidR="00C16AA2" w:rsidRPr="00FE3C8E" w:rsidRDefault="00C16AA2" w:rsidP="00917C53">
            <w:pPr>
              <w:pStyle w:val="TAC"/>
              <w:rPr>
                <w:ins w:id="33064" w:author="Huawei" w:date="2022-04-25T02:33:00Z"/>
              </w:rPr>
            </w:pPr>
            <w:ins w:id="33065"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A42EC" w14:textId="77777777" w:rsidR="00C16AA2" w:rsidRPr="00FE3C8E" w:rsidRDefault="00C16AA2" w:rsidP="00917C53">
            <w:pPr>
              <w:pStyle w:val="TAC"/>
              <w:rPr>
                <w:ins w:id="33066" w:author="Huawei" w:date="2022-04-25T02:33:00Z"/>
              </w:rPr>
            </w:pPr>
            <w:ins w:id="33067"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63433" w14:textId="77777777" w:rsidR="00C16AA2" w:rsidRPr="00FE3C8E" w:rsidRDefault="00C16AA2" w:rsidP="00917C53">
            <w:pPr>
              <w:pStyle w:val="TAC"/>
              <w:rPr>
                <w:ins w:id="33068" w:author="Huawei" w:date="2022-04-25T02:33:00Z"/>
              </w:rPr>
            </w:pPr>
            <w:ins w:id="330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D588D" w14:textId="77777777" w:rsidR="00C16AA2" w:rsidRPr="00FE3C8E" w:rsidRDefault="00C16AA2" w:rsidP="00917C53">
            <w:pPr>
              <w:pStyle w:val="TAC"/>
              <w:rPr>
                <w:ins w:id="33070" w:author="Huawei" w:date="2022-04-25T02:33:00Z"/>
              </w:rPr>
            </w:pPr>
            <w:ins w:id="330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AF2C4" w14:textId="77777777" w:rsidR="00C16AA2" w:rsidRPr="00FE3C8E" w:rsidRDefault="00C16AA2" w:rsidP="00917C53">
            <w:pPr>
              <w:pStyle w:val="TAC"/>
              <w:rPr>
                <w:ins w:id="33072" w:author="Huawei" w:date="2022-04-25T02:33:00Z"/>
              </w:rPr>
            </w:pPr>
            <w:ins w:id="33073" w:author="Huawei" w:date="2022-04-25T02:33:00Z">
              <w:r w:rsidRPr="00FE3C8E">
                <w:t>6-TT</w:t>
              </w:r>
            </w:ins>
          </w:p>
        </w:tc>
      </w:tr>
      <w:tr w:rsidR="00C16AA2" w:rsidRPr="00FE3C8E" w14:paraId="63C6DD52" w14:textId="77777777" w:rsidTr="00917C53">
        <w:trPr>
          <w:trHeight w:val="77"/>
          <w:ins w:id="330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68CE0" w14:textId="77777777" w:rsidR="00C16AA2" w:rsidRPr="00FE3C8E" w:rsidRDefault="00C16AA2" w:rsidP="00917C53">
            <w:pPr>
              <w:pStyle w:val="TAC"/>
              <w:rPr>
                <w:ins w:id="33075" w:author="Huawei" w:date="2022-04-25T02:33:00Z"/>
              </w:rPr>
            </w:pPr>
            <w:ins w:id="33076" w:author="Huawei" w:date="2022-04-25T02:33:00Z">
              <w:r w:rsidRPr="00FE3C8E">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73A1B" w14:textId="77777777" w:rsidR="00C16AA2" w:rsidRPr="00FE3C8E" w:rsidRDefault="00C16AA2" w:rsidP="00917C53">
            <w:pPr>
              <w:pStyle w:val="TAC"/>
              <w:rPr>
                <w:ins w:id="33077" w:author="Huawei" w:date="2022-04-25T02:33:00Z"/>
              </w:rPr>
            </w:pPr>
            <w:ins w:id="330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CD14A" w14:textId="77777777" w:rsidR="00C16AA2" w:rsidRPr="00FE3C8E" w:rsidRDefault="00C16AA2" w:rsidP="00917C53">
            <w:pPr>
              <w:pStyle w:val="TAC"/>
              <w:rPr>
                <w:ins w:id="33079" w:author="Huawei" w:date="2022-04-25T02:33:00Z"/>
              </w:rPr>
            </w:pPr>
            <w:ins w:id="330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05AF32" w14:textId="77777777" w:rsidR="00C16AA2" w:rsidRPr="00FE3C8E" w:rsidRDefault="00C16AA2" w:rsidP="00917C53">
            <w:pPr>
              <w:pStyle w:val="TAC"/>
              <w:rPr>
                <w:ins w:id="33081" w:author="Huawei" w:date="2022-04-25T02:33:00Z"/>
              </w:rPr>
            </w:pPr>
            <w:ins w:id="3308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EC431" w14:textId="77777777" w:rsidR="00C16AA2" w:rsidRPr="00FE3C8E" w:rsidRDefault="00C16AA2" w:rsidP="00917C53">
            <w:pPr>
              <w:pStyle w:val="TAC"/>
              <w:rPr>
                <w:ins w:id="33083" w:author="Huawei" w:date="2022-04-25T02:33:00Z"/>
              </w:rPr>
            </w:pPr>
            <w:ins w:id="33084"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95A07" w14:textId="77777777" w:rsidR="00C16AA2" w:rsidRPr="00FE3C8E" w:rsidRDefault="00C16AA2" w:rsidP="00917C53">
            <w:pPr>
              <w:pStyle w:val="TAC"/>
              <w:rPr>
                <w:ins w:id="33085" w:author="Huawei" w:date="2022-04-25T02:33:00Z"/>
              </w:rPr>
            </w:pPr>
            <w:ins w:id="330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F8A4B" w14:textId="77777777" w:rsidR="00C16AA2" w:rsidRPr="00FE3C8E" w:rsidRDefault="00C16AA2" w:rsidP="00917C53">
            <w:pPr>
              <w:pStyle w:val="TAC"/>
              <w:rPr>
                <w:ins w:id="33087" w:author="Huawei" w:date="2022-04-25T02:33:00Z"/>
              </w:rPr>
            </w:pPr>
            <w:ins w:id="33088"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95196" w14:textId="77777777" w:rsidR="00C16AA2" w:rsidRPr="00FE3C8E" w:rsidRDefault="00C16AA2" w:rsidP="00917C53">
            <w:pPr>
              <w:pStyle w:val="TAC"/>
              <w:rPr>
                <w:ins w:id="33089" w:author="Huawei" w:date="2022-04-25T02:33:00Z"/>
              </w:rPr>
            </w:pPr>
            <w:ins w:id="3309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C860" w14:textId="77777777" w:rsidR="00C16AA2" w:rsidRPr="00FE3C8E" w:rsidRDefault="00C16AA2" w:rsidP="00917C53">
            <w:pPr>
              <w:pStyle w:val="TAC"/>
              <w:rPr>
                <w:ins w:id="33091" w:author="Huawei" w:date="2022-04-25T02:33:00Z"/>
              </w:rPr>
            </w:pPr>
            <w:ins w:id="330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2DF65" w14:textId="77777777" w:rsidR="00C16AA2" w:rsidRPr="00FE3C8E" w:rsidRDefault="00C16AA2" w:rsidP="00917C53">
            <w:pPr>
              <w:pStyle w:val="TAC"/>
              <w:rPr>
                <w:ins w:id="33093" w:author="Huawei" w:date="2022-04-25T02:33:00Z"/>
              </w:rPr>
            </w:pPr>
            <w:ins w:id="330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0FB55" w14:textId="77777777" w:rsidR="00C16AA2" w:rsidRPr="00FE3C8E" w:rsidRDefault="00C16AA2" w:rsidP="00917C53">
            <w:pPr>
              <w:pStyle w:val="TAC"/>
              <w:rPr>
                <w:ins w:id="33095" w:author="Huawei" w:date="2022-04-25T02:33:00Z"/>
              </w:rPr>
            </w:pPr>
            <w:ins w:id="33096" w:author="Huawei" w:date="2022-04-25T02:33:00Z">
              <w:r w:rsidRPr="00FE3C8E">
                <w:t>11-TT</w:t>
              </w:r>
            </w:ins>
          </w:p>
        </w:tc>
      </w:tr>
      <w:tr w:rsidR="00C16AA2" w:rsidRPr="00FE3C8E" w14:paraId="17D68C42" w14:textId="77777777" w:rsidTr="00917C53">
        <w:trPr>
          <w:trHeight w:val="77"/>
          <w:ins w:id="330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6CC7" w14:textId="77777777" w:rsidR="00C16AA2" w:rsidRPr="00FE3C8E" w:rsidRDefault="00C16AA2" w:rsidP="00917C53">
            <w:pPr>
              <w:pStyle w:val="TAC"/>
              <w:rPr>
                <w:ins w:id="33098" w:author="Huawei" w:date="2022-04-25T02:33:00Z"/>
              </w:rPr>
            </w:pPr>
            <w:ins w:id="33099" w:author="Huawei" w:date="2022-04-25T02:33:00Z">
              <w:r w:rsidRPr="00FE3C8E">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AEDE7" w14:textId="77777777" w:rsidR="00C16AA2" w:rsidRPr="00FE3C8E" w:rsidRDefault="00C16AA2" w:rsidP="00917C53">
            <w:pPr>
              <w:pStyle w:val="TAC"/>
              <w:rPr>
                <w:ins w:id="33100" w:author="Huawei" w:date="2022-04-25T02:33:00Z"/>
              </w:rPr>
            </w:pPr>
            <w:ins w:id="331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58811" w14:textId="77777777" w:rsidR="00C16AA2" w:rsidRPr="00FE3C8E" w:rsidRDefault="00C16AA2" w:rsidP="00917C53">
            <w:pPr>
              <w:pStyle w:val="TAC"/>
              <w:rPr>
                <w:ins w:id="33102" w:author="Huawei" w:date="2022-04-25T02:33:00Z"/>
              </w:rPr>
            </w:pPr>
            <w:ins w:id="331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11C327" w14:textId="77777777" w:rsidR="00C16AA2" w:rsidRPr="00FE3C8E" w:rsidRDefault="00C16AA2" w:rsidP="00917C53">
            <w:pPr>
              <w:pStyle w:val="TAC"/>
              <w:rPr>
                <w:ins w:id="33104" w:author="Huawei" w:date="2022-04-25T02:33:00Z"/>
              </w:rPr>
            </w:pPr>
            <w:ins w:id="3310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73E0" w14:textId="77777777" w:rsidR="00C16AA2" w:rsidRPr="00FE3C8E" w:rsidRDefault="00C16AA2" w:rsidP="00917C53">
            <w:pPr>
              <w:pStyle w:val="TAC"/>
              <w:rPr>
                <w:ins w:id="33106" w:author="Huawei" w:date="2022-04-25T02:33:00Z"/>
              </w:rPr>
            </w:pPr>
            <w:ins w:id="33107"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47DF" w14:textId="77777777" w:rsidR="00C16AA2" w:rsidRPr="00FE3C8E" w:rsidRDefault="00C16AA2" w:rsidP="00917C53">
            <w:pPr>
              <w:pStyle w:val="TAC"/>
              <w:rPr>
                <w:ins w:id="33108" w:author="Huawei" w:date="2022-04-25T02:33:00Z"/>
              </w:rPr>
            </w:pPr>
            <w:ins w:id="331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F448" w14:textId="77777777" w:rsidR="00C16AA2" w:rsidRPr="00FE3C8E" w:rsidRDefault="00C16AA2" w:rsidP="00917C53">
            <w:pPr>
              <w:pStyle w:val="TAC"/>
              <w:rPr>
                <w:ins w:id="33110" w:author="Huawei" w:date="2022-04-25T02:33:00Z"/>
              </w:rPr>
            </w:pPr>
            <w:ins w:id="33111"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71F75" w14:textId="77777777" w:rsidR="00C16AA2" w:rsidRPr="00FE3C8E" w:rsidRDefault="00C16AA2" w:rsidP="00917C53">
            <w:pPr>
              <w:pStyle w:val="TAC"/>
              <w:rPr>
                <w:ins w:id="33112" w:author="Huawei" w:date="2022-04-25T02:33:00Z"/>
              </w:rPr>
            </w:pPr>
            <w:ins w:id="3311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EB946" w14:textId="77777777" w:rsidR="00C16AA2" w:rsidRPr="00FE3C8E" w:rsidRDefault="00C16AA2" w:rsidP="00917C53">
            <w:pPr>
              <w:pStyle w:val="TAC"/>
              <w:rPr>
                <w:ins w:id="33114" w:author="Huawei" w:date="2022-04-25T02:33:00Z"/>
              </w:rPr>
            </w:pPr>
            <w:ins w:id="3311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903E" w14:textId="77777777" w:rsidR="00C16AA2" w:rsidRPr="00FE3C8E" w:rsidRDefault="00C16AA2" w:rsidP="00917C53">
            <w:pPr>
              <w:pStyle w:val="TAC"/>
              <w:rPr>
                <w:ins w:id="33116" w:author="Huawei" w:date="2022-04-25T02:33:00Z"/>
              </w:rPr>
            </w:pPr>
            <w:ins w:id="3311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5DE2" w14:textId="77777777" w:rsidR="00C16AA2" w:rsidRPr="00FE3C8E" w:rsidRDefault="00C16AA2" w:rsidP="00917C53">
            <w:pPr>
              <w:pStyle w:val="TAC"/>
              <w:rPr>
                <w:ins w:id="33118" w:author="Huawei" w:date="2022-04-25T02:33:00Z"/>
              </w:rPr>
            </w:pPr>
            <w:ins w:id="33119" w:author="Huawei" w:date="2022-04-25T02:33:00Z">
              <w:r w:rsidRPr="00FE3C8E">
                <w:t>11.5-TT</w:t>
              </w:r>
            </w:ins>
          </w:p>
        </w:tc>
      </w:tr>
      <w:tr w:rsidR="00C16AA2" w:rsidRPr="00FE3C8E" w14:paraId="47C92A72" w14:textId="77777777" w:rsidTr="00917C53">
        <w:trPr>
          <w:trHeight w:val="77"/>
          <w:ins w:id="331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7BB2" w14:textId="77777777" w:rsidR="00C16AA2" w:rsidRPr="00FE3C8E" w:rsidRDefault="00C16AA2" w:rsidP="00917C53">
            <w:pPr>
              <w:pStyle w:val="TAC"/>
              <w:rPr>
                <w:ins w:id="33121" w:author="Huawei" w:date="2022-04-25T02:33:00Z"/>
                <w:lang w:eastAsia="sv-SE"/>
              </w:rPr>
            </w:pPr>
            <w:ins w:id="33122" w:author="Huawei" w:date="2022-04-25T02:33:00Z">
              <w:r w:rsidRPr="00FE3C8E">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92C96" w14:textId="77777777" w:rsidR="00C16AA2" w:rsidRPr="00FE3C8E" w:rsidRDefault="00C16AA2" w:rsidP="00917C53">
            <w:pPr>
              <w:pStyle w:val="TAC"/>
              <w:rPr>
                <w:ins w:id="33123" w:author="Huawei" w:date="2022-04-25T02:33:00Z"/>
              </w:rPr>
            </w:pPr>
            <w:ins w:id="331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C056EC" w14:textId="77777777" w:rsidR="00C16AA2" w:rsidRPr="00FE3C8E" w:rsidRDefault="00C16AA2" w:rsidP="00917C53">
            <w:pPr>
              <w:pStyle w:val="TAC"/>
              <w:rPr>
                <w:ins w:id="33125" w:author="Huawei" w:date="2022-04-25T02:33:00Z"/>
              </w:rPr>
            </w:pPr>
            <w:ins w:id="331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D3932B" w14:textId="77777777" w:rsidR="00C16AA2" w:rsidRPr="00FE3C8E" w:rsidRDefault="00C16AA2" w:rsidP="00917C53">
            <w:pPr>
              <w:pStyle w:val="TAC"/>
              <w:rPr>
                <w:ins w:id="33127" w:author="Huawei" w:date="2022-04-25T02:33:00Z"/>
              </w:rPr>
            </w:pPr>
            <w:ins w:id="3312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1C6FD" w14:textId="77777777" w:rsidR="00C16AA2" w:rsidRPr="00FE3C8E" w:rsidRDefault="00C16AA2" w:rsidP="00917C53">
            <w:pPr>
              <w:pStyle w:val="TAC"/>
              <w:rPr>
                <w:ins w:id="33129" w:author="Huawei" w:date="2022-04-25T02:33:00Z"/>
              </w:rPr>
            </w:pPr>
            <w:ins w:id="3313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C72D" w14:textId="77777777" w:rsidR="00C16AA2" w:rsidRPr="00FE3C8E" w:rsidRDefault="00C16AA2" w:rsidP="00917C53">
            <w:pPr>
              <w:pStyle w:val="TAC"/>
              <w:rPr>
                <w:ins w:id="33131" w:author="Huawei" w:date="2022-04-25T02:33:00Z"/>
              </w:rPr>
            </w:pPr>
            <w:ins w:id="331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4FF82" w14:textId="77777777" w:rsidR="00C16AA2" w:rsidRPr="00FE3C8E" w:rsidRDefault="00C16AA2" w:rsidP="00917C53">
            <w:pPr>
              <w:pStyle w:val="TAC"/>
              <w:rPr>
                <w:ins w:id="33133" w:author="Huawei" w:date="2022-04-25T02:33:00Z"/>
              </w:rPr>
            </w:pPr>
            <w:ins w:id="3313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094D" w14:textId="77777777" w:rsidR="00C16AA2" w:rsidRPr="00FE3C8E" w:rsidRDefault="00C16AA2" w:rsidP="00917C53">
            <w:pPr>
              <w:pStyle w:val="TAC"/>
              <w:rPr>
                <w:ins w:id="33135" w:author="Huawei" w:date="2022-04-25T02:33:00Z"/>
              </w:rPr>
            </w:pPr>
            <w:ins w:id="3313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0981B" w14:textId="77777777" w:rsidR="00C16AA2" w:rsidRPr="00FE3C8E" w:rsidRDefault="00C16AA2" w:rsidP="00917C53">
            <w:pPr>
              <w:pStyle w:val="TAC"/>
              <w:rPr>
                <w:ins w:id="33137" w:author="Huawei" w:date="2022-04-25T02:33:00Z"/>
              </w:rPr>
            </w:pPr>
            <w:ins w:id="3313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0213" w14:textId="77777777" w:rsidR="00C16AA2" w:rsidRPr="00FE3C8E" w:rsidRDefault="00C16AA2" w:rsidP="00917C53">
            <w:pPr>
              <w:pStyle w:val="TAC"/>
              <w:rPr>
                <w:ins w:id="33139" w:author="Huawei" w:date="2022-04-25T02:33:00Z"/>
              </w:rPr>
            </w:pPr>
            <w:ins w:id="3314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46A92" w14:textId="77777777" w:rsidR="00C16AA2" w:rsidRPr="00FE3C8E" w:rsidRDefault="00C16AA2" w:rsidP="00917C53">
            <w:pPr>
              <w:pStyle w:val="TAC"/>
              <w:rPr>
                <w:ins w:id="33141" w:author="Huawei" w:date="2022-04-25T02:33:00Z"/>
              </w:rPr>
            </w:pPr>
            <w:ins w:id="33142" w:author="Huawei" w:date="2022-04-25T02:33:00Z">
              <w:r w:rsidRPr="00FE3C8E">
                <w:t>11-TT</w:t>
              </w:r>
            </w:ins>
          </w:p>
        </w:tc>
      </w:tr>
      <w:tr w:rsidR="00C16AA2" w:rsidRPr="00FE3C8E" w14:paraId="6503FA22" w14:textId="77777777" w:rsidTr="00917C53">
        <w:trPr>
          <w:trHeight w:val="77"/>
          <w:ins w:id="331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E353A" w14:textId="77777777" w:rsidR="00C16AA2" w:rsidRPr="00FE3C8E" w:rsidRDefault="00C16AA2" w:rsidP="00917C53">
            <w:pPr>
              <w:pStyle w:val="TAC"/>
              <w:rPr>
                <w:ins w:id="33144" w:author="Huawei" w:date="2022-04-25T02:33:00Z"/>
              </w:rPr>
            </w:pPr>
            <w:ins w:id="33145" w:author="Huawei" w:date="2022-04-25T02:33:00Z">
              <w:r w:rsidRPr="00FE3C8E">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CB56F" w14:textId="77777777" w:rsidR="00C16AA2" w:rsidRPr="00FE3C8E" w:rsidRDefault="00C16AA2" w:rsidP="00917C53">
            <w:pPr>
              <w:pStyle w:val="TAC"/>
              <w:rPr>
                <w:ins w:id="33146" w:author="Huawei" w:date="2022-04-25T02:33:00Z"/>
              </w:rPr>
            </w:pPr>
            <w:ins w:id="331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9221E" w14:textId="77777777" w:rsidR="00C16AA2" w:rsidRPr="00FE3C8E" w:rsidRDefault="00C16AA2" w:rsidP="00917C53">
            <w:pPr>
              <w:pStyle w:val="TAC"/>
              <w:rPr>
                <w:ins w:id="33148" w:author="Huawei" w:date="2022-04-25T02:33:00Z"/>
              </w:rPr>
            </w:pPr>
            <w:ins w:id="331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E949D" w14:textId="77777777" w:rsidR="00C16AA2" w:rsidRPr="00FE3C8E" w:rsidRDefault="00C16AA2" w:rsidP="00917C53">
            <w:pPr>
              <w:pStyle w:val="TAC"/>
              <w:rPr>
                <w:ins w:id="33150" w:author="Huawei" w:date="2022-04-25T02:33:00Z"/>
              </w:rPr>
            </w:pPr>
            <w:ins w:id="3315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4254" w14:textId="77777777" w:rsidR="00C16AA2" w:rsidRPr="00FE3C8E" w:rsidRDefault="00C16AA2" w:rsidP="00917C53">
            <w:pPr>
              <w:pStyle w:val="TAC"/>
              <w:rPr>
                <w:ins w:id="33152" w:author="Huawei" w:date="2022-04-25T02:33:00Z"/>
              </w:rPr>
            </w:pPr>
            <w:ins w:id="33153"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53B4C" w14:textId="77777777" w:rsidR="00C16AA2" w:rsidRPr="00FE3C8E" w:rsidRDefault="00C16AA2" w:rsidP="00917C53">
            <w:pPr>
              <w:pStyle w:val="TAC"/>
              <w:rPr>
                <w:ins w:id="33154" w:author="Huawei" w:date="2022-04-25T02:33:00Z"/>
              </w:rPr>
            </w:pPr>
            <w:ins w:id="331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C7F3" w14:textId="77777777" w:rsidR="00C16AA2" w:rsidRPr="00FE3C8E" w:rsidRDefault="00C16AA2" w:rsidP="00917C53">
            <w:pPr>
              <w:pStyle w:val="TAC"/>
              <w:rPr>
                <w:ins w:id="33156" w:author="Huawei" w:date="2022-04-25T02:33:00Z"/>
              </w:rPr>
            </w:pPr>
            <w:ins w:id="33157"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379FD" w14:textId="77777777" w:rsidR="00C16AA2" w:rsidRPr="00FE3C8E" w:rsidRDefault="00C16AA2" w:rsidP="00917C53">
            <w:pPr>
              <w:pStyle w:val="TAC"/>
              <w:rPr>
                <w:ins w:id="33158" w:author="Huawei" w:date="2022-04-25T02:33:00Z"/>
              </w:rPr>
            </w:pPr>
            <w:ins w:id="3315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A80B" w14:textId="77777777" w:rsidR="00C16AA2" w:rsidRPr="00FE3C8E" w:rsidRDefault="00C16AA2" w:rsidP="00917C53">
            <w:pPr>
              <w:pStyle w:val="TAC"/>
              <w:rPr>
                <w:ins w:id="33160" w:author="Huawei" w:date="2022-04-25T02:33:00Z"/>
              </w:rPr>
            </w:pPr>
            <w:ins w:id="3316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6C44" w14:textId="77777777" w:rsidR="00C16AA2" w:rsidRPr="00FE3C8E" w:rsidRDefault="00C16AA2" w:rsidP="00917C53">
            <w:pPr>
              <w:pStyle w:val="TAC"/>
              <w:rPr>
                <w:ins w:id="33162" w:author="Huawei" w:date="2022-04-25T02:33:00Z"/>
              </w:rPr>
            </w:pPr>
            <w:ins w:id="3316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1E02" w14:textId="77777777" w:rsidR="00C16AA2" w:rsidRPr="00FE3C8E" w:rsidRDefault="00C16AA2" w:rsidP="00917C53">
            <w:pPr>
              <w:pStyle w:val="TAC"/>
              <w:rPr>
                <w:ins w:id="33164" w:author="Huawei" w:date="2022-04-25T02:33:00Z"/>
              </w:rPr>
            </w:pPr>
            <w:ins w:id="33165" w:author="Huawei" w:date="2022-04-25T02:33:00Z">
              <w:r w:rsidRPr="00FE3C8E">
                <w:t>11.5-TT</w:t>
              </w:r>
            </w:ins>
          </w:p>
        </w:tc>
      </w:tr>
      <w:tr w:rsidR="00C16AA2" w:rsidRPr="00FE3C8E" w14:paraId="5EDF842B" w14:textId="77777777" w:rsidTr="00917C53">
        <w:trPr>
          <w:trHeight w:val="77"/>
          <w:ins w:id="331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FC829" w14:textId="77777777" w:rsidR="00C16AA2" w:rsidRPr="00FE3C8E" w:rsidRDefault="00C16AA2" w:rsidP="00917C53">
            <w:pPr>
              <w:pStyle w:val="TAC"/>
              <w:rPr>
                <w:ins w:id="33167" w:author="Huawei" w:date="2022-04-25T02:33:00Z"/>
              </w:rPr>
            </w:pPr>
            <w:ins w:id="33168" w:author="Huawei" w:date="2022-04-25T02:33:00Z">
              <w:r w:rsidRPr="00FE3C8E">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EB69E" w14:textId="77777777" w:rsidR="00C16AA2" w:rsidRPr="00FE3C8E" w:rsidRDefault="00C16AA2" w:rsidP="00917C53">
            <w:pPr>
              <w:pStyle w:val="TAC"/>
              <w:rPr>
                <w:ins w:id="33169" w:author="Huawei" w:date="2022-04-25T02:33:00Z"/>
              </w:rPr>
            </w:pPr>
            <w:ins w:id="331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0B08C" w14:textId="77777777" w:rsidR="00C16AA2" w:rsidRPr="00FE3C8E" w:rsidRDefault="00C16AA2" w:rsidP="00917C53">
            <w:pPr>
              <w:pStyle w:val="TAC"/>
              <w:rPr>
                <w:ins w:id="33171" w:author="Huawei" w:date="2022-04-25T02:33:00Z"/>
              </w:rPr>
            </w:pPr>
            <w:ins w:id="3317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1F34E" w14:textId="77777777" w:rsidR="00C16AA2" w:rsidRPr="00FE3C8E" w:rsidRDefault="00C16AA2" w:rsidP="00917C53">
            <w:pPr>
              <w:pStyle w:val="TAC"/>
              <w:rPr>
                <w:ins w:id="33173" w:author="Huawei" w:date="2022-04-25T02:33:00Z"/>
              </w:rPr>
            </w:pPr>
            <w:ins w:id="3317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C856" w14:textId="77777777" w:rsidR="00C16AA2" w:rsidRPr="00FE3C8E" w:rsidRDefault="00C16AA2" w:rsidP="00917C53">
            <w:pPr>
              <w:pStyle w:val="TAC"/>
              <w:rPr>
                <w:ins w:id="33175" w:author="Huawei" w:date="2022-04-25T02:33:00Z"/>
              </w:rPr>
            </w:pPr>
            <w:ins w:id="33176"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4C48" w14:textId="77777777" w:rsidR="00C16AA2" w:rsidRPr="00FE3C8E" w:rsidRDefault="00C16AA2" w:rsidP="00917C53">
            <w:pPr>
              <w:pStyle w:val="TAC"/>
              <w:rPr>
                <w:ins w:id="33177" w:author="Huawei" w:date="2022-04-25T02:33:00Z"/>
              </w:rPr>
            </w:pPr>
            <w:ins w:id="331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C331C" w14:textId="77777777" w:rsidR="00C16AA2" w:rsidRPr="00FE3C8E" w:rsidRDefault="00C16AA2" w:rsidP="00917C53">
            <w:pPr>
              <w:pStyle w:val="TAC"/>
              <w:rPr>
                <w:ins w:id="33179" w:author="Huawei" w:date="2022-04-25T02:33:00Z"/>
              </w:rPr>
            </w:pPr>
            <w:ins w:id="33180"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818D" w14:textId="77777777" w:rsidR="00C16AA2" w:rsidRPr="00FE3C8E" w:rsidRDefault="00C16AA2" w:rsidP="00917C53">
            <w:pPr>
              <w:pStyle w:val="TAC"/>
              <w:rPr>
                <w:ins w:id="33181" w:author="Huawei" w:date="2022-04-25T02:33:00Z"/>
              </w:rPr>
            </w:pPr>
            <w:ins w:id="33182"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3E9E5" w14:textId="77777777" w:rsidR="00C16AA2" w:rsidRPr="00FE3C8E" w:rsidRDefault="00C16AA2" w:rsidP="00917C53">
            <w:pPr>
              <w:pStyle w:val="TAC"/>
              <w:rPr>
                <w:ins w:id="33183" w:author="Huawei" w:date="2022-04-25T02:33:00Z"/>
              </w:rPr>
            </w:pPr>
            <w:ins w:id="3318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D0B4" w14:textId="77777777" w:rsidR="00C16AA2" w:rsidRPr="00FE3C8E" w:rsidRDefault="00C16AA2" w:rsidP="00917C53">
            <w:pPr>
              <w:pStyle w:val="TAC"/>
              <w:rPr>
                <w:ins w:id="33185" w:author="Huawei" w:date="2022-04-25T02:33:00Z"/>
              </w:rPr>
            </w:pPr>
            <w:ins w:id="3318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736A" w14:textId="77777777" w:rsidR="00C16AA2" w:rsidRPr="00FE3C8E" w:rsidRDefault="00C16AA2" w:rsidP="00917C53">
            <w:pPr>
              <w:pStyle w:val="TAC"/>
              <w:rPr>
                <w:ins w:id="33187" w:author="Huawei" w:date="2022-04-25T02:33:00Z"/>
              </w:rPr>
            </w:pPr>
            <w:ins w:id="33188" w:author="Huawei" w:date="2022-04-25T02:33:00Z">
              <w:r w:rsidRPr="00FE3C8E">
                <w:t>6-TT</w:t>
              </w:r>
            </w:ins>
          </w:p>
        </w:tc>
      </w:tr>
      <w:tr w:rsidR="00C16AA2" w:rsidRPr="00FE3C8E" w14:paraId="61CAC691" w14:textId="77777777" w:rsidTr="00917C53">
        <w:trPr>
          <w:trHeight w:val="77"/>
          <w:ins w:id="33189"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3FDE5D95" w14:textId="77777777" w:rsidR="00C16AA2" w:rsidRPr="00FE3C8E" w:rsidRDefault="00C16AA2" w:rsidP="00917C53">
            <w:pPr>
              <w:pStyle w:val="TAN"/>
              <w:rPr>
                <w:ins w:id="33190" w:author="Huawei" w:date="2022-04-25T02:33:00Z"/>
              </w:rPr>
            </w:pPr>
            <w:ins w:id="33191" w:author="Huawei" w:date="2022-04-25T02:33:00Z">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ins>
          </w:p>
          <w:p w14:paraId="50B8EF8D" w14:textId="5EA69E8F" w:rsidR="00C16AA2" w:rsidRPr="00FE3C8E" w:rsidRDefault="00C16AA2" w:rsidP="00917C53">
            <w:pPr>
              <w:pStyle w:val="TAN"/>
              <w:rPr>
                <w:ins w:id="33192" w:author="Huawei" w:date="2022-04-25T02:33:00Z"/>
                <w:sz w:val="16"/>
              </w:rPr>
            </w:pPr>
            <w:ins w:id="33193" w:author="Huawei" w:date="2022-04-25T02:33:00Z">
              <w:r w:rsidRPr="00FE3C8E">
                <w:t>NOTE 2:</w:t>
              </w:r>
              <w:r w:rsidRPr="00FE3C8E">
                <w:tab/>
                <w:t xml:space="preserve">TT for each frequency and channel bandwidth is specified in Table </w:t>
              </w:r>
              <w:r>
                <w:t>6.2I.3</w:t>
              </w:r>
              <w:r w:rsidRPr="00FE3C8E">
                <w:t>.5-0.</w:t>
              </w:r>
            </w:ins>
          </w:p>
        </w:tc>
      </w:tr>
    </w:tbl>
    <w:p w14:paraId="3B309A6B" w14:textId="77777777" w:rsidR="00C16AA2" w:rsidRPr="00FE3C8E" w:rsidRDefault="00C16AA2" w:rsidP="00C16AA2">
      <w:pPr>
        <w:rPr>
          <w:ins w:id="33194" w:author="Huawei" w:date="2022-04-25T02:33:00Z"/>
        </w:rPr>
      </w:pPr>
    </w:p>
    <w:p w14:paraId="52A0CA5F" w14:textId="76F0AB34" w:rsidR="00C16AA2" w:rsidRPr="00FE3C8E" w:rsidRDefault="00C16AA2" w:rsidP="00C16AA2">
      <w:pPr>
        <w:pStyle w:val="TH"/>
        <w:rPr>
          <w:ins w:id="33195" w:author="Huawei" w:date="2022-04-25T02:33:00Z"/>
        </w:rPr>
      </w:pPr>
      <w:ins w:id="33196" w:author="Huawei" w:date="2022-04-25T02:33:00Z">
        <w:r w:rsidRPr="00FE3C8E">
          <w:t xml:space="preserve">Table </w:t>
        </w:r>
        <w:r>
          <w:rPr>
            <w:lang w:eastAsia="zh-CN"/>
          </w:rPr>
          <w:t>6.2I.3</w:t>
        </w:r>
        <w:r w:rsidR="00637358">
          <w:rPr>
            <w:lang w:eastAsia="zh-CN"/>
          </w:rPr>
          <w:t>.5-2</w:t>
        </w:r>
      </w:ins>
      <w:ins w:id="33197" w:author="Huawei" w:date="2022-04-25T02:38:00Z">
        <w:r w:rsidR="00637358">
          <w:rPr>
            <w:lang w:eastAsia="zh-CN"/>
          </w:rPr>
          <w:t>6</w:t>
        </w:r>
      </w:ins>
      <w:ins w:id="33198" w:author="Huawei" w:date="2022-04-25T02:33:00Z">
        <w:r w:rsidRPr="00FE3C8E">
          <w:t>: UE Power Class 3 test requirements (NS_12)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542FDC39" w14:textId="77777777" w:rsidTr="00917C53">
        <w:trPr>
          <w:trHeight w:val="455"/>
          <w:ins w:id="331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D806DA2" w14:textId="77777777" w:rsidR="00C16AA2" w:rsidRPr="00FE3C8E" w:rsidRDefault="00C16AA2" w:rsidP="00917C53">
            <w:pPr>
              <w:pStyle w:val="TAH"/>
              <w:rPr>
                <w:ins w:id="33200" w:author="Huawei" w:date="2022-04-25T02:33:00Z"/>
                <w:rFonts w:eastAsia="宋体"/>
              </w:rPr>
            </w:pPr>
            <w:ins w:id="33201"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FAD8DC" w14:textId="77777777" w:rsidR="00C16AA2" w:rsidRPr="00FE3C8E" w:rsidRDefault="00C16AA2" w:rsidP="00917C53">
            <w:pPr>
              <w:pStyle w:val="TAH"/>
              <w:rPr>
                <w:ins w:id="33202" w:author="Huawei" w:date="2022-04-25T02:33:00Z"/>
                <w:rFonts w:eastAsia="宋体"/>
                <w:vertAlign w:val="subscript"/>
              </w:rPr>
            </w:pPr>
            <w:ins w:id="33203" w:author="Huawei" w:date="2022-04-25T02:33:00Z">
              <w:r w:rsidRPr="00FE3C8E">
                <w:rPr>
                  <w:rFonts w:eastAsia="宋体"/>
                </w:rPr>
                <w:t>P</w:t>
              </w:r>
              <w:r w:rsidRPr="00FE3C8E">
                <w:rPr>
                  <w:rFonts w:eastAsia="宋体"/>
                  <w:vertAlign w:val="subscript"/>
                </w:rPr>
                <w:t>PowerClass</w:t>
              </w:r>
            </w:ins>
          </w:p>
          <w:p w14:paraId="2C5E5740" w14:textId="77777777" w:rsidR="00C16AA2" w:rsidRPr="00FE3C8E" w:rsidRDefault="00C16AA2" w:rsidP="00917C53">
            <w:pPr>
              <w:pStyle w:val="TAH"/>
              <w:rPr>
                <w:ins w:id="33204" w:author="Huawei" w:date="2022-04-25T02:33:00Z"/>
                <w:rFonts w:eastAsia="宋体"/>
              </w:rPr>
            </w:pPr>
            <w:ins w:id="33205"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A45F83C" w14:textId="77777777" w:rsidR="00C16AA2" w:rsidRPr="00FE3C8E" w:rsidRDefault="00C16AA2" w:rsidP="00917C53">
            <w:pPr>
              <w:pStyle w:val="TAH"/>
              <w:rPr>
                <w:ins w:id="33206" w:author="Huawei" w:date="2022-04-25T02:33:00Z"/>
                <w:rFonts w:eastAsia="宋体"/>
              </w:rPr>
            </w:pPr>
            <w:ins w:id="33207" w:author="Huawei" w:date="2022-04-25T02:33:00Z">
              <w:r w:rsidRPr="00FE3C8E">
                <w:rPr>
                  <w:rFonts w:eastAsia="宋体"/>
                </w:rPr>
                <w:t>MPR</w:t>
              </w:r>
            </w:ins>
          </w:p>
          <w:p w14:paraId="2950E24D" w14:textId="77777777" w:rsidR="00C16AA2" w:rsidRPr="00FE3C8E" w:rsidRDefault="00C16AA2" w:rsidP="00917C53">
            <w:pPr>
              <w:pStyle w:val="TAH"/>
              <w:rPr>
                <w:ins w:id="33208" w:author="Huawei" w:date="2022-04-25T02:33:00Z"/>
                <w:rFonts w:eastAsia="宋体"/>
              </w:rPr>
            </w:pPr>
            <w:ins w:id="3320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0668E9" w14:textId="77777777" w:rsidR="00C16AA2" w:rsidRPr="00FE3C8E" w:rsidRDefault="00C16AA2" w:rsidP="00917C53">
            <w:pPr>
              <w:pStyle w:val="TAH"/>
              <w:rPr>
                <w:ins w:id="33210" w:author="Huawei" w:date="2022-04-25T02:33:00Z"/>
                <w:rFonts w:eastAsia="宋体"/>
              </w:rPr>
            </w:pPr>
            <w:ins w:id="33211" w:author="Huawei" w:date="2022-04-25T02:33:00Z">
              <w:r w:rsidRPr="00FE3C8E">
                <w:rPr>
                  <w:rFonts w:eastAsia="宋体"/>
                </w:rPr>
                <w:t>A-MPR</w:t>
              </w:r>
            </w:ins>
          </w:p>
          <w:p w14:paraId="53F36A51" w14:textId="77777777" w:rsidR="00C16AA2" w:rsidRPr="00FE3C8E" w:rsidRDefault="00C16AA2" w:rsidP="00917C53">
            <w:pPr>
              <w:pStyle w:val="TAH"/>
              <w:rPr>
                <w:ins w:id="33212" w:author="Huawei" w:date="2022-04-25T02:33:00Z"/>
                <w:rFonts w:eastAsia="宋体"/>
              </w:rPr>
            </w:pPr>
            <w:ins w:id="3321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427DB1" w14:textId="77777777" w:rsidR="00C16AA2" w:rsidRPr="00FE3C8E" w:rsidRDefault="00C16AA2" w:rsidP="00917C53">
            <w:pPr>
              <w:pStyle w:val="TAH"/>
              <w:rPr>
                <w:ins w:id="33214" w:author="Huawei" w:date="2022-04-25T02:33:00Z"/>
                <w:rFonts w:eastAsia="宋体"/>
                <w:vertAlign w:val="subscript"/>
              </w:rPr>
            </w:pPr>
            <w:ins w:id="33215" w:author="Huawei" w:date="2022-04-25T02:33:00Z">
              <w:r w:rsidRPr="00FE3C8E">
                <w:rPr>
                  <w:rFonts w:eastAsia="宋体"/>
                </w:rPr>
                <w:t>ΔT</w:t>
              </w:r>
              <w:r w:rsidRPr="00FE3C8E">
                <w:rPr>
                  <w:rFonts w:eastAsia="宋体"/>
                  <w:vertAlign w:val="subscript"/>
                </w:rPr>
                <w:t>C,c</w:t>
              </w:r>
            </w:ins>
          </w:p>
          <w:p w14:paraId="5DDCC817" w14:textId="77777777" w:rsidR="00C16AA2" w:rsidRPr="00FE3C8E" w:rsidRDefault="00C16AA2" w:rsidP="00917C53">
            <w:pPr>
              <w:pStyle w:val="TAH"/>
              <w:rPr>
                <w:ins w:id="33216" w:author="Huawei" w:date="2022-04-25T02:33:00Z"/>
                <w:rFonts w:eastAsia="宋体"/>
              </w:rPr>
            </w:pPr>
            <w:ins w:id="3321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9F4FD8F" w14:textId="77777777" w:rsidR="00C16AA2" w:rsidRPr="00FE3C8E" w:rsidRDefault="00C16AA2" w:rsidP="00917C53">
            <w:pPr>
              <w:pStyle w:val="TAH"/>
              <w:rPr>
                <w:ins w:id="33218" w:author="Huawei" w:date="2022-04-25T02:33:00Z"/>
                <w:rFonts w:eastAsia="宋体"/>
                <w:vertAlign w:val="subscript"/>
              </w:rPr>
            </w:pPr>
            <w:ins w:id="33219" w:author="Huawei" w:date="2022-04-25T02:33:00Z">
              <w:r w:rsidRPr="00FE3C8E">
                <w:rPr>
                  <w:rFonts w:eastAsia="宋体"/>
                </w:rPr>
                <w:t>P</w:t>
              </w:r>
              <w:r w:rsidRPr="00FE3C8E">
                <w:rPr>
                  <w:rFonts w:eastAsia="宋体"/>
                  <w:vertAlign w:val="subscript"/>
                </w:rPr>
                <w:t>CMAX_L,c</w:t>
              </w:r>
            </w:ins>
          </w:p>
          <w:p w14:paraId="46B043AC" w14:textId="77777777" w:rsidR="00C16AA2" w:rsidRPr="00FE3C8E" w:rsidRDefault="00C16AA2" w:rsidP="00917C53">
            <w:pPr>
              <w:pStyle w:val="TAH"/>
              <w:rPr>
                <w:ins w:id="33220" w:author="Huawei" w:date="2022-04-25T02:33:00Z"/>
                <w:rFonts w:eastAsia="宋体"/>
              </w:rPr>
            </w:pPr>
            <w:ins w:id="33221"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0E689" w14:textId="77777777" w:rsidR="00C16AA2" w:rsidRPr="00FE3C8E" w:rsidRDefault="00C16AA2" w:rsidP="00917C53">
            <w:pPr>
              <w:pStyle w:val="TAH"/>
              <w:rPr>
                <w:ins w:id="33222" w:author="Huawei" w:date="2022-04-25T02:33:00Z"/>
                <w:rFonts w:eastAsia="宋体"/>
              </w:rPr>
            </w:pPr>
            <w:ins w:id="33223" w:author="Huawei" w:date="2022-04-25T02:33:00Z">
              <w:r w:rsidRPr="00FE3C8E">
                <w:rPr>
                  <w:rFonts w:eastAsia="宋体"/>
                </w:rPr>
                <w:t>T(P</w:t>
              </w:r>
              <w:r w:rsidRPr="00FE3C8E">
                <w:rPr>
                  <w:rFonts w:eastAsia="宋体"/>
                  <w:vertAlign w:val="subscript"/>
                </w:rPr>
                <w:t>CMAX_L,c</w:t>
              </w:r>
              <w:r w:rsidRPr="00FE3C8E">
                <w:rPr>
                  <w:rFonts w:eastAsia="宋体"/>
                </w:rPr>
                <w:t>)</w:t>
              </w:r>
            </w:ins>
          </w:p>
          <w:p w14:paraId="503919CB" w14:textId="77777777" w:rsidR="00C16AA2" w:rsidRPr="00FE3C8E" w:rsidRDefault="00C16AA2" w:rsidP="00917C53">
            <w:pPr>
              <w:pStyle w:val="TAH"/>
              <w:rPr>
                <w:ins w:id="33224" w:author="Huawei" w:date="2022-04-25T02:33:00Z"/>
                <w:rFonts w:eastAsia="宋体"/>
              </w:rPr>
            </w:pPr>
            <w:ins w:id="3322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99F5CAF" w14:textId="77777777" w:rsidR="00C16AA2" w:rsidRPr="00FE3C8E" w:rsidRDefault="00C16AA2" w:rsidP="00917C53">
            <w:pPr>
              <w:pStyle w:val="TAH"/>
              <w:rPr>
                <w:ins w:id="33226" w:author="Huawei" w:date="2022-04-25T02:33:00Z"/>
                <w:rFonts w:eastAsia="宋体"/>
                <w:vertAlign w:val="subscript"/>
              </w:rPr>
            </w:pPr>
            <w:ins w:id="33227" w:author="Huawei" w:date="2022-04-25T02:33:00Z">
              <w:r w:rsidRPr="00FE3C8E">
                <w:rPr>
                  <w:rFonts w:eastAsia="宋体"/>
                </w:rPr>
                <w:t>T</w:t>
              </w:r>
              <w:r w:rsidRPr="00FE3C8E">
                <w:rPr>
                  <w:rFonts w:eastAsia="宋体"/>
                  <w:vertAlign w:val="subscript"/>
                </w:rPr>
                <w:t xml:space="preserve">L,c </w:t>
              </w:r>
            </w:ins>
          </w:p>
          <w:p w14:paraId="31B37A8B" w14:textId="77777777" w:rsidR="00C16AA2" w:rsidRPr="00FE3C8E" w:rsidRDefault="00C16AA2" w:rsidP="00917C53">
            <w:pPr>
              <w:pStyle w:val="TAH"/>
              <w:rPr>
                <w:ins w:id="33228" w:author="Huawei" w:date="2022-04-25T02:33:00Z"/>
                <w:rFonts w:eastAsia="宋体"/>
              </w:rPr>
            </w:pPr>
            <w:ins w:id="3322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70FF96" w14:textId="77777777" w:rsidR="00C16AA2" w:rsidRPr="00FE3C8E" w:rsidRDefault="00C16AA2" w:rsidP="00917C53">
            <w:pPr>
              <w:pStyle w:val="TAH"/>
              <w:rPr>
                <w:ins w:id="33230" w:author="Huawei" w:date="2022-04-25T02:33:00Z"/>
                <w:rFonts w:eastAsia="宋体"/>
              </w:rPr>
            </w:pPr>
            <w:ins w:id="33231" w:author="Huawei" w:date="2022-04-25T02:33:00Z">
              <w:r w:rsidRPr="00FE3C8E">
                <w:rPr>
                  <w:rFonts w:eastAsia="宋体"/>
                </w:rPr>
                <w:t>Upper limit</w:t>
              </w:r>
            </w:ins>
          </w:p>
          <w:p w14:paraId="0309F636" w14:textId="77777777" w:rsidR="00C16AA2" w:rsidRPr="00FE3C8E" w:rsidRDefault="00C16AA2" w:rsidP="00917C53">
            <w:pPr>
              <w:pStyle w:val="TAH"/>
              <w:rPr>
                <w:ins w:id="33232" w:author="Huawei" w:date="2022-04-25T02:33:00Z"/>
                <w:rFonts w:eastAsia="宋体"/>
              </w:rPr>
            </w:pPr>
            <w:ins w:id="33233"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372B7E" w14:textId="77777777" w:rsidR="00C16AA2" w:rsidRPr="00FE3C8E" w:rsidRDefault="00C16AA2" w:rsidP="00917C53">
            <w:pPr>
              <w:pStyle w:val="TAH"/>
              <w:rPr>
                <w:ins w:id="33234" w:author="Huawei" w:date="2022-04-25T02:33:00Z"/>
                <w:rFonts w:eastAsia="宋体"/>
              </w:rPr>
            </w:pPr>
            <w:ins w:id="33235" w:author="Huawei" w:date="2022-04-25T02:33:00Z">
              <w:r w:rsidRPr="00FE3C8E">
                <w:rPr>
                  <w:rFonts w:eastAsia="宋体"/>
                </w:rPr>
                <w:t>Lower limit</w:t>
              </w:r>
            </w:ins>
          </w:p>
          <w:p w14:paraId="4F8C4B41" w14:textId="77777777" w:rsidR="00C16AA2" w:rsidRPr="00FE3C8E" w:rsidRDefault="00C16AA2" w:rsidP="00917C53">
            <w:pPr>
              <w:pStyle w:val="TAH"/>
              <w:rPr>
                <w:ins w:id="33236" w:author="Huawei" w:date="2022-04-25T02:33:00Z"/>
                <w:rFonts w:eastAsia="宋体"/>
              </w:rPr>
            </w:pPr>
            <w:ins w:id="33237" w:author="Huawei" w:date="2022-04-25T02:33:00Z">
              <w:r w:rsidRPr="00FE3C8E">
                <w:rPr>
                  <w:rFonts w:eastAsia="宋体"/>
                </w:rPr>
                <w:t>(dBm)</w:t>
              </w:r>
            </w:ins>
          </w:p>
        </w:tc>
      </w:tr>
      <w:tr w:rsidR="00C16AA2" w:rsidRPr="00FE3C8E" w14:paraId="79F6725E" w14:textId="77777777" w:rsidTr="00917C53">
        <w:trPr>
          <w:trHeight w:hRule="exact" w:val="284"/>
          <w:ins w:id="3323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B2047DB" w14:textId="77777777" w:rsidR="00C16AA2" w:rsidRPr="00FE3C8E" w:rsidRDefault="00C16AA2" w:rsidP="00917C53">
            <w:pPr>
              <w:rPr>
                <w:ins w:id="33239" w:author="Huawei" w:date="2022-04-25T02:33:00Z"/>
                <w:rFonts w:eastAsia="宋体" w:cs="Arial"/>
                <w:szCs w:val="18"/>
              </w:rPr>
            </w:pPr>
            <w:ins w:id="33240" w:author="Huawei" w:date="2022-04-25T02:33:00Z">
              <w:r w:rsidRPr="00FE3C8E">
                <w:rPr>
                  <w:rFonts w:eastAsia="宋体"/>
                </w:rPr>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0716B89" w14:textId="77777777" w:rsidR="00C16AA2" w:rsidRPr="00FE3C8E" w:rsidRDefault="00C16AA2" w:rsidP="00917C53">
            <w:pPr>
              <w:rPr>
                <w:ins w:id="33241" w:author="Huawei" w:date="2022-04-25T02:33:00Z"/>
                <w:rFonts w:eastAsia="宋体"/>
              </w:rPr>
            </w:pPr>
            <w:ins w:id="3324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hideMark/>
          </w:tcPr>
          <w:p w14:paraId="0A372B7B" w14:textId="77777777" w:rsidR="00C16AA2" w:rsidRPr="00FE3C8E" w:rsidRDefault="00C16AA2" w:rsidP="00917C53">
            <w:pPr>
              <w:rPr>
                <w:ins w:id="33243" w:author="Huawei" w:date="2022-04-25T02:33:00Z"/>
                <w:rFonts w:eastAsia="宋体"/>
              </w:rPr>
            </w:pPr>
            <w:ins w:id="3324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8BD6D1" w14:textId="77777777" w:rsidR="00C16AA2" w:rsidRPr="00FE3C8E" w:rsidRDefault="00C16AA2" w:rsidP="00917C53">
            <w:pPr>
              <w:rPr>
                <w:ins w:id="33245" w:author="Huawei" w:date="2022-04-25T02:33:00Z"/>
                <w:rFonts w:eastAsia="宋体"/>
              </w:rPr>
            </w:pPr>
            <w:ins w:id="33246"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CBCCE30" w14:textId="77777777" w:rsidR="00C16AA2" w:rsidRPr="00FE3C8E" w:rsidRDefault="00C16AA2" w:rsidP="00917C53">
            <w:pPr>
              <w:rPr>
                <w:ins w:id="33247" w:author="Huawei" w:date="2022-04-25T02:33:00Z"/>
                <w:rFonts w:eastAsia="宋体"/>
              </w:rPr>
            </w:pPr>
            <w:ins w:id="33248"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tcPr>
          <w:p w14:paraId="223F0578" w14:textId="77777777" w:rsidR="00C16AA2" w:rsidRPr="00FE3C8E" w:rsidRDefault="00C16AA2" w:rsidP="00917C53">
            <w:pPr>
              <w:rPr>
                <w:ins w:id="33249" w:author="Huawei" w:date="2022-04-25T02:33:00Z"/>
                <w:rFonts w:eastAsia="宋体"/>
              </w:rPr>
            </w:pPr>
            <w:ins w:id="33250"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6C19F8A" w14:textId="77777777" w:rsidR="00C16AA2" w:rsidRPr="00FE3C8E" w:rsidRDefault="00C16AA2" w:rsidP="00917C53">
            <w:pPr>
              <w:rPr>
                <w:ins w:id="33251" w:author="Huawei" w:date="2022-04-25T02:33:00Z"/>
                <w:rFonts w:eastAsia="宋体"/>
              </w:rPr>
            </w:pPr>
            <w:ins w:id="3325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D124DE5" w14:textId="77777777" w:rsidR="00C16AA2" w:rsidRPr="00FE3C8E" w:rsidRDefault="00C16AA2" w:rsidP="00917C53">
            <w:pPr>
              <w:rPr>
                <w:ins w:id="33253" w:author="Huawei" w:date="2022-04-25T02:33:00Z"/>
                <w:rFonts w:eastAsia="宋体"/>
              </w:rPr>
            </w:pPr>
            <w:ins w:id="3325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2431F16" w14:textId="77777777" w:rsidR="00C16AA2" w:rsidRPr="00FE3C8E" w:rsidRDefault="00C16AA2" w:rsidP="00917C53">
            <w:pPr>
              <w:rPr>
                <w:ins w:id="33255" w:author="Huawei" w:date="2022-04-25T02:33:00Z"/>
                <w:rFonts w:eastAsia="宋体"/>
              </w:rPr>
            </w:pPr>
            <w:ins w:id="3325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0C611D" w14:textId="77777777" w:rsidR="00C16AA2" w:rsidRPr="00FE3C8E" w:rsidRDefault="00C16AA2" w:rsidP="00917C53">
            <w:pPr>
              <w:rPr>
                <w:ins w:id="33257" w:author="Huawei" w:date="2022-04-25T02:33:00Z"/>
                <w:rFonts w:eastAsia="宋体"/>
              </w:rPr>
            </w:pPr>
            <w:ins w:id="33258" w:author="Huawei" w:date="2022-04-25T02:33:00Z">
              <w:r w:rsidRPr="00FE3C8E">
                <w:rPr>
                  <w:rFonts w:eastAsia="宋体"/>
                </w:rPr>
                <w:t>11.5-TT</w:t>
              </w:r>
            </w:ins>
          </w:p>
        </w:tc>
      </w:tr>
      <w:tr w:rsidR="00C16AA2" w:rsidRPr="00FE3C8E" w14:paraId="1A2C4F9D" w14:textId="77777777" w:rsidTr="00917C53">
        <w:trPr>
          <w:trHeight w:hRule="exact" w:val="284"/>
          <w:ins w:id="332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E8E825F" w14:textId="77777777" w:rsidR="00C16AA2" w:rsidRPr="00FE3C8E" w:rsidRDefault="00C16AA2" w:rsidP="00917C53">
            <w:pPr>
              <w:rPr>
                <w:ins w:id="3326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C2C6B07" w14:textId="77777777" w:rsidR="00C16AA2" w:rsidRPr="00FE3C8E" w:rsidRDefault="00C16AA2" w:rsidP="00917C53">
            <w:pPr>
              <w:rPr>
                <w:ins w:id="33261" w:author="Huawei" w:date="2022-04-25T02:33:00Z"/>
                <w:rFonts w:eastAsia="宋体"/>
              </w:rPr>
            </w:pPr>
            <w:ins w:id="3326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F12B068" w14:textId="77777777" w:rsidR="00C16AA2" w:rsidRPr="00FE3C8E" w:rsidRDefault="00C16AA2" w:rsidP="00917C53">
            <w:pPr>
              <w:rPr>
                <w:ins w:id="33263" w:author="Huawei" w:date="2022-04-25T02:33:00Z"/>
                <w:rFonts w:eastAsia="宋体"/>
              </w:rPr>
            </w:pPr>
            <w:ins w:id="3326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B06367C" w14:textId="77777777" w:rsidR="00C16AA2" w:rsidRPr="00FE3C8E" w:rsidRDefault="00C16AA2" w:rsidP="00917C53">
            <w:pPr>
              <w:rPr>
                <w:ins w:id="33265" w:author="Huawei" w:date="2022-04-25T02:33:00Z"/>
                <w:rFonts w:eastAsia="宋体"/>
              </w:rPr>
            </w:pPr>
            <w:ins w:id="33266" w:author="Huawei" w:date="2022-04-25T02:33:00Z">
              <w:r w:rsidRPr="00FE3C8E">
                <w:rPr>
                  <w:rFonts w:eastAsia="宋体"/>
                </w:rPr>
                <w:t>5.5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8650F70" w14:textId="77777777" w:rsidR="00C16AA2" w:rsidRPr="00FE3C8E" w:rsidRDefault="00C16AA2" w:rsidP="00917C53">
            <w:pPr>
              <w:rPr>
                <w:ins w:id="33267" w:author="Huawei" w:date="2022-04-25T02:33:00Z"/>
                <w:rFonts w:eastAsia="宋体"/>
              </w:rPr>
            </w:pPr>
            <w:ins w:id="33268"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tcPr>
          <w:p w14:paraId="780DEDBD" w14:textId="77777777" w:rsidR="00C16AA2" w:rsidRPr="00FE3C8E" w:rsidRDefault="00C16AA2" w:rsidP="00917C53">
            <w:pPr>
              <w:rPr>
                <w:ins w:id="33269" w:author="Huawei" w:date="2022-04-25T02:33:00Z"/>
                <w:rFonts w:eastAsia="宋体"/>
              </w:rPr>
            </w:pPr>
            <w:ins w:id="33270" w:author="Huawei" w:date="2022-04-25T02:33:00Z">
              <w:r w:rsidRPr="00FE3C8E">
                <w:rPr>
                  <w:rFonts w:eastAsia="宋体"/>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49665263" w14:textId="77777777" w:rsidR="00C16AA2" w:rsidRPr="00FE3C8E" w:rsidRDefault="00C16AA2" w:rsidP="00917C53">
            <w:pPr>
              <w:rPr>
                <w:ins w:id="33271" w:author="Huawei" w:date="2022-04-25T02:33:00Z"/>
                <w:rFonts w:eastAsia="宋体"/>
              </w:rPr>
            </w:pPr>
            <w:ins w:id="3327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75737B00" w14:textId="77777777" w:rsidR="00C16AA2" w:rsidRPr="00FE3C8E" w:rsidRDefault="00C16AA2" w:rsidP="00917C53">
            <w:pPr>
              <w:rPr>
                <w:ins w:id="33273" w:author="Huawei" w:date="2022-04-25T02:33:00Z"/>
                <w:rFonts w:eastAsia="宋体"/>
              </w:rPr>
            </w:pPr>
            <w:ins w:id="3327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A42A370" w14:textId="77777777" w:rsidR="00C16AA2" w:rsidRPr="00FE3C8E" w:rsidRDefault="00C16AA2" w:rsidP="00917C53">
            <w:pPr>
              <w:rPr>
                <w:ins w:id="33275" w:author="Huawei" w:date="2022-04-25T02:33:00Z"/>
                <w:rFonts w:eastAsia="宋体"/>
              </w:rPr>
            </w:pPr>
            <w:ins w:id="3327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84E405" w14:textId="77777777" w:rsidR="00C16AA2" w:rsidRPr="00FE3C8E" w:rsidRDefault="00C16AA2" w:rsidP="00917C53">
            <w:pPr>
              <w:rPr>
                <w:ins w:id="33277" w:author="Huawei" w:date="2022-04-25T02:33:00Z"/>
                <w:rFonts w:eastAsia="宋体"/>
              </w:rPr>
            </w:pPr>
            <w:ins w:id="33278" w:author="Huawei" w:date="2022-04-25T02:33:00Z">
              <w:r w:rsidRPr="00FE3C8E">
                <w:rPr>
                  <w:rFonts w:eastAsia="宋体"/>
                </w:rPr>
                <w:t>11-TT</w:t>
              </w:r>
            </w:ins>
          </w:p>
        </w:tc>
      </w:tr>
      <w:tr w:rsidR="00C16AA2" w:rsidRPr="00FE3C8E" w14:paraId="7D8AF36D" w14:textId="77777777" w:rsidTr="00917C53">
        <w:trPr>
          <w:trHeight w:hRule="exact" w:val="284"/>
          <w:ins w:id="3327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F6EB90" w14:textId="77777777" w:rsidR="00C16AA2" w:rsidRPr="00FE3C8E" w:rsidRDefault="00C16AA2" w:rsidP="00917C53">
            <w:pPr>
              <w:rPr>
                <w:ins w:id="3328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B7CFA1" w14:textId="77777777" w:rsidR="00C16AA2" w:rsidRPr="00FE3C8E" w:rsidRDefault="00C16AA2" w:rsidP="00917C53">
            <w:pPr>
              <w:rPr>
                <w:ins w:id="33281" w:author="Huawei" w:date="2022-04-25T02:33:00Z"/>
                <w:rFonts w:eastAsia="宋体"/>
              </w:rPr>
            </w:pPr>
            <w:ins w:id="3328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5A4FE93" w14:textId="77777777" w:rsidR="00C16AA2" w:rsidRPr="00FE3C8E" w:rsidRDefault="00C16AA2" w:rsidP="00917C53">
            <w:pPr>
              <w:rPr>
                <w:ins w:id="33283" w:author="Huawei" w:date="2022-04-25T02:33:00Z"/>
                <w:rFonts w:eastAsia="宋体"/>
              </w:rPr>
            </w:pPr>
            <w:ins w:id="3328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5C711E3" w14:textId="77777777" w:rsidR="00C16AA2" w:rsidRPr="00FE3C8E" w:rsidRDefault="00C16AA2" w:rsidP="00917C53">
            <w:pPr>
              <w:rPr>
                <w:ins w:id="33285" w:author="Huawei" w:date="2022-04-25T02:33:00Z"/>
                <w:rFonts w:eastAsia="宋体"/>
              </w:rPr>
            </w:pPr>
            <w:ins w:id="33286" w:author="Huawei" w:date="2022-04-25T02:33:00Z">
              <w:r w:rsidRPr="00FE3C8E">
                <w:rPr>
                  <w:rFonts w:eastAsia="宋体"/>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1060C0F" w14:textId="77777777" w:rsidR="00C16AA2" w:rsidRPr="00FE3C8E" w:rsidRDefault="00C16AA2" w:rsidP="00917C53">
            <w:pPr>
              <w:rPr>
                <w:ins w:id="33287" w:author="Huawei" w:date="2022-04-25T02:33:00Z"/>
                <w:rFonts w:eastAsia="宋体"/>
              </w:rPr>
            </w:pPr>
            <w:ins w:id="33288"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tcPr>
          <w:p w14:paraId="60093FB6" w14:textId="77777777" w:rsidR="00C16AA2" w:rsidRPr="00FE3C8E" w:rsidRDefault="00C16AA2" w:rsidP="00917C53">
            <w:pPr>
              <w:rPr>
                <w:ins w:id="33289" w:author="Huawei" w:date="2022-04-25T02:33:00Z"/>
                <w:rFonts w:eastAsia="宋体"/>
              </w:rPr>
            </w:pPr>
            <w:ins w:id="33290"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DDE2606" w14:textId="77777777" w:rsidR="00C16AA2" w:rsidRPr="00FE3C8E" w:rsidRDefault="00C16AA2" w:rsidP="00917C53">
            <w:pPr>
              <w:rPr>
                <w:ins w:id="33291" w:author="Huawei" w:date="2022-04-25T02:33:00Z"/>
                <w:rFonts w:eastAsia="宋体"/>
              </w:rPr>
            </w:pPr>
            <w:ins w:id="3329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2E65919E" w14:textId="77777777" w:rsidR="00C16AA2" w:rsidRPr="00FE3C8E" w:rsidRDefault="00C16AA2" w:rsidP="00917C53">
            <w:pPr>
              <w:rPr>
                <w:ins w:id="33293" w:author="Huawei" w:date="2022-04-25T02:33:00Z"/>
                <w:rFonts w:eastAsia="宋体"/>
              </w:rPr>
            </w:pPr>
            <w:ins w:id="3329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9902149" w14:textId="77777777" w:rsidR="00C16AA2" w:rsidRPr="00FE3C8E" w:rsidRDefault="00C16AA2" w:rsidP="00917C53">
            <w:pPr>
              <w:rPr>
                <w:ins w:id="33295" w:author="Huawei" w:date="2022-04-25T02:33:00Z"/>
                <w:rFonts w:eastAsia="宋体"/>
              </w:rPr>
            </w:pPr>
            <w:ins w:id="3329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9599A8C" w14:textId="77777777" w:rsidR="00C16AA2" w:rsidRPr="00FE3C8E" w:rsidRDefault="00C16AA2" w:rsidP="00917C53">
            <w:pPr>
              <w:rPr>
                <w:ins w:id="33297" w:author="Huawei" w:date="2022-04-25T02:33:00Z"/>
                <w:rFonts w:eastAsia="宋体"/>
              </w:rPr>
            </w:pPr>
            <w:ins w:id="33298" w:author="Huawei" w:date="2022-04-25T02:33:00Z">
              <w:r w:rsidRPr="00FE3C8E">
                <w:rPr>
                  <w:rFonts w:eastAsia="宋体"/>
                </w:rPr>
                <w:t>6-TT</w:t>
              </w:r>
            </w:ins>
          </w:p>
        </w:tc>
      </w:tr>
      <w:tr w:rsidR="00C16AA2" w:rsidRPr="00FE3C8E" w14:paraId="73E3531B" w14:textId="77777777" w:rsidTr="00917C53">
        <w:trPr>
          <w:trHeight w:hRule="exact" w:val="284"/>
          <w:ins w:id="332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6A9A57E" w14:textId="77777777" w:rsidR="00C16AA2" w:rsidRPr="00FE3C8E" w:rsidRDefault="00C16AA2" w:rsidP="00917C53">
            <w:pPr>
              <w:rPr>
                <w:ins w:id="33300" w:author="Huawei" w:date="2022-04-25T02:33:00Z"/>
                <w:rFonts w:eastAsia="宋体"/>
              </w:rPr>
            </w:pPr>
            <w:ins w:id="33301" w:author="Huawei" w:date="2022-04-25T02:33:00Z">
              <w:r w:rsidRPr="00FE3C8E">
                <w:rPr>
                  <w:rFonts w:eastAsia="宋体"/>
                </w:rPr>
                <w:t>4-6</w:t>
              </w:r>
            </w:ins>
          </w:p>
        </w:tc>
        <w:tc>
          <w:tcPr>
            <w:tcW w:w="857" w:type="dxa"/>
            <w:tcBorders>
              <w:top w:val="single" w:sz="4" w:space="0" w:color="auto"/>
              <w:left w:val="single" w:sz="4" w:space="0" w:color="auto"/>
              <w:bottom w:val="single" w:sz="4" w:space="0" w:color="auto"/>
              <w:right w:val="single" w:sz="4" w:space="0" w:color="auto"/>
            </w:tcBorders>
          </w:tcPr>
          <w:p w14:paraId="453EA738" w14:textId="77777777" w:rsidR="00C16AA2" w:rsidRPr="00FE3C8E" w:rsidRDefault="00C16AA2" w:rsidP="00917C53">
            <w:pPr>
              <w:rPr>
                <w:ins w:id="33302" w:author="Huawei" w:date="2022-04-25T02:33:00Z"/>
                <w:rFonts w:eastAsia="宋体"/>
              </w:rPr>
            </w:pPr>
            <w:ins w:id="333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FA1DE06" w14:textId="77777777" w:rsidR="00C16AA2" w:rsidRPr="00FE3C8E" w:rsidRDefault="00C16AA2" w:rsidP="00917C53">
            <w:pPr>
              <w:rPr>
                <w:ins w:id="33304" w:author="Huawei" w:date="2022-04-25T02:33:00Z"/>
                <w:rFonts w:eastAsia="宋体"/>
              </w:rPr>
            </w:pPr>
            <w:ins w:id="333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FCF3504" w14:textId="77777777" w:rsidR="00C16AA2" w:rsidRPr="00FE3C8E" w:rsidRDefault="00C16AA2" w:rsidP="00917C53">
            <w:pPr>
              <w:rPr>
                <w:ins w:id="33306" w:author="Huawei" w:date="2022-04-25T02:33:00Z"/>
                <w:rFonts w:eastAsia="宋体"/>
              </w:rPr>
            </w:pPr>
            <w:ins w:id="33307"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5B31B411" w14:textId="77777777" w:rsidR="00C16AA2" w:rsidRPr="00FE3C8E" w:rsidRDefault="00C16AA2" w:rsidP="00917C53">
            <w:pPr>
              <w:rPr>
                <w:ins w:id="33308" w:author="Huawei" w:date="2022-04-25T02:33:00Z"/>
                <w:rFonts w:eastAsia="宋体"/>
              </w:rPr>
            </w:pPr>
            <w:ins w:id="3330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1CD5D34F" w14:textId="77777777" w:rsidR="00C16AA2" w:rsidRPr="00FE3C8E" w:rsidRDefault="00C16AA2" w:rsidP="00917C53">
            <w:pPr>
              <w:rPr>
                <w:ins w:id="33310" w:author="Huawei" w:date="2022-04-25T02:33:00Z"/>
                <w:rFonts w:eastAsia="宋体"/>
              </w:rPr>
            </w:pPr>
            <w:ins w:id="33311"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2183D16" w14:textId="77777777" w:rsidR="00C16AA2" w:rsidRPr="00FE3C8E" w:rsidRDefault="00C16AA2" w:rsidP="00917C53">
            <w:pPr>
              <w:rPr>
                <w:ins w:id="33312" w:author="Huawei" w:date="2022-04-25T02:33:00Z"/>
                <w:rFonts w:eastAsia="宋体"/>
              </w:rPr>
            </w:pPr>
            <w:ins w:id="33313"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06EC6876" w14:textId="77777777" w:rsidR="00C16AA2" w:rsidRPr="00FE3C8E" w:rsidRDefault="00C16AA2" w:rsidP="00917C53">
            <w:pPr>
              <w:rPr>
                <w:ins w:id="33314" w:author="Huawei" w:date="2022-04-25T02:33:00Z"/>
                <w:rFonts w:eastAsia="宋体"/>
              </w:rPr>
            </w:pPr>
            <w:ins w:id="333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7026D2" w14:textId="77777777" w:rsidR="00C16AA2" w:rsidRPr="00FE3C8E" w:rsidRDefault="00C16AA2" w:rsidP="00917C53">
            <w:pPr>
              <w:rPr>
                <w:ins w:id="33316" w:author="Huawei" w:date="2022-04-25T02:33:00Z"/>
                <w:rFonts w:eastAsia="宋体"/>
              </w:rPr>
            </w:pPr>
            <w:ins w:id="333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E29B9" w14:textId="77777777" w:rsidR="00C16AA2" w:rsidRPr="00FE3C8E" w:rsidRDefault="00C16AA2" w:rsidP="00917C53">
            <w:pPr>
              <w:rPr>
                <w:ins w:id="33318" w:author="Huawei" w:date="2022-04-25T02:33:00Z"/>
                <w:rFonts w:eastAsia="宋体"/>
              </w:rPr>
            </w:pPr>
            <w:ins w:id="33319" w:author="Huawei" w:date="2022-04-25T02:33:00Z">
              <w:r w:rsidRPr="00FE3C8E">
                <w:rPr>
                  <w:rFonts w:eastAsia="宋体"/>
                </w:rPr>
                <w:t>14-TT</w:t>
              </w:r>
            </w:ins>
          </w:p>
        </w:tc>
      </w:tr>
      <w:tr w:rsidR="00C16AA2" w:rsidRPr="00FE3C8E" w14:paraId="0FA329F3" w14:textId="77777777" w:rsidTr="00917C53">
        <w:trPr>
          <w:trHeight w:hRule="exact" w:val="284"/>
          <w:ins w:id="333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2F815C9" w14:textId="77777777" w:rsidR="00C16AA2" w:rsidRPr="00FE3C8E" w:rsidRDefault="00C16AA2" w:rsidP="00917C53">
            <w:pPr>
              <w:rPr>
                <w:ins w:id="3332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268BE46" w14:textId="77777777" w:rsidR="00C16AA2" w:rsidRPr="00FE3C8E" w:rsidRDefault="00C16AA2" w:rsidP="00917C53">
            <w:pPr>
              <w:rPr>
                <w:ins w:id="33322" w:author="Huawei" w:date="2022-04-25T02:33:00Z"/>
                <w:rFonts w:eastAsia="宋体"/>
              </w:rPr>
            </w:pPr>
            <w:ins w:id="3332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7585FD0" w14:textId="77777777" w:rsidR="00C16AA2" w:rsidRPr="00FE3C8E" w:rsidRDefault="00C16AA2" w:rsidP="00917C53">
            <w:pPr>
              <w:rPr>
                <w:ins w:id="33324" w:author="Huawei" w:date="2022-04-25T02:33:00Z"/>
                <w:rFonts w:eastAsia="宋体"/>
              </w:rPr>
            </w:pPr>
            <w:ins w:id="3332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460AD58" w14:textId="77777777" w:rsidR="00C16AA2" w:rsidRPr="00FE3C8E" w:rsidRDefault="00C16AA2" w:rsidP="00917C53">
            <w:pPr>
              <w:rPr>
                <w:ins w:id="33326" w:author="Huawei" w:date="2022-04-25T02:33:00Z"/>
                <w:rFonts w:eastAsia="宋体"/>
              </w:rPr>
            </w:pPr>
            <w:ins w:id="33327" w:author="Huawei" w:date="2022-04-25T02:33:00Z">
              <w:r w:rsidRPr="00FE3C8E">
                <w:rPr>
                  <w:rFonts w:eastAsia="宋体"/>
                </w:rPr>
                <w:t>5.5</w:t>
              </w:r>
            </w:ins>
          </w:p>
        </w:tc>
        <w:tc>
          <w:tcPr>
            <w:tcW w:w="780" w:type="dxa"/>
            <w:tcBorders>
              <w:top w:val="single" w:sz="4" w:space="0" w:color="auto"/>
              <w:left w:val="single" w:sz="4" w:space="0" w:color="auto"/>
              <w:bottom w:val="single" w:sz="4" w:space="0" w:color="auto"/>
              <w:right w:val="single" w:sz="4" w:space="0" w:color="auto"/>
            </w:tcBorders>
            <w:vAlign w:val="bottom"/>
          </w:tcPr>
          <w:p w14:paraId="5BE6C955" w14:textId="77777777" w:rsidR="00C16AA2" w:rsidRPr="00FE3C8E" w:rsidRDefault="00C16AA2" w:rsidP="00917C53">
            <w:pPr>
              <w:rPr>
                <w:ins w:id="33328" w:author="Huawei" w:date="2022-04-25T02:33:00Z"/>
                <w:rFonts w:eastAsia="宋体"/>
              </w:rPr>
            </w:pPr>
            <w:ins w:id="3332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3FC69CD8" w14:textId="77777777" w:rsidR="00C16AA2" w:rsidRPr="00FE3C8E" w:rsidRDefault="00C16AA2" w:rsidP="00917C53">
            <w:pPr>
              <w:rPr>
                <w:ins w:id="33330" w:author="Huawei" w:date="2022-04-25T02:33:00Z"/>
                <w:rFonts w:eastAsia="宋体"/>
              </w:rPr>
            </w:pPr>
            <w:ins w:id="33331" w:author="Huawei" w:date="2022-04-25T02:33:00Z">
              <w:r w:rsidRPr="00FE3C8E">
                <w:rPr>
                  <w:rFonts w:eastAsia="宋体"/>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417BD193" w14:textId="77777777" w:rsidR="00C16AA2" w:rsidRPr="00FE3C8E" w:rsidRDefault="00C16AA2" w:rsidP="00917C53">
            <w:pPr>
              <w:rPr>
                <w:ins w:id="33332" w:author="Huawei" w:date="2022-04-25T02:33:00Z"/>
                <w:rFonts w:eastAsia="宋体"/>
              </w:rPr>
            </w:pPr>
            <w:ins w:id="3333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4623DCB4" w14:textId="77777777" w:rsidR="00C16AA2" w:rsidRPr="00FE3C8E" w:rsidRDefault="00C16AA2" w:rsidP="00917C53">
            <w:pPr>
              <w:rPr>
                <w:ins w:id="33334" w:author="Huawei" w:date="2022-04-25T02:33:00Z"/>
                <w:rFonts w:eastAsia="宋体"/>
              </w:rPr>
            </w:pPr>
            <w:ins w:id="3333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8D6B93C" w14:textId="77777777" w:rsidR="00C16AA2" w:rsidRPr="00FE3C8E" w:rsidRDefault="00C16AA2" w:rsidP="00917C53">
            <w:pPr>
              <w:rPr>
                <w:ins w:id="33336" w:author="Huawei" w:date="2022-04-25T02:33:00Z"/>
                <w:rFonts w:eastAsia="宋体"/>
              </w:rPr>
            </w:pPr>
            <w:ins w:id="3333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8D1674" w14:textId="77777777" w:rsidR="00C16AA2" w:rsidRPr="00FE3C8E" w:rsidRDefault="00C16AA2" w:rsidP="00917C53">
            <w:pPr>
              <w:rPr>
                <w:ins w:id="33338" w:author="Huawei" w:date="2022-04-25T02:33:00Z"/>
                <w:rFonts w:eastAsia="宋体"/>
              </w:rPr>
            </w:pPr>
            <w:ins w:id="33339" w:author="Huawei" w:date="2022-04-25T02:33:00Z">
              <w:r w:rsidRPr="00FE3C8E">
                <w:rPr>
                  <w:rFonts w:eastAsia="宋体"/>
                </w:rPr>
                <w:t>12.5-TT</w:t>
              </w:r>
            </w:ins>
          </w:p>
        </w:tc>
      </w:tr>
      <w:tr w:rsidR="00C16AA2" w:rsidRPr="00FE3C8E" w14:paraId="5793FBA9" w14:textId="77777777" w:rsidTr="00917C53">
        <w:trPr>
          <w:trHeight w:hRule="exact" w:val="284"/>
          <w:ins w:id="333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8CFF89" w14:textId="77777777" w:rsidR="00C16AA2" w:rsidRPr="00FE3C8E" w:rsidRDefault="00C16AA2" w:rsidP="00917C53">
            <w:pPr>
              <w:rPr>
                <w:ins w:id="3334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1933DD59" w14:textId="77777777" w:rsidR="00C16AA2" w:rsidRPr="00FE3C8E" w:rsidRDefault="00C16AA2" w:rsidP="00917C53">
            <w:pPr>
              <w:rPr>
                <w:ins w:id="33342" w:author="Huawei" w:date="2022-04-25T02:33:00Z"/>
                <w:rFonts w:eastAsia="宋体"/>
              </w:rPr>
            </w:pPr>
            <w:ins w:id="3334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5BF6A1C" w14:textId="77777777" w:rsidR="00C16AA2" w:rsidRPr="00FE3C8E" w:rsidRDefault="00C16AA2" w:rsidP="00917C53">
            <w:pPr>
              <w:rPr>
                <w:ins w:id="33344" w:author="Huawei" w:date="2022-04-25T02:33:00Z"/>
                <w:rFonts w:eastAsia="宋体"/>
              </w:rPr>
            </w:pPr>
            <w:ins w:id="3334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B56A427" w14:textId="77777777" w:rsidR="00C16AA2" w:rsidRPr="00FE3C8E" w:rsidRDefault="00C16AA2" w:rsidP="00917C53">
            <w:pPr>
              <w:rPr>
                <w:ins w:id="33346" w:author="Huawei" w:date="2022-04-25T02:33:00Z"/>
                <w:rFonts w:eastAsia="宋体"/>
              </w:rPr>
            </w:pPr>
            <w:ins w:id="33347" w:author="Huawei" w:date="2022-04-25T02:33:00Z">
              <w:r w:rsidRPr="00FE3C8E">
                <w:rPr>
                  <w:rFonts w:eastAsia="宋体"/>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55E444A8" w14:textId="77777777" w:rsidR="00C16AA2" w:rsidRPr="00FE3C8E" w:rsidRDefault="00C16AA2" w:rsidP="00917C53">
            <w:pPr>
              <w:rPr>
                <w:ins w:id="33348" w:author="Huawei" w:date="2022-04-25T02:33:00Z"/>
                <w:rFonts w:eastAsia="宋体"/>
              </w:rPr>
            </w:pPr>
            <w:ins w:id="3334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312ACEBA" w14:textId="77777777" w:rsidR="00C16AA2" w:rsidRPr="00FE3C8E" w:rsidRDefault="00C16AA2" w:rsidP="00917C53">
            <w:pPr>
              <w:rPr>
                <w:ins w:id="33350" w:author="Huawei" w:date="2022-04-25T02:33:00Z"/>
                <w:rFonts w:eastAsia="宋体"/>
              </w:rPr>
            </w:pPr>
            <w:ins w:id="33351" w:author="Huawei" w:date="2022-04-25T02:33:00Z">
              <w:r w:rsidRPr="00FE3C8E">
                <w:rPr>
                  <w:rFonts w:eastAsia="宋体"/>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2498C69" w14:textId="77777777" w:rsidR="00C16AA2" w:rsidRPr="00FE3C8E" w:rsidRDefault="00C16AA2" w:rsidP="00917C53">
            <w:pPr>
              <w:rPr>
                <w:ins w:id="33352" w:author="Huawei" w:date="2022-04-25T02:33:00Z"/>
                <w:rFonts w:eastAsia="宋体"/>
              </w:rPr>
            </w:pPr>
            <w:ins w:id="3335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6A9C85FD" w14:textId="77777777" w:rsidR="00C16AA2" w:rsidRPr="00FE3C8E" w:rsidRDefault="00C16AA2" w:rsidP="00917C53">
            <w:pPr>
              <w:rPr>
                <w:ins w:id="33354" w:author="Huawei" w:date="2022-04-25T02:33:00Z"/>
                <w:rFonts w:eastAsia="宋体"/>
              </w:rPr>
            </w:pPr>
            <w:ins w:id="3335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11CD1FB1" w14:textId="77777777" w:rsidR="00C16AA2" w:rsidRPr="00FE3C8E" w:rsidRDefault="00C16AA2" w:rsidP="00917C53">
            <w:pPr>
              <w:rPr>
                <w:ins w:id="33356" w:author="Huawei" w:date="2022-04-25T02:33:00Z"/>
                <w:rFonts w:eastAsia="宋体"/>
              </w:rPr>
            </w:pPr>
            <w:ins w:id="3335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45888B" w14:textId="77777777" w:rsidR="00C16AA2" w:rsidRPr="00FE3C8E" w:rsidRDefault="00C16AA2" w:rsidP="00917C53">
            <w:pPr>
              <w:rPr>
                <w:ins w:id="33358" w:author="Huawei" w:date="2022-04-25T02:33:00Z"/>
                <w:rFonts w:eastAsia="宋体"/>
              </w:rPr>
            </w:pPr>
            <w:ins w:id="33359" w:author="Huawei" w:date="2022-04-25T02:33:00Z">
              <w:r w:rsidRPr="00FE3C8E">
                <w:rPr>
                  <w:rFonts w:eastAsia="宋体"/>
                </w:rPr>
                <w:t>8.5-TT</w:t>
              </w:r>
            </w:ins>
          </w:p>
        </w:tc>
      </w:tr>
      <w:tr w:rsidR="00C16AA2" w:rsidRPr="00FE3C8E" w14:paraId="2BA9F36E" w14:textId="77777777" w:rsidTr="00917C53">
        <w:trPr>
          <w:trHeight w:hRule="exact" w:val="284"/>
          <w:ins w:id="3336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32A60F4" w14:textId="77777777" w:rsidR="00C16AA2" w:rsidRPr="00FE3C8E" w:rsidRDefault="00C16AA2" w:rsidP="00917C53">
            <w:pPr>
              <w:rPr>
                <w:ins w:id="33361" w:author="Huawei" w:date="2022-04-25T02:33:00Z"/>
                <w:rFonts w:eastAsia="宋体" w:cs="Arial"/>
                <w:szCs w:val="18"/>
              </w:rPr>
            </w:pPr>
            <w:ins w:id="33362" w:author="Huawei" w:date="2022-04-25T02:33:00Z">
              <w:r w:rsidRPr="00FE3C8E">
                <w:rPr>
                  <w:rFonts w:eastAsia="宋体"/>
                </w:rPr>
                <w:t>7-9</w:t>
              </w:r>
            </w:ins>
          </w:p>
        </w:tc>
        <w:tc>
          <w:tcPr>
            <w:tcW w:w="857" w:type="dxa"/>
            <w:tcBorders>
              <w:top w:val="single" w:sz="4" w:space="0" w:color="auto"/>
              <w:left w:val="single" w:sz="4" w:space="0" w:color="auto"/>
              <w:bottom w:val="single" w:sz="4" w:space="0" w:color="auto"/>
              <w:right w:val="single" w:sz="4" w:space="0" w:color="auto"/>
            </w:tcBorders>
            <w:hideMark/>
          </w:tcPr>
          <w:p w14:paraId="6BD65352" w14:textId="77777777" w:rsidR="00C16AA2" w:rsidRPr="00FE3C8E" w:rsidRDefault="00C16AA2" w:rsidP="00917C53">
            <w:pPr>
              <w:rPr>
                <w:ins w:id="33363" w:author="Huawei" w:date="2022-04-25T02:33:00Z"/>
                <w:rFonts w:eastAsia="宋体"/>
              </w:rPr>
            </w:pPr>
            <w:ins w:id="3336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8475319" w14:textId="77777777" w:rsidR="00C16AA2" w:rsidRPr="00FE3C8E" w:rsidRDefault="00C16AA2" w:rsidP="00917C53">
            <w:pPr>
              <w:rPr>
                <w:ins w:id="33365" w:author="Huawei" w:date="2022-04-25T02:33:00Z"/>
                <w:rFonts w:eastAsia="宋体"/>
              </w:rPr>
            </w:pPr>
            <w:ins w:id="3336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34BA58D" w14:textId="77777777" w:rsidR="00C16AA2" w:rsidRPr="00FE3C8E" w:rsidRDefault="00C16AA2" w:rsidP="00917C53">
            <w:pPr>
              <w:rPr>
                <w:ins w:id="33367" w:author="Huawei" w:date="2022-04-25T02:33:00Z"/>
                <w:rFonts w:eastAsia="宋体"/>
              </w:rPr>
            </w:pPr>
            <w:ins w:id="33368"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81ABFEF" w14:textId="77777777" w:rsidR="00C16AA2" w:rsidRPr="00FE3C8E" w:rsidRDefault="00C16AA2" w:rsidP="00917C53">
            <w:pPr>
              <w:rPr>
                <w:ins w:id="33369" w:author="Huawei" w:date="2022-04-25T02:33:00Z"/>
                <w:rFonts w:eastAsia="宋体"/>
              </w:rPr>
            </w:pPr>
            <w:ins w:id="33370"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tcPr>
          <w:p w14:paraId="0541DFAA" w14:textId="77777777" w:rsidR="00C16AA2" w:rsidRPr="00FE3C8E" w:rsidRDefault="00C16AA2" w:rsidP="00917C53">
            <w:pPr>
              <w:rPr>
                <w:ins w:id="33371" w:author="Huawei" w:date="2022-04-25T02:33:00Z"/>
                <w:rFonts w:eastAsia="宋体"/>
              </w:rPr>
            </w:pPr>
            <w:ins w:id="33372"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B2E2AD4" w14:textId="77777777" w:rsidR="00C16AA2" w:rsidRPr="00FE3C8E" w:rsidRDefault="00C16AA2" w:rsidP="00917C53">
            <w:pPr>
              <w:rPr>
                <w:ins w:id="33373" w:author="Huawei" w:date="2022-04-25T02:33:00Z"/>
                <w:rFonts w:eastAsia="宋体"/>
              </w:rPr>
            </w:pPr>
            <w:ins w:id="3337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452DECCC" w14:textId="77777777" w:rsidR="00C16AA2" w:rsidRPr="00FE3C8E" w:rsidRDefault="00C16AA2" w:rsidP="00917C53">
            <w:pPr>
              <w:rPr>
                <w:ins w:id="33375" w:author="Huawei" w:date="2022-04-25T02:33:00Z"/>
                <w:rFonts w:eastAsia="宋体"/>
              </w:rPr>
            </w:pPr>
            <w:ins w:id="3337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DE222A2" w14:textId="77777777" w:rsidR="00C16AA2" w:rsidRPr="00FE3C8E" w:rsidRDefault="00C16AA2" w:rsidP="00917C53">
            <w:pPr>
              <w:rPr>
                <w:ins w:id="33377" w:author="Huawei" w:date="2022-04-25T02:33:00Z"/>
                <w:rFonts w:eastAsia="宋体"/>
              </w:rPr>
            </w:pPr>
            <w:ins w:id="3337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7575022" w14:textId="77777777" w:rsidR="00C16AA2" w:rsidRPr="00FE3C8E" w:rsidRDefault="00C16AA2" w:rsidP="00917C53">
            <w:pPr>
              <w:rPr>
                <w:ins w:id="33379" w:author="Huawei" w:date="2022-04-25T02:33:00Z"/>
                <w:rFonts w:eastAsia="宋体"/>
              </w:rPr>
            </w:pPr>
            <w:ins w:id="33380" w:author="Huawei" w:date="2022-04-25T02:33:00Z">
              <w:r w:rsidRPr="00FE3C8E">
                <w:rPr>
                  <w:rFonts w:eastAsia="宋体"/>
                </w:rPr>
                <w:t>11.5-TT</w:t>
              </w:r>
            </w:ins>
          </w:p>
        </w:tc>
      </w:tr>
      <w:tr w:rsidR="00C16AA2" w:rsidRPr="00FE3C8E" w14:paraId="62A4E3EE" w14:textId="77777777" w:rsidTr="00917C53">
        <w:trPr>
          <w:trHeight w:hRule="exact" w:val="284"/>
          <w:ins w:id="3338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1EC9CF3" w14:textId="77777777" w:rsidR="00C16AA2" w:rsidRPr="00FE3C8E" w:rsidRDefault="00C16AA2" w:rsidP="00917C53">
            <w:pPr>
              <w:rPr>
                <w:ins w:id="3338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5D4DF5E2" w14:textId="77777777" w:rsidR="00C16AA2" w:rsidRPr="00FE3C8E" w:rsidRDefault="00C16AA2" w:rsidP="00917C53">
            <w:pPr>
              <w:rPr>
                <w:ins w:id="33383" w:author="Huawei" w:date="2022-04-25T02:33:00Z"/>
                <w:rFonts w:eastAsia="宋体"/>
              </w:rPr>
            </w:pPr>
            <w:ins w:id="3338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DED69E" w14:textId="77777777" w:rsidR="00C16AA2" w:rsidRPr="00FE3C8E" w:rsidRDefault="00C16AA2" w:rsidP="00917C53">
            <w:pPr>
              <w:rPr>
                <w:ins w:id="33385" w:author="Huawei" w:date="2022-04-25T02:33:00Z"/>
                <w:rFonts w:eastAsia="宋体"/>
              </w:rPr>
            </w:pPr>
            <w:ins w:id="3338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9DC1403" w14:textId="77777777" w:rsidR="00C16AA2" w:rsidRPr="00FE3C8E" w:rsidRDefault="00C16AA2" w:rsidP="00917C53">
            <w:pPr>
              <w:rPr>
                <w:ins w:id="33387" w:author="Huawei" w:date="2022-04-25T02:33:00Z"/>
                <w:rFonts w:eastAsia="宋体"/>
              </w:rPr>
            </w:pPr>
            <w:ins w:id="33388" w:author="Huawei" w:date="2022-04-25T02:33:00Z">
              <w:r w:rsidRPr="00FE3C8E">
                <w:rPr>
                  <w:rFonts w:eastAsia="宋体"/>
                </w:rPr>
                <w:t>5.5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5AF87BCC" w14:textId="77777777" w:rsidR="00C16AA2" w:rsidRPr="00FE3C8E" w:rsidRDefault="00C16AA2" w:rsidP="00917C53">
            <w:pPr>
              <w:rPr>
                <w:ins w:id="33389" w:author="Huawei" w:date="2022-04-25T02:33:00Z"/>
                <w:rFonts w:eastAsia="宋体"/>
              </w:rPr>
            </w:pPr>
            <w:ins w:id="33390"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tcPr>
          <w:p w14:paraId="09B2309B" w14:textId="77777777" w:rsidR="00C16AA2" w:rsidRPr="00FE3C8E" w:rsidRDefault="00C16AA2" w:rsidP="00917C53">
            <w:pPr>
              <w:rPr>
                <w:ins w:id="33391" w:author="Huawei" w:date="2022-04-25T02:33:00Z"/>
                <w:rFonts w:eastAsia="宋体"/>
              </w:rPr>
            </w:pPr>
            <w:ins w:id="33392" w:author="Huawei" w:date="2022-04-25T02:33:00Z">
              <w:r w:rsidRPr="00FE3C8E">
                <w:rPr>
                  <w:rFonts w:eastAsia="宋体"/>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13FF6894" w14:textId="77777777" w:rsidR="00C16AA2" w:rsidRPr="00FE3C8E" w:rsidRDefault="00C16AA2" w:rsidP="00917C53">
            <w:pPr>
              <w:rPr>
                <w:ins w:id="33393" w:author="Huawei" w:date="2022-04-25T02:33:00Z"/>
                <w:rFonts w:eastAsia="宋体"/>
              </w:rPr>
            </w:pPr>
            <w:ins w:id="3339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485BA711" w14:textId="77777777" w:rsidR="00C16AA2" w:rsidRPr="00FE3C8E" w:rsidRDefault="00C16AA2" w:rsidP="00917C53">
            <w:pPr>
              <w:rPr>
                <w:ins w:id="33395" w:author="Huawei" w:date="2022-04-25T02:33:00Z"/>
                <w:rFonts w:eastAsia="宋体"/>
              </w:rPr>
            </w:pPr>
            <w:ins w:id="3339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7F2524F1" w14:textId="77777777" w:rsidR="00C16AA2" w:rsidRPr="00FE3C8E" w:rsidRDefault="00C16AA2" w:rsidP="00917C53">
            <w:pPr>
              <w:rPr>
                <w:ins w:id="33397" w:author="Huawei" w:date="2022-04-25T02:33:00Z"/>
                <w:rFonts w:eastAsia="宋体"/>
              </w:rPr>
            </w:pPr>
            <w:ins w:id="3339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F0735B9" w14:textId="77777777" w:rsidR="00C16AA2" w:rsidRPr="00FE3C8E" w:rsidRDefault="00C16AA2" w:rsidP="00917C53">
            <w:pPr>
              <w:rPr>
                <w:ins w:id="33399" w:author="Huawei" w:date="2022-04-25T02:33:00Z"/>
                <w:rFonts w:eastAsia="宋体"/>
              </w:rPr>
            </w:pPr>
            <w:ins w:id="33400" w:author="Huawei" w:date="2022-04-25T02:33:00Z">
              <w:r w:rsidRPr="00FE3C8E">
                <w:rPr>
                  <w:rFonts w:eastAsia="宋体"/>
                </w:rPr>
                <w:t>11-TT</w:t>
              </w:r>
            </w:ins>
          </w:p>
        </w:tc>
      </w:tr>
      <w:tr w:rsidR="00C16AA2" w:rsidRPr="00FE3C8E" w14:paraId="67FADA24" w14:textId="77777777" w:rsidTr="00917C53">
        <w:trPr>
          <w:trHeight w:hRule="exact" w:val="284"/>
          <w:ins w:id="3340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C9069D" w14:textId="77777777" w:rsidR="00C16AA2" w:rsidRPr="00FE3C8E" w:rsidRDefault="00C16AA2" w:rsidP="00917C53">
            <w:pPr>
              <w:rPr>
                <w:ins w:id="3340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D0F971E" w14:textId="77777777" w:rsidR="00C16AA2" w:rsidRPr="00FE3C8E" w:rsidRDefault="00C16AA2" w:rsidP="00917C53">
            <w:pPr>
              <w:rPr>
                <w:ins w:id="33403" w:author="Huawei" w:date="2022-04-25T02:33:00Z"/>
                <w:rFonts w:eastAsia="宋体"/>
              </w:rPr>
            </w:pPr>
            <w:ins w:id="3340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A252AE6" w14:textId="77777777" w:rsidR="00C16AA2" w:rsidRPr="00FE3C8E" w:rsidRDefault="00C16AA2" w:rsidP="00917C53">
            <w:pPr>
              <w:rPr>
                <w:ins w:id="33405" w:author="Huawei" w:date="2022-04-25T02:33:00Z"/>
                <w:rFonts w:eastAsia="宋体"/>
              </w:rPr>
            </w:pPr>
            <w:ins w:id="3340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EEB7A98" w14:textId="77777777" w:rsidR="00C16AA2" w:rsidRPr="00FE3C8E" w:rsidRDefault="00C16AA2" w:rsidP="00917C53">
            <w:pPr>
              <w:rPr>
                <w:ins w:id="33407" w:author="Huawei" w:date="2022-04-25T02:33:00Z"/>
                <w:rFonts w:eastAsia="宋体"/>
              </w:rPr>
            </w:pPr>
            <w:ins w:id="33408" w:author="Huawei" w:date="2022-04-25T02:33:00Z">
              <w:r w:rsidRPr="00FE3C8E">
                <w:rPr>
                  <w:rFonts w:eastAsia="宋体"/>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4ACAE62B" w14:textId="77777777" w:rsidR="00C16AA2" w:rsidRPr="00FE3C8E" w:rsidRDefault="00C16AA2" w:rsidP="00917C53">
            <w:pPr>
              <w:rPr>
                <w:ins w:id="33409" w:author="Huawei" w:date="2022-04-25T02:33:00Z"/>
                <w:rFonts w:eastAsia="宋体"/>
              </w:rPr>
            </w:pPr>
            <w:ins w:id="33410"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tcPr>
          <w:p w14:paraId="64ECEE5D" w14:textId="77777777" w:rsidR="00C16AA2" w:rsidRPr="00FE3C8E" w:rsidRDefault="00C16AA2" w:rsidP="00917C53">
            <w:pPr>
              <w:rPr>
                <w:ins w:id="33411" w:author="Huawei" w:date="2022-04-25T02:33:00Z"/>
                <w:rFonts w:eastAsia="宋体"/>
              </w:rPr>
            </w:pPr>
            <w:ins w:id="33412"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0815174" w14:textId="77777777" w:rsidR="00C16AA2" w:rsidRPr="00FE3C8E" w:rsidRDefault="00C16AA2" w:rsidP="00917C53">
            <w:pPr>
              <w:rPr>
                <w:ins w:id="33413" w:author="Huawei" w:date="2022-04-25T02:33:00Z"/>
                <w:rFonts w:eastAsia="宋体"/>
              </w:rPr>
            </w:pPr>
            <w:ins w:id="33414"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C1ED005" w14:textId="77777777" w:rsidR="00C16AA2" w:rsidRPr="00FE3C8E" w:rsidRDefault="00C16AA2" w:rsidP="00917C53">
            <w:pPr>
              <w:rPr>
                <w:ins w:id="33415" w:author="Huawei" w:date="2022-04-25T02:33:00Z"/>
                <w:rFonts w:eastAsia="宋体"/>
              </w:rPr>
            </w:pPr>
            <w:ins w:id="3341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51F137A" w14:textId="77777777" w:rsidR="00C16AA2" w:rsidRPr="00FE3C8E" w:rsidRDefault="00C16AA2" w:rsidP="00917C53">
            <w:pPr>
              <w:rPr>
                <w:ins w:id="33417" w:author="Huawei" w:date="2022-04-25T02:33:00Z"/>
                <w:rFonts w:eastAsia="宋体"/>
              </w:rPr>
            </w:pPr>
            <w:ins w:id="3341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3B09FD" w14:textId="77777777" w:rsidR="00C16AA2" w:rsidRPr="00FE3C8E" w:rsidRDefault="00C16AA2" w:rsidP="00917C53">
            <w:pPr>
              <w:rPr>
                <w:ins w:id="33419" w:author="Huawei" w:date="2022-04-25T02:33:00Z"/>
                <w:rFonts w:eastAsia="宋体"/>
              </w:rPr>
            </w:pPr>
            <w:ins w:id="33420" w:author="Huawei" w:date="2022-04-25T02:33:00Z">
              <w:r w:rsidRPr="00FE3C8E">
                <w:rPr>
                  <w:rFonts w:eastAsia="宋体"/>
                </w:rPr>
                <w:t>6-TT</w:t>
              </w:r>
            </w:ins>
          </w:p>
        </w:tc>
      </w:tr>
      <w:tr w:rsidR="00C16AA2" w:rsidRPr="00FE3C8E" w14:paraId="6B0643C2" w14:textId="77777777" w:rsidTr="00917C53">
        <w:trPr>
          <w:trHeight w:hRule="exact" w:val="284"/>
          <w:ins w:id="334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D8F8FDD" w14:textId="77777777" w:rsidR="00C16AA2" w:rsidRPr="00FE3C8E" w:rsidRDefault="00C16AA2" w:rsidP="00917C53">
            <w:pPr>
              <w:rPr>
                <w:ins w:id="33422" w:author="Huawei" w:date="2022-04-25T02:33:00Z"/>
                <w:rFonts w:eastAsia="宋体"/>
              </w:rPr>
            </w:pPr>
            <w:ins w:id="33423" w:author="Huawei" w:date="2022-04-25T02:33:00Z">
              <w:r w:rsidRPr="00FE3C8E">
                <w:rPr>
                  <w:rFonts w:eastAsia="宋体"/>
                </w:rPr>
                <w:t>10-12</w:t>
              </w:r>
            </w:ins>
          </w:p>
        </w:tc>
        <w:tc>
          <w:tcPr>
            <w:tcW w:w="857" w:type="dxa"/>
            <w:tcBorders>
              <w:top w:val="single" w:sz="4" w:space="0" w:color="auto"/>
              <w:left w:val="single" w:sz="4" w:space="0" w:color="auto"/>
              <w:bottom w:val="single" w:sz="4" w:space="0" w:color="auto"/>
              <w:right w:val="single" w:sz="4" w:space="0" w:color="auto"/>
            </w:tcBorders>
          </w:tcPr>
          <w:p w14:paraId="278EE3A2" w14:textId="77777777" w:rsidR="00C16AA2" w:rsidRPr="00FE3C8E" w:rsidRDefault="00C16AA2" w:rsidP="00917C53">
            <w:pPr>
              <w:rPr>
                <w:ins w:id="33424" w:author="Huawei" w:date="2022-04-25T02:33:00Z"/>
                <w:rFonts w:eastAsia="宋体"/>
              </w:rPr>
            </w:pPr>
            <w:ins w:id="3342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FBF893B" w14:textId="77777777" w:rsidR="00C16AA2" w:rsidRPr="00FE3C8E" w:rsidRDefault="00C16AA2" w:rsidP="00917C53">
            <w:pPr>
              <w:rPr>
                <w:ins w:id="33426" w:author="Huawei" w:date="2022-04-25T02:33:00Z"/>
                <w:rFonts w:eastAsia="宋体"/>
              </w:rPr>
            </w:pPr>
            <w:ins w:id="3342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2006BEE" w14:textId="77777777" w:rsidR="00C16AA2" w:rsidRPr="00FE3C8E" w:rsidRDefault="00C16AA2" w:rsidP="00917C53">
            <w:pPr>
              <w:rPr>
                <w:ins w:id="33428" w:author="Huawei" w:date="2022-04-25T02:33:00Z"/>
                <w:rFonts w:eastAsia="宋体"/>
              </w:rPr>
            </w:pPr>
            <w:ins w:id="33429"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45397EF3" w14:textId="77777777" w:rsidR="00C16AA2" w:rsidRPr="00FE3C8E" w:rsidRDefault="00C16AA2" w:rsidP="00917C53">
            <w:pPr>
              <w:rPr>
                <w:ins w:id="33430" w:author="Huawei" w:date="2022-04-25T02:33:00Z"/>
                <w:rFonts w:eastAsia="宋体"/>
              </w:rPr>
            </w:pPr>
            <w:ins w:id="3343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49C802EC" w14:textId="77777777" w:rsidR="00C16AA2" w:rsidRPr="00FE3C8E" w:rsidRDefault="00C16AA2" w:rsidP="00917C53">
            <w:pPr>
              <w:rPr>
                <w:ins w:id="33432" w:author="Huawei" w:date="2022-04-25T02:33:00Z"/>
                <w:rFonts w:eastAsia="宋体"/>
              </w:rPr>
            </w:pPr>
            <w:ins w:id="33433"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924FEFD" w14:textId="77777777" w:rsidR="00C16AA2" w:rsidRPr="00FE3C8E" w:rsidRDefault="00C16AA2" w:rsidP="00917C53">
            <w:pPr>
              <w:rPr>
                <w:ins w:id="33434" w:author="Huawei" w:date="2022-04-25T02:33:00Z"/>
                <w:rFonts w:eastAsia="宋体"/>
              </w:rPr>
            </w:pPr>
            <w:ins w:id="33435"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3B56EEED" w14:textId="77777777" w:rsidR="00C16AA2" w:rsidRPr="00FE3C8E" w:rsidRDefault="00C16AA2" w:rsidP="00917C53">
            <w:pPr>
              <w:rPr>
                <w:ins w:id="33436" w:author="Huawei" w:date="2022-04-25T02:33:00Z"/>
                <w:rFonts w:eastAsia="宋体"/>
              </w:rPr>
            </w:pPr>
            <w:ins w:id="3343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118CAB9" w14:textId="77777777" w:rsidR="00C16AA2" w:rsidRPr="00FE3C8E" w:rsidRDefault="00C16AA2" w:rsidP="00917C53">
            <w:pPr>
              <w:rPr>
                <w:ins w:id="33438" w:author="Huawei" w:date="2022-04-25T02:33:00Z"/>
                <w:rFonts w:eastAsia="宋体"/>
              </w:rPr>
            </w:pPr>
            <w:ins w:id="3343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25DFC3" w14:textId="77777777" w:rsidR="00C16AA2" w:rsidRPr="00FE3C8E" w:rsidRDefault="00C16AA2" w:rsidP="00917C53">
            <w:pPr>
              <w:rPr>
                <w:ins w:id="33440" w:author="Huawei" w:date="2022-04-25T02:33:00Z"/>
                <w:rFonts w:eastAsia="宋体"/>
              </w:rPr>
            </w:pPr>
            <w:ins w:id="33441" w:author="Huawei" w:date="2022-04-25T02:33:00Z">
              <w:r w:rsidRPr="00FE3C8E">
                <w:rPr>
                  <w:rFonts w:eastAsia="宋体"/>
                </w:rPr>
                <w:t>14-TT</w:t>
              </w:r>
            </w:ins>
          </w:p>
        </w:tc>
      </w:tr>
      <w:tr w:rsidR="00C16AA2" w:rsidRPr="00FE3C8E" w14:paraId="76385842" w14:textId="77777777" w:rsidTr="00917C53">
        <w:trPr>
          <w:trHeight w:hRule="exact" w:val="284"/>
          <w:ins w:id="3344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62567F" w14:textId="77777777" w:rsidR="00C16AA2" w:rsidRPr="00FE3C8E" w:rsidRDefault="00C16AA2" w:rsidP="00917C53">
            <w:pPr>
              <w:rPr>
                <w:ins w:id="3344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599D2B10" w14:textId="77777777" w:rsidR="00C16AA2" w:rsidRPr="00FE3C8E" w:rsidRDefault="00C16AA2" w:rsidP="00917C53">
            <w:pPr>
              <w:rPr>
                <w:ins w:id="33444" w:author="Huawei" w:date="2022-04-25T02:33:00Z"/>
                <w:rFonts w:eastAsia="宋体"/>
              </w:rPr>
            </w:pPr>
            <w:ins w:id="3344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89F859" w14:textId="77777777" w:rsidR="00C16AA2" w:rsidRPr="00FE3C8E" w:rsidRDefault="00C16AA2" w:rsidP="00917C53">
            <w:pPr>
              <w:rPr>
                <w:ins w:id="33446" w:author="Huawei" w:date="2022-04-25T02:33:00Z"/>
                <w:rFonts w:eastAsia="宋体"/>
              </w:rPr>
            </w:pPr>
            <w:ins w:id="3344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10971FB" w14:textId="77777777" w:rsidR="00C16AA2" w:rsidRPr="00FE3C8E" w:rsidRDefault="00C16AA2" w:rsidP="00917C53">
            <w:pPr>
              <w:rPr>
                <w:ins w:id="33448" w:author="Huawei" w:date="2022-04-25T02:33:00Z"/>
                <w:rFonts w:eastAsia="宋体"/>
              </w:rPr>
            </w:pPr>
            <w:ins w:id="33449" w:author="Huawei" w:date="2022-04-25T02:33:00Z">
              <w:r w:rsidRPr="00FE3C8E">
                <w:rPr>
                  <w:rFonts w:eastAsia="宋体"/>
                </w:rPr>
                <w:t>5.5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52668991" w14:textId="77777777" w:rsidR="00C16AA2" w:rsidRPr="00FE3C8E" w:rsidRDefault="00C16AA2" w:rsidP="00917C53">
            <w:pPr>
              <w:rPr>
                <w:ins w:id="33450" w:author="Huawei" w:date="2022-04-25T02:33:00Z"/>
                <w:rFonts w:eastAsia="宋体"/>
              </w:rPr>
            </w:pPr>
            <w:ins w:id="3345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42B86248" w14:textId="77777777" w:rsidR="00C16AA2" w:rsidRPr="00FE3C8E" w:rsidRDefault="00C16AA2" w:rsidP="00917C53">
            <w:pPr>
              <w:rPr>
                <w:ins w:id="33452" w:author="Huawei" w:date="2022-04-25T02:33:00Z"/>
                <w:rFonts w:eastAsia="宋体"/>
              </w:rPr>
            </w:pPr>
            <w:ins w:id="33453" w:author="Huawei" w:date="2022-04-25T02:33:00Z">
              <w:r w:rsidRPr="00FE3C8E">
                <w:rPr>
                  <w:rFonts w:eastAsia="宋体"/>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369F3F7F" w14:textId="77777777" w:rsidR="00C16AA2" w:rsidRPr="00FE3C8E" w:rsidRDefault="00C16AA2" w:rsidP="00917C53">
            <w:pPr>
              <w:rPr>
                <w:ins w:id="33454" w:author="Huawei" w:date="2022-04-25T02:33:00Z"/>
                <w:rFonts w:eastAsia="宋体"/>
              </w:rPr>
            </w:pPr>
            <w:ins w:id="3345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1653AEBA" w14:textId="77777777" w:rsidR="00C16AA2" w:rsidRPr="00FE3C8E" w:rsidRDefault="00C16AA2" w:rsidP="00917C53">
            <w:pPr>
              <w:rPr>
                <w:ins w:id="33456" w:author="Huawei" w:date="2022-04-25T02:33:00Z"/>
                <w:rFonts w:eastAsia="宋体"/>
              </w:rPr>
            </w:pPr>
            <w:ins w:id="3345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362C2E7" w14:textId="77777777" w:rsidR="00C16AA2" w:rsidRPr="00FE3C8E" w:rsidRDefault="00C16AA2" w:rsidP="00917C53">
            <w:pPr>
              <w:rPr>
                <w:ins w:id="33458" w:author="Huawei" w:date="2022-04-25T02:33:00Z"/>
                <w:rFonts w:eastAsia="宋体"/>
              </w:rPr>
            </w:pPr>
            <w:ins w:id="3345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DBEDA3" w14:textId="77777777" w:rsidR="00C16AA2" w:rsidRPr="00FE3C8E" w:rsidRDefault="00C16AA2" w:rsidP="00917C53">
            <w:pPr>
              <w:rPr>
                <w:ins w:id="33460" w:author="Huawei" w:date="2022-04-25T02:33:00Z"/>
                <w:rFonts w:eastAsia="宋体"/>
              </w:rPr>
            </w:pPr>
            <w:ins w:id="33461" w:author="Huawei" w:date="2022-04-25T02:33:00Z">
              <w:r w:rsidRPr="00FE3C8E">
                <w:rPr>
                  <w:rFonts w:eastAsia="宋体"/>
                </w:rPr>
                <w:t>12.5-TT</w:t>
              </w:r>
            </w:ins>
          </w:p>
        </w:tc>
      </w:tr>
      <w:tr w:rsidR="00C16AA2" w:rsidRPr="00FE3C8E" w14:paraId="4050C92D" w14:textId="77777777" w:rsidTr="00917C53">
        <w:trPr>
          <w:trHeight w:hRule="exact" w:val="284"/>
          <w:ins w:id="3346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9ED835" w14:textId="77777777" w:rsidR="00C16AA2" w:rsidRPr="00FE3C8E" w:rsidRDefault="00C16AA2" w:rsidP="00917C53">
            <w:pPr>
              <w:rPr>
                <w:ins w:id="3346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AD94962" w14:textId="77777777" w:rsidR="00C16AA2" w:rsidRPr="00FE3C8E" w:rsidRDefault="00C16AA2" w:rsidP="00917C53">
            <w:pPr>
              <w:rPr>
                <w:ins w:id="33464" w:author="Huawei" w:date="2022-04-25T02:33:00Z"/>
                <w:rFonts w:eastAsia="宋体"/>
              </w:rPr>
            </w:pPr>
            <w:ins w:id="3346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CE13687" w14:textId="77777777" w:rsidR="00C16AA2" w:rsidRPr="00FE3C8E" w:rsidRDefault="00C16AA2" w:rsidP="00917C53">
            <w:pPr>
              <w:rPr>
                <w:ins w:id="33466" w:author="Huawei" w:date="2022-04-25T02:33:00Z"/>
                <w:rFonts w:eastAsia="宋体"/>
              </w:rPr>
            </w:pPr>
            <w:ins w:id="3346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6F5B1AF" w14:textId="77777777" w:rsidR="00C16AA2" w:rsidRPr="00FE3C8E" w:rsidRDefault="00C16AA2" w:rsidP="00917C53">
            <w:pPr>
              <w:rPr>
                <w:ins w:id="33468" w:author="Huawei" w:date="2022-04-25T02:33:00Z"/>
                <w:rFonts w:eastAsia="宋体"/>
              </w:rPr>
            </w:pPr>
            <w:ins w:id="33469" w:author="Huawei" w:date="2022-04-25T02:33:00Z">
              <w:r w:rsidRPr="00FE3C8E">
                <w:rPr>
                  <w:rFonts w:eastAsia="宋体"/>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2AAE5BD8" w14:textId="77777777" w:rsidR="00C16AA2" w:rsidRPr="00FE3C8E" w:rsidRDefault="00C16AA2" w:rsidP="00917C53">
            <w:pPr>
              <w:rPr>
                <w:ins w:id="33470" w:author="Huawei" w:date="2022-04-25T02:33:00Z"/>
                <w:rFonts w:eastAsia="宋体"/>
              </w:rPr>
            </w:pPr>
            <w:ins w:id="3347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7E063C11" w14:textId="77777777" w:rsidR="00C16AA2" w:rsidRPr="00FE3C8E" w:rsidRDefault="00C16AA2" w:rsidP="00917C53">
            <w:pPr>
              <w:rPr>
                <w:ins w:id="33472" w:author="Huawei" w:date="2022-04-25T02:33:00Z"/>
                <w:rFonts w:eastAsia="宋体"/>
              </w:rPr>
            </w:pPr>
            <w:ins w:id="33473" w:author="Huawei" w:date="2022-04-25T02:33:00Z">
              <w:r w:rsidRPr="00FE3C8E">
                <w:rPr>
                  <w:rFonts w:eastAsia="宋体"/>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03B46C5" w14:textId="77777777" w:rsidR="00C16AA2" w:rsidRPr="00FE3C8E" w:rsidRDefault="00C16AA2" w:rsidP="00917C53">
            <w:pPr>
              <w:rPr>
                <w:ins w:id="33474" w:author="Huawei" w:date="2022-04-25T02:33:00Z"/>
                <w:rFonts w:eastAsia="宋体"/>
              </w:rPr>
            </w:pPr>
            <w:ins w:id="3347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D16D14E" w14:textId="77777777" w:rsidR="00C16AA2" w:rsidRPr="00FE3C8E" w:rsidRDefault="00C16AA2" w:rsidP="00917C53">
            <w:pPr>
              <w:rPr>
                <w:ins w:id="33476" w:author="Huawei" w:date="2022-04-25T02:33:00Z"/>
                <w:rFonts w:eastAsia="宋体"/>
              </w:rPr>
            </w:pPr>
            <w:ins w:id="3347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F6859BA" w14:textId="77777777" w:rsidR="00C16AA2" w:rsidRPr="00FE3C8E" w:rsidRDefault="00C16AA2" w:rsidP="00917C53">
            <w:pPr>
              <w:rPr>
                <w:ins w:id="33478" w:author="Huawei" w:date="2022-04-25T02:33:00Z"/>
                <w:rFonts w:eastAsia="宋体"/>
              </w:rPr>
            </w:pPr>
            <w:ins w:id="3347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471DD9" w14:textId="77777777" w:rsidR="00C16AA2" w:rsidRPr="00FE3C8E" w:rsidRDefault="00C16AA2" w:rsidP="00917C53">
            <w:pPr>
              <w:rPr>
                <w:ins w:id="33480" w:author="Huawei" w:date="2022-04-25T02:33:00Z"/>
                <w:rFonts w:eastAsia="宋体"/>
              </w:rPr>
            </w:pPr>
            <w:ins w:id="33481" w:author="Huawei" w:date="2022-04-25T02:33:00Z">
              <w:r w:rsidRPr="00FE3C8E">
                <w:rPr>
                  <w:rFonts w:eastAsia="宋体"/>
                </w:rPr>
                <w:t>8.5-TT</w:t>
              </w:r>
            </w:ins>
          </w:p>
        </w:tc>
      </w:tr>
      <w:tr w:rsidR="00C16AA2" w:rsidRPr="00FE3C8E" w14:paraId="3302C39A" w14:textId="77777777" w:rsidTr="00917C53">
        <w:trPr>
          <w:trHeight w:hRule="exact" w:val="284"/>
          <w:ins w:id="334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64297CA" w14:textId="77777777" w:rsidR="00C16AA2" w:rsidRPr="00FE3C8E" w:rsidRDefault="00C16AA2" w:rsidP="00917C53">
            <w:pPr>
              <w:rPr>
                <w:ins w:id="33483" w:author="Huawei" w:date="2022-04-25T02:33:00Z"/>
                <w:rFonts w:eastAsia="宋体"/>
              </w:rPr>
            </w:pPr>
            <w:ins w:id="33484" w:author="Huawei" w:date="2022-04-25T02:33:00Z">
              <w:r w:rsidRPr="00FE3C8E">
                <w:rPr>
                  <w:rFonts w:eastAsia="宋体"/>
                </w:rPr>
                <w:t>13</w:t>
              </w:r>
            </w:ins>
          </w:p>
        </w:tc>
        <w:tc>
          <w:tcPr>
            <w:tcW w:w="857" w:type="dxa"/>
            <w:tcBorders>
              <w:top w:val="single" w:sz="4" w:space="0" w:color="auto"/>
              <w:left w:val="single" w:sz="4" w:space="0" w:color="auto"/>
              <w:bottom w:val="single" w:sz="4" w:space="0" w:color="auto"/>
              <w:right w:val="single" w:sz="4" w:space="0" w:color="auto"/>
            </w:tcBorders>
          </w:tcPr>
          <w:p w14:paraId="73C6156B" w14:textId="77777777" w:rsidR="00C16AA2" w:rsidRPr="00FE3C8E" w:rsidRDefault="00C16AA2" w:rsidP="00917C53">
            <w:pPr>
              <w:rPr>
                <w:ins w:id="33485" w:author="Huawei" w:date="2022-04-25T02:33:00Z"/>
                <w:rFonts w:eastAsia="宋体"/>
              </w:rPr>
            </w:pPr>
            <w:ins w:id="3348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1309F96" w14:textId="77777777" w:rsidR="00C16AA2" w:rsidRPr="00FE3C8E" w:rsidRDefault="00C16AA2" w:rsidP="00917C53">
            <w:pPr>
              <w:rPr>
                <w:ins w:id="33487" w:author="Huawei" w:date="2022-04-25T02:33:00Z"/>
                <w:rFonts w:eastAsia="宋体"/>
              </w:rPr>
            </w:pPr>
            <w:ins w:id="33488" w:author="Huawei" w:date="2022-04-25T02:33:00Z">
              <w:r w:rsidRPr="00FE3C8E">
                <w:rPr>
                  <w:rFonts w:eastAsia="宋体"/>
                </w:rPr>
                <w:t>0</w:t>
              </w:r>
            </w:ins>
          </w:p>
        </w:tc>
        <w:tc>
          <w:tcPr>
            <w:tcW w:w="745" w:type="dxa"/>
            <w:tcBorders>
              <w:top w:val="single" w:sz="4" w:space="0" w:color="auto"/>
              <w:left w:val="single" w:sz="4" w:space="0" w:color="auto"/>
              <w:bottom w:val="single" w:sz="4" w:space="0" w:color="auto"/>
              <w:right w:val="single" w:sz="4" w:space="0" w:color="auto"/>
            </w:tcBorders>
            <w:vAlign w:val="bottom"/>
          </w:tcPr>
          <w:p w14:paraId="1166FEC2" w14:textId="77777777" w:rsidR="00C16AA2" w:rsidRPr="00FE3C8E" w:rsidRDefault="00C16AA2" w:rsidP="00917C53">
            <w:pPr>
              <w:rPr>
                <w:ins w:id="33489" w:author="Huawei" w:date="2022-04-25T02:33:00Z"/>
                <w:rFonts w:eastAsia="宋体"/>
              </w:rPr>
            </w:pPr>
            <w:ins w:id="33490"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374813F8" w14:textId="77777777" w:rsidR="00C16AA2" w:rsidRPr="00FE3C8E" w:rsidRDefault="00C16AA2" w:rsidP="00917C53">
            <w:pPr>
              <w:rPr>
                <w:ins w:id="33491" w:author="Huawei" w:date="2022-04-25T02:33:00Z"/>
                <w:rFonts w:eastAsia="宋体"/>
              </w:rPr>
            </w:pPr>
            <w:ins w:id="3349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6332F379" w14:textId="77777777" w:rsidR="00C16AA2" w:rsidRPr="00FE3C8E" w:rsidRDefault="00C16AA2" w:rsidP="00917C53">
            <w:pPr>
              <w:rPr>
                <w:ins w:id="33493" w:author="Huawei" w:date="2022-04-25T02:33:00Z"/>
                <w:rFonts w:eastAsia="宋体"/>
              </w:rPr>
            </w:pPr>
            <w:ins w:id="33494" w:author="Huawei" w:date="2022-04-25T02:33:00Z">
              <w:r w:rsidRPr="00FE3C8E">
                <w:rPr>
                  <w:rFonts w:eastAsia="宋体"/>
                </w:rPr>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4B355C1" w14:textId="77777777" w:rsidR="00C16AA2" w:rsidRPr="00FE3C8E" w:rsidRDefault="00C16AA2" w:rsidP="00917C53">
            <w:pPr>
              <w:rPr>
                <w:ins w:id="33495" w:author="Huawei" w:date="2022-04-25T02:33:00Z"/>
                <w:rFonts w:eastAsia="宋体"/>
              </w:rPr>
            </w:pPr>
            <w:ins w:id="33496"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5EED9D0F" w14:textId="77777777" w:rsidR="00C16AA2" w:rsidRPr="00FE3C8E" w:rsidRDefault="00C16AA2" w:rsidP="00917C53">
            <w:pPr>
              <w:rPr>
                <w:ins w:id="33497" w:author="Huawei" w:date="2022-04-25T02:33:00Z"/>
                <w:rFonts w:eastAsia="宋体"/>
              </w:rPr>
            </w:pPr>
            <w:ins w:id="3349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CAF4162" w14:textId="77777777" w:rsidR="00C16AA2" w:rsidRPr="00FE3C8E" w:rsidRDefault="00C16AA2" w:rsidP="00917C53">
            <w:pPr>
              <w:rPr>
                <w:ins w:id="33499" w:author="Huawei" w:date="2022-04-25T02:33:00Z"/>
                <w:rFonts w:eastAsia="宋体"/>
              </w:rPr>
            </w:pPr>
            <w:ins w:id="3350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6C2CE2" w14:textId="77777777" w:rsidR="00C16AA2" w:rsidRPr="00FE3C8E" w:rsidRDefault="00C16AA2" w:rsidP="00917C53">
            <w:pPr>
              <w:rPr>
                <w:ins w:id="33501" w:author="Huawei" w:date="2022-04-25T02:33:00Z"/>
                <w:rFonts w:eastAsia="宋体"/>
              </w:rPr>
            </w:pPr>
            <w:ins w:id="33502" w:author="Huawei" w:date="2022-04-25T02:33:00Z">
              <w:r w:rsidRPr="00FE3C8E">
                <w:rPr>
                  <w:rFonts w:eastAsia="宋体"/>
                </w:rPr>
                <w:t>21-TT</w:t>
              </w:r>
            </w:ins>
          </w:p>
        </w:tc>
      </w:tr>
      <w:tr w:rsidR="00C16AA2" w:rsidRPr="00FE3C8E" w14:paraId="5B732B5C" w14:textId="77777777" w:rsidTr="00917C53">
        <w:trPr>
          <w:trHeight w:hRule="exact" w:val="284"/>
          <w:ins w:id="335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C16BB32" w14:textId="77777777" w:rsidR="00C16AA2" w:rsidRPr="00FE3C8E" w:rsidRDefault="00C16AA2" w:rsidP="00917C53">
            <w:pPr>
              <w:rPr>
                <w:ins w:id="33504" w:author="Huawei" w:date="2022-04-25T02:33:00Z"/>
                <w:rFonts w:eastAsia="宋体" w:cs="Arial"/>
                <w:szCs w:val="18"/>
              </w:rPr>
            </w:pPr>
            <w:ins w:id="33505" w:author="Huawei" w:date="2022-04-25T02:33:00Z">
              <w:r w:rsidRPr="00FE3C8E">
                <w:rPr>
                  <w:rFonts w:eastAsia="宋体"/>
                </w:rPr>
                <w:t>14</w:t>
              </w:r>
            </w:ins>
          </w:p>
        </w:tc>
        <w:tc>
          <w:tcPr>
            <w:tcW w:w="857" w:type="dxa"/>
            <w:tcBorders>
              <w:top w:val="single" w:sz="4" w:space="0" w:color="auto"/>
              <w:left w:val="single" w:sz="4" w:space="0" w:color="auto"/>
              <w:bottom w:val="single" w:sz="4" w:space="0" w:color="auto"/>
              <w:right w:val="single" w:sz="4" w:space="0" w:color="auto"/>
            </w:tcBorders>
            <w:hideMark/>
          </w:tcPr>
          <w:p w14:paraId="5F18353E" w14:textId="77777777" w:rsidR="00C16AA2" w:rsidRPr="00FE3C8E" w:rsidRDefault="00C16AA2" w:rsidP="00917C53">
            <w:pPr>
              <w:rPr>
                <w:ins w:id="33506" w:author="Huawei" w:date="2022-04-25T02:33:00Z"/>
                <w:rFonts w:eastAsia="宋体"/>
              </w:rPr>
            </w:pPr>
            <w:ins w:id="3350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EBF81B0" w14:textId="77777777" w:rsidR="00C16AA2" w:rsidRPr="00FE3C8E" w:rsidRDefault="00C16AA2" w:rsidP="00917C53">
            <w:pPr>
              <w:rPr>
                <w:ins w:id="33508" w:author="Huawei" w:date="2022-04-25T02:33:00Z"/>
                <w:rFonts w:eastAsia="宋体"/>
              </w:rPr>
            </w:pPr>
            <w:ins w:id="33509" w:author="Huawei" w:date="2022-04-25T02:33:00Z">
              <w:r w:rsidRPr="00FE3C8E">
                <w:rPr>
                  <w:rFonts w:eastAsia="宋体"/>
                </w:rPr>
                <w:t>0</w:t>
              </w:r>
            </w:ins>
          </w:p>
        </w:tc>
        <w:tc>
          <w:tcPr>
            <w:tcW w:w="745" w:type="dxa"/>
            <w:tcBorders>
              <w:top w:val="single" w:sz="4" w:space="0" w:color="auto"/>
              <w:left w:val="single" w:sz="4" w:space="0" w:color="auto"/>
              <w:bottom w:val="single" w:sz="4" w:space="0" w:color="auto"/>
              <w:right w:val="single" w:sz="4" w:space="0" w:color="auto"/>
            </w:tcBorders>
            <w:vAlign w:val="bottom"/>
          </w:tcPr>
          <w:p w14:paraId="53DF0192" w14:textId="77777777" w:rsidR="00C16AA2" w:rsidRPr="00FE3C8E" w:rsidRDefault="00C16AA2" w:rsidP="00917C53">
            <w:pPr>
              <w:rPr>
                <w:ins w:id="33510" w:author="Huawei" w:date="2022-04-25T02:33:00Z"/>
                <w:rFonts w:eastAsia="宋体"/>
              </w:rPr>
            </w:pPr>
            <w:ins w:id="33511"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D4C2691" w14:textId="77777777" w:rsidR="00C16AA2" w:rsidRPr="00FE3C8E" w:rsidRDefault="00C16AA2" w:rsidP="00917C53">
            <w:pPr>
              <w:rPr>
                <w:ins w:id="33512" w:author="Huawei" w:date="2022-04-25T02:33:00Z"/>
                <w:rFonts w:eastAsia="宋体"/>
              </w:rPr>
            </w:pPr>
            <w:ins w:id="3351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5D704B10" w14:textId="77777777" w:rsidR="00C16AA2" w:rsidRPr="00FE3C8E" w:rsidRDefault="00C16AA2" w:rsidP="00917C53">
            <w:pPr>
              <w:rPr>
                <w:ins w:id="33514" w:author="Huawei" w:date="2022-04-25T02:33:00Z"/>
                <w:rFonts w:eastAsia="宋体"/>
              </w:rPr>
            </w:pPr>
            <w:ins w:id="33515" w:author="Huawei" w:date="2022-04-25T02:33:00Z">
              <w:r w:rsidRPr="00FE3C8E">
                <w:rPr>
                  <w:rFonts w:eastAsia="宋体"/>
                </w:rPr>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7FC7C1B" w14:textId="77777777" w:rsidR="00C16AA2" w:rsidRPr="00FE3C8E" w:rsidRDefault="00C16AA2" w:rsidP="00917C53">
            <w:pPr>
              <w:rPr>
                <w:ins w:id="33516" w:author="Huawei" w:date="2022-04-25T02:33:00Z"/>
                <w:rFonts w:eastAsia="宋体"/>
              </w:rPr>
            </w:pPr>
            <w:ins w:id="33517"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hideMark/>
          </w:tcPr>
          <w:p w14:paraId="6C31E2BC" w14:textId="77777777" w:rsidR="00C16AA2" w:rsidRPr="00FE3C8E" w:rsidRDefault="00C16AA2" w:rsidP="00917C53">
            <w:pPr>
              <w:rPr>
                <w:ins w:id="33518" w:author="Huawei" w:date="2022-04-25T02:33:00Z"/>
                <w:rFonts w:eastAsia="宋体"/>
              </w:rPr>
            </w:pPr>
            <w:ins w:id="3351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0D438B6" w14:textId="77777777" w:rsidR="00C16AA2" w:rsidRPr="00FE3C8E" w:rsidRDefault="00C16AA2" w:rsidP="00917C53">
            <w:pPr>
              <w:rPr>
                <w:ins w:id="33520" w:author="Huawei" w:date="2022-04-25T02:33:00Z"/>
                <w:rFonts w:eastAsia="宋体"/>
              </w:rPr>
            </w:pPr>
            <w:ins w:id="3352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0860A" w14:textId="77777777" w:rsidR="00C16AA2" w:rsidRPr="00FE3C8E" w:rsidRDefault="00C16AA2" w:rsidP="00917C53">
            <w:pPr>
              <w:rPr>
                <w:ins w:id="33522" w:author="Huawei" w:date="2022-04-25T02:33:00Z"/>
                <w:rFonts w:eastAsia="宋体"/>
              </w:rPr>
            </w:pPr>
            <w:ins w:id="33523" w:author="Huawei" w:date="2022-04-25T02:33:00Z">
              <w:r w:rsidRPr="00FE3C8E">
                <w:rPr>
                  <w:rFonts w:eastAsia="宋体"/>
                </w:rPr>
                <w:t>21-TT</w:t>
              </w:r>
            </w:ins>
          </w:p>
        </w:tc>
      </w:tr>
      <w:tr w:rsidR="00C16AA2" w:rsidRPr="00FE3C8E" w14:paraId="1B32478A" w14:textId="77777777" w:rsidTr="00917C53">
        <w:trPr>
          <w:trHeight w:hRule="exact" w:val="284"/>
          <w:ins w:id="335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C5360D4" w14:textId="77777777" w:rsidR="00C16AA2" w:rsidRPr="00FE3C8E" w:rsidRDefault="00C16AA2" w:rsidP="00917C53">
            <w:pPr>
              <w:rPr>
                <w:ins w:id="33525" w:author="Huawei" w:date="2022-04-25T02:33:00Z"/>
                <w:rFonts w:eastAsia="宋体"/>
              </w:rPr>
            </w:pPr>
            <w:ins w:id="33526" w:author="Huawei" w:date="2022-04-25T02:33:00Z">
              <w:r w:rsidRPr="00FE3C8E">
                <w:rPr>
                  <w:rFonts w:eastAsia="宋体"/>
                </w:rPr>
                <w:t>15-16</w:t>
              </w:r>
            </w:ins>
          </w:p>
        </w:tc>
        <w:tc>
          <w:tcPr>
            <w:tcW w:w="857" w:type="dxa"/>
            <w:tcBorders>
              <w:top w:val="single" w:sz="4" w:space="0" w:color="auto"/>
              <w:left w:val="single" w:sz="4" w:space="0" w:color="auto"/>
              <w:bottom w:val="single" w:sz="4" w:space="0" w:color="auto"/>
              <w:right w:val="single" w:sz="4" w:space="0" w:color="auto"/>
            </w:tcBorders>
          </w:tcPr>
          <w:p w14:paraId="55B6A13F" w14:textId="77777777" w:rsidR="00C16AA2" w:rsidRPr="00FE3C8E" w:rsidRDefault="00C16AA2" w:rsidP="00917C53">
            <w:pPr>
              <w:rPr>
                <w:ins w:id="33527" w:author="Huawei" w:date="2022-04-25T02:33:00Z"/>
                <w:rFonts w:eastAsia="宋体"/>
              </w:rPr>
            </w:pPr>
            <w:ins w:id="3352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A54CE05" w14:textId="77777777" w:rsidR="00C16AA2" w:rsidRPr="00FE3C8E" w:rsidRDefault="00C16AA2" w:rsidP="00917C53">
            <w:pPr>
              <w:rPr>
                <w:ins w:id="33529" w:author="Huawei" w:date="2022-04-25T02:33:00Z"/>
                <w:rFonts w:eastAsia="宋体"/>
              </w:rPr>
            </w:pPr>
            <w:ins w:id="3353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2707162" w14:textId="77777777" w:rsidR="00C16AA2" w:rsidRPr="00FE3C8E" w:rsidRDefault="00C16AA2" w:rsidP="00917C53">
            <w:pPr>
              <w:rPr>
                <w:ins w:id="33531" w:author="Huawei" w:date="2022-04-25T02:33:00Z"/>
                <w:rFonts w:eastAsia="宋体"/>
              </w:rPr>
            </w:pPr>
            <w:ins w:id="33532" w:author="Huawei" w:date="2022-04-25T02:33:00Z">
              <w:r w:rsidRPr="00FE3C8E">
                <w:rPr>
                  <w:rFonts w:eastAsia="宋体"/>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2EBA6EBB" w14:textId="77777777" w:rsidR="00C16AA2" w:rsidRPr="00FE3C8E" w:rsidRDefault="00C16AA2" w:rsidP="00917C53">
            <w:pPr>
              <w:rPr>
                <w:ins w:id="33533" w:author="Huawei" w:date="2022-04-25T02:33:00Z"/>
                <w:rFonts w:eastAsia="宋体"/>
              </w:rPr>
            </w:pPr>
            <w:ins w:id="33534"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tcPr>
          <w:p w14:paraId="4136C345" w14:textId="77777777" w:rsidR="00C16AA2" w:rsidRPr="00FE3C8E" w:rsidRDefault="00C16AA2" w:rsidP="00917C53">
            <w:pPr>
              <w:rPr>
                <w:ins w:id="33535" w:author="Huawei" w:date="2022-04-25T02:33:00Z"/>
                <w:rFonts w:eastAsia="宋体"/>
              </w:rPr>
            </w:pPr>
            <w:ins w:id="33536"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CEDF58C" w14:textId="77777777" w:rsidR="00C16AA2" w:rsidRPr="00FE3C8E" w:rsidRDefault="00C16AA2" w:rsidP="00917C53">
            <w:pPr>
              <w:rPr>
                <w:ins w:id="33537" w:author="Huawei" w:date="2022-04-25T02:33:00Z"/>
                <w:rFonts w:eastAsia="宋体"/>
              </w:rPr>
            </w:pPr>
            <w:ins w:id="3353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FF1E0A2" w14:textId="77777777" w:rsidR="00C16AA2" w:rsidRPr="00FE3C8E" w:rsidRDefault="00C16AA2" w:rsidP="00917C53">
            <w:pPr>
              <w:rPr>
                <w:ins w:id="33539" w:author="Huawei" w:date="2022-04-25T02:33:00Z"/>
                <w:rFonts w:eastAsia="宋体"/>
              </w:rPr>
            </w:pPr>
            <w:ins w:id="3354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D43B2E4" w14:textId="77777777" w:rsidR="00C16AA2" w:rsidRPr="00FE3C8E" w:rsidRDefault="00C16AA2" w:rsidP="00917C53">
            <w:pPr>
              <w:rPr>
                <w:ins w:id="33541" w:author="Huawei" w:date="2022-04-25T02:33:00Z"/>
                <w:rFonts w:eastAsia="宋体"/>
              </w:rPr>
            </w:pPr>
            <w:ins w:id="3354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32C167" w14:textId="77777777" w:rsidR="00C16AA2" w:rsidRPr="00FE3C8E" w:rsidRDefault="00C16AA2" w:rsidP="00917C53">
            <w:pPr>
              <w:rPr>
                <w:ins w:id="33543" w:author="Huawei" w:date="2022-04-25T02:33:00Z"/>
                <w:rFonts w:eastAsia="宋体"/>
              </w:rPr>
            </w:pPr>
            <w:ins w:id="33544" w:author="Huawei" w:date="2022-04-25T02:33:00Z">
              <w:r w:rsidRPr="00FE3C8E">
                <w:rPr>
                  <w:rFonts w:eastAsia="宋体"/>
                </w:rPr>
                <w:t>9.5-TT</w:t>
              </w:r>
            </w:ins>
          </w:p>
        </w:tc>
      </w:tr>
      <w:tr w:rsidR="00C16AA2" w:rsidRPr="00FE3C8E" w14:paraId="485C8A9B" w14:textId="77777777" w:rsidTr="00917C53">
        <w:trPr>
          <w:trHeight w:hRule="exact" w:val="284"/>
          <w:ins w:id="3354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2EF38AB" w14:textId="77777777" w:rsidR="00C16AA2" w:rsidRPr="00FE3C8E" w:rsidRDefault="00C16AA2" w:rsidP="00917C53">
            <w:pPr>
              <w:rPr>
                <w:ins w:id="3354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5E5DF985" w14:textId="77777777" w:rsidR="00C16AA2" w:rsidRPr="00FE3C8E" w:rsidRDefault="00C16AA2" w:rsidP="00917C53">
            <w:pPr>
              <w:rPr>
                <w:ins w:id="33547" w:author="Huawei" w:date="2022-04-25T02:33:00Z"/>
                <w:rFonts w:eastAsia="宋体"/>
              </w:rPr>
            </w:pPr>
            <w:ins w:id="3354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63A57D4" w14:textId="77777777" w:rsidR="00C16AA2" w:rsidRPr="00FE3C8E" w:rsidRDefault="00C16AA2" w:rsidP="00917C53">
            <w:pPr>
              <w:rPr>
                <w:ins w:id="33549" w:author="Huawei" w:date="2022-04-25T02:33:00Z"/>
                <w:rFonts w:eastAsia="宋体"/>
              </w:rPr>
            </w:pPr>
            <w:ins w:id="3355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7484B2A" w14:textId="77777777" w:rsidR="00C16AA2" w:rsidRPr="00FE3C8E" w:rsidRDefault="00C16AA2" w:rsidP="00917C53">
            <w:pPr>
              <w:rPr>
                <w:ins w:id="33551" w:author="Huawei" w:date="2022-04-25T02:33:00Z"/>
                <w:rFonts w:eastAsia="宋体"/>
              </w:rPr>
            </w:pPr>
            <w:ins w:id="33552" w:author="Huawei" w:date="2022-04-25T02:33:00Z">
              <w:r w:rsidRPr="00FE3C8E">
                <w:rPr>
                  <w:rFonts w:eastAsia="宋体"/>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B785A5B" w14:textId="77777777" w:rsidR="00C16AA2" w:rsidRPr="00FE3C8E" w:rsidRDefault="00C16AA2" w:rsidP="00917C53">
            <w:pPr>
              <w:rPr>
                <w:ins w:id="33553" w:author="Huawei" w:date="2022-04-25T02:33:00Z"/>
                <w:rFonts w:eastAsia="宋体"/>
              </w:rPr>
            </w:pPr>
            <w:ins w:id="33554"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tcPr>
          <w:p w14:paraId="632F3590" w14:textId="77777777" w:rsidR="00C16AA2" w:rsidRPr="00FE3C8E" w:rsidRDefault="00C16AA2" w:rsidP="00917C53">
            <w:pPr>
              <w:rPr>
                <w:ins w:id="33555" w:author="Huawei" w:date="2022-04-25T02:33:00Z"/>
                <w:rFonts w:eastAsia="宋体"/>
              </w:rPr>
            </w:pPr>
            <w:ins w:id="33556"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2526D3B8" w14:textId="77777777" w:rsidR="00C16AA2" w:rsidRPr="00FE3C8E" w:rsidRDefault="00C16AA2" w:rsidP="00917C53">
            <w:pPr>
              <w:rPr>
                <w:ins w:id="33557" w:author="Huawei" w:date="2022-04-25T02:33:00Z"/>
                <w:rFonts w:eastAsia="宋体"/>
              </w:rPr>
            </w:pPr>
            <w:ins w:id="3355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5D94FDBA" w14:textId="77777777" w:rsidR="00C16AA2" w:rsidRPr="00FE3C8E" w:rsidRDefault="00C16AA2" w:rsidP="00917C53">
            <w:pPr>
              <w:rPr>
                <w:ins w:id="33559" w:author="Huawei" w:date="2022-04-25T02:33:00Z"/>
                <w:rFonts w:eastAsia="宋体"/>
              </w:rPr>
            </w:pPr>
            <w:ins w:id="3356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7D6B824" w14:textId="77777777" w:rsidR="00C16AA2" w:rsidRPr="00FE3C8E" w:rsidRDefault="00C16AA2" w:rsidP="00917C53">
            <w:pPr>
              <w:rPr>
                <w:ins w:id="33561" w:author="Huawei" w:date="2022-04-25T02:33:00Z"/>
                <w:rFonts w:eastAsia="宋体"/>
              </w:rPr>
            </w:pPr>
            <w:ins w:id="3356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630250" w14:textId="77777777" w:rsidR="00C16AA2" w:rsidRPr="00FE3C8E" w:rsidRDefault="00C16AA2" w:rsidP="00917C53">
            <w:pPr>
              <w:rPr>
                <w:ins w:id="33563" w:author="Huawei" w:date="2022-04-25T02:33:00Z"/>
                <w:rFonts w:eastAsia="宋体"/>
              </w:rPr>
            </w:pPr>
            <w:ins w:id="33564" w:author="Huawei" w:date="2022-04-25T02:33:00Z">
              <w:r w:rsidRPr="00FE3C8E">
                <w:rPr>
                  <w:rFonts w:eastAsia="宋体"/>
                </w:rPr>
                <w:t>6-TT</w:t>
              </w:r>
            </w:ins>
          </w:p>
        </w:tc>
      </w:tr>
      <w:tr w:rsidR="00C16AA2" w:rsidRPr="00FE3C8E" w14:paraId="73DDF14D" w14:textId="77777777" w:rsidTr="00917C53">
        <w:trPr>
          <w:trHeight w:hRule="exact" w:val="284"/>
          <w:ins w:id="335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13E4A75" w14:textId="77777777" w:rsidR="00C16AA2" w:rsidRPr="00FE3C8E" w:rsidRDefault="00C16AA2" w:rsidP="00917C53">
            <w:pPr>
              <w:rPr>
                <w:ins w:id="33566" w:author="Huawei" w:date="2022-04-25T02:33:00Z"/>
                <w:rFonts w:eastAsia="宋体"/>
              </w:rPr>
            </w:pPr>
            <w:ins w:id="33567" w:author="Huawei" w:date="2022-04-25T02:33:00Z">
              <w:r w:rsidRPr="00FE3C8E">
                <w:rPr>
                  <w:rFonts w:eastAsia="宋体"/>
                </w:rPr>
                <w:t>17-18</w:t>
              </w:r>
            </w:ins>
          </w:p>
        </w:tc>
        <w:tc>
          <w:tcPr>
            <w:tcW w:w="857" w:type="dxa"/>
            <w:tcBorders>
              <w:top w:val="single" w:sz="4" w:space="0" w:color="auto"/>
              <w:left w:val="single" w:sz="4" w:space="0" w:color="auto"/>
              <w:bottom w:val="single" w:sz="4" w:space="0" w:color="auto"/>
              <w:right w:val="single" w:sz="4" w:space="0" w:color="auto"/>
            </w:tcBorders>
          </w:tcPr>
          <w:p w14:paraId="6DBB1E6D" w14:textId="77777777" w:rsidR="00C16AA2" w:rsidRPr="00FE3C8E" w:rsidRDefault="00C16AA2" w:rsidP="00917C53">
            <w:pPr>
              <w:rPr>
                <w:ins w:id="33568" w:author="Huawei" w:date="2022-04-25T02:33:00Z"/>
                <w:rFonts w:eastAsia="宋体"/>
              </w:rPr>
            </w:pPr>
            <w:ins w:id="3356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E8B3714" w14:textId="77777777" w:rsidR="00C16AA2" w:rsidRPr="00FE3C8E" w:rsidRDefault="00C16AA2" w:rsidP="00917C53">
            <w:pPr>
              <w:rPr>
                <w:ins w:id="33570" w:author="Huawei" w:date="2022-04-25T02:33:00Z"/>
                <w:rFonts w:eastAsia="宋体"/>
              </w:rPr>
            </w:pPr>
            <w:ins w:id="3357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DCCE14A" w14:textId="77777777" w:rsidR="00C16AA2" w:rsidRPr="00FE3C8E" w:rsidRDefault="00C16AA2" w:rsidP="00917C53">
            <w:pPr>
              <w:rPr>
                <w:ins w:id="33572" w:author="Huawei" w:date="2022-04-25T02:33:00Z"/>
                <w:rFonts w:eastAsia="宋体"/>
              </w:rPr>
            </w:pPr>
            <w:ins w:id="33573" w:author="Huawei" w:date="2022-04-25T02:33:00Z">
              <w:r w:rsidRPr="00FE3C8E">
                <w:rPr>
                  <w:rFonts w:eastAsia="宋体"/>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37EBCAB8" w14:textId="77777777" w:rsidR="00C16AA2" w:rsidRPr="00FE3C8E" w:rsidRDefault="00C16AA2" w:rsidP="00917C53">
            <w:pPr>
              <w:rPr>
                <w:ins w:id="33574" w:author="Huawei" w:date="2022-04-25T02:33:00Z"/>
                <w:rFonts w:eastAsia="宋体"/>
              </w:rPr>
            </w:pPr>
            <w:ins w:id="335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6BCCD1FA" w14:textId="77777777" w:rsidR="00C16AA2" w:rsidRPr="00FE3C8E" w:rsidRDefault="00C16AA2" w:rsidP="00917C53">
            <w:pPr>
              <w:rPr>
                <w:ins w:id="33576" w:author="Huawei" w:date="2022-04-25T02:33:00Z"/>
                <w:rFonts w:eastAsia="宋体"/>
              </w:rPr>
            </w:pPr>
            <w:ins w:id="33577" w:author="Huawei" w:date="2022-04-25T02:33:00Z">
              <w:r w:rsidRPr="00FE3C8E">
                <w:rPr>
                  <w:rFonts w:eastAsia="宋体"/>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2BA05B8F" w14:textId="77777777" w:rsidR="00C16AA2" w:rsidRPr="00FE3C8E" w:rsidRDefault="00C16AA2" w:rsidP="00917C53">
            <w:pPr>
              <w:rPr>
                <w:ins w:id="33578" w:author="Huawei" w:date="2022-04-25T02:33:00Z"/>
                <w:rFonts w:eastAsia="宋体"/>
              </w:rPr>
            </w:pPr>
            <w:ins w:id="3357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41E53A9E" w14:textId="77777777" w:rsidR="00C16AA2" w:rsidRPr="00FE3C8E" w:rsidRDefault="00C16AA2" w:rsidP="00917C53">
            <w:pPr>
              <w:rPr>
                <w:ins w:id="33580" w:author="Huawei" w:date="2022-04-25T02:33:00Z"/>
                <w:rFonts w:eastAsia="宋体"/>
              </w:rPr>
            </w:pPr>
            <w:ins w:id="335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20685AF" w14:textId="77777777" w:rsidR="00C16AA2" w:rsidRPr="00FE3C8E" w:rsidRDefault="00C16AA2" w:rsidP="00917C53">
            <w:pPr>
              <w:rPr>
                <w:ins w:id="33582" w:author="Huawei" w:date="2022-04-25T02:33:00Z"/>
                <w:rFonts w:eastAsia="宋体"/>
              </w:rPr>
            </w:pPr>
            <w:ins w:id="335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434C97" w14:textId="77777777" w:rsidR="00C16AA2" w:rsidRPr="00FE3C8E" w:rsidRDefault="00C16AA2" w:rsidP="00917C53">
            <w:pPr>
              <w:rPr>
                <w:ins w:id="33584" w:author="Huawei" w:date="2022-04-25T02:33:00Z"/>
                <w:rFonts w:eastAsia="宋体"/>
              </w:rPr>
            </w:pPr>
            <w:ins w:id="33585" w:author="Huawei" w:date="2022-04-25T02:33:00Z">
              <w:r w:rsidRPr="00FE3C8E">
                <w:rPr>
                  <w:rFonts w:eastAsia="宋体"/>
                </w:rPr>
                <w:t>11-TT</w:t>
              </w:r>
            </w:ins>
          </w:p>
        </w:tc>
      </w:tr>
      <w:tr w:rsidR="00C16AA2" w:rsidRPr="00FE3C8E" w14:paraId="2C95BC3D" w14:textId="77777777" w:rsidTr="00917C53">
        <w:trPr>
          <w:trHeight w:hRule="exact" w:val="284"/>
          <w:ins w:id="335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47F1CDF" w14:textId="77777777" w:rsidR="00C16AA2" w:rsidRPr="00FE3C8E" w:rsidRDefault="00C16AA2" w:rsidP="00917C53">
            <w:pPr>
              <w:rPr>
                <w:ins w:id="3358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B836144" w14:textId="77777777" w:rsidR="00C16AA2" w:rsidRPr="00FE3C8E" w:rsidRDefault="00C16AA2" w:rsidP="00917C53">
            <w:pPr>
              <w:rPr>
                <w:ins w:id="33588" w:author="Huawei" w:date="2022-04-25T02:33:00Z"/>
                <w:rFonts w:eastAsia="宋体"/>
              </w:rPr>
            </w:pPr>
            <w:ins w:id="3358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A3747C5" w14:textId="77777777" w:rsidR="00C16AA2" w:rsidRPr="00FE3C8E" w:rsidRDefault="00C16AA2" w:rsidP="00917C53">
            <w:pPr>
              <w:rPr>
                <w:ins w:id="33590" w:author="Huawei" w:date="2022-04-25T02:33:00Z"/>
                <w:rFonts w:eastAsia="宋体"/>
              </w:rPr>
            </w:pPr>
            <w:ins w:id="3359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5C910C7" w14:textId="77777777" w:rsidR="00C16AA2" w:rsidRPr="00FE3C8E" w:rsidRDefault="00C16AA2" w:rsidP="00917C53">
            <w:pPr>
              <w:rPr>
                <w:ins w:id="33592" w:author="Huawei" w:date="2022-04-25T02:33:00Z"/>
                <w:rFonts w:eastAsia="宋体"/>
              </w:rPr>
            </w:pPr>
            <w:ins w:id="33593" w:author="Huawei" w:date="2022-04-25T02:33:00Z">
              <w:r w:rsidRPr="00FE3C8E">
                <w:rPr>
                  <w:rFonts w:eastAsia="宋体"/>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3D9595AF" w14:textId="77777777" w:rsidR="00C16AA2" w:rsidRPr="00FE3C8E" w:rsidRDefault="00C16AA2" w:rsidP="00917C53">
            <w:pPr>
              <w:rPr>
                <w:ins w:id="33594" w:author="Huawei" w:date="2022-04-25T02:33:00Z"/>
                <w:rFonts w:eastAsia="宋体"/>
              </w:rPr>
            </w:pPr>
            <w:ins w:id="3359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2E9C29ED" w14:textId="77777777" w:rsidR="00C16AA2" w:rsidRPr="00FE3C8E" w:rsidRDefault="00C16AA2" w:rsidP="00917C53">
            <w:pPr>
              <w:rPr>
                <w:ins w:id="33596" w:author="Huawei" w:date="2022-04-25T02:33:00Z"/>
                <w:rFonts w:eastAsia="宋体"/>
              </w:rPr>
            </w:pPr>
            <w:ins w:id="33597" w:author="Huawei" w:date="2022-04-25T02:33:00Z">
              <w:r w:rsidRPr="00FE3C8E">
                <w:rPr>
                  <w:rFonts w:eastAsia="宋体"/>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8012A49" w14:textId="77777777" w:rsidR="00C16AA2" w:rsidRPr="00FE3C8E" w:rsidRDefault="00C16AA2" w:rsidP="00917C53">
            <w:pPr>
              <w:rPr>
                <w:ins w:id="33598" w:author="Huawei" w:date="2022-04-25T02:33:00Z"/>
                <w:rFonts w:eastAsia="宋体"/>
              </w:rPr>
            </w:pPr>
            <w:ins w:id="3359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FC00D69" w14:textId="77777777" w:rsidR="00C16AA2" w:rsidRPr="00FE3C8E" w:rsidRDefault="00C16AA2" w:rsidP="00917C53">
            <w:pPr>
              <w:rPr>
                <w:ins w:id="33600" w:author="Huawei" w:date="2022-04-25T02:33:00Z"/>
                <w:rFonts w:eastAsia="宋体"/>
              </w:rPr>
            </w:pPr>
            <w:ins w:id="3360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5CF3549" w14:textId="77777777" w:rsidR="00C16AA2" w:rsidRPr="00FE3C8E" w:rsidRDefault="00C16AA2" w:rsidP="00917C53">
            <w:pPr>
              <w:rPr>
                <w:ins w:id="33602" w:author="Huawei" w:date="2022-04-25T02:33:00Z"/>
                <w:rFonts w:eastAsia="宋体"/>
              </w:rPr>
            </w:pPr>
            <w:ins w:id="3360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3BF795" w14:textId="77777777" w:rsidR="00C16AA2" w:rsidRPr="00FE3C8E" w:rsidRDefault="00C16AA2" w:rsidP="00917C53">
            <w:pPr>
              <w:rPr>
                <w:ins w:id="33604" w:author="Huawei" w:date="2022-04-25T02:33:00Z"/>
                <w:rFonts w:eastAsia="宋体"/>
              </w:rPr>
            </w:pPr>
            <w:ins w:id="33605" w:author="Huawei" w:date="2022-04-25T02:33:00Z">
              <w:r w:rsidRPr="00FE3C8E">
                <w:rPr>
                  <w:rFonts w:eastAsia="宋体"/>
                </w:rPr>
                <w:t>8.5-TT</w:t>
              </w:r>
            </w:ins>
          </w:p>
        </w:tc>
      </w:tr>
      <w:tr w:rsidR="00C16AA2" w:rsidRPr="00FE3C8E" w14:paraId="602F3EE1" w14:textId="77777777" w:rsidTr="00917C53">
        <w:trPr>
          <w:trHeight w:hRule="exact" w:val="284"/>
          <w:ins w:id="336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76330FA" w14:textId="77777777" w:rsidR="00C16AA2" w:rsidRPr="00FE3C8E" w:rsidRDefault="00C16AA2" w:rsidP="00917C53">
            <w:pPr>
              <w:rPr>
                <w:ins w:id="33607" w:author="Huawei" w:date="2022-04-25T02:33:00Z"/>
                <w:rFonts w:eastAsia="宋体" w:cs="Arial"/>
                <w:szCs w:val="18"/>
              </w:rPr>
            </w:pPr>
            <w:ins w:id="33608" w:author="Huawei" w:date="2022-04-25T02:33:00Z">
              <w:r w:rsidRPr="00FE3C8E">
                <w:rPr>
                  <w:rFonts w:eastAsia="宋体"/>
                </w:rPr>
                <w:t>19-20</w:t>
              </w:r>
            </w:ins>
          </w:p>
        </w:tc>
        <w:tc>
          <w:tcPr>
            <w:tcW w:w="857" w:type="dxa"/>
            <w:tcBorders>
              <w:top w:val="single" w:sz="4" w:space="0" w:color="auto"/>
              <w:left w:val="single" w:sz="4" w:space="0" w:color="auto"/>
              <w:bottom w:val="single" w:sz="4" w:space="0" w:color="auto"/>
              <w:right w:val="single" w:sz="4" w:space="0" w:color="auto"/>
            </w:tcBorders>
            <w:hideMark/>
          </w:tcPr>
          <w:p w14:paraId="035A9EDF" w14:textId="77777777" w:rsidR="00C16AA2" w:rsidRPr="00FE3C8E" w:rsidRDefault="00C16AA2" w:rsidP="00917C53">
            <w:pPr>
              <w:rPr>
                <w:ins w:id="33609" w:author="Huawei" w:date="2022-04-25T02:33:00Z"/>
                <w:rFonts w:eastAsia="宋体"/>
              </w:rPr>
            </w:pPr>
            <w:ins w:id="3361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8D7F64" w14:textId="77777777" w:rsidR="00C16AA2" w:rsidRPr="00FE3C8E" w:rsidRDefault="00C16AA2" w:rsidP="00917C53">
            <w:pPr>
              <w:rPr>
                <w:ins w:id="33611" w:author="Huawei" w:date="2022-04-25T02:33:00Z"/>
                <w:rFonts w:eastAsia="宋体"/>
              </w:rPr>
            </w:pPr>
            <w:ins w:id="3361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D5D09E0" w14:textId="77777777" w:rsidR="00C16AA2" w:rsidRPr="00FE3C8E" w:rsidRDefault="00C16AA2" w:rsidP="00917C53">
            <w:pPr>
              <w:rPr>
                <w:ins w:id="33613" w:author="Huawei" w:date="2022-04-25T02:33:00Z"/>
                <w:rFonts w:eastAsia="宋体"/>
              </w:rPr>
            </w:pPr>
            <w:ins w:id="33614" w:author="Huawei" w:date="2022-04-25T02:33:00Z">
              <w:r w:rsidRPr="00FE3C8E">
                <w:rPr>
                  <w:rFonts w:eastAsia="宋体"/>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550BB74" w14:textId="77777777" w:rsidR="00C16AA2" w:rsidRPr="00FE3C8E" w:rsidRDefault="00C16AA2" w:rsidP="00917C53">
            <w:pPr>
              <w:rPr>
                <w:ins w:id="33615" w:author="Huawei" w:date="2022-04-25T02:33:00Z"/>
                <w:rFonts w:eastAsia="宋体"/>
              </w:rPr>
            </w:pPr>
            <w:ins w:id="33616"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tcPr>
          <w:p w14:paraId="75342C40" w14:textId="77777777" w:rsidR="00C16AA2" w:rsidRPr="00FE3C8E" w:rsidRDefault="00C16AA2" w:rsidP="00917C53">
            <w:pPr>
              <w:rPr>
                <w:ins w:id="33617" w:author="Huawei" w:date="2022-04-25T02:33:00Z"/>
                <w:rFonts w:eastAsia="宋体"/>
              </w:rPr>
            </w:pPr>
            <w:ins w:id="33618"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D928EA8" w14:textId="77777777" w:rsidR="00C16AA2" w:rsidRPr="00FE3C8E" w:rsidRDefault="00C16AA2" w:rsidP="00917C53">
            <w:pPr>
              <w:rPr>
                <w:ins w:id="33619" w:author="Huawei" w:date="2022-04-25T02:33:00Z"/>
                <w:rFonts w:eastAsia="宋体"/>
              </w:rPr>
            </w:pPr>
            <w:ins w:id="3362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2A77A32A" w14:textId="77777777" w:rsidR="00C16AA2" w:rsidRPr="00FE3C8E" w:rsidRDefault="00C16AA2" w:rsidP="00917C53">
            <w:pPr>
              <w:rPr>
                <w:ins w:id="33621" w:author="Huawei" w:date="2022-04-25T02:33:00Z"/>
                <w:rFonts w:eastAsia="宋体"/>
              </w:rPr>
            </w:pPr>
            <w:ins w:id="3362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4ABB5DE5" w14:textId="77777777" w:rsidR="00C16AA2" w:rsidRPr="00FE3C8E" w:rsidRDefault="00C16AA2" w:rsidP="00917C53">
            <w:pPr>
              <w:rPr>
                <w:ins w:id="33623" w:author="Huawei" w:date="2022-04-25T02:33:00Z"/>
                <w:rFonts w:eastAsia="宋体"/>
              </w:rPr>
            </w:pPr>
            <w:ins w:id="3362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0DF9A7" w14:textId="77777777" w:rsidR="00C16AA2" w:rsidRPr="00FE3C8E" w:rsidRDefault="00C16AA2" w:rsidP="00917C53">
            <w:pPr>
              <w:rPr>
                <w:ins w:id="33625" w:author="Huawei" w:date="2022-04-25T02:33:00Z"/>
                <w:rFonts w:eastAsia="宋体"/>
              </w:rPr>
            </w:pPr>
            <w:ins w:id="33626" w:author="Huawei" w:date="2022-04-25T02:33:00Z">
              <w:r w:rsidRPr="00FE3C8E">
                <w:rPr>
                  <w:rFonts w:eastAsia="宋体"/>
                </w:rPr>
                <w:t>9.5-TT</w:t>
              </w:r>
            </w:ins>
          </w:p>
        </w:tc>
      </w:tr>
      <w:tr w:rsidR="00C16AA2" w:rsidRPr="00FE3C8E" w14:paraId="1A378DC2" w14:textId="77777777" w:rsidTr="00917C53">
        <w:trPr>
          <w:trHeight w:hRule="exact" w:val="284"/>
          <w:ins w:id="336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8C14F5" w14:textId="77777777" w:rsidR="00C16AA2" w:rsidRPr="00FE3C8E" w:rsidRDefault="00C16AA2" w:rsidP="00917C53">
            <w:pPr>
              <w:rPr>
                <w:ins w:id="3362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C0CBEF8" w14:textId="77777777" w:rsidR="00C16AA2" w:rsidRPr="00FE3C8E" w:rsidRDefault="00C16AA2" w:rsidP="00917C53">
            <w:pPr>
              <w:rPr>
                <w:ins w:id="33629" w:author="Huawei" w:date="2022-04-25T02:33:00Z"/>
                <w:rFonts w:eastAsia="宋体"/>
              </w:rPr>
            </w:pPr>
            <w:ins w:id="3363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006D9E7" w14:textId="77777777" w:rsidR="00C16AA2" w:rsidRPr="00FE3C8E" w:rsidRDefault="00C16AA2" w:rsidP="00917C53">
            <w:pPr>
              <w:rPr>
                <w:ins w:id="33631" w:author="Huawei" w:date="2022-04-25T02:33:00Z"/>
                <w:rFonts w:eastAsia="宋体"/>
              </w:rPr>
            </w:pPr>
            <w:ins w:id="3363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E25A66" w14:textId="77777777" w:rsidR="00C16AA2" w:rsidRPr="00FE3C8E" w:rsidRDefault="00C16AA2" w:rsidP="00917C53">
            <w:pPr>
              <w:rPr>
                <w:ins w:id="33633" w:author="Huawei" w:date="2022-04-25T02:33:00Z"/>
                <w:rFonts w:eastAsia="宋体"/>
              </w:rPr>
            </w:pPr>
            <w:ins w:id="33634" w:author="Huawei" w:date="2022-04-25T02:33:00Z">
              <w:r w:rsidRPr="00FE3C8E">
                <w:rPr>
                  <w:rFonts w:eastAsia="宋体"/>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63B2A89C" w14:textId="77777777" w:rsidR="00C16AA2" w:rsidRPr="00FE3C8E" w:rsidRDefault="00C16AA2" w:rsidP="00917C53">
            <w:pPr>
              <w:rPr>
                <w:ins w:id="33635" w:author="Huawei" w:date="2022-04-25T02:33:00Z"/>
                <w:rFonts w:eastAsia="宋体"/>
              </w:rPr>
            </w:pPr>
            <w:ins w:id="33636"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tcPr>
          <w:p w14:paraId="57FB534C" w14:textId="77777777" w:rsidR="00C16AA2" w:rsidRPr="00FE3C8E" w:rsidRDefault="00C16AA2" w:rsidP="00917C53">
            <w:pPr>
              <w:rPr>
                <w:ins w:id="33637" w:author="Huawei" w:date="2022-04-25T02:33:00Z"/>
                <w:rFonts w:eastAsia="宋体"/>
              </w:rPr>
            </w:pPr>
            <w:ins w:id="33638"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FB7674B" w14:textId="77777777" w:rsidR="00C16AA2" w:rsidRPr="00FE3C8E" w:rsidRDefault="00C16AA2" w:rsidP="00917C53">
            <w:pPr>
              <w:rPr>
                <w:ins w:id="33639" w:author="Huawei" w:date="2022-04-25T02:33:00Z"/>
                <w:rFonts w:eastAsia="宋体"/>
              </w:rPr>
            </w:pPr>
            <w:ins w:id="3364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1A029C8A" w14:textId="77777777" w:rsidR="00C16AA2" w:rsidRPr="00FE3C8E" w:rsidRDefault="00C16AA2" w:rsidP="00917C53">
            <w:pPr>
              <w:rPr>
                <w:ins w:id="33641" w:author="Huawei" w:date="2022-04-25T02:33:00Z"/>
                <w:rFonts w:eastAsia="宋体"/>
              </w:rPr>
            </w:pPr>
            <w:ins w:id="3364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13C0A02" w14:textId="77777777" w:rsidR="00C16AA2" w:rsidRPr="00FE3C8E" w:rsidRDefault="00C16AA2" w:rsidP="00917C53">
            <w:pPr>
              <w:rPr>
                <w:ins w:id="33643" w:author="Huawei" w:date="2022-04-25T02:33:00Z"/>
                <w:rFonts w:eastAsia="宋体"/>
              </w:rPr>
            </w:pPr>
            <w:ins w:id="3364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58F18E" w14:textId="77777777" w:rsidR="00C16AA2" w:rsidRPr="00FE3C8E" w:rsidRDefault="00C16AA2" w:rsidP="00917C53">
            <w:pPr>
              <w:rPr>
                <w:ins w:id="33645" w:author="Huawei" w:date="2022-04-25T02:33:00Z"/>
                <w:rFonts w:eastAsia="宋体"/>
              </w:rPr>
            </w:pPr>
            <w:ins w:id="33646" w:author="Huawei" w:date="2022-04-25T02:33:00Z">
              <w:r w:rsidRPr="00FE3C8E">
                <w:rPr>
                  <w:rFonts w:eastAsia="宋体"/>
                </w:rPr>
                <w:t>6-TT</w:t>
              </w:r>
            </w:ins>
          </w:p>
        </w:tc>
      </w:tr>
      <w:tr w:rsidR="00C16AA2" w:rsidRPr="00FE3C8E" w14:paraId="03A1A94C" w14:textId="77777777" w:rsidTr="00917C53">
        <w:trPr>
          <w:trHeight w:hRule="exact" w:val="284"/>
          <w:ins w:id="3364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04615A7" w14:textId="77777777" w:rsidR="00C16AA2" w:rsidRPr="00FE3C8E" w:rsidRDefault="00C16AA2" w:rsidP="00917C53">
            <w:pPr>
              <w:rPr>
                <w:ins w:id="33648" w:author="Huawei" w:date="2022-04-25T02:33:00Z"/>
                <w:rFonts w:eastAsia="宋体"/>
              </w:rPr>
            </w:pPr>
            <w:ins w:id="33649" w:author="Huawei" w:date="2022-04-25T02:33:00Z">
              <w:r w:rsidRPr="00FE3C8E">
                <w:rPr>
                  <w:rFonts w:eastAsia="宋体"/>
                </w:rPr>
                <w:t>21-22</w:t>
              </w:r>
            </w:ins>
          </w:p>
        </w:tc>
        <w:tc>
          <w:tcPr>
            <w:tcW w:w="857" w:type="dxa"/>
            <w:tcBorders>
              <w:top w:val="single" w:sz="4" w:space="0" w:color="auto"/>
              <w:left w:val="single" w:sz="4" w:space="0" w:color="auto"/>
              <w:bottom w:val="single" w:sz="4" w:space="0" w:color="auto"/>
              <w:right w:val="single" w:sz="4" w:space="0" w:color="auto"/>
            </w:tcBorders>
          </w:tcPr>
          <w:p w14:paraId="7BB9A120" w14:textId="77777777" w:rsidR="00C16AA2" w:rsidRPr="00FE3C8E" w:rsidRDefault="00C16AA2" w:rsidP="00917C53">
            <w:pPr>
              <w:rPr>
                <w:ins w:id="33650" w:author="Huawei" w:date="2022-04-25T02:33:00Z"/>
                <w:rFonts w:eastAsia="宋体"/>
              </w:rPr>
            </w:pPr>
            <w:ins w:id="3365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B673353" w14:textId="77777777" w:rsidR="00C16AA2" w:rsidRPr="00FE3C8E" w:rsidRDefault="00C16AA2" w:rsidP="00917C53">
            <w:pPr>
              <w:rPr>
                <w:ins w:id="33652" w:author="Huawei" w:date="2022-04-25T02:33:00Z"/>
                <w:rFonts w:eastAsia="宋体"/>
              </w:rPr>
            </w:pPr>
            <w:ins w:id="3365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28C3CD" w14:textId="77777777" w:rsidR="00C16AA2" w:rsidRPr="00FE3C8E" w:rsidRDefault="00C16AA2" w:rsidP="00917C53">
            <w:pPr>
              <w:rPr>
                <w:ins w:id="33654" w:author="Huawei" w:date="2022-04-25T02:33:00Z"/>
                <w:rFonts w:eastAsia="宋体"/>
              </w:rPr>
            </w:pPr>
            <w:ins w:id="33655" w:author="Huawei" w:date="2022-04-25T02:33:00Z">
              <w:r w:rsidRPr="00FE3C8E">
                <w:rPr>
                  <w:rFonts w:eastAsia="宋体"/>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73EC88B4" w14:textId="77777777" w:rsidR="00C16AA2" w:rsidRPr="00FE3C8E" w:rsidRDefault="00C16AA2" w:rsidP="00917C53">
            <w:pPr>
              <w:rPr>
                <w:ins w:id="33656" w:author="Huawei" w:date="2022-04-25T02:33:00Z"/>
                <w:rFonts w:eastAsia="宋体"/>
              </w:rPr>
            </w:pPr>
            <w:ins w:id="3365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54455D8C" w14:textId="77777777" w:rsidR="00C16AA2" w:rsidRPr="00FE3C8E" w:rsidRDefault="00C16AA2" w:rsidP="00917C53">
            <w:pPr>
              <w:rPr>
                <w:ins w:id="33658" w:author="Huawei" w:date="2022-04-25T02:33:00Z"/>
                <w:rFonts w:eastAsia="宋体"/>
              </w:rPr>
            </w:pPr>
            <w:ins w:id="33659" w:author="Huawei" w:date="2022-04-25T02:33:00Z">
              <w:r w:rsidRPr="00FE3C8E">
                <w:rPr>
                  <w:rFonts w:eastAsia="宋体"/>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4229CF4" w14:textId="77777777" w:rsidR="00C16AA2" w:rsidRPr="00FE3C8E" w:rsidRDefault="00C16AA2" w:rsidP="00917C53">
            <w:pPr>
              <w:rPr>
                <w:ins w:id="33660" w:author="Huawei" w:date="2022-04-25T02:33:00Z"/>
                <w:rFonts w:eastAsia="宋体"/>
              </w:rPr>
            </w:pPr>
            <w:ins w:id="3366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EEBEEFE" w14:textId="77777777" w:rsidR="00C16AA2" w:rsidRPr="00FE3C8E" w:rsidRDefault="00C16AA2" w:rsidP="00917C53">
            <w:pPr>
              <w:rPr>
                <w:ins w:id="33662" w:author="Huawei" w:date="2022-04-25T02:33:00Z"/>
                <w:rFonts w:eastAsia="宋体"/>
              </w:rPr>
            </w:pPr>
            <w:ins w:id="3366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C3C6282" w14:textId="77777777" w:rsidR="00C16AA2" w:rsidRPr="00FE3C8E" w:rsidRDefault="00C16AA2" w:rsidP="00917C53">
            <w:pPr>
              <w:rPr>
                <w:ins w:id="33664" w:author="Huawei" w:date="2022-04-25T02:33:00Z"/>
                <w:rFonts w:eastAsia="宋体"/>
              </w:rPr>
            </w:pPr>
            <w:ins w:id="3366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9C0612" w14:textId="77777777" w:rsidR="00C16AA2" w:rsidRPr="00FE3C8E" w:rsidRDefault="00C16AA2" w:rsidP="00917C53">
            <w:pPr>
              <w:rPr>
                <w:ins w:id="33666" w:author="Huawei" w:date="2022-04-25T02:33:00Z"/>
                <w:rFonts w:eastAsia="宋体"/>
              </w:rPr>
            </w:pPr>
            <w:ins w:id="33667" w:author="Huawei" w:date="2022-04-25T02:33:00Z">
              <w:r w:rsidRPr="00FE3C8E">
                <w:rPr>
                  <w:rFonts w:eastAsia="宋体"/>
                </w:rPr>
                <w:t>11-TT</w:t>
              </w:r>
            </w:ins>
          </w:p>
        </w:tc>
      </w:tr>
      <w:tr w:rsidR="00C16AA2" w:rsidRPr="00FE3C8E" w14:paraId="7D1619EC" w14:textId="77777777" w:rsidTr="00917C53">
        <w:trPr>
          <w:trHeight w:hRule="exact" w:val="284"/>
          <w:ins w:id="3366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BE88A65" w14:textId="77777777" w:rsidR="00C16AA2" w:rsidRPr="00FE3C8E" w:rsidRDefault="00C16AA2" w:rsidP="00917C53">
            <w:pPr>
              <w:rPr>
                <w:ins w:id="3366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531230F6" w14:textId="77777777" w:rsidR="00C16AA2" w:rsidRPr="00FE3C8E" w:rsidRDefault="00C16AA2" w:rsidP="00917C53">
            <w:pPr>
              <w:rPr>
                <w:ins w:id="33670" w:author="Huawei" w:date="2022-04-25T02:33:00Z"/>
                <w:rFonts w:eastAsia="宋体"/>
              </w:rPr>
            </w:pPr>
            <w:ins w:id="3367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ED3956" w14:textId="77777777" w:rsidR="00C16AA2" w:rsidRPr="00FE3C8E" w:rsidRDefault="00C16AA2" w:rsidP="00917C53">
            <w:pPr>
              <w:rPr>
                <w:ins w:id="33672" w:author="Huawei" w:date="2022-04-25T02:33:00Z"/>
                <w:rFonts w:eastAsia="宋体"/>
              </w:rPr>
            </w:pPr>
            <w:ins w:id="3367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6BD8EA1" w14:textId="77777777" w:rsidR="00C16AA2" w:rsidRPr="00FE3C8E" w:rsidRDefault="00C16AA2" w:rsidP="00917C53">
            <w:pPr>
              <w:rPr>
                <w:ins w:id="33674" w:author="Huawei" w:date="2022-04-25T02:33:00Z"/>
                <w:rFonts w:eastAsia="宋体"/>
              </w:rPr>
            </w:pPr>
            <w:ins w:id="33675" w:author="Huawei" w:date="2022-04-25T02:33:00Z">
              <w:r w:rsidRPr="00FE3C8E">
                <w:rPr>
                  <w:rFonts w:eastAsia="宋体"/>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1159007" w14:textId="77777777" w:rsidR="00C16AA2" w:rsidRPr="00FE3C8E" w:rsidRDefault="00C16AA2" w:rsidP="00917C53">
            <w:pPr>
              <w:rPr>
                <w:ins w:id="33676" w:author="Huawei" w:date="2022-04-25T02:33:00Z"/>
                <w:rFonts w:eastAsia="宋体"/>
              </w:rPr>
            </w:pPr>
            <w:ins w:id="3367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734338B4" w14:textId="77777777" w:rsidR="00C16AA2" w:rsidRPr="00FE3C8E" w:rsidRDefault="00C16AA2" w:rsidP="00917C53">
            <w:pPr>
              <w:rPr>
                <w:ins w:id="33678" w:author="Huawei" w:date="2022-04-25T02:33:00Z"/>
                <w:rFonts w:eastAsia="宋体"/>
              </w:rPr>
            </w:pPr>
            <w:ins w:id="33679" w:author="Huawei" w:date="2022-04-25T02:33:00Z">
              <w:r w:rsidRPr="00FE3C8E">
                <w:rPr>
                  <w:rFonts w:eastAsia="宋体"/>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4E33B43" w14:textId="77777777" w:rsidR="00C16AA2" w:rsidRPr="00FE3C8E" w:rsidRDefault="00C16AA2" w:rsidP="00917C53">
            <w:pPr>
              <w:rPr>
                <w:ins w:id="33680" w:author="Huawei" w:date="2022-04-25T02:33:00Z"/>
                <w:rFonts w:eastAsia="宋体"/>
              </w:rPr>
            </w:pPr>
            <w:ins w:id="3368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4C656C81" w14:textId="77777777" w:rsidR="00C16AA2" w:rsidRPr="00FE3C8E" w:rsidRDefault="00C16AA2" w:rsidP="00917C53">
            <w:pPr>
              <w:rPr>
                <w:ins w:id="33682" w:author="Huawei" w:date="2022-04-25T02:33:00Z"/>
                <w:rFonts w:eastAsia="宋体"/>
              </w:rPr>
            </w:pPr>
            <w:ins w:id="3368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A0071BE" w14:textId="77777777" w:rsidR="00C16AA2" w:rsidRPr="00FE3C8E" w:rsidRDefault="00C16AA2" w:rsidP="00917C53">
            <w:pPr>
              <w:rPr>
                <w:ins w:id="33684" w:author="Huawei" w:date="2022-04-25T02:33:00Z"/>
                <w:rFonts w:eastAsia="宋体"/>
              </w:rPr>
            </w:pPr>
            <w:ins w:id="3368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1880E8" w14:textId="77777777" w:rsidR="00C16AA2" w:rsidRPr="00FE3C8E" w:rsidRDefault="00C16AA2" w:rsidP="00917C53">
            <w:pPr>
              <w:rPr>
                <w:ins w:id="33686" w:author="Huawei" w:date="2022-04-25T02:33:00Z"/>
                <w:rFonts w:eastAsia="宋体"/>
              </w:rPr>
            </w:pPr>
            <w:ins w:id="33687" w:author="Huawei" w:date="2022-04-25T02:33:00Z">
              <w:r w:rsidRPr="00FE3C8E">
                <w:rPr>
                  <w:rFonts w:eastAsia="宋体"/>
                </w:rPr>
                <w:t>8.5-TT</w:t>
              </w:r>
            </w:ins>
          </w:p>
        </w:tc>
      </w:tr>
      <w:tr w:rsidR="00C16AA2" w:rsidRPr="00FE3C8E" w14:paraId="1F763163" w14:textId="77777777" w:rsidTr="00917C53">
        <w:trPr>
          <w:trHeight w:hRule="exact" w:val="284"/>
          <w:ins w:id="3368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ED642D" w14:textId="77777777" w:rsidR="00C16AA2" w:rsidRPr="00FE3C8E" w:rsidRDefault="00C16AA2" w:rsidP="00917C53">
            <w:pPr>
              <w:rPr>
                <w:ins w:id="33689" w:author="Huawei" w:date="2022-04-25T02:33:00Z"/>
                <w:rFonts w:eastAsia="宋体"/>
              </w:rPr>
            </w:pPr>
            <w:ins w:id="33690" w:author="Huawei" w:date="2022-04-25T02:33:00Z">
              <w:r w:rsidRPr="00FE3C8E">
                <w:rPr>
                  <w:rFonts w:eastAsia="宋体"/>
                </w:rPr>
                <w:t>23</w:t>
              </w:r>
            </w:ins>
          </w:p>
        </w:tc>
        <w:tc>
          <w:tcPr>
            <w:tcW w:w="857" w:type="dxa"/>
            <w:tcBorders>
              <w:top w:val="single" w:sz="4" w:space="0" w:color="auto"/>
              <w:left w:val="single" w:sz="4" w:space="0" w:color="auto"/>
              <w:bottom w:val="single" w:sz="4" w:space="0" w:color="auto"/>
              <w:right w:val="single" w:sz="4" w:space="0" w:color="auto"/>
            </w:tcBorders>
            <w:hideMark/>
          </w:tcPr>
          <w:p w14:paraId="5528EC7C" w14:textId="77777777" w:rsidR="00C16AA2" w:rsidRPr="00FE3C8E" w:rsidRDefault="00C16AA2" w:rsidP="00917C53">
            <w:pPr>
              <w:rPr>
                <w:ins w:id="33691" w:author="Huawei" w:date="2022-04-25T02:33:00Z"/>
                <w:rFonts w:eastAsia="宋体"/>
              </w:rPr>
            </w:pPr>
            <w:ins w:id="336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E053E98" w14:textId="77777777" w:rsidR="00C16AA2" w:rsidRPr="00FE3C8E" w:rsidRDefault="00C16AA2" w:rsidP="00917C53">
            <w:pPr>
              <w:rPr>
                <w:ins w:id="33693" w:author="Huawei" w:date="2022-04-25T02:33:00Z"/>
                <w:rFonts w:eastAsia="宋体"/>
              </w:rPr>
            </w:pPr>
            <w:ins w:id="33694" w:author="Huawei" w:date="2022-04-25T02:33:00Z">
              <w:r w:rsidRPr="00FE3C8E">
                <w:rPr>
                  <w:rFonts w:eastAsia="宋体"/>
                </w:rPr>
                <w:t>1.5</w:t>
              </w:r>
            </w:ins>
          </w:p>
        </w:tc>
        <w:tc>
          <w:tcPr>
            <w:tcW w:w="745" w:type="dxa"/>
            <w:tcBorders>
              <w:top w:val="single" w:sz="4" w:space="0" w:color="auto"/>
              <w:left w:val="single" w:sz="4" w:space="0" w:color="auto"/>
              <w:bottom w:val="single" w:sz="4" w:space="0" w:color="auto"/>
              <w:right w:val="single" w:sz="4" w:space="0" w:color="auto"/>
            </w:tcBorders>
            <w:vAlign w:val="bottom"/>
          </w:tcPr>
          <w:p w14:paraId="4A3F1620" w14:textId="77777777" w:rsidR="00C16AA2" w:rsidRPr="00FE3C8E" w:rsidRDefault="00C16AA2" w:rsidP="00917C53">
            <w:pPr>
              <w:rPr>
                <w:ins w:id="33695" w:author="Huawei" w:date="2022-04-25T02:33:00Z"/>
                <w:rFonts w:eastAsia="宋体"/>
              </w:rPr>
            </w:pPr>
            <w:ins w:id="33696" w:author="Huawei" w:date="2022-04-25T02:33:00Z">
              <w:r w:rsidRPr="00FE3C8E">
                <w:rPr>
                  <w:rFonts w:eastAsia="宋体"/>
                </w:rPr>
                <w:t>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1409959" w14:textId="77777777" w:rsidR="00C16AA2" w:rsidRPr="00FE3C8E" w:rsidRDefault="00C16AA2" w:rsidP="00917C53">
            <w:pPr>
              <w:rPr>
                <w:ins w:id="33697" w:author="Huawei" w:date="2022-04-25T02:33:00Z"/>
                <w:rFonts w:eastAsia="宋体"/>
              </w:rPr>
            </w:pPr>
            <w:ins w:id="336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5647CF5C" w14:textId="77777777" w:rsidR="00C16AA2" w:rsidRPr="00FE3C8E" w:rsidRDefault="00C16AA2" w:rsidP="00917C53">
            <w:pPr>
              <w:rPr>
                <w:ins w:id="33699" w:author="Huawei" w:date="2022-04-25T02:33:00Z"/>
                <w:rFonts w:eastAsia="宋体"/>
              </w:rPr>
            </w:pPr>
            <w:ins w:id="33700" w:author="Huawei" w:date="2022-04-25T02:33:00Z">
              <w:r w:rsidRPr="00FE3C8E">
                <w:rPr>
                  <w:rFonts w:eastAsia="宋体"/>
                </w:rPr>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BEAE925" w14:textId="77777777" w:rsidR="00C16AA2" w:rsidRPr="00FE3C8E" w:rsidRDefault="00C16AA2" w:rsidP="00917C53">
            <w:pPr>
              <w:rPr>
                <w:ins w:id="33701" w:author="Huawei" w:date="2022-04-25T02:33:00Z"/>
                <w:rFonts w:eastAsia="宋体"/>
              </w:rPr>
            </w:pPr>
            <w:ins w:id="33702"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hideMark/>
          </w:tcPr>
          <w:p w14:paraId="1DFEF96D" w14:textId="77777777" w:rsidR="00C16AA2" w:rsidRPr="00FE3C8E" w:rsidRDefault="00C16AA2" w:rsidP="00917C53">
            <w:pPr>
              <w:rPr>
                <w:ins w:id="33703" w:author="Huawei" w:date="2022-04-25T02:33:00Z"/>
                <w:rFonts w:eastAsia="宋体"/>
              </w:rPr>
            </w:pPr>
            <w:ins w:id="337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9B37AED" w14:textId="77777777" w:rsidR="00C16AA2" w:rsidRPr="00FE3C8E" w:rsidRDefault="00C16AA2" w:rsidP="00917C53">
            <w:pPr>
              <w:rPr>
                <w:ins w:id="33705" w:author="Huawei" w:date="2022-04-25T02:33:00Z"/>
                <w:rFonts w:eastAsia="宋体"/>
              </w:rPr>
            </w:pPr>
            <w:ins w:id="337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557FB601" w14:textId="77777777" w:rsidR="00C16AA2" w:rsidRPr="00FE3C8E" w:rsidRDefault="00C16AA2" w:rsidP="00917C53">
            <w:pPr>
              <w:rPr>
                <w:ins w:id="33707" w:author="Huawei" w:date="2022-04-25T02:33:00Z"/>
                <w:rFonts w:eastAsia="宋体"/>
              </w:rPr>
            </w:pPr>
            <w:ins w:id="33708" w:author="Huawei" w:date="2022-04-25T02:33:00Z">
              <w:r w:rsidRPr="00FE3C8E">
                <w:rPr>
                  <w:rFonts w:eastAsia="宋体"/>
                </w:rPr>
                <w:t>19.5-TT</w:t>
              </w:r>
            </w:ins>
          </w:p>
        </w:tc>
      </w:tr>
      <w:tr w:rsidR="00C16AA2" w:rsidRPr="00FE3C8E" w14:paraId="03A11E17" w14:textId="77777777" w:rsidTr="00917C53">
        <w:trPr>
          <w:trHeight w:hRule="exact" w:val="284"/>
          <w:ins w:id="3370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516175" w14:textId="77777777" w:rsidR="00C16AA2" w:rsidRPr="00FE3C8E" w:rsidRDefault="00C16AA2" w:rsidP="00917C53">
            <w:pPr>
              <w:rPr>
                <w:ins w:id="33710" w:author="Huawei" w:date="2022-04-25T02:33:00Z"/>
                <w:rFonts w:eastAsia="宋体"/>
              </w:rPr>
            </w:pPr>
            <w:ins w:id="33711" w:author="Huawei" w:date="2022-04-25T02:33:00Z">
              <w:r w:rsidRPr="00FE3C8E">
                <w:rPr>
                  <w:rFonts w:eastAsia="宋体"/>
                </w:rPr>
                <w:t>24</w:t>
              </w:r>
            </w:ins>
          </w:p>
        </w:tc>
        <w:tc>
          <w:tcPr>
            <w:tcW w:w="857" w:type="dxa"/>
            <w:tcBorders>
              <w:top w:val="single" w:sz="4" w:space="0" w:color="auto"/>
              <w:left w:val="single" w:sz="4" w:space="0" w:color="auto"/>
              <w:bottom w:val="single" w:sz="4" w:space="0" w:color="auto"/>
              <w:right w:val="single" w:sz="4" w:space="0" w:color="auto"/>
            </w:tcBorders>
          </w:tcPr>
          <w:p w14:paraId="11148BB7" w14:textId="77777777" w:rsidR="00C16AA2" w:rsidRPr="00FE3C8E" w:rsidRDefault="00C16AA2" w:rsidP="00917C53">
            <w:pPr>
              <w:rPr>
                <w:ins w:id="33712" w:author="Huawei" w:date="2022-04-25T02:33:00Z"/>
                <w:rFonts w:eastAsia="宋体"/>
              </w:rPr>
            </w:pPr>
            <w:ins w:id="3371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C40A686" w14:textId="77777777" w:rsidR="00C16AA2" w:rsidRPr="00FE3C8E" w:rsidRDefault="00C16AA2" w:rsidP="00917C53">
            <w:pPr>
              <w:rPr>
                <w:ins w:id="33714" w:author="Huawei" w:date="2022-04-25T02:33:00Z"/>
                <w:rFonts w:eastAsia="宋体"/>
              </w:rPr>
            </w:pPr>
            <w:ins w:id="33715" w:author="Huawei" w:date="2022-04-25T02:33:00Z">
              <w:r w:rsidRPr="00FE3C8E">
                <w:rPr>
                  <w:rFonts w:eastAsia="宋体"/>
                </w:rPr>
                <w:t>1.5</w:t>
              </w:r>
            </w:ins>
          </w:p>
        </w:tc>
        <w:tc>
          <w:tcPr>
            <w:tcW w:w="745" w:type="dxa"/>
            <w:tcBorders>
              <w:top w:val="single" w:sz="4" w:space="0" w:color="auto"/>
              <w:left w:val="single" w:sz="4" w:space="0" w:color="auto"/>
              <w:bottom w:val="single" w:sz="4" w:space="0" w:color="auto"/>
              <w:right w:val="single" w:sz="4" w:space="0" w:color="auto"/>
            </w:tcBorders>
            <w:vAlign w:val="bottom"/>
          </w:tcPr>
          <w:p w14:paraId="3741419D" w14:textId="77777777" w:rsidR="00C16AA2" w:rsidRPr="00FE3C8E" w:rsidRDefault="00C16AA2" w:rsidP="00917C53">
            <w:pPr>
              <w:rPr>
                <w:ins w:id="33716" w:author="Huawei" w:date="2022-04-25T02:33:00Z"/>
                <w:rFonts w:eastAsia="宋体"/>
              </w:rPr>
            </w:pPr>
            <w:ins w:id="33717" w:author="Huawei" w:date="2022-04-25T02:33:00Z">
              <w:r w:rsidRPr="00FE3C8E">
                <w:rPr>
                  <w:rFonts w:eastAsia="宋体"/>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5D7F0331" w14:textId="77777777" w:rsidR="00C16AA2" w:rsidRPr="00FE3C8E" w:rsidRDefault="00C16AA2" w:rsidP="00917C53">
            <w:pPr>
              <w:rPr>
                <w:ins w:id="33718" w:author="Huawei" w:date="2022-04-25T02:33:00Z"/>
                <w:rFonts w:eastAsia="宋体"/>
              </w:rPr>
            </w:pPr>
            <w:ins w:id="3371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tcPr>
          <w:p w14:paraId="6CAA62DD" w14:textId="77777777" w:rsidR="00C16AA2" w:rsidRPr="00FE3C8E" w:rsidRDefault="00C16AA2" w:rsidP="00917C53">
            <w:pPr>
              <w:rPr>
                <w:ins w:id="33720" w:author="Huawei" w:date="2022-04-25T02:33:00Z"/>
                <w:rFonts w:eastAsia="宋体"/>
              </w:rPr>
            </w:pPr>
            <w:ins w:id="33721" w:author="Huawei" w:date="2022-04-25T02:33:00Z">
              <w:r w:rsidRPr="00FE3C8E">
                <w:rPr>
                  <w:rFonts w:eastAsia="宋体"/>
                </w:rPr>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5F9F9FFC" w14:textId="77777777" w:rsidR="00C16AA2" w:rsidRPr="00FE3C8E" w:rsidRDefault="00C16AA2" w:rsidP="00917C53">
            <w:pPr>
              <w:rPr>
                <w:ins w:id="33722" w:author="Huawei" w:date="2022-04-25T02:33:00Z"/>
                <w:rFonts w:eastAsia="宋体"/>
              </w:rPr>
            </w:pPr>
            <w:ins w:id="33723"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09C96F60" w14:textId="77777777" w:rsidR="00C16AA2" w:rsidRPr="00FE3C8E" w:rsidRDefault="00C16AA2" w:rsidP="00917C53">
            <w:pPr>
              <w:rPr>
                <w:ins w:id="33724" w:author="Huawei" w:date="2022-04-25T02:33:00Z"/>
                <w:rFonts w:eastAsia="宋体"/>
              </w:rPr>
            </w:pPr>
            <w:ins w:id="3372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FC26DC6" w14:textId="77777777" w:rsidR="00C16AA2" w:rsidRPr="00FE3C8E" w:rsidRDefault="00C16AA2" w:rsidP="00917C53">
            <w:pPr>
              <w:rPr>
                <w:ins w:id="33726" w:author="Huawei" w:date="2022-04-25T02:33:00Z"/>
                <w:rFonts w:eastAsia="宋体"/>
              </w:rPr>
            </w:pPr>
            <w:ins w:id="3372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30FA0BBD" w14:textId="77777777" w:rsidR="00C16AA2" w:rsidRPr="00FE3C8E" w:rsidRDefault="00C16AA2" w:rsidP="00917C53">
            <w:pPr>
              <w:rPr>
                <w:ins w:id="33728" w:author="Huawei" w:date="2022-04-25T02:33:00Z"/>
                <w:rFonts w:eastAsia="宋体"/>
              </w:rPr>
            </w:pPr>
            <w:ins w:id="33729" w:author="Huawei" w:date="2022-04-25T02:33:00Z">
              <w:r w:rsidRPr="00FE3C8E">
                <w:rPr>
                  <w:rFonts w:eastAsia="宋体"/>
                </w:rPr>
                <w:t>19.5-TT</w:t>
              </w:r>
            </w:ins>
          </w:p>
        </w:tc>
      </w:tr>
      <w:tr w:rsidR="00C16AA2" w:rsidRPr="00FE3C8E" w14:paraId="5E7300CE" w14:textId="77777777" w:rsidTr="00917C53">
        <w:trPr>
          <w:ins w:id="33730"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70C1652" w14:textId="77777777" w:rsidR="00C16AA2" w:rsidRPr="00FE3C8E" w:rsidRDefault="00C16AA2" w:rsidP="00917C53">
            <w:pPr>
              <w:pStyle w:val="TAN"/>
              <w:rPr>
                <w:ins w:id="33731" w:author="Huawei" w:date="2022-04-25T02:33:00Z"/>
                <w:rFonts w:eastAsia="宋体"/>
              </w:rPr>
            </w:pPr>
            <w:ins w:id="33732"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5C129F3" w14:textId="7F0251D5" w:rsidR="00C16AA2" w:rsidRPr="00FE3C8E" w:rsidRDefault="00C16AA2" w:rsidP="00917C53">
            <w:pPr>
              <w:pStyle w:val="TAN"/>
              <w:rPr>
                <w:ins w:id="33733" w:author="Huawei" w:date="2022-04-25T02:33:00Z"/>
                <w:rFonts w:eastAsia="宋体" w:cs="Arial"/>
                <w:szCs w:val="18"/>
              </w:rPr>
            </w:pPr>
            <w:ins w:id="3373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CF2BB25" w14:textId="77777777" w:rsidR="00C16AA2" w:rsidRPr="00FE3C8E" w:rsidRDefault="00C16AA2" w:rsidP="00C16AA2">
      <w:pPr>
        <w:rPr>
          <w:ins w:id="33735" w:author="Huawei" w:date="2022-04-25T02:33:00Z"/>
        </w:rPr>
      </w:pPr>
    </w:p>
    <w:p w14:paraId="07027241" w14:textId="256A3C08" w:rsidR="00C16AA2" w:rsidRPr="00FE3C8E" w:rsidRDefault="00C16AA2" w:rsidP="00C16AA2">
      <w:pPr>
        <w:pStyle w:val="TH"/>
        <w:rPr>
          <w:ins w:id="33736" w:author="Huawei" w:date="2022-04-25T02:33:00Z"/>
        </w:rPr>
      </w:pPr>
      <w:ins w:id="33737" w:author="Huawei" w:date="2022-04-25T02:33:00Z">
        <w:r w:rsidRPr="00FE3C8E">
          <w:t xml:space="preserve">Table </w:t>
        </w:r>
        <w:r>
          <w:rPr>
            <w:lang w:eastAsia="zh-CN"/>
          </w:rPr>
          <w:t>6.2I.3</w:t>
        </w:r>
        <w:r w:rsidR="00637358">
          <w:rPr>
            <w:lang w:eastAsia="zh-CN"/>
          </w:rPr>
          <w:t>.5-2</w:t>
        </w:r>
      </w:ins>
      <w:ins w:id="33738" w:author="Huawei" w:date="2022-04-25T02:38:00Z">
        <w:r w:rsidR="00637358">
          <w:rPr>
            <w:lang w:eastAsia="zh-CN"/>
          </w:rPr>
          <w:t>7</w:t>
        </w:r>
      </w:ins>
      <w:ins w:id="33739" w:author="Huawei" w:date="2022-04-25T02:33:00Z">
        <w:r w:rsidRPr="00FE3C8E">
          <w:t>: UE Power Class 3 test requirements (NS_13)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5B8BB6C" w14:textId="77777777" w:rsidTr="00917C53">
        <w:trPr>
          <w:trHeight w:val="455"/>
          <w:ins w:id="337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3E5EC2D" w14:textId="77777777" w:rsidR="00C16AA2" w:rsidRPr="00FE3C8E" w:rsidRDefault="00C16AA2" w:rsidP="00917C53">
            <w:pPr>
              <w:pStyle w:val="TAH"/>
              <w:rPr>
                <w:ins w:id="33741" w:author="Huawei" w:date="2022-04-25T02:33:00Z"/>
                <w:rFonts w:eastAsia="宋体"/>
              </w:rPr>
            </w:pPr>
            <w:ins w:id="33742"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6A2358B" w14:textId="77777777" w:rsidR="00C16AA2" w:rsidRPr="00FE3C8E" w:rsidRDefault="00C16AA2" w:rsidP="00917C53">
            <w:pPr>
              <w:pStyle w:val="TAH"/>
              <w:rPr>
                <w:ins w:id="33743" w:author="Huawei" w:date="2022-04-25T02:33:00Z"/>
                <w:rFonts w:eastAsia="宋体"/>
                <w:vertAlign w:val="subscript"/>
              </w:rPr>
            </w:pPr>
            <w:ins w:id="33744" w:author="Huawei" w:date="2022-04-25T02:33:00Z">
              <w:r w:rsidRPr="00FE3C8E">
                <w:rPr>
                  <w:rFonts w:eastAsia="宋体"/>
                </w:rPr>
                <w:t>P</w:t>
              </w:r>
              <w:r w:rsidRPr="00FE3C8E">
                <w:rPr>
                  <w:rFonts w:eastAsia="宋体"/>
                  <w:vertAlign w:val="subscript"/>
                </w:rPr>
                <w:t>PowerClass</w:t>
              </w:r>
            </w:ins>
          </w:p>
          <w:p w14:paraId="37ECDC01" w14:textId="77777777" w:rsidR="00C16AA2" w:rsidRPr="00FE3C8E" w:rsidRDefault="00C16AA2" w:rsidP="00917C53">
            <w:pPr>
              <w:pStyle w:val="TAH"/>
              <w:rPr>
                <w:ins w:id="33745" w:author="Huawei" w:date="2022-04-25T02:33:00Z"/>
                <w:rFonts w:eastAsia="宋体"/>
              </w:rPr>
            </w:pPr>
            <w:ins w:id="33746"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4C0E948" w14:textId="77777777" w:rsidR="00C16AA2" w:rsidRPr="00FE3C8E" w:rsidRDefault="00C16AA2" w:rsidP="00917C53">
            <w:pPr>
              <w:pStyle w:val="TAH"/>
              <w:rPr>
                <w:ins w:id="33747" w:author="Huawei" w:date="2022-04-25T02:33:00Z"/>
                <w:rFonts w:eastAsia="宋体"/>
              </w:rPr>
            </w:pPr>
            <w:ins w:id="33748" w:author="Huawei" w:date="2022-04-25T02:33:00Z">
              <w:r w:rsidRPr="00FE3C8E">
                <w:rPr>
                  <w:rFonts w:eastAsia="宋体"/>
                </w:rPr>
                <w:t>MPR</w:t>
              </w:r>
            </w:ins>
          </w:p>
          <w:p w14:paraId="47C23D9B" w14:textId="77777777" w:rsidR="00C16AA2" w:rsidRPr="00FE3C8E" w:rsidRDefault="00C16AA2" w:rsidP="00917C53">
            <w:pPr>
              <w:pStyle w:val="TAH"/>
              <w:rPr>
                <w:ins w:id="33749" w:author="Huawei" w:date="2022-04-25T02:33:00Z"/>
                <w:rFonts w:eastAsia="宋体"/>
              </w:rPr>
            </w:pPr>
            <w:ins w:id="33750"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1C243F8" w14:textId="77777777" w:rsidR="00C16AA2" w:rsidRPr="00FE3C8E" w:rsidRDefault="00C16AA2" w:rsidP="00917C53">
            <w:pPr>
              <w:pStyle w:val="TAH"/>
              <w:rPr>
                <w:ins w:id="33751" w:author="Huawei" w:date="2022-04-25T02:33:00Z"/>
                <w:rFonts w:eastAsia="宋体"/>
              </w:rPr>
            </w:pPr>
            <w:ins w:id="33752" w:author="Huawei" w:date="2022-04-25T02:33:00Z">
              <w:r w:rsidRPr="00FE3C8E">
                <w:rPr>
                  <w:rFonts w:eastAsia="宋体"/>
                </w:rPr>
                <w:t>A-MPR</w:t>
              </w:r>
            </w:ins>
          </w:p>
          <w:p w14:paraId="14B640B6" w14:textId="77777777" w:rsidR="00C16AA2" w:rsidRPr="00FE3C8E" w:rsidRDefault="00C16AA2" w:rsidP="00917C53">
            <w:pPr>
              <w:pStyle w:val="TAH"/>
              <w:rPr>
                <w:ins w:id="33753" w:author="Huawei" w:date="2022-04-25T02:33:00Z"/>
                <w:rFonts w:eastAsia="宋体"/>
              </w:rPr>
            </w:pPr>
            <w:ins w:id="33754"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EDD41C4" w14:textId="77777777" w:rsidR="00C16AA2" w:rsidRPr="00FE3C8E" w:rsidRDefault="00C16AA2" w:rsidP="00917C53">
            <w:pPr>
              <w:pStyle w:val="TAH"/>
              <w:rPr>
                <w:ins w:id="33755" w:author="Huawei" w:date="2022-04-25T02:33:00Z"/>
                <w:rFonts w:eastAsia="宋体"/>
                <w:vertAlign w:val="subscript"/>
              </w:rPr>
            </w:pPr>
            <w:ins w:id="33756" w:author="Huawei" w:date="2022-04-25T02:33:00Z">
              <w:r w:rsidRPr="00FE3C8E">
                <w:rPr>
                  <w:rFonts w:eastAsia="宋体"/>
                </w:rPr>
                <w:t>ΔT</w:t>
              </w:r>
              <w:r w:rsidRPr="00FE3C8E">
                <w:rPr>
                  <w:rFonts w:eastAsia="宋体"/>
                  <w:vertAlign w:val="subscript"/>
                </w:rPr>
                <w:t>C,c</w:t>
              </w:r>
            </w:ins>
          </w:p>
          <w:p w14:paraId="7930B6CB" w14:textId="77777777" w:rsidR="00C16AA2" w:rsidRPr="00FE3C8E" w:rsidRDefault="00C16AA2" w:rsidP="00917C53">
            <w:pPr>
              <w:pStyle w:val="TAH"/>
              <w:rPr>
                <w:ins w:id="33757" w:author="Huawei" w:date="2022-04-25T02:33:00Z"/>
                <w:rFonts w:eastAsia="宋体"/>
              </w:rPr>
            </w:pPr>
            <w:ins w:id="33758"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CE18B98" w14:textId="77777777" w:rsidR="00C16AA2" w:rsidRPr="00FE3C8E" w:rsidRDefault="00C16AA2" w:rsidP="00917C53">
            <w:pPr>
              <w:pStyle w:val="TAH"/>
              <w:rPr>
                <w:ins w:id="33759" w:author="Huawei" w:date="2022-04-25T02:33:00Z"/>
                <w:rFonts w:eastAsia="宋体"/>
                <w:vertAlign w:val="subscript"/>
              </w:rPr>
            </w:pPr>
            <w:ins w:id="33760" w:author="Huawei" w:date="2022-04-25T02:33:00Z">
              <w:r w:rsidRPr="00FE3C8E">
                <w:rPr>
                  <w:rFonts w:eastAsia="宋体"/>
                </w:rPr>
                <w:t>P</w:t>
              </w:r>
              <w:r w:rsidRPr="00FE3C8E">
                <w:rPr>
                  <w:rFonts w:eastAsia="宋体"/>
                  <w:vertAlign w:val="subscript"/>
                </w:rPr>
                <w:t>CMAX_L,c</w:t>
              </w:r>
            </w:ins>
          </w:p>
          <w:p w14:paraId="53B53E2E" w14:textId="77777777" w:rsidR="00C16AA2" w:rsidRPr="00FE3C8E" w:rsidRDefault="00C16AA2" w:rsidP="00917C53">
            <w:pPr>
              <w:pStyle w:val="TAH"/>
              <w:rPr>
                <w:ins w:id="33761" w:author="Huawei" w:date="2022-04-25T02:33:00Z"/>
                <w:rFonts w:eastAsia="宋体"/>
              </w:rPr>
            </w:pPr>
            <w:ins w:id="33762"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B1F3D21" w14:textId="77777777" w:rsidR="00C16AA2" w:rsidRPr="00FE3C8E" w:rsidRDefault="00C16AA2" w:rsidP="00917C53">
            <w:pPr>
              <w:pStyle w:val="TAH"/>
              <w:rPr>
                <w:ins w:id="33763" w:author="Huawei" w:date="2022-04-25T02:33:00Z"/>
                <w:rFonts w:eastAsia="宋体"/>
              </w:rPr>
            </w:pPr>
            <w:ins w:id="33764" w:author="Huawei" w:date="2022-04-25T02:33:00Z">
              <w:r w:rsidRPr="00FE3C8E">
                <w:rPr>
                  <w:rFonts w:eastAsia="宋体"/>
                </w:rPr>
                <w:t>T(P</w:t>
              </w:r>
              <w:r w:rsidRPr="00FE3C8E">
                <w:rPr>
                  <w:rFonts w:eastAsia="宋体"/>
                  <w:vertAlign w:val="subscript"/>
                </w:rPr>
                <w:t>CMAX_L,c</w:t>
              </w:r>
              <w:r w:rsidRPr="00FE3C8E">
                <w:rPr>
                  <w:rFonts w:eastAsia="宋体"/>
                </w:rPr>
                <w:t>)</w:t>
              </w:r>
            </w:ins>
          </w:p>
          <w:p w14:paraId="287913B3" w14:textId="77777777" w:rsidR="00C16AA2" w:rsidRPr="00FE3C8E" w:rsidRDefault="00C16AA2" w:rsidP="00917C53">
            <w:pPr>
              <w:pStyle w:val="TAH"/>
              <w:rPr>
                <w:ins w:id="33765" w:author="Huawei" w:date="2022-04-25T02:33:00Z"/>
                <w:rFonts w:eastAsia="宋体"/>
              </w:rPr>
            </w:pPr>
            <w:ins w:id="33766"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47F5857B" w14:textId="77777777" w:rsidR="00C16AA2" w:rsidRPr="00FE3C8E" w:rsidRDefault="00C16AA2" w:rsidP="00917C53">
            <w:pPr>
              <w:pStyle w:val="TAH"/>
              <w:rPr>
                <w:ins w:id="33767" w:author="Huawei" w:date="2022-04-25T02:33:00Z"/>
                <w:rFonts w:eastAsia="宋体"/>
                <w:vertAlign w:val="subscript"/>
              </w:rPr>
            </w:pPr>
            <w:ins w:id="33768" w:author="Huawei" w:date="2022-04-25T02:33:00Z">
              <w:r w:rsidRPr="00FE3C8E">
                <w:rPr>
                  <w:rFonts w:eastAsia="宋体"/>
                </w:rPr>
                <w:t>T</w:t>
              </w:r>
              <w:r w:rsidRPr="00FE3C8E">
                <w:rPr>
                  <w:rFonts w:eastAsia="宋体"/>
                  <w:vertAlign w:val="subscript"/>
                </w:rPr>
                <w:t xml:space="preserve">L,c </w:t>
              </w:r>
            </w:ins>
          </w:p>
          <w:p w14:paraId="310E9627" w14:textId="77777777" w:rsidR="00C16AA2" w:rsidRPr="00FE3C8E" w:rsidRDefault="00C16AA2" w:rsidP="00917C53">
            <w:pPr>
              <w:pStyle w:val="TAH"/>
              <w:rPr>
                <w:ins w:id="33769" w:author="Huawei" w:date="2022-04-25T02:33:00Z"/>
                <w:rFonts w:eastAsia="宋体"/>
              </w:rPr>
            </w:pPr>
            <w:ins w:id="33770"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7A3212D" w14:textId="77777777" w:rsidR="00C16AA2" w:rsidRPr="00FE3C8E" w:rsidRDefault="00C16AA2" w:rsidP="00917C53">
            <w:pPr>
              <w:pStyle w:val="TAH"/>
              <w:rPr>
                <w:ins w:id="33771" w:author="Huawei" w:date="2022-04-25T02:33:00Z"/>
                <w:rFonts w:eastAsia="宋体"/>
              </w:rPr>
            </w:pPr>
            <w:ins w:id="33772" w:author="Huawei" w:date="2022-04-25T02:33:00Z">
              <w:r w:rsidRPr="00FE3C8E">
                <w:rPr>
                  <w:rFonts w:eastAsia="宋体"/>
                </w:rPr>
                <w:t>Upper limit</w:t>
              </w:r>
            </w:ins>
          </w:p>
          <w:p w14:paraId="683C6801" w14:textId="77777777" w:rsidR="00C16AA2" w:rsidRPr="00FE3C8E" w:rsidRDefault="00C16AA2" w:rsidP="00917C53">
            <w:pPr>
              <w:pStyle w:val="TAH"/>
              <w:rPr>
                <w:ins w:id="33773" w:author="Huawei" w:date="2022-04-25T02:33:00Z"/>
                <w:rFonts w:eastAsia="宋体"/>
              </w:rPr>
            </w:pPr>
            <w:ins w:id="33774"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06ED217" w14:textId="77777777" w:rsidR="00C16AA2" w:rsidRPr="00FE3C8E" w:rsidRDefault="00C16AA2" w:rsidP="00917C53">
            <w:pPr>
              <w:pStyle w:val="TAH"/>
              <w:rPr>
                <w:ins w:id="33775" w:author="Huawei" w:date="2022-04-25T02:33:00Z"/>
                <w:rFonts w:eastAsia="宋体"/>
              </w:rPr>
            </w:pPr>
            <w:ins w:id="33776" w:author="Huawei" w:date="2022-04-25T02:33:00Z">
              <w:r w:rsidRPr="00FE3C8E">
                <w:rPr>
                  <w:rFonts w:eastAsia="宋体"/>
                </w:rPr>
                <w:t>Lower limit</w:t>
              </w:r>
            </w:ins>
          </w:p>
          <w:p w14:paraId="667EB37D" w14:textId="77777777" w:rsidR="00C16AA2" w:rsidRPr="00FE3C8E" w:rsidRDefault="00C16AA2" w:rsidP="00917C53">
            <w:pPr>
              <w:pStyle w:val="TAH"/>
              <w:rPr>
                <w:ins w:id="33777" w:author="Huawei" w:date="2022-04-25T02:33:00Z"/>
                <w:rFonts w:eastAsia="宋体"/>
              </w:rPr>
            </w:pPr>
            <w:ins w:id="33778" w:author="Huawei" w:date="2022-04-25T02:33:00Z">
              <w:r w:rsidRPr="00FE3C8E">
                <w:rPr>
                  <w:rFonts w:eastAsia="宋体"/>
                </w:rPr>
                <w:t>(dBm)</w:t>
              </w:r>
            </w:ins>
          </w:p>
        </w:tc>
      </w:tr>
      <w:tr w:rsidR="00C16AA2" w:rsidRPr="00FE3C8E" w14:paraId="31E0BB7A" w14:textId="77777777" w:rsidTr="00917C53">
        <w:trPr>
          <w:trHeight w:hRule="exact" w:val="284"/>
          <w:ins w:id="3377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AFADF1F" w14:textId="77777777" w:rsidR="00C16AA2" w:rsidRPr="00FE3C8E" w:rsidRDefault="00C16AA2" w:rsidP="00917C53">
            <w:pPr>
              <w:rPr>
                <w:ins w:id="33780" w:author="Huawei" w:date="2022-04-25T02:33:00Z"/>
                <w:rFonts w:eastAsia="宋体" w:cs="Arial"/>
                <w:szCs w:val="18"/>
              </w:rPr>
            </w:pPr>
            <w:ins w:id="33781" w:author="Huawei" w:date="2022-04-25T02:33:00Z">
              <w:r w:rsidRPr="00FE3C8E">
                <w:rPr>
                  <w:rFonts w:eastAsia="宋体"/>
                </w:rPr>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54E8DA4" w14:textId="77777777" w:rsidR="00C16AA2" w:rsidRPr="00FE3C8E" w:rsidRDefault="00C16AA2" w:rsidP="00917C53">
            <w:pPr>
              <w:rPr>
                <w:ins w:id="33782" w:author="Huawei" w:date="2022-04-25T02:33:00Z"/>
                <w:rFonts w:eastAsia="宋体"/>
              </w:rPr>
            </w:pPr>
            <w:ins w:id="3378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hideMark/>
          </w:tcPr>
          <w:p w14:paraId="719C9D33" w14:textId="77777777" w:rsidR="00C16AA2" w:rsidRPr="00FE3C8E" w:rsidRDefault="00C16AA2" w:rsidP="00917C53">
            <w:pPr>
              <w:rPr>
                <w:ins w:id="33784" w:author="Huawei" w:date="2022-04-25T02:33:00Z"/>
                <w:rFonts w:eastAsia="宋体"/>
              </w:rPr>
            </w:pPr>
            <w:ins w:id="3378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0479874" w14:textId="77777777" w:rsidR="00C16AA2" w:rsidRPr="00FE3C8E" w:rsidRDefault="00C16AA2" w:rsidP="00917C53">
            <w:pPr>
              <w:rPr>
                <w:ins w:id="33786" w:author="Huawei" w:date="2022-04-25T02:33:00Z"/>
                <w:rFonts w:eastAsia="宋体"/>
              </w:rPr>
            </w:pPr>
            <w:ins w:id="33787" w:author="Huawei" w:date="2022-04-25T02:33:00Z">
              <w:r w:rsidRPr="00FE3C8E">
                <w:rPr>
                  <w:rFonts w:eastAsia="宋体"/>
                </w:rPr>
                <w:t>3.5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5B05568" w14:textId="77777777" w:rsidR="00C16AA2" w:rsidRPr="00FE3C8E" w:rsidRDefault="00C16AA2" w:rsidP="00917C53">
            <w:pPr>
              <w:rPr>
                <w:ins w:id="33788" w:author="Huawei" w:date="2022-04-25T02:33:00Z"/>
                <w:rFonts w:eastAsia="宋体"/>
              </w:rPr>
            </w:pPr>
            <w:ins w:id="33789"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8C96AA0" w14:textId="77777777" w:rsidR="00C16AA2" w:rsidRPr="00FE3C8E" w:rsidRDefault="00C16AA2" w:rsidP="00917C53">
            <w:pPr>
              <w:rPr>
                <w:ins w:id="33790" w:author="Huawei" w:date="2022-04-25T02:33:00Z"/>
                <w:rFonts w:eastAsia="宋体"/>
              </w:rPr>
            </w:pPr>
            <w:ins w:id="33791"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320C28B5" w14:textId="77777777" w:rsidR="00C16AA2" w:rsidRPr="00FE3C8E" w:rsidRDefault="00C16AA2" w:rsidP="00917C53">
            <w:pPr>
              <w:rPr>
                <w:ins w:id="33792" w:author="Huawei" w:date="2022-04-25T02:33:00Z"/>
                <w:rFonts w:eastAsia="宋体"/>
              </w:rPr>
            </w:pPr>
            <w:ins w:id="33793"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7828485" w14:textId="77777777" w:rsidR="00C16AA2" w:rsidRPr="00FE3C8E" w:rsidRDefault="00C16AA2" w:rsidP="00917C53">
            <w:pPr>
              <w:rPr>
                <w:ins w:id="33794" w:author="Huawei" w:date="2022-04-25T02:33:00Z"/>
                <w:rFonts w:eastAsia="宋体"/>
              </w:rPr>
            </w:pPr>
            <w:ins w:id="3379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52290DA" w14:textId="77777777" w:rsidR="00C16AA2" w:rsidRPr="00FE3C8E" w:rsidRDefault="00C16AA2" w:rsidP="00917C53">
            <w:pPr>
              <w:rPr>
                <w:ins w:id="33796" w:author="Huawei" w:date="2022-04-25T02:33:00Z"/>
                <w:rFonts w:eastAsia="宋体"/>
              </w:rPr>
            </w:pPr>
            <w:ins w:id="3379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A1BA6F5" w14:textId="77777777" w:rsidR="00C16AA2" w:rsidRPr="00FE3C8E" w:rsidRDefault="00C16AA2" w:rsidP="00917C53">
            <w:pPr>
              <w:rPr>
                <w:ins w:id="33798" w:author="Huawei" w:date="2022-04-25T02:33:00Z"/>
                <w:rFonts w:eastAsia="宋体"/>
              </w:rPr>
            </w:pPr>
            <w:ins w:id="33799" w:author="Huawei" w:date="2022-04-25T02:33:00Z">
              <w:r w:rsidRPr="00FE3C8E">
                <w:rPr>
                  <w:rFonts w:eastAsia="宋体"/>
                </w:rPr>
                <w:t>14-TT</w:t>
              </w:r>
            </w:ins>
          </w:p>
        </w:tc>
      </w:tr>
      <w:tr w:rsidR="00C16AA2" w:rsidRPr="00FE3C8E" w14:paraId="19DF91D8" w14:textId="77777777" w:rsidTr="00917C53">
        <w:trPr>
          <w:trHeight w:hRule="exact" w:val="284"/>
          <w:ins w:id="3380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585132F" w14:textId="77777777" w:rsidR="00C16AA2" w:rsidRPr="00FE3C8E" w:rsidRDefault="00C16AA2" w:rsidP="00917C53">
            <w:pPr>
              <w:rPr>
                <w:ins w:id="3380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D3DC013" w14:textId="77777777" w:rsidR="00C16AA2" w:rsidRPr="00FE3C8E" w:rsidRDefault="00C16AA2" w:rsidP="00917C53">
            <w:pPr>
              <w:rPr>
                <w:ins w:id="33802" w:author="Huawei" w:date="2022-04-25T02:33:00Z"/>
                <w:rFonts w:eastAsia="宋体"/>
              </w:rPr>
            </w:pPr>
            <w:ins w:id="338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4FE761D" w14:textId="77777777" w:rsidR="00C16AA2" w:rsidRPr="00FE3C8E" w:rsidRDefault="00C16AA2" w:rsidP="00917C53">
            <w:pPr>
              <w:rPr>
                <w:ins w:id="33804" w:author="Huawei" w:date="2022-04-25T02:33:00Z"/>
                <w:rFonts w:eastAsia="宋体"/>
              </w:rPr>
            </w:pPr>
            <w:ins w:id="338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1060EE1" w14:textId="77777777" w:rsidR="00C16AA2" w:rsidRPr="00FE3C8E" w:rsidRDefault="00C16AA2" w:rsidP="00917C53">
            <w:pPr>
              <w:rPr>
                <w:ins w:id="33806" w:author="Huawei" w:date="2022-04-25T02:33:00Z"/>
                <w:rFonts w:eastAsia="宋体"/>
              </w:rPr>
            </w:pPr>
            <w:ins w:id="33807" w:author="Huawei" w:date="2022-04-25T02:33:00Z">
              <w:r w:rsidRPr="00FE3C8E">
                <w:rPr>
                  <w:rFonts w:eastAsia="宋体"/>
                </w:rPr>
                <w:t>4.5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0758723" w14:textId="77777777" w:rsidR="00C16AA2" w:rsidRPr="00FE3C8E" w:rsidRDefault="00C16AA2" w:rsidP="00917C53">
            <w:pPr>
              <w:rPr>
                <w:ins w:id="33808" w:author="Huawei" w:date="2022-04-25T02:33:00Z"/>
                <w:rFonts w:eastAsia="宋体"/>
              </w:rPr>
            </w:pPr>
            <w:ins w:id="33809"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37CE0270" w14:textId="77777777" w:rsidR="00C16AA2" w:rsidRPr="00FE3C8E" w:rsidRDefault="00C16AA2" w:rsidP="00917C53">
            <w:pPr>
              <w:rPr>
                <w:ins w:id="33810" w:author="Huawei" w:date="2022-04-25T02:33:00Z"/>
                <w:rFonts w:eastAsia="宋体"/>
              </w:rPr>
            </w:pPr>
            <w:ins w:id="33811" w:author="Huawei" w:date="2022-04-25T02:33:00Z">
              <w:r w:rsidRPr="00FE3C8E">
                <w:rPr>
                  <w:rFonts w:eastAsia="宋体"/>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7540496B" w14:textId="77777777" w:rsidR="00C16AA2" w:rsidRPr="00FE3C8E" w:rsidRDefault="00C16AA2" w:rsidP="00917C53">
            <w:pPr>
              <w:rPr>
                <w:ins w:id="33812" w:author="Huawei" w:date="2022-04-25T02:33:00Z"/>
                <w:rFonts w:eastAsia="宋体"/>
              </w:rPr>
            </w:pPr>
            <w:ins w:id="3381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3E4D8528" w14:textId="77777777" w:rsidR="00C16AA2" w:rsidRPr="00FE3C8E" w:rsidRDefault="00C16AA2" w:rsidP="00917C53">
            <w:pPr>
              <w:rPr>
                <w:ins w:id="33814" w:author="Huawei" w:date="2022-04-25T02:33:00Z"/>
                <w:rFonts w:eastAsia="宋体"/>
              </w:rPr>
            </w:pPr>
            <w:ins w:id="338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EFA2FF7" w14:textId="77777777" w:rsidR="00C16AA2" w:rsidRPr="00FE3C8E" w:rsidRDefault="00C16AA2" w:rsidP="00917C53">
            <w:pPr>
              <w:rPr>
                <w:ins w:id="33816" w:author="Huawei" w:date="2022-04-25T02:33:00Z"/>
                <w:rFonts w:eastAsia="宋体"/>
              </w:rPr>
            </w:pPr>
            <w:ins w:id="338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F0EE7CE" w14:textId="77777777" w:rsidR="00C16AA2" w:rsidRPr="00FE3C8E" w:rsidRDefault="00C16AA2" w:rsidP="00917C53">
            <w:pPr>
              <w:rPr>
                <w:ins w:id="33818" w:author="Huawei" w:date="2022-04-25T02:33:00Z"/>
                <w:rFonts w:eastAsia="宋体"/>
              </w:rPr>
            </w:pPr>
            <w:ins w:id="33819" w:author="Huawei" w:date="2022-04-25T02:33:00Z">
              <w:r w:rsidRPr="00FE3C8E">
                <w:rPr>
                  <w:rFonts w:eastAsia="宋体"/>
                </w:rPr>
                <w:t>12-TT</w:t>
              </w:r>
            </w:ins>
          </w:p>
        </w:tc>
      </w:tr>
      <w:tr w:rsidR="00C16AA2" w:rsidRPr="00FE3C8E" w14:paraId="21E953DD" w14:textId="77777777" w:rsidTr="00917C53">
        <w:trPr>
          <w:trHeight w:hRule="exact" w:val="284"/>
          <w:ins w:id="338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EAD44D" w14:textId="77777777" w:rsidR="00C16AA2" w:rsidRPr="00FE3C8E" w:rsidRDefault="00C16AA2" w:rsidP="00917C53">
            <w:pPr>
              <w:rPr>
                <w:ins w:id="3382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BDF56BB" w14:textId="77777777" w:rsidR="00C16AA2" w:rsidRPr="00FE3C8E" w:rsidRDefault="00C16AA2" w:rsidP="00917C53">
            <w:pPr>
              <w:rPr>
                <w:ins w:id="33822" w:author="Huawei" w:date="2022-04-25T02:33:00Z"/>
                <w:rFonts w:eastAsia="宋体"/>
              </w:rPr>
            </w:pPr>
            <w:ins w:id="3382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20F05BA" w14:textId="77777777" w:rsidR="00C16AA2" w:rsidRPr="00FE3C8E" w:rsidRDefault="00C16AA2" w:rsidP="00917C53">
            <w:pPr>
              <w:rPr>
                <w:ins w:id="33824" w:author="Huawei" w:date="2022-04-25T02:33:00Z"/>
                <w:rFonts w:eastAsia="宋体"/>
              </w:rPr>
            </w:pPr>
            <w:ins w:id="3382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55B501E" w14:textId="77777777" w:rsidR="00C16AA2" w:rsidRPr="00FE3C8E" w:rsidRDefault="00C16AA2" w:rsidP="00917C53">
            <w:pPr>
              <w:rPr>
                <w:ins w:id="33826" w:author="Huawei" w:date="2022-04-25T02:33:00Z"/>
                <w:rFonts w:eastAsia="宋体"/>
              </w:rPr>
            </w:pPr>
            <w:ins w:id="33827" w:author="Huawei" w:date="2022-04-25T02:33:00Z">
              <w:r w:rsidRPr="00FE3C8E">
                <w:rPr>
                  <w:rFonts w:eastAsia="宋体"/>
                </w:rPr>
                <w:t>8</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B1D546F" w14:textId="77777777" w:rsidR="00C16AA2" w:rsidRPr="00FE3C8E" w:rsidRDefault="00C16AA2" w:rsidP="00917C53">
            <w:pPr>
              <w:rPr>
                <w:ins w:id="33828" w:author="Huawei" w:date="2022-04-25T02:33:00Z"/>
                <w:rFonts w:eastAsia="宋体"/>
              </w:rPr>
            </w:pPr>
            <w:ins w:id="33829"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5F3D0661" w14:textId="77777777" w:rsidR="00C16AA2" w:rsidRPr="00FE3C8E" w:rsidRDefault="00C16AA2" w:rsidP="00917C53">
            <w:pPr>
              <w:rPr>
                <w:ins w:id="33830" w:author="Huawei" w:date="2022-04-25T02:33:00Z"/>
                <w:rFonts w:eastAsia="宋体"/>
              </w:rPr>
            </w:pPr>
            <w:ins w:id="33831" w:author="Huawei" w:date="2022-04-25T02:33:00Z">
              <w:r w:rsidRPr="00FE3C8E">
                <w:rPr>
                  <w:rFonts w:eastAsia="宋体"/>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432AB258" w14:textId="77777777" w:rsidR="00C16AA2" w:rsidRPr="00FE3C8E" w:rsidRDefault="00C16AA2" w:rsidP="00917C53">
            <w:pPr>
              <w:rPr>
                <w:ins w:id="33832" w:author="Huawei" w:date="2022-04-25T02:33:00Z"/>
                <w:rFonts w:eastAsia="宋体"/>
              </w:rPr>
            </w:pPr>
            <w:ins w:id="3383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5808C484" w14:textId="77777777" w:rsidR="00C16AA2" w:rsidRPr="00FE3C8E" w:rsidRDefault="00C16AA2" w:rsidP="00917C53">
            <w:pPr>
              <w:rPr>
                <w:ins w:id="33834" w:author="Huawei" w:date="2022-04-25T02:33:00Z"/>
                <w:rFonts w:eastAsia="宋体"/>
              </w:rPr>
            </w:pPr>
            <w:ins w:id="3383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367E108" w14:textId="77777777" w:rsidR="00C16AA2" w:rsidRPr="00FE3C8E" w:rsidRDefault="00C16AA2" w:rsidP="00917C53">
            <w:pPr>
              <w:rPr>
                <w:ins w:id="33836" w:author="Huawei" w:date="2022-04-25T02:33:00Z"/>
                <w:rFonts w:eastAsia="宋体"/>
              </w:rPr>
            </w:pPr>
            <w:ins w:id="3383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330CB05" w14:textId="77777777" w:rsidR="00C16AA2" w:rsidRPr="00FE3C8E" w:rsidRDefault="00C16AA2" w:rsidP="00917C53">
            <w:pPr>
              <w:rPr>
                <w:ins w:id="33838" w:author="Huawei" w:date="2022-04-25T02:33:00Z"/>
                <w:rFonts w:eastAsia="宋体"/>
              </w:rPr>
            </w:pPr>
            <w:ins w:id="33839" w:author="Huawei" w:date="2022-04-25T02:33:00Z">
              <w:r w:rsidRPr="00FE3C8E">
                <w:rPr>
                  <w:rFonts w:eastAsia="宋体"/>
                </w:rPr>
                <w:t>8.5-TT</w:t>
              </w:r>
            </w:ins>
          </w:p>
        </w:tc>
      </w:tr>
      <w:tr w:rsidR="00C16AA2" w:rsidRPr="00FE3C8E" w14:paraId="0800B639" w14:textId="77777777" w:rsidTr="00917C53">
        <w:trPr>
          <w:trHeight w:hRule="exact" w:val="284"/>
          <w:ins w:id="338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42FEFC" w14:textId="77777777" w:rsidR="00C16AA2" w:rsidRPr="00FE3C8E" w:rsidRDefault="00C16AA2" w:rsidP="00917C53">
            <w:pPr>
              <w:rPr>
                <w:ins w:id="33841" w:author="Huawei" w:date="2022-04-25T02:33:00Z"/>
                <w:rFonts w:eastAsia="宋体"/>
              </w:rPr>
            </w:pPr>
            <w:ins w:id="33842" w:author="Huawei" w:date="2022-04-25T02:33:00Z">
              <w:r w:rsidRPr="00FE3C8E">
                <w:rPr>
                  <w:rFonts w:eastAsia="宋体"/>
                </w:rPr>
                <w:t>4-6</w:t>
              </w:r>
            </w:ins>
          </w:p>
        </w:tc>
        <w:tc>
          <w:tcPr>
            <w:tcW w:w="857" w:type="dxa"/>
            <w:tcBorders>
              <w:top w:val="single" w:sz="4" w:space="0" w:color="auto"/>
              <w:left w:val="single" w:sz="4" w:space="0" w:color="auto"/>
              <w:bottom w:val="single" w:sz="4" w:space="0" w:color="auto"/>
              <w:right w:val="single" w:sz="4" w:space="0" w:color="auto"/>
            </w:tcBorders>
          </w:tcPr>
          <w:p w14:paraId="183CB7C8" w14:textId="77777777" w:rsidR="00C16AA2" w:rsidRPr="00FE3C8E" w:rsidRDefault="00C16AA2" w:rsidP="00917C53">
            <w:pPr>
              <w:rPr>
                <w:ins w:id="33843" w:author="Huawei" w:date="2022-04-25T02:33:00Z"/>
                <w:rFonts w:eastAsia="宋体"/>
              </w:rPr>
            </w:pPr>
            <w:ins w:id="3384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C6329E7" w14:textId="77777777" w:rsidR="00C16AA2" w:rsidRPr="00FE3C8E" w:rsidRDefault="00C16AA2" w:rsidP="00917C53">
            <w:pPr>
              <w:rPr>
                <w:ins w:id="33845" w:author="Huawei" w:date="2022-04-25T02:33:00Z"/>
                <w:rFonts w:eastAsia="宋体"/>
              </w:rPr>
            </w:pPr>
            <w:ins w:id="3384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34B703D" w14:textId="77777777" w:rsidR="00C16AA2" w:rsidRPr="00FE3C8E" w:rsidRDefault="00C16AA2" w:rsidP="00917C53">
            <w:pPr>
              <w:rPr>
                <w:ins w:id="33847" w:author="Huawei" w:date="2022-04-25T02:33:00Z"/>
                <w:rFonts w:eastAsia="宋体"/>
              </w:rPr>
            </w:pPr>
            <w:ins w:id="33848" w:author="Huawei" w:date="2022-04-25T02:33:00Z">
              <w:r w:rsidRPr="00FE3C8E">
                <w:rPr>
                  <w:rFonts w:eastAsia="宋体"/>
                </w:rPr>
                <w:t>4.5</w:t>
              </w:r>
            </w:ins>
          </w:p>
        </w:tc>
        <w:tc>
          <w:tcPr>
            <w:tcW w:w="780" w:type="dxa"/>
            <w:tcBorders>
              <w:top w:val="single" w:sz="4" w:space="0" w:color="auto"/>
              <w:left w:val="single" w:sz="4" w:space="0" w:color="auto"/>
              <w:bottom w:val="single" w:sz="4" w:space="0" w:color="auto"/>
              <w:right w:val="single" w:sz="4" w:space="0" w:color="auto"/>
            </w:tcBorders>
            <w:vAlign w:val="bottom"/>
          </w:tcPr>
          <w:p w14:paraId="701DAE99" w14:textId="77777777" w:rsidR="00C16AA2" w:rsidRPr="00FE3C8E" w:rsidRDefault="00C16AA2" w:rsidP="00917C53">
            <w:pPr>
              <w:rPr>
                <w:ins w:id="33849" w:author="Huawei" w:date="2022-04-25T02:33:00Z"/>
                <w:rFonts w:eastAsia="宋体"/>
              </w:rPr>
            </w:pPr>
            <w:ins w:id="3385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DC006A3" w14:textId="77777777" w:rsidR="00C16AA2" w:rsidRPr="00FE3C8E" w:rsidRDefault="00C16AA2" w:rsidP="00917C53">
            <w:pPr>
              <w:rPr>
                <w:ins w:id="33851" w:author="Huawei" w:date="2022-04-25T02:33:00Z"/>
                <w:rFonts w:eastAsia="宋体"/>
              </w:rPr>
            </w:pPr>
            <w:ins w:id="33852"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bottom"/>
          </w:tcPr>
          <w:p w14:paraId="0ACB7A27" w14:textId="77777777" w:rsidR="00C16AA2" w:rsidRPr="00FE3C8E" w:rsidRDefault="00C16AA2" w:rsidP="00917C53">
            <w:pPr>
              <w:rPr>
                <w:ins w:id="33853" w:author="Huawei" w:date="2022-04-25T02:33:00Z"/>
                <w:rFonts w:eastAsia="宋体"/>
              </w:rPr>
            </w:pPr>
            <w:ins w:id="33854"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3B19E2F7" w14:textId="77777777" w:rsidR="00C16AA2" w:rsidRPr="00FE3C8E" w:rsidRDefault="00C16AA2" w:rsidP="00917C53">
            <w:pPr>
              <w:rPr>
                <w:ins w:id="33855" w:author="Huawei" w:date="2022-04-25T02:33:00Z"/>
                <w:rFonts w:eastAsia="宋体"/>
              </w:rPr>
            </w:pPr>
            <w:ins w:id="3385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B24EB6E" w14:textId="77777777" w:rsidR="00C16AA2" w:rsidRPr="00FE3C8E" w:rsidRDefault="00C16AA2" w:rsidP="00917C53">
            <w:pPr>
              <w:rPr>
                <w:ins w:id="33857" w:author="Huawei" w:date="2022-04-25T02:33:00Z"/>
                <w:rFonts w:eastAsia="宋体"/>
              </w:rPr>
            </w:pPr>
            <w:ins w:id="3385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268C2AA" w14:textId="77777777" w:rsidR="00C16AA2" w:rsidRPr="00FE3C8E" w:rsidRDefault="00C16AA2" w:rsidP="00917C53">
            <w:pPr>
              <w:rPr>
                <w:ins w:id="33859" w:author="Huawei" w:date="2022-04-25T02:33:00Z"/>
                <w:rFonts w:eastAsia="宋体"/>
              </w:rPr>
            </w:pPr>
            <w:ins w:id="33860" w:author="Huawei" w:date="2022-04-25T02:33:00Z">
              <w:r w:rsidRPr="00FE3C8E">
                <w:rPr>
                  <w:rFonts w:eastAsia="宋体"/>
                </w:rPr>
                <w:t>14.5-TT</w:t>
              </w:r>
            </w:ins>
          </w:p>
        </w:tc>
      </w:tr>
      <w:tr w:rsidR="00C16AA2" w:rsidRPr="00FE3C8E" w14:paraId="63D7797B" w14:textId="77777777" w:rsidTr="00917C53">
        <w:trPr>
          <w:trHeight w:hRule="exact" w:val="284"/>
          <w:ins w:id="338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E5B609C" w14:textId="77777777" w:rsidR="00C16AA2" w:rsidRPr="00FE3C8E" w:rsidRDefault="00C16AA2" w:rsidP="00917C53">
            <w:pPr>
              <w:rPr>
                <w:ins w:id="3386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295F81C" w14:textId="77777777" w:rsidR="00C16AA2" w:rsidRPr="00FE3C8E" w:rsidRDefault="00C16AA2" w:rsidP="00917C53">
            <w:pPr>
              <w:rPr>
                <w:ins w:id="33863" w:author="Huawei" w:date="2022-04-25T02:33:00Z"/>
                <w:rFonts w:eastAsia="宋体"/>
              </w:rPr>
            </w:pPr>
            <w:ins w:id="3386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E5C24A6" w14:textId="77777777" w:rsidR="00C16AA2" w:rsidRPr="00FE3C8E" w:rsidRDefault="00C16AA2" w:rsidP="00917C53">
            <w:pPr>
              <w:rPr>
                <w:ins w:id="33865" w:author="Huawei" w:date="2022-04-25T02:33:00Z"/>
                <w:rFonts w:eastAsia="宋体"/>
              </w:rPr>
            </w:pPr>
            <w:ins w:id="3386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FF6C7A9" w14:textId="77777777" w:rsidR="00C16AA2" w:rsidRPr="00FE3C8E" w:rsidRDefault="00C16AA2" w:rsidP="00917C53">
            <w:pPr>
              <w:rPr>
                <w:ins w:id="33867" w:author="Huawei" w:date="2022-04-25T02:33:00Z"/>
                <w:rFonts w:eastAsia="宋体"/>
              </w:rPr>
            </w:pPr>
            <w:ins w:id="33868"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69568E56" w14:textId="77777777" w:rsidR="00C16AA2" w:rsidRPr="00FE3C8E" w:rsidRDefault="00C16AA2" w:rsidP="00917C53">
            <w:pPr>
              <w:rPr>
                <w:ins w:id="33869" w:author="Huawei" w:date="2022-04-25T02:33:00Z"/>
                <w:rFonts w:eastAsia="宋体"/>
              </w:rPr>
            </w:pPr>
            <w:ins w:id="3387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89F6178" w14:textId="77777777" w:rsidR="00C16AA2" w:rsidRPr="00FE3C8E" w:rsidRDefault="00C16AA2" w:rsidP="00917C53">
            <w:pPr>
              <w:rPr>
                <w:ins w:id="33871" w:author="Huawei" w:date="2022-04-25T02:33:00Z"/>
                <w:rFonts w:eastAsia="宋体"/>
              </w:rPr>
            </w:pPr>
            <w:ins w:id="33872"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556B0578" w14:textId="77777777" w:rsidR="00C16AA2" w:rsidRPr="00FE3C8E" w:rsidRDefault="00C16AA2" w:rsidP="00917C53">
            <w:pPr>
              <w:rPr>
                <w:ins w:id="33873" w:author="Huawei" w:date="2022-04-25T02:33:00Z"/>
                <w:rFonts w:eastAsia="宋体"/>
              </w:rPr>
            </w:pPr>
            <w:ins w:id="33874"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05BDB460" w14:textId="77777777" w:rsidR="00C16AA2" w:rsidRPr="00FE3C8E" w:rsidRDefault="00C16AA2" w:rsidP="00917C53">
            <w:pPr>
              <w:rPr>
                <w:ins w:id="33875" w:author="Huawei" w:date="2022-04-25T02:33:00Z"/>
                <w:rFonts w:eastAsia="宋体"/>
              </w:rPr>
            </w:pPr>
            <w:ins w:id="3387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9BD69F1" w14:textId="77777777" w:rsidR="00C16AA2" w:rsidRPr="00FE3C8E" w:rsidRDefault="00C16AA2" w:rsidP="00917C53">
            <w:pPr>
              <w:rPr>
                <w:ins w:id="33877" w:author="Huawei" w:date="2022-04-25T02:33:00Z"/>
                <w:rFonts w:eastAsia="宋体"/>
              </w:rPr>
            </w:pPr>
            <w:ins w:id="3387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2961CB0" w14:textId="77777777" w:rsidR="00C16AA2" w:rsidRPr="00FE3C8E" w:rsidRDefault="00C16AA2" w:rsidP="00917C53">
            <w:pPr>
              <w:rPr>
                <w:ins w:id="33879" w:author="Huawei" w:date="2022-04-25T02:33:00Z"/>
                <w:rFonts w:eastAsia="宋体"/>
              </w:rPr>
            </w:pPr>
            <w:ins w:id="33880" w:author="Huawei" w:date="2022-04-25T02:33:00Z">
              <w:r w:rsidRPr="00FE3C8E">
                <w:rPr>
                  <w:rFonts w:eastAsia="宋体"/>
                </w:rPr>
                <w:t>14-TT</w:t>
              </w:r>
            </w:ins>
          </w:p>
        </w:tc>
      </w:tr>
      <w:tr w:rsidR="00C16AA2" w:rsidRPr="00FE3C8E" w14:paraId="69CF086C" w14:textId="77777777" w:rsidTr="00917C53">
        <w:trPr>
          <w:trHeight w:hRule="exact" w:val="284"/>
          <w:ins w:id="3388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C5C52F3" w14:textId="77777777" w:rsidR="00C16AA2" w:rsidRPr="00FE3C8E" w:rsidRDefault="00C16AA2" w:rsidP="00917C53">
            <w:pPr>
              <w:rPr>
                <w:ins w:id="3388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5CE72A5D" w14:textId="77777777" w:rsidR="00C16AA2" w:rsidRPr="00FE3C8E" w:rsidRDefault="00C16AA2" w:rsidP="00917C53">
            <w:pPr>
              <w:rPr>
                <w:ins w:id="33883" w:author="Huawei" w:date="2022-04-25T02:33:00Z"/>
                <w:rFonts w:eastAsia="宋体"/>
              </w:rPr>
            </w:pPr>
            <w:ins w:id="3388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B5115D1" w14:textId="77777777" w:rsidR="00C16AA2" w:rsidRPr="00FE3C8E" w:rsidRDefault="00C16AA2" w:rsidP="00917C53">
            <w:pPr>
              <w:rPr>
                <w:ins w:id="33885" w:author="Huawei" w:date="2022-04-25T02:33:00Z"/>
                <w:rFonts w:eastAsia="宋体"/>
              </w:rPr>
            </w:pPr>
            <w:ins w:id="3388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0BEB935" w14:textId="77777777" w:rsidR="00C16AA2" w:rsidRPr="00FE3C8E" w:rsidRDefault="00C16AA2" w:rsidP="00917C53">
            <w:pPr>
              <w:rPr>
                <w:ins w:id="33887" w:author="Huawei" w:date="2022-04-25T02:33:00Z"/>
                <w:rFonts w:eastAsia="宋体"/>
              </w:rPr>
            </w:pPr>
            <w:ins w:id="33888" w:author="Huawei" w:date="2022-04-25T02:33:00Z">
              <w:r w:rsidRPr="00FE3C8E">
                <w:rPr>
                  <w:rFonts w:eastAsia="宋体"/>
                </w:rPr>
                <w:t>6</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FD40EA2" w14:textId="77777777" w:rsidR="00C16AA2" w:rsidRPr="00FE3C8E" w:rsidRDefault="00C16AA2" w:rsidP="00917C53">
            <w:pPr>
              <w:rPr>
                <w:ins w:id="33889" w:author="Huawei" w:date="2022-04-25T02:33:00Z"/>
                <w:rFonts w:eastAsia="宋体"/>
              </w:rPr>
            </w:pPr>
            <w:ins w:id="3389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542114D" w14:textId="77777777" w:rsidR="00C16AA2" w:rsidRPr="00FE3C8E" w:rsidRDefault="00C16AA2" w:rsidP="00917C53">
            <w:pPr>
              <w:rPr>
                <w:ins w:id="33891" w:author="Huawei" w:date="2022-04-25T02:33:00Z"/>
                <w:rFonts w:eastAsia="宋体"/>
              </w:rPr>
            </w:pPr>
            <w:ins w:id="33892" w:author="Huawei" w:date="2022-04-25T02:33:00Z">
              <w:r w:rsidRPr="00FE3C8E">
                <w:rPr>
                  <w:rFonts w:eastAsia="宋体"/>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629E9681" w14:textId="77777777" w:rsidR="00C16AA2" w:rsidRPr="00FE3C8E" w:rsidRDefault="00C16AA2" w:rsidP="00917C53">
            <w:pPr>
              <w:rPr>
                <w:ins w:id="33893" w:author="Huawei" w:date="2022-04-25T02:33:00Z"/>
                <w:rFonts w:eastAsia="宋体"/>
              </w:rPr>
            </w:pPr>
            <w:ins w:id="3389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7900C367" w14:textId="77777777" w:rsidR="00C16AA2" w:rsidRPr="00FE3C8E" w:rsidRDefault="00C16AA2" w:rsidP="00917C53">
            <w:pPr>
              <w:rPr>
                <w:ins w:id="33895" w:author="Huawei" w:date="2022-04-25T02:33:00Z"/>
                <w:rFonts w:eastAsia="宋体"/>
              </w:rPr>
            </w:pPr>
            <w:ins w:id="3389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D553FE1" w14:textId="77777777" w:rsidR="00C16AA2" w:rsidRPr="00FE3C8E" w:rsidRDefault="00C16AA2" w:rsidP="00917C53">
            <w:pPr>
              <w:rPr>
                <w:ins w:id="33897" w:author="Huawei" w:date="2022-04-25T02:33:00Z"/>
                <w:rFonts w:eastAsia="宋体"/>
              </w:rPr>
            </w:pPr>
            <w:ins w:id="3389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A805F26" w14:textId="77777777" w:rsidR="00C16AA2" w:rsidRPr="00FE3C8E" w:rsidRDefault="00C16AA2" w:rsidP="00917C53">
            <w:pPr>
              <w:rPr>
                <w:ins w:id="33899" w:author="Huawei" w:date="2022-04-25T02:33:00Z"/>
                <w:rFonts w:eastAsia="宋体"/>
              </w:rPr>
            </w:pPr>
            <w:ins w:id="33900" w:author="Huawei" w:date="2022-04-25T02:33:00Z">
              <w:r w:rsidRPr="00FE3C8E">
                <w:rPr>
                  <w:rFonts w:eastAsia="宋体"/>
                </w:rPr>
                <w:t>12-TT</w:t>
              </w:r>
            </w:ins>
          </w:p>
        </w:tc>
      </w:tr>
      <w:tr w:rsidR="00C16AA2" w:rsidRPr="00FE3C8E" w14:paraId="0BC41313" w14:textId="77777777" w:rsidTr="00917C53">
        <w:trPr>
          <w:trHeight w:hRule="exact" w:val="284"/>
          <w:ins w:id="3390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6830C59" w14:textId="77777777" w:rsidR="00C16AA2" w:rsidRPr="00FE3C8E" w:rsidRDefault="00C16AA2" w:rsidP="00917C53">
            <w:pPr>
              <w:rPr>
                <w:ins w:id="33902" w:author="Huawei" w:date="2022-04-25T02:33:00Z"/>
                <w:rFonts w:eastAsia="宋体" w:cs="Arial"/>
                <w:szCs w:val="18"/>
              </w:rPr>
            </w:pPr>
            <w:ins w:id="33903" w:author="Huawei" w:date="2022-04-25T02:33:00Z">
              <w:r w:rsidRPr="00FE3C8E">
                <w:rPr>
                  <w:rFonts w:eastAsia="宋体"/>
                </w:rPr>
                <w:t>7-9</w:t>
              </w:r>
            </w:ins>
          </w:p>
        </w:tc>
        <w:tc>
          <w:tcPr>
            <w:tcW w:w="857" w:type="dxa"/>
            <w:tcBorders>
              <w:top w:val="single" w:sz="4" w:space="0" w:color="auto"/>
              <w:left w:val="single" w:sz="4" w:space="0" w:color="auto"/>
              <w:bottom w:val="single" w:sz="4" w:space="0" w:color="auto"/>
              <w:right w:val="single" w:sz="4" w:space="0" w:color="auto"/>
            </w:tcBorders>
            <w:hideMark/>
          </w:tcPr>
          <w:p w14:paraId="2C7D8880" w14:textId="77777777" w:rsidR="00C16AA2" w:rsidRPr="00FE3C8E" w:rsidRDefault="00C16AA2" w:rsidP="00917C53">
            <w:pPr>
              <w:rPr>
                <w:ins w:id="33904" w:author="Huawei" w:date="2022-04-25T02:33:00Z"/>
                <w:rFonts w:eastAsia="宋体"/>
              </w:rPr>
            </w:pPr>
            <w:ins w:id="3390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EA6BFE" w14:textId="77777777" w:rsidR="00C16AA2" w:rsidRPr="00FE3C8E" w:rsidRDefault="00C16AA2" w:rsidP="00917C53">
            <w:pPr>
              <w:rPr>
                <w:ins w:id="33906" w:author="Huawei" w:date="2022-04-25T02:33:00Z"/>
                <w:rFonts w:eastAsia="宋体"/>
              </w:rPr>
            </w:pPr>
            <w:ins w:id="3390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A3DD2C7" w14:textId="77777777" w:rsidR="00C16AA2" w:rsidRPr="00FE3C8E" w:rsidRDefault="00C16AA2" w:rsidP="00917C53">
            <w:pPr>
              <w:rPr>
                <w:ins w:id="33908" w:author="Huawei" w:date="2022-04-25T02:33:00Z"/>
                <w:rFonts w:eastAsia="宋体"/>
              </w:rPr>
            </w:pPr>
            <w:ins w:id="33909" w:author="Huawei" w:date="2022-04-25T02:33:00Z">
              <w:r w:rsidRPr="00FE3C8E">
                <w:rPr>
                  <w:rFonts w:eastAsia="宋体"/>
                </w:rPr>
                <w:t>3.5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0CBFE86" w14:textId="77777777" w:rsidR="00C16AA2" w:rsidRPr="00FE3C8E" w:rsidRDefault="00C16AA2" w:rsidP="00917C53">
            <w:pPr>
              <w:rPr>
                <w:ins w:id="33910" w:author="Huawei" w:date="2022-04-25T02:33:00Z"/>
                <w:rFonts w:eastAsia="宋体"/>
              </w:rPr>
            </w:pPr>
            <w:ins w:id="3391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CF03989" w14:textId="77777777" w:rsidR="00C16AA2" w:rsidRPr="00FE3C8E" w:rsidRDefault="00C16AA2" w:rsidP="00917C53">
            <w:pPr>
              <w:rPr>
                <w:ins w:id="33912" w:author="Huawei" w:date="2022-04-25T02:33:00Z"/>
                <w:rFonts w:eastAsia="宋体"/>
              </w:rPr>
            </w:pPr>
            <w:ins w:id="33913" w:author="Huawei" w:date="2022-04-25T02:33:00Z">
              <w:r w:rsidRPr="00FE3C8E">
                <w:rPr>
                  <w:rFonts w:eastAsia="宋体"/>
                </w:rPr>
                <w:t>19.5</w:t>
              </w:r>
            </w:ins>
          </w:p>
        </w:tc>
        <w:tc>
          <w:tcPr>
            <w:tcW w:w="1000" w:type="dxa"/>
            <w:tcBorders>
              <w:top w:val="single" w:sz="4" w:space="0" w:color="auto"/>
              <w:left w:val="single" w:sz="4" w:space="0" w:color="auto"/>
              <w:bottom w:val="single" w:sz="4" w:space="0" w:color="auto"/>
              <w:right w:val="single" w:sz="4" w:space="0" w:color="auto"/>
            </w:tcBorders>
            <w:vAlign w:val="bottom"/>
          </w:tcPr>
          <w:p w14:paraId="56DC3B53" w14:textId="77777777" w:rsidR="00C16AA2" w:rsidRPr="00FE3C8E" w:rsidRDefault="00C16AA2" w:rsidP="00917C53">
            <w:pPr>
              <w:rPr>
                <w:ins w:id="33914" w:author="Huawei" w:date="2022-04-25T02:33:00Z"/>
                <w:rFonts w:eastAsia="宋体"/>
              </w:rPr>
            </w:pPr>
            <w:ins w:id="33915"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hideMark/>
          </w:tcPr>
          <w:p w14:paraId="59DCB10C" w14:textId="77777777" w:rsidR="00C16AA2" w:rsidRPr="00FE3C8E" w:rsidRDefault="00C16AA2" w:rsidP="00917C53">
            <w:pPr>
              <w:rPr>
                <w:ins w:id="33916" w:author="Huawei" w:date="2022-04-25T02:33:00Z"/>
                <w:rFonts w:eastAsia="宋体"/>
              </w:rPr>
            </w:pPr>
            <w:ins w:id="3391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28107A8" w14:textId="77777777" w:rsidR="00C16AA2" w:rsidRPr="00FE3C8E" w:rsidRDefault="00C16AA2" w:rsidP="00917C53">
            <w:pPr>
              <w:rPr>
                <w:ins w:id="33918" w:author="Huawei" w:date="2022-04-25T02:33:00Z"/>
                <w:rFonts w:eastAsia="宋体"/>
              </w:rPr>
            </w:pPr>
            <w:ins w:id="3391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B0F79E5" w14:textId="77777777" w:rsidR="00C16AA2" w:rsidRPr="00FE3C8E" w:rsidRDefault="00C16AA2" w:rsidP="00917C53">
            <w:pPr>
              <w:rPr>
                <w:ins w:id="33920" w:author="Huawei" w:date="2022-04-25T02:33:00Z"/>
                <w:rFonts w:eastAsia="宋体"/>
              </w:rPr>
            </w:pPr>
            <w:ins w:id="33921" w:author="Huawei" w:date="2022-04-25T02:33:00Z">
              <w:r w:rsidRPr="00FE3C8E">
                <w:rPr>
                  <w:rFonts w:eastAsia="宋体"/>
                </w:rPr>
                <w:t>16-TT</w:t>
              </w:r>
            </w:ins>
          </w:p>
        </w:tc>
      </w:tr>
      <w:tr w:rsidR="00C16AA2" w:rsidRPr="00FE3C8E" w14:paraId="4DF8FB4D" w14:textId="77777777" w:rsidTr="00917C53">
        <w:trPr>
          <w:trHeight w:hRule="exact" w:val="284"/>
          <w:ins w:id="3392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C1C71F3" w14:textId="77777777" w:rsidR="00C16AA2" w:rsidRPr="00FE3C8E" w:rsidRDefault="00C16AA2" w:rsidP="00917C53">
            <w:pPr>
              <w:rPr>
                <w:ins w:id="3392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6A4C845D" w14:textId="77777777" w:rsidR="00C16AA2" w:rsidRPr="00FE3C8E" w:rsidRDefault="00C16AA2" w:rsidP="00917C53">
            <w:pPr>
              <w:rPr>
                <w:ins w:id="33924" w:author="Huawei" w:date="2022-04-25T02:33:00Z"/>
                <w:rFonts w:eastAsia="宋体"/>
              </w:rPr>
            </w:pPr>
            <w:ins w:id="3392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47EE530" w14:textId="77777777" w:rsidR="00C16AA2" w:rsidRPr="00FE3C8E" w:rsidRDefault="00C16AA2" w:rsidP="00917C53">
            <w:pPr>
              <w:rPr>
                <w:ins w:id="33926" w:author="Huawei" w:date="2022-04-25T02:33:00Z"/>
                <w:rFonts w:eastAsia="宋体"/>
              </w:rPr>
            </w:pPr>
            <w:ins w:id="3392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32B3083" w14:textId="77777777" w:rsidR="00C16AA2" w:rsidRPr="00FE3C8E" w:rsidRDefault="00C16AA2" w:rsidP="00917C53">
            <w:pPr>
              <w:rPr>
                <w:ins w:id="33928" w:author="Huawei" w:date="2022-04-25T02:33:00Z"/>
                <w:rFonts w:eastAsia="宋体"/>
              </w:rPr>
            </w:pPr>
            <w:ins w:id="33929" w:author="Huawei" w:date="2022-04-25T02:33:00Z">
              <w:r w:rsidRPr="00FE3C8E">
                <w:rPr>
                  <w:rFonts w:eastAsia="宋体"/>
                </w:rPr>
                <w:t>4.5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AF0F5C6" w14:textId="77777777" w:rsidR="00C16AA2" w:rsidRPr="00FE3C8E" w:rsidRDefault="00C16AA2" w:rsidP="00917C53">
            <w:pPr>
              <w:rPr>
                <w:ins w:id="33930" w:author="Huawei" w:date="2022-04-25T02:33:00Z"/>
                <w:rFonts w:eastAsia="宋体"/>
              </w:rPr>
            </w:pPr>
            <w:ins w:id="3393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9115AC9" w14:textId="77777777" w:rsidR="00C16AA2" w:rsidRPr="00FE3C8E" w:rsidRDefault="00C16AA2" w:rsidP="00917C53">
            <w:pPr>
              <w:rPr>
                <w:ins w:id="33932" w:author="Huawei" w:date="2022-04-25T02:33:00Z"/>
                <w:rFonts w:eastAsia="宋体"/>
              </w:rPr>
            </w:pPr>
            <w:ins w:id="33933"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bottom"/>
          </w:tcPr>
          <w:p w14:paraId="09D4B128" w14:textId="77777777" w:rsidR="00C16AA2" w:rsidRPr="00FE3C8E" w:rsidRDefault="00C16AA2" w:rsidP="00917C53">
            <w:pPr>
              <w:rPr>
                <w:ins w:id="33934" w:author="Huawei" w:date="2022-04-25T02:33:00Z"/>
                <w:rFonts w:eastAsia="宋体"/>
              </w:rPr>
            </w:pPr>
            <w:ins w:id="33935"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hideMark/>
          </w:tcPr>
          <w:p w14:paraId="3F9D00BB" w14:textId="77777777" w:rsidR="00C16AA2" w:rsidRPr="00FE3C8E" w:rsidRDefault="00C16AA2" w:rsidP="00917C53">
            <w:pPr>
              <w:rPr>
                <w:ins w:id="33936" w:author="Huawei" w:date="2022-04-25T02:33:00Z"/>
                <w:rFonts w:eastAsia="宋体"/>
              </w:rPr>
            </w:pPr>
            <w:ins w:id="3393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531DE6E" w14:textId="77777777" w:rsidR="00C16AA2" w:rsidRPr="00FE3C8E" w:rsidRDefault="00C16AA2" w:rsidP="00917C53">
            <w:pPr>
              <w:rPr>
                <w:ins w:id="33938" w:author="Huawei" w:date="2022-04-25T02:33:00Z"/>
                <w:rFonts w:eastAsia="宋体"/>
              </w:rPr>
            </w:pPr>
            <w:ins w:id="3393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52EC2ED" w14:textId="77777777" w:rsidR="00C16AA2" w:rsidRPr="00FE3C8E" w:rsidRDefault="00C16AA2" w:rsidP="00917C53">
            <w:pPr>
              <w:rPr>
                <w:ins w:id="33940" w:author="Huawei" w:date="2022-04-25T02:33:00Z"/>
                <w:rFonts w:eastAsia="宋体"/>
              </w:rPr>
            </w:pPr>
            <w:ins w:id="33941" w:author="Huawei" w:date="2022-04-25T02:33:00Z">
              <w:r w:rsidRPr="00FE3C8E">
                <w:rPr>
                  <w:rFonts w:eastAsia="宋体"/>
                </w:rPr>
                <w:t>14.5-TT</w:t>
              </w:r>
            </w:ins>
          </w:p>
        </w:tc>
      </w:tr>
      <w:tr w:rsidR="00C16AA2" w:rsidRPr="00FE3C8E" w14:paraId="33017E08" w14:textId="77777777" w:rsidTr="00917C53">
        <w:trPr>
          <w:trHeight w:hRule="exact" w:val="284"/>
          <w:ins w:id="3394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3CDA6D1" w14:textId="77777777" w:rsidR="00C16AA2" w:rsidRPr="00FE3C8E" w:rsidRDefault="00C16AA2" w:rsidP="00917C53">
            <w:pPr>
              <w:rPr>
                <w:ins w:id="3394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38584B4" w14:textId="77777777" w:rsidR="00C16AA2" w:rsidRPr="00FE3C8E" w:rsidRDefault="00C16AA2" w:rsidP="00917C53">
            <w:pPr>
              <w:rPr>
                <w:ins w:id="33944" w:author="Huawei" w:date="2022-04-25T02:33:00Z"/>
                <w:rFonts w:eastAsia="宋体"/>
              </w:rPr>
            </w:pPr>
            <w:ins w:id="3394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440D2FF" w14:textId="77777777" w:rsidR="00C16AA2" w:rsidRPr="00FE3C8E" w:rsidRDefault="00C16AA2" w:rsidP="00917C53">
            <w:pPr>
              <w:rPr>
                <w:ins w:id="33946" w:author="Huawei" w:date="2022-04-25T02:33:00Z"/>
                <w:rFonts w:eastAsia="宋体"/>
              </w:rPr>
            </w:pPr>
            <w:ins w:id="3394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5EB3FCE" w14:textId="77777777" w:rsidR="00C16AA2" w:rsidRPr="00FE3C8E" w:rsidRDefault="00C16AA2" w:rsidP="00917C53">
            <w:pPr>
              <w:rPr>
                <w:ins w:id="33948" w:author="Huawei" w:date="2022-04-25T02:33:00Z"/>
                <w:rFonts w:eastAsia="宋体"/>
              </w:rPr>
            </w:pPr>
            <w:ins w:id="33949" w:author="Huawei" w:date="2022-04-25T02:33:00Z">
              <w:r w:rsidRPr="00FE3C8E">
                <w:rPr>
                  <w:rFonts w:eastAsia="宋体"/>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7CFB7A07" w14:textId="77777777" w:rsidR="00C16AA2" w:rsidRPr="00FE3C8E" w:rsidRDefault="00C16AA2" w:rsidP="00917C53">
            <w:pPr>
              <w:rPr>
                <w:ins w:id="33950" w:author="Huawei" w:date="2022-04-25T02:33:00Z"/>
                <w:rFonts w:eastAsia="宋体"/>
              </w:rPr>
            </w:pPr>
            <w:ins w:id="3395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6856796" w14:textId="77777777" w:rsidR="00C16AA2" w:rsidRPr="00FE3C8E" w:rsidRDefault="00C16AA2" w:rsidP="00917C53">
            <w:pPr>
              <w:rPr>
                <w:ins w:id="33952" w:author="Huawei" w:date="2022-04-25T02:33:00Z"/>
                <w:rFonts w:eastAsia="宋体"/>
              </w:rPr>
            </w:pPr>
            <w:ins w:id="33953" w:author="Huawei" w:date="2022-04-25T02:33:00Z">
              <w:r w:rsidRPr="00FE3C8E">
                <w:rPr>
                  <w:rFonts w:eastAsia="宋体"/>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56E3C7DF" w14:textId="77777777" w:rsidR="00C16AA2" w:rsidRPr="00FE3C8E" w:rsidRDefault="00C16AA2" w:rsidP="00917C53">
            <w:pPr>
              <w:rPr>
                <w:ins w:id="33954" w:author="Huawei" w:date="2022-04-25T02:33:00Z"/>
                <w:rFonts w:eastAsia="宋体"/>
              </w:rPr>
            </w:pPr>
            <w:ins w:id="3395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B77A2CE" w14:textId="77777777" w:rsidR="00C16AA2" w:rsidRPr="00FE3C8E" w:rsidRDefault="00C16AA2" w:rsidP="00917C53">
            <w:pPr>
              <w:rPr>
                <w:ins w:id="33956" w:author="Huawei" w:date="2022-04-25T02:33:00Z"/>
                <w:rFonts w:eastAsia="宋体"/>
              </w:rPr>
            </w:pPr>
            <w:ins w:id="3395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7ADAF26" w14:textId="77777777" w:rsidR="00C16AA2" w:rsidRPr="00FE3C8E" w:rsidRDefault="00C16AA2" w:rsidP="00917C53">
            <w:pPr>
              <w:rPr>
                <w:ins w:id="33958" w:author="Huawei" w:date="2022-04-25T02:33:00Z"/>
                <w:rFonts w:eastAsia="宋体"/>
              </w:rPr>
            </w:pPr>
            <w:ins w:id="3395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D251774" w14:textId="77777777" w:rsidR="00C16AA2" w:rsidRPr="00FE3C8E" w:rsidRDefault="00C16AA2" w:rsidP="00917C53">
            <w:pPr>
              <w:rPr>
                <w:ins w:id="33960" w:author="Huawei" w:date="2022-04-25T02:33:00Z"/>
                <w:rFonts w:eastAsia="宋体"/>
              </w:rPr>
            </w:pPr>
            <w:ins w:id="33961" w:author="Huawei" w:date="2022-04-25T02:33:00Z">
              <w:r w:rsidRPr="00FE3C8E">
                <w:rPr>
                  <w:rFonts w:eastAsia="宋体"/>
                </w:rPr>
                <w:t>10-TT</w:t>
              </w:r>
            </w:ins>
          </w:p>
        </w:tc>
      </w:tr>
      <w:tr w:rsidR="00C16AA2" w:rsidRPr="00FE3C8E" w14:paraId="73C292CE" w14:textId="77777777" w:rsidTr="00917C53">
        <w:trPr>
          <w:trHeight w:hRule="exact" w:val="284"/>
          <w:ins w:id="3396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4CB7EB" w14:textId="77777777" w:rsidR="00C16AA2" w:rsidRPr="00FE3C8E" w:rsidRDefault="00C16AA2" w:rsidP="00917C53">
            <w:pPr>
              <w:rPr>
                <w:ins w:id="33963" w:author="Huawei" w:date="2022-04-25T02:33:00Z"/>
                <w:rFonts w:eastAsia="宋体"/>
              </w:rPr>
            </w:pPr>
            <w:ins w:id="33964" w:author="Huawei" w:date="2022-04-25T02:33:00Z">
              <w:r w:rsidRPr="00FE3C8E">
                <w:rPr>
                  <w:rFonts w:eastAsia="宋体"/>
                </w:rPr>
                <w:t>10</w:t>
              </w:r>
            </w:ins>
          </w:p>
        </w:tc>
        <w:tc>
          <w:tcPr>
            <w:tcW w:w="857" w:type="dxa"/>
            <w:tcBorders>
              <w:top w:val="single" w:sz="4" w:space="0" w:color="auto"/>
              <w:left w:val="single" w:sz="4" w:space="0" w:color="auto"/>
              <w:bottom w:val="single" w:sz="4" w:space="0" w:color="auto"/>
              <w:right w:val="single" w:sz="4" w:space="0" w:color="auto"/>
            </w:tcBorders>
          </w:tcPr>
          <w:p w14:paraId="2938A95C" w14:textId="77777777" w:rsidR="00C16AA2" w:rsidRPr="00FE3C8E" w:rsidRDefault="00C16AA2" w:rsidP="00917C53">
            <w:pPr>
              <w:rPr>
                <w:ins w:id="33965" w:author="Huawei" w:date="2022-04-25T02:33:00Z"/>
                <w:rFonts w:eastAsia="宋体"/>
              </w:rPr>
            </w:pPr>
            <w:ins w:id="3396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C5F2FA" w14:textId="77777777" w:rsidR="00C16AA2" w:rsidRPr="00FE3C8E" w:rsidRDefault="00C16AA2" w:rsidP="00917C53">
            <w:pPr>
              <w:rPr>
                <w:ins w:id="33967" w:author="Huawei" w:date="2022-04-25T02:33:00Z"/>
                <w:rFonts w:eastAsia="宋体"/>
              </w:rPr>
            </w:pPr>
            <w:ins w:id="3396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E0768BE" w14:textId="77777777" w:rsidR="00C16AA2" w:rsidRPr="00FE3C8E" w:rsidRDefault="00C16AA2" w:rsidP="00917C53">
            <w:pPr>
              <w:rPr>
                <w:ins w:id="33969" w:author="Huawei" w:date="2022-04-25T02:33:00Z"/>
                <w:rFonts w:eastAsia="宋体"/>
              </w:rPr>
            </w:pPr>
            <w:ins w:id="33970" w:author="Huawei" w:date="2022-04-25T02:33:00Z">
              <w:r w:rsidRPr="00FE3C8E">
                <w:rPr>
                  <w:rFonts w:eastAsia="宋体"/>
                </w:rPr>
                <w:t>3</w:t>
              </w:r>
            </w:ins>
          </w:p>
        </w:tc>
        <w:tc>
          <w:tcPr>
            <w:tcW w:w="780" w:type="dxa"/>
            <w:tcBorders>
              <w:top w:val="single" w:sz="4" w:space="0" w:color="auto"/>
              <w:left w:val="single" w:sz="4" w:space="0" w:color="auto"/>
              <w:bottom w:val="single" w:sz="4" w:space="0" w:color="auto"/>
              <w:right w:val="single" w:sz="4" w:space="0" w:color="auto"/>
            </w:tcBorders>
            <w:vAlign w:val="bottom"/>
          </w:tcPr>
          <w:p w14:paraId="6D4A07AE" w14:textId="77777777" w:rsidR="00C16AA2" w:rsidRPr="00FE3C8E" w:rsidRDefault="00C16AA2" w:rsidP="00917C53">
            <w:pPr>
              <w:rPr>
                <w:ins w:id="33971" w:author="Huawei" w:date="2022-04-25T02:33:00Z"/>
                <w:rFonts w:eastAsia="宋体"/>
              </w:rPr>
            </w:pPr>
            <w:ins w:id="3397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C158310" w14:textId="77777777" w:rsidR="00C16AA2" w:rsidRPr="00FE3C8E" w:rsidRDefault="00C16AA2" w:rsidP="00917C53">
            <w:pPr>
              <w:rPr>
                <w:ins w:id="33973" w:author="Huawei" w:date="2022-04-25T02:33:00Z"/>
                <w:rFonts w:eastAsia="宋体"/>
              </w:rPr>
            </w:pPr>
            <w:ins w:id="33974"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7051E988" w14:textId="77777777" w:rsidR="00C16AA2" w:rsidRPr="00FE3C8E" w:rsidRDefault="00C16AA2" w:rsidP="00917C53">
            <w:pPr>
              <w:rPr>
                <w:ins w:id="33975" w:author="Huawei" w:date="2022-04-25T02:33:00Z"/>
                <w:rFonts w:eastAsia="宋体"/>
              </w:rPr>
            </w:pPr>
            <w:ins w:id="33976"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tcPr>
          <w:p w14:paraId="1178F5C1" w14:textId="77777777" w:rsidR="00C16AA2" w:rsidRPr="00FE3C8E" w:rsidRDefault="00C16AA2" w:rsidP="00917C53">
            <w:pPr>
              <w:rPr>
                <w:ins w:id="33977" w:author="Huawei" w:date="2022-04-25T02:33:00Z"/>
                <w:rFonts w:eastAsia="宋体"/>
              </w:rPr>
            </w:pPr>
            <w:ins w:id="3397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8789D97" w14:textId="77777777" w:rsidR="00C16AA2" w:rsidRPr="00FE3C8E" w:rsidRDefault="00C16AA2" w:rsidP="00917C53">
            <w:pPr>
              <w:rPr>
                <w:ins w:id="33979" w:author="Huawei" w:date="2022-04-25T02:33:00Z"/>
                <w:rFonts w:eastAsia="宋体"/>
              </w:rPr>
            </w:pPr>
            <w:ins w:id="3398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64297B3" w14:textId="77777777" w:rsidR="00C16AA2" w:rsidRPr="00FE3C8E" w:rsidRDefault="00C16AA2" w:rsidP="00917C53">
            <w:pPr>
              <w:rPr>
                <w:ins w:id="33981" w:author="Huawei" w:date="2022-04-25T02:33:00Z"/>
                <w:rFonts w:eastAsia="宋体"/>
              </w:rPr>
            </w:pPr>
            <w:ins w:id="33982" w:author="Huawei" w:date="2022-04-25T02:33:00Z">
              <w:r w:rsidRPr="00FE3C8E">
                <w:rPr>
                  <w:rFonts w:eastAsia="宋体"/>
                </w:rPr>
                <w:t>17.5-TT</w:t>
              </w:r>
            </w:ins>
          </w:p>
        </w:tc>
      </w:tr>
      <w:tr w:rsidR="00C16AA2" w:rsidRPr="00FE3C8E" w14:paraId="3698ED9C" w14:textId="77777777" w:rsidTr="00917C53">
        <w:trPr>
          <w:trHeight w:hRule="exact" w:val="284"/>
          <w:ins w:id="339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A86CE84" w14:textId="77777777" w:rsidR="00C16AA2" w:rsidRPr="00FE3C8E" w:rsidRDefault="00C16AA2" w:rsidP="00917C53">
            <w:pPr>
              <w:rPr>
                <w:ins w:id="33984" w:author="Huawei" w:date="2022-04-25T02:33:00Z"/>
                <w:rFonts w:eastAsia="宋体" w:cs="Arial"/>
                <w:szCs w:val="18"/>
              </w:rPr>
            </w:pPr>
            <w:ins w:id="33985" w:author="Huawei" w:date="2022-04-25T02:33:00Z">
              <w:r w:rsidRPr="00FE3C8E">
                <w:rPr>
                  <w:rFonts w:eastAsia="宋体"/>
                </w:rPr>
                <w:t>11</w:t>
              </w:r>
            </w:ins>
          </w:p>
        </w:tc>
        <w:tc>
          <w:tcPr>
            <w:tcW w:w="857" w:type="dxa"/>
            <w:tcBorders>
              <w:top w:val="single" w:sz="4" w:space="0" w:color="auto"/>
              <w:left w:val="single" w:sz="4" w:space="0" w:color="auto"/>
              <w:bottom w:val="single" w:sz="4" w:space="0" w:color="auto"/>
              <w:right w:val="single" w:sz="4" w:space="0" w:color="auto"/>
            </w:tcBorders>
            <w:hideMark/>
          </w:tcPr>
          <w:p w14:paraId="70AD6429" w14:textId="77777777" w:rsidR="00C16AA2" w:rsidRPr="00FE3C8E" w:rsidRDefault="00C16AA2" w:rsidP="00917C53">
            <w:pPr>
              <w:rPr>
                <w:ins w:id="33986" w:author="Huawei" w:date="2022-04-25T02:33:00Z"/>
                <w:rFonts w:eastAsia="宋体"/>
              </w:rPr>
            </w:pPr>
            <w:ins w:id="3398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E85A4D" w14:textId="77777777" w:rsidR="00C16AA2" w:rsidRPr="00FE3C8E" w:rsidRDefault="00C16AA2" w:rsidP="00917C53">
            <w:pPr>
              <w:rPr>
                <w:ins w:id="33988" w:author="Huawei" w:date="2022-04-25T02:33:00Z"/>
                <w:rFonts w:eastAsia="宋体"/>
              </w:rPr>
            </w:pPr>
            <w:ins w:id="33989"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bottom"/>
          </w:tcPr>
          <w:p w14:paraId="5ADD1AE8" w14:textId="77777777" w:rsidR="00C16AA2" w:rsidRPr="00FE3C8E" w:rsidRDefault="00C16AA2" w:rsidP="00917C53">
            <w:pPr>
              <w:rPr>
                <w:ins w:id="33990" w:author="Huawei" w:date="2022-04-25T02:33:00Z"/>
                <w:rFonts w:eastAsia="宋体"/>
              </w:rPr>
            </w:pPr>
            <w:ins w:id="33991"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F5E1570" w14:textId="77777777" w:rsidR="00C16AA2" w:rsidRPr="00FE3C8E" w:rsidRDefault="00C16AA2" w:rsidP="00917C53">
            <w:pPr>
              <w:rPr>
                <w:ins w:id="33992" w:author="Huawei" w:date="2022-04-25T02:33:00Z"/>
                <w:rFonts w:eastAsia="宋体"/>
              </w:rPr>
            </w:pPr>
            <w:ins w:id="3399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7695DC1" w14:textId="77777777" w:rsidR="00C16AA2" w:rsidRPr="00FE3C8E" w:rsidRDefault="00C16AA2" w:rsidP="00917C53">
            <w:pPr>
              <w:rPr>
                <w:ins w:id="33994" w:author="Huawei" w:date="2022-04-25T02:33:00Z"/>
                <w:rFonts w:eastAsia="宋体"/>
              </w:rPr>
            </w:pPr>
            <w:ins w:id="33995"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bottom"/>
          </w:tcPr>
          <w:p w14:paraId="703E7686" w14:textId="77777777" w:rsidR="00C16AA2" w:rsidRPr="00FE3C8E" w:rsidRDefault="00C16AA2" w:rsidP="00917C53">
            <w:pPr>
              <w:rPr>
                <w:ins w:id="33996" w:author="Huawei" w:date="2022-04-25T02:33:00Z"/>
                <w:rFonts w:eastAsia="宋体"/>
              </w:rPr>
            </w:pPr>
            <w:ins w:id="33997"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hideMark/>
          </w:tcPr>
          <w:p w14:paraId="2755E279" w14:textId="77777777" w:rsidR="00C16AA2" w:rsidRPr="00FE3C8E" w:rsidRDefault="00C16AA2" w:rsidP="00917C53">
            <w:pPr>
              <w:rPr>
                <w:ins w:id="33998" w:author="Huawei" w:date="2022-04-25T02:33:00Z"/>
                <w:rFonts w:eastAsia="宋体"/>
              </w:rPr>
            </w:pPr>
            <w:ins w:id="3399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4DE1619" w14:textId="77777777" w:rsidR="00C16AA2" w:rsidRPr="00FE3C8E" w:rsidRDefault="00C16AA2" w:rsidP="00917C53">
            <w:pPr>
              <w:rPr>
                <w:ins w:id="34000" w:author="Huawei" w:date="2022-04-25T02:33:00Z"/>
                <w:rFonts w:eastAsia="宋体"/>
              </w:rPr>
            </w:pPr>
            <w:ins w:id="3400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7028443" w14:textId="77777777" w:rsidR="00C16AA2" w:rsidRPr="00FE3C8E" w:rsidRDefault="00C16AA2" w:rsidP="00917C53">
            <w:pPr>
              <w:rPr>
                <w:ins w:id="34002" w:author="Huawei" w:date="2022-04-25T02:33:00Z"/>
                <w:rFonts w:eastAsia="宋体"/>
              </w:rPr>
            </w:pPr>
            <w:ins w:id="34003" w:author="Huawei" w:date="2022-04-25T02:33:00Z">
              <w:r w:rsidRPr="00FE3C8E">
                <w:rPr>
                  <w:rFonts w:eastAsia="宋体"/>
                </w:rPr>
                <w:t>20-TT</w:t>
              </w:r>
            </w:ins>
          </w:p>
        </w:tc>
      </w:tr>
      <w:tr w:rsidR="00C16AA2" w:rsidRPr="00FE3C8E" w14:paraId="03E7BA6A" w14:textId="77777777" w:rsidTr="00917C53">
        <w:trPr>
          <w:trHeight w:hRule="exact" w:val="284"/>
          <w:ins w:id="340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3E04979" w14:textId="77777777" w:rsidR="00C16AA2" w:rsidRPr="00FE3C8E" w:rsidRDefault="00C16AA2" w:rsidP="00917C53">
            <w:pPr>
              <w:rPr>
                <w:ins w:id="34005" w:author="Huawei" w:date="2022-04-25T02:33:00Z"/>
                <w:rFonts w:eastAsia="宋体"/>
              </w:rPr>
            </w:pPr>
            <w:ins w:id="34006" w:author="Huawei" w:date="2022-04-25T02:33:00Z">
              <w:r w:rsidRPr="00FE3C8E">
                <w:rPr>
                  <w:rFonts w:eastAsia="宋体"/>
                </w:rPr>
                <w:t>12-14</w:t>
              </w:r>
            </w:ins>
          </w:p>
        </w:tc>
        <w:tc>
          <w:tcPr>
            <w:tcW w:w="857" w:type="dxa"/>
            <w:tcBorders>
              <w:top w:val="single" w:sz="4" w:space="0" w:color="auto"/>
              <w:left w:val="single" w:sz="4" w:space="0" w:color="auto"/>
              <w:bottom w:val="single" w:sz="4" w:space="0" w:color="auto"/>
              <w:right w:val="single" w:sz="4" w:space="0" w:color="auto"/>
            </w:tcBorders>
          </w:tcPr>
          <w:p w14:paraId="6E6F6B97" w14:textId="77777777" w:rsidR="00C16AA2" w:rsidRPr="00FE3C8E" w:rsidRDefault="00C16AA2" w:rsidP="00917C53">
            <w:pPr>
              <w:rPr>
                <w:ins w:id="34007" w:author="Huawei" w:date="2022-04-25T02:33:00Z"/>
                <w:rFonts w:eastAsia="宋体"/>
              </w:rPr>
            </w:pPr>
            <w:ins w:id="3400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37F6861" w14:textId="77777777" w:rsidR="00C16AA2" w:rsidRPr="00FE3C8E" w:rsidRDefault="00C16AA2" w:rsidP="00917C53">
            <w:pPr>
              <w:rPr>
                <w:ins w:id="34009" w:author="Huawei" w:date="2022-04-25T02:33:00Z"/>
                <w:rFonts w:eastAsia="宋体"/>
              </w:rPr>
            </w:pPr>
            <w:ins w:id="3401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9D43A11" w14:textId="77777777" w:rsidR="00C16AA2" w:rsidRPr="00FE3C8E" w:rsidRDefault="00C16AA2" w:rsidP="00917C53">
            <w:pPr>
              <w:rPr>
                <w:ins w:id="34011" w:author="Huawei" w:date="2022-04-25T02:33:00Z"/>
                <w:rFonts w:eastAsia="宋体"/>
              </w:rPr>
            </w:pPr>
            <w:ins w:id="34012"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2DC45613" w14:textId="77777777" w:rsidR="00C16AA2" w:rsidRPr="00FE3C8E" w:rsidRDefault="00C16AA2" w:rsidP="00917C53">
            <w:pPr>
              <w:rPr>
                <w:ins w:id="34013" w:author="Huawei" w:date="2022-04-25T02:33:00Z"/>
                <w:rFonts w:eastAsia="宋体"/>
              </w:rPr>
            </w:pPr>
            <w:ins w:id="34014"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026DDB5" w14:textId="77777777" w:rsidR="00C16AA2" w:rsidRPr="00FE3C8E" w:rsidRDefault="00C16AA2" w:rsidP="00917C53">
            <w:pPr>
              <w:rPr>
                <w:ins w:id="34015" w:author="Huawei" w:date="2022-04-25T02:33:00Z"/>
                <w:rFonts w:eastAsia="宋体"/>
              </w:rPr>
            </w:pPr>
            <w:ins w:id="34016"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4E145B8B" w14:textId="77777777" w:rsidR="00C16AA2" w:rsidRPr="00FE3C8E" w:rsidRDefault="00C16AA2" w:rsidP="00917C53">
            <w:pPr>
              <w:rPr>
                <w:ins w:id="34017" w:author="Huawei" w:date="2022-04-25T02:33:00Z"/>
                <w:rFonts w:eastAsia="宋体"/>
              </w:rPr>
            </w:pPr>
            <w:ins w:id="3401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E08C7D2" w14:textId="77777777" w:rsidR="00C16AA2" w:rsidRPr="00FE3C8E" w:rsidRDefault="00C16AA2" w:rsidP="00917C53">
            <w:pPr>
              <w:rPr>
                <w:ins w:id="34019" w:author="Huawei" w:date="2022-04-25T02:33:00Z"/>
                <w:rFonts w:eastAsia="宋体"/>
              </w:rPr>
            </w:pPr>
            <w:ins w:id="3402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1E6CBCF" w14:textId="77777777" w:rsidR="00C16AA2" w:rsidRPr="00FE3C8E" w:rsidRDefault="00C16AA2" w:rsidP="00917C53">
            <w:pPr>
              <w:rPr>
                <w:ins w:id="34021" w:author="Huawei" w:date="2022-04-25T02:33:00Z"/>
                <w:rFonts w:eastAsia="宋体"/>
              </w:rPr>
            </w:pPr>
            <w:ins w:id="3402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E259C3D" w14:textId="77777777" w:rsidR="00C16AA2" w:rsidRPr="00FE3C8E" w:rsidRDefault="00C16AA2" w:rsidP="00917C53">
            <w:pPr>
              <w:rPr>
                <w:ins w:id="34023" w:author="Huawei" w:date="2022-04-25T02:33:00Z"/>
                <w:rFonts w:eastAsia="宋体"/>
              </w:rPr>
            </w:pPr>
            <w:ins w:id="34024" w:author="Huawei" w:date="2022-04-25T02:33:00Z">
              <w:r w:rsidRPr="00FE3C8E">
                <w:rPr>
                  <w:rFonts w:eastAsia="宋体"/>
                </w:rPr>
                <w:t>11.5-TT</w:t>
              </w:r>
            </w:ins>
          </w:p>
        </w:tc>
      </w:tr>
      <w:tr w:rsidR="00C16AA2" w:rsidRPr="00FE3C8E" w14:paraId="2FEEB593" w14:textId="77777777" w:rsidTr="00917C53">
        <w:trPr>
          <w:trHeight w:hRule="exact" w:val="284"/>
          <w:ins w:id="3402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BE7177F" w14:textId="77777777" w:rsidR="00C16AA2" w:rsidRPr="00FE3C8E" w:rsidRDefault="00C16AA2" w:rsidP="00917C53">
            <w:pPr>
              <w:rPr>
                <w:ins w:id="3402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7D5CAC" w14:textId="77777777" w:rsidR="00C16AA2" w:rsidRPr="00FE3C8E" w:rsidRDefault="00C16AA2" w:rsidP="00917C53">
            <w:pPr>
              <w:rPr>
                <w:ins w:id="34027" w:author="Huawei" w:date="2022-04-25T02:33:00Z"/>
                <w:rFonts w:eastAsia="宋体"/>
              </w:rPr>
            </w:pPr>
            <w:ins w:id="3402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358FDF0" w14:textId="77777777" w:rsidR="00C16AA2" w:rsidRPr="00FE3C8E" w:rsidRDefault="00C16AA2" w:rsidP="00917C53">
            <w:pPr>
              <w:rPr>
                <w:ins w:id="34029" w:author="Huawei" w:date="2022-04-25T02:33:00Z"/>
                <w:rFonts w:eastAsia="宋体"/>
              </w:rPr>
            </w:pPr>
            <w:ins w:id="3403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812B6A7" w14:textId="77777777" w:rsidR="00C16AA2" w:rsidRPr="00FE3C8E" w:rsidRDefault="00C16AA2" w:rsidP="00917C53">
            <w:pPr>
              <w:rPr>
                <w:ins w:id="34031" w:author="Huawei" w:date="2022-04-25T02:33:00Z"/>
                <w:rFonts w:eastAsia="宋体"/>
              </w:rPr>
            </w:pPr>
            <w:ins w:id="34032" w:author="Huawei" w:date="2022-04-25T02:33:00Z">
              <w:r w:rsidRPr="00FE3C8E">
                <w:rPr>
                  <w:rFonts w:eastAsia="宋体"/>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00F6160A" w14:textId="77777777" w:rsidR="00C16AA2" w:rsidRPr="00FE3C8E" w:rsidRDefault="00C16AA2" w:rsidP="00917C53">
            <w:pPr>
              <w:rPr>
                <w:ins w:id="34033" w:author="Huawei" w:date="2022-04-25T02:33:00Z"/>
                <w:rFonts w:eastAsia="宋体"/>
              </w:rPr>
            </w:pPr>
            <w:ins w:id="34034"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7BB82A5D" w14:textId="77777777" w:rsidR="00C16AA2" w:rsidRPr="00FE3C8E" w:rsidRDefault="00C16AA2" w:rsidP="00917C53">
            <w:pPr>
              <w:rPr>
                <w:ins w:id="34035" w:author="Huawei" w:date="2022-04-25T02:33:00Z"/>
                <w:rFonts w:eastAsia="宋体"/>
              </w:rPr>
            </w:pPr>
            <w:ins w:id="34036" w:author="Huawei" w:date="2022-04-25T02:33:00Z">
              <w:r w:rsidRPr="00FE3C8E">
                <w:rPr>
                  <w:rFonts w:eastAsia="宋体"/>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633E1C7B" w14:textId="77777777" w:rsidR="00C16AA2" w:rsidRPr="00FE3C8E" w:rsidRDefault="00C16AA2" w:rsidP="00917C53">
            <w:pPr>
              <w:rPr>
                <w:ins w:id="34037" w:author="Huawei" w:date="2022-04-25T02:33:00Z"/>
                <w:rFonts w:eastAsia="宋体"/>
              </w:rPr>
            </w:pPr>
            <w:ins w:id="3403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0D7993C" w14:textId="77777777" w:rsidR="00C16AA2" w:rsidRPr="00FE3C8E" w:rsidRDefault="00C16AA2" w:rsidP="00917C53">
            <w:pPr>
              <w:rPr>
                <w:ins w:id="34039" w:author="Huawei" w:date="2022-04-25T02:33:00Z"/>
                <w:rFonts w:eastAsia="宋体"/>
              </w:rPr>
            </w:pPr>
            <w:ins w:id="3404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A1E8AFB" w14:textId="77777777" w:rsidR="00C16AA2" w:rsidRPr="00FE3C8E" w:rsidRDefault="00C16AA2" w:rsidP="00917C53">
            <w:pPr>
              <w:rPr>
                <w:ins w:id="34041" w:author="Huawei" w:date="2022-04-25T02:33:00Z"/>
                <w:rFonts w:eastAsia="宋体"/>
              </w:rPr>
            </w:pPr>
            <w:ins w:id="3404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0C6A683" w14:textId="77777777" w:rsidR="00C16AA2" w:rsidRPr="00FE3C8E" w:rsidRDefault="00C16AA2" w:rsidP="00917C53">
            <w:pPr>
              <w:rPr>
                <w:ins w:id="34043" w:author="Huawei" w:date="2022-04-25T02:33:00Z"/>
                <w:rFonts w:eastAsia="宋体"/>
              </w:rPr>
            </w:pPr>
            <w:ins w:id="34044" w:author="Huawei" w:date="2022-04-25T02:33:00Z">
              <w:r w:rsidRPr="00FE3C8E">
                <w:rPr>
                  <w:rFonts w:eastAsia="宋体"/>
                </w:rPr>
                <w:t>10.5-TT</w:t>
              </w:r>
            </w:ins>
          </w:p>
        </w:tc>
      </w:tr>
      <w:tr w:rsidR="00C16AA2" w:rsidRPr="00FE3C8E" w14:paraId="7A7ACD2B" w14:textId="77777777" w:rsidTr="00917C53">
        <w:trPr>
          <w:trHeight w:hRule="exact" w:val="284"/>
          <w:ins w:id="3404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3B894E7" w14:textId="77777777" w:rsidR="00C16AA2" w:rsidRPr="00FE3C8E" w:rsidRDefault="00C16AA2" w:rsidP="00917C53">
            <w:pPr>
              <w:rPr>
                <w:ins w:id="3404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0B354D38" w14:textId="77777777" w:rsidR="00C16AA2" w:rsidRPr="00FE3C8E" w:rsidRDefault="00C16AA2" w:rsidP="00917C53">
            <w:pPr>
              <w:rPr>
                <w:ins w:id="34047" w:author="Huawei" w:date="2022-04-25T02:33:00Z"/>
                <w:rFonts w:eastAsia="宋体"/>
              </w:rPr>
            </w:pPr>
            <w:ins w:id="3404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6E01505" w14:textId="77777777" w:rsidR="00C16AA2" w:rsidRPr="00FE3C8E" w:rsidRDefault="00C16AA2" w:rsidP="00917C53">
            <w:pPr>
              <w:rPr>
                <w:ins w:id="34049" w:author="Huawei" w:date="2022-04-25T02:33:00Z"/>
                <w:rFonts w:eastAsia="宋体"/>
              </w:rPr>
            </w:pPr>
            <w:ins w:id="3405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D9312B8" w14:textId="77777777" w:rsidR="00C16AA2" w:rsidRPr="00FE3C8E" w:rsidRDefault="00C16AA2" w:rsidP="00917C53">
            <w:pPr>
              <w:rPr>
                <w:ins w:id="34051" w:author="Huawei" w:date="2022-04-25T02:33:00Z"/>
                <w:rFonts w:eastAsia="宋体"/>
              </w:rPr>
            </w:pPr>
            <w:ins w:id="34052" w:author="Huawei" w:date="2022-04-25T02:33:00Z">
              <w:r w:rsidRPr="00FE3C8E">
                <w:rPr>
                  <w:rFonts w:eastAsia="宋体"/>
                </w:rPr>
                <w:t>8</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E41F5A1" w14:textId="77777777" w:rsidR="00C16AA2" w:rsidRPr="00FE3C8E" w:rsidRDefault="00C16AA2" w:rsidP="00917C53">
            <w:pPr>
              <w:rPr>
                <w:ins w:id="34053" w:author="Huawei" w:date="2022-04-25T02:33:00Z"/>
                <w:rFonts w:eastAsia="宋体"/>
              </w:rPr>
            </w:pPr>
            <w:ins w:id="34054"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43792B0F" w14:textId="77777777" w:rsidR="00C16AA2" w:rsidRPr="00FE3C8E" w:rsidRDefault="00C16AA2" w:rsidP="00917C53">
            <w:pPr>
              <w:rPr>
                <w:ins w:id="34055" w:author="Huawei" w:date="2022-04-25T02:33:00Z"/>
                <w:rFonts w:eastAsia="宋体"/>
              </w:rPr>
            </w:pPr>
            <w:ins w:id="34056" w:author="Huawei" w:date="2022-04-25T02:33:00Z">
              <w:r w:rsidRPr="00FE3C8E">
                <w:rPr>
                  <w:rFonts w:eastAsia="宋体"/>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1A75A4CF" w14:textId="77777777" w:rsidR="00C16AA2" w:rsidRPr="00FE3C8E" w:rsidRDefault="00C16AA2" w:rsidP="00917C53">
            <w:pPr>
              <w:rPr>
                <w:ins w:id="34057" w:author="Huawei" w:date="2022-04-25T02:33:00Z"/>
                <w:rFonts w:eastAsia="宋体"/>
              </w:rPr>
            </w:pPr>
            <w:ins w:id="3405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2E40622E" w14:textId="77777777" w:rsidR="00C16AA2" w:rsidRPr="00FE3C8E" w:rsidRDefault="00C16AA2" w:rsidP="00917C53">
            <w:pPr>
              <w:rPr>
                <w:ins w:id="34059" w:author="Huawei" w:date="2022-04-25T02:33:00Z"/>
                <w:rFonts w:eastAsia="宋体"/>
              </w:rPr>
            </w:pPr>
            <w:ins w:id="3406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77035566" w14:textId="77777777" w:rsidR="00C16AA2" w:rsidRPr="00FE3C8E" w:rsidRDefault="00C16AA2" w:rsidP="00917C53">
            <w:pPr>
              <w:rPr>
                <w:ins w:id="34061" w:author="Huawei" w:date="2022-04-25T02:33:00Z"/>
                <w:rFonts w:eastAsia="宋体"/>
              </w:rPr>
            </w:pPr>
            <w:ins w:id="3406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5F03053" w14:textId="77777777" w:rsidR="00C16AA2" w:rsidRPr="00FE3C8E" w:rsidRDefault="00C16AA2" w:rsidP="00917C53">
            <w:pPr>
              <w:rPr>
                <w:ins w:id="34063" w:author="Huawei" w:date="2022-04-25T02:33:00Z"/>
                <w:rFonts w:eastAsia="宋体"/>
              </w:rPr>
            </w:pPr>
            <w:ins w:id="34064" w:author="Huawei" w:date="2022-04-25T02:33:00Z">
              <w:r w:rsidRPr="00FE3C8E">
                <w:rPr>
                  <w:rFonts w:eastAsia="宋体"/>
                </w:rPr>
                <w:t>8.5-TT</w:t>
              </w:r>
            </w:ins>
          </w:p>
        </w:tc>
      </w:tr>
      <w:tr w:rsidR="00C16AA2" w:rsidRPr="00FE3C8E" w14:paraId="4F4A993C" w14:textId="77777777" w:rsidTr="00917C53">
        <w:trPr>
          <w:trHeight w:hRule="exact" w:val="284"/>
          <w:ins w:id="340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41DF5D6" w14:textId="77777777" w:rsidR="00C16AA2" w:rsidRPr="00FE3C8E" w:rsidRDefault="00C16AA2" w:rsidP="00917C53">
            <w:pPr>
              <w:rPr>
                <w:ins w:id="34066" w:author="Huawei" w:date="2022-04-25T02:33:00Z"/>
                <w:rFonts w:eastAsia="宋体"/>
              </w:rPr>
            </w:pPr>
            <w:ins w:id="34067" w:author="Huawei" w:date="2022-04-25T02:33:00Z">
              <w:r w:rsidRPr="00FE3C8E">
                <w:rPr>
                  <w:rFonts w:eastAsia="宋体"/>
                </w:rPr>
                <w:t>15-16</w:t>
              </w:r>
            </w:ins>
          </w:p>
        </w:tc>
        <w:tc>
          <w:tcPr>
            <w:tcW w:w="857" w:type="dxa"/>
            <w:tcBorders>
              <w:top w:val="single" w:sz="4" w:space="0" w:color="auto"/>
              <w:left w:val="single" w:sz="4" w:space="0" w:color="auto"/>
              <w:bottom w:val="single" w:sz="4" w:space="0" w:color="auto"/>
              <w:right w:val="single" w:sz="4" w:space="0" w:color="auto"/>
            </w:tcBorders>
          </w:tcPr>
          <w:p w14:paraId="1C6CFF77" w14:textId="77777777" w:rsidR="00C16AA2" w:rsidRPr="00FE3C8E" w:rsidRDefault="00C16AA2" w:rsidP="00917C53">
            <w:pPr>
              <w:rPr>
                <w:ins w:id="34068" w:author="Huawei" w:date="2022-04-25T02:33:00Z"/>
                <w:rFonts w:eastAsia="宋体"/>
              </w:rPr>
            </w:pPr>
            <w:ins w:id="3406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C914137" w14:textId="77777777" w:rsidR="00C16AA2" w:rsidRPr="00FE3C8E" w:rsidRDefault="00C16AA2" w:rsidP="00917C53">
            <w:pPr>
              <w:rPr>
                <w:ins w:id="34070" w:author="Huawei" w:date="2022-04-25T02:33:00Z"/>
                <w:rFonts w:eastAsia="宋体"/>
              </w:rPr>
            </w:pPr>
            <w:ins w:id="3407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B7F8B50" w14:textId="77777777" w:rsidR="00C16AA2" w:rsidRPr="00FE3C8E" w:rsidRDefault="00C16AA2" w:rsidP="00917C53">
            <w:pPr>
              <w:rPr>
                <w:ins w:id="34072" w:author="Huawei" w:date="2022-04-25T02:33:00Z"/>
                <w:rFonts w:eastAsia="宋体"/>
              </w:rPr>
            </w:pPr>
            <w:ins w:id="34073"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vAlign w:val="bottom"/>
          </w:tcPr>
          <w:p w14:paraId="3710359C" w14:textId="77777777" w:rsidR="00C16AA2" w:rsidRPr="00FE3C8E" w:rsidRDefault="00C16AA2" w:rsidP="00917C53">
            <w:pPr>
              <w:rPr>
                <w:ins w:id="34074" w:author="Huawei" w:date="2022-04-25T02:33:00Z"/>
                <w:rFonts w:eastAsia="宋体"/>
              </w:rPr>
            </w:pPr>
            <w:ins w:id="340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3E56855" w14:textId="77777777" w:rsidR="00C16AA2" w:rsidRPr="00FE3C8E" w:rsidRDefault="00C16AA2" w:rsidP="00917C53">
            <w:pPr>
              <w:rPr>
                <w:ins w:id="34076" w:author="Huawei" w:date="2022-04-25T02:33:00Z"/>
                <w:rFonts w:eastAsia="宋体"/>
              </w:rPr>
            </w:pPr>
            <w:ins w:id="34077"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12E0435F" w14:textId="77777777" w:rsidR="00C16AA2" w:rsidRPr="00FE3C8E" w:rsidRDefault="00C16AA2" w:rsidP="00917C53">
            <w:pPr>
              <w:rPr>
                <w:ins w:id="34078" w:author="Huawei" w:date="2022-04-25T02:33:00Z"/>
                <w:rFonts w:eastAsia="宋体"/>
              </w:rPr>
            </w:pPr>
            <w:ins w:id="3407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408559B8" w14:textId="77777777" w:rsidR="00C16AA2" w:rsidRPr="00FE3C8E" w:rsidRDefault="00C16AA2" w:rsidP="00917C53">
            <w:pPr>
              <w:rPr>
                <w:ins w:id="34080" w:author="Huawei" w:date="2022-04-25T02:33:00Z"/>
                <w:rFonts w:eastAsia="宋体"/>
              </w:rPr>
            </w:pPr>
            <w:ins w:id="340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6CFC940" w14:textId="77777777" w:rsidR="00C16AA2" w:rsidRPr="00FE3C8E" w:rsidRDefault="00C16AA2" w:rsidP="00917C53">
            <w:pPr>
              <w:rPr>
                <w:ins w:id="34082" w:author="Huawei" w:date="2022-04-25T02:33:00Z"/>
                <w:rFonts w:eastAsia="宋体"/>
              </w:rPr>
            </w:pPr>
            <w:ins w:id="340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C687B2E" w14:textId="77777777" w:rsidR="00C16AA2" w:rsidRPr="00FE3C8E" w:rsidRDefault="00C16AA2" w:rsidP="00917C53">
            <w:pPr>
              <w:rPr>
                <w:ins w:id="34084" w:author="Huawei" w:date="2022-04-25T02:33:00Z"/>
                <w:rFonts w:eastAsia="宋体"/>
              </w:rPr>
            </w:pPr>
            <w:ins w:id="34085" w:author="Huawei" w:date="2022-04-25T02:33:00Z">
              <w:r w:rsidRPr="00FE3C8E">
                <w:rPr>
                  <w:rFonts w:eastAsia="宋体"/>
                </w:rPr>
                <w:t>11.5-TT</w:t>
              </w:r>
            </w:ins>
          </w:p>
        </w:tc>
      </w:tr>
      <w:tr w:rsidR="00C16AA2" w:rsidRPr="00FE3C8E" w14:paraId="2A45BD4F" w14:textId="77777777" w:rsidTr="00917C53">
        <w:trPr>
          <w:trHeight w:hRule="exact" w:val="284"/>
          <w:ins w:id="340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BE560A5" w14:textId="77777777" w:rsidR="00C16AA2" w:rsidRPr="00FE3C8E" w:rsidRDefault="00C16AA2" w:rsidP="00917C53">
            <w:pPr>
              <w:rPr>
                <w:ins w:id="3408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29B98F95" w14:textId="77777777" w:rsidR="00C16AA2" w:rsidRPr="00FE3C8E" w:rsidRDefault="00C16AA2" w:rsidP="00917C53">
            <w:pPr>
              <w:rPr>
                <w:ins w:id="34088" w:author="Huawei" w:date="2022-04-25T02:33:00Z"/>
                <w:rFonts w:eastAsia="宋体"/>
              </w:rPr>
            </w:pPr>
            <w:ins w:id="3408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EC6017F" w14:textId="77777777" w:rsidR="00C16AA2" w:rsidRPr="00FE3C8E" w:rsidRDefault="00C16AA2" w:rsidP="00917C53">
            <w:pPr>
              <w:rPr>
                <w:ins w:id="34090" w:author="Huawei" w:date="2022-04-25T02:33:00Z"/>
                <w:rFonts w:eastAsia="宋体"/>
              </w:rPr>
            </w:pPr>
            <w:ins w:id="3409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D345216" w14:textId="77777777" w:rsidR="00C16AA2" w:rsidRPr="00FE3C8E" w:rsidRDefault="00C16AA2" w:rsidP="00917C53">
            <w:pPr>
              <w:rPr>
                <w:ins w:id="34092" w:author="Huawei" w:date="2022-04-25T02:33:00Z"/>
                <w:rFonts w:eastAsia="宋体"/>
              </w:rPr>
            </w:pPr>
            <w:ins w:id="34093" w:author="Huawei" w:date="2022-04-25T02:33:00Z">
              <w:r w:rsidRPr="00FE3C8E">
                <w:rPr>
                  <w:rFonts w:eastAsia="宋体"/>
                </w:rPr>
                <w:t>8</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B3DCD83" w14:textId="77777777" w:rsidR="00C16AA2" w:rsidRPr="00FE3C8E" w:rsidRDefault="00C16AA2" w:rsidP="00917C53">
            <w:pPr>
              <w:rPr>
                <w:ins w:id="34094" w:author="Huawei" w:date="2022-04-25T02:33:00Z"/>
                <w:rFonts w:eastAsia="宋体"/>
              </w:rPr>
            </w:pPr>
            <w:ins w:id="3409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D020B49" w14:textId="77777777" w:rsidR="00C16AA2" w:rsidRPr="00FE3C8E" w:rsidRDefault="00C16AA2" w:rsidP="00917C53">
            <w:pPr>
              <w:rPr>
                <w:ins w:id="34096" w:author="Huawei" w:date="2022-04-25T02:33:00Z"/>
                <w:rFonts w:eastAsia="宋体"/>
              </w:rPr>
            </w:pPr>
            <w:ins w:id="34097" w:author="Huawei" w:date="2022-04-25T02:33:00Z">
              <w:r w:rsidRPr="00FE3C8E">
                <w:rPr>
                  <w:rFonts w:eastAsia="宋体"/>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2277AA31" w14:textId="77777777" w:rsidR="00C16AA2" w:rsidRPr="00FE3C8E" w:rsidRDefault="00C16AA2" w:rsidP="00917C53">
            <w:pPr>
              <w:rPr>
                <w:ins w:id="34098" w:author="Huawei" w:date="2022-04-25T02:33:00Z"/>
                <w:rFonts w:eastAsia="宋体"/>
              </w:rPr>
            </w:pPr>
            <w:ins w:id="3409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63C8D5E4" w14:textId="77777777" w:rsidR="00C16AA2" w:rsidRPr="00FE3C8E" w:rsidRDefault="00C16AA2" w:rsidP="00917C53">
            <w:pPr>
              <w:rPr>
                <w:ins w:id="34100" w:author="Huawei" w:date="2022-04-25T02:33:00Z"/>
                <w:rFonts w:eastAsia="宋体"/>
              </w:rPr>
            </w:pPr>
            <w:ins w:id="3410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AC27F98" w14:textId="77777777" w:rsidR="00C16AA2" w:rsidRPr="00FE3C8E" w:rsidRDefault="00C16AA2" w:rsidP="00917C53">
            <w:pPr>
              <w:rPr>
                <w:ins w:id="34102" w:author="Huawei" w:date="2022-04-25T02:33:00Z"/>
                <w:rFonts w:eastAsia="宋体"/>
              </w:rPr>
            </w:pPr>
            <w:ins w:id="3410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2A5B60D" w14:textId="77777777" w:rsidR="00C16AA2" w:rsidRPr="00FE3C8E" w:rsidRDefault="00C16AA2" w:rsidP="00917C53">
            <w:pPr>
              <w:rPr>
                <w:ins w:id="34104" w:author="Huawei" w:date="2022-04-25T02:33:00Z"/>
                <w:rFonts w:eastAsia="宋体"/>
              </w:rPr>
            </w:pPr>
            <w:ins w:id="34105" w:author="Huawei" w:date="2022-04-25T02:33:00Z">
              <w:r w:rsidRPr="00FE3C8E">
                <w:rPr>
                  <w:rFonts w:eastAsia="宋体"/>
                </w:rPr>
                <w:t>10-TT</w:t>
              </w:r>
            </w:ins>
          </w:p>
        </w:tc>
      </w:tr>
      <w:tr w:rsidR="00C16AA2" w:rsidRPr="00FE3C8E" w14:paraId="1A4FDEC3" w14:textId="77777777" w:rsidTr="00917C53">
        <w:trPr>
          <w:trHeight w:hRule="exact" w:val="284"/>
          <w:ins w:id="341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07C3619" w14:textId="77777777" w:rsidR="00C16AA2" w:rsidRPr="00FE3C8E" w:rsidRDefault="00C16AA2" w:rsidP="00917C53">
            <w:pPr>
              <w:rPr>
                <w:ins w:id="34107" w:author="Huawei" w:date="2022-04-25T02:33:00Z"/>
                <w:rFonts w:eastAsia="宋体"/>
              </w:rPr>
            </w:pPr>
            <w:ins w:id="34108" w:author="Huawei" w:date="2022-04-25T02:33:00Z">
              <w:r w:rsidRPr="00FE3C8E">
                <w:rPr>
                  <w:rFonts w:eastAsia="宋体"/>
                </w:rPr>
                <w:t>17-19</w:t>
              </w:r>
            </w:ins>
          </w:p>
        </w:tc>
        <w:tc>
          <w:tcPr>
            <w:tcW w:w="857" w:type="dxa"/>
            <w:tcBorders>
              <w:top w:val="single" w:sz="4" w:space="0" w:color="auto"/>
              <w:left w:val="single" w:sz="4" w:space="0" w:color="auto"/>
              <w:bottom w:val="single" w:sz="4" w:space="0" w:color="auto"/>
              <w:right w:val="single" w:sz="4" w:space="0" w:color="auto"/>
            </w:tcBorders>
          </w:tcPr>
          <w:p w14:paraId="483448FB" w14:textId="77777777" w:rsidR="00C16AA2" w:rsidRPr="00FE3C8E" w:rsidRDefault="00C16AA2" w:rsidP="00917C53">
            <w:pPr>
              <w:rPr>
                <w:ins w:id="34109" w:author="Huawei" w:date="2022-04-25T02:33:00Z"/>
                <w:rFonts w:eastAsia="宋体"/>
              </w:rPr>
            </w:pPr>
            <w:ins w:id="3411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8E08E3E" w14:textId="77777777" w:rsidR="00C16AA2" w:rsidRPr="00FE3C8E" w:rsidRDefault="00C16AA2" w:rsidP="00917C53">
            <w:pPr>
              <w:rPr>
                <w:ins w:id="34111" w:author="Huawei" w:date="2022-04-25T02:33:00Z"/>
                <w:rFonts w:eastAsia="宋体"/>
              </w:rPr>
            </w:pPr>
            <w:ins w:id="3411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9BD97D1" w14:textId="77777777" w:rsidR="00C16AA2" w:rsidRPr="00FE3C8E" w:rsidRDefault="00C16AA2" w:rsidP="00917C53">
            <w:pPr>
              <w:rPr>
                <w:ins w:id="34113" w:author="Huawei" w:date="2022-04-25T02:33:00Z"/>
                <w:rFonts w:eastAsia="宋体"/>
              </w:rPr>
            </w:pPr>
            <w:ins w:id="34114"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79762F13" w14:textId="77777777" w:rsidR="00C16AA2" w:rsidRPr="00FE3C8E" w:rsidRDefault="00C16AA2" w:rsidP="00917C53">
            <w:pPr>
              <w:rPr>
                <w:ins w:id="34115" w:author="Huawei" w:date="2022-04-25T02:33:00Z"/>
                <w:rFonts w:eastAsia="宋体"/>
              </w:rPr>
            </w:pPr>
            <w:ins w:id="3411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5F8D95F" w14:textId="77777777" w:rsidR="00C16AA2" w:rsidRPr="00FE3C8E" w:rsidRDefault="00C16AA2" w:rsidP="00917C53">
            <w:pPr>
              <w:rPr>
                <w:ins w:id="34117" w:author="Huawei" w:date="2022-04-25T02:33:00Z"/>
                <w:rFonts w:eastAsia="宋体"/>
              </w:rPr>
            </w:pPr>
            <w:ins w:id="34118"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76B7F9E2" w14:textId="77777777" w:rsidR="00C16AA2" w:rsidRPr="00FE3C8E" w:rsidRDefault="00C16AA2" w:rsidP="00917C53">
            <w:pPr>
              <w:rPr>
                <w:ins w:id="34119" w:author="Huawei" w:date="2022-04-25T02:33:00Z"/>
                <w:rFonts w:eastAsia="宋体"/>
              </w:rPr>
            </w:pPr>
            <w:ins w:id="34120"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0AFA5448" w14:textId="77777777" w:rsidR="00C16AA2" w:rsidRPr="00FE3C8E" w:rsidRDefault="00C16AA2" w:rsidP="00917C53">
            <w:pPr>
              <w:rPr>
                <w:ins w:id="34121" w:author="Huawei" w:date="2022-04-25T02:33:00Z"/>
                <w:rFonts w:eastAsia="宋体"/>
              </w:rPr>
            </w:pPr>
            <w:ins w:id="3412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0800754" w14:textId="77777777" w:rsidR="00C16AA2" w:rsidRPr="00FE3C8E" w:rsidRDefault="00C16AA2" w:rsidP="00917C53">
            <w:pPr>
              <w:rPr>
                <w:ins w:id="34123" w:author="Huawei" w:date="2022-04-25T02:33:00Z"/>
                <w:rFonts w:eastAsia="宋体"/>
              </w:rPr>
            </w:pPr>
            <w:ins w:id="3412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AA5EBB3" w14:textId="77777777" w:rsidR="00C16AA2" w:rsidRPr="00FE3C8E" w:rsidRDefault="00C16AA2" w:rsidP="00917C53">
            <w:pPr>
              <w:rPr>
                <w:ins w:id="34125" w:author="Huawei" w:date="2022-04-25T02:33:00Z"/>
                <w:rFonts w:eastAsia="宋体"/>
              </w:rPr>
            </w:pPr>
            <w:ins w:id="34126" w:author="Huawei" w:date="2022-04-25T02:33:00Z">
              <w:r w:rsidRPr="00FE3C8E">
                <w:rPr>
                  <w:rFonts w:eastAsia="宋体"/>
                </w:rPr>
                <w:t>14-TT</w:t>
              </w:r>
            </w:ins>
          </w:p>
        </w:tc>
      </w:tr>
      <w:tr w:rsidR="00C16AA2" w:rsidRPr="00FE3C8E" w14:paraId="37704B1A" w14:textId="77777777" w:rsidTr="00917C53">
        <w:trPr>
          <w:trHeight w:hRule="exact" w:val="284"/>
          <w:ins w:id="341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521A32E" w14:textId="77777777" w:rsidR="00C16AA2" w:rsidRPr="00FE3C8E" w:rsidRDefault="00C16AA2" w:rsidP="00917C53">
            <w:pPr>
              <w:rPr>
                <w:ins w:id="3412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67DC1FF" w14:textId="77777777" w:rsidR="00C16AA2" w:rsidRPr="00FE3C8E" w:rsidRDefault="00C16AA2" w:rsidP="00917C53">
            <w:pPr>
              <w:rPr>
                <w:ins w:id="34129" w:author="Huawei" w:date="2022-04-25T02:33:00Z"/>
                <w:rFonts w:eastAsia="宋体"/>
              </w:rPr>
            </w:pPr>
            <w:ins w:id="3413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1884CDF" w14:textId="77777777" w:rsidR="00C16AA2" w:rsidRPr="00FE3C8E" w:rsidRDefault="00C16AA2" w:rsidP="00917C53">
            <w:pPr>
              <w:rPr>
                <w:ins w:id="34131" w:author="Huawei" w:date="2022-04-25T02:33:00Z"/>
                <w:rFonts w:eastAsia="宋体"/>
              </w:rPr>
            </w:pPr>
            <w:ins w:id="3413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4F9DCF4" w14:textId="77777777" w:rsidR="00C16AA2" w:rsidRPr="00FE3C8E" w:rsidRDefault="00C16AA2" w:rsidP="00917C53">
            <w:pPr>
              <w:rPr>
                <w:ins w:id="34133" w:author="Huawei" w:date="2022-04-25T02:33:00Z"/>
                <w:rFonts w:eastAsia="宋体"/>
              </w:rPr>
            </w:pPr>
            <w:ins w:id="34134" w:author="Huawei" w:date="2022-04-25T02:33:00Z">
              <w:r w:rsidRPr="00FE3C8E">
                <w:rPr>
                  <w:rFonts w:eastAsia="宋体"/>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309E6398" w14:textId="77777777" w:rsidR="00C16AA2" w:rsidRPr="00FE3C8E" w:rsidRDefault="00C16AA2" w:rsidP="00917C53">
            <w:pPr>
              <w:rPr>
                <w:ins w:id="34135" w:author="Huawei" w:date="2022-04-25T02:33:00Z"/>
                <w:rFonts w:eastAsia="宋体"/>
              </w:rPr>
            </w:pPr>
            <w:ins w:id="3413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75F87E0" w14:textId="77777777" w:rsidR="00C16AA2" w:rsidRPr="00FE3C8E" w:rsidRDefault="00C16AA2" w:rsidP="00917C53">
            <w:pPr>
              <w:rPr>
                <w:ins w:id="34137" w:author="Huawei" w:date="2022-04-25T02:33:00Z"/>
                <w:rFonts w:eastAsia="宋体"/>
              </w:rPr>
            </w:pPr>
            <w:ins w:id="34138" w:author="Huawei" w:date="2022-04-25T02:33:00Z">
              <w:r w:rsidRPr="00FE3C8E">
                <w:rPr>
                  <w:rFonts w:eastAsia="宋体"/>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36EC650E" w14:textId="77777777" w:rsidR="00C16AA2" w:rsidRPr="00FE3C8E" w:rsidRDefault="00C16AA2" w:rsidP="00917C53">
            <w:pPr>
              <w:rPr>
                <w:ins w:id="34139" w:author="Huawei" w:date="2022-04-25T02:33:00Z"/>
                <w:rFonts w:eastAsia="宋体"/>
              </w:rPr>
            </w:pPr>
            <w:ins w:id="3414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5EDAB45" w14:textId="77777777" w:rsidR="00C16AA2" w:rsidRPr="00FE3C8E" w:rsidRDefault="00C16AA2" w:rsidP="00917C53">
            <w:pPr>
              <w:rPr>
                <w:ins w:id="34141" w:author="Huawei" w:date="2022-04-25T02:33:00Z"/>
                <w:rFonts w:eastAsia="宋体"/>
              </w:rPr>
            </w:pPr>
            <w:ins w:id="3414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9D04019" w14:textId="77777777" w:rsidR="00C16AA2" w:rsidRPr="00FE3C8E" w:rsidRDefault="00C16AA2" w:rsidP="00917C53">
            <w:pPr>
              <w:rPr>
                <w:ins w:id="34143" w:author="Huawei" w:date="2022-04-25T02:33:00Z"/>
                <w:rFonts w:eastAsia="宋体"/>
              </w:rPr>
            </w:pPr>
            <w:ins w:id="3414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537C43E" w14:textId="77777777" w:rsidR="00C16AA2" w:rsidRPr="00FE3C8E" w:rsidRDefault="00C16AA2" w:rsidP="00917C53">
            <w:pPr>
              <w:rPr>
                <w:ins w:id="34145" w:author="Huawei" w:date="2022-04-25T02:33:00Z"/>
                <w:rFonts w:eastAsia="宋体"/>
              </w:rPr>
            </w:pPr>
            <w:ins w:id="34146" w:author="Huawei" w:date="2022-04-25T02:33:00Z">
              <w:r w:rsidRPr="00FE3C8E">
                <w:rPr>
                  <w:rFonts w:eastAsia="宋体"/>
                </w:rPr>
                <w:t>12-TT</w:t>
              </w:r>
            </w:ins>
          </w:p>
        </w:tc>
      </w:tr>
      <w:tr w:rsidR="00C16AA2" w:rsidRPr="00FE3C8E" w14:paraId="659F799D" w14:textId="77777777" w:rsidTr="00917C53">
        <w:trPr>
          <w:trHeight w:hRule="exact" w:val="284"/>
          <w:ins w:id="3414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FDF058" w14:textId="77777777" w:rsidR="00C16AA2" w:rsidRPr="00FE3C8E" w:rsidRDefault="00C16AA2" w:rsidP="00917C53">
            <w:pPr>
              <w:rPr>
                <w:ins w:id="3414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4DFA603F" w14:textId="77777777" w:rsidR="00C16AA2" w:rsidRPr="00FE3C8E" w:rsidRDefault="00C16AA2" w:rsidP="00917C53">
            <w:pPr>
              <w:rPr>
                <w:ins w:id="34149" w:author="Huawei" w:date="2022-04-25T02:33:00Z"/>
                <w:rFonts w:eastAsia="宋体"/>
              </w:rPr>
            </w:pPr>
            <w:ins w:id="341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94B2988" w14:textId="77777777" w:rsidR="00C16AA2" w:rsidRPr="00FE3C8E" w:rsidRDefault="00C16AA2" w:rsidP="00917C53">
            <w:pPr>
              <w:rPr>
                <w:ins w:id="34151" w:author="Huawei" w:date="2022-04-25T02:33:00Z"/>
                <w:rFonts w:eastAsia="宋体"/>
              </w:rPr>
            </w:pPr>
            <w:ins w:id="3415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384F54F" w14:textId="77777777" w:rsidR="00C16AA2" w:rsidRPr="00FE3C8E" w:rsidRDefault="00C16AA2" w:rsidP="00917C53">
            <w:pPr>
              <w:rPr>
                <w:ins w:id="34153" w:author="Huawei" w:date="2022-04-25T02:33:00Z"/>
                <w:rFonts w:eastAsia="宋体"/>
              </w:rPr>
            </w:pPr>
            <w:ins w:id="34154" w:author="Huawei" w:date="2022-04-25T02:33:00Z">
              <w:r w:rsidRPr="00FE3C8E">
                <w:rPr>
                  <w:rFonts w:eastAsia="宋体"/>
                </w:rPr>
                <w:t>8</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EC3CCA9" w14:textId="77777777" w:rsidR="00C16AA2" w:rsidRPr="00FE3C8E" w:rsidRDefault="00C16AA2" w:rsidP="00917C53">
            <w:pPr>
              <w:rPr>
                <w:ins w:id="34155" w:author="Huawei" w:date="2022-04-25T02:33:00Z"/>
                <w:rFonts w:eastAsia="宋体"/>
              </w:rPr>
            </w:pPr>
            <w:ins w:id="3415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88F5E10" w14:textId="77777777" w:rsidR="00C16AA2" w:rsidRPr="00FE3C8E" w:rsidRDefault="00C16AA2" w:rsidP="00917C53">
            <w:pPr>
              <w:rPr>
                <w:ins w:id="34157" w:author="Huawei" w:date="2022-04-25T02:33:00Z"/>
                <w:rFonts w:eastAsia="宋体"/>
              </w:rPr>
            </w:pPr>
            <w:ins w:id="34158" w:author="Huawei" w:date="2022-04-25T02:33:00Z">
              <w:r w:rsidRPr="00FE3C8E">
                <w:rPr>
                  <w:rFonts w:eastAsia="宋体"/>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3F187084" w14:textId="77777777" w:rsidR="00C16AA2" w:rsidRPr="00FE3C8E" w:rsidRDefault="00C16AA2" w:rsidP="00917C53">
            <w:pPr>
              <w:rPr>
                <w:ins w:id="34159" w:author="Huawei" w:date="2022-04-25T02:33:00Z"/>
                <w:rFonts w:eastAsia="宋体"/>
              </w:rPr>
            </w:pPr>
            <w:ins w:id="3416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27A15697" w14:textId="77777777" w:rsidR="00C16AA2" w:rsidRPr="00FE3C8E" w:rsidRDefault="00C16AA2" w:rsidP="00917C53">
            <w:pPr>
              <w:rPr>
                <w:ins w:id="34161" w:author="Huawei" w:date="2022-04-25T02:33:00Z"/>
                <w:rFonts w:eastAsia="宋体"/>
              </w:rPr>
            </w:pPr>
            <w:ins w:id="341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7383A223" w14:textId="77777777" w:rsidR="00C16AA2" w:rsidRPr="00FE3C8E" w:rsidRDefault="00C16AA2" w:rsidP="00917C53">
            <w:pPr>
              <w:rPr>
                <w:ins w:id="34163" w:author="Huawei" w:date="2022-04-25T02:33:00Z"/>
                <w:rFonts w:eastAsia="宋体"/>
              </w:rPr>
            </w:pPr>
            <w:ins w:id="341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BF01D44" w14:textId="77777777" w:rsidR="00C16AA2" w:rsidRPr="00FE3C8E" w:rsidRDefault="00C16AA2" w:rsidP="00917C53">
            <w:pPr>
              <w:rPr>
                <w:ins w:id="34165" w:author="Huawei" w:date="2022-04-25T02:33:00Z"/>
                <w:rFonts w:eastAsia="宋体"/>
              </w:rPr>
            </w:pPr>
            <w:ins w:id="34166" w:author="Huawei" w:date="2022-04-25T02:33:00Z">
              <w:r w:rsidRPr="00FE3C8E">
                <w:rPr>
                  <w:rFonts w:eastAsia="宋体"/>
                </w:rPr>
                <w:t>10-TT</w:t>
              </w:r>
            </w:ins>
          </w:p>
        </w:tc>
      </w:tr>
      <w:tr w:rsidR="00C16AA2" w:rsidRPr="00FE3C8E" w14:paraId="03755FAB" w14:textId="77777777" w:rsidTr="00917C53">
        <w:trPr>
          <w:trHeight w:hRule="exact" w:val="284"/>
          <w:ins w:id="3416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20979EA" w14:textId="77777777" w:rsidR="00C16AA2" w:rsidRPr="00FE3C8E" w:rsidRDefault="00C16AA2" w:rsidP="00917C53">
            <w:pPr>
              <w:rPr>
                <w:ins w:id="34168" w:author="Huawei" w:date="2022-04-25T02:33:00Z"/>
                <w:rFonts w:eastAsia="宋体"/>
              </w:rPr>
            </w:pPr>
            <w:ins w:id="34169" w:author="Huawei" w:date="2022-04-25T02:33:00Z">
              <w:r w:rsidRPr="00FE3C8E">
                <w:rPr>
                  <w:rFonts w:eastAsia="宋体"/>
                </w:rPr>
                <w:t>20</w:t>
              </w:r>
            </w:ins>
          </w:p>
        </w:tc>
        <w:tc>
          <w:tcPr>
            <w:tcW w:w="857" w:type="dxa"/>
            <w:tcBorders>
              <w:top w:val="single" w:sz="4" w:space="0" w:color="auto"/>
              <w:left w:val="single" w:sz="4" w:space="0" w:color="auto"/>
              <w:bottom w:val="single" w:sz="4" w:space="0" w:color="auto"/>
              <w:right w:val="single" w:sz="4" w:space="0" w:color="auto"/>
            </w:tcBorders>
          </w:tcPr>
          <w:p w14:paraId="3096E5D8" w14:textId="77777777" w:rsidR="00C16AA2" w:rsidRPr="00FE3C8E" w:rsidRDefault="00C16AA2" w:rsidP="00917C53">
            <w:pPr>
              <w:rPr>
                <w:ins w:id="34170" w:author="Huawei" w:date="2022-04-25T02:33:00Z"/>
                <w:rFonts w:eastAsia="宋体"/>
              </w:rPr>
            </w:pPr>
            <w:ins w:id="3417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7FC4F29" w14:textId="77777777" w:rsidR="00C16AA2" w:rsidRPr="00FE3C8E" w:rsidRDefault="00C16AA2" w:rsidP="00917C53">
            <w:pPr>
              <w:rPr>
                <w:ins w:id="34172" w:author="Huawei" w:date="2022-04-25T02:33:00Z"/>
                <w:rFonts w:eastAsia="宋体"/>
              </w:rPr>
            </w:pPr>
            <w:ins w:id="3417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5759A82" w14:textId="77777777" w:rsidR="00C16AA2" w:rsidRPr="00FE3C8E" w:rsidRDefault="00C16AA2" w:rsidP="00917C53">
            <w:pPr>
              <w:rPr>
                <w:ins w:id="34174" w:author="Huawei" w:date="2022-04-25T02:33:00Z"/>
                <w:rFonts w:eastAsia="宋体"/>
              </w:rPr>
            </w:pPr>
            <w:ins w:id="34175" w:author="Huawei" w:date="2022-04-25T02:33:00Z">
              <w:r w:rsidRPr="00FE3C8E">
                <w:rPr>
                  <w:rFonts w:eastAsia="宋体"/>
                </w:rPr>
                <w:t>4.5</w:t>
              </w:r>
            </w:ins>
          </w:p>
        </w:tc>
        <w:tc>
          <w:tcPr>
            <w:tcW w:w="780" w:type="dxa"/>
            <w:tcBorders>
              <w:top w:val="single" w:sz="4" w:space="0" w:color="auto"/>
              <w:left w:val="single" w:sz="4" w:space="0" w:color="auto"/>
              <w:bottom w:val="single" w:sz="4" w:space="0" w:color="auto"/>
              <w:right w:val="single" w:sz="4" w:space="0" w:color="auto"/>
            </w:tcBorders>
            <w:vAlign w:val="bottom"/>
          </w:tcPr>
          <w:p w14:paraId="5BB5330F" w14:textId="77777777" w:rsidR="00C16AA2" w:rsidRPr="00FE3C8E" w:rsidRDefault="00C16AA2" w:rsidP="00917C53">
            <w:pPr>
              <w:rPr>
                <w:ins w:id="34176" w:author="Huawei" w:date="2022-04-25T02:33:00Z"/>
                <w:rFonts w:eastAsia="宋体"/>
              </w:rPr>
            </w:pPr>
            <w:ins w:id="3417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174AB60" w14:textId="77777777" w:rsidR="00C16AA2" w:rsidRPr="00FE3C8E" w:rsidRDefault="00C16AA2" w:rsidP="00917C53">
            <w:pPr>
              <w:rPr>
                <w:ins w:id="34178" w:author="Huawei" w:date="2022-04-25T02:33:00Z"/>
                <w:rFonts w:eastAsia="宋体"/>
              </w:rPr>
            </w:pPr>
            <w:ins w:id="34179"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bottom"/>
          </w:tcPr>
          <w:p w14:paraId="03DF756B" w14:textId="77777777" w:rsidR="00C16AA2" w:rsidRPr="00FE3C8E" w:rsidRDefault="00C16AA2" w:rsidP="00917C53">
            <w:pPr>
              <w:rPr>
                <w:ins w:id="34180" w:author="Huawei" w:date="2022-04-25T02:33:00Z"/>
                <w:rFonts w:eastAsia="宋体"/>
              </w:rPr>
            </w:pPr>
            <w:ins w:id="34181"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2EA840CB" w14:textId="77777777" w:rsidR="00C16AA2" w:rsidRPr="00FE3C8E" w:rsidRDefault="00C16AA2" w:rsidP="00917C53">
            <w:pPr>
              <w:rPr>
                <w:ins w:id="34182" w:author="Huawei" w:date="2022-04-25T02:33:00Z"/>
                <w:rFonts w:eastAsia="宋体"/>
              </w:rPr>
            </w:pPr>
            <w:ins w:id="3418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7CA8B0F" w14:textId="77777777" w:rsidR="00C16AA2" w:rsidRPr="00FE3C8E" w:rsidRDefault="00C16AA2" w:rsidP="00917C53">
            <w:pPr>
              <w:rPr>
                <w:ins w:id="34184" w:author="Huawei" w:date="2022-04-25T02:33:00Z"/>
                <w:rFonts w:eastAsia="宋体"/>
              </w:rPr>
            </w:pPr>
            <w:ins w:id="3418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04573BA" w14:textId="77777777" w:rsidR="00C16AA2" w:rsidRPr="00FE3C8E" w:rsidRDefault="00C16AA2" w:rsidP="00917C53">
            <w:pPr>
              <w:rPr>
                <w:ins w:id="34186" w:author="Huawei" w:date="2022-04-25T02:33:00Z"/>
                <w:rFonts w:eastAsia="宋体"/>
              </w:rPr>
            </w:pPr>
            <w:ins w:id="34187" w:author="Huawei" w:date="2022-04-25T02:33:00Z">
              <w:r w:rsidRPr="00FE3C8E">
                <w:rPr>
                  <w:rFonts w:eastAsia="宋体"/>
                </w:rPr>
                <w:t>14.5-TT</w:t>
              </w:r>
            </w:ins>
          </w:p>
        </w:tc>
      </w:tr>
      <w:tr w:rsidR="00C16AA2" w:rsidRPr="00FE3C8E" w14:paraId="17CFC140" w14:textId="77777777" w:rsidTr="00917C53">
        <w:trPr>
          <w:trHeight w:hRule="exact" w:val="284"/>
          <w:ins w:id="3418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E3E655" w14:textId="77777777" w:rsidR="00C16AA2" w:rsidRPr="00FE3C8E" w:rsidRDefault="00C16AA2" w:rsidP="00917C53">
            <w:pPr>
              <w:rPr>
                <w:ins w:id="34189" w:author="Huawei" w:date="2022-04-25T02:33:00Z"/>
                <w:rFonts w:eastAsia="宋体"/>
              </w:rPr>
            </w:pPr>
            <w:ins w:id="34190" w:author="Huawei" w:date="2022-04-25T02:33:00Z">
              <w:r w:rsidRPr="00FE3C8E">
                <w:rPr>
                  <w:rFonts w:eastAsia="宋体"/>
                </w:rPr>
                <w:t>21</w:t>
              </w:r>
            </w:ins>
          </w:p>
        </w:tc>
        <w:tc>
          <w:tcPr>
            <w:tcW w:w="857" w:type="dxa"/>
            <w:tcBorders>
              <w:top w:val="single" w:sz="4" w:space="0" w:color="auto"/>
              <w:left w:val="single" w:sz="4" w:space="0" w:color="auto"/>
              <w:bottom w:val="single" w:sz="4" w:space="0" w:color="auto"/>
              <w:right w:val="single" w:sz="4" w:space="0" w:color="auto"/>
            </w:tcBorders>
          </w:tcPr>
          <w:p w14:paraId="6A083077" w14:textId="77777777" w:rsidR="00C16AA2" w:rsidRPr="00FE3C8E" w:rsidRDefault="00C16AA2" w:rsidP="00917C53">
            <w:pPr>
              <w:rPr>
                <w:ins w:id="34191" w:author="Huawei" w:date="2022-04-25T02:33:00Z"/>
                <w:rFonts w:eastAsia="宋体"/>
              </w:rPr>
            </w:pPr>
            <w:ins w:id="341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7383A44" w14:textId="77777777" w:rsidR="00C16AA2" w:rsidRPr="00FE3C8E" w:rsidRDefault="00C16AA2" w:rsidP="00917C53">
            <w:pPr>
              <w:rPr>
                <w:ins w:id="34193" w:author="Huawei" w:date="2022-04-25T02:33:00Z"/>
                <w:rFonts w:eastAsia="宋体"/>
              </w:rPr>
            </w:pPr>
            <w:ins w:id="34194" w:author="Huawei" w:date="2022-04-25T02:33:00Z">
              <w:r w:rsidRPr="00FE3C8E">
                <w:rPr>
                  <w:rFonts w:eastAsia="宋体"/>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23203845" w14:textId="77777777" w:rsidR="00C16AA2" w:rsidRPr="00FE3C8E" w:rsidRDefault="00C16AA2" w:rsidP="00917C53">
            <w:pPr>
              <w:rPr>
                <w:ins w:id="34195" w:author="Huawei" w:date="2022-04-25T02:33:00Z"/>
                <w:rFonts w:eastAsia="宋体"/>
              </w:rPr>
            </w:pPr>
            <w:ins w:id="34196"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261B6252" w14:textId="77777777" w:rsidR="00C16AA2" w:rsidRPr="00FE3C8E" w:rsidRDefault="00C16AA2" w:rsidP="00917C53">
            <w:pPr>
              <w:rPr>
                <w:ins w:id="34197" w:author="Huawei" w:date="2022-04-25T02:33:00Z"/>
                <w:rFonts w:eastAsia="宋体"/>
              </w:rPr>
            </w:pPr>
            <w:ins w:id="341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397A08F" w14:textId="77777777" w:rsidR="00C16AA2" w:rsidRPr="00FE3C8E" w:rsidRDefault="00C16AA2" w:rsidP="00917C53">
            <w:pPr>
              <w:rPr>
                <w:ins w:id="34199" w:author="Huawei" w:date="2022-04-25T02:33:00Z"/>
                <w:rFonts w:eastAsia="宋体"/>
              </w:rPr>
            </w:pPr>
            <w:ins w:id="34200"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6AF74D56" w14:textId="77777777" w:rsidR="00C16AA2" w:rsidRPr="00FE3C8E" w:rsidRDefault="00C16AA2" w:rsidP="00917C53">
            <w:pPr>
              <w:rPr>
                <w:ins w:id="34201" w:author="Huawei" w:date="2022-04-25T02:33:00Z"/>
                <w:rFonts w:eastAsia="宋体"/>
              </w:rPr>
            </w:pPr>
            <w:ins w:id="34202"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tcPr>
          <w:p w14:paraId="2C5ECFB5" w14:textId="77777777" w:rsidR="00C16AA2" w:rsidRPr="00FE3C8E" w:rsidRDefault="00C16AA2" w:rsidP="00917C53">
            <w:pPr>
              <w:rPr>
                <w:ins w:id="34203" w:author="Huawei" w:date="2022-04-25T02:33:00Z"/>
                <w:rFonts w:eastAsia="宋体"/>
              </w:rPr>
            </w:pPr>
            <w:ins w:id="342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C532925" w14:textId="77777777" w:rsidR="00C16AA2" w:rsidRPr="00FE3C8E" w:rsidRDefault="00C16AA2" w:rsidP="00917C53">
            <w:pPr>
              <w:rPr>
                <w:ins w:id="34205" w:author="Huawei" w:date="2022-04-25T02:33:00Z"/>
                <w:rFonts w:eastAsia="宋体"/>
              </w:rPr>
            </w:pPr>
            <w:ins w:id="342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D5E5AD7" w14:textId="77777777" w:rsidR="00C16AA2" w:rsidRPr="00FE3C8E" w:rsidRDefault="00C16AA2" w:rsidP="00917C53">
            <w:pPr>
              <w:rPr>
                <w:ins w:id="34207" w:author="Huawei" w:date="2022-04-25T02:33:00Z"/>
                <w:rFonts w:eastAsia="宋体"/>
              </w:rPr>
            </w:pPr>
            <w:ins w:id="34208" w:author="Huawei" w:date="2022-04-25T02:33:00Z">
              <w:r w:rsidRPr="00FE3C8E">
                <w:rPr>
                  <w:rFonts w:eastAsia="宋体"/>
                </w:rPr>
                <w:t>17.5-TT</w:t>
              </w:r>
            </w:ins>
          </w:p>
        </w:tc>
      </w:tr>
      <w:tr w:rsidR="00C16AA2" w:rsidRPr="00FE3C8E" w14:paraId="000BD808" w14:textId="77777777" w:rsidTr="00917C53">
        <w:trPr>
          <w:ins w:id="34209"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835713F" w14:textId="77777777" w:rsidR="00C16AA2" w:rsidRPr="00FE3C8E" w:rsidRDefault="00C16AA2" w:rsidP="00917C53">
            <w:pPr>
              <w:pStyle w:val="TAN"/>
              <w:rPr>
                <w:ins w:id="34210" w:author="Huawei" w:date="2022-04-25T02:33:00Z"/>
                <w:rFonts w:eastAsia="宋体"/>
              </w:rPr>
            </w:pPr>
            <w:ins w:id="34211"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55462BD1" w14:textId="48FEB01B" w:rsidR="00C16AA2" w:rsidRPr="00FE3C8E" w:rsidRDefault="00C16AA2" w:rsidP="00917C53">
            <w:pPr>
              <w:pStyle w:val="TAN"/>
              <w:rPr>
                <w:ins w:id="34212" w:author="Huawei" w:date="2022-04-25T02:33:00Z"/>
                <w:rFonts w:eastAsia="宋体" w:cs="Arial"/>
                <w:szCs w:val="18"/>
              </w:rPr>
            </w:pPr>
            <w:ins w:id="3421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16B5BFC" w14:textId="77777777" w:rsidR="00C16AA2" w:rsidRPr="00FE3C8E" w:rsidRDefault="00C16AA2" w:rsidP="00C16AA2">
      <w:pPr>
        <w:rPr>
          <w:ins w:id="34214" w:author="Huawei" w:date="2022-04-25T02:33:00Z"/>
        </w:rPr>
      </w:pPr>
    </w:p>
    <w:p w14:paraId="6EB4AB69" w14:textId="08A14C26" w:rsidR="00C16AA2" w:rsidRPr="00FE3C8E" w:rsidRDefault="00C16AA2" w:rsidP="00C16AA2">
      <w:pPr>
        <w:pStyle w:val="TH"/>
        <w:rPr>
          <w:ins w:id="34215" w:author="Huawei" w:date="2022-04-25T02:33:00Z"/>
        </w:rPr>
      </w:pPr>
      <w:ins w:id="34216" w:author="Huawei" w:date="2022-04-25T02:33:00Z">
        <w:r w:rsidRPr="00FE3C8E">
          <w:t xml:space="preserve">Table </w:t>
        </w:r>
        <w:r>
          <w:rPr>
            <w:lang w:eastAsia="zh-CN"/>
          </w:rPr>
          <w:t>6.2I.3</w:t>
        </w:r>
        <w:r w:rsidR="00637358">
          <w:rPr>
            <w:lang w:eastAsia="zh-CN"/>
          </w:rPr>
          <w:t>.5-2</w:t>
        </w:r>
      </w:ins>
      <w:ins w:id="34217" w:author="Huawei" w:date="2022-04-25T02:38:00Z">
        <w:r w:rsidR="00637358">
          <w:rPr>
            <w:lang w:eastAsia="zh-CN"/>
          </w:rPr>
          <w:t>8</w:t>
        </w:r>
      </w:ins>
      <w:ins w:id="34218" w:author="Huawei" w:date="2022-04-25T02:33:00Z">
        <w:r w:rsidRPr="00FE3C8E">
          <w:t>: UE Power Class 3 test requirements (NS_14) 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420FB1C" w14:textId="77777777" w:rsidTr="00917C53">
        <w:trPr>
          <w:trHeight w:val="455"/>
          <w:ins w:id="342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420D2F5" w14:textId="77777777" w:rsidR="00C16AA2" w:rsidRPr="00FE3C8E" w:rsidRDefault="00C16AA2" w:rsidP="00917C53">
            <w:pPr>
              <w:pStyle w:val="TAH"/>
              <w:rPr>
                <w:ins w:id="34220" w:author="Huawei" w:date="2022-04-25T02:33:00Z"/>
                <w:rFonts w:eastAsia="宋体"/>
              </w:rPr>
            </w:pPr>
            <w:ins w:id="34221"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49C591" w14:textId="77777777" w:rsidR="00C16AA2" w:rsidRPr="00FE3C8E" w:rsidRDefault="00C16AA2" w:rsidP="00917C53">
            <w:pPr>
              <w:pStyle w:val="TAH"/>
              <w:rPr>
                <w:ins w:id="34222" w:author="Huawei" w:date="2022-04-25T02:33:00Z"/>
                <w:rFonts w:eastAsia="宋体"/>
                <w:vertAlign w:val="subscript"/>
              </w:rPr>
            </w:pPr>
            <w:ins w:id="34223" w:author="Huawei" w:date="2022-04-25T02:33:00Z">
              <w:r w:rsidRPr="00FE3C8E">
                <w:rPr>
                  <w:rFonts w:eastAsia="宋体"/>
                </w:rPr>
                <w:t>P</w:t>
              </w:r>
              <w:r w:rsidRPr="00FE3C8E">
                <w:rPr>
                  <w:rFonts w:eastAsia="宋体"/>
                  <w:vertAlign w:val="subscript"/>
                </w:rPr>
                <w:t>PowerClass</w:t>
              </w:r>
            </w:ins>
          </w:p>
          <w:p w14:paraId="1B2D06DF" w14:textId="77777777" w:rsidR="00C16AA2" w:rsidRPr="00FE3C8E" w:rsidRDefault="00C16AA2" w:rsidP="00917C53">
            <w:pPr>
              <w:pStyle w:val="TAH"/>
              <w:rPr>
                <w:ins w:id="34224" w:author="Huawei" w:date="2022-04-25T02:33:00Z"/>
                <w:rFonts w:eastAsia="宋体"/>
              </w:rPr>
            </w:pPr>
            <w:ins w:id="34225"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96D5F85" w14:textId="77777777" w:rsidR="00C16AA2" w:rsidRPr="00FE3C8E" w:rsidRDefault="00C16AA2" w:rsidP="00917C53">
            <w:pPr>
              <w:pStyle w:val="TAH"/>
              <w:rPr>
                <w:ins w:id="34226" w:author="Huawei" w:date="2022-04-25T02:33:00Z"/>
                <w:rFonts w:eastAsia="宋体"/>
              </w:rPr>
            </w:pPr>
            <w:ins w:id="34227" w:author="Huawei" w:date="2022-04-25T02:33:00Z">
              <w:r w:rsidRPr="00FE3C8E">
                <w:rPr>
                  <w:rFonts w:eastAsia="宋体"/>
                </w:rPr>
                <w:t>MPR</w:t>
              </w:r>
            </w:ins>
          </w:p>
          <w:p w14:paraId="63F6483B" w14:textId="77777777" w:rsidR="00C16AA2" w:rsidRPr="00FE3C8E" w:rsidRDefault="00C16AA2" w:rsidP="00917C53">
            <w:pPr>
              <w:pStyle w:val="TAH"/>
              <w:rPr>
                <w:ins w:id="34228" w:author="Huawei" w:date="2022-04-25T02:33:00Z"/>
                <w:rFonts w:eastAsia="宋体"/>
              </w:rPr>
            </w:pPr>
            <w:ins w:id="3422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A3DF43E" w14:textId="77777777" w:rsidR="00C16AA2" w:rsidRPr="00FE3C8E" w:rsidRDefault="00C16AA2" w:rsidP="00917C53">
            <w:pPr>
              <w:pStyle w:val="TAH"/>
              <w:rPr>
                <w:ins w:id="34230" w:author="Huawei" w:date="2022-04-25T02:33:00Z"/>
                <w:rFonts w:eastAsia="宋体"/>
              </w:rPr>
            </w:pPr>
            <w:ins w:id="34231" w:author="Huawei" w:date="2022-04-25T02:33:00Z">
              <w:r w:rsidRPr="00FE3C8E">
                <w:rPr>
                  <w:rFonts w:eastAsia="宋体"/>
                </w:rPr>
                <w:t>A-MPR</w:t>
              </w:r>
            </w:ins>
          </w:p>
          <w:p w14:paraId="35CFF58C" w14:textId="77777777" w:rsidR="00C16AA2" w:rsidRPr="00FE3C8E" w:rsidRDefault="00C16AA2" w:rsidP="00917C53">
            <w:pPr>
              <w:pStyle w:val="TAH"/>
              <w:rPr>
                <w:ins w:id="34232" w:author="Huawei" w:date="2022-04-25T02:33:00Z"/>
                <w:rFonts w:eastAsia="宋体"/>
              </w:rPr>
            </w:pPr>
            <w:ins w:id="3423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0BBBA1" w14:textId="77777777" w:rsidR="00C16AA2" w:rsidRPr="00FE3C8E" w:rsidRDefault="00C16AA2" w:rsidP="00917C53">
            <w:pPr>
              <w:pStyle w:val="TAH"/>
              <w:rPr>
                <w:ins w:id="34234" w:author="Huawei" w:date="2022-04-25T02:33:00Z"/>
                <w:rFonts w:eastAsia="宋体"/>
                <w:vertAlign w:val="subscript"/>
              </w:rPr>
            </w:pPr>
            <w:ins w:id="34235" w:author="Huawei" w:date="2022-04-25T02:33:00Z">
              <w:r w:rsidRPr="00FE3C8E">
                <w:rPr>
                  <w:rFonts w:eastAsia="宋体"/>
                </w:rPr>
                <w:t>ΔT</w:t>
              </w:r>
              <w:r w:rsidRPr="00FE3C8E">
                <w:rPr>
                  <w:rFonts w:eastAsia="宋体"/>
                  <w:vertAlign w:val="subscript"/>
                </w:rPr>
                <w:t>C,c</w:t>
              </w:r>
            </w:ins>
          </w:p>
          <w:p w14:paraId="0B29B2B5" w14:textId="77777777" w:rsidR="00C16AA2" w:rsidRPr="00FE3C8E" w:rsidRDefault="00C16AA2" w:rsidP="00917C53">
            <w:pPr>
              <w:pStyle w:val="TAH"/>
              <w:rPr>
                <w:ins w:id="34236" w:author="Huawei" w:date="2022-04-25T02:33:00Z"/>
                <w:rFonts w:eastAsia="宋体"/>
              </w:rPr>
            </w:pPr>
            <w:ins w:id="3423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B98B77" w14:textId="77777777" w:rsidR="00C16AA2" w:rsidRPr="00FE3C8E" w:rsidRDefault="00C16AA2" w:rsidP="00917C53">
            <w:pPr>
              <w:pStyle w:val="TAH"/>
              <w:rPr>
                <w:ins w:id="34238" w:author="Huawei" w:date="2022-04-25T02:33:00Z"/>
                <w:rFonts w:eastAsia="宋体"/>
                <w:vertAlign w:val="subscript"/>
              </w:rPr>
            </w:pPr>
            <w:ins w:id="34239" w:author="Huawei" w:date="2022-04-25T02:33:00Z">
              <w:r w:rsidRPr="00FE3C8E">
                <w:rPr>
                  <w:rFonts w:eastAsia="宋体"/>
                </w:rPr>
                <w:t>P</w:t>
              </w:r>
              <w:r w:rsidRPr="00FE3C8E">
                <w:rPr>
                  <w:rFonts w:eastAsia="宋体"/>
                  <w:vertAlign w:val="subscript"/>
                </w:rPr>
                <w:t>CMAX_L,c</w:t>
              </w:r>
            </w:ins>
          </w:p>
          <w:p w14:paraId="3E283989" w14:textId="77777777" w:rsidR="00C16AA2" w:rsidRPr="00FE3C8E" w:rsidRDefault="00C16AA2" w:rsidP="00917C53">
            <w:pPr>
              <w:pStyle w:val="TAH"/>
              <w:rPr>
                <w:ins w:id="34240" w:author="Huawei" w:date="2022-04-25T02:33:00Z"/>
                <w:rFonts w:eastAsia="宋体"/>
              </w:rPr>
            </w:pPr>
            <w:ins w:id="34241"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834066D" w14:textId="77777777" w:rsidR="00C16AA2" w:rsidRPr="00FE3C8E" w:rsidRDefault="00C16AA2" w:rsidP="00917C53">
            <w:pPr>
              <w:pStyle w:val="TAH"/>
              <w:rPr>
                <w:ins w:id="34242" w:author="Huawei" w:date="2022-04-25T02:33:00Z"/>
                <w:rFonts w:eastAsia="宋体"/>
              </w:rPr>
            </w:pPr>
            <w:ins w:id="34243" w:author="Huawei" w:date="2022-04-25T02:33:00Z">
              <w:r w:rsidRPr="00FE3C8E">
                <w:rPr>
                  <w:rFonts w:eastAsia="宋体"/>
                </w:rPr>
                <w:t>T(P</w:t>
              </w:r>
              <w:r w:rsidRPr="00FE3C8E">
                <w:rPr>
                  <w:rFonts w:eastAsia="宋体"/>
                  <w:vertAlign w:val="subscript"/>
                </w:rPr>
                <w:t>CMAX_L,c</w:t>
              </w:r>
              <w:r w:rsidRPr="00FE3C8E">
                <w:rPr>
                  <w:rFonts w:eastAsia="宋体"/>
                </w:rPr>
                <w:t>)</w:t>
              </w:r>
            </w:ins>
          </w:p>
          <w:p w14:paraId="6EE74C47" w14:textId="77777777" w:rsidR="00C16AA2" w:rsidRPr="00FE3C8E" w:rsidRDefault="00C16AA2" w:rsidP="00917C53">
            <w:pPr>
              <w:pStyle w:val="TAH"/>
              <w:rPr>
                <w:ins w:id="34244" w:author="Huawei" w:date="2022-04-25T02:33:00Z"/>
                <w:rFonts w:eastAsia="宋体"/>
              </w:rPr>
            </w:pPr>
            <w:ins w:id="3424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A6620FA" w14:textId="77777777" w:rsidR="00C16AA2" w:rsidRPr="00FE3C8E" w:rsidRDefault="00C16AA2" w:rsidP="00917C53">
            <w:pPr>
              <w:pStyle w:val="TAH"/>
              <w:rPr>
                <w:ins w:id="34246" w:author="Huawei" w:date="2022-04-25T02:33:00Z"/>
                <w:rFonts w:eastAsia="宋体"/>
                <w:vertAlign w:val="subscript"/>
              </w:rPr>
            </w:pPr>
            <w:ins w:id="34247" w:author="Huawei" w:date="2022-04-25T02:33:00Z">
              <w:r w:rsidRPr="00FE3C8E">
                <w:rPr>
                  <w:rFonts w:eastAsia="宋体"/>
                </w:rPr>
                <w:t>T</w:t>
              </w:r>
              <w:r w:rsidRPr="00FE3C8E">
                <w:rPr>
                  <w:rFonts w:eastAsia="宋体"/>
                  <w:vertAlign w:val="subscript"/>
                </w:rPr>
                <w:t xml:space="preserve">L,c </w:t>
              </w:r>
            </w:ins>
          </w:p>
          <w:p w14:paraId="7B0BE0EC" w14:textId="77777777" w:rsidR="00C16AA2" w:rsidRPr="00FE3C8E" w:rsidRDefault="00C16AA2" w:rsidP="00917C53">
            <w:pPr>
              <w:pStyle w:val="TAH"/>
              <w:rPr>
                <w:ins w:id="34248" w:author="Huawei" w:date="2022-04-25T02:33:00Z"/>
                <w:rFonts w:eastAsia="宋体"/>
              </w:rPr>
            </w:pPr>
            <w:ins w:id="3424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C0B03A" w14:textId="77777777" w:rsidR="00C16AA2" w:rsidRPr="00FE3C8E" w:rsidRDefault="00C16AA2" w:rsidP="00917C53">
            <w:pPr>
              <w:pStyle w:val="TAH"/>
              <w:rPr>
                <w:ins w:id="34250" w:author="Huawei" w:date="2022-04-25T02:33:00Z"/>
                <w:rFonts w:eastAsia="宋体"/>
              </w:rPr>
            </w:pPr>
            <w:ins w:id="34251" w:author="Huawei" w:date="2022-04-25T02:33:00Z">
              <w:r w:rsidRPr="00FE3C8E">
                <w:rPr>
                  <w:rFonts w:eastAsia="宋体"/>
                </w:rPr>
                <w:t>Upper limit</w:t>
              </w:r>
            </w:ins>
          </w:p>
          <w:p w14:paraId="28356987" w14:textId="77777777" w:rsidR="00C16AA2" w:rsidRPr="00FE3C8E" w:rsidRDefault="00C16AA2" w:rsidP="00917C53">
            <w:pPr>
              <w:pStyle w:val="TAH"/>
              <w:rPr>
                <w:ins w:id="34252" w:author="Huawei" w:date="2022-04-25T02:33:00Z"/>
                <w:rFonts w:eastAsia="宋体"/>
              </w:rPr>
            </w:pPr>
            <w:ins w:id="34253"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2C52" w14:textId="77777777" w:rsidR="00C16AA2" w:rsidRPr="00FE3C8E" w:rsidRDefault="00C16AA2" w:rsidP="00917C53">
            <w:pPr>
              <w:pStyle w:val="TAH"/>
              <w:rPr>
                <w:ins w:id="34254" w:author="Huawei" w:date="2022-04-25T02:33:00Z"/>
                <w:rFonts w:eastAsia="宋体"/>
              </w:rPr>
            </w:pPr>
            <w:ins w:id="34255" w:author="Huawei" w:date="2022-04-25T02:33:00Z">
              <w:r w:rsidRPr="00FE3C8E">
                <w:rPr>
                  <w:rFonts w:eastAsia="宋体"/>
                </w:rPr>
                <w:t>Lower limit</w:t>
              </w:r>
            </w:ins>
          </w:p>
          <w:p w14:paraId="34971C2F" w14:textId="77777777" w:rsidR="00C16AA2" w:rsidRPr="00FE3C8E" w:rsidRDefault="00C16AA2" w:rsidP="00917C53">
            <w:pPr>
              <w:pStyle w:val="TAH"/>
              <w:rPr>
                <w:ins w:id="34256" w:author="Huawei" w:date="2022-04-25T02:33:00Z"/>
                <w:rFonts w:eastAsia="宋体"/>
              </w:rPr>
            </w:pPr>
            <w:ins w:id="34257" w:author="Huawei" w:date="2022-04-25T02:33:00Z">
              <w:r w:rsidRPr="00FE3C8E">
                <w:rPr>
                  <w:rFonts w:eastAsia="宋体"/>
                </w:rPr>
                <w:t>(dBm)</w:t>
              </w:r>
            </w:ins>
          </w:p>
        </w:tc>
      </w:tr>
      <w:tr w:rsidR="00C16AA2" w:rsidRPr="00FE3C8E" w14:paraId="555C80D8" w14:textId="77777777" w:rsidTr="00917C53">
        <w:trPr>
          <w:trHeight w:hRule="exact" w:val="284"/>
          <w:ins w:id="3425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4E3851" w14:textId="77777777" w:rsidR="00C16AA2" w:rsidRPr="00FE3C8E" w:rsidRDefault="00C16AA2" w:rsidP="00917C53">
            <w:pPr>
              <w:rPr>
                <w:ins w:id="34259" w:author="Huawei" w:date="2022-04-25T02:33:00Z"/>
                <w:rFonts w:eastAsia="宋体" w:cs="Arial"/>
                <w:szCs w:val="18"/>
              </w:rPr>
            </w:pPr>
            <w:ins w:id="34260" w:author="Huawei" w:date="2022-04-25T02:33:00Z">
              <w:r w:rsidRPr="00FE3C8E">
                <w:rPr>
                  <w:rFonts w:eastAsia="宋体"/>
                </w:rPr>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3D3386A" w14:textId="77777777" w:rsidR="00C16AA2" w:rsidRPr="00FE3C8E" w:rsidRDefault="00C16AA2" w:rsidP="00917C53">
            <w:pPr>
              <w:rPr>
                <w:ins w:id="34261" w:author="Huawei" w:date="2022-04-25T02:33:00Z"/>
                <w:rFonts w:eastAsia="宋体"/>
              </w:rPr>
            </w:pPr>
            <w:ins w:id="3426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hideMark/>
          </w:tcPr>
          <w:p w14:paraId="0928352B" w14:textId="77777777" w:rsidR="00C16AA2" w:rsidRPr="00FE3C8E" w:rsidRDefault="00C16AA2" w:rsidP="00917C53">
            <w:pPr>
              <w:rPr>
                <w:ins w:id="34263" w:author="Huawei" w:date="2022-04-25T02:33:00Z"/>
                <w:rFonts w:eastAsia="宋体"/>
              </w:rPr>
            </w:pPr>
            <w:ins w:id="3426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68C736F" w14:textId="77777777" w:rsidR="00C16AA2" w:rsidRPr="00FE3C8E" w:rsidRDefault="00C16AA2" w:rsidP="00917C53">
            <w:pPr>
              <w:rPr>
                <w:ins w:id="34265" w:author="Huawei" w:date="2022-04-25T02:33:00Z"/>
                <w:rFonts w:eastAsia="宋体"/>
              </w:rPr>
            </w:pPr>
            <w:ins w:id="34266" w:author="Huawei" w:date="2022-04-25T02:33:00Z">
              <w:r w:rsidRPr="00FE3C8E">
                <w:rPr>
                  <w:rFonts w:eastAsia="宋体"/>
                </w:rPr>
                <w:t>3</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53547BC" w14:textId="77777777" w:rsidR="00C16AA2" w:rsidRPr="00FE3C8E" w:rsidRDefault="00C16AA2" w:rsidP="00917C53">
            <w:pPr>
              <w:rPr>
                <w:ins w:id="34267" w:author="Huawei" w:date="2022-04-25T02:33:00Z"/>
                <w:rFonts w:eastAsia="宋体"/>
              </w:rPr>
            </w:pPr>
            <w:ins w:id="34268"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580DCC0A" w14:textId="77777777" w:rsidR="00C16AA2" w:rsidRPr="00FE3C8E" w:rsidRDefault="00C16AA2" w:rsidP="00917C53">
            <w:pPr>
              <w:rPr>
                <w:ins w:id="34269" w:author="Huawei" w:date="2022-04-25T02:33:00Z"/>
                <w:rFonts w:eastAsia="宋体"/>
              </w:rPr>
            </w:pPr>
            <w:ins w:id="34270"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bottom"/>
          </w:tcPr>
          <w:p w14:paraId="2459862F" w14:textId="77777777" w:rsidR="00C16AA2" w:rsidRPr="00FE3C8E" w:rsidRDefault="00C16AA2" w:rsidP="00917C53">
            <w:pPr>
              <w:rPr>
                <w:ins w:id="34271" w:author="Huawei" w:date="2022-04-25T02:33:00Z"/>
                <w:rFonts w:eastAsia="宋体"/>
              </w:rPr>
            </w:pPr>
            <w:ins w:id="34272"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97D77CB" w14:textId="77777777" w:rsidR="00C16AA2" w:rsidRPr="00FE3C8E" w:rsidRDefault="00C16AA2" w:rsidP="00917C53">
            <w:pPr>
              <w:rPr>
                <w:ins w:id="34273" w:author="Huawei" w:date="2022-04-25T02:33:00Z"/>
                <w:rFonts w:eastAsia="宋体"/>
              </w:rPr>
            </w:pPr>
            <w:ins w:id="3427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695B7E" w14:textId="77777777" w:rsidR="00C16AA2" w:rsidRPr="00FE3C8E" w:rsidRDefault="00C16AA2" w:rsidP="00917C53">
            <w:pPr>
              <w:rPr>
                <w:ins w:id="34275" w:author="Huawei" w:date="2022-04-25T02:33:00Z"/>
                <w:rFonts w:eastAsia="宋体"/>
              </w:rPr>
            </w:pPr>
            <w:ins w:id="3427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DE7EC2E" w14:textId="77777777" w:rsidR="00C16AA2" w:rsidRPr="00FE3C8E" w:rsidRDefault="00C16AA2" w:rsidP="00917C53">
            <w:pPr>
              <w:rPr>
                <w:ins w:id="34277" w:author="Huawei" w:date="2022-04-25T02:33:00Z"/>
                <w:rFonts w:eastAsia="宋体"/>
              </w:rPr>
            </w:pPr>
            <w:ins w:id="34278" w:author="Huawei" w:date="2022-04-25T02:33:00Z">
              <w:r w:rsidRPr="00FE3C8E">
                <w:rPr>
                  <w:rFonts w:eastAsia="宋体"/>
                </w:rPr>
                <w:t>14.5-TT</w:t>
              </w:r>
            </w:ins>
          </w:p>
        </w:tc>
      </w:tr>
      <w:tr w:rsidR="00C16AA2" w:rsidRPr="00FE3C8E" w14:paraId="40787D9A" w14:textId="77777777" w:rsidTr="00917C53">
        <w:trPr>
          <w:trHeight w:hRule="exact" w:val="284"/>
          <w:ins w:id="3427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8C7BA08" w14:textId="77777777" w:rsidR="00C16AA2" w:rsidRPr="00FE3C8E" w:rsidRDefault="00C16AA2" w:rsidP="00917C53">
            <w:pPr>
              <w:rPr>
                <w:ins w:id="34280" w:author="Huawei" w:date="2022-04-25T02:33:00Z"/>
                <w:rFonts w:eastAsia="宋体" w:cs="Arial"/>
                <w:szCs w:val="18"/>
              </w:rPr>
            </w:pPr>
            <w:ins w:id="34281" w:author="Huawei" w:date="2022-04-25T02:33:00Z">
              <w:r w:rsidRPr="00FE3C8E">
                <w:rPr>
                  <w:rFonts w:eastAsia="宋体"/>
                </w:rPr>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389D67" w14:textId="77777777" w:rsidR="00C16AA2" w:rsidRPr="00FE3C8E" w:rsidRDefault="00C16AA2" w:rsidP="00917C53">
            <w:pPr>
              <w:rPr>
                <w:ins w:id="34282" w:author="Huawei" w:date="2022-04-25T02:33:00Z"/>
                <w:rFonts w:eastAsia="宋体"/>
              </w:rPr>
            </w:pPr>
            <w:ins w:id="3428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3FB1962" w14:textId="77777777" w:rsidR="00C16AA2" w:rsidRPr="00FE3C8E" w:rsidRDefault="00C16AA2" w:rsidP="00917C53">
            <w:pPr>
              <w:rPr>
                <w:ins w:id="34284" w:author="Huawei" w:date="2022-04-25T02:33:00Z"/>
                <w:rFonts w:eastAsia="宋体"/>
              </w:rPr>
            </w:pPr>
            <w:ins w:id="3428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309C1D0" w14:textId="77777777" w:rsidR="00C16AA2" w:rsidRPr="00FE3C8E" w:rsidRDefault="00C16AA2" w:rsidP="00917C53">
            <w:pPr>
              <w:rPr>
                <w:ins w:id="34286" w:author="Huawei" w:date="2022-04-25T02:33:00Z"/>
                <w:rFonts w:eastAsia="宋体"/>
              </w:rPr>
            </w:pPr>
            <w:ins w:id="34287" w:author="Huawei" w:date="2022-04-25T02:33:00Z">
              <w:r w:rsidRPr="00FE3C8E">
                <w:rPr>
                  <w:rFonts w:eastAsia="宋体"/>
                </w:rPr>
                <w:t>2</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85CF54C" w14:textId="77777777" w:rsidR="00C16AA2" w:rsidRPr="00FE3C8E" w:rsidRDefault="00C16AA2" w:rsidP="00917C53">
            <w:pPr>
              <w:rPr>
                <w:ins w:id="34288" w:author="Huawei" w:date="2022-04-25T02:33:00Z"/>
                <w:rFonts w:eastAsia="宋体"/>
              </w:rPr>
            </w:pPr>
            <w:ins w:id="3428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13B28F3" w14:textId="77777777" w:rsidR="00C16AA2" w:rsidRPr="00FE3C8E" w:rsidRDefault="00C16AA2" w:rsidP="00917C53">
            <w:pPr>
              <w:rPr>
                <w:ins w:id="34290" w:author="Huawei" w:date="2022-04-25T02:33:00Z"/>
                <w:rFonts w:eastAsia="宋体"/>
              </w:rPr>
            </w:pPr>
            <w:ins w:id="34291" w:author="Huawei" w:date="2022-04-25T02:33:00Z">
              <w:r w:rsidRPr="00FE3C8E">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bottom"/>
          </w:tcPr>
          <w:p w14:paraId="259EAF92" w14:textId="77777777" w:rsidR="00C16AA2" w:rsidRPr="00FE3C8E" w:rsidRDefault="00C16AA2" w:rsidP="00917C53">
            <w:pPr>
              <w:rPr>
                <w:ins w:id="34292" w:author="Huawei" w:date="2022-04-25T02:33:00Z"/>
                <w:rFonts w:eastAsia="宋体"/>
              </w:rPr>
            </w:pPr>
            <w:ins w:id="34293"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hideMark/>
          </w:tcPr>
          <w:p w14:paraId="53C23DD8" w14:textId="77777777" w:rsidR="00C16AA2" w:rsidRPr="00FE3C8E" w:rsidRDefault="00C16AA2" w:rsidP="00917C53">
            <w:pPr>
              <w:rPr>
                <w:ins w:id="34294" w:author="Huawei" w:date="2022-04-25T02:33:00Z"/>
                <w:rFonts w:eastAsia="宋体"/>
              </w:rPr>
            </w:pPr>
            <w:ins w:id="3429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DCB5E16" w14:textId="77777777" w:rsidR="00C16AA2" w:rsidRPr="00FE3C8E" w:rsidRDefault="00C16AA2" w:rsidP="00917C53">
            <w:pPr>
              <w:rPr>
                <w:ins w:id="34296" w:author="Huawei" w:date="2022-04-25T02:33:00Z"/>
                <w:rFonts w:eastAsia="宋体"/>
              </w:rPr>
            </w:pPr>
            <w:ins w:id="3429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DE54AEE" w14:textId="77777777" w:rsidR="00C16AA2" w:rsidRPr="00FE3C8E" w:rsidRDefault="00C16AA2" w:rsidP="00917C53">
            <w:pPr>
              <w:rPr>
                <w:ins w:id="34298" w:author="Huawei" w:date="2022-04-25T02:33:00Z"/>
                <w:rFonts w:eastAsia="宋体"/>
              </w:rPr>
            </w:pPr>
            <w:ins w:id="34299" w:author="Huawei" w:date="2022-04-25T02:33:00Z">
              <w:r w:rsidRPr="00FE3C8E">
                <w:rPr>
                  <w:rFonts w:eastAsia="宋体"/>
                </w:rPr>
                <w:t>19-TT</w:t>
              </w:r>
            </w:ins>
          </w:p>
        </w:tc>
      </w:tr>
      <w:tr w:rsidR="00C16AA2" w:rsidRPr="00FE3C8E" w14:paraId="41AC6637" w14:textId="77777777" w:rsidTr="00917C53">
        <w:trPr>
          <w:trHeight w:hRule="exact" w:val="284"/>
          <w:ins w:id="3430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77616C" w14:textId="77777777" w:rsidR="00C16AA2" w:rsidRPr="00FE3C8E" w:rsidRDefault="00C16AA2" w:rsidP="00917C53">
            <w:pPr>
              <w:rPr>
                <w:ins w:id="34301" w:author="Huawei" w:date="2022-04-25T02:33:00Z"/>
                <w:rFonts w:eastAsia="宋体" w:cs="Arial"/>
                <w:szCs w:val="18"/>
              </w:rPr>
            </w:pPr>
            <w:ins w:id="34302" w:author="Huawei" w:date="2022-04-25T02:33:00Z">
              <w:r w:rsidRPr="00FE3C8E">
                <w:rPr>
                  <w:rFonts w:eastAsia="宋体"/>
                </w:rPr>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3E15C54" w14:textId="77777777" w:rsidR="00C16AA2" w:rsidRPr="00FE3C8E" w:rsidRDefault="00C16AA2" w:rsidP="00917C53">
            <w:pPr>
              <w:rPr>
                <w:ins w:id="34303" w:author="Huawei" w:date="2022-04-25T02:33:00Z"/>
                <w:rFonts w:eastAsia="宋体"/>
              </w:rPr>
            </w:pPr>
            <w:ins w:id="3430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79FD22B" w14:textId="77777777" w:rsidR="00C16AA2" w:rsidRPr="00FE3C8E" w:rsidRDefault="00C16AA2" w:rsidP="00917C53">
            <w:pPr>
              <w:rPr>
                <w:ins w:id="34305" w:author="Huawei" w:date="2022-04-25T02:33:00Z"/>
                <w:rFonts w:eastAsia="宋体"/>
              </w:rPr>
            </w:pPr>
            <w:ins w:id="3430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94E7251" w14:textId="77777777" w:rsidR="00C16AA2" w:rsidRPr="00FE3C8E" w:rsidRDefault="00C16AA2" w:rsidP="00917C53">
            <w:pPr>
              <w:rPr>
                <w:ins w:id="34307" w:author="Huawei" w:date="2022-04-25T02:33:00Z"/>
                <w:rFonts w:eastAsia="宋体"/>
              </w:rPr>
            </w:pPr>
            <w:ins w:id="34308" w:author="Huawei" w:date="2022-04-25T02:33:00Z">
              <w:r w:rsidRPr="00FE3C8E">
                <w:rPr>
                  <w:rFonts w:eastAsia="宋体"/>
                </w:rPr>
                <w:t>3</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1847E32" w14:textId="77777777" w:rsidR="00C16AA2" w:rsidRPr="00FE3C8E" w:rsidRDefault="00C16AA2" w:rsidP="00917C53">
            <w:pPr>
              <w:rPr>
                <w:ins w:id="34309" w:author="Huawei" w:date="2022-04-25T02:33:00Z"/>
                <w:rFonts w:eastAsia="宋体"/>
              </w:rPr>
            </w:pPr>
            <w:ins w:id="34310"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52EA05CD" w14:textId="77777777" w:rsidR="00C16AA2" w:rsidRPr="00FE3C8E" w:rsidRDefault="00C16AA2" w:rsidP="00917C53">
            <w:pPr>
              <w:rPr>
                <w:ins w:id="34311" w:author="Huawei" w:date="2022-04-25T02:33:00Z"/>
                <w:rFonts w:eastAsia="宋体"/>
              </w:rPr>
            </w:pPr>
            <w:ins w:id="34312"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bottom"/>
          </w:tcPr>
          <w:p w14:paraId="76ED67CE" w14:textId="77777777" w:rsidR="00C16AA2" w:rsidRPr="00FE3C8E" w:rsidRDefault="00C16AA2" w:rsidP="00917C53">
            <w:pPr>
              <w:rPr>
                <w:ins w:id="34313" w:author="Huawei" w:date="2022-04-25T02:33:00Z"/>
                <w:rFonts w:eastAsia="宋体"/>
              </w:rPr>
            </w:pPr>
            <w:ins w:id="34314"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hideMark/>
          </w:tcPr>
          <w:p w14:paraId="0CB44971" w14:textId="77777777" w:rsidR="00C16AA2" w:rsidRPr="00FE3C8E" w:rsidRDefault="00C16AA2" w:rsidP="00917C53">
            <w:pPr>
              <w:rPr>
                <w:ins w:id="34315" w:author="Huawei" w:date="2022-04-25T02:33:00Z"/>
                <w:rFonts w:eastAsia="宋体"/>
              </w:rPr>
            </w:pPr>
            <w:ins w:id="3431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7B723469" w14:textId="77777777" w:rsidR="00C16AA2" w:rsidRPr="00FE3C8E" w:rsidRDefault="00C16AA2" w:rsidP="00917C53">
            <w:pPr>
              <w:rPr>
                <w:ins w:id="34317" w:author="Huawei" w:date="2022-04-25T02:33:00Z"/>
                <w:rFonts w:eastAsia="宋体"/>
              </w:rPr>
            </w:pPr>
            <w:ins w:id="3431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751A178" w14:textId="77777777" w:rsidR="00C16AA2" w:rsidRPr="00FE3C8E" w:rsidRDefault="00C16AA2" w:rsidP="00917C53">
            <w:pPr>
              <w:rPr>
                <w:ins w:id="34319" w:author="Huawei" w:date="2022-04-25T02:33:00Z"/>
                <w:rFonts w:eastAsia="宋体"/>
              </w:rPr>
            </w:pPr>
            <w:ins w:id="34320" w:author="Huawei" w:date="2022-04-25T02:33:00Z">
              <w:r w:rsidRPr="00FE3C8E">
                <w:rPr>
                  <w:rFonts w:eastAsia="宋体"/>
                </w:rPr>
                <w:t>14.5-TT</w:t>
              </w:r>
            </w:ins>
          </w:p>
        </w:tc>
      </w:tr>
      <w:tr w:rsidR="00C16AA2" w:rsidRPr="00FE3C8E" w14:paraId="5205E627" w14:textId="77777777" w:rsidTr="00917C53">
        <w:trPr>
          <w:trHeight w:hRule="exact" w:val="284"/>
          <w:ins w:id="343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DA1BDB" w14:textId="77777777" w:rsidR="00C16AA2" w:rsidRPr="00FE3C8E" w:rsidRDefault="00C16AA2" w:rsidP="00917C53">
            <w:pPr>
              <w:rPr>
                <w:ins w:id="34322" w:author="Huawei" w:date="2022-04-25T02:33:00Z"/>
                <w:rFonts w:eastAsia="宋体"/>
              </w:rPr>
            </w:pPr>
            <w:ins w:id="34323" w:author="Huawei" w:date="2022-04-25T02:33:00Z">
              <w:r w:rsidRPr="00FE3C8E">
                <w:rPr>
                  <w:rFonts w:eastAsia="宋体"/>
                </w:rPr>
                <w:lastRenderedPageBreak/>
                <w:t>4</w:t>
              </w:r>
            </w:ins>
          </w:p>
        </w:tc>
        <w:tc>
          <w:tcPr>
            <w:tcW w:w="857" w:type="dxa"/>
            <w:tcBorders>
              <w:top w:val="single" w:sz="4" w:space="0" w:color="auto"/>
              <w:left w:val="single" w:sz="4" w:space="0" w:color="auto"/>
              <w:bottom w:val="single" w:sz="4" w:space="0" w:color="auto"/>
              <w:right w:val="single" w:sz="4" w:space="0" w:color="auto"/>
            </w:tcBorders>
          </w:tcPr>
          <w:p w14:paraId="036B6C2A" w14:textId="77777777" w:rsidR="00C16AA2" w:rsidRPr="00FE3C8E" w:rsidRDefault="00C16AA2" w:rsidP="00917C53">
            <w:pPr>
              <w:rPr>
                <w:ins w:id="34324" w:author="Huawei" w:date="2022-04-25T02:33:00Z"/>
                <w:rFonts w:eastAsia="宋体"/>
              </w:rPr>
            </w:pPr>
            <w:ins w:id="3432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B21454C" w14:textId="77777777" w:rsidR="00C16AA2" w:rsidRPr="00FE3C8E" w:rsidRDefault="00C16AA2" w:rsidP="00917C53">
            <w:pPr>
              <w:rPr>
                <w:ins w:id="34326" w:author="Huawei" w:date="2022-04-25T02:33:00Z"/>
                <w:rFonts w:eastAsia="宋体"/>
              </w:rPr>
            </w:pPr>
            <w:ins w:id="3432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66C5DBC" w14:textId="77777777" w:rsidR="00C16AA2" w:rsidRPr="00FE3C8E" w:rsidRDefault="00C16AA2" w:rsidP="00917C53">
            <w:pPr>
              <w:rPr>
                <w:ins w:id="34328" w:author="Huawei" w:date="2022-04-25T02:33:00Z"/>
                <w:rFonts w:eastAsia="宋体"/>
              </w:rPr>
            </w:pPr>
            <w:ins w:id="34329" w:author="Huawei" w:date="2022-04-25T02:33:00Z">
              <w:r w:rsidRPr="00FE3C8E">
                <w:rPr>
                  <w:rFonts w:eastAsia="宋体"/>
                </w:rPr>
                <w:t>2</w:t>
              </w:r>
            </w:ins>
          </w:p>
        </w:tc>
        <w:tc>
          <w:tcPr>
            <w:tcW w:w="780" w:type="dxa"/>
            <w:tcBorders>
              <w:top w:val="single" w:sz="4" w:space="0" w:color="auto"/>
              <w:left w:val="single" w:sz="4" w:space="0" w:color="auto"/>
              <w:bottom w:val="single" w:sz="4" w:space="0" w:color="auto"/>
              <w:right w:val="single" w:sz="4" w:space="0" w:color="auto"/>
            </w:tcBorders>
            <w:vAlign w:val="bottom"/>
          </w:tcPr>
          <w:p w14:paraId="1654C912" w14:textId="77777777" w:rsidR="00C16AA2" w:rsidRPr="00FE3C8E" w:rsidRDefault="00C16AA2" w:rsidP="00917C53">
            <w:pPr>
              <w:rPr>
                <w:ins w:id="34330" w:author="Huawei" w:date="2022-04-25T02:33:00Z"/>
                <w:rFonts w:eastAsia="宋体"/>
              </w:rPr>
            </w:pPr>
            <w:ins w:id="3433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DB26DDD" w14:textId="77777777" w:rsidR="00C16AA2" w:rsidRPr="00FE3C8E" w:rsidRDefault="00C16AA2" w:rsidP="00917C53">
            <w:pPr>
              <w:rPr>
                <w:ins w:id="34332" w:author="Huawei" w:date="2022-04-25T02:33:00Z"/>
                <w:rFonts w:eastAsia="宋体"/>
              </w:rPr>
            </w:pPr>
            <w:ins w:id="34333" w:author="Huawei" w:date="2022-04-25T02:33:00Z">
              <w:r w:rsidRPr="00FE3C8E">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bottom"/>
          </w:tcPr>
          <w:p w14:paraId="512D8536" w14:textId="77777777" w:rsidR="00C16AA2" w:rsidRPr="00FE3C8E" w:rsidRDefault="00C16AA2" w:rsidP="00917C53">
            <w:pPr>
              <w:rPr>
                <w:ins w:id="34334" w:author="Huawei" w:date="2022-04-25T02:33:00Z"/>
                <w:rFonts w:eastAsia="宋体"/>
              </w:rPr>
            </w:pPr>
            <w:ins w:id="34335"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5A5C3EDC" w14:textId="77777777" w:rsidR="00C16AA2" w:rsidRPr="00FE3C8E" w:rsidRDefault="00C16AA2" w:rsidP="00917C53">
            <w:pPr>
              <w:rPr>
                <w:ins w:id="34336" w:author="Huawei" w:date="2022-04-25T02:33:00Z"/>
                <w:rFonts w:eastAsia="宋体"/>
              </w:rPr>
            </w:pPr>
            <w:ins w:id="3433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FE45A63" w14:textId="77777777" w:rsidR="00C16AA2" w:rsidRPr="00FE3C8E" w:rsidRDefault="00C16AA2" w:rsidP="00917C53">
            <w:pPr>
              <w:rPr>
                <w:ins w:id="34338" w:author="Huawei" w:date="2022-04-25T02:33:00Z"/>
                <w:rFonts w:eastAsia="宋体"/>
              </w:rPr>
            </w:pPr>
            <w:ins w:id="3433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66C40FD" w14:textId="77777777" w:rsidR="00C16AA2" w:rsidRPr="00FE3C8E" w:rsidRDefault="00C16AA2" w:rsidP="00917C53">
            <w:pPr>
              <w:rPr>
                <w:ins w:id="34340" w:author="Huawei" w:date="2022-04-25T02:33:00Z"/>
                <w:rFonts w:eastAsia="宋体"/>
              </w:rPr>
            </w:pPr>
            <w:ins w:id="34341" w:author="Huawei" w:date="2022-04-25T02:33:00Z">
              <w:r w:rsidRPr="00FE3C8E">
                <w:rPr>
                  <w:rFonts w:eastAsia="宋体"/>
                </w:rPr>
                <w:t>19-TT</w:t>
              </w:r>
            </w:ins>
          </w:p>
        </w:tc>
      </w:tr>
      <w:tr w:rsidR="00C16AA2" w:rsidRPr="00FE3C8E" w14:paraId="3E0565C8" w14:textId="77777777" w:rsidTr="00917C53">
        <w:trPr>
          <w:trHeight w:hRule="exact" w:val="284"/>
          <w:ins w:id="3434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75B4181" w14:textId="77777777" w:rsidR="00C16AA2" w:rsidRPr="00FE3C8E" w:rsidRDefault="00C16AA2" w:rsidP="00917C53">
            <w:pPr>
              <w:rPr>
                <w:ins w:id="34343" w:author="Huawei" w:date="2022-04-25T02:33:00Z"/>
                <w:rFonts w:eastAsia="宋体"/>
              </w:rPr>
            </w:pPr>
            <w:ins w:id="34344" w:author="Huawei" w:date="2022-04-25T02:33:00Z">
              <w:r w:rsidRPr="00FE3C8E">
                <w:rPr>
                  <w:rFonts w:eastAsia="宋体"/>
                </w:rPr>
                <w:t>5-6</w:t>
              </w:r>
            </w:ins>
          </w:p>
        </w:tc>
        <w:tc>
          <w:tcPr>
            <w:tcW w:w="857" w:type="dxa"/>
            <w:tcBorders>
              <w:top w:val="single" w:sz="4" w:space="0" w:color="auto"/>
              <w:left w:val="single" w:sz="4" w:space="0" w:color="auto"/>
              <w:bottom w:val="single" w:sz="4" w:space="0" w:color="auto"/>
              <w:right w:val="single" w:sz="4" w:space="0" w:color="auto"/>
            </w:tcBorders>
          </w:tcPr>
          <w:p w14:paraId="12ECDBD1" w14:textId="77777777" w:rsidR="00C16AA2" w:rsidRPr="00FE3C8E" w:rsidRDefault="00C16AA2" w:rsidP="00917C53">
            <w:pPr>
              <w:rPr>
                <w:ins w:id="34345" w:author="Huawei" w:date="2022-04-25T02:33:00Z"/>
                <w:rFonts w:eastAsia="宋体"/>
              </w:rPr>
            </w:pPr>
            <w:ins w:id="3434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3B98E42" w14:textId="77777777" w:rsidR="00C16AA2" w:rsidRPr="00FE3C8E" w:rsidRDefault="00C16AA2" w:rsidP="00917C53">
            <w:pPr>
              <w:rPr>
                <w:ins w:id="34347" w:author="Huawei" w:date="2022-04-25T02:33:00Z"/>
                <w:rFonts w:eastAsia="宋体"/>
              </w:rPr>
            </w:pPr>
            <w:ins w:id="3434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0934FB2" w14:textId="77777777" w:rsidR="00C16AA2" w:rsidRPr="00FE3C8E" w:rsidRDefault="00C16AA2" w:rsidP="00917C53">
            <w:pPr>
              <w:rPr>
                <w:ins w:id="34349" w:author="Huawei" w:date="2022-04-25T02:33:00Z"/>
                <w:rFonts w:eastAsia="宋体"/>
              </w:rPr>
            </w:pPr>
            <w:ins w:id="34350" w:author="Huawei" w:date="2022-04-25T02:33:00Z">
              <w:r w:rsidRPr="00FE3C8E">
                <w:rPr>
                  <w:rFonts w:eastAsia="宋体"/>
                </w:rPr>
                <w:t>3</w:t>
              </w:r>
            </w:ins>
          </w:p>
        </w:tc>
        <w:tc>
          <w:tcPr>
            <w:tcW w:w="780" w:type="dxa"/>
            <w:tcBorders>
              <w:top w:val="single" w:sz="4" w:space="0" w:color="auto"/>
              <w:left w:val="single" w:sz="4" w:space="0" w:color="auto"/>
              <w:bottom w:val="single" w:sz="4" w:space="0" w:color="auto"/>
              <w:right w:val="single" w:sz="4" w:space="0" w:color="auto"/>
            </w:tcBorders>
            <w:vAlign w:val="bottom"/>
          </w:tcPr>
          <w:p w14:paraId="4E6531B6" w14:textId="77777777" w:rsidR="00C16AA2" w:rsidRPr="00FE3C8E" w:rsidRDefault="00C16AA2" w:rsidP="00917C53">
            <w:pPr>
              <w:rPr>
                <w:ins w:id="34351" w:author="Huawei" w:date="2022-04-25T02:33:00Z"/>
                <w:rFonts w:eastAsia="宋体"/>
              </w:rPr>
            </w:pPr>
            <w:ins w:id="34352"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1B30E8FD" w14:textId="77777777" w:rsidR="00C16AA2" w:rsidRPr="00FE3C8E" w:rsidRDefault="00C16AA2" w:rsidP="00917C53">
            <w:pPr>
              <w:rPr>
                <w:ins w:id="34353" w:author="Huawei" w:date="2022-04-25T02:33:00Z"/>
                <w:rFonts w:eastAsia="宋体"/>
              </w:rPr>
            </w:pPr>
            <w:ins w:id="34354"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bottom"/>
          </w:tcPr>
          <w:p w14:paraId="3E66EB88" w14:textId="77777777" w:rsidR="00C16AA2" w:rsidRPr="00FE3C8E" w:rsidRDefault="00C16AA2" w:rsidP="00917C53">
            <w:pPr>
              <w:rPr>
                <w:ins w:id="34355" w:author="Huawei" w:date="2022-04-25T02:33:00Z"/>
                <w:rFonts w:eastAsia="宋体"/>
              </w:rPr>
            </w:pPr>
            <w:ins w:id="34356"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0D668E09" w14:textId="77777777" w:rsidR="00C16AA2" w:rsidRPr="00FE3C8E" w:rsidRDefault="00C16AA2" w:rsidP="00917C53">
            <w:pPr>
              <w:rPr>
                <w:ins w:id="34357" w:author="Huawei" w:date="2022-04-25T02:33:00Z"/>
                <w:rFonts w:eastAsia="宋体"/>
              </w:rPr>
            </w:pPr>
            <w:ins w:id="3435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263A9A4" w14:textId="77777777" w:rsidR="00C16AA2" w:rsidRPr="00FE3C8E" w:rsidRDefault="00C16AA2" w:rsidP="00917C53">
            <w:pPr>
              <w:rPr>
                <w:ins w:id="34359" w:author="Huawei" w:date="2022-04-25T02:33:00Z"/>
                <w:rFonts w:eastAsia="宋体"/>
              </w:rPr>
            </w:pPr>
            <w:ins w:id="3436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46FBF29" w14:textId="77777777" w:rsidR="00C16AA2" w:rsidRPr="00FE3C8E" w:rsidRDefault="00C16AA2" w:rsidP="00917C53">
            <w:pPr>
              <w:rPr>
                <w:ins w:id="34361" w:author="Huawei" w:date="2022-04-25T02:33:00Z"/>
                <w:rFonts w:eastAsia="宋体"/>
              </w:rPr>
            </w:pPr>
            <w:ins w:id="34362" w:author="Huawei" w:date="2022-04-25T02:33:00Z">
              <w:r w:rsidRPr="00FE3C8E">
                <w:rPr>
                  <w:rFonts w:eastAsia="宋体"/>
                </w:rPr>
                <w:t>14.5-TT</w:t>
              </w:r>
            </w:ins>
          </w:p>
        </w:tc>
      </w:tr>
      <w:tr w:rsidR="00C16AA2" w:rsidRPr="00FE3C8E" w14:paraId="6EC5883B" w14:textId="77777777" w:rsidTr="00917C53">
        <w:trPr>
          <w:trHeight w:hRule="exact" w:val="284"/>
          <w:ins w:id="3436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01E73FC" w14:textId="77777777" w:rsidR="00C16AA2" w:rsidRPr="00FE3C8E" w:rsidRDefault="00C16AA2" w:rsidP="00917C53">
            <w:pPr>
              <w:rPr>
                <w:ins w:id="3436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5B546B94" w14:textId="77777777" w:rsidR="00C16AA2" w:rsidRPr="00FE3C8E" w:rsidRDefault="00C16AA2" w:rsidP="00917C53">
            <w:pPr>
              <w:rPr>
                <w:ins w:id="34365" w:author="Huawei" w:date="2022-04-25T02:33:00Z"/>
                <w:rFonts w:eastAsia="宋体"/>
              </w:rPr>
            </w:pPr>
            <w:ins w:id="3436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0AFEF4C" w14:textId="77777777" w:rsidR="00C16AA2" w:rsidRPr="00FE3C8E" w:rsidRDefault="00C16AA2" w:rsidP="00917C53">
            <w:pPr>
              <w:rPr>
                <w:ins w:id="34367" w:author="Huawei" w:date="2022-04-25T02:33:00Z"/>
                <w:rFonts w:eastAsia="宋体"/>
              </w:rPr>
            </w:pPr>
            <w:ins w:id="3436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87C0AFB" w14:textId="77777777" w:rsidR="00C16AA2" w:rsidRPr="00FE3C8E" w:rsidRDefault="00C16AA2" w:rsidP="00917C53">
            <w:pPr>
              <w:rPr>
                <w:ins w:id="34369" w:author="Huawei" w:date="2022-04-25T02:33:00Z"/>
                <w:rFonts w:eastAsia="宋体"/>
              </w:rPr>
            </w:pPr>
            <w:ins w:id="34370" w:author="Huawei" w:date="2022-04-25T02:33:00Z">
              <w:r w:rsidRPr="00FE3C8E">
                <w:rPr>
                  <w:rFonts w:eastAsia="宋体"/>
                </w:rPr>
                <w:t>8</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9BE06E5" w14:textId="77777777" w:rsidR="00C16AA2" w:rsidRPr="00FE3C8E" w:rsidRDefault="00C16AA2" w:rsidP="00917C53">
            <w:pPr>
              <w:rPr>
                <w:ins w:id="34371" w:author="Huawei" w:date="2022-04-25T02:33:00Z"/>
                <w:rFonts w:eastAsia="宋体"/>
              </w:rPr>
            </w:pPr>
            <w:ins w:id="34372"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A1B2C26" w14:textId="77777777" w:rsidR="00C16AA2" w:rsidRPr="00FE3C8E" w:rsidRDefault="00C16AA2" w:rsidP="00917C53">
            <w:pPr>
              <w:rPr>
                <w:ins w:id="34373" w:author="Huawei" w:date="2022-04-25T02:33:00Z"/>
                <w:rFonts w:eastAsia="宋体"/>
              </w:rPr>
            </w:pPr>
            <w:ins w:id="34374" w:author="Huawei" w:date="2022-04-25T02:33:00Z">
              <w:r w:rsidRPr="00FE3C8E">
                <w:rPr>
                  <w:rFonts w:eastAsia="宋体"/>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6F79870B" w14:textId="77777777" w:rsidR="00C16AA2" w:rsidRPr="00FE3C8E" w:rsidRDefault="00C16AA2" w:rsidP="00917C53">
            <w:pPr>
              <w:rPr>
                <w:ins w:id="34375" w:author="Huawei" w:date="2022-04-25T02:33:00Z"/>
                <w:rFonts w:eastAsia="宋体"/>
              </w:rPr>
            </w:pPr>
            <w:ins w:id="3437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243E97A6" w14:textId="77777777" w:rsidR="00C16AA2" w:rsidRPr="00FE3C8E" w:rsidRDefault="00C16AA2" w:rsidP="00917C53">
            <w:pPr>
              <w:rPr>
                <w:ins w:id="34377" w:author="Huawei" w:date="2022-04-25T02:33:00Z"/>
                <w:rFonts w:eastAsia="宋体"/>
              </w:rPr>
            </w:pPr>
            <w:ins w:id="3437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104C8F74" w14:textId="77777777" w:rsidR="00C16AA2" w:rsidRPr="00FE3C8E" w:rsidRDefault="00C16AA2" w:rsidP="00917C53">
            <w:pPr>
              <w:rPr>
                <w:ins w:id="34379" w:author="Huawei" w:date="2022-04-25T02:33:00Z"/>
                <w:rFonts w:eastAsia="宋体"/>
              </w:rPr>
            </w:pPr>
            <w:ins w:id="3438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42807F1" w14:textId="77777777" w:rsidR="00C16AA2" w:rsidRPr="00FE3C8E" w:rsidRDefault="00C16AA2" w:rsidP="00917C53">
            <w:pPr>
              <w:rPr>
                <w:ins w:id="34381" w:author="Huawei" w:date="2022-04-25T02:33:00Z"/>
                <w:rFonts w:eastAsia="宋体"/>
              </w:rPr>
            </w:pPr>
            <w:ins w:id="34382" w:author="Huawei" w:date="2022-04-25T02:33:00Z">
              <w:r w:rsidRPr="00FE3C8E">
                <w:rPr>
                  <w:rFonts w:eastAsia="宋体"/>
                </w:rPr>
                <w:t>8.5-TT</w:t>
              </w:r>
            </w:ins>
          </w:p>
        </w:tc>
      </w:tr>
      <w:tr w:rsidR="00C16AA2" w:rsidRPr="00FE3C8E" w14:paraId="30CC388D" w14:textId="77777777" w:rsidTr="00917C53">
        <w:trPr>
          <w:trHeight w:hRule="exact" w:val="284"/>
          <w:ins w:id="343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083DEA" w14:textId="77777777" w:rsidR="00C16AA2" w:rsidRPr="00FE3C8E" w:rsidRDefault="00C16AA2" w:rsidP="00917C53">
            <w:pPr>
              <w:rPr>
                <w:ins w:id="34384" w:author="Huawei" w:date="2022-04-25T02:33:00Z"/>
                <w:rFonts w:eastAsia="宋体" w:cs="Arial"/>
                <w:szCs w:val="18"/>
              </w:rPr>
            </w:pPr>
            <w:ins w:id="34385" w:author="Huawei" w:date="2022-04-25T02:33:00Z">
              <w:r w:rsidRPr="00FE3C8E">
                <w:rPr>
                  <w:rFonts w:eastAsia="宋体"/>
                </w:rPr>
                <w:t>7</w:t>
              </w:r>
            </w:ins>
          </w:p>
        </w:tc>
        <w:tc>
          <w:tcPr>
            <w:tcW w:w="857" w:type="dxa"/>
            <w:tcBorders>
              <w:top w:val="single" w:sz="4" w:space="0" w:color="auto"/>
              <w:left w:val="single" w:sz="4" w:space="0" w:color="auto"/>
              <w:bottom w:val="single" w:sz="4" w:space="0" w:color="auto"/>
              <w:right w:val="single" w:sz="4" w:space="0" w:color="auto"/>
            </w:tcBorders>
            <w:hideMark/>
          </w:tcPr>
          <w:p w14:paraId="763C04DC" w14:textId="77777777" w:rsidR="00C16AA2" w:rsidRPr="00FE3C8E" w:rsidRDefault="00C16AA2" w:rsidP="00917C53">
            <w:pPr>
              <w:rPr>
                <w:ins w:id="34386" w:author="Huawei" w:date="2022-04-25T02:33:00Z"/>
                <w:rFonts w:eastAsia="宋体"/>
              </w:rPr>
            </w:pPr>
            <w:ins w:id="3438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793575E" w14:textId="77777777" w:rsidR="00C16AA2" w:rsidRPr="00FE3C8E" w:rsidRDefault="00C16AA2" w:rsidP="00917C53">
            <w:pPr>
              <w:rPr>
                <w:ins w:id="34388" w:author="Huawei" w:date="2022-04-25T02:33:00Z"/>
                <w:rFonts w:eastAsia="宋体"/>
              </w:rPr>
            </w:pPr>
            <w:ins w:id="3438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A8B9D45" w14:textId="77777777" w:rsidR="00C16AA2" w:rsidRPr="00FE3C8E" w:rsidRDefault="00C16AA2" w:rsidP="00917C53">
            <w:pPr>
              <w:rPr>
                <w:ins w:id="34390" w:author="Huawei" w:date="2022-04-25T02:33:00Z"/>
                <w:rFonts w:eastAsia="宋体"/>
              </w:rPr>
            </w:pPr>
            <w:ins w:id="34391" w:author="Huawei" w:date="2022-04-25T02:33:00Z">
              <w:r w:rsidRPr="00FE3C8E">
                <w:rPr>
                  <w:rFonts w:eastAsia="宋体"/>
                </w:rPr>
                <w:t>2</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91D3E1B" w14:textId="77777777" w:rsidR="00C16AA2" w:rsidRPr="00FE3C8E" w:rsidRDefault="00C16AA2" w:rsidP="00917C53">
            <w:pPr>
              <w:rPr>
                <w:ins w:id="34392" w:author="Huawei" w:date="2022-04-25T02:33:00Z"/>
                <w:rFonts w:eastAsia="宋体"/>
              </w:rPr>
            </w:pPr>
            <w:ins w:id="3439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1E443B6" w14:textId="77777777" w:rsidR="00C16AA2" w:rsidRPr="00FE3C8E" w:rsidRDefault="00C16AA2" w:rsidP="00917C53">
            <w:pPr>
              <w:rPr>
                <w:ins w:id="34394" w:author="Huawei" w:date="2022-04-25T02:33:00Z"/>
                <w:rFonts w:eastAsia="宋体"/>
              </w:rPr>
            </w:pPr>
            <w:ins w:id="34395" w:author="Huawei" w:date="2022-04-25T02:33:00Z">
              <w:r w:rsidRPr="00FE3C8E">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bottom"/>
          </w:tcPr>
          <w:p w14:paraId="6D0675E8" w14:textId="77777777" w:rsidR="00C16AA2" w:rsidRPr="00FE3C8E" w:rsidRDefault="00C16AA2" w:rsidP="00917C53">
            <w:pPr>
              <w:rPr>
                <w:ins w:id="34396" w:author="Huawei" w:date="2022-04-25T02:33:00Z"/>
                <w:rFonts w:eastAsia="宋体"/>
              </w:rPr>
            </w:pPr>
            <w:ins w:id="34397"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hideMark/>
          </w:tcPr>
          <w:p w14:paraId="2BE6287D" w14:textId="77777777" w:rsidR="00C16AA2" w:rsidRPr="00FE3C8E" w:rsidRDefault="00C16AA2" w:rsidP="00917C53">
            <w:pPr>
              <w:rPr>
                <w:ins w:id="34398" w:author="Huawei" w:date="2022-04-25T02:33:00Z"/>
                <w:rFonts w:eastAsia="宋体"/>
              </w:rPr>
            </w:pPr>
            <w:ins w:id="3439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7AC09C5" w14:textId="77777777" w:rsidR="00C16AA2" w:rsidRPr="00FE3C8E" w:rsidRDefault="00C16AA2" w:rsidP="00917C53">
            <w:pPr>
              <w:rPr>
                <w:ins w:id="34400" w:author="Huawei" w:date="2022-04-25T02:33:00Z"/>
                <w:rFonts w:eastAsia="宋体"/>
              </w:rPr>
            </w:pPr>
            <w:ins w:id="3440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DFF938C" w14:textId="77777777" w:rsidR="00C16AA2" w:rsidRPr="00FE3C8E" w:rsidRDefault="00C16AA2" w:rsidP="00917C53">
            <w:pPr>
              <w:rPr>
                <w:ins w:id="34402" w:author="Huawei" w:date="2022-04-25T02:33:00Z"/>
                <w:rFonts w:eastAsia="宋体"/>
              </w:rPr>
            </w:pPr>
            <w:ins w:id="34403" w:author="Huawei" w:date="2022-04-25T02:33:00Z">
              <w:r w:rsidRPr="00FE3C8E">
                <w:rPr>
                  <w:rFonts w:eastAsia="宋体"/>
                </w:rPr>
                <w:t>19-TT</w:t>
              </w:r>
            </w:ins>
          </w:p>
        </w:tc>
      </w:tr>
      <w:tr w:rsidR="00C16AA2" w:rsidRPr="00FE3C8E" w14:paraId="09CEB5E6" w14:textId="77777777" w:rsidTr="00917C53">
        <w:trPr>
          <w:trHeight w:hRule="exact" w:val="284"/>
          <w:ins w:id="344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A25922" w14:textId="77777777" w:rsidR="00C16AA2" w:rsidRPr="00FE3C8E" w:rsidRDefault="00C16AA2" w:rsidP="00917C53">
            <w:pPr>
              <w:rPr>
                <w:ins w:id="34405" w:author="Huawei" w:date="2022-04-25T02:33:00Z"/>
                <w:rFonts w:eastAsia="宋体" w:cs="Arial"/>
                <w:szCs w:val="18"/>
              </w:rPr>
            </w:pPr>
            <w:ins w:id="34406" w:author="Huawei" w:date="2022-04-25T02:33:00Z">
              <w:r w:rsidRPr="00FE3C8E">
                <w:rPr>
                  <w:rFonts w:eastAsia="宋体"/>
                </w:rPr>
                <w:t>8</w:t>
              </w:r>
            </w:ins>
          </w:p>
        </w:tc>
        <w:tc>
          <w:tcPr>
            <w:tcW w:w="857" w:type="dxa"/>
            <w:tcBorders>
              <w:top w:val="single" w:sz="4" w:space="0" w:color="auto"/>
              <w:left w:val="single" w:sz="4" w:space="0" w:color="auto"/>
              <w:bottom w:val="single" w:sz="4" w:space="0" w:color="auto"/>
              <w:right w:val="single" w:sz="4" w:space="0" w:color="auto"/>
            </w:tcBorders>
            <w:hideMark/>
          </w:tcPr>
          <w:p w14:paraId="60423402" w14:textId="77777777" w:rsidR="00C16AA2" w:rsidRPr="00FE3C8E" w:rsidRDefault="00C16AA2" w:rsidP="00917C53">
            <w:pPr>
              <w:rPr>
                <w:ins w:id="34407" w:author="Huawei" w:date="2022-04-25T02:33:00Z"/>
                <w:rFonts w:eastAsia="宋体"/>
              </w:rPr>
            </w:pPr>
            <w:ins w:id="3440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6D21594" w14:textId="77777777" w:rsidR="00C16AA2" w:rsidRPr="00FE3C8E" w:rsidRDefault="00C16AA2" w:rsidP="00917C53">
            <w:pPr>
              <w:rPr>
                <w:ins w:id="34409" w:author="Huawei" w:date="2022-04-25T02:33:00Z"/>
                <w:rFonts w:eastAsia="宋体"/>
              </w:rPr>
            </w:pPr>
            <w:ins w:id="34410" w:author="Huawei" w:date="2022-04-25T02:33:00Z">
              <w:r w:rsidRPr="00FE3C8E">
                <w:rPr>
                  <w:rFonts w:eastAsia="宋体"/>
                </w:rPr>
                <w:t>0</w:t>
              </w:r>
            </w:ins>
          </w:p>
        </w:tc>
        <w:tc>
          <w:tcPr>
            <w:tcW w:w="745" w:type="dxa"/>
            <w:tcBorders>
              <w:top w:val="single" w:sz="4" w:space="0" w:color="auto"/>
              <w:left w:val="single" w:sz="4" w:space="0" w:color="auto"/>
              <w:bottom w:val="single" w:sz="4" w:space="0" w:color="auto"/>
              <w:right w:val="single" w:sz="4" w:space="0" w:color="auto"/>
            </w:tcBorders>
          </w:tcPr>
          <w:p w14:paraId="2492BB57" w14:textId="77777777" w:rsidR="00C16AA2" w:rsidRPr="00FE3C8E" w:rsidRDefault="00C16AA2" w:rsidP="00917C53">
            <w:pPr>
              <w:rPr>
                <w:ins w:id="34411" w:author="Huawei" w:date="2022-04-25T02:33:00Z"/>
                <w:rFonts w:eastAsia="宋体"/>
              </w:rPr>
            </w:pPr>
            <w:ins w:id="34412"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C29B3A7" w14:textId="77777777" w:rsidR="00C16AA2" w:rsidRPr="00FE3C8E" w:rsidRDefault="00C16AA2" w:rsidP="00917C53">
            <w:pPr>
              <w:rPr>
                <w:ins w:id="34413" w:author="Huawei" w:date="2022-04-25T02:33:00Z"/>
                <w:rFonts w:eastAsia="宋体"/>
              </w:rPr>
            </w:pPr>
            <w:ins w:id="34414"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56DDC63D" w14:textId="77777777" w:rsidR="00C16AA2" w:rsidRPr="00FE3C8E" w:rsidRDefault="00C16AA2" w:rsidP="00917C53">
            <w:pPr>
              <w:rPr>
                <w:ins w:id="34415" w:author="Huawei" w:date="2022-04-25T02:33:00Z"/>
                <w:rFonts w:eastAsia="宋体"/>
              </w:rPr>
            </w:pPr>
            <w:ins w:id="34416" w:author="Huawei" w:date="2022-04-25T02:33:00Z">
              <w:r w:rsidRPr="00FE3C8E">
                <w:rPr>
                  <w:rFonts w:eastAsia="宋体"/>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150AF152" w14:textId="77777777" w:rsidR="00C16AA2" w:rsidRPr="00FE3C8E" w:rsidRDefault="00C16AA2" w:rsidP="00917C53">
            <w:pPr>
              <w:rPr>
                <w:ins w:id="34417" w:author="Huawei" w:date="2022-04-25T02:33:00Z"/>
                <w:rFonts w:eastAsia="宋体"/>
              </w:rPr>
            </w:pPr>
            <w:ins w:id="34418"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hideMark/>
          </w:tcPr>
          <w:p w14:paraId="5FD8A47D" w14:textId="77777777" w:rsidR="00C16AA2" w:rsidRPr="00FE3C8E" w:rsidRDefault="00C16AA2" w:rsidP="00917C53">
            <w:pPr>
              <w:rPr>
                <w:ins w:id="34419" w:author="Huawei" w:date="2022-04-25T02:33:00Z"/>
                <w:rFonts w:eastAsia="宋体"/>
              </w:rPr>
            </w:pPr>
            <w:ins w:id="3442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152B371D" w14:textId="77777777" w:rsidR="00C16AA2" w:rsidRPr="00FE3C8E" w:rsidRDefault="00C16AA2" w:rsidP="00917C53">
            <w:pPr>
              <w:rPr>
                <w:ins w:id="34421" w:author="Huawei" w:date="2022-04-25T02:33:00Z"/>
                <w:rFonts w:eastAsia="宋体"/>
              </w:rPr>
            </w:pPr>
            <w:ins w:id="3442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5EE15FF" w14:textId="77777777" w:rsidR="00C16AA2" w:rsidRPr="00FE3C8E" w:rsidRDefault="00C16AA2" w:rsidP="00917C53">
            <w:pPr>
              <w:rPr>
                <w:ins w:id="34423" w:author="Huawei" w:date="2022-04-25T02:33:00Z"/>
                <w:rFonts w:eastAsia="宋体"/>
              </w:rPr>
            </w:pPr>
            <w:ins w:id="34424" w:author="Huawei" w:date="2022-04-25T02:33:00Z">
              <w:r w:rsidRPr="00FE3C8E">
                <w:rPr>
                  <w:rFonts w:eastAsia="宋体"/>
                </w:rPr>
                <w:t>19.5-TT</w:t>
              </w:r>
            </w:ins>
          </w:p>
        </w:tc>
      </w:tr>
      <w:tr w:rsidR="00C16AA2" w:rsidRPr="00FE3C8E" w14:paraId="405365B4" w14:textId="77777777" w:rsidTr="00917C53">
        <w:trPr>
          <w:trHeight w:hRule="exact" w:val="284"/>
          <w:ins w:id="3442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24FF5C" w14:textId="77777777" w:rsidR="00C16AA2" w:rsidRPr="00FE3C8E" w:rsidRDefault="00C16AA2" w:rsidP="00917C53">
            <w:pPr>
              <w:rPr>
                <w:ins w:id="34426" w:author="Huawei" w:date="2022-04-25T02:33:00Z"/>
                <w:rFonts w:eastAsia="宋体"/>
              </w:rPr>
            </w:pPr>
            <w:ins w:id="34427" w:author="Huawei" w:date="2022-04-25T02:33:00Z">
              <w:r w:rsidRPr="00FE3C8E">
                <w:rPr>
                  <w:rFonts w:eastAsia="宋体"/>
                </w:rPr>
                <w:t>9</w:t>
              </w:r>
            </w:ins>
          </w:p>
        </w:tc>
        <w:tc>
          <w:tcPr>
            <w:tcW w:w="857" w:type="dxa"/>
            <w:tcBorders>
              <w:top w:val="single" w:sz="4" w:space="0" w:color="auto"/>
              <w:left w:val="single" w:sz="4" w:space="0" w:color="auto"/>
              <w:bottom w:val="single" w:sz="4" w:space="0" w:color="auto"/>
              <w:right w:val="single" w:sz="4" w:space="0" w:color="auto"/>
            </w:tcBorders>
          </w:tcPr>
          <w:p w14:paraId="58655F36" w14:textId="77777777" w:rsidR="00C16AA2" w:rsidRPr="00FE3C8E" w:rsidRDefault="00C16AA2" w:rsidP="00917C53">
            <w:pPr>
              <w:rPr>
                <w:ins w:id="34428" w:author="Huawei" w:date="2022-04-25T02:33:00Z"/>
                <w:rFonts w:eastAsia="宋体"/>
              </w:rPr>
            </w:pPr>
            <w:ins w:id="3442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4027EF2" w14:textId="77777777" w:rsidR="00C16AA2" w:rsidRPr="00FE3C8E" w:rsidRDefault="00C16AA2" w:rsidP="00917C53">
            <w:pPr>
              <w:rPr>
                <w:ins w:id="34430" w:author="Huawei" w:date="2022-04-25T02:33:00Z"/>
                <w:rFonts w:eastAsia="宋体"/>
              </w:rPr>
            </w:pPr>
            <w:ins w:id="34431" w:author="Huawei" w:date="2022-04-25T02:33:00Z">
              <w:r w:rsidRPr="00FE3C8E">
                <w:rPr>
                  <w:rFonts w:eastAsia="宋体"/>
                </w:rPr>
                <w:t>0</w:t>
              </w:r>
            </w:ins>
          </w:p>
        </w:tc>
        <w:tc>
          <w:tcPr>
            <w:tcW w:w="745" w:type="dxa"/>
            <w:tcBorders>
              <w:top w:val="single" w:sz="4" w:space="0" w:color="auto"/>
              <w:left w:val="single" w:sz="4" w:space="0" w:color="auto"/>
              <w:bottom w:val="single" w:sz="4" w:space="0" w:color="auto"/>
              <w:right w:val="single" w:sz="4" w:space="0" w:color="auto"/>
            </w:tcBorders>
          </w:tcPr>
          <w:p w14:paraId="2ECCEC12" w14:textId="77777777" w:rsidR="00C16AA2" w:rsidRPr="00FE3C8E" w:rsidRDefault="00C16AA2" w:rsidP="00917C53">
            <w:pPr>
              <w:rPr>
                <w:ins w:id="34432" w:author="Huawei" w:date="2022-04-25T02:33:00Z"/>
                <w:rFonts w:eastAsia="宋体"/>
              </w:rPr>
            </w:pPr>
            <w:ins w:id="34433"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0689466F" w14:textId="77777777" w:rsidR="00C16AA2" w:rsidRPr="00FE3C8E" w:rsidRDefault="00C16AA2" w:rsidP="00917C53">
            <w:pPr>
              <w:rPr>
                <w:ins w:id="34434" w:author="Huawei" w:date="2022-04-25T02:33:00Z"/>
                <w:rFonts w:eastAsia="宋体"/>
              </w:rPr>
            </w:pPr>
            <w:ins w:id="34435"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5B5FC645" w14:textId="77777777" w:rsidR="00C16AA2" w:rsidRPr="00FE3C8E" w:rsidRDefault="00C16AA2" w:rsidP="00917C53">
            <w:pPr>
              <w:rPr>
                <w:ins w:id="34436" w:author="Huawei" w:date="2022-04-25T02:33:00Z"/>
                <w:rFonts w:eastAsia="宋体"/>
              </w:rPr>
            </w:pPr>
            <w:ins w:id="34437" w:author="Huawei" w:date="2022-04-25T02:33:00Z">
              <w:r w:rsidRPr="00FE3C8E">
                <w:rPr>
                  <w:rFonts w:eastAsia="宋体"/>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04463CE1" w14:textId="77777777" w:rsidR="00C16AA2" w:rsidRPr="00FE3C8E" w:rsidRDefault="00C16AA2" w:rsidP="00917C53">
            <w:pPr>
              <w:rPr>
                <w:ins w:id="34438" w:author="Huawei" w:date="2022-04-25T02:33:00Z"/>
                <w:rFonts w:eastAsia="宋体"/>
              </w:rPr>
            </w:pPr>
            <w:ins w:id="34439"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159A483A" w14:textId="77777777" w:rsidR="00C16AA2" w:rsidRPr="00FE3C8E" w:rsidRDefault="00C16AA2" w:rsidP="00917C53">
            <w:pPr>
              <w:rPr>
                <w:ins w:id="34440" w:author="Huawei" w:date="2022-04-25T02:33:00Z"/>
                <w:rFonts w:eastAsia="宋体"/>
              </w:rPr>
            </w:pPr>
            <w:ins w:id="3444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D18D4B" w14:textId="77777777" w:rsidR="00C16AA2" w:rsidRPr="00FE3C8E" w:rsidRDefault="00C16AA2" w:rsidP="00917C53">
            <w:pPr>
              <w:rPr>
                <w:ins w:id="34442" w:author="Huawei" w:date="2022-04-25T02:33:00Z"/>
                <w:rFonts w:eastAsia="宋体"/>
              </w:rPr>
            </w:pPr>
            <w:ins w:id="3444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426673D" w14:textId="77777777" w:rsidR="00C16AA2" w:rsidRPr="00FE3C8E" w:rsidRDefault="00C16AA2" w:rsidP="00917C53">
            <w:pPr>
              <w:rPr>
                <w:ins w:id="34444" w:author="Huawei" w:date="2022-04-25T02:33:00Z"/>
                <w:rFonts w:eastAsia="宋体"/>
              </w:rPr>
            </w:pPr>
            <w:ins w:id="34445" w:author="Huawei" w:date="2022-04-25T02:33:00Z">
              <w:r w:rsidRPr="00FE3C8E">
                <w:rPr>
                  <w:rFonts w:eastAsia="宋体"/>
                </w:rPr>
                <w:t>19.5-TT</w:t>
              </w:r>
            </w:ins>
          </w:p>
        </w:tc>
      </w:tr>
      <w:tr w:rsidR="00C16AA2" w:rsidRPr="00FE3C8E" w14:paraId="3FF57048" w14:textId="77777777" w:rsidTr="00917C53">
        <w:trPr>
          <w:trHeight w:hRule="exact" w:val="284"/>
          <w:ins w:id="3444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717C5C" w14:textId="77777777" w:rsidR="00C16AA2" w:rsidRPr="00FE3C8E" w:rsidRDefault="00C16AA2" w:rsidP="00917C53">
            <w:pPr>
              <w:rPr>
                <w:ins w:id="34447" w:author="Huawei" w:date="2022-04-25T02:33:00Z"/>
                <w:rFonts w:eastAsia="宋体"/>
              </w:rPr>
            </w:pPr>
            <w:ins w:id="34448" w:author="Huawei" w:date="2022-04-25T02:33:00Z">
              <w:r w:rsidRPr="00FE3C8E">
                <w:rPr>
                  <w:rFonts w:eastAsia="宋体"/>
                </w:rPr>
                <w:t>10</w:t>
              </w:r>
            </w:ins>
          </w:p>
        </w:tc>
        <w:tc>
          <w:tcPr>
            <w:tcW w:w="857" w:type="dxa"/>
            <w:tcBorders>
              <w:top w:val="single" w:sz="4" w:space="0" w:color="auto"/>
              <w:left w:val="single" w:sz="4" w:space="0" w:color="auto"/>
              <w:bottom w:val="single" w:sz="4" w:space="0" w:color="auto"/>
              <w:right w:val="single" w:sz="4" w:space="0" w:color="auto"/>
            </w:tcBorders>
          </w:tcPr>
          <w:p w14:paraId="4EBCCAAF" w14:textId="77777777" w:rsidR="00C16AA2" w:rsidRPr="00FE3C8E" w:rsidRDefault="00C16AA2" w:rsidP="00917C53">
            <w:pPr>
              <w:rPr>
                <w:ins w:id="34449" w:author="Huawei" w:date="2022-04-25T02:33:00Z"/>
                <w:rFonts w:eastAsia="宋体"/>
              </w:rPr>
            </w:pPr>
            <w:ins w:id="344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BB87FAE" w14:textId="77777777" w:rsidR="00C16AA2" w:rsidRPr="00FE3C8E" w:rsidRDefault="00C16AA2" w:rsidP="00917C53">
            <w:pPr>
              <w:rPr>
                <w:ins w:id="34451" w:author="Huawei" w:date="2022-04-25T02:33:00Z"/>
                <w:rFonts w:eastAsia="宋体"/>
              </w:rPr>
            </w:pPr>
            <w:ins w:id="34452" w:author="Huawei" w:date="2022-04-25T02:33:00Z">
              <w:r w:rsidRPr="00FE3C8E">
                <w:rPr>
                  <w:rFonts w:eastAsia="宋体"/>
                </w:rPr>
                <w:t>0</w:t>
              </w:r>
            </w:ins>
          </w:p>
        </w:tc>
        <w:tc>
          <w:tcPr>
            <w:tcW w:w="745" w:type="dxa"/>
            <w:tcBorders>
              <w:top w:val="single" w:sz="4" w:space="0" w:color="auto"/>
              <w:left w:val="single" w:sz="4" w:space="0" w:color="auto"/>
              <w:bottom w:val="single" w:sz="4" w:space="0" w:color="auto"/>
              <w:right w:val="single" w:sz="4" w:space="0" w:color="auto"/>
            </w:tcBorders>
          </w:tcPr>
          <w:p w14:paraId="30070377" w14:textId="77777777" w:rsidR="00C16AA2" w:rsidRPr="00FE3C8E" w:rsidRDefault="00C16AA2" w:rsidP="00917C53">
            <w:pPr>
              <w:rPr>
                <w:ins w:id="34453" w:author="Huawei" w:date="2022-04-25T02:33:00Z"/>
                <w:rFonts w:eastAsia="宋体"/>
              </w:rPr>
            </w:pPr>
            <w:ins w:id="34454"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181CAA20" w14:textId="77777777" w:rsidR="00C16AA2" w:rsidRPr="00FE3C8E" w:rsidRDefault="00C16AA2" w:rsidP="00917C53">
            <w:pPr>
              <w:rPr>
                <w:ins w:id="34455" w:author="Huawei" w:date="2022-04-25T02:33:00Z"/>
                <w:rFonts w:eastAsia="宋体"/>
              </w:rPr>
            </w:pPr>
            <w:ins w:id="34456"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1EB74274" w14:textId="77777777" w:rsidR="00C16AA2" w:rsidRPr="00FE3C8E" w:rsidRDefault="00C16AA2" w:rsidP="00917C53">
            <w:pPr>
              <w:rPr>
                <w:ins w:id="34457" w:author="Huawei" w:date="2022-04-25T02:33:00Z"/>
                <w:rFonts w:eastAsia="宋体"/>
              </w:rPr>
            </w:pPr>
            <w:ins w:id="34458" w:author="Huawei" w:date="2022-04-25T02:33:00Z">
              <w:r w:rsidRPr="00FE3C8E">
                <w:rPr>
                  <w:rFonts w:eastAsia="宋体"/>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777D11C9" w14:textId="77777777" w:rsidR="00C16AA2" w:rsidRPr="00FE3C8E" w:rsidRDefault="00C16AA2" w:rsidP="00917C53">
            <w:pPr>
              <w:rPr>
                <w:ins w:id="34459" w:author="Huawei" w:date="2022-04-25T02:33:00Z"/>
                <w:rFonts w:eastAsia="宋体"/>
              </w:rPr>
            </w:pPr>
            <w:ins w:id="34460"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14204E53" w14:textId="77777777" w:rsidR="00C16AA2" w:rsidRPr="00FE3C8E" w:rsidRDefault="00C16AA2" w:rsidP="00917C53">
            <w:pPr>
              <w:rPr>
                <w:ins w:id="34461" w:author="Huawei" w:date="2022-04-25T02:33:00Z"/>
                <w:rFonts w:eastAsia="宋体"/>
              </w:rPr>
            </w:pPr>
            <w:ins w:id="344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6974D5" w14:textId="77777777" w:rsidR="00C16AA2" w:rsidRPr="00FE3C8E" w:rsidRDefault="00C16AA2" w:rsidP="00917C53">
            <w:pPr>
              <w:rPr>
                <w:ins w:id="34463" w:author="Huawei" w:date="2022-04-25T02:33:00Z"/>
                <w:rFonts w:eastAsia="宋体"/>
              </w:rPr>
            </w:pPr>
            <w:ins w:id="344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6B3EF71" w14:textId="77777777" w:rsidR="00C16AA2" w:rsidRPr="00FE3C8E" w:rsidRDefault="00C16AA2" w:rsidP="00917C53">
            <w:pPr>
              <w:rPr>
                <w:ins w:id="34465" w:author="Huawei" w:date="2022-04-25T02:33:00Z"/>
                <w:rFonts w:eastAsia="宋体"/>
              </w:rPr>
            </w:pPr>
            <w:ins w:id="34466" w:author="Huawei" w:date="2022-04-25T02:33:00Z">
              <w:r w:rsidRPr="00FE3C8E">
                <w:rPr>
                  <w:rFonts w:eastAsia="宋体"/>
                </w:rPr>
                <w:t>19.5-TT</w:t>
              </w:r>
            </w:ins>
          </w:p>
        </w:tc>
      </w:tr>
      <w:tr w:rsidR="00C16AA2" w:rsidRPr="00FE3C8E" w14:paraId="51BD0280" w14:textId="77777777" w:rsidTr="00917C53">
        <w:trPr>
          <w:trHeight w:hRule="exact" w:val="284"/>
          <w:ins w:id="3446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5E156C5" w14:textId="77777777" w:rsidR="00C16AA2" w:rsidRPr="00FE3C8E" w:rsidRDefault="00C16AA2" w:rsidP="00917C53">
            <w:pPr>
              <w:rPr>
                <w:ins w:id="34468" w:author="Huawei" w:date="2022-04-25T02:33:00Z"/>
                <w:rFonts w:eastAsia="宋体" w:cs="Arial"/>
                <w:szCs w:val="18"/>
              </w:rPr>
            </w:pPr>
            <w:ins w:id="34469" w:author="Huawei" w:date="2022-04-25T02:33:00Z">
              <w:r w:rsidRPr="00FE3C8E">
                <w:rPr>
                  <w:rFonts w:eastAsia="宋体"/>
                </w:rPr>
                <w:t>11-13</w:t>
              </w:r>
            </w:ins>
          </w:p>
        </w:tc>
        <w:tc>
          <w:tcPr>
            <w:tcW w:w="857" w:type="dxa"/>
            <w:tcBorders>
              <w:top w:val="single" w:sz="4" w:space="0" w:color="auto"/>
              <w:left w:val="single" w:sz="4" w:space="0" w:color="auto"/>
              <w:bottom w:val="single" w:sz="4" w:space="0" w:color="auto"/>
              <w:right w:val="single" w:sz="4" w:space="0" w:color="auto"/>
            </w:tcBorders>
            <w:hideMark/>
          </w:tcPr>
          <w:p w14:paraId="70CA8A85" w14:textId="77777777" w:rsidR="00C16AA2" w:rsidRPr="00FE3C8E" w:rsidRDefault="00C16AA2" w:rsidP="00917C53">
            <w:pPr>
              <w:rPr>
                <w:ins w:id="34470" w:author="Huawei" w:date="2022-04-25T02:33:00Z"/>
                <w:rFonts w:eastAsia="宋体"/>
              </w:rPr>
            </w:pPr>
            <w:ins w:id="3447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531110C" w14:textId="77777777" w:rsidR="00C16AA2" w:rsidRPr="00FE3C8E" w:rsidRDefault="00C16AA2" w:rsidP="00917C53">
            <w:pPr>
              <w:rPr>
                <w:ins w:id="34472" w:author="Huawei" w:date="2022-04-25T02:33:00Z"/>
                <w:rFonts w:eastAsia="宋体"/>
              </w:rPr>
            </w:pPr>
            <w:ins w:id="3447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667AF3B" w14:textId="77777777" w:rsidR="00C16AA2" w:rsidRPr="00FE3C8E" w:rsidRDefault="00C16AA2" w:rsidP="00917C53">
            <w:pPr>
              <w:rPr>
                <w:ins w:id="34474" w:author="Huawei" w:date="2022-04-25T02:33:00Z"/>
                <w:rFonts w:eastAsia="宋体"/>
              </w:rPr>
            </w:pPr>
            <w:ins w:id="34475"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2BA5B47" w14:textId="77777777" w:rsidR="00C16AA2" w:rsidRPr="00FE3C8E" w:rsidRDefault="00C16AA2" w:rsidP="00917C53">
            <w:pPr>
              <w:rPr>
                <w:ins w:id="34476" w:author="Huawei" w:date="2022-04-25T02:33:00Z"/>
                <w:rFonts w:eastAsia="宋体"/>
              </w:rPr>
            </w:pPr>
            <w:ins w:id="34477"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324C7B66" w14:textId="77777777" w:rsidR="00C16AA2" w:rsidRPr="00FE3C8E" w:rsidRDefault="00C16AA2" w:rsidP="00917C53">
            <w:pPr>
              <w:rPr>
                <w:ins w:id="34478" w:author="Huawei" w:date="2022-04-25T02:33:00Z"/>
                <w:rFonts w:eastAsia="宋体"/>
              </w:rPr>
            </w:pPr>
            <w:ins w:id="34479"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3B26D245" w14:textId="77777777" w:rsidR="00C16AA2" w:rsidRPr="00FE3C8E" w:rsidRDefault="00C16AA2" w:rsidP="00917C53">
            <w:pPr>
              <w:rPr>
                <w:ins w:id="34480" w:author="Huawei" w:date="2022-04-25T02:33:00Z"/>
                <w:rFonts w:eastAsia="宋体"/>
              </w:rPr>
            </w:pPr>
            <w:ins w:id="3448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5B5D6F37" w14:textId="77777777" w:rsidR="00C16AA2" w:rsidRPr="00FE3C8E" w:rsidRDefault="00C16AA2" w:rsidP="00917C53">
            <w:pPr>
              <w:rPr>
                <w:ins w:id="34482" w:author="Huawei" w:date="2022-04-25T02:33:00Z"/>
                <w:rFonts w:eastAsia="宋体"/>
              </w:rPr>
            </w:pPr>
            <w:ins w:id="3448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A807C21" w14:textId="77777777" w:rsidR="00C16AA2" w:rsidRPr="00FE3C8E" w:rsidRDefault="00C16AA2" w:rsidP="00917C53">
            <w:pPr>
              <w:rPr>
                <w:ins w:id="34484" w:author="Huawei" w:date="2022-04-25T02:33:00Z"/>
                <w:rFonts w:eastAsia="宋体"/>
              </w:rPr>
            </w:pPr>
            <w:ins w:id="3448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E26CE17" w14:textId="77777777" w:rsidR="00C16AA2" w:rsidRPr="00FE3C8E" w:rsidRDefault="00C16AA2" w:rsidP="00917C53">
            <w:pPr>
              <w:rPr>
                <w:ins w:id="34486" w:author="Huawei" w:date="2022-04-25T02:33:00Z"/>
                <w:rFonts w:eastAsia="宋体"/>
              </w:rPr>
            </w:pPr>
            <w:ins w:id="34487" w:author="Huawei" w:date="2022-04-25T02:33:00Z">
              <w:r w:rsidRPr="00FE3C8E">
                <w:rPr>
                  <w:rFonts w:eastAsia="宋体"/>
                </w:rPr>
                <w:t>11.5-TT</w:t>
              </w:r>
            </w:ins>
          </w:p>
        </w:tc>
      </w:tr>
      <w:tr w:rsidR="00C16AA2" w:rsidRPr="00FE3C8E" w14:paraId="19888AB4" w14:textId="77777777" w:rsidTr="00917C53">
        <w:trPr>
          <w:trHeight w:hRule="exact" w:val="284"/>
          <w:ins w:id="3448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15C08A" w14:textId="77777777" w:rsidR="00C16AA2" w:rsidRPr="00FE3C8E" w:rsidRDefault="00C16AA2" w:rsidP="00917C53">
            <w:pPr>
              <w:rPr>
                <w:ins w:id="3448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C885861" w14:textId="77777777" w:rsidR="00C16AA2" w:rsidRPr="00FE3C8E" w:rsidRDefault="00C16AA2" w:rsidP="00917C53">
            <w:pPr>
              <w:rPr>
                <w:ins w:id="34490" w:author="Huawei" w:date="2022-04-25T02:33:00Z"/>
                <w:rFonts w:eastAsia="宋体"/>
              </w:rPr>
            </w:pPr>
            <w:ins w:id="3449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5B370CE" w14:textId="77777777" w:rsidR="00C16AA2" w:rsidRPr="00FE3C8E" w:rsidRDefault="00C16AA2" w:rsidP="00917C53">
            <w:pPr>
              <w:rPr>
                <w:ins w:id="34492" w:author="Huawei" w:date="2022-04-25T02:33:00Z"/>
                <w:rFonts w:eastAsia="宋体"/>
              </w:rPr>
            </w:pPr>
            <w:ins w:id="3449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FFB7A83" w14:textId="77777777" w:rsidR="00C16AA2" w:rsidRPr="00FE3C8E" w:rsidRDefault="00C16AA2" w:rsidP="00917C53">
            <w:pPr>
              <w:rPr>
                <w:ins w:id="34494" w:author="Huawei" w:date="2022-04-25T02:33:00Z"/>
                <w:rFonts w:eastAsia="宋体"/>
              </w:rPr>
            </w:pPr>
            <w:ins w:id="34495" w:author="Huawei" w:date="2022-04-25T02:33:00Z">
              <w:r w:rsidRPr="00FE3C8E">
                <w:rPr>
                  <w:rFonts w:eastAsia="宋体"/>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3D97A7BE" w14:textId="77777777" w:rsidR="00C16AA2" w:rsidRPr="00FE3C8E" w:rsidRDefault="00C16AA2" w:rsidP="00917C53">
            <w:pPr>
              <w:rPr>
                <w:ins w:id="34496" w:author="Huawei" w:date="2022-04-25T02:33:00Z"/>
                <w:rFonts w:eastAsia="宋体"/>
              </w:rPr>
            </w:pPr>
            <w:ins w:id="34497"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7E0AE7AE" w14:textId="77777777" w:rsidR="00C16AA2" w:rsidRPr="00FE3C8E" w:rsidRDefault="00C16AA2" w:rsidP="00917C53">
            <w:pPr>
              <w:rPr>
                <w:ins w:id="34498" w:author="Huawei" w:date="2022-04-25T02:33:00Z"/>
                <w:rFonts w:eastAsia="宋体"/>
              </w:rPr>
            </w:pPr>
            <w:ins w:id="34499" w:author="Huawei" w:date="2022-04-25T02:33:00Z">
              <w:r w:rsidRPr="00FE3C8E">
                <w:rPr>
                  <w:rFonts w:eastAsia="宋体"/>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0366FF3E" w14:textId="77777777" w:rsidR="00C16AA2" w:rsidRPr="00FE3C8E" w:rsidRDefault="00C16AA2" w:rsidP="00917C53">
            <w:pPr>
              <w:rPr>
                <w:ins w:id="34500" w:author="Huawei" w:date="2022-04-25T02:33:00Z"/>
                <w:rFonts w:eastAsia="宋体"/>
              </w:rPr>
            </w:pPr>
            <w:ins w:id="3450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15A98E9" w14:textId="77777777" w:rsidR="00C16AA2" w:rsidRPr="00FE3C8E" w:rsidRDefault="00C16AA2" w:rsidP="00917C53">
            <w:pPr>
              <w:rPr>
                <w:ins w:id="34502" w:author="Huawei" w:date="2022-04-25T02:33:00Z"/>
                <w:rFonts w:eastAsia="宋体"/>
              </w:rPr>
            </w:pPr>
            <w:ins w:id="3450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BA8DCA4" w14:textId="77777777" w:rsidR="00C16AA2" w:rsidRPr="00FE3C8E" w:rsidRDefault="00C16AA2" w:rsidP="00917C53">
            <w:pPr>
              <w:rPr>
                <w:ins w:id="34504" w:author="Huawei" w:date="2022-04-25T02:33:00Z"/>
                <w:rFonts w:eastAsia="宋体"/>
              </w:rPr>
            </w:pPr>
            <w:ins w:id="3450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82549B0" w14:textId="77777777" w:rsidR="00C16AA2" w:rsidRPr="00FE3C8E" w:rsidRDefault="00C16AA2" w:rsidP="00917C53">
            <w:pPr>
              <w:rPr>
                <w:ins w:id="34506" w:author="Huawei" w:date="2022-04-25T02:33:00Z"/>
                <w:rFonts w:eastAsia="宋体"/>
              </w:rPr>
            </w:pPr>
            <w:ins w:id="34507" w:author="Huawei" w:date="2022-04-25T02:33:00Z">
              <w:r w:rsidRPr="00FE3C8E">
                <w:rPr>
                  <w:rFonts w:eastAsia="宋体"/>
                </w:rPr>
                <w:t>10.5-TT</w:t>
              </w:r>
            </w:ins>
          </w:p>
        </w:tc>
      </w:tr>
      <w:tr w:rsidR="00C16AA2" w:rsidRPr="00FE3C8E" w14:paraId="1D53379D" w14:textId="77777777" w:rsidTr="00917C53">
        <w:trPr>
          <w:trHeight w:hRule="exact" w:val="284"/>
          <w:ins w:id="3450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63DE3D9" w14:textId="77777777" w:rsidR="00C16AA2" w:rsidRPr="00FE3C8E" w:rsidRDefault="00C16AA2" w:rsidP="00917C53">
            <w:pPr>
              <w:rPr>
                <w:ins w:id="3450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F5AC81C" w14:textId="77777777" w:rsidR="00C16AA2" w:rsidRPr="00FE3C8E" w:rsidRDefault="00C16AA2" w:rsidP="00917C53">
            <w:pPr>
              <w:rPr>
                <w:ins w:id="34510" w:author="Huawei" w:date="2022-04-25T02:33:00Z"/>
                <w:rFonts w:eastAsia="宋体"/>
              </w:rPr>
            </w:pPr>
            <w:ins w:id="3451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8BBB090" w14:textId="77777777" w:rsidR="00C16AA2" w:rsidRPr="00FE3C8E" w:rsidRDefault="00C16AA2" w:rsidP="00917C53">
            <w:pPr>
              <w:rPr>
                <w:ins w:id="34512" w:author="Huawei" w:date="2022-04-25T02:33:00Z"/>
                <w:rFonts w:eastAsia="宋体"/>
              </w:rPr>
            </w:pPr>
            <w:ins w:id="3451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3716EB5" w14:textId="77777777" w:rsidR="00C16AA2" w:rsidRPr="00FE3C8E" w:rsidRDefault="00C16AA2" w:rsidP="00917C53">
            <w:pPr>
              <w:rPr>
                <w:ins w:id="34514" w:author="Huawei" w:date="2022-04-25T02:33:00Z"/>
                <w:rFonts w:eastAsia="宋体"/>
              </w:rPr>
            </w:pPr>
            <w:ins w:id="34515" w:author="Huawei" w:date="2022-04-25T02:33:00Z">
              <w:r w:rsidRPr="00FE3C8E">
                <w:rPr>
                  <w:rFonts w:eastAsia="宋体"/>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11B11343" w14:textId="77777777" w:rsidR="00C16AA2" w:rsidRPr="00FE3C8E" w:rsidRDefault="00C16AA2" w:rsidP="00917C53">
            <w:pPr>
              <w:rPr>
                <w:ins w:id="34516" w:author="Huawei" w:date="2022-04-25T02:33:00Z"/>
                <w:rFonts w:eastAsia="宋体"/>
              </w:rPr>
            </w:pPr>
            <w:ins w:id="34517"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513CAE55" w14:textId="77777777" w:rsidR="00C16AA2" w:rsidRPr="00FE3C8E" w:rsidRDefault="00C16AA2" w:rsidP="00917C53">
            <w:pPr>
              <w:rPr>
                <w:ins w:id="34518" w:author="Huawei" w:date="2022-04-25T02:33:00Z"/>
                <w:rFonts w:eastAsia="宋体"/>
              </w:rPr>
            </w:pPr>
            <w:ins w:id="34519" w:author="Huawei" w:date="2022-04-25T02:33:00Z">
              <w:r w:rsidRPr="00FE3C8E">
                <w:rPr>
                  <w:rFonts w:eastAsia="宋体"/>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1FF8C72D" w14:textId="77777777" w:rsidR="00C16AA2" w:rsidRPr="00FE3C8E" w:rsidRDefault="00C16AA2" w:rsidP="00917C53">
            <w:pPr>
              <w:rPr>
                <w:ins w:id="34520" w:author="Huawei" w:date="2022-04-25T02:33:00Z"/>
                <w:rFonts w:eastAsia="宋体"/>
              </w:rPr>
            </w:pPr>
            <w:ins w:id="3452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5FDCA16" w14:textId="77777777" w:rsidR="00C16AA2" w:rsidRPr="00FE3C8E" w:rsidRDefault="00C16AA2" w:rsidP="00917C53">
            <w:pPr>
              <w:rPr>
                <w:ins w:id="34522" w:author="Huawei" w:date="2022-04-25T02:33:00Z"/>
                <w:rFonts w:eastAsia="宋体"/>
              </w:rPr>
            </w:pPr>
            <w:ins w:id="3452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43E8570" w14:textId="77777777" w:rsidR="00C16AA2" w:rsidRPr="00FE3C8E" w:rsidRDefault="00C16AA2" w:rsidP="00917C53">
            <w:pPr>
              <w:rPr>
                <w:ins w:id="34524" w:author="Huawei" w:date="2022-04-25T02:33:00Z"/>
                <w:rFonts w:eastAsia="宋体"/>
              </w:rPr>
            </w:pPr>
            <w:ins w:id="3452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D91CC31" w14:textId="77777777" w:rsidR="00C16AA2" w:rsidRPr="00FE3C8E" w:rsidRDefault="00C16AA2" w:rsidP="00917C53">
            <w:pPr>
              <w:rPr>
                <w:ins w:id="34526" w:author="Huawei" w:date="2022-04-25T02:33:00Z"/>
                <w:rFonts w:eastAsia="宋体"/>
              </w:rPr>
            </w:pPr>
            <w:ins w:id="34527" w:author="Huawei" w:date="2022-04-25T02:33:00Z">
              <w:r w:rsidRPr="00FE3C8E">
                <w:rPr>
                  <w:rFonts w:eastAsia="宋体"/>
                </w:rPr>
                <w:t>8.5-TT</w:t>
              </w:r>
            </w:ins>
          </w:p>
        </w:tc>
      </w:tr>
      <w:tr w:rsidR="00C16AA2" w:rsidRPr="00FE3C8E" w14:paraId="6AA1EC25" w14:textId="77777777" w:rsidTr="00917C53">
        <w:trPr>
          <w:trHeight w:hRule="exact" w:val="284"/>
          <w:ins w:id="345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C894446" w14:textId="77777777" w:rsidR="00C16AA2" w:rsidRPr="00FE3C8E" w:rsidRDefault="00C16AA2" w:rsidP="00917C53">
            <w:pPr>
              <w:rPr>
                <w:ins w:id="34529" w:author="Huawei" w:date="2022-04-25T02:33:00Z"/>
                <w:rFonts w:eastAsia="宋体" w:cs="Arial"/>
                <w:szCs w:val="18"/>
              </w:rPr>
            </w:pPr>
            <w:ins w:id="34530" w:author="Huawei" w:date="2022-04-25T02:33:00Z">
              <w:r w:rsidRPr="00FE3C8E">
                <w:rPr>
                  <w:rFonts w:eastAsia="宋体"/>
                </w:rPr>
                <w:t>14</w:t>
              </w:r>
            </w:ins>
          </w:p>
        </w:tc>
        <w:tc>
          <w:tcPr>
            <w:tcW w:w="857" w:type="dxa"/>
            <w:tcBorders>
              <w:top w:val="single" w:sz="4" w:space="0" w:color="auto"/>
              <w:left w:val="single" w:sz="4" w:space="0" w:color="auto"/>
              <w:bottom w:val="single" w:sz="4" w:space="0" w:color="auto"/>
              <w:right w:val="single" w:sz="4" w:space="0" w:color="auto"/>
            </w:tcBorders>
            <w:hideMark/>
          </w:tcPr>
          <w:p w14:paraId="590CFAC9" w14:textId="77777777" w:rsidR="00C16AA2" w:rsidRPr="00FE3C8E" w:rsidRDefault="00C16AA2" w:rsidP="00917C53">
            <w:pPr>
              <w:rPr>
                <w:ins w:id="34531" w:author="Huawei" w:date="2022-04-25T02:33:00Z"/>
                <w:rFonts w:eastAsia="宋体"/>
              </w:rPr>
            </w:pPr>
            <w:ins w:id="3453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1FDC430" w14:textId="77777777" w:rsidR="00C16AA2" w:rsidRPr="00FE3C8E" w:rsidRDefault="00C16AA2" w:rsidP="00917C53">
            <w:pPr>
              <w:rPr>
                <w:ins w:id="34533" w:author="Huawei" w:date="2022-04-25T02:33:00Z"/>
                <w:rFonts w:eastAsia="宋体"/>
              </w:rPr>
            </w:pPr>
            <w:ins w:id="3453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F5C571A" w14:textId="77777777" w:rsidR="00C16AA2" w:rsidRPr="00FE3C8E" w:rsidRDefault="00C16AA2" w:rsidP="00917C53">
            <w:pPr>
              <w:rPr>
                <w:ins w:id="34535" w:author="Huawei" w:date="2022-04-25T02:33:00Z"/>
                <w:rFonts w:eastAsia="宋体"/>
              </w:rPr>
            </w:pPr>
            <w:ins w:id="34536"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4866F56" w14:textId="77777777" w:rsidR="00C16AA2" w:rsidRPr="00FE3C8E" w:rsidRDefault="00C16AA2" w:rsidP="00917C53">
            <w:pPr>
              <w:rPr>
                <w:ins w:id="34537" w:author="Huawei" w:date="2022-04-25T02:33:00Z"/>
                <w:rFonts w:eastAsia="宋体"/>
              </w:rPr>
            </w:pPr>
            <w:ins w:id="3453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46A2FD9" w14:textId="77777777" w:rsidR="00C16AA2" w:rsidRPr="00FE3C8E" w:rsidRDefault="00C16AA2" w:rsidP="00917C53">
            <w:pPr>
              <w:rPr>
                <w:ins w:id="34539" w:author="Huawei" w:date="2022-04-25T02:33:00Z"/>
                <w:rFonts w:eastAsia="宋体"/>
              </w:rPr>
            </w:pPr>
            <w:ins w:id="34540"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58BA908A" w14:textId="77777777" w:rsidR="00C16AA2" w:rsidRPr="00FE3C8E" w:rsidRDefault="00C16AA2" w:rsidP="00917C53">
            <w:pPr>
              <w:rPr>
                <w:ins w:id="34541" w:author="Huawei" w:date="2022-04-25T02:33:00Z"/>
                <w:rFonts w:eastAsia="宋体"/>
              </w:rPr>
            </w:pPr>
            <w:ins w:id="34542"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hideMark/>
          </w:tcPr>
          <w:p w14:paraId="0847EFE1" w14:textId="77777777" w:rsidR="00C16AA2" w:rsidRPr="00FE3C8E" w:rsidRDefault="00C16AA2" w:rsidP="00917C53">
            <w:pPr>
              <w:rPr>
                <w:ins w:id="34543" w:author="Huawei" w:date="2022-04-25T02:33:00Z"/>
                <w:rFonts w:eastAsia="宋体"/>
              </w:rPr>
            </w:pPr>
            <w:ins w:id="3454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4ACA33E0" w14:textId="77777777" w:rsidR="00C16AA2" w:rsidRPr="00FE3C8E" w:rsidRDefault="00C16AA2" w:rsidP="00917C53">
            <w:pPr>
              <w:rPr>
                <w:ins w:id="34545" w:author="Huawei" w:date="2022-04-25T02:33:00Z"/>
                <w:rFonts w:eastAsia="宋体"/>
              </w:rPr>
            </w:pPr>
            <w:ins w:id="3454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A34E780" w14:textId="77777777" w:rsidR="00C16AA2" w:rsidRPr="00FE3C8E" w:rsidRDefault="00C16AA2" w:rsidP="00917C53">
            <w:pPr>
              <w:rPr>
                <w:ins w:id="34547" w:author="Huawei" w:date="2022-04-25T02:33:00Z"/>
                <w:rFonts w:eastAsia="宋体"/>
              </w:rPr>
            </w:pPr>
            <w:ins w:id="34548" w:author="Huawei" w:date="2022-04-25T02:33:00Z">
              <w:r w:rsidRPr="00FE3C8E">
                <w:rPr>
                  <w:rFonts w:eastAsia="宋体"/>
                </w:rPr>
                <w:t>15.5-TT</w:t>
              </w:r>
            </w:ins>
          </w:p>
        </w:tc>
      </w:tr>
      <w:tr w:rsidR="00C16AA2" w:rsidRPr="00FE3C8E" w14:paraId="58248577" w14:textId="77777777" w:rsidTr="00917C53">
        <w:trPr>
          <w:trHeight w:hRule="exact" w:val="284"/>
          <w:ins w:id="345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0ED2EB1" w14:textId="77777777" w:rsidR="00C16AA2" w:rsidRPr="00FE3C8E" w:rsidRDefault="00C16AA2" w:rsidP="00917C53">
            <w:pPr>
              <w:rPr>
                <w:ins w:id="34550" w:author="Huawei" w:date="2022-04-25T02:33:00Z"/>
                <w:rFonts w:eastAsia="宋体"/>
              </w:rPr>
            </w:pPr>
            <w:ins w:id="34551" w:author="Huawei" w:date="2022-04-25T02:33:00Z">
              <w:r w:rsidRPr="00FE3C8E">
                <w:rPr>
                  <w:rFonts w:eastAsia="宋体"/>
                </w:rPr>
                <w:t>15-17</w:t>
              </w:r>
            </w:ins>
          </w:p>
        </w:tc>
        <w:tc>
          <w:tcPr>
            <w:tcW w:w="857" w:type="dxa"/>
            <w:tcBorders>
              <w:top w:val="single" w:sz="4" w:space="0" w:color="auto"/>
              <w:left w:val="single" w:sz="4" w:space="0" w:color="auto"/>
              <w:bottom w:val="single" w:sz="4" w:space="0" w:color="auto"/>
              <w:right w:val="single" w:sz="4" w:space="0" w:color="auto"/>
            </w:tcBorders>
          </w:tcPr>
          <w:p w14:paraId="062521AF" w14:textId="77777777" w:rsidR="00C16AA2" w:rsidRPr="00FE3C8E" w:rsidRDefault="00C16AA2" w:rsidP="00917C53">
            <w:pPr>
              <w:rPr>
                <w:ins w:id="34552" w:author="Huawei" w:date="2022-04-25T02:33:00Z"/>
                <w:rFonts w:eastAsia="宋体"/>
              </w:rPr>
            </w:pPr>
            <w:ins w:id="3455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989E0D5" w14:textId="77777777" w:rsidR="00C16AA2" w:rsidRPr="00FE3C8E" w:rsidRDefault="00C16AA2" w:rsidP="00917C53">
            <w:pPr>
              <w:rPr>
                <w:ins w:id="34554" w:author="Huawei" w:date="2022-04-25T02:33:00Z"/>
                <w:rFonts w:eastAsia="宋体"/>
              </w:rPr>
            </w:pPr>
            <w:ins w:id="3455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983364E" w14:textId="77777777" w:rsidR="00C16AA2" w:rsidRPr="00FE3C8E" w:rsidRDefault="00C16AA2" w:rsidP="00917C53">
            <w:pPr>
              <w:rPr>
                <w:ins w:id="34556" w:author="Huawei" w:date="2022-04-25T02:33:00Z"/>
                <w:rFonts w:eastAsia="宋体"/>
              </w:rPr>
            </w:pPr>
            <w:ins w:id="34557"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59C70987" w14:textId="77777777" w:rsidR="00C16AA2" w:rsidRPr="00FE3C8E" w:rsidRDefault="00C16AA2" w:rsidP="00917C53">
            <w:pPr>
              <w:rPr>
                <w:ins w:id="34558" w:author="Huawei" w:date="2022-04-25T02:33:00Z"/>
                <w:rFonts w:eastAsia="宋体"/>
              </w:rPr>
            </w:pPr>
            <w:ins w:id="34559"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43C56CEA" w14:textId="77777777" w:rsidR="00C16AA2" w:rsidRPr="00FE3C8E" w:rsidRDefault="00C16AA2" w:rsidP="00917C53">
            <w:pPr>
              <w:rPr>
                <w:ins w:id="34560" w:author="Huawei" w:date="2022-04-25T02:33:00Z"/>
                <w:rFonts w:eastAsia="宋体"/>
              </w:rPr>
            </w:pPr>
            <w:ins w:id="34561"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07F023EE" w14:textId="77777777" w:rsidR="00C16AA2" w:rsidRPr="00FE3C8E" w:rsidRDefault="00C16AA2" w:rsidP="00917C53">
            <w:pPr>
              <w:rPr>
                <w:ins w:id="34562" w:author="Huawei" w:date="2022-04-25T02:33:00Z"/>
                <w:rFonts w:eastAsia="宋体"/>
              </w:rPr>
            </w:pPr>
            <w:ins w:id="3456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29F098D" w14:textId="77777777" w:rsidR="00C16AA2" w:rsidRPr="00FE3C8E" w:rsidRDefault="00C16AA2" w:rsidP="00917C53">
            <w:pPr>
              <w:rPr>
                <w:ins w:id="34564" w:author="Huawei" w:date="2022-04-25T02:33:00Z"/>
                <w:rFonts w:eastAsia="宋体"/>
              </w:rPr>
            </w:pPr>
            <w:ins w:id="3456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A3E2084" w14:textId="77777777" w:rsidR="00C16AA2" w:rsidRPr="00FE3C8E" w:rsidRDefault="00C16AA2" w:rsidP="00917C53">
            <w:pPr>
              <w:rPr>
                <w:ins w:id="34566" w:author="Huawei" w:date="2022-04-25T02:33:00Z"/>
                <w:rFonts w:eastAsia="宋体"/>
              </w:rPr>
            </w:pPr>
            <w:ins w:id="3456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C724DEE" w14:textId="77777777" w:rsidR="00C16AA2" w:rsidRPr="00FE3C8E" w:rsidRDefault="00C16AA2" w:rsidP="00917C53">
            <w:pPr>
              <w:rPr>
                <w:ins w:id="34568" w:author="Huawei" w:date="2022-04-25T02:33:00Z"/>
                <w:rFonts w:eastAsia="宋体"/>
              </w:rPr>
            </w:pPr>
            <w:ins w:id="34569" w:author="Huawei" w:date="2022-04-25T02:33:00Z">
              <w:r w:rsidRPr="00FE3C8E">
                <w:rPr>
                  <w:rFonts w:eastAsia="宋体"/>
                </w:rPr>
                <w:t>11.5-TT</w:t>
              </w:r>
            </w:ins>
          </w:p>
        </w:tc>
      </w:tr>
      <w:tr w:rsidR="00C16AA2" w:rsidRPr="00FE3C8E" w14:paraId="4D29630F" w14:textId="77777777" w:rsidTr="00917C53">
        <w:trPr>
          <w:trHeight w:hRule="exact" w:val="284"/>
          <w:ins w:id="3457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C21168D" w14:textId="77777777" w:rsidR="00C16AA2" w:rsidRPr="00FE3C8E" w:rsidRDefault="00C16AA2" w:rsidP="00917C53">
            <w:pPr>
              <w:rPr>
                <w:ins w:id="3457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6C6ADD69" w14:textId="77777777" w:rsidR="00C16AA2" w:rsidRPr="00FE3C8E" w:rsidRDefault="00C16AA2" w:rsidP="00917C53">
            <w:pPr>
              <w:rPr>
                <w:ins w:id="34572" w:author="Huawei" w:date="2022-04-25T02:33:00Z"/>
                <w:rFonts w:eastAsia="宋体"/>
              </w:rPr>
            </w:pPr>
            <w:ins w:id="3457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ABCFC34" w14:textId="77777777" w:rsidR="00C16AA2" w:rsidRPr="00FE3C8E" w:rsidRDefault="00C16AA2" w:rsidP="00917C53">
            <w:pPr>
              <w:rPr>
                <w:ins w:id="34574" w:author="Huawei" w:date="2022-04-25T02:33:00Z"/>
                <w:rFonts w:eastAsia="宋体"/>
              </w:rPr>
            </w:pPr>
            <w:ins w:id="3457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F2448DC" w14:textId="77777777" w:rsidR="00C16AA2" w:rsidRPr="00FE3C8E" w:rsidRDefault="00C16AA2" w:rsidP="00917C53">
            <w:pPr>
              <w:rPr>
                <w:ins w:id="34576" w:author="Huawei" w:date="2022-04-25T02:33:00Z"/>
                <w:rFonts w:eastAsia="宋体"/>
              </w:rPr>
            </w:pPr>
            <w:ins w:id="34577" w:author="Huawei" w:date="2022-04-25T02:33:00Z">
              <w:r w:rsidRPr="00FE3C8E">
                <w:rPr>
                  <w:rFonts w:eastAsia="宋体"/>
                </w:rPr>
                <w:t>6</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E0BDDF6" w14:textId="77777777" w:rsidR="00C16AA2" w:rsidRPr="00FE3C8E" w:rsidRDefault="00C16AA2" w:rsidP="00917C53">
            <w:pPr>
              <w:rPr>
                <w:ins w:id="34578" w:author="Huawei" w:date="2022-04-25T02:33:00Z"/>
                <w:rFonts w:eastAsia="宋体"/>
              </w:rPr>
            </w:pPr>
            <w:ins w:id="34579"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384F0F7E" w14:textId="77777777" w:rsidR="00C16AA2" w:rsidRPr="00FE3C8E" w:rsidRDefault="00C16AA2" w:rsidP="00917C53">
            <w:pPr>
              <w:rPr>
                <w:ins w:id="34580" w:author="Huawei" w:date="2022-04-25T02:33:00Z"/>
                <w:rFonts w:eastAsia="宋体"/>
              </w:rPr>
            </w:pPr>
            <w:ins w:id="34581" w:author="Huawei" w:date="2022-04-25T02:33:00Z">
              <w:r w:rsidRPr="00FE3C8E">
                <w:rPr>
                  <w:rFonts w:eastAsia="宋体"/>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4C12288B" w14:textId="77777777" w:rsidR="00C16AA2" w:rsidRPr="00FE3C8E" w:rsidRDefault="00C16AA2" w:rsidP="00917C53">
            <w:pPr>
              <w:rPr>
                <w:ins w:id="34582" w:author="Huawei" w:date="2022-04-25T02:33:00Z"/>
                <w:rFonts w:eastAsia="宋体"/>
              </w:rPr>
            </w:pPr>
            <w:ins w:id="3458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6FAA392E" w14:textId="77777777" w:rsidR="00C16AA2" w:rsidRPr="00FE3C8E" w:rsidRDefault="00C16AA2" w:rsidP="00917C53">
            <w:pPr>
              <w:rPr>
                <w:ins w:id="34584" w:author="Huawei" w:date="2022-04-25T02:33:00Z"/>
                <w:rFonts w:eastAsia="宋体"/>
              </w:rPr>
            </w:pPr>
            <w:ins w:id="3458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70608DFF" w14:textId="77777777" w:rsidR="00C16AA2" w:rsidRPr="00FE3C8E" w:rsidRDefault="00C16AA2" w:rsidP="00917C53">
            <w:pPr>
              <w:rPr>
                <w:ins w:id="34586" w:author="Huawei" w:date="2022-04-25T02:33:00Z"/>
                <w:rFonts w:eastAsia="宋体"/>
              </w:rPr>
            </w:pPr>
            <w:ins w:id="3458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3346C3E" w14:textId="77777777" w:rsidR="00C16AA2" w:rsidRPr="00FE3C8E" w:rsidRDefault="00C16AA2" w:rsidP="00917C53">
            <w:pPr>
              <w:rPr>
                <w:ins w:id="34588" w:author="Huawei" w:date="2022-04-25T02:33:00Z"/>
                <w:rFonts w:eastAsia="宋体"/>
              </w:rPr>
            </w:pPr>
            <w:ins w:id="34589" w:author="Huawei" w:date="2022-04-25T02:33:00Z">
              <w:r w:rsidRPr="00FE3C8E">
                <w:rPr>
                  <w:rFonts w:eastAsia="宋体"/>
                </w:rPr>
                <w:t>10.5-TT</w:t>
              </w:r>
            </w:ins>
          </w:p>
        </w:tc>
      </w:tr>
      <w:tr w:rsidR="00C16AA2" w:rsidRPr="00FE3C8E" w14:paraId="470A1E95" w14:textId="77777777" w:rsidTr="00917C53">
        <w:trPr>
          <w:trHeight w:hRule="exact" w:val="284"/>
          <w:ins w:id="345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7CA1CCD" w14:textId="77777777" w:rsidR="00C16AA2" w:rsidRPr="00FE3C8E" w:rsidRDefault="00C16AA2" w:rsidP="00917C53">
            <w:pPr>
              <w:rPr>
                <w:ins w:id="3459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FBFC2F5" w14:textId="77777777" w:rsidR="00C16AA2" w:rsidRPr="00FE3C8E" w:rsidRDefault="00C16AA2" w:rsidP="00917C53">
            <w:pPr>
              <w:rPr>
                <w:ins w:id="34592" w:author="Huawei" w:date="2022-04-25T02:33:00Z"/>
                <w:rFonts w:eastAsia="宋体"/>
              </w:rPr>
            </w:pPr>
            <w:ins w:id="3459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AA70CB7" w14:textId="77777777" w:rsidR="00C16AA2" w:rsidRPr="00FE3C8E" w:rsidRDefault="00C16AA2" w:rsidP="00917C53">
            <w:pPr>
              <w:rPr>
                <w:ins w:id="34594" w:author="Huawei" w:date="2022-04-25T02:33:00Z"/>
                <w:rFonts w:eastAsia="宋体"/>
              </w:rPr>
            </w:pPr>
            <w:ins w:id="3459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59FAEE9" w14:textId="77777777" w:rsidR="00C16AA2" w:rsidRPr="00FE3C8E" w:rsidRDefault="00C16AA2" w:rsidP="00917C53">
            <w:pPr>
              <w:rPr>
                <w:ins w:id="34596" w:author="Huawei" w:date="2022-04-25T02:33:00Z"/>
                <w:rFonts w:eastAsia="宋体"/>
              </w:rPr>
            </w:pPr>
            <w:ins w:id="34597" w:author="Huawei" w:date="2022-04-25T02:33:00Z">
              <w:r w:rsidRPr="00FE3C8E">
                <w:rPr>
                  <w:rFonts w:eastAsia="宋体"/>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7A05DFBB" w14:textId="77777777" w:rsidR="00C16AA2" w:rsidRPr="00FE3C8E" w:rsidRDefault="00C16AA2" w:rsidP="00917C53">
            <w:pPr>
              <w:rPr>
                <w:ins w:id="34598" w:author="Huawei" w:date="2022-04-25T02:33:00Z"/>
                <w:rFonts w:eastAsia="宋体"/>
              </w:rPr>
            </w:pPr>
            <w:ins w:id="34599"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4E6506E3" w14:textId="77777777" w:rsidR="00C16AA2" w:rsidRPr="00FE3C8E" w:rsidRDefault="00C16AA2" w:rsidP="00917C53">
            <w:pPr>
              <w:rPr>
                <w:ins w:id="34600" w:author="Huawei" w:date="2022-04-25T02:33:00Z"/>
                <w:rFonts w:eastAsia="宋体"/>
              </w:rPr>
            </w:pPr>
            <w:ins w:id="34601"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bottom"/>
          </w:tcPr>
          <w:p w14:paraId="14C61958" w14:textId="77777777" w:rsidR="00C16AA2" w:rsidRPr="00FE3C8E" w:rsidRDefault="00C16AA2" w:rsidP="00917C53">
            <w:pPr>
              <w:rPr>
                <w:ins w:id="34602" w:author="Huawei" w:date="2022-04-25T02:33:00Z"/>
                <w:rFonts w:eastAsia="宋体"/>
              </w:rPr>
            </w:pPr>
            <w:ins w:id="3460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EC70782" w14:textId="77777777" w:rsidR="00C16AA2" w:rsidRPr="00FE3C8E" w:rsidRDefault="00C16AA2" w:rsidP="00917C53">
            <w:pPr>
              <w:rPr>
                <w:ins w:id="34604" w:author="Huawei" w:date="2022-04-25T02:33:00Z"/>
                <w:rFonts w:eastAsia="宋体"/>
              </w:rPr>
            </w:pPr>
            <w:ins w:id="3460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477C518" w14:textId="77777777" w:rsidR="00C16AA2" w:rsidRPr="00FE3C8E" w:rsidRDefault="00C16AA2" w:rsidP="00917C53">
            <w:pPr>
              <w:rPr>
                <w:ins w:id="34606" w:author="Huawei" w:date="2022-04-25T02:33:00Z"/>
                <w:rFonts w:eastAsia="宋体"/>
              </w:rPr>
            </w:pPr>
            <w:ins w:id="3460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1D0EC69" w14:textId="77777777" w:rsidR="00C16AA2" w:rsidRPr="00FE3C8E" w:rsidRDefault="00C16AA2" w:rsidP="00917C53">
            <w:pPr>
              <w:rPr>
                <w:ins w:id="34608" w:author="Huawei" w:date="2022-04-25T02:33:00Z"/>
                <w:rFonts w:eastAsia="宋体"/>
              </w:rPr>
            </w:pPr>
            <w:ins w:id="34609" w:author="Huawei" w:date="2022-04-25T02:33:00Z">
              <w:r w:rsidRPr="00FE3C8E">
                <w:rPr>
                  <w:rFonts w:eastAsia="宋体"/>
                </w:rPr>
                <w:t>9.5-TT</w:t>
              </w:r>
            </w:ins>
          </w:p>
        </w:tc>
      </w:tr>
      <w:tr w:rsidR="00C16AA2" w:rsidRPr="00FE3C8E" w14:paraId="73016F13" w14:textId="77777777" w:rsidTr="00917C53">
        <w:trPr>
          <w:trHeight w:hRule="exact" w:val="284"/>
          <w:ins w:id="346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41AF0" w14:textId="77777777" w:rsidR="00C16AA2" w:rsidRPr="00FE3C8E" w:rsidRDefault="00C16AA2" w:rsidP="00917C53">
            <w:pPr>
              <w:rPr>
                <w:ins w:id="34611" w:author="Huawei" w:date="2022-04-25T02:33:00Z"/>
                <w:rFonts w:eastAsia="宋体"/>
              </w:rPr>
            </w:pPr>
            <w:ins w:id="34612" w:author="Huawei" w:date="2022-04-25T02:33:00Z">
              <w:r w:rsidRPr="00FE3C8E">
                <w:rPr>
                  <w:rFonts w:eastAsia="宋体"/>
                </w:rPr>
                <w:t>18</w:t>
              </w:r>
            </w:ins>
          </w:p>
        </w:tc>
        <w:tc>
          <w:tcPr>
            <w:tcW w:w="857" w:type="dxa"/>
            <w:tcBorders>
              <w:top w:val="single" w:sz="4" w:space="0" w:color="auto"/>
              <w:left w:val="single" w:sz="4" w:space="0" w:color="auto"/>
              <w:bottom w:val="single" w:sz="4" w:space="0" w:color="auto"/>
              <w:right w:val="single" w:sz="4" w:space="0" w:color="auto"/>
            </w:tcBorders>
          </w:tcPr>
          <w:p w14:paraId="51CA4DBE" w14:textId="77777777" w:rsidR="00C16AA2" w:rsidRPr="00FE3C8E" w:rsidRDefault="00C16AA2" w:rsidP="00917C53">
            <w:pPr>
              <w:rPr>
                <w:ins w:id="34613" w:author="Huawei" w:date="2022-04-25T02:33:00Z"/>
                <w:rFonts w:eastAsia="宋体"/>
              </w:rPr>
            </w:pPr>
            <w:ins w:id="3461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91542B8" w14:textId="77777777" w:rsidR="00C16AA2" w:rsidRPr="00FE3C8E" w:rsidRDefault="00C16AA2" w:rsidP="00917C53">
            <w:pPr>
              <w:rPr>
                <w:ins w:id="34615" w:author="Huawei" w:date="2022-04-25T02:33:00Z"/>
                <w:rFonts w:eastAsia="宋体"/>
              </w:rPr>
            </w:pPr>
            <w:ins w:id="3461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FAD7EBD" w14:textId="77777777" w:rsidR="00C16AA2" w:rsidRPr="00FE3C8E" w:rsidRDefault="00C16AA2" w:rsidP="00917C53">
            <w:pPr>
              <w:rPr>
                <w:ins w:id="34617" w:author="Huawei" w:date="2022-04-25T02:33:00Z"/>
                <w:rFonts w:eastAsia="宋体"/>
              </w:rPr>
            </w:pPr>
            <w:ins w:id="34618"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vAlign w:val="bottom"/>
          </w:tcPr>
          <w:p w14:paraId="5DE3CFBB" w14:textId="77777777" w:rsidR="00C16AA2" w:rsidRPr="00FE3C8E" w:rsidRDefault="00C16AA2" w:rsidP="00917C53">
            <w:pPr>
              <w:rPr>
                <w:ins w:id="34619" w:author="Huawei" w:date="2022-04-25T02:33:00Z"/>
                <w:rFonts w:eastAsia="宋体"/>
              </w:rPr>
            </w:pPr>
            <w:ins w:id="3462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7A5262F" w14:textId="77777777" w:rsidR="00C16AA2" w:rsidRPr="00FE3C8E" w:rsidRDefault="00C16AA2" w:rsidP="00917C53">
            <w:pPr>
              <w:rPr>
                <w:ins w:id="34621" w:author="Huawei" w:date="2022-04-25T02:33:00Z"/>
                <w:rFonts w:eastAsia="宋体"/>
              </w:rPr>
            </w:pPr>
            <w:ins w:id="34622"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65B6861B" w14:textId="77777777" w:rsidR="00C16AA2" w:rsidRPr="00FE3C8E" w:rsidRDefault="00C16AA2" w:rsidP="00917C53">
            <w:pPr>
              <w:rPr>
                <w:ins w:id="34623" w:author="Huawei" w:date="2022-04-25T02:33:00Z"/>
                <w:rFonts w:eastAsia="宋体"/>
              </w:rPr>
            </w:pPr>
            <w:ins w:id="34624"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26439A05" w14:textId="77777777" w:rsidR="00C16AA2" w:rsidRPr="00FE3C8E" w:rsidRDefault="00C16AA2" w:rsidP="00917C53">
            <w:pPr>
              <w:rPr>
                <w:ins w:id="34625" w:author="Huawei" w:date="2022-04-25T02:33:00Z"/>
                <w:rFonts w:eastAsia="宋体"/>
              </w:rPr>
            </w:pPr>
            <w:ins w:id="3462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A786DFD" w14:textId="77777777" w:rsidR="00C16AA2" w:rsidRPr="00FE3C8E" w:rsidRDefault="00C16AA2" w:rsidP="00917C53">
            <w:pPr>
              <w:rPr>
                <w:ins w:id="34627" w:author="Huawei" w:date="2022-04-25T02:33:00Z"/>
                <w:rFonts w:eastAsia="宋体"/>
              </w:rPr>
            </w:pPr>
            <w:ins w:id="3462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92030EA" w14:textId="77777777" w:rsidR="00C16AA2" w:rsidRPr="00FE3C8E" w:rsidRDefault="00C16AA2" w:rsidP="00917C53">
            <w:pPr>
              <w:rPr>
                <w:ins w:id="34629" w:author="Huawei" w:date="2022-04-25T02:33:00Z"/>
                <w:rFonts w:eastAsia="宋体"/>
              </w:rPr>
            </w:pPr>
            <w:ins w:id="34630" w:author="Huawei" w:date="2022-04-25T02:33:00Z">
              <w:r w:rsidRPr="00FE3C8E">
                <w:rPr>
                  <w:rFonts w:eastAsia="宋体"/>
                </w:rPr>
                <w:t>15.5-TT</w:t>
              </w:r>
            </w:ins>
          </w:p>
        </w:tc>
      </w:tr>
      <w:tr w:rsidR="00C16AA2" w:rsidRPr="00FE3C8E" w14:paraId="4B6E343A" w14:textId="77777777" w:rsidTr="00917C53">
        <w:trPr>
          <w:trHeight w:hRule="exact" w:val="284"/>
          <w:ins w:id="346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90F2597" w14:textId="77777777" w:rsidR="00C16AA2" w:rsidRPr="00FE3C8E" w:rsidRDefault="00C16AA2" w:rsidP="00917C53">
            <w:pPr>
              <w:rPr>
                <w:ins w:id="34632" w:author="Huawei" w:date="2022-04-25T02:33:00Z"/>
                <w:rFonts w:eastAsia="宋体" w:cs="Arial"/>
                <w:szCs w:val="18"/>
              </w:rPr>
            </w:pPr>
            <w:ins w:id="34633" w:author="Huawei" w:date="2022-04-25T02:33:00Z">
              <w:r w:rsidRPr="00FE3C8E">
                <w:rPr>
                  <w:rFonts w:eastAsia="宋体"/>
                </w:rPr>
                <w:t>19-21</w:t>
              </w:r>
            </w:ins>
          </w:p>
        </w:tc>
        <w:tc>
          <w:tcPr>
            <w:tcW w:w="857" w:type="dxa"/>
            <w:tcBorders>
              <w:top w:val="single" w:sz="4" w:space="0" w:color="auto"/>
              <w:left w:val="single" w:sz="4" w:space="0" w:color="auto"/>
              <w:bottom w:val="single" w:sz="4" w:space="0" w:color="auto"/>
              <w:right w:val="single" w:sz="4" w:space="0" w:color="auto"/>
            </w:tcBorders>
            <w:hideMark/>
          </w:tcPr>
          <w:p w14:paraId="7521C4BB" w14:textId="77777777" w:rsidR="00C16AA2" w:rsidRPr="00FE3C8E" w:rsidRDefault="00C16AA2" w:rsidP="00917C53">
            <w:pPr>
              <w:rPr>
                <w:ins w:id="34634" w:author="Huawei" w:date="2022-04-25T02:33:00Z"/>
                <w:rFonts w:eastAsia="宋体"/>
              </w:rPr>
            </w:pPr>
            <w:ins w:id="3463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B852096" w14:textId="77777777" w:rsidR="00C16AA2" w:rsidRPr="00FE3C8E" w:rsidRDefault="00C16AA2" w:rsidP="00917C53">
            <w:pPr>
              <w:rPr>
                <w:ins w:id="34636" w:author="Huawei" w:date="2022-04-25T02:33:00Z"/>
                <w:rFonts w:eastAsia="宋体"/>
              </w:rPr>
            </w:pPr>
            <w:ins w:id="3463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D3FEEA3" w14:textId="77777777" w:rsidR="00C16AA2" w:rsidRPr="00FE3C8E" w:rsidRDefault="00C16AA2" w:rsidP="00917C53">
            <w:pPr>
              <w:rPr>
                <w:ins w:id="34638" w:author="Huawei" w:date="2022-04-25T02:33:00Z"/>
                <w:rFonts w:eastAsia="宋体"/>
              </w:rPr>
            </w:pPr>
            <w:ins w:id="34639"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8B2BC62" w14:textId="77777777" w:rsidR="00C16AA2" w:rsidRPr="00FE3C8E" w:rsidRDefault="00C16AA2" w:rsidP="00917C53">
            <w:pPr>
              <w:rPr>
                <w:ins w:id="34640" w:author="Huawei" w:date="2022-04-25T02:33:00Z"/>
                <w:rFonts w:eastAsia="宋体"/>
              </w:rPr>
            </w:pPr>
            <w:ins w:id="34641"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4BF1B4EC" w14:textId="77777777" w:rsidR="00C16AA2" w:rsidRPr="00FE3C8E" w:rsidRDefault="00C16AA2" w:rsidP="00917C53">
            <w:pPr>
              <w:rPr>
                <w:ins w:id="34642" w:author="Huawei" w:date="2022-04-25T02:33:00Z"/>
                <w:rFonts w:eastAsia="宋体"/>
              </w:rPr>
            </w:pPr>
            <w:ins w:id="34643"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12B699DA" w14:textId="77777777" w:rsidR="00C16AA2" w:rsidRPr="00FE3C8E" w:rsidRDefault="00C16AA2" w:rsidP="00917C53">
            <w:pPr>
              <w:rPr>
                <w:ins w:id="34644" w:author="Huawei" w:date="2022-04-25T02:33:00Z"/>
                <w:rFonts w:eastAsia="宋体"/>
              </w:rPr>
            </w:pPr>
            <w:ins w:id="3464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02390B0E" w14:textId="77777777" w:rsidR="00C16AA2" w:rsidRPr="00FE3C8E" w:rsidRDefault="00C16AA2" w:rsidP="00917C53">
            <w:pPr>
              <w:rPr>
                <w:ins w:id="34646" w:author="Huawei" w:date="2022-04-25T02:33:00Z"/>
                <w:rFonts w:eastAsia="宋体"/>
              </w:rPr>
            </w:pPr>
            <w:ins w:id="3464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169B6CE" w14:textId="77777777" w:rsidR="00C16AA2" w:rsidRPr="00FE3C8E" w:rsidRDefault="00C16AA2" w:rsidP="00917C53">
            <w:pPr>
              <w:rPr>
                <w:ins w:id="34648" w:author="Huawei" w:date="2022-04-25T02:33:00Z"/>
                <w:rFonts w:eastAsia="宋体"/>
              </w:rPr>
            </w:pPr>
            <w:ins w:id="3464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F96E8D0" w14:textId="77777777" w:rsidR="00C16AA2" w:rsidRPr="00FE3C8E" w:rsidRDefault="00C16AA2" w:rsidP="00917C53">
            <w:pPr>
              <w:rPr>
                <w:ins w:id="34650" w:author="Huawei" w:date="2022-04-25T02:33:00Z"/>
                <w:rFonts w:eastAsia="宋体"/>
              </w:rPr>
            </w:pPr>
            <w:ins w:id="34651" w:author="Huawei" w:date="2022-04-25T02:33:00Z">
              <w:r w:rsidRPr="00FE3C8E">
                <w:rPr>
                  <w:rFonts w:eastAsia="宋体"/>
                </w:rPr>
                <w:t>11.5-TT</w:t>
              </w:r>
            </w:ins>
          </w:p>
        </w:tc>
      </w:tr>
      <w:tr w:rsidR="00C16AA2" w:rsidRPr="00FE3C8E" w14:paraId="4190DAD1" w14:textId="77777777" w:rsidTr="00917C53">
        <w:trPr>
          <w:trHeight w:hRule="exact" w:val="284"/>
          <w:ins w:id="346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DD6658B" w14:textId="77777777" w:rsidR="00C16AA2" w:rsidRPr="00FE3C8E" w:rsidRDefault="00C16AA2" w:rsidP="00917C53">
            <w:pPr>
              <w:rPr>
                <w:ins w:id="3465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502627C" w14:textId="77777777" w:rsidR="00C16AA2" w:rsidRPr="00FE3C8E" w:rsidRDefault="00C16AA2" w:rsidP="00917C53">
            <w:pPr>
              <w:rPr>
                <w:ins w:id="34654" w:author="Huawei" w:date="2022-04-25T02:33:00Z"/>
                <w:rFonts w:eastAsia="宋体"/>
              </w:rPr>
            </w:pPr>
            <w:ins w:id="3465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788F27B" w14:textId="77777777" w:rsidR="00C16AA2" w:rsidRPr="00FE3C8E" w:rsidRDefault="00C16AA2" w:rsidP="00917C53">
            <w:pPr>
              <w:rPr>
                <w:ins w:id="34656" w:author="Huawei" w:date="2022-04-25T02:33:00Z"/>
                <w:rFonts w:eastAsia="宋体"/>
              </w:rPr>
            </w:pPr>
            <w:ins w:id="3465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BCB44CE" w14:textId="77777777" w:rsidR="00C16AA2" w:rsidRPr="00FE3C8E" w:rsidRDefault="00C16AA2" w:rsidP="00917C53">
            <w:pPr>
              <w:rPr>
                <w:ins w:id="34658" w:author="Huawei" w:date="2022-04-25T02:33:00Z"/>
                <w:rFonts w:eastAsia="宋体"/>
              </w:rPr>
            </w:pPr>
            <w:ins w:id="34659" w:author="Huawei" w:date="2022-04-25T02:33:00Z">
              <w:r w:rsidRPr="00FE3C8E">
                <w:rPr>
                  <w:rFonts w:eastAsia="宋体"/>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701B70CB" w14:textId="77777777" w:rsidR="00C16AA2" w:rsidRPr="00FE3C8E" w:rsidRDefault="00C16AA2" w:rsidP="00917C53">
            <w:pPr>
              <w:rPr>
                <w:ins w:id="34660" w:author="Huawei" w:date="2022-04-25T02:33:00Z"/>
                <w:rFonts w:eastAsia="宋体"/>
              </w:rPr>
            </w:pPr>
            <w:ins w:id="34661"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7C3138E" w14:textId="77777777" w:rsidR="00C16AA2" w:rsidRPr="00FE3C8E" w:rsidRDefault="00C16AA2" w:rsidP="00917C53">
            <w:pPr>
              <w:rPr>
                <w:ins w:id="34662" w:author="Huawei" w:date="2022-04-25T02:33:00Z"/>
                <w:rFonts w:eastAsia="宋体"/>
              </w:rPr>
            </w:pPr>
            <w:ins w:id="34663" w:author="Huawei" w:date="2022-04-25T02:33:00Z">
              <w:r w:rsidRPr="00FE3C8E">
                <w:rPr>
                  <w:rFonts w:eastAsia="宋体"/>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41D21982" w14:textId="77777777" w:rsidR="00C16AA2" w:rsidRPr="00FE3C8E" w:rsidRDefault="00C16AA2" w:rsidP="00917C53">
            <w:pPr>
              <w:rPr>
                <w:ins w:id="34664" w:author="Huawei" w:date="2022-04-25T02:33:00Z"/>
                <w:rFonts w:eastAsia="宋体"/>
              </w:rPr>
            </w:pPr>
            <w:ins w:id="3466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42971C9" w14:textId="77777777" w:rsidR="00C16AA2" w:rsidRPr="00FE3C8E" w:rsidRDefault="00C16AA2" w:rsidP="00917C53">
            <w:pPr>
              <w:rPr>
                <w:ins w:id="34666" w:author="Huawei" w:date="2022-04-25T02:33:00Z"/>
                <w:rFonts w:eastAsia="宋体"/>
              </w:rPr>
            </w:pPr>
            <w:ins w:id="3466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4FEF287" w14:textId="77777777" w:rsidR="00C16AA2" w:rsidRPr="00FE3C8E" w:rsidRDefault="00C16AA2" w:rsidP="00917C53">
            <w:pPr>
              <w:rPr>
                <w:ins w:id="34668" w:author="Huawei" w:date="2022-04-25T02:33:00Z"/>
                <w:rFonts w:eastAsia="宋体"/>
              </w:rPr>
            </w:pPr>
            <w:ins w:id="3466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3AAFBF6" w14:textId="77777777" w:rsidR="00C16AA2" w:rsidRPr="00FE3C8E" w:rsidRDefault="00C16AA2" w:rsidP="00917C53">
            <w:pPr>
              <w:rPr>
                <w:ins w:id="34670" w:author="Huawei" w:date="2022-04-25T02:33:00Z"/>
                <w:rFonts w:eastAsia="宋体"/>
              </w:rPr>
            </w:pPr>
            <w:ins w:id="34671" w:author="Huawei" w:date="2022-04-25T02:33:00Z">
              <w:r w:rsidRPr="00FE3C8E">
                <w:rPr>
                  <w:rFonts w:eastAsia="宋体"/>
                </w:rPr>
                <w:t>10.5-TT</w:t>
              </w:r>
            </w:ins>
          </w:p>
        </w:tc>
      </w:tr>
      <w:tr w:rsidR="00C16AA2" w:rsidRPr="00FE3C8E" w14:paraId="4FC75595" w14:textId="77777777" w:rsidTr="00917C53">
        <w:trPr>
          <w:trHeight w:hRule="exact" w:val="284"/>
          <w:ins w:id="3467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D276495" w14:textId="77777777" w:rsidR="00C16AA2" w:rsidRPr="00FE3C8E" w:rsidRDefault="00C16AA2" w:rsidP="00917C53">
            <w:pPr>
              <w:rPr>
                <w:ins w:id="3467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4A8E1C" w14:textId="77777777" w:rsidR="00C16AA2" w:rsidRPr="00FE3C8E" w:rsidRDefault="00C16AA2" w:rsidP="00917C53">
            <w:pPr>
              <w:rPr>
                <w:ins w:id="34674" w:author="Huawei" w:date="2022-04-25T02:33:00Z"/>
                <w:rFonts w:eastAsia="宋体"/>
              </w:rPr>
            </w:pPr>
            <w:ins w:id="346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63A83E5" w14:textId="77777777" w:rsidR="00C16AA2" w:rsidRPr="00FE3C8E" w:rsidRDefault="00C16AA2" w:rsidP="00917C53">
            <w:pPr>
              <w:rPr>
                <w:ins w:id="34676" w:author="Huawei" w:date="2022-04-25T02:33:00Z"/>
                <w:rFonts w:eastAsia="宋体"/>
              </w:rPr>
            </w:pPr>
            <w:ins w:id="346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DE292C0" w14:textId="77777777" w:rsidR="00C16AA2" w:rsidRPr="00FE3C8E" w:rsidRDefault="00C16AA2" w:rsidP="00917C53">
            <w:pPr>
              <w:rPr>
                <w:ins w:id="34678" w:author="Huawei" w:date="2022-04-25T02:33:00Z"/>
                <w:rFonts w:eastAsia="宋体"/>
              </w:rPr>
            </w:pPr>
            <w:ins w:id="34679" w:author="Huawei" w:date="2022-04-25T02:33:00Z">
              <w:r w:rsidRPr="00FE3C8E">
                <w:rPr>
                  <w:rFonts w:eastAsia="宋体"/>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5824B02E" w14:textId="77777777" w:rsidR="00C16AA2" w:rsidRPr="00FE3C8E" w:rsidRDefault="00C16AA2" w:rsidP="00917C53">
            <w:pPr>
              <w:rPr>
                <w:ins w:id="34680" w:author="Huawei" w:date="2022-04-25T02:33:00Z"/>
                <w:rFonts w:eastAsia="宋体"/>
              </w:rPr>
            </w:pPr>
            <w:ins w:id="34681"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1287CC26" w14:textId="77777777" w:rsidR="00C16AA2" w:rsidRPr="00FE3C8E" w:rsidRDefault="00C16AA2" w:rsidP="00917C53">
            <w:pPr>
              <w:rPr>
                <w:ins w:id="34682" w:author="Huawei" w:date="2022-04-25T02:33:00Z"/>
                <w:rFonts w:eastAsia="宋体"/>
              </w:rPr>
            </w:pPr>
            <w:ins w:id="34683" w:author="Huawei" w:date="2022-04-25T02:33:00Z">
              <w:r w:rsidRPr="00FE3C8E">
                <w:rPr>
                  <w:rFonts w:eastAsia="宋体"/>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7EAF95CF" w14:textId="77777777" w:rsidR="00C16AA2" w:rsidRPr="00FE3C8E" w:rsidRDefault="00C16AA2" w:rsidP="00917C53">
            <w:pPr>
              <w:rPr>
                <w:ins w:id="34684" w:author="Huawei" w:date="2022-04-25T02:33:00Z"/>
                <w:rFonts w:eastAsia="宋体"/>
              </w:rPr>
            </w:pPr>
            <w:ins w:id="3468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1131565" w14:textId="77777777" w:rsidR="00C16AA2" w:rsidRPr="00FE3C8E" w:rsidRDefault="00C16AA2" w:rsidP="00917C53">
            <w:pPr>
              <w:rPr>
                <w:ins w:id="34686" w:author="Huawei" w:date="2022-04-25T02:33:00Z"/>
                <w:rFonts w:eastAsia="宋体"/>
              </w:rPr>
            </w:pPr>
            <w:ins w:id="346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288C72" w14:textId="77777777" w:rsidR="00C16AA2" w:rsidRPr="00FE3C8E" w:rsidRDefault="00C16AA2" w:rsidP="00917C53">
            <w:pPr>
              <w:rPr>
                <w:ins w:id="34688" w:author="Huawei" w:date="2022-04-25T02:33:00Z"/>
                <w:rFonts w:eastAsia="宋体"/>
              </w:rPr>
            </w:pPr>
            <w:ins w:id="346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2A0D990" w14:textId="77777777" w:rsidR="00C16AA2" w:rsidRPr="00FE3C8E" w:rsidRDefault="00C16AA2" w:rsidP="00917C53">
            <w:pPr>
              <w:rPr>
                <w:ins w:id="34690" w:author="Huawei" w:date="2022-04-25T02:33:00Z"/>
                <w:rFonts w:eastAsia="宋体"/>
              </w:rPr>
            </w:pPr>
            <w:ins w:id="34691" w:author="Huawei" w:date="2022-04-25T02:33:00Z">
              <w:r w:rsidRPr="00FE3C8E">
                <w:rPr>
                  <w:rFonts w:eastAsia="宋体"/>
                </w:rPr>
                <w:t>8.5-TT</w:t>
              </w:r>
            </w:ins>
          </w:p>
        </w:tc>
      </w:tr>
      <w:tr w:rsidR="00C16AA2" w:rsidRPr="00FE3C8E" w14:paraId="5518A109" w14:textId="77777777" w:rsidTr="00917C53">
        <w:trPr>
          <w:trHeight w:hRule="exact" w:val="284"/>
          <w:ins w:id="3469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D2B2107" w14:textId="77777777" w:rsidR="00C16AA2" w:rsidRPr="00FE3C8E" w:rsidRDefault="00C16AA2" w:rsidP="00917C53">
            <w:pPr>
              <w:rPr>
                <w:ins w:id="34693" w:author="Huawei" w:date="2022-04-25T02:33:00Z"/>
                <w:rFonts w:eastAsia="宋体" w:cs="Arial"/>
                <w:szCs w:val="18"/>
              </w:rPr>
            </w:pPr>
            <w:ins w:id="34694" w:author="Huawei" w:date="2022-04-25T02:33:00Z">
              <w:r w:rsidRPr="00FE3C8E">
                <w:rPr>
                  <w:rFonts w:eastAsia="宋体"/>
                </w:rPr>
                <w:t>22</w:t>
              </w:r>
            </w:ins>
          </w:p>
        </w:tc>
        <w:tc>
          <w:tcPr>
            <w:tcW w:w="857" w:type="dxa"/>
            <w:tcBorders>
              <w:top w:val="single" w:sz="4" w:space="0" w:color="auto"/>
              <w:left w:val="single" w:sz="4" w:space="0" w:color="auto"/>
              <w:bottom w:val="single" w:sz="4" w:space="0" w:color="auto"/>
              <w:right w:val="single" w:sz="4" w:space="0" w:color="auto"/>
            </w:tcBorders>
            <w:hideMark/>
          </w:tcPr>
          <w:p w14:paraId="6A9ED299" w14:textId="77777777" w:rsidR="00C16AA2" w:rsidRPr="00FE3C8E" w:rsidRDefault="00C16AA2" w:rsidP="00917C53">
            <w:pPr>
              <w:rPr>
                <w:ins w:id="34695" w:author="Huawei" w:date="2022-04-25T02:33:00Z"/>
                <w:rFonts w:eastAsia="宋体"/>
              </w:rPr>
            </w:pPr>
            <w:ins w:id="346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A02153D" w14:textId="77777777" w:rsidR="00C16AA2" w:rsidRPr="00FE3C8E" w:rsidRDefault="00C16AA2" w:rsidP="00917C53">
            <w:pPr>
              <w:rPr>
                <w:ins w:id="34697" w:author="Huawei" w:date="2022-04-25T02:33:00Z"/>
                <w:rFonts w:eastAsia="宋体"/>
              </w:rPr>
            </w:pPr>
            <w:ins w:id="3469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CF5C74F" w14:textId="77777777" w:rsidR="00C16AA2" w:rsidRPr="00FE3C8E" w:rsidRDefault="00C16AA2" w:rsidP="00917C53">
            <w:pPr>
              <w:rPr>
                <w:ins w:id="34699" w:author="Huawei" w:date="2022-04-25T02:33:00Z"/>
                <w:rFonts w:eastAsia="宋体"/>
              </w:rPr>
            </w:pPr>
            <w:ins w:id="34700"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BEC0F19" w14:textId="77777777" w:rsidR="00C16AA2" w:rsidRPr="00FE3C8E" w:rsidRDefault="00C16AA2" w:rsidP="00917C53">
            <w:pPr>
              <w:rPr>
                <w:ins w:id="34701" w:author="Huawei" w:date="2022-04-25T02:33:00Z"/>
                <w:rFonts w:eastAsia="宋体"/>
              </w:rPr>
            </w:pPr>
            <w:ins w:id="347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A0BED0E" w14:textId="77777777" w:rsidR="00C16AA2" w:rsidRPr="00FE3C8E" w:rsidRDefault="00C16AA2" w:rsidP="00917C53">
            <w:pPr>
              <w:rPr>
                <w:ins w:id="34703" w:author="Huawei" w:date="2022-04-25T02:33:00Z"/>
                <w:rFonts w:eastAsia="宋体"/>
              </w:rPr>
            </w:pPr>
            <w:ins w:id="34704"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5691E3B0" w14:textId="77777777" w:rsidR="00C16AA2" w:rsidRPr="00FE3C8E" w:rsidRDefault="00C16AA2" w:rsidP="00917C53">
            <w:pPr>
              <w:rPr>
                <w:ins w:id="34705" w:author="Huawei" w:date="2022-04-25T02:33:00Z"/>
                <w:rFonts w:eastAsia="宋体"/>
              </w:rPr>
            </w:pPr>
            <w:ins w:id="34706"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hideMark/>
          </w:tcPr>
          <w:p w14:paraId="35D8BA38" w14:textId="77777777" w:rsidR="00C16AA2" w:rsidRPr="00FE3C8E" w:rsidRDefault="00C16AA2" w:rsidP="00917C53">
            <w:pPr>
              <w:rPr>
                <w:ins w:id="34707" w:author="Huawei" w:date="2022-04-25T02:33:00Z"/>
                <w:rFonts w:eastAsia="宋体"/>
              </w:rPr>
            </w:pPr>
            <w:ins w:id="347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66CC3AB" w14:textId="77777777" w:rsidR="00C16AA2" w:rsidRPr="00FE3C8E" w:rsidRDefault="00C16AA2" w:rsidP="00917C53">
            <w:pPr>
              <w:rPr>
                <w:ins w:id="34709" w:author="Huawei" w:date="2022-04-25T02:33:00Z"/>
                <w:rFonts w:eastAsia="宋体"/>
              </w:rPr>
            </w:pPr>
            <w:ins w:id="347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59B6258" w14:textId="77777777" w:rsidR="00C16AA2" w:rsidRPr="00FE3C8E" w:rsidRDefault="00C16AA2" w:rsidP="00917C53">
            <w:pPr>
              <w:rPr>
                <w:ins w:id="34711" w:author="Huawei" w:date="2022-04-25T02:33:00Z"/>
                <w:rFonts w:eastAsia="宋体"/>
              </w:rPr>
            </w:pPr>
            <w:ins w:id="34712" w:author="Huawei" w:date="2022-04-25T02:33:00Z">
              <w:r w:rsidRPr="00FE3C8E">
                <w:rPr>
                  <w:rFonts w:eastAsia="宋体"/>
                </w:rPr>
                <w:t>15.5-TT</w:t>
              </w:r>
            </w:ins>
          </w:p>
        </w:tc>
      </w:tr>
      <w:tr w:rsidR="00C16AA2" w:rsidRPr="00FE3C8E" w14:paraId="01BF390E" w14:textId="77777777" w:rsidTr="00917C53">
        <w:trPr>
          <w:trHeight w:hRule="exact" w:val="284"/>
          <w:ins w:id="347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CE6B2A8" w14:textId="77777777" w:rsidR="00C16AA2" w:rsidRPr="00FE3C8E" w:rsidRDefault="00C16AA2" w:rsidP="00917C53">
            <w:pPr>
              <w:rPr>
                <w:ins w:id="34714" w:author="Huawei" w:date="2022-04-25T02:33:00Z"/>
                <w:rFonts w:eastAsia="宋体" w:cs="Arial"/>
                <w:szCs w:val="18"/>
              </w:rPr>
            </w:pPr>
            <w:ins w:id="34715" w:author="Huawei" w:date="2022-04-25T02:33:00Z">
              <w:r w:rsidRPr="00FE3C8E">
                <w:rPr>
                  <w:rFonts w:eastAsia="宋体"/>
                </w:rPr>
                <w:t>23</w:t>
              </w:r>
            </w:ins>
          </w:p>
        </w:tc>
        <w:tc>
          <w:tcPr>
            <w:tcW w:w="857" w:type="dxa"/>
            <w:tcBorders>
              <w:top w:val="single" w:sz="4" w:space="0" w:color="auto"/>
              <w:left w:val="single" w:sz="4" w:space="0" w:color="auto"/>
              <w:bottom w:val="single" w:sz="4" w:space="0" w:color="auto"/>
              <w:right w:val="single" w:sz="4" w:space="0" w:color="auto"/>
            </w:tcBorders>
            <w:hideMark/>
          </w:tcPr>
          <w:p w14:paraId="2960AF73" w14:textId="77777777" w:rsidR="00C16AA2" w:rsidRPr="00FE3C8E" w:rsidRDefault="00C16AA2" w:rsidP="00917C53">
            <w:pPr>
              <w:rPr>
                <w:ins w:id="34716" w:author="Huawei" w:date="2022-04-25T02:33:00Z"/>
                <w:rFonts w:eastAsia="宋体"/>
              </w:rPr>
            </w:pPr>
            <w:ins w:id="3471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D378F23" w14:textId="77777777" w:rsidR="00C16AA2" w:rsidRPr="00FE3C8E" w:rsidRDefault="00C16AA2" w:rsidP="00917C53">
            <w:pPr>
              <w:rPr>
                <w:ins w:id="34718" w:author="Huawei" w:date="2022-04-25T02:33:00Z"/>
                <w:rFonts w:eastAsia="宋体"/>
              </w:rPr>
            </w:pPr>
            <w:ins w:id="34719" w:author="Huawei" w:date="2022-04-25T02:33:00Z">
              <w:r w:rsidRPr="00FE3C8E">
                <w:rPr>
                  <w:rFonts w:eastAsia="宋体"/>
                </w:rPr>
                <w:t>1.5</w:t>
              </w:r>
            </w:ins>
          </w:p>
        </w:tc>
        <w:tc>
          <w:tcPr>
            <w:tcW w:w="745" w:type="dxa"/>
            <w:tcBorders>
              <w:top w:val="single" w:sz="4" w:space="0" w:color="auto"/>
              <w:left w:val="single" w:sz="4" w:space="0" w:color="auto"/>
              <w:bottom w:val="single" w:sz="4" w:space="0" w:color="auto"/>
              <w:right w:val="single" w:sz="4" w:space="0" w:color="auto"/>
            </w:tcBorders>
          </w:tcPr>
          <w:p w14:paraId="577B330A" w14:textId="77777777" w:rsidR="00C16AA2" w:rsidRPr="00FE3C8E" w:rsidRDefault="00C16AA2" w:rsidP="00917C53">
            <w:pPr>
              <w:rPr>
                <w:ins w:id="34720" w:author="Huawei" w:date="2022-04-25T02:33:00Z"/>
                <w:rFonts w:eastAsia="宋体"/>
              </w:rPr>
            </w:pPr>
            <w:ins w:id="34721"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C61F441" w14:textId="77777777" w:rsidR="00C16AA2" w:rsidRPr="00FE3C8E" w:rsidRDefault="00C16AA2" w:rsidP="00917C53">
            <w:pPr>
              <w:rPr>
                <w:ins w:id="34722" w:author="Huawei" w:date="2022-04-25T02:33:00Z"/>
                <w:rFonts w:eastAsia="宋体"/>
              </w:rPr>
            </w:pPr>
            <w:ins w:id="34723"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44E4317D" w14:textId="77777777" w:rsidR="00C16AA2" w:rsidRPr="00FE3C8E" w:rsidRDefault="00C16AA2" w:rsidP="00917C53">
            <w:pPr>
              <w:rPr>
                <w:ins w:id="34724" w:author="Huawei" w:date="2022-04-25T02:33:00Z"/>
                <w:rFonts w:eastAsia="宋体"/>
              </w:rPr>
            </w:pPr>
            <w:ins w:id="34725"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014B5404" w14:textId="77777777" w:rsidR="00C16AA2" w:rsidRPr="00FE3C8E" w:rsidRDefault="00C16AA2" w:rsidP="00917C53">
            <w:pPr>
              <w:rPr>
                <w:ins w:id="34726" w:author="Huawei" w:date="2022-04-25T02:33:00Z"/>
                <w:rFonts w:eastAsia="宋体"/>
              </w:rPr>
            </w:pPr>
            <w:ins w:id="34727"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hideMark/>
          </w:tcPr>
          <w:p w14:paraId="41E2DB7E" w14:textId="77777777" w:rsidR="00C16AA2" w:rsidRPr="00FE3C8E" w:rsidRDefault="00C16AA2" w:rsidP="00917C53">
            <w:pPr>
              <w:rPr>
                <w:ins w:id="34728" w:author="Huawei" w:date="2022-04-25T02:33:00Z"/>
                <w:rFonts w:eastAsia="宋体"/>
              </w:rPr>
            </w:pPr>
            <w:ins w:id="3472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70B59E6" w14:textId="77777777" w:rsidR="00C16AA2" w:rsidRPr="00FE3C8E" w:rsidRDefault="00C16AA2" w:rsidP="00917C53">
            <w:pPr>
              <w:rPr>
                <w:ins w:id="34730" w:author="Huawei" w:date="2022-04-25T02:33:00Z"/>
                <w:rFonts w:eastAsia="宋体"/>
              </w:rPr>
            </w:pPr>
            <w:ins w:id="3473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984ABCA" w14:textId="77777777" w:rsidR="00C16AA2" w:rsidRPr="00FE3C8E" w:rsidRDefault="00C16AA2" w:rsidP="00917C53">
            <w:pPr>
              <w:rPr>
                <w:ins w:id="34732" w:author="Huawei" w:date="2022-04-25T02:33:00Z"/>
                <w:rFonts w:eastAsia="宋体"/>
              </w:rPr>
            </w:pPr>
            <w:ins w:id="34733" w:author="Huawei" w:date="2022-04-25T02:33:00Z">
              <w:r w:rsidRPr="00FE3C8E">
                <w:rPr>
                  <w:rFonts w:eastAsia="宋体"/>
                </w:rPr>
                <w:t>17.5-TT</w:t>
              </w:r>
            </w:ins>
          </w:p>
        </w:tc>
      </w:tr>
      <w:tr w:rsidR="00C16AA2" w:rsidRPr="00FE3C8E" w14:paraId="0A5890EF" w14:textId="77777777" w:rsidTr="00917C53">
        <w:trPr>
          <w:trHeight w:hRule="exact" w:val="284"/>
          <w:ins w:id="3473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FFC8B4E" w14:textId="77777777" w:rsidR="00C16AA2" w:rsidRPr="00FE3C8E" w:rsidRDefault="00C16AA2" w:rsidP="00917C53">
            <w:pPr>
              <w:rPr>
                <w:ins w:id="34735" w:author="Huawei" w:date="2022-04-25T02:33:00Z"/>
                <w:rFonts w:eastAsia="宋体"/>
              </w:rPr>
            </w:pPr>
            <w:ins w:id="34736" w:author="Huawei" w:date="2022-04-25T02:33:00Z">
              <w:r w:rsidRPr="00FE3C8E">
                <w:rPr>
                  <w:rFonts w:eastAsia="宋体"/>
                </w:rPr>
                <w:t>24</w:t>
              </w:r>
            </w:ins>
          </w:p>
        </w:tc>
        <w:tc>
          <w:tcPr>
            <w:tcW w:w="857" w:type="dxa"/>
            <w:tcBorders>
              <w:top w:val="single" w:sz="4" w:space="0" w:color="auto"/>
              <w:left w:val="single" w:sz="4" w:space="0" w:color="auto"/>
              <w:bottom w:val="single" w:sz="4" w:space="0" w:color="auto"/>
              <w:right w:val="single" w:sz="4" w:space="0" w:color="auto"/>
            </w:tcBorders>
          </w:tcPr>
          <w:p w14:paraId="3678F22D" w14:textId="77777777" w:rsidR="00C16AA2" w:rsidRPr="00FE3C8E" w:rsidRDefault="00C16AA2" w:rsidP="00917C53">
            <w:pPr>
              <w:rPr>
                <w:ins w:id="34737" w:author="Huawei" w:date="2022-04-25T02:33:00Z"/>
                <w:rFonts w:eastAsia="宋体"/>
              </w:rPr>
            </w:pPr>
            <w:ins w:id="3473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8EF73B9" w14:textId="77777777" w:rsidR="00C16AA2" w:rsidRPr="00FE3C8E" w:rsidRDefault="00C16AA2" w:rsidP="00917C53">
            <w:pPr>
              <w:rPr>
                <w:ins w:id="34739" w:author="Huawei" w:date="2022-04-25T02:33:00Z"/>
                <w:rFonts w:eastAsia="宋体"/>
              </w:rPr>
            </w:pPr>
            <w:ins w:id="34740" w:author="Huawei" w:date="2022-04-25T02:33:00Z">
              <w:r w:rsidRPr="00FE3C8E">
                <w:rPr>
                  <w:rFonts w:eastAsia="宋体"/>
                </w:rPr>
                <w:t>1.5</w:t>
              </w:r>
            </w:ins>
          </w:p>
        </w:tc>
        <w:tc>
          <w:tcPr>
            <w:tcW w:w="745" w:type="dxa"/>
            <w:tcBorders>
              <w:top w:val="single" w:sz="4" w:space="0" w:color="auto"/>
              <w:left w:val="single" w:sz="4" w:space="0" w:color="auto"/>
              <w:bottom w:val="single" w:sz="4" w:space="0" w:color="auto"/>
              <w:right w:val="single" w:sz="4" w:space="0" w:color="auto"/>
            </w:tcBorders>
          </w:tcPr>
          <w:p w14:paraId="75377611" w14:textId="77777777" w:rsidR="00C16AA2" w:rsidRPr="00FE3C8E" w:rsidRDefault="00C16AA2" w:rsidP="00917C53">
            <w:pPr>
              <w:rPr>
                <w:ins w:id="34741" w:author="Huawei" w:date="2022-04-25T02:33:00Z"/>
                <w:rFonts w:eastAsia="宋体"/>
              </w:rPr>
            </w:pPr>
            <w:ins w:id="34742"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6BB95FA9" w14:textId="77777777" w:rsidR="00C16AA2" w:rsidRPr="00FE3C8E" w:rsidRDefault="00C16AA2" w:rsidP="00917C53">
            <w:pPr>
              <w:rPr>
                <w:ins w:id="34743" w:author="Huawei" w:date="2022-04-25T02:33:00Z"/>
                <w:rFonts w:eastAsia="宋体"/>
              </w:rPr>
            </w:pPr>
            <w:ins w:id="34744"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4197CF67" w14:textId="77777777" w:rsidR="00C16AA2" w:rsidRPr="00FE3C8E" w:rsidRDefault="00C16AA2" w:rsidP="00917C53">
            <w:pPr>
              <w:rPr>
                <w:ins w:id="34745" w:author="Huawei" w:date="2022-04-25T02:33:00Z"/>
                <w:rFonts w:eastAsia="宋体"/>
              </w:rPr>
            </w:pPr>
            <w:ins w:id="34746"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77FC89BE" w14:textId="77777777" w:rsidR="00C16AA2" w:rsidRPr="00FE3C8E" w:rsidRDefault="00C16AA2" w:rsidP="00917C53">
            <w:pPr>
              <w:rPr>
                <w:ins w:id="34747" w:author="Huawei" w:date="2022-04-25T02:33:00Z"/>
                <w:rFonts w:eastAsia="宋体"/>
              </w:rPr>
            </w:pPr>
            <w:ins w:id="34748"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tcPr>
          <w:p w14:paraId="2E3D2A5F" w14:textId="77777777" w:rsidR="00C16AA2" w:rsidRPr="00FE3C8E" w:rsidRDefault="00C16AA2" w:rsidP="00917C53">
            <w:pPr>
              <w:rPr>
                <w:ins w:id="34749" w:author="Huawei" w:date="2022-04-25T02:33:00Z"/>
                <w:rFonts w:eastAsia="宋体"/>
              </w:rPr>
            </w:pPr>
            <w:ins w:id="3475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B8F4B29" w14:textId="77777777" w:rsidR="00C16AA2" w:rsidRPr="00FE3C8E" w:rsidRDefault="00C16AA2" w:rsidP="00917C53">
            <w:pPr>
              <w:rPr>
                <w:ins w:id="34751" w:author="Huawei" w:date="2022-04-25T02:33:00Z"/>
                <w:rFonts w:eastAsia="宋体"/>
              </w:rPr>
            </w:pPr>
            <w:ins w:id="3475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3435D21" w14:textId="77777777" w:rsidR="00C16AA2" w:rsidRPr="00FE3C8E" w:rsidRDefault="00C16AA2" w:rsidP="00917C53">
            <w:pPr>
              <w:rPr>
                <w:ins w:id="34753" w:author="Huawei" w:date="2022-04-25T02:33:00Z"/>
                <w:rFonts w:eastAsia="宋体"/>
              </w:rPr>
            </w:pPr>
            <w:ins w:id="34754" w:author="Huawei" w:date="2022-04-25T02:33:00Z">
              <w:r w:rsidRPr="00FE3C8E">
                <w:rPr>
                  <w:rFonts w:eastAsia="宋体"/>
                </w:rPr>
                <w:t>17.5-TT</w:t>
              </w:r>
            </w:ins>
          </w:p>
        </w:tc>
      </w:tr>
      <w:tr w:rsidR="00C16AA2" w:rsidRPr="00FE3C8E" w14:paraId="2239ACE3" w14:textId="77777777" w:rsidTr="00917C53">
        <w:trPr>
          <w:trHeight w:hRule="exact" w:val="284"/>
          <w:ins w:id="347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BCE16B" w14:textId="77777777" w:rsidR="00C16AA2" w:rsidRPr="00FE3C8E" w:rsidRDefault="00C16AA2" w:rsidP="00917C53">
            <w:pPr>
              <w:rPr>
                <w:ins w:id="34756" w:author="Huawei" w:date="2022-04-25T02:33:00Z"/>
                <w:rFonts w:eastAsia="宋体"/>
              </w:rPr>
            </w:pPr>
            <w:ins w:id="34757" w:author="Huawei" w:date="2022-04-25T02:33:00Z">
              <w:r w:rsidRPr="00FE3C8E">
                <w:rPr>
                  <w:rFonts w:eastAsia="宋体"/>
                </w:rPr>
                <w:t>25</w:t>
              </w:r>
            </w:ins>
          </w:p>
        </w:tc>
        <w:tc>
          <w:tcPr>
            <w:tcW w:w="857" w:type="dxa"/>
            <w:tcBorders>
              <w:top w:val="single" w:sz="4" w:space="0" w:color="auto"/>
              <w:left w:val="single" w:sz="4" w:space="0" w:color="auto"/>
              <w:bottom w:val="single" w:sz="4" w:space="0" w:color="auto"/>
              <w:right w:val="single" w:sz="4" w:space="0" w:color="auto"/>
            </w:tcBorders>
          </w:tcPr>
          <w:p w14:paraId="23206904" w14:textId="77777777" w:rsidR="00C16AA2" w:rsidRPr="00FE3C8E" w:rsidRDefault="00C16AA2" w:rsidP="00917C53">
            <w:pPr>
              <w:rPr>
                <w:ins w:id="34758" w:author="Huawei" w:date="2022-04-25T02:33:00Z"/>
                <w:rFonts w:eastAsia="宋体"/>
              </w:rPr>
            </w:pPr>
            <w:ins w:id="3475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D697933" w14:textId="77777777" w:rsidR="00C16AA2" w:rsidRPr="00FE3C8E" w:rsidRDefault="00C16AA2" w:rsidP="00917C53">
            <w:pPr>
              <w:rPr>
                <w:ins w:id="34760" w:author="Huawei" w:date="2022-04-25T02:33:00Z"/>
                <w:rFonts w:eastAsia="宋体"/>
              </w:rPr>
            </w:pPr>
            <w:ins w:id="34761" w:author="Huawei" w:date="2022-04-25T02:33:00Z">
              <w:r w:rsidRPr="00FE3C8E">
                <w:rPr>
                  <w:rFonts w:eastAsia="宋体"/>
                </w:rPr>
                <w:t>1.5</w:t>
              </w:r>
            </w:ins>
          </w:p>
        </w:tc>
        <w:tc>
          <w:tcPr>
            <w:tcW w:w="745" w:type="dxa"/>
            <w:tcBorders>
              <w:top w:val="single" w:sz="4" w:space="0" w:color="auto"/>
              <w:left w:val="single" w:sz="4" w:space="0" w:color="auto"/>
              <w:bottom w:val="single" w:sz="4" w:space="0" w:color="auto"/>
              <w:right w:val="single" w:sz="4" w:space="0" w:color="auto"/>
            </w:tcBorders>
          </w:tcPr>
          <w:p w14:paraId="425B7397" w14:textId="77777777" w:rsidR="00C16AA2" w:rsidRPr="00FE3C8E" w:rsidRDefault="00C16AA2" w:rsidP="00917C53">
            <w:pPr>
              <w:rPr>
                <w:ins w:id="34762" w:author="Huawei" w:date="2022-04-25T02:33:00Z"/>
                <w:rFonts w:eastAsia="宋体"/>
              </w:rPr>
            </w:pPr>
            <w:ins w:id="34763"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496E4E6F" w14:textId="77777777" w:rsidR="00C16AA2" w:rsidRPr="00FE3C8E" w:rsidRDefault="00C16AA2" w:rsidP="00917C53">
            <w:pPr>
              <w:rPr>
                <w:ins w:id="34764" w:author="Huawei" w:date="2022-04-25T02:33:00Z"/>
                <w:rFonts w:eastAsia="宋体"/>
              </w:rPr>
            </w:pPr>
            <w:ins w:id="34765"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7C3C55A" w14:textId="77777777" w:rsidR="00C16AA2" w:rsidRPr="00FE3C8E" w:rsidRDefault="00C16AA2" w:rsidP="00917C53">
            <w:pPr>
              <w:rPr>
                <w:ins w:id="34766" w:author="Huawei" w:date="2022-04-25T02:33:00Z"/>
                <w:rFonts w:eastAsia="宋体"/>
              </w:rPr>
            </w:pPr>
            <w:ins w:id="34767"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1C76DD0C" w14:textId="77777777" w:rsidR="00C16AA2" w:rsidRPr="00FE3C8E" w:rsidRDefault="00C16AA2" w:rsidP="00917C53">
            <w:pPr>
              <w:rPr>
                <w:ins w:id="34768" w:author="Huawei" w:date="2022-04-25T02:33:00Z"/>
                <w:rFonts w:eastAsia="宋体"/>
              </w:rPr>
            </w:pPr>
            <w:ins w:id="34769"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tcPr>
          <w:p w14:paraId="170AD68D" w14:textId="77777777" w:rsidR="00C16AA2" w:rsidRPr="00FE3C8E" w:rsidRDefault="00C16AA2" w:rsidP="00917C53">
            <w:pPr>
              <w:rPr>
                <w:ins w:id="34770" w:author="Huawei" w:date="2022-04-25T02:33:00Z"/>
                <w:rFonts w:eastAsia="宋体"/>
              </w:rPr>
            </w:pPr>
            <w:ins w:id="3477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5D593C0" w14:textId="77777777" w:rsidR="00C16AA2" w:rsidRPr="00FE3C8E" w:rsidRDefault="00C16AA2" w:rsidP="00917C53">
            <w:pPr>
              <w:rPr>
                <w:ins w:id="34772" w:author="Huawei" w:date="2022-04-25T02:33:00Z"/>
                <w:rFonts w:eastAsia="宋体"/>
              </w:rPr>
            </w:pPr>
            <w:ins w:id="3477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D91ECE4" w14:textId="77777777" w:rsidR="00C16AA2" w:rsidRPr="00FE3C8E" w:rsidRDefault="00C16AA2" w:rsidP="00917C53">
            <w:pPr>
              <w:rPr>
                <w:ins w:id="34774" w:author="Huawei" w:date="2022-04-25T02:33:00Z"/>
                <w:rFonts w:eastAsia="宋体"/>
              </w:rPr>
            </w:pPr>
            <w:ins w:id="34775" w:author="Huawei" w:date="2022-04-25T02:33:00Z">
              <w:r w:rsidRPr="00FE3C8E">
                <w:rPr>
                  <w:rFonts w:eastAsia="宋体"/>
                </w:rPr>
                <w:t>17.5-TT</w:t>
              </w:r>
            </w:ins>
          </w:p>
        </w:tc>
      </w:tr>
      <w:tr w:rsidR="00C16AA2" w:rsidRPr="00FE3C8E" w14:paraId="0A11E16A" w14:textId="77777777" w:rsidTr="00917C53">
        <w:trPr>
          <w:ins w:id="34776"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9AA53F0" w14:textId="77777777" w:rsidR="00C16AA2" w:rsidRPr="00FE3C8E" w:rsidRDefault="00C16AA2" w:rsidP="00917C53">
            <w:pPr>
              <w:pStyle w:val="TAN"/>
              <w:rPr>
                <w:ins w:id="34777" w:author="Huawei" w:date="2022-04-25T02:33:00Z"/>
                <w:rFonts w:eastAsia="宋体"/>
              </w:rPr>
            </w:pPr>
            <w:ins w:id="34778"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3662DF00" w14:textId="3959E7CE" w:rsidR="00C16AA2" w:rsidRPr="00FE3C8E" w:rsidRDefault="00C16AA2" w:rsidP="00917C53">
            <w:pPr>
              <w:pStyle w:val="TAN"/>
              <w:rPr>
                <w:ins w:id="34779" w:author="Huawei" w:date="2022-04-25T02:33:00Z"/>
                <w:rFonts w:eastAsia="宋体" w:cs="Arial"/>
                <w:szCs w:val="18"/>
              </w:rPr>
            </w:pPr>
            <w:ins w:id="3478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B014DE3" w14:textId="77777777" w:rsidR="00C16AA2" w:rsidRPr="00FE3C8E" w:rsidRDefault="00C16AA2" w:rsidP="00C16AA2">
      <w:pPr>
        <w:rPr>
          <w:ins w:id="34781" w:author="Huawei" w:date="2022-04-25T02:33:00Z"/>
        </w:rPr>
      </w:pPr>
    </w:p>
    <w:p w14:paraId="2C15E804" w14:textId="589D4FBD" w:rsidR="00C16AA2" w:rsidRPr="00FE3C8E" w:rsidRDefault="00C16AA2" w:rsidP="00C16AA2">
      <w:pPr>
        <w:pStyle w:val="TH"/>
        <w:rPr>
          <w:ins w:id="34782" w:author="Huawei" w:date="2022-04-25T02:33:00Z"/>
        </w:rPr>
      </w:pPr>
      <w:ins w:id="34783" w:author="Huawei" w:date="2022-04-25T02:33:00Z">
        <w:r w:rsidRPr="00FE3C8E">
          <w:t xml:space="preserve">Table </w:t>
        </w:r>
        <w:r>
          <w:rPr>
            <w:lang w:eastAsia="zh-CN"/>
          </w:rPr>
          <w:t>6.2I.3</w:t>
        </w:r>
        <w:r w:rsidR="00637358">
          <w:rPr>
            <w:lang w:eastAsia="zh-CN"/>
          </w:rPr>
          <w:t>.5-2</w:t>
        </w:r>
      </w:ins>
      <w:ins w:id="34784" w:author="Huawei" w:date="2022-04-25T02:38:00Z">
        <w:r w:rsidR="00637358">
          <w:rPr>
            <w:lang w:eastAsia="zh-CN"/>
          </w:rPr>
          <w:t>9</w:t>
        </w:r>
      </w:ins>
      <w:ins w:id="34785" w:author="Huawei" w:date="2022-04-25T02:33:00Z">
        <w:r w:rsidRPr="00FE3C8E">
          <w:t>: UE Power Class 3 test requirements (NS_14) for n26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194B9A00" w14:textId="77777777" w:rsidTr="00917C53">
        <w:trPr>
          <w:trHeight w:val="455"/>
          <w:ins w:id="347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F72A051" w14:textId="77777777" w:rsidR="00C16AA2" w:rsidRPr="00FE3C8E" w:rsidRDefault="00C16AA2" w:rsidP="00917C53">
            <w:pPr>
              <w:pStyle w:val="TAH"/>
              <w:rPr>
                <w:ins w:id="34787" w:author="Huawei" w:date="2022-04-25T02:33:00Z"/>
                <w:rFonts w:eastAsia="宋体"/>
              </w:rPr>
            </w:pPr>
            <w:ins w:id="34788"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B7D2C7A" w14:textId="77777777" w:rsidR="00C16AA2" w:rsidRPr="00FE3C8E" w:rsidRDefault="00C16AA2" w:rsidP="00917C53">
            <w:pPr>
              <w:pStyle w:val="TAH"/>
              <w:rPr>
                <w:ins w:id="34789" w:author="Huawei" w:date="2022-04-25T02:33:00Z"/>
                <w:rFonts w:eastAsia="宋体"/>
                <w:vertAlign w:val="subscript"/>
              </w:rPr>
            </w:pPr>
            <w:ins w:id="34790" w:author="Huawei" w:date="2022-04-25T02:33:00Z">
              <w:r w:rsidRPr="00FE3C8E">
                <w:rPr>
                  <w:rFonts w:eastAsia="宋体"/>
                </w:rPr>
                <w:t>P</w:t>
              </w:r>
              <w:r w:rsidRPr="00FE3C8E">
                <w:rPr>
                  <w:rFonts w:eastAsia="宋体"/>
                  <w:vertAlign w:val="subscript"/>
                </w:rPr>
                <w:t>PowerClass</w:t>
              </w:r>
            </w:ins>
          </w:p>
          <w:p w14:paraId="1C201120" w14:textId="77777777" w:rsidR="00C16AA2" w:rsidRPr="00FE3C8E" w:rsidRDefault="00C16AA2" w:rsidP="00917C53">
            <w:pPr>
              <w:pStyle w:val="TAH"/>
              <w:rPr>
                <w:ins w:id="34791" w:author="Huawei" w:date="2022-04-25T02:33:00Z"/>
                <w:rFonts w:eastAsia="宋体"/>
              </w:rPr>
            </w:pPr>
            <w:ins w:id="34792"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3DB312" w14:textId="77777777" w:rsidR="00C16AA2" w:rsidRPr="00FE3C8E" w:rsidRDefault="00C16AA2" w:rsidP="00917C53">
            <w:pPr>
              <w:pStyle w:val="TAH"/>
              <w:rPr>
                <w:ins w:id="34793" w:author="Huawei" w:date="2022-04-25T02:33:00Z"/>
                <w:rFonts w:eastAsia="宋体"/>
              </w:rPr>
            </w:pPr>
            <w:ins w:id="34794" w:author="Huawei" w:date="2022-04-25T02:33:00Z">
              <w:r w:rsidRPr="00FE3C8E">
                <w:rPr>
                  <w:rFonts w:eastAsia="宋体"/>
                </w:rPr>
                <w:t>MPR</w:t>
              </w:r>
            </w:ins>
          </w:p>
          <w:p w14:paraId="7B0B8716" w14:textId="77777777" w:rsidR="00C16AA2" w:rsidRPr="00FE3C8E" w:rsidRDefault="00C16AA2" w:rsidP="00917C53">
            <w:pPr>
              <w:pStyle w:val="TAH"/>
              <w:rPr>
                <w:ins w:id="34795" w:author="Huawei" w:date="2022-04-25T02:33:00Z"/>
                <w:rFonts w:eastAsia="宋体"/>
              </w:rPr>
            </w:pPr>
            <w:ins w:id="34796"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44A5720" w14:textId="77777777" w:rsidR="00C16AA2" w:rsidRPr="00FE3C8E" w:rsidRDefault="00C16AA2" w:rsidP="00917C53">
            <w:pPr>
              <w:pStyle w:val="TAH"/>
              <w:rPr>
                <w:ins w:id="34797" w:author="Huawei" w:date="2022-04-25T02:33:00Z"/>
                <w:rFonts w:eastAsia="宋体"/>
              </w:rPr>
            </w:pPr>
            <w:ins w:id="34798" w:author="Huawei" w:date="2022-04-25T02:33:00Z">
              <w:r w:rsidRPr="00FE3C8E">
                <w:rPr>
                  <w:rFonts w:eastAsia="宋体"/>
                </w:rPr>
                <w:t>A-MPR</w:t>
              </w:r>
            </w:ins>
          </w:p>
          <w:p w14:paraId="32FD0B1E" w14:textId="77777777" w:rsidR="00C16AA2" w:rsidRPr="00FE3C8E" w:rsidRDefault="00C16AA2" w:rsidP="00917C53">
            <w:pPr>
              <w:pStyle w:val="TAH"/>
              <w:rPr>
                <w:ins w:id="34799" w:author="Huawei" w:date="2022-04-25T02:33:00Z"/>
                <w:rFonts w:eastAsia="宋体"/>
              </w:rPr>
            </w:pPr>
            <w:ins w:id="34800"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A042FC" w14:textId="77777777" w:rsidR="00C16AA2" w:rsidRPr="00FE3C8E" w:rsidRDefault="00C16AA2" w:rsidP="00917C53">
            <w:pPr>
              <w:pStyle w:val="TAH"/>
              <w:rPr>
                <w:ins w:id="34801" w:author="Huawei" w:date="2022-04-25T02:33:00Z"/>
                <w:rFonts w:eastAsia="宋体"/>
                <w:vertAlign w:val="subscript"/>
              </w:rPr>
            </w:pPr>
            <w:ins w:id="34802" w:author="Huawei" w:date="2022-04-25T02:33:00Z">
              <w:r w:rsidRPr="00FE3C8E">
                <w:rPr>
                  <w:rFonts w:eastAsia="宋体"/>
                </w:rPr>
                <w:t>ΔT</w:t>
              </w:r>
              <w:r w:rsidRPr="00FE3C8E">
                <w:rPr>
                  <w:rFonts w:eastAsia="宋体"/>
                  <w:vertAlign w:val="subscript"/>
                </w:rPr>
                <w:t>C,c</w:t>
              </w:r>
            </w:ins>
          </w:p>
          <w:p w14:paraId="0F368329" w14:textId="77777777" w:rsidR="00C16AA2" w:rsidRPr="00FE3C8E" w:rsidRDefault="00C16AA2" w:rsidP="00917C53">
            <w:pPr>
              <w:pStyle w:val="TAH"/>
              <w:rPr>
                <w:ins w:id="34803" w:author="Huawei" w:date="2022-04-25T02:33:00Z"/>
                <w:rFonts w:eastAsia="宋体"/>
              </w:rPr>
            </w:pPr>
            <w:ins w:id="34804"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952658E" w14:textId="77777777" w:rsidR="00C16AA2" w:rsidRPr="00FE3C8E" w:rsidRDefault="00C16AA2" w:rsidP="00917C53">
            <w:pPr>
              <w:pStyle w:val="TAH"/>
              <w:rPr>
                <w:ins w:id="34805" w:author="Huawei" w:date="2022-04-25T02:33:00Z"/>
                <w:rFonts w:eastAsia="宋体"/>
                <w:vertAlign w:val="subscript"/>
              </w:rPr>
            </w:pPr>
            <w:ins w:id="34806" w:author="Huawei" w:date="2022-04-25T02:33:00Z">
              <w:r w:rsidRPr="00FE3C8E">
                <w:rPr>
                  <w:rFonts w:eastAsia="宋体"/>
                </w:rPr>
                <w:t>P</w:t>
              </w:r>
              <w:r w:rsidRPr="00FE3C8E">
                <w:rPr>
                  <w:rFonts w:eastAsia="宋体"/>
                  <w:vertAlign w:val="subscript"/>
                </w:rPr>
                <w:t>CMAX_L,c</w:t>
              </w:r>
            </w:ins>
          </w:p>
          <w:p w14:paraId="290ED221" w14:textId="77777777" w:rsidR="00C16AA2" w:rsidRPr="00FE3C8E" w:rsidRDefault="00C16AA2" w:rsidP="00917C53">
            <w:pPr>
              <w:pStyle w:val="TAH"/>
              <w:rPr>
                <w:ins w:id="34807" w:author="Huawei" w:date="2022-04-25T02:33:00Z"/>
                <w:rFonts w:eastAsia="宋体"/>
              </w:rPr>
            </w:pPr>
            <w:ins w:id="34808"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89FF1CA" w14:textId="77777777" w:rsidR="00C16AA2" w:rsidRPr="00FE3C8E" w:rsidRDefault="00C16AA2" w:rsidP="00917C53">
            <w:pPr>
              <w:pStyle w:val="TAH"/>
              <w:rPr>
                <w:ins w:id="34809" w:author="Huawei" w:date="2022-04-25T02:33:00Z"/>
                <w:rFonts w:eastAsia="宋体"/>
              </w:rPr>
            </w:pPr>
            <w:ins w:id="34810" w:author="Huawei" w:date="2022-04-25T02:33:00Z">
              <w:r w:rsidRPr="00FE3C8E">
                <w:rPr>
                  <w:rFonts w:eastAsia="宋体"/>
                </w:rPr>
                <w:t>T(P</w:t>
              </w:r>
              <w:r w:rsidRPr="00FE3C8E">
                <w:rPr>
                  <w:rFonts w:eastAsia="宋体"/>
                  <w:vertAlign w:val="subscript"/>
                </w:rPr>
                <w:t>CMAX_L,c</w:t>
              </w:r>
              <w:r w:rsidRPr="00FE3C8E">
                <w:rPr>
                  <w:rFonts w:eastAsia="宋体"/>
                </w:rPr>
                <w:t>)</w:t>
              </w:r>
            </w:ins>
          </w:p>
          <w:p w14:paraId="6B0B95E4" w14:textId="77777777" w:rsidR="00C16AA2" w:rsidRPr="00FE3C8E" w:rsidRDefault="00C16AA2" w:rsidP="00917C53">
            <w:pPr>
              <w:pStyle w:val="TAH"/>
              <w:rPr>
                <w:ins w:id="34811" w:author="Huawei" w:date="2022-04-25T02:33:00Z"/>
                <w:rFonts w:eastAsia="宋体"/>
              </w:rPr>
            </w:pPr>
            <w:ins w:id="34812"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6823EEB" w14:textId="77777777" w:rsidR="00C16AA2" w:rsidRPr="00FE3C8E" w:rsidRDefault="00C16AA2" w:rsidP="00917C53">
            <w:pPr>
              <w:pStyle w:val="TAH"/>
              <w:rPr>
                <w:ins w:id="34813" w:author="Huawei" w:date="2022-04-25T02:33:00Z"/>
                <w:rFonts w:eastAsia="宋体"/>
                <w:vertAlign w:val="subscript"/>
              </w:rPr>
            </w:pPr>
            <w:ins w:id="34814" w:author="Huawei" w:date="2022-04-25T02:33:00Z">
              <w:r w:rsidRPr="00FE3C8E">
                <w:rPr>
                  <w:rFonts w:eastAsia="宋体"/>
                </w:rPr>
                <w:t>T</w:t>
              </w:r>
              <w:r w:rsidRPr="00FE3C8E">
                <w:rPr>
                  <w:rFonts w:eastAsia="宋体"/>
                  <w:vertAlign w:val="subscript"/>
                </w:rPr>
                <w:t xml:space="preserve">L,c </w:t>
              </w:r>
            </w:ins>
          </w:p>
          <w:p w14:paraId="3DB49736" w14:textId="77777777" w:rsidR="00C16AA2" w:rsidRPr="00FE3C8E" w:rsidRDefault="00C16AA2" w:rsidP="00917C53">
            <w:pPr>
              <w:pStyle w:val="TAH"/>
              <w:rPr>
                <w:ins w:id="34815" w:author="Huawei" w:date="2022-04-25T02:33:00Z"/>
                <w:rFonts w:eastAsia="宋体"/>
              </w:rPr>
            </w:pPr>
            <w:ins w:id="34816"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419C44A" w14:textId="77777777" w:rsidR="00C16AA2" w:rsidRPr="00FE3C8E" w:rsidRDefault="00C16AA2" w:rsidP="00917C53">
            <w:pPr>
              <w:pStyle w:val="TAH"/>
              <w:rPr>
                <w:ins w:id="34817" w:author="Huawei" w:date="2022-04-25T02:33:00Z"/>
                <w:rFonts w:eastAsia="宋体"/>
              </w:rPr>
            </w:pPr>
            <w:ins w:id="34818" w:author="Huawei" w:date="2022-04-25T02:33:00Z">
              <w:r w:rsidRPr="00FE3C8E">
                <w:rPr>
                  <w:rFonts w:eastAsia="宋体"/>
                </w:rPr>
                <w:t>Upper limit</w:t>
              </w:r>
            </w:ins>
          </w:p>
          <w:p w14:paraId="7B8C2445" w14:textId="77777777" w:rsidR="00C16AA2" w:rsidRPr="00FE3C8E" w:rsidRDefault="00C16AA2" w:rsidP="00917C53">
            <w:pPr>
              <w:pStyle w:val="TAH"/>
              <w:rPr>
                <w:ins w:id="34819" w:author="Huawei" w:date="2022-04-25T02:33:00Z"/>
                <w:rFonts w:eastAsia="宋体"/>
              </w:rPr>
            </w:pPr>
            <w:ins w:id="34820"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585FA8" w14:textId="77777777" w:rsidR="00C16AA2" w:rsidRPr="00FE3C8E" w:rsidRDefault="00C16AA2" w:rsidP="00917C53">
            <w:pPr>
              <w:pStyle w:val="TAH"/>
              <w:rPr>
                <w:ins w:id="34821" w:author="Huawei" w:date="2022-04-25T02:33:00Z"/>
                <w:rFonts w:eastAsia="宋体"/>
              </w:rPr>
            </w:pPr>
            <w:ins w:id="34822" w:author="Huawei" w:date="2022-04-25T02:33:00Z">
              <w:r w:rsidRPr="00FE3C8E">
                <w:rPr>
                  <w:rFonts w:eastAsia="宋体"/>
                </w:rPr>
                <w:t>Lower limit</w:t>
              </w:r>
            </w:ins>
          </w:p>
          <w:p w14:paraId="3B5A7BC9" w14:textId="77777777" w:rsidR="00C16AA2" w:rsidRPr="00FE3C8E" w:rsidRDefault="00C16AA2" w:rsidP="00917C53">
            <w:pPr>
              <w:pStyle w:val="TAH"/>
              <w:rPr>
                <w:ins w:id="34823" w:author="Huawei" w:date="2022-04-25T02:33:00Z"/>
                <w:rFonts w:eastAsia="宋体"/>
              </w:rPr>
            </w:pPr>
            <w:ins w:id="34824" w:author="Huawei" w:date="2022-04-25T02:33:00Z">
              <w:r w:rsidRPr="00FE3C8E">
                <w:rPr>
                  <w:rFonts w:eastAsia="宋体"/>
                </w:rPr>
                <w:t>(dBm)</w:t>
              </w:r>
            </w:ins>
          </w:p>
        </w:tc>
      </w:tr>
      <w:tr w:rsidR="00C16AA2" w:rsidRPr="00FE3C8E" w14:paraId="1C45A09A" w14:textId="77777777" w:rsidTr="00917C53">
        <w:trPr>
          <w:trHeight w:hRule="exact" w:val="284"/>
          <w:ins w:id="3482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45FAC86" w14:textId="77777777" w:rsidR="00C16AA2" w:rsidRPr="00FE3C8E" w:rsidRDefault="00C16AA2" w:rsidP="00917C53">
            <w:pPr>
              <w:rPr>
                <w:ins w:id="34826" w:author="Huawei" w:date="2022-04-25T02:33:00Z"/>
                <w:rFonts w:eastAsia="宋体" w:cs="Arial"/>
                <w:szCs w:val="18"/>
              </w:rPr>
            </w:pPr>
            <w:ins w:id="34827" w:author="Huawei" w:date="2022-04-25T02:33:00Z">
              <w:r w:rsidRPr="00FE3C8E">
                <w:rPr>
                  <w:rFonts w:eastAsia="宋体"/>
                </w:rPr>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56A3ED5" w14:textId="77777777" w:rsidR="00C16AA2" w:rsidRPr="00FE3C8E" w:rsidRDefault="00C16AA2" w:rsidP="00917C53">
            <w:pPr>
              <w:rPr>
                <w:ins w:id="34828" w:author="Huawei" w:date="2022-04-25T02:33:00Z"/>
                <w:rFonts w:eastAsia="宋体"/>
              </w:rPr>
            </w:pPr>
            <w:ins w:id="3482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hideMark/>
          </w:tcPr>
          <w:p w14:paraId="37F96D63" w14:textId="77777777" w:rsidR="00C16AA2" w:rsidRPr="00FE3C8E" w:rsidRDefault="00C16AA2" w:rsidP="00917C53">
            <w:pPr>
              <w:rPr>
                <w:ins w:id="34830" w:author="Huawei" w:date="2022-04-25T02:33:00Z"/>
                <w:rFonts w:eastAsia="宋体"/>
              </w:rPr>
            </w:pPr>
            <w:ins w:id="3483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6E63A0A" w14:textId="77777777" w:rsidR="00C16AA2" w:rsidRPr="00FE3C8E" w:rsidRDefault="00C16AA2" w:rsidP="00917C53">
            <w:pPr>
              <w:rPr>
                <w:ins w:id="34832" w:author="Huawei" w:date="2022-04-25T02:33:00Z"/>
                <w:rFonts w:eastAsia="宋体"/>
              </w:rPr>
            </w:pPr>
            <w:ins w:id="34833" w:author="Huawei" w:date="2022-04-25T02:33:00Z">
              <w:r w:rsidRPr="00FE3C8E">
                <w:rPr>
                  <w:rFonts w:eastAsia="宋体"/>
                </w:rPr>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94D91FB" w14:textId="77777777" w:rsidR="00C16AA2" w:rsidRPr="00FE3C8E" w:rsidRDefault="00C16AA2" w:rsidP="00917C53">
            <w:pPr>
              <w:rPr>
                <w:ins w:id="34834" w:author="Huawei" w:date="2022-04-25T02:33:00Z"/>
                <w:rFonts w:eastAsia="宋体"/>
              </w:rPr>
            </w:pPr>
            <w:ins w:id="3483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FE6503B" w14:textId="77777777" w:rsidR="00C16AA2" w:rsidRPr="00FE3C8E" w:rsidRDefault="00C16AA2" w:rsidP="00917C53">
            <w:pPr>
              <w:rPr>
                <w:ins w:id="34836" w:author="Huawei" w:date="2022-04-25T02:33:00Z"/>
                <w:rFonts w:eastAsia="宋体"/>
              </w:rPr>
            </w:pPr>
            <w:ins w:id="34837"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31A0BFA0" w14:textId="77777777" w:rsidR="00C16AA2" w:rsidRPr="00FE3C8E" w:rsidRDefault="00C16AA2" w:rsidP="00917C53">
            <w:pPr>
              <w:rPr>
                <w:ins w:id="34838" w:author="Huawei" w:date="2022-04-25T02:33:00Z"/>
                <w:rFonts w:eastAsia="宋体"/>
              </w:rPr>
            </w:pPr>
            <w:ins w:id="34839"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E42EF1" w14:textId="77777777" w:rsidR="00C16AA2" w:rsidRPr="00FE3C8E" w:rsidRDefault="00C16AA2" w:rsidP="00917C53">
            <w:pPr>
              <w:rPr>
                <w:ins w:id="34840" w:author="Huawei" w:date="2022-04-25T02:33:00Z"/>
                <w:rFonts w:eastAsia="宋体"/>
              </w:rPr>
            </w:pPr>
            <w:ins w:id="3484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2E9E13E" w14:textId="77777777" w:rsidR="00C16AA2" w:rsidRPr="00FE3C8E" w:rsidRDefault="00C16AA2" w:rsidP="00917C53">
            <w:pPr>
              <w:rPr>
                <w:ins w:id="34842" w:author="Huawei" w:date="2022-04-25T02:33:00Z"/>
                <w:rFonts w:eastAsia="宋体"/>
              </w:rPr>
            </w:pPr>
            <w:ins w:id="3484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172CD95" w14:textId="77777777" w:rsidR="00C16AA2" w:rsidRPr="00FE3C8E" w:rsidRDefault="00C16AA2" w:rsidP="00917C53">
            <w:pPr>
              <w:rPr>
                <w:ins w:id="34844" w:author="Huawei" w:date="2022-04-25T02:33:00Z"/>
                <w:rFonts w:eastAsia="宋体"/>
              </w:rPr>
            </w:pPr>
            <w:ins w:id="34845" w:author="Huawei" w:date="2022-04-25T02:33:00Z">
              <w:r w:rsidRPr="00FE3C8E">
                <w:rPr>
                  <w:rFonts w:eastAsia="宋体"/>
                </w:rPr>
                <w:t>17.5-TT</w:t>
              </w:r>
            </w:ins>
          </w:p>
        </w:tc>
      </w:tr>
      <w:tr w:rsidR="00C16AA2" w:rsidRPr="00FE3C8E" w14:paraId="6F8BFD67" w14:textId="77777777" w:rsidTr="00917C53">
        <w:trPr>
          <w:trHeight w:hRule="exact" w:val="284"/>
          <w:ins w:id="3484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62EF4C2" w14:textId="77777777" w:rsidR="00C16AA2" w:rsidRPr="00FE3C8E" w:rsidRDefault="00C16AA2" w:rsidP="00917C53">
            <w:pPr>
              <w:rPr>
                <w:ins w:id="34847" w:author="Huawei" w:date="2022-04-25T02:33:00Z"/>
                <w:rFonts w:eastAsia="宋体" w:cs="Arial"/>
                <w:szCs w:val="18"/>
              </w:rPr>
            </w:pPr>
            <w:ins w:id="34848" w:author="Huawei" w:date="2022-04-25T02:33:00Z">
              <w:r w:rsidRPr="00FE3C8E">
                <w:rPr>
                  <w:rFonts w:eastAsia="宋体"/>
                </w:rPr>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7094E3" w14:textId="77777777" w:rsidR="00C16AA2" w:rsidRPr="00FE3C8E" w:rsidRDefault="00C16AA2" w:rsidP="00917C53">
            <w:pPr>
              <w:rPr>
                <w:ins w:id="34849" w:author="Huawei" w:date="2022-04-25T02:33:00Z"/>
                <w:rFonts w:eastAsia="宋体"/>
              </w:rPr>
            </w:pPr>
            <w:ins w:id="348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40C9D35" w14:textId="77777777" w:rsidR="00C16AA2" w:rsidRPr="00FE3C8E" w:rsidRDefault="00C16AA2" w:rsidP="00917C53">
            <w:pPr>
              <w:rPr>
                <w:ins w:id="34851" w:author="Huawei" w:date="2022-04-25T02:33:00Z"/>
                <w:rFonts w:eastAsia="宋体"/>
              </w:rPr>
            </w:pPr>
            <w:ins w:id="3485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2F7E4CE" w14:textId="77777777" w:rsidR="00C16AA2" w:rsidRPr="00FE3C8E" w:rsidRDefault="00C16AA2" w:rsidP="00917C53">
            <w:pPr>
              <w:rPr>
                <w:ins w:id="34853" w:author="Huawei" w:date="2022-04-25T02:33:00Z"/>
                <w:rFonts w:eastAsia="宋体"/>
              </w:rPr>
            </w:pPr>
            <w:ins w:id="34854" w:author="Huawei" w:date="2022-04-25T02:33:00Z">
              <w:r w:rsidRPr="00FE3C8E">
                <w:rPr>
                  <w:rFonts w:eastAsia="宋体"/>
                </w:rPr>
                <w:t>2</w:t>
              </w:r>
            </w:ins>
          </w:p>
        </w:tc>
        <w:tc>
          <w:tcPr>
            <w:tcW w:w="780" w:type="dxa"/>
            <w:tcBorders>
              <w:top w:val="single" w:sz="4" w:space="0" w:color="auto"/>
              <w:left w:val="single" w:sz="4" w:space="0" w:color="auto"/>
              <w:bottom w:val="single" w:sz="4" w:space="0" w:color="auto"/>
              <w:right w:val="single" w:sz="4" w:space="0" w:color="auto"/>
            </w:tcBorders>
            <w:hideMark/>
          </w:tcPr>
          <w:p w14:paraId="1B1171B4" w14:textId="77777777" w:rsidR="00C16AA2" w:rsidRPr="00FE3C8E" w:rsidRDefault="00C16AA2" w:rsidP="00917C53">
            <w:pPr>
              <w:rPr>
                <w:ins w:id="34855" w:author="Huawei" w:date="2022-04-25T02:33:00Z"/>
                <w:rFonts w:eastAsia="宋体"/>
              </w:rPr>
            </w:pPr>
            <w:ins w:id="3485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743C915" w14:textId="77777777" w:rsidR="00C16AA2" w:rsidRPr="00FE3C8E" w:rsidRDefault="00C16AA2" w:rsidP="00917C53">
            <w:pPr>
              <w:rPr>
                <w:ins w:id="34857" w:author="Huawei" w:date="2022-04-25T02:33:00Z"/>
                <w:rFonts w:eastAsia="宋体"/>
              </w:rPr>
            </w:pPr>
            <w:ins w:id="34858" w:author="Huawei" w:date="2022-04-25T02:33:00Z">
              <w:r w:rsidRPr="00FE3C8E">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bottom"/>
          </w:tcPr>
          <w:p w14:paraId="4E85D111" w14:textId="77777777" w:rsidR="00C16AA2" w:rsidRPr="00FE3C8E" w:rsidRDefault="00C16AA2" w:rsidP="00917C53">
            <w:pPr>
              <w:rPr>
                <w:ins w:id="34859" w:author="Huawei" w:date="2022-04-25T02:33:00Z"/>
                <w:rFonts w:eastAsia="宋体"/>
              </w:rPr>
            </w:pPr>
            <w:ins w:id="34860"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hideMark/>
          </w:tcPr>
          <w:p w14:paraId="7EB259FB" w14:textId="77777777" w:rsidR="00C16AA2" w:rsidRPr="00FE3C8E" w:rsidRDefault="00C16AA2" w:rsidP="00917C53">
            <w:pPr>
              <w:rPr>
                <w:ins w:id="34861" w:author="Huawei" w:date="2022-04-25T02:33:00Z"/>
                <w:rFonts w:eastAsia="宋体"/>
              </w:rPr>
            </w:pPr>
            <w:ins w:id="348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1B32E61A" w14:textId="77777777" w:rsidR="00C16AA2" w:rsidRPr="00FE3C8E" w:rsidRDefault="00C16AA2" w:rsidP="00917C53">
            <w:pPr>
              <w:rPr>
                <w:ins w:id="34863" w:author="Huawei" w:date="2022-04-25T02:33:00Z"/>
                <w:rFonts w:eastAsia="宋体"/>
              </w:rPr>
            </w:pPr>
            <w:ins w:id="348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AB226ED" w14:textId="77777777" w:rsidR="00C16AA2" w:rsidRPr="00FE3C8E" w:rsidRDefault="00C16AA2" w:rsidP="00917C53">
            <w:pPr>
              <w:rPr>
                <w:ins w:id="34865" w:author="Huawei" w:date="2022-04-25T02:33:00Z"/>
                <w:rFonts w:eastAsia="宋体"/>
              </w:rPr>
            </w:pPr>
            <w:ins w:id="34866" w:author="Huawei" w:date="2022-04-25T02:33:00Z">
              <w:r w:rsidRPr="00FE3C8E">
                <w:rPr>
                  <w:rFonts w:eastAsia="宋体"/>
                </w:rPr>
                <w:t>19-TT</w:t>
              </w:r>
            </w:ins>
          </w:p>
        </w:tc>
      </w:tr>
      <w:tr w:rsidR="00C16AA2" w:rsidRPr="00FE3C8E" w14:paraId="4CE457EC" w14:textId="77777777" w:rsidTr="00917C53">
        <w:trPr>
          <w:trHeight w:hRule="exact" w:val="284"/>
          <w:ins w:id="3486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885582B" w14:textId="77777777" w:rsidR="00C16AA2" w:rsidRPr="00FE3C8E" w:rsidRDefault="00C16AA2" w:rsidP="00917C53">
            <w:pPr>
              <w:rPr>
                <w:ins w:id="34868" w:author="Huawei" w:date="2022-04-25T02:33:00Z"/>
                <w:rFonts w:eastAsia="宋体" w:cs="Arial"/>
                <w:szCs w:val="18"/>
              </w:rPr>
            </w:pPr>
            <w:ins w:id="34869" w:author="Huawei" w:date="2022-04-25T02:33:00Z">
              <w:r w:rsidRPr="00FE3C8E">
                <w:rPr>
                  <w:rFonts w:eastAsia="宋体"/>
                </w:rPr>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E945E48" w14:textId="77777777" w:rsidR="00C16AA2" w:rsidRPr="00FE3C8E" w:rsidRDefault="00C16AA2" w:rsidP="00917C53">
            <w:pPr>
              <w:rPr>
                <w:ins w:id="34870" w:author="Huawei" w:date="2022-04-25T02:33:00Z"/>
                <w:rFonts w:eastAsia="宋体"/>
              </w:rPr>
            </w:pPr>
            <w:ins w:id="3487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CF1E93D" w14:textId="77777777" w:rsidR="00C16AA2" w:rsidRPr="00FE3C8E" w:rsidRDefault="00C16AA2" w:rsidP="00917C53">
            <w:pPr>
              <w:rPr>
                <w:ins w:id="34872" w:author="Huawei" w:date="2022-04-25T02:33:00Z"/>
                <w:rFonts w:eastAsia="宋体"/>
              </w:rPr>
            </w:pPr>
            <w:ins w:id="3487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78DB761" w14:textId="77777777" w:rsidR="00C16AA2" w:rsidRPr="00FE3C8E" w:rsidRDefault="00C16AA2" w:rsidP="00917C53">
            <w:pPr>
              <w:rPr>
                <w:ins w:id="34874" w:author="Huawei" w:date="2022-04-25T02:33:00Z"/>
                <w:rFonts w:eastAsia="宋体"/>
              </w:rPr>
            </w:pPr>
            <w:ins w:id="34875" w:author="Huawei" w:date="2022-04-25T02:33:00Z">
              <w:r w:rsidRPr="00FE3C8E">
                <w:rPr>
                  <w:rFonts w:eastAsia="宋体"/>
                </w:rPr>
                <w:t>3</w:t>
              </w:r>
            </w:ins>
          </w:p>
        </w:tc>
        <w:tc>
          <w:tcPr>
            <w:tcW w:w="780" w:type="dxa"/>
            <w:tcBorders>
              <w:top w:val="single" w:sz="4" w:space="0" w:color="auto"/>
              <w:left w:val="single" w:sz="4" w:space="0" w:color="auto"/>
              <w:bottom w:val="single" w:sz="4" w:space="0" w:color="auto"/>
              <w:right w:val="single" w:sz="4" w:space="0" w:color="auto"/>
            </w:tcBorders>
            <w:hideMark/>
          </w:tcPr>
          <w:p w14:paraId="42C0E592" w14:textId="77777777" w:rsidR="00C16AA2" w:rsidRPr="00FE3C8E" w:rsidRDefault="00C16AA2" w:rsidP="00917C53">
            <w:pPr>
              <w:rPr>
                <w:ins w:id="34876" w:author="Huawei" w:date="2022-04-25T02:33:00Z"/>
                <w:rFonts w:eastAsia="宋体"/>
              </w:rPr>
            </w:pPr>
            <w:ins w:id="3487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D33EA00" w14:textId="77777777" w:rsidR="00C16AA2" w:rsidRPr="00FE3C8E" w:rsidRDefault="00C16AA2" w:rsidP="00917C53">
            <w:pPr>
              <w:rPr>
                <w:ins w:id="34878" w:author="Huawei" w:date="2022-04-25T02:33:00Z"/>
                <w:rFonts w:eastAsia="宋体"/>
              </w:rPr>
            </w:pPr>
            <w:ins w:id="34879"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4BA50BA5" w14:textId="77777777" w:rsidR="00C16AA2" w:rsidRPr="00FE3C8E" w:rsidRDefault="00C16AA2" w:rsidP="00917C53">
            <w:pPr>
              <w:rPr>
                <w:ins w:id="34880" w:author="Huawei" w:date="2022-04-25T02:33:00Z"/>
                <w:rFonts w:eastAsia="宋体"/>
              </w:rPr>
            </w:pPr>
            <w:ins w:id="34881"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hideMark/>
          </w:tcPr>
          <w:p w14:paraId="15BC8658" w14:textId="77777777" w:rsidR="00C16AA2" w:rsidRPr="00FE3C8E" w:rsidRDefault="00C16AA2" w:rsidP="00917C53">
            <w:pPr>
              <w:rPr>
                <w:ins w:id="34882" w:author="Huawei" w:date="2022-04-25T02:33:00Z"/>
                <w:rFonts w:eastAsia="宋体"/>
              </w:rPr>
            </w:pPr>
            <w:ins w:id="3488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7C7AA9CB" w14:textId="77777777" w:rsidR="00C16AA2" w:rsidRPr="00FE3C8E" w:rsidRDefault="00C16AA2" w:rsidP="00917C53">
            <w:pPr>
              <w:rPr>
                <w:ins w:id="34884" w:author="Huawei" w:date="2022-04-25T02:33:00Z"/>
                <w:rFonts w:eastAsia="宋体"/>
              </w:rPr>
            </w:pPr>
            <w:ins w:id="3488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8D0CA0F" w14:textId="77777777" w:rsidR="00C16AA2" w:rsidRPr="00FE3C8E" w:rsidRDefault="00C16AA2" w:rsidP="00917C53">
            <w:pPr>
              <w:rPr>
                <w:ins w:id="34886" w:author="Huawei" w:date="2022-04-25T02:33:00Z"/>
                <w:rFonts w:eastAsia="宋体"/>
              </w:rPr>
            </w:pPr>
            <w:ins w:id="34887" w:author="Huawei" w:date="2022-04-25T02:33:00Z">
              <w:r w:rsidRPr="00FE3C8E">
                <w:rPr>
                  <w:rFonts w:eastAsia="宋体"/>
                </w:rPr>
                <w:t>17.5-TT</w:t>
              </w:r>
            </w:ins>
          </w:p>
        </w:tc>
      </w:tr>
      <w:tr w:rsidR="00C16AA2" w:rsidRPr="00FE3C8E" w14:paraId="753EF334" w14:textId="77777777" w:rsidTr="00917C53">
        <w:trPr>
          <w:trHeight w:hRule="exact" w:val="284"/>
          <w:ins w:id="3488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F0DD498" w14:textId="77777777" w:rsidR="00C16AA2" w:rsidRPr="00FE3C8E" w:rsidRDefault="00C16AA2" w:rsidP="00917C53">
            <w:pPr>
              <w:rPr>
                <w:ins w:id="34889" w:author="Huawei" w:date="2022-04-25T02:33:00Z"/>
                <w:rFonts w:eastAsia="宋体"/>
              </w:rPr>
            </w:pPr>
            <w:ins w:id="34890" w:author="Huawei" w:date="2022-04-25T02:33:00Z">
              <w:r w:rsidRPr="00FE3C8E">
                <w:rPr>
                  <w:rFonts w:eastAsia="宋体"/>
                </w:rPr>
                <w:t>4</w:t>
              </w:r>
            </w:ins>
          </w:p>
        </w:tc>
        <w:tc>
          <w:tcPr>
            <w:tcW w:w="857" w:type="dxa"/>
            <w:tcBorders>
              <w:top w:val="single" w:sz="4" w:space="0" w:color="auto"/>
              <w:left w:val="single" w:sz="4" w:space="0" w:color="auto"/>
              <w:bottom w:val="single" w:sz="4" w:space="0" w:color="auto"/>
              <w:right w:val="single" w:sz="4" w:space="0" w:color="auto"/>
            </w:tcBorders>
          </w:tcPr>
          <w:p w14:paraId="00A1BF96" w14:textId="77777777" w:rsidR="00C16AA2" w:rsidRPr="00FE3C8E" w:rsidRDefault="00C16AA2" w:rsidP="00917C53">
            <w:pPr>
              <w:rPr>
                <w:ins w:id="34891" w:author="Huawei" w:date="2022-04-25T02:33:00Z"/>
                <w:rFonts w:eastAsia="宋体"/>
              </w:rPr>
            </w:pPr>
            <w:ins w:id="348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83F946A" w14:textId="77777777" w:rsidR="00C16AA2" w:rsidRPr="00FE3C8E" w:rsidRDefault="00C16AA2" w:rsidP="00917C53">
            <w:pPr>
              <w:rPr>
                <w:ins w:id="34893" w:author="Huawei" w:date="2022-04-25T02:33:00Z"/>
                <w:rFonts w:eastAsia="宋体"/>
              </w:rPr>
            </w:pPr>
            <w:ins w:id="348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A2D85D2" w14:textId="77777777" w:rsidR="00C16AA2" w:rsidRPr="00FE3C8E" w:rsidRDefault="00C16AA2" w:rsidP="00917C53">
            <w:pPr>
              <w:rPr>
                <w:ins w:id="34895" w:author="Huawei" w:date="2022-04-25T02:33:00Z"/>
                <w:rFonts w:eastAsia="宋体"/>
              </w:rPr>
            </w:pPr>
            <w:ins w:id="34896" w:author="Huawei" w:date="2022-04-25T02:33:00Z">
              <w:r w:rsidRPr="00FE3C8E">
                <w:rPr>
                  <w:rFonts w:eastAsia="宋体"/>
                </w:rPr>
                <w:t>2</w:t>
              </w:r>
            </w:ins>
          </w:p>
        </w:tc>
        <w:tc>
          <w:tcPr>
            <w:tcW w:w="780" w:type="dxa"/>
            <w:tcBorders>
              <w:top w:val="single" w:sz="4" w:space="0" w:color="auto"/>
              <w:left w:val="single" w:sz="4" w:space="0" w:color="auto"/>
              <w:bottom w:val="single" w:sz="4" w:space="0" w:color="auto"/>
              <w:right w:val="single" w:sz="4" w:space="0" w:color="auto"/>
            </w:tcBorders>
          </w:tcPr>
          <w:p w14:paraId="5F738A07" w14:textId="77777777" w:rsidR="00C16AA2" w:rsidRPr="00FE3C8E" w:rsidRDefault="00C16AA2" w:rsidP="00917C53">
            <w:pPr>
              <w:rPr>
                <w:ins w:id="34897" w:author="Huawei" w:date="2022-04-25T02:33:00Z"/>
                <w:rFonts w:eastAsia="宋体"/>
              </w:rPr>
            </w:pPr>
            <w:ins w:id="348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E8305FB" w14:textId="77777777" w:rsidR="00C16AA2" w:rsidRPr="00FE3C8E" w:rsidRDefault="00C16AA2" w:rsidP="00917C53">
            <w:pPr>
              <w:rPr>
                <w:ins w:id="34899" w:author="Huawei" w:date="2022-04-25T02:33:00Z"/>
                <w:rFonts w:eastAsia="宋体"/>
              </w:rPr>
            </w:pPr>
            <w:ins w:id="34900" w:author="Huawei" w:date="2022-04-25T02:33:00Z">
              <w:r w:rsidRPr="00FE3C8E">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bottom"/>
          </w:tcPr>
          <w:p w14:paraId="33896D6A" w14:textId="77777777" w:rsidR="00C16AA2" w:rsidRPr="00FE3C8E" w:rsidRDefault="00C16AA2" w:rsidP="00917C53">
            <w:pPr>
              <w:rPr>
                <w:ins w:id="34901" w:author="Huawei" w:date="2022-04-25T02:33:00Z"/>
                <w:rFonts w:eastAsia="宋体"/>
              </w:rPr>
            </w:pPr>
            <w:ins w:id="34902"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3A373F78" w14:textId="77777777" w:rsidR="00C16AA2" w:rsidRPr="00FE3C8E" w:rsidRDefault="00C16AA2" w:rsidP="00917C53">
            <w:pPr>
              <w:rPr>
                <w:ins w:id="34903" w:author="Huawei" w:date="2022-04-25T02:33:00Z"/>
                <w:rFonts w:eastAsia="宋体"/>
              </w:rPr>
            </w:pPr>
            <w:ins w:id="349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48AAEC4" w14:textId="77777777" w:rsidR="00C16AA2" w:rsidRPr="00FE3C8E" w:rsidRDefault="00C16AA2" w:rsidP="00917C53">
            <w:pPr>
              <w:rPr>
                <w:ins w:id="34905" w:author="Huawei" w:date="2022-04-25T02:33:00Z"/>
                <w:rFonts w:eastAsia="宋体"/>
              </w:rPr>
            </w:pPr>
            <w:ins w:id="349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75F7CAF" w14:textId="77777777" w:rsidR="00C16AA2" w:rsidRPr="00FE3C8E" w:rsidRDefault="00C16AA2" w:rsidP="00917C53">
            <w:pPr>
              <w:rPr>
                <w:ins w:id="34907" w:author="Huawei" w:date="2022-04-25T02:33:00Z"/>
                <w:rFonts w:eastAsia="宋体"/>
              </w:rPr>
            </w:pPr>
            <w:ins w:id="34908" w:author="Huawei" w:date="2022-04-25T02:33:00Z">
              <w:r w:rsidRPr="00FE3C8E">
                <w:rPr>
                  <w:rFonts w:eastAsia="宋体"/>
                </w:rPr>
                <w:t>19-TT</w:t>
              </w:r>
            </w:ins>
          </w:p>
        </w:tc>
      </w:tr>
      <w:tr w:rsidR="00C16AA2" w:rsidRPr="00FE3C8E" w14:paraId="3C07B27C" w14:textId="77777777" w:rsidTr="00917C53">
        <w:trPr>
          <w:trHeight w:hRule="exact" w:val="284"/>
          <w:ins w:id="3490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B05037C" w14:textId="77777777" w:rsidR="00C16AA2" w:rsidRPr="00FE3C8E" w:rsidRDefault="00C16AA2" w:rsidP="00917C53">
            <w:pPr>
              <w:rPr>
                <w:ins w:id="34910" w:author="Huawei" w:date="2022-04-25T02:33:00Z"/>
                <w:rFonts w:eastAsia="宋体"/>
              </w:rPr>
            </w:pPr>
            <w:ins w:id="34911" w:author="Huawei" w:date="2022-04-25T02:33:00Z">
              <w:r w:rsidRPr="00FE3C8E">
                <w:rPr>
                  <w:rFonts w:eastAsia="宋体"/>
                </w:rPr>
                <w:t>5-6</w:t>
              </w:r>
            </w:ins>
          </w:p>
        </w:tc>
        <w:tc>
          <w:tcPr>
            <w:tcW w:w="857" w:type="dxa"/>
            <w:tcBorders>
              <w:top w:val="single" w:sz="4" w:space="0" w:color="auto"/>
              <w:left w:val="single" w:sz="4" w:space="0" w:color="auto"/>
              <w:bottom w:val="single" w:sz="4" w:space="0" w:color="auto"/>
              <w:right w:val="single" w:sz="4" w:space="0" w:color="auto"/>
            </w:tcBorders>
          </w:tcPr>
          <w:p w14:paraId="5A636D9C" w14:textId="77777777" w:rsidR="00C16AA2" w:rsidRPr="00FE3C8E" w:rsidRDefault="00C16AA2" w:rsidP="00917C53">
            <w:pPr>
              <w:rPr>
                <w:ins w:id="34912" w:author="Huawei" w:date="2022-04-25T02:33:00Z"/>
                <w:rFonts w:eastAsia="宋体"/>
              </w:rPr>
            </w:pPr>
            <w:ins w:id="3491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370D10A" w14:textId="77777777" w:rsidR="00C16AA2" w:rsidRPr="00FE3C8E" w:rsidRDefault="00C16AA2" w:rsidP="00917C53">
            <w:pPr>
              <w:rPr>
                <w:ins w:id="34914" w:author="Huawei" w:date="2022-04-25T02:33:00Z"/>
                <w:rFonts w:eastAsia="宋体"/>
              </w:rPr>
            </w:pPr>
            <w:ins w:id="3491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A103E88" w14:textId="77777777" w:rsidR="00C16AA2" w:rsidRPr="00FE3C8E" w:rsidRDefault="00C16AA2" w:rsidP="00917C53">
            <w:pPr>
              <w:rPr>
                <w:ins w:id="34916" w:author="Huawei" w:date="2022-04-25T02:33:00Z"/>
                <w:rFonts w:eastAsia="宋体"/>
              </w:rPr>
            </w:pPr>
            <w:ins w:id="34917" w:author="Huawei" w:date="2022-04-25T02:33:00Z">
              <w:r w:rsidRPr="00FE3C8E">
                <w:rPr>
                  <w:rFonts w:eastAsia="宋体"/>
                </w:rPr>
                <w:t>3</w:t>
              </w:r>
            </w:ins>
          </w:p>
        </w:tc>
        <w:tc>
          <w:tcPr>
            <w:tcW w:w="780" w:type="dxa"/>
            <w:tcBorders>
              <w:top w:val="single" w:sz="4" w:space="0" w:color="auto"/>
              <w:left w:val="single" w:sz="4" w:space="0" w:color="auto"/>
              <w:bottom w:val="single" w:sz="4" w:space="0" w:color="auto"/>
              <w:right w:val="single" w:sz="4" w:space="0" w:color="auto"/>
            </w:tcBorders>
          </w:tcPr>
          <w:p w14:paraId="2C3BAF57" w14:textId="77777777" w:rsidR="00C16AA2" w:rsidRPr="00FE3C8E" w:rsidRDefault="00C16AA2" w:rsidP="00917C53">
            <w:pPr>
              <w:rPr>
                <w:ins w:id="34918" w:author="Huawei" w:date="2022-04-25T02:33:00Z"/>
                <w:rFonts w:eastAsia="宋体"/>
              </w:rPr>
            </w:pPr>
            <w:ins w:id="3491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8C25E79" w14:textId="77777777" w:rsidR="00C16AA2" w:rsidRPr="00FE3C8E" w:rsidRDefault="00C16AA2" w:rsidP="00917C53">
            <w:pPr>
              <w:rPr>
                <w:ins w:id="34920" w:author="Huawei" w:date="2022-04-25T02:33:00Z"/>
                <w:rFonts w:eastAsia="宋体"/>
              </w:rPr>
            </w:pPr>
            <w:ins w:id="34921"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23AEEE79" w14:textId="77777777" w:rsidR="00C16AA2" w:rsidRPr="00FE3C8E" w:rsidRDefault="00C16AA2" w:rsidP="00917C53">
            <w:pPr>
              <w:rPr>
                <w:ins w:id="34922" w:author="Huawei" w:date="2022-04-25T02:33:00Z"/>
                <w:rFonts w:eastAsia="宋体"/>
              </w:rPr>
            </w:pPr>
            <w:ins w:id="34923"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tcPr>
          <w:p w14:paraId="08FF5960" w14:textId="77777777" w:rsidR="00C16AA2" w:rsidRPr="00FE3C8E" w:rsidRDefault="00C16AA2" w:rsidP="00917C53">
            <w:pPr>
              <w:rPr>
                <w:ins w:id="34924" w:author="Huawei" w:date="2022-04-25T02:33:00Z"/>
                <w:rFonts w:eastAsia="宋体"/>
              </w:rPr>
            </w:pPr>
            <w:ins w:id="3492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7145AF1" w14:textId="77777777" w:rsidR="00C16AA2" w:rsidRPr="00FE3C8E" w:rsidRDefault="00C16AA2" w:rsidP="00917C53">
            <w:pPr>
              <w:rPr>
                <w:ins w:id="34926" w:author="Huawei" w:date="2022-04-25T02:33:00Z"/>
                <w:rFonts w:eastAsia="宋体"/>
              </w:rPr>
            </w:pPr>
            <w:ins w:id="3492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2F1A9B0" w14:textId="77777777" w:rsidR="00C16AA2" w:rsidRPr="00FE3C8E" w:rsidRDefault="00C16AA2" w:rsidP="00917C53">
            <w:pPr>
              <w:rPr>
                <w:ins w:id="34928" w:author="Huawei" w:date="2022-04-25T02:33:00Z"/>
                <w:rFonts w:eastAsia="宋体"/>
              </w:rPr>
            </w:pPr>
            <w:ins w:id="34929" w:author="Huawei" w:date="2022-04-25T02:33:00Z">
              <w:r w:rsidRPr="00FE3C8E">
                <w:rPr>
                  <w:rFonts w:eastAsia="宋体"/>
                </w:rPr>
                <w:t>17.5-TT</w:t>
              </w:r>
            </w:ins>
          </w:p>
        </w:tc>
      </w:tr>
      <w:tr w:rsidR="00C16AA2" w:rsidRPr="00FE3C8E" w14:paraId="6085A43B" w14:textId="77777777" w:rsidTr="00917C53">
        <w:trPr>
          <w:trHeight w:hRule="exact" w:val="284"/>
          <w:ins w:id="3493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E57081B" w14:textId="77777777" w:rsidR="00C16AA2" w:rsidRPr="00FE3C8E" w:rsidRDefault="00C16AA2" w:rsidP="00917C53">
            <w:pPr>
              <w:rPr>
                <w:ins w:id="3493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3BDEAB1B" w14:textId="77777777" w:rsidR="00C16AA2" w:rsidRPr="00FE3C8E" w:rsidRDefault="00C16AA2" w:rsidP="00917C53">
            <w:pPr>
              <w:rPr>
                <w:ins w:id="34932" w:author="Huawei" w:date="2022-04-25T02:33:00Z"/>
                <w:rFonts w:eastAsia="宋体"/>
              </w:rPr>
            </w:pPr>
            <w:ins w:id="3493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8570698" w14:textId="77777777" w:rsidR="00C16AA2" w:rsidRPr="00FE3C8E" w:rsidRDefault="00C16AA2" w:rsidP="00917C53">
            <w:pPr>
              <w:rPr>
                <w:ins w:id="34934" w:author="Huawei" w:date="2022-04-25T02:33:00Z"/>
                <w:rFonts w:eastAsia="宋体"/>
              </w:rPr>
            </w:pPr>
            <w:ins w:id="3493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DA4E29D" w14:textId="77777777" w:rsidR="00C16AA2" w:rsidRPr="00FE3C8E" w:rsidRDefault="00C16AA2" w:rsidP="00917C53">
            <w:pPr>
              <w:rPr>
                <w:ins w:id="34936" w:author="Huawei" w:date="2022-04-25T02:33:00Z"/>
                <w:rFonts w:eastAsia="宋体"/>
              </w:rPr>
            </w:pPr>
            <w:ins w:id="34937" w:author="Huawei" w:date="2022-04-25T02:33:00Z">
              <w:r w:rsidRPr="00FE3C8E">
                <w:rPr>
                  <w:rFonts w:eastAsia="宋体"/>
                </w:rPr>
                <w:t>8</w:t>
              </w:r>
            </w:ins>
          </w:p>
        </w:tc>
        <w:tc>
          <w:tcPr>
            <w:tcW w:w="780" w:type="dxa"/>
            <w:tcBorders>
              <w:top w:val="single" w:sz="4" w:space="0" w:color="auto"/>
              <w:left w:val="single" w:sz="4" w:space="0" w:color="auto"/>
              <w:bottom w:val="single" w:sz="4" w:space="0" w:color="auto"/>
              <w:right w:val="single" w:sz="4" w:space="0" w:color="auto"/>
            </w:tcBorders>
            <w:hideMark/>
          </w:tcPr>
          <w:p w14:paraId="6996825D" w14:textId="77777777" w:rsidR="00C16AA2" w:rsidRPr="00FE3C8E" w:rsidRDefault="00C16AA2" w:rsidP="00917C53">
            <w:pPr>
              <w:rPr>
                <w:ins w:id="34938" w:author="Huawei" w:date="2022-04-25T02:33:00Z"/>
                <w:rFonts w:eastAsia="宋体"/>
              </w:rPr>
            </w:pPr>
            <w:ins w:id="3493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E142830" w14:textId="77777777" w:rsidR="00C16AA2" w:rsidRPr="00FE3C8E" w:rsidRDefault="00C16AA2" w:rsidP="00917C53">
            <w:pPr>
              <w:rPr>
                <w:ins w:id="34940" w:author="Huawei" w:date="2022-04-25T02:33:00Z"/>
                <w:rFonts w:eastAsia="宋体"/>
              </w:rPr>
            </w:pPr>
            <w:ins w:id="34941" w:author="Huawei" w:date="2022-04-25T02:33:00Z">
              <w:r w:rsidRPr="00FE3C8E">
                <w:rPr>
                  <w:rFonts w:eastAsia="宋体"/>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7656A3AF" w14:textId="77777777" w:rsidR="00C16AA2" w:rsidRPr="00FE3C8E" w:rsidRDefault="00C16AA2" w:rsidP="00917C53">
            <w:pPr>
              <w:rPr>
                <w:ins w:id="34942" w:author="Huawei" w:date="2022-04-25T02:33:00Z"/>
                <w:rFonts w:eastAsia="宋体"/>
              </w:rPr>
            </w:pPr>
            <w:ins w:id="3494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74D26024" w14:textId="77777777" w:rsidR="00C16AA2" w:rsidRPr="00FE3C8E" w:rsidRDefault="00C16AA2" w:rsidP="00917C53">
            <w:pPr>
              <w:rPr>
                <w:ins w:id="34944" w:author="Huawei" w:date="2022-04-25T02:33:00Z"/>
                <w:rFonts w:eastAsia="宋体"/>
              </w:rPr>
            </w:pPr>
            <w:ins w:id="3494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45BF30C0" w14:textId="77777777" w:rsidR="00C16AA2" w:rsidRPr="00FE3C8E" w:rsidRDefault="00C16AA2" w:rsidP="00917C53">
            <w:pPr>
              <w:rPr>
                <w:ins w:id="34946" w:author="Huawei" w:date="2022-04-25T02:33:00Z"/>
                <w:rFonts w:eastAsia="宋体"/>
              </w:rPr>
            </w:pPr>
            <w:ins w:id="3494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2BE1056" w14:textId="77777777" w:rsidR="00C16AA2" w:rsidRPr="00FE3C8E" w:rsidRDefault="00C16AA2" w:rsidP="00917C53">
            <w:pPr>
              <w:rPr>
                <w:ins w:id="34948" w:author="Huawei" w:date="2022-04-25T02:33:00Z"/>
                <w:rFonts w:eastAsia="宋体"/>
              </w:rPr>
            </w:pPr>
            <w:ins w:id="34949" w:author="Huawei" w:date="2022-04-25T02:33:00Z">
              <w:r w:rsidRPr="00FE3C8E">
                <w:rPr>
                  <w:rFonts w:eastAsia="宋体"/>
                </w:rPr>
                <w:t>10-TT</w:t>
              </w:r>
            </w:ins>
          </w:p>
        </w:tc>
      </w:tr>
      <w:tr w:rsidR="00C16AA2" w:rsidRPr="00FE3C8E" w14:paraId="0D79CE48" w14:textId="77777777" w:rsidTr="00917C53">
        <w:trPr>
          <w:trHeight w:hRule="exact" w:val="284"/>
          <w:ins w:id="349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FA6858" w14:textId="77777777" w:rsidR="00C16AA2" w:rsidRPr="00FE3C8E" w:rsidRDefault="00C16AA2" w:rsidP="00917C53">
            <w:pPr>
              <w:rPr>
                <w:ins w:id="34951" w:author="Huawei" w:date="2022-04-25T02:33:00Z"/>
                <w:rFonts w:eastAsia="宋体" w:cs="Arial"/>
                <w:szCs w:val="18"/>
              </w:rPr>
            </w:pPr>
            <w:ins w:id="34952" w:author="Huawei" w:date="2022-04-25T02:33:00Z">
              <w:r w:rsidRPr="00FE3C8E">
                <w:rPr>
                  <w:rFonts w:eastAsia="宋体"/>
                </w:rPr>
                <w:t>7</w:t>
              </w:r>
            </w:ins>
          </w:p>
        </w:tc>
        <w:tc>
          <w:tcPr>
            <w:tcW w:w="857" w:type="dxa"/>
            <w:tcBorders>
              <w:top w:val="single" w:sz="4" w:space="0" w:color="auto"/>
              <w:left w:val="single" w:sz="4" w:space="0" w:color="auto"/>
              <w:bottom w:val="single" w:sz="4" w:space="0" w:color="auto"/>
              <w:right w:val="single" w:sz="4" w:space="0" w:color="auto"/>
            </w:tcBorders>
            <w:hideMark/>
          </w:tcPr>
          <w:p w14:paraId="7E81A393" w14:textId="77777777" w:rsidR="00C16AA2" w:rsidRPr="00FE3C8E" w:rsidRDefault="00C16AA2" w:rsidP="00917C53">
            <w:pPr>
              <w:rPr>
                <w:ins w:id="34953" w:author="Huawei" w:date="2022-04-25T02:33:00Z"/>
                <w:rFonts w:eastAsia="宋体"/>
              </w:rPr>
            </w:pPr>
            <w:ins w:id="3495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E6D33AB" w14:textId="77777777" w:rsidR="00C16AA2" w:rsidRPr="00FE3C8E" w:rsidRDefault="00C16AA2" w:rsidP="00917C53">
            <w:pPr>
              <w:rPr>
                <w:ins w:id="34955" w:author="Huawei" w:date="2022-04-25T02:33:00Z"/>
                <w:rFonts w:eastAsia="宋体"/>
              </w:rPr>
            </w:pPr>
            <w:ins w:id="3495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E63FBDD" w14:textId="77777777" w:rsidR="00C16AA2" w:rsidRPr="00FE3C8E" w:rsidRDefault="00C16AA2" w:rsidP="00917C53">
            <w:pPr>
              <w:rPr>
                <w:ins w:id="34957" w:author="Huawei" w:date="2022-04-25T02:33:00Z"/>
                <w:rFonts w:eastAsia="宋体"/>
              </w:rPr>
            </w:pPr>
            <w:ins w:id="34958" w:author="Huawei" w:date="2022-04-25T02:33:00Z">
              <w:r w:rsidRPr="00FE3C8E">
                <w:rPr>
                  <w:rFonts w:eastAsia="宋体"/>
                </w:rPr>
                <w:t>2</w:t>
              </w:r>
            </w:ins>
          </w:p>
        </w:tc>
        <w:tc>
          <w:tcPr>
            <w:tcW w:w="780" w:type="dxa"/>
            <w:tcBorders>
              <w:top w:val="single" w:sz="4" w:space="0" w:color="auto"/>
              <w:left w:val="single" w:sz="4" w:space="0" w:color="auto"/>
              <w:bottom w:val="single" w:sz="4" w:space="0" w:color="auto"/>
              <w:right w:val="single" w:sz="4" w:space="0" w:color="auto"/>
            </w:tcBorders>
            <w:hideMark/>
          </w:tcPr>
          <w:p w14:paraId="6CC237D5" w14:textId="77777777" w:rsidR="00C16AA2" w:rsidRPr="00FE3C8E" w:rsidRDefault="00C16AA2" w:rsidP="00917C53">
            <w:pPr>
              <w:rPr>
                <w:ins w:id="34959" w:author="Huawei" w:date="2022-04-25T02:33:00Z"/>
                <w:rFonts w:eastAsia="宋体"/>
              </w:rPr>
            </w:pPr>
            <w:ins w:id="3496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1E4CB74" w14:textId="77777777" w:rsidR="00C16AA2" w:rsidRPr="00FE3C8E" w:rsidRDefault="00C16AA2" w:rsidP="00917C53">
            <w:pPr>
              <w:rPr>
                <w:ins w:id="34961" w:author="Huawei" w:date="2022-04-25T02:33:00Z"/>
                <w:rFonts w:eastAsia="宋体"/>
              </w:rPr>
            </w:pPr>
            <w:ins w:id="34962" w:author="Huawei" w:date="2022-04-25T02:33:00Z">
              <w:r w:rsidRPr="00FE3C8E">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bottom"/>
          </w:tcPr>
          <w:p w14:paraId="715E22B0" w14:textId="77777777" w:rsidR="00C16AA2" w:rsidRPr="00FE3C8E" w:rsidRDefault="00C16AA2" w:rsidP="00917C53">
            <w:pPr>
              <w:rPr>
                <w:ins w:id="34963" w:author="Huawei" w:date="2022-04-25T02:33:00Z"/>
                <w:rFonts w:eastAsia="宋体"/>
              </w:rPr>
            </w:pPr>
            <w:ins w:id="34964"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hideMark/>
          </w:tcPr>
          <w:p w14:paraId="4365BC63" w14:textId="77777777" w:rsidR="00C16AA2" w:rsidRPr="00FE3C8E" w:rsidRDefault="00C16AA2" w:rsidP="00917C53">
            <w:pPr>
              <w:rPr>
                <w:ins w:id="34965" w:author="Huawei" w:date="2022-04-25T02:33:00Z"/>
                <w:rFonts w:eastAsia="宋体"/>
              </w:rPr>
            </w:pPr>
            <w:ins w:id="3496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0F904F2" w14:textId="77777777" w:rsidR="00C16AA2" w:rsidRPr="00FE3C8E" w:rsidRDefault="00C16AA2" w:rsidP="00917C53">
            <w:pPr>
              <w:rPr>
                <w:ins w:id="34967" w:author="Huawei" w:date="2022-04-25T02:33:00Z"/>
                <w:rFonts w:eastAsia="宋体"/>
              </w:rPr>
            </w:pPr>
            <w:ins w:id="3496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C3F8FBB" w14:textId="77777777" w:rsidR="00C16AA2" w:rsidRPr="00FE3C8E" w:rsidRDefault="00C16AA2" w:rsidP="00917C53">
            <w:pPr>
              <w:rPr>
                <w:ins w:id="34969" w:author="Huawei" w:date="2022-04-25T02:33:00Z"/>
                <w:rFonts w:eastAsia="宋体"/>
              </w:rPr>
            </w:pPr>
            <w:ins w:id="34970" w:author="Huawei" w:date="2022-04-25T02:33:00Z">
              <w:r w:rsidRPr="00FE3C8E">
                <w:rPr>
                  <w:rFonts w:eastAsia="宋体"/>
                </w:rPr>
                <w:t>19-TT</w:t>
              </w:r>
            </w:ins>
          </w:p>
        </w:tc>
      </w:tr>
      <w:tr w:rsidR="00C16AA2" w:rsidRPr="00FE3C8E" w14:paraId="526A899E" w14:textId="77777777" w:rsidTr="00917C53">
        <w:trPr>
          <w:trHeight w:hRule="exact" w:val="284"/>
          <w:ins w:id="3497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4EB4F5D" w14:textId="77777777" w:rsidR="00C16AA2" w:rsidRPr="00FE3C8E" w:rsidRDefault="00C16AA2" w:rsidP="00917C53">
            <w:pPr>
              <w:rPr>
                <w:ins w:id="34972" w:author="Huawei" w:date="2022-04-25T02:33:00Z"/>
                <w:rFonts w:eastAsia="宋体" w:cs="Arial"/>
                <w:szCs w:val="18"/>
              </w:rPr>
            </w:pPr>
            <w:ins w:id="34973" w:author="Huawei" w:date="2022-04-25T02:33:00Z">
              <w:r w:rsidRPr="00FE3C8E">
                <w:rPr>
                  <w:rFonts w:eastAsia="宋体"/>
                </w:rPr>
                <w:t>8</w:t>
              </w:r>
            </w:ins>
          </w:p>
        </w:tc>
        <w:tc>
          <w:tcPr>
            <w:tcW w:w="857" w:type="dxa"/>
            <w:tcBorders>
              <w:top w:val="single" w:sz="4" w:space="0" w:color="auto"/>
              <w:left w:val="single" w:sz="4" w:space="0" w:color="auto"/>
              <w:bottom w:val="single" w:sz="4" w:space="0" w:color="auto"/>
              <w:right w:val="single" w:sz="4" w:space="0" w:color="auto"/>
            </w:tcBorders>
            <w:hideMark/>
          </w:tcPr>
          <w:p w14:paraId="225066E6" w14:textId="77777777" w:rsidR="00C16AA2" w:rsidRPr="00FE3C8E" w:rsidRDefault="00C16AA2" w:rsidP="00917C53">
            <w:pPr>
              <w:rPr>
                <w:ins w:id="34974" w:author="Huawei" w:date="2022-04-25T02:33:00Z"/>
                <w:rFonts w:eastAsia="宋体"/>
              </w:rPr>
            </w:pPr>
            <w:ins w:id="349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1883D4E" w14:textId="77777777" w:rsidR="00C16AA2" w:rsidRPr="00FE3C8E" w:rsidRDefault="00C16AA2" w:rsidP="00917C53">
            <w:pPr>
              <w:rPr>
                <w:ins w:id="34976" w:author="Huawei" w:date="2022-04-25T02:33:00Z"/>
                <w:rFonts w:eastAsia="宋体"/>
              </w:rPr>
            </w:pPr>
            <w:ins w:id="34977" w:author="Huawei" w:date="2022-04-25T02:33:00Z">
              <w:r w:rsidRPr="00FE3C8E">
                <w:rPr>
                  <w:rFonts w:eastAsia="宋体"/>
                </w:rPr>
                <w:t>0</w:t>
              </w:r>
            </w:ins>
          </w:p>
        </w:tc>
        <w:tc>
          <w:tcPr>
            <w:tcW w:w="745" w:type="dxa"/>
            <w:tcBorders>
              <w:top w:val="single" w:sz="4" w:space="0" w:color="auto"/>
              <w:left w:val="single" w:sz="4" w:space="0" w:color="auto"/>
              <w:bottom w:val="single" w:sz="4" w:space="0" w:color="auto"/>
              <w:right w:val="single" w:sz="4" w:space="0" w:color="auto"/>
            </w:tcBorders>
          </w:tcPr>
          <w:p w14:paraId="62A49234" w14:textId="77777777" w:rsidR="00C16AA2" w:rsidRPr="00FE3C8E" w:rsidRDefault="00C16AA2" w:rsidP="00917C53">
            <w:pPr>
              <w:rPr>
                <w:ins w:id="34978" w:author="Huawei" w:date="2022-04-25T02:33:00Z"/>
                <w:rFonts w:eastAsia="宋体"/>
              </w:rPr>
            </w:pPr>
            <w:ins w:id="34979"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hideMark/>
          </w:tcPr>
          <w:p w14:paraId="5E89CFEC" w14:textId="77777777" w:rsidR="00C16AA2" w:rsidRPr="00FE3C8E" w:rsidRDefault="00C16AA2" w:rsidP="00917C53">
            <w:pPr>
              <w:rPr>
                <w:ins w:id="34980" w:author="Huawei" w:date="2022-04-25T02:33:00Z"/>
                <w:rFonts w:eastAsia="宋体"/>
              </w:rPr>
            </w:pPr>
            <w:ins w:id="349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7FA7FC7" w14:textId="77777777" w:rsidR="00C16AA2" w:rsidRPr="00FE3C8E" w:rsidRDefault="00C16AA2" w:rsidP="00917C53">
            <w:pPr>
              <w:rPr>
                <w:ins w:id="34982" w:author="Huawei" w:date="2022-04-25T02:33:00Z"/>
                <w:rFonts w:eastAsia="宋体"/>
              </w:rPr>
            </w:pPr>
            <w:ins w:id="34983" w:author="Huawei" w:date="2022-04-25T02:33:00Z">
              <w:r w:rsidRPr="00FE3C8E">
                <w:rPr>
                  <w:rFonts w:eastAsia="宋体"/>
                </w:rPr>
                <w:t>23</w:t>
              </w:r>
            </w:ins>
          </w:p>
        </w:tc>
        <w:tc>
          <w:tcPr>
            <w:tcW w:w="1000" w:type="dxa"/>
            <w:tcBorders>
              <w:top w:val="single" w:sz="4" w:space="0" w:color="auto"/>
              <w:left w:val="single" w:sz="4" w:space="0" w:color="auto"/>
              <w:bottom w:val="single" w:sz="4" w:space="0" w:color="auto"/>
              <w:right w:val="single" w:sz="4" w:space="0" w:color="auto"/>
            </w:tcBorders>
            <w:vAlign w:val="bottom"/>
          </w:tcPr>
          <w:p w14:paraId="1004D67A" w14:textId="77777777" w:rsidR="00C16AA2" w:rsidRPr="00FE3C8E" w:rsidRDefault="00C16AA2" w:rsidP="00917C53">
            <w:pPr>
              <w:rPr>
                <w:ins w:id="34984" w:author="Huawei" w:date="2022-04-25T02:33:00Z"/>
                <w:rFonts w:eastAsia="宋体"/>
              </w:rPr>
            </w:pPr>
            <w:ins w:id="34985"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hideMark/>
          </w:tcPr>
          <w:p w14:paraId="24A4D05A" w14:textId="77777777" w:rsidR="00C16AA2" w:rsidRPr="00FE3C8E" w:rsidRDefault="00C16AA2" w:rsidP="00917C53">
            <w:pPr>
              <w:rPr>
                <w:ins w:id="34986" w:author="Huawei" w:date="2022-04-25T02:33:00Z"/>
                <w:rFonts w:eastAsia="宋体"/>
              </w:rPr>
            </w:pPr>
            <w:ins w:id="349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1D9D1DA" w14:textId="77777777" w:rsidR="00C16AA2" w:rsidRPr="00FE3C8E" w:rsidRDefault="00C16AA2" w:rsidP="00917C53">
            <w:pPr>
              <w:rPr>
                <w:ins w:id="34988" w:author="Huawei" w:date="2022-04-25T02:33:00Z"/>
                <w:rFonts w:eastAsia="宋体"/>
              </w:rPr>
            </w:pPr>
            <w:ins w:id="349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C548B22" w14:textId="77777777" w:rsidR="00C16AA2" w:rsidRPr="00FE3C8E" w:rsidRDefault="00C16AA2" w:rsidP="00917C53">
            <w:pPr>
              <w:rPr>
                <w:ins w:id="34990" w:author="Huawei" w:date="2022-04-25T02:33:00Z"/>
                <w:rFonts w:eastAsia="宋体"/>
              </w:rPr>
            </w:pPr>
            <w:ins w:id="34991" w:author="Huawei" w:date="2022-04-25T02:33:00Z">
              <w:r w:rsidRPr="00FE3C8E">
                <w:rPr>
                  <w:rFonts w:eastAsia="宋体"/>
                </w:rPr>
                <w:t>21-TT</w:t>
              </w:r>
            </w:ins>
          </w:p>
        </w:tc>
      </w:tr>
      <w:tr w:rsidR="00C16AA2" w:rsidRPr="00FE3C8E" w14:paraId="4A05137C" w14:textId="77777777" w:rsidTr="00917C53">
        <w:trPr>
          <w:trHeight w:hRule="exact" w:val="284"/>
          <w:ins w:id="3499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C2E4C63" w14:textId="77777777" w:rsidR="00C16AA2" w:rsidRPr="00FE3C8E" w:rsidRDefault="00C16AA2" w:rsidP="00917C53">
            <w:pPr>
              <w:rPr>
                <w:ins w:id="34993" w:author="Huawei" w:date="2022-04-25T02:33:00Z"/>
                <w:rFonts w:eastAsia="宋体"/>
              </w:rPr>
            </w:pPr>
            <w:ins w:id="34994" w:author="Huawei" w:date="2022-04-25T02:33:00Z">
              <w:r w:rsidRPr="00FE3C8E">
                <w:rPr>
                  <w:rFonts w:eastAsia="宋体"/>
                </w:rPr>
                <w:t>9</w:t>
              </w:r>
            </w:ins>
          </w:p>
        </w:tc>
        <w:tc>
          <w:tcPr>
            <w:tcW w:w="857" w:type="dxa"/>
            <w:tcBorders>
              <w:top w:val="single" w:sz="4" w:space="0" w:color="auto"/>
              <w:left w:val="single" w:sz="4" w:space="0" w:color="auto"/>
              <w:bottom w:val="single" w:sz="4" w:space="0" w:color="auto"/>
              <w:right w:val="single" w:sz="4" w:space="0" w:color="auto"/>
            </w:tcBorders>
          </w:tcPr>
          <w:p w14:paraId="77355192" w14:textId="77777777" w:rsidR="00C16AA2" w:rsidRPr="00FE3C8E" w:rsidRDefault="00C16AA2" w:rsidP="00917C53">
            <w:pPr>
              <w:rPr>
                <w:ins w:id="34995" w:author="Huawei" w:date="2022-04-25T02:33:00Z"/>
                <w:rFonts w:eastAsia="宋体"/>
              </w:rPr>
            </w:pPr>
            <w:ins w:id="349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387458C" w14:textId="77777777" w:rsidR="00C16AA2" w:rsidRPr="00FE3C8E" w:rsidRDefault="00C16AA2" w:rsidP="00917C53">
            <w:pPr>
              <w:rPr>
                <w:ins w:id="34997" w:author="Huawei" w:date="2022-04-25T02:33:00Z"/>
                <w:rFonts w:eastAsia="宋体"/>
              </w:rPr>
            </w:pPr>
            <w:ins w:id="34998" w:author="Huawei" w:date="2022-04-25T02:33:00Z">
              <w:r w:rsidRPr="00FE3C8E">
                <w:rPr>
                  <w:rFonts w:eastAsia="宋体"/>
                </w:rPr>
                <w:t>0</w:t>
              </w:r>
            </w:ins>
          </w:p>
        </w:tc>
        <w:tc>
          <w:tcPr>
            <w:tcW w:w="745" w:type="dxa"/>
            <w:tcBorders>
              <w:top w:val="single" w:sz="4" w:space="0" w:color="auto"/>
              <w:left w:val="single" w:sz="4" w:space="0" w:color="auto"/>
              <w:bottom w:val="single" w:sz="4" w:space="0" w:color="auto"/>
              <w:right w:val="single" w:sz="4" w:space="0" w:color="auto"/>
            </w:tcBorders>
          </w:tcPr>
          <w:p w14:paraId="07840147" w14:textId="77777777" w:rsidR="00C16AA2" w:rsidRPr="00FE3C8E" w:rsidRDefault="00C16AA2" w:rsidP="00917C53">
            <w:pPr>
              <w:rPr>
                <w:ins w:id="34999" w:author="Huawei" w:date="2022-04-25T02:33:00Z"/>
                <w:rFonts w:eastAsia="宋体"/>
              </w:rPr>
            </w:pPr>
            <w:ins w:id="35000"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tcPr>
          <w:p w14:paraId="6E31A61B" w14:textId="77777777" w:rsidR="00C16AA2" w:rsidRPr="00FE3C8E" w:rsidRDefault="00C16AA2" w:rsidP="00917C53">
            <w:pPr>
              <w:rPr>
                <w:ins w:id="35001" w:author="Huawei" w:date="2022-04-25T02:33:00Z"/>
                <w:rFonts w:eastAsia="宋体"/>
              </w:rPr>
            </w:pPr>
            <w:ins w:id="350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1BE452F" w14:textId="77777777" w:rsidR="00C16AA2" w:rsidRPr="00FE3C8E" w:rsidRDefault="00C16AA2" w:rsidP="00917C53">
            <w:pPr>
              <w:rPr>
                <w:ins w:id="35003" w:author="Huawei" w:date="2022-04-25T02:33:00Z"/>
                <w:rFonts w:eastAsia="宋体"/>
              </w:rPr>
            </w:pPr>
            <w:ins w:id="35004" w:author="Huawei" w:date="2022-04-25T02:33:00Z">
              <w:r w:rsidRPr="00FE3C8E">
                <w:rPr>
                  <w:rFonts w:eastAsia="宋体"/>
                </w:rPr>
                <w:t>23</w:t>
              </w:r>
            </w:ins>
          </w:p>
        </w:tc>
        <w:tc>
          <w:tcPr>
            <w:tcW w:w="1000" w:type="dxa"/>
            <w:tcBorders>
              <w:top w:val="single" w:sz="4" w:space="0" w:color="auto"/>
              <w:left w:val="single" w:sz="4" w:space="0" w:color="auto"/>
              <w:bottom w:val="single" w:sz="4" w:space="0" w:color="auto"/>
              <w:right w:val="single" w:sz="4" w:space="0" w:color="auto"/>
            </w:tcBorders>
            <w:vAlign w:val="bottom"/>
          </w:tcPr>
          <w:p w14:paraId="7B70DAC9" w14:textId="77777777" w:rsidR="00C16AA2" w:rsidRPr="00FE3C8E" w:rsidRDefault="00C16AA2" w:rsidP="00917C53">
            <w:pPr>
              <w:rPr>
                <w:ins w:id="35005" w:author="Huawei" w:date="2022-04-25T02:33:00Z"/>
                <w:rFonts w:eastAsia="宋体"/>
              </w:rPr>
            </w:pPr>
            <w:ins w:id="35006"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33865280" w14:textId="77777777" w:rsidR="00C16AA2" w:rsidRPr="00FE3C8E" w:rsidRDefault="00C16AA2" w:rsidP="00917C53">
            <w:pPr>
              <w:rPr>
                <w:ins w:id="35007" w:author="Huawei" w:date="2022-04-25T02:33:00Z"/>
                <w:rFonts w:eastAsia="宋体"/>
              </w:rPr>
            </w:pPr>
            <w:ins w:id="350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317BE42" w14:textId="77777777" w:rsidR="00C16AA2" w:rsidRPr="00FE3C8E" w:rsidRDefault="00C16AA2" w:rsidP="00917C53">
            <w:pPr>
              <w:rPr>
                <w:ins w:id="35009" w:author="Huawei" w:date="2022-04-25T02:33:00Z"/>
                <w:rFonts w:eastAsia="宋体"/>
              </w:rPr>
            </w:pPr>
            <w:ins w:id="350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0EAC7F1" w14:textId="77777777" w:rsidR="00C16AA2" w:rsidRPr="00FE3C8E" w:rsidRDefault="00C16AA2" w:rsidP="00917C53">
            <w:pPr>
              <w:rPr>
                <w:ins w:id="35011" w:author="Huawei" w:date="2022-04-25T02:33:00Z"/>
                <w:rFonts w:eastAsia="宋体"/>
              </w:rPr>
            </w:pPr>
            <w:ins w:id="35012" w:author="Huawei" w:date="2022-04-25T02:33:00Z">
              <w:r w:rsidRPr="00FE3C8E">
                <w:rPr>
                  <w:rFonts w:eastAsia="宋体"/>
                </w:rPr>
                <w:t>21-TT</w:t>
              </w:r>
            </w:ins>
          </w:p>
        </w:tc>
      </w:tr>
      <w:tr w:rsidR="00C16AA2" w:rsidRPr="00FE3C8E" w14:paraId="78A947B6" w14:textId="77777777" w:rsidTr="00917C53">
        <w:trPr>
          <w:trHeight w:hRule="exact" w:val="284"/>
          <w:ins w:id="350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FC958F6" w14:textId="77777777" w:rsidR="00C16AA2" w:rsidRPr="00FE3C8E" w:rsidRDefault="00C16AA2" w:rsidP="00917C53">
            <w:pPr>
              <w:rPr>
                <w:ins w:id="35014" w:author="Huawei" w:date="2022-04-25T02:33:00Z"/>
                <w:rFonts w:eastAsia="宋体"/>
              </w:rPr>
            </w:pPr>
            <w:ins w:id="35015" w:author="Huawei" w:date="2022-04-25T02:33:00Z">
              <w:r w:rsidRPr="00FE3C8E">
                <w:rPr>
                  <w:rFonts w:eastAsia="宋体"/>
                </w:rPr>
                <w:t>10</w:t>
              </w:r>
            </w:ins>
          </w:p>
        </w:tc>
        <w:tc>
          <w:tcPr>
            <w:tcW w:w="857" w:type="dxa"/>
            <w:tcBorders>
              <w:top w:val="single" w:sz="4" w:space="0" w:color="auto"/>
              <w:left w:val="single" w:sz="4" w:space="0" w:color="auto"/>
              <w:bottom w:val="single" w:sz="4" w:space="0" w:color="auto"/>
              <w:right w:val="single" w:sz="4" w:space="0" w:color="auto"/>
            </w:tcBorders>
          </w:tcPr>
          <w:p w14:paraId="2A669D4D" w14:textId="77777777" w:rsidR="00C16AA2" w:rsidRPr="00FE3C8E" w:rsidRDefault="00C16AA2" w:rsidP="00917C53">
            <w:pPr>
              <w:rPr>
                <w:ins w:id="35016" w:author="Huawei" w:date="2022-04-25T02:33:00Z"/>
                <w:rFonts w:eastAsia="宋体"/>
              </w:rPr>
            </w:pPr>
            <w:ins w:id="3501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DAD54D6" w14:textId="77777777" w:rsidR="00C16AA2" w:rsidRPr="00FE3C8E" w:rsidRDefault="00C16AA2" w:rsidP="00917C53">
            <w:pPr>
              <w:rPr>
                <w:ins w:id="35018" w:author="Huawei" w:date="2022-04-25T02:33:00Z"/>
                <w:rFonts w:eastAsia="宋体"/>
              </w:rPr>
            </w:pPr>
            <w:ins w:id="35019" w:author="Huawei" w:date="2022-04-25T02:33:00Z">
              <w:r w:rsidRPr="00FE3C8E">
                <w:rPr>
                  <w:rFonts w:eastAsia="宋体"/>
                </w:rPr>
                <w:t>0</w:t>
              </w:r>
            </w:ins>
          </w:p>
        </w:tc>
        <w:tc>
          <w:tcPr>
            <w:tcW w:w="745" w:type="dxa"/>
            <w:tcBorders>
              <w:top w:val="single" w:sz="4" w:space="0" w:color="auto"/>
              <w:left w:val="single" w:sz="4" w:space="0" w:color="auto"/>
              <w:bottom w:val="single" w:sz="4" w:space="0" w:color="auto"/>
              <w:right w:val="single" w:sz="4" w:space="0" w:color="auto"/>
            </w:tcBorders>
          </w:tcPr>
          <w:p w14:paraId="3D9C629E" w14:textId="77777777" w:rsidR="00C16AA2" w:rsidRPr="00FE3C8E" w:rsidRDefault="00C16AA2" w:rsidP="00917C53">
            <w:pPr>
              <w:rPr>
                <w:ins w:id="35020" w:author="Huawei" w:date="2022-04-25T02:33:00Z"/>
                <w:rFonts w:eastAsia="宋体"/>
              </w:rPr>
            </w:pPr>
            <w:ins w:id="35021"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tcPr>
          <w:p w14:paraId="33802F2D" w14:textId="77777777" w:rsidR="00C16AA2" w:rsidRPr="00FE3C8E" w:rsidRDefault="00C16AA2" w:rsidP="00917C53">
            <w:pPr>
              <w:rPr>
                <w:ins w:id="35022" w:author="Huawei" w:date="2022-04-25T02:33:00Z"/>
                <w:rFonts w:eastAsia="宋体"/>
              </w:rPr>
            </w:pPr>
            <w:ins w:id="3502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79E9AC7" w14:textId="77777777" w:rsidR="00C16AA2" w:rsidRPr="00FE3C8E" w:rsidRDefault="00C16AA2" w:rsidP="00917C53">
            <w:pPr>
              <w:rPr>
                <w:ins w:id="35024" w:author="Huawei" w:date="2022-04-25T02:33:00Z"/>
                <w:rFonts w:eastAsia="宋体"/>
              </w:rPr>
            </w:pPr>
            <w:ins w:id="35025" w:author="Huawei" w:date="2022-04-25T02:33:00Z">
              <w:r w:rsidRPr="00FE3C8E">
                <w:rPr>
                  <w:rFonts w:eastAsia="宋体"/>
                </w:rPr>
                <w:t>23</w:t>
              </w:r>
            </w:ins>
          </w:p>
        </w:tc>
        <w:tc>
          <w:tcPr>
            <w:tcW w:w="1000" w:type="dxa"/>
            <w:tcBorders>
              <w:top w:val="single" w:sz="4" w:space="0" w:color="auto"/>
              <w:left w:val="single" w:sz="4" w:space="0" w:color="auto"/>
              <w:bottom w:val="single" w:sz="4" w:space="0" w:color="auto"/>
              <w:right w:val="single" w:sz="4" w:space="0" w:color="auto"/>
            </w:tcBorders>
            <w:vAlign w:val="bottom"/>
          </w:tcPr>
          <w:p w14:paraId="7AA49E6E" w14:textId="77777777" w:rsidR="00C16AA2" w:rsidRPr="00FE3C8E" w:rsidRDefault="00C16AA2" w:rsidP="00917C53">
            <w:pPr>
              <w:rPr>
                <w:ins w:id="35026" w:author="Huawei" w:date="2022-04-25T02:33:00Z"/>
                <w:rFonts w:eastAsia="宋体"/>
              </w:rPr>
            </w:pPr>
            <w:ins w:id="35027"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185ECF82" w14:textId="77777777" w:rsidR="00C16AA2" w:rsidRPr="00FE3C8E" w:rsidRDefault="00C16AA2" w:rsidP="00917C53">
            <w:pPr>
              <w:rPr>
                <w:ins w:id="35028" w:author="Huawei" w:date="2022-04-25T02:33:00Z"/>
                <w:rFonts w:eastAsia="宋体"/>
              </w:rPr>
            </w:pPr>
            <w:ins w:id="3502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84B7749" w14:textId="77777777" w:rsidR="00C16AA2" w:rsidRPr="00FE3C8E" w:rsidRDefault="00C16AA2" w:rsidP="00917C53">
            <w:pPr>
              <w:rPr>
                <w:ins w:id="35030" w:author="Huawei" w:date="2022-04-25T02:33:00Z"/>
                <w:rFonts w:eastAsia="宋体"/>
              </w:rPr>
            </w:pPr>
            <w:ins w:id="3503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22BE2D1" w14:textId="77777777" w:rsidR="00C16AA2" w:rsidRPr="00FE3C8E" w:rsidRDefault="00C16AA2" w:rsidP="00917C53">
            <w:pPr>
              <w:rPr>
                <w:ins w:id="35032" w:author="Huawei" w:date="2022-04-25T02:33:00Z"/>
                <w:rFonts w:eastAsia="宋体"/>
              </w:rPr>
            </w:pPr>
            <w:ins w:id="35033" w:author="Huawei" w:date="2022-04-25T02:33:00Z">
              <w:r w:rsidRPr="00FE3C8E">
                <w:rPr>
                  <w:rFonts w:eastAsia="宋体"/>
                </w:rPr>
                <w:t>21-TT</w:t>
              </w:r>
            </w:ins>
          </w:p>
        </w:tc>
      </w:tr>
      <w:tr w:rsidR="00C16AA2" w:rsidRPr="00FE3C8E" w14:paraId="72ED0748" w14:textId="77777777" w:rsidTr="00917C53">
        <w:trPr>
          <w:trHeight w:hRule="exact" w:val="284"/>
          <w:ins w:id="3503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130FE84" w14:textId="77777777" w:rsidR="00C16AA2" w:rsidRPr="00FE3C8E" w:rsidRDefault="00C16AA2" w:rsidP="00917C53">
            <w:pPr>
              <w:rPr>
                <w:ins w:id="35035" w:author="Huawei" w:date="2022-04-25T02:33:00Z"/>
                <w:rFonts w:eastAsia="宋体" w:cs="Arial"/>
                <w:szCs w:val="18"/>
              </w:rPr>
            </w:pPr>
            <w:ins w:id="35036" w:author="Huawei" w:date="2022-04-25T02:33:00Z">
              <w:r w:rsidRPr="00FE3C8E">
                <w:rPr>
                  <w:rFonts w:eastAsia="宋体"/>
                </w:rPr>
                <w:t>11-13</w:t>
              </w:r>
            </w:ins>
          </w:p>
        </w:tc>
        <w:tc>
          <w:tcPr>
            <w:tcW w:w="857" w:type="dxa"/>
            <w:tcBorders>
              <w:top w:val="single" w:sz="4" w:space="0" w:color="auto"/>
              <w:left w:val="single" w:sz="4" w:space="0" w:color="auto"/>
              <w:bottom w:val="single" w:sz="4" w:space="0" w:color="auto"/>
              <w:right w:val="single" w:sz="4" w:space="0" w:color="auto"/>
            </w:tcBorders>
            <w:hideMark/>
          </w:tcPr>
          <w:p w14:paraId="1FA0C8ED" w14:textId="77777777" w:rsidR="00C16AA2" w:rsidRPr="00FE3C8E" w:rsidRDefault="00C16AA2" w:rsidP="00917C53">
            <w:pPr>
              <w:rPr>
                <w:ins w:id="35037" w:author="Huawei" w:date="2022-04-25T02:33:00Z"/>
                <w:rFonts w:eastAsia="宋体"/>
              </w:rPr>
            </w:pPr>
            <w:ins w:id="3503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648DDB2" w14:textId="77777777" w:rsidR="00C16AA2" w:rsidRPr="00FE3C8E" w:rsidRDefault="00C16AA2" w:rsidP="00917C53">
            <w:pPr>
              <w:rPr>
                <w:ins w:id="35039" w:author="Huawei" w:date="2022-04-25T02:33:00Z"/>
                <w:rFonts w:eastAsia="宋体"/>
              </w:rPr>
            </w:pPr>
            <w:ins w:id="3504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46DFF4E" w14:textId="77777777" w:rsidR="00C16AA2" w:rsidRPr="00FE3C8E" w:rsidRDefault="00C16AA2" w:rsidP="00917C53">
            <w:pPr>
              <w:rPr>
                <w:ins w:id="35041" w:author="Huawei" w:date="2022-04-25T02:33:00Z"/>
                <w:rFonts w:eastAsia="宋体"/>
              </w:rPr>
            </w:pPr>
            <w:ins w:id="35042"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hideMark/>
          </w:tcPr>
          <w:p w14:paraId="6AE84719" w14:textId="77777777" w:rsidR="00C16AA2" w:rsidRPr="00FE3C8E" w:rsidRDefault="00C16AA2" w:rsidP="00917C53">
            <w:pPr>
              <w:rPr>
                <w:ins w:id="35043" w:author="Huawei" w:date="2022-04-25T02:33:00Z"/>
                <w:rFonts w:eastAsia="宋体"/>
              </w:rPr>
            </w:pPr>
            <w:ins w:id="3504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BFC7C45" w14:textId="77777777" w:rsidR="00C16AA2" w:rsidRPr="00FE3C8E" w:rsidRDefault="00C16AA2" w:rsidP="00917C53">
            <w:pPr>
              <w:rPr>
                <w:ins w:id="35045" w:author="Huawei" w:date="2022-04-25T02:33:00Z"/>
                <w:rFonts w:eastAsia="宋体"/>
              </w:rPr>
            </w:pPr>
            <w:ins w:id="35046"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50385C60" w14:textId="77777777" w:rsidR="00C16AA2" w:rsidRPr="00FE3C8E" w:rsidRDefault="00C16AA2" w:rsidP="00917C53">
            <w:pPr>
              <w:rPr>
                <w:ins w:id="35047" w:author="Huawei" w:date="2022-04-25T02:33:00Z"/>
                <w:rFonts w:eastAsia="宋体"/>
              </w:rPr>
            </w:pPr>
            <w:ins w:id="35048"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hideMark/>
          </w:tcPr>
          <w:p w14:paraId="1D3CABB7" w14:textId="77777777" w:rsidR="00C16AA2" w:rsidRPr="00FE3C8E" w:rsidRDefault="00C16AA2" w:rsidP="00917C53">
            <w:pPr>
              <w:rPr>
                <w:ins w:id="35049" w:author="Huawei" w:date="2022-04-25T02:33:00Z"/>
                <w:rFonts w:eastAsia="宋体"/>
              </w:rPr>
            </w:pPr>
            <w:ins w:id="3505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B9440FB" w14:textId="77777777" w:rsidR="00C16AA2" w:rsidRPr="00FE3C8E" w:rsidRDefault="00C16AA2" w:rsidP="00917C53">
            <w:pPr>
              <w:rPr>
                <w:ins w:id="35051" w:author="Huawei" w:date="2022-04-25T02:33:00Z"/>
                <w:rFonts w:eastAsia="宋体"/>
              </w:rPr>
            </w:pPr>
            <w:ins w:id="3505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18DAB2F" w14:textId="77777777" w:rsidR="00C16AA2" w:rsidRPr="00FE3C8E" w:rsidRDefault="00C16AA2" w:rsidP="00917C53">
            <w:pPr>
              <w:rPr>
                <w:ins w:id="35053" w:author="Huawei" w:date="2022-04-25T02:33:00Z"/>
                <w:rFonts w:eastAsia="宋体"/>
              </w:rPr>
            </w:pPr>
            <w:ins w:id="35054" w:author="Huawei" w:date="2022-04-25T02:33:00Z">
              <w:r w:rsidRPr="00FE3C8E">
                <w:rPr>
                  <w:rFonts w:eastAsia="宋体"/>
                </w:rPr>
                <w:t>14-TT</w:t>
              </w:r>
            </w:ins>
          </w:p>
        </w:tc>
      </w:tr>
      <w:tr w:rsidR="00C16AA2" w:rsidRPr="00FE3C8E" w14:paraId="6469D3C5" w14:textId="77777777" w:rsidTr="00917C53">
        <w:trPr>
          <w:trHeight w:hRule="exact" w:val="284"/>
          <w:ins w:id="350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A3D53DD" w14:textId="77777777" w:rsidR="00C16AA2" w:rsidRPr="00FE3C8E" w:rsidRDefault="00C16AA2" w:rsidP="00917C53">
            <w:pPr>
              <w:rPr>
                <w:ins w:id="3505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DC6FEC1" w14:textId="77777777" w:rsidR="00C16AA2" w:rsidRPr="00FE3C8E" w:rsidRDefault="00C16AA2" w:rsidP="00917C53">
            <w:pPr>
              <w:rPr>
                <w:ins w:id="35057" w:author="Huawei" w:date="2022-04-25T02:33:00Z"/>
                <w:rFonts w:eastAsia="宋体"/>
              </w:rPr>
            </w:pPr>
            <w:ins w:id="3505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628182B" w14:textId="77777777" w:rsidR="00C16AA2" w:rsidRPr="00FE3C8E" w:rsidRDefault="00C16AA2" w:rsidP="00917C53">
            <w:pPr>
              <w:rPr>
                <w:ins w:id="35059" w:author="Huawei" w:date="2022-04-25T02:33:00Z"/>
                <w:rFonts w:eastAsia="宋体"/>
              </w:rPr>
            </w:pPr>
            <w:ins w:id="3506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B33EC62" w14:textId="77777777" w:rsidR="00C16AA2" w:rsidRPr="00FE3C8E" w:rsidRDefault="00C16AA2" w:rsidP="00917C53">
            <w:pPr>
              <w:rPr>
                <w:ins w:id="35061" w:author="Huawei" w:date="2022-04-25T02:33:00Z"/>
                <w:rFonts w:eastAsia="宋体"/>
              </w:rPr>
            </w:pPr>
            <w:ins w:id="35062" w:author="Huawei" w:date="2022-04-25T02:33:00Z">
              <w:r w:rsidRPr="00FE3C8E">
                <w:rPr>
                  <w:rFonts w:eastAsia="宋体"/>
                </w:rPr>
                <w:t>6</w:t>
              </w:r>
            </w:ins>
          </w:p>
        </w:tc>
        <w:tc>
          <w:tcPr>
            <w:tcW w:w="780" w:type="dxa"/>
            <w:tcBorders>
              <w:top w:val="single" w:sz="4" w:space="0" w:color="auto"/>
              <w:left w:val="single" w:sz="4" w:space="0" w:color="auto"/>
              <w:bottom w:val="single" w:sz="4" w:space="0" w:color="auto"/>
              <w:right w:val="single" w:sz="4" w:space="0" w:color="auto"/>
            </w:tcBorders>
          </w:tcPr>
          <w:p w14:paraId="22003F60" w14:textId="77777777" w:rsidR="00C16AA2" w:rsidRPr="00FE3C8E" w:rsidRDefault="00C16AA2" w:rsidP="00917C53">
            <w:pPr>
              <w:rPr>
                <w:ins w:id="35063" w:author="Huawei" w:date="2022-04-25T02:33:00Z"/>
                <w:rFonts w:eastAsia="宋体"/>
              </w:rPr>
            </w:pPr>
            <w:ins w:id="3506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E8BFC32" w14:textId="77777777" w:rsidR="00C16AA2" w:rsidRPr="00FE3C8E" w:rsidRDefault="00C16AA2" w:rsidP="00917C53">
            <w:pPr>
              <w:rPr>
                <w:ins w:id="35065" w:author="Huawei" w:date="2022-04-25T02:33:00Z"/>
                <w:rFonts w:eastAsia="宋体"/>
              </w:rPr>
            </w:pPr>
            <w:ins w:id="35066" w:author="Huawei" w:date="2022-04-25T02:33:00Z">
              <w:r w:rsidRPr="00FE3C8E">
                <w:rPr>
                  <w:rFonts w:eastAsia="宋体"/>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5B56FE74" w14:textId="77777777" w:rsidR="00C16AA2" w:rsidRPr="00FE3C8E" w:rsidRDefault="00C16AA2" w:rsidP="00917C53">
            <w:pPr>
              <w:rPr>
                <w:ins w:id="35067" w:author="Huawei" w:date="2022-04-25T02:33:00Z"/>
                <w:rFonts w:eastAsia="宋体"/>
              </w:rPr>
            </w:pPr>
            <w:ins w:id="3506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36C7E62" w14:textId="77777777" w:rsidR="00C16AA2" w:rsidRPr="00FE3C8E" w:rsidRDefault="00C16AA2" w:rsidP="00917C53">
            <w:pPr>
              <w:rPr>
                <w:ins w:id="35069" w:author="Huawei" w:date="2022-04-25T02:33:00Z"/>
                <w:rFonts w:eastAsia="宋体"/>
              </w:rPr>
            </w:pPr>
            <w:ins w:id="3507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4395210" w14:textId="77777777" w:rsidR="00C16AA2" w:rsidRPr="00FE3C8E" w:rsidRDefault="00C16AA2" w:rsidP="00917C53">
            <w:pPr>
              <w:rPr>
                <w:ins w:id="35071" w:author="Huawei" w:date="2022-04-25T02:33:00Z"/>
                <w:rFonts w:eastAsia="宋体"/>
              </w:rPr>
            </w:pPr>
            <w:ins w:id="3507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60E0F33" w14:textId="77777777" w:rsidR="00C16AA2" w:rsidRPr="00FE3C8E" w:rsidRDefault="00C16AA2" w:rsidP="00917C53">
            <w:pPr>
              <w:rPr>
                <w:ins w:id="35073" w:author="Huawei" w:date="2022-04-25T02:33:00Z"/>
                <w:rFonts w:eastAsia="宋体"/>
              </w:rPr>
            </w:pPr>
            <w:ins w:id="35074" w:author="Huawei" w:date="2022-04-25T02:33:00Z">
              <w:r w:rsidRPr="00FE3C8E">
                <w:rPr>
                  <w:rFonts w:eastAsia="宋体"/>
                </w:rPr>
                <w:t>12-TT</w:t>
              </w:r>
            </w:ins>
          </w:p>
        </w:tc>
      </w:tr>
      <w:tr w:rsidR="00C16AA2" w:rsidRPr="00FE3C8E" w14:paraId="4167E7D2" w14:textId="77777777" w:rsidTr="00917C53">
        <w:trPr>
          <w:trHeight w:hRule="exact" w:val="284"/>
          <w:ins w:id="3507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AEE07E7" w14:textId="77777777" w:rsidR="00C16AA2" w:rsidRPr="00FE3C8E" w:rsidRDefault="00C16AA2" w:rsidP="00917C53">
            <w:pPr>
              <w:rPr>
                <w:ins w:id="3507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8B212DE" w14:textId="77777777" w:rsidR="00C16AA2" w:rsidRPr="00FE3C8E" w:rsidRDefault="00C16AA2" w:rsidP="00917C53">
            <w:pPr>
              <w:rPr>
                <w:ins w:id="35077" w:author="Huawei" w:date="2022-04-25T02:33:00Z"/>
                <w:rFonts w:eastAsia="宋体"/>
              </w:rPr>
            </w:pPr>
            <w:ins w:id="3507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28AA258" w14:textId="77777777" w:rsidR="00C16AA2" w:rsidRPr="00FE3C8E" w:rsidRDefault="00C16AA2" w:rsidP="00917C53">
            <w:pPr>
              <w:rPr>
                <w:ins w:id="35079" w:author="Huawei" w:date="2022-04-25T02:33:00Z"/>
                <w:rFonts w:eastAsia="宋体"/>
              </w:rPr>
            </w:pPr>
            <w:ins w:id="3508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B82DFB0" w14:textId="77777777" w:rsidR="00C16AA2" w:rsidRPr="00FE3C8E" w:rsidRDefault="00C16AA2" w:rsidP="00917C53">
            <w:pPr>
              <w:rPr>
                <w:ins w:id="35081" w:author="Huawei" w:date="2022-04-25T02:33:00Z"/>
                <w:rFonts w:eastAsia="宋体"/>
              </w:rPr>
            </w:pPr>
            <w:ins w:id="35082" w:author="Huawei" w:date="2022-04-25T02:33:00Z">
              <w:r w:rsidRPr="00FE3C8E">
                <w:rPr>
                  <w:rFonts w:eastAsia="宋体"/>
                </w:rPr>
                <w:t>8</w:t>
              </w:r>
            </w:ins>
          </w:p>
        </w:tc>
        <w:tc>
          <w:tcPr>
            <w:tcW w:w="780" w:type="dxa"/>
            <w:tcBorders>
              <w:top w:val="single" w:sz="4" w:space="0" w:color="auto"/>
              <w:left w:val="single" w:sz="4" w:space="0" w:color="auto"/>
              <w:bottom w:val="single" w:sz="4" w:space="0" w:color="auto"/>
              <w:right w:val="single" w:sz="4" w:space="0" w:color="auto"/>
            </w:tcBorders>
          </w:tcPr>
          <w:p w14:paraId="56CC34FC" w14:textId="77777777" w:rsidR="00C16AA2" w:rsidRPr="00FE3C8E" w:rsidRDefault="00C16AA2" w:rsidP="00917C53">
            <w:pPr>
              <w:rPr>
                <w:ins w:id="35083" w:author="Huawei" w:date="2022-04-25T02:33:00Z"/>
                <w:rFonts w:eastAsia="宋体"/>
              </w:rPr>
            </w:pPr>
            <w:ins w:id="3508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3197D69" w14:textId="77777777" w:rsidR="00C16AA2" w:rsidRPr="00FE3C8E" w:rsidRDefault="00C16AA2" w:rsidP="00917C53">
            <w:pPr>
              <w:rPr>
                <w:ins w:id="35085" w:author="Huawei" w:date="2022-04-25T02:33:00Z"/>
                <w:rFonts w:eastAsia="宋体"/>
              </w:rPr>
            </w:pPr>
            <w:ins w:id="35086" w:author="Huawei" w:date="2022-04-25T02:33:00Z">
              <w:r w:rsidRPr="00FE3C8E">
                <w:rPr>
                  <w:rFonts w:eastAsia="宋体"/>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33ED2B7E" w14:textId="77777777" w:rsidR="00C16AA2" w:rsidRPr="00FE3C8E" w:rsidRDefault="00C16AA2" w:rsidP="00917C53">
            <w:pPr>
              <w:rPr>
                <w:ins w:id="35087" w:author="Huawei" w:date="2022-04-25T02:33:00Z"/>
                <w:rFonts w:eastAsia="宋体"/>
              </w:rPr>
            </w:pPr>
            <w:ins w:id="3508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CAA4E7A" w14:textId="77777777" w:rsidR="00C16AA2" w:rsidRPr="00FE3C8E" w:rsidRDefault="00C16AA2" w:rsidP="00917C53">
            <w:pPr>
              <w:rPr>
                <w:ins w:id="35089" w:author="Huawei" w:date="2022-04-25T02:33:00Z"/>
                <w:rFonts w:eastAsia="宋体"/>
              </w:rPr>
            </w:pPr>
            <w:ins w:id="3509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C915FA9" w14:textId="77777777" w:rsidR="00C16AA2" w:rsidRPr="00FE3C8E" w:rsidRDefault="00C16AA2" w:rsidP="00917C53">
            <w:pPr>
              <w:rPr>
                <w:ins w:id="35091" w:author="Huawei" w:date="2022-04-25T02:33:00Z"/>
                <w:rFonts w:eastAsia="宋体"/>
              </w:rPr>
            </w:pPr>
            <w:ins w:id="3509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00F98DC" w14:textId="77777777" w:rsidR="00C16AA2" w:rsidRPr="00FE3C8E" w:rsidRDefault="00C16AA2" w:rsidP="00917C53">
            <w:pPr>
              <w:rPr>
                <w:ins w:id="35093" w:author="Huawei" w:date="2022-04-25T02:33:00Z"/>
                <w:rFonts w:eastAsia="宋体"/>
              </w:rPr>
            </w:pPr>
            <w:ins w:id="35094" w:author="Huawei" w:date="2022-04-25T02:33:00Z">
              <w:r w:rsidRPr="00FE3C8E">
                <w:rPr>
                  <w:rFonts w:eastAsia="宋体"/>
                </w:rPr>
                <w:t>10-TT</w:t>
              </w:r>
            </w:ins>
          </w:p>
        </w:tc>
      </w:tr>
      <w:tr w:rsidR="00C16AA2" w:rsidRPr="00FE3C8E" w14:paraId="1E350DBD" w14:textId="77777777" w:rsidTr="00917C53">
        <w:trPr>
          <w:trHeight w:hRule="exact" w:val="284"/>
          <w:ins w:id="3509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A352A19" w14:textId="77777777" w:rsidR="00C16AA2" w:rsidRPr="00FE3C8E" w:rsidRDefault="00C16AA2" w:rsidP="00917C53">
            <w:pPr>
              <w:rPr>
                <w:ins w:id="35096" w:author="Huawei" w:date="2022-04-25T02:33:00Z"/>
                <w:rFonts w:eastAsia="宋体" w:cs="Arial"/>
                <w:szCs w:val="18"/>
              </w:rPr>
            </w:pPr>
            <w:ins w:id="35097" w:author="Huawei" w:date="2022-04-25T02:33:00Z">
              <w:r w:rsidRPr="00FE3C8E">
                <w:rPr>
                  <w:rFonts w:eastAsia="宋体"/>
                </w:rPr>
                <w:t>14</w:t>
              </w:r>
            </w:ins>
          </w:p>
        </w:tc>
        <w:tc>
          <w:tcPr>
            <w:tcW w:w="857" w:type="dxa"/>
            <w:tcBorders>
              <w:top w:val="single" w:sz="4" w:space="0" w:color="auto"/>
              <w:left w:val="single" w:sz="4" w:space="0" w:color="auto"/>
              <w:bottom w:val="single" w:sz="4" w:space="0" w:color="auto"/>
              <w:right w:val="single" w:sz="4" w:space="0" w:color="auto"/>
            </w:tcBorders>
            <w:hideMark/>
          </w:tcPr>
          <w:p w14:paraId="749CCD82" w14:textId="77777777" w:rsidR="00C16AA2" w:rsidRPr="00FE3C8E" w:rsidRDefault="00C16AA2" w:rsidP="00917C53">
            <w:pPr>
              <w:rPr>
                <w:ins w:id="35098" w:author="Huawei" w:date="2022-04-25T02:33:00Z"/>
                <w:rFonts w:eastAsia="宋体"/>
              </w:rPr>
            </w:pPr>
            <w:ins w:id="3509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E84D88E" w14:textId="77777777" w:rsidR="00C16AA2" w:rsidRPr="00FE3C8E" w:rsidRDefault="00C16AA2" w:rsidP="00917C53">
            <w:pPr>
              <w:rPr>
                <w:ins w:id="35100" w:author="Huawei" w:date="2022-04-25T02:33:00Z"/>
                <w:rFonts w:eastAsia="宋体"/>
              </w:rPr>
            </w:pPr>
            <w:ins w:id="3510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974A1D2" w14:textId="77777777" w:rsidR="00C16AA2" w:rsidRPr="00FE3C8E" w:rsidRDefault="00C16AA2" w:rsidP="00917C53">
            <w:pPr>
              <w:rPr>
                <w:ins w:id="35102" w:author="Huawei" w:date="2022-04-25T02:33:00Z"/>
                <w:rFonts w:eastAsia="宋体"/>
              </w:rPr>
            </w:pPr>
            <w:ins w:id="35103"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hideMark/>
          </w:tcPr>
          <w:p w14:paraId="5A70ADC9" w14:textId="77777777" w:rsidR="00C16AA2" w:rsidRPr="00FE3C8E" w:rsidRDefault="00C16AA2" w:rsidP="00917C53">
            <w:pPr>
              <w:rPr>
                <w:ins w:id="35104" w:author="Huawei" w:date="2022-04-25T02:33:00Z"/>
                <w:rFonts w:eastAsia="宋体"/>
              </w:rPr>
            </w:pPr>
            <w:ins w:id="3510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FC7D036" w14:textId="77777777" w:rsidR="00C16AA2" w:rsidRPr="00FE3C8E" w:rsidRDefault="00C16AA2" w:rsidP="00917C53">
            <w:pPr>
              <w:rPr>
                <w:ins w:id="35106" w:author="Huawei" w:date="2022-04-25T02:33:00Z"/>
                <w:rFonts w:eastAsia="宋体"/>
              </w:rPr>
            </w:pPr>
            <w:ins w:id="35107"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F8B7971" w14:textId="77777777" w:rsidR="00C16AA2" w:rsidRPr="00FE3C8E" w:rsidRDefault="00C16AA2" w:rsidP="00917C53">
            <w:pPr>
              <w:rPr>
                <w:ins w:id="35108" w:author="Huawei" w:date="2022-04-25T02:33:00Z"/>
                <w:rFonts w:eastAsia="宋体"/>
              </w:rPr>
            </w:pPr>
            <w:ins w:id="35109"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hideMark/>
          </w:tcPr>
          <w:p w14:paraId="44BEA503" w14:textId="77777777" w:rsidR="00C16AA2" w:rsidRPr="00FE3C8E" w:rsidRDefault="00C16AA2" w:rsidP="00917C53">
            <w:pPr>
              <w:rPr>
                <w:ins w:id="35110" w:author="Huawei" w:date="2022-04-25T02:33:00Z"/>
                <w:rFonts w:eastAsia="宋体"/>
              </w:rPr>
            </w:pPr>
            <w:ins w:id="3511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0CD506F" w14:textId="77777777" w:rsidR="00C16AA2" w:rsidRPr="00FE3C8E" w:rsidRDefault="00C16AA2" w:rsidP="00917C53">
            <w:pPr>
              <w:rPr>
                <w:ins w:id="35112" w:author="Huawei" w:date="2022-04-25T02:33:00Z"/>
                <w:rFonts w:eastAsia="宋体"/>
              </w:rPr>
            </w:pPr>
            <w:ins w:id="3511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F93A531" w14:textId="77777777" w:rsidR="00C16AA2" w:rsidRPr="00FE3C8E" w:rsidRDefault="00C16AA2" w:rsidP="00917C53">
            <w:pPr>
              <w:rPr>
                <w:ins w:id="35114" w:author="Huawei" w:date="2022-04-25T02:33:00Z"/>
                <w:rFonts w:eastAsia="宋体"/>
              </w:rPr>
            </w:pPr>
            <w:ins w:id="35115" w:author="Huawei" w:date="2022-04-25T02:33:00Z">
              <w:r w:rsidRPr="00FE3C8E">
                <w:rPr>
                  <w:rFonts w:eastAsia="宋体"/>
                </w:rPr>
                <w:t>15.5-TT</w:t>
              </w:r>
            </w:ins>
          </w:p>
        </w:tc>
      </w:tr>
      <w:tr w:rsidR="00C16AA2" w:rsidRPr="00FE3C8E" w14:paraId="34E04768" w14:textId="77777777" w:rsidTr="00917C53">
        <w:trPr>
          <w:trHeight w:hRule="exact" w:val="284"/>
          <w:ins w:id="3511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45CC354" w14:textId="77777777" w:rsidR="00C16AA2" w:rsidRPr="00FE3C8E" w:rsidRDefault="00C16AA2" w:rsidP="00917C53">
            <w:pPr>
              <w:rPr>
                <w:ins w:id="35117" w:author="Huawei" w:date="2022-04-25T02:33:00Z"/>
                <w:rFonts w:eastAsia="宋体"/>
              </w:rPr>
            </w:pPr>
            <w:ins w:id="35118" w:author="Huawei" w:date="2022-04-25T02:33:00Z">
              <w:r w:rsidRPr="00FE3C8E">
                <w:rPr>
                  <w:rFonts w:eastAsia="宋体"/>
                </w:rPr>
                <w:t>15-17</w:t>
              </w:r>
            </w:ins>
          </w:p>
        </w:tc>
        <w:tc>
          <w:tcPr>
            <w:tcW w:w="857" w:type="dxa"/>
            <w:tcBorders>
              <w:top w:val="single" w:sz="4" w:space="0" w:color="auto"/>
              <w:left w:val="single" w:sz="4" w:space="0" w:color="auto"/>
              <w:bottom w:val="single" w:sz="4" w:space="0" w:color="auto"/>
              <w:right w:val="single" w:sz="4" w:space="0" w:color="auto"/>
            </w:tcBorders>
          </w:tcPr>
          <w:p w14:paraId="25BE6C25" w14:textId="77777777" w:rsidR="00C16AA2" w:rsidRPr="00FE3C8E" w:rsidRDefault="00C16AA2" w:rsidP="00917C53">
            <w:pPr>
              <w:rPr>
                <w:ins w:id="35119" w:author="Huawei" w:date="2022-04-25T02:33:00Z"/>
                <w:rFonts w:eastAsia="宋体"/>
              </w:rPr>
            </w:pPr>
            <w:ins w:id="3512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547A062" w14:textId="77777777" w:rsidR="00C16AA2" w:rsidRPr="00FE3C8E" w:rsidRDefault="00C16AA2" w:rsidP="00917C53">
            <w:pPr>
              <w:rPr>
                <w:ins w:id="35121" w:author="Huawei" w:date="2022-04-25T02:33:00Z"/>
                <w:rFonts w:eastAsia="宋体"/>
              </w:rPr>
            </w:pPr>
            <w:ins w:id="3512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7E09A60" w14:textId="77777777" w:rsidR="00C16AA2" w:rsidRPr="00FE3C8E" w:rsidRDefault="00C16AA2" w:rsidP="00917C53">
            <w:pPr>
              <w:rPr>
                <w:ins w:id="35123" w:author="Huawei" w:date="2022-04-25T02:33:00Z"/>
                <w:rFonts w:eastAsia="宋体"/>
              </w:rPr>
            </w:pPr>
            <w:ins w:id="35124"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7E8F5FB7" w14:textId="77777777" w:rsidR="00C16AA2" w:rsidRPr="00FE3C8E" w:rsidRDefault="00C16AA2" w:rsidP="00917C53">
            <w:pPr>
              <w:rPr>
                <w:ins w:id="35125" w:author="Huawei" w:date="2022-04-25T02:33:00Z"/>
                <w:rFonts w:eastAsia="宋体"/>
              </w:rPr>
            </w:pPr>
            <w:ins w:id="3512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D57DFA6" w14:textId="77777777" w:rsidR="00C16AA2" w:rsidRPr="00FE3C8E" w:rsidRDefault="00C16AA2" w:rsidP="00917C53">
            <w:pPr>
              <w:rPr>
                <w:ins w:id="35127" w:author="Huawei" w:date="2022-04-25T02:33:00Z"/>
                <w:rFonts w:eastAsia="宋体"/>
              </w:rPr>
            </w:pPr>
            <w:ins w:id="35128"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0F2BBA00" w14:textId="77777777" w:rsidR="00C16AA2" w:rsidRPr="00FE3C8E" w:rsidRDefault="00C16AA2" w:rsidP="00917C53">
            <w:pPr>
              <w:rPr>
                <w:ins w:id="35129" w:author="Huawei" w:date="2022-04-25T02:33:00Z"/>
                <w:rFonts w:eastAsia="宋体"/>
              </w:rPr>
            </w:pPr>
            <w:ins w:id="35130"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1B8B4B8C" w14:textId="77777777" w:rsidR="00C16AA2" w:rsidRPr="00FE3C8E" w:rsidRDefault="00C16AA2" w:rsidP="00917C53">
            <w:pPr>
              <w:rPr>
                <w:ins w:id="35131" w:author="Huawei" w:date="2022-04-25T02:33:00Z"/>
                <w:rFonts w:eastAsia="宋体"/>
              </w:rPr>
            </w:pPr>
            <w:ins w:id="3513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9DE0084" w14:textId="77777777" w:rsidR="00C16AA2" w:rsidRPr="00FE3C8E" w:rsidRDefault="00C16AA2" w:rsidP="00917C53">
            <w:pPr>
              <w:rPr>
                <w:ins w:id="35133" w:author="Huawei" w:date="2022-04-25T02:33:00Z"/>
                <w:rFonts w:eastAsia="宋体"/>
              </w:rPr>
            </w:pPr>
            <w:ins w:id="3513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4C6ACCE" w14:textId="77777777" w:rsidR="00C16AA2" w:rsidRPr="00FE3C8E" w:rsidRDefault="00C16AA2" w:rsidP="00917C53">
            <w:pPr>
              <w:rPr>
                <w:ins w:id="35135" w:author="Huawei" w:date="2022-04-25T02:33:00Z"/>
                <w:rFonts w:eastAsia="宋体"/>
              </w:rPr>
            </w:pPr>
            <w:ins w:id="35136" w:author="Huawei" w:date="2022-04-25T02:33:00Z">
              <w:r w:rsidRPr="00FE3C8E">
                <w:rPr>
                  <w:rFonts w:eastAsia="宋体"/>
                </w:rPr>
                <w:t>14-TT</w:t>
              </w:r>
            </w:ins>
          </w:p>
        </w:tc>
      </w:tr>
      <w:tr w:rsidR="00C16AA2" w:rsidRPr="00FE3C8E" w14:paraId="09C30128" w14:textId="77777777" w:rsidTr="00917C53">
        <w:trPr>
          <w:trHeight w:hRule="exact" w:val="284"/>
          <w:ins w:id="3513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B204231" w14:textId="77777777" w:rsidR="00C16AA2" w:rsidRPr="00FE3C8E" w:rsidRDefault="00C16AA2" w:rsidP="00917C53">
            <w:pPr>
              <w:rPr>
                <w:ins w:id="3513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3F980A5F" w14:textId="77777777" w:rsidR="00C16AA2" w:rsidRPr="00FE3C8E" w:rsidRDefault="00C16AA2" w:rsidP="00917C53">
            <w:pPr>
              <w:rPr>
                <w:ins w:id="35139" w:author="Huawei" w:date="2022-04-25T02:33:00Z"/>
                <w:rFonts w:eastAsia="宋体"/>
              </w:rPr>
            </w:pPr>
            <w:ins w:id="3514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6D2BDAC" w14:textId="77777777" w:rsidR="00C16AA2" w:rsidRPr="00FE3C8E" w:rsidRDefault="00C16AA2" w:rsidP="00917C53">
            <w:pPr>
              <w:rPr>
                <w:ins w:id="35141" w:author="Huawei" w:date="2022-04-25T02:33:00Z"/>
                <w:rFonts w:eastAsia="宋体"/>
              </w:rPr>
            </w:pPr>
            <w:ins w:id="3514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DC33D30" w14:textId="77777777" w:rsidR="00C16AA2" w:rsidRPr="00FE3C8E" w:rsidRDefault="00C16AA2" w:rsidP="00917C53">
            <w:pPr>
              <w:rPr>
                <w:ins w:id="35143" w:author="Huawei" w:date="2022-04-25T02:33:00Z"/>
                <w:rFonts w:eastAsia="宋体"/>
              </w:rPr>
            </w:pPr>
            <w:ins w:id="35144" w:author="Huawei" w:date="2022-04-25T02:33:00Z">
              <w:r w:rsidRPr="00FE3C8E">
                <w:rPr>
                  <w:rFonts w:eastAsia="宋体"/>
                </w:rPr>
                <w:t>6</w:t>
              </w:r>
            </w:ins>
          </w:p>
        </w:tc>
        <w:tc>
          <w:tcPr>
            <w:tcW w:w="780" w:type="dxa"/>
            <w:tcBorders>
              <w:top w:val="single" w:sz="4" w:space="0" w:color="auto"/>
              <w:left w:val="single" w:sz="4" w:space="0" w:color="auto"/>
              <w:bottom w:val="single" w:sz="4" w:space="0" w:color="auto"/>
              <w:right w:val="single" w:sz="4" w:space="0" w:color="auto"/>
            </w:tcBorders>
            <w:hideMark/>
          </w:tcPr>
          <w:p w14:paraId="660F1BC6" w14:textId="77777777" w:rsidR="00C16AA2" w:rsidRPr="00FE3C8E" w:rsidRDefault="00C16AA2" w:rsidP="00917C53">
            <w:pPr>
              <w:rPr>
                <w:ins w:id="35145" w:author="Huawei" w:date="2022-04-25T02:33:00Z"/>
                <w:rFonts w:eastAsia="宋体"/>
              </w:rPr>
            </w:pPr>
            <w:ins w:id="3514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CA963C1" w14:textId="77777777" w:rsidR="00C16AA2" w:rsidRPr="00FE3C8E" w:rsidRDefault="00C16AA2" w:rsidP="00917C53">
            <w:pPr>
              <w:rPr>
                <w:ins w:id="35147" w:author="Huawei" w:date="2022-04-25T02:33:00Z"/>
                <w:rFonts w:eastAsia="宋体"/>
              </w:rPr>
            </w:pPr>
            <w:ins w:id="35148" w:author="Huawei" w:date="2022-04-25T02:33:00Z">
              <w:r w:rsidRPr="00FE3C8E">
                <w:rPr>
                  <w:rFonts w:eastAsia="宋体"/>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3964C160" w14:textId="77777777" w:rsidR="00C16AA2" w:rsidRPr="00FE3C8E" w:rsidRDefault="00C16AA2" w:rsidP="00917C53">
            <w:pPr>
              <w:rPr>
                <w:ins w:id="35149" w:author="Huawei" w:date="2022-04-25T02:33:00Z"/>
                <w:rFonts w:eastAsia="宋体"/>
              </w:rPr>
            </w:pPr>
            <w:ins w:id="3515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695B46D4" w14:textId="77777777" w:rsidR="00C16AA2" w:rsidRPr="00FE3C8E" w:rsidRDefault="00C16AA2" w:rsidP="00917C53">
            <w:pPr>
              <w:rPr>
                <w:ins w:id="35151" w:author="Huawei" w:date="2022-04-25T02:33:00Z"/>
                <w:rFonts w:eastAsia="宋体"/>
              </w:rPr>
            </w:pPr>
            <w:ins w:id="3515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DB933BD" w14:textId="77777777" w:rsidR="00C16AA2" w:rsidRPr="00FE3C8E" w:rsidRDefault="00C16AA2" w:rsidP="00917C53">
            <w:pPr>
              <w:rPr>
                <w:ins w:id="35153" w:author="Huawei" w:date="2022-04-25T02:33:00Z"/>
                <w:rFonts w:eastAsia="宋体"/>
              </w:rPr>
            </w:pPr>
            <w:ins w:id="3515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502DC1B" w14:textId="77777777" w:rsidR="00C16AA2" w:rsidRPr="00FE3C8E" w:rsidRDefault="00C16AA2" w:rsidP="00917C53">
            <w:pPr>
              <w:rPr>
                <w:ins w:id="35155" w:author="Huawei" w:date="2022-04-25T02:33:00Z"/>
                <w:rFonts w:eastAsia="宋体"/>
              </w:rPr>
            </w:pPr>
            <w:ins w:id="35156" w:author="Huawei" w:date="2022-04-25T02:33:00Z">
              <w:r w:rsidRPr="00FE3C8E">
                <w:rPr>
                  <w:rFonts w:eastAsia="宋体"/>
                </w:rPr>
                <w:t>12-TT</w:t>
              </w:r>
            </w:ins>
          </w:p>
        </w:tc>
      </w:tr>
      <w:tr w:rsidR="00C16AA2" w:rsidRPr="00FE3C8E" w14:paraId="3712D558" w14:textId="77777777" w:rsidTr="00917C53">
        <w:trPr>
          <w:trHeight w:hRule="exact" w:val="284"/>
          <w:ins w:id="3515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9100D10" w14:textId="77777777" w:rsidR="00C16AA2" w:rsidRPr="00FE3C8E" w:rsidRDefault="00C16AA2" w:rsidP="00917C53">
            <w:pPr>
              <w:rPr>
                <w:ins w:id="3515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7D1D4C3" w14:textId="77777777" w:rsidR="00C16AA2" w:rsidRPr="00FE3C8E" w:rsidRDefault="00C16AA2" w:rsidP="00917C53">
            <w:pPr>
              <w:rPr>
                <w:ins w:id="35159" w:author="Huawei" w:date="2022-04-25T02:33:00Z"/>
                <w:rFonts w:eastAsia="宋体"/>
              </w:rPr>
            </w:pPr>
            <w:ins w:id="3516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7DC0E49" w14:textId="77777777" w:rsidR="00C16AA2" w:rsidRPr="00FE3C8E" w:rsidRDefault="00C16AA2" w:rsidP="00917C53">
            <w:pPr>
              <w:rPr>
                <w:ins w:id="35161" w:author="Huawei" w:date="2022-04-25T02:33:00Z"/>
                <w:rFonts w:eastAsia="宋体"/>
              </w:rPr>
            </w:pPr>
            <w:ins w:id="3516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01CF15F" w14:textId="77777777" w:rsidR="00C16AA2" w:rsidRPr="00FE3C8E" w:rsidRDefault="00C16AA2" w:rsidP="00917C53">
            <w:pPr>
              <w:rPr>
                <w:ins w:id="35163" w:author="Huawei" w:date="2022-04-25T02:33:00Z"/>
                <w:rFonts w:eastAsia="宋体"/>
              </w:rPr>
            </w:pPr>
            <w:ins w:id="35164" w:author="Huawei" w:date="2022-04-25T02:33:00Z">
              <w:r w:rsidRPr="00FE3C8E">
                <w:rPr>
                  <w:rFonts w:eastAsia="宋体"/>
                </w:rPr>
                <w:t>7</w:t>
              </w:r>
            </w:ins>
          </w:p>
        </w:tc>
        <w:tc>
          <w:tcPr>
            <w:tcW w:w="780" w:type="dxa"/>
            <w:tcBorders>
              <w:top w:val="single" w:sz="4" w:space="0" w:color="auto"/>
              <w:left w:val="single" w:sz="4" w:space="0" w:color="auto"/>
              <w:bottom w:val="single" w:sz="4" w:space="0" w:color="auto"/>
              <w:right w:val="single" w:sz="4" w:space="0" w:color="auto"/>
            </w:tcBorders>
          </w:tcPr>
          <w:p w14:paraId="71647DBC" w14:textId="77777777" w:rsidR="00C16AA2" w:rsidRPr="00FE3C8E" w:rsidRDefault="00C16AA2" w:rsidP="00917C53">
            <w:pPr>
              <w:rPr>
                <w:ins w:id="35165" w:author="Huawei" w:date="2022-04-25T02:33:00Z"/>
                <w:rFonts w:eastAsia="宋体"/>
              </w:rPr>
            </w:pPr>
            <w:ins w:id="3516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738864B" w14:textId="77777777" w:rsidR="00C16AA2" w:rsidRPr="00FE3C8E" w:rsidRDefault="00C16AA2" w:rsidP="00917C53">
            <w:pPr>
              <w:rPr>
                <w:ins w:id="35167" w:author="Huawei" w:date="2022-04-25T02:33:00Z"/>
                <w:rFonts w:eastAsia="宋体"/>
              </w:rPr>
            </w:pPr>
            <w:ins w:id="35168" w:author="Huawei" w:date="2022-04-25T02:33:00Z">
              <w:r w:rsidRPr="00FE3C8E">
                <w:rPr>
                  <w:rFonts w:eastAsia="宋体"/>
                </w:rPr>
                <w:t>16</w:t>
              </w:r>
            </w:ins>
          </w:p>
        </w:tc>
        <w:tc>
          <w:tcPr>
            <w:tcW w:w="1000" w:type="dxa"/>
            <w:tcBorders>
              <w:top w:val="single" w:sz="4" w:space="0" w:color="auto"/>
              <w:left w:val="single" w:sz="4" w:space="0" w:color="auto"/>
              <w:bottom w:val="single" w:sz="4" w:space="0" w:color="auto"/>
              <w:right w:val="single" w:sz="4" w:space="0" w:color="auto"/>
            </w:tcBorders>
            <w:vAlign w:val="bottom"/>
          </w:tcPr>
          <w:p w14:paraId="0E84A9D1" w14:textId="77777777" w:rsidR="00C16AA2" w:rsidRPr="00FE3C8E" w:rsidRDefault="00C16AA2" w:rsidP="00917C53">
            <w:pPr>
              <w:rPr>
                <w:ins w:id="35169" w:author="Huawei" w:date="2022-04-25T02:33:00Z"/>
                <w:rFonts w:eastAsia="宋体"/>
              </w:rPr>
            </w:pPr>
            <w:ins w:id="3517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2735DBE" w14:textId="77777777" w:rsidR="00C16AA2" w:rsidRPr="00FE3C8E" w:rsidRDefault="00C16AA2" w:rsidP="00917C53">
            <w:pPr>
              <w:rPr>
                <w:ins w:id="35171" w:author="Huawei" w:date="2022-04-25T02:33:00Z"/>
                <w:rFonts w:eastAsia="宋体"/>
              </w:rPr>
            </w:pPr>
            <w:ins w:id="3517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EDFF8F1" w14:textId="77777777" w:rsidR="00C16AA2" w:rsidRPr="00FE3C8E" w:rsidRDefault="00C16AA2" w:rsidP="00917C53">
            <w:pPr>
              <w:rPr>
                <w:ins w:id="35173" w:author="Huawei" w:date="2022-04-25T02:33:00Z"/>
                <w:rFonts w:eastAsia="宋体"/>
              </w:rPr>
            </w:pPr>
            <w:ins w:id="3517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15E3B3A" w14:textId="77777777" w:rsidR="00C16AA2" w:rsidRPr="00FE3C8E" w:rsidRDefault="00C16AA2" w:rsidP="00917C53">
            <w:pPr>
              <w:rPr>
                <w:ins w:id="35175" w:author="Huawei" w:date="2022-04-25T02:33:00Z"/>
                <w:rFonts w:eastAsia="宋体"/>
              </w:rPr>
            </w:pPr>
            <w:ins w:id="35176" w:author="Huawei" w:date="2022-04-25T02:33:00Z">
              <w:r w:rsidRPr="00FE3C8E">
                <w:rPr>
                  <w:rFonts w:eastAsia="宋体"/>
                </w:rPr>
                <w:t>11-TT</w:t>
              </w:r>
            </w:ins>
          </w:p>
        </w:tc>
      </w:tr>
      <w:tr w:rsidR="00C16AA2" w:rsidRPr="00FE3C8E" w14:paraId="41CBAA33" w14:textId="77777777" w:rsidTr="00917C53">
        <w:trPr>
          <w:trHeight w:hRule="exact" w:val="284"/>
          <w:ins w:id="3517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8F706D" w14:textId="77777777" w:rsidR="00C16AA2" w:rsidRPr="00FE3C8E" w:rsidRDefault="00C16AA2" w:rsidP="00917C53">
            <w:pPr>
              <w:rPr>
                <w:ins w:id="35178" w:author="Huawei" w:date="2022-04-25T02:33:00Z"/>
                <w:rFonts w:eastAsia="宋体"/>
              </w:rPr>
            </w:pPr>
            <w:ins w:id="35179" w:author="Huawei" w:date="2022-04-25T02:33:00Z">
              <w:r w:rsidRPr="00FE3C8E">
                <w:rPr>
                  <w:rFonts w:eastAsia="宋体"/>
                </w:rPr>
                <w:t>18</w:t>
              </w:r>
            </w:ins>
          </w:p>
        </w:tc>
        <w:tc>
          <w:tcPr>
            <w:tcW w:w="857" w:type="dxa"/>
            <w:tcBorders>
              <w:top w:val="single" w:sz="4" w:space="0" w:color="auto"/>
              <w:left w:val="single" w:sz="4" w:space="0" w:color="auto"/>
              <w:bottom w:val="single" w:sz="4" w:space="0" w:color="auto"/>
              <w:right w:val="single" w:sz="4" w:space="0" w:color="auto"/>
            </w:tcBorders>
          </w:tcPr>
          <w:p w14:paraId="61D8EF2B" w14:textId="77777777" w:rsidR="00C16AA2" w:rsidRPr="00FE3C8E" w:rsidRDefault="00C16AA2" w:rsidP="00917C53">
            <w:pPr>
              <w:rPr>
                <w:ins w:id="35180" w:author="Huawei" w:date="2022-04-25T02:33:00Z"/>
                <w:rFonts w:eastAsia="宋体"/>
              </w:rPr>
            </w:pPr>
            <w:ins w:id="3518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A5C4233" w14:textId="77777777" w:rsidR="00C16AA2" w:rsidRPr="00FE3C8E" w:rsidRDefault="00C16AA2" w:rsidP="00917C53">
            <w:pPr>
              <w:rPr>
                <w:ins w:id="35182" w:author="Huawei" w:date="2022-04-25T02:33:00Z"/>
                <w:rFonts w:eastAsia="宋体"/>
              </w:rPr>
            </w:pPr>
            <w:ins w:id="3518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06488DA" w14:textId="77777777" w:rsidR="00C16AA2" w:rsidRPr="00FE3C8E" w:rsidRDefault="00C16AA2" w:rsidP="00917C53">
            <w:pPr>
              <w:rPr>
                <w:ins w:id="35184" w:author="Huawei" w:date="2022-04-25T02:33:00Z"/>
                <w:rFonts w:eastAsia="宋体"/>
              </w:rPr>
            </w:pPr>
            <w:ins w:id="35185"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BE2E35E" w14:textId="77777777" w:rsidR="00C16AA2" w:rsidRPr="00FE3C8E" w:rsidRDefault="00C16AA2" w:rsidP="00917C53">
            <w:pPr>
              <w:rPr>
                <w:ins w:id="35186" w:author="Huawei" w:date="2022-04-25T02:33:00Z"/>
                <w:rFonts w:eastAsia="宋体"/>
              </w:rPr>
            </w:pPr>
            <w:ins w:id="3518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A3974A0" w14:textId="77777777" w:rsidR="00C16AA2" w:rsidRPr="00FE3C8E" w:rsidRDefault="00C16AA2" w:rsidP="00917C53">
            <w:pPr>
              <w:rPr>
                <w:ins w:id="35188" w:author="Huawei" w:date="2022-04-25T02:33:00Z"/>
                <w:rFonts w:eastAsia="宋体"/>
              </w:rPr>
            </w:pPr>
            <w:ins w:id="35189"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693BF20B" w14:textId="77777777" w:rsidR="00C16AA2" w:rsidRPr="00FE3C8E" w:rsidRDefault="00C16AA2" w:rsidP="00917C53">
            <w:pPr>
              <w:rPr>
                <w:ins w:id="35190" w:author="Huawei" w:date="2022-04-25T02:33:00Z"/>
                <w:rFonts w:eastAsia="宋体"/>
              </w:rPr>
            </w:pPr>
            <w:ins w:id="35191"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3BC17A9F" w14:textId="77777777" w:rsidR="00C16AA2" w:rsidRPr="00FE3C8E" w:rsidRDefault="00C16AA2" w:rsidP="00917C53">
            <w:pPr>
              <w:rPr>
                <w:ins w:id="35192" w:author="Huawei" w:date="2022-04-25T02:33:00Z"/>
                <w:rFonts w:eastAsia="宋体"/>
              </w:rPr>
            </w:pPr>
            <w:ins w:id="3519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889EB73" w14:textId="77777777" w:rsidR="00C16AA2" w:rsidRPr="00FE3C8E" w:rsidRDefault="00C16AA2" w:rsidP="00917C53">
            <w:pPr>
              <w:rPr>
                <w:ins w:id="35194" w:author="Huawei" w:date="2022-04-25T02:33:00Z"/>
                <w:rFonts w:eastAsia="宋体"/>
              </w:rPr>
            </w:pPr>
            <w:ins w:id="3519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E1A4B68" w14:textId="77777777" w:rsidR="00C16AA2" w:rsidRPr="00FE3C8E" w:rsidRDefault="00C16AA2" w:rsidP="00917C53">
            <w:pPr>
              <w:rPr>
                <w:ins w:id="35196" w:author="Huawei" w:date="2022-04-25T02:33:00Z"/>
                <w:rFonts w:eastAsia="宋体"/>
              </w:rPr>
            </w:pPr>
            <w:ins w:id="35197" w:author="Huawei" w:date="2022-04-25T02:33:00Z">
              <w:r w:rsidRPr="00FE3C8E">
                <w:rPr>
                  <w:rFonts w:eastAsia="宋体"/>
                </w:rPr>
                <w:t>15.5-TT</w:t>
              </w:r>
            </w:ins>
          </w:p>
        </w:tc>
      </w:tr>
      <w:tr w:rsidR="00C16AA2" w:rsidRPr="00FE3C8E" w14:paraId="42746F9D" w14:textId="77777777" w:rsidTr="00917C53">
        <w:trPr>
          <w:trHeight w:hRule="exact" w:val="284"/>
          <w:ins w:id="3519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D4D4310" w14:textId="77777777" w:rsidR="00C16AA2" w:rsidRPr="00FE3C8E" w:rsidRDefault="00C16AA2" w:rsidP="00917C53">
            <w:pPr>
              <w:rPr>
                <w:ins w:id="35199" w:author="Huawei" w:date="2022-04-25T02:33:00Z"/>
                <w:rFonts w:eastAsia="宋体" w:cs="Arial"/>
                <w:szCs w:val="18"/>
              </w:rPr>
            </w:pPr>
            <w:ins w:id="35200" w:author="Huawei" w:date="2022-04-25T02:33:00Z">
              <w:r w:rsidRPr="00FE3C8E">
                <w:rPr>
                  <w:rFonts w:eastAsia="宋体"/>
                </w:rPr>
                <w:t>19-21</w:t>
              </w:r>
            </w:ins>
          </w:p>
        </w:tc>
        <w:tc>
          <w:tcPr>
            <w:tcW w:w="857" w:type="dxa"/>
            <w:tcBorders>
              <w:top w:val="single" w:sz="4" w:space="0" w:color="auto"/>
              <w:left w:val="single" w:sz="4" w:space="0" w:color="auto"/>
              <w:bottom w:val="single" w:sz="4" w:space="0" w:color="auto"/>
              <w:right w:val="single" w:sz="4" w:space="0" w:color="auto"/>
            </w:tcBorders>
            <w:hideMark/>
          </w:tcPr>
          <w:p w14:paraId="5812A32A" w14:textId="77777777" w:rsidR="00C16AA2" w:rsidRPr="00FE3C8E" w:rsidRDefault="00C16AA2" w:rsidP="00917C53">
            <w:pPr>
              <w:rPr>
                <w:ins w:id="35201" w:author="Huawei" w:date="2022-04-25T02:33:00Z"/>
                <w:rFonts w:eastAsia="宋体"/>
              </w:rPr>
            </w:pPr>
            <w:ins w:id="3520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E0A60BE" w14:textId="77777777" w:rsidR="00C16AA2" w:rsidRPr="00FE3C8E" w:rsidRDefault="00C16AA2" w:rsidP="00917C53">
            <w:pPr>
              <w:rPr>
                <w:ins w:id="35203" w:author="Huawei" w:date="2022-04-25T02:33:00Z"/>
                <w:rFonts w:eastAsia="宋体"/>
              </w:rPr>
            </w:pPr>
            <w:ins w:id="3520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F2E34BC" w14:textId="77777777" w:rsidR="00C16AA2" w:rsidRPr="00FE3C8E" w:rsidRDefault="00C16AA2" w:rsidP="00917C53">
            <w:pPr>
              <w:rPr>
                <w:ins w:id="35205" w:author="Huawei" w:date="2022-04-25T02:33:00Z"/>
                <w:rFonts w:eastAsia="宋体"/>
              </w:rPr>
            </w:pPr>
            <w:ins w:id="35206"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hideMark/>
          </w:tcPr>
          <w:p w14:paraId="3AA9F6B9" w14:textId="77777777" w:rsidR="00C16AA2" w:rsidRPr="00FE3C8E" w:rsidRDefault="00C16AA2" w:rsidP="00917C53">
            <w:pPr>
              <w:rPr>
                <w:ins w:id="35207" w:author="Huawei" w:date="2022-04-25T02:33:00Z"/>
                <w:rFonts w:eastAsia="宋体"/>
              </w:rPr>
            </w:pPr>
            <w:ins w:id="3520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56AFCA9" w14:textId="77777777" w:rsidR="00C16AA2" w:rsidRPr="00FE3C8E" w:rsidRDefault="00C16AA2" w:rsidP="00917C53">
            <w:pPr>
              <w:rPr>
                <w:ins w:id="35209" w:author="Huawei" w:date="2022-04-25T02:33:00Z"/>
                <w:rFonts w:eastAsia="宋体"/>
              </w:rPr>
            </w:pPr>
            <w:ins w:id="35210"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146BB6FD" w14:textId="77777777" w:rsidR="00C16AA2" w:rsidRPr="00FE3C8E" w:rsidRDefault="00C16AA2" w:rsidP="00917C53">
            <w:pPr>
              <w:rPr>
                <w:ins w:id="35211" w:author="Huawei" w:date="2022-04-25T02:33:00Z"/>
                <w:rFonts w:eastAsia="宋体"/>
              </w:rPr>
            </w:pPr>
            <w:ins w:id="35212"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hideMark/>
          </w:tcPr>
          <w:p w14:paraId="0357C85A" w14:textId="77777777" w:rsidR="00C16AA2" w:rsidRPr="00FE3C8E" w:rsidRDefault="00C16AA2" w:rsidP="00917C53">
            <w:pPr>
              <w:rPr>
                <w:ins w:id="35213" w:author="Huawei" w:date="2022-04-25T02:33:00Z"/>
                <w:rFonts w:eastAsia="宋体"/>
              </w:rPr>
            </w:pPr>
            <w:ins w:id="3521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9ADE043" w14:textId="77777777" w:rsidR="00C16AA2" w:rsidRPr="00FE3C8E" w:rsidRDefault="00C16AA2" w:rsidP="00917C53">
            <w:pPr>
              <w:rPr>
                <w:ins w:id="35215" w:author="Huawei" w:date="2022-04-25T02:33:00Z"/>
                <w:rFonts w:eastAsia="宋体"/>
              </w:rPr>
            </w:pPr>
            <w:ins w:id="3521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E8153AF" w14:textId="77777777" w:rsidR="00C16AA2" w:rsidRPr="00FE3C8E" w:rsidRDefault="00C16AA2" w:rsidP="00917C53">
            <w:pPr>
              <w:rPr>
                <w:ins w:id="35217" w:author="Huawei" w:date="2022-04-25T02:33:00Z"/>
                <w:rFonts w:eastAsia="宋体"/>
              </w:rPr>
            </w:pPr>
            <w:ins w:id="35218" w:author="Huawei" w:date="2022-04-25T02:33:00Z">
              <w:r w:rsidRPr="00FE3C8E">
                <w:rPr>
                  <w:rFonts w:eastAsia="宋体"/>
                </w:rPr>
                <w:t>14-TT</w:t>
              </w:r>
            </w:ins>
          </w:p>
        </w:tc>
      </w:tr>
      <w:tr w:rsidR="00C16AA2" w:rsidRPr="00FE3C8E" w14:paraId="52379E24" w14:textId="77777777" w:rsidTr="00917C53">
        <w:trPr>
          <w:trHeight w:hRule="exact" w:val="284"/>
          <w:ins w:id="352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7EAAA70" w14:textId="77777777" w:rsidR="00C16AA2" w:rsidRPr="00FE3C8E" w:rsidRDefault="00C16AA2" w:rsidP="00917C53">
            <w:pPr>
              <w:rPr>
                <w:ins w:id="3522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0993A57" w14:textId="77777777" w:rsidR="00C16AA2" w:rsidRPr="00FE3C8E" w:rsidRDefault="00C16AA2" w:rsidP="00917C53">
            <w:pPr>
              <w:rPr>
                <w:ins w:id="35221" w:author="Huawei" w:date="2022-04-25T02:33:00Z"/>
                <w:rFonts w:eastAsia="宋体"/>
              </w:rPr>
            </w:pPr>
            <w:ins w:id="3522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1600987" w14:textId="77777777" w:rsidR="00C16AA2" w:rsidRPr="00FE3C8E" w:rsidRDefault="00C16AA2" w:rsidP="00917C53">
            <w:pPr>
              <w:rPr>
                <w:ins w:id="35223" w:author="Huawei" w:date="2022-04-25T02:33:00Z"/>
                <w:rFonts w:eastAsia="宋体"/>
              </w:rPr>
            </w:pPr>
            <w:ins w:id="3522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C5A456C" w14:textId="77777777" w:rsidR="00C16AA2" w:rsidRPr="00FE3C8E" w:rsidRDefault="00C16AA2" w:rsidP="00917C53">
            <w:pPr>
              <w:rPr>
                <w:ins w:id="35225" w:author="Huawei" w:date="2022-04-25T02:33:00Z"/>
                <w:rFonts w:eastAsia="宋体"/>
              </w:rPr>
            </w:pPr>
            <w:ins w:id="35226" w:author="Huawei" w:date="2022-04-25T02:33:00Z">
              <w:r w:rsidRPr="00FE3C8E">
                <w:rPr>
                  <w:rFonts w:eastAsia="宋体"/>
                </w:rPr>
                <w:t>6</w:t>
              </w:r>
            </w:ins>
          </w:p>
        </w:tc>
        <w:tc>
          <w:tcPr>
            <w:tcW w:w="780" w:type="dxa"/>
            <w:tcBorders>
              <w:top w:val="single" w:sz="4" w:space="0" w:color="auto"/>
              <w:left w:val="single" w:sz="4" w:space="0" w:color="auto"/>
              <w:bottom w:val="single" w:sz="4" w:space="0" w:color="auto"/>
              <w:right w:val="single" w:sz="4" w:space="0" w:color="auto"/>
            </w:tcBorders>
          </w:tcPr>
          <w:p w14:paraId="2E264815" w14:textId="77777777" w:rsidR="00C16AA2" w:rsidRPr="00FE3C8E" w:rsidRDefault="00C16AA2" w:rsidP="00917C53">
            <w:pPr>
              <w:rPr>
                <w:ins w:id="35227" w:author="Huawei" w:date="2022-04-25T02:33:00Z"/>
                <w:rFonts w:eastAsia="宋体"/>
              </w:rPr>
            </w:pPr>
            <w:ins w:id="3522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DA80D3F" w14:textId="77777777" w:rsidR="00C16AA2" w:rsidRPr="00FE3C8E" w:rsidRDefault="00C16AA2" w:rsidP="00917C53">
            <w:pPr>
              <w:rPr>
                <w:ins w:id="35229" w:author="Huawei" w:date="2022-04-25T02:33:00Z"/>
                <w:rFonts w:eastAsia="宋体"/>
              </w:rPr>
            </w:pPr>
            <w:ins w:id="35230" w:author="Huawei" w:date="2022-04-25T02:33:00Z">
              <w:r w:rsidRPr="00FE3C8E">
                <w:rPr>
                  <w:rFonts w:eastAsia="宋体"/>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0310E589" w14:textId="77777777" w:rsidR="00C16AA2" w:rsidRPr="00FE3C8E" w:rsidRDefault="00C16AA2" w:rsidP="00917C53">
            <w:pPr>
              <w:rPr>
                <w:ins w:id="35231" w:author="Huawei" w:date="2022-04-25T02:33:00Z"/>
                <w:rFonts w:eastAsia="宋体"/>
              </w:rPr>
            </w:pPr>
            <w:ins w:id="3523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A425C5C" w14:textId="77777777" w:rsidR="00C16AA2" w:rsidRPr="00FE3C8E" w:rsidRDefault="00C16AA2" w:rsidP="00917C53">
            <w:pPr>
              <w:rPr>
                <w:ins w:id="35233" w:author="Huawei" w:date="2022-04-25T02:33:00Z"/>
                <w:rFonts w:eastAsia="宋体"/>
              </w:rPr>
            </w:pPr>
            <w:ins w:id="3523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EDE19FB" w14:textId="77777777" w:rsidR="00C16AA2" w:rsidRPr="00FE3C8E" w:rsidRDefault="00C16AA2" w:rsidP="00917C53">
            <w:pPr>
              <w:rPr>
                <w:ins w:id="35235" w:author="Huawei" w:date="2022-04-25T02:33:00Z"/>
                <w:rFonts w:eastAsia="宋体"/>
              </w:rPr>
            </w:pPr>
            <w:ins w:id="3523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9977385" w14:textId="77777777" w:rsidR="00C16AA2" w:rsidRPr="00FE3C8E" w:rsidRDefault="00C16AA2" w:rsidP="00917C53">
            <w:pPr>
              <w:rPr>
                <w:ins w:id="35237" w:author="Huawei" w:date="2022-04-25T02:33:00Z"/>
                <w:rFonts w:eastAsia="宋体"/>
              </w:rPr>
            </w:pPr>
            <w:ins w:id="35238" w:author="Huawei" w:date="2022-04-25T02:33:00Z">
              <w:r w:rsidRPr="00FE3C8E">
                <w:rPr>
                  <w:rFonts w:eastAsia="宋体"/>
                </w:rPr>
                <w:t>12-TT</w:t>
              </w:r>
            </w:ins>
          </w:p>
        </w:tc>
      </w:tr>
      <w:tr w:rsidR="00C16AA2" w:rsidRPr="00FE3C8E" w14:paraId="053A3B0C" w14:textId="77777777" w:rsidTr="00917C53">
        <w:trPr>
          <w:trHeight w:hRule="exact" w:val="284"/>
          <w:ins w:id="3523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ABAA957" w14:textId="77777777" w:rsidR="00C16AA2" w:rsidRPr="00FE3C8E" w:rsidRDefault="00C16AA2" w:rsidP="00917C53">
            <w:pPr>
              <w:rPr>
                <w:ins w:id="3524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5FF356A" w14:textId="77777777" w:rsidR="00C16AA2" w:rsidRPr="00FE3C8E" w:rsidRDefault="00C16AA2" w:rsidP="00917C53">
            <w:pPr>
              <w:rPr>
                <w:ins w:id="35241" w:author="Huawei" w:date="2022-04-25T02:33:00Z"/>
                <w:rFonts w:eastAsia="宋体"/>
              </w:rPr>
            </w:pPr>
            <w:ins w:id="3524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AB0EFEF" w14:textId="77777777" w:rsidR="00C16AA2" w:rsidRPr="00FE3C8E" w:rsidRDefault="00C16AA2" w:rsidP="00917C53">
            <w:pPr>
              <w:rPr>
                <w:ins w:id="35243" w:author="Huawei" w:date="2022-04-25T02:33:00Z"/>
                <w:rFonts w:eastAsia="宋体"/>
              </w:rPr>
            </w:pPr>
            <w:ins w:id="3524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0F18828" w14:textId="77777777" w:rsidR="00C16AA2" w:rsidRPr="00FE3C8E" w:rsidRDefault="00C16AA2" w:rsidP="00917C53">
            <w:pPr>
              <w:rPr>
                <w:ins w:id="35245" w:author="Huawei" w:date="2022-04-25T02:33:00Z"/>
                <w:rFonts w:eastAsia="宋体"/>
              </w:rPr>
            </w:pPr>
            <w:ins w:id="35246" w:author="Huawei" w:date="2022-04-25T02:33:00Z">
              <w:r w:rsidRPr="00FE3C8E">
                <w:rPr>
                  <w:rFonts w:eastAsia="宋体"/>
                </w:rPr>
                <w:t>8</w:t>
              </w:r>
            </w:ins>
          </w:p>
        </w:tc>
        <w:tc>
          <w:tcPr>
            <w:tcW w:w="780" w:type="dxa"/>
            <w:tcBorders>
              <w:top w:val="single" w:sz="4" w:space="0" w:color="auto"/>
              <w:left w:val="single" w:sz="4" w:space="0" w:color="auto"/>
              <w:bottom w:val="single" w:sz="4" w:space="0" w:color="auto"/>
              <w:right w:val="single" w:sz="4" w:space="0" w:color="auto"/>
            </w:tcBorders>
          </w:tcPr>
          <w:p w14:paraId="4D012253" w14:textId="77777777" w:rsidR="00C16AA2" w:rsidRPr="00FE3C8E" w:rsidRDefault="00C16AA2" w:rsidP="00917C53">
            <w:pPr>
              <w:rPr>
                <w:ins w:id="35247" w:author="Huawei" w:date="2022-04-25T02:33:00Z"/>
                <w:rFonts w:eastAsia="宋体"/>
              </w:rPr>
            </w:pPr>
            <w:ins w:id="3524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F8EA20B" w14:textId="77777777" w:rsidR="00C16AA2" w:rsidRPr="00FE3C8E" w:rsidRDefault="00C16AA2" w:rsidP="00917C53">
            <w:pPr>
              <w:rPr>
                <w:ins w:id="35249" w:author="Huawei" w:date="2022-04-25T02:33:00Z"/>
                <w:rFonts w:eastAsia="宋体"/>
              </w:rPr>
            </w:pPr>
            <w:ins w:id="35250" w:author="Huawei" w:date="2022-04-25T02:33:00Z">
              <w:r w:rsidRPr="00FE3C8E">
                <w:rPr>
                  <w:rFonts w:eastAsia="宋体"/>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5DEB67C5" w14:textId="77777777" w:rsidR="00C16AA2" w:rsidRPr="00FE3C8E" w:rsidRDefault="00C16AA2" w:rsidP="00917C53">
            <w:pPr>
              <w:rPr>
                <w:ins w:id="35251" w:author="Huawei" w:date="2022-04-25T02:33:00Z"/>
                <w:rFonts w:eastAsia="宋体"/>
              </w:rPr>
            </w:pPr>
            <w:ins w:id="3525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AF8E05C" w14:textId="77777777" w:rsidR="00C16AA2" w:rsidRPr="00FE3C8E" w:rsidRDefault="00C16AA2" w:rsidP="00917C53">
            <w:pPr>
              <w:rPr>
                <w:ins w:id="35253" w:author="Huawei" w:date="2022-04-25T02:33:00Z"/>
                <w:rFonts w:eastAsia="宋体"/>
              </w:rPr>
            </w:pPr>
            <w:ins w:id="3525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C40390" w14:textId="77777777" w:rsidR="00C16AA2" w:rsidRPr="00FE3C8E" w:rsidRDefault="00C16AA2" w:rsidP="00917C53">
            <w:pPr>
              <w:rPr>
                <w:ins w:id="35255" w:author="Huawei" w:date="2022-04-25T02:33:00Z"/>
                <w:rFonts w:eastAsia="宋体"/>
              </w:rPr>
            </w:pPr>
            <w:ins w:id="3525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2C97280" w14:textId="77777777" w:rsidR="00C16AA2" w:rsidRPr="00FE3C8E" w:rsidRDefault="00C16AA2" w:rsidP="00917C53">
            <w:pPr>
              <w:rPr>
                <w:ins w:id="35257" w:author="Huawei" w:date="2022-04-25T02:33:00Z"/>
                <w:rFonts w:eastAsia="宋体"/>
              </w:rPr>
            </w:pPr>
            <w:ins w:id="35258" w:author="Huawei" w:date="2022-04-25T02:33:00Z">
              <w:r w:rsidRPr="00FE3C8E">
                <w:rPr>
                  <w:rFonts w:eastAsia="宋体"/>
                </w:rPr>
                <w:t>10-TT</w:t>
              </w:r>
            </w:ins>
          </w:p>
        </w:tc>
      </w:tr>
      <w:tr w:rsidR="00C16AA2" w:rsidRPr="00FE3C8E" w14:paraId="4F173C68" w14:textId="77777777" w:rsidTr="00917C53">
        <w:trPr>
          <w:trHeight w:hRule="exact" w:val="284"/>
          <w:ins w:id="352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F7E4B9" w14:textId="77777777" w:rsidR="00C16AA2" w:rsidRPr="00FE3C8E" w:rsidRDefault="00C16AA2" w:rsidP="00917C53">
            <w:pPr>
              <w:rPr>
                <w:ins w:id="35260" w:author="Huawei" w:date="2022-04-25T02:33:00Z"/>
                <w:rFonts w:eastAsia="宋体" w:cs="Arial"/>
                <w:szCs w:val="18"/>
              </w:rPr>
            </w:pPr>
            <w:ins w:id="35261" w:author="Huawei" w:date="2022-04-25T02:33:00Z">
              <w:r w:rsidRPr="00FE3C8E">
                <w:rPr>
                  <w:rFonts w:eastAsia="宋体"/>
                </w:rPr>
                <w:t>22</w:t>
              </w:r>
            </w:ins>
          </w:p>
        </w:tc>
        <w:tc>
          <w:tcPr>
            <w:tcW w:w="857" w:type="dxa"/>
            <w:tcBorders>
              <w:top w:val="single" w:sz="4" w:space="0" w:color="auto"/>
              <w:left w:val="single" w:sz="4" w:space="0" w:color="auto"/>
              <w:bottom w:val="single" w:sz="4" w:space="0" w:color="auto"/>
              <w:right w:val="single" w:sz="4" w:space="0" w:color="auto"/>
            </w:tcBorders>
            <w:hideMark/>
          </w:tcPr>
          <w:p w14:paraId="320E61DE" w14:textId="77777777" w:rsidR="00C16AA2" w:rsidRPr="00FE3C8E" w:rsidRDefault="00C16AA2" w:rsidP="00917C53">
            <w:pPr>
              <w:rPr>
                <w:ins w:id="35262" w:author="Huawei" w:date="2022-04-25T02:33:00Z"/>
                <w:rFonts w:eastAsia="宋体"/>
              </w:rPr>
            </w:pPr>
            <w:ins w:id="3526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CCD55FA" w14:textId="77777777" w:rsidR="00C16AA2" w:rsidRPr="00FE3C8E" w:rsidRDefault="00C16AA2" w:rsidP="00917C53">
            <w:pPr>
              <w:rPr>
                <w:ins w:id="35264" w:author="Huawei" w:date="2022-04-25T02:33:00Z"/>
                <w:rFonts w:eastAsia="宋体"/>
              </w:rPr>
            </w:pPr>
            <w:ins w:id="3526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C685597" w14:textId="77777777" w:rsidR="00C16AA2" w:rsidRPr="00FE3C8E" w:rsidRDefault="00C16AA2" w:rsidP="00917C53">
            <w:pPr>
              <w:rPr>
                <w:ins w:id="35266" w:author="Huawei" w:date="2022-04-25T02:33:00Z"/>
                <w:rFonts w:eastAsia="宋体"/>
              </w:rPr>
            </w:pPr>
            <w:ins w:id="35267"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hideMark/>
          </w:tcPr>
          <w:p w14:paraId="69A8442A" w14:textId="77777777" w:rsidR="00C16AA2" w:rsidRPr="00FE3C8E" w:rsidRDefault="00C16AA2" w:rsidP="00917C53">
            <w:pPr>
              <w:rPr>
                <w:ins w:id="35268" w:author="Huawei" w:date="2022-04-25T02:33:00Z"/>
                <w:rFonts w:eastAsia="宋体"/>
              </w:rPr>
            </w:pPr>
            <w:ins w:id="3526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74BF5F1" w14:textId="77777777" w:rsidR="00C16AA2" w:rsidRPr="00FE3C8E" w:rsidRDefault="00C16AA2" w:rsidP="00917C53">
            <w:pPr>
              <w:rPr>
                <w:ins w:id="35270" w:author="Huawei" w:date="2022-04-25T02:33:00Z"/>
                <w:rFonts w:eastAsia="宋体"/>
              </w:rPr>
            </w:pPr>
            <w:ins w:id="35271"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82713F7" w14:textId="77777777" w:rsidR="00C16AA2" w:rsidRPr="00FE3C8E" w:rsidRDefault="00C16AA2" w:rsidP="00917C53">
            <w:pPr>
              <w:rPr>
                <w:ins w:id="35272" w:author="Huawei" w:date="2022-04-25T02:33:00Z"/>
                <w:rFonts w:eastAsia="宋体"/>
              </w:rPr>
            </w:pPr>
            <w:ins w:id="35273"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hideMark/>
          </w:tcPr>
          <w:p w14:paraId="4E35B67C" w14:textId="77777777" w:rsidR="00C16AA2" w:rsidRPr="00FE3C8E" w:rsidRDefault="00C16AA2" w:rsidP="00917C53">
            <w:pPr>
              <w:rPr>
                <w:ins w:id="35274" w:author="Huawei" w:date="2022-04-25T02:33:00Z"/>
                <w:rFonts w:eastAsia="宋体"/>
              </w:rPr>
            </w:pPr>
            <w:ins w:id="3527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7DA67F05" w14:textId="77777777" w:rsidR="00C16AA2" w:rsidRPr="00FE3C8E" w:rsidRDefault="00C16AA2" w:rsidP="00917C53">
            <w:pPr>
              <w:rPr>
                <w:ins w:id="35276" w:author="Huawei" w:date="2022-04-25T02:33:00Z"/>
                <w:rFonts w:eastAsia="宋体"/>
              </w:rPr>
            </w:pPr>
            <w:ins w:id="3527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763EA0F" w14:textId="77777777" w:rsidR="00C16AA2" w:rsidRPr="00FE3C8E" w:rsidRDefault="00C16AA2" w:rsidP="00917C53">
            <w:pPr>
              <w:rPr>
                <w:ins w:id="35278" w:author="Huawei" w:date="2022-04-25T02:33:00Z"/>
                <w:rFonts w:eastAsia="宋体"/>
              </w:rPr>
            </w:pPr>
            <w:ins w:id="35279" w:author="Huawei" w:date="2022-04-25T02:33:00Z">
              <w:r w:rsidRPr="00FE3C8E">
                <w:rPr>
                  <w:rFonts w:eastAsia="宋体"/>
                </w:rPr>
                <w:t>15.5-TT</w:t>
              </w:r>
            </w:ins>
          </w:p>
        </w:tc>
      </w:tr>
      <w:tr w:rsidR="00C16AA2" w:rsidRPr="00FE3C8E" w14:paraId="755EFC8F" w14:textId="77777777" w:rsidTr="00917C53">
        <w:trPr>
          <w:trHeight w:hRule="exact" w:val="284"/>
          <w:ins w:id="3528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9753E78" w14:textId="77777777" w:rsidR="00C16AA2" w:rsidRPr="00FE3C8E" w:rsidRDefault="00C16AA2" w:rsidP="00917C53">
            <w:pPr>
              <w:rPr>
                <w:ins w:id="35281" w:author="Huawei" w:date="2022-04-25T02:33:00Z"/>
                <w:rFonts w:eastAsia="宋体" w:cs="Arial"/>
                <w:szCs w:val="18"/>
              </w:rPr>
            </w:pPr>
            <w:ins w:id="35282" w:author="Huawei" w:date="2022-04-25T02:33:00Z">
              <w:r w:rsidRPr="00FE3C8E">
                <w:rPr>
                  <w:rFonts w:eastAsia="宋体"/>
                </w:rPr>
                <w:lastRenderedPageBreak/>
                <w:t>23</w:t>
              </w:r>
            </w:ins>
          </w:p>
        </w:tc>
        <w:tc>
          <w:tcPr>
            <w:tcW w:w="857" w:type="dxa"/>
            <w:tcBorders>
              <w:top w:val="single" w:sz="4" w:space="0" w:color="auto"/>
              <w:left w:val="single" w:sz="4" w:space="0" w:color="auto"/>
              <w:bottom w:val="single" w:sz="4" w:space="0" w:color="auto"/>
              <w:right w:val="single" w:sz="4" w:space="0" w:color="auto"/>
            </w:tcBorders>
            <w:hideMark/>
          </w:tcPr>
          <w:p w14:paraId="31EA4F85" w14:textId="77777777" w:rsidR="00C16AA2" w:rsidRPr="00FE3C8E" w:rsidRDefault="00C16AA2" w:rsidP="00917C53">
            <w:pPr>
              <w:rPr>
                <w:ins w:id="35283" w:author="Huawei" w:date="2022-04-25T02:33:00Z"/>
                <w:rFonts w:eastAsia="宋体"/>
              </w:rPr>
            </w:pPr>
            <w:ins w:id="3528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4F97790" w14:textId="77777777" w:rsidR="00C16AA2" w:rsidRPr="00FE3C8E" w:rsidRDefault="00C16AA2" w:rsidP="00917C53">
            <w:pPr>
              <w:rPr>
                <w:ins w:id="35285" w:author="Huawei" w:date="2022-04-25T02:33:00Z"/>
                <w:rFonts w:eastAsia="宋体"/>
              </w:rPr>
            </w:pPr>
            <w:ins w:id="35286" w:author="Huawei" w:date="2022-04-25T02:33:00Z">
              <w:r w:rsidRPr="00FE3C8E">
                <w:rPr>
                  <w:rFonts w:eastAsia="宋体"/>
                </w:rPr>
                <w:t>1.5</w:t>
              </w:r>
            </w:ins>
          </w:p>
        </w:tc>
        <w:tc>
          <w:tcPr>
            <w:tcW w:w="745" w:type="dxa"/>
            <w:tcBorders>
              <w:top w:val="single" w:sz="4" w:space="0" w:color="auto"/>
              <w:left w:val="single" w:sz="4" w:space="0" w:color="auto"/>
              <w:bottom w:val="single" w:sz="4" w:space="0" w:color="auto"/>
              <w:right w:val="single" w:sz="4" w:space="0" w:color="auto"/>
            </w:tcBorders>
          </w:tcPr>
          <w:p w14:paraId="716C8568" w14:textId="77777777" w:rsidR="00C16AA2" w:rsidRPr="00FE3C8E" w:rsidRDefault="00C16AA2" w:rsidP="00917C53">
            <w:pPr>
              <w:rPr>
                <w:ins w:id="35287" w:author="Huawei" w:date="2022-04-25T02:33:00Z"/>
                <w:rFonts w:eastAsia="宋体"/>
              </w:rPr>
            </w:pPr>
            <w:ins w:id="35288"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B46EC87" w14:textId="77777777" w:rsidR="00C16AA2" w:rsidRPr="00FE3C8E" w:rsidRDefault="00C16AA2" w:rsidP="00917C53">
            <w:pPr>
              <w:rPr>
                <w:ins w:id="35289" w:author="Huawei" w:date="2022-04-25T02:33:00Z"/>
                <w:rFonts w:eastAsia="宋体"/>
              </w:rPr>
            </w:pPr>
            <w:ins w:id="35290"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1AECD9BA" w14:textId="77777777" w:rsidR="00C16AA2" w:rsidRPr="00FE3C8E" w:rsidRDefault="00C16AA2" w:rsidP="00917C53">
            <w:pPr>
              <w:rPr>
                <w:ins w:id="35291" w:author="Huawei" w:date="2022-04-25T02:33:00Z"/>
                <w:rFonts w:eastAsia="宋体"/>
              </w:rPr>
            </w:pPr>
            <w:ins w:id="35292"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0B697097" w14:textId="77777777" w:rsidR="00C16AA2" w:rsidRPr="00FE3C8E" w:rsidRDefault="00C16AA2" w:rsidP="00917C53">
            <w:pPr>
              <w:rPr>
                <w:ins w:id="35293" w:author="Huawei" w:date="2022-04-25T02:33:00Z"/>
                <w:rFonts w:eastAsia="宋体"/>
              </w:rPr>
            </w:pPr>
            <w:ins w:id="35294"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hideMark/>
          </w:tcPr>
          <w:p w14:paraId="67111749" w14:textId="77777777" w:rsidR="00C16AA2" w:rsidRPr="00FE3C8E" w:rsidRDefault="00C16AA2" w:rsidP="00917C53">
            <w:pPr>
              <w:rPr>
                <w:ins w:id="35295" w:author="Huawei" w:date="2022-04-25T02:33:00Z"/>
                <w:rFonts w:eastAsia="宋体"/>
              </w:rPr>
            </w:pPr>
            <w:ins w:id="3529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15B741D6" w14:textId="77777777" w:rsidR="00C16AA2" w:rsidRPr="00FE3C8E" w:rsidRDefault="00C16AA2" w:rsidP="00917C53">
            <w:pPr>
              <w:rPr>
                <w:ins w:id="35297" w:author="Huawei" w:date="2022-04-25T02:33:00Z"/>
                <w:rFonts w:eastAsia="宋体"/>
              </w:rPr>
            </w:pPr>
            <w:ins w:id="3529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2655AF3" w14:textId="77777777" w:rsidR="00C16AA2" w:rsidRPr="00FE3C8E" w:rsidRDefault="00C16AA2" w:rsidP="00917C53">
            <w:pPr>
              <w:rPr>
                <w:ins w:id="35299" w:author="Huawei" w:date="2022-04-25T02:33:00Z"/>
                <w:rFonts w:eastAsia="宋体"/>
              </w:rPr>
            </w:pPr>
            <w:ins w:id="35300" w:author="Huawei" w:date="2022-04-25T02:33:00Z">
              <w:r w:rsidRPr="00FE3C8E">
                <w:rPr>
                  <w:rFonts w:eastAsia="宋体"/>
                </w:rPr>
                <w:t>17.5-TT</w:t>
              </w:r>
            </w:ins>
          </w:p>
        </w:tc>
      </w:tr>
      <w:tr w:rsidR="00C16AA2" w:rsidRPr="00FE3C8E" w14:paraId="61026857" w14:textId="77777777" w:rsidTr="00917C53">
        <w:trPr>
          <w:trHeight w:hRule="exact" w:val="284"/>
          <w:ins w:id="3530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0BE372" w14:textId="77777777" w:rsidR="00C16AA2" w:rsidRPr="00FE3C8E" w:rsidRDefault="00C16AA2" w:rsidP="00917C53">
            <w:pPr>
              <w:rPr>
                <w:ins w:id="35302" w:author="Huawei" w:date="2022-04-25T02:33:00Z"/>
                <w:rFonts w:eastAsia="宋体"/>
              </w:rPr>
            </w:pPr>
            <w:ins w:id="35303" w:author="Huawei" w:date="2022-04-25T02:33:00Z">
              <w:r w:rsidRPr="00FE3C8E">
                <w:rPr>
                  <w:rFonts w:eastAsia="宋体"/>
                </w:rPr>
                <w:t>24</w:t>
              </w:r>
            </w:ins>
          </w:p>
        </w:tc>
        <w:tc>
          <w:tcPr>
            <w:tcW w:w="857" w:type="dxa"/>
            <w:tcBorders>
              <w:top w:val="single" w:sz="4" w:space="0" w:color="auto"/>
              <w:left w:val="single" w:sz="4" w:space="0" w:color="auto"/>
              <w:bottom w:val="single" w:sz="4" w:space="0" w:color="auto"/>
              <w:right w:val="single" w:sz="4" w:space="0" w:color="auto"/>
            </w:tcBorders>
          </w:tcPr>
          <w:p w14:paraId="5B218306" w14:textId="77777777" w:rsidR="00C16AA2" w:rsidRPr="00FE3C8E" w:rsidRDefault="00C16AA2" w:rsidP="00917C53">
            <w:pPr>
              <w:rPr>
                <w:ins w:id="35304" w:author="Huawei" w:date="2022-04-25T02:33:00Z"/>
                <w:rFonts w:eastAsia="宋体"/>
              </w:rPr>
            </w:pPr>
            <w:ins w:id="3530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FAC6BA0" w14:textId="77777777" w:rsidR="00C16AA2" w:rsidRPr="00FE3C8E" w:rsidRDefault="00C16AA2" w:rsidP="00917C53">
            <w:pPr>
              <w:rPr>
                <w:ins w:id="35306" w:author="Huawei" w:date="2022-04-25T02:33:00Z"/>
                <w:rFonts w:eastAsia="宋体"/>
              </w:rPr>
            </w:pPr>
            <w:ins w:id="35307" w:author="Huawei" w:date="2022-04-25T02:33:00Z">
              <w:r w:rsidRPr="00FE3C8E">
                <w:rPr>
                  <w:rFonts w:eastAsia="宋体"/>
                </w:rPr>
                <w:t>1.5</w:t>
              </w:r>
            </w:ins>
          </w:p>
        </w:tc>
        <w:tc>
          <w:tcPr>
            <w:tcW w:w="745" w:type="dxa"/>
            <w:tcBorders>
              <w:top w:val="single" w:sz="4" w:space="0" w:color="auto"/>
              <w:left w:val="single" w:sz="4" w:space="0" w:color="auto"/>
              <w:bottom w:val="single" w:sz="4" w:space="0" w:color="auto"/>
              <w:right w:val="single" w:sz="4" w:space="0" w:color="auto"/>
            </w:tcBorders>
          </w:tcPr>
          <w:p w14:paraId="04A9A8ED" w14:textId="77777777" w:rsidR="00C16AA2" w:rsidRPr="00FE3C8E" w:rsidRDefault="00C16AA2" w:rsidP="00917C53">
            <w:pPr>
              <w:rPr>
                <w:ins w:id="35308" w:author="Huawei" w:date="2022-04-25T02:33:00Z"/>
                <w:rFonts w:eastAsia="宋体"/>
              </w:rPr>
            </w:pPr>
            <w:ins w:id="35309"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7BC250BB" w14:textId="77777777" w:rsidR="00C16AA2" w:rsidRPr="00FE3C8E" w:rsidRDefault="00C16AA2" w:rsidP="00917C53">
            <w:pPr>
              <w:rPr>
                <w:ins w:id="35310" w:author="Huawei" w:date="2022-04-25T02:33:00Z"/>
                <w:rFonts w:eastAsia="宋体"/>
              </w:rPr>
            </w:pPr>
            <w:ins w:id="35311"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89FFE75" w14:textId="77777777" w:rsidR="00C16AA2" w:rsidRPr="00FE3C8E" w:rsidRDefault="00C16AA2" w:rsidP="00917C53">
            <w:pPr>
              <w:rPr>
                <w:ins w:id="35312" w:author="Huawei" w:date="2022-04-25T02:33:00Z"/>
                <w:rFonts w:eastAsia="宋体"/>
              </w:rPr>
            </w:pPr>
            <w:ins w:id="35313"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5CF1B754" w14:textId="77777777" w:rsidR="00C16AA2" w:rsidRPr="00FE3C8E" w:rsidRDefault="00C16AA2" w:rsidP="00917C53">
            <w:pPr>
              <w:rPr>
                <w:ins w:id="35314" w:author="Huawei" w:date="2022-04-25T02:33:00Z"/>
                <w:rFonts w:eastAsia="宋体"/>
              </w:rPr>
            </w:pPr>
            <w:ins w:id="35315"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tcPr>
          <w:p w14:paraId="4012EFC7" w14:textId="77777777" w:rsidR="00C16AA2" w:rsidRPr="00FE3C8E" w:rsidRDefault="00C16AA2" w:rsidP="00917C53">
            <w:pPr>
              <w:rPr>
                <w:ins w:id="35316" w:author="Huawei" w:date="2022-04-25T02:33:00Z"/>
                <w:rFonts w:eastAsia="宋体"/>
              </w:rPr>
            </w:pPr>
            <w:ins w:id="3531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1856C1A" w14:textId="77777777" w:rsidR="00C16AA2" w:rsidRPr="00FE3C8E" w:rsidRDefault="00C16AA2" w:rsidP="00917C53">
            <w:pPr>
              <w:rPr>
                <w:ins w:id="35318" w:author="Huawei" w:date="2022-04-25T02:33:00Z"/>
                <w:rFonts w:eastAsia="宋体"/>
              </w:rPr>
            </w:pPr>
            <w:ins w:id="3531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690EDDF" w14:textId="77777777" w:rsidR="00C16AA2" w:rsidRPr="00FE3C8E" w:rsidRDefault="00C16AA2" w:rsidP="00917C53">
            <w:pPr>
              <w:rPr>
                <w:ins w:id="35320" w:author="Huawei" w:date="2022-04-25T02:33:00Z"/>
                <w:rFonts w:eastAsia="宋体"/>
              </w:rPr>
            </w:pPr>
            <w:ins w:id="35321" w:author="Huawei" w:date="2022-04-25T02:33:00Z">
              <w:r w:rsidRPr="00FE3C8E">
                <w:rPr>
                  <w:rFonts w:eastAsia="宋体"/>
                </w:rPr>
                <w:t>17.5-TT</w:t>
              </w:r>
            </w:ins>
          </w:p>
        </w:tc>
      </w:tr>
      <w:tr w:rsidR="00C16AA2" w:rsidRPr="00FE3C8E" w14:paraId="36266D57" w14:textId="77777777" w:rsidTr="00917C53">
        <w:trPr>
          <w:trHeight w:hRule="exact" w:val="284"/>
          <w:ins w:id="3532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469B3C3" w14:textId="77777777" w:rsidR="00C16AA2" w:rsidRPr="00FE3C8E" w:rsidRDefault="00C16AA2" w:rsidP="00917C53">
            <w:pPr>
              <w:rPr>
                <w:ins w:id="35323" w:author="Huawei" w:date="2022-04-25T02:33:00Z"/>
                <w:rFonts w:eastAsia="宋体"/>
              </w:rPr>
            </w:pPr>
            <w:ins w:id="35324" w:author="Huawei" w:date="2022-04-25T02:33:00Z">
              <w:r w:rsidRPr="00FE3C8E">
                <w:rPr>
                  <w:rFonts w:eastAsia="宋体"/>
                </w:rPr>
                <w:t>25</w:t>
              </w:r>
            </w:ins>
          </w:p>
        </w:tc>
        <w:tc>
          <w:tcPr>
            <w:tcW w:w="857" w:type="dxa"/>
            <w:tcBorders>
              <w:top w:val="single" w:sz="4" w:space="0" w:color="auto"/>
              <w:left w:val="single" w:sz="4" w:space="0" w:color="auto"/>
              <w:bottom w:val="single" w:sz="4" w:space="0" w:color="auto"/>
              <w:right w:val="single" w:sz="4" w:space="0" w:color="auto"/>
            </w:tcBorders>
          </w:tcPr>
          <w:p w14:paraId="562217BB" w14:textId="77777777" w:rsidR="00C16AA2" w:rsidRPr="00FE3C8E" w:rsidRDefault="00C16AA2" w:rsidP="00917C53">
            <w:pPr>
              <w:rPr>
                <w:ins w:id="35325" w:author="Huawei" w:date="2022-04-25T02:33:00Z"/>
                <w:rFonts w:eastAsia="宋体"/>
              </w:rPr>
            </w:pPr>
            <w:ins w:id="3532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4F53D3E" w14:textId="77777777" w:rsidR="00C16AA2" w:rsidRPr="00FE3C8E" w:rsidRDefault="00C16AA2" w:rsidP="00917C53">
            <w:pPr>
              <w:rPr>
                <w:ins w:id="35327" w:author="Huawei" w:date="2022-04-25T02:33:00Z"/>
                <w:rFonts w:eastAsia="宋体"/>
              </w:rPr>
            </w:pPr>
            <w:ins w:id="35328" w:author="Huawei" w:date="2022-04-25T02:33:00Z">
              <w:r w:rsidRPr="00FE3C8E">
                <w:rPr>
                  <w:rFonts w:eastAsia="宋体"/>
                </w:rPr>
                <w:t>1.5</w:t>
              </w:r>
            </w:ins>
          </w:p>
        </w:tc>
        <w:tc>
          <w:tcPr>
            <w:tcW w:w="745" w:type="dxa"/>
            <w:tcBorders>
              <w:top w:val="single" w:sz="4" w:space="0" w:color="auto"/>
              <w:left w:val="single" w:sz="4" w:space="0" w:color="auto"/>
              <w:bottom w:val="single" w:sz="4" w:space="0" w:color="auto"/>
              <w:right w:val="single" w:sz="4" w:space="0" w:color="auto"/>
            </w:tcBorders>
          </w:tcPr>
          <w:p w14:paraId="7F3B6B55" w14:textId="77777777" w:rsidR="00C16AA2" w:rsidRPr="00FE3C8E" w:rsidRDefault="00C16AA2" w:rsidP="00917C53">
            <w:pPr>
              <w:rPr>
                <w:ins w:id="35329" w:author="Huawei" w:date="2022-04-25T02:33:00Z"/>
                <w:rFonts w:eastAsia="宋体"/>
              </w:rPr>
            </w:pPr>
            <w:ins w:id="35330"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259186CE" w14:textId="77777777" w:rsidR="00C16AA2" w:rsidRPr="00FE3C8E" w:rsidRDefault="00C16AA2" w:rsidP="00917C53">
            <w:pPr>
              <w:rPr>
                <w:ins w:id="35331" w:author="Huawei" w:date="2022-04-25T02:33:00Z"/>
                <w:rFonts w:eastAsia="宋体"/>
              </w:rPr>
            </w:pPr>
            <w:ins w:id="35332" w:author="Huawei" w:date="2022-04-25T02:33:00Z">
              <w:r w:rsidRPr="00FE3C8E">
                <w:rPr>
                  <w:rFonts w:eastAsia="宋体"/>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5AED481A" w14:textId="77777777" w:rsidR="00C16AA2" w:rsidRPr="00FE3C8E" w:rsidRDefault="00C16AA2" w:rsidP="00917C53">
            <w:pPr>
              <w:rPr>
                <w:ins w:id="35333" w:author="Huawei" w:date="2022-04-25T02:33:00Z"/>
                <w:rFonts w:eastAsia="宋体"/>
              </w:rPr>
            </w:pPr>
            <w:ins w:id="35334"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5BF40148" w14:textId="77777777" w:rsidR="00C16AA2" w:rsidRPr="00FE3C8E" w:rsidRDefault="00C16AA2" w:rsidP="00917C53">
            <w:pPr>
              <w:rPr>
                <w:ins w:id="35335" w:author="Huawei" w:date="2022-04-25T02:33:00Z"/>
                <w:rFonts w:eastAsia="宋体"/>
              </w:rPr>
            </w:pPr>
            <w:ins w:id="35336"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tcPr>
          <w:p w14:paraId="3AE22051" w14:textId="77777777" w:rsidR="00C16AA2" w:rsidRPr="00FE3C8E" w:rsidRDefault="00C16AA2" w:rsidP="00917C53">
            <w:pPr>
              <w:rPr>
                <w:ins w:id="35337" w:author="Huawei" w:date="2022-04-25T02:33:00Z"/>
                <w:rFonts w:eastAsia="宋体"/>
              </w:rPr>
            </w:pPr>
            <w:ins w:id="3533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FFE9241" w14:textId="77777777" w:rsidR="00C16AA2" w:rsidRPr="00FE3C8E" w:rsidRDefault="00C16AA2" w:rsidP="00917C53">
            <w:pPr>
              <w:rPr>
                <w:ins w:id="35339" w:author="Huawei" w:date="2022-04-25T02:33:00Z"/>
                <w:rFonts w:eastAsia="宋体"/>
              </w:rPr>
            </w:pPr>
            <w:ins w:id="3534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43D7E63" w14:textId="77777777" w:rsidR="00C16AA2" w:rsidRPr="00FE3C8E" w:rsidRDefault="00C16AA2" w:rsidP="00917C53">
            <w:pPr>
              <w:rPr>
                <w:ins w:id="35341" w:author="Huawei" w:date="2022-04-25T02:33:00Z"/>
                <w:rFonts w:eastAsia="宋体"/>
              </w:rPr>
            </w:pPr>
            <w:ins w:id="35342" w:author="Huawei" w:date="2022-04-25T02:33:00Z">
              <w:r w:rsidRPr="00FE3C8E">
                <w:rPr>
                  <w:rFonts w:eastAsia="宋体"/>
                </w:rPr>
                <w:t>17.5-TT</w:t>
              </w:r>
            </w:ins>
          </w:p>
        </w:tc>
      </w:tr>
      <w:tr w:rsidR="00C16AA2" w:rsidRPr="00FE3C8E" w14:paraId="3D1111B6" w14:textId="77777777" w:rsidTr="00917C53">
        <w:trPr>
          <w:ins w:id="35343"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B3D601E" w14:textId="77777777" w:rsidR="00C16AA2" w:rsidRPr="00FE3C8E" w:rsidRDefault="00C16AA2" w:rsidP="00917C53">
            <w:pPr>
              <w:pStyle w:val="TAN"/>
              <w:rPr>
                <w:ins w:id="35344" w:author="Huawei" w:date="2022-04-25T02:33:00Z"/>
                <w:rFonts w:eastAsia="宋体"/>
              </w:rPr>
            </w:pPr>
            <w:ins w:id="3534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7C9D63F8" w14:textId="34907DAF" w:rsidR="00C16AA2" w:rsidRPr="00FE3C8E" w:rsidRDefault="00C16AA2" w:rsidP="00917C53">
            <w:pPr>
              <w:pStyle w:val="TAN"/>
              <w:rPr>
                <w:ins w:id="35346" w:author="Huawei" w:date="2022-04-25T02:33:00Z"/>
                <w:rFonts w:eastAsia="宋体" w:cs="Arial"/>
                <w:szCs w:val="18"/>
              </w:rPr>
            </w:pPr>
            <w:ins w:id="3534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2E14D41" w14:textId="77777777" w:rsidR="00C16AA2" w:rsidRPr="00FE3C8E" w:rsidRDefault="00C16AA2" w:rsidP="00C16AA2">
      <w:pPr>
        <w:rPr>
          <w:ins w:id="35348" w:author="Huawei" w:date="2022-04-25T02:33:00Z"/>
        </w:rPr>
      </w:pPr>
    </w:p>
    <w:p w14:paraId="285DA429" w14:textId="46BB1BB7" w:rsidR="00C16AA2" w:rsidRPr="00FE3C8E" w:rsidRDefault="00C16AA2" w:rsidP="00C16AA2">
      <w:pPr>
        <w:pStyle w:val="TH"/>
        <w:rPr>
          <w:ins w:id="35349" w:author="Huawei" w:date="2022-04-25T02:33:00Z"/>
        </w:rPr>
      </w:pPr>
      <w:ins w:id="35350" w:author="Huawei" w:date="2022-04-25T02:33:00Z">
        <w:r w:rsidRPr="00FE3C8E">
          <w:t xml:space="preserve">Table </w:t>
        </w:r>
        <w:r>
          <w:rPr>
            <w:lang w:eastAsia="zh-CN"/>
          </w:rPr>
          <w:t>6.2I.3</w:t>
        </w:r>
        <w:r w:rsidR="00637358">
          <w:rPr>
            <w:lang w:eastAsia="zh-CN"/>
          </w:rPr>
          <w:t>.5-</w:t>
        </w:r>
      </w:ins>
      <w:ins w:id="35351" w:author="Huawei" w:date="2022-04-25T02:38:00Z">
        <w:r w:rsidR="00637358">
          <w:rPr>
            <w:lang w:eastAsia="zh-CN"/>
          </w:rPr>
          <w:t>30</w:t>
        </w:r>
      </w:ins>
      <w:ins w:id="35352" w:author="Huawei" w:date="2022-04-25T02:33:00Z">
        <w:r w:rsidRPr="00FE3C8E">
          <w:t>: UE Power Class 3 test requirements (NS_15)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6E2EC74C" w14:textId="77777777" w:rsidTr="00917C53">
        <w:trPr>
          <w:trHeight w:val="455"/>
          <w:ins w:id="353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6F81CD" w14:textId="77777777" w:rsidR="00C16AA2" w:rsidRPr="00FE3C8E" w:rsidRDefault="00C16AA2" w:rsidP="00917C53">
            <w:pPr>
              <w:pStyle w:val="TAH"/>
              <w:rPr>
                <w:ins w:id="35354" w:author="Huawei" w:date="2022-04-25T02:33:00Z"/>
                <w:rFonts w:eastAsia="宋体"/>
              </w:rPr>
            </w:pPr>
            <w:ins w:id="35355"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D36532" w14:textId="77777777" w:rsidR="00C16AA2" w:rsidRPr="00FE3C8E" w:rsidRDefault="00C16AA2" w:rsidP="00917C53">
            <w:pPr>
              <w:pStyle w:val="TAH"/>
              <w:rPr>
                <w:ins w:id="35356" w:author="Huawei" w:date="2022-04-25T02:33:00Z"/>
                <w:rFonts w:eastAsia="宋体"/>
                <w:vertAlign w:val="subscript"/>
              </w:rPr>
            </w:pPr>
            <w:ins w:id="35357" w:author="Huawei" w:date="2022-04-25T02:33:00Z">
              <w:r w:rsidRPr="00FE3C8E">
                <w:rPr>
                  <w:rFonts w:eastAsia="宋体"/>
                </w:rPr>
                <w:t>P</w:t>
              </w:r>
              <w:r w:rsidRPr="00FE3C8E">
                <w:rPr>
                  <w:rFonts w:eastAsia="宋体"/>
                  <w:vertAlign w:val="subscript"/>
                </w:rPr>
                <w:t>PowerClass</w:t>
              </w:r>
            </w:ins>
          </w:p>
          <w:p w14:paraId="1BDE1332" w14:textId="77777777" w:rsidR="00C16AA2" w:rsidRPr="00FE3C8E" w:rsidRDefault="00C16AA2" w:rsidP="00917C53">
            <w:pPr>
              <w:pStyle w:val="TAH"/>
              <w:rPr>
                <w:ins w:id="35358" w:author="Huawei" w:date="2022-04-25T02:33:00Z"/>
                <w:rFonts w:eastAsia="宋体"/>
              </w:rPr>
            </w:pPr>
            <w:ins w:id="35359"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1932B86" w14:textId="77777777" w:rsidR="00C16AA2" w:rsidRPr="00FE3C8E" w:rsidRDefault="00C16AA2" w:rsidP="00917C53">
            <w:pPr>
              <w:pStyle w:val="TAH"/>
              <w:rPr>
                <w:ins w:id="35360" w:author="Huawei" w:date="2022-04-25T02:33:00Z"/>
                <w:rFonts w:eastAsia="宋体"/>
              </w:rPr>
            </w:pPr>
            <w:ins w:id="35361" w:author="Huawei" w:date="2022-04-25T02:33:00Z">
              <w:r w:rsidRPr="00FE3C8E">
                <w:rPr>
                  <w:rFonts w:eastAsia="宋体"/>
                </w:rPr>
                <w:t>MPR</w:t>
              </w:r>
            </w:ins>
          </w:p>
          <w:p w14:paraId="75F97CA8" w14:textId="77777777" w:rsidR="00C16AA2" w:rsidRPr="00FE3C8E" w:rsidRDefault="00C16AA2" w:rsidP="00917C53">
            <w:pPr>
              <w:pStyle w:val="TAH"/>
              <w:rPr>
                <w:ins w:id="35362" w:author="Huawei" w:date="2022-04-25T02:33:00Z"/>
                <w:rFonts w:eastAsia="宋体"/>
              </w:rPr>
            </w:pPr>
            <w:ins w:id="35363"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303615" w14:textId="77777777" w:rsidR="00C16AA2" w:rsidRPr="00FE3C8E" w:rsidRDefault="00C16AA2" w:rsidP="00917C53">
            <w:pPr>
              <w:pStyle w:val="TAH"/>
              <w:rPr>
                <w:ins w:id="35364" w:author="Huawei" w:date="2022-04-25T02:33:00Z"/>
                <w:rFonts w:eastAsia="宋体"/>
              </w:rPr>
            </w:pPr>
            <w:ins w:id="35365" w:author="Huawei" w:date="2022-04-25T02:33:00Z">
              <w:r w:rsidRPr="00FE3C8E">
                <w:rPr>
                  <w:rFonts w:eastAsia="宋体"/>
                </w:rPr>
                <w:t>A-MPR</w:t>
              </w:r>
            </w:ins>
          </w:p>
          <w:p w14:paraId="7797C9F9" w14:textId="77777777" w:rsidR="00C16AA2" w:rsidRPr="00FE3C8E" w:rsidRDefault="00C16AA2" w:rsidP="00917C53">
            <w:pPr>
              <w:pStyle w:val="TAH"/>
              <w:rPr>
                <w:ins w:id="35366" w:author="Huawei" w:date="2022-04-25T02:33:00Z"/>
                <w:rFonts w:eastAsia="宋体"/>
              </w:rPr>
            </w:pPr>
            <w:ins w:id="35367"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52C4986" w14:textId="77777777" w:rsidR="00C16AA2" w:rsidRPr="00FE3C8E" w:rsidRDefault="00C16AA2" w:rsidP="00917C53">
            <w:pPr>
              <w:pStyle w:val="TAH"/>
              <w:rPr>
                <w:ins w:id="35368" w:author="Huawei" w:date="2022-04-25T02:33:00Z"/>
                <w:rFonts w:eastAsia="宋体"/>
                <w:vertAlign w:val="subscript"/>
              </w:rPr>
            </w:pPr>
            <w:ins w:id="35369" w:author="Huawei" w:date="2022-04-25T02:33:00Z">
              <w:r w:rsidRPr="00FE3C8E">
                <w:rPr>
                  <w:rFonts w:eastAsia="宋体"/>
                </w:rPr>
                <w:t>ΔT</w:t>
              </w:r>
              <w:r w:rsidRPr="00FE3C8E">
                <w:rPr>
                  <w:rFonts w:eastAsia="宋体"/>
                  <w:vertAlign w:val="subscript"/>
                </w:rPr>
                <w:t>C,c</w:t>
              </w:r>
            </w:ins>
          </w:p>
          <w:p w14:paraId="5F0D5B17" w14:textId="77777777" w:rsidR="00C16AA2" w:rsidRPr="00FE3C8E" w:rsidRDefault="00C16AA2" w:rsidP="00917C53">
            <w:pPr>
              <w:pStyle w:val="TAH"/>
              <w:rPr>
                <w:ins w:id="35370" w:author="Huawei" w:date="2022-04-25T02:33:00Z"/>
                <w:rFonts w:eastAsia="宋体"/>
              </w:rPr>
            </w:pPr>
            <w:ins w:id="35371"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E6C7127" w14:textId="77777777" w:rsidR="00C16AA2" w:rsidRPr="00FE3C8E" w:rsidRDefault="00C16AA2" w:rsidP="00917C53">
            <w:pPr>
              <w:pStyle w:val="TAH"/>
              <w:rPr>
                <w:ins w:id="35372" w:author="Huawei" w:date="2022-04-25T02:33:00Z"/>
                <w:rFonts w:eastAsia="宋体"/>
                <w:vertAlign w:val="subscript"/>
              </w:rPr>
            </w:pPr>
            <w:ins w:id="35373" w:author="Huawei" w:date="2022-04-25T02:33:00Z">
              <w:r w:rsidRPr="00FE3C8E">
                <w:rPr>
                  <w:rFonts w:eastAsia="宋体"/>
                </w:rPr>
                <w:t>P</w:t>
              </w:r>
              <w:r w:rsidRPr="00FE3C8E">
                <w:rPr>
                  <w:rFonts w:eastAsia="宋体"/>
                  <w:vertAlign w:val="subscript"/>
                </w:rPr>
                <w:t>CMAX_L,c</w:t>
              </w:r>
            </w:ins>
          </w:p>
          <w:p w14:paraId="413D98F2" w14:textId="77777777" w:rsidR="00C16AA2" w:rsidRPr="00FE3C8E" w:rsidRDefault="00C16AA2" w:rsidP="00917C53">
            <w:pPr>
              <w:pStyle w:val="TAH"/>
              <w:rPr>
                <w:ins w:id="35374" w:author="Huawei" w:date="2022-04-25T02:33:00Z"/>
                <w:rFonts w:eastAsia="宋体"/>
              </w:rPr>
            </w:pPr>
            <w:ins w:id="35375"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14318" w14:textId="77777777" w:rsidR="00C16AA2" w:rsidRPr="00FE3C8E" w:rsidRDefault="00C16AA2" w:rsidP="00917C53">
            <w:pPr>
              <w:pStyle w:val="TAH"/>
              <w:rPr>
                <w:ins w:id="35376" w:author="Huawei" w:date="2022-04-25T02:33:00Z"/>
                <w:rFonts w:eastAsia="宋体"/>
              </w:rPr>
            </w:pPr>
            <w:ins w:id="35377" w:author="Huawei" w:date="2022-04-25T02:33:00Z">
              <w:r w:rsidRPr="00FE3C8E">
                <w:rPr>
                  <w:rFonts w:eastAsia="宋体"/>
                </w:rPr>
                <w:t>T(P</w:t>
              </w:r>
              <w:r w:rsidRPr="00FE3C8E">
                <w:rPr>
                  <w:rFonts w:eastAsia="宋体"/>
                  <w:vertAlign w:val="subscript"/>
                </w:rPr>
                <w:t>CMAX_L,c</w:t>
              </w:r>
              <w:r w:rsidRPr="00FE3C8E">
                <w:rPr>
                  <w:rFonts w:eastAsia="宋体"/>
                </w:rPr>
                <w:t>)</w:t>
              </w:r>
            </w:ins>
          </w:p>
          <w:p w14:paraId="5E17DEFC" w14:textId="77777777" w:rsidR="00C16AA2" w:rsidRPr="00FE3C8E" w:rsidRDefault="00C16AA2" w:rsidP="00917C53">
            <w:pPr>
              <w:pStyle w:val="TAH"/>
              <w:rPr>
                <w:ins w:id="35378" w:author="Huawei" w:date="2022-04-25T02:33:00Z"/>
                <w:rFonts w:eastAsia="宋体"/>
              </w:rPr>
            </w:pPr>
            <w:ins w:id="35379"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4D25FB5" w14:textId="77777777" w:rsidR="00C16AA2" w:rsidRPr="00FE3C8E" w:rsidRDefault="00C16AA2" w:rsidP="00917C53">
            <w:pPr>
              <w:pStyle w:val="TAH"/>
              <w:rPr>
                <w:ins w:id="35380" w:author="Huawei" w:date="2022-04-25T02:33:00Z"/>
                <w:rFonts w:eastAsia="宋体"/>
                <w:vertAlign w:val="subscript"/>
              </w:rPr>
            </w:pPr>
            <w:ins w:id="35381" w:author="Huawei" w:date="2022-04-25T02:33:00Z">
              <w:r w:rsidRPr="00FE3C8E">
                <w:rPr>
                  <w:rFonts w:eastAsia="宋体"/>
                </w:rPr>
                <w:t>T</w:t>
              </w:r>
              <w:r w:rsidRPr="00FE3C8E">
                <w:rPr>
                  <w:rFonts w:eastAsia="宋体"/>
                  <w:vertAlign w:val="subscript"/>
                </w:rPr>
                <w:t xml:space="preserve">L,c </w:t>
              </w:r>
            </w:ins>
          </w:p>
          <w:p w14:paraId="25AE8DC1" w14:textId="77777777" w:rsidR="00C16AA2" w:rsidRPr="00FE3C8E" w:rsidRDefault="00C16AA2" w:rsidP="00917C53">
            <w:pPr>
              <w:pStyle w:val="TAH"/>
              <w:rPr>
                <w:ins w:id="35382" w:author="Huawei" w:date="2022-04-25T02:33:00Z"/>
                <w:rFonts w:eastAsia="宋体"/>
              </w:rPr>
            </w:pPr>
            <w:ins w:id="35383"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480E747" w14:textId="77777777" w:rsidR="00C16AA2" w:rsidRPr="00FE3C8E" w:rsidRDefault="00C16AA2" w:rsidP="00917C53">
            <w:pPr>
              <w:pStyle w:val="TAH"/>
              <w:rPr>
                <w:ins w:id="35384" w:author="Huawei" w:date="2022-04-25T02:33:00Z"/>
                <w:rFonts w:eastAsia="宋体"/>
              </w:rPr>
            </w:pPr>
            <w:ins w:id="35385" w:author="Huawei" w:date="2022-04-25T02:33:00Z">
              <w:r w:rsidRPr="00FE3C8E">
                <w:rPr>
                  <w:rFonts w:eastAsia="宋体"/>
                </w:rPr>
                <w:t>Upper limit</w:t>
              </w:r>
            </w:ins>
          </w:p>
          <w:p w14:paraId="5035512E" w14:textId="77777777" w:rsidR="00C16AA2" w:rsidRPr="00FE3C8E" w:rsidRDefault="00C16AA2" w:rsidP="00917C53">
            <w:pPr>
              <w:pStyle w:val="TAH"/>
              <w:rPr>
                <w:ins w:id="35386" w:author="Huawei" w:date="2022-04-25T02:33:00Z"/>
                <w:rFonts w:eastAsia="宋体"/>
              </w:rPr>
            </w:pPr>
            <w:ins w:id="35387"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782901" w14:textId="77777777" w:rsidR="00C16AA2" w:rsidRPr="00FE3C8E" w:rsidRDefault="00C16AA2" w:rsidP="00917C53">
            <w:pPr>
              <w:pStyle w:val="TAH"/>
              <w:rPr>
                <w:ins w:id="35388" w:author="Huawei" w:date="2022-04-25T02:33:00Z"/>
                <w:rFonts w:eastAsia="宋体"/>
              </w:rPr>
            </w:pPr>
            <w:ins w:id="35389" w:author="Huawei" w:date="2022-04-25T02:33:00Z">
              <w:r w:rsidRPr="00FE3C8E">
                <w:rPr>
                  <w:rFonts w:eastAsia="宋体"/>
                </w:rPr>
                <w:t>Lower limit</w:t>
              </w:r>
            </w:ins>
          </w:p>
          <w:p w14:paraId="24C9D64B" w14:textId="77777777" w:rsidR="00C16AA2" w:rsidRPr="00FE3C8E" w:rsidRDefault="00C16AA2" w:rsidP="00917C53">
            <w:pPr>
              <w:pStyle w:val="TAH"/>
              <w:rPr>
                <w:ins w:id="35390" w:author="Huawei" w:date="2022-04-25T02:33:00Z"/>
                <w:rFonts w:eastAsia="宋体"/>
              </w:rPr>
            </w:pPr>
            <w:ins w:id="35391" w:author="Huawei" w:date="2022-04-25T02:33:00Z">
              <w:r w:rsidRPr="00FE3C8E">
                <w:rPr>
                  <w:rFonts w:eastAsia="宋体"/>
                </w:rPr>
                <w:t>(dBm)</w:t>
              </w:r>
            </w:ins>
          </w:p>
        </w:tc>
      </w:tr>
      <w:tr w:rsidR="00C16AA2" w:rsidRPr="00FE3C8E" w14:paraId="6E82082D" w14:textId="77777777" w:rsidTr="00917C53">
        <w:trPr>
          <w:trHeight w:hRule="exact" w:val="284"/>
          <w:ins w:id="3539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3A09677" w14:textId="77777777" w:rsidR="00C16AA2" w:rsidRPr="00FE3C8E" w:rsidRDefault="00C16AA2" w:rsidP="00917C53">
            <w:pPr>
              <w:rPr>
                <w:ins w:id="35393" w:author="Huawei" w:date="2022-04-25T02:33:00Z"/>
                <w:rFonts w:eastAsia="宋体"/>
              </w:rPr>
            </w:pPr>
            <w:ins w:id="35394" w:author="Huawei" w:date="2022-04-25T02:33:00Z">
              <w:r w:rsidRPr="00FE3C8E">
                <w:rPr>
                  <w:rFonts w:eastAsia="宋体"/>
                </w:rPr>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2B8FD6B" w14:textId="77777777" w:rsidR="00C16AA2" w:rsidRPr="00FE3C8E" w:rsidRDefault="00C16AA2" w:rsidP="00917C53">
            <w:pPr>
              <w:rPr>
                <w:ins w:id="35395" w:author="Huawei" w:date="2022-04-25T02:33:00Z"/>
                <w:rFonts w:eastAsia="宋体"/>
              </w:rPr>
            </w:pPr>
            <w:ins w:id="353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hideMark/>
          </w:tcPr>
          <w:p w14:paraId="5DDEAF76" w14:textId="77777777" w:rsidR="00C16AA2" w:rsidRPr="00FE3C8E" w:rsidRDefault="00C16AA2" w:rsidP="00917C53">
            <w:pPr>
              <w:rPr>
                <w:ins w:id="35397" w:author="Huawei" w:date="2022-04-25T02:33:00Z"/>
                <w:rFonts w:eastAsia="宋体"/>
              </w:rPr>
            </w:pPr>
            <w:ins w:id="3539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2FE278C" w14:textId="77777777" w:rsidR="00C16AA2" w:rsidRPr="00FE3C8E" w:rsidRDefault="00C16AA2" w:rsidP="00917C53">
            <w:pPr>
              <w:rPr>
                <w:ins w:id="35399" w:author="Huawei" w:date="2022-04-25T02:33:00Z"/>
                <w:rFonts w:eastAsia="宋体"/>
              </w:rPr>
            </w:pPr>
            <w:ins w:id="35400"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3FEBFE" w14:textId="77777777" w:rsidR="00C16AA2" w:rsidRPr="00FE3C8E" w:rsidRDefault="00C16AA2" w:rsidP="00917C53">
            <w:pPr>
              <w:rPr>
                <w:ins w:id="35401" w:author="Huawei" w:date="2022-04-25T02:33:00Z"/>
                <w:rFonts w:eastAsia="宋体"/>
              </w:rPr>
            </w:pPr>
            <w:ins w:id="354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E4D49B6" w14:textId="77777777" w:rsidR="00C16AA2" w:rsidRPr="00FE3C8E" w:rsidRDefault="00C16AA2" w:rsidP="00917C53">
            <w:pPr>
              <w:rPr>
                <w:ins w:id="35403" w:author="Huawei" w:date="2022-04-25T02:33:00Z"/>
                <w:rFonts w:eastAsia="宋体"/>
              </w:rPr>
            </w:pPr>
            <w:ins w:id="35404"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0611AE2D" w14:textId="77777777" w:rsidR="00C16AA2" w:rsidRPr="00FE3C8E" w:rsidRDefault="00C16AA2" w:rsidP="00917C53">
            <w:pPr>
              <w:rPr>
                <w:ins w:id="35405" w:author="Huawei" w:date="2022-04-25T02:33:00Z"/>
                <w:rFonts w:eastAsia="宋体"/>
              </w:rPr>
            </w:pPr>
            <w:ins w:id="3540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F53ACC4" w14:textId="77777777" w:rsidR="00C16AA2" w:rsidRPr="00FE3C8E" w:rsidRDefault="00C16AA2" w:rsidP="00917C53">
            <w:pPr>
              <w:rPr>
                <w:ins w:id="35407" w:author="Huawei" w:date="2022-04-25T02:33:00Z"/>
                <w:rFonts w:eastAsia="宋体"/>
              </w:rPr>
            </w:pPr>
            <w:ins w:id="354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817D2C9" w14:textId="77777777" w:rsidR="00C16AA2" w:rsidRPr="00FE3C8E" w:rsidRDefault="00C16AA2" w:rsidP="00917C53">
            <w:pPr>
              <w:rPr>
                <w:ins w:id="35409" w:author="Huawei" w:date="2022-04-25T02:33:00Z"/>
                <w:rFonts w:eastAsia="宋体"/>
              </w:rPr>
            </w:pPr>
            <w:ins w:id="354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4FE6553" w14:textId="77777777" w:rsidR="00C16AA2" w:rsidRPr="00FE3C8E" w:rsidRDefault="00C16AA2" w:rsidP="00917C53">
            <w:pPr>
              <w:rPr>
                <w:ins w:id="35411" w:author="Huawei" w:date="2022-04-25T02:33:00Z"/>
                <w:rFonts w:eastAsia="宋体"/>
              </w:rPr>
            </w:pPr>
            <w:ins w:id="35412" w:author="Huawei" w:date="2022-04-25T02:33:00Z">
              <w:r w:rsidRPr="00FE3C8E">
                <w:rPr>
                  <w:rFonts w:eastAsia="宋体"/>
                </w:rPr>
                <w:t>6.5-TT</w:t>
              </w:r>
            </w:ins>
          </w:p>
        </w:tc>
      </w:tr>
      <w:tr w:rsidR="00C16AA2" w:rsidRPr="00FE3C8E" w14:paraId="56DC94DA" w14:textId="77777777" w:rsidTr="00917C53">
        <w:trPr>
          <w:trHeight w:hRule="exact" w:val="284"/>
          <w:ins w:id="354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D809D30" w14:textId="77777777" w:rsidR="00C16AA2" w:rsidRPr="00FE3C8E" w:rsidRDefault="00C16AA2" w:rsidP="00917C53">
            <w:pPr>
              <w:rPr>
                <w:ins w:id="35414" w:author="Huawei" w:date="2022-04-25T02:33:00Z"/>
                <w:rFonts w:eastAsia="宋体"/>
              </w:rPr>
            </w:pPr>
            <w:ins w:id="35415" w:author="Huawei" w:date="2022-04-25T02:33:00Z">
              <w:r w:rsidRPr="00FE3C8E">
                <w:rPr>
                  <w:rFonts w:eastAsia="宋体"/>
                </w:rPr>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1AF136" w14:textId="77777777" w:rsidR="00C16AA2" w:rsidRPr="00FE3C8E" w:rsidRDefault="00C16AA2" w:rsidP="00917C53">
            <w:pPr>
              <w:rPr>
                <w:ins w:id="35416" w:author="Huawei" w:date="2022-04-25T02:33:00Z"/>
                <w:rFonts w:eastAsia="宋体"/>
              </w:rPr>
            </w:pPr>
            <w:ins w:id="3541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6A475FE" w14:textId="77777777" w:rsidR="00C16AA2" w:rsidRPr="00FE3C8E" w:rsidRDefault="00C16AA2" w:rsidP="00917C53">
            <w:pPr>
              <w:rPr>
                <w:ins w:id="35418" w:author="Huawei" w:date="2022-04-25T02:33:00Z"/>
                <w:rFonts w:eastAsia="宋体"/>
              </w:rPr>
            </w:pPr>
            <w:ins w:id="3541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E4F4ECA" w14:textId="77777777" w:rsidR="00C16AA2" w:rsidRPr="00FE3C8E" w:rsidRDefault="00C16AA2" w:rsidP="00917C53">
            <w:pPr>
              <w:rPr>
                <w:ins w:id="35420" w:author="Huawei" w:date="2022-04-25T02:33:00Z"/>
                <w:rFonts w:eastAsia="宋体"/>
              </w:rPr>
            </w:pPr>
            <w:ins w:id="35421"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hideMark/>
          </w:tcPr>
          <w:p w14:paraId="038E7A19" w14:textId="77777777" w:rsidR="00C16AA2" w:rsidRPr="00FE3C8E" w:rsidRDefault="00C16AA2" w:rsidP="00917C53">
            <w:pPr>
              <w:rPr>
                <w:ins w:id="35422" w:author="Huawei" w:date="2022-04-25T02:33:00Z"/>
                <w:rFonts w:eastAsia="宋体"/>
              </w:rPr>
            </w:pPr>
            <w:ins w:id="3542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BEEB4FA" w14:textId="77777777" w:rsidR="00C16AA2" w:rsidRPr="00FE3C8E" w:rsidRDefault="00C16AA2" w:rsidP="00917C53">
            <w:pPr>
              <w:rPr>
                <w:ins w:id="35424" w:author="Huawei" w:date="2022-04-25T02:33:00Z"/>
                <w:rFonts w:eastAsia="宋体"/>
              </w:rPr>
            </w:pPr>
            <w:ins w:id="35425"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5FA18E85" w14:textId="77777777" w:rsidR="00C16AA2" w:rsidRPr="00FE3C8E" w:rsidRDefault="00C16AA2" w:rsidP="00917C53">
            <w:pPr>
              <w:rPr>
                <w:ins w:id="35426" w:author="Huawei" w:date="2022-04-25T02:33:00Z"/>
                <w:rFonts w:eastAsia="宋体"/>
              </w:rPr>
            </w:pPr>
            <w:ins w:id="3542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53E56AE4" w14:textId="77777777" w:rsidR="00C16AA2" w:rsidRPr="00FE3C8E" w:rsidRDefault="00C16AA2" w:rsidP="00917C53">
            <w:pPr>
              <w:rPr>
                <w:ins w:id="35428" w:author="Huawei" w:date="2022-04-25T02:33:00Z"/>
                <w:rFonts w:eastAsia="宋体"/>
              </w:rPr>
            </w:pPr>
            <w:ins w:id="3542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342A038" w14:textId="77777777" w:rsidR="00C16AA2" w:rsidRPr="00FE3C8E" w:rsidRDefault="00C16AA2" w:rsidP="00917C53">
            <w:pPr>
              <w:rPr>
                <w:ins w:id="35430" w:author="Huawei" w:date="2022-04-25T02:33:00Z"/>
                <w:rFonts w:eastAsia="宋体"/>
              </w:rPr>
            </w:pPr>
            <w:ins w:id="3543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E0953B1" w14:textId="77777777" w:rsidR="00C16AA2" w:rsidRPr="00FE3C8E" w:rsidRDefault="00C16AA2" w:rsidP="00917C53">
            <w:pPr>
              <w:rPr>
                <w:ins w:id="35432" w:author="Huawei" w:date="2022-04-25T02:33:00Z"/>
                <w:rFonts w:eastAsia="宋体"/>
              </w:rPr>
            </w:pPr>
            <w:ins w:id="35433" w:author="Huawei" w:date="2022-04-25T02:33:00Z">
              <w:r w:rsidRPr="00FE3C8E">
                <w:rPr>
                  <w:rFonts w:eastAsia="宋体"/>
                </w:rPr>
                <w:t>9-TT</w:t>
              </w:r>
            </w:ins>
          </w:p>
        </w:tc>
      </w:tr>
      <w:tr w:rsidR="00C16AA2" w:rsidRPr="00FE3C8E" w14:paraId="545AA89D" w14:textId="77777777" w:rsidTr="00917C53">
        <w:trPr>
          <w:trHeight w:hRule="exact" w:val="284"/>
          <w:ins w:id="3543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7474A15" w14:textId="77777777" w:rsidR="00C16AA2" w:rsidRPr="00FE3C8E" w:rsidRDefault="00C16AA2" w:rsidP="00917C53">
            <w:pPr>
              <w:rPr>
                <w:ins w:id="35435" w:author="Huawei" w:date="2022-04-25T02:33:00Z"/>
                <w:rFonts w:eastAsia="宋体"/>
              </w:rPr>
            </w:pPr>
            <w:ins w:id="35436" w:author="Huawei" w:date="2022-04-25T02:33:00Z">
              <w:r w:rsidRPr="00FE3C8E">
                <w:rPr>
                  <w:rFonts w:eastAsia="宋体"/>
                </w:rPr>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4F1EE22" w14:textId="77777777" w:rsidR="00C16AA2" w:rsidRPr="00FE3C8E" w:rsidRDefault="00C16AA2" w:rsidP="00917C53">
            <w:pPr>
              <w:rPr>
                <w:ins w:id="35437" w:author="Huawei" w:date="2022-04-25T02:33:00Z"/>
                <w:rFonts w:eastAsia="宋体"/>
              </w:rPr>
            </w:pPr>
            <w:ins w:id="3543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0495469" w14:textId="77777777" w:rsidR="00C16AA2" w:rsidRPr="00FE3C8E" w:rsidRDefault="00C16AA2" w:rsidP="00917C53">
            <w:pPr>
              <w:rPr>
                <w:ins w:id="35439" w:author="Huawei" w:date="2022-04-25T02:33:00Z"/>
                <w:rFonts w:eastAsia="宋体"/>
              </w:rPr>
            </w:pPr>
            <w:ins w:id="3544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838139D" w14:textId="77777777" w:rsidR="00C16AA2" w:rsidRPr="00FE3C8E" w:rsidRDefault="00C16AA2" w:rsidP="00917C53">
            <w:pPr>
              <w:rPr>
                <w:ins w:id="35441" w:author="Huawei" w:date="2022-04-25T02:33:00Z"/>
                <w:rFonts w:eastAsia="宋体"/>
              </w:rPr>
            </w:pPr>
            <w:ins w:id="35442"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hideMark/>
          </w:tcPr>
          <w:p w14:paraId="7A555535" w14:textId="77777777" w:rsidR="00C16AA2" w:rsidRPr="00FE3C8E" w:rsidRDefault="00C16AA2" w:rsidP="00917C53">
            <w:pPr>
              <w:rPr>
                <w:ins w:id="35443" w:author="Huawei" w:date="2022-04-25T02:33:00Z"/>
                <w:rFonts w:eastAsia="宋体"/>
              </w:rPr>
            </w:pPr>
            <w:ins w:id="3544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6B2D707" w14:textId="77777777" w:rsidR="00C16AA2" w:rsidRPr="00FE3C8E" w:rsidRDefault="00C16AA2" w:rsidP="00917C53">
            <w:pPr>
              <w:rPr>
                <w:ins w:id="35445" w:author="Huawei" w:date="2022-04-25T02:33:00Z"/>
                <w:rFonts w:eastAsia="宋体"/>
              </w:rPr>
            </w:pPr>
            <w:ins w:id="35446"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05EFFC4A" w14:textId="77777777" w:rsidR="00C16AA2" w:rsidRPr="00FE3C8E" w:rsidRDefault="00C16AA2" w:rsidP="00917C53">
            <w:pPr>
              <w:rPr>
                <w:ins w:id="35447" w:author="Huawei" w:date="2022-04-25T02:33:00Z"/>
                <w:rFonts w:eastAsia="宋体"/>
              </w:rPr>
            </w:pPr>
            <w:ins w:id="35448"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hideMark/>
          </w:tcPr>
          <w:p w14:paraId="62AE6711" w14:textId="77777777" w:rsidR="00C16AA2" w:rsidRPr="00FE3C8E" w:rsidRDefault="00C16AA2" w:rsidP="00917C53">
            <w:pPr>
              <w:rPr>
                <w:ins w:id="35449" w:author="Huawei" w:date="2022-04-25T02:33:00Z"/>
                <w:rFonts w:eastAsia="宋体"/>
              </w:rPr>
            </w:pPr>
            <w:ins w:id="3545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7B4DC41" w14:textId="77777777" w:rsidR="00C16AA2" w:rsidRPr="00FE3C8E" w:rsidRDefault="00C16AA2" w:rsidP="00917C53">
            <w:pPr>
              <w:rPr>
                <w:ins w:id="35451" w:author="Huawei" w:date="2022-04-25T02:33:00Z"/>
                <w:rFonts w:eastAsia="宋体"/>
              </w:rPr>
            </w:pPr>
            <w:ins w:id="3545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07284BA" w14:textId="77777777" w:rsidR="00C16AA2" w:rsidRPr="00FE3C8E" w:rsidRDefault="00C16AA2" w:rsidP="00917C53">
            <w:pPr>
              <w:rPr>
                <w:ins w:id="35453" w:author="Huawei" w:date="2022-04-25T02:33:00Z"/>
                <w:rFonts w:eastAsia="宋体"/>
              </w:rPr>
            </w:pPr>
            <w:ins w:id="35454" w:author="Huawei" w:date="2022-04-25T02:33:00Z">
              <w:r w:rsidRPr="00FE3C8E">
                <w:rPr>
                  <w:rFonts w:eastAsia="宋体"/>
                </w:rPr>
                <w:t>14-TT</w:t>
              </w:r>
            </w:ins>
          </w:p>
        </w:tc>
      </w:tr>
      <w:tr w:rsidR="00C16AA2" w:rsidRPr="00FE3C8E" w14:paraId="7C4F19E2" w14:textId="77777777" w:rsidTr="00917C53">
        <w:trPr>
          <w:trHeight w:hRule="exact" w:val="284"/>
          <w:ins w:id="354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036F18" w14:textId="77777777" w:rsidR="00C16AA2" w:rsidRPr="00FE3C8E" w:rsidRDefault="00C16AA2" w:rsidP="00917C53">
            <w:pPr>
              <w:rPr>
                <w:ins w:id="35456" w:author="Huawei" w:date="2022-04-25T02:33:00Z"/>
                <w:rFonts w:eastAsia="宋体"/>
              </w:rPr>
            </w:pPr>
            <w:ins w:id="35457" w:author="Huawei" w:date="2022-04-25T02:33:00Z">
              <w:r w:rsidRPr="00FE3C8E">
                <w:rPr>
                  <w:rFonts w:eastAsia="宋体"/>
                </w:rPr>
                <w:t>4-5</w:t>
              </w:r>
            </w:ins>
          </w:p>
        </w:tc>
        <w:tc>
          <w:tcPr>
            <w:tcW w:w="857" w:type="dxa"/>
            <w:tcBorders>
              <w:top w:val="single" w:sz="4" w:space="0" w:color="auto"/>
              <w:left w:val="single" w:sz="4" w:space="0" w:color="auto"/>
              <w:bottom w:val="single" w:sz="4" w:space="0" w:color="auto"/>
              <w:right w:val="single" w:sz="4" w:space="0" w:color="auto"/>
            </w:tcBorders>
          </w:tcPr>
          <w:p w14:paraId="5FC9C050" w14:textId="77777777" w:rsidR="00C16AA2" w:rsidRPr="00FE3C8E" w:rsidRDefault="00C16AA2" w:rsidP="00917C53">
            <w:pPr>
              <w:rPr>
                <w:ins w:id="35458" w:author="Huawei" w:date="2022-04-25T02:33:00Z"/>
                <w:rFonts w:eastAsia="宋体"/>
              </w:rPr>
            </w:pPr>
            <w:ins w:id="3545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9E399AC" w14:textId="77777777" w:rsidR="00C16AA2" w:rsidRPr="00FE3C8E" w:rsidRDefault="00C16AA2" w:rsidP="00917C53">
            <w:pPr>
              <w:rPr>
                <w:ins w:id="35460" w:author="Huawei" w:date="2022-04-25T02:33:00Z"/>
                <w:rFonts w:eastAsia="宋体"/>
              </w:rPr>
            </w:pPr>
            <w:ins w:id="3546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B8B48CF" w14:textId="77777777" w:rsidR="00C16AA2" w:rsidRPr="00FE3C8E" w:rsidRDefault="00C16AA2" w:rsidP="00917C53">
            <w:pPr>
              <w:rPr>
                <w:ins w:id="35462" w:author="Huawei" w:date="2022-04-25T02:33:00Z"/>
                <w:rFonts w:eastAsia="宋体"/>
              </w:rPr>
            </w:pPr>
            <w:ins w:id="35463"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7974E132" w14:textId="77777777" w:rsidR="00C16AA2" w:rsidRPr="00FE3C8E" w:rsidRDefault="00C16AA2" w:rsidP="00917C53">
            <w:pPr>
              <w:rPr>
                <w:ins w:id="35464" w:author="Huawei" w:date="2022-04-25T02:33:00Z"/>
                <w:rFonts w:eastAsia="宋体"/>
              </w:rPr>
            </w:pPr>
            <w:ins w:id="3546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3F03D9E" w14:textId="77777777" w:rsidR="00C16AA2" w:rsidRPr="00FE3C8E" w:rsidRDefault="00C16AA2" w:rsidP="00917C53">
            <w:pPr>
              <w:rPr>
                <w:ins w:id="35466" w:author="Huawei" w:date="2022-04-25T02:33:00Z"/>
                <w:rFonts w:eastAsia="宋体"/>
              </w:rPr>
            </w:pPr>
            <w:ins w:id="35467"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02789305" w14:textId="77777777" w:rsidR="00C16AA2" w:rsidRPr="00FE3C8E" w:rsidRDefault="00C16AA2" w:rsidP="00917C53">
            <w:pPr>
              <w:rPr>
                <w:ins w:id="35468" w:author="Huawei" w:date="2022-04-25T02:33:00Z"/>
                <w:rFonts w:eastAsia="宋体"/>
              </w:rPr>
            </w:pPr>
            <w:ins w:id="35469"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66ACD844" w14:textId="77777777" w:rsidR="00C16AA2" w:rsidRPr="00FE3C8E" w:rsidRDefault="00C16AA2" w:rsidP="00917C53">
            <w:pPr>
              <w:rPr>
                <w:ins w:id="35470" w:author="Huawei" w:date="2022-04-25T02:33:00Z"/>
                <w:rFonts w:eastAsia="宋体"/>
              </w:rPr>
            </w:pPr>
            <w:ins w:id="3547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FF1A46A" w14:textId="77777777" w:rsidR="00C16AA2" w:rsidRPr="00FE3C8E" w:rsidRDefault="00C16AA2" w:rsidP="00917C53">
            <w:pPr>
              <w:rPr>
                <w:ins w:id="35472" w:author="Huawei" w:date="2022-04-25T02:33:00Z"/>
                <w:rFonts w:eastAsia="宋体"/>
              </w:rPr>
            </w:pPr>
            <w:ins w:id="3547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43D3CB7" w14:textId="77777777" w:rsidR="00C16AA2" w:rsidRPr="00FE3C8E" w:rsidRDefault="00C16AA2" w:rsidP="00917C53">
            <w:pPr>
              <w:rPr>
                <w:ins w:id="35474" w:author="Huawei" w:date="2022-04-25T02:33:00Z"/>
                <w:rFonts w:eastAsia="宋体"/>
              </w:rPr>
            </w:pPr>
            <w:ins w:id="35475" w:author="Huawei" w:date="2022-04-25T02:33:00Z">
              <w:r w:rsidRPr="00FE3C8E">
                <w:rPr>
                  <w:rFonts w:eastAsia="宋体"/>
                </w:rPr>
                <w:t>15.5-TT</w:t>
              </w:r>
            </w:ins>
          </w:p>
        </w:tc>
      </w:tr>
      <w:tr w:rsidR="00C16AA2" w:rsidRPr="00FE3C8E" w14:paraId="13DA2093" w14:textId="77777777" w:rsidTr="00917C53">
        <w:trPr>
          <w:trHeight w:hRule="exact" w:val="284"/>
          <w:ins w:id="354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A0F867" w14:textId="77777777" w:rsidR="00C16AA2" w:rsidRPr="00FE3C8E" w:rsidRDefault="00C16AA2" w:rsidP="00917C53">
            <w:pPr>
              <w:rPr>
                <w:ins w:id="3547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766404B" w14:textId="77777777" w:rsidR="00C16AA2" w:rsidRPr="00FE3C8E" w:rsidRDefault="00C16AA2" w:rsidP="00917C53">
            <w:pPr>
              <w:rPr>
                <w:ins w:id="35478" w:author="Huawei" w:date="2022-04-25T02:33:00Z"/>
                <w:rFonts w:eastAsia="宋体"/>
              </w:rPr>
            </w:pPr>
            <w:ins w:id="3547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8BD2B8E" w14:textId="77777777" w:rsidR="00C16AA2" w:rsidRPr="00FE3C8E" w:rsidRDefault="00C16AA2" w:rsidP="00917C53">
            <w:pPr>
              <w:rPr>
                <w:ins w:id="35480" w:author="Huawei" w:date="2022-04-25T02:33:00Z"/>
                <w:rFonts w:eastAsia="宋体"/>
              </w:rPr>
            </w:pPr>
            <w:ins w:id="3548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C3CAF4E" w14:textId="77777777" w:rsidR="00C16AA2" w:rsidRPr="00FE3C8E" w:rsidRDefault="00C16AA2" w:rsidP="00917C53">
            <w:pPr>
              <w:rPr>
                <w:ins w:id="35482" w:author="Huawei" w:date="2022-04-25T02:33:00Z"/>
                <w:rFonts w:eastAsia="宋体"/>
              </w:rPr>
            </w:pPr>
            <w:ins w:id="35483"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5F1E14DB" w14:textId="77777777" w:rsidR="00C16AA2" w:rsidRPr="00FE3C8E" w:rsidRDefault="00C16AA2" w:rsidP="00917C53">
            <w:pPr>
              <w:rPr>
                <w:ins w:id="35484" w:author="Huawei" w:date="2022-04-25T02:33:00Z"/>
                <w:rFonts w:eastAsia="宋体"/>
              </w:rPr>
            </w:pPr>
            <w:ins w:id="3548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0130760" w14:textId="77777777" w:rsidR="00C16AA2" w:rsidRPr="00FE3C8E" w:rsidRDefault="00C16AA2" w:rsidP="00917C53">
            <w:pPr>
              <w:rPr>
                <w:ins w:id="35486" w:author="Huawei" w:date="2022-04-25T02:33:00Z"/>
                <w:rFonts w:eastAsia="宋体"/>
              </w:rPr>
            </w:pPr>
            <w:ins w:id="35487"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50EC458" w14:textId="77777777" w:rsidR="00C16AA2" w:rsidRPr="00FE3C8E" w:rsidRDefault="00C16AA2" w:rsidP="00917C53">
            <w:pPr>
              <w:rPr>
                <w:ins w:id="35488" w:author="Huawei" w:date="2022-04-25T02:33:00Z"/>
                <w:rFonts w:eastAsia="宋体"/>
              </w:rPr>
            </w:pPr>
            <w:ins w:id="3548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28F2EF8" w14:textId="77777777" w:rsidR="00C16AA2" w:rsidRPr="00FE3C8E" w:rsidRDefault="00C16AA2" w:rsidP="00917C53">
            <w:pPr>
              <w:rPr>
                <w:ins w:id="35490" w:author="Huawei" w:date="2022-04-25T02:33:00Z"/>
                <w:rFonts w:eastAsia="宋体"/>
              </w:rPr>
            </w:pPr>
            <w:ins w:id="3549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A09D979" w14:textId="77777777" w:rsidR="00C16AA2" w:rsidRPr="00FE3C8E" w:rsidRDefault="00C16AA2" w:rsidP="00917C53">
            <w:pPr>
              <w:rPr>
                <w:ins w:id="35492" w:author="Huawei" w:date="2022-04-25T02:33:00Z"/>
                <w:rFonts w:eastAsia="宋体"/>
              </w:rPr>
            </w:pPr>
            <w:ins w:id="3549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6E9010C" w14:textId="77777777" w:rsidR="00C16AA2" w:rsidRPr="00FE3C8E" w:rsidRDefault="00C16AA2" w:rsidP="00917C53">
            <w:pPr>
              <w:rPr>
                <w:ins w:id="35494" w:author="Huawei" w:date="2022-04-25T02:33:00Z"/>
                <w:rFonts w:eastAsia="宋体"/>
              </w:rPr>
            </w:pPr>
            <w:ins w:id="35495" w:author="Huawei" w:date="2022-04-25T02:33:00Z">
              <w:r w:rsidRPr="00FE3C8E">
                <w:rPr>
                  <w:rFonts w:eastAsia="宋体"/>
                </w:rPr>
                <w:t>9-TT</w:t>
              </w:r>
            </w:ins>
          </w:p>
        </w:tc>
      </w:tr>
      <w:tr w:rsidR="00C16AA2" w:rsidRPr="00FE3C8E" w14:paraId="29D656CC" w14:textId="77777777" w:rsidTr="00917C53">
        <w:trPr>
          <w:trHeight w:hRule="exact" w:val="284"/>
          <w:ins w:id="3549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2205A81" w14:textId="77777777" w:rsidR="00C16AA2" w:rsidRPr="00FE3C8E" w:rsidRDefault="00C16AA2" w:rsidP="00917C53">
            <w:pPr>
              <w:rPr>
                <w:ins w:id="35497" w:author="Huawei" w:date="2022-04-25T02:33:00Z"/>
                <w:rFonts w:eastAsia="宋体"/>
              </w:rPr>
            </w:pPr>
            <w:ins w:id="35498" w:author="Huawei" w:date="2022-04-25T02:33:00Z">
              <w:r w:rsidRPr="00FE3C8E">
                <w:rPr>
                  <w:rFonts w:eastAsia="宋体"/>
                </w:rPr>
                <w:t>6-7</w:t>
              </w:r>
            </w:ins>
          </w:p>
        </w:tc>
        <w:tc>
          <w:tcPr>
            <w:tcW w:w="857" w:type="dxa"/>
            <w:tcBorders>
              <w:top w:val="single" w:sz="4" w:space="0" w:color="auto"/>
              <w:left w:val="single" w:sz="4" w:space="0" w:color="auto"/>
              <w:bottom w:val="single" w:sz="4" w:space="0" w:color="auto"/>
              <w:right w:val="single" w:sz="4" w:space="0" w:color="auto"/>
            </w:tcBorders>
            <w:hideMark/>
          </w:tcPr>
          <w:p w14:paraId="1E3CDC0F" w14:textId="77777777" w:rsidR="00C16AA2" w:rsidRPr="00FE3C8E" w:rsidRDefault="00C16AA2" w:rsidP="00917C53">
            <w:pPr>
              <w:rPr>
                <w:ins w:id="35499" w:author="Huawei" w:date="2022-04-25T02:33:00Z"/>
                <w:rFonts w:eastAsia="宋体"/>
              </w:rPr>
            </w:pPr>
            <w:ins w:id="3550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FD2F315" w14:textId="77777777" w:rsidR="00C16AA2" w:rsidRPr="00FE3C8E" w:rsidRDefault="00C16AA2" w:rsidP="00917C53">
            <w:pPr>
              <w:rPr>
                <w:ins w:id="35501" w:author="Huawei" w:date="2022-04-25T02:33:00Z"/>
                <w:rFonts w:eastAsia="宋体"/>
              </w:rPr>
            </w:pPr>
            <w:ins w:id="3550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AC438FA" w14:textId="77777777" w:rsidR="00C16AA2" w:rsidRPr="00FE3C8E" w:rsidRDefault="00C16AA2" w:rsidP="00917C53">
            <w:pPr>
              <w:rPr>
                <w:ins w:id="35503" w:author="Huawei" w:date="2022-04-25T02:33:00Z"/>
                <w:rFonts w:eastAsia="宋体"/>
              </w:rPr>
            </w:pPr>
            <w:ins w:id="35504"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hideMark/>
          </w:tcPr>
          <w:p w14:paraId="54CAD28B" w14:textId="77777777" w:rsidR="00C16AA2" w:rsidRPr="00FE3C8E" w:rsidRDefault="00C16AA2" w:rsidP="00917C53">
            <w:pPr>
              <w:rPr>
                <w:ins w:id="35505" w:author="Huawei" w:date="2022-04-25T02:33:00Z"/>
                <w:rFonts w:eastAsia="宋体"/>
              </w:rPr>
            </w:pPr>
            <w:ins w:id="3550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3FC04ED" w14:textId="77777777" w:rsidR="00C16AA2" w:rsidRPr="00FE3C8E" w:rsidRDefault="00C16AA2" w:rsidP="00917C53">
            <w:pPr>
              <w:rPr>
                <w:ins w:id="35507" w:author="Huawei" w:date="2022-04-25T02:33:00Z"/>
                <w:rFonts w:eastAsia="宋体"/>
              </w:rPr>
            </w:pPr>
            <w:ins w:id="35508"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7655B72F" w14:textId="77777777" w:rsidR="00C16AA2" w:rsidRPr="00FE3C8E" w:rsidRDefault="00C16AA2" w:rsidP="00917C53">
            <w:pPr>
              <w:rPr>
                <w:ins w:id="35509" w:author="Huawei" w:date="2022-04-25T02:33:00Z"/>
                <w:rFonts w:eastAsia="宋体"/>
              </w:rPr>
            </w:pPr>
            <w:ins w:id="3551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51618407" w14:textId="77777777" w:rsidR="00C16AA2" w:rsidRPr="00FE3C8E" w:rsidRDefault="00C16AA2" w:rsidP="00917C53">
            <w:pPr>
              <w:rPr>
                <w:ins w:id="35511" w:author="Huawei" w:date="2022-04-25T02:33:00Z"/>
                <w:rFonts w:eastAsia="宋体"/>
              </w:rPr>
            </w:pPr>
            <w:ins w:id="3551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512E76C" w14:textId="77777777" w:rsidR="00C16AA2" w:rsidRPr="00FE3C8E" w:rsidRDefault="00C16AA2" w:rsidP="00917C53">
            <w:pPr>
              <w:rPr>
                <w:ins w:id="35513" w:author="Huawei" w:date="2022-04-25T02:33:00Z"/>
                <w:rFonts w:eastAsia="宋体"/>
              </w:rPr>
            </w:pPr>
            <w:ins w:id="3551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144DCC5" w14:textId="77777777" w:rsidR="00C16AA2" w:rsidRPr="00FE3C8E" w:rsidRDefault="00C16AA2" w:rsidP="00917C53">
            <w:pPr>
              <w:rPr>
                <w:ins w:id="35515" w:author="Huawei" w:date="2022-04-25T02:33:00Z"/>
                <w:rFonts w:eastAsia="宋体"/>
              </w:rPr>
            </w:pPr>
            <w:ins w:id="35516" w:author="Huawei" w:date="2022-04-25T02:33:00Z">
              <w:r w:rsidRPr="00FE3C8E">
                <w:rPr>
                  <w:rFonts w:eastAsia="宋体"/>
                </w:rPr>
                <w:t>6.5-TT</w:t>
              </w:r>
            </w:ins>
          </w:p>
        </w:tc>
      </w:tr>
      <w:tr w:rsidR="00C16AA2" w:rsidRPr="00FE3C8E" w14:paraId="4503A49D" w14:textId="77777777" w:rsidTr="00917C53">
        <w:trPr>
          <w:trHeight w:hRule="exact" w:val="284"/>
          <w:ins w:id="3551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ECC92CC" w14:textId="77777777" w:rsidR="00C16AA2" w:rsidRPr="00FE3C8E" w:rsidRDefault="00C16AA2" w:rsidP="00917C53">
            <w:pPr>
              <w:rPr>
                <w:ins w:id="3551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292868EA" w14:textId="77777777" w:rsidR="00C16AA2" w:rsidRPr="00FE3C8E" w:rsidRDefault="00C16AA2" w:rsidP="00917C53">
            <w:pPr>
              <w:rPr>
                <w:ins w:id="35519" w:author="Huawei" w:date="2022-04-25T02:33:00Z"/>
                <w:rFonts w:eastAsia="宋体"/>
              </w:rPr>
            </w:pPr>
            <w:ins w:id="3552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E4D9375" w14:textId="77777777" w:rsidR="00C16AA2" w:rsidRPr="00FE3C8E" w:rsidRDefault="00C16AA2" w:rsidP="00917C53">
            <w:pPr>
              <w:rPr>
                <w:ins w:id="35521" w:author="Huawei" w:date="2022-04-25T02:33:00Z"/>
                <w:rFonts w:eastAsia="宋体"/>
              </w:rPr>
            </w:pPr>
            <w:ins w:id="3552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11E96B1" w14:textId="77777777" w:rsidR="00C16AA2" w:rsidRPr="00FE3C8E" w:rsidRDefault="00C16AA2" w:rsidP="00917C53">
            <w:pPr>
              <w:rPr>
                <w:ins w:id="35523" w:author="Huawei" w:date="2022-04-25T02:33:00Z"/>
                <w:rFonts w:eastAsia="宋体"/>
              </w:rPr>
            </w:pPr>
            <w:ins w:id="35524" w:author="Huawei" w:date="2022-04-25T02:33:00Z">
              <w:r w:rsidRPr="00FE3C8E">
                <w:rPr>
                  <w:rFonts w:eastAsia="宋体"/>
                </w:rPr>
                <w:t>13.5</w:t>
              </w:r>
            </w:ins>
          </w:p>
        </w:tc>
        <w:tc>
          <w:tcPr>
            <w:tcW w:w="780" w:type="dxa"/>
            <w:tcBorders>
              <w:top w:val="single" w:sz="4" w:space="0" w:color="auto"/>
              <w:left w:val="single" w:sz="4" w:space="0" w:color="auto"/>
              <w:bottom w:val="single" w:sz="4" w:space="0" w:color="auto"/>
              <w:right w:val="single" w:sz="4" w:space="0" w:color="auto"/>
            </w:tcBorders>
            <w:hideMark/>
          </w:tcPr>
          <w:p w14:paraId="1D87DE11" w14:textId="77777777" w:rsidR="00C16AA2" w:rsidRPr="00FE3C8E" w:rsidRDefault="00C16AA2" w:rsidP="00917C53">
            <w:pPr>
              <w:rPr>
                <w:ins w:id="35525" w:author="Huawei" w:date="2022-04-25T02:33:00Z"/>
                <w:rFonts w:eastAsia="宋体"/>
              </w:rPr>
            </w:pPr>
            <w:ins w:id="3552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05EFCE2" w14:textId="77777777" w:rsidR="00C16AA2" w:rsidRPr="00FE3C8E" w:rsidRDefault="00C16AA2" w:rsidP="00917C53">
            <w:pPr>
              <w:rPr>
                <w:ins w:id="35527" w:author="Huawei" w:date="2022-04-25T02:33:00Z"/>
                <w:rFonts w:eastAsia="宋体"/>
              </w:rPr>
            </w:pPr>
            <w:ins w:id="35528" w:author="Huawei" w:date="2022-04-25T02:33:00Z">
              <w:r w:rsidRPr="00FE3C8E">
                <w:rPr>
                  <w:rFonts w:eastAsia="宋体"/>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5718213F" w14:textId="77777777" w:rsidR="00C16AA2" w:rsidRPr="00FE3C8E" w:rsidRDefault="00C16AA2" w:rsidP="00917C53">
            <w:pPr>
              <w:rPr>
                <w:ins w:id="35529" w:author="Huawei" w:date="2022-04-25T02:33:00Z"/>
                <w:rFonts w:eastAsia="宋体"/>
              </w:rPr>
            </w:pPr>
            <w:ins w:id="3553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53C0621A" w14:textId="77777777" w:rsidR="00C16AA2" w:rsidRPr="00FE3C8E" w:rsidRDefault="00C16AA2" w:rsidP="00917C53">
            <w:pPr>
              <w:rPr>
                <w:ins w:id="35531" w:author="Huawei" w:date="2022-04-25T02:33:00Z"/>
                <w:rFonts w:eastAsia="宋体"/>
              </w:rPr>
            </w:pPr>
            <w:ins w:id="3553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16805D1C" w14:textId="77777777" w:rsidR="00C16AA2" w:rsidRPr="00FE3C8E" w:rsidRDefault="00C16AA2" w:rsidP="00917C53">
            <w:pPr>
              <w:rPr>
                <w:ins w:id="35533" w:author="Huawei" w:date="2022-04-25T02:33:00Z"/>
                <w:rFonts w:eastAsia="宋体"/>
              </w:rPr>
            </w:pPr>
            <w:ins w:id="3553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580B098" w14:textId="77777777" w:rsidR="00C16AA2" w:rsidRPr="00FE3C8E" w:rsidRDefault="00C16AA2" w:rsidP="00917C53">
            <w:pPr>
              <w:rPr>
                <w:ins w:id="35535" w:author="Huawei" w:date="2022-04-25T02:33:00Z"/>
                <w:rFonts w:eastAsia="宋体"/>
              </w:rPr>
            </w:pPr>
            <w:ins w:id="35536" w:author="Huawei" w:date="2022-04-25T02:33:00Z">
              <w:r w:rsidRPr="00FE3C8E">
                <w:rPr>
                  <w:rFonts w:eastAsia="宋体"/>
                </w:rPr>
                <w:t>2-TT</w:t>
              </w:r>
            </w:ins>
          </w:p>
        </w:tc>
      </w:tr>
      <w:tr w:rsidR="00C16AA2" w:rsidRPr="00FE3C8E" w14:paraId="0807FF46" w14:textId="77777777" w:rsidTr="00917C53">
        <w:trPr>
          <w:trHeight w:hRule="exact" w:val="284"/>
          <w:ins w:id="3553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7CEFC5E" w14:textId="77777777" w:rsidR="00C16AA2" w:rsidRPr="00FE3C8E" w:rsidRDefault="00C16AA2" w:rsidP="00917C53">
            <w:pPr>
              <w:rPr>
                <w:ins w:id="35538" w:author="Huawei" w:date="2022-04-25T02:33:00Z"/>
                <w:rFonts w:eastAsia="宋体"/>
              </w:rPr>
            </w:pPr>
            <w:ins w:id="35539" w:author="Huawei" w:date="2022-04-25T02:33:00Z">
              <w:r w:rsidRPr="00FE3C8E">
                <w:rPr>
                  <w:rFonts w:eastAsia="宋体"/>
                </w:rPr>
                <w:t>8</w:t>
              </w:r>
            </w:ins>
          </w:p>
        </w:tc>
        <w:tc>
          <w:tcPr>
            <w:tcW w:w="857" w:type="dxa"/>
            <w:tcBorders>
              <w:top w:val="single" w:sz="4" w:space="0" w:color="auto"/>
              <w:left w:val="single" w:sz="4" w:space="0" w:color="auto"/>
              <w:bottom w:val="single" w:sz="4" w:space="0" w:color="auto"/>
              <w:right w:val="single" w:sz="4" w:space="0" w:color="auto"/>
            </w:tcBorders>
            <w:hideMark/>
          </w:tcPr>
          <w:p w14:paraId="1AB47A1E" w14:textId="77777777" w:rsidR="00C16AA2" w:rsidRPr="00FE3C8E" w:rsidRDefault="00C16AA2" w:rsidP="00917C53">
            <w:pPr>
              <w:rPr>
                <w:ins w:id="35540" w:author="Huawei" w:date="2022-04-25T02:33:00Z"/>
                <w:rFonts w:eastAsia="宋体"/>
              </w:rPr>
            </w:pPr>
            <w:ins w:id="3554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8BD8DD1" w14:textId="77777777" w:rsidR="00C16AA2" w:rsidRPr="00FE3C8E" w:rsidRDefault="00C16AA2" w:rsidP="00917C53">
            <w:pPr>
              <w:rPr>
                <w:ins w:id="35542" w:author="Huawei" w:date="2022-04-25T02:33:00Z"/>
                <w:rFonts w:eastAsia="宋体"/>
              </w:rPr>
            </w:pPr>
            <w:ins w:id="3554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AF65841" w14:textId="77777777" w:rsidR="00C16AA2" w:rsidRPr="00FE3C8E" w:rsidRDefault="00C16AA2" w:rsidP="00917C53">
            <w:pPr>
              <w:rPr>
                <w:ins w:id="35544" w:author="Huawei" w:date="2022-04-25T02:33:00Z"/>
                <w:rFonts w:eastAsia="宋体"/>
              </w:rPr>
            </w:pPr>
            <w:ins w:id="35545"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hideMark/>
          </w:tcPr>
          <w:p w14:paraId="17A47A7A" w14:textId="77777777" w:rsidR="00C16AA2" w:rsidRPr="00FE3C8E" w:rsidRDefault="00C16AA2" w:rsidP="00917C53">
            <w:pPr>
              <w:rPr>
                <w:ins w:id="35546" w:author="Huawei" w:date="2022-04-25T02:33:00Z"/>
                <w:rFonts w:eastAsia="宋体"/>
              </w:rPr>
            </w:pPr>
            <w:ins w:id="3554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BFB4B07" w14:textId="77777777" w:rsidR="00C16AA2" w:rsidRPr="00FE3C8E" w:rsidRDefault="00C16AA2" w:rsidP="00917C53">
            <w:pPr>
              <w:rPr>
                <w:ins w:id="35548" w:author="Huawei" w:date="2022-04-25T02:33:00Z"/>
                <w:rFonts w:eastAsia="宋体"/>
              </w:rPr>
            </w:pPr>
            <w:ins w:id="35549"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27A0192" w14:textId="77777777" w:rsidR="00C16AA2" w:rsidRPr="00FE3C8E" w:rsidRDefault="00C16AA2" w:rsidP="00917C53">
            <w:pPr>
              <w:rPr>
                <w:ins w:id="35550" w:author="Huawei" w:date="2022-04-25T02:33:00Z"/>
                <w:rFonts w:eastAsia="宋体"/>
              </w:rPr>
            </w:pPr>
            <w:ins w:id="3555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6D9AF017" w14:textId="77777777" w:rsidR="00C16AA2" w:rsidRPr="00FE3C8E" w:rsidRDefault="00C16AA2" w:rsidP="00917C53">
            <w:pPr>
              <w:rPr>
                <w:ins w:id="35552" w:author="Huawei" w:date="2022-04-25T02:33:00Z"/>
                <w:rFonts w:eastAsia="宋体"/>
              </w:rPr>
            </w:pPr>
            <w:ins w:id="3555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BF98914" w14:textId="77777777" w:rsidR="00C16AA2" w:rsidRPr="00FE3C8E" w:rsidRDefault="00C16AA2" w:rsidP="00917C53">
            <w:pPr>
              <w:rPr>
                <w:ins w:id="35554" w:author="Huawei" w:date="2022-04-25T02:33:00Z"/>
                <w:rFonts w:eastAsia="宋体"/>
              </w:rPr>
            </w:pPr>
            <w:ins w:id="3555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F0CC5AA" w14:textId="77777777" w:rsidR="00C16AA2" w:rsidRPr="00FE3C8E" w:rsidRDefault="00C16AA2" w:rsidP="00917C53">
            <w:pPr>
              <w:rPr>
                <w:ins w:id="35556" w:author="Huawei" w:date="2022-04-25T02:33:00Z"/>
                <w:rFonts w:eastAsia="宋体"/>
              </w:rPr>
            </w:pPr>
            <w:ins w:id="35557" w:author="Huawei" w:date="2022-04-25T02:33:00Z">
              <w:r w:rsidRPr="00FE3C8E">
                <w:rPr>
                  <w:rFonts w:eastAsia="宋体"/>
                </w:rPr>
                <w:t>9-TT</w:t>
              </w:r>
            </w:ins>
          </w:p>
        </w:tc>
      </w:tr>
      <w:tr w:rsidR="00C16AA2" w:rsidRPr="00FE3C8E" w14:paraId="536D94EE" w14:textId="77777777" w:rsidTr="00917C53">
        <w:trPr>
          <w:trHeight w:hRule="exact" w:val="284"/>
          <w:ins w:id="3555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D8E537" w14:textId="77777777" w:rsidR="00C16AA2" w:rsidRPr="00FE3C8E" w:rsidRDefault="00C16AA2" w:rsidP="00917C53">
            <w:pPr>
              <w:rPr>
                <w:ins w:id="35559" w:author="Huawei" w:date="2022-04-25T02:33:00Z"/>
                <w:rFonts w:eastAsia="宋体"/>
              </w:rPr>
            </w:pPr>
            <w:ins w:id="35560" w:author="Huawei" w:date="2022-04-25T02:33:00Z">
              <w:r w:rsidRPr="00FE3C8E">
                <w:rPr>
                  <w:rFonts w:eastAsia="宋体"/>
                </w:rPr>
                <w:t>9</w:t>
              </w:r>
            </w:ins>
          </w:p>
        </w:tc>
        <w:tc>
          <w:tcPr>
            <w:tcW w:w="857" w:type="dxa"/>
            <w:tcBorders>
              <w:top w:val="single" w:sz="4" w:space="0" w:color="auto"/>
              <w:left w:val="single" w:sz="4" w:space="0" w:color="auto"/>
              <w:bottom w:val="single" w:sz="4" w:space="0" w:color="auto"/>
              <w:right w:val="single" w:sz="4" w:space="0" w:color="auto"/>
            </w:tcBorders>
          </w:tcPr>
          <w:p w14:paraId="5CDE3F14" w14:textId="77777777" w:rsidR="00C16AA2" w:rsidRPr="00FE3C8E" w:rsidRDefault="00C16AA2" w:rsidP="00917C53">
            <w:pPr>
              <w:rPr>
                <w:ins w:id="35561" w:author="Huawei" w:date="2022-04-25T02:33:00Z"/>
                <w:rFonts w:eastAsia="宋体"/>
              </w:rPr>
            </w:pPr>
            <w:ins w:id="3556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526C2C6" w14:textId="77777777" w:rsidR="00C16AA2" w:rsidRPr="00FE3C8E" w:rsidRDefault="00C16AA2" w:rsidP="00917C53">
            <w:pPr>
              <w:rPr>
                <w:ins w:id="35563" w:author="Huawei" w:date="2022-04-25T02:33:00Z"/>
                <w:rFonts w:eastAsia="宋体"/>
              </w:rPr>
            </w:pPr>
            <w:ins w:id="3556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B0AFDF8" w14:textId="77777777" w:rsidR="00C16AA2" w:rsidRPr="00FE3C8E" w:rsidRDefault="00C16AA2" w:rsidP="00917C53">
            <w:pPr>
              <w:rPr>
                <w:ins w:id="35565" w:author="Huawei" w:date="2022-04-25T02:33:00Z"/>
                <w:rFonts w:eastAsia="宋体"/>
              </w:rPr>
            </w:pPr>
            <w:ins w:id="35566"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7FBDFD57" w14:textId="77777777" w:rsidR="00C16AA2" w:rsidRPr="00FE3C8E" w:rsidRDefault="00C16AA2" w:rsidP="00917C53">
            <w:pPr>
              <w:rPr>
                <w:ins w:id="35567" w:author="Huawei" w:date="2022-04-25T02:33:00Z"/>
                <w:rFonts w:eastAsia="宋体"/>
              </w:rPr>
            </w:pPr>
            <w:ins w:id="3556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6ACE22D" w14:textId="77777777" w:rsidR="00C16AA2" w:rsidRPr="00FE3C8E" w:rsidRDefault="00C16AA2" w:rsidP="00917C53">
            <w:pPr>
              <w:rPr>
                <w:ins w:id="35569" w:author="Huawei" w:date="2022-04-25T02:33:00Z"/>
                <w:rFonts w:eastAsia="宋体"/>
              </w:rPr>
            </w:pPr>
            <w:ins w:id="35570"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216D9DA9" w14:textId="77777777" w:rsidR="00C16AA2" w:rsidRPr="00FE3C8E" w:rsidRDefault="00C16AA2" w:rsidP="00917C53">
            <w:pPr>
              <w:rPr>
                <w:ins w:id="35571" w:author="Huawei" w:date="2022-04-25T02:33:00Z"/>
                <w:rFonts w:eastAsia="宋体"/>
              </w:rPr>
            </w:pPr>
            <w:ins w:id="35572"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0546108C" w14:textId="77777777" w:rsidR="00C16AA2" w:rsidRPr="00FE3C8E" w:rsidRDefault="00C16AA2" w:rsidP="00917C53">
            <w:pPr>
              <w:rPr>
                <w:ins w:id="35573" w:author="Huawei" w:date="2022-04-25T02:33:00Z"/>
                <w:rFonts w:eastAsia="宋体"/>
              </w:rPr>
            </w:pPr>
            <w:ins w:id="3557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BF58E84" w14:textId="77777777" w:rsidR="00C16AA2" w:rsidRPr="00FE3C8E" w:rsidRDefault="00C16AA2" w:rsidP="00917C53">
            <w:pPr>
              <w:rPr>
                <w:ins w:id="35575" w:author="Huawei" w:date="2022-04-25T02:33:00Z"/>
                <w:rFonts w:eastAsia="宋体"/>
              </w:rPr>
            </w:pPr>
            <w:ins w:id="3557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6695EFB" w14:textId="77777777" w:rsidR="00C16AA2" w:rsidRPr="00FE3C8E" w:rsidRDefault="00C16AA2" w:rsidP="00917C53">
            <w:pPr>
              <w:rPr>
                <w:ins w:id="35577" w:author="Huawei" w:date="2022-04-25T02:33:00Z"/>
                <w:rFonts w:eastAsia="宋体"/>
              </w:rPr>
            </w:pPr>
            <w:ins w:id="35578" w:author="Huawei" w:date="2022-04-25T02:33:00Z">
              <w:r w:rsidRPr="00FE3C8E">
                <w:rPr>
                  <w:rFonts w:eastAsia="宋体"/>
                </w:rPr>
                <w:t>14-TT</w:t>
              </w:r>
            </w:ins>
          </w:p>
        </w:tc>
      </w:tr>
      <w:tr w:rsidR="00C16AA2" w:rsidRPr="00FE3C8E" w14:paraId="3BE208B2" w14:textId="77777777" w:rsidTr="00917C53">
        <w:trPr>
          <w:trHeight w:hRule="exact" w:val="284"/>
          <w:ins w:id="3557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DF74ED2" w14:textId="77777777" w:rsidR="00C16AA2" w:rsidRPr="00FE3C8E" w:rsidRDefault="00C16AA2" w:rsidP="00917C53">
            <w:pPr>
              <w:rPr>
                <w:ins w:id="35580" w:author="Huawei" w:date="2022-04-25T02:33:00Z"/>
                <w:rFonts w:eastAsia="宋体"/>
              </w:rPr>
            </w:pPr>
            <w:ins w:id="35581" w:author="Huawei" w:date="2022-04-25T02:33:00Z">
              <w:r w:rsidRPr="00FE3C8E">
                <w:rPr>
                  <w:rFonts w:eastAsia="宋体"/>
                </w:rPr>
                <w:t>10-11</w:t>
              </w:r>
            </w:ins>
          </w:p>
        </w:tc>
        <w:tc>
          <w:tcPr>
            <w:tcW w:w="857" w:type="dxa"/>
            <w:tcBorders>
              <w:top w:val="single" w:sz="4" w:space="0" w:color="auto"/>
              <w:left w:val="single" w:sz="4" w:space="0" w:color="auto"/>
              <w:bottom w:val="single" w:sz="4" w:space="0" w:color="auto"/>
              <w:right w:val="single" w:sz="4" w:space="0" w:color="auto"/>
            </w:tcBorders>
          </w:tcPr>
          <w:p w14:paraId="03979866" w14:textId="77777777" w:rsidR="00C16AA2" w:rsidRPr="00FE3C8E" w:rsidRDefault="00C16AA2" w:rsidP="00917C53">
            <w:pPr>
              <w:rPr>
                <w:ins w:id="35582" w:author="Huawei" w:date="2022-04-25T02:33:00Z"/>
                <w:rFonts w:eastAsia="宋体"/>
              </w:rPr>
            </w:pPr>
            <w:ins w:id="3558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9BE26D1" w14:textId="77777777" w:rsidR="00C16AA2" w:rsidRPr="00FE3C8E" w:rsidRDefault="00C16AA2" w:rsidP="00917C53">
            <w:pPr>
              <w:rPr>
                <w:ins w:id="35584" w:author="Huawei" w:date="2022-04-25T02:33:00Z"/>
                <w:rFonts w:eastAsia="宋体"/>
              </w:rPr>
            </w:pPr>
            <w:ins w:id="3558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EE40EBF" w14:textId="77777777" w:rsidR="00C16AA2" w:rsidRPr="00FE3C8E" w:rsidRDefault="00C16AA2" w:rsidP="00917C53">
            <w:pPr>
              <w:rPr>
                <w:ins w:id="35586" w:author="Huawei" w:date="2022-04-25T02:33:00Z"/>
                <w:rFonts w:eastAsia="宋体"/>
              </w:rPr>
            </w:pPr>
            <w:ins w:id="35587"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E1681AA" w14:textId="77777777" w:rsidR="00C16AA2" w:rsidRPr="00FE3C8E" w:rsidRDefault="00C16AA2" w:rsidP="00917C53">
            <w:pPr>
              <w:rPr>
                <w:ins w:id="35588" w:author="Huawei" w:date="2022-04-25T02:33:00Z"/>
                <w:rFonts w:eastAsia="宋体"/>
              </w:rPr>
            </w:pPr>
            <w:ins w:id="3558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0792D26" w14:textId="77777777" w:rsidR="00C16AA2" w:rsidRPr="00FE3C8E" w:rsidRDefault="00C16AA2" w:rsidP="00917C53">
            <w:pPr>
              <w:rPr>
                <w:ins w:id="35590" w:author="Huawei" w:date="2022-04-25T02:33:00Z"/>
                <w:rFonts w:eastAsia="宋体"/>
              </w:rPr>
            </w:pPr>
            <w:ins w:id="35591"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53C5F534" w14:textId="77777777" w:rsidR="00C16AA2" w:rsidRPr="00FE3C8E" w:rsidRDefault="00C16AA2" w:rsidP="00917C53">
            <w:pPr>
              <w:rPr>
                <w:ins w:id="35592" w:author="Huawei" w:date="2022-04-25T02:33:00Z"/>
                <w:rFonts w:eastAsia="宋体"/>
              </w:rPr>
            </w:pPr>
            <w:ins w:id="35593"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6C5CA308" w14:textId="77777777" w:rsidR="00C16AA2" w:rsidRPr="00FE3C8E" w:rsidRDefault="00C16AA2" w:rsidP="00917C53">
            <w:pPr>
              <w:rPr>
                <w:ins w:id="35594" w:author="Huawei" w:date="2022-04-25T02:33:00Z"/>
                <w:rFonts w:eastAsia="宋体"/>
              </w:rPr>
            </w:pPr>
            <w:ins w:id="3559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E74D43" w14:textId="77777777" w:rsidR="00C16AA2" w:rsidRPr="00FE3C8E" w:rsidRDefault="00C16AA2" w:rsidP="00917C53">
            <w:pPr>
              <w:rPr>
                <w:ins w:id="35596" w:author="Huawei" w:date="2022-04-25T02:33:00Z"/>
                <w:rFonts w:eastAsia="宋体"/>
              </w:rPr>
            </w:pPr>
            <w:ins w:id="3559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C8BD7C9" w14:textId="77777777" w:rsidR="00C16AA2" w:rsidRPr="00FE3C8E" w:rsidRDefault="00C16AA2" w:rsidP="00917C53">
            <w:pPr>
              <w:rPr>
                <w:ins w:id="35598" w:author="Huawei" w:date="2022-04-25T02:33:00Z"/>
                <w:rFonts w:eastAsia="宋体"/>
              </w:rPr>
            </w:pPr>
            <w:ins w:id="35599" w:author="Huawei" w:date="2022-04-25T02:33:00Z">
              <w:r w:rsidRPr="00FE3C8E">
                <w:rPr>
                  <w:rFonts w:eastAsia="宋体"/>
                </w:rPr>
                <w:t>15.5-TT</w:t>
              </w:r>
            </w:ins>
          </w:p>
        </w:tc>
      </w:tr>
      <w:tr w:rsidR="00C16AA2" w:rsidRPr="00FE3C8E" w14:paraId="391D7E17" w14:textId="77777777" w:rsidTr="00917C53">
        <w:trPr>
          <w:trHeight w:hRule="exact" w:val="284"/>
          <w:ins w:id="3560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7463DC" w14:textId="77777777" w:rsidR="00C16AA2" w:rsidRPr="00FE3C8E" w:rsidRDefault="00C16AA2" w:rsidP="00917C53">
            <w:pPr>
              <w:rPr>
                <w:ins w:id="3560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3127EEE7" w14:textId="77777777" w:rsidR="00C16AA2" w:rsidRPr="00FE3C8E" w:rsidRDefault="00C16AA2" w:rsidP="00917C53">
            <w:pPr>
              <w:rPr>
                <w:ins w:id="35602" w:author="Huawei" w:date="2022-04-25T02:33:00Z"/>
                <w:rFonts w:eastAsia="宋体"/>
              </w:rPr>
            </w:pPr>
            <w:ins w:id="356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404D0AF" w14:textId="77777777" w:rsidR="00C16AA2" w:rsidRPr="00FE3C8E" w:rsidRDefault="00C16AA2" w:rsidP="00917C53">
            <w:pPr>
              <w:rPr>
                <w:ins w:id="35604" w:author="Huawei" w:date="2022-04-25T02:33:00Z"/>
                <w:rFonts w:eastAsia="宋体"/>
              </w:rPr>
            </w:pPr>
            <w:ins w:id="356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7C6AF54" w14:textId="77777777" w:rsidR="00C16AA2" w:rsidRPr="00FE3C8E" w:rsidRDefault="00C16AA2" w:rsidP="00917C53">
            <w:pPr>
              <w:rPr>
                <w:ins w:id="35606" w:author="Huawei" w:date="2022-04-25T02:33:00Z"/>
                <w:rFonts w:eastAsia="宋体"/>
              </w:rPr>
            </w:pPr>
            <w:ins w:id="35607"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hideMark/>
          </w:tcPr>
          <w:p w14:paraId="0C40F69F" w14:textId="77777777" w:rsidR="00C16AA2" w:rsidRPr="00FE3C8E" w:rsidRDefault="00C16AA2" w:rsidP="00917C53">
            <w:pPr>
              <w:rPr>
                <w:ins w:id="35608" w:author="Huawei" w:date="2022-04-25T02:33:00Z"/>
                <w:rFonts w:eastAsia="宋体"/>
              </w:rPr>
            </w:pPr>
            <w:ins w:id="3560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341E1B8" w14:textId="77777777" w:rsidR="00C16AA2" w:rsidRPr="00FE3C8E" w:rsidRDefault="00C16AA2" w:rsidP="00917C53">
            <w:pPr>
              <w:rPr>
                <w:ins w:id="35610" w:author="Huawei" w:date="2022-04-25T02:33:00Z"/>
                <w:rFonts w:eastAsia="宋体"/>
              </w:rPr>
            </w:pPr>
            <w:ins w:id="35611"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017D0CEA" w14:textId="77777777" w:rsidR="00C16AA2" w:rsidRPr="00FE3C8E" w:rsidRDefault="00C16AA2" w:rsidP="00917C53">
            <w:pPr>
              <w:rPr>
                <w:ins w:id="35612" w:author="Huawei" w:date="2022-04-25T02:33:00Z"/>
                <w:rFonts w:eastAsia="宋体"/>
              </w:rPr>
            </w:pPr>
            <w:ins w:id="3561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356521E8" w14:textId="77777777" w:rsidR="00C16AA2" w:rsidRPr="00FE3C8E" w:rsidRDefault="00C16AA2" w:rsidP="00917C53">
            <w:pPr>
              <w:rPr>
                <w:ins w:id="35614" w:author="Huawei" w:date="2022-04-25T02:33:00Z"/>
                <w:rFonts w:eastAsia="宋体"/>
              </w:rPr>
            </w:pPr>
            <w:ins w:id="356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3D2A444" w14:textId="77777777" w:rsidR="00C16AA2" w:rsidRPr="00FE3C8E" w:rsidRDefault="00C16AA2" w:rsidP="00917C53">
            <w:pPr>
              <w:rPr>
                <w:ins w:id="35616" w:author="Huawei" w:date="2022-04-25T02:33:00Z"/>
                <w:rFonts w:eastAsia="宋体"/>
              </w:rPr>
            </w:pPr>
            <w:ins w:id="356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2F4819F" w14:textId="77777777" w:rsidR="00C16AA2" w:rsidRPr="00FE3C8E" w:rsidRDefault="00C16AA2" w:rsidP="00917C53">
            <w:pPr>
              <w:rPr>
                <w:ins w:id="35618" w:author="Huawei" w:date="2022-04-25T02:33:00Z"/>
                <w:rFonts w:eastAsia="宋体"/>
              </w:rPr>
            </w:pPr>
            <w:ins w:id="35619" w:author="Huawei" w:date="2022-04-25T02:33:00Z">
              <w:r w:rsidRPr="00FE3C8E">
                <w:rPr>
                  <w:rFonts w:eastAsia="宋体"/>
                </w:rPr>
                <w:t>9-TT</w:t>
              </w:r>
            </w:ins>
          </w:p>
        </w:tc>
      </w:tr>
      <w:tr w:rsidR="00C16AA2" w:rsidRPr="00FE3C8E" w14:paraId="0AF98A8D" w14:textId="77777777" w:rsidTr="00917C53">
        <w:trPr>
          <w:trHeight w:hRule="exact" w:val="284"/>
          <w:ins w:id="356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B7AFD37" w14:textId="77777777" w:rsidR="00C16AA2" w:rsidRPr="00FE3C8E" w:rsidRDefault="00C16AA2" w:rsidP="00917C53">
            <w:pPr>
              <w:rPr>
                <w:ins w:id="35621" w:author="Huawei" w:date="2022-04-25T02:33:00Z"/>
                <w:rFonts w:eastAsia="宋体"/>
              </w:rPr>
            </w:pPr>
            <w:ins w:id="35622" w:author="Huawei" w:date="2022-04-25T02:33:00Z">
              <w:r w:rsidRPr="00FE3C8E">
                <w:rPr>
                  <w:rFonts w:eastAsia="宋体"/>
                </w:rPr>
                <w:t>12-13</w:t>
              </w:r>
            </w:ins>
          </w:p>
        </w:tc>
        <w:tc>
          <w:tcPr>
            <w:tcW w:w="857" w:type="dxa"/>
            <w:tcBorders>
              <w:top w:val="single" w:sz="4" w:space="0" w:color="auto"/>
              <w:left w:val="single" w:sz="4" w:space="0" w:color="auto"/>
              <w:bottom w:val="single" w:sz="4" w:space="0" w:color="auto"/>
              <w:right w:val="single" w:sz="4" w:space="0" w:color="auto"/>
            </w:tcBorders>
          </w:tcPr>
          <w:p w14:paraId="7850FE0B" w14:textId="77777777" w:rsidR="00C16AA2" w:rsidRPr="00FE3C8E" w:rsidRDefault="00C16AA2" w:rsidP="00917C53">
            <w:pPr>
              <w:rPr>
                <w:ins w:id="35623" w:author="Huawei" w:date="2022-04-25T02:33:00Z"/>
                <w:rFonts w:eastAsia="宋体"/>
              </w:rPr>
            </w:pPr>
            <w:ins w:id="3562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62EEEBF" w14:textId="77777777" w:rsidR="00C16AA2" w:rsidRPr="00FE3C8E" w:rsidRDefault="00C16AA2" w:rsidP="00917C53">
            <w:pPr>
              <w:rPr>
                <w:ins w:id="35625" w:author="Huawei" w:date="2022-04-25T02:33:00Z"/>
                <w:rFonts w:eastAsia="宋体"/>
              </w:rPr>
            </w:pPr>
            <w:ins w:id="3562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89EDE0" w14:textId="77777777" w:rsidR="00C16AA2" w:rsidRPr="00FE3C8E" w:rsidRDefault="00C16AA2" w:rsidP="00917C53">
            <w:pPr>
              <w:rPr>
                <w:ins w:id="35627" w:author="Huawei" w:date="2022-04-25T02:33:00Z"/>
                <w:rFonts w:eastAsia="宋体"/>
              </w:rPr>
            </w:pPr>
            <w:ins w:id="35628"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03779813" w14:textId="77777777" w:rsidR="00C16AA2" w:rsidRPr="00FE3C8E" w:rsidRDefault="00C16AA2" w:rsidP="00917C53">
            <w:pPr>
              <w:rPr>
                <w:ins w:id="35629" w:author="Huawei" w:date="2022-04-25T02:33:00Z"/>
                <w:rFonts w:eastAsia="宋体"/>
              </w:rPr>
            </w:pPr>
            <w:ins w:id="3563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E11C162" w14:textId="77777777" w:rsidR="00C16AA2" w:rsidRPr="00FE3C8E" w:rsidRDefault="00C16AA2" w:rsidP="00917C53">
            <w:pPr>
              <w:rPr>
                <w:ins w:id="35631" w:author="Huawei" w:date="2022-04-25T02:33:00Z"/>
                <w:rFonts w:eastAsia="宋体"/>
              </w:rPr>
            </w:pPr>
            <w:ins w:id="35632"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2A349416" w14:textId="77777777" w:rsidR="00C16AA2" w:rsidRPr="00FE3C8E" w:rsidRDefault="00C16AA2" w:rsidP="00917C53">
            <w:pPr>
              <w:rPr>
                <w:ins w:id="35633" w:author="Huawei" w:date="2022-04-25T02:33:00Z"/>
                <w:rFonts w:eastAsia="宋体"/>
              </w:rPr>
            </w:pPr>
            <w:ins w:id="3563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E21CE68" w14:textId="77777777" w:rsidR="00C16AA2" w:rsidRPr="00FE3C8E" w:rsidRDefault="00C16AA2" w:rsidP="00917C53">
            <w:pPr>
              <w:rPr>
                <w:ins w:id="35635" w:author="Huawei" w:date="2022-04-25T02:33:00Z"/>
                <w:rFonts w:eastAsia="宋体"/>
              </w:rPr>
            </w:pPr>
            <w:ins w:id="3563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1F85163" w14:textId="77777777" w:rsidR="00C16AA2" w:rsidRPr="00FE3C8E" w:rsidRDefault="00C16AA2" w:rsidP="00917C53">
            <w:pPr>
              <w:rPr>
                <w:ins w:id="35637" w:author="Huawei" w:date="2022-04-25T02:33:00Z"/>
                <w:rFonts w:eastAsia="宋体"/>
              </w:rPr>
            </w:pPr>
            <w:ins w:id="3563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E570222" w14:textId="77777777" w:rsidR="00C16AA2" w:rsidRPr="00FE3C8E" w:rsidRDefault="00C16AA2" w:rsidP="00917C53">
            <w:pPr>
              <w:rPr>
                <w:ins w:id="35639" w:author="Huawei" w:date="2022-04-25T02:33:00Z"/>
                <w:rFonts w:eastAsia="宋体"/>
              </w:rPr>
            </w:pPr>
            <w:ins w:id="35640" w:author="Huawei" w:date="2022-04-25T02:33:00Z">
              <w:r w:rsidRPr="00FE3C8E">
                <w:rPr>
                  <w:rFonts w:eastAsia="宋体"/>
                </w:rPr>
                <w:t>9-TT</w:t>
              </w:r>
            </w:ins>
          </w:p>
        </w:tc>
      </w:tr>
      <w:tr w:rsidR="00C16AA2" w:rsidRPr="00FE3C8E" w14:paraId="620B69FA" w14:textId="77777777" w:rsidTr="00917C53">
        <w:trPr>
          <w:trHeight w:hRule="exact" w:val="284"/>
          <w:ins w:id="3564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244FF8B" w14:textId="77777777" w:rsidR="00C16AA2" w:rsidRPr="00FE3C8E" w:rsidRDefault="00C16AA2" w:rsidP="00917C53">
            <w:pPr>
              <w:rPr>
                <w:ins w:id="3564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C0C3370" w14:textId="77777777" w:rsidR="00C16AA2" w:rsidRPr="00FE3C8E" w:rsidRDefault="00C16AA2" w:rsidP="00917C53">
            <w:pPr>
              <w:rPr>
                <w:ins w:id="35643" w:author="Huawei" w:date="2022-04-25T02:33:00Z"/>
                <w:rFonts w:eastAsia="宋体"/>
              </w:rPr>
            </w:pPr>
            <w:ins w:id="3564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1E3585" w14:textId="77777777" w:rsidR="00C16AA2" w:rsidRPr="00FE3C8E" w:rsidRDefault="00C16AA2" w:rsidP="00917C53">
            <w:pPr>
              <w:rPr>
                <w:ins w:id="35645" w:author="Huawei" w:date="2022-04-25T02:33:00Z"/>
                <w:rFonts w:eastAsia="宋体"/>
              </w:rPr>
            </w:pPr>
            <w:ins w:id="3564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0F7DD06" w14:textId="77777777" w:rsidR="00C16AA2" w:rsidRPr="00FE3C8E" w:rsidRDefault="00C16AA2" w:rsidP="00917C53">
            <w:pPr>
              <w:rPr>
                <w:ins w:id="35647" w:author="Huawei" w:date="2022-04-25T02:33:00Z"/>
                <w:rFonts w:eastAsia="宋体"/>
              </w:rPr>
            </w:pPr>
            <w:ins w:id="35648"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5FE70160" w14:textId="77777777" w:rsidR="00C16AA2" w:rsidRPr="00FE3C8E" w:rsidRDefault="00C16AA2" w:rsidP="00917C53">
            <w:pPr>
              <w:rPr>
                <w:ins w:id="35649" w:author="Huawei" w:date="2022-04-25T02:33:00Z"/>
                <w:rFonts w:eastAsia="宋体"/>
              </w:rPr>
            </w:pPr>
            <w:ins w:id="3565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C2CA3AE" w14:textId="77777777" w:rsidR="00C16AA2" w:rsidRPr="00FE3C8E" w:rsidRDefault="00C16AA2" w:rsidP="00917C53">
            <w:pPr>
              <w:rPr>
                <w:ins w:id="35651" w:author="Huawei" w:date="2022-04-25T02:33:00Z"/>
                <w:rFonts w:eastAsia="宋体"/>
              </w:rPr>
            </w:pPr>
            <w:ins w:id="35652"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79021F4" w14:textId="77777777" w:rsidR="00C16AA2" w:rsidRPr="00FE3C8E" w:rsidRDefault="00C16AA2" w:rsidP="00917C53">
            <w:pPr>
              <w:rPr>
                <w:ins w:id="35653" w:author="Huawei" w:date="2022-04-25T02:33:00Z"/>
                <w:rFonts w:eastAsia="宋体"/>
              </w:rPr>
            </w:pPr>
            <w:ins w:id="3565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F735C05" w14:textId="77777777" w:rsidR="00C16AA2" w:rsidRPr="00FE3C8E" w:rsidRDefault="00C16AA2" w:rsidP="00917C53">
            <w:pPr>
              <w:rPr>
                <w:ins w:id="35655" w:author="Huawei" w:date="2022-04-25T02:33:00Z"/>
                <w:rFonts w:eastAsia="宋体"/>
              </w:rPr>
            </w:pPr>
            <w:ins w:id="3565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9DDF24" w14:textId="77777777" w:rsidR="00C16AA2" w:rsidRPr="00FE3C8E" w:rsidRDefault="00C16AA2" w:rsidP="00917C53">
            <w:pPr>
              <w:rPr>
                <w:ins w:id="35657" w:author="Huawei" w:date="2022-04-25T02:33:00Z"/>
                <w:rFonts w:eastAsia="宋体"/>
              </w:rPr>
            </w:pPr>
            <w:ins w:id="3565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E86522D" w14:textId="77777777" w:rsidR="00C16AA2" w:rsidRPr="00FE3C8E" w:rsidRDefault="00C16AA2" w:rsidP="00917C53">
            <w:pPr>
              <w:rPr>
                <w:ins w:id="35659" w:author="Huawei" w:date="2022-04-25T02:33:00Z"/>
                <w:rFonts w:eastAsia="宋体"/>
              </w:rPr>
            </w:pPr>
            <w:ins w:id="35660" w:author="Huawei" w:date="2022-04-25T02:33:00Z">
              <w:r w:rsidRPr="00FE3C8E">
                <w:rPr>
                  <w:rFonts w:eastAsia="宋体"/>
                </w:rPr>
                <w:t>9-TT</w:t>
              </w:r>
            </w:ins>
          </w:p>
        </w:tc>
      </w:tr>
      <w:tr w:rsidR="00C16AA2" w:rsidRPr="00FE3C8E" w14:paraId="05068316" w14:textId="77777777" w:rsidTr="00917C53">
        <w:trPr>
          <w:trHeight w:hRule="exact" w:val="284"/>
          <w:ins w:id="356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ED8FA8" w14:textId="77777777" w:rsidR="00C16AA2" w:rsidRPr="00FE3C8E" w:rsidRDefault="00C16AA2" w:rsidP="00917C53">
            <w:pPr>
              <w:rPr>
                <w:ins w:id="35662" w:author="Huawei" w:date="2022-04-25T02:33:00Z"/>
                <w:rFonts w:eastAsia="宋体"/>
              </w:rPr>
            </w:pPr>
            <w:ins w:id="35663" w:author="Huawei" w:date="2022-04-25T02:33:00Z">
              <w:r w:rsidRPr="00FE3C8E">
                <w:rPr>
                  <w:rFonts w:eastAsia="宋体"/>
                </w:rPr>
                <w:t>14</w:t>
              </w:r>
            </w:ins>
          </w:p>
        </w:tc>
        <w:tc>
          <w:tcPr>
            <w:tcW w:w="857" w:type="dxa"/>
            <w:tcBorders>
              <w:top w:val="single" w:sz="4" w:space="0" w:color="auto"/>
              <w:left w:val="single" w:sz="4" w:space="0" w:color="auto"/>
              <w:bottom w:val="single" w:sz="4" w:space="0" w:color="auto"/>
              <w:right w:val="single" w:sz="4" w:space="0" w:color="auto"/>
            </w:tcBorders>
            <w:hideMark/>
          </w:tcPr>
          <w:p w14:paraId="36AD1931" w14:textId="77777777" w:rsidR="00C16AA2" w:rsidRPr="00FE3C8E" w:rsidRDefault="00C16AA2" w:rsidP="00917C53">
            <w:pPr>
              <w:rPr>
                <w:ins w:id="35664" w:author="Huawei" w:date="2022-04-25T02:33:00Z"/>
                <w:rFonts w:eastAsia="宋体"/>
              </w:rPr>
            </w:pPr>
            <w:ins w:id="3566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9AC3BB4" w14:textId="77777777" w:rsidR="00C16AA2" w:rsidRPr="00FE3C8E" w:rsidRDefault="00C16AA2" w:rsidP="00917C53">
            <w:pPr>
              <w:rPr>
                <w:ins w:id="35666" w:author="Huawei" w:date="2022-04-25T02:33:00Z"/>
                <w:rFonts w:eastAsia="宋体"/>
              </w:rPr>
            </w:pPr>
            <w:ins w:id="3566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F7B2622" w14:textId="77777777" w:rsidR="00C16AA2" w:rsidRPr="00FE3C8E" w:rsidRDefault="00C16AA2" w:rsidP="00917C53">
            <w:pPr>
              <w:rPr>
                <w:ins w:id="35668" w:author="Huawei" w:date="2022-04-25T02:33:00Z"/>
                <w:rFonts w:eastAsia="宋体"/>
              </w:rPr>
            </w:pPr>
            <w:ins w:id="35669"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hideMark/>
          </w:tcPr>
          <w:p w14:paraId="4272B39A" w14:textId="77777777" w:rsidR="00C16AA2" w:rsidRPr="00FE3C8E" w:rsidRDefault="00C16AA2" w:rsidP="00917C53">
            <w:pPr>
              <w:rPr>
                <w:ins w:id="35670" w:author="Huawei" w:date="2022-04-25T02:33:00Z"/>
                <w:rFonts w:eastAsia="宋体"/>
              </w:rPr>
            </w:pPr>
            <w:ins w:id="3567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560FF33" w14:textId="77777777" w:rsidR="00C16AA2" w:rsidRPr="00FE3C8E" w:rsidRDefault="00C16AA2" w:rsidP="00917C53">
            <w:pPr>
              <w:rPr>
                <w:ins w:id="35672" w:author="Huawei" w:date="2022-04-25T02:33:00Z"/>
                <w:rFonts w:eastAsia="宋体"/>
              </w:rPr>
            </w:pPr>
            <w:ins w:id="35673"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352B22B7" w14:textId="77777777" w:rsidR="00C16AA2" w:rsidRPr="00FE3C8E" w:rsidRDefault="00C16AA2" w:rsidP="00917C53">
            <w:pPr>
              <w:rPr>
                <w:ins w:id="35674" w:author="Huawei" w:date="2022-04-25T02:33:00Z"/>
                <w:rFonts w:eastAsia="宋体"/>
              </w:rPr>
            </w:pPr>
            <w:ins w:id="3567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52DFA27E" w14:textId="77777777" w:rsidR="00C16AA2" w:rsidRPr="00FE3C8E" w:rsidRDefault="00C16AA2" w:rsidP="00917C53">
            <w:pPr>
              <w:rPr>
                <w:ins w:id="35676" w:author="Huawei" w:date="2022-04-25T02:33:00Z"/>
                <w:rFonts w:eastAsia="宋体"/>
              </w:rPr>
            </w:pPr>
            <w:ins w:id="3567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86997B5" w14:textId="77777777" w:rsidR="00C16AA2" w:rsidRPr="00FE3C8E" w:rsidRDefault="00C16AA2" w:rsidP="00917C53">
            <w:pPr>
              <w:rPr>
                <w:ins w:id="35678" w:author="Huawei" w:date="2022-04-25T02:33:00Z"/>
                <w:rFonts w:eastAsia="宋体"/>
              </w:rPr>
            </w:pPr>
            <w:ins w:id="3567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5EDF616" w14:textId="77777777" w:rsidR="00C16AA2" w:rsidRPr="00FE3C8E" w:rsidRDefault="00C16AA2" w:rsidP="00917C53">
            <w:pPr>
              <w:rPr>
                <w:ins w:id="35680" w:author="Huawei" w:date="2022-04-25T02:33:00Z"/>
                <w:rFonts w:eastAsia="宋体"/>
              </w:rPr>
            </w:pPr>
            <w:ins w:id="35681" w:author="Huawei" w:date="2022-04-25T02:33:00Z">
              <w:r w:rsidRPr="00FE3C8E">
                <w:rPr>
                  <w:rFonts w:eastAsia="宋体"/>
                </w:rPr>
                <w:t>9-TT</w:t>
              </w:r>
            </w:ins>
          </w:p>
        </w:tc>
      </w:tr>
      <w:tr w:rsidR="00C16AA2" w:rsidRPr="00FE3C8E" w14:paraId="3469B2F7" w14:textId="77777777" w:rsidTr="00917C53">
        <w:trPr>
          <w:trHeight w:hRule="exact" w:val="284"/>
          <w:ins w:id="356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DF9558" w14:textId="77777777" w:rsidR="00C16AA2" w:rsidRPr="00FE3C8E" w:rsidRDefault="00C16AA2" w:rsidP="00917C53">
            <w:pPr>
              <w:rPr>
                <w:ins w:id="35683" w:author="Huawei" w:date="2022-04-25T02:33:00Z"/>
                <w:rFonts w:eastAsia="宋体"/>
              </w:rPr>
            </w:pPr>
            <w:ins w:id="35684" w:author="Huawei" w:date="2022-04-25T02:33:00Z">
              <w:r w:rsidRPr="00FE3C8E">
                <w:rPr>
                  <w:rFonts w:eastAsia="宋体"/>
                </w:rPr>
                <w:t>15</w:t>
              </w:r>
            </w:ins>
          </w:p>
        </w:tc>
        <w:tc>
          <w:tcPr>
            <w:tcW w:w="857" w:type="dxa"/>
            <w:tcBorders>
              <w:top w:val="single" w:sz="4" w:space="0" w:color="auto"/>
              <w:left w:val="single" w:sz="4" w:space="0" w:color="auto"/>
              <w:bottom w:val="single" w:sz="4" w:space="0" w:color="auto"/>
              <w:right w:val="single" w:sz="4" w:space="0" w:color="auto"/>
            </w:tcBorders>
          </w:tcPr>
          <w:p w14:paraId="4D712D34" w14:textId="77777777" w:rsidR="00C16AA2" w:rsidRPr="00FE3C8E" w:rsidRDefault="00C16AA2" w:rsidP="00917C53">
            <w:pPr>
              <w:rPr>
                <w:ins w:id="35685" w:author="Huawei" w:date="2022-04-25T02:33:00Z"/>
                <w:rFonts w:eastAsia="宋体"/>
              </w:rPr>
            </w:pPr>
            <w:ins w:id="3568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9E014BC" w14:textId="77777777" w:rsidR="00C16AA2" w:rsidRPr="00FE3C8E" w:rsidRDefault="00C16AA2" w:rsidP="00917C53">
            <w:pPr>
              <w:rPr>
                <w:ins w:id="35687" w:author="Huawei" w:date="2022-04-25T02:33:00Z"/>
                <w:rFonts w:eastAsia="宋体"/>
              </w:rPr>
            </w:pPr>
            <w:ins w:id="3568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48838E6" w14:textId="77777777" w:rsidR="00C16AA2" w:rsidRPr="00FE3C8E" w:rsidRDefault="00C16AA2" w:rsidP="00917C53">
            <w:pPr>
              <w:rPr>
                <w:ins w:id="35689" w:author="Huawei" w:date="2022-04-25T02:33:00Z"/>
                <w:rFonts w:eastAsia="宋体"/>
              </w:rPr>
            </w:pPr>
            <w:ins w:id="35690"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28FBD022" w14:textId="77777777" w:rsidR="00C16AA2" w:rsidRPr="00FE3C8E" w:rsidRDefault="00C16AA2" w:rsidP="00917C53">
            <w:pPr>
              <w:rPr>
                <w:ins w:id="35691" w:author="Huawei" w:date="2022-04-25T02:33:00Z"/>
                <w:rFonts w:eastAsia="宋体"/>
              </w:rPr>
            </w:pPr>
            <w:ins w:id="3569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F6C7680" w14:textId="77777777" w:rsidR="00C16AA2" w:rsidRPr="00FE3C8E" w:rsidRDefault="00C16AA2" w:rsidP="00917C53">
            <w:pPr>
              <w:rPr>
                <w:ins w:id="35693" w:author="Huawei" w:date="2022-04-25T02:33:00Z"/>
                <w:rFonts w:eastAsia="宋体"/>
              </w:rPr>
            </w:pPr>
            <w:ins w:id="35694"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5F0AF7A5" w14:textId="77777777" w:rsidR="00C16AA2" w:rsidRPr="00FE3C8E" w:rsidRDefault="00C16AA2" w:rsidP="00917C53">
            <w:pPr>
              <w:rPr>
                <w:ins w:id="35695" w:author="Huawei" w:date="2022-04-25T02:33:00Z"/>
                <w:rFonts w:eastAsia="宋体"/>
              </w:rPr>
            </w:pPr>
            <w:ins w:id="35696"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42CB6B67" w14:textId="77777777" w:rsidR="00C16AA2" w:rsidRPr="00FE3C8E" w:rsidRDefault="00C16AA2" w:rsidP="00917C53">
            <w:pPr>
              <w:rPr>
                <w:ins w:id="35697" w:author="Huawei" w:date="2022-04-25T02:33:00Z"/>
                <w:rFonts w:eastAsia="宋体"/>
              </w:rPr>
            </w:pPr>
            <w:ins w:id="3569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E42EEE" w14:textId="77777777" w:rsidR="00C16AA2" w:rsidRPr="00FE3C8E" w:rsidRDefault="00C16AA2" w:rsidP="00917C53">
            <w:pPr>
              <w:rPr>
                <w:ins w:id="35699" w:author="Huawei" w:date="2022-04-25T02:33:00Z"/>
                <w:rFonts w:eastAsia="宋体"/>
              </w:rPr>
            </w:pPr>
            <w:ins w:id="3570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CE91224" w14:textId="77777777" w:rsidR="00C16AA2" w:rsidRPr="00FE3C8E" w:rsidRDefault="00C16AA2" w:rsidP="00917C53">
            <w:pPr>
              <w:rPr>
                <w:ins w:id="35701" w:author="Huawei" w:date="2022-04-25T02:33:00Z"/>
                <w:rFonts w:eastAsia="宋体"/>
              </w:rPr>
            </w:pPr>
            <w:ins w:id="35702" w:author="Huawei" w:date="2022-04-25T02:33:00Z">
              <w:r w:rsidRPr="00FE3C8E">
                <w:rPr>
                  <w:rFonts w:eastAsia="宋体"/>
                </w:rPr>
                <w:t>14-TT</w:t>
              </w:r>
            </w:ins>
          </w:p>
        </w:tc>
      </w:tr>
      <w:tr w:rsidR="00C16AA2" w:rsidRPr="00FE3C8E" w14:paraId="2AF57222" w14:textId="77777777" w:rsidTr="00917C53">
        <w:trPr>
          <w:trHeight w:hRule="exact" w:val="284"/>
          <w:ins w:id="357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60376EF" w14:textId="77777777" w:rsidR="00C16AA2" w:rsidRPr="00FE3C8E" w:rsidRDefault="00C16AA2" w:rsidP="00917C53">
            <w:pPr>
              <w:rPr>
                <w:ins w:id="35704" w:author="Huawei" w:date="2022-04-25T02:33:00Z"/>
                <w:rFonts w:eastAsia="宋体"/>
              </w:rPr>
            </w:pPr>
            <w:ins w:id="35705" w:author="Huawei" w:date="2022-04-25T02:33:00Z">
              <w:r w:rsidRPr="00FE3C8E">
                <w:rPr>
                  <w:rFonts w:eastAsia="宋体"/>
                </w:rPr>
                <w:t>16-17</w:t>
              </w:r>
            </w:ins>
          </w:p>
        </w:tc>
        <w:tc>
          <w:tcPr>
            <w:tcW w:w="857" w:type="dxa"/>
            <w:tcBorders>
              <w:top w:val="single" w:sz="4" w:space="0" w:color="auto"/>
              <w:left w:val="single" w:sz="4" w:space="0" w:color="auto"/>
              <w:bottom w:val="single" w:sz="4" w:space="0" w:color="auto"/>
              <w:right w:val="single" w:sz="4" w:space="0" w:color="auto"/>
            </w:tcBorders>
            <w:hideMark/>
          </w:tcPr>
          <w:p w14:paraId="5DF69A6B" w14:textId="77777777" w:rsidR="00C16AA2" w:rsidRPr="00FE3C8E" w:rsidRDefault="00C16AA2" w:rsidP="00917C53">
            <w:pPr>
              <w:rPr>
                <w:ins w:id="35706" w:author="Huawei" w:date="2022-04-25T02:33:00Z"/>
                <w:rFonts w:eastAsia="宋体"/>
              </w:rPr>
            </w:pPr>
            <w:ins w:id="3570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88EF4C7" w14:textId="77777777" w:rsidR="00C16AA2" w:rsidRPr="00FE3C8E" w:rsidRDefault="00C16AA2" w:rsidP="00917C53">
            <w:pPr>
              <w:rPr>
                <w:ins w:id="35708" w:author="Huawei" w:date="2022-04-25T02:33:00Z"/>
                <w:rFonts w:eastAsia="宋体"/>
              </w:rPr>
            </w:pPr>
            <w:ins w:id="3570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F51646F" w14:textId="77777777" w:rsidR="00C16AA2" w:rsidRPr="00FE3C8E" w:rsidRDefault="00C16AA2" w:rsidP="00917C53">
            <w:pPr>
              <w:rPr>
                <w:ins w:id="35710" w:author="Huawei" w:date="2022-04-25T02:33:00Z"/>
                <w:rFonts w:eastAsia="宋体"/>
              </w:rPr>
            </w:pPr>
            <w:ins w:id="35711"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hideMark/>
          </w:tcPr>
          <w:p w14:paraId="7086F6F9" w14:textId="77777777" w:rsidR="00C16AA2" w:rsidRPr="00FE3C8E" w:rsidRDefault="00C16AA2" w:rsidP="00917C53">
            <w:pPr>
              <w:rPr>
                <w:ins w:id="35712" w:author="Huawei" w:date="2022-04-25T02:33:00Z"/>
                <w:rFonts w:eastAsia="宋体"/>
              </w:rPr>
            </w:pPr>
            <w:ins w:id="3571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4BDAA05" w14:textId="77777777" w:rsidR="00C16AA2" w:rsidRPr="00FE3C8E" w:rsidRDefault="00C16AA2" w:rsidP="00917C53">
            <w:pPr>
              <w:rPr>
                <w:ins w:id="35714" w:author="Huawei" w:date="2022-04-25T02:33:00Z"/>
                <w:rFonts w:eastAsia="宋体"/>
              </w:rPr>
            </w:pPr>
            <w:ins w:id="35715"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B302328" w14:textId="77777777" w:rsidR="00C16AA2" w:rsidRPr="00FE3C8E" w:rsidRDefault="00C16AA2" w:rsidP="00917C53">
            <w:pPr>
              <w:rPr>
                <w:ins w:id="35716" w:author="Huawei" w:date="2022-04-25T02:33:00Z"/>
                <w:rFonts w:eastAsia="宋体"/>
              </w:rPr>
            </w:pPr>
            <w:ins w:id="35717"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hideMark/>
          </w:tcPr>
          <w:p w14:paraId="00C1AF38" w14:textId="77777777" w:rsidR="00C16AA2" w:rsidRPr="00FE3C8E" w:rsidRDefault="00C16AA2" w:rsidP="00917C53">
            <w:pPr>
              <w:rPr>
                <w:ins w:id="35718" w:author="Huawei" w:date="2022-04-25T02:33:00Z"/>
                <w:rFonts w:eastAsia="宋体"/>
              </w:rPr>
            </w:pPr>
            <w:ins w:id="3571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16BAA39" w14:textId="77777777" w:rsidR="00C16AA2" w:rsidRPr="00FE3C8E" w:rsidRDefault="00C16AA2" w:rsidP="00917C53">
            <w:pPr>
              <w:rPr>
                <w:ins w:id="35720" w:author="Huawei" w:date="2022-04-25T02:33:00Z"/>
                <w:rFonts w:eastAsia="宋体"/>
              </w:rPr>
            </w:pPr>
            <w:ins w:id="3572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A6E0CFF" w14:textId="77777777" w:rsidR="00C16AA2" w:rsidRPr="00FE3C8E" w:rsidRDefault="00C16AA2" w:rsidP="00917C53">
            <w:pPr>
              <w:rPr>
                <w:ins w:id="35722" w:author="Huawei" w:date="2022-04-25T02:33:00Z"/>
                <w:rFonts w:eastAsia="宋体"/>
              </w:rPr>
            </w:pPr>
            <w:ins w:id="35723" w:author="Huawei" w:date="2022-04-25T02:33:00Z">
              <w:r w:rsidRPr="00FE3C8E">
                <w:rPr>
                  <w:rFonts w:eastAsia="宋体"/>
                </w:rPr>
                <w:t>15.5-TT</w:t>
              </w:r>
            </w:ins>
          </w:p>
        </w:tc>
      </w:tr>
      <w:tr w:rsidR="00C16AA2" w:rsidRPr="00FE3C8E" w14:paraId="2CA08B07" w14:textId="77777777" w:rsidTr="00917C53">
        <w:trPr>
          <w:trHeight w:hRule="exact" w:val="284"/>
          <w:ins w:id="357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285C44" w14:textId="77777777" w:rsidR="00C16AA2" w:rsidRPr="00FE3C8E" w:rsidRDefault="00C16AA2" w:rsidP="00917C53">
            <w:pPr>
              <w:rPr>
                <w:ins w:id="3572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8687559" w14:textId="77777777" w:rsidR="00C16AA2" w:rsidRPr="00FE3C8E" w:rsidRDefault="00C16AA2" w:rsidP="00917C53">
            <w:pPr>
              <w:rPr>
                <w:ins w:id="35726" w:author="Huawei" w:date="2022-04-25T02:33:00Z"/>
                <w:rFonts w:eastAsia="宋体"/>
              </w:rPr>
            </w:pPr>
            <w:ins w:id="3572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A6A863C" w14:textId="77777777" w:rsidR="00C16AA2" w:rsidRPr="00FE3C8E" w:rsidRDefault="00C16AA2" w:rsidP="00917C53">
            <w:pPr>
              <w:rPr>
                <w:ins w:id="35728" w:author="Huawei" w:date="2022-04-25T02:33:00Z"/>
                <w:rFonts w:eastAsia="宋体"/>
              </w:rPr>
            </w:pPr>
            <w:ins w:id="3572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3ACA0C2" w14:textId="77777777" w:rsidR="00C16AA2" w:rsidRPr="00FE3C8E" w:rsidRDefault="00C16AA2" w:rsidP="00917C53">
            <w:pPr>
              <w:rPr>
                <w:ins w:id="35730" w:author="Huawei" w:date="2022-04-25T02:33:00Z"/>
                <w:rFonts w:eastAsia="宋体"/>
              </w:rPr>
            </w:pPr>
            <w:ins w:id="35731"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70A02125" w14:textId="77777777" w:rsidR="00C16AA2" w:rsidRPr="00FE3C8E" w:rsidRDefault="00C16AA2" w:rsidP="00917C53">
            <w:pPr>
              <w:rPr>
                <w:ins w:id="35732" w:author="Huawei" w:date="2022-04-25T02:33:00Z"/>
                <w:rFonts w:eastAsia="宋体"/>
              </w:rPr>
            </w:pPr>
            <w:ins w:id="3573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A246D25" w14:textId="77777777" w:rsidR="00C16AA2" w:rsidRPr="00FE3C8E" w:rsidRDefault="00C16AA2" w:rsidP="00917C53">
            <w:pPr>
              <w:rPr>
                <w:ins w:id="35734" w:author="Huawei" w:date="2022-04-25T02:33:00Z"/>
                <w:rFonts w:eastAsia="宋体"/>
              </w:rPr>
            </w:pPr>
            <w:ins w:id="35735"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27C0313" w14:textId="77777777" w:rsidR="00C16AA2" w:rsidRPr="00FE3C8E" w:rsidRDefault="00C16AA2" w:rsidP="00917C53">
            <w:pPr>
              <w:rPr>
                <w:ins w:id="35736" w:author="Huawei" w:date="2022-04-25T02:33:00Z"/>
                <w:rFonts w:eastAsia="宋体"/>
              </w:rPr>
            </w:pPr>
            <w:ins w:id="3573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A8ED98E" w14:textId="77777777" w:rsidR="00C16AA2" w:rsidRPr="00FE3C8E" w:rsidRDefault="00C16AA2" w:rsidP="00917C53">
            <w:pPr>
              <w:rPr>
                <w:ins w:id="35738" w:author="Huawei" w:date="2022-04-25T02:33:00Z"/>
                <w:rFonts w:eastAsia="宋体"/>
              </w:rPr>
            </w:pPr>
            <w:ins w:id="3573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53CD48E" w14:textId="77777777" w:rsidR="00C16AA2" w:rsidRPr="00FE3C8E" w:rsidRDefault="00C16AA2" w:rsidP="00917C53">
            <w:pPr>
              <w:rPr>
                <w:ins w:id="35740" w:author="Huawei" w:date="2022-04-25T02:33:00Z"/>
                <w:rFonts w:eastAsia="宋体"/>
              </w:rPr>
            </w:pPr>
            <w:ins w:id="3574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9B33FBA" w14:textId="77777777" w:rsidR="00C16AA2" w:rsidRPr="00FE3C8E" w:rsidRDefault="00C16AA2" w:rsidP="00917C53">
            <w:pPr>
              <w:rPr>
                <w:ins w:id="35742" w:author="Huawei" w:date="2022-04-25T02:33:00Z"/>
                <w:rFonts w:eastAsia="宋体"/>
              </w:rPr>
            </w:pPr>
            <w:ins w:id="35743" w:author="Huawei" w:date="2022-04-25T02:33:00Z">
              <w:r w:rsidRPr="00FE3C8E">
                <w:rPr>
                  <w:rFonts w:eastAsia="宋体"/>
                </w:rPr>
                <w:t>9-TT</w:t>
              </w:r>
            </w:ins>
          </w:p>
        </w:tc>
      </w:tr>
      <w:tr w:rsidR="00C16AA2" w:rsidRPr="00FE3C8E" w14:paraId="495DCF4A" w14:textId="77777777" w:rsidTr="00917C53">
        <w:trPr>
          <w:trHeight w:hRule="exact" w:val="284"/>
          <w:ins w:id="3574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60257D2" w14:textId="77777777" w:rsidR="00C16AA2" w:rsidRPr="00FE3C8E" w:rsidRDefault="00C16AA2" w:rsidP="00917C53">
            <w:pPr>
              <w:rPr>
                <w:ins w:id="35745" w:author="Huawei" w:date="2022-04-25T02:33:00Z"/>
                <w:rFonts w:eastAsia="宋体"/>
              </w:rPr>
            </w:pPr>
            <w:ins w:id="35746" w:author="Huawei" w:date="2022-04-25T02:33:00Z">
              <w:r w:rsidRPr="00FE3C8E">
                <w:rPr>
                  <w:rFonts w:eastAsia="宋体"/>
                </w:rPr>
                <w:t>18-19</w:t>
              </w:r>
            </w:ins>
          </w:p>
        </w:tc>
        <w:tc>
          <w:tcPr>
            <w:tcW w:w="857" w:type="dxa"/>
            <w:tcBorders>
              <w:top w:val="single" w:sz="4" w:space="0" w:color="auto"/>
              <w:left w:val="single" w:sz="4" w:space="0" w:color="auto"/>
              <w:bottom w:val="single" w:sz="4" w:space="0" w:color="auto"/>
              <w:right w:val="single" w:sz="4" w:space="0" w:color="auto"/>
            </w:tcBorders>
          </w:tcPr>
          <w:p w14:paraId="42EFE9AE" w14:textId="77777777" w:rsidR="00C16AA2" w:rsidRPr="00FE3C8E" w:rsidRDefault="00C16AA2" w:rsidP="00917C53">
            <w:pPr>
              <w:rPr>
                <w:ins w:id="35747" w:author="Huawei" w:date="2022-04-25T02:33:00Z"/>
                <w:rFonts w:eastAsia="宋体"/>
              </w:rPr>
            </w:pPr>
            <w:ins w:id="3574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8E4A29D" w14:textId="77777777" w:rsidR="00C16AA2" w:rsidRPr="00FE3C8E" w:rsidRDefault="00C16AA2" w:rsidP="00917C53">
            <w:pPr>
              <w:rPr>
                <w:ins w:id="35749" w:author="Huawei" w:date="2022-04-25T02:33:00Z"/>
                <w:rFonts w:eastAsia="宋体"/>
              </w:rPr>
            </w:pPr>
            <w:ins w:id="3575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63F11D0" w14:textId="77777777" w:rsidR="00C16AA2" w:rsidRPr="00FE3C8E" w:rsidRDefault="00C16AA2" w:rsidP="00917C53">
            <w:pPr>
              <w:rPr>
                <w:ins w:id="35751" w:author="Huawei" w:date="2022-04-25T02:33:00Z"/>
                <w:rFonts w:eastAsia="宋体"/>
              </w:rPr>
            </w:pPr>
            <w:ins w:id="35752"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7C9B3BEA" w14:textId="77777777" w:rsidR="00C16AA2" w:rsidRPr="00FE3C8E" w:rsidRDefault="00C16AA2" w:rsidP="00917C53">
            <w:pPr>
              <w:rPr>
                <w:ins w:id="35753" w:author="Huawei" w:date="2022-04-25T02:33:00Z"/>
                <w:rFonts w:eastAsia="宋体"/>
              </w:rPr>
            </w:pPr>
            <w:ins w:id="3575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A567AAA" w14:textId="77777777" w:rsidR="00C16AA2" w:rsidRPr="00FE3C8E" w:rsidRDefault="00C16AA2" w:rsidP="00917C53">
            <w:pPr>
              <w:rPr>
                <w:ins w:id="35755" w:author="Huawei" w:date="2022-04-25T02:33:00Z"/>
                <w:rFonts w:eastAsia="宋体"/>
              </w:rPr>
            </w:pPr>
            <w:ins w:id="35756"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12ACB2F0" w14:textId="77777777" w:rsidR="00C16AA2" w:rsidRPr="00FE3C8E" w:rsidRDefault="00C16AA2" w:rsidP="00917C53">
            <w:pPr>
              <w:rPr>
                <w:ins w:id="35757" w:author="Huawei" w:date="2022-04-25T02:33:00Z"/>
                <w:rFonts w:eastAsia="宋体"/>
              </w:rPr>
            </w:pPr>
            <w:ins w:id="3575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659593D" w14:textId="77777777" w:rsidR="00C16AA2" w:rsidRPr="00FE3C8E" w:rsidRDefault="00C16AA2" w:rsidP="00917C53">
            <w:pPr>
              <w:rPr>
                <w:ins w:id="35759" w:author="Huawei" w:date="2022-04-25T02:33:00Z"/>
                <w:rFonts w:eastAsia="宋体"/>
              </w:rPr>
            </w:pPr>
            <w:ins w:id="3576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CC1278B" w14:textId="77777777" w:rsidR="00C16AA2" w:rsidRPr="00FE3C8E" w:rsidRDefault="00C16AA2" w:rsidP="00917C53">
            <w:pPr>
              <w:rPr>
                <w:ins w:id="35761" w:author="Huawei" w:date="2022-04-25T02:33:00Z"/>
                <w:rFonts w:eastAsia="宋体"/>
              </w:rPr>
            </w:pPr>
            <w:ins w:id="3576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916C3AF" w14:textId="77777777" w:rsidR="00C16AA2" w:rsidRPr="00FE3C8E" w:rsidRDefault="00C16AA2" w:rsidP="00917C53">
            <w:pPr>
              <w:rPr>
                <w:ins w:id="35763" w:author="Huawei" w:date="2022-04-25T02:33:00Z"/>
                <w:rFonts w:eastAsia="宋体"/>
              </w:rPr>
            </w:pPr>
            <w:ins w:id="35764" w:author="Huawei" w:date="2022-04-25T02:33:00Z">
              <w:r w:rsidRPr="00FE3C8E">
                <w:rPr>
                  <w:rFonts w:eastAsia="宋体"/>
                </w:rPr>
                <w:t>6.5-TT</w:t>
              </w:r>
            </w:ins>
          </w:p>
        </w:tc>
      </w:tr>
      <w:tr w:rsidR="00C16AA2" w:rsidRPr="00FE3C8E" w14:paraId="1C3175D3" w14:textId="77777777" w:rsidTr="00917C53">
        <w:trPr>
          <w:trHeight w:hRule="exact" w:val="284"/>
          <w:ins w:id="357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EE624FF" w14:textId="77777777" w:rsidR="00C16AA2" w:rsidRPr="00FE3C8E" w:rsidRDefault="00C16AA2" w:rsidP="00917C53">
            <w:pPr>
              <w:rPr>
                <w:ins w:id="3576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4E261FAE" w14:textId="77777777" w:rsidR="00C16AA2" w:rsidRPr="00FE3C8E" w:rsidRDefault="00C16AA2" w:rsidP="00917C53">
            <w:pPr>
              <w:rPr>
                <w:ins w:id="35767" w:author="Huawei" w:date="2022-04-25T02:33:00Z"/>
                <w:rFonts w:eastAsia="宋体"/>
              </w:rPr>
            </w:pPr>
            <w:ins w:id="3576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79A3645" w14:textId="77777777" w:rsidR="00C16AA2" w:rsidRPr="00FE3C8E" w:rsidRDefault="00C16AA2" w:rsidP="00917C53">
            <w:pPr>
              <w:rPr>
                <w:ins w:id="35769" w:author="Huawei" w:date="2022-04-25T02:33:00Z"/>
                <w:rFonts w:eastAsia="宋体"/>
              </w:rPr>
            </w:pPr>
            <w:ins w:id="3577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220C9A9" w14:textId="77777777" w:rsidR="00C16AA2" w:rsidRPr="00FE3C8E" w:rsidRDefault="00C16AA2" w:rsidP="00917C53">
            <w:pPr>
              <w:rPr>
                <w:ins w:id="35771" w:author="Huawei" w:date="2022-04-25T02:33:00Z"/>
                <w:rFonts w:eastAsia="宋体"/>
              </w:rPr>
            </w:pPr>
            <w:ins w:id="35772" w:author="Huawei" w:date="2022-04-25T02:33:00Z">
              <w:r w:rsidRPr="00FE3C8E">
                <w:rPr>
                  <w:rFonts w:eastAsia="宋体"/>
                </w:rPr>
                <w:t>13.5</w:t>
              </w:r>
            </w:ins>
          </w:p>
        </w:tc>
        <w:tc>
          <w:tcPr>
            <w:tcW w:w="780" w:type="dxa"/>
            <w:tcBorders>
              <w:top w:val="single" w:sz="4" w:space="0" w:color="auto"/>
              <w:left w:val="single" w:sz="4" w:space="0" w:color="auto"/>
              <w:bottom w:val="single" w:sz="4" w:space="0" w:color="auto"/>
              <w:right w:val="single" w:sz="4" w:space="0" w:color="auto"/>
            </w:tcBorders>
            <w:hideMark/>
          </w:tcPr>
          <w:p w14:paraId="1EE53502" w14:textId="77777777" w:rsidR="00C16AA2" w:rsidRPr="00FE3C8E" w:rsidRDefault="00C16AA2" w:rsidP="00917C53">
            <w:pPr>
              <w:rPr>
                <w:ins w:id="35773" w:author="Huawei" w:date="2022-04-25T02:33:00Z"/>
                <w:rFonts w:eastAsia="宋体"/>
              </w:rPr>
            </w:pPr>
            <w:ins w:id="3577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A2F54AF" w14:textId="77777777" w:rsidR="00C16AA2" w:rsidRPr="00FE3C8E" w:rsidRDefault="00C16AA2" w:rsidP="00917C53">
            <w:pPr>
              <w:rPr>
                <w:ins w:id="35775" w:author="Huawei" w:date="2022-04-25T02:33:00Z"/>
                <w:rFonts w:eastAsia="宋体"/>
              </w:rPr>
            </w:pPr>
            <w:ins w:id="35776" w:author="Huawei" w:date="2022-04-25T02:33:00Z">
              <w:r w:rsidRPr="00FE3C8E">
                <w:rPr>
                  <w:rFonts w:eastAsia="宋体"/>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64D097F0" w14:textId="77777777" w:rsidR="00C16AA2" w:rsidRPr="00FE3C8E" w:rsidRDefault="00C16AA2" w:rsidP="00917C53">
            <w:pPr>
              <w:rPr>
                <w:ins w:id="35777" w:author="Huawei" w:date="2022-04-25T02:33:00Z"/>
                <w:rFonts w:eastAsia="宋体"/>
              </w:rPr>
            </w:pPr>
            <w:ins w:id="3577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3161AE47" w14:textId="77777777" w:rsidR="00C16AA2" w:rsidRPr="00FE3C8E" w:rsidRDefault="00C16AA2" w:rsidP="00917C53">
            <w:pPr>
              <w:rPr>
                <w:ins w:id="35779" w:author="Huawei" w:date="2022-04-25T02:33:00Z"/>
                <w:rFonts w:eastAsia="宋体"/>
              </w:rPr>
            </w:pPr>
            <w:ins w:id="3578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B679657" w14:textId="77777777" w:rsidR="00C16AA2" w:rsidRPr="00FE3C8E" w:rsidRDefault="00C16AA2" w:rsidP="00917C53">
            <w:pPr>
              <w:rPr>
                <w:ins w:id="35781" w:author="Huawei" w:date="2022-04-25T02:33:00Z"/>
                <w:rFonts w:eastAsia="宋体"/>
              </w:rPr>
            </w:pPr>
            <w:ins w:id="3578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FFF3218" w14:textId="77777777" w:rsidR="00C16AA2" w:rsidRPr="00FE3C8E" w:rsidRDefault="00C16AA2" w:rsidP="00917C53">
            <w:pPr>
              <w:rPr>
                <w:ins w:id="35783" w:author="Huawei" w:date="2022-04-25T02:33:00Z"/>
                <w:rFonts w:eastAsia="宋体"/>
              </w:rPr>
            </w:pPr>
            <w:ins w:id="35784" w:author="Huawei" w:date="2022-04-25T02:33:00Z">
              <w:r w:rsidRPr="00FE3C8E">
                <w:rPr>
                  <w:rFonts w:eastAsia="宋体"/>
                </w:rPr>
                <w:t>2-TT</w:t>
              </w:r>
            </w:ins>
          </w:p>
        </w:tc>
      </w:tr>
      <w:tr w:rsidR="00C16AA2" w:rsidRPr="00FE3C8E" w14:paraId="4D4FDABA" w14:textId="77777777" w:rsidTr="00917C53">
        <w:trPr>
          <w:trHeight w:hRule="exact" w:val="284"/>
          <w:ins w:id="3578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081CE7C" w14:textId="77777777" w:rsidR="00C16AA2" w:rsidRPr="00FE3C8E" w:rsidRDefault="00C16AA2" w:rsidP="00917C53">
            <w:pPr>
              <w:rPr>
                <w:ins w:id="35786" w:author="Huawei" w:date="2022-04-25T02:33:00Z"/>
                <w:rFonts w:eastAsia="宋体"/>
              </w:rPr>
            </w:pPr>
            <w:ins w:id="35787" w:author="Huawei" w:date="2022-04-25T02:33:00Z">
              <w:r w:rsidRPr="00FE3C8E">
                <w:rPr>
                  <w:rFonts w:eastAsia="宋体"/>
                </w:rPr>
                <w:t>20</w:t>
              </w:r>
            </w:ins>
          </w:p>
        </w:tc>
        <w:tc>
          <w:tcPr>
            <w:tcW w:w="857" w:type="dxa"/>
            <w:tcBorders>
              <w:top w:val="single" w:sz="4" w:space="0" w:color="auto"/>
              <w:left w:val="single" w:sz="4" w:space="0" w:color="auto"/>
              <w:bottom w:val="single" w:sz="4" w:space="0" w:color="auto"/>
              <w:right w:val="single" w:sz="4" w:space="0" w:color="auto"/>
            </w:tcBorders>
          </w:tcPr>
          <w:p w14:paraId="7EDB32AD" w14:textId="77777777" w:rsidR="00C16AA2" w:rsidRPr="00FE3C8E" w:rsidRDefault="00C16AA2" w:rsidP="00917C53">
            <w:pPr>
              <w:rPr>
                <w:ins w:id="35788" w:author="Huawei" w:date="2022-04-25T02:33:00Z"/>
                <w:rFonts w:eastAsia="宋体"/>
              </w:rPr>
            </w:pPr>
            <w:ins w:id="3578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A340990" w14:textId="77777777" w:rsidR="00C16AA2" w:rsidRPr="00FE3C8E" w:rsidRDefault="00C16AA2" w:rsidP="00917C53">
            <w:pPr>
              <w:rPr>
                <w:ins w:id="35790" w:author="Huawei" w:date="2022-04-25T02:33:00Z"/>
                <w:rFonts w:eastAsia="宋体"/>
              </w:rPr>
            </w:pPr>
            <w:ins w:id="3579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95FB6BF" w14:textId="77777777" w:rsidR="00C16AA2" w:rsidRPr="00FE3C8E" w:rsidRDefault="00C16AA2" w:rsidP="00917C53">
            <w:pPr>
              <w:rPr>
                <w:ins w:id="35792" w:author="Huawei" w:date="2022-04-25T02:33:00Z"/>
                <w:rFonts w:eastAsia="宋体"/>
              </w:rPr>
            </w:pPr>
            <w:ins w:id="35793"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67F2AAA1" w14:textId="77777777" w:rsidR="00C16AA2" w:rsidRPr="00FE3C8E" w:rsidRDefault="00C16AA2" w:rsidP="00917C53">
            <w:pPr>
              <w:rPr>
                <w:ins w:id="35794" w:author="Huawei" w:date="2022-04-25T02:33:00Z"/>
                <w:rFonts w:eastAsia="宋体"/>
              </w:rPr>
            </w:pPr>
            <w:ins w:id="3579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388DC65" w14:textId="77777777" w:rsidR="00C16AA2" w:rsidRPr="00FE3C8E" w:rsidRDefault="00C16AA2" w:rsidP="00917C53">
            <w:pPr>
              <w:rPr>
                <w:ins w:id="35796" w:author="Huawei" w:date="2022-04-25T02:33:00Z"/>
                <w:rFonts w:eastAsia="宋体"/>
              </w:rPr>
            </w:pPr>
            <w:ins w:id="35797"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47BFCD7" w14:textId="77777777" w:rsidR="00C16AA2" w:rsidRPr="00FE3C8E" w:rsidRDefault="00C16AA2" w:rsidP="00917C53">
            <w:pPr>
              <w:rPr>
                <w:ins w:id="35798" w:author="Huawei" w:date="2022-04-25T02:33:00Z"/>
                <w:rFonts w:eastAsia="宋体"/>
              </w:rPr>
            </w:pPr>
            <w:ins w:id="3579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39F7807" w14:textId="77777777" w:rsidR="00C16AA2" w:rsidRPr="00FE3C8E" w:rsidRDefault="00C16AA2" w:rsidP="00917C53">
            <w:pPr>
              <w:rPr>
                <w:ins w:id="35800" w:author="Huawei" w:date="2022-04-25T02:33:00Z"/>
                <w:rFonts w:eastAsia="宋体"/>
              </w:rPr>
            </w:pPr>
            <w:ins w:id="3580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7CCA006" w14:textId="77777777" w:rsidR="00C16AA2" w:rsidRPr="00FE3C8E" w:rsidRDefault="00C16AA2" w:rsidP="00917C53">
            <w:pPr>
              <w:rPr>
                <w:ins w:id="35802" w:author="Huawei" w:date="2022-04-25T02:33:00Z"/>
                <w:rFonts w:eastAsia="宋体"/>
              </w:rPr>
            </w:pPr>
            <w:ins w:id="3580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023ED36" w14:textId="77777777" w:rsidR="00C16AA2" w:rsidRPr="00FE3C8E" w:rsidRDefault="00C16AA2" w:rsidP="00917C53">
            <w:pPr>
              <w:rPr>
                <w:ins w:id="35804" w:author="Huawei" w:date="2022-04-25T02:33:00Z"/>
                <w:rFonts w:eastAsia="宋体"/>
              </w:rPr>
            </w:pPr>
            <w:ins w:id="35805" w:author="Huawei" w:date="2022-04-25T02:33:00Z">
              <w:r w:rsidRPr="00FE3C8E">
                <w:rPr>
                  <w:rFonts w:eastAsia="宋体"/>
                </w:rPr>
                <w:t>9-TT</w:t>
              </w:r>
            </w:ins>
          </w:p>
        </w:tc>
      </w:tr>
      <w:tr w:rsidR="00C16AA2" w:rsidRPr="00FE3C8E" w14:paraId="34996111" w14:textId="77777777" w:rsidTr="00917C53">
        <w:trPr>
          <w:trHeight w:hRule="exact" w:val="284"/>
          <w:ins w:id="358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B86EE8F" w14:textId="77777777" w:rsidR="00C16AA2" w:rsidRPr="00FE3C8E" w:rsidRDefault="00C16AA2" w:rsidP="00917C53">
            <w:pPr>
              <w:rPr>
                <w:ins w:id="35807" w:author="Huawei" w:date="2022-04-25T02:33:00Z"/>
                <w:rFonts w:eastAsia="宋体"/>
              </w:rPr>
            </w:pPr>
            <w:ins w:id="35808" w:author="Huawei" w:date="2022-04-25T02:33:00Z">
              <w:r w:rsidRPr="00FE3C8E">
                <w:rPr>
                  <w:rFonts w:eastAsia="宋体"/>
                </w:rPr>
                <w:t>21</w:t>
              </w:r>
            </w:ins>
          </w:p>
        </w:tc>
        <w:tc>
          <w:tcPr>
            <w:tcW w:w="857" w:type="dxa"/>
            <w:tcBorders>
              <w:top w:val="single" w:sz="4" w:space="0" w:color="auto"/>
              <w:left w:val="single" w:sz="4" w:space="0" w:color="auto"/>
              <w:bottom w:val="single" w:sz="4" w:space="0" w:color="auto"/>
              <w:right w:val="single" w:sz="4" w:space="0" w:color="auto"/>
            </w:tcBorders>
          </w:tcPr>
          <w:p w14:paraId="527AA762" w14:textId="77777777" w:rsidR="00C16AA2" w:rsidRPr="00FE3C8E" w:rsidRDefault="00C16AA2" w:rsidP="00917C53">
            <w:pPr>
              <w:rPr>
                <w:ins w:id="35809" w:author="Huawei" w:date="2022-04-25T02:33:00Z"/>
                <w:rFonts w:eastAsia="宋体"/>
              </w:rPr>
            </w:pPr>
            <w:ins w:id="3581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7446B9" w14:textId="77777777" w:rsidR="00C16AA2" w:rsidRPr="00FE3C8E" w:rsidRDefault="00C16AA2" w:rsidP="00917C53">
            <w:pPr>
              <w:rPr>
                <w:ins w:id="35811" w:author="Huawei" w:date="2022-04-25T02:33:00Z"/>
                <w:rFonts w:eastAsia="宋体"/>
              </w:rPr>
            </w:pPr>
            <w:ins w:id="3581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5CA052A" w14:textId="77777777" w:rsidR="00C16AA2" w:rsidRPr="00FE3C8E" w:rsidRDefault="00C16AA2" w:rsidP="00917C53">
            <w:pPr>
              <w:rPr>
                <w:ins w:id="35813" w:author="Huawei" w:date="2022-04-25T02:33:00Z"/>
                <w:rFonts w:eastAsia="宋体"/>
              </w:rPr>
            </w:pPr>
            <w:ins w:id="35814"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623513EB" w14:textId="77777777" w:rsidR="00C16AA2" w:rsidRPr="00FE3C8E" w:rsidRDefault="00C16AA2" w:rsidP="00917C53">
            <w:pPr>
              <w:rPr>
                <w:ins w:id="35815" w:author="Huawei" w:date="2022-04-25T02:33:00Z"/>
                <w:rFonts w:eastAsia="宋体"/>
              </w:rPr>
            </w:pPr>
            <w:ins w:id="3581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949FB5C" w14:textId="77777777" w:rsidR="00C16AA2" w:rsidRPr="00FE3C8E" w:rsidRDefault="00C16AA2" w:rsidP="00917C53">
            <w:pPr>
              <w:rPr>
                <w:ins w:id="35817" w:author="Huawei" w:date="2022-04-25T02:33:00Z"/>
                <w:rFonts w:eastAsia="宋体"/>
              </w:rPr>
            </w:pPr>
            <w:ins w:id="35818"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163CBBDC" w14:textId="77777777" w:rsidR="00C16AA2" w:rsidRPr="00FE3C8E" w:rsidRDefault="00C16AA2" w:rsidP="00917C53">
            <w:pPr>
              <w:rPr>
                <w:ins w:id="35819" w:author="Huawei" w:date="2022-04-25T02:33:00Z"/>
                <w:rFonts w:eastAsia="宋体"/>
              </w:rPr>
            </w:pPr>
            <w:ins w:id="35820"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32FFACAE" w14:textId="77777777" w:rsidR="00C16AA2" w:rsidRPr="00FE3C8E" w:rsidRDefault="00C16AA2" w:rsidP="00917C53">
            <w:pPr>
              <w:rPr>
                <w:ins w:id="35821" w:author="Huawei" w:date="2022-04-25T02:33:00Z"/>
                <w:rFonts w:eastAsia="宋体"/>
              </w:rPr>
            </w:pPr>
            <w:ins w:id="3582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5906D2D" w14:textId="77777777" w:rsidR="00C16AA2" w:rsidRPr="00FE3C8E" w:rsidRDefault="00C16AA2" w:rsidP="00917C53">
            <w:pPr>
              <w:rPr>
                <w:ins w:id="35823" w:author="Huawei" w:date="2022-04-25T02:33:00Z"/>
                <w:rFonts w:eastAsia="宋体"/>
              </w:rPr>
            </w:pPr>
            <w:ins w:id="3582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0B90248" w14:textId="77777777" w:rsidR="00C16AA2" w:rsidRPr="00FE3C8E" w:rsidRDefault="00C16AA2" w:rsidP="00917C53">
            <w:pPr>
              <w:rPr>
                <w:ins w:id="35825" w:author="Huawei" w:date="2022-04-25T02:33:00Z"/>
                <w:rFonts w:eastAsia="宋体"/>
              </w:rPr>
            </w:pPr>
            <w:ins w:id="35826" w:author="Huawei" w:date="2022-04-25T02:33:00Z">
              <w:r w:rsidRPr="00FE3C8E">
                <w:rPr>
                  <w:rFonts w:eastAsia="宋体"/>
                </w:rPr>
                <w:t>14-TT</w:t>
              </w:r>
            </w:ins>
          </w:p>
        </w:tc>
      </w:tr>
      <w:tr w:rsidR="00C16AA2" w:rsidRPr="00FE3C8E" w14:paraId="33A9BACB" w14:textId="77777777" w:rsidTr="00917C53">
        <w:trPr>
          <w:trHeight w:hRule="exact" w:val="284"/>
          <w:ins w:id="358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B2DAC01" w14:textId="77777777" w:rsidR="00C16AA2" w:rsidRPr="00FE3C8E" w:rsidRDefault="00C16AA2" w:rsidP="00917C53">
            <w:pPr>
              <w:rPr>
                <w:ins w:id="35828" w:author="Huawei" w:date="2022-04-25T02:33:00Z"/>
                <w:rFonts w:eastAsia="宋体"/>
              </w:rPr>
            </w:pPr>
            <w:ins w:id="35829" w:author="Huawei" w:date="2022-04-25T02:33:00Z">
              <w:r w:rsidRPr="00FE3C8E">
                <w:rPr>
                  <w:rFonts w:eastAsia="宋体"/>
                </w:rPr>
                <w:t>22-23</w:t>
              </w:r>
            </w:ins>
          </w:p>
        </w:tc>
        <w:tc>
          <w:tcPr>
            <w:tcW w:w="857" w:type="dxa"/>
            <w:tcBorders>
              <w:top w:val="single" w:sz="4" w:space="0" w:color="auto"/>
              <w:left w:val="single" w:sz="4" w:space="0" w:color="auto"/>
              <w:bottom w:val="single" w:sz="4" w:space="0" w:color="auto"/>
              <w:right w:val="single" w:sz="4" w:space="0" w:color="auto"/>
            </w:tcBorders>
            <w:hideMark/>
          </w:tcPr>
          <w:p w14:paraId="222C929C" w14:textId="77777777" w:rsidR="00C16AA2" w:rsidRPr="00FE3C8E" w:rsidRDefault="00C16AA2" w:rsidP="00917C53">
            <w:pPr>
              <w:rPr>
                <w:ins w:id="35830" w:author="Huawei" w:date="2022-04-25T02:33:00Z"/>
                <w:rFonts w:eastAsia="宋体"/>
              </w:rPr>
            </w:pPr>
            <w:ins w:id="3583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301220C" w14:textId="77777777" w:rsidR="00C16AA2" w:rsidRPr="00FE3C8E" w:rsidRDefault="00C16AA2" w:rsidP="00917C53">
            <w:pPr>
              <w:rPr>
                <w:ins w:id="35832" w:author="Huawei" w:date="2022-04-25T02:33:00Z"/>
                <w:rFonts w:eastAsia="宋体"/>
              </w:rPr>
            </w:pPr>
            <w:ins w:id="3583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D83E2C0" w14:textId="77777777" w:rsidR="00C16AA2" w:rsidRPr="00FE3C8E" w:rsidRDefault="00C16AA2" w:rsidP="00917C53">
            <w:pPr>
              <w:rPr>
                <w:ins w:id="35834" w:author="Huawei" w:date="2022-04-25T02:33:00Z"/>
                <w:rFonts w:eastAsia="宋体"/>
              </w:rPr>
            </w:pPr>
            <w:ins w:id="35835"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hideMark/>
          </w:tcPr>
          <w:p w14:paraId="479EC906" w14:textId="77777777" w:rsidR="00C16AA2" w:rsidRPr="00FE3C8E" w:rsidRDefault="00C16AA2" w:rsidP="00917C53">
            <w:pPr>
              <w:rPr>
                <w:ins w:id="35836" w:author="Huawei" w:date="2022-04-25T02:33:00Z"/>
                <w:rFonts w:eastAsia="宋体"/>
              </w:rPr>
            </w:pPr>
            <w:ins w:id="3583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192CCF6" w14:textId="77777777" w:rsidR="00C16AA2" w:rsidRPr="00FE3C8E" w:rsidRDefault="00C16AA2" w:rsidP="00917C53">
            <w:pPr>
              <w:rPr>
                <w:ins w:id="35838" w:author="Huawei" w:date="2022-04-25T02:33:00Z"/>
                <w:rFonts w:eastAsia="宋体"/>
              </w:rPr>
            </w:pPr>
            <w:ins w:id="35839"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67CDD4C7" w14:textId="77777777" w:rsidR="00C16AA2" w:rsidRPr="00FE3C8E" w:rsidRDefault="00C16AA2" w:rsidP="00917C53">
            <w:pPr>
              <w:rPr>
                <w:ins w:id="35840" w:author="Huawei" w:date="2022-04-25T02:33:00Z"/>
                <w:rFonts w:eastAsia="宋体"/>
              </w:rPr>
            </w:pPr>
            <w:ins w:id="35841"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hideMark/>
          </w:tcPr>
          <w:p w14:paraId="5E68C735" w14:textId="77777777" w:rsidR="00C16AA2" w:rsidRPr="00FE3C8E" w:rsidRDefault="00C16AA2" w:rsidP="00917C53">
            <w:pPr>
              <w:rPr>
                <w:ins w:id="35842" w:author="Huawei" w:date="2022-04-25T02:33:00Z"/>
                <w:rFonts w:eastAsia="宋体"/>
              </w:rPr>
            </w:pPr>
            <w:ins w:id="3584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74AF3230" w14:textId="77777777" w:rsidR="00C16AA2" w:rsidRPr="00FE3C8E" w:rsidRDefault="00C16AA2" w:rsidP="00917C53">
            <w:pPr>
              <w:rPr>
                <w:ins w:id="35844" w:author="Huawei" w:date="2022-04-25T02:33:00Z"/>
                <w:rFonts w:eastAsia="宋体"/>
              </w:rPr>
            </w:pPr>
            <w:ins w:id="3584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02557E6" w14:textId="77777777" w:rsidR="00C16AA2" w:rsidRPr="00FE3C8E" w:rsidRDefault="00C16AA2" w:rsidP="00917C53">
            <w:pPr>
              <w:rPr>
                <w:ins w:id="35846" w:author="Huawei" w:date="2022-04-25T02:33:00Z"/>
                <w:rFonts w:eastAsia="宋体"/>
              </w:rPr>
            </w:pPr>
            <w:ins w:id="35847" w:author="Huawei" w:date="2022-04-25T02:33:00Z">
              <w:r w:rsidRPr="00FE3C8E">
                <w:rPr>
                  <w:rFonts w:eastAsia="宋体"/>
                </w:rPr>
                <w:t>15.5-TT</w:t>
              </w:r>
            </w:ins>
          </w:p>
        </w:tc>
      </w:tr>
      <w:tr w:rsidR="00C16AA2" w:rsidRPr="00FE3C8E" w14:paraId="50ECC032" w14:textId="77777777" w:rsidTr="00917C53">
        <w:trPr>
          <w:trHeight w:hRule="exact" w:val="284"/>
          <w:ins w:id="3584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16FC5FB" w14:textId="77777777" w:rsidR="00C16AA2" w:rsidRPr="00FE3C8E" w:rsidRDefault="00C16AA2" w:rsidP="00917C53">
            <w:pPr>
              <w:rPr>
                <w:ins w:id="3584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hideMark/>
          </w:tcPr>
          <w:p w14:paraId="080AF3F2" w14:textId="77777777" w:rsidR="00C16AA2" w:rsidRPr="00FE3C8E" w:rsidRDefault="00C16AA2" w:rsidP="00917C53">
            <w:pPr>
              <w:rPr>
                <w:ins w:id="35850" w:author="Huawei" w:date="2022-04-25T02:33:00Z"/>
                <w:rFonts w:eastAsia="宋体"/>
              </w:rPr>
            </w:pPr>
            <w:ins w:id="3585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73D4283" w14:textId="77777777" w:rsidR="00C16AA2" w:rsidRPr="00FE3C8E" w:rsidRDefault="00C16AA2" w:rsidP="00917C53">
            <w:pPr>
              <w:rPr>
                <w:ins w:id="35852" w:author="Huawei" w:date="2022-04-25T02:33:00Z"/>
                <w:rFonts w:eastAsia="宋体"/>
              </w:rPr>
            </w:pPr>
            <w:ins w:id="3585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42D6CE2" w14:textId="77777777" w:rsidR="00C16AA2" w:rsidRPr="00FE3C8E" w:rsidRDefault="00C16AA2" w:rsidP="00917C53">
            <w:pPr>
              <w:rPr>
                <w:ins w:id="35854" w:author="Huawei" w:date="2022-04-25T02:33:00Z"/>
                <w:rFonts w:eastAsia="宋体"/>
              </w:rPr>
            </w:pPr>
            <w:ins w:id="35855"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hideMark/>
          </w:tcPr>
          <w:p w14:paraId="0DB71D61" w14:textId="77777777" w:rsidR="00C16AA2" w:rsidRPr="00FE3C8E" w:rsidRDefault="00C16AA2" w:rsidP="00917C53">
            <w:pPr>
              <w:rPr>
                <w:ins w:id="35856" w:author="Huawei" w:date="2022-04-25T02:33:00Z"/>
                <w:rFonts w:eastAsia="宋体"/>
              </w:rPr>
            </w:pPr>
            <w:ins w:id="3585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4EECEB5" w14:textId="77777777" w:rsidR="00C16AA2" w:rsidRPr="00FE3C8E" w:rsidRDefault="00C16AA2" w:rsidP="00917C53">
            <w:pPr>
              <w:rPr>
                <w:ins w:id="35858" w:author="Huawei" w:date="2022-04-25T02:33:00Z"/>
                <w:rFonts w:eastAsia="宋体"/>
              </w:rPr>
            </w:pPr>
            <w:ins w:id="35859"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87CBFA3" w14:textId="77777777" w:rsidR="00C16AA2" w:rsidRPr="00FE3C8E" w:rsidRDefault="00C16AA2" w:rsidP="00917C53">
            <w:pPr>
              <w:rPr>
                <w:ins w:id="35860" w:author="Huawei" w:date="2022-04-25T02:33:00Z"/>
                <w:rFonts w:eastAsia="宋体"/>
              </w:rPr>
            </w:pPr>
            <w:ins w:id="3586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04D08771" w14:textId="77777777" w:rsidR="00C16AA2" w:rsidRPr="00FE3C8E" w:rsidRDefault="00C16AA2" w:rsidP="00917C53">
            <w:pPr>
              <w:rPr>
                <w:ins w:id="35862" w:author="Huawei" w:date="2022-04-25T02:33:00Z"/>
                <w:rFonts w:eastAsia="宋体"/>
              </w:rPr>
            </w:pPr>
            <w:ins w:id="3586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4EE8A881" w14:textId="77777777" w:rsidR="00C16AA2" w:rsidRPr="00FE3C8E" w:rsidRDefault="00C16AA2" w:rsidP="00917C53">
            <w:pPr>
              <w:rPr>
                <w:ins w:id="35864" w:author="Huawei" w:date="2022-04-25T02:33:00Z"/>
                <w:rFonts w:eastAsia="宋体"/>
              </w:rPr>
            </w:pPr>
            <w:ins w:id="3586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E954E61" w14:textId="77777777" w:rsidR="00C16AA2" w:rsidRPr="00FE3C8E" w:rsidRDefault="00C16AA2" w:rsidP="00917C53">
            <w:pPr>
              <w:rPr>
                <w:ins w:id="35866" w:author="Huawei" w:date="2022-04-25T02:33:00Z"/>
                <w:rFonts w:eastAsia="宋体"/>
              </w:rPr>
            </w:pPr>
            <w:ins w:id="35867" w:author="Huawei" w:date="2022-04-25T02:33:00Z">
              <w:r w:rsidRPr="00FE3C8E">
                <w:rPr>
                  <w:rFonts w:eastAsia="宋体"/>
                </w:rPr>
                <w:t>9-TT</w:t>
              </w:r>
            </w:ins>
          </w:p>
        </w:tc>
      </w:tr>
      <w:tr w:rsidR="00C16AA2" w:rsidRPr="00FE3C8E" w14:paraId="5E63FF49" w14:textId="77777777" w:rsidTr="00917C53">
        <w:trPr>
          <w:trHeight w:hRule="exact" w:val="284"/>
          <w:ins w:id="35868"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259619A7" w14:textId="77777777" w:rsidR="00C16AA2" w:rsidRPr="00FE3C8E" w:rsidRDefault="00C16AA2" w:rsidP="00917C53">
            <w:pPr>
              <w:rPr>
                <w:ins w:id="35869" w:author="Huawei" w:date="2022-04-25T02:33:00Z"/>
                <w:rFonts w:eastAsia="宋体"/>
              </w:rPr>
            </w:pPr>
            <w:ins w:id="35870" w:author="Huawei" w:date="2022-04-25T02:33:00Z">
              <w:r w:rsidRPr="00FE3C8E">
                <w:rPr>
                  <w:rFonts w:eastAsia="宋体"/>
                </w:rPr>
                <w:t>24-25</w:t>
              </w:r>
            </w:ins>
          </w:p>
        </w:tc>
        <w:tc>
          <w:tcPr>
            <w:tcW w:w="857" w:type="dxa"/>
            <w:tcBorders>
              <w:top w:val="single" w:sz="4" w:space="0" w:color="auto"/>
              <w:left w:val="single" w:sz="4" w:space="0" w:color="auto"/>
              <w:bottom w:val="single" w:sz="4" w:space="0" w:color="auto"/>
              <w:right w:val="single" w:sz="4" w:space="0" w:color="auto"/>
            </w:tcBorders>
          </w:tcPr>
          <w:p w14:paraId="0A62ED32" w14:textId="77777777" w:rsidR="00C16AA2" w:rsidRPr="00FE3C8E" w:rsidRDefault="00C16AA2" w:rsidP="00917C53">
            <w:pPr>
              <w:rPr>
                <w:ins w:id="35871" w:author="Huawei" w:date="2022-04-25T02:33:00Z"/>
                <w:rFonts w:eastAsia="宋体"/>
              </w:rPr>
            </w:pPr>
            <w:ins w:id="358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0323C42" w14:textId="77777777" w:rsidR="00C16AA2" w:rsidRPr="00FE3C8E" w:rsidRDefault="00C16AA2" w:rsidP="00917C53">
            <w:pPr>
              <w:rPr>
                <w:ins w:id="35873" w:author="Huawei" w:date="2022-04-25T02:33:00Z"/>
                <w:rFonts w:eastAsia="宋体"/>
              </w:rPr>
            </w:pPr>
            <w:ins w:id="358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23E6014" w14:textId="77777777" w:rsidR="00C16AA2" w:rsidRPr="00FE3C8E" w:rsidRDefault="00C16AA2" w:rsidP="00917C53">
            <w:pPr>
              <w:rPr>
                <w:ins w:id="35875" w:author="Huawei" w:date="2022-04-25T02:33:00Z"/>
                <w:rFonts w:eastAsia="宋体"/>
              </w:rPr>
            </w:pPr>
            <w:ins w:id="35876"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5DF8D0A1" w14:textId="77777777" w:rsidR="00C16AA2" w:rsidRPr="00FE3C8E" w:rsidRDefault="00C16AA2" w:rsidP="00917C53">
            <w:pPr>
              <w:rPr>
                <w:ins w:id="35877" w:author="Huawei" w:date="2022-04-25T02:33:00Z"/>
                <w:rFonts w:eastAsia="宋体"/>
              </w:rPr>
            </w:pPr>
            <w:ins w:id="358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D68A9F3" w14:textId="77777777" w:rsidR="00C16AA2" w:rsidRPr="00FE3C8E" w:rsidRDefault="00C16AA2" w:rsidP="00917C53">
            <w:pPr>
              <w:rPr>
                <w:ins w:id="35879" w:author="Huawei" w:date="2022-04-25T02:33:00Z"/>
                <w:rFonts w:eastAsia="宋体"/>
              </w:rPr>
            </w:pPr>
            <w:ins w:id="35880"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234C939D" w14:textId="77777777" w:rsidR="00C16AA2" w:rsidRPr="00FE3C8E" w:rsidRDefault="00C16AA2" w:rsidP="00917C53">
            <w:pPr>
              <w:rPr>
                <w:ins w:id="35881" w:author="Huawei" w:date="2022-04-25T02:33:00Z"/>
                <w:rFonts w:eastAsia="宋体"/>
              </w:rPr>
            </w:pPr>
            <w:ins w:id="3588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4BC7BAB0" w14:textId="77777777" w:rsidR="00C16AA2" w:rsidRPr="00FE3C8E" w:rsidRDefault="00C16AA2" w:rsidP="00917C53">
            <w:pPr>
              <w:rPr>
                <w:ins w:id="35883" w:author="Huawei" w:date="2022-04-25T02:33:00Z"/>
                <w:rFonts w:eastAsia="宋体"/>
              </w:rPr>
            </w:pPr>
            <w:ins w:id="358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851C4CF" w14:textId="77777777" w:rsidR="00C16AA2" w:rsidRPr="00FE3C8E" w:rsidRDefault="00C16AA2" w:rsidP="00917C53">
            <w:pPr>
              <w:rPr>
                <w:ins w:id="35885" w:author="Huawei" w:date="2022-04-25T02:33:00Z"/>
                <w:rFonts w:eastAsia="宋体"/>
              </w:rPr>
            </w:pPr>
            <w:ins w:id="358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3F80EFF" w14:textId="77777777" w:rsidR="00C16AA2" w:rsidRPr="00FE3C8E" w:rsidRDefault="00C16AA2" w:rsidP="00917C53">
            <w:pPr>
              <w:rPr>
                <w:ins w:id="35887" w:author="Huawei" w:date="2022-04-25T02:33:00Z"/>
                <w:rFonts w:eastAsia="宋体"/>
              </w:rPr>
            </w:pPr>
            <w:ins w:id="35888" w:author="Huawei" w:date="2022-04-25T02:33:00Z">
              <w:r w:rsidRPr="00FE3C8E">
                <w:rPr>
                  <w:rFonts w:eastAsia="宋体"/>
                </w:rPr>
                <w:t>9-TT</w:t>
              </w:r>
            </w:ins>
          </w:p>
        </w:tc>
      </w:tr>
      <w:tr w:rsidR="00C16AA2" w:rsidRPr="00FE3C8E" w14:paraId="2B409CDA" w14:textId="77777777" w:rsidTr="00917C53">
        <w:trPr>
          <w:trHeight w:hRule="exact" w:val="284"/>
          <w:ins w:id="35889"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3D458BA1" w14:textId="77777777" w:rsidR="00C16AA2" w:rsidRPr="00FE3C8E" w:rsidRDefault="00C16AA2" w:rsidP="00917C53">
            <w:pPr>
              <w:rPr>
                <w:ins w:id="3589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00A7FD9" w14:textId="77777777" w:rsidR="00C16AA2" w:rsidRPr="00FE3C8E" w:rsidRDefault="00C16AA2" w:rsidP="00917C53">
            <w:pPr>
              <w:rPr>
                <w:ins w:id="35891" w:author="Huawei" w:date="2022-04-25T02:33:00Z"/>
                <w:rFonts w:eastAsia="宋体"/>
              </w:rPr>
            </w:pPr>
            <w:ins w:id="358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DD771F0" w14:textId="77777777" w:rsidR="00C16AA2" w:rsidRPr="00FE3C8E" w:rsidRDefault="00C16AA2" w:rsidP="00917C53">
            <w:pPr>
              <w:rPr>
                <w:ins w:id="35893" w:author="Huawei" w:date="2022-04-25T02:33:00Z"/>
                <w:rFonts w:eastAsia="宋体"/>
              </w:rPr>
            </w:pPr>
            <w:ins w:id="358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D3AD050" w14:textId="77777777" w:rsidR="00C16AA2" w:rsidRPr="00FE3C8E" w:rsidRDefault="00C16AA2" w:rsidP="00917C53">
            <w:pPr>
              <w:rPr>
                <w:ins w:id="35895" w:author="Huawei" w:date="2022-04-25T02:33:00Z"/>
                <w:rFonts w:eastAsia="宋体"/>
              </w:rPr>
            </w:pPr>
            <w:ins w:id="35896" w:author="Huawei" w:date="2022-04-25T02:33:00Z">
              <w:r w:rsidRPr="00FE3C8E">
                <w:rPr>
                  <w:rFonts w:eastAsia="宋体"/>
                </w:rPr>
                <w:t>13.5</w:t>
              </w:r>
            </w:ins>
          </w:p>
        </w:tc>
        <w:tc>
          <w:tcPr>
            <w:tcW w:w="780" w:type="dxa"/>
            <w:tcBorders>
              <w:top w:val="single" w:sz="4" w:space="0" w:color="auto"/>
              <w:left w:val="single" w:sz="4" w:space="0" w:color="auto"/>
              <w:bottom w:val="single" w:sz="4" w:space="0" w:color="auto"/>
              <w:right w:val="single" w:sz="4" w:space="0" w:color="auto"/>
            </w:tcBorders>
          </w:tcPr>
          <w:p w14:paraId="04567BE3" w14:textId="77777777" w:rsidR="00C16AA2" w:rsidRPr="00FE3C8E" w:rsidRDefault="00C16AA2" w:rsidP="00917C53">
            <w:pPr>
              <w:rPr>
                <w:ins w:id="35897" w:author="Huawei" w:date="2022-04-25T02:33:00Z"/>
                <w:rFonts w:eastAsia="宋体"/>
              </w:rPr>
            </w:pPr>
            <w:ins w:id="358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4DB5975" w14:textId="77777777" w:rsidR="00C16AA2" w:rsidRPr="00FE3C8E" w:rsidRDefault="00C16AA2" w:rsidP="00917C53">
            <w:pPr>
              <w:rPr>
                <w:ins w:id="35899" w:author="Huawei" w:date="2022-04-25T02:33:00Z"/>
                <w:rFonts w:eastAsia="宋体"/>
              </w:rPr>
            </w:pPr>
            <w:ins w:id="35900" w:author="Huawei" w:date="2022-04-25T02:33:00Z">
              <w:r w:rsidRPr="00FE3C8E">
                <w:rPr>
                  <w:rFonts w:eastAsia="宋体"/>
                </w:rPr>
                <w:t>9.5</w:t>
              </w:r>
            </w:ins>
          </w:p>
        </w:tc>
        <w:tc>
          <w:tcPr>
            <w:tcW w:w="1000" w:type="dxa"/>
            <w:tcBorders>
              <w:top w:val="single" w:sz="4" w:space="0" w:color="auto"/>
              <w:left w:val="single" w:sz="4" w:space="0" w:color="auto"/>
              <w:bottom w:val="single" w:sz="4" w:space="0" w:color="auto"/>
              <w:right w:val="single" w:sz="4" w:space="0" w:color="auto"/>
            </w:tcBorders>
            <w:vAlign w:val="bottom"/>
          </w:tcPr>
          <w:p w14:paraId="6E039480" w14:textId="77777777" w:rsidR="00C16AA2" w:rsidRPr="00FE3C8E" w:rsidRDefault="00C16AA2" w:rsidP="00917C53">
            <w:pPr>
              <w:rPr>
                <w:ins w:id="35901" w:author="Huawei" w:date="2022-04-25T02:33:00Z"/>
                <w:rFonts w:eastAsia="宋体"/>
              </w:rPr>
            </w:pPr>
            <w:ins w:id="3590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1A64D8C8" w14:textId="77777777" w:rsidR="00C16AA2" w:rsidRPr="00FE3C8E" w:rsidRDefault="00C16AA2" w:rsidP="00917C53">
            <w:pPr>
              <w:rPr>
                <w:ins w:id="35903" w:author="Huawei" w:date="2022-04-25T02:33:00Z"/>
                <w:rFonts w:eastAsia="宋体"/>
              </w:rPr>
            </w:pPr>
            <w:ins w:id="359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9DD21E3" w14:textId="77777777" w:rsidR="00C16AA2" w:rsidRPr="00FE3C8E" w:rsidRDefault="00C16AA2" w:rsidP="00917C53">
            <w:pPr>
              <w:rPr>
                <w:ins w:id="35905" w:author="Huawei" w:date="2022-04-25T02:33:00Z"/>
                <w:rFonts w:eastAsia="宋体"/>
              </w:rPr>
            </w:pPr>
            <w:ins w:id="359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369C1E8" w14:textId="77777777" w:rsidR="00C16AA2" w:rsidRPr="00FE3C8E" w:rsidRDefault="00C16AA2" w:rsidP="00917C53">
            <w:pPr>
              <w:rPr>
                <w:ins w:id="35907" w:author="Huawei" w:date="2022-04-25T02:33:00Z"/>
                <w:rFonts w:eastAsia="宋体"/>
              </w:rPr>
            </w:pPr>
            <w:ins w:id="35908" w:author="Huawei" w:date="2022-04-25T02:33:00Z">
              <w:r w:rsidRPr="00FE3C8E">
                <w:rPr>
                  <w:rFonts w:eastAsia="宋体"/>
                </w:rPr>
                <w:t>3.5-TT</w:t>
              </w:r>
            </w:ins>
          </w:p>
        </w:tc>
      </w:tr>
      <w:tr w:rsidR="00C16AA2" w:rsidRPr="00FE3C8E" w14:paraId="583251B2" w14:textId="77777777" w:rsidTr="00917C53">
        <w:trPr>
          <w:trHeight w:hRule="exact" w:val="284"/>
          <w:ins w:id="35909"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68CE1A2E" w14:textId="77777777" w:rsidR="00C16AA2" w:rsidRPr="00FE3C8E" w:rsidRDefault="00C16AA2" w:rsidP="00917C53">
            <w:pPr>
              <w:rPr>
                <w:ins w:id="35910" w:author="Huawei" w:date="2022-04-25T02:33:00Z"/>
                <w:rFonts w:eastAsia="宋体"/>
              </w:rPr>
            </w:pPr>
            <w:ins w:id="35911" w:author="Huawei" w:date="2022-04-25T02:33:00Z">
              <w:r w:rsidRPr="00FE3C8E">
                <w:rPr>
                  <w:rFonts w:eastAsia="宋体"/>
                </w:rPr>
                <w:t>26</w:t>
              </w:r>
            </w:ins>
          </w:p>
        </w:tc>
        <w:tc>
          <w:tcPr>
            <w:tcW w:w="857" w:type="dxa"/>
            <w:tcBorders>
              <w:top w:val="single" w:sz="4" w:space="0" w:color="auto"/>
              <w:left w:val="single" w:sz="4" w:space="0" w:color="auto"/>
              <w:bottom w:val="single" w:sz="4" w:space="0" w:color="auto"/>
              <w:right w:val="single" w:sz="4" w:space="0" w:color="auto"/>
            </w:tcBorders>
            <w:hideMark/>
          </w:tcPr>
          <w:p w14:paraId="45CF3F63" w14:textId="77777777" w:rsidR="00C16AA2" w:rsidRPr="00FE3C8E" w:rsidRDefault="00C16AA2" w:rsidP="00917C53">
            <w:pPr>
              <w:rPr>
                <w:ins w:id="35912" w:author="Huawei" w:date="2022-04-25T02:33:00Z"/>
                <w:rFonts w:eastAsia="宋体"/>
              </w:rPr>
            </w:pPr>
            <w:ins w:id="3591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ABF894A" w14:textId="77777777" w:rsidR="00C16AA2" w:rsidRPr="00FE3C8E" w:rsidRDefault="00C16AA2" w:rsidP="00917C53">
            <w:pPr>
              <w:rPr>
                <w:ins w:id="35914" w:author="Huawei" w:date="2022-04-25T02:33:00Z"/>
                <w:rFonts w:eastAsia="宋体"/>
              </w:rPr>
            </w:pPr>
            <w:ins w:id="3591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02AAEE" w14:textId="77777777" w:rsidR="00C16AA2" w:rsidRPr="00FE3C8E" w:rsidRDefault="00C16AA2" w:rsidP="00917C53">
            <w:pPr>
              <w:rPr>
                <w:ins w:id="35916" w:author="Huawei" w:date="2022-04-25T02:33:00Z"/>
                <w:rFonts w:eastAsia="宋体"/>
              </w:rPr>
            </w:pPr>
            <w:ins w:id="35917"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hideMark/>
          </w:tcPr>
          <w:p w14:paraId="3E645E81" w14:textId="77777777" w:rsidR="00C16AA2" w:rsidRPr="00FE3C8E" w:rsidRDefault="00C16AA2" w:rsidP="00917C53">
            <w:pPr>
              <w:rPr>
                <w:ins w:id="35918" w:author="Huawei" w:date="2022-04-25T02:33:00Z"/>
                <w:rFonts w:eastAsia="宋体"/>
              </w:rPr>
            </w:pPr>
            <w:ins w:id="3591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B8A3FE0" w14:textId="77777777" w:rsidR="00C16AA2" w:rsidRPr="00FE3C8E" w:rsidRDefault="00C16AA2" w:rsidP="00917C53">
            <w:pPr>
              <w:rPr>
                <w:ins w:id="35920" w:author="Huawei" w:date="2022-04-25T02:33:00Z"/>
                <w:rFonts w:eastAsia="宋体"/>
              </w:rPr>
            </w:pPr>
            <w:ins w:id="35921"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1C13303" w14:textId="77777777" w:rsidR="00C16AA2" w:rsidRPr="00FE3C8E" w:rsidRDefault="00C16AA2" w:rsidP="00917C53">
            <w:pPr>
              <w:rPr>
                <w:ins w:id="35922" w:author="Huawei" w:date="2022-04-25T02:33:00Z"/>
                <w:rFonts w:eastAsia="宋体"/>
              </w:rPr>
            </w:pPr>
            <w:ins w:id="3592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1BCEF49A" w14:textId="77777777" w:rsidR="00C16AA2" w:rsidRPr="00FE3C8E" w:rsidRDefault="00C16AA2" w:rsidP="00917C53">
            <w:pPr>
              <w:rPr>
                <w:ins w:id="35924" w:author="Huawei" w:date="2022-04-25T02:33:00Z"/>
                <w:rFonts w:eastAsia="宋体"/>
              </w:rPr>
            </w:pPr>
            <w:ins w:id="3592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D8A6AD2" w14:textId="77777777" w:rsidR="00C16AA2" w:rsidRPr="00FE3C8E" w:rsidRDefault="00C16AA2" w:rsidP="00917C53">
            <w:pPr>
              <w:rPr>
                <w:ins w:id="35926" w:author="Huawei" w:date="2022-04-25T02:33:00Z"/>
                <w:rFonts w:eastAsia="宋体"/>
              </w:rPr>
            </w:pPr>
            <w:ins w:id="3592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230E0F0" w14:textId="77777777" w:rsidR="00C16AA2" w:rsidRPr="00FE3C8E" w:rsidRDefault="00C16AA2" w:rsidP="00917C53">
            <w:pPr>
              <w:rPr>
                <w:ins w:id="35928" w:author="Huawei" w:date="2022-04-25T02:33:00Z"/>
                <w:rFonts w:eastAsia="宋体"/>
              </w:rPr>
            </w:pPr>
            <w:ins w:id="35929" w:author="Huawei" w:date="2022-04-25T02:33:00Z">
              <w:r w:rsidRPr="00FE3C8E">
                <w:rPr>
                  <w:rFonts w:eastAsia="宋体"/>
                </w:rPr>
                <w:t>9-TT</w:t>
              </w:r>
            </w:ins>
          </w:p>
        </w:tc>
      </w:tr>
      <w:tr w:rsidR="00C16AA2" w:rsidRPr="00FE3C8E" w14:paraId="4F22189A" w14:textId="77777777" w:rsidTr="00917C53">
        <w:trPr>
          <w:trHeight w:hRule="exact" w:val="284"/>
          <w:ins w:id="35930"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1D74F2E8" w14:textId="77777777" w:rsidR="00C16AA2" w:rsidRPr="00FE3C8E" w:rsidRDefault="00C16AA2" w:rsidP="00917C53">
            <w:pPr>
              <w:rPr>
                <w:ins w:id="35931" w:author="Huawei" w:date="2022-04-25T02:33:00Z"/>
                <w:rFonts w:eastAsia="宋体"/>
              </w:rPr>
            </w:pPr>
            <w:ins w:id="35932" w:author="Huawei" w:date="2022-04-25T02:33:00Z">
              <w:r w:rsidRPr="00FE3C8E">
                <w:rPr>
                  <w:rFonts w:eastAsia="宋体"/>
                </w:rPr>
                <w:t>27</w:t>
              </w:r>
            </w:ins>
          </w:p>
        </w:tc>
        <w:tc>
          <w:tcPr>
            <w:tcW w:w="857" w:type="dxa"/>
            <w:tcBorders>
              <w:top w:val="single" w:sz="4" w:space="0" w:color="auto"/>
              <w:left w:val="single" w:sz="4" w:space="0" w:color="auto"/>
              <w:bottom w:val="single" w:sz="4" w:space="0" w:color="auto"/>
              <w:right w:val="single" w:sz="4" w:space="0" w:color="auto"/>
            </w:tcBorders>
            <w:hideMark/>
          </w:tcPr>
          <w:p w14:paraId="2A976E92" w14:textId="77777777" w:rsidR="00C16AA2" w:rsidRPr="00FE3C8E" w:rsidRDefault="00C16AA2" w:rsidP="00917C53">
            <w:pPr>
              <w:rPr>
                <w:ins w:id="35933" w:author="Huawei" w:date="2022-04-25T02:33:00Z"/>
                <w:rFonts w:eastAsia="宋体"/>
              </w:rPr>
            </w:pPr>
            <w:ins w:id="3593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E79AB09" w14:textId="77777777" w:rsidR="00C16AA2" w:rsidRPr="00FE3C8E" w:rsidRDefault="00C16AA2" w:rsidP="00917C53">
            <w:pPr>
              <w:rPr>
                <w:ins w:id="35935" w:author="Huawei" w:date="2022-04-25T02:33:00Z"/>
                <w:rFonts w:eastAsia="宋体"/>
              </w:rPr>
            </w:pPr>
            <w:ins w:id="3593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CA3437F" w14:textId="77777777" w:rsidR="00C16AA2" w:rsidRPr="00FE3C8E" w:rsidRDefault="00C16AA2" w:rsidP="00917C53">
            <w:pPr>
              <w:rPr>
                <w:ins w:id="35937" w:author="Huawei" w:date="2022-04-25T02:33:00Z"/>
                <w:rFonts w:eastAsia="宋体"/>
              </w:rPr>
            </w:pPr>
            <w:ins w:id="35938"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hideMark/>
          </w:tcPr>
          <w:p w14:paraId="4E614710" w14:textId="77777777" w:rsidR="00C16AA2" w:rsidRPr="00FE3C8E" w:rsidRDefault="00C16AA2" w:rsidP="00917C53">
            <w:pPr>
              <w:rPr>
                <w:ins w:id="35939" w:author="Huawei" w:date="2022-04-25T02:33:00Z"/>
                <w:rFonts w:eastAsia="宋体"/>
              </w:rPr>
            </w:pPr>
            <w:ins w:id="3594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4F00842" w14:textId="77777777" w:rsidR="00C16AA2" w:rsidRPr="00FE3C8E" w:rsidRDefault="00C16AA2" w:rsidP="00917C53">
            <w:pPr>
              <w:rPr>
                <w:ins w:id="35941" w:author="Huawei" w:date="2022-04-25T02:33:00Z"/>
                <w:rFonts w:eastAsia="宋体"/>
              </w:rPr>
            </w:pPr>
            <w:ins w:id="35942"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07797E7B" w14:textId="77777777" w:rsidR="00C16AA2" w:rsidRPr="00FE3C8E" w:rsidRDefault="00C16AA2" w:rsidP="00917C53">
            <w:pPr>
              <w:rPr>
                <w:ins w:id="35943" w:author="Huawei" w:date="2022-04-25T02:33:00Z"/>
                <w:rFonts w:eastAsia="宋体"/>
              </w:rPr>
            </w:pPr>
            <w:ins w:id="35944"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hideMark/>
          </w:tcPr>
          <w:p w14:paraId="5AF5F87E" w14:textId="77777777" w:rsidR="00C16AA2" w:rsidRPr="00FE3C8E" w:rsidRDefault="00C16AA2" w:rsidP="00917C53">
            <w:pPr>
              <w:rPr>
                <w:ins w:id="35945" w:author="Huawei" w:date="2022-04-25T02:33:00Z"/>
                <w:rFonts w:eastAsia="宋体"/>
              </w:rPr>
            </w:pPr>
            <w:ins w:id="3594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94AE260" w14:textId="77777777" w:rsidR="00C16AA2" w:rsidRPr="00FE3C8E" w:rsidRDefault="00C16AA2" w:rsidP="00917C53">
            <w:pPr>
              <w:rPr>
                <w:ins w:id="35947" w:author="Huawei" w:date="2022-04-25T02:33:00Z"/>
                <w:rFonts w:eastAsia="宋体"/>
              </w:rPr>
            </w:pPr>
            <w:ins w:id="3594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8DB463B" w14:textId="77777777" w:rsidR="00C16AA2" w:rsidRPr="00FE3C8E" w:rsidRDefault="00C16AA2" w:rsidP="00917C53">
            <w:pPr>
              <w:rPr>
                <w:ins w:id="35949" w:author="Huawei" w:date="2022-04-25T02:33:00Z"/>
                <w:rFonts w:eastAsia="宋体"/>
              </w:rPr>
            </w:pPr>
            <w:ins w:id="35950" w:author="Huawei" w:date="2022-04-25T02:33:00Z">
              <w:r w:rsidRPr="00FE3C8E">
                <w:rPr>
                  <w:rFonts w:eastAsia="宋体"/>
                </w:rPr>
                <w:t>14-TT</w:t>
              </w:r>
            </w:ins>
          </w:p>
        </w:tc>
      </w:tr>
      <w:tr w:rsidR="00C16AA2" w:rsidRPr="00FE3C8E" w14:paraId="2595258B" w14:textId="77777777" w:rsidTr="00917C53">
        <w:trPr>
          <w:trHeight w:hRule="exact" w:val="284"/>
          <w:ins w:id="35951"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6A16BD9C" w14:textId="77777777" w:rsidR="00C16AA2" w:rsidRPr="00FE3C8E" w:rsidRDefault="00C16AA2" w:rsidP="00917C53">
            <w:pPr>
              <w:rPr>
                <w:ins w:id="35952" w:author="Huawei" w:date="2022-04-25T02:33:00Z"/>
                <w:rFonts w:eastAsia="宋体"/>
              </w:rPr>
            </w:pPr>
            <w:ins w:id="35953" w:author="Huawei" w:date="2022-04-25T02:33:00Z">
              <w:r w:rsidRPr="00FE3C8E">
                <w:rPr>
                  <w:rFonts w:eastAsia="宋体"/>
                </w:rPr>
                <w:t>28-29</w:t>
              </w:r>
            </w:ins>
          </w:p>
        </w:tc>
        <w:tc>
          <w:tcPr>
            <w:tcW w:w="857" w:type="dxa"/>
            <w:tcBorders>
              <w:top w:val="single" w:sz="4" w:space="0" w:color="auto"/>
              <w:left w:val="single" w:sz="4" w:space="0" w:color="auto"/>
              <w:bottom w:val="single" w:sz="4" w:space="0" w:color="auto"/>
              <w:right w:val="single" w:sz="4" w:space="0" w:color="auto"/>
            </w:tcBorders>
          </w:tcPr>
          <w:p w14:paraId="0574F892" w14:textId="77777777" w:rsidR="00C16AA2" w:rsidRPr="00FE3C8E" w:rsidRDefault="00C16AA2" w:rsidP="00917C53">
            <w:pPr>
              <w:rPr>
                <w:ins w:id="35954" w:author="Huawei" w:date="2022-04-25T02:33:00Z"/>
                <w:rFonts w:eastAsia="宋体"/>
              </w:rPr>
            </w:pPr>
            <w:ins w:id="3595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370A5EB" w14:textId="77777777" w:rsidR="00C16AA2" w:rsidRPr="00FE3C8E" w:rsidRDefault="00C16AA2" w:rsidP="00917C53">
            <w:pPr>
              <w:rPr>
                <w:ins w:id="35956" w:author="Huawei" w:date="2022-04-25T02:33:00Z"/>
                <w:rFonts w:eastAsia="宋体"/>
              </w:rPr>
            </w:pPr>
            <w:ins w:id="3595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39A2101" w14:textId="77777777" w:rsidR="00C16AA2" w:rsidRPr="00FE3C8E" w:rsidRDefault="00C16AA2" w:rsidP="00917C53">
            <w:pPr>
              <w:rPr>
                <w:ins w:id="35958" w:author="Huawei" w:date="2022-04-25T02:33:00Z"/>
                <w:rFonts w:eastAsia="宋体"/>
              </w:rPr>
            </w:pPr>
            <w:ins w:id="35959"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0AF10E4A" w14:textId="77777777" w:rsidR="00C16AA2" w:rsidRPr="00FE3C8E" w:rsidRDefault="00C16AA2" w:rsidP="00917C53">
            <w:pPr>
              <w:rPr>
                <w:ins w:id="35960" w:author="Huawei" w:date="2022-04-25T02:33:00Z"/>
                <w:rFonts w:eastAsia="宋体"/>
              </w:rPr>
            </w:pPr>
            <w:ins w:id="3596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CBDE813" w14:textId="77777777" w:rsidR="00C16AA2" w:rsidRPr="00FE3C8E" w:rsidRDefault="00C16AA2" w:rsidP="00917C53">
            <w:pPr>
              <w:rPr>
                <w:ins w:id="35962" w:author="Huawei" w:date="2022-04-25T02:33:00Z"/>
                <w:rFonts w:eastAsia="宋体"/>
              </w:rPr>
            </w:pPr>
            <w:ins w:id="35963"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C7D0DC5" w14:textId="77777777" w:rsidR="00C16AA2" w:rsidRPr="00FE3C8E" w:rsidRDefault="00C16AA2" w:rsidP="00917C53">
            <w:pPr>
              <w:rPr>
                <w:ins w:id="35964" w:author="Huawei" w:date="2022-04-25T02:33:00Z"/>
                <w:rFonts w:eastAsia="宋体"/>
              </w:rPr>
            </w:pPr>
            <w:ins w:id="35965"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64863BD8" w14:textId="77777777" w:rsidR="00C16AA2" w:rsidRPr="00FE3C8E" w:rsidRDefault="00C16AA2" w:rsidP="00917C53">
            <w:pPr>
              <w:rPr>
                <w:ins w:id="35966" w:author="Huawei" w:date="2022-04-25T02:33:00Z"/>
                <w:rFonts w:eastAsia="宋体"/>
              </w:rPr>
            </w:pPr>
            <w:ins w:id="3596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CB2C249" w14:textId="77777777" w:rsidR="00C16AA2" w:rsidRPr="00FE3C8E" w:rsidRDefault="00C16AA2" w:rsidP="00917C53">
            <w:pPr>
              <w:rPr>
                <w:ins w:id="35968" w:author="Huawei" w:date="2022-04-25T02:33:00Z"/>
                <w:rFonts w:eastAsia="宋体"/>
              </w:rPr>
            </w:pPr>
            <w:ins w:id="3596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0D424D0" w14:textId="77777777" w:rsidR="00C16AA2" w:rsidRPr="00FE3C8E" w:rsidRDefault="00C16AA2" w:rsidP="00917C53">
            <w:pPr>
              <w:rPr>
                <w:ins w:id="35970" w:author="Huawei" w:date="2022-04-25T02:33:00Z"/>
                <w:rFonts w:eastAsia="宋体"/>
              </w:rPr>
            </w:pPr>
            <w:ins w:id="35971" w:author="Huawei" w:date="2022-04-25T02:33:00Z">
              <w:r w:rsidRPr="00FE3C8E">
                <w:rPr>
                  <w:rFonts w:eastAsia="宋体"/>
                </w:rPr>
                <w:t>15.5-TT</w:t>
              </w:r>
            </w:ins>
          </w:p>
        </w:tc>
      </w:tr>
      <w:tr w:rsidR="00C16AA2" w:rsidRPr="00FE3C8E" w14:paraId="2527A9A3" w14:textId="77777777" w:rsidTr="00917C53">
        <w:trPr>
          <w:trHeight w:hRule="exact" w:val="284"/>
          <w:ins w:id="35972"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65CE0123" w14:textId="77777777" w:rsidR="00C16AA2" w:rsidRPr="00FE3C8E" w:rsidRDefault="00C16AA2" w:rsidP="00917C53">
            <w:pPr>
              <w:rPr>
                <w:ins w:id="3597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B0E8C09" w14:textId="77777777" w:rsidR="00C16AA2" w:rsidRPr="00FE3C8E" w:rsidRDefault="00C16AA2" w:rsidP="00917C53">
            <w:pPr>
              <w:rPr>
                <w:ins w:id="35974" w:author="Huawei" w:date="2022-04-25T02:33:00Z"/>
                <w:rFonts w:eastAsia="宋体"/>
              </w:rPr>
            </w:pPr>
            <w:ins w:id="359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81EF375" w14:textId="77777777" w:rsidR="00C16AA2" w:rsidRPr="00FE3C8E" w:rsidRDefault="00C16AA2" w:rsidP="00917C53">
            <w:pPr>
              <w:rPr>
                <w:ins w:id="35976" w:author="Huawei" w:date="2022-04-25T02:33:00Z"/>
                <w:rFonts w:eastAsia="宋体"/>
              </w:rPr>
            </w:pPr>
            <w:ins w:id="359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66EC692" w14:textId="77777777" w:rsidR="00C16AA2" w:rsidRPr="00FE3C8E" w:rsidRDefault="00C16AA2" w:rsidP="00917C53">
            <w:pPr>
              <w:rPr>
                <w:ins w:id="35978" w:author="Huawei" w:date="2022-04-25T02:33:00Z"/>
                <w:rFonts w:eastAsia="宋体"/>
              </w:rPr>
            </w:pPr>
            <w:ins w:id="35979"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62C47434" w14:textId="77777777" w:rsidR="00C16AA2" w:rsidRPr="00FE3C8E" w:rsidRDefault="00C16AA2" w:rsidP="00917C53">
            <w:pPr>
              <w:rPr>
                <w:ins w:id="35980" w:author="Huawei" w:date="2022-04-25T02:33:00Z"/>
                <w:rFonts w:eastAsia="宋体"/>
              </w:rPr>
            </w:pPr>
            <w:ins w:id="359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5AACC54" w14:textId="77777777" w:rsidR="00C16AA2" w:rsidRPr="00FE3C8E" w:rsidRDefault="00C16AA2" w:rsidP="00917C53">
            <w:pPr>
              <w:rPr>
                <w:ins w:id="35982" w:author="Huawei" w:date="2022-04-25T02:33:00Z"/>
                <w:rFonts w:eastAsia="宋体"/>
              </w:rPr>
            </w:pPr>
            <w:ins w:id="35983"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246D7966" w14:textId="77777777" w:rsidR="00C16AA2" w:rsidRPr="00FE3C8E" w:rsidRDefault="00C16AA2" w:rsidP="00917C53">
            <w:pPr>
              <w:rPr>
                <w:ins w:id="35984" w:author="Huawei" w:date="2022-04-25T02:33:00Z"/>
                <w:rFonts w:eastAsia="宋体"/>
              </w:rPr>
            </w:pPr>
            <w:ins w:id="3598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6D71174" w14:textId="77777777" w:rsidR="00C16AA2" w:rsidRPr="00FE3C8E" w:rsidRDefault="00C16AA2" w:rsidP="00917C53">
            <w:pPr>
              <w:rPr>
                <w:ins w:id="35986" w:author="Huawei" w:date="2022-04-25T02:33:00Z"/>
                <w:rFonts w:eastAsia="宋体"/>
              </w:rPr>
            </w:pPr>
            <w:ins w:id="359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C548FC" w14:textId="77777777" w:rsidR="00C16AA2" w:rsidRPr="00FE3C8E" w:rsidRDefault="00C16AA2" w:rsidP="00917C53">
            <w:pPr>
              <w:rPr>
                <w:ins w:id="35988" w:author="Huawei" w:date="2022-04-25T02:33:00Z"/>
                <w:rFonts w:eastAsia="宋体"/>
              </w:rPr>
            </w:pPr>
            <w:ins w:id="359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28DCE14" w14:textId="77777777" w:rsidR="00C16AA2" w:rsidRPr="00FE3C8E" w:rsidRDefault="00C16AA2" w:rsidP="00917C53">
            <w:pPr>
              <w:rPr>
                <w:ins w:id="35990" w:author="Huawei" w:date="2022-04-25T02:33:00Z"/>
                <w:rFonts w:eastAsia="宋体"/>
              </w:rPr>
            </w:pPr>
            <w:ins w:id="35991" w:author="Huawei" w:date="2022-04-25T02:33:00Z">
              <w:r w:rsidRPr="00FE3C8E">
                <w:rPr>
                  <w:rFonts w:eastAsia="宋体"/>
                </w:rPr>
                <w:t>9-TT</w:t>
              </w:r>
            </w:ins>
          </w:p>
        </w:tc>
      </w:tr>
      <w:tr w:rsidR="00C16AA2" w:rsidRPr="00FE3C8E" w14:paraId="565CA985" w14:textId="77777777" w:rsidTr="00917C53">
        <w:trPr>
          <w:trHeight w:hRule="exact" w:val="284"/>
          <w:ins w:id="35992"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7DA399EB" w14:textId="77777777" w:rsidR="00C16AA2" w:rsidRPr="00FE3C8E" w:rsidRDefault="00C16AA2" w:rsidP="00917C53">
            <w:pPr>
              <w:rPr>
                <w:ins w:id="35993" w:author="Huawei" w:date="2022-04-25T02:33:00Z"/>
                <w:rFonts w:eastAsia="宋体"/>
              </w:rPr>
            </w:pPr>
            <w:ins w:id="35994" w:author="Huawei" w:date="2022-04-25T02:33:00Z">
              <w:r w:rsidRPr="00FE3C8E">
                <w:rPr>
                  <w:rFonts w:eastAsia="宋体"/>
                </w:rPr>
                <w:t>30-31</w:t>
              </w:r>
            </w:ins>
          </w:p>
        </w:tc>
        <w:tc>
          <w:tcPr>
            <w:tcW w:w="857" w:type="dxa"/>
            <w:tcBorders>
              <w:top w:val="single" w:sz="4" w:space="0" w:color="auto"/>
              <w:left w:val="single" w:sz="4" w:space="0" w:color="auto"/>
              <w:bottom w:val="single" w:sz="4" w:space="0" w:color="auto"/>
              <w:right w:val="single" w:sz="4" w:space="0" w:color="auto"/>
            </w:tcBorders>
            <w:hideMark/>
          </w:tcPr>
          <w:p w14:paraId="0854C60F" w14:textId="77777777" w:rsidR="00C16AA2" w:rsidRPr="00FE3C8E" w:rsidRDefault="00C16AA2" w:rsidP="00917C53">
            <w:pPr>
              <w:rPr>
                <w:ins w:id="35995" w:author="Huawei" w:date="2022-04-25T02:33:00Z"/>
                <w:rFonts w:eastAsia="宋体"/>
              </w:rPr>
            </w:pPr>
            <w:ins w:id="359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73EE054" w14:textId="77777777" w:rsidR="00C16AA2" w:rsidRPr="00FE3C8E" w:rsidRDefault="00C16AA2" w:rsidP="00917C53">
            <w:pPr>
              <w:rPr>
                <w:ins w:id="35997" w:author="Huawei" w:date="2022-04-25T02:33:00Z"/>
                <w:rFonts w:eastAsia="宋体"/>
              </w:rPr>
            </w:pPr>
            <w:ins w:id="3599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230B6CF" w14:textId="77777777" w:rsidR="00C16AA2" w:rsidRPr="00FE3C8E" w:rsidRDefault="00C16AA2" w:rsidP="00917C53">
            <w:pPr>
              <w:rPr>
                <w:ins w:id="35999" w:author="Huawei" w:date="2022-04-25T02:33:00Z"/>
                <w:rFonts w:eastAsia="宋体"/>
              </w:rPr>
            </w:pPr>
            <w:ins w:id="36000"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hideMark/>
          </w:tcPr>
          <w:p w14:paraId="21E1D0D5" w14:textId="77777777" w:rsidR="00C16AA2" w:rsidRPr="00FE3C8E" w:rsidRDefault="00C16AA2" w:rsidP="00917C53">
            <w:pPr>
              <w:rPr>
                <w:ins w:id="36001" w:author="Huawei" w:date="2022-04-25T02:33:00Z"/>
                <w:rFonts w:eastAsia="宋体"/>
              </w:rPr>
            </w:pPr>
            <w:ins w:id="360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F15469B" w14:textId="77777777" w:rsidR="00C16AA2" w:rsidRPr="00FE3C8E" w:rsidRDefault="00C16AA2" w:rsidP="00917C53">
            <w:pPr>
              <w:rPr>
                <w:ins w:id="36003" w:author="Huawei" w:date="2022-04-25T02:33:00Z"/>
                <w:rFonts w:eastAsia="宋体"/>
              </w:rPr>
            </w:pPr>
            <w:ins w:id="36004"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E42A73D" w14:textId="77777777" w:rsidR="00C16AA2" w:rsidRPr="00FE3C8E" w:rsidRDefault="00C16AA2" w:rsidP="00917C53">
            <w:pPr>
              <w:rPr>
                <w:ins w:id="36005" w:author="Huawei" w:date="2022-04-25T02:33:00Z"/>
                <w:rFonts w:eastAsia="宋体"/>
              </w:rPr>
            </w:pPr>
            <w:ins w:id="3600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7E169D9B" w14:textId="77777777" w:rsidR="00C16AA2" w:rsidRPr="00FE3C8E" w:rsidRDefault="00C16AA2" w:rsidP="00917C53">
            <w:pPr>
              <w:rPr>
                <w:ins w:id="36007" w:author="Huawei" w:date="2022-04-25T02:33:00Z"/>
                <w:rFonts w:eastAsia="宋体"/>
              </w:rPr>
            </w:pPr>
            <w:ins w:id="360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44A94A54" w14:textId="77777777" w:rsidR="00C16AA2" w:rsidRPr="00FE3C8E" w:rsidRDefault="00C16AA2" w:rsidP="00917C53">
            <w:pPr>
              <w:rPr>
                <w:ins w:id="36009" w:author="Huawei" w:date="2022-04-25T02:33:00Z"/>
                <w:rFonts w:eastAsia="宋体"/>
              </w:rPr>
            </w:pPr>
            <w:ins w:id="360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D955EA5" w14:textId="77777777" w:rsidR="00C16AA2" w:rsidRPr="00FE3C8E" w:rsidRDefault="00C16AA2" w:rsidP="00917C53">
            <w:pPr>
              <w:rPr>
                <w:ins w:id="36011" w:author="Huawei" w:date="2022-04-25T02:33:00Z"/>
                <w:rFonts w:eastAsia="宋体"/>
              </w:rPr>
            </w:pPr>
            <w:ins w:id="36012" w:author="Huawei" w:date="2022-04-25T02:33:00Z">
              <w:r w:rsidRPr="00FE3C8E">
                <w:rPr>
                  <w:rFonts w:eastAsia="宋体"/>
                </w:rPr>
                <w:t>9-TT</w:t>
              </w:r>
            </w:ins>
          </w:p>
        </w:tc>
      </w:tr>
      <w:tr w:rsidR="00C16AA2" w:rsidRPr="00FE3C8E" w14:paraId="74BFD3D7" w14:textId="77777777" w:rsidTr="00917C53">
        <w:trPr>
          <w:trHeight w:hRule="exact" w:val="284"/>
          <w:ins w:id="36013"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3BE03B64" w14:textId="77777777" w:rsidR="00C16AA2" w:rsidRPr="00FE3C8E" w:rsidRDefault="00C16AA2" w:rsidP="00917C53">
            <w:pPr>
              <w:rPr>
                <w:ins w:id="3601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vAlign w:val="center"/>
          </w:tcPr>
          <w:p w14:paraId="245350A2" w14:textId="77777777" w:rsidR="00C16AA2" w:rsidRPr="00FE3C8E" w:rsidRDefault="00C16AA2" w:rsidP="00917C53">
            <w:pPr>
              <w:rPr>
                <w:ins w:id="36015" w:author="Huawei" w:date="2022-04-25T02:33:00Z"/>
                <w:rFonts w:eastAsia="宋体"/>
              </w:rPr>
            </w:pPr>
            <w:ins w:id="3601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B492082" w14:textId="77777777" w:rsidR="00C16AA2" w:rsidRPr="00FE3C8E" w:rsidRDefault="00C16AA2" w:rsidP="00917C53">
            <w:pPr>
              <w:rPr>
                <w:ins w:id="36017" w:author="Huawei" w:date="2022-04-25T02:33:00Z"/>
                <w:rFonts w:eastAsia="宋体"/>
              </w:rPr>
            </w:pPr>
            <w:ins w:id="3601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F70E3E9" w14:textId="77777777" w:rsidR="00C16AA2" w:rsidRPr="00FE3C8E" w:rsidRDefault="00C16AA2" w:rsidP="00917C53">
            <w:pPr>
              <w:rPr>
                <w:ins w:id="36019" w:author="Huawei" w:date="2022-04-25T02:33:00Z"/>
                <w:rFonts w:eastAsia="宋体"/>
              </w:rPr>
            </w:pPr>
            <w:ins w:id="36020"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vAlign w:val="center"/>
          </w:tcPr>
          <w:p w14:paraId="18E41C77" w14:textId="77777777" w:rsidR="00C16AA2" w:rsidRPr="00FE3C8E" w:rsidRDefault="00C16AA2" w:rsidP="00917C53">
            <w:pPr>
              <w:rPr>
                <w:ins w:id="36021" w:author="Huawei" w:date="2022-04-25T02:33:00Z"/>
                <w:rFonts w:eastAsia="宋体"/>
              </w:rPr>
            </w:pPr>
            <w:ins w:id="3602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224CB44" w14:textId="77777777" w:rsidR="00C16AA2" w:rsidRPr="00FE3C8E" w:rsidRDefault="00C16AA2" w:rsidP="00917C53">
            <w:pPr>
              <w:rPr>
                <w:ins w:id="36023" w:author="Huawei" w:date="2022-04-25T02:33:00Z"/>
                <w:rFonts w:eastAsia="宋体"/>
              </w:rPr>
            </w:pPr>
            <w:ins w:id="36024"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58968E7F" w14:textId="77777777" w:rsidR="00C16AA2" w:rsidRPr="00FE3C8E" w:rsidRDefault="00C16AA2" w:rsidP="00917C53">
            <w:pPr>
              <w:rPr>
                <w:ins w:id="36025" w:author="Huawei" w:date="2022-04-25T02:33:00Z"/>
                <w:rFonts w:eastAsia="宋体"/>
              </w:rPr>
            </w:pPr>
            <w:ins w:id="3602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2E59115" w14:textId="77777777" w:rsidR="00C16AA2" w:rsidRPr="00FE3C8E" w:rsidRDefault="00C16AA2" w:rsidP="00917C53">
            <w:pPr>
              <w:rPr>
                <w:ins w:id="36027" w:author="Huawei" w:date="2022-04-25T02:33:00Z"/>
                <w:rFonts w:eastAsia="宋体"/>
              </w:rPr>
            </w:pPr>
            <w:ins w:id="3602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FB8F2B" w14:textId="77777777" w:rsidR="00C16AA2" w:rsidRPr="00FE3C8E" w:rsidRDefault="00C16AA2" w:rsidP="00917C53">
            <w:pPr>
              <w:rPr>
                <w:ins w:id="36029" w:author="Huawei" w:date="2022-04-25T02:33:00Z"/>
                <w:rFonts w:eastAsia="宋体"/>
              </w:rPr>
            </w:pPr>
            <w:ins w:id="3603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CB05BD5" w14:textId="77777777" w:rsidR="00C16AA2" w:rsidRPr="00FE3C8E" w:rsidRDefault="00C16AA2" w:rsidP="00917C53">
            <w:pPr>
              <w:rPr>
                <w:ins w:id="36031" w:author="Huawei" w:date="2022-04-25T02:33:00Z"/>
                <w:rFonts w:eastAsia="宋体"/>
              </w:rPr>
            </w:pPr>
            <w:ins w:id="36032" w:author="Huawei" w:date="2022-04-25T02:33:00Z">
              <w:r w:rsidRPr="00FE3C8E">
                <w:rPr>
                  <w:rFonts w:eastAsia="宋体"/>
                </w:rPr>
                <w:t>9-TT</w:t>
              </w:r>
            </w:ins>
          </w:p>
        </w:tc>
      </w:tr>
      <w:tr w:rsidR="00C16AA2" w:rsidRPr="00FE3C8E" w14:paraId="6CD25355" w14:textId="77777777" w:rsidTr="00917C53">
        <w:trPr>
          <w:trHeight w:hRule="exact" w:val="284"/>
          <w:ins w:id="36033"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7E2EDAA9" w14:textId="77777777" w:rsidR="00C16AA2" w:rsidRPr="00FE3C8E" w:rsidRDefault="00C16AA2" w:rsidP="00917C53">
            <w:pPr>
              <w:rPr>
                <w:ins w:id="36034" w:author="Huawei" w:date="2022-04-25T02:33:00Z"/>
                <w:rFonts w:eastAsia="宋体"/>
              </w:rPr>
            </w:pPr>
            <w:ins w:id="36035" w:author="Huawei" w:date="2022-04-25T02:33:00Z">
              <w:r w:rsidRPr="00FE3C8E">
                <w:rPr>
                  <w:rFonts w:eastAsia="宋体"/>
                </w:rPr>
                <w:t>32</w:t>
              </w:r>
            </w:ins>
          </w:p>
        </w:tc>
        <w:tc>
          <w:tcPr>
            <w:tcW w:w="857" w:type="dxa"/>
            <w:tcBorders>
              <w:top w:val="single" w:sz="4" w:space="0" w:color="auto"/>
              <w:left w:val="single" w:sz="4" w:space="0" w:color="auto"/>
              <w:bottom w:val="single" w:sz="4" w:space="0" w:color="auto"/>
              <w:right w:val="single" w:sz="4" w:space="0" w:color="auto"/>
            </w:tcBorders>
            <w:vAlign w:val="center"/>
          </w:tcPr>
          <w:p w14:paraId="66877376" w14:textId="77777777" w:rsidR="00C16AA2" w:rsidRPr="00FE3C8E" w:rsidRDefault="00C16AA2" w:rsidP="00917C53">
            <w:pPr>
              <w:rPr>
                <w:ins w:id="36036" w:author="Huawei" w:date="2022-04-25T02:33:00Z"/>
                <w:rFonts w:eastAsia="宋体"/>
              </w:rPr>
            </w:pPr>
            <w:ins w:id="3603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5656F9F" w14:textId="77777777" w:rsidR="00C16AA2" w:rsidRPr="00FE3C8E" w:rsidRDefault="00C16AA2" w:rsidP="00917C53">
            <w:pPr>
              <w:rPr>
                <w:ins w:id="36038" w:author="Huawei" w:date="2022-04-25T02:33:00Z"/>
                <w:rFonts w:eastAsia="宋体"/>
              </w:rPr>
            </w:pPr>
            <w:ins w:id="3603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F782D55" w14:textId="77777777" w:rsidR="00C16AA2" w:rsidRPr="00FE3C8E" w:rsidRDefault="00C16AA2" w:rsidP="00917C53">
            <w:pPr>
              <w:rPr>
                <w:ins w:id="36040" w:author="Huawei" w:date="2022-04-25T02:33:00Z"/>
                <w:rFonts w:eastAsia="宋体"/>
              </w:rPr>
            </w:pPr>
            <w:ins w:id="36041"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506FF869" w14:textId="77777777" w:rsidR="00C16AA2" w:rsidRPr="00FE3C8E" w:rsidRDefault="00C16AA2" w:rsidP="00917C53">
            <w:pPr>
              <w:rPr>
                <w:ins w:id="36042" w:author="Huawei" w:date="2022-04-25T02:33:00Z"/>
                <w:rFonts w:eastAsia="宋体"/>
              </w:rPr>
            </w:pPr>
            <w:ins w:id="3604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299A883" w14:textId="77777777" w:rsidR="00C16AA2" w:rsidRPr="00FE3C8E" w:rsidRDefault="00C16AA2" w:rsidP="00917C53">
            <w:pPr>
              <w:rPr>
                <w:ins w:id="36044" w:author="Huawei" w:date="2022-04-25T02:33:00Z"/>
                <w:rFonts w:eastAsia="宋体"/>
              </w:rPr>
            </w:pPr>
            <w:ins w:id="36045"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0BE297AA" w14:textId="77777777" w:rsidR="00C16AA2" w:rsidRPr="00FE3C8E" w:rsidRDefault="00C16AA2" w:rsidP="00917C53">
            <w:pPr>
              <w:rPr>
                <w:ins w:id="36046" w:author="Huawei" w:date="2022-04-25T02:33:00Z"/>
                <w:rFonts w:eastAsia="宋体"/>
              </w:rPr>
            </w:pPr>
            <w:ins w:id="3604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EE101CB" w14:textId="77777777" w:rsidR="00C16AA2" w:rsidRPr="00FE3C8E" w:rsidRDefault="00C16AA2" w:rsidP="00917C53">
            <w:pPr>
              <w:rPr>
                <w:ins w:id="36048" w:author="Huawei" w:date="2022-04-25T02:33:00Z"/>
                <w:rFonts w:eastAsia="宋体"/>
              </w:rPr>
            </w:pPr>
            <w:ins w:id="3604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90E8297" w14:textId="77777777" w:rsidR="00C16AA2" w:rsidRPr="00FE3C8E" w:rsidRDefault="00C16AA2" w:rsidP="00917C53">
            <w:pPr>
              <w:rPr>
                <w:ins w:id="36050" w:author="Huawei" w:date="2022-04-25T02:33:00Z"/>
                <w:rFonts w:eastAsia="宋体"/>
              </w:rPr>
            </w:pPr>
            <w:ins w:id="3605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CB4BD62" w14:textId="77777777" w:rsidR="00C16AA2" w:rsidRPr="00FE3C8E" w:rsidRDefault="00C16AA2" w:rsidP="00917C53">
            <w:pPr>
              <w:rPr>
                <w:ins w:id="36052" w:author="Huawei" w:date="2022-04-25T02:33:00Z"/>
                <w:rFonts w:eastAsia="宋体"/>
              </w:rPr>
            </w:pPr>
            <w:ins w:id="36053" w:author="Huawei" w:date="2022-04-25T02:33:00Z">
              <w:r w:rsidRPr="00FE3C8E">
                <w:rPr>
                  <w:rFonts w:eastAsia="宋体"/>
                </w:rPr>
                <w:t>9-TT</w:t>
              </w:r>
            </w:ins>
          </w:p>
        </w:tc>
      </w:tr>
      <w:tr w:rsidR="00C16AA2" w:rsidRPr="00FE3C8E" w14:paraId="701B2BBF" w14:textId="77777777" w:rsidTr="00917C53">
        <w:trPr>
          <w:trHeight w:hRule="exact" w:val="284"/>
          <w:ins w:id="36054"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5BD3D219" w14:textId="77777777" w:rsidR="00C16AA2" w:rsidRPr="00FE3C8E" w:rsidRDefault="00C16AA2" w:rsidP="00917C53">
            <w:pPr>
              <w:rPr>
                <w:ins w:id="36055" w:author="Huawei" w:date="2022-04-25T02:33:00Z"/>
                <w:rFonts w:eastAsia="宋体"/>
              </w:rPr>
            </w:pPr>
            <w:ins w:id="36056" w:author="Huawei" w:date="2022-04-25T02:33:00Z">
              <w:r w:rsidRPr="00FE3C8E">
                <w:rPr>
                  <w:rFonts w:eastAsia="宋体"/>
                </w:rPr>
                <w:t>33</w:t>
              </w:r>
            </w:ins>
          </w:p>
        </w:tc>
        <w:tc>
          <w:tcPr>
            <w:tcW w:w="857" w:type="dxa"/>
            <w:tcBorders>
              <w:top w:val="single" w:sz="4" w:space="0" w:color="auto"/>
              <w:left w:val="single" w:sz="4" w:space="0" w:color="auto"/>
              <w:bottom w:val="single" w:sz="4" w:space="0" w:color="auto"/>
              <w:right w:val="single" w:sz="4" w:space="0" w:color="auto"/>
            </w:tcBorders>
            <w:vAlign w:val="center"/>
          </w:tcPr>
          <w:p w14:paraId="682FEA69" w14:textId="77777777" w:rsidR="00C16AA2" w:rsidRPr="00FE3C8E" w:rsidRDefault="00C16AA2" w:rsidP="00917C53">
            <w:pPr>
              <w:rPr>
                <w:ins w:id="36057" w:author="Huawei" w:date="2022-04-25T02:33:00Z"/>
                <w:rFonts w:eastAsia="宋体"/>
              </w:rPr>
            </w:pPr>
            <w:ins w:id="3605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140BC7A" w14:textId="77777777" w:rsidR="00C16AA2" w:rsidRPr="00FE3C8E" w:rsidRDefault="00C16AA2" w:rsidP="00917C53">
            <w:pPr>
              <w:rPr>
                <w:ins w:id="36059" w:author="Huawei" w:date="2022-04-25T02:33:00Z"/>
                <w:rFonts w:eastAsia="宋体"/>
              </w:rPr>
            </w:pPr>
            <w:ins w:id="3606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B8B513C" w14:textId="77777777" w:rsidR="00C16AA2" w:rsidRPr="00FE3C8E" w:rsidRDefault="00C16AA2" w:rsidP="00917C53">
            <w:pPr>
              <w:rPr>
                <w:ins w:id="36061" w:author="Huawei" w:date="2022-04-25T02:33:00Z"/>
                <w:rFonts w:eastAsia="宋体"/>
              </w:rPr>
            </w:pPr>
            <w:ins w:id="36062"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2AB85E7D" w14:textId="77777777" w:rsidR="00C16AA2" w:rsidRPr="00FE3C8E" w:rsidRDefault="00C16AA2" w:rsidP="00917C53">
            <w:pPr>
              <w:rPr>
                <w:ins w:id="36063" w:author="Huawei" w:date="2022-04-25T02:33:00Z"/>
                <w:rFonts w:eastAsia="宋体"/>
              </w:rPr>
            </w:pPr>
            <w:ins w:id="3606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E0DA644" w14:textId="77777777" w:rsidR="00C16AA2" w:rsidRPr="00FE3C8E" w:rsidRDefault="00C16AA2" w:rsidP="00917C53">
            <w:pPr>
              <w:rPr>
                <w:ins w:id="36065" w:author="Huawei" w:date="2022-04-25T02:33:00Z"/>
                <w:rFonts w:eastAsia="宋体"/>
              </w:rPr>
            </w:pPr>
            <w:ins w:id="36066"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6CB07C21" w14:textId="77777777" w:rsidR="00C16AA2" w:rsidRPr="00FE3C8E" w:rsidRDefault="00C16AA2" w:rsidP="00917C53">
            <w:pPr>
              <w:rPr>
                <w:ins w:id="36067" w:author="Huawei" w:date="2022-04-25T02:33:00Z"/>
                <w:rFonts w:eastAsia="宋体"/>
              </w:rPr>
            </w:pPr>
            <w:ins w:id="36068"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499700E3" w14:textId="77777777" w:rsidR="00C16AA2" w:rsidRPr="00FE3C8E" w:rsidRDefault="00C16AA2" w:rsidP="00917C53">
            <w:pPr>
              <w:rPr>
                <w:ins w:id="36069" w:author="Huawei" w:date="2022-04-25T02:33:00Z"/>
                <w:rFonts w:eastAsia="宋体"/>
              </w:rPr>
            </w:pPr>
            <w:ins w:id="3607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109EAE4" w14:textId="77777777" w:rsidR="00C16AA2" w:rsidRPr="00FE3C8E" w:rsidRDefault="00C16AA2" w:rsidP="00917C53">
            <w:pPr>
              <w:rPr>
                <w:ins w:id="36071" w:author="Huawei" w:date="2022-04-25T02:33:00Z"/>
                <w:rFonts w:eastAsia="宋体"/>
              </w:rPr>
            </w:pPr>
            <w:ins w:id="3607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4851248" w14:textId="77777777" w:rsidR="00C16AA2" w:rsidRPr="00FE3C8E" w:rsidRDefault="00C16AA2" w:rsidP="00917C53">
            <w:pPr>
              <w:rPr>
                <w:ins w:id="36073" w:author="Huawei" w:date="2022-04-25T02:33:00Z"/>
                <w:rFonts w:eastAsia="宋体"/>
              </w:rPr>
            </w:pPr>
            <w:ins w:id="36074" w:author="Huawei" w:date="2022-04-25T02:33:00Z">
              <w:r w:rsidRPr="00FE3C8E">
                <w:rPr>
                  <w:rFonts w:eastAsia="宋体"/>
                </w:rPr>
                <w:t>14-TT</w:t>
              </w:r>
            </w:ins>
          </w:p>
        </w:tc>
      </w:tr>
      <w:tr w:rsidR="00C16AA2" w:rsidRPr="00FE3C8E" w14:paraId="268FD895" w14:textId="77777777" w:rsidTr="00917C53">
        <w:trPr>
          <w:trHeight w:hRule="exact" w:val="284"/>
          <w:ins w:id="36075"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5D6A2530" w14:textId="77777777" w:rsidR="00C16AA2" w:rsidRPr="00FE3C8E" w:rsidRDefault="00C16AA2" w:rsidP="00917C53">
            <w:pPr>
              <w:rPr>
                <w:ins w:id="36076" w:author="Huawei" w:date="2022-04-25T02:33:00Z"/>
                <w:rFonts w:eastAsia="宋体"/>
              </w:rPr>
            </w:pPr>
            <w:ins w:id="36077" w:author="Huawei" w:date="2022-04-25T02:33:00Z">
              <w:r w:rsidRPr="00FE3C8E">
                <w:rPr>
                  <w:rFonts w:eastAsia="宋体"/>
                </w:rPr>
                <w:t>34-35</w:t>
              </w:r>
            </w:ins>
          </w:p>
        </w:tc>
        <w:tc>
          <w:tcPr>
            <w:tcW w:w="857" w:type="dxa"/>
            <w:tcBorders>
              <w:top w:val="single" w:sz="4" w:space="0" w:color="auto"/>
              <w:left w:val="single" w:sz="4" w:space="0" w:color="auto"/>
              <w:bottom w:val="single" w:sz="4" w:space="0" w:color="auto"/>
              <w:right w:val="single" w:sz="4" w:space="0" w:color="auto"/>
            </w:tcBorders>
          </w:tcPr>
          <w:p w14:paraId="4C21845E" w14:textId="77777777" w:rsidR="00C16AA2" w:rsidRPr="00FE3C8E" w:rsidRDefault="00C16AA2" w:rsidP="00917C53">
            <w:pPr>
              <w:rPr>
                <w:ins w:id="36078" w:author="Huawei" w:date="2022-04-25T02:33:00Z"/>
                <w:rFonts w:eastAsia="宋体"/>
              </w:rPr>
            </w:pPr>
            <w:ins w:id="3607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DFF380" w14:textId="77777777" w:rsidR="00C16AA2" w:rsidRPr="00FE3C8E" w:rsidRDefault="00C16AA2" w:rsidP="00917C53">
            <w:pPr>
              <w:rPr>
                <w:ins w:id="36080" w:author="Huawei" w:date="2022-04-25T02:33:00Z"/>
                <w:rFonts w:eastAsia="宋体"/>
              </w:rPr>
            </w:pPr>
            <w:ins w:id="3608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68D37CF" w14:textId="77777777" w:rsidR="00C16AA2" w:rsidRPr="00FE3C8E" w:rsidRDefault="00C16AA2" w:rsidP="00917C53">
            <w:pPr>
              <w:rPr>
                <w:ins w:id="36082" w:author="Huawei" w:date="2022-04-25T02:33:00Z"/>
                <w:rFonts w:eastAsia="宋体"/>
              </w:rPr>
            </w:pPr>
            <w:ins w:id="36083"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22A2F6E3" w14:textId="77777777" w:rsidR="00C16AA2" w:rsidRPr="00FE3C8E" w:rsidRDefault="00C16AA2" w:rsidP="00917C53">
            <w:pPr>
              <w:rPr>
                <w:ins w:id="36084" w:author="Huawei" w:date="2022-04-25T02:33:00Z"/>
                <w:rFonts w:eastAsia="宋体"/>
              </w:rPr>
            </w:pPr>
            <w:ins w:id="3608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0E63183" w14:textId="77777777" w:rsidR="00C16AA2" w:rsidRPr="00FE3C8E" w:rsidRDefault="00C16AA2" w:rsidP="00917C53">
            <w:pPr>
              <w:rPr>
                <w:ins w:id="36086" w:author="Huawei" w:date="2022-04-25T02:33:00Z"/>
                <w:rFonts w:eastAsia="宋体"/>
              </w:rPr>
            </w:pPr>
            <w:ins w:id="36087"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A0660A1" w14:textId="77777777" w:rsidR="00C16AA2" w:rsidRPr="00FE3C8E" w:rsidRDefault="00C16AA2" w:rsidP="00917C53">
            <w:pPr>
              <w:rPr>
                <w:ins w:id="36088" w:author="Huawei" w:date="2022-04-25T02:33:00Z"/>
                <w:rFonts w:eastAsia="宋体"/>
              </w:rPr>
            </w:pPr>
            <w:ins w:id="36089"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61B5EBDC" w14:textId="77777777" w:rsidR="00C16AA2" w:rsidRPr="00FE3C8E" w:rsidRDefault="00C16AA2" w:rsidP="00917C53">
            <w:pPr>
              <w:rPr>
                <w:ins w:id="36090" w:author="Huawei" w:date="2022-04-25T02:33:00Z"/>
                <w:rFonts w:eastAsia="宋体"/>
              </w:rPr>
            </w:pPr>
            <w:ins w:id="3609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B263C01" w14:textId="77777777" w:rsidR="00C16AA2" w:rsidRPr="00FE3C8E" w:rsidRDefault="00C16AA2" w:rsidP="00917C53">
            <w:pPr>
              <w:rPr>
                <w:ins w:id="36092" w:author="Huawei" w:date="2022-04-25T02:33:00Z"/>
                <w:rFonts w:eastAsia="宋体"/>
              </w:rPr>
            </w:pPr>
            <w:ins w:id="3609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4D8A71D" w14:textId="77777777" w:rsidR="00C16AA2" w:rsidRPr="00FE3C8E" w:rsidRDefault="00C16AA2" w:rsidP="00917C53">
            <w:pPr>
              <w:rPr>
                <w:ins w:id="36094" w:author="Huawei" w:date="2022-04-25T02:33:00Z"/>
                <w:rFonts w:eastAsia="宋体"/>
              </w:rPr>
            </w:pPr>
            <w:ins w:id="36095" w:author="Huawei" w:date="2022-04-25T02:33:00Z">
              <w:r w:rsidRPr="00FE3C8E">
                <w:rPr>
                  <w:rFonts w:eastAsia="宋体"/>
                </w:rPr>
                <w:t>15.5-TT</w:t>
              </w:r>
            </w:ins>
          </w:p>
        </w:tc>
      </w:tr>
      <w:tr w:rsidR="00C16AA2" w:rsidRPr="00FE3C8E" w14:paraId="4F9683B8" w14:textId="77777777" w:rsidTr="00917C53">
        <w:trPr>
          <w:trHeight w:hRule="exact" w:val="284"/>
          <w:ins w:id="36096"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777485D2" w14:textId="77777777" w:rsidR="00C16AA2" w:rsidRPr="00FE3C8E" w:rsidRDefault="00C16AA2" w:rsidP="00917C53">
            <w:pPr>
              <w:rPr>
                <w:ins w:id="3609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C3EC43F" w14:textId="77777777" w:rsidR="00C16AA2" w:rsidRPr="00FE3C8E" w:rsidRDefault="00C16AA2" w:rsidP="00917C53">
            <w:pPr>
              <w:rPr>
                <w:ins w:id="36098" w:author="Huawei" w:date="2022-04-25T02:33:00Z"/>
                <w:rFonts w:eastAsia="宋体"/>
              </w:rPr>
            </w:pPr>
            <w:ins w:id="3609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EFB8193" w14:textId="77777777" w:rsidR="00C16AA2" w:rsidRPr="00FE3C8E" w:rsidRDefault="00C16AA2" w:rsidP="00917C53">
            <w:pPr>
              <w:rPr>
                <w:ins w:id="36100" w:author="Huawei" w:date="2022-04-25T02:33:00Z"/>
                <w:rFonts w:eastAsia="宋体"/>
              </w:rPr>
            </w:pPr>
            <w:ins w:id="3610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1A6B254" w14:textId="77777777" w:rsidR="00C16AA2" w:rsidRPr="00FE3C8E" w:rsidRDefault="00C16AA2" w:rsidP="00917C53">
            <w:pPr>
              <w:rPr>
                <w:ins w:id="36102" w:author="Huawei" w:date="2022-04-25T02:33:00Z"/>
                <w:rFonts w:eastAsia="宋体"/>
              </w:rPr>
            </w:pPr>
            <w:ins w:id="36103"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631416C2" w14:textId="77777777" w:rsidR="00C16AA2" w:rsidRPr="00FE3C8E" w:rsidRDefault="00C16AA2" w:rsidP="00917C53">
            <w:pPr>
              <w:rPr>
                <w:ins w:id="36104" w:author="Huawei" w:date="2022-04-25T02:33:00Z"/>
                <w:rFonts w:eastAsia="宋体"/>
              </w:rPr>
            </w:pPr>
            <w:ins w:id="3610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4B9ECF1" w14:textId="77777777" w:rsidR="00C16AA2" w:rsidRPr="00FE3C8E" w:rsidRDefault="00C16AA2" w:rsidP="00917C53">
            <w:pPr>
              <w:rPr>
                <w:ins w:id="36106" w:author="Huawei" w:date="2022-04-25T02:33:00Z"/>
                <w:rFonts w:eastAsia="宋体"/>
              </w:rPr>
            </w:pPr>
            <w:ins w:id="36107"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3BC39292" w14:textId="77777777" w:rsidR="00C16AA2" w:rsidRPr="00FE3C8E" w:rsidRDefault="00C16AA2" w:rsidP="00917C53">
            <w:pPr>
              <w:rPr>
                <w:ins w:id="36108" w:author="Huawei" w:date="2022-04-25T02:33:00Z"/>
                <w:rFonts w:eastAsia="宋体"/>
              </w:rPr>
            </w:pPr>
            <w:ins w:id="3610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8DACDA5" w14:textId="77777777" w:rsidR="00C16AA2" w:rsidRPr="00FE3C8E" w:rsidRDefault="00C16AA2" w:rsidP="00917C53">
            <w:pPr>
              <w:rPr>
                <w:ins w:id="36110" w:author="Huawei" w:date="2022-04-25T02:33:00Z"/>
                <w:rFonts w:eastAsia="宋体"/>
              </w:rPr>
            </w:pPr>
            <w:ins w:id="3611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D100E47" w14:textId="77777777" w:rsidR="00C16AA2" w:rsidRPr="00FE3C8E" w:rsidRDefault="00C16AA2" w:rsidP="00917C53">
            <w:pPr>
              <w:rPr>
                <w:ins w:id="36112" w:author="Huawei" w:date="2022-04-25T02:33:00Z"/>
                <w:rFonts w:eastAsia="宋体"/>
              </w:rPr>
            </w:pPr>
            <w:ins w:id="3611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C00A3BE" w14:textId="77777777" w:rsidR="00C16AA2" w:rsidRPr="00FE3C8E" w:rsidRDefault="00C16AA2" w:rsidP="00917C53">
            <w:pPr>
              <w:rPr>
                <w:ins w:id="36114" w:author="Huawei" w:date="2022-04-25T02:33:00Z"/>
                <w:rFonts w:eastAsia="宋体"/>
              </w:rPr>
            </w:pPr>
            <w:ins w:id="36115" w:author="Huawei" w:date="2022-04-25T02:33:00Z">
              <w:r w:rsidRPr="00FE3C8E">
                <w:rPr>
                  <w:rFonts w:eastAsia="宋体"/>
                </w:rPr>
                <w:t>9-TT</w:t>
              </w:r>
            </w:ins>
          </w:p>
        </w:tc>
      </w:tr>
      <w:tr w:rsidR="00C16AA2" w:rsidRPr="00FE3C8E" w14:paraId="3206CE57" w14:textId="77777777" w:rsidTr="00917C53">
        <w:trPr>
          <w:trHeight w:hRule="exact" w:val="284"/>
          <w:ins w:id="36116"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5C47FF8F" w14:textId="77777777" w:rsidR="00C16AA2" w:rsidRPr="00FE3C8E" w:rsidRDefault="00C16AA2" w:rsidP="00917C53">
            <w:pPr>
              <w:rPr>
                <w:ins w:id="36117" w:author="Huawei" w:date="2022-04-25T02:33:00Z"/>
                <w:rFonts w:eastAsia="宋体"/>
              </w:rPr>
            </w:pPr>
            <w:ins w:id="36118" w:author="Huawei" w:date="2022-04-25T02:33:00Z">
              <w:r w:rsidRPr="00FE3C8E">
                <w:rPr>
                  <w:rFonts w:eastAsia="宋体"/>
                </w:rPr>
                <w:t>36-37</w:t>
              </w:r>
            </w:ins>
          </w:p>
        </w:tc>
        <w:tc>
          <w:tcPr>
            <w:tcW w:w="857" w:type="dxa"/>
            <w:tcBorders>
              <w:top w:val="single" w:sz="4" w:space="0" w:color="auto"/>
              <w:left w:val="single" w:sz="4" w:space="0" w:color="auto"/>
              <w:bottom w:val="single" w:sz="4" w:space="0" w:color="auto"/>
              <w:right w:val="single" w:sz="4" w:space="0" w:color="auto"/>
            </w:tcBorders>
          </w:tcPr>
          <w:p w14:paraId="5124095C" w14:textId="77777777" w:rsidR="00C16AA2" w:rsidRPr="00FE3C8E" w:rsidRDefault="00C16AA2" w:rsidP="00917C53">
            <w:pPr>
              <w:rPr>
                <w:ins w:id="36119" w:author="Huawei" w:date="2022-04-25T02:33:00Z"/>
                <w:rFonts w:eastAsia="宋体"/>
              </w:rPr>
            </w:pPr>
            <w:ins w:id="3612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E87E44A" w14:textId="77777777" w:rsidR="00C16AA2" w:rsidRPr="00FE3C8E" w:rsidRDefault="00C16AA2" w:rsidP="00917C53">
            <w:pPr>
              <w:rPr>
                <w:ins w:id="36121" w:author="Huawei" w:date="2022-04-25T02:33:00Z"/>
                <w:rFonts w:eastAsia="宋体"/>
              </w:rPr>
            </w:pPr>
            <w:ins w:id="3612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E4DCADD" w14:textId="77777777" w:rsidR="00C16AA2" w:rsidRPr="00FE3C8E" w:rsidRDefault="00C16AA2" w:rsidP="00917C53">
            <w:pPr>
              <w:rPr>
                <w:ins w:id="36123" w:author="Huawei" w:date="2022-04-25T02:33:00Z"/>
                <w:rFonts w:eastAsia="宋体"/>
              </w:rPr>
            </w:pPr>
            <w:ins w:id="36124"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396C745A" w14:textId="77777777" w:rsidR="00C16AA2" w:rsidRPr="00FE3C8E" w:rsidRDefault="00C16AA2" w:rsidP="00917C53">
            <w:pPr>
              <w:rPr>
                <w:ins w:id="36125" w:author="Huawei" w:date="2022-04-25T02:33:00Z"/>
                <w:rFonts w:eastAsia="宋体"/>
              </w:rPr>
            </w:pPr>
            <w:ins w:id="3612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0B8621C" w14:textId="77777777" w:rsidR="00C16AA2" w:rsidRPr="00FE3C8E" w:rsidRDefault="00C16AA2" w:rsidP="00917C53">
            <w:pPr>
              <w:rPr>
                <w:ins w:id="36127" w:author="Huawei" w:date="2022-04-25T02:33:00Z"/>
                <w:rFonts w:eastAsia="宋体"/>
              </w:rPr>
            </w:pPr>
            <w:ins w:id="36128"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0C98959B" w14:textId="77777777" w:rsidR="00C16AA2" w:rsidRPr="00FE3C8E" w:rsidRDefault="00C16AA2" w:rsidP="00917C53">
            <w:pPr>
              <w:rPr>
                <w:ins w:id="36129" w:author="Huawei" w:date="2022-04-25T02:33:00Z"/>
                <w:rFonts w:eastAsia="宋体"/>
              </w:rPr>
            </w:pPr>
            <w:ins w:id="3613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54B00F15" w14:textId="77777777" w:rsidR="00C16AA2" w:rsidRPr="00FE3C8E" w:rsidRDefault="00C16AA2" w:rsidP="00917C53">
            <w:pPr>
              <w:rPr>
                <w:ins w:id="36131" w:author="Huawei" w:date="2022-04-25T02:33:00Z"/>
                <w:rFonts w:eastAsia="宋体"/>
              </w:rPr>
            </w:pPr>
            <w:ins w:id="3613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13F862E" w14:textId="77777777" w:rsidR="00C16AA2" w:rsidRPr="00FE3C8E" w:rsidRDefault="00C16AA2" w:rsidP="00917C53">
            <w:pPr>
              <w:rPr>
                <w:ins w:id="36133" w:author="Huawei" w:date="2022-04-25T02:33:00Z"/>
                <w:rFonts w:eastAsia="宋体"/>
              </w:rPr>
            </w:pPr>
            <w:ins w:id="3613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D0B3540" w14:textId="77777777" w:rsidR="00C16AA2" w:rsidRPr="00FE3C8E" w:rsidRDefault="00C16AA2" w:rsidP="00917C53">
            <w:pPr>
              <w:rPr>
                <w:ins w:id="36135" w:author="Huawei" w:date="2022-04-25T02:33:00Z"/>
                <w:rFonts w:eastAsia="宋体"/>
              </w:rPr>
            </w:pPr>
            <w:ins w:id="36136" w:author="Huawei" w:date="2022-04-25T02:33:00Z">
              <w:r w:rsidRPr="00FE3C8E">
                <w:rPr>
                  <w:rFonts w:eastAsia="宋体"/>
                </w:rPr>
                <w:t>6.5-TT</w:t>
              </w:r>
            </w:ins>
          </w:p>
        </w:tc>
      </w:tr>
      <w:tr w:rsidR="00C16AA2" w:rsidRPr="00FE3C8E" w14:paraId="23B5613C" w14:textId="77777777" w:rsidTr="00917C53">
        <w:trPr>
          <w:trHeight w:hRule="exact" w:val="284"/>
          <w:ins w:id="36137"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4A26A8CF" w14:textId="77777777" w:rsidR="00C16AA2" w:rsidRPr="00FE3C8E" w:rsidRDefault="00C16AA2" w:rsidP="00917C53">
            <w:pPr>
              <w:rPr>
                <w:ins w:id="3613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826F8CC" w14:textId="77777777" w:rsidR="00C16AA2" w:rsidRPr="00FE3C8E" w:rsidRDefault="00C16AA2" w:rsidP="00917C53">
            <w:pPr>
              <w:rPr>
                <w:ins w:id="36139" w:author="Huawei" w:date="2022-04-25T02:33:00Z"/>
                <w:rFonts w:eastAsia="宋体"/>
              </w:rPr>
            </w:pPr>
            <w:ins w:id="3614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A237DA8" w14:textId="77777777" w:rsidR="00C16AA2" w:rsidRPr="00FE3C8E" w:rsidRDefault="00C16AA2" w:rsidP="00917C53">
            <w:pPr>
              <w:rPr>
                <w:ins w:id="36141" w:author="Huawei" w:date="2022-04-25T02:33:00Z"/>
                <w:rFonts w:eastAsia="宋体"/>
              </w:rPr>
            </w:pPr>
            <w:ins w:id="3614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E985DD0" w14:textId="77777777" w:rsidR="00C16AA2" w:rsidRPr="00FE3C8E" w:rsidRDefault="00C16AA2" w:rsidP="00917C53">
            <w:pPr>
              <w:rPr>
                <w:ins w:id="36143" w:author="Huawei" w:date="2022-04-25T02:33:00Z"/>
                <w:rFonts w:eastAsia="宋体"/>
              </w:rPr>
            </w:pPr>
            <w:ins w:id="36144" w:author="Huawei" w:date="2022-04-25T02:33:00Z">
              <w:r w:rsidRPr="00FE3C8E">
                <w:rPr>
                  <w:rFonts w:eastAsia="宋体"/>
                </w:rPr>
                <w:t>13.5</w:t>
              </w:r>
            </w:ins>
          </w:p>
        </w:tc>
        <w:tc>
          <w:tcPr>
            <w:tcW w:w="780" w:type="dxa"/>
            <w:tcBorders>
              <w:top w:val="single" w:sz="4" w:space="0" w:color="auto"/>
              <w:left w:val="single" w:sz="4" w:space="0" w:color="auto"/>
              <w:bottom w:val="single" w:sz="4" w:space="0" w:color="auto"/>
              <w:right w:val="single" w:sz="4" w:space="0" w:color="auto"/>
            </w:tcBorders>
          </w:tcPr>
          <w:p w14:paraId="1653CEDB" w14:textId="77777777" w:rsidR="00C16AA2" w:rsidRPr="00FE3C8E" w:rsidRDefault="00C16AA2" w:rsidP="00917C53">
            <w:pPr>
              <w:rPr>
                <w:ins w:id="36145" w:author="Huawei" w:date="2022-04-25T02:33:00Z"/>
                <w:rFonts w:eastAsia="宋体"/>
              </w:rPr>
            </w:pPr>
            <w:ins w:id="3614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8335651" w14:textId="77777777" w:rsidR="00C16AA2" w:rsidRPr="00FE3C8E" w:rsidRDefault="00C16AA2" w:rsidP="00917C53">
            <w:pPr>
              <w:rPr>
                <w:ins w:id="36147" w:author="Huawei" w:date="2022-04-25T02:33:00Z"/>
                <w:rFonts w:eastAsia="宋体"/>
              </w:rPr>
            </w:pPr>
            <w:ins w:id="36148" w:author="Huawei" w:date="2022-04-25T02:33:00Z">
              <w:r w:rsidRPr="00FE3C8E">
                <w:rPr>
                  <w:rFonts w:eastAsia="宋体"/>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54832217" w14:textId="77777777" w:rsidR="00C16AA2" w:rsidRPr="00FE3C8E" w:rsidRDefault="00C16AA2" w:rsidP="00917C53">
            <w:pPr>
              <w:rPr>
                <w:ins w:id="36149" w:author="Huawei" w:date="2022-04-25T02:33:00Z"/>
                <w:rFonts w:eastAsia="宋体"/>
              </w:rPr>
            </w:pPr>
            <w:ins w:id="3615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5BF9CD4" w14:textId="77777777" w:rsidR="00C16AA2" w:rsidRPr="00FE3C8E" w:rsidRDefault="00C16AA2" w:rsidP="00917C53">
            <w:pPr>
              <w:rPr>
                <w:ins w:id="36151" w:author="Huawei" w:date="2022-04-25T02:33:00Z"/>
                <w:rFonts w:eastAsia="宋体"/>
              </w:rPr>
            </w:pPr>
            <w:ins w:id="3615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2F04E00" w14:textId="77777777" w:rsidR="00C16AA2" w:rsidRPr="00FE3C8E" w:rsidRDefault="00C16AA2" w:rsidP="00917C53">
            <w:pPr>
              <w:rPr>
                <w:ins w:id="36153" w:author="Huawei" w:date="2022-04-25T02:33:00Z"/>
                <w:rFonts w:eastAsia="宋体"/>
              </w:rPr>
            </w:pPr>
            <w:ins w:id="3615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7ED3FCD" w14:textId="77777777" w:rsidR="00C16AA2" w:rsidRPr="00FE3C8E" w:rsidRDefault="00C16AA2" w:rsidP="00917C53">
            <w:pPr>
              <w:rPr>
                <w:ins w:id="36155" w:author="Huawei" w:date="2022-04-25T02:33:00Z"/>
                <w:rFonts w:eastAsia="宋体"/>
              </w:rPr>
            </w:pPr>
            <w:ins w:id="36156" w:author="Huawei" w:date="2022-04-25T02:33:00Z">
              <w:r w:rsidRPr="00FE3C8E">
                <w:rPr>
                  <w:rFonts w:eastAsia="宋体"/>
                </w:rPr>
                <w:t>2-TT</w:t>
              </w:r>
            </w:ins>
          </w:p>
        </w:tc>
      </w:tr>
      <w:tr w:rsidR="00C16AA2" w:rsidRPr="00FE3C8E" w14:paraId="5525FF5C" w14:textId="77777777" w:rsidTr="00917C53">
        <w:trPr>
          <w:trHeight w:hRule="exact" w:val="284"/>
          <w:ins w:id="36157"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005FF266" w14:textId="77777777" w:rsidR="00C16AA2" w:rsidRPr="00FE3C8E" w:rsidRDefault="00C16AA2" w:rsidP="00917C53">
            <w:pPr>
              <w:rPr>
                <w:ins w:id="36158" w:author="Huawei" w:date="2022-04-25T02:33:00Z"/>
                <w:rFonts w:eastAsia="宋体"/>
              </w:rPr>
            </w:pPr>
            <w:ins w:id="36159" w:author="Huawei" w:date="2022-04-25T02:33:00Z">
              <w:r w:rsidRPr="00FE3C8E">
                <w:rPr>
                  <w:rFonts w:eastAsia="宋体"/>
                </w:rPr>
                <w:t>38</w:t>
              </w:r>
            </w:ins>
          </w:p>
        </w:tc>
        <w:tc>
          <w:tcPr>
            <w:tcW w:w="857" w:type="dxa"/>
            <w:tcBorders>
              <w:top w:val="single" w:sz="4" w:space="0" w:color="auto"/>
              <w:left w:val="single" w:sz="4" w:space="0" w:color="auto"/>
              <w:bottom w:val="single" w:sz="4" w:space="0" w:color="auto"/>
              <w:right w:val="single" w:sz="4" w:space="0" w:color="auto"/>
            </w:tcBorders>
          </w:tcPr>
          <w:p w14:paraId="7BE2DDFC" w14:textId="77777777" w:rsidR="00C16AA2" w:rsidRPr="00FE3C8E" w:rsidRDefault="00C16AA2" w:rsidP="00917C53">
            <w:pPr>
              <w:rPr>
                <w:ins w:id="36160" w:author="Huawei" w:date="2022-04-25T02:33:00Z"/>
                <w:rFonts w:eastAsia="宋体"/>
              </w:rPr>
            </w:pPr>
            <w:ins w:id="3616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96B0FD3" w14:textId="77777777" w:rsidR="00C16AA2" w:rsidRPr="00FE3C8E" w:rsidRDefault="00C16AA2" w:rsidP="00917C53">
            <w:pPr>
              <w:rPr>
                <w:ins w:id="36162" w:author="Huawei" w:date="2022-04-25T02:33:00Z"/>
                <w:rFonts w:eastAsia="宋体"/>
              </w:rPr>
            </w:pPr>
            <w:ins w:id="3616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B4ADC82" w14:textId="77777777" w:rsidR="00C16AA2" w:rsidRPr="00FE3C8E" w:rsidRDefault="00C16AA2" w:rsidP="00917C53">
            <w:pPr>
              <w:rPr>
                <w:ins w:id="36164" w:author="Huawei" w:date="2022-04-25T02:33:00Z"/>
                <w:rFonts w:eastAsia="宋体"/>
              </w:rPr>
            </w:pPr>
            <w:ins w:id="36165"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71FA2C4F" w14:textId="77777777" w:rsidR="00C16AA2" w:rsidRPr="00FE3C8E" w:rsidRDefault="00C16AA2" w:rsidP="00917C53">
            <w:pPr>
              <w:rPr>
                <w:ins w:id="36166" w:author="Huawei" w:date="2022-04-25T02:33:00Z"/>
                <w:rFonts w:eastAsia="宋体"/>
              </w:rPr>
            </w:pPr>
            <w:ins w:id="3616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582BEAC" w14:textId="77777777" w:rsidR="00C16AA2" w:rsidRPr="00FE3C8E" w:rsidRDefault="00C16AA2" w:rsidP="00917C53">
            <w:pPr>
              <w:rPr>
                <w:ins w:id="36168" w:author="Huawei" w:date="2022-04-25T02:33:00Z"/>
                <w:rFonts w:eastAsia="宋体"/>
              </w:rPr>
            </w:pPr>
            <w:ins w:id="36169"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23D99C96" w14:textId="77777777" w:rsidR="00C16AA2" w:rsidRPr="00FE3C8E" w:rsidRDefault="00C16AA2" w:rsidP="00917C53">
            <w:pPr>
              <w:rPr>
                <w:ins w:id="36170" w:author="Huawei" w:date="2022-04-25T02:33:00Z"/>
                <w:rFonts w:eastAsia="宋体"/>
              </w:rPr>
            </w:pPr>
            <w:ins w:id="3617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E58E0A2" w14:textId="77777777" w:rsidR="00C16AA2" w:rsidRPr="00FE3C8E" w:rsidRDefault="00C16AA2" w:rsidP="00917C53">
            <w:pPr>
              <w:rPr>
                <w:ins w:id="36172" w:author="Huawei" w:date="2022-04-25T02:33:00Z"/>
                <w:rFonts w:eastAsia="宋体"/>
              </w:rPr>
            </w:pPr>
            <w:ins w:id="3617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2AEA541" w14:textId="77777777" w:rsidR="00C16AA2" w:rsidRPr="00FE3C8E" w:rsidRDefault="00C16AA2" w:rsidP="00917C53">
            <w:pPr>
              <w:rPr>
                <w:ins w:id="36174" w:author="Huawei" w:date="2022-04-25T02:33:00Z"/>
                <w:rFonts w:eastAsia="宋体"/>
              </w:rPr>
            </w:pPr>
            <w:ins w:id="3617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10698EF" w14:textId="77777777" w:rsidR="00C16AA2" w:rsidRPr="00FE3C8E" w:rsidRDefault="00C16AA2" w:rsidP="00917C53">
            <w:pPr>
              <w:rPr>
                <w:ins w:id="36176" w:author="Huawei" w:date="2022-04-25T02:33:00Z"/>
                <w:rFonts w:eastAsia="宋体"/>
              </w:rPr>
            </w:pPr>
            <w:ins w:id="36177" w:author="Huawei" w:date="2022-04-25T02:33:00Z">
              <w:r w:rsidRPr="00FE3C8E">
                <w:rPr>
                  <w:rFonts w:eastAsia="宋体"/>
                </w:rPr>
                <w:t>9-TT</w:t>
              </w:r>
            </w:ins>
          </w:p>
        </w:tc>
      </w:tr>
      <w:tr w:rsidR="00C16AA2" w:rsidRPr="00FE3C8E" w14:paraId="054CFC70" w14:textId="77777777" w:rsidTr="00917C53">
        <w:trPr>
          <w:trHeight w:hRule="exact" w:val="284"/>
          <w:ins w:id="36178"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2DC253E6" w14:textId="77777777" w:rsidR="00C16AA2" w:rsidRPr="00FE3C8E" w:rsidRDefault="00C16AA2" w:rsidP="00917C53">
            <w:pPr>
              <w:rPr>
                <w:ins w:id="36179" w:author="Huawei" w:date="2022-04-25T02:33:00Z"/>
                <w:rFonts w:eastAsia="宋体"/>
              </w:rPr>
            </w:pPr>
            <w:ins w:id="36180" w:author="Huawei" w:date="2022-04-25T02:33:00Z">
              <w:r w:rsidRPr="00FE3C8E">
                <w:rPr>
                  <w:rFonts w:eastAsia="宋体"/>
                </w:rPr>
                <w:t>39</w:t>
              </w:r>
            </w:ins>
          </w:p>
        </w:tc>
        <w:tc>
          <w:tcPr>
            <w:tcW w:w="857" w:type="dxa"/>
            <w:tcBorders>
              <w:top w:val="single" w:sz="4" w:space="0" w:color="auto"/>
              <w:left w:val="single" w:sz="4" w:space="0" w:color="auto"/>
              <w:bottom w:val="single" w:sz="4" w:space="0" w:color="auto"/>
              <w:right w:val="single" w:sz="4" w:space="0" w:color="auto"/>
            </w:tcBorders>
          </w:tcPr>
          <w:p w14:paraId="1319727A" w14:textId="77777777" w:rsidR="00C16AA2" w:rsidRPr="00FE3C8E" w:rsidRDefault="00C16AA2" w:rsidP="00917C53">
            <w:pPr>
              <w:rPr>
                <w:ins w:id="36181" w:author="Huawei" w:date="2022-04-25T02:33:00Z"/>
                <w:rFonts w:eastAsia="宋体"/>
              </w:rPr>
            </w:pPr>
            <w:ins w:id="3618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2497694" w14:textId="77777777" w:rsidR="00C16AA2" w:rsidRPr="00FE3C8E" w:rsidRDefault="00C16AA2" w:rsidP="00917C53">
            <w:pPr>
              <w:rPr>
                <w:ins w:id="36183" w:author="Huawei" w:date="2022-04-25T02:33:00Z"/>
                <w:rFonts w:eastAsia="宋体"/>
              </w:rPr>
            </w:pPr>
            <w:ins w:id="3618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756F7CF" w14:textId="77777777" w:rsidR="00C16AA2" w:rsidRPr="00FE3C8E" w:rsidRDefault="00C16AA2" w:rsidP="00917C53">
            <w:pPr>
              <w:rPr>
                <w:ins w:id="36185" w:author="Huawei" w:date="2022-04-25T02:33:00Z"/>
                <w:rFonts w:eastAsia="宋体"/>
              </w:rPr>
            </w:pPr>
            <w:ins w:id="36186"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0E6DBD8F" w14:textId="77777777" w:rsidR="00C16AA2" w:rsidRPr="00FE3C8E" w:rsidRDefault="00C16AA2" w:rsidP="00917C53">
            <w:pPr>
              <w:rPr>
                <w:ins w:id="36187" w:author="Huawei" w:date="2022-04-25T02:33:00Z"/>
                <w:rFonts w:eastAsia="宋体"/>
              </w:rPr>
            </w:pPr>
            <w:ins w:id="3618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30DC602" w14:textId="77777777" w:rsidR="00C16AA2" w:rsidRPr="00FE3C8E" w:rsidRDefault="00C16AA2" w:rsidP="00917C53">
            <w:pPr>
              <w:rPr>
                <w:ins w:id="36189" w:author="Huawei" w:date="2022-04-25T02:33:00Z"/>
                <w:rFonts w:eastAsia="宋体"/>
              </w:rPr>
            </w:pPr>
            <w:ins w:id="36190"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6271F0E6" w14:textId="77777777" w:rsidR="00C16AA2" w:rsidRPr="00FE3C8E" w:rsidRDefault="00C16AA2" w:rsidP="00917C53">
            <w:pPr>
              <w:rPr>
                <w:ins w:id="36191" w:author="Huawei" w:date="2022-04-25T02:33:00Z"/>
                <w:rFonts w:eastAsia="宋体"/>
              </w:rPr>
            </w:pPr>
            <w:ins w:id="36192"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48338DE8" w14:textId="77777777" w:rsidR="00C16AA2" w:rsidRPr="00FE3C8E" w:rsidRDefault="00C16AA2" w:rsidP="00917C53">
            <w:pPr>
              <w:rPr>
                <w:ins w:id="36193" w:author="Huawei" w:date="2022-04-25T02:33:00Z"/>
                <w:rFonts w:eastAsia="宋体"/>
              </w:rPr>
            </w:pPr>
            <w:ins w:id="3619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CD7DBC3" w14:textId="77777777" w:rsidR="00C16AA2" w:rsidRPr="00FE3C8E" w:rsidRDefault="00C16AA2" w:rsidP="00917C53">
            <w:pPr>
              <w:rPr>
                <w:ins w:id="36195" w:author="Huawei" w:date="2022-04-25T02:33:00Z"/>
                <w:rFonts w:eastAsia="宋体"/>
              </w:rPr>
            </w:pPr>
            <w:ins w:id="3619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016C9EB" w14:textId="77777777" w:rsidR="00C16AA2" w:rsidRPr="00FE3C8E" w:rsidRDefault="00C16AA2" w:rsidP="00917C53">
            <w:pPr>
              <w:rPr>
                <w:ins w:id="36197" w:author="Huawei" w:date="2022-04-25T02:33:00Z"/>
                <w:rFonts w:eastAsia="宋体"/>
              </w:rPr>
            </w:pPr>
            <w:ins w:id="36198" w:author="Huawei" w:date="2022-04-25T02:33:00Z">
              <w:r w:rsidRPr="00FE3C8E">
                <w:rPr>
                  <w:rFonts w:eastAsia="宋体"/>
                </w:rPr>
                <w:t>14-TT</w:t>
              </w:r>
            </w:ins>
          </w:p>
        </w:tc>
      </w:tr>
      <w:tr w:rsidR="00C16AA2" w:rsidRPr="00FE3C8E" w14:paraId="288F49CE" w14:textId="77777777" w:rsidTr="00917C53">
        <w:trPr>
          <w:trHeight w:hRule="exact" w:val="284"/>
          <w:ins w:id="36199"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757D13C7" w14:textId="77777777" w:rsidR="00C16AA2" w:rsidRPr="00FE3C8E" w:rsidRDefault="00C16AA2" w:rsidP="00917C53">
            <w:pPr>
              <w:rPr>
                <w:ins w:id="36200" w:author="Huawei" w:date="2022-04-25T02:33:00Z"/>
                <w:rFonts w:eastAsia="宋体"/>
              </w:rPr>
            </w:pPr>
            <w:ins w:id="36201" w:author="Huawei" w:date="2022-04-25T02:33:00Z">
              <w:r w:rsidRPr="00FE3C8E">
                <w:rPr>
                  <w:rFonts w:eastAsia="宋体"/>
                </w:rPr>
                <w:t>40-41</w:t>
              </w:r>
            </w:ins>
          </w:p>
        </w:tc>
        <w:tc>
          <w:tcPr>
            <w:tcW w:w="857" w:type="dxa"/>
            <w:tcBorders>
              <w:top w:val="single" w:sz="4" w:space="0" w:color="auto"/>
              <w:left w:val="single" w:sz="4" w:space="0" w:color="auto"/>
              <w:bottom w:val="single" w:sz="4" w:space="0" w:color="auto"/>
              <w:right w:val="single" w:sz="4" w:space="0" w:color="auto"/>
            </w:tcBorders>
          </w:tcPr>
          <w:p w14:paraId="5A6C9E8A" w14:textId="77777777" w:rsidR="00C16AA2" w:rsidRPr="00FE3C8E" w:rsidRDefault="00C16AA2" w:rsidP="00917C53">
            <w:pPr>
              <w:rPr>
                <w:ins w:id="36202" w:author="Huawei" w:date="2022-04-25T02:33:00Z"/>
                <w:rFonts w:eastAsia="宋体"/>
              </w:rPr>
            </w:pPr>
            <w:ins w:id="362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40AF578" w14:textId="77777777" w:rsidR="00C16AA2" w:rsidRPr="00FE3C8E" w:rsidRDefault="00C16AA2" w:rsidP="00917C53">
            <w:pPr>
              <w:rPr>
                <w:ins w:id="36204" w:author="Huawei" w:date="2022-04-25T02:33:00Z"/>
                <w:rFonts w:eastAsia="宋体"/>
              </w:rPr>
            </w:pPr>
            <w:ins w:id="362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377AE33" w14:textId="77777777" w:rsidR="00C16AA2" w:rsidRPr="00FE3C8E" w:rsidRDefault="00C16AA2" w:rsidP="00917C53">
            <w:pPr>
              <w:rPr>
                <w:ins w:id="36206" w:author="Huawei" w:date="2022-04-25T02:33:00Z"/>
                <w:rFonts w:eastAsia="宋体"/>
              </w:rPr>
            </w:pPr>
            <w:ins w:id="36207"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21629772" w14:textId="77777777" w:rsidR="00C16AA2" w:rsidRPr="00FE3C8E" w:rsidRDefault="00C16AA2" w:rsidP="00917C53">
            <w:pPr>
              <w:rPr>
                <w:ins w:id="36208" w:author="Huawei" w:date="2022-04-25T02:33:00Z"/>
                <w:rFonts w:eastAsia="宋体"/>
              </w:rPr>
            </w:pPr>
            <w:ins w:id="3620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E58BDBD" w14:textId="77777777" w:rsidR="00C16AA2" w:rsidRPr="00FE3C8E" w:rsidRDefault="00C16AA2" w:rsidP="00917C53">
            <w:pPr>
              <w:rPr>
                <w:ins w:id="36210" w:author="Huawei" w:date="2022-04-25T02:33:00Z"/>
                <w:rFonts w:eastAsia="宋体"/>
              </w:rPr>
            </w:pPr>
            <w:ins w:id="36211"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0D73E6E3" w14:textId="77777777" w:rsidR="00C16AA2" w:rsidRPr="00FE3C8E" w:rsidRDefault="00C16AA2" w:rsidP="00917C53">
            <w:pPr>
              <w:rPr>
                <w:ins w:id="36212" w:author="Huawei" w:date="2022-04-25T02:33:00Z"/>
                <w:rFonts w:eastAsia="宋体"/>
              </w:rPr>
            </w:pPr>
            <w:ins w:id="36213"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326D432B" w14:textId="77777777" w:rsidR="00C16AA2" w:rsidRPr="00FE3C8E" w:rsidRDefault="00C16AA2" w:rsidP="00917C53">
            <w:pPr>
              <w:rPr>
                <w:ins w:id="36214" w:author="Huawei" w:date="2022-04-25T02:33:00Z"/>
                <w:rFonts w:eastAsia="宋体"/>
              </w:rPr>
            </w:pPr>
            <w:ins w:id="362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4B6A502" w14:textId="77777777" w:rsidR="00C16AA2" w:rsidRPr="00FE3C8E" w:rsidRDefault="00C16AA2" w:rsidP="00917C53">
            <w:pPr>
              <w:rPr>
                <w:ins w:id="36216" w:author="Huawei" w:date="2022-04-25T02:33:00Z"/>
                <w:rFonts w:eastAsia="宋体"/>
              </w:rPr>
            </w:pPr>
            <w:ins w:id="362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DE51625" w14:textId="77777777" w:rsidR="00C16AA2" w:rsidRPr="00FE3C8E" w:rsidRDefault="00C16AA2" w:rsidP="00917C53">
            <w:pPr>
              <w:rPr>
                <w:ins w:id="36218" w:author="Huawei" w:date="2022-04-25T02:33:00Z"/>
                <w:rFonts w:eastAsia="宋体"/>
              </w:rPr>
            </w:pPr>
            <w:ins w:id="36219" w:author="Huawei" w:date="2022-04-25T02:33:00Z">
              <w:r w:rsidRPr="00FE3C8E">
                <w:rPr>
                  <w:rFonts w:eastAsia="宋体"/>
                </w:rPr>
                <w:t>15.5-TT</w:t>
              </w:r>
            </w:ins>
          </w:p>
        </w:tc>
      </w:tr>
      <w:tr w:rsidR="00C16AA2" w:rsidRPr="00FE3C8E" w14:paraId="2FA407F3" w14:textId="77777777" w:rsidTr="00917C53">
        <w:trPr>
          <w:trHeight w:hRule="exact" w:val="284"/>
          <w:ins w:id="36220"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1C0F3ECD" w14:textId="77777777" w:rsidR="00C16AA2" w:rsidRPr="00FE3C8E" w:rsidRDefault="00C16AA2" w:rsidP="00917C53">
            <w:pPr>
              <w:rPr>
                <w:ins w:id="3622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FE90595" w14:textId="77777777" w:rsidR="00C16AA2" w:rsidRPr="00FE3C8E" w:rsidRDefault="00C16AA2" w:rsidP="00917C53">
            <w:pPr>
              <w:rPr>
                <w:ins w:id="36222" w:author="Huawei" w:date="2022-04-25T02:33:00Z"/>
                <w:rFonts w:eastAsia="宋体"/>
              </w:rPr>
            </w:pPr>
            <w:ins w:id="3622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987E710" w14:textId="77777777" w:rsidR="00C16AA2" w:rsidRPr="00FE3C8E" w:rsidRDefault="00C16AA2" w:rsidP="00917C53">
            <w:pPr>
              <w:rPr>
                <w:ins w:id="36224" w:author="Huawei" w:date="2022-04-25T02:33:00Z"/>
                <w:rFonts w:eastAsia="宋体"/>
              </w:rPr>
            </w:pPr>
            <w:ins w:id="3622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DB84B05" w14:textId="77777777" w:rsidR="00C16AA2" w:rsidRPr="00FE3C8E" w:rsidRDefault="00C16AA2" w:rsidP="00917C53">
            <w:pPr>
              <w:rPr>
                <w:ins w:id="36226" w:author="Huawei" w:date="2022-04-25T02:33:00Z"/>
                <w:rFonts w:eastAsia="宋体"/>
              </w:rPr>
            </w:pPr>
            <w:ins w:id="36227"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5222E28C" w14:textId="77777777" w:rsidR="00C16AA2" w:rsidRPr="00FE3C8E" w:rsidRDefault="00C16AA2" w:rsidP="00917C53">
            <w:pPr>
              <w:rPr>
                <w:ins w:id="36228" w:author="Huawei" w:date="2022-04-25T02:33:00Z"/>
                <w:rFonts w:eastAsia="宋体"/>
              </w:rPr>
            </w:pPr>
            <w:ins w:id="3622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F59E5B6" w14:textId="77777777" w:rsidR="00C16AA2" w:rsidRPr="00FE3C8E" w:rsidRDefault="00C16AA2" w:rsidP="00917C53">
            <w:pPr>
              <w:rPr>
                <w:ins w:id="36230" w:author="Huawei" w:date="2022-04-25T02:33:00Z"/>
                <w:rFonts w:eastAsia="宋体"/>
              </w:rPr>
            </w:pPr>
            <w:ins w:id="36231"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56CE2A38" w14:textId="77777777" w:rsidR="00C16AA2" w:rsidRPr="00FE3C8E" w:rsidRDefault="00C16AA2" w:rsidP="00917C53">
            <w:pPr>
              <w:rPr>
                <w:ins w:id="36232" w:author="Huawei" w:date="2022-04-25T02:33:00Z"/>
                <w:rFonts w:eastAsia="宋体"/>
              </w:rPr>
            </w:pPr>
            <w:ins w:id="3623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E367B8A" w14:textId="77777777" w:rsidR="00C16AA2" w:rsidRPr="00FE3C8E" w:rsidRDefault="00C16AA2" w:rsidP="00917C53">
            <w:pPr>
              <w:rPr>
                <w:ins w:id="36234" w:author="Huawei" w:date="2022-04-25T02:33:00Z"/>
                <w:rFonts w:eastAsia="宋体"/>
              </w:rPr>
            </w:pPr>
            <w:ins w:id="3623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B2E24C4" w14:textId="77777777" w:rsidR="00C16AA2" w:rsidRPr="00FE3C8E" w:rsidRDefault="00C16AA2" w:rsidP="00917C53">
            <w:pPr>
              <w:rPr>
                <w:ins w:id="36236" w:author="Huawei" w:date="2022-04-25T02:33:00Z"/>
                <w:rFonts w:eastAsia="宋体"/>
              </w:rPr>
            </w:pPr>
            <w:ins w:id="3623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4453F8E" w14:textId="77777777" w:rsidR="00C16AA2" w:rsidRPr="00FE3C8E" w:rsidRDefault="00C16AA2" w:rsidP="00917C53">
            <w:pPr>
              <w:rPr>
                <w:ins w:id="36238" w:author="Huawei" w:date="2022-04-25T02:33:00Z"/>
                <w:rFonts w:eastAsia="宋体"/>
              </w:rPr>
            </w:pPr>
            <w:ins w:id="36239" w:author="Huawei" w:date="2022-04-25T02:33:00Z">
              <w:r w:rsidRPr="00FE3C8E">
                <w:rPr>
                  <w:rFonts w:eastAsia="宋体"/>
                </w:rPr>
                <w:t>9-TT</w:t>
              </w:r>
            </w:ins>
          </w:p>
        </w:tc>
      </w:tr>
      <w:tr w:rsidR="00C16AA2" w:rsidRPr="00FE3C8E" w14:paraId="7696DB6E" w14:textId="77777777" w:rsidTr="00917C53">
        <w:trPr>
          <w:trHeight w:hRule="exact" w:val="284"/>
          <w:ins w:id="36240"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42D1B531" w14:textId="77777777" w:rsidR="00C16AA2" w:rsidRPr="00FE3C8E" w:rsidRDefault="00C16AA2" w:rsidP="00917C53">
            <w:pPr>
              <w:rPr>
                <w:ins w:id="36241" w:author="Huawei" w:date="2022-04-25T02:33:00Z"/>
                <w:rFonts w:eastAsia="宋体"/>
              </w:rPr>
            </w:pPr>
            <w:ins w:id="36242" w:author="Huawei" w:date="2022-04-25T02:33:00Z">
              <w:r w:rsidRPr="00FE3C8E">
                <w:rPr>
                  <w:rFonts w:eastAsia="宋体"/>
                </w:rPr>
                <w:lastRenderedPageBreak/>
                <w:t>42-43</w:t>
              </w:r>
            </w:ins>
          </w:p>
        </w:tc>
        <w:tc>
          <w:tcPr>
            <w:tcW w:w="857" w:type="dxa"/>
            <w:tcBorders>
              <w:top w:val="single" w:sz="4" w:space="0" w:color="auto"/>
              <w:left w:val="single" w:sz="4" w:space="0" w:color="auto"/>
              <w:bottom w:val="single" w:sz="4" w:space="0" w:color="auto"/>
              <w:right w:val="single" w:sz="4" w:space="0" w:color="auto"/>
            </w:tcBorders>
          </w:tcPr>
          <w:p w14:paraId="0220F052" w14:textId="77777777" w:rsidR="00C16AA2" w:rsidRPr="00FE3C8E" w:rsidRDefault="00C16AA2" w:rsidP="00917C53">
            <w:pPr>
              <w:rPr>
                <w:ins w:id="36243" w:author="Huawei" w:date="2022-04-25T02:33:00Z"/>
                <w:rFonts w:eastAsia="宋体"/>
              </w:rPr>
            </w:pPr>
            <w:ins w:id="3624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4B03342" w14:textId="77777777" w:rsidR="00C16AA2" w:rsidRPr="00FE3C8E" w:rsidRDefault="00C16AA2" w:rsidP="00917C53">
            <w:pPr>
              <w:rPr>
                <w:ins w:id="36245" w:author="Huawei" w:date="2022-04-25T02:33:00Z"/>
                <w:rFonts w:eastAsia="宋体"/>
              </w:rPr>
            </w:pPr>
            <w:ins w:id="3624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6AB5108" w14:textId="77777777" w:rsidR="00C16AA2" w:rsidRPr="00FE3C8E" w:rsidRDefault="00C16AA2" w:rsidP="00917C53">
            <w:pPr>
              <w:rPr>
                <w:ins w:id="36247" w:author="Huawei" w:date="2022-04-25T02:33:00Z"/>
                <w:rFonts w:eastAsia="宋体"/>
              </w:rPr>
            </w:pPr>
            <w:ins w:id="36248"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65507985" w14:textId="77777777" w:rsidR="00C16AA2" w:rsidRPr="00FE3C8E" w:rsidRDefault="00C16AA2" w:rsidP="00917C53">
            <w:pPr>
              <w:rPr>
                <w:ins w:id="36249" w:author="Huawei" w:date="2022-04-25T02:33:00Z"/>
                <w:rFonts w:eastAsia="宋体"/>
              </w:rPr>
            </w:pPr>
            <w:ins w:id="3625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B52C672" w14:textId="77777777" w:rsidR="00C16AA2" w:rsidRPr="00FE3C8E" w:rsidRDefault="00C16AA2" w:rsidP="00917C53">
            <w:pPr>
              <w:rPr>
                <w:ins w:id="36251" w:author="Huawei" w:date="2022-04-25T02:33:00Z"/>
                <w:rFonts w:eastAsia="宋体"/>
              </w:rPr>
            </w:pPr>
            <w:ins w:id="36252"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193E92B" w14:textId="77777777" w:rsidR="00C16AA2" w:rsidRPr="00FE3C8E" w:rsidRDefault="00C16AA2" w:rsidP="00917C53">
            <w:pPr>
              <w:rPr>
                <w:ins w:id="36253" w:author="Huawei" w:date="2022-04-25T02:33:00Z"/>
                <w:rFonts w:eastAsia="宋体"/>
              </w:rPr>
            </w:pPr>
            <w:ins w:id="3625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264E3B8" w14:textId="77777777" w:rsidR="00C16AA2" w:rsidRPr="00FE3C8E" w:rsidRDefault="00C16AA2" w:rsidP="00917C53">
            <w:pPr>
              <w:rPr>
                <w:ins w:id="36255" w:author="Huawei" w:date="2022-04-25T02:33:00Z"/>
                <w:rFonts w:eastAsia="宋体"/>
              </w:rPr>
            </w:pPr>
            <w:ins w:id="3625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3810687" w14:textId="77777777" w:rsidR="00C16AA2" w:rsidRPr="00FE3C8E" w:rsidRDefault="00C16AA2" w:rsidP="00917C53">
            <w:pPr>
              <w:rPr>
                <w:ins w:id="36257" w:author="Huawei" w:date="2022-04-25T02:33:00Z"/>
                <w:rFonts w:eastAsia="宋体"/>
              </w:rPr>
            </w:pPr>
            <w:ins w:id="3625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7E4261C" w14:textId="77777777" w:rsidR="00C16AA2" w:rsidRPr="00FE3C8E" w:rsidRDefault="00C16AA2" w:rsidP="00917C53">
            <w:pPr>
              <w:rPr>
                <w:ins w:id="36259" w:author="Huawei" w:date="2022-04-25T02:33:00Z"/>
                <w:rFonts w:eastAsia="宋体"/>
              </w:rPr>
            </w:pPr>
            <w:ins w:id="36260" w:author="Huawei" w:date="2022-04-25T02:33:00Z">
              <w:r w:rsidRPr="00FE3C8E">
                <w:rPr>
                  <w:rFonts w:eastAsia="宋体"/>
                </w:rPr>
                <w:t>9-TT</w:t>
              </w:r>
            </w:ins>
          </w:p>
        </w:tc>
      </w:tr>
      <w:tr w:rsidR="00C16AA2" w:rsidRPr="00FE3C8E" w14:paraId="26805E2E" w14:textId="77777777" w:rsidTr="00917C53">
        <w:trPr>
          <w:trHeight w:hRule="exact" w:val="284"/>
          <w:ins w:id="36261"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146D144F" w14:textId="77777777" w:rsidR="00C16AA2" w:rsidRPr="00FE3C8E" w:rsidRDefault="00C16AA2" w:rsidP="00917C53">
            <w:pPr>
              <w:rPr>
                <w:ins w:id="3626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7B0CC3A" w14:textId="77777777" w:rsidR="00C16AA2" w:rsidRPr="00FE3C8E" w:rsidRDefault="00C16AA2" w:rsidP="00917C53">
            <w:pPr>
              <w:rPr>
                <w:ins w:id="36263" w:author="Huawei" w:date="2022-04-25T02:33:00Z"/>
                <w:rFonts w:eastAsia="宋体"/>
              </w:rPr>
            </w:pPr>
            <w:ins w:id="3626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497A963" w14:textId="77777777" w:rsidR="00C16AA2" w:rsidRPr="00FE3C8E" w:rsidRDefault="00C16AA2" w:rsidP="00917C53">
            <w:pPr>
              <w:rPr>
                <w:ins w:id="36265" w:author="Huawei" w:date="2022-04-25T02:33:00Z"/>
                <w:rFonts w:eastAsia="宋体"/>
              </w:rPr>
            </w:pPr>
            <w:ins w:id="3626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949E60D" w14:textId="77777777" w:rsidR="00C16AA2" w:rsidRPr="00FE3C8E" w:rsidRDefault="00C16AA2" w:rsidP="00917C53">
            <w:pPr>
              <w:rPr>
                <w:ins w:id="36267" w:author="Huawei" w:date="2022-04-25T02:33:00Z"/>
                <w:rFonts w:eastAsia="宋体"/>
              </w:rPr>
            </w:pPr>
            <w:ins w:id="36268" w:author="Huawei" w:date="2022-04-25T02:33:00Z">
              <w:r w:rsidRPr="00FE3C8E">
                <w:rPr>
                  <w:rFonts w:eastAsia="宋体"/>
                </w:rPr>
                <w:t>13.5</w:t>
              </w:r>
            </w:ins>
          </w:p>
        </w:tc>
        <w:tc>
          <w:tcPr>
            <w:tcW w:w="780" w:type="dxa"/>
            <w:tcBorders>
              <w:top w:val="single" w:sz="4" w:space="0" w:color="auto"/>
              <w:left w:val="single" w:sz="4" w:space="0" w:color="auto"/>
              <w:bottom w:val="single" w:sz="4" w:space="0" w:color="auto"/>
              <w:right w:val="single" w:sz="4" w:space="0" w:color="auto"/>
            </w:tcBorders>
          </w:tcPr>
          <w:p w14:paraId="430B4535" w14:textId="77777777" w:rsidR="00C16AA2" w:rsidRPr="00FE3C8E" w:rsidRDefault="00C16AA2" w:rsidP="00917C53">
            <w:pPr>
              <w:rPr>
                <w:ins w:id="36269" w:author="Huawei" w:date="2022-04-25T02:33:00Z"/>
                <w:rFonts w:eastAsia="宋体"/>
              </w:rPr>
            </w:pPr>
            <w:ins w:id="3627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26ADCD8" w14:textId="77777777" w:rsidR="00C16AA2" w:rsidRPr="00FE3C8E" w:rsidRDefault="00C16AA2" w:rsidP="00917C53">
            <w:pPr>
              <w:rPr>
                <w:ins w:id="36271" w:author="Huawei" w:date="2022-04-25T02:33:00Z"/>
                <w:rFonts w:eastAsia="宋体"/>
              </w:rPr>
            </w:pPr>
            <w:ins w:id="36272" w:author="Huawei" w:date="2022-04-25T02:33:00Z">
              <w:r w:rsidRPr="00FE3C8E">
                <w:rPr>
                  <w:rFonts w:eastAsia="宋体"/>
                </w:rPr>
                <w:t>9.5</w:t>
              </w:r>
            </w:ins>
          </w:p>
        </w:tc>
        <w:tc>
          <w:tcPr>
            <w:tcW w:w="1000" w:type="dxa"/>
            <w:tcBorders>
              <w:top w:val="single" w:sz="4" w:space="0" w:color="auto"/>
              <w:left w:val="single" w:sz="4" w:space="0" w:color="auto"/>
              <w:bottom w:val="single" w:sz="4" w:space="0" w:color="auto"/>
              <w:right w:val="single" w:sz="4" w:space="0" w:color="auto"/>
            </w:tcBorders>
            <w:vAlign w:val="bottom"/>
          </w:tcPr>
          <w:p w14:paraId="78A71518" w14:textId="77777777" w:rsidR="00C16AA2" w:rsidRPr="00FE3C8E" w:rsidRDefault="00C16AA2" w:rsidP="00917C53">
            <w:pPr>
              <w:rPr>
                <w:ins w:id="36273" w:author="Huawei" w:date="2022-04-25T02:33:00Z"/>
                <w:rFonts w:eastAsia="宋体"/>
              </w:rPr>
            </w:pPr>
            <w:ins w:id="36274"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CE136A0" w14:textId="77777777" w:rsidR="00C16AA2" w:rsidRPr="00FE3C8E" w:rsidRDefault="00C16AA2" w:rsidP="00917C53">
            <w:pPr>
              <w:rPr>
                <w:ins w:id="36275" w:author="Huawei" w:date="2022-04-25T02:33:00Z"/>
                <w:rFonts w:eastAsia="宋体"/>
              </w:rPr>
            </w:pPr>
            <w:ins w:id="3627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6F96A2C" w14:textId="77777777" w:rsidR="00C16AA2" w:rsidRPr="00FE3C8E" w:rsidRDefault="00C16AA2" w:rsidP="00917C53">
            <w:pPr>
              <w:rPr>
                <w:ins w:id="36277" w:author="Huawei" w:date="2022-04-25T02:33:00Z"/>
                <w:rFonts w:eastAsia="宋体"/>
              </w:rPr>
            </w:pPr>
            <w:ins w:id="3627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96AEFDA" w14:textId="77777777" w:rsidR="00C16AA2" w:rsidRPr="00FE3C8E" w:rsidRDefault="00C16AA2" w:rsidP="00917C53">
            <w:pPr>
              <w:rPr>
                <w:ins w:id="36279" w:author="Huawei" w:date="2022-04-25T02:33:00Z"/>
                <w:rFonts w:eastAsia="宋体"/>
              </w:rPr>
            </w:pPr>
            <w:ins w:id="36280" w:author="Huawei" w:date="2022-04-25T02:33:00Z">
              <w:r w:rsidRPr="00FE3C8E">
                <w:rPr>
                  <w:rFonts w:eastAsia="宋体"/>
                </w:rPr>
                <w:t>3.5-TT</w:t>
              </w:r>
            </w:ins>
          </w:p>
        </w:tc>
      </w:tr>
      <w:tr w:rsidR="00C16AA2" w:rsidRPr="00FE3C8E" w14:paraId="326F4D42" w14:textId="77777777" w:rsidTr="00917C53">
        <w:trPr>
          <w:trHeight w:hRule="exact" w:val="284"/>
          <w:ins w:id="36281"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25A9D857" w14:textId="77777777" w:rsidR="00C16AA2" w:rsidRPr="00FE3C8E" w:rsidRDefault="00C16AA2" w:rsidP="00917C53">
            <w:pPr>
              <w:rPr>
                <w:ins w:id="36282" w:author="Huawei" w:date="2022-04-25T02:33:00Z"/>
                <w:rFonts w:eastAsia="宋体"/>
              </w:rPr>
            </w:pPr>
            <w:ins w:id="36283" w:author="Huawei" w:date="2022-04-25T02:33:00Z">
              <w:r w:rsidRPr="00FE3C8E">
                <w:rPr>
                  <w:rFonts w:eastAsia="宋体"/>
                </w:rPr>
                <w:t>44</w:t>
              </w:r>
            </w:ins>
          </w:p>
        </w:tc>
        <w:tc>
          <w:tcPr>
            <w:tcW w:w="857" w:type="dxa"/>
            <w:tcBorders>
              <w:top w:val="single" w:sz="4" w:space="0" w:color="auto"/>
              <w:left w:val="single" w:sz="4" w:space="0" w:color="auto"/>
              <w:bottom w:val="single" w:sz="4" w:space="0" w:color="auto"/>
              <w:right w:val="single" w:sz="4" w:space="0" w:color="auto"/>
            </w:tcBorders>
          </w:tcPr>
          <w:p w14:paraId="7FDD3BF9" w14:textId="77777777" w:rsidR="00C16AA2" w:rsidRPr="00FE3C8E" w:rsidRDefault="00C16AA2" w:rsidP="00917C53">
            <w:pPr>
              <w:rPr>
                <w:ins w:id="36284" w:author="Huawei" w:date="2022-04-25T02:33:00Z"/>
                <w:rFonts w:eastAsia="宋体"/>
              </w:rPr>
            </w:pPr>
            <w:ins w:id="3628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552AC67" w14:textId="77777777" w:rsidR="00C16AA2" w:rsidRPr="00FE3C8E" w:rsidRDefault="00C16AA2" w:rsidP="00917C53">
            <w:pPr>
              <w:rPr>
                <w:ins w:id="36286" w:author="Huawei" w:date="2022-04-25T02:33:00Z"/>
                <w:rFonts w:eastAsia="宋体"/>
              </w:rPr>
            </w:pPr>
            <w:ins w:id="3628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FACC974" w14:textId="77777777" w:rsidR="00C16AA2" w:rsidRPr="00FE3C8E" w:rsidRDefault="00C16AA2" w:rsidP="00917C53">
            <w:pPr>
              <w:rPr>
                <w:ins w:id="36288" w:author="Huawei" w:date="2022-04-25T02:33:00Z"/>
                <w:rFonts w:eastAsia="宋体"/>
              </w:rPr>
            </w:pPr>
            <w:ins w:id="36289"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12B93F69" w14:textId="77777777" w:rsidR="00C16AA2" w:rsidRPr="00FE3C8E" w:rsidRDefault="00C16AA2" w:rsidP="00917C53">
            <w:pPr>
              <w:rPr>
                <w:ins w:id="36290" w:author="Huawei" w:date="2022-04-25T02:33:00Z"/>
                <w:rFonts w:eastAsia="宋体"/>
              </w:rPr>
            </w:pPr>
            <w:ins w:id="3629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7C25192" w14:textId="77777777" w:rsidR="00C16AA2" w:rsidRPr="00FE3C8E" w:rsidRDefault="00C16AA2" w:rsidP="00917C53">
            <w:pPr>
              <w:rPr>
                <w:ins w:id="36292" w:author="Huawei" w:date="2022-04-25T02:33:00Z"/>
                <w:rFonts w:eastAsia="宋体"/>
              </w:rPr>
            </w:pPr>
            <w:ins w:id="36293"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24C0313F" w14:textId="77777777" w:rsidR="00C16AA2" w:rsidRPr="00FE3C8E" w:rsidRDefault="00C16AA2" w:rsidP="00917C53">
            <w:pPr>
              <w:rPr>
                <w:ins w:id="36294" w:author="Huawei" w:date="2022-04-25T02:33:00Z"/>
                <w:rFonts w:eastAsia="宋体"/>
              </w:rPr>
            </w:pPr>
            <w:ins w:id="3629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C2E043E" w14:textId="77777777" w:rsidR="00C16AA2" w:rsidRPr="00FE3C8E" w:rsidRDefault="00C16AA2" w:rsidP="00917C53">
            <w:pPr>
              <w:rPr>
                <w:ins w:id="36296" w:author="Huawei" w:date="2022-04-25T02:33:00Z"/>
                <w:rFonts w:eastAsia="宋体"/>
              </w:rPr>
            </w:pPr>
            <w:ins w:id="3629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C65ADDF" w14:textId="77777777" w:rsidR="00C16AA2" w:rsidRPr="00FE3C8E" w:rsidRDefault="00C16AA2" w:rsidP="00917C53">
            <w:pPr>
              <w:rPr>
                <w:ins w:id="36298" w:author="Huawei" w:date="2022-04-25T02:33:00Z"/>
                <w:rFonts w:eastAsia="宋体"/>
              </w:rPr>
            </w:pPr>
            <w:ins w:id="3629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3CBF47E" w14:textId="77777777" w:rsidR="00C16AA2" w:rsidRPr="00FE3C8E" w:rsidRDefault="00C16AA2" w:rsidP="00917C53">
            <w:pPr>
              <w:rPr>
                <w:ins w:id="36300" w:author="Huawei" w:date="2022-04-25T02:33:00Z"/>
                <w:rFonts w:eastAsia="宋体"/>
              </w:rPr>
            </w:pPr>
            <w:ins w:id="36301" w:author="Huawei" w:date="2022-04-25T02:33:00Z">
              <w:r w:rsidRPr="00FE3C8E">
                <w:rPr>
                  <w:rFonts w:eastAsia="宋体"/>
                </w:rPr>
                <w:t>9-TT</w:t>
              </w:r>
            </w:ins>
          </w:p>
        </w:tc>
      </w:tr>
      <w:tr w:rsidR="00C16AA2" w:rsidRPr="00FE3C8E" w14:paraId="1D5D3D18" w14:textId="77777777" w:rsidTr="00917C53">
        <w:trPr>
          <w:trHeight w:hRule="exact" w:val="284"/>
          <w:ins w:id="36302"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72F39B64" w14:textId="77777777" w:rsidR="00C16AA2" w:rsidRPr="00FE3C8E" w:rsidRDefault="00C16AA2" w:rsidP="00917C53">
            <w:pPr>
              <w:rPr>
                <w:ins w:id="36303" w:author="Huawei" w:date="2022-04-25T02:33:00Z"/>
                <w:rFonts w:eastAsia="宋体"/>
              </w:rPr>
            </w:pPr>
            <w:ins w:id="36304" w:author="Huawei" w:date="2022-04-25T02:33:00Z">
              <w:r w:rsidRPr="00FE3C8E">
                <w:rPr>
                  <w:rFonts w:eastAsia="宋体"/>
                </w:rPr>
                <w:t>45</w:t>
              </w:r>
            </w:ins>
          </w:p>
        </w:tc>
        <w:tc>
          <w:tcPr>
            <w:tcW w:w="857" w:type="dxa"/>
            <w:tcBorders>
              <w:top w:val="single" w:sz="4" w:space="0" w:color="auto"/>
              <w:left w:val="single" w:sz="4" w:space="0" w:color="auto"/>
              <w:bottom w:val="single" w:sz="4" w:space="0" w:color="auto"/>
              <w:right w:val="single" w:sz="4" w:space="0" w:color="auto"/>
            </w:tcBorders>
          </w:tcPr>
          <w:p w14:paraId="069D30EF" w14:textId="77777777" w:rsidR="00C16AA2" w:rsidRPr="00FE3C8E" w:rsidRDefault="00C16AA2" w:rsidP="00917C53">
            <w:pPr>
              <w:rPr>
                <w:ins w:id="36305" w:author="Huawei" w:date="2022-04-25T02:33:00Z"/>
                <w:rFonts w:eastAsia="宋体"/>
              </w:rPr>
            </w:pPr>
            <w:ins w:id="3630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76AFFFD" w14:textId="77777777" w:rsidR="00C16AA2" w:rsidRPr="00FE3C8E" w:rsidRDefault="00C16AA2" w:rsidP="00917C53">
            <w:pPr>
              <w:rPr>
                <w:ins w:id="36307" w:author="Huawei" w:date="2022-04-25T02:33:00Z"/>
                <w:rFonts w:eastAsia="宋体"/>
              </w:rPr>
            </w:pPr>
            <w:ins w:id="3630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EEB6B78" w14:textId="77777777" w:rsidR="00C16AA2" w:rsidRPr="00FE3C8E" w:rsidRDefault="00C16AA2" w:rsidP="00917C53">
            <w:pPr>
              <w:rPr>
                <w:ins w:id="36309" w:author="Huawei" w:date="2022-04-25T02:33:00Z"/>
                <w:rFonts w:eastAsia="宋体"/>
              </w:rPr>
            </w:pPr>
            <w:ins w:id="36310"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6886BD46" w14:textId="77777777" w:rsidR="00C16AA2" w:rsidRPr="00FE3C8E" w:rsidRDefault="00C16AA2" w:rsidP="00917C53">
            <w:pPr>
              <w:rPr>
                <w:ins w:id="36311" w:author="Huawei" w:date="2022-04-25T02:33:00Z"/>
                <w:rFonts w:eastAsia="宋体"/>
              </w:rPr>
            </w:pPr>
            <w:ins w:id="3631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41808BD" w14:textId="77777777" w:rsidR="00C16AA2" w:rsidRPr="00FE3C8E" w:rsidRDefault="00C16AA2" w:rsidP="00917C53">
            <w:pPr>
              <w:rPr>
                <w:ins w:id="36313" w:author="Huawei" w:date="2022-04-25T02:33:00Z"/>
                <w:rFonts w:eastAsia="宋体"/>
              </w:rPr>
            </w:pPr>
            <w:ins w:id="36314"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7913FA1F" w14:textId="77777777" w:rsidR="00C16AA2" w:rsidRPr="00FE3C8E" w:rsidRDefault="00C16AA2" w:rsidP="00917C53">
            <w:pPr>
              <w:rPr>
                <w:ins w:id="36315" w:author="Huawei" w:date="2022-04-25T02:33:00Z"/>
                <w:rFonts w:eastAsia="宋体"/>
              </w:rPr>
            </w:pPr>
            <w:ins w:id="36316"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0E6F71B3" w14:textId="77777777" w:rsidR="00C16AA2" w:rsidRPr="00FE3C8E" w:rsidRDefault="00C16AA2" w:rsidP="00917C53">
            <w:pPr>
              <w:rPr>
                <w:ins w:id="36317" w:author="Huawei" w:date="2022-04-25T02:33:00Z"/>
                <w:rFonts w:eastAsia="宋体"/>
              </w:rPr>
            </w:pPr>
            <w:ins w:id="3631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4698C02" w14:textId="77777777" w:rsidR="00C16AA2" w:rsidRPr="00FE3C8E" w:rsidRDefault="00C16AA2" w:rsidP="00917C53">
            <w:pPr>
              <w:rPr>
                <w:ins w:id="36319" w:author="Huawei" w:date="2022-04-25T02:33:00Z"/>
                <w:rFonts w:eastAsia="宋体"/>
              </w:rPr>
            </w:pPr>
            <w:ins w:id="3632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02D1A78" w14:textId="77777777" w:rsidR="00C16AA2" w:rsidRPr="00FE3C8E" w:rsidRDefault="00C16AA2" w:rsidP="00917C53">
            <w:pPr>
              <w:rPr>
                <w:ins w:id="36321" w:author="Huawei" w:date="2022-04-25T02:33:00Z"/>
                <w:rFonts w:eastAsia="宋体"/>
              </w:rPr>
            </w:pPr>
            <w:ins w:id="36322" w:author="Huawei" w:date="2022-04-25T02:33:00Z">
              <w:r w:rsidRPr="00FE3C8E">
                <w:rPr>
                  <w:rFonts w:eastAsia="宋体"/>
                </w:rPr>
                <w:t>14-TT</w:t>
              </w:r>
            </w:ins>
          </w:p>
        </w:tc>
      </w:tr>
    </w:tbl>
    <w:p w14:paraId="1CFD90D8" w14:textId="77777777" w:rsidR="00C16AA2" w:rsidRPr="00FE3C8E" w:rsidRDefault="00C16AA2" w:rsidP="00C16AA2">
      <w:pPr>
        <w:pStyle w:val="TH"/>
        <w:rPr>
          <w:ins w:id="36323"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413E4859" w14:textId="77777777" w:rsidTr="00917C53">
        <w:trPr>
          <w:trHeight w:val="455"/>
          <w:ins w:id="363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6AA811D" w14:textId="77777777" w:rsidR="00C16AA2" w:rsidRPr="00FE3C8E" w:rsidRDefault="00C16AA2" w:rsidP="00917C53">
            <w:pPr>
              <w:pStyle w:val="TAH"/>
              <w:rPr>
                <w:ins w:id="36325" w:author="Huawei" w:date="2022-04-25T02:33:00Z"/>
                <w:rFonts w:eastAsia="宋体"/>
              </w:rPr>
            </w:pPr>
            <w:ins w:id="36326"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6281CCA" w14:textId="77777777" w:rsidR="00C16AA2" w:rsidRPr="00FE3C8E" w:rsidRDefault="00C16AA2" w:rsidP="00917C53">
            <w:pPr>
              <w:pStyle w:val="TAH"/>
              <w:rPr>
                <w:ins w:id="36327" w:author="Huawei" w:date="2022-04-25T02:33:00Z"/>
                <w:rFonts w:eastAsia="宋体"/>
                <w:vertAlign w:val="subscript"/>
              </w:rPr>
            </w:pPr>
            <w:ins w:id="36328" w:author="Huawei" w:date="2022-04-25T02:33:00Z">
              <w:r w:rsidRPr="00FE3C8E">
                <w:rPr>
                  <w:rFonts w:eastAsia="宋体"/>
                </w:rPr>
                <w:t>P</w:t>
              </w:r>
              <w:r w:rsidRPr="00FE3C8E">
                <w:rPr>
                  <w:rFonts w:eastAsia="宋体"/>
                  <w:vertAlign w:val="subscript"/>
                </w:rPr>
                <w:t>PowerClass</w:t>
              </w:r>
            </w:ins>
          </w:p>
          <w:p w14:paraId="1BE53066" w14:textId="77777777" w:rsidR="00C16AA2" w:rsidRPr="00FE3C8E" w:rsidRDefault="00C16AA2" w:rsidP="00917C53">
            <w:pPr>
              <w:pStyle w:val="TAH"/>
              <w:rPr>
                <w:ins w:id="36329" w:author="Huawei" w:date="2022-04-25T02:33:00Z"/>
                <w:rFonts w:eastAsia="宋体"/>
              </w:rPr>
            </w:pPr>
            <w:ins w:id="36330"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7E89AD" w14:textId="77777777" w:rsidR="00C16AA2" w:rsidRPr="00FE3C8E" w:rsidRDefault="00C16AA2" w:rsidP="00917C53">
            <w:pPr>
              <w:pStyle w:val="TAH"/>
              <w:rPr>
                <w:ins w:id="36331" w:author="Huawei" w:date="2022-04-25T02:33:00Z"/>
                <w:rFonts w:eastAsia="宋体"/>
              </w:rPr>
            </w:pPr>
            <w:ins w:id="36332" w:author="Huawei" w:date="2022-04-25T02:33:00Z">
              <w:r w:rsidRPr="00FE3C8E">
                <w:rPr>
                  <w:rFonts w:eastAsia="宋体"/>
                </w:rPr>
                <w:t>MPR</w:t>
              </w:r>
            </w:ins>
          </w:p>
          <w:p w14:paraId="0B749CC6" w14:textId="77777777" w:rsidR="00C16AA2" w:rsidRPr="00FE3C8E" w:rsidRDefault="00C16AA2" w:rsidP="00917C53">
            <w:pPr>
              <w:pStyle w:val="TAH"/>
              <w:rPr>
                <w:ins w:id="36333" w:author="Huawei" w:date="2022-04-25T02:33:00Z"/>
                <w:rFonts w:eastAsia="宋体"/>
              </w:rPr>
            </w:pPr>
            <w:ins w:id="36334"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3AF1320" w14:textId="77777777" w:rsidR="00C16AA2" w:rsidRPr="00FE3C8E" w:rsidRDefault="00C16AA2" w:rsidP="00917C53">
            <w:pPr>
              <w:pStyle w:val="TAH"/>
              <w:rPr>
                <w:ins w:id="36335" w:author="Huawei" w:date="2022-04-25T02:33:00Z"/>
                <w:rFonts w:eastAsia="宋体"/>
              </w:rPr>
            </w:pPr>
            <w:ins w:id="36336" w:author="Huawei" w:date="2022-04-25T02:33:00Z">
              <w:r w:rsidRPr="00FE3C8E">
                <w:rPr>
                  <w:rFonts w:eastAsia="宋体"/>
                </w:rPr>
                <w:t>A-MPR</w:t>
              </w:r>
            </w:ins>
          </w:p>
          <w:p w14:paraId="3E7D7922" w14:textId="77777777" w:rsidR="00C16AA2" w:rsidRPr="00FE3C8E" w:rsidRDefault="00C16AA2" w:rsidP="00917C53">
            <w:pPr>
              <w:pStyle w:val="TAH"/>
              <w:rPr>
                <w:ins w:id="36337" w:author="Huawei" w:date="2022-04-25T02:33:00Z"/>
                <w:rFonts w:eastAsia="宋体"/>
              </w:rPr>
            </w:pPr>
            <w:ins w:id="36338"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E9CE444" w14:textId="77777777" w:rsidR="00C16AA2" w:rsidRPr="00FE3C8E" w:rsidRDefault="00C16AA2" w:rsidP="00917C53">
            <w:pPr>
              <w:pStyle w:val="TAH"/>
              <w:rPr>
                <w:ins w:id="36339" w:author="Huawei" w:date="2022-04-25T02:33:00Z"/>
                <w:rFonts w:eastAsia="宋体"/>
                <w:vertAlign w:val="subscript"/>
              </w:rPr>
            </w:pPr>
            <w:ins w:id="36340" w:author="Huawei" w:date="2022-04-25T02:33:00Z">
              <w:r w:rsidRPr="00FE3C8E">
                <w:rPr>
                  <w:rFonts w:eastAsia="宋体"/>
                </w:rPr>
                <w:t>ΔT</w:t>
              </w:r>
              <w:r w:rsidRPr="00FE3C8E">
                <w:rPr>
                  <w:rFonts w:eastAsia="宋体"/>
                  <w:vertAlign w:val="subscript"/>
                </w:rPr>
                <w:t>C,c</w:t>
              </w:r>
            </w:ins>
          </w:p>
          <w:p w14:paraId="13EDF985" w14:textId="77777777" w:rsidR="00C16AA2" w:rsidRPr="00FE3C8E" w:rsidRDefault="00C16AA2" w:rsidP="00917C53">
            <w:pPr>
              <w:pStyle w:val="TAH"/>
              <w:rPr>
                <w:ins w:id="36341" w:author="Huawei" w:date="2022-04-25T02:33:00Z"/>
                <w:rFonts w:eastAsia="宋体"/>
              </w:rPr>
            </w:pPr>
            <w:ins w:id="36342"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B8A1DB0" w14:textId="77777777" w:rsidR="00C16AA2" w:rsidRPr="00FE3C8E" w:rsidRDefault="00C16AA2" w:rsidP="00917C53">
            <w:pPr>
              <w:pStyle w:val="TAH"/>
              <w:rPr>
                <w:ins w:id="36343" w:author="Huawei" w:date="2022-04-25T02:33:00Z"/>
                <w:rFonts w:eastAsia="宋体"/>
                <w:vertAlign w:val="subscript"/>
              </w:rPr>
            </w:pPr>
            <w:ins w:id="36344" w:author="Huawei" w:date="2022-04-25T02:33:00Z">
              <w:r w:rsidRPr="00FE3C8E">
                <w:rPr>
                  <w:rFonts w:eastAsia="宋体"/>
                </w:rPr>
                <w:t>P</w:t>
              </w:r>
              <w:r w:rsidRPr="00FE3C8E">
                <w:rPr>
                  <w:rFonts w:eastAsia="宋体"/>
                  <w:vertAlign w:val="subscript"/>
                </w:rPr>
                <w:t>CMAX_L,c</w:t>
              </w:r>
            </w:ins>
          </w:p>
          <w:p w14:paraId="6CA1AF84" w14:textId="77777777" w:rsidR="00C16AA2" w:rsidRPr="00FE3C8E" w:rsidRDefault="00C16AA2" w:rsidP="00917C53">
            <w:pPr>
              <w:pStyle w:val="TAH"/>
              <w:rPr>
                <w:ins w:id="36345" w:author="Huawei" w:date="2022-04-25T02:33:00Z"/>
                <w:rFonts w:eastAsia="宋体"/>
              </w:rPr>
            </w:pPr>
            <w:ins w:id="36346"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1D75F34" w14:textId="77777777" w:rsidR="00C16AA2" w:rsidRPr="00FE3C8E" w:rsidRDefault="00C16AA2" w:rsidP="00917C53">
            <w:pPr>
              <w:pStyle w:val="TAH"/>
              <w:rPr>
                <w:ins w:id="36347" w:author="Huawei" w:date="2022-04-25T02:33:00Z"/>
                <w:rFonts w:eastAsia="宋体"/>
              </w:rPr>
            </w:pPr>
            <w:ins w:id="36348" w:author="Huawei" w:date="2022-04-25T02:33:00Z">
              <w:r w:rsidRPr="00FE3C8E">
                <w:rPr>
                  <w:rFonts w:eastAsia="宋体"/>
                </w:rPr>
                <w:t>T(P</w:t>
              </w:r>
              <w:r w:rsidRPr="00FE3C8E">
                <w:rPr>
                  <w:rFonts w:eastAsia="宋体"/>
                  <w:vertAlign w:val="subscript"/>
                </w:rPr>
                <w:t>CMAX_L,c</w:t>
              </w:r>
              <w:r w:rsidRPr="00FE3C8E">
                <w:rPr>
                  <w:rFonts w:eastAsia="宋体"/>
                </w:rPr>
                <w:t>)</w:t>
              </w:r>
            </w:ins>
          </w:p>
          <w:p w14:paraId="0E6C184C" w14:textId="77777777" w:rsidR="00C16AA2" w:rsidRPr="00FE3C8E" w:rsidRDefault="00C16AA2" w:rsidP="00917C53">
            <w:pPr>
              <w:pStyle w:val="TAH"/>
              <w:rPr>
                <w:ins w:id="36349" w:author="Huawei" w:date="2022-04-25T02:33:00Z"/>
                <w:rFonts w:eastAsia="宋体"/>
              </w:rPr>
            </w:pPr>
            <w:ins w:id="36350"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3ECDD3F" w14:textId="77777777" w:rsidR="00C16AA2" w:rsidRPr="00FE3C8E" w:rsidRDefault="00C16AA2" w:rsidP="00917C53">
            <w:pPr>
              <w:pStyle w:val="TAH"/>
              <w:rPr>
                <w:ins w:id="36351" w:author="Huawei" w:date="2022-04-25T02:33:00Z"/>
                <w:rFonts w:eastAsia="宋体"/>
                <w:vertAlign w:val="subscript"/>
              </w:rPr>
            </w:pPr>
            <w:ins w:id="36352" w:author="Huawei" w:date="2022-04-25T02:33:00Z">
              <w:r w:rsidRPr="00FE3C8E">
                <w:rPr>
                  <w:rFonts w:eastAsia="宋体"/>
                </w:rPr>
                <w:t>T</w:t>
              </w:r>
              <w:r w:rsidRPr="00FE3C8E">
                <w:rPr>
                  <w:rFonts w:eastAsia="宋体"/>
                  <w:vertAlign w:val="subscript"/>
                </w:rPr>
                <w:t xml:space="preserve">L,c </w:t>
              </w:r>
            </w:ins>
          </w:p>
          <w:p w14:paraId="10F0983A" w14:textId="77777777" w:rsidR="00C16AA2" w:rsidRPr="00FE3C8E" w:rsidRDefault="00C16AA2" w:rsidP="00917C53">
            <w:pPr>
              <w:pStyle w:val="TAH"/>
              <w:rPr>
                <w:ins w:id="36353" w:author="Huawei" w:date="2022-04-25T02:33:00Z"/>
                <w:rFonts w:eastAsia="宋体"/>
              </w:rPr>
            </w:pPr>
            <w:ins w:id="36354"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90C907B" w14:textId="77777777" w:rsidR="00C16AA2" w:rsidRPr="00FE3C8E" w:rsidRDefault="00C16AA2" w:rsidP="00917C53">
            <w:pPr>
              <w:pStyle w:val="TAH"/>
              <w:rPr>
                <w:ins w:id="36355" w:author="Huawei" w:date="2022-04-25T02:33:00Z"/>
                <w:rFonts w:eastAsia="宋体"/>
              </w:rPr>
            </w:pPr>
            <w:ins w:id="36356" w:author="Huawei" w:date="2022-04-25T02:33:00Z">
              <w:r w:rsidRPr="00FE3C8E">
                <w:rPr>
                  <w:rFonts w:eastAsia="宋体"/>
                </w:rPr>
                <w:t>Upper limit</w:t>
              </w:r>
            </w:ins>
          </w:p>
          <w:p w14:paraId="720FAD5A" w14:textId="77777777" w:rsidR="00C16AA2" w:rsidRPr="00FE3C8E" w:rsidRDefault="00C16AA2" w:rsidP="00917C53">
            <w:pPr>
              <w:pStyle w:val="TAH"/>
              <w:rPr>
                <w:ins w:id="36357" w:author="Huawei" w:date="2022-04-25T02:33:00Z"/>
                <w:rFonts w:eastAsia="宋体"/>
              </w:rPr>
            </w:pPr>
            <w:ins w:id="36358"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7A3A79" w14:textId="77777777" w:rsidR="00C16AA2" w:rsidRPr="00FE3C8E" w:rsidRDefault="00C16AA2" w:rsidP="00917C53">
            <w:pPr>
              <w:pStyle w:val="TAH"/>
              <w:rPr>
                <w:ins w:id="36359" w:author="Huawei" w:date="2022-04-25T02:33:00Z"/>
                <w:rFonts w:eastAsia="宋体"/>
              </w:rPr>
            </w:pPr>
            <w:ins w:id="36360" w:author="Huawei" w:date="2022-04-25T02:33:00Z">
              <w:r w:rsidRPr="00FE3C8E">
                <w:rPr>
                  <w:rFonts w:eastAsia="宋体"/>
                </w:rPr>
                <w:t>Lower limit</w:t>
              </w:r>
            </w:ins>
          </w:p>
          <w:p w14:paraId="122219A3" w14:textId="77777777" w:rsidR="00C16AA2" w:rsidRPr="00FE3C8E" w:rsidRDefault="00C16AA2" w:rsidP="00917C53">
            <w:pPr>
              <w:pStyle w:val="TAH"/>
              <w:rPr>
                <w:ins w:id="36361" w:author="Huawei" w:date="2022-04-25T02:33:00Z"/>
                <w:rFonts w:eastAsia="宋体"/>
              </w:rPr>
            </w:pPr>
            <w:ins w:id="36362" w:author="Huawei" w:date="2022-04-25T02:33:00Z">
              <w:r w:rsidRPr="00FE3C8E">
                <w:rPr>
                  <w:rFonts w:eastAsia="宋体"/>
                </w:rPr>
                <w:t>(dBm)</w:t>
              </w:r>
            </w:ins>
          </w:p>
        </w:tc>
      </w:tr>
      <w:tr w:rsidR="00C16AA2" w:rsidRPr="00FE3C8E" w14:paraId="56AE00EE" w14:textId="77777777" w:rsidTr="00917C53">
        <w:trPr>
          <w:trHeight w:hRule="exact" w:val="284"/>
          <w:ins w:id="36363"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0D6A58C6" w14:textId="77777777" w:rsidR="00C16AA2" w:rsidRPr="00FE3C8E" w:rsidRDefault="00C16AA2" w:rsidP="00917C53">
            <w:pPr>
              <w:rPr>
                <w:ins w:id="36364" w:author="Huawei" w:date="2022-04-25T02:33:00Z"/>
                <w:rFonts w:eastAsia="宋体"/>
              </w:rPr>
            </w:pPr>
            <w:ins w:id="36365" w:author="Huawei" w:date="2022-04-25T02:33:00Z">
              <w:r w:rsidRPr="00FE3C8E">
                <w:rPr>
                  <w:rFonts w:eastAsia="宋体"/>
                </w:rPr>
                <w:t>46-47</w:t>
              </w:r>
            </w:ins>
          </w:p>
        </w:tc>
        <w:tc>
          <w:tcPr>
            <w:tcW w:w="857" w:type="dxa"/>
            <w:tcBorders>
              <w:top w:val="single" w:sz="4" w:space="0" w:color="auto"/>
              <w:left w:val="single" w:sz="4" w:space="0" w:color="auto"/>
              <w:bottom w:val="single" w:sz="4" w:space="0" w:color="auto"/>
              <w:right w:val="single" w:sz="4" w:space="0" w:color="auto"/>
            </w:tcBorders>
          </w:tcPr>
          <w:p w14:paraId="43DC609F" w14:textId="77777777" w:rsidR="00C16AA2" w:rsidRPr="00FE3C8E" w:rsidRDefault="00C16AA2" w:rsidP="00917C53">
            <w:pPr>
              <w:rPr>
                <w:ins w:id="36366" w:author="Huawei" w:date="2022-04-25T02:33:00Z"/>
                <w:rFonts w:eastAsia="宋体"/>
              </w:rPr>
            </w:pPr>
            <w:ins w:id="3636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873928B" w14:textId="77777777" w:rsidR="00C16AA2" w:rsidRPr="00FE3C8E" w:rsidRDefault="00C16AA2" w:rsidP="00917C53">
            <w:pPr>
              <w:rPr>
                <w:ins w:id="36368" w:author="Huawei" w:date="2022-04-25T02:33:00Z"/>
                <w:rFonts w:eastAsia="宋体"/>
              </w:rPr>
            </w:pPr>
            <w:ins w:id="3636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4C9D616" w14:textId="77777777" w:rsidR="00C16AA2" w:rsidRPr="00FE3C8E" w:rsidRDefault="00C16AA2" w:rsidP="00917C53">
            <w:pPr>
              <w:rPr>
                <w:ins w:id="36370" w:author="Huawei" w:date="2022-04-25T02:33:00Z"/>
                <w:rFonts w:eastAsia="宋体"/>
              </w:rPr>
            </w:pPr>
            <w:ins w:id="36371"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E26B992" w14:textId="77777777" w:rsidR="00C16AA2" w:rsidRPr="00FE3C8E" w:rsidRDefault="00C16AA2" w:rsidP="00917C53">
            <w:pPr>
              <w:rPr>
                <w:ins w:id="36372" w:author="Huawei" w:date="2022-04-25T02:33:00Z"/>
                <w:rFonts w:eastAsia="宋体"/>
              </w:rPr>
            </w:pPr>
            <w:ins w:id="3637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EA9FCFE" w14:textId="77777777" w:rsidR="00C16AA2" w:rsidRPr="00FE3C8E" w:rsidRDefault="00C16AA2" w:rsidP="00917C53">
            <w:pPr>
              <w:rPr>
                <w:ins w:id="36374" w:author="Huawei" w:date="2022-04-25T02:33:00Z"/>
                <w:rFonts w:eastAsia="宋体"/>
              </w:rPr>
            </w:pPr>
            <w:ins w:id="36375"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A5B65C8" w14:textId="77777777" w:rsidR="00C16AA2" w:rsidRPr="00FE3C8E" w:rsidRDefault="00C16AA2" w:rsidP="00917C53">
            <w:pPr>
              <w:rPr>
                <w:ins w:id="36376" w:author="Huawei" w:date="2022-04-25T02:33:00Z"/>
                <w:rFonts w:eastAsia="宋体"/>
              </w:rPr>
            </w:pPr>
            <w:ins w:id="36377"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3F5C6467" w14:textId="77777777" w:rsidR="00C16AA2" w:rsidRPr="00FE3C8E" w:rsidRDefault="00C16AA2" w:rsidP="00917C53">
            <w:pPr>
              <w:rPr>
                <w:ins w:id="36378" w:author="Huawei" w:date="2022-04-25T02:33:00Z"/>
                <w:rFonts w:eastAsia="宋体"/>
              </w:rPr>
            </w:pPr>
            <w:ins w:id="3637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684867A" w14:textId="77777777" w:rsidR="00C16AA2" w:rsidRPr="00FE3C8E" w:rsidRDefault="00C16AA2" w:rsidP="00917C53">
            <w:pPr>
              <w:rPr>
                <w:ins w:id="36380" w:author="Huawei" w:date="2022-04-25T02:33:00Z"/>
                <w:rFonts w:eastAsia="宋体"/>
              </w:rPr>
            </w:pPr>
            <w:ins w:id="3638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527E5F7" w14:textId="77777777" w:rsidR="00C16AA2" w:rsidRPr="00FE3C8E" w:rsidRDefault="00C16AA2" w:rsidP="00917C53">
            <w:pPr>
              <w:rPr>
                <w:ins w:id="36382" w:author="Huawei" w:date="2022-04-25T02:33:00Z"/>
                <w:rFonts w:eastAsia="宋体"/>
              </w:rPr>
            </w:pPr>
            <w:ins w:id="36383" w:author="Huawei" w:date="2022-04-25T02:33:00Z">
              <w:r w:rsidRPr="00FE3C8E">
                <w:rPr>
                  <w:rFonts w:eastAsia="宋体"/>
                </w:rPr>
                <w:t>15.5-TT</w:t>
              </w:r>
            </w:ins>
          </w:p>
        </w:tc>
      </w:tr>
      <w:tr w:rsidR="00C16AA2" w:rsidRPr="00FE3C8E" w14:paraId="69040024" w14:textId="77777777" w:rsidTr="00917C53">
        <w:trPr>
          <w:trHeight w:hRule="exact" w:val="284"/>
          <w:ins w:id="36384"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6C66A03F" w14:textId="77777777" w:rsidR="00C16AA2" w:rsidRPr="00FE3C8E" w:rsidRDefault="00C16AA2" w:rsidP="00917C53">
            <w:pPr>
              <w:rPr>
                <w:ins w:id="3638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81E7F68" w14:textId="77777777" w:rsidR="00C16AA2" w:rsidRPr="00FE3C8E" w:rsidRDefault="00C16AA2" w:rsidP="00917C53">
            <w:pPr>
              <w:rPr>
                <w:ins w:id="36386" w:author="Huawei" w:date="2022-04-25T02:33:00Z"/>
                <w:rFonts w:eastAsia="宋体"/>
              </w:rPr>
            </w:pPr>
            <w:ins w:id="3638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50A8FA1" w14:textId="77777777" w:rsidR="00C16AA2" w:rsidRPr="00FE3C8E" w:rsidRDefault="00C16AA2" w:rsidP="00917C53">
            <w:pPr>
              <w:rPr>
                <w:ins w:id="36388" w:author="Huawei" w:date="2022-04-25T02:33:00Z"/>
                <w:rFonts w:eastAsia="宋体"/>
              </w:rPr>
            </w:pPr>
            <w:ins w:id="3638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34B49C" w14:textId="77777777" w:rsidR="00C16AA2" w:rsidRPr="00FE3C8E" w:rsidRDefault="00C16AA2" w:rsidP="00917C53">
            <w:pPr>
              <w:rPr>
                <w:ins w:id="36390" w:author="Huawei" w:date="2022-04-25T02:33:00Z"/>
                <w:rFonts w:eastAsia="宋体"/>
              </w:rPr>
            </w:pPr>
            <w:ins w:id="36391"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5E018316" w14:textId="77777777" w:rsidR="00C16AA2" w:rsidRPr="00FE3C8E" w:rsidRDefault="00C16AA2" w:rsidP="00917C53">
            <w:pPr>
              <w:rPr>
                <w:ins w:id="36392" w:author="Huawei" w:date="2022-04-25T02:33:00Z"/>
                <w:rFonts w:eastAsia="宋体"/>
              </w:rPr>
            </w:pPr>
            <w:ins w:id="3639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B0EC898" w14:textId="77777777" w:rsidR="00C16AA2" w:rsidRPr="00FE3C8E" w:rsidRDefault="00C16AA2" w:rsidP="00917C53">
            <w:pPr>
              <w:rPr>
                <w:ins w:id="36394" w:author="Huawei" w:date="2022-04-25T02:33:00Z"/>
                <w:rFonts w:eastAsia="宋体"/>
              </w:rPr>
            </w:pPr>
            <w:ins w:id="36395"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01326037" w14:textId="77777777" w:rsidR="00C16AA2" w:rsidRPr="00FE3C8E" w:rsidRDefault="00C16AA2" w:rsidP="00917C53">
            <w:pPr>
              <w:rPr>
                <w:ins w:id="36396" w:author="Huawei" w:date="2022-04-25T02:33:00Z"/>
                <w:rFonts w:eastAsia="宋体"/>
              </w:rPr>
            </w:pPr>
            <w:ins w:id="3639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4A1CE2A" w14:textId="77777777" w:rsidR="00C16AA2" w:rsidRPr="00FE3C8E" w:rsidRDefault="00C16AA2" w:rsidP="00917C53">
            <w:pPr>
              <w:rPr>
                <w:ins w:id="36398" w:author="Huawei" w:date="2022-04-25T02:33:00Z"/>
                <w:rFonts w:eastAsia="宋体"/>
              </w:rPr>
            </w:pPr>
            <w:ins w:id="3639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E6ECCDE" w14:textId="77777777" w:rsidR="00C16AA2" w:rsidRPr="00FE3C8E" w:rsidRDefault="00C16AA2" w:rsidP="00917C53">
            <w:pPr>
              <w:rPr>
                <w:ins w:id="36400" w:author="Huawei" w:date="2022-04-25T02:33:00Z"/>
                <w:rFonts w:eastAsia="宋体"/>
              </w:rPr>
            </w:pPr>
            <w:ins w:id="3640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BB63B0C" w14:textId="77777777" w:rsidR="00C16AA2" w:rsidRPr="00FE3C8E" w:rsidRDefault="00C16AA2" w:rsidP="00917C53">
            <w:pPr>
              <w:rPr>
                <w:ins w:id="36402" w:author="Huawei" w:date="2022-04-25T02:33:00Z"/>
                <w:rFonts w:eastAsia="宋体"/>
              </w:rPr>
            </w:pPr>
            <w:ins w:id="36403" w:author="Huawei" w:date="2022-04-25T02:33:00Z">
              <w:r w:rsidRPr="00FE3C8E">
                <w:rPr>
                  <w:rFonts w:eastAsia="宋体"/>
                </w:rPr>
                <w:t>9-TT</w:t>
              </w:r>
            </w:ins>
          </w:p>
        </w:tc>
      </w:tr>
      <w:tr w:rsidR="00C16AA2" w:rsidRPr="00FE3C8E" w14:paraId="5992FA91" w14:textId="77777777" w:rsidTr="00917C53">
        <w:trPr>
          <w:trHeight w:hRule="exact" w:val="284"/>
          <w:ins w:id="36404"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59865B8A" w14:textId="77777777" w:rsidR="00C16AA2" w:rsidRPr="00FE3C8E" w:rsidRDefault="00C16AA2" w:rsidP="00917C53">
            <w:pPr>
              <w:rPr>
                <w:ins w:id="36405" w:author="Huawei" w:date="2022-04-25T02:33:00Z"/>
                <w:rFonts w:eastAsia="宋体"/>
              </w:rPr>
            </w:pPr>
            <w:ins w:id="36406" w:author="Huawei" w:date="2022-04-25T02:33:00Z">
              <w:r w:rsidRPr="00FE3C8E">
                <w:rPr>
                  <w:rFonts w:eastAsia="宋体"/>
                </w:rPr>
                <w:t>48</w:t>
              </w:r>
            </w:ins>
          </w:p>
        </w:tc>
        <w:tc>
          <w:tcPr>
            <w:tcW w:w="857" w:type="dxa"/>
            <w:tcBorders>
              <w:top w:val="single" w:sz="4" w:space="0" w:color="auto"/>
              <w:left w:val="single" w:sz="4" w:space="0" w:color="auto"/>
              <w:bottom w:val="single" w:sz="4" w:space="0" w:color="auto"/>
              <w:right w:val="single" w:sz="4" w:space="0" w:color="auto"/>
            </w:tcBorders>
          </w:tcPr>
          <w:p w14:paraId="12729DA5" w14:textId="77777777" w:rsidR="00C16AA2" w:rsidRPr="00FE3C8E" w:rsidRDefault="00C16AA2" w:rsidP="00917C53">
            <w:pPr>
              <w:rPr>
                <w:ins w:id="36407" w:author="Huawei" w:date="2022-04-25T02:33:00Z"/>
                <w:rFonts w:eastAsia="宋体"/>
              </w:rPr>
            </w:pPr>
            <w:ins w:id="3640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216749E" w14:textId="77777777" w:rsidR="00C16AA2" w:rsidRPr="00FE3C8E" w:rsidRDefault="00C16AA2" w:rsidP="00917C53">
            <w:pPr>
              <w:rPr>
                <w:ins w:id="36409" w:author="Huawei" w:date="2022-04-25T02:33:00Z"/>
                <w:rFonts w:eastAsia="宋体"/>
              </w:rPr>
            </w:pPr>
            <w:ins w:id="36410"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tcPr>
          <w:p w14:paraId="4284BBA6" w14:textId="77777777" w:rsidR="00C16AA2" w:rsidRPr="00FE3C8E" w:rsidRDefault="00C16AA2" w:rsidP="00917C53">
            <w:pPr>
              <w:rPr>
                <w:ins w:id="36411" w:author="Huawei" w:date="2022-04-25T02:33:00Z"/>
                <w:rFonts w:eastAsia="宋体"/>
              </w:rPr>
            </w:pPr>
            <w:ins w:id="36412"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tcPr>
          <w:p w14:paraId="791F9882" w14:textId="77777777" w:rsidR="00C16AA2" w:rsidRPr="00FE3C8E" w:rsidRDefault="00C16AA2" w:rsidP="00917C53">
            <w:pPr>
              <w:rPr>
                <w:ins w:id="36413" w:author="Huawei" w:date="2022-04-25T02:33:00Z"/>
                <w:rFonts w:eastAsia="宋体"/>
              </w:rPr>
            </w:pPr>
            <w:ins w:id="3641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C2A9ED3" w14:textId="77777777" w:rsidR="00C16AA2" w:rsidRPr="00FE3C8E" w:rsidRDefault="00C16AA2" w:rsidP="00917C53">
            <w:pPr>
              <w:rPr>
                <w:ins w:id="36415" w:author="Huawei" w:date="2022-04-25T02:33:00Z"/>
                <w:rFonts w:eastAsia="宋体"/>
              </w:rPr>
            </w:pPr>
            <w:ins w:id="36416"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bottom"/>
          </w:tcPr>
          <w:p w14:paraId="1A1BD833" w14:textId="77777777" w:rsidR="00C16AA2" w:rsidRPr="00FE3C8E" w:rsidRDefault="00C16AA2" w:rsidP="00917C53">
            <w:pPr>
              <w:rPr>
                <w:ins w:id="36417" w:author="Huawei" w:date="2022-04-25T02:33:00Z"/>
                <w:rFonts w:eastAsia="宋体"/>
              </w:rPr>
            </w:pPr>
            <w:ins w:id="36418"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3941E44F" w14:textId="77777777" w:rsidR="00C16AA2" w:rsidRPr="00FE3C8E" w:rsidRDefault="00C16AA2" w:rsidP="00917C53">
            <w:pPr>
              <w:rPr>
                <w:ins w:id="36419" w:author="Huawei" w:date="2022-04-25T02:33:00Z"/>
                <w:rFonts w:eastAsia="宋体"/>
              </w:rPr>
            </w:pPr>
            <w:ins w:id="3642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FE084FD" w14:textId="77777777" w:rsidR="00C16AA2" w:rsidRPr="00FE3C8E" w:rsidRDefault="00C16AA2" w:rsidP="00917C53">
            <w:pPr>
              <w:rPr>
                <w:ins w:id="36421" w:author="Huawei" w:date="2022-04-25T02:33:00Z"/>
                <w:rFonts w:eastAsia="宋体"/>
              </w:rPr>
            </w:pPr>
            <w:ins w:id="3642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35AB307" w14:textId="77777777" w:rsidR="00C16AA2" w:rsidRPr="00FE3C8E" w:rsidRDefault="00C16AA2" w:rsidP="00917C53">
            <w:pPr>
              <w:rPr>
                <w:ins w:id="36423" w:author="Huawei" w:date="2022-04-25T02:33:00Z"/>
                <w:rFonts w:eastAsia="宋体"/>
              </w:rPr>
            </w:pPr>
            <w:ins w:id="36424" w:author="Huawei" w:date="2022-04-25T02:33:00Z">
              <w:r w:rsidRPr="00FE3C8E">
                <w:rPr>
                  <w:rFonts w:eastAsia="宋体"/>
                </w:rPr>
                <w:t>20-TT</w:t>
              </w:r>
            </w:ins>
          </w:p>
        </w:tc>
      </w:tr>
      <w:tr w:rsidR="00C16AA2" w:rsidRPr="00FE3C8E" w14:paraId="0063C314" w14:textId="77777777" w:rsidTr="00917C53">
        <w:trPr>
          <w:trHeight w:hRule="exact" w:val="284"/>
          <w:ins w:id="36425"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76A38382" w14:textId="77777777" w:rsidR="00C16AA2" w:rsidRPr="00FE3C8E" w:rsidRDefault="00C16AA2" w:rsidP="00917C53">
            <w:pPr>
              <w:rPr>
                <w:ins w:id="36426" w:author="Huawei" w:date="2022-04-25T02:33:00Z"/>
                <w:rFonts w:eastAsia="宋体"/>
              </w:rPr>
            </w:pPr>
            <w:ins w:id="36427" w:author="Huawei" w:date="2022-04-25T02:33:00Z">
              <w:r w:rsidRPr="00FE3C8E">
                <w:rPr>
                  <w:rFonts w:eastAsia="宋体"/>
                </w:rPr>
                <w:t>49</w:t>
              </w:r>
            </w:ins>
          </w:p>
        </w:tc>
        <w:tc>
          <w:tcPr>
            <w:tcW w:w="857" w:type="dxa"/>
            <w:tcBorders>
              <w:top w:val="single" w:sz="4" w:space="0" w:color="auto"/>
              <w:left w:val="single" w:sz="4" w:space="0" w:color="auto"/>
              <w:bottom w:val="single" w:sz="4" w:space="0" w:color="auto"/>
              <w:right w:val="single" w:sz="4" w:space="0" w:color="auto"/>
            </w:tcBorders>
          </w:tcPr>
          <w:p w14:paraId="79F91593" w14:textId="77777777" w:rsidR="00C16AA2" w:rsidRPr="00FE3C8E" w:rsidRDefault="00C16AA2" w:rsidP="00917C53">
            <w:pPr>
              <w:rPr>
                <w:ins w:id="36428" w:author="Huawei" w:date="2022-04-25T02:33:00Z"/>
                <w:rFonts w:eastAsia="宋体"/>
              </w:rPr>
            </w:pPr>
            <w:ins w:id="3642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3BD9246" w14:textId="77777777" w:rsidR="00C16AA2" w:rsidRPr="00FE3C8E" w:rsidRDefault="00C16AA2" w:rsidP="00917C53">
            <w:pPr>
              <w:rPr>
                <w:ins w:id="36430" w:author="Huawei" w:date="2022-04-25T02:33:00Z"/>
                <w:rFonts w:eastAsia="宋体"/>
              </w:rPr>
            </w:pPr>
            <w:ins w:id="36431"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tcPr>
          <w:p w14:paraId="7AA17A97" w14:textId="77777777" w:rsidR="00C16AA2" w:rsidRPr="00FE3C8E" w:rsidRDefault="00C16AA2" w:rsidP="00917C53">
            <w:pPr>
              <w:rPr>
                <w:ins w:id="36432" w:author="Huawei" w:date="2022-04-25T02:33:00Z"/>
                <w:rFonts w:eastAsia="宋体"/>
              </w:rPr>
            </w:pPr>
            <w:ins w:id="36433"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tcPr>
          <w:p w14:paraId="1FE8FA07" w14:textId="77777777" w:rsidR="00C16AA2" w:rsidRPr="00FE3C8E" w:rsidRDefault="00C16AA2" w:rsidP="00917C53">
            <w:pPr>
              <w:rPr>
                <w:ins w:id="36434" w:author="Huawei" w:date="2022-04-25T02:33:00Z"/>
                <w:rFonts w:eastAsia="宋体"/>
              </w:rPr>
            </w:pPr>
            <w:ins w:id="3643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7CCAC18" w14:textId="77777777" w:rsidR="00C16AA2" w:rsidRPr="00FE3C8E" w:rsidRDefault="00C16AA2" w:rsidP="00917C53">
            <w:pPr>
              <w:rPr>
                <w:ins w:id="36436" w:author="Huawei" w:date="2022-04-25T02:33:00Z"/>
                <w:rFonts w:eastAsia="宋体"/>
              </w:rPr>
            </w:pPr>
            <w:ins w:id="36437"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bottom"/>
          </w:tcPr>
          <w:p w14:paraId="11F2EE7C" w14:textId="77777777" w:rsidR="00C16AA2" w:rsidRPr="00FE3C8E" w:rsidRDefault="00C16AA2" w:rsidP="00917C53">
            <w:pPr>
              <w:rPr>
                <w:ins w:id="36438" w:author="Huawei" w:date="2022-04-25T02:33:00Z"/>
                <w:rFonts w:eastAsia="宋体"/>
              </w:rPr>
            </w:pPr>
            <w:ins w:id="36439"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2FB3D5C0" w14:textId="77777777" w:rsidR="00C16AA2" w:rsidRPr="00FE3C8E" w:rsidRDefault="00C16AA2" w:rsidP="00917C53">
            <w:pPr>
              <w:rPr>
                <w:ins w:id="36440" w:author="Huawei" w:date="2022-04-25T02:33:00Z"/>
                <w:rFonts w:eastAsia="宋体"/>
              </w:rPr>
            </w:pPr>
            <w:ins w:id="3644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11C0443" w14:textId="77777777" w:rsidR="00C16AA2" w:rsidRPr="00FE3C8E" w:rsidRDefault="00C16AA2" w:rsidP="00917C53">
            <w:pPr>
              <w:rPr>
                <w:ins w:id="36442" w:author="Huawei" w:date="2022-04-25T02:33:00Z"/>
                <w:rFonts w:eastAsia="宋体"/>
              </w:rPr>
            </w:pPr>
            <w:ins w:id="3644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ADC4C31" w14:textId="77777777" w:rsidR="00C16AA2" w:rsidRPr="00FE3C8E" w:rsidRDefault="00C16AA2" w:rsidP="00917C53">
            <w:pPr>
              <w:rPr>
                <w:ins w:id="36444" w:author="Huawei" w:date="2022-04-25T02:33:00Z"/>
                <w:rFonts w:eastAsia="宋体"/>
              </w:rPr>
            </w:pPr>
            <w:ins w:id="36445" w:author="Huawei" w:date="2022-04-25T02:33:00Z">
              <w:r w:rsidRPr="00FE3C8E">
                <w:rPr>
                  <w:rFonts w:eastAsia="宋体"/>
                </w:rPr>
                <w:t>20-TT</w:t>
              </w:r>
            </w:ins>
          </w:p>
        </w:tc>
      </w:tr>
      <w:tr w:rsidR="00C16AA2" w:rsidRPr="00FE3C8E" w14:paraId="59A8795B" w14:textId="77777777" w:rsidTr="00917C53">
        <w:trPr>
          <w:trHeight w:hRule="exact" w:val="284"/>
          <w:ins w:id="36446"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0E3F907D" w14:textId="77777777" w:rsidR="00C16AA2" w:rsidRPr="00FE3C8E" w:rsidRDefault="00C16AA2" w:rsidP="00917C53">
            <w:pPr>
              <w:rPr>
                <w:ins w:id="36447" w:author="Huawei" w:date="2022-04-25T02:33:00Z"/>
                <w:rFonts w:eastAsia="宋体"/>
              </w:rPr>
            </w:pPr>
            <w:ins w:id="36448" w:author="Huawei" w:date="2022-04-25T02:33:00Z">
              <w:r w:rsidRPr="00FE3C8E">
                <w:rPr>
                  <w:rFonts w:eastAsia="宋体"/>
                </w:rPr>
                <w:t>50</w:t>
              </w:r>
            </w:ins>
          </w:p>
        </w:tc>
        <w:tc>
          <w:tcPr>
            <w:tcW w:w="857" w:type="dxa"/>
            <w:tcBorders>
              <w:top w:val="single" w:sz="4" w:space="0" w:color="auto"/>
              <w:left w:val="single" w:sz="4" w:space="0" w:color="auto"/>
              <w:bottom w:val="single" w:sz="4" w:space="0" w:color="auto"/>
              <w:right w:val="single" w:sz="4" w:space="0" w:color="auto"/>
            </w:tcBorders>
          </w:tcPr>
          <w:p w14:paraId="3796C40F" w14:textId="77777777" w:rsidR="00C16AA2" w:rsidRPr="00FE3C8E" w:rsidRDefault="00C16AA2" w:rsidP="00917C53">
            <w:pPr>
              <w:rPr>
                <w:ins w:id="36449" w:author="Huawei" w:date="2022-04-25T02:33:00Z"/>
                <w:rFonts w:eastAsia="宋体"/>
              </w:rPr>
            </w:pPr>
            <w:ins w:id="364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DEC4195" w14:textId="77777777" w:rsidR="00C16AA2" w:rsidRPr="00FE3C8E" w:rsidRDefault="00C16AA2" w:rsidP="00917C53">
            <w:pPr>
              <w:rPr>
                <w:ins w:id="36451" w:author="Huawei" w:date="2022-04-25T02:33:00Z"/>
                <w:rFonts w:eastAsia="宋体"/>
              </w:rPr>
            </w:pPr>
            <w:ins w:id="36452" w:author="Huawei" w:date="2022-04-25T02:33:00Z">
              <w:r w:rsidRPr="00FE3C8E">
                <w:rPr>
                  <w:rFonts w:eastAsia="宋体"/>
                </w:rPr>
                <w:t>0</w:t>
              </w:r>
            </w:ins>
          </w:p>
        </w:tc>
        <w:tc>
          <w:tcPr>
            <w:tcW w:w="745" w:type="dxa"/>
            <w:tcBorders>
              <w:top w:val="single" w:sz="4" w:space="0" w:color="auto"/>
              <w:left w:val="single" w:sz="4" w:space="0" w:color="auto"/>
              <w:bottom w:val="single" w:sz="4" w:space="0" w:color="auto"/>
              <w:right w:val="single" w:sz="4" w:space="0" w:color="auto"/>
            </w:tcBorders>
          </w:tcPr>
          <w:p w14:paraId="5B9CBDC7" w14:textId="77777777" w:rsidR="00C16AA2" w:rsidRPr="00FE3C8E" w:rsidRDefault="00C16AA2" w:rsidP="00917C53">
            <w:pPr>
              <w:rPr>
                <w:ins w:id="36453" w:author="Huawei" w:date="2022-04-25T02:33:00Z"/>
                <w:rFonts w:eastAsia="宋体"/>
              </w:rPr>
            </w:pPr>
            <w:ins w:id="36454"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tcPr>
          <w:p w14:paraId="27297487" w14:textId="77777777" w:rsidR="00C16AA2" w:rsidRPr="00FE3C8E" w:rsidRDefault="00C16AA2" w:rsidP="00917C53">
            <w:pPr>
              <w:rPr>
                <w:ins w:id="36455" w:author="Huawei" w:date="2022-04-25T02:33:00Z"/>
                <w:rFonts w:eastAsia="宋体"/>
              </w:rPr>
            </w:pPr>
            <w:ins w:id="3645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C6834D5" w14:textId="77777777" w:rsidR="00C16AA2" w:rsidRPr="00FE3C8E" w:rsidRDefault="00C16AA2" w:rsidP="00917C53">
            <w:pPr>
              <w:rPr>
                <w:ins w:id="36457" w:author="Huawei" w:date="2022-04-25T02:33:00Z"/>
                <w:rFonts w:eastAsia="宋体"/>
              </w:rPr>
            </w:pPr>
            <w:ins w:id="36458" w:author="Huawei" w:date="2022-04-25T02:33:00Z">
              <w:r w:rsidRPr="00FE3C8E">
                <w:rPr>
                  <w:rFonts w:eastAsia="宋体"/>
                </w:rPr>
                <w:t>23</w:t>
              </w:r>
            </w:ins>
          </w:p>
        </w:tc>
        <w:tc>
          <w:tcPr>
            <w:tcW w:w="1000" w:type="dxa"/>
            <w:tcBorders>
              <w:top w:val="single" w:sz="4" w:space="0" w:color="auto"/>
              <w:left w:val="single" w:sz="4" w:space="0" w:color="auto"/>
              <w:bottom w:val="single" w:sz="4" w:space="0" w:color="auto"/>
              <w:right w:val="single" w:sz="4" w:space="0" w:color="auto"/>
            </w:tcBorders>
            <w:vAlign w:val="bottom"/>
          </w:tcPr>
          <w:p w14:paraId="44BFCEC2" w14:textId="77777777" w:rsidR="00C16AA2" w:rsidRPr="00FE3C8E" w:rsidRDefault="00C16AA2" w:rsidP="00917C53">
            <w:pPr>
              <w:rPr>
                <w:ins w:id="36459" w:author="Huawei" w:date="2022-04-25T02:33:00Z"/>
                <w:rFonts w:eastAsia="宋体"/>
              </w:rPr>
            </w:pPr>
            <w:ins w:id="36460"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0D6BBA3A" w14:textId="77777777" w:rsidR="00C16AA2" w:rsidRPr="00FE3C8E" w:rsidRDefault="00C16AA2" w:rsidP="00917C53">
            <w:pPr>
              <w:rPr>
                <w:ins w:id="36461" w:author="Huawei" w:date="2022-04-25T02:33:00Z"/>
                <w:rFonts w:eastAsia="宋体"/>
              </w:rPr>
            </w:pPr>
            <w:ins w:id="364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8D3FD10" w14:textId="77777777" w:rsidR="00C16AA2" w:rsidRPr="00FE3C8E" w:rsidRDefault="00C16AA2" w:rsidP="00917C53">
            <w:pPr>
              <w:rPr>
                <w:ins w:id="36463" w:author="Huawei" w:date="2022-04-25T02:33:00Z"/>
                <w:rFonts w:eastAsia="宋体"/>
              </w:rPr>
            </w:pPr>
            <w:ins w:id="364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7A03F47" w14:textId="77777777" w:rsidR="00C16AA2" w:rsidRPr="00FE3C8E" w:rsidRDefault="00C16AA2" w:rsidP="00917C53">
            <w:pPr>
              <w:rPr>
                <w:ins w:id="36465" w:author="Huawei" w:date="2022-04-25T02:33:00Z"/>
                <w:rFonts w:eastAsia="宋体"/>
              </w:rPr>
            </w:pPr>
            <w:ins w:id="36466" w:author="Huawei" w:date="2022-04-25T02:33:00Z">
              <w:r w:rsidRPr="00FE3C8E">
                <w:rPr>
                  <w:rFonts w:eastAsia="宋体"/>
                </w:rPr>
                <w:t>21-TT</w:t>
              </w:r>
            </w:ins>
          </w:p>
        </w:tc>
      </w:tr>
      <w:tr w:rsidR="00C16AA2" w:rsidRPr="00FE3C8E" w14:paraId="52770964" w14:textId="77777777" w:rsidTr="00917C53">
        <w:trPr>
          <w:trHeight w:hRule="exact" w:val="284"/>
          <w:ins w:id="36467"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2F448DEC" w14:textId="77777777" w:rsidR="00C16AA2" w:rsidRPr="00FE3C8E" w:rsidRDefault="00C16AA2" w:rsidP="00917C53">
            <w:pPr>
              <w:rPr>
                <w:ins w:id="36468" w:author="Huawei" w:date="2022-04-25T02:33:00Z"/>
                <w:rFonts w:eastAsia="宋体"/>
              </w:rPr>
            </w:pPr>
            <w:ins w:id="36469" w:author="Huawei" w:date="2022-04-25T02:33:00Z">
              <w:r w:rsidRPr="00FE3C8E">
                <w:rPr>
                  <w:rFonts w:eastAsia="宋体"/>
                </w:rPr>
                <w:t>51</w:t>
              </w:r>
            </w:ins>
          </w:p>
        </w:tc>
        <w:tc>
          <w:tcPr>
            <w:tcW w:w="857" w:type="dxa"/>
            <w:tcBorders>
              <w:top w:val="single" w:sz="4" w:space="0" w:color="auto"/>
              <w:left w:val="single" w:sz="4" w:space="0" w:color="auto"/>
              <w:bottom w:val="single" w:sz="4" w:space="0" w:color="auto"/>
              <w:right w:val="single" w:sz="4" w:space="0" w:color="auto"/>
            </w:tcBorders>
          </w:tcPr>
          <w:p w14:paraId="740565DB" w14:textId="77777777" w:rsidR="00C16AA2" w:rsidRPr="00FE3C8E" w:rsidRDefault="00C16AA2" w:rsidP="00917C53">
            <w:pPr>
              <w:rPr>
                <w:ins w:id="36470" w:author="Huawei" w:date="2022-04-25T02:33:00Z"/>
                <w:rFonts w:eastAsia="宋体"/>
              </w:rPr>
            </w:pPr>
            <w:ins w:id="3647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E217B92" w14:textId="77777777" w:rsidR="00C16AA2" w:rsidRPr="00FE3C8E" w:rsidRDefault="00C16AA2" w:rsidP="00917C53">
            <w:pPr>
              <w:rPr>
                <w:ins w:id="36472" w:author="Huawei" w:date="2022-04-25T02:33:00Z"/>
                <w:rFonts w:eastAsia="宋体"/>
              </w:rPr>
            </w:pPr>
            <w:ins w:id="36473" w:author="Huawei" w:date="2022-04-25T02:33:00Z">
              <w:r w:rsidRPr="00FE3C8E">
                <w:rPr>
                  <w:rFonts w:eastAsia="宋体"/>
                </w:rPr>
                <w:t>0</w:t>
              </w:r>
            </w:ins>
          </w:p>
        </w:tc>
        <w:tc>
          <w:tcPr>
            <w:tcW w:w="745" w:type="dxa"/>
            <w:tcBorders>
              <w:top w:val="single" w:sz="4" w:space="0" w:color="auto"/>
              <w:left w:val="single" w:sz="4" w:space="0" w:color="auto"/>
              <w:bottom w:val="single" w:sz="4" w:space="0" w:color="auto"/>
              <w:right w:val="single" w:sz="4" w:space="0" w:color="auto"/>
            </w:tcBorders>
          </w:tcPr>
          <w:p w14:paraId="358E5101" w14:textId="77777777" w:rsidR="00C16AA2" w:rsidRPr="00FE3C8E" w:rsidRDefault="00C16AA2" w:rsidP="00917C53">
            <w:pPr>
              <w:rPr>
                <w:ins w:id="36474" w:author="Huawei" w:date="2022-04-25T02:33:00Z"/>
                <w:rFonts w:eastAsia="宋体"/>
              </w:rPr>
            </w:pPr>
            <w:ins w:id="36475"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tcPr>
          <w:p w14:paraId="2FC65959" w14:textId="77777777" w:rsidR="00C16AA2" w:rsidRPr="00FE3C8E" w:rsidRDefault="00C16AA2" w:rsidP="00917C53">
            <w:pPr>
              <w:rPr>
                <w:ins w:id="36476" w:author="Huawei" w:date="2022-04-25T02:33:00Z"/>
                <w:rFonts w:eastAsia="宋体"/>
              </w:rPr>
            </w:pPr>
            <w:ins w:id="3647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75E77D5" w14:textId="77777777" w:rsidR="00C16AA2" w:rsidRPr="00FE3C8E" w:rsidRDefault="00C16AA2" w:rsidP="00917C53">
            <w:pPr>
              <w:rPr>
                <w:ins w:id="36478" w:author="Huawei" w:date="2022-04-25T02:33:00Z"/>
                <w:rFonts w:eastAsia="宋体"/>
              </w:rPr>
            </w:pPr>
            <w:ins w:id="36479" w:author="Huawei" w:date="2022-04-25T02:33:00Z">
              <w:r w:rsidRPr="00FE3C8E">
                <w:rPr>
                  <w:rFonts w:eastAsia="宋体"/>
                </w:rPr>
                <w:t>23</w:t>
              </w:r>
            </w:ins>
          </w:p>
        </w:tc>
        <w:tc>
          <w:tcPr>
            <w:tcW w:w="1000" w:type="dxa"/>
            <w:tcBorders>
              <w:top w:val="single" w:sz="4" w:space="0" w:color="auto"/>
              <w:left w:val="single" w:sz="4" w:space="0" w:color="auto"/>
              <w:bottom w:val="single" w:sz="4" w:space="0" w:color="auto"/>
              <w:right w:val="single" w:sz="4" w:space="0" w:color="auto"/>
            </w:tcBorders>
            <w:vAlign w:val="bottom"/>
          </w:tcPr>
          <w:p w14:paraId="2E2811AD" w14:textId="77777777" w:rsidR="00C16AA2" w:rsidRPr="00FE3C8E" w:rsidRDefault="00C16AA2" w:rsidP="00917C53">
            <w:pPr>
              <w:rPr>
                <w:ins w:id="36480" w:author="Huawei" w:date="2022-04-25T02:33:00Z"/>
                <w:rFonts w:eastAsia="宋体"/>
              </w:rPr>
            </w:pPr>
            <w:ins w:id="36481"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523AF7E2" w14:textId="77777777" w:rsidR="00C16AA2" w:rsidRPr="00FE3C8E" w:rsidRDefault="00C16AA2" w:rsidP="00917C53">
            <w:pPr>
              <w:rPr>
                <w:ins w:id="36482" w:author="Huawei" w:date="2022-04-25T02:33:00Z"/>
                <w:rFonts w:eastAsia="宋体"/>
              </w:rPr>
            </w:pPr>
            <w:ins w:id="3648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44715E" w14:textId="77777777" w:rsidR="00C16AA2" w:rsidRPr="00FE3C8E" w:rsidRDefault="00C16AA2" w:rsidP="00917C53">
            <w:pPr>
              <w:rPr>
                <w:ins w:id="36484" w:author="Huawei" w:date="2022-04-25T02:33:00Z"/>
                <w:rFonts w:eastAsia="宋体"/>
              </w:rPr>
            </w:pPr>
            <w:ins w:id="3648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BBDFBF0" w14:textId="77777777" w:rsidR="00C16AA2" w:rsidRPr="00FE3C8E" w:rsidRDefault="00C16AA2" w:rsidP="00917C53">
            <w:pPr>
              <w:rPr>
                <w:ins w:id="36486" w:author="Huawei" w:date="2022-04-25T02:33:00Z"/>
                <w:rFonts w:eastAsia="宋体"/>
              </w:rPr>
            </w:pPr>
            <w:ins w:id="36487" w:author="Huawei" w:date="2022-04-25T02:33:00Z">
              <w:r w:rsidRPr="00FE3C8E">
                <w:rPr>
                  <w:rFonts w:eastAsia="宋体"/>
                </w:rPr>
                <w:t>21-TT</w:t>
              </w:r>
            </w:ins>
          </w:p>
        </w:tc>
      </w:tr>
      <w:tr w:rsidR="00C16AA2" w:rsidRPr="00FE3C8E" w14:paraId="41CB8B05" w14:textId="77777777" w:rsidTr="00917C53">
        <w:trPr>
          <w:trHeight w:hRule="exact" w:val="284"/>
          <w:ins w:id="36488"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3BB02E0D" w14:textId="77777777" w:rsidR="00C16AA2" w:rsidRPr="00FE3C8E" w:rsidRDefault="00C16AA2" w:rsidP="00917C53">
            <w:pPr>
              <w:rPr>
                <w:ins w:id="36489" w:author="Huawei" w:date="2022-04-25T02:33:00Z"/>
                <w:rFonts w:eastAsia="宋体"/>
              </w:rPr>
            </w:pPr>
            <w:ins w:id="36490" w:author="Huawei" w:date="2022-04-25T02:33:00Z">
              <w:r w:rsidRPr="00FE3C8E">
                <w:rPr>
                  <w:rFonts w:eastAsia="宋体"/>
                </w:rPr>
                <w:t>52</w:t>
              </w:r>
            </w:ins>
          </w:p>
        </w:tc>
        <w:tc>
          <w:tcPr>
            <w:tcW w:w="857" w:type="dxa"/>
            <w:tcBorders>
              <w:top w:val="single" w:sz="4" w:space="0" w:color="auto"/>
              <w:left w:val="single" w:sz="4" w:space="0" w:color="auto"/>
              <w:bottom w:val="single" w:sz="4" w:space="0" w:color="auto"/>
              <w:right w:val="single" w:sz="4" w:space="0" w:color="auto"/>
            </w:tcBorders>
          </w:tcPr>
          <w:p w14:paraId="70E371B3" w14:textId="77777777" w:rsidR="00C16AA2" w:rsidRPr="00FE3C8E" w:rsidRDefault="00C16AA2" w:rsidP="00917C53">
            <w:pPr>
              <w:rPr>
                <w:ins w:id="36491" w:author="Huawei" w:date="2022-04-25T02:33:00Z"/>
                <w:rFonts w:eastAsia="宋体"/>
              </w:rPr>
            </w:pPr>
            <w:ins w:id="364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08DDD15" w14:textId="77777777" w:rsidR="00C16AA2" w:rsidRPr="00FE3C8E" w:rsidRDefault="00C16AA2" w:rsidP="00917C53">
            <w:pPr>
              <w:rPr>
                <w:ins w:id="36493" w:author="Huawei" w:date="2022-04-25T02:33:00Z"/>
                <w:rFonts w:eastAsia="宋体"/>
              </w:rPr>
            </w:pPr>
            <w:ins w:id="364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D674E9D" w14:textId="77777777" w:rsidR="00C16AA2" w:rsidRPr="00FE3C8E" w:rsidRDefault="00C16AA2" w:rsidP="00917C53">
            <w:pPr>
              <w:rPr>
                <w:ins w:id="36495" w:author="Huawei" w:date="2022-04-25T02:33:00Z"/>
                <w:rFonts w:eastAsia="宋体"/>
              </w:rPr>
            </w:pPr>
            <w:ins w:id="36496"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3F3FAAA9" w14:textId="77777777" w:rsidR="00C16AA2" w:rsidRPr="00FE3C8E" w:rsidRDefault="00C16AA2" w:rsidP="00917C53">
            <w:pPr>
              <w:rPr>
                <w:ins w:id="36497" w:author="Huawei" w:date="2022-04-25T02:33:00Z"/>
                <w:rFonts w:eastAsia="宋体"/>
              </w:rPr>
            </w:pPr>
            <w:ins w:id="364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882F621" w14:textId="77777777" w:rsidR="00C16AA2" w:rsidRPr="00FE3C8E" w:rsidRDefault="00C16AA2" w:rsidP="00917C53">
            <w:pPr>
              <w:rPr>
                <w:ins w:id="36499" w:author="Huawei" w:date="2022-04-25T02:33:00Z"/>
                <w:rFonts w:eastAsia="宋体"/>
              </w:rPr>
            </w:pPr>
            <w:ins w:id="36500"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23291693" w14:textId="77777777" w:rsidR="00C16AA2" w:rsidRPr="00FE3C8E" w:rsidRDefault="00C16AA2" w:rsidP="00917C53">
            <w:pPr>
              <w:rPr>
                <w:ins w:id="36501" w:author="Huawei" w:date="2022-04-25T02:33:00Z"/>
                <w:rFonts w:eastAsia="宋体"/>
              </w:rPr>
            </w:pPr>
            <w:ins w:id="3650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7A53BCEC" w14:textId="77777777" w:rsidR="00C16AA2" w:rsidRPr="00FE3C8E" w:rsidRDefault="00C16AA2" w:rsidP="00917C53">
            <w:pPr>
              <w:rPr>
                <w:ins w:id="36503" w:author="Huawei" w:date="2022-04-25T02:33:00Z"/>
                <w:rFonts w:eastAsia="宋体"/>
              </w:rPr>
            </w:pPr>
            <w:ins w:id="365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9839A6C" w14:textId="77777777" w:rsidR="00C16AA2" w:rsidRPr="00FE3C8E" w:rsidRDefault="00C16AA2" w:rsidP="00917C53">
            <w:pPr>
              <w:rPr>
                <w:ins w:id="36505" w:author="Huawei" w:date="2022-04-25T02:33:00Z"/>
                <w:rFonts w:eastAsia="宋体"/>
              </w:rPr>
            </w:pPr>
            <w:ins w:id="365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8C828A1" w14:textId="77777777" w:rsidR="00C16AA2" w:rsidRPr="00FE3C8E" w:rsidRDefault="00C16AA2" w:rsidP="00917C53">
            <w:pPr>
              <w:rPr>
                <w:ins w:id="36507" w:author="Huawei" w:date="2022-04-25T02:33:00Z"/>
                <w:rFonts w:eastAsia="宋体"/>
              </w:rPr>
            </w:pPr>
            <w:ins w:id="36508" w:author="Huawei" w:date="2022-04-25T02:33:00Z">
              <w:r w:rsidRPr="00FE3C8E">
                <w:rPr>
                  <w:rFonts w:eastAsia="宋体"/>
                </w:rPr>
                <w:t>5-TT</w:t>
              </w:r>
            </w:ins>
          </w:p>
        </w:tc>
      </w:tr>
      <w:tr w:rsidR="00C16AA2" w:rsidRPr="00FE3C8E" w14:paraId="178FED31" w14:textId="77777777" w:rsidTr="00917C53">
        <w:trPr>
          <w:trHeight w:hRule="exact" w:val="284"/>
          <w:ins w:id="36509"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38A11330" w14:textId="77777777" w:rsidR="00C16AA2" w:rsidRPr="00FE3C8E" w:rsidRDefault="00C16AA2" w:rsidP="00917C53">
            <w:pPr>
              <w:rPr>
                <w:ins w:id="36510" w:author="Huawei" w:date="2022-04-25T02:33:00Z"/>
                <w:rFonts w:eastAsia="宋体"/>
              </w:rPr>
            </w:pPr>
            <w:ins w:id="36511" w:author="Huawei" w:date="2022-04-25T02:33:00Z">
              <w:r w:rsidRPr="00FE3C8E">
                <w:rPr>
                  <w:rFonts w:eastAsia="宋体"/>
                </w:rPr>
                <w:t>53</w:t>
              </w:r>
            </w:ins>
          </w:p>
        </w:tc>
        <w:tc>
          <w:tcPr>
            <w:tcW w:w="857" w:type="dxa"/>
            <w:tcBorders>
              <w:top w:val="single" w:sz="4" w:space="0" w:color="auto"/>
              <w:left w:val="single" w:sz="4" w:space="0" w:color="auto"/>
              <w:bottom w:val="single" w:sz="4" w:space="0" w:color="auto"/>
              <w:right w:val="single" w:sz="4" w:space="0" w:color="auto"/>
            </w:tcBorders>
          </w:tcPr>
          <w:p w14:paraId="1669E026" w14:textId="77777777" w:rsidR="00C16AA2" w:rsidRPr="00FE3C8E" w:rsidRDefault="00C16AA2" w:rsidP="00917C53">
            <w:pPr>
              <w:rPr>
                <w:ins w:id="36512" w:author="Huawei" w:date="2022-04-25T02:33:00Z"/>
                <w:rFonts w:eastAsia="宋体"/>
              </w:rPr>
            </w:pPr>
            <w:ins w:id="3651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6C8BEC2" w14:textId="77777777" w:rsidR="00C16AA2" w:rsidRPr="00FE3C8E" w:rsidRDefault="00C16AA2" w:rsidP="00917C53">
            <w:pPr>
              <w:rPr>
                <w:ins w:id="36514" w:author="Huawei" w:date="2022-04-25T02:33:00Z"/>
                <w:rFonts w:eastAsia="宋体"/>
              </w:rPr>
            </w:pPr>
            <w:ins w:id="3651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E4B1815" w14:textId="77777777" w:rsidR="00C16AA2" w:rsidRPr="00FE3C8E" w:rsidRDefault="00C16AA2" w:rsidP="00917C53">
            <w:pPr>
              <w:rPr>
                <w:ins w:id="36516" w:author="Huawei" w:date="2022-04-25T02:33:00Z"/>
                <w:rFonts w:eastAsia="宋体"/>
              </w:rPr>
            </w:pPr>
            <w:ins w:id="36517"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71E79DFD" w14:textId="77777777" w:rsidR="00C16AA2" w:rsidRPr="00FE3C8E" w:rsidRDefault="00C16AA2" w:rsidP="00917C53">
            <w:pPr>
              <w:rPr>
                <w:ins w:id="36518" w:author="Huawei" w:date="2022-04-25T02:33:00Z"/>
                <w:rFonts w:eastAsia="宋体"/>
              </w:rPr>
            </w:pPr>
            <w:ins w:id="3651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DA4F43C" w14:textId="77777777" w:rsidR="00C16AA2" w:rsidRPr="00FE3C8E" w:rsidRDefault="00C16AA2" w:rsidP="00917C53">
            <w:pPr>
              <w:rPr>
                <w:ins w:id="36520" w:author="Huawei" w:date="2022-04-25T02:33:00Z"/>
                <w:rFonts w:eastAsia="宋体"/>
              </w:rPr>
            </w:pPr>
            <w:ins w:id="36521"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1C3A8F6B" w14:textId="77777777" w:rsidR="00C16AA2" w:rsidRPr="00FE3C8E" w:rsidRDefault="00C16AA2" w:rsidP="00917C53">
            <w:pPr>
              <w:rPr>
                <w:ins w:id="36522" w:author="Huawei" w:date="2022-04-25T02:33:00Z"/>
                <w:rFonts w:eastAsia="宋体"/>
              </w:rPr>
            </w:pPr>
            <w:ins w:id="3652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9CCBC0" w14:textId="77777777" w:rsidR="00C16AA2" w:rsidRPr="00FE3C8E" w:rsidRDefault="00C16AA2" w:rsidP="00917C53">
            <w:pPr>
              <w:rPr>
                <w:ins w:id="36524" w:author="Huawei" w:date="2022-04-25T02:33:00Z"/>
                <w:rFonts w:eastAsia="宋体"/>
              </w:rPr>
            </w:pPr>
            <w:ins w:id="3652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4129FD" w14:textId="77777777" w:rsidR="00C16AA2" w:rsidRPr="00FE3C8E" w:rsidRDefault="00C16AA2" w:rsidP="00917C53">
            <w:pPr>
              <w:rPr>
                <w:ins w:id="36526" w:author="Huawei" w:date="2022-04-25T02:33:00Z"/>
                <w:rFonts w:eastAsia="宋体"/>
              </w:rPr>
            </w:pPr>
            <w:ins w:id="3652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5F4B351" w14:textId="77777777" w:rsidR="00C16AA2" w:rsidRPr="00FE3C8E" w:rsidRDefault="00C16AA2" w:rsidP="00917C53">
            <w:pPr>
              <w:rPr>
                <w:ins w:id="36528" w:author="Huawei" w:date="2022-04-25T02:33:00Z"/>
                <w:rFonts w:eastAsia="宋体"/>
              </w:rPr>
            </w:pPr>
            <w:ins w:id="36529" w:author="Huawei" w:date="2022-04-25T02:33:00Z">
              <w:r w:rsidRPr="00FE3C8E">
                <w:rPr>
                  <w:rFonts w:eastAsia="宋体"/>
                </w:rPr>
                <w:t>6.5-TT</w:t>
              </w:r>
            </w:ins>
          </w:p>
        </w:tc>
      </w:tr>
      <w:tr w:rsidR="00C16AA2" w:rsidRPr="00FE3C8E" w14:paraId="4E335CF9" w14:textId="77777777" w:rsidTr="00917C53">
        <w:trPr>
          <w:trHeight w:hRule="exact" w:val="284"/>
          <w:ins w:id="36530"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078B1E36" w14:textId="77777777" w:rsidR="00C16AA2" w:rsidRPr="00FE3C8E" w:rsidRDefault="00C16AA2" w:rsidP="00917C53">
            <w:pPr>
              <w:rPr>
                <w:ins w:id="36531" w:author="Huawei" w:date="2022-04-25T02:33:00Z"/>
                <w:rFonts w:eastAsia="宋体"/>
              </w:rPr>
            </w:pPr>
            <w:ins w:id="36532" w:author="Huawei" w:date="2022-04-25T02:33:00Z">
              <w:r w:rsidRPr="00FE3C8E">
                <w:rPr>
                  <w:rFonts w:eastAsia="宋体"/>
                </w:rPr>
                <w:t>54</w:t>
              </w:r>
            </w:ins>
          </w:p>
        </w:tc>
        <w:tc>
          <w:tcPr>
            <w:tcW w:w="857" w:type="dxa"/>
            <w:tcBorders>
              <w:top w:val="single" w:sz="4" w:space="0" w:color="auto"/>
              <w:left w:val="single" w:sz="4" w:space="0" w:color="auto"/>
              <w:bottom w:val="single" w:sz="4" w:space="0" w:color="auto"/>
              <w:right w:val="single" w:sz="4" w:space="0" w:color="auto"/>
            </w:tcBorders>
          </w:tcPr>
          <w:p w14:paraId="7F12B3F0" w14:textId="77777777" w:rsidR="00C16AA2" w:rsidRPr="00FE3C8E" w:rsidRDefault="00C16AA2" w:rsidP="00917C53">
            <w:pPr>
              <w:rPr>
                <w:ins w:id="36533" w:author="Huawei" w:date="2022-04-25T02:33:00Z"/>
                <w:rFonts w:eastAsia="宋体"/>
              </w:rPr>
            </w:pPr>
            <w:ins w:id="3653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8DF27B" w14:textId="77777777" w:rsidR="00C16AA2" w:rsidRPr="00FE3C8E" w:rsidRDefault="00C16AA2" w:rsidP="00917C53">
            <w:pPr>
              <w:rPr>
                <w:ins w:id="36535" w:author="Huawei" w:date="2022-04-25T02:33:00Z"/>
                <w:rFonts w:eastAsia="宋体"/>
              </w:rPr>
            </w:pPr>
            <w:ins w:id="3653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F9C0890" w14:textId="77777777" w:rsidR="00C16AA2" w:rsidRPr="00FE3C8E" w:rsidRDefault="00C16AA2" w:rsidP="00917C53">
            <w:pPr>
              <w:rPr>
                <w:ins w:id="36537" w:author="Huawei" w:date="2022-04-25T02:33:00Z"/>
                <w:rFonts w:eastAsia="宋体"/>
              </w:rPr>
            </w:pPr>
            <w:ins w:id="36538"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000158C7" w14:textId="77777777" w:rsidR="00C16AA2" w:rsidRPr="00FE3C8E" w:rsidRDefault="00C16AA2" w:rsidP="00917C53">
            <w:pPr>
              <w:rPr>
                <w:ins w:id="36539" w:author="Huawei" w:date="2022-04-25T02:33:00Z"/>
                <w:rFonts w:eastAsia="宋体"/>
              </w:rPr>
            </w:pPr>
            <w:ins w:id="3654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EB78350" w14:textId="77777777" w:rsidR="00C16AA2" w:rsidRPr="00FE3C8E" w:rsidRDefault="00C16AA2" w:rsidP="00917C53">
            <w:pPr>
              <w:rPr>
                <w:ins w:id="36541" w:author="Huawei" w:date="2022-04-25T02:33:00Z"/>
                <w:rFonts w:eastAsia="宋体"/>
              </w:rPr>
            </w:pPr>
            <w:ins w:id="36542"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713576AB" w14:textId="77777777" w:rsidR="00C16AA2" w:rsidRPr="00FE3C8E" w:rsidRDefault="00C16AA2" w:rsidP="00917C53">
            <w:pPr>
              <w:rPr>
                <w:ins w:id="36543" w:author="Huawei" w:date="2022-04-25T02:33:00Z"/>
                <w:rFonts w:eastAsia="宋体"/>
              </w:rPr>
            </w:pPr>
            <w:ins w:id="3654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B166752" w14:textId="77777777" w:rsidR="00C16AA2" w:rsidRPr="00FE3C8E" w:rsidRDefault="00C16AA2" w:rsidP="00917C53">
            <w:pPr>
              <w:rPr>
                <w:ins w:id="36545" w:author="Huawei" w:date="2022-04-25T02:33:00Z"/>
                <w:rFonts w:eastAsia="宋体"/>
              </w:rPr>
            </w:pPr>
            <w:ins w:id="3654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5868F88" w14:textId="77777777" w:rsidR="00C16AA2" w:rsidRPr="00FE3C8E" w:rsidRDefault="00C16AA2" w:rsidP="00917C53">
            <w:pPr>
              <w:rPr>
                <w:ins w:id="36547" w:author="Huawei" w:date="2022-04-25T02:33:00Z"/>
                <w:rFonts w:eastAsia="宋体"/>
              </w:rPr>
            </w:pPr>
            <w:ins w:id="3654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63D069B" w14:textId="77777777" w:rsidR="00C16AA2" w:rsidRPr="00FE3C8E" w:rsidRDefault="00C16AA2" w:rsidP="00917C53">
            <w:pPr>
              <w:rPr>
                <w:ins w:id="36549" w:author="Huawei" w:date="2022-04-25T02:33:00Z"/>
                <w:rFonts w:eastAsia="宋体"/>
              </w:rPr>
            </w:pPr>
            <w:ins w:id="36550" w:author="Huawei" w:date="2022-04-25T02:33:00Z">
              <w:r w:rsidRPr="00FE3C8E">
                <w:rPr>
                  <w:rFonts w:eastAsia="宋体"/>
                </w:rPr>
                <w:t>11.5-TT</w:t>
              </w:r>
            </w:ins>
          </w:p>
        </w:tc>
      </w:tr>
      <w:tr w:rsidR="00C16AA2" w:rsidRPr="00FE3C8E" w14:paraId="66EF0C6C" w14:textId="77777777" w:rsidTr="00917C53">
        <w:trPr>
          <w:trHeight w:hRule="exact" w:val="284"/>
          <w:ins w:id="36551"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23828F2E" w14:textId="77777777" w:rsidR="00C16AA2" w:rsidRPr="00FE3C8E" w:rsidRDefault="00C16AA2" w:rsidP="00917C53">
            <w:pPr>
              <w:rPr>
                <w:ins w:id="36552" w:author="Huawei" w:date="2022-04-25T02:33:00Z"/>
                <w:rFonts w:eastAsia="宋体"/>
              </w:rPr>
            </w:pPr>
            <w:ins w:id="36553" w:author="Huawei" w:date="2022-04-25T02:33:00Z">
              <w:r w:rsidRPr="00FE3C8E">
                <w:rPr>
                  <w:rFonts w:eastAsia="宋体"/>
                </w:rPr>
                <w:t>55-56</w:t>
              </w:r>
            </w:ins>
          </w:p>
        </w:tc>
        <w:tc>
          <w:tcPr>
            <w:tcW w:w="857" w:type="dxa"/>
            <w:tcBorders>
              <w:top w:val="single" w:sz="4" w:space="0" w:color="auto"/>
              <w:left w:val="single" w:sz="4" w:space="0" w:color="auto"/>
              <w:bottom w:val="single" w:sz="4" w:space="0" w:color="auto"/>
              <w:right w:val="single" w:sz="4" w:space="0" w:color="auto"/>
            </w:tcBorders>
          </w:tcPr>
          <w:p w14:paraId="62BB9F91" w14:textId="77777777" w:rsidR="00C16AA2" w:rsidRPr="00FE3C8E" w:rsidRDefault="00C16AA2" w:rsidP="00917C53">
            <w:pPr>
              <w:rPr>
                <w:ins w:id="36554" w:author="Huawei" w:date="2022-04-25T02:33:00Z"/>
                <w:rFonts w:eastAsia="宋体"/>
              </w:rPr>
            </w:pPr>
            <w:ins w:id="3655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2E55EEF" w14:textId="77777777" w:rsidR="00C16AA2" w:rsidRPr="00FE3C8E" w:rsidRDefault="00C16AA2" w:rsidP="00917C53">
            <w:pPr>
              <w:rPr>
                <w:ins w:id="36556" w:author="Huawei" w:date="2022-04-25T02:33:00Z"/>
                <w:rFonts w:eastAsia="宋体"/>
              </w:rPr>
            </w:pPr>
            <w:ins w:id="3655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477C7D2" w14:textId="77777777" w:rsidR="00C16AA2" w:rsidRPr="00FE3C8E" w:rsidRDefault="00C16AA2" w:rsidP="00917C53">
            <w:pPr>
              <w:rPr>
                <w:ins w:id="36558" w:author="Huawei" w:date="2022-04-25T02:33:00Z"/>
                <w:rFonts w:eastAsia="宋体"/>
              </w:rPr>
            </w:pPr>
            <w:ins w:id="36559"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239AAB1" w14:textId="77777777" w:rsidR="00C16AA2" w:rsidRPr="00FE3C8E" w:rsidRDefault="00C16AA2" w:rsidP="00917C53">
            <w:pPr>
              <w:rPr>
                <w:ins w:id="36560" w:author="Huawei" w:date="2022-04-25T02:33:00Z"/>
                <w:rFonts w:eastAsia="宋体"/>
              </w:rPr>
            </w:pPr>
            <w:ins w:id="3656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9561541" w14:textId="77777777" w:rsidR="00C16AA2" w:rsidRPr="00FE3C8E" w:rsidRDefault="00C16AA2" w:rsidP="00917C53">
            <w:pPr>
              <w:rPr>
                <w:ins w:id="36562" w:author="Huawei" w:date="2022-04-25T02:33:00Z"/>
                <w:rFonts w:eastAsia="宋体"/>
              </w:rPr>
            </w:pPr>
            <w:ins w:id="36563"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67A26FF" w14:textId="77777777" w:rsidR="00C16AA2" w:rsidRPr="00FE3C8E" w:rsidRDefault="00C16AA2" w:rsidP="00917C53">
            <w:pPr>
              <w:rPr>
                <w:ins w:id="36564" w:author="Huawei" w:date="2022-04-25T02:33:00Z"/>
                <w:rFonts w:eastAsia="宋体"/>
              </w:rPr>
            </w:pPr>
            <w:ins w:id="36565"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0736C9F3" w14:textId="77777777" w:rsidR="00C16AA2" w:rsidRPr="00FE3C8E" w:rsidRDefault="00C16AA2" w:rsidP="00917C53">
            <w:pPr>
              <w:rPr>
                <w:ins w:id="36566" w:author="Huawei" w:date="2022-04-25T02:33:00Z"/>
                <w:rFonts w:eastAsia="宋体"/>
              </w:rPr>
            </w:pPr>
            <w:ins w:id="3656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BEE236D" w14:textId="77777777" w:rsidR="00C16AA2" w:rsidRPr="00FE3C8E" w:rsidRDefault="00C16AA2" w:rsidP="00917C53">
            <w:pPr>
              <w:rPr>
                <w:ins w:id="36568" w:author="Huawei" w:date="2022-04-25T02:33:00Z"/>
                <w:rFonts w:eastAsia="宋体"/>
              </w:rPr>
            </w:pPr>
            <w:ins w:id="3656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9D1F69F" w14:textId="77777777" w:rsidR="00C16AA2" w:rsidRPr="00FE3C8E" w:rsidRDefault="00C16AA2" w:rsidP="00917C53">
            <w:pPr>
              <w:rPr>
                <w:ins w:id="36570" w:author="Huawei" w:date="2022-04-25T02:33:00Z"/>
                <w:rFonts w:eastAsia="宋体"/>
              </w:rPr>
            </w:pPr>
            <w:ins w:id="36571" w:author="Huawei" w:date="2022-04-25T02:33:00Z">
              <w:r w:rsidRPr="00FE3C8E">
                <w:rPr>
                  <w:rFonts w:eastAsia="宋体"/>
                </w:rPr>
                <w:t>15.5-TT</w:t>
              </w:r>
            </w:ins>
          </w:p>
        </w:tc>
      </w:tr>
      <w:tr w:rsidR="00C16AA2" w:rsidRPr="00FE3C8E" w14:paraId="1B0FDD4E" w14:textId="77777777" w:rsidTr="00917C53">
        <w:trPr>
          <w:trHeight w:hRule="exact" w:val="284"/>
          <w:ins w:id="36572"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7BBC8331" w14:textId="77777777" w:rsidR="00C16AA2" w:rsidRPr="00FE3C8E" w:rsidRDefault="00C16AA2" w:rsidP="00917C53">
            <w:pPr>
              <w:rPr>
                <w:ins w:id="3657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A01E797" w14:textId="77777777" w:rsidR="00C16AA2" w:rsidRPr="00FE3C8E" w:rsidRDefault="00C16AA2" w:rsidP="00917C53">
            <w:pPr>
              <w:rPr>
                <w:ins w:id="36574" w:author="Huawei" w:date="2022-04-25T02:33:00Z"/>
                <w:rFonts w:eastAsia="宋体"/>
              </w:rPr>
            </w:pPr>
            <w:ins w:id="365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61E37D8" w14:textId="77777777" w:rsidR="00C16AA2" w:rsidRPr="00FE3C8E" w:rsidRDefault="00C16AA2" w:rsidP="00917C53">
            <w:pPr>
              <w:rPr>
                <w:ins w:id="36576" w:author="Huawei" w:date="2022-04-25T02:33:00Z"/>
                <w:rFonts w:eastAsia="宋体"/>
              </w:rPr>
            </w:pPr>
            <w:ins w:id="365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050FE7C" w14:textId="77777777" w:rsidR="00C16AA2" w:rsidRPr="00FE3C8E" w:rsidRDefault="00C16AA2" w:rsidP="00917C53">
            <w:pPr>
              <w:rPr>
                <w:ins w:id="36578" w:author="Huawei" w:date="2022-04-25T02:33:00Z"/>
                <w:rFonts w:eastAsia="宋体"/>
              </w:rPr>
            </w:pPr>
            <w:ins w:id="36579"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4E3FAA8C" w14:textId="77777777" w:rsidR="00C16AA2" w:rsidRPr="00FE3C8E" w:rsidRDefault="00C16AA2" w:rsidP="00917C53">
            <w:pPr>
              <w:rPr>
                <w:ins w:id="36580" w:author="Huawei" w:date="2022-04-25T02:33:00Z"/>
                <w:rFonts w:eastAsia="宋体"/>
              </w:rPr>
            </w:pPr>
            <w:ins w:id="365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B7E8BFB" w14:textId="77777777" w:rsidR="00C16AA2" w:rsidRPr="00FE3C8E" w:rsidRDefault="00C16AA2" w:rsidP="00917C53">
            <w:pPr>
              <w:rPr>
                <w:ins w:id="36582" w:author="Huawei" w:date="2022-04-25T02:33:00Z"/>
                <w:rFonts w:eastAsia="宋体"/>
              </w:rPr>
            </w:pPr>
            <w:ins w:id="36583"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40CD1531" w14:textId="77777777" w:rsidR="00C16AA2" w:rsidRPr="00FE3C8E" w:rsidRDefault="00C16AA2" w:rsidP="00917C53">
            <w:pPr>
              <w:rPr>
                <w:ins w:id="36584" w:author="Huawei" w:date="2022-04-25T02:33:00Z"/>
                <w:rFonts w:eastAsia="宋体"/>
              </w:rPr>
            </w:pPr>
            <w:ins w:id="3658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6B2E021" w14:textId="77777777" w:rsidR="00C16AA2" w:rsidRPr="00FE3C8E" w:rsidRDefault="00C16AA2" w:rsidP="00917C53">
            <w:pPr>
              <w:rPr>
                <w:ins w:id="36586" w:author="Huawei" w:date="2022-04-25T02:33:00Z"/>
                <w:rFonts w:eastAsia="宋体"/>
              </w:rPr>
            </w:pPr>
            <w:ins w:id="365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74D17F8" w14:textId="77777777" w:rsidR="00C16AA2" w:rsidRPr="00FE3C8E" w:rsidRDefault="00C16AA2" w:rsidP="00917C53">
            <w:pPr>
              <w:rPr>
                <w:ins w:id="36588" w:author="Huawei" w:date="2022-04-25T02:33:00Z"/>
                <w:rFonts w:eastAsia="宋体"/>
              </w:rPr>
            </w:pPr>
            <w:ins w:id="365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39D77F6" w14:textId="77777777" w:rsidR="00C16AA2" w:rsidRPr="00FE3C8E" w:rsidRDefault="00C16AA2" w:rsidP="00917C53">
            <w:pPr>
              <w:rPr>
                <w:ins w:id="36590" w:author="Huawei" w:date="2022-04-25T02:33:00Z"/>
                <w:rFonts w:eastAsia="宋体"/>
              </w:rPr>
            </w:pPr>
            <w:ins w:id="36591" w:author="Huawei" w:date="2022-04-25T02:33:00Z">
              <w:r w:rsidRPr="00FE3C8E">
                <w:rPr>
                  <w:rFonts w:eastAsia="宋体"/>
                </w:rPr>
                <w:t>9-TT</w:t>
              </w:r>
            </w:ins>
          </w:p>
        </w:tc>
      </w:tr>
      <w:tr w:rsidR="00C16AA2" w:rsidRPr="00FE3C8E" w14:paraId="350FCFE1" w14:textId="77777777" w:rsidTr="00917C53">
        <w:trPr>
          <w:trHeight w:hRule="exact" w:val="284"/>
          <w:ins w:id="36592"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4AA9B102" w14:textId="77777777" w:rsidR="00C16AA2" w:rsidRPr="00FE3C8E" w:rsidRDefault="00C16AA2" w:rsidP="00917C53">
            <w:pPr>
              <w:rPr>
                <w:ins w:id="36593" w:author="Huawei" w:date="2022-04-25T02:33:00Z"/>
                <w:rFonts w:eastAsia="宋体"/>
              </w:rPr>
            </w:pPr>
            <w:ins w:id="36594" w:author="Huawei" w:date="2022-04-25T02:33:00Z">
              <w:r w:rsidRPr="00FE3C8E">
                <w:rPr>
                  <w:rFonts w:eastAsia="宋体"/>
                </w:rPr>
                <w:t>57-58</w:t>
              </w:r>
            </w:ins>
          </w:p>
        </w:tc>
        <w:tc>
          <w:tcPr>
            <w:tcW w:w="857" w:type="dxa"/>
            <w:tcBorders>
              <w:top w:val="single" w:sz="4" w:space="0" w:color="auto"/>
              <w:left w:val="single" w:sz="4" w:space="0" w:color="auto"/>
              <w:bottom w:val="single" w:sz="4" w:space="0" w:color="auto"/>
              <w:right w:val="single" w:sz="4" w:space="0" w:color="auto"/>
            </w:tcBorders>
          </w:tcPr>
          <w:p w14:paraId="6AF871FD" w14:textId="77777777" w:rsidR="00C16AA2" w:rsidRPr="00FE3C8E" w:rsidRDefault="00C16AA2" w:rsidP="00917C53">
            <w:pPr>
              <w:rPr>
                <w:ins w:id="36595" w:author="Huawei" w:date="2022-04-25T02:33:00Z"/>
                <w:rFonts w:eastAsia="宋体"/>
              </w:rPr>
            </w:pPr>
            <w:ins w:id="365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839F610" w14:textId="77777777" w:rsidR="00C16AA2" w:rsidRPr="00FE3C8E" w:rsidRDefault="00C16AA2" w:rsidP="00917C53">
            <w:pPr>
              <w:rPr>
                <w:ins w:id="36597" w:author="Huawei" w:date="2022-04-25T02:33:00Z"/>
                <w:rFonts w:eastAsia="宋体"/>
              </w:rPr>
            </w:pPr>
            <w:ins w:id="3659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2A1A718" w14:textId="77777777" w:rsidR="00C16AA2" w:rsidRPr="00FE3C8E" w:rsidRDefault="00C16AA2" w:rsidP="00917C53">
            <w:pPr>
              <w:rPr>
                <w:ins w:id="36599" w:author="Huawei" w:date="2022-04-25T02:33:00Z"/>
                <w:rFonts w:eastAsia="宋体"/>
              </w:rPr>
            </w:pPr>
            <w:ins w:id="36600"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4E94110B" w14:textId="77777777" w:rsidR="00C16AA2" w:rsidRPr="00FE3C8E" w:rsidRDefault="00C16AA2" w:rsidP="00917C53">
            <w:pPr>
              <w:rPr>
                <w:ins w:id="36601" w:author="Huawei" w:date="2022-04-25T02:33:00Z"/>
                <w:rFonts w:eastAsia="宋体"/>
              </w:rPr>
            </w:pPr>
            <w:ins w:id="366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15EBE38" w14:textId="77777777" w:rsidR="00C16AA2" w:rsidRPr="00FE3C8E" w:rsidRDefault="00C16AA2" w:rsidP="00917C53">
            <w:pPr>
              <w:rPr>
                <w:ins w:id="36603" w:author="Huawei" w:date="2022-04-25T02:33:00Z"/>
                <w:rFonts w:eastAsia="宋体"/>
              </w:rPr>
            </w:pPr>
            <w:ins w:id="36604"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4AB44169" w14:textId="77777777" w:rsidR="00C16AA2" w:rsidRPr="00FE3C8E" w:rsidRDefault="00C16AA2" w:rsidP="00917C53">
            <w:pPr>
              <w:rPr>
                <w:ins w:id="36605" w:author="Huawei" w:date="2022-04-25T02:33:00Z"/>
                <w:rFonts w:eastAsia="宋体"/>
              </w:rPr>
            </w:pPr>
            <w:ins w:id="3660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03E3589" w14:textId="77777777" w:rsidR="00C16AA2" w:rsidRPr="00FE3C8E" w:rsidRDefault="00C16AA2" w:rsidP="00917C53">
            <w:pPr>
              <w:rPr>
                <w:ins w:id="36607" w:author="Huawei" w:date="2022-04-25T02:33:00Z"/>
                <w:rFonts w:eastAsia="宋体"/>
              </w:rPr>
            </w:pPr>
            <w:ins w:id="366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D987AD2" w14:textId="77777777" w:rsidR="00C16AA2" w:rsidRPr="00FE3C8E" w:rsidRDefault="00C16AA2" w:rsidP="00917C53">
            <w:pPr>
              <w:rPr>
                <w:ins w:id="36609" w:author="Huawei" w:date="2022-04-25T02:33:00Z"/>
                <w:rFonts w:eastAsia="宋体"/>
              </w:rPr>
            </w:pPr>
            <w:ins w:id="366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DACB105" w14:textId="77777777" w:rsidR="00C16AA2" w:rsidRPr="00FE3C8E" w:rsidRDefault="00C16AA2" w:rsidP="00917C53">
            <w:pPr>
              <w:rPr>
                <w:ins w:id="36611" w:author="Huawei" w:date="2022-04-25T02:33:00Z"/>
                <w:rFonts w:eastAsia="宋体"/>
              </w:rPr>
            </w:pPr>
            <w:ins w:id="36612" w:author="Huawei" w:date="2022-04-25T02:33:00Z">
              <w:r w:rsidRPr="00FE3C8E">
                <w:rPr>
                  <w:rFonts w:eastAsia="宋体"/>
                </w:rPr>
                <w:t>5-TT</w:t>
              </w:r>
            </w:ins>
          </w:p>
        </w:tc>
      </w:tr>
      <w:tr w:rsidR="00C16AA2" w:rsidRPr="00FE3C8E" w14:paraId="642E912E" w14:textId="77777777" w:rsidTr="00917C53">
        <w:trPr>
          <w:trHeight w:hRule="exact" w:val="284"/>
          <w:ins w:id="36613"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3AA6B405" w14:textId="77777777" w:rsidR="00C16AA2" w:rsidRPr="00FE3C8E" w:rsidRDefault="00C16AA2" w:rsidP="00917C53">
            <w:pPr>
              <w:rPr>
                <w:ins w:id="3661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854F005" w14:textId="77777777" w:rsidR="00C16AA2" w:rsidRPr="00FE3C8E" w:rsidRDefault="00C16AA2" w:rsidP="00917C53">
            <w:pPr>
              <w:rPr>
                <w:ins w:id="36615" w:author="Huawei" w:date="2022-04-25T02:33:00Z"/>
                <w:rFonts w:eastAsia="宋体"/>
              </w:rPr>
            </w:pPr>
            <w:ins w:id="3661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D88BF3D" w14:textId="77777777" w:rsidR="00C16AA2" w:rsidRPr="00FE3C8E" w:rsidRDefault="00C16AA2" w:rsidP="00917C53">
            <w:pPr>
              <w:rPr>
                <w:ins w:id="36617" w:author="Huawei" w:date="2022-04-25T02:33:00Z"/>
                <w:rFonts w:eastAsia="宋体"/>
              </w:rPr>
            </w:pPr>
            <w:ins w:id="3661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21D75AD" w14:textId="77777777" w:rsidR="00C16AA2" w:rsidRPr="00FE3C8E" w:rsidRDefault="00C16AA2" w:rsidP="00917C53">
            <w:pPr>
              <w:rPr>
                <w:ins w:id="36619" w:author="Huawei" w:date="2022-04-25T02:33:00Z"/>
                <w:rFonts w:eastAsia="宋体"/>
              </w:rPr>
            </w:pPr>
            <w:ins w:id="36620" w:author="Huawei" w:date="2022-04-25T02:33:00Z">
              <w:r w:rsidRPr="00FE3C8E">
                <w:rPr>
                  <w:rFonts w:eastAsia="宋体"/>
                </w:rPr>
                <w:t>13.5</w:t>
              </w:r>
            </w:ins>
          </w:p>
        </w:tc>
        <w:tc>
          <w:tcPr>
            <w:tcW w:w="780" w:type="dxa"/>
            <w:tcBorders>
              <w:top w:val="single" w:sz="4" w:space="0" w:color="auto"/>
              <w:left w:val="single" w:sz="4" w:space="0" w:color="auto"/>
              <w:bottom w:val="single" w:sz="4" w:space="0" w:color="auto"/>
              <w:right w:val="single" w:sz="4" w:space="0" w:color="auto"/>
            </w:tcBorders>
          </w:tcPr>
          <w:p w14:paraId="1F386AFB" w14:textId="77777777" w:rsidR="00C16AA2" w:rsidRPr="00FE3C8E" w:rsidRDefault="00C16AA2" w:rsidP="00917C53">
            <w:pPr>
              <w:rPr>
                <w:ins w:id="36621" w:author="Huawei" w:date="2022-04-25T02:33:00Z"/>
                <w:rFonts w:eastAsia="宋体"/>
              </w:rPr>
            </w:pPr>
            <w:ins w:id="3662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26CDFB2" w14:textId="77777777" w:rsidR="00C16AA2" w:rsidRPr="00FE3C8E" w:rsidRDefault="00C16AA2" w:rsidP="00917C53">
            <w:pPr>
              <w:rPr>
                <w:ins w:id="36623" w:author="Huawei" w:date="2022-04-25T02:33:00Z"/>
                <w:rFonts w:eastAsia="宋体"/>
              </w:rPr>
            </w:pPr>
            <w:ins w:id="36624" w:author="Huawei" w:date="2022-04-25T02:33:00Z">
              <w:r w:rsidRPr="00FE3C8E">
                <w:rPr>
                  <w:rFonts w:eastAsia="宋体"/>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35CE9891" w14:textId="77777777" w:rsidR="00C16AA2" w:rsidRPr="00FE3C8E" w:rsidRDefault="00C16AA2" w:rsidP="00917C53">
            <w:pPr>
              <w:rPr>
                <w:ins w:id="36625" w:author="Huawei" w:date="2022-04-25T02:33:00Z"/>
                <w:rFonts w:eastAsia="宋体"/>
              </w:rPr>
            </w:pPr>
            <w:ins w:id="3662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51BFB18A" w14:textId="77777777" w:rsidR="00C16AA2" w:rsidRPr="00FE3C8E" w:rsidRDefault="00C16AA2" w:rsidP="00917C53">
            <w:pPr>
              <w:rPr>
                <w:ins w:id="36627" w:author="Huawei" w:date="2022-04-25T02:33:00Z"/>
                <w:rFonts w:eastAsia="宋体"/>
              </w:rPr>
            </w:pPr>
            <w:ins w:id="3662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20AE42F" w14:textId="77777777" w:rsidR="00C16AA2" w:rsidRPr="00FE3C8E" w:rsidRDefault="00C16AA2" w:rsidP="00917C53">
            <w:pPr>
              <w:rPr>
                <w:ins w:id="36629" w:author="Huawei" w:date="2022-04-25T02:33:00Z"/>
                <w:rFonts w:eastAsia="宋体"/>
              </w:rPr>
            </w:pPr>
            <w:ins w:id="3663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6E0ABE0" w14:textId="77777777" w:rsidR="00C16AA2" w:rsidRPr="00FE3C8E" w:rsidRDefault="00C16AA2" w:rsidP="00917C53">
            <w:pPr>
              <w:rPr>
                <w:ins w:id="36631" w:author="Huawei" w:date="2022-04-25T02:33:00Z"/>
                <w:rFonts w:eastAsia="宋体"/>
              </w:rPr>
            </w:pPr>
            <w:ins w:id="36632" w:author="Huawei" w:date="2022-04-25T02:33:00Z">
              <w:r w:rsidRPr="00FE3C8E">
                <w:rPr>
                  <w:rFonts w:eastAsia="宋体"/>
                </w:rPr>
                <w:t>2-TT</w:t>
              </w:r>
            </w:ins>
          </w:p>
        </w:tc>
      </w:tr>
      <w:tr w:rsidR="00C16AA2" w:rsidRPr="00FE3C8E" w14:paraId="53D0EB8B" w14:textId="77777777" w:rsidTr="00917C53">
        <w:trPr>
          <w:trHeight w:hRule="exact" w:val="284"/>
          <w:ins w:id="36633"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6984859F" w14:textId="77777777" w:rsidR="00C16AA2" w:rsidRPr="00FE3C8E" w:rsidRDefault="00C16AA2" w:rsidP="00917C53">
            <w:pPr>
              <w:rPr>
                <w:ins w:id="36634" w:author="Huawei" w:date="2022-04-25T02:33:00Z"/>
                <w:rFonts w:eastAsia="宋体"/>
              </w:rPr>
            </w:pPr>
            <w:ins w:id="36635" w:author="Huawei" w:date="2022-04-25T02:33:00Z">
              <w:r w:rsidRPr="00FE3C8E">
                <w:rPr>
                  <w:rFonts w:eastAsia="宋体"/>
                </w:rPr>
                <w:t>59</w:t>
              </w:r>
            </w:ins>
          </w:p>
        </w:tc>
        <w:tc>
          <w:tcPr>
            <w:tcW w:w="857" w:type="dxa"/>
            <w:tcBorders>
              <w:top w:val="single" w:sz="4" w:space="0" w:color="auto"/>
              <w:left w:val="single" w:sz="4" w:space="0" w:color="auto"/>
              <w:bottom w:val="single" w:sz="4" w:space="0" w:color="auto"/>
              <w:right w:val="single" w:sz="4" w:space="0" w:color="auto"/>
            </w:tcBorders>
          </w:tcPr>
          <w:p w14:paraId="1C0724E4" w14:textId="77777777" w:rsidR="00C16AA2" w:rsidRPr="00FE3C8E" w:rsidRDefault="00C16AA2" w:rsidP="00917C53">
            <w:pPr>
              <w:rPr>
                <w:ins w:id="36636" w:author="Huawei" w:date="2022-04-25T02:33:00Z"/>
                <w:rFonts w:eastAsia="宋体"/>
              </w:rPr>
            </w:pPr>
            <w:ins w:id="3663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91F0988" w14:textId="77777777" w:rsidR="00C16AA2" w:rsidRPr="00FE3C8E" w:rsidRDefault="00C16AA2" w:rsidP="00917C53">
            <w:pPr>
              <w:rPr>
                <w:ins w:id="36638" w:author="Huawei" w:date="2022-04-25T02:33:00Z"/>
                <w:rFonts w:eastAsia="宋体"/>
              </w:rPr>
            </w:pPr>
            <w:ins w:id="3663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6BD83EB" w14:textId="77777777" w:rsidR="00C16AA2" w:rsidRPr="00FE3C8E" w:rsidRDefault="00C16AA2" w:rsidP="00917C53">
            <w:pPr>
              <w:rPr>
                <w:ins w:id="36640" w:author="Huawei" w:date="2022-04-25T02:33:00Z"/>
                <w:rFonts w:eastAsia="宋体"/>
              </w:rPr>
            </w:pPr>
            <w:ins w:id="36641"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7F7A9C38" w14:textId="77777777" w:rsidR="00C16AA2" w:rsidRPr="00FE3C8E" w:rsidRDefault="00C16AA2" w:rsidP="00917C53">
            <w:pPr>
              <w:rPr>
                <w:ins w:id="36642" w:author="Huawei" w:date="2022-04-25T02:33:00Z"/>
                <w:rFonts w:eastAsia="宋体"/>
              </w:rPr>
            </w:pPr>
            <w:ins w:id="3664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DC805FC" w14:textId="77777777" w:rsidR="00C16AA2" w:rsidRPr="00FE3C8E" w:rsidRDefault="00C16AA2" w:rsidP="00917C53">
            <w:pPr>
              <w:rPr>
                <w:ins w:id="36644" w:author="Huawei" w:date="2022-04-25T02:33:00Z"/>
                <w:rFonts w:eastAsia="宋体"/>
              </w:rPr>
            </w:pPr>
            <w:ins w:id="36645"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1D9A4EEB" w14:textId="77777777" w:rsidR="00C16AA2" w:rsidRPr="00FE3C8E" w:rsidRDefault="00C16AA2" w:rsidP="00917C53">
            <w:pPr>
              <w:rPr>
                <w:ins w:id="36646" w:author="Huawei" w:date="2022-04-25T02:33:00Z"/>
                <w:rFonts w:eastAsia="宋体"/>
              </w:rPr>
            </w:pPr>
            <w:ins w:id="36647"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3D253F4" w14:textId="77777777" w:rsidR="00C16AA2" w:rsidRPr="00FE3C8E" w:rsidRDefault="00C16AA2" w:rsidP="00917C53">
            <w:pPr>
              <w:rPr>
                <w:ins w:id="36648" w:author="Huawei" w:date="2022-04-25T02:33:00Z"/>
                <w:rFonts w:eastAsia="宋体"/>
              </w:rPr>
            </w:pPr>
            <w:ins w:id="3664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6EB9586" w14:textId="77777777" w:rsidR="00C16AA2" w:rsidRPr="00FE3C8E" w:rsidRDefault="00C16AA2" w:rsidP="00917C53">
            <w:pPr>
              <w:rPr>
                <w:ins w:id="36650" w:author="Huawei" w:date="2022-04-25T02:33:00Z"/>
                <w:rFonts w:eastAsia="宋体"/>
              </w:rPr>
            </w:pPr>
            <w:ins w:id="3665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6D4265F" w14:textId="77777777" w:rsidR="00C16AA2" w:rsidRPr="00FE3C8E" w:rsidRDefault="00C16AA2" w:rsidP="00917C53">
            <w:pPr>
              <w:rPr>
                <w:ins w:id="36652" w:author="Huawei" w:date="2022-04-25T02:33:00Z"/>
                <w:rFonts w:eastAsia="宋体"/>
              </w:rPr>
            </w:pPr>
            <w:ins w:id="36653" w:author="Huawei" w:date="2022-04-25T02:33:00Z">
              <w:r w:rsidRPr="00FE3C8E">
                <w:rPr>
                  <w:rFonts w:eastAsia="宋体"/>
                </w:rPr>
                <w:t>6.5-TT</w:t>
              </w:r>
            </w:ins>
          </w:p>
        </w:tc>
      </w:tr>
      <w:tr w:rsidR="00C16AA2" w:rsidRPr="00FE3C8E" w14:paraId="7349CAB4" w14:textId="77777777" w:rsidTr="00917C53">
        <w:trPr>
          <w:trHeight w:hRule="exact" w:val="284"/>
          <w:ins w:id="36654"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10E915F4" w14:textId="77777777" w:rsidR="00C16AA2" w:rsidRPr="00FE3C8E" w:rsidRDefault="00C16AA2" w:rsidP="00917C53">
            <w:pPr>
              <w:rPr>
                <w:ins w:id="36655" w:author="Huawei" w:date="2022-04-25T02:33:00Z"/>
                <w:rFonts w:eastAsia="宋体"/>
              </w:rPr>
            </w:pPr>
            <w:ins w:id="36656" w:author="Huawei" w:date="2022-04-25T02:33:00Z">
              <w:r w:rsidRPr="00FE3C8E">
                <w:rPr>
                  <w:rFonts w:eastAsia="宋体"/>
                </w:rPr>
                <w:t>60</w:t>
              </w:r>
            </w:ins>
          </w:p>
        </w:tc>
        <w:tc>
          <w:tcPr>
            <w:tcW w:w="857" w:type="dxa"/>
            <w:tcBorders>
              <w:top w:val="single" w:sz="4" w:space="0" w:color="auto"/>
              <w:left w:val="single" w:sz="4" w:space="0" w:color="auto"/>
              <w:bottom w:val="single" w:sz="4" w:space="0" w:color="auto"/>
              <w:right w:val="single" w:sz="4" w:space="0" w:color="auto"/>
            </w:tcBorders>
          </w:tcPr>
          <w:p w14:paraId="58FBFF0A" w14:textId="77777777" w:rsidR="00C16AA2" w:rsidRPr="00FE3C8E" w:rsidRDefault="00C16AA2" w:rsidP="00917C53">
            <w:pPr>
              <w:rPr>
                <w:ins w:id="36657" w:author="Huawei" w:date="2022-04-25T02:33:00Z"/>
                <w:rFonts w:eastAsia="宋体"/>
              </w:rPr>
            </w:pPr>
            <w:ins w:id="3665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67414D3" w14:textId="77777777" w:rsidR="00C16AA2" w:rsidRPr="00FE3C8E" w:rsidRDefault="00C16AA2" w:rsidP="00917C53">
            <w:pPr>
              <w:rPr>
                <w:ins w:id="36659" w:author="Huawei" w:date="2022-04-25T02:33:00Z"/>
                <w:rFonts w:eastAsia="宋体"/>
              </w:rPr>
            </w:pPr>
            <w:ins w:id="3666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E4FB599" w14:textId="77777777" w:rsidR="00C16AA2" w:rsidRPr="00FE3C8E" w:rsidRDefault="00C16AA2" w:rsidP="00917C53">
            <w:pPr>
              <w:rPr>
                <w:ins w:id="36661" w:author="Huawei" w:date="2022-04-25T02:33:00Z"/>
                <w:rFonts w:eastAsia="宋体"/>
              </w:rPr>
            </w:pPr>
            <w:ins w:id="36662"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12F68B59" w14:textId="77777777" w:rsidR="00C16AA2" w:rsidRPr="00FE3C8E" w:rsidRDefault="00C16AA2" w:rsidP="00917C53">
            <w:pPr>
              <w:rPr>
                <w:ins w:id="36663" w:author="Huawei" w:date="2022-04-25T02:33:00Z"/>
                <w:rFonts w:eastAsia="宋体"/>
              </w:rPr>
            </w:pPr>
            <w:ins w:id="3666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74C83DE" w14:textId="77777777" w:rsidR="00C16AA2" w:rsidRPr="00FE3C8E" w:rsidRDefault="00C16AA2" w:rsidP="00917C53">
            <w:pPr>
              <w:rPr>
                <w:ins w:id="36665" w:author="Huawei" w:date="2022-04-25T02:33:00Z"/>
                <w:rFonts w:eastAsia="宋体"/>
              </w:rPr>
            </w:pPr>
            <w:ins w:id="36666"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6D6B8767" w14:textId="77777777" w:rsidR="00C16AA2" w:rsidRPr="00FE3C8E" w:rsidRDefault="00C16AA2" w:rsidP="00917C53">
            <w:pPr>
              <w:rPr>
                <w:ins w:id="36667" w:author="Huawei" w:date="2022-04-25T02:33:00Z"/>
                <w:rFonts w:eastAsia="宋体"/>
              </w:rPr>
            </w:pPr>
            <w:ins w:id="3666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1367D9E" w14:textId="77777777" w:rsidR="00C16AA2" w:rsidRPr="00FE3C8E" w:rsidRDefault="00C16AA2" w:rsidP="00917C53">
            <w:pPr>
              <w:rPr>
                <w:ins w:id="36669" w:author="Huawei" w:date="2022-04-25T02:33:00Z"/>
                <w:rFonts w:eastAsia="宋体"/>
              </w:rPr>
            </w:pPr>
            <w:ins w:id="3667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27DF256" w14:textId="77777777" w:rsidR="00C16AA2" w:rsidRPr="00FE3C8E" w:rsidRDefault="00C16AA2" w:rsidP="00917C53">
            <w:pPr>
              <w:rPr>
                <w:ins w:id="36671" w:author="Huawei" w:date="2022-04-25T02:33:00Z"/>
                <w:rFonts w:eastAsia="宋体"/>
              </w:rPr>
            </w:pPr>
            <w:ins w:id="3667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4C6A236" w14:textId="77777777" w:rsidR="00C16AA2" w:rsidRPr="00FE3C8E" w:rsidRDefault="00C16AA2" w:rsidP="00917C53">
            <w:pPr>
              <w:rPr>
                <w:ins w:id="36673" w:author="Huawei" w:date="2022-04-25T02:33:00Z"/>
                <w:rFonts w:eastAsia="宋体"/>
              </w:rPr>
            </w:pPr>
            <w:ins w:id="36674" w:author="Huawei" w:date="2022-04-25T02:33:00Z">
              <w:r w:rsidRPr="00FE3C8E">
                <w:rPr>
                  <w:rFonts w:eastAsia="宋体"/>
                </w:rPr>
                <w:t>11.5-TT</w:t>
              </w:r>
            </w:ins>
          </w:p>
        </w:tc>
      </w:tr>
      <w:tr w:rsidR="00C16AA2" w:rsidRPr="00FE3C8E" w14:paraId="1399B2C2" w14:textId="77777777" w:rsidTr="00917C53">
        <w:trPr>
          <w:trHeight w:hRule="exact" w:val="284"/>
          <w:ins w:id="36675"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70F25A77" w14:textId="77777777" w:rsidR="00C16AA2" w:rsidRPr="00FE3C8E" w:rsidRDefault="00C16AA2" w:rsidP="00917C53">
            <w:pPr>
              <w:rPr>
                <w:ins w:id="36676" w:author="Huawei" w:date="2022-04-25T02:33:00Z"/>
                <w:rFonts w:eastAsia="宋体"/>
              </w:rPr>
            </w:pPr>
            <w:ins w:id="36677" w:author="Huawei" w:date="2022-04-25T02:33:00Z">
              <w:r w:rsidRPr="00FE3C8E">
                <w:rPr>
                  <w:rFonts w:eastAsia="宋体"/>
                </w:rPr>
                <w:t>61-62</w:t>
              </w:r>
            </w:ins>
          </w:p>
        </w:tc>
        <w:tc>
          <w:tcPr>
            <w:tcW w:w="857" w:type="dxa"/>
            <w:tcBorders>
              <w:top w:val="single" w:sz="4" w:space="0" w:color="auto"/>
              <w:left w:val="single" w:sz="4" w:space="0" w:color="auto"/>
              <w:bottom w:val="single" w:sz="4" w:space="0" w:color="auto"/>
              <w:right w:val="single" w:sz="4" w:space="0" w:color="auto"/>
            </w:tcBorders>
            <w:vAlign w:val="center"/>
          </w:tcPr>
          <w:p w14:paraId="1C8589D5" w14:textId="77777777" w:rsidR="00C16AA2" w:rsidRPr="00FE3C8E" w:rsidRDefault="00C16AA2" w:rsidP="00917C53">
            <w:pPr>
              <w:rPr>
                <w:ins w:id="36678" w:author="Huawei" w:date="2022-04-25T02:33:00Z"/>
                <w:rFonts w:eastAsia="宋体"/>
              </w:rPr>
            </w:pPr>
            <w:ins w:id="3667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A057AEF" w14:textId="77777777" w:rsidR="00C16AA2" w:rsidRPr="00FE3C8E" w:rsidRDefault="00C16AA2" w:rsidP="00917C53">
            <w:pPr>
              <w:rPr>
                <w:ins w:id="36680" w:author="Huawei" w:date="2022-04-25T02:33:00Z"/>
                <w:rFonts w:eastAsia="宋体"/>
              </w:rPr>
            </w:pPr>
            <w:ins w:id="3668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F49F266" w14:textId="77777777" w:rsidR="00C16AA2" w:rsidRPr="00FE3C8E" w:rsidRDefault="00C16AA2" w:rsidP="00917C53">
            <w:pPr>
              <w:rPr>
                <w:ins w:id="36682" w:author="Huawei" w:date="2022-04-25T02:33:00Z"/>
                <w:rFonts w:eastAsia="宋体"/>
              </w:rPr>
            </w:pPr>
            <w:ins w:id="36683"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vAlign w:val="center"/>
          </w:tcPr>
          <w:p w14:paraId="62E50925" w14:textId="77777777" w:rsidR="00C16AA2" w:rsidRPr="00FE3C8E" w:rsidRDefault="00C16AA2" w:rsidP="00917C53">
            <w:pPr>
              <w:rPr>
                <w:ins w:id="36684" w:author="Huawei" w:date="2022-04-25T02:33:00Z"/>
                <w:rFonts w:eastAsia="宋体"/>
              </w:rPr>
            </w:pPr>
            <w:ins w:id="3668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79CC555" w14:textId="77777777" w:rsidR="00C16AA2" w:rsidRPr="00FE3C8E" w:rsidRDefault="00C16AA2" w:rsidP="00917C53">
            <w:pPr>
              <w:rPr>
                <w:ins w:id="36686" w:author="Huawei" w:date="2022-04-25T02:33:00Z"/>
                <w:rFonts w:eastAsia="宋体"/>
              </w:rPr>
            </w:pPr>
            <w:ins w:id="36687"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44B0F25" w14:textId="77777777" w:rsidR="00C16AA2" w:rsidRPr="00FE3C8E" w:rsidRDefault="00C16AA2" w:rsidP="00917C53">
            <w:pPr>
              <w:rPr>
                <w:ins w:id="36688" w:author="Huawei" w:date="2022-04-25T02:33:00Z"/>
                <w:rFonts w:eastAsia="宋体"/>
              </w:rPr>
            </w:pPr>
            <w:ins w:id="36689"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6E90B9EF" w14:textId="77777777" w:rsidR="00C16AA2" w:rsidRPr="00FE3C8E" w:rsidRDefault="00C16AA2" w:rsidP="00917C53">
            <w:pPr>
              <w:rPr>
                <w:ins w:id="36690" w:author="Huawei" w:date="2022-04-25T02:33:00Z"/>
                <w:rFonts w:eastAsia="宋体"/>
              </w:rPr>
            </w:pPr>
            <w:ins w:id="3669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39E835" w14:textId="77777777" w:rsidR="00C16AA2" w:rsidRPr="00FE3C8E" w:rsidRDefault="00C16AA2" w:rsidP="00917C53">
            <w:pPr>
              <w:rPr>
                <w:ins w:id="36692" w:author="Huawei" w:date="2022-04-25T02:33:00Z"/>
                <w:rFonts w:eastAsia="宋体"/>
              </w:rPr>
            </w:pPr>
            <w:ins w:id="3669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58DFFC2" w14:textId="77777777" w:rsidR="00C16AA2" w:rsidRPr="00FE3C8E" w:rsidRDefault="00C16AA2" w:rsidP="00917C53">
            <w:pPr>
              <w:rPr>
                <w:ins w:id="36694" w:author="Huawei" w:date="2022-04-25T02:33:00Z"/>
                <w:rFonts w:eastAsia="宋体"/>
              </w:rPr>
            </w:pPr>
            <w:ins w:id="36695" w:author="Huawei" w:date="2022-04-25T02:33:00Z">
              <w:r w:rsidRPr="00FE3C8E">
                <w:rPr>
                  <w:rFonts w:eastAsia="宋体"/>
                </w:rPr>
                <w:t>15.5-TT</w:t>
              </w:r>
            </w:ins>
          </w:p>
        </w:tc>
      </w:tr>
      <w:tr w:rsidR="00C16AA2" w:rsidRPr="00FE3C8E" w14:paraId="2310DC00" w14:textId="77777777" w:rsidTr="00917C53">
        <w:trPr>
          <w:trHeight w:hRule="exact" w:val="284"/>
          <w:ins w:id="36696"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0A6B8AEE" w14:textId="77777777" w:rsidR="00C16AA2" w:rsidRPr="00FE3C8E" w:rsidRDefault="00C16AA2" w:rsidP="00917C53">
            <w:pPr>
              <w:rPr>
                <w:ins w:id="3669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vAlign w:val="center"/>
          </w:tcPr>
          <w:p w14:paraId="5ABD86C1" w14:textId="77777777" w:rsidR="00C16AA2" w:rsidRPr="00FE3C8E" w:rsidRDefault="00C16AA2" w:rsidP="00917C53">
            <w:pPr>
              <w:rPr>
                <w:ins w:id="36698" w:author="Huawei" w:date="2022-04-25T02:33:00Z"/>
                <w:rFonts w:eastAsia="宋体"/>
              </w:rPr>
            </w:pPr>
            <w:ins w:id="3669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3E78017" w14:textId="77777777" w:rsidR="00C16AA2" w:rsidRPr="00FE3C8E" w:rsidRDefault="00C16AA2" w:rsidP="00917C53">
            <w:pPr>
              <w:rPr>
                <w:ins w:id="36700" w:author="Huawei" w:date="2022-04-25T02:33:00Z"/>
                <w:rFonts w:eastAsia="宋体"/>
              </w:rPr>
            </w:pPr>
            <w:ins w:id="3670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329D45C" w14:textId="77777777" w:rsidR="00C16AA2" w:rsidRPr="00FE3C8E" w:rsidRDefault="00C16AA2" w:rsidP="00917C53">
            <w:pPr>
              <w:rPr>
                <w:ins w:id="36702" w:author="Huawei" w:date="2022-04-25T02:33:00Z"/>
                <w:rFonts w:eastAsia="宋体"/>
              </w:rPr>
            </w:pPr>
            <w:ins w:id="36703"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06C4BDBE" w14:textId="77777777" w:rsidR="00C16AA2" w:rsidRPr="00FE3C8E" w:rsidRDefault="00C16AA2" w:rsidP="00917C53">
            <w:pPr>
              <w:rPr>
                <w:ins w:id="36704" w:author="Huawei" w:date="2022-04-25T02:33:00Z"/>
                <w:rFonts w:eastAsia="宋体"/>
              </w:rPr>
            </w:pPr>
            <w:ins w:id="3670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4AFE037" w14:textId="77777777" w:rsidR="00C16AA2" w:rsidRPr="00FE3C8E" w:rsidRDefault="00C16AA2" w:rsidP="00917C53">
            <w:pPr>
              <w:rPr>
                <w:ins w:id="36706" w:author="Huawei" w:date="2022-04-25T02:33:00Z"/>
                <w:rFonts w:eastAsia="宋体"/>
              </w:rPr>
            </w:pPr>
            <w:ins w:id="36707"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2A396EAE" w14:textId="77777777" w:rsidR="00C16AA2" w:rsidRPr="00FE3C8E" w:rsidRDefault="00C16AA2" w:rsidP="00917C53">
            <w:pPr>
              <w:rPr>
                <w:ins w:id="36708" w:author="Huawei" w:date="2022-04-25T02:33:00Z"/>
                <w:rFonts w:eastAsia="宋体"/>
              </w:rPr>
            </w:pPr>
            <w:ins w:id="3670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857D4BC" w14:textId="77777777" w:rsidR="00C16AA2" w:rsidRPr="00FE3C8E" w:rsidRDefault="00C16AA2" w:rsidP="00917C53">
            <w:pPr>
              <w:rPr>
                <w:ins w:id="36710" w:author="Huawei" w:date="2022-04-25T02:33:00Z"/>
                <w:rFonts w:eastAsia="宋体"/>
              </w:rPr>
            </w:pPr>
            <w:ins w:id="3671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C893418" w14:textId="77777777" w:rsidR="00C16AA2" w:rsidRPr="00FE3C8E" w:rsidRDefault="00C16AA2" w:rsidP="00917C53">
            <w:pPr>
              <w:rPr>
                <w:ins w:id="36712" w:author="Huawei" w:date="2022-04-25T02:33:00Z"/>
                <w:rFonts w:eastAsia="宋体"/>
              </w:rPr>
            </w:pPr>
            <w:ins w:id="3671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6A06A0B" w14:textId="77777777" w:rsidR="00C16AA2" w:rsidRPr="00FE3C8E" w:rsidRDefault="00C16AA2" w:rsidP="00917C53">
            <w:pPr>
              <w:rPr>
                <w:ins w:id="36714" w:author="Huawei" w:date="2022-04-25T02:33:00Z"/>
                <w:rFonts w:eastAsia="宋体"/>
              </w:rPr>
            </w:pPr>
            <w:ins w:id="36715" w:author="Huawei" w:date="2022-04-25T02:33:00Z">
              <w:r w:rsidRPr="00FE3C8E">
                <w:rPr>
                  <w:rFonts w:eastAsia="宋体"/>
                </w:rPr>
                <w:t>9-TT</w:t>
              </w:r>
            </w:ins>
          </w:p>
        </w:tc>
      </w:tr>
      <w:tr w:rsidR="00C16AA2" w:rsidRPr="00FE3C8E" w14:paraId="68BD9CFB" w14:textId="77777777" w:rsidTr="00917C53">
        <w:trPr>
          <w:trHeight w:hRule="exact" w:val="284"/>
          <w:ins w:id="36716"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58D4A1B9" w14:textId="77777777" w:rsidR="00C16AA2" w:rsidRPr="00FE3C8E" w:rsidRDefault="00C16AA2" w:rsidP="00917C53">
            <w:pPr>
              <w:rPr>
                <w:ins w:id="36717" w:author="Huawei" w:date="2022-04-25T02:33:00Z"/>
                <w:rFonts w:eastAsia="宋体"/>
              </w:rPr>
            </w:pPr>
            <w:ins w:id="36718" w:author="Huawei" w:date="2022-04-25T02:33:00Z">
              <w:r w:rsidRPr="00FE3C8E">
                <w:rPr>
                  <w:rFonts w:eastAsia="宋体"/>
                </w:rPr>
                <w:t>63-64</w:t>
              </w:r>
            </w:ins>
          </w:p>
        </w:tc>
        <w:tc>
          <w:tcPr>
            <w:tcW w:w="857" w:type="dxa"/>
            <w:tcBorders>
              <w:top w:val="single" w:sz="4" w:space="0" w:color="auto"/>
              <w:left w:val="single" w:sz="4" w:space="0" w:color="auto"/>
              <w:bottom w:val="single" w:sz="4" w:space="0" w:color="auto"/>
              <w:right w:val="single" w:sz="4" w:space="0" w:color="auto"/>
            </w:tcBorders>
            <w:vAlign w:val="center"/>
          </w:tcPr>
          <w:p w14:paraId="704D191C" w14:textId="77777777" w:rsidR="00C16AA2" w:rsidRPr="00FE3C8E" w:rsidRDefault="00C16AA2" w:rsidP="00917C53">
            <w:pPr>
              <w:rPr>
                <w:ins w:id="36719" w:author="Huawei" w:date="2022-04-25T02:33:00Z"/>
                <w:rFonts w:eastAsia="宋体"/>
              </w:rPr>
            </w:pPr>
            <w:ins w:id="3672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8C93E62" w14:textId="77777777" w:rsidR="00C16AA2" w:rsidRPr="00FE3C8E" w:rsidRDefault="00C16AA2" w:rsidP="00917C53">
            <w:pPr>
              <w:rPr>
                <w:ins w:id="36721" w:author="Huawei" w:date="2022-04-25T02:33:00Z"/>
                <w:rFonts w:eastAsia="宋体"/>
              </w:rPr>
            </w:pPr>
            <w:ins w:id="3672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B6B0F24" w14:textId="77777777" w:rsidR="00C16AA2" w:rsidRPr="00FE3C8E" w:rsidRDefault="00C16AA2" w:rsidP="00917C53">
            <w:pPr>
              <w:rPr>
                <w:ins w:id="36723" w:author="Huawei" w:date="2022-04-25T02:33:00Z"/>
                <w:rFonts w:eastAsia="宋体"/>
              </w:rPr>
            </w:pPr>
            <w:ins w:id="36724"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1530B43E" w14:textId="77777777" w:rsidR="00C16AA2" w:rsidRPr="00FE3C8E" w:rsidRDefault="00C16AA2" w:rsidP="00917C53">
            <w:pPr>
              <w:rPr>
                <w:ins w:id="36725" w:author="Huawei" w:date="2022-04-25T02:33:00Z"/>
                <w:rFonts w:eastAsia="宋体"/>
              </w:rPr>
            </w:pPr>
            <w:ins w:id="3672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87F720A" w14:textId="77777777" w:rsidR="00C16AA2" w:rsidRPr="00FE3C8E" w:rsidRDefault="00C16AA2" w:rsidP="00917C53">
            <w:pPr>
              <w:rPr>
                <w:ins w:id="36727" w:author="Huawei" w:date="2022-04-25T02:33:00Z"/>
                <w:rFonts w:eastAsia="宋体"/>
              </w:rPr>
            </w:pPr>
            <w:ins w:id="36728"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1C469000" w14:textId="77777777" w:rsidR="00C16AA2" w:rsidRPr="00FE3C8E" w:rsidRDefault="00C16AA2" w:rsidP="00917C53">
            <w:pPr>
              <w:rPr>
                <w:ins w:id="36729" w:author="Huawei" w:date="2022-04-25T02:33:00Z"/>
                <w:rFonts w:eastAsia="宋体"/>
              </w:rPr>
            </w:pPr>
            <w:ins w:id="3673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5A0F0379" w14:textId="77777777" w:rsidR="00C16AA2" w:rsidRPr="00FE3C8E" w:rsidRDefault="00C16AA2" w:rsidP="00917C53">
            <w:pPr>
              <w:rPr>
                <w:ins w:id="36731" w:author="Huawei" w:date="2022-04-25T02:33:00Z"/>
                <w:rFonts w:eastAsia="宋体"/>
              </w:rPr>
            </w:pPr>
            <w:ins w:id="3673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D0530FF" w14:textId="77777777" w:rsidR="00C16AA2" w:rsidRPr="00FE3C8E" w:rsidRDefault="00C16AA2" w:rsidP="00917C53">
            <w:pPr>
              <w:rPr>
                <w:ins w:id="36733" w:author="Huawei" w:date="2022-04-25T02:33:00Z"/>
                <w:rFonts w:eastAsia="宋体"/>
              </w:rPr>
            </w:pPr>
            <w:ins w:id="3673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B3559AA" w14:textId="77777777" w:rsidR="00C16AA2" w:rsidRPr="00FE3C8E" w:rsidRDefault="00C16AA2" w:rsidP="00917C53">
            <w:pPr>
              <w:rPr>
                <w:ins w:id="36735" w:author="Huawei" w:date="2022-04-25T02:33:00Z"/>
                <w:rFonts w:eastAsia="宋体"/>
              </w:rPr>
            </w:pPr>
            <w:ins w:id="36736" w:author="Huawei" w:date="2022-04-25T02:33:00Z">
              <w:r w:rsidRPr="00FE3C8E">
                <w:rPr>
                  <w:rFonts w:eastAsia="宋体"/>
                </w:rPr>
                <w:t>6.5-TT</w:t>
              </w:r>
            </w:ins>
          </w:p>
        </w:tc>
      </w:tr>
      <w:tr w:rsidR="00C16AA2" w:rsidRPr="00FE3C8E" w14:paraId="55655090" w14:textId="77777777" w:rsidTr="00917C53">
        <w:trPr>
          <w:trHeight w:hRule="exact" w:val="284"/>
          <w:ins w:id="36737"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4D3C3B4D" w14:textId="77777777" w:rsidR="00C16AA2" w:rsidRPr="00FE3C8E" w:rsidRDefault="00C16AA2" w:rsidP="00917C53">
            <w:pPr>
              <w:rPr>
                <w:ins w:id="3673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ABBC4F4" w14:textId="77777777" w:rsidR="00C16AA2" w:rsidRPr="00FE3C8E" w:rsidRDefault="00C16AA2" w:rsidP="00917C53">
            <w:pPr>
              <w:rPr>
                <w:ins w:id="36739" w:author="Huawei" w:date="2022-04-25T02:33:00Z"/>
                <w:rFonts w:eastAsia="宋体"/>
              </w:rPr>
            </w:pPr>
            <w:ins w:id="3674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07F7F29" w14:textId="77777777" w:rsidR="00C16AA2" w:rsidRPr="00FE3C8E" w:rsidRDefault="00C16AA2" w:rsidP="00917C53">
            <w:pPr>
              <w:rPr>
                <w:ins w:id="36741" w:author="Huawei" w:date="2022-04-25T02:33:00Z"/>
                <w:rFonts w:eastAsia="宋体"/>
              </w:rPr>
            </w:pPr>
            <w:ins w:id="3674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63E1C6A" w14:textId="77777777" w:rsidR="00C16AA2" w:rsidRPr="00FE3C8E" w:rsidRDefault="00C16AA2" w:rsidP="00917C53">
            <w:pPr>
              <w:rPr>
                <w:ins w:id="36743" w:author="Huawei" w:date="2022-04-25T02:33:00Z"/>
                <w:rFonts w:eastAsia="宋体"/>
              </w:rPr>
            </w:pPr>
            <w:ins w:id="36744"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37D4E427" w14:textId="77777777" w:rsidR="00C16AA2" w:rsidRPr="00FE3C8E" w:rsidRDefault="00C16AA2" w:rsidP="00917C53">
            <w:pPr>
              <w:rPr>
                <w:ins w:id="36745" w:author="Huawei" w:date="2022-04-25T02:33:00Z"/>
                <w:rFonts w:eastAsia="宋体"/>
              </w:rPr>
            </w:pPr>
            <w:ins w:id="3674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D41773E" w14:textId="77777777" w:rsidR="00C16AA2" w:rsidRPr="00FE3C8E" w:rsidRDefault="00C16AA2" w:rsidP="00917C53">
            <w:pPr>
              <w:rPr>
                <w:ins w:id="36747" w:author="Huawei" w:date="2022-04-25T02:33:00Z"/>
                <w:rFonts w:eastAsia="宋体"/>
              </w:rPr>
            </w:pPr>
            <w:ins w:id="36748"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38885E0" w14:textId="77777777" w:rsidR="00C16AA2" w:rsidRPr="00FE3C8E" w:rsidRDefault="00C16AA2" w:rsidP="00917C53">
            <w:pPr>
              <w:rPr>
                <w:ins w:id="36749" w:author="Huawei" w:date="2022-04-25T02:33:00Z"/>
                <w:rFonts w:eastAsia="宋体"/>
              </w:rPr>
            </w:pPr>
            <w:ins w:id="3675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784C20F" w14:textId="77777777" w:rsidR="00C16AA2" w:rsidRPr="00FE3C8E" w:rsidRDefault="00C16AA2" w:rsidP="00917C53">
            <w:pPr>
              <w:rPr>
                <w:ins w:id="36751" w:author="Huawei" w:date="2022-04-25T02:33:00Z"/>
                <w:rFonts w:eastAsia="宋体"/>
              </w:rPr>
            </w:pPr>
            <w:ins w:id="3675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B159190" w14:textId="77777777" w:rsidR="00C16AA2" w:rsidRPr="00FE3C8E" w:rsidRDefault="00C16AA2" w:rsidP="00917C53">
            <w:pPr>
              <w:rPr>
                <w:ins w:id="36753" w:author="Huawei" w:date="2022-04-25T02:33:00Z"/>
                <w:rFonts w:eastAsia="宋体"/>
              </w:rPr>
            </w:pPr>
            <w:ins w:id="3675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57E3288" w14:textId="77777777" w:rsidR="00C16AA2" w:rsidRPr="00FE3C8E" w:rsidRDefault="00C16AA2" w:rsidP="00917C53">
            <w:pPr>
              <w:rPr>
                <w:ins w:id="36755" w:author="Huawei" w:date="2022-04-25T02:33:00Z"/>
                <w:rFonts w:eastAsia="宋体"/>
              </w:rPr>
            </w:pPr>
            <w:ins w:id="36756" w:author="Huawei" w:date="2022-04-25T02:33:00Z">
              <w:r w:rsidRPr="00FE3C8E">
                <w:rPr>
                  <w:rFonts w:eastAsia="宋体"/>
                </w:rPr>
                <w:t>6.5-TT</w:t>
              </w:r>
            </w:ins>
          </w:p>
        </w:tc>
      </w:tr>
      <w:tr w:rsidR="00C16AA2" w:rsidRPr="00FE3C8E" w14:paraId="0B555BCB" w14:textId="77777777" w:rsidTr="00917C53">
        <w:trPr>
          <w:trHeight w:hRule="exact" w:val="284"/>
          <w:ins w:id="36757"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2AD09741" w14:textId="77777777" w:rsidR="00C16AA2" w:rsidRPr="00FE3C8E" w:rsidRDefault="00C16AA2" w:rsidP="00917C53">
            <w:pPr>
              <w:rPr>
                <w:ins w:id="36758" w:author="Huawei" w:date="2022-04-25T02:33:00Z"/>
                <w:rFonts w:eastAsia="宋体"/>
              </w:rPr>
            </w:pPr>
            <w:ins w:id="36759" w:author="Huawei" w:date="2022-04-25T02:33:00Z">
              <w:r w:rsidRPr="00FE3C8E">
                <w:rPr>
                  <w:rFonts w:eastAsia="宋体"/>
                </w:rPr>
                <w:t>65</w:t>
              </w:r>
            </w:ins>
          </w:p>
        </w:tc>
        <w:tc>
          <w:tcPr>
            <w:tcW w:w="857" w:type="dxa"/>
            <w:tcBorders>
              <w:top w:val="single" w:sz="4" w:space="0" w:color="auto"/>
              <w:left w:val="single" w:sz="4" w:space="0" w:color="auto"/>
              <w:bottom w:val="single" w:sz="4" w:space="0" w:color="auto"/>
              <w:right w:val="single" w:sz="4" w:space="0" w:color="auto"/>
            </w:tcBorders>
          </w:tcPr>
          <w:p w14:paraId="1F476485" w14:textId="77777777" w:rsidR="00C16AA2" w:rsidRPr="00FE3C8E" w:rsidRDefault="00C16AA2" w:rsidP="00917C53">
            <w:pPr>
              <w:rPr>
                <w:ins w:id="36760" w:author="Huawei" w:date="2022-04-25T02:33:00Z"/>
                <w:rFonts w:eastAsia="宋体"/>
              </w:rPr>
            </w:pPr>
            <w:ins w:id="3676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0E7F5DF" w14:textId="77777777" w:rsidR="00C16AA2" w:rsidRPr="00FE3C8E" w:rsidRDefault="00C16AA2" w:rsidP="00917C53">
            <w:pPr>
              <w:rPr>
                <w:ins w:id="36762" w:author="Huawei" w:date="2022-04-25T02:33:00Z"/>
                <w:rFonts w:eastAsia="宋体"/>
              </w:rPr>
            </w:pPr>
            <w:ins w:id="3676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DD01E4A" w14:textId="77777777" w:rsidR="00C16AA2" w:rsidRPr="00FE3C8E" w:rsidRDefault="00C16AA2" w:rsidP="00917C53">
            <w:pPr>
              <w:rPr>
                <w:ins w:id="36764" w:author="Huawei" w:date="2022-04-25T02:33:00Z"/>
                <w:rFonts w:eastAsia="宋体"/>
              </w:rPr>
            </w:pPr>
            <w:ins w:id="36765"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426D227" w14:textId="77777777" w:rsidR="00C16AA2" w:rsidRPr="00FE3C8E" w:rsidRDefault="00C16AA2" w:rsidP="00917C53">
            <w:pPr>
              <w:rPr>
                <w:ins w:id="36766" w:author="Huawei" w:date="2022-04-25T02:33:00Z"/>
                <w:rFonts w:eastAsia="宋体"/>
              </w:rPr>
            </w:pPr>
            <w:ins w:id="3676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058F0C6" w14:textId="77777777" w:rsidR="00C16AA2" w:rsidRPr="00FE3C8E" w:rsidRDefault="00C16AA2" w:rsidP="00917C53">
            <w:pPr>
              <w:rPr>
                <w:ins w:id="36768" w:author="Huawei" w:date="2022-04-25T02:33:00Z"/>
                <w:rFonts w:eastAsia="宋体"/>
              </w:rPr>
            </w:pPr>
            <w:ins w:id="36769"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6F197DCB" w14:textId="77777777" w:rsidR="00C16AA2" w:rsidRPr="00FE3C8E" w:rsidRDefault="00C16AA2" w:rsidP="00917C53">
            <w:pPr>
              <w:rPr>
                <w:ins w:id="36770" w:author="Huawei" w:date="2022-04-25T02:33:00Z"/>
                <w:rFonts w:eastAsia="宋体"/>
              </w:rPr>
            </w:pPr>
            <w:ins w:id="36771"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3FFBD8D9" w14:textId="77777777" w:rsidR="00C16AA2" w:rsidRPr="00FE3C8E" w:rsidRDefault="00C16AA2" w:rsidP="00917C53">
            <w:pPr>
              <w:rPr>
                <w:ins w:id="36772" w:author="Huawei" w:date="2022-04-25T02:33:00Z"/>
                <w:rFonts w:eastAsia="宋体"/>
              </w:rPr>
            </w:pPr>
            <w:ins w:id="3677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BAC7B0" w14:textId="77777777" w:rsidR="00C16AA2" w:rsidRPr="00FE3C8E" w:rsidRDefault="00C16AA2" w:rsidP="00917C53">
            <w:pPr>
              <w:rPr>
                <w:ins w:id="36774" w:author="Huawei" w:date="2022-04-25T02:33:00Z"/>
                <w:rFonts w:eastAsia="宋体"/>
              </w:rPr>
            </w:pPr>
            <w:ins w:id="3677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78B7006" w14:textId="77777777" w:rsidR="00C16AA2" w:rsidRPr="00FE3C8E" w:rsidRDefault="00C16AA2" w:rsidP="00917C53">
            <w:pPr>
              <w:rPr>
                <w:ins w:id="36776" w:author="Huawei" w:date="2022-04-25T02:33:00Z"/>
                <w:rFonts w:eastAsia="宋体"/>
              </w:rPr>
            </w:pPr>
            <w:ins w:id="36777" w:author="Huawei" w:date="2022-04-25T02:33:00Z">
              <w:r w:rsidRPr="00FE3C8E">
                <w:rPr>
                  <w:rFonts w:eastAsia="宋体"/>
                </w:rPr>
                <w:t>6.5-TT</w:t>
              </w:r>
            </w:ins>
          </w:p>
        </w:tc>
      </w:tr>
      <w:tr w:rsidR="00C16AA2" w:rsidRPr="00FE3C8E" w14:paraId="12EEDD12" w14:textId="77777777" w:rsidTr="00917C53">
        <w:trPr>
          <w:trHeight w:hRule="exact" w:val="284"/>
          <w:ins w:id="36778"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64AF2468" w14:textId="77777777" w:rsidR="00C16AA2" w:rsidRPr="00FE3C8E" w:rsidRDefault="00C16AA2" w:rsidP="00917C53">
            <w:pPr>
              <w:rPr>
                <w:ins w:id="36779" w:author="Huawei" w:date="2022-04-25T02:33:00Z"/>
                <w:rFonts w:eastAsia="宋体"/>
              </w:rPr>
            </w:pPr>
            <w:ins w:id="36780" w:author="Huawei" w:date="2022-04-25T02:33:00Z">
              <w:r w:rsidRPr="00FE3C8E">
                <w:rPr>
                  <w:rFonts w:eastAsia="宋体"/>
                </w:rPr>
                <w:t>66</w:t>
              </w:r>
            </w:ins>
          </w:p>
        </w:tc>
        <w:tc>
          <w:tcPr>
            <w:tcW w:w="857" w:type="dxa"/>
            <w:tcBorders>
              <w:top w:val="single" w:sz="4" w:space="0" w:color="auto"/>
              <w:left w:val="single" w:sz="4" w:space="0" w:color="auto"/>
              <w:bottom w:val="single" w:sz="4" w:space="0" w:color="auto"/>
              <w:right w:val="single" w:sz="4" w:space="0" w:color="auto"/>
            </w:tcBorders>
          </w:tcPr>
          <w:p w14:paraId="2E148352" w14:textId="77777777" w:rsidR="00C16AA2" w:rsidRPr="00FE3C8E" w:rsidRDefault="00C16AA2" w:rsidP="00917C53">
            <w:pPr>
              <w:rPr>
                <w:ins w:id="36781" w:author="Huawei" w:date="2022-04-25T02:33:00Z"/>
                <w:rFonts w:eastAsia="宋体"/>
              </w:rPr>
            </w:pPr>
            <w:ins w:id="3678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3FEBCF3" w14:textId="77777777" w:rsidR="00C16AA2" w:rsidRPr="00FE3C8E" w:rsidRDefault="00C16AA2" w:rsidP="00917C53">
            <w:pPr>
              <w:rPr>
                <w:ins w:id="36783" w:author="Huawei" w:date="2022-04-25T02:33:00Z"/>
                <w:rFonts w:eastAsia="宋体"/>
              </w:rPr>
            </w:pPr>
            <w:ins w:id="3678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EA3A027" w14:textId="77777777" w:rsidR="00C16AA2" w:rsidRPr="00FE3C8E" w:rsidRDefault="00C16AA2" w:rsidP="00917C53">
            <w:pPr>
              <w:rPr>
                <w:ins w:id="36785" w:author="Huawei" w:date="2022-04-25T02:33:00Z"/>
                <w:rFonts w:eastAsia="宋体"/>
              </w:rPr>
            </w:pPr>
            <w:ins w:id="36786"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2643C4E5" w14:textId="77777777" w:rsidR="00C16AA2" w:rsidRPr="00FE3C8E" w:rsidRDefault="00C16AA2" w:rsidP="00917C53">
            <w:pPr>
              <w:rPr>
                <w:ins w:id="36787" w:author="Huawei" w:date="2022-04-25T02:33:00Z"/>
                <w:rFonts w:eastAsia="宋体"/>
              </w:rPr>
            </w:pPr>
            <w:ins w:id="3678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0E55F09" w14:textId="77777777" w:rsidR="00C16AA2" w:rsidRPr="00FE3C8E" w:rsidRDefault="00C16AA2" w:rsidP="00917C53">
            <w:pPr>
              <w:rPr>
                <w:ins w:id="36789" w:author="Huawei" w:date="2022-04-25T02:33:00Z"/>
                <w:rFonts w:eastAsia="宋体"/>
              </w:rPr>
            </w:pPr>
            <w:ins w:id="36790"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4A7B8794" w14:textId="77777777" w:rsidR="00C16AA2" w:rsidRPr="00FE3C8E" w:rsidRDefault="00C16AA2" w:rsidP="00917C53">
            <w:pPr>
              <w:rPr>
                <w:ins w:id="36791" w:author="Huawei" w:date="2022-04-25T02:33:00Z"/>
                <w:rFonts w:eastAsia="宋体"/>
              </w:rPr>
            </w:pPr>
            <w:ins w:id="3679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00D1229" w14:textId="77777777" w:rsidR="00C16AA2" w:rsidRPr="00FE3C8E" w:rsidRDefault="00C16AA2" w:rsidP="00917C53">
            <w:pPr>
              <w:rPr>
                <w:ins w:id="36793" w:author="Huawei" w:date="2022-04-25T02:33:00Z"/>
                <w:rFonts w:eastAsia="宋体"/>
              </w:rPr>
            </w:pPr>
            <w:ins w:id="3679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7E56C2" w14:textId="77777777" w:rsidR="00C16AA2" w:rsidRPr="00FE3C8E" w:rsidRDefault="00C16AA2" w:rsidP="00917C53">
            <w:pPr>
              <w:rPr>
                <w:ins w:id="36795" w:author="Huawei" w:date="2022-04-25T02:33:00Z"/>
                <w:rFonts w:eastAsia="宋体"/>
              </w:rPr>
            </w:pPr>
            <w:ins w:id="3679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9D31C3B" w14:textId="77777777" w:rsidR="00C16AA2" w:rsidRPr="00FE3C8E" w:rsidRDefault="00C16AA2" w:rsidP="00917C53">
            <w:pPr>
              <w:rPr>
                <w:ins w:id="36797" w:author="Huawei" w:date="2022-04-25T02:33:00Z"/>
                <w:rFonts w:eastAsia="宋体"/>
              </w:rPr>
            </w:pPr>
            <w:ins w:id="36798" w:author="Huawei" w:date="2022-04-25T02:33:00Z">
              <w:r w:rsidRPr="00FE3C8E">
                <w:rPr>
                  <w:rFonts w:eastAsia="宋体"/>
                </w:rPr>
                <w:t>11.5-TT</w:t>
              </w:r>
            </w:ins>
          </w:p>
        </w:tc>
      </w:tr>
      <w:tr w:rsidR="00C16AA2" w:rsidRPr="00FE3C8E" w14:paraId="3673608B" w14:textId="77777777" w:rsidTr="00917C53">
        <w:trPr>
          <w:trHeight w:hRule="exact" w:val="284"/>
          <w:ins w:id="36799"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70A3B070" w14:textId="77777777" w:rsidR="00C16AA2" w:rsidRPr="00FE3C8E" w:rsidRDefault="00C16AA2" w:rsidP="00917C53">
            <w:pPr>
              <w:rPr>
                <w:ins w:id="36800" w:author="Huawei" w:date="2022-04-25T02:33:00Z"/>
                <w:rFonts w:eastAsia="宋体"/>
              </w:rPr>
            </w:pPr>
            <w:ins w:id="36801" w:author="Huawei" w:date="2022-04-25T02:33:00Z">
              <w:r w:rsidRPr="00FE3C8E">
                <w:rPr>
                  <w:rFonts w:eastAsia="宋体"/>
                </w:rPr>
                <w:t>67-68</w:t>
              </w:r>
            </w:ins>
          </w:p>
        </w:tc>
        <w:tc>
          <w:tcPr>
            <w:tcW w:w="857" w:type="dxa"/>
            <w:tcBorders>
              <w:top w:val="single" w:sz="4" w:space="0" w:color="auto"/>
              <w:left w:val="single" w:sz="4" w:space="0" w:color="auto"/>
              <w:bottom w:val="single" w:sz="4" w:space="0" w:color="auto"/>
              <w:right w:val="single" w:sz="4" w:space="0" w:color="auto"/>
            </w:tcBorders>
          </w:tcPr>
          <w:p w14:paraId="52B49BAB" w14:textId="77777777" w:rsidR="00C16AA2" w:rsidRPr="00FE3C8E" w:rsidRDefault="00C16AA2" w:rsidP="00917C53">
            <w:pPr>
              <w:rPr>
                <w:ins w:id="36802" w:author="Huawei" w:date="2022-04-25T02:33:00Z"/>
                <w:rFonts w:eastAsia="宋体"/>
              </w:rPr>
            </w:pPr>
            <w:ins w:id="368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5C4C702" w14:textId="77777777" w:rsidR="00C16AA2" w:rsidRPr="00FE3C8E" w:rsidRDefault="00C16AA2" w:rsidP="00917C53">
            <w:pPr>
              <w:rPr>
                <w:ins w:id="36804" w:author="Huawei" w:date="2022-04-25T02:33:00Z"/>
                <w:rFonts w:eastAsia="宋体"/>
              </w:rPr>
            </w:pPr>
            <w:ins w:id="368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9139A67" w14:textId="77777777" w:rsidR="00C16AA2" w:rsidRPr="00FE3C8E" w:rsidRDefault="00C16AA2" w:rsidP="00917C53">
            <w:pPr>
              <w:rPr>
                <w:ins w:id="36806" w:author="Huawei" w:date="2022-04-25T02:33:00Z"/>
                <w:rFonts w:eastAsia="宋体"/>
              </w:rPr>
            </w:pPr>
            <w:ins w:id="36807"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201732DE" w14:textId="77777777" w:rsidR="00C16AA2" w:rsidRPr="00FE3C8E" w:rsidRDefault="00C16AA2" w:rsidP="00917C53">
            <w:pPr>
              <w:rPr>
                <w:ins w:id="36808" w:author="Huawei" w:date="2022-04-25T02:33:00Z"/>
                <w:rFonts w:eastAsia="宋体"/>
              </w:rPr>
            </w:pPr>
            <w:ins w:id="3680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5073322" w14:textId="77777777" w:rsidR="00C16AA2" w:rsidRPr="00FE3C8E" w:rsidRDefault="00C16AA2" w:rsidP="00917C53">
            <w:pPr>
              <w:rPr>
                <w:ins w:id="36810" w:author="Huawei" w:date="2022-04-25T02:33:00Z"/>
                <w:rFonts w:eastAsia="宋体"/>
              </w:rPr>
            </w:pPr>
            <w:ins w:id="36811"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04179F0" w14:textId="77777777" w:rsidR="00C16AA2" w:rsidRPr="00FE3C8E" w:rsidRDefault="00C16AA2" w:rsidP="00917C53">
            <w:pPr>
              <w:rPr>
                <w:ins w:id="36812" w:author="Huawei" w:date="2022-04-25T02:33:00Z"/>
                <w:rFonts w:eastAsia="宋体"/>
              </w:rPr>
            </w:pPr>
            <w:ins w:id="36813"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1AEFDD2F" w14:textId="77777777" w:rsidR="00C16AA2" w:rsidRPr="00FE3C8E" w:rsidRDefault="00C16AA2" w:rsidP="00917C53">
            <w:pPr>
              <w:rPr>
                <w:ins w:id="36814" w:author="Huawei" w:date="2022-04-25T02:33:00Z"/>
                <w:rFonts w:eastAsia="宋体"/>
              </w:rPr>
            </w:pPr>
            <w:ins w:id="368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F050440" w14:textId="77777777" w:rsidR="00C16AA2" w:rsidRPr="00FE3C8E" w:rsidRDefault="00C16AA2" w:rsidP="00917C53">
            <w:pPr>
              <w:rPr>
                <w:ins w:id="36816" w:author="Huawei" w:date="2022-04-25T02:33:00Z"/>
                <w:rFonts w:eastAsia="宋体"/>
              </w:rPr>
            </w:pPr>
            <w:ins w:id="368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E810395" w14:textId="77777777" w:rsidR="00C16AA2" w:rsidRPr="00FE3C8E" w:rsidRDefault="00C16AA2" w:rsidP="00917C53">
            <w:pPr>
              <w:rPr>
                <w:ins w:id="36818" w:author="Huawei" w:date="2022-04-25T02:33:00Z"/>
                <w:rFonts w:eastAsia="宋体"/>
              </w:rPr>
            </w:pPr>
            <w:ins w:id="36819" w:author="Huawei" w:date="2022-04-25T02:33:00Z">
              <w:r w:rsidRPr="00FE3C8E">
                <w:rPr>
                  <w:rFonts w:eastAsia="宋体"/>
                </w:rPr>
                <w:t>15.5-TT</w:t>
              </w:r>
            </w:ins>
          </w:p>
        </w:tc>
      </w:tr>
      <w:tr w:rsidR="00C16AA2" w:rsidRPr="00FE3C8E" w14:paraId="3ECA10D3" w14:textId="77777777" w:rsidTr="00917C53">
        <w:trPr>
          <w:trHeight w:hRule="exact" w:val="284"/>
          <w:ins w:id="36820"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034B8041" w14:textId="77777777" w:rsidR="00C16AA2" w:rsidRPr="00FE3C8E" w:rsidRDefault="00C16AA2" w:rsidP="00917C53">
            <w:pPr>
              <w:rPr>
                <w:ins w:id="3682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283E33B" w14:textId="77777777" w:rsidR="00C16AA2" w:rsidRPr="00FE3C8E" w:rsidRDefault="00C16AA2" w:rsidP="00917C53">
            <w:pPr>
              <w:rPr>
                <w:ins w:id="36822" w:author="Huawei" w:date="2022-04-25T02:33:00Z"/>
                <w:rFonts w:eastAsia="宋体"/>
              </w:rPr>
            </w:pPr>
            <w:ins w:id="3682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8B108F5" w14:textId="77777777" w:rsidR="00C16AA2" w:rsidRPr="00FE3C8E" w:rsidRDefault="00C16AA2" w:rsidP="00917C53">
            <w:pPr>
              <w:rPr>
                <w:ins w:id="36824" w:author="Huawei" w:date="2022-04-25T02:33:00Z"/>
                <w:rFonts w:eastAsia="宋体"/>
              </w:rPr>
            </w:pPr>
            <w:ins w:id="3682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AB16428" w14:textId="77777777" w:rsidR="00C16AA2" w:rsidRPr="00FE3C8E" w:rsidRDefault="00C16AA2" w:rsidP="00917C53">
            <w:pPr>
              <w:rPr>
                <w:ins w:id="36826" w:author="Huawei" w:date="2022-04-25T02:33:00Z"/>
                <w:rFonts w:eastAsia="宋体"/>
              </w:rPr>
            </w:pPr>
            <w:ins w:id="36827"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625C3DD8" w14:textId="77777777" w:rsidR="00C16AA2" w:rsidRPr="00FE3C8E" w:rsidRDefault="00C16AA2" w:rsidP="00917C53">
            <w:pPr>
              <w:rPr>
                <w:ins w:id="36828" w:author="Huawei" w:date="2022-04-25T02:33:00Z"/>
                <w:rFonts w:eastAsia="宋体"/>
              </w:rPr>
            </w:pPr>
            <w:ins w:id="3682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7BD8401" w14:textId="77777777" w:rsidR="00C16AA2" w:rsidRPr="00FE3C8E" w:rsidRDefault="00C16AA2" w:rsidP="00917C53">
            <w:pPr>
              <w:rPr>
                <w:ins w:id="36830" w:author="Huawei" w:date="2022-04-25T02:33:00Z"/>
                <w:rFonts w:eastAsia="宋体"/>
              </w:rPr>
            </w:pPr>
            <w:ins w:id="36831"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0C7DC97F" w14:textId="77777777" w:rsidR="00C16AA2" w:rsidRPr="00FE3C8E" w:rsidRDefault="00C16AA2" w:rsidP="00917C53">
            <w:pPr>
              <w:rPr>
                <w:ins w:id="36832" w:author="Huawei" w:date="2022-04-25T02:33:00Z"/>
                <w:rFonts w:eastAsia="宋体"/>
              </w:rPr>
            </w:pPr>
            <w:ins w:id="3683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0A7CA47" w14:textId="77777777" w:rsidR="00C16AA2" w:rsidRPr="00FE3C8E" w:rsidRDefault="00C16AA2" w:rsidP="00917C53">
            <w:pPr>
              <w:rPr>
                <w:ins w:id="36834" w:author="Huawei" w:date="2022-04-25T02:33:00Z"/>
                <w:rFonts w:eastAsia="宋体"/>
              </w:rPr>
            </w:pPr>
            <w:ins w:id="3683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007E806" w14:textId="77777777" w:rsidR="00C16AA2" w:rsidRPr="00FE3C8E" w:rsidRDefault="00C16AA2" w:rsidP="00917C53">
            <w:pPr>
              <w:rPr>
                <w:ins w:id="36836" w:author="Huawei" w:date="2022-04-25T02:33:00Z"/>
                <w:rFonts w:eastAsia="宋体"/>
              </w:rPr>
            </w:pPr>
            <w:ins w:id="3683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A5D0D0A" w14:textId="77777777" w:rsidR="00C16AA2" w:rsidRPr="00FE3C8E" w:rsidRDefault="00C16AA2" w:rsidP="00917C53">
            <w:pPr>
              <w:rPr>
                <w:ins w:id="36838" w:author="Huawei" w:date="2022-04-25T02:33:00Z"/>
                <w:rFonts w:eastAsia="宋体"/>
              </w:rPr>
            </w:pPr>
            <w:ins w:id="36839" w:author="Huawei" w:date="2022-04-25T02:33:00Z">
              <w:r w:rsidRPr="00FE3C8E">
                <w:rPr>
                  <w:rFonts w:eastAsia="宋体"/>
                </w:rPr>
                <w:t>9-TT</w:t>
              </w:r>
            </w:ins>
          </w:p>
        </w:tc>
      </w:tr>
      <w:tr w:rsidR="00C16AA2" w:rsidRPr="00FE3C8E" w14:paraId="0D02ECDC" w14:textId="77777777" w:rsidTr="00917C53">
        <w:trPr>
          <w:trHeight w:hRule="exact" w:val="284"/>
          <w:ins w:id="36840"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68F44079" w14:textId="77777777" w:rsidR="00C16AA2" w:rsidRPr="00FE3C8E" w:rsidRDefault="00C16AA2" w:rsidP="00917C53">
            <w:pPr>
              <w:rPr>
                <w:ins w:id="36841" w:author="Huawei" w:date="2022-04-25T02:33:00Z"/>
                <w:rFonts w:eastAsia="宋体"/>
              </w:rPr>
            </w:pPr>
            <w:ins w:id="36842" w:author="Huawei" w:date="2022-04-25T02:33:00Z">
              <w:r w:rsidRPr="00FE3C8E">
                <w:rPr>
                  <w:rFonts w:eastAsia="宋体"/>
                </w:rPr>
                <w:t>69-70</w:t>
              </w:r>
            </w:ins>
          </w:p>
        </w:tc>
        <w:tc>
          <w:tcPr>
            <w:tcW w:w="857" w:type="dxa"/>
            <w:tcBorders>
              <w:top w:val="single" w:sz="4" w:space="0" w:color="auto"/>
              <w:left w:val="single" w:sz="4" w:space="0" w:color="auto"/>
              <w:bottom w:val="single" w:sz="4" w:space="0" w:color="auto"/>
              <w:right w:val="single" w:sz="4" w:space="0" w:color="auto"/>
            </w:tcBorders>
          </w:tcPr>
          <w:p w14:paraId="7D5A4948" w14:textId="77777777" w:rsidR="00C16AA2" w:rsidRPr="00FE3C8E" w:rsidRDefault="00C16AA2" w:rsidP="00917C53">
            <w:pPr>
              <w:rPr>
                <w:ins w:id="36843" w:author="Huawei" w:date="2022-04-25T02:33:00Z"/>
                <w:rFonts w:eastAsia="宋体"/>
              </w:rPr>
            </w:pPr>
            <w:ins w:id="3684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BA3B82" w14:textId="77777777" w:rsidR="00C16AA2" w:rsidRPr="00FE3C8E" w:rsidRDefault="00C16AA2" w:rsidP="00917C53">
            <w:pPr>
              <w:rPr>
                <w:ins w:id="36845" w:author="Huawei" w:date="2022-04-25T02:33:00Z"/>
                <w:rFonts w:eastAsia="宋体"/>
              </w:rPr>
            </w:pPr>
            <w:ins w:id="3684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2899085" w14:textId="77777777" w:rsidR="00C16AA2" w:rsidRPr="00FE3C8E" w:rsidRDefault="00C16AA2" w:rsidP="00917C53">
            <w:pPr>
              <w:rPr>
                <w:ins w:id="36847" w:author="Huawei" w:date="2022-04-25T02:33:00Z"/>
                <w:rFonts w:eastAsia="宋体"/>
              </w:rPr>
            </w:pPr>
            <w:ins w:id="36848"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7279EAD2" w14:textId="77777777" w:rsidR="00C16AA2" w:rsidRPr="00FE3C8E" w:rsidRDefault="00C16AA2" w:rsidP="00917C53">
            <w:pPr>
              <w:rPr>
                <w:ins w:id="36849" w:author="Huawei" w:date="2022-04-25T02:33:00Z"/>
                <w:rFonts w:eastAsia="宋体"/>
              </w:rPr>
            </w:pPr>
            <w:ins w:id="3685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A327673" w14:textId="77777777" w:rsidR="00C16AA2" w:rsidRPr="00FE3C8E" w:rsidRDefault="00C16AA2" w:rsidP="00917C53">
            <w:pPr>
              <w:rPr>
                <w:ins w:id="36851" w:author="Huawei" w:date="2022-04-25T02:33:00Z"/>
                <w:rFonts w:eastAsia="宋体"/>
              </w:rPr>
            </w:pPr>
            <w:ins w:id="36852"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0CF6E36F" w14:textId="77777777" w:rsidR="00C16AA2" w:rsidRPr="00FE3C8E" w:rsidRDefault="00C16AA2" w:rsidP="00917C53">
            <w:pPr>
              <w:rPr>
                <w:ins w:id="36853" w:author="Huawei" w:date="2022-04-25T02:33:00Z"/>
                <w:rFonts w:eastAsia="宋体"/>
              </w:rPr>
            </w:pPr>
            <w:ins w:id="36854"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767FE200" w14:textId="77777777" w:rsidR="00C16AA2" w:rsidRPr="00FE3C8E" w:rsidRDefault="00C16AA2" w:rsidP="00917C53">
            <w:pPr>
              <w:rPr>
                <w:ins w:id="36855" w:author="Huawei" w:date="2022-04-25T02:33:00Z"/>
                <w:rFonts w:eastAsia="宋体"/>
              </w:rPr>
            </w:pPr>
            <w:ins w:id="3685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30E218C" w14:textId="77777777" w:rsidR="00C16AA2" w:rsidRPr="00FE3C8E" w:rsidRDefault="00C16AA2" w:rsidP="00917C53">
            <w:pPr>
              <w:rPr>
                <w:ins w:id="36857" w:author="Huawei" w:date="2022-04-25T02:33:00Z"/>
                <w:rFonts w:eastAsia="宋体"/>
              </w:rPr>
            </w:pPr>
            <w:ins w:id="3685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029C1F6" w14:textId="77777777" w:rsidR="00C16AA2" w:rsidRPr="00FE3C8E" w:rsidRDefault="00C16AA2" w:rsidP="00917C53">
            <w:pPr>
              <w:rPr>
                <w:ins w:id="36859" w:author="Huawei" w:date="2022-04-25T02:33:00Z"/>
                <w:rFonts w:eastAsia="宋体"/>
              </w:rPr>
            </w:pPr>
            <w:ins w:id="36860" w:author="Huawei" w:date="2022-04-25T02:33:00Z">
              <w:r w:rsidRPr="00FE3C8E">
                <w:rPr>
                  <w:rFonts w:eastAsia="宋体"/>
                </w:rPr>
                <w:t>5-TT</w:t>
              </w:r>
            </w:ins>
          </w:p>
        </w:tc>
      </w:tr>
      <w:tr w:rsidR="00C16AA2" w:rsidRPr="00FE3C8E" w14:paraId="631AADDA" w14:textId="77777777" w:rsidTr="00917C53">
        <w:trPr>
          <w:trHeight w:hRule="exact" w:val="284"/>
          <w:ins w:id="36861"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44457C61" w14:textId="77777777" w:rsidR="00C16AA2" w:rsidRPr="00FE3C8E" w:rsidRDefault="00C16AA2" w:rsidP="00917C53">
            <w:pPr>
              <w:rPr>
                <w:ins w:id="3686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8C16184" w14:textId="77777777" w:rsidR="00C16AA2" w:rsidRPr="00FE3C8E" w:rsidRDefault="00C16AA2" w:rsidP="00917C53">
            <w:pPr>
              <w:rPr>
                <w:ins w:id="36863" w:author="Huawei" w:date="2022-04-25T02:33:00Z"/>
                <w:rFonts w:eastAsia="宋体"/>
              </w:rPr>
            </w:pPr>
            <w:ins w:id="3686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DC6DB58" w14:textId="77777777" w:rsidR="00C16AA2" w:rsidRPr="00FE3C8E" w:rsidRDefault="00C16AA2" w:rsidP="00917C53">
            <w:pPr>
              <w:rPr>
                <w:ins w:id="36865" w:author="Huawei" w:date="2022-04-25T02:33:00Z"/>
                <w:rFonts w:eastAsia="宋体"/>
              </w:rPr>
            </w:pPr>
            <w:ins w:id="3686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0D9A95F" w14:textId="77777777" w:rsidR="00C16AA2" w:rsidRPr="00FE3C8E" w:rsidRDefault="00C16AA2" w:rsidP="00917C53">
            <w:pPr>
              <w:rPr>
                <w:ins w:id="36867" w:author="Huawei" w:date="2022-04-25T02:33:00Z"/>
                <w:rFonts w:eastAsia="宋体"/>
              </w:rPr>
            </w:pPr>
            <w:ins w:id="36868" w:author="Huawei" w:date="2022-04-25T02:33:00Z">
              <w:r w:rsidRPr="00FE3C8E">
                <w:rPr>
                  <w:rFonts w:eastAsia="宋体"/>
                </w:rPr>
                <w:t>13.5</w:t>
              </w:r>
            </w:ins>
          </w:p>
        </w:tc>
        <w:tc>
          <w:tcPr>
            <w:tcW w:w="780" w:type="dxa"/>
            <w:tcBorders>
              <w:top w:val="single" w:sz="4" w:space="0" w:color="auto"/>
              <w:left w:val="single" w:sz="4" w:space="0" w:color="auto"/>
              <w:bottom w:val="single" w:sz="4" w:space="0" w:color="auto"/>
              <w:right w:val="single" w:sz="4" w:space="0" w:color="auto"/>
            </w:tcBorders>
            <w:vAlign w:val="center"/>
          </w:tcPr>
          <w:p w14:paraId="3943524A" w14:textId="77777777" w:rsidR="00C16AA2" w:rsidRPr="00FE3C8E" w:rsidRDefault="00C16AA2" w:rsidP="00917C53">
            <w:pPr>
              <w:rPr>
                <w:ins w:id="36869" w:author="Huawei" w:date="2022-04-25T02:33:00Z"/>
                <w:rFonts w:eastAsia="宋体"/>
              </w:rPr>
            </w:pPr>
            <w:ins w:id="3687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6B8C43D" w14:textId="77777777" w:rsidR="00C16AA2" w:rsidRPr="00FE3C8E" w:rsidRDefault="00C16AA2" w:rsidP="00917C53">
            <w:pPr>
              <w:rPr>
                <w:ins w:id="36871" w:author="Huawei" w:date="2022-04-25T02:33:00Z"/>
                <w:rFonts w:eastAsia="宋体"/>
              </w:rPr>
            </w:pPr>
            <w:ins w:id="36872" w:author="Huawei" w:date="2022-04-25T02:33:00Z">
              <w:r w:rsidRPr="00FE3C8E">
                <w:rPr>
                  <w:rFonts w:eastAsia="宋体"/>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594D37EB" w14:textId="77777777" w:rsidR="00C16AA2" w:rsidRPr="00FE3C8E" w:rsidRDefault="00C16AA2" w:rsidP="00917C53">
            <w:pPr>
              <w:rPr>
                <w:ins w:id="36873" w:author="Huawei" w:date="2022-04-25T02:33:00Z"/>
                <w:rFonts w:eastAsia="宋体"/>
              </w:rPr>
            </w:pPr>
            <w:ins w:id="36874"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02671176" w14:textId="77777777" w:rsidR="00C16AA2" w:rsidRPr="00FE3C8E" w:rsidRDefault="00C16AA2" w:rsidP="00917C53">
            <w:pPr>
              <w:rPr>
                <w:ins w:id="36875" w:author="Huawei" w:date="2022-04-25T02:33:00Z"/>
                <w:rFonts w:eastAsia="宋体"/>
              </w:rPr>
            </w:pPr>
            <w:ins w:id="3687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157C3C" w14:textId="77777777" w:rsidR="00C16AA2" w:rsidRPr="00FE3C8E" w:rsidRDefault="00C16AA2" w:rsidP="00917C53">
            <w:pPr>
              <w:rPr>
                <w:ins w:id="36877" w:author="Huawei" w:date="2022-04-25T02:33:00Z"/>
                <w:rFonts w:eastAsia="宋体"/>
              </w:rPr>
            </w:pPr>
            <w:ins w:id="3687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E4BF5A0" w14:textId="77777777" w:rsidR="00C16AA2" w:rsidRPr="00FE3C8E" w:rsidRDefault="00C16AA2" w:rsidP="00917C53">
            <w:pPr>
              <w:rPr>
                <w:ins w:id="36879" w:author="Huawei" w:date="2022-04-25T02:33:00Z"/>
                <w:rFonts w:eastAsia="宋体"/>
              </w:rPr>
            </w:pPr>
            <w:ins w:id="36880" w:author="Huawei" w:date="2022-04-25T02:33:00Z">
              <w:r w:rsidRPr="00FE3C8E">
                <w:rPr>
                  <w:rFonts w:eastAsia="宋体"/>
                </w:rPr>
                <w:t>2-TT</w:t>
              </w:r>
            </w:ins>
          </w:p>
        </w:tc>
      </w:tr>
      <w:tr w:rsidR="00C16AA2" w:rsidRPr="00FE3C8E" w14:paraId="44CE3070" w14:textId="77777777" w:rsidTr="00917C53">
        <w:trPr>
          <w:trHeight w:hRule="exact" w:val="284"/>
          <w:ins w:id="36881"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118C5CEA" w14:textId="77777777" w:rsidR="00C16AA2" w:rsidRPr="00FE3C8E" w:rsidRDefault="00C16AA2" w:rsidP="00917C53">
            <w:pPr>
              <w:rPr>
                <w:ins w:id="36882" w:author="Huawei" w:date="2022-04-25T02:33:00Z"/>
                <w:rFonts w:eastAsia="宋体"/>
              </w:rPr>
            </w:pPr>
            <w:ins w:id="36883" w:author="Huawei" w:date="2022-04-25T02:33:00Z">
              <w:r w:rsidRPr="00FE3C8E">
                <w:rPr>
                  <w:rFonts w:eastAsia="宋体"/>
                </w:rPr>
                <w:t>71</w:t>
              </w:r>
            </w:ins>
          </w:p>
        </w:tc>
        <w:tc>
          <w:tcPr>
            <w:tcW w:w="857" w:type="dxa"/>
            <w:tcBorders>
              <w:top w:val="single" w:sz="4" w:space="0" w:color="auto"/>
              <w:left w:val="single" w:sz="4" w:space="0" w:color="auto"/>
              <w:bottom w:val="single" w:sz="4" w:space="0" w:color="auto"/>
              <w:right w:val="single" w:sz="4" w:space="0" w:color="auto"/>
            </w:tcBorders>
          </w:tcPr>
          <w:p w14:paraId="50D532E1" w14:textId="77777777" w:rsidR="00C16AA2" w:rsidRPr="00FE3C8E" w:rsidRDefault="00C16AA2" w:rsidP="00917C53">
            <w:pPr>
              <w:rPr>
                <w:ins w:id="36884" w:author="Huawei" w:date="2022-04-25T02:33:00Z"/>
                <w:rFonts w:eastAsia="宋体"/>
              </w:rPr>
            </w:pPr>
            <w:ins w:id="3688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E0DD295" w14:textId="77777777" w:rsidR="00C16AA2" w:rsidRPr="00FE3C8E" w:rsidRDefault="00C16AA2" w:rsidP="00917C53">
            <w:pPr>
              <w:rPr>
                <w:ins w:id="36886" w:author="Huawei" w:date="2022-04-25T02:33:00Z"/>
                <w:rFonts w:eastAsia="宋体"/>
              </w:rPr>
            </w:pPr>
            <w:ins w:id="3688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35466BD" w14:textId="77777777" w:rsidR="00C16AA2" w:rsidRPr="00FE3C8E" w:rsidRDefault="00C16AA2" w:rsidP="00917C53">
            <w:pPr>
              <w:rPr>
                <w:ins w:id="36888" w:author="Huawei" w:date="2022-04-25T02:33:00Z"/>
                <w:rFonts w:eastAsia="宋体"/>
              </w:rPr>
            </w:pPr>
            <w:ins w:id="36889"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27F61483" w14:textId="77777777" w:rsidR="00C16AA2" w:rsidRPr="00FE3C8E" w:rsidRDefault="00C16AA2" w:rsidP="00917C53">
            <w:pPr>
              <w:rPr>
                <w:ins w:id="36890" w:author="Huawei" w:date="2022-04-25T02:33:00Z"/>
                <w:rFonts w:eastAsia="宋体"/>
              </w:rPr>
            </w:pPr>
            <w:ins w:id="3689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67DB3BE" w14:textId="77777777" w:rsidR="00C16AA2" w:rsidRPr="00FE3C8E" w:rsidRDefault="00C16AA2" w:rsidP="00917C53">
            <w:pPr>
              <w:rPr>
                <w:ins w:id="36892" w:author="Huawei" w:date="2022-04-25T02:33:00Z"/>
                <w:rFonts w:eastAsia="宋体"/>
              </w:rPr>
            </w:pPr>
            <w:ins w:id="36893"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3F6544CF" w14:textId="77777777" w:rsidR="00C16AA2" w:rsidRPr="00FE3C8E" w:rsidRDefault="00C16AA2" w:rsidP="00917C53">
            <w:pPr>
              <w:rPr>
                <w:ins w:id="36894" w:author="Huawei" w:date="2022-04-25T02:33:00Z"/>
                <w:rFonts w:eastAsia="宋体"/>
              </w:rPr>
            </w:pPr>
            <w:ins w:id="36895"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B0D894D" w14:textId="77777777" w:rsidR="00C16AA2" w:rsidRPr="00FE3C8E" w:rsidRDefault="00C16AA2" w:rsidP="00917C53">
            <w:pPr>
              <w:rPr>
                <w:ins w:id="36896" w:author="Huawei" w:date="2022-04-25T02:33:00Z"/>
                <w:rFonts w:eastAsia="宋体"/>
              </w:rPr>
            </w:pPr>
            <w:ins w:id="3689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159091E" w14:textId="77777777" w:rsidR="00C16AA2" w:rsidRPr="00FE3C8E" w:rsidRDefault="00C16AA2" w:rsidP="00917C53">
            <w:pPr>
              <w:rPr>
                <w:ins w:id="36898" w:author="Huawei" w:date="2022-04-25T02:33:00Z"/>
                <w:rFonts w:eastAsia="宋体"/>
              </w:rPr>
            </w:pPr>
            <w:ins w:id="3689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FBF9BF1" w14:textId="77777777" w:rsidR="00C16AA2" w:rsidRPr="00FE3C8E" w:rsidRDefault="00C16AA2" w:rsidP="00917C53">
            <w:pPr>
              <w:rPr>
                <w:ins w:id="36900" w:author="Huawei" w:date="2022-04-25T02:33:00Z"/>
                <w:rFonts w:eastAsia="宋体"/>
              </w:rPr>
            </w:pPr>
            <w:ins w:id="36901" w:author="Huawei" w:date="2022-04-25T02:33:00Z">
              <w:r w:rsidRPr="00FE3C8E">
                <w:rPr>
                  <w:rFonts w:eastAsia="宋体"/>
                </w:rPr>
                <w:t>6.5-TT</w:t>
              </w:r>
            </w:ins>
          </w:p>
        </w:tc>
      </w:tr>
      <w:tr w:rsidR="00C16AA2" w:rsidRPr="00FE3C8E" w14:paraId="389E8D7F" w14:textId="77777777" w:rsidTr="00917C53">
        <w:trPr>
          <w:trHeight w:hRule="exact" w:val="284"/>
          <w:ins w:id="36902"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352501E5" w14:textId="77777777" w:rsidR="00C16AA2" w:rsidRPr="00FE3C8E" w:rsidRDefault="00C16AA2" w:rsidP="00917C53">
            <w:pPr>
              <w:rPr>
                <w:ins w:id="36903" w:author="Huawei" w:date="2022-04-25T02:33:00Z"/>
                <w:rFonts w:eastAsia="宋体"/>
              </w:rPr>
            </w:pPr>
            <w:ins w:id="36904" w:author="Huawei" w:date="2022-04-25T02:33:00Z">
              <w:r w:rsidRPr="00FE3C8E">
                <w:rPr>
                  <w:rFonts w:eastAsia="宋体"/>
                </w:rPr>
                <w:t>72</w:t>
              </w:r>
            </w:ins>
          </w:p>
        </w:tc>
        <w:tc>
          <w:tcPr>
            <w:tcW w:w="857" w:type="dxa"/>
            <w:tcBorders>
              <w:top w:val="single" w:sz="4" w:space="0" w:color="auto"/>
              <w:left w:val="single" w:sz="4" w:space="0" w:color="auto"/>
              <w:bottom w:val="single" w:sz="4" w:space="0" w:color="auto"/>
              <w:right w:val="single" w:sz="4" w:space="0" w:color="auto"/>
            </w:tcBorders>
          </w:tcPr>
          <w:p w14:paraId="67C6736C" w14:textId="77777777" w:rsidR="00C16AA2" w:rsidRPr="00FE3C8E" w:rsidRDefault="00C16AA2" w:rsidP="00917C53">
            <w:pPr>
              <w:rPr>
                <w:ins w:id="36905" w:author="Huawei" w:date="2022-04-25T02:33:00Z"/>
                <w:rFonts w:eastAsia="宋体"/>
              </w:rPr>
            </w:pPr>
            <w:ins w:id="3690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346F025" w14:textId="77777777" w:rsidR="00C16AA2" w:rsidRPr="00FE3C8E" w:rsidRDefault="00C16AA2" w:rsidP="00917C53">
            <w:pPr>
              <w:rPr>
                <w:ins w:id="36907" w:author="Huawei" w:date="2022-04-25T02:33:00Z"/>
                <w:rFonts w:eastAsia="宋体"/>
              </w:rPr>
            </w:pPr>
            <w:ins w:id="3690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377833A" w14:textId="77777777" w:rsidR="00C16AA2" w:rsidRPr="00FE3C8E" w:rsidRDefault="00C16AA2" w:rsidP="00917C53">
            <w:pPr>
              <w:rPr>
                <w:ins w:id="36909" w:author="Huawei" w:date="2022-04-25T02:33:00Z"/>
                <w:rFonts w:eastAsia="宋体"/>
              </w:rPr>
            </w:pPr>
            <w:ins w:id="36910"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AF1FBFE" w14:textId="77777777" w:rsidR="00C16AA2" w:rsidRPr="00FE3C8E" w:rsidRDefault="00C16AA2" w:rsidP="00917C53">
            <w:pPr>
              <w:rPr>
                <w:ins w:id="36911" w:author="Huawei" w:date="2022-04-25T02:33:00Z"/>
                <w:rFonts w:eastAsia="宋体"/>
              </w:rPr>
            </w:pPr>
            <w:ins w:id="3691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05D3AC1" w14:textId="77777777" w:rsidR="00C16AA2" w:rsidRPr="00FE3C8E" w:rsidRDefault="00C16AA2" w:rsidP="00917C53">
            <w:pPr>
              <w:rPr>
                <w:ins w:id="36913" w:author="Huawei" w:date="2022-04-25T02:33:00Z"/>
                <w:rFonts w:eastAsia="宋体"/>
              </w:rPr>
            </w:pPr>
            <w:ins w:id="36914"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73A3E523" w14:textId="77777777" w:rsidR="00C16AA2" w:rsidRPr="00FE3C8E" w:rsidRDefault="00C16AA2" w:rsidP="00917C53">
            <w:pPr>
              <w:rPr>
                <w:ins w:id="36915" w:author="Huawei" w:date="2022-04-25T02:33:00Z"/>
                <w:rFonts w:eastAsia="宋体"/>
              </w:rPr>
            </w:pPr>
            <w:ins w:id="3691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19A668C" w14:textId="77777777" w:rsidR="00C16AA2" w:rsidRPr="00FE3C8E" w:rsidRDefault="00C16AA2" w:rsidP="00917C53">
            <w:pPr>
              <w:rPr>
                <w:ins w:id="36917" w:author="Huawei" w:date="2022-04-25T02:33:00Z"/>
                <w:rFonts w:eastAsia="宋体"/>
              </w:rPr>
            </w:pPr>
            <w:ins w:id="3691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B5D0C5C" w14:textId="77777777" w:rsidR="00C16AA2" w:rsidRPr="00FE3C8E" w:rsidRDefault="00C16AA2" w:rsidP="00917C53">
            <w:pPr>
              <w:rPr>
                <w:ins w:id="36919" w:author="Huawei" w:date="2022-04-25T02:33:00Z"/>
                <w:rFonts w:eastAsia="宋体"/>
              </w:rPr>
            </w:pPr>
            <w:ins w:id="3692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BAFF6DE" w14:textId="77777777" w:rsidR="00C16AA2" w:rsidRPr="00FE3C8E" w:rsidRDefault="00C16AA2" w:rsidP="00917C53">
            <w:pPr>
              <w:rPr>
                <w:ins w:id="36921" w:author="Huawei" w:date="2022-04-25T02:33:00Z"/>
                <w:rFonts w:eastAsia="宋体"/>
              </w:rPr>
            </w:pPr>
            <w:ins w:id="36922" w:author="Huawei" w:date="2022-04-25T02:33:00Z">
              <w:r w:rsidRPr="00FE3C8E">
                <w:rPr>
                  <w:rFonts w:eastAsia="宋体"/>
                </w:rPr>
                <w:t>11.5-TT</w:t>
              </w:r>
            </w:ins>
          </w:p>
        </w:tc>
      </w:tr>
      <w:tr w:rsidR="00C16AA2" w:rsidRPr="00FE3C8E" w14:paraId="3F3A2370" w14:textId="77777777" w:rsidTr="00917C53">
        <w:trPr>
          <w:trHeight w:hRule="exact" w:val="284"/>
          <w:ins w:id="36923"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35A71BBA" w14:textId="77777777" w:rsidR="00C16AA2" w:rsidRPr="00FE3C8E" w:rsidRDefault="00C16AA2" w:rsidP="00917C53">
            <w:pPr>
              <w:rPr>
                <w:ins w:id="36924" w:author="Huawei" w:date="2022-04-25T02:33:00Z"/>
                <w:rFonts w:eastAsia="宋体"/>
              </w:rPr>
            </w:pPr>
            <w:ins w:id="36925" w:author="Huawei" w:date="2022-04-25T02:33:00Z">
              <w:r w:rsidRPr="00FE3C8E">
                <w:rPr>
                  <w:rFonts w:eastAsia="宋体"/>
                </w:rPr>
                <w:t>73-74</w:t>
              </w:r>
            </w:ins>
          </w:p>
        </w:tc>
        <w:tc>
          <w:tcPr>
            <w:tcW w:w="857" w:type="dxa"/>
            <w:tcBorders>
              <w:top w:val="single" w:sz="4" w:space="0" w:color="auto"/>
              <w:left w:val="single" w:sz="4" w:space="0" w:color="auto"/>
              <w:bottom w:val="single" w:sz="4" w:space="0" w:color="auto"/>
              <w:right w:val="single" w:sz="4" w:space="0" w:color="auto"/>
            </w:tcBorders>
          </w:tcPr>
          <w:p w14:paraId="66DF7932" w14:textId="77777777" w:rsidR="00C16AA2" w:rsidRPr="00FE3C8E" w:rsidRDefault="00C16AA2" w:rsidP="00917C53">
            <w:pPr>
              <w:rPr>
                <w:ins w:id="36926" w:author="Huawei" w:date="2022-04-25T02:33:00Z"/>
                <w:rFonts w:eastAsia="宋体"/>
              </w:rPr>
            </w:pPr>
            <w:ins w:id="3692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397012" w14:textId="77777777" w:rsidR="00C16AA2" w:rsidRPr="00FE3C8E" w:rsidRDefault="00C16AA2" w:rsidP="00917C53">
            <w:pPr>
              <w:rPr>
                <w:ins w:id="36928" w:author="Huawei" w:date="2022-04-25T02:33:00Z"/>
                <w:rFonts w:eastAsia="宋体"/>
              </w:rPr>
            </w:pPr>
            <w:ins w:id="3692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48D3484" w14:textId="77777777" w:rsidR="00C16AA2" w:rsidRPr="00FE3C8E" w:rsidRDefault="00C16AA2" w:rsidP="00917C53">
            <w:pPr>
              <w:rPr>
                <w:ins w:id="36930" w:author="Huawei" w:date="2022-04-25T02:33:00Z"/>
                <w:rFonts w:eastAsia="宋体"/>
              </w:rPr>
            </w:pPr>
            <w:ins w:id="36931"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3824547D" w14:textId="77777777" w:rsidR="00C16AA2" w:rsidRPr="00FE3C8E" w:rsidRDefault="00C16AA2" w:rsidP="00917C53">
            <w:pPr>
              <w:rPr>
                <w:ins w:id="36932" w:author="Huawei" w:date="2022-04-25T02:33:00Z"/>
                <w:rFonts w:eastAsia="宋体"/>
              </w:rPr>
            </w:pPr>
            <w:ins w:id="3693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4CA2383" w14:textId="77777777" w:rsidR="00C16AA2" w:rsidRPr="00FE3C8E" w:rsidRDefault="00C16AA2" w:rsidP="00917C53">
            <w:pPr>
              <w:rPr>
                <w:ins w:id="36934" w:author="Huawei" w:date="2022-04-25T02:33:00Z"/>
                <w:rFonts w:eastAsia="宋体"/>
              </w:rPr>
            </w:pPr>
            <w:ins w:id="36935"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9C14C34" w14:textId="77777777" w:rsidR="00C16AA2" w:rsidRPr="00FE3C8E" w:rsidRDefault="00C16AA2" w:rsidP="00917C53">
            <w:pPr>
              <w:rPr>
                <w:ins w:id="36936" w:author="Huawei" w:date="2022-04-25T02:33:00Z"/>
                <w:rFonts w:eastAsia="宋体"/>
              </w:rPr>
            </w:pPr>
            <w:ins w:id="36937"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47954B25" w14:textId="77777777" w:rsidR="00C16AA2" w:rsidRPr="00FE3C8E" w:rsidRDefault="00C16AA2" w:rsidP="00917C53">
            <w:pPr>
              <w:rPr>
                <w:ins w:id="36938" w:author="Huawei" w:date="2022-04-25T02:33:00Z"/>
                <w:rFonts w:eastAsia="宋体"/>
              </w:rPr>
            </w:pPr>
            <w:ins w:id="3693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70A5A1" w14:textId="77777777" w:rsidR="00C16AA2" w:rsidRPr="00FE3C8E" w:rsidRDefault="00C16AA2" w:rsidP="00917C53">
            <w:pPr>
              <w:rPr>
                <w:ins w:id="36940" w:author="Huawei" w:date="2022-04-25T02:33:00Z"/>
                <w:rFonts w:eastAsia="宋体"/>
              </w:rPr>
            </w:pPr>
            <w:ins w:id="3694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D8EED81" w14:textId="77777777" w:rsidR="00C16AA2" w:rsidRPr="00FE3C8E" w:rsidRDefault="00C16AA2" w:rsidP="00917C53">
            <w:pPr>
              <w:rPr>
                <w:ins w:id="36942" w:author="Huawei" w:date="2022-04-25T02:33:00Z"/>
                <w:rFonts w:eastAsia="宋体"/>
              </w:rPr>
            </w:pPr>
            <w:ins w:id="36943" w:author="Huawei" w:date="2022-04-25T02:33:00Z">
              <w:r w:rsidRPr="00FE3C8E">
                <w:rPr>
                  <w:rFonts w:eastAsia="宋体"/>
                </w:rPr>
                <w:t>15.5-TT</w:t>
              </w:r>
            </w:ins>
          </w:p>
        </w:tc>
      </w:tr>
      <w:tr w:rsidR="00C16AA2" w:rsidRPr="00FE3C8E" w14:paraId="51FF8ECF" w14:textId="77777777" w:rsidTr="00917C53">
        <w:trPr>
          <w:trHeight w:hRule="exact" w:val="284"/>
          <w:ins w:id="3694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46E54A8" w14:textId="77777777" w:rsidR="00C16AA2" w:rsidRPr="00FE3C8E" w:rsidRDefault="00C16AA2" w:rsidP="00917C53">
            <w:pPr>
              <w:rPr>
                <w:ins w:id="3694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7B28A20" w14:textId="77777777" w:rsidR="00C16AA2" w:rsidRPr="00FE3C8E" w:rsidRDefault="00C16AA2" w:rsidP="00917C53">
            <w:pPr>
              <w:rPr>
                <w:ins w:id="36946" w:author="Huawei" w:date="2022-04-25T02:33:00Z"/>
                <w:rFonts w:eastAsia="宋体"/>
              </w:rPr>
            </w:pPr>
            <w:ins w:id="3694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699FFA" w14:textId="77777777" w:rsidR="00C16AA2" w:rsidRPr="00FE3C8E" w:rsidRDefault="00C16AA2" w:rsidP="00917C53">
            <w:pPr>
              <w:rPr>
                <w:ins w:id="36948" w:author="Huawei" w:date="2022-04-25T02:33:00Z"/>
                <w:rFonts w:eastAsia="宋体"/>
              </w:rPr>
            </w:pPr>
            <w:ins w:id="3694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A2B160E" w14:textId="77777777" w:rsidR="00C16AA2" w:rsidRPr="00FE3C8E" w:rsidRDefault="00C16AA2" w:rsidP="00917C53">
            <w:pPr>
              <w:rPr>
                <w:ins w:id="36950" w:author="Huawei" w:date="2022-04-25T02:33:00Z"/>
                <w:rFonts w:eastAsia="宋体"/>
              </w:rPr>
            </w:pPr>
            <w:ins w:id="36951"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41FA07EE" w14:textId="77777777" w:rsidR="00C16AA2" w:rsidRPr="00FE3C8E" w:rsidRDefault="00C16AA2" w:rsidP="00917C53">
            <w:pPr>
              <w:rPr>
                <w:ins w:id="36952" w:author="Huawei" w:date="2022-04-25T02:33:00Z"/>
                <w:rFonts w:eastAsia="宋体"/>
              </w:rPr>
            </w:pPr>
            <w:ins w:id="3695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00EFE11" w14:textId="77777777" w:rsidR="00C16AA2" w:rsidRPr="00FE3C8E" w:rsidRDefault="00C16AA2" w:rsidP="00917C53">
            <w:pPr>
              <w:rPr>
                <w:ins w:id="36954" w:author="Huawei" w:date="2022-04-25T02:33:00Z"/>
                <w:rFonts w:eastAsia="宋体"/>
              </w:rPr>
            </w:pPr>
            <w:ins w:id="36955"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4A35AC64" w14:textId="77777777" w:rsidR="00C16AA2" w:rsidRPr="00FE3C8E" w:rsidRDefault="00C16AA2" w:rsidP="00917C53">
            <w:pPr>
              <w:rPr>
                <w:ins w:id="36956" w:author="Huawei" w:date="2022-04-25T02:33:00Z"/>
                <w:rFonts w:eastAsia="宋体"/>
              </w:rPr>
            </w:pPr>
            <w:ins w:id="3695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823467B" w14:textId="77777777" w:rsidR="00C16AA2" w:rsidRPr="00FE3C8E" w:rsidRDefault="00C16AA2" w:rsidP="00917C53">
            <w:pPr>
              <w:rPr>
                <w:ins w:id="36958" w:author="Huawei" w:date="2022-04-25T02:33:00Z"/>
                <w:rFonts w:eastAsia="宋体"/>
              </w:rPr>
            </w:pPr>
            <w:ins w:id="3695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C53A178" w14:textId="77777777" w:rsidR="00C16AA2" w:rsidRPr="00FE3C8E" w:rsidRDefault="00C16AA2" w:rsidP="00917C53">
            <w:pPr>
              <w:rPr>
                <w:ins w:id="36960" w:author="Huawei" w:date="2022-04-25T02:33:00Z"/>
                <w:rFonts w:eastAsia="宋体"/>
              </w:rPr>
            </w:pPr>
            <w:ins w:id="3696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F6648B1" w14:textId="77777777" w:rsidR="00C16AA2" w:rsidRPr="00FE3C8E" w:rsidRDefault="00C16AA2" w:rsidP="00917C53">
            <w:pPr>
              <w:rPr>
                <w:ins w:id="36962" w:author="Huawei" w:date="2022-04-25T02:33:00Z"/>
                <w:rFonts w:eastAsia="宋体"/>
              </w:rPr>
            </w:pPr>
            <w:ins w:id="36963" w:author="Huawei" w:date="2022-04-25T02:33:00Z">
              <w:r w:rsidRPr="00FE3C8E">
                <w:rPr>
                  <w:rFonts w:eastAsia="宋体"/>
                </w:rPr>
                <w:t>9-TT</w:t>
              </w:r>
            </w:ins>
          </w:p>
        </w:tc>
      </w:tr>
      <w:tr w:rsidR="00C16AA2" w:rsidRPr="00FE3C8E" w14:paraId="73B9BF1E" w14:textId="77777777" w:rsidTr="00917C53">
        <w:trPr>
          <w:trHeight w:hRule="exact" w:val="284"/>
          <w:ins w:id="3696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416733D" w14:textId="77777777" w:rsidR="00C16AA2" w:rsidRPr="00FE3C8E" w:rsidRDefault="00C16AA2" w:rsidP="00917C53">
            <w:pPr>
              <w:rPr>
                <w:ins w:id="36965" w:author="Huawei" w:date="2022-04-25T02:33:00Z"/>
                <w:rFonts w:eastAsia="宋体"/>
              </w:rPr>
            </w:pPr>
            <w:ins w:id="36966" w:author="Huawei" w:date="2022-04-25T02:33:00Z">
              <w:r w:rsidRPr="00FE3C8E">
                <w:rPr>
                  <w:rFonts w:eastAsia="宋体"/>
                </w:rPr>
                <w:t>75-76</w:t>
              </w:r>
            </w:ins>
          </w:p>
        </w:tc>
        <w:tc>
          <w:tcPr>
            <w:tcW w:w="857" w:type="dxa"/>
            <w:tcBorders>
              <w:top w:val="single" w:sz="4" w:space="0" w:color="auto"/>
              <w:left w:val="single" w:sz="4" w:space="0" w:color="auto"/>
              <w:bottom w:val="single" w:sz="4" w:space="0" w:color="auto"/>
              <w:right w:val="single" w:sz="4" w:space="0" w:color="auto"/>
            </w:tcBorders>
          </w:tcPr>
          <w:p w14:paraId="7C4FD568" w14:textId="77777777" w:rsidR="00C16AA2" w:rsidRPr="00FE3C8E" w:rsidRDefault="00C16AA2" w:rsidP="00917C53">
            <w:pPr>
              <w:rPr>
                <w:ins w:id="36967" w:author="Huawei" w:date="2022-04-25T02:33:00Z"/>
                <w:rFonts w:eastAsia="宋体"/>
              </w:rPr>
            </w:pPr>
            <w:ins w:id="3696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DBAE65A" w14:textId="77777777" w:rsidR="00C16AA2" w:rsidRPr="00FE3C8E" w:rsidRDefault="00C16AA2" w:rsidP="00917C53">
            <w:pPr>
              <w:rPr>
                <w:ins w:id="36969" w:author="Huawei" w:date="2022-04-25T02:33:00Z"/>
                <w:rFonts w:eastAsia="宋体"/>
              </w:rPr>
            </w:pPr>
            <w:ins w:id="3697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623D002" w14:textId="77777777" w:rsidR="00C16AA2" w:rsidRPr="00FE3C8E" w:rsidRDefault="00C16AA2" w:rsidP="00917C53">
            <w:pPr>
              <w:rPr>
                <w:ins w:id="36971" w:author="Huawei" w:date="2022-04-25T02:33:00Z"/>
                <w:rFonts w:eastAsia="宋体"/>
              </w:rPr>
            </w:pPr>
            <w:ins w:id="36972"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46EF90E0" w14:textId="77777777" w:rsidR="00C16AA2" w:rsidRPr="00FE3C8E" w:rsidRDefault="00C16AA2" w:rsidP="00917C53">
            <w:pPr>
              <w:rPr>
                <w:ins w:id="36973" w:author="Huawei" w:date="2022-04-25T02:33:00Z"/>
                <w:rFonts w:eastAsia="宋体"/>
              </w:rPr>
            </w:pPr>
            <w:ins w:id="3697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F95CB65" w14:textId="77777777" w:rsidR="00C16AA2" w:rsidRPr="00FE3C8E" w:rsidRDefault="00C16AA2" w:rsidP="00917C53">
            <w:pPr>
              <w:rPr>
                <w:ins w:id="36975" w:author="Huawei" w:date="2022-04-25T02:33:00Z"/>
                <w:rFonts w:eastAsia="宋体"/>
              </w:rPr>
            </w:pPr>
            <w:ins w:id="36976"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60A8E2B7" w14:textId="77777777" w:rsidR="00C16AA2" w:rsidRPr="00FE3C8E" w:rsidRDefault="00C16AA2" w:rsidP="00917C53">
            <w:pPr>
              <w:rPr>
                <w:ins w:id="36977" w:author="Huawei" w:date="2022-04-25T02:33:00Z"/>
                <w:rFonts w:eastAsia="宋体"/>
              </w:rPr>
            </w:pPr>
            <w:ins w:id="3697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A0E7E97" w14:textId="77777777" w:rsidR="00C16AA2" w:rsidRPr="00FE3C8E" w:rsidRDefault="00C16AA2" w:rsidP="00917C53">
            <w:pPr>
              <w:rPr>
                <w:ins w:id="36979" w:author="Huawei" w:date="2022-04-25T02:33:00Z"/>
                <w:rFonts w:eastAsia="宋体"/>
              </w:rPr>
            </w:pPr>
            <w:ins w:id="3698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91B4737" w14:textId="77777777" w:rsidR="00C16AA2" w:rsidRPr="00FE3C8E" w:rsidRDefault="00C16AA2" w:rsidP="00917C53">
            <w:pPr>
              <w:rPr>
                <w:ins w:id="36981" w:author="Huawei" w:date="2022-04-25T02:33:00Z"/>
                <w:rFonts w:eastAsia="宋体"/>
              </w:rPr>
            </w:pPr>
            <w:ins w:id="3698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687D316" w14:textId="77777777" w:rsidR="00C16AA2" w:rsidRPr="00FE3C8E" w:rsidRDefault="00C16AA2" w:rsidP="00917C53">
            <w:pPr>
              <w:rPr>
                <w:ins w:id="36983" w:author="Huawei" w:date="2022-04-25T02:33:00Z"/>
                <w:rFonts w:eastAsia="宋体"/>
              </w:rPr>
            </w:pPr>
            <w:ins w:id="36984" w:author="Huawei" w:date="2022-04-25T02:33:00Z">
              <w:r w:rsidRPr="00FE3C8E">
                <w:rPr>
                  <w:rFonts w:eastAsia="宋体"/>
                </w:rPr>
                <w:t>6.5-TT</w:t>
              </w:r>
            </w:ins>
          </w:p>
        </w:tc>
      </w:tr>
      <w:tr w:rsidR="00C16AA2" w:rsidRPr="00FE3C8E" w14:paraId="66D306CC" w14:textId="77777777" w:rsidTr="00917C53">
        <w:trPr>
          <w:trHeight w:hRule="exact" w:val="284"/>
          <w:ins w:id="3698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7E5D0B8" w14:textId="77777777" w:rsidR="00C16AA2" w:rsidRPr="00FE3C8E" w:rsidRDefault="00C16AA2" w:rsidP="00917C53">
            <w:pPr>
              <w:rPr>
                <w:ins w:id="3698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684EF33" w14:textId="77777777" w:rsidR="00C16AA2" w:rsidRPr="00FE3C8E" w:rsidRDefault="00C16AA2" w:rsidP="00917C53">
            <w:pPr>
              <w:rPr>
                <w:ins w:id="36987" w:author="Huawei" w:date="2022-04-25T02:33:00Z"/>
                <w:rFonts w:eastAsia="宋体"/>
              </w:rPr>
            </w:pPr>
            <w:ins w:id="3698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4D92E87" w14:textId="77777777" w:rsidR="00C16AA2" w:rsidRPr="00FE3C8E" w:rsidRDefault="00C16AA2" w:rsidP="00917C53">
            <w:pPr>
              <w:rPr>
                <w:ins w:id="36989" w:author="Huawei" w:date="2022-04-25T02:33:00Z"/>
                <w:rFonts w:eastAsia="宋体"/>
              </w:rPr>
            </w:pPr>
            <w:ins w:id="3699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ADAB0F6" w14:textId="77777777" w:rsidR="00C16AA2" w:rsidRPr="00FE3C8E" w:rsidRDefault="00C16AA2" w:rsidP="00917C53">
            <w:pPr>
              <w:rPr>
                <w:ins w:id="36991" w:author="Huawei" w:date="2022-04-25T02:33:00Z"/>
                <w:rFonts w:eastAsia="宋体"/>
              </w:rPr>
            </w:pPr>
            <w:ins w:id="36992" w:author="Huawei" w:date="2022-04-25T02:33:00Z">
              <w:r w:rsidRPr="00FE3C8E">
                <w:rPr>
                  <w:rFonts w:eastAsia="宋体"/>
                </w:rPr>
                <w:t>13.5</w:t>
              </w:r>
            </w:ins>
          </w:p>
        </w:tc>
        <w:tc>
          <w:tcPr>
            <w:tcW w:w="780" w:type="dxa"/>
            <w:tcBorders>
              <w:top w:val="single" w:sz="4" w:space="0" w:color="auto"/>
              <w:left w:val="single" w:sz="4" w:space="0" w:color="auto"/>
              <w:bottom w:val="single" w:sz="4" w:space="0" w:color="auto"/>
              <w:right w:val="single" w:sz="4" w:space="0" w:color="auto"/>
            </w:tcBorders>
          </w:tcPr>
          <w:p w14:paraId="02C37E86" w14:textId="77777777" w:rsidR="00C16AA2" w:rsidRPr="00FE3C8E" w:rsidRDefault="00C16AA2" w:rsidP="00917C53">
            <w:pPr>
              <w:rPr>
                <w:ins w:id="36993" w:author="Huawei" w:date="2022-04-25T02:33:00Z"/>
                <w:rFonts w:eastAsia="宋体"/>
              </w:rPr>
            </w:pPr>
            <w:ins w:id="3699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0D99427" w14:textId="77777777" w:rsidR="00C16AA2" w:rsidRPr="00FE3C8E" w:rsidRDefault="00C16AA2" w:rsidP="00917C53">
            <w:pPr>
              <w:rPr>
                <w:ins w:id="36995" w:author="Huawei" w:date="2022-04-25T02:33:00Z"/>
                <w:rFonts w:eastAsia="宋体"/>
              </w:rPr>
            </w:pPr>
            <w:ins w:id="36996" w:author="Huawei" w:date="2022-04-25T02:33:00Z">
              <w:r w:rsidRPr="00FE3C8E">
                <w:rPr>
                  <w:rFonts w:eastAsia="宋体"/>
                </w:rPr>
                <w:t>9.5</w:t>
              </w:r>
            </w:ins>
          </w:p>
        </w:tc>
        <w:tc>
          <w:tcPr>
            <w:tcW w:w="1000" w:type="dxa"/>
            <w:tcBorders>
              <w:top w:val="single" w:sz="4" w:space="0" w:color="auto"/>
              <w:left w:val="single" w:sz="4" w:space="0" w:color="auto"/>
              <w:bottom w:val="single" w:sz="4" w:space="0" w:color="auto"/>
              <w:right w:val="single" w:sz="4" w:space="0" w:color="auto"/>
            </w:tcBorders>
            <w:vAlign w:val="bottom"/>
          </w:tcPr>
          <w:p w14:paraId="56155BDC" w14:textId="77777777" w:rsidR="00C16AA2" w:rsidRPr="00FE3C8E" w:rsidRDefault="00C16AA2" w:rsidP="00917C53">
            <w:pPr>
              <w:rPr>
                <w:ins w:id="36997" w:author="Huawei" w:date="2022-04-25T02:33:00Z"/>
                <w:rFonts w:eastAsia="宋体"/>
              </w:rPr>
            </w:pPr>
            <w:ins w:id="3699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C71E08A" w14:textId="77777777" w:rsidR="00C16AA2" w:rsidRPr="00FE3C8E" w:rsidRDefault="00C16AA2" w:rsidP="00917C53">
            <w:pPr>
              <w:rPr>
                <w:ins w:id="36999" w:author="Huawei" w:date="2022-04-25T02:33:00Z"/>
                <w:rFonts w:eastAsia="宋体"/>
              </w:rPr>
            </w:pPr>
            <w:ins w:id="3700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7BFCAE7" w14:textId="77777777" w:rsidR="00C16AA2" w:rsidRPr="00FE3C8E" w:rsidRDefault="00C16AA2" w:rsidP="00917C53">
            <w:pPr>
              <w:rPr>
                <w:ins w:id="37001" w:author="Huawei" w:date="2022-04-25T02:33:00Z"/>
                <w:rFonts w:eastAsia="宋体"/>
              </w:rPr>
            </w:pPr>
            <w:ins w:id="3700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3D7BF4E" w14:textId="77777777" w:rsidR="00C16AA2" w:rsidRPr="00FE3C8E" w:rsidRDefault="00C16AA2" w:rsidP="00917C53">
            <w:pPr>
              <w:rPr>
                <w:ins w:id="37003" w:author="Huawei" w:date="2022-04-25T02:33:00Z"/>
                <w:rFonts w:eastAsia="宋体"/>
              </w:rPr>
            </w:pPr>
            <w:ins w:id="37004" w:author="Huawei" w:date="2022-04-25T02:33:00Z">
              <w:r w:rsidRPr="00FE3C8E">
                <w:rPr>
                  <w:rFonts w:eastAsia="宋体"/>
                </w:rPr>
                <w:t>3.5-TT</w:t>
              </w:r>
            </w:ins>
          </w:p>
        </w:tc>
      </w:tr>
      <w:tr w:rsidR="00C16AA2" w:rsidRPr="00FE3C8E" w14:paraId="406E8819" w14:textId="77777777" w:rsidTr="00917C53">
        <w:trPr>
          <w:trHeight w:hRule="exact" w:val="284"/>
          <w:ins w:id="3700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B8BCCA" w14:textId="77777777" w:rsidR="00C16AA2" w:rsidRPr="00FE3C8E" w:rsidRDefault="00C16AA2" w:rsidP="00917C53">
            <w:pPr>
              <w:rPr>
                <w:ins w:id="37006" w:author="Huawei" w:date="2022-04-25T02:33:00Z"/>
                <w:rFonts w:eastAsia="宋体"/>
              </w:rPr>
            </w:pPr>
            <w:ins w:id="37007" w:author="Huawei" w:date="2022-04-25T02:33:00Z">
              <w:r w:rsidRPr="00FE3C8E">
                <w:rPr>
                  <w:rFonts w:eastAsia="宋体"/>
                </w:rPr>
                <w:t>77</w:t>
              </w:r>
            </w:ins>
          </w:p>
        </w:tc>
        <w:tc>
          <w:tcPr>
            <w:tcW w:w="857" w:type="dxa"/>
            <w:tcBorders>
              <w:top w:val="single" w:sz="4" w:space="0" w:color="auto"/>
              <w:left w:val="single" w:sz="4" w:space="0" w:color="auto"/>
              <w:bottom w:val="single" w:sz="4" w:space="0" w:color="auto"/>
              <w:right w:val="single" w:sz="4" w:space="0" w:color="auto"/>
            </w:tcBorders>
          </w:tcPr>
          <w:p w14:paraId="722F74CF" w14:textId="77777777" w:rsidR="00C16AA2" w:rsidRPr="00FE3C8E" w:rsidRDefault="00C16AA2" w:rsidP="00917C53">
            <w:pPr>
              <w:rPr>
                <w:ins w:id="37008" w:author="Huawei" w:date="2022-04-25T02:33:00Z"/>
                <w:rFonts w:eastAsia="宋体"/>
              </w:rPr>
            </w:pPr>
            <w:ins w:id="3700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1A12AD4" w14:textId="77777777" w:rsidR="00C16AA2" w:rsidRPr="00FE3C8E" w:rsidRDefault="00C16AA2" w:rsidP="00917C53">
            <w:pPr>
              <w:rPr>
                <w:ins w:id="37010" w:author="Huawei" w:date="2022-04-25T02:33:00Z"/>
                <w:rFonts w:eastAsia="宋体"/>
              </w:rPr>
            </w:pPr>
            <w:ins w:id="3701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EF4C3C8" w14:textId="77777777" w:rsidR="00C16AA2" w:rsidRPr="00FE3C8E" w:rsidRDefault="00C16AA2" w:rsidP="00917C53">
            <w:pPr>
              <w:rPr>
                <w:ins w:id="37012" w:author="Huawei" w:date="2022-04-25T02:33:00Z"/>
                <w:rFonts w:eastAsia="宋体"/>
              </w:rPr>
            </w:pPr>
            <w:ins w:id="37013"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4F07B569" w14:textId="77777777" w:rsidR="00C16AA2" w:rsidRPr="00FE3C8E" w:rsidRDefault="00C16AA2" w:rsidP="00917C53">
            <w:pPr>
              <w:rPr>
                <w:ins w:id="37014" w:author="Huawei" w:date="2022-04-25T02:33:00Z"/>
                <w:rFonts w:eastAsia="宋体"/>
              </w:rPr>
            </w:pPr>
            <w:ins w:id="3701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5C74A3E" w14:textId="77777777" w:rsidR="00C16AA2" w:rsidRPr="00FE3C8E" w:rsidRDefault="00C16AA2" w:rsidP="00917C53">
            <w:pPr>
              <w:rPr>
                <w:ins w:id="37016" w:author="Huawei" w:date="2022-04-25T02:33:00Z"/>
                <w:rFonts w:eastAsia="宋体"/>
              </w:rPr>
            </w:pPr>
            <w:ins w:id="37017"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79782933" w14:textId="77777777" w:rsidR="00C16AA2" w:rsidRPr="00FE3C8E" w:rsidRDefault="00C16AA2" w:rsidP="00917C53">
            <w:pPr>
              <w:rPr>
                <w:ins w:id="37018" w:author="Huawei" w:date="2022-04-25T02:33:00Z"/>
                <w:rFonts w:eastAsia="宋体"/>
              </w:rPr>
            </w:pPr>
            <w:ins w:id="3701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11D19353" w14:textId="77777777" w:rsidR="00C16AA2" w:rsidRPr="00FE3C8E" w:rsidRDefault="00C16AA2" w:rsidP="00917C53">
            <w:pPr>
              <w:rPr>
                <w:ins w:id="37020" w:author="Huawei" w:date="2022-04-25T02:33:00Z"/>
                <w:rFonts w:eastAsia="宋体"/>
              </w:rPr>
            </w:pPr>
            <w:ins w:id="3702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00D8C21" w14:textId="77777777" w:rsidR="00C16AA2" w:rsidRPr="00FE3C8E" w:rsidRDefault="00C16AA2" w:rsidP="00917C53">
            <w:pPr>
              <w:rPr>
                <w:ins w:id="37022" w:author="Huawei" w:date="2022-04-25T02:33:00Z"/>
                <w:rFonts w:eastAsia="宋体"/>
              </w:rPr>
            </w:pPr>
            <w:ins w:id="3702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2C59194" w14:textId="77777777" w:rsidR="00C16AA2" w:rsidRPr="00FE3C8E" w:rsidRDefault="00C16AA2" w:rsidP="00917C53">
            <w:pPr>
              <w:rPr>
                <w:ins w:id="37024" w:author="Huawei" w:date="2022-04-25T02:33:00Z"/>
                <w:rFonts w:eastAsia="宋体"/>
              </w:rPr>
            </w:pPr>
            <w:ins w:id="37025" w:author="Huawei" w:date="2022-04-25T02:33:00Z">
              <w:r w:rsidRPr="00FE3C8E">
                <w:rPr>
                  <w:rFonts w:eastAsia="宋体"/>
                </w:rPr>
                <w:t>6.5-TT</w:t>
              </w:r>
            </w:ins>
          </w:p>
        </w:tc>
      </w:tr>
      <w:tr w:rsidR="00C16AA2" w:rsidRPr="00FE3C8E" w14:paraId="0FA07619" w14:textId="77777777" w:rsidTr="00917C53">
        <w:trPr>
          <w:trHeight w:hRule="exact" w:val="284"/>
          <w:ins w:id="3702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B67FCCC" w14:textId="77777777" w:rsidR="00C16AA2" w:rsidRPr="00FE3C8E" w:rsidRDefault="00C16AA2" w:rsidP="00917C53">
            <w:pPr>
              <w:rPr>
                <w:ins w:id="37027" w:author="Huawei" w:date="2022-04-25T02:33:00Z"/>
                <w:rFonts w:eastAsia="宋体"/>
              </w:rPr>
            </w:pPr>
            <w:ins w:id="37028" w:author="Huawei" w:date="2022-04-25T02:33:00Z">
              <w:r w:rsidRPr="00FE3C8E">
                <w:rPr>
                  <w:rFonts w:eastAsia="宋体"/>
                </w:rPr>
                <w:t>78</w:t>
              </w:r>
            </w:ins>
          </w:p>
        </w:tc>
        <w:tc>
          <w:tcPr>
            <w:tcW w:w="857" w:type="dxa"/>
            <w:tcBorders>
              <w:top w:val="single" w:sz="4" w:space="0" w:color="auto"/>
              <w:left w:val="single" w:sz="4" w:space="0" w:color="auto"/>
              <w:bottom w:val="single" w:sz="4" w:space="0" w:color="auto"/>
              <w:right w:val="single" w:sz="4" w:space="0" w:color="auto"/>
            </w:tcBorders>
          </w:tcPr>
          <w:p w14:paraId="0F5A1686" w14:textId="77777777" w:rsidR="00C16AA2" w:rsidRPr="00FE3C8E" w:rsidRDefault="00C16AA2" w:rsidP="00917C53">
            <w:pPr>
              <w:rPr>
                <w:ins w:id="37029" w:author="Huawei" w:date="2022-04-25T02:33:00Z"/>
                <w:rFonts w:eastAsia="宋体"/>
              </w:rPr>
            </w:pPr>
            <w:ins w:id="3703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E1EC243" w14:textId="77777777" w:rsidR="00C16AA2" w:rsidRPr="00FE3C8E" w:rsidRDefault="00C16AA2" w:rsidP="00917C53">
            <w:pPr>
              <w:rPr>
                <w:ins w:id="37031" w:author="Huawei" w:date="2022-04-25T02:33:00Z"/>
                <w:rFonts w:eastAsia="宋体"/>
              </w:rPr>
            </w:pPr>
            <w:ins w:id="3703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D0F44ED" w14:textId="77777777" w:rsidR="00C16AA2" w:rsidRPr="00FE3C8E" w:rsidRDefault="00C16AA2" w:rsidP="00917C53">
            <w:pPr>
              <w:rPr>
                <w:ins w:id="37033" w:author="Huawei" w:date="2022-04-25T02:33:00Z"/>
                <w:rFonts w:eastAsia="宋体"/>
              </w:rPr>
            </w:pPr>
            <w:ins w:id="37034"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vAlign w:val="center"/>
          </w:tcPr>
          <w:p w14:paraId="5DD427F7" w14:textId="77777777" w:rsidR="00C16AA2" w:rsidRPr="00FE3C8E" w:rsidRDefault="00C16AA2" w:rsidP="00917C53">
            <w:pPr>
              <w:rPr>
                <w:ins w:id="37035" w:author="Huawei" w:date="2022-04-25T02:33:00Z"/>
                <w:rFonts w:eastAsia="宋体"/>
              </w:rPr>
            </w:pPr>
            <w:ins w:id="3703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F0E0FD7" w14:textId="77777777" w:rsidR="00C16AA2" w:rsidRPr="00FE3C8E" w:rsidRDefault="00C16AA2" w:rsidP="00917C53">
            <w:pPr>
              <w:rPr>
                <w:ins w:id="37037" w:author="Huawei" w:date="2022-04-25T02:33:00Z"/>
                <w:rFonts w:eastAsia="宋体"/>
              </w:rPr>
            </w:pPr>
            <w:ins w:id="37038"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49826E2B" w14:textId="77777777" w:rsidR="00C16AA2" w:rsidRPr="00FE3C8E" w:rsidRDefault="00C16AA2" w:rsidP="00917C53">
            <w:pPr>
              <w:rPr>
                <w:ins w:id="37039" w:author="Huawei" w:date="2022-04-25T02:33:00Z"/>
                <w:rFonts w:eastAsia="宋体"/>
              </w:rPr>
            </w:pPr>
            <w:ins w:id="3704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BC930E7" w14:textId="77777777" w:rsidR="00C16AA2" w:rsidRPr="00FE3C8E" w:rsidRDefault="00C16AA2" w:rsidP="00917C53">
            <w:pPr>
              <w:rPr>
                <w:ins w:id="37041" w:author="Huawei" w:date="2022-04-25T02:33:00Z"/>
                <w:rFonts w:eastAsia="宋体"/>
              </w:rPr>
            </w:pPr>
            <w:ins w:id="3704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065DA1E" w14:textId="77777777" w:rsidR="00C16AA2" w:rsidRPr="00FE3C8E" w:rsidRDefault="00C16AA2" w:rsidP="00917C53">
            <w:pPr>
              <w:rPr>
                <w:ins w:id="37043" w:author="Huawei" w:date="2022-04-25T02:33:00Z"/>
                <w:rFonts w:eastAsia="宋体"/>
              </w:rPr>
            </w:pPr>
            <w:ins w:id="3704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E6DA6B0" w14:textId="77777777" w:rsidR="00C16AA2" w:rsidRPr="00FE3C8E" w:rsidRDefault="00C16AA2" w:rsidP="00917C53">
            <w:pPr>
              <w:rPr>
                <w:ins w:id="37045" w:author="Huawei" w:date="2022-04-25T02:33:00Z"/>
                <w:rFonts w:eastAsia="宋体"/>
              </w:rPr>
            </w:pPr>
            <w:ins w:id="37046" w:author="Huawei" w:date="2022-04-25T02:33:00Z">
              <w:r w:rsidRPr="00FE3C8E">
                <w:rPr>
                  <w:rFonts w:eastAsia="宋体"/>
                </w:rPr>
                <w:t>11.5-TT</w:t>
              </w:r>
            </w:ins>
          </w:p>
        </w:tc>
      </w:tr>
      <w:tr w:rsidR="00C16AA2" w:rsidRPr="00FE3C8E" w14:paraId="3961D13D" w14:textId="77777777" w:rsidTr="00917C53">
        <w:trPr>
          <w:trHeight w:hRule="exact" w:val="284"/>
          <w:ins w:id="3704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9DF4D7D" w14:textId="77777777" w:rsidR="00C16AA2" w:rsidRPr="00FE3C8E" w:rsidRDefault="00C16AA2" w:rsidP="00917C53">
            <w:pPr>
              <w:rPr>
                <w:ins w:id="37048" w:author="Huawei" w:date="2022-04-25T02:33:00Z"/>
                <w:rFonts w:eastAsia="宋体"/>
              </w:rPr>
            </w:pPr>
            <w:ins w:id="37049" w:author="Huawei" w:date="2022-04-25T02:33:00Z">
              <w:r w:rsidRPr="00FE3C8E">
                <w:rPr>
                  <w:rFonts w:eastAsia="宋体"/>
                </w:rPr>
                <w:t>79-80</w:t>
              </w:r>
            </w:ins>
          </w:p>
        </w:tc>
        <w:tc>
          <w:tcPr>
            <w:tcW w:w="857" w:type="dxa"/>
            <w:tcBorders>
              <w:top w:val="single" w:sz="4" w:space="0" w:color="auto"/>
              <w:left w:val="single" w:sz="4" w:space="0" w:color="auto"/>
              <w:bottom w:val="single" w:sz="4" w:space="0" w:color="auto"/>
              <w:right w:val="single" w:sz="4" w:space="0" w:color="auto"/>
            </w:tcBorders>
          </w:tcPr>
          <w:p w14:paraId="26AC74ED" w14:textId="77777777" w:rsidR="00C16AA2" w:rsidRPr="00FE3C8E" w:rsidRDefault="00C16AA2" w:rsidP="00917C53">
            <w:pPr>
              <w:rPr>
                <w:ins w:id="37050" w:author="Huawei" w:date="2022-04-25T02:33:00Z"/>
                <w:rFonts w:eastAsia="宋体"/>
              </w:rPr>
            </w:pPr>
            <w:ins w:id="3705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0E6AA2" w14:textId="77777777" w:rsidR="00C16AA2" w:rsidRPr="00FE3C8E" w:rsidRDefault="00C16AA2" w:rsidP="00917C53">
            <w:pPr>
              <w:rPr>
                <w:ins w:id="37052" w:author="Huawei" w:date="2022-04-25T02:33:00Z"/>
                <w:rFonts w:eastAsia="宋体"/>
              </w:rPr>
            </w:pPr>
            <w:ins w:id="3705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1DAE14" w14:textId="77777777" w:rsidR="00C16AA2" w:rsidRPr="00FE3C8E" w:rsidRDefault="00C16AA2" w:rsidP="00917C53">
            <w:pPr>
              <w:rPr>
                <w:ins w:id="37054" w:author="Huawei" w:date="2022-04-25T02:33:00Z"/>
                <w:rFonts w:eastAsia="宋体"/>
              </w:rPr>
            </w:pPr>
            <w:ins w:id="37055"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AAC1E51" w14:textId="77777777" w:rsidR="00C16AA2" w:rsidRPr="00FE3C8E" w:rsidRDefault="00C16AA2" w:rsidP="00917C53">
            <w:pPr>
              <w:rPr>
                <w:ins w:id="37056" w:author="Huawei" w:date="2022-04-25T02:33:00Z"/>
                <w:rFonts w:eastAsia="宋体"/>
              </w:rPr>
            </w:pPr>
            <w:ins w:id="3705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813D63A" w14:textId="77777777" w:rsidR="00C16AA2" w:rsidRPr="00FE3C8E" w:rsidRDefault="00C16AA2" w:rsidP="00917C53">
            <w:pPr>
              <w:rPr>
                <w:ins w:id="37058" w:author="Huawei" w:date="2022-04-25T02:33:00Z"/>
                <w:rFonts w:eastAsia="宋体"/>
              </w:rPr>
            </w:pPr>
            <w:ins w:id="37059"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C0E4FE1" w14:textId="77777777" w:rsidR="00C16AA2" w:rsidRPr="00FE3C8E" w:rsidRDefault="00C16AA2" w:rsidP="00917C53">
            <w:pPr>
              <w:rPr>
                <w:ins w:id="37060" w:author="Huawei" w:date="2022-04-25T02:33:00Z"/>
                <w:rFonts w:eastAsia="宋体"/>
              </w:rPr>
            </w:pPr>
            <w:ins w:id="37061"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0C1B384B" w14:textId="77777777" w:rsidR="00C16AA2" w:rsidRPr="00FE3C8E" w:rsidRDefault="00C16AA2" w:rsidP="00917C53">
            <w:pPr>
              <w:rPr>
                <w:ins w:id="37062" w:author="Huawei" w:date="2022-04-25T02:33:00Z"/>
                <w:rFonts w:eastAsia="宋体"/>
              </w:rPr>
            </w:pPr>
            <w:ins w:id="3706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B4B48A7" w14:textId="77777777" w:rsidR="00C16AA2" w:rsidRPr="00FE3C8E" w:rsidRDefault="00C16AA2" w:rsidP="00917C53">
            <w:pPr>
              <w:rPr>
                <w:ins w:id="37064" w:author="Huawei" w:date="2022-04-25T02:33:00Z"/>
                <w:rFonts w:eastAsia="宋体"/>
              </w:rPr>
            </w:pPr>
            <w:ins w:id="3706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22ED302" w14:textId="77777777" w:rsidR="00C16AA2" w:rsidRPr="00FE3C8E" w:rsidRDefault="00C16AA2" w:rsidP="00917C53">
            <w:pPr>
              <w:rPr>
                <w:ins w:id="37066" w:author="Huawei" w:date="2022-04-25T02:33:00Z"/>
                <w:rFonts w:eastAsia="宋体"/>
              </w:rPr>
            </w:pPr>
            <w:ins w:id="37067" w:author="Huawei" w:date="2022-04-25T02:33:00Z">
              <w:r w:rsidRPr="00FE3C8E">
                <w:rPr>
                  <w:rFonts w:eastAsia="宋体"/>
                </w:rPr>
                <w:t>15.5-TT</w:t>
              </w:r>
            </w:ins>
          </w:p>
        </w:tc>
      </w:tr>
      <w:tr w:rsidR="00C16AA2" w:rsidRPr="00FE3C8E" w14:paraId="1BFAD874" w14:textId="77777777" w:rsidTr="00917C53">
        <w:trPr>
          <w:trHeight w:hRule="exact" w:val="284"/>
          <w:ins w:id="3706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8A4DF02" w14:textId="77777777" w:rsidR="00C16AA2" w:rsidRPr="00FE3C8E" w:rsidRDefault="00C16AA2" w:rsidP="00917C53">
            <w:pPr>
              <w:rPr>
                <w:ins w:id="3706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80C455D" w14:textId="77777777" w:rsidR="00C16AA2" w:rsidRPr="00FE3C8E" w:rsidRDefault="00C16AA2" w:rsidP="00917C53">
            <w:pPr>
              <w:rPr>
                <w:ins w:id="37070" w:author="Huawei" w:date="2022-04-25T02:33:00Z"/>
                <w:rFonts w:eastAsia="宋体"/>
              </w:rPr>
            </w:pPr>
            <w:ins w:id="3707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9CDE185" w14:textId="77777777" w:rsidR="00C16AA2" w:rsidRPr="00FE3C8E" w:rsidRDefault="00C16AA2" w:rsidP="00917C53">
            <w:pPr>
              <w:rPr>
                <w:ins w:id="37072" w:author="Huawei" w:date="2022-04-25T02:33:00Z"/>
                <w:rFonts w:eastAsia="宋体"/>
              </w:rPr>
            </w:pPr>
            <w:ins w:id="3707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A5171E7" w14:textId="77777777" w:rsidR="00C16AA2" w:rsidRPr="00FE3C8E" w:rsidRDefault="00C16AA2" w:rsidP="00917C53">
            <w:pPr>
              <w:rPr>
                <w:ins w:id="37074" w:author="Huawei" w:date="2022-04-25T02:33:00Z"/>
                <w:rFonts w:eastAsia="宋体"/>
              </w:rPr>
            </w:pPr>
            <w:ins w:id="37075"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118B6271" w14:textId="77777777" w:rsidR="00C16AA2" w:rsidRPr="00FE3C8E" w:rsidRDefault="00C16AA2" w:rsidP="00917C53">
            <w:pPr>
              <w:rPr>
                <w:ins w:id="37076" w:author="Huawei" w:date="2022-04-25T02:33:00Z"/>
                <w:rFonts w:eastAsia="宋体"/>
              </w:rPr>
            </w:pPr>
            <w:ins w:id="3707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B4C5362" w14:textId="77777777" w:rsidR="00C16AA2" w:rsidRPr="00FE3C8E" w:rsidRDefault="00C16AA2" w:rsidP="00917C53">
            <w:pPr>
              <w:rPr>
                <w:ins w:id="37078" w:author="Huawei" w:date="2022-04-25T02:33:00Z"/>
                <w:rFonts w:eastAsia="宋体"/>
              </w:rPr>
            </w:pPr>
            <w:ins w:id="37079"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2A279146" w14:textId="77777777" w:rsidR="00C16AA2" w:rsidRPr="00FE3C8E" w:rsidRDefault="00C16AA2" w:rsidP="00917C53">
            <w:pPr>
              <w:rPr>
                <w:ins w:id="37080" w:author="Huawei" w:date="2022-04-25T02:33:00Z"/>
                <w:rFonts w:eastAsia="宋体"/>
              </w:rPr>
            </w:pPr>
            <w:ins w:id="3708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4AFCE686" w14:textId="77777777" w:rsidR="00C16AA2" w:rsidRPr="00FE3C8E" w:rsidRDefault="00C16AA2" w:rsidP="00917C53">
            <w:pPr>
              <w:rPr>
                <w:ins w:id="37082" w:author="Huawei" w:date="2022-04-25T02:33:00Z"/>
                <w:rFonts w:eastAsia="宋体"/>
              </w:rPr>
            </w:pPr>
            <w:ins w:id="3708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3247014" w14:textId="77777777" w:rsidR="00C16AA2" w:rsidRPr="00FE3C8E" w:rsidRDefault="00C16AA2" w:rsidP="00917C53">
            <w:pPr>
              <w:rPr>
                <w:ins w:id="37084" w:author="Huawei" w:date="2022-04-25T02:33:00Z"/>
                <w:rFonts w:eastAsia="宋体"/>
              </w:rPr>
            </w:pPr>
            <w:ins w:id="3708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7ECA176" w14:textId="77777777" w:rsidR="00C16AA2" w:rsidRPr="00FE3C8E" w:rsidRDefault="00C16AA2" w:rsidP="00917C53">
            <w:pPr>
              <w:rPr>
                <w:ins w:id="37086" w:author="Huawei" w:date="2022-04-25T02:33:00Z"/>
                <w:rFonts w:eastAsia="宋体"/>
              </w:rPr>
            </w:pPr>
            <w:ins w:id="37087" w:author="Huawei" w:date="2022-04-25T02:33:00Z">
              <w:r w:rsidRPr="00FE3C8E">
                <w:rPr>
                  <w:rFonts w:eastAsia="宋体"/>
                </w:rPr>
                <w:t>9-TT</w:t>
              </w:r>
            </w:ins>
          </w:p>
        </w:tc>
      </w:tr>
      <w:tr w:rsidR="00C16AA2" w:rsidRPr="00FE3C8E" w14:paraId="5349431D" w14:textId="77777777" w:rsidTr="00917C53">
        <w:trPr>
          <w:trHeight w:hRule="exact" w:val="284"/>
          <w:ins w:id="3708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4E908B" w14:textId="77777777" w:rsidR="00C16AA2" w:rsidRPr="00FE3C8E" w:rsidRDefault="00C16AA2" w:rsidP="00917C53">
            <w:pPr>
              <w:rPr>
                <w:ins w:id="37089" w:author="Huawei" w:date="2022-04-25T02:33:00Z"/>
                <w:rFonts w:eastAsia="宋体"/>
              </w:rPr>
            </w:pPr>
            <w:ins w:id="37090" w:author="Huawei" w:date="2022-04-25T02:33:00Z">
              <w:r w:rsidRPr="00FE3C8E">
                <w:rPr>
                  <w:rFonts w:eastAsia="宋体"/>
                </w:rPr>
                <w:t>81-82</w:t>
              </w:r>
            </w:ins>
          </w:p>
        </w:tc>
        <w:tc>
          <w:tcPr>
            <w:tcW w:w="857" w:type="dxa"/>
            <w:tcBorders>
              <w:top w:val="single" w:sz="4" w:space="0" w:color="auto"/>
              <w:left w:val="single" w:sz="4" w:space="0" w:color="auto"/>
              <w:bottom w:val="single" w:sz="4" w:space="0" w:color="auto"/>
              <w:right w:val="single" w:sz="4" w:space="0" w:color="auto"/>
            </w:tcBorders>
          </w:tcPr>
          <w:p w14:paraId="3E0BD307" w14:textId="77777777" w:rsidR="00C16AA2" w:rsidRPr="00FE3C8E" w:rsidRDefault="00C16AA2" w:rsidP="00917C53">
            <w:pPr>
              <w:rPr>
                <w:ins w:id="37091" w:author="Huawei" w:date="2022-04-25T02:33:00Z"/>
                <w:rFonts w:eastAsia="宋体"/>
              </w:rPr>
            </w:pPr>
            <w:ins w:id="370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AB85AA" w14:textId="77777777" w:rsidR="00C16AA2" w:rsidRPr="00FE3C8E" w:rsidRDefault="00C16AA2" w:rsidP="00917C53">
            <w:pPr>
              <w:rPr>
                <w:ins w:id="37093" w:author="Huawei" w:date="2022-04-25T02:33:00Z"/>
                <w:rFonts w:eastAsia="宋体"/>
              </w:rPr>
            </w:pPr>
            <w:ins w:id="370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D33B30E" w14:textId="77777777" w:rsidR="00C16AA2" w:rsidRPr="00FE3C8E" w:rsidRDefault="00C16AA2" w:rsidP="00917C53">
            <w:pPr>
              <w:rPr>
                <w:ins w:id="37095" w:author="Huawei" w:date="2022-04-25T02:33:00Z"/>
                <w:rFonts w:eastAsia="宋体"/>
              </w:rPr>
            </w:pPr>
            <w:ins w:id="37096"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23691A4C" w14:textId="77777777" w:rsidR="00C16AA2" w:rsidRPr="00FE3C8E" w:rsidRDefault="00C16AA2" w:rsidP="00917C53">
            <w:pPr>
              <w:rPr>
                <w:ins w:id="37097" w:author="Huawei" w:date="2022-04-25T02:33:00Z"/>
                <w:rFonts w:eastAsia="宋体"/>
              </w:rPr>
            </w:pPr>
            <w:ins w:id="370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22292E7" w14:textId="77777777" w:rsidR="00C16AA2" w:rsidRPr="00FE3C8E" w:rsidRDefault="00C16AA2" w:rsidP="00917C53">
            <w:pPr>
              <w:rPr>
                <w:ins w:id="37099" w:author="Huawei" w:date="2022-04-25T02:33:00Z"/>
                <w:rFonts w:eastAsia="宋体"/>
              </w:rPr>
            </w:pPr>
            <w:ins w:id="37100"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36A71B9" w14:textId="77777777" w:rsidR="00C16AA2" w:rsidRPr="00FE3C8E" w:rsidRDefault="00C16AA2" w:rsidP="00917C53">
            <w:pPr>
              <w:rPr>
                <w:ins w:id="37101" w:author="Huawei" w:date="2022-04-25T02:33:00Z"/>
                <w:rFonts w:eastAsia="宋体"/>
              </w:rPr>
            </w:pPr>
            <w:ins w:id="3710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5999CD3" w14:textId="77777777" w:rsidR="00C16AA2" w:rsidRPr="00FE3C8E" w:rsidRDefault="00C16AA2" w:rsidP="00917C53">
            <w:pPr>
              <w:rPr>
                <w:ins w:id="37103" w:author="Huawei" w:date="2022-04-25T02:33:00Z"/>
                <w:rFonts w:eastAsia="宋体"/>
              </w:rPr>
            </w:pPr>
            <w:ins w:id="371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1222397" w14:textId="77777777" w:rsidR="00C16AA2" w:rsidRPr="00FE3C8E" w:rsidRDefault="00C16AA2" w:rsidP="00917C53">
            <w:pPr>
              <w:rPr>
                <w:ins w:id="37105" w:author="Huawei" w:date="2022-04-25T02:33:00Z"/>
                <w:rFonts w:eastAsia="宋体"/>
              </w:rPr>
            </w:pPr>
            <w:ins w:id="371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5BC48FF" w14:textId="77777777" w:rsidR="00C16AA2" w:rsidRPr="00FE3C8E" w:rsidRDefault="00C16AA2" w:rsidP="00917C53">
            <w:pPr>
              <w:rPr>
                <w:ins w:id="37107" w:author="Huawei" w:date="2022-04-25T02:33:00Z"/>
                <w:rFonts w:eastAsia="宋体"/>
              </w:rPr>
            </w:pPr>
            <w:ins w:id="37108" w:author="Huawei" w:date="2022-04-25T02:33:00Z">
              <w:r w:rsidRPr="00FE3C8E">
                <w:rPr>
                  <w:rFonts w:eastAsia="宋体"/>
                </w:rPr>
                <w:t>6.5-TT</w:t>
              </w:r>
            </w:ins>
          </w:p>
        </w:tc>
      </w:tr>
      <w:tr w:rsidR="00C16AA2" w:rsidRPr="00FE3C8E" w14:paraId="30D7C393" w14:textId="77777777" w:rsidTr="00917C53">
        <w:trPr>
          <w:trHeight w:hRule="exact" w:val="284"/>
          <w:ins w:id="3710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CA09FB4" w14:textId="77777777" w:rsidR="00C16AA2" w:rsidRPr="00FE3C8E" w:rsidRDefault="00C16AA2" w:rsidP="00917C53">
            <w:pPr>
              <w:rPr>
                <w:ins w:id="3711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91B9301" w14:textId="77777777" w:rsidR="00C16AA2" w:rsidRPr="00FE3C8E" w:rsidRDefault="00C16AA2" w:rsidP="00917C53">
            <w:pPr>
              <w:rPr>
                <w:ins w:id="37111" w:author="Huawei" w:date="2022-04-25T02:33:00Z"/>
                <w:rFonts w:eastAsia="宋体"/>
              </w:rPr>
            </w:pPr>
            <w:ins w:id="3711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1E38CAB" w14:textId="77777777" w:rsidR="00C16AA2" w:rsidRPr="00FE3C8E" w:rsidRDefault="00C16AA2" w:rsidP="00917C53">
            <w:pPr>
              <w:rPr>
                <w:ins w:id="37113" w:author="Huawei" w:date="2022-04-25T02:33:00Z"/>
                <w:rFonts w:eastAsia="宋体"/>
              </w:rPr>
            </w:pPr>
            <w:ins w:id="3711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9846FB" w14:textId="77777777" w:rsidR="00C16AA2" w:rsidRPr="00FE3C8E" w:rsidRDefault="00C16AA2" w:rsidP="00917C53">
            <w:pPr>
              <w:rPr>
                <w:ins w:id="37115" w:author="Huawei" w:date="2022-04-25T02:33:00Z"/>
                <w:rFonts w:eastAsia="宋体"/>
              </w:rPr>
            </w:pPr>
            <w:ins w:id="37116"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49E7A9E7" w14:textId="77777777" w:rsidR="00C16AA2" w:rsidRPr="00FE3C8E" w:rsidRDefault="00C16AA2" w:rsidP="00917C53">
            <w:pPr>
              <w:rPr>
                <w:ins w:id="37117" w:author="Huawei" w:date="2022-04-25T02:33:00Z"/>
                <w:rFonts w:eastAsia="宋体"/>
              </w:rPr>
            </w:pPr>
            <w:ins w:id="3711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76DEEE4" w14:textId="77777777" w:rsidR="00C16AA2" w:rsidRPr="00FE3C8E" w:rsidRDefault="00C16AA2" w:rsidP="00917C53">
            <w:pPr>
              <w:rPr>
                <w:ins w:id="37119" w:author="Huawei" w:date="2022-04-25T02:33:00Z"/>
                <w:rFonts w:eastAsia="宋体"/>
              </w:rPr>
            </w:pPr>
            <w:ins w:id="37120"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F727C51" w14:textId="77777777" w:rsidR="00C16AA2" w:rsidRPr="00FE3C8E" w:rsidRDefault="00C16AA2" w:rsidP="00917C53">
            <w:pPr>
              <w:rPr>
                <w:ins w:id="37121" w:author="Huawei" w:date="2022-04-25T02:33:00Z"/>
                <w:rFonts w:eastAsia="宋体"/>
              </w:rPr>
            </w:pPr>
            <w:ins w:id="3712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561800F2" w14:textId="77777777" w:rsidR="00C16AA2" w:rsidRPr="00FE3C8E" w:rsidRDefault="00C16AA2" w:rsidP="00917C53">
            <w:pPr>
              <w:rPr>
                <w:ins w:id="37123" w:author="Huawei" w:date="2022-04-25T02:33:00Z"/>
                <w:rFonts w:eastAsia="宋体"/>
              </w:rPr>
            </w:pPr>
            <w:ins w:id="3712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1E935BA" w14:textId="77777777" w:rsidR="00C16AA2" w:rsidRPr="00FE3C8E" w:rsidRDefault="00C16AA2" w:rsidP="00917C53">
            <w:pPr>
              <w:rPr>
                <w:ins w:id="37125" w:author="Huawei" w:date="2022-04-25T02:33:00Z"/>
                <w:rFonts w:eastAsia="宋体"/>
              </w:rPr>
            </w:pPr>
            <w:ins w:id="3712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ABF1D67" w14:textId="77777777" w:rsidR="00C16AA2" w:rsidRPr="00FE3C8E" w:rsidRDefault="00C16AA2" w:rsidP="00917C53">
            <w:pPr>
              <w:rPr>
                <w:ins w:id="37127" w:author="Huawei" w:date="2022-04-25T02:33:00Z"/>
                <w:rFonts w:eastAsia="宋体"/>
              </w:rPr>
            </w:pPr>
            <w:ins w:id="37128" w:author="Huawei" w:date="2022-04-25T02:33:00Z">
              <w:r w:rsidRPr="00FE3C8E">
                <w:rPr>
                  <w:rFonts w:eastAsia="宋体"/>
                </w:rPr>
                <w:t>6.5-TT</w:t>
              </w:r>
            </w:ins>
          </w:p>
        </w:tc>
      </w:tr>
      <w:tr w:rsidR="00C16AA2" w:rsidRPr="00FE3C8E" w14:paraId="7A63BAB4" w14:textId="77777777" w:rsidTr="00917C53">
        <w:trPr>
          <w:trHeight w:hRule="exact" w:val="284"/>
          <w:ins w:id="3712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07698FF" w14:textId="77777777" w:rsidR="00C16AA2" w:rsidRPr="00FE3C8E" w:rsidRDefault="00C16AA2" w:rsidP="00917C53">
            <w:pPr>
              <w:rPr>
                <w:ins w:id="37130" w:author="Huawei" w:date="2022-04-25T02:33:00Z"/>
                <w:rFonts w:eastAsia="宋体"/>
              </w:rPr>
            </w:pPr>
            <w:ins w:id="37131" w:author="Huawei" w:date="2022-04-25T02:33:00Z">
              <w:r w:rsidRPr="00FE3C8E">
                <w:rPr>
                  <w:rFonts w:eastAsia="宋体"/>
                </w:rPr>
                <w:t>83</w:t>
              </w:r>
            </w:ins>
          </w:p>
        </w:tc>
        <w:tc>
          <w:tcPr>
            <w:tcW w:w="857" w:type="dxa"/>
            <w:tcBorders>
              <w:top w:val="single" w:sz="4" w:space="0" w:color="auto"/>
              <w:left w:val="single" w:sz="4" w:space="0" w:color="auto"/>
              <w:bottom w:val="single" w:sz="4" w:space="0" w:color="auto"/>
              <w:right w:val="single" w:sz="4" w:space="0" w:color="auto"/>
            </w:tcBorders>
          </w:tcPr>
          <w:p w14:paraId="40D84A20" w14:textId="77777777" w:rsidR="00C16AA2" w:rsidRPr="00FE3C8E" w:rsidRDefault="00C16AA2" w:rsidP="00917C53">
            <w:pPr>
              <w:rPr>
                <w:ins w:id="37132" w:author="Huawei" w:date="2022-04-25T02:33:00Z"/>
                <w:rFonts w:eastAsia="宋体"/>
              </w:rPr>
            </w:pPr>
            <w:ins w:id="3713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4A07F26" w14:textId="77777777" w:rsidR="00C16AA2" w:rsidRPr="00FE3C8E" w:rsidRDefault="00C16AA2" w:rsidP="00917C53">
            <w:pPr>
              <w:rPr>
                <w:ins w:id="37134" w:author="Huawei" w:date="2022-04-25T02:33:00Z"/>
                <w:rFonts w:eastAsia="宋体"/>
              </w:rPr>
            </w:pPr>
            <w:ins w:id="3713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C3AA042" w14:textId="77777777" w:rsidR="00C16AA2" w:rsidRPr="00FE3C8E" w:rsidRDefault="00C16AA2" w:rsidP="00917C53">
            <w:pPr>
              <w:rPr>
                <w:ins w:id="37136" w:author="Huawei" w:date="2022-04-25T02:33:00Z"/>
                <w:rFonts w:eastAsia="宋体"/>
              </w:rPr>
            </w:pPr>
            <w:ins w:id="37137"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5022DA71" w14:textId="77777777" w:rsidR="00C16AA2" w:rsidRPr="00FE3C8E" w:rsidRDefault="00C16AA2" w:rsidP="00917C53">
            <w:pPr>
              <w:rPr>
                <w:ins w:id="37138" w:author="Huawei" w:date="2022-04-25T02:33:00Z"/>
                <w:rFonts w:eastAsia="宋体"/>
              </w:rPr>
            </w:pPr>
            <w:ins w:id="3713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423126A" w14:textId="77777777" w:rsidR="00C16AA2" w:rsidRPr="00FE3C8E" w:rsidRDefault="00C16AA2" w:rsidP="00917C53">
            <w:pPr>
              <w:rPr>
                <w:ins w:id="37140" w:author="Huawei" w:date="2022-04-25T02:33:00Z"/>
                <w:rFonts w:eastAsia="宋体"/>
              </w:rPr>
            </w:pPr>
            <w:ins w:id="37141"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308665E5" w14:textId="77777777" w:rsidR="00C16AA2" w:rsidRPr="00FE3C8E" w:rsidRDefault="00C16AA2" w:rsidP="00917C53">
            <w:pPr>
              <w:rPr>
                <w:ins w:id="37142" w:author="Huawei" w:date="2022-04-25T02:33:00Z"/>
                <w:rFonts w:eastAsia="宋体"/>
              </w:rPr>
            </w:pPr>
            <w:ins w:id="3714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EFFBF8F" w14:textId="77777777" w:rsidR="00C16AA2" w:rsidRPr="00FE3C8E" w:rsidRDefault="00C16AA2" w:rsidP="00917C53">
            <w:pPr>
              <w:rPr>
                <w:ins w:id="37144" w:author="Huawei" w:date="2022-04-25T02:33:00Z"/>
                <w:rFonts w:eastAsia="宋体"/>
              </w:rPr>
            </w:pPr>
            <w:ins w:id="3714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464A1B9" w14:textId="77777777" w:rsidR="00C16AA2" w:rsidRPr="00FE3C8E" w:rsidRDefault="00C16AA2" w:rsidP="00917C53">
            <w:pPr>
              <w:rPr>
                <w:ins w:id="37146" w:author="Huawei" w:date="2022-04-25T02:33:00Z"/>
                <w:rFonts w:eastAsia="宋体"/>
              </w:rPr>
            </w:pPr>
            <w:ins w:id="3714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39D08B4" w14:textId="77777777" w:rsidR="00C16AA2" w:rsidRPr="00FE3C8E" w:rsidRDefault="00C16AA2" w:rsidP="00917C53">
            <w:pPr>
              <w:rPr>
                <w:ins w:id="37148" w:author="Huawei" w:date="2022-04-25T02:33:00Z"/>
                <w:rFonts w:eastAsia="宋体"/>
              </w:rPr>
            </w:pPr>
            <w:ins w:id="37149" w:author="Huawei" w:date="2022-04-25T02:33:00Z">
              <w:r w:rsidRPr="00FE3C8E">
                <w:rPr>
                  <w:rFonts w:eastAsia="宋体"/>
                </w:rPr>
                <w:t>6.5-TT</w:t>
              </w:r>
            </w:ins>
          </w:p>
        </w:tc>
      </w:tr>
      <w:tr w:rsidR="00C16AA2" w:rsidRPr="00FE3C8E" w14:paraId="142FD107" w14:textId="77777777" w:rsidTr="00917C53">
        <w:trPr>
          <w:trHeight w:hRule="exact" w:val="284"/>
          <w:ins w:id="371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FE7902" w14:textId="77777777" w:rsidR="00C16AA2" w:rsidRPr="00FE3C8E" w:rsidRDefault="00C16AA2" w:rsidP="00917C53">
            <w:pPr>
              <w:rPr>
                <w:ins w:id="37151" w:author="Huawei" w:date="2022-04-25T02:33:00Z"/>
                <w:rFonts w:eastAsia="宋体"/>
              </w:rPr>
            </w:pPr>
            <w:ins w:id="37152" w:author="Huawei" w:date="2022-04-25T02:33:00Z">
              <w:r w:rsidRPr="00FE3C8E">
                <w:rPr>
                  <w:rFonts w:eastAsia="宋体"/>
                </w:rPr>
                <w:t>84</w:t>
              </w:r>
            </w:ins>
          </w:p>
        </w:tc>
        <w:tc>
          <w:tcPr>
            <w:tcW w:w="857" w:type="dxa"/>
            <w:tcBorders>
              <w:top w:val="single" w:sz="4" w:space="0" w:color="auto"/>
              <w:left w:val="single" w:sz="4" w:space="0" w:color="auto"/>
              <w:bottom w:val="single" w:sz="4" w:space="0" w:color="auto"/>
              <w:right w:val="single" w:sz="4" w:space="0" w:color="auto"/>
            </w:tcBorders>
          </w:tcPr>
          <w:p w14:paraId="63753809" w14:textId="77777777" w:rsidR="00C16AA2" w:rsidRPr="00FE3C8E" w:rsidRDefault="00C16AA2" w:rsidP="00917C53">
            <w:pPr>
              <w:rPr>
                <w:ins w:id="37153" w:author="Huawei" w:date="2022-04-25T02:33:00Z"/>
                <w:rFonts w:eastAsia="宋体"/>
              </w:rPr>
            </w:pPr>
            <w:ins w:id="3715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2F3AA35" w14:textId="77777777" w:rsidR="00C16AA2" w:rsidRPr="00FE3C8E" w:rsidRDefault="00C16AA2" w:rsidP="00917C53">
            <w:pPr>
              <w:rPr>
                <w:ins w:id="37155" w:author="Huawei" w:date="2022-04-25T02:33:00Z"/>
                <w:rFonts w:eastAsia="宋体"/>
              </w:rPr>
            </w:pPr>
            <w:ins w:id="3715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8D56D2C" w14:textId="77777777" w:rsidR="00C16AA2" w:rsidRPr="00FE3C8E" w:rsidRDefault="00C16AA2" w:rsidP="00917C53">
            <w:pPr>
              <w:rPr>
                <w:ins w:id="37157" w:author="Huawei" w:date="2022-04-25T02:33:00Z"/>
                <w:rFonts w:eastAsia="宋体"/>
              </w:rPr>
            </w:pPr>
            <w:ins w:id="37158"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2ECA1A7C" w14:textId="77777777" w:rsidR="00C16AA2" w:rsidRPr="00FE3C8E" w:rsidRDefault="00C16AA2" w:rsidP="00917C53">
            <w:pPr>
              <w:rPr>
                <w:ins w:id="37159" w:author="Huawei" w:date="2022-04-25T02:33:00Z"/>
                <w:rFonts w:eastAsia="宋体"/>
              </w:rPr>
            </w:pPr>
            <w:ins w:id="3716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A66D74C" w14:textId="77777777" w:rsidR="00C16AA2" w:rsidRPr="00FE3C8E" w:rsidRDefault="00C16AA2" w:rsidP="00917C53">
            <w:pPr>
              <w:rPr>
                <w:ins w:id="37161" w:author="Huawei" w:date="2022-04-25T02:33:00Z"/>
                <w:rFonts w:eastAsia="宋体"/>
              </w:rPr>
            </w:pPr>
            <w:ins w:id="37162"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765E46B0" w14:textId="77777777" w:rsidR="00C16AA2" w:rsidRPr="00FE3C8E" w:rsidRDefault="00C16AA2" w:rsidP="00917C53">
            <w:pPr>
              <w:rPr>
                <w:ins w:id="37163" w:author="Huawei" w:date="2022-04-25T02:33:00Z"/>
                <w:rFonts w:eastAsia="宋体"/>
              </w:rPr>
            </w:pPr>
            <w:ins w:id="3716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9CAC41A" w14:textId="77777777" w:rsidR="00C16AA2" w:rsidRPr="00FE3C8E" w:rsidRDefault="00C16AA2" w:rsidP="00917C53">
            <w:pPr>
              <w:rPr>
                <w:ins w:id="37165" w:author="Huawei" w:date="2022-04-25T02:33:00Z"/>
                <w:rFonts w:eastAsia="宋体"/>
              </w:rPr>
            </w:pPr>
            <w:ins w:id="3716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2D1DE28" w14:textId="77777777" w:rsidR="00C16AA2" w:rsidRPr="00FE3C8E" w:rsidRDefault="00C16AA2" w:rsidP="00917C53">
            <w:pPr>
              <w:rPr>
                <w:ins w:id="37167" w:author="Huawei" w:date="2022-04-25T02:33:00Z"/>
                <w:rFonts w:eastAsia="宋体"/>
              </w:rPr>
            </w:pPr>
            <w:ins w:id="3716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8446DAA" w14:textId="77777777" w:rsidR="00C16AA2" w:rsidRPr="00FE3C8E" w:rsidRDefault="00C16AA2" w:rsidP="00917C53">
            <w:pPr>
              <w:rPr>
                <w:ins w:id="37169" w:author="Huawei" w:date="2022-04-25T02:33:00Z"/>
                <w:rFonts w:eastAsia="宋体"/>
              </w:rPr>
            </w:pPr>
            <w:ins w:id="37170" w:author="Huawei" w:date="2022-04-25T02:33:00Z">
              <w:r w:rsidRPr="00FE3C8E">
                <w:rPr>
                  <w:rFonts w:eastAsia="宋体"/>
                </w:rPr>
                <w:t>11.5-TT</w:t>
              </w:r>
            </w:ins>
          </w:p>
        </w:tc>
      </w:tr>
      <w:tr w:rsidR="00C16AA2" w:rsidRPr="00FE3C8E" w14:paraId="740EEBB5" w14:textId="77777777" w:rsidTr="00917C53">
        <w:trPr>
          <w:trHeight w:hRule="exact" w:val="284"/>
          <w:ins w:id="3717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972AAD9" w14:textId="77777777" w:rsidR="00C16AA2" w:rsidRPr="00FE3C8E" w:rsidRDefault="00C16AA2" w:rsidP="00917C53">
            <w:pPr>
              <w:rPr>
                <w:ins w:id="37172" w:author="Huawei" w:date="2022-04-25T02:33:00Z"/>
                <w:rFonts w:eastAsia="宋体"/>
              </w:rPr>
            </w:pPr>
            <w:ins w:id="37173" w:author="Huawei" w:date="2022-04-25T02:33:00Z">
              <w:r w:rsidRPr="00FE3C8E">
                <w:rPr>
                  <w:rFonts w:eastAsia="宋体"/>
                </w:rPr>
                <w:t>85-86</w:t>
              </w:r>
            </w:ins>
          </w:p>
        </w:tc>
        <w:tc>
          <w:tcPr>
            <w:tcW w:w="857" w:type="dxa"/>
            <w:tcBorders>
              <w:top w:val="single" w:sz="4" w:space="0" w:color="auto"/>
              <w:left w:val="single" w:sz="4" w:space="0" w:color="auto"/>
              <w:bottom w:val="single" w:sz="4" w:space="0" w:color="auto"/>
              <w:right w:val="single" w:sz="4" w:space="0" w:color="auto"/>
            </w:tcBorders>
          </w:tcPr>
          <w:p w14:paraId="0F110E3E" w14:textId="77777777" w:rsidR="00C16AA2" w:rsidRPr="00FE3C8E" w:rsidRDefault="00C16AA2" w:rsidP="00917C53">
            <w:pPr>
              <w:rPr>
                <w:ins w:id="37174" w:author="Huawei" w:date="2022-04-25T02:33:00Z"/>
                <w:rFonts w:eastAsia="宋体"/>
              </w:rPr>
            </w:pPr>
            <w:ins w:id="371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C5C17F9" w14:textId="77777777" w:rsidR="00C16AA2" w:rsidRPr="00FE3C8E" w:rsidRDefault="00C16AA2" w:rsidP="00917C53">
            <w:pPr>
              <w:rPr>
                <w:ins w:id="37176" w:author="Huawei" w:date="2022-04-25T02:33:00Z"/>
                <w:rFonts w:eastAsia="宋体"/>
              </w:rPr>
            </w:pPr>
            <w:ins w:id="371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4106ED2" w14:textId="77777777" w:rsidR="00C16AA2" w:rsidRPr="00FE3C8E" w:rsidRDefault="00C16AA2" w:rsidP="00917C53">
            <w:pPr>
              <w:rPr>
                <w:ins w:id="37178" w:author="Huawei" w:date="2022-04-25T02:33:00Z"/>
                <w:rFonts w:eastAsia="宋体"/>
              </w:rPr>
            </w:pPr>
            <w:ins w:id="37179"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55782D14" w14:textId="77777777" w:rsidR="00C16AA2" w:rsidRPr="00FE3C8E" w:rsidRDefault="00C16AA2" w:rsidP="00917C53">
            <w:pPr>
              <w:rPr>
                <w:ins w:id="37180" w:author="Huawei" w:date="2022-04-25T02:33:00Z"/>
                <w:rFonts w:eastAsia="宋体"/>
              </w:rPr>
            </w:pPr>
            <w:ins w:id="371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E663A58" w14:textId="77777777" w:rsidR="00C16AA2" w:rsidRPr="00FE3C8E" w:rsidRDefault="00C16AA2" w:rsidP="00917C53">
            <w:pPr>
              <w:rPr>
                <w:ins w:id="37182" w:author="Huawei" w:date="2022-04-25T02:33:00Z"/>
                <w:rFonts w:eastAsia="宋体"/>
              </w:rPr>
            </w:pPr>
            <w:ins w:id="37183"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2D93941" w14:textId="77777777" w:rsidR="00C16AA2" w:rsidRPr="00FE3C8E" w:rsidRDefault="00C16AA2" w:rsidP="00917C53">
            <w:pPr>
              <w:rPr>
                <w:ins w:id="37184" w:author="Huawei" w:date="2022-04-25T02:33:00Z"/>
                <w:rFonts w:eastAsia="宋体"/>
              </w:rPr>
            </w:pPr>
            <w:ins w:id="37185"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5276530C" w14:textId="77777777" w:rsidR="00C16AA2" w:rsidRPr="00FE3C8E" w:rsidRDefault="00C16AA2" w:rsidP="00917C53">
            <w:pPr>
              <w:rPr>
                <w:ins w:id="37186" w:author="Huawei" w:date="2022-04-25T02:33:00Z"/>
                <w:rFonts w:eastAsia="宋体"/>
              </w:rPr>
            </w:pPr>
            <w:ins w:id="371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5CC46F" w14:textId="77777777" w:rsidR="00C16AA2" w:rsidRPr="00FE3C8E" w:rsidRDefault="00C16AA2" w:rsidP="00917C53">
            <w:pPr>
              <w:rPr>
                <w:ins w:id="37188" w:author="Huawei" w:date="2022-04-25T02:33:00Z"/>
                <w:rFonts w:eastAsia="宋体"/>
              </w:rPr>
            </w:pPr>
            <w:ins w:id="371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1E89E55" w14:textId="77777777" w:rsidR="00C16AA2" w:rsidRPr="00FE3C8E" w:rsidRDefault="00C16AA2" w:rsidP="00917C53">
            <w:pPr>
              <w:rPr>
                <w:ins w:id="37190" w:author="Huawei" w:date="2022-04-25T02:33:00Z"/>
                <w:rFonts w:eastAsia="宋体"/>
              </w:rPr>
            </w:pPr>
            <w:ins w:id="37191" w:author="Huawei" w:date="2022-04-25T02:33:00Z">
              <w:r w:rsidRPr="00FE3C8E">
                <w:rPr>
                  <w:rFonts w:eastAsia="宋体"/>
                </w:rPr>
                <w:t>15.5-TT</w:t>
              </w:r>
            </w:ins>
          </w:p>
        </w:tc>
      </w:tr>
      <w:tr w:rsidR="00C16AA2" w:rsidRPr="00FE3C8E" w14:paraId="7D864759" w14:textId="77777777" w:rsidTr="00917C53">
        <w:trPr>
          <w:trHeight w:hRule="exact" w:val="284"/>
          <w:ins w:id="3719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B756DDF" w14:textId="77777777" w:rsidR="00C16AA2" w:rsidRPr="00FE3C8E" w:rsidRDefault="00C16AA2" w:rsidP="00917C53">
            <w:pPr>
              <w:rPr>
                <w:ins w:id="3719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304EC3C" w14:textId="77777777" w:rsidR="00C16AA2" w:rsidRPr="00FE3C8E" w:rsidRDefault="00C16AA2" w:rsidP="00917C53">
            <w:pPr>
              <w:rPr>
                <w:ins w:id="37194" w:author="Huawei" w:date="2022-04-25T02:33:00Z"/>
                <w:rFonts w:eastAsia="宋体"/>
              </w:rPr>
            </w:pPr>
            <w:ins w:id="3719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EE7AD1C" w14:textId="77777777" w:rsidR="00C16AA2" w:rsidRPr="00FE3C8E" w:rsidRDefault="00C16AA2" w:rsidP="00917C53">
            <w:pPr>
              <w:rPr>
                <w:ins w:id="37196" w:author="Huawei" w:date="2022-04-25T02:33:00Z"/>
                <w:rFonts w:eastAsia="宋体"/>
              </w:rPr>
            </w:pPr>
            <w:ins w:id="3719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8E8F9EB" w14:textId="77777777" w:rsidR="00C16AA2" w:rsidRPr="00FE3C8E" w:rsidRDefault="00C16AA2" w:rsidP="00917C53">
            <w:pPr>
              <w:rPr>
                <w:ins w:id="37198" w:author="Huawei" w:date="2022-04-25T02:33:00Z"/>
                <w:rFonts w:eastAsia="宋体"/>
              </w:rPr>
            </w:pPr>
            <w:ins w:id="37199"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0CC871AF" w14:textId="77777777" w:rsidR="00C16AA2" w:rsidRPr="00FE3C8E" w:rsidRDefault="00C16AA2" w:rsidP="00917C53">
            <w:pPr>
              <w:rPr>
                <w:ins w:id="37200" w:author="Huawei" w:date="2022-04-25T02:33:00Z"/>
                <w:rFonts w:eastAsia="宋体"/>
              </w:rPr>
            </w:pPr>
            <w:ins w:id="3720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0BDFABA" w14:textId="77777777" w:rsidR="00C16AA2" w:rsidRPr="00FE3C8E" w:rsidRDefault="00C16AA2" w:rsidP="00917C53">
            <w:pPr>
              <w:rPr>
                <w:ins w:id="37202" w:author="Huawei" w:date="2022-04-25T02:33:00Z"/>
                <w:rFonts w:eastAsia="宋体"/>
              </w:rPr>
            </w:pPr>
            <w:ins w:id="37203"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348753C" w14:textId="77777777" w:rsidR="00C16AA2" w:rsidRPr="00FE3C8E" w:rsidRDefault="00C16AA2" w:rsidP="00917C53">
            <w:pPr>
              <w:rPr>
                <w:ins w:id="37204" w:author="Huawei" w:date="2022-04-25T02:33:00Z"/>
                <w:rFonts w:eastAsia="宋体"/>
              </w:rPr>
            </w:pPr>
            <w:ins w:id="3720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DC63319" w14:textId="77777777" w:rsidR="00C16AA2" w:rsidRPr="00FE3C8E" w:rsidRDefault="00C16AA2" w:rsidP="00917C53">
            <w:pPr>
              <w:rPr>
                <w:ins w:id="37206" w:author="Huawei" w:date="2022-04-25T02:33:00Z"/>
                <w:rFonts w:eastAsia="宋体"/>
              </w:rPr>
            </w:pPr>
            <w:ins w:id="3720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7A3232F" w14:textId="77777777" w:rsidR="00C16AA2" w:rsidRPr="00FE3C8E" w:rsidRDefault="00C16AA2" w:rsidP="00917C53">
            <w:pPr>
              <w:rPr>
                <w:ins w:id="37208" w:author="Huawei" w:date="2022-04-25T02:33:00Z"/>
                <w:rFonts w:eastAsia="宋体"/>
              </w:rPr>
            </w:pPr>
            <w:ins w:id="3720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8897CD1" w14:textId="77777777" w:rsidR="00C16AA2" w:rsidRPr="00FE3C8E" w:rsidRDefault="00C16AA2" w:rsidP="00917C53">
            <w:pPr>
              <w:rPr>
                <w:ins w:id="37210" w:author="Huawei" w:date="2022-04-25T02:33:00Z"/>
                <w:rFonts w:eastAsia="宋体"/>
              </w:rPr>
            </w:pPr>
            <w:ins w:id="37211" w:author="Huawei" w:date="2022-04-25T02:33:00Z">
              <w:r w:rsidRPr="00FE3C8E">
                <w:rPr>
                  <w:rFonts w:eastAsia="宋体"/>
                </w:rPr>
                <w:t>9-TT</w:t>
              </w:r>
            </w:ins>
          </w:p>
        </w:tc>
      </w:tr>
      <w:tr w:rsidR="00C16AA2" w:rsidRPr="00FE3C8E" w14:paraId="4BA2B0C7" w14:textId="77777777" w:rsidTr="00917C53">
        <w:trPr>
          <w:trHeight w:hRule="exact" w:val="284"/>
          <w:ins w:id="3721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36C10FA" w14:textId="77777777" w:rsidR="00C16AA2" w:rsidRPr="00FE3C8E" w:rsidRDefault="00C16AA2" w:rsidP="00917C53">
            <w:pPr>
              <w:rPr>
                <w:ins w:id="37213" w:author="Huawei" w:date="2022-04-25T02:33:00Z"/>
                <w:rFonts w:eastAsia="宋体"/>
              </w:rPr>
            </w:pPr>
            <w:ins w:id="37214" w:author="Huawei" w:date="2022-04-25T02:33:00Z">
              <w:r w:rsidRPr="00FE3C8E">
                <w:rPr>
                  <w:rFonts w:eastAsia="宋体"/>
                </w:rPr>
                <w:t>87-88</w:t>
              </w:r>
            </w:ins>
          </w:p>
        </w:tc>
        <w:tc>
          <w:tcPr>
            <w:tcW w:w="857" w:type="dxa"/>
            <w:tcBorders>
              <w:top w:val="single" w:sz="4" w:space="0" w:color="auto"/>
              <w:left w:val="single" w:sz="4" w:space="0" w:color="auto"/>
              <w:bottom w:val="single" w:sz="4" w:space="0" w:color="auto"/>
              <w:right w:val="single" w:sz="4" w:space="0" w:color="auto"/>
            </w:tcBorders>
          </w:tcPr>
          <w:p w14:paraId="03D4132D" w14:textId="77777777" w:rsidR="00C16AA2" w:rsidRPr="00FE3C8E" w:rsidRDefault="00C16AA2" w:rsidP="00917C53">
            <w:pPr>
              <w:rPr>
                <w:ins w:id="37215" w:author="Huawei" w:date="2022-04-25T02:33:00Z"/>
                <w:rFonts w:eastAsia="宋体"/>
              </w:rPr>
            </w:pPr>
            <w:ins w:id="3721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9F05C58" w14:textId="77777777" w:rsidR="00C16AA2" w:rsidRPr="00FE3C8E" w:rsidRDefault="00C16AA2" w:rsidP="00917C53">
            <w:pPr>
              <w:rPr>
                <w:ins w:id="37217" w:author="Huawei" w:date="2022-04-25T02:33:00Z"/>
                <w:rFonts w:eastAsia="宋体"/>
              </w:rPr>
            </w:pPr>
            <w:ins w:id="3721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5138240" w14:textId="77777777" w:rsidR="00C16AA2" w:rsidRPr="00FE3C8E" w:rsidRDefault="00C16AA2" w:rsidP="00917C53">
            <w:pPr>
              <w:rPr>
                <w:ins w:id="37219" w:author="Huawei" w:date="2022-04-25T02:33:00Z"/>
                <w:rFonts w:eastAsia="宋体"/>
              </w:rPr>
            </w:pPr>
            <w:ins w:id="37220"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2878827B" w14:textId="77777777" w:rsidR="00C16AA2" w:rsidRPr="00FE3C8E" w:rsidRDefault="00C16AA2" w:rsidP="00917C53">
            <w:pPr>
              <w:rPr>
                <w:ins w:id="37221" w:author="Huawei" w:date="2022-04-25T02:33:00Z"/>
                <w:rFonts w:eastAsia="宋体"/>
              </w:rPr>
            </w:pPr>
            <w:ins w:id="3722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2326920" w14:textId="77777777" w:rsidR="00C16AA2" w:rsidRPr="00FE3C8E" w:rsidRDefault="00C16AA2" w:rsidP="00917C53">
            <w:pPr>
              <w:rPr>
                <w:ins w:id="37223" w:author="Huawei" w:date="2022-04-25T02:33:00Z"/>
                <w:rFonts w:eastAsia="宋体"/>
              </w:rPr>
            </w:pPr>
            <w:ins w:id="37224"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52F7AC31" w14:textId="77777777" w:rsidR="00C16AA2" w:rsidRPr="00FE3C8E" w:rsidRDefault="00C16AA2" w:rsidP="00917C53">
            <w:pPr>
              <w:rPr>
                <w:ins w:id="37225" w:author="Huawei" w:date="2022-04-25T02:33:00Z"/>
                <w:rFonts w:eastAsia="宋体"/>
              </w:rPr>
            </w:pPr>
            <w:ins w:id="3722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295BD27" w14:textId="77777777" w:rsidR="00C16AA2" w:rsidRPr="00FE3C8E" w:rsidRDefault="00C16AA2" w:rsidP="00917C53">
            <w:pPr>
              <w:rPr>
                <w:ins w:id="37227" w:author="Huawei" w:date="2022-04-25T02:33:00Z"/>
                <w:rFonts w:eastAsia="宋体"/>
              </w:rPr>
            </w:pPr>
            <w:ins w:id="3722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86437B" w14:textId="77777777" w:rsidR="00C16AA2" w:rsidRPr="00FE3C8E" w:rsidRDefault="00C16AA2" w:rsidP="00917C53">
            <w:pPr>
              <w:rPr>
                <w:ins w:id="37229" w:author="Huawei" w:date="2022-04-25T02:33:00Z"/>
                <w:rFonts w:eastAsia="宋体"/>
              </w:rPr>
            </w:pPr>
            <w:ins w:id="3723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AD79602" w14:textId="77777777" w:rsidR="00C16AA2" w:rsidRPr="00FE3C8E" w:rsidRDefault="00C16AA2" w:rsidP="00917C53">
            <w:pPr>
              <w:rPr>
                <w:ins w:id="37231" w:author="Huawei" w:date="2022-04-25T02:33:00Z"/>
                <w:rFonts w:eastAsia="宋体"/>
              </w:rPr>
            </w:pPr>
            <w:ins w:id="37232" w:author="Huawei" w:date="2022-04-25T02:33:00Z">
              <w:r w:rsidRPr="00FE3C8E">
                <w:rPr>
                  <w:rFonts w:eastAsia="宋体"/>
                </w:rPr>
                <w:t>5-TT</w:t>
              </w:r>
            </w:ins>
          </w:p>
        </w:tc>
      </w:tr>
      <w:tr w:rsidR="00C16AA2" w:rsidRPr="00FE3C8E" w14:paraId="723BD8AB" w14:textId="77777777" w:rsidTr="00917C53">
        <w:trPr>
          <w:trHeight w:hRule="exact" w:val="284"/>
          <w:ins w:id="3723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B64AB45" w14:textId="77777777" w:rsidR="00C16AA2" w:rsidRPr="00FE3C8E" w:rsidRDefault="00C16AA2" w:rsidP="00917C53">
            <w:pPr>
              <w:rPr>
                <w:ins w:id="3723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00B3BE7" w14:textId="77777777" w:rsidR="00C16AA2" w:rsidRPr="00FE3C8E" w:rsidRDefault="00C16AA2" w:rsidP="00917C53">
            <w:pPr>
              <w:rPr>
                <w:ins w:id="37235" w:author="Huawei" w:date="2022-04-25T02:33:00Z"/>
                <w:rFonts w:eastAsia="宋体"/>
              </w:rPr>
            </w:pPr>
            <w:ins w:id="3723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A05CB7B" w14:textId="77777777" w:rsidR="00C16AA2" w:rsidRPr="00FE3C8E" w:rsidRDefault="00C16AA2" w:rsidP="00917C53">
            <w:pPr>
              <w:rPr>
                <w:ins w:id="37237" w:author="Huawei" w:date="2022-04-25T02:33:00Z"/>
                <w:rFonts w:eastAsia="宋体"/>
              </w:rPr>
            </w:pPr>
            <w:ins w:id="3723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B5C2138" w14:textId="77777777" w:rsidR="00C16AA2" w:rsidRPr="00FE3C8E" w:rsidRDefault="00C16AA2" w:rsidP="00917C53">
            <w:pPr>
              <w:rPr>
                <w:ins w:id="37239" w:author="Huawei" w:date="2022-04-25T02:33:00Z"/>
                <w:rFonts w:eastAsia="宋体"/>
              </w:rPr>
            </w:pPr>
            <w:ins w:id="37240" w:author="Huawei" w:date="2022-04-25T02:33:00Z">
              <w:r w:rsidRPr="00FE3C8E">
                <w:rPr>
                  <w:rFonts w:eastAsia="宋体"/>
                </w:rPr>
                <w:t>13.5</w:t>
              </w:r>
            </w:ins>
          </w:p>
        </w:tc>
        <w:tc>
          <w:tcPr>
            <w:tcW w:w="780" w:type="dxa"/>
            <w:tcBorders>
              <w:top w:val="single" w:sz="4" w:space="0" w:color="auto"/>
              <w:left w:val="single" w:sz="4" w:space="0" w:color="auto"/>
              <w:bottom w:val="single" w:sz="4" w:space="0" w:color="auto"/>
              <w:right w:val="single" w:sz="4" w:space="0" w:color="auto"/>
            </w:tcBorders>
          </w:tcPr>
          <w:p w14:paraId="187364FF" w14:textId="77777777" w:rsidR="00C16AA2" w:rsidRPr="00FE3C8E" w:rsidRDefault="00C16AA2" w:rsidP="00917C53">
            <w:pPr>
              <w:rPr>
                <w:ins w:id="37241" w:author="Huawei" w:date="2022-04-25T02:33:00Z"/>
                <w:rFonts w:eastAsia="宋体"/>
              </w:rPr>
            </w:pPr>
            <w:ins w:id="3724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DF643A9" w14:textId="77777777" w:rsidR="00C16AA2" w:rsidRPr="00FE3C8E" w:rsidRDefault="00C16AA2" w:rsidP="00917C53">
            <w:pPr>
              <w:rPr>
                <w:ins w:id="37243" w:author="Huawei" w:date="2022-04-25T02:33:00Z"/>
                <w:rFonts w:eastAsia="宋体"/>
              </w:rPr>
            </w:pPr>
            <w:ins w:id="37244" w:author="Huawei" w:date="2022-04-25T02:33:00Z">
              <w:r w:rsidRPr="00FE3C8E">
                <w:rPr>
                  <w:rFonts w:eastAsia="宋体"/>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0B8E66A4" w14:textId="77777777" w:rsidR="00C16AA2" w:rsidRPr="00FE3C8E" w:rsidRDefault="00C16AA2" w:rsidP="00917C53">
            <w:pPr>
              <w:rPr>
                <w:ins w:id="37245" w:author="Huawei" w:date="2022-04-25T02:33:00Z"/>
                <w:rFonts w:eastAsia="宋体"/>
              </w:rPr>
            </w:pPr>
            <w:ins w:id="3724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7104568D" w14:textId="77777777" w:rsidR="00C16AA2" w:rsidRPr="00FE3C8E" w:rsidRDefault="00C16AA2" w:rsidP="00917C53">
            <w:pPr>
              <w:rPr>
                <w:ins w:id="37247" w:author="Huawei" w:date="2022-04-25T02:33:00Z"/>
                <w:rFonts w:eastAsia="宋体"/>
              </w:rPr>
            </w:pPr>
            <w:ins w:id="3724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E79492C" w14:textId="77777777" w:rsidR="00C16AA2" w:rsidRPr="00FE3C8E" w:rsidRDefault="00C16AA2" w:rsidP="00917C53">
            <w:pPr>
              <w:rPr>
                <w:ins w:id="37249" w:author="Huawei" w:date="2022-04-25T02:33:00Z"/>
                <w:rFonts w:eastAsia="宋体"/>
              </w:rPr>
            </w:pPr>
            <w:ins w:id="3725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DF8F0D5" w14:textId="77777777" w:rsidR="00C16AA2" w:rsidRPr="00FE3C8E" w:rsidRDefault="00C16AA2" w:rsidP="00917C53">
            <w:pPr>
              <w:rPr>
                <w:ins w:id="37251" w:author="Huawei" w:date="2022-04-25T02:33:00Z"/>
                <w:rFonts w:eastAsia="宋体"/>
              </w:rPr>
            </w:pPr>
            <w:ins w:id="37252" w:author="Huawei" w:date="2022-04-25T02:33:00Z">
              <w:r w:rsidRPr="00FE3C8E">
                <w:rPr>
                  <w:rFonts w:eastAsia="宋体"/>
                </w:rPr>
                <w:t>2-TT</w:t>
              </w:r>
            </w:ins>
          </w:p>
        </w:tc>
      </w:tr>
      <w:tr w:rsidR="00C16AA2" w:rsidRPr="00FE3C8E" w14:paraId="10B8A90B" w14:textId="77777777" w:rsidTr="00917C53">
        <w:trPr>
          <w:trHeight w:hRule="exact" w:val="284"/>
          <w:ins w:id="372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CF40849" w14:textId="77777777" w:rsidR="00C16AA2" w:rsidRPr="00FE3C8E" w:rsidRDefault="00C16AA2" w:rsidP="00917C53">
            <w:pPr>
              <w:rPr>
                <w:ins w:id="37254" w:author="Huawei" w:date="2022-04-25T02:33:00Z"/>
                <w:rFonts w:eastAsia="宋体"/>
              </w:rPr>
            </w:pPr>
            <w:ins w:id="37255" w:author="Huawei" w:date="2022-04-25T02:33:00Z">
              <w:r w:rsidRPr="00FE3C8E">
                <w:rPr>
                  <w:rFonts w:eastAsia="宋体"/>
                </w:rPr>
                <w:t>89</w:t>
              </w:r>
            </w:ins>
          </w:p>
        </w:tc>
        <w:tc>
          <w:tcPr>
            <w:tcW w:w="857" w:type="dxa"/>
            <w:tcBorders>
              <w:top w:val="single" w:sz="4" w:space="0" w:color="auto"/>
              <w:left w:val="single" w:sz="4" w:space="0" w:color="auto"/>
              <w:bottom w:val="single" w:sz="4" w:space="0" w:color="auto"/>
              <w:right w:val="single" w:sz="4" w:space="0" w:color="auto"/>
            </w:tcBorders>
          </w:tcPr>
          <w:p w14:paraId="38EED593" w14:textId="77777777" w:rsidR="00C16AA2" w:rsidRPr="00FE3C8E" w:rsidRDefault="00C16AA2" w:rsidP="00917C53">
            <w:pPr>
              <w:rPr>
                <w:ins w:id="37256" w:author="Huawei" w:date="2022-04-25T02:33:00Z"/>
                <w:rFonts w:eastAsia="宋体"/>
              </w:rPr>
            </w:pPr>
            <w:ins w:id="3725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D844863" w14:textId="77777777" w:rsidR="00C16AA2" w:rsidRPr="00FE3C8E" w:rsidRDefault="00C16AA2" w:rsidP="00917C53">
            <w:pPr>
              <w:rPr>
                <w:ins w:id="37258" w:author="Huawei" w:date="2022-04-25T02:33:00Z"/>
                <w:rFonts w:eastAsia="宋体"/>
              </w:rPr>
            </w:pPr>
            <w:ins w:id="3725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6D9CB98" w14:textId="77777777" w:rsidR="00C16AA2" w:rsidRPr="00FE3C8E" w:rsidRDefault="00C16AA2" w:rsidP="00917C53">
            <w:pPr>
              <w:rPr>
                <w:ins w:id="37260" w:author="Huawei" w:date="2022-04-25T02:33:00Z"/>
                <w:rFonts w:eastAsia="宋体"/>
              </w:rPr>
            </w:pPr>
            <w:ins w:id="37261"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3C644097" w14:textId="77777777" w:rsidR="00C16AA2" w:rsidRPr="00FE3C8E" w:rsidRDefault="00C16AA2" w:rsidP="00917C53">
            <w:pPr>
              <w:rPr>
                <w:ins w:id="37262" w:author="Huawei" w:date="2022-04-25T02:33:00Z"/>
                <w:rFonts w:eastAsia="宋体"/>
              </w:rPr>
            </w:pPr>
            <w:ins w:id="3726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D0EA76F" w14:textId="77777777" w:rsidR="00C16AA2" w:rsidRPr="00FE3C8E" w:rsidRDefault="00C16AA2" w:rsidP="00917C53">
            <w:pPr>
              <w:rPr>
                <w:ins w:id="37264" w:author="Huawei" w:date="2022-04-25T02:33:00Z"/>
                <w:rFonts w:eastAsia="宋体"/>
              </w:rPr>
            </w:pPr>
            <w:ins w:id="37265"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663A5192" w14:textId="77777777" w:rsidR="00C16AA2" w:rsidRPr="00FE3C8E" w:rsidRDefault="00C16AA2" w:rsidP="00917C53">
            <w:pPr>
              <w:rPr>
                <w:ins w:id="37266" w:author="Huawei" w:date="2022-04-25T02:33:00Z"/>
                <w:rFonts w:eastAsia="宋体"/>
              </w:rPr>
            </w:pPr>
            <w:ins w:id="37267"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6583ECE" w14:textId="77777777" w:rsidR="00C16AA2" w:rsidRPr="00FE3C8E" w:rsidRDefault="00C16AA2" w:rsidP="00917C53">
            <w:pPr>
              <w:rPr>
                <w:ins w:id="37268" w:author="Huawei" w:date="2022-04-25T02:33:00Z"/>
                <w:rFonts w:eastAsia="宋体"/>
              </w:rPr>
            </w:pPr>
            <w:ins w:id="3726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26E4CD6" w14:textId="77777777" w:rsidR="00C16AA2" w:rsidRPr="00FE3C8E" w:rsidRDefault="00C16AA2" w:rsidP="00917C53">
            <w:pPr>
              <w:rPr>
                <w:ins w:id="37270" w:author="Huawei" w:date="2022-04-25T02:33:00Z"/>
                <w:rFonts w:eastAsia="宋体"/>
              </w:rPr>
            </w:pPr>
            <w:ins w:id="3727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C868C14" w14:textId="77777777" w:rsidR="00C16AA2" w:rsidRPr="00FE3C8E" w:rsidRDefault="00C16AA2" w:rsidP="00917C53">
            <w:pPr>
              <w:rPr>
                <w:ins w:id="37272" w:author="Huawei" w:date="2022-04-25T02:33:00Z"/>
                <w:rFonts w:eastAsia="宋体"/>
              </w:rPr>
            </w:pPr>
            <w:ins w:id="37273" w:author="Huawei" w:date="2022-04-25T02:33:00Z">
              <w:r w:rsidRPr="00FE3C8E">
                <w:rPr>
                  <w:rFonts w:eastAsia="宋体"/>
                </w:rPr>
                <w:t>6.5-TT</w:t>
              </w:r>
            </w:ins>
          </w:p>
        </w:tc>
      </w:tr>
    </w:tbl>
    <w:p w14:paraId="1739D34E" w14:textId="77777777" w:rsidR="00C16AA2" w:rsidRPr="00FE3C8E" w:rsidRDefault="00C16AA2" w:rsidP="00C16AA2">
      <w:pPr>
        <w:pStyle w:val="TH"/>
        <w:rPr>
          <w:ins w:id="37274"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671DD7F" w14:textId="77777777" w:rsidTr="00917C53">
        <w:trPr>
          <w:trHeight w:val="455"/>
          <w:ins w:id="3727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6C15AE" w14:textId="77777777" w:rsidR="00C16AA2" w:rsidRPr="00FE3C8E" w:rsidRDefault="00C16AA2" w:rsidP="00917C53">
            <w:pPr>
              <w:pStyle w:val="TAH"/>
              <w:rPr>
                <w:ins w:id="37276" w:author="Huawei" w:date="2022-04-25T02:33:00Z"/>
                <w:rFonts w:eastAsia="宋体"/>
              </w:rPr>
            </w:pPr>
            <w:ins w:id="37277"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886C7B" w14:textId="77777777" w:rsidR="00C16AA2" w:rsidRPr="00FE3C8E" w:rsidRDefault="00C16AA2" w:rsidP="00917C53">
            <w:pPr>
              <w:pStyle w:val="TAH"/>
              <w:rPr>
                <w:ins w:id="37278" w:author="Huawei" w:date="2022-04-25T02:33:00Z"/>
                <w:rFonts w:eastAsia="宋体"/>
                <w:vertAlign w:val="subscript"/>
              </w:rPr>
            </w:pPr>
            <w:ins w:id="37279" w:author="Huawei" w:date="2022-04-25T02:33:00Z">
              <w:r w:rsidRPr="00FE3C8E">
                <w:rPr>
                  <w:rFonts w:eastAsia="宋体"/>
                </w:rPr>
                <w:t>P</w:t>
              </w:r>
              <w:r w:rsidRPr="00FE3C8E">
                <w:rPr>
                  <w:rFonts w:eastAsia="宋体"/>
                  <w:vertAlign w:val="subscript"/>
                </w:rPr>
                <w:t>PowerClass</w:t>
              </w:r>
            </w:ins>
          </w:p>
          <w:p w14:paraId="25B69456" w14:textId="77777777" w:rsidR="00C16AA2" w:rsidRPr="00FE3C8E" w:rsidRDefault="00C16AA2" w:rsidP="00917C53">
            <w:pPr>
              <w:pStyle w:val="TAH"/>
              <w:rPr>
                <w:ins w:id="37280" w:author="Huawei" w:date="2022-04-25T02:33:00Z"/>
                <w:rFonts w:eastAsia="宋体"/>
              </w:rPr>
            </w:pPr>
            <w:ins w:id="37281"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8655F36" w14:textId="77777777" w:rsidR="00C16AA2" w:rsidRPr="00FE3C8E" w:rsidRDefault="00C16AA2" w:rsidP="00917C53">
            <w:pPr>
              <w:pStyle w:val="TAH"/>
              <w:rPr>
                <w:ins w:id="37282" w:author="Huawei" w:date="2022-04-25T02:33:00Z"/>
                <w:rFonts w:eastAsia="宋体"/>
              </w:rPr>
            </w:pPr>
            <w:ins w:id="37283" w:author="Huawei" w:date="2022-04-25T02:33:00Z">
              <w:r w:rsidRPr="00FE3C8E">
                <w:rPr>
                  <w:rFonts w:eastAsia="宋体"/>
                </w:rPr>
                <w:t>MPR</w:t>
              </w:r>
            </w:ins>
          </w:p>
          <w:p w14:paraId="14028EC2" w14:textId="77777777" w:rsidR="00C16AA2" w:rsidRPr="00FE3C8E" w:rsidRDefault="00C16AA2" w:rsidP="00917C53">
            <w:pPr>
              <w:pStyle w:val="TAH"/>
              <w:rPr>
                <w:ins w:id="37284" w:author="Huawei" w:date="2022-04-25T02:33:00Z"/>
                <w:rFonts w:eastAsia="宋体"/>
              </w:rPr>
            </w:pPr>
            <w:ins w:id="37285"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12B70C8" w14:textId="77777777" w:rsidR="00C16AA2" w:rsidRPr="00FE3C8E" w:rsidRDefault="00C16AA2" w:rsidP="00917C53">
            <w:pPr>
              <w:pStyle w:val="TAH"/>
              <w:rPr>
                <w:ins w:id="37286" w:author="Huawei" w:date="2022-04-25T02:33:00Z"/>
                <w:rFonts w:eastAsia="宋体"/>
              </w:rPr>
            </w:pPr>
            <w:ins w:id="37287" w:author="Huawei" w:date="2022-04-25T02:33:00Z">
              <w:r w:rsidRPr="00FE3C8E">
                <w:rPr>
                  <w:rFonts w:eastAsia="宋体"/>
                </w:rPr>
                <w:t>A-MPR</w:t>
              </w:r>
            </w:ins>
          </w:p>
          <w:p w14:paraId="3A928D5C" w14:textId="77777777" w:rsidR="00C16AA2" w:rsidRPr="00FE3C8E" w:rsidRDefault="00C16AA2" w:rsidP="00917C53">
            <w:pPr>
              <w:pStyle w:val="TAH"/>
              <w:rPr>
                <w:ins w:id="37288" w:author="Huawei" w:date="2022-04-25T02:33:00Z"/>
                <w:rFonts w:eastAsia="宋体"/>
              </w:rPr>
            </w:pPr>
            <w:ins w:id="37289"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345E10F" w14:textId="77777777" w:rsidR="00C16AA2" w:rsidRPr="00FE3C8E" w:rsidRDefault="00C16AA2" w:rsidP="00917C53">
            <w:pPr>
              <w:pStyle w:val="TAH"/>
              <w:rPr>
                <w:ins w:id="37290" w:author="Huawei" w:date="2022-04-25T02:33:00Z"/>
                <w:rFonts w:eastAsia="宋体"/>
                <w:vertAlign w:val="subscript"/>
              </w:rPr>
            </w:pPr>
            <w:ins w:id="37291" w:author="Huawei" w:date="2022-04-25T02:33:00Z">
              <w:r w:rsidRPr="00FE3C8E">
                <w:rPr>
                  <w:rFonts w:eastAsia="宋体"/>
                </w:rPr>
                <w:t>ΔT</w:t>
              </w:r>
              <w:r w:rsidRPr="00FE3C8E">
                <w:rPr>
                  <w:rFonts w:eastAsia="宋体"/>
                  <w:vertAlign w:val="subscript"/>
                </w:rPr>
                <w:t>C,c</w:t>
              </w:r>
            </w:ins>
          </w:p>
          <w:p w14:paraId="4AD7BFBC" w14:textId="77777777" w:rsidR="00C16AA2" w:rsidRPr="00FE3C8E" w:rsidRDefault="00C16AA2" w:rsidP="00917C53">
            <w:pPr>
              <w:pStyle w:val="TAH"/>
              <w:rPr>
                <w:ins w:id="37292" w:author="Huawei" w:date="2022-04-25T02:33:00Z"/>
                <w:rFonts w:eastAsia="宋体"/>
              </w:rPr>
            </w:pPr>
            <w:ins w:id="37293"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1E36D7B" w14:textId="77777777" w:rsidR="00C16AA2" w:rsidRPr="00FE3C8E" w:rsidRDefault="00C16AA2" w:rsidP="00917C53">
            <w:pPr>
              <w:pStyle w:val="TAH"/>
              <w:rPr>
                <w:ins w:id="37294" w:author="Huawei" w:date="2022-04-25T02:33:00Z"/>
                <w:rFonts w:eastAsia="宋体"/>
                <w:vertAlign w:val="subscript"/>
              </w:rPr>
            </w:pPr>
            <w:ins w:id="37295" w:author="Huawei" w:date="2022-04-25T02:33:00Z">
              <w:r w:rsidRPr="00FE3C8E">
                <w:rPr>
                  <w:rFonts w:eastAsia="宋体"/>
                </w:rPr>
                <w:t>P</w:t>
              </w:r>
              <w:r w:rsidRPr="00FE3C8E">
                <w:rPr>
                  <w:rFonts w:eastAsia="宋体"/>
                  <w:vertAlign w:val="subscript"/>
                </w:rPr>
                <w:t>CMAX_L,c</w:t>
              </w:r>
            </w:ins>
          </w:p>
          <w:p w14:paraId="1CEBEDE3" w14:textId="77777777" w:rsidR="00C16AA2" w:rsidRPr="00FE3C8E" w:rsidRDefault="00C16AA2" w:rsidP="00917C53">
            <w:pPr>
              <w:pStyle w:val="TAH"/>
              <w:rPr>
                <w:ins w:id="37296" w:author="Huawei" w:date="2022-04-25T02:33:00Z"/>
                <w:rFonts w:eastAsia="宋体"/>
              </w:rPr>
            </w:pPr>
            <w:ins w:id="37297"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211EE04" w14:textId="77777777" w:rsidR="00C16AA2" w:rsidRPr="00FE3C8E" w:rsidRDefault="00C16AA2" w:rsidP="00917C53">
            <w:pPr>
              <w:pStyle w:val="TAH"/>
              <w:rPr>
                <w:ins w:id="37298" w:author="Huawei" w:date="2022-04-25T02:33:00Z"/>
                <w:rFonts w:eastAsia="宋体"/>
              </w:rPr>
            </w:pPr>
            <w:ins w:id="37299" w:author="Huawei" w:date="2022-04-25T02:33:00Z">
              <w:r w:rsidRPr="00FE3C8E">
                <w:rPr>
                  <w:rFonts w:eastAsia="宋体"/>
                </w:rPr>
                <w:t>T(P</w:t>
              </w:r>
              <w:r w:rsidRPr="00FE3C8E">
                <w:rPr>
                  <w:rFonts w:eastAsia="宋体"/>
                  <w:vertAlign w:val="subscript"/>
                </w:rPr>
                <w:t>CMAX_L,c</w:t>
              </w:r>
              <w:r w:rsidRPr="00FE3C8E">
                <w:rPr>
                  <w:rFonts w:eastAsia="宋体"/>
                </w:rPr>
                <w:t>)</w:t>
              </w:r>
            </w:ins>
          </w:p>
          <w:p w14:paraId="24E4CD0C" w14:textId="77777777" w:rsidR="00C16AA2" w:rsidRPr="00FE3C8E" w:rsidRDefault="00C16AA2" w:rsidP="00917C53">
            <w:pPr>
              <w:pStyle w:val="TAH"/>
              <w:rPr>
                <w:ins w:id="37300" w:author="Huawei" w:date="2022-04-25T02:33:00Z"/>
                <w:rFonts w:eastAsia="宋体"/>
              </w:rPr>
            </w:pPr>
            <w:ins w:id="37301"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89B04AC" w14:textId="77777777" w:rsidR="00C16AA2" w:rsidRPr="00FE3C8E" w:rsidRDefault="00C16AA2" w:rsidP="00917C53">
            <w:pPr>
              <w:pStyle w:val="TAH"/>
              <w:rPr>
                <w:ins w:id="37302" w:author="Huawei" w:date="2022-04-25T02:33:00Z"/>
                <w:rFonts w:eastAsia="宋体"/>
                <w:vertAlign w:val="subscript"/>
              </w:rPr>
            </w:pPr>
            <w:ins w:id="37303" w:author="Huawei" w:date="2022-04-25T02:33:00Z">
              <w:r w:rsidRPr="00FE3C8E">
                <w:rPr>
                  <w:rFonts w:eastAsia="宋体"/>
                </w:rPr>
                <w:t>T</w:t>
              </w:r>
              <w:r w:rsidRPr="00FE3C8E">
                <w:rPr>
                  <w:rFonts w:eastAsia="宋体"/>
                  <w:vertAlign w:val="subscript"/>
                </w:rPr>
                <w:t xml:space="preserve">L,c </w:t>
              </w:r>
            </w:ins>
          </w:p>
          <w:p w14:paraId="6E0F26FA" w14:textId="77777777" w:rsidR="00C16AA2" w:rsidRPr="00FE3C8E" w:rsidRDefault="00C16AA2" w:rsidP="00917C53">
            <w:pPr>
              <w:pStyle w:val="TAH"/>
              <w:rPr>
                <w:ins w:id="37304" w:author="Huawei" w:date="2022-04-25T02:33:00Z"/>
                <w:rFonts w:eastAsia="宋体"/>
              </w:rPr>
            </w:pPr>
            <w:ins w:id="37305"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7459F" w14:textId="77777777" w:rsidR="00C16AA2" w:rsidRPr="00FE3C8E" w:rsidRDefault="00C16AA2" w:rsidP="00917C53">
            <w:pPr>
              <w:pStyle w:val="TAH"/>
              <w:rPr>
                <w:ins w:id="37306" w:author="Huawei" w:date="2022-04-25T02:33:00Z"/>
                <w:rFonts w:eastAsia="宋体"/>
              </w:rPr>
            </w:pPr>
            <w:ins w:id="37307" w:author="Huawei" w:date="2022-04-25T02:33:00Z">
              <w:r w:rsidRPr="00FE3C8E">
                <w:rPr>
                  <w:rFonts w:eastAsia="宋体"/>
                </w:rPr>
                <w:t>Upper limit</w:t>
              </w:r>
            </w:ins>
          </w:p>
          <w:p w14:paraId="6D16C7E4" w14:textId="77777777" w:rsidR="00C16AA2" w:rsidRPr="00FE3C8E" w:rsidRDefault="00C16AA2" w:rsidP="00917C53">
            <w:pPr>
              <w:pStyle w:val="TAH"/>
              <w:rPr>
                <w:ins w:id="37308" w:author="Huawei" w:date="2022-04-25T02:33:00Z"/>
                <w:rFonts w:eastAsia="宋体"/>
              </w:rPr>
            </w:pPr>
            <w:ins w:id="37309"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DFF5B95" w14:textId="77777777" w:rsidR="00C16AA2" w:rsidRPr="00FE3C8E" w:rsidRDefault="00C16AA2" w:rsidP="00917C53">
            <w:pPr>
              <w:pStyle w:val="TAH"/>
              <w:rPr>
                <w:ins w:id="37310" w:author="Huawei" w:date="2022-04-25T02:33:00Z"/>
                <w:rFonts w:eastAsia="宋体"/>
              </w:rPr>
            </w:pPr>
            <w:ins w:id="37311" w:author="Huawei" w:date="2022-04-25T02:33:00Z">
              <w:r w:rsidRPr="00FE3C8E">
                <w:rPr>
                  <w:rFonts w:eastAsia="宋体"/>
                </w:rPr>
                <w:t>Lower limit</w:t>
              </w:r>
            </w:ins>
          </w:p>
          <w:p w14:paraId="68693061" w14:textId="77777777" w:rsidR="00C16AA2" w:rsidRPr="00FE3C8E" w:rsidRDefault="00C16AA2" w:rsidP="00917C53">
            <w:pPr>
              <w:pStyle w:val="TAH"/>
              <w:rPr>
                <w:ins w:id="37312" w:author="Huawei" w:date="2022-04-25T02:33:00Z"/>
                <w:rFonts w:eastAsia="宋体"/>
              </w:rPr>
            </w:pPr>
            <w:ins w:id="37313" w:author="Huawei" w:date="2022-04-25T02:33:00Z">
              <w:r w:rsidRPr="00FE3C8E">
                <w:rPr>
                  <w:rFonts w:eastAsia="宋体"/>
                </w:rPr>
                <w:t>(dBm)</w:t>
              </w:r>
            </w:ins>
          </w:p>
        </w:tc>
      </w:tr>
      <w:tr w:rsidR="00C16AA2" w:rsidRPr="00FE3C8E" w14:paraId="0B9D7858" w14:textId="77777777" w:rsidTr="00917C53">
        <w:trPr>
          <w:trHeight w:hRule="exact" w:val="284"/>
          <w:ins w:id="3731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94B05F5" w14:textId="77777777" w:rsidR="00C16AA2" w:rsidRPr="00FE3C8E" w:rsidRDefault="00C16AA2" w:rsidP="00917C53">
            <w:pPr>
              <w:rPr>
                <w:ins w:id="37315" w:author="Huawei" w:date="2022-04-25T02:33:00Z"/>
                <w:rFonts w:eastAsia="宋体"/>
              </w:rPr>
            </w:pPr>
            <w:ins w:id="37316" w:author="Huawei" w:date="2022-04-25T02:33:00Z">
              <w:r w:rsidRPr="00FE3C8E">
                <w:rPr>
                  <w:rFonts w:eastAsia="宋体"/>
                </w:rPr>
                <w:t>90</w:t>
              </w:r>
            </w:ins>
          </w:p>
        </w:tc>
        <w:tc>
          <w:tcPr>
            <w:tcW w:w="857" w:type="dxa"/>
            <w:tcBorders>
              <w:top w:val="single" w:sz="4" w:space="0" w:color="auto"/>
              <w:left w:val="single" w:sz="4" w:space="0" w:color="auto"/>
              <w:bottom w:val="single" w:sz="4" w:space="0" w:color="auto"/>
              <w:right w:val="single" w:sz="4" w:space="0" w:color="auto"/>
            </w:tcBorders>
          </w:tcPr>
          <w:p w14:paraId="4E308A61" w14:textId="77777777" w:rsidR="00C16AA2" w:rsidRPr="00FE3C8E" w:rsidRDefault="00C16AA2" w:rsidP="00917C53">
            <w:pPr>
              <w:rPr>
                <w:ins w:id="37317" w:author="Huawei" w:date="2022-04-25T02:33:00Z"/>
                <w:rFonts w:eastAsia="宋体"/>
              </w:rPr>
            </w:pPr>
            <w:ins w:id="3731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739872D" w14:textId="77777777" w:rsidR="00C16AA2" w:rsidRPr="00FE3C8E" w:rsidRDefault="00C16AA2" w:rsidP="00917C53">
            <w:pPr>
              <w:rPr>
                <w:ins w:id="37319" w:author="Huawei" w:date="2022-04-25T02:33:00Z"/>
                <w:rFonts w:eastAsia="宋体"/>
              </w:rPr>
            </w:pPr>
            <w:ins w:id="3732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5039E51" w14:textId="77777777" w:rsidR="00C16AA2" w:rsidRPr="00FE3C8E" w:rsidRDefault="00C16AA2" w:rsidP="00917C53">
            <w:pPr>
              <w:rPr>
                <w:ins w:id="37321" w:author="Huawei" w:date="2022-04-25T02:33:00Z"/>
                <w:rFonts w:eastAsia="宋体"/>
              </w:rPr>
            </w:pPr>
            <w:ins w:id="37322"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6DD6283" w14:textId="77777777" w:rsidR="00C16AA2" w:rsidRPr="00FE3C8E" w:rsidRDefault="00C16AA2" w:rsidP="00917C53">
            <w:pPr>
              <w:rPr>
                <w:ins w:id="37323" w:author="Huawei" w:date="2022-04-25T02:33:00Z"/>
                <w:rFonts w:eastAsia="宋体"/>
              </w:rPr>
            </w:pPr>
            <w:ins w:id="3732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6193AAB" w14:textId="77777777" w:rsidR="00C16AA2" w:rsidRPr="00FE3C8E" w:rsidRDefault="00C16AA2" w:rsidP="00917C53">
            <w:pPr>
              <w:rPr>
                <w:ins w:id="37325" w:author="Huawei" w:date="2022-04-25T02:33:00Z"/>
                <w:rFonts w:eastAsia="宋体"/>
              </w:rPr>
            </w:pPr>
            <w:ins w:id="37326"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20EC8E5C" w14:textId="77777777" w:rsidR="00C16AA2" w:rsidRPr="00FE3C8E" w:rsidRDefault="00C16AA2" w:rsidP="00917C53">
            <w:pPr>
              <w:rPr>
                <w:ins w:id="37327" w:author="Huawei" w:date="2022-04-25T02:33:00Z"/>
                <w:rFonts w:eastAsia="宋体"/>
              </w:rPr>
            </w:pPr>
            <w:ins w:id="3732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E1E29E7" w14:textId="77777777" w:rsidR="00C16AA2" w:rsidRPr="00FE3C8E" w:rsidRDefault="00C16AA2" w:rsidP="00917C53">
            <w:pPr>
              <w:rPr>
                <w:ins w:id="37329" w:author="Huawei" w:date="2022-04-25T02:33:00Z"/>
                <w:rFonts w:eastAsia="宋体"/>
              </w:rPr>
            </w:pPr>
            <w:ins w:id="3733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63A4B86" w14:textId="77777777" w:rsidR="00C16AA2" w:rsidRPr="00FE3C8E" w:rsidRDefault="00C16AA2" w:rsidP="00917C53">
            <w:pPr>
              <w:rPr>
                <w:ins w:id="37331" w:author="Huawei" w:date="2022-04-25T02:33:00Z"/>
                <w:rFonts w:eastAsia="宋体"/>
              </w:rPr>
            </w:pPr>
            <w:ins w:id="3733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5702DE5" w14:textId="77777777" w:rsidR="00C16AA2" w:rsidRPr="00FE3C8E" w:rsidRDefault="00C16AA2" w:rsidP="00917C53">
            <w:pPr>
              <w:rPr>
                <w:ins w:id="37333" w:author="Huawei" w:date="2022-04-25T02:33:00Z"/>
                <w:rFonts w:eastAsia="宋体"/>
              </w:rPr>
            </w:pPr>
            <w:ins w:id="37334" w:author="Huawei" w:date="2022-04-25T02:33:00Z">
              <w:r w:rsidRPr="00FE3C8E">
                <w:rPr>
                  <w:rFonts w:eastAsia="宋体"/>
                </w:rPr>
                <w:t>11.5-TT</w:t>
              </w:r>
            </w:ins>
          </w:p>
        </w:tc>
      </w:tr>
      <w:tr w:rsidR="00C16AA2" w:rsidRPr="00FE3C8E" w14:paraId="72F74A87" w14:textId="77777777" w:rsidTr="00917C53">
        <w:trPr>
          <w:trHeight w:hRule="exact" w:val="284"/>
          <w:ins w:id="3733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31E8CC1" w14:textId="77777777" w:rsidR="00C16AA2" w:rsidRPr="00FE3C8E" w:rsidRDefault="00C16AA2" w:rsidP="00917C53">
            <w:pPr>
              <w:rPr>
                <w:ins w:id="37336" w:author="Huawei" w:date="2022-04-25T02:33:00Z"/>
                <w:rFonts w:eastAsia="宋体"/>
              </w:rPr>
            </w:pPr>
            <w:ins w:id="37337" w:author="Huawei" w:date="2022-04-25T02:33:00Z">
              <w:r w:rsidRPr="00FE3C8E">
                <w:rPr>
                  <w:rFonts w:eastAsia="宋体"/>
                </w:rPr>
                <w:t>91-92</w:t>
              </w:r>
            </w:ins>
          </w:p>
        </w:tc>
        <w:tc>
          <w:tcPr>
            <w:tcW w:w="857" w:type="dxa"/>
            <w:tcBorders>
              <w:top w:val="single" w:sz="4" w:space="0" w:color="auto"/>
              <w:left w:val="single" w:sz="4" w:space="0" w:color="auto"/>
              <w:bottom w:val="single" w:sz="4" w:space="0" w:color="auto"/>
              <w:right w:val="single" w:sz="4" w:space="0" w:color="auto"/>
            </w:tcBorders>
            <w:vAlign w:val="center"/>
          </w:tcPr>
          <w:p w14:paraId="360A9836" w14:textId="77777777" w:rsidR="00C16AA2" w:rsidRPr="00FE3C8E" w:rsidRDefault="00C16AA2" w:rsidP="00917C53">
            <w:pPr>
              <w:rPr>
                <w:ins w:id="37338" w:author="Huawei" w:date="2022-04-25T02:33:00Z"/>
                <w:rFonts w:eastAsia="宋体"/>
              </w:rPr>
            </w:pPr>
            <w:ins w:id="3733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F7E3020" w14:textId="77777777" w:rsidR="00C16AA2" w:rsidRPr="00FE3C8E" w:rsidRDefault="00C16AA2" w:rsidP="00917C53">
            <w:pPr>
              <w:rPr>
                <w:ins w:id="37340" w:author="Huawei" w:date="2022-04-25T02:33:00Z"/>
                <w:rFonts w:eastAsia="宋体"/>
              </w:rPr>
            </w:pPr>
            <w:ins w:id="3734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70913AB" w14:textId="77777777" w:rsidR="00C16AA2" w:rsidRPr="00FE3C8E" w:rsidRDefault="00C16AA2" w:rsidP="00917C53">
            <w:pPr>
              <w:rPr>
                <w:ins w:id="37342" w:author="Huawei" w:date="2022-04-25T02:33:00Z"/>
                <w:rFonts w:eastAsia="宋体"/>
              </w:rPr>
            </w:pPr>
            <w:ins w:id="37343"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vAlign w:val="center"/>
          </w:tcPr>
          <w:p w14:paraId="72444B01" w14:textId="77777777" w:rsidR="00C16AA2" w:rsidRPr="00FE3C8E" w:rsidRDefault="00C16AA2" w:rsidP="00917C53">
            <w:pPr>
              <w:rPr>
                <w:ins w:id="37344" w:author="Huawei" w:date="2022-04-25T02:33:00Z"/>
                <w:rFonts w:eastAsia="宋体"/>
              </w:rPr>
            </w:pPr>
            <w:ins w:id="3734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0FE54EF" w14:textId="77777777" w:rsidR="00C16AA2" w:rsidRPr="00FE3C8E" w:rsidRDefault="00C16AA2" w:rsidP="00917C53">
            <w:pPr>
              <w:rPr>
                <w:ins w:id="37346" w:author="Huawei" w:date="2022-04-25T02:33:00Z"/>
                <w:rFonts w:eastAsia="宋体"/>
              </w:rPr>
            </w:pPr>
            <w:ins w:id="37347"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80D1A21" w14:textId="77777777" w:rsidR="00C16AA2" w:rsidRPr="00FE3C8E" w:rsidRDefault="00C16AA2" w:rsidP="00917C53">
            <w:pPr>
              <w:rPr>
                <w:ins w:id="37348" w:author="Huawei" w:date="2022-04-25T02:33:00Z"/>
                <w:rFonts w:eastAsia="宋体"/>
              </w:rPr>
            </w:pPr>
            <w:ins w:id="37349"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29B064DE" w14:textId="77777777" w:rsidR="00C16AA2" w:rsidRPr="00FE3C8E" w:rsidRDefault="00C16AA2" w:rsidP="00917C53">
            <w:pPr>
              <w:rPr>
                <w:ins w:id="37350" w:author="Huawei" w:date="2022-04-25T02:33:00Z"/>
                <w:rFonts w:eastAsia="宋体"/>
              </w:rPr>
            </w:pPr>
            <w:ins w:id="3735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F1A5C4E" w14:textId="77777777" w:rsidR="00C16AA2" w:rsidRPr="00FE3C8E" w:rsidRDefault="00C16AA2" w:rsidP="00917C53">
            <w:pPr>
              <w:rPr>
                <w:ins w:id="37352" w:author="Huawei" w:date="2022-04-25T02:33:00Z"/>
                <w:rFonts w:eastAsia="宋体"/>
              </w:rPr>
            </w:pPr>
            <w:ins w:id="3735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1541D5C" w14:textId="77777777" w:rsidR="00C16AA2" w:rsidRPr="00FE3C8E" w:rsidRDefault="00C16AA2" w:rsidP="00917C53">
            <w:pPr>
              <w:rPr>
                <w:ins w:id="37354" w:author="Huawei" w:date="2022-04-25T02:33:00Z"/>
                <w:rFonts w:eastAsia="宋体"/>
              </w:rPr>
            </w:pPr>
            <w:ins w:id="37355" w:author="Huawei" w:date="2022-04-25T02:33:00Z">
              <w:r w:rsidRPr="00FE3C8E">
                <w:rPr>
                  <w:rFonts w:eastAsia="宋体"/>
                </w:rPr>
                <w:t>15.5-TT</w:t>
              </w:r>
            </w:ins>
          </w:p>
        </w:tc>
      </w:tr>
      <w:tr w:rsidR="00C16AA2" w:rsidRPr="00FE3C8E" w14:paraId="160138F1" w14:textId="77777777" w:rsidTr="00917C53">
        <w:trPr>
          <w:trHeight w:hRule="exact" w:val="284"/>
          <w:ins w:id="3735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3F323C4" w14:textId="77777777" w:rsidR="00C16AA2" w:rsidRPr="00FE3C8E" w:rsidRDefault="00C16AA2" w:rsidP="00917C53">
            <w:pPr>
              <w:rPr>
                <w:ins w:id="3735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vAlign w:val="center"/>
          </w:tcPr>
          <w:p w14:paraId="71AFE074" w14:textId="77777777" w:rsidR="00C16AA2" w:rsidRPr="00FE3C8E" w:rsidRDefault="00C16AA2" w:rsidP="00917C53">
            <w:pPr>
              <w:rPr>
                <w:ins w:id="37358" w:author="Huawei" w:date="2022-04-25T02:33:00Z"/>
                <w:rFonts w:eastAsia="宋体"/>
              </w:rPr>
            </w:pPr>
            <w:ins w:id="3735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342C292" w14:textId="77777777" w:rsidR="00C16AA2" w:rsidRPr="00FE3C8E" w:rsidRDefault="00C16AA2" w:rsidP="00917C53">
            <w:pPr>
              <w:rPr>
                <w:ins w:id="37360" w:author="Huawei" w:date="2022-04-25T02:33:00Z"/>
                <w:rFonts w:eastAsia="宋体"/>
              </w:rPr>
            </w:pPr>
            <w:ins w:id="3736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32F1B67" w14:textId="77777777" w:rsidR="00C16AA2" w:rsidRPr="00FE3C8E" w:rsidRDefault="00C16AA2" w:rsidP="00917C53">
            <w:pPr>
              <w:rPr>
                <w:ins w:id="37362" w:author="Huawei" w:date="2022-04-25T02:33:00Z"/>
                <w:rFonts w:eastAsia="宋体"/>
              </w:rPr>
            </w:pPr>
            <w:ins w:id="37363"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313B1962" w14:textId="77777777" w:rsidR="00C16AA2" w:rsidRPr="00FE3C8E" w:rsidRDefault="00C16AA2" w:rsidP="00917C53">
            <w:pPr>
              <w:rPr>
                <w:ins w:id="37364" w:author="Huawei" w:date="2022-04-25T02:33:00Z"/>
                <w:rFonts w:eastAsia="宋体"/>
              </w:rPr>
            </w:pPr>
            <w:ins w:id="3736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349A2B6" w14:textId="77777777" w:rsidR="00C16AA2" w:rsidRPr="00FE3C8E" w:rsidRDefault="00C16AA2" w:rsidP="00917C53">
            <w:pPr>
              <w:rPr>
                <w:ins w:id="37366" w:author="Huawei" w:date="2022-04-25T02:33:00Z"/>
                <w:rFonts w:eastAsia="宋体"/>
              </w:rPr>
            </w:pPr>
            <w:ins w:id="37367"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AF3FF59" w14:textId="77777777" w:rsidR="00C16AA2" w:rsidRPr="00FE3C8E" w:rsidRDefault="00C16AA2" w:rsidP="00917C53">
            <w:pPr>
              <w:rPr>
                <w:ins w:id="37368" w:author="Huawei" w:date="2022-04-25T02:33:00Z"/>
                <w:rFonts w:eastAsia="宋体"/>
              </w:rPr>
            </w:pPr>
            <w:ins w:id="3736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D97F45C" w14:textId="77777777" w:rsidR="00C16AA2" w:rsidRPr="00FE3C8E" w:rsidRDefault="00C16AA2" w:rsidP="00917C53">
            <w:pPr>
              <w:rPr>
                <w:ins w:id="37370" w:author="Huawei" w:date="2022-04-25T02:33:00Z"/>
                <w:rFonts w:eastAsia="宋体"/>
              </w:rPr>
            </w:pPr>
            <w:ins w:id="3737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9867784" w14:textId="77777777" w:rsidR="00C16AA2" w:rsidRPr="00FE3C8E" w:rsidRDefault="00C16AA2" w:rsidP="00917C53">
            <w:pPr>
              <w:rPr>
                <w:ins w:id="37372" w:author="Huawei" w:date="2022-04-25T02:33:00Z"/>
                <w:rFonts w:eastAsia="宋体"/>
              </w:rPr>
            </w:pPr>
            <w:ins w:id="3737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6A3D3CD" w14:textId="77777777" w:rsidR="00C16AA2" w:rsidRPr="00FE3C8E" w:rsidRDefault="00C16AA2" w:rsidP="00917C53">
            <w:pPr>
              <w:rPr>
                <w:ins w:id="37374" w:author="Huawei" w:date="2022-04-25T02:33:00Z"/>
                <w:rFonts w:eastAsia="宋体"/>
              </w:rPr>
            </w:pPr>
            <w:ins w:id="37375" w:author="Huawei" w:date="2022-04-25T02:33:00Z">
              <w:r w:rsidRPr="00FE3C8E">
                <w:rPr>
                  <w:rFonts w:eastAsia="宋体"/>
                </w:rPr>
                <w:t>9-TT</w:t>
              </w:r>
            </w:ins>
          </w:p>
        </w:tc>
      </w:tr>
      <w:tr w:rsidR="00C16AA2" w:rsidRPr="00FE3C8E" w14:paraId="1DF24546" w14:textId="77777777" w:rsidTr="00917C53">
        <w:trPr>
          <w:trHeight w:hRule="exact" w:val="284"/>
          <w:ins w:id="373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7F22461" w14:textId="77777777" w:rsidR="00C16AA2" w:rsidRPr="00FE3C8E" w:rsidRDefault="00C16AA2" w:rsidP="00917C53">
            <w:pPr>
              <w:rPr>
                <w:ins w:id="37377" w:author="Huawei" w:date="2022-04-25T02:33:00Z"/>
                <w:rFonts w:eastAsia="宋体"/>
              </w:rPr>
            </w:pPr>
            <w:ins w:id="37378" w:author="Huawei" w:date="2022-04-25T02:33:00Z">
              <w:r w:rsidRPr="00FE3C8E">
                <w:rPr>
                  <w:rFonts w:eastAsia="宋体"/>
                </w:rPr>
                <w:t>93-94</w:t>
              </w:r>
            </w:ins>
          </w:p>
        </w:tc>
        <w:tc>
          <w:tcPr>
            <w:tcW w:w="857" w:type="dxa"/>
            <w:tcBorders>
              <w:top w:val="single" w:sz="4" w:space="0" w:color="auto"/>
              <w:left w:val="single" w:sz="4" w:space="0" w:color="auto"/>
              <w:bottom w:val="single" w:sz="4" w:space="0" w:color="auto"/>
              <w:right w:val="single" w:sz="4" w:space="0" w:color="auto"/>
            </w:tcBorders>
            <w:vAlign w:val="center"/>
          </w:tcPr>
          <w:p w14:paraId="2F6A8B3C" w14:textId="77777777" w:rsidR="00C16AA2" w:rsidRPr="00FE3C8E" w:rsidRDefault="00C16AA2" w:rsidP="00917C53">
            <w:pPr>
              <w:rPr>
                <w:ins w:id="37379" w:author="Huawei" w:date="2022-04-25T02:33:00Z"/>
                <w:rFonts w:eastAsia="宋体"/>
              </w:rPr>
            </w:pPr>
            <w:ins w:id="3738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56C4927" w14:textId="77777777" w:rsidR="00C16AA2" w:rsidRPr="00FE3C8E" w:rsidRDefault="00C16AA2" w:rsidP="00917C53">
            <w:pPr>
              <w:rPr>
                <w:ins w:id="37381" w:author="Huawei" w:date="2022-04-25T02:33:00Z"/>
                <w:rFonts w:eastAsia="宋体"/>
              </w:rPr>
            </w:pPr>
            <w:ins w:id="3738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63F142A" w14:textId="77777777" w:rsidR="00C16AA2" w:rsidRPr="00FE3C8E" w:rsidRDefault="00C16AA2" w:rsidP="00917C53">
            <w:pPr>
              <w:rPr>
                <w:ins w:id="37383" w:author="Huawei" w:date="2022-04-25T02:33:00Z"/>
                <w:rFonts w:eastAsia="宋体"/>
              </w:rPr>
            </w:pPr>
            <w:ins w:id="37384"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7CF57588" w14:textId="77777777" w:rsidR="00C16AA2" w:rsidRPr="00FE3C8E" w:rsidRDefault="00C16AA2" w:rsidP="00917C53">
            <w:pPr>
              <w:rPr>
                <w:ins w:id="37385" w:author="Huawei" w:date="2022-04-25T02:33:00Z"/>
                <w:rFonts w:eastAsia="宋体"/>
              </w:rPr>
            </w:pPr>
            <w:ins w:id="3738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FAAE048" w14:textId="77777777" w:rsidR="00C16AA2" w:rsidRPr="00FE3C8E" w:rsidRDefault="00C16AA2" w:rsidP="00917C53">
            <w:pPr>
              <w:rPr>
                <w:ins w:id="37387" w:author="Huawei" w:date="2022-04-25T02:33:00Z"/>
                <w:rFonts w:eastAsia="宋体"/>
              </w:rPr>
            </w:pPr>
            <w:ins w:id="37388"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096B305B" w14:textId="77777777" w:rsidR="00C16AA2" w:rsidRPr="00FE3C8E" w:rsidRDefault="00C16AA2" w:rsidP="00917C53">
            <w:pPr>
              <w:rPr>
                <w:ins w:id="37389" w:author="Huawei" w:date="2022-04-25T02:33:00Z"/>
                <w:rFonts w:eastAsia="宋体"/>
              </w:rPr>
            </w:pPr>
            <w:ins w:id="3739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702AD2D2" w14:textId="77777777" w:rsidR="00C16AA2" w:rsidRPr="00FE3C8E" w:rsidRDefault="00C16AA2" w:rsidP="00917C53">
            <w:pPr>
              <w:rPr>
                <w:ins w:id="37391" w:author="Huawei" w:date="2022-04-25T02:33:00Z"/>
                <w:rFonts w:eastAsia="宋体"/>
              </w:rPr>
            </w:pPr>
            <w:ins w:id="3739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5E6B23C" w14:textId="77777777" w:rsidR="00C16AA2" w:rsidRPr="00FE3C8E" w:rsidRDefault="00C16AA2" w:rsidP="00917C53">
            <w:pPr>
              <w:rPr>
                <w:ins w:id="37393" w:author="Huawei" w:date="2022-04-25T02:33:00Z"/>
                <w:rFonts w:eastAsia="宋体"/>
              </w:rPr>
            </w:pPr>
            <w:ins w:id="3739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E5069A8" w14:textId="77777777" w:rsidR="00C16AA2" w:rsidRPr="00FE3C8E" w:rsidRDefault="00C16AA2" w:rsidP="00917C53">
            <w:pPr>
              <w:rPr>
                <w:ins w:id="37395" w:author="Huawei" w:date="2022-04-25T02:33:00Z"/>
                <w:rFonts w:eastAsia="宋体"/>
              </w:rPr>
            </w:pPr>
            <w:ins w:id="37396" w:author="Huawei" w:date="2022-04-25T02:33:00Z">
              <w:r w:rsidRPr="00FE3C8E">
                <w:rPr>
                  <w:rFonts w:eastAsia="宋体"/>
                </w:rPr>
                <w:t>6.5-TT</w:t>
              </w:r>
            </w:ins>
          </w:p>
        </w:tc>
      </w:tr>
      <w:tr w:rsidR="00C16AA2" w:rsidRPr="00FE3C8E" w14:paraId="6550EE25" w14:textId="77777777" w:rsidTr="00917C53">
        <w:trPr>
          <w:trHeight w:hRule="exact" w:val="284"/>
          <w:ins w:id="3739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2584FFD" w14:textId="77777777" w:rsidR="00C16AA2" w:rsidRPr="00FE3C8E" w:rsidRDefault="00C16AA2" w:rsidP="00917C53">
            <w:pPr>
              <w:rPr>
                <w:ins w:id="3739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1019AA4" w14:textId="77777777" w:rsidR="00C16AA2" w:rsidRPr="00FE3C8E" w:rsidRDefault="00C16AA2" w:rsidP="00917C53">
            <w:pPr>
              <w:rPr>
                <w:ins w:id="37399" w:author="Huawei" w:date="2022-04-25T02:33:00Z"/>
                <w:rFonts w:eastAsia="宋体"/>
              </w:rPr>
            </w:pPr>
            <w:ins w:id="3740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596579F" w14:textId="77777777" w:rsidR="00C16AA2" w:rsidRPr="00FE3C8E" w:rsidRDefault="00C16AA2" w:rsidP="00917C53">
            <w:pPr>
              <w:rPr>
                <w:ins w:id="37401" w:author="Huawei" w:date="2022-04-25T02:33:00Z"/>
                <w:rFonts w:eastAsia="宋体"/>
              </w:rPr>
            </w:pPr>
            <w:ins w:id="3740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3AC6AFF" w14:textId="77777777" w:rsidR="00C16AA2" w:rsidRPr="00FE3C8E" w:rsidRDefault="00C16AA2" w:rsidP="00917C53">
            <w:pPr>
              <w:rPr>
                <w:ins w:id="37403" w:author="Huawei" w:date="2022-04-25T02:33:00Z"/>
                <w:rFonts w:eastAsia="宋体"/>
              </w:rPr>
            </w:pPr>
            <w:ins w:id="37404" w:author="Huawei" w:date="2022-04-25T02:33:00Z">
              <w:r w:rsidRPr="00FE3C8E">
                <w:rPr>
                  <w:rFonts w:eastAsia="宋体"/>
                </w:rPr>
                <w:t>13.5</w:t>
              </w:r>
            </w:ins>
          </w:p>
        </w:tc>
        <w:tc>
          <w:tcPr>
            <w:tcW w:w="780" w:type="dxa"/>
            <w:tcBorders>
              <w:top w:val="single" w:sz="4" w:space="0" w:color="auto"/>
              <w:left w:val="single" w:sz="4" w:space="0" w:color="auto"/>
              <w:bottom w:val="single" w:sz="4" w:space="0" w:color="auto"/>
              <w:right w:val="single" w:sz="4" w:space="0" w:color="auto"/>
            </w:tcBorders>
          </w:tcPr>
          <w:p w14:paraId="28917268" w14:textId="77777777" w:rsidR="00C16AA2" w:rsidRPr="00FE3C8E" w:rsidRDefault="00C16AA2" w:rsidP="00917C53">
            <w:pPr>
              <w:rPr>
                <w:ins w:id="37405" w:author="Huawei" w:date="2022-04-25T02:33:00Z"/>
                <w:rFonts w:eastAsia="宋体"/>
              </w:rPr>
            </w:pPr>
            <w:ins w:id="3740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EDEDB57" w14:textId="77777777" w:rsidR="00C16AA2" w:rsidRPr="00FE3C8E" w:rsidRDefault="00C16AA2" w:rsidP="00917C53">
            <w:pPr>
              <w:rPr>
                <w:ins w:id="37407" w:author="Huawei" w:date="2022-04-25T02:33:00Z"/>
                <w:rFonts w:eastAsia="宋体"/>
              </w:rPr>
            </w:pPr>
            <w:ins w:id="37408" w:author="Huawei" w:date="2022-04-25T02:33:00Z">
              <w:r w:rsidRPr="00FE3C8E">
                <w:rPr>
                  <w:rFonts w:eastAsia="宋体"/>
                </w:rPr>
                <w:t>9.5</w:t>
              </w:r>
            </w:ins>
          </w:p>
        </w:tc>
        <w:tc>
          <w:tcPr>
            <w:tcW w:w="1000" w:type="dxa"/>
            <w:tcBorders>
              <w:top w:val="single" w:sz="4" w:space="0" w:color="auto"/>
              <w:left w:val="single" w:sz="4" w:space="0" w:color="auto"/>
              <w:bottom w:val="single" w:sz="4" w:space="0" w:color="auto"/>
              <w:right w:val="single" w:sz="4" w:space="0" w:color="auto"/>
            </w:tcBorders>
            <w:vAlign w:val="bottom"/>
          </w:tcPr>
          <w:p w14:paraId="76919775" w14:textId="77777777" w:rsidR="00C16AA2" w:rsidRPr="00FE3C8E" w:rsidRDefault="00C16AA2" w:rsidP="00917C53">
            <w:pPr>
              <w:rPr>
                <w:ins w:id="37409" w:author="Huawei" w:date="2022-04-25T02:33:00Z"/>
                <w:rFonts w:eastAsia="宋体"/>
              </w:rPr>
            </w:pPr>
            <w:ins w:id="3741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A6C5146" w14:textId="77777777" w:rsidR="00C16AA2" w:rsidRPr="00FE3C8E" w:rsidRDefault="00C16AA2" w:rsidP="00917C53">
            <w:pPr>
              <w:rPr>
                <w:ins w:id="37411" w:author="Huawei" w:date="2022-04-25T02:33:00Z"/>
                <w:rFonts w:eastAsia="宋体"/>
              </w:rPr>
            </w:pPr>
            <w:ins w:id="3741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76C851" w14:textId="77777777" w:rsidR="00C16AA2" w:rsidRPr="00FE3C8E" w:rsidRDefault="00C16AA2" w:rsidP="00917C53">
            <w:pPr>
              <w:rPr>
                <w:ins w:id="37413" w:author="Huawei" w:date="2022-04-25T02:33:00Z"/>
                <w:rFonts w:eastAsia="宋体"/>
              </w:rPr>
            </w:pPr>
            <w:ins w:id="3741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FEF95C1" w14:textId="77777777" w:rsidR="00C16AA2" w:rsidRPr="00FE3C8E" w:rsidRDefault="00C16AA2" w:rsidP="00917C53">
            <w:pPr>
              <w:rPr>
                <w:ins w:id="37415" w:author="Huawei" w:date="2022-04-25T02:33:00Z"/>
                <w:rFonts w:eastAsia="宋体"/>
              </w:rPr>
            </w:pPr>
            <w:ins w:id="37416" w:author="Huawei" w:date="2022-04-25T02:33:00Z">
              <w:r w:rsidRPr="00FE3C8E">
                <w:rPr>
                  <w:rFonts w:eastAsia="宋体"/>
                </w:rPr>
                <w:t>3.5-TT</w:t>
              </w:r>
            </w:ins>
          </w:p>
        </w:tc>
      </w:tr>
      <w:tr w:rsidR="00C16AA2" w:rsidRPr="00FE3C8E" w14:paraId="4FFC74DF" w14:textId="77777777" w:rsidTr="00917C53">
        <w:trPr>
          <w:trHeight w:hRule="exact" w:val="284"/>
          <w:ins w:id="3741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CCCE3E5" w14:textId="77777777" w:rsidR="00C16AA2" w:rsidRPr="00FE3C8E" w:rsidRDefault="00C16AA2" w:rsidP="00917C53">
            <w:pPr>
              <w:rPr>
                <w:ins w:id="37418" w:author="Huawei" w:date="2022-04-25T02:33:00Z"/>
                <w:rFonts w:eastAsia="宋体"/>
              </w:rPr>
            </w:pPr>
            <w:ins w:id="37419" w:author="Huawei" w:date="2022-04-25T02:33:00Z">
              <w:r w:rsidRPr="00FE3C8E">
                <w:rPr>
                  <w:rFonts w:eastAsia="宋体"/>
                </w:rPr>
                <w:t>95</w:t>
              </w:r>
            </w:ins>
          </w:p>
        </w:tc>
        <w:tc>
          <w:tcPr>
            <w:tcW w:w="857" w:type="dxa"/>
            <w:tcBorders>
              <w:top w:val="single" w:sz="4" w:space="0" w:color="auto"/>
              <w:left w:val="single" w:sz="4" w:space="0" w:color="auto"/>
              <w:bottom w:val="single" w:sz="4" w:space="0" w:color="auto"/>
              <w:right w:val="single" w:sz="4" w:space="0" w:color="auto"/>
            </w:tcBorders>
          </w:tcPr>
          <w:p w14:paraId="0B4FBBF6" w14:textId="77777777" w:rsidR="00C16AA2" w:rsidRPr="00FE3C8E" w:rsidRDefault="00C16AA2" w:rsidP="00917C53">
            <w:pPr>
              <w:rPr>
                <w:ins w:id="37420" w:author="Huawei" w:date="2022-04-25T02:33:00Z"/>
                <w:rFonts w:eastAsia="宋体"/>
              </w:rPr>
            </w:pPr>
            <w:ins w:id="3742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CEA71E9" w14:textId="77777777" w:rsidR="00C16AA2" w:rsidRPr="00FE3C8E" w:rsidRDefault="00C16AA2" w:rsidP="00917C53">
            <w:pPr>
              <w:rPr>
                <w:ins w:id="37422" w:author="Huawei" w:date="2022-04-25T02:33:00Z"/>
                <w:rFonts w:eastAsia="宋体"/>
              </w:rPr>
            </w:pPr>
            <w:ins w:id="3742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920AB33" w14:textId="77777777" w:rsidR="00C16AA2" w:rsidRPr="00FE3C8E" w:rsidRDefault="00C16AA2" w:rsidP="00917C53">
            <w:pPr>
              <w:rPr>
                <w:ins w:id="37424" w:author="Huawei" w:date="2022-04-25T02:33:00Z"/>
                <w:rFonts w:eastAsia="宋体"/>
              </w:rPr>
            </w:pPr>
            <w:ins w:id="37425" w:author="Huawei" w:date="2022-04-25T02:33:00Z">
              <w:r w:rsidRPr="00FE3C8E">
                <w:rPr>
                  <w:rFonts w:eastAsia="宋体"/>
                </w:rPr>
                <w:t>10.5</w:t>
              </w:r>
            </w:ins>
          </w:p>
        </w:tc>
        <w:tc>
          <w:tcPr>
            <w:tcW w:w="780" w:type="dxa"/>
            <w:tcBorders>
              <w:top w:val="single" w:sz="4" w:space="0" w:color="auto"/>
              <w:left w:val="single" w:sz="4" w:space="0" w:color="auto"/>
              <w:bottom w:val="single" w:sz="4" w:space="0" w:color="auto"/>
              <w:right w:val="single" w:sz="4" w:space="0" w:color="auto"/>
            </w:tcBorders>
          </w:tcPr>
          <w:p w14:paraId="155475CF" w14:textId="77777777" w:rsidR="00C16AA2" w:rsidRPr="00FE3C8E" w:rsidRDefault="00C16AA2" w:rsidP="00917C53">
            <w:pPr>
              <w:rPr>
                <w:ins w:id="37426" w:author="Huawei" w:date="2022-04-25T02:33:00Z"/>
                <w:rFonts w:eastAsia="宋体"/>
              </w:rPr>
            </w:pPr>
            <w:ins w:id="3742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438351A" w14:textId="77777777" w:rsidR="00C16AA2" w:rsidRPr="00FE3C8E" w:rsidRDefault="00C16AA2" w:rsidP="00917C53">
            <w:pPr>
              <w:rPr>
                <w:ins w:id="37428" w:author="Huawei" w:date="2022-04-25T02:33:00Z"/>
                <w:rFonts w:eastAsia="宋体"/>
              </w:rPr>
            </w:pPr>
            <w:ins w:id="37429" w:author="Huawei" w:date="2022-04-25T02:33:00Z">
              <w:r w:rsidRPr="00FE3C8E">
                <w:rPr>
                  <w:rFonts w:eastAsia="宋体"/>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B5A1B68" w14:textId="77777777" w:rsidR="00C16AA2" w:rsidRPr="00FE3C8E" w:rsidRDefault="00C16AA2" w:rsidP="00917C53">
            <w:pPr>
              <w:rPr>
                <w:ins w:id="37430" w:author="Huawei" w:date="2022-04-25T02:33:00Z"/>
                <w:rFonts w:eastAsia="宋体"/>
              </w:rPr>
            </w:pPr>
            <w:ins w:id="37431"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ADA5361" w14:textId="77777777" w:rsidR="00C16AA2" w:rsidRPr="00FE3C8E" w:rsidRDefault="00C16AA2" w:rsidP="00917C53">
            <w:pPr>
              <w:rPr>
                <w:ins w:id="37432" w:author="Huawei" w:date="2022-04-25T02:33:00Z"/>
                <w:rFonts w:eastAsia="宋体"/>
              </w:rPr>
            </w:pPr>
            <w:ins w:id="3743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4BD679D" w14:textId="77777777" w:rsidR="00C16AA2" w:rsidRPr="00FE3C8E" w:rsidRDefault="00C16AA2" w:rsidP="00917C53">
            <w:pPr>
              <w:rPr>
                <w:ins w:id="37434" w:author="Huawei" w:date="2022-04-25T02:33:00Z"/>
                <w:rFonts w:eastAsia="宋体"/>
              </w:rPr>
            </w:pPr>
            <w:ins w:id="3743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13CAE6D" w14:textId="77777777" w:rsidR="00C16AA2" w:rsidRPr="00FE3C8E" w:rsidRDefault="00C16AA2" w:rsidP="00917C53">
            <w:pPr>
              <w:rPr>
                <w:ins w:id="37436" w:author="Huawei" w:date="2022-04-25T02:33:00Z"/>
                <w:rFonts w:eastAsia="宋体"/>
              </w:rPr>
            </w:pPr>
            <w:ins w:id="37437" w:author="Huawei" w:date="2022-04-25T02:33:00Z">
              <w:r w:rsidRPr="00FE3C8E">
                <w:rPr>
                  <w:rFonts w:eastAsia="宋体"/>
                </w:rPr>
                <w:t>6.5-TT</w:t>
              </w:r>
            </w:ins>
          </w:p>
        </w:tc>
      </w:tr>
      <w:tr w:rsidR="00C16AA2" w:rsidRPr="00FE3C8E" w14:paraId="6650BBE5" w14:textId="77777777" w:rsidTr="00917C53">
        <w:trPr>
          <w:trHeight w:hRule="exact" w:val="284"/>
          <w:ins w:id="3743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31C70B8" w14:textId="77777777" w:rsidR="00C16AA2" w:rsidRPr="00FE3C8E" w:rsidRDefault="00C16AA2" w:rsidP="00917C53">
            <w:pPr>
              <w:rPr>
                <w:ins w:id="37439" w:author="Huawei" w:date="2022-04-25T02:33:00Z"/>
                <w:rFonts w:eastAsia="宋体"/>
              </w:rPr>
            </w:pPr>
            <w:ins w:id="37440" w:author="Huawei" w:date="2022-04-25T02:33:00Z">
              <w:r w:rsidRPr="00FE3C8E">
                <w:rPr>
                  <w:rFonts w:eastAsia="宋体"/>
                </w:rPr>
                <w:t>96</w:t>
              </w:r>
            </w:ins>
          </w:p>
        </w:tc>
        <w:tc>
          <w:tcPr>
            <w:tcW w:w="857" w:type="dxa"/>
            <w:tcBorders>
              <w:top w:val="single" w:sz="4" w:space="0" w:color="auto"/>
              <w:left w:val="single" w:sz="4" w:space="0" w:color="auto"/>
              <w:bottom w:val="single" w:sz="4" w:space="0" w:color="auto"/>
              <w:right w:val="single" w:sz="4" w:space="0" w:color="auto"/>
            </w:tcBorders>
          </w:tcPr>
          <w:p w14:paraId="151D174A" w14:textId="77777777" w:rsidR="00C16AA2" w:rsidRPr="00FE3C8E" w:rsidRDefault="00C16AA2" w:rsidP="00917C53">
            <w:pPr>
              <w:rPr>
                <w:ins w:id="37441" w:author="Huawei" w:date="2022-04-25T02:33:00Z"/>
                <w:rFonts w:eastAsia="宋体"/>
              </w:rPr>
            </w:pPr>
            <w:ins w:id="3744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813408F" w14:textId="77777777" w:rsidR="00C16AA2" w:rsidRPr="00FE3C8E" w:rsidRDefault="00C16AA2" w:rsidP="00917C53">
            <w:pPr>
              <w:rPr>
                <w:ins w:id="37443" w:author="Huawei" w:date="2022-04-25T02:33:00Z"/>
                <w:rFonts w:eastAsia="宋体"/>
              </w:rPr>
            </w:pPr>
            <w:ins w:id="3744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5A07D26" w14:textId="77777777" w:rsidR="00C16AA2" w:rsidRPr="00FE3C8E" w:rsidRDefault="00C16AA2" w:rsidP="00917C53">
            <w:pPr>
              <w:rPr>
                <w:ins w:id="37445" w:author="Huawei" w:date="2022-04-25T02:33:00Z"/>
                <w:rFonts w:eastAsia="宋体"/>
              </w:rPr>
            </w:pPr>
            <w:ins w:id="37446"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8EDF46B" w14:textId="77777777" w:rsidR="00C16AA2" w:rsidRPr="00FE3C8E" w:rsidRDefault="00C16AA2" w:rsidP="00917C53">
            <w:pPr>
              <w:rPr>
                <w:ins w:id="37447" w:author="Huawei" w:date="2022-04-25T02:33:00Z"/>
                <w:rFonts w:eastAsia="宋体"/>
              </w:rPr>
            </w:pPr>
            <w:ins w:id="3744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BC69001" w14:textId="77777777" w:rsidR="00C16AA2" w:rsidRPr="00FE3C8E" w:rsidRDefault="00C16AA2" w:rsidP="00917C53">
            <w:pPr>
              <w:rPr>
                <w:ins w:id="37449" w:author="Huawei" w:date="2022-04-25T02:33:00Z"/>
                <w:rFonts w:eastAsia="宋体"/>
              </w:rPr>
            </w:pPr>
            <w:ins w:id="37450"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5B8F35C0" w14:textId="77777777" w:rsidR="00C16AA2" w:rsidRPr="00FE3C8E" w:rsidRDefault="00C16AA2" w:rsidP="00917C53">
            <w:pPr>
              <w:rPr>
                <w:ins w:id="37451" w:author="Huawei" w:date="2022-04-25T02:33:00Z"/>
                <w:rFonts w:eastAsia="宋体"/>
              </w:rPr>
            </w:pPr>
            <w:ins w:id="3745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00DFA37" w14:textId="77777777" w:rsidR="00C16AA2" w:rsidRPr="00FE3C8E" w:rsidRDefault="00C16AA2" w:rsidP="00917C53">
            <w:pPr>
              <w:rPr>
                <w:ins w:id="37453" w:author="Huawei" w:date="2022-04-25T02:33:00Z"/>
                <w:rFonts w:eastAsia="宋体"/>
              </w:rPr>
            </w:pPr>
            <w:ins w:id="3745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44E64C" w14:textId="77777777" w:rsidR="00C16AA2" w:rsidRPr="00FE3C8E" w:rsidRDefault="00C16AA2" w:rsidP="00917C53">
            <w:pPr>
              <w:rPr>
                <w:ins w:id="37455" w:author="Huawei" w:date="2022-04-25T02:33:00Z"/>
                <w:rFonts w:eastAsia="宋体"/>
              </w:rPr>
            </w:pPr>
            <w:ins w:id="3745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543D50B" w14:textId="77777777" w:rsidR="00C16AA2" w:rsidRPr="00FE3C8E" w:rsidRDefault="00C16AA2" w:rsidP="00917C53">
            <w:pPr>
              <w:rPr>
                <w:ins w:id="37457" w:author="Huawei" w:date="2022-04-25T02:33:00Z"/>
                <w:rFonts w:eastAsia="宋体"/>
              </w:rPr>
            </w:pPr>
            <w:ins w:id="37458" w:author="Huawei" w:date="2022-04-25T02:33:00Z">
              <w:r w:rsidRPr="00FE3C8E">
                <w:rPr>
                  <w:rFonts w:eastAsia="宋体"/>
                </w:rPr>
                <w:t>11.5-TT</w:t>
              </w:r>
            </w:ins>
          </w:p>
        </w:tc>
      </w:tr>
      <w:tr w:rsidR="00C16AA2" w:rsidRPr="00FE3C8E" w14:paraId="48F8A7CA" w14:textId="77777777" w:rsidTr="00917C53">
        <w:trPr>
          <w:trHeight w:hRule="exact" w:val="284"/>
          <w:ins w:id="374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245232C" w14:textId="77777777" w:rsidR="00C16AA2" w:rsidRPr="00FE3C8E" w:rsidRDefault="00C16AA2" w:rsidP="00917C53">
            <w:pPr>
              <w:rPr>
                <w:ins w:id="37460" w:author="Huawei" w:date="2022-04-25T02:33:00Z"/>
                <w:rFonts w:eastAsia="宋体"/>
              </w:rPr>
            </w:pPr>
            <w:ins w:id="37461" w:author="Huawei" w:date="2022-04-25T02:33:00Z">
              <w:r w:rsidRPr="00FE3C8E">
                <w:rPr>
                  <w:rFonts w:eastAsia="宋体"/>
                </w:rPr>
                <w:t>97-98</w:t>
              </w:r>
            </w:ins>
          </w:p>
        </w:tc>
        <w:tc>
          <w:tcPr>
            <w:tcW w:w="857" w:type="dxa"/>
            <w:tcBorders>
              <w:top w:val="single" w:sz="4" w:space="0" w:color="auto"/>
              <w:left w:val="single" w:sz="4" w:space="0" w:color="auto"/>
              <w:bottom w:val="single" w:sz="4" w:space="0" w:color="auto"/>
              <w:right w:val="single" w:sz="4" w:space="0" w:color="auto"/>
            </w:tcBorders>
          </w:tcPr>
          <w:p w14:paraId="716326CC" w14:textId="77777777" w:rsidR="00C16AA2" w:rsidRPr="00FE3C8E" w:rsidRDefault="00C16AA2" w:rsidP="00917C53">
            <w:pPr>
              <w:rPr>
                <w:ins w:id="37462" w:author="Huawei" w:date="2022-04-25T02:33:00Z"/>
                <w:rFonts w:eastAsia="宋体"/>
              </w:rPr>
            </w:pPr>
            <w:ins w:id="3746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3D45BD2" w14:textId="77777777" w:rsidR="00C16AA2" w:rsidRPr="00FE3C8E" w:rsidRDefault="00C16AA2" w:rsidP="00917C53">
            <w:pPr>
              <w:rPr>
                <w:ins w:id="37464" w:author="Huawei" w:date="2022-04-25T02:33:00Z"/>
                <w:rFonts w:eastAsia="宋体"/>
              </w:rPr>
            </w:pPr>
            <w:ins w:id="3746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4D33693" w14:textId="77777777" w:rsidR="00C16AA2" w:rsidRPr="00FE3C8E" w:rsidRDefault="00C16AA2" w:rsidP="00917C53">
            <w:pPr>
              <w:rPr>
                <w:ins w:id="37466" w:author="Huawei" w:date="2022-04-25T02:33:00Z"/>
                <w:rFonts w:eastAsia="宋体"/>
              </w:rPr>
            </w:pPr>
            <w:ins w:id="37467"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35E14A1E" w14:textId="77777777" w:rsidR="00C16AA2" w:rsidRPr="00FE3C8E" w:rsidRDefault="00C16AA2" w:rsidP="00917C53">
            <w:pPr>
              <w:rPr>
                <w:ins w:id="37468" w:author="Huawei" w:date="2022-04-25T02:33:00Z"/>
                <w:rFonts w:eastAsia="宋体"/>
              </w:rPr>
            </w:pPr>
            <w:ins w:id="3746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EE53AE4" w14:textId="77777777" w:rsidR="00C16AA2" w:rsidRPr="00FE3C8E" w:rsidRDefault="00C16AA2" w:rsidP="00917C53">
            <w:pPr>
              <w:rPr>
                <w:ins w:id="37470" w:author="Huawei" w:date="2022-04-25T02:33:00Z"/>
                <w:rFonts w:eastAsia="宋体"/>
              </w:rPr>
            </w:pPr>
            <w:ins w:id="37471"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5B10F612" w14:textId="77777777" w:rsidR="00C16AA2" w:rsidRPr="00FE3C8E" w:rsidRDefault="00C16AA2" w:rsidP="00917C53">
            <w:pPr>
              <w:rPr>
                <w:ins w:id="37472" w:author="Huawei" w:date="2022-04-25T02:33:00Z"/>
                <w:rFonts w:eastAsia="宋体"/>
              </w:rPr>
            </w:pPr>
            <w:ins w:id="37473"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34BD080D" w14:textId="77777777" w:rsidR="00C16AA2" w:rsidRPr="00FE3C8E" w:rsidRDefault="00C16AA2" w:rsidP="00917C53">
            <w:pPr>
              <w:rPr>
                <w:ins w:id="37474" w:author="Huawei" w:date="2022-04-25T02:33:00Z"/>
                <w:rFonts w:eastAsia="宋体"/>
              </w:rPr>
            </w:pPr>
            <w:ins w:id="3747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2EAA9B2" w14:textId="77777777" w:rsidR="00C16AA2" w:rsidRPr="00FE3C8E" w:rsidRDefault="00C16AA2" w:rsidP="00917C53">
            <w:pPr>
              <w:rPr>
                <w:ins w:id="37476" w:author="Huawei" w:date="2022-04-25T02:33:00Z"/>
                <w:rFonts w:eastAsia="宋体"/>
              </w:rPr>
            </w:pPr>
            <w:ins w:id="3747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F7CFCBD" w14:textId="77777777" w:rsidR="00C16AA2" w:rsidRPr="00FE3C8E" w:rsidRDefault="00C16AA2" w:rsidP="00917C53">
            <w:pPr>
              <w:rPr>
                <w:ins w:id="37478" w:author="Huawei" w:date="2022-04-25T02:33:00Z"/>
                <w:rFonts w:eastAsia="宋体"/>
              </w:rPr>
            </w:pPr>
            <w:ins w:id="37479" w:author="Huawei" w:date="2022-04-25T02:33:00Z">
              <w:r w:rsidRPr="00FE3C8E">
                <w:rPr>
                  <w:rFonts w:eastAsia="宋体"/>
                </w:rPr>
                <w:t>15.5-TT</w:t>
              </w:r>
            </w:ins>
          </w:p>
        </w:tc>
      </w:tr>
      <w:tr w:rsidR="00C16AA2" w:rsidRPr="00FE3C8E" w14:paraId="59956819" w14:textId="77777777" w:rsidTr="00917C53">
        <w:trPr>
          <w:trHeight w:hRule="exact" w:val="284"/>
          <w:ins w:id="3748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649D504" w14:textId="77777777" w:rsidR="00C16AA2" w:rsidRPr="00FE3C8E" w:rsidRDefault="00C16AA2" w:rsidP="00917C53">
            <w:pPr>
              <w:rPr>
                <w:ins w:id="3748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vAlign w:val="center"/>
          </w:tcPr>
          <w:p w14:paraId="597DABC1" w14:textId="77777777" w:rsidR="00C16AA2" w:rsidRPr="00FE3C8E" w:rsidRDefault="00C16AA2" w:rsidP="00917C53">
            <w:pPr>
              <w:rPr>
                <w:ins w:id="37482" w:author="Huawei" w:date="2022-04-25T02:33:00Z"/>
                <w:rFonts w:eastAsia="宋体"/>
              </w:rPr>
            </w:pPr>
            <w:ins w:id="3748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532F8E2" w14:textId="77777777" w:rsidR="00C16AA2" w:rsidRPr="00FE3C8E" w:rsidRDefault="00C16AA2" w:rsidP="00917C53">
            <w:pPr>
              <w:rPr>
                <w:ins w:id="37484" w:author="Huawei" w:date="2022-04-25T02:33:00Z"/>
                <w:rFonts w:eastAsia="宋体"/>
              </w:rPr>
            </w:pPr>
            <w:ins w:id="3748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F82D3E9" w14:textId="77777777" w:rsidR="00C16AA2" w:rsidRPr="00FE3C8E" w:rsidRDefault="00C16AA2" w:rsidP="00917C53">
            <w:pPr>
              <w:rPr>
                <w:ins w:id="37486" w:author="Huawei" w:date="2022-04-25T02:33:00Z"/>
                <w:rFonts w:eastAsia="宋体"/>
              </w:rPr>
            </w:pPr>
            <w:ins w:id="37487" w:author="Huawei" w:date="2022-04-25T02:33:00Z">
              <w:r w:rsidRPr="00FE3C8E">
                <w:rPr>
                  <w:rFonts w:eastAsia="宋体"/>
                </w:rPr>
                <w:t>9</w:t>
              </w:r>
            </w:ins>
          </w:p>
        </w:tc>
        <w:tc>
          <w:tcPr>
            <w:tcW w:w="780" w:type="dxa"/>
            <w:tcBorders>
              <w:top w:val="single" w:sz="4" w:space="0" w:color="auto"/>
              <w:left w:val="single" w:sz="4" w:space="0" w:color="auto"/>
              <w:bottom w:val="single" w:sz="4" w:space="0" w:color="auto"/>
              <w:right w:val="single" w:sz="4" w:space="0" w:color="auto"/>
            </w:tcBorders>
          </w:tcPr>
          <w:p w14:paraId="69087B5E" w14:textId="77777777" w:rsidR="00C16AA2" w:rsidRPr="00FE3C8E" w:rsidRDefault="00C16AA2" w:rsidP="00917C53">
            <w:pPr>
              <w:rPr>
                <w:ins w:id="37488" w:author="Huawei" w:date="2022-04-25T02:33:00Z"/>
                <w:rFonts w:eastAsia="宋体"/>
              </w:rPr>
            </w:pPr>
            <w:ins w:id="3748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571AA4E" w14:textId="77777777" w:rsidR="00C16AA2" w:rsidRPr="00FE3C8E" w:rsidRDefault="00C16AA2" w:rsidP="00917C53">
            <w:pPr>
              <w:rPr>
                <w:ins w:id="37490" w:author="Huawei" w:date="2022-04-25T02:33:00Z"/>
                <w:rFonts w:eastAsia="宋体"/>
              </w:rPr>
            </w:pPr>
            <w:ins w:id="37491" w:author="Huawei" w:date="2022-04-25T02:33:00Z">
              <w:r w:rsidRPr="00FE3C8E">
                <w:rPr>
                  <w:rFonts w:eastAsia="宋体"/>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49F2E0D" w14:textId="77777777" w:rsidR="00C16AA2" w:rsidRPr="00FE3C8E" w:rsidRDefault="00C16AA2" w:rsidP="00917C53">
            <w:pPr>
              <w:rPr>
                <w:ins w:id="37492" w:author="Huawei" w:date="2022-04-25T02:33:00Z"/>
                <w:rFonts w:eastAsia="宋体"/>
              </w:rPr>
            </w:pPr>
            <w:ins w:id="3749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9B6A003" w14:textId="77777777" w:rsidR="00C16AA2" w:rsidRPr="00FE3C8E" w:rsidRDefault="00C16AA2" w:rsidP="00917C53">
            <w:pPr>
              <w:rPr>
                <w:ins w:id="37494" w:author="Huawei" w:date="2022-04-25T02:33:00Z"/>
                <w:rFonts w:eastAsia="宋体"/>
              </w:rPr>
            </w:pPr>
            <w:ins w:id="3749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E254D2A" w14:textId="77777777" w:rsidR="00C16AA2" w:rsidRPr="00FE3C8E" w:rsidRDefault="00C16AA2" w:rsidP="00917C53">
            <w:pPr>
              <w:rPr>
                <w:ins w:id="37496" w:author="Huawei" w:date="2022-04-25T02:33:00Z"/>
                <w:rFonts w:eastAsia="宋体"/>
              </w:rPr>
            </w:pPr>
            <w:ins w:id="3749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80DEEF7" w14:textId="77777777" w:rsidR="00C16AA2" w:rsidRPr="00FE3C8E" w:rsidRDefault="00C16AA2" w:rsidP="00917C53">
            <w:pPr>
              <w:rPr>
                <w:ins w:id="37498" w:author="Huawei" w:date="2022-04-25T02:33:00Z"/>
                <w:rFonts w:eastAsia="宋体"/>
              </w:rPr>
            </w:pPr>
            <w:ins w:id="37499" w:author="Huawei" w:date="2022-04-25T02:33:00Z">
              <w:r w:rsidRPr="00FE3C8E">
                <w:rPr>
                  <w:rFonts w:eastAsia="宋体"/>
                </w:rPr>
                <w:t>9-TT</w:t>
              </w:r>
            </w:ins>
          </w:p>
        </w:tc>
      </w:tr>
      <w:tr w:rsidR="00C16AA2" w:rsidRPr="00FE3C8E" w14:paraId="2B66546C" w14:textId="77777777" w:rsidTr="00917C53">
        <w:trPr>
          <w:trHeight w:hRule="exact" w:val="284"/>
          <w:ins w:id="37500"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53C77646" w14:textId="77777777" w:rsidR="00C16AA2" w:rsidRPr="00FE3C8E" w:rsidRDefault="00C16AA2" w:rsidP="00917C53">
            <w:pPr>
              <w:rPr>
                <w:ins w:id="37501" w:author="Huawei" w:date="2022-04-25T02:33:00Z"/>
                <w:rFonts w:eastAsia="宋体"/>
              </w:rPr>
            </w:pPr>
            <w:ins w:id="37502" w:author="Huawei" w:date="2022-04-25T02:33:00Z">
              <w:r w:rsidRPr="00FE3C8E">
                <w:rPr>
                  <w:rFonts w:eastAsia="宋体"/>
                </w:rPr>
                <w:t>99</w:t>
              </w:r>
            </w:ins>
          </w:p>
        </w:tc>
        <w:tc>
          <w:tcPr>
            <w:tcW w:w="857" w:type="dxa"/>
            <w:tcBorders>
              <w:top w:val="single" w:sz="4" w:space="0" w:color="auto"/>
              <w:left w:val="single" w:sz="4" w:space="0" w:color="auto"/>
              <w:bottom w:val="single" w:sz="4" w:space="0" w:color="auto"/>
              <w:right w:val="single" w:sz="4" w:space="0" w:color="auto"/>
            </w:tcBorders>
          </w:tcPr>
          <w:p w14:paraId="26114A8D" w14:textId="77777777" w:rsidR="00C16AA2" w:rsidRPr="00FE3C8E" w:rsidRDefault="00C16AA2" w:rsidP="00917C53">
            <w:pPr>
              <w:rPr>
                <w:ins w:id="37503" w:author="Huawei" w:date="2022-04-25T02:33:00Z"/>
                <w:rFonts w:eastAsia="宋体"/>
              </w:rPr>
            </w:pPr>
            <w:ins w:id="3750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065C504" w14:textId="77777777" w:rsidR="00C16AA2" w:rsidRPr="00FE3C8E" w:rsidRDefault="00C16AA2" w:rsidP="00917C53">
            <w:pPr>
              <w:rPr>
                <w:ins w:id="37505" w:author="Huawei" w:date="2022-04-25T02:33:00Z"/>
                <w:rFonts w:eastAsia="宋体"/>
              </w:rPr>
            </w:pPr>
            <w:ins w:id="37506" w:author="Huawei" w:date="2022-04-25T02:33:00Z">
              <w:r w:rsidRPr="00FE3C8E">
                <w:rPr>
                  <w:rFonts w:eastAsia="宋体"/>
                </w:rPr>
                <w:t>3</w:t>
              </w:r>
            </w:ins>
          </w:p>
        </w:tc>
        <w:tc>
          <w:tcPr>
            <w:tcW w:w="745" w:type="dxa"/>
            <w:tcBorders>
              <w:top w:val="single" w:sz="4" w:space="0" w:color="auto"/>
              <w:left w:val="single" w:sz="4" w:space="0" w:color="auto"/>
              <w:bottom w:val="single" w:sz="4" w:space="0" w:color="auto"/>
              <w:right w:val="single" w:sz="4" w:space="0" w:color="auto"/>
            </w:tcBorders>
          </w:tcPr>
          <w:p w14:paraId="5B43C9FF" w14:textId="77777777" w:rsidR="00C16AA2" w:rsidRPr="00FE3C8E" w:rsidRDefault="00C16AA2" w:rsidP="00917C53">
            <w:pPr>
              <w:rPr>
                <w:ins w:id="37507" w:author="Huawei" w:date="2022-04-25T02:33:00Z"/>
                <w:rFonts w:eastAsia="宋体"/>
              </w:rPr>
            </w:pPr>
            <w:ins w:id="37508"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tcPr>
          <w:p w14:paraId="52A92789" w14:textId="77777777" w:rsidR="00C16AA2" w:rsidRPr="00FE3C8E" w:rsidRDefault="00C16AA2" w:rsidP="00917C53">
            <w:pPr>
              <w:rPr>
                <w:ins w:id="37509" w:author="Huawei" w:date="2022-04-25T02:33:00Z"/>
                <w:rFonts w:eastAsia="宋体"/>
              </w:rPr>
            </w:pPr>
            <w:ins w:id="3751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E5E8A36" w14:textId="77777777" w:rsidR="00C16AA2" w:rsidRPr="00FE3C8E" w:rsidRDefault="00C16AA2" w:rsidP="00917C53">
            <w:pPr>
              <w:rPr>
                <w:ins w:id="37511" w:author="Huawei" w:date="2022-04-25T02:33:00Z"/>
                <w:rFonts w:eastAsia="宋体"/>
              </w:rPr>
            </w:pPr>
            <w:ins w:id="37512"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4BE9127B" w14:textId="77777777" w:rsidR="00C16AA2" w:rsidRPr="00FE3C8E" w:rsidRDefault="00C16AA2" w:rsidP="00917C53">
            <w:pPr>
              <w:rPr>
                <w:ins w:id="37513" w:author="Huawei" w:date="2022-04-25T02:33:00Z"/>
                <w:rFonts w:eastAsia="宋体"/>
              </w:rPr>
            </w:pPr>
            <w:ins w:id="37514"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tcPr>
          <w:p w14:paraId="4776E2DB" w14:textId="77777777" w:rsidR="00C16AA2" w:rsidRPr="00FE3C8E" w:rsidRDefault="00C16AA2" w:rsidP="00917C53">
            <w:pPr>
              <w:rPr>
                <w:ins w:id="37515" w:author="Huawei" w:date="2022-04-25T02:33:00Z"/>
                <w:rFonts w:eastAsia="宋体"/>
              </w:rPr>
            </w:pPr>
            <w:ins w:id="3751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E9D429" w14:textId="77777777" w:rsidR="00C16AA2" w:rsidRPr="00FE3C8E" w:rsidRDefault="00C16AA2" w:rsidP="00917C53">
            <w:pPr>
              <w:rPr>
                <w:ins w:id="37517" w:author="Huawei" w:date="2022-04-25T02:33:00Z"/>
                <w:rFonts w:eastAsia="宋体"/>
              </w:rPr>
            </w:pPr>
            <w:ins w:id="3751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37CF240" w14:textId="77777777" w:rsidR="00C16AA2" w:rsidRPr="00FE3C8E" w:rsidRDefault="00C16AA2" w:rsidP="00917C53">
            <w:pPr>
              <w:rPr>
                <w:ins w:id="37519" w:author="Huawei" w:date="2022-04-25T02:33:00Z"/>
                <w:rFonts w:eastAsia="宋体"/>
              </w:rPr>
            </w:pPr>
            <w:ins w:id="37520" w:author="Huawei" w:date="2022-04-25T02:33:00Z">
              <w:r w:rsidRPr="00FE3C8E">
                <w:rPr>
                  <w:rFonts w:eastAsia="宋体"/>
                </w:rPr>
                <w:t>17.5-TT</w:t>
              </w:r>
            </w:ins>
          </w:p>
        </w:tc>
      </w:tr>
      <w:tr w:rsidR="00C16AA2" w:rsidRPr="00FE3C8E" w14:paraId="329A0DA4" w14:textId="77777777" w:rsidTr="00917C53">
        <w:trPr>
          <w:trHeight w:hRule="exact" w:val="284"/>
          <w:ins w:id="37521"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0FC17E8A" w14:textId="77777777" w:rsidR="00C16AA2" w:rsidRPr="00FE3C8E" w:rsidRDefault="00C16AA2" w:rsidP="00917C53">
            <w:pPr>
              <w:rPr>
                <w:ins w:id="37522" w:author="Huawei" w:date="2022-04-25T02:33:00Z"/>
                <w:rFonts w:eastAsia="宋体"/>
              </w:rPr>
            </w:pPr>
            <w:ins w:id="37523" w:author="Huawei" w:date="2022-04-25T02:33:00Z">
              <w:r w:rsidRPr="00FE3C8E">
                <w:rPr>
                  <w:rFonts w:eastAsia="宋体"/>
                </w:rPr>
                <w:t>100</w:t>
              </w:r>
            </w:ins>
          </w:p>
        </w:tc>
        <w:tc>
          <w:tcPr>
            <w:tcW w:w="857" w:type="dxa"/>
            <w:tcBorders>
              <w:top w:val="single" w:sz="4" w:space="0" w:color="auto"/>
              <w:left w:val="single" w:sz="4" w:space="0" w:color="auto"/>
              <w:bottom w:val="single" w:sz="4" w:space="0" w:color="auto"/>
              <w:right w:val="single" w:sz="4" w:space="0" w:color="auto"/>
            </w:tcBorders>
          </w:tcPr>
          <w:p w14:paraId="0D203CAB" w14:textId="77777777" w:rsidR="00C16AA2" w:rsidRPr="00FE3C8E" w:rsidRDefault="00C16AA2" w:rsidP="00917C53">
            <w:pPr>
              <w:rPr>
                <w:ins w:id="37524" w:author="Huawei" w:date="2022-04-25T02:33:00Z"/>
                <w:rFonts w:eastAsia="宋体"/>
              </w:rPr>
            </w:pPr>
            <w:ins w:id="3752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8C41901" w14:textId="77777777" w:rsidR="00C16AA2" w:rsidRPr="00FE3C8E" w:rsidRDefault="00C16AA2" w:rsidP="00917C53">
            <w:pPr>
              <w:rPr>
                <w:ins w:id="37526" w:author="Huawei" w:date="2022-04-25T02:33:00Z"/>
                <w:rFonts w:eastAsia="宋体"/>
              </w:rPr>
            </w:pPr>
            <w:ins w:id="37527" w:author="Huawei" w:date="2022-04-25T02:33:00Z">
              <w:r w:rsidRPr="00FE3C8E">
                <w:rPr>
                  <w:rFonts w:eastAsia="宋体"/>
                </w:rPr>
                <w:t>3</w:t>
              </w:r>
            </w:ins>
          </w:p>
        </w:tc>
        <w:tc>
          <w:tcPr>
            <w:tcW w:w="745" w:type="dxa"/>
            <w:tcBorders>
              <w:top w:val="single" w:sz="4" w:space="0" w:color="auto"/>
              <w:left w:val="single" w:sz="4" w:space="0" w:color="auto"/>
              <w:bottom w:val="single" w:sz="4" w:space="0" w:color="auto"/>
              <w:right w:val="single" w:sz="4" w:space="0" w:color="auto"/>
            </w:tcBorders>
          </w:tcPr>
          <w:p w14:paraId="06000DA3" w14:textId="77777777" w:rsidR="00C16AA2" w:rsidRPr="00FE3C8E" w:rsidRDefault="00C16AA2" w:rsidP="00917C53">
            <w:pPr>
              <w:rPr>
                <w:ins w:id="37528" w:author="Huawei" w:date="2022-04-25T02:33:00Z"/>
                <w:rFonts w:eastAsia="宋体"/>
              </w:rPr>
            </w:pPr>
            <w:ins w:id="37529"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tcPr>
          <w:p w14:paraId="4B17EAA0" w14:textId="77777777" w:rsidR="00C16AA2" w:rsidRPr="00FE3C8E" w:rsidRDefault="00C16AA2" w:rsidP="00917C53">
            <w:pPr>
              <w:rPr>
                <w:ins w:id="37530" w:author="Huawei" w:date="2022-04-25T02:33:00Z"/>
                <w:rFonts w:eastAsia="宋体"/>
              </w:rPr>
            </w:pPr>
            <w:ins w:id="3753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F90CFBE" w14:textId="77777777" w:rsidR="00C16AA2" w:rsidRPr="00FE3C8E" w:rsidRDefault="00C16AA2" w:rsidP="00917C53">
            <w:pPr>
              <w:rPr>
                <w:ins w:id="37532" w:author="Huawei" w:date="2022-04-25T02:33:00Z"/>
                <w:rFonts w:eastAsia="宋体"/>
              </w:rPr>
            </w:pPr>
            <w:ins w:id="37533" w:author="Huawei" w:date="2022-04-25T02:33:00Z">
              <w:r w:rsidRPr="00FE3C8E">
                <w:rPr>
                  <w:rFonts w:eastAsia="宋体"/>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217EA123" w14:textId="77777777" w:rsidR="00C16AA2" w:rsidRPr="00FE3C8E" w:rsidRDefault="00C16AA2" w:rsidP="00917C53">
            <w:pPr>
              <w:rPr>
                <w:ins w:id="37534" w:author="Huawei" w:date="2022-04-25T02:33:00Z"/>
                <w:rFonts w:eastAsia="宋体"/>
              </w:rPr>
            </w:pPr>
            <w:ins w:id="37535" w:author="Huawei" w:date="2022-04-25T02:33:00Z">
              <w:r w:rsidRPr="00FE3C8E">
                <w:rPr>
                  <w:rFonts w:eastAsia="宋体"/>
                </w:rPr>
                <w:t>2.5</w:t>
              </w:r>
            </w:ins>
          </w:p>
        </w:tc>
        <w:tc>
          <w:tcPr>
            <w:tcW w:w="738" w:type="dxa"/>
            <w:tcBorders>
              <w:top w:val="single" w:sz="4" w:space="0" w:color="auto"/>
              <w:left w:val="single" w:sz="4" w:space="0" w:color="auto"/>
              <w:bottom w:val="single" w:sz="4" w:space="0" w:color="auto"/>
              <w:right w:val="single" w:sz="4" w:space="0" w:color="auto"/>
            </w:tcBorders>
          </w:tcPr>
          <w:p w14:paraId="11F891F6" w14:textId="77777777" w:rsidR="00C16AA2" w:rsidRPr="00FE3C8E" w:rsidRDefault="00C16AA2" w:rsidP="00917C53">
            <w:pPr>
              <w:rPr>
                <w:ins w:id="37536" w:author="Huawei" w:date="2022-04-25T02:33:00Z"/>
                <w:rFonts w:eastAsia="宋体"/>
              </w:rPr>
            </w:pPr>
            <w:ins w:id="3753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8044078" w14:textId="77777777" w:rsidR="00C16AA2" w:rsidRPr="00FE3C8E" w:rsidRDefault="00C16AA2" w:rsidP="00917C53">
            <w:pPr>
              <w:rPr>
                <w:ins w:id="37538" w:author="Huawei" w:date="2022-04-25T02:33:00Z"/>
                <w:rFonts w:eastAsia="宋体"/>
              </w:rPr>
            </w:pPr>
            <w:ins w:id="3753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629F49E" w14:textId="77777777" w:rsidR="00C16AA2" w:rsidRPr="00FE3C8E" w:rsidRDefault="00C16AA2" w:rsidP="00917C53">
            <w:pPr>
              <w:rPr>
                <w:ins w:id="37540" w:author="Huawei" w:date="2022-04-25T02:33:00Z"/>
                <w:rFonts w:eastAsia="宋体"/>
              </w:rPr>
            </w:pPr>
            <w:ins w:id="37541" w:author="Huawei" w:date="2022-04-25T02:33:00Z">
              <w:r w:rsidRPr="00FE3C8E">
                <w:rPr>
                  <w:rFonts w:eastAsia="宋体"/>
                </w:rPr>
                <w:t>17.5-TT</w:t>
              </w:r>
            </w:ins>
          </w:p>
        </w:tc>
      </w:tr>
      <w:tr w:rsidR="00C16AA2" w:rsidRPr="00FE3C8E" w14:paraId="7B35D4D3" w14:textId="77777777" w:rsidTr="00917C53">
        <w:trPr>
          <w:trHeight w:hRule="exact" w:val="284"/>
          <w:ins w:id="37542"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5B0A27EA" w14:textId="77777777" w:rsidR="00C16AA2" w:rsidRPr="00FE3C8E" w:rsidRDefault="00C16AA2" w:rsidP="00917C53">
            <w:pPr>
              <w:rPr>
                <w:ins w:id="37543" w:author="Huawei" w:date="2022-04-25T02:33:00Z"/>
                <w:rFonts w:eastAsia="宋体"/>
              </w:rPr>
            </w:pPr>
            <w:ins w:id="37544" w:author="Huawei" w:date="2022-04-25T02:33:00Z">
              <w:r w:rsidRPr="00FE3C8E">
                <w:rPr>
                  <w:rFonts w:eastAsia="宋体"/>
                </w:rPr>
                <w:t>101</w:t>
              </w:r>
            </w:ins>
          </w:p>
        </w:tc>
        <w:tc>
          <w:tcPr>
            <w:tcW w:w="857" w:type="dxa"/>
            <w:tcBorders>
              <w:top w:val="single" w:sz="4" w:space="0" w:color="auto"/>
              <w:left w:val="single" w:sz="4" w:space="0" w:color="auto"/>
              <w:bottom w:val="single" w:sz="4" w:space="0" w:color="auto"/>
              <w:right w:val="single" w:sz="4" w:space="0" w:color="auto"/>
            </w:tcBorders>
          </w:tcPr>
          <w:p w14:paraId="2FAA25F5" w14:textId="77777777" w:rsidR="00C16AA2" w:rsidRPr="00FE3C8E" w:rsidRDefault="00C16AA2" w:rsidP="00917C53">
            <w:pPr>
              <w:rPr>
                <w:ins w:id="37545" w:author="Huawei" w:date="2022-04-25T02:33:00Z"/>
                <w:rFonts w:eastAsia="宋体"/>
              </w:rPr>
            </w:pPr>
            <w:ins w:id="3754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D7EFBB3" w14:textId="77777777" w:rsidR="00C16AA2" w:rsidRPr="00FE3C8E" w:rsidRDefault="00C16AA2" w:rsidP="00917C53">
            <w:pPr>
              <w:rPr>
                <w:ins w:id="37547" w:author="Huawei" w:date="2022-04-25T02:33:00Z"/>
                <w:rFonts w:eastAsia="宋体"/>
              </w:rPr>
            </w:pPr>
            <w:ins w:id="37548" w:author="Huawei" w:date="2022-04-25T02:33:00Z">
              <w:r w:rsidRPr="00FE3C8E">
                <w:rPr>
                  <w:rFonts w:eastAsia="宋体"/>
                </w:rPr>
                <w:t>1.5</w:t>
              </w:r>
            </w:ins>
          </w:p>
        </w:tc>
        <w:tc>
          <w:tcPr>
            <w:tcW w:w="745" w:type="dxa"/>
            <w:tcBorders>
              <w:top w:val="single" w:sz="4" w:space="0" w:color="auto"/>
              <w:left w:val="single" w:sz="4" w:space="0" w:color="auto"/>
              <w:bottom w:val="single" w:sz="4" w:space="0" w:color="auto"/>
              <w:right w:val="single" w:sz="4" w:space="0" w:color="auto"/>
            </w:tcBorders>
          </w:tcPr>
          <w:p w14:paraId="7B8AD7BE" w14:textId="77777777" w:rsidR="00C16AA2" w:rsidRPr="00FE3C8E" w:rsidRDefault="00C16AA2" w:rsidP="00917C53">
            <w:pPr>
              <w:rPr>
                <w:ins w:id="37549" w:author="Huawei" w:date="2022-04-25T02:33:00Z"/>
                <w:rFonts w:eastAsia="宋体"/>
              </w:rPr>
            </w:pPr>
            <w:ins w:id="37550"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tcPr>
          <w:p w14:paraId="18838C70" w14:textId="77777777" w:rsidR="00C16AA2" w:rsidRPr="00FE3C8E" w:rsidRDefault="00C16AA2" w:rsidP="00917C53">
            <w:pPr>
              <w:rPr>
                <w:ins w:id="37551" w:author="Huawei" w:date="2022-04-25T02:33:00Z"/>
                <w:rFonts w:eastAsia="宋体"/>
              </w:rPr>
            </w:pPr>
            <w:ins w:id="3755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9AF5445" w14:textId="77777777" w:rsidR="00C16AA2" w:rsidRPr="00FE3C8E" w:rsidRDefault="00C16AA2" w:rsidP="00917C53">
            <w:pPr>
              <w:rPr>
                <w:ins w:id="37553" w:author="Huawei" w:date="2022-04-25T02:33:00Z"/>
                <w:rFonts w:eastAsia="宋体"/>
              </w:rPr>
            </w:pPr>
            <w:ins w:id="37554" w:author="Huawei" w:date="2022-04-25T02:33:00Z">
              <w:r w:rsidRPr="00FE3C8E">
                <w:rPr>
                  <w:rFonts w:eastAsia="宋体"/>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26409BA8" w14:textId="77777777" w:rsidR="00C16AA2" w:rsidRPr="00FE3C8E" w:rsidRDefault="00C16AA2" w:rsidP="00917C53">
            <w:pPr>
              <w:rPr>
                <w:ins w:id="37555" w:author="Huawei" w:date="2022-04-25T02:33:00Z"/>
                <w:rFonts w:eastAsia="宋体"/>
              </w:rPr>
            </w:pPr>
            <w:ins w:id="37556"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17A0458A" w14:textId="77777777" w:rsidR="00C16AA2" w:rsidRPr="00FE3C8E" w:rsidRDefault="00C16AA2" w:rsidP="00917C53">
            <w:pPr>
              <w:rPr>
                <w:ins w:id="37557" w:author="Huawei" w:date="2022-04-25T02:33:00Z"/>
                <w:rFonts w:eastAsia="宋体"/>
              </w:rPr>
            </w:pPr>
            <w:ins w:id="3755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A9879E0" w14:textId="77777777" w:rsidR="00C16AA2" w:rsidRPr="00FE3C8E" w:rsidRDefault="00C16AA2" w:rsidP="00917C53">
            <w:pPr>
              <w:rPr>
                <w:ins w:id="37559" w:author="Huawei" w:date="2022-04-25T02:33:00Z"/>
                <w:rFonts w:eastAsia="宋体"/>
              </w:rPr>
            </w:pPr>
            <w:ins w:id="3756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6886FCD" w14:textId="77777777" w:rsidR="00C16AA2" w:rsidRPr="00FE3C8E" w:rsidRDefault="00C16AA2" w:rsidP="00917C53">
            <w:pPr>
              <w:rPr>
                <w:ins w:id="37561" w:author="Huawei" w:date="2022-04-25T02:33:00Z"/>
                <w:rFonts w:eastAsia="宋体"/>
              </w:rPr>
            </w:pPr>
            <w:ins w:id="37562" w:author="Huawei" w:date="2022-04-25T02:33:00Z">
              <w:r w:rsidRPr="00FE3C8E">
                <w:rPr>
                  <w:rFonts w:eastAsia="宋体"/>
                </w:rPr>
                <w:t>19.5-TT</w:t>
              </w:r>
            </w:ins>
          </w:p>
        </w:tc>
      </w:tr>
      <w:tr w:rsidR="00C16AA2" w:rsidRPr="00FE3C8E" w14:paraId="4184766F" w14:textId="77777777" w:rsidTr="00917C53">
        <w:trPr>
          <w:trHeight w:hRule="exact" w:val="284"/>
          <w:ins w:id="37563" w:author="Huawei" w:date="2022-04-25T02:33:00Z"/>
        </w:trPr>
        <w:tc>
          <w:tcPr>
            <w:tcW w:w="941" w:type="dxa"/>
            <w:tcBorders>
              <w:top w:val="single" w:sz="4" w:space="0" w:color="auto"/>
              <w:left w:val="single" w:sz="4" w:space="0" w:color="auto"/>
              <w:bottom w:val="single" w:sz="4" w:space="0" w:color="auto"/>
              <w:right w:val="single" w:sz="4" w:space="0" w:color="auto"/>
            </w:tcBorders>
            <w:vAlign w:val="bottom"/>
          </w:tcPr>
          <w:p w14:paraId="5B329C2F" w14:textId="77777777" w:rsidR="00C16AA2" w:rsidRPr="00FE3C8E" w:rsidRDefault="00C16AA2" w:rsidP="00917C53">
            <w:pPr>
              <w:rPr>
                <w:ins w:id="37564" w:author="Huawei" w:date="2022-04-25T02:33:00Z"/>
                <w:rFonts w:eastAsia="宋体"/>
              </w:rPr>
            </w:pPr>
            <w:ins w:id="37565" w:author="Huawei" w:date="2022-04-25T02:33:00Z">
              <w:r w:rsidRPr="00FE3C8E">
                <w:rPr>
                  <w:rFonts w:eastAsia="宋体"/>
                </w:rPr>
                <w:t>102</w:t>
              </w:r>
            </w:ins>
          </w:p>
        </w:tc>
        <w:tc>
          <w:tcPr>
            <w:tcW w:w="857" w:type="dxa"/>
            <w:tcBorders>
              <w:top w:val="single" w:sz="4" w:space="0" w:color="auto"/>
              <w:left w:val="single" w:sz="4" w:space="0" w:color="auto"/>
              <w:bottom w:val="single" w:sz="4" w:space="0" w:color="auto"/>
              <w:right w:val="single" w:sz="4" w:space="0" w:color="auto"/>
            </w:tcBorders>
          </w:tcPr>
          <w:p w14:paraId="3F9EA8E4" w14:textId="77777777" w:rsidR="00C16AA2" w:rsidRPr="00FE3C8E" w:rsidRDefault="00C16AA2" w:rsidP="00917C53">
            <w:pPr>
              <w:rPr>
                <w:ins w:id="37566" w:author="Huawei" w:date="2022-04-25T02:33:00Z"/>
                <w:rFonts w:eastAsia="宋体"/>
              </w:rPr>
            </w:pPr>
            <w:ins w:id="3756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4C2094C" w14:textId="77777777" w:rsidR="00C16AA2" w:rsidRPr="00FE3C8E" w:rsidRDefault="00C16AA2" w:rsidP="00917C53">
            <w:pPr>
              <w:rPr>
                <w:ins w:id="37568" w:author="Huawei" w:date="2022-04-25T02:33:00Z"/>
                <w:rFonts w:eastAsia="宋体"/>
              </w:rPr>
            </w:pPr>
            <w:ins w:id="37569" w:author="Huawei" w:date="2022-04-25T02:33:00Z">
              <w:r w:rsidRPr="00FE3C8E">
                <w:rPr>
                  <w:rFonts w:eastAsia="宋体"/>
                </w:rPr>
                <w:t>1.5</w:t>
              </w:r>
            </w:ins>
          </w:p>
        </w:tc>
        <w:tc>
          <w:tcPr>
            <w:tcW w:w="745" w:type="dxa"/>
            <w:tcBorders>
              <w:top w:val="single" w:sz="4" w:space="0" w:color="auto"/>
              <w:left w:val="single" w:sz="4" w:space="0" w:color="auto"/>
              <w:bottom w:val="single" w:sz="4" w:space="0" w:color="auto"/>
              <w:right w:val="single" w:sz="4" w:space="0" w:color="auto"/>
            </w:tcBorders>
          </w:tcPr>
          <w:p w14:paraId="62EB739C" w14:textId="77777777" w:rsidR="00C16AA2" w:rsidRPr="00FE3C8E" w:rsidRDefault="00C16AA2" w:rsidP="00917C53">
            <w:pPr>
              <w:rPr>
                <w:ins w:id="37570" w:author="Huawei" w:date="2022-04-25T02:33:00Z"/>
                <w:rFonts w:eastAsia="宋体"/>
              </w:rPr>
            </w:pPr>
            <w:ins w:id="37571" w:author="Huawei" w:date="2022-04-25T02:33:00Z">
              <w:r w:rsidRPr="00FE3C8E">
                <w:rPr>
                  <w:rFonts w:eastAsia="宋体"/>
                </w:rPr>
                <w:t>N/A</w:t>
              </w:r>
            </w:ins>
          </w:p>
        </w:tc>
        <w:tc>
          <w:tcPr>
            <w:tcW w:w="780" w:type="dxa"/>
            <w:tcBorders>
              <w:top w:val="single" w:sz="4" w:space="0" w:color="auto"/>
              <w:left w:val="single" w:sz="4" w:space="0" w:color="auto"/>
              <w:bottom w:val="single" w:sz="4" w:space="0" w:color="auto"/>
              <w:right w:val="single" w:sz="4" w:space="0" w:color="auto"/>
            </w:tcBorders>
          </w:tcPr>
          <w:p w14:paraId="7DBF210D" w14:textId="77777777" w:rsidR="00C16AA2" w:rsidRPr="00FE3C8E" w:rsidRDefault="00C16AA2" w:rsidP="00917C53">
            <w:pPr>
              <w:rPr>
                <w:ins w:id="37572" w:author="Huawei" w:date="2022-04-25T02:33:00Z"/>
                <w:rFonts w:eastAsia="宋体"/>
              </w:rPr>
            </w:pPr>
            <w:ins w:id="3757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863F9D1" w14:textId="77777777" w:rsidR="00C16AA2" w:rsidRPr="00FE3C8E" w:rsidRDefault="00C16AA2" w:rsidP="00917C53">
            <w:pPr>
              <w:rPr>
                <w:ins w:id="37574" w:author="Huawei" w:date="2022-04-25T02:33:00Z"/>
                <w:rFonts w:eastAsia="宋体"/>
              </w:rPr>
            </w:pPr>
            <w:ins w:id="37575" w:author="Huawei" w:date="2022-04-25T02:33:00Z">
              <w:r w:rsidRPr="00FE3C8E">
                <w:rPr>
                  <w:rFonts w:eastAsia="宋体"/>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1E7397C7" w14:textId="77777777" w:rsidR="00C16AA2" w:rsidRPr="00FE3C8E" w:rsidRDefault="00C16AA2" w:rsidP="00917C53">
            <w:pPr>
              <w:rPr>
                <w:ins w:id="37576" w:author="Huawei" w:date="2022-04-25T02:33:00Z"/>
                <w:rFonts w:eastAsia="宋体"/>
              </w:rPr>
            </w:pPr>
            <w:ins w:id="37577"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53926065" w14:textId="77777777" w:rsidR="00C16AA2" w:rsidRPr="00FE3C8E" w:rsidRDefault="00C16AA2" w:rsidP="00917C53">
            <w:pPr>
              <w:rPr>
                <w:ins w:id="37578" w:author="Huawei" w:date="2022-04-25T02:33:00Z"/>
                <w:rFonts w:eastAsia="宋体"/>
              </w:rPr>
            </w:pPr>
            <w:ins w:id="3757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188D7E3" w14:textId="77777777" w:rsidR="00C16AA2" w:rsidRPr="00FE3C8E" w:rsidRDefault="00C16AA2" w:rsidP="00917C53">
            <w:pPr>
              <w:rPr>
                <w:ins w:id="37580" w:author="Huawei" w:date="2022-04-25T02:33:00Z"/>
                <w:rFonts w:eastAsia="宋体"/>
              </w:rPr>
            </w:pPr>
            <w:ins w:id="3758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9CEE718" w14:textId="77777777" w:rsidR="00C16AA2" w:rsidRPr="00FE3C8E" w:rsidRDefault="00C16AA2" w:rsidP="00917C53">
            <w:pPr>
              <w:rPr>
                <w:ins w:id="37582" w:author="Huawei" w:date="2022-04-25T02:33:00Z"/>
                <w:rFonts w:eastAsia="宋体"/>
              </w:rPr>
            </w:pPr>
            <w:ins w:id="37583" w:author="Huawei" w:date="2022-04-25T02:33:00Z">
              <w:r w:rsidRPr="00FE3C8E">
                <w:rPr>
                  <w:rFonts w:eastAsia="宋体"/>
                </w:rPr>
                <w:t>19.5-TT</w:t>
              </w:r>
            </w:ins>
          </w:p>
        </w:tc>
      </w:tr>
      <w:tr w:rsidR="00C16AA2" w:rsidRPr="00FE3C8E" w14:paraId="1EAFCAB7" w14:textId="77777777" w:rsidTr="00917C53">
        <w:trPr>
          <w:ins w:id="37584"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1C05DB0" w14:textId="77777777" w:rsidR="00C16AA2" w:rsidRPr="00FE3C8E" w:rsidRDefault="00C16AA2" w:rsidP="00917C53">
            <w:pPr>
              <w:pStyle w:val="TAN"/>
              <w:rPr>
                <w:ins w:id="37585" w:author="Huawei" w:date="2022-04-25T02:33:00Z"/>
                <w:rFonts w:eastAsia="宋体"/>
              </w:rPr>
            </w:pPr>
            <w:ins w:id="37586"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BD6E8DB" w14:textId="7DC9A8BF" w:rsidR="00C16AA2" w:rsidRPr="00FE3C8E" w:rsidRDefault="00C16AA2" w:rsidP="00917C53">
            <w:pPr>
              <w:pStyle w:val="TAN"/>
              <w:rPr>
                <w:ins w:id="37587" w:author="Huawei" w:date="2022-04-25T02:33:00Z"/>
                <w:rFonts w:eastAsia="宋体" w:cs="Arial"/>
                <w:szCs w:val="18"/>
              </w:rPr>
            </w:pPr>
            <w:ins w:id="3758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90087F3" w14:textId="77777777" w:rsidR="00C16AA2" w:rsidRPr="00FE3C8E" w:rsidRDefault="00C16AA2" w:rsidP="00C16AA2">
      <w:pPr>
        <w:rPr>
          <w:ins w:id="37589" w:author="Huawei" w:date="2022-04-25T02:33:00Z"/>
        </w:rPr>
      </w:pPr>
    </w:p>
    <w:p w14:paraId="046C5B55" w14:textId="2D6F1593" w:rsidR="00C16AA2" w:rsidRPr="00FE3C8E" w:rsidRDefault="00C16AA2" w:rsidP="00C16AA2">
      <w:pPr>
        <w:pStyle w:val="TH"/>
        <w:rPr>
          <w:ins w:id="37590" w:author="Huawei" w:date="2022-04-25T02:33:00Z"/>
        </w:rPr>
      </w:pPr>
      <w:ins w:id="37591" w:author="Huawei" w:date="2022-04-25T02:33:00Z">
        <w:r w:rsidRPr="00FE3C8E">
          <w:t xml:space="preserve">Table </w:t>
        </w:r>
        <w:r>
          <w:t>6.2I.3</w:t>
        </w:r>
        <w:r w:rsidR="00637358">
          <w:t>.5-</w:t>
        </w:r>
      </w:ins>
      <w:ins w:id="37592" w:author="Huawei" w:date="2022-04-25T02:39:00Z">
        <w:r w:rsidR="00637358">
          <w:t>31</w:t>
        </w:r>
      </w:ins>
      <w:ins w:id="37593" w:author="Huawei" w:date="2022-04-25T02:33:00Z">
        <w:r w:rsidRPr="00FE3C8E">
          <w:t>: UE Power Class 3 test requirements for NS_45 (contiguous allocation)</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034B739C" w14:textId="77777777" w:rsidTr="00917C53">
        <w:trPr>
          <w:trHeight w:val="455"/>
          <w:ins w:id="375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8E7D" w14:textId="77777777" w:rsidR="00C16AA2" w:rsidRPr="00FE3C8E" w:rsidRDefault="00C16AA2" w:rsidP="00917C53">
            <w:pPr>
              <w:pStyle w:val="TAH"/>
              <w:rPr>
                <w:ins w:id="37595" w:author="Huawei" w:date="2022-04-25T02:33:00Z"/>
                <w:rFonts w:eastAsia="宋体"/>
              </w:rPr>
            </w:pPr>
            <w:ins w:id="37596"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97F3D9C" w14:textId="77777777" w:rsidR="00C16AA2" w:rsidRPr="00FE3C8E" w:rsidRDefault="00C16AA2" w:rsidP="00917C53">
            <w:pPr>
              <w:pStyle w:val="TAH"/>
              <w:rPr>
                <w:ins w:id="37597" w:author="Huawei" w:date="2022-04-25T02:33:00Z"/>
                <w:rFonts w:eastAsia="宋体"/>
              </w:rPr>
            </w:pPr>
            <w:ins w:id="37598"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B483D" w14:textId="77777777" w:rsidR="00C16AA2" w:rsidRPr="00FE3C8E" w:rsidRDefault="00C16AA2" w:rsidP="00917C53">
            <w:pPr>
              <w:pStyle w:val="TAH"/>
              <w:rPr>
                <w:ins w:id="37599" w:author="Huawei" w:date="2022-04-25T02:33:00Z"/>
                <w:rFonts w:eastAsia="宋体"/>
              </w:rPr>
            </w:pPr>
            <w:ins w:id="37600"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1956" w14:textId="77777777" w:rsidR="00C16AA2" w:rsidRPr="00FE3C8E" w:rsidRDefault="00C16AA2" w:rsidP="00917C53">
            <w:pPr>
              <w:pStyle w:val="TAH"/>
              <w:rPr>
                <w:ins w:id="37601" w:author="Huawei" w:date="2022-04-25T02:33:00Z"/>
                <w:rFonts w:eastAsia="宋体"/>
              </w:rPr>
            </w:pPr>
            <w:ins w:id="37602"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D586" w14:textId="77777777" w:rsidR="00C16AA2" w:rsidRPr="00FE3C8E" w:rsidRDefault="00C16AA2" w:rsidP="00917C53">
            <w:pPr>
              <w:pStyle w:val="TAH"/>
              <w:rPr>
                <w:ins w:id="37603" w:author="Huawei" w:date="2022-04-25T02:33:00Z"/>
                <w:rFonts w:eastAsia="宋体"/>
              </w:rPr>
            </w:pPr>
            <w:ins w:id="37604"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B7B59" w14:textId="77777777" w:rsidR="00C16AA2" w:rsidRPr="00FE3C8E" w:rsidRDefault="00C16AA2" w:rsidP="00917C53">
            <w:pPr>
              <w:pStyle w:val="TAH"/>
              <w:rPr>
                <w:ins w:id="37605" w:author="Huawei" w:date="2022-04-25T02:33:00Z"/>
                <w:rFonts w:eastAsia="宋体"/>
              </w:rPr>
            </w:pPr>
            <w:ins w:id="37606"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0755" w14:textId="77777777" w:rsidR="00C16AA2" w:rsidRPr="00FE3C8E" w:rsidRDefault="00C16AA2" w:rsidP="00917C53">
            <w:pPr>
              <w:pStyle w:val="TAH"/>
              <w:rPr>
                <w:ins w:id="37607" w:author="Huawei" w:date="2022-04-25T02:33:00Z"/>
                <w:rFonts w:eastAsia="宋体"/>
              </w:rPr>
            </w:pPr>
            <w:ins w:id="37608"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F7E276A" w14:textId="77777777" w:rsidR="00C16AA2" w:rsidRPr="00FE3C8E" w:rsidRDefault="00C16AA2" w:rsidP="00917C53">
            <w:pPr>
              <w:pStyle w:val="TAH"/>
              <w:rPr>
                <w:ins w:id="37609" w:author="Huawei" w:date="2022-04-25T02:33:00Z"/>
                <w:rFonts w:eastAsia="宋体"/>
              </w:rPr>
            </w:pPr>
            <w:ins w:id="37610"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AD7AF" w14:textId="77777777" w:rsidR="00C16AA2" w:rsidRPr="00FE3C8E" w:rsidRDefault="00C16AA2" w:rsidP="00917C53">
            <w:pPr>
              <w:pStyle w:val="TAH"/>
              <w:rPr>
                <w:ins w:id="37611" w:author="Huawei" w:date="2022-04-25T02:33:00Z"/>
                <w:rFonts w:eastAsia="宋体"/>
              </w:rPr>
            </w:pPr>
            <w:ins w:id="37612"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14E08" w14:textId="77777777" w:rsidR="00C16AA2" w:rsidRPr="00FE3C8E" w:rsidRDefault="00C16AA2" w:rsidP="00917C53">
            <w:pPr>
              <w:pStyle w:val="TAH"/>
              <w:rPr>
                <w:ins w:id="37613" w:author="Huawei" w:date="2022-04-25T02:33:00Z"/>
                <w:rFonts w:eastAsia="宋体"/>
              </w:rPr>
            </w:pPr>
            <w:ins w:id="37614" w:author="Huawei" w:date="2022-04-25T02:33:00Z">
              <w:r w:rsidRPr="00FE3C8E">
                <w:rPr>
                  <w:rFonts w:eastAsia="宋体"/>
                </w:rPr>
                <w:t>Lower limit (dBm)</w:t>
              </w:r>
            </w:ins>
          </w:p>
        </w:tc>
      </w:tr>
      <w:tr w:rsidR="00C16AA2" w:rsidRPr="00FE3C8E" w14:paraId="13CFDA76" w14:textId="77777777" w:rsidTr="00917C53">
        <w:trPr>
          <w:trHeight w:val="77"/>
          <w:ins w:id="376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9ECDF7" w14:textId="77777777" w:rsidR="00C16AA2" w:rsidRPr="00FE3C8E" w:rsidRDefault="00C16AA2" w:rsidP="00917C53">
            <w:pPr>
              <w:pStyle w:val="TAC"/>
              <w:rPr>
                <w:ins w:id="37616" w:author="Huawei" w:date="2022-04-25T02:33:00Z"/>
                <w:rFonts w:eastAsia="宋体"/>
                <w:lang w:eastAsia="sv-SE"/>
              </w:rPr>
            </w:pPr>
            <w:ins w:id="37617" w:author="Huawei" w:date="2022-04-25T02:33:00Z">
              <w:r w:rsidRPr="00FE3C8E">
                <w:rPr>
                  <w:rFonts w:eastAsia="宋体"/>
                </w:rPr>
                <w:t>1, 2</w:t>
              </w:r>
            </w:ins>
          </w:p>
        </w:tc>
        <w:tc>
          <w:tcPr>
            <w:tcW w:w="968" w:type="dxa"/>
            <w:tcBorders>
              <w:top w:val="single" w:sz="4" w:space="0" w:color="auto"/>
              <w:left w:val="single" w:sz="4" w:space="0" w:color="auto"/>
              <w:bottom w:val="single" w:sz="4" w:space="0" w:color="auto"/>
              <w:right w:val="single" w:sz="4" w:space="0" w:color="auto"/>
            </w:tcBorders>
            <w:vAlign w:val="bottom"/>
          </w:tcPr>
          <w:p w14:paraId="6750293D" w14:textId="77777777" w:rsidR="00C16AA2" w:rsidRPr="00FE3C8E" w:rsidRDefault="00C16AA2" w:rsidP="00917C53">
            <w:pPr>
              <w:pStyle w:val="TAC"/>
              <w:rPr>
                <w:ins w:id="37618" w:author="Huawei" w:date="2022-04-25T02:33:00Z"/>
                <w:rFonts w:eastAsia="宋体"/>
                <w:lang w:eastAsia="sv-SE"/>
              </w:rPr>
            </w:pPr>
            <w:ins w:id="3761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4AF5F4" w14:textId="77777777" w:rsidR="00C16AA2" w:rsidRPr="00FE3C8E" w:rsidRDefault="00C16AA2" w:rsidP="00917C53">
            <w:pPr>
              <w:pStyle w:val="TAC"/>
              <w:rPr>
                <w:ins w:id="37620" w:author="Huawei" w:date="2022-04-25T02:33:00Z"/>
                <w:rFonts w:eastAsia="宋体"/>
              </w:rPr>
            </w:pPr>
            <w:ins w:id="37621"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CA4E7C" w14:textId="77777777" w:rsidR="00C16AA2" w:rsidRPr="00FE3C8E" w:rsidRDefault="00C16AA2" w:rsidP="00917C53">
            <w:pPr>
              <w:pStyle w:val="TAC"/>
              <w:rPr>
                <w:ins w:id="37622" w:author="Huawei" w:date="2022-04-25T02:33:00Z"/>
                <w:rFonts w:eastAsia="宋体"/>
              </w:rPr>
            </w:pPr>
            <w:ins w:id="37623" w:author="Huawei" w:date="2022-04-25T02:33:00Z">
              <w:r w:rsidRPr="00FE3C8E">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1B168" w14:textId="77777777" w:rsidR="00C16AA2" w:rsidRPr="00FE3C8E" w:rsidRDefault="00C16AA2" w:rsidP="00917C53">
            <w:pPr>
              <w:pStyle w:val="TAC"/>
              <w:rPr>
                <w:ins w:id="37624" w:author="Huawei" w:date="2022-04-25T02:33:00Z"/>
                <w:rFonts w:eastAsia="宋体"/>
              </w:rPr>
            </w:pPr>
            <w:ins w:id="3762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FABC2" w14:textId="77777777" w:rsidR="00C16AA2" w:rsidRPr="00FE3C8E" w:rsidRDefault="00C16AA2" w:rsidP="00917C53">
            <w:pPr>
              <w:pStyle w:val="TAC"/>
              <w:rPr>
                <w:ins w:id="37626" w:author="Huawei" w:date="2022-04-25T02:33:00Z"/>
                <w:rFonts w:eastAsia="宋体"/>
              </w:rPr>
            </w:pPr>
            <w:ins w:id="37627"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D2E88" w14:textId="77777777" w:rsidR="00C16AA2" w:rsidRPr="00FE3C8E" w:rsidRDefault="00C16AA2" w:rsidP="00917C53">
            <w:pPr>
              <w:pStyle w:val="TAC"/>
              <w:rPr>
                <w:ins w:id="37628" w:author="Huawei" w:date="2022-04-25T02:33:00Z"/>
                <w:rFonts w:eastAsia="宋体"/>
              </w:rPr>
            </w:pPr>
            <w:ins w:id="3762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18EF763" w14:textId="77777777" w:rsidR="00C16AA2" w:rsidRPr="00FE3C8E" w:rsidRDefault="00C16AA2" w:rsidP="00917C53">
            <w:pPr>
              <w:pStyle w:val="TAC"/>
              <w:rPr>
                <w:ins w:id="37630" w:author="Huawei" w:date="2022-04-25T02:33:00Z"/>
                <w:rFonts w:eastAsia="宋体"/>
              </w:rPr>
            </w:pPr>
            <w:ins w:id="37631"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584F5" w14:textId="77777777" w:rsidR="00C16AA2" w:rsidRPr="00FE3C8E" w:rsidRDefault="00C16AA2" w:rsidP="00917C53">
            <w:pPr>
              <w:pStyle w:val="TAC"/>
              <w:rPr>
                <w:ins w:id="37632" w:author="Huawei" w:date="2022-04-25T02:33:00Z"/>
                <w:rFonts w:eastAsia="宋体"/>
              </w:rPr>
            </w:pPr>
            <w:ins w:id="3763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BA6560" w14:textId="77777777" w:rsidR="00C16AA2" w:rsidRPr="00FE3C8E" w:rsidRDefault="00C16AA2" w:rsidP="00917C53">
            <w:pPr>
              <w:pStyle w:val="TAC"/>
              <w:rPr>
                <w:ins w:id="37634" w:author="Huawei" w:date="2022-04-25T02:33:00Z"/>
                <w:rFonts w:eastAsia="宋体"/>
              </w:rPr>
            </w:pPr>
            <w:ins w:id="37635" w:author="Huawei" w:date="2022-04-25T02:33:00Z">
              <w:r w:rsidRPr="00FE3C8E">
                <w:rPr>
                  <w:rFonts w:eastAsia="宋体"/>
                </w:rPr>
                <w:t>19.5-TT</w:t>
              </w:r>
            </w:ins>
          </w:p>
        </w:tc>
      </w:tr>
      <w:tr w:rsidR="00C16AA2" w:rsidRPr="00FE3C8E" w14:paraId="21AD450C" w14:textId="77777777" w:rsidTr="00917C53">
        <w:trPr>
          <w:trHeight w:val="95"/>
          <w:ins w:id="376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C9864" w14:textId="77777777" w:rsidR="00C16AA2" w:rsidRPr="00FE3C8E" w:rsidRDefault="00C16AA2" w:rsidP="00917C53">
            <w:pPr>
              <w:pStyle w:val="TAC"/>
              <w:rPr>
                <w:ins w:id="37637" w:author="Huawei" w:date="2022-04-25T02:33:00Z"/>
                <w:rFonts w:eastAsia="宋体"/>
              </w:rPr>
            </w:pPr>
            <w:ins w:id="37638"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206EFEA9" w14:textId="77777777" w:rsidR="00C16AA2" w:rsidRPr="00FE3C8E" w:rsidRDefault="00C16AA2" w:rsidP="00917C53">
            <w:pPr>
              <w:pStyle w:val="TAC"/>
              <w:rPr>
                <w:ins w:id="37639" w:author="Huawei" w:date="2022-04-25T02:33:00Z"/>
                <w:rFonts w:eastAsia="宋体"/>
              </w:rPr>
            </w:pPr>
            <w:ins w:id="3764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2C5410" w14:textId="77777777" w:rsidR="00C16AA2" w:rsidRPr="00FE3C8E" w:rsidRDefault="00C16AA2" w:rsidP="00917C53">
            <w:pPr>
              <w:pStyle w:val="TAC"/>
              <w:rPr>
                <w:ins w:id="37641" w:author="Huawei" w:date="2022-04-25T02:33:00Z"/>
                <w:rFonts w:eastAsia="宋体"/>
              </w:rPr>
            </w:pPr>
            <w:ins w:id="37642"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1CC46" w14:textId="77777777" w:rsidR="00C16AA2" w:rsidRPr="00FE3C8E" w:rsidRDefault="00C16AA2" w:rsidP="00917C53">
            <w:pPr>
              <w:pStyle w:val="TAC"/>
              <w:rPr>
                <w:ins w:id="37643" w:author="Huawei" w:date="2022-04-25T02:33:00Z"/>
                <w:rFonts w:eastAsia="宋体"/>
              </w:rPr>
            </w:pPr>
            <w:ins w:id="37644" w:author="Huawei" w:date="2022-04-25T02:33:00Z">
              <w:r w:rsidRPr="00FE3C8E">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64078" w14:textId="77777777" w:rsidR="00C16AA2" w:rsidRPr="00FE3C8E" w:rsidRDefault="00C16AA2" w:rsidP="00917C53">
            <w:pPr>
              <w:pStyle w:val="TAC"/>
              <w:rPr>
                <w:ins w:id="37645" w:author="Huawei" w:date="2022-04-25T02:33:00Z"/>
                <w:rFonts w:eastAsia="宋体"/>
              </w:rPr>
            </w:pPr>
            <w:ins w:id="3764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84076C" w14:textId="77777777" w:rsidR="00C16AA2" w:rsidRPr="00FE3C8E" w:rsidRDefault="00C16AA2" w:rsidP="00917C53">
            <w:pPr>
              <w:pStyle w:val="TAC"/>
              <w:rPr>
                <w:ins w:id="37647" w:author="Huawei" w:date="2022-04-25T02:33:00Z"/>
                <w:rFonts w:eastAsia="宋体"/>
              </w:rPr>
            </w:pPr>
            <w:ins w:id="37648"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D8D2D" w14:textId="77777777" w:rsidR="00C16AA2" w:rsidRPr="00FE3C8E" w:rsidRDefault="00C16AA2" w:rsidP="00917C53">
            <w:pPr>
              <w:pStyle w:val="TAC"/>
              <w:rPr>
                <w:ins w:id="37649" w:author="Huawei" w:date="2022-04-25T02:33:00Z"/>
                <w:rFonts w:eastAsia="宋体"/>
              </w:rPr>
            </w:pPr>
            <w:ins w:id="3765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CBDFA79" w14:textId="77777777" w:rsidR="00C16AA2" w:rsidRPr="00FE3C8E" w:rsidRDefault="00C16AA2" w:rsidP="00917C53">
            <w:pPr>
              <w:pStyle w:val="TAC"/>
              <w:rPr>
                <w:ins w:id="37651" w:author="Huawei" w:date="2022-04-25T02:33:00Z"/>
                <w:rFonts w:eastAsia="宋体"/>
              </w:rPr>
            </w:pPr>
            <w:ins w:id="37652"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EC901" w14:textId="77777777" w:rsidR="00C16AA2" w:rsidRPr="00FE3C8E" w:rsidRDefault="00C16AA2" w:rsidP="00917C53">
            <w:pPr>
              <w:pStyle w:val="TAC"/>
              <w:rPr>
                <w:ins w:id="37653" w:author="Huawei" w:date="2022-04-25T02:33:00Z"/>
                <w:rFonts w:eastAsia="宋体"/>
              </w:rPr>
            </w:pPr>
            <w:ins w:id="3765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B1E50E" w14:textId="77777777" w:rsidR="00C16AA2" w:rsidRPr="00FE3C8E" w:rsidRDefault="00C16AA2" w:rsidP="00917C53">
            <w:pPr>
              <w:pStyle w:val="TAC"/>
              <w:rPr>
                <w:ins w:id="37655" w:author="Huawei" w:date="2022-04-25T02:33:00Z"/>
                <w:rFonts w:eastAsia="宋体"/>
              </w:rPr>
            </w:pPr>
            <w:ins w:id="37656" w:author="Huawei" w:date="2022-04-25T02:33:00Z">
              <w:r w:rsidRPr="00FE3C8E">
                <w:rPr>
                  <w:rFonts w:eastAsia="宋体"/>
                </w:rPr>
                <w:t>19.5-TT</w:t>
              </w:r>
            </w:ins>
          </w:p>
        </w:tc>
      </w:tr>
      <w:tr w:rsidR="00C16AA2" w:rsidRPr="00FE3C8E" w14:paraId="1686B7D8" w14:textId="77777777" w:rsidTr="00917C53">
        <w:trPr>
          <w:trHeight w:val="95"/>
          <w:ins w:id="376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3E93B0" w14:textId="77777777" w:rsidR="00C16AA2" w:rsidRPr="00FE3C8E" w:rsidRDefault="00C16AA2" w:rsidP="00917C53">
            <w:pPr>
              <w:pStyle w:val="TAC"/>
              <w:rPr>
                <w:ins w:id="37658" w:author="Huawei" w:date="2022-04-25T02:33:00Z"/>
                <w:rFonts w:eastAsia="宋体"/>
              </w:rPr>
            </w:pPr>
            <w:ins w:id="37659" w:author="Huawei" w:date="2022-04-25T02:33:00Z">
              <w:r w:rsidRPr="00FE3C8E">
                <w:rPr>
                  <w:rFonts w:eastAsia="宋体"/>
                </w:rPr>
                <w:t>4, 5</w:t>
              </w:r>
            </w:ins>
          </w:p>
        </w:tc>
        <w:tc>
          <w:tcPr>
            <w:tcW w:w="968" w:type="dxa"/>
            <w:tcBorders>
              <w:top w:val="single" w:sz="4" w:space="0" w:color="auto"/>
              <w:left w:val="single" w:sz="4" w:space="0" w:color="auto"/>
              <w:bottom w:val="single" w:sz="4" w:space="0" w:color="auto"/>
              <w:right w:val="single" w:sz="4" w:space="0" w:color="auto"/>
            </w:tcBorders>
            <w:vAlign w:val="bottom"/>
          </w:tcPr>
          <w:p w14:paraId="6EB46E7F" w14:textId="77777777" w:rsidR="00C16AA2" w:rsidRPr="00FE3C8E" w:rsidRDefault="00C16AA2" w:rsidP="00917C53">
            <w:pPr>
              <w:pStyle w:val="TAC"/>
              <w:rPr>
                <w:ins w:id="37660" w:author="Huawei" w:date="2022-04-25T02:33:00Z"/>
                <w:rFonts w:eastAsia="宋体"/>
              </w:rPr>
            </w:pPr>
            <w:ins w:id="3766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FFFABF" w14:textId="77777777" w:rsidR="00C16AA2" w:rsidRPr="00FE3C8E" w:rsidRDefault="00C16AA2" w:rsidP="00917C53">
            <w:pPr>
              <w:pStyle w:val="TAC"/>
              <w:rPr>
                <w:ins w:id="37662" w:author="Huawei" w:date="2022-04-25T02:33:00Z"/>
                <w:rFonts w:eastAsia="宋体"/>
              </w:rPr>
            </w:pPr>
            <w:ins w:id="37663"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3278F" w14:textId="77777777" w:rsidR="00C16AA2" w:rsidRPr="00FE3C8E" w:rsidRDefault="00C16AA2" w:rsidP="00917C53">
            <w:pPr>
              <w:pStyle w:val="TAC"/>
              <w:rPr>
                <w:ins w:id="37664" w:author="Huawei" w:date="2022-04-25T02:33:00Z"/>
                <w:rFonts w:eastAsia="宋体"/>
              </w:rPr>
            </w:pPr>
            <w:ins w:id="37665" w:author="Huawei" w:date="2022-04-25T02:33:00Z">
              <w:r w:rsidRPr="00FE3C8E">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17F4D" w14:textId="77777777" w:rsidR="00C16AA2" w:rsidRPr="00FE3C8E" w:rsidRDefault="00C16AA2" w:rsidP="00917C53">
            <w:pPr>
              <w:pStyle w:val="TAC"/>
              <w:rPr>
                <w:ins w:id="37666" w:author="Huawei" w:date="2022-04-25T02:33:00Z"/>
                <w:rFonts w:eastAsia="宋体"/>
              </w:rPr>
            </w:pPr>
            <w:ins w:id="3766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8D8B75" w14:textId="77777777" w:rsidR="00C16AA2" w:rsidRPr="00FE3C8E" w:rsidRDefault="00C16AA2" w:rsidP="00917C53">
            <w:pPr>
              <w:pStyle w:val="TAC"/>
              <w:rPr>
                <w:ins w:id="37668" w:author="Huawei" w:date="2022-04-25T02:33:00Z"/>
                <w:rFonts w:eastAsia="宋体"/>
              </w:rPr>
            </w:pPr>
            <w:ins w:id="37669"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BE338" w14:textId="77777777" w:rsidR="00C16AA2" w:rsidRPr="00FE3C8E" w:rsidRDefault="00C16AA2" w:rsidP="00917C53">
            <w:pPr>
              <w:pStyle w:val="TAC"/>
              <w:rPr>
                <w:ins w:id="37670" w:author="Huawei" w:date="2022-04-25T02:33:00Z"/>
                <w:rFonts w:eastAsia="宋体"/>
              </w:rPr>
            </w:pPr>
            <w:ins w:id="3767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4B89B68" w14:textId="77777777" w:rsidR="00C16AA2" w:rsidRPr="00FE3C8E" w:rsidRDefault="00C16AA2" w:rsidP="00917C53">
            <w:pPr>
              <w:pStyle w:val="TAC"/>
              <w:rPr>
                <w:ins w:id="37672" w:author="Huawei" w:date="2022-04-25T02:33:00Z"/>
                <w:rFonts w:eastAsia="宋体"/>
              </w:rPr>
            </w:pPr>
            <w:ins w:id="37673"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2ECA3B" w14:textId="77777777" w:rsidR="00C16AA2" w:rsidRPr="00FE3C8E" w:rsidRDefault="00C16AA2" w:rsidP="00917C53">
            <w:pPr>
              <w:pStyle w:val="TAC"/>
              <w:rPr>
                <w:ins w:id="37674" w:author="Huawei" w:date="2022-04-25T02:33:00Z"/>
                <w:rFonts w:eastAsia="宋体"/>
              </w:rPr>
            </w:pPr>
            <w:ins w:id="3767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113764" w14:textId="77777777" w:rsidR="00C16AA2" w:rsidRPr="00FE3C8E" w:rsidRDefault="00C16AA2" w:rsidP="00917C53">
            <w:pPr>
              <w:pStyle w:val="TAC"/>
              <w:rPr>
                <w:ins w:id="37676" w:author="Huawei" w:date="2022-04-25T02:33:00Z"/>
                <w:rFonts w:eastAsia="宋体"/>
              </w:rPr>
            </w:pPr>
            <w:ins w:id="37677" w:author="Huawei" w:date="2022-04-25T02:33:00Z">
              <w:r w:rsidRPr="00FE3C8E">
                <w:rPr>
                  <w:rFonts w:eastAsia="宋体"/>
                </w:rPr>
                <w:t>19-TT</w:t>
              </w:r>
            </w:ins>
          </w:p>
        </w:tc>
      </w:tr>
      <w:tr w:rsidR="00C16AA2" w:rsidRPr="00FE3C8E" w14:paraId="4AC6B254" w14:textId="77777777" w:rsidTr="00917C53">
        <w:trPr>
          <w:trHeight w:val="149"/>
          <w:ins w:id="376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79C01" w14:textId="77777777" w:rsidR="00C16AA2" w:rsidRPr="00FE3C8E" w:rsidRDefault="00C16AA2" w:rsidP="00917C53">
            <w:pPr>
              <w:pStyle w:val="TAC"/>
              <w:rPr>
                <w:ins w:id="37679" w:author="Huawei" w:date="2022-04-25T02:33:00Z"/>
                <w:rFonts w:eastAsia="宋体"/>
              </w:rPr>
            </w:pPr>
            <w:ins w:id="37680"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B38B797" w14:textId="77777777" w:rsidR="00C16AA2" w:rsidRPr="00FE3C8E" w:rsidRDefault="00C16AA2" w:rsidP="00917C53">
            <w:pPr>
              <w:pStyle w:val="TAC"/>
              <w:rPr>
                <w:ins w:id="37681" w:author="Huawei" w:date="2022-04-25T02:33:00Z"/>
                <w:rFonts w:eastAsia="宋体"/>
              </w:rPr>
            </w:pPr>
            <w:ins w:id="3768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E804E8" w14:textId="77777777" w:rsidR="00C16AA2" w:rsidRPr="00FE3C8E" w:rsidRDefault="00C16AA2" w:rsidP="00917C53">
            <w:pPr>
              <w:pStyle w:val="TAC"/>
              <w:rPr>
                <w:ins w:id="37683" w:author="Huawei" w:date="2022-04-25T02:33:00Z"/>
                <w:rFonts w:eastAsia="宋体"/>
              </w:rPr>
            </w:pPr>
            <w:ins w:id="37684"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10515" w14:textId="77777777" w:rsidR="00C16AA2" w:rsidRPr="00FE3C8E" w:rsidRDefault="00C16AA2" w:rsidP="00917C53">
            <w:pPr>
              <w:pStyle w:val="TAC"/>
              <w:rPr>
                <w:ins w:id="37685" w:author="Huawei" w:date="2022-04-25T02:33:00Z"/>
                <w:rFonts w:eastAsia="宋体"/>
              </w:rPr>
            </w:pPr>
            <w:ins w:id="37686" w:author="Huawei" w:date="2022-04-25T02:33:00Z">
              <w:r w:rsidRPr="00FE3C8E">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CD770" w14:textId="77777777" w:rsidR="00C16AA2" w:rsidRPr="00FE3C8E" w:rsidRDefault="00C16AA2" w:rsidP="00917C53">
            <w:pPr>
              <w:pStyle w:val="TAC"/>
              <w:rPr>
                <w:ins w:id="37687" w:author="Huawei" w:date="2022-04-25T02:33:00Z"/>
                <w:rFonts w:eastAsia="宋体"/>
              </w:rPr>
            </w:pPr>
            <w:ins w:id="3768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1B13D" w14:textId="77777777" w:rsidR="00C16AA2" w:rsidRPr="00FE3C8E" w:rsidRDefault="00C16AA2" w:rsidP="00917C53">
            <w:pPr>
              <w:pStyle w:val="TAC"/>
              <w:rPr>
                <w:ins w:id="37689" w:author="Huawei" w:date="2022-04-25T02:33:00Z"/>
                <w:rFonts w:eastAsia="宋体"/>
              </w:rPr>
            </w:pPr>
            <w:ins w:id="37690"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94AED" w14:textId="77777777" w:rsidR="00C16AA2" w:rsidRPr="00FE3C8E" w:rsidRDefault="00C16AA2" w:rsidP="00917C53">
            <w:pPr>
              <w:pStyle w:val="TAC"/>
              <w:rPr>
                <w:ins w:id="37691" w:author="Huawei" w:date="2022-04-25T02:33:00Z"/>
                <w:rFonts w:eastAsia="宋体"/>
              </w:rPr>
            </w:pPr>
            <w:ins w:id="37692"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9C30CE" w14:textId="77777777" w:rsidR="00C16AA2" w:rsidRPr="00FE3C8E" w:rsidRDefault="00C16AA2" w:rsidP="00917C53">
            <w:pPr>
              <w:pStyle w:val="TAC"/>
              <w:rPr>
                <w:ins w:id="37693" w:author="Huawei" w:date="2022-04-25T02:33:00Z"/>
                <w:rFonts w:eastAsia="宋体"/>
              </w:rPr>
            </w:pPr>
            <w:ins w:id="37694"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0905FB" w14:textId="77777777" w:rsidR="00C16AA2" w:rsidRPr="00FE3C8E" w:rsidRDefault="00C16AA2" w:rsidP="00917C53">
            <w:pPr>
              <w:pStyle w:val="TAC"/>
              <w:rPr>
                <w:ins w:id="37695" w:author="Huawei" w:date="2022-04-25T02:33:00Z"/>
                <w:rFonts w:eastAsia="宋体"/>
              </w:rPr>
            </w:pPr>
            <w:ins w:id="3769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376266" w14:textId="77777777" w:rsidR="00C16AA2" w:rsidRPr="00FE3C8E" w:rsidRDefault="00C16AA2" w:rsidP="00917C53">
            <w:pPr>
              <w:pStyle w:val="TAC"/>
              <w:rPr>
                <w:ins w:id="37697" w:author="Huawei" w:date="2022-04-25T02:33:00Z"/>
                <w:rFonts w:eastAsia="宋体"/>
              </w:rPr>
            </w:pPr>
            <w:ins w:id="37698" w:author="Huawei" w:date="2022-04-25T02:33:00Z">
              <w:r w:rsidRPr="00FE3C8E">
                <w:rPr>
                  <w:rFonts w:eastAsia="宋体"/>
                </w:rPr>
                <w:t>19-TT</w:t>
              </w:r>
            </w:ins>
          </w:p>
        </w:tc>
      </w:tr>
      <w:tr w:rsidR="00C16AA2" w:rsidRPr="00FE3C8E" w14:paraId="4F8DB8EB" w14:textId="77777777" w:rsidTr="00917C53">
        <w:trPr>
          <w:trHeight w:val="149"/>
          <w:ins w:id="376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42119" w14:textId="77777777" w:rsidR="00C16AA2" w:rsidRPr="00FE3C8E" w:rsidRDefault="00C16AA2" w:rsidP="00917C53">
            <w:pPr>
              <w:pStyle w:val="TAC"/>
              <w:rPr>
                <w:ins w:id="37700" w:author="Huawei" w:date="2022-04-25T02:33:00Z"/>
                <w:rFonts w:eastAsia="宋体"/>
              </w:rPr>
            </w:pPr>
            <w:ins w:id="37701" w:author="Huawei" w:date="2022-04-25T02:33:00Z">
              <w:r w:rsidRPr="00FE3C8E">
                <w:rPr>
                  <w:rFonts w:eastAsia="宋体"/>
                </w:rPr>
                <w:t>7, 8</w:t>
              </w:r>
            </w:ins>
          </w:p>
        </w:tc>
        <w:tc>
          <w:tcPr>
            <w:tcW w:w="968" w:type="dxa"/>
            <w:tcBorders>
              <w:top w:val="single" w:sz="4" w:space="0" w:color="auto"/>
              <w:left w:val="single" w:sz="4" w:space="0" w:color="auto"/>
              <w:bottom w:val="single" w:sz="4" w:space="0" w:color="auto"/>
              <w:right w:val="single" w:sz="4" w:space="0" w:color="auto"/>
            </w:tcBorders>
            <w:vAlign w:val="bottom"/>
          </w:tcPr>
          <w:p w14:paraId="70669B17" w14:textId="77777777" w:rsidR="00C16AA2" w:rsidRPr="00FE3C8E" w:rsidRDefault="00C16AA2" w:rsidP="00917C53">
            <w:pPr>
              <w:pStyle w:val="TAC"/>
              <w:rPr>
                <w:ins w:id="37702" w:author="Huawei" w:date="2022-04-25T02:33:00Z"/>
                <w:rFonts w:eastAsia="宋体"/>
              </w:rPr>
            </w:pPr>
            <w:ins w:id="3770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8A77C" w14:textId="77777777" w:rsidR="00C16AA2" w:rsidRPr="00FE3C8E" w:rsidRDefault="00C16AA2" w:rsidP="00917C53">
            <w:pPr>
              <w:pStyle w:val="TAC"/>
              <w:rPr>
                <w:ins w:id="37704" w:author="Huawei" w:date="2022-04-25T02:33:00Z"/>
                <w:rFonts w:eastAsia="宋体"/>
              </w:rPr>
            </w:pPr>
            <w:ins w:id="3770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1E09B5" w14:textId="77777777" w:rsidR="00C16AA2" w:rsidRPr="00FE3C8E" w:rsidRDefault="00C16AA2" w:rsidP="00917C53">
            <w:pPr>
              <w:pStyle w:val="TAC"/>
              <w:rPr>
                <w:ins w:id="37706" w:author="Huawei" w:date="2022-04-25T02:33:00Z"/>
                <w:rFonts w:eastAsia="宋体"/>
              </w:rPr>
            </w:pPr>
            <w:ins w:id="37707" w:author="Huawei" w:date="2022-04-25T02:33:00Z">
              <w:r w:rsidRPr="00FE3C8E">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670712" w14:textId="77777777" w:rsidR="00C16AA2" w:rsidRPr="00FE3C8E" w:rsidRDefault="00C16AA2" w:rsidP="00917C53">
            <w:pPr>
              <w:pStyle w:val="TAC"/>
              <w:rPr>
                <w:ins w:id="37708" w:author="Huawei" w:date="2022-04-25T02:33:00Z"/>
                <w:rFonts w:eastAsia="宋体"/>
              </w:rPr>
            </w:pPr>
            <w:ins w:id="3770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1EB9" w14:textId="77777777" w:rsidR="00C16AA2" w:rsidRPr="00FE3C8E" w:rsidRDefault="00C16AA2" w:rsidP="00917C53">
            <w:pPr>
              <w:pStyle w:val="TAC"/>
              <w:rPr>
                <w:ins w:id="37710" w:author="Huawei" w:date="2022-04-25T02:33:00Z"/>
                <w:rFonts w:eastAsia="宋体"/>
              </w:rPr>
            </w:pPr>
            <w:ins w:id="37711"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2803E" w14:textId="77777777" w:rsidR="00C16AA2" w:rsidRPr="00FE3C8E" w:rsidRDefault="00C16AA2" w:rsidP="00917C53">
            <w:pPr>
              <w:pStyle w:val="TAC"/>
              <w:rPr>
                <w:ins w:id="37712" w:author="Huawei" w:date="2022-04-25T02:33:00Z"/>
                <w:rFonts w:eastAsia="宋体"/>
              </w:rPr>
            </w:pPr>
            <w:ins w:id="37713"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9EE869E" w14:textId="77777777" w:rsidR="00C16AA2" w:rsidRPr="00FE3C8E" w:rsidRDefault="00C16AA2" w:rsidP="00917C53">
            <w:pPr>
              <w:pStyle w:val="TAC"/>
              <w:rPr>
                <w:ins w:id="37714" w:author="Huawei" w:date="2022-04-25T02:33:00Z"/>
                <w:rFonts w:eastAsia="宋体"/>
              </w:rPr>
            </w:pPr>
            <w:ins w:id="37715"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AF28CD" w14:textId="77777777" w:rsidR="00C16AA2" w:rsidRPr="00FE3C8E" w:rsidRDefault="00C16AA2" w:rsidP="00917C53">
            <w:pPr>
              <w:pStyle w:val="TAC"/>
              <w:rPr>
                <w:ins w:id="37716" w:author="Huawei" w:date="2022-04-25T02:33:00Z"/>
                <w:rFonts w:eastAsia="宋体"/>
              </w:rPr>
            </w:pPr>
            <w:ins w:id="3771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BD0C4C" w14:textId="77777777" w:rsidR="00C16AA2" w:rsidRPr="00FE3C8E" w:rsidRDefault="00C16AA2" w:rsidP="00917C53">
            <w:pPr>
              <w:pStyle w:val="TAC"/>
              <w:rPr>
                <w:ins w:id="37718" w:author="Huawei" w:date="2022-04-25T02:33:00Z"/>
                <w:rFonts w:eastAsia="宋体"/>
              </w:rPr>
            </w:pPr>
            <w:ins w:id="37719" w:author="Huawei" w:date="2022-04-25T02:33:00Z">
              <w:r w:rsidRPr="00FE3C8E">
                <w:rPr>
                  <w:rFonts w:eastAsia="宋体"/>
                </w:rPr>
                <w:t>18-TT</w:t>
              </w:r>
            </w:ins>
          </w:p>
        </w:tc>
      </w:tr>
      <w:tr w:rsidR="00C16AA2" w:rsidRPr="00FE3C8E" w14:paraId="0736C33A" w14:textId="77777777" w:rsidTr="00917C53">
        <w:trPr>
          <w:trHeight w:val="149"/>
          <w:ins w:id="377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FBEC23" w14:textId="77777777" w:rsidR="00C16AA2" w:rsidRPr="00FE3C8E" w:rsidRDefault="00C16AA2" w:rsidP="00917C53">
            <w:pPr>
              <w:pStyle w:val="TAC"/>
              <w:rPr>
                <w:ins w:id="37721" w:author="Huawei" w:date="2022-04-25T02:33:00Z"/>
                <w:rFonts w:eastAsia="宋体"/>
              </w:rPr>
            </w:pPr>
            <w:ins w:id="37722"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D9EA93E" w14:textId="77777777" w:rsidR="00C16AA2" w:rsidRPr="00FE3C8E" w:rsidRDefault="00C16AA2" w:rsidP="00917C53">
            <w:pPr>
              <w:pStyle w:val="TAC"/>
              <w:rPr>
                <w:ins w:id="37723" w:author="Huawei" w:date="2022-04-25T02:33:00Z"/>
                <w:rFonts w:eastAsia="宋体"/>
              </w:rPr>
            </w:pPr>
            <w:ins w:id="3772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CFA802" w14:textId="77777777" w:rsidR="00C16AA2" w:rsidRPr="00FE3C8E" w:rsidRDefault="00C16AA2" w:rsidP="00917C53">
            <w:pPr>
              <w:pStyle w:val="TAC"/>
              <w:rPr>
                <w:ins w:id="37725" w:author="Huawei" w:date="2022-04-25T02:33:00Z"/>
                <w:rFonts w:eastAsia="宋体"/>
              </w:rPr>
            </w:pPr>
            <w:ins w:id="3772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D3191" w14:textId="77777777" w:rsidR="00C16AA2" w:rsidRPr="00FE3C8E" w:rsidRDefault="00C16AA2" w:rsidP="00917C53">
            <w:pPr>
              <w:pStyle w:val="TAC"/>
              <w:rPr>
                <w:ins w:id="37727" w:author="Huawei" w:date="2022-04-25T02:33:00Z"/>
                <w:rFonts w:eastAsia="宋体"/>
              </w:rPr>
            </w:pPr>
            <w:ins w:id="37728" w:author="Huawei" w:date="2022-04-25T02:33:00Z">
              <w:r w:rsidRPr="00FE3C8E">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133D2D" w14:textId="77777777" w:rsidR="00C16AA2" w:rsidRPr="00FE3C8E" w:rsidRDefault="00C16AA2" w:rsidP="00917C53">
            <w:pPr>
              <w:pStyle w:val="TAC"/>
              <w:rPr>
                <w:ins w:id="37729" w:author="Huawei" w:date="2022-04-25T02:33:00Z"/>
                <w:rFonts w:eastAsia="宋体"/>
              </w:rPr>
            </w:pPr>
            <w:ins w:id="3773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EB559" w14:textId="77777777" w:rsidR="00C16AA2" w:rsidRPr="00FE3C8E" w:rsidRDefault="00C16AA2" w:rsidP="00917C53">
            <w:pPr>
              <w:pStyle w:val="TAC"/>
              <w:rPr>
                <w:ins w:id="37731" w:author="Huawei" w:date="2022-04-25T02:33:00Z"/>
                <w:rFonts w:eastAsia="宋体"/>
              </w:rPr>
            </w:pPr>
            <w:ins w:id="37732"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1FF48B" w14:textId="77777777" w:rsidR="00C16AA2" w:rsidRPr="00FE3C8E" w:rsidRDefault="00C16AA2" w:rsidP="00917C53">
            <w:pPr>
              <w:pStyle w:val="TAC"/>
              <w:rPr>
                <w:ins w:id="37733" w:author="Huawei" w:date="2022-04-25T02:33:00Z"/>
                <w:rFonts w:eastAsia="宋体"/>
              </w:rPr>
            </w:pPr>
            <w:ins w:id="3773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DF550D7" w14:textId="77777777" w:rsidR="00C16AA2" w:rsidRPr="00FE3C8E" w:rsidRDefault="00C16AA2" w:rsidP="00917C53">
            <w:pPr>
              <w:pStyle w:val="TAC"/>
              <w:rPr>
                <w:ins w:id="37735" w:author="Huawei" w:date="2022-04-25T02:33:00Z"/>
                <w:rFonts w:eastAsia="宋体"/>
              </w:rPr>
            </w:pPr>
            <w:ins w:id="37736"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2B0180" w14:textId="77777777" w:rsidR="00C16AA2" w:rsidRPr="00FE3C8E" w:rsidRDefault="00C16AA2" w:rsidP="00917C53">
            <w:pPr>
              <w:pStyle w:val="TAC"/>
              <w:rPr>
                <w:ins w:id="37737" w:author="Huawei" w:date="2022-04-25T02:33:00Z"/>
                <w:rFonts w:eastAsia="宋体"/>
              </w:rPr>
            </w:pPr>
            <w:ins w:id="3773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E56A96" w14:textId="77777777" w:rsidR="00C16AA2" w:rsidRPr="00FE3C8E" w:rsidRDefault="00C16AA2" w:rsidP="00917C53">
            <w:pPr>
              <w:pStyle w:val="TAC"/>
              <w:rPr>
                <w:ins w:id="37739" w:author="Huawei" w:date="2022-04-25T02:33:00Z"/>
                <w:rFonts w:eastAsia="宋体"/>
              </w:rPr>
            </w:pPr>
            <w:ins w:id="37740" w:author="Huawei" w:date="2022-04-25T02:33:00Z">
              <w:r w:rsidRPr="00FE3C8E">
                <w:rPr>
                  <w:rFonts w:eastAsia="宋体"/>
                </w:rPr>
                <w:t>18-TT</w:t>
              </w:r>
            </w:ins>
          </w:p>
        </w:tc>
      </w:tr>
      <w:tr w:rsidR="00C16AA2" w:rsidRPr="00FE3C8E" w14:paraId="23DF0BAD" w14:textId="77777777" w:rsidTr="00917C53">
        <w:trPr>
          <w:trHeight w:val="149"/>
          <w:ins w:id="377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EC4D87" w14:textId="77777777" w:rsidR="00C16AA2" w:rsidRPr="00FE3C8E" w:rsidRDefault="00C16AA2" w:rsidP="00917C53">
            <w:pPr>
              <w:pStyle w:val="TAC"/>
              <w:rPr>
                <w:ins w:id="37742" w:author="Huawei" w:date="2022-04-25T02:33:00Z"/>
                <w:rFonts w:eastAsia="宋体"/>
              </w:rPr>
            </w:pPr>
            <w:ins w:id="37743" w:author="Huawei" w:date="2022-04-25T02:33:00Z">
              <w:r w:rsidRPr="00FE3C8E">
                <w:rPr>
                  <w:rFonts w:eastAsia="宋体"/>
                </w:rPr>
                <w:t>10, 11</w:t>
              </w:r>
            </w:ins>
          </w:p>
        </w:tc>
        <w:tc>
          <w:tcPr>
            <w:tcW w:w="968" w:type="dxa"/>
            <w:tcBorders>
              <w:top w:val="single" w:sz="4" w:space="0" w:color="auto"/>
              <w:left w:val="single" w:sz="4" w:space="0" w:color="auto"/>
              <w:bottom w:val="single" w:sz="4" w:space="0" w:color="auto"/>
              <w:right w:val="single" w:sz="4" w:space="0" w:color="auto"/>
            </w:tcBorders>
            <w:vAlign w:val="bottom"/>
          </w:tcPr>
          <w:p w14:paraId="36671C7E" w14:textId="77777777" w:rsidR="00C16AA2" w:rsidRPr="00FE3C8E" w:rsidRDefault="00C16AA2" w:rsidP="00917C53">
            <w:pPr>
              <w:pStyle w:val="TAC"/>
              <w:rPr>
                <w:ins w:id="37744" w:author="Huawei" w:date="2022-04-25T02:33:00Z"/>
                <w:rFonts w:eastAsia="宋体"/>
              </w:rPr>
            </w:pPr>
            <w:ins w:id="3774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BCEF8E" w14:textId="77777777" w:rsidR="00C16AA2" w:rsidRPr="00FE3C8E" w:rsidRDefault="00C16AA2" w:rsidP="00917C53">
            <w:pPr>
              <w:pStyle w:val="TAC"/>
              <w:rPr>
                <w:ins w:id="37746" w:author="Huawei" w:date="2022-04-25T02:33:00Z"/>
                <w:rFonts w:eastAsia="宋体"/>
              </w:rPr>
            </w:pPr>
            <w:ins w:id="37747"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EF5FF" w14:textId="77777777" w:rsidR="00C16AA2" w:rsidRPr="00FE3C8E" w:rsidRDefault="00C16AA2" w:rsidP="00917C53">
            <w:pPr>
              <w:pStyle w:val="TAC"/>
              <w:rPr>
                <w:ins w:id="37748" w:author="Huawei" w:date="2022-04-25T02:33:00Z"/>
                <w:rFonts w:eastAsia="宋体"/>
              </w:rPr>
            </w:pPr>
            <w:ins w:id="37749" w:author="Huawei" w:date="2022-04-25T02:33:00Z">
              <w:r w:rsidRPr="00FE3C8E">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0288D" w14:textId="77777777" w:rsidR="00C16AA2" w:rsidRPr="00FE3C8E" w:rsidRDefault="00C16AA2" w:rsidP="00917C53">
            <w:pPr>
              <w:pStyle w:val="TAC"/>
              <w:rPr>
                <w:ins w:id="37750" w:author="Huawei" w:date="2022-04-25T02:33:00Z"/>
                <w:rFonts w:eastAsia="宋体"/>
              </w:rPr>
            </w:pPr>
            <w:ins w:id="3775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D09F28" w14:textId="77777777" w:rsidR="00C16AA2" w:rsidRPr="00FE3C8E" w:rsidRDefault="00C16AA2" w:rsidP="00917C53">
            <w:pPr>
              <w:pStyle w:val="TAC"/>
              <w:rPr>
                <w:ins w:id="37752" w:author="Huawei" w:date="2022-04-25T02:33:00Z"/>
                <w:rFonts w:eastAsia="宋体"/>
              </w:rPr>
            </w:pPr>
            <w:ins w:id="3775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6BE23" w14:textId="77777777" w:rsidR="00C16AA2" w:rsidRPr="00FE3C8E" w:rsidRDefault="00C16AA2" w:rsidP="00917C53">
            <w:pPr>
              <w:pStyle w:val="TAC"/>
              <w:rPr>
                <w:ins w:id="37754" w:author="Huawei" w:date="2022-04-25T02:33:00Z"/>
                <w:rFonts w:eastAsia="宋体"/>
              </w:rPr>
            </w:pPr>
            <w:ins w:id="3775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6692140" w14:textId="77777777" w:rsidR="00C16AA2" w:rsidRPr="00FE3C8E" w:rsidRDefault="00C16AA2" w:rsidP="00917C53">
            <w:pPr>
              <w:pStyle w:val="TAC"/>
              <w:rPr>
                <w:ins w:id="37756" w:author="Huawei" w:date="2022-04-25T02:33:00Z"/>
                <w:rFonts w:eastAsia="宋体"/>
              </w:rPr>
            </w:pPr>
            <w:ins w:id="37757"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2D7A9A" w14:textId="77777777" w:rsidR="00C16AA2" w:rsidRPr="00FE3C8E" w:rsidRDefault="00C16AA2" w:rsidP="00917C53">
            <w:pPr>
              <w:pStyle w:val="TAC"/>
              <w:rPr>
                <w:ins w:id="37758" w:author="Huawei" w:date="2022-04-25T02:33:00Z"/>
                <w:rFonts w:eastAsia="宋体"/>
              </w:rPr>
            </w:pPr>
            <w:ins w:id="3775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C5446E" w14:textId="77777777" w:rsidR="00C16AA2" w:rsidRPr="00FE3C8E" w:rsidRDefault="00C16AA2" w:rsidP="00917C53">
            <w:pPr>
              <w:pStyle w:val="TAC"/>
              <w:rPr>
                <w:ins w:id="37760" w:author="Huawei" w:date="2022-04-25T02:33:00Z"/>
                <w:rFonts w:eastAsia="宋体"/>
              </w:rPr>
            </w:pPr>
            <w:ins w:id="37761" w:author="Huawei" w:date="2022-04-25T02:33:00Z">
              <w:r w:rsidRPr="00FE3C8E">
                <w:rPr>
                  <w:rFonts w:eastAsia="宋体"/>
                </w:rPr>
                <w:t>17.5-TT</w:t>
              </w:r>
            </w:ins>
          </w:p>
        </w:tc>
      </w:tr>
      <w:tr w:rsidR="00C16AA2" w:rsidRPr="00FE3C8E" w14:paraId="5C01D5E9" w14:textId="77777777" w:rsidTr="00917C53">
        <w:trPr>
          <w:trHeight w:val="149"/>
          <w:ins w:id="377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CFABE9" w14:textId="77777777" w:rsidR="00C16AA2" w:rsidRPr="00FE3C8E" w:rsidRDefault="00C16AA2" w:rsidP="00917C53">
            <w:pPr>
              <w:pStyle w:val="TAC"/>
              <w:rPr>
                <w:ins w:id="37763" w:author="Huawei" w:date="2022-04-25T02:33:00Z"/>
                <w:rFonts w:eastAsia="宋体"/>
              </w:rPr>
            </w:pPr>
            <w:ins w:id="37764"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4002EF19" w14:textId="77777777" w:rsidR="00C16AA2" w:rsidRPr="00FE3C8E" w:rsidRDefault="00C16AA2" w:rsidP="00917C53">
            <w:pPr>
              <w:pStyle w:val="TAC"/>
              <w:rPr>
                <w:ins w:id="37765" w:author="Huawei" w:date="2022-04-25T02:33:00Z"/>
                <w:rFonts w:eastAsia="宋体"/>
              </w:rPr>
            </w:pPr>
            <w:ins w:id="3776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9B69AC" w14:textId="77777777" w:rsidR="00C16AA2" w:rsidRPr="00FE3C8E" w:rsidRDefault="00C16AA2" w:rsidP="00917C53">
            <w:pPr>
              <w:pStyle w:val="TAC"/>
              <w:rPr>
                <w:ins w:id="37767" w:author="Huawei" w:date="2022-04-25T02:33:00Z"/>
                <w:rFonts w:eastAsia="宋体"/>
              </w:rPr>
            </w:pPr>
            <w:ins w:id="37768"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1D24A" w14:textId="77777777" w:rsidR="00C16AA2" w:rsidRPr="00FE3C8E" w:rsidRDefault="00C16AA2" w:rsidP="00917C53">
            <w:pPr>
              <w:pStyle w:val="TAC"/>
              <w:rPr>
                <w:ins w:id="37769" w:author="Huawei" w:date="2022-04-25T02:33:00Z"/>
                <w:rFonts w:eastAsia="宋体"/>
              </w:rPr>
            </w:pPr>
            <w:ins w:id="37770" w:author="Huawei" w:date="2022-04-25T02:33:00Z">
              <w:r w:rsidRPr="00FE3C8E">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C74" w14:textId="77777777" w:rsidR="00C16AA2" w:rsidRPr="00FE3C8E" w:rsidRDefault="00C16AA2" w:rsidP="00917C53">
            <w:pPr>
              <w:pStyle w:val="TAC"/>
              <w:rPr>
                <w:ins w:id="37771" w:author="Huawei" w:date="2022-04-25T02:33:00Z"/>
                <w:rFonts w:eastAsia="宋体"/>
              </w:rPr>
            </w:pPr>
            <w:ins w:id="3777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95120" w14:textId="77777777" w:rsidR="00C16AA2" w:rsidRPr="00FE3C8E" w:rsidRDefault="00C16AA2" w:rsidP="00917C53">
            <w:pPr>
              <w:pStyle w:val="TAC"/>
              <w:rPr>
                <w:ins w:id="37773" w:author="Huawei" w:date="2022-04-25T02:33:00Z"/>
                <w:rFonts w:eastAsia="宋体"/>
              </w:rPr>
            </w:pPr>
            <w:ins w:id="37774"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A214D" w14:textId="77777777" w:rsidR="00C16AA2" w:rsidRPr="00FE3C8E" w:rsidRDefault="00C16AA2" w:rsidP="00917C53">
            <w:pPr>
              <w:pStyle w:val="TAC"/>
              <w:rPr>
                <w:ins w:id="37775" w:author="Huawei" w:date="2022-04-25T02:33:00Z"/>
                <w:rFonts w:eastAsia="宋体"/>
              </w:rPr>
            </w:pPr>
            <w:ins w:id="37776"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EC574C" w14:textId="77777777" w:rsidR="00C16AA2" w:rsidRPr="00FE3C8E" w:rsidRDefault="00C16AA2" w:rsidP="00917C53">
            <w:pPr>
              <w:pStyle w:val="TAC"/>
              <w:rPr>
                <w:ins w:id="37777" w:author="Huawei" w:date="2022-04-25T02:33:00Z"/>
                <w:rFonts w:eastAsia="宋体"/>
              </w:rPr>
            </w:pPr>
            <w:ins w:id="37778"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DDCDAA" w14:textId="77777777" w:rsidR="00C16AA2" w:rsidRPr="00FE3C8E" w:rsidRDefault="00C16AA2" w:rsidP="00917C53">
            <w:pPr>
              <w:pStyle w:val="TAC"/>
              <w:rPr>
                <w:ins w:id="37779" w:author="Huawei" w:date="2022-04-25T02:33:00Z"/>
                <w:rFonts w:eastAsia="宋体"/>
              </w:rPr>
            </w:pPr>
            <w:ins w:id="3778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279812" w14:textId="77777777" w:rsidR="00C16AA2" w:rsidRPr="00FE3C8E" w:rsidRDefault="00C16AA2" w:rsidP="00917C53">
            <w:pPr>
              <w:pStyle w:val="TAC"/>
              <w:rPr>
                <w:ins w:id="37781" w:author="Huawei" w:date="2022-04-25T02:33:00Z"/>
                <w:rFonts w:eastAsia="宋体"/>
              </w:rPr>
            </w:pPr>
            <w:ins w:id="37782" w:author="Huawei" w:date="2022-04-25T02:33:00Z">
              <w:r w:rsidRPr="00FE3C8E">
                <w:rPr>
                  <w:rFonts w:eastAsia="宋体"/>
                </w:rPr>
                <w:t>17.5-TT</w:t>
              </w:r>
            </w:ins>
          </w:p>
        </w:tc>
      </w:tr>
      <w:tr w:rsidR="00C16AA2" w:rsidRPr="00FE3C8E" w14:paraId="5D9C92D5" w14:textId="77777777" w:rsidTr="00917C53">
        <w:trPr>
          <w:trHeight w:val="131"/>
          <w:ins w:id="37783"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D7830B9" w14:textId="77777777" w:rsidR="00C16AA2" w:rsidRPr="00FE3C8E" w:rsidRDefault="00C16AA2" w:rsidP="00917C53">
            <w:pPr>
              <w:pStyle w:val="TAN"/>
              <w:rPr>
                <w:ins w:id="37784" w:author="Huawei" w:date="2022-04-25T02:33:00Z"/>
                <w:rFonts w:eastAsia="宋体"/>
              </w:rPr>
            </w:pPr>
            <w:ins w:id="3778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6F20453" w14:textId="552EBF8F" w:rsidR="00C16AA2" w:rsidRPr="00FE3C8E" w:rsidRDefault="00C16AA2" w:rsidP="00917C53">
            <w:pPr>
              <w:pStyle w:val="TAN"/>
              <w:rPr>
                <w:ins w:id="37786" w:author="Huawei" w:date="2022-04-25T02:33:00Z"/>
                <w:rFonts w:eastAsia="宋体"/>
                <w:sz w:val="16"/>
              </w:rPr>
            </w:pPr>
            <w:ins w:id="3778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AB9D570" w14:textId="77777777" w:rsidR="00C16AA2" w:rsidRPr="00FE3C8E" w:rsidRDefault="00C16AA2" w:rsidP="00C16AA2">
      <w:pPr>
        <w:rPr>
          <w:ins w:id="37788" w:author="Huawei" w:date="2022-04-25T02:33:00Z"/>
        </w:rPr>
      </w:pPr>
    </w:p>
    <w:p w14:paraId="263DFE49" w14:textId="7CF780AB" w:rsidR="00C16AA2" w:rsidRPr="00FE3C8E" w:rsidRDefault="00C16AA2" w:rsidP="00C16AA2">
      <w:pPr>
        <w:pStyle w:val="TH"/>
        <w:rPr>
          <w:ins w:id="37789" w:author="Huawei" w:date="2022-04-25T02:33:00Z"/>
        </w:rPr>
      </w:pPr>
      <w:ins w:id="37790" w:author="Huawei" w:date="2022-04-25T02:33:00Z">
        <w:r w:rsidRPr="00FE3C8E">
          <w:lastRenderedPageBreak/>
          <w:t xml:space="preserve">Table </w:t>
        </w:r>
        <w:r>
          <w:t>6.2I.3</w:t>
        </w:r>
        <w:r w:rsidRPr="00FE3C8E">
          <w:t>.5-3</w:t>
        </w:r>
      </w:ins>
      <w:ins w:id="37791" w:author="Huawei" w:date="2022-04-25T02:39:00Z">
        <w:r w:rsidR="00637358">
          <w:t>2</w:t>
        </w:r>
      </w:ins>
      <w:ins w:id="37792" w:author="Huawei" w:date="2022-04-25T02:33:00Z">
        <w:r w:rsidRPr="00FE3C8E">
          <w:t>: UE Power Class 3 test requirements for NS_46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198AF327" w14:textId="77777777" w:rsidTr="00917C53">
        <w:trPr>
          <w:trHeight w:val="455"/>
          <w:ins w:id="377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0ECC5" w14:textId="77777777" w:rsidR="00C16AA2" w:rsidRPr="00FE3C8E" w:rsidRDefault="00C16AA2" w:rsidP="00917C53">
            <w:pPr>
              <w:pStyle w:val="TAH"/>
              <w:rPr>
                <w:ins w:id="37794" w:author="Huawei" w:date="2022-04-25T02:33:00Z"/>
              </w:rPr>
            </w:pPr>
            <w:ins w:id="37795"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980886" w14:textId="77777777" w:rsidR="00C16AA2" w:rsidRPr="00FE3C8E" w:rsidRDefault="00C16AA2" w:rsidP="00917C53">
            <w:pPr>
              <w:pStyle w:val="TAH"/>
              <w:rPr>
                <w:ins w:id="37796" w:author="Huawei" w:date="2022-04-25T02:33:00Z"/>
              </w:rPr>
            </w:pPr>
            <w:ins w:id="37797"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D8BD70B" w14:textId="77777777" w:rsidR="00C16AA2" w:rsidRPr="00FE3C8E" w:rsidRDefault="00C16AA2" w:rsidP="00917C53">
            <w:pPr>
              <w:pStyle w:val="TAH"/>
              <w:rPr>
                <w:ins w:id="37798" w:author="Huawei" w:date="2022-04-25T02:33:00Z"/>
              </w:rPr>
            </w:pPr>
            <w:ins w:id="37799" w:author="Huawei" w:date="2022-04-25T02:33:00Z">
              <w:r w:rsidRPr="00FE3C8E">
                <w:rPr>
                  <w:rFonts w:ascii="Symbol" w:hAnsi="Symbol"/>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59D15" w14:textId="77777777" w:rsidR="00C16AA2" w:rsidRPr="00FE3C8E" w:rsidRDefault="00C16AA2" w:rsidP="00917C53">
            <w:pPr>
              <w:pStyle w:val="TAH"/>
              <w:rPr>
                <w:ins w:id="37800" w:author="Huawei" w:date="2022-04-25T02:33:00Z"/>
              </w:rPr>
            </w:pPr>
            <w:ins w:id="37801"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1189" w14:textId="77777777" w:rsidR="00C16AA2" w:rsidRPr="00FE3C8E" w:rsidRDefault="00C16AA2" w:rsidP="00917C53">
            <w:pPr>
              <w:pStyle w:val="TAH"/>
              <w:rPr>
                <w:ins w:id="37802" w:author="Huawei" w:date="2022-04-25T02:33:00Z"/>
              </w:rPr>
            </w:pPr>
            <w:ins w:id="37803"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5859F" w14:textId="77777777" w:rsidR="00C16AA2" w:rsidRPr="00FE3C8E" w:rsidRDefault="00C16AA2" w:rsidP="00917C53">
            <w:pPr>
              <w:pStyle w:val="TAH"/>
              <w:rPr>
                <w:ins w:id="37804" w:author="Huawei" w:date="2022-04-25T02:33:00Z"/>
              </w:rPr>
            </w:pPr>
            <w:ins w:id="37805"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3D7DC" w14:textId="77777777" w:rsidR="00C16AA2" w:rsidRPr="00FE3C8E" w:rsidRDefault="00C16AA2" w:rsidP="00917C53">
            <w:pPr>
              <w:pStyle w:val="TAH"/>
              <w:rPr>
                <w:ins w:id="37806" w:author="Huawei" w:date="2022-04-25T02:33:00Z"/>
              </w:rPr>
            </w:pPr>
            <w:ins w:id="37807"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D0E7B" w14:textId="77777777" w:rsidR="00C16AA2" w:rsidRPr="00FE3C8E" w:rsidRDefault="00C16AA2" w:rsidP="00917C53">
            <w:pPr>
              <w:pStyle w:val="TAH"/>
              <w:rPr>
                <w:ins w:id="37808" w:author="Huawei" w:date="2022-04-25T02:33:00Z"/>
              </w:rPr>
            </w:pPr>
            <w:ins w:id="37809"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9714C64" w14:textId="77777777" w:rsidR="00C16AA2" w:rsidRPr="00FE3C8E" w:rsidRDefault="00C16AA2" w:rsidP="00917C53">
            <w:pPr>
              <w:pStyle w:val="TAH"/>
              <w:rPr>
                <w:ins w:id="37810" w:author="Huawei" w:date="2022-04-25T02:33:00Z"/>
              </w:rPr>
            </w:pPr>
            <w:ins w:id="37811"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C6BA6" w14:textId="77777777" w:rsidR="00C16AA2" w:rsidRPr="00FE3C8E" w:rsidRDefault="00C16AA2" w:rsidP="00917C53">
            <w:pPr>
              <w:pStyle w:val="TAH"/>
              <w:rPr>
                <w:ins w:id="37812" w:author="Huawei" w:date="2022-04-25T02:33:00Z"/>
              </w:rPr>
            </w:pPr>
            <w:ins w:id="37813"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A988C" w14:textId="77777777" w:rsidR="00C16AA2" w:rsidRPr="00FE3C8E" w:rsidRDefault="00C16AA2" w:rsidP="00917C53">
            <w:pPr>
              <w:pStyle w:val="TAH"/>
              <w:rPr>
                <w:ins w:id="37814" w:author="Huawei" w:date="2022-04-25T02:33:00Z"/>
              </w:rPr>
            </w:pPr>
            <w:ins w:id="37815" w:author="Huawei" w:date="2022-04-25T02:33:00Z">
              <w:r w:rsidRPr="00FE3C8E">
                <w:t>Lower limit (dBm)</w:t>
              </w:r>
            </w:ins>
          </w:p>
        </w:tc>
      </w:tr>
      <w:tr w:rsidR="00C16AA2" w:rsidRPr="00FE3C8E" w14:paraId="16DC9834" w14:textId="77777777" w:rsidTr="00917C53">
        <w:trPr>
          <w:trHeight w:val="77"/>
          <w:ins w:id="378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9ECCCE" w14:textId="77777777" w:rsidR="00C16AA2" w:rsidRPr="00FE3C8E" w:rsidRDefault="00C16AA2" w:rsidP="00917C53">
            <w:pPr>
              <w:pStyle w:val="TAC"/>
              <w:rPr>
                <w:ins w:id="37817" w:author="Huawei" w:date="2022-04-25T02:33:00Z"/>
              </w:rPr>
            </w:pPr>
            <w:ins w:id="37818"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39FB4" w14:textId="77777777" w:rsidR="00C16AA2" w:rsidRPr="00FE3C8E" w:rsidRDefault="00C16AA2" w:rsidP="00917C53">
            <w:pPr>
              <w:pStyle w:val="TAC"/>
              <w:rPr>
                <w:ins w:id="37819" w:author="Huawei" w:date="2022-04-25T02:33:00Z"/>
              </w:rPr>
            </w:pPr>
            <w:ins w:id="378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B27DF4" w14:textId="77777777" w:rsidR="00C16AA2" w:rsidRPr="00FE3C8E" w:rsidRDefault="00C16AA2" w:rsidP="00917C53">
            <w:pPr>
              <w:pStyle w:val="TAC"/>
              <w:rPr>
                <w:ins w:id="37821" w:author="Huawei" w:date="2022-04-25T02:33:00Z"/>
              </w:rPr>
            </w:pPr>
            <w:ins w:id="378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E802" w14:textId="77777777" w:rsidR="00C16AA2" w:rsidRPr="00FE3C8E" w:rsidRDefault="00C16AA2" w:rsidP="00917C53">
            <w:pPr>
              <w:pStyle w:val="TAC"/>
              <w:rPr>
                <w:ins w:id="37823" w:author="Huawei" w:date="2022-04-25T02:33:00Z"/>
              </w:rPr>
            </w:pPr>
            <w:ins w:id="3782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83FF" w14:textId="77777777" w:rsidR="00C16AA2" w:rsidRPr="00FE3C8E" w:rsidRDefault="00C16AA2" w:rsidP="00917C53">
            <w:pPr>
              <w:pStyle w:val="TAC"/>
              <w:rPr>
                <w:ins w:id="37825" w:author="Huawei" w:date="2022-04-25T02:33:00Z"/>
              </w:rPr>
            </w:pPr>
            <w:ins w:id="37826"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9D5D" w14:textId="77777777" w:rsidR="00C16AA2" w:rsidRPr="00FE3C8E" w:rsidRDefault="00C16AA2" w:rsidP="00917C53">
            <w:pPr>
              <w:pStyle w:val="TAC"/>
              <w:rPr>
                <w:ins w:id="37827" w:author="Huawei" w:date="2022-04-25T02:33:00Z"/>
              </w:rPr>
            </w:pPr>
            <w:ins w:id="378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B673" w14:textId="77777777" w:rsidR="00C16AA2" w:rsidRPr="00FE3C8E" w:rsidRDefault="00C16AA2" w:rsidP="00917C53">
            <w:pPr>
              <w:pStyle w:val="TAC"/>
              <w:rPr>
                <w:ins w:id="37829" w:author="Huawei" w:date="2022-04-25T02:33:00Z"/>
              </w:rPr>
            </w:pPr>
            <w:ins w:id="37830"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0466C" w14:textId="77777777" w:rsidR="00C16AA2" w:rsidRPr="00FE3C8E" w:rsidRDefault="00C16AA2" w:rsidP="00917C53">
            <w:pPr>
              <w:pStyle w:val="TAC"/>
              <w:rPr>
                <w:ins w:id="37831" w:author="Huawei" w:date="2022-04-25T02:33:00Z"/>
              </w:rPr>
            </w:pPr>
            <w:ins w:id="37832"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A859C" w14:textId="77777777" w:rsidR="00C16AA2" w:rsidRPr="00FE3C8E" w:rsidRDefault="00C16AA2" w:rsidP="00917C53">
            <w:pPr>
              <w:pStyle w:val="TAC"/>
              <w:rPr>
                <w:ins w:id="37833" w:author="Huawei" w:date="2022-04-25T02:33:00Z"/>
              </w:rPr>
            </w:pPr>
            <w:ins w:id="378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8C8E" w14:textId="77777777" w:rsidR="00C16AA2" w:rsidRPr="00FE3C8E" w:rsidRDefault="00C16AA2" w:rsidP="00917C53">
            <w:pPr>
              <w:pStyle w:val="TAC"/>
              <w:rPr>
                <w:ins w:id="37835" w:author="Huawei" w:date="2022-04-25T02:33:00Z"/>
              </w:rPr>
            </w:pPr>
            <w:ins w:id="378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13074" w14:textId="77777777" w:rsidR="00C16AA2" w:rsidRPr="00FE3C8E" w:rsidRDefault="00C16AA2" w:rsidP="00917C53">
            <w:pPr>
              <w:pStyle w:val="TAC"/>
              <w:rPr>
                <w:ins w:id="37837" w:author="Huawei" w:date="2022-04-25T02:33:00Z"/>
              </w:rPr>
            </w:pPr>
            <w:ins w:id="37838" w:author="Huawei" w:date="2022-04-25T02:33:00Z">
              <w:r w:rsidRPr="00FE3C8E">
                <w:t>16-TT</w:t>
              </w:r>
            </w:ins>
          </w:p>
        </w:tc>
      </w:tr>
      <w:tr w:rsidR="00C16AA2" w:rsidRPr="00FE3C8E" w14:paraId="024608F9" w14:textId="77777777" w:rsidTr="00917C53">
        <w:trPr>
          <w:trHeight w:val="77"/>
          <w:ins w:id="378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7B000" w14:textId="77777777" w:rsidR="00C16AA2" w:rsidRPr="00FE3C8E" w:rsidRDefault="00C16AA2" w:rsidP="00917C53">
            <w:pPr>
              <w:pStyle w:val="TAC"/>
              <w:rPr>
                <w:ins w:id="37840" w:author="Huawei" w:date="2022-04-25T02:33:00Z"/>
              </w:rPr>
            </w:pPr>
            <w:ins w:id="37841"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7B0D0" w14:textId="77777777" w:rsidR="00C16AA2" w:rsidRPr="00FE3C8E" w:rsidRDefault="00C16AA2" w:rsidP="00917C53">
            <w:pPr>
              <w:pStyle w:val="TAC"/>
              <w:rPr>
                <w:ins w:id="37842" w:author="Huawei" w:date="2022-04-25T02:33:00Z"/>
              </w:rPr>
            </w:pPr>
            <w:ins w:id="378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06F9F9" w14:textId="77777777" w:rsidR="00C16AA2" w:rsidRPr="00FE3C8E" w:rsidRDefault="00C16AA2" w:rsidP="00917C53">
            <w:pPr>
              <w:pStyle w:val="TAC"/>
              <w:rPr>
                <w:ins w:id="37844" w:author="Huawei" w:date="2022-04-25T02:33:00Z"/>
              </w:rPr>
            </w:pPr>
            <w:ins w:id="378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B09A33" w14:textId="77777777" w:rsidR="00C16AA2" w:rsidRPr="00FE3C8E" w:rsidRDefault="00C16AA2" w:rsidP="00917C53">
            <w:pPr>
              <w:pStyle w:val="TAC"/>
              <w:rPr>
                <w:ins w:id="37846" w:author="Huawei" w:date="2022-04-25T02:33:00Z"/>
              </w:rPr>
            </w:pPr>
            <w:ins w:id="37847"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88114" w14:textId="77777777" w:rsidR="00C16AA2" w:rsidRPr="00FE3C8E" w:rsidRDefault="00C16AA2" w:rsidP="00917C53">
            <w:pPr>
              <w:pStyle w:val="TAC"/>
              <w:rPr>
                <w:ins w:id="37848" w:author="Huawei" w:date="2022-04-25T02:33:00Z"/>
              </w:rPr>
            </w:pPr>
            <w:ins w:id="37849"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9AFC" w14:textId="77777777" w:rsidR="00C16AA2" w:rsidRPr="00FE3C8E" w:rsidRDefault="00C16AA2" w:rsidP="00917C53">
            <w:pPr>
              <w:pStyle w:val="TAC"/>
              <w:rPr>
                <w:ins w:id="37850" w:author="Huawei" w:date="2022-04-25T02:33:00Z"/>
              </w:rPr>
            </w:pPr>
            <w:ins w:id="378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6A4D" w14:textId="77777777" w:rsidR="00C16AA2" w:rsidRPr="00FE3C8E" w:rsidRDefault="00C16AA2" w:rsidP="00917C53">
            <w:pPr>
              <w:pStyle w:val="TAC"/>
              <w:rPr>
                <w:ins w:id="37852" w:author="Huawei" w:date="2022-04-25T02:33:00Z"/>
              </w:rPr>
            </w:pPr>
            <w:ins w:id="37853"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4BAA8" w14:textId="77777777" w:rsidR="00C16AA2" w:rsidRPr="00FE3C8E" w:rsidRDefault="00C16AA2" w:rsidP="00917C53">
            <w:pPr>
              <w:pStyle w:val="TAC"/>
              <w:rPr>
                <w:ins w:id="37854" w:author="Huawei" w:date="2022-04-25T02:33:00Z"/>
              </w:rPr>
            </w:pPr>
            <w:ins w:id="37855"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978BA" w14:textId="77777777" w:rsidR="00C16AA2" w:rsidRPr="00FE3C8E" w:rsidRDefault="00C16AA2" w:rsidP="00917C53">
            <w:pPr>
              <w:pStyle w:val="TAC"/>
              <w:rPr>
                <w:ins w:id="37856" w:author="Huawei" w:date="2022-04-25T02:33:00Z"/>
              </w:rPr>
            </w:pPr>
            <w:ins w:id="378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4C2A" w14:textId="77777777" w:rsidR="00C16AA2" w:rsidRPr="00FE3C8E" w:rsidRDefault="00C16AA2" w:rsidP="00917C53">
            <w:pPr>
              <w:pStyle w:val="TAC"/>
              <w:rPr>
                <w:ins w:id="37858" w:author="Huawei" w:date="2022-04-25T02:33:00Z"/>
              </w:rPr>
            </w:pPr>
            <w:ins w:id="378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C3DF" w14:textId="77777777" w:rsidR="00C16AA2" w:rsidRPr="00FE3C8E" w:rsidRDefault="00C16AA2" w:rsidP="00917C53">
            <w:pPr>
              <w:pStyle w:val="TAC"/>
              <w:rPr>
                <w:ins w:id="37860" w:author="Huawei" w:date="2022-04-25T02:33:00Z"/>
              </w:rPr>
            </w:pPr>
            <w:ins w:id="37861" w:author="Huawei" w:date="2022-04-25T02:33:00Z">
              <w:r w:rsidRPr="00FE3C8E">
                <w:t>15.5-TT</w:t>
              </w:r>
            </w:ins>
          </w:p>
        </w:tc>
      </w:tr>
      <w:tr w:rsidR="00C16AA2" w:rsidRPr="00FE3C8E" w14:paraId="54D452F5" w14:textId="77777777" w:rsidTr="00917C53">
        <w:trPr>
          <w:trHeight w:val="77"/>
          <w:ins w:id="378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D2EC75" w14:textId="77777777" w:rsidR="00C16AA2" w:rsidRPr="00FE3C8E" w:rsidRDefault="00C16AA2" w:rsidP="00917C53">
            <w:pPr>
              <w:pStyle w:val="TAC"/>
              <w:rPr>
                <w:ins w:id="37863" w:author="Huawei" w:date="2022-04-25T02:33:00Z"/>
              </w:rPr>
            </w:pPr>
            <w:ins w:id="37864"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62097" w14:textId="77777777" w:rsidR="00C16AA2" w:rsidRPr="00FE3C8E" w:rsidRDefault="00C16AA2" w:rsidP="00917C53">
            <w:pPr>
              <w:pStyle w:val="TAC"/>
              <w:rPr>
                <w:ins w:id="37865" w:author="Huawei" w:date="2022-04-25T02:33:00Z"/>
              </w:rPr>
            </w:pPr>
            <w:ins w:id="378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D3AC4" w14:textId="77777777" w:rsidR="00C16AA2" w:rsidRPr="00FE3C8E" w:rsidRDefault="00C16AA2" w:rsidP="00917C53">
            <w:pPr>
              <w:pStyle w:val="TAC"/>
              <w:rPr>
                <w:ins w:id="37867" w:author="Huawei" w:date="2022-04-25T02:33:00Z"/>
              </w:rPr>
            </w:pPr>
            <w:ins w:id="378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2438FD" w14:textId="77777777" w:rsidR="00C16AA2" w:rsidRPr="00FE3C8E" w:rsidRDefault="00C16AA2" w:rsidP="00917C53">
            <w:pPr>
              <w:pStyle w:val="TAC"/>
              <w:rPr>
                <w:ins w:id="37869" w:author="Huawei" w:date="2022-04-25T02:33:00Z"/>
              </w:rPr>
            </w:pPr>
            <w:ins w:id="37870"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F5D6" w14:textId="77777777" w:rsidR="00C16AA2" w:rsidRPr="00FE3C8E" w:rsidRDefault="00C16AA2" w:rsidP="00917C53">
            <w:pPr>
              <w:pStyle w:val="TAC"/>
              <w:rPr>
                <w:ins w:id="37871" w:author="Huawei" w:date="2022-04-25T02:33:00Z"/>
              </w:rPr>
            </w:pPr>
            <w:ins w:id="37872"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5E7DC" w14:textId="77777777" w:rsidR="00C16AA2" w:rsidRPr="00FE3C8E" w:rsidRDefault="00C16AA2" w:rsidP="00917C53">
            <w:pPr>
              <w:pStyle w:val="TAC"/>
              <w:rPr>
                <w:ins w:id="37873" w:author="Huawei" w:date="2022-04-25T02:33:00Z"/>
              </w:rPr>
            </w:pPr>
            <w:ins w:id="378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C9F4" w14:textId="77777777" w:rsidR="00C16AA2" w:rsidRPr="00FE3C8E" w:rsidRDefault="00C16AA2" w:rsidP="00917C53">
            <w:pPr>
              <w:pStyle w:val="TAC"/>
              <w:rPr>
                <w:ins w:id="37875" w:author="Huawei" w:date="2022-04-25T02:33:00Z"/>
              </w:rPr>
            </w:pPr>
            <w:ins w:id="37876"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C3FBF" w14:textId="77777777" w:rsidR="00C16AA2" w:rsidRPr="00FE3C8E" w:rsidRDefault="00C16AA2" w:rsidP="00917C53">
            <w:pPr>
              <w:pStyle w:val="TAC"/>
              <w:rPr>
                <w:ins w:id="37877" w:author="Huawei" w:date="2022-04-25T02:33:00Z"/>
              </w:rPr>
            </w:pPr>
            <w:ins w:id="37878"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685BC" w14:textId="77777777" w:rsidR="00C16AA2" w:rsidRPr="00FE3C8E" w:rsidRDefault="00C16AA2" w:rsidP="00917C53">
            <w:pPr>
              <w:pStyle w:val="TAC"/>
              <w:rPr>
                <w:ins w:id="37879" w:author="Huawei" w:date="2022-04-25T02:33:00Z"/>
              </w:rPr>
            </w:pPr>
            <w:ins w:id="378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5672C" w14:textId="77777777" w:rsidR="00C16AA2" w:rsidRPr="00FE3C8E" w:rsidRDefault="00C16AA2" w:rsidP="00917C53">
            <w:pPr>
              <w:pStyle w:val="TAC"/>
              <w:rPr>
                <w:ins w:id="37881" w:author="Huawei" w:date="2022-04-25T02:33:00Z"/>
              </w:rPr>
            </w:pPr>
            <w:ins w:id="378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3CFB6" w14:textId="77777777" w:rsidR="00C16AA2" w:rsidRPr="00FE3C8E" w:rsidRDefault="00C16AA2" w:rsidP="00917C53">
            <w:pPr>
              <w:pStyle w:val="TAC"/>
              <w:rPr>
                <w:ins w:id="37883" w:author="Huawei" w:date="2022-04-25T02:33:00Z"/>
              </w:rPr>
            </w:pPr>
            <w:ins w:id="37884" w:author="Huawei" w:date="2022-04-25T02:33:00Z">
              <w:r w:rsidRPr="00FE3C8E">
                <w:t>14.5-TT</w:t>
              </w:r>
            </w:ins>
          </w:p>
        </w:tc>
      </w:tr>
      <w:tr w:rsidR="00C16AA2" w:rsidRPr="00FE3C8E" w14:paraId="13AE2935" w14:textId="77777777" w:rsidTr="00917C53">
        <w:trPr>
          <w:trHeight w:val="77"/>
          <w:ins w:id="378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F52AC" w14:textId="77777777" w:rsidR="00C16AA2" w:rsidRPr="00FE3C8E" w:rsidRDefault="00C16AA2" w:rsidP="00917C53">
            <w:pPr>
              <w:pStyle w:val="TAC"/>
              <w:rPr>
                <w:ins w:id="37886" w:author="Huawei" w:date="2022-04-25T02:33:00Z"/>
              </w:rPr>
            </w:pPr>
            <w:ins w:id="37887"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3903C" w14:textId="77777777" w:rsidR="00C16AA2" w:rsidRPr="00FE3C8E" w:rsidRDefault="00C16AA2" w:rsidP="00917C53">
            <w:pPr>
              <w:pStyle w:val="TAC"/>
              <w:rPr>
                <w:ins w:id="37888" w:author="Huawei" w:date="2022-04-25T02:33:00Z"/>
              </w:rPr>
            </w:pPr>
            <w:ins w:id="378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114276" w14:textId="77777777" w:rsidR="00C16AA2" w:rsidRPr="00FE3C8E" w:rsidRDefault="00C16AA2" w:rsidP="00917C53">
            <w:pPr>
              <w:pStyle w:val="TAC"/>
              <w:rPr>
                <w:ins w:id="37890" w:author="Huawei" w:date="2022-04-25T02:33:00Z"/>
              </w:rPr>
            </w:pPr>
            <w:ins w:id="378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2F7B97" w14:textId="77777777" w:rsidR="00C16AA2" w:rsidRPr="00FE3C8E" w:rsidRDefault="00C16AA2" w:rsidP="00917C53">
            <w:pPr>
              <w:pStyle w:val="TAC"/>
              <w:rPr>
                <w:ins w:id="37892" w:author="Huawei" w:date="2022-04-25T02:33:00Z"/>
              </w:rPr>
            </w:pPr>
            <w:ins w:id="37893"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17B6" w14:textId="77777777" w:rsidR="00C16AA2" w:rsidRPr="00FE3C8E" w:rsidRDefault="00C16AA2" w:rsidP="00917C53">
            <w:pPr>
              <w:pStyle w:val="TAC"/>
              <w:rPr>
                <w:ins w:id="37894" w:author="Huawei" w:date="2022-04-25T02:33:00Z"/>
              </w:rPr>
            </w:pPr>
            <w:ins w:id="37895"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B8260" w14:textId="77777777" w:rsidR="00C16AA2" w:rsidRPr="00FE3C8E" w:rsidRDefault="00C16AA2" w:rsidP="00917C53">
            <w:pPr>
              <w:pStyle w:val="TAC"/>
              <w:rPr>
                <w:ins w:id="37896" w:author="Huawei" w:date="2022-04-25T02:33:00Z"/>
              </w:rPr>
            </w:pPr>
            <w:ins w:id="378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56DE0" w14:textId="77777777" w:rsidR="00C16AA2" w:rsidRPr="00FE3C8E" w:rsidRDefault="00C16AA2" w:rsidP="00917C53">
            <w:pPr>
              <w:pStyle w:val="TAC"/>
              <w:rPr>
                <w:ins w:id="37898" w:author="Huawei" w:date="2022-04-25T02:33:00Z"/>
              </w:rPr>
            </w:pPr>
            <w:ins w:id="37899"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EB6A" w14:textId="77777777" w:rsidR="00C16AA2" w:rsidRPr="00FE3C8E" w:rsidRDefault="00C16AA2" w:rsidP="00917C53">
            <w:pPr>
              <w:pStyle w:val="TAC"/>
              <w:rPr>
                <w:ins w:id="37900" w:author="Huawei" w:date="2022-04-25T02:33:00Z"/>
              </w:rPr>
            </w:pPr>
            <w:ins w:id="3790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0E75" w14:textId="77777777" w:rsidR="00C16AA2" w:rsidRPr="00FE3C8E" w:rsidRDefault="00C16AA2" w:rsidP="00917C53">
            <w:pPr>
              <w:pStyle w:val="TAC"/>
              <w:rPr>
                <w:ins w:id="37902" w:author="Huawei" w:date="2022-04-25T02:33:00Z"/>
              </w:rPr>
            </w:pPr>
            <w:ins w:id="379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8D3F" w14:textId="77777777" w:rsidR="00C16AA2" w:rsidRPr="00FE3C8E" w:rsidRDefault="00C16AA2" w:rsidP="00917C53">
            <w:pPr>
              <w:pStyle w:val="TAC"/>
              <w:rPr>
                <w:ins w:id="37904" w:author="Huawei" w:date="2022-04-25T02:33:00Z"/>
              </w:rPr>
            </w:pPr>
            <w:ins w:id="379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A95B6" w14:textId="77777777" w:rsidR="00C16AA2" w:rsidRPr="00FE3C8E" w:rsidRDefault="00C16AA2" w:rsidP="00917C53">
            <w:pPr>
              <w:pStyle w:val="TAC"/>
              <w:rPr>
                <w:ins w:id="37906" w:author="Huawei" w:date="2022-04-25T02:33:00Z"/>
              </w:rPr>
            </w:pPr>
            <w:ins w:id="37907" w:author="Huawei" w:date="2022-04-25T02:33:00Z">
              <w:r w:rsidRPr="00FE3C8E">
                <w:t>14-TT</w:t>
              </w:r>
            </w:ins>
          </w:p>
        </w:tc>
      </w:tr>
      <w:tr w:rsidR="00C16AA2" w:rsidRPr="00FE3C8E" w14:paraId="3D6C1472" w14:textId="77777777" w:rsidTr="00917C53">
        <w:trPr>
          <w:trHeight w:val="77"/>
          <w:ins w:id="379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6F91AD" w14:textId="77777777" w:rsidR="00C16AA2" w:rsidRPr="00FE3C8E" w:rsidRDefault="00C16AA2" w:rsidP="00917C53">
            <w:pPr>
              <w:pStyle w:val="TAC"/>
              <w:rPr>
                <w:ins w:id="37909" w:author="Huawei" w:date="2022-04-25T02:33:00Z"/>
              </w:rPr>
            </w:pPr>
            <w:ins w:id="37910"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344EE6" w14:textId="77777777" w:rsidR="00C16AA2" w:rsidRPr="00FE3C8E" w:rsidRDefault="00C16AA2" w:rsidP="00917C53">
            <w:pPr>
              <w:pStyle w:val="TAC"/>
              <w:rPr>
                <w:ins w:id="37911" w:author="Huawei" w:date="2022-04-25T02:33:00Z"/>
              </w:rPr>
            </w:pPr>
            <w:ins w:id="379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C3981C" w14:textId="77777777" w:rsidR="00C16AA2" w:rsidRPr="00FE3C8E" w:rsidRDefault="00C16AA2" w:rsidP="00917C53">
            <w:pPr>
              <w:pStyle w:val="TAC"/>
              <w:rPr>
                <w:ins w:id="37913" w:author="Huawei" w:date="2022-04-25T02:33:00Z"/>
              </w:rPr>
            </w:pPr>
            <w:ins w:id="379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AF39BF" w14:textId="77777777" w:rsidR="00C16AA2" w:rsidRPr="00FE3C8E" w:rsidRDefault="00C16AA2" w:rsidP="00917C53">
            <w:pPr>
              <w:pStyle w:val="TAC"/>
              <w:rPr>
                <w:ins w:id="37915" w:author="Huawei" w:date="2022-04-25T02:33:00Z"/>
              </w:rPr>
            </w:pPr>
            <w:ins w:id="37916"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2A7B" w14:textId="77777777" w:rsidR="00C16AA2" w:rsidRPr="00FE3C8E" w:rsidRDefault="00C16AA2" w:rsidP="00917C53">
            <w:pPr>
              <w:pStyle w:val="TAC"/>
              <w:rPr>
                <w:ins w:id="37917" w:author="Huawei" w:date="2022-04-25T02:33:00Z"/>
              </w:rPr>
            </w:pPr>
            <w:ins w:id="37918"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7F35" w14:textId="77777777" w:rsidR="00C16AA2" w:rsidRPr="00FE3C8E" w:rsidRDefault="00C16AA2" w:rsidP="00917C53">
            <w:pPr>
              <w:pStyle w:val="TAC"/>
              <w:rPr>
                <w:ins w:id="37919" w:author="Huawei" w:date="2022-04-25T02:33:00Z"/>
              </w:rPr>
            </w:pPr>
            <w:ins w:id="379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FBE2" w14:textId="77777777" w:rsidR="00C16AA2" w:rsidRPr="00FE3C8E" w:rsidRDefault="00C16AA2" w:rsidP="00917C53">
            <w:pPr>
              <w:pStyle w:val="TAC"/>
              <w:rPr>
                <w:ins w:id="37921" w:author="Huawei" w:date="2022-04-25T02:33:00Z"/>
              </w:rPr>
            </w:pPr>
            <w:ins w:id="37922"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4C898" w14:textId="77777777" w:rsidR="00C16AA2" w:rsidRPr="00FE3C8E" w:rsidRDefault="00C16AA2" w:rsidP="00917C53">
            <w:pPr>
              <w:pStyle w:val="TAC"/>
              <w:rPr>
                <w:ins w:id="37923" w:author="Huawei" w:date="2022-04-25T02:33:00Z"/>
              </w:rPr>
            </w:pPr>
            <w:ins w:id="37924" w:author="Huawei" w:date="2022-04-25T02:33:00Z">
              <w:r w:rsidRPr="00FE3C8E">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519A" w14:textId="77777777" w:rsidR="00C16AA2" w:rsidRPr="00FE3C8E" w:rsidRDefault="00C16AA2" w:rsidP="00917C53">
            <w:pPr>
              <w:pStyle w:val="TAC"/>
              <w:rPr>
                <w:ins w:id="37925" w:author="Huawei" w:date="2022-04-25T02:33:00Z"/>
              </w:rPr>
            </w:pPr>
            <w:ins w:id="379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75E63" w14:textId="77777777" w:rsidR="00C16AA2" w:rsidRPr="00FE3C8E" w:rsidRDefault="00C16AA2" w:rsidP="00917C53">
            <w:pPr>
              <w:pStyle w:val="TAC"/>
              <w:rPr>
                <w:ins w:id="37927" w:author="Huawei" w:date="2022-04-25T02:33:00Z"/>
              </w:rPr>
            </w:pPr>
            <w:ins w:id="379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9C7C" w14:textId="77777777" w:rsidR="00C16AA2" w:rsidRPr="00FE3C8E" w:rsidRDefault="00C16AA2" w:rsidP="00917C53">
            <w:pPr>
              <w:pStyle w:val="TAC"/>
              <w:rPr>
                <w:ins w:id="37929" w:author="Huawei" w:date="2022-04-25T02:33:00Z"/>
              </w:rPr>
            </w:pPr>
            <w:ins w:id="37930" w:author="Huawei" w:date="2022-04-25T02:33:00Z">
              <w:r w:rsidRPr="00FE3C8E">
                <w:t>19-TT</w:t>
              </w:r>
            </w:ins>
          </w:p>
        </w:tc>
      </w:tr>
      <w:tr w:rsidR="00C16AA2" w:rsidRPr="00FE3C8E" w14:paraId="74EACE93" w14:textId="77777777" w:rsidTr="00917C53">
        <w:trPr>
          <w:trHeight w:val="77"/>
          <w:ins w:id="379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591EC2" w14:textId="77777777" w:rsidR="00C16AA2" w:rsidRPr="00FE3C8E" w:rsidRDefault="00C16AA2" w:rsidP="00917C53">
            <w:pPr>
              <w:pStyle w:val="TAC"/>
              <w:rPr>
                <w:ins w:id="37932" w:author="Huawei" w:date="2022-04-25T02:33:00Z"/>
              </w:rPr>
            </w:pPr>
            <w:ins w:id="37933"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DE99E" w14:textId="77777777" w:rsidR="00C16AA2" w:rsidRPr="00FE3C8E" w:rsidRDefault="00C16AA2" w:rsidP="00917C53">
            <w:pPr>
              <w:pStyle w:val="TAC"/>
              <w:rPr>
                <w:ins w:id="37934" w:author="Huawei" w:date="2022-04-25T02:33:00Z"/>
              </w:rPr>
            </w:pPr>
            <w:ins w:id="379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F83707" w14:textId="77777777" w:rsidR="00C16AA2" w:rsidRPr="00FE3C8E" w:rsidRDefault="00C16AA2" w:rsidP="00917C53">
            <w:pPr>
              <w:pStyle w:val="TAC"/>
              <w:rPr>
                <w:ins w:id="37936" w:author="Huawei" w:date="2022-04-25T02:33:00Z"/>
              </w:rPr>
            </w:pPr>
            <w:ins w:id="379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63DF36" w14:textId="77777777" w:rsidR="00C16AA2" w:rsidRPr="00FE3C8E" w:rsidRDefault="00C16AA2" w:rsidP="00917C53">
            <w:pPr>
              <w:pStyle w:val="TAC"/>
              <w:rPr>
                <w:ins w:id="37938" w:author="Huawei" w:date="2022-04-25T02:33:00Z"/>
              </w:rPr>
            </w:pPr>
            <w:ins w:id="3793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6E206" w14:textId="77777777" w:rsidR="00C16AA2" w:rsidRPr="00FE3C8E" w:rsidRDefault="00C16AA2" w:rsidP="00917C53">
            <w:pPr>
              <w:pStyle w:val="TAC"/>
              <w:rPr>
                <w:ins w:id="37940" w:author="Huawei" w:date="2022-04-25T02:33:00Z"/>
              </w:rPr>
            </w:pPr>
            <w:ins w:id="37941"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9DDFD" w14:textId="77777777" w:rsidR="00C16AA2" w:rsidRPr="00FE3C8E" w:rsidRDefault="00C16AA2" w:rsidP="00917C53">
            <w:pPr>
              <w:pStyle w:val="TAC"/>
              <w:rPr>
                <w:ins w:id="37942" w:author="Huawei" w:date="2022-04-25T02:33:00Z"/>
              </w:rPr>
            </w:pPr>
            <w:ins w:id="379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1CA3" w14:textId="77777777" w:rsidR="00C16AA2" w:rsidRPr="00FE3C8E" w:rsidRDefault="00C16AA2" w:rsidP="00917C53">
            <w:pPr>
              <w:pStyle w:val="TAC"/>
              <w:rPr>
                <w:ins w:id="37944" w:author="Huawei" w:date="2022-04-25T02:33:00Z"/>
              </w:rPr>
            </w:pPr>
            <w:ins w:id="37945"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55815" w14:textId="77777777" w:rsidR="00C16AA2" w:rsidRPr="00FE3C8E" w:rsidRDefault="00C16AA2" w:rsidP="00917C53">
            <w:pPr>
              <w:pStyle w:val="TAC"/>
              <w:rPr>
                <w:ins w:id="37946" w:author="Huawei" w:date="2022-04-25T02:33:00Z"/>
              </w:rPr>
            </w:pPr>
            <w:ins w:id="3794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E050" w14:textId="77777777" w:rsidR="00C16AA2" w:rsidRPr="00FE3C8E" w:rsidRDefault="00C16AA2" w:rsidP="00917C53">
            <w:pPr>
              <w:pStyle w:val="TAC"/>
              <w:rPr>
                <w:ins w:id="37948" w:author="Huawei" w:date="2022-04-25T02:33:00Z"/>
              </w:rPr>
            </w:pPr>
            <w:ins w:id="379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503A" w14:textId="77777777" w:rsidR="00C16AA2" w:rsidRPr="00FE3C8E" w:rsidRDefault="00C16AA2" w:rsidP="00917C53">
            <w:pPr>
              <w:pStyle w:val="TAC"/>
              <w:rPr>
                <w:ins w:id="37950" w:author="Huawei" w:date="2022-04-25T02:33:00Z"/>
              </w:rPr>
            </w:pPr>
            <w:ins w:id="379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AD57" w14:textId="77777777" w:rsidR="00C16AA2" w:rsidRPr="00FE3C8E" w:rsidRDefault="00C16AA2" w:rsidP="00917C53">
            <w:pPr>
              <w:pStyle w:val="TAC"/>
              <w:rPr>
                <w:ins w:id="37952" w:author="Huawei" w:date="2022-04-25T02:33:00Z"/>
              </w:rPr>
            </w:pPr>
            <w:ins w:id="37953" w:author="Huawei" w:date="2022-04-25T02:33:00Z">
              <w:r w:rsidRPr="00FE3C8E">
                <w:t>16-TT</w:t>
              </w:r>
            </w:ins>
          </w:p>
        </w:tc>
      </w:tr>
      <w:tr w:rsidR="00C16AA2" w:rsidRPr="00FE3C8E" w14:paraId="35B8A222" w14:textId="77777777" w:rsidTr="00917C53">
        <w:trPr>
          <w:trHeight w:val="77"/>
          <w:ins w:id="379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03D3DD" w14:textId="77777777" w:rsidR="00C16AA2" w:rsidRPr="00FE3C8E" w:rsidRDefault="00C16AA2" w:rsidP="00917C53">
            <w:pPr>
              <w:pStyle w:val="TAC"/>
              <w:rPr>
                <w:ins w:id="37955" w:author="Huawei" w:date="2022-04-25T02:33:00Z"/>
              </w:rPr>
            </w:pPr>
            <w:ins w:id="37956"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3A5DF" w14:textId="77777777" w:rsidR="00C16AA2" w:rsidRPr="00FE3C8E" w:rsidRDefault="00C16AA2" w:rsidP="00917C53">
            <w:pPr>
              <w:pStyle w:val="TAC"/>
              <w:rPr>
                <w:ins w:id="37957" w:author="Huawei" w:date="2022-04-25T02:33:00Z"/>
              </w:rPr>
            </w:pPr>
            <w:ins w:id="379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5F14BC" w14:textId="77777777" w:rsidR="00C16AA2" w:rsidRPr="00FE3C8E" w:rsidRDefault="00C16AA2" w:rsidP="00917C53">
            <w:pPr>
              <w:pStyle w:val="TAC"/>
              <w:rPr>
                <w:ins w:id="37959" w:author="Huawei" w:date="2022-04-25T02:33:00Z"/>
              </w:rPr>
            </w:pPr>
            <w:ins w:id="379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AB3708" w14:textId="77777777" w:rsidR="00C16AA2" w:rsidRPr="00FE3C8E" w:rsidRDefault="00C16AA2" w:rsidP="00917C53">
            <w:pPr>
              <w:pStyle w:val="TAC"/>
              <w:rPr>
                <w:ins w:id="37961" w:author="Huawei" w:date="2022-04-25T02:33:00Z"/>
              </w:rPr>
            </w:pPr>
            <w:ins w:id="3796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FED4" w14:textId="77777777" w:rsidR="00C16AA2" w:rsidRPr="00FE3C8E" w:rsidRDefault="00C16AA2" w:rsidP="00917C53">
            <w:pPr>
              <w:pStyle w:val="TAC"/>
              <w:rPr>
                <w:ins w:id="37963" w:author="Huawei" w:date="2022-04-25T02:33:00Z"/>
              </w:rPr>
            </w:pPr>
            <w:ins w:id="37964"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EEB73" w14:textId="77777777" w:rsidR="00C16AA2" w:rsidRPr="00FE3C8E" w:rsidRDefault="00C16AA2" w:rsidP="00917C53">
            <w:pPr>
              <w:pStyle w:val="TAC"/>
              <w:rPr>
                <w:ins w:id="37965" w:author="Huawei" w:date="2022-04-25T02:33:00Z"/>
              </w:rPr>
            </w:pPr>
            <w:ins w:id="379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6BEE" w14:textId="77777777" w:rsidR="00C16AA2" w:rsidRPr="00FE3C8E" w:rsidRDefault="00C16AA2" w:rsidP="00917C53">
            <w:pPr>
              <w:pStyle w:val="TAC"/>
              <w:rPr>
                <w:ins w:id="37967" w:author="Huawei" w:date="2022-04-25T02:33:00Z"/>
              </w:rPr>
            </w:pPr>
            <w:ins w:id="37968"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83212" w14:textId="77777777" w:rsidR="00C16AA2" w:rsidRPr="00FE3C8E" w:rsidRDefault="00C16AA2" w:rsidP="00917C53">
            <w:pPr>
              <w:pStyle w:val="TAC"/>
              <w:rPr>
                <w:ins w:id="37969" w:author="Huawei" w:date="2022-04-25T02:33:00Z"/>
              </w:rPr>
            </w:pPr>
            <w:ins w:id="3797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5C79D" w14:textId="77777777" w:rsidR="00C16AA2" w:rsidRPr="00FE3C8E" w:rsidRDefault="00C16AA2" w:rsidP="00917C53">
            <w:pPr>
              <w:pStyle w:val="TAC"/>
              <w:rPr>
                <w:ins w:id="37971" w:author="Huawei" w:date="2022-04-25T02:33:00Z"/>
              </w:rPr>
            </w:pPr>
            <w:ins w:id="379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9B2A" w14:textId="77777777" w:rsidR="00C16AA2" w:rsidRPr="00FE3C8E" w:rsidRDefault="00C16AA2" w:rsidP="00917C53">
            <w:pPr>
              <w:pStyle w:val="TAC"/>
              <w:rPr>
                <w:ins w:id="37973" w:author="Huawei" w:date="2022-04-25T02:33:00Z"/>
              </w:rPr>
            </w:pPr>
            <w:ins w:id="379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7EE3" w14:textId="77777777" w:rsidR="00C16AA2" w:rsidRPr="00FE3C8E" w:rsidRDefault="00C16AA2" w:rsidP="00917C53">
            <w:pPr>
              <w:pStyle w:val="TAC"/>
              <w:rPr>
                <w:ins w:id="37975" w:author="Huawei" w:date="2022-04-25T02:33:00Z"/>
              </w:rPr>
            </w:pPr>
            <w:ins w:id="37976" w:author="Huawei" w:date="2022-04-25T02:33:00Z">
              <w:r w:rsidRPr="00FE3C8E">
                <w:t>12-TT</w:t>
              </w:r>
            </w:ins>
          </w:p>
        </w:tc>
      </w:tr>
      <w:tr w:rsidR="00C16AA2" w:rsidRPr="00FE3C8E" w14:paraId="4679459C" w14:textId="77777777" w:rsidTr="00917C53">
        <w:trPr>
          <w:trHeight w:val="77"/>
          <w:ins w:id="379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30B9C3" w14:textId="77777777" w:rsidR="00C16AA2" w:rsidRPr="00FE3C8E" w:rsidRDefault="00C16AA2" w:rsidP="00917C53">
            <w:pPr>
              <w:pStyle w:val="TAC"/>
              <w:rPr>
                <w:ins w:id="37978" w:author="Huawei" w:date="2022-04-25T02:33:00Z"/>
              </w:rPr>
            </w:pPr>
            <w:ins w:id="37979"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32549" w14:textId="77777777" w:rsidR="00C16AA2" w:rsidRPr="00FE3C8E" w:rsidRDefault="00C16AA2" w:rsidP="00917C53">
            <w:pPr>
              <w:pStyle w:val="TAC"/>
              <w:rPr>
                <w:ins w:id="37980" w:author="Huawei" w:date="2022-04-25T02:33:00Z"/>
              </w:rPr>
            </w:pPr>
            <w:ins w:id="379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A4B3E" w14:textId="77777777" w:rsidR="00C16AA2" w:rsidRPr="00FE3C8E" w:rsidRDefault="00C16AA2" w:rsidP="00917C53">
            <w:pPr>
              <w:pStyle w:val="TAC"/>
              <w:rPr>
                <w:ins w:id="37982" w:author="Huawei" w:date="2022-04-25T02:33:00Z"/>
              </w:rPr>
            </w:pPr>
            <w:ins w:id="379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B56EC1" w14:textId="77777777" w:rsidR="00C16AA2" w:rsidRPr="00FE3C8E" w:rsidRDefault="00C16AA2" w:rsidP="00917C53">
            <w:pPr>
              <w:pStyle w:val="TAC"/>
              <w:rPr>
                <w:ins w:id="37984" w:author="Huawei" w:date="2022-04-25T02:33:00Z"/>
              </w:rPr>
            </w:pPr>
            <w:ins w:id="3798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6A4CC" w14:textId="77777777" w:rsidR="00C16AA2" w:rsidRPr="00FE3C8E" w:rsidRDefault="00C16AA2" w:rsidP="00917C53">
            <w:pPr>
              <w:pStyle w:val="TAC"/>
              <w:rPr>
                <w:ins w:id="37986" w:author="Huawei" w:date="2022-04-25T02:33:00Z"/>
              </w:rPr>
            </w:pPr>
            <w:ins w:id="37987"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1945" w14:textId="77777777" w:rsidR="00C16AA2" w:rsidRPr="00FE3C8E" w:rsidRDefault="00C16AA2" w:rsidP="00917C53">
            <w:pPr>
              <w:pStyle w:val="TAC"/>
              <w:rPr>
                <w:ins w:id="37988" w:author="Huawei" w:date="2022-04-25T02:33:00Z"/>
              </w:rPr>
            </w:pPr>
            <w:ins w:id="379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F734F" w14:textId="77777777" w:rsidR="00C16AA2" w:rsidRPr="00FE3C8E" w:rsidRDefault="00C16AA2" w:rsidP="00917C53">
            <w:pPr>
              <w:pStyle w:val="TAC"/>
              <w:rPr>
                <w:ins w:id="37990" w:author="Huawei" w:date="2022-04-25T02:33:00Z"/>
              </w:rPr>
            </w:pPr>
            <w:ins w:id="37991"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98A8" w14:textId="77777777" w:rsidR="00C16AA2" w:rsidRPr="00FE3C8E" w:rsidRDefault="00C16AA2" w:rsidP="00917C53">
            <w:pPr>
              <w:pStyle w:val="TAC"/>
              <w:rPr>
                <w:ins w:id="37992" w:author="Huawei" w:date="2022-04-25T02:33:00Z"/>
              </w:rPr>
            </w:pPr>
            <w:ins w:id="3799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41A4" w14:textId="77777777" w:rsidR="00C16AA2" w:rsidRPr="00FE3C8E" w:rsidRDefault="00C16AA2" w:rsidP="00917C53">
            <w:pPr>
              <w:pStyle w:val="TAC"/>
              <w:rPr>
                <w:ins w:id="37994" w:author="Huawei" w:date="2022-04-25T02:33:00Z"/>
              </w:rPr>
            </w:pPr>
            <w:ins w:id="379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1DE5" w14:textId="77777777" w:rsidR="00C16AA2" w:rsidRPr="00FE3C8E" w:rsidRDefault="00C16AA2" w:rsidP="00917C53">
            <w:pPr>
              <w:pStyle w:val="TAC"/>
              <w:rPr>
                <w:ins w:id="37996" w:author="Huawei" w:date="2022-04-25T02:33:00Z"/>
              </w:rPr>
            </w:pPr>
            <w:ins w:id="379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6DAEC" w14:textId="77777777" w:rsidR="00C16AA2" w:rsidRPr="00FE3C8E" w:rsidRDefault="00C16AA2" w:rsidP="00917C53">
            <w:pPr>
              <w:pStyle w:val="TAC"/>
              <w:rPr>
                <w:ins w:id="37998" w:author="Huawei" w:date="2022-04-25T02:33:00Z"/>
              </w:rPr>
            </w:pPr>
            <w:ins w:id="37999" w:author="Huawei" w:date="2022-04-25T02:33:00Z">
              <w:r w:rsidRPr="00FE3C8E">
                <w:t>8-TT</w:t>
              </w:r>
            </w:ins>
          </w:p>
        </w:tc>
      </w:tr>
      <w:tr w:rsidR="00C16AA2" w:rsidRPr="00FE3C8E" w14:paraId="5F40E83E" w14:textId="77777777" w:rsidTr="00917C53">
        <w:trPr>
          <w:trHeight w:val="77"/>
          <w:ins w:id="380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703C27" w14:textId="77777777" w:rsidR="00C16AA2" w:rsidRPr="00FE3C8E" w:rsidRDefault="00C16AA2" w:rsidP="00917C53">
            <w:pPr>
              <w:pStyle w:val="TAC"/>
              <w:rPr>
                <w:ins w:id="38001" w:author="Huawei" w:date="2022-04-25T02:33:00Z"/>
              </w:rPr>
            </w:pPr>
            <w:ins w:id="38002"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06CC6" w14:textId="77777777" w:rsidR="00C16AA2" w:rsidRPr="00FE3C8E" w:rsidRDefault="00C16AA2" w:rsidP="00917C53">
            <w:pPr>
              <w:pStyle w:val="TAC"/>
              <w:rPr>
                <w:ins w:id="38003" w:author="Huawei" w:date="2022-04-25T02:33:00Z"/>
              </w:rPr>
            </w:pPr>
            <w:ins w:id="380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19C225" w14:textId="77777777" w:rsidR="00C16AA2" w:rsidRPr="00FE3C8E" w:rsidRDefault="00C16AA2" w:rsidP="00917C53">
            <w:pPr>
              <w:pStyle w:val="TAC"/>
              <w:rPr>
                <w:ins w:id="38005" w:author="Huawei" w:date="2022-04-25T02:33:00Z"/>
              </w:rPr>
            </w:pPr>
            <w:ins w:id="380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9D397" w14:textId="77777777" w:rsidR="00C16AA2" w:rsidRPr="00FE3C8E" w:rsidRDefault="00C16AA2" w:rsidP="00917C53">
            <w:pPr>
              <w:pStyle w:val="TAC"/>
              <w:rPr>
                <w:ins w:id="38007" w:author="Huawei" w:date="2022-04-25T02:33:00Z"/>
              </w:rPr>
            </w:pPr>
            <w:ins w:id="38008"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3301" w14:textId="77777777" w:rsidR="00C16AA2" w:rsidRPr="00FE3C8E" w:rsidRDefault="00C16AA2" w:rsidP="00917C53">
            <w:pPr>
              <w:pStyle w:val="TAC"/>
              <w:rPr>
                <w:ins w:id="38009" w:author="Huawei" w:date="2022-04-25T02:33:00Z"/>
              </w:rPr>
            </w:pPr>
            <w:ins w:id="38010"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C7D76" w14:textId="77777777" w:rsidR="00C16AA2" w:rsidRPr="00FE3C8E" w:rsidRDefault="00C16AA2" w:rsidP="00917C53">
            <w:pPr>
              <w:pStyle w:val="TAC"/>
              <w:rPr>
                <w:ins w:id="38011" w:author="Huawei" w:date="2022-04-25T02:33:00Z"/>
              </w:rPr>
            </w:pPr>
            <w:ins w:id="380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5F860" w14:textId="77777777" w:rsidR="00C16AA2" w:rsidRPr="00FE3C8E" w:rsidRDefault="00C16AA2" w:rsidP="00917C53">
            <w:pPr>
              <w:pStyle w:val="TAC"/>
              <w:rPr>
                <w:ins w:id="38013" w:author="Huawei" w:date="2022-04-25T02:33:00Z"/>
              </w:rPr>
            </w:pPr>
            <w:ins w:id="38014"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652EB" w14:textId="77777777" w:rsidR="00C16AA2" w:rsidRPr="00FE3C8E" w:rsidRDefault="00C16AA2" w:rsidP="00917C53">
            <w:pPr>
              <w:pStyle w:val="TAC"/>
              <w:rPr>
                <w:ins w:id="38015" w:author="Huawei" w:date="2022-04-25T02:33:00Z"/>
              </w:rPr>
            </w:pPr>
            <w:ins w:id="3801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C541" w14:textId="77777777" w:rsidR="00C16AA2" w:rsidRPr="00FE3C8E" w:rsidRDefault="00C16AA2" w:rsidP="00917C53">
            <w:pPr>
              <w:pStyle w:val="TAC"/>
              <w:rPr>
                <w:ins w:id="38017" w:author="Huawei" w:date="2022-04-25T02:33:00Z"/>
              </w:rPr>
            </w:pPr>
            <w:ins w:id="380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3E2E" w14:textId="77777777" w:rsidR="00C16AA2" w:rsidRPr="00FE3C8E" w:rsidRDefault="00C16AA2" w:rsidP="00917C53">
            <w:pPr>
              <w:pStyle w:val="TAC"/>
              <w:rPr>
                <w:ins w:id="38019" w:author="Huawei" w:date="2022-04-25T02:33:00Z"/>
              </w:rPr>
            </w:pPr>
            <w:ins w:id="380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564E" w14:textId="77777777" w:rsidR="00C16AA2" w:rsidRPr="00FE3C8E" w:rsidRDefault="00C16AA2" w:rsidP="00917C53">
            <w:pPr>
              <w:pStyle w:val="TAC"/>
              <w:rPr>
                <w:ins w:id="38021" w:author="Huawei" w:date="2022-04-25T02:33:00Z"/>
              </w:rPr>
            </w:pPr>
            <w:ins w:id="38022" w:author="Huawei" w:date="2022-04-25T02:33:00Z">
              <w:r w:rsidRPr="00FE3C8E">
                <w:t>12.5-TT</w:t>
              </w:r>
            </w:ins>
          </w:p>
        </w:tc>
      </w:tr>
      <w:tr w:rsidR="00C16AA2" w:rsidRPr="00FE3C8E" w14:paraId="1CABB9D5" w14:textId="77777777" w:rsidTr="00917C53">
        <w:trPr>
          <w:trHeight w:val="77"/>
          <w:ins w:id="380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1A80BE" w14:textId="77777777" w:rsidR="00C16AA2" w:rsidRPr="00FE3C8E" w:rsidRDefault="00C16AA2" w:rsidP="00917C53">
            <w:pPr>
              <w:pStyle w:val="TAC"/>
              <w:rPr>
                <w:ins w:id="38024" w:author="Huawei" w:date="2022-04-25T02:33:00Z"/>
              </w:rPr>
            </w:pPr>
            <w:ins w:id="38025"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9DA49" w14:textId="77777777" w:rsidR="00C16AA2" w:rsidRPr="00FE3C8E" w:rsidRDefault="00C16AA2" w:rsidP="00917C53">
            <w:pPr>
              <w:pStyle w:val="TAC"/>
              <w:rPr>
                <w:ins w:id="38026" w:author="Huawei" w:date="2022-04-25T02:33:00Z"/>
              </w:rPr>
            </w:pPr>
            <w:ins w:id="380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C7CD27" w14:textId="77777777" w:rsidR="00C16AA2" w:rsidRPr="00FE3C8E" w:rsidRDefault="00C16AA2" w:rsidP="00917C53">
            <w:pPr>
              <w:pStyle w:val="TAC"/>
              <w:rPr>
                <w:ins w:id="38028" w:author="Huawei" w:date="2022-04-25T02:33:00Z"/>
              </w:rPr>
            </w:pPr>
            <w:ins w:id="380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63891" w14:textId="77777777" w:rsidR="00C16AA2" w:rsidRPr="00FE3C8E" w:rsidRDefault="00C16AA2" w:rsidP="00917C53">
            <w:pPr>
              <w:pStyle w:val="TAC"/>
              <w:rPr>
                <w:ins w:id="38030" w:author="Huawei" w:date="2022-04-25T02:33:00Z"/>
              </w:rPr>
            </w:pPr>
            <w:ins w:id="38031"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505FE" w14:textId="77777777" w:rsidR="00C16AA2" w:rsidRPr="00FE3C8E" w:rsidRDefault="00C16AA2" w:rsidP="00917C53">
            <w:pPr>
              <w:pStyle w:val="TAC"/>
              <w:rPr>
                <w:ins w:id="38032" w:author="Huawei" w:date="2022-04-25T02:33:00Z"/>
              </w:rPr>
            </w:pPr>
            <w:ins w:id="38033"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3A9A8" w14:textId="77777777" w:rsidR="00C16AA2" w:rsidRPr="00FE3C8E" w:rsidRDefault="00C16AA2" w:rsidP="00917C53">
            <w:pPr>
              <w:pStyle w:val="TAC"/>
              <w:rPr>
                <w:ins w:id="38034" w:author="Huawei" w:date="2022-04-25T02:33:00Z"/>
              </w:rPr>
            </w:pPr>
            <w:ins w:id="380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5756" w14:textId="77777777" w:rsidR="00C16AA2" w:rsidRPr="00FE3C8E" w:rsidRDefault="00C16AA2" w:rsidP="00917C53">
            <w:pPr>
              <w:pStyle w:val="TAC"/>
              <w:rPr>
                <w:ins w:id="38036" w:author="Huawei" w:date="2022-04-25T02:33:00Z"/>
              </w:rPr>
            </w:pPr>
            <w:ins w:id="38037"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37F1F" w14:textId="77777777" w:rsidR="00C16AA2" w:rsidRPr="00FE3C8E" w:rsidRDefault="00C16AA2" w:rsidP="00917C53">
            <w:pPr>
              <w:pStyle w:val="TAC"/>
              <w:rPr>
                <w:ins w:id="38038" w:author="Huawei" w:date="2022-04-25T02:33:00Z"/>
              </w:rPr>
            </w:pPr>
            <w:ins w:id="3803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08BEB" w14:textId="77777777" w:rsidR="00C16AA2" w:rsidRPr="00FE3C8E" w:rsidRDefault="00C16AA2" w:rsidP="00917C53">
            <w:pPr>
              <w:pStyle w:val="TAC"/>
              <w:rPr>
                <w:ins w:id="38040" w:author="Huawei" w:date="2022-04-25T02:33:00Z"/>
              </w:rPr>
            </w:pPr>
            <w:ins w:id="380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B766" w14:textId="77777777" w:rsidR="00C16AA2" w:rsidRPr="00FE3C8E" w:rsidRDefault="00C16AA2" w:rsidP="00917C53">
            <w:pPr>
              <w:pStyle w:val="TAC"/>
              <w:rPr>
                <w:ins w:id="38042" w:author="Huawei" w:date="2022-04-25T02:33:00Z"/>
              </w:rPr>
            </w:pPr>
            <w:ins w:id="380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C95CE" w14:textId="77777777" w:rsidR="00C16AA2" w:rsidRPr="00FE3C8E" w:rsidRDefault="00C16AA2" w:rsidP="00917C53">
            <w:pPr>
              <w:pStyle w:val="TAC"/>
              <w:rPr>
                <w:ins w:id="38044" w:author="Huawei" w:date="2022-04-25T02:33:00Z"/>
              </w:rPr>
            </w:pPr>
            <w:ins w:id="38045" w:author="Huawei" w:date="2022-04-25T02:33:00Z">
              <w:r w:rsidRPr="00FE3C8E">
                <w:t>12.5-TT</w:t>
              </w:r>
            </w:ins>
          </w:p>
        </w:tc>
      </w:tr>
      <w:tr w:rsidR="00C16AA2" w:rsidRPr="00FE3C8E" w14:paraId="5FF9B37D" w14:textId="77777777" w:rsidTr="00917C53">
        <w:trPr>
          <w:trHeight w:val="77"/>
          <w:ins w:id="380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04EA7D" w14:textId="77777777" w:rsidR="00C16AA2" w:rsidRPr="00FE3C8E" w:rsidRDefault="00C16AA2" w:rsidP="00917C53">
            <w:pPr>
              <w:pStyle w:val="TAC"/>
              <w:rPr>
                <w:ins w:id="38047" w:author="Huawei" w:date="2022-04-25T02:33:00Z"/>
              </w:rPr>
            </w:pPr>
            <w:ins w:id="38048"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4632C" w14:textId="77777777" w:rsidR="00C16AA2" w:rsidRPr="00FE3C8E" w:rsidRDefault="00C16AA2" w:rsidP="00917C53">
            <w:pPr>
              <w:pStyle w:val="TAC"/>
              <w:rPr>
                <w:ins w:id="38049" w:author="Huawei" w:date="2022-04-25T02:33:00Z"/>
              </w:rPr>
            </w:pPr>
            <w:ins w:id="380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D7DCF" w14:textId="77777777" w:rsidR="00C16AA2" w:rsidRPr="00FE3C8E" w:rsidRDefault="00C16AA2" w:rsidP="00917C53">
            <w:pPr>
              <w:pStyle w:val="TAC"/>
              <w:rPr>
                <w:ins w:id="38051" w:author="Huawei" w:date="2022-04-25T02:33:00Z"/>
              </w:rPr>
            </w:pPr>
            <w:ins w:id="380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02B1D" w14:textId="77777777" w:rsidR="00C16AA2" w:rsidRPr="00FE3C8E" w:rsidRDefault="00C16AA2" w:rsidP="00917C53">
            <w:pPr>
              <w:pStyle w:val="TAC"/>
              <w:rPr>
                <w:ins w:id="38053" w:author="Huawei" w:date="2022-04-25T02:33:00Z"/>
              </w:rPr>
            </w:pPr>
            <w:ins w:id="3805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EB39" w14:textId="77777777" w:rsidR="00C16AA2" w:rsidRPr="00FE3C8E" w:rsidRDefault="00C16AA2" w:rsidP="00917C53">
            <w:pPr>
              <w:pStyle w:val="TAC"/>
              <w:rPr>
                <w:ins w:id="38055" w:author="Huawei" w:date="2022-04-25T02:33:00Z"/>
              </w:rPr>
            </w:pPr>
            <w:ins w:id="38056"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6D4ED" w14:textId="77777777" w:rsidR="00C16AA2" w:rsidRPr="00FE3C8E" w:rsidRDefault="00C16AA2" w:rsidP="00917C53">
            <w:pPr>
              <w:pStyle w:val="TAC"/>
              <w:rPr>
                <w:ins w:id="38057" w:author="Huawei" w:date="2022-04-25T02:33:00Z"/>
              </w:rPr>
            </w:pPr>
            <w:ins w:id="380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8588" w14:textId="77777777" w:rsidR="00C16AA2" w:rsidRPr="00FE3C8E" w:rsidRDefault="00C16AA2" w:rsidP="00917C53">
            <w:pPr>
              <w:pStyle w:val="TAC"/>
              <w:rPr>
                <w:ins w:id="38059" w:author="Huawei" w:date="2022-04-25T02:33:00Z"/>
              </w:rPr>
            </w:pPr>
            <w:ins w:id="38060"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6895" w14:textId="77777777" w:rsidR="00C16AA2" w:rsidRPr="00FE3C8E" w:rsidRDefault="00C16AA2" w:rsidP="00917C53">
            <w:pPr>
              <w:pStyle w:val="TAC"/>
              <w:rPr>
                <w:ins w:id="38061" w:author="Huawei" w:date="2022-04-25T02:33:00Z"/>
              </w:rPr>
            </w:pPr>
            <w:ins w:id="3806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DC1F" w14:textId="77777777" w:rsidR="00C16AA2" w:rsidRPr="00FE3C8E" w:rsidRDefault="00C16AA2" w:rsidP="00917C53">
            <w:pPr>
              <w:pStyle w:val="TAC"/>
              <w:rPr>
                <w:ins w:id="38063" w:author="Huawei" w:date="2022-04-25T02:33:00Z"/>
              </w:rPr>
            </w:pPr>
            <w:ins w:id="380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74963" w14:textId="77777777" w:rsidR="00C16AA2" w:rsidRPr="00FE3C8E" w:rsidRDefault="00C16AA2" w:rsidP="00917C53">
            <w:pPr>
              <w:pStyle w:val="TAC"/>
              <w:rPr>
                <w:ins w:id="38065" w:author="Huawei" w:date="2022-04-25T02:33:00Z"/>
              </w:rPr>
            </w:pPr>
            <w:ins w:id="380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71050" w14:textId="77777777" w:rsidR="00C16AA2" w:rsidRPr="00FE3C8E" w:rsidRDefault="00C16AA2" w:rsidP="00917C53">
            <w:pPr>
              <w:pStyle w:val="TAC"/>
              <w:rPr>
                <w:ins w:id="38067" w:author="Huawei" w:date="2022-04-25T02:33:00Z"/>
              </w:rPr>
            </w:pPr>
            <w:ins w:id="38068" w:author="Huawei" w:date="2022-04-25T02:33:00Z">
              <w:r w:rsidRPr="00FE3C8E">
                <w:t>12-TT</w:t>
              </w:r>
            </w:ins>
          </w:p>
        </w:tc>
      </w:tr>
      <w:tr w:rsidR="00C16AA2" w:rsidRPr="00FE3C8E" w14:paraId="6282DEDE" w14:textId="77777777" w:rsidTr="00917C53">
        <w:trPr>
          <w:trHeight w:val="77"/>
          <w:ins w:id="380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67A7DE" w14:textId="77777777" w:rsidR="00C16AA2" w:rsidRPr="00FE3C8E" w:rsidRDefault="00C16AA2" w:rsidP="00917C53">
            <w:pPr>
              <w:pStyle w:val="TAC"/>
              <w:rPr>
                <w:ins w:id="38070" w:author="Huawei" w:date="2022-04-25T02:33:00Z"/>
              </w:rPr>
            </w:pPr>
            <w:ins w:id="38071"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FA0E0" w14:textId="77777777" w:rsidR="00C16AA2" w:rsidRPr="00FE3C8E" w:rsidRDefault="00C16AA2" w:rsidP="00917C53">
            <w:pPr>
              <w:pStyle w:val="TAC"/>
              <w:rPr>
                <w:ins w:id="38072" w:author="Huawei" w:date="2022-04-25T02:33:00Z"/>
              </w:rPr>
            </w:pPr>
            <w:ins w:id="380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EB982D" w14:textId="77777777" w:rsidR="00C16AA2" w:rsidRPr="00FE3C8E" w:rsidRDefault="00C16AA2" w:rsidP="00917C53">
            <w:pPr>
              <w:pStyle w:val="TAC"/>
              <w:rPr>
                <w:ins w:id="38074" w:author="Huawei" w:date="2022-04-25T02:33:00Z"/>
              </w:rPr>
            </w:pPr>
            <w:ins w:id="380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9D848" w14:textId="77777777" w:rsidR="00C16AA2" w:rsidRPr="00FE3C8E" w:rsidRDefault="00C16AA2" w:rsidP="00917C53">
            <w:pPr>
              <w:pStyle w:val="TAC"/>
              <w:rPr>
                <w:ins w:id="38076" w:author="Huawei" w:date="2022-04-25T02:33:00Z"/>
              </w:rPr>
            </w:pPr>
            <w:ins w:id="3807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0525" w14:textId="77777777" w:rsidR="00C16AA2" w:rsidRPr="00FE3C8E" w:rsidRDefault="00C16AA2" w:rsidP="00917C53">
            <w:pPr>
              <w:pStyle w:val="TAC"/>
              <w:rPr>
                <w:ins w:id="38078" w:author="Huawei" w:date="2022-04-25T02:33:00Z"/>
              </w:rPr>
            </w:pPr>
            <w:ins w:id="38079"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11EC0" w14:textId="77777777" w:rsidR="00C16AA2" w:rsidRPr="00FE3C8E" w:rsidRDefault="00C16AA2" w:rsidP="00917C53">
            <w:pPr>
              <w:pStyle w:val="TAC"/>
              <w:rPr>
                <w:ins w:id="38080" w:author="Huawei" w:date="2022-04-25T02:33:00Z"/>
              </w:rPr>
            </w:pPr>
            <w:ins w:id="380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A26F" w14:textId="77777777" w:rsidR="00C16AA2" w:rsidRPr="00FE3C8E" w:rsidRDefault="00C16AA2" w:rsidP="00917C53">
            <w:pPr>
              <w:pStyle w:val="TAC"/>
              <w:rPr>
                <w:ins w:id="38082" w:author="Huawei" w:date="2022-04-25T02:33:00Z"/>
              </w:rPr>
            </w:pPr>
            <w:ins w:id="3808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71BC" w14:textId="77777777" w:rsidR="00C16AA2" w:rsidRPr="00FE3C8E" w:rsidRDefault="00C16AA2" w:rsidP="00917C53">
            <w:pPr>
              <w:pStyle w:val="TAC"/>
              <w:rPr>
                <w:ins w:id="38084" w:author="Huawei" w:date="2022-04-25T02:33:00Z"/>
              </w:rPr>
            </w:pPr>
            <w:ins w:id="3808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2B6A" w14:textId="77777777" w:rsidR="00C16AA2" w:rsidRPr="00FE3C8E" w:rsidRDefault="00C16AA2" w:rsidP="00917C53">
            <w:pPr>
              <w:pStyle w:val="TAC"/>
              <w:rPr>
                <w:ins w:id="38086" w:author="Huawei" w:date="2022-04-25T02:33:00Z"/>
              </w:rPr>
            </w:pPr>
            <w:ins w:id="380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4D90" w14:textId="77777777" w:rsidR="00C16AA2" w:rsidRPr="00FE3C8E" w:rsidRDefault="00C16AA2" w:rsidP="00917C53">
            <w:pPr>
              <w:pStyle w:val="TAC"/>
              <w:rPr>
                <w:ins w:id="38088" w:author="Huawei" w:date="2022-04-25T02:33:00Z"/>
              </w:rPr>
            </w:pPr>
            <w:ins w:id="380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4ECD" w14:textId="77777777" w:rsidR="00C16AA2" w:rsidRPr="00FE3C8E" w:rsidRDefault="00C16AA2" w:rsidP="00917C53">
            <w:pPr>
              <w:pStyle w:val="TAC"/>
              <w:rPr>
                <w:ins w:id="38090" w:author="Huawei" w:date="2022-04-25T02:33:00Z"/>
              </w:rPr>
            </w:pPr>
            <w:ins w:id="38091" w:author="Huawei" w:date="2022-04-25T02:33:00Z">
              <w:r w:rsidRPr="00FE3C8E">
                <w:t>11.5-TT</w:t>
              </w:r>
            </w:ins>
          </w:p>
        </w:tc>
      </w:tr>
      <w:tr w:rsidR="00C16AA2" w:rsidRPr="00FE3C8E" w14:paraId="2C660B25" w14:textId="77777777" w:rsidTr="00917C53">
        <w:trPr>
          <w:trHeight w:val="77"/>
          <w:ins w:id="380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ACE707" w14:textId="77777777" w:rsidR="00C16AA2" w:rsidRPr="00FE3C8E" w:rsidRDefault="00C16AA2" w:rsidP="00917C53">
            <w:pPr>
              <w:pStyle w:val="TAC"/>
              <w:rPr>
                <w:ins w:id="38093" w:author="Huawei" w:date="2022-04-25T02:33:00Z"/>
              </w:rPr>
            </w:pPr>
            <w:ins w:id="38094"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7E576" w14:textId="77777777" w:rsidR="00C16AA2" w:rsidRPr="00FE3C8E" w:rsidRDefault="00C16AA2" w:rsidP="00917C53">
            <w:pPr>
              <w:pStyle w:val="TAC"/>
              <w:rPr>
                <w:ins w:id="38095" w:author="Huawei" w:date="2022-04-25T02:33:00Z"/>
              </w:rPr>
            </w:pPr>
            <w:ins w:id="380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ACB9E" w14:textId="77777777" w:rsidR="00C16AA2" w:rsidRPr="00FE3C8E" w:rsidRDefault="00C16AA2" w:rsidP="00917C53">
            <w:pPr>
              <w:pStyle w:val="TAC"/>
              <w:rPr>
                <w:ins w:id="38097" w:author="Huawei" w:date="2022-04-25T02:33:00Z"/>
              </w:rPr>
            </w:pPr>
            <w:ins w:id="380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8227AB" w14:textId="77777777" w:rsidR="00C16AA2" w:rsidRPr="00FE3C8E" w:rsidRDefault="00C16AA2" w:rsidP="00917C53">
            <w:pPr>
              <w:pStyle w:val="TAC"/>
              <w:rPr>
                <w:ins w:id="38099" w:author="Huawei" w:date="2022-04-25T02:33:00Z"/>
              </w:rPr>
            </w:pPr>
            <w:ins w:id="3810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9899" w14:textId="77777777" w:rsidR="00C16AA2" w:rsidRPr="00FE3C8E" w:rsidRDefault="00C16AA2" w:rsidP="00917C53">
            <w:pPr>
              <w:pStyle w:val="TAC"/>
              <w:rPr>
                <w:ins w:id="38101" w:author="Huawei" w:date="2022-04-25T02:33:00Z"/>
              </w:rPr>
            </w:pPr>
            <w:ins w:id="38102"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F860" w14:textId="77777777" w:rsidR="00C16AA2" w:rsidRPr="00FE3C8E" w:rsidRDefault="00C16AA2" w:rsidP="00917C53">
            <w:pPr>
              <w:pStyle w:val="TAC"/>
              <w:rPr>
                <w:ins w:id="38103" w:author="Huawei" w:date="2022-04-25T02:33:00Z"/>
              </w:rPr>
            </w:pPr>
            <w:ins w:id="381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F7010" w14:textId="77777777" w:rsidR="00C16AA2" w:rsidRPr="00FE3C8E" w:rsidRDefault="00C16AA2" w:rsidP="00917C53">
            <w:pPr>
              <w:pStyle w:val="TAC"/>
              <w:rPr>
                <w:ins w:id="38105" w:author="Huawei" w:date="2022-04-25T02:33:00Z"/>
              </w:rPr>
            </w:pPr>
            <w:ins w:id="38106"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F2F2" w14:textId="77777777" w:rsidR="00C16AA2" w:rsidRPr="00FE3C8E" w:rsidRDefault="00C16AA2" w:rsidP="00917C53">
            <w:pPr>
              <w:pStyle w:val="TAC"/>
              <w:rPr>
                <w:ins w:id="38107" w:author="Huawei" w:date="2022-04-25T02:33:00Z"/>
              </w:rPr>
            </w:pPr>
            <w:ins w:id="38108"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25A6" w14:textId="77777777" w:rsidR="00C16AA2" w:rsidRPr="00FE3C8E" w:rsidRDefault="00C16AA2" w:rsidP="00917C53">
            <w:pPr>
              <w:pStyle w:val="TAC"/>
              <w:rPr>
                <w:ins w:id="38109" w:author="Huawei" w:date="2022-04-25T02:33:00Z"/>
              </w:rPr>
            </w:pPr>
            <w:ins w:id="381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C352F" w14:textId="77777777" w:rsidR="00C16AA2" w:rsidRPr="00FE3C8E" w:rsidRDefault="00C16AA2" w:rsidP="00917C53">
            <w:pPr>
              <w:pStyle w:val="TAC"/>
              <w:rPr>
                <w:ins w:id="38111" w:author="Huawei" w:date="2022-04-25T02:33:00Z"/>
              </w:rPr>
            </w:pPr>
            <w:ins w:id="381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2ADD" w14:textId="77777777" w:rsidR="00C16AA2" w:rsidRPr="00FE3C8E" w:rsidRDefault="00C16AA2" w:rsidP="00917C53">
            <w:pPr>
              <w:pStyle w:val="TAC"/>
              <w:rPr>
                <w:ins w:id="38113" w:author="Huawei" w:date="2022-04-25T02:33:00Z"/>
              </w:rPr>
            </w:pPr>
            <w:ins w:id="38114" w:author="Huawei" w:date="2022-04-25T02:33:00Z">
              <w:r w:rsidRPr="00FE3C8E">
                <w:t>14-TT</w:t>
              </w:r>
            </w:ins>
          </w:p>
        </w:tc>
      </w:tr>
      <w:tr w:rsidR="00C16AA2" w:rsidRPr="00FE3C8E" w14:paraId="01686514" w14:textId="77777777" w:rsidTr="00917C53">
        <w:trPr>
          <w:trHeight w:val="77"/>
          <w:ins w:id="381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C66062" w14:textId="77777777" w:rsidR="00C16AA2" w:rsidRPr="00FE3C8E" w:rsidRDefault="00C16AA2" w:rsidP="00917C53">
            <w:pPr>
              <w:pStyle w:val="TAC"/>
              <w:rPr>
                <w:ins w:id="38116" w:author="Huawei" w:date="2022-04-25T02:33:00Z"/>
              </w:rPr>
            </w:pPr>
            <w:ins w:id="38117"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C768E" w14:textId="77777777" w:rsidR="00C16AA2" w:rsidRPr="00FE3C8E" w:rsidRDefault="00C16AA2" w:rsidP="00917C53">
            <w:pPr>
              <w:pStyle w:val="TAC"/>
              <w:rPr>
                <w:ins w:id="38118" w:author="Huawei" w:date="2022-04-25T02:33:00Z"/>
              </w:rPr>
            </w:pPr>
            <w:ins w:id="381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0CEF17" w14:textId="77777777" w:rsidR="00C16AA2" w:rsidRPr="00FE3C8E" w:rsidRDefault="00C16AA2" w:rsidP="00917C53">
            <w:pPr>
              <w:pStyle w:val="TAC"/>
              <w:rPr>
                <w:ins w:id="38120" w:author="Huawei" w:date="2022-04-25T02:33:00Z"/>
              </w:rPr>
            </w:pPr>
            <w:ins w:id="381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D2677" w14:textId="77777777" w:rsidR="00C16AA2" w:rsidRPr="00FE3C8E" w:rsidRDefault="00C16AA2" w:rsidP="00917C53">
            <w:pPr>
              <w:pStyle w:val="TAC"/>
              <w:rPr>
                <w:ins w:id="38122" w:author="Huawei" w:date="2022-04-25T02:33:00Z"/>
              </w:rPr>
            </w:pPr>
            <w:ins w:id="3812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9664A" w14:textId="77777777" w:rsidR="00C16AA2" w:rsidRPr="00FE3C8E" w:rsidRDefault="00C16AA2" w:rsidP="00917C53">
            <w:pPr>
              <w:pStyle w:val="TAC"/>
              <w:rPr>
                <w:ins w:id="38124" w:author="Huawei" w:date="2022-04-25T02:33:00Z"/>
              </w:rPr>
            </w:pPr>
            <w:ins w:id="38125"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1486" w14:textId="77777777" w:rsidR="00C16AA2" w:rsidRPr="00FE3C8E" w:rsidRDefault="00C16AA2" w:rsidP="00917C53">
            <w:pPr>
              <w:pStyle w:val="TAC"/>
              <w:rPr>
                <w:ins w:id="38126" w:author="Huawei" w:date="2022-04-25T02:33:00Z"/>
              </w:rPr>
            </w:pPr>
            <w:ins w:id="381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4B3E" w14:textId="77777777" w:rsidR="00C16AA2" w:rsidRPr="00FE3C8E" w:rsidRDefault="00C16AA2" w:rsidP="00917C53">
            <w:pPr>
              <w:pStyle w:val="TAC"/>
              <w:rPr>
                <w:ins w:id="38128" w:author="Huawei" w:date="2022-04-25T02:33:00Z"/>
              </w:rPr>
            </w:pPr>
            <w:ins w:id="38129"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7F51" w14:textId="77777777" w:rsidR="00C16AA2" w:rsidRPr="00FE3C8E" w:rsidRDefault="00C16AA2" w:rsidP="00917C53">
            <w:pPr>
              <w:pStyle w:val="TAC"/>
              <w:rPr>
                <w:ins w:id="38130" w:author="Huawei" w:date="2022-04-25T02:33:00Z"/>
              </w:rPr>
            </w:pPr>
            <w:ins w:id="3813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E837" w14:textId="77777777" w:rsidR="00C16AA2" w:rsidRPr="00FE3C8E" w:rsidRDefault="00C16AA2" w:rsidP="00917C53">
            <w:pPr>
              <w:pStyle w:val="TAC"/>
              <w:rPr>
                <w:ins w:id="38132" w:author="Huawei" w:date="2022-04-25T02:33:00Z"/>
              </w:rPr>
            </w:pPr>
            <w:ins w:id="381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831B" w14:textId="77777777" w:rsidR="00C16AA2" w:rsidRPr="00FE3C8E" w:rsidRDefault="00C16AA2" w:rsidP="00917C53">
            <w:pPr>
              <w:pStyle w:val="TAC"/>
              <w:rPr>
                <w:ins w:id="38134" w:author="Huawei" w:date="2022-04-25T02:33:00Z"/>
              </w:rPr>
            </w:pPr>
            <w:ins w:id="381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4B033" w14:textId="77777777" w:rsidR="00C16AA2" w:rsidRPr="00FE3C8E" w:rsidRDefault="00C16AA2" w:rsidP="00917C53">
            <w:pPr>
              <w:pStyle w:val="TAC"/>
              <w:rPr>
                <w:ins w:id="38136" w:author="Huawei" w:date="2022-04-25T02:33:00Z"/>
              </w:rPr>
            </w:pPr>
            <w:ins w:id="38137" w:author="Huawei" w:date="2022-04-25T02:33:00Z">
              <w:r w:rsidRPr="00FE3C8E">
                <w:t>14-TT</w:t>
              </w:r>
            </w:ins>
          </w:p>
        </w:tc>
      </w:tr>
      <w:tr w:rsidR="00C16AA2" w:rsidRPr="00FE3C8E" w14:paraId="59E6C1B8" w14:textId="77777777" w:rsidTr="00917C53">
        <w:trPr>
          <w:trHeight w:val="77"/>
          <w:ins w:id="381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A6DDC" w14:textId="77777777" w:rsidR="00C16AA2" w:rsidRPr="00FE3C8E" w:rsidRDefault="00C16AA2" w:rsidP="00917C53">
            <w:pPr>
              <w:pStyle w:val="TAC"/>
              <w:rPr>
                <w:ins w:id="38139" w:author="Huawei" w:date="2022-04-25T02:33:00Z"/>
              </w:rPr>
            </w:pPr>
            <w:ins w:id="38140"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5503D" w14:textId="77777777" w:rsidR="00C16AA2" w:rsidRPr="00FE3C8E" w:rsidRDefault="00C16AA2" w:rsidP="00917C53">
            <w:pPr>
              <w:pStyle w:val="TAC"/>
              <w:rPr>
                <w:ins w:id="38141" w:author="Huawei" w:date="2022-04-25T02:33:00Z"/>
              </w:rPr>
            </w:pPr>
            <w:ins w:id="381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F405CC" w14:textId="77777777" w:rsidR="00C16AA2" w:rsidRPr="00FE3C8E" w:rsidRDefault="00C16AA2" w:rsidP="00917C53">
            <w:pPr>
              <w:pStyle w:val="TAC"/>
              <w:rPr>
                <w:ins w:id="38143" w:author="Huawei" w:date="2022-04-25T02:33:00Z"/>
              </w:rPr>
            </w:pPr>
            <w:ins w:id="381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25CB" w14:textId="77777777" w:rsidR="00C16AA2" w:rsidRPr="00FE3C8E" w:rsidRDefault="00C16AA2" w:rsidP="00917C53">
            <w:pPr>
              <w:pStyle w:val="TAC"/>
              <w:rPr>
                <w:ins w:id="38145" w:author="Huawei" w:date="2022-04-25T02:33:00Z"/>
              </w:rPr>
            </w:pPr>
            <w:ins w:id="38146"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CFE9" w14:textId="77777777" w:rsidR="00C16AA2" w:rsidRPr="00FE3C8E" w:rsidRDefault="00C16AA2" w:rsidP="00917C53">
            <w:pPr>
              <w:pStyle w:val="TAC"/>
              <w:rPr>
                <w:ins w:id="38147" w:author="Huawei" w:date="2022-04-25T02:33:00Z"/>
              </w:rPr>
            </w:pPr>
            <w:ins w:id="38148"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9FE74" w14:textId="77777777" w:rsidR="00C16AA2" w:rsidRPr="00FE3C8E" w:rsidRDefault="00C16AA2" w:rsidP="00917C53">
            <w:pPr>
              <w:pStyle w:val="TAC"/>
              <w:rPr>
                <w:ins w:id="38149" w:author="Huawei" w:date="2022-04-25T02:33:00Z"/>
              </w:rPr>
            </w:pPr>
            <w:ins w:id="381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75B1" w14:textId="77777777" w:rsidR="00C16AA2" w:rsidRPr="00FE3C8E" w:rsidRDefault="00C16AA2" w:rsidP="00917C53">
            <w:pPr>
              <w:pStyle w:val="TAC"/>
              <w:rPr>
                <w:ins w:id="38151" w:author="Huawei" w:date="2022-04-25T02:33:00Z"/>
              </w:rPr>
            </w:pPr>
            <w:ins w:id="38152"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E111" w14:textId="77777777" w:rsidR="00C16AA2" w:rsidRPr="00FE3C8E" w:rsidRDefault="00C16AA2" w:rsidP="00917C53">
            <w:pPr>
              <w:pStyle w:val="TAC"/>
              <w:rPr>
                <w:ins w:id="38153" w:author="Huawei" w:date="2022-04-25T02:33:00Z"/>
              </w:rPr>
            </w:pPr>
            <w:ins w:id="38154"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513E2" w14:textId="77777777" w:rsidR="00C16AA2" w:rsidRPr="00FE3C8E" w:rsidRDefault="00C16AA2" w:rsidP="00917C53">
            <w:pPr>
              <w:pStyle w:val="TAC"/>
              <w:rPr>
                <w:ins w:id="38155" w:author="Huawei" w:date="2022-04-25T02:33:00Z"/>
              </w:rPr>
            </w:pPr>
            <w:ins w:id="381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7C3F" w14:textId="77777777" w:rsidR="00C16AA2" w:rsidRPr="00FE3C8E" w:rsidRDefault="00C16AA2" w:rsidP="00917C53">
            <w:pPr>
              <w:pStyle w:val="TAC"/>
              <w:rPr>
                <w:ins w:id="38157" w:author="Huawei" w:date="2022-04-25T02:33:00Z"/>
              </w:rPr>
            </w:pPr>
            <w:ins w:id="381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7119" w14:textId="77777777" w:rsidR="00C16AA2" w:rsidRPr="00FE3C8E" w:rsidRDefault="00C16AA2" w:rsidP="00917C53">
            <w:pPr>
              <w:pStyle w:val="TAC"/>
              <w:rPr>
                <w:ins w:id="38159" w:author="Huawei" w:date="2022-04-25T02:33:00Z"/>
              </w:rPr>
            </w:pPr>
            <w:ins w:id="38160" w:author="Huawei" w:date="2022-04-25T02:33:00Z">
              <w:r w:rsidRPr="00FE3C8E">
                <w:t>16-TT</w:t>
              </w:r>
            </w:ins>
          </w:p>
        </w:tc>
      </w:tr>
      <w:tr w:rsidR="00C16AA2" w:rsidRPr="00FE3C8E" w14:paraId="49D21333" w14:textId="77777777" w:rsidTr="00917C53">
        <w:trPr>
          <w:trHeight w:val="77"/>
          <w:ins w:id="381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2906E" w14:textId="77777777" w:rsidR="00C16AA2" w:rsidRPr="00FE3C8E" w:rsidRDefault="00C16AA2" w:rsidP="00917C53">
            <w:pPr>
              <w:pStyle w:val="TAC"/>
              <w:rPr>
                <w:ins w:id="38162" w:author="Huawei" w:date="2022-04-25T02:33:00Z"/>
              </w:rPr>
            </w:pPr>
            <w:ins w:id="38163"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B849B" w14:textId="77777777" w:rsidR="00C16AA2" w:rsidRPr="00FE3C8E" w:rsidRDefault="00C16AA2" w:rsidP="00917C53">
            <w:pPr>
              <w:pStyle w:val="TAC"/>
              <w:rPr>
                <w:ins w:id="38164" w:author="Huawei" w:date="2022-04-25T02:33:00Z"/>
              </w:rPr>
            </w:pPr>
            <w:ins w:id="381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6B146F" w14:textId="77777777" w:rsidR="00C16AA2" w:rsidRPr="00FE3C8E" w:rsidRDefault="00C16AA2" w:rsidP="00917C53">
            <w:pPr>
              <w:pStyle w:val="TAC"/>
              <w:rPr>
                <w:ins w:id="38166" w:author="Huawei" w:date="2022-04-25T02:33:00Z"/>
              </w:rPr>
            </w:pPr>
            <w:ins w:id="381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D658" w14:textId="77777777" w:rsidR="00C16AA2" w:rsidRPr="00FE3C8E" w:rsidRDefault="00C16AA2" w:rsidP="00917C53">
            <w:pPr>
              <w:pStyle w:val="TAC"/>
              <w:rPr>
                <w:ins w:id="38168" w:author="Huawei" w:date="2022-04-25T02:33:00Z"/>
              </w:rPr>
            </w:pPr>
            <w:ins w:id="3816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AB6A7" w14:textId="77777777" w:rsidR="00C16AA2" w:rsidRPr="00FE3C8E" w:rsidRDefault="00C16AA2" w:rsidP="00917C53">
            <w:pPr>
              <w:pStyle w:val="TAC"/>
              <w:rPr>
                <w:ins w:id="38170" w:author="Huawei" w:date="2022-04-25T02:33:00Z"/>
              </w:rPr>
            </w:pPr>
            <w:ins w:id="38171"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DDF7C" w14:textId="77777777" w:rsidR="00C16AA2" w:rsidRPr="00FE3C8E" w:rsidRDefault="00C16AA2" w:rsidP="00917C53">
            <w:pPr>
              <w:pStyle w:val="TAC"/>
              <w:rPr>
                <w:ins w:id="38172" w:author="Huawei" w:date="2022-04-25T02:33:00Z"/>
              </w:rPr>
            </w:pPr>
            <w:ins w:id="381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8870" w14:textId="77777777" w:rsidR="00C16AA2" w:rsidRPr="00FE3C8E" w:rsidRDefault="00C16AA2" w:rsidP="00917C53">
            <w:pPr>
              <w:pStyle w:val="TAC"/>
              <w:rPr>
                <w:ins w:id="38174" w:author="Huawei" w:date="2022-04-25T02:33:00Z"/>
              </w:rPr>
            </w:pPr>
            <w:ins w:id="38175"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61C36" w14:textId="77777777" w:rsidR="00C16AA2" w:rsidRPr="00FE3C8E" w:rsidRDefault="00C16AA2" w:rsidP="00917C53">
            <w:pPr>
              <w:pStyle w:val="TAC"/>
              <w:rPr>
                <w:ins w:id="38176" w:author="Huawei" w:date="2022-04-25T02:33:00Z"/>
              </w:rPr>
            </w:pPr>
            <w:ins w:id="3817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1044" w14:textId="77777777" w:rsidR="00C16AA2" w:rsidRPr="00FE3C8E" w:rsidRDefault="00C16AA2" w:rsidP="00917C53">
            <w:pPr>
              <w:pStyle w:val="TAC"/>
              <w:rPr>
                <w:ins w:id="38178" w:author="Huawei" w:date="2022-04-25T02:33:00Z"/>
              </w:rPr>
            </w:pPr>
            <w:ins w:id="381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F9F0" w14:textId="77777777" w:rsidR="00C16AA2" w:rsidRPr="00FE3C8E" w:rsidRDefault="00C16AA2" w:rsidP="00917C53">
            <w:pPr>
              <w:pStyle w:val="TAC"/>
              <w:rPr>
                <w:ins w:id="38180" w:author="Huawei" w:date="2022-04-25T02:33:00Z"/>
              </w:rPr>
            </w:pPr>
            <w:ins w:id="381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A41FA" w14:textId="77777777" w:rsidR="00C16AA2" w:rsidRPr="00FE3C8E" w:rsidRDefault="00C16AA2" w:rsidP="00917C53">
            <w:pPr>
              <w:pStyle w:val="TAC"/>
              <w:rPr>
                <w:ins w:id="38182" w:author="Huawei" w:date="2022-04-25T02:33:00Z"/>
              </w:rPr>
            </w:pPr>
            <w:ins w:id="38183" w:author="Huawei" w:date="2022-04-25T02:33:00Z">
              <w:r w:rsidRPr="00FE3C8E">
                <w:t>16-TT</w:t>
              </w:r>
            </w:ins>
          </w:p>
        </w:tc>
      </w:tr>
      <w:tr w:rsidR="00C16AA2" w:rsidRPr="00FE3C8E" w14:paraId="5D3DFC11" w14:textId="77777777" w:rsidTr="00917C53">
        <w:trPr>
          <w:trHeight w:val="77"/>
          <w:ins w:id="381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75D47" w14:textId="77777777" w:rsidR="00C16AA2" w:rsidRPr="00FE3C8E" w:rsidRDefault="00C16AA2" w:rsidP="00917C53">
            <w:pPr>
              <w:pStyle w:val="TAC"/>
              <w:rPr>
                <w:ins w:id="38185" w:author="Huawei" w:date="2022-04-25T02:33:00Z"/>
              </w:rPr>
            </w:pPr>
            <w:ins w:id="38186"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226CA" w14:textId="77777777" w:rsidR="00C16AA2" w:rsidRPr="00FE3C8E" w:rsidRDefault="00C16AA2" w:rsidP="00917C53">
            <w:pPr>
              <w:pStyle w:val="TAC"/>
              <w:rPr>
                <w:ins w:id="38187" w:author="Huawei" w:date="2022-04-25T02:33:00Z"/>
              </w:rPr>
            </w:pPr>
            <w:ins w:id="381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96DD7E" w14:textId="77777777" w:rsidR="00C16AA2" w:rsidRPr="00FE3C8E" w:rsidRDefault="00C16AA2" w:rsidP="00917C53">
            <w:pPr>
              <w:pStyle w:val="TAC"/>
              <w:rPr>
                <w:ins w:id="38189" w:author="Huawei" w:date="2022-04-25T02:33:00Z"/>
              </w:rPr>
            </w:pPr>
            <w:ins w:id="381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D08A" w14:textId="77777777" w:rsidR="00C16AA2" w:rsidRPr="00FE3C8E" w:rsidRDefault="00C16AA2" w:rsidP="00917C53">
            <w:pPr>
              <w:pStyle w:val="TAC"/>
              <w:rPr>
                <w:ins w:id="38191" w:author="Huawei" w:date="2022-04-25T02:33:00Z"/>
              </w:rPr>
            </w:pPr>
            <w:ins w:id="38192"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C0698" w14:textId="77777777" w:rsidR="00C16AA2" w:rsidRPr="00FE3C8E" w:rsidRDefault="00C16AA2" w:rsidP="00917C53">
            <w:pPr>
              <w:pStyle w:val="TAC"/>
              <w:rPr>
                <w:ins w:id="38193" w:author="Huawei" w:date="2022-04-25T02:33:00Z"/>
              </w:rPr>
            </w:pPr>
            <w:ins w:id="38194"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9B21" w14:textId="77777777" w:rsidR="00C16AA2" w:rsidRPr="00FE3C8E" w:rsidRDefault="00C16AA2" w:rsidP="00917C53">
            <w:pPr>
              <w:pStyle w:val="TAC"/>
              <w:rPr>
                <w:ins w:id="38195" w:author="Huawei" w:date="2022-04-25T02:33:00Z"/>
              </w:rPr>
            </w:pPr>
            <w:ins w:id="381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D3DBE" w14:textId="77777777" w:rsidR="00C16AA2" w:rsidRPr="00FE3C8E" w:rsidRDefault="00C16AA2" w:rsidP="00917C53">
            <w:pPr>
              <w:pStyle w:val="TAC"/>
              <w:rPr>
                <w:ins w:id="38197" w:author="Huawei" w:date="2022-04-25T02:33:00Z"/>
              </w:rPr>
            </w:pPr>
            <w:ins w:id="38198"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9809" w14:textId="77777777" w:rsidR="00C16AA2" w:rsidRPr="00FE3C8E" w:rsidRDefault="00C16AA2" w:rsidP="00917C53">
            <w:pPr>
              <w:pStyle w:val="TAC"/>
              <w:rPr>
                <w:ins w:id="38199" w:author="Huawei" w:date="2022-04-25T02:33:00Z"/>
              </w:rPr>
            </w:pPr>
            <w:ins w:id="3820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36E68" w14:textId="77777777" w:rsidR="00C16AA2" w:rsidRPr="00FE3C8E" w:rsidRDefault="00C16AA2" w:rsidP="00917C53">
            <w:pPr>
              <w:pStyle w:val="TAC"/>
              <w:rPr>
                <w:ins w:id="38201" w:author="Huawei" w:date="2022-04-25T02:33:00Z"/>
              </w:rPr>
            </w:pPr>
            <w:ins w:id="382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F5D27" w14:textId="77777777" w:rsidR="00C16AA2" w:rsidRPr="00FE3C8E" w:rsidRDefault="00C16AA2" w:rsidP="00917C53">
            <w:pPr>
              <w:pStyle w:val="TAC"/>
              <w:rPr>
                <w:ins w:id="38203" w:author="Huawei" w:date="2022-04-25T02:33:00Z"/>
              </w:rPr>
            </w:pPr>
            <w:ins w:id="382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850C" w14:textId="77777777" w:rsidR="00C16AA2" w:rsidRPr="00FE3C8E" w:rsidRDefault="00C16AA2" w:rsidP="00917C53">
            <w:pPr>
              <w:pStyle w:val="TAC"/>
              <w:rPr>
                <w:ins w:id="38205" w:author="Huawei" w:date="2022-04-25T02:33:00Z"/>
              </w:rPr>
            </w:pPr>
            <w:ins w:id="38206" w:author="Huawei" w:date="2022-04-25T02:33:00Z">
              <w:r w:rsidRPr="00FE3C8E">
                <w:t>12.5-TT</w:t>
              </w:r>
            </w:ins>
          </w:p>
        </w:tc>
      </w:tr>
      <w:tr w:rsidR="00C16AA2" w:rsidRPr="00FE3C8E" w14:paraId="488C91F3" w14:textId="77777777" w:rsidTr="00917C53">
        <w:trPr>
          <w:trHeight w:val="77"/>
          <w:ins w:id="382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FC08CB" w14:textId="77777777" w:rsidR="00C16AA2" w:rsidRPr="00FE3C8E" w:rsidRDefault="00C16AA2" w:rsidP="00917C53">
            <w:pPr>
              <w:pStyle w:val="TAC"/>
              <w:rPr>
                <w:ins w:id="38208" w:author="Huawei" w:date="2022-04-25T02:33:00Z"/>
              </w:rPr>
            </w:pPr>
            <w:ins w:id="38209"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A2DD0" w14:textId="77777777" w:rsidR="00C16AA2" w:rsidRPr="00FE3C8E" w:rsidRDefault="00C16AA2" w:rsidP="00917C53">
            <w:pPr>
              <w:pStyle w:val="TAC"/>
              <w:rPr>
                <w:ins w:id="38210" w:author="Huawei" w:date="2022-04-25T02:33:00Z"/>
              </w:rPr>
            </w:pPr>
            <w:ins w:id="382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EC44C8" w14:textId="77777777" w:rsidR="00C16AA2" w:rsidRPr="00FE3C8E" w:rsidRDefault="00C16AA2" w:rsidP="00917C53">
            <w:pPr>
              <w:pStyle w:val="TAC"/>
              <w:rPr>
                <w:ins w:id="38212" w:author="Huawei" w:date="2022-04-25T02:33:00Z"/>
              </w:rPr>
            </w:pPr>
            <w:ins w:id="382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5352" w14:textId="77777777" w:rsidR="00C16AA2" w:rsidRPr="00FE3C8E" w:rsidRDefault="00C16AA2" w:rsidP="00917C53">
            <w:pPr>
              <w:pStyle w:val="TAC"/>
              <w:rPr>
                <w:ins w:id="38214" w:author="Huawei" w:date="2022-04-25T02:33:00Z"/>
              </w:rPr>
            </w:pPr>
            <w:ins w:id="3821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44024" w14:textId="77777777" w:rsidR="00C16AA2" w:rsidRPr="00FE3C8E" w:rsidRDefault="00C16AA2" w:rsidP="00917C53">
            <w:pPr>
              <w:pStyle w:val="TAC"/>
              <w:rPr>
                <w:ins w:id="38216" w:author="Huawei" w:date="2022-04-25T02:33:00Z"/>
              </w:rPr>
            </w:pPr>
            <w:ins w:id="38217"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6643" w14:textId="77777777" w:rsidR="00C16AA2" w:rsidRPr="00FE3C8E" w:rsidRDefault="00C16AA2" w:rsidP="00917C53">
            <w:pPr>
              <w:pStyle w:val="TAC"/>
              <w:rPr>
                <w:ins w:id="38218" w:author="Huawei" w:date="2022-04-25T02:33:00Z"/>
              </w:rPr>
            </w:pPr>
            <w:ins w:id="382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1997" w14:textId="77777777" w:rsidR="00C16AA2" w:rsidRPr="00FE3C8E" w:rsidRDefault="00C16AA2" w:rsidP="00917C53">
            <w:pPr>
              <w:pStyle w:val="TAC"/>
              <w:rPr>
                <w:ins w:id="38220" w:author="Huawei" w:date="2022-04-25T02:33:00Z"/>
              </w:rPr>
            </w:pPr>
            <w:ins w:id="38221"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9C6F" w14:textId="77777777" w:rsidR="00C16AA2" w:rsidRPr="00FE3C8E" w:rsidRDefault="00C16AA2" w:rsidP="00917C53">
            <w:pPr>
              <w:pStyle w:val="TAC"/>
              <w:rPr>
                <w:ins w:id="38222" w:author="Huawei" w:date="2022-04-25T02:33:00Z"/>
              </w:rPr>
            </w:pPr>
            <w:ins w:id="3822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91B6C" w14:textId="77777777" w:rsidR="00C16AA2" w:rsidRPr="00FE3C8E" w:rsidRDefault="00C16AA2" w:rsidP="00917C53">
            <w:pPr>
              <w:pStyle w:val="TAC"/>
              <w:rPr>
                <w:ins w:id="38224" w:author="Huawei" w:date="2022-04-25T02:33:00Z"/>
              </w:rPr>
            </w:pPr>
            <w:ins w:id="382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DFAEB" w14:textId="77777777" w:rsidR="00C16AA2" w:rsidRPr="00FE3C8E" w:rsidRDefault="00C16AA2" w:rsidP="00917C53">
            <w:pPr>
              <w:pStyle w:val="TAC"/>
              <w:rPr>
                <w:ins w:id="38226" w:author="Huawei" w:date="2022-04-25T02:33:00Z"/>
              </w:rPr>
            </w:pPr>
            <w:ins w:id="382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C66F" w14:textId="77777777" w:rsidR="00C16AA2" w:rsidRPr="00FE3C8E" w:rsidRDefault="00C16AA2" w:rsidP="00917C53">
            <w:pPr>
              <w:pStyle w:val="TAC"/>
              <w:rPr>
                <w:ins w:id="38228" w:author="Huawei" w:date="2022-04-25T02:33:00Z"/>
              </w:rPr>
            </w:pPr>
            <w:ins w:id="38229" w:author="Huawei" w:date="2022-04-25T02:33:00Z">
              <w:r w:rsidRPr="00FE3C8E">
                <w:t>12.5-TT</w:t>
              </w:r>
            </w:ins>
          </w:p>
        </w:tc>
      </w:tr>
      <w:tr w:rsidR="00C16AA2" w:rsidRPr="00FE3C8E" w14:paraId="09626A08" w14:textId="77777777" w:rsidTr="00917C53">
        <w:trPr>
          <w:trHeight w:val="77"/>
          <w:ins w:id="382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C7FA68" w14:textId="77777777" w:rsidR="00C16AA2" w:rsidRPr="00FE3C8E" w:rsidRDefault="00C16AA2" w:rsidP="00917C53">
            <w:pPr>
              <w:pStyle w:val="TAC"/>
              <w:rPr>
                <w:ins w:id="38231" w:author="Huawei" w:date="2022-04-25T02:33:00Z"/>
              </w:rPr>
            </w:pPr>
            <w:ins w:id="38232"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E4D89" w14:textId="77777777" w:rsidR="00C16AA2" w:rsidRPr="00FE3C8E" w:rsidRDefault="00C16AA2" w:rsidP="00917C53">
            <w:pPr>
              <w:pStyle w:val="TAC"/>
              <w:rPr>
                <w:ins w:id="38233" w:author="Huawei" w:date="2022-04-25T02:33:00Z"/>
              </w:rPr>
            </w:pPr>
            <w:ins w:id="382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14DDF" w14:textId="77777777" w:rsidR="00C16AA2" w:rsidRPr="00FE3C8E" w:rsidRDefault="00C16AA2" w:rsidP="00917C53">
            <w:pPr>
              <w:pStyle w:val="TAC"/>
              <w:rPr>
                <w:ins w:id="38235" w:author="Huawei" w:date="2022-04-25T02:33:00Z"/>
              </w:rPr>
            </w:pPr>
            <w:ins w:id="382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53A54" w14:textId="77777777" w:rsidR="00C16AA2" w:rsidRPr="00FE3C8E" w:rsidRDefault="00C16AA2" w:rsidP="00917C53">
            <w:pPr>
              <w:pStyle w:val="TAC"/>
              <w:rPr>
                <w:ins w:id="38237" w:author="Huawei" w:date="2022-04-25T02:33:00Z"/>
              </w:rPr>
            </w:pPr>
            <w:ins w:id="38238"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8BF2" w14:textId="77777777" w:rsidR="00C16AA2" w:rsidRPr="00FE3C8E" w:rsidRDefault="00C16AA2" w:rsidP="00917C53">
            <w:pPr>
              <w:pStyle w:val="TAC"/>
              <w:rPr>
                <w:ins w:id="38239" w:author="Huawei" w:date="2022-04-25T02:33:00Z"/>
              </w:rPr>
            </w:pPr>
            <w:ins w:id="3824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49E2D" w14:textId="77777777" w:rsidR="00C16AA2" w:rsidRPr="00FE3C8E" w:rsidRDefault="00C16AA2" w:rsidP="00917C53">
            <w:pPr>
              <w:pStyle w:val="TAC"/>
              <w:rPr>
                <w:ins w:id="38241" w:author="Huawei" w:date="2022-04-25T02:33:00Z"/>
              </w:rPr>
            </w:pPr>
            <w:ins w:id="382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0755" w14:textId="77777777" w:rsidR="00C16AA2" w:rsidRPr="00FE3C8E" w:rsidRDefault="00C16AA2" w:rsidP="00917C53">
            <w:pPr>
              <w:pStyle w:val="TAC"/>
              <w:rPr>
                <w:ins w:id="38243" w:author="Huawei" w:date="2022-04-25T02:33:00Z"/>
              </w:rPr>
            </w:pPr>
            <w:ins w:id="3824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F955" w14:textId="77777777" w:rsidR="00C16AA2" w:rsidRPr="00FE3C8E" w:rsidRDefault="00C16AA2" w:rsidP="00917C53">
            <w:pPr>
              <w:pStyle w:val="TAC"/>
              <w:rPr>
                <w:ins w:id="38245" w:author="Huawei" w:date="2022-04-25T02:33:00Z"/>
              </w:rPr>
            </w:pPr>
            <w:ins w:id="3824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073A" w14:textId="77777777" w:rsidR="00C16AA2" w:rsidRPr="00FE3C8E" w:rsidRDefault="00C16AA2" w:rsidP="00917C53">
            <w:pPr>
              <w:pStyle w:val="TAC"/>
              <w:rPr>
                <w:ins w:id="38247" w:author="Huawei" w:date="2022-04-25T02:33:00Z"/>
              </w:rPr>
            </w:pPr>
            <w:ins w:id="382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9EB47" w14:textId="77777777" w:rsidR="00C16AA2" w:rsidRPr="00FE3C8E" w:rsidRDefault="00C16AA2" w:rsidP="00917C53">
            <w:pPr>
              <w:pStyle w:val="TAC"/>
              <w:rPr>
                <w:ins w:id="38249" w:author="Huawei" w:date="2022-04-25T02:33:00Z"/>
              </w:rPr>
            </w:pPr>
            <w:ins w:id="382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3C6E8" w14:textId="77777777" w:rsidR="00C16AA2" w:rsidRPr="00FE3C8E" w:rsidRDefault="00C16AA2" w:rsidP="00917C53">
            <w:pPr>
              <w:pStyle w:val="TAC"/>
              <w:rPr>
                <w:ins w:id="38251" w:author="Huawei" w:date="2022-04-25T02:33:00Z"/>
              </w:rPr>
            </w:pPr>
            <w:ins w:id="38252" w:author="Huawei" w:date="2022-04-25T02:33:00Z">
              <w:r w:rsidRPr="00FE3C8E">
                <w:t>11-TT</w:t>
              </w:r>
            </w:ins>
          </w:p>
        </w:tc>
      </w:tr>
      <w:tr w:rsidR="00C16AA2" w:rsidRPr="00FE3C8E" w14:paraId="6C29EE6E" w14:textId="77777777" w:rsidTr="00917C53">
        <w:trPr>
          <w:trHeight w:val="77"/>
          <w:ins w:id="382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8A6DC7" w14:textId="77777777" w:rsidR="00C16AA2" w:rsidRPr="00FE3C8E" w:rsidRDefault="00C16AA2" w:rsidP="00917C53">
            <w:pPr>
              <w:pStyle w:val="TAC"/>
              <w:rPr>
                <w:ins w:id="38254" w:author="Huawei" w:date="2022-04-25T02:33:00Z"/>
              </w:rPr>
            </w:pPr>
            <w:ins w:id="38255"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23FF7" w14:textId="77777777" w:rsidR="00C16AA2" w:rsidRPr="00FE3C8E" w:rsidRDefault="00C16AA2" w:rsidP="00917C53">
            <w:pPr>
              <w:pStyle w:val="TAC"/>
              <w:rPr>
                <w:ins w:id="38256" w:author="Huawei" w:date="2022-04-25T02:33:00Z"/>
              </w:rPr>
            </w:pPr>
            <w:ins w:id="382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CA3F3" w14:textId="77777777" w:rsidR="00C16AA2" w:rsidRPr="00FE3C8E" w:rsidRDefault="00C16AA2" w:rsidP="00917C53">
            <w:pPr>
              <w:pStyle w:val="TAC"/>
              <w:rPr>
                <w:ins w:id="38258" w:author="Huawei" w:date="2022-04-25T02:33:00Z"/>
              </w:rPr>
            </w:pPr>
            <w:ins w:id="382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A641E" w14:textId="77777777" w:rsidR="00C16AA2" w:rsidRPr="00FE3C8E" w:rsidRDefault="00C16AA2" w:rsidP="00917C53">
            <w:pPr>
              <w:pStyle w:val="TAC"/>
              <w:rPr>
                <w:ins w:id="38260" w:author="Huawei" w:date="2022-04-25T02:33:00Z"/>
              </w:rPr>
            </w:pPr>
            <w:ins w:id="3826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8746" w14:textId="77777777" w:rsidR="00C16AA2" w:rsidRPr="00FE3C8E" w:rsidRDefault="00C16AA2" w:rsidP="00917C53">
            <w:pPr>
              <w:pStyle w:val="TAC"/>
              <w:rPr>
                <w:ins w:id="38262" w:author="Huawei" w:date="2022-04-25T02:33:00Z"/>
              </w:rPr>
            </w:pPr>
            <w:ins w:id="38263"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60FE" w14:textId="77777777" w:rsidR="00C16AA2" w:rsidRPr="00FE3C8E" w:rsidRDefault="00C16AA2" w:rsidP="00917C53">
            <w:pPr>
              <w:pStyle w:val="TAC"/>
              <w:rPr>
                <w:ins w:id="38264" w:author="Huawei" w:date="2022-04-25T02:33:00Z"/>
              </w:rPr>
            </w:pPr>
            <w:ins w:id="382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6E4F0" w14:textId="77777777" w:rsidR="00C16AA2" w:rsidRPr="00FE3C8E" w:rsidRDefault="00C16AA2" w:rsidP="00917C53">
            <w:pPr>
              <w:pStyle w:val="TAC"/>
              <w:rPr>
                <w:ins w:id="38266" w:author="Huawei" w:date="2022-04-25T02:33:00Z"/>
              </w:rPr>
            </w:pPr>
            <w:ins w:id="3826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9DE9" w14:textId="77777777" w:rsidR="00C16AA2" w:rsidRPr="00FE3C8E" w:rsidRDefault="00C16AA2" w:rsidP="00917C53">
            <w:pPr>
              <w:pStyle w:val="TAC"/>
              <w:rPr>
                <w:ins w:id="38268" w:author="Huawei" w:date="2022-04-25T02:33:00Z"/>
              </w:rPr>
            </w:pPr>
            <w:ins w:id="3826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BBB81" w14:textId="77777777" w:rsidR="00C16AA2" w:rsidRPr="00FE3C8E" w:rsidRDefault="00C16AA2" w:rsidP="00917C53">
            <w:pPr>
              <w:pStyle w:val="TAC"/>
              <w:rPr>
                <w:ins w:id="38270" w:author="Huawei" w:date="2022-04-25T02:33:00Z"/>
              </w:rPr>
            </w:pPr>
            <w:ins w:id="382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4FEC1" w14:textId="77777777" w:rsidR="00C16AA2" w:rsidRPr="00FE3C8E" w:rsidRDefault="00C16AA2" w:rsidP="00917C53">
            <w:pPr>
              <w:pStyle w:val="TAC"/>
              <w:rPr>
                <w:ins w:id="38272" w:author="Huawei" w:date="2022-04-25T02:33:00Z"/>
              </w:rPr>
            </w:pPr>
            <w:ins w:id="382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297A" w14:textId="77777777" w:rsidR="00C16AA2" w:rsidRPr="00FE3C8E" w:rsidRDefault="00C16AA2" w:rsidP="00917C53">
            <w:pPr>
              <w:pStyle w:val="TAC"/>
              <w:rPr>
                <w:ins w:id="38274" w:author="Huawei" w:date="2022-04-25T02:33:00Z"/>
              </w:rPr>
            </w:pPr>
            <w:ins w:id="38275" w:author="Huawei" w:date="2022-04-25T02:33:00Z">
              <w:r w:rsidRPr="00FE3C8E">
                <w:t>11-TT</w:t>
              </w:r>
            </w:ins>
          </w:p>
        </w:tc>
      </w:tr>
      <w:tr w:rsidR="00C16AA2" w:rsidRPr="00FE3C8E" w14:paraId="0F24795C" w14:textId="77777777" w:rsidTr="00917C53">
        <w:trPr>
          <w:trHeight w:val="77"/>
          <w:ins w:id="382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CEC3F" w14:textId="77777777" w:rsidR="00C16AA2" w:rsidRPr="00FE3C8E" w:rsidRDefault="00C16AA2" w:rsidP="00917C53">
            <w:pPr>
              <w:pStyle w:val="TAC"/>
              <w:rPr>
                <w:ins w:id="38277" w:author="Huawei" w:date="2022-04-25T02:33:00Z"/>
              </w:rPr>
            </w:pPr>
            <w:ins w:id="38278"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F125" w14:textId="77777777" w:rsidR="00C16AA2" w:rsidRPr="00FE3C8E" w:rsidRDefault="00C16AA2" w:rsidP="00917C53">
            <w:pPr>
              <w:pStyle w:val="TAC"/>
              <w:rPr>
                <w:ins w:id="38279" w:author="Huawei" w:date="2022-04-25T02:33:00Z"/>
              </w:rPr>
            </w:pPr>
            <w:ins w:id="382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03047D" w14:textId="77777777" w:rsidR="00C16AA2" w:rsidRPr="00FE3C8E" w:rsidRDefault="00C16AA2" w:rsidP="00917C53">
            <w:pPr>
              <w:pStyle w:val="TAC"/>
              <w:rPr>
                <w:ins w:id="38281" w:author="Huawei" w:date="2022-04-25T02:33:00Z"/>
              </w:rPr>
            </w:pPr>
            <w:ins w:id="382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00668" w14:textId="77777777" w:rsidR="00C16AA2" w:rsidRPr="00FE3C8E" w:rsidRDefault="00C16AA2" w:rsidP="00917C53">
            <w:pPr>
              <w:pStyle w:val="TAC"/>
              <w:rPr>
                <w:ins w:id="38283" w:author="Huawei" w:date="2022-04-25T02:33:00Z"/>
              </w:rPr>
            </w:pPr>
            <w:ins w:id="3828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72D6" w14:textId="77777777" w:rsidR="00C16AA2" w:rsidRPr="00FE3C8E" w:rsidRDefault="00C16AA2" w:rsidP="00917C53">
            <w:pPr>
              <w:pStyle w:val="TAC"/>
              <w:rPr>
                <w:ins w:id="38285" w:author="Huawei" w:date="2022-04-25T02:33:00Z"/>
              </w:rPr>
            </w:pPr>
            <w:ins w:id="38286"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5848" w14:textId="77777777" w:rsidR="00C16AA2" w:rsidRPr="00FE3C8E" w:rsidRDefault="00C16AA2" w:rsidP="00917C53">
            <w:pPr>
              <w:pStyle w:val="TAC"/>
              <w:rPr>
                <w:ins w:id="38287" w:author="Huawei" w:date="2022-04-25T02:33:00Z"/>
              </w:rPr>
            </w:pPr>
            <w:ins w:id="382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38226" w14:textId="77777777" w:rsidR="00C16AA2" w:rsidRPr="00FE3C8E" w:rsidRDefault="00C16AA2" w:rsidP="00917C53">
            <w:pPr>
              <w:pStyle w:val="TAC"/>
              <w:rPr>
                <w:ins w:id="38289" w:author="Huawei" w:date="2022-04-25T02:33:00Z"/>
              </w:rPr>
            </w:pPr>
            <w:ins w:id="38290"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A3EC" w14:textId="77777777" w:rsidR="00C16AA2" w:rsidRPr="00FE3C8E" w:rsidRDefault="00C16AA2" w:rsidP="00917C53">
            <w:pPr>
              <w:pStyle w:val="TAC"/>
              <w:rPr>
                <w:ins w:id="38291" w:author="Huawei" w:date="2022-04-25T02:33:00Z"/>
              </w:rPr>
            </w:pPr>
            <w:ins w:id="38292"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196D0" w14:textId="77777777" w:rsidR="00C16AA2" w:rsidRPr="00FE3C8E" w:rsidRDefault="00C16AA2" w:rsidP="00917C53">
            <w:pPr>
              <w:pStyle w:val="TAC"/>
              <w:rPr>
                <w:ins w:id="38293" w:author="Huawei" w:date="2022-04-25T02:33:00Z"/>
              </w:rPr>
            </w:pPr>
            <w:ins w:id="382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69A1" w14:textId="77777777" w:rsidR="00C16AA2" w:rsidRPr="00FE3C8E" w:rsidRDefault="00C16AA2" w:rsidP="00917C53">
            <w:pPr>
              <w:pStyle w:val="TAC"/>
              <w:rPr>
                <w:ins w:id="38295" w:author="Huawei" w:date="2022-04-25T02:33:00Z"/>
              </w:rPr>
            </w:pPr>
            <w:ins w:id="382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80494" w14:textId="77777777" w:rsidR="00C16AA2" w:rsidRPr="00FE3C8E" w:rsidRDefault="00C16AA2" w:rsidP="00917C53">
            <w:pPr>
              <w:pStyle w:val="TAC"/>
              <w:rPr>
                <w:ins w:id="38297" w:author="Huawei" w:date="2022-04-25T02:33:00Z"/>
              </w:rPr>
            </w:pPr>
            <w:ins w:id="38298" w:author="Huawei" w:date="2022-04-25T02:33:00Z">
              <w:r w:rsidRPr="00FE3C8E">
                <w:t>6-TT</w:t>
              </w:r>
            </w:ins>
          </w:p>
        </w:tc>
      </w:tr>
      <w:tr w:rsidR="00C16AA2" w:rsidRPr="00FE3C8E" w14:paraId="7DD1FB13" w14:textId="77777777" w:rsidTr="00917C53">
        <w:trPr>
          <w:trHeight w:val="77"/>
          <w:ins w:id="382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507EDD" w14:textId="77777777" w:rsidR="00C16AA2" w:rsidRPr="00FE3C8E" w:rsidRDefault="00C16AA2" w:rsidP="00917C53">
            <w:pPr>
              <w:pStyle w:val="TAC"/>
              <w:rPr>
                <w:ins w:id="38300" w:author="Huawei" w:date="2022-04-25T02:33:00Z"/>
              </w:rPr>
            </w:pPr>
            <w:ins w:id="38301"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9FDA" w14:textId="77777777" w:rsidR="00C16AA2" w:rsidRPr="00FE3C8E" w:rsidRDefault="00C16AA2" w:rsidP="00917C53">
            <w:pPr>
              <w:pStyle w:val="TAC"/>
              <w:rPr>
                <w:ins w:id="38302" w:author="Huawei" w:date="2022-04-25T02:33:00Z"/>
              </w:rPr>
            </w:pPr>
            <w:ins w:id="383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44578B" w14:textId="77777777" w:rsidR="00C16AA2" w:rsidRPr="00FE3C8E" w:rsidRDefault="00C16AA2" w:rsidP="00917C53">
            <w:pPr>
              <w:pStyle w:val="TAC"/>
              <w:rPr>
                <w:ins w:id="38304" w:author="Huawei" w:date="2022-04-25T02:33:00Z"/>
              </w:rPr>
            </w:pPr>
            <w:ins w:id="383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DF5853" w14:textId="77777777" w:rsidR="00C16AA2" w:rsidRPr="00FE3C8E" w:rsidRDefault="00C16AA2" w:rsidP="00917C53">
            <w:pPr>
              <w:pStyle w:val="TAC"/>
              <w:rPr>
                <w:ins w:id="38306" w:author="Huawei" w:date="2022-04-25T02:33:00Z"/>
              </w:rPr>
            </w:pPr>
            <w:ins w:id="3830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200D" w14:textId="77777777" w:rsidR="00C16AA2" w:rsidRPr="00FE3C8E" w:rsidRDefault="00C16AA2" w:rsidP="00917C53">
            <w:pPr>
              <w:pStyle w:val="TAC"/>
              <w:rPr>
                <w:ins w:id="38308" w:author="Huawei" w:date="2022-04-25T02:33:00Z"/>
              </w:rPr>
            </w:pPr>
            <w:ins w:id="38309"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5987" w14:textId="77777777" w:rsidR="00C16AA2" w:rsidRPr="00FE3C8E" w:rsidRDefault="00C16AA2" w:rsidP="00917C53">
            <w:pPr>
              <w:pStyle w:val="TAC"/>
              <w:rPr>
                <w:ins w:id="38310" w:author="Huawei" w:date="2022-04-25T02:33:00Z"/>
              </w:rPr>
            </w:pPr>
            <w:ins w:id="383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582D6" w14:textId="77777777" w:rsidR="00C16AA2" w:rsidRPr="00FE3C8E" w:rsidRDefault="00C16AA2" w:rsidP="00917C53">
            <w:pPr>
              <w:pStyle w:val="TAC"/>
              <w:rPr>
                <w:ins w:id="38312" w:author="Huawei" w:date="2022-04-25T02:33:00Z"/>
              </w:rPr>
            </w:pPr>
            <w:ins w:id="38313"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09B6" w14:textId="77777777" w:rsidR="00C16AA2" w:rsidRPr="00FE3C8E" w:rsidRDefault="00C16AA2" w:rsidP="00917C53">
            <w:pPr>
              <w:pStyle w:val="TAC"/>
              <w:rPr>
                <w:ins w:id="38314" w:author="Huawei" w:date="2022-04-25T02:33:00Z"/>
              </w:rPr>
            </w:pPr>
            <w:ins w:id="38315"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46EA" w14:textId="77777777" w:rsidR="00C16AA2" w:rsidRPr="00FE3C8E" w:rsidRDefault="00C16AA2" w:rsidP="00917C53">
            <w:pPr>
              <w:pStyle w:val="TAC"/>
              <w:rPr>
                <w:ins w:id="38316" w:author="Huawei" w:date="2022-04-25T02:33:00Z"/>
              </w:rPr>
            </w:pPr>
            <w:ins w:id="383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B3089" w14:textId="77777777" w:rsidR="00C16AA2" w:rsidRPr="00FE3C8E" w:rsidRDefault="00C16AA2" w:rsidP="00917C53">
            <w:pPr>
              <w:pStyle w:val="TAC"/>
              <w:rPr>
                <w:ins w:id="38318" w:author="Huawei" w:date="2022-04-25T02:33:00Z"/>
              </w:rPr>
            </w:pPr>
            <w:ins w:id="383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1D416" w14:textId="77777777" w:rsidR="00C16AA2" w:rsidRPr="00FE3C8E" w:rsidRDefault="00C16AA2" w:rsidP="00917C53">
            <w:pPr>
              <w:pStyle w:val="TAC"/>
              <w:rPr>
                <w:ins w:id="38320" w:author="Huawei" w:date="2022-04-25T02:33:00Z"/>
              </w:rPr>
            </w:pPr>
            <w:ins w:id="38321" w:author="Huawei" w:date="2022-04-25T02:33:00Z">
              <w:r w:rsidRPr="00FE3C8E">
                <w:t>6-TT</w:t>
              </w:r>
            </w:ins>
          </w:p>
        </w:tc>
      </w:tr>
      <w:tr w:rsidR="00C16AA2" w:rsidRPr="00FE3C8E" w14:paraId="6887B60C" w14:textId="77777777" w:rsidTr="00917C53">
        <w:trPr>
          <w:trHeight w:val="77"/>
          <w:ins w:id="38322"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7B99F2BF" w14:textId="77777777" w:rsidR="00C16AA2" w:rsidRPr="00FE3C8E" w:rsidRDefault="00C16AA2" w:rsidP="00917C53">
            <w:pPr>
              <w:pStyle w:val="TAN"/>
              <w:rPr>
                <w:ins w:id="38323" w:author="Huawei" w:date="2022-04-25T02:33:00Z"/>
              </w:rPr>
            </w:pPr>
            <w:ins w:id="38324" w:author="Huawei" w:date="2022-04-25T02:33:00Z">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ins>
          </w:p>
          <w:p w14:paraId="5C028A7D" w14:textId="40855434" w:rsidR="00C16AA2" w:rsidRPr="00FE3C8E" w:rsidRDefault="00C16AA2" w:rsidP="00917C53">
            <w:pPr>
              <w:pStyle w:val="TAN"/>
              <w:rPr>
                <w:ins w:id="38325" w:author="Huawei" w:date="2022-04-25T02:33:00Z"/>
                <w:sz w:val="16"/>
              </w:rPr>
            </w:pPr>
            <w:ins w:id="38326" w:author="Huawei" w:date="2022-04-25T02:33:00Z">
              <w:r w:rsidRPr="00FE3C8E">
                <w:t>NOTE 2:</w:t>
              </w:r>
              <w:r w:rsidRPr="00FE3C8E">
                <w:tab/>
                <w:t xml:space="preserve">TT for each frequency and channel bandwidth is specified in Table </w:t>
              </w:r>
              <w:r>
                <w:t>6.2I.3</w:t>
              </w:r>
              <w:r w:rsidRPr="00FE3C8E">
                <w:t>.5-0.</w:t>
              </w:r>
            </w:ins>
          </w:p>
        </w:tc>
      </w:tr>
    </w:tbl>
    <w:p w14:paraId="395FE5FE" w14:textId="77777777" w:rsidR="00C16AA2" w:rsidRPr="00FE3C8E" w:rsidRDefault="00C16AA2" w:rsidP="00C16AA2">
      <w:pPr>
        <w:rPr>
          <w:ins w:id="38327" w:author="Huawei" w:date="2022-04-25T02:33:00Z"/>
        </w:rPr>
      </w:pPr>
    </w:p>
    <w:p w14:paraId="2F070FE0" w14:textId="267A53CB" w:rsidR="00C16AA2" w:rsidRPr="00FE3C8E" w:rsidRDefault="00C16AA2" w:rsidP="00C16AA2">
      <w:pPr>
        <w:pStyle w:val="TH"/>
        <w:rPr>
          <w:ins w:id="38328" w:author="Huawei" w:date="2022-04-25T02:33:00Z"/>
        </w:rPr>
      </w:pPr>
      <w:ins w:id="38329" w:author="Huawei" w:date="2022-04-25T02:33:00Z">
        <w:r w:rsidRPr="00FE3C8E">
          <w:lastRenderedPageBreak/>
          <w:t xml:space="preserve">Table </w:t>
        </w:r>
        <w:r>
          <w:rPr>
            <w:lang w:eastAsia="zh-CN"/>
          </w:rPr>
          <w:t>6.2I.3</w:t>
        </w:r>
        <w:r w:rsidR="00637358">
          <w:rPr>
            <w:lang w:eastAsia="zh-CN"/>
          </w:rPr>
          <w:t>.5-3</w:t>
        </w:r>
      </w:ins>
      <w:ins w:id="38330" w:author="Huawei" w:date="2022-04-25T02:39:00Z">
        <w:r w:rsidR="00637358">
          <w:rPr>
            <w:lang w:eastAsia="zh-CN"/>
          </w:rPr>
          <w:t>3</w:t>
        </w:r>
      </w:ins>
      <w:ins w:id="38331" w:author="Huawei" w:date="2022-04-25T02:33:00Z">
        <w:r w:rsidRPr="00FE3C8E">
          <w:t>: UE Power Class 3 test requirements (NS_44) for band n38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F4D73A6" w14:textId="77777777" w:rsidTr="00917C53">
        <w:trPr>
          <w:trHeight w:val="455"/>
          <w:ins w:id="383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8CC9B" w14:textId="77777777" w:rsidR="00C16AA2" w:rsidRPr="00FE3C8E" w:rsidRDefault="00C16AA2" w:rsidP="00917C53">
            <w:pPr>
              <w:pStyle w:val="TAH"/>
              <w:rPr>
                <w:ins w:id="38333" w:author="Huawei" w:date="2022-04-25T02:33:00Z"/>
              </w:rPr>
            </w:pPr>
            <w:ins w:id="38334"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CE340C" w14:textId="77777777" w:rsidR="00C16AA2" w:rsidRPr="00FE3C8E" w:rsidRDefault="00C16AA2" w:rsidP="00917C53">
            <w:pPr>
              <w:pStyle w:val="TAH"/>
              <w:rPr>
                <w:ins w:id="38335" w:author="Huawei" w:date="2022-04-25T02:33:00Z"/>
              </w:rPr>
            </w:pPr>
            <w:ins w:id="38336"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4AF6CC1" w14:textId="77777777" w:rsidR="00C16AA2" w:rsidRPr="00FE3C8E" w:rsidRDefault="00C16AA2" w:rsidP="00917C53">
            <w:pPr>
              <w:pStyle w:val="TAH"/>
              <w:rPr>
                <w:ins w:id="38337" w:author="Huawei" w:date="2022-04-25T02:33:00Z"/>
              </w:rPr>
            </w:pPr>
            <w:ins w:id="38338" w:author="Huawei" w:date="2022-04-25T02:33:00Z">
              <w:r w:rsidRPr="00FE3C8E">
                <w:rPr>
                  <w:rFonts w:ascii="Symbol" w:hAnsi="Symbol"/>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BEB07" w14:textId="77777777" w:rsidR="00C16AA2" w:rsidRPr="00FE3C8E" w:rsidRDefault="00C16AA2" w:rsidP="00917C53">
            <w:pPr>
              <w:pStyle w:val="TAH"/>
              <w:rPr>
                <w:ins w:id="38339" w:author="Huawei" w:date="2022-04-25T02:33:00Z"/>
              </w:rPr>
            </w:pPr>
            <w:ins w:id="38340"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426E2" w14:textId="77777777" w:rsidR="00C16AA2" w:rsidRPr="00FE3C8E" w:rsidRDefault="00C16AA2" w:rsidP="00917C53">
            <w:pPr>
              <w:pStyle w:val="TAH"/>
              <w:rPr>
                <w:ins w:id="38341" w:author="Huawei" w:date="2022-04-25T02:33:00Z"/>
              </w:rPr>
            </w:pPr>
            <w:ins w:id="38342"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4A6E9" w14:textId="77777777" w:rsidR="00C16AA2" w:rsidRPr="00FE3C8E" w:rsidRDefault="00C16AA2" w:rsidP="00917C53">
            <w:pPr>
              <w:pStyle w:val="TAH"/>
              <w:rPr>
                <w:ins w:id="38343" w:author="Huawei" w:date="2022-04-25T02:33:00Z"/>
              </w:rPr>
            </w:pPr>
            <w:ins w:id="38344"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40766" w14:textId="77777777" w:rsidR="00C16AA2" w:rsidRPr="00FE3C8E" w:rsidRDefault="00C16AA2" w:rsidP="00917C53">
            <w:pPr>
              <w:pStyle w:val="TAH"/>
              <w:rPr>
                <w:ins w:id="38345" w:author="Huawei" w:date="2022-04-25T02:33:00Z"/>
              </w:rPr>
            </w:pPr>
            <w:ins w:id="38346"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C83DC" w14:textId="77777777" w:rsidR="00C16AA2" w:rsidRPr="00FE3C8E" w:rsidRDefault="00C16AA2" w:rsidP="00917C53">
            <w:pPr>
              <w:pStyle w:val="TAH"/>
              <w:rPr>
                <w:ins w:id="38347" w:author="Huawei" w:date="2022-04-25T02:33:00Z"/>
              </w:rPr>
            </w:pPr>
            <w:ins w:id="38348"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D2B646A" w14:textId="77777777" w:rsidR="00C16AA2" w:rsidRPr="00FE3C8E" w:rsidRDefault="00C16AA2" w:rsidP="00917C53">
            <w:pPr>
              <w:pStyle w:val="TAH"/>
              <w:rPr>
                <w:ins w:id="38349" w:author="Huawei" w:date="2022-04-25T02:33:00Z"/>
              </w:rPr>
            </w:pPr>
            <w:ins w:id="38350"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81A03" w14:textId="77777777" w:rsidR="00C16AA2" w:rsidRPr="00FE3C8E" w:rsidRDefault="00C16AA2" w:rsidP="00917C53">
            <w:pPr>
              <w:pStyle w:val="TAH"/>
              <w:rPr>
                <w:ins w:id="38351" w:author="Huawei" w:date="2022-04-25T02:33:00Z"/>
              </w:rPr>
            </w:pPr>
            <w:ins w:id="38352"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C752" w14:textId="77777777" w:rsidR="00C16AA2" w:rsidRPr="00FE3C8E" w:rsidRDefault="00C16AA2" w:rsidP="00917C53">
            <w:pPr>
              <w:pStyle w:val="TAH"/>
              <w:rPr>
                <w:ins w:id="38353" w:author="Huawei" w:date="2022-04-25T02:33:00Z"/>
              </w:rPr>
            </w:pPr>
            <w:ins w:id="38354" w:author="Huawei" w:date="2022-04-25T02:33:00Z">
              <w:r w:rsidRPr="00FE3C8E">
                <w:t>Lower limit (dBm)</w:t>
              </w:r>
            </w:ins>
          </w:p>
        </w:tc>
      </w:tr>
      <w:tr w:rsidR="00C16AA2" w:rsidRPr="00FE3C8E" w14:paraId="37C26FB8" w14:textId="77777777" w:rsidTr="00917C53">
        <w:trPr>
          <w:trHeight w:val="77"/>
          <w:ins w:id="383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5A7F7F" w14:textId="77777777" w:rsidR="00C16AA2" w:rsidRPr="00FE3C8E" w:rsidRDefault="00C16AA2" w:rsidP="00917C53">
            <w:pPr>
              <w:pStyle w:val="TAC"/>
              <w:rPr>
                <w:ins w:id="38356" w:author="Huawei" w:date="2022-04-25T02:33:00Z"/>
              </w:rPr>
            </w:pPr>
            <w:ins w:id="38357"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FCF6" w14:textId="77777777" w:rsidR="00C16AA2" w:rsidRPr="00FE3C8E" w:rsidRDefault="00C16AA2" w:rsidP="00917C53">
            <w:pPr>
              <w:pStyle w:val="TAC"/>
              <w:rPr>
                <w:ins w:id="38358" w:author="Huawei" w:date="2022-04-25T02:33:00Z"/>
              </w:rPr>
            </w:pPr>
            <w:ins w:id="383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CA2A54" w14:textId="77777777" w:rsidR="00C16AA2" w:rsidRPr="00FE3C8E" w:rsidRDefault="00C16AA2" w:rsidP="00917C53">
            <w:pPr>
              <w:pStyle w:val="TAC"/>
              <w:rPr>
                <w:ins w:id="38360" w:author="Huawei" w:date="2022-04-25T02:33:00Z"/>
              </w:rPr>
            </w:pPr>
            <w:ins w:id="383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C4DC" w14:textId="77777777" w:rsidR="00C16AA2" w:rsidRPr="00FE3C8E" w:rsidRDefault="00C16AA2" w:rsidP="00917C53">
            <w:pPr>
              <w:pStyle w:val="TAC"/>
              <w:rPr>
                <w:ins w:id="38362" w:author="Huawei" w:date="2022-04-25T02:33:00Z"/>
              </w:rPr>
            </w:pPr>
            <w:ins w:id="38363"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B1ECA" w14:textId="77777777" w:rsidR="00C16AA2" w:rsidRPr="00FE3C8E" w:rsidRDefault="00C16AA2" w:rsidP="00917C53">
            <w:pPr>
              <w:pStyle w:val="TAC"/>
              <w:rPr>
                <w:ins w:id="38364" w:author="Huawei" w:date="2022-04-25T02:33:00Z"/>
              </w:rPr>
            </w:pPr>
            <w:ins w:id="38365"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8F051" w14:textId="77777777" w:rsidR="00C16AA2" w:rsidRPr="00FE3C8E" w:rsidRDefault="00C16AA2" w:rsidP="00917C53">
            <w:pPr>
              <w:pStyle w:val="TAC"/>
              <w:rPr>
                <w:ins w:id="38366" w:author="Huawei" w:date="2022-04-25T02:33:00Z"/>
              </w:rPr>
            </w:pPr>
            <w:ins w:id="383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3176" w14:textId="77777777" w:rsidR="00C16AA2" w:rsidRPr="00FE3C8E" w:rsidRDefault="00C16AA2" w:rsidP="00917C53">
            <w:pPr>
              <w:pStyle w:val="TAC"/>
              <w:rPr>
                <w:ins w:id="38368" w:author="Huawei" w:date="2022-04-25T02:33:00Z"/>
              </w:rPr>
            </w:pPr>
            <w:ins w:id="38369"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5422" w14:textId="77777777" w:rsidR="00C16AA2" w:rsidRPr="00FE3C8E" w:rsidRDefault="00C16AA2" w:rsidP="00917C53">
            <w:pPr>
              <w:pStyle w:val="TAC"/>
              <w:rPr>
                <w:ins w:id="38370" w:author="Huawei" w:date="2022-04-25T02:33:00Z"/>
              </w:rPr>
            </w:pPr>
            <w:ins w:id="38371"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7524" w14:textId="77777777" w:rsidR="00C16AA2" w:rsidRPr="00FE3C8E" w:rsidRDefault="00C16AA2" w:rsidP="00917C53">
            <w:pPr>
              <w:pStyle w:val="TAC"/>
              <w:rPr>
                <w:ins w:id="38372" w:author="Huawei" w:date="2022-04-25T02:33:00Z"/>
              </w:rPr>
            </w:pPr>
            <w:ins w:id="383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C948" w14:textId="77777777" w:rsidR="00C16AA2" w:rsidRPr="00FE3C8E" w:rsidRDefault="00C16AA2" w:rsidP="00917C53">
            <w:pPr>
              <w:pStyle w:val="TAC"/>
              <w:rPr>
                <w:ins w:id="38374" w:author="Huawei" w:date="2022-04-25T02:33:00Z"/>
              </w:rPr>
            </w:pPr>
            <w:ins w:id="383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BBE1" w14:textId="77777777" w:rsidR="00C16AA2" w:rsidRPr="00FE3C8E" w:rsidRDefault="00C16AA2" w:rsidP="00917C53">
            <w:pPr>
              <w:pStyle w:val="TAC"/>
              <w:rPr>
                <w:ins w:id="38376" w:author="Huawei" w:date="2022-04-25T02:33:00Z"/>
              </w:rPr>
            </w:pPr>
            <w:ins w:id="38377" w:author="Huawei" w:date="2022-04-25T02:33:00Z">
              <w:r w:rsidRPr="00FE3C8E">
                <w:t>17.5-TT</w:t>
              </w:r>
            </w:ins>
          </w:p>
        </w:tc>
      </w:tr>
      <w:tr w:rsidR="00C16AA2" w:rsidRPr="00FE3C8E" w14:paraId="60965DB9" w14:textId="77777777" w:rsidTr="00917C53">
        <w:trPr>
          <w:trHeight w:val="77"/>
          <w:ins w:id="383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44BC89" w14:textId="77777777" w:rsidR="00C16AA2" w:rsidRPr="00FE3C8E" w:rsidRDefault="00C16AA2" w:rsidP="00917C53">
            <w:pPr>
              <w:pStyle w:val="TAC"/>
              <w:rPr>
                <w:ins w:id="38379" w:author="Huawei" w:date="2022-04-25T02:33:00Z"/>
              </w:rPr>
            </w:pPr>
            <w:ins w:id="38380"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1B3AE" w14:textId="77777777" w:rsidR="00C16AA2" w:rsidRPr="00FE3C8E" w:rsidRDefault="00C16AA2" w:rsidP="00917C53">
            <w:pPr>
              <w:pStyle w:val="TAC"/>
              <w:rPr>
                <w:ins w:id="38381" w:author="Huawei" w:date="2022-04-25T02:33:00Z"/>
              </w:rPr>
            </w:pPr>
            <w:ins w:id="383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56E0DE" w14:textId="77777777" w:rsidR="00C16AA2" w:rsidRPr="00FE3C8E" w:rsidRDefault="00C16AA2" w:rsidP="00917C53">
            <w:pPr>
              <w:pStyle w:val="TAC"/>
              <w:rPr>
                <w:ins w:id="38383" w:author="Huawei" w:date="2022-04-25T02:33:00Z"/>
              </w:rPr>
            </w:pPr>
            <w:ins w:id="383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8980" w14:textId="77777777" w:rsidR="00C16AA2" w:rsidRPr="00FE3C8E" w:rsidRDefault="00C16AA2" w:rsidP="00917C53">
            <w:pPr>
              <w:pStyle w:val="TAC"/>
              <w:rPr>
                <w:ins w:id="38385" w:author="Huawei" w:date="2022-04-25T02:33:00Z"/>
              </w:rPr>
            </w:pPr>
            <w:ins w:id="38386"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0E013" w14:textId="77777777" w:rsidR="00C16AA2" w:rsidRPr="00FE3C8E" w:rsidRDefault="00C16AA2" w:rsidP="00917C53">
            <w:pPr>
              <w:pStyle w:val="TAC"/>
              <w:rPr>
                <w:ins w:id="38387" w:author="Huawei" w:date="2022-04-25T02:33:00Z"/>
              </w:rPr>
            </w:pPr>
            <w:ins w:id="38388"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F3F2" w14:textId="77777777" w:rsidR="00C16AA2" w:rsidRPr="00FE3C8E" w:rsidRDefault="00C16AA2" w:rsidP="00917C53">
            <w:pPr>
              <w:pStyle w:val="TAC"/>
              <w:rPr>
                <w:ins w:id="38389" w:author="Huawei" w:date="2022-04-25T02:33:00Z"/>
              </w:rPr>
            </w:pPr>
            <w:ins w:id="383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B69D8" w14:textId="77777777" w:rsidR="00C16AA2" w:rsidRPr="00FE3C8E" w:rsidRDefault="00C16AA2" w:rsidP="00917C53">
            <w:pPr>
              <w:pStyle w:val="TAC"/>
              <w:rPr>
                <w:ins w:id="38391" w:author="Huawei" w:date="2022-04-25T02:33:00Z"/>
              </w:rPr>
            </w:pPr>
            <w:ins w:id="38392"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888FD" w14:textId="77777777" w:rsidR="00C16AA2" w:rsidRPr="00FE3C8E" w:rsidRDefault="00C16AA2" w:rsidP="00917C53">
            <w:pPr>
              <w:pStyle w:val="TAC"/>
              <w:rPr>
                <w:ins w:id="38393" w:author="Huawei" w:date="2022-04-25T02:33:00Z"/>
              </w:rPr>
            </w:pPr>
            <w:ins w:id="38394"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9C4620" w14:textId="77777777" w:rsidR="00C16AA2" w:rsidRPr="00FE3C8E" w:rsidRDefault="00C16AA2" w:rsidP="00917C53">
            <w:pPr>
              <w:pStyle w:val="TAC"/>
              <w:rPr>
                <w:ins w:id="38395" w:author="Huawei" w:date="2022-04-25T02:33:00Z"/>
              </w:rPr>
            </w:pPr>
            <w:ins w:id="383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3B08E7" w14:textId="77777777" w:rsidR="00C16AA2" w:rsidRPr="00FE3C8E" w:rsidRDefault="00C16AA2" w:rsidP="00917C53">
            <w:pPr>
              <w:pStyle w:val="TAC"/>
              <w:rPr>
                <w:ins w:id="38397" w:author="Huawei" w:date="2022-04-25T02:33:00Z"/>
              </w:rPr>
            </w:pPr>
            <w:ins w:id="383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14022" w14:textId="77777777" w:rsidR="00C16AA2" w:rsidRPr="00FE3C8E" w:rsidRDefault="00C16AA2" w:rsidP="00917C53">
            <w:pPr>
              <w:pStyle w:val="TAC"/>
              <w:rPr>
                <w:ins w:id="38399" w:author="Huawei" w:date="2022-04-25T02:33:00Z"/>
              </w:rPr>
            </w:pPr>
            <w:ins w:id="38400" w:author="Huawei" w:date="2022-04-25T02:33:00Z">
              <w:r w:rsidRPr="00FE3C8E">
                <w:t>17.5-TT</w:t>
              </w:r>
            </w:ins>
          </w:p>
        </w:tc>
      </w:tr>
      <w:tr w:rsidR="00C16AA2" w:rsidRPr="00FE3C8E" w14:paraId="5B1978E1" w14:textId="77777777" w:rsidTr="00917C53">
        <w:trPr>
          <w:trHeight w:val="77"/>
          <w:ins w:id="384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966857" w14:textId="77777777" w:rsidR="00C16AA2" w:rsidRPr="00FE3C8E" w:rsidRDefault="00C16AA2" w:rsidP="00917C53">
            <w:pPr>
              <w:pStyle w:val="TAC"/>
              <w:rPr>
                <w:ins w:id="38402" w:author="Huawei" w:date="2022-04-25T02:33:00Z"/>
              </w:rPr>
            </w:pPr>
            <w:ins w:id="38403"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2D74D3" w14:textId="77777777" w:rsidR="00C16AA2" w:rsidRPr="00FE3C8E" w:rsidRDefault="00C16AA2" w:rsidP="00917C53">
            <w:pPr>
              <w:pStyle w:val="TAC"/>
              <w:rPr>
                <w:ins w:id="38404" w:author="Huawei" w:date="2022-04-25T02:33:00Z"/>
              </w:rPr>
            </w:pPr>
            <w:ins w:id="384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7845E" w14:textId="77777777" w:rsidR="00C16AA2" w:rsidRPr="00FE3C8E" w:rsidRDefault="00C16AA2" w:rsidP="00917C53">
            <w:pPr>
              <w:pStyle w:val="TAC"/>
              <w:rPr>
                <w:ins w:id="38406" w:author="Huawei" w:date="2022-04-25T02:33:00Z"/>
              </w:rPr>
            </w:pPr>
            <w:ins w:id="384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C916" w14:textId="77777777" w:rsidR="00C16AA2" w:rsidRPr="00FE3C8E" w:rsidRDefault="00C16AA2" w:rsidP="00917C53">
            <w:pPr>
              <w:pStyle w:val="TAC"/>
              <w:rPr>
                <w:ins w:id="38408" w:author="Huawei" w:date="2022-04-25T02:33:00Z"/>
              </w:rPr>
            </w:pPr>
            <w:ins w:id="3840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84102" w14:textId="77777777" w:rsidR="00C16AA2" w:rsidRPr="00FE3C8E" w:rsidRDefault="00C16AA2" w:rsidP="00917C53">
            <w:pPr>
              <w:pStyle w:val="TAC"/>
              <w:rPr>
                <w:ins w:id="38410" w:author="Huawei" w:date="2022-04-25T02:33:00Z"/>
              </w:rPr>
            </w:pPr>
            <w:ins w:id="38411"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2D8D9" w14:textId="77777777" w:rsidR="00C16AA2" w:rsidRPr="00FE3C8E" w:rsidRDefault="00C16AA2" w:rsidP="00917C53">
            <w:pPr>
              <w:pStyle w:val="TAC"/>
              <w:rPr>
                <w:ins w:id="38412" w:author="Huawei" w:date="2022-04-25T02:33:00Z"/>
              </w:rPr>
            </w:pPr>
            <w:ins w:id="384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5BEB1" w14:textId="77777777" w:rsidR="00C16AA2" w:rsidRPr="00FE3C8E" w:rsidRDefault="00C16AA2" w:rsidP="00917C53">
            <w:pPr>
              <w:pStyle w:val="TAC"/>
              <w:rPr>
                <w:ins w:id="38414" w:author="Huawei" w:date="2022-04-25T02:33:00Z"/>
              </w:rPr>
            </w:pPr>
            <w:ins w:id="38415"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7F8B" w14:textId="77777777" w:rsidR="00C16AA2" w:rsidRPr="00FE3C8E" w:rsidRDefault="00C16AA2" w:rsidP="00917C53">
            <w:pPr>
              <w:pStyle w:val="TAC"/>
              <w:rPr>
                <w:ins w:id="38416" w:author="Huawei" w:date="2022-04-25T02:33:00Z"/>
              </w:rPr>
            </w:pPr>
            <w:ins w:id="3841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86B910" w14:textId="77777777" w:rsidR="00C16AA2" w:rsidRPr="00FE3C8E" w:rsidRDefault="00C16AA2" w:rsidP="00917C53">
            <w:pPr>
              <w:pStyle w:val="TAC"/>
              <w:rPr>
                <w:ins w:id="38418" w:author="Huawei" w:date="2022-04-25T02:33:00Z"/>
              </w:rPr>
            </w:pPr>
            <w:ins w:id="384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764BD1" w14:textId="77777777" w:rsidR="00C16AA2" w:rsidRPr="00FE3C8E" w:rsidRDefault="00C16AA2" w:rsidP="00917C53">
            <w:pPr>
              <w:pStyle w:val="TAC"/>
              <w:rPr>
                <w:ins w:id="38420" w:author="Huawei" w:date="2022-04-25T02:33:00Z"/>
              </w:rPr>
            </w:pPr>
            <w:ins w:id="384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79D4" w14:textId="77777777" w:rsidR="00C16AA2" w:rsidRPr="00FE3C8E" w:rsidRDefault="00C16AA2" w:rsidP="00917C53">
            <w:pPr>
              <w:pStyle w:val="TAC"/>
              <w:rPr>
                <w:ins w:id="38422" w:author="Huawei" w:date="2022-04-25T02:33:00Z"/>
              </w:rPr>
            </w:pPr>
            <w:ins w:id="38423" w:author="Huawei" w:date="2022-04-25T02:33:00Z">
              <w:r w:rsidRPr="00FE3C8E">
                <w:t>15.5-TT</w:t>
              </w:r>
            </w:ins>
          </w:p>
        </w:tc>
      </w:tr>
      <w:tr w:rsidR="00C16AA2" w:rsidRPr="00FE3C8E" w14:paraId="358E99A0" w14:textId="77777777" w:rsidTr="00917C53">
        <w:trPr>
          <w:trHeight w:val="77"/>
          <w:ins w:id="384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3F38C9" w14:textId="77777777" w:rsidR="00C16AA2" w:rsidRPr="00FE3C8E" w:rsidRDefault="00C16AA2" w:rsidP="00917C53">
            <w:pPr>
              <w:pStyle w:val="TAC"/>
              <w:rPr>
                <w:ins w:id="38425" w:author="Huawei" w:date="2022-04-25T02:33:00Z"/>
              </w:rPr>
            </w:pPr>
            <w:ins w:id="38426"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726A2F" w14:textId="77777777" w:rsidR="00C16AA2" w:rsidRPr="00FE3C8E" w:rsidRDefault="00C16AA2" w:rsidP="00917C53">
            <w:pPr>
              <w:pStyle w:val="TAC"/>
              <w:rPr>
                <w:ins w:id="38427" w:author="Huawei" w:date="2022-04-25T02:33:00Z"/>
              </w:rPr>
            </w:pPr>
            <w:ins w:id="384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606DF6" w14:textId="77777777" w:rsidR="00C16AA2" w:rsidRPr="00FE3C8E" w:rsidRDefault="00C16AA2" w:rsidP="00917C53">
            <w:pPr>
              <w:pStyle w:val="TAC"/>
              <w:rPr>
                <w:ins w:id="38429" w:author="Huawei" w:date="2022-04-25T02:33:00Z"/>
              </w:rPr>
            </w:pPr>
            <w:ins w:id="384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72485" w14:textId="77777777" w:rsidR="00C16AA2" w:rsidRPr="00FE3C8E" w:rsidRDefault="00C16AA2" w:rsidP="00917C53">
            <w:pPr>
              <w:pStyle w:val="TAC"/>
              <w:rPr>
                <w:ins w:id="38431" w:author="Huawei" w:date="2022-04-25T02:33:00Z"/>
              </w:rPr>
            </w:pPr>
            <w:ins w:id="3843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FE53" w14:textId="77777777" w:rsidR="00C16AA2" w:rsidRPr="00FE3C8E" w:rsidRDefault="00C16AA2" w:rsidP="00917C53">
            <w:pPr>
              <w:pStyle w:val="TAC"/>
              <w:rPr>
                <w:ins w:id="38433" w:author="Huawei" w:date="2022-04-25T02:33:00Z"/>
              </w:rPr>
            </w:pPr>
            <w:ins w:id="3843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9813C" w14:textId="77777777" w:rsidR="00C16AA2" w:rsidRPr="00FE3C8E" w:rsidRDefault="00C16AA2" w:rsidP="00917C53">
            <w:pPr>
              <w:pStyle w:val="TAC"/>
              <w:rPr>
                <w:ins w:id="38435" w:author="Huawei" w:date="2022-04-25T02:33:00Z"/>
              </w:rPr>
            </w:pPr>
            <w:ins w:id="384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F8E6C" w14:textId="77777777" w:rsidR="00C16AA2" w:rsidRPr="00FE3C8E" w:rsidRDefault="00C16AA2" w:rsidP="00917C53">
            <w:pPr>
              <w:pStyle w:val="TAC"/>
              <w:rPr>
                <w:ins w:id="38437" w:author="Huawei" w:date="2022-04-25T02:33:00Z"/>
              </w:rPr>
            </w:pPr>
            <w:ins w:id="38438"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A4D8" w14:textId="77777777" w:rsidR="00C16AA2" w:rsidRPr="00FE3C8E" w:rsidRDefault="00C16AA2" w:rsidP="00917C53">
            <w:pPr>
              <w:pStyle w:val="TAC"/>
              <w:rPr>
                <w:ins w:id="38439" w:author="Huawei" w:date="2022-04-25T02:33:00Z"/>
              </w:rPr>
            </w:pPr>
            <w:ins w:id="3844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0BC39D" w14:textId="77777777" w:rsidR="00C16AA2" w:rsidRPr="00FE3C8E" w:rsidRDefault="00C16AA2" w:rsidP="00917C53">
            <w:pPr>
              <w:pStyle w:val="TAC"/>
              <w:rPr>
                <w:ins w:id="38441" w:author="Huawei" w:date="2022-04-25T02:33:00Z"/>
              </w:rPr>
            </w:pPr>
            <w:ins w:id="384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5C5360" w14:textId="77777777" w:rsidR="00C16AA2" w:rsidRPr="00FE3C8E" w:rsidRDefault="00C16AA2" w:rsidP="00917C53">
            <w:pPr>
              <w:pStyle w:val="TAC"/>
              <w:rPr>
                <w:ins w:id="38443" w:author="Huawei" w:date="2022-04-25T02:33:00Z"/>
              </w:rPr>
            </w:pPr>
            <w:ins w:id="384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74E97" w14:textId="77777777" w:rsidR="00C16AA2" w:rsidRPr="00FE3C8E" w:rsidRDefault="00C16AA2" w:rsidP="00917C53">
            <w:pPr>
              <w:pStyle w:val="TAC"/>
              <w:rPr>
                <w:ins w:id="38445" w:author="Huawei" w:date="2022-04-25T02:33:00Z"/>
              </w:rPr>
            </w:pPr>
            <w:ins w:id="38446" w:author="Huawei" w:date="2022-04-25T02:33:00Z">
              <w:r w:rsidRPr="00FE3C8E">
                <w:t>14.5-TT</w:t>
              </w:r>
            </w:ins>
          </w:p>
        </w:tc>
      </w:tr>
      <w:tr w:rsidR="00C16AA2" w:rsidRPr="00FE3C8E" w14:paraId="506AB6C0" w14:textId="77777777" w:rsidTr="00917C53">
        <w:trPr>
          <w:trHeight w:val="77"/>
          <w:ins w:id="384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A84D64" w14:textId="77777777" w:rsidR="00C16AA2" w:rsidRPr="00FE3C8E" w:rsidRDefault="00C16AA2" w:rsidP="00917C53">
            <w:pPr>
              <w:pStyle w:val="TAC"/>
              <w:rPr>
                <w:ins w:id="38448" w:author="Huawei" w:date="2022-04-25T02:33:00Z"/>
              </w:rPr>
            </w:pPr>
            <w:ins w:id="38449"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ADCCFE" w14:textId="77777777" w:rsidR="00C16AA2" w:rsidRPr="00FE3C8E" w:rsidRDefault="00C16AA2" w:rsidP="00917C53">
            <w:pPr>
              <w:pStyle w:val="TAC"/>
              <w:rPr>
                <w:ins w:id="38450" w:author="Huawei" w:date="2022-04-25T02:33:00Z"/>
              </w:rPr>
            </w:pPr>
            <w:ins w:id="384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9E1A0B" w14:textId="77777777" w:rsidR="00C16AA2" w:rsidRPr="00FE3C8E" w:rsidRDefault="00C16AA2" w:rsidP="00917C53">
            <w:pPr>
              <w:pStyle w:val="TAC"/>
              <w:rPr>
                <w:ins w:id="38452" w:author="Huawei" w:date="2022-04-25T02:33:00Z"/>
              </w:rPr>
            </w:pPr>
            <w:ins w:id="384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F5CE" w14:textId="77777777" w:rsidR="00C16AA2" w:rsidRPr="00FE3C8E" w:rsidRDefault="00C16AA2" w:rsidP="00917C53">
            <w:pPr>
              <w:pStyle w:val="TAC"/>
              <w:rPr>
                <w:ins w:id="38454" w:author="Huawei" w:date="2022-04-25T02:33:00Z"/>
              </w:rPr>
            </w:pPr>
            <w:ins w:id="3845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7C990" w14:textId="77777777" w:rsidR="00C16AA2" w:rsidRPr="00FE3C8E" w:rsidRDefault="00C16AA2" w:rsidP="00917C53">
            <w:pPr>
              <w:pStyle w:val="TAC"/>
              <w:rPr>
                <w:ins w:id="38456" w:author="Huawei" w:date="2022-04-25T02:33:00Z"/>
              </w:rPr>
            </w:pPr>
            <w:ins w:id="38457"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581A" w14:textId="77777777" w:rsidR="00C16AA2" w:rsidRPr="00FE3C8E" w:rsidRDefault="00C16AA2" w:rsidP="00917C53">
            <w:pPr>
              <w:pStyle w:val="TAC"/>
              <w:rPr>
                <w:ins w:id="38458" w:author="Huawei" w:date="2022-04-25T02:33:00Z"/>
              </w:rPr>
            </w:pPr>
            <w:ins w:id="384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BF87" w14:textId="77777777" w:rsidR="00C16AA2" w:rsidRPr="00FE3C8E" w:rsidRDefault="00C16AA2" w:rsidP="00917C53">
            <w:pPr>
              <w:pStyle w:val="TAC"/>
              <w:rPr>
                <w:ins w:id="38460" w:author="Huawei" w:date="2022-04-25T02:33:00Z"/>
              </w:rPr>
            </w:pPr>
            <w:ins w:id="38461"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C7A6E" w14:textId="77777777" w:rsidR="00C16AA2" w:rsidRPr="00FE3C8E" w:rsidRDefault="00C16AA2" w:rsidP="00917C53">
            <w:pPr>
              <w:pStyle w:val="TAC"/>
              <w:rPr>
                <w:ins w:id="38462" w:author="Huawei" w:date="2022-04-25T02:33:00Z"/>
              </w:rPr>
            </w:pPr>
            <w:ins w:id="38463"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1A660" w14:textId="77777777" w:rsidR="00C16AA2" w:rsidRPr="00FE3C8E" w:rsidRDefault="00C16AA2" w:rsidP="00917C53">
            <w:pPr>
              <w:pStyle w:val="TAC"/>
              <w:rPr>
                <w:ins w:id="38464" w:author="Huawei" w:date="2022-04-25T02:33:00Z"/>
              </w:rPr>
            </w:pPr>
            <w:ins w:id="384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A89799" w14:textId="77777777" w:rsidR="00C16AA2" w:rsidRPr="00FE3C8E" w:rsidRDefault="00C16AA2" w:rsidP="00917C53">
            <w:pPr>
              <w:pStyle w:val="TAC"/>
              <w:rPr>
                <w:ins w:id="38466" w:author="Huawei" w:date="2022-04-25T02:33:00Z"/>
              </w:rPr>
            </w:pPr>
            <w:ins w:id="384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CC9E8" w14:textId="77777777" w:rsidR="00C16AA2" w:rsidRPr="00FE3C8E" w:rsidRDefault="00C16AA2" w:rsidP="00917C53">
            <w:pPr>
              <w:pStyle w:val="TAC"/>
              <w:rPr>
                <w:ins w:id="38468" w:author="Huawei" w:date="2022-04-25T02:33:00Z"/>
              </w:rPr>
            </w:pPr>
            <w:ins w:id="38469" w:author="Huawei" w:date="2022-04-25T02:33:00Z">
              <w:r w:rsidRPr="00FE3C8E">
                <w:t>14.5-TT</w:t>
              </w:r>
            </w:ins>
          </w:p>
        </w:tc>
      </w:tr>
      <w:tr w:rsidR="00C16AA2" w:rsidRPr="00FE3C8E" w14:paraId="0ABC3A69" w14:textId="77777777" w:rsidTr="00917C53">
        <w:trPr>
          <w:trHeight w:val="77"/>
          <w:ins w:id="384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1CC0D" w14:textId="77777777" w:rsidR="00C16AA2" w:rsidRPr="00FE3C8E" w:rsidRDefault="00C16AA2" w:rsidP="00917C53">
            <w:pPr>
              <w:pStyle w:val="TAC"/>
              <w:rPr>
                <w:ins w:id="38471" w:author="Huawei" w:date="2022-04-25T02:33:00Z"/>
              </w:rPr>
            </w:pPr>
            <w:ins w:id="38472"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2DE291" w14:textId="77777777" w:rsidR="00C16AA2" w:rsidRPr="00FE3C8E" w:rsidRDefault="00C16AA2" w:rsidP="00917C53">
            <w:pPr>
              <w:pStyle w:val="TAC"/>
              <w:rPr>
                <w:ins w:id="38473" w:author="Huawei" w:date="2022-04-25T02:33:00Z"/>
              </w:rPr>
            </w:pPr>
            <w:ins w:id="384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9B854" w14:textId="77777777" w:rsidR="00C16AA2" w:rsidRPr="00FE3C8E" w:rsidRDefault="00C16AA2" w:rsidP="00917C53">
            <w:pPr>
              <w:pStyle w:val="TAC"/>
              <w:rPr>
                <w:ins w:id="38475" w:author="Huawei" w:date="2022-04-25T02:33:00Z"/>
              </w:rPr>
            </w:pPr>
            <w:ins w:id="384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5EAF" w14:textId="77777777" w:rsidR="00C16AA2" w:rsidRPr="00FE3C8E" w:rsidRDefault="00C16AA2" w:rsidP="00917C53">
            <w:pPr>
              <w:pStyle w:val="TAC"/>
              <w:rPr>
                <w:ins w:id="38477" w:author="Huawei" w:date="2022-04-25T02:33:00Z"/>
              </w:rPr>
            </w:pPr>
            <w:ins w:id="3847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3643" w14:textId="77777777" w:rsidR="00C16AA2" w:rsidRPr="00FE3C8E" w:rsidRDefault="00C16AA2" w:rsidP="00917C53">
            <w:pPr>
              <w:pStyle w:val="TAC"/>
              <w:rPr>
                <w:ins w:id="38479" w:author="Huawei" w:date="2022-04-25T02:33:00Z"/>
              </w:rPr>
            </w:pPr>
            <w:ins w:id="38480"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AE9D" w14:textId="77777777" w:rsidR="00C16AA2" w:rsidRPr="00FE3C8E" w:rsidRDefault="00C16AA2" w:rsidP="00917C53">
            <w:pPr>
              <w:pStyle w:val="TAC"/>
              <w:rPr>
                <w:ins w:id="38481" w:author="Huawei" w:date="2022-04-25T02:33:00Z"/>
              </w:rPr>
            </w:pPr>
            <w:ins w:id="384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83B2" w14:textId="77777777" w:rsidR="00C16AA2" w:rsidRPr="00FE3C8E" w:rsidRDefault="00C16AA2" w:rsidP="00917C53">
            <w:pPr>
              <w:pStyle w:val="TAC"/>
              <w:rPr>
                <w:ins w:id="38483" w:author="Huawei" w:date="2022-04-25T02:33:00Z"/>
              </w:rPr>
            </w:pPr>
            <w:ins w:id="38484"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40227" w14:textId="77777777" w:rsidR="00C16AA2" w:rsidRPr="00FE3C8E" w:rsidRDefault="00C16AA2" w:rsidP="00917C53">
            <w:pPr>
              <w:pStyle w:val="TAC"/>
              <w:rPr>
                <w:ins w:id="38485" w:author="Huawei" w:date="2022-04-25T02:33:00Z"/>
              </w:rPr>
            </w:pPr>
            <w:ins w:id="3848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337EBD" w14:textId="77777777" w:rsidR="00C16AA2" w:rsidRPr="00FE3C8E" w:rsidRDefault="00C16AA2" w:rsidP="00917C53">
            <w:pPr>
              <w:pStyle w:val="TAC"/>
              <w:rPr>
                <w:ins w:id="38487" w:author="Huawei" w:date="2022-04-25T02:33:00Z"/>
              </w:rPr>
            </w:pPr>
            <w:ins w:id="384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91FA10" w14:textId="77777777" w:rsidR="00C16AA2" w:rsidRPr="00FE3C8E" w:rsidRDefault="00C16AA2" w:rsidP="00917C53">
            <w:pPr>
              <w:pStyle w:val="TAC"/>
              <w:rPr>
                <w:ins w:id="38489" w:author="Huawei" w:date="2022-04-25T02:33:00Z"/>
              </w:rPr>
            </w:pPr>
            <w:ins w:id="384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3D1D" w14:textId="77777777" w:rsidR="00C16AA2" w:rsidRPr="00FE3C8E" w:rsidRDefault="00C16AA2" w:rsidP="00917C53">
            <w:pPr>
              <w:pStyle w:val="TAC"/>
              <w:rPr>
                <w:ins w:id="38491" w:author="Huawei" w:date="2022-04-25T02:33:00Z"/>
              </w:rPr>
            </w:pPr>
            <w:ins w:id="38492" w:author="Huawei" w:date="2022-04-25T02:33:00Z">
              <w:r w:rsidRPr="00FE3C8E">
                <w:t>14.5-TT</w:t>
              </w:r>
            </w:ins>
          </w:p>
        </w:tc>
      </w:tr>
      <w:tr w:rsidR="00C16AA2" w:rsidRPr="00FE3C8E" w14:paraId="6066CDA8" w14:textId="77777777" w:rsidTr="00917C53">
        <w:trPr>
          <w:trHeight w:val="77"/>
          <w:ins w:id="384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197C73" w14:textId="77777777" w:rsidR="00C16AA2" w:rsidRPr="00FE3C8E" w:rsidRDefault="00C16AA2" w:rsidP="00917C53">
            <w:pPr>
              <w:pStyle w:val="TAC"/>
              <w:rPr>
                <w:ins w:id="38494" w:author="Huawei" w:date="2022-04-25T02:33:00Z"/>
              </w:rPr>
            </w:pPr>
            <w:ins w:id="38495"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C82B5B" w14:textId="77777777" w:rsidR="00C16AA2" w:rsidRPr="00FE3C8E" w:rsidRDefault="00C16AA2" w:rsidP="00917C53">
            <w:pPr>
              <w:pStyle w:val="TAC"/>
              <w:rPr>
                <w:ins w:id="38496" w:author="Huawei" w:date="2022-04-25T02:33:00Z"/>
              </w:rPr>
            </w:pPr>
            <w:ins w:id="384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42B55" w14:textId="77777777" w:rsidR="00C16AA2" w:rsidRPr="00FE3C8E" w:rsidRDefault="00C16AA2" w:rsidP="00917C53">
            <w:pPr>
              <w:pStyle w:val="TAC"/>
              <w:rPr>
                <w:ins w:id="38498" w:author="Huawei" w:date="2022-04-25T02:33:00Z"/>
              </w:rPr>
            </w:pPr>
            <w:ins w:id="384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3D95" w14:textId="77777777" w:rsidR="00C16AA2" w:rsidRPr="00FE3C8E" w:rsidRDefault="00C16AA2" w:rsidP="00917C53">
            <w:pPr>
              <w:pStyle w:val="TAC"/>
              <w:rPr>
                <w:ins w:id="38500" w:author="Huawei" w:date="2022-04-25T02:33:00Z"/>
              </w:rPr>
            </w:pPr>
            <w:ins w:id="3850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A77F0" w14:textId="77777777" w:rsidR="00C16AA2" w:rsidRPr="00FE3C8E" w:rsidRDefault="00C16AA2" w:rsidP="00917C53">
            <w:pPr>
              <w:pStyle w:val="TAC"/>
              <w:rPr>
                <w:ins w:id="38502" w:author="Huawei" w:date="2022-04-25T02:33:00Z"/>
              </w:rPr>
            </w:pPr>
            <w:ins w:id="38503"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800DD" w14:textId="77777777" w:rsidR="00C16AA2" w:rsidRPr="00FE3C8E" w:rsidRDefault="00C16AA2" w:rsidP="00917C53">
            <w:pPr>
              <w:pStyle w:val="TAC"/>
              <w:rPr>
                <w:ins w:id="38504" w:author="Huawei" w:date="2022-04-25T02:33:00Z"/>
              </w:rPr>
            </w:pPr>
            <w:ins w:id="385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5ED7B" w14:textId="77777777" w:rsidR="00C16AA2" w:rsidRPr="00FE3C8E" w:rsidRDefault="00C16AA2" w:rsidP="00917C53">
            <w:pPr>
              <w:pStyle w:val="TAC"/>
              <w:rPr>
                <w:ins w:id="38506" w:author="Huawei" w:date="2022-04-25T02:33:00Z"/>
              </w:rPr>
            </w:pPr>
            <w:ins w:id="38507"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487A9" w14:textId="77777777" w:rsidR="00C16AA2" w:rsidRPr="00FE3C8E" w:rsidRDefault="00C16AA2" w:rsidP="00917C53">
            <w:pPr>
              <w:pStyle w:val="TAC"/>
              <w:rPr>
                <w:ins w:id="38508" w:author="Huawei" w:date="2022-04-25T02:33:00Z"/>
              </w:rPr>
            </w:pPr>
            <w:ins w:id="3850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C54186" w14:textId="77777777" w:rsidR="00C16AA2" w:rsidRPr="00FE3C8E" w:rsidRDefault="00C16AA2" w:rsidP="00917C53">
            <w:pPr>
              <w:pStyle w:val="TAC"/>
              <w:rPr>
                <w:ins w:id="38510" w:author="Huawei" w:date="2022-04-25T02:33:00Z"/>
              </w:rPr>
            </w:pPr>
            <w:ins w:id="385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6F976E" w14:textId="77777777" w:rsidR="00C16AA2" w:rsidRPr="00FE3C8E" w:rsidRDefault="00C16AA2" w:rsidP="00917C53">
            <w:pPr>
              <w:pStyle w:val="TAC"/>
              <w:rPr>
                <w:ins w:id="38512" w:author="Huawei" w:date="2022-04-25T02:33:00Z"/>
              </w:rPr>
            </w:pPr>
            <w:ins w:id="385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4A94" w14:textId="77777777" w:rsidR="00C16AA2" w:rsidRPr="00FE3C8E" w:rsidRDefault="00C16AA2" w:rsidP="00917C53">
            <w:pPr>
              <w:pStyle w:val="TAC"/>
              <w:rPr>
                <w:ins w:id="38514" w:author="Huawei" w:date="2022-04-25T02:33:00Z"/>
              </w:rPr>
            </w:pPr>
            <w:ins w:id="38515" w:author="Huawei" w:date="2022-04-25T02:33:00Z">
              <w:r w:rsidRPr="00FE3C8E">
                <w:t>17.5-TT</w:t>
              </w:r>
            </w:ins>
          </w:p>
        </w:tc>
      </w:tr>
      <w:tr w:rsidR="00C16AA2" w:rsidRPr="00FE3C8E" w14:paraId="5BCB235E" w14:textId="77777777" w:rsidTr="00917C53">
        <w:trPr>
          <w:trHeight w:val="77"/>
          <w:ins w:id="385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EC8138" w14:textId="77777777" w:rsidR="00C16AA2" w:rsidRPr="00FE3C8E" w:rsidRDefault="00C16AA2" w:rsidP="00917C53">
            <w:pPr>
              <w:pStyle w:val="TAC"/>
              <w:rPr>
                <w:ins w:id="38517" w:author="Huawei" w:date="2022-04-25T02:33:00Z"/>
              </w:rPr>
            </w:pPr>
            <w:ins w:id="38518"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261D5C" w14:textId="77777777" w:rsidR="00C16AA2" w:rsidRPr="00FE3C8E" w:rsidRDefault="00C16AA2" w:rsidP="00917C53">
            <w:pPr>
              <w:pStyle w:val="TAC"/>
              <w:rPr>
                <w:ins w:id="38519" w:author="Huawei" w:date="2022-04-25T02:33:00Z"/>
              </w:rPr>
            </w:pPr>
            <w:ins w:id="385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107FF" w14:textId="77777777" w:rsidR="00C16AA2" w:rsidRPr="00FE3C8E" w:rsidRDefault="00C16AA2" w:rsidP="00917C53">
            <w:pPr>
              <w:pStyle w:val="TAC"/>
              <w:rPr>
                <w:ins w:id="38521" w:author="Huawei" w:date="2022-04-25T02:33:00Z"/>
              </w:rPr>
            </w:pPr>
            <w:ins w:id="385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969C" w14:textId="77777777" w:rsidR="00C16AA2" w:rsidRPr="00FE3C8E" w:rsidRDefault="00C16AA2" w:rsidP="00917C53">
            <w:pPr>
              <w:pStyle w:val="TAC"/>
              <w:rPr>
                <w:ins w:id="38523" w:author="Huawei" w:date="2022-04-25T02:33:00Z"/>
              </w:rPr>
            </w:pPr>
            <w:ins w:id="3852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A9166" w14:textId="77777777" w:rsidR="00C16AA2" w:rsidRPr="00FE3C8E" w:rsidRDefault="00C16AA2" w:rsidP="00917C53">
            <w:pPr>
              <w:pStyle w:val="TAC"/>
              <w:rPr>
                <w:ins w:id="38525" w:author="Huawei" w:date="2022-04-25T02:33:00Z"/>
              </w:rPr>
            </w:pPr>
            <w:ins w:id="38526"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8CEC5" w14:textId="77777777" w:rsidR="00C16AA2" w:rsidRPr="00FE3C8E" w:rsidRDefault="00C16AA2" w:rsidP="00917C53">
            <w:pPr>
              <w:pStyle w:val="TAC"/>
              <w:rPr>
                <w:ins w:id="38527" w:author="Huawei" w:date="2022-04-25T02:33:00Z"/>
              </w:rPr>
            </w:pPr>
            <w:ins w:id="385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37CE" w14:textId="77777777" w:rsidR="00C16AA2" w:rsidRPr="00FE3C8E" w:rsidRDefault="00C16AA2" w:rsidP="00917C53">
            <w:pPr>
              <w:pStyle w:val="TAC"/>
              <w:rPr>
                <w:ins w:id="38529" w:author="Huawei" w:date="2022-04-25T02:33:00Z"/>
              </w:rPr>
            </w:pPr>
            <w:ins w:id="38530"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A450" w14:textId="77777777" w:rsidR="00C16AA2" w:rsidRPr="00FE3C8E" w:rsidRDefault="00C16AA2" w:rsidP="00917C53">
            <w:pPr>
              <w:pStyle w:val="TAC"/>
              <w:rPr>
                <w:ins w:id="38531" w:author="Huawei" w:date="2022-04-25T02:33:00Z"/>
              </w:rPr>
            </w:pPr>
            <w:ins w:id="38532"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BA8008" w14:textId="77777777" w:rsidR="00C16AA2" w:rsidRPr="00FE3C8E" w:rsidRDefault="00C16AA2" w:rsidP="00917C53">
            <w:pPr>
              <w:pStyle w:val="TAC"/>
              <w:rPr>
                <w:ins w:id="38533" w:author="Huawei" w:date="2022-04-25T02:33:00Z"/>
              </w:rPr>
            </w:pPr>
            <w:ins w:id="385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CE8D1E" w14:textId="77777777" w:rsidR="00C16AA2" w:rsidRPr="00FE3C8E" w:rsidRDefault="00C16AA2" w:rsidP="00917C53">
            <w:pPr>
              <w:pStyle w:val="TAC"/>
              <w:rPr>
                <w:ins w:id="38535" w:author="Huawei" w:date="2022-04-25T02:33:00Z"/>
              </w:rPr>
            </w:pPr>
            <w:ins w:id="385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AC6A" w14:textId="77777777" w:rsidR="00C16AA2" w:rsidRPr="00FE3C8E" w:rsidRDefault="00C16AA2" w:rsidP="00917C53">
            <w:pPr>
              <w:pStyle w:val="TAC"/>
              <w:rPr>
                <w:ins w:id="38537" w:author="Huawei" w:date="2022-04-25T02:33:00Z"/>
              </w:rPr>
            </w:pPr>
            <w:ins w:id="38538" w:author="Huawei" w:date="2022-04-25T02:33:00Z">
              <w:r w:rsidRPr="00FE3C8E">
                <w:t>17.5-TT</w:t>
              </w:r>
            </w:ins>
          </w:p>
        </w:tc>
      </w:tr>
      <w:tr w:rsidR="00C16AA2" w:rsidRPr="00FE3C8E" w14:paraId="3535FC20" w14:textId="77777777" w:rsidTr="00917C53">
        <w:trPr>
          <w:trHeight w:val="77"/>
          <w:ins w:id="385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8A438" w14:textId="77777777" w:rsidR="00C16AA2" w:rsidRPr="00FE3C8E" w:rsidRDefault="00C16AA2" w:rsidP="00917C53">
            <w:pPr>
              <w:pStyle w:val="TAC"/>
              <w:rPr>
                <w:ins w:id="38540" w:author="Huawei" w:date="2022-04-25T02:33:00Z"/>
              </w:rPr>
            </w:pPr>
            <w:ins w:id="38541"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60AE5F" w14:textId="77777777" w:rsidR="00C16AA2" w:rsidRPr="00FE3C8E" w:rsidRDefault="00C16AA2" w:rsidP="00917C53">
            <w:pPr>
              <w:pStyle w:val="TAC"/>
              <w:rPr>
                <w:ins w:id="38542" w:author="Huawei" w:date="2022-04-25T02:33:00Z"/>
              </w:rPr>
            </w:pPr>
            <w:ins w:id="385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0E2490" w14:textId="77777777" w:rsidR="00C16AA2" w:rsidRPr="00FE3C8E" w:rsidRDefault="00C16AA2" w:rsidP="00917C53">
            <w:pPr>
              <w:pStyle w:val="TAC"/>
              <w:rPr>
                <w:ins w:id="38544" w:author="Huawei" w:date="2022-04-25T02:33:00Z"/>
              </w:rPr>
            </w:pPr>
            <w:ins w:id="385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8F0B" w14:textId="77777777" w:rsidR="00C16AA2" w:rsidRPr="00FE3C8E" w:rsidRDefault="00C16AA2" w:rsidP="00917C53">
            <w:pPr>
              <w:pStyle w:val="TAC"/>
              <w:rPr>
                <w:ins w:id="38546" w:author="Huawei" w:date="2022-04-25T02:33:00Z"/>
              </w:rPr>
            </w:pPr>
            <w:ins w:id="38547"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D98" w14:textId="77777777" w:rsidR="00C16AA2" w:rsidRPr="00FE3C8E" w:rsidRDefault="00C16AA2" w:rsidP="00917C53">
            <w:pPr>
              <w:pStyle w:val="TAC"/>
              <w:rPr>
                <w:ins w:id="38548" w:author="Huawei" w:date="2022-04-25T02:33:00Z"/>
              </w:rPr>
            </w:pPr>
            <w:ins w:id="38549"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ADB0" w14:textId="77777777" w:rsidR="00C16AA2" w:rsidRPr="00FE3C8E" w:rsidRDefault="00C16AA2" w:rsidP="00917C53">
            <w:pPr>
              <w:pStyle w:val="TAC"/>
              <w:rPr>
                <w:ins w:id="38550" w:author="Huawei" w:date="2022-04-25T02:33:00Z"/>
              </w:rPr>
            </w:pPr>
            <w:ins w:id="385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A213C" w14:textId="77777777" w:rsidR="00C16AA2" w:rsidRPr="00FE3C8E" w:rsidRDefault="00C16AA2" w:rsidP="00917C53">
            <w:pPr>
              <w:pStyle w:val="TAC"/>
              <w:rPr>
                <w:ins w:id="38552" w:author="Huawei" w:date="2022-04-25T02:33:00Z"/>
              </w:rPr>
            </w:pPr>
            <w:ins w:id="38553"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F501" w14:textId="77777777" w:rsidR="00C16AA2" w:rsidRPr="00FE3C8E" w:rsidRDefault="00C16AA2" w:rsidP="00917C53">
            <w:pPr>
              <w:pStyle w:val="TAC"/>
              <w:rPr>
                <w:ins w:id="38554" w:author="Huawei" w:date="2022-04-25T02:33:00Z"/>
              </w:rPr>
            </w:pPr>
            <w:ins w:id="38555"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F90B17" w14:textId="77777777" w:rsidR="00C16AA2" w:rsidRPr="00FE3C8E" w:rsidRDefault="00C16AA2" w:rsidP="00917C53">
            <w:pPr>
              <w:pStyle w:val="TAC"/>
              <w:rPr>
                <w:ins w:id="38556" w:author="Huawei" w:date="2022-04-25T02:33:00Z"/>
              </w:rPr>
            </w:pPr>
            <w:ins w:id="385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2B687E" w14:textId="77777777" w:rsidR="00C16AA2" w:rsidRPr="00FE3C8E" w:rsidRDefault="00C16AA2" w:rsidP="00917C53">
            <w:pPr>
              <w:pStyle w:val="TAC"/>
              <w:rPr>
                <w:ins w:id="38558" w:author="Huawei" w:date="2022-04-25T02:33:00Z"/>
              </w:rPr>
            </w:pPr>
            <w:ins w:id="385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7C6C" w14:textId="77777777" w:rsidR="00C16AA2" w:rsidRPr="00FE3C8E" w:rsidRDefault="00C16AA2" w:rsidP="00917C53">
            <w:pPr>
              <w:pStyle w:val="TAC"/>
              <w:rPr>
                <w:ins w:id="38560" w:author="Huawei" w:date="2022-04-25T02:33:00Z"/>
              </w:rPr>
            </w:pPr>
            <w:ins w:id="38561" w:author="Huawei" w:date="2022-04-25T02:33:00Z">
              <w:r w:rsidRPr="00FE3C8E">
                <w:t>15.5-TT</w:t>
              </w:r>
            </w:ins>
          </w:p>
        </w:tc>
      </w:tr>
      <w:tr w:rsidR="00C16AA2" w:rsidRPr="00FE3C8E" w14:paraId="436F90DC" w14:textId="77777777" w:rsidTr="00917C53">
        <w:trPr>
          <w:trHeight w:val="77"/>
          <w:ins w:id="385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1616A3" w14:textId="77777777" w:rsidR="00C16AA2" w:rsidRPr="00FE3C8E" w:rsidRDefault="00C16AA2" w:rsidP="00917C53">
            <w:pPr>
              <w:pStyle w:val="TAC"/>
              <w:rPr>
                <w:ins w:id="38563" w:author="Huawei" w:date="2022-04-25T02:33:00Z"/>
              </w:rPr>
            </w:pPr>
            <w:ins w:id="38564"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6F6234" w14:textId="77777777" w:rsidR="00C16AA2" w:rsidRPr="00FE3C8E" w:rsidRDefault="00C16AA2" w:rsidP="00917C53">
            <w:pPr>
              <w:pStyle w:val="TAC"/>
              <w:rPr>
                <w:ins w:id="38565" w:author="Huawei" w:date="2022-04-25T02:33:00Z"/>
              </w:rPr>
            </w:pPr>
            <w:ins w:id="385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172974" w14:textId="77777777" w:rsidR="00C16AA2" w:rsidRPr="00FE3C8E" w:rsidRDefault="00C16AA2" w:rsidP="00917C53">
            <w:pPr>
              <w:pStyle w:val="TAC"/>
              <w:rPr>
                <w:ins w:id="38567" w:author="Huawei" w:date="2022-04-25T02:33:00Z"/>
              </w:rPr>
            </w:pPr>
            <w:ins w:id="385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0256" w14:textId="77777777" w:rsidR="00C16AA2" w:rsidRPr="00FE3C8E" w:rsidRDefault="00C16AA2" w:rsidP="00917C53">
            <w:pPr>
              <w:pStyle w:val="TAC"/>
              <w:rPr>
                <w:ins w:id="38569" w:author="Huawei" w:date="2022-04-25T02:33:00Z"/>
              </w:rPr>
            </w:pPr>
            <w:ins w:id="3857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63C0" w14:textId="77777777" w:rsidR="00C16AA2" w:rsidRPr="00FE3C8E" w:rsidRDefault="00C16AA2" w:rsidP="00917C53">
            <w:pPr>
              <w:pStyle w:val="TAC"/>
              <w:rPr>
                <w:ins w:id="38571" w:author="Huawei" w:date="2022-04-25T02:33:00Z"/>
              </w:rPr>
            </w:pPr>
            <w:ins w:id="3857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B93AB" w14:textId="77777777" w:rsidR="00C16AA2" w:rsidRPr="00FE3C8E" w:rsidRDefault="00C16AA2" w:rsidP="00917C53">
            <w:pPr>
              <w:pStyle w:val="TAC"/>
              <w:rPr>
                <w:ins w:id="38573" w:author="Huawei" w:date="2022-04-25T02:33:00Z"/>
              </w:rPr>
            </w:pPr>
            <w:ins w:id="385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592" w14:textId="77777777" w:rsidR="00C16AA2" w:rsidRPr="00FE3C8E" w:rsidRDefault="00C16AA2" w:rsidP="00917C53">
            <w:pPr>
              <w:pStyle w:val="TAC"/>
              <w:rPr>
                <w:ins w:id="38575" w:author="Huawei" w:date="2022-04-25T02:33:00Z"/>
              </w:rPr>
            </w:pPr>
            <w:ins w:id="38576"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22B2" w14:textId="77777777" w:rsidR="00C16AA2" w:rsidRPr="00FE3C8E" w:rsidRDefault="00C16AA2" w:rsidP="00917C53">
            <w:pPr>
              <w:pStyle w:val="TAC"/>
              <w:rPr>
                <w:ins w:id="38577" w:author="Huawei" w:date="2022-04-25T02:33:00Z"/>
              </w:rPr>
            </w:pPr>
            <w:ins w:id="38578"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1ECA5" w14:textId="77777777" w:rsidR="00C16AA2" w:rsidRPr="00FE3C8E" w:rsidRDefault="00C16AA2" w:rsidP="00917C53">
            <w:pPr>
              <w:pStyle w:val="TAC"/>
              <w:rPr>
                <w:ins w:id="38579" w:author="Huawei" w:date="2022-04-25T02:33:00Z"/>
              </w:rPr>
            </w:pPr>
            <w:ins w:id="385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5031A9" w14:textId="77777777" w:rsidR="00C16AA2" w:rsidRPr="00FE3C8E" w:rsidRDefault="00C16AA2" w:rsidP="00917C53">
            <w:pPr>
              <w:pStyle w:val="TAC"/>
              <w:rPr>
                <w:ins w:id="38581" w:author="Huawei" w:date="2022-04-25T02:33:00Z"/>
              </w:rPr>
            </w:pPr>
            <w:ins w:id="385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F151" w14:textId="77777777" w:rsidR="00C16AA2" w:rsidRPr="00FE3C8E" w:rsidRDefault="00C16AA2" w:rsidP="00917C53">
            <w:pPr>
              <w:pStyle w:val="TAC"/>
              <w:rPr>
                <w:ins w:id="38583" w:author="Huawei" w:date="2022-04-25T02:33:00Z"/>
              </w:rPr>
            </w:pPr>
            <w:ins w:id="38584" w:author="Huawei" w:date="2022-04-25T02:33:00Z">
              <w:r w:rsidRPr="00FE3C8E">
                <w:t>14.5-TT</w:t>
              </w:r>
            </w:ins>
          </w:p>
        </w:tc>
      </w:tr>
      <w:tr w:rsidR="00C16AA2" w:rsidRPr="00FE3C8E" w14:paraId="0E43734A" w14:textId="77777777" w:rsidTr="00917C53">
        <w:trPr>
          <w:trHeight w:val="77"/>
          <w:ins w:id="385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1518FF" w14:textId="77777777" w:rsidR="00C16AA2" w:rsidRPr="00FE3C8E" w:rsidRDefault="00C16AA2" w:rsidP="00917C53">
            <w:pPr>
              <w:pStyle w:val="TAC"/>
              <w:rPr>
                <w:ins w:id="38586" w:author="Huawei" w:date="2022-04-25T02:33:00Z"/>
              </w:rPr>
            </w:pPr>
            <w:ins w:id="38587"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CB6A6" w14:textId="77777777" w:rsidR="00C16AA2" w:rsidRPr="00FE3C8E" w:rsidRDefault="00C16AA2" w:rsidP="00917C53">
            <w:pPr>
              <w:pStyle w:val="TAC"/>
              <w:rPr>
                <w:ins w:id="38588" w:author="Huawei" w:date="2022-04-25T02:33:00Z"/>
              </w:rPr>
            </w:pPr>
            <w:ins w:id="385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A7A0C6" w14:textId="77777777" w:rsidR="00C16AA2" w:rsidRPr="00FE3C8E" w:rsidRDefault="00C16AA2" w:rsidP="00917C53">
            <w:pPr>
              <w:pStyle w:val="TAC"/>
              <w:rPr>
                <w:ins w:id="38590" w:author="Huawei" w:date="2022-04-25T02:33:00Z"/>
              </w:rPr>
            </w:pPr>
            <w:ins w:id="385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94B0" w14:textId="77777777" w:rsidR="00C16AA2" w:rsidRPr="00FE3C8E" w:rsidRDefault="00C16AA2" w:rsidP="00917C53">
            <w:pPr>
              <w:pStyle w:val="TAC"/>
              <w:rPr>
                <w:ins w:id="38592" w:author="Huawei" w:date="2022-04-25T02:33:00Z"/>
              </w:rPr>
            </w:pPr>
            <w:ins w:id="3859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E5B9" w14:textId="77777777" w:rsidR="00C16AA2" w:rsidRPr="00FE3C8E" w:rsidRDefault="00C16AA2" w:rsidP="00917C53">
            <w:pPr>
              <w:pStyle w:val="TAC"/>
              <w:rPr>
                <w:ins w:id="38594" w:author="Huawei" w:date="2022-04-25T02:33:00Z"/>
              </w:rPr>
            </w:pPr>
            <w:ins w:id="3859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D67B" w14:textId="77777777" w:rsidR="00C16AA2" w:rsidRPr="00FE3C8E" w:rsidRDefault="00C16AA2" w:rsidP="00917C53">
            <w:pPr>
              <w:pStyle w:val="TAC"/>
              <w:rPr>
                <w:ins w:id="38596" w:author="Huawei" w:date="2022-04-25T02:33:00Z"/>
              </w:rPr>
            </w:pPr>
            <w:ins w:id="385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F238" w14:textId="77777777" w:rsidR="00C16AA2" w:rsidRPr="00FE3C8E" w:rsidRDefault="00C16AA2" w:rsidP="00917C53">
            <w:pPr>
              <w:pStyle w:val="TAC"/>
              <w:rPr>
                <w:ins w:id="38598" w:author="Huawei" w:date="2022-04-25T02:33:00Z"/>
              </w:rPr>
            </w:pPr>
            <w:ins w:id="38599"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1767" w14:textId="77777777" w:rsidR="00C16AA2" w:rsidRPr="00FE3C8E" w:rsidRDefault="00C16AA2" w:rsidP="00917C53">
            <w:pPr>
              <w:pStyle w:val="TAC"/>
              <w:rPr>
                <w:ins w:id="38600" w:author="Huawei" w:date="2022-04-25T02:33:00Z"/>
              </w:rPr>
            </w:pPr>
            <w:ins w:id="3860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781B6" w14:textId="77777777" w:rsidR="00C16AA2" w:rsidRPr="00FE3C8E" w:rsidRDefault="00C16AA2" w:rsidP="00917C53">
            <w:pPr>
              <w:pStyle w:val="TAC"/>
              <w:rPr>
                <w:ins w:id="38602" w:author="Huawei" w:date="2022-04-25T02:33:00Z"/>
              </w:rPr>
            </w:pPr>
            <w:ins w:id="386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A82545" w14:textId="77777777" w:rsidR="00C16AA2" w:rsidRPr="00FE3C8E" w:rsidRDefault="00C16AA2" w:rsidP="00917C53">
            <w:pPr>
              <w:pStyle w:val="TAC"/>
              <w:rPr>
                <w:ins w:id="38604" w:author="Huawei" w:date="2022-04-25T02:33:00Z"/>
              </w:rPr>
            </w:pPr>
            <w:ins w:id="386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8F2D" w14:textId="77777777" w:rsidR="00C16AA2" w:rsidRPr="00FE3C8E" w:rsidRDefault="00C16AA2" w:rsidP="00917C53">
            <w:pPr>
              <w:pStyle w:val="TAC"/>
              <w:rPr>
                <w:ins w:id="38606" w:author="Huawei" w:date="2022-04-25T02:33:00Z"/>
              </w:rPr>
            </w:pPr>
            <w:ins w:id="38607" w:author="Huawei" w:date="2022-04-25T02:33:00Z">
              <w:r w:rsidRPr="00FE3C8E">
                <w:t>14.5-TT</w:t>
              </w:r>
            </w:ins>
          </w:p>
        </w:tc>
      </w:tr>
      <w:tr w:rsidR="00C16AA2" w:rsidRPr="00FE3C8E" w14:paraId="48908057" w14:textId="77777777" w:rsidTr="00917C53">
        <w:trPr>
          <w:trHeight w:val="77"/>
          <w:ins w:id="386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AA8B5D" w14:textId="77777777" w:rsidR="00C16AA2" w:rsidRPr="00FE3C8E" w:rsidRDefault="00C16AA2" w:rsidP="00917C53">
            <w:pPr>
              <w:pStyle w:val="TAC"/>
              <w:rPr>
                <w:ins w:id="38609" w:author="Huawei" w:date="2022-04-25T02:33:00Z"/>
              </w:rPr>
            </w:pPr>
            <w:ins w:id="38610"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B15271" w14:textId="77777777" w:rsidR="00C16AA2" w:rsidRPr="00FE3C8E" w:rsidRDefault="00C16AA2" w:rsidP="00917C53">
            <w:pPr>
              <w:pStyle w:val="TAC"/>
              <w:rPr>
                <w:ins w:id="38611" w:author="Huawei" w:date="2022-04-25T02:33:00Z"/>
              </w:rPr>
            </w:pPr>
            <w:ins w:id="386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482DB" w14:textId="77777777" w:rsidR="00C16AA2" w:rsidRPr="00FE3C8E" w:rsidRDefault="00C16AA2" w:rsidP="00917C53">
            <w:pPr>
              <w:pStyle w:val="TAC"/>
              <w:rPr>
                <w:ins w:id="38613" w:author="Huawei" w:date="2022-04-25T02:33:00Z"/>
              </w:rPr>
            </w:pPr>
            <w:ins w:id="386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E22D" w14:textId="77777777" w:rsidR="00C16AA2" w:rsidRPr="00FE3C8E" w:rsidRDefault="00C16AA2" w:rsidP="00917C53">
            <w:pPr>
              <w:pStyle w:val="TAC"/>
              <w:rPr>
                <w:ins w:id="38615" w:author="Huawei" w:date="2022-04-25T02:33:00Z"/>
              </w:rPr>
            </w:pPr>
            <w:ins w:id="3861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B14A" w14:textId="77777777" w:rsidR="00C16AA2" w:rsidRPr="00FE3C8E" w:rsidRDefault="00C16AA2" w:rsidP="00917C53">
            <w:pPr>
              <w:pStyle w:val="TAC"/>
              <w:rPr>
                <w:ins w:id="38617" w:author="Huawei" w:date="2022-04-25T02:33:00Z"/>
              </w:rPr>
            </w:pPr>
            <w:ins w:id="3861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2EAA" w14:textId="77777777" w:rsidR="00C16AA2" w:rsidRPr="00FE3C8E" w:rsidRDefault="00C16AA2" w:rsidP="00917C53">
            <w:pPr>
              <w:pStyle w:val="TAC"/>
              <w:rPr>
                <w:ins w:id="38619" w:author="Huawei" w:date="2022-04-25T02:33:00Z"/>
              </w:rPr>
            </w:pPr>
            <w:ins w:id="386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EDE0" w14:textId="77777777" w:rsidR="00C16AA2" w:rsidRPr="00FE3C8E" w:rsidRDefault="00C16AA2" w:rsidP="00917C53">
            <w:pPr>
              <w:pStyle w:val="TAC"/>
              <w:rPr>
                <w:ins w:id="38621" w:author="Huawei" w:date="2022-04-25T02:33:00Z"/>
              </w:rPr>
            </w:pPr>
            <w:ins w:id="38622"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3741B" w14:textId="77777777" w:rsidR="00C16AA2" w:rsidRPr="00FE3C8E" w:rsidRDefault="00C16AA2" w:rsidP="00917C53">
            <w:pPr>
              <w:pStyle w:val="TAC"/>
              <w:rPr>
                <w:ins w:id="38623" w:author="Huawei" w:date="2022-04-25T02:33:00Z"/>
              </w:rPr>
            </w:pPr>
            <w:ins w:id="38624"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E9FF76" w14:textId="77777777" w:rsidR="00C16AA2" w:rsidRPr="00FE3C8E" w:rsidRDefault="00C16AA2" w:rsidP="00917C53">
            <w:pPr>
              <w:pStyle w:val="TAC"/>
              <w:rPr>
                <w:ins w:id="38625" w:author="Huawei" w:date="2022-04-25T02:33:00Z"/>
              </w:rPr>
            </w:pPr>
            <w:ins w:id="386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FA0890" w14:textId="77777777" w:rsidR="00C16AA2" w:rsidRPr="00FE3C8E" w:rsidRDefault="00C16AA2" w:rsidP="00917C53">
            <w:pPr>
              <w:pStyle w:val="TAC"/>
              <w:rPr>
                <w:ins w:id="38627" w:author="Huawei" w:date="2022-04-25T02:33:00Z"/>
              </w:rPr>
            </w:pPr>
            <w:ins w:id="386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76D15" w14:textId="77777777" w:rsidR="00C16AA2" w:rsidRPr="00FE3C8E" w:rsidRDefault="00C16AA2" w:rsidP="00917C53">
            <w:pPr>
              <w:pStyle w:val="TAC"/>
              <w:rPr>
                <w:ins w:id="38629" w:author="Huawei" w:date="2022-04-25T02:33:00Z"/>
              </w:rPr>
            </w:pPr>
            <w:ins w:id="38630" w:author="Huawei" w:date="2022-04-25T02:33:00Z">
              <w:r w:rsidRPr="00FE3C8E">
                <w:t>14.5-TT</w:t>
              </w:r>
            </w:ins>
          </w:p>
        </w:tc>
      </w:tr>
      <w:tr w:rsidR="00C16AA2" w:rsidRPr="00FE3C8E" w14:paraId="76617E2A" w14:textId="77777777" w:rsidTr="00917C53">
        <w:trPr>
          <w:trHeight w:val="77"/>
          <w:ins w:id="386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986EE8" w14:textId="77777777" w:rsidR="00C16AA2" w:rsidRPr="00FE3C8E" w:rsidRDefault="00C16AA2" w:rsidP="00917C53">
            <w:pPr>
              <w:pStyle w:val="TAC"/>
              <w:rPr>
                <w:ins w:id="38632" w:author="Huawei" w:date="2022-04-25T02:33:00Z"/>
              </w:rPr>
            </w:pPr>
            <w:ins w:id="38633"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E3AA4C" w14:textId="77777777" w:rsidR="00C16AA2" w:rsidRPr="00FE3C8E" w:rsidRDefault="00C16AA2" w:rsidP="00917C53">
            <w:pPr>
              <w:pStyle w:val="TAC"/>
              <w:rPr>
                <w:ins w:id="38634" w:author="Huawei" w:date="2022-04-25T02:33:00Z"/>
              </w:rPr>
            </w:pPr>
            <w:ins w:id="386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914A7" w14:textId="77777777" w:rsidR="00C16AA2" w:rsidRPr="00FE3C8E" w:rsidRDefault="00C16AA2" w:rsidP="00917C53">
            <w:pPr>
              <w:pStyle w:val="TAC"/>
              <w:rPr>
                <w:ins w:id="38636" w:author="Huawei" w:date="2022-04-25T02:33:00Z"/>
              </w:rPr>
            </w:pPr>
            <w:ins w:id="386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2C00" w14:textId="77777777" w:rsidR="00C16AA2" w:rsidRPr="00FE3C8E" w:rsidRDefault="00C16AA2" w:rsidP="00917C53">
            <w:pPr>
              <w:pStyle w:val="TAC"/>
              <w:rPr>
                <w:ins w:id="38638" w:author="Huawei" w:date="2022-04-25T02:33:00Z"/>
              </w:rPr>
            </w:pPr>
            <w:ins w:id="3863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D3F7" w14:textId="77777777" w:rsidR="00C16AA2" w:rsidRPr="00FE3C8E" w:rsidRDefault="00C16AA2" w:rsidP="00917C53">
            <w:pPr>
              <w:pStyle w:val="TAC"/>
              <w:rPr>
                <w:ins w:id="38640" w:author="Huawei" w:date="2022-04-25T02:33:00Z"/>
              </w:rPr>
            </w:pPr>
            <w:ins w:id="38641"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8E03" w14:textId="77777777" w:rsidR="00C16AA2" w:rsidRPr="00FE3C8E" w:rsidRDefault="00C16AA2" w:rsidP="00917C53">
            <w:pPr>
              <w:pStyle w:val="TAC"/>
              <w:rPr>
                <w:ins w:id="38642" w:author="Huawei" w:date="2022-04-25T02:33:00Z"/>
              </w:rPr>
            </w:pPr>
            <w:ins w:id="386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D66A" w14:textId="77777777" w:rsidR="00C16AA2" w:rsidRPr="00FE3C8E" w:rsidRDefault="00C16AA2" w:rsidP="00917C53">
            <w:pPr>
              <w:pStyle w:val="TAC"/>
              <w:rPr>
                <w:ins w:id="38644" w:author="Huawei" w:date="2022-04-25T02:33:00Z"/>
              </w:rPr>
            </w:pPr>
            <w:ins w:id="38645"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08BBC" w14:textId="77777777" w:rsidR="00C16AA2" w:rsidRPr="00FE3C8E" w:rsidRDefault="00C16AA2" w:rsidP="00917C53">
            <w:pPr>
              <w:pStyle w:val="TAC"/>
              <w:rPr>
                <w:ins w:id="38646" w:author="Huawei" w:date="2022-04-25T02:33:00Z"/>
              </w:rPr>
            </w:pPr>
            <w:ins w:id="38647"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BD5C14" w14:textId="77777777" w:rsidR="00C16AA2" w:rsidRPr="00FE3C8E" w:rsidRDefault="00C16AA2" w:rsidP="00917C53">
            <w:pPr>
              <w:pStyle w:val="TAC"/>
              <w:rPr>
                <w:ins w:id="38648" w:author="Huawei" w:date="2022-04-25T02:33:00Z"/>
              </w:rPr>
            </w:pPr>
            <w:ins w:id="386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822842" w14:textId="77777777" w:rsidR="00C16AA2" w:rsidRPr="00FE3C8E" w:rsidRDefault="00C16AA2" w:rsidP="00917C53">
            <w:pPr>
              <w:pStyle w:val="TAC"/>
              <w:rPr>
                <w:ins w:id="38650" w:author="Huawei" w:date="2022-04-25T02:33:00Z"/>
              </w:rPr>
            </w:pPr>
            <w:ins w:id="386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4046" w14:textId="77777777" w:rsidR="00C16AA2" w:rsidRPr="00FE3C8E" w:rsidRDefault="00C16AA2" w:rsidP="00917C53">
            <w:pPr>
              <w:pStyle w:val="TAC"/>
              <w:rPr>
                <w:ins w:id="38652" w:author="Huawei" w:date="2022-04-25T02:33:00Z"/>
              </w:rPr>
            </w:pPr>
            <w:ins w:id="38653" w:author="Huawei" w:date="2022-04-25T02:33:00Z">
              <w:r w:rsidRPr="00FE3C8E">
                <w:t>18-TT</w:t>
              </w:r>
            </w:ins>
          </w:p>
        </w:tc>
      </w:tr>
      <w:tr w:rsidR="00C16AA2" w:rsidRPr="00FE3C8E" w14:paraId="2488972F" w14:textId="77777777" w:rsidTr="00917C53">
        <w:trPr>
          <w:trHeight w:val="77"/>
          <w:ins w:id="386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320F11" w14:textId="77777777" w:rsidR="00C16AA2" w:rsidRPr="00FE3C8E" w:rsidRDefault="00C16AA2" w:rsidP="00917C53">
            <w:pPr>
              <w:pStyle w:val="TAC"/>
              <w:rPr>
                <w:ins w:id="38655" w:author="Huawei" w:date="2022-04-25T02:33:00Z"/>
              </w:rPr>
            </w:pPr>
            <w:ins w:id="38656"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78B1C1" w14:textId="77777777" w:rsidR="00C16AA2" w:rsidRPr="00FE3C8E" w:rsidRDefault="00C16AA2" w:rsidP="00917C53">
            <w:pPr>
              <w:pStyle w:val="TAC"/>
              <w:rPr>
                <w:ins w:id="38657" w:author="Huawei" w:date="2022-04-25T02:33:00Z"/>
              </w:rPr>
            </w:pPr>
            <w:ins w:id="386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4803E3" w14:textId="77777777" w:rsidR="00C16AA2" w:rsidRPr="00FE3C8E" w:rsidRDefault="00C16AA2" w:rsidP="00917C53">
            <w:pPr>
              <w:pStyle w:val="TAC"/>
              <w:rPr>
                <w:ins w:id="38659" w:author="Huawei" w:date="2022-04-25T02:33:00Z"/>
              </w:rPr>
            </w:pPr>
            <w:ins w:id="386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A264E" w14:textId="77777777" w:rsidR="00C16AA2" w:rsidRPr="00FE3C8E" w:rsidRDefault="00C16AA2" w:rsidP="00917C53">
            <w:pPr>
              <w:pStyle w:val="TAC"/>
              <w:rPr>
                <w:ins w:id="38661" w:author="Huawei" w:date="2022-04-25T02:33:00Z"/>
              </w:rPr>
            </w:pPr>
            <w:ins w:id="3866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6E81" w14:textId="77777777" w:rsidR="00C16AA2" w:rsidRPr="00FE3C8E" w:rsidRDefault="00C16AA2" w:rsidP="00917C53">
            <w:pPr>
              <w:pStyle w:val="TAC"/>
              <w:rPr>
                <w:ins w:id="38663" w:author="Huawei" w:date="2022-04-25T02:33:00Z"/>
              </w:rPr>
            </w:pPr>
            <w:ins w:id="3866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217C" w14:textId="77777777" w:rsidR="00C16AA2" w:rsidRPr="00FE3C8E" w:rsidRDefault="00C16AA2" w:rsidP="00917C53">
            <w:pPr>
              <w:pStyle w:val="TAC"/>
              <w:rPr>
                <w:ins w:id="38665" w:author="Huawei" w:date="2022-04-25T02:33:00Z"/>
              </w:rPr>
            </w:pPr>
            <w:ins w:id="386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9449F" w14:textId="77777777" w:rsidR="00C16AA2" w:rsidRPr="00FE3C8E" w:rsidRDefault="00C16AA2" w:rsidP="00917C53">
            <w:pPr>
              <w:pStyle w:val="TAC"/>
              <w:rPr>
                <w:ins w:id="38667" w:author="Huawei" w:date="2022-04-25T02:33:00Z"/>
              </w:rPr>
            </w:pPr>
            <w:ins w:id="38668"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78E7" w14:textId="77777777" w:rsidR="00C16AA2" w:rsidRPr="00FE3C8E" w:rsidRDefault="00C16AA2" w:rsidP="00917C53">
            <w:pPr>
              <w:pStyle w:val="TAC"/>
              <w:rPr>
                <w:ins w:id="38669" w:author="Huawei" w:date="2022-04-25T02:33:00Z"/>
              </w:rPr>
            </w:pPr>
            <w:ins w:id="38670"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5D1A66" w14:textId="77777777" w:rsidR="00C16AA2" w:rsidRPr="00FE3C8E" w:rsidRDefault="00C16AA2" w:rsidP="00917C53">
            <w:pPr>
              <w:pStyle w:val="TAC"/>
              <w:rPr>
                <w:ins w:id="38671" w:author="Huawei" w:date="2022-04-25T02:33:00Z"/>
              </w:rPr>
            </w:pPr>
            <w:ins w:id="386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CA84C9" w14:textId="77777777" w:rsidR="00C16AA2" w:rsidRPr="00FE3C8E" w:rsidRDefault="00C16AA2" w:rsidP="00917C53">
            <w:pPr>
              <w:pStyle w:val="TAC"/>
              <w:rPr>
                <w:ins w:id="38673" w:author="Huawei" w:date="2022-04-25T02:33:00Z"/>
              </w:rPr>
            </w:pPr>
            <w:ins w:id="386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4E2AC" w14:textId="77777777" w:rsidR="00C16AA2" w:rsidRPr="00FE3C8E" w:rsidRDefault="00C16AA2" w:rsidP="00917C53">
            <w:pPr>
              <w:pStyle w:val="TAC"/>
              <w:rPr>
                <w:ins w:id="38675" w:author="Huawei" w:date="2022-04-25T02:33:00Z"/>
              </w:rPr>
            </w:pPr>
            <w:ins w:id="38676" w:author="Huawei" w:date="2022-04-25T02:33:00Z">
              <w:r w:rsidRPr="00FE3C8E">
                <w:t>18-TT</w:t>
              </w:r>
            </w:ins>
          </w:p>
        </w:tc>
      </w:tr>
      <w:tr w:rsidR="00C16AA2" w:rsidRPr="00FE3C8E" w14:paraId="642A691C" w14:textId="77777777" w:rsidTr="00917C53">
        <w:trPr>
          <w:trHeight w:val="77"/>
          <w:ins w:id="386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1CB07B" w14:textId="77777777" w:rsidR="00C16AA2" w:rsidRPr="00FE3C8E" w:rsidRDefault="00C16AA2" w:rsidP="00917C53">
            <w:pPr>
              <w:pStyle w:val="TAC"/>
              <w:rPr>
                <w:ins w:id="38678" w:author="Huawei" w:date="2022-04-25T02:33:00Z"/>
              </w:rPr>
            </w:pPr>
            <w:ins w:id="38679"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B2053" w14:textId="77777777" w:rsidR="00C16AA2" w:rsidRPr="00FE3C8E" w:rsidRDefault="00C16AA2" w:rsidP="00917C53">
            <w:pPr>
              <w:pStyle w:val="TAC"/>
              <w:rPr>
                <w:ins w:id="38680" w:author="Huawei" w:date="2022-04-25T02:33:00Z"/>
              </w:rPr>
            </w:pPr>
            <w:ins w:id="386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03C820" w14:textId="77777777" w:rsidR="00C16AA2" w:rsidRPr="00FE3C8E" w:rsidRDefault="00C16AA2" w:rsidP="00917C53">
            <w:pPr>
              <w:pStyle w:val="TAC"/>
              <w:rPr>
                <w:ins w:id="38682" w:author="Huawei" w:date="2022-04-25T02:33:00Z"/>
              </w:rPr>
            </w:pPr>
            <w:ins w:id="386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14167" w14:textId="77777777" w:rsidR="00C16AA2" w:rsidRPr="00FE3C8E" w:rsidRDefault="00C16AA2" w:rsidP="00917C53">
            <w:pPr>
              <w:pStyle w:val="TAC"/>
              <w:rPr>
                <w:ins w:id="38684" w:author="Huawei" w:date="2022-04-25T02:33:00Z"/>
              </w:rPr>
            </w:pPr>
            <w:ins w:id="3868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D4BA" w14:textId="77777777" w:rsidR="00C16AA2" w:rsidRPr="00FE3C8E" w:rsidRDefault="00C16AA2" w:rsidP="00917C53">
            <w:pPr>
              <w:pStyle w:val="TAC"/>
              <w:rPr>
                <w:ins w:id="38686" w:author="Huawei" w:date="2022-04-25T02:33:00Z"/>
              </w:rPr>
            </w:pPr>
            <w:ins w:id="38687"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A1E9" w14:textId="77777777" w:rsidR="00C16AA2" w:rsidRPr="00FE3C8E" w:rsidRDefault="00C16AA2" w:rsidP="00917C53">
            <w:pPr>
              <w:pStyle w:val="TAC"/>
              <w:rPr>
                <w:ins w:id="38688" w:author="Huawei" w:date="2022-04-25T02:33:00Z"/>
              </w:rPr>
            </w:pPr>
            <w:ins w:id="386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4647" w14:textId="77777777" w:rsidR="00C16AA2" w:rsidRPr="00FE3C8E" w:rsidRDefault="00C16AA2" w:rsidP="00917C53">
            <w:pPr>
              <w:pStyle w:val="TAC"/>
              <w:rPr>
                <w:ins w:id="38690" w:author="Huawei" w:date="2022-04-25T02:33:00Z"/>
              </w:rPr>
            </w:pPr>
            <w:ins w:id="38691"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FB70" w14:textId="77777777" w:rsidR="00C16AA2" w:rsidRPr="00FE3C8E" w:rsidRDefault="00C16AA2" w:rsidP="00917C53">
            <w:pPr>
              <w:pStyle w:val="TAC"/>
              <w:rPr>
                <w:ins w:id="38692" w:author="Huawei" w:date="2022-04-25T02:33:00Z"/>
              </w:rPr>
            </w:pPr>
            <w:ins w:id="38693"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5FC63" w14:textId="77777777" w:rsidR="00C16AA2" w:rsidRPr="00FE3C8E" w:rsidRDefault="00C16AA2" w:rsidP="00917C53">
            <w:pPr>
              <w:pStyle w:val="TAC"/>
              <w:rPr>
                <w:ins w:id="38694" w:author="Huawei" w:date="2022-04-25T02:33:00Z"/>
              </w:rPr>
            </w:pPr>
            <w:ins w:id="386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D02FD1" w14:textId="77777777" w:rsidR="00C16AA2" w:rsidRPr="00FE3C8E" w:rsidRDefault="00C16AA2" w:rsidP="00917C53">
            <w:pPr>
              <w:pStyle w:val="TAC"/>
              <w:rPr>
                <w:ins w:id="38696" w:author="Huawei" w:date="2022-04-25T02:33:00Z"/>
              </w:rPr>
            </w:pPr>
            <w:ins w:id="386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73433" w14:textId="77777777" w:rsidR="00C16AA2" w:rsidRPr="00FE3C8E" w:rsidRDefault="00C16AA2" w:rsidP="00917C53">
            <w:pPr>
              <w:pStyle w:val="TAC"/>
              <w:rPr>
                <w:ins w:id="38698" w:author="Huawei" w:date="2022-04-25T02:33:00Z"/>
              </w:rPr>
            </w:pPr>
            <w:ins w:id="38699" w:author="Huawei" w:date="2022-04-25T02:33:00Z">
              <w:r w:rsidRPr="00FE3C8E">
                <w:t>17.5-TT</w:t>
              </w:r>
            </w:ins>
          </w:p>
        </w:tc>
      </w:tr>
      <w:tr w:rsidR="00C16AA2" w:rsidRPr="00FE3C8E" w14:paraId="2F0E1CAD" w14:textId="77777777" w:rsidTr="00917C53">
        <w:trPr>
          <w:trHeight w:val="77"/>
          <w:ins w:id="387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0F362E" w14:textId="77777777" w:rsidR="00C16AA2" w:rsidRPr="00FE3C8E" w:rsidRDefault="00C16AA2" w:rsidP="00917C53">
            <w:pPr>
              <w:pStyle w:val="TAC"/>
              <w:rPr>
                <w:ins w:id="38701" w:author="Huawei" w:date="2022-04-25T02:33:00Z"/>
              </w:rPr>
            </w:pPr>
            <w:ins w:id="38702"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9E68D7" w14:textId="77777777" w:rsidR="00C16AA2" w:rsidRPr="00FE3C8E" w:rsidRDefault="00C16AA2" w:rsidP="00917C53">
            <w:pPr>
              <w:pStyle w:val="TAC"/>
              <w:rPr>
                <w:ins w:id="38703" w:author="Huawei" w:date="2022-04-25T02:33:00Z"/>
              </w:rPr>
            </w:pPr>
            <w:ins w:id="387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28C9B0" w14:textId="77777777" w:rsidR="00C16AA2" w:rsidRPr="00FE3C8E" w:rsidRDefault="00C16AA2" w:rsidP="00917C53">
            <w:pPr>
              <w:pStyle w:val="TAC"/>
              <w:rPr>
                <w:ins w:id="38705" w:author="Huawei" w:date="2022-04-25T02:33:00Z"/>
              </w:rPr>
            </w:pPr>
            <w:ins w:id="387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26A7" w14:textId="77777777" w:rsidR="00C16AA2" w:rsidRPr="00FE3C8E" w:rsidRDefault="00C16AA2" w:rsidP="00917C53">
            <w:pPr>
              <w:pStyle w:val="TAC"/>
              <w:rPr>
                <w:ins w:id="38707" w:author="Huawei" w:date="2022-04-25T02:33:00Z"/>
              </w:rPr>
            </w:pPr>
            <w:ins w:id="3870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939B" w14:textId="77777777" w:rsidR="00C16AA2" w:rsidRPr="00FE3C8E" w:rsidRDefault="00C16AA2" w:rsidP="00917C53">
            <w:pPr>
              <w:pStyle w:val="TAC"/>
              <w:rPr>
                <w:ins w:id="38709" w:author="Huawei" w:date="2022-04-25T02:33:00Z"/>
              </w:rPr>
            </w:pPr>
            <w:ins w:id="3871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9154" w14:textId="77777777" w:rsidR="00C16AA2" w:rsidRPr="00FE3C8E" w:rsidRDefault="00C16AA2" w:rsidP="00917C53">
            <w:pPr>
              <w:pStyle w:val="TAC"/>
              <w:rPr>
                <w:ins w:id="38711" w:author="Huawei" w:date="2022-04-25T02:33:00Z"/>
              </w:rPr>
            </w:pPr>
            <w:ins w:id="387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80C32" w14:textId="77777777" w:rsidR="00C16AA2" w:rsidRPr="00FE3C8E" w:rsidRDefault="00C16AA2" w:rsidP="00917C53">
            <w:pPr>
              <w:pStyle w:val="TAC"/>
              <w:rPr>
                <w:ins w:id="38713" w:author="Huawei" w:date="2022-04-25T02:33:00Z"/>
              </w:rPr>
            </w:pPr>
            <w:ins w:id="3871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BB58" w14:textId="77777777" w:rsidR="00C16AA2" w:rsidRPr="00FE3C8E" w:rsidRDefault="00C16AA2" w:rsidP="00917C53">
            <w:pPr>
              <w:pStyle w:val="TAC"/>
              <w:rPr>
                <w:ins w:id="38715" w:author="Huawei" w:date="2022-04-25T02:33:00Z"/>
              </w:rPr>
            </w:pPr>
            <w:ins w:id="3871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080F5C" w14:textId="77777777" w:rsidR="00C16AA2" w:rsidRPr="00FE3C8E" w:rsidRDefault="00C16AA2" w:rsidP="00917C53">
            <w:pPr>
              <w:pStyle w:val="TAC"/>
              <w:rPr>
                <w:ins w:id="38717" w:author="Huawei" w:date="2022-04-25T02:33:00Z"/>
              </w:rPr>
            </w:pPr>
            <w:ins w:id="387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227F3" w14:textId="77777777" w:rsidR="00C16AA2" w:rsidRPr="00FE3C8E" w:rsidRDefault="00C16AA2" w:rsidP="00917C53">
            <w:pPr>
              <w:pStyle w:val="TAC"/>
              <w:rPr>
                <w:ins w:id="38719" w:author="Huawei" w:date="2022-04-25T02:33:00Z"/>
              </w:rPr>
            </w:pPr>
            <w:ins w:id="387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3B7D" w14:textId="77777777" w:rsidR="00C16AA2" w:rsidRPr="00FE3C8E" w:rsidRDefault="00C16AA2" w:rsidP="00917C53">
            <w:pPr>
              <w:pStyle w:val="TAC"/>
              <w:rPr>
                <w:ins w:id="38721" w:author="Huawei" w:date="2022-04-25T02:33:00Z"/>
              </w:rPr>
            </w:pPr>
            <w:ins w:id="38722" w:author="Huawei" w:date="2022-04-25T02:33:00Z">
              <w:r w:rsidRPr="00FE3C8E">
                <w:t>11-TT</w:t>
              </w:r>
            </w:ins>
          </w:p>
        </w:tc>
      </w:tr>
      <w:tr w:rsidR="00C16AA2" w:rsidRPr="00FE3C8E" w14:paraId="5566B950" w14:textId="77777777" w:rsidTr="00917C53">
        <w:trPr>
          <w:trHeight w:val="77"/>
          <w:ins w:id="387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6EF2D6" w14:textId="77777777" w:rsidR="00C16AA2" w:rsidRPr="00FE3C8E" w:rsidRDefault="00C16AA2" w:rsidP="00917C53">
            <w:pPr>
              <w:pStyle w:val="TAC"/>
              <w:rPr>
                <w:ins w:id="38724" w:author="Huawei" w:date="2022-04-25T02:33:00Z"/>
              </w:rPr>
            </w:pPr>
            <w:ins w:id="38725"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66DB59" w14:textId="77777777" w:rsidR="00C16AA2" w:rsidRPr="00FE3C8E" w:rsidRDefault="00C16AA2" w:rsidP="00917C53">
            <w:pPr>
              <w:pStyle w:val="TAC"/>
              <w:rPr>
                <w:ins w:id="38726" w:author="Huawei" w:date="2022-04-25T02:33:00Z"/>
              </w:rPr>
            </w:pPr>
            <w:ins w:id="387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F9DCD7" w14:textId="77777777" w:rsidR="00C16AA2" w:rsidRPr="00FE3C8E" w:rsidRDefault="00C16AA2" w:rsidP="00917C53">
            <w:pPr>
              <w:pStyle w:val="TAC"/>
              <w:rPr>
                <w:ins w:id="38728" w:author="Huawei" w:date="2022-04-25T02:33:00Z"/>
              </w:rPr>
            </w:pPr>
            <w:ins w:id="387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A1985" w14:textId="77777777" w:rsidR="00C16AA2" w:rsidRPr="00FE3C8E" w:rsidRDefault="00C16AA2" w:rsidP="00917C53">
            <w:pPr>
              <w:pStyle w:val="TAC"/>
              <w:rPr>
                <w:ins w:id="38730" w:author="Huawei" w:date="2022-04-25T02:33:00Z"/>
              </w:rPr>
            </w:pPr>
            <w:ins w:id="3873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1CEFF" w14:textId="77777777" w:rsidR="00C16AA2" w:rsidRPr="00FE3C8E" w:rsidRDefault="00C16AA2" w:rsidP="00917C53">
            <w:pPr>
              <w:pStyle w:val="TAC"/>
              <w:rPr>
                <w:ins w:id="38732" w:author="Huawei" w:date="2022-04-25T02:33:00Z"/>
              </w:rPr>
            </w:pPr>
            <w:ins w:id="38733"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ED1A5" w14:textId="77777777" w:rsidR="00C16AA2" w:rsidRPr="00FE3C8E" w:rsidRDefault="00C16AA2" w:rsidP="00917C53">
            <w:pPr>
              <w:pStyle w:val="TAC"/>
              <w:rPr>
                <w:ins w:id="38734" w:author="Huawei" w:date="2022-04-25T02:33:00Z"/>
              </w:rPr>
            </w:pPr>
            <w:ins w:id="387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D8BF1" w14:textId="77777777" w:rsidR="00C16AA2" w:rsidRPr="00FE3C8E" w:rsidRDefault="00C16AA2" w:rsidP="00917C53">
            <w:pPr>
              <w:pStyle w:val="TAC"/>
              <w:rPr>
                <w:ins w:id="38736" w:author="Huawei" w:date="2022-04-25T02:33:00Z"/>
              </w:rPr>
            </w:pPr>
            <w:ins w:id="38737"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E970E" w14:textId="77777777" w:rsidR="00C16AA2" w:rsidRPr="00FE3C8E" w:rsidRDefault="00C16AA2" w:rsidP="00917C53">
            <w:pPr>
              <w:pStyle w:val="TAC"/>
              <w:rPr>
                <w:ins w:id="38738" w:author="Huawei" w:date="2022-04-25T02:33:00Z"/>
              </w:rPr>
            </w:pPr>
            <w:ins w:id="38739"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E5F3B1" w14:textId="77777777" w:rsidR="00C16AA2" w:rsidRPr="00FE3C8E" w:rsidRDefault="00C16AA2" w:rsidP="00917C53">
            <w:pPr>
              <w:pStyle w:val="TAC"/>
              <w:rPr>
                <w:ins w:id="38740" w:author="Huawei" w:date="2022-04-25T02:33:00Z"/>
              </w:rPr>
            </w:pPr>
            <w:ins w:id="387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C28DAA" w14:textId="77777777" w:rsidR="00C16AA2" w:rsidRPr="00FE3C8E" w:rsidRDefault="00C16AA2" w:rsidP="00917C53">
            <w:pPr>
              <w:pStyle w:val="TAC"/>
              <w:rPr>
                <w:ins w:id="38742" w:author="Huawei" w:date="2022-04-25T02:33:00Z"/>
              </w:rPr>
            </w:pPr>
            <w:ins w:id="387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18DB9" w14:textId="77777777" w:rsidR="00C16AA2" w:rsidRPr="00FE3C8E" w:rsidRDefault="00C16AA2" w:rsidP="00917C53">
            <w:pPr>
              <w:pStyle w:val="TAC"/>
              <w:rPr>
                <w:ins w:id="38744" w:author="Huawei" w:date="2022-04-25T02:33:00Z"/>
              </w:rPr>
            </w:pPr>
            <w:ins w:id="38745" w:author="Huawei" w:date="2022-04-25T02:33:00Z">
              <w:r w:rsidRPr="00FE3C8E">
                <w:t>15-TT</w:t>
              </w:r>
            </w:ins>
          </w:p>
        </w:tc>
      </w:tr>
      <w:tr w:rsidR="00C16AA2" w:rsidRPr="00FE3C8E" w14:paraId="2A557BC5" w14:textId="77777777" w:rsidTr="00917C53">
        <w:trPr>
          <w:trHeight w:val="77"/>
          <w:ins w:id="387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01A5C" w14:textId="77777777" w:rsidR="00C16AA2" w:rsidRPr="00FE3C8E" w:rsidRDefault="00C16AA2" w:rsidP="00917C53">
            <w:pPr>
              <w:pStyle w:val="TAC"/>
              <w:rPr>
                <w:ins w:id="38747" w:author="Huawei" w:date="2022-04-25T02:33:00Z"/>
              </w:rPr>
            </w:pPr>
            <w:ins w:id="38748"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6035A2" w14:textId="77777777" w:rsidR="00C16AA2" w:rsidRPr="00FE3C8E" w:rsidRDefault="00C16AA2" w:rsidP="00917C53">
            <w:pPr>
              <w:pStyle w:val="TAC"/>
              <w:rPr>
                <w:ins w:id="38749" w:author="Huawei" w:date="2022-04-25T02:33:00Z"/>
              </w:rPr>
            </w:pPr>
            <w:ins w:id="387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F64524" w14:textId="77777777" w:rsidR="00C16AA2" w:rsidRPr="00FE3C8E" w:rsidRDefault="00C16AA2" w:rsidP="00917C53">
            <w:pPr>
              <w:pStyle w:val="TAC"/>
              <w:rPr>
                <w:ins w:id="38751" w:author="Huawei" w:date="2022-04-25T02:33:00Z"/>
              </w:rPr>
            </w:pPr>
            <w:ins w:id="387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7663E" w14:textId="77777777" w:rsidR="00C16AA2" w:rsidRPr="00FE3C8E" w:rsidRDefault="00C16AA2" w:rsidP="00917C53">
            <w:pPr>
              <w:pStyle w:val="TAC"/>
              <w:rPr>
                <w:ins w:id="38753" w:author="Huawei" w:date="2022-04-25T02:33:00Z"/>
              </w:rPr>
            </w:pPr>
            <w:ins w:id="3875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5580" w14:textId="77777777" w:rsidR="00C16AA2" w:rsidRPr="00FE3C8E" w:rsidRDefault="00C16AA2" w:rsidP="00917C53">
            <w:pPr>
              <w:pStyle w:val="TAC"/>
              <w:rPr>
                <w:ins w:id="38755" w:author="Huawei" w:date="2022-04-25T02:33:00Z"/>
              </w:rPr>
            </w:pPr>
            <w:ins w:id="38756"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F0ECD" w14:textId="77777777" w:rsidR="00C16AA2" w:rsidRPr="00FE3C8E" w:rsidRDefault="00C16AA2" w:rsidP="00917C53">
            <w:pPr>
              <w:pStyle w:val="TAC"/>
              <w:rPr>
                <w:ins w:id="38757" w:author="Huawei" w:date="2022-04-25T02:33:00Z"/>
              </w:rPr>
            </w:pPr>
            <w:ins w:id="387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BFB1" w14:textId="77777777" w:rsidR="00C16AA2" w:rsidRPr="00FE3C8E" w:rsidRDefault="00C16AA2" w:rsidP="00917C53">
            <w:pPr>
              <w:pStyle w:val="TAC"/>
              <w:rPr>
                <w:ins w:id="38759" w:author="Huawei" w:date="2022-04-25T02:33:00Z"/>
              </w:rPr>
            </w:pPr>
            <w:ins w:id="38760"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AE62" w14:textId="77777777" w:rsidR="00C16AA2" w:rsidRPr="00FE3C8E" w:rsidRDefault="00C16AA2" w:rsidP="00917C53">
            <w:pPr>
              <w:pStyle w:val="TAC"/>
              <w:rPr>
                <w:ins w:id="38761" w:author="Huawei" w:date="2022-04-25T02:33:00Z"/>
              </w:rPr>
            </w:pPr>
            <w:ins w:id="38762"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BD193" w14:textId="77777777" w:rsidR="00C16AA2" w:rsidRPr="00FE3C8E" w:rsidRDefault="00C16AA2" w:rsidP="00917C53">
            <w:pPr>
              <w:pStyle w:val="TAC"/>
              <w:rPr>
                <w:ins w:id="38763" w:author="Huawei" w:date="2022-04-25T02:33:00Z"/>
              </w:rPr>
            </w:pPr>
            <w:ins w:id="387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C3C480" w14:textId="77777777" w:rsidR="00C16AA2" w:rsidRPr="00FE3C8E" w:rsidRDefault="00C16AA2" w:rsidP="00917C53">
            <w:pPr>
              <w:pStyle w:val="TAC"/>
              <w:rPr>
                <w:ins w:id="38765" w:author="Huawei" w:date="2022-04-25T02:33:00Z"/>
              </w:rPr>
            </w:pPr>
            <w:ins w:id="387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4303" w14:textId="77777777" w:rsidR="00C16AA2" w:rsidRPr="00FE3C8E" w:rsidRDefault="00C16AA2" w:rsidP="00917C53">
            <w:pPr>
              <w:pStyle w:val="TAC"/>
              <w:rPr>
                <w:ins w:id="38767" w:author="Huawei" w:date="2022-04-25T02:33:00Z"/>
              </w:rPr>
            </w:pPr>
            <w:ins w:id="38768" w:author="Huawei" w:date="2022-04-25T02:33:00Z">
              <w:r w:rsidRPr="00FE3C8E">
                <w:t>14.5-TT</w:t>
              </w:r>
            </w:ins>
          </w:p>
        </w:tc>
      </w:tr>
      <w:tr w:rsidR="00C16AA2" w:rsidRPr="00FE3C8E" w14:paraId="4596A998" w14:textId="77777777" w:rsidTr="00917C53">
        <w:trPr>
          <w:trHeight w:val="77"/>
          <w:ins w:id="387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9F874" w14:textId="77777777" w:rsidR="00C16AA2" w:rsidRPr="00FE3C8E" w:rsidRDefault="00C16AA2" w:rsidP="00917C53">
            <w:pPr>
              <w:pStyle w:val="TAC"/>
              <w:rPr>
                <w:ins w:id="38770" w:author="Huawei" w:date="2022-04-25T02:33:00Z"/>
              </w:rPr>
            </w:pPr>
            <w:ins w:id="38771"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3D4358" w14:textId="77777777" w:rsidR="00C16AA2" w:rsidRPr="00FE3C8E" w:rsidRDefault="00C16AA2" w:rsidP="00917C53">
            <w:pPr>
              <w:pStyle w:val="TAC"/>
              <w:rPr>
                <w:ins w:id="38772" w:author="Huawei" w:date="2022-04-25T02:33:00Z"/>
              </w:rPr>
            </w:pPr>
            <w:ins w:id="387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4D7290" w14:textId="77777777" w:rsidR="00C16AA2" w:rsidRPr="00FE3C8E" w:rsidRDefault="00C16AA2" w:rsidP="00917C53">
            <w:pPr>
              <w:pStyle w:val="TAC"/>
              <w:rPr>
                <w:ins w:id="38774" w:author="Huawei" w:date="2022-04-25T02:33:00Z"/>
              </w:rPr>
            </w:pPr>
            <w:ins w:id="387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F839" w14:textId="77777777" w:rsidR="00C16AA2" w:rsidRPr="00FE3C8E" w:rsidRDefault="00C16AA2" w:rsidP="00917C53">
            <w:pPr>
              <w:pStyle w:val="TAC"/>
              <w:rPr>
                <w:ins w:id="38776" w:author="Huawei" w:date="2022-04-25T02:33:00Z"/>
              </w:rPr>
            </w:pPr>
            <w:ins w:id="3877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F6A90" w14:textId="77777777" w:rsidR="00C16AA2" w:rsidRPr="00FE3C8E" w:rsidRDefault="00C16AA2" w:rsidP="00917C53">
            <w:pPr>
              <w:pStyle w:val="TAC"/>
              <w:rPr>
                <w:ins w:id="38778" w:author="Huawei" w:date="2022-04-25T02:33:00Z"/>
              </w:rPr>
            </w:pPr>
            <w:ins w:id="38779"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F793" w14:textId="77777777" w:rsidR="00C16AA2" w:rsidRPr="00FE3C8E" w:rsidRDefault="00C16AA2" w:rsidP="00917C53">
            <w:pPr>
              <w:pStyle w:val="TAC"/>
              <w:rPr>
                <w:ins w:id="38780" w:author="Huawei" w:date="2022-04-25T02:33:00Z"/>
              </w:rPr>
            </w:pPr>
            <w:ins w:id="387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6D0A" w14:textId="77777777" w:rsidR="00C16AA2" w:rsidRPr="00FE3C8E" w:rsidRDefault="00C16AA2" w:rsidP="00917C53">
            <w:pPr>
              <w:pStyle w:val="TAC"/>
              <w:rPr>
                <w:ins w:id="38782" w:author="Huawei" w:date="2022-04-25T02:33:00Z"/>
              </w:rPr>
            </w:pPr>
            <w:ins w:id="38783"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0D9AD" w14:textId="77777777" w:rsidR="00C16AA2" w:rsidRPr="00FE3C8E" w:rsidRDefault="00C16AA2" w:rsidP="00917C53">
            <w:pPr>
              <w:pStyle w:val="TAC"/>
              <w:rPr>
                <w:ins w:id="38784" w:author="Huawei" w:date="2022-04-25T02:33:00Z"/>
              </w:rPr>
            </w:pPr>
            <w:ins w:id="3878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6B7F71" w14:textId="77777777" w:rsidR="00C16AA2" w:rsidRPr="00FE3C8E" w:rsidRDefault="00C16AA2" w:rsidP="00917C53">
            <w:pPr>
              <w:pStyle w:val="TAC"/>
              <w:rPr>
                <w:ins w:id="38786" w:author="Huawei" w:date="2022-04-25T02:33:00Z"/>
              </w:rPr>
            </w:pPr>
            <w:ins w:id="387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04D15E" w14:textId="77777777" w:rsidR="00C16AA2" w:rsidRPr="00FE3C8E" w:rsidRDefault="00C16AA2" w:rsidP="00917C53">
            <w:pPr>
              <w:pStyle w:val="TAC"/>
              <w:rPr>
                <w:ins w:id="38788" w:author="Huawei" w:date="2022-04-25T02:33:00Z"/>
              </w:rPr>
            </w:pPr>
            <w:ins w:id="387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C948" w14:textId="77777777" w:rsidR="00C16AA2" w:rsidRPr="00FE3C8E" w:rsidRDefault="00C16AA2" w:rsidP="00917C53">
            <w:pPr>
              <w:pStyle w:val="TAC"/>
              <w:rPr>
                <w:ins w:id="38790" w:author="Huawei" w:date="2022-04-25T02:33:00Z"/>
              </w:rPr>
            </w:pPr>
            <w:ins w:id="38791" w:author="Huawei" w:date="2022-04-25T02:33:00Z">
              <w:r w:rsidRPr="00FE3C8E">
                <w:t>14.5-TT</w:t>
              </w:r>
            </w:ins>
          </w:p>
        </w:tc>
      </w:tr>
      <w:tr w:rsidR="00C16AA2" w:rsidRPr="00FE3C8E" w14:paraId="6BD9B28A" w14:textId="77777777" w:rsidTr="00917C53">
        <w:trPr>
          <w:trHeight w:val="77"/>
          <w:ins w:id="387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F50F46" w14:textId="77777777" w:rsidR="00C16AA2" w:rsidRPr="00FE3C8E" w:rsidRDefault="00C16AA2" w:rsidP="00917C53">
            <w:pPr>
              <w:pStyle w:val="TAC"/>
              <w:rPr>
                <w:ins w:id="38793" w:author="Huawei" w:date="2022-04-25T02:33:00Z"/>
              </w:rPr>
            </w:pPr>
            <w:ins w:id="38794"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57CF37" w14:textId="77777777" w:rsidR="00C16AA2" w:rsidRPr="00FE3C8E" w:rsidRDefault="00C16AA2" w:rsidP="00917C53">
            <w:pPr>
              <w:pStyle w:val="TAC"/>
              <w:rPr>
                <w:ins w:id="38795" w:author="Huawei" w:date="2022-04-25T02:33:00Z"/>
              </w:rPr>
            </w:pPr>
            <w:ins w:id="387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54234" w14:textId="77777777" w:rsidR="00C16AA2" w:rsidRPr="00FE3C8E" w:rsidRDefault="00C16AA2" w:rsidP="00917C53">
            <w:pPr>
              <w:pStyle w:val="TAC"/>
              <w:rPr>
                <w:ins w:id="38797" w:author="Huawei" w:date="2022-04-25T02:33:00Z"/>
              </w:rPr>
            </w:pPr>
            <w:ins w:id="387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99AD5" w14:textId="77777777" w:rsidR="00C16AA2" w:rsidRPr="00FE3C8E" w:rsidRDefault="00C16AA2" w:rsidP="00917C53">
            <w:pPr>
              <w:pStyle w:val="TAC"/>
              <w:rPr>
                <w:ins w:id="38799" w:author="Huawei" w:date="2022-04-25T02:33:00Z"/>
              </w:rPr>
            </w:pPr>
            <w:ins w:id="3880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C454" w14:textId="77777777" w:rsidR="00C16AA2" w:rsidRPr="00FE3C8E" w:rsidRDefault="00C16AA2" w:rsidP="00917C53">
            <w:pPr>
              <w:pStyle w:val="TAC"/>
              <w:rPr>
                <w:ins w:id="38801" w:author="Huawei" w:date="2022-04-25T02:33:00Z"/>
              </w:rPr>
            </w:pPr>
            <w:ins w:id="3880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BA62" w14:textId="77777777" w:rsidR="00C16AA2" w:rsidRPr="00FE3C8E" w:rsidRDefault="00C16AA2" w:rsidP="00917C53">
            <w:pPr>
              <w:pStyle w:val="TAC"/>
              <w:rPr>
                <w:ins w:id="38803" w:author="Huawei" w:date="2022-04-25T02:33:00Z"/>
              </w:rPr>
            </w:pPr>
            <w:ins w:id="388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22B6" w14:textId="77777777" w:rsidR="00C16AA2" w:rsidRPr="00FE3C8E" w:rsidRDefault="00C16AA2" w:rsidP="00917C53">
            <w:pPr>
              <w:pStyle w:val="TAC"/>
              <w:rPr>
                <w:ins w:id="38805" w:author="Huawei" w:date="2022-04-25T02:33:00Z"/>
              </w:rPr>
            </w:pPr>
            <w:ins w:id="38806"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632E" w14:textId="77777777" w:rsidR="00C16AA2" w:rsidRPr="00FE3C8E" w:rsidRDefault="00C16AA2" w:rsidP="00917C53">
            <w:pPr>
              <w:pStyle w:val="TAC"/>
              <w:rPr>
                <w:ins w:id="38807" w:author="Huawei" w:date="2022-04-25T02:33:00Z"/>
              </w:rPr>
            </w:pPr>
            <w:ins w:id="38808"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19A4FF" w14:textId="77777777" w:rsidR="00C16AA2" w:rsidRPr="00FE3C8E" w:rsidRDefault="00C16AA2" w:rsidP="00917C53">
            <w:pPr>
              <w:pStyle w:val="TAC"/>
              <w:rPr>
                <w:ins w:id="38809" w:author="Huawei" w:date="2022-04-25T02:33:00Z"/>
              </w:rPr>
            </w:pPr>
            <w:ins w:id="388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B707A" w14:textId="77777777" w:rsidR="00C16AA2" w:rsidRPr="00FE3C8E" w:rsidRDefault="00C16AA2" w:rsidP="00917C53">
            <w:pPr>
              <w:pStyle w:val="TAC"/>
              <w:rPr>
                <w:ins w:id="38811" w:author="Huawei" w:date="2022-04-25T02:33:00Z"/>
              </w:rPr>
            </w:pPr>
            <w:ins w:id="388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C7BE" w14:textId="77777777" w:rsidR="00C16AA2" w:rsidRPr="00FE3C8E" w:rsidRDefault="00C16AA2" w:rsidP="00917C53">
            <w:pPr>
              <w:pStyle w:val="TAC"/>
              <w:rPr>
                <w:ins w:id="38813" w:author="Huawei" w:date="2022-04-25T02:33:00Z"/>
              </w:rPr>
            </w:pPr>
            <w:ins w:id="38814" w:author="Huawei" w:date="2022-04-25T02:33:00Z">
              <w:r w:rsidRPr="00FE3C8E">
                <w:t>14.5-TT</w:t>
              </w:r>
            </w:ins>
          </w:p>
        </w:tc>
      </w:tr>
      <w:tr w:rsidR="00C16AA2" w:rsidRPr="00FE3C8E" w14:paraId="07E5B2B6" w14:textId="77777777" w:rsidTr="00917C53">
        <w:trPr>
          <w:trHeight w:val="77"/>
          <w:ins w:id="388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35544" w14:textId="77777777" w:rsidR="00C16AA2" w:rsidRPr="00FE3C8E" w:rsidRDefault="00C16AA2" w:rsidP="00917C53">
            <w:pPr>
              <w:pStyle w:val="TAC"/>
              <w:rPr>
                <w:ins w:id="38816" w:author="Huawei" w:date="2022-04-25T02:33:00Z"/>
              </w:rPr>
            </w:pPr>
            <w:ins w:id="38817"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AD25E" w14:textId="77777777" w:rsidR="00C16AA2" w:rsidRPr="00FE3C8E" w:rsidRDefault="00C16AA2" w:rsidP="00917C53">
            <w:pPr>
              <w:pStyle w:val="TAC"/>
              <w:rPr>
                <w:ins w:id="38818" w:author="Huawei" w:date="2022-04-25T02:33:00Z"/>
              </w:rPr>
            </w:pPr>
            <w:ins w:id="388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35309E" w14:textId="77777777" w:rsidR="00C16AA2" w:rsidRPr="00FE3C8E" w:rsidRDefault="00C16AA2" w:rsidP="00917C53">
            <w:pPr>
              <w:pStyle w:val="TAC"/>
              <w:rPr>
                <w:ins w:id="38820" w:author="Huawei" w:date="2022-04-25T02:33:00Z"/>
              </w:rPr>
            </w:pPr>
            <w:ins w:id="388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20C0" w14:textId="77777777" w:rsidR="00C16AA2" w:rsidRPr="00FE3C8E" w:rsidRDefault="00C16AA2" w:rsidP="00917C53">
            <w:pPr>
              <w:pStyle w:val="TAC"/>
              <w:rPr>
                <w:ins w:id="38822" w:author="Huawei" w:date="2022-04-25T02:33:00Z"/>
              </w:rPr>
            </w:pPr>
            <w:ins w:id="3882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2944" w14:textId="77777777" w:rsidR="00C16AA2" w:rsidRPr="00FE3C8E" w:rsidRDefault="00C16AA2" w:rsidP="00917C53">
            <w:pPr>
              <w:pStyle w:val="TAC"/>
              <w:rPr>
                <w:ins w:id="38824" w:author="Huawei" w:date="2022-04-25T02:33:00Z"/>
              </w:rPr>
            </w:pPr>
            <w:ins w:id="3882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BBC11" w14:textId="77777777" w:rsidR="00C16AA2" w:rsidRPr="00FE3C8E" w:rsidRDefault="00C16AA2" w:rsidP="00917C53">
            <w:pPr>
              <w:pStyle w:val="TAC"/>
              <w:rPr>
                <w:ins w:id="38826" w:author="Huawei" w:date="2022-04-25T02:33:00Z"/>
              </w:rPr>
            </w:pPr>
            <w:ins w:id="388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B204" w14:textId="77777777" w:rsidR="00C16AA2" w:rsidRPr="00FE3C8E" w:rsidRDefault="00C16AA2" w:rsidP="00917C53">
            <w:pPr>
              <w:pStyle w:val="TAC"/>
              <w:rPr>
                <w:ins w:id="38828" w:author="Huawei" w:date="2022-04-25T02:33:00Z"/>
              </w:rPr>
            </w:pPr>
            <w:ins w:id="3882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C1520" w14:textId="77777777" w:rsidR="00C16AA2" w:rsidRPr="00FE3C8E" w:rsidRDefault="00C16AA2" w:rsidP="00917C53">
            <w:pPr>
              <w:pStyle w:val="TAC"/>
              <w:rPr>
                <w:ins w:id="38830" w:author="Huawei" w:date="2022-04-25T02:33:00Z"/>
              </w:rPr>
            </w:pPr>
            <w:ins w:id="3883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134604" w14:textId="77777777" w:rsidR="00C16AA2" w:rsidRPr="00FE3C8E" w:rsidRDefault="00C16AA2" w:rsidP="00917C53">
            <w:pPr>
              <w:pStyle w:val="TAC"/>
              <w:rPr>
                <w:ins w:id="38832" w:author="Huawei" w:date="2022-04-25T02:33:00Z"/>
              </w:rPr>
            </w:pPr>
            <w:ins w:id="388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71D5AE" w14:textId="77777777" w:rsidR="00C16AA2" w:rsidRPr="00FE3C8E" w:rsidRDefault="00C16AA2" w:rsidP="00917C53">
            <w:pPr>
              <w:pStyle w:val="TAC"/>
              <w:rPr>
                <w:ins w:id="38834" w:author="Huawei" w:date="2022-04-25T02:33:00Z"/>
              </w:rPr>
            </w:pPr>
            <w:ins w:id="388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F3FF6" w14:textId="77777777" w:rsidR="00C16AA2" w:rsidRPr="00FE3C8E" w:rsidRDefault="00C16AA2" w:rsidP="00917C53">
            <w:pPr>
              <w:pStyle w:val="TAC"/>
              <w:rPr>
                <w:ins w:id="38836" w:author="Huawei" w:date="2022-04-25T02:33:00Z"/>
              </w:rPr>
            </w:pPr>
            <w:ins w:id="38837" w:author="Huawei" w:date="2022-04-25T02:33:00Z">
              <w:r w:rsidRPr="00FE3C8E">
                <w:t>11-TT</w:t>
              </w:r>
            </w:ins>
          </w:p>
        </w:tc>
      </w:tr>
      <w:tr w:rsidR="00C16AA2" w:rsidRPr="00FE3C8E" w14:paraId="2C9E81F1" w14:textId="77777777" w:rsidTr="00917C53">
        <w:trPr>
          <w:trHeight w:val="77"/>
          <w:ins w:id="388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05AAA4" w14:textId="77777777" w:rsidR="00C16AA2" w:rsidRPr="00FE3C8E" w:rsidRDefault="00C16AA2" w:rsidP="00917C53">
            <w:pPr>
              <w:pStyle w:val="TAC"/>
              <w:rPr>
                <w:ins w:id="38839" w:author="Huawei" w:date="2022-04-25T02:33:00Z"/>
              </w:rPr>
            </w:pPr>
            <w:ins w:id="38840"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003BB" w14:textId="77777777" w:rsidR="00C16AA2" w:rsidRPr="00FE3C8E" w:rsidRDefault="00C16AA2" w:rsidP="00917C53">
            <w:pPr>
              <w:pStyle w:val="TAC"/>
              <w:rPr>
                <w:ins w:id="38841" w:author="Huawei" w:date="2022-04-25T02:33:00Z"/>
              </w:rPr>
            </w:pPr>
            <w:ins w:id="388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4C18F1" w14:textId="77777777" w:rsidR="00C16AA2" w:rsidRPr="00FE3C8E" w:rsidRDefault="00C16AA2" w:rsidP="00917C53">
            <w:pPr>
              <w:pStyle w:val="TAC"/>
              <w:rPr>
                <w:ins w:id="38843" w:author="Huawei" w:date="2022-04-25T02:33:00Z"/>
              </w:rPr>
            </w:pPr>
            <w:ins w:id="388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A0B4" w14:textId="77777777" w:rsidR="00C16AA2" w:rsidRPr="00FE3C8E" w:rsidRDefault="00C16AA2" w:rsidP="00917C53">
            <w:pPr>
              <w:pStyle w:val="TAC"/>
              <w:rPr>
                <w:ins w:id="38845" w:author="Huawei" w:date="2022-04-25T02:33:00Z"/>
              </w:rPr>
            </w:pPr>
            <w:ins w:id="3884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2FA5A" w14:textId="77777777" w:rsidR="00C16AA2" w:rsidRPr="00FE3C8E" w:rsidRDefault="00C16AA2" w:rsidP="00917C53">
            <w:pPr>
              <w:pStyle w:val="TAC"/>
              <w:rPr>
                <w:ins w:id="38847" w:author="Huawei" w:date="2022-04-25T02:33:00Z"/>
              </w:rPr>
            </w:pPr>
            <w:ins w:id="38848"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03D1" w14:textId="77777777" w:rsidR="00C16AA2" w:rsidRPr="00FE3C8E" w:rsidRDefault="00C16AA2" w:rsidP="00917C53">
            <w:pPr>
              <w:pStyle w:val="TAC"/>
              <w:rPr>
                <w:ins w:id="38849" w:author="Huawei" w:date="2022-04-25T02:33:00Z"/>
              </w:rPr>
            </w:pPr>
            <w:ins w:id="388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E60CF" w14:textId="77777777" w:rsidR="00C16AA2" w:rsidRPr="00FE3C8E" w:rsidRDefault="00C16AA2" w:rsidP="00917C53">
            <w:pPr>
              <w:pStyle w:val="TAC"/>
              <w:rPr>
                <w:ins w:id="38851" w:author="Huawei" w:date="2022-04-25T02:33:00Z"/>
              </w:rPr>
            </w:pPr>
            <w:ins w:id="38852"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D704" w14:textId="77777777" w:rsidR="00C16AA2" w:rsidRPr="00FE3C8E" w:rsidRDefault="00C16AA2" w:rsidP="00917C53">
            <w:pPr>
              <w:pStyle w:val="TAC"/>
              <w:rPr>
                <w:ins w:id="38853" w:author="Huawei" w:date="2022-04-25T02:33:00Z"/>
              </w:rPr>
            </w:pPr>
            <w:ins w:id="38854"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F98AED" w14:textId="77777777" w:rsidR="00C16AA2" w:rsidRPr="00FE3C8E" w:rsidRDefault="00C16AA2" w:rsidP="00917C53">
            <w:pPr>
              <w:pStyle w:val="TAC"/>
              <w:rPr>
                <w:ins w:id="38855" w:author="Huawei" w:date="2022-04-25T02:33:00Z"/>
              </w:rPr>
            </w:pPr>
            <w:ins w:id="388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534ABE" w14:textId="77777777" w:rsidR="00C16AA2" w:rsidRPr="00FE3C8E" w:rsidRDefault="00C16AA2" w:rsidP="00917C53">
            <w:pPr>
              <w:pStyle w:val="TAC"/>
              <w:rPr>
                <w:ins w:id="38857" w:author="Huawei" w:date="2022-04-25T02:33:00Z"/>
              </w:rPr>
            </w:pPr>
            <w:ins w:id="388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707AF" w14:textId="77777777" w:rsidR="00C16AA2" w:rsidRPr="00FE3C8E" w:rsidRDefault="00C16AA2" w:rsidP="00917C53">
            <w:pPr>
              <w:pStyle w:val="TAC"/>
              <w:rPr>
                <w:ins w:id="38859" w:author="Huawei" w:date="2022-04-25T02:33:00Z"/>
              </w:rPr>
            </w:pPr>
            <w:ins w:id="38860" w:author="Huawei" w:date="2022-04-25T02:33:00Z">
              <w:r w:rsidRPr="00FE3C8E">
                <w:t>5-TT</w:t>
              </w:r>
            </w:ins>
          </w:p>
        </w:tc>
      </w:tr>
      <w:tr w:rsidR="00C16AA2" w:rsidRPr="00FE3C8E" w14:paraId="78D4053D" w14:textId="77777777" w:rsidTr="00917C53">
        <w:trPr>
          <w:trHeight w:val="77"/>
          <w:ins w:id="388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EBCB53" w14:textId="77777777" w:rsidR="00C16AA2" w:rsidRPr="00FE3C8E" w:rsidRDefault="00C16AA2" w:rsidP="00917C53">
            <w:pPr>
              <w:pStyle w:val="TAC"/>
              <w:rPr>
                <w:ins w:id="38862" w:author="Huawei" w:date="2022-04-25T02:33:00Z"/>
              </w:rPr>
            </w:pPr>
            <w:ins w:id="38863"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401A7" w14:textId="77777777" w:rsidR="00C16AA2" w:rsidRPr="00FE3C8E" w:rsidRDefault="00C16AA2" w:rsidP="00917C53">
            <w:pPr>
              <w:pStyle w:val="TAC"/>
              <w:rPr>
                <w:ins w:id="38864" w:author="Huawei" w:date="2022-04-25T02:33:00Z"/>
              </w:rPr>
            </w:pPr>
            <w:ins w:id="388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20169F" w14:textId="77777777" w:rsidR="00C16AA2" w:rsidRPr="00FE3C8E" w:rsidRDefault="00C16AA2" w:rsidP="00917C53">
            <w:pPr>
              <w:pStyle w:val="TAC"/>
              <w:rPr>
                <w:ins w:id="38866" w:author="Huawei" w:date="2022-04-25T02:33:00Z"/>
              </w:rPr>
            </w:pPr>
            <w:ins w:id="388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09904" w14:textId="77777777" w:rsidR="00C16AA2" w:rsidRPr="00FE3C8E" w:rsidRDefault="00C16AA2" w:rsidP="00917C53">
            <w:pPr>
              <w:pStyle w:val="TAC"/>
              <w:rPr>
                <w:ins w:id="38868" w:author="Huawei" w:date="2022-04-25T02:33:00Z"/>
              </w:rPr>
            </w:pPr>
            <w:ins w:id="3886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24B1" w14:textId="77777777" w:rsidR="00C16AA2" w:rsidRPr="00FE3C8E" w:rsidRDefault="00C16AA2" w:rsidP="00917C53">
            <w:pPr>
              <w:pStyle w:val="TAC"/>
              <w:rPr>
                <w:ins w:id="38870" w:author="Huawei" w:date="2022-04-25T02:33:00Z"/>
              </w:rPr>
            </w:pPr>
            <w:ins w:id="38871"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B660D" w14:textId="77777777" w:rsidR="00C16AA2" w:rsidRPr="00FE3C8E" w:rsidRDefault="00C16AA2" w:rsidP="00917C53">
            <w:pPr>
              <w:pStyle w:val="TAC"/>
              <w:rPr>
                <w:ins w:id="38872" w:author="Huawei" w:date="2022-04-25T02:33:00Z"/>
              </w:rPr>
            </w:pPr>
            <w:ins w:id="388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6F310" w14:textId="77777777" w:rsidR="00C16AA2" w:rsidRPr="00FE3C8E" w:rsidRDefault="00C16AA2" w:rsidP="00917C53">
            <w:pPr>
              <w:pStyle w:val="TAC"/>
              <w:rPr>
                <w:ins w:id="38874" w:author="Huawei" w:date="2022-04-25T02:33:00Z"/>
              </w:rPr>
            </w:pPr>
            <w:ins w:id="38875"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78DD8" w14:textId="77777777" w:rsidR="00C16AA2" w:rsidRPr="00FE3C8E" w:rsidRDefault="00C16AA2" w:rsidP="00917C53">
            <w:pPr>
              <w:pStyle w:val="TAC"/>
              <w:rPr>
                <w:ins w:id="38876" w:author="Huawei" w:date="2022-04-25T02:33:00Z"/>
              </w:rPr>
            </w:pPr>
            <w:ins w:id="38877"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979ED" w14:textId="77777777" w:rsidR="00C16AA2" w:rsidRPr="00FE3C8E" w:rsidRDefault="00C16AA2" w:rsidP="00917C53">
            <w:pPr>
              <w:pStyle w:val="TAC"/>
              <w:rPr>
                <w:ins w:id="38878" w:author="Huawei" w:date="2022-04-25T02:33:00Z"/>
              </w:rPr>
            </w:pPr>
            <w:ins w:id="388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9746A6" w14:textId="77777777" w:rsidR="00C16AA2" w:rsidRPr="00FE3C8E" w:rsidRDefault="00C16AA2" w:rsidP="00917C53">
            <w:pPr>
              <w:pStyle w:val="TAC"/>
              <w:rPr>
                <w:ins w:id="38880" w:author="Huawei" w:date="2022-04-25T02:33:00Z"/>
              </w:rPr>
            </w:pPr>
            <w:ins w:id="388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2811" w14:textId="77777777" w:rsidR="00C16AA2" w:rsidRPr="00FE3C8E" w:rsidRDefault="00C16AA2" w:rsidP="00917C53">
            <w:pPr>
              <w:pStyle w:val="TAC"/>
              <w:rPr>
                <w:ins w:id="38882" w:author="Huawei" w:date="2022-04-25T02:33:00Z"/>
              </w:rPr>
            </w:pPr>
            <w:ins w:id="38883" w:author="Huawei" w:date="2022-04-25T02:33:00Z">
              <w:r w:rsidRPr="00FE3C8E">
                <w:t>14-TT</w:t>
              </w:r>
            </w:ins>
          </w:p>
        </w:tc>
      </w:tr>
      <w:tr w:rsidR="00C16AA2" w:rsidRPr="00FE3C8E" w14:paraId="1BE0A7E2" w14:textId="77777777" w:rsidTr="00917C53">
        <w:trPr>
          <w:trHeight w:val="77"/>
          <w:ins w:id="388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9F91B" w14:textId="77777777" w:rsidR="00C16AA2" w:rsidRPr="00FE3C8E" w:rsidRDefault="00C16AA2" w:rsidP="00917C53">
            <w:pPr>
              <w:pStyle w:val="TAC"/>
              <w:rPr>
                <w:ins w:id="38885" w:author="Huawei" w:date="2022-04-25T02:33:00Z"/>
              </w:rPr>
            </w:pPr>
            <w:ins w:id="38886"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367C10" w14:textId="77777777" w:rsidR="00C16AA2" w:rsidRPr="00FE3C8E" w:rsidRDefault="00C16AA2" w:rsidP="00917C53">
            <w:pPr>
              <w:pStyle w:val="TAC"/>
              <w:rPr>
                <w:ins w:id="38887" w:author="Huawei" w:date="2022-04-25T02:33:00Z"/>
              </w:rPr>
            </w:pPr>
            <w:ins w:id="388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26A60" w14:textId="77777777" w:rsidR="00C16AA2" w:rsidRPr="00FE3C8E" w:rsidRDefault="00C16AA2" w:rsidP="00917C53">
            <w:pPr>
              <w:pStyle w:val="TAC"/>
              <w:rPr>
                <w:ins w:id="38889" w:author="Huawei" w:date="2022-04-25T02:33:00Z"/>
              </w:rPr>
            </w:pPr>
            <w:ins w:id="388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A251" w14:textId="77777777" w:rsidR="00C16AA2" w:rsidRPr="00FE3C8E" w:rsidRDefault="00C16AA2" w:rsidP="00917C53">
            <w:pPr>
              <w:pStyle w:val="TAC"/>
              <w:rPr>
                <w:ins w:id="38891" w:author="Huawei" w:date="2022-04-25T02:33:00Z"/>
              </w:rPr>
            </w:pPr>
            <w:ins w:id="3889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D52B" w14:textId="77777777" w:rsidR="00C16AA2" w:rsidRPr="00FE3C8E" w:rsidRDefault="00C16AA2" w:rsidP="00917C53">
            <w:pPr>
              <w:pStyle w:val="TAC"/>
              <w:rPr>
                <w:ins w:id="38893" w:author="Huawei" w:date="2022-04-25T02:33:00Z"/>
              </w:rPr>
            </w:pPr>
            <w:ins w:id="38894"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0A0FF" w14:textId="77777777" w:rsidR="00C16AA2" w:rsidRPr="00FE3C8E" w:rsidRDefault="00C16AA2" w:rsidP="00917C53">
            <w:pPr>
              <w:pStyle w:val="TAC"/>
              <w:rPr>
                <w:ins w:id="38895" w:author="Huawei" w:date="2022-04-25T02:33:00Z"/>
              </w:rPr>
            </w:pPr>
            <w:ins w:id="388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D3053" w14:textId="77777777" w:rsidR="00C16AA2" w:rsidRPr="00FE3C8E" w:rsidRDefault="00C16AA2" w:rsidP="00917C53">
            <w:pPr>
              <w:pStyle w:val="TAC"/>
              <w:rPr>
                <w:ins w:id="38897" w:author="Huawei" w:date="2022-04-25T02:33:00Z"/>
              </w:rPr>
            </w:pPr>
            <w:ins w:id="38898"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CA41" w14:textId="77777777" w:rsidR="00C16AA2" w:rsidRPr="00FE3C8E" w:rsidRDefault="00C16AA2" w:rsidP="00917C53">
            <w:pPr>
              <w:pStyle w:val="TAC"/>
              <w:rPr>
                <w:ins w:id="38899" w:author="Huawei" w:date="2022-04-25T02:33:00Z"/>
              </w:rPr>
            </w:pPr>
            <w:ins w:id="3890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2DAE1" w14:textId="77777777" w:rsidR="00C16AA2" w:rsidRPr="00FE3C8E" w:rsidRDefault="00C16AA2" w:rsidP="00917C53">
            <w:pPr>
              <w:pStyle w:val="TAC"/>
              <w:rPr>
                <w:ins w:id="38901" w:author="Huawei" w:date="2022-04-25T02:33:00Z"/>
              </w:rPr>
            </w:pPr>
            <w:ins w:id="389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53DD94" w14:textId="77777777" w:rsidR="00C16AA2" w:rsidRPr="00FE3C8E" w:rsidRDefault="00C16AA2" w:rsidP="00917C53">
            <w:pPr>
              <w:pStyle w:val="TAC"/>
              <w:rPr>
                <w:ins w:id="38903" w:author="Huawei" w:date="2022-04-25T02:33:00Z"/>
              </w:rPr>
            </w:pPr>
            <w:ins w:id="389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49B6" w14:textId="77777777" w:rsidR="00C16AA2" w:rsidRPr="00FE3C8E" w:rsidRDefault="00C16AA2" w:rsidP="00917C53">
            <w:pPr>
              <w:pStyle w:val="TAC"/>
              <w:rPr>
                <w:ins w:id="38905" w:author="Huawei" w:date="2022-04-25T02:33:00Z"/>
              </w:rPr>
            </w:pPr>
            <w:ins w:id="38906" w:author="Huawei" w:date="2022-04-25T02:33:00Z">
              <w:r w:rsidRPr="00FE3C8E">
                <w:t>14-TT</w:t>
              </w:r>
            </w:ins>
          </w:p>
        </w:tc>
      </w:tr>
      <w:tr w:rsidR="00C16AA2" w:rsidRPr="00FE3C8E" w14:paraId="0F1F4047" w14:textId="77777777" w:rsidTr="00917C53">
        <w:trPr>
          <w:trHeight w:val="77"/>
          <w:ins w:id="389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537A3" w14:textId="77777777" w:rsidR="00C16AA2" w:rsidRPr="00FE3C8E" w:rsidRDefault="00C16AA2" w:rsidP="00917C53">
            <w:pPr>
              <w:pStyle w:val="TAC"/>
              <w:rPr>
                <w:ins w:id="38908" w:author="Huawei" w:date="2022-04-25T02:33:00Z"/>
              </w:rPr>
            </w:pPr>
            <w:ins w:id="38909"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8413F9" w14:textId="77777777" w:rsidR="00C16AA2" w:rsidRPr="00FE3C8E" w:rsidRDefault="00C16AA2" w:rsidP="00917C53">
            <w:pPr>
              <w:pStyle w:val="TAC"/>
              <w:rPr>
                <w:ins w:id="38910" w:author="Huawei" w:date="2022-04-25T02:33:00Z"/>
              </w:rPr>
            </w:pPr>
            <w:ins w:id="389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F144B" w14:textId="77777777" w:rsidR="00C16AA2" w:rsidRPr="00FE3C8E" w:rsidRDefault="00C16AA2" w:rsidP="00917C53">
            <w:pPr>
              <w:pStyle w:val="TAC"/>
              <w:rPr>
                <w:ins w:id="38912" w:author="Huawei" w:date="2022-04-25T02:33:00Z"/>
              </w:rPr>
            </w:pPr>
            <w:ins w:id="389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5D1B" w14:textId="77777777" w:rsidR="00C16AA2" w:rsidRPr="00FE3C8E" w:rsidRDefault="00C16AA2" w:rsidP="00917C53">
            <w:pPr>
              <w:pStyle w:val="TAC"/>
              <w:rPr>
                <w:ins w:id="38914" w:author="Huawei" w:date="2022-04-25T02:33:00Z"/>
              </w:rPr>
            </w:pPr>
            <w:ins w:id="3891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2C92D" w14:textId="77777777" w:rsidR="00C16AA2" w:rsidRPr="00FE3C8E" w:rsidRDefault="00C16AA2" w:rsidP="00917C53">
            <w:pPr>
              <w:pStyle w:val="TAC"/>
              <w:rPr>
                <w:ins w:id="38916" w:author="Huawei" w:date="2022-04-25T02:33:00Z"/>
              </w:rPr>
            </w:pPr>
            <w:ins w:id="38917"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C7A33" w14:textId="77777777" w:rsidR="00C16AA2" w:rsidRPr="00FE3C8E" w:rsidRDefault="00C16AA2" w:rsidP="00917C53">
            <w:pPr>
              <w:pStyle w:val="TAC"/>
              <w:rPr>
                <w:ins w:id="38918" w:author="Huawei" w:date="2022-04-25T02:33:00Z"/>
              </w:rPr>
            </w:pPr>
            <w:ins w:id="389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A882" w14:textId="77777777" w:rsidR="00C16AA2" w:rsidRPr="00FE3C8E" w:rsidRDefault="00C16AA2" w:rsidP="00917C53">
            <w:pPr>
              <w:pStyle w:val="TAC"/>
              <w:rPr>
                <w:ins w:id="38920" w:author="Huawei" w:date="2022-04-25T02:33:00Z"/>
              </w:rPr>
            </w:pPr>
            <w:ins w:id="38921"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4820" w14:textId="77777777" w:rsidR="00C16AA2" w:rsidRPr="00FE3C8E" w:rsidRDefault="00C16AA2" w:rsidP="00917C53">
            <w:pPr>
              <w:pStyle w:val="TAC"/>
              <w:rPr>
                <w:ins w:id="38922" w:author="Huawei" w:date="2022-04-25T02:33:00Z"/>
              </w:rPr>
            </w:pPr>
            <w:ins w:id="38923"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CBB00" w14:textId="77777777" w:rsidR="00C16AA2" w:rsidRPr="00FE3C8E" w:rsidRDefault="00C16AA2" w:rsidP="00917C53">
            <w:pPr>
              <w:pStyle w:val="TAC"/>
              <w:rPr>
                <w:ins w:id="38924" w:author="Huawei" w:date="2022-04-25T02:33:00Z"/>
              </w:rPr>
            </w:pPr>
            <w:ins w:id="389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E8FD2" w14:textId="77777777" w:rsidR="00C16AA2" w:rsidRPr="00FE3C8E" w:rsidRDefault="00C16AA2" w:rsidP="00917C53">
            <w:pPr>
              <w:pStyle w:val="TAC"/>
              <w:rPr>
                <w:ins w:id="38926" w:author="Huawei" w:date="2022-04-25T02:33:00Z"/>
              </w:rPr>
            </w:pPr>
            <w:ins w:id="389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03432" w14:textId="77777777" w:rsidR="00C16AA2" w:rsidRPr="00FE3C8E" w:rsidRDefault="00C16AA2" w:rsidP="00917C53">
            <w:pPr>
              <w:pStyle w:val="TAC"/>
              <w:rPr>
                <w:ins w:id="38928" w:author="Huawei" w:date="2022-04-25T02:33:00Z"/>
              </w:rPr>
            </w:pPr>
            <w:ins w:id="38929" w:author="Huawei" w:date="2022-04-25T02:33:00Z">
              <w:r w:rsidRPr="00FE3C8E">
                <w:t>16-TT</w:t>
              </w:r>
            </w:ins>
          </w:p>
        </w:tc>
      </w:tr>
      <w:tr w:rsidR="00C16AA2" w:rsidRPr="00FE3C8E" w14:paraId="7E42E3FA" w14:textId="77777777" w:rsidTr="00917C53">
        <w:trPr>
          <w:trHeight w:val="77"/>
          <w:ins w:id="389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F19CAA" w14:textId="77777777" w:rsidR="00C16AA2" w:rsidRPr="00FE3C8E" w:rsidRDefault="00C16AA2" w:rsidP="00917C53">
            <w:pPr>
              <w:pStyle w:val="TAC"/>
              <w:rPr>
                <w:ins w:id="38931" w:author="Huawei" w:date="2022-04-25T02:33:00Z"/>
              </w:rPr>
            </w:pPr>
            <w:ins w:id="38932"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3FA6E" w14:textId="77777777" w:rsidR="00C16AA2" w:rsidRPr="00FE3C8E" w:rsidRDefault="00C16AA2" w:rsidP="00917C53">
            <w:pPr>
              <w:pStyle w:val="TAC"/>
              <w:rPr>
                <w:ins w:id="38933" w:author="Huawei" w:date="2022-04-25T02:33:00Z"/>
              </w:rPr>
            </w:pPr>
            <w:ins w:id="389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7B0B2D" w14:textId="77777777" w:rsidR="00C16AA2" w:rsidRPr="00FE3C8E" w:rsidRDefault="00C16AA2" w:rsidP="00917C53">
            <w:pPr>
              <w:pStyle w:val="TAC"/>
              <w:rPr>
                <w:ins w:id="38935" w:author="Huawei" w:date="2022-04-25T02:33:00Z"/>
              </w:rPr>
            </w:pPr>
            <w:ins w:id="389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A68D" w14:textId="77777777" w:rsidR="00C16AA2" w:rsidRPr="00FE3C8E" w:rsidRDefault="00C16AA2" w:rsidP="00917C53">
            <w:pPr>
              <w:pStyle w:val="TAC"/>
              <w:rPr>
                <w:ins w:id="38937" w:author="Huawei" w:date="2022-04-25T02:33:00Z"/>
              </w:rPr>
            </w:pPr>
            <w:ins w:id="3893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A2398" w14:textId="77777777" w:rsidR="00C16AA2" w:rsidRPr="00FE3C8E" w:rsidRDefault="00C16AA2" w:rsidP="00917C53">
            <w:pPr>
              <w:pStyle w:val="TAC"/>
              <w:rPr>
                <w:ins w:id="38939" w:author="Huawei" w:date="2022-04-25T02:33:00Z"/>
              </w:rPr>
            </w:pPr>
            <w:ins w:id="38940"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47D25" w14:textId="77777777" w:rsidR="00C16AA2" w:rsidRPr="00FE3C8E" w:rsidRDefault="00C16AA2" w:rsidP="00917C53">
            <w:pPr>
              <w:pStyle w:val="TAC"/>
              <w:rPr>
                <w:ins w:id="38941" w:author="Huawei" w:date="2022-04-25T02:33:00Z"/>
              </w:rPr>
            </w:pPr>
            <w:ins w:id="389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E942" w14:textId="77777777" w:rsidR="00C16AA2" w:rsidRPr="00FE3C8E" w:rsidRDefault="00C16AA2" w:rsidP="00917C53">
            <w:pPr>
              <w:pStyle w:val="TAC"/>
              <w:rPr>
                <w:ins w:id="38943" w:author="Huawei" w:date="2022-04-25T02:33:00Z"/>
              </w:rPr>
            </w:pPr>
            <w:ins w:id="38944"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4346" w14:textId="77777777" w:rsidR="00C16AA2" w:rsidRPr="00FE3C8E" w:rsidRDefault="00C16AA2" w:rsidP="00917C53">
            <w:pPr>
              <w:pStyle w:val="TAC"/>
              <w:rPr>
                <w:ins w:id="38945" w:author="Huawei" w:date="2022-04-25T02:33:00Z"/>
              </w:rPr>
            </w:pPr>
            <w:ins w:id="3894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47940B" w14:textId="77777777" w:rsidR="00C16AA2" w:rsidRPr="00FE3C8E" w:rsidRDefault="00C16AA2" w:rsidP="00917C53">
            <w:pPr>
              <w:pStyle w:val="TAC"/>
              <w:rPr>
                <w:ins w:id="38947" w:author="Huawei" w:date="2022-04-25T02:33:00Z"/>
              </w:rPr>
            </w:pPr>
            <w:ins w:id="389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74C00" w14:textId="77777777" w:rsidR="00C16AA2" w:rsidRPr="00FE3C8E" w:rsidRDefault="00C16AA2" w:rsidP="00917C53">
            <w:pPr>
              <w:pStyle w:val="TAC"/>
              <w:rPr>
                <w:ins w:id="38949" w:author="Huawei" w:date="2022-04-25T02:33:00Z"/>
              </w:rPr>
            </w:pPr>
            <w:ins w:id="389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B8C51" w14:textId="77777777" w:rsidR="00C16AA2" w:rsidRPr="00FE3C8E" w:rsidRDefault="00C16AA2" w:rsidP="00917C53">
            <w:pPr>
              <w:pStyle w:val="TAC"/>
              <w:rPr>
                <w:ins w:id="38951" w:author="Huawei" w:date="2022-04-25T02:33:00Z"/>
              </w:rPr>
            </w:pPr>
            <w:ins w:id="38952" w:author="Huawei" w:date="2022-04-25T02:33:00Z">
              <w:r w:rsidRPr="00FE3C8E">
                <w:t>11.5-TT</w:t>
              </w:r>
            </w:ins>
          </w:p>
        </w:tc>
      </w:tr>
      <w:tr w:rsidR="00C16AA2" w:rsidRPr="00FE3C8E" w14:paraId="461F6484" w14:textId="77777777" w:rsidTr="00917C53">
        <w:trPr>
          <w:trHeight w:val="77"/>
          <w:ins w:id="389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30E4E1" w14:textId="77777777" w:rsidR="00C16AA2" w:rsidRPr="00FE3C8E" w:rsidRDefault="00C16AA2" w:rsidP="00917C53">
            <w:pPr>
              <w:pStyle w:val="TAC"/>
              <w:rPr>
                <w:ins w:id="38954" w:author="Huawei" w:date="2022-04-25T02:33:00Z"/>
              </w:rPr>
            </w:pPr>
            <w:ins w:id="38955"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97DB4" w14:textId="77777777" w:rsidR="00C16AA2" w:rsidRPr="00FE3C8E" w:rsidRDefault="00C16AA2" w:rsidP="00917C53">
            <w:pPr>
              <w:pStyle w:val="TAC"/>
              <w:rPr>
                <w:ins w:id="38956" w:author="Huawei" w:date="2022-04-25T02:33:00Z"/>
              </w:rPr>
            </w:pPr>
            <w:ins w:id="389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E846CC" w14:textId="77777777" w:rsidR="00C16AA2" w:rsidRPr="00FE3C8E" w:rsidRDefault="00C16AA2" w:rsidP="00917C53">
            <w:pPr>
              <w:pStyle w:val="TAC"/>
              <w:rPr>
                <w:ins w:id="38958" w:author="Huawei" w:date="2022-04-25T02:33:00Z"/>
              </w:rPr>
            </w:pPr>
            <w:ins w:id="389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C2DE" w14:textId="77777777" w:rsidR="00C16AA2" w:rsidRPr="00FE3C8E" w:rsidRDefault="00C16AA2" w:rsidP="00917C53">
            <w:pPr>
              <w:pStyle w:val="TAC"/>
              <w:rPr>
                <w:ins w:id="38960" w:author="Huawei" w:date="2022-04-25T02:33:00Z"/>
              </w:rPr>
            </w:pPr>
            <w:ins w:id="3896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0B8C8" w14:textId="77777777" w:rsidR="00C16AA2" w:rsidRPr="00FE3C8E" w:rsidRDefault="00C16AA2" w:rsidP="00917C53">
            <w:pPr>
              <w:pStyle w:val="TAC"/>
              <w:rPr>
                <w:ins w:id="38962" w:author="Huawei" w:date="2022-04-25T02:33:00Z"/>
              </w:rPr>
            </w:pPr>
            <w:ins w:id="38963"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DAD58" w14:textId="77777777" w:rsidR="00C16AA2" w:rsidRPr="00FE3C8E" w:rsidRDefault="00C16AA2" w:rsidP="00917C53">
            <w:pPr>
              <w:pStyle w:val="TAC"/>
              <w:rPr>
                <w:ins w:id="38964" w:author="Huawei" w:date="2022-04-25T02:33:00Z"/>
              </w:rPr>
            </w:pPr>
            <w:ins w:id="389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D6E6" w14:textId="77777777" w:rsidR="00C16AA2" w:rsidRPr="00FE3C8E" w:rsidRDefault="00C16AA2" w:rsidP="00917C53">
            <w:pPr>
              <w:pStyle w:val="TAC"/>
              <w:rPr>
                <w:ins w:id="38966" w:author="Huawei" w:date="2022-04-25T02:33:00Z"/>
              </w:rPr>
            </w:pPr>
            <w:ins w:id="38967"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E570" w14:textId="77777777" w:rsidR="00C16AA2" w:rsidRPr="00FE3C8E" w:rsidRDefault="00C16AA2" w:rsidP="00917C53">
            <w:pPr>
              <w:pStyle w:val="TAC"/>
              <w:rPr>
                <w:ins w:id="38968" w:author="Huawei" w:date="2022-04-25T02:33:00Z"/>
              </w:rPr>
            </w:pPr>
            <w:ins w:id="3896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85AFC9" w14:textId="77777777" w:rsidR="00C16AA2" w:rsidRPr="00FE3C8E" w:rsidRDefault="00C16AA2" w:rsidP="00917C53">
            <w:pPr>
              <w:pStyle w:val="TAC"/>
              <w:rPr>
                <w:ins w:id="38970" w:author="Huawei" w:date="2022-04-25T02:33:00Z"/>
              </w:rPr>
            </w:pPr>
            <w:ins w:id="389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B59167" w14:textId="77777777" w:rsidR="00C16AA2" w:rsidRPr="00FE3C8E" w:rsidRDefault="00C16AA2" w:rsidP="00917C53">
            <w:pPr>
              <w:pStyle w:val="TAC"/>
              <w:rPr>
                <w:ins w:id="38972" w:author="Huawei" w:date="2022-04-25T02:33:00Z"/>
              </w:rPr>
            </w:pPr>
            <w:ins w:id="389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FF06" w14:textId="77777777" w:rsidR="00C16AA2" w:rsidRPr="00FE3C8E" w:rsidRDefault="00C16AA2" w:rsidP="00917C53">
            <w:pPr>
              <w:pStyle w:val="TAC"/>
              <w:rPr>
                <w:ins w:id="38974" w:author="Huawei" w:date="2022-04-25T02:33:00Z"/>
              </w:rPr>
            </w:pPr>
            <w:ins w:id="38975" w:author="Huawei" w:date="2022-04-25T02:33:00Z">
              <w:r w:rsidRPr="00FE3C8E">
                <w:t>11.5-TT</w:t>
              </w:r>
            </w:ins>
          </w:p>
        </w:tc>
      </w:tr>
      <w:tr w:rsidR="00C16AA2" w:rsidRPr="00FE3C8E" w14:paraId="370B5FDE" w14:textId="77777777" w:rsidTr="00917C53">
        <w:trPr>
          <w:trHeight w:val="77"/>
          <w:ins w:id="389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6005E7" w14:textId="77777777" w:rsidR="00C16AA2" w:rsidRPr="00FE3C8E" w:rsidRDefault="00C16AA2" w:rsidP="00917C53">
            <w:pPr>
              <w:pStyle w:val="TAC"/>
              <w:rPr>
                <w:ins w:id="38977" w:author="Huawei" w:date="2022-04-25T02:33:00Z"/>
              </w:rPr>
            </w:pPr>
            <w:ins w:id="38978"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CF429D" w14:textId="77777777" w:rsidR="00C16AA2" w:rsidRPr="00FE3C8E" w:rsidRDefault="00C16AA2" w:rsidP="00917C53">
            <w:pPr>
              <w:pStyle w:val="TAC"/>
              <w:rPr>
                <w:ins w:id="38979" w:author="Huawei" w:date="2022-04-25T02:33:00Z"/>
              </w:rPr>
            </w:pPr>
            <w:ins w:id="389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B56C1" w14:textId="77777777" w:rsidR="00C16AA2" w:rsidRPr="00FE3C8E" w:rsidRDefault="00C16AA2" w:rsidP="00917C53">
            <w:pPr>
              <w:pStyle w:val="TAC"/>
              <w:rPr>
                <w:ins w:id="38981" w:author="Huawei" w:date="2022-04-25T02:33:00Z"/>
              </w:rPr>
            </w:pPr>
            <w:ins w:id="389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FC28" w14:textId="77777777" w:rsidR="00C16AA2" w:rsidRPr="00FE3C8E" w:rsidRDefault="00C16AA2" w:rsidP="00917C53">
            <w:pPr>
              <w:pStyle w:val="TAC"/>
              <w:rPr>
                <w:ins w:id="38983" w:author="Huawei" w:date="2022-04-25T02:33:00Z"/>
              </w:rPr>
            </w:pPr>
            <w:ins w:id="3898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86C4" w14:textId="77777777" w:rsidR="00C16AA2" w:rsidRPr="00FE3C8E" w:rsidRDefault="00C16AA2" w:rsidP="00917C53">
            <w:pPr>
              <w:pStyle w:val="TAC"/>
              <w:rPr>
                <w:ins w:id="38985" w:author="Huawei" w:date="2022-04-25T02:33:00Z"/>
              </w:rPr>
            </w:pPr>
            <w:ins w:id="38986"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FC6D4" w14:textId="77777777" w:rsidR="00C16AA2" w:rsidRPr="00FE3C8E" w:rsidRDefault="00C16AA2" w:rsidP="00917C53">
            <w:pPr>
              <w:pStyle w:val="TAC"/>
              <w:rPr>
                <w:ins w:id="38987" w:author="Huawei" w:date="2022-04-25T02:33:00Z"/>
              </w:rPr>
            </w:pPr>
            <w:ins w:id="389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5A46" w14:textId="77777777" w:rsidR="00C16AA2" w:rsidRPr="00FE3C8E" w:rsidRDefault="00C16AA2" w:rsidP="00917C53">
            <w:pPr>
              <w:pStyle w:val="TAC"/>
              <w:rPr>
                <w:ins w:id="38989" w:author="Huawei" w:date="2022-04-25T02:33:00Z"/>
              </w:rPr>
            </w:pPr>
            <w:ins w:id="38990"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3686" w14:textId="77777777" w:rsidR="00C16AA2" w:rsidRPr="00FE3C8E" w:rsidRDefault="00C16AA2" w:rsidP="00917C53">
            <w:pPr>
              <w:pStyle w:val="TAC"/>
              <w:rPr>
                <w:ins w:id="38991" w:author="Huawei" w:date="2022-04-25T02:33:00Z"/>
              </w:rPr>
            </w:pPr>
            <w:ins w:id="3899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5F9FB2" w14:textId="77777777" w:rsidR="00C16AA2" w:rsidRPr="00FE3C8E" w:rsidRDefault="00C16AA2" w:rsidP="00917C53">
            <w:pPr>
              <w:pStyle w:val="TAC"/>
              <w:rPr>
                <w:ins w:id="38993" w:author="Huawei" w:date="2022-04-25T02:33:00Z"/>
              </w:rPr>
            </w:pPr>
            <w:ins w:id="389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7E7AF4" w14:textId="77777777" w:rsidR="00C16AA2" w:rsidRPr="00FE3C8E" w:rsidRDefault="00C16AA2" w:rsidP="00917C53">
            <w:pPr>
              <w:pStyle w:val="TAC"/>
              <w:rPr>
                <w:ins w:id="38995" w:author="Huawei" w:date="2022-04-25T02:33:00Z"/>
              </w:rPr>
            </w:pPr>
            <w:ins w:id="389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FD642" w14:textId="77777777" w:rsidR="00C16AA2" w:rsidRPr="00FE3C8E" w:rsidRDefault="00C16AA2" w:rsidP="00917C53">
            <w:pPr>
              <w:pStyle w:val="TAC"/>
              <w:rPr>
                <w:ins w:id="38997" w:author="Huawei" w:date="2022-04-25T02:33:00Z"/>
              </w:rPr>
            </w:pPr>
            <w:ins w:id="38998" w:author="Huawei" w:date="2022-04-25T02:33:00Z">
              <w:r w:rsidRPr="00FE3C8E">
                <w:t>11.5-TT</w:t>
              </w:r>
            </w:ins>
          </w:p>
        </w:tc>
      </w:tr>
      <w:tr w:rsidR="00C16AA2" w:rsidRPr="00FE3C8E" w14:paraId="53EA8987" w14:textId="77777777" w:rsidTr="00917C53">
        <w:trPr>
          <w:trHeight w:val="77"/>
          <w:ins w:id="389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9A2D6" w14:textId="77777777" w:rsidR="00C16AA2" w:rsidRPr="00FE3C8E" w:rsidRDefault="00C16AA2" w:rsidP="00917C53">
            <w:pPr>
              <w:pStyle w:val="TAC"/>
              <w:rPr>
                <w:ins w:id="39000" w:author="Huawei" w:date="2022-04-25T02:33:00Z"/>
              </w:rPr>
            </w:pPr>
            <w:ins w:id="39001"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8C7C1" w14:textId="77777777" w:rsidR="00C16AA2" w:rsidRPr="00FE3C8E" w:rsidRDefault="00C16AA2" w:rsidP="00917C53">
            <w:pPr>
              <w:pStyle w:val="TAC"/>
              <w:rPr>
                <w:ins w:id="39002" w:author="Huawei" w:date="2022-04-25T02:33:00Z"/>
              </w:rPr>
            </w:pPr>
            <w:ins w:id="390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34130C" w14:textId="77777777" w:rsidR="00C16AA2" w:rsidRPr="00FE3C8E" w:rsidRDefault="00C16AA2" w:rsidP="00917C53">
            <w:pPr>
              <w:pStyle w:val="TAC"/>
              <w:rPr>
                <w:ins w:id="39004" w:author="Huawei" w:date="2022-04-25T02:33:00Z"/>
              </w:rPr>
            </w:pPr>
            <w:ins w:id="390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AEB2" w14:textId="77777777" w:rsidR="00C16AA2" w:rsidRPr="00FE3C8E" w:rsidRDefault="00C16AA2" w:rsidP="00917C53">
            <w:pPr>
              <w:pStyle w:val="TAC"/>
              <w:rPr>
                <w:ins w:id="39006" w:author="Huawei" w:date="2022-04-25T02:33:00Z"/>
              </w:rPr>
            </w:pPr>
            <w:ins w:id="3900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99589" w14:textId="77777777" w:rsidR="00C16AA2" w:rsidRPr="00FE3C8E" w:rsidRDefault="00C16AA2" w:rsidP="00917C53">
            <w:pPr>
              <w:pStyle w:val="TAC"/>
              <w:rPr>
                <w:ins w:id="39008" w:author="Huawei" w:date="2022-04-25T02:33:00Z"/>
              </w:rPr>
            </w:pPr>
            <w:ins w:id="39009"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AB5C9" w14:textId="77777777" w:rsidR="00C16AA2" w:rsidRPr="00FE3C8E" w:rsidRDefault="00C16AA2" w:rsidP="00917C53">
            <w:pPr>
              <w:pStyle w:val="TAC"/>
              <w:rPr>
                <w:ins w:id="39010" w:author="Huawei" w:date="2022-04-25T02:33:00Z"/>
              </w:rPr>
            </w:pPr>
            <w:ins w:id="390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CB18" w14:textId="77777777" w:rsidR="00C16AA2" w:rsidRPr="00FE3C8E" w:rsidRDefault="00C16AA2" w:rsidP="00917C53">
            <w:pPr>
              <w:pStyle w:val="TAC"/>
              <w:rPr>
                <w:ins w:id="39012" w:author="Huawei" w:date="2022-04-25T02:33:00Z"/>
              </w:rPr>
            </w:pPr>
            <w:ins w:id="39013"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20ED" w14:textId="77777777" w:rsidR="00C16AA2" w:rsidRPr="00FE3C8E" w:rsidRDefault="00C16AA2" w:rsidP="00917C53">
            <w:pPr>
              <w:pStyle w:val="TAC"/>
              <w:rPr>
                <w:ins w:id="39014" w:author="Huawei" w:date="2022-04-25T02:33:00Z"/>
              </w:rPr>
            </w:pPr>
            <w:ins w:id="3901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B3E956" w14:textId="77777777" w:rsidR="00C16AA2" w:rsidRPr="00FE3C8E" w:rsidRDefault="00C16AA2" w:rsidP="00917C53">
            <w:pPr>
              <w:pStyle w:val="TAC"/>
              <w:rPr>
                <w:ins w:id="39016" w:author="Huawei" w:date="2022-04-25T02:33:00Z"/>
              </w:rPr>
            </w:pPr>
            <w:ins w:id="390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0B356D" w14:textId="77777777" w:rsidR="00C16AA2" w:rsidRPr="00FE3C8E" w:rsidRDefault="00C16AA2" w:rsidP="00917C53">
            <w:pPr>
              <w:pStyle w:val="TAC"/>
              <w:rPr>
                <w:ins w:id="39018" w:author="Huawei" w:date="2022-04-25T02:33:00Z"/>
              </w:rPr>
            </w:pPr>
            <w:ins w:id="390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D5E62" w14:textId="77777777" w:rsidR="00C16AA2" w:rsidRPr="00FE3C8E" w:rsidRDefault="00C16AA2" w:rsidP="00917C53">
            <w:pPr>
              <w:pStyle w:val="TAC"/>
              <w:rPr>
                <w:ins w:id="39020" w:author="Huawei" w:date="2022-04-25T02:33:00Z"/>
              </w:rPr>
            </w:pPr>
            <w:ins w:id="39021" w:author="Huawei" w:date="2022-04-25T02:33:00Z">
              <w:r w:rsidRPr="00FE3C8E">
                <w:t>14-TT</w:t>
              </w:r>
            </w:ins>
          </w:p>
        </w:tc>
      </w:tr>
      <w:tr w:rsidR="00C16AA2" w:rsidRPr="00FE3C8E" w14:paraId="3998E2C4" w14:textId="77777777" w:rsidTr="00917C53">
        <w:trPr>
          <w:trHeight w:val="77"/>
          <w:ins w:id="3902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AD529" w14:textId="77777777" w:rsidR="00C16AA2" w:rsidRPr="00FE3C8E" w:rsidRDefault="00C16AA2" w:rsidP="00917C53">
            <w:pPr>
              <w:pStyle w:val="TAC"/>
              <w:rPr>
                <w:ins w:id="39023" w:author="Huawei" w:date="2022-04-25T02:33:00Z"/>
              </w:rPr>
            </w:pPr>
            <w:ins w:id="39024"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C06CEC" w14:textId="77777777" w:rsidR="00C16AA2" w:rsidRPr="00FE3C8E" w:rsidRDefault="00C16AA2" w:rsidP="00917C53">
            <w:pPr>
              <w:pStyle w:val="TAC"/>
              <w:rPr>
                <w:ins w:id="39025" w:author="Huawei" w:date="2022-04-25T02:33:00Z"/>
              </w:rPr>
            </w:pPr>
            <w:ins w:id="390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F6A35" w14:textId="77777777" w:rsidR="00C16AA2" w:rsidRPr="00FE3C8E" w:rsidRDefault="00C16AA2" w:rsidP="00917C53">
            <w:pPr>
              <w:pStyle w:val="TAC"/>
              <w:rPr>
                <w:ins w:id="39027" w:author="Huawei" w:date="2022-04-25T02:33:00Z"/>
              </w:rPr>
            </w:pPr>
            <w:ins w:id="390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A503E" w14:textId="77777777" w:rsidR="00C16AA2" w:rsidRPr="00FE3C8E" w:rsidRDefault="00C16AA2" w:rsidP="00917C53">
            <w:pPr>
              <w:pStyle w:val="TAC"/>
              <w:rPr>
                <w:ins w:id="39029" w:author="Huawei" w:date="2022-04-25T02:33:00Z"/>
              </w:rPr>
            </w:pPr>
            <w:ins w:id="3903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51DF6" w14:textId="77777777" w:rsidR="00C16AA2" w:rsidRPr="00FE3C8E" w:rsidRDefault="00C16AA2" w:rsidP="00917C53">
            <w:pPr>
              <w:pStyle w:val="TAC"/>
              <w:rPr>
                <w:ins w:id="39031" w:author="Huawei" w:date="2022-04-25T02:33:00Z"/>
              </w:rPr>
            </w:pPr>
            <w:ins w:id="39032"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B2C1F" w14:textId="77777777" w:rsidR="00C16AA2" w:rsidRPr="00FE3C8E" w:rsidRDefault="00C16AA2" w:rsidP="00917C53">
            <w:pPr>
              <w:pStyle w:val="TAC"/>
              <w:rPr>
                <w:ins w:id="39033" w:author="Huawei" w:date="2022-04-25T02:33:00Z"/>
              </w:rPr>
            </w:pPr>
            <w:ins w:id="390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8A596" w14:textId="77777777" w:rsidR="00C16AA2" w:rsidRPr="00FE3C8E" w:rsidRDefault="00C16AA2" w:rsidP="00917C53">
            <w:pPr>
              <w:pStyle w:val="TAC"/>
              <w:rPr>
                <w:ins w:id="39035" w:author="Huawei" w:date="2022-04-25T02:33:00Z"/>
              </w:rPr>
            </w:pPr>
            <w:ins w:id="39036"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53CF1" w14:textId="77777777" w:rsidR="00C16AA2" w:rsidRPr="00FE3C8E" w:rsidRDefault="00C16AA2" w:rsidP="00917C53">
            <w:pPr>
              <w:pStyle w:val="TAC"/>
              <w:rPr>
                <w:ins w:id="39037" w:author="Huawei" w:date="2022-04-25T02:33:00Z"/>
              </w:rPr>
            </w:pPr>
            <w:ins w:id="39038"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0FAE08" w14:textId="77777777" w:rsidR="00C16AA2" w:rsidRPr="00FE3C8E" w:rsidRDefault="00C16AA2" w:rsidP="00917C53">
            <w:pPr>
              <w:pStyle w:val="TAC"/>
              <w:rPr>
                <w:ins w:id="39039" w:author="Huawei" w:date="2022-04-25T02:33:00Z"/>
              </w:rPr>
            </w:pPr>
            <w:ins w:id="3904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9469DB" w14:textId="77777777" w:rsidR="00C16AA2" w:rsidRPr="00FE3C8E" w:rsidRDefault="00C16AA2" w:rsidP="00917C53">
            <w:pPr>
              <w:pStyle w:val="TAC"/>
              <w:rPr>
                <w:ins w:id="39041" w:author="Huawei" w:date="2022-04-25T02:33:00Z"/>
              </w:rPr>
            </w:pPr>
            <w:ins w:id="3904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E78D" w14:textId="77777777" w:rsidR="00C16AA2" w:rsidRPr="00FE3C8E" w:rsidRDefault="00C16AA2" w:rsidP="00917C53">
            <w:pPr>
              <w:pStyle w:val="TAC"/>
              <w:rPr>
                <w:ins w:id="39043" w:author="Huawei" w:date="2022-04-25T02:33:00Z"/>
              </w:rPr>
            </w:pPr>
            <w:ins w:id="39044" w:author="Huawei" w:date="2022-04-25T02:33:00Z">
              <w:r w:rsidRPr="00FE3C8E">
                <w:t>14-TT</w:t>
              </w:r>
            </w:ins>
          </w:p>
        </w:tc>
      </w:tr>
      <w:tr w:rsidR="00C16AA2" w:rsidRPr="00FE3C8E" w14:paraId="57EB9D9C" w14:textId="77777777" w:rsidTr="00917C53">
        <w:trPr>
          <w:trHeight w:val="77"/>
          <w:ins w:id="3904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404B2D" w14:textId="77777777" w:rsidR="00C16AA2" w:rsidRPr="00FE3C8E" w:rsidRDefault="00C16AA2" w:rsidP="00917C53">
            <w:pPr>
              <w:pStyle w:val="TAC"/>
              <w:rPr>
                <w:ins w:id="39046" w:author="Huawei" w:date="2022-04-25T02:33:00Z"/>
              </w:rPr>
            </w:pPr>
            <w:ins w:id="39047"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90CC3F" w14:textId="77777777" w:rsidR="00C16AA2" w:rsidRPr="00FE3C8E" w:rsidRDefault="00C16AA2" w:rsidP="00917C53">
            <w:pPr>
              <w:pStyle w:val="TAC"/>
              <w:rPr>
                <w:ins w:id="39048" w:author="Huawei" w:date="2022-04-25T02:33:00Z"/>
              </w:rPr>
            </w:pPr>
            <w:ins w:id="390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F870FE" w14:textId="77777777" w:rsidR="00C16AA2" w:rsidRPr="00FE3C8E" w:rsidRDefault="00C16AA2" w:rsidP="00917C53">
            <w:pPr>
              <w:pStyle w:val="TAC"/>
              <w:rPr>
                <w:ins w:id="39050" w:author="Huawei" w:date="2022-04-25T02:33:00Z"/>
              </w:rPr>
            </w:pPr>
            <w:ins w:id="390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38D86" w14:textId="77777777" w:rsidR="00C16AA2" w:rsidRPr="00FE3C8E" w:rsidRDefault="00C16AA2" w:rsidP="00917C53">
            <w:pPr>
              <w:pStyle w:val="TAC"/>
              <w:rPr>
                <w:ins w:id="39052" w:author="Huawei" w:date="2022-04-25T02:33:00Z"/>
              </w:rPr>
            </w:pPr>
            <w:ins w:id="3905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931EE" w14:textId="77777777" w:rsidR="00C16AA2" w:rsidRPr="00FE3C8E" w:rsidRDefault="00C16AA2" w:rsidP="00917C53">
            <w:pPr>
              <w:pStyle w:val="TAC"/>
              <w:rPr>
                <w:ins w:id="39054" w:author="Huawei" w:date="2022-04-25T02:33:00Z"/>
              </w:rPr>
            </w:pPr>
            <w:ins w:id="3905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D7904" w14:textId="77777777" w:rsidR="00C16AA2" w:rsidRPr="00FE3C8E" w:rsidRDefault="00C16AA2" w:rsidP="00917C53">
            <w:pPr>
              <w:pStyle w:val="TAC"/>
              <w:rPr>
                <w:ins w:id="39056" w:author="Huawei" w:date="2022-04-25T02:33:00Z"/>
              </w:rPr>
            </w:pPr>
            <w:ins w:id="390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8442D" w14:textId="77777777" w:rsidR="00C16AA2" w:rsidRPr="00FE3C8E" w:rsidRDefault="00C16AA2" w:rsidP="00917C53">
            <w:pPr>
              <w:pStyle w:val="TAC"/>
              <w:rPr>
                <w:ins w:id="39058" w:author="Huawei" w:date="2022-04-25T02:33:00Z"/>
              </w:rPr>
            </w:pPr>
            <w:ins w:id="39059"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5540" w14:textId="77777777" w:rsidR="00C16AA2" w:rsidRPr="00FE3C8E" w:rsidRDefault="00C16AA2" w:rsidP="00917C53">
            <w:pPr>
              <w:pStyle w:val="TAC"/>
              <w:rPr>
                <w:ins w:id="39060" w:author="Huawei" w:date="2022-04-25T02:33:00Z"/>
              </w:rPr>
            </w:pPr>
            <w:ins w:id="3906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8F6F76" w14:textId="77777777" w:rsidR="00C16AA2" w:rsidRPr="00FE3C8E" w:rsidRDefault="00C16AA2" w:rsidP="00917C53">
            <w:pPr>
              <w:pStyle w:val="TAC"/>
              <w:rPr>
                <w:ins w:id="39062" w:author="Huawei" w:date="2022-04-25T02:33:00Z"/>
              </w:rPr>
            </w:pPr>
            <w:ins w:id="3906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B3DB54" w14:textId="77777777" w:rsidR="00C16AA2" w:rsidRPr="00FE3C8E" w:rsidRDefault="00C16AA2" w:rsidP="00917C53">
            <w:pPr>
              <w:pStyle w:val="TAC"/>
              <w:rPr>
                <w:ins w:id="39064" w:author="Huawei" w:date="2022-04-25T02:33:00Z"/>
              </w:rPr>
            </w:pPr>
            <w:ins w:id="3906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22114" w14:textId="77777777" w:rsidR="00C16AA2" w:rsidRPr="00FE3C8E" w:rsidRDefault="00C16AA2" w:rsidP="00917C53">
            <w:pPr>
              <w:pStyle w:val="TAC"/>
              <w:rPr>
                <w:ins w:id="39066" w:author="Huawei" w:date="2022-04-25T02:33:00Z"/>
              </w:rPr>
            </w:pPr>
            <w:ins w:id="39067" w:author="Huawei" w:date="2022-04-25T02:33:00Z">
              <w:r w:rsidRPr="00FE3C8E">
                <w:t>16-TT</w:t>
              </w:r>
            </w:ins>
          </w:p>
        </w:tc>
      </w:tr>
      <w:tr w:rsidR="00C16AA2" w:rsidRPr="00FE3C8E" w14:paraId="1D448748" w14:textId="77777777" w:rsidTr="00917C53">
        <w:trPr>
          <w:trHeight w:val="77"/>
          <w:ins w:id="3906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0A3CFF" w14:textId="77777777" w:rsidR="00C16AA2" w:rsidRPr="00FE3C8E" w:rsidRDefault="00C16AA2" w:rsidP="00917C53">
            <w:pPr>
              <w:pStyle w:val="TAC"/>
              <w:rPr>
                <w:ins w:id="39069" w:author="Huawei" w:date="2022-04-25T02:33:00Z"/>
              </w:rPr>
            </w:pPr>
            <w:ins w:id="39070"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D2B583" w14:textId="77777777" w:rsidR="00C16AA2" w:rsidRPr="00FE3C8E" w:rsidRDefault="00C16AA2" w:rsidP="00917C53">
            <w:pPr>
              <w:pStyle w:val="TAC"/>
              <w:rPr>
                <w:ins w:id="39071" w:author="Huawei" w:date="2022-04-25T02:33:00Z"/>
              </w:rPr>
            </w:pPr>
            <w:ins w:id="390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A493E" w14:textId="77777777" w:rsidR="00C16AA2" w:rsidRPr="00FE3C8E" w:rsidRDefault="00C16AA2" w:rsidP="00917C53">
            <w:pPr>
              <w:pStyle w:val="TAC"/>
              <w:rPr>
                <w:ins w:id="39073" w:author="Huawei" w:date="2022-04-25T02:33:00Z"/>
              </w:rPr>
            </w:pPr>
            <w:ins w:id="390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A3AC" w14:textId="77777777" w:rsidR="00C16AA2" w:rsidRPr="00FE3C8E" w:rsidRDefault="00C16AA2" w:rsidP="00917C53">
            <w:pPr>
              <w:pStyle w:val="TAC"/>
              <w:rPr>
                <w:ins w:id="39075" w:author="Huawei" w:date="2022-04-25T02:33:00Z"/>
              </w:rPr>
            </w:pPr>
            <w:ins w:id="3907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BB04A" w14:textId="77777777" w:rsidR="00C16AA2" w:rsidRPr="00FE3C8E" w:rsidRDefault="00C16AA2" w:rsidP="00917C53">
            <w:pPr>
              <w:pStyle w:val="TAC"/>
              <w:rPr>
                <w:ins w:id="39077" w:author="Huawei" w:date="2022-04-25T02:33:00Z"/>
              </w:rPr>
            </w:pPr>
            <w:ins w:id="3907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6C033" w14:textId="77777777" w:rsidR="00C16AA2" w:rsidRPr="00FE3C8E" w:rsidRDefault="00C16AA2" w:rsidP="00917C53">
            <w:pPr>
              <w:pStyle w:val="TAC"/>
              <w:rPr>
                <w:ins w:id="39079" w:author="Huawei" w:date="2022-04-25T02:33:00Z"/>
              </w:rPr>
            </w:pPr>
            <w:ins w:id="390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6302" w14:textId="77777777" w:rsidR="00C16AA2" w:rsidRPr="00FE3C8E" w:rsidRDefault="00C16AA2" w:rsidP="00917C53">
            <w:pPr>
              <w:pStyle w:val="TAC"/>
              <w:rPr>
                <w:ins w:id="39081" w:author="Huawei" w:date="2022-04-25T02:33:00Z"/>
              </w:rPr>
            </w:pPr>
            <w:ins w:id="3908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B0E95" w14:textId="77777777" w:rsidR="00C16AA2" w:rsidRPr="00FE3C8E" w:rsidRDefault="00C16AA2" w:rsidP="00917C53">
            <w:pPr>
              <w:pStyle w:val="TAC"/>
              <w:rPr>
                <w:ins w:id="39083" w:author="Huawei" w:date="2022-04-25T02:33:00Z"/>
              </w:rPr>
            </w:pPr>
            <w:ins w:id="3908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3B2F36" w14:textId="77777777" w:rsidR="00C16AA2" w:rsidRPr="00FE3C8E" w:rsidRDefault="00C16AA2" w:rsidP="00917C53">
            <w:pPr>
              <w:pStyle w:val="TAC"/>
              <w:rPr>
                <w:ins w:id="39085" w:author="Huawei" w:date="2022-04-25T02:33:00Z"/>
              </w:rPr>
            </w:pPr>
            <w:ins w:id="3908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8F1697" w14:textId="77777777" w:rsidR="00C16AA2" w:rsidRPr="00FE3C8E" w:rsidRDefault="00C16AA2" w:rsidP="00917C53">
            <w:pPr>
              <w:pStyle w:val="TAC"/>
              <w:rPr>
                <w:ins w:id="39087" w:author="Huawei" w:date="2022-04-25T02:33:00Z"/>
              </w:rPr>
            </w:pPr>
            <w:ins w:id="3908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26EE1" w14:textId="77777777" w:rsidR="00C16AA2" w:rsidRPr="00FE3C8E" w:rsidRDefault="00C16AA2" w:rsidP="00917C53">
            <w:pPr>
              <w:pStyle w:val="TAC"/>
              <w:rPr>
                <w:ins w:id="39089" w:author="Huawei" w:date="2022-04-25T02:33:00Z"/>
              </w:rPr>
            </w:pPr>
            <w:ins w:id="39090" w:author="Huawei" w:date="2022-04-25T02:33:00Z">
              <w:r w:rsidRPr="00FE3C8E">
                <w:t>11.5-TT</w:t>
              </w:r>
            </w:ins>
          </w:p>
        </w:tc>
      </w:tr>
      <w:tr w:rsidR="00C16AA2" w:rsidRPr="00FE3C8E" w14:paraId="0C7F119B" w14:textId="77777777" w:rsidTr="00917C53">
        <w:trPr>
          <w:trHeight w:val="77"/>
          <w:ins w:id="390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68AF4" w14:textId="77777777" w:rsidR="00C16AA2" w:rsidRPr="00FE3C8E" w:rsidRDefault="00C16AA2" w:rsidP="00917C53">
            <w:pPr>
              <w:pStyle w:val="TAC"/>
              <w:rPr>
                <w:ins w:id="39092" w:author="Huawei" w:date="2022-04-25T02:33:00Z"/>
              </w:rPr>
            </w:pPr>
            <w:ins w:id="39093"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0D9C84" w14:textId="77777777" w:rsidR="00C16AA2" w:rsidRPr="00FE3C8E" w:rsidRDefault="00C16AA2" w:rsidP="00917C53">
            <w:pPr>
              <w:pStyle w:val="TAC"/>
              <w:rPr>
                <w:ins w:id="39094" w:author="Huawei" w:date="2022-04-25T02:33:00Z"/>
              </w:rPr>
            </w:pPr>
            <w:ins w:id="390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3A40AF" w14:textId="77777777" w:rsidR="00C16AA2" w:rsidRPr="00FE3C8E" w:rsidRDefault="00C16AA2" w:rsidP="00917C53">
            <w:pPr>
              <w:pStyle w:val="TAC"/>
              <w:rPr>
                <w:ins w:id="39096" w:author="Huawei" w:date="2022-04-25T02:33:00Z"/>
              </w:rPr>
            </w:pPr>
            <w:ins w:id="390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02D0D" w14:textId="77777777" w:rsidR="00C16AA2" w:rsidRPr="00FE3C8E" w:rsidRDefault="00C16AA2" w:rsidP="00917C53">
            <w:pPr>
              <w:pStyle w:val="TAC"/>
              <w:rPr>
                <w:ins w:id="39098" w:author="Huawei" w:date="2022-04-25T02:33:00Z"/>
              </w:rPr>
            </w:pPr>
            <w:ins w:id="3909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1D65" w14:textId="77777777" w:rsidR="00C16AA2" w:rsidRPr="00FE3C8E" w:rsidRDefault="00C16AA2" w:rsidP="00917C53">
            <w:pPr>
              <w:pStyle w:val="TAC"/>
              <w:rPr>
                <w:ins w:id="39100" w:author="Huawei" w:date="2022-04-25T02:33:00Z"/>
              </w:rPr>
            </w:pPr>
            <w:ins w:id="39101"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8515" w14:textId="77777777" w:rsidR="00C16AA2" w:rsidRPr="00FE3C8E" w:rsidRDefault="00C16AA2" w:rsidP="00917C53">
            <w:pPr>
              <w:pStyle w:val="TAC"/>
              <w:rPr>
                <w:ins w:id="39102" w:author="Huawei" w:date="2022-04-25T02:33:00Z"/>
              </w:rPr>
            </w:pPr>
            <w:ins w:id="391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44DB" w14:textId="77777777" w:rsidR="00C16AA2" w:rsidRPr="00FE3C8E" w:rsidRDefault="00C16AA2" w:rsidP="00917C53">
            <w:pPr>
              <w:pStyle w:val="TAC"/>
              <w:rPr>
                <w:ins w:id="39104" w:author="Huawei" w:date="2022-04-25T02:33:00Z"/>
              </w:rPr>
            </w:pPr>
            <w:ins w:id="39105"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9514F" w14:textId="77777777" w:rsidR="00C16AA2" w:rsidRPr="00FE3C8E" w:rsidRDefault="00C16AA2" w:rsidP="00917C53">
            <w:pPr>
              <w:pStyle w:val="TAC"/>
              <w:rPr>
                <w:ins w:id="39106" w:author="Huawei" w:date="2022-04-25T02:33:00Z"/>
              </w:rPr>
            </w:pPr>
            <w:ins w:id="3910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01360B" w14:textId="77777777" w:rsidR="00C16AA2" w:rsidRPr="00FE3C8E" w:rsidRDefault="00C16AA2" w:rsidP="00917C53">
            <w:pPr>
              <w:pStyle w:val="TAC"/>
              <w:rPr>
                <w:ins w:id="39108" w:author="Huawei" w:date="2022-04-25T02:33:00Z"/>
              </w:rPr>
            </w:pPr>
            <w:ins w:id="3910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82FE85" w14:textId="77777777" w:rsidR="00C16AA2" w:rsidRPr="00FE3C8E" w:rsidRDefault="00C16AA2" w:rsidP="00917C53">
            <w:pPr>
              <w:pStyle w:val="TAC"/>
              <w:rPr>
                <w:ins w:id="39110" w:author="Huawei" w:date="2022-04-25T02:33:00Z"/>
              </w:rPr>
            </w:pPr>
            <w:ins w:id="3911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E279" w14:textId="77777777" w:rsidR="00C16AA2" w:rsidRPr="00FE3C8E" w:rsidRDefault="00C16AA2" w:rsidP="00917C53">
            <w:pPr>
              <w:pStyle w:val="TAC"/>
              <w:rPr>
                <w:ins w:id="39112" w:author="Huawei" w:date="2022-04-25T02:33:00Z"/>
              </w:rPr>
            </w:pPr>
            <w:ins w:id="39113" w:author="Huawei" w:date="2022-04-25T02:33:00Z">
              <w:r w:rsidRPr="00FE3C8E">
                <w:t>11.5-TT</w:t>
              </w:r>
            </w:ins>
          </w:p>
        </w:tc>
      </w:tr>
      <w:tr w:rsidR="00C16AA2" w:rsidRPr="00FE3C8E" w14:paraId="21401799" w14:textId="77777777" w:rsidTr="00917C53">
        <w:trPr>
          <w:trHeight w:val="77"/>
          <w:ins w:id="391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D30C07" w14:textId="77777777" w:rsidR="00C16AA2" w:rsidRPr="00FE3C8E" w:rsidRDefault="00C16AA2" w:rsidP="00917C53">
            <w:pPr>
              <w:pStyle w:val="TAC"/>
              <w:rPr>
                <w:ins w:id="39115" w:author="Huawei" w:date="2022-04-25T02:33:00Z"/>
              </w:rPr>
            </w:pPr>
            <w:ins w:id="39116"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11C2C" w14:textId="77777777" w:rsidR="00C16AA2" w:rsidRPr="00FE3C8E" w:rsidRDefault="00C16AA2" w:rsidP="00917C53">
            <w:pPr>
              <w:pStyle w:val="TAC"/>
              <w:rPr>
                <w:ins w:id="39117" w:author="Huawei" w:date="2022-04-25T02:33:00Z"/>
              </w:rPr>
            </w:pPr>
            <w:ins w:id="391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227D3C" w14:textId="77777777" w:rsidR="00C16AA2" w:rsidRPr="00FE3C8E" w:rsidRDefault="00C16AA2" w:rsidP="00917C53">
            <w:pPr>
              <w:pStyle w:val="TAC"/>
              <w:rPr>
                <w:ins w:id="39119" w:author="Huawei" w:date="2022-04-25T02:33:00Z"/>
              </w:rPr>
            </w:pPr>
            <w:ins w:id="391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B2896" w14:textId="77777777" w:rsidR="00C16AA2" w:rsidRPr="00FE3C8E" w:rsidRDefault="00C16AA2" w:rsidP="00917C53">
            <w:pPr>
              <w:pStyle w:val="TAC"/>
              <w:rPr>
                <w:ins w:id="39121" w:author="Huawei" w:date="2022-04-25T02:33:00Z"/>
              </w:rPr>
            </w:pPr>
            <w:ins w:id="3912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C867" w14:textId="77777777" w:rsidR="00C16AA2" w:rsidRPr="00FE3C8E" w:rsidRDefault="00C16AA2" w:rsidP="00917C53">
            <w:pPr>
              <w:pStyle w:val="TAC"/>
              <w:rPr>
                <w:ins w:id="39123" w:author="Huawei" w:date="2022-04-25T02:33:00Z"/>
              </w:rPr>
            </w:pPr>
            <w:ins w:id="3912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DCF3" w14:textId="77777777" w:rsidR="00C16AA2" w:rsidRPr="00FE3C8E" w:rsidRDefault="00C16AA2" w:rsidP="00917C53">
            <w:pPr>
              <w:pStyle w:val="TAC"/>
              <w:rPr>
                <w:ins w:id="39125" w:author="Huawei" w:date="2022-04-25T02:33:00Z"/>
              </w:rPr>
            </w:pPr>
            <w:ins w:id="391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45B2" w14:textId="77777777" w:rsidR="00C16AA2" w:rsidRPr="00FE3C8E" w:rsidRDefault="00C16AA2" w:rsidP="00917C53">
            <w:pPr>
              <w:pStyle w:val="TAC"/>
              <w:rPr>
                <w:ins w:id="39127" w:author="Huawei" w:date="2022-04-25T02:33:00Z"/>
              </w:rPr>
            </w:pPr>
            <w:ins w:id="39128"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9B52" w14:textId="77777777" w:rsidR="00C16AA2" w:rsidRPr="00FE3C8E" w:rsidRDefault="00C16AA2" w:rsidP="00917C53">
            <w:pPr>
              <w:pStyle w:val="TAC"/>
              <w:rPr>
                <w:ins w:id="39129" w:author="Huawei" w:date="2022-04-25T02:33:00Z"/>
              </w:rPr>
            </w:pPr>
            <w:ins w:id="3913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E9AF0" w14:textId="77777777" w:rsidR="00C16AA2" w:rsidRPr="00FE3C8E" w:rsidRDefault="00C16AA2" w:rsidP="00917C53">
            <w:pPr>
              <w:pStyle w:val="TAC"/>
              <w:rPr>
                <w:ins w:id="39131" w:author="Huawei" w:date="2022-04-25T02:33:00Z"/>
              </w:rPr>
            </w:pPr>
            <w:ins w:id="3913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3AD6A8" w14:textId="77777777" w:rsidR="00C16AA2" w:rsidRPr="00FE3C8E" w:rsidRDefault="00C16AA2" w:rsidP="00917C53">
            <w:pPr>
              <w:pStyle w:val="TAC"/>
              <w:rPr>
                <w:ins w:id="39133" w:author="Huawei" w:date="2022-04-25T02:33:00Z"/>
              </w:rPr>
            </w:pPr>
            <w:ins w:id="3913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9D367" w14:textId="77777777" w:rsidR="00C16AA2" w:rsidRPr="00FE3C8E" w:rsidRDefault="00C16AA2" w:rsidP="00917C53">
            <w:pPr>
              <w:pStyle w:val="TAC"/>
              <w:rPr>
                <w:ins w:id="39135" w:author="Huawei" w:date="2022-04-25T02:33:00Z"/>
              </w:rPr>
            </w:pPr>
            <w:ins w:id="39136" w:author="Huawei" w:date="2022-04-25T02:33:00Z">
              <w:r w:rsidRPr="00FE3C8E">
                <w:t>11.5-TT</w:t>
              </w:r>
            </w:ins>
          </w:p>
        </w:tc>
      </w:tr>
      <w:tr w:rsidR="00C16AA2" w:rsidRPr="00FE3C8E" w14:paraId="26F2A311" w14:textId="77777777" w:rsidTr="00917C53">
        <w:trPr>
          <w:trHeight w:val="77"/>
          <w:ins w:id="391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D601C1" w14:textId="77777777" w:rsidR="00C16AA2" w:rsidRPr="00FE3C8E" w:rsidRDefault="00C16AA2" w:rsidP="00917C53">
            <w:pPr>
              <w:pStyle w:val="TAC"/>
              <w:rPr>
                <w:ins w:id="39138" w:author="Huawei" w:date="2022-04-25T02:33:00Z"/>
              </w:rPr>
            </w:pPr>
            <w:ins w:id="39139"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0E134B" w14:textId="77777777" w:rsidR="00C16AA2" w:rsidRPr="00FE3C8E" w:rsidRDefault="00C16AA2" w:rsidP="00917C53">
            <w:pPr>
              <w:pStyle w:val="TAC"/>
              <w:rPr>
                <w:ins w:id="39140" w:author="Huawei" w:date="2022-04-25T02:33:00Z"/>
              </w:rPr>
            </w:pPr>
            <w:ins w:id="391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06F757" w14:textId="77777777" w:rsidR="00C16AA2" w:rsidRPr="00FE3C8E" w:rsidRDefault="00C16AA2" w:rsidP="00917C53">
            <w:pPr>
              <w:pStyle w:val="TAC"/>
              <w:rPr>
                <w:ins w:id="39142" w:author="Huawei" w:date="2022-04-25T02:33:00Z"/>
              </w:rPr>
            </w:pPr>
            <w:ins w:id="391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BAF4D" w14:textId="77777777" w:rsidR="00C16AA2" w:rsidRPr="00FE3C8E" w:rsidRDefault="00C16AA2" w:rsidP="00917C53">
            <w:pPr>
              <w:pStyle w:val="TAC"/>
              <w:rPr>
                <w:ins w:id="39144" w:author="Huawei" w:date="2022-04-25T02:33:00Z"/>
              </w:rPr>
            </w:pPr>
            <w:ins w:id="3914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10FFD" w14:textId="77777777" w:rsidR="00C16AA2" w:rsidRPr="00FE3C8E" w:rsidRDefault="00C16AA2" w:rsidP="00917C53">
            <w:pPr>
              <w:pStyle w:val="TAC"/>
              <w:rPr>
                <w:ins w:id="39146" w:author="Huawei" w:date="2022-04-25T02:33:00Z"/>
              </w:rPr>
            </w:pPr>
            <w:ins w:id="39147"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2FDB" w14:textId="77777777" w:rsidR="00C16AA2" w:rsidRPr="00FE3C8E" w:rsidRDefault="00C16AA2" w:rsidP="00917C53">
            <w:pPr>
              <w:pStyle w:val="TAC"/>
              <w:rPr>
                <w:ins w:id="39148" w:author="Huawei" w:date="2022-04-25T02:33:00Z"/>
              </w:rPr>
            </w:pPr>
            <w:ins w:id="391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C151" w14:textId="77777777" w:rsidR="00C16AA2" w:rsidRPr="00FE3C8E" w:rsidRDefault="00C16AA2" w:rsidP="00917C53">
            <w:pPr>
              <w:pStyle w:val="TAC"/>
              <w:rPr>
                <w:ins w:id="39150" w:author="Huawei" w:date="2022-04-25T02:33:00Z"/>
              </w:rPr>
            </w:pPr>
            <w:ins w:id="39151"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43BAF" w14:textId="77777777" w:rsidR="00C16AA2" w:rsidRPr="00FE3C8E" w:rsidRDefault="00C16AA2" w:rsidP="00917C53">
            <w:pPr>
              <w:pStyle w:val="TAC"/>
              <w:rPr>
                <w:ins w:id="39152" w:author="Huawei" w:date="2022-04-25T02:33:00Z"/>
              </w:rPr>
            </w:pPr>
            <w:ins w:id="39153"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627AC6" w14:textId="77777777" w:rsidR="00C16AA2" w:rsidRPr="00FE3C8E" w:rsidRDefault="00C16AA2" w:rsidP="00917C53">
            <w:pPr>
              <w:pStyle w:val="TAC"/>
              <w:rPr>
                <w:ins w:id="39154" w:author="Huawei" w:date="2022-04-25T02:33:00Z"/>
              </w:rPr>
            </w:pPr>
            <w:ins w:id="391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0CBB5E" w14:textId="77777777" w:rsidR="00C16AA2" w:rsidRPr="00FE3C8E" w:rsidRDefault="00C16AA2" w:rsidP="00917C53">
            <w:pPr>
              <w:pStyle w:val="TAC"/>
              <w:rPr>
                <w:ins w:id="39156" w:author="Huawei" w:date="2022-04-25T02:33:00Z"/>
              </w:rPr>
            </w:pPr>
            <w:ins w:id="391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0342" w14:textId="77777777" w:rsidR="00C16AA2" w:rsidRPr="00FE3C8E" w:rsidRDefault="00C16AA2" w:rsidP="00917C53">
            <w:pPr>
              <w:pStyle w:val="TAC"/>
              <w:rPr>
                <w:ins w:id="39158" w:author="Huawei" w:date="2022-04-25T02:33:00Z"/>
              </w:rPr>
            </w:pPr>
            <w:ins w:id="39159" w:author="Huawei" w:date="2022-04-25T02:33:00Z">
              <w:r w:rsidRPr="00FE3C8E">
                <w:t>16-TT</w:t>
              </w:r>
            </w:ins>
          </w:p>
        </w:tc>
      </w:tr>
      <w:tr w:rsidR="00C16AA2" w:rsidRPr="00FE3C8E" w14:paraId="00E4AD2D" w14:textId="77777777" w:rsidTr="00917C53">
        <w:trPr>
          <w:trHeight w:val="77"/>
          <w:ins w:id="3916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67D78" w14:textId="77777777" w:rsidR="00C16AA2" w:rsidRPr="00FE3C8E" w:rsidRDefault="00C16AA2" w:rsidP="00917C53">
            <w:pPr>
              <w:pStyle w:val="TAC"/>
              <w:rPr>
                <w:ins w:id="39161" w:author="Huawei" w:date="2022-04-25T02:33:00Z"/>
              </w:rPr>
            </w:pPr>
            <w:ins w:id="39162"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E84A93" w14:textId="77777777" w:rsidR="00C16AA2" w:rsidRPr="00FE3C8E" w:rsidRDefault="00C16AA2" w:rsidP="00917C53">
            <w:pPr>
              <w:pStyle w:val="TAC"/>
              <w:rPr>
                <w:ins w:id="39163" w:author="Huawei" w:date="2022-04-25T02:33:00Z"/>
              </w:rPr>
            </w:pPr>
            <w:ins w:id="391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1A50B" w14:textId="77777777" w:rsidR="00C16AA2" w:rsidRPr="00FE3C8E" w:rsidRDefault="00C16AA2" w:rsidP="00917C53">
            <w:pPr>
              <w:pStyle w:val="TAC"/>
              <w:rPr>
                <w:ins w:id="39165" w:author="Huawei" w:date="2022-04-25T02:33:00Z"/>
              </w:rPr>
            </w:pPr>
            <w:ins w:id="391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58751" w14:textId="77777777" w:rsidR="00C16AA2" w:rsidRPr="00FE3C8E" w:rsidRDefault="00C16AA2" w:rsidP="00917C53">
            <w:pPr>
              <w:pStyle w:val="TAC"/>
              <w:rPr>
                <w:ins w:id="39167" w:author="Huawei" w:date="2022-04-25T02:33:00Z"/>
              </w:rPr>
            </w:pPr>
            <w:ins w:id="3916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ECB1" w14:textId="77777777" w:rsidR="00C16AA2" w:rsidRPr="00FE3C8E" w:rsidRDefault="00C16AA2" w:rsidP="00917C53">
            <w:pPr>
              <w:pStyle w:val="TAC"/>
              <w:rPr>
                <w:ins w:id="39169" w:author="Huawei" w:date="2022-04-25T02:33:00Z"/>
              </w:rPr>
            </w:pPr>
            <w:ins w:id="39170"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19F8" w14:textId="77777777" w:rsidR="00C16AA2" w:rsidRPr="00FE3C8E" w:rsidRDefault="00C16AA2" w:rsidP="00917C53">
            <w:pPr>
              <w:pStyle w:val="TAC"/>
              <w:rPr>
                <w:ins w:id="39171" w:author="Huawei" w:date="2022-04-25T02:33:00Z"/>
              </w:rPr>
            </w:pPr>
            <w:ins w:id="391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60681" w14:textId="77777777" w:rsidR="00C16AA2" w:rsidRPr="00FE3C8E" w:rsidRDefault="00C16AA2" w:rsidP="00917C53">
            <w:pPr>
              <w:pStyle w:val="TAC"/>
              <w:rPr>
                <w:ins w:id="39173" w:author="Huawei" w:date="2022-04-25T02:33:00Z"/>
              </w:rPr>
            </w:pPr>
            <w:ins w:id="39174"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43A4F" w14:textId="77777777" w:rsidR="00C16AA2" w:rsidRPr="00FE3C8E" w:rsidRDefault="00C16AA2" w:rsidP="00917C53">
            <w:pPr>
              <w:pStyle w:val="TAC"/>
              <w:rPr>
                <w:ins w:id="39175" w:author="Huawei" w:date="2022-04-25T02:33:00Z"/>
              </w:rPr>
            </w:pPr>
            <w:ins w:id="39176"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4DD26D" w14:textId="77777777" w:rsidR="00C16AA2" w:rsidRPr="00FE3C8E" w:rsidRDefault="00C16AA2" w:rsidP="00917C53">
            <w:pPr>
              <w:pStyle w:val="TAC"/>
              <w:rPr>
                <w:ins w:id="39177" w:author="Huawei" w:date="2022-04-25T02:33:00Z"/>
              </w:rPr>
            </w:pPr>
            <w:ins w:id="3917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E5E77" w14:textId="77777777" w:rsidR="00C16AA2" w:rsidRPr="00FE3C8E" w:rsidRDefault="00C16AA2" w:rsidP="00917C53">
            <w:pPr>
              <w:pStyle w:val="TAC"/>
              <w:rPr>
                <w:ins w:id="39179" w:author="Huawei" w:date="2022-04-25T02:33:00Z"/>
              </w:rPr>
            </w:pPr>
            <w:ins w:id="3918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BDEA" w14:textId="77777777" w:rsidR="00C16AA2" w:rsidRPr="00FE3C8E" w:rsidRDefault="00C16AA2" w:rsidP="00917C53">
            <w:pPr>
              <w:pStyle w:val="TAC"/>
              <w:rPr>
                <w:ins w:id="39181" w:author="Huawei" w:date="2022-04-25T02:33:00Z"/>
              </w:rPr>
            </w:pPr>
            <w:ins w:id="39182" w:author="Huawei" w:date="2022-04-25T02:33:00Z">
              <w:r w:rsidRPr="00FE3C8E">
                <w:t>15.5-TT</w:t>
              </w:r>
            </w:ins>
          </w:p>
        </w:tc>
      </w:tr>
      <w:tr w:rsidR="00C16AA2" w:rsidRPr="00FE3C8E" w14:paraId="0E84D5AC" w14:textId="77777777" w:rsidTr="00917C53">
        <w:trPr>
          <w:trHeight w:val="77"/>
          <w:ins w:id="3918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D451CA" w14:textId="77777777" w:rsidR="00C16AA2" w:rsidRPr="00FE3C8E" w:rsidRDefault="00C16AA2" w:rsidP="00917C53">
            <w:pPr>
              <w:pStyle w:val="TAC"/>
              <w:rPr>
                <w:ins w:id="39184" w:author="Huawei" w:date="2022-04-25T02:33:00Z"/>
              </w:rPr>
            </w:pPr>
            <w:ins w:id="39185"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52A64C" w14:textId="77777777" w:rsidR="00C16AA2" w:rsidRPr="00FE3C8E" w:rsidRDefault="00C16AA2" w:rsidP="00917C53">
            <w:pPr>
              <w:pStyle w:val="TAC"/>
              <w:rPr>
                <w:ins w:id="39186" w:author="Huawei" w:date="2022-04-25T02:33:00Z"/>
              </w:rPr>
            </w:pPr>
            <w:ins w:id="391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296D6" w14:textId="77777777" w:rsidR="00C16AA2" w:rsidRPr="00FE3C8E" w:rsidRDefault="00C16AA2" w:rsidP="00917C53">
            <w:pPr>
              <w:pStyle w:val="TAC"/>
              <w:rPr>
                <w:ins w:id="39188" w:author="Huawei" w:date="2022-04-25T02:33:00Z"/>
              </w:rPr>
            </w:pPr>
            <w:ins w:id="391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78DE" w14:textId="77777777" w:rsidR="00C16AA2" w:rsidRPr="00FE3C8E" w:rsidRDefault="00C16AA2" w:rsidP="00917C53">
            <w:pPr>
              <w:pStyle w:val="TAC"/>
              <w:rPr>
                <w:ins w:id="39190" w:author="Huawei" w:date="2022-04-25T02:33:00Z"/>
              </w:rPr>
            </w:pPr>
            <w:ins w:id="39191"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B06C" w14:textId="77777777" w:rsidR="00C16AA2" w:rsidRPr="00FE3C8E" w:rsidRDefault="00C16AA2" w:rsidP="00917C53">
            <w:pPr>
              <w:pStyle w:val="TAC"/>
              <w:rPr>
                <w:ins w:id="39192" w:author="Huawei" w:date="2022-04-25T02:33:00Z"/>
              </w:rPr>
            </w:pPr>
            <w:ins w:id="39193"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D58F" w14:textId="77777777" w:rsidR="00C16AA2" w:rsidRPr="00FE3C8E" w:rsidRDefault="00C16AA2" w:rsidP="00917C53">
            <w:pPr>
              <w:pStyle w:val="TAC"/>
              <w:rPr>
                <w:ins w:id="39194" w:author="Huawei" w:date="2022-04-25T02:33:00Z"/>
              </w:rPr>
            </w:pPr>
            <w:ins w:id="391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F9CE0" w14:textId="77777777" w:rsidR="00C16AA2" w:rsidRPr="00FE3C8E" w:rsidRDefault="00C16AA2" w:rsidP="00917C53">
            <w:pPr>
              <w:pStyle w:val="TAC"/>
              <w:rPr>
                <w:ins w:id="39196" w:author="Huawei" w:date="2022-04-25T02:33:00Z"/>
              </w:rPr>
            </w:pPr>
            <w:ins w:id="39197"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139D" w14:textId="77777777" w:rsidR="00C16AA2" w:rsidRPr="00FE3C8E" w:rsidRDefault="00C16AA2" w:rsidP="00917C53">
            <w:pPr>
              <w:pStyle w:val="TAC"/>
              <w:rPr>
                <w:ins w:id="39198" w:author="Huawei" w:date="2022-04-25T02:33:00Z"/>
              </w:rPr>
            </w:pPr>
            <w:ins w:id="39199"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9770DD" w14:textId="77777777" w:rsidR="00C16AA2" w:rsidRPr="00FE3C8E" w:rsidRDefault="00C16AA2" w:rsidP="00917C53">
            <w:pPr>
              <w:pStyle w:val="TAC"/>
              <w:rPr>
                <w:ins w:id="39200" w:author="Huawei" w:date="2022-04-25T02:33:00Z"/>
              </w:rPr>
            </w:pPr>
            <w:ins w:id="3920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D18775" w14:textId="77777777" w:rsidR="00C16AA2" w:rsidRPr="00FE3C8E" w:rsidRDefault="00C16AA2" w:rsidP="00917C53">
            <w:pPr>
              <w:pStyle w:val="TAC"/>
              <w:rPr>
                <w:ins w:id="39202" w:author="Huawei" w:date="2022-04-25T02:33:00Z"/>
              </w:rPr>
            </w:pPr>
            <w:ins w:id="3920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5DB0" w14:textId="77777777" w:rsidR="00C16AA2" w:rsidRPr="00FE3C8E" w:rsidRDefault="00C16AA2" w:rsidP="00917C53">
            <w:pPr>
              <w:pStyle w:val="TAC"/>
              <w:rPr>
                <w:ins w:id="39204" w:author="Huawei" w:date="2022-04-25T02:33:00Z"/>
              </w:rPr>
            </w:pPr>
            <w:ins w:id="39205" w:author="Huawei" w:date="2022-04-25T02:33:00Z">
              <w:r w:rsidRPr="00FE3C8E">
                <w:t>14-TT</w:t>
              </w:r>
            </w:ins>
          </w:p>
        </w:tc>
      </w:tr>
      <w:tr w:rsidR="00C16AA2" w:rsidRPr="00FE3C8E" w14:paraId="10AFF32A" w14:textId="77777777" w:rsidTr="00917C53">
        <w:trPr>
          <w:trHeight w:val="77"/>
          <w:ins w:id="3920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05EBD2" w14:textId="77777777" w:rsidR="00C16AA2" w:rsidRPr="00FE3C8E" w:rsidRDefault="00C16AA2" w:rsidP="00917C53">
            <w:pPr>
              <w:pStyle w:val="TAC"/>
              <w:rPr>
                <w:ins w:id="39207" w:author="Huawei" w:date="2022-04-25T02:33:00Z"/>
              </w:rPr>
            </w:pPr>
            <w:ins w:id="39208"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4A3F2" w14:textId="77777777" w:rsidR="00C16AA2" w:rsidRPr="00FE3C8E" w:rsidRDefault="00C16AA2" w:rsidP="00917C53">
            <w:pPr>
              <w:pStyle w:val="TAC"/>
              <w:rPr>
                <w:ins w:id="39209" w:author="Huawei" w:date="2022-04-25T02:33:00Z"/>
              </w:rPr>
            </w:pPr>
            <w:ins w:id="392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82276B" w14:textId="77777777" w:rsidR="00C16AA2" w:rsidRPr="00FE3C8E" w:rsidRDefault="00C16AA2" w:rsidP="00917C53">
            <w:pPr>
              <w:pStyle w:val="TAC"/>
              <w:rPr>
                <w:ins w:id="39211" w:author="Huawei" w:date="2022-04-25T02:33:00Z"/>
              </w:rPr>
            </w:pPr>
            <w:ins w:id="3921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F3007" w14:textId="77777777" w:rsidR="00C16AA2" w:rsidRPr="00FE3C8E" w:rsidRDefault="00C16AA2" w:rsidP="00917C53">
            <w:pPr>
              <w:pStyle w:val="TAC"/>
              <w:rPr>
                <w:ins w:id="39213" w:author="Huawei" w:date="2022-04-25T02:33:00Z"/>
              </w:rPr>
            </w:pPr>
            <w:ins w:id="39214"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2558F" w14:textId="77777777" w:rsidR="00C16AA2" w:rsidRPr="00FE3C8E" w:rsidRDefault="00C16AA2" w:rsidP="00917C53">
            <w:pPr>
              <w:pStyle w:val="TAC"/>
              <w:rPr>
                <w:ins w:id="39215" w:author="Huawei" w:date="2022-04-25T02:33:00Z"/>
              </w:rPr>
            </w:pPr>
            <w:ins w:id="39216" w:author="Huawei" w:date="2022-04-25T02:33:00Z">
              <w:r w:rsidRPr="00FE3C8E">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20B2" w14:textId="77777777" w:rsidR="00C16AA2" w:rsidRPr="00FE3C8E" w:rsidRDefault="00C16AA2" w:rsidP="00917C53">
            <w:pPr>
              <w:pStyle w:val="TAC"/>
              <w:rPr>
                <w:ins w:id="39217" w:author="Huawei" w:date="2022-04-25T02:33:00Z"/>
              </w:rPr>
            </w:pPr>
            <w:ins w:id="3921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2D05" w14:textId="77777777" w:rsidR="00C16AA2" w:rsidRPr="00FE3C8E" w:rsidRDefault="00C16AA2" w:rsidP="00917C53">
            <w:pPr>
              <w:pStyle w:val="TAC"/>
              <w:rPr>
                <w:ins w:id="39219" w:author="Huawei" w:date="2022-04-25T02:33:00Z"/>
              </w:rPr>
            </w:pPr>
            <w:ins w:id="39220"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40949" w14:textId="77777777" w:rsidR="00C16AA2" w:rsidRPr="00FE3C8E" w:rsidRDefault="00C16AA2" w:rsidP="00917C53">
            <w:pPr>
              <w:pStyle w:val="TAC"/>
              <w:rPr>
                <w:ins w:id="39221" w:author="Huawei" w:date="2022-04-25T02:33:00Z"/>
              </w:rPr>
            </w:pPr>
            <w:ins w:id="3922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A501A5" w14:textId="77777777" w:rsidR="00C16AA2" w:rsidRPr="00FE3C8E" w:rsidRDefault="00C16AA2" w:rsidP="00917C53">
            <w:pPr>
              <w:pStyle w:val="TAC"/>
              <w:rPr>
                <w:ins w:id="39223" w:author="Huawei" w:date="2022-04-25T02:33:00Z"/>
              </w:rPr>
            </w:pPr>
            <w:ins w:id="3922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3D05C3" w14:textId="77777777" w:rsidR="00C16AA2" w:rsidRPr="00FE3C8E" w:rsidRDefault="00C16AA2" w:rsidP="00917C53">
            <w:pPr>
              <w:pStyle w:val="TAC"/>
              <w:rPr>
                <w:ins w:id="39225" w:author="Huawei" w:date="2022-04-25T02:33:00Z"/>
              </w:rPr>
            </w:pPr>
            <w:ins w:id="3922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D630" w14:textId="77777777" w:rsidR="00C16AA2" w:rsidRPr="00FE3C8E" w:rsidRDefault="00C16AA2" w:rsidP="00917C53">
            <w:pPr>
              <w:pStyle w:val="TAC"/>
              <w:rPr>
                <w:ins w:id="39227" w:author="Huawei" w:date="2022-04-25T02:33:00Z"/>
              </w:rPr>
            </w:pPr>
            <w:ins w:id="39228" w:author="Huawei" w:date="2022-04-25T02:33:00Z">
              <w:r w:rsidRPr="00FE3C8E">
                <w:t>10-TT</w:t>
              </w:r>
            </w:ins>
          </w:p>
        </w:tc>
      </w:tr>
      <w:tr w:rsidR="00C16AA2" w:rsidRPr="00FE3C8E" w14:paraId="10DA38FB" w14:textId="77777777" w:rsidTr="00917C53">
        <w:trPr>
          <w:trHeight w:val="77"/>
          <w:ins w:id="3922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105252" w14:textId="77777777" w:rsidR="00C16AA2" w:rsidRPr="00FE3C8E" w:rsidRDefault="00C16AA2" w:rsidP="00917C53">
            <w:pPr>
              <w:pStyle w:val="TAC"/>
              <w:rPr>
                <w:ins w:id="39230" w:author="Huawei" w:date="2022-04-25T02:33:00Z"/>
              </w:rPr>
            </w:pPr>
            <w:ins w:id="39231"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2F93F" w14:textId="77777777" w:rsidR="00C16AA2" w:rsidRPr="00FE3C8E" w:rsidRDefault="00C16AA2" w:rsidP="00917C53">
            <w:pPr>
              <w:pStyle w:val="TAC"/>
              <w:rPr>
                <w:ins w:id="39232" w:author="Huawei" w:date="2022-04-25T02:33:00Z"/>
              </w:rPr>
            </w:pPr>
            <w:ins w:id="392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0971D" w14:textId="77777777" w:rsidR="00C16AA2" w:rsidRPr="00FE3C8E" w:rsidRDefault="00C16AA2" w:rsidP="00917C53">
            <w:pPr>
              <w:pStyle w:val="TAC"/>
              <w:rPr>
                <w:ins w:id="39234" w:author="Huawei" w:date="2022-04-25T02:33:00Z"/>
              </w:rPr>
            </w:pPr>
            <w:ins w:id="3923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1A56" w14:textId="77777777" w:rsidR="00C16AA2" w:rsidRPr="00FE3C8E" w:rsidRDefault="00C16AA2" w:rsidP="00917C53">
            <w:pPr>
              <w:pStyle w:val="TAC"/>
              <w:rPr>
                <w:ins w:id="39236" w:author="Huawei" w:date="2022-04-25T02:33:00Z"/>
              </w:rPr>
            </w:pPr>
            <w:ins w:id="3923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372C" w14:textId="77777777" w:rsidR="00C16AA2" w:rsidRPr="00FE3C8E" w:rsidRDefault="00C16AA2" w:rsidP="00917C53">
            <w:pPr>
              <w:pStyle w:val="TAC"/>
              <w:rPr>
                <w:ins w:id="39238" w:author="Huawei" w:date="2022-04-25T02:33:00Z"/>
              </w:rPr>
            </w:pPr>
            <w:ins w:id="39239"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67C69" w14:textId="77777777" w:rsidR="00C16AA2" w:rsidRPr="00FE3C8E" w:rsidRDefault="00C16AA2" w:rsidP="00917C53">
            <w:pPr>
              <w:pStyle w:val="TAC"/>
              <w:rPr>
                <w:ins w:id="39240" w:author="Huawei" w:date="2022-04-25T02:33:00Z"/>
              </w:rPr>
            </w:pPr>
            <w:ins w:id="3924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916C" w14:textId="77777777" w:rsidR="00C16AA2" w:rsidRPr="00FE3C8E" w:rsidRDefault="00C16AA2" w:rsidP="00917C53">
            <w:pPr>
              <w:pStyle w:val="TAC"/>
              <w:rPr>
                <w:ins w:id="39242" w:author="Huawei" w:date="2022-04-25T02:33:00Z"/>
              </w:rPr>
            </w:pPr>
            <w:ins w:id="39243"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CECE" w14:textId="77777777" w:rsidR="00C16AA2" w:rsidRPr="00FE3C8E" w:rsidRDefault="00C16AA2" w:rsidP="00917C53">
            <w:pPr>
              <w:pStyle w:val="TAC"/>
              <w:rPr>
                <w:ins w:id="39244" w:author="Huawei" w:date="2022-04-25T02:33:00Z"/>
              </w:rPr>
            </w:pPr>
            <w:ins w:id="39245"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BC5DE6" w14:textId="77777777" w:rsidR="00C16AA2" w:rsidRPr="00FE3C8E" w:rsidRDefault="00C16AA2" w:rsidP="00917C53">
            <w:pPr>
              <w:pStyle w:val="TAC"/>
              <w:rPr>
                <w:ins w:id="39246" w:author="Huawei" w:date="2022-04-25T02:33:00Z"/>
              </w:rPr>
            </w:pPr>
            <w:ins w:id="3924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6B08B6" w14:textId="77777777" w:rsidR="00C16AA2" w:rsidRPr="00FE3C8E" w:rsidRDefault="00C16AA2" w:rsidP="00917C53">
            <w:pPr>
              <w:pStyle w:val="TAC"/>
              <w:rPr>
                <w:ins w:id="39248" w:author="Huawei" w:date="2022-04-25T02:33:00Z"/>
              </w:rPr>
            </w:pPr>
            <w:ins w:id="3924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A04E3" w14:textId="77777777" w:rsidR="00C16AA2" w:rsidRPr="00FE3C8E" w:rsidRDefault="00C16AA2" w:rsidP="00917C53">
            <w:pPr>
              <w:pStyle w:val="TAC"/>
              <w:rPr>
                <w:ins w:id="39250" w:author="Huawei" w:date="2022-04-25T02:33:00Z"/>
              </w:rPr>
            </w:pPr>
            <w:ins w:id="39251" w:author="Huawei" w:date="2022-04-25T02:33:00Z">
              <w:r w:rsidRPr="00FE3C8E">
                <w:t>5-TT</w:t>
              </w:r>
            </w:ins>
          </w:p>
        </w:tc>
      </w:tr>
      <w:tr w:rsidR="00C16AA2" w:rsidRPr="00FE3C8E" w14:paraId="1A548A75" w14:textId="77777777" w:rsidTr="00917C53">
        <w:trPr>
          <w:trHeight w:val="77"/>
          <w:ins w:id="3925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8B7B9" w14:textId="77777777" w:rsidR="00C16AA2" w:rsidRPr="00FE3C8E" w:rsidRDefault="00C16AA2" w:rsidP="00917C53">
            <w:pPr>
              <w:pStyle w:val="TAC"/>
              <w:rPr>
                <w:ins w:id="39253" w:author="Huawei" w:date="2022-04-25T02:33:00Z"/>
              </w:rPr>
            </w:pPr>
            <w:ins w:id="39254"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3CF313" w14:textId="77777777" w:rsidR="00C16AA2" w:rsidRPr="00FE3C8E" w:rsidRDefault="00C16AA2" w:rsidP="00917C53">
            <w:pPr>
              <w:pStyle w:val="TAC"/>
              <w:rPr>
                <w:ins w:id="39255" w:author="Huawei" w:date="2022-04-25T02:33:00Z"/>
              </w:rPr>
            </w:pPr>
            <w:ins w:id="392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45E296" w14:textId="77777777" w:rsidR="00C16AA2" w:rsidRPr="00FE3C8E" w:rsidRDefault="00C16AA2" w:rsidP="00917C53">
            <w:pPr>
              <w:pStyle w:val="TAC"/>
              <w:rPr>
                <w:ins w:id="39257" w:author="Huawei" w:date="2022-04-25T02:33:00Z"/>
              </w:rPr>
            </w:pPr>
            <w:ins w:id="3925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87A8" w14:textId="77777777" w:rsidR="00C16AA2" w:rsidRPr="00FE3C8E" w:rsidRDefault="00C16AA2" w:rsidP="00917C53">
            <w:pPr>
              <w:pStyle w:val="TAC"/>
              <w:rPr>
                <w:ins w:id="39259" w:author="Huawei" w:date="2022-04-25T02:33:00Z"/>
              </w:rPr>
            </w:pPr>
            <w:ins w:id="3926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18D6" w14:textId="77777777" w:rsidR="00C16AA2" w:rsidRPr="00FE3C8E" w:rsidRDefault="00C16AA2" w:rsidP="00917C53">
            <w:pPr>
              <w:pStyle w:val="TAC"/>
              <w:rPr>
                <w:ins w:id="39261" w:author="Huawei" w:date="2022-04-25T02:33:00Z"/>
              </w:rPr>
            </w:pPr>
            <w:ins w:id="3926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BDA9" w14:textId="77777777" w:rsidR="00C16AA2" w:rsidRPr="00FE3C8E" w:rsidRDefault="00C16AA2" w:rsidP="00917C53">
            <w:pPr>
              <w:pStyle w:val="TAC"/>
              <w:rPr>
                <w:ins w:id="39263" w:author="Huawei" w:date="2022-04-25T02:33:00Z"/>
              </w:rPr>
            </w:pPr>
            <w:ins w:id="3926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AFDF" w14:textId="77777777" w:rsidR="00C16AA2" w:rsidRPr="00FE3C8E" w:rsidRDefault="00C16AA2" w:rsidP="00917C53">
            <w:pPr>
              <w:pStyle w:val="TAC"/>
              <w:rPr>
                <w:ins w:id="39265" w:author="Huawei" w:date="2022-04-25T02:33:00Z"/>
              </w:rPr>
            </w:pPr>
            <w:ins w:id="39266"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3CFB0" w14:textId="77777777" w:rsidR="00C16AA2" w:rsidRPr="00FE3C8E" w:rsidRDefault="00C16AA2" w:rsidP="00917C53">
            <w:pPr>
              <w:pStyle w:val="TAC"/>
              <w:rPr>
                <w:ins w:id="39267" w:author="Huawei" w:date="2022-04-25T02:33:00Z"/>
              </w:rPr>
            </w:pPr>
            <w:ins w:id="3926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345F7" w14:textId="77777777" w:rsidR="00C16AA2" w:rsidRPr="00FE3C8E" w:rsidRDefault="00C16AA2" w:rsidP="00917C53">
            <w:pPr>
              <w:pStyle w:val="TAC"/>
              <w:rPr>
                <w:ins w:id="39269" w:author="Huawei" w:date="2022-04-25T02:33:00Z"/>
              </w:rPr>
            </w:pPr>
            <w:ins w:id="3927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FE2F4" w14:textId="77777777" w:rsidR="00C16AA2" w:rsidRPr="00FE3C8E" w:rsidRDefault="00C16AA2" w:rsidP="00917C53">
            <w:pPr>
              <w:pStyle w:val="TAC"/>
              <w:rPr>
                <w:ins w:id="39271" w:author="Huawei" w:date="2022-04-25T02:33:00Z"/>
              </w:rPr>
            </w:pPr>
            <w:ins w:id="3927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9CC2" w14:textId="77777777" w:rsidR="00C16AA2" w:rsidRPr="00FE3C8E" w:rsidRDefault="00C16AA2" w:rsidP="00917C53">
            <w:pPr>
              <w:pStyle w:val="TAC"/>
              <w:rPr>
                <w:ins w:id="39273" w:author="Huawei" w:date="2022-04-25T02:33:00Z"/>
              </w:rPr>
            </w:pPr>
            <w:ins w:id="39274" w:author="Huawei" w:date="2022-04-25T02:33:00Z">
              <w:r w:rsidRPr="00FE3C8E">
                <w:t>11.5-TT</w:t>
              </w:r>
            </w:ins>
          </w:p>
        </w:tc>
      </w:tr>
      <w:tr w:rsidR="00C16AA2" w:rsidRPr="00FE3C8E" w14:paraId="20737B32" w14:textId="77777777" w:rsidTr="00917C53">
        <w:trPr>
          <w:trHeight w:val="77"/>
          <w:ins w:id="3927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06506" w14:textId="77777777" w:rsidR="00C16AA2" w:rsidRPr="00FE3C8E" w:rsidRDefault="00C16AA2" w:rsidP="00917C53">
            <w:pPr>
              <w:pStyle w:val="TAC"/>
              <w:rPr>
                <w:ins w:id="39276" w:author="Huawei" w:date="2022-04-25T02:33:00Z"/>
              </w:rPr>
            </w:pPr>
            <w:ins w:id="39277"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06BB2" w14:textId="77777777" w:rsidR="00C16AA2" w:rsidRPr="00FE3C8E" w:rsidRDefault="00C16AA2" w:rsidP="00917C53">
            <w:pPr>
              <w:pStyle w:val="TAC"/>
              <w:rPr>
                <w:ins w:id="39278" w:author="Huawei" w:date="2022-04-25T02:33:00Z"/>
              </w:rPr>
            </w:pPr>
            <w:ins w:id="392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7087AB" w14:textId="77777777" w:rsidR="00C16AA2" w:rsidRPr="00FE3C8E" w:rsidRDefault="00C16AA2" w:rsidP="00917C53">
            <w:pPr>
              <w:pStyle w:val="TAC"/>
              <w:rPr>
                <w:ins w:id="39280" w:author="Huawei" w:date="2022-04-25T02:33:00Z"/>
              </w:rPr>
            </w:pPr>
            <w:ins w:id="3928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9CA4" w14:textId="77777777" w:rsidR="00C16AA2" w:rsidRPr="00FE3C8E" w:rsidRDefault="00C16AA2" w:rsidP="00917C53">
            <w:pPr>
              <w:pStyle w:val="TAC"/>
              <w:rPr>
                <w:ins w:id="39282" w:author="Huawei" w:date="2022-04-25T02:33:00Z"/>
              </w:rPr>
            </w:pPr>
            <w:ins w:id="3928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2FA2D" w14:textId="77777777" w:rsidR="00C16AA2" w:rsidRPr="00FE3C8E" w:rsidRDefault="00C16AA2" w:rsidP="00917C53">
            <w:pPr>
              <w:pStyle w:val="TAC"/>
              <w:rPr>
                <w:ins w:id="39284" w:author="Huawei" w:date="2022-04-25T02:33:00Z"/>
              </w:rPr>
            </w:pPr>
            <w:ins w:id="3928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44579" w14:textId="77777777" w:rsidR="00C16AA2" w:rsidRPr="00FE3C8E" w:rsidRDefault="00C16AA2" w:rsidP="00917C53">
            <w:pPr>
              <w:pStyle w:val="TAC"/>
              <w:rPr>
                <w:ins w:id="39286" w:author="Huawei" w:date="2022-04-25T02:33:00Z"/>
              </w:rPr>
            </w:pPr>
            <w:ins w:id="3928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047C" w14:textId="77777777" w:rsidR="00C16AA2" w:rsidRPr="00FE3C8E" w:rsidRDefault="00C16AA2" w:rsidP="00917C53">
            <w:pPr>
              <w:pStyle w:val="TAC"/>
              <w:rPr>
                <w:ins w:id="39288" w:author="Huawei" w:date="2022-04-25T02:33:00Z"/>
              </w:rPr>
            </w:pPr>
            <w:ins w:id="39289"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AE24" w14:textId="77777777" w:rsidR="00C16AA2" w:rsidRPr="00FE3C8E" w:rsidRDefault="00C16AA2" w:rsidP="00917C53">
            <w:pPr>
              <w:pStyle w:val="TAC"/>
              <w:rPr>
                <w:ins w:id="39290" w:author="Huawei" w:date="2022-04-25T02:33:00Z"/>
              </w:rPr>
            </w:pPr>
            <w:ins w:id="3929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74B2E" w14:textId="77777777" w:rsidR="00C16AA2" w:rsidRPr="00FE3C8E" w:rsidRDefault="00C16AA2" w:rsidP="00917C53">
            <w:pPr>
              <w:pStyle w:val="TAC"/>
              <w:rPr>
                <w:ins w:id="39292" w:author="Huawei" w:date="2022-04-25T02:33:00Z"/>
              </w:rPr>
            </w:pPr>
            <w:ins w:id="3929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FC1513" w14:textId="77777777" w:rsidR="00C16AA2" w:rsidRPr="00FE3C8E" w:rsidRDefault="00C16AA2" w:rsidP="00917C53">
            <w:pPr>
              <w:pStyle w:val="TAC"/>
              <w:rPr>
                <w:ins w:id="39294" w:author="Huawei" w:date="2022-04-25T02:33:00Z"/>
              </w:rPr>
            </w:pPr>
            <w:ins w:id="3929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735D" w14:textId="77777777" w:rsidR="00C16AA2" w:rsidRPr="00FE3C8E" w:rsidRDefault="00C16AA2" w:rsidP="00917C53">
            <w:pPr>
              <w:pStyle w:val="TAC"/>
              <w:rPr>
                <w:ins w:id="39296" w:author="Huawei" w:date="2022-04-25T02:33:00Z"/>
              </w:rPr>
            </w:pPr>
            <w:ins w:id="39297" w:author="Huawei" w:date="2022-04-25T02:33:00Z">
              <w:r w:rsidRPr="00FE3C8E">
                <w:t>11.5-TT</w:t>
              </w:r>
            </w:ins>
          </w:p>
        </w:tc>
      </w:tr>
      <w:tr w:rsidR="00C16AA2" w:rsidRPr="00FE3C8E" w14:paraId="0EDB67A2" w14:textId="77777777" w:rsidTr="00917C53">
        <w:trPr>
          <w:trHeight w:val="77"/>
          <w:ins w:id="3929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4A00CA" w14:textId="77777777" w:rsidR="00C16AA2" w:rsidRPr="00FE3C8E" w:rsidRDefault="00C16AA2" w:rsidP="00917C53">
            <w:pPr>
              <w:pStyle w:val="TAC"/>
              <w:rPr>
                <w:ins w:id="39299" w:author="Huawei" w:date="2022-04-25T02:33:00Z"/>
              </w:rPr>
            </w:pPr>
            <w:ins w:id="39300"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0CEDC4" w14:textId="77777777" w:rsidR="00C16AA2" w:rsidRPr="00FE3C8E" w:rsidRDefault="00C16AA2" w:rsidP="00917C53">
            <w:pPr>
              <w:pStyle w:val="TAC"/>
              <w:rPr>
                <w:ins w:id="39301" w:author="Huawei" w:date="2022-04-25T02:33:00Z"/>
              </w:rPr>
            </w:pPr>
            <w:ins w:id="3930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0A74BC" w14:textId="77777777" w:rsidR="00C16AA2" w:rsidRPr="00FE3C8E" w:rsidRDefault="00C16AA2" w:rsidP="00917C53">
            <w:pPr>
              <w:pStyle w:val="TAC"/>
              <w:rPr>
                <w:ins w:id="39303" w:author="Huawei" w:date="2022-04-25T02:33:00Z"/>
              </w:rPr>
            </w:pPr>
            <w:ins w:id="3930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25F1" w14:textId="77777777" w:rsidR="00C16AA2" w:rsidRPr="00FE3C8E" w:rsidRDefault="00C16AA2" w:rsidP="00917C53">
            <w:pPr>
              <w:pStyle w:val="TAC"/>
              <w:rPr>
                <w:ins w:id="39305" w:author="Huawei" w:date="2022-04-25T02:33:00Z"/>
              </w:rPr>
            </w:pPr>
            <w:ins w:id="3930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59A1" w14:textId="77777777" w:rsidR="00C16AA2" w:rsidRPr="00FE3C8E" w:rsidRDefault="00C16AA2" w:rsidP="00917C53">
            <w:pPr>
              <w:pStyle w:val="TAC"/>
              <w:rPr>
                <w:ins w:id="39307" w:author="Huawei" w:date="2022-04-25T02:33:00Z"/>
              </w:rPr>
            </w:pPr>
            <w:ins w:id="3930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4F7A" w14:textId="77777777" w:rsidR="00C16AA2" w:rsidRPr="00FE3C8E" w:rsidRDefault="00C16AA2" w:rsidP="00917C53">
            <w:pPr>
              <w:pStyle w:val="TAC"/>
              <w:rPr>
                <w:ins w:id="39309" w:author="Huawei" w:date="2022-04-25T02:33:00Z"/>
              </w:rPr>
            </w:pPr>
            <w:ins w:id="3931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1DAEE" w14:textId="77777777" w:rsidR="00C16AA2" w:rsidRPr="00FE3C8E" w:rsidRDefault="00C16AA2" w:rsidP="00917C53">
            <w:pPr>
              <w:pStyle w:val="TAC"/>
              <w:rPr>
                <w:ins w:id="39311" w:author="Huawei" w:date="2022-04-25T02:33:00Z"/>
              </w:rPr>
            </w:pPr>
            <w:ins w:id="3931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8AD9B" w14:textId="77777777" w:rsidR="00C16AA2" w:rsidRPr="00FE3C8E" w:rsidRDefault="00C16AA2" w:rsidP="00917C53">
            <w:pPr>
              <w:pStyle w:val="TAC"/>
              <w:rPr>
                <w:ins w:id="39313" w:author="Huawei" w:date="2022-04-25T02:33:00Z"/>
              </w:rPr>
            </w:pPr>
            <w:ins w:id="3931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8908A5" w14:textId="77777777" w:rsidR="00C16AA2" w:rsidRPr="00FE3C8E" w:rsidRDefault="00C16AA2" w:rsidP="00917C53">
            <w:pPr>
              <w:pStyle w:val="TAC"/>
              <w:rPr>
                <w:ins w:id="39315" w:author="Huawei" w:date="2022-04-25T02:33:00Z"/>
              </w:rPr>
            </w:pPr>
            <w:ins w:id="3931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1D8D04" w14:textId="77777777" w:rsidR="00C16AA2" w:rsidRPr="00FE3C8E" w:rsidRDefault="00C16AA2" w:rsidP="00917C53">
            <w:pPr>
              <w:pStyle w:val="TAC"/>
              <w:rPr>
                <w:ins w:id="39317" w:author="Huawei" w:date="2022-04-25T02:33:00Z"/>
              </w:rPr>
            </w:pPr>
            <w:ins w:id="3931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79BA9" w14:textId="77777777" w:rsidR="00C16AA2" w:rsidRPr="00FE3C8E" w:rsidRDefault="00C16AA2" w:rsidP="00917C53">
            <w:pPr>
              <w:pStyle w:val="TAC"/>
              <w:rPr>
                <w:ins w:id="39319" w:author="Huawei" w:date="2022-04-25T02:33:00Z"/>
              </w:rPr>
            </w:pPr>
            <w:ins w:id="39320" w:author="Huawei" w:date="2022-04-25T02:33:00Z">
              <w:r w:rsidRPr="00FE3C8E">
                <w:t>11.5-TT</w:t>
              </w:r>
            </w:ins>
          </w:p>
        </w:tc>
      </w:tr>
      <w:tr w:rsidR="00C16AA2" w:rsidRPr="00FE3C8E" w14:paraId="14D9ABA4" w14:textId="77777777" w:rsidTr="00917C53">
        <w:trPr>
          <w:trHeight w:val="77"/>
          <w:ins w:id="3932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35F09" w14:textId="77777777" w:rsidR="00C16AA2" w:rsidRPr="00FE3C8E" w:rsidRDefault="00C16AA2" w:rsidP="00917C53">
            <w:pPr>
              <w:pStyle w:val="TAC"/>
              <w:rPr>
                <w:ins w:id="39322" w:author="Huawei" w:date="2022-04-25T02:33:00Z"/>
              </w:rPr>
            </w:pPr>
            <w:ins w:id="39323"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01A40C" w14:textId="77777777" w:rsidR="00C16AA2" w:rsidRPr="00FE3C8E" w:rsidRDefault="00C16AA2" w:rsidP="00917C53">
            <w:pPr>
              <w:pStyle w:val="TAC"/>
              <w:rPr>
                <w:ins w:id="39324" w:author="Huawei" w:date="2022-04-25T02:33:00Z"/>
              </w:rPr>
            </w:pPr>
            <w:ins w:id="3932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FF6103" w14:textId="77777777" w:rsidR="00C16AA2" w:rsidRPr="00FE3C8E" w:rsidRDefault="00C16AA2" w:rsidP="00917C53">
            <w:pPr>
              <w:pStyle w:val="TAC"/>
              <w:rPr>
                <w:ins w:id="39326" w:author="Huawei" w:date="2022-04-25T02:33:00Z"/>
              </w:rPr>
            </w:pPr>
            <w:ins w:id="3932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8549" w14:textId="77777777" w:rsidR="00C16AA2" w:rsidRPr="00FE3C8E" w:rsidRDefault="00C16AA2" w:rsidP="00917C53">
            <w:pPr>
              <w:pStyle w:val="TAC"/>
              <w:rPr>
                <w:ins w:id="39328" w:author="Huawei" w:date="2022-04-25T02:33:00Z"/>
              </w:rPr>
            </w:pPr>
            <w:ins w:id="3932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0927" w14:textId="77777777" w:rsidR="00C16AA2" w:rsidRPr="00FE3C8E" w:rsidRDefault="00C16AA2" w:rsidP="00917C53">
            <w:pPr>
              <w:pStyle w:val="TAC"/>
              <w:rPr>
                <w:ins w:id="39330" w:author="Huawei" w:date="2022-04-25T02:33:00Z"/>
              </w:rPr>
            </w:pPr>
            <w:ins w:id="39331" w:author="Huawei" w:date="2022-04-25T02:33:00Z">
              <w:r w:rsidRPr="00FE3C8E">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AE986" w14:textId="77777777" w:rsidR="00C16AA2" w:rsidRPr="00FE3C8E" w:rsidRDefault="00C16AA2" w:rsidP="00917C53">
            <w:pPr>
              <w:pStyle w:val="TAC"/>
              <w:rPr>
                <w:ins w:id="39332" w:author="Huawei" w:date="2022-04-25T02:33:00Z"/>
              </w:rPr>
            </w:pPr>
            <w:ins w:id="3933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70AD" w14:textId="77777777" w:rsidR="00C16AA2" w:rsidRPr="00FE3C8E" w:rsidRDefault="00C16AA2" w:rsidP="00917C53">
            <w:pPr>
              <w:pStyle w:val="TAC"/>
              <w:rPr>
                <w:ins w:id="39334" w:author="Huawei" w:date="2022-04-25T02:33:00Z"/>
              </w:rPr>
            </w:pPr>
            <w:ins w:id="39335"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88320" w14:textId="77777777" w:rsidR="00C16AA2" w:rsidRPr="00FE3C8E" w:rsidRDefault="00C16AA2" w:rsidP="00917C53">
            <w:pPr>
              <w:pStyle w:val="TAC"/>
              <w:rPr>
                <w:ins w:id="39336" w:author="Huawei" w:date="2022-04-25T02:33:00Z"/>
              </w:rPr>
            </w:pPr>
            <w:ins w:id="3933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B3A24" w14:textId="77777777" w:rsidR="00C16AA2" w:rsidRPr="00FE3C8E" w:rsidRDefault="00C16AA2" w:rsidP="00917C53">
            <w:pPr>
              <w:pStyle w:val="TAC"/>
              <w:rPr>
                <w:ins w:id="39338" w:author="Huawei" w:date="2022-04-25T02:33:00Z"/>
              </w:rPr>
            </w:pPr>
            <w:ins w:id="3933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256E9" w14:textId="77777777" w:rsidR="00C16AA2" w:rsidRPr="00FE3C8E" w:rsidRDefault="00C16AA2" w:rsidP="00917C53">
            <w:pPr>
              <w:pStyle w:val="TAC"/>
              <w:rPr>
                <w:ins w:id="39340" w:author="Huawei" w:date="2022-04-25T02:33:00Z"/>
              </w:rPr>
            </w:pPr>
            <w:ins w:id="3934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0EB3" w14:textId="77777777" w:rsidR="00C16AA2" w:rsidRPr="00FE3C8E" w:rsidRDefault="00C16AA2" w:rsidP="00917C53">
            <w:pPr>
              <w:pStyle w:val="TAC"/>
              <w:rPr>
                <w:ins w:id="39342" w:author="Huawei" w:date="2022-04-25T02:33:00Z"/>
              </w:rPr>
            </w:pPr>
            <w:ins w:id="39343" w:author="Huawei" w:date="2022-04-25T02:33:00Z">
              <w:r w:rsidRPr="00FE3C8E">
                <w:t>10-TT</w:t>
              </w:r>
            </w:ins>
          </w:p>
        </w:tc>
      </w:tr>
      <w:tr w:rsidR="00C16AA2" w:rsidRPr="00FE3C8E" w14:paraId="03A19C96" w14:textId="77777777" w:rsidTr="00917C53">
        <w:trPr>
          <w:trHeight w:val="77"/>
          <w:ins w:id="3934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9A7868" w14:textId="77777777" w:rsidR="00C16AA2" w:rsidRPr="00FE3C8E" w:rsidRDefault="00C16AA2" w:rsidP="00917C53">
            <w:pPr>
              <w:pStyle w:val="TAC"/>
              <w:rPr>
                <w:ins w:id="39345" w:author="Huawei" w:date="2022-04-25T02:33:00Z"/>
              </w:rPr>
            </w:pPr>
            <w:ins w:id="39346"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A3913" w14:textId="77777777" w:rsidR="00C16AA2" w:rsidRPr="00FE3C8E" w:rsidRDefault="00C16AA2" w:rsidP="00917C53">
            <w:pPr>
              <w:pStyle w:val="TAC"/>
              <w:rPr>
                <w:ins w:id="39347" w:author="Huawei" w:date="2022-04-25T02:33:00Z"/>
              </w:rPr>
            </w:pPr>
            <w:ins w:id="3934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3C5B27" w14:textId="77777777" w:rsidR="00C16AA2" w:rsidRPr="00FE3C8E" w:rsidRDefault="00C16AA2" w:rsidP="00917C53">
            <w:pPr>
              <w:pStyle w:val="TAC"/>
              <w:rPr>
                <w:ins w:id="39349" w:author="Huawei" w:date="2022-04-25T02:33:00Z"/>
              </w:rPr>
            </w:pPr>
            <w:ins w:id="3935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CB6C" w14:textId="77777777" w:rsidR="00C16AA2" w:rsidRPr="00FE3C8E" w:rsidRDefault="00C16AA2" w:rsidP="00917C53">
            <w:pPr>
              <w:pStyle w:val="TAC"/>
              <w:rPr>
                <w:ins w:id="39351" w:author="Huawei" w:date="2022-04-25T02:33:00Z"/>
              </w:rPr>
            </w:pPr>
            <w:ins w:id="3935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C96C" w14:textId="77777777" w:rsidR="00C16AA2" w:rsidRPr="00FE3C8E" w:rsidRDefault="00C16AA2" w:rsidP="00917C53">
            <w:pPr>
              <w:pStyle w:val="TAC"/>
              <w:rPr>
                <w:ins w:id="39353" w:author="Huawei" w:date="2022-04-25T02:33:00Z"/>
              </w:rPr>
            </w:pPr>
            <w:ins w:id="39354"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103F" w14:textId="77777777" w:rsidR="00C16AA2" w:rsidRPr="00FE3C8E" w:rsidRDefault="00C16AA2" w:rsidP="00917C53">
            <w:pPr>
              <w:pStyle w:val="TAC"/>
              <w:rPr>
                <w:ins w:id="39355" w:author="Huawei" w:date="2022-04-25T02:33:00Z"/>
              </w:rPr>
            </w:pPr>
            <w:ins w:id="3935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51CD2" w14:textId="77777777" w:rsidR="00C16AA2" w:rsidRPr="00FE3C8E" w:rsidRDefault="00C16AA2" w:rsidP="00917C53">
            <w:pPr>
              <w:pStyle w:val="TAC"/>
              <w:rPr>
                <w:ins w:id="39357" w:author="Huawei" w:date="2022-04-25T02:33:00Z"/>
              </w:rPr>
            </w:pPr>
            <w:ins w:id="39358"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9F9F" w14:textId="77777777" w:rsidR="00C16AA2" w:rsidRPr="00FE3C8E" w:rsidRDefault="00C16AA2" w:rsidP="00917C53">
            <w:pPr>
              <w:pStyle w:val="TAC"/>
              <w:rPr>
                <w:ins w:id="39359" w:author="Huawei" w:date="2022-04-25T02:33:00Z"/>
              </w:rPr>
            </w:pPr>
            <w:ins w:id="39360"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1B6FDA" w14:textId="77777777" w:rsidR="00C16AA2" w:rsidRPr="00FE3C8E" w:rsidRDefault="00C16AA2" w:rsidP="00917C53">
            <w:pPr>
              <w:pStyle w:val="TAC"/>
              <w:rPr>
                <w:ins w:id="39361" w:author="Huawei" w:date="2022-04-25T02:33:00Z"/>
              </w:rPr>
            </w:pPr>
            <w:ins w:id="3936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9ED6E9" w14:textId="77777777" w:rsidR="00C16AA2" w:rsidRPr="00FE3C8E" w:rsidRDefault="00C16AA2" w:rsidP="00917C53">
            <w:pPr>
              <w:pStyle w:val="TAC"/>
              <w:rPr>
                <w:ins w:id="39363" w:author="Huawei" w:date="2022-04-25T02:33:00Z"/>
              </w:rPr>
            </w:pPr>
            <w:ins w:id="3936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784E2" w14:textId="77777777" w:rsidR="00C16AA2" w:rsidRPr="00FE3C8E" w:rsidRDefault="00C16AA2" w:rsidP="00917C53">
            <w:pPr>
              <w:pStyle w:val="TAC"/>
              <w:rPr>
                <w:ins w:id="39365" w:author="Huawei" w:date="2022-04-25T02:33:00Z"/>
              </w:rPr>
            </w:pPr>
            <w:ins w:id="39366" w:author="Huawei" w:date="2022-04-25T02:33:00Z">
              <w:r w:rsidRPr="00FE3C8E">
                <w:t>5-TT</w:t>
              </w:r>
            </w:ins>
          </w:p>
        </w:tc>
      </w:tr>
      <w:tr w:rsidR="00C16AA2" w:rsidRPr="00FE3C8E" w14:paraId="1630A5BE" w14:textId="77777777" w:rsidTr="00917C53">
        <w:trPr>
          <w:trHeight w:val="77"/>
          <w:ins w:id="39367"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6A00C8BB" w14:textId="77777777" w:rsidR="00C16AA2" w:rsidRPr="00FE3C8E" w:rsidRDefault="00C16AA2" w:rsidP="00917C53">
            <w:pPr>
              <w:pStyle w:val="TAN"/>
              <w:rPr>
                <w:ins w:id="39368" w:author="Huawei" w:date="2022-04-25T02:33:00Z"/>
              </w:rPr>
            </w:pPr>
            <w:ins w:id="39369" w:author="Huawei" w:date="2022-04-25T02:33: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3B21AE83" w14:textId="17A1DBF5" w:rsidR="00C16AA2" w:rsidRPr="00FE3C8E" w:rsidRDefault="00C16AA2" w:rsidP="00917C53">
            <w:pPr>
              <w:pStyle w:val="TAN"/>
              <w:rPr>
                <w:ins w:id="39370" w:author="Huawei" w:date="2022-04-25T02:33:00Z"/>
                <w:sz w:val="16"/>
              </w:rPr>
            </w:pPr>
            <w:ins w:id="39371" w:author="Huawei" w:date="2022-04-25T02:33:00Z">
              <w:r w:rsidRPr="00FE3C8E">
                <w:t>NOTE 2:</w:t>
              </w:r>
              <w:r w:rsidRPr="00FE3C8E">
                <w:tab/>
                <w:t xml:space="preserve">TT for each frequency and channel bandwidth is specified in Table </w:t>
              </w:r>
              <w:r>
                <w:t>6.2I.3</w:t>
              </w:r>
              <w:r w:rsidRPr="00FE3C8E">
                <w:t>.5-0.</w:t>
              </w:r>
            </w:ins>
          </w:p>
        </w:tc>
      </w:tr>
    </w:tbl>
    <w:p w14:paraId="63532ECE" w14:textId="77777777" w:rsidR="00C16AA2" w:rsidRPr="00FE3C8E" w:rsidRDefault="00C16AA2" w:rsidP="00C16AA2">
      <w:pPr>
        <w:rPr>
          <w:ins w:id="39372" w:author="Huawei" w:date="2022-04-25T02:33:00Z"/>
        </w:rPr>
      </w:pPr>
    </w:p>
    <w:p w14:paraId="09378B4D" w14:textId="41000A71" w:rsidR="00C16AA2" w:rsidRPr="00FE3C8E" w:rsidRDefault="00C16AA2" w:rsidP="00C16AA2">
      <w:pPr>
        <w:pStyle w:val="TH"/>
        <w:rPr>
          <w:ins w:id="39373" w:author="Huawei" w:date="2022-04-25T02:33:00Z"/>
        </w:rPr>
      </w:pPr>
      <w:ins w:id="39374" w:author="Huawei" w:date="2022-04-25T02:33:00Z">
        <w:r w:rsidRPr="00FE3C8E">
          <w:t xml:space="preserve">Table </w:t>
        </w:r>
        <w:r>
          <w:rPr>
            <w:lang w:eastAsia="zh-CN"/>
          </w:rPr>
          <w:t>6.2I.3</w:t>
        </w:r>
        <w:r w:rsidR="00637358">
          <w:rPr>
            <w:lang w:eastAsia="zh-CN"/>
          </w:rPr>
          <w:t>.5-3</w:t>
        </w:r>
      </w:ins>
      <w:ins w:id="39375" w:author="Huawei" w:date="2022-04-25T02:39:00Z">
        <w:r w:rsidR="00637358">
          <w:rPr>
            <w:lang w:eastAsia="zh-CN"/>
          </w:rPr>
          <w:t>4</w:t>
        </w:r>
      </w:ins>
      <w:ins w:id="39376" w:author="Huawei" w:date="2022-04-25T02:33:00Z">
        <w:r w:rsidRPr="00FE3C8E">
          <w:t>: UE Power Class 3 test requirements (NS_21)</w:t>
        </w:r>
      </w:ins>
    </w:p>
    <w:tbl>
      <w:tblPr>
        <w:tblW w:w="10105" w:type="dxa"/>
        <w:tblInd w:w="-5" w:type="dxa"/>
        <w:tblCellMar>
          <w:left w:w="70" w:type="dxa"/>
          <w:right w:w="70" w:type="dxa"/>
        </w:tblCellMar>
        <w:tblLook w:val="04A0" w:firstRow="1" w:lastRow="0" w:firstColumn="1" w:lastColumn="0" w:noHBand="0" w:noVBand="1"/>
      </w:tblPr>
      <w:tblGrid>
        <w:gridCol w:w="775"/>
        <w:gridCol w:w="705"/>
        <w:gridCol w:w="1058"/>
        <w:gridCol w:w="909"/>
        <w:gridCol w:w="710"/>
        <w:gridCol w:w="124"/>
        <w:gridCol w:w="815"/>
        <w:gridCol w:w="876"/>
        <w:gridCol w:w="1132"/>
        <w:gridCol w:w="683"/>
        <w:gridCol w:w="1191"/>
        <w:gridCol w:w="1119"/>
        <w:gridCol w:w="8"/>
      </w:tblGrid>
      <w:tr w:rsidR="00C16AA2" w:rsidRPr="00FE3C8E" w14:paraId="2CEEE441" w14:textId="77777777" w:rsidTr="00917C53">
        <w:trPr>
          <w:gridAfter w:val="1"/>
          <w:wAfter w:w="8" w:type="dxa"/>
          <w:trHeight w:val="455"/>
          <w:ins w:id="39377" w:author="Huawei" w:date="2022-04-25T02:33: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7C31E" w14:textId="77777777" w:rsidR="00C16AA2" w:rsidRPr="00FE3C8E" w:rsidRDefault="00C16AA2" w:rsidP="00917C53">
            <w:pPr>
              <w:rPr>
                <w:ins w:id="39378" w:author="Huawei" w:date="2022-04-25T02:33:00Z"/>
                <w:rFonts w:eastAsia="宋体"/>
              </w:rPr>
            </w:pPr>
            <w:ins w:id="39379" w:author="Huawei" w:date="2022-04-25T02:33:00Z">
              <w:r w:rsidRPr="00FE3C8E">
                <w:rPr>
                  <w:rFonts w:eastAsia="宋体"/>
                </w:rPr>
                <w:t>Test ID</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0352DF2" w14:textId="77777777" w:rsidR="00C16AA2" w:rsidRPr="00FE3C8E" w:rsidRDefault="00C16AA2" w:rsidP="00917C53">
            <w:pPr>
              <w:pStyle w:val="TAH"/>
              <w:rPr>
                <w:ins w:id="39380" w:author="Huawei" w:date="2022-04-25T02:33:00Z"/>
                <w:rFonts w:eastAsia="宋体"/>
              </w:rPr>
            </w:pPr>
            <w:ins w:id="39381" w:author="Huawei" w:date="2022-04-25T02:33:00Z">
              <w:r w:rsidRPr="00FE3C8E">
                <w:t>ChBw (MHz)</w:t>
              </w:r>
            </w:ins>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3303A70" w14:textId="77777777" w:rsidR="00C16AA2" w:rsidRPr="00FE3C8E" w:rsidRDefault="00C16AA2" w:rsidP="00917C53">
            <w:pPr>
              <w:rPr>
                <w:ins w:id="39382" w:author="Huawei" w:date="2022-04-25T02:33:00Z"/>
                <w:rFonts w:eastAsia="宋体"/>
              </w:rPr>
            </w:pPr>
            <w:ins w:id="3938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EA3E5" w14:textId="77777777" w:rsidR="00C16AA2" w:rsidRPr="00FE3C8E" w:rsidRDefault="00C16AA2" w:rsidP="00917C53">
            <w:pPr>
              <w:rPr>
                <w:ins w:id="39384" w:author="Huawei" w:date="2022-04-25T02:33:00Z"/>
                <w:rFonts w:eastAsia="宋体"/>
              </w:rPr>
            </w:pPr>
            <w:ins w:id="39385" w:author="Huawei" w:date="2022-04-25T02:33:00Z">
              <w:r w:rsidRPr="00FE3C8E">
                <w:rPr>
                  <w:rFonts w:eastAsia="宋体"/>
                </w:rPr>
                <w:t>MPR (dB)</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25BCB" w14:textId="77777777" w:rsidR="00C16AA2" w:rsidRPr="00FE3C8E" w:rsidRDefault="00C16AA2" w:rsidP="00917C53">
            <w:pPr>
              <w:rPr>
                <w:ins w:id="39386" w:author="Huawei" w:date="2022-04-25T02:33:00Z"/>
                <w:rFonts w:eastAsia="宋体"/>
              </w:rPr>
            </w:pPr>
            <w:ins w:id="39387" w:author="Huawei" w:date="2022-04-25T02:33:00Z">
              <w:r w:rsidRPr="00FE3C8E">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515E" w14:textId="77777777" w:rsidR="00C16AA2" w:rsidRPr="00FE3C8E" w:rsidRDefault="00C16AA2" w:rsidP="00917C53">
            <w:pPr>
              <w:rPr>
                <w:ins w:id="39388" w:author="Huawei" w:date="2022-04-25T02:33:00Z"/>
                <w:rFonts w:eastAsia="宋体"/>
              </w:rPr>
            </w:pPr>
            <w:ins w:id="3938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635B9" w14:textId="77777777" w:rsidR="00C16AA2" w:rsidRPr="00FE3C8E" w:rsidRDefault="00C16AA2" w:rsidP="00917C53">
            <w:pPr>
              <w:rPr>
                <w:ins w:id="39390" w:author="Huawei" w:date="2022-04-25T02:33:00Z"/>
                <w:rFonts w:eastAsia="宋体"/>
              </w:rPr>
            </w:pPr>
            <w:ins w:id="3939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7EB59" w14:textId="77777777" w:rsidR="00C16AA2" w:rsidRPr="00FE3C8E" w:rsidRDefault="00C16AA2" w:rsidP="00917C53">
            <w:pPr>
              <w:rPr>
                <w:ins w:id="39392" w:author="Huawei" w:date="2022-04-25T02:33:00Z"/>
                <w:rFonts w:eastAsia="宋体"/>
              </w:rPr>
            </w:pPr>
            <w:ins w:id="3939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9DC99D0" w14:textId="77777777" w:rsidR="00C16AA2" w:rsidRPr="00FE3C8E" w:rsidRDefault="00C16AA2" w:rsidP="00917C53">
            <w:pPr>
              <w:rPr>
                <w:ins w:id="39394" w:author="Huawei" w:date="2022-04-25T02:33:00Z"/>
                <w:rFonts w:eastAsia="宋体"/>
              </w:rPr>
            </w:pPr>
            <w:ins w:id="3939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8A4A" w14:textId="77777777" w:rsidR="00C16AA2" w:rsidRPr="00FE3C8E" w:rsidRDefault="00C16AA2" w:rsidP="00917C53">
            <w:pPr>
              <w:rPr>
                <w:ins w:id="39396" w:author="Huawei" w:date="2022-04-25T02:33:00Z"/>
                <w:rFonts w:eastAsia="宋体"/>
              </w:rPr>
            </w:pPr>
            <w:ins w:id="39397" w:author="Huawei" w:date="2022-04-25T02:33:00Z">
              <w:r w:rsidRPr="00FE3C8E">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72EE4" w14:textId="77777777" w:rsidR="00C16AA2" w:rsidRPr="00FE3C8E" w:rsidRDefault="00C16AA2" w:rsidP="00917C53">
            <w:pPr>
              <w:rPr>
                <w:ins w:id="39398" w:author="Huawei" w:date="2022-04-25T02:33:00Z"/>
                <w:rFonts w:eastAsia="宋体"/>
              </w:rPr>
            </w:pPr>
            <w:ins w:id="39399" w:author="Huawei" w:date="2022-04-25T02:33:00Z">
              <w:r w:rsidRPr="00FE3C8E">
                <w:rPr>
                  <w:rFonts w:eastAsia="宋体"/>
                </w:rPr>
                <w:t>Lower limit (dBm)</w:t>
              </w:r>
            </w:ins>
          </w:p>
        </w:tc>
      </w:tr>
      <w:tr w:rsidR="00C16AA2" w:rsidRPr="00FE3C8E" w14:paraId="786CAA8B" w14:textId="77777777" w:rsidTr="00917C53">
        <w:trPr>
          <w:gridAfter w:val="1"/>
          <w:wAfter w:w="8" w:type="dxa"/>
          <w:trHeight w:val="77"/>
          <w:ins w:id="39400"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B75C2A" w14:textId="77777777" w:rsidR="00C16AA2" w:rsidRPr="00FE3C8E" w:rsidRDefault="00C16AA2" w:rsidP="00917C53">
            <w:pPr>
              <w:pStyle w:val="TAC"/>
              <w:rPr>
                <w:ins w:id="39401" w:author="Huawei" w:date="2022-04-25T02:33:00Z"/>
              </w:rPr>
            </w:pPr>
            <w:ins w:id="39402" w:author="Huawei" w:date="2022-04-25T02:33:00Z">
              <w:r w:rsidRPr="00FE3C8E">
                <w:lastRenderedPageBreak/>
                <w:t>1, 2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7AD33" w14:textId="77777777" w:rsidR="00C16AA2" w:rsidRPr="00FE3C8E" w:rsidRDefault="00C16AA2" w:rsidP="00917C53">
            <w:pPr>
              <w:pStyle w:val="TAC"/>
              <w:rPr>
                <w:ins w:id="39403" w:author="Huawei" w:date="2022-04-25T02:33:00Z"/>
              </w:rPr>
            </w:pPr>
            <w:ins w:id="39404"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2D42" w14:textId="77777777" w:rsidR="00C16AA2" w:rsidRPr="00FE3C8E" w:rsidRDefault="00C16AA2" w:rsidP="00917C53">
            <w:pPr>
              <w:pStyle w:val="TAC"/>
              <w:rPr>
                <w:ins w:id="39405" w:author="Huawei" w:date="2022-04-25T02:33:00Z"/>
              </w:rPr>
            </w:pPr>
            <w:ins w:id="3940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80" w14:textId="77777777" w:rsidR="00C16AA2" w:rsidRPr="00FE3C8E" w:rsidRDefault="00C16AA2" w:rsidP="00917C53">
            <w:pPr>
              <w:pStyle w:val="TAC"/>
              <w:rPr>
                <w:ins w:id="39407" w:author="Huawei" w:date="2022-04-25T02:33:00Z"/>
              </w:rPr>
            </w:pPr>
            <w:ins w:id="39408"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1521" w14:textId="77777777" w:rsidR="00C16AA2" w:rsidRPr="00FE3C8E" w:rsidRDefault="00C16AA2" w:rsidP="00917C53">
            <w:pPr>
              <w:pStyle w:val="TAC"/>
              <w:rPr>
                <w:ins w:id="39409" w:author="Huawei" w:date="2022-04-25T02:33:00Z"/>
              </w:rPr>
            </w:pPr>
            <w:ins w:id="39410"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E4E8F" w14:textId="77777777" w:rsidR="00C16AA2" w:rsidRPr="00FE3C8E" w:rsidRDefault="00C16AA2" w:rsidP="00917C53">
            <w:pPr>
              <w:pStyle w:val="TAC"/>
              <w:rPr>
                <w:ins w:id="39411" w:author="Huawei" w:date="2022-04-25T02:33:00Z"/>
              </w:rPr>
            </w:pPr>
            <w:ins w:id="3941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86F0" w14:textId="77777777" w:rsidR="00C16AA2" w:rsidRPr="00FE3C8E" w:rsidRDefault="00C16AA2" w:rsidP="00917C53">
            <w:pPr>
              <w:pStyle w:val="TAC"/>
              <w:rPr>
                <w:ins w:id="39413" w:author="Huawei" w:date="2022-04-25T02:33:00Z"/>
              </w:rPr>
            </w:pPr>
            <w:ins w:id="39414" w:author="Huawei" w:date="2022-04-25T02:33:00Z">
              <w:r w:rsidRPr="00FE3C8E">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6781" w14:textId="77777777" w:rsidR="00C16AA2" w:rsidRPr="00FE3C8E" w:rsidRDefault="00C16AA2" w:rsidP="00917C53">
            <w:pPr>
              <w:pStyle w:val="TAC"/>
              <w:rPr>
                <w:ins w:id="39415" w:author="Huawei" w:date="2022-04-25T02:33:00Z"/>
              </w:rPr>
            </w:pPr>
            <w:ins w:id="39416"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9D2" w14:textId="77777777" w:rsidR="00C16AA2" w:rsidRPr="00FE3C8E" w:rsidRDefault="00C16AA2" w:rsidP="00917C53">
            <w:pPr>
              <w:pStyle w:val="TAC"/>
              <w:rPr>
                <w:ins w:id="39417" w:author="Huawei" w:date="2022-04-25T02:33:00Z"/>
              </w:rPr>
            </w:pPr>
            <w:ins w:id="3941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92B4" w14:textId="77777777" w:rsidR="00C16AA2" w:rsidRPr="00FE3C8E" w:rsidRDefault="00C16AA2" w:rsidP="00917C53">
            <w:pPr>
              <w:pStyle w:val="TAC"/>
              <w:rPr>
                <w:ins w:id="39419" w:author="Huawei" w:date="2022-04-25T02:33:00Z"/>
              </w:rPr>
            </w:pPr>
            <w:ins w:id="3942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CF12" w14:textId="77777777" w:rsidR="00C16AA2" w:rsidRPr="00FE3C8E" w:rsidRDefault="00C16AA2" w:rsidP="00917C53">
            <w:pPr>
              <w:pStyle w:val="TAC"/>
              <w:rPr>
                <w:ins w:id="39421" w:author="Huawei" w:date="2022-04-25T02:33:00Z"/>
              </w:rPr>
            </w:pPr>
            <w:ins w:id="39422" w:author="Huawei" w:date="2022-04-25T02:33:00Z">
              <w:r w:rsidRPr="00FE3C8E">
                <w:t>20.5-TT</w:t>
              </w:r>
            </w:ins>
          </w:p>
        </w:tc>
      </w:tr>
      <w:tr w:rsidR="00C16AA2" w:rsidRPr="00FE3C8E" w14:paraId="37AF14F9" w14:textId="77777777" w:rsidTr="00917C53">
        <w:trPr>
          <w:gridAfter w:val="1"/>
          <w:wAfter w:w="8" w:type="dxa"/>
          <w:trHeight w:val="77"/>
          <w:ins w:id="3942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BD7A1DC" w14:textId="77777777" w:rsidR="00C16AA2" w:rsidRPr="00FE3C8E" w:rsidRDefault="00C16AA2" w:rsidP="00917C53">
            <w:pPr>
              <w:pStyle w:val="TAC"/>
              <w:rPr>
                <w:ins w:id="3942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6F6F" w14:textId="77777777" w:rsidR="00C16AA2" w:rsidRPr="00FE3C8E" w:rsidRDefault="00C16AA2" w:rsidP="00917C53">
            <w:pPr>
              <w:pStyle w:val="TAC"/>
              <w:rPr>
                <w:ins w:id="39425" w:author="Huawei" w:date="2022-04-25T02:33:00Z"/>
              </w:rPr>
            </w:pPr>
            <w:ins w:id="3942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4A833" w14:textId="77777777" w:rsidR="00C16AA2" w:rsidRPr="00FE3C8E" w:rsidRDefault="00C16AA2" w:rsidP="00917C53">
            <w:pPr>
              <w:pStyle w:val="TAC"/>
              <w:rPr>
                <w:ins w:id="39427" w:author="Huawei" w:date="2022-04-25T02:33:00Z"/>
              </w:rPr>
            </w:pPr>
            <w:ins w:id="3942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5932E" w14:textId="77777777" w:rsidR="00C16AA2" w:rsidRPr="00FE3C8E" w:rsidRDefault="00C16AA2" w:rsidP="00917C53">
            <w:pPr>
              <w:pStyle w:val="TAC"/>
              <w:rPr>
                <w:ins w:id="39429" w:author="Huawei" w:date="2022-04-25T02:33:00Z"/>
              </w:rPr>
            </w:pPr>
            <w:ins w:id="39430"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1FB5" w14:textId="77777777" w:rsidR="00C16AA2" w:rsidRPr="00FE3C8E" w:rsidRDefault="00C16AA2" w:rsidP="00917C53">
            <w:pPr>
              <w:pStyle w:val="TAC"/>
              <w:rPr>
                <w:ins w:id="39431" w:author="Huawei" w:date="2022-04-25T02:33:00Z"/>
              </w:rPr>
            </w:pPr>
            <w:ins w:id="39432"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2DFB" w14:textId="77777777" w:rsidR="00C16AA2" w:rsidRPr="00FE3C8E" w:rsidRDefault="00C16AA2" w:rsidP="00917C53">
            <w:pPr>
              <w:pStyle w:val="TAC"/>
              <w:rPr>
                <w:ins w:id="39433" w:author="Huawei" w:date="2022-04-25T02:33:00Z"/>
              </w:rPr>
            </w:pPr>
            <w:ins w:id="3943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DE1D" w14:textId="77777777" w:rsidR="00C16AA2" w:rsidRPr="00FE3C8E" w:rsidRDefault="00C16AA2" w:rsidP="00917C53">
            <w:pPr>
              <w:pStyle w:val="TAC"/>
              <w:rPr>
                <w:ins w:id="39435" w:author="Huawei" w:date="2022-04-25T02:33:00Z"/>
              </w:rPr>
            </w:pPr>
            <w:ins w:id="39436"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AF8B" w14:textId="77777777" w:rsidR="00C16AA2" w:rsidRPr="00FE3C8E" w:rsidRDefault="00C16AA2" w:rsidP="00917C53">
            <w:pPr>
              <w:pStyle w:val="TAC"/>
              <w:rPr>
                <w:ins w:id="39437" w:author="Huawei" w:date="2022-04-25T02:33:00Z"/>
              </w:rPr>
            </w:pPr>
            <w:ins w:id="39438"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1307" w14:textId="77777777" w:rsidR="00C16AA2" w:rsidRPr="00FE3C8E" w:rsidRDefault="00C16AA2" w:rsidP="00917C53">
            <w:pPr>
              <w:pStyle w:val="TAC"/>
              <w:rPr>
                <w:ins w:id="39439" w:author="Huawei" w:date="2022-04-25T02:33:00Z"/>
              </w:rPr>
            </w:pPr>
            <w:ins w:id="3944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E1D7" w14:textId="77777777" w:rsidR="00C16AA2" w:rsidRPr="00FE3C8E" w:rsidRDefault="00C16AA2" w:rsidP="00917C53">
            <w:pPr>
              <w:pStyle w:val="TAC"/>
              <w:rPr>
                <w:ins w:id="39441" w:author="Huawei" w:date="2022-04-25T02:33:00Z"/>
              </w:rPr>
            </w:pPr>
            <w:ins w:id="3944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3B6F8" w14:textId="77777777" w:rsidR="00C16AA2" w:rsidRPr="00FE3C8E" w:rsidRDefault="00C16AA2" w:rsidP="00917C53">
            <w:pPr>
              <w:pStyle w:val="TAC"/>
              <w:rPr>
                <w:ins w:id="39443" w:author="Huawei" w:date="2022-04-25T02:33:00Z"/>
              </w:rPr>
            </w:pPr>
            <w:ins w:id="39444" w:author="Huawei" w:date="2022-04-25T02:33:00Z">
              <w:r w:rsidRPr="00FE3C8E">
                <w:t>12-TT</w:t>
              </w:r>
            </w:ins>
          </w:p>
        </w:tc>
      </w:tr>
      <w:tr w:rsidR="00C16AA2" w:rsidRPr="00FE3C8E" w14:paraId="6EB9A559" w14:textId="77777777" w:rsidTr="00917C53">
        <w:trPr>
          <w:gridAfter w:val="1"/>
          <w:wAfter w:w="8" w:type="dxa"/>
          <w:trHeight w:val="77"/>
          <w:ins w:id="39445"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C455DE" w14:textId="77777777" w:rsidR="00C16AA2" w:rsidRPr="00FE3C8E" w:rsidRDefault="00C16AA2" w:rsidP="00917C53">
            <w:pPr>
              <w:pStyle w:val="TAC"/>
              <w:rPr>
                <w:ins w:id="39446" w:author="Huawei" w:date="2022-04-25T02:33:00Z"/>
              </w:rPr>
            </w:pPr>
            <w:ins w:id="39447" w:author="Huawei" w:date="2022-04-25T02:33:00Z">
              <w:r w:rsidRPr="00FE3C8E">
                <w:t>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F1571" w14:textId="77777777" w:rsidR="00C16AA2" w:rsidRPr="00FE3C8E" w:rsidRDefault="00C16AA2" w:rsidP="00917C53">
            <w:pPr>
              <w:pStyle w:val="TAC"/>
              <w:rPr>
                <w:ins w:id="39448" w:author="Huawei" w:date="2022-04-25T02:33:00Z"/>
              </w:rPr>
            </w:pPr>
            <w:ins w:id="39449"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6A31" w14:textId="77777777" w:rsidR="00C16AA2" w:rsidRPr="00FE3C8E" w:rsidRDefault="00C16AA2" w:rsidP="00917C53">
            <w:pPr>
              <w:pStyle w:val="TAC"/>
              <w:rPr>
                <w:ins w:id="39450" w:author="Huawei" w:date="2022-04-25T02:33:00Z"/>
              </w:rPr>
            </w:pPr>
            <w:ins w:id="3945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A0FC" w14:textId="77777777" w:rsidR="00C16AA2" w:rsidRPr="00FE3C8E" w:rsidRDefault="00C16AA2" w:rsidP="00917C53">
            <w:pPr>
              <w:pStyle w:val="TAC"/>
              <w:rPr>
                <w:ins w:id="39452" w:author="Huawei" w:date="2022-04-25T02:33:00Z"/>
              </w:rPr>
            </w:pPr>
            <w:ins w:id="39453"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AC73" w14:textId="77777777" w:rsidR="00C16AA2" w:rsidRPr="00FE3C8E" w:rsidRDefault="00C16AA2" w:rsidP="00917C53">
            <w:pPr>
              <w:pStyle w:val="TAC"/>
              <w:rPr>
                <w:ins w:id="39454" w:author="Huawei" w:date="2022-04-25T02:33:00Z"/>
              </w:rPr>
            </w:pPr>
            <w:ins w:id="39455"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ADDD" w14:textId="77777777" w:rsidR="00C16AA2" w:rsidRPr="00FE3C8E" w:rsidRDefault="00C16AA2" w:rsidP="00917C53">
            <w:pPr>
              <w:pStyle w:val="TAC"/>
              <w:rPr>
                <w:ins w:id="39456" w:author="Huawei" w:date="2022-04-25T02:33:00Z"/>
              </w:rPr>
            </w:pPr>
            <w:ins w:id="3945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EDB50" w14:textId="77777777" w:rsidR="00C16AA2" w:rsidRPr="00FE3C8E" w:rsidRDefault="00C16AA2" w:rsidP="00917C53">
            <w:pPr>
              <w:pStyle w:val="TAC"/>
              <w:rPr>
                <w:ins w:id="39458" w:author="Huawei" w:date="2022-04-25T02:33:00Z"/>
              </w:rPr>
            </w:pPr>
            <w:ins w:id="39459" w:author="Huawei" w:date="2022-04-25T02:33:00Z">
              <w:r w:rsidRPr="00FE3C8E">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78B4" w14:textId="77777777" w:rsidR="00C16AA2" w:rsidRPr="00FE3C8E" w:rsidRDefault="00C16AA2" w:rsidP="00917C53">
            <w:pPr>
              <w:pStyle w:val="TAC"/>
              <w:rPr>
                <w:ins w:id="39460" w:author="Huawei" w:date="2022-04-25T02:33:00Z"/>
              </w:rPr>
            </w:pPr>
            <w:ins w:id="39461"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A047" w14:textId="77777777" w:rsidR="00C16AA2" w:rsidRPr="00FE3C8E" w:rsidRDefault="00C16AA2" w:rsidP="00917C53">
            <w:pPr>
              <w:pStyle w:val="TAC"/>
              <w:rPr>
                <w:ins w:id="39462" w:author="Huawei" w:date="2022-04-25T02:33:00Z"/>
              </w:rPr>
            </w:pPr>
            <w:ins w:id="3946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8AC9D" w14:textId="77777777" w:rsidR="00C16AA2" w:rsidRPr="00FE3C8E" w:rsidRDefault="00C16AA2" w:rsidP="00917C53">
            <w:pPr>
              <w:pStyle w:val="TAC"/>
              <w:rPr>
                <w:ins w:id="39464" w:author="Huawei" w:date="2022-04-25T02:33:00Z"/>
              </w:rPr>
            </w:pPr>
            <w:ins w:id="3946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07A9" w14:textId="77777777" w:rsidR="00C16AA2" w:rsidRPr="00FE3C8E" w:rsidRDefault="00C16AA2" w:rsidP="00917C53">
            <w:pPr>
              <w:pStyle w:val="TAC"/>
              <w:rPr>
                <w:ins w:id="39466" w:author="Huawei" w:date="2022-04-25T02:33:00Z"/>
              </w:rPr>
            </w:pPr>
            <w:ins w:id="39467" w:author="Huawei" w:date="2022-04-25T02:33:00Z">
              <w:r w:rsidRPr="00FE3C8E">
                <w:t>20.5-TT</w:t>
              </w:r>
            </w:ins>
          </w:p>
        </w:tc>
      </w:tr>
      <w:tr w:rsidR="00C16AA2" w:rsidRPr="00FE3C8E" w14:paraId="61FCAB66" w14:textId="77777777" w:rsidTr="00917C53">
        <w:trPr>
          <w:gridAfter w:val="1"/>
          <w:wAfter w:w="8" w:type="dxa"/>
          <w:trHeight w:val="77"/>
          <w:ins w:id="39468"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09480F" w14:textId="77777777" w:rsidR="00C16AA2" w:rsidRPr="00FE3C8E" w:rsidRDefault="00C16AA2" w:rsidP="00917C53">
            <w:pPr>
              <w:pStyle w:val="TAC"/>
              <w:rPr>
                <w:ins w:id="39469"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43AF" w14:textId="77777777" w:rsidR="00C16AA2" w:rsidRPr="00FE3C8E" w:rsidRDefault="00C16AA2" w:rsidP="00917C53">
            <w:pPr>
              <w:pStyle w:val="TAC"/>
              <w:rPr>
                <w:ins w:id="39470" w:author="Huawei" w:date="2022-04-25T02:33:00Z"/>
              </w:rPr>
            </w:pPr>
            <w:ins w:id="39471"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816C" w14:textId="77777777" w:rsidR="00C16AA2" w:rsidRPr="00FE3C8E" w:rsidRDefault="00C16AA2" w:rsidP="00917C53">
            <w:pPr>
              <w:pStyle w:val="TAC"/>
              <w:rPr>
                <w:ins w:id="39472" w:author="Huawei" w:date="2022-04-25T02:33:00Z"/>
              </w:rPr>
            </w:pPr>
            <w:ins w:id="3947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CAEA0" w14:textId="77777777" w:rsidR="00C16AA2" w:rsidRPr="00FE3C8E" w:rsidRDefault="00C16AA2" w:rsidP="00917C53">
            <w:pPr>
              <w:pStyle w:val="TAC"/>
              <w:rPr>
                <w:ins w:id="39474" w:author="Huawei" w:date="2022-04-25T02:33:00Z"/>
              </w:rPr>
            </w:pPr>
            <w:ins w:id="39475"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1846" w14:textId="77777777" w:rsidR="00C16AA2" w:rsidRPr="00FE3C8E" w:rsidRDefault="00C16AA2" w:rsidP="00917C53">
            <w:pPr>
              <w:pStyle w:val="TAC"/>
              <w:rPr>
                <w:ins w:id="39476" w:author="Huawei" w:date="2022-04-25T02:33:00Z"/>
              </w:rPr>
            </w:pPr>
            <w:ins w:id="39477"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38B5" w14:textId="77777777" w:rsidR="00C16AA2" w:rsidRPr="00FE3C8E" w:rsidRDefault="00C16AA2" w:rsidP="00917C53">
            <w:pPr>
              <w:pStyle w:val="TAC"/>
              <w:rPr>
                <w:ins w:id="39478" w:author="Huawei" w:date="2022-04-25T02:33:00Z"/>
              </w:rPr>
            </w:pPr>
            <w:ins w:id="3947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3439" w14:textId="77777777" w:rsidR="00C16AA2" w:rsidRPr="00FE3C8E" w:rsidRDefault="00C16AA2" w:rsidP="00917C53">
            <w:pPr>
              <w:pStyle w:val="TAC"/>
              <w:rPr>
                <w:ins w:id="39480" w:author="Huawei" w:date="2022-04-25T02:33:00Z"/>
              </w:rPr>
            </w:pPr>
            <w:ins w:id="39481"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3896" w14:textId="77777777" w:rsidR="00C16AA2" w:rsidRPr="00FE3C8E" w:rsidRDefault="00C16AA2" w:rsidP="00917C53">
            <w:pPr>
              <w:pStyle w:val="TAC"/>
              <w:rPr>
                <w:ins w:id="39482" w:author="Huawei" w:date="2022-04-25T02:33:00Z"/>
              </w:rPr>
            </w:pPr>
            <w:ins w:id="39483"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014" w14:textId="77777777" w:rsidR="00C16AA2" w:rsidRPr="00FE3C8E" w:rsidRDefault="00C16AA2" w:rsidP="00917C53">
            <w:pPr>
              <w:pStyle w:val="TAC"/>
              <w:rPr>
                <w:ins w:id="39484" w:author="Huawei" w:date="2022-04-25T02:33:00Z"/>
              </w:rPr>
            </w:pPr>
            <w:ins w:id="3948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C415" w14:textId="77777777" w:rsidR="00C16AA2" w:rsidRPr="00FE3C8E" w:rsidRDefault="00C16AA2" w:rsidP="00917C53">
            <w:pPr>
              <w:pStyle w:val="TAC"/>
              <w:rPr>
                <w:ins w:id="39486" w:author="Huawei" w:date="2022-04-25T02:33:00Z"/>
              </w:rPr>
            </w:pPr>
            <w:ins w:id="3948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14B24" w14:textId="77777777" w:rsidR="00C16AA2" w:rsidRPr="00FE3C8E" w:rsidRDefault="00C16AA2" w:rsidP="00917C53">
            <w:pPr>
              <w:pStyle w:val="TAC"/>
              <w:rPr>
                <w:ins w:id="39488" w:author="Huawei" w:date="2022-04-25T02:33:00Z"/>
              </w:rPr>
            </w:pPr>
            <w:ins w:id="39489" w:author="Huawei" w:date="2022-04-25T02:33:00Z">
              <w:r w:rsidRPr="00FE3C8E">
                <w:t>15.5-TT</w:t>
              </w:r>
            </w:ins>
          </w:p>
        </w:tc>
      </w:tr>
      <w:tr w:rsidR="00C16AA2" w:rsidRPr="00FE3C8E" w14:paraId="671F053E" w14:textId="77777777" w:rsidTr="00917C53">
        <w:trPr>
          <w:gridAfter w:val="1"/>
          <w:wAfter w:w="8" w:type="dxa"/>
          <w:trHeight w:val="77"/>
          <w:ins w:id="39490"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843B1" w14:textId="77777777" w:rsidR="00C16AA2" w:rsidRPr="00FE3C8E" w:rsidRDefault="00C16AA2" w:rsidP="00917C53">
            <w:pPr>
              <w:pStyle w:val="TAC"/>
              <w:rPr>
                <w:ins w:id="39491" w:author="Huawei" w:date="2022-04-25T02:33:00Z"/>
              </w:rPr>
            </w:pPr>
            <w:ins w:id="39492" w:author="Huawei" w:date="2022-04-25T02:33:00Z">
              <w:r w:rsidRPr="00FE3C8E">
                <w:t>4, 5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BCC3" w14:textId="77777777" w:rsidR="00C16AA2" w:rsidRPr="00FE3C8E" w:rsidRDefault="00C16AA2" w:rsidP="00917C53">
            <w:pPr>
              <w:pStyle w:val="TAC"/>
              <w:rPr>
                <w:ins w:id="39493" w:author="Huawei" w:date="2022-04-25T02:33:00Z"/>
              </w:rPr>
            </w:pPr>
            <w:ins w:id="3949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480C" w14:textId="77777777" w:rsidR="00C16AA2" w:rsidRPr="00FE3C8E" w:rsidRDefault="00C16AA2" w:rsidP="00917C53">
            <w:pPr>
              <w:pStyle w:val="TAC"/>
              <w:rPr>
                <w:ins w:id="39495" w:author="Huawei" w:date="2022-04-25T02:33:00Z"/>
              </w:rPr>
            </w:pPr>
            <w:ins w:id="3949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F1F1" w14:textId="77777777" w:rsidR="00C16AA2" w:rsidRPr="00FE3C8E" w:rsidRDefault="00C16AA2" w:rsidP="00917C53">
            <w:pPr>
              <w:pStyle w:val="TAC"/>
              <w:rPr>
                <w:ins w:id="39497" w:author="Huawei" w:date="2022-04-25T02:33:00Z"/>
              </w:rPr>
            </w:pPr>
            <w:ins w:id="39498"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6E82" w14:textId="77777777" w:rsidR="00C16AA2" w:rsidRPr="00FE3C8E" w:rsidRDefault="00C16AA2" w:rsidP="00917C53">
            <w:pPr>
              <w:pStyle w:val="TAC"/>
              <w:rPr>
                <w:ins w:id="39499" w:author="Huawei" w:date="2022-04-25T02:33:00Z"/>
              </w:rPr>
            </w:pPr>
            <w:ins w:id="39500"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167C3" w14:textId="77777777" w:rsidR="00C16AA2" w:rsidRPr="00FE3C8E" w:rsidRDefault="00C16AA2" w:rsidP="00917C53">
            <w:pPr>
              <w:pStyle w:val="TAC"/>
              <w:rPr>
                <w:ins w:id="39501" w:author="Huawei" w:date="2022-04-25T02:33:00Z"/>
              </w:rPr>
            </w:pPr>
            <w:ins w:id="3950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68B77" w14:textId="77777777" w:rsidR="00C16AA2" w:rsidRPr="00FE3C8E" w:rsidRDefault="00C16AA2" w:rsidP="00917C53">
            <w:pPr>
              <w:pStyle w:val="TAC"/>
              <w:rPr>
                <w:ins w:id="39503" w:author="Huawei" w:date="2022-04-25T02:33:00Z"/>
              </w:rPr>
            </w:pPr>
            <w:ins w:id="39504"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362A" w14:textId="77777777" w:rsidR="00C16AA2" w:rsidRPr="00FE3C8E" w:rsidRDefault="00C16AA2" w:rsidP="00917C53">
            <w:pPr>
              <w:pStyle w:val="TAC"/>
              <w:rPr>
                <w:ins w:id="39505" w:author="Huawei" w:date="2022-04-25T02:33:00Z"/>
              </w:rPr>
            </w:pPr>
            <w:ins w:id="39506"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AC3F" w14:textId="77777777" w:rsidR="00C16AA2" w:rsidRPr="00FE3C8E" w:rsidRDefault="00C16AA2" w:rsidP="00917C53">
            <w:pPr>
              <w:pStyle w:val="TAC"/>
              <w:rPr>
                <w:ins w:id="39507" w:author="Huawei" w:date="2022-04-25T02:33:00Z"/>
              </w:rPr>
            </w:pPr>
            <w:ins w:id="3950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AF33" w14:textId="77777777" w:rsidR="00C16AA2" w:rsidRPr="00FE3C8E" w:rsidRDefault="00C16AA2" w:rsidP="00917C53">
            <w:pPr>
              <w:pStyle w:val="TAC"/>
              <w:rPr>
                <w:ins w:id="39509" w:author="Huawei" w:date="2022-04-25T02:33:00Z"/>
              </w:rPr>
            </w:pPr>
            <w:ins w:id="3951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07D9" w14:textId="77777777" w:rsidR="00C16AA2" w:rsidRPr="00FE3C8E" w:rsidRDefault="00C16AA2" w:rsidP="00917C53">
            <w:pPr>
              <w:pStyle w:val="TAC"/>
              <w:rPr>
                <w:ins w:id="39511" w:author="Huawei" w:date="2022-04-25T02:33:00Z"/>
              </w:rPr>
            </w:pPr>
            <w:ins w:id="39512" w:author="Huawei" w:date="2022-04-25T02:33:00Z">
              <w:r w:rsidRPr="00FE3C8E">
                <w:t>17.5-TT</w:t>
              </w:r>
            </w:ins>
          </w:p>
        </w:tc>
      </w:tr>
      <w:tr w:rsidR="00C16AA2" w:rsidRPr="00FE3C8E" w14:paraId="74583A93" w14:textId="77777777" w:rsidTr="00917C53">
        <w:trPr>
          <w:gridAfter w:val="1"/>
          <w:wAfter w:w="8" w:type="dxa"/>
          <w:trHeight w:val="77"/>
          <w:ins w:id="39513"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190D91" w14:textId="77777777" w:rsidR="00C16AA2" w:rsidRPr="00FE3C8E" w:rsidRDefault="00C16AA2" w:rsidP="00917C53">
            <w:pPr>
              <w:pStyle w:val="TAC"/>
              <w:rPr>
                <w:ins w:id="39514" w:author="Huawei" w:date="2022-04-25T02:33:00Z"/>
              </w:rPr>
            </w:pPr>
            <w:ins w:id="39515" w:author="Huawei" w:date="2022-04-25T02:33:00Z">
              <w:r w:rsidRPr="00FE3C8E">
                <w:t>6, 7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A38AF" w14:textId="77777777" w:rsidR="00C16AA2" w:rsidRPr="00FE3C8E" w:rsidRDefault="00C16AA2" w:rsidP="00917C53">
            <w:pPr>
              <w:pStyle w:val="TAC"/>
              <w:rPr>
                <w:ins w:id="39516" w:author="Huawei" w:date="2022-04-25T02:33:00Z"/>
              </w:rPr>
            </w:pPr>
            <w:ins w:id="39517"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7693" w14:textId="77777777" w:rsidR="00C16AA2" w:rsidRPr="00FE3C8E" w:rsidRDefault="00C16AA2" w:rsidP="00917C53">
            <w:pPr>
              <w:pStyle w:val="TAC"/>
              <w:rPr>
                <w:ins w:id="39518" w:author="Huawei" w:date="2022-04-25T02:33:00Z"/>
              </w:rPr>
            </w:pPr>
            <w:ins w:id="3951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DFE8" w14:textId="77777777" w:rsidR="00C16AA2" w:rsidRPr="00FE3C8E" w:rsidRDefault="00C16AA2" w:rsidP="00917C53">
            <w:pPr>
              <w:pStyle w:val="TAC"/>
              <w:rPr>
                <w:ins w:id="39520" w:author="Huawei" w:date="2022-04-25T02:33:00Z"/>
              </w:rPr>
            </w:pPr>
            <w:ins w:id="39521"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CC6D0" w14:textId="77777777" w:rsidR="00C16AA2" w:rsidRPr="00FE3C8E" w:rsidRDefault="00C16AA2" w:rsidP="00917C53">
            <w:pPr>
              <w:pStyle w:val="TAC"/>
              <w:rPr>
                <w:ins w:id="39522" w:author="Huawei" w:date="2022-04-25T02:33:00Z"/>
              </w:rPr>
            </w:pPr>
            <w:ins w:id="39523"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308" w14:textId="77777777" w:rsidR="00C16AA2" w:rsidRPr="00FE3C8E" w:rsidRDefault="00C16AA2" w:rsidP="00917C53">
            <w:pPr>
              <w:pStyle w:val="TAC"/>
              <w:rPr>
                <w:ins w:id="39524" w:author="Huawei" w:date="2022-04-25T02:33:00Z"/>
              </w:rPr>
            </w:pPr>
            <w:ins w:id="3952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3BFF6" w14:textId="77777777" w:rsidR="00C16AA2" w:rsidRPr="00FE3C8E" w:rsidRDefault="00C16AA2" w:rsidP="00917C53">
            <w:pPr>
              <w:pStyle w:val="TAC"/>
              <w:rPr>
                <w:ins w:id="39526" w:author="Huawei" w:date="2022-04-25T02:33:00Z"/>
              </w:rPr>
            </w:pPr>
            <w:ins w:id="39527" w:author="Huawei" w:date="2022-04-25T02:33:00Z">
              <w:r w:rsidRPr="00FE3C8E">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02FA" w14:textId="77777777" w:rsidR="00C16AA2" w:rsidRPr="00FE3C8E" w:rsidRDefault="00C16AA2" w:rsidP="00917C53">
            <w:pPr>
              <w:pStyle w:val="TAC"/>
              <w:rPr>
                <w:ins w:id="39528" w:author="Huawei" w:date="2022-04-25T02:33:00Z"/>
              </w:rPr>
            </w:pPr>
            <w:ins w:id="39529"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1D05" w14:textId="77777777" w:rsidR="00C16AA2" w:rsidRPr="00FE3C8E" w:rsidRDefault="00C16AA2" w:rsidP="00917C53">
            <w:pPr>
              <w:pStyle w:val="TAC"/>
              <w:rPr>
                <w:ins w:id="39530" w:author="Huawei" w:date="2022-04-25T02:33:00Z"/>
              </w:rPr>
            </w:pPr>
            <w:ins w:id="3953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0762" w14:textId="77777777" w:rsidR="00C16AA2" w:rsidRPr="00FE3C8E" w:rsidRDefault="00C16AA2" w:rsidP="00917C53">
            <w:pPr>
              <w:pStyle w:val="TAC"/>
              <w:rPr>
                <w:ins w:id="39532" w:author="Huawei" w:date="2022-04-25T02:33:00Z"/>
              </w:rPr>
            </w:pPr>
            <w:ins w:id="3953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07C7" w14:textId="77777777" w:rsidR="00C16AA2" w:rsidRPr="00FE3C8E" w:rsidRDefault="00C16AA2" w:rsidP="00917C53">
            <w:pPr>
              <w:pStyle w:val="TAC"/>
              <w:rPr>
                <w:ins w:id="39534" w:author="Huawei" w:date="2022-04-25T02:33:00Z"/>
              </w:rPr>
            </w:pPr>
            <w:ins w:id="39535" w:author="Huawei" w:date="2022-04-25T02:33:00Z">
              <w:r w:rsidRPr="00FE3C8E">
                <w:t>20-TT</w:t>
              </w:r>
            </w:ins>
          </w:p>
        </w:tc>
      </w:tr>
      <w:tr w:rsidR="00C16AA2" w:rsidRPr="00FE3C8E" w14:paraId="74BCDCAC" w14:textId="77777777" w:rsidTr="00917C53">
        <w:trPr>
          <w:gridAfter w:val="1"/>
          <w:wAfter w:w="8" w:type="dxa"/>
          <w:trHeight w:val="77"/>
          <w:ins w:id="39536"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7CC1F12" w14:textId="77777777" w:rsidR="00C16AA2" w:rsidRPr="00FE3C8E" w:rsidRDefault="00C16AA2" w:rsidP="00917C53">
            <w:pPr>
              <w:pStyle w:val="TAC"/>
              <w:rPr>
                <w:ins w:id="39537"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F78A" w14:textId="77777777" w:rsidR="00C16AA2" w:rsidRPr="00FE3C8E" w:rsidRDefault="00C16AA2" w:rsidP="00917C53">
            <w:pPr>
              <w:pStyle w:val="TAC"/>
              <w:rPr>
                <w:ins w:id="39538" w:author="Huawei" w:date="2022-04-25T02:33:00Z"/>
              </w:rPr>
            </w:pPr>
            <w:ins w:id="3953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548AB" w14:textId="77777777" w:rsidR="00C16AA2" w:rsidRPr="00FE3C8E" w:rsidRDefault="00C16AA2" w:rsidP="00917C53">
            <w:pPr>
              <w:pStyle w:val="TAC"/>
              <w:rPr>
                <w:ins w:id="39540" w:author="Huawei" w:date="2022-04-25T02:33:00Z"/>
              </w:rPr>
            </w:pPr>
            <w:ins w:id="3954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925F" w14:textId="77777777" w:rsidR="00C16AA2" w:rsidRPr="00FE3C8E" w:rsidRDefault="00C16AA2" w:rsidP="00917C53">
            <w:pPr>
              <w:pStyle w:val="TAC"/>
              <w:rPr>
                <w:ins w:id="39542" w:author="Huawei" w:date="2022-04-25T02:33:00Z"/>
              </w:rPr>
            </w:pPr>
            <w:ins w:id="39543"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46F0" w14:textId="77777777" w:rsidR="00C16AA2" w:rsidRPr="00FE3C8E" w:rsidRDefault="00C16AA2" w:rsidP="00917C53">
            <w:pPr>
              <w:pStyle w:val="TAC"/>
              <w:rPr>
                <w:ins w:id="39544" w:author="Huawei" w:date="2022-04-25T02:33:00Z"/>
              </w:rPr>
            </w:pPr>
            <w:ins w:id="39545"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4BEB" w14:textId="77777777" w:rsidR="00C16AA2" w:rsidRPr="00FE3C8E" w:rsidRDefault="00C16AA2" w:rsidP="00917C53">
            <w:pPr>
              <w:pStyle w:val="TAC"/>
              <w:rPr>
                <w:ins w:id="39546" w:author="Huawei" w:date="2022-04-25T02:33:00Z"/>
              </w:rPr>
            </w:pPr>
            <w:ins w:id="3954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42AF9" w14:textId="77777777" w:rsidR="00C16AA2" w:rsidRPr="00FE3C8E" w:rsidRDefault="00C16AA2" w:rsidP="00917C53">
            <w:pPr>
              <w:pStyle w:val="TAC"/>
              <w:rPr>
                <w:ins w:id="39548" w:author="Huawei" w:date="2022-04-25T02:33:00Z"/>
              </w:rPr>
            </w:pPr>
            <w:ins w:id="39549"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5990" w14:textId="77777777" w:rsidR="00C16AA2" w:rsidRPr="00FE3C8E" w:rsidRDefault="00C16AA2" w:rsidP="00917C53">
            <w:pPr>
              <w:pStyle w:val="TAC"/>
              <w:rPr>
                <w:ins w:id="39550" w:author="Huawei" w:date="2022-04-25T02:33:00Z"/>
              </w:rPr>
            </w:pPr>
            <w:ins w:id="39551"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DD1D" w14:textId="77777777" w:rsidR="00C16AA2" w:rsidRPr="00FE3C8E" w:rsidRDefault="00C16AA2" w:rsidP="00917C53">
            <w:pPr>
              <w:pStyle w:val="TAC"/>
              <w:rPr>
                <w:ins w:id="39552" w:author="Huawei" w:date="2022-04-25T02:33:00Z"/>
              </w:rPr>
            </w:pPr>
            <w:ins w:id="3955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83FE" w14:textId="77777777" w:rsidR="00C16AA2" w:rsidRPr="00FE3C8E" w:rsidRDefault="00C16AA2" w:rsidP="00917C53">
            <w:pPr>
              <w:pStyle w:val="TAC"/>
              <w:rPr>
                <w:ins w:id="39554" w:author="Huawei" w:date="2022-04-25T02:33:00Z"/>
              </w:rPr>
            </w:pPr>
            <w:ins w:id="3955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74AC" w14:textId="77777777" w:rsidR="00C16AA2" w:rsidRPr="00FE3C8E" w:rsidRDefault="00C16AA2" w:rsidP="00917C53">
            <w:pPr>
              <w:pStyle w:val="TAC"/>
              <w:rPr>
                <w:ins w:id="39556" w:author="Huawei" w:date="2022-04-25T02:33:00Z"/>
              </w:rPr>
            </w:pPr>
            <w:ins w:id="39557" w:author="Huawei" w:date="2022-04-25T02:33:00Z">
              <w:r w:rsidRPr="00FE3C8E">
                <w:t>12-TT</w:t>
              </w:r>
            </w:ins>
          </w:p>
        </w:tc>
      </w:tr>
      <w:tr w:rsidR="00C16AA2" w:rsidRPr="00FE3C8E" w14:paraId="22DC0695" w14:textId="77777777" w:rsidTr="00917C53">
        <w:trPr>
          <w:gridAfter w:val="1"/>
          <w:wAfter w:w="8" w:type="dxa"/>
          <w:trHeight w:val="77"/>
          <w:ins w:id="39558"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C6AABCC" w14:textId="77777777" w:rsidR="00C16AA2" w:rsidRPr="00FE3C8E" w:rsidRDefault="00C16AA2" w:rsidP="00917C53">
            <w:pPr>
              <w:pStyle w:val="TAC"/>
              <w:rPr>
                <w:ins w:id="39559" w:author="Huawei" w:date="2022-04-25T02:33:00Z"/>
              </w:rPr>
            </w:pPr>
            <w:ins w:id="39560" w:author="Huawei" w:date="2022-04-25T02:33:00Z">
              <w:r w:rsidRPr="00FE3C8E">
                <w:t>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6794" w14:textId="77777777" w:rsidR="00C16AA2" w:rsidRPr="00FE3C8E" w:rsidRDefault="00C16AA2" w:rsidP="00917C53">
            <w:pPr>
              <w:pStyle w:val="TAC"/>
              <w:rPr>
                <w:ins w:id="39561" w:author="Huawei" w:date="2022-04-25T02:33:00Z"/>
              </w:rPr>
            </w:pPr>
            <w:ins w:id="39562"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9AFD" w14:textId="77777777" w:rsidR="00C16AA2" w:rsidRPr="00FE3C8E" w:rsidRDefault="00C16AA2" w:rsidP="00917C53">
            <w:pPr>
              <w:pStyle w:val="TAC"/>
              <w:rPr>
                <w:ins w:id="39563" w:author="Huawei" w:date="2022-04-25T02:33:00Z"/>
              </w:rPr>
            </w:pPr>
            <w:ins w:id="3956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5D06D" w14:textId="77777777" w:rsidR="00C16AA2" w:rsidRPr="00FE3C8E" w:rsidRDefault="00C16AA2" w:rsidP="00917C53">
            <w:pPr>
              <w:pStyle w:val="TAC"/>
              <w:rPr>
                <w:ins w:id="39565" w:author="Huawei" w:date="2022-04-25T02:33:00Z"/>
              </w:rPr>
            </w:pPr>
            <w:ins w:id="39566"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AA76" w14:textId="77777777" w:rsidR="00C16AA2" w:rsidRPr="00FE3C8E" w:rsidRDefault="00C16AA2" w:rsidP="00917C53">
            <w:pPr>
              <w:pStyle w:val="TAC"/>
              <w:rPr>
                <w:ins w:id="39567" w:author="Huawei" w:date="2022-04-25T02:33:00Z"/>
              </w:rPr>
            </w:pPr>
            <w:ins w:id="39568"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D2192" w14:textId="77777777" w:rsidR="00C16AA2" w:rsidRPr="00FE3C8E" w:rsidRDefault="00C16AA2" w:rsidP="00917C53">
            <w:pPr>
              <w:pStyle w:val="TAC"/>
              <w:rPr>
                <w:ins w:id="39569" w:author="Huawei" w:date="2022-04-25T02:33:00Z"/>
              </w:rPr>
            </w:pPr>
            <w:ins w:id="3957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BA6E" w14:textId="77777777" w:rsidR="00C16AA2" w:rsidRPr="00FE3C8E" w:rsidRDefault="00C16AA2" w:rsidP="00917C53">
            <w:pPr>
              <w:pStyle w:val="TAC"/>
              <w:rPr>
                <w:ins w:id="39571" w:author="Huawei" w:date="2022-04-25T02:33:00Z"/>
              </w:rPr>
            </w:pPr>
            <w:ins w:id="39572" w:author="Huawei" w:date="2022-04-25T02:33:00Z">
              <w:r w:rsidRPr="00FE3C8E">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B7A" w14:textId="77777777" w:rsidR="00C16AA2" w:rsidRPr="00FE3C8E" w:rsidRDefault="00C16AA2" w:rsidP="00917C53">
            <w:pPr>
              <w:pStyle w:val="TAC"/>
              <w:rPr>
                <w:ins w:id="39573" w:author="Huawei" w:date="2022-04-25T02:33:00Z"/>
              </w:rPr>
            </w:pPr>
            <w:ins w:id="39574"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E607" w14:textId="77777777" w:rsidR="00C16AA2" w:rsidRPr="00FE3C8E" w:rsidRDefault="00C16AA2" w:rsidP="00917C53">
            <w:pPr>
              <w:pStyle w:val="TAC"/>
              <w:rPr>
                <w:ins w:id="39575" w:author="Huawei" w:date="2022-04-25T02:33:00Z"/>
              </w:rPr>
            </w:pPr>
            <w:ins w:id="3957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8B29" w14:textId="77777777" w:rsidR="00C16AA2" w:rsidRPr="00FE3C8E" w:rsidRDefault="00C16AA2" w:rsidP="00917C53">
            <w:pPr>
              <w:pStyle w:val="TAC"/>
              <w:rPr>
                <w:ins w:id="39577" w:author="Huawei" w:date="2022-04-25T02:33:00Z"/>
              </w:rPr>
            </w:pPr>
            <w:ins w:id="3957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B7DF5" w14:textId="77777777" w:rsidR="00C16AA2" w:rsidRPr="00FE3C8E" w:rsidRDefault="00C16AA2" w:rsidP="00917C53">
            <w:pPr>
              <w:pStyle w:val="TAC"/>
              <w:rPr>
                <w:ins w:id="39579" w:author="Huawei" w:date="2022-04-25T02:33:00Z"/>
              </w:rPr>
            </w:pPr>
            <w:ins w:id="39580" w:author="Huawei" w:date="2022-04-25T02:33:00Z">
              <w:r w:rsidRPr="00FE3C8E">
                <w:t>20-TT</w:t>
              </w:r>
            </w:ins>
          </w:p>
        </w:tc>
      </w:tr>
      <w:tr w:rsidR="00C16AA2" w:rsidRPr="00FE3C8E" w14:paraId="2C40614F" w14:textId="77777777" w:rsidTr="00917C53">
        <w:trPr>
          <w:gridAfter w:val="1"/>
          <w:wAfter w:w="8" w:type="dxa"/>
          <w:trHeight w:val="77"/>
          <w:ins w:id="39581"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DF54F27" w14:textId="77777777" w:rsidR="00C16AA2" w:rsidRPr="00FE3C8E" w:rsidRDefault="00C16AA2" w:rsidP="00917C53">
            <w:pPr>
              <w:pStyle w:val="TAC"/>
              <w:rPr>
                <w:ins w:id="39582"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80E1" w14:textId="77777777" w:rsidR="00C16AA2" w:rsidRPr="00FE3C8E" w:rsidRDefault="00C16AA2" w:rsidP="00917C53">
            <w:pPr>
              <w:pStyle w:val="TAC"/>
              <w:rPr>
                <w:ins w:id="39583" w:author="Huawei" w:date="2022-04-25T02:33:00Z"/>
              </w:rPr>
            </w:pPr>
            <w:ins w:id="3958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F1F5E" w14:textId="77777777" w:rsidR="00C16AA2" w:rsidRPr="00FE3C8E" w:rsidRDefault="00C16AA2" w:rsidP="00917C53">
            <w:pPr>
              <w:pStyle w:val="TAC"/>
              <w:rPr>
                <w:ins w:id="39585" w:author="Huawei" w:date="2022-04-25T02:33:00Z"/>
              </w:rPr>
            </w:pPr>
            <w:ins w:id="3958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14B7" w14:textId="77777777" w:rsidR="00C16AA2" w:rsidRPr="00FE3C8E" w:rsidRDefault="00C16AA2" w:rsidP="00917C53">
            <w:pPr>
              <w:pStyle w:val="TAC"/>
              <w:rPr>
                <w:ins w:id="39587" w:author="Huawei" w:date="2022-04-25T02:33:00Z"/>
              </w:rPr>
            </w:pPr>
            <w:ins w:id="39588"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E99D4" w14:textId="77777777" w:rsidR="00C16AA2" w:rsidRPr="00FE3C8E" w:rsidRDefault="00C16AA2" w:rsidP="00917C53">
            <w:pPr>
              <w:pStyle w:val="TAC"/>
              <w:rPr>
                <w:ins w:id="39589" w:author="Huawei" w:date="2022-04-25T02:33:00Z"/>
              </w:rPr>
            </w:pPr>
            <w:ins w:id="39590"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42B0" w14:textId="77777777" w:rsidR="00C16AA2" w:rsidRPr="00FE3C8E" w:rsidRDefault="00C16AA2" w:rsidP="00917C53">
            <w:pPr>
              <w:pStyle w:val="TAC"/>
              <w:rPr>
                <w:ins w:id="39591" w:author="Huawei" w:date="2022-04-25T02:33:00Z"/>
              </w:rPr>
            </w:pPr>
            <w:ins w:id="3959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B509F" w14:textId="77777777" w:rsidR="00C16AA2" w:rsidRPr="00FE3C8E" w:rsidRDefault="00C16AA2" w:rsidP="00917C53">
            <w:pPr>
              <w:pStyle w:val="TAC"/>
              <w:rPr>
                <w:ins w:id="39593" w:author="Huawei" w:date="2022-04-25T02:33:00Z"/>
              </w:rPr>
            </w:pPr>
            <w:ins w:id="39594"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0D92C" w14:textId="77777777" w:rsidR="00C16AA2" w:rsidRPr="00FE3C8E" w:rsidRDefault="00C16AA2" w:rsidP="00917C53">
            <w:pPr>
              <w:pStyle w:val="TAC"/>
              <w:rPr>
                <w:ins w:id="39595" w:author="Huawei" w:date="2022-04-25T02:33:00Z"/>
              </w:rPr>
            </w:pPr>
            <w:ins w:id="39596"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5F1A" w14:textId="77777777" w:rsidR="00C16AA2" w:rsidRPr="00FE3C8E" w:rsidRDefault="00C16AA2" w:rsidP="00917C53">
            <w:pPr>
              <w:pStyle w:val="TAC"/>
              <w:rPr>
                <w:ins w:id="39597" w:author="Huawei" w:date="2022-04-25T02:33:00Z"/>
              </w:rPr>
            </w:pPr>
            <w:ins w:id="3959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53480" w14:textId="77777777" w:rsidR="00C16AA2" w:rsidRPr="00FE3C8E" w:rsidRDefault="00C16AA2" w:rsidP="00917C53">
            <w:pPr>
              <w:pStyle w:val="TAC"/>
              <w:rPr>
                <w:ins w:id="39599" w:author="Huawei" w:date="2022-04-25T02:33:00Z"/>
              </w:rPr>
            </w:pPr>
            <w:ins w:id="3960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BD3FC" w14:textId="77777777" w:rsidR="00C16AA2" w:rsidRPr="00FE3C8E" w:rsidRDefault="00C16AA2" w:rsidP="00917C53">
            <w:pPr>
              <w:pStyle w:val="TAC"/>
              <w:rPr>
                <w:ins w:id="39601" w:author="Huawei" w:date="2022-04-25T02:33:00Z"/>
              </w:rPr>
            </w:pPr>
            <w:ins w:id="39602" w:author="Huawei" w:date="2022-04-25T02:33:00Z">
              <w:r w:rsidRPr="00FE3C8E">
                <w:t>15.5-TT</w:t>
              </w:r>
            </w:ins>
          </w:p>
        </w:tc>
      </w:tr>
      <w:tr w:rsidR="00C16AA2" w:rsidRPr="00FE3C8E" w14:paraId="17BAD345" w14:textId="77777777" w:rsidTr="00917C53">
        <w:trPr>
          <w:gridAfter w:val="1"/>
          <w:wAfter w:w="8" w:type="dxa"/>
          <w:trHeight w:val="77"/>
          <w:ins w:id="39603"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CE1E9B8" w14:textId="77777777" w:rsidR="00C16AA2" w:rsidRPr="00FE3C8E" w:rsidRDefault="00C16AA2" w:rsidP="00917C53">
            <w:pPr>
              <w:pStyle w:val="TAC"/>
              <w:rPr>
                <w:ins w:id="39604" w:author="Huawei" w:date="2022-04-25T02:33:00Z"/>
              </w:rPr>
            </w:pPr>
            <w:ins w:id="39605" w:author="Huawei" w:date="2022-04-25T02:33:00Z">
              <w:r w:rsidRPr="00FE3C8E">
                <w:t>9, 10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FF67" w14:textId="77777777" w:rsidR="00C16AA2" w:rsidRPr="00FE3C8E" w:rsidRDefault="00C16AA2" w:rsidP="00917C53">
            <w:pPr>
              <w:pStyle w:val="TAC"/>
              <w:rPr>
                <w:ins w:id="39606" w:author="Huawei" w:date="2022-04-25T02:33:00Z"/>
              </w:rPr>
            </w:pPr>
            <w:ins w:id="3960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CD" w14:textId="77777777" w:rsidR="00C16AA2" w:rsidRPr="00FE3C8E" w:rsidRDefault="00C16AA2" w:rsidP="00917C53">
            <w:pPr>
              <w:pStyle w:val="TAC"/>
              <w:rPr>
                <w:ins w:id="39608" w:author="Huawei" w:date="2022-04-25T02:33:00Z"/>
              </w:rPr>
            </w:pPr>
            <w:ins w:id="3960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4B4F5" w14:textId="77777777" w:rsidR="00C16AA2" w:rsidRPr="00FE3C8E" w:rsidRDefault="00C16AA2" w:rsidP="00917C53">
            <w:pPr>
              <w:pStyle w:val="TAC"/>
              <w:rPr>
                <w:ins w:id="39610" w:author="Huawei" w:date="2022-04-25T02:33:00Z"/>
              </w:rPr>
            </w:pPr>
            <w:ins w:id="39611"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A8B" w14:textId="77777777" w:rsidR="00C16AA2" w:rsidRPr="00FE3C8E" w:rsidRDefault="00C16AA2" w:rsidP="00917C53">
            <w:pPr>
              <w:pStyle w:val="TAC"/>
              <w:rPr>
                <w:ins w:id="39612" w:author="Huawei" w:date="2022-04-25T02:33:00Z"/>
              </w:rPr>
            </w:pPr>
            <w:ins w:id="39613"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2E189" w14:textId="77777777" w:rsidR="00C16AA2" w:rsidRPr="00FE3C8E" w:rsidRDefault="00C16AA2" w:rsidP="00917C53">
            <w:pPr>
              <w:pStyle w:val="TAC"/>
              <w:rPr>
                <w:ins w:id="39614" w:author="Huawei" w:date="2022-04-25T02:33:00Z"/>
              </w:rPr>
            </w:pPr>
            <w:ins w:id="3961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12D9" w14:textId="77777777" w:rsidR="00C16AA2" w:rsidRPr="00FE3C8E" w:rsidRDefault="00C16AA2" w:rsidP="00917C53">
            <w:pPr>
              <w:pStyle w:val="TAC"/>
              <w:rPr>
                <w:ins w:id="39616" w:author="Huawei" w:date="2022-04-25T02:33:00Z"/>
              </w:rPr>
            </w:pPr>
            <w:ins w:id="39617"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CCA5" w14:textId="77777777" w:rsidR="00C16AA2" w:rsidRPr="00FE3C8E" w:rsidRDefault="00C16AA2" w:rsidP="00917C53">
            <w:pPr>
              <w:pStyle w:val="TAC"/>
              <w:rPr>
                <w:ins w:id="39618" w:author="Huawei" w:date="2022-04-25T02:33:00Z"/>
              </w:rPr>
            </w:pPr>
            <w:ins w:id="39619"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D086" w14:textId="77777777" w:rsidR="00C16AA2" w:rsidRPr="00FE3C8E" w:rsidRDefault="00C16AA2" w:rsidP="00917C53">
            <w:pPr>
              <w:pStyle w:val="TAC"/>
              <w:rPr>
                <w:ins w:id="39620" w:author="Huawei" w:date="2022-04-25T02:33:00Z"/>
              </w:rPr>
            </w:pPr>
            <w:ins w:id="3962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D84CF" w14:textId="77777777" w:rsidR="00C16AA2" w:rsidRPr="00FE3C8E" w:rsidRDefault="00C16AA2" w:rsidP="00917C53">
            <w:pPr>
              <w:pStyle w:val="TAC"/>
              <w:rPr>
                <w:ins w:id="39622" w:author="Huawei" w:date="2022-04-25T02:33:00Z"/>
              </w:rPr>
            </w:pPr>
            <w:ins w:id="3962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FB20" w14:textId="77777777" w:rsidR="00C16AA2" w:rsidRPr="00FE3C8E" w:rsidRDefault="00C16AA2" w:rsidP="00917C53">
            <w:pPr>
              <w:pStyle w:val="TAC"/>
              <w:rPr>
                <w:ins w:id="39624" w:author="Huawei" w:date="2022-04-25T02:33:00Z"/>
              </w:rPr>
            </w:pPr>
            <w:ins w:id="39625" w:author="Huawei" w:date="2022-04-25T02:33:00Z">
              <w:r w:rsidRPr="00FE3C8E">
                <w:t>17.5-TT</w:t>
              </w:r>
            </w:ins>
          </w:p>
        </w:tc>
      </w:tr>
      <w:tr w:rsidR="00C16AA2" w:rsidRPr="00FE3C8E" w14:paraId="21A249A4" w14:textId="77777777" w:rsidTr="00917C53">
        <w:trPr>
          <w:gridAfter w:val="1"/>
          <w:wAfter w:w="8" w:type="dxa"/>
          <w:trHeight w:val="77"/>
          <w:ins w:id="39626"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47ACF8" w14:textId="77777777" w:rsidR="00C16AA2" w:rsidRPr="00FE3C8E" w:rsidRDefault="00C16AA2" w:rsidP="00917C53">
            <w:pPr>
              <w:pStyle w:val="TAC"/>
              <w:rPr>
                <w:ins w:id="39627" w:author="Huawei" w:date="2022-04-25T02:33:00Z"/>
              </w:rPr>
            </w:pPr>
            <w:ins w:id="39628" w:author="Huawei" w:date="2022-04-25T02:33:00Z">
              <w:r w:rsidRPr="00FE3C8E">
                <w:t>11, 12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39B0E" w14:textId="77777777" w:rsidR="00C16AA2" w:rsidRPr="00FE3C8E" w:rsidRDefault="00C16AA2" w:rsidP="00917C53">
            <w:pPr>
              <w:pStyle w:val="TAC"/>
              <w:rPr>
                <w:ins w:id="39629" w:author="Huawei" w:date="2022-04-25T02:33:00Z"/>
              </w:rPr>
            </w:pPr>
            <w:ins w:id="39630"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56C1" w14:textId="77777777" w:rsidR="00C16AA2" w:rsidRPr="00FE3C8E" w:rsidRDefault="00C16AA2" w:rsidP="00917C53">
            <w:pPr>
              <w:pStyle w:val="TAC"/>
              <w:rPr>
                <w:ins w:id="39631" w:author="Huawei" w:date="2022-04-25T02:33:00Z"/>
              </w:rPr>
            </w:pPr>
            <w:ins w:id="3963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0ED1" w14:textId="77777777" w:rsidR="00C16AA2" w:rsidRPr="00FE3C8E" w:rsidRDefault="00C16AA2" w:rsidP="00917C53">
            <w:pPr>
              <w:pStyle w:val="TAC"/>
              <w:rPr>
                <w:ins w:id="39633" w:author="Huawei" w:date="2022-04-25T02:33:00Z"/>
              </w:rPr>
            </w:pPr>
            <w:ins w:id="39634"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4690" w14:textId="77777777" w:rsidR="00C16AA2" w:rsidRPr="00FE3C8E" w:rsidRDefault="00C16AA2" w:rsidP="00917C53">
            <w:pPr>
              <w:pStyle w:val="TAC"/>
              <w:rPr>
                <w:ins w:id="39635" w:author="Huawei" w:date="2022-04-25T02:33:00Z"/>
              </w:rPr>
            </w:pPr>
            <w:ins w:id="39636"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C599" w14:textId="77777777" w:rsidR="00C16AA2" w:rsidRPr="00FE3C8E" w:rsidRDefault="00C16AA2" w:rsidP="00917C53">
            <w:pPr>
              <w:pStyle w:val="TAC"/>
              <w:rPr>
                <w:ins w:id="39637" w:author="Huawei" w:date="2022-04-25T02:33:00Z"/>
              </w:rPr>
            </w:pPr>
            <w:ins w:id="3963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5CC5" w14:textId="77777777" w:rsidR="00C16AA2" w:rsidRPr="00FE3C8E" w:rsidRDefault="00C16AA2" w:rsidP="00917C53">
            <w:pPr>
              <w:pStyle w:val="TAC"/>
              <w:rPr>
                <w:ins w:id="39639" w:author="Huawei" w:date="2022-04-25T02:33:00Z"/>
              </w:rPr>
            </w:pPr>
            <w:ins w:id="39640" w:author="Huawei" w:date="2022-04-25T02:33:00Z">
              <w:r w:rsidRPr="00FE3C8E">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169" w14:textId="77777777" w:rsidR="00C16AA2" w:rsidRPr="00FE3C8E" w:rsidRDefault="00C16AA2" w:rsidP="00917C53">
            <w:pPr>
              <w:pStyle w:val="TAC"/>
              <w:rPr>
                <w:ins w:id="39641" w:author="Huawei" w:date="2022-04-25T02:33:00Z"/>
              </w:rPr>
            </w:pPr>
            <w:ins w:id="39642"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B354" w14:textId="77777777" w:rsidR="00C16AA2" w:rsidRPr="00FE3C8E" w:rsidRDefault="00C16AA2" w:rsidP="00917C53">
            <w:pPr>
              <w:pStyle w:val="TAC"/>
              <w:rPr>
                <w:ins w:id="39643" w:author="Huawei" w:date="2022-04-25T02:33:00Z"/>
              </w:rPr>
            </w:pPr>
            <w:ins w:id="3964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8177" w14:textId="77777777" w:rsidR="00C16AA2" w:rsidRPr="00FE3C8E" w:rsidRDefault="00C16AA2" w:rsidP="00917C53">
            <w:pPr>
              <w:pStyle w:val="TAC"/>
              <w:rPr>
                <w:ins w:id="39645" w:author="Huawei" w:date="2022-04-25T02:33:00Z"/>
              </w:rPr>
            </w:pPr>
            <w:ins w:id="3964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BE46" w14:textId="77777777" w:rsidR="00C16AA2" w:rsidRPr="00FE3C8E" w:rsidRDefault="00C16AA2" w:rsidP="00917C53">
            <w:pPr>
              <w:pStyle w:val="TAC"/>
              <w:rPr>
                <w:ins w:id="39647" w:author="Huawei" w:date="2022-04-25T02:33:00Z"/>
              </w:rPr>
            </w:pPr>
            <w:ins w:id="39648" w:author="Huawei" w:date="2022-04-25T02:33:00Z">
              <w:r w:rsidRPr="00FE3C8E">
                <w:t>19-TT</w:t>
              </w:r>
            </w:ins>
          </w:p>
        </w:tc>
      </w:tr>
      <w:tr w:rsidR="00C16AA2" w:rsidRPr="00FE3C8E" w14:paraId="37ADD06B" w14:textId="77777777" w:rsidTr="00917C53">
        <w:trPr>
          <w:gridAfter w:val="1"/>
          <w:wAfter w:w="8" w:type="dxa"/>
          <w:trHeight w:val="77"/>
          <w:ins w:id="39649"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9EFD39F" w14:textId="77777777" w:rsidR="00C16AA2" w:rsidRPr="00FE3C8E" w:rsidRDefault="00C16AA2" w:rsidP="00917C53">
            <w:pPr>
              <w:pStyle w:val="TAC"/>
              <w:rPr>
                <w:ins w:id="39650"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59B2" w14:textId="77777777" w:rsidR="00C16AA2" w:rsidRPr="00FE3C8E" w:rsidRDefault="00C16AA2" w:rsidP="00917C53">
            <w:pPr>
              <w:pStyle w:val="TAC"/>
              <w:rPr>
                <w:ins w:id="39651" w:author="Huawei" w:date="2022-04-25T02:33:00Z"/>
              </w:rPr>
            </w:pPr>
            <w:ins w:id="3965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BE0D3" w14:textId="77777777" w:rsidR="00C16AA2" w:rsidRPr="00FE3C8E" w:rsidRDefault="00C16AA2" w:rsidP="00917C53">
            <w:pPr>
              <w:pStyle w:val="TAC"/>
              <w:rPr>
                <w:ins w:id="39653" w:author="Huawei" w:date="2022-04-25T02:33:00Z"/>
              </w:rPr>
            </w:pPr>
            <w:ins w:id="3965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C5A" w14:textId="77777777" w:rsidR="00C16AA2" w:rsidRPr="00FE3C8E" w:rsidRDefault="00C16AA2" w:rsidP="00917C53">
            <w:pPr>
              <w:pStyle w:val="TAC"/>
              <w:rPr>
                <w:ins w:id="39655" w:author="Huawei" w:date="2022-04-25T02:33:00Z"/>
              </w:rPr>
            </w:pPr>
            <w:ins w:id="39656"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88066" w14:textId="77777777" w:rsidR="00C16AA2" w:rsidRPr="00FE3C8E" w:rsidRDefault="00C16AA2" w:rsidP="00917C53">
            <w:pPr>
              <w:pStyle w:val="TAC"/>
              <w:rPr>
                <w:ins w:id="39657" w:author="Huawei" w:date="2022-04-25T02:33:00Z"/>
              </w:rPr>
            </w:pPr>
            <w:ins w:id="39658"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8B84" w14:textId="77777777" w:rsidR="00C16AA2" w:rsidRPr="00FE3C8E" w:rsidRDefault="00C16AA2" w:rsidP="00917C53">
            <w:pPr>
              <w:pStyle w:val="TAC"/>
              <w:rPr>
                <w:ins w:id="39659" w:author="Huawei" w:date="2022-04-25T02:33:00Z"/>
              </w:rPr>
            </w:pPr>
            <w:ins w:id="3966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2537" w14:textId="77777777" w:rsidR="00C16AA2" w:rsidRPr="00FE3C8E" w:rsidRDefault="00C16AA2" w:rsidP="00917C53">
            <w:pPr>
              <w:pStyle w:val="TAC"/>
              <w:rPr>
                <w:ins w:id="39661" w:author="Huawei" w:date="2022-04-25T02:33:00Z"/>
              </w:rPr>
            </w:pPr>
            <w:ins w:id="39662"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75C9" w14:textId="77777777" w:rsidR="00C16AA2" w:rsidRPr="00FE3C8E" w:rsidRDefault="00C16AA2" w:rsidP="00917C53">
            <w:pPr>
              <w:pStyle w:val="TAC"/>
              <w:rPr>
                <w:ins w:id="39663" w:author="Huawei" w:date="2022-04-25T02:33:00Z"/>
              </w:rPr>
            </w:pPr>
            <w:ins w:id="39664"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92D0" w14:textId="77777777" w:rsidR="00C16AA2" w:rsidRPr="00FE3C8E" w:rsidRDefault="00C16AA2" w:rsidP="00917C53">
            <w:pPr>
              <w:pStyle w:val="TAC"/>
              <w:rPr>
                <w:ins w:id="39665" w:author="Huawei" w:date="2022-04-25T02:33:00Z"/>
              </w:rPr>
            </w:pPr>
            <w:ins w:id="3966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F387" w14:textId="77777777" w:rsidR="00C16AA2" w:rsidRPr="00FE3C8E" w:rsidRDefault="00C16AA2" w:rsidP="00917C53">
            <w:pPr>
              <w:pStyle w:val="TAC"/>
              <w:rPr>
                <w:ins w:id="39667" w:author="Huawei" w:date="2022-04-25T02:33:00Z"/>
              </w:rPr>
            </w:pPr>
            <w:ins w:id="3966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6434" w14:textId="77777777" w:rsidR="00C16AA2" w:rsidRPr="00FE3C8E" w:rsidRDefault="00C16AA2" w:rsidP="00917C53">
            <w:pPr>
              <w:pStyle w:val="TAC"/>
              <w:rPr>
                <w:ins w:id="39669" w:author="Huawei" w:date="2022-04-25T02:33:00Z"/>
              </w:rPr>
            </w:pPr>
            <w:ins w:id="39670" w:author="Huawei" w:date="2022-04-25T02:33:00Z">
              <w:r w:rsidRPr="00FE3C8E">
                <w:t>12-TT</w:t>
              </w:r>
            </w:ins>
          </w:p>
        </w:tc>
      </w:tr>
      <w:tr w:rsidR="00C16AA2" w:rsidRPr="00FE3C8E" w14:paraId="427E10B9" w14:textId="77777777" w:rsidTr="00917C53">
        <w:trPr>
          <w:gridAfter w:val="1"/>
          <w:wAfter w:w="8" w:type="dxa"/>
          <w:trHeight w:val="77"/>
          <w:ins w:id="39671"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21752F" w14:textId="77777777" w:rsidR="00C16AA2" w:rsidRPr="00FE3C8E" w:rsidRDefault="00C16AA2" w:rsidP="00917C53">
            <w:pPr>
              <w:pStyle w:val="TAC"/>
              <w:rPr>
                <w:ins w:id="39672" w:author="Huawei" w:date="2022-04-25T02:33:00Z"/>
              </w:rPr>
            </w:pPr>
            <w:ins w:id="39673" w:author="Huawei" w:date="2022-04-25T02:33:00Z">
              <w:r w:rsidRPr="00FE3C8E">
                <w:t>13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5D85" w14:textId="77777777" w:rsidR="00C16AA2" w:rsidRPr="00FE3C8E" w:rsidRDefault="00C16AA2" w:rsidP="00917C53">
            <w:pPr>
              <w:pStyle w:val="TAC"/>
              <w:rPr>
                <w:ins w:id="39674" w:author="Huawei" w:date="2022-04-25T02:33:00Z"/>
              </w:rPr>
            </w:pPr>
            <w:ins w:id="39675"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A22A" w14:textId="77777777" w:rsidR="00C16AA2" w:rsidRPr="00FE3C8E" w:rsidRDefault="00C16AA2" w:rsidP="00917C53">
            <w:pPr>
              <w:pStyle w:val="TAC"/>
              <w:rPr>
                <w:ins w:id="39676" w:author="Huawei" w:date="2022-04-25T02:33:00Z"/>
              </w:rPr>
            </w:pPr>
            <w:ins w:id="3967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0000" w14:textId="77777777" w:rsidR="00C16AA2" w:rsidRPr="00FE3C8E" w:rsidRDefault="00C16AA2" w:rsidP="00917C53">
            <w:pPr>
              <w:pStyle w:val="TAC"/>
              <w:rPr>
                <w:ins w:id="39678" w:author="Huawei" w:date="2022-04-25T02:33:00Z"/>
              </w:rPr>
            </w:pPr>
            <w:ins w:id="39679"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B235" w14:textId="77777777" w:rsidR="00C16AA2" w:rsidRPr="00FE3C8E" w:rsidRDefault="00C16AA2" w:rsidP="00917C53">
            <w:pPr>
              <w:pStyle w:val="TAC"/>
              <w:rPr>
                <w:ins w:id="39680" w:author="Huawei" w:date="2022-04-25T02:33:00Z"/>
              </w:rPr>
            </w:pPr>
            <w:ins w:id="39681"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4330" w14:textId="77777777" w:rsidR="00C16AA2" w:rsidRPr="00FE3C8E" w:rsidRDefault="00C16AA2" w:rsidP="00917C53">
            <w:pPr>
              <w:pStyle w:val="TAC"/>
              <w:rPr>
                <w:ins w:id="39682" w:author="Huawei" w:date="2022-04-25T02:33:00Z"/>
              </w:rPr>
            </w:pPr>
            <w:ins w:id="3968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8186" w14:textId="77777777" w:rsidR="00C16AA2" w:rsidRPr="00FE3C8E" w:rsidRDefault="00C16AA2" w:rsidP="00917C53">
            <w:pPr>
              <w:pStyle w:val="TAC"/>
              <w:rPr>
                <w:ins w:id="39684" w:author="Huawei" w:date="2022-04-25T02:33:00Z"/>
              </w:rPr>
            </w:pPr>
            <w:ins w:id="39685" w:author="Huawei" w:date="2022-04-25T02:33:00Z">
              <w:r w:rsidRPr="00FE3C8E">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BB989" w14:textId="77777777" w:rsidR="00C16AA2" w:rsidRPr="00FE3C8E" w:rsidRDefault="00C16AA2" w:rsidP="00917C53">
            <w:pPr>
              <w:pStyle w:val="TAC"/>
              <w:rPr>
                <w:ins w:id="39686" w:author="Huawei" w:date="2022-04-25T02:33:00Z"/>
              </w:rPr>
            </w:pPr>
            <w:ins w:id="39687"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99E07" w14:textId="77777777" w:rsidR="00C16AA2" w:rsidRPr="00FE3C8E" w:rsidRDefault="00C16AA2" w:rsidP="00917C53">
            <w:pPr>
              <w:pStyle w:val="TAC"/>
              <w:rPr>
                <w:ins w:id="39688" w:author="Huawei" w:date="2022-04-25T02:33:00Z"/>
              </w:rPr>
            </w:pPr>
            <w:ins w:id="3968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0438A" w14:textId="77777777" w:rsidR="00C16AA2" w:rsidRPr="00FE3C8E" w:rsidRDefault="00C16AA2" w:rsidP="00917C53">
            <w:pPr>
              <w:pStyle w:val="TAC"/>
              <w:rPr>
                <w:ins w:id="39690" w:author="Huawei" w:date="2022-04-25T02:33:00Z"/>
              </w:rPr>
            </w:pPr>
            <w:ins w:id="3969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EC88" w14:textId="77777777" w:rsidR="00C16AA2" w:rsidRPr="00FE3C8E" w:rsidRDefault="00C16AA2" w:rsidP="00917C53">
            <w:pPr>
              <w:pStyle w:val="TAC"/>
              <w:rPr>
                <w:ins w:id="39692" w:author="Huawei" w:date="2022-04-25T02:33:00Z"/>
              </w:rPr>
            </w:pPr>
            <w:ins w:id="39693" w:author="Huawei" w:date="2022-04-25T02:33:00Z">
              <w:r w:rsidRPr="00FE3C8E">
                <w:t>19-TT</w:t>
              </w:r>
            </w:ins>
          </w:p>
        </w:tc>
      </w:tr>
      <w:tr w:rsidR="00C16AA2" w:rsidRPr="00FE3C8E" w14:paraId="51BB06CC" w14:textId="77777777" w:rsidTr="00917C53">
        <w:trPr>
          <w:gridAfter w:val="1"/>
          <w:wAfter w:w="8" w:type="dxa"/>
          <w:trHeight w:val="77"/>
          <w:ins w:id="39694"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5451A9" w14:textId="77777777" w:rsidR="00C16AA2" w:rsidRPr="00FE3C8E" w:rsidRDefault="00C16AA2" w:rsidP="00917C53">
            <w:pPr>
              <w:pStyle w:val="TAC"/>
              <w:rPr>
                <w:ins w:id="39695"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B309" w14:textId="77777777" w:rsidR="00C16AA2" w:rsidRPr="00FE3C8E" w:rsidRDefault="00C16AA2" w:rsidP="00917C53">
            <w:pPr>
              <w:pStyle w:val="TAC"/>
              <w:rPr>
                <w:ins w:id="39696" w:author="Huawei" w:date="2022-04-25T02:33:00Z"/>
              </w:rPr>
            </w:pPr>
            <w:ins w:id="3969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A36D1" w14:textId="77777777" w:rsidR="00C16AA2" w:rsidRPr="00FE3C8E" w:rsidRDefault="00C16AA2" w:rsidP="00917C53">
            <w:pPr>
              <w:pStyle w:val="TAC"/>
              <w:rPr>
                <w:ins w:id="39698" w:author="Huawei" w:date="2022-04-25T02:33:00Z"/>
              </w:rPr>
            </w:pPr>
            <w:ins w:id="3969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9B88" w14:textId="77777777" w:rsidR="00C16AA2" w:rsidRPr="00FE3C8E" w:rsidRDefault="00C16AA2" w:rsidP="00917C53">
            <w:pPr>
              <w:pStyle w:val="TAC"/>
              <w:rPr>
                <w:ins w:id="39700" w:author="Huawei" w:date="2022-04-25T02:33:00Z"/>
              </w:rPr>
            </w:pPr>
            <w:ins w:id="39701"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A5AC" w14:textId="77777777" w:rsidR="00C16AA2" w:rsidRPr="00FE3C8E" w:rsidRDefault="00C16AA2" w:rsidP="00917C53">
            <w:pPr>
              <w:pStyle w:val="TAC"/>
              <w:rPr>
                <w:ins w:id="39702" w:author="Huawei" w:date="2022-04-25T02:33:00Z"/>
              </w:rPr>
            </w:pPr>
            <w:ins w:id="39703"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C7539" w14:textId="77777777" w:rsidR="00C16AA2" w:rsidRPr="00FE3C8E" w:rsidRDefault="00C16AA2" w:rsidP="00917C53">
            <w:pPr>
              <w:pStyle w:val="TAC"/>
              <w:rPr>
                <w:ins w:id="39704" w:author="Huawei" w:date="2022-04-25T02:33:00Z"/>
              </w:rPr>
            </w:pPr>
            <w:ins w:id="3970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9FF53" w14:textId="77777777" w:rsidR="00C16AA2" w:rsidRPr="00FE3C8E" w:rsidRDefault="00C16AA2" w:rsidP="00917C53">
            <w:pPr>
              <w:pStyle w:val="TAC"/>
              <w:rPr>
                <w:ins w:id="39706" w:author="Huawei" w:date="2022-04-25T02:33:00Z"/>
              </w:rPr>
            </w:pPr>
            <w:ins w:id="39707"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D11E" w14:textId="77777777" w:rsidR="00C16AA2" w:rsidRPr="00FE3C8E" w:rsidRDefault="00C16AA2" w:rsidP="00917C53">
            <w:pPr>
              <w:pStyle w:val="TAC"/>
              <w:rPr>
                <w:ins w:id="39708" w:author="Huawei" w:date="2022-04-25T02:33:00Z"/>
              </w:rPr>
            </w:pPr>
            <w:ins w:id="39709"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4E0E" w14:textId="77777777" w:rsidR="00C16AA2" w:rsidRPr="00FE3C8E" w:rsidRDefault="00C16AA2" w:rsidP="00917C53">
            <w:pPr>
              <w:pStyle w:val="TAC"/>
              <w:rPr>
                <w:ins w:id="39710" w:author="Huawei" w:date="2022-04-25T02:33:00Z"/>
              </w:rPr>
            </w:pPr>
            <w:ins w:id="3971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46FA" w14:textId="77777777" w:rsidR="00C16AA2" w:rsidRPr="00FE3C8E" w:rsidRDefault="00C16AA2" w:rsidP="00917C53">
            <w:pPr>
              <w:pStyle w:val="TAC"/>
              <w:rPr>
                <w:ins w:id="39712" w:author="Huawei" w:date="2022-04-25T02:33:00Z"/>
              </w:rPr>
            </w:pPr>
            <w:ins w:id="3971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1C122" w14:textId="77777777" w:rsidR="00C16AA2" w:rsidRPr="00FE3C8E" w:rsidRDefault="00C16AA2" w:rsidP="00917C53">
            <w:pPr>
              <w:pStyle w:val="TAC"/>
              <w:rPr>
                <w:ins w:id="39714" w:author="Huawei" w:date="2022-04-25T02:33:00Z"/>
              </w:rPr>
            </w:pPr>
            <w:ins w:id="39715" w:author="Huawei" w:date="2022-04-25T02:33:00Z">
              <w:r w:rsidRPr="00FE3C8E">
                <w:t>15.5-TT</w:t>
              </w:r>
            </w:ins>
          </w:p>
        </w:tc>
      </w:tr>
      <w:tr w:rsidR="00C16AA2" w:rsidRPr="00FE3C8E" w14:paraId="3DA8FA3A" w14:textId="77777777" w:rsidTr="00917C53">
        <w:trPr>
          <w:gridAfter w:val="1"/>
          <w:wAfter w:w="8" w:type="dxa"/>
          <w:trHeight w:val="77"/>
          <w:ins w:id="39716"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F00AAF6" w14:textId="77777777" w:rsidR="00C16AA2" w:rsidRPr="00FE3C8E" w:rsidRDefault="00C16AA2" w:rsidP="00917C53">
            <w:pPr>
              <w:pStyle w:val="TAC"/>
              <w:rPr>
                <w:ins w:id="39717" w:author="Huawei" w:date="2022-04-25T02:33:00Z"/>
              </w:rPr>
            </w:pPr>
            <w:ins w:id="39718" w:author="Huawei" w:date="2022-04-25T02:33:00Z">
              <w:r w:rsidRPr="00FE3C8E">
                <w:t>14, 15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5398" w14:textId="77777777" w:rsidR="00C16AA2" w:rsidRPr="00FE3C8E" w:rsidRDefault="00C16AA2" w:rsidP="00917C53">
            <w:pPr>
              <w:pStyle w:val="TAC"/>
              <w:rPr>
                <w:ins w:id="39719" w:author="Huawei" w:date="2022-04-25T02:33:00Z"/>
              </w:rPr>
            </w:pPr>
            <w:ins w:id="3972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2B8D8" w14:textId="77777777" w:rsidR="00C16AA2" w:rsidRPr="00FE3C8E" w:rsidRDefault="00C16AA2" w:rsidP="00917C53">
            <w:pPr>
              <w:pStyle w:val="TAC"/>
              <w:rPr>
                <w:ins w:id="39721" w:author="Huawei" w:date="2022-04-25T02:33:00Z"/>
              </w:rPr>
            </w:pPr>
            <w:ins w:id="3972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3360" w14:textId="77777777" w:rsidR="00C16AA2" w:rsidRPr="00FE3C8E" w:rsidRDefault="00C16AA2" w:rsidP="00917C53">
            <w:pPr>
              <w:pStyle w:val="TAC"/>
              <w:rPr>
                <w:ins w:id="39723" w:author="Huawei" w:date="2022-04-25T02:33:00Z"/>
              </w:rPr>
            </w:pPr>
            <w:ins w:id="39724"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BBEB" w14:textId="77777777" w:rsidR="00C16AA2" w:rsidRPr="00FE3C8E" w:rsidRDefault="00C16AA2" w:rsidP="00917C53">
            <w:pPr>
              <w:pStyle w:val="TAC"/>
              <w:rPr>
                <w:ins w:id="39725" w:author="Huawei" w:date="2022-04-25T02:33:00Z"/>
              </w:rPr>
            </w:pPr>
            <w:ins w:id="39726"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229A" w14:textId="77777777" w:rsidR="00C16AA2" w:rsidRPr="00FE3C8E" w:rsidRDefault="00C16AA2" w:rsidP="00917C53">
            <w:pPr>
              <w:pStyle w:val="TAC"/>
              <w:rPr>
                <w:ins w:id="39727" w:author="Huawei" w:date="2022-04-25T02:33:00Z"/>
              </w:rPr>
            </w:pPr>
            <w:ins w:id="3972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4E14" w14:textId="77777777" w:rsidR="00C16AA2" w:rsidRPr="00FE3C8E" w:rsidRDefault="00C16AA2" w:rsidP="00917C53">
            <w:pPr>
              <w:pStyle w:val="TAC"/>
              <w:rPr>
                <w:ins w:id="39729" w:author="Huawei" w:date="2022-04-25T02:33:00Z"/>
              </w:rPr>
            </w:pPr>
            <w:ins w:id="39730"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730D4" w14:textId="77777777" w:rsidR="00C16AA2" w:rsidRPr="00FE3C8E" w:rsidRDefault="00C16AA2" w:rsidP="00917C53">
            <w:pPr>
              <w:pStyle w:val="TAC"/>
              <w:rPr>
                <w:ins w:id="39731" w:author="Huawei" w:date="2022-04-25T02:33:00Z"/>
              </w:rPr>
            </w:pPr>
            <w:ins w:id="39732"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0D81" w14:textId="77777777" w:rsidR="00C16AA2" w:rsidRPr="00FE3C8E" w:rsidRDefault="00C16AA2" w:rsidP="00917C53">
            <w:pPr>
              <w:pStyle w:val="TAC"/>
              <w:rPr>
                <w:ins w:id="39733" w:author="Huawei" w:date="2022-04-25T02:33:00Z"/>
              </w:rPr>
            </w:pPr>
            <w:ins w:id="3973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FB8F" w14:textId="77777777" w:rsidR="00C16AA2" w:rsidRPr="00FE3C8E" w:rsidRDefault="00C16AA2" w:rsidP="00917C53">
            <w:pPr>
              <w:pStyle w:val="TAC"/>
              <w:rPr>
                <w:ins w:id="39735" w:author="Huawei" w:date="2022-04-25T02:33:00Z"/>
              </w:rPr>
            </w:pPr>
            <w:ins w:id="3973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73CA" w14:textId="77777777" w:rsidR="00C16AA2" w:rsidRPr="00FE3C8E" w:rsidRDefault="00C16AA2" w:rsidP="00917C53">
            <w:pPr>
              <w:pStyle w:val="TAC"/>
              <w:rPr>
                <w:ins w:id="39737" w:author="Huawei" w:date="2022-04-25T02:33:00Z"/>
              </w:rPr>
            </w:pPr>
            <w:ins w:id="39738" w:author="Huawei" w:date="2022-04-25T02:33:00Z">
              <w:r w:rsidRPr="00FE3C8E">
                <w:t>17.5-TT</w:t>
              </w:r>
            </w:ins>
          </w:p>
        </w:tc>
      </w:tr>
      <w:tr w:rsidR="00C16AA2" w:rsidRPr="00FE3C8E" w14:paraId="30E984CC" w14:textId="77777777" w:rsidTr="00917C53">
        <w:trPr>
          <w:gridAfter w:val="1"/>
          <w:wAfter w:w="8" w:type="dxa"/>
          <w:trHeight w:val="77"/>
          <w:ins w:id="39739"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6946800" w14:textId="77777777" w:rsidR="00C16AA2" w:rsidRPr="00FE3C8E" w:rsidRDefault="00C16AA2" w:rsidP="00917C53">
            <w:pPr>
              <w:pStyle w:val="TAC"/>
              <w:rPr>
                <w:ins w:id="39740" w:author="Huawei" w:date="2022-04-25T02:33:00Z"/>
              </w:rPr>
            </w:pPr>
            <w:ins w:id="39741" w:author="Huawei" w:date="2022-04-25T02:33:00Z">
              <w:r w:rsidRPr="00FE3C8E">
                <w:t>16, 17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952D" w14:textId="77777777" w:rsidR="00C16AA2" w:rsidRPr="00FE3C8E" w:rsidRDefault="00C16AA2" w:rsidP="00917C53">
            <w:pPr>
              <w:pStyle w:val="TAC"/>
              <w:rPr>
                <w:ins w:id="39742" w:author="Huawei" w:date="2022-04-25T02:33:00Z"/>
              </w:rPr>
            </w:pPr>
            <w:ins w:id="39743"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BCA2" w14:textId="77777777" w:rsidR="00C16AA2" w:rsidRPr="00FE3C8E" w:rsidRDefault="00C16AA2" w:rsidP="00917C53">
            <w:pPr>
              <w:pStyle w:val="TAC"/>
              <w:rPr>
                <w:ins w:id="39744" w:author="Huawei" w:date="2022-04-25T02:33:00Z"/>
              </w:rPr>
            </w:pPr>
            <w:ins w:id="3974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2722A" w14:textId="77777777" w:rsidR="00C16AA2" w:rsidRPr="00FE3C8E" w:rsidRDefault="00C16AA2" w:rsidP="00917C53">
            <w:pPr>
              <w:pStyle w:val="TAC"/>
              <w:rPr>
                <w:ins w:id="39746" w:author="Huawei" w:date="2022-04-25T02:33:00Z"/>
              </w:rPr>
            </w:pPr>
            <w:ins w:id="39747"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26A87" w14:textId="77777777" w:rsidR="00C16AA2" w:rsidRPr="00FE3C8E" w:rsidRDefault="00C16AA2" w:rsidP="00917C53">
            <w:pPr>
              <w:pStyle w:val="TAC"/>
              <w:rPr>
                <w:ins w:id="39748" w:author="Huawei" w:date="2022-04-25T02:33:00Z"/>
              </w:rPr>
            </w:pPr>
            <w:ins w:id="39749"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C2DD" w14:textId="77777777" w:rsidR="00C16AA2" w:rsidRPr="00FE3C8E" w:rsidRDefault="00C16AA2" w:rsidP="00917C53">
            <w:pPr>
              <w:pStyle w:val="TAC"/>
              <w:rPr>
                <w:ins w:id="39750" w:author="Huawei" w:date="2022-04-25T02:33:00Z"/>
              </w:rPr>
            </w:pPr>
            <w:ins w:id="3975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8203" w14:textId="77777777" w:rsidR="00C16AA2" w:rsidRPr="00FE3C8E" w:rsidRDefault="00C16AA2" w:rsidP="00917C53">
            <w:pPr>
              <w:pStyle w:val="TAC"/>
              <w:rPr>
                <w:ins w:id="39752" w:author="Huawei" w:date="2022-04-25T02:33:00Z"/>
              </w:rPr>
            </w:pPr>
            <w:ins w:id="39753" w:author="Huawei" w:date="2022-04-25T02:33:00Z">
              <w:r w:rsidRPr="00FE3C8E">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6BE2" w14:textId="77777777" w:rsidR="00C16AA2" w:rsidRPr="00FE3C8E" w:rsidRDefault="00C16AA2" w:rsidP="00917C53">
            <w:pPr>
              <w:pStyle w:val="TAC"/>
              <w:rPr>
                <w:ins w:id="39754" w:author="Huawei" w:date="2022-04-25T02:33:00Z"/>
              </w:rPr>
            </w:pPr>
            <w:ins w:id="39755"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78D2" w14:textId="77777777" w:rsidR="00C16AA2" w:rsidRPr="00FE3C8E" w:rsidRDefault="00C16AA2" w:rsidP="00917C53">
            <w:pPr>
              <w:pStyle w:val="TAC"/>
              <w:rPr>
                <w:ins w:id="39756" w:author="Huawei" w:date="2022-04-25T02:33:00Z"/>
              </w:rPr>
            </w:pPr>
            <w:ins w:id="3975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7E137" w14:textId="77777777" w:rsidR="00C16AA2" w:rsidRPr="00FE3C8E" w:rsidRDefault="00C16AA2" w:rsidP="00917C53">
            <w:pPr>
              <w:pStyle w:val="TAC"/>
              <w:rPr>
                <w:ins w:id="39758" w:author="Huawei" w:date="2022-04-25T02:33:00Z"/>
              </w:rPr>
            </w:pPr>
            <w:ins w:id="3975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7B50C" w14:textId="77777777" w:rsidR="00C16AA2" w:rsidRPr="00FE3C8E" w:rsidRDefault="00C16AA2" w:rsidP="00917C53">
            <w:pPr>
              <w:pStyle w:val="TAC"/>
              <w:rPr>
                <w:ins w:id="39760" w:author="Huawei" w:date="2022-04-25T02:33:00Z"/>
              </w:rPr>
            </w:pPr>
            <w:ins w:id="39761" w:author="Huawei" w:date="2022-04-25T02:33:00Z">
              <w:r w:rsidRPr="00FE3C8E">
                <w:t>18-TT</w:t>
              </w:r>
            </w:ins>
          </w:p>
        </w:tc>
      </w:tr>
      <w:tr w:rsidR="00C16AA2" w:rsidRPr="00FE3C8E" w14:paraId="5CFA8151" w14:textId="77777777" w:rsidTr="00917C53">
        <w:trPr>
          <w:gridAfter w:val="1"/>
          <w:wAfter w:w="8" w:type="dxa"/>
          <w:trHeight w:val="77"/>
          <w:ins w:id="39762"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984E1E" w14:textId="77777777" w:rsidR="00C16AA2" w:rsidRPr="00FE3C8E" w:rsidRDefault="00C16AA2" w:rsidP="00917C53">
            <w:pPr>
              <w:pStyle w:val="TAC"/>
              <w:rPr>
                <w:ins w:id="39763"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9DBB" w14:textId="77777777" w:rsidR="00C16AA2" w:rsidRPr="00FE3C8E" w:rsidRDefault="00C16AA2" w:rsidP="00917C53">
            <w:pPr>
              <w:pStyle w:val="TAC"/>
              <w:rPr>
                <w:ins w:id="39764" w:author="Huawei" w:date="2022-04-25T02:33:00Z"/>
              </w:rPr>
            </w:pPr>
            <w:ins w:id="3976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D7B1" w14:textId="77777777" w:rsidR="00C16AA2" w:rsidRPr="00FE3C8E" w:rsidRDefault="00C16AA2" w:rsidP="00917C53">
            <w:pPr>
              <w:pStyle w:val="TAC"/>
              <w:rPr>
                <w:ins w:id="39766" w:author="Huawei" w:date="2022-04-25T02:33:00Z"/>
              </w:rPr>
            </w:pPr>
            <w:ins w:id="3976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6316" w14:textId="77777777" w:rsidR="00C16AA2" w:rsidRPr="00FE3C8E" w:rsidRDefault="00C16AA2" w:rsidP="00917C53">
            <w:pPr>
              <w:pStyle w:val="TAC"/>
              <w:rPr>
                <w:ins w:id="39768" w:author="Huawei" w:date="2022-04-25T02:33:00Z"/>
              </w:rPr>
            </w:pPr>
            <w:ins w:id="39769"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2F43" w14:textId="77777777" w:rsidR="00C16AA2" w:rsidRPr="00FE3C8E" w:rsidRDefault="00C16AA2" w:rsidP="00917C53">
            <w:pPr>
              <w:pStyle w:val="TAC"/>
              <w:rPr>
                <w:ins w:id="39770" w:author="Huawei" w:date="2022-04-25T02:33:00Z"/>
              </w:rPr>
            </w:pPr>
            <w:ins w:id="39771"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0950" w14:textId="77777777" w:rsidR="00C16AA2" w:rsidRPr="00FE3C8E" w:rsidRDefault="00C16AA2" w:rsidP="00917C53">
            <w:pPr>
              <w:pStyle w:val="TAC"/>
              <w:rPr>
                <w:ins w:id="39772" w:author="Huawei" w:date="2022-04-25T02:33:00Z"/>
              </w:rPr>
            </w:pPr>
            <w:ins w:id="3977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1215" w14:textId="77777777" w:rsidR="00C16AA2" w:rsidRPr="00FE3C8E" w:rsidRDefault="00C16AA2" w:rsidP="00917C53">
            <w:pPr>
              <w:pStyle w:val="TAC"/>
              <w:rPr>
                <w:ins w:id="39774" w:author="Huawei" w:date="2022-04-25T02:33:00Z"/>
              </w:rPr>
            </w:pPr>
            <w:ins w:id="39775"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AF88" w14:textId="77777777" w:rsidR="00C16AA2" w:rsidRPr="00FE3C8E" w:rsidRDefault="00C16AA2" w:rsidP="00917C53">
            <w:pPr>
              <w:pStyle w:val="TAC"/>
              <w:rPr>
                <w:ins w:id="39776" w:author="Huawei" w:date="2022-04-25T02:33:00Z"/>
              </w:rPr>
            </w:pPr>
            <w:ins w:id="39777"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D0A5" w14:textId="77777777" w:rsidR="00C16AA2" w:rsidRPr="00FE3C8E" w:rsidRDefault="00C16AA2" w:rsidP="00917C53">
            <w:pPr>
              <w:pStyle w:val="TAC"/>
              <w:rPr>
                <w:ins w:id="39778" w:author="Huawei" w:date="2022-04-25T02:33:00Z"/>
              </w:rPr>
            </w:pPr>
            <w:ins w:id="3977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46C" w14:textId="77777777" w:rsidR="00C16AA2" w:rsidRPr="00FE3C8E" w:rsidRDefault="00C16AA2" w:rsidP="00917C53">
            <w:pPr>
              <w:pStyle w:val="TAC"/>
              <w:rPr>
                <w:ins w:id="39780" w:author="Huawei" w:date="2022-04-25T02:33:00Z"/>
              </w:rPr>
            </w:pPr>
            <w:ins w:id="3978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3BD7" w14:textId="77777777" w:rsidR="00C16AA2" w:rsidRPr="00FE3C8E" w:rsidRDefault="00C16AA2" w:rsidP="00917C53">
            <w:pPr>
              <w:pStyle w:val="TAC"/>
              <w:rPr>
                <w:ins w:id="39782" w:author="Huawei" w:date="2022-04-25T02:33:00Z"/>
              </w:rPr>
            </w:pPr>
            <w:ins w:id="39783" w:author="Huawei" w:date="2022-04-25T02:33:00Z">
              <w:r w:rsidRPr="00FE3C8E">
                <w:t>12-TT</w:t>
              </w:r>
            </w:ins>
          </w:p>
        </w:tc>
      </w:tr>
      <w:tr w:rsidR="00C16AA2" w:rsidRPr="00FE3C8E" w14:paraId="3CAA4020" w14:textId="77777777" w:rsidTr="00917C53">
        <w:trPr>
          <w:gridAfter w:val="1"/>
          <w:wAfter w:w="8" w:type="dxa"/>
          <w:trHeight w:val="77"/>
          <w:ins w:id="39784"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3FF4F1" w14:textId="77777777" w:rsidR="00C16AA2" w:rsidRPr="00FE3C8E" w:rsidRDefault="00C16AA2" w:rsidP="00917C53">
            <w:pPr>
              <w:pStyle w:val="TAC"/>
              <w:rPr>
                <w:ins w:id="39785" w:author="Huawei" w:date="2022-04-25T02:33:00Z"/>
              </w:rPr>
            </w:pPr>
            <w:ins w:id="39786" w:author="Huawei" w:date="2022-04-25T02:33:00Z">
              <w:r w:rsidRPr="00FE3C8E">
                <w:t>18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8655" w14:textId="77777777" w:rsidR="00C16AA2" w:rsidRPr="00FE3C8E" w:rsidRDefault="00C16AA2" w:rsidP="00917C53">
            <w:pPr>
              <w:pStyle w:val="TAC"/>
              <w:rPr>
                <w:ins w:id="39787" w:author="Huawei" w:date="2022-04-25T02:33:00Z"/>
              </w:rPr>
            </w:pPr>
            <w:ins w:id="39788"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6158" w14:textId="77777777" w:rsidR="00C16AA2" w:rsidRPr="00FE3C8E" w:rsidRDefault="00C16AA2" w:rsidP="00917C53">
            <w:pPr>
              <w:pStyle w:val="TAC"/>
              <w:rPr>
                <w:ins w:id="39789" w:author="Huawei" w:date="2022-04-25T02:33:00Z"/>
              </w:rPr>
            </w:pPr>
            <w:ins w:id="3979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271D" w14:textId="77777777" w:rsidR="00C16AA2" w:rsidRPr="00FE3C8E" w:rsidRDefault="00C16AA2" w:rsidP="00917C53">
            <w:pPr>
              <w:pStyle w:val="TAC"/>
              <w:rPr>
                <w:ins w:id="39791" w:author="Huawei" w:date="2022-04-25T02:33:00Z"/>
              </w:rPr>
            </w:pPr>
            <w:ins w:id="39792"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25B93" w14:textId="77777777" w:rsidR="00C16AA2" w:rsidRPr="00FE3C8E" w:rsidRDefault="00C16AA2" w:rsidP="00917C53">
            <w:pPr>
              <w:pStyle w:val="TAC"/>
              <w:rPr>
                <w:ins w:id="39793" w:author="Huawei" w:date="2022-04-25T02:33:00Z"/>
              </w:rPr>
            </w:pPr>
            <w:ins w:id="39794"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00A8" w14:textId="77777777" w:rsidR="00C16AA2" w:rsidRPr="00FE3C8E" w:rsidRDefault="00C16AA2" w:rsidP="00917C53">
            <w:pPr>
              <w:pStyle w:val="TAC"/>
              <w:rPr>
                <w:ins w:id="39795" w:author="Huawei" w:date="2022-04-25T02:33:00Z"/>
              </w:rPr>
            </w:pPr>
            <w:ins w:id="3979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FDF" w14:textId="77777777" w:rsidR="00C16AA2" w:rsidRPr="00FE3C8E" w:rsidRDefault="00C16AA2" w:rsidP="00917C53">
            <w:pPr>
              <w:pStyle w:val="TAC"/>
              <w:rPr>
                <w:ins w:id="39797" w:author="Huawei" w:date="2022-04-25T02:33:00Z"/>
              </w:rPr>
            </w:pPr>
            <w:ins w:id="39798" w:author="Huawei" w:date="2022-04-25T02:33:00Z">
              <w:r w:rsidRPr="00FE3C8E">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899B" w14:textId="77777777" w:rsidR="00C16AA2" w:rsidRPr="00FE3C8E" w:rsidRDefault="00C16AA2" w:rsidP="00917C53">
            <w:pPr>
              <w:pStyle w:val="TAC"/>
              <w:rPr>
                <w:ins w:id="39799" w:author="Huawei" w:date="2022-04-25T02:33:00Z"/>
              </w:rPr>
            </w:pPr>
            <w:ins w:id="39800"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F938" w14:textId="77777777" w:rsidR="00C16AA2" w:rsidRPr="00FE3C8E" w:rsidRDefault="00C16AA2" w:rsidP="00917C53">
            <w:pPr>
              <w:pStyle w:val="TAC"/>
              <w:rPr>
                <w:ins w:id="39801" w:author="Huawei" w:date="2022-04-25T02:33:00Z"/>
              </w:rPr>
            </w:pPr>
            <w:ins w:id="3980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A121" w14:textId="77777777" w:rsidR="00C16AA2" w:rsidRPr="00FE3C8E" w:rsidRDefault="00C16AA2" w:rsidP="00917C53">
            <w:pPr>
              <w:pStyle w:val="TAC"/>
              <w:rPr>
                <w:ins w:id="39803" w:author="Huawei" w:date="2022-04-25T02:33:00Z"/>
              </w:rPr>
            </w:pPr>
            <w:ins w:id="3980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22EA" w14:textId="77777777" w:rsidR="00C16AA2" w:rsidRPr="00FE3C8E" w:rsidRDefault="00C16AA2" w:rsidP="00917C53">
            <w:pPr>
              <w:pStyle w:val="TAC"/>
              <w:rPr>
                <w:ins w:id="39805" w:author="Huawei" w:date="2022-04-25T02:33:00Z"/>
              </w:rPr>
            </w:pPr>
            <w:ins w:id="39806" w:author="Huawei" w:date="2022-04-25T02:33:00Z">
              <w:r w:rsidRPr="00FE3C8E">
                <w:t>18-TT</w:t>
              </w:r>
            </w:ins>
          </w:p>
        </w:tc>
      </w:tr>
      <w:tr w:rsidR="00C16AA2" w:rsidRPr="00FE3C8E" w14:paraId="5EF99426" w14:textId="77777777" w:rsidTr="00917C53">
        <w:trPr>
          <w:gridAfter w:val="1"/>
          <w:wAfter w:w="8" w:type="dxa"/>
          <w:trHeight w:val="77"/>
          <w:ins w:id="3980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6AF2A6" w14:textId="77777777" w:rsidR="00C16AA2" w:rsidRPr="00FE3C8E" w:rsidRDefault="00C16AA2" w:rsidP="00917C53">
            <w:pPr>
              <w:pStyle w:val="TAC"/>
              <w:rPr>
                <w:ins w:id="3980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C125" w14:textId="77777777" w:rsidR="00C16AA2" w:rsidRPr="00FE3C8E" w:rsidRDefault="00C16AA2" w:rsidP="00917C53">
            <w:pPr>
              <w:pStyle w:val="TAC"/>
              <w:rPr>
                <w:ins w:id="39809" w:author="Huawei" w:date="2022-04-25T02:33:00Z"/>
              </w:rPr>
            </w:pPr>
            <w:ins w:id="3981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D5F11" w14:textId="77777777" w:rsidR="00C16AA2" w:rsidRPr="00FE3C8E" w:rsidRDefault="00C16AA2" w:rsidP="00917C53">
            <w:pPr>
              <w:pStyle w:val="TAC"/>
              <w:rPr>
                <w:ins w:id="39811" w:author="Huawei" w:date="2022-04-25T02:33:00Z"/>
              </w:rPr>
            </w:pPr>
            <w:ins w:id="3981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D29C" w14:textId="77777777" w:rsidR="00C16AA2" w:rsidRPr="00FE3C8E" w:rsidRDefault="00C16AA2" w:rsidP="00917C53">
            <w:pPr>
              <w:pStyle w:val="TAC"/>
              <w:rPr>
                <w:ins w:id="39813" w:author="Huawei" w:date="2022-04-25T02:33:00Z"/>
              </w:rPr>
            </w:pPr>
            <w:ins w:id="39814"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096CC" w14:textId="77777777" w:rsidR="00C16AA2" w:rsidRPr="00FE3C8E" w:rsidRDefault="00C16AA2" w:rsidP="00917C53">
            <w:pPr>
              <w:pStyle w:val="TAC"/>
              <w:rPr>
                <w:ins w:id="39815" w:author="Huawei" w:date="2022-04-25T02:33:00Z"/>
              </w:rPr>
            </w:pPr>
            <w:ins w:id="39816"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C7B5" w14:textId="77777777" w:rsidR="00C16AA2" w:rsidRPr="00FE3C8E" w:rsidRDefault="00C16AA2" w:rsidP="00917C53">
            <w:pPr>
              <w:pStyle w:val="TAC"/>
              <w:rPr>
                <w:ins w:id="39817" w:author="Huawei" w:date="2022-04-25T02:33:00Z"/>
              </w:rPr>
            </w:pPr>
            <w:ins w:id="3981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3C0E" w14:textId="77777777" w:rsidR="00C16AA2" w:rsidRPr="00FE3C8E" w:rsidRDefault="00C16AA2" w:rsidP="00917C53">
            <w:pPr>
              <w:pStyle w:val="TAC"/>
              <w:rPr>
                <w:ins w:id="39819" w:author="Huawei" w:date="2022-04-25T02:33:00Z"/>
              </w:rPr>
            </w:pPr>
            <w:ins w:id="39820"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9BA1" w14:textId="77777777" w:rsidR="00C16AA2" w:rsidRPr="00FE3C8E" w:rsidRDefault="00C16AA2" w:rsidP="00917C53">
            <w:pPr>
              <w:pStyle w:val="TAC"/>
              <w:rPr>
                <w:ins w:id="39821" w:author="Huawei" w:date="2022-04-25T02:33:00Z"/>
              </w:rPr>
            </w:pPr>
            <w:ins w:id="39822"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E78AE" w14:textId="77777777" w:rsidR="00C16AA2" w:rsidRPr="00FE3C8E" w:rsidRDefault="00C16AA2" w:rsidP="00917C53">
            <w:pPr>
              <w:pStyle w:val="TAC"/>
              <w:rPr>
                <w:ins w:id="39823" w:author="Huawei" w:date="2022-04-25T02:33:00Z"/>
              </w:rPr>
            </w:pPr>
            <w:ins w:id="3982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9B87" w14:textId="77777777" w:rsidR="00C16AA2" w:rsidRPr="00FE3C8E" w:rsidRDefault="00C16AA2" w:rsidP="00917C53">
            <w:pPr>
              <w:pStyle w:val="TAC"/>
              <w:rPr>
                <w:ins w:id="39825" w:author="Huawei" w:date="2022-04-25T02:33:00Z"/>
              </w:rPr>
            </w:pPr>
            <w:ins w:id="3982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6EAC" w14:textId="77777777" w:rsidR="00C16AA2" w:rsidRPr="00FE3C8E" w:rsidRDefault="00C16AA2" w:rsidP="00917C53">
            <w:pPr>
              <w:pStyle w:val="TAC"/>
              <w:rPr>
                <w:ins w:id="39827" w:author="Huawei" w:date="2022-04-25T02:33:00Z"/>
              </w:rPr>
            </w:pPr>
            <w:ins w:id="39828" w:author="Huawei" w:date="2022-04-25T02:33:00Z">
              <w:r w:rsidRPr="00FE3C8E">
                <w:t>15.5-TT</w:t>
              </w:r>
            </w:ins>
          </w:p>
        </w:tc>
      </w:tr>
      <w:tr w:rsidR="00C16AA2" w:rsidRPr="00FE3C8E" w14:paraId="11EE2965" w14:textId="77777777" w:rsidTr="00917C53">
        <w:trPr>
          <w:gridAfter w:val="1"/>
          <w:wAfter w:w="8" w:type="dxa"/>
          <w:trHeight w:val="77"/>
          <w:ins w:id="39829"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B56394" w14:textId="77777777" w:rsidR="00C16AA2" w:rsidRPr="00FE3C8E" w:rsidRDefault="00C16AA2" w:rsidP="00917C53">
            <w:pPr>
              <w:pStyle w:val="TAC"/>
              <w:rPr>
                <w:ins w:id="39830" w:author="Huawei" w:date="2022-04-25T02:33:00Z"/>
              </w:rPr>
            </w:pPr>
            <w:ins w:id="39831" w:author="Huawei" w:date="2022-04-25T02:33:00Z">
              <w:r w:rsidRPr="00FE3C8E">
                <w:t>19, 20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9DC36" w14:textId="77777777" w:rsidR="00C16AA2" w:rsidRPr="00FE3C8E" w:rsidRDefault="00C16AA2" w:rsidP="00917C53">
            <w:pPr>
              <w:pStyle w:val="TAC"/>
              <w:rPr>
                <w:ins w:id="39832" w:author="Huawei" w:date="2022-04-25T02:33:00Z"/>
              </w:rPr>
            </w:pPr>
            <w:ins w:id="3983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1ED58" w14:textId="77777777" w:rsidR="00C16AA2" w:rsidRPr="00FE3C8E" w:rsidRDefault="00C16AA2" w:rsidP="00917C53">
            <w:pPr>
              <w:pStyle w:val="TAC"/>
              <w:rPr>
                <w:ins w:id="39834" w:author="Huawei" w:date="2022-04-25T02:33:00Z"/>
              </w:rPr>
            </w:pPr>
            <w:ins w:id="3983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07D6" w14:textId="77777777" w:rsidR="00C16AA2" w:rsidRPr="00FE3C8E" w:rsidRDefault="00C16AA2" w:rsidP="00917C53">
            <w:pPr>
              <w:pStyle w:val="TAC"/>
              <w:rPr>
                <w:ins w:id="39836" w:author="Huawei" w:date="2022-04-25T02:33:00Z"/>
              </w:rPr>
            </w:pPr>
            <w:ins w:id="39837"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5F6E" w14:textId="77777777" w:rsidR="00C16AA2" w:rsidRPr="00FE3C8E" w:rsidRDefault="00C16AA2" w:rsidP="00917C53">
            <w:pPr>
              <w:pStyle w:val="TAC"/>
              <w:rPr>
                <w:ins w:id="39838" w:author="Huawei" w:date="2022-04-25T02:33:00Z"/>
              </w:rPr>
            </w:pPr>
            <w:ins w:id="39839"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1CBC2" w14:textId="77777777" w:rsidR="00C16AA2" w:rsidRPr="00FE3C8E" w:rsidRDefault="00C16AA2" w:rsidP="00917C53">
            <w:pPr>
              <w:pStyle w:val="TAC"/>
              <w:rPr>
                <w:ins w:id="39840" w:author="Huawei" w:date="2022-04-25T02:33:00Z"/>
              </w:rPr>
            </w:pPr>
            <w:ins w:id="3984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D8A6" w14:textId="77777777" w:rsidR="00C16AA2" w:rsidRPr="00FE3C8E" w:rsidRDefault="00C16AA2" w:rsidP="00917C53">
            <w:pPr>
              <w:pStyle w:val="TAC"/>
              <w:rPr>
                <w:ins w:id="39842" w:author="Huawei" w:date="2022-04-25T02:33:00Z"/>
              </w:rPr>
            </w:pPr>
            <w:ins w:id="39843"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E25DB" w14:textId="77777777" w:rsidR="00C16AA2" w:rsidRPr="00FE3C8E" w:rsidRDefault="00C16AA2" w:rsidP="00917C53">
            <w:pPr>
              <w:pStyle w:val="TAC"/>
              <w:rPr>
                <w:ins w:id="39844" w:author="Huawei" w:date="2022-04-25T02:33:00Z"/>
              </w:rPr>
            </w:pPr>
            <w:ins w:id="39845"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1C53" w14:textId="77777777" w:rsidR="00C16AA2" w:rsidRPr="00FE3C8E" w:rsidRDefault="00C16AA2" w:rsidP="00917C53">
            <w:pPr>
              <w:pStyle w:val="TAC"/>
              <w:rPr>
                <w:ins w:id="39846" w:author="Huawei" w:date="2022-04-25T02:33:00Z"/>
              </w:rPr>
            </w:pPr>
            <w:ins w:id="3984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66DB" w14:textId="77777777" w:rsidR="00C16AA2" w:rsidRPr="00FE3C8E" w:rsidRDefault="00C16AA2" w:rsidP="00917C53">
            <w:pPr>
              <w:pStyle w:val="TAC"/>
              <w:rPr>
                <w:ins w:id="39848" w:author="Huawei" w:date="2022-04-25T02:33:00Z"/>
              </w:rPr>
            </w:pPr>
            <w:ins w:id="3984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CBD13" w14:textId="77777777" w:rsidR="00C16AA2" w:rsidRPr="00FE3C8E" w:rsidRDefault="00C16AA2" w:rsidP="00917C53">
            <w:pPr>
              <w:pStyle w:val="TAC"/>
              <w:rPr>
                <w:ins w:id="39850" w:author="Huawei" w:date="2022-04-25T02:33:00Z"/>
              </w:rPr>
            </w:pPr>
            <w:ins w:id="39851" w:author="Huawei" w:date="2022-04-25T02:33:00Z">
              <w:r w:rsidRPr="00FE3C8E">
                <w:t>17.5-TT</w:t>
              </w:r>
            </w:ins>
          </w:p>
        </w:tc>
      </w:tr>
      <w:tr w:rsidR="00C16AA2" w:rsidRPr="00FE3C8E" w14:paraId="0B8F9143" w14:textId="77777777" w:rsidTr="00917C53">
        <w:trPr>
          <w:gridAfter w:val="1"/>
          <w:wAfter w:w="8" w:type="dxa"/>
          <w:trHeight w:val="77"/>
          <w:ins w:id="39852"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B6B099" w14:textId="77777777" w:rsidR="00C16AA2" w:rsidRPr="00FE3C8E" w:rsidRDefault="00C16AA2" w:rsidP="00917C53">
            <w:pPr>
              <w:pStyle w:val="TAC"/>
              <w:rPr>
                <w:ins w:id="39853" w:author="Huawei" w:date="2022-04-25T02:33:00Z"/>
              </w:rPr>
            </w:pPr>
            <w:ins w:id="39854" w:author="Huawei" w:date="2022-04-25T02:33:00Z">
              <w:r w:rsidRPr="00FE3C8E">
                <w:t>21, 22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E488" w14:textId="77777777" w:rsidR="00C16AA2" w:rsidRPr="00FE3C8E" w:rsidRDefault="00C16AA2" w:rsidP="00917C53">
            <w:pPr>
              <w:pStyle w:val="TAC"/>
              <w:rPr>
                <w:ins w:id="39855" w:author="Huawei" w:date="2022-04-25T02:33:00Z"/>
              </w:rPr>
            </w:pPr>
            <w:ins w:id="39856"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EE21" w14:textId="77777777" w:rsidR="00C16AA2" w:rsidRPr="00FE3C8E" w:rsidRDefault="00C16AA2" w:rsidP="00917C53">
            <w:pPr>
              <w:pStyle w:val="TAC"/>
              <w:rPr>
                <w:ins w:id="39857" w:author="Huawei" w:date="2022-04-25T02:33:00Z"/>
              </w:rPr>
            </w:pPr>
            <w:ins w:id="3985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2EB8" w14:textId="77777777" w:rsidR="00C16AA2" w:rsidRPr="00FE3C8E" w:rsidRDefault="00C16AA2" w:rsidP="00917C53">
            <w:pPr>
              <w:pStyle w:val="TAC"/>
              <w:rPr>
                <w:ins w:id="39859" w:author="Huawei" w:date="2022-04-25T02:33:00Z"/>
              </w:rPr>
            </w:pPr>
            <w:ins w:id="39860"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34AA" w14:textId="77777777" w:rsidR="00C16AA2" w:rsidRPr="00FE3C8E" w:rsidRDefault="00C16AA2" w:rsidP="00917C53">
            <w:pPr>
              <w:pStyle w:val="TAC"/>
              <w:rPr>
                <w:ins w:id="39861" w:author="Huawei" w:date="2022-04-25T02:33:00Z"/>
              </w:rPr>
            </w:pPr>
            <w:ins w:id="39862"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E4649" w14:textId="77777777" w:rsidR="00C16AA2" w:rsidRPr="00FE3C8E" w:rsidRDefault="00C16AA2" w:rsidP="00917C53">
            <w:pPr>
              <w:pStyle w:val="TAC"/>
              <w:rPr>
                <w:ins w:id="39863" w:author="Huawei" w:date="2022-04-25T02:33:00Z"/>
              </w:rPr>
            </w:pPr>
            <w:ins w:id="3986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20FC" w14:textId="77777777" w:rsidR="00C16AA2" w:rsidRPr="00FE3C8E" w:rsidRDefault="00C16AA2" w:rsidP="00917C53">
            <w:pPr>
              <w:pStyle w:val="TAC"/>
              <w:rPr>
                <w:ins w:id="39865" w:author="Huawei" w:date="2022-04-25T02:33:00Z"/>
              </w:rPr>
            </w:pPr>
            <w:ins w:id="39866"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1B71" w14:textId="77777777" w:rsidR="00C16AA2" w:rsidRPr="00FE3C8E" w:rsidRDefault="00C16AA2" w:rsidP="00917C53">
            <w:pPr>
              <w:pStyle w:val="TAC"/>
              <w:rPr>
                <w:ins w:id="39867" w:author="Huawei" w:date="2022-04-25T02:33:00Z"/>
              </w:rPr>
            </w:pPr>
            <w:ins w:id="39868"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AB38" w14:textId="77777777" w:rsidR="00C16AA2" w:rsidRPr="00FE3C8E" w:rsidRDefault="00C16AA2" w:rsidP="00917C53">
            <w:pPr>
              <w:pStyle w:val="TAC"/>
              <w:rPr>
                <w:ins w:id="39869" w:author="Huawei" w:date="2022-04-25T02:33:00Z"/>
              </w:rPr>
            </w:pPr>
            <w:ins w:id="3987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F7636" w14:textId="77777777" w:rsidR="00C16AA2" w:rsidRPr="00FE3C8E" w:rsidRDefault="00C16AA2" w:rsidP="00917C53">
            <w:pPr>
              <w:pStyle w:val="TAC"/>
              <w:rPr>
                <w:ins w:id="39871" w:author="Huawei" w:date="2022-04-25T02:33:00Z"/>
              </w:rPr>
            </w:pPr>
            <w:ins w:id="3987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6BA8E" w14:textId="77777777" w:rsidR="00C16AA2" w:rsidRPr="00FE3C8E" w:rsidRDefault="00C16AA2" w:rsidP="00917C53">
            <w:pPr>
              <w:pStyle w:val="TAC"/>
              <w:rPr>
                <w:ins w:id="39873" w:author="Huawei" w:date="2022-04-25T02:33:00Z"/>
              </w:rPr>
            </w:pPr>
            <w:ins w:id="39874" w:author="Huawei" w:date="2022-04-25T02:33:00Z">
              <w:r w:rsidRPr="00FE3C8E">
                <w:t>14.5-TT</w:t>
              </w:r>
            </w:ins>
          </w:p>
        </w:tc>
      </w:tr>
      <w:tr w:rsidR="00C16AA2" w:rsidRPr="00FE3C8E" w14:paraId="1AD09F6A" w14:textId="77777777" w:rsidTr="00917C53">
        <w:trPr>
          <w:gridAfter w:val="1"/>
          <w:wAfter w:w="8" w:type="dxa"/>
          <w:trHeight w:val="77"/>
          <w:ins w:id="3987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DC4693F" w14:textId="77777777" w:rsidR="00C16AA2" w:rsidRPr="00FE3C8E" w:rsidRDefault="00C16AA2" w:rsidP="00917C53">
            <w:pPr>
              <w:pStyle w:val="TAC"/>
              <w:rPr>
                <w:ins w:id="3987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5F4F" w14:textId="77777777" w:rsidR="00C16AA2" w:rsidRPr="00FE3C8E" w:rsidRDefault="00C16AA2" w:rsidP="00917C53">
            <w:pPr>
              <w:pStyle w:val="TAC"/>
              <w:rPr>
                <w:ins w:id="39877" w:author="Huawei" w:date="2022-04-25T02:33:00Z"/>
              </w:rPr>
            </w:pPr>
            <w:ins w:id="3987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32496" w14:textId="77777777" w:rsidR="00C16AA2" w:rsidRPr="00FE3C8E" w:rsidRDefault="00C16AA2" w:rsidP="00917C53">
            <w:pPr>
              <w:pStyle w:val="TAC"/>
              <w:rPr>
                <w:ins w:id="39879" w:author="Huawei" w:date="2022-04-25T02:33:00Z"/>
              </w:rPr>
            </w:pPr>
            <w:ins w:id="3988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909C" w14:textId="77777777" w:rsidR="00C16AA2" w:rsidRPr="00FE3C8E" w:rsidRDefault="00C16AA2" w:rsidP="00917C53">
            <w:pPr>
              <w:pStyle w:val="TAC"/>
              <w:rPr>
                <w:ins w:id="39881" w:author="Huawei" w:date="2022-04-25T02:33:00Z"/>
              </w:rPr>
            </w:pPr>
            <w:ins w:id="39882"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6126" w14:textId="77777777" w:rsidR="00C16AA2" w:rsidRPr="00FE3C8E" w:rsidRDefault="00C16AA2" w:rsidP="00917C53">
            <w:pPr>
              <w:pStyle w:val="TAC"/>
              <w:rPr>
                <w:ins w:id="39883" w:author="Huawei" w:date="2022-04-25T02:33:00Z"/>
              </w:rPr>
            </w:pPr>
            <w:ins w:id="39884"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DCA6" w14:textId="77777777" w:rsidR="00C16AA2" w:rsidRPr="00FE3C8E" w:rsidRDefault="00C16AA2" w:rsidP="00917C53">
            <w:pPr>
              <w:pStyle w:val="TAC"/>
              <w:rPr>
                <w:ins w:id="39885" w:author="Huawei" w:date="2022-04-25T02:33:00Z"/>
              </w:rPr>
            </w:pPr>
            <w:ins w:id="3988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B13C" w14:textId="77777777" w:rsidR="00C16AA2" w:rsidRPr="00FE3C8E" w:rsidRDefault="00C16AA2" w:rsidP="00917C53">
            <w:pPr>
              <w:pStyle w:val="TAC"/>
              <w:rPr>
                <w:ins w:id="39887" w:author="Huawei" w:date="2022-04-25T02:33:00Z"/>
              </w:rPr>
            </w:pPr>
            <w:ins w:id="39888"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17F9" w14:textId="77777777" w:rsidR="00C16AA2" w:rsidRPr="00FE3C8E" w:rsidRDefault="00C16AA2" w:rsidP="00917C53">
            <w:pPr>
              <w:pStyle w:val="TAC"/>
              <w:rPr>
                <w:ins w:id="39889" w:author="Huawei" w:date="2022-04-25T02:33:00Z"/>
              </w:rPr>
            </w:pPr>
            <w:ins w:id="39890" w:author="Huawei" w:date="2022-04-25T02:33:00Z">
              <w:r w:rsidRPr="00FE3C8E">
                <w:t>5.0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88BF" w14:textId="77777777" w:rsidR="00C16AA2" w:rsidRPr="00FE3C8E" w:rsidRDefault="00C16AA2" w:rsidP="00917C53">
            <w:pPr>
              <w:pStyle w:val="TAC"/>
              <w:rPr>
                <w:ins w:id="39891" w:author="Huawei" w:date="2022-04-25T02:33:00Z"/>
              </w:rPr>
            </w:pPr>
            <w:ins w:id="3989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5C056" w14:textId="77777777" w:rsidR="00C16AA2" w:rsidRPr="00FE3C8E" w:rsidRDefault="00C16AA2" w:rsidP="00917C53">
            <w:pPr>
              <w:pStyle w:val="TAC"/>
              <w:rPr>
                <w:ins w:id="39893" w:author="Huawei" w:date="2022-04-25T02:33:00Z"/>
              </w:rPr>
            </w:pPr>
            <w:ins w:id="3989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05885" w14:textId="77777777" w:rsidR="00C16AA2" w:rsidRPr="00FE3C8E" w:rsidRDefault="00C16AA2" w:rsidP="00917C53">
            <w:pPr>
              <w:pStyle w:val="TAC"/>
              <w:rPr>
                <w:ins w:id="39895" w:author="Huawei" w:date="2022-04-25T02:33:00Z"/>
              </w:rPr>
            </w:pPr>
            <w:ins w:id="39896" w:author="Huawei" w:date="2022-04-25T02:33:00Z">
              <w:r w:rsidRPr="00FE3C8E">
                <w:t>12-TT</w:t>
              </w:r>
            </w:ins>
          </w:p>
        </w:tc>
      </w:tr>
      <w:tr w:rsidR="00C16AA2" w:rsidRPr="00FE3C8E" w14:paraId="6D349B33" w14:textId="77777777" w:rsidTr="00917C53">
        <w:trPr>
          <w:gridAfter w:val="1"/>
          <w:wAfter w:w="8" w:type="dxa"/>
          <w:trHeight w:val="77"/>
          <w:ins w:id="39897"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8068B8" w14:textId="77777777" w:rsidR="00C16AA2" w:rsidRPr="00FE3C8E" w:rsidRDefault="00C16AA2" w:rsidP="00917C53">
            <w:pPr>
              <w:pStyle w:val="TAC"/>
              <w:rPr>
                <w:ins w:id="39898" w:author="Huawei" w:date="2022-04-25T02:33:00Z"/>
              </w:rPr>
            </w:pPr>
            <w:ins w:id="39899" w:author="Huawei" w:date="2022-04-25T02:33:00Z">
              <w:r w:rsidRPr="00FE3C8E">
                <w:t>23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320F" w14:textId="77777777" w:rsidR="00C16AA2" w:rsidRPr="00FE3C8E" w:rsidRDefault="00C16AA2" w:rsidP="00917C53">
            <w:pPr>
              <w:pStyle w:val="TAC"/>
              <w:rPr>
                <w:ins w:id="39900" w:author="Huawei" w:date="2022-04-25T02:33:00Z"/>
              </w:rPr>
            </w:pPr>
            <w:ins w:id="39901"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53C7" w14:textId="77777777" w:rsidR="00C16AA2" w:rsidRPr="00FE3C8E" w:rsidRDefault="00C16AA2" w:rsidP="00917C53">
            <w:pPr>
              <w:pStyle w:val="TAC"/>
              <w:rPr>
                <w:ins w:id="39902" w:author="Huawei" w:date="2022-04-25T02:33:00Z"/>
              </w:rPr>
            </w:pPr>
            <w:ins w:id="3990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A31B" w14:textId="77777777" w:rsidR="00C16AA2" w:rsidRPr="00FE3C8E" w:rsidRDefault="00C16AA2" w:rsidP="00917C53">
            <w:pPr>
              <w:pStyle w:val="TAC"/>
              <w:rPr>
                <w:ins w:id="39904" w:author="Huawei" w:date="2022-04-25T02:33:00Z"/>
              </w:rPr>
            </w:pPr>
            <w:ins w:id="39905"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03EC" w14:textId="77777777" w:rsidR="00C16AA2" w:rsidRPr="00FE3C8E" w:rsidRDefault="00C16AA2" w:rsidP="00917C53">
            <w:pPr>
              <w:pStyle w:val="TAC"/>
              <w:rPr>
                <w:ins w:id="39906" w:author="Huawei" w:date="2022-04-25T02:33:00Z"/>
              </w:rPr>
            </w:pPr>
            <w:ins w:id="39907"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48A9" w14:textId="77777777" w:rsidR="00C16AA2" w:rsidRPr="00FE3C8E" w:rsidRDefault="00C16AA2" w:rsidP="00917C53">
            <w:pPr>
              <w:pStyle w:val="TAC"/>
              <w:rPr>
                <w:ins w:id="39908" w:author="Huawei" w:date="2022-04-25T02:33:00Z"/>
              </w:rPr>
            </w:pPr>
            <w:ins w:id="3990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A194A" w14:textId="77777777" w:rsidR="00C16AA2" w:rsidRPr="00FE3C8E" w:rsidRDefault="00C16AA2" w:rsidP="00917C53">
            <w:pPr>
              <w:pStyle w:val="TAC"/>
              <w:rPr>
                <w:ins w:id="39910" w:author="Huawei" w:date="2022-04-25T02:33:00Z"/>
              </w:rPr>
            </w:pPr>
            <w:ins w:id="39911"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17ED" w14:textId="77777777" w:rsidR="00C16AA2" w:rsidRPr="00FE3C8E" w:rsidRDefault="00C16AA2" w:rsidP="00917C53">
            <w:pPr>
              <w:pStyle w:val="TAC"/>
              <w:rPr>
                <w:ins w:id="39912" w:author="Huawei" w:date="2022-04-25T02:33:00Z"/>
              </w:rPr>
            </w:pPr>
            <w:ins w:id="39913"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7E7EB" w14:textId="77777777" w:rsidR="00C16AA2" w:rsidRPr="00FE3C8E" w:rsidRDefault="00C16AA2" w:rsidP="00917C53">
            <w:pPr>
              <w:pStyle w:val="TAC"/>
              <w:rPr>
                <w:ins w:id="39914" w:author="Huawei" w:date="2022-04-25T02:33:00Z"/>
              </w:rPr>
            </w:pPr>
            <w:ins w:id="3991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8EFEC" w14:textId="77777777" w:rsidR="00C16AA2" w:rsidRPr="00FE3C8E" w:rsidRDefault="00C16AA2" w:rsidP="00917C53">
            <w:pPr>
              <w:pStyle w:val="TAC"/>
              <w:rPr>
                <w:ins w:id="39916" w:author="Huawei" w:date="2022-04-25T02:33:00Z"/>
              </w:rPr>
            </w:pPr>
            <w:ins w:id="3991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90A80" w14:textId="77777777" w:rsidR="00C16AA2" w:rsidRPr="00FE3C8E" w:rsidRDefault="00C16AA2" w:rsidP="00917C53">
            <w:pPr>
              <w:pStyle w:val="TAC"/>
              <w:rPr>
                <w:ins w:id="39918" w:author="Huawei" w:date="2022-04-25T02:33:00Z"/>
              </w:rPr>
            </w:pPr>
            <w:ins w:id="39919" w:author="Huawei" w:date="2022-04-25T02:33:00Z">
              <w:r w:rsidRPr="00FE3C8E">
                <w:t>14.5-TT</w:t>
              </w:r>
            </w:ins>
          </w:p>
        </w:tc>
      </w:tr>
      <w:tr w:rsidR="00C16AA2" w:rsidRPr="00FE3C8E" w14:paraId="5931BBD9" w14:textId="77777777" w:rsidTr="00917C53">
        <w:trPr>
          <w:gridAfter w:val="1"/>
          <w:wAfter w:w="8" w:type="dxa"/>
          <w:trHeight w:val="77"/>
          <w:ins w:id="39920"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32F767" w14:textId="77777777" w:rsidR="00C16AA2" w:rsidRPr="00FE3C8E" w:rsidRDefault="00C16AA2" w:rsidP="00917C53">
            <w:pPr>
              <w:pStyle w:val="TAC"/>
              <w:rPr>
                <w:ins w:id="39921"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F845" w14:textId="77777777" w:rsidR="00C16AA2" w:rsidRPr="00FE3C8E" w:rsidRDefault="00C16AA2" w:rsidP="00917C53">
            <w:pPr>
              <w:pStyle w:val="TAC"/>
              <w:rPr>
                <w:ins w:id="39922" w:author="Huawei" w:date="2022-04-25T02:33:00Z"/>
              </w:rPr>
            </w:pPr>
            <w:ins w:id="3992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3E56" w14:textId="77777777" w:rsidR="00C16AA2" w:rsidRPr="00FE3C8E" w:rsidRDefault="00C16AA2" w:rsidP="00917C53">
            <w:pPr>
              <w:pStyle w:val="TAC"/>
              <w:rPr>
                <w:ins w:id="39924" w:author="Huawei" w:date="2022-04-25T02:33:00Z"/>
              </w:rPr>
            </w:pPr>
            <w:ins w:id="3992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7030" w14:textId="77777777" w:rsidR="00C16AA2" w:rsidRPr="00FE3C8E" w:rsidRDefault="00C16AA2" w:rsidP="00917C53">
            <w:pPr>
              <w:pStyle w:val="TAC"/>
              <w:rPr>
                <w:ins w:id="39926" w:author="Huawei" w:date="2022-04-25T02:33:00Z"/>
              </w:rPr>
            </w:pPr>
            <w:ins w:id="39927"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C085" w14:textId="77777777" w:rsidR="00C16AA2" w:rsidRPr="00FE3C8E" w:rsidRDefault="00C16AA2" w:rsidP="00917C53">
            <w:pPr>
              <w:pStyle w:val="TAC"/>
              <w:rPr>
                <w:ins w:id="39928" w:author="Huawei" w:date="2022-04-25T02:33:00Z"/>
              </w:rPr>
            </w:pPr>
            <w:ins w:id="39929"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9B69" w14:textId="77777777" w:rsidR="00C16AA2" w:rsidRPr="00FE3C8E" w:rsidRDefault="00C16AA2" w:rsidP="00917C53">
            <w:pPr>
              <w:pStyle w:val="TAC"/>
              <w:rPr>
                <w:ins w:id="39930" w:author="Huawei" w:date="2022-04-25T02:33:00Z"/>
              </w:rPr>
            </w:pPr>
            <w:ins w:id="3993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F6F7" w14:textId="77777777" w:rsidR="00C16AA2" w:rsidRPr="00FE3C8E" w:rsidRDefault="00C16AA2" w:rsidP="00917C53">
            <w:pPr>
              <w:pStyle w:val="TAC"/>
              <w:rPr>
                <w:ins w:id="39932" w:author="Huawei" w:date="2022-04-25T02:33:00Z"/>
              </w:rPr>
            </w:pPr>
            <w:ins w:id="39933"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4A2F" w14:textId="77777777" w:rsidR="00C16AA2" w:rsidRPr="00FE3C8E" w:rsidRDefault="00C16AA2" w:rsidP="00917C53">
            <w:pPr>
              <w:pStyle w:val="TAC"/>
              <w:rPr>
                <w:ins w:id="39934" w:author="Huawei" w:date="2022-04-25T02:33:00Z"/>
              </w:rPr>
            </w:pPr>
            <w:ins w:id="39935"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A87D" w14:textId="77777777" w:rsidR="00C16AA2" w:rsidRPr="00FE3C8E" w:rsidRDefault="00C16AA2" w:rsidP="00917C53">
            <w:pPr>
              <w:pStyle w:val="TAC"/>
              <w:rPr>
                <w:ins w:id="39936" w:author="Huawei" w:date="2022-04-25T02:33:00Z"/>
              </w:rPr>
            </w:pPr>
            <w:ins w:id="3993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C52F" w14:textId="77777777" w:rsidR="00C16AA2" w:rsidRPr="00FE3C8E" w:rsidRDefault="00C16AA2" w:rsidP="00917C53">
            <w:pPr>
              <w:pStyle w:val="TAC"/>
              <w:rPr>
                <w:ins w:id="39938" w:author="Huawei" w:date="2022-04-25T02:33:00Z"/>
              </w:rPr>
            </w:pPr>
            <w:ins w:id="3993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48CFE" w14:textId="77777777" w:rsidR="00C16AA2" w:rsidRPr="00FE3C8E" w:rsidRDefault="00C16AA2" w:rsidP="00917C53">
            <w:pPr>
              <w:pStyle w:val="TAC"/>
              <w:rPr>
                <w:ins w:id="39940" w:author="Huawei" w:date="2022-04-25T02:33:00Z"/>
              </w:rPr>
            </w:pPr>
            <w:ins w:id="39941" w:author="Huawei" w:date="2022-04-25T02:33:00Z">
              <w:r w:rsidRPr="00FE3C8E">
                <w:t>14.5-TT</w:t>
              </w:r>
            </w:ins>
          </w:p>
        </w:tc>
      </w:tr>
      <w:tr w:rsidR="00C16AA2" w:rsidRPr="00FE3C8E" w14:paraId="768BA422" w14:textId="77777777" w:rsidTr="00917C53">
        <w:trPr>
          <w:gridAfter w:val="1"/>
          <w:wAfter w:w="8" w:type="dxa"/>
          <w:trHeight w:val="77"/>
          <w:ins w:id="39942"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40049EC" w14:textId="77777777" w:rsidR="00C16AA2" w:rsidRPr="00FE3C8E" w:rsidRDefault="00C16AA2" w:rsidP="00917C53">
            <w:pPr>
              <w:pStyle w:val="TAC"/>
              <w:rPr>
                <w:ins w:id="39943" w:author="Huawei" w:date="2022-04-25T02:33:00Z"/>
              </w:rPr>
            </w:pPr>
            <w:ins w:id="39944" w:author="Huawei" w:date="2022-04-25T02:33:00Z">
              <w:r w:rsidRPr="00FE3C8E">
                <w:t>24, 25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D79F" w14:textId="77777777" w:rsidR="00C16AA2" w:rsidRPr="00FE3C8E" w:rsidRDefault="00C16AA2" w:rsidP="00917C53">
            <w:pPr>
              <w:pStyle w:val="TAC"/>
              <w:rPr>
                <w:ins w:id="39945" w:author="Huawei" w:date="2022-04-25T02:33:00Z"/>
              </w:rPr>
            </w:pPr>
            <w:ins w:id="3994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663" w14:textId="77777777" w:rsidR="00C16AA2" w:rsidRPr="00FE3C8E" w:rsidRDefault="00C16AA2" w:rsidP="00917C53">
            <w:pPr>
              <w:pStyle w:val="TAC"/>
              <w:rPr>
                <w:ins w:id="39947" w:author="Huawei" w:date="2022-04-25T02:33:00Z"/>
              </w:rPr>
            </w:pPr>
            <w:ins w:id="3994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75E5" w14:textId="77777777" w:rsidR="00C16AA2" w:rsidRPr="00FE3C8E" w:rsidRDefault="00C16AA2" w:rsidP="00917C53">
            <w:pPr>
              <w:pStyle w:val="TAC"/>
              <w:rPr>
                <w:ins w:id="39949" w:author="Huawei" w:date="2022-04-25T02:33:00Z"/>
              </w:rPr>
            </w:pPr>
            <w:ins w:id="39950"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CBB8A" w14:textId="77777777" w:rsidR="00C16AA2" w:rsidRPr="00FE3C8E" w:rsidRDefault="00C16AA2" w:rsidP="00917C53">
            <w:pPr>
              <w:pStyle w:val="TAC"/>
              <w:rPr>
                <w:ins w:id="39951" w:author="Huawei" w:date="2022-04-25T02:33:00Z"/>
              </w:rPr>
            </w:pPr>
            <w:ins w:id="39952"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385F5" w14:textId="77777777" w:rsidR="00C16AA2" w:rsidRPr="00FE3C8E" w:rsidRDefault="00C16AA2" w:rsidP="00917C53">
            <w:pPr>
              <w:pStyle w:val="TAC"/>
              <w:rPr>
                <w:ins w:id="39953" w:author="Huawei" w:date="2022-04-25T02:33:00Z"/>
              </w:rPr>
            </w:pPr>
            <w:ins w:id="3995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E644" w14:textId="77777777" w:rsidR="00C16AA2" w:rsidRPr="00FE3C8E" w:rsidRDefault="00C16AA2" w:rsidP="00917C53">
            <w:pPr>
              <w:pStyle w:val="TAC"/>
              <w:rPr>
                <w:ins w:id="39955" w:author="Huawei" w:date="2022-04-25T02:33:00Z"/>
              </w:rPr>
            </w:pPr>
            <w:ins w:id="39956"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85A9" w14:textId="77777777" w:rsidR="00C16AA2" w:rsidRPr="00FE3C8E" w:rsidRDefault="00C16AA2" w:rsidP="00917C53">
            <w:pPr>
              <w:pStyle w:val="TAC"/>
              <w:rPr>
                <w:ins w:id="39957" w:author="Huawei" w:date="2022-04-25T02:33:00Z"/>
              </w:rPr>
            </w:pPr>
            <w:ins w:id="39958"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7EC1" w14:textId="77777777" w:rsidR="00C16AA2" w:rsidRPr="00FE3C8E" w:rsidRDefault="00C16AA2" w:rsidP="00917C53">
            <w:pPr>
              <w:pStyle w:val="TAC"/>
              <w:rPr>
                <w:ins w:id="39959" w:author="Huawei" w:date="2022-04-25T02:33:00Z"/>
              </w:rPr>
            </w:pPr>
            <w:ins w:id="3996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B48F" w14:textId="77777777" w:rsidR="00C16AA2" w:rsidRPr="00FE3C8E" w:rsidRDefault="00C16AA2" w:rsidP="00917C53">
            <w:pPr>
              <w:pStyle w:val="TAC"/>
              <w:rPr>
                <w:ins w:id="39961" w:author="Huawei" w:date="2022-04-25T02:33:00Z"/>
              </w:rPr>
            </w:pPr>
            <w:ins w:id="3996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ADB4A" w14:textId="77777777" w:rsidR="00C16AA2" w:rsidRPr="00FE3C8E" w:rsidRDefault="00C16AA2" w:rsidP="00917C53">
            <w:pPr>
              <w:pStyle w:val="TAC"/>
              <w:rPr>
                <w:ins w:id="39963" w:author="Huawei" w:date="2022-04-25T02:33:00Z"/>
              </w:rPr>
            </w:pPr>
            <w:ins w:id="39964" w:author="Huawei" w:date="2022-04-25T02:33:00Z">
              <w:r w:rsidRPr="00FE3C8E">
                <w:t>14.5-TT</w:t>
              </w:r>
            </w:ins>
          </w:p>
        </w:tc>
      </w:tr>
      <w:tr w:rsidR="00C16AA2" w:rsidRPr="00FE3C8E" w14:paraId="3C2A13AB" w14:textId="77777777" w:rsidTr="00917C53">
        <w:trPr>
          <w:gridAfter w:val="1"/>
          <w:wAfter w:w="8" w:type="dxa"/>
          <w:trHeight w:val="77"/>
          <w:ins w:id="39965"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624AF19" w14:textId="77777777" w:rsidR="00C16AA2" w:rsidRPr="00FE3C8E" w:rsidRDefault="00C16AA2" w:rsidP="00917C53">
            <w:pPr>
              <w:pStyle w:val="TAC"/>
              <w:rPr>
                <w:ins w:id="39966" w:author="Huawei" w:date="2022-04-25T02:33:00Z"/>
              </w:rPr>
            </w:pPr>
            <w:ins w:id="39967" w:author="Huawei" w:date="2022-04-25T02:33:00Z">
              <w:r w:rsidRPr="00FE3C8E">
                <w:t>26, 27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50F0" w14:textId="77777777" w:rsidR="00C16AA2" w:rsidRPr="00FE3C8E" w:rsidRDefault="00C16AA2" w:rsidP="00917C53">
            <w:pPr>
              <w:pStyle w:val="TAC"/>
              <w:rPr>
                <w:ins w:id="39968" w:author="Huawei" w:date="2022-04-25T02:33:00Z"/>
              </w:rPr>
            </w:pPr>
            <w:ins w:id="39969"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CE85" w14:textId="77777777" w:rsidR="00C16AA2" w:rsidRPr="00FE3C8E" w:rsidRDefault="00C16AA2" w:rsidP="00917C53">
            <w:pPr>
              <w:pStyle w:val="TAC"/>
              <w:rPr>
                <w:ins w:id="39970" w:author="Huawei" w:date="2022-04-25T02:33:00Z"/>
              </w:rPr>
            </w:pPr>
            <w:ins w:id="3997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9B29" w14:textId="77777777" w:rsidR="00C16AA2" w:rsidRPr="00FE3C8E" w:rsidRDefault="00C16AA2" w:rsidP="00917C53">
            <w:pPr>
              <w:pStyle w:val="TAC"/>
              <w:rPr>
                <w:ins w:id="39972" w:author="Huawei" w:date="2022-04-25T02:33:00Z"/>
              </w:rPr>
            </w:pPr>
            <w:ins w:id="39973"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B3B60" w14:textId="77777777" w:rsidR="00C16AA2" w:rsidRPr="00FE3C8E" w:rsidRDefault="00C16AA2" w:rsidP="00917C53">
            <w:pPr>
              <w:pStyle w:val="TAC"/>
              <w:rPr>
                <w:ins w:id="39974" w:author="Huawei" w:date="2022-04-25T02:33:00Z"/>
              </w:rPr>
            </w:pPr>
            <w:ins w:id="39975"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B6A7" w14:textId="77777777" w:rsidR="00C16AA2" w:rsidRPr="00FE3C8E" w:rsidRDefault="00C16AA2" w:rsidP="00917C53">
            <w:pPr>
              <w:pStyle w:val="TAC"/>
              <w:rPr>
                <w:ins w:id="39976" w:author="Huawei" w:date="2022-04-25T02:33:00Z"/>
              </w:rPr>
            </w:pPr>
            <w:ins w:id="3997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90A45" w14:textId="77777777" w:rsidR="00C16AA2" w:rsidRPr="00FE3C8E" w:rsidRDefault="00C16AA2" w:rsidP="00917C53">
            <w:pPr>
              <w:pStyle w:val="TAC"/>
              <w:rPr>
                <w:ins w:id="39978" w:author="Huawei" w:date="2022-04-25T02:33:00Z"/>
              </w:rPr>
            </w:pPr>
            <w:ins w:id="39979"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DE99" w14:textId="77777777" w:rsidR="00C16AA2" w:rsidRPr="00FE3C8E" w:rsidRDefault="00C16AA2" w:rsidP="00917C53">
            <w:pPr>
              <w:pStyle w:val="TAC"/>
              <w:rPr>
                <w:ins w:id="39980" w:author="Huawei" w:date="2022-04-25T02:33:00Z"/>
              </w:rPr>
            </w:pPr>
            <w:ins w:id="39981"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4BC7" w14:textId="77777777" w:rsidR="00C16AA2" w:rsidRPr="00FE3C8E" w:rsidRDefault="00C16AA2" w:rsidP="00917C53">
            <w:pPr>
              <w:pStyle w:val="TAC"/>
              <w:rPr>
                <w:ins w:id="39982" w:author="Huawei" w:date="2022-04-25T02:33:00Z"/>
              </w:rPr>
            </w:pPr>
            <w:ins w:id="3998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3FA" w14:textId="77777777" w:rsidR="00C16AA2" w:rsidRPr="00FE3C8E" w:rsidRDefault="00C16AA2" w:rsidP="00917C53">
            <w:pPr>
              <w:pStyle w:val="TAC"/>
              <w:rPr>
                <w:ins w:id="39984" w:author="Huawei" w:date="2022-04-25T02:33:00Z"/>
              </w:rPr>
            </w:pPr>
            <w:ins w:id="3998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679C3" w14:textId="77777777" w:rsidR="00C16AA2" w:rsidRPr="00FE3C8E" w:rsidRDefault="00C16AA2" w:rsidP="00917C53">
            <w:pPr>
              <w:pStyle w:val="TAC"/>
              <w:rPr>
                <w:ins w:id="39986" w:author="Huawei" w:date="2022-04-25T02:33:00Z"/>
              </w:rPr>
            </w:pPr>
            <w:ins w:id="39987" w:author="Huawei" w:date="2022-04-25T02:33:00Z">
              <w:r w:rsidRPr="00FE3C8E">
                <w:t>17.5-TT</w:t>
              </w:r>
            </w:ins>
          </w:p>
        </w:tc>
      </w:tr>
      <w:tr w:rsidR="00C16AA2" w:rsidRPr="00FE3C8E" w14:paraId="76780379" w14:textId="77777777" w:rsidTr="00917C53">
        <w:trPr>
          <w:gridAfter w:val="1"/>
          <w:wAfter w:w="8" w:type="dxa"/>
          <w:trHeight w:val="77"/>
          <w:ins w:id="39988"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15B31" w14:textId="77777777" w:rsidR="00C16AA2" w:rsidRPr="00FE3C8E" w:rsidRDefault="00C16AA2" w:rsidP="00917C53">
            <w:pPr>
              <w:pStyle w:val="TAC"/>
              <w:rPr>
                <w:ins w:id="39989"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43900" w14:textId="77777777" w:rsidR="00C16AA2" w:rsidRPr="00FE3C8E" w:rsidRDefault="00C16AA2" w:rsidP="00917C53">
            <w:pPr>
              <w:pStyle w:val="TAC"/>
              <w:rPr>
                <w:ins w:id="39990" w:author="Huawei" w:date="2022-04-25T02:33:00Z"/>
              </w:rPr>
            </w:pPr>
            <w:ins w:id="39991"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7270" w14:textId="77777777" w:rsidR="00C16AA2" w:rsidRPr="00FE3C8E" w:rsidRDefault="00C16AA2" w:rsidP="00917C53">
            <w:pPr>
              <w:pStyle w:val="TAC"/>
              <w:rPr>
                <w:ins w:id="39992" w:author="Huawei" w:date="2022-04-25T02:33:00Z"/>
              </w:rPr>
            </w:pPr>
            <w:ins w:id="3999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30CA" w14:textId="77777777" w:rsidR="00C16AA2" w:rsidRPr="00FE3C8E" w:rsidRDefault="00C16AA2" w:rsidP="00917C53">
            <w:pPr>
              <w:pStyle w:val="TAC"/>
              <w:rPr>
                <w:ins w:id="39994" w:author="Huawei" w:date="2022-04-25T02:33:00Z"/>
              </w:rPr>
            </w:pPr>
            <w:ins w:id="39995"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6AA20" w14:textId="77777777" w:rsidR="00C16AA2" w:rsidRPr="00FE3C8E" w:rsidRDefault="00C16AA2" w:rsidP="00917C53">
            <w:pPr>
              <w:pStyle w:val="TAC"/>
              <w:rPr>
                <w:ins w:id="39996" w:author="Huawei" w:date="2022-04-25T02:33:00Z"/>
              </w:rPr>
            </w:pPr>
            <w:ins w:id="39997"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940F3" w14:textId="77777777" w:rsidR="00C16AA2" w:rsidRPr="00FE3C8E" w:rsidRDefault="00C16AA2" w:rsidP="00917C53">
            <w:pPr>
              <w:pStyle w:val="TAC"/>
              <w:rPr>
                <w:ins w:id="39998" w:author="Huawei" w:date="2022-04-25T02:33:00Z"/>
              </w:rPr>
            </w:pPr>
            <w:ins w:id="3999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D9460" w14:textId="77777777" w:rsidR="00C16AA2" w:rsidRPr="00FE3C8E" w:rsidRDefault="00C16AA2" w:rsidP="00917C53">
            <w:pPr>
              <w:pStyle w:val="TAC"/>
              <w:rPr>
                <w:ins w:id="40000" w:author="Huawei" w:date="2022-04-25T02:33:00Z"/>
              </w:rPr>
            </w:pPr>
            <w:ins w:id="40001"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0882" w14:textId="77777777" w:rsidR="00C16AA2" w:rsidRPr="00FE3C8E" w:rsidRDefault="00C16AA2" w:rsidP="00917C53">
            <w:pPr>
              <w:pStyle w:val="TAC"/>
              <w:rPr>
                <w:ins w:id="40002" w:author="Huawei" w:date="2022-04-25T02:33:00Z"/>
              </w:rPr>
            </w:pPr>
            <w:ins w:id="40003"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30B4" w14:textId="77777777" w:rsidR="00C16AA2" w:rsidRPr="00FE3C8E" w:rsidRDefault="00C16AA2" w:rsidP="00917C53">
            <w:pPr>
              <w:pStyle w:val="TAC"/>
              <w:rPr>
                <w:ins w:id="40004" w:author="Huawei" w:date="2022-04-25T02:33:00Z"/>
              </w:rPr>
            </w:pPr>
            <w:ins w:id="4000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3C2F" w14:textId="77777777" w:rsidR="00C16AA2" w:rsidRPr="00FE3C8E" w:rsidRDefault="00C16AA2" w:rsidP="00917C53">
            <w:pPr>
              <w:pStyle w:val="TAC"/>
              <w:rPr>
                <w:ins w:id="40006" w:author="Huawei" w:date="2022-04-25T02:33:00Z"/>
              </w:rPr>
            </w:pPr>
            <w:ins w:id="4000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CC43" w14:textId="77777777" w:rsidR="00C16AA2" w:rsidRPr="00FE3C8E" w:rsidRDefault="00C16AA2" w:rsidP="00917C53">
            <w:pPr>
              <w:pStyle w:val="TAC"/>
              <w:rPr>
                <w:ins w:id="40008" w:author="Huawei" w:date="2022-04-25T02:33:00Z"/>
              </w:rPr>
            </w:pPr>
            <w:ins w:id="40009" w:author="Huawei" w:date="2022-04-25T02:33:00Z">
              <w:r w:rsidRPr="00FE3C8E">
                <w:t>12-TT</w:t>
              </w:r>
            </w:ins>
          </w:p>
        </w:tc>
      </w:tr>
      <w:tr w:rsidR="00C16AA2" w:rsidRPr="00FE3C8E" w14:paraId="0E94D0B7" w14:textId="77777777" w:rsidTr="00917C53">
        <w:trPr>
          <w:gridAfter w:val="1"/>
          <w:wAfter w:w="8" w:type="dxa"/>
          <w:trHeight w:val="77"/>
          <w:ins w:id="40010"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2A30B1" w14:textId="77777777" w:rsidR="00C16AA2" w:rsidRPr="00FE3C8E" w:rsidRDefault="00C16AA2" w:rsidP="00917C53">
            <w:pPr>
              <w:pStyle w:val="TAC"/>
              <w:rPr>
                <w:ins w:id="40011" w:author="Huawei" w:date="2022-04-25T02:33:00Z"/>
              </w:rPr>
            </w:pPr>
            <w:ins w:id="40012" w:author="Huawei" w:date="2022-04-25T02:33:00Z">
              <w:r w:rsidRPr="00FE3C8E">
                <w:t>28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DA54" w14:textId="77777777" w:rsidR="00C16AA2" w:rsidRPr="00FE3C8E" w:rsidRDefault="00C16AA2" w:rsidP="00917C53">
            <w:pPr>
              <w:pStyle w:val="TAC"/>
              <w:rPr>
                <w:ins w:id="40013" w:author="Huawei" w:date="2022-04-25T02:33:00Z"/>
              </w:rPr>
            </w:pPr>
            <w:ins w:id="40014"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B53D" w14:textId="77777777" w:rsidR="00C16AA2" w:rsidRPr="00FE3C8E" w:rsidRDefault="00C16AA2" w:rsidP="00917C53">
            <w:pPr>
              <w:pStyle w:val="TAC"/>
              <w:rPr>
                <w:ins w:id="40015" w:author="Huawei" w:date="2022-04-25T02:33:00Z"/>
              </w:rPr>
            </w:pPr>
            <w:ins w:id="4001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AE38" w14:textId="77777777" w:rsidR="00C16AA2" w:rsidRPr="00FE3C8E" w:rsidRDefault="00C16AA2" w:rsidP="00917C53">
            <w:pPr>
              <w:pStyle w:val="TAC"/>
              <w:rPr>
                <w:ins w:id="40017" w:author="Huawei" w:date="2022-04-25T02:33:00Z"/>
              </w:rPr>
            </w:pPr>
            <w:ins w:id="40018"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F51A4" w14:textId="77777777" w:rsidR="00C16AA2" w:rsidRPr="00FE3C8E" w:rsidRDefault="00C16AA2" w:rsidP="00917C53">
            <w:pPr>
              <w:pStyle w:val="TAC"/>
              <w:rPr>
                <w:ins w:id="40019" w:author="Huawei" w:date="2022-04-25T02:33:00Z"/>
              </w:rPr>
            </w:pPr>
            <w:ins w:id="40020"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DC5E" w14:textId="77777777" w:rsidR="00C16AA2" w:rsidRPr="00FE3C8E" w:rsidRDefault="00C16AA2" w:rsidP="00917C53">
            <w:pPr>
              <w:pStyle w:val="TAC"/>
              <w:rPr>
                <w:ins w:id="40021" w:author="Huawei" w:date="2022-04-25T02:33:00Z"/>
              </w:rPr>
            </w:pPr>
            <w:ins w:id="4002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C92F" w14:textId="77777777" w:rsidR="00C16AA2" w:rsidRPr="00FE3C8E" w:rsidRDefault="00C16AA2" w:rsidP="00917C53">
            <w:pPr>
              <w:pStyle w:val="TAC"/>
              <w:rPr>
                <w:ins w:id="40023" w:author="Huawei" w:date="2022-04-25T02:33:00Z"/>
              </w:rPr>
            </w:pPr>
            <w:ins w:id="40024"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CB0B" w14:textId="77777777" w:rsidR="00C16AA2" w:rsidRPr="00FE3C8E" w:rsidRDefault="00C16AA2" w:rsidP="00917C53">
            <w:pPr>
              <w:pStyle w:val="TAC"/>
              <w:rPr>
                <w:ins w:id="40025" w:author="Huawei" w:date="2022-04-25T02:33:00Z"/>
              </w:rPr>
            </w:pPr>
            <w:ins w:id="40026"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D3CF7" w14:textId="77777777" w:rsidR="00C16AA2" w:rsidRPr="00FE3C8E" w:rsidRDefault="00C16AA2" w:rsidP="00917C53">
            <w:pPr>
              <w:pStyle w:val="TAC"/>
              <w:rPr>
                <w:ins w:id="40027" w:author="Huawei" w:date="2022-04-25T02:33:00Z"/>
              </w:rPr>
            </w:pPr>
            <w:ins w:id="4002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8CA7" w14:textId="77777777" w:rsidR="00C16AA2" w:rsidRPr="00FE3C8E" w:rsidRDefault="00C16AA2" w:rsidP="00917C53">
            <w:pPr>
              <w:pStyle w:val="TAC"/>
              <w:rPr>
                <w:ins w:id="40029" w:author="Huawei" w:date="2022-04-25T02:33:00Z"/>
              </w:rPr>
            </w:pPr>
            <w:ins w:id="4003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89A2" w14:textId="77777777" w:rsidR="00C16AA2" w:rsidRPr="00FE3C8E" w:rsidRDefault="00C16AA2" w:rsidP="00917C53">
            <w:pPr>
              <w:pStyle w:val="TAC"/>
              <w:rPr>
                <w:ins w:id="40031" w:author="Huawei" w:date="2022-04-25T02:33:00Z"/>
              </w:rPr>
            </w:pPr>
            <w:ins w:id="40032" w:author="Huawei" w:date="2022-04-25T02:33:00Z">
              <w:r w:rsidRPr="00FE3C8E">
                <w:t>17.5-TT</w:t>
              </w:r>
            </w:ins>
          </w:p>
        </w:tc>
      </w:tr>
      <w:tr w:rsidR="00C16AA2" w:rsidRPr="00FE3C8E" w14:paraId="11937F39" w14:textId="77777777" w:rsidTr="00917C53">
        <w:trPr>
          <w:gridAfter w:val="1"/>
          <w:wAfter w:w="8" w:type="dxa"/>
          <w:trHeight w:val="77"/>
          <w:ins w:id="4003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17AD2E" w14:textId="77777777" w:rsidR="00C16AA2" w:rsidRPr="00FE3C8E" w:rsidRDefault="00C16AA2" w:rsidP="00917C53">
            <w:pPr>
              <w:pStyle w:val="TAC"/>
              <w:rPr>
                <w:ins w:id="4003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C075" w14:textId="77777777" w:rsidR="00C16AA2" w:rsidRPr="00FE3C8E" w:rsidRDefault="00C16AA2" w:rsidP="00917C53">
            <w:pPr>
              <w:pStyle w:val="TAC"/>
              <w:rPr>
                <w:ins w:id="40035" w:author="Huawei" w:date="2022-04-25T02:33:00Z"/>
              </w:rPr>
            </w:pPr>
            <w:ins w:id="4003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3475B" w14:textId="77777777" w:rsidR="00C16AA2" w:rsidRPr="00FE3C8E" w:rsidRDefault="00C16AA2" w:rsidP="00917C53">
            <w:pPr>
              <w:pStyle w:val="TAC"/>
              <w:rPr>
                <w:ins w:id="40037" w:author="Huawei" w:date="2022-04-25T02:33:00Z"/>
              </w:rPr>
            </w:pPr>
            <w:ins w:id="4003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5BD4" w14:textId="77777777" w:rsidR="00C16AA2" w:rsidRPr="00FE3C8E" w:rsidRDefault="00C16AA2" w:rsidP="00917C53">
            <w:pPr>
              <w:pStyle w:val="TAC"/>
              <w:rPr>
                <w:ins w:id="40039" w:author="Huawei" w:date="2022-04-25T02:33:00Z"/>
              </w:rPr>
            </w:pPr>
            <w:ins w:id="40040"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B1E8" w14:textId="77777777" w:rsidR="00C16AA2" w:rsidRPr="00FE3C8E" w:rsidRDefault="00C16AA2" w:rsidP="00917C53">
            <w:pPr>
              <w:pStyle w:val="TAC"/>
              <w:rPr>
                <w:ins w:id="40041" w:author="Huawei" w:date="2022-04-25T02:33:00Z"/>
              </w:rPr>
            </w:pPr>
            <w:ins w:id="40042"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5B53F" w14:textId="77777777" w:rsidR="00C16AA2" w:rsidRPr="00FE3C8E" w:rsidRDefault="00C16AA2" w:rsidP="00917C53">
            <w:pPr>
              <w:pStyle w:val="TAC"/>
              <w:rPr>
                <w:ins w:id="40043" w:author="Huawei" w:date="2022-04-25T02:33:00Z"/>
              </w:rPr>
            </w:pPr>
            <w:ins w:id="4004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712EC" w14:textId="77777777" w:rsidR="00C16AA2" w:rsidRPr="00FE3C8E" w:rsidRDefault="00C16AA2" w:rsidP="00917C53">
            <w:pPr>
              <w:pStyle w:val="TAC"/>
              <w:rPr>
                <w:ins w:id="40045" w:author="Huawei" w:date="2022-04-25T02:33:00Z"/>
              </w:rPr>
            </w:pPr>
            <w:ins w:id="40046"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A3D4" w14:textId="77777777" w:rsidR="00C16AA2" w:rsidRPr="00FE3C8E" w:rsidRDefault="00C16AA2" w:rsidP="00917C53">
            <w:pPr>
              <w:pStyle w:val="TAC"/>
              <w:rPr>
                <w:ins w:id="40047" w:author="Huawei" w:date="2022-04-25T02:33:00Z"/>
              </w:rPr>
            </w:pPr>
            <w:ins w:id="40048"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C96A" w14:textId="77777777" w:rsidR="00C16AA2" w:rsidRPr="00FE3C8E" w:rsidRDefault="00C16AA2" w:rsidP="00917C53">
            <w:pPr>
              <w:pStyle w:val="TAC"/>
              <w:rPr>
                <w:ins w:id="40049" w:author="Huawei" w:date="2022-04-25T02:33:00Z"/>
              </w:rPr>
            </w:pPr>
            <w:ins w:id="4005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D9B3" w14:textId="77777777" w:rsidR="00C16AA2" w:rsidRPr="00FE3C8E" w:rsidRDefault="00C16AA2" w:rsidP="00917C53">
            <w:pPr>
              <w:pStyle w:val="TAC"/>
              <w:rPr>
                <w:ins w:id="40051" w:author="Huawei" w:date="2022-04-25T02:33:00Z"/>
              </w:rPr>
            </w:pPr>
            <w:ins w:id="4005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D7AF9" w14:textId="77777777" w:rsidR="00C16AA2" w:rsidRPr="00FE3C8E" w:rsidRDefault="00C16AA2" w:rsidP="00917C53">
            <w:pPr>
              <w:pStyle w:val="TAC"/>
              <w:rPr>
                <w:ins w:id="40053" w:author="Huawei" w:date="2022-04-25T02:33:00Z"/>
              </w:rPr>
            </w:pPr>
            <w:ins w:id="40054" w:author="Huawei" w:date="2022-04-25T02:33:00Z">
              <w:r w:rsidRPr="00FE3C8E">
                <w:t>12.5-TT</w:t>
              </w:r>
            </w:ins>
          </w:p>
        </w:tc>
      </w:tr>
      <w:tr w:rsidR="00C16AA2" w:rsidRPr="00FE3C8E" w14:paraId="254EF535" w14:textId="77777777" w:rsidTr="00917C53">
        <w:trPr>
          <w:gridAfter w:val="1"/>
          <w:wAfter w:w="8" w:type="dxa"/>
          <w:trHeight w:val="77"/>
          <w:ins w:id="40055"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2845C3C" w14:textId="77777777" w:rsidR="00C16AA2" w:rsidRPr="00FE3C8E" w:rsidRDefault="00C16AA2" w:rsidP="00917C53">
            <w:pPr>
              <w:pStyle w:val="TAC"/>
              <w:rPr>
                <w:ins w:id="40056" w:author="Huawei" w:date="2022-04-25T02:33:00Z"/>
              </w:rPr>
            </w:pPr>
            <w:ins w:id="40057" w:author="Huawei" w:date="2022-04-25T02:33:00Z">
              <w:r w:rsidRPr="00FE3C8E">
                <w:t>29, 30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36249" w14:textId="77777777" w:rsidR="00C16AA2" w:rsidRPr="00FE3C8E" w:rsidRDefault="00C16AA2" w:rsidP="00917C53">
            <w:pPr>
              <w:pStyle w:val="TAC"/>
              <w:rPr>
                <w:ins w:id="40058" w:author="Huawei" w:date="2022-04-25T02:33:00Z"/>
              </w:rPr>
            </w:pPr>
            <w:ins w:id="4005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E40FD" w14:textId="77777777" w:rsidR="00C16AA2" w:rsidRPr="00FE3C8E" w:rsidRDefault="00C16AA2" w:rsidP="00917C53">
            <w:pPr>
              <w:pStyle w:val="TAC"/>
              <w:rPr>
                <w:ins w:id="40060" w:author="Huawei" w:date="2022-04-25T02:33:00Z"/>
              </w:rPr>
            </w:pPr>
            <w:ins w:id="4006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2C23" w14:textId="77777777" w:rsidR="00C16AA2" w:rsidRPr="00FE3C8E" w:rsidRDefault="00C16AA2" w:rsidP="00917C53">
            <w:pPr>
              <w:pStyle w:val="TAC"/>
              <w:rPr>
                <w:ins w:id="40062" w:author="Huawei" w:date="2022-04-25T02:33:00Z"/>
              </w:rPr>
            </w:pPr>
            <w:ins w:id="40063"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08B7" w14:textId="77777777" w:rsidR="00C16AA2" w:rsidRPr="00FE3C8E" w:rsidRDefault="00C16AA2" w:rsidP="00917C53">
            <w:pPr>
              <w:pStyle w:val="TAC"/>
              <w:rPr>
                <w:ins w:id="40064" w:author="Huawei" w:date="2022-04-25T02:33:00Z"/>
              </w:rPr>
            </w:pPr>
            <w:ins w:id="40065"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31B2" w14:textId="77777777" w:rsidR="00C16AA2" w:rsidRPr="00FE3C8E" w:rsidRDefault="00C16AA2" w:rsidP="00917C53">
            <w:pPr>
              <w:pStyle w:val="TAC"/>
              <w:rPr>
                <w:ins w:id="40066" w:author="Huawei" w:date="2022-04-25T02:33:00Z"/>
              </w:rPr>
            </w:pPr>
            <w:ins w:id="4006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2BA5" w14:textId="77777777" w:rsidR="00C16AA2" w:rsidRPr="00FE3C8E" w:rsidRDefault="00C16AA2" w:rsidP="00917C53">
            <w:pPr>
              <w:pStyle w:val="TAC"/>
              <w:rPr>
                <w:ins w:id="40068" w:author="Huawei" w:date="2022-04-25T02:33:00Z"/>
              </w:rPr>
            </w:pPr>
            <w:ins w:id="40069"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1257" w14:textId="77777777" w:rsidR="00C16AA2" w:rsidRPr="00FE3C8E" w:rsidRDefault="00C16AA2" w:rsidP="00917C53">
            <w:pPr>
              <w:pStyle w:val="TAC"/>
              <w:rPr>
                <w:ins w:id="40070" w:author="Huawei" w:date="2022-04-25T02:33:00Z"/>
              </w:rPr>
            </w:pPr>
            <w:ins w:id="40071"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4C53" w14:textId="77777777" w:rsidR="00C16AA2" w:rsidRPr="00FE3C8E" w:rsidRDefault="00C16AA2" w:rsidP="00917C53">
            <w:pPr>
              <w:pStyle w:val="TAC"/>
              <w:rPr>
                <w:ins w:id="40072" w:author="Huawei" w:date="2022-04-25T02:33:00Z"/>
              </w:rPr>
            </w:pPr>
            <w:ins w:id="4007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FF940" w14:textId="77777777" w:rsidR="00C16AA2" w:rsidRPr="00FE3C8E" w:rsidRDefault="00C16AA2" w:rsidP="00917C53">
            <w:pPr>
              <w:pStyle w:val="TAC"/>
              <w:rPr>
                <w:ins w:id="40074" w:author="Huawei" w:date="2022-04-25T02:33:00Z"/>
              </w:rPr>
            </w:pPr>
            <w:ins w:id="4007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D1B6" w14:textId="77777777" w:rsidR="00C16AA2" w:rsidRPr="00FE3C8E" w:rsidRDefault="00C16AA2" w:rsidP="00917C53">
            <w:pPr>
              <w:pStyle w:val="TAC"/>
              <w:rPr>
                <w:ins w:id="40076" w:author="Huawei" w:date="2022-04-25T02:33:00Z"/>
              </w:rPr>
            </w:pPr>
            <w:ins w:id="40077" w:author="Huawei" w:date="2022-04-25T02:33:00Z">
              <w:r w:rsidRPr="00FE3C8E">
                <w:t>15.5-TT</w:t>
              </w:r>
            </w:ins>
          </w:p>
        </w:tc>
      </w:tr>
      <w:tr w:rsidR="00C16AA2" w:rsidRPr="00FE3C8E" w14:paraId="200D2416" w14:textId="77777777" w:rsidTr="00917C53">
        <w:trPr>
          <w:gridAfter w:val="1"/>
          <w:wAfter w:w="8" w:type="dxa"/>
          <w:trHeight w:val="77"/>
          <w:ins w:id="40078"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121ADAC" w14:textId="77777777" w:rsidR="00C16AA2" w:rsidRPr="00FE3C8E" w:rsidRDefault="00C16AA2" w:rsidP="00917C53">
            <w:pPr>
              <w:pStyle w:val="TAC"/>
              <w:rPr>
                <w:ins w:id="40079" w:author="Huawei" w:date="2022-04-25T02:33:00Z"/>
              </w:rPr>
            </w:pPr>
            <w:ins w:id="40080" w:author="Huawei" w:date="2022-04-25T02:33:00Z">
              <w:r w:rsidRPr="00FE3C8E">
                <w:t>31, 32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7AE5" w14:textId="77777777" w:rsidR="00C16AA2" w:rsidRPr="00FE3C8E" w:rsidRDefault="00C16AA2" w:rsidP="00917C53">
            <w:pPr>
              <w:pStyle w:val="TAC"/>
              <w:rPr>
                <w:ins w:id="40081" w:author="Huawei" w:date="2022-04-25T02:33:00Z"/>
              </w:rPr>
            </w:pPr>
            <w:ins w:id="40082"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941B" w14:textId="77777777" w:rsidR="00C16AA2" w:rsidRPr="00FE3C8E" w:rsidRDefault="00C16AA2" w:rsidP="00917C53">
            <w:pPr>
              <w:pStyle w:val="TAC"/>
              <w:rPr>
                <w:ins w:id="40083" w:author="Huawei" w:date="2022-04-25T02:33:00Z"/>
              </w:rPr>
            </w:pPr>
            <w:ins w:id="4008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C5BF" w14:textId="77777777" w:rsidR="00C16AA2" w:rsidRPr="00FE3C8E" w:rsidRDefault="00C16AA2" w:rsidP="00917C53">
            <w:pPr>
              <w:pStyle w:val="TAC"/>
              <w:rPr>
                <w:ins w:id="40085" w:author="Huawei" w:date="2022-04-25T02:33:00Z"/>
              </w:rPr>
            </w:pPr>
            <w:ins w:id="40086"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067B" w14:textId="77777777" w:rsidR="00C16AA2" w:rsidRPr="00FE3C8E" w:rsidRDefault="00C16AA2" w:rsidP="00917C53">
            <w:pPr>
              <w:pStyle w:val="TAC"/>
              <w:rPr>
                <w:ins w:id="40087" w:author="Huawei" w:date="2022-04-25T02:33:00Z"/>
              </w:rPr>
            </w:pPr>
            <w:ins w:id="40088"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6B36" w14:textId="77777777" w:rsidR="00C16AA2" w:rsidRPr="00FE3C8E" w:rsidRDefault="00C16AA2" w:rsidP="00917C53">
            <w:pPr>
              <w:pStyle w:val="TAC"/>
              <w:rPr>
                <w:ins w:id="40089" w:author="Huawei" w:date="2022-04-25T02:33:00Z"/>
              </w:rPr>
            </w:pPr>
            <w:ins w:id="4009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B7E2" w14:textId="77777777" w:rsidR="00C16AA2" w:rsidRPr="00FE3C8E" w:rsidRDefault="00C16AA2" w:rsidP="00917C53">
            <w:pPr>
              <w:pStyle w:val="TAC"/>
              <w:rPr>
                <w:ins w:id="40091" w:author="Huawei" w:date="2022-04-25T02:33:00Z"/>
              </w:rPr>
            </w:pPr>
            <w:ins w:id="40092"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1499" w14:textId="77777777" w:rsidR="00C16AA2" w:rsidRPr="00FE3C8E" w:rsidRDefault="00C16AA2" w:rsidP="00917C53">
            <w:pPr>
              <w:pStyle w:val="TAC"/>
              <w:rPr>
                <w:ins w:id="40093" w:author="Huawei" w:date="2022-04-25T02:33:00Z"/>
              </w:rPr>
            </w:pPr>
            <w:ins w:id="40094"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ED9A" w14:textId="77777777" w:rsidR="00C16AA2" w:rsidRPr="00FE3C8E" w:rsidRDefault="00C16AA2" w:rsidP="00917C53">
            <w:pPr>
              <w:pStyle w:val="TAC"/>
              <w:rPr>
                <w:ins w:id="40095" w:author="Huawei" w:date="2022-04-25T02:33:00Z"/>
              </w:rPr>
            </w:pPr>
            <w:ins w:id="4009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F360" w14:textId="77777777" w:rsidR="00C16AA2" w:rsidRPr="00FE3C8E" w:rsidRDefault="00C16AA2" w:rsidP="00917C53">
            <w:pPr>
              <w:pStyle w:val="TAC"/>
              <w:rPr>
                <w:ins w:id="40097" w:author="Huawei" w:date="2022-04-25T02:33:00Z"/>
              </w:rPr>
            </w:pPr>
            <w:ins w:id="4009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BA02F" w14:textId="77777777" w:rsidR="00C16AA2" w:rsidRPr="00FE3C8E" w:rsidRDefault="00C16AA2" w:rsidP="00917C53">
            <w:pPr>
              <w:pStyle w:val="TAC"/>
              <w:rPr>
                <w:ins w:id="40099" w:author="Huawei" w:date="2022-04-25T02:33:00Z"/>
              </w:rPr>
            </w:pPr>
            <w:ins w:id="40100" w:author="Huawei" w:date="2022-04-25T02:33:00Z">
              <w:r w:rsidRPr="00FE3C8E">
                <w:t>17.5-TT</w:t>
              </w:r>
            </w:ins>
          </w:p>
        </w:tc>
      </w:tr>
      <w:tr w:rsidR="00C16AA2" w:rsidRPr="00FE3C8E" w14:paraId="02E18291" w14:textId="77777777" w:rsidTr="00917C53">
        <w:trPr>
          <w:gridAfter w:val="1"/>
          <w:wAfter w:w="8" w:type="dxa"/>
          <w:trHeight w:val="77"/>
          <w:ins w:id="40101"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2E20F5" w14:textId="77777777" w:rsidR="00C16AA2" w:rsidRPr="00FE3C8E" w:rsidRDefault="00C16AA2" w:rsidP="00917C53">
            <w:pPr>
              <w:pStyle w:val="TAC"/>
              <w:rPr>
                <w:ins w:id="40102"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31CFE" w14:textId="77777777" w:rsidR="00C16AA2" w:rsidRPr="00FE3C8E" w:rsidRDefault="00C16AA2" w:rsidP="00917C53">
            <w:pPr>
              <w:pStyle w:val="TAC"/>
              <w:rPr>
                <w:ins w:id="40103" w:author="Huawei" w:date="2022-04-25T02:33:00Z"/>
              </w:rPr>
            </w:pPr>
            <w:ins w:id="4010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E269" w14:textId="77777777" w:rsidR="00C16AA2" w:rsidRPr="00FE3C8E" w:rsidRDefault="00C16AA2" w:rsidP="00917C53">
            <w:pPr>
              <w:pStyle w:val="TAC"/>
              <w:rPr>
                <w:ins w:id="40105" w:author="Huawei" w:date="2022-04-25T02:33:00Z"/>
              </w:rPr>
            </w:pPr>
            <w:ins w:id="4010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C171" w14:textId="77777777" w:rsidR="00C16AA2" w:rsidRPr="00FE3C8E" w:rsidRDefault="00C16AA2" w:rsidP="00917C53">
            <w:pPr>
              <w:pStyle w:val="TAC"/>
              <w:rPr>
                <w:ins w:id="40107" w:author="Huawei" w:date="2022-04-25T02:33:00Z"/>
              </w:rPr>
            </w:pPr>
            <w:ins w:id="40108"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EA17" w14:textId="77777777" w:rsidR="00C16AA2" w:rsidRPr="00FE3C8E" w:rsidRDefault="00C16AA2" w:rsidP="00917C53">
            <w:pPr>
              <w:pStyle w:val="TAC"/>
              <w:rPr>
                <w:ins w:id="40109" w:author="Huawei" w:date="2022-04-25T02:33:00Z"/>
              </w:rPr>
            </w:pPr>
            <w:ins w:id="40110"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72642" w14:textId="77777777" w:rsidR="00C16AA2" w:rsidRPr="00FE3C8E" w:rsidRDefault="00C16AA2" w:rsidP="00917C53">
            <w:pPr>
              <w:pStyle w:val="TAC"/>
              <w:rPr>
                <w:ins w:id="40111" w:author="Huawei" w:date="2022-04-25T02:33:00Z"/>
              </w:rPr>
            </w:pPr>
            <w:ins w:id="4011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8AC4" w14:textId="77777777" w:rsidR="00C16AA2" w:rsidRPr="00FE3C8E" w:rsidRDefault="00C16AA2" w:rsidP="00917C53">
            <w:pPr>
              <w:pStyle w:val="TAC"/>
              <w:rPr>
                <w:ins w:id="40113" w:author="Huawei" w:date="2022-04-25T02:33:00Z"/>
              </w:rPr>
            </w:pPr>
            <w:ins w:id="40114"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6468" w14:textId="77777777" w:rsidR="00C16AA2" w:rsidRPr="00FE3C8E" w:rsidRDefault="00C16AA2" w:rsidP="00917C53">
            <w:pPr>
              <w:pStyle w:val="TAC"/>
              <w:rPr>
                <w:ins w:id="40115" w:author="Huawei" w:date="2022-04-25T02:33:00Z"/>
              </w:rPr>
            </w:pPr>
            <w:ins w:id="40116"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D680" w14:textId="77777777" w:rsidR="00C16AA2" w:rsidRPr="00FE3C8E" w:rsidRDefault="00C16AA2" w:rsidP="00917C53">
            <w:pPr>
              <w:pStyle w:val="TAC"/>
              <w:rPr>
                <w:ins w:id="40117" w:author="Huawei" w:date="2022-04-25T02:33:00Z"/>
              </w:rPr>
            </w:pPr>
            <w:ins w:id="4011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DBEB" w14:textId="77777777" w:rsidR="00C16AA2" w:rsidRPr="00FE3C8E" w:rsidRDefault="00C16AA2" w:rsidP="00917C53">
            <w:pPr>
              <w:pStyle w:val="TAC"/>
              <w:rPr>
                <w:ins w:id="40119" w:author="Huawei" w:date="2022-04-25T02:33:00Z"/>
              </w:rPr>
            </w:pPr>
            <w:ins w:id="4012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A41A" w14:textId="77777777" w:rsidR="00C16AA2" w:rsidRPr="00FE3C8E" w:rsidRDefault="00C16AA2" w:rsidP="00917C53">
            <w:pPr>
              <w:pStyle w:val="TAC"/>
              <w:rPr>
                <w:ins w:id="40121" w:author="Huawei" w:date="2022-04-25T02:33:00Z"/>
              </w:rPr>
            </w:pPr>
            <w:ins w:id="40122" w:author="Huawei" w:date="2022-04-25T02:33:00Z">
              <w:r w:rsidRPr="00FE3C8E">
                <w:t>12-TT</w:t>
              </w:r>
            </w:ins>
          </w:p>
        </w:tc>
      </w:tr>
      <w:tr w:rsidR="00C16AA2" w:rsidRPr="00FE3C8E" w14:paraId="71578ADA" w14:textId="77777777" w:rsidTr="00917C53">
        <w:trPr>
          <w:gridAfter w:val="1"/>
          <w:wAfter w:w="8" w:type="dxa"/>
          <w:trHeight w:val="77"/>
          <w:ins w:id="40123"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5AB7BD" w14:textId="77777777" w:rsidR="00C16AA2" w:rsidRPr="00FE3C8E" w:rsidRDefault="00C16AA2" w:rsidP="00917C53">
            <w:pPr>
              <w:pStyle w:val="TAC"/>
              <w:rPr>
                <w:ins w:id="40124" w:author="Huawei" w:date="2022-04-25T02:33:00Z"/>
              </w:rPr>
            </w:pPr>
            <w:ins w:id="40125" w:author="Huawei" w:date="2022-04-25T02:33:00Z">
              <w:r w:rsidRPr="00FE3C8E">
                <w:t>33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96F1" w14:textId="77777777" w:rsidR="00C16AA2" w:rsidRPr="00FE3C8E" w:rsidRDefault="00C16AA2" w:rsidP="00917C53">
            <w:pPr>
              <w:pStyle w:val="TAC"/>
              <w:rPr>
                <w:ins w:id="40126" w:author="Huawei" w:date="2022-04-25T02:33:00Z"/>
              </w:rPr>
            </w:pPr>
            <w:ins w:id="40127"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7EC1" w14:textId="77777777" w:rsidR="00C16AA2" w:rsidRPr="00FE3C8E" w:rsidRDefault="00C16AA2" w:rsidP="00917C53">
            <w:pPr>
              <w:pStyle w:val="TAC"/>
              <w:rPr>
                <w:ins w:id="40128" w:author="Huawei" w:date="2022-04-25T02:33:00Z"/>
              </w:rPr>
            </w:pPr>
            <w:ins w:id="4012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99ED5" w14:textId="77777777" w:rsidR="00C16AA2" w:rsidRPr="00FE3C8E" w:rsidRDefault="00C16AA2" w:rsidP="00917C53">
            <w:pPr>
              <w:pStyle w:val="TAC"/>
              <w:rPr>
                <w:ins w:id="40130" w:author="Huawei" w:date="2022-04-25T02:33:00Z"/>
              </w:rPr>
            </w:pPr>
            <w:ins w:id="40131"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40CC" w14:textId="77777777" w:rsidR="00C16AA2" w:rsidRPr="00FE3C8E" w:rsidRDefault="00C16AA2" w:rsidP="00917C53">
            <w:pPr>
              <w:pStyle w:val="TAC"/>
              <w:rPr>
                <w:ins w:id="40132" w:author="Huawei" w:date="2022-04-25T02:33:00Z"/>
              </w:rPr>
            </w:pPr>
            <w:ins w:id="40133"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AFC5" w14:textId="77777777" w:rsidR="00C16AA2" w:rsidRPr="00FE3C8E" w:rsidRDefault="00C16AA2" w:rsidP="00917C53">
            <w:pPr>
              <w:pStyle w:val="TAC"/>
              <w:rPr>
                <w:ins w:id="40134" w:author="Huawei" w:date="2022-04-25T02:33:00Z"/>
              </w:rPr>
            </w:pPr>
            <w:ins w:id="4013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4F45A" w14:textId="77777777" w:rsidR="00C16AA2" w:rsidRPr="00FE3C8E" w:rsidRDefault="00C16AA2" w:rsidP="00917C53">
            <w:pPr>
              <w:pStyle w:val="TAC"/>
              <w:rPr>
                <w:ins w:id="40136" w:author="Huawei" w:date="2022-04-25T02:33:00Z"/>
              </w:rPr>
            </w:pPr>
            <w:ins w:id="40137"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0E18" w14:textId="77777777" w:rsidR="00C16AA2" w:rsidRPr="00FE3C8E" w:rsidRDefault="00C16AA2" w:rsidP="00917C53">
            <w:pPr>
              <w:pStyle w:val="TAC"/>
              <w:rPr>
                <w:ins w:id="40138" w:author="Huawei" w:date="2022-04-25T02:33:00Z"/>
              </w:rPr>
            </w:pPr>
            <w:ins w:id="40139"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C69B0" w14:textId="77777777" w:rsidR="00C16AA2" w:rsidRPr="00FE3C8E" w:rsidRDefault="00C16AA2" w:rsidP="00917C53">
            <w:pPr>
              <w:pStyle w:val="TAC"/>
              <w:rPr>
                <w:ins w:id="40140" w:author="Huawei" w:date="2022-04-25T02:33:00Z"/>
              </w:rPr>
            </w:pPr>
            <w:ins w:id="4014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5CE7" w14:textId="77777777" w:rsidR="00C16AA2" w:rsidRPr="00FE3C8E" w:rsidRDefault="00C16AA2" w:rsidP="00917C53">
            <w:pPr>
              <w:pStyle w:val="TAC"/>
              <w:rPr>
                <w:ins w:id="40142" w:author="Huawei" w:date="2022-04-25T02:33:00Z"/>
              </w:rPr>
            </w:pPr>
            <w:ins w:id="4014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ED32" w14:textId="77777777" w:rsidR="00C16AA2" w:rsidRPr="00FE3C8E" w:rsidRDefault="00C16AA2" w:rsidP="00917C53">
            <w:pPr>
              <w:pStyle w:val="TAC"/>
              <w:rPr>
                <w:ins w:id="40144" w:author="Huawei" w:date="2022-04-25T02:33:00Z"/>
              </w:rPr>
            </w:pPr>
            <w:ins w:id="40145" w:author="Huawei" w:date="2022-04-25T02:33:00Z">
              <w:r w:rsidRPr="00FE3C8E">
                <w:t>17.5-TT</w:t>
              </w:r>
            </w:ins>
          </w:p>
        </w:tc>
      </w:tr>
      <w:tr w:rsidR="00C16AA2" w:rsidRPr="00FE3C8E" w14:paraId="62FE6A36" w14:textId="77777777" w:rsidTr="00917C53">
        <w:trPr>
          <w:gridAfter w:val="1"/>
          <w:wAfter w:w="8" w:type="dxa"/>
          <w:trHeight w:val="50"/>
          <w:ins w:id="40146"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76B86B" w14:textId="77777777" w:rsidR="00C16AA2" w:rsidRPr="00FE3C8E" w:rsidRDefault="00C16AA2" w:rsidP="00917C53">
            <w:pPr>
              <w:pStyle w:val="TAC"/>
              <w:rPr>
                <w:ins w:id="40147"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B803" w14:textId="77777777" w:rsidR="00C16AA2" w:rsidRPr="00FE3C8E" w:rsidRDefault="00C16AA2" w:rsidP="00917C53">
            <w:pPr>
              <w:pStyle w:val="TAC"/>
              <w:rPr>
                <w:ins w:id="40148" w:author="Huawei" w:date="2022-04-25T02:33:00Z"/>
              </w:rPr>
            </w:pPr>
            <w:ins w:id="4014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2E71" w14:textId="77777777" w:rsidR="00C16AA2" w:rsidRPr="00FE3C8E" w:rsidRDefault="00C16AA2" w:rsidP="00917C53">
            <w:pPr>
              <w:pStyle w:val="TAC"/>
              <w:rPr>
                <w:ins w:id="40150" w:author="Huawei" w:date="2022-04-25T02:33:00Z"/>
              </w:rPr>
            </w:pPr>
            <w:ins w:id="4015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9FB5" w14:textId="77777777" w:rsidR="00C16AA2" w:rsidRPr="00FE3C8E" w:rsidRDefault="00C16AA2" w:rsidP="00917C53">
            <w:pPr>
              <w:pStyle w:val="TAC"/>
              <w:rPr>
                <w:ins w:id="40152" w:author="Huawei" w:date="2022-04-25T02:33:00Z"/>
              </w:rPr>
            </w:pPr>
            <w:ins w:id="40153"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C9EF" w14:textId="77777777" w:rsidR="00C16AA2" w:rsidRPr="00FE3C8E" w:rsidRDefault="00C16AA2" w:rsidP="00917C53">
            <w:pPr>
              <w:pStyle w:val="TAC"/>
              <w:rPr>
                <w:ins w:id="40154" w:author="Huawei" w:date="2022-04-25T02:33:00Z"/>
              </w:rPr>
            </w:pPr>
            <w:ins w:id="40155"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8DF2" w14:textId="77777777" w:rsidR="00C16AA2" w:rsidRPr="00FE3C8E" w:rsidRDefault="00C16AA2" w:rsidP="00917C53">
            <w:pPr>
              <w:pStyle w:val="TAC"/>
              <w:rPr>
                <w:ins w:id="40156" w:author="Huawei" w:date="2022-04-25T02:33:00Z"/>
              </w:rPr>
            </w:pPr>
            <w:ins w:id="4015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58A1" w14:textId="77777777" w:rsidR="00C16AA2" w:rsidRPr="00FE3C8E" w:rsidRDefault="00C16AA2" w:rsidP="00917C53">
            <w:pPr>
              <w:pStyle w:val="TAC"/>
              <w:rPr>
                <w:ins w:id="40158" w:author="Huawei" w:date="2022-04-25T02:33:00Z"/>
              </w:rPr>
            </w:pPr>
            <w:ins w:id="40159"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3D88E" w14:textId="77777777" w:rsidR="00C16AA2" w:rsidRPr="00FE3C8E" w:rsidRDefault="00C16AA2" w:rsidP="00917C53">
            <w:pPr>
              <w:pStyle w:val="TAC"/>
              <w:rPr>
                <w:ins w:id="40160" w:author="Huawei" w:date="2022-04-25T02:33:00Z"/>
              </w:rPr>
            </w:pPr>
            <w:ins w:id="40161"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7EAC" w14:textId="77777777" w:rsidR="00C16AA2" w:rsidRPr="00FE3C8E" w:rsidRDefault="00C16AA2" w:rsidP="00917C53">
            <w:pPr>
              <w:pStyle w:val="TAC"/>
              <w:rPr>
                <w:ins w:id="40162" w:author="Huawei" w:date="2022-04-25T02:33:00Z"/>
              </w:rPr>
            </w:pPr>
            <w:ins w:id="4016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8A70" w14:textId="77777777" w:rsidR="00C16AA2" w:rsidRPr="00FE3C8E" w:rsidRDefault="00C16AA2" w:rsidP="00917C53">
            <w:pPr>
              <w:pStyle w:val="TAC"/>
              <w:rPr>
                <w:ins w:id="40164" w:author="Huawei" w:date="2022-04-25T02:33:00Z"/>
              </w:rPr>
            </w:pPr>
            <w:ins w:id="4016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D190" w14:textId="77777777" w:rsidR="00C16AA2" w:rsidRPr="00FE3C8E" w:rsidRDefault="00C16AA2" w:rsidP="00917C53">
            <w:pPr>
              <w:pStyle w:val="TAC"/>
              <w:rPr>
                <w:ins w:id="40166" w:author="Huawei" w:date="2022-04-25T02:33:00Z"/>
              </w:rPr>
            </w:pPr>
            <w:ins w:id="40167" w:author="Huawei" w:date="2022-04-25T02:33:00Z">
              <w:r w:rsidRPr="00FE3C8E">
                <w:t>12.5-TT</w:t>
              </w:r>
            </w:ins>
          </w:p>
        </w:tc>
      </w:tr>
      <w:tr w:rsidR="00C16AA2" w:rsidRPr="00FE3C8E" w14:paraId="4A6A2586" w14:textId="77777777" w:rsidTr="00917C53">
        <w:trPr>
          <w:gridAfter w:val="1"/>
          <w:wAfter w:w="8" w:type="dxa"/>
          <w:trHeight w:val="50"/>
          <w:ins w:id="40168"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3D7ED8" w14:textId="77777777" w:rsidR="00C16AA2" w:rsidRPr="00FE3C8E" w:rsidRDefault="00C16AA2" w:rsidP="00917C53">
            <w:pPr>
              <w:pStyle w:val="TAC"/>
              <w:rPr>
                <w:ins w:id="40169" w:author="Huawei" w:date="2022-04-25T02:33:00Z"/>
              </w:rPr>
            </w:pPr>
            <w:ins w:id="40170" w:author="Huawei" w:date="2022-04-25T02:33:00Z">
              <w:r w:rsidRPr="00FE3C8E">
                <w:t>34, 35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0D85" w14:textId="77777777" w:rsidR="00C16AA2" w:rsidRPr="00FE3C8E" w:rsidRDefault="00C16AA2" w:rsidP="00917C53">
            <w:pPr>
              <w:pStyle w:val="TAC"/>
              <w:rPr>
                <w:ins w:id="40171" w:author="Huawei" w:date="2022-04-25T02:33:00Z"/>
              </w:rPr>
            </w:pPr>
            <w:ins w:id="4017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41F" w14:textId="77777777" w:rsidR="00C16AA2" w:rsidRPr="00FE3C8E" w:rsidRDefault="00C16AA2" w:rsidP="00917C53">
            <w:pPr>
              <w:pStyle w:val="TAC"/>
              <w:rPr>
                <w:ins w:id="40173" w:author="Huawei" w:date="2022-04-25T02:33:00Z"/>
              </w:rPr>
            </w:pPr>
            <w:ins w:id="4017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3B5" w14:textId="77777777" w:rsidR="00C16AA2" w:rsidRPr="00FE3C8E" w:rsidRDefault="00C16AA2" w:rsidP="00917C53">
            <w:pPr>
              <w:pStyle w:val="TAC"/>
              <w:rPr>
                <w:ins w:id="40175" w:author="Huawei" w:date="2022-04-25T02:33:00Z"/>
              </w:rPr>
            </w:pPr>
            <w:ins w:id="40176"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844F" w14:textId="77777777" w:rsidR="00C16AA2" w:rsidRPr="00FE3C8E" w:rsidRDefault="00C16AA2" w:rsidP="00917C53">
            <w:pPr>
              <w:pStyle w:val="TAC"/>
              <w:rPr>
                <w:ins w:id="40177" w:author="Huawei" w:date="2022-04-25T02:33:00Z"/>
              </w:rPr>
            </w:pPr>
            <w:ins w:id="40178"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77E1A" w14:textId="77777777" w:rsidR="00C16AA2" w:rsidRPr="00FE3C8E" w:rsidRDefault="00C16AA2" w:rsidP="00917C53">
            <w:pPr>
              <w:pStyle w:val="TAC"/>
              <w:rPr>
                <w:ins w:id="40179" w:author="Huawei" w:date="2022-04-25T02:33:00Z"/>
              </w:rPr>
            </w:pPr>
            <w:ins w:id="4018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7627" w14:textId="77777777" w:rsidR="00C16AA2" w:rsidRPr="00FE3C8E" w:rsidRDefault="00C16AA2" w:rsidP="00917C53">
            <w:pPr>
              <w:pStyle w:val="TAC"/>
              <w:rPr>
                <w:ins w:id="40181" w:author="Huawei" w:date="2022-04-25T02:33:00Z"/>
              </w:rPr>
            </w:pPr>
            <w:ins w:id="40182"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78D1" w14:textId="77777777" w:rsidR="00C16AA2" w:rsidRPr="00FE3C8E" w:rsidRDefault="00C16AA2" w:rsidP="00917C53">
            <w:pPr>
              <w:pStyle w:val="TAC"/>
              <w:rPr>
                <w:ins w:id="40183" w:author="Huawei" w:date="2022-04-25T02:33:00Z"/>
              </w:rPr>
            </w:pPr>
            <w:ins w:id="40184"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C664" w14:textId="77777777" w:rsidR="00C16AA2" w:rsidRPr="00FE3C8E" w:rsidRDefault="00C16AA2" w:rsidP="00917C53">
            <w:pPr>
              <w:pStyle w:val="TAC"/>
              <w:rPr>
                <w:ins w:id="40185" w:author="Huawei" w:date="2022-04-25T02:33:00Z"/>
              </w:rPr>
            </w:pPr>
            <w:ins w:id="4018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A359" w14:textId="77777777" w:rsidR="00C16AA2" w:rsidRPr="00FE3C8E" w:rsidRDefault="00C16AA2" w:rsidP="00917C53">
            <w:pPr>
              <w:pStyle w:val="TAC"/>
              <w:rPr>
                <w:ins w:id="40187" w:author="Huawei" w:date="2022-04-25T02:33:00Z"/>
              </w:rPr>
            </w:pPr>
            <w:ins w:id="4018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6FF1" w14:textId="77777777" w:rsidR="00C16AA2" w:rsidRPr="00FE3C8E" w:rsidRDefault="00C16AA2" w:rsidP="00917C53">
            <w:pPr>
              <w:pStyle w:val="TAC"/>
              <w:rPr>
                <w:ins w:id="40189" w:author="Huawei" w:date="2022-04-25T02:33:00Z"/>
              </w:rPr>
            </w:pPr>
            <w:ins w:id="40190" w:author="Huawei" w:date="2022-04-25T02:33:00Z">
              <w:r w:rsidRPr="00FE3C8E">
                <w:t>15.5-TT</w:t>
              </w:r>
            </w:ins>
          </w:p>
        </w:tc>
      </w:tr>
      <w:tr w:rsidR="00C16AA2" w:rsidRPr="00FE3C8E" w14:paraId="5BF1A873" w14:textId="77777777" w:rsidTr="00917C53">
        <w:trPr>
          <w:gridAfter w:val="1"/>
          <w:wAfter w:w="8" w:type="dxa"/>
          <w:trHeight w:val="50"/>
          <w:ins w:id="40191"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52E6FA0" w14:textId="77777777" w:rsidR="00C16AA2" w:rsidRPr="00FE3C8E" w:rsidRDefault="00C16AA2" w:rsidP="00917C53">
            <w:pPr>
              <w:pStyle w:val="TAC"/>
              <w:rPr>
                <w:ins w:id="40192" w:author="Huawei" w:date="2022-04-25T02:33:00Z"/>
              </w:rPr>
            </w:pPr>
            <w:ins w:id="40193" w:author="Huawei" w:date="2022-04-25T02:33:00Z">
              <w:r w:rsidRPr="00FE3C8E">
                <w:t>36, 37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D472F" w14:textId="77777777" w:rsidR="00C16AA2" w:rsidRPr="00FE3C8E" w:rsidRDefault="00C16AA2" w:rsidP="00917C53">
            <w:pPr>
              <w:pStyle w:val="TAC"/>
              <w:rPr>
                <w:ins w:id="40194" w:author="Huawei" w:date="2022-04-25T02:33:00Z"/>
              </w:rPr>
            </w:pPr>
            <w:ins w:id="40195"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ABCA" w14:textId="77777777" w:rsidR="00C16AA2" w:rsidRPr="00FE3C8E" w:rsidRDefault="00C16AA2" w:rsidP="00917C53">
            <w:pPr>
              <w:pStyle w:val="TAC"/>
              <w:rPr>
                <w:ins w:id="40196" w:author="Huawei" w:date="2022-04-25T02:33:00Z"/>
              </w:rPr>
            </w:pPr>
            <w:ins w:id="4019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5CCB" w14:textId="77777777" w:rsidR="00C16AA2" w:rsidRPr="00FE3C8E" w:rsidRDefault="00C16AA2" w:rsidP="00917C53">
            <w:pPr>
              <w:pStyle w:val="TAC"/>
              <w:rPr>
                <w:ins w:id="40198" w:author="Huawei" w:date="2022-04-25T02:33:00Z"/>
              </w:rPr>
            </w:pPr>
            <w:ins w:id="40199"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ADB1" w14:textId="77777777" w:rsidR="00C16AA2" w:rsidRPr="00FE3C8E" w:rsidRDefault="00C16AA2" w:rsidP="00917C53">
            <w:pPr>
              <w:pStyle w:val="TAC"/>
              <w:rPr>
                <w:ins w:id="40200" w:author="Huawei" w:date="2022-04-25T02:33:00Z"/>
              </w:rPr>
            </w:pPr>
            <w:ins w:id="40201"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1FE4" w14:textId="77777777" w:rsidR="00C16AA2" w:rsidRPr="00FE3C8E" w:rsidRDefault="00C16AA2" w:rsidP="00917C53">
            <w:pPr>
              <w:pStyle w:val="TAC"/>
              <w:rPr>
                <w:ins w:id="40202" w:author="Huawei" w:date="2022-04-25T02:33:00Z"/>
              </w:rPr>
            </w:pPr>
            <w:ins w:id="4020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3756" w14:textId="77777777" w:rsidR="00C16AA2" w:rsidRPr="00FE3C8E" w:rsidRDefault="00C16AA2" w:rsidP="00917C53">
            <w:pPr>
              <w:pStyle w:val="TAC"/>
              <w:rPr>
                <w:ins w:id="40204" w:author="Huawei" w:date="2022-04-25T02:33:00Z"/>
              </w:rPr>
            </w:pPr>
            <w:ins w:id="40205" w:author="Huawei" w:date="2022-04-25T02:33:00Z">
              <w:r w:rsidRPr="00FE3C8E">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98FD" w14:textId="77777777" w:rsidR="00C16AA2" w:rsidRPr="00FE3C8E" w:rsidRDefault="00C16AA2" w:rsidP="00917C53">
            <w:pPr>
              <w:pStyle w:val="TAC"/>
              <w:rPr>
                <w:ins w:id="40206" w:author="Huawei" w:date="2022-04-25T02:33:00Z"/>
              </w:rPr>
            </w:pPr>
            <w:ins w:id="40207"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E4F8" w14:textId="77777777" w:rsidR="00C16AA2" w:rsidRPr="00FE3C8E" w:rsidRDefault="00C16AA2" w:rsidP="00917C53">
            <w:pPr>
              <w:pStyle w:val="TAC"/>
              <w:rPr>
                <w:ins w:id="40208" w:author="Huawei" w:date="2022-04-25T02:33:00Z"/>
              </w:rPr>
            </w:pPr>
            <w:ins w:id="4020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FEDBC" w14:textId="77777777" w:rsidR="00C16AA2" w:rsidRPr="00FE3C8E" w:rsidRDefault="00C16AA2" w:rsidP="00917C53">
            <w:pPr>
              <w:pStyle w:val="TAC"/>
              <w:rPr>
                <w:ins w:id="40210" w:author="Huawei" w:date="2022-04-25T02:33:00Z"/>
              </w:rPr>
            </w:pPr>
            <w:ins w:id="4021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3804" w14:textId="77777777" w:rsidR="00C16AA2" w:rsidRPr="00FE3C8E" w:rsidRDefault="00C16AA2" w:rsidP="00917C53">
            <w:pPr>
              <w:pStyle w:val="TAC"/>
              <w:rPr>
                <w:ins w:id="40212" w:author="Huawei" w:date="2022-04-25T02:33:00Z"/>
              </w:rPr>
            </w:pPr>
            <w:ins w:id="40213" w:author="Huawei" w:date="2022-04-25T02:33:00Z">
              <w:r w:rsidRPr="00FE3C8E">
                <w:t>16-TT</w:t>
              </w:r>
            </w:ins>
          </w:p>
        </w:tc>
      </w:tr>
      <w:tr w:rsidR="00C16AA2" w:rsidRPr="00FE3C8E" w14:paraId="51390739" w14:textId="77777777" w:rsidTr="00917C53">
        <w:trPr>
          <w:gridAfter w:val="1"/>
          <w:wAfter w:w="8" w:type="dxa"/>
          <w:trHeight w:val="50"/>
          <w:ins w:id="40214"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D82A0E" w14:textId="77777777" w:rsidR="00C16AA2" w:rsidRPr="00FE3C8E" w:rsidRDefault="00C16AA2" w:rsidP="00917C53">
            <w:pPr>
              <w:pStyle w:val="TAC"/>
              <w:rPr>
                <w:ins w:id="40215"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329A" w14:textId="77777777" w:rsidR="00C16AA2" w:rsidRPr="00FE3C8E" w:rsidRDefault="00C16AA2" w:rsidP="00917C53">
            <w:pPr>
              <w:pStyle w:val="TAC"/>
              <w:rPr>
                <w:ins w:id="40216" w:author="Huawei" w:date="2022-04-25T02:33:00Z"/>
              </w:rPr>
            </w:pPr>
            <w:ins w:id="4021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1DC8" w14:textId="77777777" w:rsidR="00C16AA2" w:rsidRPr="00FE3C8E" w:rsidRDefault="00C16AA2" w:rsidP="00917C53">
            <w:pPr>
              <w:pStyle w:val="TAC"/>
              <w:rPr>
                <w:ins w:id="40218" w:author="Huawei" w:date="2022-04-25T02:33:00Z"/>
              </w:rPr>
            </w:pPr>
            <w:ins w:id="4021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F4159" w14:textId="77777777" w:rsidR="00C16AA2" w:rsidRPr="00FE3C8E" w:rsidRDefault="00C16AA2" w:rsidP="00917C53">
            <w:pPr>
              <w:pStyle w:val="TAC"/>
              <w:rPr>
                <w:ins w:id="40220" w:author="Huawei" w:date="2022-04-25T02:33:00Z"/>
              </w:rPr>
            </w:pPr>
            <w:ins w:id="40221"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B5F2" w14:textId="77777777" w:rsidR="00C16AA2" w:rsidRPr="00FE3C8E" w:rsidRDefault="00C16AA2" w:rsidP="00917C53">
            <w:pPr>
              <w:pStyle w:val="TAC"/>
              <w:rPr>
                <w:ins w:id="40222" w:author="Huawei" w:date="2022-04-25T02:33:00Z"/>
              </w:rPr>
            </w:pPr>
            <w:ins w:id="40223"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ABF" w14:textId="77777777" w:rsidR="00C16AA2" w:rsidRPr="00FE3C8E" w:rsidRDefault="00C16AA2" w:rsidP="00917C53">
            <w:pPr>
              <w:pStyle w:val="TAC"/>
              <w:rPr>
                <w:ins w:id="40224" w:author="Huawei" w:date="2022-04-25T02:33:00Z"/>
              </w:rPr>
            </w:pPr>
            <w:ins w:id="4022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E650" w14:textId="77777777" w:rsidR="00C16AA2" w:rsidRPr="00FE3C8E" w:rsidRDefault="00C16AA2" w:rsidP="00917C53">
            <w:pPr>
              <w:pStyle w:val="TAC"/>
              <w:rPr>
                <w:ins w:id="40226" w:author="Huawei" w:date="2022-04-25T02:33:00Z"/>
              </w:rPr>
            </w:pPr>
            <w:ins w:id="40227"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7EAD" w14:textId="77777777" w:rsidR="00C16AA2" w:rsidRPr="00FE3C8E" w:rsidRDefault="00C16AA2" w:rsidP="00917C53">
            <w:pPr>
              <w:pStyle w:val="TAC"/>
              <w:rPr>
                <w:ins w:id="40228" w:author="Huawei" w:date="2022-04-25T02:33:00Z"/>
              </w:rPr>
            </w:pPr>
            <w:ins w:id="40229"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9719" w14:textId="77777777" w:rsidR="00C16AA2" w:rsidRPr="00FE3C8E" w:rsidRDefault="00C16AA2" w:rsidP="00917C53">
            <w:pPr>
              <w:pStyle w:val="TAC"/>
              <w:rPr>
                <w:ins w:id="40230" w:author="Huawei" w:date="2022-04-25T02:33:00Z"/>
              </w:rPr>
            </w:pPr>
            <w:ins w:id="4023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19BA3" w14:textId="77777777" w:rsidR="00C16AA2" w:rsidRPr="00FE3C8E" w:rsidRDefault="00C16AA2" w:rsidP="00917C53">
            <w:pPr>
              <w:pStyle w:val="TAC"/>
              <w:rPr>
                <w:ins w:id="40232" w:author="Huawei" w:date="2022-04-25T02:33:00Z"/>
              </w:rPr>
            </w:pPr>
            <w:ins w:id="4023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71DD" w14:textId="77777777" w:rsidR="00C16AA2" w:rsidRPr="00FE3C8E" w:rsidRDefault="00C16AA2" w:rsidP="00917C53">
            <w:pPr>
              <w:pStyle w:val="TAC"/>
              <w:rPr>
                <w:ins w:id="40234" w:author="Huawei" w:date="2022-04-25T02:33:00Z"/>
              </w:rPr>
            </w:pPr>
            <w:ins w:id="40235" w:author="Huawei" w:date="2022-04-25T02:33:00Z">
              <w:r w:rsidRPr="00FE3C8E">
                <w:t>12-TT</w:t>
              </w:r>
            </w:ins>
          </w:p>
        </w:tc>
      </w:tr>
      <w:tr w:rsidR="00C16AA2" w:rsidRPr="00FE3C8E" w14:paraId="2C47704E" w14:textId="77777777" w:rsidTr="00917C53">
        <w:trPr>
          <w:gridAfter w:val="1"/>
          <w:wAfter w:w="8" w:type="dxa"/>
          <w:trHeight w:val="50"/>
          <w:ins w:id="40236"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3D6EAAE" w14:textId="77777777" w:rsidR="00C16AA2" w:rsidRPr="00FE3C8E" w:rsidRDefault="00C16AA2" w:rsidP="00917C53">
            <w:pPr>
              <w:pStyle w:val="TAC"/>
              <w:rPr>
                <w:ins w:id="40237" w:author="Huawei" w:date="2022-04-25T02:33:00Z"/>
              </w:rPr>
            </w:pPr>
            <w:ins w:id="40238" w:author="Huawei" w:date="2022-04-25T02:33:00Z">
              <w:r w:rsidRPr="00FE3C8E">
                <w:t>38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C7F0" w14:textId="77777777" w:rsidR="00C16AA2" w:rsidRPr="00FE3C8E" w:rsidRDefault="00C16AA2" w:rsidP="00917C53">
            <w:pPr>
              <w:pStyle w:val="TAC"/>
              <w:rPr>
                <w:ins w:id="40239" w:author="Huawei" w:date="2022-04-25T02:33:00Z"/>
              </w:rPr>
            </w:pPr>
            <w:ins w:id="40240"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1AE8" w14:textId="77777777" w:rsidR="00C16AA2" w:rsidRPr="00FE3C8E" w:rsidRDefault="00C16AA2" w:rsidP="00917C53">
            <w:pPr>
              <w:pStyle w:val="TAC"/>
              <w:rPr>
                <w:ins w:id="40241" w:author="Huawei" w:date="2022-04-25T02:33:00Z"/>
              </w:rPr>
            </w:pPr>
            <w:ins w:id="4024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EC27" w14:textId="77777777" w:rsidR="00C16AA2" w:rsidRPr="00FE3C8E" w:rsidRDefault="00C16AA2" w:rsidP="00917C53">
            <w:pPr>
              <w:pStyle w:val="TAC"/>
              <w:rPr>
                <w:ins w:id="40243" w:author="Huawei" w:date="2022-04-25T02:33:00Z"/>
              </w:rPr>
            </w:pPr>
            <w:ins w:id="40244"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88502" w14:textId="77777777" w:rsidR="00C16AA2" w:rsidRPr="00FE3C8E" w:rsidRDefault="00C16AA2" w:rsidP="00917C53">
            <w:pPr>
              <w:pStyle w:val="TAC"/>
              <w:rPr>
                <w:ins w:id="40245" w:author="Huawei" w:date="2022-04-25T02:33:00Z"/>
              </w:rPr>
            </w:pPr>
            <w:ins w:id="40246"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8CB3" w14:textId="77777777" w:rsidR="00C16AA2" w:rsidRPr="00FE3C8E" w:rsidRDefault="00C16AA2" w:rsidP="00917C53">
            <w:pPr>
              <w:pStyle w:val="TAC"/>
              <w:rPr>
                <w:ins w:id="40247" w:author="Huawei" w:date="2022-04-25T02:33:00Z"/>
              </w:rPr>
            </w:pPr>
            <w:ins w:id="4024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62F5" w14:textId="77777777" w:rsidR="00C16AA2" w:rsidRPr="00FE3C8E" w:rsidRDefault="00C16AA2" w:rsidP="00917C53">
            <w:pPr>
              <w:pStyle w:val="TAC"/>
              <w:rPr>
                <w:ins w:id="40249" w:author="Huawei" w:date="2022-04-25T02:33:00Z"/>
              </w:rPr>
            </w:pPr>
            <w:ins w:id="40250" w:author="Huawei" w:date="2022-04-25T02:33:00Z">
              <w:r w:rsidRPr="00FE3C8E">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5FFC2" w14:textId="77777777" w:rsidR="00C16AA2" w:rsidRPr="00FE3C8E" w:rsidRDefault="00C16AA2" w:rsidP="00917C53">
            <w:pPr>
              <w:pStyle w:val="TAC"/>
              <w:rPr>
                <w:ins w:id="40251" w:author="Huawei" w:date="2022-04-25T02:33:00Z"/>
              </w:rPr>
            </w:pPr>
            <w:ins w:id="40252"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9C81" w14:textId="77777777" w:rsidR="00C16AA2" w:rsidRPr="00FE3C8E" w:rsidRDefault="00C16AA2" w:rsidP="00917C53">
            <w:pPr>
              <w:pStyle w:val="TAC"/>
              <w:rPr>
                <w:ins w:id="40253" w:author="Huawei" w:date="2022-04-25T02:33:00Z"/>
              </w:rPr>
            </w:pPr>
            <w:ins w:id="4025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E858" w14:textId="77777777" w:rsidR="00C16AA2" w:rsidRPr="00FE3C8E" w:rsidRDefault="00C16AA2" w:rsidP="00917C53">
            <w:pPr>
              <w:pStyle w:val="TAC"/>
              <w:rPr>
                <w:ins w:id="40255" w:author="Huawei" w:date="2022-04-25T02:33:00Z"/>
              </w:rPr>
            </w:pPr>
            <w:ins w:id="4025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2586" w14:textId="77777777" w:rsidR="00C16AA2" w:rsidRPr="00FE3C8E" w:rsidRDefault="00C16AA2" w:rsidP="00917C53">
            <w:pPr>
              <w:pStyle w:val="TAC"/>
              <w:rPr>
                <w:ins w:id="40257" w:author="Huawei" w:date="2022-04-25T02:33:00Z"/>
              </w:rPr>
            </w:pPr>
            <w:ins w:id="40258" w:author="Huawei" w:date="2022-04-25T02:33:00Z">
              <w:r w:rsidRPr="00FE3C8E">
                <w:t>16-TT</w:t>
              </w:r>
            </w:ins>
          </w:p>
        </w:tc>
      </w:tr>
      <w:tr w:rsidR="00C16AA2" w:rsidRPr="00FE3C8E" w14:paraId="36B270B1" w14:textId="77777777" w:rsidTr="00917C53">
        <w:trPr>
          <w:gridAfter w:val="1"/>
          <w:wAfter w:w="8" w:type="dxa"/>
          <w:trHeight w:val="50"/>
          <w:ins w:id="40259"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AC2605" w14:textId="77777777" w:rsidR="00C16AA2" w:rsidRPr="00FE3C8E" w:rsidRDefault="00C16AA2" w:rsidP="00917C53">
            <w:pPr>
              <w:pStyle w:val="TAC"/>
              <w:rPr>
                <w:ins w:id="40260"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64CF" w14:textId="77777777" w:rsidR="00C16AA2" w:rsidRPr="00FE3C8E" w:rsidRDefault="00C16AA2" w:rsidP="00917C53">
            <w:pPr>
              <w:pStyle w:val="TAC"/>
              <w:rPr>
                <w:ins w:id="40261" w:author="Huawei" w:date="2022-04-25T02:33:00Z"/>
              </w:rPr>
            </w:pPr>
            <w:ins w:id="4026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2E9E" w14:textId="77777777" w:rsidR="00C16AA2" w:rsidRPr="00FE3C8E" w:rsidRDefault="00C16AA2" w:rsidP="00917C53">
            <w:pPr>
              <w:pStyle w:val="TAC"/>
              <w:rPr>
                <w:ins w:id="40263" w:author="Huawei" w:date="2022-04-25T02:33:00Z"/>
              </w:rPr>
            </w:pPr>
            <w:ins w:id="4026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3FEF" w14:textId="77777777" w:rsidR="00C16AA2" w:rsidRPr="00FE3C8E" w:rsidRDefault="00C16AA2" w:rsidP="00917C53">
            <w:pPr>
              <w:pStyle w:val="TAC"/>
              <w:rPr>
                <w:ins w:id="40265" w:author="Huawei" w:date="2022-04-25T02:33:00Z"/>
              </w:rPr>
            </w:pPr>
            <w:ins w:id="40266"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59A2D" w14:textId="77777777" w:rsidR="00C16AA2" w:rsidRPr="00FE3C8E" w:rsidRDefault="00C16AA2" w:rsidP="00917C53">
            <w:pPr>
              <w:pStyle w:val="TAC"/>
              <w:rPr>
                <w:ins w:id="40267" w:author="Huawei" w:date="2022-04-25T02:33:00Z"/>
              </w:rPr>
            </w:pPr>
            <w:ins w:id="40268"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8EFB" w14:textId="77777777" w:rsidR="00C16AA2" w:rsidRPr="00FE3C8E" w:rsidRDefault="00C16AA2" w:rsidP="00917C53">
            <w:pPr>
              <w:pStyle w:val="TAC"/>
              <w:rPr>
                <w:ins w:id="40269" w:author="Huawei" w:date="2022-04-25T02:33:00Z"/>
              </w:rPr>
            </w:pPr>
            <w:ins w:id="4027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1CD5" w14:textId="77777777" w:rsidR="00C16AA2" w:rsidRPr="00FE3C8E" w:rsidRDefault="00C16AA2" w:rsidP="00917C53">
            <w:pPr>
              <w:pStyle w:val="TAC"/>
              <w:rPr>
                <w:ins w:id="40271" w:author="Huawei" w:date="2022-04-25T02:33:00Z"/>
              </w:rPr>
            </w:pPr>
            <w:ins w:id="40272"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F58F" w14:textId="77777777" w:rsidR="00C16AA2" w:rsidRPr="00FE3C8E" w:rsidRDefault="00C16AA2" w:rsidP="00917C53">
            <w:pPr>
              <w:pStyle w:val="TAC"/>
              <w:rPr>
                <w:ins w:id="40273" w:author="Huawei" w:date="2022-04-25T02:33:00Z"/>
              </w:rPr>
            </w:pPr>
            <w:ins w:id="40274"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7B83" w14:textId="77777777" w:rsidR="00C16AA2" w:rsidRPr="00FE3C8E" w:rsidRDefault="00C16AA2" w:rsidP="00917C53">
            <w:pPr>
              <w:pStyle w:val="TAC"/>
              <w:rPr>
                <w:ins w:id="40275" w:author="Huawei" w:date="2022-04-25T02:33:00Z"/>
              </w:rPr>
            </w:pPr>
            <w:ins w:id="4027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4780" w14:textId="77777777" w:rsidR="00C16AA2" w:rsidRPr="00FE3C8E" w:rsidRDefault="00C16AA2" w:rsidP="00917C53">
            <w:pPr>
              <w:pStyle w:val="TAC"/>
              <w:rPr>
                <w:ins w:id="40277" w:author="Huawei" w:date="2022-04-25T02:33:00Z"/>
              </w:rPr>
            </w:pPr>
            <w:ins w:id="4027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DD87" w14:textId="77777777" w:rsidR="00C16AA2" w:rsidRPr="00FE3C8E" w:rsidRDefault="00C16AA2" w:rsidP="00917C53">
            <w:pPr>
              <w:pStyle w:val="TAC"/>
              <w:rPr>
                <w:ins w:id="40279" w:author="Huawei" w:date="2022-04-25T02:33:00Z"/>
              </w:rPr>
            </w:pPr>
            <w:ins w:id="40280" w:author="Huawei" w:date="2022-04-25T02:33:00Z">
              <w:r w:rsidRPr="00FE3C8E">
                <w:t>12.5-TT</w:t>
              </w:r>
            </w:ins>
          </w:p>
        </w:tc>
      </w:tr>
      <w:tr w:rsidR="00C16AA2" w:rsidRPr="00FE3C8E" w14:paraId="24448D68" w14:textId="77777777" w:rsidTr="00917C53">
        <w:trPr>
          <w:gridAfter w:val="1"/>
          <w:wAfter w:w="8" w:type="dxa"/>
          <w:trHeight w:val="50"/>
          <w:ins w:id="40281"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699F876" w14:textId="77777777" w:rsidR="00C16AA2" w:rsidRPr="00FE3C8E" w:rsidRDefault="00C16AA2" w:rsidP="00917C53">
            <w:pPr>
              <w:pStyle w:val="TAC"/>
              <w:rPr>
                <w:ins w:id="40282" w:author="Huawei" w:date="2022-04-25T02:33:00Z"/>
              </w:rPr>
            </w:pPr>
            <w:ins w:id="40283" w:author="Huawei" w:date="2022-04-25T02:33:00Z">
              <w:r w:rsidRPr="00FE3C8E">
                <w:t>39, 40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AF9F" w14:textId="77777777" w:rsidR="00C16AA2" w:rsidRPr="00FE3C8E" w:rsidRDefault="00C16AA2" w:rsidP="00917C53">
            <w:pPr>
              <w:pStyle w:val="TAC"/>
              <w:rPr>
                <w:ins w:id="40284" w:author="Huawei" w:date="2022-04-25T02:33:00Z"/>
              </w:rPr>
            </w:pPr>
            <w:ins w:id="4028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7D7" w14:textId="77777777" w:rsidR="00C16AA2" w:rsidRPr="00FE3C8E" w:rsidRDefault="00C16AA2" w:rsidP="00917C53">
            <w:pPr>
              <w:pStyle w:val="TAC"/>
              <w:rPr>
                <w:ins w:id="40286" w:author="Huawei" w:date="2022-04-25T02:33:00Z"/>
              </w:rPr>
            </w:pPr>
            <w:ins w:id="4028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A6BF8" w14:textId="77777777" w:rsidR="00C16AA2" w:rsidRPr="00FE3C8E" w:rsidRDefault="00C16AA2" w:rsidP="00917C53">
            <w:pPr>
              <w:pStyle w:val="TAC"/>
              <w:rPr>
                <w:ins w:id="40288" w:author="Huawei" w:date="2022-04-25T02:33:00Z"/>
              </w:rPr>
            </w:pPr>
            <w:ins w:id="40289"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F345" w14:textId="77777777" w:rsidR="00C16AA2" w:rsidRPr="00FE3C8E" w:rsidRDefault="00C16AA2" w:rsidP="00917C53">
            <w:pPr>
              <w:pStyle w:val="TAC"/>
              <w:rPr>
                <w:ins w:id="40290" w:author="Huawei" w:date="2022-04-25T02:33:00Z"/>
              </w:rPr>
            </w:pPr>
            <w:ins w:id="40291"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6062" w14:textId="77777777" w:rsidR="00C16AA2" w:rsidRPr="00FE3C8E" w:rsidRDefault="00C16AA2" w:rsidP="00917C53">
            <w:pPr>
              <w:pStyle w:val="TAC"/>
              <w:rPr>
                <w:ins w:id="40292" w:author="Huawei" w:date="2022-04-25T02:33:00Z"/>
              </w:rPr>
            </w:pPr>
            <w:ins w:id="4029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3990" w14:textId="77777777" w:rsidR="00C16AA2" w:rsidRPr="00FE3C8E" w:rsidRDefault="00C16AA2" w:rsidP="00917C53">
            <w:pPr>
              <w:pStyle w:val="TAC"/>
              <w:rPr>
                <w:ins w:id="40294" w:author="Huawei" w:date="2022-04-25T02:33:00Z"/>
              </w:rPr>
            </w:pPr>
            <w:ins w:id="40295"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185D" w14:textId="77777777" w:rsidR="00C16AA2" w:rsidRPr="00FE3C8E" w:rsidRDefault="00C16AA2" w:rsidP="00917C53">
            <w:pPr>
              <w:pStyle w:val="TAC"/>
              <w:rPr>
                <w:ins w:id="40296" w:author="Huawei" w:date="2022-04-25T02:33:00Z"/>
              </w:rPr>
            </w:pPr>
            <w:ins w:id="40297"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B7376" w14:textId="77777777" w:rsidR="00C16AA2" w:rsidRPr="00FE3C8E" w:rsidRDefault="00C16AA2" w:rsidP="00917C53">
            <w:pPr>
              <w:pStyle w:val="TAC"/>
              <w:rPr>
                <w:ins w:id="40298" w:author="Huawei" w:date="2022-04-25T02:33:00Z"/>
              </w:rPr>
            </w:pPr>
            <w:ins w:id="4029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613D" w14:textId="77777777" w:rsidR="00C16AA2" w:rsidRPr="00FE3C8E" w:rsidRDefault="00C16AA2" w:rsidP="00917C53">
            <w:pPr>
              <w:pStyle w:val="TAC"/>
              <w:rPr>
                <w:ins w:id="40300" w:author="Huawei" w:date="2022-04-25T02:33:00Z"/>
              </w:rPr>
            </w:pPr>
            <w:ins w:id="4030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462A" w14:textId="77777777" w:rsidR="00C16AA2" w:rsidRPr="00FE3C8E" w:rsidRDefault="00C16AA2" w:rsidP="00917C53">
            <w:pPr>
              <w:pStyle w:val="TAC"/>
              <w:rPr>
                <w:ins w:id="40302" w:author="Huawei" w:date="2022-04-25T02:33:00Z"/>
              </w:rPr>
            </w:pPr>
            <w:ins w:id="40303" w:author="Huawei" w:date="2022-04-25T02:33:00Z">
              <w:r w:rsidRPr="00FE3C8E">
                <w:t>15.5-TT</w:t>
              </w:r>
            </w:ins>
          </w:p>
        </w:tc>
      </w:tr>
      <w:tr w:rsidR="00C16AA2" w:rsidRPr="00FE3C8E" w14:paraId="113EE32E" w14:textId="77777777" w:rsidTr="00917C53">
        <w:trPr>
          <w:gridAfter w:val="1"/>
          <w:wAfter w:w="8" w:type="dxa"/>
          <w:trHeight w:val="50"/>
          <w:ins w:id="40304"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4F18194" w14:textId="77777777" w:rsidR="00C16AA2" w:rsidRPr="00FE3C8E" w:rsidRDefault="00C16AA2" w:rsidP="00917C53">
            <w:pPr>
              <w:pStyle w:val="TAC"/>
              <w:rPr>
                <w:ins w:id="40305" w:author="Huawei" w:date="2022-04-25T02:33:00Z"/>
              </w:rPr>
            </w:pPr>
            <w:ins w:id="40306" w:author="Huawei" w:date="2022-04-25T02:33:00Z">
              <w:r w:rsidRPr="00FE3C8E">
                <w:t>41, 42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10CF" w14:textId="77777777" w:rsidR="00C16AA2" w:rsidRPr="00FE3C8E" w:rsidRDefault="00C16AA2" w:rsidP="00917C53">
            <w:pPr>
              <w:pStyle w:val="TAC"/>
              <w:rPr>
                <w:ins w:id="40307" w:author="Huawei" w:date="2022-04-25T02:33:00Z"/>
              </w:rPr>
            </w:pPr>
            <w:ins w:id="40308"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D3C2" w14:textId="77777777" w:rsidR="00C16AA2" w:rsidRPr="00FE3C8E" w:rsidRDefault="00C16AA2" w:rsidP="00917C53">
            <w:pPr>
              <w:pStyle w:val="TAC"/>
              <w:rPr>
                <w:ins w:id="40309" w:author="Huawei" w:date="2022-04-25T02:33:00Z"/>
              </w:rPr>
            </w:pPr>
            <w:ins w:id="4031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26503" w14:textId="77777777" w:rsidR="00C16AA2" w:rsidRPr="00FE3C8E" w:rsidRDefault="00C16AA2" w:rsidP="00917C53">
            <w:pPr>
              <w:pStyle w:val="TAC"/>
              <w:rPr>
                <w:ins w:id="40311" w:author="Huawei" w:date="2022-04-25T02:33:00Z"/>
              </w:rPr>
            </w:pPr>
            <w:ins w:id="40312"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9EC06" w14:textId="77777777" w:rsidR="00C16AA2" w:rsidRPr="00FE3C8E" w:rsidRDefault="00C16AA2" w:rsidP="00917C53">
            <w:pPr>
              <w:pStyle w:val="TAC"/>
              <w:rPr>
                <w:ins w:id="40313" w:author="Huawei" w:date="2022-04-25T02:33:00Z"/>
              </w:rPr>
            </w:pPr>
            <w:ins w:id="40314"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0640B" w14:textId="77777777" w:rsidR="00C16AA2" w:rsidRPr="00FE3C8E" w:rsidRDefault="00C16AA2" w:rsidP="00917C53">
            <w:pPr>
              <w:pStyle w:val="TAC"/>
              <w:rPr>
                <w:ins w:id="40315" w:author="Huawei" w:date="2022-04-25T02:33:00Z"/>
              </w:rPr>
            </w:pPr>
            <w:ins w:id="4031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C6DF" w14:textId="77777777" w:rsidR="00C16AA2" w:rsidRPr="00FE3C8E" w:rsidRDefault="00C16AA2" w:rsidP="00917C53">
            <w:pPr>
              <w:pStyle w:val="TAC"/>
              <w:rPr>
                <w:ins w:id="40317" w:author="Huawei" w:date="2022-04-25T02:33:00Z"/>
              </w:rPr>
            </w:pPr>
            <w:ins w:id="40318"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40C9" w14:textId="77777777" w:rsidR="00C16AA2" w:rsidRPr="00FE3C8E" w:rsidRDefault="00C16AA2" w:rsidP="00917C53">
            <w:pPr>
              <w:pStyle w:val="TAC"/>
              <w:rPr>
                <w:ins w:id="40319" w:author="Huawei" w:date="2022-04-25T02:33:00Z"/>
              </w:rPr>
            </w:pPr>
            <w:ins w:id="40320"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4ECF" w14:textId="77777777" w:rsidR="00C16AA2" w:rsidRPr="00FE3C8E" w:rsidRDefault="00C16AA2" w:rsidP="00917C53">
            <w:pPr>
              <w:pStyle w:val="TAC"/>
              <w:rPr>
                <w:ins w:id="40321" w:author="Huawei" w:date="2022-04-25T02:33:00Z"/>
              </w:rPr>
            </w:pPr>
            <w:ins w:id="4032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BB4" w14:textId="77777777" w:rsidR="00C16AA2" w:rsidRPr="00FE3C8E" w:rsidRDefault="00C16AA2" w:rsidP="00917C53">
            <w:pPr>
              <w:pStyle w:val="TAC"/>
              <w:rPr>
                <w:ins w:id="40323" w:author="Huawei" w:date="2022-04-25T02:33:00Z"/>
              </w:rPr>
            </w:pPr>
            <w:ins w:id="4032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CFA6" w14:textId="77777777" w:rsidR="00C16AA2" w:rsidRPr="00FE3C8E" w:rsidRDefault="00C16AA2" w:rsidP="00917C53">
            <w:pPr>
              <w:pStyle w:val="TAC"/>
              <w:rPr>
                <w:ins w:id="40325" w:author="Huawei" w:date="2022-04-25T02:33:00Z"/>
              </w:rPr>
            </w:pPr>
            <w:ins w:id="40326" w:author="Huawei" w:date="2022-04-25T02:33:00Z">
              <w:r w:rsidRPr="00FE3C8E">
                <w:t>11.5-TT</w:t>
              </w:r>
            </w:ins>
          </w:p>
        </w:tc>
      </w:tr>
      <w:tr w:rsidR="00C16AA2" w:rsidRPr="00FE3C8E" w14:paraId="6573A3BA" w14:textId="77777777" w:rsidTr="00917C53">
        <w:trPr>
          <w:gridAfter w:val="1"/>
          <w:wAfter w:w="8" w:type="dxa"/>
          <w:trHeight w:val="50"/>
          <w:ins w:id="4032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9E2751" w14:textId="77777777" w:rsidR="00C16AA2" w:rsidRPr="00FE3C8E" w:rsidRDefault="00C16AA2" w:rsidP="00917C53">
            <w:pPr>
              <w:pStyle w:val="TAC"/>
              <w:rPr>
                <w:ins w:id="4032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0C78" w14:textId="77777777" w:rsidR="00C16AA2" w:rsidRPr="00FE3C8E" w:rsidRDefault="00C16AA2" w:rsidP="00917C53">
            <w:pPr>
              <w:pStyle w:val="TAC"/>
              <w:rPr>
                <w:ins w:id="40329" w:author="Huawei" w:date="2022-04-25T02:33:00Z"/>
              </w:rPr>
            </w:pPr>
            <w:ins w:id="4033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1A5B" w14:textId="77777777" w:rsidR="00C16AA2" w:rsidRPr="00FE3C8E" w:rsidRDefault="00C16AA2" w:rsidP="00917C53">
            <w:pPr>
              <w:pStyle w:val="TAC"/>
              <w:rPr>
                <w:ins w:id="40331" w:author="Huawei" w:date="2022-04-25T02:33:00Z"/>
              </w:rPr>
            </w:pPr>
            <w:ins w:id="4033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E8D4" w14:textId="77777777" w:rsidR="00C16AA2" w:rsidRPr="00FE3C8E" w:rsidRDefault="00C16AA2" w:rsidP="00917C53">
            <w:pPr>
              <w:pStyle w:val="TAC"/>
              <w:rPr>
                <w:ins w:id="40333" w:author="Huawei" w:date="2022-04-25T02:33:00Z"/>
              </w:rPr>
            </w:pPr>
            <w:ins w:id="40334"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E9B5" w14:textId="77777777" w:rsidR="00C16AA2" w:rsidRPr="00FE3C8E" w:rsidRDefault="00C16AA2" w:rsidP="00917C53">
            <w:pPr>
              <w:pStyle w:val="TAC"/>
              <w:rPr>
                <w:ins w:id="40335" w:author="Huawei" w:date="2022-04-25T02:33:00Z"/>
              </w:rPr>
            </w:pPr>
            <w:ins w:id="40336"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6C51" w14:textId="77777777" w:rsidR="00C16AA2" w:rsidRPr="00FE3C8E" w:rsidRDefault="00C16AA2" w:rsidP="00917C53">
            <w:pPr>
              <w:pStyle w:val="TAC"/>
              <w:rPr>
                <w:ins w:id="40337" w:author="Huawei" w:date="2022-04-25T02:33:00Z"/>
              </w:rPr>
            </w:pPr>
            <w:ins w:id="4033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5AC" w14:textId="77777777" w:rsidR="00C16AA2" w:rsidRPr="00FE3C8E" w:rsidRDefault="00C16AA2" w:rsidP="00917C53">
            <w:pPr>
              <w:pStyle w:val="TAC"/>
              <w:rPr>
                <w:ins w:id="40339" w:author="Huawei" w:date="2022-04-25T02:33:00Z"/>
              </w:rPr>
            </w:pPr>
            <w:ins w:id="40340"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D496" w14:textId="77777777" w:rsidR="00C16AA2" w:rsidRPr="00FE3C8E" w:rsidRDefault="00C16AA2" w:rsidP="00917C53">
            <w:pPr>
              <w:pStyle w:val="TAC"/>
              <w:rPr>
                <w:ins w:id="40341" w:author="Huawei" w:date="2022-04-25T02:33:00Z"/>
              </w:rPr>
            </w:pPr>
            <w:ins w:id="40342"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54D0" w14:textId="77777777" w:rsidR="00C16AA2" w:rsidRPr="00FE3C8E" w:rsidRDefault="00C16AA2" w:rsidP="00917C53">
            <w:pPr>
              <w:pStyle w:val="TAC"/>
              <w:rPr>
                <w:ins w:id="40343" w:author="Huawei" w:date="2022-04-25T02:33:00Z"/>
              </w:rPr>
            </w:pPr>
            <w:ins w:id="4034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6CA1" w14:textId="77777777" w:rsidR="00C16AA2" w:rsidRPr="00FE3C8E" w:rsidRDefault="00C16AA2" w:rsidP="00917C53">
            <w:pPr>
              <w:pStyle w:val="TAC"/>
              <w:rPr>
                <w:ins w:id="40345" w:author="Huawei" w:date="2022-04-25T02:33:00Z"/>
              </w:rPr>
            </w:pPr>
            <w:ins w:id="4034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37C1" w14:textId="77777777" w:rsidR="00C16AA2" w:rsidRPr="00FE3C8E" w:rsidRDefault="00C16AA2" w:rsidP="00917C53">
            <w:pPr>
              <w:pStyle w:val="TAC"/>
              <w:rPr>
                <w:ins w:id="40347" w:author="Huawei" w:date="2022-04-25T02:33:00Z"/>
              </w:rPr>
            </w:pPr>
            <w:ins w:id="40348" w:author="Huawei" w:date="2022-04-25T02:33:00Z">
              <w:r w:rsidRPr="00FE3C8E">
                <w:t>11.5-TT</w:t>
              </w:r>
            </w:ins>
          </w:p>
        </w:tc>
      </w:tr>
      <w:tr w:rsidR="00C16AA2" w:rsidRPr="00FE3C8E" w14:paraId="32811C67" w14:textId="77777777" w:rsidTr="00917C53">
        <w:trPr>
          <w:gridAfter w:val="1"/>
          <w:wAfter w:w="8" w:type="dxa"/>
          <w:trHeight w:val="50"/>
          <w:ins w:id="40349"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D14C0" w14:textId="77777777" w:rsidR="00C16AA2" w:rsidRPr="00FE3C8E" w:rsidRDefault="00C16AA2" w:rsidP="00917C53">
            <w:pPr>
              <w:pStyle w:val="TAC"/>
              <w:rPr>
                <w:ins w:id="40350" w:author="Huawei" w:date="2022-04-25T02:33:00Z"/>
              </w:rPr>
            </w:pPr>
            <w:ins w:id="40351" w:author="Huawei" w:date="2022-04-25T02:33:00Z">
              <w:r w:rsidRPr="00FE3C8E">
                <w:t>43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1DF18" w14:textId="77777777" w:rsidR="00C16AA2" w:rsidRPr="00FE3C8E" w:rsidRDefault="00C16AA2" w:rsidP="00917C53">
            <w:pPr>
              <w:pStyle w:val="TAC"/>
              <w:rPr>
                <w:ins w:id="40352" w:author="Huawei" w:date="2022-04-25T02:33:00Z"/>
              </w:rPr>
            </w:pPr>
            <w:ins w:id="40353"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14A" w14:textId="77777777" w:rsidR="00C16AA2" w:rsidRPr="00FE3C8E" w:rsidRDefault="00C16AA2" w:rsidP="00917C53">
            <w:pPr>
              <w:pStyle w:val="TAC"/>
              <w:rPr>
                <w:ins w:id="40354" w:author="Huawei" w:date="2022-04-25T02:33:00Z"/>
              </w:rPr>
            </w:pPr>
            <w:ins w:id="4035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E7FE" w14:textId="77777777" w:rsidR="00C16AA2" w:rsidRPr="00FE3C8E" w:rsidRDefault="00C16AA2" w:rsidP="00917C53">
            <w:pPr>
              <w:pStyle w:val="TAC"/>
              <w:rPr>
                <w:ins w:id="40356" w:author="Huawei" w:date="2022-04-25T02:33:00Z"/>
              </w:rPr>
            </w:pPr>
            <w:ins w:id="40357"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D963" w14:textId="77777777" w:rsidR="00C16AA2" w:rsidRPr="00FE3C8E" w:rsidRDefault="00C16AA2" w:rsidP="00917C53">
            <w:pPr>
              <w:pStyle w:val="TAC"/>
              <w:rPr>
                <w:ins w:id="40358" w:author="Huawei" w:date="2022-04-25T02:33:00Z"/>
              </w:rPr>
            </w:pPr>
            <w:ins w:id="40359"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E63D6" w14:textId="77777777" w:rsidR="00C16AA2" w:rsidRPr="00FE3C8E" w:rsidRDefault="00C16AA2" w:rsidP="00917C53">
            <w:pPr>
              <w:pStyle w:val="TAC"/>
              <w:rPr>
                <w:ins w:id="40360" w:author="Huawei" w:date="2022-04-25T02:33:00Z"/>
              </w:rPr>
            </w:pPr>
            <w:ins w:id="4036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DD6A" w14:textId="77777777" w:rsidR="00C16AA2" w:rsidRPr="00FE3C8E" w:rsidRDefault="00C16AA2" w:rsidP="00917C53">
            <w:pPr>
              <w:pStyle w:val="TAC"/>
              <w:rPr>
                <w:ins w:id="40362" w:author="Huawei" w:date="2022-04-25T02:33:00Z"/>
              </w:rPr>
            </w:pPr>
            <w:ins w:id="40363"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2E8B9" w14:textId="77777777" w:rsidR="00C16AA2" w:rsidRPr="00FE3C8E" w:rsidRDefault="00C16AA2" w:rsidP="00917C53">
            <w:pPr>
              <w:pStyle w:val="TAC"/>
              <w:rPr>
                <w:ins w:id="40364" w:author="Huawei" w:date="2022-04-25T02:33:00Z"/>
              </w:rPr>
            </w:pPr>
            <w:ins w:id="40365"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A69" w14:textId="77777777" w:rsidR="00C16AA2" w:rsidRPr="00FE3C8E" w:rsidRDefault="00C16AA2" w:rsidP="00917C53">
            <w:pPr>
              <w:pStyle w:val="TAC"/>
              <w:rPr>
                <w:ins w:id="40366" w:author="Huawei" w:date="2022-04-25T02:33:00Z"/>
              </w:rPr>
            </w:pPr>
            <w:ins w:id="4036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7286" w14:textId="77777777" w:rsidR="00C16AA2" w:rsidRPr="00FE3C8E" w:rsidRDefault="00C16AA2" w:rsidP="00917C53">
            <w:pPr>
              <w:pStyle w:val="TAC"/>
              <w:rPr>
                <w:ins w:id="40368" w:author="Huawei" w:date="2022-04-25T02:33:00Z"/>
              </w:rPr>
            </w:pPr>
            <w:ins w:id="4036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30E1" w14:textId="77777777" w:rsidR="00C16AA2" w:rsidRPr="00FE3C8E" w:rsidRDefault="00C16AA2" w:rsidP="00917C53">
            <w:pPr>
              <w:pStyle w:val="TAC"/>
              <w:rPr>
                <w:ins w:id="40370" w:author="Huawei" w:date="2022-04-25T02:33:00Z"/>
              </w:rPr>
            </w:pPr>
            <w:ins w:id="40371" w:author="Huawei" w:date="2022-04-25T02:33:00Z">
              <w:r w:rsidRPr="00FE3C8E">
                <w:t>11.5-TT</w:t>
              </w:r>
            </w:ins>
          </w:p>
        </w:tc>
      </w:tr>
      <w:tr w:rsidR="00C16AA2" w:rsidRPr="00FE3C8E" w14:paraId="1FC3DFAA" w14:textId="77777777" w:rsidTr="00917C53">
        <w:trPr>
          <w:gridAfter w:val="1"/>
          <w:wAfter w:w="8" w:type="dxa"/>
          <w:trHeight w:val="50"/>
          <w:ins w:id="40372"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E2B6E37" w14:textId="77777777" w:rsidR="00C16AA2" w:rsidRPr="00FE3C8E" w:rsidRDefault="00C16AA2" w:rsidP="00917C53">
            <w:pPr>
              <w:pStyle w:val="TAC"/>
              <w:rPr>
                <w:ins w:id="40373" w:author="Huawei" w:date="2022-04-25T02:33:00Z"/>
              </w:rPr>
            </w:pPr>
            <w:ins w:id="40374" w:author="Huawei" w:date="2022-04-25T02:33:00Z">
              <w:r w:rsidRPr="00FE3C8E">
                <w:t>44, 45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2CF" w14:textId="77777777" w:rsidR="00C16AA2" w:rsidRPr="00FE3C8E" w:rsidRDefault="00C16AA2" w:rsidP="00917C53">
            <w:pPr>
              <w:pStyle w:val="TAC"/>
              <w:rPr>
                <w:ins w:id="40375" w:author="Huawei" w:date="2022-04-25T02:33:00Z"/>
              </w:rPr>
            </w:pPr>
            <w:ins w:id="4037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75F8" w14:textId="77777777" w:rsidR="00C16AA2" w:rsidRPr="00FE3C8E" w:rsidRDefault="00C16AA2" w:rsidP="00917C53">
            <w:pPr>
              <w:pStyle w:val="TAC"/>
              <w:rPr>
                <w:ins w:id="40377" w:author="Huawei" w:date="2022-04-25T02:33:00Z"/>
              </w:rPr>
            </w:pPr>
            <w:ins w:id="4037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A2D4" w14:textId="77777777" w:rsidR="00C16AA2" w:rsidRPr="00FE3C8E" w:rsidRDefault="00C16AA2" w:rsidP="00917C53">
            <w:pPr>
              <w:pStyle w:val="TAC"/>
              <w:rPr>
                <w:ins w:id="40379" w:author="Huawei" w:date="2022-04-25T02:33:00Z"/>
              </w:rPr>
            </w:pPr>
            <w:ins w:id="40380"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D99E6" w14:textId="77777777" w:rsidR="00C16AA2" w:rsidRPr="00FE3C8E" w:rsidRDefault="00C16AA2" w:rsidP="00917C53">
            <w:pPr>
              <w:pStyle w:val="TAC"/>
              <w:rPr>
                <w:ins w:id="40381" w:author="Huawei" w:date="2022-04-25T02:33:00Z"/>
              </w:rPr>
            </w:pPr>
            <w:ins w:id="40382"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5E233" w14:textId="77777777" w:rsidR="00C16AA2" w:rsidRPr="00FE3C8E" w:rsidRDefault="00C16AA2" w:rsidP="00917C53">
            <w:pPr>
              <w:pStyle w:val="TAC"/>
              <w:rPr>
                <w:ins w:id="40383" w:author="Huawei" w:date="2022-04-25T02:33:00Z"/>
              </w:rPr>
            </w:pPr>
            <w:ins w:id="4038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899A" w14:textId="77777777" w:rsidR="00C16AA2" w:rsidRPr="00FE3C8E" w:rsidRDefault="00C16AA2" w:rsidP="00917C53">
            <w:pPr>
              <w:pStyle w:val="TAC"/>
              <w:rPr>
                <w:ins w:id="40385" w:author="Huawei" w:date="2022-04-25T02:33:00Z"/>
              </w:rPr>
            </w:pPr>
            <w:ins w:id="40386"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2D94C" w14:textId="77777777" w:rsidR="00C16AA2" w:rsidRPr="00FE3C8E" w:rsidRDefault="00C16AA2" w:rsidP="00917C53">
            <w:pPr>
              <w:pStyle w:val="TAC"/>
              <w:rPr>
                <w:ins w:id="40387" w:author="Huawei" w:date="2022-04-25T02:33:00Z"/>
              </w:rPr>
            </w:pPr>
            <w:ins w:id="40388"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7184B" w14:textId="77777777" w:rsidR="00C16AA2" w:rsidRPr="00FE3C8E" w:rsidRDefault="00C16AA2" w:rsidP="00917C53">
            <w:pPr>
              <w:pStyle w:val="TAC"/>
              <w:rPr>
                <w:ins w:id="40389" w:author="Huawei" w:date="2022-04-25T02:33:00Z"/>
              </w:rPr>
            </w:pPr>
            <w:ins w:id="4039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BCD5E" w14:textId="77777777" w:rsidR="00C16AA2" w:rsidRPr="00FE3C8E" w:rsidRDefault="00C16AA2" w:rsidP="00917C53">
            <w:pPr>
              <w:pStyle w:val="TAC"/>
              <w:rPr>
                <w:ins w:id="40391" w:author="Huawei" w:date="2022-04-25T02:33:00Z"/>
              </w:rPr>
            </w:pPr>
            <w:ins w:id="4039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33A3" w14:textId="77777777" w:rsidR="00C16AA2" w:rsidRPr="00FE3C8E" w:rsidRDefault="00C16AA2" w:rsidP="00917C53">
            <w:pPr>
              <w:pStyle w:val="TAC"/>
              <w:rPr>
                <w:ins w:id="40393" w:author="Huawei" w:date="2022-04-25T02:33:00Z"/>
              </w:rPr>
            </w:pPr>
            <w:ins w:id="40394" w:author="Huawei" w:date="2022-04-25T02:33:00Z">
              <w:r w:rsidRPr="00FE3C8E">
                <w:t>11.5-TT</w:t>
              </w:r>
            </w:ins>
          </w:p>
        </w:tc>
      </w:tr>
      <w:tr w:rsidR="00C16AA2" w:rsidRPr="00FE3C8E" w14:paraId="5401016F" w14:textId="77777777" w:rsidTr="00917C53">
        <w:trPr>
          <w:gridAfter w:val="1"/>
          <w:wAfter w:w="8" w:type="dxa"/>
          <w:trHeight w:val="50"/>
          <w:ins w:id="4039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8684284" w14:textId="77777777" w:rsidR="00C16AA2" w:rsidRPr="00FE3C8E" w:rsidRDefault="00C16AA2" w:rsidP="00917C53">
            <w:pPr>
              <w:pStyle w:val="TAC"/>
              <w:rPr>
                <w:ins w:id="4039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C9FEB" w14:textId="77777777" w:rsidR="00C16AA2" w:rsidRPr="00FE3C8E" w:rsidRDefault="00C16AA2" w:rsidP="00917C53">
            <w:pPr>
              <w:pStyle w:val="TAC"/>
              <w:rPr>
                <w:ins w:id="40397" w:author="Huawei" w:date="2022-04-25T02:33:00Z"/>
              </w:rPr>
            </w:pPr>
            <w:ins w:id="4039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A54E" w14:textId="77777777" w:rsidR="00C16AA2" w:rsidRPr="00FE3C8E" w:rsidRDefault="00C16AA2" w:rsidP="00917C53">
            <w:pPr>
              <w:pStyle w:val="TAC"/>
              <w:rPr>
                <w:ins w:id="40399" w:author="Huawei" w:date="2022-04-25T02:33:00Z"/>
              </w:rPr>
            </w:pPr>
            <w:ins w:id="4040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7E40" w14:textId="77777777" w:rsidR="00C16AA2" w:rsidRPr="00FE3C8E" w:rsidRDefault="00C16AA2" w:rsidP="00917C53">
            <w:pPr>
              <w:pStyle w:val="TAC"/>
              <w:rPr>
                <w:ins w:id="40401" w:author="Huawei" w:date="2022-04-25T02:33:00Z"/>
              </w:rPr>
            </w:pPr>
            <w:ins w:id="40402"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19B8" w14:textId="77777777" w:rsidR="00C16AA2" w:rsidRPr="00FE3C8E" w:rsidRDefault="00C16AA2" w:rsidP="00917C53">
            <w:pPr>
              <w:pStyle w:val="TAC"/>
              <w:rPr>
                <w:ins w:id="40403" w:author="Huawei" w:date="2022-04-25T02:33:00Z"/>
              </w:rPr>
            </w:pPr>
            <w:ins w:id="40404"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71BA" w14:textId="77777777" w:rsidR="00C16AA2" w:rsidRPr="00FE3C8E" w:rsidRDefault="00C16AA2" w:rsidP="00917C53">
            <w:pPr>
              <w:pStyle w:val="TAC"/>
              <w:rPr>
                <w:ins w:id="40405" w:author="Huawei" w:date="2022-04-25T02:33:00Z"/>
              </w:rPr>
            </w:pPr>
            <w:ins w:id="4040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3A3CC" w14:textId="77777777" w:rsidR="00C16AA2" w:rsidRPr="00FE3C8E" w:rsidRDefault="00C16AA2" w:rsidP="00917C53">
            <w:pPr>
              <w:pStyle w:val="TAC"/>
              <w:rPr>
                <w:ins w:id="40407" w:author="Huawei" w:date="2022-04-25T02:33:00Z"/>
              </w:rPr>
            </w:pPr>
            <w:ins w:id="40408"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7790" w14:textId="77777777" w:rsidR="00C16AA2" w:rsidRPr="00FE3C8E" w:rsidRDefault="00C16AA2" w:rsidP="00917C53">
            <w:pPr>
              <w:pStyle w:val="TAC"/>
              <w:rPr>
                <w:ins w:id="40409" w:author="Huawei" w:date="2022-04-25T02:33:00Z"/>
              </w:rPr>
            </w:pPr>
            <w:ins w:id="40410"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AC0D5" w14:textId="77777777" w:rsidR="00C16AA2" w:rsidRPr="00FE3C8E" w:rsidRDefault="00C16AA2" w:rsidP="00917C53">
            <w:pPr>
              <w:pStyle w:val="TAC"/>
              <w:rPr>
                <w:ins w:id="40411" w:author="Huawei" w:date="2022-04-25T02:33:00Z"/>
              </w:rPr>
            </w:pPr>
            <w:ins w:id="4041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5F9" w14:textId="77777777" w:rsidR="00C16AA2" w:rsidRPr="00FE3C8E" w:rsidRDefault="00C16AA2" w:rsidP="00917C53">
            <w:pPr>
              <w:pStyle w:val="TAC"/>
              <w:rPr>
                <w:ins w:id="40413" w:author="Huawei" w:date="2022-04-25T02:33:00Z"/>
              </w:rPr>
            </w:pPr>
            <w:ins w:id="4041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DCF2" w14:textId="77777777" w:rsidR="00C16AA2" w:rsidRPr="00FE3C8E" w:rsidRDefault="00C16AA2" w:rsidP="00917C53">
            <w:pPr>
              <w:pStyle w:val="TAC"/>
              <w:rPr>
                <w:ins w:id="40415" w:author="Huawei" w:date="2022-04-25T02:33:00Z"/>
              </w:rPr>
            </w:pPr>
            <w:ins w:id="40416" w:author="Huawei" w:date="2022-04-25T02:33:00Z">
              <w:r w:rsidRPr="00FE3C8E">
                <w:t>11.5-TT</w:t>
              </w:r>
            </w:ins>
          </w:p>
        </w:tc>
      </w:tr>
      <w:tr w:rsidR="00C16AA2" w:rsidRPr="00FE3C8E" w14:paraId="71CD6DDC" w14:textId="77777777" w:rsidTr="00917C53">
        <w:trPr>
          <w:trHeight w:val="88"/>
          <w:ins w:id="40417" w:author="Huawei" w:date="2022-04-25T02:33:00Z"/>
        </w:trPr>
        <w:tc>
          <w:tcPr>
            <w:tcW w:w="10105" w:type="dxa"/>
            <w:gridSpan w:val="13"/>
            <w:tcBorders>
              <w:top w:val="single" w:sz="4" w:space="0" w:color="auto"/>
              <w:left w:val="single" w:sz="4" w:space="0" w:color="auto"/>
              <w:bottom w:val="single" w:sz="4" w:space="0" w:color="auto"/>
              <w:right w:val="single" w:sz="4" w:space="0" w:color="auto"/>
            </w:tcBorders>
          </w:tcPr>
          <w:p w14:paraId="45A0F124" w14:textId="77777777" w:rsidR="00C16AA2" w:rsidRPr="00FE3C8E" w:rsidRDefault="00C16AA2" w:rsidP="00917C53">
            <w:pPr>
              <w:rPr>
                <w:ins w:id="40418" w:author="Huawei" w:date="2022-04-25T02:33:00Z"/>
                <w:rFonts w:eastAsia="宋体"/>
              </w:rPr>
            </w:pPr>
            <w:ins w:id="4041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4A4FC88C" w14:textId="5A335433" w:rsidR="00C16AA2" w:rsidRPr="00FE3C8E" w:rsidRDefault="00C16AA2" w:rsidP="00917C53">
            <w:pPr>
              <w:rPr>
                <w:ins w:id="40420" w:author="Huawei" w:date="2022-04-25T02:33:00Z"/>
                <w:rFonts w:eastAsia="宋体"/>
                <w:sz w:val="16"/>
              </w:rPr>
            </w:pPr>
            <w:ins w:id="4042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0FC8A4E" w14:textId="77777777" w:rsidR="00C16AA2" w:rsidRPr="00FE3C8E" w:rsidRDefault="00C16AA2" w:rsidP="00C16AA2">
      <w:pPr>
        <w:rPr>
          <w:ins w:id="40422" w:author="Huawei" w:date="2022-04-25T02:33:00Z"/>
          <w:rFonts w:eastAsia="MS Mincho"/>
        </w:rPr>
      </w:pPr>
    </w:p>
    <w:p w14:paraId="2352B611" w14:textId="41CC098B" w:rsidR="00C16AA2" w:rsidRPr="00FE3C8E" w:rsidRDefault="00C16AA2" w:rsidP="00C16AA2">
      <w:pPr>
        <w:pStyle w:val="TH"/>
        <w:rPr>
          <w:ins w:id="40423" w:author="Huawei" w:date="2022-04-25T02:33:00Z"/>
        </w:rPr>
      </w:pPr>
      <w:ins w:id="40424" w:author="Huawei" w:date="2022-04-25T02:33:00Z">
        <w:r w:rsidRPr="00FE3C8E">
          <w:lastRenderedPageBreak/>
          <w:t xml:space="preserve">Table </w:t>
        </w:r>
        <w:r>
          <w:rPr>
            <w:lang w:eastAsia="zh-CN"/>
          </w:rPr>
          <w:t>6.2I.3</w:t>
        </w:r>
        <w:r w:rsidR="00637358">
          <w:rPr>
            <w:lang w:eastAsia="zh-CN"/>
          </w:rPr>
          <w:t>.5-3</w:t>
        </w:r>
      </w:ins>
      <w:ins w:id="40425" w:author="Huawei" w:date="2022-04-25T02:39:00Z">
        <w:r w:rsidR="00637358">
          <w:rPr>
            <w:lang w:eastAsia="zh-CN"/>
          </w:rPr>
          <w:t>5</w:t>
        </w:r>
      </w:ins>
      <w:ins w:id="40426" w:author="Huawei" w:date="2022-04-25T02:33:00Z">
        <w:r w:rsidRPr="00FE3C8E">
          <w:t>: UE Power Class 3 test requirements (NS_49)</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B959603" w14:textId="77777777" w:rsidTr="00917C53">
        <w:trPr>
          <w:trHeight w:val="455"/>
          <w:ins w:id="404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F7B06" w14:textId="77777777" w:rsidR="00C16AA2" w:rsidRPr="00FE3C8E" w:rsidRDefault="00C16AA2" w:rsidP="00917C53">
            <w:pPr>
              <w:pStyle w:val="TAH"/>
              <w:rPr>
                <w:ins w:id="40428" w:author="Huawei" w:date="2022-04-25T02:33:00Z"/>
              </w:rPr>
            </w:pPr>
            <w:ins w:id="40429"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BF6EA5" w14:textId="77777777" w:rsidR="00C16AA2" w:rsidRPr="00FE3C8E" w:rsidRDefault="00C16AA2" w:rsidP="00917C53">
            <w:pPr>
              <w:pStyle w:val="TAH"/>
              <w:rPr>
                <w:ins w:id="40430" w:author="Huawei" w:date="2022-04-25T02:33:00Z"/>
              </w:rPr>
            </w:pPr>
            <w:ins w:id="40431"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4048523" w14:textId="77777777" w:rsidR="00C16AA2" w:rsidRPr="00FE3C8E" w:rsidRDefault="00C16AA2" w:rsidP="00917C53">
            <w:pPr>
              <w:pStyle w:val="TAH"/>
              <w:rPr>
                <w:ins w:id="40432" w:author="Huawei" w:date="2022-04-25T02:33:00Z"/>
              </w:rPr>
            </w:pPr>
            <w:ins w:id="40433"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45758" w14:textId="77777777" w:rsidR="00C16AA2" w:rsidRPr="00FE3C8E" w:rsidRDefault="00C16AA2" w:rsidP="00917C53">
            <w:pPr>
              <w:pStyle w:val="TAH"/>
              <w:rPr>
                <w:ins w:id="40434" w:author="Huawei" w:date="2022-04-25T02:33:00Z"/>
              </w:rPr>
            </w:pPr>
            <w:ins w:id="40435"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7BDB0" w14:textId="77777777" w:rsidR="00C16AA2" w:rsidRPr="00FE3C8E" w:rsidRDefault="00C16AA2" w:rsidP="00917C53">
            <w:pPr>
              <w:pStyle w:val="TAH"/>
              <w:rPr>
                <w:ins w:id="40436" w:author="Huawei" w:date="2022-04-25T02:33:00Z"/>
              </w:rPr>
            </w:pPr>
            <w:ins w:id="40437"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4C002" w14:textId="77777777" w:rsidR="00C16AA2" w:rsidRPr="00FE3C8E" w:rsidRDefault="00C16AA2" w:rsidP="00917C53">
            <w:pPr>
              <w:pStyle w:val="TAH"/>
              <w:rPr>
                <w:ins w:id="40438" w:author="Huawei" w:date="2022-04-25T02:33:00Z"/>
              </w:rPr>
            </w:pPr>
            <w:ins w:id="40439"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6F9F9" w14:textId="77777777" w:rsidR="00C16AA2" w:rsidRPr="00FE3C8E" w:rsidRDefault="00C16AA2" w:rsidP="00917C53">
            <w:pPr>
              <w:pStyle w:val="TAH"/>
              <w:rPr>
                <w:ins w:id="40440" w:author="Huawei" w:date="2022-04-25T02:33:00Z"/>
              </w:rPr>
            </w:pPr>
            <w:ins w:id="40441"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098D9" w14:textId="77777777" w:rsidR="00C16AA2" w:rsidRPr="00FE3C8E" w:rsidRDefault="00C16AA2" w:rsidP="00917C53">
            <w:pPr>
              <w:pStyle w:val="TAH"/>
              <w:rPr>
                <w:ins w:id="40442" w:author="Huawei" w:date="2022-04-25T02:33:00Z"/>
              </w:rPr>
            </w:pPr>
            <w:ins w:id="40443"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64C368" w14:textId="77777777" w:rsidR="00C16AA2" w:rsidRPr="00FE3C8E" w:rsidRDefault="00C16AA2" w:rsidP="00917C53">
            <w:pPr>
              <w:pStyle w:val="TAH"/>
              <w:rPr>
                <w:ins w:id="40444" w:author="Huawei" w:date="2022-04-25T02:33:00Z"/>
              </w:rPr>
            </w:pPr>
            <w:ins w:id="40445"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928F4" w14:textId="77777777" w:rsidR="00C16AA2" w:rsidRPr="00FE3C8E" w:rsidRDefault="00C16AA2" w:rsidP="00917C53">
            <w:pPr>
              <w:pStyle w:val="TAH"/>
              <w:rPr>
                <w:ins w:id="40446" w:author="Huawei" w:date="2022-04-25T02:33:00Z"/>
              </w:rPr>
            </w:pPr>
            <w:ins w:id="40447"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4C6A6" w14:textId="77777777" w:rsidR="00C16AA2" w:rsidRPr="00FE3C8E" w:rsidRDefault="00C16AA2" w:rsidP="00917C53">
            <w:pPr>
              <w:pStyle w:val="TAH"/>
              <w:rPr>
                <w:ins w:id="40448" w:author="Huawei" w:date="2022-04-25T02:33:00Z"/>
              </w:rPr>
            </w:pPr>
            <w:ins w:id="40449" w:author="Huawei" w:date="2022-04-25T02:33:00Z">
              <w:r w:rsidRPr="00FE3C8E">
                <w:t>Lower limit (dBm)</w:t>
              </w:r>
            </w:ins>
          </w:p>
        </w:tc>
      </w:tr>
      <w:tr w:rsidR="00C16AA2" w:rsidRPr="00FE3C8E" w14:paraId="552A5ABE" w14:textId="77777777" w:rsidTr="00917C53">
        <w:trPr>
          <w:trHeight w:val="77"/>
          <w:ins w:id="4045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A8C469" w14:textId="77777777" w:rsidR="00C16AA2" w:rsidRPr="00FE3C8E" w:rsidRDefault="00C16AA2" w:rsidP="00917C53">
            <w:pPr>
              <w:pStyle w:val="TAC"/>
              <w:rPr>
                <w:ins w:id="40451" w:author="Huawei" w:date="2022-04-25T02:33:00Z"/>
              </w:rPr>
            </w:pPr>
            <w:ins w:id="40452"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3C962" w14:textId="77777777" w:rsidR="00C16AA2" w:rsidRPr="00FE3C8E" w:rsidRDefault="00C16AA2" w:rsidP="00917C53">
            <w:pPr>
              <w:pStyle w:val="TAC"/>
              <w:rPr>
                <w:ins w:id="40453" w:author="Huawei" w:date="2022-04-25T02:33:00Z"/>
              </w:rPr>
            </w:pPr>
            <w:ins w:id="404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D19B41" w14:textId="77777777" w:rsidR="00C16AA2" w:rsidRPr="00FE3C8E" w:rsidRDefault="00C16AA2" w:rsidP="00917C53">
            <w:pPr>
              <w:pStyle w:val="TAC"/>
              <w:rPr>
                <w:ins w:id="40455" w:author="Huawei" w:date="2022-04-25T02:33:00Z"/>
              </w:rPr>
            </w:pPr>
            <w:ins w:id="404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E0C2" w14:textId="77777777" w:rsidR="00C16AA2" w:rsidRPr="00FE3C8E" w:rsidRDefault="00C16AA2" w:rsidP="00917C53">
            <w:pPr>
              <w:pStyle w:val="TAC"/>
              <w:rPr>
                <w:ins w:id="40457" w:author="Huawei" w:date="2022-04-25T02:33:00Z"/>
              </w:rPr>
            </w:pPr>
            <w:ins w:id="4045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44BA4" w14:textId="77777777" w:rsidR="00C16AA2" w:rsidRPr="00FE3C8E" w:rsidRDefault="00C16AA2" w:rsidP="00917C53">
            <w:pPr>
              <w:pStyle w:val="TAC"/>
              <w:rPr>
                <w:ins w:id="40459" w:author="Huawei" w:date="2022-04-25T02:33:00Z"/>
              </w:rPr>
            </w:pPr>
            <w:ins w:id="40460"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6B243" w14:textId="77777777" w:rsidR="00C16AA2" w:rsidRPr="00FE3C8E" w:rsidRDefault="00C16AA2" w:rsidP="00917C53">
            <w:pPr>
              <w:pStyle w:val="TAC"/>
              <w:rPr>
                <w:ins w:id="40461" w:author="Huawei" w:date="2022-04-25T02:33:00Z"/>
              </w:rPr>
            </w:pPr>
            <w:ins w:id="404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18C75" w14:textId="77777777" w:rsidR="00C16AA2" w:rsidRPr="00FE3C8E" w:rsidRDefault="00C16AA2" w:rsidP="00917C53">
            <w:pPr>
              <w:pStyle w:val="TAC"/>
              <w:rPr>
                <w:ins w:id="40463" w:author="Huawei" w:date="2022-04-25T02:33:00Z"/>
              </w:rPr>
            </w:pPr>
            <w:ins w:id="4046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62F5C" w14:textId="77777777" w:rsidR="00C16AA2" w:rsidRPr="00FE3C8E" w:rsidRDefault="00C16AA2" w:rsidP="00917C53">
            <w:pPr>
              <w:pStyle w:val="TAC"/>
              <w:rPr>
                <w:ins w:id="40465" w:author="Huawei" w:date="2022-04-25T02:33:00Z"/>
              </w:rPr>
            </w:pPr>
            <w:ins w:id="4046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A182" w14:textId="77777777" w:rsidR="00C16AA2" w:rsidRPr="00FE3C8E" w:rsidRDefault="00C16AA2" w:rsidP="00917C53">
            <w:pPr>
              <w:pStyle w:val="TAC"/>
              <w:rPr>
                <w:ins w:id="40467" w:author="Huawei" w:date="2022-04-25T02:33:00Z"/>
              </w:rPr>
            </w:pPr>
            <w:ins w:id="404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7BDD5" w14:textId="77777777" w:rsidR="00C16AA2" w:rsidRPr="00FE3C8E" w:rsidRDefault="00C16AA2" w:rsidP="00917C53">
            <w:pPr>
              <w:pStyle w:val="TAC"/>
              <w:rPr>
                <w:ins w:id="40469" w:author="Huawei" w:date="2022-04-25T02:33:00Z"/>
              </w:rPr>
            </w:pPr>
            <w:ins w:id="4047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A8AC5" w14:textId="77777777" w:rsidR="00C16AA2" w:rsidRPr="00FE3C8E" w:rsidRDefault="00C16AA2" w:rsidP="00917C53">
            <w:pPr>
              <w:pStyle w:val="TAC"/>
              <w:rPr>
                <w:ins w:id="40471" w:author="Huawei" w:date="2022-04-25T02:33:00Z"/>
              </w:rPr>
            </w:pPr>
            <w:ins w:id="40472" w:author="Huawei" w:date="2022-04-25T02:33:00Z">
              <w:r w:rsidRPr="00FE3C8E">
                <w:rPr>
                  <w:rFonts w:eastAsia="宋体"/>
                </w:rPr>
                <w:t>17.5-TT</w:t>
              </w:r>
            </w:ins>
          </w:p>
        </w:tc>
      </w:tr>
      <w:tr w:rsidR="00C16AA2" w:rsidRPr="00FE3C8E" w14:paraId="0CF19840" w14:textId="77777777" w:rsidTr="00917C53">
        <w:trPr>
          <w:trHeight w:val="77"/>
          <w:ins w:id="4047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E8072F" w14:textId="77777777" w:rsidR="00C16AA2" w:rsidRPr="00FE3C8E" w:rsidRDefault="00C16AA2" w:rsidP="00917C53">
            <w:pPr>
              <w:pStyle w:val="TAC"/>
              <w:rPr>
                <w:ins w:id="40474" w:author="Huawei" w:date="2022-04-25T02:33:00Z"/>
              </w:rPr>
            </w:pPr>
            <w:ins w:id="40475"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88B69" w14:textId="77777777" w:rsidR="00C16AA2" w:rsidRPr="00FE3C8E" w:rsidRDefault="00C16AA2" w:rsidP="00917C53">
            <w:pPr>
              <w:pStyle w:val="TAC"/>
              <w:rPr>
                <w:ins w:id="40476" w:author="Huawei" w:date="2022-04-25T02:33:00Z"/>
              </w:rPr>
            </w:pPr>
            <w:ins w:id="404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92638" w14:textId="77777777" w:rsidR="00C16AA2" w:rsidRPr="00FE3C8E" w:rsidRDefault="00C16AA2" w:rsidP="00917C53">
            <w:pPr>
              <w:pStyle w:val="TAC"/>
              <w:rPr>
                <w:ins w:id="40478" w:author="Huawei" w:date="2022-04-25T02:33:00Z"/>
              </w:rPr>
            </w:pPr>
            <w:ins w:id="404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FB79" w14:textId="77777777" w:rsidR="00C16AA2" w:rsidRPr="00FE3C8E" w:rsidRDefault="00C16AA2" w:rsidP="00917C53">
            <w:pPr>
              <w:pStyle w:val="TAC"/>
              <w:rPr>
                <w:ins w:id="40480" w:author="Huawei" w:date="2022-04-25T02:33:00Z"/>
              </w:rPr>
            </w:pPr>
            <w:ins w:id="4048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3596" w14:textId="77777777" w:rsidR="00C16AA2" w:rsidRPr="00FE3C8E" w:rsidRDefault="00C16AA2" w:rsidP="00917C53">
            <w:pPr>
              <w:pStyle w:val="TAC"/>
              <w:rPr>
                <w:ins w:id="40482" w:author="Huawei" w:date="2022-04-25T02:33:00Z"/>
              </w:rPr>
            </w:pPr>
            <w:ins w:id="40483"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3933D" w14:textId="77777777" w:rsidR="00C16AA2" w:rsidRPr="00FE3C8E" w:rsidRDefault="00C16AA2" w:rsidP="00917C53">
            <w:pPr>
              <w:pStyle w:val="TAC"/>
              <w:rPr>
                <w:ins w:id="40484" w:author="Huawei" w:date="2022-04-25T02:33:00Z"/>
              </w:rPr>
            </w:pPr>
            <w:ins w:id="404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332C" w14:textId="77777777" w:rsidR="00C16AA2" w:rsidRPr="00FE3C8E" w:rsidRDefault="00C16AA2" w:rsidP="00917C53">
            <w:pPr>
              <w:pStyle w:val="TAC"/>
              <w:rPr>
                <w:ins w:id="40486" w:author="Huawei" w:date="2022-04-25T02:33:00Z"/>
              </w:rPr>
            </w:pPr>
            <w:ins w:id="40487"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F8AD" w14:textId="77777777" w:rsidR="00C16AA2" w:rsidRPr="00FE3C8E" w:rsidRDefault="00C16AA2" w:rsidP="00917C53">
            <w:pPr>
              <w:pStyle w:val="TAC"/>
              <w:rPr>
                <w:ins w:id="40488" w:author="Huawei" w:date="2022-04-25T02:33:00Z"/>
              </w:rPr>
            </w:pPr>
            <w:ins w:id="4048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D40C" w14:textId="77777777" w:rsidR="00C16AA2" w:rsidRPr="00FE3C8E" w:rsidRDefault="00C16AA2" w:rsidP="00917C53">
            <w:pPr>
              <w:pStyle w:val="TAC"/>
              <w:rPr>
                <w:ins w:id="40490" w:author="Huawei" w:date="2022-04-25T02:33:00Z"/>
              </w:rPr>
            </w:pPr>
            <w:ins w:id="404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6A9F9" w14:textId="77777777" w:rsidR="00C16AA2" w:rsidRPr="00FE3C8E" w:rsidRDefault="00C16AA2" w:rsidP="00917C53">
            <w:pPr>
              <w:pStyle w:val="TAC"/>
              <w:rPr>
                <w:ins w:id="40492" w:author="Huawei" w:date="2022-04-25T02:33:00Z"/>
              </w:rPr>
            </w:pPr>
            <w:ins w:id="4049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9897" w14:textId="77777777" w:rsidR="00C16AA2" w:rsidRPr="00FE3C8E" w:rsidRDefault="00C16AA2" w:rsidP="00917C53">
            <w:pPr>
              <w:pStyle w:val="TAC"/>
              <w:rPr>
                <w:ins w:id="40494" w:author="Huawei" w:date="2022-04-25T02:33:00Z"/>
              </w:rPr>
            </w:pPr>
            <w:ins w:id="40495" w:author="Huawei" w:date="2022-04-25T02:33:00Z">
              <w:r w:rsidRPr="00FE3C8E">
                <w:rPr>
                  <w:rFonts w:eastAsia="宋体"/>
                </w:rPr>
                <w:t>17.5-TT</w:t>
              </w:r>
            </w:ins>
          </w:p>
        </w:tc>
      </w:tr>
      <w:tr w:rsidR="00C16AA2" w:rsidRPr="00FE3C8E" w14:paraId="71BE7FF5" w14:textId="77777777" w:rsidTr="00917C53">
        <w:trPr>
          <w:trHeight w:val="77"/>
          <w:ins w:id="4049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A75FD" w14:textId="77777777" w:rsidR="00C16AA2" w:rsidRPr="00FE3C8E" w:rsidRDefault="00C16AA2" w:rsidP="00917C53">
            <w:pPr>
              <w:pStyle w:val="TAC"/>
              <w:rPr>
                <w:ins w:id="40497" w:author="Huawei" w:date="2022-04-25T02:33:00Z"/>
              </w:rPr>
            </w:pPr>
            <w:ins w:id="40498"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D413B" w14:textId="77777777" w:rsidR="00C16AA2" w:rsidRPr="00FE3C8E" w:rsidRDefault="00C16AA2" w:rsidP="00917C53">
            <w:pPr>
              <w:pStyle w:val="TAC"/>
              <w:rPr>
                <w:ins w:id="40499" w:author="Huawei" w:date="2022-04-25T02:33:00Z"/>
              </w:rPr>
            </w:pPr>
            <w:ins w:id="405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FC317F" w14:textId="77777777" w:rsidR="00C16AA2" w:rsidRPr="00FE3C8E" w:rsidRDefault="00C16AA2" w:rsidP="00917C53">
            <w:pPr>
              <w:pStyle w:val="TAC"/>
              <w:rPr>
                <w:ins w:id="40501" w:author="Huawei" w:date="2022-04-25T02:33:00Z"/>
              </w:rPr>
            </w:pPr>
            <w:ins w:id="405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D6C4" w14:textId="77777777" w:rsidR="00C16AA2" w:rsidRPr="00FE3C8E" w:rsidRDefault="00C16AA2" w:rsidP="00917C53">
            <w:pPr>
              <w:pStyle w:val="TAC"/>
              <w:rPr>
                <w:ins w:id="40503" w:author="Huawei" w:date="2022-04-25T02:33:00Z"/>
              </w:rPr>
            </w:pPr>
            <w:ins w:id="4050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2D9F9" w14:textId="77777777" w:rsidR="00C16AA2" w:rsidRPr="00FE3C8E" w:rsidRDefault="00C16AA2" w:rsidP="00917C53">
            <w:pPr>
              <w:pStyle w:val="TAC"/>
              <w:rPr>
                <w:ins w:id="40505" w:author="Huawei" w:date="2022-04-25T02:33:00Z"/>
              </w:rPr>
            </w:pPr>
            <w:ins w:id="40506"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0E4D9" w14:textId="77777777" w:rsidR="00C16AA2" w:rsidRPr="00FE3C8E" w:rsidRDefault="00C16AA2" w:rsidP="00917C53">
            <w:pPr>
              <w:pStyle w:val="TAC"/>
              <w:rPr>
                <w:ins w:id="40507" w:author="Huawei" w:date="2022-04-25T02:33:00Z"/>
              </w:rPr>
            </w:pPr>
            <w:ins w:id="405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25EF" w14:textId="77777777" w:rsidR="00C16AA2" w:rsidRPr="00FE3C8E" w:rsidRDefault="00C16AA2" w:rsidP="00917C53">
            <w:pPr>
              <w:pStyle w:val="TAC"/>
              <w:rPr>
                <w:ins w:id="40509" w:author="Huawei" w:date="2022-04-25T02:33:00Z"/>
              </w:rPr>
            </w:pPr>
            <w:ins w:id="4051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1825" w14:textId="77777777" w:rsidR="00C16AA2" w:rsidRPr="00FE3C8E" w:rsidRDefault="00C16AA2" w:rsidP="00917C53">
            <w:pPr>
              <w:pStyle w:val="TAC"/>
              <w:rPr>
                <w:ins w:id="40511" w:author="Huawei" w:date="2022-04-25T02:33:00Z"/>
              </w:rPr>
            </w:pPr>
            <w:ins w:id="4051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0081" w14:textId="77777777" w:rsidR="00C16AA2" w:rsidRPr="00FE3C8E" w:rsidRDefault="00C16AA2" w:rsidP="00917C53">
            <w:pPr>
              <w:pStyle w:val="TAC"/>
              <w:rPr>
                <w:ins w:id="40513" w:author="Huawei" w:date="2022-04-25T02:33:00Z"/>
              </w:rPr>
            </w:pPr>
            <w:ins w:id="405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567D" w14:textId="77777777" w:rsidR="00C16AA2" w:rsidRPr="00FE3C8E" w:rsidRDefault="00C16AA2" w:rsidP="00917C53">
            <w:pPr>
              <w:pStyle w:val="TAC"/>
              <w:rPr>
                <w:ins w:id="40515" w:author="Huawei" w:date="2022-04-25T02:33:00Z"/>
              </w:rPr>
            </w:pPr>
            <w:ins w:id="4051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DC8A" w14:textId="77777777" w:rsidR="00C16AA2" w:rsidRPr="00FE3C8E" w:rsidRDefault="00C16AA2" w:rsidP="00917C53">
            <w:pPr>
              <w:pStyle w:val="TAC"/>
              <w:rPr>
                <w:ins w:id="40517" w:author="Huawei" w:date="2022-04-25T02:33:00Z"/>
              </w:rPr>
            </w:pPr>
            <w:ins w:id="40518" w:author="Huawei" w:date="2022-04-25T02:33:00Z">
              <w:r w:rsidRPr="00FE3C8E">
                <w:rPr>
                  <w:rFonts w:eastAsia="宋体"/>
                </w:rPr>
                <w:t>17.5-TT</w:t>
              </w:r>
            </w:ins>
          </w:p>
        </w:tc>
      </w:tr>
      <w:tr w:rsidR="00C16AA2" w:rsidRPr="00FE3C8E" w14:paraId="02DFF899" w14:textId="77777777" w:rsidTr="00917C53">
        <w:trPr>
          <w:trHeight w:val="77"/>
          <w:ins w:id="4051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3FD470" w14:textId="77777777" w:rsidR="00C16AA2" w:rsidRPr="00FE3C8E" w:rsidRDefault="00C16AA2" w:rsidP="00917C53">
            <w:pPr>
              <w:pStyle w:val="TAC"/>
              <w:rPr>
                <w:ins w:id="40520" w:author="Huawei" w:date="2022-04-25T02:33:00Z"/>
              </w:rPr>
            </w:pPr>
            <w:ins w:id="40521"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59F09" w14:textId="77777777" w:rsidR="00C16AA2" w:rsidRPr="00FE3C8E" w:rsidRDefault="00C16AA2" w:rsidP="00917C53">
            <w:pPr>
              <w:pStyle w:val="TAC"/>
              <w:rPr>
                <w:ins w:id="40522" w:author="Huawei" w:date="2022-04-25T02:33:00Z"/>
              </w:rPr>
            </w:pPr>
            <w:ins w:id="405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72E7A6" w14:textId="77777777" w:rsidR="00C16AA2" w:rsidRPr="00FE3C8E" w:rsidRDefault="00C16AA2" w:rsidP="00917C53">
            <w:pPr>
              <w:pStyle w:val="TAC"/>
              <w:rPr>
                <w:ins w:id="40524" w:author="Huawei" w:date="2022-04-25T02:33:00Z"/>
              </w:rPr>
            </w:pPr>
            <w:ins w:id="405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D9ACD" w14:textId="77777777" w:rsidR="00C16AA2" w:rsidRPr="00FE3C8E" w:rsidRDefault="00C16AA2" w:rsidP="00917C53">
            <w:pPr>
              <w:pStyle w:val="TAC"/>
              <w:rPr>
                <w:ins w:id="40526" w:author="Huawei" w:date="2022-04-25T02:33:00Z"/>
              </w:rPr>
            </w:pPr>
            <w:ins w:id="4052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89FF5" w14:textId="77777777" w:rsidR="00C16AA2" w:rsidRPr="00FE3C8E" w:rsidRDefault="00C16AA2" w:rsidP="00917C53">
            <w:pPr>
              <w:pStyle w:val="TAC"/>
              <w:rPr>
                <w:ins w:id="40528" w:author="Huawei" w:date="2022-04-25T02:33:00Z"/>
              </w:rPr>
            </w:pPr>
            <w:ins w:id="40529"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7304" w14:textId="77777777" w:rsidR="00C16AA2" w:rsidRPr="00FE3C8E" w:rsidRDefault="00C16AA2" w:rsidP="00917C53">
            <w:pPr>
              <w:pStyle w:val="TAC"/>
              <w:rPr>
                <w:ins w:id="40530" w:author="Huawei" w:date="2022-04-25T02:33:00Z"/>
              </w:rPr>
            </w:pPr>
            <w:ins w:id="405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22157" w14:textId="77777777" w:rsidR="00C16AA2" w:rsidRPr="00FE3C8E" w:rsidRDefault="00C16AA2" w:rsidP="00917C53">
            <w:pPr>
              <w:pStyle w:val="TAC"/>
              <w:rPr>
                <w:ins w:id="40532" w:author="Huawei" w:date="2022-04-25T02:33:00Z"/>
              </w:rPr>
            </w:pPr>
            <w:ins w:id="40533"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EBFC" w14:textId="77777777" w:rsidR="00C16AA2" w:rsidRPr="00FE3C8E" w:rsidRDefault="00C16AA2" w:rsidP="00917C53">
            <w:pPr>
              <w:pStyle w:val="TAC"/>
              <w:rPr>
                <w:ins w:id="40534" w:author="Huawei" w:date="2022-04-25T02:33:00Z"/>
              </w:rPr>
            </w:pPr>
            <w:ins w:id="4053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F32C" w14:textId="77777777" w:rsidR="00C16AA2" w:rsidRPr="00FE3C8E" w:rsidRDefault="00C16AA2" w:rsidP="00917C53">
            <w:pPr>
              <w:pStyle w:val="TAC"/>
              <w:rPr>
                <w:ins w:id="40536" w:author="Huawei" w:date="2022-04-25T02:33:00Z"/>
              </w:rPr>
            </w:pPr>
            <w:ins w:id="405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A38B" w14:textId="77777777" w:rsidR="00C16AA2" w:rsidRPr="00FE3C8E" w:rsidRDefault="00C16AA2" w:rsidP="00917C53">
            <w:pPr>
              <w:pStyle w:val="TAC"/>
              <w:rPr>
                <w:ins w:id="40538" w:author="Huawei" w:date="2022-04-25T02:33:00Z"/>
              </w:rPr>
            </w:pPr>
            <w:ins w:id="4053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ED0D" w14:textId="77777777" w:rsidR="00C16AA2" w:rsidRPr="00FE3C8E" w:rsidRDefault="00C16AA2" w:rsidP="00917C53">
            <w:pPr>
              <w:pStyle w:val="TAC"/>
              <w:rPr>
                <w:ins w:id="40540" w:author="Huawei" w:date="2022-04-25T02:33:00Z"/>
              </w:rPr>
            </w:pPr>
            <w:ins w:id="40541" w:author="Huawei" w:date="2022-04-25T02:33:00Z">
              <w:r w:rsidRPr="00FE3C8E">
                <w:rPr>
                  <w:rFonts w:eastAsia="宋体"/>
                </w:rPr>
                <w:t>8-TT</w:t>
              </w:r>
            </w:ins>
          </w:p>
        </w:tc>
      </w:tr>
      <w:tr w:rsidR="00C16AA2" w:rsidRPr="00FE3C8E" w14:paraId="2180F9AC" w14:textId="77777777" w:rsidTr="00917C53">
        <w:trPr>
          <w:trHeight w:val="77"/>
          <w:ins w:id="4054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50B622" w14:textId="77777777" w:rsidR="00C16AA2" w:rsidRPr="00FE3C8E" w:rsidRDefault="00C16AA2" w:rsidP="00917C53">
            <w:pPr>
              <w:pStyle w:val="TAC"/>
              <w:rPr>
                <w:ins w:id="40543" w:author="Huawei" w:date="2022-04-25T02:33:00Z"/>
              </w:rPr>
            </w:pPr>
            <w:ins w:id="40544"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82B2A" w14:textId="77777777" w:rsidR="00C16AA2" w:rsidRPr="00FE3C8E" w:rsidRDefault="00C16AA2" w:rsidP="00917C53">
            <w:pPr>
              <w:pStyle w:val="TAC"/>
              <w:rPr>
                <w:ins w:id="40545" w:author="Huawei" w:date="2022-04-25T02:33:00Z"/>
              </w:rPr>
            </w:pPr>
            <w:ins w:id="405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4CE1EC" w14:textId="77777777" w:rsidR="00C16AA2" w:rsidRPr="00FE3C8E" w:rsidRDefault="00C16AA2" w:rsidP="00917C53">
            <w:pPr>
              <w:pStyle w:val="TAC"/>
              <w:rPr>
                <w:ins w:id="40547" w:author="Huawei" w:date="2022-04-25T02:33:00Z"/>
              </w:rPr>
            </w:pPr>
            <w:ins w:id="405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3D149" w14:textId="77777777" w:rsidR="00C16AA2" w:rsidRPr="00FE3C8E" w:rsidRDefault="00C16AA2" w:rsidP="00917C53">
            <w:pPr>
              <w:pStyle w:val="TAC"/>
              <w:rPr>
                <w:ins w:id="40549" w:author="Huawei" w:date="2022-04-25T02:33:00Z"/>
              </w:rPr>
            </w:pPr>
            <w:ins w:id="4055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99FD" w14:textId="77777777" w:rsidR="00C16AA2" w:rsidRPr="00FE3C8E" w:rsidRDefault="00C16AA2" w:rsidP="00917C53">
            <w:pPr>
              <w:pStyle w:val="TAC"/>
              <w:rPr>
                <w:ins w:id="40551" w:author="Huawei" w:date="2022-04-25T02:33:00Z"/>
              </w:rPr>
            </w:pPr>
            <w:ins w:id="4055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048C9" w14:textId="77777777" w:rsidR="00C16AA2" w:rsidRPr="00FE3C8E" w:rsidRDefault="00C16AA2" w:rsidP="00917C53">
            <w:pPr>
              <w:pStyle w:val="TAC"/>
              <w:rPr>
                <w:ins w:id="40553" w:author="Huawei" w:date="2022-04-25T02:33:00Z"/>
              </w:rPr>
            </w:pPr>
            <w:ins w:id="405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4AF7" w14:textId="77777777" w:rsidR="00C16AA2" w:rsidRPr="00FE3C8E" w:rsidRDefault="00C16AA2" w:rsidP="00917C53">
            <w:pPr>
              <w:pStyle w:val="TAC"/>
              <w:rPr>
                <w:ins w:id="40555" w:author="Huawei" w:date="2022-04-25T02:33:00Z"/>
              </w:rPr>
            </w:pPr>
            <w:ins w:id="4055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E0FC" w14:textId="77777777" w:rsidR="00C16AA2" w:rsidRPr="00FE3C8E" w:rsidRDefault="00C16AA2" w:rsidP="00917C53">
            <w:pPr>
              <w:pStyle w:val="TAC"/>
              <w:rPr>
                <w:ins w:id="40557" w:author="Huawei" w:date="2022-04-25T02:33:00Z"/>
              </w:rPr>
            </w:pPr>
            <w:ins w:id="40558"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1C1B" w14:textId="77777777" w:rsidR="00C16AA2" w:rsidRPr="00FE3C8E" w:rsidRDefault="00C16AA2" w:rsidP="00917C53">
            <w:pPr>
              <w:pStyle w:val="TAC"/>
              <w:rPr>
                <w:ins w:id="40559" w:author="Huawei" w:date="2022-04-25T02:33:00Z"/>
              </w:rPr>
            </w:pPr>
            <w:ins w:id="405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81B9D" w14:textId="77777777" w:rsidR="00C16AA2" w:rsidRPr="00FE3C8E" w:rsidRDefault="00C16AA2" w:rsidP="00917C53">
            <w:pPr>
              <w:pStyle w:val="TAC"/>
              <w:rPr>
                <w:ins w:id="40561" w:author="Huawei" w:date="2022-04-25T02:33:00Z"/>
              </w:rPr>
            </w:pPr>
            <w:ins w:id="4056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82DC6" w14:textId="77777777" w:rsidR="00C16AA2" w:rsidRPr="00FE3C8E" w:rsidRDefault="00C16AA2" w:rsidP="00917C53">
            <w:pPr>
              <w:pStyle w:val="TAC"/>
              <w:rPr>
                <w:ins w:id="40563" w:author="Huawei" w:date="2022-04-25T02:33:00Z"/>
              </w:rPr>
            </w:pPr>
            <w:ins w:id="40564" w:author="Huawei" w:date="2022-04-25T02:33:00Z">
              <w:r w:rsidRPr="00FE3C8E">
                <w:rPr>
                  <w:rFonts w:eastAsia="宋体"/>
                </w:rPr>
                <w:t>14-TT</w:t>
              </w:r>
            </w:ins>
          </w:p>
        </w:tc>
      </w:tr>
      <w:tr w:rsidR="00C16AA2" w:rsidRPr="00FE3C8E" w14:paraId="510C450D" w14:textId="77777777" w:rsidTr="00917C53">
        <w:trPr>
          <w:trHeight w:val="77"/>
          <w:ins w:id="4056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F6EECF" w14:textId="77777777" w:rsidR="00C16AA2" w:rsidRPr="00FE3C8E" w:rsidRDefault="00C16AA2" w:rsidP="00917C53">
            <w:pPr>
              <w:pStyle w:val="TAC"/>
              <w:rPr>
                <w:ins w:id="40566" w:author="Huawei" w:date="2022-04-25T02:33:00Z"/>
              </w:rPr>
            </w:pPr>
            <w:ins w:id="40567"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4654B" w14:textId="77777777" w:rsidR="00C16AA2" w:rsidRPr="00FE3C8E" w:rsidRDefault="00C16AA2" w:rsidP="00917C53">
            <w:pPr>
              <w:pStyle w:val="TAC"/>
              <w:rPr>
                <w:ins w:id="40568" w:author="Huawei" w:date="2022-04-25T02:33:00Z"/>
              </w:rPr>
            </w:pPr>
            <w:ins w:id="405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1EF63E" w14:textId="77777777" w:rsidR="00C16AA2" w:rsidRPr="00FE3C8E" w:rsidRDefault="00C16AA2" w:rsidP="00917C53">
            <w:pPr>
              <w:pStyle w:val="TAC"/>
              <w:rPr>
                <w:ins w:id="40570" w:author="Huawei" w:date="2022-04-25T02:33:00Z"/>
              </w:rPr>
            </w:pPr>
            <w:ins w:id="405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7613" w14:textId="77777777" w:rsidR="00C16AA2" w:rsidRPr="00FE3C8E" w:rsidRDefault="00C16AA2" w:rsidP="00917C53">
            <w:pPr>
              <w:pStyle w:val="TAC"/>
              <w:rPr>
                <w:ins w:id="40572" w:author="Huawei" w:date="2022-04-25T02:33:00Z"/>
              </w:rPr>
            </w:pPr>
            <w:ins w:id="4057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390AA" w14:textId="77777777" w:rsidR="00C16AA2" w:rsidRPr="00FE3C8E" w:rsidRDefault="00C16AA2" w:rsidP="00917C53">
            <w:pPr>
              <w:pStyle w:val="TAC"/>
              <w:rPr>
                <w:ins w:id="40574" w:author="Huawei" w:date="2022-04-25T02:33:00Z"/>
              </w:rPr>
            </w:pPr>
            <w:ins w:id="40575"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1BAD3" w14:textId="77777777" w:rsidR="00C16AA2" w:rsidRPr="00FE3C8E" w:rsidRDefault="00C16AA2" w:rsidP="00917C53">
            <w:pPr>
              <w:pStyle w:val="TAC"/>
              <w:rPr>
                <w:ins w:id="40576" w:author="Huawei" w:date="2022-04-25T02:33:00Z"/>
              </w:rPr>
            </w:pPr>
            <w:ins w:id="405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90E3E" w14:textId="77777777" w:rsidR="00C16AA2" w:rsidRPr="00FE3C8E" w:rsidRDefault="00C16AA2" w:rsidP="00917C53">
            <w:pPr>
              <w:pStyle w:val="TAC"/>
              <w:rPr>
                <w:ins w:id="40578" w:author="Huawei" w:date="2022-04-25T02:33:00Z"/>
              </w:rPr>
            </w:pPr>
            <w:ins w:id="4057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40EFB" w14:textId="77777777" w:rsidR="00C16AA2" w:rsidRPr="00FE3C8E" w:rsidRDefault="00C16AA2" w:rsidP="00917C53">
            <w:pPr>
              <w:pStyle w:val="TAC"/>
              <w:rPr>
                <w:ins w:id="40580" w:author="Huawei" w:date="2022-04-25T02:33:00Z"/>
              </w:rPr>
            </w:pPr>
            <w:ins w:id="4058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F7E57" w14:textId="77777777" w:rsidR="00C16AA2" w:rsidRPr="00FE3C8E" w:rsidRDefault="00C16AA2" w:rsidP="00917C53">
            <w:pPr>
              <w:pStyle w:val="TAC"/>
              <w:rPr>
                <w:ins w:id="40582" w:author="Huawei" w:date="2022-04-25T02:33:00Z"/>
              </w:rPr>
            </w:pPr>
            <w:ins w:id="4058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8A32" w14:textId="77777777" w:rsidR="00C16AA2" w:rsidRPr="00FE3C8E" w:rsidRDefault="00C16AA2" w:rsidP="00917C53">
            <w:pPr>
              <w:pStyle w:val="TAC"/>
              <w:rPr>
                <w:ins w:id="40584" w:author="Huawei" w:date="2022-04-25T02:33:00Z"/>
              </w:rPr>
            </w:pPr>
            <w:ins w:id="4058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A204" w14:textId="77777777" w:rsidR="00C16AA2" w:rsidRPr="00FE3C8E" w:rsidRDefault="00C16AA2" w:rsidP="00917C53">
            <w:pPr>
              <w:pStyle w:val="TAC"/>
              <w:rPr>
                <w:ins w:id="40586" w:author="Huawei" w:date="2022-04-25T02:33:00Z"/>
              </w:rPr>
            </w:pPr>
            <w:ins w:id="40587" w:author="Huawei" w:date="2022-04-25T02:33:00Z">
              <w:r w:rsidRPr="00FE3C8E">
                <w:rPr>
                  <w:rFonts w:eastAsia="宋体"/>
                </w:rPr>
                <w:t>17.5-TT</w:t>
              </w:r>
            </w:ins>
          </w:p>
        </w:tc>
      </w:tr>
      <w:tr w:rsidR="00C16AA2" w:rsidRPr="00FE3C8E" w14:paraId="7B8956E6" w14:textId="77777777" w:rsidTr="00917C53">
        <w:trPr>
          <w:trHeight w:val="77"/>
          <w:ins w:id="4058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C1D624" w14:textId="77777777" w:rsidR="00C16AA2" w:rsidRPr="00FE3C8E" w:rsidRDefault="00C16AA2" w:rsidP="00917C53">
            <w:pPr>
              <w:pStyle w:val="TAC"/>
              <w:rPr>
                <w:ins w:id="40589" w:author="Huawei" w:date="2022-04-25T02:33:00Z"/>
              </w:rPr>
            </w:pPr>
            <w:ins w:id="40590"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411BCA" w14:textId="77777777" w:rsidR="00C16AA2" w:rsidRPr="00FE3C8E" w:rsidRDefault="00C16AA2" w:rsidP="00917C53">
            <w:pPr>
              <w:pStyle w:val="TAC"/>
              <w:rPr>
                <w:ins w:id="40591" w:author="Huawei" w:date="2022-04-25T02:33:00Z"/>
              </w:rPr>
            </w:pPr>
            <w:ins w:id="405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D3DFC2" w14:textId="77777777" w:rsidR="00C16AA2" w:rsidRPr="00FE3C8E" w:rsidRDefault="00C16AA2" w:rsidP="00917C53">
            <w:pPr>
              <w:pStyle w:val="TAC"/>
              <w:rPr>
                <w:ins w:id="40593" w:author="Huawei" w:date="2022-04-25T02:33:00Z"/>
              </w:rPr>
            </w:pPr>
            <w:ins w:id="405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0B57" w14:textId="77777777" w:rsidR="00C16AA2" w:rsidRPr="00FE3C8E" w:rsidRDefault="00C16AA2" w:rsidP="00917C53">
            <w:pPr>
              <w:pStyle w:val="TAC"/>
              <w:rPr>
                <w:ins w:id="40595" w:author="Huawei" w:date="2022-04-25T02:33:00Z"/>
              </w:rPr>
            </w:pPr>
            <w:ins w:id="4059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D7BA" w14:textId="77777777" w:rsidR="00C16AA2" w:rsidRPr="00FE3C8E" w:rsidRDefault="00C16AA2" w:rsidP="00917C53">
            <w:pPr>
              <w:pStyle w:val="TAC"/>
              <w:rPr>
                <w:ins w:id="40597" w:author="Huawei" w:date="2022-04-25T02:33:00Z"/>
              </w:rPr>
            </w:pPr>
            <w:ins w:id="4059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F395" w14:textId="77777777" w:rsidR="00C16AA2" w:rsidRPr="00FE3C8E" w:rsidRDefault="00C16AA2" w:rsidP="00917C53">
            <w:pPr>
              <w:pStyle w:val="TAC"/>
              <w:rPr>
                <w:ins w:id="40599" w:author="Huawei" w:date="2022-04-25T02:33:00Z"/>
              </w:rPr>
            </w:pPr>
            <w:ins w:id="406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5C05" w14:textId="77777777" w:rsidR="00C16AA2" w:rsidRPr="00FE3C8E" w:rsidRDefault="00C16AA2" w:rsidP="00917C53">
            <w:pPr>
              <w:pStyle w:val="TAC"/>
              <w:rPr>
                <w:ins w:id="40601" w:author="Huawei" w:date="2022-04-25T02:33:00Z"/>
              </w:rPr>
            </w:pPr>
            <w:ins w:id="4060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EAD5" w14:textId="77777777" w:rsidR="00C16AA2" w:rsidRPr="00FE3C8E" w:rsidRDefault="00C16AA2" w:rsidP="00917C53">
            <w:pPr>
              <w:pStyle w:val="TAC"/>
              <w:rPr>
                <w:ins w:id="40603" w:author="Huawei" w:date="2022-04-25T02:33:00Z"/>
              </w:rPr>
            </w:pPr>
            <w:ins w:id="4060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BBE01" w14:textId="77777777" w:rsidR="00C16AA2" w:rsidRPr="00FE3C8E" w:rsidRDefault="00C16AA2" w:rsidP="00917C53">
            <w:pPr>
              <w:pStyle w:val="TAC"/>
              <w:rPr>
                <w:ins w:id="40605" w:author="Huawei" w:date="2022-04-25T02:33:00Z"/>
              </w:rPr>
            </w:pPr>
            <w:ins w:id="4060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F0EC" w14:textId="77777777" w:rsidR="00C16AA2" w:rsidRPr="00FE3C8E" w:rsidRDefault="00C16AA2" w:rsidP="00917C53">
            <w:pPr>
              <w:pStyle w:val="TAC"/>
              <w:rPr>
                <w:ins w:id="40607" w:author="Huawei" w:date="2022-04-25T02:33:00Z"/>
              </w:rPr>
            </w:pPr>
            <w:ins w:id="4060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B6F4B" w14:textId="77777777" w:rsidR="00C16AA2" w:rsidRPr="00FE3C8E" w:rsidRDefault="00C16AA2" w:rsidP="00917C53">
            <w:pPr>
              <w:pStyle w:val="TAC"/>
              <w:rPr>
                <w:ins w:id="40609" w:author="Huawei" w:date="2022-04-25T02:33:00Z"/>
              </w:rPr>
            </w:pPr>
            <w:ins w:id="40610" w:author="Huawei" w:date="2022-04-25T02:33:00Z">
              <w:r w:rsidRPr="00FE3C8E">
                <w:rPr>
                  <w:rFonts w:eastAsia="宋体"/>
                </w:rPr>
                <w:t>15.5-TT</w:t>
              </w:r>
            </w:ins>
          </w:p>
        </w:tc>
      </w:tr>
      <w:tr w:rsidR="00C16AA2" w:rsidRPr="00FE3C8E" w14:paraId="4BF0EBE1" w14:textId="77777777" w:rsidTr="00917C53">
        <w:trPr>
          <w:trHeight w:val="77"/>
          <w:ins w:id="4061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D7C0C5" w14:textId="77777777" w:rsidR="00C16AA2" w:rsidRPr="00FE3C8E" w:rsidRDefault="00C16AA2" w:rsidP="00917C53">
            <w:pPr>
              <w:pStyle w:val="TAC"/>
              <w:rPr>
                <w:ins w:id="40612" w:author="Huawei" w:date="2022-04-25T02:33:00Z"/>
              </w:rPr>
            </w:pPr>
            <w:ins w:id="40613"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B324A" w14:textId="77777777" w:rsidR="00C16AA2" w:rsidRPr="00FE3C8E" w:rsidRDefault="00C16AA2" w:rsidP="00917C53">
            <w:pPr>
              <w:pStyle w:val="TAC"/>
              <w:rPr>
                <w:ins w:id="40614" w:author="Huawei" w:date="2022-04-25T02:33:00Z"/>
              </w:rPr>
            </w:pPr>
            <w:ins w:id="406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9509DD" w14:textId="77777777" w:rsidR="00C16AA2" w:rsidRPr="00FE3C8E" w:rsidRDefault="00C16AA2" w:rsidP="00917C53">
            <w:pPr>
              <w:pStyle w:val="TAC"/>
              <w:rPr>
                <w:ins w:id="40616" w:author="Huawei" w:date="2022-04-25T02:33:00Z"/>
              </w:rPr>
            </w:pPr>
            <w:ins w:id="406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839FA" w14:textId="77777777" w:rsidR="00C16AA2" w:rsidRPr="00FE3C8E" w:rsidRDefault="00C16AA2" w:rsidP="00917C53">
            <w:pPr>
              <w:pStyle w:val="TAC"/>
              <w:rPr>
                <w:ins w:id="40618" w:author="Huawei" w:date="2022-04-25T02:33:00Z"/>
              </w:rPr>
            </w:pPr>
            <w:ins w:id="4061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0BBA" w14:textId="77777777" w:rsidR="00C16AA2" w:rsidRPr="00FE3C8E" w:rsidRDefault="00C16AA2" w:rsidP="00917C53">
            <w:pPr>
              <w:pStyle w:val="TAC"/>
              <w:rPr>
                <w:ins w:id="40620" w:author="Huawei" w:date="2022-04-25T02:33:00Z"/>
              </w:rPr>
            </w:pPr>
            <w:ins w:id="4062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CB98" w14:textId="77777777" w:rsidR="00C16AA2" w:rsidRPr="00FE3C8E" w:rsidRDefault="00C16AA2" w:rsidP="00917C53">
            <w:pPr>
              <w:pStyle w:val="TAC"/>
              <w:rPr>
                <w:ins w:id="40622" w:author="Huawei" w:date="2022-04-25T02:33:00Z"/>
              </w:rPr>
            </w:pPr>
            <w:ins w:id="406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44C8" w14:textId="77777777" w:rsidR="00C16AA2" w:rsidRPr="00FE3C8E" w:rsidRDefault="00C16AA2" w:rsidP="00917C53">
            <w:pPr>
              <w:pStyle w:val="TAC"/>
              <w:rPr>
                <w:ins w:id="40624" w:author="Huawei" w:date="2022-04-25T02:33:00Z"/>
              </w:rPr>
            </w:pPr>
            <w:ins w:id="4062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5A033" w14:textId="77777777" w:rsidR="00C16AA2" w:rsidRPr="00FE3C8E" w:rsidRDefault="00C16AA2" w:rsidP="00917C53">
            <w:pPr>
              <w:pStyle w:val="TAC"/>
              <w:rPr>
                <w:ins w:id="40626" w:author="Huawei" w:date="2022-04-25T02:33:00Z"/>
              </w:rPr>
            </w:pPr>
            <w:ins w:id="40627"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89D6" w14:textId="77777777" w:rsidR="00C16AA2" w:rsidRPr="00FE3C8E" w:rsidRDefault="00C16AA2" w:rsidP="00917C53">
            <w:pPr>
              <w:pStyle w:val="TAC"/>
              <w:rPr>
                <w:ins w:id="40628" w:author="Huawei" w:date="2022-04-25T02:33:00Z"/>
              </w:rPr>
            </w:pPr>
            <w:ins w:id="4062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7B142" w14:textId="77777777" w:rsidR="00C16AA2" w:rsidRPr="00FE3C8E" w:rsidRDefault="00C16AA2" w:rsidP="00917C53">
            <w:pPr>
              <w:pStyle w:val="TAC"/>
              <w:rPr>
                <w:ins w:id="40630" w:author="Huawei" w:date="2022-04-25T02:33:00Z"/>
              </w:rPr>
            </w:pPr>
            <w:ins w:id="4063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F4A4" w14:textId="77777777" w:rsidR="00C16AA2" w:rsidRPr="00FE3C8E" w:rsidRDefault="00C16AA2" w:rsidP="00917C53">
            <w:pPr>
              <w:pStyle w:val="TAC"/>
              <w:rPr>
                <w:ins w:id="40632" w:author="Huawei" w:date="2022-04-25T02:33:00Z"/>
              </w:rPr>
            </w:pPr>
            <w:ins w:id="40633" w:author="Huawei" w:date="2022-04-25T02:33:00Z">
              <w:r w:rsidRPr="00FE3C8E">
                <w:rPr>
                  <w:rFonts w:eastAsia="宋体"/>
                </w:rPr>
                <w:t>12-TT</w:t>
              </w:r>
            </w:ins>
          </w:p>
        </w:tc>
      </w:tr>
      <w:tr w:rsidR="00C16AA2" w:rsidRPr="00FE3C8E" w14:paraId="678AEE49" w14:textId="77777777" w:rsidTr="00917C53">
        <w:trPr>
          <w:trHeight w:val="77"/>
          <w:ins w:id="4063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5E855" w14:textId="77777777" w:rsidR="00C16AA2" w:rsidRPr="00FE3C8E" w:rsidRDefault="00C16AA2" w:rsidP="00917C53">
            <w:pPr>
              <w:pStyle w:val="TAC"/>
              <w:rPr>
                <w:ins w:id="40635" w:author="Huawei" w:date="2022-04-25T02:33:00Z"/>
              </w:rPr>
            </w:pPr>
            <w:ins w:id="40636"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EFDAA" w14:textId="77777777" w:rsidR="00C16AA2" w:rsidRPr="00FE3C8E" w:rsidRDefault="00C16AA2" w:rsidP="00917C53">
            <w:pPr>
              <w:pStyle w:val="TAC"/>
              <w:rPr>
                <w:ins w:id="40637" w:author="Huawei" w:date="2022-04-25T02:33:00Z"/>
              </w:rPr>
            </w:pPr>
            <w:ins w:id="406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6351B" w14:textId="77777777" w:rsidR="00C16AA2" w:rsidRPr="00FE3C8E" w:rsidRDefault="00C16AA2" w:rsidP="00917C53">
            <w:pPr>
              <w:pStyle w:val="TAC"/>
              <w:rPr>
                <w:ins w:id="40639" w:author="Huawei" w:date="2022-04-25T02:33:00Z"/>
              </w:rPr>
            </w:pPr>
            <w:ins w:id="406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1831" w14:textId="77777777" w:rsidR="00C16AA2" w:rsidRPr="00FE3C8E" w:rsidRDefault="00C16AA2" w:rsidP="00917C53">
            <w:pPr>
              <w:pStyle w:val="TAC"/>
              <w:rPr>
                <w:ins w:id="40641" w:author="Huawei" w:date="2022-04-25T02:33:00Z"/>
              </w:rPr>
            </w:pPr>
            <w:ins w:id="4064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B8F1" w14:textId="77777777" w:rsidR="00C16AA2" w:rsidRPr="00FE3C8E" w:rsidRDefault="00C16AA2" w:rsidP="00917C53">
            <w:pPr>
              <w:pStyle w:val="TAC"/>
              <w:rPr>
                <w:ins w:id="40643" w:author="Huawei" w:date="2022-04-25T02:33:00Z"/>
              </w:rPr>
            </w:pPr>
            <w:ins w:id="4064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9E4F" w14:textId="77777777" w:rsidR="00C16AA2" w:rsidRPr="00FE3C8E" w:rsidRDefault="00C16AA2" w:rsidP="00917C53">
            <w:pPr>
              <w:pStyle w:val="TAC"/>
              <w:rPr>
                <w:ins w:id="40645" w:author="Huawei" w:date="2022-04-25T02:33:00Z"/>
              </w:rPr>
            </w:pPr>
            <w:ins w:id="406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935B5" w14:textId="77777777" w:rsidR="00C16AA2" w:rsidRPr="00FE3C8E" w:rsidRDefault="00C16AA2" w:rsidP="00917C53">
            <w:pPr>
              <w:pStyle w:val="TAC"/>
              <w:rPr>
                <w:ins w:id="40647" w:author="Huawei" w:date="2022-04-25T02:33:00Z"/>
              </w:rPr>
            </w:pPr>
            <w:ins w:id="4064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E4801" w14:textId="77777777" w:rsidR="00C16AA2" w:rsidRPr="00FE3C8E" w:rsidRDefault="00C16AA2" w:rsidP="00917C53">
            <w:pPr>
              <w:pStyle w:val="TAC"/>
              <w:rPr>
                <w:ins w:id="40649" w:author="Huawei" w:date="2022-04-25T02:33:00Z"/>
              </w:rPr>
            </w:pPr>
            <w:ins w:id="40650"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D33E4" w14:textId="77777777" w:rsidR="00C16AA2" w:rsidRPr="00FE3C8E" w:rsidRDefault="00C16AA2" w:rsidP="00917C53">
            <w:pPr>
              <w:pStyle w:val="TAC"/>
              <w:rPr>
                <w:ins w:id="40651" w:author="Huawei" w:date="2022-04-25T02:33:00Z"/>
              </w:rPr>
            </w:pPr>
            <w:ins w:id="4065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C9076" w14:textId="77777777" w:rsidR="00C16AA2" w:rsidRPr="00FE3C8E" w:rsidRDefault="00C16AA2" w:rsidP="00917C53">
            <w:pPr>
              <w:pStyle w:val="TAC"/>
              <w:rPr>
                <w:ins w:id="40653" w:author="Huawei" w:date="2022-04-25T02:33:00Z"/>
              </w:rPr>
            </w:pPr>
            <w:ins w:id="4065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E885" w14:textId="77777777" w:rsidR="00C16AA2" w:rsidRPr="00FE3C8E" w:rsidRDefault="00C16AA2" w:rsidP="00917C53">
            <w:pPr>
              <w:pStyle w:val="TAC"/>
              <w:rPr>
                <w:ins w:id="40655" w:author="Huawei" w:date="2022-04-25T02:33:00Z"/>
              </w:rPr>
            </w:pPr>
            <w:ins w:id="40656" w:author="Huawei" w:date="2022-04-25T02:33:00Z">
              <w:r w:rsidRPr="00FE3C8E">
                <w:rPr>
                  <w:rFonts w:eastAsia="宋体"/>
                </w:rPr>
                <w:t>14-TT</w:t>
              </w:r>
            </w:ins>
          </w:p>
        </w:tc>
      </w:tr>
      <w:tr w:rsidR="00C16AA2" w:rsidRPr="00FE3C8E" w14:paraId="1BFB7303" w14:textId="77777777" w:rsidTr="00917C53">
        <w:trPr>
          <w:trHeight w:val="77"/>
          <w:ins w:id="4065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E45AA8" w14:textId="77777777" w:rsidR="00C16AA2" w:rsidRPr="00FE3C8E" w:rsidRDefault="00C16AA2" w:rsidP="00917C53">
            <w:pPr>
              <w:pStyle w:val="TAC"/>
              <w:rPr>
                <w:ins w:id="40658" w:author="Huawei" w:date="2022-04-25T02:33:00Z"/>
              </w:rPr>
            </w:pPr>
            <w:ins w:id="40659"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76CDB3" w14:textId="77777777" w:rsidR="00C16AA2" w:rsidRPr="00FE3C8E" w:rsidRDefault="00C16AA2" w:rsidP="00917C53">
            <w:pPr>
              <w:pStyle w:val="TAC"/>
              <w:rPr>
                <w:ins w:id="40660" w:author="Huawei" w:date="2022-04-25T02:33:00Z"/>
              </w:rPr>
            </w:pPr>
            <w:ins w:id="406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BE30BB" w14:textId="77777777" w:rsidR="00C16AA2" w:rsidRPr="00FE3C8E" w:rsidRDefault="00C16AA2" w:rsidP="00917C53">
            <w:pPr>
              <w:pStyle w:val="TAC"/>
              <w:rPr>
                <w:ins w:id="40662" w:author="Huawei" w:date="2022-04-25T02:33:00Z"/>
              </w:rPr>
            </w:pPr>
            <w:ins w:id="406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5491" w14:textId="77777777" w:rsidR="00C16AA2" w:rsidRPr="00FE3C8E" w:rsidRDefault="00C16AA2" w:rsidP="00917C53">
            <w:pPr>
              <w:pStyle w:val="TAC"/>
              <w:rPr>
                <w:ins w:id="40664" w:author="Huawei" w:date="2022-04-25T02:33:00Z"/>
              </w:rPr>
            </w:pPr>
            <w:ins w:id="4066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2854" w14:textId="77777777" w:rsidR="00C16AA2" w:rsidRPr="00FE3C8E" w:rsidRDefault="00C16AA2" w:rsidP="00917C53">
            <w:pPr>
              <w:pStyle w:val="TAC"/>
              <w:rPr>
                <w:ins w:id="40666" w:author="Huawei" w:date="2022-04-25T02:33:00Z"/>
              </w:rPr>
            </w:pPr>
            <w:ins w:id="40667"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CD657" w14:textId="77777777" w:rsidR="00C16AA2" w:rsidRPr="00FE3C8E" w:rsidRDefault="00C16AA2" w:rsidP="00917C53">
            <w:pPr>
              <w:pStyle w:val="TAC"/>
              <w:rPr>
                <w:ins w:id="40668" w:author="Huawei" w:date="2022-04-25T02:33:00Z"/>
              </w:rPr>
            </w:pPr>
            <w:ins w:id="406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8772" w14:textId="77777777" w:rsidR="00C16AA2" w:rsidRPr="00FE3C8E" w:rsidRDefault="00C16AA2" w:rsidP="00917C53">
            <w:pPr>
              <w:pStyle w:val="TAC"/>
              <w:rPr>
                <w:ins w:id="40670" w:author="Huawei" w:date="2022-04-25T02:33:00Z"/>
              </w:rPr>
            </w:pPr>
            <w:ins w:id="40671"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F0F6" w14:textId="77777777" w:rsidR="00C16AA2" w:rsidRPr="00FE3C8E" w:rsidRDefault="00C16AA2" w:rsidP="00917C53">
            <w:pPr>
              <w:pStyle w:val="TAC"/>
              <w:rPr>
                <w:ins w:id="40672" w:author="Huawei" w:date="2022-04-25T02:33:00Z"/>
              </w:rPr>
            </w:pPr>
            <w:ins w:id="4067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FF153" w14:textId="77777777" w:rsidR="00C16AA2" w:rsidRPr="00FE3C8E" w:rsidRDefault="00C16AA2" w:rsidP="00917C53">
            <w:pPr>
              <w:pStyle w:val="TAC"/>
              <w:rPr>
                <w:ins w:id="40674" w:author="Huawei" w:date="2022-04-25T02:33:00Z"/>
              </w:rPr>
            </w:pPr>
            <w:ins w:id="4067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BC77" w14:textId="77777777" w:rsidR="00C16AA2" w:rsidRPr="00FE3C8E" w:rsidRDefault="00C16AA2" w:rsidP="00917C53">
            <w:pPr>
              <w:pStyle w:val="TAC"/>
              <w:rPr>
                <w:ins w:id="40676" w:author="Huawei" w:date="2022-04-25T02:33:00Z"/>
              </w:rPr>
            </w:pPr>
            <w:ins w:id="4067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0DBA" w14:textId="77777777" w:rsidR="00C16AA2" w:rsidRPr="00FE3C8E" w:rsidRDefault="00C16AA2" w:rsidP="00917C53">
            <w:pPr>
              <w:pStyle w:val="TAC"/>
              <w:rPr>
                <w:ins w:id="40678" w:author="Huawei" w:date="2022-04-25T02:33:00Z"/>
              </w:rPr>
            </w:pPr>
            <w:ins w:id="40679" w:author="Huawei" w:date="2022-04-25T02:33:00Z">
              <w:r w:rsidRPr="00FE3C8E">
                <w:rPr>
                  <w:rFonts w:eastAsia="宋体"/>
                </w:rPr>
                <w:t>8-TT</w:t>
              </w:r>
            </w:ins>
          </w:p>
        </w:tc>
      </w:tr>
      <w:tr w:rsidR="00C16AA2" w:rsidRPr="00FE3C8E" w14:paraId="606C821D" w14:textId="77777777" w:rsidTr="00917C53">
        <w:trPr>
          <w:trHeight w:val="77"/>
          <w:ins w:id="4068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77F6C9" w14:textId="77777777" w:rsidR="00C16AA2" w:rsidRPr="00FE3C8E" w:rsidRDefault="00C16AA2" w:rsidP="00917C53">
            <w:pPr>
              <w:pStyle w:val="TAC"/>
              <w:rPr>
                <w:ins w:id="40681" w:author="Huawei" w:date="2022-04-25T02:33:00Z"/>
              </w:rPr>
            </w:pPr>
            <w:ins w:id="40682"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433571" w14:textId="77777777" w:rsidR="00C16AA2" w:rsidRPr="00FE3C8E" w:rsidRDefault="00C16AA2" w:rsidP="00917C53">
            <w:pPr>
              <w:pStyle w:val="TAC"/>
              <w:rPr>
                <w:ins w:id="40683" w:author="Huawei" w:date="2022-04-25T02:33:00Z"/>
              </w:rPr>
            </w:pPr>
            <w:ins w:id="406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660146" w14:textId="77777777" w:rsidR="00C16AA2" w:rsidRPr="00FE3C8E" w:rsidRDefault="00C16AA2" w:rsidP="00917C53">
            <w:pPr>
              <w:pStyle w:val="TAC"/>
              <w:rPr>
                <w:ins w:id="40685" w:author="Huawei" w:date="2022-04-25T02:33:00Z"/>
              </w:rPr>
            </w:pPr>
            <w:ins w:id="406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B060" w14:textId="77777777" w:rsidR="00C16AA2" w:rsidRPr="00FE3C8E" w:rsidRDefault="00C16AA2" w:rsidP="00917C53">
            <w:pPr>
              <w:pStyle w:val="TAC"/>
              <w:rPr>
                <w:ins w:id="40687" w:author="Huawei" w:date="2022-04-25T02:33:00Z"/>
              </w:rPr>
            </w:pPr>
            <w:ins w:id="40688"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A1377" w14:textId="77777777" w:rsidR="00C16AA2" w:rsidRPr="00FE3C8E" w:rsidRDefault="00C16AA2" w:rsidP="00917C53">
            <w:pPr>
              <w:pStyle w:val="TAC"/>
              <w:rPr>
                <w:ins w:id="40689" w:author="Huawei" w:date="2022-04-25T02:33:00Z"/>
              </w:rPr>
            </w:pPr>
            <w:ins w:id="4069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985BD" w14:textId="77777777" w:rsidR="00C16AA2" w:rsidRPr="00FE3C8E" w:rsidRDefault="00C16AA2" w:rsidP="00917C53">
            <w:pPr>
              <w:pStyle w:val="TAC"/>
              <w:rPr>
                <w:ins w:id="40691" w:author="Huawei" w:date="2022-04-25T02:33:00Z"/>
              </w:rPr>
            </w:pPr>
            <w:ins w:id="406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5E68" w14:textId="77777777" w:rsidR="00C16AA2" w:rsidRPr="00FE3C8E" w:rsidRDefault="00C16AA2" w:rsidP="00917C53">
            <w:pPr>
              <w:pStyle w:val="TAC"/>
              <w:rPr>
                <w:ins w:id="40693" w:author="Huawei" w:date="2022-04-25T02:33:00Z"/>
              </w:rPr>
            </w:pPr>
            <w:ins w:id="4069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E7ED7" w14:textId="77777777" w:rsidR="00C16AA2" w:rsidRPr="00FE3C8E" w:rsidRDefault="00C16AA2" w:rsidP="00917C53">
            <w:pPr>
              <w:pStyle w:val="TAC"/>
              <w:rPr>
                <w:ins w:id="40695" w:author="Huawei" w:date="2022-04-25T02:33:00Z"/>
              </w:rPr>
            </w:pPr>
            <w:ins w:id="40696"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EDBF" w14:textId="77777777" w:rsidR="00C16AA2" w:rsidRPr="00FE3C8E" w:rsidRDefault="00C16AA2" w:rsidP="00917C53">
            <w:pPr>
              <w:pStyle w:val="TAC"/>
              <w:rPr>
                <w:ins w:id="40697" w:author="Huawei" w:date="2022-04-25T02:33:00Z"/>
              </w:rPr>
            </w:pPr>
            <w:ins w:id="4069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AB1A" w14:textId="77777777" w:rsidR="00C16AA2" w:rsidRPr="00FE3C8E" w:rsidRDefault="00C16AA2" w:rsidP="00917C53">
            <w:pPr>
              <w:pStyle w:val="TAC"/>
              <w:rPr>
                <w:ins w:id="40699" w:author="Huawei" w:date="2022-04-25T02:33:00Z"/>
              </w:rPr>
            </w:pPr>
            <w:ins w:id="4070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DE1CE" w14:textId="77777777" w:rsidR="00C16AA2" w:rsidRPr="00FE3C8E" w:rsidRDefault="00C16AA2" w:rsidP="00917C53">
            <w:pPr>
              <w:pStyle w:val="TAC"/>
              <w:rPr>
                <w:ins w:id="40701" w:author="Huawei" w:date="2022-04-25T02:33:00Z"/>
              </w:rPr>
            </w:pPr>
            <w:ins w:id="40702" w:author="Huawei" w:date="2022-04-25T02:33:00Z">
              <w:r w:rsidRPr="00FE3C8E">
                <w:rPr>
                  <w:rFonts w:eastAsia="宋体"/>
                </w:rPr>
                <w:t>14-TT</w:t>
              </w:r>
            </w:ins>
          </w:p>
        </w:tc>
      </w:tr>
      <w:tr w:rsidR="00C16AA2" w:rsidRPr="00FE3C8E" w14:paraId="25EF5498" w14:textId="77777777" w:rsidTr="00917C53">
        <w:trPr>
          <w:trHeight w:val="77"/>
          <w:ins w:id="4070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C86A0D" w14:textId="77777777" w:rsidR="00C16AA2" w:rsidRPr="00FE3C8E" w:rsidRDefault="00C16AA2" w:rsidP="00917C53">
            <w:pPr>
              <w:pStyle w:val="TAC"/>
              <w:rPr>
                <w:ins w:id="40704" w:author="Huawei" w:date="2022-04-25T02:33:00Z"/>
              </w:rPr>
            </w:pPr>
            <w:ins w:id="40705"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9548E" w14:textId="77777777" w:rsidR="00C16AA2" w:rsidRPr="00FE3C8E" w:rsidRDefault="00C16AA2" w:rsidP="00917C53">
            <w:pPr>
              <w:pStyle w:val="TAC"/>
              <w:rPr>
                <w:ins w:id="40706" w:author="Huawei" w:date="2022-04-25T02:33:00Z"/>
              </w:rPr>
            </w:pPr>
            <w:ins w:id="4070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DB1A4" w14:textId="77777777" w:rsidR="00C16AA2" w:rsidRPr="00FE3C8E" w:rsidRDefault="00C16AA2" w:rsidP="00917C53">
            <w:pPr>
              <w:pStyle w:val="TAC"/>
              <w:rPr>
                <w:ins w:id="40708" w:author="Huawei" w:date="2022-04-25T02:33:00Z"/>
              </w:rPr>
            </w:pPr>
            <w:ins w:id="407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A331" w14:textId="77777777" w:rsidR="00C16AA2" w:rsidRPr="00FE3C8E" w:rsidRDefault="00C16AA2" w:rsidP="00917C53">
            <w:pPr>
              <w:pStyle w:val="TAC"/>
              <w:rPr>
                <w:ins w:id="40710" w:author="Huawei" w:date="2022-04-25T02:33:00Z"/>
              </w:rPr>
            </w:pPr>
            <w:ins w:id="4071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54A3" w14:textId="77777777" w:rsidR="00C16AA2" w:rsidRPr="00FE3C8E" w:rsidRDefault="00C16AA2" w:rsidP="00917C53">
            <w:pPr>
              <w:pStyle w:val="TAC"/>
              <w:rPr>
                <w:ins w:id="40712" w:author="Huawei" w:date="2022-04-25T02:33:00Z"/>
              </w:rPr>
            </w:pPr>
            <w:ins w:id="4071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AFC9" w14:textId="77777777" w:rsidR="00C16AA2" w:rsidRPr="00FE3C8E" w:rsidRDefault="00C16AA2" w:rsidP="00917C53">
            <w:pPr>
              <w:pStyle w:val="TAC"/>
              <w:rPr>
                <w:ins w:id="40714" w:author="Huawei" w:date="2022-04-25T02:33:00Z"/>
              </w:rPr>
            </w:pPr>
            <w:ins w:id="407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58D4" w14:textId="77777777" w:rsidR="00C16AA2" w:rsidRPr="00FE3C8E" w:rsidRDefault="00C16AA2" w:rsidP="00917C53">
            <w:pPr>
              <w:pStyle w:val="TAC"/>
              <w:rPr>
                <w:ins w:id="40716" w:author="Huawei" w:date="2022-04-25T02:33:00Z"/>
              </w:rPr>
            </w:pPr>
            <w:ins w:id="4071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CC0AA" w14:textId="77777777" w:rsidR="00C16AA2" w:rsidRPr="00FE3C8E" w:rsidRDefault="00C16AA2" w:rsidP="00917C53">
            <w:pPr>
              <w:pStyle w:val="TAC"/>
              <w:rPr>
                <w:ins w:id="40718" w:author="Huawei" w:date="2022-04-25T02:33:00Z"/>
              </w:rPr>
            </w:pPr>
            <w:ins w:id="4071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1924" w14:textId="77777777" w:rsidR="00C16AA2" w:rsidRPr="00FE3C8E" w:rsidRDefault="00C16AA2" w:rsidP="00917C53">
            <w:pPr>
              <w:pStyle w:val="TAC"/>
              <w:rPr>
                <w:ins w:id="40720" w:author="Huawei" w:date="2022-04-25T02:33:00Z"/>
              </w:rPr>
            </w:pPr>
            <w:ins w:id="4072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5CAF" w14:textId="77777777" w:rsidR="00C16AA2" w:rsidRPr="00FE3C8E" w:rsidRDefault="00C16AA2" w:rsidP="00917C53">
            <w:pPr>
              <w:pStyle w:val="TAC"/>
              <w:rPr>
                <w:ins w:id="40722" w:author="Huawei" w:date="2022-04-25T02:33:00Z"/>
              </w:rPr>
            </w:pPr>
            <w:ins w:id="4072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80EA" w14:textId="77777777" w:rsidR="00C16AA2" w:rsidRPr="00FE3C8E" w:rsidRDefault="00C16AA2" w:rsidP="00917C53">
            <w:pPr>
              <w:pStyle w:val="TAC"/>
              <w:rPr>
                <w:ins w:id="40724" w:author="Huawei" w:date="2022-04-25T02:33:00Z"/>
              </w:rPr>
            </w:pPr>
            <w:ins w:id="40725" w:author="Huawei" w:date="2022-04-25T02:33:00Z">
              <w:r w:rsidRPr="00FE3C8E">
                <w:rPr>
                  <w:rFonts w:eastAsia="宋体"/>
                </w:rPr>
                <w:t>15.5-TT</w:t>
              </w:r>
            </w:ins>
          </w:p>
        </w:tc>
      </w:tr>
      <w:tr w:rsidR="00C16AA2" w:rsidRPr="00FE3C8E" w14:paraId="5CA4D9CC" w14:textId="77777777" w:rsidTr="00917C53">
        <w:trPr>
          <w:trHeight w:val="77"/>
          <w:ins w:id="4072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D1EE9" w14:textId="77777777" w:rsidR="00C16AA2" w:rsidRPr="00FE3C8E" w:rsidRDefault="00C16AA2" w:rsidP="00917C53">
            <w:pPr>
              <w:pStyle w:val="TAC"/>
              <w:rPr>
                <w:ins w:id="40727" w:author="Huawei" w:date="2022-04-25T02:33:00Z"/>
              </w:rPr>
            </w:pPr>
            <w:ins w:id="40728"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7CCB9" w14:textId="77777777" w:rsidR="00C16AA2" w:rsidRPr="00FE3C8E" w:rsidRDefault="00C16AA2" w:rsidP="00917C53">
            <w:pPr>
              <w:pStyle w:val="TAC"/>
              <w:rPr>
                <w:ins w:id="40729" w:author="Huawei" w:date="2022-04-25T02:33:00Z"/>
              </w:rPr>
            </w:pPr>
            <w:ins w:id="4073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A5CD9F" w14:textId="77777777" w:rsidR="00C16AA2" w:rsidRPr="00FE3C8E" w:rsidRDefault="00C16AA2" w:rsidP="00917C53">
            <w:pPr>
              <w:pStyle w:val="TAC"/>
              <w:rPr>
                <w:ins w:id="40731" w:author="Huawei" w:date="2022-04-25T02:33:00Z"/>
              </w:rPr>
            </w:pPr>
            <w:ins w:id="407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FC44" w14:textId="77777777" w:rsidR="00C16AA2" w:rsidRPr="00FE3C8E" w:rsidRDefault="00C16AA2" w:rsidP="00917C53">
            <w:pPr>
              <w:pStyle w:val="TAC"/>
              <w:rPr>
                <w:ins w:id="40733" w:author="Huawei" w:date="2022-04-25T02:33:00Z"/>
              </w:rPr>
            </w:pPr>
            <w:ins w:id="4073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39CB1" w14:textId="77777777" w:rsidR="00C16AA2" w:rsidRPr="00FE3C8E" w:rsidRDefault="00C16AA2" w:rsidP="00917C53">
            <w:pPr>
              <w:pStyle w:val="TAC"/>
              <w:rPr>
                <w:ins w:id="40735" w:author="Huawei" w:date="2022-04-25T02:33:00Z"/>
              </w:rPr>
            </w:pPr>
            <w:ins w:id="4073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D991" w14:textId="77777777" w:rsidR="00C16AA2" w:rsidRPr="00FE3C8E" w:rsidRDefault="00C16AA2" w:rsidP="00917C53">
            <w:pPr>
              <w:pStyle w:val="TAC"/>
              <w:rPr>
                <w:ins w:id="40737" w:author="Huawei" w:date="2022-04-25T02:33:00Z"/>
              </w:rPr>
            </w:pPr>
            <w:ins w:id="407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D4A0B" w14:textId="77777777" w:rsidR="00C16AA2" w:rsidRPr="00FE3C8E" w:rsidRDefault="00C16AA2" w:rsidP="00917C53">
            <w:pPr>
              <w:pStyle w:val="TAC"/>
              <w:rPr>
                <w:ins w:id="40739" w:author="Huawei" w:date="2022-04-25T02:33:00Z"/>
              </w:rPr>
            </w:pPr>
            <w:ins w:id="4074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74F0" w14:textId="77777777" w:rsidR="00C16AA2" w:rsidRPr="00FE3C8E" w:rsidRDefault="00C16AA2" w:rsidP="00917C53">
            <w:pPr>
              <w:pStyle w:val="TAC"/>
              <w:rPr>
                <w:ins w:id="40741" w:author="Huawei" w:date="2022-04-25T02:33:00Z"/>
              </w:rPr>
            </w:pPr>
            <w:ins w:id="4074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1F96" w14:textId="77777777" w:rsidR="00C16AA2" w:rsidRPr="00FE3C8E" w:rsidRDefault="00C16AA2" w:rsidP="00917C53">
            <w:pPr>
              <w:pStyle w:val="TAC"/>
              <w:rPr>
                <w:ins w:id="40743" w:author="Huawei" w:date="2022-04-25T02:33:00Z"/>
              </w:rPr>
            </w:pPr>
            <w:ins w:id="4074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95D5" w14:textId="77777777" w:rsidR="00C16AA2" w:rsidRPr="00FE3C8E" w:rsidRDefault="00C16AA2" w:rsidP="00917C53">
            <w:pPr>
              <w:pStyle w:val="TAC"/>
              <w:rPr>
                <w:ins w:id="40745" w:author="Huawei" w:date="2022-04-25T02:33:00Z"/>
              </w:rPr>
            </w:pPr>
            <w:ins w:id="4074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EC24" w14:textId="77777777" w:rsidR="00C16AA2" w:rsidRPr="00FE3C8E" w:rsidRDefault="00C16AA2" w:rsidP="00917C53">
            <w:pPr>
              <w:pStyle w:val="TAC"/>
              <w:rPr>
                <w:ins w:id="40747" w:author="Huawei" w:date="2022-04-25T02:33:00Z"/>
              </w:rPr>
            </w:pPr>
            <w:ins w:id="40748" w:author="Huawei" w:date="2022-04-25T02:33:00Z">
              <w:r w:rsidRPr="00FE3C8E">
                <w:rPr>
                  <w:rFonts w:eastAsia="宋体"/>
                </w:rPr>
                <w:t>12-TT</w:t>
              </w:r>
            </w:ins>
          </w:p>
        </w:tc>
      </w:tr>
      <w:tr w:rsidR="00C16AA2" w:rsidRPr="00FE3C8E" w14:paraId="08A0A978" w14:textId="77777777" w:rsidTr="00917C53">
        <w:trPr>
          <w:trHeight w:val="77"/>
          <w:ins w:id="4074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45435" w14:textId="77777777" w:rsidR="00C16AA2" w:rsidRPr="00FE3C8E" w:rsidRDefault="00C16AA2" w:rsidP="00917C53">
            <w:pPr>
              <w:pStyle w:val="TAC"/>
              <w:rPr>
                <w:ins w:id="40750" w:author="Huawei" w:date="2022-04-25T02:33:00Z"/>
              </w:rPr>
            </w:pPr>
            <w:ins w:id="40751"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F3AB6" w14:textId="77777777" w:rsidR="00C16AA2" w:rsidRPr="00FE3C8E" w:rsidRDefault="00C16AA2" w:rsidP="00917C53">
            <w:pPr>
              <w:pStyle w:val="TAC"/>
              <w:rPr>
                <w:ins w:id="40752" w:author="Huawei" w:date="2022-04-25T02:33:00Z"/>
              </w:rPr>
            </w:pPr>
            <w:ins w:id="4075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5C4092" w14:textId="77777777" w:rsidR="00C16AA2" w:rsidRPr="00FE3C8E" w:rsidRDefault="00C16AA2" w:rsidP="00917C53">
            <w:pPr>
              <w:pStyle w:val="TAC"/>
              <w:rPr>
                <w:ins w:id="40754" w:author="Huawei" w:date="2022-04-25T02:33:00Z"/>
              </w:rPr>
            </w:pPr>
            <w:ins w:id="407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DC76" w14:textId="77777777" w:rsidR="00C16AA2" w:rsidRPr="00FE3C8E" w:rsidRDefault="00C16AA2" w:rsidP="00917C53">
            <w:pPr>
              <w:pStyle w:val="TAC"/>
              <w:rPr>
                <w:ins w:id="40756" w:author="Huawei" w:date="2022-04-25T02:33:00Z"/>
              </w:rPr>
            </w:pPr>
            <w:ins w:id="40757"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74FEC" w14:textId="77777777" w:rsidR="00C16AA2" w:rsidRPr="00FE3C8E" w:rsidRDefault="00C16AA2" w:rsidP="00917C53">
            <w:pPr>
              <w:pStyle w:val="TAC"/>
              <w:rPr>
                <w:ins w:id="40758" w:author="Huawei" w:date="2022-04-25T02:33:00Z"/>
              </w:rPr>
            </w:pPr>
            <w:ins w:id="4075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1B4EC" w14:textId="77777777" w:rsidR="00C16AA2" w:rsidRPr="00FE3C8E" w:rsidRDefault="00C16AA2" w:rsidP="00917C53">
            <w:pPr>
              <w:pStyle w:val="TAC"/>
              <w:rPr>
                <w:ins w:id="40760" w:author="Huawei" w:date="2022-04-25T02:33:00Z"/>
              </w:rPr>
            </w:pPr>
            <w:ins w:id="407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6B7AC" w14:textId="77777777" w:rsidR="00C16AA2" w:rsidRPr="00FE3C8E" w:rsidRDefault="00C16AA2" w:rsidP="00917C53">
            <w:pPr>
              <w:pStyle w:val="TAC"/>
              <w:rPr>
                <w:ins w:id="40762" w:author="Huawei" w:date="2022-04-25T02:33:00Z"/>
              </w:rPr>
            </w:pPr>
            <w:ins w:id="4076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230B" w14:textId="77777777" w:rsidR="00C16AA2" w:rsidRPr="00FE3C8E" w:rsidRDefault="00C16AA2" w:rsidP="00917C53">
            <w:pPr>
              <w:pStyle w:val="TAC"/>
              <w:rPr>
                <w:ins w:id="40764" w:author="Huawei" w:date="2022-04-25T02:33:00Z"/>
              </w:rPr>
            </w:pPr>
            <w:ins w:id="40765"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2381" w14:textId="77777777" w:rsidR="00C16AA2" w:rsidRPr="00FE3C8E" w:rsidRDefault="00C16AA2" w:rsidP="00917C53">
            <w:pPr>
              <w:pStyle w:val="TAC"/>
              <w:rPr>
                <w:ins w:id="40766" w:author="Huawei" w:date="2022-04-25T02:33:00Z"/>
              </w:rPr>
            </w:pPr>
            <w:ins w:id="4076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E2C8" w14:textId="77777777" w:rsidR="00C16AA2" w:rsidRPr="00FE3C8E" w:rsidRDefault="00C16AA2" w:rsidP="00917C53">
            <w:pPr>
              <w:pStyle w:val="TAC"/>
              <w:rPr>
                <w:ins w:id="40768" w:author="Huawei" w:date="2022-04-25T02:33:00Z"/>
              </w:rPr>
            </w:pPr>
            <w:ins w:id="4076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8E11C" w14:textId="77777777" w:rsidR="00C16AA2" w:rsidRPr="00FE3C8E" w:rsidRDefault="00C16AA2" w:rsidP="00917C53">
            <w:pPr>
              <w:pStyle w:val="TAC"/>
              <w:rPr>
                <w:ins w:id="40770" w:author="Huawei" w:date="2022-04-25T02:33:00Z"/>
              </w:rPr>
            </w:pPr>
            <w:ins w:id="40771" w:author="Huawei" w:date="2022-04-25T02:33:00Z">
              <w:r w:rsidRPr="00FE3C8E">
                <w:rPr>
                  <w:rFonts w:eastAsia="宋体"/>
                </w:rPr>
                <w:t>14-TT</w:t>
              </w:r>
            </w:ins>
          </w:p>
        </w:tc>
      </w:tr>
      <w:tr w:rsidR="00C16AA2" w:rsidRPr="00FE3C8E" w14:paraId="72FAE5B7" w14:textId="77777777" w:rsidTr="00917C53">
        <w:trPr>
          <w:trHeight w:val="77"/>
          <w:ins w:id="4077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922036" w14:textId="77777777" w:rsidR="00C16AA2" w:rsidRPr="00FE3C8E" w:rsidRDefault="00C16AA2" w:rsidP="00917C53">
            <w:pPr>
              <w:pStyle w:val="TAC"/>
              <w:rPr>
                <w:ins w:id="40773" w:author="Huawei" w:date="2022-04-25T02:33:00Z"/>
              </w:rPr>
            </w:pPr>
            <w:ins w:id="40774"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A7342" w14:textId="77777777" w:rsidR="00C16AA2" w:rsidRPr="00FE3C8E" w:rsidRDefault="00C16AA2" w:rsidP="00917C53">
            <w:pPr>
              <w:pStyle w:val="TAC"/>
              <w:rPr>
                <w:ins w:id="40775" w:author="Huawei" w:date="2022-04-25T02:33:00Z"/>
              </w:rPr>
            </w:pPr>
            <w:ins w:id="407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49B4C" w14:textId="77777777" w:rsidR="00C16AA2" w:rsidRPr="00FE3C8E" w:rsidRDefault="00C16AA2" w:rsidP="00917C53">
            <w:pPr>
              <w:pStyle w:val="TAC"/>
              <w:rPr>
                <w:ins w:id="40777" w:author="Huawei" w:date="2022-04-25T02:33:00Z"/>
              </w:rPr>
            </w:pPr>
            <w:ins w:id="407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70E0" w14:textId="77777777" w:rsidR="00C16AA2" w:rsidRPr="00FE3C8E" w:rsidRDefault="00C16AA2" w:rsidP="00917C53">
            <w:pPr>
              <w:pStyle w:val="TAC"/>
              <w:rPr>
                <w:ins w:id="40779" w:author="Huawei" w:date="2022-04-25T02:33:00Z"/>
              </w:rPr>
            </w:pPr>
            <w:ins w:id="4078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190B" w14:textId="77777777" w:rsidR="00C16AA2" w:rsidRPr="00FE3C8E" w:rsidRDefault="00C16AA2" w:rsidP="00917C53">
            <w:pPr>
              <w:pStyle w:val="TAC"/>
              <w:rPr>
                <w:ins w:id="40781" w:author="Huawei" w:date="2022-04-25T02:33:00Z"/>
              </w:rPr>
            </w:pPr>
            <w:ins w:id="40782"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9967" w14:textId="77777777" w:rsidR="00C16AA2" w:rsidRPr="00FE3C8E" w:rsidRDefault="00C16AA2" w:rsidP="00917C53">
            <w:pPr>
              <w:pStyle w:val="TAC"/>
              <w:rPr>
                <w:ins w:id="40783" w:author="Huawei" w:date="2022-04-25T02:33:00Z"/>
              </w:rPr>
            </w:pPr>
            <w:ins w:id="407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FF87" w14:textId="77777777" w:rsidR="00C16AA2" w:rsidRPr="00FE3C8E" w:rsidRDefault="00C16AA2" w:rsidP="00917C53">
            <w:pPr>
              <w:pStyle w:val="TAC"/>
              <w:rPr>
                <w:ins w:id="40785" w:author="Huawei" w:date="2022-04-25T02:33:00Z"/>
              </w:rPr>
            </w:pPr>
            <w:ins w:id="40786"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AA24D" w14:textId="77777777" w:rsidR="00C16AA2" w:rsidRPr="00FE3C8E" w:rsidRDefault="00C16AA2" w:rsidP="00917C53">
            <w:pPr>
              <w:pStyle w:val="TAC"/>
              <w:rPr>
                <w:ins w:id="40787" w:author="Huawei" w:date="2022-04-25T02:33:00Z"/>
              </w:rPr>
            </w:pPr>
            <w:ins w:id="40788"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15005" w14:textId="77777777" w:rsidR="00C16AA2" w:rsidRPr="00FE3C8E" w:rsidRDefault="00C16AA2" w:rsidP="00917C53">
            <w:pPr>
              <w:pStyle w:val="TAC"/>
              <w:rPr>
                <w:ins w:id="40789" w:author="Huawei" w:date="2022-04-25T02:33:00Z"/>
              </w:rPr>
            </w:pPr>
            <w:ins w:id="4079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A6F5" w14:textId="77777777" w:rsidR="00C16AA2" w:rsidRPr="00FE3C8E" w:rsidRDefault="00C16AA2" w:rsidP="00917C53">
            <w:pPr>
              <w:pStyle w:val="TAC"/>
              <w:rPr>
                <w:ins w:id="40791" w:author="Huawei" w:date="2022-04-25T02:33:00Z"/>
              </w:rPr>
            </w:pPr>
            <w:ins w:id="4079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E85B" w14:textId="77777777" w:rsidR="00C16AA2" w:rsidRPr="00FE3C8E" w:rsidRDefault="00C16AA2" w:rsidP="00917C53">
            <w:pPr>
              <w:pStyle w:val="TAC"/>
              <w:rPr>
                <w:ins w:id="40793" w:author="Huawei" w:date="2022-04-25T02:33:00Z"/>
              </w:rPr>
            </w:pPr>
            <w:ins w:id="40794" w:author="Huawei" w:date="2022-04-25T02:33:00Z">
              <w:r w:rsidRPr="00FE3C8E">
                <w:rPr>
                  <w:rFonts w:eastAsia="宋体"/>
                </w:rPr>
                <w:t>8-TT</w:t>
              </w:r>
            </w:ins>
          </w:p>
        </w:tc>
      </w:tr>
      <w:tr w:rsidR="00C16AA2" w:rsidRPr="00FE3C8E" w14:paraId="1F0F6BAF" w14:textId="77777777" w:rsidTr="00917C53">
        <w:trPr>
          <w:trHeight w:val="77"/>
          <w:ins w:id="4079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B84A9" w14:textId="77777777" w:rsidR="00C16AA2" w:rsidRPr="00FE3C8E" w:rsidRDefault="00C16AA2" w:rsidP="00917C53">
            <w:pPr>
              <w:pStyle w:val="TAC"/>
              <w:rPr>
                <w:ins w:id="40796" w:author="Huawei" w:date="2022-04-25T02:33:00Z"/>
              </w:rPr>
            </w:pPr>
            <w:ins w:id="40797"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CFF84" w14:textId="77777777" w:rsidR="00C16AA2" w:rsidRPr="00FE3C8E" w:rsidRDefault="00C16AA2" w:rsidP="00917C53">
            <w:pPr>
              <w:pStyle w:val="TAC"/>
              <w:rPr>
                <w:ins w:id="40798" w:author="Huawei" w:date="2022-04-25T02:33:00Z"/>
              </w:rPr>
            </w:pPr>
            <w:ins w:id="407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5346AB" w14:textId="77777777" w:rsidR="00C16AA2" w:rsidRPr="00FE3C8E" w:rsidRDefault="00C16AA2" w:rsidP="00917C53">
            <w:pPr>
              <w:pStyle w:val="TAC"/>
              <w:rPr>
                <w:ins w:id="40800" w:author="Huawei" w:date="2022-04-25T02:33:00Z"/>
              </w:rPr>
            </w:pPr>
            <w:ins w:id="408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CE2F" w14:textId="77777777" w:rsidR="00C16AA2" w:rsidRPr="00FE3C8E" w:rsidRDefault="00C16AA2" w:rsidP="00917C53">
            <w:pPr>
              <w:pStyle w:val="TAC"/>
              <w:rPr>
                <w:ins w:id="40802" w:author="Huawei" w:date="2022-04-25T02:33:00Z"/>
              </w:rPr>
            </w:pPr>
            <w:ins w:id="4080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C688" w14:textId="77777777" w:rsidR="00C16AA2" w:rsidRPr="00FE3C8E" w:rsidRDefault="00C16AA2" w:rsidP="00917C53">
            <w:pPr>
              <w:pStyle w:val="TAC"/>
              <w:rPr>
                <w:ins w:id="40804" w:author="Huawei" w:date="2022-04-25T02:33:00Z"/>
              </w:rPr>
            </w:pPr>
            <w:ins w:id="40805"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100A3" w14:textId="77777777" w:rsidR="00C16AA2" w:rsidRPr="00FE3C8E" w:rsidRDefault="00C16AA2" w:rsidP="00917C53">
            <w:pPr>
              <w:pStyle w:val="TAC"/>
              <w:rPr>
                <w:ins w:id="40806" w:author="Huawei" w:date="2022-04-25T02:33:00Z"/>
              </w:rPr>
            </w:pPr>
            <w:ins w:id="408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22DA8" w14:textId="77777777" w:rsidR="00C16AA2" w:rsidRPr="00FE3C8E" w:rsidRDefault="00C16AA2" w:rsidP="00917C53">
            <w:pPr>
              <w:pStyle w:val="TAC"/>
              <w:rPr>
                <w:ins w:id="40808" w:author="Huawei" w:date="2022-04-25T02:33:00Z"/>
              </w:rPr>
            </w:pPr>
            <w:ins w:id="40809"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E419A" w14:textId="77777777" w:rsidR="00C16AA2" w:rsidRPr="00FE3C8E" w:rsidRDefault="00C16AA2" w:rsidP="00917C53">
            <w:pPr>
              <w:pStyle w:val="TAC"/>
              <w:rPr>
                <w:ins w:id="40810" w:author="Huawei" w:date="2022-04-25T02:33:00Z"/>
              </w:rPr>
            </w:pPr>
            <w:ins w:id="4081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773EE" w14:textId="77777777" w:rsidR="00C16AA2" w:rsidRPr="00FE3C8E" w:rsidRDefault="00C16AA2" w:rsidP="00917C53">
            <w:pPr>
              <w:pStyle w:val="TAC"/>
              <w:rPr>
                <w:ins w:id="40812" w:author="Huawei" w:date="2022-04-25T02:33:00Z"/>
              </w:rPr>
            </w:pPr>
            <w:ins w:id="4081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75A23" w14:textId="77777777" w:rsidR="00C16AA2" w:rsidRPr="00FE3C8E" w:rsidRDefault="00C16AA2" w:rsidP="00917C53">
            <w:pPr>
              <w:pStyle w:val="TAC"/>
              <w:rPr>
                <w:ins w:id="40814" w:author="Huawei" w:date="2022-04-25T02:33:00Z"/>
              </w:rPr>
            </w:pPr>
            <w:ins w:id="4081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C10A" w14:textId="77777777" w:rsidR="00C16AA2" w:rsidRPr="00FE3C8E" w:rsidRDefault="00C16AA2" w:rsidP="00917C53">
            <w:pPr>
              <w:pStyle w:val="TAC"/>
              <w:rPr>
                <w:ins w:id="40816" w:author="Huawei" w:date="2022-04-25T02:33:00Z"/>
              </w:rPr>
            </w:pPr>
            <w:ins w:id="40817" w:author="Huawei" w:date="2022-04-25T02:33:00Z">
              <w:r w:rsidRPr="00FE3C8E">
                <w:rPr>
                  <w:rFonts w:eastAsia="宋体"/>
                </w:rPr>
                <w:t>8-TT</w:t>
              </w:r>
            </w:ins>
          </w:p>
        </w:tc>
      </w:tr>
      <w:tr w:rsidR="00C16AA2" w:rsidRPr="00FE3C8E" w14:paraId="0EAB82E6" w14:textId="77777777" w:rsidTr="00917C53">
        <w:trPr>
          <w:trHeight w:val="77"/>
          <w:ins w:id="4081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A2E441" w14:textId="77777777" w:rsidR="00C16AA2" w:rsidRPr="00FE3C8E" w:rsidRDefault="00C16AA2" w:rsidP="00917C53">
            <w:pPr>
              <w:pStyle w:val="TAC"/>
              <w:rPr>
                <w:ins w:id="40819" w:author="Huawei" w:date="2022-04-25T02:33:00Z"/>
              </w:rPr>
            </w:pPr>
            <w:ins w:id="40820"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B569F" w14:textId="77777777" w:rsidR="00C16AA2" w:rsidRPr="00FE3C8E" w:rsidRDefault="00C16AA2" w:rsidP="00917C53">
            <w:pPr>
              <w:pStyle w:val="TAC"/>
              <w:rPr>
                <w:ins w:id="40821" w:author="Huawei" w:date="2022-04-25T02:33:00Z"/>
              </w:rPr>
            </w:pPr>
            <w:ins w:id="408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D6F6C3" w14:textId="77777777" w:rsidR="00C16AA2" w:rsidRPr="00FE3C8E" w:rsidRDefault="00C16AA2" w:rsidP="00917C53">
            <w:pPr>
              <w:pStyle w:val="TAC"/>
              <w:rPr>
                <w:ins w:id="40823" w:author="Huawei" w:date="2022-04-25T02:33:00Z"/>
              </w:rPr>
            </w:pPr>
            <w:ins w:id="408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9159" w14:textId="77777777" w:rsidR="00C16AA2" w:rsidRPr="00FE3C8E" w:rsidRDefault="00C16AA2" w:rsidP="00917C53">
            <w:pPr>
              <w:pStyle w:val="TAC"/>
              <w:rPr>
                <w:ins w:id="40825" w:author="Huawei" w:date="2022-04-25T02:33:00Z"/>
              </w:rPr>
            </w:pPr>
            <w:ins w:id="40826"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DC91" w14:textId="77777777" w:rsidR="00C16AA2" w:rsidRPr="00FE3C8E" w:rsidRDefault="00C16AA2" w:rsidP="00917C53">
            <w:pPr>
              <w:pStyle w:val="TAC"/>
              <w:rPr>
                <w:ins w:id="40827" w:author="Huawei" w:date="2022-04-25T02:33:00Z"/>
              </w:rPr>
            </w:pPr>
            <w:ins w:id="4082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B3B2" w14:textId="77777777" w:rsidR="00C16AA2" w:rsidRPr="00FE3C8E" w:rsidRDefault="00C16AA2" w:rsidP="00917C53">
            <w:pPr>
              <w:pStyle w:val="TAC"/>
              <w:rPr>
                <w:ins w:id="40829" w:author="Huawei" w:date="2022-04-25T02:33:00Z"/>
              </w:rPr>
            </w:pPr>
            <w:ins w:id="408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6171" w14:textId="77777777" w:rsidR="00C16AA2" w:rsidRPr="00FE3C8E" w:rsidRDefault="00C16AA2" w:rsidP="00917C53">
            <w:pPr>
              <w:pStyle w:val="TAC"/>
              <w:rPr>
                <w:ins w:id="40831" w:author="Huawei" w:date="2022-04-25T02:33:00Z"/>
              </w:rPr>
            </w:pPr>
            <w:ins w:id="4083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C2B95" w14:textId="77777777" w:rsidR="00C16AA2" w:rsidRPr="00FE3C8E" w:rsidRDefault="00C16AA2" w:rsidP="00917C53">
            <w:pPr>
              <w:pStyle w:val="TAC"/>
              <w:rPr>
                <w:ins w:id="40833" w:author="Huawei" w:date="2022-04-25T02:33:00Z"/>
              </w:rPr>
            </w:pPr>
            <w:ins w:id="40834"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0C387" w14:textId="77777777" w:rsidR="00C16AA2" w:rsidRPr="00FE3C8E" w:rsidRDefault="00C16AA2" w:rsidP="00917C53">
            <w:pPr>
              <w:pStyle w:val="TAC"/>
              <w:rPr>
                <w:ins w:id="40835" w:author="Huawei" w:date="2022-04-25T02:33:00Z"/>
              </w:rPr>
            </w:pPr>
            <w:ins w:id="408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9E80F" w14:textId="77777777" w:rsidR="00C16AA2" w:rsidRPr="00FE3C8E" w:rsidRDefault="00C16AA2" w:rsidP="00917C53">
            <w:pPr>
              <w:pStyle w:val="TAC"/>
              <w:rPr>
                <w:ins w:id="40837" w:author="Huawei" w:date="2022-04-25T02:33:00Z"/>
              </w:rPr>
            </w:pPr>
            <w:ins w:id="408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755F" w14:textId="77777777" w:rsidR="00C16AA2" w:rsidRPr="00FE3C8E" w:rsidRDefault="00C16AA2" w:rsidP="00917C53">
            <w:pPr>
              <w:pStyle w:val="TAC"/>
              <w:rPr>
                <w:ins w:id="40839" w:author="Huawei" w:date="2022-04-25T02:33:00Z"/>
              </w:rPr>
            </w:pPr>
            <w:ins w:id="40840" w:author="Huawei" w:date="2022-04-25T02:33:00Z">
              <w:r w:rsidRPr="00FE3C8E">
                <w:rPr>
                  <w:rFonts w:eastAsia="宋体"/>
                </w:rPr>
                <w:t>14-TT</w:t>
              </w:r>
            </w:ins>
          </w:p>
        </w:tc>
      </w:tr>
      <w:tr w:rsidR="00C16AA2" w:rsidRPr="00FE3C8E" w14:paraId="4AE3D5C2" w14:textId="77777777" w:rsidTr="00917C53">
        <w:trPr>
          <w:trHeight w:val="77"/>
          <w:ins w:id="4084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C96CAC" w14:textId="77777777" w:rsidR="00C16AA2" w:rsidRPr="00FE3C8E" w:rsidRDefault="00C16AA2" w:rsidP="00917C53">
            <w:pPr>
              <w:pStyle w:val="TAC"/>
              <w:rPr>
                <w:ins w:id="40842" w:author="Huawei" w:date="2022-04-25T02:33:00Z"/>
              </w:rPr>
            </w:pPr>
            <w:ins w:id="40843"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AE864" w14:textId="77777777" w:rsidR="00C16AA2" w:rsidRPr="00FE3C8E" w:rsidRDefault="00C16AA2" w:rsidP="00917C53">
            <w:pPr>
              <w:pStyle w:val="TAC"/>
              <w:rPr>
                <w:ins w:id="40844" w:author="Huawei" w:date="2022-04-25T02:33:00Z"/>
              </w:rPr>
            </w:pPr>
            <w:ins w:id="408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1F901" w14:textId="77777777" w:rsidR="00C16AA2" w:rsidRPr="00FE3C8E" w:rsidRDefault="00C16AA2" w:rsidP="00917C53">
            <w:pPr>
              <w:pStyle w:val="TAC"/>
              <w:rPr>
                <w:ins w:id="40846" w:author="Huawei" w:date="2022-04-25T02:33:00Z"/>
              </w:rPr>
            </w:pPr>
            <w:ins w:id="408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6971" w14:textId="77777777" w:rsidR="00C16AA2" w:rsidRPr="00FE3C8E" w:rsidRDefault="00C16AA2" w:rsidP="00917C53">
            <w:pPr>
              <w:pStyle w:val="TAC"/>
              <w:rPr>
                <w:ins w:id="40848" w:author="Huawei" w:date="2022-04-25T02:33:00Z"/>
              </w:rPr>
            </w:pPr>
            <w:ins w:id="40849"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BD1DD" w14:textId="77777777" w:rsidR="00C16AA2" w:rsidRPr="00FE3C8E" w:rsidRDefault="00C16AA2" w:rsidP="00917C53">
            <w:pPr>
              <w:pStyle w:val="TAC"/>
              <w:rPr>
                <w:ins w:id="40850" w:author="Huawei" w:date="2022-04-25T02:33:00Z"/>
              </w:rPr>
            </w:pPr>
            <w:ins w:id="4085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05DF" w14:textId="77777777" w:rsidR="00C16AA2" w:rsidRPr="00FE3C8E" w:rsidRDefault="00C16AA2" w:rsidP="00917C53">
            <w:pPr>
              <w:pStyle w:val="TAC"/>
              <w:rPr>
                <w:ins w:id="40852" w:author="Huawei" w:date="2022-04-25T02:33:00Z"/>
              </w:rPr>
            </w:pPr>
            <w:ins w:id="408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F5C9" w14:textId="77777777" w:rsidR="00C16AA2" w:rsidRPr="00FE3C8E" w:rsidRDefault="00C16AA2" w:rsidP="00917C53">
            <w:pPr>
              <w:pStyle w:val="TAC"/>
              <w:rPr>
                <w:ins w:id="40854" w:author="Huawei" w:date="2022-04-25T02:33:00Z"/>
              </w:rPr>
            </w:pPr>
            <w:ins w:id="4085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1D537" w14:textId="77777777" w:rsidR="00C16AA2" w:rsidRPr="00FE3C8E" w:rsidRDefault="00C16AA2" w:rsidP="00917C53">
            <w:pPr>
              <w:pStyle w:val="TAC"/>
              <w:rPr>
                <w:ins w:id="40856" w:author="Huawei" w:date="2022-04-25T02:33:00Z"/>
              </w:rPr>
            </w:pPr>
            <w:ins w:id="40857"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D9DD6" w14:textId="77777777" w:rsidR="00C16AA2" w:rsidRPr="00FE3C8E" w:rsidRDefault="00C16AA2" w:rsidP="00917C53">
            <w:pPr>
              <w:pStyle w:val="TAC"/>
              <w:rPr>
                <w:ins w:id="40858" w:author="Huawei" w:date="2022-04-25T02:33:00Z"/>
              </w:rPr>
            </w:pPr>
            <w:ins w:id="408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E227" w14:textId="77777777" w:rsidR="00C16AA2" w:rsidRPr="00FE3C8E" w:rsidRDefault="00C16AA2" w:rsidP="00917C53">
            <w:pPr>
              <w:pStyle w:val="TAC"/>
              <w:rPr>
                <w:ins w:id="40860" w:author="Huawei" w:date="2022-04-25T02:33:00Z"/>
              </w:rPr>
            </w:pPr>
            <w:ins w:id="408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CA99E" w14:textId="77777777" w:rsidR="00C16AA2" w:rsidRPr="00FE3C8E" w:rsidRDefault="00C16AA2" w:rsidP="00917C53">
            <w:pPr>
              <w:pStyle w:val="TAC"/>
              <w:rPr>
                <w:ins w:id="40862" w:author="Huawei" w:date="2022-04-25T02:33:00Z"/>
              </w:rPr>
            </w:pPr>
            <w:ins w:id="40863" w:author="Huawei" w:date="2022-04-25T02:33:00Z">
              <w:r w:rsidRPr="00FE3C8E">
                <w:rPr>
                  <w:rFonts w:eastAsia="宋体"/>
                </w:rPr>
                <w:t>14-TT</w:t>
              </w:r>
            </w:ins>
          </w:p>
        </w:tc>
      </w:tr>
      <w:tr w:rsidR="00C16AA2" w:rsidRPr="00FE3C8E" w14:paraId="4CAF89D6" w14:textId="77777777" w:rsidTr="00917C53">
        <w:trPr>
          <w:trHeight w:val="77"/>
          <w:ins w:id="4086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C58A2" w14:textId="77777777" w:rsidR="00C16AA2" w:rsidRPr="00FE3C8E" w:rsidRDefault="00C16AA2" w:rsidP="00917C53">
            <w:pPr>
              <w:pStyle w:val="TAC"/>
              <w:rPr>
                <w:ins w:id="40865" w:author="Huawei" w:date="2022-04-25T02:33:00Z"/>
              </w:rPr>
            </w:pPr>
            <w:ins w:id="40866"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0FA92" w14:textId="77777777" w:rsidR="00C16AA2" w:rsidRPr="00FE3C8E" w:rsidRDefault="00C16AA2" w:rsidP="00917C53">
            <w:pPr>
              <w:pStyle w:val="TAC"/>
              <w:rPr>
                <w:ins w:id="40867" w:author="Huawei" w:date="2022-04-25T02:33:00Z"/>
              </w:rPr>
            </w:pPr>
            <w:ins w:id="408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983F7" w14:textId="77777777" w:rsidR="00C16AA2" w:rsidRPr="00FE3C8E" w:rsidRDefault="00C16AA2" w:rsidP="00917C53">
            <w:pPr>
              <w:pStyle w:val="TAC"/>
              <w:rPr>
                <w:ins w:id="40869" w:author="Huawei" w:date="2022-04-25T02:33:00Z"/>
              </w:rPr>
            </w:pPr>
            <w:ins w:id="408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854CE" w14:textId="77777777" w:rsidR="00C16AA2" w:rsidRPr="00FE3C8E" w:rsidRDefault="00C16AA2" w:rsidP="00917C53">
            <w:pPr>
              <w:pStyle w:val="TAC"/>
              <w:rPr>
                <w:ins w:id="40871" w:author="Huawei" w:date="2022-04-25T02:33:00Z"/>
              </w:rPr>
            </w:pPr>
            <w:ins w:id="4087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0D8B" w14:textId="77777777" w:rsidR="00C16AA2" w:rsidRPr="00FE3C8E" w:rsidRDefault="00C16AA2" w:rsidP="00917C53">
            <w:pPr>
              <w:pStyle w:val="TAC"/>
              <w:rPr>
                <w:ins w:id="40873" w:author="Huawei" w:date="2022-04-25T02:33:00Z"/>
              </w:rPr>
            </w:pPr>
            <w:ins w:id="4087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67BDE" w14:textId="77777777" w:rsidR="00C16AA2" w:rsidRPr="00FE3C8E" w:rsidRDefault="00C16AA2" w:rsidP="00917C53">
            <w:pPr>
              <w:pStyle w:val="TAC"/>
              <w:rPr>
                <w:ins w:id="40875" w:author="Huawei" w:date="2022-04-25T02:33:00Z"/>
              </w:rPr>
            </w:pPr>
            <w:ins w:id="408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BC7B" w14:textId="77777777" w:rsidR="00C16AA2" w:rsidRPr="00FE3C8E" w:rsidRDefault="00C16AA2" w:rsidP="00917C53">
            <w:pPr>
              <w:pStyle w:val="TAC"/>
              <w:rPr>
                <w:ins w:id="40877" w:author="Huawei" w:date="2022-04-25T02:33:00Z"/>
              </w:rPr>
            </w:pPr>
            <w:ins w:id="4087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8370" w14:textId="77777777" w:rsidR="00C16AA2" w:rsidRPr="00FE3C8E" w:rsidRDefault="00C16AA2" w:rsidP="00917C53">
            <w:pPr>
              <w:pStyle w:val="TAC"/>
              <w:rPr>
                <w:ins w:id="40879" w:author="Huawei" w:date="2022-04-25T02:33:00Z"/>
              </w:rPr>
            </w:pPr>
            <w:ins w:id="4088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47D6" w14:textId="77777777" w:rsidR="00C16AA2" w:rsidRPr="00FE3C8E" w:rsidRDefault="00C16AA2" w:rsidP="00917C53">
            <w:pPr>
              <w:pStyle w:val="TAC"/>
              <w:rPr>
                <w:ins w:id="40881" w:author="Huawei" w:date="2022-04-25T02:33:00Z"/>
              </w:rPr>
            </w:pPr>
            <w:ins w:id="408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8C903" w14:textId="77777777" w:rsidR="00C16AA2" w:rsidRPr="00FE3C8E" w:rsidRDefault="00C16AA2" w:rsidP="00917C53">
            <w:pPr>
              <w:pStyle w:val="TAC"/>
              <w:rPr>
                <w:ins w:id="40883" w:author="Huawei" w:date="2022-04-25T02:33:00Z"/>
              </w:rPr>
            </w:pPr>
            <w:ins w:id="408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46410" w14:textId="77777777" w:rsidR="00C16AA2" w:rsidRPr="00FE3C8E" w:rsidRDefault="00C16AA2" w:rsidP="00917C53">
            <w:pPr>
              <w:pStyle w:val="TAC"/>
              <w:rPr>
                <w:ins w:id="40885" w:author="Huawei" w:date="2022-04-25T02:33:00Z"/>
              </w:rPr>
            </w:pPr>
            <w:ins w:id="40886" w:author="Huawei" w:date="2022-04-25T02:33:00Z">
              <w:r w:rsidRPr="00FE3C8E">
                <w:rPr>
                  <w:rFonts w:eastAsia="宋体"/>
                </w:rPr>
                <w:t>12-TT</w:t>
              </w:r>
            </w:ins>
          </w:p>
        </w:tc>
      </w:tr>
      <w:tr w:rsidR="00C16AA2" w:rsidRPr="00FE3C8E" w14:paraId="3A03D90E" w14:textId="77777777" w:rsidTr="00917C53">
        <w:trPr>
          <w:trHeight w:val="77"/>
          <w:ins w:id="408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47B049" w14:textId="77777777" w:rsidR="00C16AA2" w:rsidRPr="00FE3C8E" w:rsidRDefault="00C16AA2" w:rsidP="00917C53">
            <w:pPr>
              <w:pStyle w:val="TAC"/>
              <w:rPr>
                <w:ins w:id="40888" w:author="Huawei" w:date="2022-04-25T02:33:00Z"/>
              </w:rPr>
            </w:pPr>
            <w:ins w:id="40889"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29652" w14:textId="77777777" w:rsidR="00C16AA2" w:rsidRPr="00FE3C8E" w:rsidRDefault="00C16AA2" w:rsidP="00917C53">
            <w:pPr>
              <w:pStyle w:val="TAC"/>
              <w:rPr>
                <w:ins w:id="40890" w:author="Huawei" w:date="2022-04-25T02:33:00Z"/>
              </w:rPr>
            </w:pPr>
            <w:ins w:id="408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8D8B4C" w14:textId="77777777" w:rsidR="00C16AA2" w:rsidRPr="00FE3C8E" w:rsidRDefault="00C16AA2" w:rsidP="00917C53">
            <w:pPr>
              <w:pStyle w:val="TAC"/>
              <w:rPr>
                <w:ins w:id="40892" w:author="Huawei" w:date="2022-04-25T02:33:00Z"/>
              </w:rPr>
            </w:pPr>
            <w:ins w:id="408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D5B2" w14:textId="77777777" w:rsidR="00C16AA2" w:rsidRPr="00FE3C8E" w:rsidRDefault="00C16AA2" w:rsidP="00917C53">
            <w:pPr>
              <w:pStyle w:val="TAC"/>
              <w:rPr>
                <w:ins w:id="40894" w:author="Huawei" w:date="2022-04-25T02:33:00Z"/>
              </w:rPr>
            </w:pPr>
            <w:ins w:id="4089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0DDF" w14:textId="77777777" w:rsidR="00C16AA2" w:rsidRPr="00FE3C8E" w:rsidRDefault="00C16AA2" w:rsidP="00917C53">
            <w:pPr>
              <w:pStyle w:val="TAC"/>
              <w:rPr>
                <w:ins w:id="40896" w:author="Huawei" w:date="2022-04-25T02:33:00Z"/>
              </w:rPr>
            </w:pPr>
            <w:ins w:id="40897"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4CF66" w14:textId="77777777" w:rsidR="00C16AA2" w:rsidRPr="00FE3C8E" w:rsidRDefault="00C16AA2" w:rsidP="00917C53">
            <w:pPr>
              <w:pStyle w:val="TAC"/>
              <w:rPr>
                <w:ins w:id="40898" w:author="Huawei" w:date="2022-04-25T02:33:00Z"/>
              </w:rPr>
            </w:pPr>
            <w:ins w:id="408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360C" w14:textId="77777777" w:rsidR="00C16AA2" w:rsidRPr="00FE3C8E" w:rsidRDefault="00C16AA2" w:rsidP="00917C53">
            <w:pPr>
              <w:pStyle w:val="TAC"/>
              <w:rPr>
                <w:ins w:id="40900" w:author="Huawei" w:date="2022-04-25T02:33:00Z"/>
              </w:rPr>
            </w:pPr>
            <w:ins w:id="40901"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771D4" w14:textId="77777777" w:rsidR="00C16AA2" w:rsidRPr="00FE3C8E" w:rsidRDefault="00C16AA2" w:rsidP="00917C53">
            <w:pPr>
              <w:pStyle w:val="TAC"/>
              <w:rPr>
                <w:ins w:id="40902" w:author="Huawei" w:date="2022-04-25T02:33:00Z"/>
              </w:rPr>
            </w:pPr>
            <w:ins w:id="4090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BB70" w14:textId="77777777" w:rsidR="00C16AA2" w:rsidRPr="00FE3C8E" w:rsidRDefault="00C16AA2" w:rsidP="00917C53">
            <w:pPr>
              <w:pStyle w:val="TAC"/>
              <w:rPr>
                <w:ins w:id="40904" w:author="Huawei" w:date="2022-04-25T02:33:00Z"/>
              </w:rPr>
            </w:pPr>
            <w:ins w:id="4090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A755" w14:textId="77777777" w:rsidR="00C16AA2" w:rsidRPr="00FE3C8E" w:rsidRDefault="00C16AA2" w:rsidP="00917C53">
            <w:pPr>
              <w:pStyle w:val="TAC"/>
              <w:rPr>
                <w:ins w:id="40906" w:author="Huawei" w:date="2022-04-25T02:33:00Z"/>
              </w:rPr>
            </w:pPr>
            <w:ins w:id="4090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3416" w14:textId="77777777" w:rsidR="00C16AA2" w:rsidRPr="00FE3C8E" w:rsidRDefault="00C16AA2" w:rsidP="00917C53">
            <w:pPr>
              <w:pStyle w:val="TAC"/>
              <w:rPr>
                <w:ins w:id="40908" w:author="Huawei" w:date="2022-04-25T02:33:00Z"/>
              </w:rPr>
            </w:pPr>
            <w:ins w:id="40909" w:author="Huawei" w:date="2022-04-25T02:33:00Z">
              <w:r w:rsidRPr="00FE3C8E">
                <w:rPr>
                  <w:rFonts w:eastAsia="宋体"/>
                </w:rPr>
                <w:t>8-TT</w:t>
              </w:r>
            </w:ins>
          </w:p>
        </w:tc>
      </w:tr>
      <w:tr w:rsidR="00C16AA2" w:rsidRPr="00FE3C8E" w14:paraId="45666E87" w14:textId="77777777" w:rsidTr="00917C53">
        <w:trPr>
          <w:trHeight w:val="77"/>
          <w:ins w:id="409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AAB63E" w14:textId="77777777" w:rsidR="00C16AA2" w:rsidRPr="00FE3C8E" w:rsidRDefault="00C16AA2" w:rsidP="00917C53">
            <w:pPr>
              <w:pStyle w:val="TAC"/>
              <w:rPr>
                <w:ins w:id="40911" w:author="Huawei" w:date="2022-04-25T02:33:00Z"/>
              </w:rPr>
            </w:pPr>
            <w:ins w:id="40912"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E3F4A" w14:textId="77777777" w:rsidR="00C16AA2" w:rsidRPr="00FE3C8E" w:rsidRDefault="00C16AA2" w:rsidP="00917C53">
            <w:pPr>
              <w:pStyle w:val="TAC"/>
              <w:rPr>
                <w:ins w:id="40913" w:author="Huawei" w:date="2022-04-25T02:33:00Z"/>
              </w:rPr>
            </w:pPr>
            <w:ins w:id="409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6EE0C2" w14:textId="77777777" w:rsidR="00C16AA2" w:rsidRPr="00FE3C8E" w:rsidRDefault="00C16AA2" w:rsidP="00917C53">
            <w:pPr>
              <w:pStyle w:val="TAC"/>
              <w:rPr>
                <w:ins w:id="40915" w:author="Huawei" w:date="2022-04-25T02:33:00Z"/>
              </w:rPr>
            </w:pPr>
            <w:ins w:id="409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5B73" w14:textId="77777777" w:rsidR="00C16AA2" w:rsidRPr="00FE3C8E" w:rsidRDefault="00C16AA2" w:rsidP="00917C53">
            <w:pPr>
              <w:pStyle w:val="TAC"/>
              <w:rPr>
                <w:ins w:id="40917" w:author="Huawei" w:date="2022-04-25T02:33:00Z"/>
              </w:rPr>
            </w:pPr>
            <w:ins w:id="4091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36FA" w14:textId="77777777" w:rsidR="00C16AA2" w:rsidRPr="00FE3C8E" w:rsidRDefault="00C16AA2" w:rsidP="00917C53">
            <w:pPr>
              <w:pStyle w:val="TAC"/>
              <w:rPr>
                <w:ins w:id="40919" w:author="Huawei" w:date="2022-04-25T02:33:00Z"/>
              </w:rPr>
            </w:pPr>
            <w:ins w:id="40920"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D362" w14:textId="77777777" w:rsidR="00C16AA2" w:rsidRPr="00FE3C8E" w:rsidRDefault="00C16AA2" w:rsidP="00917C53">
            <w:pPr>
              <w:pStyle w:val="TAC"/>
              <w:rPr>
                <w:ins w:id="40921" w:author="Huawei" w:date="2022-04-25T02:33:00Z"/>
              </w:rPr>
            </w:pPr>
            <w:ins w:id="409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4A25" w14:textId="77777777" w:rsidR="00C16AA2" w:rsidRPr="00FE3C8E" w:rsidRDefault="00C16AA2" w:rsidP="00917C53">
            <w:pPr>
              <w:pStyle w:val="TAC"/>
              <w:rPr>
                <w:ins w:id="40923" w:author="Huawei" w:date="2022-04-25T02:33:00Z"/>
              </w:rPr>
            </w:pPr>
            <w:ins w:id="40924"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245E" w14:textId="77777777" w:rsidR="00C16AA2" w:rsidRPr="00FE3C8E" w:rsidRDefault="00C16AA2" w:rsidP="00917C53">
            <w:pPr>
              <w:pStyle w:val="TAC"/>
              <w:rPr>
                <w:ins w:id="40925" w:author="Huawei" w:date="2022-04-25T02:33:00Z"/>
              </w:rPr>
            </w:pPr>
            <w:ins w:id="40926"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E318" w14:textId="77777777" w:rsidR="00C16AA2" w:rsidRPr="00FE3C8E" w:rsidRDefault="00C16AA2" w:rsidP="00917C53">
            <w:pPr>
              <w:pStyle w:val="TAC"/>
              <w:rPr>
                <w:ins w:id="40927" w:author="Huawei" w:date="2022-04-25T02:33:00Z"/>
              </w:rPr>
            </w:pPr>
            <w:ins w:id="4092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9EB5B" w14:textId="77777777" w:rsidR="00C16AA2" w:rsidRPr="00FE3C8E" w:rsidRDefault="00C16AA2" w:rsidP="00917C53">
            <w:pPr>
              <w:pStyle w:val="TAC"/>
              <w:rPr>
                <w:ins w:id="40929" w:author="Huawei" w:date="2022-04-25T02:33:00Z"/>
              </w:rPr>
            </w:pPr>
            <w:ins w:id="4093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E184" w14:textId="77777777" w:rsidR="00C16AA2" w:rsidRPr="00FE3C8E" w:rsidRDefault="00C16AA2" w:rsidP="00917C53">
            <w:pPr>
              <w:pStyle w:val="TAC"/>
              <w:rPr>
                <w:ins w:id="40931" w:author="Huawei" w:date="2022-04-25T02:33:00Z"/>
              </w:rPr>
            </w:pPr>
            <w:ins w:id="40932" w:author="Huawei" w:date="2022-04-25T02:33:00Z">
              <w:r w:rsidRPr="00FE3C8E">
                <w:rPr>
                  <w:rFonts w:eastAsia="宋体"/>
                </w:rPr>
                <w:t>8-TT</w:t>
              </w:r>
            </w:ins>
          </w:p>
        </w:tc>
      </w:tr>
      <w:tr w:rsidR="00C16AA2" w:rsidRPr="00FE3C8E" w14:paraId="3D2D2DE9" w14:textId="77777777" w:rsidTr="00917C53">
        <w:trPr>
          <w:trHeight w:val="77"/>
          <w:ins w:id="409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AB0843" w14:textId="77777777" w:rsidR="00C16AA2" w:rsidRPr="00FE3C8E" w:rsidRDefault="00C16AA2" w:rsidP="00917C53">
            <w:pPr>
              <w:pStyle w:val="TAC"/>
              <w:rPr>
                <w:ins w:id="40934" w:author="Huawei" w:date="2022-04-25T02:33:00Z"/>
              </w:rPr>
            </w:pPr>
            <w:ins w:id="40935"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B64E" w14:textId="77777777" w:rsidR="00C16AA2" w:rsidRPr="00FE3C8E" w:rsidRDefault="00C16AA2" w:rsidP="00917C53">
            <w:pPr>
              <w:pStyle w:val="TAC"/>
              <w:rPr>
                <w:ins w:id="40936" w:author="Huawei" w:date="2022-04-25T02:33:00Z"/>
              </w:rPr>
            </w:pPr>
            <w:ins w:id="409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267826" w14:textId="77777777" w:rsidR="00C16AA2" w:rsidRPr="00FE3C8E" w:rsidRDefault="00C16AA2" w:rsidP="00917C53">
            <w:pPr>
              <w:pStyle w:val="TAC"/>
              <w:rPr>
                <w:ins w:id="40938" w:author="Huawei" w:date="2022-04-25T02:33:00Z"/>
              </w:rPr>
            </w:pPr>
            <w:ins w:id="409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0AEB" w14:textId="77777777" w:rsidR="00C16AA2" w:rsidRPr="00FE3C8E" w:rsidRDefault="00C16AA2" w:rsidP="00917C53">
            <w:pPr>
              <w:pStyle w:val="TAC"/>
              <w:rPr>
                <w:ins w:id="40940" w:author="Huawei" w:date="2022-04-25T02:33:00Z"/>
              </w:rPr>
            </w:pPr>
            <w:ins w:id="4094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AD4B" w14:textId="77777777" w:rsidR="00C16AA2" w:rsidRPr="00FE3C8E" w:rsidRDefault="00C16AA2" w:rsidP="00917C53">
            <w:pPr>
              <w:pStyle w:val="TAC"/>
              <w:rPr>
                <w:ins w:id="40942" w:author="Huawei" w:date="2022-04-25T02:33:00Z"/>
              </w:rPr>
            </w:pPr>
            <w:ins w:id="40943"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3DA82" w14:textId="77777777" w:rsidR="00C16AA2" w:rsidRPr="00FE3C8E" w:rsidRDefault="00C16AA2" w:rsidP="00917C53">
            <w:pPr>
              <w:pStyle w:val="TAC"/>
              <w:rPr>
                <w:ins w:id="40944" w:author="Huawei" w:date="2022-04-25T02:33:00Z"/>
              </w:rPr>
            </w:pPr>
            <w:ins w:id="409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272EA" w14:textId="77777777" w:rsidR="00C16AA2" w:rsidRPr="00FE3C8E" w:rsidRDefault="00C16AA2" w:rsidP="00917C53">
            <w:pPr>
              <w:pStyle w:val="TAC"/>
              <w:rPr>
                <w:ins w:id="40946" w:author="Huawei" w:date="2022-04-25T02:33:00Z"/>
              </w:rPr>
            </w:pPr>
            <w:ins w:id="4094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F2BA2" w14:textId="77777777" w:rsidR="00C16AA2" w:rsidRPr="00FE3C8E" w:rsidRDefault="00C16AA2" w:rsidP="00917C53">
            <w:pPr>
              <w:pStyle w:val="TAC"/>
              <w:rPr>
                <w:ins w:id="40948" w:author="Huawei" w:date="2022-04-25T02:33:00Z"/>
              </w:rPr>
            </w:pPr>
            <w:ins w:id="40949"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9E1A3" w14:textId="77777777" w:rsidR="00C16AA2" w:rsidRPr="00FE3C8E" w:rsidRDefault="00C16AA2" w:rsidP="00917C53">
            <w:pPr>
              <w:pStyle w:val="TAC"/>
              <w:rPr>
                <w:ins w:id="40950" w:author="Huawei" w:date="2022-04-25T02:33:00Z"/>
              </w:rPr>
            </w:pPr>
            <w:ins w:id="409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E064" w14:textId="77777777" w:rsidR="00C16AA2" w:rsidRPr="00FE3C8E" w:rsidRDefault="00C16AA2" w:rsidP="00917C53">
            <w:pPr>
              <w:pStyle w:val="TAC"/>
              <w:rPr>
                <w:ins w:id="40952" w:author="Huawei" w:date="2022-04-25T02:33:00Z"/>
              </w:rPr>
            </w:pPr>
            <w:ins w:id="409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1C51" w14:textId="77777777" w:rsidR="00C16AA2" w:rsidRPr="00FE3C8E" w:rsidRDefault="00C16AA2" w:rsidP="00917C53">
            <w:pPr>
              <w:pStyle w:val="TAC"/>
              <w:rPr>
                <w:ins w:id="40954" w:author="Huawei" w:date="2022-04-25T02:33:00Z"/>
              </w:rPr>
            </w:pPr>
            <w:ins w:id="40955" w:author="Huawei" w:date="2022-04-25T02:33:00Z">
              <w:r w:rsidRPr="00FE3C8E">
                <w:rPr>
                  <w:rFonts w:eastAsia="宋体"/>
                </w:rPr>
                <w:t>14.5-TT</w:t>
              </w:r>
            </w:ins>
          </w:p>
        </w:tc>
      </w:tr>
      <w:tr w:rsidR="00C16AA2" w:rsidRPr="00FE3C8E" w14:paraId="62E26608" w14:textId="77777777" w:rsidTr="00917C53">
        <w:trPr>
          <w:trHeight w:val="77"/>
          <w:ins w:id="409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471F5C" w14:textId="77777777" w:rsidR="00C16AA2" w:rsidRPr="00FE3C8E" w:rsidRDefault="00C16AA2" w:rsidP="00917C53">
            <w:pPr>
              <w:pStyle w:val="TAC"/>
              <w:rPr>
                <w:ins w:id="40957" w:author="Huawei" w:date="2022-04-25T02:33:00Z"/>
              </w:rPr>
            </w:pPr>
            <w:ins w:id="40958"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CC7D" w14:textId="77777777" w:rsidR="00C16AA2" w:rsidRPr="00FE3C8E" w:rsidRDefault="00C16AA2" w:rsidP="00917C53">
            <w:pPr>
              <w:pStyle w:val="TAC"/>
              <w:rPr>
                <w:ins w:id="40959" w:author="Huawei" w:date="2022-04-25T02:33:00Z"/>
              </w:rPr>
            </w:pPr>
            <w:ins w:id="409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D39680" w14:textId="77777777" w:rsidR="00C16AA2" w:rsidRPr="00FE3C8E" w:rsidRDefault="00C16AA2" w:rsidP="00917C53">
            <w:pPr>
              <w:pStyle w:val="TAC"/>
              <w:rPr>
                <w:ins w:id="40961" w:author="Huawei" w:date="2022-04-25T02:33:00Z"/>
              </w:rPr>
            </w:pPr>
            <w:ins w:id="409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8418" w14:textId="77777777" w:rsidR="00C16AA2" w:rsidRPr="00FE3C8E" w:rsidRDefault="00C16AA2" w:rsidP="00917C53">
            <w:pPr>
              <w:pStyle w:val="TAC"/>
              <w:rPr>
                <w:ins w:id="40963" w:author="Huawei" w:date="2022-04-25T02:33:00Z"/>
              </w:rPr>
            </w:pPr>
            <w:ins w:id="4096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4D29" w14:textId="77777777" w:rsidR="00C16AA2" w:rsidRPr="00FE3C8E" w:rsidRDefault="00C16AA2" w:rsidP="00917C53">
            <w:pPr>
              <w:pStyle w:val="TAC"/>
              <w:rPr>
                <w:ins w:id="40965" w:author="Huawei" w:date="2022-04-25T02:33:00Z"/>
              </w:rPr>
            </w:pPr>
            <w:ins w:id="40966"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D977" w14:textId="77777777" w:rsidR="00C16AA2" w:rsidRPr="00FE3C8E" w:rsidRDefault="00C16AA2" w:rsidP="00917C53">
            <w:pPr>
              <w:pStyle w:val="TAC"/>
              <w:rPr>
                <w:ins w:id="40967" w:author="Huawei" w:date="2022-04-25T02:33:00Z"/>
              </w:rPr>
            </w:pPr>
            <w:ins w:id="409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C8437" w14:textId="77777777" w:rsidR="00C16AA2" w:rsidRPr="00FE3C8E" w:rsidRDefault="00C16AA2" w:rsidP="00917C53">
            <w:pPr>
              <w:pStyle w:val="TAC"/>
              <w:rPr>
                <w:ins w:id="40969" w:author="Huawei" w:date="2022-04-25T02:33:00Z"/>
              </w:rPr>
            </w:pPr>
            <w:ins w:id="4097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8DBF2" w14:textId="77777777" w:rsidR="00C16AA2" w:rsidRPr="00FE3C8E" w:rsidRDefault="00C16AA2" w:rsidP="00917C53">
            <w:pPr>
              <w:pStyle w:val="TAC"/>
              <w:rPr>
                <w:ins w:id="40971" w:author="Huawei" w:date="2022-04-25T02:33:00Z"/>
              </w:rPr>
            </w:pPr>
            <w:ins w:id="40972"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7B9B" w14:textId="77777777" w:rsidR="00C16AA2" w:rsidRPr="00FE3C8E" w:rsidRDefault="00C16AA2" w:rsidP="00917C53">
            <w:pPr>
              <w:pStyle w:val="TAC"/>
              <w:rPr>
                <w:ins w:id="40973" w:author="Huawei" w:date="2022-04-25T02:33:00Z"/>
              </w:rPr>
            </w:pPr>
            <w:ins w:id="409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4A59E" w14:textId="77777777" w:rsidR="00C16AA2" w:rsidRPr="00FE3C8E" w:rsidRDefault="00C16AA2" w:rsidP="00917C53">
            <w:pPr>
              <w:pStyle w:val="TAC"/>
              <w:rPr>
                <w:ins w:id="40975" w:author="Huawei" w:date="2022-04-25T02:33:00Z"/>
              </w:rPr>
            </w:pPr>
            <w:ins w:id="409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293F1" w14:textId="77777777" w:rsidR="00C16AA2" w:rsidRPr="00FE3C8E" w:rsidRDefault="00C16AA2" w:rsidP="00917C53">
            <w:pPr>
              <w:pStyle w:val="TAC"/>
              <w:rPr>
                <w:ins w:id="40977" w:author="Huawei" w:date="2022-04-25T02:33:00Z"/>
              </w:rPr>
            </w:pPr>
            <w:ins w:id="40978" w:author="Huawei" w:date="2022-04-25T02:33:00Z">
              <w:r w:rsidRPr="00FE3C8E">
                <w:rPr>
                  <w:rFonts w:eastAsia="宋体"/>
                </w:rPr>
                <w:t>14.5-TT</w:t>
              </w:r>
            </w:ins>
          </w:p>
        </w:tc>
      </w:tr>
      <w:tr w:rsidR="00C16AA2" w:rsidRPr="00FE3C8E" w14:paraId="2D6EBF1E" w14:textId="77777777" w:rsidTr="00917C53">
        <w:trPr>
          <w:trHeight w:val="77"/>
          <w:ins w:id="409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7126D0" w14:textId="77777777" w:rsidR="00C16AA2" w:rsidRPr="00FE3C8E" w:rsidRDefault="00C16AA2" w:rsidP="00917C53">
            <w:pPr>
              <w:pStyle w:val="TAC"/>
              <w:rPr>
                <w:ins w:id="40980" w:author="Huawei" w:date="2022-04-25T02:33:00Z"/>
              </w:rPr>
            </w:pPr>
            <w:ins w:id="40981"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AE3C" w14:textId="77777777" w:rsidR="00C16AA2" w:rsidRPr="00FE3C8E" w:rsidRDefault="00C16AA2" w:rsidP="00917C53">
            <w:pPr>
              <w:pStyle w:val="TAC"/>
              <w:rPr>
                <w:ins w:id="40982" w:author="Huawei" w:date="2022-04-25T02:33:00Z"/>
              </w:rPr>
            </w:pPr>
            <w:ins w:id="409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2B283C" w14:textId="77777777" w:rsidR="00C16AA2" w:rsidRPr="00FE3C8E" w:rsidRDefault="00C16AA2" w:rsidP="00917C53">
            <w:pPr>
              <w:pStyle w:val="TAC"/>
              <w:rPr>
                <w:ins w:id="40984" w:author="Huawei" w:date="2022-04-25T02:33:00Z"/>
              </w:rPr>
            </w:pPr>
            <w:ins w:id="409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69F9" w14:textId="77777777" w:rsidR="00C16AA2" w:rsidRPr="00FE3C8E" w:rsidRDefault="00C16AA2" w:rsidP="00917C53">
            <w:pPr>
              <w:pStyle w:val="TAC"/>
              <w:rPr>
                <w:ins w:id="40986" w:author="Huawei" w:date="2022-04-25T02:33:00Z"/>
              </w:rPr>
            </w:pPr>
            <w:ins w:id="4098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701E" w14:textId="77777777" w:rsidR="00C16AA2" w:rsidRPr="00FE3C8E" w:rsidRDefault="00C16AA2" w:rsidP="00917C53">
            <w:pPr>
              <w:pStyle w:val="TAC"/>
              <w:rPr>
                <w:ins w:id="40988" w:author="Huawei" w:date="2022-04-25T02:33:00Z"/>
              </w:rPr>
            </w:pPr>
            <w:ins w:id="40989"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EFB7" w14:textId="77777777" w:rsidR="00C16AA2" w:rsidRPr="00FE3C8E" w:rsidRDefault="00C16AA2" w:rsidP="00917C53">
            <w:pPr>
              <w:pStyle w:val="TAC"/>
              <w:rPr>
                <w:ins w:id="40990" w:author="Huawei" w:date="2022-04-25T02:33:00Z"/>
              </w:rPr>
            </w:pPr>
            <w:ins w:id="409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F786" w14:textId="77777777" w:rsidR="00C16AA2" w:rsidRPr="00FE3C8E" w:rsidRDefault="00C16AA2" w:rsidP="00917C53">
            <w:pPr>
              <w:pStyle w:val="TAC"/>
              <w:rPr>
                <w:ins w:id="40992" w:author="Huawei" w:date="2022-04-25T02:33:00Z"/>
              </w:rPr>
            </w:pPr>
            <w:ins w:id="4099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CACA" w14:textId="77777777" w:rsidR="00C16AA2" w:rsidRPr="00FE3C8E" w:rsidRDefault="00C16AA2" w:rsidP="00917C53">
            <w:pPr>
              <w:pStyle w:val="TAC"/>
              <w:rPr>
                <w:ins w:id="40994" w:author="Huawei" w:date="2022-04-25T02:33:00Z"/>
              </w:rPr>
            </w:pPr>
            <w:ins w:id="40995"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6B91" w14:textId="77777777" w:rsidR="00C16AA2" w:rsidRPr="00FE3C8E" w:rsidRDefault="00C16AA2" w:rsidP="00917C53">
            <w:pPr>
              <w:pStyle w:val="TAC"/>
              <w:rPr>
                <w:ins w:id="40996" w:author="Huawei" w:date="2022-04-25T02:33:00Z"/>
              </w:rPr>
            </w:pPr>
            <w:ins w:id="4099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7EC1" w14:textId="77777777" w:rsidR="00C16AA2" w:rsidRPr="00FE3C8E" w:rsidRDefault="00C16AA2" w:rsidP="00917C53">
            <w:pPr>
              <w:pStyle w:val="TAC"/>
              <w:rPr>
                <w:ins w:id="40998" w:author="Huawei" w:date="2022-04-25T02:33:00Z"/>
              </w:rPr>
            </w:pPr>
            <w:ins w:id="4099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8D3A" w14:textId="77777777" w:rsidR="00C16AA2" w:rsidRPr="00FE3C8E" w:rsidRDefault="00C16AA2" w:rsidP="00917C53">
            <w:pPr>
              <w:pStyle w:val="TAC"/>
              <w:rPr>
                <w:ins w:id="41000" w:author="Huawei" w:date="2022-04-25T02:33:00Z"/>
              </w:rPr>
            </w:pPr>
            <w:ins w:id="41001" w:author="Huawei" w:date="2022-04-25T02:33:00Z">
              <w:r w:rsidRPr="00FE3C8E">
                <w:rPr>
                  <w:rFonts w:eastAsia="宋体"/>
                </w:rPr>
                <w:t>14.5-TT</w:t>
              </w:r>
            </w:ins>
          </w:p>
        </w:tc>
      </w:tr>
      <w:tr w:rsidR="00C16AA2" w:rsidRPr="00FE3C8E" w14:paraId="484AEA77" w14:textId="77777777" w:rsidTr="00917C53">
        <w:trPr>
          <w:trHeight w:val="77"/>
          <w:ins w:id="410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A69B99" w14:textId="77777777" w:rsidR="00C16AA2" w:rsidRPr="00FE3C8E" w:rsidRDefault="00C16AA2" w:rsidP="00917C53">
            <w:pPr>
              <w:pStyle w:val="TAC"/>
              <w:rPr>
                <w:ins w:id="41003" w:author="Huawei" w:date="2022-04-25T02:33:00Z"/>
              </w:rPr>
            </w:pPr>
            <w:ins w:id="41004"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EACF" w14:textId="77777777" w:rsidR="00C16AA2" w:rsidRPr="00FE3C8E" w:rsidRDefault="00C16AA2" w:rsidP="00917C53">
            <w:pPr>
              <w:pStyle w:val="TAC"/>
              <w:rPr>
                <w:ins w:id="41005" w:author="Huawei" w:date="2022-04-25T02:33:00Z"/>
              </w:rPr>
            </w:pPr>
            <w:ins w:id="410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5C0A2C" w14:textId="77777777" w:rsidR="00C16AA2" w:rsidRPr="00FE3C8E" w:rsidRDefault="00C16AA2" w:rsidP="00917C53">
            <w:pPr>
              <w:pStyle w:val="TAC"/>
              <w:rPr>
                <w:ins w:id="41007" w:author="Huawei" w:date="2022-04-25T02:33:00Z"/>
              </w:rPr>
            </w:pPr>
            <w:ins w:id="410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F274D" w14:textId="77777777" w:rsidR="00C16AA2" w:rsidRPr="00FE3C8E" w:rsidRDefault="00C16AA2" w:rsidP="00917C53">
            <w:pPr>
              <w:pStyle w:val="TAC"/>
              <w:rPr>
                <w:ins w:id="41009" w:author="Huawei" w:date="2022-04-25T02:33:00Z"/>
              </w:rPr>
            </w:pPr>
            <w:ins w:id="4101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B5B2" w14:textId="77777777" w:rsidR="00C16AA2" w:rsidRPr="00FE3C8E" w:rsidRDefault="00C16AA2" w:rsidP="00917C53">
            <w:pPr>
              <w:pStyle w:val="TAC"/>
              <w:rPr>
                <w:ins w:id="41011" w:author="Huawei" w:date="2022-04-25T02:33:00Z"/>
              </w:rPr>
            </w:pPr>
            <w:ins w:id="41012"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E701D" w14:textId="77777777" w:rsidR="00C16AA2" w:rsidRPr="00FE3C8E" w:rsidRDefault="00C16AA2" w:rsidP="00917C53">
            <w:pPr>
              <w:pStyle w:val="TAC"/>
              <w:rPr>
                <w:ins w:id="41013" w:author="Huawei" w:date="2022-04-25T02:33:00Z"/>
              </w:rPr>
            </w:pPr>
            <w:ins w:id="410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EB84" w14:textId="77777777" w:rsidR="00C16AA2" w:rsidRPr="00FE3C8E" w:rsidRDefault="00C16AA2" w:rsidP="00917C53">
            <w:pPr>
              <w:pStyle w:val="TAC"/>
              <w:rPr>
                <w:ins w:id="41015" w:author="Huawei" w:date="2022-04-25T02:33:00Z"/>
              </w:rPr>
            </w:pPr>
            <w:ins w:id="41016"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FEC5" w14:textId="77777777" w:rsidR="00C16AA2" w:rsidRPr="00FE3C8E" w:rsidRDefault="00C16AA2" w:rsidP="00917C53">
            <w:pPr>
              <w:pStyle w:val="TAC"/>
              <w:rPr>
                <w:ins w:id="41017" w:author="Huawei" w:date="2022-04-25T02:33:00Z"/>
              </w:rPr>
            </w:pPr>
            <w:ins w:id="41018"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A0E9" w14:textId="77777777" w:rsidR="00C16AA2" w:rsidRPr="00FE3C8E" w:rsidRDefault="00C16AA2" w:rsidP="00917C53">
            <w:pPr>
              <w:pStyle w:val="TAC"/>
              <w:rPr>
                <w:ins w:id="41019" w:author="Huawei" w:date="2022-04-25T02:33:00Z"/>
              </w:rPr>
            </w:pPr>
            <w:ins w:id="4102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E037" w14:textId="77777777" w:rsidR="00C16AA2" w:rsidRPr="00FE3C8E" w:rsidRDefault="00C16AA2" w:rsidP="00917C53">
            <w:pPr>
              <w:pStyle w:val="TAC"/>
              <w:rPr>
                <w:ins w:id="41021" w:author="Huawei" w:date="2022-04-25T02:33:00Z"/>
              </w:rPr>
            </w:pPr>
            <w:ins w:id="4102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6217" w14:textId="77777777" w:rsidR="00C16AA2" w:rsidRPr="00FE3C8E" w:rsidRDefault="00C16AA2" w:rsidP="00917C53">
            <w:pPr>
              <w:pStyle w:val="TAC"/>
              <w:rPr>
                <w:ins w:id="41023" w:author="Huawei" w:date="2022-04-25T02:33:00Z"/>
              </w:rPr>
            </w:pPr>
            <w:ins w:id="41024" w:author="Huawei" w:date="2022-04-25T02:33:00Z">
              <w:r w:rsidRPr="00FE3C8E">
                <w:rPr>
                  <w:rFonts w:eastAsia="宋体"/>
                </w:rPr>
                <w:t>8-TT</w:t>
              </w:r>
            </w:ins>
          </w:p>
        </w:tc>
      </w:tr>
      <w:tr w:rsidR="00C16AA2" w:rsidRPr="00FE3C8E" w14:paraId="7F49F01D" w14:textId="77777777" w:rsidTr="00917C53">
        <w:trPr>
          <w:trHeight w:val="77"/>
          <w:ins w:id="410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11B676" w14:textId="77777777" w:rsidR="00C16AA2" w:rsidRPr="00FE3C8E" w:rsidRDefault="00C16AA2" w:rsidP="00917C53">
            <w:pPr>
              <w:pStyle w:val="TAC"/>
              <w:rPr>
                <w:ins w:id="41026" w:author="Huawei" w:date="2022-04-25T02:33:00Z"/>
              </w:rPr>
            </w:pPr>
            <w:ins w:id="41027"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1C7E7" w14:textId="77777777" w:rsidR="00C16AA2" w:rsidRPr="00FE3C8E" w:rsidRDefault="00C16AA2" w:rsidP="00917C53">
            <w:pPr>
              <w:pStyle w:val="TAC"/>
              <w:rPr>
                <w:ins w:id="41028" w:author="Huawei" w:date="2022-04-25T02:33:00Z"/>
              </w:rPr>
            </w:pPr>
            <w:ins w:id="410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EA64A" w14:textId="77777777" w:rsidR="00C16AA2" w:rsidRPr="00FE3C8E" w:rsidRDefault="00C16AA2" w:rsidP="00917C53">
            <w:pPr>
              <w:pStyle w:val="TAC"/>
              <w:rPr>
                <w:ins w:id="41030" w:author="Huawei" w:date="2022-04-25T02:33:00Z"/>
              </w:rPr>
            </w:pPr>
            <w:ins w:id="410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0F4B" w14:textId="77777777" w:rsidR="00C16AA2" w:rsidRPr="00FE3C8E" w:rsidRDefault="00C16AA2" w:rsidP="00917C53">
            <w:pPr>
              <w:pStyle w:val="TAC"/>
              <w:rPr>
                <w:ins w:id="41032" w:author="Huawei" w:date="2022-04-25T02:33:00Z"/>
              </w:rPr>
            </w:pPr>
            <w:ins w:id="4103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82BD" w14:textId="77777777" w:rsidR="00C16AA2" w:rsidRPr="00FE3C8E" w:rsidRDefault="00C16AA2" w:rsidP="00917C53">
            <w:pPr>
              <w:pStyle w:val="TAC"/>
              <w:rPr>
                <w:ins w:id="41034" w:author="Huawei" w:date="2022-04-25T02:33:00Z"/>
              </w:rPr>
            </w:pPr>
            <w:ins w:id="4103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8C56" w14:textId="77777777" w:rsidR="00C16AA2" w:rsidRPr="00FE3C8E" w:rsidRDefault="00C16AA2" w:rsidP="00917C53">
            <w:pPr>
              <w:pStyle w:val="TAC"/>
              <w:rPr>
                <w:ins w:id="41036" w:author="Huawei" w:date="2022-04-25T02:33:00Z"/>
              </w:rPr>
            </w:pPr>
            <w:ins w:id="410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DACDD" w14:textId="77777777" w:rsidR="00C16AA2" w:rsidRPr="00FE3C8E" w:rsidRDefault="00C16AA2" w:rsidP="00917C53">
            <w:pPr>
              <w:pStyle w:val="TAC"/>
              <w:rPr>
                <w:ins w:id="41038" w:author="Huawei" w:date="2022-04-25T02:33:00Z"/>
              </w:rPr>
            </w:pPr>
            <w:ins w:id="4103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D6A3C" w14:textId="77777777" w:rsidR="00C16AA2" w:rsidRPr="00FE3C8E" w:rsidRDefault="00C16AA2" w:rsidP="00917C53">
            <w:pPr>
              <w:pStyle w:val="TAC"/>
              <w:rPr>
                <w:ins w:id="41040" w:author="Huawei" w:date="2022-04-25T02:33:00Z"/>
              </w:rPr>
            </w:pPr>
            <w:ins w:id="41041"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525F" w14:textId="77777777" w:rsidR="00C16AA2" w:rsidRPr="00FE3C8E" w:rsidRDefault="00C16AA2" w:rsidP="00917C53">
            <w:pPr>
              <w:pStyle w:val="TAC"/>
              <w:rPr>
                <w:ins w:id="41042" w:author="Huawei" w:date="2022-04-25T02:33:00Z"/>
              </w:rPr>
            </w:pPr>
            <w:ins w:id="410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C06E" w14:textId="77777777" w:rsidR="00C16AA2" w:rsidRPr="00FE3C8E" w:rsidRDefault="00C16AA2" w:rsidP="00917C53">
            <w:pPr>
              <w:pStyle w:val="TAC"/>
              <w:rPr>
                <w:ins w:id="41044" w:author="Huawei" w:date="2022-04-25T02:33:00Z"/>
              </w:rPr>
            </w:pPr>
            <w:ins w:id="410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2576" w14:textId="77777777" w:rsidR="00C16AA2" w:rsidRPr="00FE3C8E" w:rsidRDefault="00C16AA2" w:rsidP="00917C53">
            <w:pPr>
              <w:pStyle w:val="TAC"/>
              <w:rPr>
                <w:ins w:id="41046" w:author="Huawei" w:date="2022-04-25T02:33:00Z"/>
              </w:rPr>
            </w:pPr>
            <w:ins w:id="41047" w:author="Huawei" w:date="2022-04-25T02:33:00Z">
              <w:r w:rsidRPr="00FE3C8E">
                <w:rPr>
                  <w:rFonts w:eastAsia="宋体"/>
                </w:rPr>
                <w:t>14-TT</w:t>
              </w:r>
            </w:ins>
          </w:p>
        </w:tc>
      </w:tr>
      <w:tr w:rsidR="00C16AA2" w:rsidRPr="00FE3C8E" w14:paraId="508747B0" w14:textId="77777777" w:rsidTr="00917C53">
        <w:trPr>
          <w:trHeight w:val="77"/>
          <w:ins w:id="410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8D76FB" w14:textId="77777777" w:rsidR="00C16AA2" w:rsidRPr="00FE3C8E" w:rsidRDefault="00C16AA2" w:rsidP="00917C53">
            <w:pPr>
              <w:pStyle w:val="TAC"/>
              <w:rPr>
                <w:ins w:id="41049" w:author="Huawei" w:date="2022-04-25T02:33:00Z"/>
              </w:rPr>
            </w:pPr>
            <w:ins w:id="41050"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A4B23" w14:textId="77777777" w:rsidR="00C16AA2" w:rsidRPr="00FE3C8E" w:rsidRDefault="00C16AA2" w:rsidP="00917C53">
            <w:pPr>
              <w:pStyle w:val="TAC"/>
              <w:rPr>
                <w:ins w:id="41051" w:author="Huawei" w:date="2022-04-25T02:33:00Z"/>
              </w:rPr>
            </w:pPr>
            <w:ins w:id="410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129EC" w14:textId="77777777" w:rsidR="00C16AA2" w:rsidRPr="00FE3C8E" w:rsidRDefault="00C16AA2" w:rsidP="00917C53">
            <w:pPr>
              <w:pStyle w:val="TAC"/>
              <w:rPr>
                <w:ins w:id="41053" w:author="Huawei" w:date="2022-04-25T02:33:00Z"/>
              </w:rPr>
            </w:pPr>
            <w:ins w:id="410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2304" w14:textId="77777777" w:rsidR="00C16AA2" w:rsidRPr="00FE3C8E" w:rsidRDefault="00C16AA2" w:rsidP="00917C53">
            <w:pPr>
              <w:pStyle w:val="TAC"/>
              <w:rPr>
                <w:ins w:id="41055" w:author="Huawei" w:date="2022-04-25T02:33:00Z"/>
              </w:rPr>
            </w:pPr>
            <w:ins w:id="4105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39F5" w14:textId="77777777" w:rsidR="00C16AA2" w:rsidRPr="00FE3C8E" w:rsidRDefault="00C16AA2" w:rsidP="00917C53">
            <w:pPr>
              <w:pStyle w:val="TAC"/>
              <w:rPr>
                <w:ins w:id="41057" w:author="Huawei" w:date="2022-04-25T02:33:00Z"/>
              </w:rPr>
            </w:pPr>
            <w:ins w:id="41058"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A15E4" w14:textId="77777777" w:rsidR="00C16AA2" w:rsidRPr="00FE3C8E" w:rsidRDefault="00C16AA2" w:rsidP="00917C53">
            <w:pPr>
              <w:pStyle w:val="TAC"/>
              <w:rPr>
                <w:ins w:id="41059" w:author="Huawei" w:date="2022-04-25T02:33:00Z"/>
              </w:rPr>
            </w:pPr>
            <w:ins w:id="410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693E8" w14:textId="77777777" w:rsidR="00C16AA2" w:rsidRPr="00FE3C8E" w:rsidRDefault="00C16AA2" w:rsidP="00917C53">
            <w:pPr>
              <w:pStyle w:val="TAC"/>
              <w:rPr>
                <w:ins w:id="41061" w:author="Huawei" w:date="2022-04-25T02:33:00Z"/>
              </w:rPr>
            </w:pPr>
            <w:ins w:id="4106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52171" w14:textId="77777777" w:rsidR="00C16AA2" w:rsidRPr="00FE3C8E" w:rsidRDefault="00C16AA2" w:rsidP="00917C53">
            <w:pPr>
              <w:pStyle w:val="TAC"/>
              <w:rPr>
                <w:ins w:id="41063" w:author="Huawei" w:date="2022-04-25T02:33:00Z"/>
              </w:rPr>
            </w:pPr>
            <w:ins w:id="41064"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D720" w14:textId="77777777" w:rsidR="00C16AA2" w:rsidRPr="00FE3C8E" w:rsidRDefault="00C16AA2" w:rsidP="00917C53">
            <w:pPr>
              <w:pStyle w:val="TAC"/>
              <w:rPr>
                <w:ins w:id="41065" w:author="Huawei" w:date="2022-04-25T02:33:00Z"/>
              </w:rPr>
            </w:pPr>
            <w:ins w:id="4106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AFC2" w14:textId="77777777" w:rsidR="00C16AA2" w:rsidRPr="00FE3C8E" w:rsidRDefault="00C16AA2" w:rsidP="00917C53">
            <w:pPr>
              <w:pStyle w:val="TAC"/>
              <w:rPr>
                <w:ins w:id="41067" w:author="Huawei" w:date="2022-04-25T02:33:00Z"/>
              </w:rPr>
            </w:pPr>
            <w:ins w:id="4106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63BE" w14:textId="77777777" w:rsidR="00C16AA2" w:rsidRPr="00FE3C8E" w:rsidRDefault="00C16AA2" w:rsidP="00917C53">
            <w:pPr>
              <w:pStyle w:val="TAC"/>
              <w:rPr>
                <w:ins w:id="41069" w:author="Huawei" w:date="2022-04-25T02:33:00Z"/>
              </w:rPr>
            </w:pPr>
            <w:ins w:id="41070" w:author="Huawei" w:date="2022-04-25T02:33:00Z">
              <w:r w:rsidRPr="00FE3C8E">
                <w:rPr>
                  <w:rFonts w:eastAsia="宋体"/>
                </w:rPr>
                <w:t>14.5-TT</w:t>
              </w:r>
            </w:ins>
          </w:p>
        </w:tc>
      </w:tr>
      <w:tr w:rsidR="00C16AA2" w:rsidRPr="00FE3C8E" w14:paraId="0984A040" w14:textId="77777777" w:rsidTr="00917C53">
        <w:trPr>
          <w:trHeight w:val="77"/>
          <w:ins w:id="410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618B4" w14:textId="77777777" w:rsidR="00C16AA2" w:rsidRPr="00FE3C8E" w:rsidRDefault="00C16AA2" w:rsidP="00917C53">
            <w:pPr>
              <w:pStyle w:val="TAC"/>
              <w:rPr>
                <w:ins w:id="41072" w:author="Huawei" w:date="2022-04-25T02:33:00Z"/>
              </w:rPr>
            </w:pPr>
            <w:ins w:id="41073"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EB590" w14:textId="77777777" w:rsidR="00C16AA2" w:rsidRPr="00FE3C8E" w:rsidRDefault="00C16AA2" w:rsidP="00917C53">
            <w:pPr>
              <w:pStyle w:val="TAC"/>
              <w:rPr>
                <w:ins w:id="41074" w:author="Huawei" w:date="2022-04-25T02:33:00Z"/>
              </w:rPr>
            </w:pPr>
            <w:ins w:id="410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083F09" w14:textId="77777777" w:rsidR="00C16AA2" w:rsidRPr="00FE3C8E" w:rsidRDefault="00C16AA2" w:rsidP="00917C53">
            <w:pPr>
              <w:pStyle w:val="TAC"/>
              <w:rPr>
                <w:ins w:id="41076" w:author="Huawei" w:date="2022-04-25T02:33:00Z"/>
              </w:rPr>
            </w:pPr>
            <w:ins w:id="410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216C" w14:textId="77777777" w:rsidR="00C16AA2" w:rsidRPr="00FE3C8E" w:rsidRDefault="00C16AA2" w:rsidP="00917C53">
            <w:pPr>
              <w:pStyle w:val="TAC"/>
              <w:rPr>
                <w:ins w:id="41078" w:author="Huawei" w:date="2022-04-25T02:33:00Z"/>
              </w:rPr>
            </w:pPr>
            <w:ins w:id="4107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0E77" w14:textId="77777777" w:rsidR="00C16AA2" w:rsidRPr="00FE3C8E" w:rsidRDefault="00C16AA2" w:rsidP="00917C53">
            <w:pPr>
              <w:pStyle w:val="TAC"/>
              <w:rPr>
                <w:ins w:id="41080" w:author="Huawei" w:date="2022-04-25T02:33:00Z"/>
              </w:rPr>
            </w:pPr>
            <w:ins w:id="4108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9CA29" w14:textId="77777777" w:rsidR="00C16AA2" w:rsidRPr="00FE3C8E" w:rsidRDefault="00C16AA2" w:rsidP="00917C53">
            <w:pPr>
              <w:pStyle w:val="TAC"/>
              <w:rPr>
                <w:ins w:id="41082" w:author="Huawei" w:date="2022-04-25T02:33:00Z"/>
              </w:rPr>
            </w:pPr>
            <w:ins w:id="410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D8C6A" w14:textId="77777777" w:rsidR="00C16AA2" w:rsidRPr="00FE3C8E" w:rsidRDefault="00C16AA2" w:rsidP="00917C53">
            <w:pPr>
              <w:pStyle w:val="TAC"/>
              <w:rPr>
                <w:ins w:id="41084" w:author="Huawei" w:date="2022-04-25T02:33:00Z"/>
              </w:rPr>
            </w:pPr>
            <w:ins w:id="4108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B2B8" w14:textId="77777777" w:rsidR="00C16AA2" w:rsidRPr="00FE3C8E" w:rsidRDefault="00C16AA2" w:rsidP="00917C53">
            <w:pPr>
              <w:pStyle w:val="TAC"/>
              <w:rPr>
                <w:ins w:id="41086" w:author="Huawei" w:date="2022-04-25T02:33:00Z"/>
              </w:rPr>
            </w:pPr>
            <w:ins w:id="41087"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327C" w14:textId="77777777" w:rsidR="00C16AA2" w:rsidRPr="00FE3C8E" w:rsidRDefault="00C16AA2" w:rsidP="00917C53">
            <w:pPr>
              <w:pStyle w:val="TAC"/>
              <w:rPr>
                <w:ins w:id="41088" w:author="Huawei" w:date="2022-04-25T02:33:00Z"/>
              </w:rPr>
            </w:pPr>
            <w:ins w:id="410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7945" w14:textId="77777777" w:rsidR="00C16AA2" w:rsidRPr="00FE3C8E" w:rsidRDefault="00C16AA2" w:rsidP="00917C53">
            <w:pPr>
              <w:pStyle w:val="TAC"/>
              <w:rPr>
                <w:ins w:id="41090" w:author="Huawei" w:date="2022-04-25T02:33:00Z"/>
              </w:rPr>
            </w:pPr>
            <w:ins w:id="410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F04B6" w14:textId="77777777" w:rsidR="00C16AA2" w:rsidRPr="00FE3C8E" w:rsidRDefault="00C16AA2" w:rsidP="00917C53">
            <w:pPr>
              <w:pStyle w:val="TAC"/>
              <w:rPr>
                <w:ins w:id="41092" w:author="Huawei" w:date="2022-04-25T02:33:00Z"/>
              </w:rPr>
            </w:pPr>
            <w:ins w:id="41093" w:author="Huawei" w:date="2022-04-25T02:33:00Z">
              <w:r w:rsidRPr="00FE3C8E">
                <w:rPr>
                  <w:rFonts w:eastAsia="宋体"/>
                </w:rPr>
                <w:t>14.5-TT</w:t>
              </w:r>
            </w:ins>
          </w:p>
        </w:tc>
      </w:tr>
      <w:tr w:rsidR="00C16AA2" w:rsidRPr="00FE3C8E" w14:paraId="65C35FEE" w14:textId="77777777" w:rsidTr="00917C53">
        <w:trPr>
          <w:trHeight w:val="77"/>
          <w:ins w:id="410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045A77" w14:textId="77777777" w:rsidR="00C16AA2" w:rsidRPr="00FE3C8E" w:rsidRDefault="00C16AA2" w:rsidP="00917C53">
            <w:pPr>
              <w:pStyle w:val="TAC"/>
              <w:rPr>
                <w:ins w:id="41095" w:author="Huawei" w:date="2022-04-25T02:33:00Z"/>
              </w:rPr>
            </w:pPr>
            <w:ins w:id="41096"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F6F4F" w14:textId="77777777" w:rsidR="00C16AA2" w:rsidRPr="00FE3C8E" w:rsidRDefault="00C16AA2" w:rsidP="00917C53">
            <w:pPr>
              <w:pStyle w:val="TAC"/>
              <w:rPr>
                <w:ins w:id="41097" w:author="Huawei" w:date="2022-04-25T02:33:00Z"/>
              </w:rPr>
            </w:pPr>
            <w:ins w:id="410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2DE8A4" w14:textId="77777777" w:rsidR="00C16AA2" w:rsidRPr="00FE3C8E" w:rsidRDefault="00C16AA2" w:rsidP="00917C53">
            <w:pPr>
              <w:pStyle w:val="TAC"/>
              <w:rPr>
                <w:ins w:id="41099" w:author="Huawei" w:date="2022-04-25T02:33:00Z"/>
              </w:rPr>
            </w:pPr>
            <w:ins w:id="411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A53C" w14:textId="77777777" w:rsidR="00C16AA2" w:rsidRPr="00FE3C8E" w:rsidRDefault="00C16AA2" w:rsidP="00917C53">
            <w:pPr>
              <w:pStyle w:val="TAC"/>
              <w:rPr>
                <w:ins w:id="41101" w:author="Huawei" w:date="2022-04-25T02:33:00Z"/>
              </w:rPr>
            </w:pPr>
            <w:ins w:id="4110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CE7B" w14:textId="77777777" w:rsidR="00C16AA2" w:rsidRPr="00FE3C8E" w:rsidRDefault="00C16AA2" w:rsidP="00917C53">
            <w:pPr>
              <w:pStyle w:val="TAC"/>
              <w:rPr>
                <w:ins w:id="41103" w:author="Huawei" w:date="2022-04-25T02:33:00Z"/>
              </w:rPr>
            </w:pPr>
            <w:ins w:id="4110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1CE0" w14:textId="77777777" w:rsidR="00C16AA2" w:rsidRPr="00FE3C8E" w:rsidRDefault="00C16AA2" w:rsidP="00917C53">
            <w:pPr>
              <w:pStyle w:val="TAC"/>
              <w:rPr>
                <w:ins w:id="41105" w:author="Huawei" w:date="2022-04-25T02:33:00Z"/>
              </w:rPr>
            </w:pPr>
            <w:ins w:id="411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8F33" w14:textId="77777777" w:rsidR="00C16AA2" w:rsidRPr="00FE3C8E" w:rsidRDefault="00C16AA2" w:rsidP="00917C53">
            <w:pPr>
              <w:pStyle w:val="TAC"/>
              <w:rPr>
                <w:ins w:id="41107" w:author="Huawei" w:date="2022-04-25T02:33:00Z"/>
              </w:rPr>
            </w:pPr>
            <w:ins w:id="4110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587D" w14:textId="77777777" w:rsidR="00C16AA2" w:rsidRPr="00FE3C8E" w:rsidRDefault="00C16AA2" w:rsidP="00917C53">
            <w:pPr>
              <w:pStyle w:val="TAC"/>
              <w:rPr>
                <w:ins w:id="41109" w:author="Huawei" w:date="2022-04-25T02:33:00Z"/>
              </w:rPr>
            </w:pPr>
            <w:ins w:id="4111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89FC1" w14:textId="77777777" w:rsidR="00C16AA2" w:rsidRPr="00FE3C8E" w:rsidRDefault="00C16AA2" w:rsidP="00917C53">
            <w:pPr>
              <w:pStyle w:val="TAC"/>
              <w:rPr>
                <w:ins w:id="41111" w:author="Huawei" w:date="2022-04-25T02:33:00Z"/>
              </w:rPr>
            </w:pPr>
            <w:ins w:id="4111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A1FB" w14:textId="77777777" w:rsidR="00C16AA2" w:rsidRPr="00FE3C8E" w:rsidRDefault="00C16AA2" w:rsidP="00917C53">
            <w:pPr>
              <w:pStyle w:val="TAC"/>
              <w:rPr>
                <w:ins w:id="41113" w:author="Huawei" w:date="2022-04-25T02:33:00Z"/>
              </w:rPr>
            </w:pPr>
            <w:ins w:id="4111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DF1E" w14:textId="77777777" w:rsidR="00C16AA2" w:rsidRPr="00FE3C8E" w:rsidRDefault="00C16AA2" w:rsidP="00917C53">
            <w:pPr>
              <w:pStyle w:val="TAC"/>
              <w:rPr>
                <w:ins w:id="41115" w:author="Huawei" w:date="2022-04-25T02:33:00Z"/>
              </w:rPr>
            </w:pPr>
            <w:ins w:id="41116" w:author="Huawei" w:date="2022-04-25T02:33:00Z">
              <w:r w:rsidRPr="00FE3C8E">
                <w:rPr>
                  <w:rFonts w:eastAsia="宋体"/>
                </w:rPr>
                <w:t>12-TT</w:t>
              </w:r>
            </w:ins>
          </w:p>
        </w:tc>
      </w:tr>
      <w:tr w:rsidR="00C16AA2" w:rsidRPr="00FE3C8E" w14:paraId="72E57F41" w14:textId="77777777" w:rsidTr="00917C53">
        <w:trPr>
          <w:trHeight w:val="77"/>
          <w:ins w:id="411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442C18" w14:textId="77777777" w:rsidR="00C16AA2" w:rsidRPr="00FE3C8E" w:rsidRDefault="00C16AA2" w:rsidP="00917C53">
            <w:pPr>
              <w:pStyle w:val="TAC"/>
              <w:rPr>
                <w:ins w:id="41118" w:author="Huawei" w:date="2022-04-25T02:33:00Z"/>
              </w:rPr>
            </w:pPr>
            <w:ins w:id="41119"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C4725" w14:textId="77777777" w:rsidR="00C16AA2" w:rsidRPr="00FE3C8E" w:rsidRDefault="00C16AA2" w:rsidP="00917C53">
            <w:pPr>
              <w:pStyle w:val="TAC"/>
              <w:rPr>
                <w:ins w:id="41120" w:author="Huawei" w:date="2022-04-25T02:33:00Z"/>
              </w:rPr>
            </w:pPr>
            <w:ins w:id="411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2239A6" w14:textId="77777777" w:rsidR="00C16AA2" w:rsidRPr="00FE3C8E" w:rsidRDefault="00C16AA2" w:rsidP="00917C53">
            <w:pPr>
              <w:pStyle w:val="TAC"/>
              <w:rPr>
                <w:ins w:id="41122" w:author="Huawei" w:date="2022-04-25T02:33:00Z"/>
              </w:rPr>
            </w:pPr>
            <w:ins w:id="411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5BA9" w14:textId="77777777" w:rsidR="00C16AA2" w:rsidRPr="00FE3C8E" w:rsidRDefault="00C16AA2" w:rsidP="00917C53">
            <w:pPr>
              <w:pStyle w:val="TAC"/>
              <w:rPr>
                <w:ins w:id="41124" w:author="Huawei" w:date="2022-04-25T02:33:00Z"/>
              </w:rPr>
            </w:pPr>
            <w:ins w:id="4112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51BD" w14:textId="77777777" w:rsidR="00C16AA2" w:rsidRPr="00FE3C8E" w:rsidRDefault="00C16AA2" w:rsidP="00917C53">
            <w:pPr>
              <w:pStyle w:val="TAC"/>
              <w:rPr>
                <w:ins w:id="41126" w:author="Huawei" w:date="2022-04-25T02:33:00Z"/>
              </w:rPr>
            </w:pPr>
            <w:ins w:id="4112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B965B" w14:textId="77777777" w:rsidR="00C16AA2" w:rsidRPr="00FE3C8E" w:rsidRDefault="00C16AA2" w:rsidP="00917C53">
            <w:pPr>
              <w:pStyle w:val="TAC"/>
              <w:rPr>
                <w:ins w:id="41128" w:author="Huawei" w:date="2022-04-25T02:33:00Z"/>
              </w:rPr>
            </w:pPr>
            <w:ins w:id="411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3DA9B" w14:textId="77777777" w:rsidR="00C16AA2" w:rsidRPr="00FE3C8E" w:rsidRDefault="00C16AA2" w:rsidP="00917C53">
            <w:pPr>
              <w:pStyle w:val="TAC"/>
              <w:rPr>
                <w:ins w:id="41130" w:author="Huawei" w:date="2022-04-25T02:33:00Z"/>
              </w:rPr>
            </w:pPr>
            <w:ins w:id="41131"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32F7" w14:textId="77777777" w:rsidR="00C16AA2" w:rsidRPr="00FE3C8E" w:rsidRDefault="00C16AA2" w:rsidP="00917C53">
            <w:pPr>
              <w:pStyle w:val="TAC"/>
              <w:rPr>
                <w:ins w:id="41132" w:author="Huawei" w:date="2022-04-25T02:33:00Z"/>
              </w:rPr>
            </w:pPr>
            <w:ins w:id="41133"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E1296" w14:textId="77777777" w:rsidR="00C16AA2" w:rsidRPr="00FE3C8E" w:rsidRDefault="00C16AA2" w:rsidP="00917C53">
            <w:pPr>
              <w:pStyle w:val="TAC"/>
              <w:rPr>
                <w:ins w:id="41134" w:author="Huawei" w:date="2022-04-25T02:33:00Z"/>
              </w:rPr>
            </w:pPr>
            <w:ins w:id="411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CAB4" w14:textId="77777777" w:rsidR="00C16AA2" w:rsidRPr="00FE3C8E" w:rsidRDefault="00C16AA2" w:rsidP="00917C53">
            <w:pPr>
              <w:pStyle w:val="TAC"/>
              <w:rPr>
                <w:ins w:id="41136" w:author="Huawei" w:date="2022-04-25T02:33:00Z"/>
              </w:rPr>
            </w:pPr>
            <w:ins w:id="411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166F" w14:textId="77777777" w:rsidR="00C16AA2" w:rsidRPr="00FE3C8E" w:rsidRDefault="00C16AA2" w:rsidP="00917C53">
            <w:pPr>
              <w:pStyle w:val="TAC"/>
              <w:rPr>
                <w:ins w:id="41138" w:author="Huawei" w:date="2022-04-25T02:33:00Z"/>
              </w:rPr>
            </w:pPr>
            <w:ins w:id="41139" w:author="Huawei" w:date="2022-04-25T02:33:00Z">
              <w:r w:rsidRPr="00FE3C8E">
                <w:rPr>
                  <w:rFonts w:eastAsia="宋体"/>
                </w:rPr>
                <w:t>14-TT</w:t>
              </w:r>
            </w:ins>
          </w:p>
        </w:tc>
      </w:tr>
      <w:tr w:rsidR="00C16AA2" w:rsidRPr="00FE3C8E" w14:paraId="4ED4C43F" w14:textId="77777777" w:rsidTr="00917C53">
        <w:trPr>
          <w:trHeight w:val="77"/>
          <w:ins w:id="411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4FE622" w14:textId="77777777" w:rsidR="00C16AA2" w:rsidRPr="00FE3C8E" w:rsidRDefault="00C16AA2" w:rsidP="00917C53">
            <w:pPr>
              <w:pStyle w:val="TAC"/>
              <w:rPr>
                <w:ins w:id="41141" w:author="Huawei" w:date="2022-04-25T02:33:00Z"/>
              </w:rPr>
            </w:pPr>
            <w:ins w:id="41142"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C9A91" w14:textId="77777777" w:rsidR="00C16AA2" w:rsidRPr="00FE3C8E" w:rsidRDefault="00C16AA2" w:rsidP="00917C53">
            <w:pPr>
              <w:pStyle w:val="TAC"/>
              <w:rPr>
                <w:ins w:id="41143" w:author="Huawei" w:date="2022-04-25T02:33:00Z"/>
              </w:rPr>
            </w:pPr>
            <w:ins w:id="411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027BF3" w14:textId="77777777" w:rsidR="00C16AA2" w:rsidRPr="00FE3C8E" w:rsidRDefault="00C16AA2" w:rsidP="00917C53">
            <w:pPr>
              <w:pStyle w:val="TAC"/>
              <w:rPr>
                <w:ins w:id="41145" w:author="Huawei" w:date="2022-04-25T02:33:00Z"/>
              </w:rPr>
            </w:pPr>
            <w:ins w:id="411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F9DD" w14:textId="77777777" w:rsidR="00C16AA2" w:rsidRPr="00FE3C8E" w:rsidRDefault="00C16AA2" w:rsidP="00917C53">
            <w:pPr>
              <w:pStyle w:val="TAC"/>
              <w:rPr>
                <w:ins w:id="41147" w:author="Huawei" w:date="2022-04-25T02:33:00Z"/>
              </w:rPr>
            </w:pPr>
            <w:ins w:id="4114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34BEF" w14:textId="77777777" w:rsidR="00C16AA2" w:rsidRPr="00FE3C8E" w:rsidRDefault="00C16AA2" w:rsidP="00917C53">
            <w:pPr>
              <w:pStyle w:val="TAC"/>
              <w:rPr>
                <w:ins w:id="41149" w:author="Huawei" w:date="2022-04-25T02:33:00Z"/>
              </w:rPr>
            </w:pPr>
            <w:ins w:id="41150"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CF98" w14:textId="77777777" w:rsidR="00C16AA2" w:rsidRPr="00FE3C8E" w:rsidRDefault="00C16AA2" w:rsidP="00917C53">
            <w:pPr>
              <w:pStyle w:val="TAC"/>
              <w:rPr>
                <w:ins w:id="41151" w:author="Huawei" w:date="2022-04-25T02:33:00Z"/>
              </w:rPr>
            </w:pPr>
            <w:ins w:id="411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C9D6F" w14:textId="77777777" w:rsidR="00C16AA2" w:rsidRPr="00FE3C8E" w:rsidRDefault="00C16AA2" w:rsidP="00917C53">
            <w:pPr>
              <w:pStyle w:val="TAC"/>
              <w:rPr>
                <w:ins w:id="41153" w:author="Huawei" w:date="2022-04-25T02:33:00Z"/>
              </w:rPr>
            </w:pPr>
            <w:ins w:id="41154"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09366" w14:textId="77777777" w:rsidR="00C16AA2" w:rsidRPr="00FE3C8E" w:rsidRDefault="00C16AA2" w:rsidP="00917C53">
            <w:pPr>
              <w:pStyle w:val="TAC"/>
              <w:rPr>
                <w:ins w:id="41155" w:author="Huawei" w:date="2022-04-25T02:33:00Z"/>
              </w:rPr>
            </w:pPr>
            <w:ins w:id="41156"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3955B" w14:textId="77777777" w:rsidR="00C16AA2" w:rsidRPr="00FE3C8E" w:rsidRDefault="00C16AA2" w:rsidP="00917C53">
            <w:pPr>
              <w:pStyle w:val="TAC"/>
              <w:rPr>
                <w:ins w:id="41157" w:author="Huawei" w:date="2022-04-25T02:33:00Z"/>
              </w:rPr>
            </w:pPr>
            <w:ins w:id="411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B413" w14:textId="77777777" w:rsidR="00C16AA2" w:rsidRPr="00FE3C8E" w:rsidRDefault="00C16AA2" w:rsidP="00917C53">
            <w:pPr>
              <w:pStyle w:val="TAC"/>
              <w:rPr>
                <w:ins w:id="41159" w:author="Huawei" w:date="2022-04-25T02:33:00Z"/>
              </w:rPr>
            </w:pPr>
            <w:ins w:id="411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2BF2" w14:textId="77777777" w:rsidR="00C16AA2" w:rsidRPr="00FE3C8E" w:rsidRDefault="00C16AA2" w:rsidP="00917C53">
            <w:pPr>
              <w:pStyle w:val="TAC"/>
              <w:rPr>
                <w:ins w:id="41161" w:author="Huawei" w:date="2022-04-25T02:33:00Z"/>
              </w:rPr>
            </w:pPr>
            <w:ins w:id="41162" w:author="Huawei" w:date="2022-04-25T02:33:00Z">
              <w:r w:rsidRPr="00FE3C8E">
                <w:rPr>
                  <w:rFonts w:eastAsia="宋体"/>
                </w:rPr>
                <w:t>8-TT</w:t>
              </w:r>
            </w:ins>
          </w:p>
        </w:tc>
      </w:tr>
      <w:tr w:rsidR="00C16AA2" w:rsidRPr="00FE3C8E" w14:paraId="6B19E5BE" w14:textId="77777777" w:rsidTr="00917C53">
        <w:trPr>
          <w:trHeight w:val="77"/>
          <w:ins w:id="411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797CED" w14:textId="77777777" w:rsidR="00C16AA2" w:rsidRPr="00FE3C8E" w:rsidRDefault="00C16AA2" w:rsidP="00917C53">
            <w:pPr>
              <w:pStyle w:val="TAC"/>
              <w:rPr>
                <w:ins w:id="41164" w:author="Huawei" w:date="2022-04-25T02:33:00Z"/>
              </w:rPr>
            </w:pPr>
            <w:ins w:id="41165"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A7A58" w14:textId="77777777" w:rsidR="00C16AA2" w:rsidRPr="00FE3C8E" w:rsidRDefault="00C16AA2" w:rsidP="00917C53">
            <w:pPr>
              <w:pStyle w:val="TAC"/>
              <w:rPr>
                <w:ins w:id="41166" w:author="Huawei" w:date="2022-04-25T02:33:00Z"/>
              </w:rPr>
            </w:pPr>
            <w:ins w:id="411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47189" w14:textId="77777777" w:rsidR="00C16AA2" w:rsidRPr="00FE3C8E" w:rsidRDefault="00C16AA2" w:rsidP="00917C53">
            <w:pPr>
              <w:pStyle w:val="TAC"/>
              <w:rPr>
                <w:ins w:id="41168" w:author="Huawei" w:date="2022-04-25T02:33:00Z"/>
              </w:rPr>
            </w:pPr>
            <w:ins w:id="411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48071" w14:textId="77777777" w:rsidR="00C16AA2" w:rsidRPr="00FE3C8E" w:rsidRDefault="00C16AA2" w:rsidP="00917C53">
            <w:pPr>
              <w:pStyle w:val="TAC"/>
              <w:rPr>
                <w:ins w:id="41170" w:author="Huawei" w:date="2022-04-25T02:33:00Z"/>
              </w:rPr>
            </w:pPr>
            <w:ins w:id="4117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49A4" w14:textId="77777777" w:rsidR="00C16AA2" w:rsidRPr="00FE3C8E" w:rsidRDefault="00C16AA2" w:rsidP="00917C53">
            <w:pPr>
              <w:pStyle w:val="TAC"/>
              <w:rPr>
                <w:ins w:id="41172" w:author="Huawei" w:date="2022-04-25T02:33:00Z"/>
              </w:rPr>
            </w:pPr>
            <w:ins w:id="4117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E335" w14:textId="77777777" w:rsidR="00C16AA2" w:rsidRPr="00FE3C8E" w:rsidRDefault="00C16AA2" w:rsidP="00917C53">
            <w:pPr>
              <w:pStyle w:val="TAC"/>
              <w:rPr>
                <w:ins w:id="41174" w:author="Huawei" w:date="2022-04-25T02:33:00Z"/>
              </w:rPr>
            </w:pPr>
            <w:ins w:id="411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3ECB" w14:textId="77777777" w:rsidR="00C16AA2" w:rsidRPr="00FE3C8E" w:rsidRDefault="00C16AA2" w:rsidP="00917C53">
            <w:pPr>
              <w:pStyle w:val="TAC"/>
              <w:rPr>
                <w:ins w:id="41176" w:author="Huawei" w:date="2022-04-25T02:33:00Z"/>
              </w:rPr>
            </w:pPr>
            <w:ins w:id="4117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EA14" w14:textId="77777777" w:rsidR="00C16AA2" w:rsidRPr="00FE3C8E" w:rsidRDefault="00C16AA2" w:rsidP="00917C53">
            <w:pPr>
              <w:pStyle w:val="TAC"/>
              <w:rPr>
                <w:ins w:id="41178" w:author="Huawei" w:date="2022-04-25T02:33:00Z"/>
              </w:rPr>
            </w:pPr>
            <w:ins w:id="41179"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BF6AF" w14:textId="77777777" w:rsidR="00C16AA2" w:rsidRPr="00FE3C8E" w:rsidRDefault="00C16AA2" w:rsidP="00917C53">
            <w:pPr>
              <w:pStyle w:val="TAC"/>
              <w:rPr>
                <w:ins w:id="41180" w:author="Huawei" w:date="2022-04-25T02:33:00Z"/>
              </w:rPr>
            </w:pPr>
            <w:ins w:id="411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3CE3" w14:textId="77777777" w:rsidR="00C16AA2" w:rsidRPr="00FE3C8E" w:rsidRDefault="00C16AA2" w:rsidP="00917C53">
            <w:pPr>
              <w:pStyle w:val="TAC"/>
              <w:rPr>
                <w:ins w:id="41182" w:author="Huawei" w:date="2022-04-25T02:33:00Z"/>
              </w:rPr>
            </w:pPr>
            <w:ins w:id="411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3BBD7" w14:textId="77777777" w:rsidR="00C16AA2" w:rsidRPr="00FE3C8E" w:rsidRDefault="00C16AA2" w:rsidP="00917C53">
            <w:pPr>
              <w:pStyle w:val="TAC"/>
              <w:rPr>
                <w:ins w:id="41184" w:author="Huawei" w:date="2022-04-25T02:33:00Z"/>
              </w:rPr>
            </w:pPr>
            <w:ins w:id="41185" w:author="Huawei" w:date="2022-04-25T02:33:00Z">
              <w:r w:rsidRPr="00FE3C8E">
                <w:rPr>
                  <w:rFonts w:eastAsia="宋体"/>
                </w:rPr>
                <w:t>14-TT</w:t>
              </w:r>
            </w:ins>
          </w:p>
        </w:tc>
      </w:tr>
      <w:tr w:rsidR="00C16AA2" w:rsidRPr="00FE3C8E" w14:paraId="7800307F" w14:textId="77777777" w:rsidTr="00917C53">
        <w:trPr>
          <w:trHeight w:val="77"/>
          <w:ins w:id="411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8FA488" w14:textId="77777777" w:rsidR="00C16AA2" w:rsidRPr="00FE3C8E" w:rsidRDefault="00C16AA2" w:rsidP="00917C53">
            <w:pPr>
              <w:pStyle w:val="TAC"/>
              <w:rPr>
                <w:ins w:id="41187" w:author="Huawei" w:date="2022-04-25T02:33:00Z"/>
              </w:rPr>
            </w:pPr>
            <w:ins w:id="41188"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7CEA6" w14:textId="77777777" w:rsidR="00C16AA2" w:rsidRPr="00FE3C8E" w:rsidRDefault="00C16AA2" w:rsidP="00917C53">
            <w:pPr>
              <w:pStyle w:val="TAC"/>
              <w:rPr>
                <w:ins w:id="41189" w:author="Huawei" w:date="2022-04-25T02:33:00Z"/>
              </w:rPr>
            </w:pPr>
            <w:ins w:id="411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F7698" w14:textId="77777777" w:rsidR="00C16AA2" w:rsidRPr="00FE3C8E" w:rsidRDefault="00C16AA2" w:rsidP="00917C53">
            <w:pPr>
              <w:pStyle w:val="TAC"/>
              <w:rPr>
                <w:ins w:id="41191" w:author="Huawei" w:date="2022-04-25T02:33:00Z"/>
              </w:rPr>
            </w:pPr>
            <w:ins w:id="411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57936" w14:textId="77777777" w:rsidR="00C16AA2" w:rsidRPr="00FE3C8E" w:rsidRDefault="00C16AA2" w:rsidP="00917C53">
            <w:pPr>
              <w:pStyle w:val="TAC"/>
              <w:rPr>
                <w:ins w:id="41193" w:author="Huawei" w:date="2022-04-25T02:33:00Z"/>
              </w:rPr>
            </w:pPr>
            <w:ins w:id="4119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FE36" w14:textId="77777777" w:rsidR="00C16AA2" w:rsidRPr="00FE3C8E" w:rsidRDefault="00C16AA2" w:rsidP="00917C53">
            <w:pPr>
              <w:pStyle w:val="TAC"/>
              <w:rPr>
                <w:ins w:id="41195" w:author="Huawei" w:date="2022-04-25T02:33:00Z"/>
              </w:rPr>
            </w:pPr>
            <w:ins w:id="4119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01F2F" w14:textId="77777777" w:rsidR="00C16AA2" w:rsidRPr="00FE3C8E" w:rsidRDefault="00C16AA2" w:rsidP="00917C53">
            <w:pPr>
              <w:pStyle w:val="TAC"/>
              <w:rPr>
                <w:ins w:id="41197" w:author="Huawei" w:date="2022-04-25T02:33:00Z"/>
              </w:rPr>
            </w:pPr>
            <w:ins w:id="411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FF14" w14:textId="77777777" w:rsidR="00C16AA2" w:rsidRPr="00FE3C8E" w:rsidRDefault="00C16AA2" w:rsidP="00917C53">
            <w:pPr>
              <w:pStyle w:val="TAC"/>
              <w:rPr>
                <w:ins w:id="41199" w:author="Huawei" w:date="2022-04-25T02:33:00Z"/>
              </w:rPr>
            </w:pPr>
            <w:ins w:id="4120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7429" w14:textId="77777777" w:rsidR="00C16AA2" w:rsidRPr="00FE3C8E" w:rsidRDefault="00C16AA2" w:rsidP="00917C53">
            <w:pPr>
              <w:pStyle w:val="TAC"/>
              <w:rPr>
                <w:ins w:id="41201" w:author="Huawei" w:date="2022-04-25T02:33:00Z"/>
              </w:rPr>
            </w:pPr>
            <w:ins w:id="41202"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372F" w14:textId="77777777" w:rsidR="00C16AA2" w:rsidRPr="00FE3C8E" w:rsidRDefault="00C16AA2" w:rsidP="00917C53">
            <w:pPr>
              <w:pStyle w:val="TAC"/>
              <w:rPr>
                <w:ins w:id="41203" w:author="Huawei" w:date="2022-04-25T02:33:00Z"/>
              </w:rPr>
            </w:pPr>
            <w:ins w:id="412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114AB" w14:textId="77777777" w:rsidR="00C16AA2" w:rsidRPr="00FE3C8E" w:rsidRDefault="00C16AA2" w:rsidP="00917C53">
            <w:pPr>
              <w:pStyle w:val="TAC"/>
              <w:rPr>
                <w:ins w:id="41205" w:author="Huawei" w:date="2022-04-25T02:33:00Z"/>
              </w:rPr>
            </w:pPr>
            <w:ins w:id="412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28AB5" w14:textId="77777777" w:rsidR="00C16AA2" w:rsidRPr="00FE3C8E" w:rsidRDefault="00C16AA2" w:rsidP="00917C53">
            <w:pPr>
              <w:pStyle w:val="TAC"/>
              <w:rPr>
                <w:ins w:id="41207" w:author="Huawei" w:date="2022-04-25T02:33:00Z"/>
              </w:rPr>
            </w:pPr>
            <w:ins w:id="41208" w:author="Huawei" w:date="2022-04-25T02:33:00Z">
              <w:r w:rsidRPr="00FE3C8E">
                <w:rPr>
                  <w:rFonts w:eastAsia="宋体"/>
                </w:rPr>
                <w:t>14.5-TT</w:t>
              </w:r>
            </w:ins>
          </w:p>
        </w:tc>
      </w:tr>
      <w:tr w:rsidR="00C16AA2" w:rsidRPr="00FE3C8E" w14:paraId="7D881CF1" w14:textId="77777777" w:rsidTr="00917C53">
        <w:trPr>
          <w:trHeight w:val="77"/>
          <w:ins w:id="412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5163CF" w14:textId="77777777" w:rsidR="00C16AA2" w:rsidRPr="00FE3C8E" w:rsidRDefault="00C16AA2" w:rsidP="00917C53">
            <w:pPr>
              <w:pStyle w:val="TAC"/>
              <w:rPr>
                <w:ins w:id="41210" w:author="Huawei" w:date="2022-04-25T02:33:00Z"/>
              </w:rPr>
            </w:pPr>
            <w:ins w:id="41211"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ED6C9" w14:textId="77777777" w:rsidR="00C16AA2" w:rsidRPr="00FE3C8E" w:rsidRDefault="00C16AA2" w:rsidP="00917C53">
            <w:pPr>
              <w:pStyle w:val="TAC"/>
              <w:rPr>
                <w:ins w:id="41212" w:author="Huawei" w:date="2022-04-25T02:33:00Z"/>
              </w:rPr>
            </w:pPr>
            <w:ins w:id="412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2CE03" w14:textId="77777777" w:rsidR="00C16AA2" w:rsidRPr="00FE3C8E" w:rsidRDefault="00C16AA2" w:rsidP="00917C53">
            <w:pPr>
              <w:pStyle w:val="TAC"/>
              <w:rPr>
                <w:ins w:id="41214" w:author="Huawei" w:date="2022-04-25T02:33:00Z"/>
              </w:rPr>
            </w:pPr>
            <w:ins w:id="412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61FA2" w14:textId="77777777" w:rsidR="00C16AA2" w:rsidRPr="00FE3C8E" w:rsidRDefault="00C16AA2" w:rsidP="00917C53">
            <w:pPr>
              <w:pStyle w:val="TAC"/>
              <w:rPr>
                <w:ins w:id="41216" w:author="Huawei" w:date="2022-04-25T02:33:00Z"/>
              </w:rPr>
            </w:pPr>
            <w:ins w:id="4121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5BD3" w14:textId="77777777" w:rsidR="00C16AA2" w:rsidRPr="00FE3C8E" w:rsidRDefault="00C16AA2" w:rsidP="00917C53">
            <w:pPr>
              <w:pStyle w:val="TAC"/>
              <w:rPr>
                <w:ins w:id="41218" w:author="Huawei" w:date="2022-04-25T02:33:00Z"/>
              </w:rPr>
            </w:pPr>
            <w:ins w:id="4121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7C8E" w14:textId="77777777" w:rsidR="00C16AA2" w:rsidRPr="00FE3C8E" w:rsidRDefault="00C16AA2" w:rsidP="00917C53">
            <w:pPr>
              <w:pStyle w:val="TAC"/>
              <w:rPr>
                <w:ins w:id="41220" w:author="Huawei" w:date="2022-04-25T02:33:00Z"/>
              </w:rPr>
            </w:pPr>
            <w:ins w:id="412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21153" w14:textId="77777777" w:rsidR="00C16AA2" w:rsidRPr="00FE3C8E" w:rsidRDefault="00C16AA2" w:rsidP="00917C53">
            <w:pPr>
              <w:pStyle w:val="TAC"/>
              <w:rPr>
                <w:ins w:id="41222" w:author="Huawei" w:date="2022-04-25T02:33:00Z"/>
              </w:rPr>
            </w:pPr>
            <w:ins w:id="4122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90C5" w14:textId="77777777" w:rsidR="00C16AA2" w:rsidRPr="00FE3C8E" w:rsidRDefault="00C16AA2" w:rsidP="00917C53">
            <w:pPr>
              <w:pStyle w:val="TAC"/>
              <w:rPr>
                <w:ins w:id="41224" w:author="Huawei" w:date="2022-04-25T02:33:00Z"/>
              </w:rPr>
            </w:pPr>
            <w:ins w:id="4122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9388" w14:textId="77777777" w:rsidR="00C16AA2" w:rsidRPr="00FE3C8E" w:rsidRDefault="00C16AA2" w:rsidP="00917C53">
            <w:pPr>
              <w:pStyle w:val="TAC"/>
              <w:rPr>
                <w:ins w:id="41226" w:author="Huawei" w:date="2022-04-25T02:33:00Z"/>
              </w:rPr>
            </w:pPr>
            <w:ins w:id="412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AA91" w14:textId="77777777" w:rsidR="00C16AA2" w:rsidRPr="00FE3C8E" w:rsidRDefault="00C16AA2" w:rsidP="00917C53">
            <w:pPr>
              <w:pStyle w:val="TAC"/>
              <w:rPr>
                <w:ins w:id="41228" w:author="Huawei" w:date="2022-04-25T02:33:00Z"/>
              </w:rPr>
            </w:pPr>
            <w:ins w:id="412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D2E5A" w14:textId="77777777" w:rsidR="00C16AA2" w:rsidRPr="00FE3C8E" w:rsidRDefault="00C16AA2" w:rsidP="00917C53">
            <w:pPr>
              <w:pStyle w:val="TAC"/>
              <w:rPr>
                <w:ins w:id="41230" w:author="Huawei" w:date="2022-04-25T02:33:00Z"/>
              </w:rPr>
            </w:pPr>
            <w:ins w:id="41231" w:author="Huawei" w:date="2022-04-25T02:33:00Z">
              <w:r w:rsidRPr="00FE3C8E">
                <w:rPr>
                  <w:rFonts w:eastAsia="宋体"/>
                </w:rPr>
                <w:t>12-TT</w:t>
              </w:r>
            </w:ins>
          </w:p>
        </w:tc>
      </w:tr>
      <w:tr w:rsidR="00C16AA2" w:rsidRPr="00FE3C8E" w14:paraId="5587E7BF" w14:textId="77777777" w:rsidTr="00917C53">
        <w:trPr>
          <w:trHeight w:val="77"/>
          <w:ins w:id="412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CB391E" w14:textId="77777777" w:rsidR="00C16AA2" w:rsidRPr="00FE3C8E" w:rsidRDefault="00C16AA2" w:rsidP="00917C53">
            <w:pPr>
              <w:pStyle w:val="TAC"/>
              <w:rPr>
                <w:ins w:id="41233" w:author="Huawei" w:date="2022-04-25T02:33:00Z"/>
              </w:rPr>
            </w:pPr>
            <w:ins w:id="41234"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B1F92" w14:textId="77777777" w:rsidR="00C16AA2" w:rsidRPr="00FE3C8E" w:rsidRDefault="00C16AA2" w:rsidP="00917C53">
            <w:pPr>
              <w:pStyle w:val="TAC"/>
              <w:rPr>
                <w:ins w:id="41235" w:author="Huawei" w:date="2022-04-25T02:33:00Z"/>
              </w:rPr>
            </w:pPr>
            <w:ins w:id="412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D6FE8E" w14:textId="77777777" w:rsidR="00C16AA2" w:rsidRPr="00FE3C8E" w:rsidRDefault="00C16AA2" w:rsidP="00917C53">
            <w:pPr>
              <w:pStyle w:val="TAC"/>
              <w:rPr>
                <w:ins w:id="41237" w:author="Huawei" w:date="2022-04-25T02:33:00Z"/>
              </w:rPr>
            </w:pPr>
            <w:ins w:id="412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05140" w14:textId="77777777" w:rsidR="00C16AA2" w:rsidRPr="00FE3C8E" w:rsidRDefault="00C16AA2" w:rsidP="00917C53">
            <w:pPr>
              <w:pStyle w:val="TAC"/>
              <w:rPr>
                <w:ins w:id="41239" w:author="Huawei" w:date="2022-04-25T02:33:00Z"/>
              </w:rPr>
            </w:pPr>
            <w:ins w:id="4124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9B88D" w14:textId="77777777" w:rsidR="00C16AA2" w:rsidRPr="00FE3C8E" w:rsidRDefault="00C16AA2" w:rsidP="00917C53">
            <w:pPr>
              <w:pStyle w:val="TAC"/>
              <w:rPr>
                <w:ins w:id="41241" w:author="Huawei" w:date="2022-04-25T02:33:00Z"/>
              </w:rPr>
            </w:pPr>
            <w:ins w:id="4124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CAD1" w14:textId="77777777" w:rsidR="00C16AA2" w:rsidRPr="00FE3C8E" w:rsidRDefault="00C16AA2" w:rsidP="00917C53">
            <w:pPr>
              <w:pStyle w:val="TAC"/>
              <w:rPr>
                <w:ins w:id="41243" w:author="Huawei" w:date="2022-04-25T02:33:00Z"/>
              </w:rPr>
            </w:pPr>
            <w:ins w:id="412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6ACB6" w14:textId="77777777" w:rsidR="00C16AA2" w:rsidRPr="00FE3C8E" w:rsidRDefault="00C16AA2" w:rsidP="00917C53">
            <w:pPr>
              <w:pStyle w:val="TAC"/>
              <w:rPr>
                <w:ins w:id="41245" w:author="Huawei" w:date="2022-04-25T02:33:00Z"/>
              </w:rPr>
            </w:pPr>
            <w:ins w:id="4124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9476" w14:textId="77777777" w:rsidR="00C16AA2" w:rsidRPr="00FE3C8E" w:rsidRDefault="00C16AA2" w:rsidP="00917C53">
            <w:pPr>
              <w:pStyle w:val="TAC"/>
              <w:rPr>
                <w:ins w:id="41247" w:author="Huawei" w:date="2022-04-25T02:33:00Z"/>
              </w:rPr>
            </w:pPr>
            <w:ins w:id="41248"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8649C" w14:textId="77777777" w:rsidR="00C16AA2" w:rsidRPr="00FE3C8E" w:rsidRDefault="00C16AA2" w:rsidP="00917C53">
            <w:pPr>
              <w:pStyle w:val="TAC"/>
              <w:rPr>
                <w:ins w:id="41249" w:author="Huawei" w:date="2022-04-25T02:33:00Z"/>
              </w:rPr>
            </w:pPr>
            <w:ins w:id="412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8451" w14:textId="77777777" w:rsidR="00C16AA2" w:rsidRPr="00FE3C8E" w:rsidRDefault="00C16AA2" w:rsidP="00917C53">
            <w:pPr>
              <w:pStyle w:val="TAC"/>
              <w:rPr>
                <w:ins w:id="41251" w:author="Huawei" w:date="2022-04-25T02:33:00Z"/>
              </w:rPr>
            </w:pPr>
            <w:ins w:id="412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1ADA" w14:textId="77777777" w:rsidR="00C16AA2" w:rsidRPr="00FE3C8E" w:rsidRDefault="00C16AA2" w:rsidP="00917C53">
            <w:pPr>
              <w:pStyle w:val="TAC"/>
              <w:rPr>
                <w:ins w:id="41253" w:author="Huawei" w:date="2022-04-25T02:33:00Z"/>
              </w:rPr>
            </w:pPr>
            <w:ins w:id="41254" w:author="Huawei" w:date="2022-04-25T02:33:00Z">
              <w:r w:rsidRPr="00FE3C8E">
                <w:rPr>
                  <w:rFonts w:eastAsia="宋体"/>
                </w:rPr>
                <w:t>14-TT</w:t>
              </w:r>
            </w:ins>
          </w:p>
        </w:tc>
      </w:tr>
      <w:tr w:rsidR="00C16AA2" w:rsidRPr="00FE3C8E" w14:paraId="4C51141E" w14:textId="77777777" w:rsidTr="00917C53">
        <w:trPr>
          <w:trHeight w:val="77"/>
          <w:ins w:id="412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D28053" w14:textId="77777777" w:rsidR="00C16AA2" w:rsidRPr="00FE3C8E" w:rsidRDefault="00C16AA2" w:rsidP="00917C53">
            <w:pPr>
              <w:pStyle w:val="TAC"/>
              <w:rPr>
                <w:ins w:id="41256" w:author="Huawei" w:date="2022-04-25T02:33:00Z"/>
              </w:rPr>
            </w:pPr>
            <w:ins w:id="41257"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91C63E" w14:textId="77777777" w:rsidR="00C16AA2" w:rsidRPr="00FE3C8E" w:rsidRDefault="00C16AA2" w:rsidP="00917C53">
            <w:pPr>
              <w:pStyle w:val="TAC"/>
              <w:rPr>
                <w:ins w:id="41258" w:author="Huawei" w:date="2022-04-25T02:33:00Z"/>
              </w:rPr>
            </w:pPr>
            <w:ins w:id="412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F2D6A" w14:textId="77777777" w:rsidR="00C16AA2" w:rsidRPr="00FE3C8E" w:rsidRDefault="00C16AA2" w:rsidP="00917C53">
            <w:pPr>
              <w:pStyle w:val="TAC"/>
              <w:rPr>
                <w:ins w:id="41260" w:author="Huawei" w:date="2022-04-25T02:33:00Z"/>
              </w:rPr>
            </w:pPr>
            <w:ins w:id="412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DFCC6" w14:textId="77777777" w:rsidR="00C16AA2" w:rsidRPr="00FE3C8E" w:rsidRDefault="00C16AA2" w:rsidP="00917C53">
            <w:pPr>
              <w:pStyle w:val="TAC"/>
              <w:rPr>
                <w:ins w:id="41262" w:author="Huawei" w:date="2022-04-25T02:33:00Z"/>
              </w:rPr>
            </w:pPr>
            <w:ins w:id="4126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F36C" w14:textId="77777777" w:rsidR="00C16AA2" w:rsidRPr="00FE3C8E" w:rsidRDefault="00C16AA2" w:rsidP="00917C53">
            <w:pPr>
              <w:pStyle w:val="TAC"/>
              <w:rPr>
                <w:ins w:id="41264" w:author="Huawei" w:date="2022-04-25T02:33:00Z"/>
              </w:rPr>
            </w:pPr>
            <w:ins w:id="41265"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5589D" w14:textId="77777777" w:rsidR="00C16AA2" w:rsidRPr="00FE3C8E" w:rsidRDefault="00C16AA2" w:rsidP="00917C53">
            <w:pPr>
              <w:pStyle w:val="TAC"/>
              <w:rPr>
                <w:ins w:id="41266" w:author="Huawei" w:date="2022-04-25T02:33:00Z"/>
              </w:rPr>
            </w:pPr>
            <w:ins w:id="412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56BD4" w14:textId="77777777" w:rsidR="00C16AA2" w:rsidRPr="00FE3C8E" w:rsidRDefault="00C16AA2" w:rsidP="00917C53">
            <w:pPr>
              <w:pStyle w:val="TAC"/>
              <w:rPr>
                <w:ins w:id="41268" w:author="Huawei" w:date="2022-04-25T02:33:00Z"/>
              </w:rPr>
            </w:pPr>
            <w:ins w:id="41269"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69A55" w14:textId="77777777" w:rsidR="00C16AA2" w:rsidRPr="00FE3C8E" w:rsidRDefault="00C16AA2" w:rsidP="00917C53">
            <w:pPr>
              <w:pStyle w:val="TAC"/>
              <w:rPr>
                <w:ins w:id="41270" w:author="Huawei" w:date="2022-04-25T02:33:00Z"/>
              </w:rPr>
            </w:pPr>
            <w:ins w:id="4127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5B28" w14:textId="77777777" w:rsidR="00C16AA2" w:rsidRPr="00FE3C8E" w:rsidRDefault="00C16AA2" w:rsidP="00917C53">
            <w:pPr>
              <w:pStyle w:val="TAC"/>
              <w:rPr>
                <w:ins w:id="41272" w:author="Huawei" w:date="2022-04-25T02:33:00Z"/>
              </w:rPr>
            </w:pPr>
            <w:ins w:id="412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51B25" w14:textId="77777777" w:rsidR="00C16AA2" w:rsidRPr="00FE3C8E" w:rsidRDefault="00C16AA2" w:rsidP="00917C53">
            <w:pPr>
              <w:pStyle w:val="TAC"/>
              <w:rPr>
                <w:ins w:id="41274" w:author="Huawei" w:date="2022-04-25T02:33:00Z"/>
              </w:rPr>
            </w:pPr>
            <w:ins w:id="412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4D9B" w14:textId="77777777" w:rsidR="00C16AA2" w:rsidRPr="00FE3C8E" w:rsidRDefault="00C16AA2" w:rsidP="00917C53">
            <w:pPr>
              <w:pStyle w:val="TAC"/>
              <w:rPr>
                <w:ins w:id="41276" w:author="Huawei" w:date="2022-04-25T02:33:00Z"/>
              </w:rPr>
            </w:pPr>
            <w:ins w:id="41277" w:author="Huawei" w:date="2022-04-25T02:33:00Z">
              <w:r w:rsidRPr="00FE3C8E">
                <w:rPr>
                  <w:rFonts w:eastAsia="宋体"/>
                </w:rPr>
                <w:t>8-TT</w:t>
              </w:r>
            </w:ins>
          </w:p>
        </w:tc>
      </w:tr>
      <w:tr w:rsidR="00C16AA2" w:rsidRPr="00FE3C8E" w14:paraId="57BE1F72" w14:textId="77777777" w:rsidTr="00917C53">
        <w:trPr>
          <w:trHeight w:val="77"/>
          <w:ins w:id="412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D9073" w14:textId="77777777" w:rsidR="00C16AA2" w:rsidRPr="00FE3C8E" w:rsidRDefault="00C16AA2" w:rsidP="00917C53">
            <w:pPr>
              <w:pStyle w:val="TAC"/>
              <w:rPr>
                <w:ins w:id="41279" w:author="Huawei" w:date="2022-04-25T02:33:00Z"/>
              </w:rPr>
            </w:pPr>
            <w:ins w:id="41280"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1B658B" w14:textId="77777777" w:rsidR="00C16AA2" w:rsidRPr="00FE3C8E" w:rsidRDefault="00C16AA2" w:rsidP="00917C53">
            <w:pPr>
              <w:pStyle w:val="TAC"/>
              <w:rPr>
                <w:ins w:id="41281" w:author="Huawei" w:date="2022-04-25T02:33:00Z"/>
              </w:rPr>
            </w:pPr>
            <w:ins w:id="412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35032" w14:textId="77777777" w:rsidR="00C16AA2" w:rsidRPr="00FE3C8E" w:rsidRDefault="00C16AA2" w:rsidP="00917C53">
            <w:pPr>
              <w:pStyle w:val="TAC"/>
              <w:rPr>
                <w:ins w:id="41283" w:author="Huawei" w:date="2022-04-25T02:33:00Z"/>
              </w:rPr>
            </w:pPr>
            <w:ins w:id="412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8920A" w14:textId="77777777" w:rsidR="00C16AA2" w:rsidRPr="00FE3C8E" w:rsidRDefault="00C16AA2" w:rsidP="00917C53">
            <w:pPr>
              <w:pStyle w:val="TAC"/>
              <w:rPr>
                <w:ins w:id="41285" w:author="Huawei" w:date="2022-04-25T02:33:00Z"/>
              </w:rPr>
            </w:pPr>
            <w:ins w:id="4128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577B" w14:textId="77777777" w:rsidR="00C16AA2" w:rsidRPr="00FE3C8E" w:rsidRDefault="00C16AA2" w:rsidP="00917C53">
            <w:pPr>
              <w:pStyle w:val="TAC"/>
              <w:rPr>
                <w:ins w:id="41287" w:author="Huawei" w:date="2022-04-25T02:33:00Z"/>
              </w:rPr>
            </w:pPr>
            <w:ins w:id="41288"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3FF52" w14:textId="77777777" w:rsidR="00C16AA2" w:rsidRPr="00FE3C8E" w:rsidRDefault="00C16AA2" w:rsidP="00917C53">
            <w:pPr>
              <w:pStyle w:val="TAC"/>
              <w:rPr>
                <w:ins w:id="41289" w:author="Huawei" w:date="2022-04-25T02:33:00Z"/>
              </w:rPr>
            </w:pPr>
            <w:ins w:id="412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CD86" w14:textId="77777777" w:rsidR="00C16AA2" w:rsidRPr="00FE3C8E" w:rsidRDefault="00C16AA2" w:rsidP="00917C53">
            <w:pPr>
              <w:pStyle w:val="TAC"/>
              <w:rPr>
                <w:ins w:id="41291" w:author="Huawei" w:date="2022-04-25T02:33:00Z"/>
              </w:rPr>
            </w:pPr>
            <w:ins w:id="41292"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5443" w14:textId="77777777" w:rsidR="00C16AA2" w:rsidRPr="00FE3C8E" w:rsidRDefault="00C16AA2" w:rsidP="00917C53">
            <w:pPr>
              <w:pStyle w:val="TAC"/>
              <w:rPr>
                <w:ins w:id="41293" w:author="Huawei" w:date="2022-04-25T02:33:00Z"/>
              </w:rPr>
            </w:pPr>
            <w:ins w:id="41294"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6C39" w14:textId="77777777" w:rsidR="00C16AA2" w:rsidRPr="00FE3C8E" w:rsidRDefault="00C16AA2" w:rsidP="00917C53">
            <w:pPr>
              <w:pStyle w:val="TAC"/>
              <w:rPr>
                <w:ins w:id="41295" w:author="Huawei" w:date="2022-04-25T02:33:00Z"/>
              </w:rPr>
            </w:pPr>
            <w:ins w:id="412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B766" w14:textId="77777777" w:rsidR="00C16AA2" w:rsidRPr="00FE3C8E" w:rsidRDefault="00C16AA2" w:rsidP="00917C53">
            <w:pPr>
              <w:pStyle w:val="TAC"/>
              <w:rPr>
                <w:ins w:id="41297" w:author="Huawei" w:date="2022-04-25T02:33:00Z"/>
              </w:rPr>
            </w:pPr>
            <w:ins w:id="412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A517" w14:textId="77777777" w:rsidR="00C16AA2" w:rsidRPr="00FE3C8E" w:rsidRDefault="00C16AA2" w:rsidP="00917C53">
            <w:pPr>
              <w:pStyle w:val="TAC"/>
              <w:rPr>
                <w:ins w:id="41299" w:author="Huawei" w:date="2022-04-25T02:33:00Z"/>
              </w:rPr>
            </w:pPr>
            <w:ins w:id="41300" w:author="Huawei" w:date="2022-04-25T02:33:00Z">
              <w:r w:rsidRPr="00FE3C8E">
                <w:rPr>
                  <w:rFonts w:eastAsia="宋体"/>
                </w:rPr>
                <w:t>8-TT</w:t>
              </w:r>
            </w:ins>
          </w:p>
        </w:tc>
      </w:tr>
      <w:tr w:rsidR="00C16AA2" w:rsidRPr="00FE3C8E" w14:paraId="302F51E1" w14:textId="77777777" w:rsidTr="00917C53">
        <w:trPr>
          <w:trHeight w:val="77"/>
          <w:ins w:id="413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94C2E" w14:textId="77777777" w:rsidR="00C16AA2" w:rsidRPr="00FE3C8E" w:rsidRDefault="00C16AA2" w:rsidP="00917C53">
            <w:pPr>
              <w:pStyle w:val="TAC"/>
              <w:rPr>
                <w:ins w:id="41302" w:author="Huawei" w:date="2022-04-25T02:33:00Z"/>
              </w:rPr>
            </w:pPr>
            <w:ins w:id="41303"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C4C8A" w14:textId="77777777" w:rsidR="00C16AA2" w:rsidRPr="00FE3C8E" w:rsidRDefault="00C16AA2" w:rsidP="00917C53">
            <w:pPr>
              <w:pStyle w:val="TAC"/>
              <w:rPr>
                <w:ins w:id="41304" w:author="Huawei" w:date="2022-04-25T02:33:00Z"/>
              </w:rPr>
            </w:pPr>
            <w:ins w:id="413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911D14" w14:textId="77777777" w:rsidR="00C16AA2" w:rsidRPr="00FE3C8E" w:rsidRDefault="00C16AA2" w:rsidP="00917C53">
            <w:pPr>
              <w:pStyle w:val="TAC"/>
              <w:rPr>
                <w:ins w:id="41306" w:author="Huawei" w:date="2022-04-25T02:33:00Z"/>
              </w:rPr>
            </w:pPr>
            <w:ins w:id="413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56506" w14:textId="77777777" w:rsidR="00C16AA2" w:rsidRPr="00FE3C8E" w:rsidRDefault="00C16AA2" w:rsidP="00917C53">
            <w:pPr>
              <w:pStyle w:val="TAC"/>
              <w:rPr>
                <w:ins w:id="41308" w:author="Huawei" w:date="2022-04-25T02:33:00Z"/>
              </w:rPr>
            </w:pPr>
            <w:ins w:id="4130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9270" w14:textId="77777777" w:rsidR="00C16AA2" w:rsidRPr="00FE3C8E" w:rsidRDefault="00C16AA2" w:rsidP="00917C53">
            <w:pPr>
              <w:pStyle w:val="TAC"/>
              <w:rPr>
                <w:ins w:id="41310" w:author="Huawei" w:date="2022-04-25T02:33:00Z"/>
              </w:rPr>
            </w:pPr>
            <w:ins w:id="4131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A4E3" w14:textId="77777777" w:rsidR="00C16AA2" w:rsidRPr="00FE3C8E" w:rsidRDefault="00C16AA2" w:rsidP="00917C53">
            <w:pPr>
              <w:pStyle w:val="TAC"/>
              <w:rPr>
                <w:ins w:id="41312" w:author="Huawei" w:date="2022-04-25T02:33:00Z"/>
              </w:rPr>
            </w:pPr>
            <w:ins w:id="413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55E7" w14:textId="77777777" w:rsidR="00C16AA2" w:rsidRPr="00FE3C8E" w:rsidRDefault="00C16AA2" w:rsidP="00917C53">
            <w:pPr>
              <w:pStyle w:val="TAC"/>
              <w:rPr>
                <w:ins w:id="41314" w:author="Huawei" w:date="2022-04-25T02:33:00Z"/>
              </w:rPr>
            </w:pPr>
            <w:ins w:id="4131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7D06" w14:textId="77777777" w:rsidR="00C16AA2" w:rsidRPr="00FE3C8E" w:rsidRDefault="00C16AA2" w:rsidP="00917C53">
            <w:pPr>
              <w:pStyle w:val="TAC"/>
              <w:rPr>
                <w:ins w:id="41316" w:author="Huawei" w:date="2022-04-25T02:33:00Z"/>
              </w:rPr>
            </w:pPr>
            <w:ins w:id="41317"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1DA2" w14:textId="77777777" w:rsidR="00C16AA2" w:rsidRPr="00FE3C8E" w:rsidRDefault="00C16AA2" w:rsidP="00917C53">
            <w:pPr>
              <w:pStyle w:val="TAC"/>
              <w:rPr>
                <w:ins w:id="41318" w:author="Huawei" w:date="2022-04-25T02:33:00Z"/>
              </w:rPr>
            </w:pPr>
            <w:ins w:id="413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8A25" w14:textId="77777777" w:rsidR="00C16AA2" w:rsidRPr="00FE3C8E" w:rsidRDefault="00C16AA2" w:rsidP="00917C53">
            <w:pPr>
              <w:pStyle w:val="TAC"/>
              <w:rPr>
                <w:ins w:id="41320" w:author="Huawei" w:date="2022-04-25T02:33:00Z"/>
              </w:rPr>
            </w:pPr>
            <w:ins w:id="413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936C" w14:textId="77777777" w:rsidR="00C16AA2" w:rsidRPr="00FE3C8E" w:rsidRDefault="00C16AA2" w:rsidP="00917C53">
            <w:pPr>
              <w:pStyle w:val="TAC"/>
              <w:rPr>
                <w:ins w:id="41322" w:author="Huawei" w:date="2022-04-25T02:33:00Z"/>
              </w:rPr>
            </w:pPr>
            <w:ins w:id="41323" w:author="Huawei" w:date="2022-04-25T02:33:00Z">
              <w:r w:rsidRPr="00FE3C8E">
                <w:rPr>
                  <w:rFonts w:eastAsia="宋体"/>
                </w:rPr>
                <w:t>14-TT</w:t>
              </w:r>
            </w:ins>
          </w:p>
        </w:tc>
      </w:tr>
      <w:tr w:rsidR="00C16AA2" w:rsidRPr="00FE3C8E" w14:paraId="358FC3A3" w14:textId="77777777" w:rsidTr="00917C53">
        <w:trPr>
          <w:trHeight w:val="77"/>
          <w:ins w:id="413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64EEB2" w14:textId="77777777" w:rsidR="00C16AA2" w:rsidRPr="00FE3C8E" w:rsidRDefault="00C16AA2" w:rsidP="00917C53">
            <w:pPr>
              <w:pStyle w:val="TAC"/>
              <w:rPr>
                <w:ins w:id="41325" w:author="Huawei" w:date="2022-04-25T02:33:00Z"/>
              </w:rPr>
            </w:pPr>
            <w:ins w:id="41326"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5E0DC" w14:textId="77777777" w:rsidR="00C16AA2" w:rsidRPr="00FE3C8E" w:rsidRDefault="00C16AA2" w:rsidP="00917C53">
            <w:pPr>
              <w:pStyle w:val="TAC"/>
              <w:rPr>
                <w:ins w:id="41327" w:author="Huawei" w:date="2022-04-25T02:33:00Z"/>
              </w:rPr>
            </w:pPr>
            <w:ins w:id="413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300241" w14:textId="77777777" w:rsidR="00C16AA2" w:rsidRPr="00FE3C8E" w:rsidRDefault="00C16AA2" w:rsidP="00917C53">
            <w:pPr>
              <w:pStyle w:val="TAC"/>
              <w:rPr>
                <w:ins w:id="41329" w:author="Huawei" w:date="2022-04-25T02:33:00Z"/>
              </w:rPr>
            </w:pPr>
            <w:ins w:id="413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36980" w14:textId="77777777" w:rsidR="00C16AA2" w:rsidRPr="00FE3C8E" w:rsidRDefault="00C16AA2" w:rsidP="00917C53">
            <w:pPr>
              <w:pStyle w:val="TAC"/>
              <w:rPr>
                <w:ins w:id="41331" w:author="Huawei" w:date="2022-04-25T02:33:00Z"/>
              </w:rPr>
            </w:pPr>
            <w:ins w:id="4133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3574C" w14:textId="77777777" w:rsidR="00C16AA2" w:rsidRPr="00FE3C8E" w:rsidRDefault="00C16AA2" w:rsidP="00917C53">
            <w:pPr>
              <w:pStyle w:val="TAC"/>
              <w:rPr>
                <w:ins w:id="41333" w:author="Huawei" w:date="2022-04-25T02:33:00Z"/>
              </w:rPr>
            </w:pPr>
            <w:ins w:id="4133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8EBEF" w14:textId="77777777" w:rsidR="00C16AA2" w:rsidRPr="00FE3C8E" w:rsidRDefault="00C16AA2" w:rsidP="00917C53">
            <w:pPr>
              <w:pStyle w:val="TAC"/>
              <w:rPr>
                <w:ins w:id="41335" w:author="Huawei" w:date="2022-04-25T02:33:00Z"/>
              </w:rPr>
            </w:pPr>
            <w:ins w:id="413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FE3D3" w14:textId="77777777" w:rsidR="00C16AA2" w:rsidRPr="00FE3C8E" w:rsidRDefault="00C16AA2" w:rsidP="00917C53">
            <w:pPr>
              <w:pStyle w:val="TAC"/>
              <w:rPr>
                <w:ins w:id="41337" w:author="Huawei" w:date="2022-04-25T02:33:00Z"/>
              </w:rPr>
            </w:pPr>
            <w:ins w:id="4133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F1BE" w14:textId="77777777" w:rsidR="00C16AA2" w:rsidRPr="00FE3C8E" w:rsidRDefault="00C16AA2" w:rsidP="00917C53">
            <w:pPr>
              <w:pStyle w:val="TAC"/>
              <w:rPr>
                <w:ins w:id="41339" w:author="Huawei" w:date="2022-04-25T02:33:00Z"/>
              </w:rPr>
            </w:pPr>
            <w:ins w:id="41340"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C292" w14:textId="77777777" w:rsidR="00C16AA2" w:rsidRPr="00FE3C8E" w:rsidRDefault="00C16AA2" w:rsidP="00917C53">
            <w:pPr>
              <w:pStyle w:val="TAC"/>
              <w:rPr>
                <w:ins w:id="41341" w:author="Huawei" w:date="2022-04-25T02:33:00Z"/>
              </w:rPr>
            </w:pPr>
            <w:ins w:id="413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0587" w14:textId="77777777" w:rsidR="00C16AA2" w:rsidRPr="00FE3C8E" w:rsidRDefault="00C16AA2" w:rsidP="00917C53">
            <w:pPr>
              <w:pStyle w:val="TAC"/>
              <w:rPr>
                <w:ins w:id="41343" w:author="Huawei" w:date="2022-04-25T02:33:00Z"/>
              </w:rPr>
            </w:pPr>
            <w:ins w:id="413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BF26" w14:textId="77777777" w:rsidR="00C16AA2" w:rsidRPr="00FE3C8E" w:rsidRDefault="00C16AA2" w:rsidP="00917C53">
            <w:pPr>
              <w:pStyle w:val="TAC"/>
              <w:rPr>
                <w:ins w:id="41345" w:author="Huawei" w:date="2022-04-25T02:33:00Z"/>
              </w:rPr>
            </w:pPr>
            <w:ins w:id="41346" w:author="Huawei" w:date="2022-04-25T02:33:00Z">
              <w:r w:rsidRPr="00FE3C8E">
                <w:rPr>
                  <w:rFonts w:eastAsia="宋体"/>
                </w:rPr>
                <w:t>14-TT</w:t>
              </w:r>
            </w:ins>
          </w:p>
        </w:tc>
      </w:tr>
      <w:tr w:rsidR="00C16AA2" w:rsidRPr="00FE3C8E" w14:paraId="34F96547" w14:textId="77777777" w:rsidTr="00917C53">
        <w:trPr>
          <w:trHeight w:val="77"/>
          <w:ins w:id="413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510BD8" w14:textId="77777777" w:rsidR="00C16AA2" w:rsidRPr="00FE3C8E" w:rsidRDefault="00C16AA2" w:rsidP="00917C53">
            <w:pPr>
              <w:pStyle w:val="TAC"/>
              <w:rPr>
                <w:ins w:id="41348" w:author="Huawei" w:date="2022-04-25T02:33:00Z"/>
              </w:rPr>
            </w:pPr>
            <w:ins w:id="41349"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05030" w14:textId="77777777" w:rsidR="00C16AA2" w:rsidRPr="00FE3C8E" w:rsidRDefault="00C16AA2" w:rsidP="00917C53">
            <w:pPr>
              <w:pStyle w:val="TAC"/>
              <w:rPr>
                <w:ins w:id="41350" w:author="Huawei" w:date="2022-04-25T02:33:00Z"/>
              </w:rPr>
            </w:pPr>
            <w:ins w:id="413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0F86F" w14:textId="77777777" w:rsidR="00C16AA2" w:rsidRPr="00FE3C8E" w:rsidRDefault="00C16AA2" w:rsidP="00917C53">
            <w:pPr>
              <w:pStyle w:val="TAC"/>
              <w:rPr>
                <w:ins w:id="41352" w:author="Huawei" w:date="2022-04-25T02:33:00Z"/>
              </w:rPr>
            </w:pPr>
            <w:ins w:id="413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A09B" w14:textId="77777777" w:rsidR="00C16AA2" w:rsidRPr="00FE3C8E" w:rsidRDefault="00C16AA2" w:rsidP="00917C53">
            <w:pPr>
              <w:pStyle w:val="TAC"/>
              <w:rPr>
                <w:ins w:id="41354" w:author="Huawei" w:date="2022-04-25T02:33:00Z"/>
              </w:rPr>
            </w:pPr>
            <w:ins w:id="4135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90B76" w14:textId="77777777" w:rsidR="00C16AA2" w:rsidRPr="00FE3C8E" w:rsidRDefault="00C16AA2" w:rsidP="00917C53">
            <w:pPr>
              <w:pStyle w:val="TAC"/>
              <w:rPr>
                <w:ins w:id="41356" w:author="Huawei" w:date="2022-04-25T02:33:00Z"/>
              </w:rPr>
            </w:pPr>
            <w:ins w:id="4135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8DB3" w14:textId="77777777" w:rsidR="00C16AA2" w:rsidRPr="00FE3C8E" w:rsidRDefault="00C16AA2" w:rsidP="00917C53">
            <w:pPr>
              <w:pStyle w:val="TAC"/>
              <w:rPr>
                <w:ins w:id="41358" w:author="Huawei" w:date="2022-04-25T02:33:00Z"/>
              </w:rPr>
            </w:pPr>
            <w:ins w:id="413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DF215" w14:textId="77777777" w:rsidR="00C16AA2" w:rsidRPr="00FE3C8E" w:rsidRDefault="00C16AA2" w:rsidP="00917C53">
            <w:pPr>
              <w:pStyle w:val="TAC"/>
              <w:rPr>
                <w:ins w:id="41360" w:author="Huawei" w:date="2022-04-25T02:33:00Z"/>
              </w:rPr>
            </w:pPr>
            <w:ins w:id="4136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D23D" w14:textId="77777777" w:rsidR="00C16AA2" w:rsidRPr="00FE3C8E" w:rsidRDefault="00C16AA2" w:rsidP="00917C53">
            <w:pPr>
              <w:pStyle w:val="TAC"/>
              <w:rPr>
                <w:ins w:id="41362" w:author="Huawei" w:date="2022-04-25T02:33:00Z"/>
              </w:rPr>
            </w:pPr>
            <w:ins w:id="4136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5A5B" w14:textId="77777777" w:rsidR="00C16AA2" w:rsidRPr="00FE3C8E" w:rsidRDefault="00C16AA2" w:rsidP="00917C53">
            <w:pPr>
              <w:pStyle w:val="TAC"/>
              <w:rPr>
                <w:ins w:id="41364" w:author="Huawei" w:date="2022-04-25T02:33:00Z"/>
              </w:rPr>
            </w:pPr>
            <w:ins w:id="413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939FD" w14:textId="77777777" w:rsidR="00C16AA2" w:rsidRPr="00FE3C8E" w:rsidRDefault="00C16AA2" w:rsidP="00917C53">
            <w:pPr>
              <w:pStyle w:val="TAC"/>
              <w:rPr>
                <w:ins w:id="41366" w:author="Huawei" w:date="2022-04-25T02:33:00Z"/>
              </w:rPr>
            </w:pPr>
            <w:ins w:id="413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26C16" w14:textId="77777777" w:rsidR="00C16AA2" w:rsidRPr="00FE3C8E" w:rsidRDefault="00C16AA2" w:rsidP="00917C53">
            <w:pPr>
              <w:pStyle w:val="TAC"/>
              <w:rPr>
                <w:ins w:id="41368" w:author="Huawei" w:date="2022-04-25T02:33:00Z"/>
              </w:rPr>
            </w:pPr>
            <w:ins w:id="41369" w:author="Huawei" w:date="2022-04-25T02:33:00Z">
              <w:r w:rsidRPr="00FE3C8E">
                <w:rPr>
                  <w:rFonts w:eastAsia="宋体"/>
                </w:rPr>
                <w:t>12-TT</w:t>
              </w:r>
            </w:ins>
          </w:p>
        </w:tc>
      </w:tr>
      <w:tr w:rsidR="00C16AA2" w:rsidRPr="00FE3C8E" w14:paraId="33F75D50" w14:textId="77777777" w:rsidTr="00917C53">
        <w:trPr>
          <w:trHeight w:val="77"/>
          <w:ins w:id="413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AF341A" w14:textId="77777777" w:rsidR="00C16AA2" w:rsidRPr="00FE3C8E" w:rsidRDefault="00C16AA2" w:rsidP="00917C53">
            <w:pPr>
              <w:pStyle w:val="TAC"/>
              <w:rPr>
                <w:ins w:id="41371" w:author="Huawei" w:date="2022-04-25T02:33:00Z"/>
              </w:rPr>
            </w:pPr>
            <w:ins w:id="41372"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EA516" w14:textId="77777777" w:rsidR="00C16AA2" w:rsidRPr="00FE3C8E" w:rsidRDefault="00C16AA2" w:rsidP="00917C53">
            <w:pPr>
              <w:pStyle w:val="TAC"/>
              <w:rPr>
                <w:ins w:id="41373" w:author="Huawei" w:date="2022-04-25T02:33:00Z"/>
              </w:rPr>
            </w:pPr>
            <w:ins w:id="413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BFF616" w14:textId="77777777" w:rsidR="00C16AA2" w:rsidRPr="00FE3C8E" w:rsidRDefault="00C16AA2" w:rsidP="00917C53">
            <w:pPr>
              <w:pStyle w:val="TAC"/>
              <w:rPr>
                <w:ins w:id="41375" w:author="Huawei" w:date="2022-04-25T02:33:00Z"/>
              </w:rPr>
            </w:pPr>
            <w:ins w:id="413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9393" w14:textId="77777777" w:rsidR="00C16AA2" w:rsidRPr="00FE3C8E" w:rsidRDefault="00C16AA2" w:rsidP="00917C53">
            <w:pPr>
              <w:pStyle w:val="TAC"/>
              <w:rPr>
                <w:ins w:id="41377" w:author="Huawei" w:date="2022-04-25T02:33:00Z"/>
              </w:rPr>
            </w:pPr>
            <w:ins w:id="4137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0FE6" w14:textId="77777777" w:rsidR="00C16AA2" w:rsidRPr="00FE3C8E" w:rsidRDefault="00C16AA2" w:rsidP="00917C53">
            <w:pPr>
              <w:pStyle w:val="TAC"/>
              <w:rPr>
                <w:ins w:id="41379" w:author="Huawei" w:date="2022-04-25T02:33:00Z"/>
              </w:rPr>
            </w:pPr>
            <w:ins w:id="41380"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A573" w14:textId="77777777" w:rsidR="00C16AA2" w:rsidRPr="00FE3C8E" w:rsidRDefault="00C16AA2" w:rsidP="00917C53">
            <w:pPr>
              <w:pStyle w:val="TAC"/>
              <w:rPr>
                <w:ins w:id="41381" w:author="Huawei" w:date="2022-04-25T02:33:00Z"/>
              </w:rPr>
            </w:pPr>
            <w:ins w:id="413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FDC6" w14:textId="77777777" w:rsidR="00C16AA2" w:rsidRPr="00FE3C8E" w:rsidRDefault="00C16AA2" w:rsidP="00917C53">
            <w:pPr>
              <w:pStyle w:val="TAC"/>
              <w:rPr>
                <w:ins w:id="41383" w:author="Huawei" w:date="2022-04-25T02:33:00Z"/>
              </w:rPr>
            </w:pPr>
            <w:ins w:id="41384"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F7C55" w14:textId="77777777" w:rsidR="00C16AA2" w:rsidRPr="00FE3C8E" w:rsidRDefault="00C16AA2" w:rsidP="00917C53">
            <w:pPr>
              <w:pStyle w:val="TAC"/>
              <w:rPr>
                <w:ins w:id="41385" w:author="Huawei" w:date="2022-04-25T02:33:00Z"/>
              </w:rPr>
            </w:pPr>
            <w:ins w:id="41386"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95D6" w14:textId="77777777" w:rsidR="00C16AA2" w:rsidRPr="00FE3C8E" w:rsidRDefault="00C16AA2" w:rsidP="00917C53">
            <w:pPr>
              <w:pStyle w:val="TAC"/>
              <w:rPr>
                <w:ins w:id="41387" w:author="Huawei" w:date="2022-04-25T02:33:00Z"/>
              </w:rPr>
            </w:pPr>
            <w:ins w:id="413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DD4C3" w14:textId="77777777" w:rsidR="00C16AA2" w:rsidRPr="00FE3C8E" w:rsidRDefault="00C16AA2" w:rsidP="00917C53">
            <w:pPr>
              <w:pStyle w:val="TAC"/>
              <w:rPr>
                <w:ins w:id="41389" w:author="Huawei" w:date="2022-04-25T02:33:00Z"/>
              </w:rPr>
            </w:pPr>
            <w:ins w:id="413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0227" w14:textId="77777777" w:rsidR="00C16AA2" w:rsidRPr="00FE3C8E" w:rsidRDefault="00C16AA2" w:rsidP="00917C53">
            <w:pPr>
              <w:pStyle w:val="TAC"/>
              <w:rPr>
                <w:ins w:id="41391" w:author="Huawei" w:date="2022-04-25T02:33:00Z"/>
              </w:rPr>
            </w:pPr>
            <w:ins w:id="41392" w:author="Huawei" w:date="2022-04-25T02:33:00Z">
              <w:r w:rsidRPr="00FE3C8E">
                <w:rPr>
                  <w:rFonts w:eastAsia="宋体"/>
                </w:rPr>
                <w:t>8-TT</w:t>
              </w:r>
            </w:ins>
          </w:p>
        </w:tc>
      </w:tr>
      <w:tr w:rsidR="00C16AA2" w:rsidRPr="00FE3C8E" w14:paraId="657A7F3F" w14:textId="77777777" w:rsidTr="00917C53">
        <w:trPr>
          <w:trHeight w:val="77"/>
          <w:ins w:id="413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397BC" w14:textId="77777777" w:rsidR="00C16AA2" w:rsidRPr="00FE3C8E" w:rsidRDefault="00C16AA2" w:rsidP="00917C53">
            <w:pPr>
              <w:pStyle w:val="TAC"/>
              <w:rPr>
                <w:ins w:id="41394" w:author="Huawei" w:date="2022-04-25T02:33:00Z"/>
              </w:rPr>
            </w:pPr>
            <w:ins w:id="41395"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0E0AF" w14:textId="77777777" w:rsidR="00C16AA2" w:rsidRPr="00FE3C8E" w:rsidRDefault="00C16AA2" w:rsidP="00917C53">
            <w:pPr>
              <w:pStyle w:val="TAC"/>
              <w:rPr>
                <w:ins w:id="41396" w:author="Huawei" w:date="2022-04-25T02:33:00Z"/>
              </w:rPr>
            </w:pPr>
            <w:ins w:id="413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D88E2A" w14:textId="77777777" w:rsidR="00C16AA2" w:rsidRPr="00FE3C8E" w:rsidRDefault="00C16AA2" w:rsidP="00917C53">
            <w:pPr>
              <w:pStyle w:val="TAC"/>
              <w:rPr>
                <w:ins w:id="41398" w:author="Huawei" w:date="2022-04-25T02:33:00Z"/>
              </w:rPr>
            </w:pPr>
            <w:ins w:id="413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2AD02" w14:textId="77777777" w:rsidR="00C16AA2" w:rsidRPr="00FE3C8E" w:rsidRDefault="00C16AA2" w:rsidP="00917C53">
            <w:pPr>
              <w:pStyle w:val="TAC"/>
              <w:rPr>
                <w:ins w:id="41400" w:author="Huawei" w:date="2022-04-25T02:33:00Z"/>
              </w:rPr>
            </w:pPr>
            <w:ins w:id="4140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1811" w14:textId="77777777" w:rsidR="00C16AA2" w:rsidRPr="00FE3C8E" w:rsidRDefault="00C16AA2" w:rsidP="00917C53">
            <w:pPr>
              <w:pStyle w:val="TAC"/>
              <w:rPr>
                <w:ins w:id="41402" w:author="Huawei" w:date="2022-04-25T02:33:00Z"/>
              </w:rPr>
            </w:pPr>
            <w:ins w:id="41403"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C250E" w14:textId="77777777" w:rsidR="00C16AA2" w:rsidRPr="00FE3C8E" w:rsidRDefault="00C16AA2" w:rsidP="00917C53">
            <w:pPr>
              <w:pStyle w:val="TAC"/>
              <w:rPr>
                <w:ins w:id="41404" w:author="Huawei" w:date="2022-04-25T02:33:00Z"/>
              </w:rPr>
            </w:pPr>
            <w:ins w:id="414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684F7" w14:textId="77777777" w:rsidR="00C16AA2" w:rsidRPr="00FE3C8E" w:rsidRDefault="00C16AA2" w:rsidP="00917C53">
            <w:pPr>
              <w:pStyle w:val="TAC"/>
              <w:rPr>
                <w:ins w:id="41406" w:author="Huawei" w:date="2022-04-25T02:33:00Z"/>
              </w:rPr>
            </w:pPr>
            <w:ins w:id="41407"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F3BC" w14:textId="77777777" w:rsidR="00C16AA2" w:rsidRPr="00FE3C8E" w:rsidRDefault="00C16AA2" w:rsidP="00917C53">
            <w:pPr>
              <w:pStyle w:val="TAC"/>
              <w:rPr>
                <w:ins w:id="41408" w:author="Huawei" w:date="2022-04-25T02:33:00Z"/>
              </w:rPr>
            </w:pPr>
            <w:ins w:id="41409"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64D0" w14:textId="77777777" w:rsidR="00C16AA2" w:rsidRPr="00FE3C8E" w:rsidRDefault="00C16AA2" w:rsidP="00917C53">
            <w:pPr>
              <w:pStyle w:val="TAC"/>
              <w:rPr>
                <w:ins w:id="41410" w:author="Huawei" w:date="2022-04-25T02:33:00Z"/>
              </w:rPr>
            </w:pPr>
            <w:ins w:id="414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E6099" w14:textId="77777777" w:rsidR="00C16AA2" w:rsidRPr="00FE3C8E" w:rsidRDefault="00C16AA2" w:rsidP="00917C53">
            <w:pPr>
              <w:pStyle w:val="TAC"/>
              <w:rPr>
                <w:ins w:id="41412" w:author="Huawei" w:date="2022-04-25T02:33:00Z"/>
              </w:rPr>
            </w:pPr>
            <w:ins w:id="414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89AD" w14:textId="77777777" w:rsidR="00C16AA2" w:rsidRPr="00FE3C8E" w:rsidRDefault="00C16AA2" w:rsidP="00917C53">
            <w:pPr>
              <w:pStyle w:val="TAC"/>
              <w:rPr>
                <w:ins w:id="41414" w:author="Huawei" w:date="2022-04-25T02:33:00Z"/>
              </w:rPr>
            </w:pPr>
            <w:ins w:id="41415" w:author="Huawei" w:date="2022-04-25T02:33:00Z">
              <w:r w:rsidRPr="00FE3C8E">
                <w:rPr>
                  <w:rFonts w:eastAsia="宋体"/>
                </w:rPr>
                <w:t>8-TT</w:t>
              </w:r>
            </w:ins>
          </w:p>
        </w:tc>
      </w:tr>
      <w:tr w:rsidR="00C16AA2" w:rsidRPr="00FE3C8E" w14:paraId="19079C41" w14:textId="77777777" w:rsidTr="00917C53">
        <w:trPr>
          <w:trHeight w:val="77"/>
          <w:ins w:id="414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708614" w14:textId="77777777" w:rsidR="00C16AA2" w:rsidRPr="00FE3C8E" w:rsidRDefault="00C16AA2" w:rsidP="00917C53">
            <w:pPr>
              <w:pStyle w:val="TAC"/>
              <w:rPr>
                <w:ins w:id="41417" w:author="Huawei" w:date="2022-04-25T02:33:00Z"/>
              </w:rPr>
            </w:pPr>
            <w:ins w:id="41418"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48037" w14:textId="77777777" w:rsidR="00C16AA2" w:rsidRPr="00FE3C8E" w:rsidRDefault="00C16AA2" w:rsidP="00917C53">
            <w:pPr>
              <w:pStyle w:val="TAC"/>
              <w:rPr>
                <w:ins w:id="41419" w:author="Huawei" w:date="2022-04-25T02:33:00Z"/>
              </w:rPr>
            </w:pPr>
            <w:ins w:id="414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77461" w14:textId="77777777" w:rsidR="00C16AA2" w:rsidRPr="00FE3C8E" w:rsidRDefault="00C16AA2" w:rsidP="00917C53">
            <w:pPr>
              <w:pStyle w:val="TAC"/>
              <w:rPr>
                <w:ins w:id="41421" w:author="Huawei" w:date="2022-04-25T02:33:00Z"/>
              </w:rPr>
            </w:pPr>
            <w:ins w:id="414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88222" w14:textId="77777777" w:rsidR="00C16AA2" w:rsidRPr="00FE3C8E" w:rsidRDefault="00C16AA2" w:rsidP="00917C53">
            <w:pPr>
              <w:pStyle w:val="TAC"/>
              <w:rPr>
                <w:ins w:id="41423" w:author="Huawei" w:date="2022-04-25T02:33:00Z"/>
              </w:rPr>
            </w:pPr>
            <w:ins w:id="4142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2478" w14:textId="77777777" w:rsidR="00C16AA2" w:rsidRPr="00FE3C8E" w:rsidRDefault="00C16AA2" w:rsidP="00917C53">
            <w:pPr>
              <w:pStyle w:val="TAC"/>
              <w:rPr>
                <w:ins w:id="41425" w:author="Huawei" w:date="2022-04-25T02:33:00Z"/>
              </w:rPr>
            </w:pPr>
            <w:ins w:id="41426"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512CB" w14:textId="77777777" w:rsidR="00C16AA2" w:rsidRPr="00FE3C8E" w:rsidRDefault="00C16AA2" w:rsidP="00917C53">
            <w:pPr>
              <w:pStyle w:val="TAC"/>
              <w:rPr>
                <w:ins w:id="41427" w:author="Huawei" w:date="2022-04-25T02:33:00Z"/>
              </w:rPr>
            </w:pPr>
            <w:ins w:id="414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ED1AF" w14:textId="77777777" w:rsidR="00C16AA2" w:rsidRPr="00FE3C8E" w:rsidRDefault="00C16AA2" w:rsidP="00917C53">
            <w:pPr>
              <w:pStyle w:val="TAC"/>
              <w:rPr>
                <w:ins w:id="41429" w:author="Huawei" w:date="2022-04-25T02:33:00Z"/>
              </w:rPr>
            </w:pPr>
            <w:ins w:id="4143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FB8B" w14:textId="77777777" w:rsidR="00C16AA2" w:rsidRPr="00FE3C8E" w:rsidRDefault="00C16AA2" w:rsidP="00917C53">
            <w:pPr>
              <w:pStyle w:val="TAC"/>
              <w:rPr>
                <w:ins w:id="41431" w:author="Huawei" w:date="2022-04-25T02:33:00Z"/>
              </w:rPr>
            </w:pPr>
            <w:ins w:id="41432"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DC97" w14:textId="77777777" w:rsidR="00C16AA2" w:rsidRPr="00FE3C8E" w:rsidRDefault="00C16AA2" w:rsidP="00917C53">
            <w:pPr>
              <w:pStyle w:val="TAC"/>
              <w:rPr>
                <w:ins w:id="41433" w:author="Huawei" w:date="2022-04-25T02:33:00Z"/>
              </w:rPr>
            </w:pPr>
            <w:ins w:id="414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F3F36" w14:textId="77777777" w:rsidR="00C16AA2" w:rsidRPr="00FE3C8E" w:rsidRDefault="00C16AA2" w:rsidP="00917C53">
            <w:pPr>
              <w:pStyle w:val="TAC"/>
              <w:rPr>
                <w:ins w:id="41435" w:author="Huawei" w:date="2022-04-25T02:33:00Z"/>
              </w:rPr>
            </w:pPr>
            <w:ins w:id="414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8B07E" w14:textId="77777777" w:rsidR="00C16AA2" w:rsidRPr="00FE3C8E" w:rsidRDefault="00C16AA2" w:rsidP="00917C53">
            <w:pPr>
              <w:pStyle w:val="TAC"/>
              <w:rPr>
                <w:ins w:id="41437" w:author="Huawei" w:date="2022-04-25T02:33:00Z"/>
              </w:rPr>
            </w:pPr>
            <w:ins w:id="41438" w:author="Huawei" w:date="2022-04-25T02:33:00Z">
              <w:r w:rsidRPr="00FE3C8E">
                <w:rPr>
                  <w:rFonts w:eastAsia="宋体"/>
                </w:rPr>
                <w:t>14.5-TT</w:t>
              </w:r>
            </w:ins>
          </w:p>
        </w:tc>
      </w:tr>
      <w:tr w:rsidR="00C16AA2" w:rsidRPr="00FE3C8E" w14:paraId="443DCA3C" w14:textId="77777777" w:rsidTr="00917C53">
        <w:trPr>
          <w:trHeight w:val="77"/>
          <w:ins w:id="414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023238" w14:textId="77777777" w:rsidR="00C16AA2" w:rsidRPr="00FE3C8E" w:rsidRDefault="00C16AA2" w:rsidP="00917C53">
            <w:pPr>
              <w:pStyle w:val="TAC"/>
              <w:rPr>
                <w:ins w:id="41440" w:author="Huawei" w:date="2022-04-25T02:33:00Z"/>
              </w:rPr>
            </w:pPr>
            <w:ins w:id="41441"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D688E" w14:textId="77777777" w:rsidR="00C16AA2" w:rsidRPr="00FE3C8E" w:rsidRDefault="00C16AA2" w:rsidP="00917C53">
            <w:pPr>
              <w:pStyle w:val="TAC"/>
              <w:rPr>
                <w:ins w:id="41442" w:author="Huawei" w:date="2022-04-25T02:33:00Z"/>
              </w:rPr>
            </w:pPr>
            <w:ins w:id="414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10419" w14:textId="77777777" w:rsidR="00C16AA2" w:rsidRPr="00FE3C8E" w:rsidRDefault="00C16AA2" w:rsidP="00917C53">
            <w:pPr>
              <w:pStyle w:val="TAC"/>
              <w:rPr>
                <w:ins w:id="41444" w:author="Huawei" w:date="2022-04-25T02:33:00Z"/>
              </w:rPr>
            </w:pPr>
            <w:ins w:id="414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1E4E" w14:textId="77777777" w:rsidR="00C16AA2" w:rsidRPr="00FE3C8E" w:rsidRDefault="00C16AA2" w:rsidP="00917C53">
            <w:pPr>
              <w:pStyle w:val="TAC"/>
              <w:rPr>
                <w:ins w:id="41446" w:author="Huawei" w:date="2022-04-25T02:33:00Z"/>
              </w:rPr>
            </w:pPr>
            <w:ins w:id="4144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6D7B" w14:textId="77777777" w:rsidR="00C16AA2" w:rsidRPr="00FE3C8E" w:rsidRDefault="00C16AA2" w:rsidP="00917C53">
            <w:pPr>
              <w:pStyle w:val="TAC"/>
              <w:rPr>
                <w:ins w:id="41448" w:author="Huawei" w:date="2022-04-25T02:33:00Z"/>
              </w:rPr>
            </w:pPr>
            <w:ins w:id="41449"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EC4AC" w14:textId="77777777" w:rsidR="00C16AA2" w:rsidRPr="00FE3C8E" w:rsidRDefault="00C16AA2" w:rsidP="00917C53">
            <w:pPr>
              <w:pStyle w:val="TAC"/>
              <w:rPr>
                <w:ins w:id="41450" w:author="Huawei" w:date="2022-04-25T02:33:00Z"/>
              </w:rPr>
            </w:pPr>
            <w:ins w:id="414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F525" w14:textId="77777777" w:rsidR="00C16AA2" w:rsidRPr="00FE3C8E" w:rsidRDefault="00C16AA2" w:rsidP="00917C53">
            <w:pPr>
              <w:pStyle w:val="TAC"/>
              <w:rPr>
                <w:ins w:id="41452" w:author="Huawei" w:date="2022-04-25T02:33:00Z"/>
              </w:rPr>
            </w:pPr>
            <w:ins w:id="4145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4D41" w14:textId="77777777" w:rsidR="00C16AA2" w:rsidRPr="00FE3C8E" w:rsidRDefault="00C16AA2" w:rsidP="00917C53">
            <w:pPr>
              <w:pStyle w:val="TAC"/>
              <w:rPr>
                <w:ins w:id="41454" w:author="Huawei" w:date="2022-04-25T02:33:00Z"/>
              </w:rPr>
            </w:pPr>
            <w:ins w:id="41455"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9507" w14:textId="77777777" w:rsidR="00C16AA2" w:rsidRPr="00FE3C8E" w:rsidRDefault="00C16AA2" w:rsidP="00917C53">
            <w:pPr>
              <w:pStyle w:val="TAC"/>
              <w:rPr>
                <w:ins w:id="41456" w:author="Huawei" w:date="2022-04-25T02:33:00Z"/>
              </w:rPr>
            </w:pPr>
            <w:ins w:id="414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9DBEC" w14:textId="77777777" w:rsidR="00C16AA2" w:rsidRPr="00FE3C8E" w:rsidRDefault="00C16AA2" w:rsidP="00917C53">
            <w:pPr>
              <w:pStyle w:val="TAC"/>
              <w:rPr>
                <w:ins w:id="41458" w:author="Huawei" w:date="2022-04-25T02:33:00Z"/>
              </w:rPr>
            </w:pPr>
            <w:ins w:id="414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6D749" w14:textId="77777777" w:rsidR="00C16AA2" w:rsidRPr="00FE3C8E" w:rsidRDefault="00C16AA2" w:rsidP="00917C53">
            <w:pPr>
              <w:pStyle w:val="TAC"/>
              <w:rPr>
                <w:ins w:id="41460" w:author="Huawei" w:date="2022-04-25T02:33:00Z"/>
              </w:rPr>
            </w:pPr>
            <w:ins w:id="41461" w:author="Huawei" w:date="2022-04-25T02:33:00Z">
              <w:r w:rsidRPr="00FE3C8E">
                <w:rPr>
                  <w:rFonts w:eastAsia="宋体"/>
                </w:rPr>
                <w:t>14.5-TT</w:t>
              </w:r>
            </w:ins>
          </w:p>
        </w:tc>
      </w:tr>
      <w:tr w:rsidR="00C16AA2" w:rsidRPr="00FE3C8E" w14:paraId="0127FB41" w14:textId="77777777" w:rsidTr="00917C53">
        <w:trPr>
          <w:trHeight w:val="77"/>
          <w:ins w:id="414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843AEA" w14:textId="77777777" w:rsidR="00C16AA2" w:rsidRPr="00FE3C8E" w:rsidRDefault="00C16AA2" w:rsidP="00917C53">
            <w:pPr>
              <w:pStyle w:val="TAC"/>
              <w:rPr>
                <w:ins w:id="41463" w:author="Huawei" w:date="2022-04-25T02:33:00Z"/>
              </w:rPr>
            </w:pPr>
            <w:ins w:id="41464"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4E8B2" w14:textId="77777777" w:rsidR="00C16AA2" w:rsidRPr="00FE3C8E" w:rsidRDefault="00C16AA2" w:rsidP="00917C53">
            <w:pPr>
              <w:pStyle w:val="TAC"/>
              <w:rPr>
                <w:ins w:id="41465" w:author="Huawei" w:date="2022-04-25T02:33:00Z"/>
              </w:rPr>
            </w:pPr>
            <w:ins w:id="414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EFA54B" w14:textId="77777777" w:rsidR="00C16AA2" w:rsidRPr="00FE3C8E" w:rsidRDefault="00C16AA2" w:rsidP="00917C53">
            <w:pPr>
              <w:pStyle w:val="TAC"/>
              <w:rPr>
                <w:ins w:id="41467" w:author="Huawei" w:date="2022-04-25T02:33:00Z"/>
              </w:rPr>
            </w:pPr>
            <w:ins w:id="414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503AB" w14:textId="77777777" w:rsidR="00C16AA2" w:rsidRPr="00FE3C8E" w:rsidRDefault="00C16AA2" w:rsidP="00917C53">
            <w:pPr>
              <w:pStyle w:val="TAC"/>
              <w:rPr>
                <w:ins w:id="41469" w:author="Huawei" w:date="2022-04-25T02:33:00Z"/>
              </w:rPr>
            </w:pPr>
            <w:ins w:id="4147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A6D4B" w14:textId="77777777" w:rsidR="00C16AA2" w:rsidRPr="00FE3C8E" w:rsidRDefault="00C16AA2" w:rsidP="00917C53">
            <w:pPr>
              <w:pStyle w:val="TAC"/>
              <w:rPr>
                <w:ins w:id="41471" w:author="Huawei" w:date="2022-04-25T02:33:00Z"/>
              </w:rPr>
            </w:pPr>
            <w:ins w:id="41472"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FBC9A" w14:textId="77777777" w:rsidR="00C16AA2" w:rsidRPr="00FE3C8E" w:rsidRDefault="00C16AA2" w:rsidP="00917C53">
            <w:pPr>
              <w:pStyle w:val="TAC"/>
              <w:rPr>
                <w:ins w:id="41473" w:author="Huawei" w:date="2022-04-25T02:33:00Z"/>
              </w:rPr>
            </w:pPr>
            <w:ins w:id="414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1812" w14:textId="77777777" w:rsidR="00C16AA2" w:rsidRPr="00FE3C8E" w:rsidRDefault="00C16AA2" w:rsidP="00917C53">
            <w:pPr>
              <w:pStyle w:val="TAC"/>
              <w:rPr>
                <w:ins w:id="41475" w:author="Huawei" w:date="2022-04-25T02:33:00Z"/>
              </w:rPr>
            </w:pPr>
            <w:ins w:id="4147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1FE4" w14:textId="77777777" w:rsidR="00C16AA2" w:rsidRPr="00FE3C8E" w:rsidRDefault="00C16AA2" w:rsidP="00917C53">
            <w:pPr>
              <w:pStyle w:val="TAC"/>
              <w:rPr>
                <w:ins w:id="41477" w:author="Huawei" w:date="2022-04-25T02:33:00Z"/>
              </w:rPr>
            </w:pPr>
            <w:ins w:id="41478"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3964" w14:textId="77777777" w:rsidR="00C16AA2" w:rsidRPr="00FE3C8E" w:rsidRDefault="00C16AA2" w:rsidP="00917C53">
            <w:pPr>
              <w:pStyle w:val="TAC"/>
              <w:rPr>
                <w:ins w:id="41479" w:author="Huawei" w:date="2022-04-25T02:33:00Z"/>
              </w:rPr>
            </w:pPr>
            <w:ins w:id="414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A56E" w14:textId="77777777" w:rsidR="00C16AA2" w:rsidRPr="00FE3C8E" w:rsidRDefault="00C16AA2" w:rsidP="00917C53">
            <w:pPr>
              <w:pStyle w:val="TAC"/>
              <w:rPr>
                <w:ins w:id="41481" w:author="Huawei" w:date="2022-04-25T02:33:00Z"/>
              </w:rPr>
            </w:pPr>
            <w:ins w:id="414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4501" w14:textId="77777777" w:rsidR="00C16AA2" w:rsidRPr="00FE3C8E" w:rsidRDefault="00C16AA2" w:rsidP="00917C53">
            <w:pPr>
              <w:pStyle w:val="TAC"/>
              <w:rPr>
                <w:ins w:id="41483" w:author="Huawei" w:date="2022-04-25T02:33:00Z"/>
              </w:rPr>
            </w:pPr>
            <w:ins w:id="41484" w:author="Huawei" w:date="2022-04-25T02:33:00Z">
              <w:r w:rsidRPr="00FE3C8E">
                <w:rPr>
                  <w:rFonts w:eastAsia="宋体"/>
                </w:rPr>
                <w:t>14.5-TT</w:t>
              </w:r>
            </w:ins>
          </w:p>
        </w:tc>
      </w:tr>
      <w:tr w:rsidR="00C16AA2" w:rsidRPr="00FE3C8E" w14:paraId="505F0CE3" w14:textId="77777777" w:rsidTr="00917C53">
        <w:trPr>
          <w:trHeight w:val="77"/>
          <w:ins w:id="414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DE8F74" w14:textId="77777777" w:rsidR="00C16AA2" w:rsidRPr="00FE3C8E" w:rsidRDefault="00C16AA2" w:rsidP="00917C53">
            <w:pPr>
              <w:pStyle w:val="TAC"/>
              <w:rPr>
                <w:ins w:id="41486" w:author="Huawei" w:date="2022-04-25T02:33:00Z"/>
              </w:rPr>
            </w:pPr>
            <w:ins w:id="41487"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40BC" w14:textId="77777777" w:rsidR="00C16AA2" w:rsidRPr="00FE3C8E" w:rsidRDefault="00C16AA2" w:rsidP="00917C53">
            <w:pPr>
              <w:pStyle w:val="TAC"/>
              <w:rPr>
                <w:ins w:id="41488" w:author="Huawei" w:date="2022-04-25T02:33:00Z"/>
              </w:rPr>
            </w:pPr>
            <w:ins w:id="414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A71C0" w14:textId="77777777" w:rsidR="00C16AA2" w:rsidRPr="00FE3C8E" w:rsidRDefault="00C16AA2" w:rsidP="00917C53">
            <w:pPr>
              <w:pStyle w:val="TAC"/>
              <w:rPr>
                <w:ins w:id="41490" w:author="Huawei" w:date="2022-04-25T02:33:00Z"/>
              </w:rPr>
            </w:pPr>
            <w:ins w:id="414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A7332" w14:textId="77777777" w:rsidR="00C16AA2" w:rsidRPr="00FE3C8E" w:rsidRDefault="00C16AA2" w:rsidP="00917C53">
            <w:pPr>
              <w:pStyle w:val="TAC"/>
              <w:rPr>
                <w:ins w:id="41492" w:author="Huawei" w:date="2022-04-25T02:33:00Z"/>
              </w:rPr>
            </w:pPr>
            <w:ins w:id="4149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21198" w14:textId="77777777" w:rsidR="00C16AA2" w:rsidRPr="00FE3C8E" w:rsidRDefault="00C16AA2" w:rsidP="00917C53">
            <w:pPr>
              <w:pStyle w:val="TAC"/>
              <w:rPr>
                <w:ins w:id="41494" w:author="Huawei" w:date="2022-04-25T02:33:00Z"/>
              </w:rPr>
            </w:pPr>
            <w:ins w:id="41495"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BDA6" w14:textId="77777777" w:rsidR="00C16AA2" w:rsidRPr="00FE3C8E" w:rsidRDefault="00C16AA2" w:rsidP="00917C53">
            <w:pPr>
              <w:pStyle w:val="TAC"/>
              <w:rPr>
                <w:ins w:id="41496" w:author="Huawei" w:date="2022-04-25T02:33:00Z"/>
              </w:rPr>
            </w:pPr>
            <w:ins w:id="414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D6371" w14:textId="77777777" w:rsidR="00C16AA2" w:rsidRPr="00FE3C8E" w:rsidRDefault="00C16AA2" w:rsidP="00917C53">
            <w:pPr>
              <w:pStyle w:val="TAC"/>
              <w:rPr>
                <w:ins w:id="41498" w:author="Huawei" w:date="2022-04-25T02:33:00Z"/>
              </w:rPr>
            </w:pPr>
            <w:ins w:id="4149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D398" w14:textId="77777777" w:rsidR="00C16AA2" w:rsidRPr="00FE3C8E" w:rsidRDefault="00C16AA2" w:rsidP="00917C53">
            <w:pPr>
              <w:pStyle w:val="TAC"/>
              <w:rPr>
                <w:ins w:id="41500" w:author="Huawei" w:date="2022-04-25T02:33:00Z"/>
              </w:rPr>
            </w:pPr>
            <w:ins w:id="41501"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5D7E" w14:textId="77777777" w:rsidR="00C16AA2" w:rsidRPr="00FE3C8E" w:rsidRDefault="00C16AA2" w:rsidP="00917C53">
            <w:pPr>
              <w:pStyle w:val="TAC"/>
              <w:rPr>
                <w:ins w:id="41502" w:author="Huawei" w:date="2022-04-25T02:33:00Z"/>
              </w:rPr>
            </w:pPr>
            <w:ins w:id="415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55421" w14:textId="77777777" w:rsidR="00C16AA2" w:rsidRPr="00FE3C8E" w:rsidRDefault="00C16AA2" w:rsidP="00917C53">
            <w:pPr>
              <w:pStyle w:val="TAC"/>
              <w:rPr>
                <w:ins w:id="41504" w:author="Huawei" w:date="2022-04-25T02:33:00Z"/>
              </w:rPr>
            </w:pPr>
            <w:ins w:id="415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98062" w14:textId="77777777" w:rsidR="00C16AA2" w:rsidRPr="00FE3C8E" w:rsidRDefault="00C16AA2" w:rsidP="00917C53">
            <w:pPr>
              <w:pStyle w:val="TAC"/>
              <w:rPr>
                <w:ins w:id="41506" w:author="Huawei" w:date="2022-04-25T02:33:00Z"/>
              </w:rPr>
            </w:pPr>
            <w:ins w:id="41507" w:author="Huawei" w:date="2022-04-25T02:33:00Z">
              <w:r w:rsidRPr="00FE3C8E">
                <w:rPr>
                  <w:rFonts w:eastAsia="宋体"/>
                </w:rPr>
                <w:t>6-TT</w:t>
              </w:r>
            </w:ins>
          </w:p>
        </w:tc>
      </w:tr>
      <w:tr w:rsidR="00C16AA2" w:rsidRPr="00FE3C8E" w14:paraId="56451328" w14:textId="77777777" w:rsidTr="00917C53">
        <w:trPr>
          <w:trHeight w:val="77"/>
          <w:ins w:id="415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3FC5" w14:textId="77777777" w:rsidR="00C16AA2" w:rsidRPr="00FE3C8E" w:rsidRDefault="00C16AA2" w:rsidP="00917C53">
            <w:pPr>
              <w:pStyle w:val="TAC"/>
              <w:rPr>
                <w:ins w:id="41509" w:author="Huawei" w:date="2022-04-25T02:33:00Z"/>
              </w:rPr>
            </w:pPr>
            <w:ins w:id="41510"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6A92" w14:textId="77777777" w:rsidR="00C16AA2" w:rsidRPr="00FE3C8E" w:rsidRDefault="00C16AA2" w:rsidP="00917C53">
            <w:pPr>
              <w:pStyle w:val="TAC"/>
              <w:rPr>
                <w:ins w:id="41511" w:author="Huawei" w:date="2022-04-25T02:33:00Z"/>
              </w:rPr>
            </w:pPr>
            <w:ins w:id="415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21C22" w14:textId="77777777" w:rsidR="00C16AA2" w:rsidRPr="00FE3C8E" w:rsidRDefault="00C16AA2" w:rsidP="00917C53">
            <w:pPr>
              <w:pStyle w:val="TAC"/>
              <w:rPr>
                <w:ins w:id="41513" w:author="Huawei" w:date="2022-04-25T02:33:00Z"/>
              </w:rPr>
            </w:pPr>
            <w:ins w:id="415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E2DED" w14:textId="77777777" w:rsidR="00C16AA2" w:rsidRPr="00FE3C8E" w:rsidRDefault="00C16AA2" w:rsidP="00917C53">
            <w:pPr>
              <w:pStyle w:val="TAC"/>
              <w:rPr>
                <w:ins w:id="41515" w:author="Huawei" w:date="2022-04-25T02:33:00Z"/>
              </w:rPr>
            </w:pPr>
            <w:ins w:id="4151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B451" w14:textId="77777777" w:rsidR="00C16AA2" w:rsidRPr="00FE3C8E" w:rsidRDefault="00C16AA2" w:rsidP="00917C53">
            <w:pPr>
              <w:pStyle w:val="TAC"/>
              <w:rPr>
                <w:ins w:id="41517" w:author="Huawei" w:date="2022-04-25T02:33:00Z"/>
              </w:rPr>
            </w:pPr>
            <w:ins w:id="4151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64B63" w14:textId="77777777" w:rsidR="00C16AA2" w:rsidRPr="00FE3C8E" w:rsidRDefault="00C16AA2" w:rsidP="00917C53">
            <w:pPr>
              <w:pStyle w:val="TAC"/>
              <w:rPr>
                <w:ins w:id="41519" w:author="Huawei" w:date="2022-04-25T02:33:00Z"/>
              </w:rPr>
            </w:pPr>
            <w:ins w:id="415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E524" w14:textId="77777777" w:rsidR="00C16AA2" w:rsidRPr="00FE3C8E" w:rsidRDefault="00C16AA2" w:rsidP="00917C53">
            <w:pPr>
              <w:pStyle w:val="TAC"/>
              <w:rPr>
                <w:ins w:id="41521" w:author="Huawei" w:date="2022-04-25T02:33:00Z"/>
              </w:rPr>
            </w:pPr>
            <w:ins w:id="4152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15732" w14:textId="77777777" w:rsidR="00C16AA2" w:rsidRPr="00FE3C8E" w:rsidRDefault="00C16AA2" w:rsidP="00917C53">
            <w:pPr>
              <w:pStyle w:val="TAC"/>
              <w:rPr>
                <w:ins w:id="41523" w:author="Huawei" w:date="2022-04-25T02:33:00Z"/>
              </w:rPr>
            </w:pPr>
            <w:ins w:id="41524"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C6B8" w14:textId="77777777" w:rsidR="00C16AA2" w:rsidRPr="00FE3C8E" w:rsidRDefault="00C16AA2" w:rsidP="00917C53">
            <w:pPr>
              <w:pStyle w:val="TAC"/>
              <w:rPr>
                <w:ins w:id="41525" w:author="Huawei" w:date="2022-04-25T02:33:00Z"/>
              </w:rPr>
            </w:pPr>
            <w:ins w:id="415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6B77" w14:textId="77777777" w:rsidR="00C16AA2" w:rsidRPr="00FE3C8E" w:rsidRDefault="00C16AA2" w:rsidP="00917C53">
            <w:pPr>
              <w:pStyle w:val="TAC"/>
              <w:rPr>
                <w:ins w:id="41527" w:author="Huawei" w:date="2022-04-25T02:33:00Z"/>
              </w:rPr>
            </w:pPr>
            <w:ins w:id="415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B749" w14:textId="77777777" w:rsidR="00C16AA2" w:rsidRPr="00FE3C8E" w:rsidRDefault="00C16AA2" w:rsidP="00917C53">
            <w:pPr>
              <w:pStyle w:val="TAC"/>
              <w:rPr>
                <w:ins w:id="41529" w:author="Huawei" w:date="2022-04-25T02:33:00Z"/>
              </w:rPr>
            </w:pPr>
            <w:ins w:id="41530" w:author="Huawei" w:date="2022-04-25T02:33:00Z">
              <w:r w:rsidRPr="00FE3C8E">
                <w:rPr>
                  <w:rFonts w:eastAsia="宋体"/>
                </w:rPr>
                <w:t>14-TT</w:t>
              </w:r>
            </w:ins>
          </w:p>
        </w:tc>
      </w:tr>
      <w:tr w:rsidR="00C16AA2" w:rsidRPr="00FE3C8E" w14:paraId="1028502C" w14:textId="77777777" w:rsidTr="00917C53">
        <w:trPr>
          <w:trHeight w:val="77"/>
          <w:ins w:id="415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C2BF" w14:textId="77777777" w:rsidR="00C16AA2" w:rsidRPr="00FE3C8E" w:rsidRDefault="00C16AA2" w:rsidP="00917C53">
            <w:pPr>
              <w:pStyle w:val="TAC"/>
              <w:rPr>
                <w:ins w:id="41532" w:author="Huawei" w:date="2022-04-25T02:33:00Z"/>
              </w:rPr>
            </w:pPr>
            <w:ins w:id="41533"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D6D4" w14:textId="77777777" w:rsidR="00C16AA2" w:rsidRPr="00FE3C8E" w:rsidRDefault="00C16AA2" w:rsidP="00917C53">
            <w:pPr>
              <w:pStyle w:val="TAC"/>
              <w:rPr>
                <w:ins w:id="41534" w:author="Huawei" w:date="2022-04-25T02:33:00Z"/>
              </w:rPr>
            </w:pPr>
            <w:ins w:id="415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95AC1" w14:textId="77777777" w:rsidR="00C16AA2" w:rsidRPr="00FE3C8E" w:rsidRDefault="00C16AA2" w:rsidP="00917C53">
            <w:pPr>
              <w:pStyle w:val="TAC"/>
              <w:rPr>
                <w:ins w:id="41536" w:author="Huawei" w:date="2022-04-25T02:33:00Z"/>
              </w:rPr>
            </w:pPr>
            <w:ins w:id="415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B92D9" w14:textId="77777777" w:rsidR="00C16AA2" w:rsidRPr="00FE3C8E" w:rsidRDefault="00C16AA2" w:rsidP="00917C53">
            <w:pPr>
              <w:pStyle w:val="TAC"/>
              <w:rPr>
                <w:ins w:id="41538" w:author="Huawei" w:date="2022-04-25T02:33:00Z"/>
              </w:rPr>
            </w:pPr>
            <w:ins w:id="4153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8F0A" w14:textId="77777777" w:rsidR="00C16AA2" w:rsidRPr="00FE3C8E" w:rsidRDefault="00C16AA2" w:rsidP="00917C53">
            <w:pPr>
              <w:pStyle w:val="TAC"/>
              <w:rPr>
                <w:ins w:id="41540" w:author="Huawei" w:date="2022-04-25T02:33:00Z"/>
              </w:rPr>
            </w:pPr>
            <w:ins w:id="4154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1E05" w14:textId="77777777" w:rsidR="00C16AA2" w:rsidRPr="00FE3C8E" w:rsidRDefault="00C16AA2" w:rsidP="00917C53">
            <w:pPr>
              <w:pStyle w:val="TAC"/>
              <w:rPr>
                <w:ins w:id="41542" w:author="Huawei" w:date="2022-04-25T02:33:00Z"/>
              </w:rPr>
            </w:pPr>
            <w:ins w:id="415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5FCF" w14:textId="77777777" w:rsidR="00C16AA2" w:rsidRPr="00FE3C8E" w:rsidRDefault="00C16AA2" w:rsidP="00917C53">
            <w:pPr>
              <w:pStyle w:val="TAC"/>
              <w:rPr>
                <w:ins w:id="41544" w:author="Huawei" w:date="2022-04-25T02:33:00Z"/>
              </w:rPr>
            </w:pPr>
            <w:ins w:id="4154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78AB" w14:textId="77777777" w:rsidR="00C16AA2" w:rsidRPr="00FE3C8E" w:rsidRDefault="00C16AA2" w:rsidP="00917C53">
            <w:pPr>
              <w:pStyle w:val="TAC"/>
              <w:rPr>
                <w:ins w:id="41546" w:author="Huawei" w:date="2022-04-25T02:33:00Z"/>
              </w:rPr>
            </w:pPr>
            <w:ins w:id="41547"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F043F" w14:textId="77777777" w:rsidR="00C16AA2" w:rsidRPr="00FE3C8E" w:rsidRDefault="00C16AA2" w:rsidP="00917C53">
            <w:pPr>
              <w:pStyle w:val="TAC"/>
              <w:rPr>
                <w:ins w:id="41548" w:author="Huawei" w:date="2022-04-25T02:33:00Z"/>
              </w:rPr>
            </w:pPr>
            <w:ins w:id="415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D3B6" w14:textId="77777777" w:rsidR="00C16AA2" w:rsidRPr="00FE3C8E" w:rsidRDefault="00C16AA2" w:rsidP="00917C53">
            <w:pPr>
              <w:pStyle w:val="TAC"/>
              <w:rPr>
                <w:ins w:id="41550" w:author="Huawei" w:date="2022-04-25T02:33:00Z"/>
              </w:rPr>
            </w:pPr>
            <w:ins w:id="415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931B" w14:textId="77777777" w:rsidR="00C16AA2" w:rsidRPr="00FE3C8E" w:rsidRDefault="00C16AA2" w:rsidP="00917C53">
            <w:pPr>
              <w:pStyle w:val="TAC"/>
              <w:rPr>
                <w:ins w:id="41552" w:author="Huawei" w:date="2022-04-25T02:33:00Z"/>
              </w:rPr>
            </w:pPr>
            <w:ins w:id="41553" w:author="Huawei" w:date="2022-04-25T02:33:00Z">
              <w:r w:rsidRPr="00FE3C8E">
                <w:rPr>
                  <w:rFonts w:eastAsia="宋体"/>
                </w:rPr>
                <w:t>14.5-TT</w:t>
              </w:r>
            </w:ins>
          </w:p>
        </w:tc>
      </w:tr>
      <w:tr w:rsidR="00C16AA2" w:rsidRPr="00FE3C8E" w14:paraId="57EF33E3" w14:textId="77777777" w:rsidTr="00917C53">
        <w:trPr>
          <w:trHeight w:val="77"/>
          <w:ins w:id="415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735C" w14:textId="77777777" w:rsidR="00C16AA2" w:rsidRPr="00FE3C8E" w:rsidRDefault="00C16AA2" w:rsidP="00917C53">
            <w:pPr>
              <w:pStyle w:val="TAC"/>
              <w:rPr>
                <w:ins w:id="41555" w:author="Huawei" w:date="2022-04-25T02:33:00Z"/>
              </w:rPr>
            </w:pPr>
            <w:ins w:id="41556"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E8648" w14:textId="77777777" w:rsidR="00C16AA2" w:rsidRPr="00FE3C8E" w:rsidRDefault="00C16AA2" w:rsidP="00917C53">
            <w:pPr>
              <w:pStyle w:val="TAC"/>
              <w:rPr>
                <w:ins w:id="41557" w:author="Huawei" w:date="2022-04-25T02:33:00Z"/>
              </w:rPr>
            </w:pPr>
            <w:ins w:id="415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C26DB9" w14:textId="77777777" w:rsidR="00C16AA2" w:rsidRPr="00FE3C8E" w:rsidRDefault="00C16AA2" w:rsidP="00917C53">
            <w:pPr>
              <w:pStyle w:val="TAC"/>
              <w:rPr>
                <w:ins w:id="41559" w:author="Huawei" w:date="2022-04-25T02:33:00Z"/>
              </w:rPr>
            </w:pPr>
            <w:ins w:id="415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80589" w14:textId="77777777" w:rsidR="00C16AA2" w:rsidRPr="00FE3C8E" w:rsidRDefault="00C16AA2" w:rsidP="00917C53">
            <w:pPr>
              <w:pStyle w:val="TAC"/>
              <w:rPr>
                <w:ins w:id="41561" w:author="Huawei" w:date="2022-04-25T02:33:00Z"/>
              </w:rPr>
            </w:pPr>
            <w:ins w:id="4156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1C81" w14:textId="77777777" w:rsidR="00C16AA2" w:rsidRPr="00FE3C8E" w:rsidRDefault="00C16AA2" w:rsidP="00917C53">
            <w:pPr>
              <w:pStyle w:val="TAC"/>
              <w:rPr>
                <w:ins w:id="41563" w:author="Huawei" w:date="2022-04-25T02:33:00Z"/>
              </w:rPr>
            </w:pPr>
            <w:ins w:id="41564"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627E" w14:textId="77777777" w:rsidR="00C16AA2" w:rsidRPr="00FE3C8E" w:rsidRDefault="00C16AA2" w:rsidP="00917C53">
            <w:pPr>
              <w:pStyle w:val="TAC"/>
              <w:rPr>
                <w:ins w:id="41565" w:author="Huawei" w:date="2022-04-25T02:33:00Z"/>
              </w:rPr>
            </w:pPr>
            <w:ins w:id="415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A6F9C" w14:textId="77777777" w:rsidR="00C16AA2" w:rsidRPr="00FE3C8E" w:rsidRDefault="00C16AA2" w:rsidP="00917C53">
            <w:pPr>
              <w:pStyle w:val="TAC"/>
              <w:rPr>
                <w:ins w:id="41567" w:author="Huawei" w:date="2022-04-25T02:33:00Z"/>
              </w:rPr>
            </w:pPr>
            <w:ins w:id="41568"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ACD4" w14:textId="77777777" w:rsidR="00C16AA2" w:rsidRPr="00FE3C8E" w:rsidRDefault="00C16AA2" w:rsidP="00917C53">
            <w:pPr>
              <w:pStyle w:val="TAC"/>
              <w:rPr>
                <w:ins w:id="41569" w:author="Huawei" w:date="2022-04-25T02:33:00Z"/>
              </w:rPr>
            </w:pPr>
            <w:ins w:id="4157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3635" w14:textId="77777777" w:rsidR="00C16AA2" w:rsidRPr="00FE3C8E" w:rsidRDefault="00C16AA2" w:rsidP="00917C53">
            <w:pPr>
              <w:pStyle w:val="TAC"/>
              <w:rPr>
                <w:ins w:id="41571" w:author="Huawei" w:date="2022-04-25T02:33:00Z"/>
              </w:rPr>
            </w:pPr>
            <w:ins w:id="415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4607" w14:textId="77777777" w:rsidR="00C16AA2" w:rsidRPr="00FE3C8E" w:rsidRDefault="00C16AA2" w:rsidP="00917C53">
            <w:pPr>
              <w:pStyle w:val="TAC"/>
              <w:rPr>
                <w:ins w:id="41573" w:author="Huawei" w:date="2022-04-25T02:33:00Z"/>
              </w:rPr>
            </w:pPr>
            <w:ins w:id="415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4BEB" w14:textId="77777777" w:rsidR="00C16AA2" w:rsidRPr="00FE3C8E" w:rsidRDefault="00C16AA2" w:rsidP="00917C53">
            <w:pPr>
              <w:pStyle w:val="TAC"/>
              <w:rPr>
                <w:ins w:id="41575" w:author="Huawei" w:date="2022-04-25T02:33:00Z"/>
              </w:rPr>
            </w:pPr>
            <w:ins w:id="41576" w:author="Huawei" w:date="2022-04-25T02:33:00Z">
              <w:r w:rsidRPr="00FE3C8E">
                <w:rPr>
                  <w:rFonts w:eastAsia="宋体"/>
                </w:rPr>
                <w:t>12.5-TT</w:t>
              </w:r>
            </w:ins>
          </w:p>
        </w:tc>
      </w:tr>
      <w:tr w:rsidR="00C16AA2" w:rsidRPr="00FE3C8E" w14:paraId="29354766" w14:textId="77777777" w:rsidTr="00917C53">
        <w:trPr>
          <w:trHeight w:val="77"/>
          <w:ins w:id="415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66A2D" w14:textId="77777777" w:rsidR="00C16AA2" w:rsidRPr="00FE3C8E" w:rsidRDefault="00C16AA2" w:rsidP="00917C53">
            <w:pPr>
              <w:pStyle w:val="TAC"/>
              <w:rPr>
                <w:ins w:id="41578" w:author="Huawei" w:date="2022-04-25T02:33:00Z"/>
              </w:rPr>
            </w:pPr>
            <w:ins w:id="41579"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40A9B" w14:textId="77777777" w:rsidR="00C16AA2" w:rsidRPr="00FE3C8E" w:rsidRDefault="00C16AA2" w:rsidP="00917C53">
            <w:pPr>
              <w:pStyle w:val="TAC"/>
              <w:rPr>
                <w:ins w:id="41580" w:author="Huawei" w:date="2022-04-25T02:33:00Z"/>
              </w:rPr>
            </w:pPr>
            <w:ins w:id="415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79002" w14:textId="77777777" w:rsidR="00C16AA2" w:rsidRPr="00FE3C8E" w:rsidRDefault="00C16AA2" w:rsidP="00917C53">
            <w:pPr>
              <w:pStyle w:val="TAC"/>
              <w:rPr>
                <w:ins w:id="41582" w:author="Huawei" w:date="2022-04-25T02:33:00Z"/>
              </w:rPr>
            </w:pPr>
            <w:ins w:id="415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834E" w14:textId="77777777" w:rsidR="00C16AA2" w:rsidRPr="00FE3C8E" w:rsidRDefault="00C16AA2" w:rsidP="00917C53">
            <w:pPr>
              <w:pStyle w:val="TAC"/>
              <w:rPr>
                <w:ins w:id="41584" w:author="Huawei" w:date="2022-04-25T02:33:00Z"/>
              </w:rPr>
            </w:pPr>
            <w:ins w:id="4158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145C" w14:textId="77777777" w:rsidR="00C16AA2" w:rsidRPr="00FE3C8E" w:rsidRDefault="00C16AA2" w:rsidP="00917C53">
            <w:pPr>
              <w:pStyle w:val="TAC"/>
              <w:rPr>
                <w:ins w:id="41586" w:author="Huawei" w:date="2022-04-25T02:33:00Z"/>
              </w:rPr>
            </w:pPr>
            <w:ins w:id="41587"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80323" w14:textId="77777777" w:rsidR="00C16AA2" w:rsidRPr="00FE3C8E" w:rsidRDefault="00C16AA2" w:rsidP="00917C53">
            <w:pPr>
              <w:pStyle w:val="TAC"/>
              <w:rPr>
                <w:ins w:id="41588" w:author="Huawei" w:date="2022-04-25T02:33:00Z"/>
              </w:rPr>
            </w:pPr>
            <w:ins w:id="415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D16E7" w14:textId="77777777" w:rsidR="00C16AA2" w:rsidRPr="00FE3C8E" w:rsidRDefault="00C16AA2" w:rsidP="00917C53">
            <w:pPr>
              <w:pStyle w:val="TAC"/>
              <w:rPr>
                <w:ins w:id="41590" w:author="Huawei" w:date="2022-04-25T02:33:00Z"/>
              </w:rPr>
            </w:pPr>
            <w:ins w:id="41591"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476CF" w14:textId="77777777" w:rsidR="00C16AA2" w:rsidRPr="00FE3C8E" w:rsidRDefault="00C16AA2" w:rsidP="00917C53">
            <w:pPr>
              <w:pStyle w:val="TAC"/>
              <w:rPr>
                <w:ins w:id="41592" w:author="Huawei" w:date="2022-04-25T02:33:00Z"/>
              </w:rPr>
            </w:pPr>
            <w:ins w:id="4159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A356" w14:textId="77777777" w:rsidR="00C16AA2" w:rsidRPr="00FE3C8E" w:rsidRDefault="00C16AA2" w:rsidP="00917C53">
            <w:pPr>
              <w:pStyle w:val="TAC"/>
              <w:rPr>
                <w:ins w:id="41594" w:author="Huawei" w:date="2022-04-25T02:33:00Z"/>
              </w:rPr>
            </w:pPr>
            <w:ins w:id="415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06A9" w14:textId="77777777" w:rsidR="00C16AA2" w:rsidRPr="00FE3C8E" w:rsidRDefault="00C16AA2" w:rsidP="00917C53">
            <w:pPr>
              <w:pStyle w:val="TAC"/>
              <w:rPr>
                <w:ins w:id="41596" w:author="Huawei" w:date="2022-04-25T02:33:00Z"/>
              </w:rPr>
            </w:pPr>
            <w:ins w:id="415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7B3B" w14:textId="77777777" w:rsidR="00C16AA2" w:rsidRPr="00FE3C8E" w:rsidRDefault="00C16AA2" w:rsidP="00917C53">
            <w:pPr>
              <w:pStyle w:val="TAC"/>
              <w:rPr>
                <w:ins w:id="41598" w:author="Huawei" w:date="2022-04-25T02:33:00Z"/>
              </w:rPr>
            </w:pPr>
            <w:ins w:id="41599" w:author="Huawei" w:date="2022-04-25T02:33:00Z">
              <w:r w:rsidRPr="00FE3C8E">
                <w:rPr>
                  <w:rFonts w:eastAsia="宋体"/>
                </w:rPr>
                <w:t>11-TT</w:t>
              </w:r>
            </w:ins>
          </w:p>
        </w:tc>
      </w:tr>
      <w:tr w:rsidR="00C16AA2" w:rsidRPr="00FE3C8E" w14:paraId="28EDC9AA" w14:textId="77777777" w:rsidTr="00917C53">
        <w:trPr>
          <w:trHeight w:val="77"/>
          <w:ins w:id="416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0DA09" w14:textId="77777777" w:rsidR="00C16AA2" w:rsidRPr="00FE3C8E" w:rsidRDefault="00C16AA2" w:rsidP="00917C53">
            <w:pPr>
              <w:pStyle w:val="TAC"/>
              <w:rPr>
                <w:ins w:id="41601" w:author="Huawei" w:date="2022-04-25T02:33:00Z"/>
              </w:rPr>
            </w:pPr>
            <w:ins w:id="41602"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97E22" w14:textId="77777777" w:rsidR="00C16AA2" w:rsidRPr="00FE3C8E" w:rsidRDefault="00C16AA2" w:rsidP="00917C53">
            <w:pPr>
              <w:pStyle w:val="TAC"/>
              <w:rPr>
                <w:ins w:id="41603" w:author="Huawei" w:date="2022-04-25T02:33:00Z"/>
              </w:rPr>
            </w:pPr>
            <w:ins w:id="416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28C9BA" w14:textId="77777777" w:rsidR="00C16AA2" w:rsidRPr="00FE3C8E" w:rsidRDefault="00C16AA2" w:rsidP="00917C53">
            <w:pPr>
              <w:pStyle w:val="TAC"/>
              <w:rPr>
                <w:ins w:id="41605" w:author="Huawei" w:date="2022-04-25T02:33:00Z"/>
              </w:rPr>
            </w:pPr>
            <w:ins w:id="416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FA335" w14:textId="77777777" w:rsidR="00C16AA2" w:rsidRPr="00FE3C8E" w:rsidRDefault="00C16AA2" w:rsidP="00917C53">
            <w:pPr>
              <w:pStyle w:val="TAC"/>
              <w:rPr>
                <w:ins w:id="41607" w:author="Huawei" w:date="2022-04-25T02:33:00Z"/>
              </w:rPr>
            </w:pPr>
            <w:ins w:id="4160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22C2" w14:textId="77777777" w:rsidR="00C16AA2" w:rsidRPr="00FE3C8E" w:rsidRDefault="00C16AA2" w:rsidP="00917C53">
            <w:pPr>
              <w:pStyle w:val="TAC"/>
              <w:rPr>
                <w:ins w:id="41609" w:author="Huawei" w:date="2022-04-25T02:33:00Z"/>
              </w:rPr>
            </w:pPr>
            <w:ins w:id="4161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6C01" w14:textId="77777777" w:rsidR="00C16AA2" w:rsidRPr="00FE3C8E" w:rsidRDefault="00C16AA2" w:rsidP="00917C53">
            <w:pPr>
              <w:pStyle w:val="TAC"/>
              <w:rPr>
                <w:ins w:id="41611" w:author="Huawei" w:date="2022-04-25T02:33:00Z"/>
              </w:rPr>
            </w:pPr>
            <w:ins w:id="416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4232" w14:textId="77777777" w:rsidR="00C16AA2" w:rsidRPr="00FE3C8E" w:rsidRDefault="00C16AA2" w:rsidP="00917C53">
            <w:pPr>
              <w:pStyle w:val="TAC"/>
              <w:rPr>
                <w:ins w:id="41613" w:author="Huawei" w:date="2022-04-25T02:33:00Z"/>
              </w:rPr>
            </w:pPr>
            <w:ins w:id="4161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5E38" w14:textId="77777777" w:rsidR="00C16AA2" w:rsidRPr="00FE3C8E" w:rsidRDefault="00C16AA2" w:rsidP="00917C53">
            <w:pPr>
              <w:pStyle w:val="TAC"/>
              <w:rPr>
                <w:ins w:id="41615" w:author="Huawei" w:date="2022-04-25T02:33:00Z"/>
              </w:rPr>
            </w:pPr>
            <w:ins w:id="41616"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E4CF5" w14:textId="77777777" w:rsidR="00C16AA2" w:rsidRPr="00FE3C8E" w:rsidRDefault="00C16AA2" w:rsidP="00917C53">
            <w:pPr>
              <w:pStyle w:val="TAC"/>
              <w:rPr>
                <w:ins w:id="41617" w:author="Huawei" w:date="2022-04-25T02:33:00Z"/>
              </w:rPr>
            </w:pPr>
            <w:ins w:id="416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18D7" w14:textId="77777777" w:rsidR="00C16AA2" w:rsidRPr="00FE3C8E" w:rsidRDefault="00C16AA2" w:rsidP="00917C53">
            <w:pPr>
              <w:pStyle w:val="TAC"/>
              <w:rPr>
                <w:ins w:id="41619" w:author="Huawei" w:date="2022-04-25T02:33:00Z"/>
              </w:rPr>
            </w:pPr>
            <w:ins w:id="416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AEAC" w14:textId="77777777" w:rsidR="00C16AA2" w:rsidRPr="00FE3C8E" w:rsidRDefault="00C16AA2" w:rsidP="00917C53">
            <w:pPr>
              <w:pStyle w:val="TAC"/>
              <w:rPr>
                <w:ins w:id="41621" w:author="Huawei" w:date="2022-04-25T02:33:00Z"/>
              </w:rPr>
            </w:pPr>
            <w:ins w:id="41622" w:author="Huawei" w:date="2022-04-25T02:33:00Z">
              <w:r w:rsidRPr="00FE3C8E">
                <w:rPr>
                  <w:rFonts w:eastAsia="宋体"/>
                </w:rPr>
                <w:t>14-TT</w:t>
              </w:r>
            </w:ins>
          </w:p>
        </w:tc>
      </w:tr>
      <w:tr w:rsidR="00C16AA2" w:rsidRPr="00FE3C8E" w14:paraId="64A7E30C" w14:textId="77777777" w:rsidTr="00917C53">
        <w:trPr>
          <w:trHeight w:val="77"/>
          <w:ins w:id="416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35AE" w14:textId="77777777" w:rsidR="00C16AA2" w:rsidRPr="00FE3C8E" w:rsidRDefault="00C16AA2" w:rsidP="00917C53">
            <w:pPr>
              <w:pStyle w:val="TAC"/>
              <w:rPr>
                <w:ins w:id="41624" w:author="Huawei" w:date="2022-04-25T02:33:00Z"/>
              </w:rPr>
            </w:pPr>
            <w:ins w:id="41625"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E3385" w14:textId="77777777" w:rsidR="00C16AA2" w:rsidRPr="00FE3C8E" w:rsidRDefault="00C16AA2" w:rsidP="00917C53">
            <w:pPr>
              <w:pStyle w:val="TAC"/>
              <w:rPr>
                <w:ins w:id="41626" w:author="Huawei" w:date="2022-04-25T02:33:00Z"/>
              </w:rPr>
            </w:pPr>
            <w:ins w:id="416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4B50F4" w14:textId="77777777" w:rsidR="00C16AA2" w:rsidRPr="00FE3C8E" w:rsidRDefault="00C16AA2" w:rsidP="00917C53">
            <w:pPr>
              <w:pStyle w:val="TAC"/>
              <w:rPr>
                <w:ins w:id="41628" w:author="Huawei" w:date="2022-04-25T02:33:00Z"/>
              </w:rPr>
            </w:pPr>
            <w:ins w:id="416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D801A" w14:textId="77777777" w:rsidR="00C16AA2" w:rsidRPr="00FE3C8E" w:rsidRDefault="00C16AA2" w:rsidP="00917C53">
            <w:pPr>
              <w:pStyle w:val="TAC"/>
              <w:rPr>
                <w:ins w:id="41630" w:author="Huawei" w:date="2022-04-25T02:33:00Z"/>
              </w:rPr>
            </w:pPr>
            <w:ins w:id="4163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28A8" w14:textId="77777777" w:rsidR="00C16AA2" w:rsidRPr="00FE3C8E" w:rsidRDefault="00C16AA2" w:rsidP="00917C53">
            <w:pPr>
              <w:pStyle w:val="TAC"/>
              <w:rPr>
                <w:ins w:id="41632" w:author="Huawei" w:date="2022-04-25T02:33:00Z"/>
              </w:rPr>
            </w:pPr>
            <w:ins w:id="41633"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8C40" w14:textId="77777777" w:rsidR="00C16AA2" w:rsidRPr="00FE3C8E" w:rsidRDefault="00C16AA2" w:rsidP="00917C53">
            <w:pPr>
              <w:pStyle w:val="TAC"/>
              <w:rPr>
                <w:ins w:id="41634" w:author="Huawei" w:date="2022-04-25T02:33:00Z"/>
              </w:rPr>
            </w:pPr>
            <w:ins w:id="416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D3737" w14:textId="77777777" w:rsidR="00C16AA2" w:rsidRPr="00FE3C8E" w:rsidRDefault="00C16AA2" w:rsidP="00917C53">
            <w:pPr>
              <w:pStyle w:val="TAC"/>
              <w:rPr>
                <w:ins w:id="41636" w:author="Huawei" w:date="2022-04-25T02:33:00Z"/>
              </w:rPr>
            </w:pPr>
            <w:ins w:id="4163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E2CA" w14:textId="77777777" w:rsidR="00C16AA2" w:rsidRPr="00FE3C8E" w:rsidRDefault="00C16AA2" w:rsidP="00917C53">
            <w:pPr>
              <w:pStyle w:val="TAC"/>
              <w:rPr>
                <w:ins w:id="41638" w:author="Huawei" w:date="2022-04-25T02:33:00Z"/>
              </w:rPr>
            </w:pPr>
            <w:ins w:id="41639"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46DD" w14:textId="77777777" w:rsidR="00C16AA2" w:rsidRPr="00FE3C8E" w:rsidRDefault="00C16AA2" w:rsidP="00917C53">
            <w:pPr>
              <w:pStyle w:val="TAC"/>
              <w:rPr>
                <w:ins w:id="41640" w:author="Huawei" w:date="2022-04-25T02:33:00Z"/>
              </w:rPr>
            </w:pPr>
            <w:ins w:id="416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50D9" w14:textId="77777777" w:rsidR="00C16AA2" w:rsidRPr="00FE3C8E" w:rsidRDefault="00C16AA2" w:rsidP="00917C53">
            <w:pPr>
              <w:pStyle w:val="TAC"/>
              <w:rPr>
                <w:ins w:id="41642" w:author="Huawei" w:date="2022-04-25T02:33:00Z"/>
              </w:rPr>
            </w:pPr>
            <w:ins w:id="416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15008" w14:textId="77777777" w:rsidR="00C16AA2" w:rsidRPr="00FE3C8E" w:rsidRDefault="00C16AA2" w:rsidP="00917C53">
            <w:pPr>
              <w:pStyle w:val="TAC"/>
              <w:rPr>
                <w:ins w:id="41644" w:author="Huawei" w:date="2022-04-25T02:33:00Z"/>
              </w:rPr>
            </w:pPr>
            <w:ins w:id="41645" w:author="Huawei" w:date="2022-04-25T02:33:00Z">
              <w:r w:rsidRPr="00FE3C8E">
                <w:rPr>
                  <w:rFonts w:eastAsia="宋体"/>
                </w:rPr>
                <w:t>6-TT</w:t>
              </w:r>
            </w:ins>
          </w:p>
        </w:tc>
      </w:tr>
      <w:tr w:rsidR="00C16AA2" w:rsidRPr="00FE3C8E" w14:paraId="5C7BB993" w14:textId="77777777" w:rsidTr="00917C53">
        <w:trPr>
          <w:trHeight w:val="77"/>
          <w:ins w:id="416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40A5" w14:textId="77777777" w:rsidR="00C16AA2" w:rsidRPr="00FE3C8E" w:rsidRDefault="00C16AA2" w:rsidP="00917C53">
            <w:pPr>
              <w:pStyle w:val="TAC"/>
              <w:rPr>
                <w:ins w:id="41647" w:author="Huawei" w:date="2022-04-25T02:33:00Z"/>
              </w:rPr>
            </w:pPr>
            <w:ins w:id="41648"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2B069" w14:textId="77777777" w:rsidR="00C16AA2" w:rsidRPr="00FE3C8E" w:rsidRDefault="00C16AA2" w:rsidP="00917C53">
            <w:pPr>
              <w:pStyle w:val="TAC"/>
              <w:rPr>
                <w:ins w:id="41649" w:author="Huawei" w:date="2022-04-25T02:33:00Z"/>
              </w:rPr>
            </w:pPr>
            <w:ins w:id="416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6AE5E" w14:textId="77777777" w:rsidR="00C16AA2" w:rsidRPr="00FE3C8E" w:rsidRDefault="00C16AA2" w:rsidP="00917C53">
            <w:pPr>
              <w:pStyle w:val="TAC"/>
              <w:rPr>
                <w:ins w:id="41651" w:author="Huawei" w:date="2022-04-25T02:33:00Z"/>
              </w:rPr>
            </w:pPr>
            <w:ins w:id="416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40AA" w14:textId="77777777" w:rsidR="00C16AA2" w:rsidRPr="00FE3C8E" w:rsidRDefault="00C16AA2" w:rsidP="00917C53">
            <w:pPr>
              <w:pStyle w:val="TAC"/>
              <w:rPr>
                <w:ins w:id="41653" w:author="Huawei" w:date="2022-04-25T02:33:00Z"/>
              </w:rPr>
            </w:pPr>
            <w:ins w:id="41654"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7E8B" w14:textId="77777777" w:rsidR="00C16AA2" w:rsidRPr="00FE3C8E" w:rsidRDefault="00C16AA2" w:rsidP="00917C53">
            <w:pPr>
              <w:pStyle w:val="TAC"/>
              <w:rPr>
                <w:ins w:id="41655" w:author="Huawei" w:date="2022-04-25T02:33:00Z"/>
              </w:rPr>
            </w:pPr>
            <w:ins w:id="4165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86A98" w14:textId="77777777" w:rsidR="00C16AA2" w:rsidRPr="00FE3C8E" w:rsidRDefault="00C16AA2" w:rsidP="00917C53">
            <w:pPr>
              <w:pStyle w:val="TAC"/>
              <w:rPr>
                <w:ins w:id="41657" w:author="Huawei" w:date="2022-04-25T02:33:00Z"/>
              </w:rPr>
            </w:pPr>
            <w:ins w:id="416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29BB" w14:textId="77777777" w:rsidR="00C16AA2" w:rsidRPr="00FE3C8E" w:rsidRDefault="00C16AA2" w:rsidP="00917C53">
            <w:pPr>
              <w:pStyle w:val="TAC"/>
              <w:rPr>
                <w:ins w:id="41659" w:author="Huawei" w:date="2022-04-25T02:33:00Z"/>
              </w:rPr>
            </w:pPr>
            <w:ins w:id="4166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39C9C" w14:textId="77777777" w:rsidR="00C16AA2" w:rsidRPr="00FE3C8E" w:rsidRDefault="00C16AA2" w:rsidP="00917C53">
            <w:pPr>
              <w:pStyle w:val="TAC"/>
              <w:rPr>
                <w:ins w:id="41661" w:author="Huawei" w:date="2022-04-25T02:33:00Z"/>
              </w:rPr>
            </w:pPr>
            <w:ins w:id="41662"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F6EB" w14:textId="77777777" w:rsidR="00C16AA2" w:rsidRPr="00FE3C8E" w:rsidRDefault="00C16AA2" w:rsidP="00917C53">
            <w:pPr>
              <w:pStyle w:val="TAC"/>
              <w:rPr>
                <w:ins w:id="41663" w:author="Huawei" w:date="2022-04-25T02:33:00Z"/>
              </w:rPr>
            </w:pPr>
            <w:ins w:id="416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9068" w14:textId="77777777" w:rsidR="00C16AA2" w:rsidRPr="00FE3C8E" w:rsidRDefault="00C16AA2" w:rsidP="00917C53">
            <w:pPr>
              <w:pStyle w:val="TAC"/>
              <w:rPr>
                <w:ins w:id="41665" w:author="Huawei" w:date="2022-04-25T02:33:00Z"/>
              </w:rPr>
            </w:pPr>
            <w:ins w:id="416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A326" w14:textId="77777777" w:rsidR="00C16AA2" w:rsidRPr="00FE3C8E" w:rsidRDefault="00C16AA2" w:rsidP="00917C53">
            <w:pPr>
              <w:pStyle w:val="TAC"/>
              <w:rPr>
                <w:ins w:id="41667" w:author="Huawei" w:date="2022-04-25T02:33:00Z"/>
              </w:rPr>
            </w:pPr>
            <w:ins w:id="41668" w:author="Huawei" w:date="2022-04-25T02:33:00Z">
              <w:r w:rsidRPr="00FE3C8E">
                <w:rPr>
                  <w:rFonts w:eastAsia="宋体"/>
                </w:rPr>
                <w:t>14-TT</w:t>
              </w:r>
            </w:ins>
          </w:p>
        </w:tc>
      </w:tr>
      <w:tr w:rsidR="00C16AA2" w:rsidRPr="00FE3C8E" w14:paraId="19643683" w14:textId="77777777" w:rsidTr="00917C53">
        <w:trPr>
          <w:trHeight w:val="77"/>
          <w:ins w:id="416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B3544" w14:textId="77777777" w:rsidR="00C16AA2" w:rsidRPr="00FE3C8E" w:rsidRDefault="00C16AA2" w:rsidP="00917C53">
            <w:pPr>
              <w:pStyle w:val="TAC"/>
              <w:rPr>
                <w:ins w:id="41670" w:author="Huawei" w:date="2022-04-25T02:33:00Z"/>
                <w:lang w:eastAsia="sv-SE"/>
              </w:rPr>
            </w:pPr>
            <w:ins w:id="41671"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724A8" w14:textId="77777777" w:rsidR="00C16AA2" w:rsidRPr="00FE3C8E" w:rsidRDefault="00C16AA2" w:rsidP="00917C53">
            <w:pPr>
              <w:pStyle w:val="TAC"/>
              <w:rPr>
                <w:ins w:id="41672" w:author="Huawei" w:date="2022-04-25T02:33:00Z"/>
              </w:rPr>
            </w:pPr>
            <w:ins w:id="416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960849" w14:textId="77777777" w:rsidR="00C16AA2" w:rsidRPr="00FE3C8E" w:rsidRDefault="00C16AA2" w:rsidP="00917C53">
            <w:pPr>
              <w:pStyle w:val="TAC"/>
              <w:rPr>
                <w:ins w:id="41674" w:author="Huawei" w:date="2022-04-25T02:33:00Z"/>
              </w:rPr>
            </w:pPr>
            <w:ins w:id="416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8CEC1" w14:textId="77777777" w:rsidR="00C16AA2" w:rsidRPr="00FE3C8E" w:rsidRDefault="00C16AA2" w:rsidP="00917C53">
            <w:pPr>
              <w:pStyle w:val="TAC"/>
              <w:rPr>
                <w:ins w:id="41676" w:author="Huawei" w:date="2022-04-25T02:33:00Z"/>
              </w:rPr>
            </w:pPr>
            <w:ins w:id="4167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B43A" w14:textId="77777777" w:rsidR="00C16AA2" w:rsidRPr="00FE3C8E" w:rsidRDefault="00C16AA2" w:rsidP="00917C53">
            <w:pPr>
              <w:pStyle w:val="TAC"/>
              <w:rPr>
                <w:ins w:id="41678" w:author="Huawei" w:date="2022-04-25T02:33:00Z"/>
              </w:rPr>
            </w:pPr>
            <w:ins w:id="41679"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F076A" w14:textId="77777777" w:rsidR="00C16AA2" w:rsidRPr="00FE3C8E" w:rsidRDefault="00C16AA2" w:rsidP="00917C53">
            <w:pPr>
              <w:pStyle w:val="TAC"/>
              <w:rPr>
                <w:ins w:id="41680" w:author="Huawei" w:date="2022-04-25T02:33:00Z"/>
              </w:rPr>
            </w:pPr>
            <w:ins w:id="416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C2807" w14:textId="77777777" w:rsidR="00C16AA2" w:rsidRPr="00FE3C8E" w:rsidRDefault="00C16AA2" w:rsidP="00917C53">
            <w:pPr>
              <w:pStyle w:val="TAC"/>
              <w:rPr>
                <w:ins w:id="41682" w:author="Huawei" w:date="2022-04-25T02:33:00Z"/>
              </w:rPr>
            </w:pPr>
            <w:ins w:id="41683"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6910" w14:textId="77777777" w:rsidR="00C16AA2" w:rsidRPr="00FE3C8E" w:rsidRDefault="00C16AA2" w:rsidP="00917C53">
            <w:pPr>
              <w:pStyle w:val="TAC"/>
              <w:rPr>
                <w:ins w:id="41684" w:author="Huawei" w:date="2022-04-25T02:33:00Z"/>
              </w:rPr>
            </w:pPr>
            <w:ins w:id="4168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36076" w14:textId="77777777" w:rsidR="00C16AA2" w:rsidRPr="00FE3C8E" w:rsidRDefault="00C16AA2" w:rsidP="00917C53">
            <w:pPr>
              <w:pStyle w:val="TAC"/>
              <w:rPr>
                <w:ins w:id="41686" w:author="Huawei" w:date="2022-04-25T02:33:00Z"/>
              </w:rPr>
            </w:pPr>
            <w:ins w:id="416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83395" w14:textId="77777777" w:rsidR="00C16AA2" w:rsidRPr="00FE3C8E" w:rsidRDefault="00C16AA2" w:rsidP="00917C53">
            <w:pPr>
              <w:pStyle w:val="TAC"/>
              <w:rPr>
                <w:ins w:id="41688" w:author="Huawei" w:date="2022-04-25T02:33:00Z"/>
              </w:rPr>
            </w:pPr>
            <w:ins w:id="416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FB51E" w14:textId="77777777" w:rsidR="00C16AA2" w:rsidRPr="00FE3C8E" w:rsidRDefault="00C16AA2" w:rsidP="00917C53">
            <w:pPr>
              <w:pStyle w:val="TAC"/>
              <w:rPr>
                <w:ins w:id="41690" w:author="Huawei" w:date="2022-04-25T02:33:00Z"/>
              </w:rPr>
            </w:pPr>
            <w:ins w:id="41691" w:author="Huawei" w:date="2022-04-25T02:33:00Z">
              <w:r w:rsidRPr="00FE3C8E">
                <w:rPr>
                  <w:rFonts w:eastAsia="宋体"/>
                </w:rPr>
                <w:t>12.5-TT</w:t>
              </w:r>
            </w:ins>
          </w:p>
        </w:tc>
      </w:tr>
      <w:tr w:rsidR="00C16AA2" w:rsidRPr="00FE3C8E" w14:paraId="0C460681" w14:textId="77777777" w:rsidTr="00917C53">
        <w:trPr>
          <w:trHeight w:val="77"/>
          <w:ins w:id="416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C07BF" w14:textId="77777777" w:rsidR="00C16AA2" w:rsidRPr="00FE3C8E" w:rsidRDefault="00C16AA2" w:rsidP="00917C53">
            <w:pPr>
              <w:pStyle w:val="TAC"/>
              <w:rPr>
                <w:ins w:id="41693" w:author="Huawei" w:date="2022-04-25T02:33:00Z"/>
              </w:rPr>
            </w:pPr>
            <w:ins w:id="41694" w:author="Huawei" w:date="2022-04-25T02: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20127" w14:textId="77777777" w:rsidR="00C16AA2" w:rsidRPr="00FE3C8E" w:rsidRDefault="00C16AA2" w:rsidP="00917C53">
            <w:pPr>
              <w:pStyle w:val="TAC"/>
              <w:rPr>
                <w:ins w:id="41695" w:author="Huawei" w:date="2022-04-25T02:33:00Z"/>
              </w:rPr>
            </w:pPr>
            <w:ins w:id="416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31C0B" w14:textId="77777777" w:rsidR="00C16AA2" w:rsidRPr="00FE3C8E" w:rsidRDefault="00C16AA2" w:rsidP="00917C53">
            <w:pPr>
              <w:pStyle w:val="TAC"/>
              <w:rPr>
                <w:ins w:id="41697" w:author="Huawei" w:date="2022-04-25T02:33:00Z"/>
              </w:rPr>
            </w:pPr>
            <w:ins w:id="416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BAF8" w14:textId="77777777" w:rsidR="00C16AA2" w:rsidRPr="00FE3C8E" w:rsidRDefault="00C16AA2" w:rsidP="00917C53">
            <w:pPr>
              <w:pStyle w:val="TAC"/>
              <w:rPr>
                <w:ins w:id="41699" w:author="Huawei" w:date="2022-04-25T02:33:00Z"/>
              </w:rPr>
            </w:pPr>
            <w:ins w:id="4170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A85D" w14:textId="77777777" w:rsidR="00C16AA2" w:rsidRPr="00FE3C8E" w:rsidRDefault="00C16AA2" w:rsidP="00917C53">
            <w:pPr>
              <w:pStyle w:val="TAC"/>
              <w:rPr>
                <w:ins w:id="41701" w:author="Huawei" w:date="2022-04-25T02:33:00Z"/>
              </w:rPr>
            </w:pPr>
            <w:ins w:id="41702"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3E3AE" w14:textId="77777777" w:rsidR="00C16AA2" w:rsidRPr="00FE3C8E" w:rsidRDefault="00C16AA2" w:rsidP="00917C53">
            <w:pPr>
              <w:pStyle w:val="TAC"/>
              <w:rPr>
                <w:ins w:id="41703" w:author="Huawei" w:date="2022-04-25T02:33:00Z"/>
              </w:rPr>
            </w:pPr>
            <w:ins w:id="417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279A0" w14:textId="77777777" w:rsidR="00C16AA2" w:rsidRPr="00FE3C8E" w:rsidRDefault="00C16AA2" w:rsidP="00917C53">
            <w:pPr>
              <w:pStyle w:val="TAC"/>
              <w:rPr>
                <w:ins w:id="41705" w:author="Huawei" w:date="2022-04-25T02:33:00Z"/>
              </w:rPr>
            </w:pPr>
            <w:ins w:id="41706"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0F327" w14:textId="77777777" w:rsidR="00C16AA2" w:rsidRPr="00FE3C8E" w:rsidRDefault="00C16AA2" w:rsidP="00917C53">
            <w:pPr>
              <w:pStyle w:val="TAC"/>
              <w:rPr>
                <w:ins w:id="41707" w:author="Huawei" w:date="2022-04-25T02:33:00Z"/>
              </w:rPr>
            </w:pPr>
            <w:ins w:id="41708"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D4BE" w14:textId="77777777" w:rsidR="00C16AA2" w:rsidRPr="00FE3C8E" w:rsidRDefault="00C16AA2" w:rsidP="00917C53">
            <w:pPr>
              <w:pStyle w:val="TAC"/>
              <w:rPr>
                <w:ins w:id="41709" w:author="Huawei" w:date="2022-04-25T02:33:00Z"/>
              </w:rPr>
            </w:pPr>
            <w:ins w:id="417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A51FE" w14:textId="77777777" w:rsidR="00C16AA2" w:rsidRPr="00FE3C8E" w:rsidRDefault="00C16AA2" w:rsidP="00917C53">
            <w:pPr>
              <w:pStyle w:val="TAC"/>
              <w:rPr>
                <w:ins w:id="41711" w:author="Huawei" w:date="2022-04-25T02:33:00Z"/>
              </w:rPr>
            </w:pPr>
            <w:ins w:id="417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8565E" w14:textId="77777777" w:rsidR="00C16AA2" w:rsidRPr="00FE3C8E" w:rsidRDefault="00C16AA2" w:rsidP="00917C53">
            <w:pPr>
              <w:pStyle w:val="TAC"/>
              <w:rPr>
                <w:ins w:id="41713" w:author="Huawei" w:date="2022-04-25T02:33:00Z"/>
              </w:rPr>
            </w:pPr>
            <w:ins w:id="41714" w:author="Huawei" w:date="2022-04-25T02:33:00Z">
              <w:r w:rsidRPr="00FE3C8E">
                <w:rPr>
                  <w:rFonts w:eastAsia="宋体"/>
                </w:rPr>
                <w:t>11-TT</w:t>
              </w:r>
            </w:ins>
          </w:p>
        </w:tc>
      </w:tr>
      <w:tr w:rsidR="00C16AA2" w:rsidRPr="00FE3C8E" w14:paraId="2BD17608" w14:textId="77777777" w:rsidTr="00917C53">
        <w:trPr>
          <w:trHeight w:val="77"/>
          <w:ins w:id="417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438BC" w14:textId="77777777" w:rsidR="00C16AA2" w:rsidRPr="00FE3C8E" w:rsidRDefault="00C16AA2" w:rsidP="00917C53">
            <w:pPr>
              <w:pStyle w:val="TAC"/>
              <w:rPr>
                <w:ins w:id="41716" w:author="Huawei" w:date="2022-04-25T02:33:00Z"/>
              </w:rPr>
            </w:pPr>
            <w:ins w:id="41717" w:author="Huawei" w:date="2022-04-25T02:33:00Z">
              <w:r w:rsidRPr="00FE3C8E">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17525" w14:textId="77777777" w:rsidR="00C16AA2" w:rsidRPr="00FE3C8E" w:rsidRDefault="00C16AA2" w:rsidP="00917C53">
            <w:pPr>
              <w:pStyle w:val="TAC"/>
              <w:rPr>
                <w:ins w:id="41718" w:author="Huawei" w:date="2022-04-25T02:33:00Z"/>
              </w:rPr>
            </w:pPr>
            <w:ins w:id="417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E7AED5" w14:textId="77777777" w:rsidR="00C16AA2" w:rsidRPr="00FE3C8E" w:rsidRDefault="00C16AA2" w:rsidP="00917C53">
            <w:pPr>
              <w:pStyle w:val="TAC"/>
              <w:rPr>
                <w:ins w:id="41720" w:author="Huawei" w:date="2022-04-25T02:33:00Z"/>
              </w:rPr>
            </w:pPr>
            <w:ins w:id="417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B0988" w14:textId="77777777" w:rsidR="00C16AA2" w:rsidRPr="00FE3C8E" w:rsidRDefault="00C16AA2" w:rsidP="00917C53">
            <w:pPr>
              <w:pStyle w:val="TAC"/>
              <w:rPr>
                <w:ins w:id="41722" w:author="Huawei" w:date="2022-04-25T02:33:00Z"/>
              </w:rPr>
            </w:pPr>
            <w:ins w:id="41723"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6C51" w14:textId="77777777" w:rsidR="00C16AA2" w:rsidRPr="00FE3C8E" w:rsidRDefault="00C16AA2" w:rsidP="00917C53">
            <w:pPr>
              <w:pStyle w:val="TAC"/>
              <w:rPr>
                <w:ins w:id="41724" w:author="Huawei" w:date="2022-04-25T02:33:00Z"/>
              </w:rPr>
            </w:pPr>
            <w:ins w:id="4172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24F6" w14:textId="77777777" w:rsidR="00C16AA2" w:rsidRPr="00FE3C8E" w:rsidRDefault="00C16AA2" w:rsidP="00917C53">
            <w:pPr>
              <w:pStyle w:val="TAC"/>
              <w:rPr>
                <w:ins w:id="41726" w:author="Huawei" w:date="2022-04-25T02:33:00Z"/>
              </w:rPr>
            </w:pPr>
            <w:ins w:id="417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FBA6D" w14:textId="77777777" w:rsidR="00C16AA2" w:rsidRPr="00FE3C8E" w:rsidRDefault="00C16AA2" w:rsidP="00917C53">
            <w:pPr>
              <w:pStyle w:val="TAC"/>
              <w:rPr>
                <w:ins w:id="41728" w:author="Huawei" w:date="2022-04-25T02:33:00Z"/>
              </w:rPr>
            </w:pPr>
            <w:ins w:id="4172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F9EE5" w14:textId="77777777" w:rsidR="00C16AA2" w:rsidRPr="00FE3C8E" w:rsidRDefault="00C16AA2" w:rsidP="00917C53">
            <w:pPr>
              <w:pStyle w:val="TAC"/>
              <w:rPr>
                <w:ins w:id="41730" w:author="Huawei" w:date="2022-04-25T02:33:00Z"/>
              </w:rPr>
            </w:pPr>
            <w:ins w:id="41731"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92FA" w14:textId="77777777" w:rsidR="00C16AA2" w:rsidRPr="00FE3C8E" w:rsidRDefault="00C16AA2" w:rsidP="00917C53">
            <w:pPr>
              <w:pStyle w:val="TAC"/>
              <w:rPr>
                <w:ins w:id="41732" w:author="Huawei" w:date="2022-04-25T02:33:00Z"/>
              </w:rPr>
            </w:pPr>
            <w:ins w:id="417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6E38" w14:textId="77777777" w:rsidR="00C16AA2" w:rsidRPr="00FE3C8E" w:rsidRDefault="00C16AA2" w:rsidP="00917C53">
            <w:pPr>
              <w:pStyle w:val="TAC"/>
              <w:rPr>
                <w:ins w:id="41734" w:author="Huawei" w:date="2022-04-25T02:33:00Z"/>
              </w:rPr>
            </w:pPr>
            <w:ins w:id="417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154F" w14:textId="77777777" w:rsidR="00C16AA2" w:rsidRPr="00FE3C8E" w:rsidRDefault="00C16AA2" w:rsidP="00917C53">
            <w:pPr>
              <w:pStyle w:val="TAC"/>
              <w:rPr>
                <w:ins w:id="41736" w:author="Huawei" w:date="2022-04-25T02:33:00Z"/>
              </w:rPr>
            </w:pPr>
            <w:ins w:id="41737" w:author="Huawei" w:date="2022-04-25T02:33:00Z">
              <w:r w:rsidRPr="00FE3C8E">
                <w:rPr>
                  <w:rFonts w:eastAsia="宋体"/>
                </w:rPr>
                <w:t>14-TT</w:t>
              </w:r>
            </w:ins>
          </w:p>
        </w:tc>
      </w:tr>
      <w:tr w:rsidR="00C16AA2" w:rsidRPr="00FE3C8E" w14:paraId="1BE144D1" w14:textId="77777777" w:rsidTr="00917C53">
        <w:trPr>
          <w:trHeight w:val="77"/>
          <w:ins w:id="417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9CDD3" w14:textId="77777777" w:rsidR="00C16AA2" w:rsidRPr="00FE3C8E" w:rsidRDefault="00C16AA2" w:rsidP="00917C53">
            <w:pPr>
              <w:pStyle w:val="TAC"/>
              <w:rPr>
                <w:ins w:id="41739" w:author="Huawei" w:date="2022-04-25T02:33:00Z"/>
              </w:rPr>
            </w:pPr>
            <w:ins w:id="41740" w:author="Huawei" w:date="2022-04-25T02:33:00Z">
              <w:r w:rsidRPr="00FE3C8E">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9E4FB" w14:textId="77777777" w:rsidR="00C16AA2" w:rsidRPr="00FE3C8E" w:rsidRDefault="00C16AA2" w:rsidP="00917C53">
            <w:pPr>
              <w:pStyle w:val="TAC"/>
              <w:rPr>
                <w:ins w:id="41741" w:author="Huawei" w:date="2022-04-25T02:33:00Z"/>
              </w:rPr>
            </w:pPr>
            <w:ins w:id="417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E2360B" w14:textId="77777777" w:rsidR="00C16AA2" w:rsidRPr="00FE3C8E" w:rsidRDefault="00C16AA2" w:rsidP="00917C53">
            <w:pPr>
              <w:pStyle w:val="TAC"/>
              <w:rPr>
                <w:ins w:id="41743" w:author="Huawei" w:date="2022-04-25T02:33:00Z"/>
              </w:rPr>
            </w:pPr>
            <w:ins w:id="417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1B11" w14:textId="77777777" w:rsidR="00C16AA2" w:rsidRPr="00FE3C8E" w:rsidRDefault="00C16AA2" w:rsidP="00917C53">
            <w:pPr>
              <w:pStyle w:val="TAC"/>
              <w:rPr>
                <w:ins w:id="41745" w:author="Huawei" w:date="2022-04-25T02:33:00Z"/>
              </w:rPr>
            </w:pPr>
            <w:ins w:id="4174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1133" w14:textId="77777777" w:rsidR="00C16AA2" w:rsidRPr="00FE3C8E" w:rsidRDefault="00C16AA2" w:rsidP="00917C53">
            <w:pPr>
              <w:pStyle w:val="TAC"/>
              <w:rPr>
                <w:ins w:id="41747" w:author="Huawei" w:date="2022-04-25T02:33:00Z"/>
              </w:rPr>
            </w:pPr>
            <w:ins w:id="41748"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FA9F0" w14:textId="77777777" w:rsidR="00C16AA2" w:rsidRPr="00FE3C8E" w:rsidRDefault="00C16AA2" w:rsidP="00917C53">
            <w:pPr>
              <w:pStyle w:val="TAC"/>
              <w:rPr>
                <w:ins w:id="41749" w:author="Huawei" w:date="2022-04-25T02:33:00Z"/>
              </w:rPr>
            </w:pPr>
            <w:ins w:id="417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6947" w14:textId="77777777" w:rsidR="00C16AA2" w:rsidRPr="00FE3C8E" w:rsidRDefault="00C16AA2" w:rsidP="00917C53">
            <w:pPr>
              <w:pStyle w:val="TAC"/>
              <w:rPr>
                <w:ins w:id="41751" w:author="Huawei" w:date="2022-04-25T02:33:00Z"/>
              </w:rPr>
            </w:pPr>
            <w:ins w:id="4175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A3D6" w14:textId="77777777" w:rsidR="00C16AA2" w:rsidRPr="00FE3C8E" w:rsidRDefault="00C16AA2" w:rsidP="00917C53">
            <w:pPr>
              <w:pStyle w:val="TAC"/>
              <w:rPr>
                <w:ins w:id="41753" w:author="Huawei" w:date="2022-04-25T02:33:00Z"/>
              </w:rPr>
            </w:pPr>
            <w:ins w:id="41754"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FF074" w14:textId="77777777" w:rsidR="00C16AA2" w:rsidRPr="00FE3C8E" w:rsidRDefault="00C16AA2" w:rsidP="00917C53">
            <w:pPr>
              <w:pStyle w:val="TAC"/>
              <w:rPr>
                <w:ins w:id="41755" w:author="Huawei" w:date="2022-04-25T02:33:00Z"/>
              </w:rPr>
            </w:pPr>
            <w:ins w:id="417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87653" w14:textId="77777777" w:rsidR="00C16AA2" w:rsidRPr="00FE3C8E" w:rsidRDefault="00C16AA2" w:rsidP="00917C53">
            <w:pPr>
              <w:pStyle w:val="TAC"/>
              <w:rPr>
                <w:ins w:id="41757" w:author="Huawei" w:date="2022-04-25T02:33:00Z"/>
              </w:rPr>
            </w:pPr>
            <w:ins w:id="417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07A0" w14:textId="77777777" w:rsidR="00C16AA2" w:rsidRPr="00FE3C8E" w:rsidRDefault="00C16AA2" w:rsidP="00917C53">
            <w:pPr>
              <w:pStyle w:val="TAC"/>
              <w:rPr>
                <w:ins w:id="41759" w:author="Huawei" w:date="2022-04-25T02:33:00Z"/>
              </w:rPr>
            </w:pPr>
            <w:ins w:id="41760" w:author="Huawei" w:date="2022-04-25T02:33:00Z">
              <w:r w:rsidRPr="00FE3C8E">
                <w:rPr>
                  <w:rFonts w:eastAsia="宋体"/>
                </w:rPr>
                <w:t>6-TT</w:t>
              </w:r>
            </w:ins>
          </w:p>
        </w:tc>
      </w:tr>
      <w:tr w:rsidR="00C16AA2" w:rsidRPr="00FE3C8E" w14:paraId="7F2E641F" w14:textId="77777777" w:rsidTr="00917C53">
        <w:trPr>
          <w:trHeight w:val="77"/>
          <w:ins w:id="417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9C88A" w14:textId="77777777" w:rsidR="00C16AA2" w:rsidRPr="00FE3C8E" w:rsidRDefault="00C16AA2" w:rsidP="00917C53">
            <w:pPr>
              <w:pStyle w:val="TAC"/>
              <w:rPr>
                <w:ins w:id="41762" w:author="Huawei" w:date="2022-04-25T02:33:00Z"/>
              </w:rPr>
            </w:pPr>
            <w:ins w:id="41763" w:author="Huawei" w:date="2022-04-25T02:33:00Z">
              <w:r w:rsidRPr="00FE3C8E">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2F1BF7" w14:textId="77777777" w:rsidR="00C16AA2" w:rsidRPr="00FE3C8E" w:rsidRDefault="00C16AA2" w:rsidP="00917C53">
            <w:pPr>
              <w:pStyle w:val="TAC"/>
              <w:rPr>
                <w:ins w:id="41764" w:author="Huawei" w:date="2022-04-25T02:33:00Z"/>
              </w:rPr>
            </w:pPr>
            <w:ins w:id="417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50B7A9" w14:textId="77777777" w:rsidR="00C16AA2" w:rsidRPr="00FE3C8E" w:rsidRDefault="00C16AA2" w:rsidP="00917C53">
            <w:pPr>
              <w:pStyle w:val="TAC"/>
              <w:rPr>
                <w:ins w:id="41766" w:author="Huawei" w:date="2022-04-25T02:33:00Z"/>
              </w:rPr>
            </w:pPr>
            <w:ins w:id="417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29BA6" w14:textId="77777777" w:rsidR="00C16AA2" w:rsidRPr="00FE3C8E" w:rsidRDefault="00C16AA2" w:rsidP="00917C53">
            <w:pPr>
              <w:pStyle w:val="TAC"/>
              <w:rPr>
                <w:ins w:id="41768" w:author="Huawei" w:date="2022-04-25T02:33:00Z"/>
              </w:rPr>
            </w:pPr>
            <w:ins w:id="4176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9ED32" w14:textId="77777777" w:rsidR="00C16AA2" w:rsidRPr="00FE3C8E" w:rsidRDefault="00C16AA2" w:rsidP="00917C53">
            <w:pPr>
              <w:pStyle w:val="TAC"/>
              <w:rPr>
                <w:ins w:id="41770" w:author="Huawei" w:date="2022-04-25T02:33:00Z"/>
              </w:rPr>
            </w:pPr>
            <w:ins w:id="41771"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D725A" w14:textId="77777777" w:rsidR="00C16AA2" w:rsidRPr="00FE3C8E" w:rsidRDefault="00C16AA2" w:rsidP="00917C53">
            <w:pPr>
              <w:pStyle w:val="TAC"/>
              <w:rPr>
                <w:ins w:id="41772" w:author="Huawei" w:date="2022-04-25T02:33:00Z"/>
              </w:rPr>
            </w:pPr>
            <w:ins w:id="417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8C2B4" w14:textId="77777777" w:rsidR="00C16AA2" w:rsidRPr="00FE3C8E" w:rsidRDefault="00C16AA2" w:rsidP="00917C53">
            <w:pPr>
              <w:pStyle w:val="TAC"/>
              <w:rPr>
                <w:ins w:id="41774" w:author="Huawei" w:date="2022-04-25T02:33:00Z"/>
              </w:rPr>
            </w:pPr>
            <w:ins w:id="4177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75B1" w14:textId="77777777" w:rsidR="00C16AA2" w:rsidRPr="00FE3C8E" w:rsidRDefault="00C16AA2" w:rsidP="00917C53">
            <w:pPr>
              <w:pStyle w:val="TAC"/>
              <w:rPr>
                <w:ins w:id="41776" w:author="Huawei" w:date="2022-04-25T02:33:00Z"/>
              </w:rPr>
            </w:pPr>
            <w:ins w:id="41777"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9DC45" w14:textId="77777777" w:rsidR="00C16AA2" w:rsidRPr="00FE3C8E" w:rsidRDefault="00C16AA2" w:rsidP="00917C53">
            <w:pPr>
              <w:pStyle w:val="TAC"/>
              <w:rPr>
                <w:ins w:id="41778" w:author="Huawei" w:date="2022-04-25T02:33:00Z"/>
              </w:rPr>
            </w:pPr>
            <w:ins w:id="417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1C28" w14:textId="77777777" w:rsidR="00C16AA2" w:rsidRPr="00FE3C8E" w:rsidRDefault="00C16AA2" w:rsidP="00917C53">
            <w:pPr>
              <w:pStyle w:val="TAC"/>
              <w:rPr>
                <w:ins w:id="41780" w:author="Huawei" w:date="2022-04-25T02:33:00Z"/>
              </w:rPr>
            </w:pPr>
            <w:ins w:id="417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033F" w14:textId="77777777" w:rsidR="00C16AA2" w:rsidRPr="00FE3C8E" w:rsidRDefault="00C16AA2" w:rsidP="00917C53">
            <w:pPr>
              <w:pStyle w:val="TAC"/>
              <w:rPr>
                <w:ins w:id="41782" w:author="Huawei" w:date="2022-04-25T02:33:00Z"/>
              </w:rPr>
            </w:pPr>
            <w:ins w:id="41783" w:author="Huawei" w:date="2022-04-25T02:33:00Z">
              <w:r w:rsidRPr="00FE3C8E">
                <w:rPr>
                  <w:rFonts w:eastAsia="宋体"/>
                </w:rPr>
                <w:t>6-TT</w:t>
              </w:r>
            </w:ins>
          </w:p>
        </w:tc>
      </w:tr>
      <w:tr w:rsidR="00C16AA2" w:rsidRPr="00FE3C8E" w14:paraId="4C719A86" w14:textId="77777777" w:rsidTr="00917C53">
        <w:trPr>
          <w:trHeight w:val="77"/>
          <w:ins w:id="417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C3EA1B" w14:textId="77777777" w:rsidR="00C16AA2" w:rsidRPr="00FE3C8E" w:rsidRDefault="00C16AA2" w:rsidP="00917C53">
            <w:pPr>
              <w:pStyle w:val="TAC"/>
              <w:rPr>
                <w:ins w:id="41785" w:author="Huawei" w:date="2022-04-25T02:33:00Z"/>
              </w:rPr>
            </w:pPr>
            <w:ins w:id="41786" w:author="Huawei" w:date="2022-04-25T02:33:00Z">
              <w:r w:rsidRPr="00FE3C8E">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8D690" w14:textId="77777777" w:rsidR="00C16AA2" w:rsidRPr="00FE3C8E" w:rsidRDefault="00C16AA2" w:rsidP="00917C53">
            <w:pPr>
              <w:pStyle w:val="TAC"/>
              <w:rPr>
                <w:ins w:id="41787" w:author="Huawei" w:date="2022-04-25T02:33:00Z"/>
              </w:rPr>
            </w:pPr>
            <w:ins w:id="417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C3A77" w14:textId="77777777" w:rsidR="00C16AA2" w:rsidRPr="00FE3C8E" w:rsidRDefault="00C16AA2" w:rsidP="00917C53">
            <w:pPr>
              <w:pStyle w:val="TAC"/>
              <w:rPr>
                <w:ins w:id="41789" w:author="Huawei" w:date="2022-04-25T02:33:00Z"/>
              </w:rPr>
            </w:pPr>
            <w:ins w:id="417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BAD23" w14:textId="77777777" w:rsidR="00C16AA2" w:rsidRPr="00FE3C8E" w:rsidRDefault="00C16AA2" w:rsidP="00917C53">
            <w:pPr>
              <w:pStyle w:val="TAC"/>
              <w:rPr>
                <w:ins w:id="41791" w:author="Huawei" w:date="2022-04-25T02:33:00Z"/>
              </w:rPr>
            </w:pPr>
            <w:ins w:id="41792"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039C" w14:textId="77777777" w:rsidR="00C16AA2" w:rsidRPr="00FE3C8E" w:rsidRDefault="00C16AA2" w:rsidP="00917C53">
            <w:pPr>
              <w:pStyle w:val="TAC"/>
              <w:rPr>
                <w:ins w:id="41793" w:author="Huawei" w:date="2022-04-25T02:33:00Z"/>
              </w:rPr>
            </w:pPr>
            <w:ins w:id="4179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D6717" w14:textId="77777777" w:rsidR="00C16AA2" w:rsidRPr="00FE3C8E" w:rsidRDefault="00C16AA2" w:rsidP="00917C53">
            <w:pPr>
              <w:pStyle w:val="TAC"/>
              <w:rPr>
                <w:ins w:id="41795" w:author="Huawei" w:date="2022-04-25T02:33:00Z"/>
              </w:rPr>
            </w:pPr>
            <w:ins w:id="417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8BB04" w14:textId="77777777" w:rsidR="00C16AA2" w:rsidRPr="00FE3C8E" w:rsidRDefault="00C16AA2" w:rsidP="00917C53">
            <w:pPr>
              <w:pStyle w:val="TAC"/>
              <w:rPr>
                <w:ins w:id="41797" w:author="Huawei" w:date="2022-04-25T02:33:00Z"/>
              </w:rPr>
            </w:pPr>
            <w:ins w:id="4179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643E" w14:textId="77777777" w:rsidR="00C16AA2" w:rsidRPr="00FE3C8E" w:rsidRDefault="00C16AA2" w:rsidP="00917C53">
            <w:pPr>
              <w:pStyle w:val="TAC"/>
              <w:rPr>
                <w:ins w:id="41799" w:author="Huawei" w:date="2022-04-25T02:33:00Z"/>
              </w:rPr>
            </w:pPr>
            <w:ins w:id="41800"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658E" w14:textId="77777777" w:rsidR="00C16AA2" w:rsidRPr="00FE3C8E" w:rsidRDefault="00C16AA2" w:rsidP="00917C53">
            <w:pPr>
              <w:pStyle w:val="TAC"/>
              <w:rPr>
                <w:ins w:id="41801" w:author="Huawei" w:date="2022-04-25T02:33:00Z"/>
              </w:rPr>
            </w:pPr>
            <w:ins w:id="418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D9EC" w14:textId="77777777" w:rsidR="00C16AA2" w:rsidRPr="00FE3C8E" w:rsidRDefault="00C16AA2" w:rsidP="00917C53">
            <w:pPr>
              <w:pStyle w:val="TAC"/>
              <w:rPr>
                <w:ins w:id="41803" w:author="Huawei" w:date="2022-04-25T02:33:00Z"/>
              </w:rPr>
            </w:pPr>
            <w:ins w:id="418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1E456" w14:textId="77777777" w:rsidR="00C16AA2" w:rsidRPr="00FE3C8E" w:rsidRDefault="00C16AA2" w:rsidP="00917C53">
            <w:pPr>
              <w:pStyle w:val="TAC"/>
              <w:rPr>
                <w:ins w:id="41805" w:author="Huawei" w:date="2022-04-25T02:33:00Z"/>
              </w:rPr>
            </w:pPr>
            <w:ins w:id="41806" w:author="Huawei" w:date="2022-04-25T02:33:00Z">
              <w:r w:rsidRPr="00FE3C8E">
                <w:rPr>
                  <w:rFonts w:eastAsia="宋体"/>
                </w:rPr>
                <w:t>14-TT</w:t>
              </w:r>
            </w:ins>
          </w:p>
        </w:tc>
      </w:tr>
    </w:tbl>
    <w:p w14:paraId="3D41D402" w14:textId="77777777" w:rsidR="00C16AA2" w:rsidRPr="00FE3C8E" w:rsidRDefault="00C16AA2" w:rsidP="00C16AA2">
      <w:pPr>
        <w:pStyle w:val="TH"/>
        <w:rPr>
          <w:ins w:id="41807"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E8C7C36" w14:textId="77777777" w:rsidTr="00917C53">
        <w:trPr>
          <w:trHeight w:val="455"/>
          <w:ins w:id="418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F1596" w14:textId="77777777" w:rsidR="00C16AA2" w:rsidRPr="00FE3C8E" w:rsidRDefault="00C16AA2" w:rsidP="00917C53">
            <w:pPr>
              <w:pStyle w:val="TAH"/>
              <w:rPr>
                <w:ins w:id="41809" w:author="Huawei" w:date="2022-04-25T02:33:00Z"/>
              </w:rPr>
            </w:pPr>
            <w:ins w:id="41810" w:author="Huawei" w:date="2022-04-25T02:33:00Z">
              <w:r w:rsidRPr="00FE3C8E">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9BF28F" w14:textId="77777777" w:rsidR="00C16AA2" w:rsidRPr="00FE3C8E" w:rsidRDefault="00C16AA2" w:rsidP="00917C53">
            <w:pPr>
              <w:pStyle w:val="TAH"/>
              <w:rPr>
                <w:ins w:id="41811" w:author="Huawei" w:date="2022-04-25T02:33:00Z"/>
              </w:rPr>
            </w:pPr>
            <w:ins w:id="41812"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2B53457" w14:textId="77777777" w:rsidR="00C16AA2" w:rsidRPr="00FE3C8E" w:rsidRDefault="00C16AA2" w:rsidP="00917C53">
            <w:pPr>
              <w:pStyle w:val="TAH"/>
              <w:rPr>
                <w:ins w:id="41813" w:author="Huawei" w:date="2022-04-25T02:33:00Z"/>
              </w:rPr>
            </w:pPr>
            <w:ins w:id="41814"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9FA9" w14:textId="77777777" w:rsidR="00C16AA2" w:rsidRPr="00FE3C8E" w:rsidRDefault="00C16AA2" w:rsidP="00917C53">
            <w:pPr>
              <w:pStyle w:val="TAH"/>
              <w:rPr>
                <w:ins w:id="41815" w:author="Huawei" w:date="2022-04-25T02:33:00Z"/>
              </w:rPr>
            </w:pPr>
            <w:ins w:id="41816"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AD6C3" w14:textId="77777777" w:rsidR="00C16AA2" w:rsidRPr="00FE3C8E" w:rsidRDefault="00C16AA2" w:rsidP="00917C53">
            <w:pPr>
              <w:pStyle w:val="TAH"/>
              <w:rPr>
                <w:ins w:id="41817" w:author="Huawei" w:date="2022-04-25T02:33:00Z"/>
              </w:rPr>
            </w:pPr>
            <w:ins w:id="41818"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DAB72" w14:textId="77777777" w:rsidR="00C16AA2" w:rsidRPr="00FE3C8E" w:rsidRDefault="00C16AA2" w:rsidP="00917C53">
            <w:pPr>
              <w:pStyle w:val="TAH"/>
              <w:rPr>
                <w:ins w:id="41819" w:author="Huawei" w:date="2022-04-25T02:33:00Z"/>
              </w:rPr>
            </w:pPr>
            <w:ins w:id="41820"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6D528" w14:textId="77777777" w:rsidR="00C16AA2" w:rsidRPr="00FE3C8E" w:rsidRDefault="00C16AA2" w:rsidP="00917C53">
            <w:pPr>
              <w:pStyle w:val="TAH"/>
              <w:rPr>
                <w:ins w:id="41821" w:author="Huawei" w:date="2022-04-25T02:33:00Z"/>
              </w:rPr>
            </w:pPr>
            <w:ins w:id="41822"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C47D5" w14:textId="77777777" w:rsidR="00C16AA2" w:rsidRPr="00FE3C8E" w:rsidRDefault="00C16AA2" w:rsidP="00917C53">
            <w:pPr>
              <w:pStyle w:val="TAH"/>
              <w:rPr>
                <w:ins w:id="41823" w:author="Huawei" w:date="2022-04-25T02:33:00Z"/>
              </w:rPr>
            </w:pPr>
            <w:ins w:id="41824"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6AC8A38" w14:textId="77777777" w:rsidR="00C16AA2" w:rsidRPr="00FE3C8E" w:rsidRDefault="00C16AA2" w:rsidP="00917C53">
            <w:pPr>
              <w:pStyle w:val="TAH"/>
              <w:rPr>
                <w:ins w:id="41825" w:author="Huawei" w:date="2022-04-25T02:33:00Z"/>
              </w:rPr>
            </w:pPr>
            <w:ins w:id="41826"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F905C" w14:textId="77777777" w:rsidR="00C16AA2" w:rsidRPr="00FE3C8E" w:rsidRDefault="00C16AA2" w:rsidP="00917C53">
            <w:pPr>
              <w:pStyle w:val="TAH"/>
              <w:rPr>
                <w:ins w:id="41827" w:author="Huawei" w:date="2022-04-25T02:33:00Z"/>
              </w:rPr>
            </w:pPr>
            <w:ins w:id="41828"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209BE" w14:textId="77777777" w:rsidR="00C16AA2" w:rsidRPr="00FE3C8E" w:rsidRDefault="00C16AA2" w:rsidP="00917C53">
            <w:pPr>
              <w:pStyle w:val="TAH"/>
              <w:rPr>
                <w:ins w:id="41829" w:author="Huawei" w:date="2022-04-25T02:33:00Z"/>
              </w:rPr>
            </w:pPr>
            <w:ins w:id="41830" w:author="Huawei" w:date="2022-04-25T02:33:00Z">
              <w:r w:rsidRPr="00FE3C8E">
                <w:t>Lower limit (dBm)</w:t>
              </w:r>
            </w:ins>
          </w:p>
        </w:tc>
      </w:tr>
      <w:tr w:rsidR="00C16AA2" w:rsidRPr="00FE3C8E" w14:paraId="3379524B" w14:textId="77777777" w:rsidTr="00917C53">
        <w:trPr>
          <w:trHeight w:val="77"/>
          <w:ins w:id="418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61AAE" w14:textId="77777777" w:rsidR="00C16AA2" w:rsidRPr="00FE3C8E" w:rsidRDefault="00C16AA2" w:rsidP="00917C53">
            <w:pPr>
              <w:pStyle w:val="TAC"/>
              <w:rPr>
                <w:ins w:id="41832" w:author="Huawei" w:date="2022-04-25T02:33:00Z"/>
              </w:rPr>
            </w:pPr>
            <w:ins w:id="41833" w:author="Huawei" w:date="2022-04-25T02:33:00Z">
              <w:r w:rsidRPr="00FE3C8E">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A50D1" w14:textId="77777777" w:rsidR="00C16AA2" w:rsidRPr="00FE3C8E" w:rsidRDefault="00C16AA2" w:rsidP="00917C53">
            <w:pPr>
              <w:pStyle w:val="TAC"/>
              <w:rPr>
                <w:ins w:id="41834" w:author="Huawei" w:date="2022-04-25T02:33:00Z"/>
              </w:rPr>
            </w:pPr>
            <w:ins w:id="418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B1FF8" w14:textId="77777777" w:rsidR="00C16AA2" w:rsidRPr="00FE3C8E" w:rsidRDefault="00C16AA2" w:rsidP="00917C53">
            <w:pPr>
              <w:pStyle w:val="TAC"/>
              <w:rPr>
                <w:ins w:id="41836" w:author="Huawei" w:date="2022-04-25T02:33:00Z"/>
              </w:rPr>
            </w:pPr>
            <w:ins w:id="418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62FDA" w14:textId="77777777" w:rsidR="00C16AA2" w:rsidRPr="00FE3C8E" w:rsidRDefault="00C16AA2" w:rsidP="00917C53">
            <w:pPr>
              <w:pStyle w:val="TAC"/>
              <w:rPr>
                <w:ins w:id="41838" w:author="Huawei" w:date="2022-04-25T02:33:00Z"/>
              </w:rPr>
            </w:pPr>
            <w:ins w:id="41839"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6B853" w14:textId="77777777" w:rsidR="00C16AA2" w:rsidRPr="00FE3C8E" w:rsidRDefault="00C16AA2" w:rsidP="00917C53">
            <w:pPr>
              <w:pStyle w:val="TAC"/>
              <w:rPr>
                <w:ins w:id="41840" w:author="Huawei" w:date="2022-04-25T02:33:00Z"/>
              </w:rPr>
            </w:pPr>
            <w:ins w:id="4184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4B5A" w14:textId="77777777" w:rsidR="00C16AA2" w:rsidRPr="00FE3C8E" w:rsidRDefault="00C16AA2" w:rsidP="00917C53">
            <w:pPr>
              <w:pStyle w:val="TAC"/>
              <w:rPr>
                <w:ins w:id="41842" w:author="Huawei" w:date="2022-04-25T02:33:00Z"/>
              </w:rPr>
            </w:pPr>
            <w:ins w:id="418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97A2" w14:textId="77777777" w:rsidR="00C16AA2" w:rsidRPr="00FE3C8E" w:rsidRDefault="00C16AA2" w:rsidP="00917C53">
            <w:pPr>
              <w:pStyle w:val="TAC"/>
              <w:rPr>
                <w:ins w:id="41844" w:author="Huawei" w:date="2022-04-25T02:33:00Z"/>
              </w:rPr>
            </w:pPr>
            <w:ins w:id="4184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F6D2" w14:textId="77777777" w:rsidR="00C16AA2" w:rsidRPr="00FE3C8E" w:rsidRDefault="00C16AA2" w:rsidP="00917C53">
            <w:pPr>
              <w:pStyle w:val="TAC"/>
              <w:rPr>
                <w:ins w:id="41846" w:author="Huawei" w:date="2022-04-25T02:33:00Z"/>
              </w:rPr>
            </w:pPr>
            <w:ins w:id="41847"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AF61" w14:textId="77777777" w:rsidR="00C16AA2" w:rsidRPr="00FE3C8E" w:rsidRDefault="00C16AA2" w:rsidP="00917C53">
            <w:pPr>
              <w:pStyle w:val="TAC"/>
              <w:rPr>
                <w:ins w:id="41848" w:author="Huawei" w:date="2022-04-25T02:33:00Z"/>
              </w:rPr>
            </w:pPr>
            <w:ins w:id="418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F4F3" w14:textId="77777777" w:rsidR="00C16AA2" w:rsidRPr="00FE3C8E" w:rsidRDefault="00C16AA2" w:rsidP="00917C53">
            <w:pPr>
              <w:pStyle w:val="TAC"/>
              <w:rPr>
                <w:ins w:id="41850" w:author="Huawei" w:date="2022-04-25T02:33:00Z"/>
              </w:rPr>
            </w:pPr>
            <w:ins w:id="418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10E1" w14:textId="77777777" w:rsidR="00C16AA2" w:rsidRPr="00FE3C8E" w:rsidRDefault="00C16AA2" w:rsidP="00917C53">
            <w:pPr>
              <w:pStyle w:val="TAC"/>
              <w:rPr>
                <w:ins w:id="41852" w:author="Huawei" w:date="2022-04-25T02:33:00Z"/>
              </w:rPr>
            </w:pPr>
            <w:ins w:id="41853" w:author="Huawei" w:date="2022-04-25T02:33:00Z">
              <w:r w:rsidRPr="00FE3C8E">
                <w:rPr>
                  <w:rFonts w:eastAsia="宋体"/>
                </w:rPr>
                <w:t>14-TT</w:t>
              </w:r>
            </w:ins>
          </w:p>
        </w:tc>
      </w:tr>
      <w:tr w:rsidR="00C16AA2" w:rsidRPr="00FE3C8E" w14:paraId="3365D911" w14:textId="77777777" w:rsidTr="00917C53">
        <w:trPr>
          <w:trHeight w:val="77"/>
          <w:ins w:id="418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56D6D2" w14:textId="77777777" w:rsidR="00C16AA2" w:rsidRPr="00FE3C8E" w:rsidRDefault="00C16AA2" w:rsidP="00917C53">
            <w:pPr>
              <w:pStyle w:val="TAC"/>
              <w:rPr>
                <w:ins w:id="41855" w:author="Huawei" w:date="2022-04-25T02:33:00Z"/>
              </w:rPr>
            </w:pPr>
            <w:ins w:id="41856" w:author="Huawei" w:date="2022-04-25T02:33:00Z">
              <w:r w:rsidRPr="00FE3C8E">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7C0C62" w14:textId="77777777" w:rsidR="00C16AA2" w:rsidRPr="00FE3C8E" w:rsidRDefault="00C16AA2" w:rsidP="00917C53">
            <w:pPr>
              <w:pStyle w:val="TAC"/>
              <w:rPr>
                <w:ins w:id="41857" w:author="Huawei" w:date="2022-04-25T02:33:00Z"/>
              </w:rPr>
            </w:pPr>
            <w:ins w:id="418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3DA20" w14:textId="77777777" w:rsidR="00C16AA2" w:rsidRPr="00FE3C8E" w:rsidRDefault="00C16AA2" w:rsidP="00917C53">
            <w:pPr>
              <w:pStyle w:val="TAC"/>
              <w:rPr>
                <w:ins w:id="41859" w:author="Huawei" w:date="2022-04-25T02:33:00Z"/>
              </w:rPr>
            </w:pPr>
            <w:ins w:id="418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E541" w14:textId="77777777" w:rsidR="00C16AA2" w:rsidRPr="00FE3C8E" w:rsidRDefault="00C16AA2" w:rsidP="00917C53">
            <w:pPr>
              <w:pStyle w:val="TAC"/>
              <w:rPr>
                <w:ins w:id="41861" w:author="Huawei" w:date="2022-04-25T02:33:00Z"/>
              </w:rPr>
            </w:pPr>
            <w:ins w:id="4186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AA1B" w14:textId="77777777" w:rsidR="00C16AA2" w:rsidRPr="00FE3C8E" w:rsidRDefault="00C16AA2" w:rsidP="00917C53">
            <w:pPr>
              <w:pStyle w:val="TAC"/>
              <w:rPr>
                <w:ins w:id="41863" w:author="Huawei" w:date="2022-04-25T02:33:00Z"/>
              </w:rPr>
            </w:pPr>
            <w:ins w:id="41864"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B030" w14:textId="77777777" w:rsidR="00C16AA2" w:rsidRPr="00FE3C8E" w:rsidRDefault="00C16AA2" w:rsidP="00917C53">
            <w:pPr>
              <w:pStyle w:val="TAC"/>
              <w:rPr>
                <w:ins w:id="41865" w:author="Huawei" w:date="2022-04-25T02:33:00Z"/>
              </w:rPr>
            </w:pPr>
            <w:ins w:id="418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0E3C" w14:textId="77777777" w:rsidR="00C16AA2" w:rsidRPr="00FE3C8E" w:rsidRDefault="00C16AA2" w:rsidP="00917C53">
            <w:pPr>
              <w:pStyle w:val="TAC"/>
              <w:rPr>
                <w:ins w:id="41867" w:author="Huawei" w:date="2022-04-25T02:33:00Z"/>
              </w:rPr>
            </w:pPr>
            <w:ins w:id="41868"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E3BF" w14:textId="77777777" w:rsidR="00C16AA2" w:rsidRPr="00FE3C8E" w:rsidRDefault="00C16AA2" w:rsidP="00917C53">
            <w:pPr>
              <w:pStyle w:val="TAC"/>
              <w:rPr>
                <w:ins w:id="41869" w:author="Huawei" w:date="2022-04-25T02:33:00Z"/>
              </w:rPr>
            </w:pPr>
            <w:ins w:id="4187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E8F6" w14:textId="77777777" w:rsidR="00C16AA2" w:rsidRPr="00FE3C8E" w:rsidRDefault="00C16AA2" w:rsidP="00917C53">
            <w:pPr>
              <w:pStyle w:val="TAC"/>
              <w:rPr>
                <w:ins w:id="41871" w:author="Huawei" w:date="2022-04-25T02:33:00Z"/>
              </w:rPr>
            </w:pPr>
            <w:ins w:id="418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DF4A" w14:textId="77777777" w:rsidR="00C16AA2" w:rsidRPr="00FE3C8E" w:rsidRDefault="00C16AA2" w:rsidP="00917C53">
            <w:pPr>
              <w:pStyle w:val="TAC"/>
              <w:rPr>
                <w:ins w:id="41873" w:author="Huawei" w:date="2022-04-25T02:33:00Z"/>
              </w:rPr>
            </w:pPr>
            <w:ins w:id="418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DD05" w14:textId="77777777" w:rsidR="00C16AA2" w:rsidRPr="00FE3C8E" w:rsidRDefault="00C16AA2" w:rsidP="00917C53">
            <w:pPr>
              <w:pStyle w:val="TAC"/>
              <w:rPr>
                <w:ins w:id="41875" w:author="Huawei" w:date="2022-04-25T02:33:00Z"/>
              </w:rPr>
            </w:pPr>
            <w:ins w:id="41876" w:author="Huawei" w:date="2022-04-25T02:33:00Z">
              <w:r w:rsidRPr="00FE3C8E">
                <w:rPr>
                  <w:rFonts w:eastAsia="宋体"/>
                </w:rPr>
                <w:t>11-TT</w:t>
              </w:r>
            </w:ins>
          </w:p>
        </w:tc>
      </w:tr>
      <w:tr w:rsidR="00C16AA2" w:rsidRPr="00FE3C8E" w14:paraId="64E59728" w14:textId="77777777" w:rsidTr="00917C53">
        <w:trPr>
          <w:trHeight w:val="77"/>
          <w:ins w:id="418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452941" w14:textId="77777777" w:rsidR="00C16AA2" w:rsidRPr="00FE3C8E" w:rsidRDefault="00C16AA2" w:rsidP="00917C53">
            <w:pPr>
              <w:pStyle w:val="TAC"/>
              <w:rPr>
                <w:ins w:id="41878" w:author="Huawei" w:date="2022-04-25T02:33:00Z"/>
              </w:rPr>
            </w:pPr>
            <w:ins w:id="41879" w:author="Huawei" w:date="2022-04-25T02:33:00Z">
              <w:r w:rsidRPr="00FE3C8E">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C98C7" w14:textId="77777777" w:rsidR="00C16AA2" w:rsidRPr="00FE3C8E" w:rsidRDefault="00C16AA2" w:rsidP="00917C53">
            <w:pPr>
              <w:pStyle w:val="TAC"/>
              <w:rPr>
                <w:ins w:id="41880" w:author="Huawei" w:date="2022-04-25T02:33:00Z"/>
              </w:rPr>
            </w:pPr>
            <w:ins w:id="418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DCEED" w14:textId="77777777" w:rsidR="00C16AA2" w:rsidRPr="00FE3C8E" w:rsidRDefault="00C16AA2" w:rsidP="00917C53">
            <w:pPr>
              <w:pStyle w:val="TAC"/>
              <w:rPr>
                <w:ins w:id="41882" w:author="Huawei" w:date="2022-04-25T02:33:00Z"/>
              </w:rPr>
            </w:pPr>
            <w:ins w:id="418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42A0" w14:textId="77777777" w:rsidR="00C16AA2" w:rsidRPr="00FE3C8E" w:rsidRDefault="00C16AA2" w:rsidP="00917C53">
            <w:pPr>
              <w:pStyle w:val="TAC"/>
              <w:rPr>
                <w:ins w:id="41884" w:author="Huawei" w:date="2022-04-25T02:33:00Z"/>
              </w:rPr>
            </w:pPr>
            <w:ins w:id="4188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0B696" w14:textId="77777777" w:rsidR="00C16AA2" w:rsidRPr="00FE3C8E" w:rsidRDefault="00C16AA2" w:rsidP="00917C53">
            <w:pPr>
              <w:pStyle w:val="TAC"/>
              <w:rPr>
                <w:ins w:id="41886" w:author="Huawei" w:date="2022-04-25T02:33:00Z"/>
              </w:rPr>
            </w:pPr>
            <w:ins w:id="41887"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76C1" w14:textId="77777777" w:rsidR="00C16AA2" w:rsidRPr="00FE3C8E" w:rsidRDefault="00C16AA2" w:rsidP="00917C53">
            <w:pPr>
              <w:pStyle w:val="TAC"/>
              <w:rPr>
                <w:ins w:id="41888" w:author="Huawei" w:date="2022-04-25T02:33:00Z"/>
              </w:rPr>
            </w:pPr>
            <w:ins w:id="418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90EC" w14:textId="77777777" w:rsidR="00C16AA2" w:rsidRPr="00FE3C8E" w:rsidRDefault="00C16AA2" w:rsidP="00917C53">
            <w:pPr>
              <w:pStyle w:val="TAC"/>
              <w:rPr>
                <w:ins w:id="41890" w:author="Huawei" w:date="2022-04-25T02:33:00Z"/>
              </w:rPr>
            </w:pPr>
            <w:ins w:id="4189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7A2A" w14:textId="77777777" w:rsidR="00C16AA2" w:rsidRPr="00FE3C8E" w:rsidRDefault="00C16AA2" w:rsidP="00917C53">
            <w:pPr>
              <w:pStyle w:val="TAC"/>
              <w:rPr>
                <w:ins w:id="41892" w:author="Huawei" w:date="2022-04-25T02:33:00Z"/>
              </w:rPr>
            </w:pPr>
            <w:ins w:id="41893"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5B3A" w14:textId="77777777" w:rsidR="00C16AA2" w:rsidRPr="00FE3C8E" w:rsidRDefault="00C16AA2" w:rsidP="00917C53">
            <w:pPr>
              <w:pStyle w:val="TAC"/>
              <w:rPr>
                <w:ins w:id="41894" w:author="Huawei" w:date="2022-04-25T02:33:00Z"/>
              </w:rPr>
            </w:pPr>
            <w:ins w:id="418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7BDE" w14:textId="77777777" w:rsidR="00C16AA2" w:rsidRPr="00FE3C8E" w:rsidRDefault="00C16AA2" w:rsidP="00917C53">
            <w:pPr>
              <w:pStyle w:val="TAC"/>
              <w:rPr>
                <w:ins w:id="41896" w:author="Huawei" w:date="2022-04-25T02:33:00Z"/>
              </w:rPr>
            </w:pPr>
            <w:ins w:id="418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A52E" w14:textId="77777777" w:rsidR="00C16AA2" w:rsidRPr="00FE3C8E" w:rsidRDefault="00C16AA2" w:rsidP="00917C53">
            <w:pPr>
              <w:pStyle w:val="TAC"/>
              <w:rPr>
                <w:ins w:id="41898" w:author="Huawei" w:date="2022-04-25T02:33:00Z"/>
              </w:rPr>
            </w:pPr>
            <w:ins w:id="41899" w:author="Huawei" w:date="2022-04-25T02:33:00Z">
              <w:r w:rsidRPr="00FE3C8E">
                <w:rPr>
                  <w:rFonts w:eastAsia="宋体"/>
                </w:rPr>
                <w:t>6-TT</w:t>
              </w:r>
            </w:ins>
          </w:p>
        </w:tc>
      </w:tr>
      <w:tr w:rsidR="00C16AA2" w:rsidRPr="00FE3C8E" w14:paraId="2967D4C2" w14:textId="77777777" w:rsidTr="00917C53">
        <w:trPr>
          <w:trHeight w:val="77"/>
          <w:ins w:id="419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E4C8FC" w14:textId="77777777" w:rsidR="00C16AA2" w:rsidRPr="00FE3C8E" w:rsidRDefault="00C16AA2" w:rsidP="00917C53">
            <w:pPr>
              <w:pStyle w:val="TAC"/>
              <w:rPr>
                <w:ins w:id="41901" w:author="Huawei" w:date="2022-04-25T02:33:00Z"/>
              </w:rPr>
            </w:pPr>
            <w:ins w:id="41902" w:author="Huawei" w:date="2022-04-25T02:33:00Z">
              <w:r w:rsidRPr="00FE3C8E">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F5FD6" w14:textId="77777777" w:rsidR="00C16AA2" w:rsidRPr="00FE3C8E" w:rsidRDefault="00C16AA2" w:rsidP="00917C53">
            <w:pPr>
              <w:pStyle w:val="TAC"/>
              <w:rPr>
                <w:ins w:id="41903" w:author="Huawei" w:date="2022-04-25T02:33:00Z"/>
              </w:rPr>
            </w:pPr>
            <w:ins w:id="419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0C6AFC" w14:textId="77777777" w:rsidR="00C16AA2" w:rsidRPr="00FE3C8E" w:rsidRDefault="00C16AA2" w:rsidP="00917C53">
            <w:pPr>
              <w:pStyle w:val="TAC"/>
              <w:rPr>
                <w:ins w:id="41905" w:author="Huawei" w:date="2022-04-25T02:33:00Z"/>
              </w:rPr>
            </w:pPr>
            <w:ins w:id="419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12202" w14:textId="77777777" w:rsidR="00C16AA2" w:rsidRPr="00FE3C8E" w:rsidRDefault="00C16AA2" w:rsidP="00917C53">
            <w:pPr>
              <w:pStyle w:val="TAC"/>
              <w:rPr>
                <w:ins w:id="41907" w:author="Huawei" w:date="2022-04-25T02:33:00Z"/>
              </w:rPr>
            </w:pPr>
            <w:ins w:id="4190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861C" w14:textId="77777777" w:rsidR="00C16AA2" w:rsidRPr="00FE3C8E" w:rsidRDefault="00C16AA2" w:rsidP="00917C53">
            <w:pPr>
              <w:pStyle w:val="TAC"/>
              <w:rPr>
                <w:ins w:id="41909" w:author="Huawei" w:date="2022-04-25T02:33:00Z"/>
              </w:rPr>
            </w:pPr>
            <w:ins w:id="41910"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C2C7" w14:textId="77777777" w:rsidR="00C16AA2" w:rsidRPr="00FE3C8E" w:rsidRDefault="00C16AA2" w:rsidP="00917C53">
            <w:pPr>
              <w:pStyle w:val="TAC"/>
              <w:rPr>
                <w:ins w:id="41911" w:author="Huawei" w:date="2022-04-25T02:33:00Z"/>
              </w:rPr>
            </w:pPr>
            <w:ins w:id="419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27A1" w14:textId="77777777" w:rsidR="00C16AA2" w:rsidRPr="00FE3C8E" w:rsidRDefault="00C16AA2" w:rsidP="00917C53">
            <w:pPr>
              <w:pStyle w:val="TAC"/>
              <w:rPr>
                <w:ins w:id="41913" w:author="Huawei" w:date="2022-04-25T02:33:00Z"/>
              </w:rPr>
            </w:pPr>
            <w:ins w:id="4191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3571" w14:textId="77777777" w:rsidR="00C16AA2" w:rsidRPr="00FE3C8E" w:rsidRDefault="00C16AA2" w:rsidP="00917C53">
            <w:pPr>
              <w:pStyle w:val="TAC"/>
              <w:rPr>
                <w:ins w:id="41915" w:author="Huawei" w:date="2022-04-25T02:33:00Z"/>
              </w:rPr>
            </w:pPr>
            <w:ins w:id="41916"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DD87" w14:textId="77777777" w:rsidR="00C16AA2" w:rsidRPr="00FE3C8E" w:rsidRDefault="00C16AA2" w:rsidP="00917C53">
            <w:pPr>
              <w:pStyle w:val="TAC"/>
              <w:rPr>
                <w:ins w:id="41917" w:author="Huawei" w:date="2022-04-25T02:33:00Z"/>
              </w:rPr>
            </w:pPr>
            <w:ins w:id="419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A8E0F" w14:textId="77777777" w:rsidR="00C16AA2" w:rsidRPr="00FE3C8E" w:rsidRDefault="00C16AA2" w:rsidP="00917C53">
            <w:pPr>
              <w:pStyle w:val="TAC"/>
              <w:rPr>
                <w:ins w:id="41919" w:author="Huawei" w:date="2022-04-25T02:33:00Z"/>
              </w:rPr>
            </w:pPr>
            <w:ins w:id="419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C5C4" w14:textId="77777777" w:rsidR="00C16AA2" w:rsidRPr="00FE3C8E" w:rsidRDefault="00C16AA2" w:rsidP="00917C53">
            <w:pPr>
              <w:pStyle w:val="TAC"/>
              <w:rPr>
                <w:ins w:id="41921" w:author="Huawei" w:date="2022-04-25T02:33:00Z"/>
              </w:rPr>
            </w:pPr>
            <w:ins w:id="41922" w:author="Huawei" w:date="2022-04-25T02:33:00Z">
              <w:r w:rsidRPr="00FE3C8E">
                <w:rPr>
                  <w:rFonts w:eastAsia="宋体"/>
                </w:rPr>
                <w:t>6-TT</w:t>
              </w:r>
            </w:ins>
          </w:p>
        </w:tc>
      </w:tr>
      <w:tr w:rsidR="00C16AA2" w:rsidRPr="00FE3C8E" w14:paraId="689EE1C1" w14:textId="77777777" w:rsidTr="00917C53">
        <w:trPr>
          <w:trHeight w:val="77"/>
          <w:ins w:id="419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59E72D" w14:textId="77777777" w:rsidR="00C16AA2" w:rsidRPr="00FE3C8E" w:rsidRDefault="00C16AA2" w:rsidP="00917C53">
            <w:pPr>
              <w:pStyle w:val="TAC"/>
              <w:rPr>
                <w:ins w:id="41924" w:author="Huawei" w:date="2022-04-25T02:33:00Z"/>
              </w:rPr>
            </w:pPr>
            <w:ins w:id="41925" w:author="Huawei" w:date="2022-04-25T02:33:00Z">
              <w:r w:rsidRPr="00FE3C8E">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674E1" w14:textId="77777777" w:rsidR="00C16AA2" w:rsidRPr="00FE3C8E" w:rsidRDefault="00C16AA2" w:rsidP="00917C53">
            <w:pPr>
              <w:pStyle w:val="TAC"/>
              <w:rPr>
                <w:ins w:id="41926" w:author="Huawei" w:date="2022-04-25T02:33:00Z"/>
              </w:rPr>
            </w:pPr>
            <w:ins w:id="419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E92D0" w14:textId="77777777" w:rsidR="00C16AA2" w:rsidRPr="00FE3C8E" w:rsidRDefault="00C16AA2" w:rsidP="00917C53">
            <w:pPr>
              <w:pStyle w:val="TAC"/>
              <w:rPr>
                <w:ins w:id="41928" w:author="Huawei" w:date="2022-04-25T02:33:00Z"/>
              </w:rPr>
            </w:pPr>
            <w:ins w:id="419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FC72" w14:textId="77777777" w:rsidR="00C16AA2" w:rsidRPr="00FE3C8E" w:rsidRDefault="00C16AA2" w:rsidP="00917C53">
            <w:pPr>
              <w:pStyle w:val="TAC"/>
              <w:rPr>
                <w:ins w:id="41930" w:author="Huawei" w:date="2022-04-25T02:33:00Z"/>
              </w:rPr>
            </w:pPr>
            <w:ins w:id="4193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B74CE" w14:textId="77777777" w:rsidR="00C16AA2" w:rsidRPr="00FE3C8E" w:rsidRDefault="00C16AA2" w:rsidP="00917C53">
            <w:pPr>
              <w:pStyle w:val="TAC"/>
              <w:rPr>
                <w:ins w:id="41932" w:author="Huawei" w:date="2022-04-25T02:33:00Z"/>
              </w:rPr>
            </w:pPr>
            <w:ins w:id="4193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D0969" w14:textId="77777777" w:rsidR="00C16AA2" w:rsidRPr="00FE3C8E" w:rsidRDefault="00C16AA2" w:rsidP="00917C53">
            <w:pPr>
              <w:pStyle w:val="TAC"/>
              <w:rPr>
                <w:ins w:id="41934" w:author="Huawei" w:date="2022-04-25T02:33:00Z"/>
              </w:rPr>
            </w:pPr>
            <w:ins w:id="419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EBD4F" w14:textId="77777777" w:rsidR="00C16AA2" w:rsidRPr="00FE3C8E" w:rsidRDefault="00C16AA2" w:rsidP="00917C53">
            <w:pPr>
              <w:pStyle w:val="TAC"/>
              <w:rPr>
                <w:ins w:id="41936" w:author="Huawei" w:date="2022-04-25T02:33:00Z"/>
              </w:rPr>
            </w:pPr>
            <w:ins w:id="4193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17A6F" w14:textId="77777777" w:rsidR="00C16AA2" w:rsidRPr="00FE3C8E" w:rsidRDefault="00C16AA2" w:rsidP="00917C53">
            <w:pPr>
              <w:pStyle w:val="TAC"/>
              <w:rPr>
                <w:ins w:id="41938" w:author="Huawei" w:date="2022-04-25T02:33:00Z"/>
              </w:rPr>
            </w:pPr>
            <w:ins w:id="41939"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BC2E" w14:textId="77777777" w:rsidR="00C16AA2" w:rsidRPr="00FE3C8E" w:rsidRDefault="00C16AA2" w:rsidP="00917C53">
            <w:pPr>
              <w:pStyle w:val="TAC"/>
              <w:rPr>
                <w:ins w:id="41940" w:author="Huawei" w:date="2022-04-25T02:33:00Z"/>
              </w:rPr>
            </w:pPr>
            <w:ins w:id="419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A11F9" w14:textId="77777777" w:rsidR="00C16AA2" w:rsidRPr="00FE3C8E" w:rsidRDefault="00C16AA2" w:rsidP="00917C53">
            <w:pPr>
              <w:pStyle w:val="TAC"/>
              <w:rPr>
                <w:ins w:id="41942" w:author="Huawei" w:date="2022-04-25T02:33:00Z"/>
              </w:rPr>
            </w:pPr>
            <w:ins w:id="419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02817" w14:textId="77777777" w:rsidR="00C16AA2" w:rsidRPr="00FE3C8E" w:rsidRDefault="00C16AA2" w:rsidP="00917C53">
            <w:pPr>
              <w:pStyle w:val="TAC"/>
              <w:rPr>
                <w:ins w:id="41944" w:author="Huawei" w:date="2022-04-25T02:33:00Z"/>
              </w:rPr>
            </w:pPr>
            <w:ins w:id="41945" w:author="Huawei" w:date="2022-04-25T02:33:00Z">
              <w:r w:rsidRPr="00FE3C8E">
                <w:rPr>
                  <w:rFonts w:eastAsia="宋体"/>
                </w:rPr>
                <w:t>11.5-TT</w:t>
              </w:r>
            </w:ins>
          </w:p>
        </w:tc>
      </w:tr>
      <w:tr w:rsidR="00C16AA2" w:rsidRPr="00FE3C8E" w14:paraId="5DF9931C" w14:textId="77777777" w:rsidTr="00917C53">
        <w:trPr>
          <w:trHeight w:val="77"/>
          <w:ins w:id="419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479C6E" w14:textId="77777777" w:rsidR="00C16AA2" w:rsidRPr="00FE3C8E" w:rsidRDefault="00C16AA2" w:rsidP="00917C53">
            <w:pPr>
              <w:pStyle w:val="TAC"/>
              <w:rPr>
                <w:ins w:id="41947" w:author="Huawei" w:date="2022-04-25T02:33:00Z"/>
              </w:rPr>
            </w:pPr>
            <w:ins w:id="41948" w:author="Huawei" w:date="2022-04-25T02:33:00Z">
              <w:r w:rsidRPr="00FE3C8E">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F059" w14:textId="77777777" w:rsidR="00C16AA2" w:rsidRPr="00FE3C8E" w:rsidRDefault="00C16AA2" w:rsidP="00917C53">
            <w:pPr>
              <w:pStyle w:val="TAC"/>
              <w:rPr>
                <w:ins w:id="41949" w:author="Huawei" w:date="2022-04-25T02:33:00Z"/>
              </w:rPr>
            </w:pPr>
            <w:ins w:id="419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392548" w14:textId="77777777" w:rsidR="00C16AA2" w:rsidRPr="00FE3C8E" w:rsidRDefault="00C16AA2" w:rsidP="00917C53">
            <w:pPr>
              <w:pStyle w:val="TAC"/>
              <w:rPr>
                <w:ins w:id="41951" w:author="Huawei" w:date="2022-04-25T02:33:00Z"/>
              </w:rPr>
            </w:pPr>
            <w:ins w:id="419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7EF4E" w14:textId="77777777" w:rsidR="00C16AA2" w:rsidRPr="00FE3C8E" w:rsidRDefault="00C16AA2" w:rsidP="00917C53">
            <w:pPr>
              <w:pStyle w:val="TAC"/>
              <w:rPr>
                <w:ins w:id="41953" w:author="Huawei" w:date="2022-04-25T02:33:00Z"/>
              </w:rPr>
            </w:pPr>
            <w:ins w:id="4195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47BBC" w14:textId="77777777" w:rsidR="00C16AA2" w:rsidRPr="00FE3C8E" w:rsidRDefault="00C16AA2" w:rsidP="00917C53">
            <w:pPr>
              <w:pStyle w:val="TAC"/>
              <w:rPr>
                <w:ins w:id="41955" w:author="Huawei" w:date="2022-04-25T02:33:00Z"/>
              </w:rPr>
            </w:pPr>
            <w:ins w:id="41956"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BC852" w14:textId="77777777" w:rsidR="00C16AA2" w:rsidRPr="00FE3C8E" w:rsidRDefault="00C16AA2" w:rsidP="00917C53">
            <w:pPr>
              <w:pStyle w:val="TAC"/>
              <w:rPr>
                <w:ins w:id="41957" w:author="Huawei" w:date="2022-04-25T02:33:00Z"/>
              </w:rPr>
            </w:pPr>
            <w:ins w:id="419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B05B" w14:textId="77777777" w:rsidR="00C16AA2" w:rsidRPr="00FE3C8E" w:rsidRDefault="00C16AA2" w:rsidP="00917C53">
            <w:pPr>
              <w:pStyle w:val="TAC"/>
              <w:rPr>
                <w:ins w:id="41959" w:author="Huawei" w:date="2022-04-25T02:33:00Z"/>
              </w:rPr>
            </w:pPr>
            <w:ins w:id="4196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603C" w14:textId="77777777" w:rsidR="00C16AA2" w:rsidRPr="00FE3C8E" w:rsidRDefault="00C16AA2" w:rsidP="00917C53">
            <w:pPr>
              <w:pStyle w:val="TAC"/>
              <w:rPr>
                <w:ins w:id="41961" w:author="Huawei" w:date="2022-04-25T02:33:00Z"/>
              </w:rPr>
            </w:pPr>
            <w:ins w:id="4196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ABB15" w14:textId="77777777" w:rsidR="00C16AA2" w:rsidRPr="00FE3C8E" w:rsidRDefault="00C16AA2" w:rsidP="00917C53">
            <w:pPr>
              <w:pStyle w:val="TAC"/>
              <w:rPr>
                <w:ins w:id="41963" w:author="Huawei" w:date="2022-04-25T02:33:00Z"/>
              </w:rPr>
            </w:pPr>
            <w:ins w:id="419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7F3F1" w14:textId="77777777" w:rsidR="00C16AA2" w:rsidRPr="00FE3C8E" w:rsidRDefault="00C16AA2" w:rsidP="00917C53">
            <w:pPr>
              <w:pStyle w:val="TAC"/>
              <w:rPr>
                <w:ins w:id="41965" w:author="Huawei" w:date="2022-04-25T02:33:00Z"/>
              </w:rPr>
            </w:pPr>
            <w:ins w:id="419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19D3" w14:textId="77777777" w:rsidR="00C16AA2" w:rsidRPr="00FE3C8E" w:rsidRDefault="00C16AA2" w:rsidP="00917C53">
            <w:pPr>
              <w:pStyle w:val="TAC"/>
              <w:rPr>
                <w:ins w:id="41967" w:author="Huawei" w:date="2022-04-25T02:33:00Z"/>
              </w:rPr>
            </w:pPr>
            <w:ins w:id="41968" w:author="Huawei" w:date="2022-04-25T02:33:00Z">
              <w:r w:rsidRPr="00FE3C8E">
                <w:rPr>
                  <w:rFonts w:eastAsia="宋体"/>
                </w:rPr>
                <w:t>11.5-TT</w:t>
              </w:r>
            </w:ins>
          </w:p>
        </w:tc>
      </w:tr>
      <w:tr w:rsidR="00C16AA2" w:rsidRPr="00FE3C8E" w14:paraId="7E38E366" w14:textId="77777777" w:rsidTr="00917C53">
        <w:trPr>
          <w:trHeight w:val="77"/>
          <w:ins w:id="419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D82E5" w14:textId="77777777" w:rsidR="00C16AA2" w:rsidRPr="00FE3C8E" w:rsidRDefault="00C16AA2" w:rsidP="00917C53">
            <w:pPr>
              <w:pStyle w:val="TAC"/>
              <w:rPr>
                <w:ins w:id="41970" w:author="Huawei" w:date="2022-04-25T02:33:00Z"/>
              </w:rPr>
            </w:pPr>
            <w:ins w:id="41971" w:author="Huawei" w:date="2022-04-25T02:33:00Z">
              <w:r w:rsidRPr="00FE3C8E">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7059" w14:textId="77777777" w:rsidR="00C16AA2" w:rsidRPr="00FE3C8E" w:rsidRDefault="00C16AA2" w:rsidP="00917C53">
            <w:pPr>
              <w:pStyle w:val="TAC"/>
              <w:rPr>
                <w:ins w:id="41972" w:author="Huawei" w:date="2022-04-25T02:33:00Z"/>
              </w:rPr>
            </w:pPr>
            <w:ins w:id="419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59C20C" w14:textId="77777777" w:rsidR="00C16AA2" w:rsidRPr="00FE3C8E" w:rsidRDefault="00C16AA2" w:rsidP="00917C53">
            <w:pPr>
              <w:pStyle w:val="TAC"/>
              <w:rPr>
                <w:ins w:id="41974" w:author="Huawei" w:date="2022-04-25T02:33:00Z"/>
              </w:rPr>
            </w:pPr>
            <w:ins w:id="419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3DA4" w14:textId="77777777" w:rsidR="00C16AA2" w:rsidRPr="00FE3C8E" w:rsidRDefault="00C16AA2" w:rsidP="00917C53">
            <w:pPr>
              <w:pStyle w:val="TAC"/>
              <w:rPr>
                <w:ins w:id="41976" w:author="Huawei" w:date="2022-04-25T02:33:00Z"/>
              </w:rPr>
            </w:pPr>
            <w:ins w:id="4197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C361" w14:textId="77777777" w:rsidR="00C16AA2" w:rsidRPr="00FE3C8E" w:rsidRDefault="00C16AA2" w:rsidP="00917C53">
            <w:pPr>
              <w:pStyle w:val="TAC"/>
              <w:rPr>
                <w:ins w:id="41978" w:author="Huawei" w:date="2022-04-25T02:33:00Z"/>
              </w:rPr>
            </w:pPr>
            <w:ins w:id="41979"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0B06" w14:textId="77777777" w:rsidR="00C16AA2" w:rsidRPr="00FE3C8E" w:rsidRDefault="00C16AA2" w:rsidP="00917C53">
            <w:pPr>
              <w:pStyle w:val="TAC"/>
              <w:rPr>
                <w:ins w:id="41980" w:author="Huawei" w:date="2022-04-25T02:33:00Z"/>
              </w:rPr>
            </w:pPr>
            <w:ins w:id="419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B427" w14:textId="77777777" w:rsidR="00C16AA2" w:rsidRPr="00FE3C8E" w:rsidRDefault="00C16AA2" w:rsidP="00917C53">
            <w:pPr>
              <w:pStyle w:val="TAC"/>
              <w:rPr>
                <w:ins w:id="41982" w:author="Huawei" w:date="2022-04-25T02:33:00Z"/>
              </w:rPr>
            </w:pPr>
            <w:ins w:id="4198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273E" w14:textId="77777777" w:rsidR="00C16AA2" w:rsidRPr="00FE3C8E" w:rsidRDefault="00C16AA2" w:rsidP="00917C53">
            <w:pPr>
              <w:pStyle w:val="TAC"/>
              <w:rPr>
                <w:ins w:id="41984" w:author="Huawei" w:date="2022-04-25T02:33:00Z"/>
              </w:rPr>
            </w:pPr>
            <w:ins w:id="4198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3EBB" w14:textId="77777777" w:rsidR="00C16AA2" w:rsidRPr="00FE3C8E" w:rsidRDefault="00C16AA2" w:rsidP="00917C53">
            <w:pPr>
              <w:pStyle w:val="TAC"/>
              <w:rPr>
                <w:ins w:id="41986" w:author="Huawei" w:date="2022-04-25T02:33:00Z"/>
              </w:rPr>
            </w:pPr>
            <w:ins w:id="419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3512B" w14:textId="77777777" w:rsidR="00C16AA2" w:rsidRPr="00FE3C8E" w:rsidRDefault="00C16AA2" w:rsidP="00917C53">
            <w:pPr>
              <w:pStyle w:val="TAC"/>
              <w:rPr>
                <w:ins w:id="41988" w:author="Huawei" w:date="2022-04-25T02:33:00Z"/>
              </w:rPr>
            </w:pPr>
            <w:ins w:id="419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B22A" w14:textId="77777777" w:rsidR="00C16AA2" w:rsidRPr="00FE3C8E" w:rsidRDefault="00C16AA2" w:rsidP="00917C53">
            <w:pPr>
              <w:pStyle w:val="TAC"/>
              <w:rPr>
                <w:ins w:id="41990" w:author="Huawei" w:date="2022-04-25T02:33:00Z"/>
              </w:rPr>
            </w:pPr>
            <w:ins w:id="41991" w:author="Huawei" w:date="2022-04-25T02:33:00Z">
              <w:r w:rsidRPr="00FE3C8E">
                <w:rPr>
                  <w:rFonts w:eastAsia="宋体"/>
                </w:rPr>
                <w:t>11.5-TT</w:t>
              </w:r>
            </w:ins>
          </w:p>
        </w:tc>
      </w:tr>
      <w:tr w:rsidR="00C16AA2" w:rsidRPr="00FE3C8E" w14:paraId="2C7823CD" w14:textId="77777777" w:rsidTr="00917C53">
        <w:trPr>
          <w:trHeight w:val="77"/>
          <w:ins w:id="419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C0B4" w14:textId="77777777" w:rsidR="00C16AA2" w:rsidRPr="00FE3C8E" w:rsidRDefault="00C16AA2" w:rsidP="00917C53">
            <w:pPr>
              <w:pStyle w:val="TAC"/>
              <w:rPr>
                <w:ins w:id="41993" w:author="Huawei" w:date="2022-04-25T02:33:00Z"/>
              </w:rPr>
            </w:pPr>
            <w:ins w:id="41994" w:author="Huawei" w:date="2022-04-25T02:33:00Z">
              <w:r w:rsidRPr="00FE3C8E">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5B4F3" w14:textId="77777777" w:rsidR="00C16AA2" w:rsidRPr="00FE3C8E" w:rsidRDefault="00C16AA2" w:rsidP="00917C53">
            <w:pPr>
              <w:pStyle w:val="TAC"/>
              <w:rPr>
                <w:ins w:id="41995" w:author="Huawei" w:date="2022-04-25T02:33:00Z"/>
              </w:rPr>
            </w:pPr>
            <w:ins w:id="419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B95EA" w14:textId="77777777" w:rsidR="00C16AA2" w:rsidRPr="00FE3C8E" w:rsidRDefault="00C16AA2" w:rsidP="00917C53">
            <w:pPr>
              <w:pStyle w:val="TAC"/>
              <w:rPr>
                <w:ins w:id="41997" w:author="Huawei" w:date="2022-04-25T02:33:00Z"/>
              </w:rPr>
            </w:pPr>
            <w:ins w:id="419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D7FF" w14:textId="77777777" w:rsidR="00C16AA2" w:rsidRPr="00FE3C8E" w:rsidRDefault="00C16AA2" w:rsidP="00917C53">
            <w:pPr>
              <w:pStyle w:val="TAC"/>
              <w:rPr>
                <w:ins w:id="41999" w:author="Huawei" w:date="2022-04-25T02:33:00Z"/>
              </w:rPr>
            </w:pPr>
            <w:ins w:id="4200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52F00" w14:textId="77777777" w:rsidR="00C16AA2" w:rsidRPr="00FE3C8E" w:rsidRDefault="00C16AA2" w:rsidP="00917C53">
            <w:pPr>
              <w:pStyle w:val="TAC"/>
              <w:rPr>
                <w:ins w:id="42001" w:author="Huawei" w:date="2022-04-25T02:33:00Z"/>
              </w:rPr>
            </w:pPr>
            <w:ins w:id="42002"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8D2E9" w14:textId="77777777" w:rsidR="00C16AA2" w:rsidRPr="00FE3C8E" w:rsidRDefault="00C16AA2" w:rsidP="00917C53">
            <w:pPr>
              <w:pStyle w:val="TAC"/>
              <w:rPr>
                <w:ins w:id="42003" w:author="Huawei" w:date="2022-04-25T02:33:00Z"/>
              </w:rPr>
            </w:pPr>
            <w:ins w:id="420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3287" w14:textId="77777777" w:rsidR="00C16AA2" w:rsidRPr="00FE3C8E" w:rsidRDefault="00C16AA2" w:rsidP="00917C53">
            <w:pPr>
              <w:pStyle w:val="TAC"/>
              <w:rPr>
                <w:ins w:id="42005" w:author="Huawei" w:date="2022-04-25T02:33:00Z"/>
              </w:rPr>
            </w:pPr>
            <w:ins w:id="4200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1E84" w14:textId="77777777" w:rsidR="00C16AA2" w:rsidRPr="00FE3C8E" w:rsidRDefault="00C16AA2" w:rsidP="00917C53">
            <w:pPr>
              <w:pStyle w:val="TAC"/>
              <w:rPr>
                <w:ins w:id="42007" w:author="Huawei" w:date="2022-04-25T02:33:00Z"/>
              </w:rPr>
            </w:pPr>
            <w:ins w:id="42008"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6DA5" w14:textId="77777777" w:rsidR="00C16AA2" w:rsidRPr="00FE3C8E" w:rsidRDefault="00C16AA2" w:rsidP="00917C53">
            <w:pPr>
              <w:pStyle w:val="TAC"/>
              <w:rPr>
                <w:ins w:id="42009" w:author="Huawei" w:date="2022-04-25T02:33:00Z"/>
              </w:rPr>
            </w:pPr>
            <w:ins w:id="420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158D" w14:textId="77777777" w:rsidR="00C16AA2" w:rsidRPr="00FE3C8E" w:rsidRDefault="00C16AA2" w:rsidP="00917C53">
            <w:pPr>
              <w:pStyle w:val="TAC"/>
              <w:rPr>
                <w:ins w:id="42011" w:author="Huawei" w:date="2022-04-25T02:33:00Z"/>
              </w:rPr>
            </w:pPr>
            <w:ins w:id="420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AE6B" w14:textId="77777777" w:rsidR="00C16AA2" w:rsidRPr="00FE3C8E" w:rsidRDefault="00C16AA2" w:rsidP="00917C53">
            <w:pPr>
              <w:pStyle w:val="TAC"/>
              <w:rPr>
                <w:ins w:id="42013" w:author="Huawei" w:date="2022-04-25T02:33:00Z"/>
              </w:rPr>
            </w:pPr>
            <w:ins w:id="42014" w:author="Huawei" w:date="2022-04-25T02:33:00Z">
              <w:r w:rsidRPr="00FE3C8E">
                <w:rPr>
                  <w:rFonts w:eastAsia="宋体"/>
                </w:rPr>
                <w:t>6-TT</w:t>
              </w:r>
            </w:ins>
          </w:p>
        </w:tc>
      </w:tr>
      <w:tr w:rsidR="00C16AA2" w:rsidRPr="00FE3C8E" w14:paraId="7B992763" w14:textId="77777777" w:rsidTr="00917C53">
        <w:trPr>
          <w:trHeight w:val="77"/>
          <w:ins w:id="420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3CA7" w14:textId="77777777" w:rsidR="00C16AA2" w:rsidRPr="00FE3C8E" w:rsidRDefault="00C16AA2" w:rsidP="00917C53">
            <w:pPr>
              <w:pStyle w:val="TAC"/>
              <w:rPr>
                <w:ins w:id="42016" w:author="Huawei" w:date="2022-04-25T02:33:00Z"/>
              </w:rPr>
            </w:pPr>
            <w:ins w:id="42017" w:author="Huawei" w:date="2022-04-25T02:33:00Z">
              <w:r w:rsidRPr="00FE3C8E">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D8998" w14:textId="77777777" w:rsidR="00C16AA2" w:rsidRPr="00FE3C8E" w:rsidRDefault="00C16AA2" w:rsidP="00917C53">
            <w:pPr>
              <w:pStyle w:val="TAC"/>
              <w:rPr>
                <w:ins w:id="42018" w:author="Huawei" w:date="2022-04-25T02:33:00Z"/>
              </w:rPr>
            </w:pPr>
            <w:ins w:id="420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F4452A" w14:textId="77777777" w:rsidR="00C16AA2" w:rsidRPr="00FE3C8E" w:rsidRDefault="00C16AA2" w:rsidP="00917C53">
            <w:pPr>
              <w:pStyle w:val="TAC"/>
              <w:rPr>
                <w:ins w:id="42020" w:author="Huawei" w:date="2022-04-25T02:33:00Z"/>
              </w:rPr>
            </w:pPr>
            <w:ins w:id="420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37E6" w14:textId="77777777" w:rsidR="00C16AA2" w:rsidRPr="00FE3C8E" w:rsidRDefault="00C16AA2" w:rsidP="00917C53">
            <w:pPr>
              <w:pStyle w:val="TAC"/>
              <w:rPr>
                <w:ins w:id="42022" w:author="Huawei" w:date="2022-04-25T02:33:00Z"/>
              </w:rPr>
            </w:pPr>
            <w:ins w:id="4202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32BA7" w14:textId="77777777" w:rsidR="00C16AA2" w:rsidRPr="00FE3C8E" w:rsidRDefault="00C16AA2" w:rsidP="00917C53">
            <w:pPr>
              <w:pStyle w:val="TAC"/>
              <w:rPr>
                <w:ins w:id="42024" w:author="Huawei" w:date="2022-04-25T02:33:00Z"/>
              </w:rPr>
            </w:pPr>
            <w:ins w:id="4202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E68E2" w14:textId="77777777" w:rsidR="00C16AA2" w:rsidRPr="00FE3C8E" w:rsidRDefault="00C16AA2" w:rsidP="00917C53">
            <w:pPr>
              <w:pStyle w:val="TAC"/>
              <w:rPr>
                <w:ins w:id="42026" w:author="Huawei" w:date="2022-04-25T02:33:00Z"/>
              </w:rPr>
            </w:pPr>
            <w:ins w:id="420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A56F4" w14:textId="77777777" w:rsidR="00C16AA2" w:rsidRPr="00FE3C8E" w:rsidRDefault="00C16AA2" w:rsidP="00917C53">
            <w:pPr>
              <w:pStyle w:val="TAC"/>
              <w:rPr>
                <w:ins w:id="42028" w:author="Huawei" w:date="2022-04-25T02:33:00Z"/>
              </w:rPr>
            </w:pPr>
            <w:ins w:id="4202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B8F6" w14:textId="77777777" w:rsidR="00C16AA2" w:rsidRPr="00FE3C8E" w:rsidRDefault="00C16AA2" w:rsidP="00917C53">
            <w:pPr>
              <w:pStyle w:val="TAC"/>
              <w:rPr>
                <w:ins w:id="42030" w:author="Huawei" w:date="2022-04-25T02:33:00Z"/>
              </w:rPr>
            </w:pPr>
            <w:ins w:id="4203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ABFB" w14:textId="77777777" w:rsidR="00C16AA2" w:rsidRPr="00FE3C8E" w:rsidRDefault="00C16AA2" w:rsidP="00917C53">
            <w:pPr>
              <w:pStyle w:val="TAC"/>
              <w:rPr>
                <w:ins w:id="42032" w:author="Huawei" w:date="2022-04-25T02:33:00Z"/>
              </w:rPr>
            </w:pPr>
            <w:ins w:id="420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8458" w14:textId="77777777" w:rsidR="00C16AA2" w:rsidRPr="00FE3C8E" w:rsidRDefault="00C16AA2" w:rsidP="00917C53">
            <w:pPr>
              <w:pStyle w:val="TAC"/>
              <w:rPr>
                <w:ins w:id="42034" w:author="Huawei" w:date="2022-04-25T02:33:00Z"/>
              </w:rPr>
            </w:pPr>
            <w:ins w:id="420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D460" w14:textId="77777777" w:rsidR="00C16AA2" w:rsidRPr="00FE3C8E" w:rsidRDefault="00C16AA2" w:rsidP="00917C53">
            <w:pPr>
              <w:pStyle w:val="TAC"/>
              <w:rPr>
                <w:ins w:id="42036" w:author="Huawei" w:date="2022-04-25T02:33:00Z"/>
              </w:rPr>
            </w:pPr>
            <w:ins w:id="42037" w:author="Huawei" w:date="2022-04-25T02:33:00Z">
              <w:r w:rsidRPr="00FE3C8E">
                <w:rPr>
                  <w:rFonts w:eastAsia="宋体"/>
                </w:rPr>
                <w:t>11.5-TT</w:t>
              </w:r>
            </w:ins>
          </w:p>
        </w:tc>
      </w:tr>
      <w:tr w:rsidR="00C16AA2" w:rsidRPr="00FE3C8E" w14:paraId="2005F5E6" w14:textId="77777777" w:rsidTr="00917C53">
        <w:trPr>
          <w:trHeight w:val="77"/>
          <w:ins w:id="420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E9DD" w14:textId="77777777" w:rsidR="00C16AA2" w:rsidRPr="00FE3C8E" w:rsidRDefault="00C16AA2" w:rsidP="00917C53">
            <w:pPr>
              <w:pStyle w:val="TAC"/>
              <w:rPr>
                <w:ins w:id="42039" w:author="Huawei" w:date="2022-04-25T02:33:00Z"/>
              </w:rPr>
            </w:pPr>
            <w:ins w:id="42040" w:author="Huawei" w:date="2022-04-25T02:33:00Z">
              <w:r w:rsidRPr="00FE3C8E">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0A883" w14:textId="77777777" w:rsidR="00C16AA2" w:rsidRPr="00FE3C8E" w:rsidRDefault="00C16AA2" w:rsidP="00917C53">
            <w:pPr>
              <w:pStyle w:val="TAC"/>
              <w:rPr>
                <w:ins w:id="42041" w:author="Huawei" w:date="2022-04-25T02:33:00Z"/>
              </w:rPr>
            </w:pPr>
            <w:ins w:id="420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CD92A5" w14:textId="77777777" w:rsidR="00C16AA2" w:rsidRPr="00FE3C8E" w:rsidRDefault="00C16AA2" w:rsidP="00917C53">
            <w:pPr>
              <w:pStyle w:val="TAC"/>
              <w:rPr>
                <w:ins w:id="42043" w:author="Huawei" w:date="2022-04-25T02:33:00Z"/>
              </w:rPr>
            </w:pPr>
            <w:ins w:id="420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F6A62" w14:textId="77777777" w:rsidR="00C16AA2" w:rsidRPr="00FE3C8E" w:rsidRDefault="00C16AA2" w:rsidP="00917C53">
            <w:pPr>
              <w:pStyle w:val="TAC"/>
              <w:rPr>
                <w:ins w:id="42045" w:author="Huawei" w:date="2022-04-25T02:33:00Z"/>
              </w:rPr>
            </w:pPr>
            <w:ins w:id="4204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0EC0C" w14:textId="77777777" w:rsidR="00C16AA2" w:rsidRPr="00FE3C8E" w:rsidRDefault="00C16AA2" w:rsidP="00917C53">
            <w:pPr>
              <w:pStyle w:val="TAC"/>
              <w:rPr>
                <w:ins w:id="42047" w:author="Huawei" w:date="2022-04-25T02:33:00Z"/>
              </w:rPr>
            </w:pPr>
            <w:ins w:id="42048"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55E9" w14:textId="77777777" w:rsidR="00C16AA2" w:rsidRPr="00FE3C8E" w:rsidRDefault="00C16AA2" w:rsidP="00917C53">
            <w:pPr>
              <w:pStyle w:val="TAC"/>
              <w:rPr>
                <w:ins w:id="42049" w:author="Huawei" w:date="2022-04-25T02:33:00Z"/>
              </w:rPr>
            </w:pPr>
            <w:ins w:id="420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8A568" w14:textId="77777777" w:rsidR="00C16AA2" w:rsidRPr="00FE3C8E" w:rsidRDefault="00C16AA2" w:rsidP="00917C53">
            <w:pPr>
              <w:pStyle w:val="TAC"/>
              <w:rPr>
                <w:ins w:id="42051" w:author="Huawei" w:date="2022-04-25T02:33:00Z"/>
              </w:rPr>
            </w:pPr>
            <w:ins w:id="4205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77D8" w14:textId="77777777" w:rsidR="00C16AA2" w:rsidRPr="00FE3C8E" w:rsidRDefault="00C16AA2" w:rsidP="00917C53">
            <w:pPr>
              <w:pStyle w:val="TAC"/>
              <w:rPr>
                <w:ins w:id="42053" w:author="Huawei" w:date="2022-04-25T02:33:00Z"/>
              </w:rPr>
            </w:pPr>
            <w:ins w:id="42054"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89D58" w14:textId="77777777" w:rsidR="00C16AA2" w:rsidRPr="00FE3C8E" w:rsidRDefault="00C16AA2" w:rsidP="00917C53">
            <w:pPr>
              <w:pStyle w:val="TAC"/>
              <w:rPr>
                <w:ins w:id="42055" w:author="Huawei" w:date="2022-04-25T02:33:00Z"/>
              </w:rPr>
            </w:pPr>
            <w:ins w:id="420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906D3" w14:textId="77777777" w:rsidR="00C16AA2" w:rsidRPr="00FE3C8E" w:rsidRDefault="00C16AA2" w:rsidP="00917C53">
            <w:pPr>
              <w:pStyle w:val="TAC"/>
              <w:rPr>
                <w:ins w:id="42057" w:author="Huawei" w:date="2022-04-25T02:33:00Z"/>
              </w:rPr>
            </w:pPr>
            <w:ins w:id="420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758F" w14:textId="77777777" w:rsidR="00C16AA2" w:rsidRPr="00FE3C8E" w:rsidRDefault="00C16AA2" w:rsidP="00917C53">
            <w:pPr>
              <w:pStyle w:val="TAC"/>
              <w:rPr>
                <w:ins w:id="42059" w:author="Huawei" w:date="2022-04-25T02:33:00Z"/>
              </w:rPr>
            </w:pPr>
            <w:ins w:id="42060" w:author="Huawei" w:date="2022-04-25T02:33:00Z">
              <w:r w:rsidRPr="00FE3C8E">
                <w:rPr>
                  <w:rFonts w:eastAsia="宋体"/>
                </w:rPr>
                <w:t>11.5-TT</w:t>
              </w:r>
            </w:ins>
          </w:p>
        </w:tc>
      </w:tr>
      <w:tr w:rsidR="00C16AA2" w:rsidRPr="00FE3C8E" w14:paraId="6D7B778A" w14:textId="77777777" w:rsidTr="00917C53">
        <w:trPr>
          <w:trHeight w:val="77"/>
          <w:ins w:id="420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74835" w14:textId="77777777" w:rsidR="00C16AA2" w:rsidRPr="00FE3C8E" w:rsidRDefault="00C16AA2" w:rsidP="00917C53">
            <w:pPr>
              <w:pStyle w:val="TAC"/>
              <w:rPr>
                <w:ins w:id="42062" w:author="Huawei" w:date="2022-04-25T02:33:00Z"/>
              </w:rPr>
            </w:pPr>
            <w:ins w:id="42063" w:author="Huawei" w:date="2022-04-25T02:33:00Z">
              <w:r w:rsidRPr="00FE3C8E">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CFF3" w14:textId="77777777" w:rsidR="00C16AA2" w:rsidRPr="00FE3C8E" w:rsidRDefault="00C16AA2" w:rsidP="00917C53">
            <w:pPr>
              <w:pStyle w:val="TAC"/>
              <w:rPr>
                <w:ins w:id="42064" w:author="Huawei" w:date="2022-04-25T02:33:00Z"/>
              </w:rPr>
            </w:pPr>
            <w:ins w:id="420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8B8E0B" w14:textId="77777777" w:rsidR="00C16AA2" w:rsidRPr="00FE3C8E" w:rsidRDefault="00C16AA2" w:rsidP="00917C53">
            <w:pPr>
              <w:pStyle w:val="TAC"/>
              <w:rPr>
                <w:ins w:id="42066" w:author="Huawei" w:date="2022-04-25T02:33:00Z"/>
              </w:rPr>
            </w:pPr>
            <w:ins w:id="420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2400" w14:textId="77777777" w:rsidR="00C16AA2" w:rsidRPr="00FE3C8E" w:rsidRDefault="00C16AA2" w:rsidP="00917C53">
            <w:pPr>
              <w:pStyle w:val="TAC"/>
              <w:rPr>
                <w:ins w:id="42068" w:author="Huawei" w:date="2022-04-25T02:33:00Z"/>
              </w:rPr>
            </w:pPr>
            <w:ins w:id="4206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2CBF9" w14:textId="77777777" w:rsidR="00C16AA2" w:rsidRPr="00FE3C8E" w:rsidRDefault="00C16AA2" w:rsidP="00917C53">
            <w:pPr>
              <w:pStyle w:val="TAC"/>
              <w:rPr>
                <w:ins w:id="42070" w:author="Huawei" w:date="2022-04-25T02:33:00Z"/>
              </w:rPr>
            </w:pPr>
            <w:ins w:id="42071"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DD3C" w14:textId="77777777" w:rsidR="00C16AA2" w:rsidRPr="00FE3C8E" w:rsidRDefault="00C16AA2" w:rsidP="00917C53">
            <w:pPr>
              <w:pStyle w:val="TAC"/>
              <w:rPr>
                <w:ins w:id="42072" w:author="Huawei" w:date="2022-04-25T02:33:00Z"/>
              </w:rPr>
            </w:pPr>
            <w:ins w:id="420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F0F1B" w14:textId="77777777" w:rsidR="00C16AA2" w:rsidRPr="00FE3C8E" w:rsidRDefault="00C16AA2" w:rsidP="00917C53">
            <w:pPr>
              <w:pStyle w:val="TAC"/>
              <w:rPr>
                <w:ins w:id="42074" w:author="Huawei" w:date="2022-04-25T02:33:00Z"/>
              </w:rPr>
            </w:pPr>
            <w:ins w:id="42075"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33D27" w14:textId="77777777" w:rsidR="00C16AA2" w:rsidRPr="00FE3C8E" w:rsidRDefault="00C16AA2" w:rsidP="00917C53">
            <w:pPr>
              <w:pStyle w:val="TAC"/>
              <w:rPr>
                <w:ins w:id="42076" w:author="Huawei" w:date="2022-04-25T02:33:00Z"/>
              </w:rPr>
            </w:pPr>
            <w:ins w:id="42077"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DB970" w14:textId="77777777" w:rsidR="00C16AA2" w:rsidRPr="00FE3C8E" w:rsidRDefault="00C16AA2" w:rsidP="00917C53">
            <w:pPr>
              <w:pStyle w:val="TAC"/>
              <w:rPr>
                <w:ins w:id="42078" w:author="Huawei" w:date="2022-04-25T02:33:00Z"/>
              </w:rPr>
            </w:pPr>
            <w:ins w:id="420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E756" w14:textId="77777777" w:rsidR="00C16AA2" w:rsidRPr="00FE3C8E" w:rsidRDefault="00C16AA2" w:rsidP="00917C53">
            <w:pPr>
              <w:pStyle w:val="TAC"/>
              <w:rPr>
                <w:ins w:id="42080" w:author="Huawei" w:date="2022-04-25T02:33:00Z"/>
              </w:rPr>
            </w:pPr>
            <w:ins w:id="420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AC94" w14:textId="77777777" w:rsidR="00C16AA2" w:rsidRPr="00FE3C8E" w:rsidRDefault="00C16AA2" w:rsidP="00917C53">
            <w:pPr>
              <w:pStyle w:val="TAC"/>
              <w:rPr>
                <w:ins w:id="42082" w:author="Huawei" w:date="2022-04-25T02:33:00Z"/>
              </w:rPr>
            </w:pPr>
            <w:ins w:id="42083" w:author="Huawei" w:date="2022-04-25T02:33:00Z">
              <w:r w:rsidRPr="00FE3C8E">
                <w:rPr>
                  <w:rFonts w:eastAsia="宋体"/>
                </w:rPr>
                <w:t>11.5-TT</w:t>
              </w:r>
            </w:ins>
          </w:p>
        </w:tc>
      </w:tr>
      <w:tr w:rsidR="00C16AA2" w:rsidRPr="00FE3C8E" w14:paraId="53AA138B" w14:textId="77777777" w:rsidTr="00917C53">
        <w:trPr>
          <w:trHeight w:val="77"/>
          <w:ins w:id="420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D7CE" w14:textId="77777777" w:rsidR="00C16AA2" w:rsidRPr="00FE3C8E" w:rsidRDefault="00C16AA2" w:rsidP="00917C53">
            <w:pPr>
              <w:pStyle w:val="TAC"/>
              <w:rPr>
                <w:ins w:id="42085" w:author="Huawei" w:date="2022-04-25T02:33:00Z"/>
              </w:rPr>
            </w:pPr>
            <w:ins w:id="42086" w:author="Huawei" w:date="2022-04-25T02:33:00Z">
              <w:r w:rsidRPr="00FE3C8E">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4B840" w14:textId="77777777" w:rsidR="00C16AA2" w:rsidRPr="00FE3C8E" w:rsidRDefault="00C16AA2" w:rsidP="00917C53">
            <w:pPr>
              <w:pStyle w:val="TAC"/>
              <w:rPr>
                <w:ins w:id="42087" w:author="Huawei" w:date="2022-04-25T02:33:00Z"/>
              </w:rPr>
            </w:pPr>
            <w:ins w:id="420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2D54DB" w14:textId="77777777" w:rsidR="00C16AA2" w:rsidRPr="00FE3C8E" w:rsidRDefault="00C16AA2" w:rsidP="00917C53">
            <w:pPr>
              <w:pStyle w:val="TAC"/>
              <w:rPr>
                <w:ins w:id="42089" w:author="Huawei" w:date="2022-04-25T02:33:00Z"/>
              </w:rPr>
            </w:pPr>
            <w:ins w:id="420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D14B9" w14:textId="77777777" w:rsidR="00C16AA2" w:rsidRPr="00FE3C8E" w:rsidRDefault="00C16AA2" w:rsidP="00917C53">
            <w:pPr>
              <w:pStyle w:val="TAC"/>
              <w:rPr>
                <w:ins w:id="42091" w:author="Huawei" w:date="2022-04-25T02:33:00Z"/>
              </w:rPr>
            </w:pPr>
            <w:ins w:id="4209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0DBC4" w14:textId="77777777" w:rsidR="00C16AA2" w:rsidRPr="00FE3C8E" w:rsidRDefault="00C16AA2" w:rsidP="00917C53">
            <w:pPr>
              <w:pStyle w:val="TAC"/>
              <w:rPr>
                <w:ins w:id="42093" w:author="Huawei" w:date="2022-04-25T02:33:00Z"/>
              </w:rPr>
            </w:pPr>
            <w:ins w:id="42094"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D0E2" w14:textId="77777777" w:rsidR="00C16AA2" w:rsidRPr="00FE3C8E" w:rsidRDefault="00C16AA2" w:rsidP="00917C53">
            <w:pPr>
              <w:pStyle w:val="TAC"/>
              <w:rPr>
                <w:ins w:id="42095" w:author="Huawei" w:date="2022-04-25T02:33:00Z"/>
              </w:rPr>
            </w:pPr>
            <w:ins w:id="420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95069" w14:textId="77777777" w:rsidR="00C16AA2" w:rsidRPr="00FE3C8E" w:rsidRDefault="00C16AA2" w:rsidP="00917C53">
            <w:pPr>
              <w:pStyle w:val="TAC"/>
              <w:rPr>
                <w:ins w:id="42097" w:author="Huawei" w:date="2022-04-25T02:33:00Z"/>
              </w:rPr>
            </w:pPr>
            <w:ins w:id="42098"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E8B9C" w14:textId="77777777" w:rsidR="00C16AA2" w:rsidRPr="00FE3C8E" w:rsidRDefault="00C16AA2" w:rsidP="00917C53">
            <w:pPr>
              <w:pStyle w:val="TAC"/>
              <w:rPr>
                <w:ins w:id="42099" w:author="Huawei" w:date="2022-04-25T02:33:00Z"/>
              </w:rPr>
            </w:pPr>
            <w:ins w:id="4210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B3BF" w14:textId="77777777" w:rsidR="00C16AA2" w:rsidRPr="00FE3C8E" w:rsidRDefault="00C16AA2" w:rsidP="00917C53">
            <w:pPr>
              <w:pStyle w:val="TAC"/>
              <w:rPr>
                <w:ins w:id="42101" w:author="Huawei" w:date="2022-04-25T02:33:00Z"/>
              </w:rPr>
            </w:pPr>
            <w:ins w:id="421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25238" w14:textId="77777777" w:rsidR="00C16AA2" w:rsidRPr="00FE3C8E" w:rsidRDefault="00C16AA2" w:rsidP="00917C53">
            <w:pPr>
              <w:pStyle w:val="TAC"/>
              <w:rPr>
                <w:ins w:id="42103" w:author="Huawei" w:date="2022-04-25T02:33:00Z"/>
              </w:rPr>
            </w:pPr>
            <w:ins w:id="421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91226" w14:textId="77777777" w:rsidR="00C16AA2" w:rsidRPr="00FE3C8E" w:rsidRDefault="00C16AA2" w:rsidP="00917C53">
            <w:pPr>
              <w:pStyle w:val="TAC"/>
              <w:rPr>
                <w:ins w:id="42105" w:author="Huawei" w:date="2022-04-25T02:33:00Z"/>
              </w:rPr>
            </w:pPr>
            <w:ins w:id="42106" w:author="Huawei" w:date="2022-04-25T02:33:00Z">
              <w:r w:rsidRPr="00FE3C8E">
                <w:rPr>
                  <w:rFonts w:eastAsia="宋体"/>
                </w:rPr>
                <w:t>11-TT</w:t>
              </w:r>
            </w:ins>
          </w:p>
        </w:tc>
      </w:tr>
      <w:tr w:rsidR="00C16AA2" w:rsidRPr="00FE3C8E" w14:paraId="1B02138E" w14:textId="77777777" w:rsidTr="00917C53">
        <w:trPr>
          <w:trHeight w:val="77"/>
          <w:ins w:id="421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CB03C" w14:textId="77777777" w:rsidR="00C16AA2" w:rsidRPr="00FE3C8E" w:rsidRDefault="00C16AA2" w:rsidP="00917C53">
            <w:pPr>
              <w:pStyle w:val="TAC"/>
              <w:rPr>
                <w:ins w:id="42108" w:author="Huawei" w:date="2022-04-25T02:33:00Z"/>
              </w:rPr>
            </w:pPr>
            <w:ins w:id="42109" w:author="Huawei" w:date="2022-04-25T02:33:00Z">
              <w:r w:rsidRPr="00FE3C8E">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1C77C" w14:textId="77777777" w:rsidR="00C16AA2" w:rsidRPr="00FE3C8E" w:rsidRDefault="00C16AA2" w:rsidP="00917C53">
            <w:pPr>
              <w:pStyle w:val="TAC"/>
              <w:rPr>
                <w:ins w:id="42110" w:author="Huawei" w:date="2022-04-25T02:33:00Z"/>
              </w:rPr>
            </w:pPr>
            <w:ins w:id="421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0ECA26" w14:textId="77777777" w:rsidR="00C16AA2" w:rsidRPr="00FE3C8E" w:rsidRDefault="00C16AA2" w:rsidP="00917C53">
            <w:pPr>
              <w:pStyle w:val="TAC"/>
              <w:rPr>
                <w:ins w:id="42112" w:author="Huawei" w:date="2022-04-25T02:33:00Z"/>
              </w:rPr>
            </w:pPr>
            <w:ins w:id="421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CF13" w14:textId="77777777" w:rsidR="00C16AA2" w:rsidRPr="00FE3C8E" w:rsidRDefault="00C16AA2" w:rsidP="00917C53">
            <w:pPr>
              <w:pStyle w:val="TAC"/>
              <w:rPr>
                <w:ins w:id="42114" w:author="Huawei" w:date="2022-04-25T02:33:00Z"/>
              </w:rPr>
            </w:pPr>
            <w:ins w:id="4211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DD960" w14:textId="77777777" w:rsidR="00C16AA2" w:rsidRPr="00FE3C8E" w:rsidRDefault="00C16AA2" w:rsidP="00917C53">
            <w:pPr>
              <w:pStyle w:val="TAC"/>
              <w:rPr>
                <w:ins w:id="42116" w:author="Huawei" w:date="2022-04-25T02:33:00Z"/>
              </w:rPr>
            </w:pPr>
            <w:ins w:id="4211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109" w14:textId="77777777" w:rsidR="00C16AA2" w:rsidRPr="00FE3C8E" w:rsidRDefault="00C16AA2" w:rsidP="00917C53">
            <w:pPr>
              <w:pStyle w:val="TAC"/>
              <w:rPr>
                <w:ins w:id="42118" w:author="Huawei" w:date="2022-04-25T02:33:00Z"/>
              </w:rPr>
            </w:pPr>
            <w:ins w:id="421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F518" w14:textId="77777777" w:rsidR="00C16AA2" w:rsidRPr="00FE3C8E" w:rsidRDefault="00C16AA2" w:rsidP="00917C53">
            <w:pPr>
              <w:pStyle w:val="TAC"/>
              <w:rPr>
                <w:ins w:id="42120" w:author="Huawei" w:date="2022-04-25T02:33:00Z"/>
              </w:rPr>
            </w:pPr>
            <w:ins w:id="4212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76DA" w14:textId="77777777" w:rsidR="00C16AA2" w:rsidRPr="00FE3C8E" w:rsidRDefault="00C16AA2" w:rsidP="00917C53">
            <w:pPr>
              <w:pStyle w:val="TAC"/>
              <w:rPr>
                <w:ins w:id="42122" w:author="Huawei" w:date="2022-04-25T02:33:00Z"/>
              </w:rPr>
            </w:pPr>
            <w:ins w:id="4212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180ED" w14:textId="77777777" w:rsidR="00C16AA2" w:rsidRPr="00FE3C8E" w:rsidRDefault="00C16AA2" w:rsidP="00917C53">
            <w:pPr>
              <w:pStyle w:val="TAC"/>
              <w:rPr>
                <w:ins w:id="42124" w:author="Huawei" w:date="2022-04-25T02:33:00Z"/>
              </w:rPr>
            </w:pPr>
            <w:ins w:id="421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C0E58" w14:textId="77777777" w:rsidR="00C16AA2" w:rsidRPr="00FE3C8E" w:rsidRDefault="00C16AA2" w:rsidP="00917C53">
            <w:pPr>
              <w:pStyle w:val="TAC"/>
              <w:rPr>
                <w:ins w:id="42126" w:author="Huawei" w:date="2022-04-25T02:33:00Z"/>
              </w:rPr>
            </w:pPr>
            <w:ins w:id="421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EFE64" w14:textId="77777777" w:rsidR="00C16AA2" w:rsidRPr="00FE3C8E" w:rsidRDefault="00C16AA2" w:rsidP="00917C53">
            <w:pPr>
              <w:pStyle w:val="TAC"/>
              <w:rPr>
                <w:ins w:id="42128" w:author="Huawei" w:date="2022-04-25T02:33:00Z"/>
              </w:rPr>
            </w:pPr>
            <w:ins w:id="42129" w:author="Huawei" w:date="2022-04-25T02:33:00Z">
              <w:r w:rsidRPr="00FE3C8E">
                <w:rPr>
                  <w:rFonts w:eastAsia="宋体"/>
                </w:rPr>
                <w:t>11.5-TT</w:t>
              </w:r>
            </w:ins>
          </w:p>
        </w:tc>
      </w:tr>
      <w:tr w:rsidR="00C16AA2" w:rsidRPr="00FE3C8E" w14:paraId="3EC95162" w14:textId="77777777" w:rsidTr="00917C53">
        <w:trPr>
          <w:trHeight w:val="77"/>
          <w:ins w:id="421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DE2B" w14:textId="77777777" w:rsidR="00C16AA2" w:rsidRPr="00FE3C8E" w:rsidRDefault="00C16AA2" w:rsidP="00917C53">
            <w:pPr>
              <w:pStyle w:val="TAC"/>
              <w:rPr>
                <w:ins w:id="42131" w:author="Huawei" w:date="2022-04-25T02:33:00Z"/>
                <w:lang w:eastAsia="sv-SE"/>
              </w:rPr>
            </w:pPr>
            <w:ins w:id="42132" w:author="Huawei" w:date="2022-04-25T02:33:00Z">
              <w:r w:rsidRPr="00FE3C8E">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BD835" w14:textId="77777777" w:rsidR="00C16AA2" w:rsidRPr="00FE3C8E" w:rsidRDefault="00C16AA2" w:rsidP="00917C53">
            <w:pPr>
              <w:pStyle w:val="TAC"/>
              <w:rPr>
                <w:ins w:id="42133" w:author="Huawei" w:date="2022-04-25T02:33:00Z"/>
              </w:rPr>
            </w:pPr>
            <w:ins w:id="421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2591F" w14:textId="77777777" w:rsidR="00C16AA2" w:rsidRPr="00FE3C8E" w:rsidRDefault="00C16AA2" w:rsidP="00917C53">
            <w:pPr>
              <w:pStyle w:val="TAC"/>
              <w:rPr>
                <w:ins w:id="42135" w:author="Huawei" w:date="2022-04-25T02:33:00Z"/>
              </w:rPr>
            </w:pPr>
            <w:ins w:id="421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DB5F" w14:textId="77777777" w:rsidR="00C16AA2" w:rsidRPr="00FE3C8E" w:rsidRDefault="00C16AA2" w:rsidP="00917C53">
            <w:pPr>
              <w:pStyle w:val="TAC"/>
              <w:rPr>
                <w:ins w:id="42137" w:author="Huawei" w:date="2022-04-25T02:33:00Z"/>
              </w:rPr>
            </w:pPr>
            <w:ins w:id="4213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98E92" w14:textId="77777777" w:rsidR="00C16AA2" w:rsidRPr="00FE3C8E" w:rsidRDefault="00C16AA2" w:rsidP="00917C53">
            <w:pPr>
              <w:pStyle w:val="TAC"/>
              <w:rPr>
                <w:ins w:id="42139" w:author="Huawei" w:date="2022-04-25T02:33:00Z"/>
              </w:rPr>
            </w:pPr>
            <w:ins w:id="42140"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66AF" w14:textId="77777777" w:rsidR="00C16AA2" w:rsidRPr="00FE3C8E" w:rsidRDefault="00C16AA2" w:rsidP="00917C53">
            <w:pPr>
              <w:pStyle w:val="TAC"/>
              <w:rPr>
                <w:ins w:id="42141" w:author="Huawei" w:date="2022-04-25T02:33:00Z"/>
              </w:rPr>
            </w:pPr>
            <w:ins w:id="421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313EC" w14:textId="77777777" w:rsidR="00C16AA2" w:rsidRPr="00FE3C8E" w:rsidRDefault="00C16AA2" w:rsidP="00917C53">
            <w:pPr>
              <w:pStyle w:val="TAC"/>
              <w:rPr>
                <w:ins w:id="42143" w:author="Huawei" w:date="2022-04-25T02:33:00Z"/>
              </w:rPr>
            </w:pPr>
            <w:ins w:id="4214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4875" w14:textId="77777777" w:rsidR="00C16AA2" w:rsidRPr="00FE3C8E" w:rsidRDefault="00C16AA2" w:rsidP="00917C53">
            <w:pPr>
              <w:pStyle w:val="TAC"/>
              <w:rPr>
                <w:ins w:id="42145" w:author="Huawei" w:date="2022-04-25T02:33:00Z"/>
              </w:rPr>
            </w:pPr>
            <w:ins w:id="42146"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96EE" w14:textId="77777777" w:rsidR="00C16AA2" w:rsidRPr="00FE3C8E" w:rsidRDefault="00C16AA2" w:rsidP="00917C53">
            <w:pPr>
              <w:pStyle w:val="TAC"/>
              <w:rPr>
                <w:ins w:id="42147" w:author="Huawei" w:date="2022-04-25T02:33:00Z"/>
              </w:rPr>
            </w:pPr>
            <w:ins w:id="421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30DEA" w14:textId="77777777" w:rsidR="00C16AA2" w:rsidRPr="00FE3C8E" w:rsidRDefault="00C16AA2" w:rsidP="00917C53">
            <w:pPr>
              <w:pStyle w:val="TAC"/>
              <w:rPr>
                <w:ins w:id="42149" w:author="Huawei" w:date="2022-04-25T02:33:00Z"/>
              </w:rPr>
            </w:pPr>
            <w:ins w:id="421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9A199" w14:textId="77777777" w:rsidR="00C16AA2" w:rsidRPr="00FE3C8E" w:rsidRDefault="00C16AA2" w:rsidP="00917C53">
            <w:pPr>
              <w:pStyle w:val="TAC"/>
              <w:rPr>
                <w:ins w:id="42151" w:author="Huawei" w:date="2022-04-25T02:33:00Z"/>
              </w:rPr>
            </w:pPr>
            <w:ins w:id="42152" w:author="Huawei" w:date="2022-04-25T02:33:00Z">
              <w:r w:rsidRPr="00FE3C8E">
                <w:rPr>
                  <w:rFonts w:eastAsia="宋体"/>
                </w:rPr>
                <w:t>6-TT</w:t>
              </w:r>
            </w:ins>
          </w:p>
        </w:tc>
      </w:tr>
      <w:tr w:rsidR="00C16AA2" w:rsidRPr="00FE3C8E" w14:paraId="5F3C1305" w14:textId="77777777" w:rsidTr="00917C53">
        <w:trPr>
          <w:trHeight w:val="77"/>
          <w:ins w:id="421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FE88" w14:textId="77777777" w:rsidR="00C16AA2" w:rsidRPr="00FE3C8E" w:rsidRDefault="00C16AA2" w:rsidP="00917C53">
            <w:pPr>
              <w:pStyle w:val="TAC"/>
              <w:rPr>
                <w:ins w:id="42154" w:author="Huawei" w:date="2022-04-25T02:33:00Z"/>
              </w:rPr>
            </w:pPr>
            <w:ins w:id="42155" w:author="Huawei" w:date="2022-04-25T02:33:00Z">
              <w:r w:rsidRPr="00FE3C8E">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8890C1" w14:textId="77777777" w:rsidR="00C16AA2" w:rsidRPr="00FE3C8E" w:rsidRDefault="00C16AA2" w:rsidP="00917C53">
            <w:pPr>
              <w:pStyle w:val="TAC"/>
              <w:rPr>
                <w:ins w:id="42156" w:author="Huawei" w:date="2022-04-25T02:33:00Z"/>
              </w:rPr>
            </w:pPr>
            <w:ins w:id="421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624C9" w14:textId="77777777" w:rsidR="00C16AA2" w:rsidRPr="00FE3C8E" w:rsidRDefault="00C16AA2" w:rsidP="00917C53">
            <w:pPr>
              <w:pStyle w:val="TAC"/>
              <w:rPr>
                <w:ins w:id="42158" w:author="Huawei" w:date="2022-04-25T02:33:00Z"/>
              </w:rPr>
            </w:pPr>
            <w:ins w:id="421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29B5" w14:textId="77777777" w:rsidR="00C16AA2" w:rsidRPr="00FE3C8E" w:rsidRDefault="00C16AA2" w:rsidP="00917C53">
            <w:pPr>
              <w:pStyle w:val="TAC"/>
              <w:rPr>
                <w:ins w:id="42160" w:author="Huawei" w:date="2022-04-25T02:33:00Z"/>
              </w:rPr>
            </w:pPr>
            <w:ins w:id="4216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D3CE" w14:textId="77777777" w:rsidR="00C16AA2" w:rsidRPr="00FE3C8E" w:rsidRDefault="00C16AA2" w:rsidP="00917C53">
            <w:pPr>
              <w:pStyle w:val="TAC"/>
              <w:rPr>
                <w:ins w:id="42162" w:author="Huawei" w:date="2022-04-25T02:33:00Z"/>
              </w:rPr>
            </w:pPr>
            <w:ins w:id="4216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45184" w14:textId="77777777" w:rsidR="00C16AA2" w:rsidRPr="00FE3C8E" w:rsidRDefault="00C16AA2" w:rsidP="00917C53">
            <w:pPr>
              <w:pStyle w:val="TAC"/>
              <w:rPr>
                <w:ins w:id="42164" w:author="Huawei" w:date="2022-04-25T02:33:00Z"/>
              </w:rPr>
            </w:pPr>
            <w:ins w:id="421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F9F6" w14:textId="77777777" w:rsidR="00C16AA2" w:rsidRPr="00FE3C8E" w:rsidRDefault="00C16AA2" w:rsidP="00917C53">
            <w:pPr>
              <w:pStyle w:val="TAC"/>
              <w:rPr>
                <w:ins w:id="42166" w:author="Huawei" w:date="2022-04-25T02:33:00Z"/>
              </w:rPr>
            </w:pPr>
            <w:ins w:id="4216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D3760" w14:textId="77777777" w:rsidR="00C16AA2" w:rsidRPr="00FE3C8E" w:rsidRDefault="00C16AA2" w:rsidP="00917C53">
            <w:pPr>
              <w:pStyle w:val="TAC"/>
              <w:rPr>
                <w:ins w:id="42168" w:author="Huawei" w:date="2022-04-25T02:33:00Z"/>
              </w:rPr>
            </w:pPr>
            <w:ins w:id="42169"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20BA8" w14:textId="77777777" w:rsidR="00C16AA2" w:rsidRPr="00FE3C8E" w:rsidRDefault="00C16AA2" w:rsidP="00917C53">
            <w:pPr>
              <w:pStyle w:val="TAC"/>
              <w:rPr>
                <w:ins w:id="42170" w:author="Huawei" w:date="2022-04-25T02:33:00Z"/>
              </w:rPr>
            </w:pPr>
            <w:ins w:id="421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0531" w14:textId="77777777" w:rsidR="00C16AA2" w:rsidRPr="00FE3C8E" w:rsidRDefault="00C16AA2" w:rsidP="00917C53">
            <w:pPr>
              <w:pStyle w:val="TAC"/>
              <w:rPr>
                <w:ins w:id="42172" w:author="Huawei" w:date="2022-04-25T02:33:00Z"/>
              </w:rPr>
            </w:pPr>
            <w:ins w:id="421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22ED9" w14:textId="77777777" w:rsidR="00C16AA2" w:rsidRPr="00FE3C8E" w:rsidRDefault="00C16AA2" w:rsidP="00917C53">
            <w:pPr>
              <w:pStyle w:val="TAC"/>
              <w:rPr>
                <w:ins w:id="42174" w:author="Huawei" w:date="2022-04-25T02:33:00Z"/>
              </w:rPr>
            </w:pPr>
            <w:ins w:id="42175" w:author="Huawei" w:date="2022-04-25T02:33:00Z">
              <w:r w:rsidRPr="00FE3C8E">
                <w:rPr>
                  <w:rFonts w:eastAsia="宋体"/>
                </w:rPr>
                <w:t>11.5-TT</w:t>
              </w:r>
            </w:ins>
          </w:p>
        </w:tc>
      </w:tr>
      <w:tr w:rsidR="00C16AA2" w:rsidRPr="00FE3C8E" w14:paraId="15B7042C" w14:textId="77777777" w:rsidTr="00917C53">
        <w:trPr>
          <w:trHeight w:val="77"/>
          <w:ins w:id="421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29F01" w14:textId="77777777" w:rsidR="00C16AA2" w:rsidRPr="00FE3C8E" w:rsidRDefault="00C16AA2" w:rsidP="00917C53">
            <w:pPr>
              <w:pStyle w:val="TAC"/>
              <w:rPr>
                <w:ins w:id="42177" w:author="Huawei" w:date="2022-04-25T02:33:00Z"/>
              </w:rPr>
            </w:pPr>
            <w:ins w:id="42178" w:author="Huawei" w:date="2022-04-25T02:33:00Z">
              <w:r w:rsidRPr="00FE3C8E">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AAA53" w14:textId="77777777" w:rsidR="00C16AA2" w:rsidRPr="00FE3C8E" w:rsidRDefault="00C16AA2" w:rsidP="00917C53">
            <w:pPr>
              <w:pStyle w:val="TAC"/>
              <w:rPr>
                <w:ins w:id="42179" w:author="Huawei" w:date="2022-04-25T02:33:00Z"/>
              </w:rPr>
            </w:pPr>
            <w:ins w:id="421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B51E7F" w14:textId="77777777" w:rsidR="00C16AA2" w:rsidRPr="00FE3C8E" w:rsidRDefault="00C16AA2" w:rsidP="00917C53">
            <w:pPr>
              <w:pStyle w:val="TAC"/>
              <w:rPr>
                <w:ins w:id="42181" w:author="Huawei" w:date="2022-04-25T02:33:00Z"/>
              </w:rPr>
            </w:pPr>
            <w:ins w:id="421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FE101" w14:textId="77777777" w:rsidR="00C16AA2" w:rsidRPr="00FE3C8E" w:rsidRDefault="00C16AA2" w:rsidP="00917C53">
            <w:pPr>
              <w:pStyle w:val="TAC"/>
              <w:rPr>
                <w:ins w:id="42183" w:author="Huawei" w:date="2022-04-25T02:33:00Z"/>
              </w:rPr>
            </w:pPr>
            <w:ins w:id="4218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A860" w14:textId="77777777" w:rsidR="00C16AA2" w:rsidRPr="00FE3C8E" w:rsidRDefault="00C16AA2" w:rsidP="00917C53">
            <w:pPr>
              <w:pStyle w:val="TAC"/>
              <w:rPr>
                <w:ins w:id="42185" w:author="Huawei" w:date="2022-04-25T02:33:00Z"/>
              </w:rPr>
            </w:pPr>
            <w:ins w:id="42186"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2985" w14:textId="77777777" w:rsidR="00C16AA2" w:rsidRPr="00FE3C8E" w:rsidRDefault="00C16AA2" w:rsidP="00917C53">
            <w:pPr>
              <w:pStyle w:val="TAC"/>
              <w:rPr>
                <w:ins w:id="42187" w:author="Huawei" w:date="2022-04-25T02:33:00Z"/>
              </w:rPr>
            </w:pPr>
            <w:ins w:id="421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C811A" w14:textId="77777777" w:rsidR="00C16AA2" w:rsidRPr="00FE3C8E" w:rsidRDefault="00C16AA2" w:rsidP="00917C53">
            <w:pPr>
              <w:pStyle w:val="TAC"/>
              <w:rPr>
                <w:ins w:id="42189" w:author="Huawei" w:date="2022-04-25T02:33:00Z"/>
              </w:rPr>
            </w:pPr>
            <w:ins w:id="4219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753F" w14:textId="77777777" w:rsidR="00C16AA2" w:rsidRPr="00FE3C8E" w:rsidRDefault="00C16AA2" w:rsidP="00917C53">
            <w:pPr>
              <w:pStyle w:val="TAC"/>
              <w:rPr>
                <w:ins w:id="42191" w:author="Huawei" w:date="2022-04-25T02:33:00Z"/>
              </w:rPr>
            </w:pPr>
            <w:ins w:id="4219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BE892" w14:textId="77777777" w:rsidR="00C16AA2" w:rsidRPr="00FE3C8E" w:rsidRDefault="00C16AA2" w:rsidP="00917C53">
            <w:pPr>
              <w:pStyle w:val="TAC"/>
              <w:rPr>
                <w:ins w:id="42193" w:author="Huawei" w:date="2022-04-25T02:33:00Z"/>
              </w:rPr>
            </w:pPr>
            <w:ins w:id="421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1E74" w14:textId="77777777" w:rsidR="00C16AA2" w:rsidRPr="00FE3C8E" w:rsidRDefault="00C16AA2" w:rsidP="00917C53">
            <w:pPr>
              <w:pStyle w:val="TAC"/>
              <w:rPr>
                <w:ins w:id="42195" w:author="Huawei" w:date="2022-04-25T02:33:00Z"/>
              </w:rPr>
            </w:pPr>
            <w:ins w:id="421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B13E5" w14:textId="77777777" w:rsidR="00C16AA2" w:rsidRPr="00FE3C8E" w:rsidRDefault="00C16AA2" w:rsidP="00917C53">
            <w:pPr>
              <w:pStyle w:val="TAC"/>
              <w:rPr>
                <w:ins w:id="42197" w:author="Huawei" w:date="2022-04-25T02:33:00Z"/>
              </w:rPr>
            </w:pPr>
            <w:ins w:id="42198" w:author="Huawei" w:date="2022-04-25T02:33:00Z">
              <w:r w:rsidRPr="00FE3C8E">
                <w:rPr>
                  <w:rFonts w:eastAsia="宋体"/>
                </w:rPr>
                <w:t>11.5-TT</w:t>
              </w:r>
            </w:ins>
          </w:p>
        </w:tc>
      </w:tr>
      <w:tr w:rsidR="00C16AA2" w:rsidRPr="00FE3C8E" w14:paraId="3F3F02E6" w14:textId="77777777" w:rsidTr="00917C53">
        <w:trPr>
          <w:trHeight w:val="77"/>
          <w:ins w:id="421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27C681" w14:textId="77777777" w:rsidR="00C16AA2" w:rsidRPr="00FE3C8E" w:rsidRDefault="00C16AA2" w:rsidP="00917C53">
            <w:pPr>
              <w:pStyle w:val="TAC"/>
              <w:rPr>
                <w:ins w:id="42200" w:author="Huawei" w:date="2022-04-25T02:33:00Z"/>
              </w:rPr>
            </w:pPr>
            <w:ins w:id="42201" w:author="Huawei" w:date="2022-04-25T02:33:00Z">
              <w:r w:rsidRPr="00FE3C8E">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1761" w14:textId="77777777" w:rsidR="00C16AA2" w:rsidRPr="00FE3C8E" w:rsidRDefault="00C16AA2" w:rsidP="00917C53">
            <w:pPr>
              <w:pStyle w:val="TAC"/>
              <w:rPr>
                <w:ins w:id="42202" w:author="Huawei" w:date="2022-04-25T02:33:00Z"/>
              </w:rPr>
            </w:pPr>
            <w:ins w:id="422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48E03F" w14:textId="77777777" w:rsidR="00C16AA2" w:rsidRPr="00FE3C8E" w:rsidRDefault="00C16AA2" w:rsidP="00917C53">
            <w:pPr>
              <w:pStyle w:val="TAC"/>
              <w:rPr>
                <w:ins w:id="42204" w:author="Huawei" w:date="2022-04-25T02:33:00Z"/>
              </w:rPr>
            </w:pPr>
            <w:ins w:id="422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9C0A" w14:textId="77777777" w:rsidR="00C16AA2" w:rsidRPr="00FE3C8E" w:rsidRDefault="00C16AA2" w:rsidP="00917C53">
            <w:pPr>
              <w:pStyle w:val="TAC"/>
              <w:rPr>
                <w:ins w:id="42206" w:author="Huawei" w:date="2022-04-25T02:33:00Z"/>
              </w:rPr>
            </w:pPr>
            <w:ins w:id="4220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20C97" w14:textId="77777777" w:rsidR="00C16AA2" w:rsidRPr="00FE3C8E" w:rsidRDefault="00C16AA2" w:rsidP="00917C53">
            <w:pPr>
              <w:pStyle w:val="TAC"/>
              <w:rPr>
                <w:ins w:id="42208" w:author="Huawei" w:date="2022-04-25T02:33:00Z"/>
              </w:rPr>
            </w:pPr>
            <w:ins w:id="42209"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9D858" w14:textId="77777777" w:rsidR="00C16AA2" w:rsidRPr="00FE3C8E" w:rsidRDefault="00C16AA2" w:rsidP="00917C53">
            <w:pPr>
              <w:pStyle w:val="TAC"/>
              <w:rPr>
                <w:ins w:id="42210" w:author="Huawei" w:date="2022-04-25T02:33:00Z"/>
              </w:rPr>
            </w:pPr>
            <w:ins w:id="422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D797E" w14:textId="77777777" w:rsidR="00C16AA2" w:rsidRPr="00FE3C8E" w:rsidRDefault="00C16AA2" w:rsidP="00917C53">
            <w:pPr>
              <w:pStyle w:val="TAC"/>
              <w:rPr>
                <w:ins w:id="42212" w:author="Huawei" w:date="2022-04-25T02:33:00Z"/>
              </w:rPr>
            </w:pPr>
            <w:ins w:id="42213"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A23A" w14:textId="77777777" w:rsidR="00C16AA2" w:rsidRPr="00FE3C8E" w:rsidRDefault="00C16AA2" w:rsidP="00917C53">
            <w:pPr>
              <w:pStyle w:val="TAC"/>
              <w:rPr>
                <w:ins w:id="42214" w:author="Huawei" w:date="2022-04-25T02:33:00Z"/>
              </w:rPr>
            </w:pPr>
            <w:ins w:id="4221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6189" w14:textId="77777777" w:rsidR="00C16AA2" w:rsidRPr="00FE3C8E" w:rsidRDefault="00C16AA2" w:rsidP="00917C53">
            <w:pPr>
              <w:pStyle w:val="TAC"/>
              <w:rPr>
                <w:ins w:id="42216" w:author="Huawei" w:date="2022-04-25T02:33:00Z"/>
              </w:rPr>
            </w:pPr>
            <w:ins w:id="422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B623" w14:textId="77777777" w:rsidR="00C16AA2" w:rsidRPr="00FE3C8E" w:rsidRDefault="00C16AA2" w:rsidP="00917C53">
            <w:pPr>
              <w:pStyle w:val="TAC"/>
              <w:rPr>
                <w:ins w:id="42218" w:author="Huawei" w:date="2022-04-25T02:33:00Z"/>
              </w:rPr>
            </w:pPr>
            <w:ins w:id="422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82FD0" w14:textId="77777777" w:rsidR="00C16AA2" w:rsidRPr="00FE3C8E" w:rsidRDefault="00C16AA2" w:rsidP="00917C53">
            <w:pPr>
              <w:pStyle w:val="TAC"/>
              <w:rPr>
                <w:ins w:id="42220" w:author="Huawei" w:date="2022-04-25T02:33:00Z"/>
              </w:rPr>
            </w:pPr>
            <w:ins w:id="42221" w:author="Huawei" w:date="2022-04-25T02:33:00Z">
              <w:r w:rsidRPr="00FE3C8E">
                <w:rPr>
                  <w:rFonts w:eastAsia="宋体"/>
                </w:rPr>
                <w:t>11-TT</w:t>
              </w:r>
            </w:ins>
          </w:p>
        </w:tc>
      </w:tr>
      <w:tr w:rsidR="00C16AA2" w:rsidRPr="00FE3C8E" w14:paraId="4EF75922" w14:textId="77777777" w:rsidTr="00917C53">
        <w:trPr>
          <w:trHeight w:val="77"/>
          <w:ins w:id="422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FE34" w14:textId="77777777" w:rsidR="00C16AA2" w:rsidRPr="00FE3C8E" w:rsidRDefault="00C16AA2" w:rsidP="00917C53">
            <w:pPr>
              <w:pStyle w:val="TAC"/>
              <w:rPr>
                <w:ins w:id="42223" w:author="Huawei" w:date="2022-04-25T02:33:00Z"/>
              </w:rPr>
            </w:pPr>
            <w:ins w:id="42224" w:author="Huawei" w:date="2022-04-25T02:33:00Z">
              <w:r w:rsidRPr="00FE3C8E">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0A20" w14:textId="77777777" w:rsidR="00C16AA2" w:rsidRPr="00FE3C8E" w:rsidRDefault="00C16AA2" w:rsidP="00917C53">
            <w:pPr>
              <w:pStyle w:val="TAC"/>
              <w:rPr>
                <w:ins w:id="42225" w:author="Huawei" w:date="2022-04-25T02:33:00Z"/>
              </w:rPr>
            </w:pPr>
            <w:ins w:id="422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D04392" w14:textId="77777777" w:rsidR="00C16AA2" w:rsidRPr="00FE3C8E" w:rsidRDefault="00C16AA2" w:rsidP="00917C53">
            <w:pPr>
              <w:pStyle w:val="TAC"/>
              <w:rPr>
                <w:ins w:id="42227" w:author="Huawei" w:date="2022-04-25T02:33:00Z"/>
              </w:rPr>
            </w:pPr>
            <w:ins w:id="422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CF8A1" w14:textId="77777777" w:rsidR="00C16AA2" w:rsidRPr="00FE3C8E" w:rsidRDefault="00C16AA2" w:rsidP="00917C53">
            <w:pPr>
              <w:pStyle w:val="TAC"/>
              <w:rPr>
                <w:ins w:id="42229" w:author="Huawei" w:date="2022-04-25T02:33:00Z"/>
              </w:rPr>
            </w:pPr>
            <w:ins w:id="4223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01FF" w14:textId="77777777" w:rsidR="00C16AA2" w:rsidRPr="00FE3C8E" w:rsidRDefault="00C16AA2" w:rsidP="00917C53">
            <w:pPr>
              <w:pStyle w:val="TAC"/>
              <w:rPr>
                <w:ins w:id="42231" w:author="Huawei" w:date="2022-04-25T02:33:00Z"/>
              </w:rPr>
            </w:pPr>
            <w:ins w:id="4223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4E61" w14:textId="77777777" w:rsidR="00C16AA2" w:rsidRPr="00FE3C8E" w:rsidRDefault="00C16AA2" w:rsidP="00917C53">
            <w:pPr>
              <w:pStyle w:val="TAC"/>
              <w:rPr>
                <w:ins w:id="42233" w:author="Huawei" w:date="2022-04-25T02:33:00Z"/>
              </w:rPr>
            </w:pPr>
            <w:ins w:id="422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3C8AA" w14:textId="77777777" w:rsidR="00C16AA2" w:rsidRPr="00FE3C8E" w:rsidRDefault="00C16AA2" w:rsidP="00917C53">
            <w:pPr>
              <w:pStyle w:val="TAC"/>
              <w:rPr>
                <w:ins w:id="42235" w:author="Huawei" w:date="2022-04-25T02:33:00Z"/>
              </w:rPr>
            </w:pPr>
            <w:ins w:id="4223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5EB0A" w14:textId="77777777" w:rsidR="00C16AA2" w:rsidRPr="00FE3C8E" w:rsidRDefault="00C16AA2" w:rsidP="00917C53">
            <w:pPr>
              <w:pStyle w:val="TAC"/>
              <w:rPr>
                <w:ins w:id="42237" w:author="Huawei" w:date="2022-04-25T02:33:00Z"/>
              </w:rPr>
            </w:pPr>
            <w:ins w:id="42238"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6AAD7" w14:textId="77777777" w:rsidR="00C16AA2" w:rsidRPr="00FE3C8E" w:rsidRDefault="00C16AA2" w:rsidP="00917C53">
            <w:pPr>
              <w:pStyle w:val="TAC"/>
              <w:rPr>
                <w:ins w:id="42239" w:author="Huawei" w:date="2022-04-25T02:33:00Z"/>
              </w:rPr>
            </w:pPr>
            <w:ins w:id="4224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4A32A" w14:textId="77777777" w:rsidR="00C16AA2" w:rsidRPr="00FE3C8E" w:rsidRDefault="00C16AA2" w:rsidP="00917C53">
            <w:pPr>
              <w:pStyle w:val="TAC"/>
              <w:rPr>
                <w:ins w:id="42241" w:author="Huawei" w:date="2022-04-25T02:33:00Z"/>
              </w:rPr>
            </w:pPr>
            <w:ins w:id="4224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470C6" w14:textId="77777777" w:rsidR="00C16AA2" w:rsidRPr="00FE3C8E" w:rsidRDefault="00C16AA2" w:rsidP="00917C53">
            <w:pPr>
              <w:pStyle w:val="TAC"/>
              <w:rPr>
                <w:ins w:id="42243" w:author="Huawei" w:date="2022-04-25T02:33:00Z"/>
              </w:rPr>
            </w:pPr>
            <w:ins w:id="42244" w:author="Huawei" w:date="2022-04-25T02:33:00Z">
              <w:r w:rsidRPr="00FE3C8E">
                <w:rPr>
                  <w:rFonts w:eastAsia="宋体"/>
                </w:rPr>
                <w:t>11.5-TT</w:t>
              </w:r>
            </w:ins>
          </w:p>
        </w:tc>
      </w:tr>
      <w:tr w:rsidR="00C16AA2" w:rsidRPr="00FE3C8E" w14:paraId="2DD76565" w14:textId="77777777" w:rsidTr="00917C53">
        <w:trPr>
          <w:trHeight w:val="77"/>
          <w:ins w:id="422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5B47" w14:textId="77777777" w:rsidR="00C16AA2" w:rsidRPr="00FE3C8E" w:rsidRDefault="00C16AA2" w:rsidP="00917C53">
            <w:pPr>
              <w:pStyle w:val="TAC"/>
              <w:rPr>
                <w:ins w:id="42246" w:author="Huawei" w:date="2022-04-25T02:33:00Z"/>
              </w:rPr>
            </w:pPr>
            <w:ins w:id="42247" w:author="Huawei" w:date="2022-04-25T02:33:00Z">
              <w:r w:rsidRPr="00FE3C8E">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51D1" w14:textId="77777777" w:rsidR="00C16AA2" w:rsidRPr="00FE3C8E" w:rsidRDefault="00C16AA2" w:rsidP="00917C53">
            <w:pPr>
              <w:pStyle w:val="TAC"/>
              <w:rPr>
                <w:ins w:id="42248" w:author="Huawei" w:date="2022-04-25T02:33:00Z"/>
              </w:rPr>
            </w:pPr>
            <w:ins w:id="422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5C7A0D" w14:textId="77777777" w:rsidR="00C16AA2" w:rsidRPr="00FE3C8E" w:rsidRDefault="00C16AA2" w:rsidP="00917C53">
            <w:pPr>
              <w:pStyle w:val="TAC"/>
              <w:rPr>
                <w:ins w:id="42250" w:author="Huawei" w:date="2022-04-25T02:33:00Z"/>
              </w:rPr>
            </w:pPr>
            <w:ins w:id="422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F4E6" w14:textId="77777777" w:rsidR="00C16AA2" w:rsidRPr="00FE3C8E" w:rsidRDefault="00C16AA2" w:rsidP="00917C53">
            <w:pPr>
              <w:pStyle w:val="TAC"/>
              <w:rPr>
                <w:ins w:id="42252" w:author="Huawei" w:date="2022-04-25T02:33:00Z"/>
              </w:rPr>
            </w:pPr>
            <w:ins w:id="4225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A13E4" w14:textId="77777777" w:rsidR="00C16AA2" w:rsidRPr="00FE3C8E" w:rsidRDefault="00C16AA2" w:rsidP="00917C53">
            <w:pPr>
              <w:pStyle w:val="TAC"/>
              <w:rPr>
                <w:ins w:id="42254" w:author="Huawei" w:date="2022-04-25T02:33:00Z"/>
              </w:rPr>
            </w:pPr>
            <w:ins w:id="42255"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9E0BB" w14:textId="77777777" w:rsidR="00C16AA2" w:rsidRPr="00FE3C8E" w:rsidRDefault="00C16AA2" w:rsidP="00917C53">
            <w:pPr>
              <w:pStyle w:val="TAC"/>
              <w:rPr>
                <w:ins w:id="42256" w:author="Huawei" w:date="2022-04-25T02:33:00Z"/>
              </w:rPr>
            </w:pPr>
            <w:ins w:id="422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F23AC" w14:textId="77777777" w:rsidR="00C16AA2" w:rsidRPr="00FE3C8E" w:rsidRDefault="00C16AA2" w:rsidP="00917C53">
            <w:pPr>
              <w:pStyle w:val="TAC"/>
              <w:rPr>
                <w:ins w:id="42258" w:author="Huawei" w:date="2022-04-25T02:33:00Z"/>
              </w:rPr>
            </w:pPr>
            <w:ins w:id="4225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7119" w14:textId="77777777" w:rsidR="00C16AA2" w:rsidRPr="00FE3C8E" w:rsidRDefault="00C16AA2" w:rsidP="00917C53">
            <w:pPr>
              <w:pStyle w:val="TAC"/>
              <w:rPr>
                <w:ins w:id="42260" w:author="Huawei" w:date="2022-04-25T02:33:00Z"/>
              </w:rPr>
            </w:pPr>
            <w:ins w:id="42261"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B057" w14:textId="77777777" w:rsidR="00C16AA2" w:rsidRPr="00FE3C8E" w:rsidRDefault="00C16AA2" w:rsidP="00917C53">
            <w:pPr>
              <w:pStyle w:val="TAC"/>
              <w:rPr>
                <w:ins w:id="42262" w:author="Huawei" w:date="2022-04-25T02:33:00Z"/>
              </w:rPr>
            </w:pPr>
            <w:ins w:id="4226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AE6E" w14:textId="77777777" w:rsidR="00C16AA2" w:rsidRPr="00FE3C8E" w:rsidRDefault="00C16AA2" w:rsidP="00917C53">
            <w:pPr>
              <w:pStyle w:val="TAC"/>
              <w:rPr>
                <w:ins w:id="42264" w:author="Huawei" w:date="2022-04-25T02:33:00Z"/>
              </w:rPr>
            </w:pPr>
            <w:ins w:id="4226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8DFA" w14:textId="77777777" w:rsidR="00C16AA2" w:rsidRPr="00FE3C8E" w:rsidRDefault="00C16AA2" w:rsidP="00917C53">
            <w:pPr>
              <w:pStyle w:val="TAC"/>
              <w:rPr>
                <w:ins w:id="42266" w:author="Huawei" w:date="2022-04-25T02:33:00Z"/>
              </w:rPr>
            </w:pPr>
            <w:ins w:id="42267" w:author="Huawei" w:date="2022-04-25T02:33:00Z">
              <w:r w:rsidRPr="00FE3C8E">
                <w:rPr>
                  <w:rFonts w:eastAsia="宋体"/>
                </w:rPr>
                <w:t>6-TT</w:t>
              </w:r>
            </w:ins>
          </w:p>
        </w:tc>
      </w:tr>
      <w:tr w:rsidR="00C16AA2" w:rsidRPr="00FE3C8E" w14:paraId="64C79A62" w14:textId="77777777" w:rsidTr="00917C53">
        <w:trPr>
          <w:trHeight w:val="77"/>
          <w:ins w:id="422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9A8A9" w14:textId="77777777" w:rsidR="00C16AA2" w:rsidRPr="00FE3C8E" w:rsidRDefault="00C16AA2" w:rsidP="00917C53">
            <w:pPr>
              <w:pStyle w:val="TAC"/>
              <w:rPr>
                <w:ins w:id="42269" w:author="Huawei" w:date="2022-04-25T02:33:00Z"/>
              </w:rPr>
            </w:pPr>
            <w:ins w:id="42270" w:author="Huawei" w:date="2022-04-25T02:33:00Z">
              <w:r w:rsidRPr="00FE3C8E">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8347B" w14:textId="77777777" w:rsidR="00C16AA2" w:rsidRPr="00FE3C8E" w:rsidRDefault="00C16AA2" w:rsidP="00917C53">
            <w:pPr>
              <w:pStyle w:val="TAC"/>
              <w:rPr>
                <w:ins w:id="42271" w:author="Huawei" w:date="2022-04-25T02:33:00Z"/>
              </w:rPr>
            </w:pPr>
            <w:ins w:id="422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F251C3" w14:textId="77777777" w:rsidR="00C16AA2" w:rsidRPr="00FE3C8E" w:rsidRDefault="00C16AA2" w:rsidP="00917C53">
            <w:pPr>
              <w:pStyle w:val="TAC"/>
              <w:rPr>
                <w:ins w:id="42273" w:author="Huawei" w:date="2022-04-25T02:33:00Z"/>
              </w:rPr>
            </w:pPr>
            <w:ins w:id="422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8214" w14:textId="77777777" w:rsidR="00C16AA2" w:rsidRPr="00FE3C8E" w:rsidRDefault="00C16AA2" w:rsidP="00917C53">
            <w:pPr>
              <w:pStyle w:val="TAC"/>
              <w:rPr>
                <w:ins w:id="42275" w:author="Huawei" w:date="2022-04-25T02:33:00Z"/>
              </w:rPr>
            </w:pPr>
            <w:ins w:id="4227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603BF" w14:textId="77777777" w:rsidR="00C16AA2" w:rsidRPr="00FE3C8E" w:rsidRDefault="00C16AA2" w:rsidP="00917C53">
            <w:pPr>
              <w:pStyle w:val="TAC"/>
              <w:rPr>
                <w:ins w:id="42277" w:author="Huawei" w:date="2022-04-25T02:33:00Z"/>
              </w:rPr>
            </w:pPr>
            <w:ins w:id="42278"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7EFE" w14:textId="77777777" w:rsidR="00C16AA2" w:rsidRPr="00FE3C8E" w:rsidRDefault="00C16AA2" w:rsidP="00917C53">
            <w:pPr>
              <w:pStyle w:val="TAC"/>
              <w:rPr>
                <w:ins w:id="42279" w:author="Huawei" w:date="2022-04-25T02:33:00Z"/>
              </w:rPr>
            </w:pPr>
            <w:ins w:id="422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B07D" w14:textId="77777777" w:rsidR="00C16AA2" w:rsidRPr="00FE3C8E" w:rsidRDefault="00C16AA2" w:rsidP="00917C53">
            <w:pPr>
              <w:pStyle w:val="TAC"/>
              <w:rPr>
                <w:ins w:id="42281" w:author="Huawei" w:date="2022-04-25T02:33:00Z"/>
              </w:rPr>
            </w:pPr>
            <w:ins w:id="4228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D798F" w14:textId="77777777" w:rsidR="00C16AA2" w:rsidRPr="00FE3C8E" w:rsidRDefault="00C16AA2" w:rsidP="00917C53">
            <w:pPr>
              <w:pStyle w:val="TAC"/>
              <w:rPr>
                <w:ins w:id="42283" w:author="Huawei" w:date="2022-04-25T02:33:00Z"/>
              </w:rPr>
            </w:pPr>
            <w:ins w:id="42284"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4E1A" w14:textId="77777777" w:rsidR="00C16AA2" w:rsidRPr="00FE3C8E" w:rsidRDefault="00C16AA2" w:rsidP="00917C53">
            <w:pPr>
              <w:pStyle w:val="TAC"/>
              <w:rPr>
                <w:ins w:id="42285" w:author="Huawei" w:date="2022-04-25T02:33:00Z"/>
              </w:rPr>
            </w:pPr>
            <w:ins w:id="4228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9E52F" w14:textId="77777777" w:rsidR="00C16AA2" w:rsidRPr="00FE3C8E" w:rsidRDefault="00C16AA2" w:rsidP="00917C53">
            <w:pPr>
              <w:pStyle w:val="TAC"/>
              <w:rPr>
                <w:ins w:id="42287" w:author="Huawei" w:date="2022-04-25T02:33:00Z"/>
              </w:rPr>
            </w:pPr>
            <w:ins w:id="4228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9F639" w14:textId="77777777" w:rsidR="00C16AA2" w:rsidRPr="00FE3C8E" w:rsidRDefault="00C16AA2" w:rsidP="00917C53">
            <w:pPr>
              <w:pStyle w:val="TAC"/>
              <w:rPr>
                <w:ins w:id="42289" w:author="Huawei" w:date="2022-04-25T02:33:00Z"/>
              </w:rPr>
            </w:pPr>
            <w:ins w:id="42290" w:author="Huawei" w:date="2022-04-25T02:33:00Z">
              <w:r w:rsidRPr="00FE3C8E">
                <w:rPr>
                  <w:rFonts w:eastAsia="宋体"/>
                </w:rPr>
                <w:t>6-TT</w:t>
              </w:r>
            </w:ins>
          </w:p>
        </w:tc>
      </w:tr>
      <w:tr w:rsidR="00C16AA2" w:rsidRPr="00FE3C8E" w14:paraId="614B21F2" w14:textId="77777777" w:rsidTr="00917C53">
        <w:trPr>
          <w:trHeight w:val="77"/>
          <w:ins w:id="422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A8BD9" w14:textId="77777777" w:rsidR="00C16AA2" w:rsidRPr="00FE3C8E" w:rsidRDefault="00C16AA2" w:rsidP="00917C53">
            <w:pPr>
              <w:pStyle w:val="TAC"/>
              <w:rPr>
                <w:ins w:id="42292" w:author="Huawei" w:date="2022-04-25T02:33:00Z"/>
              </w:rPr>
            </w:pPr>
            <w:ins w:id="42293" w:author="Huawei" w:date="2022-04-25T02:33:00Z">
              <w:r w:rsidRPr="00FE3C8E">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3F366" w14:textId="77777777" w:rsidR="00C16AA2" w:rsidRPr="00FE3C8E" w:rsidRDefault="00C16AA2" w:rsidP="00917C53">
            <w:pPr>
              <w:pStyle w:val="TAC"/>
              <w:rPr>
                <w:ins w:id="42294" w:author="Huawei" w:date="2022-04-25T02:33:00Z"/>
              </w:rPr>
            </w:pPr>
            <w:ins w:id="422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AD7BA6" w14:textId="77777777" w:rsidR="00C16AA2" w:rsidRPr="00FE3C8E" w:rsidRDefault="00C16AA2" w:rsidP="00917C53">
            <w:pPr>
              <w:pStyle w:val="TAC"/>
              <w:rPr>
                <w:ins w:id="42296" w:author="Huawei" w:date="2022-04-25T02:33:00Z"/>
              </w:rPr>
            </w:pPr>
            <w:ins w:id="422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8937" w14:textId="77777777" w:rsidR="00C16AA2" w:rsidRPr="00FE3C8E" w:rsidRDefault="00C16AA2" w:rsidP="00917C53">
            <w:pPr>
              <w:pStyle w:val="TAC"/>
              <w:rPr>
                <w:ins w:id="42298" w:author="Huawei" w:date="2022-04-25T02:33:00Z"/>
              </w:rPr>
            </w:pPr>
            <w:ins w:id="4229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CAC4" w14:textId="77777777" w:rsidR="00C16AA2" w:rsidRPr="00FE3C8E" w:rsidRDefault="00C16AA2" w:rsidP="00917C53">
            <w:pPr>
              <w:pStyle w:val="TAC"/>
              <w:rPr>
                <w:ins w:id="42300" w:author="Huawei" w:date="2022-04-25T02:33:00Z"/>
              </w:rPr>
            </w:pPr>
            <w:ins w:id="4230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07521" w14:textId="77777777" w:rsidR="00C16AA2" w:rsidRPr="00FE3C8E" w:rsidRDefault="00C16AA2" w:rsidP="00917C53">
            <w:pPr>
              <w:pStyle w:val="TAC"/>
              <w:rPr>
                <w:ins w:id="42302" w:author="Huawei" w:date="2022-04-25T02:33:00Z"/>
              </w:rPr>
            </w:pPr>
            <w:ins w:id="423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A481B" w14:textId="77777777" w:rsidR="00C16AA2" w:rsidRPr="00FE3C8E" w:rsidRDefault="00C16AA2" w:rsidP="00917C53">
            <w:pPr>
              <w:pStyle w:val="TAC"/>
              <w:rPr>
                <w:ins w:id="42304" w:author="Huawei" w:date="2022-04-25T02:33:00Z"/>
              </w:rPr>
            </w:pPr>
            <w:ins w:id="42305"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D1AD5" w14:textId="77777777" w:rsidR="00C16AA2" w:rsidRPr="00FE3C8E" w:rsidRDefault="00C16AA2" w:rsidP="00917C53">
            <w:pPr>
              <w:pStyle w:val="TAC"/>
              <w:rPr>
                <w:ins w:id="42306" w:author="Huawei" w:date="2022-04-25T02:33:00Z"/>
              </w:rPr>
            </w:pPr>
            <w:ins w:id="42307"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5437" w14:textId="77777777" w:rsidR="00C16AA2" w:rsidRPr="00FE3C8E" w:rsidRDefault="00C16AA2" w:rsidP="00917C53">
            <w:pPr>
              <w:pStyle w:val="TAC"/>
              <w:rPr>
                <w:ins w:id="42308" w:author="Huawei" w:date="2022-04-25T02:33:00Z"/>
              </w:rPr>
            </w:pPr>
            <w:ins w:id="4230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A9F1E" w14:textId="77777777" w:rsidR="00C16AA2" w:rsidRPr="00FE3C8E" w:rsidRDefault="00C16AA2" w:rsidP="00917C53">
            <w:pPr>
              <w:pStyle w:val="TAC"/>
              <w:rPr>
                <w:ins w:id="42310" w:author="Huawei" w:date="2022-04-25T02:33:00Z"/>
              </w:rPr>
            </w:pPr>
            <w:ins w:id="4231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1346" w14:textId="77777777" w:rsidR="00C16AA2" w:rsidRPr="00FE3C8E" w:rsidRDefault="00C16AA2" w:rsidP="00917C53">
            <w:pPr>
              <w:pStyle w:val="TAC"/>
              <w:rPr>
                <w:ins w:id="42312" w:author="Huawei" w:date="2022-04-25T02:33:00Z"/>
              </w:rPr>
            </w:pPr>
            <w:ins w:id="42313" w:author="Huawei" w:date="2022-04-25T02:33:00Z">
              <w:r w:rsidRPr="00FE3C8E">
                <w:rPr>
                  <w:rFonts w:eastAsia="宋体"/>
                </w:rPr>
                <w:t>11.5-TT</w:t>
              </w:r>
            </w:ins>
          </w:p>
        </w:tc>
      </w:tr>
      <w:tr w:rsidR="00C16AA2" w:rsidRPr="00FE3C8E" w14:paraId="0A6CD9DF" w14:textId="77777777" w:rsidTr="00917C53">
        <w:trPr>
          <w:trHeight w:val="77"/>
          <w:ins w:id="423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1FA0" w14:textId="77777777" w:rsidR="00C16AA2" w:rsidRPr="00FE3C8E" w:rsidRDefault="00C16AA2" w:rsidP="00917C53">
            <w:pPr>
              <w:pStyle w:val="TAC"/>
              <w:rPr>
                <w:ins w:id="42315" w:author="Huawei" w:date="2022-04-25T02:33:00Z"/>
              </w:rPr>
            </w:pPr>
            <w:ins w:id="42316" w:author="Huawei" w:date="2022-04-25T02:33:00Z">
              <w:r w:rsidRPr="00FE3C8E">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0761" w14:textId="77777777" w:rsidR="00C16AA2" w:rsidRPr="00FE3C8E" w:rsidRDefault="00C16AA2" w:rsidP="00917C53">
            <w:pPr>
              <w:pStyle w:val="TAC"/>
              <w:rPr>
                <w:ins w:id="42317" w:author="Huawei" w:date="2022-04-25T02:33:00Z"/>
              </w:rPr>
            </w:pPr>
            <w:ins w:id="423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7BEE4E" w14:textId="77777777" w:rsidR="00C16AA2" w:rsidRPr="00FE3C8E" w:rsidRDefault="00C16AA2" w:rsidP="00917C53">
            <w:pPr>
              <w:pStyle w:val="TAC"/>
              <w:rPr>
                <w:ins w:id="42319" w:author="Huawei" w:date="2022-04-25T02:33:00Z"/>
              </w:rPr>
            </w:pPr>
            <w:ins w:id="423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E68C" w14:textId="77777777" w:rsidR="00C16AA2" w:rsidRPr="00FE3C8E" w:rsidRDefault="00C16AA2" w:rsidP="00917C53">
            <w:pPr>
              <w:pStyle w:val="TAC"/>
              <w:rPr>
                <w:ins w:id="42321" w:author="Huawei" w:date="2022-04-25T02:33:00Z"/>
              </w:rPr>
            </w:pPr>
            <w:ins w:id="4232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7C40" w14:textId="77777777" w:rsidR="00C16AA2" w:rsidRPr="00FE3C8E" w:rsidRDefault="00C16AA2" w:rsidP="00917C53">
            <w:pPr>
              <w:pStyle w:val="TAC"/>
              <w:rPr>
                <w:ins w:id="42323" w:author="Huawei" w:date="2022-04-25T02:33:00Z"/>
              </w:rPr>
            </w:pPr>
            <w:ins w:id="4232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97299" w14:textId="77777777" w:rsidR="00C16AA2" w:rsidRPr="00FE3C8E" w:rsidRDefault="00C16AA2" w:rsidP="00917C53">
            <w:pPr>
              <w:pStyle w:val="TAC"/>
              <w:rPr>
                <w:ins w:id="42325" w:author="Huawei" w:date="2022-04-25T02:33:00Z"/>
              </w:rPr>
            </w:pPr>
            <w:ins w:id="423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3F21" w14:textId="77777777" w:rsidR="00C16AA2" w:rsidRPr="00FE3C8E" w:rsidRDefault="00C16AA2" w:rsidP="00917C53">
            <w:pPr>
              <w:pStyle w:val="TAC"/>
              <w:rPr>
                <w:ins w:id="42327" w:author="Huawei" w:date="2022-04-25T02:33:00Z"/>
              </w:rPr>
            </w:pPr>
            <w:ins w:id="4232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8D63E" w14:textId="77777777" w:rsidR="00C16AA2" w:rsidRPr="00FE3C8E" w:rsidRDefault="00C16AA2" w:rsidP="00917C53">
            <w:pPr>
              <w:pStyle w:val="TAC"/>
              <w:rPr>
                <w:ins w:id="42329" w:author="Huawei" w:date="2022-04-25T02:33:00Z"/>
              </w:rPr>
            </w:pPr>
            <w:ins w:id="4233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FC8AA" w14:textId="77777777" w:rsidR="00C16AA2" w:rsidRPr="00FE3C8E" w:rsidRDefault="00C16AA2" w:rsidP="00917C53">
            <w:pPr>
              <w:pStyle w:val="TAC"/>
              <w:rPr>
                <w:ins w:id="42331" w:author="Huawei" w:date="2022-04-25T02:33:00Z"/>
              </w:rPr>
            </w:pPr>
            <w:ins w:id="4233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E7D2" w14:textId="77777777" w:rsidR="00C16AA2" w:rsidRPr="00FE3C8E" w:rsidRDefault="00C16AA2" w:rsidP="00917C53">
            <w:pPr>
              <w:pStyle w:val="TAC"/>
              <w:rPr>
                <w:ins w:id="42333" w:author="Huawei" w:date="2022-04-25T02:33:00Z"/>
              </w:rPr>
            </w:pPr>
            <w:ins w:id="4233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71066" w14:textId="77777777" w:rsidR="00C16AA2" w:rsidRPr="00FE3C8E" w:rsidRDefault="00C16AA2" w:rsidP="00917C53">
            <w:pPr>
              <w:pStyle w:val="TAC"/>
              <w:rPr>
                <w:ins w:id="42335" w:author="Huawei" w:date="2022-04-25T02:33:00Z"/>
              </w:rPr>
            </w:pPr>
            <w:ins w:id="42336" w:author="Huawei" w:date="2022-04-25T02:33:00Z">
              <w:r w:rsidRPr="00FE3C8E">
                <w:rPr>
                  <w:rFonts w:eastAsia="宋体"/>
                </w:rPr>
                <w:t>11.5-TT</w:t>
              </w:r>
            </w:ins>
          </w:p>
        </w:tc>
      </w:tr>
      <w:tr w:rsidR="00C16AA2" w:rsidRPr="00FE3C8E" w14:paraId="66941BC5" w14:textId="77777777" w:rsidTr="00917C53">
        <w:trPr>
          <w:trHeight w:val="77"/>
          <w:ins w:id="423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EF810" w14:textId="77777777" w:rsidR="00C16AA2" w:rsidRPr="00FE3C8E" w:rsidRDefault="00C16AA2" w:rsidP="00917C53">
            <w:pPr>
              <w:pStyle w:val="TAC"/>
              <w:rPr>
                <w:ins w:id="42338" w:author="Huawei" w:date="2022-04-25T02:33:00Z"/>
              </w:rPr>
            </w:pPr>
            <w:ins w:id="42339" w:author="Huawei" w:date="2022-04-25T02:33:00Z">
              <w:r w:rsidRPr="00FE3C8E">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F2C31" w14:textId="77777777" w:rsidR="00C16AA2" w:rsidRPr="00FE3C8E" w:rsidRDefault="00C16AA2" w:rsidP="00917C53">
            <w:pPr>
              <w:pStyle w:val="TAC"/>
              <w:rPr>
                <w:ins w:id="42340" w:author="Huawei" w:date="2022-04-25T02:33:00Z"/>
              </w:rPr>
            </w:pPr>
            <w:ins w:id="423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3F3E59" w14:textId="77777777" w:rsidR="00C16AA2" w:rsidRPr="00FE3C8E" w:rsidRDefault="00C16AA2" w:rsidP="00917C53">
            <w:pPr>
              <w:pStyle w:val="TAC"/>
              <w:rPr>
                <w:ins w:id="42342" w:author="Huawei" w:date="2022-04-25T02:33:00Z"/>
              </w:rPr>
            </w:pPr>
            <w:ins w:id="423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C16A" w14:textId="77777777" w:rsidR="00C16AA2" w:rsidRPr="00FE3C8E" w:rsidRDefault="00C16AA2" w:rsidP="00917C53">
            <w:pPr>
              <w:pStyle w:val="TAC"/>
              <w:rPr>
                <w:ins w:id="42344" w:author="Huawei" w:date="2022-04-25T02:33:00Z"/>
              </w:rPr>
            </w:pPr>
            <w:ins w:id="4234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3B442" w14:textId="77777777" w:rsidR="00C16AA2" w:rsidRPr="00FE3C8E" w:rsidRDefault="00C16AA2" w:rsidP="00917C53">
            <w:pPr>
              <w:pStyle w:val="TAC"/>
              <w:rPr>
                <w:ins w:id="42346" w:author="Huawei" w:date="2022-04-25T02:33:00Z"/>
              </w:rPr>
            </w:pPr>
            <w:ins w:id="42347"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1D05" w14:textId="77777777" w:rsidR="00C16AA2" w:rsidRPr="00FE3C8E" w:rsidRDefault="00C16AA2" w:rsidP="00917C53">
            <w:pPr>
              <w:pStyle w:val="TAC"/>
              <w:rPr>
                <w:ins w:id="42348" w:author="Huawei" w:date="2022-04-25T02:33:00Z"/>
              </w:rPr>
            </w:pPr>
            <w:ins w:id="423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128E1" w14:textId="77777777" w:rsidR="00C16AA2" w:rsidRPr="00FE3C8E" w:rsidRDefault="00C16AA2" w:rsidP="00917C53">
            <w:pPr>
              <w:pStyle w:val="TAC"/>
              <w:rPr>
                <w:ins w:id="42350" w:author="Huawei" w:date="2022-04-25T02:33:00Z"/>
              </w:rPr>
            </w:pPr>
            <w:ins w:id="42351"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EDF8" w14:textId="77777777" w:rsidR="00C16AA2" w:rsidRPr="00FE3C8E" w:rsidRDefault="00C16AA2" w:rsidP="00917C53">
            <w:pPr>
              <w:pStyle w:val="TAC"/>
              <w:rPr>
                <w:ins w:id="42352" w:author="Huawei" w:date="2022-04-25T02:33:00Z"/>
              </w:rPr>
            </w:pPr>
            <w:ins w:id="4235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1FB5" w14:textId="77777777" w:rsidR="00C16AA2" w:rsidRPr="00FE3C8E" w:rsidRDefault="00C16AA2" w:rsidP="00917C53">
            <w:pPr>
              <w:pStyle w:val="TAC"/>
              <w:rPr>
                <w:ins w:id="42354" w:author="Huawei" w:date="2022-04-25T02:33:00Z"/>
              </w:rPr>
            </w:pPr>
            <w:ins w:id="423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C29B6" w14:textId="77777777" w:rsidR="00C16AA2" w:rsidRPr="00FE3C8E" w:rsidRDefault="00C16AA2" w:rsidP="00917C53">
            <w:pPr>
              <w:pStyle w:val="TAC"/>
              <w:rPr>
                <w:ins w:id="42356" w:author="Huawei" w:date="2022-04-25T02:33:00Z"/>
              </w:rPr>
            </w:pPr>
            <w:ins w:id="423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9057B" w14:textId="77777777" w:rsidR="00C16AA2" w:rsidRPr="00FE3C8E" w:rsidRDefault="00C16AA2" w:rsidP="00917C53">
            <w:pPr>
              <w:pStyle w:val="TAC"/>
              <w:rPr>
                <w:ins w:id="42358" w:author="Huawei" w:date="2022-04-25T02:33:00Z"/>
              </w:rPr>
            </w:pPr>
            <w:ins w:id="42359" w:author="Huawei" w:date="2022-04-25T02:33:00Z">
              <w:r w:rsidRPr="00FE3C8E">
                <w:rPr>
                  <w:rFonts w:eastAsia="宋体"/>
                </w:rPr>
                <w:t>11-TT</w:t>
              </w:r>
            </w:ins>
          </w:p>
        </w:tc>
      </w:tr>
      <w:tr w:rsidR="00C16AA2" w:rsidRPr="00FE3C8E" w14:paraId="7F8BDA52" w14:textId="77777777" w:rsidTr="00917C53">
        <w:trPr>
          <w:trHeight w:val="77"/>
          <w:ins w:id="423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A3778" w14:textId="77777777" w:rsidR="00C16AA2" w:rsidRPr="00FE3C8E" w:rsidRDefault="00C16AA2" w:rsidP="00917C53">
            <w:pPr>
              <w:pStyle w:val="TAC"/>
              <w:rPr>
                <w:ins w:id="42361" w:author="Huawei" w:date="2022-04-25T02:33:00Z"/>
              </w:rPr>
            </w:pPr>
            <w:ins w:id="42362" w:author="Huawei" w:date="2022-04-25T02:33:00Z">
              <w:r w:rsidRPr="00FE3C8E">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EEDCE" w14:textId="77777777" w:rsidR="00C16AA2" w:rsidRPr="00FE3C8E" w:rsidRDefault="00C16AA2" w:rsidP="00917C53">
            <w:pPr>
              <w:pStyle w:val="TAC"/>
              <w:rPr>
                <w:ins w:id="42363" w:author="Huawei" w:date="2022-04-25T02:33:00Z"/>
              </w:rPr>
            </w:pPr>
            <w:ins w:id="423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5D14D" w14:textId="77777777" w:rsidR="00C16AA2" w:rsidRPr="00FE3C8E" w:rsidRDefault="00C16AA2" w:rsidP="00917C53">
            <w:pPr>
              <w:pStyle w:val="TAC"/>
              <w:rPr>
                <w:ins w:id="42365" w:author="Huawei" w:date="2022-04-25T02:33:00Z"/>
              </w:rPr>
            </w:pPr>
            <w:ins w:id="423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B4C2B" w14:textId="77777777" w:rsidR="00C16AA2" w:rsidRPr="00FE3C8E" w:rsidRDefault="00C16AA2" w:rsidP="00917C53">
            <w:pPr>
              <w:pStyle w:val="TAC"/>
              <w:rPr>
                <w:ins w:id="42367" w:author="Huawei" w:date="2022-04-25T02:33:00Z"/>
              </w:rPr>
            </w:pPr>
            <w:ins w:id="4236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5D540" w14:textId="77777777" w:rsidR="00C16AA2" w:rsidRPr="00FE3C8E" w:rsidRDefault="00C16AA2" w:rsidP="00917C53">
            <w:pPr>
              <w:pStyle w:val="TAC"/>
              <w:rPr>
                <w:ins w:id="42369" w:author="Huawei" w:date="2022-04-25T02:33:00Z"/>
              </w:rPr>
            </w:pPr>
            <w:ins w:id="42370"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EAF6" w14:textId="77777777" w:rsidR="00C16AA2" w:rsidRPr="00FE3C8E" w:rsidRDefault="00C16AA2" w:rsidP="00917C53">
            <w:pPr>
              <w:pStyle w:val="TAC"/>
              <w:rPr>
                <w:ins w:id="42371" w:author="Huawei" w:date="2022-04-25T02:33:00Z"/>
              </w:rPr>
            </w:pPr>
            <w:ins w:id="423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CE32A" w14:textId="77777777" w:rsidR="00C16AA2" w:rsidRPr="00FE3C8E" w:rsidRDefault="00C16AA2" w:rsidP="00917C53">
            <w:pPr>
              <w:pStyle w:val="TAC"/>
              <w:rPr>
                <w:ins w:id="42373" w:author="Huawei" w:date="2022-04-25T02:33:00Z"/>
              </w:rPr>
            </w:pPr>
            <w:ins w:id="4237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AF94" w14:textId="77777777" w:rsidR="00C16AA2" w:rsidRPr="00FE3C8E" w:rsidRDefault="00C16AA2" w:rsidP="00917C53">
            <w:pPr>
              <w:pStyle w:val="TAC"/>
              <w:rPr>
                <w:ins w:id="42375" w:author="Huawei" w:date="2022-04-25T02:33:00Z"/>
              </w:rPr>
            </w:pPr>
            <w:ins w:id="42376"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9B34" w14:textId="77777777" w:rsidR="00C16AA2" w:rsidRPr="00FE3C8E" w:rsidRDefault="00C16AA2" w:rsidP="00917C53">
            <w:pPr>
              <w:pStyle w:val="TAC"/>
              <w:rPr>
                <w:ins w:id="42377" w:author="Huawei" w:date="2022-04-25T02:33:00Z"/>
              </w:rPr>
            </w:pPr>
            <w:ins w:id="4237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5FCF1" w14:textId="77777777" w:rsidR="00C16AA2" w:rsidRPr="00FE3C8E" w:rsidRDefault="00C16AA2" w:rsidP="00917C53">
            <w:pPr>
              <w:pStyle w:val="TAC"/>
              <w:rPr>
                <w:ins w:id="42379" w:author="Huawei" w:date="2022-04-25T02:33:00Z"/>
              </w:rPr>
            </w:pPr>
            <w:ins w:id="4238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AEB4" w14:textId="77777777" w:rsidR="00C16AA2" w:rsidRPr="00FE3C8E" w:rsidRDefault="00C16AA2" w:rsidP="00917C53">
            <w:pPr>
              <w:pStyle w:val="TAC"/>
              <w:rPr>
                <w:ins w:id="42381" w:author="Huawei" w:date="2022-04-25T02:33:00Z"/>
              </w:rPr>
            </w:pPr>
            <w:ins w:id="42382" w:author="Huawei" w:date="2022-04-25T02:33:00Z">
              <w:r w:rsidRPr="00FE3C8E">
                <w:rPr>
                  <w:rFonts w:eastAsia="宋体"/>
                </w:rPr>
                <w:t>6-TT</w:t>
              </w:r>
            </w:ins>
          </w:p>
        </w:tc>
      </w:tr>
      <w:tr w:rsidR="00C16AA2" w:rsidRPr="00FE3C8E" w14:paraId="452E41FA" w14:textId="77777777" w:rsidTr="00917C53">
        <w:trPr>
          <w:trHeight w:val="77"/>
          <w:ins w:id="423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37F11" w14:textId="77777777" w:rsidR="00C16AA2" w:rsidRPr="00FE3C8E" w:rsidRDefault="00C16AA2" w:rsidP="00917C53">
            <w:pPr>
              <w:pStyle w:val="TAC"/>
              <w:rPr>
                <w:ins w:id="42384" w:author="Huawei" w:date="2022-04-25T02:33:00Z"/>
                <w:lang w:eastAsia="sv-SE"/>
              </w:rPr>
            </w:pPr>
            <w:ins w:id="42385" w:author="Huawei" w:date="2022-04-25T02:33:00Z">
              <w:r w:rsidRPr="00FE3C8E">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E6BA5" w14:textId="77777777" w:rsidR="00C16AA2" w:rsidRPr="00FE3C8E" w:rsidRDefault="00C16AA2" w:rsidP="00917C53">
            <w:pPr>
              <w:pStyle w:val="TAC"/>
              <w:rPr>
                <w:ins w:id="42386" w:author="Huawei" w:date="2022-04-25T02:33:00Z"/>
              </w:rPr>
            </w:pPr>
            <w:ins w:id="423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2462D3" w14:textId="77777777" w:rsidR="00C16AA2" w:rsidRPr="00FE3C8E" w:rsidRDefault="00C16AA2" w:rsidP="00917C53">
            <w:pPr>
              <w:pStyle w:val="TAC"/>
              <w:rPr>
                <w:ins w:id="42388" w:author="Huawei" w:date="2022-04-25T02:33:00Z"/>
              </w:rPr>
            </w:pPr>
            <w:ins w:id="423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EFE0" w14:textId="77777777" w:rsidR="00C16AA2" w:rsidRPr="00FE3C8E" w:rsidRDefault="00C16AA2" w:rsidP="00917C53">
            <w:pPr>
              <w:pStyle w:val="TAC"/>
              <w:rPr>
                <w:ins w:id="42390" w:author="Huawei" w:date="2022-04-25T02:33:00Z"/>
              </w:rPr>
            </w:pPr>
            <w:ins w:id="4239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3931" w14:textId="77777777" w:rsidR="00C16AA2" w:rsidRPr="00FE3C8E" w:rsidRDefault="00C16AA2" w:rsidP="00917C53">
            <w:pPr>
              <w:pStyle w:val="TAC"/>
              <w:rPr>
                <w:ins w:id="42392" w:author="Huawei" w:date="2022-04-25T02:33:00Z"/>
              </w:rPr>
            </w:pPr>
            <w:ins w:id="42393"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FE51" w14:textId="77777777" w:rsidR="00C16AA2" w:rsidRPr="00FE3C8E" w:rsidRDefault="00C16AA2" w:rsidP="00917C53">
            <w:pPr>
              <w:pStyle w:val="TAC"/>
              <w:rPr>
                <w:ins w:id="42394" w:author="Huawei" w:date="2022-04-25T02:33:00Z"/>
              </w:rPr>
            </w:pPr>
            <w:ins w:id="423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14A76" w14:textId="77777777" w:rsidR="00C16AA2" w:rsidRPr="00FE3C8E" w:rsidRDefault="00C16AA2" w:rsidP="00917C53">
            <w:pPr>
              <w:pStyle w:val="TAC"/>
              <w:rPr>
                <w:ins w:id="42396" w:author="Huawei" w:date="2022-04-25T02:33:00Z"/>
              </w:rPr>
            </w:pPr>
            <w:ins w:id="4239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24CF6" w14:textId="77777777" w:rsidR="00C16AA2" w:rsidRPr="00FE3C8E" w:rsidRDefault="00C16AA2" w:rsidP="00917C53">
            <w:pPr>
              <w:pStyle w:val="TAC"/>
              <w:rPr>
                <w:ins w:id="42398" w:author="Huawei" w:date="2022-04-25T02:33:00Z"/>
              </w:rPr>
            </w:pPr>
            <w:ins w:id="42399"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46C4" w14:textId="77777777" w:rsidR="00C16AA2" w:rsidRPr="00FE3C8E" w:rsidRDefault="00C16AA2" w:rsidP="00917C53">
            <w:pPr>
              <w:pStyle w:val="TAC"/>
              <w:rPr>
                <w:ins w:id="42400" w:author="Huawei" w:date="2022-04-25T02:33:00Z"/>
              </w:rPr>
            </w:pPr>
            <w:ins w:id="4240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ABF64" w14:textId="77777777" w:rsidR="00C16AA2" w:rsidRPr="00FE3C8E" w:rsidRDefault="00C16AA2" w:rsidP="00917C53">
            <w:pPr>
              <w:pStyle w:val="TAC"/>
              <w:rPr>
                <w:ins w:id="42402" w:author="Huawei" w:date="2022-04-25T02:33:00Z"/>
              </w:rPr>
            </w:pPr>
            <w:ins w:id="4240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58A2" w14:textId="77777777" w:rsidR="00C16AA2" w:rsidRPr="00FE3C8E" w:rsidRDefault="00C16AA2" w:rsidP="00917C53">
            <w:pPr>
              <w:pStyle w:val="TAC"/>
              <w:rPr>
                <w:ins w:id="42404" w:author="Huawei" w:date="2022-04-25T02:33:00Z"/>
              </w:rPr>
            </w:pPr>
            <w:ins w:id="42405" w:author="Huawei" w:date="2022-04-25T02:33:00Z">
              <w:r w:rsidRPr="00FE3C8E">
                <w:rPr>
                  <w:rFonts w:eastAsia="宋体"/>
                </w:rPr>
                <w:t>6-TT</w:t>
              </w:r>
            </w:ins>
          </w:p>
        </w:tc>
      </w:tr>
      <w:tr w:rsidR="00C16AA2" w:rsidRPr="00FE3C8E" w14:paraId="4F0E7290" w14:textId="77777777" w:rsidTr="00917C53">
        <w:trPr>
          <w:trHeight w:val="77"/>
          <w:ins w:id="42406"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AA5E8DE" w14:textId="77777777" w:rsidR="00C16AA2" w:rsidRPr="00FE3C8E" w:rsidRDefault="00C16AA2" w:rsidP="00917C53">
            <w:pPr>
              <w:pStyle w:val="TAN"/>
              <w:rPr>
                <w:ins w:id="42407" w:author="Huawei" w:date="2022-04-25T02:33:00Z"/>
              </w:rPr>
            </w:pPr>
            <w:ins w:id="42408" w:author="Huawei" w:date="2022-04-25T02:33:00Z">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ins>
          </w:p>
          <w:p w14:paraId="69E34657" w14:textId="71C65A0D" w:rsidR="00C16AA2" w:rsidRPr="00FE3C8E" w:rsidRDefault="00C16AA2" w:rsidP="00917C53">
            <w:pPr>
              <w:pStyle w:val="TAN"/>
              <w:rPr>
                <w:ins w:id="42409" w:author="Huawei" w:date="2022-04-25T02:33:00Z"/>
                <w:sz w:val="16"/>
              </w:rPr>
            </w:pPr>
            <w:ins w:id="42410" w:author="Huawei" w:date="2022-04-25T02:33:00Z">
              <w:r w:rsidRPr="00FE3C8E">
                <w:t>NOTE 2:</w:t>
              </w:r>
              <w:r w:rsidRPr="00FE3C8E">
                <w:tab/>
                <w:t xml:space="preserve">TT for each frequency and channel bandwidth is specified in Table </w:t>
              </w:r>
              <w:r>
                <w:t>6.2I.3</w:t>
              </w:r>
              <w:r w:rsidRPr="00FE3C8E">
                <w:t>.5-0.</w:t>
              </w:r>
            </w:ins>
          </w:p>
        </w:tc>
      </w:tr>
    </w:tbl>
    <w:p w14:paraId="784DDAEC" w14:textId="77777777" w:rsidR="00C16AA2" w:rsidRPr="00FE3C8E" w:rsidRDefault="00C16AA2" w:rsidP="00C16AA2">
      <w:pPr>
        <w:rPr>
          <w:ins w:id="42411" w:author="Huawei" w:date="2022-04-25T02:33:00Z"/>
          <w:rFonts w:eastAsia="MS Mincho"/>
        </w:rPr>
      </w:pPr>
    </w:p>
    <w:p w14:paraId="5DD47D0E" w14:textId="7D782756" w:rsidR="00C16AA2" w:rsidRPr="00FE3C8E" w:rsidRDefault="00C16AA2" w:rsidP="00C16AA2">
      <w:pPr>
        <w:pStyle w:val="TH"/>
        <w:rPr>
          <w:ins w:id="42412" w:author="Huawei" w:date="2022-04-25T02:33:00Z"/>
        </w:rPr>
      </w:pPr>
      <w:ins w:id="42413" w:author="Huawei" w:date="2022-04-25T02:33:00Z">
        <w:r w:rsidRPr="00FE3C8E">
          <w:lastRenderedPageBreak/>
          <w:t xml:space="preserve">Table </w:t>
        </w:r>
        <w:r>
          <w:rPr>
            <w:lang w:eastAsia="zh-CN"/>
          </w:rPr>
          <w:t>6.2I.3</w:t>
        </w:r>
        <w:r w:rsidR="00637358">
          <w:rPr>
            <w:lang w:eastAsia="zh-CN"/>
          </w:rPr>
          <w:t>.5-3</w:t>
        </w:r>
      </w:ins>
      <w:ins w:id="42414" w:author="Huawei" w:date="2022-04-25T02:39:00Z">
        <w:r w:rsidR="00637358">
          <w:rPr>
            <w:lang w:eastAsia="zh-CN"/>
          </w:rPr>
          <w:t>6</w:t>
        </w:r>
      </w:ins>
      <w:ins w:id="42415" w:author="Huawei" w:date="2022-04-25T02:33:00Z">
        <w:r w:rsidRPr="00FE3C8E">
          <w:t>: UE Power Class 3 test requirements (NS_06) for band n12 and n14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49EB6B04" w14:textId="77777777" w:rsidTr="00917C53">
        <w:trPr>
          <w:trHeight w:val="455"/>
          <w:ins w:id="424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E5C86" w14:textId="77777777" w:rsidR="00C16AA2" w:rsidRPr="00FE3C8E" w:rsidRDefault="00C16AA2" w:rsidP="00917C53">
            <w:pPr>
              <w:pStyle w:val="TAH"/>
              <w:rPr>
                <w:ins w:id="42417" w:author="Huawei" w:date="2022-04-25T02:33:00Z"/>
                <w:rFonts w:eastAsia="宋体"/>
              </w:rPr>
            </w:pPr>
            <w:ins w:id="42418"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76C063BB" w14:textId="77777777" w:rsidR="00C16AA2" w:rsidRPr="00FE3C8E" w:rsidRDefault="00C16AA2" w:rsidP="00917C53">
            <w:pPr>
              <w:pStyle w:val="TAH"/>
              <w:rPr>
                <w:ins w:id="42419" w:author="Huawei" w:date="2022-04-25T02:33:00Z"/>
                <w:rFonts w:eastAsia="宋体"/>
              </w:rPr>
            </w:pPr>
            <w:ins w:id="4242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F0215" w14:textId="77777777" w:rsidR="00C16AA2" w:rsidRPr="00FE3C8E" w:rsidRDefault="00C16AA2" w:rsidP="00917C53">
            <w:pPr>
              <w:pStyle w:val="TAH"/>
              <w:rPr>
                <w:ins w:id="42421" w:author="Huawei" w:date="2022-04-25T02:33:00Z"/>
                <w:rFonts w:eastAsia="宋体"/>
              </w:rPr>
            </w:pPr>
            <w:ins w:id="42422"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FB0ED" w14:textId="77777777" w:rsidR="00C16AA2" w:rsidRPr="00FE3C8E" w:rsidRDefault="00C16AA2" w:rsidP="00917C53">
            <w:pPr>
              <w:pStyle w:val="TAH"/>
              <w:rPr>
                <w:ins w:id="42423" w:author="Huawei" w:date="2022-04-25T02:33:00Z"/>
                <w:rFonts w:eastAsia="宋体"/>
              </w:rPr>
            </w:pPr>
            <w:ins w:id="42424"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35102" w14:textId="77777777" w:rsidR="00C16AA2" w:rsidRPr="00FE3C8E" w:rsidRDefault="00C16AA2" w:rsidP="00917C53">
            <w:pPr>
              <w:pStyle w:val="TAH"/>
              <w:rPr>
                <w:ins w:id="42425" w:author="Huawei" w:date="2022-04-25T02:33:00Z"/>
                <w:rFonts w:eastAsia="宋体"/>
              </w:rPr>
            </w:pPr>
            <w:ins w:id="42426"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79C8F" w14:textId="77777777" w:rsidR="00C16AA2" w:rsidRPr="00FE3C8E" w:rsidRDefault="00C16AA2" w:rsidP="00917C53">
            <w:pPr>
              <w:pStyle w:val="TAH"/>
              <w:rPr>
                <w:ins w:id="42427" w:author="Huawei" w:date="2022-04-25T02:33:00Z"/>
                <w:rFonts w:eastAsia="宋体"/>
              </w:rPr>
            </w:pPr>
            <w:ins w:id="42428"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DE3D5" w14:textId="77777777" w:rsidR="00C16AA2" w:rsidRPr="00FE3C8E" w:rsidRDefault="00C16AA2" w:rsidP="00917C53">
            <w:pPr>
              <w:pStyle w:val="TAH"/>
              <w:rPr>
                <w:ins w:id="42429" w:author="Huawei" w:date="2022-04-25T02:33:00Z"/>
                <w:rFonts w:eastAsia="宋体"/>
              </w:rPr>
            </w:pPr>
            <w:ins w:id="42430"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ADA199A" w14:textId="77777777" w:rsidR="00C16AA2" w:rsidRPr="00FE3C8E" w:rsidRDefault="00C16AA2" w:rsidP="00917C53">
            <w:pPr>
              <w:pStyle w:val="TAH"/>
              <w:rPr>
                <w:ins w:id="42431" w:author="Huawei" w:date="2022-04-25T02:33:00Z"/>
                <w:rFonts w:eastAsia="宋体"/>
              </w:rPr>
            </w:pPr>
            <w:ins w:id="42432"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4FDC3" w14:textId="77777777" w:rsidR="00C16AA2" w:rsidRPr="00FE3C8E" w:rsidRDefault="00C16AA2" w:rsidP="00917C53">
            <w:pPr>
              <w:pStyle w:val="TAH"/>
              <w:rPr>
                <w:ins w:id="42433" w:author="Huawei" w:date="2022-04-25T02:33:00Z"/>
                <w:rFonts w:eastAsia="宋体"/>
              </w:rPr>
            </w:pPr>
            <w:ins w:id="42434"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135C" w14:textId="77777777" w:rsidR="00C16AA2" w:rsidRPr="00FE3C8E" w:rsidRDefault="00C16AA2" w:rsidP="00917C53">
            <w:pPr>
              <w:pStyle w:val="TAH"/>
              <w:rPr>
                <w:ins w:id="42435" w:author="Huawei" w:date="2022-04-25T02:33:00Z"/>
                <w:rFonts w:eastAsia="宋体"/>
              </w:rPr>
            </w:pPr>
            <w:ins w:id="42436" w:author="Huawei" w:date="2022-04-25T02:33:00Z">
              <w:r w:rsidRPr="00FE3C8E">
                <w:rPr>
                  <w:rFonts w:eastAsia="宋体"/>
                </w:rPr>
                <w:t>Lower limit (dBm)</w:t>
              </w:r>
            </w:ins>
          </w:p>
        </w:tc>
      </w:tr>
      <w:tr w:rsidR="00C16AA2" w:rsidRPr="00FE3C8E" w14:paraId="35A04DBE" w14:textId="77777777" w:rsidTr="00917C53">
        <w:trPr>
          <w:trHeight w:val="77"/>
          <w:ins w:id="424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7553F0" w14:textId="77777777" w:rsidR="00C16AA2" w:rsidRPr="00FE3C8E" w:rsidRDefault="00C16AA2" w:rsidP="00917C53">
            <w:pPr>
              <w:pStyle w:val="TAC"/>
              <w:rPr>
                <w:ins w:id="42438" w:author="Huawei" w:date="2022-04-25T02:33:00Z"/>
                <w:rFonts w:eastAsia="宋体"/>
                <w:lang w:eastAsia="sv-SE"/>
              </w:rPr>
            </w:pPr>
            <w:ins w:id="42439"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1B221613" w14:textId="77777777" w:rsidR="00C16AA2" w:rsidRPr="00FE3C8E" w:rsidRDefault="00C16AA2" w:rsidP="00917C53">
            <w:pPr>
              <w:pStyle w:val="TAC"/>
              <w:rPr>
                <w:ins w:id="42440" w:author="Huawei" w:date="2022-04-25T02:33:00Z"/>
                <w:rFonts w:eastAsia="宋体"/>
                <w:lang w:eastAsia="sv-SE"/>
              </w:rPr>
            </w:pPr>
            <w:ins w:id="4244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B5A25C" w14:textId="77777777" w:rsidR="00C16AA2" w:rsidRPr="00FE3C8E" w:rsidRDefault="00C16AA2" w:rsidP="00917C53">
            <w:pPr>
              <w:pStyle w:val="TAC"/>
              <w:rPr>
                <w:ins w:id="42442" w:author="Huawei" w:date="2022-04-25T02:33:00Z"/>
                <w:rFonts w:eastAsia="宋体"/>
              </w:rPr>
            </w:pPr>
            <w:ins w:id="42443"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25387" w14:textId="77777777" w:rsidR="00C16AA2" w:rsidRPr="00FE3C8E" w:rsidRDefault="00C16AA2" w:rsidP="00917C53">
            <w:pPr>
              <w:pStyle w:val="TAC"/>
              <w:rPr>
                <w:ins w:id="42444" w:author="Huawei" w:date="2022-04-25T02:33:00Z"/>
                <w:rFonts w:eastAsia="宋体"/>
              </w:rPr>
            </w:pPr>
            <w:ins w:id="4244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EB2D0C" w14:textId="77777777" w:rsidR="00C16AA2" w:rsidRPr="00FE3C8E" w:rsidRDefault="00C16AA2" w:rsidP="00917C53">
            <w:pPr>
              <w:pStyle w:val="TAC"/>
              <w:rPr>
                <w:ins w:id="42446" w:author="Huawei" w:date="2022-04-25T02:33:00Z"/>
                <w:rFonts w:eastAsia="宋体"/>
              </w:rPr>
            </w:pPr>
            <w:ins w:id="4244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2BF862" w14:textId="77777777" w:rsidR="00C16AA2" w:rsidRPr="00FE3C8E" w:rsidRDefault="00C16AA2" w:rsidP="00917C53">
            <w:pPr>
              <w:pStyle w:val="TAC"/>
              <w:rPr>
                <w:ins w:id="42448" w:author="Huawei" w:date="2022-04-25T02:33:00Z"/>
                <w:rFonts w:eastAsia="宋体"/>
              </w:rPr>
            </w:pPr>
            <w:ins w:id="42449"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84F8" w14:textId="77777777" w:rsidR="00C16AA2" w:rsidRPr="00FE3C8E" w:rsidRDefault="00C16AA2" w:rsidP="00917C53">
            <w:pPr>
              <w:pStyle w:val="TAC"/>
              <w:rPr>
                <w:ins w:id="42450" w:author="Huawei" w:date="2022-04-25T02:33:00Z"/>
                <w:rFonts w:eastAsia="宋体"/>
              </w:rPr>
            </w:pPr>
            <w:ins w:id="4245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6CDEEDF" w14:textId="77777777" w:rsidR="00C16AA2" w:rsidRPr="00FE3C8E" w:rsidRDefault="00C16AA2" w:rsidP="00917C53">
            <w:pPr>
              <w:pStyle w:val="TAC"/>
              <w:rPr>
                <w:ins w:id="42452" w:author="Huawei" w:date="2022-04-25T02:33:00Z"/>
                <w:rFonts w:eastAsia="宋体"/>
              </w:rPr>
            </w:pPr>
            <w:ins w:id="4245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519B88" w14:textId="77777777" w:rsidR="00C16AA2" w:rsidRPr="00FE3C8E" w:rsidRDefault="00C16AA2" w:rsidP="00917C53">
            <w:pPr>
              <w:pStyle w:val="TAC"/>
              <w:rPr>
                <w:ins w:id="42454" w:author="Huawei" w:date="2022-04-25T02:33:00Z"/>
                <w:rFonts w:eastAsia="宋体"/>
              </w:rPr>
            </w:pPr>
            <w:ins w:id="4245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C884EC" w14:textId="77777777" w:rsidR="00C16AA2" w:rsidRPr="00FE3C8E" w:rsidRDefault="00C16AA2" w:rsidP="00917C53">
            <w:pPr>
              <w:pStyle w:val="TAC"/>
              <w:rPr>
                <w:ins w:id="42456" w:author="Huawei" w:date="2022-04-25T02:33:00Z"/>
                <w:rFonts w:eastAsia="宋体"/>
                <w:highlight w:val="yellow"/>
              </w:rPr>
            </w:pPr>
            <w:ins w:id="42457" w:author="Huawei" w:date="2022-04-25T02:33:00Z">
              <w:r w:rsidRPr="00FE3C8E">
                <w:t>20.5-TT</w:t>
              </w:r>
            </w:ins>
          </w:p>
        </w:tc>
      </w:tr>
      <w:tr w:rsidR="00C16AA2" w:rsidRPr="00FE3C8E" w14:paraId="6904B145" w14:textId="77777777" w:rsidTr="00917C53">
        <w:trPr>
          <w:trHeight w:val="131"/>
          <w:ins w:id="424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D33D1A" w14:textId="77777777" w:rsidR="00C16AA2" w:rsidRPr="00FE3C8E" w:rsidRDefault="00C16AA2" w:rsidP="00917C53">
            <w:pPr>
              <w:pStyle w:val="TAC"/>
              <w:rPr>
                <w:ins w:id="42459" w:author="Huawei" w:date="2022-04-25T02:33:00Z"/>
                <w:rFonts w:eastAsia="宋体"/>
              </w:rPr>
            </w:pPr>
            <w:ins w:id="42460"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7FDBE86E" w14:textId="77777777" w:rsidR="00C16AA2" w:rsidRPr="00FE3C8E" w:rsidRDefault="00C16AA2" w:rsidP="00917C53">
            <w:pPr>
              <w:pStyle w:val="TAC"/>
              <w:rPr>
                <w:ins w:id="42461" w:author="Huawei" w:date="2022-04-25T02:33:00Z"/>
                <w:rFonts w:eastAsia="宋体"/>
              </w:rPr>
            </w:pPr>
            <w:ins w:id="4246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70C9EF" w14:textId="77777777" w:rsidR="00C16AA2" w:rsidRPr="00FE3C8E" w:rsidRDefault="00C16AA2" w:rsidP="00917C53">
            <w:pPr>
              <w:pStyle w:val="TAC"/>
              <w:rPr>
                <w:ins w:id="42463" w:author="Huawei" w:date="2022-04-25T02:33:00Z"/>
                <w:rFonts w:eastAsia="宋体"/>
              </w:rPr>
            </w:pPr>
            <w:ins w:id="42464"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FA6F9" w14:textId="77777777" w:rsidR="00C16AA2" w:rsidRPr="00FE3C8E" w:rsidRDefault="00C16AA2" w:rsidP="00917C53">
            <w:pPr>
              <w:pStyle w:val="TAC"/>
              <w:rPr>
                <w:ins w:id="42465" w:author="Huawei" w:date="2022-04-25T02:33:00Z"/>
                <w:rFonts w:eastAsia="宋体"/>
              </w:rPr>
            </w:pPr>
            <w:ins w:id="4246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B56D6F" w14:textId="77777777" w:rsidR="00C16AA2" w:rsidRPr="00FE3C8E" w:rsidRDefault="00C16AA2" w:rsidP="00917C53">
            <w:pPr>
              <w:pStyle w:val="TAC"/>
              <w:rPr>
                <w:ins w:id="42467" w:author="Huawei" w:date="2022-04-25T02:33:00Z"/>
                <w:rFonts w:eastAsia="宋体"/>
              </w:rPr>
            </w:pPr>
            <w:ins w:id="4246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40009" w14:textId="77777777" w:rsidR="00C16AA2" w:rsidRPr="00FE3C8E" w:rsidRDefault="00C16AA2" w:rsidP="00917C53">
            <w:pPr>
              <w:pStyle w:val="TAC"/>
              <w:rPr>
                <w:ins w:id="42469" w:author="Huawei" w:date="2022-04-25T02:33:00Z"/>
                <w:rFonts w:eastAsia="宋体"/>
              </w:rPr>
            </w:pPr>
            <w:ins w:id="42470"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22267" w14:textId="77777777" w:rsidR="00C16AA2" w:rsidRPr="00FE3C8E" w:rsidRDefault="00C16AA2" w:rsidP="00917C53">
            <w:pPr>
              <w:pStyle w:val="TAC"/>
              <w:rPr>
                <w:ins w:id="42471" w:author="Huawei" w:date="2022-04-25T02:33:00Z"/>
                <w:rFonts w:eastAsia="宋体"/>
              </w:rPr>
            </w:pPr>
            <w:ins w:id="42472"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51E87AF" w14:textId="77777777" w:rsidR="00C16AA2" w:rsidRPr="00FE3C8E" w:rsidRDefault="00C16AA2" w:rsidP="00917C53">
            <w:pPr>
              <w:pStyle w:val="TAC"/>
              <w:rPr>
                <w:ins w:id="42473" w:author="Huawei" w:date="2022-04-25T02:33:00Z"/>
                <w:rFonts w:eastAsia="宋体"/>
              </w:rPr>
            </w:pPr>
            <w:ins w:id="4247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481C3E" w14:textId="77777777" w:rsidR="00C16AA2" w:rsidRPr="00FE3C8E" w:rsidRDefault="00C16AA2" w:rsidP="00917C53">
            <w:pPr>
              <w:pStyle w:val="TAC"/>
              <w:rPr>
                <w:ins w:id="42475" w:author="Huawei" w:date="2022-04-25T02:33:00Z"/>
                <w:rFonts w:eastAsia="宋体"/>
              </w:rPr>
            </w:pPr>
            <w:ins w:id="4247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703DEE" w14:textId="77777777" w:rsidR="00C16AA2" w:rsidRPr="00FE3C8E" w:rsidRDefault="00C16AA2" w:rsidP="00917C53">
            <w:pPr>
              <w:pStyle w:val="TAC"/>
              <w:rPr>
                <w:ins w:id="42477" w:author="Huawei" w:date="2022-04-25T02:33:00Z"/>
                <w:rFonts w:eastAsia="宋体"/>
                <w:highlight w:val="yellow"/>
              </w:rPr>
            </w:pPr>
            <w:ins w:id="42478" w:author="Huawei" w:date="2022-04-25T02:33:00Z">
              <w:r w:rsidRPr="00FE3C8E">
                <w:t>20.5-TT</w:t>
              </w:r>
            </w:ins>
          </w:p>
        </w:tc>
      </w:tr>
      <w:tr w:rsidR="00C16AA2" w:rsidRPr="00FE3C8E" w14:paraId="2FDF7BAC" w14:textId="77777777" w:rsidTr="00917C53">
        <w:trPr>
          <w:trHeight w:val="95"/>
          <w:ins w:id="424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118DCA" w14:textId="77777777" w:rsidR="00C16AA2" w:rsidRPr="00FE3C8E" w:rsidRDefault="00C16AA2" w:rsidP="00917C53">
            <w:pPr>
              <w:pStyle w:val="TAC"/>
              <w:rPr>
                <w:ins w:id="42480" w:author="Huawei" w:date="2022-04-25T02:33:00Z"/>
                <w:rFonts w:eastAsia="宋体"/>
              </w:rPr>
            </w:pPr>
            <w:ins w:id="42481"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0796389" w14:textId="77777777" w:rsidR="00C16AA2" w:rsidRPr="00FE3C8E" w:rsidRDefault="00C16AA2" w:rsidP="00917C53">
            <w:pPr>
              <w:pStyle w:val="TAC"/>
              <w:rPr>
                <w:ins w:id="42482" w:author="Huawei" w:date="2022-04-25T02:33:00Z"/>
                <w:rFonts w:eastAsia="宋体"/>
              </w:rPr>
            </w:pPr>
            <w:ins w:id="4248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EC6101" w14:textId="77777777" w:rsidR="00C16AA2" w:rsidRPr="00FE3C8E" w:rsidRDefault="00C16AA2" w:rsidP="00917C53">
            <w:pPr>
              <w:pStyle w:val="TAC"/>
              <w:rPr>
                <w:ins w:id="42484" w:author="Huawei" w:date="2022-04-25T02:33:00Z"/>
                <w:rFonts w:eastAsia="宋体"/>
              </w:rPr>
            </w:pPr>
            <w:ins w:id="42485"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21BDC" w14:textId="77777777" w:rsidR="00C16AA2" w:rsidRPr="00FE3C8E" w:rsidRDefault="00C16AA2" w:rsidP="00917C53">
            <w:pPr>
              <w:pStyle w:val="TAC"/>
              <w:rPr>
                <w:ins w:id="42486" w:author="Huawei" w:date="2022-04-25T02:33:00Z"/>
                <w:rFonts w:eastAsia="宋体"/>
              </w:rPr>
            </w:pPr>
            <w:ins w:id="4248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039F1D" w14:textId="77777777" w:rsidR="00C16AA2" w:rsidRPr="00FE3C8E" w:rsidRDefault="00C16AA2" w:rsidP="00917C53">
            <w:pPr>
              <w:pStyle w:val="TAC"/>
              <w:rPr>
                <w:ins w:id="42488" w:author="Huawei" w:date="2022-04-25T02:33:00Z"/>
                <w:rFonts w:eastAsia="宋体"/>
              </w:rPr>
            </w:pPr>
            <w:ins w:id="4248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FBED5C" w14:textId="77777777" w:rsidR="00C16AA2" w:rsidRPr="00FE3C8E" w:rsidRDefault="00C16AA2" w:rsidP="00917C53">
            <w:pPr>
              <w:pStyle w:val="TAC"/>
              <w:rPr>
                <w:ins w:id="42490" w:author="Huawei" w:date="2022-04-25T02:33:00Z"/>
                <w:rFonts w:eastAsia="宋体"/>
              </w:rPr>
            </w:pPr>
            <w:ins w:id="42491"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A362" w14:textId="77777777" w:rsidR="00C16AA2" w:rsidRPr="00FE3C8E" w:rsidRDefault="00C16AA2" w:rsidP="00917C53">
            <w:pPr>
              <w:pStyle w:val="TAC"/>
              <w:rPr>
                <w:ins w:id="42492" w:author="Huawei" w:date="2022-04-25T02:33:00Z"/>
                <w:rFonts w:eastAsia="宋体"/>
              </w:rPr>
            </w:pPr>
            <w:ins w:id="42493"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01D2F3" w14:textId="77777777" w:rsidR="00C16AA2" w:rsidRPr="00FE3C8E" w:rsidRDefault="00C16AA2" w:rsidP="00917C53">
            <w:pPr>
              <w:pStyle w:val="TAC"/>
              <w:rPr>
                <w:ins w:id="42494" w:author="Huawei" w:date="2022-04-25T02:33:00Z"/>
                <w:rFonts w:eastAsia="宋体"/>
              </w:rPr>
            </w:pPr>
            <w:ins w:id="4249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0680EE" w14:textId="77777777" w:rsidR="00C16AA2" w:rsidRPr="00FE3C8E" w:rsidRDefault="00C16AA2" w:rsidP="00917C53">
            <w:pPr>
              <w:pStyle w:val="TAC"/>
              <w:rPr>
                <w:ins w:id="42496" w:author="Huawei" w:date="2022-04-25T02:33:00Z"/>
                <w:rFonts w:eastAsia="宋体"/>
              </w:rPr>
            </w:pPr>
            <w:ins w:id="4249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CFD56" w14:textId="77777777" w:rsidR="00C16AA2" w:rsidRPr="00FE3C8E" w:rsidRDefault="00C16AA2" w:rsidP="00917C53">
            <w:pPr>
              <w:pStyle w:val="TAC"/>
              <w:rPr>
                <w:ins w:id="42498" w:author="Huawei" w:date="2022-04-25T02:33:00Z"/>
                <w:rFonts w:eastAsia="宋体"/>
                <w:highlight w:val="yellow"/>
              </w:rPr>
            </w:pPr>
            <w:ins w:id="42499" w:author="Huawei" w:date="2022-04-25T02:33:00Z">
              <w:r w:rsidRPr="00FE3C8E">
                <w:t>20.5-TT</w:t>
              </w:r>
            </w:ins>
          </w:p>
        </w:tc>
      </w:tr>
      <w:tr w:rsidR="00C16AA2" w:rsidRPr="00FE3C8E" w14:paraId="17136A4C" w14:textId="77777777" w:rsidTr="00917C53">
        <w:trPr>
          <w:trHeight w:val="149"/>
          <w:ins w:id="425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984E80" w14:textId="77777777" w:rsidR="00C16AA2" w:rsidRPr="00FE3C8E" w:rsidRDefault="00C16AA2" w:rsidP="00917C53">
            <w:pPr>
              <w:pStyle w:val="TAC"/>
              <w:rPr>
                <w:ins w:id="42501" w:author="Huawei" w:date="2022-04-25T02:33:00Z"/>
                <w:rFonts w:eastAsia="宋体"/>
              </w:rPr>
            </w:pPr>
            <w:ins w:id="42502"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D085640" w14:textId="77777777" w:rsidR="00C16AA2" w:rsidRPr="00FE3C8E" w:rsidRDefault="00C16AA2" w:rsidP="00917C53">
            <w:pPr>
              <w:pStyle w:val="TAC"/>
              <w:rPr>
                <w:ins w:id="42503" w:author="Huawei" w:date="2022-04-25T02:33:00Z"/>
                <w:rFonts w:eastAsia="宋体"/>
              </w:rPr>
            </w:pPr>
            <w:ins w:id="4250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E18F3F" w14:textId="77777777" w:rsidR="00C16AA2" w:rsidRPr="00FE3C8E" w:rsidRDefault="00C16AA2" w:rsidP="00917C53">
            <w:pPr>
              <w:pStyle w:val="TAC"/>
              <w:rPr>
                <w:ins w:id="42505" w:author="Huawei" w:date="2022-04-25T02:33:00Z"/>
                <w:rFonts w:eastAsia="宋体"/>
              </w:rPr>
            </w:pPr>
            <w:ins w:id="42506"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12DFD" w14:textId="77777777" w:rsidR="00C16AA2" w:rsidRPr="00FE3C8E" w:rsidRDefault="00C16AA2" w:rsidP="00917C53">
            <w:pPr>
              <w:pStyle w:val="TAC"/>
              <w:rPr>
                <w:ins w:id="42507" w:author="Huawei" w:date="2022-04-25T02:33:00Z"/>
                <w:rFonts w:eastAsia="宋体"/>
              </w:rPr>
            </w:pPr>
            <w:ins w:id="4250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E3567" w14:textId="77777777" w:rsidR="00C16AA2" w:rsidRPr="00FE3C8E" w:rsidRDefault="00C16AA2" w:rsidP="00917C53">
            <w:pPr>
              <w:pStyle w:val="TAC"/>
              <w:rPr>
                <w:ins w:id="42509" w:author="Huawei" w:date="2022-04-25T02:33:00Z"/>
                <w:rFonts w:eastAsia="宋体"/>
              </w:rPr>
            </w:pPr>
            <w:ins w:id="4251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A378DF" w14:textId="77777777" w:rsidR="00C16AA2" w:rsidRPr="00FE3C8E" w:rsidRDefault="00C16AA2" w:rsidP="00917C53">
            <w:pPr>
              <w:pStyle w:val="TAC"/>
              <w:rPr>
                <w:ins w:id="42511" w:author="Huawei" w:date="2022-04-25T02:33:00Z"/>
                <w:rFonts w:eastAsia="宋体"/>
              </w:rPr>
            </w:pPr>
            <w:ins w:id="42512"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0F5A7" w14:textId="77777777" w:rsidR="00C16AA2" w:rsidRPr="00FE3C8E" w:rsidRDefault="00C16AA2" w:rsidP="00917C53">
            <w:pPr>
              <w:pStyle w:val="TAC"/>
              <w:rPr>
                <w:ins w:id="42513" w:author="Huawei" w:date="2022-04-25T02:33:00Z"/>
                <w:rFonts w:eastAsia="宋体"/>
              </w:rPr>
            </w:pPr>
            <w:ins w:id="42514"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8BCDE36" w14:textId="77777777" w:rsidR="00C16AA2" w:rsidRPr="00FE3C8E" w:rsidRDefault="00C16AA2" w:rsidP="00917C53">
            <w:pPr>
              <w:pStyle w:val="TAC"/>
              <w:rPr>
                <w:ins w:id="42515" w:author="Huawei" w:date="2022-04-25T02:33:00Z"/>
                <w:rFonts w:eastAsia="宋体"/>
              </w:rPr>
            </w:pPr>
            <w:ins w:id="4251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A58F96" w14:textId="77777777" w:rsidR="00C16AA2" w:rsidRPr="00FE3C8E" w:rsidRDefault="00C16AA2" w:rsidP="00917C53">
            <w:pPr>
              <w:pStyle w:val="TAC"/>
              <w:rPr>
                <w:ins w:id="42517" w:author="Huawei" w:date="2022-04-25T02:33:00Z"/>
                <w:rFonts w:eastAsia="宋体"/>
              </w:rPr>
            </w:pPr>
            <w:ins w:id="4251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8262C2" w14:textId="77777777" w:rsidR="00C16AA2" w:rsidRPr="00FE3C8E" w:rsidRDefault="00C16AA2" w:rsidP="00917C53">
            <w:pPr>
              <w:pStyle w:val="TAC"/>
              <w:rPr>
                <w:ins w:id="42519" w:author="Huawei" w:date="2022-04-25T02:33:00Z"/>
                <w:rFonts w:eastAsia="宋体"/>
                <w:highlight w:val="yellow"/>
              </w:rPr>
            </w:pPr>
            <w:ins w:id="42520" w:author="Huawei" w:date="2022-04-25T02:33:00Z">
              <w:r w:rsidRPr="00FE3C8E">
                <w:t>20-TT</w:t>
              </w:r>
            </w:ins>
          </w:p>
        </w:tc>
      </w:tr>
      <w:tr w:rsidR="00C16AA2" w:rsidRPr="00FE3C8E" w14:paraId="0E7FE367" w14:textId="77777777" w:rsidTr="00917C53">
        <w:trPr>
          <w:trHeight w:val="149"/>
          <w:ins w:id="425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E19377" w14:textId="77777777" w:rsidR="00C16AA2" w:rsidRPr="00FE3C8E" w:rsidRDefault="00C16AA2" w:rsidP="00917C53">
            <w:pPr>
              <w:pStyle w:val="TAC"/>
              <w:rPr>
                <w:ins w:id="42522" w:author="Huawei" w:date="2022-04-25T02:33:00Z"/>
                <w:rFonts w:eastAsia="宋体"/>
              </w:rPr>
            </w:pPr>
            <w:ins w:id="42523"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0EE31C5E" w14:textId="77777777" w:rsidR="00C16AA2" w:rsidRPr="00FE3C8E" w:rsidRDefault="00C16AA2" w:rsidP="00917C53">
            <w:pPr>
              <w:pStyle w:val="TAC"/>
              <w:rPr>
                <w:ins w:id="42524" w:author="Huawei" w:date="2022-04-25T02:33:00Z"/>
                <w:rFonts w:eastAsia="宋体"/>
              </w:rPr>
            </w:pPr>
            <w:ins w:id="4252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C3F759" w14:textId="77777777" w:rsidR="00C16AA2" w:rsidRPr="00FE3C8E" w:rsidRDefault="00C16AA2" w:rsidP="00917C53">
            <w:pPr>
              <w:pStyle w:val="TAC"/>
              <w:rPr>
                <w:ins w:id="42526" w:author="Huawei" w:date="2022-04-25T02:33:00Z"/>
                <w:rFonts w:eastAsia="宋体"/>
              </w:rPr>
            </w:pPr>
            <w:ins w:id="42527"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4E9D3" w14:textId="77777777" w:rsidR="00C16AA2" w:rsidRPr="00FE3C8E" w:rsidRDefault="00C16AA2" w:rsidP="00917C53">
            <w:pPr>
              <w:pStyle w:val="TAC"/>
              <w:rPr>
                <w:ins w:id="42528" w:author="Huawei" w:date="2022-04-25T02:33:00Z"/>
                <w:rFonts w:eastAsia="宋体"/>
              </w:rPr>
            </w:pPr>
            <w:ins w:id="4252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BB0AFC" w14:textId="77777777" w:rsidR="00C16AA2" w:rsidRPr="00FE3C8E" w:rsidRDefault="00C16AA2" w:rsidP="00917C53">
            <w:pPr>
              <w:pStyle w:val="TAC"/>
              <w:rPr>
                <w:ins w:id="42530" w:author="Huawei" w:date="2022-04-25T02:33:00Z"/>
                <w:rFonts w:eastAsia="宋体"/>
              </w:rPr>
            </w:pPr>
            <w:ins w:id="4253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13C63" w14:textId="77777777" w:rsidR="00C16AA2" w:rsidRPr="00FE3C8E" w:rsidRDefault="00C16AA2" w:rsidP="00917C53">
            <w:pPr>
              <w:pStyle w:val="TAC"/>
              <w:rPr>
                <w:ins w:id="42532" w:author="Huawei" w:date="2022-04-25T02:33:00Z"/>
                <w:rFonts w:eastAsia="宋体"/>
              </w:rPr>
            </w:pPr>
            <w:ins w:id="42533"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68FCF" w14:textId="77777777" w:rsidR="00C16AA2" w:rsidRPr="00FE3C8E" w:rsidRDefault="00C16AA2" w:rsidP="00917C53">
            <w:pPr>
              <w:pStyle w:val="TAC"/>
              <w:rPr>
                <w:ins w:id="42534" w:author="Huawei" w:date="2022-04-25T02:33:00Z"/>
                <w:rFonts w:eastAsia="宋体"/>
              </w:rPr>
            </w:pPr>
            <w:ins w:id="4253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417DCFA" w14:textId="77777777" w:rsidR="00C16AA2" w:rsidRPr="00FE3C8E" w:rsidRDefault="00C16AA2" w:rsidP="00917C53">
            <w:pPr>
              <w:pStyle w:val="TAC"/>
              <w:rPr>
                <w:ins w:id="42536" w:author="Huawei" w:date="2022-04-25T02:33:00Z"/>
                <w:rFonts w:eastAsia="宋体"/>
              </w:rPr>
            </w:pPr>
            <w:ins w:id="4253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85486D" w14:textId="77777777" w:rsidR="00C16AA2" w:rsidRPr="00FE3C8E" w:rsidRDefault="00C16AA2" w:rsidP="00917C53">
            <w:pPr>
              <w:pStyle w:val="TAC"/>
              <w:rPr>
                <w:ins w:id="42538" w:author="Huawei" w:date="2022-04-25T02:33:00Z"/>
                <w:rFonts w:eastAsia="宋体"/>
              </w:rPr>
            </w:pPr>
            <w:ins w:id="4253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383CC3" w14:textId="77777777" w:rsidR="00C16AA2" w:rsidRPr="00FE3C8E" w:rsidRDefault="00C16AA2" w:rsidP="00917C53">
            <w:pPr>
              <w:pStyle w:val="TAC"/>
              <w:rPr>
                <w:ins w:id="42540" w:author="Huawei" w:date="2022-04-25T02:33:00Z"/>
                <w:rFonts w:eastAsia="宋体"/>
                <w:highlight w:val="yellow"/>
              </w:rPr>
            </w:pPr>
            <w:ins w:id="42541" w:author="Huawei" w:date="2022-04-25T02:33:00Z">
              <w:r w:rsidRPr="00FE3C8E">
                <w:t>20-TT</w:t>
              </w:r>
            </w:ins>
          </w:p>
        </w:tc>
      </w:tr>
      <w:tr w:rsidR="00C16AA2" w:rsidRPr="00FE3C8E" w14:paraId="1B17AF5C" w14:textId="77777777" w:rsidTr="00917C53">
        <w:trPr>
          <w:trHeight w:val="149"/>
          <w:ins w:id="425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43A2BC" w14:textId="77777777" w:rsidR="00C16AA2" w:rsidRPr="00FE3C8E" w:rsidRDefault="00C16AA2" w:rsidP="00917C53">
            <w:pPr>
              <w:pStyle w:val="TAC"/>
              <w:rPr>
                <w:ins w:id="42543" w:author="Huawei" w:date="2022-04-25T02:33:00Z"/>
                <w:rFonts w:eastAsia="宋体"/>
              </w:rPr>
            </w:pPr>
            <w:ins w:id="42544"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4CC6E89A" w14:textId="77777777" w:rsidR="00C16AA2" w:rsidRPr="00FE3C8E" w:rsidRDefault="00C16AA2" w:rsidP="00917C53">
            <w:pPr>
              <w:pStyle w:val="TAC"/>
              <w:rPr>
                <w:ins w:id="42545" w:author="Huawei" w:date="2022-04-25T02:33:00Z"/>
                <w:rFonts w:eastAsia="宋体"/>
              </w:rPr>
            </w:pPr>
            <w:ins w:id="4254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641C7" w14:textId="77777777" w:rsidR="00C16AA2" w:rsidRPr="00FE3C8E" w:rsidRDefault="00C16AA2" w:rsidP="00917C53">
            <w:pPr>
              <w:pStyle w:val="TAC"/>
              <w:rPr>
                <w:ins w:id="42547" w:author="Huawei" w:date="2022-04-25T02:33:00Z"/>
                <w:rFonts w:eastAsia="宋体"/>
              </w:rPr>
            </w:pPr>
            <w:ins w:id="42548"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61D01" w14:textId="77777777" w:rsidR="00C16AA2" w:rsidRPr="00FE3C8E" w:rsidRDefault="00C16AA2" w:rsidP="00917C53">
            <w:pPr>
              <w:pStyle w:val="TAC"/>
              <w:rPr>
                <w:ins w:id="42549" w:author="Huawei" w:date="2022-04-25T02:33:00Z"/>
                <w:rFonts w:eastAsia="宋体"/>
              </w:rPr>
            </w:pPr>
            <w:ins w:id="4255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35B33" w14:textId="77777777" w:rsidR="00C16AA2" w:rsidRPr="00FE3C8E" w:rsidRDefault="00C16AA2" w:rsidP="00917C53">
            <w:pPr>
              <w:pStyle w:val="TAC"/>
              <w:rPr>
                <w:ins w:id="42551" w:author="Huawei" w:date="2022-04-25T02:33:00Z"/>
                <w:rFonts w:eastAsia="宋体"/>
              </w:rPr>
            </w:pPr>
            <w:ins w:id="4255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E70F9" w14:textId="77777777" w:rsidR="00C16AA2" w:rsidRPr="00FE3C8E" w:rsidRDefault="00C16AA2" w:rsidP="00917C53">
            <w:pPr>
              <w:pStyle w:val="TAC"/>
              <w:rPr>
                <w:ins w:id="42553" w:author="Huawei" w:date="2022-04-25T02:33:00Z"/>
                <w:rFonts w:eastAsia="宋体"/>
              </w:rPr>
            </w:pPr>
            <w:ins w:id="42554"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B1D6" w14:textId="77777777" w:rsidR="00C16AA2" w:rsidRPr="00FE3C8E" w:rsidRDefault="00C16AA2" w:rsidP="00917C53">
            <w:pPr>
              <w:pStyle w:val="TAC"/>
              <w:rPr>
                <w:ins w:id="42555" w:author="Huawei" w:date="2022-04-25T02:33:00Z"/>
                <w:rFonts w:eastAsia="宋体"/>
              </w:rPr>
            </w:pPr>
            <w:ins w:id="4255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BB32D1D" w14:textId="77777777" w:rsidR="00C16AA2" w:rsidRPr="00FE3C8E" w:rsidRDefault="00C16AA2" w:rsidP="00917C53">
            <w:pPr>
              <w:pStyle w:val="TAC"/>
              <w:rPr>
                <w:ins w:id="42557" w:author="Huawei" w:date="2022-04-25T02:33:00Z"/>
                <w:rFonts w:eastAsia="宋体"/>
              </w:rPr>
            </w:pPr>
            <w:ins w:id="4255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D6B196" w14:textId="77777777" w:rsidR="00C16AA2" w:rsidRPr="00FE3C8E" w:rsidRDefault="00C16AA2" w:rsidP="00917C53">
            <w:pPr>
              <w:pStyle w:val="TAC"/>
              <w:rPr>
                <w:ins w:id="42559" w:author="Huawei" w:date="2022-04-25T02:33:00Z"/>
                <w:rFonts w:eastAsia="宋体"/>
              </w:rPr>
            </w:pPr>
            <w:ins w:id="4256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67B1AA" w14:textId="77777777" w:rsidR="00C16AA2" w:rsidRPr="00FE3C8E" w:rsidRDefault="00C16AA2" w:rsidP="00917C53">
            <w:pPr>
              <w:pStyle w:val="TAC"/>
              <w:rPr>
                <w:ins w:id="42561" w:author="Huawei" w:date="2022-04-25T02:33:00Z"/>
                <w:rFonts w:eastAsia="宋体"/>
                <w:highlight w:val="yellow"/>
              </w:rPr>
            </w:pPr>
            <w:ins w:id="42562" w:author="Huawei" w:date="2022-04-25T02:33:00Z">
              <w:r w:rsidRPr="00FE3C8E">
                <w:t>20-TT</w:t>
              </w:r>
            </w:ins>
          </w:p>
        </w:tc>
      </w:tr>
      <w:tr w:rsidR="00C16AA2" w:rsidRPr="00FE3C8E" w14:paraId="54F04758" w14:textId="77777777" w:rsidTr="00917C53">
        <w:trPr>
          <w:trHeight w:val="149"/>
          <w:ins w:id="425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AF25C6" w14:textId="77777777" w:rsidR="00C16AA2" w:rsidRPr="00FE3C8E" w:rsidRDefault="00C16AA2" w:rsidP="00917C53">
            <w:pPr>
              <w:pStyle w:val="TAC"/>
              <w:rPr>
                <w:ins w:id="42564" w:author="Huawei" w:date="2022-04-25T02:33:00Z"/>
                <w:rFonts w:eastAsia="宋体"/>
              </w:rPr>
            </w:pPr>
            <w:ins w:id="42565"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38491677" w14:textId="77777777" w:rsidR="00C16AA2" w:rsidRPr="00FE3C8E" w:rsidRDefault="00C16AA2" w:rsidP="00917C53">
            <w:pPr>
              <w:pStyle w:val="TAC"/>
              <w:rPr>
                <w:ins w:id="42566" w:author="Huawei" w:date="2022-04-25T02:33:00Z"/>
                <w:rFonts w:eastAsia="宋体"/>
              </w:rPr>
            </w:pPr>
            <w:ins w:id="4256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F9EAE" w14:textId="77777777" w:rsidR="00C16AA2" w:rsidRPr="00FE3C8E" w:rsidRDefault="00C16AA2" w:rsidP="00917C53">
            <w:pPr>
              <w:pStyle w:val="TAC"/>
              <w:rPr>
                <w:ins w:id="42568" w:author="Huawei" w:date="2022-04-25T02:33:00Z"/>
                <w:rFonts w:eastAsia="宋体"/>
              </w:rPr>
            </w:pPr>
            <w:ins w:id="4256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7760B" w14:textId="77777777" w:rsidR="00C16AA2" w:rsidRPr="00FE3C8E" w:rsidRDefault="00C16AA2" w:rsidP="00917C53">
            <w:pPr>
              <w:pStyle w:val="TAC"/>
              <w:rPr>
                <w:ins w:id="42570" w:author="Huawei" w:date="2022-04-25T02:33:00Z"/>
                <w:rFonts w:eastAsia="宋体"/>
              </w:rPr>
            </w:pPr>
            <w:ins w:id="4257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84EFF" w14:textId="77777777" w:rsidR="00C16AA2" w:rsidRPr="00FE3C8E" w:rsidRDefault="00C16AA2" w:rsidP="00917C53">
            <w:pPr>
              <w:pStyle w:val="TAC"/>
              <w:rPr>
                <w:ins w:id="42572" w:author="Huawei" w:date="2022-04-25T02:33:00Z"/>
                <w:rFonts w:eastAsia="宋体"/>
              </w:rPr>
            </w:pPr>
            <w:ins w:id="4257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B8606" w14:textId="77777777" w:rsidR="00C16AA2" w:rsidRPr="00FE3C8E" w:rsidRDefault="00C16AA2" w:rsidP="00917C53">
            <w:pPr>
              <w:pStyle w:val="TAC"/>
              <w:rPr>
                <w:ins w:id="42574" w:author="Huawei" w:date="2022-04-25T02:33:00Z"/>
                <w:rFonts w:eastAsia="宋体"/>
              </w:rPr>
            </w:pPr>
            <w:ins w:id="42575"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1518B" w14:textId="77777777" w:rsidR="00C16AA2" w:rsidRPr="00FE3C8E" w:rsidRDefault="00C16AA2" w:rsidP="00917C53">
            <w:pPr>
              <w:pStyle w:val="TAC"/>
              <w:rPr>
                <w:ins w:id="42576" w:author="Huawei" w:date="2022-04-25T02:33:00Z"/>
                <w:rFonts w:eastAsia="宋体"/>
              </w:rPr>
            </w:pPr>
            <w:ins w:id="42577"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3E238A3" w14:textId="77777777" w:rsidR="00C16AA2" w:rsidRPr="00FE3C8E" w:rsidRDefault="00C16AA2" w:rsidP="00917C53">
            <w:pPr>
              <w:pStyle w:val="TAC"/>
              <w:rPr>
                <w:ins w:id="42578" w:author="Huawei" w:date="2022-04-25T02:33:00Z"/>
                <w:rFonts w:eastAsia="宋体"/>
              </w:rPr>
            </w:pPr>
            <w:ins w:id="4257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A3717F" w14:textId="77777777" w:rsidR="00C16AA2" w:rsidRPr="00FE3C8E" w:rsidRDefault="00C16AA2" w:rsidP="00917C53">
            <w:pPr>
              <w:pStyle w:val="TAC"/>
              <w:rPr>
                <w:ins w:id="42580" w:author="Huawei" w:date="2022-04-25T02:33:00Z"/>
                <w:rFonts w:eastAsia="宋体"/>
              </w:rPr>
            </w:pPr>
            <w:ins w:id="4258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45FC63" w14:textId="77777777" w:rsidR="00C16AA2" w:rsidRPr="00FE3C8E" w:rsidRDefault="00C16AA2" w:rsidP="00917C53">
            <w:pPr>
              <w:pStyle w:val="TAC"/>
              <w:rPr>
                <w:ins w:id="42582" w:author="Huawei" w:date="2022-04-25T02:33:00Z"/>
                <w:rFonts w:eastAsia="宋体"/>
                <w:highlight w:val="yellow"/>
              </w:rPr>
            </w:pPr>
            <w:ins w:id="42583" w:author="Huawei" w:date="2022-04-25T02:33:00Z">
              <w:r w:rsidRPr="00FE3C8E">
                <w:t>19-TT</w:t>
              </w:r>
            </w:ins>
          </w:p>
        </w:tc>
      </w:tr>
      <w:tr w:rsidR="00C16AA2" w:rsidRPr="00FE3C8E" w14:paraId="291420A4" w14:textId="77777777" w:rsidTr="00917C53">
        <w:trPr>
          <w:trHeight w:val="149"/>
          <w:ins w:id="425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EDCB98" w14:textId="77777777" w:rsidR="00C16AA2" w:rsidRPr="00FE3C8E" w:rsidRDefault="00C16AA2" w:rsidP="00917C53">
            <w:pPr>
              <w:pStyle w:val="TAC"/>
              <w:rPr>
                <w:ins w:id="42585" w:author="Huawei" w:date="2022-04-25T02:33:00Z"/>
                <w:rFonts w:eastAsia="宋体"/>
              </w:rPr>
            </w:pPr>
            <w:ins w:id="42586"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5DA84AC7" w14:textId="77777777" w:rsidR="00C16AA2" w:rsidRPr="00FE3C8E" w:rsidRDefault="00C16AA2" w:rsidP="00917C53">
            <w:pPr>
              <w:pStyle w:val="TAC"/>
              <w:rPr>
                <w:ins w:id="42587" w:author="Huawei" w:date="2022-04-25T02:33:00Z"/>
                <w:rFonts w:eastAsia="宋体"/>
              </w:rPr>
            </w:pPr>
            <w:ins w:id="4258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995DA" w14:textId="77777777" w:rsidR="00C16AA2" w:rsidRPr="00FE3C8E" w:rsidRDefault="00C16AA2" w:rsidP="00917C53">
            <w:pPr>
              <w:pStyle w:val="TAC"/>
              <w:rPr>
                <w:ins w:id="42589" w:author="Huawei" w:date="2022-04-25T02:33:00Z"/>
                <w:rFonts w:eastAsia="宋体"/>
              </w:rPr>
            </w:pPr>
            <w:ins w:id="4259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692B4" w14:textId="77777777" w:rsidR="00C16AA2" w:rsidRPr="00FE3C8E" w:rsidRDefault="00C16AA2" w:rsidP="00917C53">
            <w:pPr>
              <w:pStyle w:val="TAC"/>
              <w:rPr>
                <w:ins w:id="42591" w:author="Huawei" w:date="2022-04-25T02:33:00Z"/>
                <w:rFonts w:eastAsia="宋体"/>
              </w:rPr>
            </w:pPr>
            <w:ins w:id="4259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36DA4E" w14:textId="77777777" w:rsidR="00C16AA2" w:rsidRPr="00FE3C8E" w:rsidRDefault="00C16AA2" w:rsidP="00917C53">
            <w:pPr>
              <w:pStyle w:val="TAC"/>
              <w:rPr>
                <w:ins w:id="42593" w:author="Huawei" w:date="2022-04-25T02:33:00Z"/>
                <w:rFonts w:eastAsia="宋体"/>
              </w:rPr>
            </w:pPr>
            <w:ins w:id="4259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1D726" w14:textId="77777777" w:rsidR="00C16AA2" w:rsidRPr="00FE3C8E" w:rsidRDefault="00C16AA2" w:rsidP="00917C53">
            <w:pPr>
              <w:pStyle w:val="TAC"/>
              <w:rPr>
                <w:ins w:id="42595" w:author="Huawei" w:date="2022-04-25T02:33:00Z"/>
                <w:rFonts w:eastAsia="宋体"/>
              </w:rPr>
            </w:pPr>
            <w:ins w:id="42596"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7AD8B" w14:textId="77777777" w:rsidR="00C16AA2" w:rsidRPr="00FE3C8E" w:rsidRDefault="00C16AA2" w:rsidP="00917C53">
            <w:pPr>
              <w:pStyle w:val="TAC"/>
              <w:rPr>
                <w:ins w:id="42597" w:author="Huawei" w:date="2022-04-25T02:33:00Z"/>
                <w:rFonts w:eastAsia="宋体"/>
              </w:rPr>
            </w:pPr>
            <w:ins w:id="42598"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0194DCA" w14:textId="77777777" w:rsidR="00C16AA2" w:rsidRPr="00FE3C8E" w:rsidRDefault="00C16AA2" w:rsidP="00917C53">
            <w:pPr>
              <w:pStyle w:val="TAC"/>
              <w:rPr>
                <w:ins w:id="42599" w:author="Huawei" w:date="2022-04-25T02:33:00Z"/>
                <w:rFonts w:eastAsia="宋体"/>
              </w:rPr>
            </w:pPr>
            <w:ins w:id="4260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CA233E" w14:textId="77777777" w:rsidR="00C16AA2" w:rsidRPr="00FE3C8E" w:rsidRDefault="00C16AA2" w:rsidP="00917C53">
            <w:pPr>
              <w:pStyle w:val="TAC"/>
              <w:rPr>
                <w:ins w:id="42601" w:author="Huawei" w:date="2022-04-25T02:33:00Z"/>
                <w:rFonts w:eastAsia="宋体"/>
              </w:rPr>
            </w:pPr>
            <w:ins w:id="4260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B6ACE9" w14:textId="77777777" w:rsidR="00C16AA2" w:rsidRPr="00FE3C8E" w:rsidRDefault="00C16AA2" w:rsidP="00917C53">
            <w:pPr>
              <w:pStyle w:val="TAC"/>
              <w:rPr>
                <w:ins w:id="42603" w:author="Huawei" w:date="2022-04-25T02:33:00Z"/>
                <w:rFonts w:eastAsia="宋体"/>
                <w:highlight w:val="yellow"/>
              </w:rPr>
            </w:pPr>
            <w:ins w:id="42604" w:author="Huawei" w:date="2022-04-25T02:33:00Z">
              <w:r w:rsidRPr="00FE3C8E">
                <w:t>19-TT</w:t>
              </w:r>
            </w:ins>
          </w:p>
        </w:tc>
      </w:tr>
      <w:tr w:rsidR="00C16AA2" w:rsidRPr="00FE3C8E" w14:paraId="04AFC684" w14:textId="77777777" w:rsidTr="00917C53">
        <w:trPr>
          <w:trHeight w:val="149"/>
          <w:ins w:id="426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34FDB0" w14:textId="77777777" w:rsidR="00C16AA2" w:rsidRPr="00FE3C8E" w:rsidRDefault="00C16AA2" w:rsidP="00917C53">
            <w:pPr>
              <w:pStyle w:val="TAC"/>
              <w:rPr>
                <w:ins w:id="42606" w:author="Huawei" w:date="2022-04-25T02:33:00Z"/>
                <w:rFonts w:eastAsia="宋体"/>
              </w:rPr>
            </w:pPr>
            <w:ins w:id="42607"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FF4EEB3" w14:textId="77777777" w:rsidR="00C16AA2" w:rsidRPr="00FE3C8E" w:rsidRDefault="00C16AA2" w:rsidP="00917C53">
            <w:pPr>
              <w:pStyle w:val="TAC"/>
              <w:rPr>
                <w:ins w:id="42608" w:author="Huawei" w:date="2022-04-25T02:33:00Z"/>
                <w:rFonts w:eastAsia="宋体"/>
              </w:rPr>
            </w:pPr>
            <w:ins w:id="4260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637D8" w14:textId="77777777" w:rsidR="00C16AA2" w:rsidRPr="00FE3C8E" w:rsidRDefault="00C16AA2" w:rsidP="00917C53">
            <w:pPr>
              <w:pStyle w:val="TAC"/>
              <w:rPr>
                <w:ins w:id="42610" w:author="Huawei" w:date="2022-04-25T02:33:00Z"/>
                <w:rFonts w:eastAsia="宋体"/>
              </w:rPr>
            </w:pPr>
            <w:ins w:id="4261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94C2F" w14:textId="77777777" w:rsidR="00C16AA2" w:rsidRPr="00FE3C8E" w:rsidRDefault="00C16AA2" w:rsidP="00917C53">
            <w:pPr>
              <w:pStyle w:val="TAC"/>
              <w:rPr>
                <w:ins w:id="42612" w:author="Huawei" w:date="2022-04-25T02:33:00Z"/>
                <w:rFonts w:eastAsia="宋体"/>
              </w:rPr>
            </w:pPr>
            <w:ins w:id="4261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C8482" w14:textId="77777777" w:rsidR="00C16AA2" w:rsidRPr="00FE3C8E" w:rsidRDefault="00C16AA2" w:rsidP="00917C53">
            <w:pPr>
              <w:pStyle w:val="TAC"/>
              <w:rPr>
                <w:ins w:id="42614" w:author="Huawei" w:date="2022-04-25T02:33:00Z"/>
                <w:rFonts w:eastAsia="宋体"/>
              </w:rPr>
            </w:pPr>
            <w:ins w:id="4261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745C7A" w14:textId="77777777" w:rsidR="00C16AA2" w:rsidRPr="00FE3C8E" w:rsidRDefault="00C16AA2" w:rsidP="00917C53">
            <w:pPr>
              <w:pStyle w:val="TAC"/>
              <w:rPr>
                <w:ins w:id="42616" w:author="Huawei" w:date="2022-04-25T02:33:00Z"/>
                <w:rFonts w:eastAsia="宋体"/>
              </w:rPr>
            </w:pPr>
            <w:ins w:id="42617"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C615A" w14:textId="77777777" w:rsidR="00C16AA2" w:rsidRPr="00FE3C8E" w:rsidRDefault="00C16AA2" w:rsidP="00917C53">
            <w:pPr>
              <w:pStyle w:val="TAC"/>
              <w:rPr>
                <w:ins w:id="42618" w:author="Huawei" w:date="2022-04-25T02:33:00Z"/>
                <w:rFonts w:eastAsia="宋体"/>
              </w:rPr>
            </w:pPr>
            <w:ins w:id="4261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0FF99E7" w14:textId="77777777" w:rsidR="00C16AA2" w:rsidRPr="00FE3C8E" w:rsidRDefault="00C16AA2" w:rsidP="00917C53">
            <w:pPr>
              <w:pStyle w:val="TAC"/>
              <w:rPr>
                <w:ins w:id="42620" w:author="Huawei" w:date="2022-04-25T02:33:00Z"/>
                <w:rFonts w:eastAsia="宋体"/>
              </w:rPr>
            </w:pPr>
            <w:ins w:id="4262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01573" w14:textId="77777777" w:rsidR="00C16AA2" w:rsidRPr="00FE3C8E" w:rsidRDefault="00C16AA2" w:rsidP="00917C53">
            <w:pPr>
              <w:pStyle w:val="TAC"/>
              <w:rPr>
                <w:ins w:id="42622" w:author="Huawei" w:date="2022-04-25T02:33:00Z"/>
                <w:rFonts w:eastAsia="宋体"/>
              </w:rPr>
            </w:pPr>
            <w:ins w:id="4262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3B126" w14:textId="77777777" w:rsidR="00C16AA2" w:rsidRPr="00FE3C8E" w:rsidRDefault="00C16AA2" w:rsidP="00917C53">
            <w:pPr>
              <w:pStyle w:val="TAC"/>
              <w:rPr>
                <w:ins w:id="42624" w:author="Huawei" w:date="2022-04-25T02:33:00Z"/>
                <w:rFonts w:eastAsia="宋体"/>
                <w:highlight w:val="yellow"/>
              </w:rPr>
            </w:pPr>
            <w:ins w:id="42625" w:author="Huawei" w:date="2022-04-25T02:33:00Z">
              <w:r w:rsidRPr="00FE3C8E">
                <w:t>19-TT</w:t>
              </w:r>
            </w:ins>
          </w:p>
        </w:tc>
      </w:tr>
      <w:tr w:rsidR="00C16AA2" w:rsidRPr="00FE3C8E" w14:paraId="64E9CD6B" w14:textId="77777777" w:rsidTr="00917C53">
        <w:trPr>
          <w:trHeight w:val="149"/>
          <w:ins w:id="426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F62E8" w14:textId="77777777" w:rsidR="00C16AA2" w:rsidRPr="00FE3C8E" w:rsidRDefault="00C16AA2" w:rsidP="00917C53">
            <w:pPr>
              <w:pStyle w:val="TAC"/>
              <w:rPr>
                <w:ins w:id="42627" w:author="Huawei" w:date="2022-04-25T02:33:00Z"/>
                <w:rFonts w:eastAsia="宋体"/>
              </w:rPr>
            </w:pPr>
            <w:ins w:id="42628"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74625DE2" w14:textId="77777777" w:rsidR="00C16AA2" w:rsidRPr="00FE3C8E" w:rsidRDefault="00C16AA2" w:rsidP="00917C53">
            <w:pPr>
              <w:pStyle w:val="TAC"/>
              <w:rPr>
                <w:ins w:id="42629" w:author="Huawei" w:date="2022-04-25T02:33:00Z"/>
                <w:rFonts w:eastAsia="宋体"/>
              </w:rPr>
            </w:pPr>
            <w:ins w:id="4263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B88DC0" w14:textId="77777777" w:rsidR="00C16AA2" w:rsidRPr="00FE3C8E" w:rsidRDefault="00C16AA2" w:rsidP="00917C53">
            <w:pPr>
              <w:pStyle w:val="TAC"/>
              <w:rPr>
                <w:ins w:id="42631" w:author="Huawei" w:date="2022-04-25T02:33:00Z"/>
                <w:rFonts w:eastAsia="宋体"/>
              </w:rPr>
            </w:pPr>
            <w:ins w:id="42632"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2F942" w14:textId="77777777" w:rsidR="00C16AA2" w:rsidRPr="00FE3C8E" w:rsidRDefault="00C16AA2" w:rsidP="00917C53">
            <w:pPr>
              <w:pStyle w:val="TAC"/>
              <w:rPr>
                <w:ins w:id="42633" w:author="Huawei" w:date="2022-04-25T02:33:00Z"/>
                <w:rFonts w:eastAsia="宋体"/>
              </w:rPr>
            </w:pPr>
            <w:ins w:id="4263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C13238" w14:textId="77777777" w:rsidR="00C16AA2" w:rsidRPr="00FE3C8E" w:rsidRDefault="00C16AA2" w:rsidP="00917C53">
            <w:pPr>
              <w:pStyle w:val="TAC"/>
              <w:rPr>
                <w:ins w:id="42635" w:author="Huawei" w:date="2022-04-25T02:33:00Z"/>
                <w:rFonts w:eastAsia="宋体"/>
              </w:rPr>
            </w:pPr>
            <w:ins w:id="4263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04EA3" w14:textId="77777777" w:rsidR="00C16AA2" w:rsidRPr="00FE3C8E" w:rsidRDefault="00C16AA2" w:rsidP="00917C53">
            <w:pPr>
              <w:pStyle w:val="TAC"/>
              <w:rPr>
                <w:ins w:id="42637" w:author="Huawei" w:date="2022-04-25T02:33:00Z"/>
                <w:rFonts w:eastAsia="宋体"/>
              </w:rPr>
            </w:pPr>
            <w:ins w:id="42638"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570D9" w14:textId="77777777" w:rsidR="00C16AA2" w:rsidRPr="00FE3C8E" w:rsidRDefault="00C16AA2" w:rsidP="00917C53">
            <w:pPr>
              <w:pStyle w:val="TAC"/>
              <w:rPr>
                <w:ins w:id="42639" w:author="Huawei" w:date="2022-04-25T02:33:00Z"/>
                <w:rFonts w:eastAsia="宋体"/>
              </w:rPr>
            </w:pPr>
            <w:ins w:id="4264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4870010" w14:textId="77777777" w:rsidR="00C16AA2" w:rsidRPr="00FE3C8E" w:rsidRDefault="00C16AA2" w:rsidP="00917C53">
            <w:pPr>
              <w:pStyle w:val="TAC"/>
              <w:rPr>
                <w:ins w:id="42641" w:author="Huawei" w:date="2022-04-25T02:33:00Z"/>
                <w:rFonts w:eastAsia="宋体"/>
              </w:rPr>
            </w:pPr>
            <w:ins w:id="4264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1A2761" w14:textId="77777777" w:rsidR="00C16AA2" w:rsidRPr="00FE3C8E" w:rsidRDefault="00C16AA2" w:rsidP="00917C53">
            <w:pPr>
              <w:pStyle w:val="TAC"/>
              <w:rPr>
                <w:ins w:id="42643" w:author="Huawei" w:date="2022-04-25T02:33:00Z"/>
                <w:rFonts w:eastAsia="宋体"/>
              </w:rPr>
            </w:pPr>
            <w:ins w:id="4264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65653D" w14:textId="77777777" w:rsidR="00C16AA2" w:rsidRPr="00FE3C8E" w:rsidRDefault="00C16AA2" w:rsidP="00917C53">
            <w:pPr>
              <w:pStyle w:val="TAC"/>
              <w:rPr>
                <w:ins w:id="42645" w:author="Huawei" w:date="2022-04-25T02:33:00Z"/>
                <w:rFonts w:eastAsia="宋体"/>
                <w:highlight w:val="yellow"/>
              </w:rPr>
            </w:pPr>
            <w:ins w:id="42646" w:author="Huawei" w:date="2022-04-25T02:33:00Z">
              <w:r w:rsidRPr="00FE3C8E">
                <w:t>18-TT</w:t>
              </w:r>
            </w:ins>
          </w:p>
        </w:tc>
      </w:tr>
      <w:tr w:rsidR="00C16AA2" w:rsidRPr="00FE3C8E" w14:paraId="374C3126" w14:textId="77777777" w:rsidTr="00917C53">
        <w:trPr>
          <w:trHeight w:val="149"/>
          <w:ins w:id="426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7A703D" w14:textId="77777777" w:rsidR="00C16AA2" w:rsidRPr="00FE3C8E" w:rsidRDefault="00C16AA2" w:rsidP="00917C53">
            <w:pPr>
              <w:pStyle w:val="TAC"/>
              <w:rPr>
                <w:ins w:id="42648" w:author="Huawei" w:date="2022-04-25T02:33:00Z"/>
                <w:rFonts w:eastAsia="宋体"/>
              </w:rPr>
            </w:pPr>
            <w:ins w:id="42649"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C30C35B" w14:textId="77777777" w:rsidR="00C16AA2" w:rsidRPr="00FE3C8E" w:rsidRDefault="00C16AA2" w:rsidP="00917C53">
            <w:pPr>
              <w:pStyle w:val="TAC"/>
              <w:rPr>
                <w:ins w:id="42650" w:author="Huawei" w:date="2022-04-25T02:33:00Z"/>
                <w:rFonts w:eastAsia="宋体"/>
              </w:rPr>
            </w:pPr>
            <w:ins w:id="4265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C342D0" w14:textId="77777777" w:rsidR="00C16AA2" w:rsidRPr="00FE3C8E" w:rsidRDefault="00C16AA2" w:rsidP="00917C53">
            <w:pPr>
              <w:pStyle w:val="TAC"/>
              <w:rPr>
                <w:ins w:id="42652" w:author="Huawei" w:date="2022-04-25T02:33:00Z"/>
                <w:rFonts w:eastAsia="宋体"/>
              </w:rPr>
            </w:pPr>
            <w:ins w:id="42653"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0DB6" w14:textId="77777777" w:rsidR="00C16AA2" w:rsidRPr="00FE3C8E" w:rsidRDefault="00C16AA2" w:rsidP="00917C53">
            <w:pPr>
              <w:pStyle w:val="TAC"/>
              <w:rPr>
                <w:ins w:id="42654" w:author="Huawei" w:date="2022-04-25T02:33:00Z"/>
                <w:rFonts w:eastAsia="宋体"/>
              </w:rPr>
            </w:pPr>
            <w:ins w:id="4265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05EB64" w14:textId="77777777" w:rsidR="00C16AA2" w:rsidRPr="00FE3C8E" w:rsidRDefault="00C16AA2" w:rsidP="00917C53">
            <w:pPr>
              <w:pStyle w:val="TAC"/>
              <w:rPr>
                <w:ins w:id="42656" w:author="Huawei" w:date="2022-04-25T02:33:00Z"/>
                <w:rFonts w:eastAsia="宋体"/>
              </w:rPr>
            </w:pPr>
            <w:ins w:id="4265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2420F0" w14:textId="77777777" w:rsidR="00C16AA2" w:rsidRPr="00FE3C8E" w:rsidRDefault="00C16AA2" w:rsidP="00917C53">
            <w:pPr>
              <w:pStyle w:val="TAC"/>
              <w:rPr>
                <w:ins w:id="42658" w:author="Huawei" w:date="2022-04-25T02:33:00Z"/>
                <w:rFonts w:eastAsia="宋体"/>
              </w:rPr>
            </w:pPr>
            <w:ins w:id="42659"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06736" w14:textId="77777777" w:rsidR="00C16AA2" w:rsidRPr="00FE3C8E" w:rsidRDefault="00C16AA2" w:rsidP="00917C53">
            <w:pPr>
              <w:pStyle w:val="TAC"/>
              <w:rPr>
                <w:ins w:id="42660" w:author="Huawei" w:date="2022-04-25T02:33:00Z"/>
                <w:rFonts w:eastAsia="宋体"/>
              </w:rPr>
            </w:pPr>
            <w:ins w:id="42661"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4545C28" w14:textId="77777777" w:rsidR="00C16AA2" w:rsidRPr="00FE3C8E" w:rsidRDefault="00C16AA2" w:rsidP="00917C53">
            <w:pPr>
              <w:pStyle w:val="TAC"/>
              <w:rPr>
                <w:ins w:id="42662" w:author="Huawei" w:date="2022-04-25T02:33:00Z"/>
                <w:rFonts w:eastAsia="宋体"/>
              </w:rPr>
            </w:pPr>
            <w:ins w:id="4266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6046B1" w14:textId="77777777" w:rsidR="00C16AA2" w:rsidRPr="00FE3C8E" w:rsidRDefault="00C16AA2" w:rsidP="00917C53">
            <w:pPr>
              <w:pStyle w:val="TAC"/>
              <w:rPr>
                <w:ins w:id="42664" w:author="Huawei" w:date="2022-04-25T02:33:00Z"/>
                <w:rFonts w:eastAsia="宋体"/>
              </w:rPr>
            </w:pPr>
            <w:ins w:id="4266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84DE2D" w14:textId="77777777" w:rsidR="00C16AA2" w:rsidRPr="00FE3C8E" w:rsidRDefault="00C16AA2" w:rsidP="00917C53">
            <w:pPr>
              <w:pStyle w:val="TAC"/>
              <w:rPr>
                <w:ins w:id="42666" w:author="Huawei" w:date="2022-04-25T02:33:00Z"/>
                <w:rFonts w:eastAsia="宋体"/>
                <w:highlight w:val="yellow"/>
              </w:rPr>
            </w:pPr>
            <w:ins w:id="42667" w:author="Huawei" w:date="2022-04-25T02:33:00Z">
              <w:r w:rsidRPr="00FE3C8E">
                <w:t>18-TT</w:t>
              </w:r>
            </w:ins>
          </w:p>
        </w:tc>
      </w:tr>
      <w:tr w:rsidR="00C16AA2" w:rsidRPr="00FE3C8E" w14:paraId="486FA13E" w14:textId="77777777" w:rsidTr="00917C53">
        <w:trPr>
          <w:trHeight w:val="149"/>
          <w:ins w:id="426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65F9E" w14:textId="77777777" w:rsidR="00C16AA2" w:rsidRPr="00FE3C8E" w:rsidRDefault="00C16AA2" w:rsidP="00917C53">
            <w:pPr>
              <w:pStyle w:val="TAC"/>
              <w:rPr>
                <w:ins w:id="42669" w:author="Huawei" w:date="2022-04-25T02:33:00Z"/>
                <w:rFonts w:eastAsia="宋体"/>
              </w:rPr>
            </w:pPr>
            <w:ins w:id="42670"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6C8ED795" w14:textId="77777777" w:rsidR="00C16AA2" w:rsidRPr="00FE3C8E" w:rsidRDefault="00C16AA2" w:rsidP="00917C53">
            <w:pPr>
              <w:pStyle w:val="TAC"/>
              <w:rPr>
                <w:ins w:id="42671" w:author="Huawei" w:date="2022-04-25T02:33:00Z"/>
                <w:rFonts w:eastAsia="宋体"/>
              </w:rPr>
            </w:pPr>
            <w:ins w:id="4267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16F42" w14:textId="77777777" w:rsidR="00C16AA2" w:rsidRPr="00FE3C8E" w:rsidRDefault="00C16AA2" w:rsidP="00917C53">
            <w:pPr>
              <w:pStyle w:val="TAC"/>
              <w:rPr>
                <w:ins w:id="42673" w:author="Huawei" w:date="2022-04-25T02:33:00Z"/>
                <w:rFonts w:eastAsia="宋体"/>
              </w:rPr>
            </w:pPr>
            <w:ins w:id="42674"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60D38" w14:textId="77777777" w:rsidR="00C16AA2" w:rsidRPr="00FE3C8E" w:rsidRDefault="00C16AA2" w:rsidP="00917C53">
            <w:pPr>
              <w:pStyle w:val="TAC"/>
              <w:rPr>
                <w:ins w:id="42675" w:author="Huawei" w:date="2022-04-25T02:33:00Z"/>
                <w:rFonts w:eastAsia="宋体"/>
              </w:rPr>
            </w:pPr>
            <w:ins w:id="4267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5F9CE" w14:textId="77777777" w:rsidR="00C16AA2" w:rsidRPr="00FE3C8E" w:rsidRDefault="00C16AA2" w:rsidP="00917C53">
            <w:pPr>
              <w:pStyle w:val="TAC"/>
              <w:rPr>
                <w:ins w:id="42677" w:author="Huawei" w:date="2022-04-25T02:33:00Z"/>
                <w:rFonts w:eastAsia="宋体"/>
              </w:rPr>
            </w:pPr>
            <w:ins w:id="4267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FD3338" w14:textId="77777777" w:rsidR="00C16AA2" w:rsidRPr="00FE3C8E" w:rsidRDefault="00C16AA2" w:rsidP="00917C53">
            <w:pPr>
              <w:pStyle w:val="TAC"/>
              <w:rPr>
                <w:ins w:id="42679" w:author="Huawei" w:date="2022-04-25T02:33:00Z"/>
                <w:rFonts w:eastAsia="宋体"/>
              </w:rPr>
            </w:pPr>
            <w:ins w:id="42680"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2CDF3" w14:textId="77777777" w:rsidR="00C16AA2" w:rsidRPr="00FE3C8E" w:rsidRDefault="00C16AA2" w:rsidP="00917C53">
            <w:pPr>
              <w:pStyle w:val="TAC"/>
              <w:rPr>
                <w:ins w:id="42681" w:author="Huawei" w:date="2022-04-25T02:33:00Z"/>
                <w:rFonts w:eastAsia="宋体"/>
              </w:rPr>
            </w:pPr>
            <w:ins w:id="42682"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65C3BE9D" w14:textId="77777777" w:rsidR="00C16AA2" w:rsidRPr="00FE3C8E" w:rsidRDefault="00C16AA2" w:rsidP="00917C53">
            <w:pPr>
              <w:pStyle w:val="TAC"/>
              <w:rPr>
                <w:ins w:id="42683" w:author="Huawei" w:date="2022-04-25T02:33:00Z"/>
                <w:rFonts w:eastAsia="宋体"/>
              </w:rPr>
            </w:pPr>
            <w:ins w:id="4268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476FC" w14:textId="77777777" w:rsidR="00C16AA2" w:rsidRPr="00FE3C8E" w:rsidRDefault="00C16AA2" w:rsidP="00917C53">
            <w:pPr>
              <w:pStyle w:val="TAC"/>
              <w:rPr>
                <w:ins w:id="42685" w:author="Huawei" w:date="2022-04-25T02:33:00Z"/>
                <w:rFonts w:eastAsia="宋体"/>
              </w:rPr>
            </w:pPr>
            <w:ins w:id="4268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5753F" w14:textId="77777777" w:rsidR="00C16AA2" w:rsidRPr="00FE3C8E" w:rsidRDefault="00C16AA2" w:rsidP="00917C53">
            <w:pPr>
              <w:pStyle w:val="TAC"/>
              <w:rPr>
                <w:ins w:id="42687" w:author="Huawei" w:date="2022-04-25T02:33:00Z"/>
                <w:rFonts w:eastAsia="宋体"/>
                <w:highlight w:val="yellow"/>
              </w:rPr>
            </w:pPr>
            <w:ins w:id="42688" w:author="Huawei" w:date="2022-04-25T02:33:00Z">
              <w:r w:rsidRPr="00FE3C8E">
                <w:t>18-TT</w:t>
              </w:r>
            </w:ins>
          </w:p>
        </w:tc>
      </w:tr>
      <w:tr w:rsidR="00C16AA2" w:rsidRPr="00FE3C8E" w14:paraId="0280E467" w14:textId="77777777" w:rsidTr="00917C53">
        <w:trPr>
          <w:trHeight w:val="149"/>
          <w:ins w:id="426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899991" w14:textId="77777777" w:rsidR="00C16AA2" w:rsidRPr="00FE3C8E" w:rsidRDefault="00C16AA2" w:rsidP="00917C53">
            <w:pPr>
              <w:pStyle w:val="TAC"/>
              <w:rPr>
                <w:ins w:id="42690" w:author="Huawei" w:date="2022-04-25T02:33:00Z"/>
                <w:rFonts w:eastAsia="宋体"/>
              </w:rPr>
            </w:pPr>
            <w:ins w:id="42691"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22D54BE9" w14:textId="77777777" w:rsidR="00C16AA2" w:rsidRPr="00FE3C8E" w:rsidRDefault="00C16AA2" w:rsidP="00917C53">
            <w:pPr>
              <w:pStyle w:val="TAC"/>
              <w:rPr>
                <w:ins w:id="42692" w:author="Huawei" w:date="2022-04-25T02:33:00Z"/>
                <w:rFonts w:eastAsia="宋体"/>
              </w:rPr>
            </w:pPr>
            <w:ins w:id="4269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DE369" w14:textId="77777777" w:rsidR="00C16AA2" w:rsidRPr="00FE3C8E" w:rsidRDefault="00C16AA2" w:rsidP="00917C53">
            <w:pPr>
              <w:pStyle w:val="TAC"/>
              <w:rPr>
                <w:ins w:id="42694" w:author="Huawei" w:date="2022-04-25T02:33:00Z"/>
                <w:rFonts w:eastAsia="宋体"/>
              </w:rPr>
            </w:pPr>
            <w:ins w:id="42695"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A3512" w14:textId="77777777" w:rsidR="00C16AA2" w:rsidRPr="00FE3C8E" w:rsidRDefault="00C16AA2" w:rsidP="00917C53">
            <w:pPr>
              <w:pStyle w:val="TAC"/>
              <w:rPr>
                <w:ins w:id="42696" w:author="Huawei" w:date="2022-04-25T02:33:00Z"/>
                <w:rFonts w:eastAsia="宋体"/>
              </w:rPr>
            </w:pPr>
            <w:ins w:id="4269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F2CC2E" w14:textId="77777777" w:rsidR="00C16AA2" w:rsidRPr="00FE3C8E" w:rsidRDefault="00C16AA2" w:rsidP="00917C53">
            <w:pPr>
              <w:pStyle w:val="TAC"/>
              <w:rPr>
                <w:ins w:id="42698" w:author="Huawei" w:date="2022-04-25T02:33:00Z"/>
                <w:rFonts w:eastAsia="宋体"/>
              </w:rPr>
            </w:pPr>
            <w:ins w:id="4269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FD5FC" w14:textId="77777777" w:rsidR="00C16AA2" w:rsidRPr="00FE3C8E" w:rsidRDefault="00C16AA2" w:rsidP="00917C53">
            <w:pPr>
              <w:pStyle w:val="TAC"/>
              <w:rPr>
                <w:ins w:id="42700" w:author="Huawei" w:date="2022-04-25T02:33:00Z"/>
                <w:rFonts w:eastAsia="宋体"/>
              </w:rPr>
            </w:pPr>
            <w:ins w:id="42701"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0CCC9" w14:textId="77777777" w:rsidR="00C16AA2" w:rsidRPr="00FE3C8E" w:rsidRDefault="00C16AA2" w:rsidP="00917C53">
            <w:pPr>
              <w:pStyle w:val="TAC"/>
              <w:rPr>
                <w:ins w:id="42702" w:author="Huawei" w:date="2022-04-25T02:33:00Z"/>
                <w:rFonts w:eastAsia="宋体"/>
              </w:rPr>
            </w:pPr>
            <w:ins w:id="42703"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B8D0340" w14:textId="77777777" w:rsidR="00C16AA2" w:rsidRPr="00FE3C8E" w:rsidRDefault="00C16AA2" w:rsidP="00917C53">
            <w:pPr>
              <w:pStyle w:val="TAC"/>
              <w:rPr>
                <w:ins w:id="42704" w:author="Huawei" w:date="2022-04-25T02:33:00Z"/>
                <w:rFonts w:eastAsia="宋体"/>
              </w:rPr>
            </w:pPr>
            <w:ins w:id="4270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28BFB" w14:textId="77777777" w:rsidR="00C16AA2" w:rsidRPr="00FE3C8E" w:rsidRDefault="00C16AA2" w:rsidP="00917C53">
            <w:pPr>
              <w:pStyle w:val="TAC"/>
              <w:rPr>
                <w:ins w:id="42706" w:author="Huawei" w:date="2022-04-25T02:33:00Z"/>
                <w:rFonts w:eastAsia="宋体"/>
              </w:rPr>
            </w:pPr>
            <w:ins w:id="4270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81254D" w14:textId="77777777" w:rsidR="00C16AA2" w:rsidRPr="00FE3C8E" w:rsidRDefault="00C16AA2" w:rsidP="00917C53">
            <w:pPr>
              <w:pStyle w:val="TAC"/>
              <w:rPr>
                <w:ins w:id="42708" w:author="Huawei" w:date="2022-04-25T02:33:00Z"/>
                <w:rFonts w:eastAsia="宋体"/>
                <w:highlight w:val="yellow"/>
              </w:rPr>
            </w:pPr>
            <w:ins w:id="42709" w:author="Huawei" w:date="2022-04-25T02:33:00Z">
              <w:r w:rsidRPr="00FE3C8E">
                <w:t>14.5-TT</w:t>
              </w:r>
            </w:ins>
          </w:p>
        </w:tc>
      </w:tr>
      <w:tr w:rsidR="00C16AA2" w:rsidRPr="00FE3C8E" w14:paraId="08EBF40D" w14:textId="77777777" w:rsidTr="00917C53">
        <w:trPr>
          <w:trHeight w:val="149"/>
          <w:ins w:id="427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C6E669" w14:textId="77777777" w:rsidR="00C16AA2" w:rsidRPr="00FE3C8E" w:rsidRDefault="00C16AA2" w:rsidP="00917C53">
            <w:pPr>
              <w:pStyle w:val="TAC"/>
              <w:rPr>
                <w:ins w:id="42711" w:author="Huawei" w:date="2022-04-25T02:33:00Z"/>
                <w:rFonts w:eastAsia="宋体"/>
              </w:rPr>
            </w:pPr>
            <w:ins w:id="42712"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A821D51" w14:textId="77777777" w:rsidR="00C16AA2" w:rsidRPr="00FE3C8E" w:rsidRDefault="00C16AA2" w:rsidP="00917C53">
            <w:pPr>
              <w:pStyle w:val="TAC"/>
              <w:rPr>
                <w:ins w:id="42713" w:author="Huawei" w:date="2022-04-25T02:33:00Z"/>
                <w:rFonts w:eastAsia="宋体"/>
              </w:rPr>
            </w:pPr>
            <w:ins w:id="4271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AB8EBB" w14:textId="77777777" w:rsidR="00C16AA2" w:rsidRPr="00FE3C8E" w:rsidRDefault="00C16AA2" w:rsidP="00917C53">
            <w:pPr>
              <w:pStyle w:val="TAC"/>
              <w:rPr>
                <w:ins w:id="42715" w:author="Huawei" w:date="2022-04-25T02:33:00Z"/>
                <w:rFonts w:eastAsia="宋体"/>
              </w:rPr>
            </w:pPr>
            <w:ins w:id="42716"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8F81C2" w14:textId="77777777" w:rsidR="00C16AA2" w:rsidRPr="00FE3C8E" w:rsidRDefault="00C16AA2" w:rsidP="00917C53">
            <w:pPr>
              <w:pStyle w:val="TAC"/>
              <w:rPr>
                <w:ins w:id="42717" w:author="Huawei" w:date="2022-04-25T02:33:00Z"/>
                <w:rFonts w:eastAsia="宋体"/>
              </w:rPr>
            </w:pPr>
            <w:ins w:id="4271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1E9E9" w14:textId="77777777" w:rsidR="00C16AA2" w:rsidRPr="00FE3C8E" w:rsidRDefault="00C16AA2" w:rsidP="00917C53">
            <w:pPr>
              <w:pStyle w:val="TAC"/>
              <w:rPr>
                <w:ins w:id="42719" w:author="Huawei" w:date="2022-04-25T02:33:00Z"/>
                <w:rFonts w:eastAsia="宋体"/>
              </w:rPr>
            </w:pPr>
            <w:ins w:id="4272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761FE" w14:textId="77777777" w:rsidR="00C16AA2" w:rsidRPr="00FE3C8E" w:rsidRDefault="00C16AA2" w:rsidP="00917C53">
            <w:pPr>
              <w:pStyle w:val="TAC"/>
              <w:rPr>
                <w:ins w:id="42721" w:author="Huawei" w:date="2022-04-25T02:33:00Z"/>
                <w:rFonts w:eastAsia="宋体"/>
              </w:rPr>
            </w:pPr>
            <w:ins w:id="42722"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718A6" w14:textId="77777777" w:rsidR="00C16AA2" w:rsidRPr="00FE3C8E" w:rsidRDefault="00C16AA2" w:rsidP="00917C53">
            <w:pPr>
              <w:pStyle w:val="TAC"/>
              <w:rPr>
                <w:ins w:id="42723" w:author="Huawei" w:date="2022-04-25T02:33:00Z"/>
                <w:rFonts w:eastAsia="宋体"/>
              </w:rPr>
            </w:pPr>
            <w:ins w:id="42724"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26A98E2B" w14:textId="77777777" w:rsidR="00C16AA2" w:rsidRPr="00FE3C8E" w:rsidRDefault="00C16AA2" w:rsidP="00917C53">
            <w:pPr>
              <w:pStyle w:val="TAC"/>
              <w:rPr>
                <w:ins w:id="42725" w:author="Huawei" w:date="2022-04-25T02:33:00Z"/>
                <w:rFonts w:eastAsia="宋体"/>
              </w:rPr>
            </w:pPr>
            <w:ins w:id="4272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FD6D2" w14:textId="77777777" w:rsidR="00C16AA2" w:rsidRPr="00FE3C8E" w:rsidRDefault="00C16AA2" w:rsidP="00917C53">
            <w:pPr>
              <w:pStyle w:val="TAC"/>
              <w:rPr>
                <w:ins w:id="42727" w:author="Huawei" w:date="2022-04-25T02:33:00Z"/>
                <w:rFonts w:eastAsia="宋体"/>
              </w:rPr>
            </w:pPr>
            <w:ins w:id="4272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7A10FE7" w14:textId="77777777" w:rsidR="00C16AA2" w:rsidRPr="00FE3C8E" w:rsidRDefault="00C16AA2" w:rsidP="00917C53">
            <w:pPr>
              <w:pStyle w:val="TAC"/>
              <w:rPr>
                <w:ins w:id="42729" w:author="Huawei" w:date="2022-04-25T02:33:00Z"/>
                <w:rFonts w:eastAsia="宋体"/>
                <w:highlight w:val="yellow"/>
              </w:rPr>
            </w:pPr>
            <w:ins w:id="42730" w:author="Huawei" w:date="2022-04-25T02:33:00Z">
              <w:r w:rsidRPr="00FE3C8E">
                <w:t>14.5-TT</w:t>
              </w:r>
            </w:ins>
          </w:p>
        </w:tc>
      </w:tr>
      <w:tr w:rsidR="00C16AA2" w:rsidRPr="00FE3C8E" w14:paraId="1D0EAA53" w14:textId="77777777" w:rsidTr="00917C53">
        <w:trPr>
          <w:trHeight w:val="149"/>
          <w:ins w:id="427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FE561C" w14:textId="77777777" w:rsidR="00C16AA2" w:rsidRPr="00FE3C8E" w:rsidRDefault="00C16AA2" w:rsidP="00917C53">
            <w:pPr>
              <w:pStyle w:val="TAC"/>
              <w:rPr>
                <w:ins w:id="42732" w:author="Huawei" w:date="2022-04-25T02:33:00Z"/>
                <w:rFonts w:eastAsia="宋体"/>
                <w:lang w:eastAsia="sv-SE"/>
              </w:rPr>
            </w:pPr>
            <w:ins w:id="42733"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5E3A63A3" w14:textId="77777777" w:rsidR="00C16AA2" w:rsidRPr="00FE3C8E" w:rsidRDefault="00C16AA2" w:rsidP="00917C53">
            <w:pPr>
              <w:pStyle w:val="TAC"/>
              <w:rPr>
                <w:ins w:id="42734" w:author="Huawei" w:date="2022-04-25T02:33:00Z"/>
                <w:rFonts w:eastAsia="宋体"/>
              </w:rPr>
            </w:pPr>
            <w:ins w:id="4273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D3A89" w14:textId="77777777" w:rsidR="00C16AA2" w:rsidRPr="00FE3C8E" w:rsidRDefault="00C16AA2" w:rsidP="00917C53">
            <w:pPr>
              <w:pStyle w:val="TAC"/>
              <w:rPr>
                <w:ins w:id="42736" w:author="Huawei" w:date="2022-04-25T02:33:00Z"/>
                <w:rFonts w:eastAsia="宋体"/>
              </w:rPr>
            </w:pPr>
            <w:ins w:id="42737"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B56D5" w14:textId="77777777" w:rsidR="00C16AA2" w:rsidRPr="00FE3C8E" w:rsidRDefault="00C16AA2" w:rsidP="00917C53">
            <w:pPr>
              <w:pStyle w:val="TAC"/>
              <w:rPr>
                <w:ins w:id="42738" w:author="Huawei" w:date="2022-04-25T02:33:00Z"/>
                <w:rFonts w:eastAsia="宋体"/>
              </w:rPr>
            </w:pPr>
            <w:ins w:id="4273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F2B02" w14:textId="77777777" w:rsidR="00C16AA2" w:rsidRPr="00FE3C8E" w:rsidRDefault="00C16AA2" w:rsidP="00917C53">
            <w:pPr>
              <w:pStyle w:val="TAC"/>
              <w:rPr>
                <w:ins w:id="42740" w:author="Huawei" w:date="2022-04-25T02:33:00Z"/>
                <w:rFonts w:eastAsia="宋体"/>
              </w:rPr>
            </w:pPr>
            <w:ins w:id="4274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71B3E1" w14:textId="77777777" w:rsidR="00C16AA2" w:rsidRPr="00FE3C8E" w:rsidRDefault="00C16AA2" w:rsidP="00917C53">
            <w:pPr>
              <w:pStyle w:val="TAC"/>
              <w:rPr>
                <w:ins w:id="42742" w:author="Huawei" w:date="2022-04-25T02:33:00Z"/>
                <w:rFonts w:eastAsia="宋体"/>
              </w:rPr>
            </w:pPr>
            <w:ins w:id="42743"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EBBDF" w14:textId="77777777" w:rsidR="00C16AA2" w:rsidRPr="00FE3C8E" w:rsidRDefault="00C16AA2" w:rsidP="00917C53">
            <w:pPr>
              <w:pStyle w:val="TAC"/>
              <w:rPr>
                <w:ins w:id="42744" w:author="Huawei" w:date="2022-04-25T02:33:00Z"/>
                <w:rFonts w:eastAsia="宋体"/>
              </w:rPr>
            </w:pPr>
            <w:ins w:id="42745"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574A1A86" w14:textId="77777777" w:rsidR="00C16AA2" w:rsidRPr="00FE3C8E" w:rsidRDefault="00C16AA2" w:rsidP="00917C53">
            <w:pPr>
              <w:pStyle w:val="TAC"/>
              <w:rPr>
                <w:ins w:id="42746" w:author="Huawei" w:date="2022-04-25T02:33:00Z"/>
                <w:rFonts w:eastAsia="宋体"/>
              </w:rPr>
            </w:pPr>
            <w:ins w:id="4274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86F94" w14:textId="77777777" w:rsidR="00C16AA2" w:rsidRPr="00FE3C8E" w:rsidRDefault="00C16AA2" w:rsidP="00917C53">
            <w:pPr>
              <w:pStyle w:val="TAC"/>
              <w:rPr>
                <w:ins w:id="42748" w:author="Huawei" w:date="2022-04-25T02:33:00Z"/>
                <w:rFonts w:eastAsia="宋体"/>
              </w:rPr>
            </w:pPr>
            <w:ins w:id="4274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0D65FF" w14:textId="77777777" w:rsidR="00C16AA2" w:rsidRPr="00FE3C8E" w:rsidRDefault="00C16AA2" w:rsidP="00917C53">
            <w:pPr>
              <w:pStyle w:val="TAC"/>
              <w:rPr>
                <w:ins w:id="42750" w:author="Huawei" w:date="2022-04-25T02:33:00Z"/>
                <w:rFonts w:eastAsia="宋体"/>
                <w:highlight w:val="yellow"/>
              </w:rPr>
            </w:pPr>
            <w:ins w:id="42751" w:author="Huawei" w:date="2022-04-25T02:33:00Z">
              <w:r w:rsidRPr="00FE3C8E">
                <w:t>14.5-TT</w:t>
              </w:r>
            </w:ins>
          </w:p>
        </w:tc>
      </w:tr>
      <w:tr w:rsidR="00C16AA2" w:rsidRPr="00FE3C8E" w14:paraId="68882F78" w14:textId="77777777" w:rsidTr="00917C53">
        <w:trPr>
          <w:trHeight w:val="149"/>
          <w:ins w:id="427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A8FEF4" w14:textId="77777777" w:rsidR="00C16AA2" w:rsidRPr="00FE3C8E" w:rsidRDefault="00C16AA2" w:rsidP="00917C53">
            <w:pPr>
              <w:pStyle w:val="TAC"/>
              <w:rPr>
                <w:ins w:id="42753" w:author="Huawei" w:date="2022-04-25T02:33:00Z"/>
                <w:rFonts w:eastAsia="宋体"/>
              </w:rPr>
            </w:pPr>
            <w:ins w:id="42754"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2C49C516" w14:textId="77777777" w:rsidR="00C16AA2" w:rsidRPr="00FE3C8E" w:rsidRDefault="00C16AA2" w:rsidP="00917C53">
            <w:pPr>
              <w:pStyle w:val="TAC"/>
              <w:rPr>
                <w:ins w:id="42755" w:author="Huawei" w:date="2022-04-25T02:33:00Z"/>
                <w:rFonts w:eastAsia="宋体"/>
              </w:rPr>
            </w:pPr>
            <w:ins w:id="4275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1AACCB" w14:textId="77777777" w:rsidR="00C16AA2" w:rsidRPr="00FE3C8E" w:rsidRDefault="00C16AA2" w:rsidP="00917C53">
            <w:pPr>
              <w:pStyle w:val="TAC"/>
              <w:rPr>
                <w:ins w:id="42757" w:author="Huawei" w:date="2022-04-25T02:33:00Z"/>
                <w:rFonts w:eastAsia="宋体"/>
              </w:rPr>
            </w:pPr>
            <w:ins w:id="42758"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3AC62" w14:textId="77777777" w:rsidR="00C16AA2" w:rsidRPr="00FE3C8E" w:rsidRDefault="00C16AA2" w:rsidP="00917C53">
            <w:pPr>
              <w:pStyle w:val="TAC"/>
              <w:rPr>
                <w:ins w:id="42759" w:author="Huawei" w:date="2022-04-25T02:33:00Z"/>
                <w:rFonts w:eastAsia="宋体"/>
              </w:rPr>
            </w:pPr>
            <w:ins w:id="4276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D8EDC4" w14:textId="77777777" w:rsidR="00C16AA2" w:rsidRPr="00FE3C8E" w:rsidRDefault="00C16AA2" w:rsidP="00917C53">
            <w:pPr>
              <w:pStyle w:val="TAC"/>
              <w:rPr>
                <w:ins w:id="42761" w:author="Huawei" w:date="2022-04-25T02:33:00Z"/>
                <w:rFonts w:eastAsia="宋体"/>
              </w:rPr>
            </w:pPr>
            <w:ins w:id="4276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263A96" w14:textId="77777777" w:rsidR="00C16AA2" w:rsidRPr="00FE3C8E" w:rsidRDefault="00C16AA2" w:rsidP="00917C53">
            <w:pPr>
              <w:pStyle w:val="TAC"/>
              <w:rPr>
                <w:ins w:id="42763" w:author="Huawei" w:date="2022-04-25T02:33:00Z"/>
                <w:rFonts w:eastAsia="宋体"/>
              </w:rPr>
            </w:pPr>
            <w:ins w:id="42764"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28A25" w14:textId="77777777" w:rsidR="00C16AA2" w:rsidRPr="00FE3C8E" w:rsidRDefault="00C16AA2" w:rsidP="00917C53">
            <w:pPr>
              <w:pStyle w:val="TAC"/>
              <w:rPr>
                <w:ins w:id="42765" w:author="Huawei" w:date="2022-04-25T02:33:00Z"/>
                <w:rFonts w:eastAsia="宋体"/>
              </w:rPr>
            </w:pPr>
            <w:ins w:id="42766"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9A9EBC" w14:textId="77777777" w:rsidR="00C16AA2" w:rsidRPr="00FE3C8E" w:rsidRDefault="00C16AA2" w:rsidP="00917C53">
            <w:pPr>
              <w:pStyle w:val="TAC"/>
              <w:rPr>
                <w:ins w:id="42767" w:author="Huawei" w:date="2022-04-25T02:33:00Z"/>
                <w:rFonts w:eastAsia="宋体"/>
              </w:rPr>
            </w:pPr>
            <w:ins w:id="4276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C85E59" w14:textId="77777777" w:rsidR="00C16AA2" w:rsidRPr="00FE3C8E" w:rsidRDefault="00C16AA2" w:rsidP="00917C53">
            <w:pPr>
              <w:pStyle w:val="TAC"/>
              <w:rPr>
                <w:ins w:id="42769" w:author="Huawei" w:date="2022-04-25T02:33:00Z"/>
                <w:rFonts w:eastAsia="宋体"/>
              </w:rPr>
            </w:pPr>
            <w:ins w:id="4277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D8642E" w14:textId="77777777" w:rsidR="00C16AA2" w:rsidRPr="00FE3C8E" w:rsidRDefault="00C16AA2" w:rsidP="00917C53">
            <w:pPr>
              <w:pStyle w:val="TAC"/>
              <w:rPr>
                <w:ins w:id="42771" w:author="Huawei" w:date="2022-04-25T02:33:00Z"/>
                <w:rFonts w:eastAsia="宋体"/>
                <w:highlight w:val="yellow"/>
              </w:rPr>
            </w:pPr>
            <w:ins w:id="42772" w:author="Huawei" w:date="2022-04-25T02:33:00Z">
              <w:r w:rsidRPr="00FE3C8E">
                <w:t>17.5-TT</w:t>
              </w:r>
            </w:ins>
          </w:p>
        </w:tc>
      </w:tr>
      <w:tr w:rsidR="00C16AA2" w:rsidRPr="00FE3C8E" w14:paraId="3BC2AF16" w14:textId="77777777" w:rsidTr="00917C53">
        <w:trPr>
          <w:trHeight w:val="149"/>
          <w:ins w:id="427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920AF9" w14:textId="77777777" w:rsidR="00C16AA2" w:rsidRPr="00FE3C8E" w:rsidRDefault="00C16AA2" w:rsidP="00917C53">
            <w:pPr>
              <w:pStyle w:val="TAC"/>
              <w:rPr>
                <w:ins w:id="42774" w:author="Huawei" w:date="2022-04-25T02:33:00Z"/>
                <w:rFonts w:eastAsia="宋体"/>
              </w:rPr>
            </w:pPr>
            <w:ins w:id="42775"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3CBBE061" w14:textId="77777777" w:rsidR="00C16AA2" w:rsidRPr="00FE3C8E" w:rsidRDefault="00C16AA2" w:rsidP="00917C53">
            <w:pPr>
              <w:pStyle w:val="TAC"/>
              <w:rPr>
                <w:ins w:id="42776" w:author="Huawei" w:date="2022-04-25T02:33:00Z"/>
                <w:rFonts w:eastAsia="宋体"/>
              </w:rPr>
            </w:pPr>
            <w:ins w:id="4277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9BAEA0" w14:textId="77777777" w:rsidR="00C16AA2" w:rsidRPr="00FE3C8E" w:rsidRDefault="00C16AA2" w:rsidP="00917C53">
            <w:pPr>
              <w:pStyle w:val="TAC"/>
              <w:rPr>
                <w:ins w:id="42778" w:author="Huawei" w:date="2022-04-25T02:33:00Z"/>
                <w:rFonts w:eastAsia="宋体"/>
              </w:rPr>
            </w:pPr>
            <w:ins w:id="42779"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6EB3F" w14:textId="77777777" w:rsidR="00C16AA2" w:rsidRPr="00FE3C8E" w:rsidRDefault="00C16AA2" w:rsidP="00917C53">
            <w:pPr>
              <w:pStyle w:val="TAC"/>
              <w:rPr>
                <w:ins w:id="42780" w:author="Huawei" w:date="2022-04-25T02:33:00Z"/>
                <w:rFonts w:eastAsia="宋体"/>
              </w:rPr>
            </w:pPr>
            <w:ins w:id="4278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FB8F6E" w14:textId="77777777" w:rsidR="00C16AA2" w:rsidRPr="00FE3C8E" w:rsidRDefault="00C16AA2" w:rsidP="00917C53">
            <w:pPr>
              <w:pStyle w:val="TAC"/>
              <w:rPr>
                <w:ins w:id="42782" w:author="Huawei" w:date="2022-04-25T02:33:00Z"/>
                <w:rFonts w:eastAsia="宋体"/>
              </w:rPr>
            </w:pPr>
            <w:ins w:id="4278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A23A4" w14:textId="77777777" w:rsidR="00C16AA2" w:rsidRPr="00FE3C8E" w:rsidRDefault="00C16AA2" w:rsidP="00917C53">
            <w:pPr>
              <w:pStyle w:val="TAC"/>
              <w:rPr>
                <w:ins w:id="42784" w:author="Huawei" w:date="2022-04-25T02:33:00Z"/>
                <w:rFonts w:eastAsia="宋体"/>
              </w:rPr>
            </w:pPr>
            <w:ins w:id="42785"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5F24A" w14:textId="77777777" w:rsidR="00C16AA2" w:rsidRPr="00FE3C8E" w:rsidRDefault="00C16AA2" w:rsidP="00917C53">
            <w:pPr>
              <w:pStyle w:val="TAC"/>
              <w:rPr>
                <w:ins w:id="42786" w:author="Huawei" w:date="2022-04-25T02:33:00Z"/>
                <w:rFonts w:eastAsia="宋体"/>
              </w:rPr>
            </w:pPr>
            <w:ins w:id="42787"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D5CE510" w14:textId="77777777" w:rsidR="00C16AA2" w:rsidRPr="00FE3C8E" w:rsidRDefault="00C16AA2" w:rsidP="00917C53">
            <w:pPr>
              <w:pStyle w:val="TAC"/>
              <w:rPr>
                <w:ins w:id="42788" w:author="Huawei" w:date="2022-04-25T02:33:00Z"/>
                <w:rFonts w:eastAsia="宋体"/>
              </w:rPr>
            </w:pPr>
            <w:ins w:id="4278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CC6B1C" w14:textId="77777777" w:rsidR="00C16AA2" w:rsidRPr="00FE3C8E" w:rsidRDefault="00C16AA2" w:rsidP="00917C53">
            <w:pPr>
              <w:pStyle w:val="TAC"/>
              <w:rPr>
                <w:ins w:id="42790" w:author="Huawei" w:date="2022-04-25T02:33:00Z"/>
                <w:rFonts w:eastAsia="宋体"/>
              </w:rPr>
            </w:pPr>
            <w:ins w:id="4279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35D1E9" w14:textId="77777777" w:rsidR="00C16AA2" w:rsidRPr="00FE3C8E" w:rsidRDefault="00C16AA2" w:rsidP="00917C53">
            <w:pPr>
              <w:pStyle w:val="TAC"/>
              <w:rPr>
                <w:ins w:id="42792" w:author="Huawei" w:date="2022-04-25T02:33:00Z"/>
                <w:rFonts w:eastAsia="宋体"/>
                <w:highlight w:val="yellow"/>
              </w:rPr>
            </w:pPr>
            <w:ins w:id="42793" w:author="Huawei" w:date="2022-04-25T02:33:00Z">
              <w:r w:rsidRPr="00FE3C8E">
                <w:t>17.5-TT</w:t>
              </w:r>
            </w:ins>
          </w:p>
        </w:tc>
      </w:tr>
      <w:tr w:rsidR="00C16AA2" w:rsidRPr="00FE3C8E" w14:paraId="300549EF" w14:textId="77777777" w:rsidTr="00917C53">
        <w:trPr>
          <w:trHeight w:val="149"/>
          <w:ins w:id="427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C3B7DC" w14:textId="77777777" w:rsidR="00C16AA2" w:rsidRPr="00FE3C8E" w:rsidRDefault="00C16AA2" w:rsidP="00917C53">
            <w:pPr>
              <w:pStyle w:val="TAC"/>
              <w:rPr>
                <w:ins w:id="42795" w:author="Huawei" w:date="2022-04-25T02:33:00Z"/>
                <w:rFonts w:eastAsia="宋体"/>
              </w:rPr>
            </w:pPr>
            <w:ins w:id="42796"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0D7136BC" w14:textId="77777777" w:rsidR="00C16AA2" w:rsidRPr="00FE3C8E" w:rsidRDefault="00C16AA2" w:rsidP="00917C53">
            <w:pPr>
              <w:pStyle w:val="TAC"/>
              <w:rPr>
                <w:ins w:id="42797" w:author="Huawei" w:date="2022-04-25T02:33:00Z"/>
                <w:rFonts w:eastAsia="宋体"/>
              </w:rPr>
            </w:pPr>
            <w:ins w:id="4279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D8C88" w14:textId="77777777" w:rsidR="00C16AA2" w:rsidRPr="00FE3C8E" w:rsidRDefault="00C16AA2" w:rsidP="00917C53">
            <w:pPr>
              <w:pStyle w:val="TAC"/>
              <w:rPr>
                <w:ins w:id="42799" w:author="Huawei" w:date="2022-04-25T02:33:00Z"/>
                <w:rFonts w:eastAsia="宋体"/>
              </w:rPr>
            </w:pPr>
            <w:ins w:id="42800"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52D1F" w14:textId="77777777" w:rsidR="00C16AA2" w:rsidRPr="00FE3C8E" w:rsidRDefault="00C16AA2" w:rsidP="00917C53">
            <w:pPr>
              <w:pStyle w:val="TAC"/>
              <w:rPr>
                <w:ins w:id="42801" w:author="Huawei" w:date="2022-04-25T02:33:00Z"/>
                <w:rFonts w:eastAsia="宋体"/>
              </w:rPr>
            </w:pPr>
            <w:ins w:id="4280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70F7CC" w14:textId="77777777" w:rsidR="00C16AA2" w:rsidRPr="00FE3C8E" w:rsidRDefault="00C16AA2" w:rsidP="00917C53">
            <w:pPr>
              <w:pStyle w:val="TAC"/>
              <w:rPr>
                <w:ins w:id="42803" w:author="Huawei" w:date="2022-04-25T02:33:00Z"/>
                <w:rFonts w:eastAsia="宋体"/>
              </w:rPr>
            </w:pPr>
            <w:ins w:id="4280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F1890" w14:textId="77777777" w:rsidR="00C16AA2" w:rsidRPr="00FE3C8E" w:rsidRDefault="00C16AA2" w:rsidP="00917C53">
            <w:pPr>
              <w:pStyle w:val="TAC"/>
              <w:rPr>
                <w:ins w:id="42805" w:author="Huawei" w:date="2022-04-25T02:33:00Z"/>
                <w:rFonts w:eastAsia="宋体"/>
              </w:rPr>
            </w:pPr>
            <w:ins w:id="42806"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E22C8" w14:textId="77777777" w:rsidR="00C16AA2" w:rsidRPr="00FE3C8E" w:rsidRDefault="00C16AA2" w:rsidP="00917C53">
            <w:pPr>
              <w:pStyle w:val="TAC"/>
              <w:rPr>
                <w:ins w:id="42807" w:author="Huawei" w:date="2022-04-25T02:33:00Z"/>
                <w:rFonts w:eastAsia="宋体"/>
              </w:rPr>
            </w:pPr>
            <w:ins w:id="4280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2491DA9" w14:textId="77777777" w:rsidR="00C16AA2" w:rsidRPr="00FE3C8E" w:rsidRDefault="00C16AA2" w:rsidP="00917C53">
            <w:pPr>
              <w:pStyle w:val="TAC"/>
              <w:rPr>
                <w:ins w:id="42809" w:author="Huawei" w:date="2022-04-25T02:33:00Z"/>
                <w:rFonts w:eastAsia="宋体"/>
              </w:rPr>
            </w:pPr>
            <w:ins w:id="4281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3AF6A" w14:textId="77777777" w:rsidR="00C16AA2" w:rsidRPr="00FE3C8E" w:rsidRDefault="00C16AA2" w:rsidP="00917C53">
            <w:pPr>
              <w:pStyle w:val="TAC"/>
              <w:rPr>
                <w:ins w:id="42811" w:author="Huawei" w:date="2022-04-25T02:33:00Z"/>
                <w:rFonts w:eastAsia="宋体"/>
              </w:rPr>
            </w:pPr>
            <w:ins w:id="4281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6D593C" w14:textId="77777777" w:rsidR="00C16AA2" w:rsidRPr="00FE3C8E" w:rsidRDefault="00C16AA2" w:rsidP="00917C53">
            <w:pPr>
              <w:pStyle w:val="TAC"/>
              <w:rPr>
                <w:ins w:id="42813" w:author="Huawei" w:date="2022-04-25T02:33:00Z"/>
                <w:rFonts w:eastAsia="宋体"/>
                <w:highlight w:val="yellow"/>
              </w:rPr>
            </w:pPr>
            <w:ins w:id="42814" w:author="Huawei" w:date="2022-04-25T02:33:00Z">
              <w:r w:rsidRPr="00FE3C8E">
                <w:t>17.5-TT</w:t>
              </w:r>
            </w:ins>
          </w:p>
        </w:tc>
      </w:tr>
      <w:tr w:rsidR="00C16AA2" w:rsidRPr="00FE3C8E" w14:paraId="2E0ED69D" w14:textId="77777777" w:rsidTr="00917C53">
        <w:trPr>
          <w:trHeight w:val="149"/>
          <w:ins w:id="428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F22852" w14:textId="77777777" w:rsidR="00C16AA2" w:rsidRPr="00FE3C8E" w:rsidRDefault="00C16AA2" w:rsidP="00917C53">
            <w:pPr>
              <w:pStyle w:val="TAC"/>
              <w:rPr>
                <w:ins w:id="42816" w:author="Huawei" w:date="2022-04-25T02:33:00Z"/>
                <w:rFonts w:eastAsia="宋体"/>
              </w:rPr>
            </w:pPr>
            <w:ins w:id="42817"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601AB1B" w14:textId="77777777" w:rsidR="00C16AA2" w:rsidRPr="00FE3C8E" w:rsidRDefault="00C16AA2" w:rsidP="00917C53">
            <w:pPr>
              <w:pStyle w:val="TAC"/>
              <w:rPr>
                <w:ins w:id="42818" w:author="Huawei" w:date="2022-04-25T02:33:00Z"/>
                <w:rFonts w:eastAsia="宋体"/>
              </w:rPr>
            </w:pPr>
            <w:ins w:id="4281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0DF211" w14:textId="77777777" w:rsidR="00C16AA2" w:rsidRPr="00FE3C8E" w:rsidRDefault="00C16AA2" w:rsidP="00917C53">
            <w:pPr>
              <w:pStyle w:val="TAC"/>
              <w:rPr>
                <w:ins w:id="42820" w:author="Huawei" w:date="2022-04-25T02:33:00Z"/>
                <w:rFonts w:eastAsia="宋体"/>
              </w:rPr>
            </w:pPr>
            <w:ins w:id="42821"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C460D" w14:textId="77777777" w:rsidR="00C16AA2" w:rsidRPr="00FE3C8E" w:rsidRDefault="00C16AA2" w:rsidP="00917C53">
            <w:pPr>
              <w:pStyle w:val="TAC"/>
              <w:rPr>
                <w:ins w:id="42822" w:author="Huawei" w:date="2022-04-25T02:33:00Z"/>
                <w:rFonts w:eastAsia="宋体"/>
              </w:rPr>
            </w:pPr>
            <w:ins w:id="4282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82C53" w14:textId="77777777" w:rsidR="00C16AA2" w:rsidRPr="00FE3C8E" w:rsidRDefault="00C16AA2" w:rsidP="00917C53">
            <w:pPr>
              <w:pStyle w:val="TAC"/>
              <w:rPr>
                <w:ins w:id="42824" w:author="Huawei" w:date="2022-04-25T02:33:00Z"/>
                <w:rFonts w:eastAsia="宋体"/>
              </w:rPr>
            </w:pPr>
            <w:ins w:id="4282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F9508F" w14:textId="77777777" w:rsidR="00C16AA2" w:rsidRPr="00FE3C8E" w:rsidRDefault="00C16AA2" w:rsidP="00917C53">
            <w:pPr>
              <w:pStyle w:val="TAC"/>
              <w:rPr>
                <w:ins w:id="42826" w:author="Huawei" w:date="2022-04-25T02:33:00Z"/>
                <w:rFonts w:eastAsia="宋体"/>
              </w:rPr>
            </w:pPr>
            <w:ins w:id="42827"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440B5" w14:textId="77777777" w:rsidR="00C16AA2" w:rsidRPr="00FE3C8E" w:rsidRDefault="00C16AA2" w:rsidP="00917C53">
            <w:pPr>
              <w:pStyle w:val="TAC"/>
              <w:rPr>
                <w:ins w:id="42828" w:author="Huawei" w:date="2022-04-25T02:33:00Z"/>
                <w:rFonts w:eastAsia="宋体"/>
              </w:rPr>
            </w:pPr>
            <w:ins w:id="4282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8359E2" w14:textId="77777777" w:rsidR="00C16AA2" w:rsidRPr="00FE3C8E" w:rsidRDefault="00C16AA2" w:rsidP="00917C53">
            <w:pPr>
              <w:pStyle w:val="TAC"/>
              <w:rPr>
                <w:ins w:id="42830" w:author="Huawei" w:date="2022-04-25T02:33:00Z"/>
                <w:rFonts w:eastAsia="宋体"/>
              </w:rPr>
            </w:pPr>
            <w:ins w:id="4283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1C364E" w14:textId="77777777" w:rsidR="00C16AA2" w:rsidRPr="00FE3C8E" w:rsidRDefault="00C16AA2" w:rsidP="00917C53">
            <w:pPr>
              <w:pStyle w:val="TAC"/>
              <w:rPr>
                <w:ins w:id="42832" w:author="Huawei" w:date="2022-04-25T02:33:00Z"/>
                <w:rFonts w:eastAsia="宋体"/>
              </w:rPr>
            </w:pPr>
            <w:ins w:id="4283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5C03E9" w14:textId="77777777" w:rsidR="00C16AA2" w:rsidRPr="00FE3C8E" w:rsidRDefault="00C16AA2" w:rsidP="00917C53">
            <w:pPr>
              <w:pStyle w:val="TAC"/>
              <w:rPr>
                <w:ins w:id="42834" w:author="Huawei" w:date="2022-04-25T02:33:00Z"/>
                <w:rFonts w:eastAsia="宋体"/>
                <w:highlight w:val="yellow"/>
              </w:rPr>
            </w:pPr>
            <w:ins w:id="42835" w:author="Huawei" w:date="2022-04-25T02:33:00Z">
              <w:r w:rsidRPr="00FE3C8E">
                <w:t>17.5-TT</w:t>
              </w:r>
            </w:ins>
          </w:p>
        </w:tc>
      </w:tr>
      <w:tr w:rsidR="00C16AA2" w:rsidRPr="00FE3C8E" w14:paraId="44291AA6" w14:textId="77777777" w:rsidTr="00917C53">
        <w:trPr>
          <w:trHeight w:val="149"/>
          <w:ins w:id="428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4C1E21" w14:textId="77777777" w:rsidR="00C16AA2" w:rsidRPr="00FE3C8E" w:rsidRDefault="00C16AA2" w:rsidP="00917C53">
            <w:pPr>
              <w:pStyle w:val="TAC"/>
              <w:rPr>
                <w:ins w:id="42837" w:author="Huawei" w:date="2022-04-25T02:33:00Z"/>
                <w:rFonts w:eastAsia="宋体"/>
              </w:rPr>
            </w:pPr>
            <w:ins w:id="42838"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52C8A58" w14:textId="77777777" w:rsidR="00C16AA2" w:rsidRPr="00FE3C8E" w:rsidRDefault="00C16AA2" w:rsidP="00917C53">
            <w:pPr>
              <w:pStyle w:val="TAC"/>
              <w:rPr>
                <w:ins w:id="42839" w:author="Huawei" w:date="2022-04-25T02:33:00Z"/>
                <w:rFonts w:eastAsia="宋体"/>
              </w:rPr>
            </w:pPr>
            <w:ins w:id="4284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407D8" w14:textId="77777777" w:rsidR="00C16AA2" w:rsidRPr="00FE3C8E" w:rsidRDefault="00C16AA2" w:rsidP="00917C53">
            <w:pPr>
              <w:pStyle w:val="TAC"/>
              <w:rPr>
                <w:ins w:id="42841" w:author="Huawei" w:date="2022-04-25T02:33:00Z"/>
                <w:rFonts w:eastAsia="宋体"/>
              </w:rPr>
            </w:pPr>
            <w:ins w:id="42842"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DB3F2" w14:textId="77777777" w:rsidR="00C16AA2" w:rsidRPr="00FE3C8E" w:rsidRDefault="00C16AA2" w:rsidP="00917C53">
            <w:pPr>
              <w:pStyle w:val="TAC"/>
              <w:rPr>
                <w:ins w:id="42843" w:author="Huawei" w:date="2022-04-25T02:33:00Z"/>
                <w:rFonts w:eastAsia="宋体"/>
              </w:rPr>
            </w:pPr>
            <w:ins w:id="4284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D39E2" w14:textId="77777777" w:rsidR="00C16AA2" w:rsidRPr="00FE3C8E" w:rsidRDefault="00C16AA2" w:rsidP="00917C53">
            <w:pPr>
              <w:pStyle w:val="TAC"/>
              <w:rPr>
                <w:ins w:id="42845" w:author="Huawei" w:date="2022-04-25T02:33:00Z"/>
                <w:rFonts w:eastAsia="宋体"/>
              </w:rPr>
            </w:pPr>
            <w:ins w:id="4284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26D50" w14:textId="77777777" w:rsidR="00C16AA2" w:rsidRPr="00FE3C8E" w:rsidRDefault="00C16AA2" w:rsidP="00917C53">
            <w:pPr>
              <w:pStyle w:val="TAC"/>
              <w:rPr>
                <w:ins w:id="42847" w:author="Huawei" w:date="2022-04-25T02:33:00Z"/>
                <w:rFonts w:eastAsia="宋体"/>
              </w:rPr>
            </w:pPr>
            <w:ins w:id="42848"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88A94" w14:textId="77777777" w:rsidR="00C16AA2" w:rsidRPr="00FE3C8E" w:rsidRDefault="00C16AA2" w:rsidP="00917C53">
            <w:pPr>
              <w:pStyle w:val="TAC"/>
              <w:rPr>
                <w:ins w:id="42849" w:author="Huawei" w:date="2022-04-25T02:33:00Z"/>
                <w:rFonts w:eastAsia="宋体"/>
              </w:rPr>
            </w:pPr>
            <w:ins w:id="4285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119148E" w14:textId="77777777" w:rsidR="00C16AA2" w:rsidRPr="00FE3C8E" w:rsidRDefault="00C16AA2" w:rsidP="00917C53">
            <w:pPr>
              <w:pStyle w:val="TAC"/>
              <w:rPr>
                <w:ins w:id="42851" w:author="Huawei" w:date="2022-04-25T02:33:00Z"/>
                <w:rFonts w:eastAsia="宋体"/>
              </w:rPr>
            </w:pPr>
            <w:ins w:id="4285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63553" w14:textId="77777777" w:rsidR="00C16AA2" w:rsidRPr="00FE3C8E" w:rsidRDefault="00C16AA2" w:rsidP="00917C53">
            <w:pPr>
              <w:pStyle w:val="TAC"/>
              <w:rPr>
                <w:ins w:id="42853" w:author="Huawei" w:date="2022-04-25T02:33:00Z"/>
                <w:rFonts w:eastAsia="宋体"/>
              </w:rPr>
            </w:pPr>
            <w:ins w:id="4285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86B4C" w14:textId="77777777" w:rsidR="00C16AA2" w:rsidRPr="00FE3C8E" w:rsidRDefault="00C16AA2" w:rsidP="00917C53">
            <w:pPr>
              <w:pStyle w:val="TAC"/>
              <w:rPr>
                <w:ins w:id="42855" w:author="Huawei" w:date="2022-04-25T02:33:00Z"/>
                <w:rFonts w:eastAsia="宋体"/>
                <w:highlight w:val="yellow"/>
              </w:rPr>
            </w:pPr>
            <w:ins w:id="42856" w:author="Huawei" w:date="2022-04-25T02:33:00Z">
              <w:r w:rsidRPr="00FE3C8E">
                <w:t>17.5-TT</w:t>
              </w:r>
            </w:ins>
          </w:p>
        </w:tc>
      </w:tr>
      <w:tr w:rsidR="00C16AA2" w:rsidRPr="00FE3C8E" w14:paraId="524E8F28" w14:textId="77777777" w:rsidTr="00917C53">
        <w:trPr>
          <w:trHeight w:val="149"/>
          <w:ins w:id="428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F03C8D" w14:textId="77777777" w:rsidR="00C16AA2" w:rsidRPr="00FE3C8E" w:rsidRDefault="00C16AA2" w:rsidP="00917C53">
            <w:pPr>
              <w:pStyle w:val="TAC"/>
              <w:rPr>
                <w:ins w:id="42858" w:author="Huawei" w:date="2022-04-25T02:33:00Z"/>
                <w:rFonts w:eastAsia="宋体"/>
              </w:rPr>
            </w:pPr>
            <w:ins w:id="42859"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564FDCCA" w14:textId="77777777" w:rsidR="00C16AA2" w:rsidRPr="00FE3C8E" w:rsidRDefault="00C16AA2" w:rsidP="00917C53">
            <w:pPr>
              <w:pStyle w:val="TAC"/>
              <w:rPr>
                <w:ins w:id="42860" w:author="Huawei" w:date="2022-04-25T02:33:00Z"/>
                <w:rFonts w:eastAsia="宋体"/>
              </w:rPr>
            </w:pPr>
            <w:ins w:id="4286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61D0E" w14:textId="77777777" w:rsidR="00C16AA2" w:rsidRPr="00FE3C8E" w:rsidRDefault="00C16AA2" w:rsidP="00917C53">
            <w:pPr>
              <w:pStyle w:val="TAC"/>
              <w:rPr>
                <w:ins w:id="42862" w:author="Huawei" w:date="2022-04-25T02:33:00Z"/>
                <w:rFonts w:eastAsia="宋体"/>
              </w:rPr>
            </w:pPr>
            <w:ins w:id="42863"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57C99" w14:textId="77777777" w:rsidR="00C16AA2" w:rsidRPr="00FE3C8E" w:rsidRDefault="00C16AA2" w:rsidP="00917C53">
            <w:pPr>
              <w:pStyle w:val="TAC"/>
              <w:rPr>
                <w:ins w:id="42864" w:author="Huawei" w:date="2022-04-25T02:33:00Z"/>
                <w:rFonts w:eastAsia="宋体"/>
              </w:rPr>
            </w:pPr>
            <w:ins w:id="4286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29E39B" w14:textId="77777777" w:rsidR="00C16AA2" w:rsidRPr="00FE3C8E" w:rsidRDefault="00C16AA2" w:rsidP="00917C53">
            <w:pPr>
              <w:pStyle w:val="TAC"/>
              <w:rPr>
                <w:ins w:id="42866" w:author="Huawei" w:date="2022-04-25T02:33:00Z"/>
                <w:rFonts w:eastAsia="宋体"/>
              </w:rPr>
            </w:pPr>
            <w:ins w:id="4286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D8BF9" w14:textId="77777777" w:rsidR="00C16AA2" w:rsidRPr="00FE3C8E" w:rsidRDefault="00C16AA2" w:rsidP="00917C53">
            <w:pPr>
              <w:pStyle w:val="TAC"/>
              <w:rPr>
                <w:ins w:id="42868" w:author="Huawei" w:date="2022-04-25T02:33:00Z"/>
                <w:rFonts w:eastAsia="宋体"/>
              </w:rPr>
            </w:pPr>
            <w:ins w:id="42869"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FA10E" w14:textId="77777777" w:rsidR="00C16AA2" w:rsidRPr="00FE3C8E" w:rsidRDefault="00C16AA2" w:rsidP="00917C53">
            <w:pPr>
              <w:pStyle w:val="TAC"/>
              <w:rPr>
                <w:ins w:id="42870" w:author="Huawei" w:date="2022-04-25T02:33:00Z"/>
                <w:rFonts w:eastAsia="宋体"/>
              </w:rPr>
            </w:pPr>
            <w:ins w:id="42871"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C926882" w14:textId="77777777" w:rsidR="00C16AA2" w:rsidRPr="00FE3C8E" w:rsidRDefault="00C16AA2" w:rsidP="00917C53">
            <w:pPr>
              <w:pStyle w:val="TAC"/>
              <w:rPr>
                <w:ins w:id="42872" w:author="Huawei" w:date="2022-04-25T02:33:00Z"/>
                <w:rFonts w:eastAsia="宋体"/>
              </w:rPr>
            </w:pPr>
            <w:ins w:id="4287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C01593" w14:textId="77777777" w:rsidR="00C16AA2" w:rsidRPr="00FE3C8E" w:rsidRDefault="00C16AA2" w:rsidP="00917C53">
            <w:pPr>
              <w:pStyle w:val="TAC"/>
              <w:rPr>
                <w:ins w:id="42874" w:author="Huawei" w:date="2022-04-25T02:33:00Z"/>
                <w:rFonts w:eastAsia="宋体"/>
              </w:rPr>
            </w:pPr>
            <w:ins w:id="4287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0873C9" w14:textId="77777777" w:rsidR="00C16AA2" w:rsidRPr="00FE3C8E" w:rsidRDefault="00C16AA2" w:rsidP="00917C53">
            <w:pPr>
              <w:pStyle w:val="TAC"/>
              <w:rPr>
                <w:ins w:id="42876" w:author="Huawei" w:date="2022-04-25T02:33:00Z"/>
                <w:rFonts w:eastAsia="宋体"/>
                <w:highlight w:val="yellow"/>
              </w:rPr>
            </w:pPr>
            <w:ins w:id="42877" w:author="Huawei" w:date="2022-04-25T02:33:00Z">
              <w:r w:rsidRPr="00FE3C8E">
                <w:t>17.5-TT</w:t>
              </w:r>
            </w:ins>
          </w:p>
        </w:tc>
      </w:tr>
      <w:tr w:rsidR="00C16AA2" w:rsidRPr="00FE3C8E" w14:paraId="03C793D1" w14:textId="77777777" w:rsidTr="00917C53">
        <w:trPr>
          <w:trHeight w:val="149"/>
          <w:ins w:id="428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D6C0A8" w14:textId="77777777" w:rsidR="00C16AA2" w:rsidRPr="00FE3C8E" w:rsidRDefault="00C16AA2" w:rsidP="00917C53">
            <w:pPr>
              <w:pStyle w:val="TAC"/>
              <w:rPr>
                <w:ins w:id="42879" w:author="Huawei" w:date="2022-04-25T02:33:00Z"/>
                <w:rFonts w:eastAsia="宋体"/>
              </w:rPr>
            </w:pPr>
            <w:ins w:id="42880"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0BA9BFAE" w14:textId="77777777" w:rsidR="00C16AA2" w:rsidRPr="00FE3C8E" w:rsidRDefault="00C16AA2" w:rsidP="00917C53">
            <w:pPr>
              <w:pStyle w:val="TAC"/>
              <w:rPr>
                <w:ins w:id="42881" w:author="Huawei" w:date="2022-04-25T02:33:00Z"/>
                <w:rFonts w:eastAsia="宋体"/>
              </w:rPr>
            </w:pPr>
            <w:ins w:id="4288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2B371A" w14:textId="77777777" w:rsidR="00C16AA2" w:rsidRPr="00FE3C8E" w:rsidRDefault="00C16AA2" w:rsidP="00917C53">
            <w:pPr>
              <w:pStyle w:val="TAC"/>
              <w:rPr>
                <w:ins w:id="42883" w:author="Huawei" w:date="2022-04-25T02:33:00Z"/>
                <w:rFonts w:eastAsia="宋体"/>
              </w:rPr>
            </w:pPr>
            <w:ins w:id="42884"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D9F76" w14:textId="77777777" w:rsidR="00C16AA2" w:rsidRPr="00FE3C8E" w:rsidRDefault="00C16AA2" w:rsidP="00917C53">
            <w:pPr>
              <w:pStyle w:val="TAC"/>
              <w:rPr>
                <w:ins w:id="42885" w:author="Huawei" w:date="2022-04-25T02:33:00Z"/>
                <w:rFonts w:eastAsia="宋体"/>
              </w:rPr>
            </w:pPr>
            <w:ins w:id="4288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B427D" w14:textId="77777777" w:rsidR="00C16AA2" w:rsidRPr="00FE3C8E" w:rsidRDefault="00C16AA2" w:rsidP="00917C53">
            <w:pPr>
              <w:pStyle w:val="TAC"/>
              <w:rPr>
                <w:ins w:id="42887" w:author="Huawei" w:date="2022-04-25T02:33:00Z"/>
                <w:rFonts w:eastAsia="宋体"/>
              </w:rPr>
            </w:pPr>
            <w:ins w:id="4288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02A056" w14:textId="77777777" w:rsidR="00C16AA2" w:rsidRPr="00FE3C8E" w:rsidRDefault="00C16AA2" w:rsidP="00917C53">
            <w:pPr>
              <w:pStyle w:val="TAC"/>
              <w:rPr>
                <w:ins w:id="42889" w:author="Huawei" w:date="2022-04-25T02:33:00Z"/>
                <w:rFonts w:eastAsia="宋体"/>
              </w:rPr>
            </w:pPr>
            <w:ins w:id="42890"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BE6F" w14:textId="77777777" w:rsidR="00C16AA2" w:rsidRPr="00FE3C8E" w:rsidRDefault="00C16AA2" w:rsidP="00917C53">
            <w:pPr>
              <w:pStyle w:val="TAC"/>
              <w:rPr>
                <w:ins w:id="42891" w:author="Huawei" w:date="2022-04-25T02:33:00Z"/>
                <w:rFonts w:eastAsia="宋体"/>
              </w:rPr>
            </w:pPr>
            <w:ins w:id="42892"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F0F9533" w14:textId="77777777" w:rsidR="00C16AA2" w:rsidRPr="00FE3C8E" w:rsidRDefault="00C16AA2" w:rsidP="00917C53">
            <w:pPr>
              <w:pStyle w:val="TAC"/>
              <w:rPr>
                <w:ins w:id="42893" w:author="Huawei" w:date="2022-04-25T02:33:00Z"/>
                <w:rFonts w:eastAsia="宋体"/>
              </w:rPr>
            </w:pPr>
            <w:ins w:id="4289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DB7628" w14:textId="77777777" w:rsidR="00C16AA2" w:rsidRPr="00FE3C8E" w:rsidRDefault="00C16AA2" w:rsidP="00917C53">
            <w:pPr>
              <w:pStyle w:val="TAC"/>
              <w:rPr>
                <w:ins w:id="42895" w:author="Huawei" w:date="2022-04-25T02:33:00Z"/>
                <w:rFonts w:eastAsia="宋体"/>
              </w:rPr>
            </w:pPr>
            <w:ins w:id="4289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50B1F4" w14:textId="77777777" w:rsidR="00C16AA2" w:rsidRPr="00FE3C8E" w:rsidRDefault="00C16AA2" w:rsidP="00917C53">
            <w:pPr>
              <w:pStyle w:val="TAC"/>
              <w:rPr>
                <w:ins w:id="42897" w:author="Huawei" w:date="2022-04-25T02:33:00Z"/>
                <w:rFonts w:eastAsia="宋体"/>
                <w:highlight w:val="yellow"/>
              </w:rPr>
            </w:pPr>
            <w:ins w:id="42898" w:author="Huawei" w:date="2022-04-25T02:33:00Z">
              <w:r w:rsidRPr="00FE3C8E">
                <w:t>16-TT</w:t>
              </w:r>
            </w:ins>
          </w:p>
        </w:tc>
      </w:tr>
      <w:tr w:rsidR="00C16AA2" w:rsidRPr="00FE3C8E" w14:paraId="23D7B0A6" w14:textId="77777777" w:rsidTr="00917C53">
        <w:trPr>
          <w:trHeight w:val="149"/>
          <w:ins w:id="428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7E78EB" w14:textId="77777777" w:rsidR="00C16AA2" w:rsidRPr="00FE3C8E" w:rsidRDefault="00C16AA2" w:rsidP="00917C53">
            <w:pPr>
              <w:pStyle w:val="TAC"/>
              <w:rPr>
                <w:ins w:id="42900" w:author="Huawei" w:date="2022-04-25T02:33:00Z"/>
                <w:rFonts w:eastAsia="宋体"/>
              </w:rPr>
            </w:pPr>
            <w:ins w:id="42901"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00F1877F" w14:textId="77777777" w:rsidR="00C16AA2" w:rsidRPr="00FE3C8E" w:rsidRDefault="00C16AA2" w:rsidP="00917C53">
            <w:pPr>
              <w:pStyle w:val="TAC"/>
              <w:rPr>
                <w:ins w:id="42902" w:author="Huawei" w:date="2022-04-25T02:33:00Z"/>
                <w:rFonts w:eastAsia="宋体"/>
              </w:rPr>
            </w:pPr>
            <w:ins w:id="4290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E7C87C" w14:textId="77777777" w:rsidR="00C16AA2" w:rsidRPr="00FE3C8E" w:rsidRDefault="00C16AA2" w:rsidP="00917C53">
            <w:pPr>
              <w:pStyle w:val="TAC"/>
              <w:rPr>
                <w:ins w:id="42904" w:author="Huawei" w:date="2022-04-25T02:33:00Z"/>
                <w:rFonts w:eastAsia="宋体"/>
              </w:rPr>
            </w:pPr>
            <w:ins w:id="42905"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32379" w14:textId="77777777" w:rsidR="00C16AA2" w:rsidRPr="00FE3C8E" w:rsidRDefault="00C16AA2" w:rsidP="00917C53">
            <w:pPr>
              <w:pStyle w:val="TAC"/>
              <w:rPr>
                <w:ins w:id="42906" w:author="Huawei" w:date="2022-04-25T02:33:00Z"/>
                <w:rFonts w:eastAsia="宋体"/>
              </w:rPr>
            </w:pPr>
            <w:ins w:id="4290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74C9DF" w14:textId="77777777" w:rsidR="00C16AA2" w:rsidRPr="00FE3C8E" w:rsidRDefault="00C16AA2" w:rsidP="00917C53">
            <w:pPr>
              <w:pStyle w:val="TAC"/>
              <w:rPr>
                <w:ins w:id="42908" w:author="Huawei" w:date="2022-04-25T02:33:00Z"/>
                <w:rFonts w:eastAsia="宋体"/>
              </w:rPr>
            </w:pPr>
            <w:ins w:id="4290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16606" w14:textId="77777777" w:rsidR="00C16AA2" w:rsidRPr="00FE3C8E" w:rsidRDefault="00C16AA2" w:rsidP="00917C53">
            <w:pPr>
              <w:pStyle w:val="TAC"/>
              <w:rPr>
                <w:ins w:id="42910" w:author="Huawei" w:date="2022-04-25T02:33:00Z"/>
                <w:rFonts w:eastAsia="宋体"/>
              </w:rPr>
            </w:pPr>
            <w:ins w:id="42911"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3D13E" w14:textId="77777777" w:rsidR="00C16AA2" w:rsidRPr="00FE3C8E" w:rsidRDefault="00C16AA2" w:rsidP="00917C53">
            <w:pPr>
              <w:pStyle w:val="TAC"/>
              <w:rPr>
                <w:ins w:id="42912" w:author="Huawei" w:date="2022-04-25T02:33:00Z"/>
                <w:rFonts w:eastAsia="宋体"/>
              </w:rPr>
            </w:pPr>
            <w:ins w:id="42913"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5F01EE" w14:textId="77777777" w:rsidR="00C16AA2" w:rsidRPr="00FE3C8E" w:rsidRDefault="00C16AA2" w:rsidP="00917C53">
            <w:pPr>
              <w:pStyle w:val="TAC"/>
              <w:rPr>
                <w:ins w:id="42914" w:author="Huawei" w:date="2022-04-25T02:33:00Z"/>
                <w:rFonts w:eastAsia="宋体"/>
              </w:rPr>
            </w:pPr>
            <w:ins w:id="4291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9C919" w14:textId="77777777" w:rsidR="00C16AA2" w:rsidRPr="00FE3C8E" w:rsidRDefault="00C16AA2" w:rsidP="00917C53">
            <w:pPr>
              <w:pStyle w:val="TAC"/>
              <w:rPr>
                <w:ins w:id="42916" w:author="Huawei" w:date="2022-04-25T02:33:00Z"/>
                <w:rFonts w:eastAsia="宋体"/>
              </w:rPr>
            </w:pPr>
            <w:ins w:id="4291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04A26B" w14:textId="77777777" w:rsidR="00C16AA2" w:rsidRPr="00FE3C8E" w:rsidRDefault="00C16AA2" w:rsidP="00917C53">
            <w:pPr>
              <w:pStyle w:val="TAC"/>
              <w:rPr>
                <w:ins w:id="42918" w:author="Huawei" w:date="2022-04-25T02:33:00Z"/>
                <w:rFonts w:eastAsia="宋体"/>
                <w:highlight w:val="yellow"/>
              </w:rPr>
            </w:pPr>
            <w:ins w:id="42919" w:author="Huawei" w:date="2022-04-25T02:33:00Z">
              <w:r w:rsidRPr="00FE3C8E">
                <w:t>16-TT</w:t>
              </w:r>
            </w:ins>
          </w:p>
        </w:tc>
      </w:tr>
      <w:tr w:rsidR="00C16AA2" w:rsidRPr="00FE3C8E" w14:paraId="0812D794" w14:textId="77777777" w:rsidTr="00917C53">
        <w:trPr>
          <w:trHeight w:val="149"/>
          <w:ins w:id="429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A0989D" w14:textId="77777777" w:rsidR="00C16AA2" w:rsidRPr="00FE3C8E" w:rsidRDefault="00C16AA2" w:rsidP="00917C53">
            <w:pPr>
              <w:pStyle w:val="TAC"/>
              <w:rPr>
                <w:ins w:id="42921" w:author="Huawei" w:date="2022-04-25T02:33:00Z"/>
                <w:rFonts w:eastAsia="宋体"/>
              </w:rPr>
            </w:pPr>
            <w:ins w:id="42922"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400B7D60" w14:textId="77777777" w:rsidR="00C16AA2" w:rsidRPr="00FE3C8E" w:rsidRDefault="00C16AA2" w:rsidP="00917C53">
            <w:pPr>
              <w:pStyle w:val="TAC"/>
              <w:rPr>
                <w:ins w:id="42923" w:author="Huawei" w:date="2022-04-25T02:33:00Z"/>
                <w:rFonts w:eastAsia="宋体"/>
              </w:rPr>
            </w:pPr>
            <w:ins w:id="4292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5AA83" w14:textId="77777777" w:rsidR="00C16AA2" w:rsidRPr="00FE3C8E" w:rsidRDefault="00C16AA2" w:rsidP="00917C53">
            <w:pPr>
              <w:pStyle w:val="TAC"/>
              <w:rPr>
                <w:ins w:id="42925" w:author="Huawei" w:date="2022-04-25T02:33:00Z"/>
                <w:rFonts w:eastAsia="宋体"/>
              </w:rPr>
            </w:pPr>
            <w:ins w:id="42926"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B26E1" w14:textId="77777777" w:rsidR="00C16AA2" w:rsidRPr="00FE3C8E" w:rsidRDefault="00C16AA2" w:rsidP="00917C53">
            <w:pPr>
              <w:pStyle w:val="TAC"/>
              <w:rPr>
                <w:ins w:id="42927" w:author="Huawei" w:date="2022-04-25T02:33:00Z"/>
                <w:rFonts w:eastAsia="宋体"/>
              </w:rPr>
            </w:pPr>
            <w:ins w:id="4292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0F3D8F" w14:textId="77777777" w:rsidR="00C16AA2" w:rsidRPr="00FE3C8E" w:rsidRDefault="00C16AA2" w:rsidP="00917C53">
            <w:pPr>
              <w:pStyle w:val="TAC"/>
              <w:rPr>
                <w:ins w:id="42929" w:author="Huawei" w:date="2022-04-25T02:33:00Z"/>
                <w:rFonts w:eastAsia="宋体"/>
              </w:rPr>
            </w:pPr>
            <w:ins w:id="4293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B97D27" w14:textId="77777777" w:rsidR="00C16AA2" w:rsidRPr="00FE3C8E" w:rsidRDefault="00C16AA2" w:rsidP="00917C53">
            <w:pPr>
              <w:pStyle w:val="TAC"/>
              <w:rPr>
                <w:ins w:id="42931" w:author="Huawei" w:date="2022-04-25T02:33:00Z"/>
                <w:rFonts w:eastAsia="宋体"/>
              </w:rPr>
            </w:pPr>
            <w:ins w:id="42932"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311B8" w14:textId="77777777" w:rsidR="00C16AA2" w:rsidRPr="00FE3C8E" w:rsidRDefault="00C16AA2" w:rsidP="00917C53">
            <w:pPr>
              <w:pStyle w:val="TAC"/>
              <w:rPr>
                <w:ins w:id="42933" w:author="Huawei" w:date="2022-04-25T02:33:00Z"/>
                <w:rFonts w:eastAsia="宋体"/>
              </w:rPr>
            </w:pPr>
            <w:ins w:id="42934"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52CB7D6F" w14:textId="77777777" w:rsidR="00C16AA2" w:rsidRPr="00FE3C8E" w:rsidRDefault="00C16AA2" w:rsidP="00917C53">
            <w:pPr>
              <w:pStyle w:val="TAC"/>
              <w:rPr>
                <w:ins w:id="42935" w:author="Huawei" w:date="2022-04-25T02:33:00Z"/>
                <w:rFonts w:eastAsia="宋体"/>
              </w:rPr>
            </w:pPr>
            <w:ins w:id="4293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7F100" w14:textId="77777777" w:rsidR="00C16AA2" w:rsidRPr="00FE3C8E" w:rsidRDefault="00C16AA2" w:rsidP="00917C53">
            <w:pPr>
              <w:pStyle w:val="TAC"/>
              <w:rPr>
                <w:ins w:id="42937" w:author="Huawei" w:date="2022-04-25T02:33:00Z"/>
                <w:rFonts w:eastAsia="宋体"/>
              </w:rPr>
            </w:pPr>
            <w:ins w:id="4293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05797F" w14:textId="77777777" w:rsidR="00C16AA2" w:rsidRPr="00FE3C8E" w:rsidRDefault="00C16AA2" w:rsidP="00917C53">
            <w:pPr>
              <w:pStyle w:val="TAC"/>
              <w:rPr>
                <w:ins w:id="42939" w:author="Huawei" w:date="2022-04-25T02:33:00Z"/>
                <w:rFonts w:eastAsia="宋体"/>
                <w:highlight w:val="yellow"/>
              </w:rPr>
            </w:pPr>
            <w:ins w:id="42940" w:author="Huawei" w:date="2022-04-25T02:33:00Z">
              <w:r w:rsidRPr="00FE3C8E">
                <w:t>16-TT</w:t>
              </w:r>
            </w:ins>
          </w:p>
        </w:tc>
      </w:tr>
      <w:tr w:rsidR="00C16AA2" w:rsidRPr="00FE3C8E" w14:paraId="5F795E05" w14:textId="77777777" w:rsidTr="00917C53">
        <w:trPr>
          <w:trHeight w:val="149"/>
          <w:ins w:id="429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E50575" w14:textId="77777777" w:rsidR="00C16AA2" w:rsidRPr="00FE3C8E" w:rsidRDefault="00C16AA2" w:rsidP="00917C53">
            <w:pPr>
              <w:pStyle w:val="TAC"/>
              <w:rPr>
                <w:ins w:id="42942" w:author="Huawei" w:date="2022-04-25T02:33:00Z"/>
                <w:rFonts w:eastAsia="宋体"/>
              </w:rPr>
            </w:pPr>
            <w:ins w:id="42943"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4E0F384A" w14:textId="77777777" w:rsidR="00C16AA2" w:rsidRPr="00FE3C8E" w:rsidRDefault="00C16AA2" w:rsidP="00917C53">
            <w:pPr>
              <w:pStyle w:val="TAC"/>
              <w:rPr>
                <w:ins w:id="42944" w:author="Huawei" w:date="2022-04-25T02:33:00Z"/>
                <w:rFonts w:eastAsia="宋体"/>
              </w:rPr>
            </w:pPr>
            <w:ins w:id="4294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EF401B" w14:textId="77777777" w:rsidR="00C16AA2" w:rsidRPr="00FE3C8E" w:rsidRDefault="00C16AA2" w:rsidP="00917C53">
            <w:pPr>
              <w:pStyle w:val="TAC"/>
              <w:rPr>
                <w:ins w:id="42946" w:author="Huawei" w:date="2022-04-25T02:33:00Z"/>
                <w:rFonts w:eastAsia="宋体"/>
              </w:rPr>
            </w:pPr>
            <w:ins w:id="42947"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B21C0" w14:textId="77777777" w:rsidR="00C16AA2" w:rsidRPr="00FE3C8E" w:rsidRDefault="00C16AA2" w:rsidP="00917C53">
            <w:pPr>
              <w:pStyle w:val="TAC"/>
              <w:rPr>
                <w:ins w:id="42948" w:author="Huawei" w:date="2022-04-25T02:33:00Z"/>
                <w:rFonts w:eastAsia="宋体"/>
              </w:rPr>
            </w:pPr>
            <w:ins w:id="4294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CAA9B5" w14:textId="77777777" w:rsidR="00C16AA2" w:rsidRPr="00FE3C8E" w:rsidRDefault="00C16AA2" w:rsidP="00917C53">
            <w:pPr>
              <w:pStyle w:val="TAC"/>
              <w:rPr>
                <w:ins w:id="42950" w:author="Huawei" w:date="2022-04-25T02:33:00Z"/>
                <w:rFonts w:eastAsia="宋体"/>
              </w:rPr>
            </w:pPr>
            <w:ins w:id="4295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D27E6" w14:textId="77777777" w:rsidR="00C16AA2" w:rsidRPr="00FE3C8E" w:rsidRDefault="00C16AA2" w:rsidP="00917C53">
            <w:pPr>
              <w:pStyle w:val="TAC"/>
              <w:rPr>
                <w:ins w:id="42952" w:author="Huawei" w:date="2022-04-25T02:33:00Z"/>
                <w:rFonts w:eastAsia="宋体"/>
              </w:rPr>
            </w:pPr>
            <w:ins w:id="42953"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05D4D" w14:textId="77777777" w:rsidR="00C16AA2" w:rsidRPr="00FE3C8E" w:rsidRDefault="00C16AA2" w:rsidP="00917C53">
            <w:pPr>
              <w:pStyle w:val="TAC"/>
              <w:rPr>
                <w:ins w:id="42954" w:author="Huawei" w:date="2022-04-25T02:33:00Z"/>
                <w:rFonts w:eastAsia="宋体"/>
              </w:rPr>
            </w:pPr>
            <w:ins w:id="42955"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D181609" w14:textId="77777777" w:rsidR="00C16AA2" w:rsidRPr="00FE3C8E" w:rsidRDefault="00C16AA2" w:rsidP="00917C53">
            <w:pPr>
              <w:pStyle w:val="TAC"/>
              <w:rPr>
                <w:ins w:id="42956" w:author="Huawei" w:date="2022-04-25T02:33:00Z"/>
                <w:rFonts w:eastAsia="宋体"/>
              </w:rPr>
            </w:pPr>
            <w:ins w:id="4295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12208D" w14:textId="77777777" w:rsidR="00C16AA2" w:rsidRPr="00FE3C8E" w:rsidRDefault="00C16AA2" w:rsidP="00917C53">
            <w:pPr>
              <w:pStyle w:val="TAC"/>
              <w:rPr>
                <w:ins w:id="42958" w:author="Huawei" w:date="2022-04-25T02:33:00Z"/>
                <w:rFonts w:eastAsia="宋体"/>
              </w:rPr>
            </w:pPr>
            <w:ins w:id="4295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778D6D" w14:textId="77777777" w:rsidR="00C16AA2" w:rsidRPr="00FE3C8E" w:rsidRDefault="00C16AA2" w:rsidP="00917C53">
            <w:pPr>
              <w:pStyle w:val="TAC"/>
              <w:rPr>
                <w:ins w:id="42960" w:author="Huawei" w:date="2022-04-25T02:33:00Z"/>
                <w:rFonts w:eastAsia="宋体"/>
                <w:highlight w:val="yellow"/>
              </w:rPr>
            </w:pPr>
            <w:ins w:id="42961" w:author="Huawei" w:date="2022-04-25T02:33:00Z">
              <w:r w:rsidRPr="00FE3C8E">
                <w:t>11.5-TT</w:t>
              </w:r>
            </w:ins>
          </w:p>
        </w:tc>
      </w:tr>
      <w:tr w:rsidR="00C16AA2" w:rsidRPr="00FE3C8E" w14:paraId="09D25471" w14:textId="77777777" w:rsidTr="00917C53">
        <w:trPr>
          <w:trHeight w:val="149"/>
          <w:ins w:id="429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18D456" w14:textId="77777777" w:rsidR="00C16AA2" w:rsidRPr="00FE3C8E" w:rsidRDefault="00C16AA2" w:rsidP="00917C53">
            <w:pPr>
              <w:pStyle w:val="TAC"/>
              <w:rPr>
                <w:ins w:id="42963" w:author="Huawei" w:date="2022-04-25T02:33:00Z"/>
                <w:rFonts w:eastAsia="宋体"/>
              </w:rPr>
            </w:pPr>
            <w:ins w:id="42964"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2996BE03" w14:textId="77777777" w:rsidR="00C16AA2" w:rsidRPr="00FE3C8E" w:rsidRDefault="00C16AA2" w:rsidP="00917C53">
            <w:pPr>
              <w:pStyle w:val="TAC"/>
              <w:rPr>
                <w:ins w:id="42965" w:author="Huawei" w:date="2022-04-25T02:33:00Z"/>
                <w:rFonts w:eastAsia="宋体"/>
              </w:rPr>
            </w:pPr>
            <w:ins w:id="4296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4399B" w14:textId="77777777" w:rsidR="00C16AA2" w:rsidRPr="00FE3C8E" w:rsidRDefault="00C16AA2" w:rsidP="00917C53">
            <w:pPr>
              <w:pStyle w:val="TAC"/>
              <w:rPr>
                <w:ins w:id="42967" w:author="Huawei" w:date="2022-04-25T02:33:00Z"/>
                <w:rFonts w:eastAsia="宋体"/>
              </w:rPr>
            </w:pPr>
            <w:ins w:id="42968"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2B1D9" w14:textId="77777777" w:rsidR="00C16AA2" w:rsidRPr="00FE3C8E" w:rsidRDefault="00C16AA2" w:rsidP="00917C53">
            <w:pPr>
              <w:pStyle w:val="TAC"/>
              <w:rPr>
                <w:ins w:id="42969" w:author="Huawei" w:date="2022-04-25T02:33:00Z"/>
                <w:rFonts w:eastAsia="宋体"/>
              </w:rPr>
            </w:pPr>
            <w:ins w:id="4297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0D90B3" w14:textId="77777777" w:rsidR="00C16AA2" w:rsidRPr="00FE3C8E" w:rsidRDefault="00C16AA2" w:rsidP="00917C53">
            <w:pPr>
              <w:pStyle w:val="TAC"/>
              <w:rPr>
                <w:ins w:id="42971" w:author="Huawei" w:date="2022-04-25T02:33:00Z"/>
                <w:rFonts w:eastAsia="宋体"/>
              </w:rPr>
            </w:pPr>
            <w:ins w:id="4297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4E5B6" w14:textId="77777777" w:rsidR="00C16AA2" w:rsidRPr="00FE3C8E" w:rsidRDefault="00C16AA2" w:rsidP="00917C53">
            <w:pPr>
              <w:pStyle w:val="TAC"/>
              <w:rPr>
                <w:ins w:id="42973" w:author="Huawei" w:date="2022-04-25T02:33:00Z"/>
                <w:rFonts w:eastAsia="宋体"/>
              </w:rPr>
            </w:pPr>
            <w:ins w:id="42974"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D6A49" w14:textId="77777777" w:rsidR="00C16AA2" w:rsidRPr="00FE3C8E" w:rsidRDefault="00C16AA2" w:rsidP="00917C53">
            <w:pPr>
              <w:pStyle w:val="TAC"/>
              <w:rPr>
                <w:ins w:id="42975" w:author="Huawei" w:date="2022-04-25T02:33:00Z"/>
                <w:rFonts w:eastAsia="宋体"/>
              </w:rPr>
            </w:pPr>
            <w:ins w:id="42976"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E032CF8" w14:textId="77777777" w:rsidR="00C16AA2" w:rsidRPr="00FE3C8E" w:rsidRDefault="00C16AA2" w:rsidP="00917C53">
            <w:pPr>
              <w:pStyle w:val="TAC"/>
              <w:rPr>
                <w:ins w:id="42977" w:author="Huawei" w:date="2022-04-25T02:33:00Z"/>
                <w:rFonts w:eastAsia="宋体"/>
              </w:rPr>
            </w:pPr>
            <w:ins w:id="4297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E0CD48" w14:textId="77777777" w:rsidR="00C16AA2" w:rsidRPr="00FE3C8E" w:rsidRDefault="00C16AA2" w:rsidP="00917C53">
            <w:pPr>
              <w:pStyle w:val="TAC"/>
              <w:rPr>
                <w:ins w:id="42979" w:author="Huawei" w:date="2022-04-25T02:33:00Z"/>
                <w:rFonts w:eastAsia="宋体"/>
              </w:rPr>
            </w:pPr>
            <w:ins w:id="4298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301CEC" w14:textId="77777777" w:rsidR="00C16AA2" w:rsidRPr="00FE3C8E" w:rsidRDefault="00C16AA2" w:rsidP="00917C53">
            <w:pPr>
              <w:pStyle w:val="TAC"/>
              <w:rPr>
                <w:ins w:id="42981" w:author="Huawei" w:date="2022-04-25T02:33:00Z"/>
                <w:rFonts w:eastAsia="宋体"/>
                <w:highlight w:val="yellow"/>
              </w:rPr>
            </w:pPr>
            <w:ins w:id="42982" w:author="Huawei" w:date="2022-04-25T02:33:00Z">
              <w:r w:rsidRPr="00FE3C8E">
                <w:t>11.5-TT</w:t>
              </w:r>
            </w:ins>
          </w:p>
        </w:tc>
      </w:tr>
      <w:tr w:rsidR="00C16AA2" w:rsidRPr="00FE3C8E" w14:paraId="696F4682" w14:textId="77777777" w:rsidTr="00917C53">
        <w:trPr>
          <w:trHeight w:val="149"/>
          <w:ins w:id="429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FE2A32" w14:textId="77777777" w:rsidR="00C16AA2" w:rsidRPr="00FE3C8E" w:rsidRDefault="00C16AA2" w:rsidP="00917C53">
            <w:pPr>
              <w:pStyle w:val="TAC"/>
              <w:rPr>
                <w:ins w:id="42984" w:author="Huawei" w:date="2022-04-25T02:33:00Z"/>
                <w:rFonts w:eastAsia="宋体"/>
              </w:rPr>
            </w:pPr>
            <w:ins w:id="42985"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05A5B462" w14:textId="77777777" w:rsidR="00C16AA2" w:rsidRPr="00FE3C8E" w:rsidRDefault="00C16AA2" w:rsidP="00917C53">
            <w:pPr>
              <w:pStyle w:val="TAC"/>
              <w:rPr>
                <w:ins w:id="42986" w:author="Huawei" w:date="2022-04-25T02:33:00Z"/>
                <w:rFonts w:eastAsia="宋体"/>
              </w:rPr>
            </w:pPr>
            <w:ins w:id="4298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05BC83" w14:textId="77777777" w:rsidR="00C16AA2" w:rsidRPr="00FE3C8E" w:rsidRDefault="00C16AA2" w:rsidP="00917C53">
            <w:pPr>
              <w:pStyle w:val="TAC"/>
              <w:rPr>
                <w:ins w:id="42988" w:author="Huawei" w:date="2022-04-25T02:33:00Z"/>
                <w:rFonts w:eastAsia="宋体"/>
              </w:rPr>
            </w:pPr>
            <w:ins w:id="42989"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1DCE2D" w14:textId="77777777" w:rsidR="00C16AA2" w:rsidRPr="00FE3C8E" w:rsidRDefault="00C16AA2" w:rsidP="00917C53">
            <w:pPr>
              <w:pStyle w:val="TAC"/>
              <w:rPr>
                <w:ins w:id="42990" w:author="Huawei" w:date="2022-04-25T02:33:00Z"/>
                <w:rFonts w:eastAsia="宋体"/>
              </w:rPr>
            </w:pPr>
            <w:ins w:id="4299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B4CFE" w14:textId="77777777" w:rsidR="00C16AA2" w:rsidRPr="00FE3C8E" w:rsidRDefault="00C16AA2" w:rsidP="00917C53">
            <w:pPr>
              <w:pStyle w:val="TAC"/>
              <w:rPr>
                <w:ins w:id="42992" w:author="Huawei" w:date="2022-04-25T02:33:00Z"/>
                <w:rFonts w:eastAsia="宋体"/>
              </w:rPr>
            </w:pPr>
            <w:ins w:id="4299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59266" w14:textId="77777777" w:rsidR="00C16AA2" w:rsidRPr="00FE3C8E" w:rsidRDefault="00C16AA2" w:rsidP="00917C53">
            <w:pPr>
              <w:pStyle w:val="TAC"/>
              <w:rPr>
                <w:ins w:id="42994" w:author="Huawei" w:date="2022-04-25T02:33:00Z"/>
                <w:rFonts w:eastAsia="宋体"/>
              </w:rPr>
            </w:pPr>
            <w:ins w:id="42995"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4300" w14:textId="77777777" w:rsidR="00C16AA2" w:rsidRPr="00FE3C8E" w:rsidRDefault="00C16AA2" w:rsidP="00917C53">
            <w:pPr>
              <w:pStyle w:val="TAC"/>
              <w:rPr>
                <w:ins w:id="42996" w:author="Huawei" w:date="2022-04-25T02:33:00Z"/>
                <w:rFonts w:eastAsia="宋体"/>
              </w:rPr>
            </w:pPr>
            <w:ins w:id="42997"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12D18B6" w14:textId="77777777" w:rsidR="00C16AA2" w:rsidRPr="00FE3C8E" w:rsidRDefault="00C16AA2" w:rsidP="00917C53">
            <w:pPr>
              <w:pStyle w:val="TAC"/>
              <w:rPr>
                <w:ins w:id="42998" w:author="Huawei" w:date="2022-04-25T02:33:00Z"/>
                <w:rFonts w:eastAsia="宋体"/>
              </w:rPr>
            </w:pPr>
            <w:ins w:id="4299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19E36C" w14:textId="77777777" w:rsidR="00C16AA2" w:rsidRPr="00FE3C8E" w:rsidRDefault="00C16AA2" w:rsidP="00917C53">
            <w:pPr>
              <w:pStyle w:val="TAC"/>
              <w:rPr>
                <w:ins w:id="43000" w:author="Huawei" w:date="2022-04-25T02:33:00Z"/>
                <w:rFonts w:eastAsia="宋体"/>
              </w:rPr>
            </w:pPr>
            <w:ins w:id="4300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366FE3" w14:textId="77777777" w:rsidR="00C16AA2" w:rsidRPr="00FE3C8E" w:rsidRDefault="00C16AA2" w:rsidP="00917C53">
            <w:pPr>
              <w:pStyle w:val="TAC"/>
              <w:rPr>
                <w:ins w:id="43002" w:author="Huawei" w:date="2022-04-25T02:33:00Z"/>
                <w:rFonts w:eastAsia="宋体"/>
                <w:highlight w:val="yellow"/>
              </w:rPr>
            </w:pPr>
            <w:ins w:id="43003" w:author="Huawei" w:date="2022-04-25T02:33:00Z">
              <w:r w:rsidRPr="00FE3C8E">
                <w:t>11.5-TT</w:t>
              </w:r>
            </w:ins>
          </w:p>
        </w:tc>
      </w:tr>
      <w:tr w:rsidR="00C16AA2" w:rsidRPr="00FE3C8E" w14:paraId="3484CB82" w14:textId="77777777" w:rsidTr="00917C53">
        <w:trPr>
          <w:trHeight w:val="131"/>
          <w:ins w:id="43004"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CF0CA68" w14:textId="77777777" w:rsidR="00C16AA2" w:rsidRPr="00FE3C8E" w:rsidRDefault="00C16AA2" w:rsidP="00917C53">
            <w:pPr>
              <w:pStyle w:val="TAN"/>
              <w:rPr>
                <w:ins w:id="43005" w:author="Huawei" w:date="2022-04-25T02:33:00Z"/>
                <w:rFonts w:eastAsia="宋体"/>
              </w:rPr>
            </w:pPr>
            <w:ins w:id="43006"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C91E82C" w14:textId="4D607F98" w:rsidR="00C16AA2" w:rsidRPr="00FE3C8E" w:rsidRDefault="00C16AA2" w:rsidP="00917C53">
            <w:pPr>
              <w:pStyle w:val="TAN"/>
              <w:rPr>
                <w:ins w:id="43007" w:author="Huawei" w:date="2022-04-25T02:33:00Z"/>
                <w:rFonts w:eastAsia="宋体"/>
                <w:sz w:val="16"/>
              </w:rPr>
            </w:pPr>
            <w:ins w:id="4300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58006E0" w14:textId="77777777" w:rsidR="00C16AA2" w:rsidRPr="00FE3C8E" w:rsidRDefault="00C16AA2" w:rsidP="00C16AA2">
      <w:pPr>
        <w:rPr>
          <w:ins w:id="43009" w:author="Huawei" w:date="2022-04-25T02:33:00Z"/>
          <w:rFonts w:eastAsia="MS Mincho"/>
        </w:rPr>
      </w:pPr>
    </w:p>
    <w:p w14:paraId="7B94B89B" w14:textId="604BB8C6" w:rsidR="00C16AA2" w:rsidRPr="00FE3C8E" w:rsidRDefault="00C16AA2" w:rsidP="00C16AA2">
      <w:pPr>
        <w:pStyle w:val="TH"/>
        <w:rPr>
          <w:ins w:id="43010" w:author="Huawei" w:date="2022-04-25T02:33:00Z"/>
        </w:rPr>
      </w:pPr>
      <w:ins w:id="43011" w:author="Huawei" w:date="2022-04-25T02:33:00Z">
        <w:r w:rsidRPr="00FE3C8E">
          <w:lastRenderedPageBreak/>
          <w:t xml:space="preserve">Table </w:t>
        </w:r>
        <w:r>
          <w:rPr>
            <w:lang w:eastAsia="zh-CN"/>
          </w:rPr>
          <w:t>6.2I.3</w:t>
        </w:r>
        <w:r w:rsidR="00637358">
          <w:rPr>
            <w:lang w:eastAsia="zh-CN"/>
          </w:rPr>
          <w:t>.5-3</w:t>
        </w:r>
      </w:ins>
      <w:ins w:id="43012" w:author="Huawei" w:date="2022-04-25T02:39:00Z">
        <w:r w:rsidR="00637358">
          <w:rPr>
            <w:lang w:eastAsia="zh-CN"/>
          </w:rPr>
          <w:t>7</w:t>
        </w:r>
      </w:ins>
      <w:ins w:id="43013" w:author="Huawei" w:date="2022-04-25T02:33:00Z">
        <w:r w:rsidRPr="00FE3C8E">
          <w:t>: UE Power Class 1 test requirements (NS_06) for band n14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6F540343" w14:textId="77777777" w:rsidTr="00917C53">
        <w:trPr>
          <w:trHeight w:val="455"/>
          <w:ins w:id="430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B0E78" w14:textId="77777777" w:rsidR="00C16AA2" w:rsidRPr="00FE3C8E" w:rsidRDefault="00C16AA2" w:rsidP="00917C53">
            <w:pPr>
              <w:pStyle w:val="TAH"/>
              <w:rPr>
                <w:ins w:id="43015" w:author="Huawei" w:date="2022-04-25T02:33:00Z"/>
                <w:rFonts w:eastAsia="宋体"/>
              </w:rPr>
            </w:pPr>
            <w:ins w:id="43016"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72E6C451" w14:textId="77777777" w:rsidR="00C16AA2" w:rsidRPr="00FE3C8E" w:rsidRDefault="00C16AA2" w:rsidP="00917C53">
            <w:pPr>
              <w:pStyle w:val="TAH"/>
              <w:rPr>
                <w:ins w:id="43017" w:author="Huawei" w:date="2022-04-25T02:33:00Z"/>
                <w:rFonts w:eastAsia="宋体"/>
              </w:rPr>
            </w:pPr>
            <w:ins w:id="43018"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65682" w14:textId="77777777" w:rsidR="00C16AA2" w:rsidRPr="00FE3C8E" w:rsidRDefault="00C16AA2" w:rsidP="00917C53">
            <w:pPr>
              <w:pStyle w:val="TAH"/>
              <w:rPr>
                <w:ins w:id="43019" w:author="Huawei" w:date="2022-04-25T02:33:00Z"/>
                <w:rFonts w:eastAsia="宋体"/>
              </w:rPr>
            </w:pPr>
            <w:ins w:id="43020"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16F1B" w14:textId="77777777" w:rsidR="00C16AA2" w:rsidRPr="00FE3C8E" w:rsidRDefault="00C16AA2" w:rsidP="00917C53">
            <w:pPr>
              <w:pStyle w:val="TAH"/>
              <w:rPr>
                <w:ins w:id="43021" w:author="Huawei" w:date="2022-04-25T02:33:00Z"/>
                <w:rFonts w:eastAsia="宋体"/>
              </w:rPr>
            </w:pPr>
            <w:ins w:id="43022"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002EE" w14:textId="77777777" w:rsidR="00C16AA2" w:rsidRPr="00FE3C8E" w:rsidRDefault="00C16AA2" w:rsidP="00917C53">
            <w:pPr>
              <w:pStyle w:val="TAH"/>
              <w:rPr>
                <w:ins w:id="43023" w:author="Huawei" w:date="2022-04-25T02:33:00Z"/>
                <w:rFonts w:eastAsia="宋体"/>
              </w:rPr>
            </w:pPr>
            <w:ins w:id="43024"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D06B4" w14:textId="77777777" w:rsidR="00C16AA2" w:rsidRPr="00FE3C8E" w:rsidRDefault="00C16AA2" w:rsidP="00917C53">
            <w:pPr>
              <w:pStyle w:val="TAH"/>
              <w:rPr>
                <w:ins w:id="43025" w:author="Huawei" w:date="2022-04-25T02:33:00Z"/>
                <w:rFonts w:eastAsia="宋体"/>
              </w:rPr>
            </w:pPr>
            <w:ins w:id="43026"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70FF9" w14:textId="77777777" w:rsidR="00C16AA2" w:rsidRPr="00FE3C8E" w:rsidRDefault="00C16AA2" w:rsidP="00917C53">
            <w:pPr>
              <w:pStyle w:val="TAH"/>
              <w:rPr>
                <w:ins w:id="43027" w:author="Huawei" w:date="2022-04-25T02:33:00Z"/>
                <w:rFonts w:eastAsia="宋体"/>
              </w:rPr>
            </w:pPr>
            <w:ins w:id="43028"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522CC2AF" w14:textId="77777777" w:rsidR="00C16AA2" w:rsidRPr="00FE3C8E" w:rsidRDefault="00C16AA2" w:rsidP="00917C53">
            <w:pPr>
              <w:pStyle w:val="TAH"/>
              <w:rPr>
                <w:ins w:id="43029" w:author="Huawei" w:date="2022-04-25T02:33:00Z"/>
                <w:rFonts w:eastAsia="宋体"/>
              </w:rPr>
            </w:pPr>
            <w:ins w:id="43030"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59DC0" w14:textId="77777777" w:rsidR="00C16AA2" w:rsidRPr="00FE3C8E" w:rsidRDefault="00C16AA2" w:rsidP="00917C53">
            <w:pPr>
              <w:pStyle w:val="TAH"/>
              <w:rPr>
                <w:ins w:id="43031" w:author="Huawei" w:date="2022-04-25T02:33:00Z"/>
                <w:rFonts w:eastAsia="宋体"/>
              </w:rPr>
            </w:pPr>
            <w:ins w:id="43032"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190FD" w14:textId="77777777" w:rsidR="00C16AA2" w:rsidRPr="00FE3C8E" w:rsidRDefault="00C16AA2" w:rsidP="00917C53">
            <w:pPr>
              <w:pStyle w:val="TAH"/>
              <w:rPr>
                <w:ins w:id="43033" w:author="Huawei" w:date="2022-04-25T02:33:00Z"/>
                <w:rFonts w:eastAsia="宋体"/>
              </w:rPr>
            </w:pPr>
            <w:ins w:id="43034" w:author="Huawei" w:date="2022-04-25T02:33:00Z">
              <w:r w:rsidRPr="00FE3C8E">
                <w:rPr>
                  <w:rFonts w:eastAsia="宋体"/>
                </w:rPr>
                <w:t>Lower limit (dBm)</w:t>
              </w:r>
            </w:ins>
          </w:p>
        </w:tc>
      </w:tr>
      <w:tr w:rsidR="00C16AA2" w:rsidRPr="00FE3C8E" w14:paraId="47ABA541" w14:textId="77777777" w:rsidTr="00917C53">
        <w:trPr>
          <w:trHeight w:val="77"/>
          <w:ins w:id="430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0E1AE1" w14:textId="77777777" w:rsidR="00C16AA2" w:rsidRPr="00FE3C8E" w:rsidRDefault="00C16AA2" w:rsidP="00917C53">
            <w:pPr>
              <w:pStyle w:val="TAC"/>
              <w:rPr>
                <w:ins w:id="43036" w:author="Huawei" w:date="2022-04-25T02:33:00Z"/>
                <w:rFonts w:eastAsia="宋体"/>
                <w:lang w:eastAsia="sv-SE"/>
              </w:rPr>
            </w:pPr>
            <w:ins w:id="43037"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0929CED5" w14:textId="77777777" w:rsidR="00C16AA2" w:rsidRPr="00FE3C8E" w:rsidRDefault="00C16AA2" w:rsidP="00917C53">
            <w:pPr>
              <w:pStyle w:val="TAC"/>
              <w:rPr>
                <w:ins w:id="43038" w:author="Huawei" w:date="2022-04-25T02:33:00Z"/>
                <w:rFonts w:eastAsia="宋体"/>
                <w:lang w:eastAsia="sv-SE"/>
              </w:rPr>
            </w:pPr>
            <w:ins w:id="43039"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F0717C" w14:textId="77777777" w:rsidR="00C16AA2" w:rsidRPr="00FE3C8E" w:rsidRDefault="00C16AA2" w:rsidP="00917C53">
            <w:pPr>
              <w:pStyle w:val="TAC"/>
              <w:rPr>
                <w:ins w:id="43040" w:author="Huawei" w:date="2022-04-25T02:33:00Z"/>
                <w:rFonts w:eastAsia="宋体"/>
              </w:rPr>
            </w:pPr>
            <w:ins w:id="43041"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E6D0C" w14:textId="77777777" w:rsidR="00C16AA2" w:rsidRPr="00FE3C8E" w:rsidRDefault="00C16AA2" w:rsidP="00917C53">
            <w:pPr>
              <w:pStyle w:val="TAC"/>
              <w:rPr>
                <w:ins w:id="43042" w:author="Huawei" w:date="2022-04-25T02:33:00Z"/>
                <w:rFonts w:eastAsia="宋体"/>
              </w:rPr>
            </w:pPr>
            <w:ins w:id="43043"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EA5EBF" w14:textId="77777777" w:rsidR="00C16AA2" w:rsidRPr="00FE3C8E" w:rsidRDefault="00C16AA2" w:rsidP="00917C53">
            <w:pPr>
              <w:pStyle w:val="TAC"/>
              <w:rPr>
                <w:ins w:id="43044" w:author="Huawei" w:date="2022-04-25T02:33:00Z"/>
                <w:rFonts w:eastAsia="宋体"/>
              </w:rPr>
            </w:pPr>
            <w:ins w:id="4304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4182C0" w14:textId="77777777" w:rsidR="00C16AA2" w:rsidRPr="00FE3C8E" w:rsidRDefault="00C16AA2" w:rsidP="00917C53">
            <w:pPr>
              <w:pStyle w:val="TAC"/>
              <w:rPr>
                <w:ins w:id="43046" w:author="Huawei" w:date="2022-04-25T02:33:00Z"/>
                <w:rFonts w:eastAsia="宋体"/>
              </w:rPr>
            </w:pPr>
            <w:ins w:id="43047" w:author="Huawei" w:date="2022-04-25T02:33:00Z">
              <w:r w:rsidRPr="00FE3C8E">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1F6E3" w14:textId="77777777" w:rsidR="00C16AA2" w:rsidRPr="00FE3C8E" w:rsidRDefault="00C16AA2" w:rsidP="00917C53">
            <w:pPr>
              <w:pStyle w:val="TAC"/>
              <w:rPr>
                <w:ins w:id="43048" w:author="Huawei" w:date="2022-04-25T02:33:00Z"/>
                <w:rFonts w:eastAsia="宋体"/>
              </w:rPr>
            </w:pPr>
            <w:ins w:id="43049"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06A934F7" w14:textId="77777777" w:rsidR="00C16AA2" w:rsidRPr="00FE3C8E" w:rsidRDefault="00C16AA2" w:rsidP="00917C53">
            <w:pPr>
              <w:pStyle w:val="TAC"/>
              <w:rPr>
                <w:ins w:id="43050" w:author="Huawei" w:date="2022-04-25T02:33:00Z"/>
                <w:rFonts w:eastAsia="宋体"/>
              </w:rPr>
            </w:pPr>
            <w:ins w:id="4305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4619AAF" w14:textId="77777777" w:rsidR="00C16AA2" w:rsidRPr="00FE3C8E" w:rsidRDefault="00C16AA2" w:rsidP="00917C53">
            <w:pPr>
              <w:pStyle w:val="TAC"/>
              <w:rPr>
                <w:ins w:id="43052" w:author="Huawei" w:date="2022-04-25T02:33:00Z"/>
                <w:rFonts w:eastAsia="宋体"/>
              </w:rPr>
            </w:pPr>
            <w:ins w:id="43053"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77F2D5" w14:textId="77777777" w:rsidR="00C16AA2" w:rsidRPr="00FE3C8E" w:rsidRDefault="00C16AA2" w:rsidP="00917C53">
            <w:pPr>
              <w:pStyle w:val="TAC"/>
              <w:rPr>
                <w:ins w:id="43054" w:author="Huawei" w:date="2022-04-25T02:33:00Z"/>
                <w:rFonts w:eastAsia="宋体"/>
                <w:highlight w:val="yellow"/>
              </w:rPr>
            </w:pPr>
            <w:ins w:id="43055" w:author="Huawei" w:date="2022-04-25T02:33:00Z">
              <w:r w:rsidRPr="00FE3C8E">
                <w:t>27.5-TT</w:t>
              </w:r>
            </w:ins>
          </w:p>
        </w:tc>
      </w:tr>
      <w:tr w:rsidR="00C16AA2" w:rsidRPr="00FE3C8E" w14:paraId="442C4F3F" w14:textId="77777777" w:rsidTr="00917C53">
        <w:trPr>
          <w:trHeight w:val="131"/>
          <w:ins w:id="430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EF7A38" w14:textId="77777777" w:rsidR="00C16AA2" w:rsidRPr="00FE3C8E" w:rsidRDefault="00C16AA2" w:rsidP="00917C53">
            <w:pPr>
              <w:pStyle w:val="TAC"/>
              <w:rPr>
                <w:ins w:id="43057" w:author="Huawei" w:date="2022-04-25T02:33:00Z"/>
                <w:rFonts w:eastAsia="宋体"/>
              </w:rPr>
            </w:pPr>
            <w:ins w:id="43058"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64307462" w14:textId="77777777" w:rsidR="00C16AA2" w:rsidRPr="00FE3C8E" w:rsidRDefault="00C16AA2" w:rsidP="00917C53">
            <w:pPr>
              <w:pStyle w:val="TAC"/>
              <w:rPr>
                <w:ins w:id="43059" w:author="Huawei" w:date="2022-04-25T02:33:00Z"/>
                <w:rFonts w:eastAsia="宋体"/>
              </w:rPr>
            </w:pPr>
            <w:ins w:id="43060"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EDBCBA" w14:textId="77777777" w:rsidR="00C16AA2" w:rsidRPr="00FE3C8E" w:rsidRDefault="00C16AA2" w:rsidP="00917C53">
            <w:pPr>
              <w:pStyle w:val="TAC"/>
              <w:rPr>
                <w:ins w:id="43061" w:author="Huawei" w:date="2022-04-25T02:33:00Z"/>
                <w:rFonts w:eastAsia="宋体"/>
              </w:rPr>
            </w:pPr>
            <w:ins w:id="43062"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DFF58" w14:textId="77777777" w:rsidR="00C16AA2" w:rsidRPr="00FE3C8E" w:rsidRDefault="00C16AA2" w:rsidP="00917C53">
            <w:pPr>
              <w:pStyle w:val="TAC"/>
              <w:rPr>
                <w:ins w:id="43063" w:author="Huawei" w:date="2022-04-25T02:33:00Z"/>
                <w:rFonts w:eastAsia="宋体"/>
              </w:rPr>
            </w:pPr>
            <w:ins w:id="43064"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E9894A" w14:textId="77777777" w:rsidR="00C16AA2" w:rsidRPr="00FE3C8E" w:rsidRDefault="00C16AA2" w:rsidP="00917C53">
            <w:pPr>
              <w:pStyle w:val="TAC"/>
              <w:rPr>
                <w:ins w:id="43065" w:author="Huawei" w:date="2022-04-25T02:33:00Z"/>
                <w:rFonts w:eastAsia="宋体"/>
              </w:rPr>
            </w:pPr>
            <w:ins w:id="4306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44D02B" w14:textId="77777777" w:rsidR="00C16AA2" w:rsidRPr="00FE3C8E" w:rsidRDefault="00C16AA2" w:rsidP="00917C53">
            <w:pPr>
              <w:pStyle w:val="TAC"/>
              <w:rPr>
                <w:ins w:id="43067" w:author="Huawei" w:date="2022-04-25T02:33:00Z"/>
                <w:rFonts w:eastAsia="宋体"/>
              </w:rPr>
            </w:pPr>
            <w:ins w:id="43068" w:author="Huawei" w:date="2022-04-25T02:33:00Z">
              <w:r w:rsidRPr="00FE3C8E">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2FE3A" w14:textId="77777777" w:rsidR="00C16AA2" w:rsidRPr="00FE3C8E" w:rsidRDefault="00C16AA2" w:rsidP="00917C53">
            <w:pPr>
              <w:pStyle w:val="TAC"/>
              <w:rPr>
                <w:ins w:id="43069" w:author="Huawei" w:date="2022-04-25T02:33:00Z"/>
                <w:rFonts w:eastAsia="宋体"/>
              </w:rPr>
            </w:pPr>
            <w:ins w:id="43070"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670FD388" w14:textId="77777777" w:rsidR="00C16AA2" w:rsidRPr="00FE3C8E" w:rsidRDefault="00C16AA2" w:rsidP="00917C53">
            <w:pPr>
              <w:pStyle w:val="TAC"/>
              <w:rPr>
                <w:ins w:id="43071" w:author="Huawei" w:date="2022-04-25T02:33:00Z"/>
                <w:rFonts w:eastAsia="宋体"/>
              </w:rPr>
            </w:pPr>
            <w:ins w:id="4307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532E7CA" w14:textId="77777777" w:rsidR="00C16AA2" w:rsidRPr="00FE3C8E" w:rsidRDefault="00C16AA2" w:rsidP="00917C53">
            <w:pPr>
              <w:pStyle w:val="TAC"/>
              <w:rPr>
                <w:ins w:id="43073" w:author="Huawei" w:date="2022-04-25T02:33:00Z"/>
                <w:rFonts w:eastAsia="宋体"/>
              </w:rPr>
            </w:pPr>
            <w:ins w:id="43074"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F312FC" w14:textId="77777777" w:rsidR="00C16AA2" w:rsidRPr="00FE3C8E" w:rsidRDefault="00C16AA2" w:rsidP="00917C53">
            <w:pPr>
              <w:pStyle w:val="TAC"/>
              <w:rPr>
                <w:ins w:id="43075" w:author="Huawei" w:date="2022-04-25T02:33:00Z"/>
                <w:rFonts w:eastAsia="宋体"/>
                <w:highlight w:val="yellow"/>
              </w:rPr>
            </w:pPr>
            <w:ins w:id="43076" w:author="Huawei" w:date="2022-04-25T02:33:00Z">
              <w:r w:rsidRPr="00FE3C8E">
                <w:t>27.5-TT</w:t>
              </w:r>
            </w:ins>
          </w:p>
        </w:tc>
      </w:tr>
      <w:tr w:rsidR="00C16AA2" w:rsidRPr="00FE3C8E" w14:paraId="52977BF8" w14:textId="77777777" w:rsidTr="00917C53">
        <w:trPr>
          <w:trHeight w:val="95"/>
          <w:ins w:id="430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E90DE8" w14:textId="77777777" w:rsidR="00C16AA2" w:rsidRPr="00FE3C8E" w:rsidRDefault="00C16AA2" w:rsidP="00917C53">
            <w:pPr>
              <w:pStyle w:val="TAC"/>
              <w:rPr>
                <w:ins w:id="43078" w:author="Huawei" w:date="2022-04-25T02:33:00Z"/>
                <w:rFonts w:eastAsia="宋体"/>
              </w:rPr>
            </w:pPr>
            <w:ins w:id="43079"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71C77E4E" w14:textId="77777777" w:rsidR="00C16AA2" w:rsidRPr="00FE3C8E" w:rsidRDefault="00C16AA2" w:rsidP="00917C53">
            <w:pPr>
              <w:pStyle w:val="TAC"/>
              <w:rPr>
                <w:ins w:id="43080" w:author="Huawei" w:date="2022-04-25T02:33:00Z"/>
                <w:rFonts w:eastAsia="宋体"/>
              </w:rPr>
            </w:pPr>
            <w:ins w:id="43081"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56E73" w14:textId="77777777" w:rsidR="00C16AA2" w:rsidRPr="00FE3C8E" w:rsidRDefault="00C16AA2" w:rsidP="00917C53">
            <w:pPr>
              <w:pStyle w:val="TAC"/>
              <w:rPr>
                <w:ins w:id="43082" w:author="Huawei" w:date="2022-04-25T02:33:00Z"/>
                <w:rFonts w:eastAsia="宋体"/>
              </w:rPr>
            </w:pPr>
            <w:ins w:id="43083"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AEBD9" w14:textId="77777777" w:rsidR="00C16AA2" w:rsidRPr="00FE3C8E" w:rsidRDefault="00C16AA2" w:rsidP="00917C53">
            <w:pPr>
              <w:pStyle w:val="TAC"/>
              <w:rPr>
                <w:ins w:id="43084" w:author="Huawei" w:date="2022-04-25T02:33:00Z"/>
                <w:rFonts w:eastAsia="宋体"/>
              </w:rPr>
            </w:pPr>
            <w:ins w:id="43085"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26B4E8" w14:textId="77777777" w:rsidR="00C16AA2" w:rsidRPr="00FE3C8E" w:rsidRDefault="00C16AA2" w:rsidP="00917C53">
            <w:pPr>
              <w:pStyle w:val="TAC"/>
              <w:rPr>
                <w:ins w:id="43086" w:author="Huawei" w:date="2022-04-25T02:33:00Z"/>
                <w:rFonts w:eastAsia="宋体"/>
              </w:rPr>
            </w:pPr>
            <w:ins w:id="4308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6F04A" w14:textId="77777777" w:rsidR="00C16AA2" w:rsidRPr="00FE3C8E" w:rsidRDefault="00C16AA2" w:rsidP="00917C53">
            <w:pPr>
              <w:pStyle w:val="TAC"/>
              <w:rPr>
                <w:ins w:id="43088" w:author="Huawei" w:date="2022-04-25T02:33:00Z"/>
                <w:rFonts w:eastAsia="宋体"/>
              </w:rPr>
            </w:pPr>
            <w:ins w:id="43089" w:author="Huawei" w:date="2022-04-25T02:33:00Z">
              <w:r w:rsidRPr="00FE3C8E">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D0FB7" w14:textId="77777777" w:rsidR="00C16AA2" w:rsidRPr="00FE3C8E" w:rsidRDefault="00C16AA2" w:rsidP="00917C53">
            <w:pPr>
              <w:pStyle w:val="TAC"/>
              <w:rPr>
                <w:ins w:id="43090" w:author="Huawei" w:date="2022-04-25T02:33:00Z"/>
                <w:rFonts w:eastAsia="宋体"/>
              </w:rPr>
            </w:pPr>
            <w:ins w:id="43091"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4100A83C" w14:textId="77777777" w:rsidR="00C16AA2" w:rsidRPr="00FE3C8E" w:rsidRDefault="00C16AA2" w:rsidP="00917C53">
            <w:pPr>
              <w:pStyle w:val="TAC"/>
              <w:rPr>
                <w:ins w:id="43092" w:author="Huawei" w:date="2022-04-25T02:33:00Z"/>
                <w:rFonts w:eastAsia="宋体"/>
              </w:rPr>
            </w:pPr>
            <w:ins w:id="4309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42EDF2" w14:textId="77777777" w:rsidR="00C16AA2" w:rsidRPr="00FE3C8E" w:rsidRDefault="00C16AA2" w:rsidP="00917C53">
            <w:pPr>
              <w:pStyle w:val="TAC"/>
              <w:rPr>
                <w:ins w:id="43094" w:author="Huawei" w:date="2022-04-25T02:33:00Z"/>
                <w:rFonts w:eastAsia="宋体"/>
              </w:rPr>
            </w:pPr>
            <w:ins w:id="43095"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AF4930" w14:textId="77777777" w:rsidR="00C16AA2" w:rsidRPr="00FE3C8E" w:rsidRDefault="00C16AA2" w:rsidP="00917C53">
            <w:pPr>
              <w:pStyle w:val="TAC"/>
              <w:rPr>
                <w:ins w:id="43096" w:author="Huawei" w:date="2022-04-25T02:33:00Z"/>
                <w:rFonts w:eastAsia="宋体"/>
                <w:highlight w:val="yellow"/>
              </w:rPr>
            </w:pPr>
            <w:ins w:id="43097" w:author="Huawei" w:date="2022-04-25T02:33:00Z">
              <w:r w:rsidRPr="00FE3C8E">
                <w:t>27.5-TT</w:t>
              </w:r>
            </w:ins>
          </w:p>
        </w:tc>
      </w:tr>
      <w:tr w:rsidR="00C16AA2" w:rsidRPr="00FE3C8E" w14:paraId="02E4ADA3" w14:textId="77777777" w:rsidTr="00917C53">
        <w:trPr>
          <w:trHeight w:val="149"/>
          <w:ins w:id="430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7BC884" w14:textId="77777777" w:rsidR="00C16AA2" w:rsidRPr="00FE3C8E" w:rsidRDefault="00C16AA2" w:rsidP="00917C53">
            <w:pPr>
              <w:pStyle w:val="TAC"/>
              <w:rPr>
                <w:ins w:id="43099" w:author="Huawei" w:date="2022-04-25T02:33:00Z"/>
                <w:rFonts w:eastAsia="宋体"/>
              </w:rPr>
            </w:pPr>
            <w:ins w:id="43100"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5FC82740" w14:textId="77777777" w:rsidR="00C16AA2" w:rsidRPr="00FE3C8E" w:rsidRDefault="00C16AA2" w:rsidP="00917C53">
            <w:pPr>
              <w:pStyle w:val="TAC"/>
              <w:rPr>
                <w:ins w:id="43101" w:author="Huawei" w:date="2022-04-25T02:33:00Z"/>
                <w:rFonts w:eastAsia="宋体"/>
              </w:rPr>
            </w:pPr>
            <w:ins w:id="43102"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969E0A" w14:textId="77777777" w:rsidR="00C16AA2" w:rsidRPr="00FE3C8E" w:rsidRDefault="00C16AA2" w:rsidP="00917C53">
            <w:pPr>
              <w:pStyle w:val="TAC"/>
              <w:rPr>
                <w:ins w:id="43103" w:author="Huawei" w:date="2022-04-25T02:33:00Z"/>
                <w:rFonts w:eastAsia="宋体"/>
              </w:rPr>
            </w:pPr>
            <w:ins w:id="4310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9ACAA" w14:textId="77777777" w:rsidR="00C16AA2" w:rsidRPr="00FE3C8E" w:rsidRDefault="00C16AA2" w:rsidP="00917C53">
            <w:pPr>
              <w:pStyle w:val="TAC"/>
              <w:rPr>
                <w:ins w:id="43105" w:author="Huawei" w:date="2022-04-25T02:33:00Z"/>
                <w:rFonts w:eastAsia="宋体"/>
              </w:rPr>
            </w:pPr>
            <w:ins w:id="43106"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A1D718" w14:textId="77777777" w:rsidR="00C16AA2" w:rsidRPr="00FE3C8E" w:rsidRDefault="00C16AA2" w:rsidP="00917C53">
            <w:pPr>
              <w:pStyle w:val="TAC"/>
              <w:rPr>
                <w:ins w:id="43107" w:author="Huawei" w:date="2022-04-25T02:33:00Z"/>
                <w:rFonts w:eastAsia="宋体"/>
              </w:rPr>
            </w:pPr>
            <w:ins w:id="4310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C56553" w14:textId="77777777" w:rsidR="00C16AA2" w:rsidRPr="00FE3C8E" w:rsidRDefault="00C16AA2" w:rsidP="00917C53">
            <w:pPr>
              <w:pStyle w:val="TAC"/>
              <w:rPr>
                <w:ins w:id="43109" w:author="Huawei" w:date="2022-04-25T02:33:00Z"/>
                <w:rFonts w:eastAsia="宋体"/>
              </w:rPr>
            </w:pPr>
            <w:ins w:id="43110" w:author="Huawei" w:date="2022-04-25T02:33:00Z">
              <w:r w:rsidRPr="00FE3C8E">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CDE11" w14:textId="77777777" w:rsidR="00C16AA2" w:rsidRPr="00FE3C8E" w:rsidRDefault="00C16AA2" w:rsidP="00917C53">
            <w:pPr>
              <w:pStyle w:val="TAC"/>
              <w:rPr>
                <w:ins w:id="43111" w:author="Huawei" w:date="2022-04-25T02:33:00Z"/>
                <w:rFonts w:eastAsia="宋体"/>
              </w:rPr>
            </w:pPr>
            <w:ins w:id="43112"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387025DE" w14:textId="77777777" w:rsidR="00C16AA2" w:rsidRPr="00FE3C8E" w:rsidRDefault="00C16AA2" w:rsidP="00917C53">
            <w:pPr>
              <w:pStyle w:val="TAC"/>
              <w:rPr>
                <w:ins w:id="43113" w:author="Huawei" w:date="2022-04-25T02:33:00Z"/>
                <w:rFonts w:eastAsia="宋体"/>
              </w:rPr>
            </w:pPr>
            <w:ins w:id="4311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1697A82" w14:textId="77777777" w:rsidR="00C16AA2" w:rsidRPr="00FE3C8E" w:rsidRDefault="00C16AA2" w:rsidP="00917C53">
            <w:pPr>
              <w:pStyle w:val="TAC"/>
              <w:rPr>
                <w:ins w:id="43115" w:author="Huawei" w:date="2022-04-25T02:33:00Z"/>
                <w:rFonts w:eastAsia="宋体"/>
              </w:rPr>
            </w:pPr>
            <w:ins w:id="43116"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8DA44C" w14:textId="77777777" w:rsidR="00C16AA2" w:rsidRPr="00FE3C8E" w:rsidRDefault="00C16AA2" w:rsidP="00917C53">
            <w:pPr>
              <w:pStyle w:val="TAC"/>
              <w:rPr>
                <w:ins w:id="43117" w:author="Huawei" w:date="2022-04-25T02:33:00Z"/>
                <w:rFonts w:eastAsia="宋体"/>
                <w:highlight w:val="yellow"/>
              </w:rPr>
            </w:pPr>
            <w:ins w:id="43118" w:author="Huawei" w:date="2022-04-25T02:33:00Z">
              <w:r w:rsidRPr="00FE3C8E">
                <w:t>27-TT</w:t>
              </w:r>
            </w:ins>
          </w:p>
        </w:tc>
      </w:tr>
      <w:tr w:rsidR="00C16AA2" w:rsidRPr="00FE3C8E" w14:paraId="61F60074" w14:textId="77777777" w:rsidTr="00917C53">
        <w:trPr>
          <w:trHeight w:val="149"/>
          <w:ins w:id="431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E5F845" w14:textId="77777777" w:rsidR="00C16AA2" w:rsidRPr="00FE3C8E" w:rsidRDefault="00C16AA2" w:rsidP="00917C53">
            <w:pPr>
              <w:pStyle w:val="TAC"/>
              <w:rPr>
                <w:ins w:id="43120" w:author="Huawei" w:date="2022-04-25T02:33:00Z"/>
                <w:rFonts w:eastAsia="宋体"/>
              </w:rPr>
            </w:pPr>
            <w:ins w:id="43121"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26722F6F" w14:textId="77777777" w:rsidR="00C16AA2" w:rsidRPr="00FE3C8E" w:rsidRDefault="00C16AA2" w:rsidP="00917C53">
            <w:pPr>
              <w:pStyle w:val="TAC"/>
              <w:rPr>
                <w:ins w:id="43122" w:author="Huawei" w:date="2022-04-25T02:33:00Z"/>
                <w:rFonts w:eastAsia="宋体"/>
              </w:rPr>
            </w:pPr>
            <w:ins w:id="43123"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9280EE" w14:textId="77777777" w:rsidR="00C16AA2" w:rsidRPr="00FE3C8E" w:rsidRDefault="00C16AA2" w:rsidP="00917C53">
            <w:pPr>
              <w:pStyle w:val="TAC"/>
              <w:rPr>
                <w:ins w:id="43124" w:author="Huawei" w:date="2022-04-25T02:33:00Z"/>
                <w:rFonts w:eastAsia="宋体"/>
              </w:rPr>
            </w:pPr>
            <w:ins w:id="43125"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8E880" w14:textId="77777777" w:rsidR="00C16AA2" w:rsidRPr="00FE3C8E" w:rsidRDefault="00C16AA2" w:rsidP="00917C53">
            <w:pPr>
              <w:pStyle w:val="TAC"/>
              <w:rPr>
                <w:ins w:id="43126" w:author="Huawei" w:date="2022-04-25T02:33:00Z"/>
                <w:rFonts w:eastAsia="宋体"/>
              </w:rPr>
            </w:pPr>
            <w:ins w:id="43127"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AC5FA0" w14:textId="77777777" w:rsidR="00C16AA2" w:rsidRPr="00FE3C8E" w:rsidRDefault="00C16AA2" w:rsidP="00917C53">
            <w:pPr>
              <w:pStyle w:val="TAC"/>
              <w:rPr>
                <w:ins w:id="43128" w:author="Huawei" w:date="2022-04-25T02:33:00Z"/>
                <w:rFonts w:eastAsia="宋体"/>
              </w:rPr>
            </w:pPr>
            <w:ins w:id="4312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DD50E4" w14:textId="77777777" w:rsidR="00C16AA2" w:rsidRPr="00FE3C8E" w:rsidRDefault="00C16AA2" w:rsidP="00917C53">
            <w:pPr>
              <w:pStyle w:val="TAC"/>
              <w:rPr>
                <w:ins w:id="43130" w:author="Huawei" w:date="2022-04-25T02:33:00Z"/>
                <w:rFonts w:eastAsia="宋体"/>
              </w:rPr>
            </w:pPr>
            <w:ins w:id="43131" w:author="Huawei" w:date="2022-04-25T02:33:00Z">
              <w:r w:rsidRPr="00FE3C8E">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53DE1" w14:textId="77777777" w:rsidR="00C16AA2" w:rsidRPr="00FE3C8E" w:rsidRDefault="00C16AA2" w:rsidP="00917C53">
            <w:pPr>
              <w:pStyle w:val="TAC"/>
              <w:rPr>
                <w:ins w:id="43132" w:author="Huawei" w:date="2022-04-25T02:33:00Z"/>
                <w:rFonts w:eastAsia="宋体"/>
              </w:rPr>
            </w:pPr>
            <w:ins w:id="43133"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63D3AEBD" w14:textId="77777777" w:rsidR="00C16AA2" w:rsidRPr="00FE3C8E" w:rsidRDefault="00C16AA2" w:rsidP="00917C53">
            <w:pPr>
              <w:pStyle w:val="TAC"/>
              <w:rPr>
                <w:ins w:id="43134" w:author="Huawei" w:date="2022-04-25T02:33:00Z"/>
                <w:rFonts w:eastAsia="宋体"/>
              </w:rPr>
            </w:pPr>
            <w:ins w:id="4313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E365DF" w14:textId="77777777" w:rsidR="00C16AA2" w:rsidRPr="00FE3C8E" w:rsidRDefault="00C16AA2" w:rsidP="00917C53">
            <w:pPr>
              <w:pStyle w:val="TAC"/>
              <w:rPr>
                <w:ins w:id="43136" w:author="Huawei" w:date="2022-04-25T02:33:00Z"/>
                <w:rFonts w:eastAsia="宋体"/>
              </w:rPr>
            </w:pPr>
            <w:ins w:id="43137"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C7F45B" w14:textId="77777777" w:rsidR="00C16AA2" w:rsidRPr="00FE3C8E" w:rsidRDefault="00C16AA2" w:rsidP="00917C53">
            <w:pPr>
              <w:pStyle w:val="TAC"/>
              <w:rPr>
                <w:ins w:id="43138" w:author="Huawei" w:date="2022-04-25T02:33:00Z"/>
                <w:rFonts w:eastAsia="宋体"/>
                <w:highlight w:val="yellow"/>
              </w:rPr>
            </w:pPr>
            <w:ins w:id="43139" w:author="Huawei" w:date="2022-04-25T02:33:00Z">
              <w:r w:rsidRPr="00FE3C8E">
                <w:t>27-TT</w:t>
              </w:r>
            </w:ins>
          </w:p>
        </w:tc>
      </w:tr>
      <w:tr w:rsidR="00C16AA2" w:rsidRPr="00FE3C8E" w14:paraId="46A92924" w14:textId="77777777" w:rsidTr="00917C53">
        <w:trPr>
          <w:trHeight w:val="149"/>
          <w:ins w:id="431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7C413A" w14:textId="77777777" w:rsidR="00C16AA2" w:rsidRPr="00FE3C8E" w:rsidRDefault="00C16AA2" w:rsidP="00917C53">
            <w:pPr>
              <w:pStyle w:val="TAC"/>
              <w:rPr>
                <w:ins w:id="43141" w:author="Huawei" w:date="2022-04-25T02:33:00Z"/>
                <w:rFonts w:eastAsia="宋体"/>
              </w:rPr>
            </w:pPr>
            <w:ins w:id="43142"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7ADF14CD" w14:textId="77777777" w:rsidR="00C16AA2" w:rsidRPr="00FE3C8E" w:rsidRDefault="00C16AA2" w:rsidP="00917C53">
            <w:pPr>
              <w:pStyle w:val="TAC"/>
              <w:rPr>
                <w:ins w:id="43143" w:author="Huawei" w:date="2022-04-25T02:33:00Z"/>
                <w:rFonts w:eastAsia="宋体"/>
              </w:rPr>
            </w:pPr>
            <w:ins w:id="43144"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2DE84B" w14:textId="77777777" w:rsidR="00C16AA2" w:rsidRPr="00FE3C8E" w:rsidRDefault="00C16AA2" w:rsidP="00917C53">
            <w:pPr>
              <w:pStyle w:val="TAC"/>
              <w:rPr>
                <w:ins w:id="43145" w:author="Huawei" w:date="2022-04-25T02:33:00Z"/>
                <w:rFonts w:eastAsia="宋体"/>
              </w:rPr>
            </w:pPr>
            <w:ins w:id="43146"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56DC6" w14:textId="77777777" w:rsidR="00C16AA2" w:rsidRPr="00FE3C8E" w:rsidRDefault="00C16AA2" w:rsidP="00917C53">
            <w:pPr>
              <w:pStyle w:val="TAC"/>
              <w:rPr>
                <w:ins w:id="43147" w:author="Huawei" w:date="2022-04-25T02:33:00Z"/>
                <w:rFonts w:eastAsia="宋体"/>
              </w:rPr>
            </w:pPr>
            <w:ins w:id="43148"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C10752" w14:textId="77777777" w:rsidR="00C16AA2" w:rsidRPr="00FE3C8E" w:rsidRDefault="00C16AA2" w:rsidP="00917C53">
            <w:pPr>
              <w:pStyle w:val="TAC"/>
              <w:rPr>
                <w:ins w:id="43149" w:author="Huawei" w:date="2022-04-25T02:33:00Z"/>
                <w:rFonts w:eastAsia="宋体"/>
              </w:rPr>
            </w:pPr>
            <w:ins w:id="4315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4285B7" w14:textId="77777777" w:rsidR="00C16AA2" w:rsidRPr="00FE3C8E" w:rsidRDefault="00C16AA2" w:rsidP="00917C53">
            <w:pPr>
              <w:pStyle w:val="TAC"/>
              <w:rPr>
                <w:ins w:id="43151" w:author="Huawei" w:date="2022-04-25T02:33:00Z"/>
                <w:rFonts w:eastAsia="宋体"/>
              </w:rPr>
            </w:pPr>
            <w:ins w:id="43152" w:author="Huawei" w:date="2022-04-25T02:33:00Z">
              <w:r w:rsidRPr="00FE3C8E">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10AEC6" w14:textId="77777777" w:rsidR="00C16AA2" w:rsidRPr="00FE3C8E" w:rsidRDefault="00C16AA2" w:rsidP="00917C53">
            <w:pPr>
              <w:pStyle w:val="TAC"/>
              <w:rPr>
                <w:ins w:id="43153" w:author="Huawei" w:date="2022-04-25T02:33:00Z"/>
                <w:rFonts w:eastAsia="宋体"/>
              </w:rPr>
            </w:pPr>
            <w:ins w:id="43154"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510DADFB" w14:textId="77777777" w:rsidR="00C16AA2" w:rsidRPr="00FE3C8E" w:rsidRDefault="00C16AA2" w:rsidP="00917C53">
            <w:pPr>
              <w:pStyle w:val="TAC"/>
              <w:rPr>
                <w:ins w:id="43155" w:author="Huawei" w:date="2022-04-25T02:33:00Z"/>
                <w:rFonts w:eastAsia="宋体"/>
              </w:rPr>
            </w:pPr>
            <w:ins w:id="4315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4D85E0A" w14:textId="77777777" w:rsidR="00C16AA2" w:rsidRPr="00FE3C8E" w:rsidRDefault="00C16AA2" w:rsidP="00917C53">
            <w:pPr>
              <w:pStyle w:val="TAC"/>
              <w:rPr>
                <w:ins w:id="43157" w:author="Huawei" w:date="2022-04-25T02:33:00Z"/>
                <w:rFonts w:eastAsia="宋体"/>
              </w:rPr>
            </w:pPr>
            <w:ins w:id="43158"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9C4FAB" w14:textId="77777777" w:rsidR="00C16AA2" w:rsidRPr="00FE3C8E" w:rsidRDefault="00C16AA2" w:rsidP="00917C53">
            <w:pPr>
              <w:pStyle w:val="TAC"/>
              <w:rPr>
                <w:ins w:id="43159" w:author="Huawei" w:date="2022-04-25T02:33:00Z"/>
                <w:rFonts w:eastAsia="宋体"/>
                <w:highlight w:val="yellow"/>
              </w:rPr>
            </w:pPr>
            <w:ins w:id="43160" w:author="Huawei" w:date="2022-04-25T02:33:00Z">
              <w:r w:rsidRPr="00FE3C8E">
                <w:t>27-TT</w:t>
              </w:r>
            </w:ins>
          </w:p>
        </w:tc>
      </w:tr>
      <w:tr w:rsidR="00C16AA2" w:rsidRPr="00FE3C8E" w14:paraId="785D41B9" w14:textId="77777777" w:rsidTr="00917C53">
        <w:trPr>
          <w:trHeight w:val="149"/>
          <w:ins w:id="431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9C11A2" w14:textId="77777777" w:rsidR="00C16AA2" w:rsidRPr="00FE3C8E" w:rsidRDefault="00C16AA2" w:rsidP="00917C53">
            <w:pPr>
              <w:pStyle w:val="TAC"/>
              <w:rPr>
                <w:ins w:id="43162" w:author="Huawei" w:date="2022-04-25T02:33:00Z"/>
                <w:rFonts w:eastAsia="宋体"/>
              </w:rPr>
            </w:pPr>
            <w:ins w:id="43163"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185D5F9A" w14:textId="77777777" w:rsidR="00C16AA2" w:rsidRPr="00FE3C8E" w:rsidRDefault="00C16AA2" w:rsidP="00917C53">
            <w:pPr>
              <w:pStyle w:val="TAC"/>
              <w:rPr>
                <w:ins w:id="43164" w:author="Huawei" w:date="2022-04-25T02:33:00Z"/>
                <w:rFonts w:eastAsia="宋体"/>
              </w:rPr>
            </w:pPr>
            <w:ins w:id="43165"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295210" w14:textId="77777777" w:rsidR="00C16AA2" w:rsidRPr="00FE3C8E" w:rsidRDefault="00C16AA2" w:rsidP="00917C53">
            <w:pPr>
              <w:pStyle w:val="TAC"/>
              <w:rPr>
                <w:ins w:id="43166" w:author="Huawei" w:date="2022-04-25T02:33:00Z"/>
                <w:rFonts w:eastAsia="宋体"/>
              </w:rPr>
            </w:pPr>
            <w:ins w:id="4316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E15B7" w14:textId="77777777" w:rsidR="00C16AA2" w:rsidRPr="00FE3C8E" w:rsidRDefault="00C16AA2" w:rsidP="00917C53">
            <w:pPr>
              <w:pStyle w:val="TAC"/>
              <w:rPr>
                <w:ins w:id="43168" w:author="Huawei" w:date="2022-04-25T02:33:00Z"/>
                <w:rFonts w:eastAsia="宋体"/>
              </w:rPr>
            </w:pPr>
            <w:ins w:id="43169"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3E885" w14:textId="77777777" w:rsidR="00C16AA2" w:rsidRPr="00FE3C8E" w:rsidRDefault="00C16AA2" w:rsidP="00917C53">
            <w:pPr>
              <w:pStyle w:val="TAC"/>
              <w:rPr>
                <w:ins w:id="43170" w:author="Huawei" w:date="2022-04-25T02:33:00Z"/>
                <w:rFonts w:eastAsia="宋体"/>
              </w:rPr>
            </w:pPr>
            <w:ins w:id="4317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8C0464" w14:textId="77777777" w:rsidR="00C16AA2" w:rsidRPr="00FE3C8E" w:rsidRDefault="00C16AA2" w:rsidP="00917C53">
            <w:pPr>
              <w:pStyle w:val="TAC"/>
              <w:rPr>
                <w:ins w:id="43172" w:author="Huawei" w:date="2022-04-25T02:33:00Z"/>
                <w:rFonts w:eastAsia="宋体"/>
              </w:rPr>
            </w:pPr>
            <w:ins w:id="43173" w:author="Huawei" w:date="2022-04-25T02:33:00Z">
              <w:r w:rsidRPr="00FE3C8E">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15482" w14:textId="77777777" w:rsidR="00C16AA2" w:rsidRPr="00FE3C8E" w:rsidRDefault="00C16AA2" w:rsidP="00917C53">
            <w:pPr>
              <w:pStyle w:val="TAC"/>
              <w:rPr>
                <w:ins w:id="43174" w:author="Huawei" w:date="2022-04-25T02:33:00Z"/>
                <w:rFonts w:eastAsia="宋体"/>
              </w:rPr>
            </w:pPr>
            <w:ins w:id="43175"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2D63D373" w14:textId="77777777" w:rsidR="00C16AA2" w:rsidRPr="00FE3C8E" w:rsidRDefault="00C16AA2" w:rsidP="00917C53">
            <w:pPr>
              <w:pStyle w:val="TAC"/>
              <w:rPr>
                <w:ins w:id="43176" w:author="Huawei" w:date="2022-04-25T02:33:00Z"/>
                <w:rFonts w:eastAsia="宋体"/>
              </w:rPr>
            </w:pPr>
            <w:ins w:id="4317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B39C8B" w14:textId="77777777" w:rsidR="00C16AA2" w:rsidRPr="00FE3C8E" w:rsidRDefault="00C16AA2" w:rsidP="00917C53">
            <w:pPr>
              <w:pStyle w:val="TAC"/>
              <w:rPr>
                <w:ins w:id="43178" w:author="Huawei" w:date="2022-04-25T02:33:00Z"/>
                <w:rFonts w:eastAsia="宋体"/>
              </w:rPr>
            </w:pPr>
            <w:ins w:id="43179"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89826C" w14:textId="77777777" w:rsidR="00C16AA2" w:rsidRPr="00FE3C8E" w:rsidRDefault="00C16AA2" w:rsidP="00917C53">
            <w:pPr>
              <w:pStyle w:val="TAC"/>
              <w:rPr>
                <w:ins w:id="43180" w:author="Huawei" w:date="2022-04-25T02:33:00Z"/>
                <w:rFonts w:eastAsia="宋体"/>
                <w:highlight w:val="yellow"/>
              </w:rPr>
            </w:pPr>
            <w:ins w:id="43181" w:author="Huawei" w:date="2022-04-25T02:33:00Z">
              <w:r w:rsidRPr="00FE3C8E">
                <w:t>26-TT</w:t>
              </w:r>
            </w:ins>
          </w:p>
        </w:tc>
      </w:tr>
      <w:tr w:rsidR="00C16AA2" w:rsidRPr="00FE3C8E" w14:paraId="2575468B" w14:textId="77777777" w:rsidTr="00917C53">
        <w:trPr>
          <w:trHeight w:val="149"/>
          <w:ins w:id="431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AF43E7" w14:textId="77777777" w:rsidR="00C16AA2" w:rsidRPr="00FE3C8E" w:rsidRDefault="00C16AA2" w:rsidP="00917C53">
            <w:pPr>
              <w:pStyle w:val="TAC"/>
              <w:rPr>
                <w:ins w:id="43183" w:author="Huawei" w:date="2022-04-25T02:33:00Z"/>
                <w:rFonts w:eastAsia="宋体"/>
              </w:rPr>
            </w:pPr>
            <w:ins w:id="43184"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5ACCCBC2" w14:textId="77777777" w:rsidR="00C16AA2" w:rsidRPr="00FE3C8E" w:rsidRDefault="00C16AA2" w:rsidP="00917C53">
            <w:pPr>
              <w:pStyle w:val="TAC"/>
              <w:rPr>
                <w:ins w:id="43185" w:author="Huawei" w:date="2022-04-25T02:33:00Z"/>
                <w:rFonts w:eastAsia="宋体"/>
              </w:rPr>
            </w:pPr>
            <w:ins w:id="43186"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B1BF51" w14:textId="77777777" w:rsidR="00C16AA2" w:rsidRPr="00FE3C8E" w:rsidRDefault="00C16AA2" w:rsidP="00917C53">
            <w:pPr>
              <w:pStyle w:val="TAC"/>
              <w:rPr>
                <w:ins w:id="43187" w:author="Huawei" w:date="2022-04-25T02:33:00Z"/>
                <w:rFonts w:eastAsia="宋体"/>
              </w:rPr>
            </w:pPr>
            <w:ins w:id="4318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059192" w14:textId="77777777" w:rsidR="00C16AA2" w:rsidRPr="00FE3C8E" w:rsidRDefault="00C16AA2" w:rsidP="00917C53">
            <w:pPr>
              <w:pStyle w:val="TAC"/>
              <w:rPr>
                <w:ins w:id="43189" w:author="Huawei" w:date="2022-04-25T02:33:00Z"/>
                <w:rFonts w:eastAsia="宋体"/>
              </w:rPr>
            </w:pPr>
            <w:ins w:id="43190"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E4D5B" w14:textId="77777777" w:rsidR="00C16AA2" w:rsidRPr="00FE3C8E" w:rsidRDefault="00C16AA2" w:rsidP="00917C53">
            <w:pPr>
              <w:pStyle w:val="TAC"/>
              <w:rPr>
                <w:ins w:id="43191" w:author="Huawei" w:date="2022-04-25T02:33:00Z"/>
                <w:rFonts w:eastAsia="宋体"/>
              </w:rPr>
            </w:pPr>
            <w:ins w:id="4319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DA6232" w14:textId="77777777" w:rsidR="00C16AA2" w:rsidRPr="00FE3C8E" w:rsidRDefault="00C16AA2" w:rsidP="00917C53">
            <w:pPr>
              <w:pStyle w:val="TAC"/>
              <w:rPr>
                <w:ins w:id="43193" w:author="Huawei" w:date="2022-04-25T02:33:00Z"/>
                <w:rFonts w:eastAsia="宋体"/>
              </w:rPr>
            </w:pPr>
            <w:ins w:id="43194" w:author="Huawei" w:date="2022-04-25T02:33:00Z">
              <w:r w:rsidRPr="00FE3C8E">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F5CC3D" w14:textId="77777777" w:rsidR="00C16AA2" w:rsidRPr="00FE3C8E" w:rsidRDefault="00C16AA2" w:rsidP="00917C53">
            <w:pPr>
              <w:pStyle w:val="TAC"/>
              <w:rPr>
                <w:ins w:id="43195" w:author="Huawei" w:date="2022-04-25T02:33:00Z"/>
                <w:rFonts w:eastAsia="宋体"/>
              </w:rPr>
            </w:pPr>
            <w:ins w:id="43196"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3CA92337" w14:textId="77777777" w:rsidR="00C16AA2" w:rsidRPr="00FE3C8E" w:rsidRDefault="00C16AA2" w:rsidP="00917C53">
            <w:pPr>
              <w:pStyle w:val="TAC"/>
              <w:rPr>
                <w:ins w:id="43197" w:author="Huawei" w:date="2022-04-25T02:33:00Z"/>
                <w:rFonts w:eastAsia="宋体"/>
              </w:rPr>
            </w:pPr>
            <w:ins w:id="4319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B8D3C4" w14:textId="77777777" w:rsidR="00C16AA2" w:rsidRPr="00FE3C8E" w:rsidRDefault="00C16AA2" w:rsidP="00917C53">
            <w:pPr>
              <w:pStyle w:val="TAC"/>
              <w:rPr>
                <w:ins w:id="43199" w:author="Huawei" w:date="2022-04-25T02:33:00Z"/>
                <w:rFonts w:eastAsia="宋体"/>
              </w:rPr>
            </w:pPr>
            <w:ins w:id="43200"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A0D76D" w14:textId="77777777" w:rsidR="00C16AA2" w:rsidRPr="00FE3C8E" w:rsidRDefault="00C16AA2" w:rsidP="00917C53">
            <w:pPr>
              <w:pStyle w:val="TAC"/>
              <w:rPr>
                <w:ins w:id="43201" w:author="Huawei" w:date="2022-04-25T02:33:00Z"/>
                <w:rFonts w:eastAsia="宋体"/>
                <w:highlight w:val="yellow"/>
              </w:rPr>
            </w:pPr>
            <w:ins w:id="43202" w:author="Huawei" w:date="2022-04-25T02:33:00Z">
              <w:r w:rsidRPr="00FE3C8E">
                <w:t>26-TT</w:t>
              </w:r>
            </w:ins>
          </w:p>
        </w:tc>
      </w:tr>
      <w:tr w:rsidR="00C16AA2" w:rsidRPr="00FE3C8E" w14:paraId="086FE81B" w14:textId="77777777" w:rsidTr="00917C53">
        <w:trPr>
          <w:trHeight w:val="149"/>
          <w:ins w:id="432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200316" w14:textId="77777777" w:rsidR="00C16AA2" w:rsidRPr="00FE3C8E" w:rsidRDefault="00C16AA2" w:rsidP="00917C53">
            <w:pPr>
              <w:pStyle w:val="TAC"/>
              <w:rPr>
                <w:ins w:id="43204" w:author="Huawei" w:date="2022-04-25T02:33:00Z"/>
                <w:rFonts w:eastAsia="宋体"/>
              </w:rPr>
            </w:pPr>
            <w:ins w:id="43205"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2A232C80" w14:textId="77777777" w:rsidR="00C16AA2" w:rsidRPr="00FE3C8E" w:rsidRDefault="00C16AA2" w:rsidP="00917C53">
            <w:pPr>
              <w:pStyle w:val="TAC"/>
              <w:rPr>
                <w:ins w:id="43206" w:author="Huawei" w:date="2022-04-25T02:33:00Z"/>
                <w:rFonts w:eastAsia="宋体"/>
              </w:rPr>
            </w:pPr>
            <w:ins w:id="43207"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6EE53F" w14:textId="77777777" w:rsidR="00C16AA2" w:rsidRPr="00FE3C8E" w:rsidRDefault="00C16AA2" w:rsidP="00917C53">
            <w:pPr>
              <w:pStyle w:val="TAC"/>
              <w:rPr>
                <w:ins w:id="43208" w:author="Huawei" w:date="2022-04-25T02:33:00Z"/>
                <w:rFonts w:eastAsia="宋体"/>
              </w:rPr>
            </w:pPr>
            <w:ins w:id="4320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5D64F3" w14:textId="77777777" w:rsidR="00C16AA2" w:rsidRPr="00FE3C8E" w:rsidRDefault="00C16AA2" w:rsidP="00917C53">
            <w:pPr>
              <w:pStyle w:val="TAC"/>
              <w:rPr>
                <w:ins w:id="43210" w:author="Huawei" w:date="2022-04-25T02:33:00Z"/>
                <w:rFonts w:eastAsia="宋体"/>
              </w:rPr>
            </w:pPr>
            <w:ins w:id="43211"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F68790" w14:textId="77777777" w:rsidR="00C16AA2" w:rsidRPr="00FE3C8E" w:rsidRDefault="00C16AA2" w:rsidP="00917C53">
            <w:pPr>
              <w:pStyle w:val="TAC"/>
              <w:rPr>
                <w:ins w:id="43212" w:author="Huawei" w:date="2022-04-25T02:33:00Z"/>
                <w:rFonts w:eastAsia="宋体"/>
              </w:rPr>
            </w:pPr>
            <w:ins w:id="4321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BB4528" w14:textId="77777777" w:rsidR="00C16AA2" w:rsidRPr="00FE3C8E" w:rsidRDefault="00C16AA2" w:rsidP="00917C53">
            <w:pPr>
              <w:pStyle w:val="TAC"/>
              <w:rPr>
                <w:ins w:id="43214" w:author="Huawei" w:date="2022-04-25T02:33:00Z"/>
                <w:rFonts w:eastAsia="宋体"/>
              </w:rPr>
            </w:pPr>
            <w:ins w:id="43215" w:author="Huawei" w:date="2022-04-25T02:33:00Z">
              <w:r w:rsidRPr="00FE3C8E">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8B899" w14:textId="77777777" w:rsidR="00C16AA2" w:rsidRPr="00FE3C8E" w:rsidRDefault="00C16AA2" w:rsidP="00917C53">
            <w:pPr>
              <w:pStyle w:val="TAC"/>
              <w:rPr>
                <w:ins w:id="43216" w:author="Huawei" w:date="2022-04-25T02:33:00Z"/>
                <w:rFonts w:eastAsia="宋体"/>
              </w:rPr>
            </w:pPr>
            <w:ins w:id="43217"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71AE72E0" w14:textId="77777777" w:rsidR="00C16AA2" w:rsidRPr="00FE3C8E" w:rsidRDefault="00C16AA2" w:rsidP="00917C53">
            <w:pPr>
              <w:pStyle w:val="TAC"/>
              <w:rPr>
                <w:ins w:id="43218" w:author="Huawei" w:date="2022-04-25T02:33:00Z"/>
                <w:rFonts w:eastAsia="宋体"/>
              </w:rPr>
            </w:pPr>
            <w:ins w:id="4321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C79E0CA" w14:textId="77777777" w:rsidR="00C16AA2" w:rsidRPr="00FE3C8E" w:rsidRDefault="00C16AA2" w:rsidP="00917C53">
            <w:pPr>
              <w:pStyle w:val="TAC"/>
              <w:rPr>
                <w:ins w:id="43220" w:author="Huawei" w:date="2022-04-25T02:33:00Z"/>
                <w:rFonts w:eastAsia="宋体"/>
              </w:rPr>
            </w:pPr>
            <w:ins w:id="43221"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B18CB5" w14:textId="77777777" w:rsidR="00C16AA2" w:rsidRPr="00FE3C8E" w:rsidRDefault="00C16AA2" w:rsidP="00917C53">
            <w:pPr>
              <w:pStyle w:val="TAC"/>
              <w:rPr>
                <w:ins w:id="43222" w:author="Huawei" w:date="2022-04-25T02:33:00Z"/>
                <w:rFonts w:eastAsia="宋体"/>
                <w:highlight w:val="yellow"/>
              </w:rPr>
            </w:pPr>
            <w:ins w:id="43223" w:author="Huawei" w:date="2022-04-25T02:33:00Z">
              <w:r w:rsidRPr="00FE3C8E">
                <w:t>26-TT</w:t>
              </w:r>
            </w:ins>
          </w:p>
        </w:tc>
      </w:tr>
      <w:tr w:rsidR="00C16AA2" w:rsidRPr="00FE3C8E" w14:paraId="10451070" w14:textId="77777777" w:rsidTr="00917C53">
        <w:trPr>
          <w:trHeight w:val="149"/>
          <w:ins w:id="432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27FA19" w14:textId="77777777" w:rsidR="00C16AA2" w:rsidRPr="00FE3C8E" w:rsidRDefault="00C16AA2" w:rsidP="00917C53">
            <w:pPr>
              <w:pStyle w:val="TAC"/>
              <w:rPr>
                <w:ins w:id="43225" w:author="Huawei" w:date="2022-04-25T02:33:00Z"/>
                <w:rFonts w:eastAsia="宋体"/>
              </w:rPr>
            </w:pPr>
            <w:ins w:id="43226"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40B263F4" w14:textId="77777777" w:rsidR="00C16AA2" w:rsidRPr="00FE3C8E" w:rsidRDefault="00C16AA2" w:rsidP="00917C53">
            <w:pPr>
              <w:pStyle w:val="TAC"/>
              <w:rPr>
                <w:ins w:id="43227" w:author="Huawei" w:date="2022-04-25T02:33:00Z"/>
                <w:rFonts w:eastAsia="宋体"/>
              </w:rPr>
            </w:pPr>
            <w:ins w:id="43228"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B15D70" w14:textId="77777777" w:rsidR="00C16AA2" w:rsidRPr="00FE3C8E" w:rsidRDefault="00C16AA2" w:rsidP="00917C53">
            <w:pPr>
              <w:pStyle w:val="TAC"/>
              <w:rPr>
                <w:ins w:id="43229" w:author="Huawei" w:date="2022-04-25T02:33:00Z"/>
                <w:rFonts w:eastAsia="宋体"/>
              </w:rPr>
            </w:pPr>
            <w:ins w:id="43230"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A4457" w14:textId="77777777" w:rsidR="00C16AA2" w:rsidRPr="00FE3C8E" w:rsidRDefault="00C16AA2" w:rsidP="00917C53">
            <w:pPr>
              <w:pStyle w:val="TAC"/>
              <w:rPr>
                <w:ins w:id="43231" w:author="Huawei" w:date="2022-04-25T02:33:00Z"/>
                <w:rFonts w:eastAsia="宋体"/>
              </w:rPr>
            </w:pPr>
            <w:ins w:id="43232"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C8F59" w14:textId="77777777" w:rsidR="00C16AA2" w:rsidRPr="00FE3C8E" w:rsidRDefault="00C16AA2" w:rsidP="00917C53">
            <w:pPr>
              <w:pStyle w:val="TAC"/>
              <w:rPr>
                <w:ins w:id="43233" w:author="Huawei" w:date="2022-04-25T02:33:00Z"/>
                <w:rFonts w:eastAsia="宋体"/>
              </w:rPr>
            </w:pPr>
            <w:ins w:id="4323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14500E" w14:textId="77777777" w:rsidR="00C16AA2" w:rsidRPr="00FE3C8E" w:rsidRDefault="00C16AA2" w:rsidP="00917C53">
            <w:pPr>
              <w:pStyle w:val="TAC"/>
              <w:rPr>
                <w:ins w:id="43235" w:author="Huawei" w:date="2022-04-25T02:33:00Z"/>
                <w:rFonts w:eastAsia="宋体"/>
              </w:rPr>
            </w:pPr>
            <w:ins w:id="43236" w:author="Huawei" w:date="2022-04-25T02:33:00Z">
              <w:r w:rsidRPr="00FE3C8E">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FF358" w14:textId="77777777" w:rsidR="00C16AA2" w:rsidRPr="00FE3C8E" w:rsidRDefault="00C16AA2" w:rsidP="00917C53">
            <w:pPr>
              <w:pStyle w:val="TAC"/>
              <w:rPr>
                <w:ins w:id="43237" w:author="Huawei" w:date="2022-04-25T02:33:00Z"/>
                <w:rFonts w:eastAsia="宋体"/>
              </w:rPr>
            </w:pPr>
            <w:ins w:id="43238"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5A372AAB" w14:textId="77777777" w:rsidR="00C16AA2" w:rsidRPr="00FE3C8E" w:rsidRDefault="00C16AA2" w:rsidP="00917C53">
            <w:pPr>
              <w:pStyle w:val="TAC"/>
              <w:rPr>
                <w:ins w:id="43239" w:author="Huawei" w:date="2022-04-25T02:33:00Z"/>
                <w:rFonts w:eastAsia="宋体"/>
              </w:rPr>
            </w:pPr>
            <w:ins w:id="4324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6CC8B3" w14:textId="77777777" w:rsidR="00C16AA2" w:rsidRPr="00FE3C8E" w:rsidRDefault="00C16AA2" w:rsidP="00917C53">
            <w:pPr>
              <w:pStyle w:val="TAC"/>
              <w:rPr>
                <w:ins w:id="43241" w:author="Huawei" w:date="2022-04-25T02:33:00Z"/>
                <w:rFonts w:eastAsia="宋体"/>
              </w:rPr>
            </w:pPr>
            <w:ins w:id="43242"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5C480E" w14:textId="77777777" w:rsidR="00C16AA2" w:rsidRPr="00FE3C8E" w:rsidRDefault="00C16AA2" w:rsidP="00917C53">
            <w:pPr>
              <w:pStyle w:val="TAC"/>
              <w:rPr>
                <w:ins w:id="43243" w:author="Huawei" w:date="2022-04-25T02:33:00Z"/>
                <w:rFonts w:eastAsia="宋体"/>
                <w:highlight w:val="yellow"/>
              </w:rPr>
            </w:pPr>
            <w:ins w:id="43244" w:author="Huawei" w:date="2022-04-25T02:33:00Z">
              <w:r w:rsidRPr="00FE3C8E">
                <w:t>25.5-TT</w:t>
              </w:r>
            </w:ins>
          </w:p>
        </w:tc>
      </w:tr>
      <w:tr w:rsidR="00C16AA2" w:rsidRPr="00FE3C8E" w14:paraId="06670631" w14:textId="77777777" w:rsidTr="00917C53">
        <w:trPr>
          <w:trHeight w:val="149"/>
          <w:ins w:id="432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9459E0" w14:textId="77777777" w:rsidR="00C16AA2" w:rsidRPr="00FE3C8E" w:rsidRDefault="00C16AA2" w:rsidP="00917C53">
            <w:pPr>
              <w:pStyle w:val="TAC"/>
              <w:rPr>
                <w:ins w:id="43246" w:author="Huawei" w:date="2022-04-25T02:33:00Z"/>
                <w:rFonts w:eastAsia="宋体"/>
              </w:rPr>
            </w:pPr>
            <w:ins w:id="43247"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A48C144" w14:textId="77777777" w:rsidR="00C16AA2" w:rsidRPr="00FE3C8E" w:rsidRDefault="00C16AA2" w:rsidP="00917C53">
            <w:pPr>
              <w:pStyle w:val="TAC"/>
              <w:rPr>
                <w:ins w:id="43248" w:author="Huawei" w:date="2022-04-25T02:33:00Z"/>
                <w:rFonts w:eastAsia="宋体"/>
              </w:rPr>
            </w:pPr>
            <w:ins w:id="43249"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2B0DD8" w14:textId="77777777" w:rsidR="00C16AA2" w:rsidRPr="00FE3C8E" w:rsidRDefault="00C16AA2" w:rsidP="00917C53">
            <w:pPr>
              <w:pStyle w:val="TAC"/>
              <w:rPr>
                <w:ins w:id="43250" w:author="Huawei" w:date="2022-04-25T02:33:00Z"/>
                <w:rFonts w:eastAsia="宋体"/>
              </w:rPr>
            </w:pPr>
            <w:ins w:id="43251"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BEDD87" w14:textId="77777777" w:rsidR="00C16AA2" w:rsidRPr="00FE3C8E" w:rsidRDefault="00C16AA2" w:rsidP="00917C53">
            <w:pPr>
              <w:pStyle w:val="TAC"/>
              <w:rPr>
                <w:ins w:id="43252" w:author="Huawei" w:date="2022-04-25T02:33:00Z"/>
                <w:rFonts w:eastAsia="宋体"/>
              </w:rPr>
            </w:pPr>
            <w:ins w:id="43253"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455784" w14:textId="77777777" w:rsidR="00C16AA2" w:rsidRPr="00FE3C8E" w:rsidRDefault="00C16AA2" w:rsidP="00917C53">
            <w:pPr>
              <w:pStyle w:val="TAC"/>
              <w:rPr>
                <w:ins w:id="43254" w:author="Huawei" w:date="2022-04-25T02:33:00Z"/>
                <w:rFonts w:eastAsia="宋体"/>
              </w:rPr>
            </w:pPr>
            <w:ins w:id="4325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3B23C3" w14:textId="77777777" w:rsidR="00C16AA2" w:rsidRPr="00FE3C8E" w:rsidRDefault="00C16AA2" w:rsidP="00917C53">
            <w:pPr>
              <w:pStyle w:val="TAC"/>
              <w:rPr>
                <w:ins w:id="43256" w:author="Huawei" w:date="2022-04-25T02:33:00Z"/>
                <w:rFonts w:eastAsia="宋体"/>
              </w:rPr>
            </w:pPr>
            <w:ins w:id="43257" w:author="Huawei" w:date="2022-04-25T02:33:00Z">
              <w:r w:rsidRPr="00FE3C8E">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7F49C" w14:textId="77777777" w:rsidR="00C16AA2" w:rsidRPr="00FE3C8E" w:rsidRDefault="00C16AA2" w:rsidP="00917C53">
            <w:pPr>
              <w:pStyle w:val="TAC"/>
              <w:rPr>
                <w:ins w:id="43258" w:author="Huawei" w:date="2022-04-25T02:33:00Z"/>
                <w:rFonts w:eastAsia="宋体"/>
              </w:rPr>
            </w:pPr>
            <w:ins w:id="43259"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34CFFFC8" w14:textId="77777777" w:rsidR="00C16AA2" w:rsidRPr="00FE3C8E" w:rsidRDefault="00C16AA2" w:rsidP="00917C53">
            <w:pPr>
              <w:pStyle w:val="TAC"/>
              <w:rPr>
                <w:ins w:id="43260" w:author="Huawei" w:date="2022-04-25T02:33:00Z"/>
                <w:rFonts w:eastAsia="宋体"/>
              </w:rPr>
            </w:pPr>
            <w:ins w:id="4326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945FD8" w14:textId="77777777" w:rsidR="00C16AA2" w:rsidRPr="00FE3C8E" w:rsidRDefault="00C16AA2" w:rsidP="00917C53">
            <w:pPr>
              <w:pStyle w:val="TAC"/>
              <w:rPr>
                <w:ins w:id="43262" w:author="Huawei" w:date="2022-04-25T02:33:00Z"/>
                <w:rFonts w:eastAsia="宋体"/>
              </w:rPr>
            </w:pPr>
            <w:ins w:id="43263"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2DA030" w14:textId="77777777" w:rsidR="00C16AA2" w:rsidRPr="00FE3C8E" w:rsidRDefault="00C16AA2" w:rsidP="00917C53">
            <w:pPr>
              <w:pStyle w:val="TAC"/>
              <w:rPr>
                <w:ins w:id="43264" w:author="Huawei" w:date="2022-04-25T02:33:00Z"/>
                <w:rFonts w:eastAsia="宋体"/>
                <w:highlight w:val="yellow"/>
              </w:rPr>
            </w:pPr>
            <w:ins w:id="43265" w:author="Huawei" w:date="2022-04-25T02:33:00Z">
              <w:r w:rsidRPr="00FE3C8E">
                <w:t>25.5-TT</w:t>
              </w:r>
            </w:ins>
          </w:p>
        </w:tc>
      </w:tr>
      <w:tr w:rsidR="00C16AA2" w:rsidRPr="00FE3C8E" w14:paraId="326BC8BD" w14:textId="77777777" w:rsidTr="00917C53">
        <w:trPr>
          <w:trHeight w:val="149"/>
          <w:ins w:id="432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65347B" w14:textId="77777777" w:rsidR="00C16AA2" w:rsidRPr="00FE3C8E" w:rsidRDefault="00C16AA2" w:rsidP="00917C53">
            <w:pPr>
              <w:pStyle w:val="TAC"/>
              <w:rPr>
                <w:ins w:id="43267" w:author="Huawei" w:date="2022-04-25T02:33:00Z"/>
                <w:rFonts w:eastAsia="宋体"/>
              </w:rPr>
            </w:pPr>
            <w:ins w:id="43268"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7A9B32BD" w14:textId="77777777" w:rsidR="00C16AA2" w:rsidRPr="00FE3C8E" w:rsidRDefault="00C16AA2" w:rsidP="00917C53">
            <w:pPr>
              <w:pStyle w:val="TAC"/>
              <w:rPr>
                <w:ins w:id="43269" w:author="Huawei" w:date="2022-04-25T02:33:00Z"/>
                <w:rFonts w:eastAsia="宋体"/>
              </w:rPr>
            </w:pPr>
            <w:ins w:id="43270"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F6779E" w14:textId="77777777" w:rsidR="00C16AA2" w:rsidRPr="00FE3C8E" w:rsidRDefault="00C16AA2" w:rsidP="00917C53">
            <w:pPr>
              <w:pStyle w:val="TAC"/>
              <w:rPr>
                <w:ins w:id="43271" w:author="Huawei" w:date="2022-04-25T02:33:00Z"/>
                <w:rFonts w:eastAsia="宋体"/>
              </w:rPr>
            </w:pPr>
            <w:ins w:id="43272"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7C516" w14:textId="77777777" w:rsidR="00C16AA2" w:rsidRPr="00FE3C8E" w:rsidRDefault="00C16AA2" w:rsidP="00917C53">
            <w:pPr>
              <w:pStyle w:val="TAC"/>
              <w:rPr>
                <w:ins w:id="43273" w:author="Huawei" w:date="2022-04-25T02:33:00Z"/>
                <w:rFonts w:eastAsia="宋体"/>
              </w:rPr>
            </w:pPr>
            <w:ins w:id="43274"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30AAEC" w14:textId="77777777" w:rsidR="00C16AA2" w:rsidRPr="00FE3C8E" w:rsidRDefault="00C16AA2" w:rsidP="00917C53">
            <w:pPr>
              <w:pStyle w:val="TAC"/>
              <w:rPr>
                <w:ins w:id="43275" w:author="Huawei" w:date="2022-04-25T02:33:00Z"/>
                <w:rFonts w:eastAsia="宋体"/>
              </w:rPr>
            </w:pPr>
            <w:ins w:id="4327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19CF9E" w14:textId="77777777" w:rsidR="00C16AA2" w:rsidRPr="00FE3C8E" w:rsidRDefault="00C16AA2" w:rsidP="00917C53">
            <w:pPr>
              <w:pStyle w:val="TAC"/>
              <w:rPr>
                <w:ins w:id="43277" w:author="Huawei" w:date="2022-04-25T02:33:00Z"/>
                <w:rFonts w:eastAsia="宋体"/>
              </w:rPr>
            </w:pPr>
            <w:ins w:id="43278" w:author="Huawei" w:date="2022-04-25T02:33:00Z">
              <w:r w:rsidRPr="00FE3C8E">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3E9680" w14:textId="77777777" w:rsidR="00C16AA2" w:rsidRPr="00FE3C8E" w:rsidRDefault="00C16AA2" w:rsidP="00917C53">
            <w:pPr>
              <w:pStyle w:val="TAC"/>
              <w:rPr>
                <w:ins w:id="43279" w:author="Huawei" w:date="2022-04-25T02:33:00Z"/>
                <w:rFonts w:eastAsia="宋体"/>
              </w:rPr>
            </w:pPr>
            <w:ins w:id="43280"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11207C87" w14:textId="77777777" w:rsidR="00C16AA2" w:rsidRPr="00FE3C8E" w:rsidRDefault="00C16AA2" w:rsidP="00917C53">
            <w:pPr>
              <w:pStyle w:val="TAC"/>
              <w:rPr>
                <w:ins w:id="43281" w:author="Huawei" w:date="2022-04-25T02:33:00Z"/>
                <w:rFonts w:eastAsia="宋体"/>
              </w:rPr>
            </w:pPr>
            <w:ins w:id="4328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655FA39" w14:textId="77777777" w:rsidR="00C16AA2" w:rsidRPr="00FE3C8E" w:rsidRDefault="00C16AA2" w:rsidP="00917C53">
            <w:pPr>
              <w:pStyle w:val="TAC"/>
              <w:rPr>
                <w:ins w:id="43283" w:author="Huawei" w:date="2022-04-25T02:33:00Z"/>
                <w:rFonts w:eastAsia="宋体"/>
              </w:rPr>
            </w:pPr>
            <w:ins w:id="43284"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6D1281" w14:textId="77777777" w:rsidR="00C16AA2" w:rsidRPr="00FE3C8E" w:rsidRDefault="00C16AA2" w:rsidP="00917C53">
            <w:pPr>
              <w:pStyle w:val="TAC"/>
              <w:rPr>
                <w:ins w:id="43285" w:author="Huawei" w:date="2022-04-25T02:33:00Z"/>
                <w:rFonts w:eastAsia="宋体"/>
                <w:highlight w:val="yellow"/>
              </w:rPr>
            </w:pPr>
            <w:ins w:id="43286" w:author="Huawei" w:date="2022-04-25T02:33:00Z">
              <w:r w:rsidRPr="00FE3C8E">
                <w:t>25.5-TT</w:t>
              </w:r>
            </w:ins>
          </w:p>
        </w:tc>
      </w:tr>
      <w:tr w:rsidR="00C16AA2" w:rsidRPr="00FE3C8E" w14:paraId="46CF33CC" w14:textId="77777777" w:rsidTr="00917C53">
        <w:trPr>
          <w:trHeight w:val="149"/>
          <w:ins w:id="432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00C762" w14:textId="77777777" w:rsidR="00C16AA2" w:rsidRPr="00FE3C8E" w:rsidRDefault="00C16AA2" w:rsidP="00917C53">
            <w:pPr>
              <w:pStyle w:val="TAC"/>
              <w:rPr>
                <w:ins w:id="43288" w:author="Huawei" w:date="2022-04-25T02:33:00Z"/>
                <w:rFonts w:eastAsia="宋体"/>
              </w:rPr>
            </w:pPr>
            <w:ins w:id="43289"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74EDFACD" w14:textId="77777777" w:rsidR="00C16AA2" w:rsidRPr="00FE3C8E" w:rsidRDefault="00C16AA2" w:rsidP="00917C53">
            <w:pPr>
              <w:pStyle w:val="TAC"/>
              <w:rPr>
                <w:ins w:id="43290" w:author="Huawei" w:date="2022-04-25T02:33:00Z"/>
                <w:rFonts w:eastAsia="宋体"/>
              </w:rPr>
            </w:pPr>
            <w:ins w:id="43291"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BB8295" w14:textId="77777777" w:rsidR="00C16AA2" w:rsidRPr="00FE3C8E" w:rsidRDefault="00C16AA2" w:rsidP="00917C53">
            <w:pPr>
              <w:pStyle w:val="TAC"/>
              <w:rPr>
                <w:ins w:id="43292" w:author="Huawei" w:date="2022-04-25T02:33:00Z"/>
                <w:rFonts w:eastAsia="宋体"/>
              </w:rPr>
            </w:pPr>
            <w:ins w:id="43293"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8D6E8F" w14:textId="77777777" w:rsidR="00C16AA2" w:rsidRPr="00FE3C8E" w:rsidRDefault="00C16AA2" w:rsidP="00917C53">
            <w:pPr>
              <w:pStyle w:val="TAC"/>
              <w:rPr>
                <w:ins w:id="43294" w:author="Huawei" w:date="2022-04-25T02:33:00Z"/>
                <w:rFonts w:eastAsia="宋体"/>
              </w:rPr>
            </w:pPr>
            <w:ins w:id="43295"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D75B62" w14:textId="77777777" w:rsidR="00C16AA2" w:rsidRPr="00FE3C8E" w:rsidRDefault="00C16AA2" w:rsidP="00917C53">
            <w:pPr>
              <w:pStyle w:val="TAC"/>
              <w:rPr>
                <w:ins w:id="43296" w:author="Huawei" w:date="2022-04-25T02:33:00Z"/>
                <w:rFonts w:eastAsia="宋体"/>
              </w:rPr>
            </w:pPr>
            <w:ins w:id="4329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D9AD1F" w14:textId="77777777" w:rsidR="00C16AA2" w:rsidRPr="00FE3C8E" w:rsidRDefault="00C16AA2" w:rsidP="00917C53">
            <w:pPr>
              <w:pStyle w:val="TAC"/>
              <w:rPr>
                <w:ins w:id="43298" w:author="Huawei" w:date="2022-04-25T02:33:00Z"/>
                <w:rFonts w:eastAsia="宋体"/>
              </w:rPr>
            </w:pPr>
            <w:ins w:id="43299" w:author="Huawei" w:date="2022-04-25T02:33:00Z">
              <w:r w:rsidRPr="00FE3C8E">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35508" w14:textId="77777777" w:rsidR="00C16AA2" w:rsidRPr="00FE3C8E" w:rsidRDefault="00C16AA2" w:rsidP="00917C53">
            <w:pPr>
              <w:pStyle w:val="TAC"/>
              <w:rPr>
                <w:ins w:id="43300" w:author="Huawei" w:date="2022-04-25T02:33:00Z"/>
                <w:rFonts w:eastAsia="宋体"/>
              </w:rPr>
            </w:pPr>
            <w:ins w:id="43301"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1371D46C" w14:textId="77777777" w:rsidR="00C16AA2" w:rsidRPr="00FE3C8E" w:rsidRDefault="00C16AA2" w:rsidP="00917C53">
            <w:pPr>
              <w:pStyle w:val="TAC"/>
              <w:rPr>
                <w:ins w:id="43302" w:author="Huawei" w:date="2022-04-25T02:33:00Z"/>
                <w:rFonts w:eastAsia="宋体"/>
              </w:rPr>
            </w:pPr>
            <w:ins w:id="4330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EEF5C6" w14:textId="77777777" w:rsidR="00C16AA2" w:rsidRPr="00FE3C8E" w:rsidRDefault="00C16AA2" w:rsidP="00917C53">
            <w:pPr>
              <w:pStyle w:val="TAC"/>
              <w:rPr>
                <w:ins w:id="43304" w:author="Huawei" w:date="2022-04-25T02:33:00Z"/>
                <w:rFonts w:eastAsia="宋体"/>
              </w:rPr>
            </w:pPr>
            <w:ins w:id="43305"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A576BCC" w14:textId="77777777" w:rsidR="00C16AA2" w:rsidRPr="00FE3C8E" w:rsidRDefault="00C16AA2" w:rsidP="00917C53">
            <w:pPr>
              <w:pStyle w:val="TAC"/>
              <w:rPr>
                <w:ins w:id="43306" w:author="Huawei" w:date="2022-04-25T02:33:00Z"/>
                <w:rFonts w:eastAsia="宋体"/>
                <w:highlight w:val="yellow"/>
              </w:rPr>
            </w:pPr>
            <w:ins w:id="43307" w:author="Huawei" w:date="2022-04-25T02:33:00Z">
              <w:r w:rsidRPr="00FE3C8E">
                <w:t>23.5-TT</w:t>
              </w:r>
            </w:ins>
          </w:p>
        </w:tc>
      </w:tr>
      <w:tr w:rsidR="00C16AA2" w:rsidRPr="00FE3C8E" w14:paraId="3783C73C" w14:textId="77777777" w:rsidTr="00917C53">
        <w:trPr>
          <w:trHeight w:val="149"/>
          <w:ins w:id="433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02E5EA" w14:textId="77777777" w:rsidR="00C16AA2" w:rsidRPr="00FE3C8E" w:rsidRDefault="00C16AA2" w:rsidP="00917C53">
            <w:pPr>
              <w:pStyle w:val="TAC"/>
              <w:rPr>
                <w:ins w:id="43309" w:author="Huawei" w:date="2022-04-25T02:33:00Z"/>
                <w:rFonts w:eastAsia="宋体"/>
              </w:rPr>
            </w:pPr>
            <w:ins w:id="43310"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083AFC75" w14:textId="77777777" w:rsidR="00C16AA2" w:rsidRPr="00FE3C8E" w:rsidRDefault="00C16AA2" w:rsidP="00917C53">
            <w:pPr>
              <w:pStyle w:val="TAC"/>
              <w:rPr>
                <w:ins w:id="43311" w:author="Huawei" w:date="2022-04-25T02:33:00Z"/>
                <w:rFonts w:eastAsia="宋体"/>
              </w:rPr>
            </w:pPr>
            <w:ins w:id="43312"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F3BBB1" w14:textId="77777777" w:rsidR="00C16AA2" w:rsidRPr="00FE3C8E" w:rsidRDefault="00C16AA2" w:rsidP="00917C53">
            <w:pPr>
              <w:pStyle w:val="TAC"/>
              <w:rPr>
                <w:ins w:id="43313" w:author="Huawei" w:date="2022-04-25T02:33:00Z"/>
                <w:rFonts w:eastAsia="宋体"/>
              </w:rPr>
            </w:pPr>
            <w:ins w:id="43314"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44F10" w14:textId="77777777" w:rsidR="00C16AA2" w:rsidRPr="00FE3C8E" w:rsidRDefault="00C16AA2" w:rsidP="00917C53">
            <w:pPr>
              <w:pStyle w:val="TAC"/>
              <w:rPr>
                <w:ins w:id="43315" w:author="Huawei" w:date="2022-04-25T02:33:00Z"/>
                <w:rFonts w:eastAsia="宋体"/>
              </w:rPr>
            </w:pPr>
            <w:ins w:id="43316"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0A09E1" w14:textId="77777777" w:rsidR="00C16AA2" w:rsidRPr="00FE3C8E" w:rsidRDefault="00C16AA2" w:rsidP="00917C53">
            <w:pPr>
              <w:pStyle w:val="TAC"/>
              <w:rPr>
                <w:ins w:id="43317" w:author="Huawei" w:date="2022-04-25T02:33:00Z"/>
                <w:rFonts w:eastAsia="宋体"/>
              </w:rPr>
            </w:pPr>
            <w:ins w:id="4331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29DA54" w14:textId="77777777" w:rsidR="00C16AA2" w:rsidRPr="00FE3C8E" w:rsidRDefault="00C16AA2" w:rsidP="00917C53">
            <w:pPr>
              <w:pStyle w:val="TAC"/>
              <w:rPr>
                <w:ins w:id="43319" w:author="Huawei" w:date="2022-04-25T02:33:00Z"/>
                <w:rFonts w:eastAsia="宋体"/>
              </w:rPr>
            </w:pPr>
            <w:ins w:id="43320" w:author="Huawei" w:date="2022-04-25T02:33:00Z">
              <w:r w:rsidRPr="00FE3C8E">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A976F8" w14:textId="77777777" w:rsidR="00C16AA2" w:rsidRPr="00FE3C8E" w:rsidRDefault="00C16AA2" w:rsidP="00917C53">
            <w:pPr>
              <w:pStyle w:val="TAC"/>
              <w:rPr>
                <w:ins w:id="43321" w:author="Huawei" w:date="2022-04-25T02:33:00Z"/>
                <w:rFonts w:eastAsia="宋体"/>
              </w:rPr>
            </w:pPr>
            <w:ins w:id="43322"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5F45F99C" w14:textId="77777777" w:rsidR="00C16AA2" w:rsidRPr="00FE3C8E" w:rsidRDefault="00C16AA2" w:rsidP="00917C53">
            <w:pPr>
              <w:pStyle w:val="TAC"/>
              <w:rPr>
                <w:ins w:id="43323" w:author="Huawei" w:date="2022-04-25T02:33:00Z"/>
                <w:rFonts w:eastAsia="宋体"/>
              </w:rPr>
            </w:pPr>
            <w:ins w:id="4332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85B6B5" w14:textId="77777777" w:rsidR="00C16AA2" w:rsidRPr="00FE3C8E" w:rsidRDefault="00C16AA2" w:rsidP="00917C53">
            <w:pPr>
              <w:pStyle w:val="TAC"/>
              <w:rPr>
                <w:ins w:id="43325" w:author="Huawei" w:date="2022-04-25T02:33:00Z"/>
                <w:rFonts w:eastAsia="宋体"/>
              </w:rPr>
            </w:pPr>
            <w:ins w:id="43326"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6BEF9D9" w14:textId="77777777" w:rsidR="00C16AA2" w:rsidRPr="00FE3C8E" w:rsidRDefault="00C16AA2" w:rsidP="00917C53">
            <w:pPr>
              <w:pStyle w:val="TAC"/>
              <w:rPr>
                <w:ins w:id="43327" w:author="Huawei" w:date="2022-04-25T02:33:00Z"/>
                <w:rFonts w:eastAsia="宋体"/>
                <w:highlight w:val="yellow"/>
              </w:rPr>
            </w:pPr>
            <w:ins w:id="43328" w:author="Huawei" w:date="2022-04-25T02:33:00Z">
              <w:r w:rsidRPr="00FE3C8E">
                <w:t>23.5-TT</w:t>
              </w:r>
            </w:ins>
          </w:p>
        </w:tc>
      </w:tr>
      <w:tr w:rsidR="00C16AA2" w:rsidRPr="00FE3C8E" w14:paraId="1587D507" w14:textId="77777777" w:rsidTr="00917C53">
        <w:trPr>
          <w:trHeight w:val="149"/>
          <w:ins w:id="433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7F14A0" w14:textId="77777777" w:rsidR="00C16AA2" w:rsidRPr="00FE3C8E" w:rsidRDefault="00C16AA2" w:rsidP="00917C53">
            <w:pPr>
              <w:pStyle w:val="TAC"/>
              <w:rPr>
                <w:ins w:id="43330" w:author="Huawei" w:date="2022-04-25T02:33:00Z"/>
                <w:rFonts w:eastAsia="宋体"/>
                <w:lang w:eastAsia="sv-SE"/>
              </w:rPr>
            </w:pPr>
            <w:ins w:id="43331"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07471113" w14:textId="77777777" w:rsidR="00C16AA2" w:rsidRPr="00FE3C8E" w:rsidRDefault="00C16AA2" w:rsidP="00917C53">
            <w:pPr>
              <w:pStyle w:val="TAC"/>
              <w:rPr>
                <w:ins w:id="43332" w:author="Huawei" w:date="2022-04-25T02:33:00Z"/>
                <w:rFonts w:eastAsia="宋体"/>
              </w:rPr>
            </w:pPr>
            <w:ins w:id="43333"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66BC4D" w14:textId="77777777" w:rsidR="00C16AA2" w:rsidRPr="00FE3C8E" w:rsidRDefault="00C16AA2" w:rsidP="00917C53">
            <w:pPr>
              <w:pStyle w:val="TAC"/>
              <w:rPr>
                <w:ins w:id="43334" w:author="Huawei" w:date="2022-04-25T02:33:00Z"/>
                <w:rFonts w:eastAsia="宋体"/>
              </w:rPr>
            </w:pPr>
            <w:ins w:id="43335"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2AADE" w14:textId="77777777" w:rsidR="00C16AA2" w:rsidRPr="00FE3C8E" w:rsidRDefault="00C16AA2" w:rsidP="00917C53">
            <w:pPr>
              <w:pStyle w:val="TAC"/>
              <w:rPr>
                <w:ins w:id="43336" w:author="Huawei" w:date="2022-04-25T02:33:00Z"/>
                <w:rFonts w:eastAsia="宋体"/>
              </w:rPr>
            </w:pPr>
            <w:ins w:id="43337"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71D8C6" w14:textId="77777777" w:rsidR="00C16AA2" w:rsidRPr="00FE3C8E" w:rsidRDefault="00C16AA2" w:rsidP="00917C53">
            <w:pPr>
              <w:pStyle w:val="TAC"/>
              <w:rPr>
                <w:ins w:id="43338" w:author="Huawei" w:date="2022-04-25T02:33:00Z"/>
                <w:rFonts w:eastAsia="宋体"/>
              </w:rPr>
            </w:pPr>
            <w:ins w:id="4333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95DA66" w14:textId="77777777" w:rsidR="00C16AA2" w:rsidRPr="00FE3C8E" w:rsidRDefault="00C16AA2" w:rsidP="00917C53">
            <w:pPr>
              <w:pStyle w:val="TAC"/>
              <w:rPr>
                <w:ins w:id="43340" w:author="Huawei" w:date="2022-04-25T02:33:00Z"/>
                <w:rFonts w:eastAsia="宋体"/>
              </w:rPr>
            </w:pPr>
            <w:ins w:id="43341" w:author="Huawei" w:date="2022-04-25T02:33:00Z">
              <w:r w:rsidRPr="00FE3C8E">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87D48" w14:textId="77777777" w:rsidR="00C16AA2" w:rsidRPr="00FE3C8E" w:rsidRDefault="00C16AA2" w:rsidP="00917C53">
            <w:pPr>
              <w:pStyle w:val="TAC"/>
              <w:rPr>
                <w:ins w:id="43342" w:author="Huawei" w:date="2022-04-25T02:33:00Z"/>
                <w:rFonts w:eastAsia="宋体"/>
              </w:rPr>
            </w:pPr>
            <w:ins w:id="43343"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311B014F" w14:textId="77777777" w:rsidR="00C16AA2" w:rsidRPr="00FE3C8E" w:rsidRDefault="00C16AA2" w:rsidP="00917C53">
            <w:pPr>
              <w:pStyle w:val="TAC"/>
              <w:rPr>
                <w:ins w:id="43344" w:author="Huawei" w:date="2022-04-25T02:33:00Z"/>
                <w:rFonts w:eastAsia="宋体"/>
              </w:rPr>
            </w:pPr>
            <w:ins w:id="4334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0DF87B" w14:textId="77777777" w:rsidR="00C16AA2" w:rsidRPr="00FE3C8E" w:rsidRDefault="00C16AA2" w:rsidP="00917C53">
            <w:pPr>
              <w:pStyle w:val="TAC"/>
              <w:rPr>
                <w:ins w:id="43346" w:author="Huawei" w:date="2022-04-25T02:33:00Z"/>
                <w:rFonts w:eastAsia="宋体"/>
              </w:rPr>
            </w:pPr>
            <w:ins w:id="43347"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027D25" w14:textId="77777777" w:rsidR="00C16AA2" w:rsidRPr="00FE3C8E" w:rsidRDefault="00C16AA2" w:rsidP="00917C53">
            <w:pPr>
              <w:pStyle w:val="TAC"/>
              <w:rPr>
                <w:ins w:id="43348" w:author="Huawei" w:date="2022-04-25T02:33:00Z"/>
                <w:rFonts w:eastAsia="宋体"/>
                <w:highlight w:val="yellow"/>
              </w:rPr>
            </w:pPr>
            <w:ins w:id="43349" w:author="Huawei" w:date="2022-04-25T02:33:00Z">
              <w:r w:rsidRPr="00FE3C8E">
                <w:t>23.5-TT</w:t>
              </w:r>
            </w:ins>
          </w:p>
        </w:tc>
      </w:tr>
      <w:tr w:rsidR="00C16AA2" w:rsidRPr="00FE3C8E" w14:paraId="0168B9F6" w14:textId="77777777" w:rsidTr="00917C53">
        <w:trPr>
          <w:trHeight w:val="149"/>
          <w:ins w:id="433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042631" w14:textId="77777777" w:rsidR="00C16AA2" w:rsidRPr="00FE3C8E" w:rsidRDefault="00C16AA2" w:rsidP="00917C53">
            <w:pPr>
              <w:pStyle w:val="TAC"/>
              <w:rPr>
                <w:ins w:id="43351" w:author="Huawei" w:date="2022-04-25T02:33:00Z"/>
                <w:rFonts w:eastAsia="宋体"/>
              </w:rPr>
            </w:pPr>
            <w:ins w:id="43352"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1539E591" w14:textId="77777777" w:rsidR="00C16AA2" w:rsidRPr="00FE3C8E" w:rsidRDefault="00C16AA2" w:rsidP="00917C53">
            <w:pPr>
              <w:pStyle w:val="TAC"/>
              <w:rPr>
                <w:ins w:id="43353" w:author="Huawei" w:date="2022-04-25T02:33:00Z"/>
                <w:rFonts w:eastAsia="宋体"/>
              </w:rPr>
            </w:pPr>
            <w:ins w:id="43354"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28B541" w14:textId="77777777" w:rsidR="00C16AA2" w:rsidRPr="00FE3C8E" w:rsidRDefault="00C16AA2" w:rsidP="00917C53">
            <w:pPr>
              <w:pStyle w:val="TAC"/>
              <w:rPr>
                <w:ins w:id="43355" w:author="Huawei" w:date="2022-04-25T02:33:00Z"/>
                <w:rFonts w:eastAsia="宋体"/>
              </w:rPr>
            </w:pPr>
            <w:ins w:id="4335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E66B0" w14:textId="77777777" w:rsidR="00C16AA2" w:rsidRPr="00FE3C8E" w:rsidRDefault="00C16AA2" w:rsidP="00917C53">
            <w:pPr>
              <w:pStyle w:val="TAC"/>
              <w:rPr>
                <w:ins w:id="43357" w:author="Huawei" w:date="2022-04-25T02:33:00Z"/>
                <w:rFonts w:eastAsia="宋体"/>
              </w:rPr>
            </w:pPr>
            <w:ins w:id="43358"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76533D" w14:textId="77777777" w:rsidR="00C16AA2" w:rsidRPr="00FE3C8E" w:rsidRDefault="00C16AA2" w:rsidP="00917C53">
            <w:pPr>
              <w:pStyle w:val="TAC"/>
              <w:rPr>
                <w:ins w:id="43359" w:author="Huawei" w:date="2022-04-25T02:33:00Z"/>
                <w:rFonts w:eastAsia="宋体"/>
              </w:rPr>
            </w:pPr>
            <w:ins w:id="4336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643B2D" w14:textId="77777777" w:rsidR="00C16AA2" w:rsidRPr="00FE3C8E" w:rsidRDefault="00C16AA2" w:rsidP="00917C53">
            <w:pPr>
              <w:pStyle w:val="TAC"/>
              <w:rPr>
                <w:ins w:id="43361" w:author="Huawei" w:date="2022-04-25T02:33:00Z"/>
                <w:rFonts w:eastAsia="宋体"/>
              </w:rPr>
            </w:pPr>
            <w:ins w:id="43362" w:author="Huawei" w:date="2022-04-25T02:33:00Z">
              <w:r w:rsidRPr="00FE3C8E">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3F1C78" w14:textId="77777777" w:rsidR="00C16AA2" w:rsidRPr="00FE3C8E" w:rsidRDefault="00C16AA2" w:rsidP="00917C53">
            <w:pPr>
              <w:pStyle w:val="TAC"/>
              <w:rPr>
                <w:ins w:id="43363" w:author="Huawei" w:date="2022-04-25T02:33:00Z"/>
                <w:rFonts w:eastAsia="宋体"/>
              </w:rPr>
            </w:pPr>
            <w:ins w:id="43364"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0E33E976" w14:textId="77777777" w:rsidR="00C16AA2" w:rsidRPr="00FE3C8E" w:rsidRDefault="00C16AA2" w:rsidP="00917C53">
            <w:pPr>
              <w:pStyle w:val="TAC"/>
              <w:rPr>
                <w:ins w:id="43365" w:author="Huawei" w:date="2022-04-25T02:33:00Z"/>
                <w:rFonts w:eastAsia="宋体"/>
              </w:rPr>
            </w:pPr>
            <w:ins w:id="4336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88FFA61" w14:textId="77777777" w:rsidR="00C16AA2" w:rsidRPr="00FE3C8E" w:rsidRDefault="00C16AA2" w:rsidP="00917C53">
            <w:pPr>
              <w:pStyle w:val="TAC"/>
              <w:rPr>
                <w:ins w:id="43367" w:author="Huawei" w:date="2022-04-25T02:33:00Z"/>
                <w:rFonts w:eastAsia="宋体"/>
              </w:rPr>
            </w:pPr>
            <w:ins w:id="43368"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854304" w14:textId="77777777" w:rsidR="00C16AA2" w:rsidRPr="00FE3C8E" w:rsidRDefault="00C16AA2" w:rsidP="00917C53">
            <w:pPr>
              <w:pStyle w:val="TAC"/>
              <w:rPr>
                <w:ins w:id="43369" w:author="Huawei" w:date="2022-04-25T02:33:00Z"/>
                <w:rFonts w:eastAsia="宋体"/>
                <w:highlight w:val="yellow"/>
              </w:rPr>
            </w:pPr>
            <w:ins w:id="43370" w:author="Huawei" w:date="2022-04-25T02:33:00Z">
              <w:r w:rsidRPr="00FE3C8E">
                <w:t>25-TT</w:t>
              </w:r>
            </w:ins>
          </w:p>
        </w:tc>
      </w:tr>
      <w:tr w:rsidR="00C16AA2" w:rsidRPr="00FE3C8E" w14:paraId="19A32589" w14:textId="77777777" w:rsidTr="00917C53">
        <w:trPr>
          <w:trHeight w:val="149"/>
          <w:ins w:id="433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B2CD1D" w14:textId="77777777" w:rsidR="00C16AA2" w:rsidRPr="00FE3C8E" w:rsidRDefault="00C16AA2" w:rsidP="00917C53">
            <w:pPr>
              <w:pStyle w:val="TAC"/>
              <w:rPr>
                <w:ins w:id="43372" w:author="Huawei" w:date="2022-04-25T02:33:00Z"/>
                <w:rFonts w:eastAsia="宋体"/>
              </w:rPr>
            </w:pPr>
            <w:ins w:id="43373"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4B739499" w14:textId="77777777" w:rsidR="00C16AA2" w:rsidRPr="00FE3C8E" w:rsidRDefault="00C16AA2" w:rsidP="00917C53">
            <w:pPr>
              <w:pStyle w:val="TAC"/>
              <w:rPr>
                <w:ins w:id="43374" w:author="Huawei" w:date="2022-04-25T02:33:00Z"/>
                <w:rFonts w:eastAsia="宋体"/>
              </w:rPr>
            </w:pPr>
            <w:ins w:id="43375"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18865D" w14:textId="77777777" w:rsidR="00C16AA2" w:rsidRPr="00FE3C8E" w:rsidRDefault="00C16AA2" w:rsidP="00917C53">
            <w:pPr>
              <w:pStyle w:val="TAC"/>
              <w:rPr>
                <w:ins w:id="43376" w:author="Huawei" w:date="2022-04-25T02:33:00Z"/>
                <w:rFonts w:eastAsia="宋体"/>
              </w:rPr>
            </w:pPr>
            <w:ins w:id="4337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77899" w14:textId="77777777" w:rsidR="00C16AA2" w:rsidRPr="00FE3C8E" w:rsidRDefault="00C16AA2" w:rsidP="00917C53">
            <w:pPr>
              <w:pStyle w:val="TAC"/>
              <w:rPr>
                <w:ins w:id="43378" w:author="Huawei" w:date="2022-04-25T02:33:00Z"/>
                <w:rFonts w:eastAsia="宋体"/>
              </w:rPr>
            </w:pPr>
            <w:ins w:id="43379"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A651E" w14:textId="77777777" w:rsidR="00C16AA2" w:rsidRPr="00FE3C8E" w:rsidRDefault="00C16AA2" w:rsidP="00917C53">
            <w:pPr>
              <w:pStyle w:val="TAC"/>
              <w:rPr>
                <w:ins w:id="43380" w:author="Huawei" w:date="2022-04-25T02:33:00Z"/>
                <w:rFonts w:eastAsia="宋体"/>
              </w:rPr>
            </w:pPr>
            <w:ins w:id="4338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D5FA15" w14:textId="77777777" w:rsidR="00C16AA2" w:rsidRPr="00FE3C8E" w:rsidRDefault="00C16AA2" w:rsidP="00917C53">
            <w:pPr>
              <w:pStyle w:val="TAC"/>
              <w:rPr>
                <w:ins w:id="43382" w:author="Huawei" w:date="2022-04-25T02:33:00Z"/>
                <w:rFonts w:eastAsia="宋体"/>
              </w:rPr>
            </w:pPr>
            <w:ins w:id="43383" w:author="Huawei" w:date="2022-04-25T02:33:00Z">
              <w:r w:rsidRPr="00FE3C8E">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E7A45C" w14:textId="77777777" w:rsidR="00C16AA2" w:rsidRPr="00FE3C8E" w:rsidRDefault="00C16AA2" w:rsidP="00917C53">
            <w:pPr>
              <w:pStyle w:val="TAC"/>
              <w:rPr>
                <w:ins w:id="43384" w:author="Huawei" w:date="2022-04-25T02:33:00Z"/>
                <w:rFonts w:eastAsia="宋体"/>
              </w:rPr>
            </w:pPr>
            <w:ins w:id="43385"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4B99481F" w14:textId="77777777" w:rsidR="00C16AA2" w:rsidRPr="00FE3C8E" w:rsidRDefault="00C16AA2" w:rsidP="00917C53">
            <w:pPr>
              <w:pStyle w:val="TAC"/>
              <w:rPr>
                <w:ins w:id="43386" w:author="Huawei" w:date="2022-04-25T02:33:00Z"/>
                <w:rFonts w:eastAsia="宋体"/>
              </w:rPr>
            </w:pPr>
            <w:ins w:id="4338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7099EA" w14:textId="77777777" w:rsidR="00C16AA2" w:rsidRPr="00FE3C8E" w:rsidRDefault="00C16AA2" w:rsidP="00917C53">
            <w:pPr>
              <w:pStyle w:val="TAC"/>
              <w:rPr>
                <w:ins w:id="43388" w:author="Huawei" w:date="2022-04-25T02:33:00Z"/>
                <w:rFonts w:eastAsia="宋体"/>
              </w:rPr>
            </w:pPr>
            <w:ins w:id="43389"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CD78E1" w14:textId="77777777" w:rsidR="00C16AA2" w:rsidRPr="00FE3C8E" w:rsidRDefault="00C16AA2" w:rsidP="00917C53">
            <w:pPr>
              <w:pStyle w:val="TAC"/>
              <w:rPr>
                <w:ins w:id="43390" w:author="Huawei" w:date="2022-04-25T02:33:00Z"/>
                <w:rFonts w:eastAsia="宋体"/>
                <w:highlight w:val="yellow"/>
              </w:rPr>
            </w:pPr>
            <w:ins w:id="43391" w:author="Huawei" w:date="2022-04-25T02:33:00Z">
              <w:r w:rsidRPr="00FE3C8E">
                <w:t>25-TT</w:t>
              </w:r>
            </w:ins>
          </w:p>
        </w:tc>
      </w:tr>
      <w:tr w:rsidR="00C16AA2" w:rsidRPr="00FE3C8E" w14:paraId="4AE875A1" w14:textId="77777777" w:rsidTr="00917C53">
        <w:trPr>
          <w:trHeight w:val="149"/>
          <w:ins w:id="433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E3AB6C" w14:textId="77777777" w:rsidR="00C16AA2" w:rsidRPr="00FE3C8E" w:rsidRDefault="00C16AA2" w:rsidP="00917C53">
            <w:pPr>
              <w:pStyle w:val="TAC"/>
              <w:rPr>
                <w:ins w:id="43393" w:author="Huawei" w:date="2022-04-25T02:33:00Z"/>
                <w:rFonts w:eastAsia="宋体"/>
              </w:rPr>
            </w:pPr>
            <w:ins w:id="43394"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13341FFC" w14:textId="77777777" w:rsidR="00C16AA2" w:rsidRPr="00FE3C8E" w:rsidRDefault="00C16AA2" w:rsidP="00917C53">
            <w:pPr>
              <w:pStyle w:val="TAC"/>
              <w:rPr>
                <w:ins w:id="43395" w:author="Huawei" w:date="2022-04-25T02:33:00Z"/>
                <w:rFonts w:eastAsia="宋体"/>
              </w:rPr>
            </w:pPr>
            <w:ins w:id="43396"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BBC08A" w14:textId="77777777" w:rsidR="00C16AA2" w:rsidRPr="00FE3C8E" w:rsidRDefault="00C16AA2" w:rsidP="00917C53">
            <w:pPr>
              <w:pStyle w:val="TAC"/>
              <w:rPr>
                <w:ins w:id="43397" w:author="Huawei" w:date="2022-04-25T02:33:00Z"/>
                <w:rFonts w:eastAsia="宋体"/>
              </w:rPr>
            </w:pPr>
            <w:ins w:id="43398"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65E9A" w14:textId="77777777" w:rsidR="00C16AA2" w:rsidRPr="00FE3C8E" w:rsidRDefault="00C16AA2" w:rsidP="00917C53">
            <w:pPr>
              <w:pStyle w:val="TAC"/>
              <w:rPr>
                <w:ins w:id="43399" w:author="Huawei" w:date="2022-04-25T02:33:00Z"/>
                <w:rFonts w:eastAsia="宋体"/>
              </w:rPr>
            </w:pPr>
            <w:ins w:id="43400"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F80612" w14:textId="77777777" w:rsidR="00C16AA2" w:rsidRPr="00FE3C8E" w:rsidRDefault="00C16AA2" w:rsidP="00917C53">
            <w:pPr>
              <w:pStyle w:val="TAC"/>
              <w:rPr>
                <w:ins w:id="43401" w:author="Huawei" w:date="2022-04-25T02:33:00Z"/>
                <w:rFonts w:eastAsia="宋体"/>
              </w:rPr>
            </w:pPr>
            <w:ins w:id="4340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DCF5B" w14:textId="77777777" w:rsidR="00C16AA2" w:rsidRPr="00FE3C8E" w:rsidRDefault="00C16AA2" w:rsidP="00917C53">
            <w:pPr>
              <w:pStyle w:val="TAC"/>
              <w:rPr>
                <w:ins w:id="43403" w:author="Huawei" w:date="2022-04-25T02:33:00Z"/>
                <w:rFonts w:eastAsia="宋体"/>
              </w:rPr>
            </w:pPr>
            <w:ins w:id="43404" w:author="Huawei" w:date="2022-04-25T02:33:00Z">
              <w:r w:rsidRPr="00FE3C8E">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D8C8C5" w14:textId="77777777" w:rsidR="00C16AA2" w:rsidRPr="00FE3C8E" w:rsidRDefault="00C16AA2" w:rsidP="00917C53">
            <w:pPr>
              <w:pStyle w:val="TAC"/>
              <w:rPr>
                <w:ins w:id="43405" w:author="Huawei" w:date="2022-04-25T02:33:00Z"/>
                <w:rFonts w:eastAsia="宋体"/>
              </w:rPr>
            </w:pPr>
            <w:ins w:id="43406"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759B314A" w14:textId="77777777" w:rsidR="00C16AA2" w:rsidRPr="00FE3C8E" w:rsidRDefault="00C16AA2" w:rsidP="00917C53">
            <w:pPr>
              <w:pStyle w:val="TAC"/>
              <w:rPr>
                <w:ins w:id="43407" w:author="Huawei" w:date="2022-04-25T02:33:00Z"/>
                <w:rFonts w:eastAsia="宋体"/>
              </w:rPr>
            </w:pPr>
            <w:ins w:id="4340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BECA4F" w14:textId="77777777" w:rsidR="00C16AA2" w:rsidRPr="00FE3C8E" w:rsidRDefault="00C16AA2" w:rsidP="00917C53">
            <w:pPr>
              <w:pStyle w:val="TAC"/>
              <w:rPr>
                <w:ins w:id="43409" w:author="Huawei" w:date="2022-04-25T02:33:00Z"/>
                <w:rFonts w:eastAsia="宋体"/>
              </w:rPr>
            </w:pPr>
            <w:ins w:id="43410"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B641E39" w14:textId="77777777" w:rsidR="00C16AA2" w:rsidRPr="00FE3C8E" w:rsidRDefault="00C16AA2" w:rsidP="00917C53">
            <w:pPr>
              <w:pStyle w:val="TAC"/>
              <w:rPr>
                <w:ins w:id="43411" w:author="Huawei" w:date="2022-04-25T02:33:00Z"/>
                <w:rFonts w:eastAsia="宋体"/>
                <w:highlight w:val="yellow"/>
              </w:rPr>
            </w:pPr>
            <w:ins w:id="43412" w:author="Huawei" w:date="2022-04-25T02:33:00Z">
              <w:r w:rsidRPr="00FE3C8E">
                <w:t>25-TT</w:t>
              </w:r>
            </w:ins>
          </w:p>
        </w:tc>
      </w:tr>
      <w:tr w:rsidR="00C16AA2" w:rsidRPr="00FE3C8E" w14:paraId="0D555508" w14:textId="77777777" w:rsidTr="00917C53">
        <w:trPr>
          <w:trHeight w:val="149"/>
          <w:ins w:id="434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F58451" w14:textId="77777777" w:rsidR="00C16AA2" w:rsidRPr="00FE3C8E" w:rsidRDefault="00C16AA2" w:rsidP="00917C53">
            <w:pPr>
              <w:pStyle w:val="TAC"/>
              <w:rPr>
                <w:ins w:id="43414" w:author="Huawei" w:date="2022-04-25T02:33:00Z"/>
                <w:rFonts w:eastAsia="宋体"/>
              </w:rPr>
            </w:pPr>
            <w:ins w:id="43415"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2FE207AB" w14:textId="77777777" w:rsidR="00C16AA2" w:rsidRPr="00FE3C8E" w:rsidRDefault="00C16AA2" w:rsidP="00917C53">
            <w:pPr>
              <w:pStyle w:val="TAC"/>
              <w:rPr>
                <w:ins w:id="43416" w:author="Huawei" w:date="2022-04-25T02:33:00Z"/>
                <w:rFonts w:eastAsia="宋体"/>
              </w:rPr>
            </w:pPr>
            <w:ins w:id="43417"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D08B6" w14:textId="77777777" w:rsidR="00C16AA2" w:rsidRPr="00FE3C8E" w:rsidRDefault="00C16AA2" w:rsidP="00917C53">
            <w:pPr>
              <w:pStyle w:val="TAC"/>
              <w:rPr>
                <w:ins w:id="43418" w:author="Huawei" w:date="2022-04-25T02:33:00Z"/>
                <w:rFonts w:eastAsia="宋体"/>
              </w:rPr>
            </w:pPr>
            <w:ins w:id="43419"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3DC92" w14:textId="77777777" w:rsidR="00C16AA2" w:rsidRPr="00FE3C8E" w:rsidRDefault="00C16AA2" w:rsidP="00917C53">
            <w:pPr>
              <w:pStyle w:val="TAC"/>
              <w:rPr>
                <w:ins w:id="43420" w:author="Huawei" w:date="2022-04-25T02:33:00Z"/>
                <w:rFonts w:eastAsia="宋体"/>
              </w:rPr>
            </w:pPr>
            <w:ins w:id="43421"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41BE8F" w14:textId="77777777" w:rsidR="00C16AA2" w:rsidRPr="00FE3C8E" w:rsidRDefault="00C16AA2" w:rsidP="00917C53">
            <w:pPr>
              <w:pStyle w:val="TAC"/>
              <w:rPr>
                <w:ins w:id="43422" w:author="Huawei" w:date="2022-04-25T02:33:00Z"/>
                <w:rFonts w:eastAsia="宋体"/>
              </w:rPr>
            </w:pPr>
            <w:ins w:id="4342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382E8C" w14:textId="77777777" w:rsidR="00C16AA2" w:rsidRPr="00FE3C8E" w:rsidRDefault="00C16AA2" w:rsidP="00917C53">
            <w:pPr>
              <w:pStyle w:val="TAC"/>
              <w:rPr>
                <w:ins w:id="43424" w:author="Huawei" w:date="2022-04-25T02:33:00Z"/>
                <w:rFonts w:eastAsia="宋体"/>
              </w:rPr>
            </w:pPr>
            <w:ins w:id="43425" w:author="Huawei" w:date="2022-04-25T02:33:00Z">
              <w:r w:rsidRPr="00FE3C8E">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E65FB" w14:textId="77777777" w:rsidR="00C16AA2" w:rsidRPr="00FE3C8E" w:rsidRDefault="00C16AA2" w:rsidP="00917C53">
            <w:pPr>
              <w:pStyle w:val="TAC"/>
              <w:rPr>
                <w:ins w:id="43426" w:author="Huawei" w:date="2022-04-25T02:33:00Z"/>
                <w:rFonts w:eastAsia="宋体"/>
              </w:rPr>
            </w:pPr>
            <w:ins w:id="43427"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367B4612" w14:textId="77777777" w:rsidR="00C16AA2" w:rsidRPr="00FE3C8E" w:rsidRDefault="00C16AA2" w:rsidP="00917C53">
            <w:pPr>
              <w:pStyle w:val="TAC"/>
              <w:rPr>
                <w:ins w:id="43428" w:author="Huawei" w:date="2022-04-25T02:33:00Z"/>
                <w:rFonts w:eastAsia="宋体"/>
              </w:rPr>
            </w:pPr>
            <w:ins w:id="4342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23BEBFE" w14:textId="77777777" w:rsidR="00C16AA2" w:rsidRPr="00FE3C8E" w:rsidRDefault="00C16AA2" w:rsidP="00917C53">
            <w:pPr>
              <w:pStyle w:val="TAC"/>
              <w:rPr>
                <w:ins w:id="43430" w:author="Huawei" w:date="2022-04-25T02:33:00Z"/>
                <w:rFonts w:eastAsia="宋体"/>
              </w:rPr>
            </w:pPr>
            <w:ins w:id="43431"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D945BE" w14:textId="77777777" w:rsidR="00C16AA2" w:rsidRPr="00FE3C8E" w:rsidRDefault="00C16AA2" w:rsidP="00917C53">
            <w:pPr>
              <w:pStyle w:val="TAC"/>
              <w:rPr>
                <w:ins w:id="43432" w:author="Huawei" w:date="2022-04-25T02:33:00Z"/>
                <w:rFonts w:eastAsia="宋体"/>
                <w:highlight w:val="yellow"/>
              </w:rPr>
            </w:pPr>
            <w:ins w:id="43433" w:author="Huawei" w:date="2022-04-25T02:33:00Z">
              <w:r w:rsidRPr="00FE3C8E">
                <w:t>25-TT</w:t>
              </w:r>
            </w:ins>
          </w:p>
        </w:tc>
      </w:tr>
      <w:tr w:rsidR="00C16AA2" w:rsidRPr="00FE3C8E" w14:paraId="6EEB1F69" w14:textId="77777777" w:rsidTr="00917C53">
        <w:trPr>
          <w:trHeight w:val="149"/>
          <w:ins w:id="434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ABC091" w14:textId="77777777" w:rsidR="00C16AA2" w:rsidRPr="00FE3C8E" w:rsidRDefault="00C16AA2" w:rsidP="00917C53">
            <w:pPr>
              <w:pStyle w:val="TAC"/>
              <w:rPr>
                <w:ins w:id="43435" w:author="Huawei" w:date="2022-04-25T02:33:00Z"/>
                <w:rFonts w:eastAsia="宋体"/>
              </w:rPr>
            </w:pPr>
            <w:ins w:id="43436"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6107380A" w14:textId="77777777" w:rsidR="00C16AA2" w:rsidRPr="00FE3C8E" w:rsidRDefault="00C16AA2" w:rsidP="00917C53">
            <w:pPr>
              <w:pStyle w:val="TAC"/>
              <w:rPr>
                <w:ins w:id="43437" w:author="Huawei" w:date="2022-04-25T02:33:00Z"/>
                <w:rFonts w:eastAsia="宋体"/>
              </w:rPr>
            </w:pPr>
            <w:ins w:id="43438"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FDCEC4" w14:textId="77777777" w:rsidR="00C16AA2" w:rsidRPr="00FE3C8E" w:rsidRDefault="00C16AA2" w:rsidP="00917C53">
            <w:pPr>
              <w:pStyle w:val="TAC"/>
              <w:rPr>
                <w:ins w:id="43439" w:author="Huawei" w:date="2022-04-25T02:33:00Z"/>
                <w:rFonts w:eastAsia="宋体"/>
              </w:rPr>
            </w:pPr>
            <w:ins w:id="4344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22E10" w14:textId="77777777" w:rsidR="00C16AA2" w:rsidRPr="00FE3C8E" w:rsidRDefault="00C16AA2" w:rsidP="00917C53">
            <w:pPr>
              <w:pStyle w:val="TAC"/>
              <w:rPr>
                <w:ins w:id="43441" w:author="Huawei" w:date="2022-04-25T02:33:00Z"/>
                <w:rFonts w:eastAsia="宋体"/>
              </w:rPr>
            </w:pPr>
            <w:ins w:id="43442"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DDF533" w14:textId="77777777" w:rsidR="00C16AA2" w:rsidRPr="00FE3C8E" w:rsidRDefault="00C16AA2" w:rsidP="00917C53">
            <w:pPr>
              <w:pStyle w:val="TAC"/>
              <w:rPr>
                <w:ins w:id="43443" w:author="Huawei" w:date="2022-04-25T02:33:00Z"/>
                <w:rFonts w:eastAsia="宋体"/>
              </w:rPr>
            </w:pPr>
            <w:ins w:id="4344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149A1E" w14:textId="77777777" w:rsidR="00C16AA2" w:rsidRPr="00FE3C8E" w:rsidRDefault="00C16AA2" w:rsidP="00917C53">
            <w:pPr>
              <w:pStyle w:val="TAC"/>
              <w:rPr>
                <w:ins w:id="43445" w:author="Huawei" w:date="2022-04-25T02:33:00Z"/>
                <w:rFonts w:eastAsia="宋体"/>
              </w:rPr>
            </w:pPr>
            <w:ins w:id="43446" w:author="Huawei" w:date="2022-04-25T02:33:00Z">
              <w:r w:rsidRPr="00FE3C8E">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93CA6" w14:textId="77777777" w:rsidR="00C16AA2" w:rsidRPr="00FE3C8E" w:rsidRDefault="00C16AA2" w:rsidP="00917C53">
            <w:pPr>
              <w:pStyle w:val="TAC"/>
              <w:rPr>
                <w:ins w:id="43447" w:author="Huawei" w:date="2022-04-25T02:33:00Z"/>
                <w:rFonts w:eastAsia="宋体"/>
              </w:rPr>
            </w:pPr>
            <w:ins w:id="43448"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03489EA6" w14:textId="77777777" w:rsidR="00C16AA2" w:rsidRPr="00FE3C8E" w:rsidRDefault="00C16AA2" w:rsidP="00917C53">
            <w:pPr>
              <w:pStyle w:val="TAC"/>
              <w:rPr>
                <w:ins w:id="43449" w:author="Huawei" w:date="2022-04-25T02:33:00Z"/>
                <w:rFonts w:eastAsia="宋体"/>
              </w:rPr>
            </w:pPr>
            <w:ins w:id="4345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FB00FA" w14:textId="77777777" w:rsidR="00C16AA2" w:rsidRPr="00FE3C8E" w:rsidRDefault="00C16AA2" w:rsidP="00917C53">
            <w:pPr>
              <w:pStyle w:val="TAC"/>
              <w:rPr>
                <w:ins w:id="43451" w:author="Huawei" w:date="2022-04-25T02:33:00Z"/>
                <w:rFonts w:eastAsia="宋体"/>
              </w:rPr>
            </w:pPr>
            <w:ins w:id="43452"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132EB" w14:textId="77777777" w:rsidR="00C16AA2" w:rsidRPr="00FE3C8E" w:rsidRDefault="00C16AA2" w:rsidP="00917C53">
            <w:pPr>
              <w:pStyle w:val="TAC"/>
              <w:rPr>
                <w:ins w:id="43453" w:author="Huawei" w:date="2022-04-25T02:33:00Z"/>
                <w:rFonts w:eastAsia="宋体"/>
                <w:highlight w:val="yellow"/>
              </w:rPr>
            </w:pPr>
            <w:ins w:id="43454" w:author="Huawei" w:date="2022-04-25T02:33:00Z">
              <w:r w:rsidRPr="00FE3C8E">
                <w:t>25-TT</w:t>
              </w:r>
            </w:ins>
          </w:p>
        </w:tc>
      </w:tr>
      <w:tr w:rsidR="00C16AA2" w:rsidRPr="00FE3C8E" w14:paraId="215CA758" w14:textId="77777777" w:rsidTr="00917C53">
        <w:trPr>
          <w:trHeight w:val="149"/>
          <w:ins w:id="434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20E845" w14:textId="77777777" w:rsidR="00C16AA2" w:rsidRPr="00FE3C8E" w:rsidRDefault="00C16AA2" w:rsidP="00917C53">
            <w:pPr>
              <w:pStyle w:val="TAC"/>
              <w:rPr>
                <w:ins w:id="43456" w:author="Huawei" w:date="2022-04-25T02:33:00Z"/>
                <w:rFonts w:eastAsia="宋体"/>
              </w:rPr>
            </w:pPr>
            <w:ins w:id="43457"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027B72EA" w14:textId="77777777" w:rsidR="00C16AA2" w:rsidRPr="00FE3C8E" w:rsidRDefault="00C16AA2" w:rsidP="00917C53">
            <w:pPr>
              <w:pStyle w:val="TAC"/>
              <w:rPr>
                <w:ins w:id="43458" w:author="Huawei" w:date="2022-04-25T02:33:00Z"/>
                <w:rFonts w:eastAsia="宋体"/>
              </w:rPr>
            </w:pPr>
            <w:ins w:id="43459"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F4384C" w14:textId="77777777" w:rsidR="00C16AA2" w:rsidRPr="00FE3C8E" w:rsidRDefault="00C16AA2" w:rsidP="00917C53">
            <w:pPr>
              <w:pStyle w:val="TAC"/>
              <w:rPr>
                <w:ins w:id="43460" w:author="Huawei" w:date="2022-04-25T02:33:00Z"/>
                <w:rFonts w:eastAsia="宋体"/>
              </w:rPr>
            </w:pPr>
            <w:ins w:id="4346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0ABC8" w14:textId="77777777" w:rsidR="00C16AA2" w:rsidRPr="00FE3C8E" w:rsidRDefault="00C16AA2" w:rsidP="00917C53">
            <w:pPr>
              <w:pStyle w:val="TAC"/>
              <w:rPr>
                <w:ins w:id="43462" w:author="Huawei" w:date="2022-04-25T02:33:00Z"/>
                <w:rFonts w:eastAsia="宋体"/>
              </w:rPr>
            </w:pPr>
            <w:ins w:id="43463"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ADEE9" w14:textId="77777777" w:rsidR="00C16AA2" w:rsidRPr="00FE3C8E" w:rsidRDefault="00C16AA2" w:rsidP="00917C53">
            <w:pPr>
              <w:pStyle w:val="TAC"/>
              <w:rPr>
                <w:ins w:id="43464" w:author="Huawei" w:date="2022-04-25T02:33:00Z"/>
                <w:rFonts w:eastAsia="宋体"/>
              </w:rPr>
            </w:pPr>
            <w:ins w:id="4346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F686E2" w14:textId="77777777" w:rsidR="00C16AA2" w:rsidRPr="00FE3C8E" w:rsidRDefault="00C16AA2" w:rsidP="00917C53">
            <w:pPr>
              <w:pStyle w:val="TAC"/>
              <w:rPr>
                <w:ins w:id="43466" w:author="Huawei" w:date="2022-04-25T02:33:00Z"/>
                <w:rFonts w:eastAsia="宋体"/>
              </w:rPr>
            </w:pPr>
            <w:ins w:id="43467" w:author="Huawei" w:date="2022-04-25T02:33:00Z">
              <w:r w:rsidRPr="00FE3C8E">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157B5" w14:textId="77777777" w:rsidR="00C16AA2" w:rsidRPr="00FE3C8E" w:rsidRDefault="00C16AA2" w:rsidP="00917C53">
            <w:pPr>
              <w:pStyle w:val="TAC"/>
              <w:rPr>
                <w:ins w:id="43468" w:author="Huawei" w:date="2022-04-25T02:33:00Z"/>
                <w:rFonts w:eastAsia="宋体"/>
              </w:rPr>
            </w:pPr>
            <w:ins w:id="43469"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6AAE78CB" w14:textId="77777777" w:rsidR="00C16AA2" w:rsidRPr="00FE3C8E" w:rsidRDefault="00C16AA2" w:rsidP="00917C53">
            <w:pPr>
              <w:pStyle w:val="TAC"/>
              <w:rPr>
                <w:ins w:id="43470" w:author="Huawei" w:date="2022-04-25T02:33:00Z"/>
                <w:rFonts w:eastAsia="宋体"/>
              </w:rPr>
            </w:pPr>
            <w:ins w:id="4347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25CECDF" w14:textId="77777777" w:rsidR="00C16AA2" w:rsidRPr="00FE3C8E" w:rsidRDefault="00C16AA2" w:rsidP="00917C53">
            <w:pPr>
              <w:pStyle w:val="TAC"/>
              <w:rPr>
                <w:ins w:id="43472" w:author="Huawei" w:date="2022-04-25T02:33:00Z"/>
                <w:rFonts w:eastAsia="宋体"/>
              </w:rPr>
            </w:pPr>
            <w:ins w:id="43473"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F7FAC9" w14:textId="77777777" w:rsidR="00C16AA2" w:rsidRPr="00FE3C8E" w:rsidRDefault="00C16AA2" w:rsidP="00917C53">
            <w:pPr>
              <w:pStyle w:val="TAC"/>
              <w:rPr>
                <w:ins w:id="43474" w:author="Huawei" w:date="2022-04-25T02:33:00Z"/>
                <w:rFonts w:eastAsia="宋体"/>
                <w:highlight w:val="yellow"/>
              </w:rPr>
            </w:pPr>
            <w:ins w:id="43475" w:author="Huawei" w:date="2022-04-25T02:33:00Z">
              <w:r w:rsidRPr="00FE3C8E">
                <w:t>25-TT</w:t>
              </w:r>
            </w:ins>
          </w:p>
        </w:tc>
      </w:tr>
      <w:tr w:rsidR="00C16AA2" w:rsidRPr="00FE3C8E" w14:paraId="6BB48203" w14:textId="77777777" w:rsidTr="00917C53">
        <w:trPr>
          <w:trHeight w:val="149"/>
          <w:ins w:id="434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8CA8E5" w14:textId="77777777" w:rsidR="00C16AA2" w:rsidRPr="00FE3C8E" w:rsidRDefault="00C16AA2" w:rsidP="00917C53">
            <w:pPr>
              <w:pStyle w:val="TAC"/>
              <w:rPr>
                <w:ins w:id="43477" w:author="Huawei" w:date="2022-04-25T02:33:00Z"/>
                <w:rFonts w:eastAsia="宋体"/>
              </w:rPr>
            </w:pPr>
            <w:ins w:id="43478"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01384671" w14:textId="77777777" w:rsidR="00C16AA2" w:rsidRPr="00FE3C8E" w:rsidRDefault="00C16AA2" w:rsidP="00917C53">
            <w:pPr>
              <w:pStyle w:val="TAC"/>
              <w:rPr>
                <w:ins w:id="43479" w:author="Huawei" w:date="2022-04-25T02:33:00Z"/>
                <w:rFonts w:eastAsia="宋体"/>
              </w:rPr>
            </w:pPr>
            <w:ins w:id="43480"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F30A3B" w14:textId="77777777" w:rsidR="00C16AA2" w:rsidRPr="00FE3C8E" w:rsidRDefault="00C16AA2" w:rsidP="00917C53">
            <w:pPr>
              <w:pStyle w:val="TAC"/>
              <w:rPr>
                <w:ins w:id="43481" w:author="Huawei" w:date="2022-04-25T02:33:00Z"/>
                <w:rFonts w:eastAsia="宋体"/>
              </w:rPr>
            </w:pPr>
            <w:ins w:id="43482"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DC6795" w14:textId="77777777" w:rsidR="00C16AA2" w:rsidRPr="00FE3C8E" w:rsidRDefault="00C16AA2" w:rsidP="00917C53">
            <w:pPr>
              <w:pStyle w:val="TAC"/>
              <w:rPr>
                <w:ins w:id="43483" w:author="Huawei" w:date="2022-04-25T02:33:00Z"/>
                <w:rFonts w:eastAsia="宋体"/>
              </w:rPr>
            </w:pPr>
            <w:ins w:id="43484"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7E7E84" w14:textId="77777777" w:rsidR="00C16AA2" w:rsidRPr="00FE3C8E" w:rsidRDefault="00C16AA2" w:rsidP="00917C53">
            <w:pPr>
              <w:pStyle w:val="TAC"/>
              <w:rPr>
                <w:ins w:id="43485" w:author="Huawei" w:date="2022-04-25T02:33:00Z"/>
                <w:rFonts w:eastAsia="宋体"/>
              </w:rPr>
            </w:pPr>
            <w:ins w:id="4348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C8816C" w14:textId="77777777" w:rsidR="00C16AA2" w:rsidRPr="00FE3C8E" w:rsidRDefault="00C16AA2" w:rsidP="00917C53">
            <w:pPr>
              <w:pStyle w:val="TAC"/>
              <w:rPr>
                <w:ins w:id="43487" w:author="Huawei" w:date="2022-04-25T02:33:00Z"/>
                <w:rFonts w:eastAsia="宋体"/>
              </w:rPr>
            </w:pPr>
            <w:ins w:id="43488" w:author="Huawei" w:date="2022-04-25T02:33:00Z">
              <w:r w:rsidRPr="00FE3C8E">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9BC31" w14:textId="77777777" w:rsidR="00C16AA2" w:rsidRPr="00FE3C8E" w:rsidRDefault="00C16AA2" w:rsidP="00917C53">
            <w:pPr>
              <w:pStyle w:val="TAC"/>
              <w:rPr>
                <w:ins w:id="43489" w:author="Huawei" w:date="2022-04-25T02:33:00Z"/>
                <w:rFonts w:eastAsia="宋体"/>
              </w:rPr>
            </w:pPr>
            <w:ins w:id="43490"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665560DE" w14:textId="77777777" w:rsidR="00C16AA2" w:rsidRPr="00FE3C8E" w:rsidRDefault="00C16AA2" w:rsidP="00917C53">
            <w:pPr>
              <w:pStyle w:val="TAC"/>
              <w:rPr>
                <w:ins w:id="43491" w:author="Huawei" w:date="2022-04-25T02:33:00Z"/>
                <w:rFonts w:eastAsia="宋体"/>
              </w:rPr>
            </w:pPr>
            <w:ins w:id="4349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71FFE9" w14:textId="77777777" w:rsidR="00C16AA2" w:rsidRPr="00FE3C8E" w:rsidRDefault="00C16AA2" w:rsidP="00917C53">
            <w:pPr>
              <w:pStyle w:val="TAC"/>
              <w:rPr>
                <w:ins w:id="43493" w:author="Huawei" w:date="2022-04-25T02:33:00Z"/>
                <w:rFonts w:eastAsia="宋体"/>
              </w:rPr>
            </w:pPr>
            <w:ins w:id="43494"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7370A0" w14:textId="77777777" w:rsidR="00C16AA2" w:rsidRPr="00FE3C8E" w:rsidRDefault="00C16AA2" w:rsidP="00917C53">
            <w:pPr>
              <w:pStyle w:val="TAC"/>
              <w:rPr>
                <w:ins w:id="43495" w:author="Huawei" w:date="2022-04-25T02:33:00Z"/>
                <w:rFonts w:eastAsia="宋体"/>
                <w:highlight w:val="yellow"/>
              </w:rPr>
            </w:pPr>
            <w:ins w:id="43496" w:author="Huawei" w:date="2022-04-25T02:33:00Z">
              <w:r w:rsidRPr="00FE3C8E">
                <w:t>24.5-TT</w:t>
              </w:r>
            </w:ins>
          </w:p>
        </w:tc>
      </w:tr>
      <w:tr w:rsidR="00C16AA2" w:rsidRPr="00FE3C8E" w14:paraId="666FC8F4" w14:textId="77777777" w:rsidTr="00917C53">
        <w:trPr>
          <w:trHeight w:val="149"/>
          <w:ins w:id="434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ECAFC5" w14:textId="77777777" w:rsidR="00C16AA2" w:rsidRPr="00FE3C8E" w:rsidRDefault="00C16AA2" w:rsidP="00917C53">
            <w:pPr>
              <w:pStyle w:val="TAC"/>
              <w:rPr>
                <w:ins w:id="43498" w:author="Huawei" w:date="2022-04-25T02:33:00Z"/>
                <w:rFonts w:eastAsia="宋体"/>
              </w:rPr>
            </w:pPr>
            <w:ins w:id="43499"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411FC3A7" w14:textId="77777777" w:rsidR="00C16AA2" w:rsidRPr="00FE3C8E" w:rsidRDefault="00C16AA2" w:rsidP="00917C53">
            <w:pPr>
              <w:pStyle w:val="TAC"/>
              <w:rPr>
                <w:ins w:id="43500" w:author="Huawei" w:date="2022-04-25T02:33:00Z"/>
                <w:rFonts w:eastAsia="宋体"/>
              </w:rPr>
            </w:pPr>
            <w:ins w:id="43501"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A1A226" w14:textId="77777777" w:rsidR="00C16AA2" w:rsidRPr="00FE3C8E" w:rsidRDefault="00C16AA2" w:rsidP="00917C53">
            <w:pPr>
              <w:pStyle w:val="TAC"/>
              <w:rPr>
                <w:ins w:id="43502" w:author="Huawei" w:date="2022-04-25T02:33:00Z"/>
                <w:rFonts w:eastAsia="宋体"/>
              </w:rPr>
            </w:pPr>
            <w:ins w:id="43503"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68CC2" w14:textId="77777777" w:rsidR="00C16AA2" w:rsidRPr="00FE3C8E" w:rsidRDefault="00C16AA2" w:rsidP="00917C53">
            <w:pPr>
              <w:pStyle w:val="TAC"/>
              <w:rPr>
                <w:ins w:id="43504" w:author="Huawei" w:date="2022-04-25T02:33:00Z"/>
                <w:rFonts w:eastAsia="宋体"/>
              </w:rPr>
            </w:pPr>
            <w:ins w:id="43505"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E2B92E" w14:textId="77777777" w:rsidR="00C16AA2" w:rsidRPr="00FE3C8E" w:rsidRDefault="00C16AA2" w:rsidP="00917C53">
            <w:pPr>
              <w:pStyle w:val="TAC"/>
              <w:rPr>
                <w:ins w:id="43506" w:author="Huawei" w:date="2022-04-25T02:33:00Z"/>
                <w:rFonts w:eastAsia="宋体"/>
              </w:rPr>
            </w:pPr>
            <w:ins w:id="4350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E6F739" w14:textId="77777777" w:rsidR="00C16AA2" w:rsidRPr="00FE3C8E" w:rsidRDefault="00C16AA2" w:rsidP="00917C53">
            <w:pPr>
              <w:pStyle w:val="TAC"/>
              <w:rPr>
                <w:ins w:id="43508" w:author="Huawei" w:date="2022-04-25T02:33:00Z"/>
                <w:rFonts w:eastAsia="宋体"/>
              </w:rPr>
            </w:pPr>
            <w:ins w:id="43509" w:author="Huawei" w:date="2022-04-25T02:33:00Z">
              <w:r w:rsidRPr="00FE3C8E">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7138F" w14:textId="77777777" w:rsidR="00C16AA2" w:rsidRPr="00FE3C8E" w:rsidRDefault="00C16AA2" w:rsidP="00917C53">
            <w:pPr>
              <w:pStyle w:val="TAC"/>
              <w:rPr>
                <w:ins w:id="43510" w:author="Huawei" w:date="2022-04-25T02:33:00Z"/>
                <w:rFonts w:eastAsia="宋体"/>
              </w:rPr>
            </w:pPr>
            <w:ins w:id="43511"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4DA62439" w14:textId="77777777" w:rsidR="00C16AA2" w:rsidRPr="00FE3C8E" w:rsidRDefault="00C16AA2" w:rsidP="00917C53">
            <w:pPr>
              <w:pStyle w:val="TAC"/>
              <w:rPr>
                <w:ins w:id="43512" w:author="Huawei" w:date="2022-04-25T02:33:00Z"/>
                <w:rFonts w:eastAsia="宋体"/>
              </w:rPr>
            </w:pPr>
            <w:ins w:id="4351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C87F49" w14:textId="77777777" w:rsidR="00C16AA2" w:rsidRPr="00FE3C8E" w:rsidRDefault="00C16AA2" w:rsidP="00917C53">
            <w:pPr>
              <w:pStyle w:val="TAC"/>
              <w:rPr>
                <w:ins w:id="43514" w:author="Huawei" w:date="2022-04-25T02:33:00Z"/>
                <w:rFonts w:eastAsia="宋体"/>
              </w:rPr>
            </w:pPr>
            <w:ins w:id="43515"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C818E5" w14:textId="77777777" w:rsidR="00C16AA2" w:rsidRPr="00FE3C8E" w:rsidRDefault="00C16AA2" w:rsidP="00917C53">
            <w:pPr>
              <w:pStyle w:val="TAC"/>
              <w:rPr>
                <w:ins w:id="43516" w:author="Huawei" w:date="2022-04-25T02:33:00Z"/>
                <w:rFonts w:eastAsia="宋体"/>
                <w:highlight w:val="yellow"/>
              </w:rPr>
            </w:pPr>
            <w:ins w:id="43517" w:author="Huawei" w:date="2022-04-25T02:33:00Z">
              <w:r w:rsidRPr="00FE3C8E">
                <w:t>24.5-TT</w:t>
              </w:r>
            </w:ins>
          </w:p>
        </w:tc>
      </w:tr>
      <w:tr w:rsidR="00C16AA2" w:rsidRPr="00FE3C8E" w14:paraId="7B151FBB" w14:textId="77777777" w:rsidTr="00917C53">
        <w:trPr>
          <w:trHeight w:val="149"/>
          <w:ins w:id="435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7D2895" w14:textId="77777777" w:rsidR="00C16AA2" w:rsidRPr="00FE3C8E" w:rsidRDefault="00C16AA2" w:rsidP="00917C53">
            <w:pPr>
              <w:pStyle w:val="TAC"/>
              <w:rPr>
                <w:ins w:id="43519" w:author="Huawei" w:date="2022-04-25T02:33:00Z"/>
                <w:rFonts w:eastAsia="宋体"/>
              </w:rPr>
            </w:pPr>
            <w:ins w:id="43520"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018AC435" w14:textId="77777777" w:rsidR="00C16AA2" w:rsidRPr="00FE3C8E" w:rsidRDefault="00C16AA2" w:rsidP="00917C53">
            <w:pPr>
              <w:pStyle w:val="TAC"/>
              <w:rPr>
                <w:ins w:id="43521" w:author="Huawei" w:date="2022-04-25T02:33:00Z"/>
                <w:rFonts w:eastAsia="宋体"/>
              </w:rPr>
            </w:pPr>
            <w:ins w:id="43522"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95E432" w14:textId="77777777" w:rsidR="00C16AA2" w:rsidRPr="00FE3C8E" w:rsidRDefault="00C16AA2" w:rsidP="00917C53">
            <w:pPr>
              <w:pStyle w:val="TAC"/>
              <w:rPr>
                <w:ins w:id="43523" w:author="Huawei" w:date="2022-04-25T02:33:00Z"/>
                <w:rFonts w:eastAsia="宋体"/>
              </w:rPr>
            </w:pPr>
            <w:ins w:id="43524"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601BD1" w14:textId="77777777" w:rsidR="00C16AA2" w:rsidRPr="00FE3C8E" w:rsidRDefault="00C16AA2" w:rsidP="00917C53">
            <w:pPr>
              <w:pStyle w:val="TAC"/>
              <w:rPr>
                <w:ins w:id="43525" w:author="Huawei" w:date="2022-04-25T02:33:00Z"/>
                <w:rFonts w:eastAsia="宋体"/>
              </w:rPr>
            </w:pPr>
            <w:ins w:id="43526"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181B6F" w14:textId="77777777" w:rsidR="00C16AA2" w:rsidRPr="00FE3C8E" w:rsidRDefault="00C16AA2" w:rsidP="00917C53">
            <w:pPr>
              <w:pStyle w:val="TAC"/>
              <w:rPr>
                <w:ins w:id="43527" w:author="Huawei" w:date="2022-04-25T02:33:00Z"/>
                <w:rFonts w:eastAsia="宋体"/>
              </w:rPr>
            </w:pPr>
            <w:ins w:id="4352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14A7E" w14:textId="77777777" w:rsidR="00C16AA2" w:rsidRPr="00FE3C8E" w:rsidRDefault="00C16AA2" w:rsidP="00917C53">
            <w:pPr>
              <w:pStyle w:val="TAC"/>
              <w:rPr>
                <w:ins w:id="43529" w:author="Huawei" w:date="2022-04-25T02:33:00Z"/>
                <w:rFonts w:eastAsia="宋体"/>
              </w:rPr>
            </w:pPr>
            <w:ins w:id="43530" w:author="Huawei" w:date="2022-04-25T02:33:00Z">
              <w:r w:rsidRPr="00FE3C8E">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F37D17" w14:textId="77777777" w:rsidR="00C16AA2" w:rsidRPr="00FE3C8E" w:rsidRDefault="00C16AA2" w:rsidP="00917C53">
            <w:pPr>
              <w:pStyle w:val="TAC"/>
              <w:rPr>
                <w:ins w:id="43531" w:author="Huawei" w:date="2022-04-25T02:33:00Z"/>
                <w:rFonts w:eastAsia="宋体"/>
              </w:rPr>
            </w:pPr>
            <w:ins w:id="43532"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0212D9D7" w14:textId="77777777" w:rsidR="00C16AA2" w:rsidRPr="00FE3C8E" w:rsidRDefault="00C16AA2" w:rsidP="00917C53">
            <w:pPr>
              <w:pStyle w:val="TAC"/>
              <w:rPr>
                <w:ins w:id="43533" w:author="Huawei" w:date="2022-04-25T02:33:00Z"/>
                <w:rFonts w:eastAsia="宋体"/>
              </w:rPr>
            </w:pPr>
            <w:ins w:id="4353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3BB199" w14:textId="77777777" w:rsidR="00C16AA2" w:rsidRPr="00FE3C8E" w:rsidRDefault="00C16AA2" w:rsidP="00917C53">
            <w:pPr>
              <w:pStyle w:val="TAC"/>
              <w:rPr>
                <w:ins w:id="43535" w:author="Huawei" w:date="2022-04-25T02:33:00Z"/>
                <w:rFonts w:eastAsia="宋体"/>
              </w:rPr>
            </w:pPr>
            <w:ins w:id="43536"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18FFAC" w14:textId="77777777" w:rsidR="00C16AA2" w:rsidRPr="00FE3C8E" w:rsidRDefault="00C16AA2" w:rsidP="00917C53">
            <w:pPr>
              <w:pStyle w:val="TAC"/>
              <w:rPr>
                <w:ins w:id="43537" w:author="Huawei" w:date="2022-04-25T02:33:00Z"/>
                <w:rFonts w:eastAsia="宋体"/>
                <w:highlight w:val="yellow"/>
              </w:rPr>
            </w:pPr>
            <w:ins w:id="43538" w:author="Huawei" w:date="2022-04-25T02:33:00Z">
              <w:r w:rsidRPr="00FE3C8E">
                <w:t>24.5-TT</w:t>
              </w:r>
            </w:ins>
          </w:p>
        </w:tc>
      </w:tr>
      <w:tr w:rsidR="00C16AA2" w:rsidRPr="00FE3C8E" w14:paraId="34B66BB4" w14:textId="77777777" w:rsidTr="00917C53">
        <w:trPr>
          <w:trHeight w:val="149"/>
          <w:ins w:id="435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6F3640" w14:textId="77777777" w:rsidR="00C16AA2" w:rsidRPr="00FE3C8E" w:rsidRDefault="00C16AA2" w:rsidP="00917C53">
            <w:pPr>
              <w:pStyle w:val="TAC"/>
              <w:rPr>
                <w:ins w:id="43540" w:author="Huawei" w:date="2022-04-25T02:33:00Z"/>
                <w:rFonts w:eastAsia="宋体"/>
              </w:rPr>
            </w:pPr>
            <w:ins w:id="43541"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6981360D" w14:textId="77777777" w:rsidR="00C16AA2" w:rsidRPr="00FE3C8E" w:rsidRDefault="00C16AA2" w:rsidP="00917C53">
            <w:pPr>
              <w:pStyle w:val="TAC"/>
              <w:rPr>
                <w:ins w:id="43542" w:author="Huawei" w:date="2022-04-25T02:33:00Z"/>
                <w:rFonts w:eastAsia="宋体"/>
              </w:rPr>
            </w:pPr>
            <w:ins w:id="43543"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0373DB" w14:textId="77777777" w:rsidR="00C16AA2" w:rsidRPr="00FE3C8E" w:rsidRDefault="00C16AA2" w:rsidP="00917C53">
            <w:pPr>
              <w:pStyle w:val="TAC"/>
              <w:rPr>
                <w:ins w:id="43544" w:author="Huawei" w:date="2022-04-25T02:33:00Z"/>
                <w:rFonts w:eastAsia="宋体"/>
              </w:rPr>
            </w:pPr>
            <w:ins w:id="43545"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057F3" w14:textId="77777777" w:rsidR="00C16AA2" w:rsidRPr="00FE3C8E" w:rsidRDefault="00C16AA2" w:rsidP="00917C53">
            <w:pPr>
              <w:pStyle w:val="TAC"/>
              <w:rPr>
                <w:ins w:id="43546" w:author="Huawei" w:date="2022-04-25T02:33:00Z"/>
                <w:rFonts w:eastAsia="宋体"/>
              </w:rPr>
            </w:pPr>
            <w:ins w:id="43547"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BAD261" w14:textId="77777777" w:rsidR="00C16AA2" w:rsidRPr="00FE3C8E" w:rsidRDefault="00C16AA2" w:rsidP="00917C53">
            <w:pPr>
              <w:pStyle w:val="TAC"/>
              <w:rPr>
                <w:ins w:id="43548" w:author="Huawei" w:date="2022-04-25T02:33:00Z"/>
                <w:rFonts w:eastAsia="宋体"/>
              </w:rPr>
            </w:pPr>
            <w:ins w:id="4354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5A98E" w14:textId="77777777" w:rsidR="00C16AA2" w:rsidRPr="00FE3C8E" w:rsidRDefault="00C16AA2" w:rsidP="00917C53">
            <w:pPr>
              <w:pStyle w:val="TAC"/>
              <w:rPr>
                <w:ins w:id="43550" w:author="Huawei" w:date="2022-04-25T02:33:00Z"/>
                <w:rFonts w:eastAsia="宋体"/>
              </w:rPr>
            </w:pPr>
            <w:ins w:id="43551" w:author="Huawei" w:date="2022-04-25T02:33:00Z">
              <w:r w:rsidRPr="00FE3C8E">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69003" w14:textId="77777777" w:rsidR="00C16AA2" w:rsidRPr="00FE3C8E" w:rsidRDefault="00C16AA2" w:rsidP="00917C53">
            <w:pPr>
              <w:pStyle w:val="TAC"/>
              <w:rPr>
                <w:ins w:id="43552" w:author="Huawei" w:date="2022-04-25T02:33:00Z"/>
                <w:rFonts w:eastAsia="宋体"/>
              </w:rPr>
            </w:pPr>
            <w:ins w:id="43553"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4B2FC4B7" w14:textId="77777777" w:rsidR="00C16AA2" w:rsidRPr="00FE3C8E" w:rsidRDefault="00C16AA2" w:rsidP="00917C53">
            <w:pPr>
              <w:pStyle w:val="TAC"/>
              <w:rPr>
                <w:ins w:id="43554" w:author="Huawei" w:date="2022-04-25T02:33:00Z"/>
                <w:rFonts w:eastAsia="宋体"/>
              </w:rPr>
            </w:pPr>
            <w:ins w:id="4355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9A839D" w14:textId="77777777" w:rsidR="00C16AA2" w:rsidRPr="00FE3C8E" w:rsidRDefault="00C16AA2" w:rsidP="00917C53">
            <w:pPr>
              <w:pStyle w:val="TAC"/>
              <w:rPr>
                <w:ins w:id="43556" w:author="Huawei" w:date="2022-04-25T02:33:00Z"/>
                <w:rFonts w:eastAsia="宋体"/>
              </w:rPr>
            </w:pPr>
            <w:ins w:id="43557"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B7DD6C" w14:textId="77777777" w:rsidR="00C16AA2" w:rsidRPr="00FE3C8E" w:rsidRDefault="00C16AA2" w:rsidP="00917C53">
            <w:pPr>
              <w:pStyle w:val="TAC"/>
              <w:rPr>
                <w:ins w:id="43558" w:author="Huawei" w:date="2022-04-25T02:33:00Z"/>
                <w:rFonts w:eastAsia="宋体"/>
                <w:highlight w:val="yellow"/>
              </w:rPr>
            </w:pPr>
            <w:ins w:id="43559" w:author="Huawei" w:date="2022-04-25T02:33:00Z">
              <w:r w:rsidRPr="00FE3C8E">
                <w:t>21.5-TT</w:t>
              </w:r>
            </w:ins>
          </w:p>
        </w:tc>
      </w:tr>
      <w:tr w:rsidR="00C16AA2" w:rsidRPr="00FE3C8E" w14:paraId="79E118B0" w14:textId="77777777" w:rsidTr="00917C53">
        <w:trPr>
          <w:trHeight w:val="149"/>
          <w:ins w:id="4356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4E9F59" w14:textId="77777777" w:rsidR="00C16AA2" w:rsidRPr="00FE3C8E" w:rsidRDefault="00C16AA2" w:rsidP="00917C53">
            <w:pPr>
              <w:pStyle w:val="TAC"/>
              <w:rPr>
                <w:ins w:id="43561" w:author="Huawei" w:date="2022-04-25T02:33:00Z"/>
                <w:rFonts w:eastAsia="宋体"/>
              </w:rPr>
            </w:pPr>
            <w:ins w:id="43562"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4443F3B2" w14:textId="77777777" w:rsidR="00C16AA2" w:rsidRPr="00FE3C8E" w:rsidRDefault="00C16AA2" w:rsidP="00917C53">
            <w:pPr>
              <w:pStyle w:val="TAC"/>
              <w:rPr>
                <w:ins w:id="43563" w:author="Huawei" w:date="2022-04-25T02:33:00Z"/>
                <w:rFonts w:eastAsia="宋体"/>
              </w:rPr>
            </w:pPr>
            <w:ins w:id="43564"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E8CFBF" w14:textId="77777777" w:rsidR="00C16AA2" w:rsidRPr="00FE3C8E" w:rsidRDefault="00C16AA2" w:rsidP="00917C53">
            <w:pPr>
              <w:pStyle w:val="TAC"/>
              <w:rPr>
                <w:ins w:id="43565" w:author="Huawei" w:date="2022-04-25T02:33:00Z"/>
                <w:rFonts w:eastAsia="宋体"/>
              </w:rPr>
            </w:pPr>
            <w:ins w:id="43566"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6DBA7" w14:textId="77777777" w:rsidR="00C16AA2" w:rsidRPr="00FE3C8E" w:rsidRDefault="00C16AA2" w:rsidP="00917C53">
            <w:pPr>
              <w:pStyle w:val="TAC"/>
              <w:rPr>
                <w:ins w:id="43567" w:author="Huawei" w:date="2022-04-25T02:33:00Z"/>
                <w:rFonts w:eastAsia="宋体"/>
              </w:rPr>
            </w:pPr>
            <w:ins w:id="43568"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D58CE1" w14:textId="77777777" w:rsidR="00C16AA2" w:rsidRPr="00FE3C8E" w:rsidRDefault="00C16AA2" w:rsidP="00917C53">
            <w:pPr>
              <w:pStyle w:val="TAC"/>
              <w:rPr>
                <w:ins w:id="43569" w:author="Huawei" w:date="2022-04-25T02:33:00Z"/>
                <w:rFonts w:eastAsia="宋体"/>
              </w:rPr>
            </w:pPr>
            <w:ins w:id="4357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8A6D33" w14:textId="77777777" w:rsidR="00C16AA2" w:rsidRPr="00FE3C8E" w:rsidRDefault="00C16AA2" w:rsidP="00917C53">
            <w:pPr>
              <w:pStyle w:val="TAC"/>
              <w:rPr>
                <w:ins w:id="43571" w:author="Huawei" w:date="2022-04-25T02:33:00Z"/>
                <w:rFonts w:eastAsia="宋体"/>
              </w:rPr>
            </w:pPr>
            <w:ins w:id="43572" w:author="Huawei" w:date="2022-04-25T02:33:00Z">
              <w:r w:rsidRPr="00FE3C8E">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C3915" w14:textId="77777777" w:rsidR="00C16AA2" w:rsidRPr="00FE3C8E" w:rsidRDefault="00C16AA2" w:rsidP="00917C53">
            <w:pPr>
              <w:pStyle w:val="TAC"/>
              <w:rPr>
                <w:ins w:id="43573" w:author="Huawei" w:date="2022-04-25T02:33:00Z"/>
                <w:rFonts w:eastAsia="宋体"/>
              </w:rPr>
            </w:pPr>
            <w:ins w:id="43574"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4F76C8B3" w14:textId="77777777" w:rsidR="00C16AA2" w:rsidRPr="00FE3C8E" w:rsidRDefault="00C16AA2" w:rsidP="00917C53">
            <w:pPr>
              <w:pStyle w:val="TAC"/>
              <w:rPr>
                <w:ins w:id="43575" w:author="Huawei" w:date="2022-04-25T02:33:00Z"/>
                <w:rFonts w:eastAsia="宋体"/>
              </w:rPr>
            </w:pPr>
            <w:ins w:id="4357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FE4E5A" w14:textId="77777777" w:rsidR="00C16AA2" w:rsidRPr="00FE3C8E" w:rsidRDefault="00C16AA2" w:rsidP="00917C53">
            <w:pPr>
              <w:pStyle w:val="TAC"/>
              <w:rPr>
                <w:ins w:id="43577" w:author="Huawei" w:date="2022-04-25T02:33:00Z"/>
                <w:rFonts w:eastAsia="宋体"/>
              </w:rPr>
            </w:pPr>
            <w:ins w:id="43578"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108593" w14:textId="77777777" w:rsidR="00C16AA2" w:rsidRPr="00FE3C8E" w:rsidRDefault="00C16AA2" w:rsidP="00917C53">
            <w:pPr>
              <w:pStyle w:val="TAC"/>
              <w:rPr>
                <w:ins w:id="43579" w:author="Huawei" w:date="2022-04-25T02:33:00Z"/>
                <w:rFonts w:eastAsia="宋体"/>
                <w:highlight w:val="yellow"/>
              </w:rPr>
            </w:pPr>
            <w:ins w:id="43580" w:author="Huawei" w:date="2022-04-25T02:33:00Z">
              <w:r w:rsidRPr="00FE3C8E">
                <w:t>21.5-TT</w:t>
              </w:r>
            </w:ins>
          </w:p>
        </w:tc>
      </w:tr>
      <w:tr w:rsidR="00C16AA2" w:rsidRPr="00FE3C8E" w14:paraId="54730B99" w14:textId="77777777" w:rsidTr="00917C53">
        <w:trPr>
          <w:trHeight w:val="149"/>
          <w:ins w:id="4358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7D124C" w14:textId="77777777" w:rsidR="00C16AA2" w:rsidRPr="00FE3C8E" w:rsidRDefault="00C16AA2" w:rsidP="00917C53">
            <w:pPr>
              <w:pStyle w:val="TAC"/>
              <w:rPr>
                <w:ins w:id="43582" w:author="Huawei" w:date="2022-04-25T02:33:00Z"/>
                <w:rFonts w:eastAsia="宋体"/>
              </w:rPr>
            </w:pPr>
            <w:ins w:id="43583"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1833B8EA" w14:textId="77777777" w:rsidR="00C16AA2" w:rsidRPr="00FE3C8E" w:rsidRDefault="00C16AA2" w:rsidP="00917C53">
            <w:pPr>
              <w:pStyle w:val="TAC"/>
              <w:rPr>
                <w:ins w:id="43584" w:author="Huawei" w:date="2022-04-25T02:33:00Z"/>
                <w:rFonts w:eastAsia="宋体"/>
              </w:rPr>
            </w:pPr>
            <w:ins w:id="43585"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49B18B" w14:textId="77777777" w:rsidR="00C16AA2" w:rsidRPr="00FE3C8E" w:rsidRDefault="00C16AA2" w:rsidP="00917C53">
            <w:pPr>
              <w:pStyle w:val="TAC"/>
              <w:rPr>
                <w:ins w:id="43586" w:author="Huawei" w:date="2022-04-25T02:33:00Z"/>
                <w:rFonts w:eastAsia="宋体"/>
              </w:rPr>
            </w:pPr>
            <w:ins w:id="43587"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CCE62" w14:textId="77777777" w:rsidR="00C16AA2" w:rsidRPr="00FE3C8E" w:rsidRDefault="00C16AA2" w:rsidP="00917C53">
            <w:pPr>
              <w:pStyle w:val="TAC"/>
              <w:rPr>
                <w:ins w:id="43588" w:author="Huawei" w:date="2022-04-25T02:33:00Z"/>
                <w:rFonts w:eastAsia="宋体"/>
              </w:rPr>
            </w:pPr>
            <w:ins w:id="43589"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F63183" w14:textId="77777777" w:rsidR="00C16AA2" w:rsidRPr="00FE3C8E" w:rsidRDefault="00C16AA2" w:rsidP="00917C53">
            <w:pPr>
              <w:pStyle w:val="TAC"/>
              <w:rPr>
                <w:ins w:id="43590" w:author="Huawei" w:date="2022-04-25T02:33:00Z"/>
                <w:rFonts w:eastAsia="宋体"/>
              </w:rPr>
            </w:pPr>
            <w:ins w:id="4359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63300" w14:textId="77777777" w:rsidR="00C16AA2" w:rsidRPr="00FE3C8E" w:rsidRDefault="00C16AA2" w:rsidP="00917C53">
            <w:pPr>
              <w:pStyle w:val="TAC"/>
              <w:rPr>
                <w:ins w:id="43592" w:author="Huawei" w:date="2022-04-25T02:33:00Z"/>
                <w:rFonts w:eastAsia="宋体"/>
              </w:rPr>
            </w:pPr>
            <w:ins w:id="43593" w:author="Huawei" w:date="2022-04-25T02:33:00Z">
              <w:r w:rsidRPr="00FE3C8E">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F5A9F" w14:textId="77777777" w:rsidR="00C16AA2" w:rsidRPr="00FE3C8E" w:rsidRDefault="00C16AA2" w:rsidP="00917C53">
            <w:pPr>
              <w:pStyle w:val="TAC"/>
              <w:rPr>
                <w:ins w:id="43594" w:author="Huawei" w:date="2022-04-25T02:33:00Z"/>
                <w:rFonts w:eastAsia="宋体"/>
              </w:rPr>
            </w:pPr>
            <w:ins w:id="43595"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17F45484" w14:textId="77777777" w:rsidR="00C16AA2" w:rsidRPr="00FE3C8E" w:rsidRDefault="00C16AA2" w:rsidP="00917C53">
            <w:pPr>
              <w:pStyle w:val="TAC"/>
              <w:rPr>
                <w:ins w:id="43596" w:author="Huawei" w:date="2022-04-25T02:33:00Z"/>
                <w:rFonts w:eastAsia="宋体"/>
              </w:rPr>
            </w:pPr>
            <w:ins w:id="4359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5AFBC3" w14:textId="77777777" w:rsidR="00C16AA2" w:rsidRPr="00FE3C8E" w:rsidRDefault="00C16AA2" w:rsidP="00917C53">
            <w:pPr>
              <w:pStyle w:val="TAC"/>
              <w:rPr>
                <w:ins w:id="43598" w:author="Huawei" w:date="2022-04-25T02:33:00Z"/>
                <w:rFonts w:eastAsia="宋体"/>
              </w:rPr>
            </w:pPr>
            <w:ins w:id="43599"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47916F9" w14:textId="77777777" w:rsidR="00C16AA2" w:rsidRPr="00FE3C8E" w:rsidRDefault="00C16AA2" w:rsidP="00917C53">
            <w:pPr>
              <w:pStyle w:val="TAC"/>
              <w:rPr>
                <w:ins w:id="43600" w:author="Huawei" w:date="2022-04-25T02:33:00Z"/>
                <w:rFonts w:eastAsia="宋体"/>
                <w:highlight w:val="yellow"/>
              </w:rPr>
            </w:pPr>
            <w:ins w:id="43601" w:author="Huawei" w:date="2022-04-25T02:33:00Z">
              <w:r w:rsidRPr="00FE3C8E">
                <w:t>21.5-TT</w:t>
              </w:r>
            </w:ins>
          </w:p>
        </w:tc>
      </w:tr>
      <w:tr w:rsidR="00C16AA2" w:rsidRPr="00FE3C8E" w14:paraId="7838B06D" w14:textId="77777777" w:rsidTr="00917C53">
        <w:trPr>
          <w:trHeight w:val="149"/>
          <w:ins w:id="436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90CED0" w14:textId="77777777" w:rsidR="00C16AA2" w:rsidRPr="00FE3C8E" w:rsidRDefault="00C16AA2" w:rsidP="00917C53">
            <w:pPr>
              <w:pStyle w:val="TAC"/>
              <w:rPr>
                <w:ins w:id="43603" w:author="Huawei" w:date="2022-04-25T02:33:00Z"/>
                <w:rFonts w:eastAsia="宋体"/>
              </w:rPr>
            </w:pPr>
            <w:ins w:id="43604" w:author="Huawei" w:date="2022-04-25T02:33:00Z">
              <w:r w:rsidRPr="00FE3C8E">
                <w:rPr>
                  <w:rFonts w:eastAsia="宋体"/>
                </w:rPr>
                <w:t>28</w:t>
              </w:r>
            </w:ins>
          </w:p>
        </w:tc>
        <w:tc>
          <w:tcPr>
            <w:tcW w:w="968" w:type="dxa"/>
            <w:tcBorders>
              <w:top w:val="single" w:sz="4" w:space="0" w:color="auto"/>
              <w:left w:val="single" w:sz="4" w:space="0" w:color="auto"/>
              <w:bottom w:val="single" w:sz="4" w:space="0" w:color="auto"/>
              <w:right w:val="single" w:sz="4" w:space="0" w:color="auto"/>
            </w:tcBorders>
            <w:vAlign w:val="bottom"/>
          </w:tcPr>
          <w:p w14:paraId="3A5AE06C" w14:textId="77777777" w:rsidR="00C16AA2" w:rsidRPr="00FE3C8E" w:rsidRDefault="00C16AA2" w:rsidP="00917C53">
            <w:pPr>
              <w:pStyle w:val="TAC"/>
              <w:rPr>
                <w:ins w:id="43605" w:author="Huawei" w:date="2022-04-25T02:33:00Z"/>
                <w:rFonts w:eastAsia="宋体"/>
              </w:rPr>
            </w:pPr>
            <w:ins w:id="43606"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60676D" w14:textId="77777777" w:rsidR="00C16AA2" w:rsidRPr="00FE3C8E" w:rsidRDefault="00C16AA2" w:rsidP="00917C53">
            <w:pPr>
              <w:pStyle w:val="TAC"/>
              <w:rPr>
                <w:ins w:id="43607" w:author="Huawei" w:date="2022-04-25T02:33:00Z"/>
                <w:rFonts w:eastAsia="宋体"/>
              </w:rPr>
            </w:pPr>
            <w:ins w:id="43608"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C926B" w14:textId="77777777" w:rsidR="00C16AA2" w:rsidRPr="00FE3C8E" w:rsidRDefault="00C16AA2" w:rsidP="00917C53">
            <w:pPr>
              <w:pStyle w:val="TAC"/>
              <w:rPr>
                <w:ins w:id="43609" w:author="Huawei" w:date="2022-04-25T02:33:00Z"/>
                <w:rFonts w:eastAsia="宋体"/>
              </w:rPr>
            </w:pPr>
            <w:ins w:id="43610"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39FA32" w14:textId="77777777" w:rsidR="00C16AA2" w:rsidRPr="00FE3C8E" w:rsidRDefault="00C16AA2" w:rsidP="00917C53">
            <w:pPr>
              <w:pStyle w:val="TAC"/>
              <w:rPr>
                <w:ins w:id="43611" w:author="Huawei" w:date="2022-04-25T02:33:00Z"/>
                <w:rFonts w:eastAsia="宋体"/>
              </w:rPr>
            </w:pPr>
            <w:ins w:id="4361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403C82" w14:textId="77777777" w:rsidR="00C16AA2" w:rsidRPr="00FE3C8E" w:rsidRDefault="00C16AA2" w:rsidP="00917C53">
            <w:pPr>
              <w:pStyle w:val="TAC"/>
              <w:rPr>
                <w:ins w:id="43613" w:author="Huawei" w:date="2022-04-25T02:33:00Z"/>
                <w:rFonts w:eastAsia="宋体"/>
              </w:rPr>
            </w:pPr>
            <w:ins w:id="43614" w:author="Huawei" w:date="2022-04-25T02:33:00Z">
              <w:r w:rsidRPr="00FE3C8E">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E3A3E" w14:textId="77777777" w:rsidR="00C16AA2" w:rsidRPr="00FE3C8E" w:rsidRDefault="00C16AA2" w:rsidP="00917C53">
            <w:pPr>
              <w:pStyle w:val="TAC"/>
              <w:rPr>
                <w:ins w:id="43615" w:author="Huawei" w:date="2022-04-25T02:33:00Z"/>
                <w:rFonts w:eastAsia="宋体"/>
              </w:rPr>
            </w:pPr>
            <w:ins w:id="43616"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77ED2F64" w14:textId="77777777" w:rsidR="00C16AA2" w:rsidRPr="00FE3C8E" w:rsidRDefault="00C16AA2" w:rsidP="00917C53">
            <w:pPr>
              <w:pStyle w:val="TAC"/>
              <w:rPr>
                <w:ins w:id="43617" w:author="Huawei" w:date="2022-04-25T02:33:00Z"/>
                <w:rFonts w:eastAsia="宋体"/>
              </w:rPr>
            </w:pPr>
            <w:ins w:id="4361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400B7C" w14:textId="77777777" w:rsidR="00C16AA2" w:rsidRPr="00FE3C8E" w:rsidRDefault="00C16AA2" w:rsidP="00917C53">
            <w:pPr>
              <w:pStyle w:val="TAC"/>
              <w:rPr>
                <w:ins w:id="43619" w:author="Huawei" w:date="2022-04-25T02:33:00Z"/>
                <w:rFonts w:eastAsia="宋体"/>
              </w:rPr>
            </w:pPr>
            <w:ins w:id="43620"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056D22" w14:textId="77777777" w:rsidR="00C16AA2" w:rsidRPr="00FE3C8E" w:rsidRDefault="00C16AA2" w:rsidP="00917C53">
            <w:pPr>
              <w:pStyle w:val="TAC"/>
              <w:rPr>
                <w:ins w:id="43621" w:author="Huawei" w:date="2022-04-25T02:33:00Z"/>
                <w:rFonts w:cs="Calibri"/>
              </w:rPr>
            </w:pPr>
            <w:ins w:id="43622" w:author="Huawei" w:date="2022-04-25T02:33:00Z">
              <w:r w:rsidRPr="00FE3C8E">
                <w:t>27.5-TT</w:t>
              </w:r>
            </w:ins>
          </w:p>
        </w:tc>
      </w:tr>
      <w:tr w:rsidR="00C16AA2" w:rsidRPr="00FE3C8E" w14:paraId="455D6F97" w14:textId="77777777" w:rsidTr="00917C53">
        <w:trPr>
          <w:trHeight w:val="149"/>
          <w:ins w:id="436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D54833" w14:textId="77777777" w:rsidR="00C16AA2" w:rsidRPr="00FE3C8E" w:rsidRDefault="00C16AA2" w:rsidP="00917C53">
            <w:pPr>
              <w:pStyle w:val="TAC"/>
              <w:rPr>
                <w:ins w:id="43624" w:author="Huawei" w:date="2022-04-25T02:33:00Z"/>
                <w:rFonts w:eastAsia="宋体"/>
              </w:rPr>
            </w:pPr>
            <w:ins w:id="43625" w:author="Huawei" w:date="2022-04-25T02:33:00Z">
              <w:r w:rsidRPr="00FE3C8E">
                <w:rPr>
                  <w:rFonts w:eastAsia="宋体"/>
                </w:rPr>
                <w:t>29</w:t>
              </w:r>
            </w:ins>
          </w:p>
        </w:tc>
        <w:tc>
          <w:tcPr>
            <w:tcW w:w="968" w:type="dxa"/>
            <w:tcBorders>
              <w:top w:val="single" w:sz="4" w:space="0" w:color="auto"/>
              <w:left w:val="single" w:sz="4" w:space="0" w:color="auto"/>
              <w:bottom w:val="single" w:sz="4" w:space="0" w:color="auto"/>
              <w:right w:val="single" w:sz="4" w:space="0" w:color="auto"/>
            </w:tcBorders>
            <w:vAlign w:val="bottom"/>
          </w:tcPr>
          <w:p w14:paraId="5E3F9714" w14:textId="77777777" w:rsidR="00C16AA2" w:rsidRPr="00FE3C8E" w:rsidRDefault="00C16AA2" w:rsidP="00917C53">
            <w:pPr>
              <w:pStyle w:val="TAC"/>
              <w:rPr>
                <w:ins w:id="43626" w:author="Huawei" w:date="2022-04-25T02:33:00Z"/>
                <w:rFonts w:eastAsia="宋体"/>
              </w:rPr>
            </w:pPr>
            <w:ins w:id="43627"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3D034" w14:textId="77777777" w:rsidR="00C16AA2" w:rsidRPr="00FE3C8E" w:rsidRDefault="00C16AA2" w:rsidP="00917C53">
            <w:pPr>
              <w:pStyle w:val="TAC"/>
              <w:rPr>
                <w:ins w:id="43628" w:author="Huawei" w:date="2022-04-25T02:33:00Z"/>
                <w:rFonts w:eastAsia="宋体"/>
              </w:rPr>
            </w:pPr>
            <w:ins w:id="43629"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730FB" w14:textId="77777777" w:rsidR="00C16AA2" w:rsidRPr="00FE3C8E" w:rsidRDefault="00C16AA2" w:rsidP="00917C53">
            <w:pPr>
              <w:pStyle w:val="TAC"/>
              <w:rPr>
                <w:ins w:id="43630" w:author="Huawei" w:date="2022-04-25T02:33:00Z"/>
                <w:rFonts w:eastAsia="宋体"/>
              </w:rPr>
            </w:pPr>
            <w:ins w:id="43631"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0F0212" w14:textId="77777777" w:rsidR="00C16AA2" w:rsidRPr="00FE3C8E" w:rsidRDefault="00C16AA2" w:rsidP="00917C53">
            <w:pPr>
              <w:pStyle w:val="TAC"/>
              <w:rPr>
                <w:ins w:id="43632" w:author="Huawei" w:date="2022-04-25T02:33:00Z"/>
                <w:rFonts w:eastAsia="宋体"/>
              </w:rPr>
            </w:pPr>
            <w:ins w:id="4363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F542B" w14:textId="77777777" w:rsidR="00C16AA2" w:rsidRPr="00FE3C8E" w:rsidRDefault="00C16AA2" w:rsidP="00917C53">
            <w:pPr>
              <w:pStyle w:val="TAC"/>
              <w:rPr>
                <w:ins w:id="43634" w:author="Huawei" w:date="2022-04-25T02:33:00Z"/>
                <w:rFonts w:eastAsia="宋体"/>
              </w:rPr>
            </w:pPr>
            <w:ins w:id="43635" w:author="Huawei" w:date="2022-04-25T02:33:00Z">
              <w:r w:rsidRPr="00FE3C8E">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DCB11E" w14:textId="77777777" w:rsidR="00C16AA2" w:rsidRPr="00FE3C8E" w:rsidRDefault="00C16AA2" w:rsidP="00917C53">
            <w:pPr>
              <w:pStyle w:val="TAC"/>
              <w:rPr>
                <w:ins w:id="43636" w:author="Huawei" w:date="2022-04-25T02:33:00Z"/>
                <w:rFonts w:eastAsia="宋体"/>
              </w:rPr>
            </w:pPr>
            <w:ins w:id="43637"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598387EA" w14:textId="77777777" w:rsidR="00C16AA2" w:rsidRPr="00FE3C8E" w:rsidRDefault="00C16AA2" w:rsidP="00917C53">
            <w:pPr>
              <w:pStyle w:val="TAC"/>
              <w:rPr>
                <w:ins w:id="43638" w:author="Huawei" w:date="2022-04-25T02:33:00Z"/>
                <w:rFonts w:eastAsia="宋体"/>
              </w:rPr>
            </w:pPr>
            <w:ins w:id="4363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60208CE" w14:textId="77777777" w:rsidR="00C16AA2" w:rsidRPr="00FE3C8E" w:rsidRDefault="00C16AA2" w:rsidP="00917C53">
            <w:pPr>
              <w:pStyle w:val="TAC"/>
              <w:rPr>
                <w:ins w:id="43640" w:author="Huawei" w:date="2022-04-25T02:33:00Z"/>
                <w:rFonts w:eastAsia="宋体"/>
              </w:rPr>
            </w:pPr>
            <w:ins w:id="43641"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1896C9" w14:textId="77777777" w:rsidR="00C16AA2" w:rsidRPr="00FE3C8E" w:rsidRDefault="00C16AA2" w:rsidP="00917C53">
            <w:pPr>
              <w:pStyle w:val="TAC"/>
              <w:rPr>
                <w:ins w:id="43642" w:author="Huawei" w:date="2022-04-25T02:33:00Z"/>
                <w:rFonts w:cs="Calibri"/>
              </w:rPr>
            </w:pPr>
            <w:ins w:id="43643" w:author="Huawei" w:date="2022-04-25T02:33:00Z">
              <w:r w:rsidRPr="00FE3C8E">
                <w:t>27.5-TT</w:t>
              </w:r>
            </w:ins>
          </w:p>
        </w:tc>
      </w:tr>
      <w:tr w:rsidR="00C16AA2" w:rsidRPr="00FE3C8E" w14:paraId="0D1609AB" w14:textId="77777777" w:rsidTr="00917C53">
        <w:trPr>
          <w:trHeight w:val="149"/>
          <w:ins w:id="436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8ED424" w14:textId="77777777" w:rsidR="00C16AA2" w:rsidRPr="00FE3C8E" w:rsidRDefault="00C16AA2" w:rsidP="00917C53">
            <w:pPr>
              <w:pStyle w:val="TAC"/>
              <w:rPr>
                <w:ins w:id="43645" w:author="Huawei" w:date="2022-04-25T02:33:00Z"/>
                <w:rFonts w:eastAsia="宋体"/>
              </w:rPr>
            </w:pPr>
            <w:ins w:id="43646" w:author="Huawei" w:date="2022-04-25T02:33:00Z">
              <w:r w:rsidRPr="00FE3C8E">
                <w:rPr>
                  <w:rFonts w:eastAsia="宋体"/>
                </w:rPr>
                <w:t>30</w:t>
              </w:r>
            </w:ins>
          </w:p>
        </w:tc>
        <w:tc>
          <w:tcPr>
            <w:tcW w:w="968" w:type="dxa"/>
            <w:tcBorders>
              <w:top w:val="single" w:sz="4" w:space="0" w:color="auto"/>
              <w:left w:val="single" w:sz="4" w:space="0" w:color="auto"/>
              <w:bottom w:val="single" w:sz="4" w:space="0" w:color="auto"/>
              <w:right w:val="single" w:sz="4" w:space="0" w:color="auto"/>
            </w:tcBorders>
            <w:vAlign w:val="bottom"/>
          </w:tcPr>
          <w:p w14:paraId="7E6D2C36" w14:textId="77777777" w:rsidR="00C16AA2" w:rsidRPr="00FE3C8E" w:rsidRDefault="00C16AA2" w:rsidP="00917C53">
            <w:pPr>
              <w:pStyle w:val="TAC"/>
              <w:rPr>
                <w:ins w:id="43647" w:author="Huawei" w:date="2022-04-25T02:33:00Z"/>
                <w:rFonts w:eastAsia="宋体"/>
              </w:rPr>
            </w:pPr>
            <w:ins w:id="43648" w:author="Huawei" w:date="2022-04-25T02:33:00Z">
              <w:r w:rsidRPr="00FE3C8E">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460A3B" w14:textId="77777777" w:rsidR="00C16AA2" w:rsidRPr="00FE3C8E" w:rsidRDefault="00C16AA2" w:rsidP="00917C53">
            <w:pPr>
              <w:pStyle w:val="TAC"/>
              <w:rPr>
                <w:ins w:id="43649" w:author="Huawei" w:date="2022-04-25T02:33:00Z"/>
                <w:rFonts w:eastAsia="宋体"/>
              </w:rPr>
            </w:pPr>
            <w:ins w:id="43650"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34197" w14:textId="77777777" w:rsidR="00C16AA2" w:rsidRPr="00FE3C8E" w:rsidRDefault="00C16AA2" w:rsidP="00917C53">
            <w:pPr>
              <w:pStyle w:val="TAC"/>
              <w:rPr>
                <w:ins w:id="43651" w:author="Huawei" w:date="2022-04-25T02:33:00Z"/>
                <w:rFonts w:eastAsia="宋体"/>
              </w:rPr>
            </w:pPr>
            <w:ins w:id="43652" w:author="Huawei" w:date="2022-04-25T02:33:00Z">
              <w:r w:rsidRPr="00FE3C8E">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F8149F" w14:textId="77777777" w:rsidR="00C16AA2" w:rsidRPr="00FE3C8E" w:rsidRDefault="00C16AA2" w:rsidP="00917C53">
            <w:pPr>
              <w:pStyle w:val="TAC"/>
              <w:rPr>
                <w:ins w:id="43653" w:author="Huawei" w:date="2022-04-25T02:33:00Z"/>
                <w:rFonts w:eastAsia="宋体"/>
              </w:rPr>
            </w:pPr>
            <w:ins w:id="4365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3BFEA4" w14:textId="77777777" w:rsidR="00C16AA2" w:rsidRPr="00FE3C8E" w:rsidRDefault="00C16AA2" w:rsidP="00917C53">
            <w:pPr>
              <w:pStyle w:val="TAC"/>
              <w:rPr>
                <w:ins w:id="43655" w:author="Huawei" w:date="2022-04-25T02:33:00Z"/>
                <w:rFonts w:eastAsia="宋体"/>
              </w:rPr>
            </w:pPr>
            <w:ins w:id="43656" w:author="Huawei" w:date="2022-04-25T02:33:00Z">
              <w:r w:rsidRPr="00FE3C8E">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49C31" w14:textId="77777777" w:rsidR="00C16AA2" w:rsidRPr="00FE3C8E" w:rsidRDefault="00C16AA2" w:rsidP="00917C53">
            <w:pPr>
              <w:pStyle w:val="TAC"/>
              <w:rPr>
                <w:ins w:id="43657" w:author="Huawei" w:date="2022-04-25T02:33:00Z"/>
                <w:rFonts w:eastAsia="宋体"/>
              </w:rPr>
            </w:pPr>
            <w:ins w:id="43658"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vAlign w:val="center"/>
          </w:tcPr>
          <w:p w14:paraId="2C08C9A3" w14:textId="77777777" w:rsidR="00C16AA2" w:rsidRPr="00FE3C8E" w:rsidRDefault="00C16AA2" w:rsidP="00917C53">
            <w:pPr>
              <w:pStyle w:val="TAC"/>
              <w:rPr>
                <w:ins w:id="43659" w:author="Huawei" w:date="2022-04-25T02:33:00Z"/>
                <w:rFonts w:eastAsia="宋体"/>
              </w:rPr>
            </w:pPr>
            <w:ins w:id="4366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82C30C7" w14:textId="77777777" w:rsidR="00C16AA2" w:rsidRPr="00FE3C8E" w:rsidRDefault="00C16AA2" w:rsidP="00917C53">
            <w:pPr>
              <w:pStyle w:val="TAC"/>
              <w:rPr>
                <w:ins w:id="43661" w:author="Huawei" w:date="2022-04-25T02:33:00Z"/>
                <w:rFonts w:eastAsia="宋体"/>
              </w:rPr>
            </w:pPr>
            <w:ins w:id="43662" w:author="Huawei" w:date="2022-04-25T02:33:00Z">
              <w:r w:rsidRPr="00FE3C8E">
                <w:t>33+TT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5835D6" w14:textId="77777777" w:rsidR="00C16AA2" w:rsidRPr="00FE3C8E" w:rsidRDefault="00C16AA2" w:rsidP="00917C53">
            <w:pPr>
              <w:pStyle w:val="TAC"/>
              <w:rPr>
                <w:ins w:id="43663" w:author="Huawei" w:date="2022-04-25T02:33:00Z"/>
                <w:rFonts w:cs="Calibri"/>
              </w:rPr>
            </w:pPr>
            <w:ins w:id="43664" w:author="Huawei" w:date="2022-04-25T02:33:00Z">
              <w:r w:rsidRPr="00FE3C8E">
                <w:t>28-TT</w:t>
              </w:r>
            </w:ins>
          </w:p>
        </w:tc>
      </w:tr>
      <w:tr w:rsidR="00C16AA2" w:rsidRPr="00FE3C8E" w14:paraId="27C7A058" w14:textId="77777777" w:rsidTr="00917C53">
        <w:trPr>
          <w:trHeight w:val="131"/>
          <w:ins w:id="43665"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17D9E12" w14:textId="77777777" w:rsidR="00C16AA2" w:rsidRPr="00FE3C8E" w:rsidRDefault="00C16AA2" w:rsidP="00917C53">
            <w:pPr>
              <w:pStyle w:val="TAN"/>
              <w:rPr>
                <w:ins w:id="43666" w:author="Huawei" w:date="2022-04-25T02:33:00Z"/>
                <w:rFonts w:eastAsia="宋体"/>
              </w:rPr>
            </w:pPr>
            <w:ins w:id="43667"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B25E4CE" w14:textId="52333D0C" w:rsidR="00C16AA2" w:rsidRPr="00FE3C8E" w:rsidRDefault="00C16AA2" w:rsidP="00917C53">
            <w:pPr>
              <w:pStyle w:val="TAN"/>
              <w:rPr>
                <w:ins w:id="43668" w:author="Huawei" w:date="2022-04-25T02:33:00Z"/>
                <w:rFonts w:eastAsia="宋体"/>
                <w:sz w:val="16"/>
              </w:rPr>
            </w:pPr>
            <w:ins w:id="43669"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305F289C" w14:textId="77777777" w:rsidR="00C16AA2" w:rsidRPr="00FE3C8E" w:rsidRDefault="00C16AA2" w:rsidP="00C16AA2">
      <w:pPr>
        <w:rPr>
          <w:ins w:id="43670" w:author="Huawei" w:date="2022-04-25T02:33:00Z"/>
          <w:rFonts w:eastAsia="MS Mincho"/>
        </w:rPr>
      </w:pPr>
    </w:p>
    <w:p w14:paraId="4DA5BDF1" w14:textId="689A0D2F" w:rsidR="00C16AA2" w:rsidRPr="00FE3C8E" w:rsidRDefault="00C16AA2" w:rsidP="00C16AA2">
      <w:pPr>
        <w:pStyle w:val="TH"/>
        <w:rPr>
          <w:ins w:id="43671" w:author="Huawei" w:date="2022-04-25T02:33:00Z"/>
        </w:rPr>
      </w:pPr>
      <w:ins w:id="43672" w:author="Huawei" w:date="2022-04-25T02:33:00Z">
        <w:r w:rsidRPr="00FE3C8E">
          <w:lastRenderedPageBreak/>
          <w:t xml:space="preserve">Table </w:t>
        </w:r>
        <w:r>
          <w:rPr>
            <w:lang w:eastAsia="zh-CN"/>
          </w:rPr>
          <w:t>6.2I.3</w:t>
        </w:r>
        <w:r w:rsidR="00637358">
          <w:rPr>
            <w:lang w:eastAsia="zh-CN"/>
          </w:rPr>
          <w:t>.5-3</w:t>
        </w:r>
      </w:ins>
      <w:ins w:id="43673" w:author="Huawei" w:date="2022-04-25T02:39:00Z">
        <w:r w:rsidR="00637358">
          <w:rPr>
            <w:lang w:eastAsia="zh-CN"/>
          </w:rPr>
          <w:t>8</w:t>
        </w:r>
      </w:ins>
      <w:ins w:id="43674" w:author="Huawei" w:date="2022-04-25T02:33:00Z">
        <w:r w:rsidRPr="00FE3C8E">
          <w:t>: UE Power Class 3 test requirements (NS_56) for band n24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42681BD6" w14:textId="77777777" w:rsidTr="00917C53">
        <w:trPr>
          <w:trHeight w:val="455"/>
          <w:ins w:id="436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9526" w14:textId="77777777" w:rsidR="00C16AA2" w:rsidRPr="00FE3C8E" w:rsidRDefault="00C16AA2" w:rsidP="00917C53">
            <w:pPr>
              <w:pStyle w:val="TAH"/>
              <w:rPr>
                <w:ins w:id="43676" w:author="Huawei" w:date="2022-04-25T02:33:00Z"/>
                <w:rFonts w:eastAsia="宋体"/>
              </w:rPr>
            </w:pPr>
            <w:ins w:id="43677"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58AC167" w14:textId="77777777" w:rsidR="00C16AA2" w:rsidRPr="00FE3C8E" w:rsidRDefault="00C16AA2" w:rsidP="00917C53">
            <w:pPr>
              <w:pStyle w:val="TAH"/>
              <w:rPr>
                <w:ins w:id="43678" w:author="Huawei" w:date="2022-04-25T02:33:00Z"/>
                <w:rFonts w:eastAsia="宋体"/>
              </w:rPr>
            </w:pPr>
            <w:ins w:id="43679"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A43CB" w14:textId="77777777" w:rsidR="00C16AA2" w:rsidRPr="00FE3C8E" w:rsidRDefault="00C16AA2" w:rsidP="00917C53">
            <w:pPr>
              <w:pStyle w:val="TAH"/>
              <w:rPr>
                <w:ins w:id="43680" w:author="Huawei" w:date="2022-04-25T02:33:00Z"/>
                <w:rFonts w:eastAsia="宋体"/>
              </w:rPr>
            </w:pPr>
            <w:ins w:id="43681"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77F23" w14:textId="77777777" w:rsidR="00C16AA2" w:rsidRPr="00FE3C8E" w:rsidRDefault="00C16AA2" w:rsidP="00917C53">
            <w:pPr>
              <w:pStyle w:val="TAH"/>
              <w:rPr>
                <w:ins w:id="43682" w:author="Huawei" w:date="2022-04-25T02:33:00Z"/>
                <w:rFonts w:eastAsia="宋体"/>
              </w:rPr>
            </w:pPr>
            <w:ins w:id="43683"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54AFE" w14:textId="77777777" w:rsidR="00C16AA2" w:rsidRPr="00FE3C8E" w:rsidRDefault="00C16AA2" w:rsidP="00917C53">
            <w:pPr>
              <w:pStyle w:val="TAH"/>
              <w:rPr>
                <w:ins w:id="43684" w:author="Huawei" w:date="2022-04-25T02:33:00Z"/>
                <w:rFonts w:eastAsia="宋体"/>
              </w:rPr>
            </w:pPr>
            <w:ins w:id="43685"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AADB2" w14:textId="77777777" w:rsidR="00C16AA2" w:rsidRPr="00FE3C8E" w:rsidRDefault="00C16AA2" w:rsidP="00917C53">
            <w:pPr>
              <w:pStyle w:val="TAH"/>
              <w:rPr>
                <w:ins w:id="43686" w:author="Huawei" w:date="2022-04-25T02:33:00Z"/>
                <w:rFonts w:eastAsia="宋体"/>
              </w:rPr>
            </w:pPr>
            <w:ins w:id="43687"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63AB7" w14:textId="77777777" w:rsidR="00C16AA2" w:rsidRPr="00FE3C8E" w:rsidRDefault="00C16AA2" w:rsidP="00917C53">
            <w:pPr>
              <w:pStyle w:val="TAH"/>
              <w:rPr>
                <w:ins w:id="43688" w:author="Huawei" w:date="2022-04-25T02:33:00Z"/>
                <w:rFonts w:eastAsia="宋体"/>
              </w:rPr>
            </w:pPr>
            <w:ins w:id="43689"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C174909" w14:textId="77777777" w:rsidR="00C16AA2" w:rsidRPr="00FE3C8E" w:rsidRDefault="00C16AA2" w:rsidP="00917C53">
            <w:pPr>
              <w:pStyle w:val="TAH"/>
              <w:rPr>
                <w:ins w:id="43690" w:author="Huawei" w:date="2022-04-25T02:33:00Z"/>
                <w:rFonts w:eastAsia="宋体"/>
              </w:rPr>
            </w:pPr>
            <w:ins w:id="43691"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9ADD7" w14:textId="77777777" w:rsidR="00C16AA2" w:rsidRPr="00FE3C8E" w:rsidRDefault="00C16AA2" w:rsidP="00917C53">
            <w:pPr>
              <w:pStyle w:val="TAH"/>
              <w:rPr>
                <w:ins w:id="43692" w:author="Huawei" w:date="2022-04-25T02:33:00Z"/>
                <w:rFonts w:eastAsia="宋体"/>
              </w:rPr>
            </w:pPr>
            <w:ins w:id="43693"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F0D8F" w14:textId="77777777" w:rsidR="00C16AA2" w:rsidRPr="00FE3C8E" w:rsidRDefault="00C16AA2" w:rsidP="00917C53">
            <w:pPr>
              <w:pStyle w:val="TAH"/>
              <w:rPr>
                <w:ins w:id="43694" w:author="Huawei" w:date="2022-04-25T02:33:00Z"/>
                <w:rFonts w:eastAsia="宋体"/>
              </w:rPr>
            </w:pPr>
            <w:ins w:id="43695" w:author="Huawei" w:date="2022-04-25T02:33:00Z">
              <w:r w:rsidRPr="00FE3C8E">
                <w:rPr>
                  <w:rFonts w:eastAsia="宋体"/>
                </w:rPr>
                <w:t>Lower limit (dBm)</w:t>
              </w:r>
            </w:ins>
          </w:p>
        </w:tc>
      </w:tr>
      <w:tr w:rsidR="00C16AA2" w:rsidRPr="00FE3C8E" w14:paraId="041AC6C0" w14:textId="77777777" w:rsidTr="00917C53">
        <w:trPr>
          <w:trHeight w:val="77"/>
          <w:ins w:id="436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00C85F" w14:textId="77777777" w:rsidR="00C16AA2" w:rsidRPr="00FE3C8E" w:rsidRDefault="00C16AA2" w:rsidP="00917C53">
            <w:pPr>
              <w:pStyle w:val="TAC"/>
              <w:rPr>
                <w:ins w:id="43697" w:author="Huawei" w:date="2022-04-25T02:33:00Z"/>
                <w:rFonts w:eastAsia="宋体"/>
                <w:lang w:eastAsia="sv-SE"/>
              </w:rPr>
            </w:pPr>
            <w:ins w:id="43698"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4C13A001" w14:textId="77777777" w:rsidR="00C16AA2" w:rsidRPr="00FE3C8E" w:rsidRDefault="00C16AA2" w:rsidP="00917C53">
            <w:pPr>
              <w:pStyle w:val="TAC"/>
              <w:rPr>
                <w:ins w:id="43699" w:author="Huawei" w:date="2022-04-25T02:33:00Z"/>
                <w:rFonts w:eastAsia="宋体"/>
                <w:lang w:eastAsia="sv-SE"/>
              </w:rPr>
            </w:pPr>
            <w:ins w:id="4370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EE28BF" w14:textId="77777777" w:rsidR="00C16AA2" w:rsidRPr="00FE3C8E" w:rsidRDefault="00C16AA2" w:rsidP="00917C53">
            <w:pPr>
              <w:pStyle w:val="TAC"/>
              <w:rPr>
                <w:ins w:id="43701" w:author="Huawei" w:date="2022-04-25T02:33:00Z"/>
                <w:rFonts w:eastAsia="宋体"/>
              </w:rPr>
            </w:pPr>
            <w:ins w:id="43702"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DEDD1" w14:textId="77777777" w:rsidR="00C16AA2" w:rsidRPr="00FE3C8E" w:rsidRDefault="00C16AA2" w:rsidP="00917C53">
            <w:pPr>
              <w:pStyle w:val="TAC"/>
              <w:rPr>
                <w:ins w:id="43703" w:author="Huawei" w:date="2022-04-25T02:33:00Z"/>
                <w:rFonts w:eastAsia="宋体"/>
              </w:rPr>
            </w:pPr>
            <w:ins w:id="43704"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9613D" w14:textId="77777777" w:rsidR="00C16AA2" w:rsidRPr="00FE3C8E" w:rsidRDefault="00C16AA2" w:rsidP="00917C53">
            <w:pPr>
              <w:pStyle w:val="TAC"/>
              <w:rPr>
                <w:ins w:id="43705" w:author="Huawei" w:date="2022-04-25T02:33:00Z"/>
                <w:rFonts w:eastAsia="宋体"/>
              </w:rPr>
            </w:pPr>
            <w:ins w:id="4370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33CF" w14:textId="77777777" w:rsidR="00C16AA2" w:rsidRPr="00FE3C8E" w:rsidRDefault="00C16AA2" w:rsidP="00917C53">
            <w:pPr>
              <w:pStyle w:val="TAC"/>
              <w:rPr>
                <w:ins w:id="43707" w:author="Huawei" w:date="2022-04-25T02:33:00Z"/>
                <w:rFonts w:eastAsia="宋体"/>
              </w:rPr>
            </w:pPr>
            <w:ins w:id="43708"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44D15" w14:textId="77777777" w:rsidR="00C16AA2" w:rsidRPr="00FE3C8E" w:rsidRDefault="00C16AA2" w:rsidP="00917C53">
            <w:pPr>
              <w:pStyle w:val="TAC"/>
              <w:rPr>
                <w:ins w:id="43709" w:author="Huawei" w:date="2022-04-25T02:33:00Z"/>
                <w:rFonts w:eastAsia="宋体"/>
              </w:rPr>
            </w:pPr>
            <w:ins w:id="43710"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779E2A5E" w14:textId="77777777" w:rsidR="00C16AA2" w:rsidRPr="00FE3C8E" w:rsidRDefault="00C16AA2" w:rsidP="00917C53">
            <w:pPr>
              <w:pStyle w:val="TAC"/>
              <w:rPr>
                <w:ins w:id="43711" w:author="Huawei" w:date="2022-04-25T02:33:00Z"/>
                <w:rFonts w:eastAsia="宋体"/>
              </w:rPr>
            </w:pPr>
            <w:ins w:id="4371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CC4F37" w14:textId="77777777" w:rsidR="00C16AA2" w:rsidRPr="00FE3C8E" w:rsidRDefault="00C16AA2" w:rsidP="00917C53">
            <w:pPr>
              <w:pStyle w:val="TAC"/>
              <w:rPr>
                <w:ins w:id="43713" w:author="Huawei" w:date="2022-04-25T02:33:00Z"/>
                <w:rFonts w:eastAsia="宋体"/>
              </w:rPr>
            </w:pPr>
            <w:ins w:id="4371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079637" w14:textId="77777777" w:rsidR="00C16AA2" w:rsidRPr="00FE3C8E" w:rsidRDefault="00C16AA2" w:rsidP="00917C53">
            <w:pPr>
              <w:pStyle w:val="TAC"/>
              <w:rPr>
                <w:ins w:id="43715" w:author="Huawei" w:date="2022-04-25T02:33:00Z"/>
                <w:rFonts w:eastAsia="宋体"/>
                <w:highlight w:val="yellow"/>
              </w:rPr>
            </w:pPr>
            <w:ins w:id="43716" w:author="Huawei" w:date="2022-04-25T02:33:00Z">
              <w:r w:rsidRPr="00FE3C8E">
                <w:t>3-TT</w:t>
              </w:r>
            </w:ins>
          </w:p>
        </w:tc>
      </w:tr>
      <w:tr w:rsidR="00C16AA2" w:rsidRPr="00FE3C8E" w14:paraId="20439D08" w14:textId="77777777" w:rsidTr="00917C53">
        <w:trPr>
          <w:trHeight w:val="131"/>
          <w:ins w:id="437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477684" w14:textId="77777777" w:rsidR="00C16AA2" w:rsidRPr="00FE3C8E" w:rsidRDefault="00C16AA2" w:rsidP="00917C53">
            <w:pPr>
              <w:pStyle w:val="TAC"/>
              <w:rPr>
                <w:ins w:id="43718" w:author="Huawei" w:date="2022-04-25T02:33:00Z"/>
                <w:rFonts w:eastAsia="宋体"/>
              </w:rPr>
            </w:pPr>
            <w:ins w:id="43719"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tcPr>
          <w:p w14:paraId="5A9A535C" w14:textId="77777777" w:rsidR="00C16AA2" w:rsidRPr="00FE3C8E" w:rsidRDefault="00C16AA2" w:rsidP="00917C53">
            <w:pPr>
              <w:pStyle w:val="TAC"/>
              <w:rPr>
                <w:ins w:id="43720" w:author="Huawei" w:date="2022-04-25T02:33:00Z"/>
                <w:rFonts w:eastAsia="宋体"/>
              </w:rPr>
            </w:pPr>
            <w:ins w:id="4372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CCD1B" w14:textId="77777777" w:rsidR="00C16AA2" w:rsidRPr="00FE3C8E" w:rsidRDefault="00C16AA2" w:rsidP="00917C53">
            <w:pPr>
              <w:pStyle w:val="TAC"/>
              <w:rPr>
                <w:ins w:id="43722" w:author="Huawei" w:date="2022-04-25T02:33:00Z"/>
                <w:rFonts w:eastAsia="宋体"/>
              </w:rPr>
            </w:pPr>
            <w:ins w:id="43723"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57918" w14:textId="77777777" w:rsidR="00C16AA2" w:rsidRPr="00FE3C8E" w:rsidRDefault="00C16AA2" w:rsidP="00917C53">
            <w:pPr>
              <w:pStyle w:val="TAC"/>
              <w:rPr>
                <w:ins w:id="43724" w:author="Huawei" w:date="2022-04-25T02:33:00Z"/>
              </w:rPr>
            </w:pPr>
            <w:ins w:id="4372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38A54" w14:textId="77777777" w:rsidR="00C16AA2" w:rsidRPr="00FE3C8E" w:rsidRDefault="00C16AA2" w:rsidP="00917C53">
            <w:pPr>
              <w:pStyle w:val="TAC"/>
              <w:rPr>
                <w:ins w:id="43726" w:author="Huawei" w:date="2022-04-25T02:33:00Z"/>
                <w:rFonts w:eastAsia="宋体"/>
              </w:rPr>
            </w:pPr>
            <w:ins w:id="4372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2E6E9D" w14:textId="77777777" w:rsidR="00C16AA2" w:rsidRPr="00FE3C8E" w:rsidRDefault="00C16AA2" w:rsidP="00917C53">
            <w:pPr>
              <w:pStyle w:val="TAC"/>
              <w:rPr>
                <w:ins w:id="43728" w:author="Huawei" w:date="2022-04-25T02:33:00Z"/>
                <w:rFonts w:eastAsia="宋体"/>
              </w:rPr>
            </w:pPr>
            <w:ins w:id="4372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65C6B" w14:textId="77777777" w:rsidR="00C16AA2" w:rsidRPr="00FE3C8E" w:rsidRDefault="00C16AA2" w:rsidP="00917C53">
            <w:pPr>
              <w:pStyle w:val="TAC"/>
              <w:rPr>
                <w:ins w:id="43730" w:author="Huawei" w:date="2022-04-25T02:33:00Z"/>
                <w:rFonts w:eastAsia="宋体"/>
              </w:rPr>
            </w:pPr>
            <w:ins w:id="43731"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A24577B" w14:textId="77777777" w:rsidR="00C16AA2" w:rsidRPr="00FE3C8E" w:rsidRDefault="00C16AA2" w:rsidP="00917C53">
            <w:pPr>
              <w:pStyle w:val="TAC"/>
              <w:rPr>
                <w:ins w:id="43732" w:author="Huawei" w:date="2022-04-25T02:33:00Z"/>
                <w:rFonts w:eastAsia="宋体"/>
              </w:rPr>
            </w:pPr>
            <w:ins w:id="4373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3CBEA8" w14:textId="77777777" w:rsidR="00C16AA2" w:rsidRPr="00FE3C8E" w:rsidRDefault="00C16AA2" w:rsidP="00917C53">
            <w:pPr>
              <w:pStyle w:val="TAC"/>
              <w:rPr>
                <w:ins w:id="43734" w:author="Huawei" w:date="2022-04-25T02:33:00Z"/>
                <w:rFonts w:eastAsia="宋体"/>
              </w:rPr>
            </w:pPr>
            <w:ins w:id="4373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6B1CFB" w14:textId="77777777" w:rsidR="00C16AA2" w:rsidRPr="00FE3C8E" w:rsidRDefault="00C16AA2" w:rsidP="00917C53">
            <w:pPr>
              <w:pStyle w:val="TAC"/>
              <w:rPr>
                <w:ins w:id="43736" w:author="Huawei" w:date="2022-04-25T02:33:00Z"/>
                <w:rFonts w:eastAsia="宋体"/>
                <w:highlight w:val="yellow"/>
              </w:rPr>
            </w:pPr>
            <w:ins w:id="43737" w:author="Huawei" w:date="2022-04-25T02:33:00Z">
              <w:r w:rsidRPr="00FE3C8E">
                <w:t>10-TT</w:t>
              </w:r>
            </w:ins>
          </w:p>
        </w:tc>
      </w:tr>
      <w:tr w:rsidR="00C16AA2" w:rsidRPr="00FE3C8E" w14:paraId="282DCBFE" w14:textId="77777777" w:rsidTr="00917C53">
        <w:trPr>
          <w:trHeight w:val="95"/>
          <w:ins w:id="437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EBF932" w14:textId="77777777" w:rsidR="00C16AA2" w:rsidRPr="00FE3C8E" w:rsidRDefault="00C16AA2" w:rsidP="00917C53">
            <w:pPr>
              <w:pStyle w:val="TAC"/>
              <w:rPr>
                <w:ins w:id="43739" w:author="Huawei" w:date="2022-04-25T02:33:00Z"/>
                <w:rFonts w:eastAsia="宋体"/>
              </w:rPr>
            </w:pPr>
            <w:ins w:id="43740"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tcPr>
          <w:p w14:paraId="63C3E354" w14:textId="77777777" w:rsidR="00C16AA2" w:rsidRPr="00FE3C8E" w:rsidRDefault="00C16AA2" w:rsidP="00917C53">
            <w:pPr>
              <w:pStyle w:val="TAC"/>
              <w:rPr>
                <w:ins w:id="43741" w:author="Huawei" w:date="2022-04-25T02:33:00Z"/>
                <w:rFonts w:eastAsia="宋体"/>
              </w:rPr>
            </w:pPr>
            <w:ins w:id="4374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F50A7E" w14:textId="77777777" w:rsidR="00C16AA2" w:rsidRPr="00FE3C8E" w:rsidRDefault="00C16AA2" w:rsidP="00917C53">
            <w:pPr>
              <w:pStyle w:val="TAC"/>
              <w:rPr>
                <w:ins w:id="43743" w:author="Huawei" w:date="2022-04-25T02:33:00Z"/>
                <w:rFonts w:eastAsia="宋体"/>
              </w:rPr>
            </w:pPr>
            <w:ins w:id="43744"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08314" w14:textId="77777777" w:rsidR="00C16AA2" w:rsidRPr="00FE3C8E" w:rsidRDefault="00C16AA2" w:rsidP="00917C53">
            <w:pPr>
              <w:pStyle w:val="TAC"/>
              <w:rPr>
                <w:ins w:id="43745" w:author="Huawei" w:date="2022-04-25T02:33:00Z"/>
              </w:rPr>
            </w:pPr>
            <w:ins w:id="4374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1611F" w14:textId="77777777" w:rsidR="00C16AA2" w:rsidRPr="00FE3C8E" w:rsidRDefault="00C16AA2" w:rsidP="00917C53">
            <w:pPr>
              <w:pStyle w:val="TAC"/>
              <w:rPr>
                <w:ins w:id="43747" w:author="Huawei" w:date="2022-04-25T02:33:00Z"/>
                <w:rFonts w:eastAsia="宋体"/>
              </w:rPr>
            </w:pPr>
            <w:ins w:id="4374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7A758" w14:textId="77777777" w:rsidR="00C16AA2" w:rsidRPr="00FE3C8E" w:rsidRDefault="00C16AA2" w:rsidP="00917C53">
            <w:pPr>
              <w:pStyle w:val="TAC"/>
              <w:rPr>
                <w:ins w:id="43749" w:author="Huawei" w:date="2022-04-25T02:33:00Z"/>
                <w:rFonts w:eastAsia="宋体"/>
              </w:rPr>
            </w:pPr>
            <w:ins w:id="4375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BC6F1" w14:textId="77777777" w:rsidR="00C16AA2" w:rsidRPr="00FE3C8E" w:rsidRDefault="00C16AA2" w:rsidP="00917C53">
            <w:pPr>
              <w:pStyle w:val="TAC"/>
              <w:rPr>
                <w:ins w:id="43751" w:author="Huawei" w:date="2022-04-25T02:33:00Z"/>
                <w:rFonts w:eastAsia="宋体"/>
              </w:rPr>
            </w:pPr>
            <w:ins w:id="43752"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7BDB94" w14:textId="77777777" w:rsidR="00C16AA2" w:rsidRPr="00FE3C8E" w:rsidRDefault="00C16AA2" w:rsidP="00917C53">
            <w:pPr>
              <w:pStyle w:val="TAC"/>
              <w:rPr>
                <w:ins w:id="43753" w:author="Huawei" w:date="2022-04-25T02:33:00Z"/>
                <w:rFonts w:eastAsia="宋体"/>
              </w:rPr>
            </w:pPr>
            <w:ins w:id="4375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6FF2" w14:textId="77777777" w:rsidR="00C16AA2" w:rsidRPr="00FE3C8E" w:rsidRDefault="00C16AA2" w:rsidP="00917C53">
            <w:pPr>
              <w:pStyle w:val="TAC"/>
              <w:rPr>
                <w:ins w:id="43755" w:author="Huawei" w:date="2022-04-25T02:33:00Z"/>
                <w:rFonts w:eastAsia="宋体"/>
              </w:rPr>
            </w:pPr>
            <w:ins w:id="4375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0A4CB6" w14:textId="77777777" w:rsidR="00C16AA2" w:rsidRPr="00FE3C8E" w:rsidRDefault="00C16AA2" w:rsidP="00917C53">
            <w:pPr>
              <w:pStyle w:val="TAC"/>
              <w:rPr>
                <w:ins w:id="43757" w:author="Huawei" w:date="2022-04-25T02:33:00Z"/>
                <w:rFonts w:eastAsia="宋体"/>
                <w:highlight w:val="yellow"/>
              </w:rPr>
            </w:pPr>
            <w:ins w:id="43758" w:author="Huawei" w:date="2022-04-25T02:33:00Z">
              <w:r w:rsidRPr="00FE3C8E">
                <w:t>12-TT</w:t>
              </w:r>
            </w:ins>
          </w:p>
        </w:tc>
      </w:tr>
      <w:tr w:rsidR="00C16AA2" w:rsidRPr="00FE3C8E" w14:paraId="31DB78CF" w14:textId="77777777" w:rsidTr="00917C53">
        <w:trPr>
          <w:trHeight w:val="149"/>
          <w:ins w:id="437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F79BFF" w14:textId="77777777" w:rsidR="00C16AA2" w:rsidRPr="00FE3C8E" w:rsidRDefault="00C16AA2" w:rsidP="00917C53">
            <w:pPr>
              <w:pStyle w:val="TAC"/>
              <w:rPr>
                <w:ins w:id="43760" w:author="Huawei" w:date="2022-04-25T02:33:00Z"/>
                <w:rFonts w:eastAsia="宋体"/>
              </w:rPr>
            </w:pPr>
            <w:ins w:id="43761"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tcPr>
          <w:p w14:paraId="592885D6" w14:textId="77777777" w:rsidR="00C16AA2" w:rsidRPr="00FE3C8E" w:rsidRDefault="00C16AA2" w:rsidP="00917C53">
            <w:pPr>
              <w:pStyle w:val="TAC"/>
              <w:rPr>
                <w:ins w:id="43762" w:author="Huawei" w:date="2022-04-25T02:33:00Z"/>
                <w:rFonts w:eastAsia="宋体"/>
              </w:rPr>
            </w:pPr>
            <w:ins w:id="4376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A35ADB" w14:textId="77777777" w:rsidR="00C16AA2" w:rsidRPr="00FE3C8E" w:rsidRDefault="00C16AA2" w:rsidP="00917C53">
            <w:pPr>
              <w:pStyle w:val="TAC"/>
              <w:rPr>
                <w:ins w:id="43764" w:author="Huawei" w:date="2022-04-25T02:33:00Z"/>
                <w:rFonts w:eastAsia="宋体"/>
              </w:rPr>
            </w:pPr>
            <w:ins w:id="43765"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13D8D" w14:textId="77777777" w:rsidR="00C16AA2" w:rsidRPr="00FE3C8E" w:rsidRDefault="00C16AA2" w:rsidP="00917C53">
            <w:pPr>
              <w:pStyle w:val="TAC"/>
              <w:rPr>
                <w:ins w:id="43766" w:author="Huawei" w:date="2022-04-25T02:33:00Z"/>
              </w:rPr>
            </w:pPr>
            <w:ins w:id="4376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33AB2" w14:textId="77777777" w:rsidR="00C16AA2" w:rsidRPr="00FE3C8E" w:rsidRDefault="00C16AA2" w:rsidP="00917C53">
            <w:pPr>
              <w:pStyle w:val="TAC"/>
              <w:rPr>
                <w:ins w:id="43768" w:author="Huawei" w:date="2022-04-25T02:33:00Z"/>
                <w:rFonts w:eastAsia="宋体"/>
              </w:rPr>
            </w:pPr>
            <w:ins w:id="4376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F7B6F" w14:textId="77777777" w:rsidR="00C16AA2" w:rsidRPr="00FE3C8E" w:rsidRDefault="00C16AA2" w:rsidP="00917C53">
            <w:pPr>
              <w:pStyle w:val="TAC"/>
              <w:rPr>
                <w:ins w:id="43770" w:author="Huawei" w:date="2022-04-25T02:33:00Z"/>
                <w:rFonts w:eastAsia="宋体"/>
              </w:rPr>
            </w:pPr>
            <w:ins w:id="43771"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F10B7" w14:textId="77777777" w:rsidR="00C16AA2" w:rsidRPr="00FE3C8E" w:rsidRDefault="00C16AA2" w:rsidP="00917C53">
            <w:pPr>
              <w:pStyle w:val="TAC"/>
              <w:rPr>
                <w:ins w:id="43772" w:author="Huawei" w:date="2022-04-25T02:33:00Z"/>
                <w:rFonts w:eastAsia="宋体"/>
              </w:rPr>
            </w:pPr>
            <w:ins w:id="43773"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1110995" w14:textId="77777777" w:rsidR="00C16AA2" w:rsidRPr="00FE3C8E" w:rsidRDefault="00C16AA2" w:rsidP="00917C53">
            <w:pPr>
              <w:pStyle w:val="TAC"/>
              <w:rPr>
                <w:ins w:id="43774" w:author="Huawei" w:date="2022-04-25T02:33:00Z"/>
                <w:rFonts w:eastAsia="宋体"/>
              </w:rPr>
            </w:pPr>
            <w:ins w:id="4377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A96F71" w14:textId="77777777" w:rsidR="00C16AA2" w:rsidRPr="00FE3C8E" w:rsidRDefault="00C16AA2" w:rsidP="00917C53">
            <w:pPr>
              <w:pStyle w:val="TAC"/>
              <w:rPr>
                <w:ins w:id="43776" w:author="Huawei" w:date="2022-04-25T02:33:00Z"/>
                <w:rFonts w:eastAsia="宋体"/>
              </w:rPr>
            </w:pPr>
            <w:ins w:id="4377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54BD9" w14:textId="77777777" w:rsidR="00C16AA2" w:rsidRPr="00FE3C8E" w:rsidRDefault="00C16AA2" w:rsidP="00917C53">
            <w:pPr>
              <w:pStyle w:val="TAC"/>
              <w:rPr>
                <w:ins w:id="43778" w:author="Huawei" w:date="2022-04-25T02:33:00Z"/>
                <w:rFonts w:eastAsia="宋体"/>
                <w:highlight w:val="yellow"/>
              </w:rPr>
            </w:pPr>
            <w:ins w:id="43779" w:author="Huawei" w:date="2022-04-25T02:33:00Z">
              <w:r w:rsidRPr="00FE3C8E">
                <w:t>15.5-TT</w:t>
              </w:r>
            </w:ins>
          </w:p>
        </w:tc>
      </w:tr>
      <w:tr w:rsidR="00C16AA2" w:rsidRPr="00FE3C8E" w14:paraId="62508BC3" w14:textId="77777777" w:rsidTr="00917C53">
        <w:trPr>
          <w:trHeight w:val="149"/>
          <w:ins w:id="437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B660C9" w14:textId="77777777" w:rsidR="00C16AA2" w:rsidRPr="00FE3C8E" w:rsidRDefault="00C16AA2" w:rsidP="00917C53">
            <w:pPr>
              <w:pStyle w:val="TAC"/>
              <w:rPr>
                <w:ins w:id="43781" w:author="Huawei" w:date="2022-04-25T02:33:00Z"/>
                <w:rFonts w:eastAsia="宋体"/>
              </w:rPr>
            </w:pPr>
            <w:ins w:id="43782"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tcPr>
          <w:p w14:paraId="2EABE11A" w14:textId="77777777" w:rsidR="00C16AA2" w:rsidRPr="00FE3C8E" w:rsidRDefault="00C16AA2" w:rsidP="00917C53">
            <w:pPr>
              <w:pStyle w:val="TAC"/>
              <w:rPr>
                <w:ins w:id="43783" w:author="Huawei" w:date="2022-04-25T02:33:00Z"/>
                <w:rFonts w:eastAsia="宋体"/>
              </w:rPr>
            </w:pPr>
            <w:ins w:id="4378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E7735F" w14:textId="77777777" w:rsidR="00C16AA2" w:rsidRPr="00FE3C8E" w:rsidRDefault="00C16AA2" w:rsidP="00917C53">
            <w:pPr>
              <w:pStyle w:val="TAC"/>
              <w:rPr>
                <w:ins w:id="43785" w:author="Huawei" w:date="2022-04-25T02:33:00Z"/>
                <w:rFonts w:eastAsia="宋体"/>
              </w:rPr>
            </w:pPr>
            <w:ins w:id="43786"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1BD95" w14:textId="77777777" w:rsidR="00C16AA2" w:rsidRPr="00FE3C8E" w:rsidRDefault="00C16AA2" w:rsidP="00917C53">
            <w:pPr>
              <w:pStyle w:val="TAC"/>
              <w:rPr>
                <w:ins w:id="43787" w:author="Huawei" w:date="2022-04-25T02:33:00Z"/>
              </w:rPr>
            </w:pPr>
            <w:ins w:id="4378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2CE33" w14:textId="77777777" w:rsidR="00C16AA2" w:rsidRPr="00FE3C8E" w:rsidRDefault="00C16AA2" w:rsidP="00917C53">
            <w:pPr>
              <w:pStyle w:val="TAC"/>
              <w:rPr>
                <w:ins w:id="43789" w:author="Huawei" w:date="2022-04-25T02:33:00Z"/>
                <w:rFonts w:eastAsia="宋体"/>
              </w:rPr>
            </w:pPr>
            <w:ins w:id="4379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D68E5" w14:textId="77777777" w:rsidR="00C16AA2" w:rsidRPr="00FE3C8E" w:rsidRDefault="00C16AA2" w:rsidP="00917C53">
            <w:pPr>
              <w:pStyle w:val="TAC"/>
              <w:rPr>
                <w:ins w:id="43791" w:author="Huawei" w:date="2022-04-25T02:33:00Z"/>
                <w:rFonts w:eastAsia="宋体"/>
              </w:rPr>
            </w:pPr>
            <w:ins w:id="4379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2E0876" w14:textId="77777777" w:rsidR="00C16AA2" w:rsidRPr="00FE3C8E" w:rsidRDefault="00C16AA2" w:rsidP="00917C53">
            <w:pPr>
              <w:pStyle w:val="TAC"/>
              <w:rPr>
                <w:ins w:id="43793" w:author="Huawei" w:date="2022-04-25T02:33:00Z"/>
                <w:rFonts w:eastAsia="宋体"/>
              </w:rPr>
            </w:pPr>
            <w:ins w:id="43794"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8076697" w14:textId="77777777" w:rsidR="00C16AA2" w:rsidRPr="00FE3C8E" w:rsidRDefault="00C16AA2" w:rsidP="00917C53">
            <w:pPr>
              <w:pStyle w:val="TAC"/>
              <w:rPr>
                <w:ins w:id="43795" w:author="Huawei" w:date="2022-04-25T02:33:00Z"/>
                <w:rFonts w:eastAsia="宋体"/>
              </w:rPr>
            </w:pPr>
            <w:ins w:id="4379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92E3" w14:textId="77777777" w:rsidR="00C16AA2" w:rsidRPr="00FE3C8E" w:rsidRDefault="00C16AA2" w:rsidP="00917C53">
            <w:pPr>
              <w:pStyle w:val="TAC"/>
              <w:rPr>
                <w:ins w:id="43797" w:author="Huawei" w:date="2022-04-25T02:33:00Z"/>
                <w:rFonts w:eastAsia="宋体"/>
              </w:rPr>
            </w:pPr>
            <w:ins w:id="4379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CAD4BF" w14:textId="77777777" w:rsidR="00C16AA2" w:rsidRPr="00FE3C8E" w:rsidRDefault="00C16AA2" w:rsidP="00917C53">
            <w:pPr>
              <w:pStyle w:val="TAC"/>
              <w:rPr>
                <w:ins w:id="43799" w:author="Huawei" w:date="2022-04-25T02:33:00Z"/>
                <w:rFonts w:eastAsia="宋体"/>
                <w:highlight w:val="yellow"/>
              </w:rPr>
            </w:pPr>
            <w:ins w:id="43800" w:author="Huawei" w:date="2022-04-25T02:33:00Z">
              <w:r w:rsidRPr="00FE3C8E">
                <w:t>15.5-TT</w:t>
              </w:r>
            </w:ins>
          </w:p>
        </w:tc>
      </w:tr>
      <w:tr w:rsidR="00C16AA2" w:rsidRPr="00FE3C8E" w14:paraId="6C9BB578" w14:textId="77777777" w:rsidTr="00917C53">
        <w:trPr>
          <w:trHeight w:val="149"/>
          <w:ins w:id="438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E92A7" w14:textId="77777777" w:rsidR="00C16AA2" w:rsidRPr="00FE3C8E" w:rsidRDefault="00C16AA2" w:rsidP="00917C53">
            <w:pPr>
              <w:pStyle w:val="TAC"/>
              <w:rPr>
                <w:ins w:id="43802" w:author="Huawei" w:date="2022-04-25T02:33:00Z"/>
                <w:rFonts w:eastAsia="宋体"/>
              </w:rPr>
            </w:pPr>
            <w:ins w:id="43803"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tcPr>
          <w:p w14:paraId="151CF034" w14:textId="77777777" w:rsidR="00C16AA2" w:rsidRPr="00FE3C8E" w:rsidRDefault="00C16AA2" w:rsidP="00917C53">
            <w:pPr>
              <w:pStyle w:val="TAC"/>
              <w:rPr>
                <w:ins w:id="43804" w:author="Huawei" w:date="2022-04-25T02:33:00Z"/>
                <w:rFonts w:eastAsia="宋体"/>
              </w:rPr>
            </w:pPr>
            <w:ins w:id="4380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37C513" w14:textId="77777777" w:rsidR="00C16AA2" w:rsidRPr="00FE3C8E" w:rsidRDefault="00C16AA2" w:rsidP="00917C53">
            <w:pPr>
              <w:pStyle w:val="TAC"/>
              <w:rPr>
                <w:ins w:id="43806" w:author="Huawei" w:date="2022-04-25T02:33:00Z"/>
                <w:rFonts w:eastAsia="宋体"/>
              </w:rPr>
            </w:pPr>
            <w:ins w:id="43807"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016A4" w14:textId="77777777" w:rsidR="00C16AA2" w:rsidRPr="00FE3C8E" w:rsidRDefault="00C16AA2" w:rsidP="00917C53">
            <w:pPr>
              <w:pStyle w:val="TAC"/>
              <w:rPr>
                <w:ins w:id="43808" w:author="Huawei" w:date="2022-04-25T02:33:00Z"/>
                <w:rFonts w:eastAsia="宋体"/>
              </w:rPr>
            </w:pPr>
            <w:ins w:id="43809"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12F8D" w14:textId="77777777" w:rsidR="00C16AA2" w:rsidRPr="00FE3C8E" w:rsidRDefault="00C16AA2" w:rsidP="00917C53">
            <w:pPr>
              <w:pStyle w:val="TAC"/>
              <w:rPr>
                <w:ins w:id="43810" w:author="Huawei" w:date="2022-04-25T02:33:00Z"/>
                <w:rFonts w:eastAsia="宋体"/>
              </w:rPr>
            </w:pPr>
            <w:ins w:id="4381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A00E0" w14:textId="77777777" w:rsidR="00C16AA2" w:rsidRPr="00FE3C8E" w:rsidRDefault="00C16AA2" w:rsidP="00917C53">
            <w:pPr>
              <w:pStyle w:val="TAC"/>
              <w:rPr>
                <w:ins w:id="43812" w:author="Huawei" w:date="2022-04-25T02:33:00Z"/>
                <w:rFonts w:eastAsia="宋体"/>
              </w:rPr>
            </w:pPr>
            <w:ins w:id="43813"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06FC0" w14:textId="77777777" w:rsidR="00C16AA2" w:rsidRPr="00FE3C8E" w:rsidRDefault="00C16AA2" w:rsidP="00917C53">
            <w:pPr>
              <w:pStyle w:val="TAC"/>
              <w:rPr>
                <w:ins w:id="43814" w:author="Huawei" w:date="2022-04-25T02:33:00Z"/>
                <w:rFonts w:eastAsia="宋体"/>
              </w:rPr>
            </w:pPr>
            <w:ins w:id="43815" w:author="Huawei" w:date="2022-04-25T02:33:00Z">
              <w:r w:rsidRPr="00FE3C8E">
                <w:rPr>
                  <w:rFonts w:eastAsia="宋体"/>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39BD6CB" w14:textId="77777777" w:rsidR="00C16AA2" w:rsidRPr="00FE3C8E" w:rsidRDefault="00C16AA2" w:rsidP="00917C53">
            <w:pPr>
              <w:pStyle w:val="TAC"/>
              <w:rPr>
                <w:ins w:id="43816" w:author="Huawei" w:date="2022-04-25T02:33:00Z"/>
                <w:rFonts w:eastAsia="宋体"/>
              </w:rPr>
            </w:pPr>
            <w:ins w:id="4381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8BEC81" w14:textId="77777777" w:rsidR="00C16AA2" w:rsidRPr="00FE3C8E" w:rsidRDefault="00C16AA2" w:rsidP="00917C53">
            <w:pPr>
              <w:pStyle w:val="TAC"/>
              <w:rPr>
                <w:ins w:id="43818" w:author="Huawei" w:date="2022-04-25T02:33:00Z"/>
                <w:rFonts w:eastAsia="宋体"/>
              </w:rPr>
            </w:pPr>
            <w:ins w:id="4381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FD0B00" w14:textId="77777777" w:rsidR="00C16AA2" w:rsidRPr="00FE3C8E" w:rsidRDefault="00C16AA2" w:rsidP="00917C53">
            <w:pPr>
              <w:pStyle w:val="TAC"/>
              <w:rPr>
                <w:ins w:id="43820" w:author="Huawei" w:date="2022-04-25T02:33:00Z"/>
                <w:rFonts w:eastAsia="宋体"/>
                <w:highlight w:val="yellow"/>
              </w:rPr>
            </w:pPr>
            <w:ins w:id="43821" w:author="Huawei" w:date="2022-04-25T02:33:00Z">
              <w:r w:rsidRPr="00FE3C8E">
                <w:t>3-TT</w:t>
              </w:r>
            </w:ins>
          </w:p>
        </w:tc>
      </w:tr>
      <w:tr w:rsidR="00C16AA2" w:rsidRPr="00FE3C8E" w14:paraId="3DC31737" w14:textId="77777777" w:rsidTr="00917C53">
        <w:trPr>
          <w:trHeight w:val="149"/>
          <w:ins w:id="4382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8DBED2" w14:textId="77777777" w:rsidR="00C16AA2" w:rsidRPr="00FE3C8E" w:rsidRDefault="00C16AA2" w:rsidP="00917C53">
            <w:pPr>
              <w:pStyle w:val="TAC"/>
              <w:rPr>
                <w:ins w:id="43823" w:author="Huawei" w:date="2022-04-25T02:33:00Z"/>
                <w:rFonts w:eastAsia="宋体"/>
              </w:rPr>
            </w:pPr>
            <w:ins w:id="43824"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tcPr>
          <w:p w14:paraId="54DE4C70" w14:textId="77777777" w:rsidR="00C16AA2" w:rsidRPr="00FE3C8E" w:rsidRDefault="00C16AA2" w:rsidP="00917C53">
            <w:pPr>
              <w:pStyle w:val="TAC"/>
              <w:rPr>
                <w:ins w:id="43825" w:author="Huawei" w:date="2022-04-25T02:33:00Z"/>
                <w:rFonts w:eastAsia="宋体"/>
              </w:rPr>
            </w:pPr>
            <w:ins w:id="4382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74FD5" w14:textId="77777777" w:rsidR="00C16AA2" w:rsidRPr="00FE3C8E" w:rsidRDefault="00C16AA2" w:rsidP="00917C53">
            <w:pPr>
              <w:pStyle w:val="TAC"/>
              <w:rPr>
                <w:ins w:id="43827" w:author="Huawei" w:date="2022-04-25T02:33:00Z"/>
                <w:rFonts w:eastAsia="宋体"/>
              </w:rPr>
            </w:pPr>
            <w:ins w:id="4382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E94D7" w14:textId="77777777" w:rsidR="00C16AA2" w:rsidRPr="00FE3C8E" w:rsidRDefault="00C16AA2" w:rsidP="00917C53">
            <w:pPr>
              <w:pStyle w:val="TAC"/>
              <w:rPr>
                <w:ins w:id="43829" w:author="Huawei" w:date="2022-04-25T02:33:00Z"/>
                <w:rFonts w:eastAsia="宋体"/>
              </w:rPr>
            </w:pPr>
            <w:ins w:id="4383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0DCB0" w14:textId="77777777" w:rsidR="00C16AA2" w:rsidRPr="00FE3C8E" w:rsidRDefault="00C16AA2" w:rsidP="00917C53">
            <w:pPr>
              <w:pStyle w:val="TAC"/>
              <w:rPr>
                <w:ins w:id="43831" w:author="Huawei" w:date="2022-04-25T02:33:00Z"/>
                <w:rFonts w:eastAsia="宋体"/>
              </w:rPr>
            </w:pPr>
            <w:ins w:id="4383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EF2AF3" w14:textId="77777777" w:rsidR="00C16AA2" w:rsidRPr="00FE3C8E" w:rsidRDefault="00C16AA2" w:rsidP="00917C53">
            <w:pPr>
              <w:pStyle w:val="TAC"/>
              <w:rPr>
                <w:ins w:id="43833" w:author="Huawei" w:date="2022-04-25T02:33:00Z"/>
                <w:rFonts w:eastAsia="宋体"/>
              </w:rPr>
            </w:pPr>
            <w:ins w:id="4383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F6C0A" w14:textId="77777777" w:rsidR="00C16AA2" w:rsidRPr="00FE3C8E" w:rsidRDefault="00C16AA2" w:rsidP="00917C53">
            <w:pPr>
              <w:pStyle w:val="TAC"/>
              <w:rPr>
                <w:ins w:id="43835" w:author="Huawei" w:date="2022-04-25T02:33:00Z"/>
                <w:rFonts w:eastAsia="宋体"/>
              </w:rPr>
            </w:pPr>
            <w:ins w:id="43836"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4F0AB94" w14:textId="77777777" w:rsidR="00C16AA2" w:rsidRPr="00FE3C8E" w:rsidRDefault="00C16AA2" w:rsidP="00917C53">
            <w:pPr>
              <w:pStyle w:val="TAC"/>
              <w:rPr>
                <w:ins w:id="43837" w:author="Huawei" w:date="2022-04-25T02:33:00Z"/>
                <w:rFonts w:eastAsia="宋体"/>
              </w:rPr>
            </w:pPr>
            <w:ins w:id="4383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F3257C" w14:textId="77777777" w:rsidR="00C16AA2" w:rsidRPr="00FE3C8E" w:rsidRDefault="00C16AA2" w:rsidP="00917C53">
            <w:pPr>
              <w:pStyle w:val="TAC"/>
              <w:rPr>
                <w:ins w:id="43839" w:author="Huawei" w:date="2022-04-25T02:33:00Z"/>
                <w:rFonts w:eastAsia="宋体"/>
              </w:rPr>
            </w:pPr>
            <w:ins w:id="4384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1BBEB" w14:textId="77777777" w:rsidR="00C16AA2" w:rsidRPr="00FE3C8E" w:rsidRDefault="00C16AA2" w:rsidP="00917C53">
            <w:pPr>
              <w:pStyle w:val="TAC"/>
              <w:rPr>
                <w:ins w:id="43841" w:author="Huawei" w:date="2022-04-25T02:33:00Z"/>
                <w:rFonts w:eastAsia="宋体"/>
                <w:highlight w:val="yellow"/>
              </w:rPr>
            </w:pPr>
            <w:ins w:id="43842" w:author="Huawei" w:date="2022-04-25T02:33:00Z">
              <w:r w:rsidRPr="00FE3C8E">
                <w:t>10-TT</w:t>
              </w:r>
            </w:ins>
          </w:p>
        </w:tc>
      </w:tr>
      <w:tr w:rsidR="00C16AA2" w:rsidRPr="00FE3C8E" w14:paraId="6455D38A" w14:textId="77777777" w:rsidTr="00917C53">
        <w:trPr>
          <w:trHeight w:val="149"/>
          <w:ins w:id="4384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5E61BD" w14:textId="77777777" w:rsidR="00C16AA2" w:rsidRPr="00FE3C8E" w:rsidRDefault="00C16AA2" w:rsidP="00917C53">
            <w:pPr>
              <w:pStyle w:val="TAC"/>
              <w:rPr>
                <w:ins w:id="43844" w:author="Huawei" w:date="2022-04-25T02:33:00Z"/>
                <w:rFonts w:eastAsia="宋体"/>
              </w:rPr>
            </w:pPr>
            <w:ins w:id="43845"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tcPr>
          <w:p w14:paraId="3FD85173" w14:textId="77777777" w:rsidR="00C16AA2" w:rsidRPr="00FE3C8E" w:rsidRDefault="00C16AA2" w:rsidP="00917C53">
            <w:pPr>
              <w:pStyle w:val="TAC"/>
              <w:rPr>
                <w:ins w:id="43846" w:author="Huawei" w:date="2022-04-25T02:33:00Z"/>
                <w:rFonts w:eastAsia="宋体"/>
              </w:rPr>
            </w:pPr>
            <w:ins w:id="4384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96EAF" w14:textId="77777777" w:rsidR="00C16AA2" w:rsidRPr="00FE3C8E" w:rsidRDefault="00C16AA2" w:rsidP="00917C53">
            <w:pPr>
              <w:pStyle w:val="TAC"/>
              <w:rPr>
                <w:ins w:id="43848" w:author="Huawei" w:date="2022-04-25T02:33:00Z"/>
                <w:rFonts w:eastAsia="宋体"/>
              </w:rPr>
            </w:pPr>
            <w:ins w:id="43849"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829DC" w14:textId="77777777" w:rsidR="00C16AA2" w:rsidRPr="00FE3C8E" w:rsidRDefault="00C16AA2" w:rsidP="00917C53">
            <w:pPr>
              <w:pStyle w:val="TAC"/>
              <w:rPr>
                <w:ins w:id="43850" w:author="Huawei" w:date="2022-04-25T02:33:00Z"/>
                <w:rFonts w:eastAsia="宋体"/>
              </w:rPr>
            </w:pPr>
            <w:ins w:id="4385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CAA12E" w14:textId="77777777" w:rsidR="00C16AA2" w:rsidRPr="00FE3C8E" w:rsidRDefault="00C16AA2" w:rsidP="00917C53">
            <w:pPr>
              <w:pStyle w:val="TAC"/>
              <w:rPr>
                <w:ins w:id="43852" w:author="Huawei" w:date="2022-04-25T02:33:00Z"/>
                <w:rFonts w:eastAsia="宋体"/>
              </w:rPr>
            </w:pPr>
            <w:ins w:id="4385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64DC2" w14:textId="77777777" w:rsidR="00C16AA2" w:rsidRPr="00FE3C8E" w:rsidRDefault="00C16AA2" w:rsidP="00917C53">
            <w:pPr>
              <w:pStyle w:val="TAC"/>
              <w:rPr>
                <w:ins w:id="43854" w:author="Huawei" w:date="2022-04-25T02:33:00Z"/>
                <w:rFonts w:eastAsia="宋体"/>
              </w:rPr>
            </w:pPr>
            <w:ins w:id="4385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1E29E" w14:textId="77777777" w:rsidR="00C16AA2" w:rsidRPr="00FE3C8E" w:rsidRDefault="00C16AA2" w:rsidP="00917C53">
            <w:pPr>
              <w:pStyle w:val="TAC"/>
              <w:rPr>
                <w:ins w:id="43856" w:author="Huawei" w:date="2022-04-25T02:33:00Z"/>
                <w:rFonts w:eastAsia="宋体"/>
              </w:rPr>
            </w:pPr>
            <w:ins w:id="43857"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0CFAAC1" w14:textId="77777777" w:rsidR="00C16AA2" w:rsidRPr="00FE3C8E" w:rsidRDefault="00C16AA2" w:rsidP="00917C53">
            <w:pPr>
              <w:pStyle w:val="TAC"/>
              <w:rPr>
                <w:ins w:id="43858" w:author="Huawei" w:date="2022-04-25T02:33:00Z"/>
                <w:rFonts w:eastAsia="宋体"/>
              </w:rPr>
            </w:pPr>
            <w:ins w:id="4385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D68269" w14:textId="77777777" w:rsidR="00C16AA2" w:rsidRPr="00FE3C8E" w:rsidRDefault="00C16AA2" w:rsidP="00917C53">
            <w:pPr>
              <w:pStyle w:val="TAC"/>
              <w:rPr>
                <w:ins w:id="43860" w:author="Huawei" w:date="2022-04-25T02:33:00Z"/>
                <w:rFonts w:eastAsia="宋体"/>
              </w:rPr>
            </w:pPr>
            <w:ins w:id="4386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55B6E2" w14:textId="77777777" w:rsidR="00C16AA2" w:rsidRPr="00FE3C8E" w:rsidRDefault="00C16AA2" w:rsidP="00917C53">
            <w:pPr>
              <w:pStyle w:val="TAC"/>
              <w:rPr>
                <w:ins w:id="43862" w:author="Huawei" w:date="2022-04-25T02:33:00Z"/>
                <w:rFonts w:eastAsia="宋体"/>
                <w:highlight w:val="yellow"/>
              </w:rPr>
            </w:pPr>
            <w:ins w:id="43863" w:author="Huawei" w:date="2022-04-25T02:33:00Z">
              <w:r w:rsidRPr="00FE3C8E">
                <w:t>12-TT</w:t>
              </w:r>
            </w:ins>
          </w:p>
        </w:tc>
      </w:tr>
      <w:tr w:rsidR="00C16AA2" w:rsidRPr="00FE3C8E" w14:paraId="2D4A27D9" w14:textId="77777777" w:rsidTr="00917C53">
        <w:trPr>
          <w:trHeight w:val="149"/>
          <w:ins w:id="4386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A1545C" w14:textId="77777777" w:rsidR="00C16AA2" w:rsidRPr="00FE3C8E" w:rsidRDefault="00C16AA2" w:rsidP="00917C53">
            <w:pPr>
              <w:pStyle w:val="TAC"/>
              <w:rPr>
                <w:ins w:id="43865" w:author="Huawei" w:date="2022-04-25T02:33:00Z"/>
                <w:rFonts w:eastAsia="宋体"/>
              </w:rPr>
            </w:pPr>
            <w:ins w:id="43866"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tcPr>
          <w:p w14:paraId="072E3799" w14:textId="77777777" w:rsidR="00C16AA2" w:rsidRPr="00FE3C8E" w:rsidRDefault="00C16AA2" w:rsidP="00917C53">
            <w:pPr>
              <w:pStyle w:val="TAC"/>
              <w:rPr>
                <w:ins w:id="43867" w:author="Huawei" w:date="2022-04-25T02:33:00Z"/>
                <w:rFonts w:eastAsia="宋体"/>
              </w:rPr>
            </w:pPr>
            <w:ins w:id="4386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7AAD2" w14:textId="77777777" w:rsidR="00C16AA2" w:rsidRPr="00FE3C8E" w:rsidRDefault="00C16AA2" w:rsidP="00917C53">
            <w:pPr>
              <w:pStyle w:val="TAC"/>
              <w:rPr>
                <w:ins w:id="43869" w:author="Huawei" w:date="2022-04-25T02:33:00Z"/>
                <w:rFonts w:eastAsia="宋体"/>
              </w:rPr>
            </w:pPr>
            <w:ins w:id="43870"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103A6" w14:textId="77777777" w:rsidR="00C16AA2" w:rsidRPr="00FE3C8E" w:rsidRDefault="00C16AA2" w:rsidP="00917C53">
            <w:pPr>
              <w:pStyle w:val="TAC"/>
              <w:rPr>
                <w:ins w:id="43871" w:author="Huawei" w:date="2022-04-25T02:33:00Z"/>
                <w:rFonts w:eastAsia="宋体"/>
              </w:rPr>
            </w:pPr>
            <w:ins w:id="4387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F5A41C" w14:textId="77777777" w:rsidR="00C16AA2" w:rsidRPr="00FE3C8E" w:rsidRDefault="00C16AA2" w:rsidP="00917C53">
            <w:pPr>
              <w:pStyle w:val="TAC"/>
              <w:rPr>
                <w:ins w:id="43873" w:author="Huawei" w:date="2022-04-25T02:33:00Z"/>
                <w:rFonts w:eastAsia="宋体"/>
              </w:rPr>
            </w:pPr>
            <w:ins w:id="4387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5B7D8" w14:textId="77777777" w:rsidR="00C16AA2" w:rsidRPr="00FE3C8E" w:rsidRDefault="00C16AA2" w:rsidP="00917C53">
            <w:pPr>
              <w:pStyle w:val="TAC"/>
              <w:rPr>
                <w:ins w:id="43875" w:author="Huawei" w:date="2022-04-25T02:33:00Z"/>
                <w:rFonts w:eastAsia="宋体"/>
              </w:rPr>
            </w:pPr>
            <w:ins w:id="4387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A7BA3" w14:textId="77777777" w:rsidR="00C16AA2" w:rsidRPr="00FE3C8E" w:rsidRDefault="00C16AA2" w:rsidP="00917C53">
            <w:pPr>
              <w:pStyle w:val="TAC"/>
              <w:rPr>
                <w:ins w:id="43877" w:author="Huawei" w:date="2022-04-25T02:33:00Z"/>
                <w:rFonts w:eastAsia="宋体"/>
              </w:rPr>
            </w:pPr>
            <w:ins w:id="43878"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8B5EF75" w14:textId="77777777" w:rsidR="00C16AA2" w:rsidRPr="00FE3C8E" w:rsidRDefault="00C16AA2" w:rsidP="00917C53">
            <w:pPr>
              <w:pStyle w:val="TAC"/>
              <w:rPr>
                <w:ins w:id="43879" w:author="Huawei" w:date="2022-04-25T02:33:00Z"/>
                <w:rFonts w:eastAsia="宋体"/>
              </w:rPr>
            </w:pPr>
            <w:ins w:id="4388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05423" w14:textId="77777777" w:rsidR="00C16AA2" w:rsidRPr="00FE3C8E" w:rsidRDefault="00C16AA2" w:rsidP="00917C53">
            <w:pPr>
              <w:pStyle w:val="TAC"/>
              <w:rPr>
                <w:ins w:id="43881" w:author="Huawei" w:date="2022-04-25T02:33:00Z"/>
                <w:rFonts w:eastAsia="宋体"/>
              </w:rPr>
            </w:pPr>
            <w:ins w:id="4388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8ADA3" w14:textId="77777777" w:rsidR="00C16AA2" w:rsidRPr="00FE3C8E" w:rsidRDefault="00C16AA2" w:rsidP="00917C53">
            <w:pPr>
              <w:pStyle w:val="TAC"/>
              <w:rPr>
                <w:ins w:id="43883" w:author="Huawei" w:date="2022-04-25T02:33:00Z"/>
                <w:rFonts w:eastAsia="宋体"/>
                <w:highlight w:val="yellow"/>
              </w:rPr>
            </w:pPr>
            <w:ins w:id="43884" w:author="Huawei" w:date="2022-04-25T02:33:00Z">
              <w:r w:rsidRPr="00FE3C8E">
                <w:t>15.5-TT</w:t>
              </w:r>
            </w:ins>
          </w:p>
        </w:tc>
      </w:tr>
      <w:tr w:rsidR="00C16AA2" w:rsidRPr="00FE3C8E" w14:paraId="18BE058E" w14:textId="77777777" w:rsidTr="00917C53">
        <w:trPr>
          <w:trHeight w:val="149"/>
          <w:ins w:id="438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E77D50" w14:textId="77777777" w:rsidR="00C16AA2" w:rsidRPr="00FE3C8E" w:rsidRDefault="00C16AA2" w:rsidP="00917C53">
            <w:pPr>
              <w:pStyle w:val="TAC"/>
              <w:rPr>
                <w:ins w:id="43886" w:author="Huawei" w:date="2022-04-25T02:33:00Z"/>
                <w:rFonts w:eastAsia="宋体"/>
              </w:rPr>
            </w:pPr>
            <w:ins w:id="43887"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tcPr>
          <w:p w14:paraId="1BBF127F" w14:textId="77777777" w:rsidR="00C16AA2" w:rsidRPr="00FE3C8E" w:rsidRDefault="00C16AA2" w:rsidP="00917C53">
            <w:pPr>
              <w:pStyle w:val="TAC"/>
              <w:rPr>
                <w:ins w:id="43888" w:author="Huawei" w:date="2022-04-25T02:33:00Z"/>
                <w:rFonts w:eastAsia="宋体"/>
              </w:rPr>
            </w:pPr>
            <w:ins w:id="4388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3560F7" w14:textId="77777777" w:rsidR="00C16AA2" w:rsidRPr="00FE3C8E" w:rsidRDefault="00C16AA2" w:rsidP="00917C53">
            <w:pPr>
              <w:pStyle w:val="TAC"/>
              <w:rPr>
                <w:ins w:id="43890" w:author="Huawei" w:date="2022-04-25T02:33:00Z"/>
                <w:rFonts w:eastAsia="宋体"/>
              </w:rPr>
            </w:pPr>
            <w:ins w:id="43891"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D59A80" w14:textId="77777777" w:rsidR="00C16AA2" w:rsidRPr="00FE3C8E" w:rsidRDefault="00C16AA2" w:rsidP="00917C53">
            <w:pPr>
              <w:pStyle w:val="TAC"/>
              <w:rPr>
                <w:ins w:id="43892" w:author="Huawei" w:date="2022-04-25T02:33:00Z"/>
                <w:rFonts w:eastAsia="宋体"/>
              </w:rPr>
            </w:pPr>
            <w:ins w:id="4389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5183B" w14:textId="77777777" w:rsidR="00C16AA2" w:rsidRPr="00FE3C8E" w:rsidRDefault="00C16AA2" w:rsidP="00917C53">
            <w:pPr>
              <w:pStyle w:val="TAC"/>
              <w:rPr>
                <w:ins w:id="43894" w:author="Huawei" w:date="2022-04-25T02:33:00Z"/>
                <w:rFonts w:eastAsia="宋体"/>
              </w:rPr>
            </w:pPr>
            <w:ins w:id="4389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F99D4" w14:textId="77777777" w:rsidR="00C16AA2" w:rsidRPr="00FE3C8E" w:rsidRDefault="00C16AA2" w:rsidP="00917C53">
            <w:pPr>
              <w:pStyle w:val="TAC"/>
              <w:rPr>
                <w:ins w:id="43896" w:author="Huawei" w:date="2022-04-25T02:33:00Z"/>
                <w:rFonts w:eastAsia="宋体"/>
              </w:rPr>
            </w:pPr>
            <w:ins w:id="43897"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D2060" w14:textId="77777777" w:rsidR="00C16AA2" w:rsidRPr="00FE3C8E" w:rsidRDefault="00C16AA2" w:rsidP="00917C53">
            <w:pPr>
              <w:pStyle w:val="TAC"/>
              <w:rPr>
                <w:ins w:id="43898" w:author="Huawei" w:date="2022-04-25T02:33:00Z"/>
                <w:rFonts w:eastAsia="宋体"/>
              </w:rPr>
            </w:pPr>
            <w:ins w:id="43899"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DDFCBDC" w14:textId="77777777" w:rsidR="00C16AA2" w:rsidRPr="00FE3C8E" w:rsidRDefault="00C16AA2" w:rsidP="00917C53">
            <w:pPr>
              <w:pStyle w:val="TAC"/>
              <w:rPr>
                <w:ins w:id="43900" w:author="Huawei" w:date="2022-04-25T02:33:00Z"/>
                <w:rFonts w:eastAsia="宋体"/>
              </w:rPr>
            </w:pPr>
            <w:ins w:id="4390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9C6740" w14:textId="77777777" w:rsidR="00C16AA2" w:rsidRPr="00FE3C8E" w:rsidRDefault="00C16AA2" w:rsidP="00917C53">
            <w:pPr>
              <w:pStyle w:val="TAC"/>
              <w:rPr>
                <w:ins w:id="43902" w:author="Huawei" w:date="2022-04-25T02:33:00Z"/>
                <w:rFonts w:eastAsia="宋体"/>
              </w:rPr>
            </w:pPr>
            <w:ins w:id="4390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31E228" w14:textId="77777777" w:rsidR="00C16AA2" w:rsidRPr="00FE3C8E" w:rsidRDefault="00C16AA2" w:rsidP="00917C53">
            <w:pPr>
              <w:pStyle w:val="TAC"/>
              <w:rPr>
                <w:ins w:id="43904" w:author="Huawei" w:date="2022-04-25T02:33:00Z"/>
                <w:rFonts w:eastAsia="宋体"/>
                <w:highlight w:val="yellow"/>
              </w:rPr>
            </w:pPr>
            <w:ins w:id="43905" w:author="Huawei" w:date="2022-04-25T02:33:00Z">
              <w:r w:rsidRPr="00FE3C8E">
                <w:t>15.5-TT</w:t>
              </w:r>
            </w:ins>
          </w:p>
        </w:tc>
      </w:tr>
      <w:tr w:rsidR="00C16AA2" w:rsidRPr="00FE3C8E" w14:paraId="78ABB330" w14:textId="77777777" w:rsidTr="00917C53">
        <w:trPr>
          <w:trHeight w:val="149"/>
          <w:ins w:id="439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E7D713" w14:textId="77777777" w:rsidR="00C16AA2" w:rsidRPr="00FE3C8E" w:rsidRDefault="00C16AA2" w:rsidP="00917C53">
            <w:pPr>
              <w:pStyle w:val="TAC"/>
              <w:rPr>
                <w:ins w:id="43907" w:author="Huawei" w:date="2022-04-25T02:33:00Z"/>
                <w:rFonts w:eastAsia="宋体"/>
              </w:rPr>
            </w:pPr>
            <w:ins w:id="43908"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tcPr>
          <w:p w14:paraId="7532E078" w14:textId="77777777" w:rsidR="00C16AA2" w:rsidRPr="00FE3C8E" w:rsidRDefault="00C16AA2" w:rsidP="00917C53">
            <w:pPr>
              <w:pStyle w:val="TAC"/>
              <w:rPr>
                <w:ins w:id="43909" w:author="Huawei" w:date="2022-04-25T02:33:00Z"/>
                <w:rFonts w:eastAsia="宋体"/>
              </w:rPr>
            </w:pPr>
            <w:ins w:id="4391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DA635D" w14:textId="77777777" w:rsidR="00C16AA2" w:rsidRPr="00FE3C8E" w:rsidRDefault="00C16AA2" w:rsidP="00917C53">
            <w:pPr>
              <w:pStyle w:val="TAC"/>
              <w:rPr>
                <w:ins w:id="43911" w:author="Huawei" w:date="2022-04-25T02:33:00Z"/>
                <w:rFonts w:eastAsia="宋体"/>
              </w:rPr>
            </w:pPr>
            <w:ins w:id="4391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2C5B8" w14:textId="77777777" w:rsidR="00C16AA2" w:rsidRPr="00FE3C8E" w:rsidRDefault="00C16AA2" w:rsidP="00917C53">
            <w:pPr>
              <w:pStyle w:val="TAC"/>
              <w:rPr>
                <w:ins w:id="43913" w:author="Huawei" w:date="2022-04-25T02:33:00Z"/>
                <w:rFonts w:eastAsia="宋体"/>
              </w:rPr>
            </w:pPr>
            <w:ins w:id="43914"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80302" w14:textId="77777777" w:rsidR="00C16AA2" w:rsidRPr="00FE3C8E" w:rsidRDefault="00C16AA2" w:rsidP="00917C53">
            <w:pPr>
              <w:pStyle w:val="TAC"/>
              <w:rPr>
                <w:ins w:id="43915" w:author="Huawei" w:date="2022-04-25T02:33:00Z"/>
                <w:rFonts w:eastAsia="宋体"/>
              </w:rPr>
            </w:pPr>
            <w:ins w:id="4391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80B11" w14:textId="77777777" w:rsidR="00C16AA2" w:rsidRPr="00FE3C8E" w:rsidRDefault="00C16AA2" w:rsidP="00917C53">
            <w:pPr>
              <w:pStyle w:val="TAC"/>
              <w:rPr>
                <w:ins w:id="43917" w:author="Huawei" w:date="2022-04-25T02:33:00Z"/>
                <w:rFonts w:eastAsia="宋体"/>
              </w:rPr>
            </w:pPr>
            <w:ins w:id="43918"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D4C83" w14:textId="77777777" w:rsidR="00C16AA2" w:rsidRPr="00FE3C8E" w:rsidRDefault="00C16AA2" w:rsidP="00917C53">
            <w:pPr>
              <w:pStyle w:val="TAC"/>
              <w:rPr>
                <w:ins w:id="43919" w:author="Huawei" w:date="2022-04-25T02:33:00Z"/>
                <w:rFonts w:eastAsia="宋体"/>
              </w:rPr>
            </w:pPr>
            <w:ins w:id="43920"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62ED266A" w14:textId="77777777" w:rsidR="00C16AA2" w:rsidRPr="00FE3C8E" w:rsidRDefault="00C16AA2" w:rsidP="00917C53">
            <w:pPr>
              <w:pStyle w:val="TAC"/>
              <w:rPr>
                <w:ins w:id="43921" w:author="Huawei" w:date="2022-04-25T02:33:00Z"/>
                <w:rFonts w:eastAsia="宋体"/>
              </w:rPr>
            </w:pPr>
            <w:ins w:id="4392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E78ED8" w14:textId="77777777" w:rsidR="00C16AA2" w:rsidRPr="00FE3C8E" w:rsidRDefault="00C16AA2" w:rsidP="00917C53">
            <w:pPr>
              <w:pStyle w:val="TAC"/>
              <w:rPr>
                <w:ins w:id="43923" w:author="Huawei" w:date="2022-04-25T02:33:00Z"/>
                <w:rFonts w:eastAsia="宋体"/>
              </w:rPr>
            </w:pPr>
            <w:ins w:id="4392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FC23E" w14:textId="77777777" w:rsidR="00C16AA2" w:rsidRPr="00FE3C8E" w:rsidRDefault="00C16AA2" w:rsidP="00917C53">
            <w:pPr>
              <w:pStyle w:val="TAC"/>
              <w:rPr>
                <w:ins w:id="43925" w:author="Huawei" w:date="2022-04-25T02:33:00Z"/>
                <w:rFonts w:eastAsia="宋体"/>
                <w:highlight w:val="yellow"/>
              </w:rPr>
            </w:pPr>
            <w:ins w:id="43926" w:author="Huawei" w:date="2022-04-25T02:33:00Z">
              <w:r w:rsidRPr="00FE3C8E">
                <w:t>3-TT</w:t>
              </w:r>
            </w:ins>
          </w:p>
        </w:tc>
      </w:tr>
      <w:tr w:rsidR="00C16AA2" w:rsidRPr="00FE3C8E" w14:paraId="1E2D596D" w14:textId="77777777" w:rsidTr="00917C53">
        <w:trPr>
          <w:trHeight w:val="149"/>
          <w:ins w:id="439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064380" w14:textId="77777777" w:rsidR="00C16AA2" w:rsidRPr="00FE3C8E" w:rsidRDefault="00C16AA2" w:rsidP="00917C53">
            <w:pPr>
              <w:pStyle w:val="TAC"/>
              <w:rPr>
                <w:ins w:id="43928" w:author="Huawei" w:date="2022-04-25T02:33:00Z"/>
                <w:rFonts w:eastAsia="宋体"/>
              </w:rPr>
            </w:pPr>
            <w:ins w:id="43929"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tcPr>
          <w:p w14:paraId="01588A80" w14:textId="77777777" w:rsidR="00C16AA2" w:rsidRPr="00FE3C8E" w:rsidRDefault="00C16AA2" w:rsidP="00917C53">
            <w:pPr>
              <w:pStyle w:val="TAC"/>
              <w:rPr>
                <w:ins w:id="43930" w:author="Huawei" w:date="2022-04-25T02:33:00Z"/>
                <w:rFonts w:eastAsia="宋体"/>
              </w:rPr>
            </w:pPr>
            <w:ins w:id="4393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C613DC" w14:textId="77777777" w:rsidR="00C16AA2" w:rsidRPr="00FE3C8E" w:rsidRDefault="00C16AA2" w:rsidP="00917C53">
            <w:pPr>
              <w:pStyle w:val="TAC"/>
              <w:rPr>
                <w:ins w:id="43932" w:author="Huawei" w:date="2022-04-25T02:33:00Z"/>
                <w:rFonts w:eastAsia="宋体"/>
              </w:rPr>
            </w:pPr>
            <w:ins w:id="4393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4C414" w14:textId="77777777" w:rsidR="00C16AA2" w:rsidRPr="00FE3C8E" w:rsidRDefault="00C16AA2" w:rsidP="00917C53">
            <w:pPr>
              <w:pStyle w:val="TAC"/>
              <w:rPr>
                <w:ins w:id="43934" w:author="Huawei" w:date="2022-04-25T02:33:00Z"/>
                <w:rFonts w:eastAsia="宋体"/>
              </w:rPr>
            </w:pPr>
            <w:ins w:id="4393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12FA72" w14:textId="77777777" w:rsidR="00C16AA2" w:rsidRPr="00FE3C8E" w:rsidRDefault="00C16AA2" w:rsidP="00917C53">
            <w:pPr>
              <w:pStyle w:val="TAC"/>
              <w:rPr>
                <w:ins w:id="43936" w:author="Huawei" w:date="2022-04-25T02:33:00Z"/>
                <w:rFonts w:eastAsia="宋体"/>
              </w:rPr>
            </w:pPr>
            <w:ins w:id="4393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1ED6AE" w14:textId="77777777" w:rsidR="00C16AA2" w:rsidRPr="00FE3C8E" w:rsidRDefault="00C16AA2" w:rsidP="00917C53">
            <w:pPr>
              <w:pStyle w:val="TAC"/>
              <w:rPr>
                <w:ins w:id="43938" w:author="Huawei" w:date="2022-04-25T02:33:00Z"/>
                <w:rFonts w:eastAsia="宋体"/>
              </w:rPr>
            </w:pPr>
            <w:ins w:id="4393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EC74C" w14:textId="77777777" w:rsidR="00C16AA2" w:rsidRPr="00FE3C8E" w:rsidRDefault="00C16AA2" w:rsidP="00917C53">
            <w:pPr>
              <w:pStyle w:val="TAC"/>
              <w:rPr>
                <w:ins w:id="43940" w:author="Huawei" w:date="2022-04-25T02:33:00Z"/>
                <w:rFonts w:eastAsia="宋体"/>
              </w:rPr>
            </w:pPr>
            <w:ins w:id="4394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26D092A4" w14:textId="77777777" w:rsidR="00C16AA2" w:rsidRPr="00FE3C8E" w:rsidRDefault="00C16AA2" w:rsidP="00917C53">
            <w:pPr>
              <w:pStyle w:val="TAC"/>
              <w:rPr>
                <w:ins w:id="43942" w:author="Huawei" w:date="2022-04-25T02:33:00Z"/>
                <w:rFonts w:eastAsia="宋体"/>
              </w:rPr>
            </w:pPr>
            <w:ins w:id="4394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663DD" w14:textId="77777777" w:rsidR="00C16AA2" w:rsidRPr="00FE3C8E" w:rsidRDefault="00C16AA2" w:rsidP="00917C53">
            <w:pPr>
              <w:pStyle w:val="TAC"/>
              <w:rPr>
                <w:ins w:id="43944" w:author="Huawei" w:date="2022-04-25T02:33:00Z"/>
                <w:rFonts w:eastAsia="宋体"/>
              </w:rPr>
            </w:pPr>
            <w:ins w:id="4394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81D74C" w14:textId="77777777" w:rsidR="00C16AA2" w:rsidRPr="00FE3C8E" w:rsidRDefault="00C16AA2" w:rsidP="00917C53">
            <w:pPr>
              <w:pStyle w:val="TAC"/>
              <w:rPr>
                <w:ins w:id="43946" w:author="Huawei" w:date="2022-04-25T02:33:00Z"/>
                <w:rFonts w:eastAsia="宋体"/>
                <w:highlight w:val="yellow"/>
              </w:rPr>
            </w:pPr>
            <w:ins w:id="43947" w:author="Huawei" w:date="2022-04-25T02:33:00Z">
              <w:r w:rsidRPr="00FE3C8E">
                <w:t>10-TT</w:t>
              </w:r>
            </w:ins>
          </w:p>
        </w:tc>
      </w:tr>
      <w:tr w:rsidR="00C16AA2" w:rsidRPr="00FE3C8E" w14:paraId="6D485618" w14:textId="77777777" w:rsidTr="00917C53">
        <w:trPr>
          <w:trHeight w:val="149"/>
          <w:ins w:id="439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CC63C4" w14:textId="77777777" w:rsidR="00C16AA2" w:rsidRPr="00FE3C8E" w:rsidRDefault="00C16AA2" w:rsidP="00917C53">
            <w:pPr>
              <w:pStyle w:val="TAC"/>
              <w:rPr>
                <w:ins w:id="43949" w:author="Huawei" w:date="2022-04-25T02:33:00Z"/>
                <w:rFonts w:eastAsia="宋体"/>
              </w:rPr>
            </w:pPr>
            <w:ins w:id="43950"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tcPr>
          <w:p w14:paraId="581C46BF" w14:textId="77777777" w:rsidR="00C16AA2" w:rsidRPr="00FE3C8E" w:rsidRDefault="00C16AA2" w:rsidP="00917C53">
            <w:pPr>
              <w:pStyle w:val="TAC"/>
              <w:rPr>
                <w:ins w:id="43951" w:author="Huawei" w:date="2022-04-25T02:33:00Z"/>
                <w:rFonts w:eastAsia="宋体"/>
              </w:rPr>
            </w:pPr>
            <w:ins w:id="4395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2E07B" w14:textId="77777777" w:rsidR="00C16AA2" w:rsidRPr="00FE3C8E" w:rsidRDefault="00C16AA2" w:rsidP="00917C53">
            <w:pPr>
              <w:pStyle w:val="TAC"/>
              <w:rPr>
                <w:ins w:id="43953" w:author="Huawei" w:date="2022-04-25T02:33:00Z"/>
                <w:rFonts w:eastAsia="宋体"/>
              </w:rPr>
            </w:pPr>
            <w:ins w:id="4395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AB961" w14:textId="77777777" w:rsidR="00C16AA2" w:rsidRPr="00FE3C8E" w:rsidRDefault="00C16AA2" w:rsidP="00917C53">
            <w:pPr>
              <w:pStyle w:val="TAC"/>
              <w:rPr>
                <w:ins w:id="43955" w:author="Huawei" w:date="2022-04-25T02:33:00Z"/>
                <w:rFonts w:eastAsia="宋体"/>
              </w:rPr>
            </w:pPr>
            <w:ins w:id="4395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A6B142" w14:textId="77777777" w:rsidR="00C16AA2" w:rsidRPr="00FE3C8E" w:rsidRDefault="00C16AA2" w:rsidP="00917C53">
            <w:pPr>
              <w:pStyle w:val="TAC"/>
              <w:rPr>
                <w:ins w:id="43957" w:author="Huawei" w:date="2022-04-25T02:33:00Z"/>
                <w:rFonts w:eastAsia="宋体"/>
              </w:rPr>
            </w:pPr>
            <w:ins w:id="4395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ADD7C" w14:textId="77777777" w:rsidR="00C16AA2" w:rsidRPr="00FE3C8E" w:rsidRDefault="00C16AA2" w:rsidP="00917C53">
            <w:pPr>
              <w:pStyle w:val="TAC"/>
              <w:rPr>
                <w:ins w:id="43959" w:author="Huawei" w:date="2022-04-25T02:33:00Z"/>
                <w:rFonts w:eastAsia="宋体"/>
              </w:rPr>
            </w:pPr>
            <w:ins w:id="4396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FB3D7" w14:textId="77777777" w:rsidR="00C16AA2" w:rsidRPr="00FE3C8E" w:rsidRDefault="00C16AA2" w:rsidP="00917C53">
            <w:pPr>
              <w:pStyle w:val="TAC"/>
              <w:rPr>
                <w:ins w:id="43961" w:author="Huawei" w:date="2022-04-25T02:33:00Z"/>
                <w:rFonts w:eastAsia="宋体"/>
              </w:rPr>
            </w:pPr>
            <w:ins w:id="4396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14E31820" w14:textId="77777777" w:rsidR="00C16AA2" w:rsidRPr="00FE3C8E" w:rsidRDefault="00C16AA2" w:rsidP="00917C53">
            <w:pPr>
              <w:pStyle w:val="TAC"/>
              <w:rPr>
                <w:ins w:id="43963" w:author="Huawei" w:date="2022-04-25T02:33:00Z"/>
                <w:rFonts w:eastAsia="宋体"/>
              </w:rPr>
            </w:pPr>
            <w:ins w:id="4396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212F02" w14:textId="77777777" w:rsidR="00C16AA2" w:rsidRPr="00FE3C8E" w:rsidRDefault="00C16AA2" w:rsidP="00917C53">
            <w:pPr>
              <w:pStyle w:val="TAC"/>
              <w:rPr>
                <w:ins w:id="43965" w:author="Huawei" w:date="2022-04-25T02:33:00Z"/>
                <w:rFonts w:eastAsia="宋体"/>
              </w:rPr>
            </w:pPr>
            <w:ins w:id="4396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154015" w14:textId="77777777" w:rsidR="00C16AA2" w:rsidRPr="00FE3C8E" w:rsidRDefault="00C16AA2" w:rsidP="00917C53">
            <w:pPr>
              <w:pStyle w:val="TAC"/>
              <w:rPr>
                <w:ins w:id="43967" w:author="Huawei" w:date="2022-04-25T02:33:00Z"/>
                <w:rFonts w:eastAsia="宋体"/>
                <w:highlight w:val="yellow"/>
              </w:rPr>
            </w:pPr>
            <w:ins w:id="43968" w:author="Huawei" w:date="2022-04-25T02:33:00Z">
              <w:r w:rsidRPr="00FE3C8E">
                <w:t>12-TT</w:t>
              </w:r>
            </w:ins>
          </w:p>
        </w:tc>
      </w:tr>
      <w:tr w:rsidR="00C16AA2" w:rsidRPr="00FE3C8E" w14:paraId="6D8AFAFD" w14:textId="77777777" w:rsidTr="00917C53">
        <w:trPr>
          <w:trHeight w:val="149"/>
          <w:ins w:id="439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1BC94A" w14:textId="77777777" w:rsidR="00C16AA2" w:rsidRPr="00FE3C8E" w:rsidRDefault="00C16AA2" w:rsidP="00917C53">
            <w:pPr>
              <w:pStyle w:val="TAC"/>
              <w:rPr>
                <w:ins w:id="43970" w:author="Huawei" w:date="2022-04-25T02:33:00Z"/>
                <w:rFonts w:eastAsia="宋体"/>
              </w:rPr>
            </w:pPr>
            <w:ins w:id="43971"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tcPr>
          <w:p w14:paraId="4405C505" w14:textId="77777777" w:rsidR="00C16AA2" w:rsidRPr="00FE3C8E" w:rsidRDefault="00C16AA2" w:rsidP="00917C53">
            <w:pPr>
              <w:pStyle w:val="TAC"/>
              <w:rPr>
                <w:ins w:id="43972" w:author="Huawei" w:date="2022-04-25T02:33:00Z"/>
                <w:rFonts w:eastAsia="宋体"/>
              </w:rPr>
            </w:pPr>
            <w:ins w:id="4397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41FF1" w14:textId="77777777" w:rsidR="00C16AA2" w:rsidRPr="00FE3C8E" w:rsidRDefault="00C16AA2" w:rsidP="00917C53">
            <w:pPr>
              <w:pStyle w:val="TAC"/>
              <w:rPr>
                <w:ins w:id="43974" w:author="Huawei" w:date="2022-04-25T02:33:00Z"/>
                <w:rFonts w:eastAsia="宋体"/>
              </w:rPr>
            </w:pPr>
            <w:ins w:id="4397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A3333" w14:textId="77777777" w:rsidR="00C16AA2" w:rsidRPr="00FE3C8E" w:rsidRDefault="00C16AA2" w:rsidP="00917C53">
            <w:pPr>
              <w:pStyle w:val="TAC"/>
              <w:rPr>
                <w:ins w:id="43976" w:author="Huawei" w:date="2022-04-25T02:33:00Z"/>
                <w:rFonts w:eastAsia="宋体"/>
              </w:rPr>
            </w:pPr>
            <w:ins w:id="4397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AEC6B" w14:textId="77777777" w:rsidR="00C16AA2" w:rsidRPr="00FE3C8E" w:rsidRDefault="00C16AA2" w:rsidP="00917C53">
            <w:pPr>
              <w:pStyle w:val="TAC"/>
              <w:rPr>
                <w:ins w:id="43978" w:author="Huawei" w:date="2022-04-25T02:33:00Z"/>
                <w:rFonts w:eastAsia="宋体"/>
              </w:rPr>
            </w:pPr>
            <w:ins w:id="4397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C83E3" w14:textId="77777777" w:rsidR="00C16AA2" w:rsidRPr="00FE3C8E" w:rsidRDefault="00C16AA2" w:rsidP="00917C53">
            <w:pPr>
              <w:pStyle w:val="TAC"/>
              <w:rPr>
                <w:ins w:id="43980" w:author="Huawei" w:date="2022-04-25T02:33:00Z"/>
                <w:rFonts w:eastAsia="宋体"/>
              </w:rPr>
            </w:pPr>
            <w:ins w:id="43981"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C6C16" w14:textId="77777777" w:rsidR="00C16AA2" w:rsidRPr="00FE3C8E" w:rsidRDefault="00C16AA2" w:rsidP="00917C53">
            <w:pPr>
              <w:pStyle w:val="TAC"/>
              <w:rPr>
                <w:ins w:id="43982" w:author="Huawei" w:date="2022-04-25T02:33:00Z"/>
                <w:rFonts w:eastAsia="宋体"/>
              </w:rPr>
            </w:pPr>
            <w:ins w:id="4398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3A7B72EA" w14:textId="77777777" w:rsidR="00C16AA2" w:rsidRPr="00FE3C8E" w:rsidRDefault="00C16AA2" w:rsidP="00917C53">
            <w:pPr>
              <w:pStyle w:val="TAC"/>
              <w:rPr>
                <w:ins w:id="43984" w:author="Huawei" w:date="2022-04-25T02:33:00Z"/>
                <w:rFonts w:eastAsia="宋体"/>
              </w:rPr>
            </w:pPr>
            <w:ins w:id="4398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45C91" w14:textId="77777777" w:rsidR="00C16AA2" w:rsidRPr="00FE3C8E" w:rsidRDefault="00C16AA2" w:rsidP="00917C53">
            <w:pPr>
              <w:pStyle w:val="TAC"/>
              <w:rPr>
                <w:ins w:id="43986" w:author="Huawei" w:date="2022-04-25T02:33:00Z"/>
                <w:rFonts w:eastAsia="宋体"/>
              </w:rPr>
            </w:pPr>
            <w:ins w:id="4398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8FED2F" w14:textId="77777777" w:rsidR="00C16AA2" w:rsidRPr="00FE3C8E" w:rsidRDefault="00C16AA2" w:rsidP="00917C53">
            <w:pPr>
              <w:pStyle w:val="TAC"/>
              <w:rPr>
                <w:ins w:id="43988" w:author="Huawei" w:date="2022-04-25T02:33:00Z"/>
                <w:rFonts w:eastAsia="宋体"/>
                <w:highlight w:val="yellow"/>
              </w:rPr>
            </w:pPr>
            <w:ins w:id="43989" w:author="Huawei" w:date="2022-04-25T02:33:00Z">
              <w:r w:rsidRPr="00FE3C8E">
                <w:t>15.5-TT</w:t>
              </w:r>
            </w:ins>
          </w:p>
        </w:tc>
      </w:tr>
      <w:tr w:rsidR="00C16AA2" w:rsidRPr="00FE3C8E" w14:paraId="4667E5EC" w14:textId="77777777" w:rsidTr="00917C53">
        <w:trPr>
          <w:trHeight w:val="149"/>
          <w:ins w:id="439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CBB0BA" w14:textId="77777777" w:rsidR="00C16AA2" w:rsidRPr="00FE3C8E" w:rsidRDefault="00C16AA2" w:rsidP="00917C53">
            <w:pPr>
              <w:pStyle w:val="TAC"/>
              <w:rPr>
                <w:ins w:id="43991" w:author="Huawei" w:date="2022-04-25T02:33:00Z"/>
                <w:rFonts w:eastAsia="宋体"/>
                <w:lang w:eastAsia="sv-SE"/>
              </w:rPr>
            </w:pPr>
            <w:ins w:id="43992"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tcPr>
          <w:p w14:paraId="2C4789F1" w14:textId="77777777" w:rsidR="00C16AA2" w:rsidRPr="00FE3C8E" w:rsidRDefault="00C16AA2" w:rsidP="00917C53">
            <w:pPr>
              <w:pStyle w:val="TAC"/>
              <w:rPr>
                <w:ins w:id="43993" w:author="Huawei" w:date="2022-04-25T02:33:00Z"/>
                <w:rFonts w:eastAsia="宋体"/>
              </w:rPr>
            </w:pPr>
            <w:ins w:id="4399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83A922" w14:textId="77777777" w:rsidR="00C16AA2" w:rsidRPr="00FE3C8E" w:rsidRDefault="00C16AA2" w:rsidP="00917C53">
            <w:pPr>
              <w:pStyle w:val="TAC"/>
              <w:rPr>
                <w:ins w:id="43995" w:author="Huawei" w:date="2022-04-25T02:33:00Z"/>
                <w:rFonts w:eastAsia="宋体"/>
              </w:rPr>
            </w:pPr>
            <w:ins w:id="43996"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C5B3E" w14:textId="77777777" w:rsidR="00C16AA2" w:rsidRPr="00FE3C8E" w:rsidRDefault="00C16AA2" w:rsidP="00917C53">
            <w:pPr>
              <w:pStyle w:val="TAC"/>
              <w:rPr>
                <w:ins w:id="43997" w:author="Huawei" w:date="2022-04-25T02:33:00Z"/>
                <w:rFonts w:eastAsia="宋体"/>
              </w:rPr>
            </w:pPr>
            <w:ins w:id="4399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4FD7D" w14:textId="77777777" w:rsidR="00C16AA2" w:rsidRPr="00FE3C8E" w:rsidRDefault="00C16AA2" w:rsidP="00917C53">
            <w:pPr>
              <w:pStyle w:val="TAC"/>
              <w:rPr>
                <w:ins w:id="43999" w:author="Huawei" w:date="2022-04-25T02:33:00Z"/>
                <w:rFonts w:eastAsia="宋体"/>
              </w:rPr>
            </w:pPr>
            <w:ins w:id="4400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D8570" w14:textId="77777777" w:rsidR="00C16AA2" w:rsidRPr="00FE3C8E" w:rsidRDefault="00C16AA2" w:rsidP="00917C53">
            <w:pPr>
              <w:pStyle w:val="TAC"/>
              <w:rPr>
                <w:ins w:id="44001" w:author="Huawei" w:date="2022-04-25T02:33:00Z"/>
                <w:rFonts w:eastAsia="宋体"/>
              </w:rPr>
            </w:pPr>
            <w:ins w:id="4400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52283" w14:textId="77777777" w:rsidR="00C16AA2" w:rsidRPr="00FE3C8E" w:rsidRDefault="00C16AA2" w:rsidP="00917C53">
            <w:pPr>
              <w:pStyle w:val="TAC"/>
              <w:rPr>
                <w:ins w:id="44003" w:author="Huawei" w:date="2022-04-25T02:33:00Z"/>
                <w:rFonts w:eastAsia="宋体"/>
              </w:rPr>
            </w:pPr>
            <w:ins w:id="4400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79F9A2C6" w14:textId="77777777" w:rsidR="00C16AA2" w:rsidRPr="00FE3C8E" w:rsidRDefault="00C16AA2" w:rsidP="00917C53">
            <w:pPr>
              <w:pStyle w:val="TAC"/>
              <w:rPr>
                <w:ins w:id="44005" w:author="Huawei" w:date="2022-04-25T02:33:00Z"/>
                <w:rFonts w:eastAsia="宋体"/>
              </w:rPr>
            </w:pPr>
            <w:ins w:id="4400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E6860E" w14:textId="77777777" w:rsidR="00C16AA2" w:rsidRPr="00FE3C8E" w:rsidRDefault="00C16AA2" w:rsidP="00917C53">
            <w:pPr>
              <w:pStyle w:val="TAC"/>
              <w:rPr>
                <w:ins w:id="44007" w:author="Huawei" w:date="2022-04-25T02:33:00Z"/>
                <w:rFonts w:eastAsia="宋体"/>
              </w:rPr>
            </w:pPr>
            <w:ins w:id="4400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1CF3B" w14:textId="77777777" w:rsidR="00C16AA2" w:rsidRPr="00FE3C8E" w:rsidRDefault="00C16AA2" w:rsidP="00917C53">
            <w:pPr>
              <w:pStyle w:val="TAC"/>
              <w:rPr>
                <w:ins w:id="44009" w:author="Huawei" w:date="2022-04-25T02:33:00Z"/>
                <w:rFonts w:eastAsia="宋体"/>
                <w:highlight w:val="yellow"/>
              </w:rPr>
            </w:pPr>
            <w:ins w:id="44010" w:author="Huawei" w:date="2022-04-25T02:33:00Z">
              <w:r w:rsidRPr="00FE3C8E">
                <w:t>15.5-TT</w:t>
              </w:r>
            </w:ins>
          </w:p>
        </w:tc>
      </w:tr>
      <w:tr w:rsidR="00C16AA2" w:rsidRPr="00FE3C8E" w14:paraId="1C14CA0A" w14:textId="77777777" w:rsidTr="00917C53">
        <w:trPr>
          <w:trHeight w:val="149"/>
          <w:ins w:id="440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EC6042" w14:textId="77777777" w:rsidR="00C16AA2" w:rsidRPr="00FE3C8E" w:rsidRDefault="00C16AA2" w:rsidP="00917C53">
            <w:pPr>
              <w:pStyle w:val="TAC"/>
              <w:rPr>
                <w:ins w:id="44012" w:author="Huawei" w:date="2022-04-25T02:33:00Z"/>
                <w:rFonts w:eastAsia="宋体"/>
              </w:rPr>
            </w:pPr>
            <w:ins w:id="44013"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tcPr>
          <w:p w14:paraId="79358F6D" w14:textId="77777777" w:rsidR="00C16AA2" w:rsidRPr="00FE3C8E" w:rsidRDefault="00C16AA2" w:rsidP="00917C53">
            <w:pPr>
              <w:pStyle w:val="TAC"/>
              <w:rPr>
                <w:ins w:id="44014" w:author="Huawei" w:date="2022-04-25T02:33:00Z"/>
                <w:rFonts w:eastAsia="宋体"/>
              </w:rPr>
            </w:pPr>
            <w:ins w:id="4401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CC456E" w14:textId="77777777" w:rsidR="00C16AA2" w:rsidRPr="00FE3C8E" w:rsidRDefault="00C16AA2" w:rsidP="00917C53">
            <w:pPr>
              <w:pStyle w:val="TAC"/>
              <w:rPr>
                <w:ins w:id="44016" w:author="Huawei" w:date="2022-04-25T02:33:00Z"/>
                <w:rFonts w:eastAsia="宋体"/>
              </w:rPr>
            </w:pPr>
            <w:ins w:id="44017"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90581D" w14:textId="77777777" w:rsidR="00C16AA2" w:rsidRPr="00FE3C8E" w:rsidRDefault="00C16AA2" w:rsidP="00917C53">
            <w:pPr>
              <w:pStyle w:val="TAC"/>
              <w:rPr>
                <w:ins w:id="44018" w:author="Huawei" w:date="2022-04-25T02:33:00Z"/>
                <w:rFonts w:eastAsia="宋体"/>
              </w:rPr>
            </w:pPr>
            <w:ins w:id="44019"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91317D" w14:textId="77777777" w:rsidR="00C16AA2" w:rsidRPr="00FE3C8E" w:rsidRDefault="00C16AA2" w:rsidP="00917C53">
            <w:pPr>
              <w:pStyle w:val="TAC"/>
              <w:rPr>
                <w:ins w:id="44020" w:author="Huawei" w:date="2022-04-25T02:33:00Z"/>
                <w:rFonts w:eastAsia="宋体"/>
              </w:rPr>
            </w:pPr>
            <w:ins w:id="4402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248A43" w14:textId="77777777" w:rsidR="00C16AA2" w:rsidRPr="00FE3C8E" w:rsidRDefault="00C16AA2" w:rsidP="00917C53">
            <w:pPr>
              <w:pStyle w:val="TAC"/>
              <w:rPr>
                <w:ins w:id="44022" w:author="Huawei" w:date="2022-04-25T02:33:00Z"/>
                <w:rFonts w:eastAsia="宋体"/>
              </w:rPr>
            </w:pPr>
            <w:ins w:id="44023"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8FDF1" w14:textId="77777777" w:rsidR="00C16AA2" w:rsidRPr="00FE3C8E" w:rsidRDefault="00C16AA2" w:rsidP="00917C53">
            <w:pPr>
              <w:pStyle w:val="TAC"/>
              <w:rPr>
                <w:ins w:id="44024" w:author="Huawei" w:date="2022-04-25T02:33:00Z"/>
                <w:rFonts w:eastAsia="宋体"/>
              </w:rPr>
            </w:pPr>
            <w:ins w:id="44025"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5992B29B" w14:textId="77777777" w:rsidR="00C16AA2" w:rsidRPr="00FE3C8E" w:rsidRDefault="00C16AA2" w:rsidP="00917C53">
            <w:pPr>
              <w:pStyle w:val="TAC"/>
              <w:rPr>
                <w:ins w:id="44026" w:author="Huawei" w:date="2022-04-25T02:33:00Z"/>
                <w:rFonts w:eastAsia="宋体"/>
              </w:rPr>
            </w:pPr>
            <w:ins w:id="4402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ADD05" w14:textId="77777777" w:rsidR="00C16AA2" w:rsidRPr="00FE3C8E" w:rsidRDefault="00C16AA2" w:rsidP="00917C53">
            <w:pPr>
              <w:pStyle w:val="TAC"/>
              <w:rPr>
                <w:ins w:id="44028" w:author="Huawei" w:date="2022-04-25T02:33:00Z"/>
                <w:rFonts w:eastAsia="宋体"/>
              </w:rPr>
            </w:pPr>
            <w:ins w:id="4402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DEB32" w14:textId="77777777" w:rsidR="00C16AA2" w:rsidRPr="00FE3C8E" w:rsidRDefault="00C16AA2" w:rsidP="00917C53">
            <w:pPr>
              <w:pStyle w:val="TAC"/>
              <w:rPr>
                <w:ins w:id="44030" w:author="Huawei" w:date="2022-04-25T02:33:00Z"/>
                <w:rFonts w:eastAsia="宋体"/>
                <w:highlight w:val="yellow"/>
              </w:rPr>
            </w:pPr>
            <w:ins w:id="44031" w:author="Huawei" w:date="2022-04-25T02:33:00Z">
              <w:r w:rsidRPr="00FE3C8E">
                <w:t>3-TT</w:t>
              </w:r>
            </w:ins>
          </w:p>
        </w:tc>
      </w:tr>
      <w:tr w:rsidR="00C16AA2" w:rsidRPr="00FE3C8E" w14:paraId="15267816" w14:textId="77777777" w:rsidTr="00917C53">
        <w:trPr>
          <w:trHeight w:val="149"/>
          <w:ins w:id="440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97922F" w14:textId="77777777" w:rsidR="00C16AA2" w:rsidRPr="00FE3C8E" w:rsidRDefault="00C16AA2" w:rsidP="00917C53">
            <w:pPr>
              <w:pStyle w:val="TAC"/>
              <w:rPr>
                <w:ins w:id="44033" w:author="Huawei" w:date="2022-04-25T02:33:00Z"/>
                <w:rFonts w:eastAsia="宋体"/>
              </w:rPr>
            </w:pPr>
            <w:ins w:id="44034"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tcPr>
          <w:p w14:paraId="25D009E4" w14:textId="77777777" w:rsidR="00C16AA2" w:rsidRPr="00FE3C8E" w:rsidRDefault="00C16AA2" w:rsidP="00917C53">
            <w:pPr>
              <w:pStyle w:val="TAC"/>
              <w:rPr>
                <w:ins w:id="44035" w:author="Huawei" w:date="2022-04-25T02:33:00Z"/>
                <w:rFonts w:eastAsia="宋体"/>
              </w:rPr>
            </w:pPr>
            <w:ins w:id="4403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82A20" w14:textId="77777777" w:rsidR="00C16AA2" w:rsidRPr="00FE3C8E" w:rsidRDefault="00C16AA2" w:rsidP="00917C53">
            <w:pPr>
              <w:pStyle w:val="TAC"/>
              <w:rPr>
                <w:ins w:id="44037" w:author="Huawei" w:date="2022-04-25T02:33:00Z"/>
                <w:rFonts w:eastAsia="宋体"/>
              </w:rPr>
            </w:pPr>
            <w:ins w:id="44038"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4CD3D" w14:textId="77777777" w:rsidR="00C16AA2" w:rsidRPr="00FE3C8E" w:rsidRDefault="00C16AA2" w:rsidP="00917C53">
            <w:pPr>
              <w:pStyle w:val="TAC"/>
              <w:rPr>
                <w:ins w:id="44039" w:author="Huawei" w:date="2022-04-25T02:33:00Z"/>
                <w:rFonts w:eastAsia="宋体"/>
              </w:rPr>
            </w:pPr>
            <w:ins w:id="4404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127F2B" w14:textId="77777777" w:rsidR="00C16AA2" w:rsidRPr="00FE3C8E" w:rsidRDefault="00C16AA2" w:rsidP="00917C53">
            <w:pPr>
              <w:pStyle w:val="TAC"/>
              <w:rPr>
                <w:ins w:id="44041" w:author="Huawei" w:date="2022-04-25T02:33:00Z"/>
                <w:rFonts w:eastAsia="宋体"/>
              </w:rPr>
            </w:pPr>
            <w:ins w:id="4404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55E93" w14:textId="77777777" w:rsidR="00C16AA2" w:rsidRPr="00FE3C8E" w:rsidRDefault="00C16AA2" w:rsidP="00917C53">
            <w:pPr>
              <w:pStyle w:val="TAC"/>
              <w:rPr>
                <w:ins w:id="44043" w:author="Huawei" w:date="2022-04-25T02:33:00Z"/>
                <w:rFonts w:eastAsia="宋体"/>
              </w:rPr>
            </w:pPr>
            <w:ins w:id="4404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A11F5" w14:textId="77777777" w:rsidR="00C16AA2" w:rsidRPr="00FE3C8E" w:rsidRDefault="00C16AA2" w:rsidP="00917C53">
            <w:pPr>
              <w:pStyle w:val="TAC"/>
              <w:rPr>
                <w:ins w:id="44045" w:author="Huawei" w:date="2022-04-25T02:33:00Z"/>
                <w:rFonts w:eastAsia="宋体"/>
              </w:rPr>
            </w:pPr>
            <w:ins w:id="4404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7BFFB4B3" w14:textId="77777777" w:rsidR="00C16AA2" w:rsidRPr="00FE3C8E" w:rsidRDefault="00C16AA2" w:rsidP="00917C53">
            <w:pPr>
              <w:pStyle w:val="TAC"/>
              <w:rPr>
                <w:ins w:id="44047" w:author="Huawei" w:date="2022-04-25T02:33:00Z"/>
                <w:rFonts w:eastAsia="宋体"/>
              </w:rPr>
            </w:pPr>
            <w:ins w:id="4404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C428EC" w14:textId="77777777" w:rsidR="00C16AA2" w:rsidRPr="00FE3C8E" w:rsidRDefault="00C16AA2" w:rsidP="00917C53">
            <w:pPr>
              <w:pStyle w:val="TAC"/>
              <w:rPr>
                <w:ins w:id="44049" w:author="Huawei" w:date="2022-04-25T02:33:00Z"/>
                <w:rFonts w:eastAsia="宋体"/>
              </w:rPr>
            </w:pPr>
            <w:ins w:id="4405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629CCE" w14:textId="77777777" w:rsidR="00C16AA2" w:rsidRPr="00FE3C8E" w:rsidRDefault="00C16AA2" w:rsidP="00917C53">
            <w:pPr>
              <w:pStyle w:val="TAC"/>
              <w:rPr>
                <w:ins w:id="44051" w:author="Huawei" w:date="2022-04-25T02:33:00Z"/>
                <w:rFonts w:eastAsia="宋体"/>
                <w:highlight w:val="yellow"/>
              </w:rPr>
            </w:pPr>
            <w:ins w:id="44052" w:author="Huawei" w:date="2022-04-25T02:33:00Z">
              <w:r w:rsidRPr="00FE3C8E">
                <w:t>10-TT</w:t>
              </w:r>
            </w:ins>
          </w:p>
        </w:tc>
      </w:tr>
      <w:tr w:rsidR="00C16AA2" w:rsidRPr="00FE3C8E" w14:paraId="40364075" w14:textId="77777777" w:rsidTr="00917C53">
        <w:trPr>
          <w:trHeight w:val="149"/>
          <w:ins w:id="440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D99105" w14:textId="77777777" w:rsidR="00C16AA2" w:rsidRPr="00FE3C8E" w:rsidRDefault="00C16AA2" w:rsidP="00917C53">
            <w:pPr>
              <w:pStyle w:val="TAC"/>
              <w:rPr>
                <w:ins w:id="44054" w:author="Huawei" w:date="2022-04-25T02:33:00Z"/>
                <w:rFonts w:eastAsia="宋体"/>
              </w:rPr>
            </w:pPr>
            <w:ins w:id="44055"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tcPr>
          <w:p w14:paraId="589D7363" w14:textId="77777777" w:rsidR="00C16AA2" w:rsidRPr="00FE3C8E" w:rsidRDefault="00C16AA2" w:rsidP="00917C53">
            <w:pPr>
              <w:pStyle w:val="TAC"/>
              <w:rPr>
                <w:ins w:id="44056" w:author="Huawei" w:date="2022-04-25T02:33:00Z"/>
                <w:rFonts w:eastAsia="宋体"/>
              </w:rPr>
            </w:pPr>
            <w:ins w:id="4405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607F7F" w14:textId="77777777" w:rsidR="00C16AA2" w:rsidRPr="00FE3C8E" w:rsidRDefault="00C16AA2" w:rsidP="00917C53">
            <w:pPr>
              <w:pStyle w:val="TAC"/>
              <w:rPr>
                <w:ins w:id="44058" w:author="Huawei" w:date="2022-04-25T02:33:00Z"/>
                <w:rFonts w:eastAsia="宋体"/>
              </w:rPr>
            </w:pPr>
            <w:ins w:id="44059"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7FF82" w14:textId="77777777" w:rsidR="00C16AA2" w:rsidRPr="00FE3C8E" w:rsidRDefault="00C16AA2" w:rsidP="00917C53">
            <w:pPr>
              <w:pStyle w:val="TAC"/>
              <w:rPr>
                <w:ins w:id="44060" w:author="Huawei" w:date="2022-04-25T02:33:00Z"/>
                <w:rFonts w:eastAsia="宋体"/>
              </w:rPr>
            </w:pPr>
            <w:ins w:id="4406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E1E5EF" w14:textId="77777777" w:rsidR="00C16AA2" w:rsidRPr="00FE3C8E" w:rsidRDefault="00C16AA2" w:rsidP="00917C53">
            <w:pPr>
              <w:pStyle w:val="TAC"/>
              <w:rPr>
                <w:ins w:id="44062" w:author="Huawei" w:date="2022-04-25T02:33:00Z"/>
                <w:rFonts w:eastAsia="宋体"/>
              </w:rPr>
            </w:pPr>
            <w:ins w:id="4406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ED526" w14:textId="77777777" w:rsidR="00C16AA2" w:rsidRPr="00FE3C8E" w:rsidRDefault="00C16AA2" w:rsidP="00917C53">
            <w:pPr>
              <w:pStyle w:val="TAC"/>
              <w:rPr>
                <w:ins w:id="44064" w:author="Huawei" w:date="2022-04-25T02:33:00Z"/>
                <w:rFonts w:eastAsia="宋体"/>
              </w:rPr>
            </w:pPr>
            <w:ins w:id="4406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83C5AE" w14:textId="77777777" w:rsidR="00C16AA2" w:rsidRPr="00FE3C8E" w:rsidRDefault="00C16AA2" w:rsidP="00917C53">
            <w:pPr>
              <w:pStyle w:val="TAC"/>
              <w:rPr>
                <w:ins w:id="44066" w:author="Huawei" w:date="2022-04-25T02:33:00Z"/>
                <w:rFonts w:eastAsia="宋体"/>
              </w:rPr>
            </w:pPr>
            <w:ins w:id="4406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39438ADD" w14:textId="77777777" w:rsidR="00C16AA2" w:rsidRPr="00FE3C8E" w:rsidRDefault="00C16AA2" w:rsidP="00917C53">
            <w:pPr>
              <w:pStyle w:val="TAC"/>
              <w:rPr>
                <w:ins w:id="44068" w:author="Huawei" w:date="2022-04-25T02:33:00Z"/>
                <w:rFonts w:eastAsia="宋体"/>
              </w:rPr>
            </w:pPr>
            <w:ins w:id="4406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3146D" w14:textId="77777777" w:rsidR="00C16AA2" w:rsidRPr="00FE3C8E" w:rsidRDefault="00C16AA2" w:rsidP="00917C53">
            <w:pPr>
              <w:pStyle w:val="TAC"/>
              <w:rPr>
                <w:ins w:id="44070" w:author="Huawei" w:date="2022-04-25T02:33:00Z"/>
                <w:rFonts w:eastAsia="宋体"/>
              </w:rPr>
            </w:pPr>
            <w:ins w:id="4407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A39921" w14:textId="77777777" w:rsidR="00C16AA2" w:rsidRPr="00FE3C8E" w:rsidRDefault="00C16AA2" w:rsidP="00917C53">
            <w:pPr>
              <w:pStyle w:val="TAC"/>
              <w:rPr>
                <w:ins w:id="44072" w:author="Huawei" w:date="2022-04-25T02:33:00Z"/>
                <w:rFonts w:eastAsia="宋体"/>
                <w:highlight w:val="yellow"/>
              </w:rPr>
            </w:pPr>
            <w:ins w:id="44073" w:author="Huawei" w:date="2022-04-25T02:33:00Z">
              <w:r w:rsidRPr="00FE3C8E">
                <w:t>12-TT</w:t>
              </w:r>
            </w:ins>
          </w:p>
        </w:tc>
      </w:tr>
      <w:tr w:rsidR="00C16AA2" w:rsidRPr="00FE3C8E" w14:paraId="1858FABB" w14:textId="77777777" w:rsidTr="00917C53">
        <w:trPr>
          <w:trHeight w:val="149"/>
          <w:ins w:id="440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3AE8E" w14:textId="77777777" w:rsidR="00C16AA2" w:rsidRPr="00FE3C8E" w:rsidRDefault="00C16AA2" w:rsidP="00917C53">
            <w:pPr>
              <w:pStyle w:val="TAC"/>
              <w:rPr>
                <w:ins w:id="44075" w:author="Huawei" w:date="2022-04-25T02:33:00Z"/>
                <w:rFonts w:eastAsia="宋体"/>
              </w:rPr>
            </w:pPr>
            <w:ins w:id="44076"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tcPr>
          <w:p w14:paraId="315C6690" w14:textId="77777777" w:rsidR="00C16AA2" w:rsidRPr="00FE3C8E" w:rsidRDefault="00C16AA2" w:rsidP="00917C53">
            <w:pPr>
              <w:pStyle w:val="TAC"/>
              <w:rPr>
                <w:ins w:id="44077" w:author="Huawei" w:date="2022-04-25T02:33:00Z"/>
                <w:rFonts w:eastAsia="宋体"/>
              </w:rPr>
            </w:pPr>
            <w:ins w:id="4407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D76839" w14:textId="77777777" w:rsidR="00C16AA2" w:rsidRPr="00FE3C8E" w:rsidRDefault="00C16AA2" w:rsidP="00917C53">
            <w:pPr>
              <w:pStyle w:val="TAC"/>
              <w:rPr>
                <w:ins w:id="44079" w:author="Huawei" w:date="2022-04-25T02:33:00Z"/>
                <w:rFonts w:eastAsia="宋体"/>
              </w:rPr>
            </w:pPr>
            <w:ins w:id="44080"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6183E" w14:textId="77777777" w:rsidR="00C16AA2" w:rsidRPr="00FE3C8E" w:rsidRDefault="00C16AA2" w:rsidP="00917C53">
            <w:pPr>
              <w:pStyle w:val="TAC"/>
              <w:rPr>
                <w:ins w:id="44081" w:author="Huawei" w:date="2022-04-25T02:33:00Z"/>
                <w:rFonts w:eastAsia="宋体"/>
              </w:rPr>
            </w:pPr>
            <w:ins w:id="4408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CCB95" w14:textId="77777777" w:rsidR="00C16AA2" w:rsidRPr="00FE3C8E" w:rsidRDefault="00C16AA2" w:rsidP="00917C53">
            <w:pPr>
              <w:pStyle w:val="TAC"/>
              <w:rPr>
                <w:ins w:id="44083" w:author="Huawei" w:date="2022-04-25T02:33:00Z"/>
                <w:rFonts w:eastAsia="宋体"/>
              </w:rPr>
            </w:pPr>
            <w:ins w:id="4408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3ACA6D" w14:textId="77777777" w:rsidR="00C16AA2" w:rsidRPr="00FE3C8E" w:rsidRDefault="00C16AA2" w:rsidP="00917C53">
            <w:pPr>
              <w:pStyle w:val="TAC"/>
              <w:rPr>
                <w:ins w:id="44085" w:author="Huawei" w:date="2022-04-25T02:33:00Z"/>
                <w:rFonts w:eastAsia="宋体"/>
              </w:rPr>
            </w:pPr>
            <w:ins w:id="4408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49363" w14:textId="77777777" w:rsidR="00C16AA2" w:rsidRPr="00FE3C8E" w:rsidRDefault="00C16AA2" w:rsidP="00917C53">
            <w:pPr>
              <w:pStyle w:val="TAC"/>
              <w:rPr>
                <w:ins w:id="44087" w:author="Huawei" w:date="2022-04-25T02:33:00Z"/>
                <w:rFonts w:eastAsia="宋体"/>
              </w:rPr>
            </w:pPr>
            <w:ins w:id="44088"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334703FF" w14:textId="77777777" w:rsidR="00C16AA2" w:rsidRPr="00FE3C8E" w:rsidRDefault="00C16AA2" w:rsidP="00917C53">
            <w:pPr>
              <w:pStyle w:val="TAC"/>
              <w:rPr>
                <w:ins w:id="44089" w:author="Huawei" w:date="2022-04-25T02:33:00Z"/>
                <w:rFonts w:eastAsia="宋体"/>
              </w:rPr>
            </w:pPr>
            <w:ins w:id="4409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712EF8" w14:textId="77777777" w:rsidR="00C16AA2" w:rsidRPr="00FE3C8E" w:rsidRDefault="00C16AA2" w:rsidP="00917C53">
            <w:pPr>
              <w:pStyle w:val="TAC"/>
              <w:rPr>
                <w:ins w:id="44091" w:author="Huawei" w:date="2022-04-25T02:33:00Z"/>
                <w:rFonts w:eastAsia="宋体"/>
              </w:rPr>
            </w:pPr>
            <w:ins w:id="4409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3B80E" w14:textId="77777777" w:rsidR="00C16AA2" w:rsidRPr="00FE3C8E" w:rsidRDefault="00C16AA2" w:rsidP="00917C53">
            <w:pPr>
              <w:pStyle w:val="TAC"/>
              <w:rPr>
                <w:ins w:id="44093" w:author="Huawei" w:date="2022-04-25T02:33:00Z"/>
                <w:rFonts w:eastAsia="宋体"/>
                <w:highlight w:val="yellow"/>
              </w:rPr>
            </w:pPr>
            <w:ins w:id="44094" w:author="Huawei" w:date="2022-04-25T02:33:00Z">
              <w:r w:rsidRPr="00FE3C8E">
                <w:t>15.5-TT</w:t>
              </w:r>
            </w:ins>
          </w:p>
        </w:tc>
      </w:tr>
      <w:tr w:rsidR="00C16AA2" w:rsidRPr="00FE3C8E" w14:paraId="14F9791E" w14:textId="77777777" w:rsidTr="00917C53">
        <w:trPr>
          <w:trHeight w:val="149"/>
          <w:ins w:id="440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7A556" w14:textId="77777777" w:rsidR="00C16AA2" w:rsidRPr="00FE3C8E" w:rsidRDefault="00C16AA2" w:rsidP="00917C53">
            <w:pPr>
              <w:pStyle w:val="TAC"/>
              <w:rPr>
                <w:ins w:id="44096" w:author="Huawei" w:date="2022-04-25T02:33:00Z"/>
                <w:rFonts w:eastAsia="宋体"/>
              </w:rPr>
            </w:pPr>
            <w:ins w:id="44097"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tcPr>
          <w:p w14:paraId="5CAEA011" w14:textId="77777777" w:rsidR="00C16AA2" w:rsidRPr="00FE3C8E" w:rsidRDefault="00C16AA2" w:rsidP="00917C53">
            <w:pPr>
              <w:pStyle w:val="TAC"/>
              <w:rPr>
                <w:ins w:id="44098" w:author="Huawei" w:date="2022-04-25T02:33:00Z"/>
                <w:rFonts w:eastAsia="宋体"/>
              </w:rPr>
            </w:pPr>
            <w:ins w:id="4409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3FA57C" w14:textId="77777777" w:rsidR="00C16AA2" w:rsidRPr="00FE3C8E" w:rsidRDefault="00C16AA2" w:rsidP="00917C53">
            <w:pPr>
              <w:pStyle w:val="TAC"/>
              <w:rPr>
                <w:ins w:id="44100" w:author="Huawei" w:date="2022-04-25T02:33:00Z"/>
                <w:rFonts w:eastAsia="宋体"/>
              </w:rPr>
            </w:pPr>
            <w:ins w:id="44101"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BC62CF" w14:textId="77777777" w:rsidR="00C16AA2" w:rsidRPr="00FE3C8E" w:rsidRDefault="00C16AA2" w:rsidP="00917C53">
            <w:pPr>
              <w:pStyle w:val="TAC"/>
              <w:rPr>
                <w:ins w:id="44102" w:author="Huawei" w:date="2022-04-25T02:33:00Z"/>
                <w:rFonts w:eastAsia="宋体"/>
              </w:rPr>
            </w:pPr>
            <w:ins w:id="4410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277418" w14:textId="77777777" w:rsidR="00C16AA2" w:rsidRPr="00FE3C8E" w:rsidRDefault="00C16AA2" w:rsidP="00917C53">
            <w:pPr>
              <w:pStyle w:val="TAC"/>
              <w:rPr>
                <w:ins w:id="44104" w:author="Huawei" w:date="2022-04-25T02:33:00Z"/>
                <w:rFonts w:eastAsia="宋体"/>
              </w:rPr>
            </w:pPr>
            <w:ins w:id="4410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D8ED8" w14:textId="77777777" w:rsidR="00C16AA2" w:rsidRPr="00FE3C8E" w:rsidRDefault="00C16AA2" w:rsidP="00917C53">
            <w:pPr>
              <w:pStyle w:val="TAC"/>
              <w:rPr>
                <w:ins w:id="44106" w:author="Huawei" w:date="2022-04-25T02:33:00Z"/>
                <w:rFonts w:eastAsia="宋体"/>
              </w:rPr>
            </w:pPr>
            <w:ins w:id="44107"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DAAF1" w14:textId="77777777" w:rsidR="00C16AA2" w:rsidRPr="00FE3C8E" w:rsidRDefault="00C16AA2" w:rsidP="00917C53">
            <w:pPr>
              <w:pStyle w:val="TAC"/>
              <w:rPr>
                <w:ins w:id="44108" w:author="Huawei" w:date="2022-04-25T02:33:00Z"/>
              </w:rPr>
            </w:pPr>
            <w:ins w:id="44109"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6B13BB69" w14:textId="77777777" w:rsidR="00C16AA2" w:rsidRPr="00FE3C8E" w:rsidRDefault="00C16AA2" w:rsidP="00917C53">
            <w:pPr>
              <w:pStyle w:val="TAC"/>
              <w:rPr>
                <w:ins w:id="44110" w:author="Huawei" w:date="2022-04-25T02:33:00Z"/>
                <w:rFonts w:eastAsia="宋体"/>
              </w:rPr>
            </w:pPr>
            <w:ins w:id="4411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9AAF8" w14:textId="77777777" w:rsidR="00C16AA2" w:rsidRPr="00FE3C8E" w:rsidRDefault="00C16AA2" w:rsidP="00917C53">
            <w:pPr>
              <w:pStyle w:val="TAC"/>
              <w:rPr>
                <w:ins w:id="44112" w:author="Huawei" w:date="2022-04-25T02:33:00Z"/>
                <w:rFonts w:eastAsia="宋体"/>
              </w:rPr>
            </w:pPr>
            <w:ins w:id="4411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F0E7CC" w14:textId="77777777" w:rsidR="00C16AA2" w:rsidRPr="00FE3C8E" w:rsidRDefault="00C16AA2" w:rsidP="00917C53">
            <w:pPr>
              <w:pStyle w:val="TAC"/>
              <w:rPr>
                <w:ins w:id="44114" w:author="Huawei" w:date="2022-04-25T02:33:00Z"/>
                <w:rFonts w:eastAsia="宋体"/>
                <w:highlight w:val="yellow"/>
              </w:rPr>
            </w:pPr>
            <w:ins w:id="44115" w:author="Huawei" w:date="2022-04-25T02:33:00Z">
              <w:r w:rsidRPr="00FE3C8E">
                <w:t>15.5-TT</w:t>
              </w:r>
            </w:ins>
          </w:p>
        </w:tc>
      </w:tr>
      <w:tr w:rsidR="00C16AA2" w:rsidRPr="00FE3C8E" w14:paraId="18E05D27" w14:textId="77777777" w:rsidTr="00917C53">
        <w:trPr>
          <w:trHeight w:val="149"/>
          <w:ins w:id="441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A83EFA" w14:textId="77777777" w:rsidR="00C16AA2" w:rsidRPr="00FE3C8E" w:rsidRDefault="00C16AA2" w:rsidP="00917C53">
            <w:pPr>
              <w:pStyle w:val="TAC"/>
              <w:rPr>
                <w:ins w:id="44117" w:author="Huawei" w:date="2022-04-25T02:33:00Z"/>
                <w:rFonts w:eastAsia="宋体"/>
              </w:rPr>
            </w:pPr>
            <w:ins w:id="44118"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tcPr>
          <w:p w14:paraId="6E84D6CF" w14:textId="77777777" w:rsidR="00C16AA2" w:rsidRPr="00FE3C8E" w:rsidRDefault="00C16AA2" w:rsidP="00917C53">
            <w:pPr>
              <w:pStyle w:val="TAC"/>
              <w:rPr>
                <w:ins w:id="44119" w:author="Huawei" w:date="2022-04-25T02:33:00Z"/>
                <w:rFonts w:eastAsia="宋体"/>
              </w:rPr>
            </w:pPr>
            <w:ins w:id="4412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31A2CE" w14:textId="77777777" w:rsidR="00C16AA2" w:rsidRPr="00FE3C8E" w:rsidRDefault="00C16AA2" w:rsidP="00917C53">
            <w:pPr>
              <w:pStyle w:val="TAC"/>
              <w:rPr>
                <w:ins w:id="44121" w:author="Huawei" w:date="2022-04-25T02:33:00Z"/>
                <w:rFonts w:eastAsia="宋体"/>
              </w:rPr>
            </w:pPr>
            <w:ins w:id="44122"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FB05A" w14:textId="77777777" w:rsidR="00C16AA2" w:rsidRPr="00FE3C8E" w:rsidRDefault="00C16AA2" w:rsidP="00917C53">
            <w:pPr>
              <w:pStyle w:val="TAC"/>
              <w:rPr>
                <w:ins w:id="44123" w:author="Huawei" w:date="2022-04-25T02:33:00Z"/>
                <w:rFonts w:eastAsia="宋体"/>
              </w:rPr>
            </w:pPr>
            <w:ins w:id="44124"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562" w14:textId="77777777" w:rsidR="00C16AA2" w:rsidRPr="00FE3C8E" w:rsidRDefault="00C16AA2" w:rsidP="00917C53">
            <w:pPr>
              <w:pStyle w:val="TAC"/>
              <w:rPr>
                <w:ins w:id="44125" w:author="Huawei" w:date="2022-04-25T02:33:00Z"/>
                <w:rFonts w:eastAsia="宋体"/>
              </w:rPr>
            </w:pPr>
            <w:ins w:id="4412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A1C47" w14:textId="77777777" w:rsidR="00C16AA2" w:rsidRPr="00FE3C8E" w:rsidRDefault="00C16AA2" w:rsidP="00917C53">
            <w:pPr>
              <w:pStyle w:val="TAC"/>
              <w:rPr>
                <w:ins w:id="44127" w:author="Huawei" w:date="2022-04-25T02:33:00Z"/>
                <w:rFonts w:eastAsia="宋体"/>
              </w:rPr>
            </w:pPr>
            <w:ins w:id="44128"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BC98E" w14:textId="77777777" w:rsidR="00C16AA2" w:rsidRPr="00FE3C8E" w:rsidRDefault="00C16AA2" w:rsidP="00917C53">
            <w:pPr>
              <w:pStyle w:val="TAC"/>
              <w:rPr>
                <w:ins w:id="44129" w:author="Huawei" w:date="2022-04-25T02:33:00Z"/>
                <w:rFonts w:eastAsia="宋体"/>
              </w:rPr>
            </w:pPr>
            <w:ins w:id="44130"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12A0066F" w14:textId="77777777" w:rsidR="00C16AA2" w:rsidRPr="00FE3C8E" w:rsidRDefault="00C16AA2" w:rsidP="00917C53">
            <w:pPr>
              <w:pStyle w:val="TAC"/>
              <w:rPr>
                <w:ins w:id="44131" w:author="Huawei" w:date="2022-04-25T02:33:00Z"/>
                <w:rFonts w:eastAsia="宋体"/>
              </w:rPr>
            </w:pPr>
            <w:ins w:id="4413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38C7E" w14:textId="77777777" w:rsidR="00C16AA2" w:rsidRPr="00FE3C8E" w:rsidRDefault="00C16AA2" w:rsidP="00917C53">
            <w:pPr>
              <w:pStyle w:val="TAC"/>
              <w:rPr>
                <w:ins w:id="44133" w:author="Huawei" w:date="2022-04-25T02:33:00Z"/>
                <w:rFonts w:eastAsia="宋体"/>
              </w:rPr>
            </w:pPr>
            <w:ins w:id="4413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19225" w14:textId="77777777" w:rsidR="00C16AA2" w:rsidRPr="00FE3C8E" w:rsidRDefault="00C16AA2" w:rsidP="00917C53">
            <w:pPr>
              <w:pStyle w:val="TAC"/>
              <w:rPr>
                <w:ins w:id="44135" w:author="Huawei" w:date="2022-04-25T02:33:00Z"/>
                <w:rFonts w:eastAsia="宋体"/>
                <w:highlight w:val="yellow"/>
              </w:rPr>
            </w:pPr>
            <w:ins w:id="44136" w:author="Huawei" w:date="2022-04-25T02:33:00Z">
              <w:r w:rsidRPr="00FE3C8E">
                <w:t>3-TT</w:t>
              </w:r>
            </w:ins>
          </w:p>
        </w:tc>
      </w:tr>
      <w:tr w:rsidR="00C16AA2" w:rsidRPr="00FE3C8E" w14:paraId="183247C7" w14:textId="77777777" w:rsidTr="00917C53">
        <w:trPr>
          <w:trHeight w:val="149"/>
          <w:ins w:id="441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624E1F" w14:textId="77777777" w:rsidR="00C16AA2" w:rsidRPr="00FE3C8E" w:rsidRDefault="00C16AA2" w:rsidP="00917C53">
            <w:pPr>
              <w:pStyle w:val="TAC"/>
              <w:rPr>
                <w:ins w:id="44138" w:author="Huawei" w:date="2022-04-25T02:33:00Z"/>
                <w:rFonts w:eastAsia="宋体"/>
              </w:rPr>
            </w:pPr>
            <w:ins w:id="44139"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tcPr>
          <w:p w14:paraId="405BFADD" w14:textId="77777777" w:rsidR="00C16AA2" w:rsidRPr="00FE3C8E" w:rsidRDefault="00C16AA2" w:rsidP="00917C53">
            <w:pPr>
              <w:pStyle w:val="TAC"/>
              <w:rPr>
                <w:ins w:id="44140" w:author="Huawei" w:date="2022-04-25T02:33:00Z"/>
                <w:rFonts w:eastAsia="宋体"/>
              </w:rPr>
            </w:pPr>
            <w:ins w:id="4414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3D704" w14:textId="77777777" w:rsidR="00C16AA2" w:rsidRPr="00FE3C8E" w:rsidRDefault="00C16AA2" w:rsidP="00917C53">
            <w:pPr>
              <w:pStyle w:val="TAC"/>
              <w:rPr>
                <w:ins w:id="44142" w:author="Huawei" w:date="2022-04-25T02:33:00Z"/>
                <w:rFonts w:eastAsia="宋体"/>
              </w:rPr>
            </w:pPr>
            <w:ins w:id="44143"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C690E" w14:textId="77777777" w:rsidR="00C16AA2" w:rsidRPr="00FE3C8E" w:rsidRDefault="00C16AA2" w:rsidP="00917C53">
            <w:pPr>
              <w:pStyle w:val="TAC"/>
              <w:rPr>
                <w:ins w:id="44144" w:author="Huawei" w:date="2022-04-25T02:33:00Z"/>
                <w:rFonts w:eastAsia="宋体"/>
              </w:rPr>
            </w:pPr>
            <w:ins w:id="4414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670532" w14:textId="77777777" w:rsidR="00C16AA2" w:rsidRPr="00FE3C8E" w:rsidRDefault="00C16AA2" w:rsidP="00917C53">
            <w:pPr>
              <w:pStyle w:val="TAC"/>
              <w:rPr>
                <w:ins w:id="44146" w:author="Huawei" w:date="2022-04-25T02:33:00Z"/>
                <w:rFonts w:eastAsia="宋体"/>
              </w:rPr>
            </w:pPr>
            <w:ins w:id="4414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F111A" w14:textId="77777777" w:rsidR="00C16AA2" w:rsidRPr="00FE3C8E" w:rsidRDefault="00C16AA2" w:rsidP="00917C53">
            <w:pPr>
              <w:pStyle w:val="TAC"/>
              <w:rPr>
                <w:ins w:id="44148" w:author="Huawei" w:date="2022-04-25T02:33:00Z"/>
                <w:rFonts w:eastAsia="宋体"/>
              </w:rPr>
            </w:pPr>
            <w:ins w:id="4414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FE64A" w14:textId="77777777" w:rsidR="00C16AA2" w:rsidRPr="00FE3C8E" w:rsidRDefault="00C16AA2" w:rsidP="00917C53">
            <w:pPr>
              <w:pStyle w:val="TAC"/>
              <w:rPr>
                <w:ins w:id="44150" w:author="Huawei" w:date="2022-04-25T02:33:00Z"/>
                <w:rFonts w:eastAsia="宋体"/>
              </w:rPr>
            </w:pPr>
            <w:ins w:id="4415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19B2888A" w14:textId="77777777" w:rsidR="00C16AA2" w:rsidRPr="00FE3C8E" w:rsidRDefault="00C16AA2" w:rsidP="00917C53">
            <w:pPr>
              <w:pStyle w:val="TAC"/>
              <w:rPr>
                <w:ins w:id="44152" w:author="Huawei" w:date="2022-04-25T02:33:00Z"/>
                <w:rFonts w:eastAsia="宋体"/>
              </w:rPr>
            </w:pPr>
            <w:ins w:id="4415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CDFEF" w14:textId="77777777" w:rsidR="00C16AA2" w:rsidRPr="00FE3C8E" w:rsidRDefault="00C16AA2" w:rsidP="00917C53">
            <w:pPr>
              <w:pStyle w:val="TAC"/>
              <w:rPr>
                <w:ins w:id="44154" w:author="Huawei" w:date="2022-04-25T02:33:00Z"/>
                <w:rFonts w:eastAsia="宋体"/>
              </w:rPr>
            </w:pPr>
            <w:ins w:id="4415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7D0CE" w14:textId="77777777" w:rsidR="00C16AA2" w:rsidRPr="00FE3C8E" w:rsidRDefault="00C16AA2" w:rsidP="00917C53">
            <w:pPr>
              <w:pStyle w:val="TAC"/>
              <w:rPr>
                <w:ins w:id="44156" w:author="Huawei" w:date="2022-04-25T02:33:00Z"/>
                <w:rFonts w:eastAsia="宋体"/>
                <w:highlight w:val="yellow"/>
              </w:rPr>
            </w:pPr>
            <w:ins w:id="44157" w:author="Huawei" w:date="2022-04-25T02:33:00Z">
              <w:r w:rsidRPr="00FE3C8E">
                <w:t>10-TT</w:t>
              </w:r>
            </w:ins>
          </w:p>
        </w:tc>
      </w:tr>
      <w:tr w:rsidR="00C16AA2" w:rsidRPr="00FE3C8E" w14:paraId="74FB8E9B" w14:textId="77777777" w:rsidTr="00917C53">
        <w:trPr>
          <w:trHeight w:val="149"/>
          <w:ins w:id="441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F86812" w14:textId="77777777" w:rsidR="00C16AA2" w:rsidRPr="00FE3C8E" w:rsidRDefault="00C16AA2" w:rsidP="00917C53">
            <w:pPr>
              <w:pStyle w:val="TAC"/>
              <w:rPr>
                <w:ins w:id="44159" w:author="Huawei" w:date="2022-04-25T02:33:00Z"/>
                <w:rFonts w:eastAsia="宋体"/>
              </w:rPr>
            </w:pPr>
            <w:ins w:id="44160"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tcPr>
          <w:p w14:paraId="63BD5F04" w14:textId="77777777" w:rsidR="00C16AA2" w:rsidRPr="00FE3C8E" w:rsidRDefault="00C16AA2" w:rsidP="00917C53">
            <w:pPr>
              <w:pStyle w:val="TAC"/>
              <w:rPr>
                <w:ins w:id="44161" w:author="Huawei" w:date="2022-04-25T02:33:00Z"/>
                <w:rFonts w:eastAsia="宋体"/>
              </w:rPr>
            </w:pPr>
            <w:ins w:id="4416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30C8B" w14:textId="77777777" w:rsidR="00C16AA2" w:rsidRPr="00FE3C8E" w:rsidRDefault="00C16AA2" w:rsidP="00917C53">
            <w:pPr>
              <w:pStyle w:val="TAC"/>
              <w:rPr>
                <w:ins w:id="44163" w:author="Huawei" w:date="2022-04-25T02:33:00Z"/>
                <w:rFonts w:eastAsia="宋体"/>
              </w:rPr>
            </w:pPr>
            <w:ins w:id="44164"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52681" w14:textId="77777777" w:rsidR="00C16AA2" w:rsidRPr="00FE3C8E" w:rsidRDefault="00C16AA2" w:rsidP="00917C53">
            <w:pPr>
              <w:pStyle w:val="TAC"/>
              <w:rPr>
                <w:ins w:id="44165" w:author="Huawei" w:date="2022-04-25T02:33:00Z"/>
                <w:rFonts w:eastAsia="宋体"/>
              </w:rPr>
            </w:pPr>
            <w:ins w:id="4416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13265D" w14:textId="77777777" w:rsidR="00C16AA2" w:rsidRPr="00FE3C8E" w:rsidRDefault="00C16AA2" w:rsidP="00917C53">
            <w:pPr>
              <w:pStyle w:val="TAC"/>
              <w:rPr>
                <w:ins w:id="44167" w:author="Huawei" w:date="2022-04-25T02:33:00Z"/>
                <w:rFonts w:eastAsia="宋体"/>
              </w:rPr>
            </w:pPr>
            <w:ins w:id="4416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38F3C" w14:textId="77777777" w:rsidR="00C16AA2" w:rsidRPr="00FE3C8E" w:rsidRDefault="00C16AA2" w:rsidP="00917C53">
            <w:pPr>
              <w:pStyle w:val="TAC"/>
              <w:rPr>
                <w:ins w:id="44169" w:author="Huawei" w:date="2022-04-25T02:33:00Z"/>
                <w:rFonts w:eastAsia="宋体"/>
              </w:rPr>
            </w:pPr>
            <w:ins w:id="4417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AB548" w14:textId="77777777" w:rsidR="00C16AA2" w:rsidRPr="00FE3C8E" w:rsidRDefault="00C16AA2" w:rsidP="00917C53">
            <w:pPr>
              <w:pStyle w:val="TAC"/>
              <w:rPr>
                <w:ins w:id="44171" w:author="Huawei" w:date="2022-04-25T02:33:00Z"/>
                <w:rFonts w:eastAsia="宋体"/>
              </w:rPr>
            </w:pPr>
            <w:ins w:id="44172"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5965BF" w14:textId="77777777" w:rsidR="00C16AA2" w:rsidRPr="00FE3C8E" w:rsidRDefault="00C16AA2" w:rsidP="00917C53">
            <w:pPr>
              <w:pStyle w:val="TAC"/>
              <w:rPr>
                <w:ins w:id="44173" w:author="Huawei" w:date="2022-04-25T02:33:00Z"/>
                <w:rFonts w:eastAsia="宋体"/>
              </w:rPr>
            </w:pPr>
            <w:ins w:id="4417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A11B04" w14:textId="77777777" w:rsidR="00C16AA2" w:rsidRPr="00FE3C8E" w:rsidRDefault="00C16AA2" w:rsidP="00917C53">
            <w:pPr>
              <w:pStyle w:val="TAC"/>
              <w:rPr>
                <w:ins w:id="44175" w:author="Huawei" w:date="2022-04-25T02:33:00Z"/>
                <w:rFonts w:eastAsia="宋体"/>
              </w:rPr>
            </w:pPr>
            <w:ins w:id="4417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963EFF" w14:textId="77777777" w:rsidR="00C16AA2" w:rsidRPr="00FE3C8E" w:rsidRDefault="00C16AA2" w:rsidP="00917C53">
            <w:pPr>
              <w:pStyle w:val="TAC"/>
              <w:rPr>
                <w:ins w:id="44177" w:author="Huawei" w:date="2022-04-25T02:33:00Z"/>
                <w:rFonts w:eastAsia="宋体"/>
                <w:highlight w:val="yellow"/>
              </w:rPr>
            </w:pPr>
            <w:ins w:id="44178" w:author="Huawei" w:date="2022-04-25T02:33:00Z">
              <w:r w:rsidRPr="00FE3C8E">
                <w:t>12-TT</w:t>
              </w:r>
            </w:ins>
          </w:p>
        </w:tc>
      </w:tr>
      <w:tr w:rsidR="00C16AA2" w:rsidRPr="00FE3C8E" w14:paraId="4D5517E2" w14:textId="77777777" w:rsidTr="00917C53">
        <w:trPr>
          <w:trHeight w:val="149"/>
          <w:ins w:id="441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9AC592" w14:textId="77777777" w:rsidR="00C16AA2" w:rsidRPr="00FE3C8E" w:rsidRDefault="00C16AA2" w:rsidP="00917C53">
            <w:pPr>
              <w:pStyle w:val="TAC"/>
              <w:rPr>
                <w:ins w:id="44180" w:author="Huawei" w:date="2022-04-25T02:33:00Z"/>
                <w:rFonts w:eastAsia="宋体"/>
              </w:rPr>
            </w:pPr>
            <w:ins w:id="44181"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tcPr>
          <w:p w14:paraId="599A5638" w14:textId="77777777" w:rsidR="00C16AA2" w:rsidRPr="00FE3C8E" w:rsidRDefault="00C16AA2" w:rsidP="00917C53">
            <w:pPr>
              <w:pStyle w:val="TAC"/>
              <w:rPr>
                <w:ins w:id="44182" w:author="Huawei" w:date="2022-04-25T02:33:00Z"/>
                <w:rFonts w:eastAsia="宋体"/>
              </w:rPr>
            </w:pPr>
            <w:ins w:id="4418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EA76A4" w14:textId="77777777" w:rsidR="00C16AA2" w:rsidRPr="00FE3C8E" w:rsidRDefault="00C16AA2" w:rsidP="00917C53">
            <w:pPr>
              <w:pStyle w:val="TAC"/>
              <w:rPr>
                <w:ins w:id="44184" w:author="Huawei" w:date="2022-04-25T02:33:00Z"/>
                <w:rFonts w:eastAsia="宋体"/>
              </w:rPr>
            </w:pPr>
            <w:ins w:id="44185"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63252" w14:textId="77777777" w:rsidR="00C16AA2" w:rsidRPr="00FE3C8E" w:rsidRDefault="00C16AA2" w:rsidP="00917C53">
            <w:pPr>
              <w:pStyle w:val="TAC"/>
              <w:rPr>
                <w:ins w:id="44186" w:author="Huawei" w:date="2022-04-25T02:33:00Z"/>
                <w:rFonts w:eastAsia="宋体"/>
              </w:rPr>
            </w:pPr>
            <w:ins w:id="4418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524DD" w14:textId="77777777" w:rsidR="00C16AA2" w:rsidRPr="00FE3C8E" w:rsidRDefault="00C16AA2" w:rsidP="00917C53">
            <w:pPr>
              <w:pStyle w:val="TAC"/>
              <w:rPr>
                <w:ins w:id="44188" w:author="Huawei" w:date="2022-04-25T02:33:00Z"/>
                <w:rFonts w:eastAsia="宋体"/>
              </w:rPr>
            </w:pPr>
            <w:ins w:id="4418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743183" w14:textId="77777777" w:rsidR="00C16AA2" w:rsidRPr="00FE3C8E" w:rsidRDefault="00C16AA2" w:rsidP="00917C53">
            <w:pPr>
              <w:pStyle w:val="TAC"/>
              <w:rPr>
                <w:ins w:id="44190" w:author="Huawei" w:date="2022-04-25T02:33:00Z"/>
                <w:rFonts w:eastAsia="宋体"/>
              </w:rPr>
            </w:pPr>
            <w:ins w:id="44191"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C58E9" w14:textId="77777777" w:rsidR="00C16AA2" w:rsidRPr="00FE3C8E" w:rsidRDefault="00C16AA2" w:rsidP="00917C53">
            <w:pPr>
              <w:pStyle w:val="TAC"/>
              <w:rPr>
                <w:ins w:id="44192" w:author="Huawei" w:date="2022-04-25T02:33:00Z"/>
                <w:rFonts w:eastAsia="宋体"/>
              </w:rPr>
            </w:pPr>
            <w:ins w:id="4419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230BD942" w14:textId="77777777" w:rsidR="00C16AA2" w:rsidRPr="00FE3C8E" w:rsidRDefault="00C16AA2" w:rsidP="00917C53">
            <w:pPr>
              <w:pStyle w:val="TAC"/>
              <w:rPr>
                <w:ins w:id="44194" w:author="Huawei" w:date="2022-04-25T02:33:00Z"/>
                <w:rFonts w:eastAsia="宋体"/>
              </w:rPr>
            </w:pPr>
            <w:ins w:id="4419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9A810F" w14:textId="77777777" w:rsidR="00C16AA2" w:rsidRPr="00FE3C8E" w:rsidRDefault="00C16AA2" w:rsidP="00917C53">
            <w:pPr>
              <w:pStyle w:val="TAC"/>
              <w:rPr>
                <w:ins w:id="44196" w:author="Huawei" w:date="2022-04-25T02:33:00Z"/>
                <w:rFonts w:eastAsia="宋体"/>
              </w:rPr>
            </w:pPr>
            <w:ins w:id="4419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5EC3F" w14:textId="77777777" w:rsidR="00C16AA2" w:rsidRPr="00FE3C8E" w:rsidRDefault="00C16AA2" w:rsidP="00917C53">
            <w:pPr>
              <w:pStyle w:val="TAC"/>
              <w:rPr>
                <w:ins w:id="44198" w:author="Huawei" w:date="2022-04-25T02:33:00Z"/>
                <w:rFonts w:eastAsia="宋体"/>
                <w:highlight w:val="yellow"/>
              </w:rPr>
            </w:pPr>
            <w:ins w:id="44199" w:author="Huawei" w:date="2022-04-25T02:33:00Z">
              <w:r w:rsidRPr="00FE3C8E">
                <w:t>15-TT</w:t>
              </w:r>
            </w:ins>
          </w:p>
        </w:tc>
      </w:tr>
      <w:tr w:rsidR="00C16AA2" w:rsidRPr="00FE3C8E" w14:paraId="14A48680" w14:textId="77777777" w:rsidTr="00917C53">
        <w:trPr>
          <w:trHeight w:val="149"/>
          <w:ins w:id="442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8221A0" w14:textId="77777777" w:rsidR="00C16AA2" w:rsidRPr="00FE3C8E" w:rsidRDefault="00C16AA2" w:rsidP="00917C53">
            <w:pPr>
              <w:pStyle w:val="TAC"/>
              <w:rPr>
                <w:ins w:id="44201" w:author="Huawei" w:date="2022-04-25T02:33:00Z"/>
                <w:rFonts w:eastAsia="宋体"/>
              </w:rPr>
            </w:pPr>
            <w:ins w:id="44202"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tcPr>
          <w:p w14:paraId="1F50DFE1" w14:textId="77777777" w:rsidR="00C16AA2" w:rsidRPr="00FE3C8E" w:rsidRDefault="00C16AA2" w:rsidP="00917C53">
            <w:pPr>
              <w:pStyle w:val="TAC"/>
              <w:rPr>
                <w:ins w:id="44203" w:author="Huawei" w:date="2022-04-25T02:33:00Z"/>
                <w:rFonts w:eastAsia="宋体"/>
              </w:rPr>
            </w:pPr>
            <w:ins w:id="4420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96BAA" w14:textId="77777777" w:rsidR="00C16AA2" w:rsidRPr="00FE3C8E" w:rsidRDefault="00C16AA2" w:rsidP="00917C53">
            <w:pPr>
              <w:pStyle w:val="TAC"/>
              <w:rPr>
                <w:ins w:id="44205" w:author="Huawei" w:date="2022-04-25T02:33:00Z"/>
                <w:rFonts w:eastAsia="宋体"/>
              </w:rPr>
            </w:pPr>
            <w:ins w:id="44206"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44A0E" w14:textId="77777777" w:rsidR="00C16AA2" w:rsidRPr="00FE3C8E" w:rsidRDefault="00C16AA2" w:rsidP="00917C53">
            <w:pPr>
              <w:pStyle w:val="TAC"/>
              <w:rPr>
                <w:ins w:id="44207" w:author="Huawei" w:date="2022-04-25T02:33:00Z"/>
                <w:rFonts w:eastAsia="宋体"/>
              </w:rPr>
            </w:pPr>
            <w:ins w:id="4420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E9A0C6" w14:textId="77777777" w:rsidR="00C16AA2" w:rsidRPr="00FE3C8E" w:rsidRDefault="00C16AA2" w:rsidP="00917C53">
            <w:pPr>
              <w:pStyle w:val="TAC"/>
              <w:rPr>
                <w:ins w:id="44209" w:author="Huawei" w:date="2022-04-25T02:33:00Z"/>
                <w:rFonts w:eastAsia="宋体"/>
              </w:rPr>
            </w:pPr>
            <w:ins w:id="4421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9B3C8" w14:textId="77777777" w:rsidR="00C16AA2" w:rsidRPr="00FE3C8E" w:rsidRDefault="00C16AA2" w:rsidP="00917C53">
            <w:pPr>
              <w:pStyle w:val="TAC"/>
              <w:rPr>
                <w:ins w:id="44211" w:author="Huawei" w:date="2022-04-25T02:33:00Z"/>
                <w:rFonts w:eastAsia="宋体"/>
              </w:rPr>
            </w:pPr>
            <w:ins w:id="44212"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2D034" w14:textId="77777777" w:rsidR="00C16AA2" w:rsidRPr="00FE3C8E" w:rsidRDefault="00C16AA2" w:rsidP="00917C53">
            <w:pPr>
              <w:pStyle w:val="TAC"/>
              <w:rPr>
                <w:ins w:id="44213" w:author="Huawei" w:date="2022-04-25T02:33:00Z"/>
                <w:rFonts w:eastAsia="宋体"/>
              </w:rPr>
            </w:pPr>
            <w:ins w:id="4421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FA3ED8" w14:textId="77777777" w:rsidR="00C16AA2" w:rsidRPr="00FE3C8E" w:rsidRDefault="00C16AA2" w:rsidP="00917C53">
            <w:pPr>
              <w:pStyle w:val="TAC"/>
              <w:rPr>
                <w:ins w:id="44215" w:author="Huawei" w:date="2022-04-25T02:33:00Z"/>
                <w:rFonts w:eastAsia="宋体"/>
              </w:rPr>
            </w:pPr>
            <w:ins w:id="4421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49CA26" w14:textId="77777777" w:rsidR="00C16AA2" w:rsidRPr="00FE3C8E" w:rsidRDefault="00C16AA2" w:rsidP="00917C53">
            <w:pPr>
              <w:pStyle w:val="TAC"/>
              <w:rPr>
                <w:ins w:id="44217" w:author="Huawei" w:date="2022-04-25T02:33:00Z"/>
                <w:rFonts w:eastAsia="宋体"/>
              </w:rPr>
            </w:pPr>
            <w:ins w:id="4421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DCDA03" w14:textId="77777777" w:rsidR="00C16AA2" w:rsidRPr="00FE3C8E" w:rsidRDefault="00C16AA2" w:rsidP="00917C53">
            <w:pPr>
              <w:pStyle w:val="TAC"/>
              <w:rPr>
                <w:ins w:id="44219" w:author="Huawei" w:date="2022-04-25T02:33:00Z"/>
                <w:rFonts w:eastAsia="宋体"/>
                <w:highlight w:val="yellow"/>
              </w:rPr>
            </w:pPr>
            <w:ins w:id="44220" w:author="Huawei" w:date="2022-04-25T02:33:00Z">
              <w:r w:rsidRPr="00FE3C8E">
                <w:t>15-TT</w:t>
              </w:r>
            </w:ins>
          </w:p>
        </w:tc>
      </w:tr>
      <w:tr w:rsidR="00C16AA2" w:rsidRPr="00FE3C8E" w14:paraId="725C6A4A" w14:textId="77777777" w:rsidTr="00917C53">
        <w:trPr>
          <w:trHeight w:val="149"/>
          <w:ins w:id="442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89513" w14:textId="77777777" w:rsidR="00C16AA2" w:rsidRPr="00FE3C8E" w:rsidRDefault="00C16AA2" w:rsidP="00917C53">
            <w:pPr>
              <w:pStyle w:val="TAC"/>
              <w:rPr>
                <w:ins w:id="44222" w:author="Huawei" w:date="2022-04-25T02:33:00Z"/>
                <w:rFonts w:eastAsia="宋体"/>
              </w:rPr>
            </w:pPr>
            <w:ins w:id="44223" w:author="Huawei" w:date="2022-04-25T02:33:00Z">
              <w:r w:rsidRPr="00FE3C8E">
                <w:t>26</w:t>
              </w:r>
            </w:ins>
          </w:p>
        </w:tc>
        <w:tc>
          <w:tcPr>
            <w:tcW w:w="968" w:type="dxa"/>
            <w:tcBorders>
              <w:top w:val="single" w:sz="4" w:space="0" w:color="auto"/>
              <w:left w:val="single" w:sz="4" w:space="0" w:color="auto"/>
              <w:bottom w:val="single" w:sz="4" w:space="0" w:color="auto"/>
              <w:right w:val="single" w:sz="4" w:space="0" w:color="auto"/>
            </w:tcBorders>
          </w:tcPr>
          <w:p w14:paraId="580BB2B2" w14:textId="77777777" w:rsidR="00C16AA2" w:rsidRPr="00FE3C8E" w:rsidRDefault="00C16AA2" w:rsidP="00917C53">
            <w:pPr>
              <w:pStyle w:val="TAC"/>
              <w:rPr>
                <w:ins w:id="44224" w:author="Huawei" w:date="2022-04-25T02:33:00Z"/>
              </w:rPr>
            </w:pPr>
            <w:ins w:id="4422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34ABA" w14:textId="77777777" w:rsidR="00C16AA2" w:rsidRPr="00FE3C8E" w:rsidRDefault="00C16AA2" w:rsidP="00917C53">
            <w:pPr>
              <w:pStyle w:val="TAC"/>
              <w:rPr>
                <w:ins w:id="44226" w:author="Huawei" w:date="2022-04-25T02:33:00Z"/>
              </w:rPr>
            </w:pPr>
            <w:ins w:id="44227"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6A945" w14:textId="77777777" w:rsidR="00C16AA2" w:rsidRPr="00FE3C8E" w:rsidRDefault="00C16AA2" w:rsidP="00917C53">
            <w:pPr>
              <w:pStyle w:val="TAC"/>
              <w:rPr>
                <w:ins w:id="44228" w:author="Huawei" w:date="2022-04-25T02:33:00Z"/>
              </w:rPr>
            </w:pPr>
            <w:ins w:id="44229"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8A4E5" w14:textId="77777777" w:rsidR="00C16AA2" w:rsidRPr="00FE3C8E" w:rsidRDefault="00C16AA2" w:rsidP="00917C53">
            <w:pPr>
              <w:pStyle w:val="TAC"/>
              <w:rPr>
                <w:ins w:id="44230" w:author="Huawei" w:date="2022-04-25T02:33:00Z"/>
              </w:rPr>
            </w:pPr>
            <w:ins w:id="4423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A9D29" w14:textId="77777777" w:rsidR="00C16AA2" w:rsidRPr="00FE3C8E" w:rsidRDefault="00C16AA2" w:rsidP="00917C53">
            <w:pPr>
              <w:pStyle w:val="TAC"/>
              <w:rPr>
                <w:ins w:id="44232" w:author="Huawei" w:date="2022-04-25T02:33:00Z"/>
              </w:rPr>
            </w:pPr>
            <w:ins w:id="44233"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C220A" w14:textId="77777777" w:rsidR="00C16AA2" w:rsidRPr="00FE3C8E" w:rsidRDefault="00C16AA2" w:rsidP="00917C53">
            <w:pPr>
              <w:pStyle w:val="TAC"/>
              <w:rPr>
                <w:ins w:id="44234" w:author="Huawei" w:date="2022-04-25T02:33:00Z"/>
              </w:rPr>
            </w:pPr>
            <w:ins w:id="44235"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32427BBA" w14:textId="77777777" w:rsidR="00C16AA2" w:rsidRPr="00FE3C8E" w:rsidRDefault="00C16AA2" w:rsidP="00917C53">
            <w:pPr>
              <w:pStyle w:val="TAC"/>
              <w:rPr>
                <w:ins w:id="44236" w:author="Huawei" w:date="2022-04-25T02:33:00Z"/>
              </w:rPr>
            </w:pPr>
            <w:ins w:id="4423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15AD9" w14:textId="77777777" w:rsidR="00C16AA2" w:rsidRPr="00FE3C8E" w:rsidRDefault="00C16AA2" w:rsidP="00917C53">
            <w:pPr>
              <w:pStyle w:val="TAC"/>
              <w:rPr>
                <w:ins w:id="44238" w:author="Huawei" w:date="2022-04-25T02:33:00Z"/>
              </w:rPr>
            </w:pPr>
            <w:ins w:id="4423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5718BA" w14:textId="77777777" w:rsidR="00C16AA2" w:rsidRPr="00FE3C8E" w:rsidRDefault="00C16AA2" w:rsidP="00917C53">
            <w:pPr>
              <w:pStyle w:val="TAC"/>
              <w:rPr>
                <w:ins w:id="44240" w:author="Huawei" w:date="2022-04-25T02:33:00Z"/>
              </w:rPr>
            </w:pPr>
            <w:ins w:id="44241" w:author="Huawei" w:date="2022-04-25T02:33:00Z">
              <w:r w:rsidRPr="00FE3C8E">
                <w:t>5-TT</w:t>
              </w:r>
            </w:ins>
          </w:p>
        </w:tc>
      </w:tr>
      <w:tr w:rsidR="00C16AA2" w:rsidRPr="00FE3C8E" w14:paraId="75E7F1E2" w14:textId="77777777" w:rsidTr="00917C53">
        <w:trPr>
          <w:trHeight w:val="149"/>
          <w:ins w:id="442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66871A" w14:textId="77777777" w:rsidR="00C16AA2" w:rsidRPr="00FE3C8E" w:rsidRDefault="00C16AA2" w:rsidP="00917C53">
            <w:pPr>
              <w:pStyle w:val="TAC"/>
              <w:rPr>
                <w:ins w:id="44243" w:author="Huawei" w:date="2022-04-25T02:33:00Z"/>
                <w:rFonts w:eastAsia="宋体"/>
              </w:rPr>
            </w:pPr>
            <w:ins w:id="44244" w:author="Huawei" w:date="2022-04-25T02:33:00Z">
              <w:r w:rsidRPr="00FE3C8E">
                <w:t>27</w:t>
              </w:r>
            </w:ins>
          </w:p>
        </w:tc>
        <w:tc>
          <w:tcPr>
            <w:tcW w:w="968" w:type="dxa"/>
            <w:tcBorders>
              <w:top w:val="single" w:sz="4" w:space="0" w:color="auto"/>
              <w:left w:val="single" w:sz="4" w:space="0" w:color="auto"/>
              <w:bottom w:val="single" w:sz="4" w:space="0" w:color="auto"/>
              <w:right w:val="single" w:sz="4" w:space="0" w:color="auto"/>
            </w:tcBorders>
          </w:tcPr>
          <w:p w14:paraId="1E59D1C8" w14:textId="77777777" w:rsidR="00C16AA2" w:rsidRPr="00FE3C8E" w:rsidRDefault="00C16AA2" w:rsidP="00917C53">
            <w:pPr>
              <w:pStyle w:val="TAC"/>
              <w:rPr>
                <w:ins w:id="44245" w:author="Huawei" w:date="2022-04-25T02:33:00Z"/>
              </w:rPr>
            </w:pPr>
            <w:ins w:id="4424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D19741" w14:textId="77777777" w:rsidR="00C16AA2" w:rsidRPr="00FE3C8E" w:rsidRDefault="00C16AA2" w:rsidP="00917C53">
            <w:pPr>
              <w:pStyle w:val="TAC"/>
              <w:rPr>
                <w:ins w:id="44247" w:author="Huawei" w:date="2022-04-25T02:33:00Z"/>
              </w:rPr>
            </w:pPr>
            <w:ins w:id="44248"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A4A241" w14:textId="77777777" w:rsidR="00C16AA2" w:rsidRPr="00FE3C8E" w:rsidRDefault="00C16AA2" w:rsidP="00917C53">
            <w:pPr>
              <w:pStyle w:val="TAC"/>
              <w:rPr>
                <w:ins w:id="44249" w:author="Huawei" w:date="2022-04-25T02:33:00Z"/>
              </w:rPr>
            </w:pPr>
            <w:ins w:id="4425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18B62" w14:textId="77777777" w:rsidR="00C16AA2" w:rsidRPr="00FE3C8E" w:rsidRDefault="00C16AA2" w:rsidP="00917C53">
            <w:pPr>
              <w:pStyle w:val="TAC"/>
              <w:rPr>
                <w:ins w:id="44251" w:author="Huawei" w:date="2022-04-25T02:33:00Z"/>
              </w:rPr>
            </w:pPr>
            <w:ins w:id="4425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7CD410" w14:textId="77777777" w:rsidR="00C16AA2" w:rsidRPr="00FE3C8E" w:rsidRDefault="00C16AA2" w:rsidP="00917C53">
            <w:pPr>
              <w:pStyle w:val="TAC"/>
              <w:rPr>
                <w:ins w:id="44253" w:author="Huawei" w:date="2022-04-25T02:33:00Z"/>
              </w:rPr>
            </w:pPr>
            <w:ins w:id="4425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06320" w14:textId="77777777" w:rsidR="00C16AA2" w:rsidRPr="00FE3C8E" w:rsidRDefault="00C16AA2" w:rsidP="00917C53">
            <w:pPr>
              <w:pStyle w:val="TAC"/>
              <w:rPr>
                <w:ins w:id="44255" w:author="Huawei" w:date="2022-04-25T02:33:00Z"/>
              </w:rPr>
            </w:pPr>
            <w:ins w:id="4425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2477905" w14:textId="77777777" w:rsidR="00C16AA2" w:rsidRPr="00FE3C8E" w:rsidRDefault="00C16AA2" w:rsidP="00917C53">
            <w:pPr>
              <w:pStyle w:val="TAC"/>
              <w:rPr>
                <w:ins w:id="44257" w:author="Huawei" w:date="2022-04-25T02:33:00Z"/>
              </w:rPr>
            </w:pPr>
            <w:ins w:id="4425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FAB013" w14:textId="77777777" w:rsidR="00C16AA2" w:rsidRPr="00FE3C8E" w:rsidRDefault="00C16AA2" w:rsidP="00917C53">
            <w:pPr>
              <w:pStyle w:val="TAC"/>
              <w:rPr>
                <w:ins w:id="44259" w:author="Huawei" w:date="2022-04-25T02:33:00Z"/>
              </w:rPr>
            </w:pPr>
            <w:ins w:id="4426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419B19" w14:textId="77777777" w:rsidR="00C16AA2" w:rsidRPr="00FE3C8E" w:rsidRDefault="00C16AA2" w:rsidP="00917C53">
            <w:pPr>
              <w:pStyle w:val="TAC"/>
              <w:rPr>
                <w:ins w:id="44261" w:author="Huawei" w:date="2022-04-25T02:33:00Z"/>
              </w:rPr>
            </w:pPr>
            <w:ins w:id="44262" w:author="Huawei" w:date="2022-04-25T02:33:00Z">
              <w:r w:rsidRPr="00FE3C8E">
                <w:t>10-TT</w:t>
              </w:r>
            </w:ins>
          </w:p>
        </w:tc>
      </w:tr>
      <w:tr w:rsidR="00C16AA2" w:rsidRPr="00FE3C8E" w14:paraId="634B9661" w14:textId="77777777" w:rsidTr="00917C53">
        <w:trPr>
          <w:trHeight w:val="149"/>
          <w:ins w:id="442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376934" w14:textId="77777777" w:rsidR="00C16AA2" w:rsidRPr="00FE3C8E" w:rsidRDefault="00C16AA2" w:rsidP="00917C53">
            <w:pPr>
              <w:pStyle w:val="TAC"/>
              <w:rPr>
                <w:ins w:id="44264" w:author="Huawei" w:date="2022-04-25T02:33:00Z"/>
                <w:rFonts w:eastAsia="宋体"/>
              </w:rPr>
            </w:pPr>
            <w:ins w:id="44265" w:author="Huawei" w:date="2022-04-25T02:33:00Z">
              <w:r w:rsidRPr="00FE3C8E">
                <w:t>28</w:t>
              </w:r>
            </w:ins>
          </w:p>
        </w:tc>
        <w:tc>
          <w:tcPr>
            <w:tcW w:w="968" w:type="dxa"/>
            <w:tcBorders>
              <w:top w:val="single" w:sz="4" w:space="0" w:color="auto"/>
              <w:left w:val="single" w:sz="4" w:space="0" w:color="auto"/>
              <w:bottom w:val="single" w:sz="4" w:space="0" w:color="auto"/>
              <w:right w:val="single" w:sz="4" w:space="0" w:color="auto"/>
            </w:tcBorders>
          </w:tcPr>
          <w:p w14:paraId="0ECBE4B5" w14:textId="77777777" w:rsidR="00C16AA2" w:rsidRPr="00FE3C8E" w:rsidRDefault="00C16AA2" w:rsidP="00917C53">
            <w:pPr>
              <w:pStyle w:val="TAC"/>
              <w:rPr>
                <w:ins w:id="44266" w:author="Huawei" w:date="2022-04-25T02:33:00Z"/>
              </w:rPr>
            </w:pPr>
            <w:ins w:id="4426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11AE0C" w14:textId="77777777" w:rsidR="00C16AA2" w:rsidRPr="00FE3C8E" w:rsidRDefault="00C16AA2" w:rsidP="00917C53">
            <w:pPr>
              <w:pStyle w:val="TAC"/>
              <w:rPr>
                <w:ins w:id="44268" w:author="Huawei" w:date="2022-04-25T02:33:00Z"/>
              </w:rPr>
            </w:pPr>
            <w:ins w:id="44269"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4EE857" w14:textId="77777777" w:rsidR="00C16AA2" w:rsidRPr="00FE3C8E" w:rsidRDefault="00C16AA2" w:rsidP="00917C53">
            <w:pPr>
              <w:pStyle w:val="TAC"/>
              <w:rPr>
                <w:ins w:id="44270" w:author="Huawei" w:date="2022-04-25T02:33:00Z"/>
              </w:rPr>
            </w:pPr>
            <w:ins w:id="4427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40D41" w14:textId="77777777" w:rsidR="00C16AA2" w:rsidRPr="00FE3C8E" w:rsidRDefault="00C16AA2" w:rsidP="00917C53">
            <w:pPr>
              <w:pStyle w:val="TAC"/>
              <w:rPr>
                <w:ins w:id="44272" w:author="Huawei" w:date="2022-04-25T02:33:00Z"/>
              </w:rPr>
            </w:pPr>
            <w:ins w:id="4427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1A35" w14:textId="77777777" w:rsidR="00C16AA2" w:rsidRPr="00FE3C8E" w:rsidRDefault="00C16AA2" w:rsidP="00917C53">
            <w:pPr>
              <w:pStyle w:val="TAC"/>
              <w:rPr>
                <w:ins w:id="44274" w:author="Huawei" w:date="2022-04-25T02:33:00Z"/>
              </w:rPr>
            </w:pPr>
            <w:ins w:id="4427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32173" w14:textId="77777777" w:rsidR="00C16AA2" w:rsidRPr="00FE3C8E" w:rsidRDefault="00C16AA2" w:rsidP="00917C53">
            <w:pPr>
              <w:pStyle w:val="TAC"/>
              <w:rPr>
                <w:ins w:id="44276" w:author="Huawei" w:date="2022-04-25T02:33:00Z"/>
              </w:rPr>
            </w:pPr>
            <w:ins w:id="4427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8F6FA1E" w14:textId="77777777" w:rsidR="00C16AA2" w:rsidRPr="00FE3C8E" w:rsidRDefault="00C16AA2" w:rsidP="00917C53">
            <w:pPr>
              <w:pStyle w:val="TAC"/>
              <w:rPr>
                <w:ins w:id="44278" w:author="Huawei" w:date="2022-04-25T02:33:00Z"/>
              </w:rPr>
            </w:pPr>
            <w:ins w:id="4427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6135C" w14:textId="77777777" w:rsidR="00C16AA2" w:rsidRPr="00FE3C8E" w:rsidRDefault="00C16AA2" w:rsidP="00917C53">
            <w:pPr>
              <w:pStyle w:val="TAC"/>
              <w:rPr>
                <w:ins w:id="44280" w:author="Huawei" w:date="2022-04-25T02:33:00Z"/>
              </w:rPr>
            </w:pPr>
            <w:ins w:id="4428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818EAE" w14:textId="77777777" w:rsidR="00C16AA2" w:rsidRPr="00FE3C8E" w:rsidRDefault="00C16AA2" w:rsidP="00917C53">
            <w:pPr>
              <w:pStyle w:val="TAC"/>
              <w:rPr>
                <w:ins w:id="44282" w:author="Huawei" w:date="2022-04-25T02:33:00Z"/>
              </w:rPr>
            </w:pPr>
            <w:ins w:id="44283" w:author="Huawei" w:date="2022-04-25T02:33:00Z">
              <w:r w:rsidRPr="00FE3C8E">
                <w:t>10-TT</w:t>
              </w:r>
            </w:ins>
          </w:p>
        </w:tc>
      </w:tr>
      <w:tr w:rsidR="00C16AA2" w:rsidRPr="00FE3C8E" w14:paraId="4AC4084B" w14:textId="77777777" w:rsidTr="00917C53">
        <w:trPr>
          <w:trHeight w:val="149"/>
          <w:ins w:id="442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D4FA1A" w14:textId="77777777" w:rsidR="00C16AA2" w:rsidRPr="00FE3C8E" w:rsidRDefault="00C16AA2" w:rsidP="00917C53">
            <w:pPr>
              <w:pStyle w:val="TAC"/>
              <w:rPr>
                <w:ins w:id="44285" w:author="Huawei" w:date="2022-04-25T02:33:00Z"/>
                <w:rFonts w:eastAsia="宋体"/>
              </w:rPr>
            </w:pPr>
            <w:ins w:id="44286" w:author="Huawei" w:date="2022-04-25T02:33:00Z">
              <w:r w:rsidRPr="00FE3C8E">
                <w:t>29</w:t>
              </w:r>
            </w:ins>
          </w:p>
        </w:tc>
        <w:tc>
          <w:tcPr>
            <w:tcW w:w="968" w:type="dxa"/>
            <w:tcBorders>
              <w:top w:val="single" w:sz="4" w:space="0" w:color="auto"/>
              <w:left w:val="single" w:sz="4" w:space="0" w:color="auto"/>
              <w:bottom w:val="single" w:sz="4" w:space="0" w:color="auto"/>
              <w:right w:val="single" w:sz="4" w:space="0" w:color="auto"/>
            </w:tcBorders>
          </w:tcPr>
          <w:p w14:paraId="368BA2BE" w14:textId="77777777" w:rsidR="00C16AA2" w:rsidRPr="00FE3C8E" w:rsidRDefault="00C16AA2" w:rsidP="00917C53">
            <w:pPr>
              <w:pStyle w:val="TAC"/>
              <w:rPr>
                <w:ins w:id="44287" w:author="Huawei" w:date="2022-04-25T02:33:00Z"/>
              </w:rPr>
            </w:pPr>
            <w:ins w:id="4428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EF310F" w14:textId="77777777" w:rsidR="00C16AA2" w:rsidRPr="00FE3C8E" w:rsidRDefault="00C16AA2" w:rsidP="00917C53">
            <w:pPr>
              <w:pStyle w:val="TAC"/>
              <w:rPr>
                <w:ins w:id="44289" w:author="Huawei" w:date="2022-04-25T02:33:00Z"/>
              </w:rPr>
            </w:pPr>
            <w:ins w:id="44290"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9E4B6" w14:textId="77777777" w:rsidR="00C16AA2" w:rsidRPr="00FE3C8E" w:rsidRDefault="00C16AA2" w:rsidP="00917C53">
            <w:pPr>
              <w:pStyle w:val="TAC"/>
              <w:rPr>
                <w:ins w:id="44291" w:author="Huawei" w:date="2022-04-25T02:33:00Z"/>
              </w:rPr>
            </w:pPr>
            <w:ins w:id="44292"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81946" w14:textId="77777777" w:rsidR="00C16AA2" w:rsidRPr="00FE3C8E" w:rsidRDefault="00C16AA2" w:rsidP="00917C53">
            <w:pPr>
              <w:pStyle w:val="TAC"/>
              <w:rPr>
                <w:ins w:id="44293" w:author="Huawei" w:date="2022-04-25T02:33:00Z"/>
              </w:rPr>
            </w:pPr>
            <w:ins w:id="4429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E4F45" w14:textId="77777777" w:rsidR="00C16AA2" w:rsidRPr="00FE3C8E" w:rsidRDefault="00C16AA2" w:rsidP="00917C53">
            <w:pPr>
              <w:pStyle w:val="TAC"/>
              <w:rPr>
                <w:ins w:id="44295" w:author="Huawei" w:date="2022-04-25T02:33:00Z"/>
              </w:rPr>
            </w:pPr>
            <w:ins w:id="4429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3F6CB" w14:textId="77777777" w:rsidR="00C16AA2" w:rsidRPr="00FE3C8E" w:rsidRDefault="00C16AA2" w:rsidP="00917C53">
            <w:pPr>
              <w:pStyle w:val="TAC"/>
              <w:rPr>
                <w:ins w:id="44297" w:author="Huawei" w:date="2022-04-25T02:33:00Z"/>
              </w:rPr>
            </w:pPr>
            <w:ins w:id="4429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24F6C71" w14:textId="77777777" w:rsidR="00C16AA2" w:rsidRPr="00FE3C8E" w:rsidRDefault="00C16AA2" w:rsidP="00917C53">
            <w:pPr>
              <w:pStyle w:val="TAC"/>
              <w:rPr>
                <w:ins w:id="44299" w:author="Huawei" w:date="2022-04-25T02:33:00Z"/>
              </w:rPr>
            </w:pPr>
            <w:ins w:id="4430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FE25A" w14:textId="77777777" w:rsidR="00C16AA2" w:rsidRPr="00FE3C8E" w:rsidRDefault="00C16AA2" w:rsidP="00917C53">
            <w:pPr>
              <w:pStyle w:val="TAC"/>
              <w:rPr>
                <w:ins w:id="44301" w:author="Huawei" w:date="2022-04-25T02:33:00Z"/>
              </w:rPr>
            </w:pPr>
            <w:ins w:id="4430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9B4C1E" w14:textId="77777777" w:rsidR="00C16AA2" w:rsidRPr="00FE3C8E" w:rsidRDefault="00C16AA2" w:rsidP="00917C53">
            <w:pPr>
              <w:pStyle w:val="TAC"/>
              <w:rPr>
                <w:ins w:id="44303" w:author="Huawei" w:date="2022-04-25T02:33:00Z"/>
              </w:rPr>
            </w:pPr>
            <w:ins w:id="44304" w:author="Huawei" w:date="2022-04-25T02:33:00Z">
              <w:r w:rsidRPr="00FE3C8E">
                <w:t>12-TT</w:t>
              </w:r>
            </w:ins>
          </w:p>
        </w:tc>
      </w:tr>
      <w:tr w:rsidR="00C16AA2" w:rsidRPr="00FE3C8E" w14:paraId="0C0A3E67" w14:textId="77777777" w:rsidTr="00917C53">
        <w:trPr>
          <w:trHeight w:val="149"/>
          <w:ins w:id="443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7F0694" w14:textId="77777777" w:rsidR="00C16AA2" w:rsidRPr="00FE3C8E" w:rsidRDefault="00C16AA2" w:rsidP="00917C53">
            <w:pPr>
              <w:pStyle w:val="TAC"/>
              <w:rPr>
                <w:ins w:id="44306" w:author="Huawei" w:date="2022-04-25T02:33:00Z"/>
                <w:rFonts w:eastAsia="宋体"/>
              </w:rPr>
            </w:pPr>
            <w:ins w:id="44307" w:author="Huawei" w:date="2022-04-25T02:33:00Z">
              <w:r w:rsidRPr="00FE3C8E">
                <w:t>30</w:t>
              </w:r>
            </w:ins>
          </w:p>
        </w:tc>
        <w:tc>
          <w:tcPr>
            <w:tcW w:w="968" w:type="dxa"/>
            <w:tcBorders>
              <w:top w:val="single" w:sz="4" w:space="0" w:color="auto"/>
              <w:left w:val="single" w:sz="4" w:space="0" w:color="auto"/>
              <w:bottom w:val="single" w:sz="4" w:space="0" w:color="auto"/>
              <w:right w:val="single" w:sz="4" w:space="0" w:color="auto"/>
            </w:tcBorders>
          </w:tcPr>
          <w:p w14:paraId="6D2C33BB" w14:textId="77777777" w:rsidR="00C16AA2" w:rsidRPr="00FE3C8E" w:rsidRDefault="00C16AA2" w:rsidP="00917C53">
            <w:pPr>
              <w:pStyle w:val="TAC"/>
              <w:rPr>
                <w:ins w:id="44308" w:author="Huawei" w:date="2022-04-25T02:33:00Z"/>
              </w:rPr>
            </w:pPr>
            <w:ins w:id="4430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C97036" w14:textId="77777777" w:rsidR="00C16AA2" w:rsidRPr="00FE3C8E" w:rsidRDefault="00C16AA2" w:rsidP="00917C53">
            <w:pPr>
              <w:pStyle w:val="TAC"/>
              <w:rPr>
                <w:ins w:id="44310" w:author="Huawei" w:date="2022-04-25T02:33:00Z"/>
              </w:rPr>
            </w:pPr>
            <w:ins w:id="44311"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2BB61" w14:textId="77777777" w:rsidR="00C16AA2" w:rsidRPr="00FE3C8E" w:rsidRDefault="00C16AA2" w:rsidP="00917C53">
            <w:pPr>
              <w:pStyle w:val="TAC"/>
              <w:rPr>
                <w:ins w:id="44312" w:author="Huawei" w:date="2022-04-25T02:33:00Z"/>
              </w:rPr>
            </w:pPr>
            <w:ins w:id="4431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B6A6E" w14:textId="77777777" w:rsidR="00C16AA2" w:rsidRPr="00FE3C8E" w:rsidRDefault="00C16AA2" w:rsidP="00917C53">
            <w:pPr>
              <w:pStyle w:val="TAC"/>
              <w:rPr>
                <w:ins w:id="44314" w:author="Huawei" w:date="2022-04-25T02:33:00Z"/>
              </w:rPr>
            </w:pPr>
            <w:ins w:id="4431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ED0E8" w14:textId="77777777" w:rsidR="00C16AA2" w:rsidRPr="00FE3C8E" w:rsidRDefault="00C16AA2" w:rsidP="00917C53">
            <w:pPr>
              <w:pStyle w:val="TAC"/>
              <w:rPr>
                <w:ins w:id="44316" w:author="Huawei" w:date="2022-04-25T02:33:00Z"/>
              </w:rPr>
            </w:pPr>
            <w:ins w:id="4431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1310B" w14:textId="77777777" w:rsidR="00C16AA2" w:rsidRPr="00FE3C8E" w:rsidRDefault="00C16AA2" w:rsidP="00917C53">
            <w:pPr>
              <w:pStyle w:val="TAC"/>
              <w:rPr>
                <w:ins w:id="44318" w:author="Huawei" w:date="2022-04-25T02:33:00Z"/>
              </w:rPr>
            </w:pPr>
            <w:ins w:id="4431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FD347E4" w14:textId="77777777" w:rsidR="00C16AA2" w:rsidRPr="00FE3C8E" w:rsidRDefault="00C16AA2" w:rsidP="00917C53">
            <w:pPr>
              <w:pStyle w:val="TAC"/>
              <w:rPr>
                <w:ins w:id="44320" w:author="Huawei" w:date="2022-04-25T02:33:00Z"/>
              </w:rPr>
            </w:pPr>
            <w:ins w:id="4432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9C7F4" w14:textId="77777777" w:rsidR="00C16AA2" w:rsidRPr="00FE3C8E" w:rsidRDefault="00C16AA2" w:rsidP="00917C53">
            <w:pPr>
              <w:pStyle w:val="TAC"/>
              <w:rPr>
                <w:ins w:id="44322" w:author="Huawei" w:date="2022-04-25T02:33:00Z"/>
              </w:rPr>
            </w:pPr>
            <w:ins w:id="4432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F8921D" w14:textId="77777777" w:rsidR="00C16AA2" w:rsidRPr="00FE3C8E" w:rsidRDefault="00C16AA2" w:rsidP="00917C53">
            <w:pPr>
              <w:pStyle w:val="TAC"/>
              <w:rPr>
                <w:ins w:id="44324" w:author="Huawei" w:date="2022-04-25T02:33:00Z"/>
              </w:rPr>
            </w:pPr>
            <w:ins w:id="44325" w:author="Huawei" w:date="2022-04-25T02:33:00Z">
              <w:r w:rsidRPr="00FE3C8E">
                <w:t>12-TT</w:t>
              </w:r>
            </w:ins>
          </w:p>
        </w:tc>
      </w:tr>
      <w:tr w:rsidR="00C16AA2" w:rsidRPr="00FE3C8E" w14:paraId="31D03714" w14:textId="77777777" w:rsidTr="00917C53">
        <w:trPr>
          <w:trHeight w:val="149"/>
          <w:ins w:id="443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089D0F" w14:textId="77777777" w:rsidR="00C16AA2" w:rsidRPr="00FE3C8E" w:rsidRDefault="00C16AA2" w:rsidP="00917C53">
            <w:pPr>
              <w:pStyle w:val="TAC"/>
              <w:rPr>
                <w:ins w:id="44327" w:author="Huawei" w:date="2022-04-25T02:33:00Z"/>
                <w:rFonts w:eastAsia="宋体"/>
              </w:rPr>
            </w:pPr>
            <w:ins w:id="44328" w:author="Huawei" w:date="2022-04-25T02:33:00Z">
              <w:r w:rsidRPr="00FE3C8E">
                <w:t>31</w:t>
              </w:r>
            </w:ins>
          </w:p>
        </w:tc>
        <w:tc>
          <w:tcPr>
            <w:tcW w:w="968" w:type="dxa"/>
            <w:tcBorders>
              <w:top w:val="single" w:sz="4" w:space="0" w:color="auto"/>
              <w:left w:val="single" w:sz="4" w:space="0" w:color="auto"/>
              <w:bottom w:val="single" w:sz="4" w:space="0" w:color="auto"/>
              <w:right w:val="single" w:sz="4" w:space="0" w:color="auto"/>
            </w:tcBorders>
          </w:tcPr>
          <w:p w14:paraId="657DFF4B" w14:textId="77777777" w:rsidR="00C16AA2" w:rsidRPr="00FE3C8E" w:rsidRDefault="00C16AA2" w:rsidP="00917C53">
            <w:pPr>
              <w:pStyle w:val="TAC"/>
              <w:rPr>
                <w:ins w:id="44329" w:author="Huawei" w:date="2022-04-25T02:33:00Z"/>
              </w:rPr>
            </w:pPr>
            <w:ins w:id="4433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B7DEF4" w14:textId="77777777" w:rsidR="00C16AA2" w:rsidRPr="00FE3C8E" w:rsidRDefault="00C16AA2" w:rsidP="00917C53">
            <w:pPr>
              <w:pStyle w:val="TAC"/>
              <w:rPr>
                <w:ins w:id="44331" w:author="Huawei" w:date="2022-04-25T02:33:00Z"/>
              </w:rPr>
            </w:pPr>
            <w:ins w:id="44332"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0FDAD" w14:textId="77777777" w:rsidR="00C16AA2" w:rsidRPr="00FE3C8E" w:rsidRDefault="00C16AA2" w:rsidP="00917C53">
            <w:pPr>
              <w:pStyle w:val="TAC"/>
              <w:rPr>
                <w:ins w:id="44333" w:author="Huawei" w:date="2022-04-25T02:33:00Z"/>
              </w:rPr>
            </w:pPr>
            <w:ins w:id="4433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090D2" w14:textId="77777777" w:rsidR="00C16AA2" w:rsidRPr="00FE3C8E" w:rsidRDefault="00C16AA2" w:rsidP="00917C53">
            <w:pPr>
              <w:pStyle w:val="TAC"/>
              <w:rPr>
                <w:ins w:id="44335" w:author="Huawei" w:date="2022-04-25T02:33:00Z"/>
              </w:rPr>
            </w:pPr>
            <w:ins w:id="4433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0079E4" w14:textId="77777777" w:rsidR="00C16AA2" w:rsidRPr="00FE3C8E" w:rsidRDefault="00C16AA2" w:rsidP="00917C53">
            <w:pPr>
              <w:pStyle w:val="TAC"/>
              <w:rPr>
                <w:ins w:id="44337" w:author="Huawei" w:date="2022-04-25T02:33:00Z"/>
              </w:rPr>
            </w:pPr>
            <w:ins w:id="4433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511A1C" w14:textId="77777777" w:rsidR="00C16AA2" w:rsidRPr="00FE3C8E" w:rsidRDefault="00C16AA2" w:rsidP="00917C53">
            <w:pPr>
              <w:pStyle w:val="TAC"/>
              <w:rPr>
                <w:ins w:id="44339" w:author="Huawei" w:date="2022-04-25T02:33:00Z"/>
              </w:rPr>
            </w:pPr>
            <w:ins w:id="4434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C638ECC" w14:textId="77777777" w:rsidR="00C16AA2" w:rsidRPr="00FE3C8E" w:rsidRDefault="00C16AA2" w:rsidP="00917C53">
            <w:pPr>
              <w:pStyle w:val="TAC"/>
              <w:rPr>
                <w:ins w:id="44341" w:author="Huawei" w:date="2022-04-25T02:33:00Z"/>
              </w:rPr>
            </w:pPr>
            <w:ins w:id="4434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69EDCA" w14:textId="77777777" w:rsidR="00C16AA2" w:rsidRPr="00FE3C8E" w:rsidRDefault="00C16AA2" w:rsidP="00917C53">
            <w:pPr>
              <w:pStyle w:val="TAC"/>
              <w:rPr>
                <w:ins w:id="44343" w:author="Huawei" w:date="2022-04-25T02:33:00Z"/>
              </w:rPr>
            </w:pPr>
            <w:ins w:id="4434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D45BBE" w14:textId="77777777" w:rsidR="00C16AA2" w:rsidRPr="00FE3C8E" w:rsidRDefault="00C16AA2" w:rsidP="00917C53">
            <w:pPr>
              <w:pStyle w:val="TAC"/>
              <w:rPr>
                <w:ins w:id="44345" w:author="Huawei" w:date="2022-04-25T02:33:00Z"/>
              </w:rPr>
            </w:pPr>
            <w:ins w:id="44346" w:author="Huawei" w:date="2022-04-25T02:33:00Z">
              <w:r w:rsidRPr="00FE3C8E">
                <w:t>15.5-TT</w:t>
              </w:r>
            </w:ins>
          </w:p>
        </w:tc>
      </w:tr>
      <w:tr w:rsidR="00C16AA2" w:rsidRPr="00FE3C8E" w14:paraId="1B356F22" w14:textId="77777777" w:rsidTr="00917C53">
        <w:trPr>
          <w:trHeight w:val="149"/>
          <w:ins w:id="443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DDD6CE" w14:textId="77777777" w:rsidR="00C16AA2" w:rsidRPr="00FE3C8E" w:rsidRDefault="00C16AA2" w:rsidP="00917C53">
            <w:pPr>
              <w:pStyle w:val="TAC"/>
              <w:rPr>
                <w:ins w:id="44348" w:author="Huawei" w:date="2022-04-25T02:33:00Z"/>
                <w:rFonts w:eastAsia="宋体"/>
              </w:rPr>
            </w:pPr>
            <w:ins w:id="44349" w:author="Huawei" w:date="2022-04-25T02:33:00Z">
              <w:r w:rsidRPr="00FE3C8E">
                <w:t>32</w:t>
              </w:r>
            </w:ins>
          </w:p>
        </w:tc>
        <w:tc>
          <w:tcPr>
            <w:tcW w:w="968" w:type="dxa"/>
            <w:tcBorders>
              <w:top w:val="single" w:sz="4" w:space="0" w:color="auto"/>
              <w:left w:val="single" w:sz="4" w:space="0" w:color="auto"/>
              <w:bottom w:val="single" w:sz="4" w:space="0" w:color="auto"/>
              <w:right w:val="single" w:sz="4" w:space="0" w:color="auto"/>
            </w:tcBorders>
          </w:tcPr>
          <w:p w14:paraId="28865CD4" w14:textId="77777777" w:rsidR="00C16AA2" w:rsidRPr="00FE3C8E" w:rsidRDefault="00C16AA2" w:rsidP="00917C53">
            <w:pPr>
              <w:pStyle w:val="TAC"/>
              <w:rPr>
                <w:ins w:id="44350" w:author="Huawei" w:date="2022-04-25T02:33:00Z"/>
              </w:rPr>
            </w:pPr>
            <w:ins w:id="4435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3E923" w14:textId="77777777" w:rsidR="00C16AA2" w:rsidRPr="00FE3C8E" w:rsidRDefault="00C16AA2" w:rsidP="00917C53">
            <w:pPr>
              <w:pStyle w:val="TAC"/>
              <w:rPr>
                <w:ins w:id="44352" w:author="Huawei" w:date="2022-04-25T02:33:00Z"/>
              </w:rPr>
            </w:pPr>
            <w:ins w:id="44353"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3BF6D" w14:textId="77777777" w:rsidR="00C16AA2" w:rsidRPr="00FE3C8E" w:rsidRDefault="00C16AA2" w:rsidP="00917C53">
            <w:pPr>
              <w:pStyle w:val="TAC"/>
              <w:rPr>
                <w:ins w:id="44354" w:author="Huawei" w:date="2022-04-25T02:33:00Z"/>
              </w:rPr>
            </w:pPr>
            <w:ins w:id="44355"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39F07" w14:textId="77777777" w:rsidR="00C16AA2" w:rsidRPr="00FE3C8E" w:rsidRDefault="00C16AA2" w:rsidP="00917C53">
            <w:pPr>
              <w:pStyle w:val="TAC"/>
              <w:rPr>
                <w:ins w:id="44356" w:author="Huawei" w:date="2022-04-25T02:33:00Z"/>
              </w:rPr>
            </w:pPr>
            <w:ins w:id="4435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88EA2" w14:textId="77777777" w:rsidR="00C16AA2" w:rsidRPr="00FE3C8E" w:rsidRDefault="00C16AA2" w:rsidP="00917C53">
            <w:pPr>
              <w:pStyle w:val="TAC"/>
              <w:rPr>
                <w:ins w:id="44358" w:author="Huawei" w:date="2022-04-25T02:33:00Z"/>
              </w:rPr>
            </w:pPr>
            <w:ins w:id="44359"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4B472" w14:textId="77777777" w:rsidR="00C16AA2" w:rsidRPr="00FE3C8E" w:rsidRDefault="00C16AA2" w:rsidP="00917C53">
            <w:pPr>
              <w:pStyle w:val="TAC"/>
              <w:rPr>
                <w:ins w:id="44360" w:author="Huawei" w:date="2022-04-25T02:33:00Z"/>
              </w:rPr>
            </w:pPr>
            <w:ins w:id="44361"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064B39DB" w14:textId="77777777" w:rsidR="00C16AA2" w:rsidRPr="00FE3C8E" w:rsidRDefault="00C16AA2" w:rsidP="00917C53">
            <w:pPr>
              <w:pStyle w:val="TAC"/>
              <w:rPr>
                <w:ins w:id="44362" w:author="Huawei" w:date="2022-04-25T02:33:00Z"/>
              </w:rPr>
            </w:pPr>
            <w:ins w:id="4436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4221" w14:textId="77777777" w:rsidR="00C16AA2" w:rsidRPr="00FE3C8E" w:rsidRDefault="00C16AA2" w:rsidP="00917C53">
            <w:pPr>
              <w:pStyle w:val="TAC"/>
              <w:rPr>
                <w:ins w:id="44364" w:author="Huawei" w:date="2022-04-25T02:33:00Z"/>
              </w:rPr>
            </w:pPr>
            <w:ins w:id="4436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0AEF9" w14:textId="77777777" w:rsidR="00C16AA2" w:rsidRPr="00FE3C8E" w:rsidRDefault="00C16AA2" w:rsidP="00917C53">
            <w:pPr>
              <w:pStyle w:val="TAC"/>
              <w:rPr>
                <w:ins w:id="44366" w:author="Huawei" w:date="2022-04-25T02:33:00Z"/>
              </w:rPr>
            </w:pPr>
            <w:ins w:id="44367" w:author="Huawei" w:date="2022-04-25T02:33:00Z">
              <w:r w:rsidRPr="00FE3C8E">
                <w:t>18-TT</w:t>
              </w:r>
            </w:ins>
          </w:p>
        </w:tc>
      </w:tr>
      <w:tr w:rsidR="00C16AA2" w:rsidRPr="00FE3C8E" w14:paraId="2878A70C" w14:textId="77777777" w:rsidTr="00917C53">
        <w:trPr>
          <w:trHeight w:val="149"/>
          <w:ins w:id="443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F53BAC" w14:textId="77777777" w:rsidR="00C16AA2" w:rsidRPr="00FE3C8E" w:rsidRDefault="00C16AA2" w:rsidP="00917C53">
            <w:pPr>
              <w:pStyle w:val="TAC"/>
              <w:rPr>
                <w:ins w:id="44369" w:author="Huawei" w:date="2022-04-25T02:33:00Z"/>
                <w:rFonts w:eastAsia="宋体"/>
              </w:rPr>
            </w:pPr>
            <w:ins w:id="44370" w:author="Huawei" w:date="2022-04-25T02:33:00Z">
              <w:r w:rsidRPr="00FE3C8E">
                <w:t>33</w:t>
              </w:r>
            </w:ins>
          </w:p>
        </w:tc>
        <w:tc>
          <w:tcPr>
            <w:tcW w:w="968" w:type="dxa"/>
            <w:tcBorders>
              <w:top w:val="single" w:sz="4" w:space="0" w:color="auto"/>
              <w:left w:val="single" w:sz="4" w:space="0" w:color="auto"/>
              <w:bottom w:val="single" w:sz="4" w:space="0" w:color="auto"/>
              <w:right w:val="single" w:sz="4" w:space="0" w:color="auto"/>
            </w:tcBorders>
          </w:tcPr>
          <w:p w14:paraId="39FF2AE6" w14:textId="77777777" w:rsidR="00C16AA2" w:rsidRPr="00FE3C8E" w:rsidRDefault="00C16AA2" w:rsidP="00917C53">
            <w:pPr>
              <w:pStyle w:val="TAC"/>
              <w:rPr>
                <w:ins w:id="44371" w:author="Huawei" w:date="2022-04-25T02:33:00Z"/>
              </w:rPr>
            </w:pPr>
            <w:ins w:id="4437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1D8550" w14:textId="77777777" w:rsidR="00C16AA2" w:rsidRPr="00FE3C8E" w:rsidRDefault="00C16AA2" w:rsidP="00917C53">
            <w:pPr>
              <w:pStyle w:val="TAC"/>
              <w:rPr>
                <w:ins w:id="44373" w:author="Huawei" w:date="2022-04-25T02:33:00Z"/>
              </w:rPr>
            </w:pPr>
            <w:ins w:id="44374"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FF3AD" w14:textId="77777777" w:rsidR="00C16AA2" w:rsidRPr="00FE3C8E" w:rsidRDefault="00C16AA2" w:rsidP="00917C53">
            <w:pPr>
              <w:pStyle w:val="TAC"/>
              <w:rPr>
                <w:ins w:id="44375" w:author="Huawei" w:date="2022-04-25T02:33:00Z"/>
              </w:rPr>
            </w:pPr>
            <w:ins w:id="44376"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414BA" w14:textId="77777777" w:rsidR="00C16AA2" w:rsidRPr="00FE3C8E" w:rsidRDefault="00C16AA2" w:rsidP="00917C53">
            <w:pPr>
              <w:pStyle w:val="TAC"/>
              <w:rPr>
                <w:ins w:id="44377" w:author="Huawei" w:date="2022-04-25T02:33:00Z"/>
              </w:rPr>
            </w:pPr>
            <w:ins w:id="4437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C1E73" w14:textId="77777777" w:rsidR="00C16AA2" w:rsidRPr="00FE3C8E" w:rsidRDefault="00C16AA2" w:rsidP="00917C53">
            <w:pPr>
              <w:pStyle w:val="TAC"/>
              <w:rPr>
                <w:ins w:id="44379" w:author="Huawei" w:date="2022-04-25T02:33:00Z"/>
              </w:rPr>
            </w:pPr>
            <w:ins w:id="4438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91DC8" w14:textId="77777777" w:rsidR="00C16AA2" w:rsidRPr="00FE3C8E" w:rsidRDefault="00C16AA2" w:rsidP="00917C53">
            <w:pPr>
              <w:pStyle w:val="TAC"/>
              <w:rPr>
                <w:ins w:id="44381" w:author="Huawei" w:date="2022-04-25T02:33:00Z"/>
              </w:rPr>
            </w:pPr>
            <w:ins w:id="4438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288732C" w14:textId="77777777" w:rsidR="00C16AA2" w:rsidRPr="00FE3C8E" w:rsidRDefault="00C16AA2" w:rsidP="00917C53">
            <w:pPr>
              <w:pStyle w:val="TAC"/>
              <w:rPr>
                <w:ins w:id="44383" w:author="Huawei" w:date="2022-04-25T02:33:00Z"/>
              </w:rPr>
            </w:pPr>
            <w:ins w:id="4438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74005" w14:textId="77777777" w:rsidR="00C16AA2" w:rsidRPr="00FE3C8E" w:rsidRDefault="00C16AA2" w:rsidP="00917C53">
            <w:pPr>
              <w:pStyle w:val="TAC"/>
              <w:rPr>
                <w:ins w:id="44385" w:author="Huawei" w:date="2022-04-25T02:33:00Z"/>
              </w:rPr>
            </w:pPr>
            <w:ins w:id="4438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1FBBE9" w14:textId="77777777" w:rsidR="00C16AA2" w:rsidRPr="00FE3C8E" w:rsidRDefault="00C16AA2" w:rsidP="00917C53">
            <w:pPr>
              <w:pStyle w:val="TAC"/>
              <w:rPr>
                <w:ins w:id="44387" w:author="Huawei" w:date="2022-04-25T02:33:00Z"/>
              </w:rPr>
            </w:pPr>
            <w:ins w:id="44388" w:author="Huawei" w:date="2022-04-25T02:33:00Z">
              <w:r w:rsidRPr="00FE3C8E">
                <w:t>14-TT</w:t>
              </w:r>
            </w:ins>
          </w:p>
        </w:tc>
      </w:tr>
      <w:tr w:rsidR="00C16AA2" w:rsidRPr="00FE3C8E" w14:paraId="3B7B3CD5" w14:textId="77777777" w:rsidTr="00917C53">
        <w:trPr>
          <w:trHeight w:val="149"/>
          <w:ins w:id="443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AD4330" w14:textId="77777777" w:rsidR="00C16AA2" w:rsidRPr="00FE3C8E" w:rsidRDefault="00C16AA2" w:rsidP="00917C53">
            <w:pPr>
              <w:pStyle w:val="TAC"/>
              <w:rPr>
                <w:ins w:id="44390" w:author="Huawei" w:date="2022-04-25T02:33:00Z"/>
                <w:rFonts w:eastAsia="宋体"/>
              </w:rPr>
            </w:pPr>
            <w:ins w:id="44391" w:author="Huawei" w:date="2022-04-25T02:33:00Z">
              <w:r w:rsidRPr="00FE3C8E">
                <w:t>34</w:t>
              </w:r>
            </w:ins>
          </w:p>
        </w:tc>
        <w:tc>
          <w:tcPr>
            <w:tcW w:w="968" w:type="dxa"/>
            <w:tcBorders>
              <w:top w:val="single" w:sz="4" w:space="0" w:color="auto"/>
              <w:left w:val="single" w:sz="4" w:space="0" w:color="auto"/>
              <w:bottom w:val="single" w:sz="4" w:space="0" w:color="auto"/>
              <w:right w:val="single" w:sz="4" w:space="0" w:color="auto"/>
            </w:tcBorders>
          </w:tcPr>
          <w:p w14:paraId="0CF75B63" w14:textId="77777777" w:rsidR="00C16AA2" w:rsidRPr="00FE3C8E" w:rsidRDefault="00C16AA2" w:rsidP="00917C53">
            <w:pPr>
              <w:pStyle w:val="TAC"/>
              <w:rPr>
                <w:ins w:id="44392" w:author="Huawei" w:date="2022-04-25T02:33:00Z"/>
              </w:rPr>
            </w:pPr>
            <w:ins w:id="4439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99B5E" w14:textId="77777777" w:rsidR="00C16AA2" w:rsidRPr="00FE3C8E" w:rsidRDefault="00C16AA2" w:rsidP="00917C53">
            <w:pPr>
              <w:pStyle w:val="TAC"/>
              <w:rPr>
                <w:ins w:id="44394" w:author="Huawei" w:date="2022-04-25T02:33:00Z"/>
              </w:rPr>
            </w:pPr>
            <w:ins w:id="44395"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A13AE" w14:textId="77777777" w:rsidR="00C16AA2" w:rsidRPr="00FE3C8E" w:rsidRDefault="00C16AA2" w:rsidP="00917C53">
            <w:pPr>
              <w:pStyle w:val="TAC"/>
              <w:rPr>
                <w:ins w:id="44396" w:author="Huawei" w:date="2022-04-25T02:33:00Z"/>
              </w:rPr>
            </w:pPr>
            <w:ins w:id="4439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1CC56" w14:textId="77777777" w:rsidR="00C16AA2" w:rsidRPr="00FE3C8E" w:rsidRDefault="00C16AA2" w:rsidP="00917C53">
            <w:pPr>
              <w:pStyle w:val="TAC"/>
              <w:rPr>
                <w:ins w:id="44398" w:author="Huawei" w:date="2022-04-25T02:33:00Z"/>
              </w:rPr>
            </w:pPr>
            <w:ins w:id="4439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68B5B6" w14:textId="77777777" w:rsidR="00C16AA2" w:rsidRPr="00FE3C8E" w:rsidRDefault="00C16AA2" w:rsidP="00917C53">
            <w:pPr>
              <w:pStyle w:val="TAC"/>
              <w:rPr>
                <w:ins w:id="44400" w:author="Huawei" w:date="2022-04-25T02:33:00Z"/>
              </w:rPr>
            </w:pPr>
            <w:ins w:id="4440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100958" w14:textId="77777777" w:rsidR="00C16AA2" w:rsidRPr="00FE3C8E" w:rsidRDefault="00C16AA2" w:rsidP="00917C53">
            <w:pPr>
              <w:pStyle w:val="TAC"/>
              <w:rPr>
                <w:ins w:id="44402" w:author="Huawei" w:date="2022-04-25T02:33:00Z"/>
              </w:rPr>
            </w:pPr>
            <w:ins w:id="4440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7434E82" w14:textId="77777777" w:rsidR="00C16AA2" w:rsidRPr="00FE3C8E" w:rsidRDefault="00C16AA2" w:rsidP="00917C53">
            <w:pPr>
              <w:pStyle w:val="TAC"/>
              <w:rPr>
                <w:ins w:id="44404" w:author="Huawei" w:date="2022-04-25T02:33:00Z"/>
              </w:rPr>
            </w:pPr>
            <w:ins w:id="4440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7AD63" w14:textId="77777777" w:rsidR="00C16AA2" w:rsidRPr="00FE3C8E" w:rsidRDefault="00C16AA2" w:rsidP="00917C53">
            <w:pPr>
              <w:pStyle w:val="TAC"/>
              <w:rPr>
                <w:ins w:id="44406" w:author="Huawei" w:date="2022-04-25T02:33:00Z"/>
              </w:rPr>
            </w:pPr>
            <w:ins w:id="4440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398D7" w14:textId="77777777" w:rsidR="00C16AA2" w:rsidRPr="00FE3C8E" w:rsidRDefault="00C16AA2" w:rsidP="00917C53">
            <w:pPr>
              <w:pStyle w:val="TAC"/>
              <w:rPr>
                <w:ins w:id="44408" w:author="Huawei" w:date="2022-04-25T02:33:00Z"/>
              </w:rPr>
            </w:pPr>
            <w:ins w:id="44409" w:author="Huawei" w:date="2022-04-25T02:33:00Z">
              <w:r w:rsidRPr="00FE3C8E">
                <w:t>14-TT</w:t>
              </w:r>
            </w:ins>
          </w:p>
        </w:tc>
      </w:tr>
      <w:tr w:rsidR="00C16AA2" w:rsidRPr="00FE3C8E" w14:paraId="68C46232" w14:textId="77777777" w:rsidTr="00917C53">
        <w:trPr>
          <w:trHeight w:val="149"/>
          <w:ins w:id="444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D99139" w14:textId="77777777" w:rsidR="00C16AA2" w:rsidRPr="00FE3C8E" w:rsidRDefault="00C16AA2" w:rsidP="00917C53">
            <w:pPr>
              <w:pStyle w:val="TAC"/>
              <w:rPr>
                <w:ins w:id="44411" w:author="Huawei" w:date="2022-04-25T02:33:00Z"/>
                <w:rFonts w:eastAsia="宋体"/>
              </w:rPr>
            </w:pPr>
            <w:ins w:id="44412" w:author="Huawei" w:date="2022-04-25T02:33:00Z">
              <w:r w:rsidRPr="00FE3C8E">
                <w:t>35</w:t>
              </w:r>
            </w:ins>
          </w:p>
        </w:tc>
        <w:tc>
          <w:tcPr>
            <w:tcW w:w="968" w:type="dxa"/>
            <w:tcBorders>
              <w:top w:val="single" w:sz="4" w:space="0" w:color="auto"/>
              <w:left w:val="single" w:sz="4" w:space="0" w:color="auto"/>
              <w:bottom w:val="single" w:sz="4" w:space="0" w:color="auto"/>
              <w:right w:val="single" w:sz="4" w:space="0" w:color="auto"/>
            </w:tcBorders>
          </w:tcPr>
          <w:p w14:paraId="12A4E305" w14:textId="77777777" w:rsidR="00C16AA2" w:rsidRPr="00FE3C8E" w:rsidRDefault="00C16AA2" w:rsidP="00917C53">
            <w:pPr>
              <w:pStyle w:val="TAC"/>
              <w:rPr>
                <w:ins w:id="44413" w:author="Huawei" w:date="2022-04-25T02:33:00Z"/>
              </w:rPr>
            </w:pPr>
            <w:ins w:id="4441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5E9D8" w14:textId="77777777" w:rsidR="00C16AA2" w:rsidRPr="00FE3C8E" w:rsidRDefault="00C16AA2" w:rsidP="00917C53">
            <w:pPr>
              <w:pStyle w:val="TAC"/>
              <w:rPr>
                <w:ins w:id="44415" w:author="Huawei" w:date="2022-04-25T02:33:00Z"/>
              </w:rPr>
            </w:pPr>
            <w:ins w:id="44416"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8E8B3" w14:textId="77777777" w:rsidR="00C16AA2" w:rsidRPr="00FE3C8E" w:rsidRDefault="00C16AA2" w:rsidP="00917C53">
            <w:pPr>
              <w:pStyle w:val="TAC"/>
              <w:rPr>
                <w:ins w:id="44417" w:author="Huawei" w:date="2022-04-25T02:33:00Z"/>
              </w:rPr>
            </w:pPr>
            <w:ins w:id="4441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3DDB7" w14:textId="77777777" w:rsidR="00C16AA2" w:rsidRPr="00FE3C8E" w:rsidRDefault="00C16AA2" w:rsidP="00917C53">
            <w:pPr>
              <w:pStyle w:val="TAC"/>
              <w:rPr>
                <w:ins w:id="44419" w:author="Huawei" w:date="2022-04-25T02:33:00Z"/>
              </w:rPr>
            </w:pPr>
            <w:ins w:id="4442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D8249" w14:textId="77777777" w:rsidR="00C16AA2" w:rsidRPr="00FE3C8E" w:rsidRDefault="00C16AA2" w:rsidP="00917C53">
            <w:pPr>
              <w:pStyle w:val="TAC"/>
              <w:rPr>
                <w:ins w:id="44421" w:author="Huawei" w:date="2022-04-25T02:33:00Z"/>
              </w:rPr>
            </w:pPr>
            <w:ins w:id="4442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BE4F7" w14:textId="77777777" w:rsidR="00C16AA2" w:rsidRPr="00FE3C8E" w:rsidRDefault="00C16AA2" w:rsidP="00917C53">
            <w:pPr>
              <w:pStyle w:val="TAC"/>
              <w:rPr>
                <w:ins w:id="44423" w:author="Huawei" w:date="2022-04-25T02:33:00Z"/>
              </w:rPr>
            </w:pPr>
            <w:ins w:id="4442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2B7BA548" w14:textId="77777777" w:rsidR="00C16AA2" w:rsidRPr="00FE3C8E" w:rsidRDefault="00C16AA2" w:rsidP="00917C53">
            <w:pPr>
              <w:pStyle w:val="TAC"/>
              <w:rPr>
                <w:ins w:id="44425" w:author="Huawei" w:date="2022-04-25T02:33:00Z"/>
              </w:rPr>
            </w:pPr>
            <w:ins w:id="4442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8094EC" w14:textId="77777777" w:rsidR="00C16AA2" w:rsidRPr="00FE3C8E" w:rsidRDefault="00C16AA2" w:rsidP="00917C53">
            <w:pPr>
              <w:pStyle w:val="TAC"/>
              <w:rPr>
                <w:ins w:id="44427" w:author="Huawei" w:date="2022-04-25T02:33:00Z"/>
              </w:rPr>
            </w:pPr>
            <w:ins w:id="4442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DDEC6F" w14:textId="77777777" w:rsidR="00C16AA2" w:rsidRPr="00FE3C8E" w:rsidRDefault="00C16AA2" w:rsidP="00917C53">
            <w:pPr>
              <w:pStyle w:val="TAC"/>
              <w:rPr>
                <w:ins w:id="44429" w:author="Huawei" w:date="2022-04-25T02:33:00Z"/>
              </w:rPr>
            </w:pPr>
            <w:ins w:id="44430" w:author="Huawei" w:date="2022-04-25T02:33:00Z">
              <w:r w:rsidRPr="00FE3C8E">
                <w:t>14-TT</w:t>
              </w:r>
            </w:ins>
          </w:p>
        </w:tc>
      </w:tr>
      <w:tr w:rsidR="00C16AA2" w:rsidRPr="00FE3C8E" w14:paraId="48809125" w14:textId="77777777" w:rsidTr="00917C53">
        <w:trPr>
          <w:trHeight w:val="149"/>
          <w:ins w:id="444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F80C61" w14:textId="77777777" w:rsidR="00C16AA2" w:rsidRPr="00FE3C8E" w:rsidRDefault="00C16AA2" w:rsidP="00917C53">
            <w:pPr>
              <w:pStyle w:val="TAC"/>
              <w:rPr>
                <w:ins w:id="44432" w:author="Huawei" w:date="2022-04-25T02:33:00Z"/>
                <w:rFonts w:eastAsia="宋体"/>
              </w:rPr>
            </w:pPr>
            <w:ins w:id="44433" w:author="Huawei" w:date="2022-04-25T02:33:00Z">
              <w:r w:rsidRPr="00FE3C8E">
                <w:t>36</w:t>
              </w:r>
            </w:ins>
          </w:p>
        </w:tc>
        <w:tc>
          <w:tcPr>
            <w:tcW w:w="968" w:type="dxa"/>
            <w:tcBorders>
              <w:top w:val="single" w:sz="4" w:space="0" w:color="auto"/>
              <w:left w:val="single" w:sz="4" w:space="0" w:color="auto"/>
              <w:bottom w:val="single" w:sz="4" w:space="0" w:color="auto"/>
              <w:right w:val="single" w:sz="4" w:space="0" w:color="auto"/>
            </w:tcBorders>
          </w:tcPr>
          <w:p w14:paraId="56FFB483" w14:textId="77777777" w:rsidR="00C16AA2" w:rsidRPr="00FE3C8E" w:rsidRDefault="00C16AA2" w:rsidP="00917C53">
            <w:pPr>
              <w:pStyle w:val="TAC"/>
              <w:rPr>
                <w:ins w:id="44434" w:author="Huawei" w:date="2022-04-25T02:33:00Z"/>
              </w:rPr>
            </w:pPr>
            <w:ins w:id="4443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CE62D" w14:textId="77777777" w:rsidR="00C16AA2" w:rsidRPr="00FE3C8E" w:rsidRDefault="00C16AA2" w:rsidP="00917C53">
            <w:pPr>
              <w:pStyle w:val="TAC"/>
              <w:rPr>
                <w:ins w:id="44436" w:author="Huawei" w:date="2022-04-25T02:33:00Z"/>
              </w:rPr>
            </w:pPr>
            <w:ins w:id="44437"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704FF" w14:textId="77777777" w:rsidR="00C16AA2" w:rsidRPr="00FE3C8E" w:rsidRDefault="00C16AA2" w:rsidP="00917C53">
            <w:pPr>
              <w:pStyle w:val="TAC"/>
              <w:rPr>
                <w:ins w:id="44438" w:author="Huawei" w:date="2022-04-25T02:33:00Z"/>
              </w:rPr>
            </w:pPr>
            <w:ins w:id="44439"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76A66" w14:textId="77777777" w:rsidR="00C16AA2" w:rsidRPr="00FE3C8E" w:rsidRDefault="00C16AA2" w:rsidP="00917C53">
            <w:pPr>
              <w:pStyle w:val="TAC"/>
              <w:rPr>
                <w:ins w:id="44440" w:author="Huawei" w:date="2022-04-25T02:33:00Z"/>
              </w:rPr>
            </w:pPr>
            <w:ins w:id="4444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9BB00" w14:textId="77777777" w:rsidR="00C16AA2" w:rsidRPr="00FE3C8E" w:rsidRDefault="00C16AA2" w:rsidP="00917C53">
            <w:pPr>
              <w:pStyle w:val="TAC"/>
              <w:rPr>
                <w:ins w:id="44442" w:author="Huawei" w:date="2022-04-25T02:33:00Z"/>
              </w:rPr>
            </w:pPr>
            <w:ins w:id="44443"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7B0DD" w14:textId="77777777" w:rsidR="00C16AA2" w:rsidRPr="00FE3C8E" w:rsidRDefault="00C16AA2" w:rsidP="00917C53">
            <w:pPr>
              <w:pStyle w:val="TAC"/>
              <w:rPr>
                <w:ins w:id="44444" w:author="Huawei" w:date="2022-04-25T02:33:00Z"/>
              </w:rPr>
            </w:pPr>
            <w:ins w:id="44445"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108DB29" w14:textId="77777777" w:rsidR="00C16AA2" w:rsidRPr="00FE3C8E" w:rsidRDefault="00C16AA2" w:rsidP="00917C53">
            <w:pPr>
              <w:pStyle w:val="TAC"/>
              <w:rPr>
                <w:ins w:id="44446" w:author="Huawei" w:date="2022-04-25T02:33:00Z"/>
              </w:rPr>
            </w:pPr>
            <w:ins w:id="4444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C9BAC" w14:textId="77777777" w:rsidR="00C16AA2" w:rsidRPr="00FE3C8E" w:rsidRDefault="00C16AA2" w:rsidP="00917C53">
            <w:pPr>
              <w:pStyle w:val="TAC"/>
              <w:rPr>
                <w:ins w:id="44448" w:author="Huawei" w:date="2022-04-25T02:33:00Z"/>
              </w:rPr>
            </w:pPr>
            <w:ins w:id="4444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CDEEA" w14:textId="77777777" w:rsidR="00C16AA2" w:rsidRPr="00FE3C8E" w:rsidRDefault="00C16AA2" w:rsidP="00917C53">
            <w:pPr>
              <w:pStyle w:val="TAC"/>
              <w:rPr>
                <w:ins w:id="44450" w:author="Huawei" w:date="2022-04-25T02:33:00Z"/>
              </w:rPr>
            </w:pPr>
            <w:ins w:id="44451" w:author="Huawei" w:date="2022-04-25T02:33:00Z">
              <w:r w:rsidRPr="00FE3C8E">
                <w:t>17-TT</w:t>
              </w:r>
            </w:ins>
          </w:p>
        </w:tc>
      </w:tr>
      <w:tr w:rsidR="00C16AA2" w:rsidRPr="00FE3C8E" w14:paraId="1C1A92FC" w14:textId="77777777" w:rsidTr="00917C53">
        <w:trPr>
          <w:trHeight w:val="149"/>
          <w:ins w:id="444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4D25FE" w14:textId="77777777" w:rsidR="00C16AA2" w:rsidRPr="00FE3C8E" w:rsidRDefault="00C16AA2" w:rsidP="00917C53">
            <w:pPr>
              <w:pStyle w:val="TAC"/>
              <w:rPr>
                <w:ins w:id="44453" w:author="Huawei" w:date="2022-04-25T02:33:00Z"/>
                <w:rFonts w:eastAsia="宋体"/>
              </w:rPr>
            </w:pPr>
            <w:ins w:id="44454" w:author="Huawei" w:date="2022-04-25T02:33:00Z">
              <w:r w:rsidRPr="00FE3C8E">
                <w:rPr>
                  <w:rFonts w:eastAsia="宋体"/>
                </w:rPr>
                <w:t>37</w:t>
              </w:r>
            </w:ins>
          </w:p>
        </w:tc>
        <w:tc>
          <w:tcPr>
            <w:tcW w:w="968" w:type="dxa"/>
            <w:tcBorders>
              <w:top w:val="single" w:sz="4" w:space="0" w:color="auto"/>
              <w:left w:val="single" w:sz="4" w:space="0" w:color="auto"/>
              <w:bottom w:val="single" w:sz="4" w:space="0" w:color="auto"/>
              <w:right w:val="single" w:sz="4" w:space="0" w:color="auto"/>
            </w:tcBorders>
          </w:tcPr>
          <w:p w14:paraId="35B723D1" w14:textId="77777777" w:rsidR="00C16AA2" w:rsidRPr="00FE3C8E" w:rsidRDefault="00C16AA2" w:rsidP="00917C53">
            <w:pPr>
              <w:pStyle w:val="TAC"/>
              <w:rPr>
                <w:ins w:id="44455" w:author="Huawei" w:date="2022-04-25T02:33:00Z"/>
              </w:rPr>
            </w:pPr>
            <w:ins w:id="4445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E5D8A6" w14:textId="77777777" w:rsidR="00C16AA2" w:rsidRPr="00FE3C8E" w:rsidRDefault="00C16AA2" w:rsidP="00917C53">
            <w:pPr>
              <w:pStyle w:val="TAC"/>
              <w:rPr>
                <w:ins w:id="44457" w:author="Huawei" w:date="2022-04-25T02:33:00Z"/>
              </w:rPr>
            </w:pPr>
            <w:ins w:id="4445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53C56" w14:textId="77777777" w:rsidR="00C16AA2" w:rsidRPr="00FE3C8E" w:rsidRDefault="00C16AA2" w:rsidP="00917C53">
            <w:pPr>
              <w:pStyle w:val="TAC"/>
              <w:rPr>
                <w:ins w:id="44459" w:author="Huawei" w:date="2022-04-25T02:33:00Z"/>
              </w:rPr>
            </w:pPr>
            <w:ins w:id="44460"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87587" w14:textId="77777777" w:rsidR="00C16AA2" w:rsidRPr="00FE3C8E" w:rsidRDefault="00C16AA2" w:rsidP="00917C53">
            <w:pPr>
              <w:pStyle w:val="TAC"/>
              <w:rPr>
                <w:ins w:id="44461" w:author="Huawei" w:date="2022-04-25T02:33:00Z"/>
              </w:rPr>
            </w:pPr>
            <w:ins w:id="4446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7E0E" w14:textId="77777777" w:rsidR="00C16AA2" w:rsidRPr="00FE3C8E" w:rsidRDefault="00C16AA2" w:rsidP="00917C53">
            <w:pPr>
              <w:pStyle w:val="TAC"/>
              <w:rPr>
                <w:ins w:id="44463" w:author="Huawei" w:date="2022-04-25T02:33:00Z"/>
              </w:rPr>
            </w:pPr>
            <w:ins w:id="44464"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DB9E6" w14:textId="77777777" w:rsidR="00C16AA2" w:rsidRPr="00FE3C8E" w:rsidRDefault="00C16AA2" w:rsidP="00917C53">
            <w:pPr>
              <w:pStyle w:val="TAC"/>
              <w:rPr>
                <w:ins w:id="44465" w:author="Huawei" w:date="2022-04-25T02:33:00Z"/>
              </w:rPr>
            </w:pPr>
            <w:ins w:id="4446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05018C18" w14:textId="77777777" w:rsidR="00C16AA2" w:rsidRPr="00FE3C8E" w:rsidRDefault="00C16AA2" w:rsidP="00917C53">
            <w:pPr>
              <w:pStyle w:val="TAC"/>
              <w:rPr>
                <w:ins w:id="44467" w:author="Huawei" w:date="2022-04-25T02:33:00Z"/>
              </w:rPr>
            </w:pPr>
            <w:ins w:id="4446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681889" w14:textId="77777777" w:rsidR="00C16AA2" w:rsidRPr="00FE3C8E" w:rsidRDefault="00C16AA2" w:rsidP="00917C53">
            <w:pPr>
              <w:pStyle w:val="TAC"/>
              <w:rPr>
                <w:ins w:id="44469" w:author="Huawei" w:date="2022-04-25T02:33:00Z"/>
              </w:rPr>
            </w:pPr>
            <w:ins w:id="4447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8212DD" w14:textId="77777777" w:rsidR="00C16AA2" w:rsidRPr="00FE3C8E" w:rsidRDefault="00C16AA2" w:rsidP="00917C53">
            <w:pPr>
              <w:pStyle w:val="TAC"/>
              <w:rPr>
                <w:ins w:id="44471" w:author="Huawei" w:date="2022-04-25T02:33:00Z"/>
              </w:rPr>
            </w:pPr>
            <w:ins w:id="44472" w:author="Huawei" w:date="2022-04-25T02:33:00Z">
              <w:r w:rsidRPr="00FE3C8E">
                <w:t>5-TT</w:t>
              </w:r>
            </w:ins>
          </w:p>
        </w:tc>
      </w:tr>
      <w:tr w:rsidR="00C16AA2" w:rsidRPr="00FE3C8E" w14:paraId="37D59A4F" w14:textId="77777777" w:rsidTr="00917C53">
        <w:trPr>
          <w:trHeight w:val="149"/>
          <w:ins w:id="444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59A33" w14:textId="77777777" w:rsidR="00C16AA2" w:rsidRPr="00FE3C8E" w:rsidRDefault="00C16AA2" w:rsidP="00917C53">
            <w:pPr>
              <w:pStyle w:val="TAC"/>
              <w:rPr>
                <w:ins w:id="44474" w:author="Huawei" w:date="2022-04-25T02:33:00Z"/>
                <w:rFonts w:eastAsia="宋体"/>
              </w:rPr>
            </w:pPr>
            <w:ins w:id="44475" w:author="Huawei" w:date="2022-04-25T02:33:00Z">
              <w:r w:rsidRPr="00FE3C8E">
                <w:rPr>
                  <w:rFonts w:eastAsia="宋体"/>
                </w:rPr>
                <w:t>38</w:t>
              </w:r>
            </w:ins>
          </w:p>
        </w:tc>
        <w:tc>
          <w:tcPr>
            <w:tcW w:w="968" w:type="dxa"/>
            <w:tcBorders>
              <w:top w:val="single" w:sz="4" w:space="0" w:color="auto"/>
              <w:left w:val="single" w:sz="4" w:space="0" w:color="auto"/>
              <w:bottom w:val="single" w:sz="4" w:space="0" w:color="auto"/>
              <w:right w:val="single" w:sz="4" w:space="0" w:color="auto"/>
            </w:tcBorders>
          </w:tcPr>
          <w:p w14:paraId="1A796967" w14:textId="77777777" w:rsidR="00C16AA2" w:rsidRPr="00FE3C8E" w:rsidRDefault="00C16AA2" w:rsidP="00917C53">
            <w:pPr>
              <w:pStyle w:val="TAC"/>
              <w:rPr>
                <w:ins w:id="44476" w:author="Huawei" w:date="2022-04-25T02:33:00Z"/>
              </w:rPr>
            </w:pPr>
            <w:ins w:id="4447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D43D9" w14:textId="77777777" w:rsidR="00C16AA2" w:rsidRPr="00FE3C8E" w:rsidRDefault="00C16AA2" w:rsidP="00917C53">
            <w:pPr>
              <w:pStyle w:val="TAC"/>
              <w:rPr>
                <w:ins w:id="44478" w:author="Huawei" w:date="2022-04-25T02:33:00Z"/>
              </w:rPr>
            </w:pPr>
            <w:ins w:id="44479"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0B4D8" w14:textId="77777777" w:rsidR="00C16AA2" w:rsidRPr="00FE3C8E" w:rsidRDefault="00C16AA2" w:rsidP="00917C53">
            <w:pPr>
              <w:pStyle w:val="TAC"/>
              <w:rPr>
                <w:ins w:id="44480" w:author="Huawei" w:date="2022-04-25T02:33:00Z"/>
              </w:rPr>
            </w:pPr>
            <w:ins w:id="4448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6BA95" w14:textId="77777777" w:rsidR="00C16AA2" w:rsidRPr="00FE3C8E" w:rsidRDefault="00C16AA2" w:rsidP="00917C53">
            <w:pPr>
              <w:pStyle w:val="TAC"/>
              <w:rPr>
                <w:ins w:id="44482" w:author="Huawei" w:date="2022-04-25T02:33:00Z"/>
              </w:rPr>
            </w:pPr>
            <w:ins w:id="4448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00A020" w14:textId="77777777" w:rsidR="00C16AA2" w:rsidRPr="00FE3C8E" w:rsidRDefault="00C16AA2" w:rsidP="00917C53">
            <w:pPr>
              <w:pStyle w:val="TAC"/>
              <w:rPr>
                <w:ins w:id="44484" w:author="Huawei" w:date="2022-04-25T02:33:00Z"/>
              </w:rPr>
            </w:pPr>
            <w:ins w:id="4448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BB5BA" w14:textId="77777777" w:rsidR="00C16AA2" w:rsidRPr="00FE3C8E" w:rsidRDefault="00C16AA2" w:rsidP="00917C53">
            <w:pPr>
              <w:pStyle w:val="TAC"/>
              <w:rPr>
                <w:ins w:id="44486" w:author="Huawei" w:date="2022-04-25T02:33:00Z"/>
              </w:rPr>
            </w:pPr>
            <w:ins w:id="4448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F47930F" w14:textId="77777777" w:rsidR="00C16AA2" w:rsidRPr="00FE3C8E" w:rsidRDefault="00C16AA2" w:rsidP="00917C53">
            <w:pPr>
              <w:pStyle w:val="TAC"/>
              <w:rPr>
                <w:ins w:id="44488" w:author="Huawei" w:date="2022-04-25T02:33:00Z"/>
              </w:rPr>
            </w:pPr>
            <w:ins w:id="4448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19544" w14:textId="77777777" w:rsidR="00C16AA2" w:rsidRPr="00FE3C8E" w:rsidRDefault="00C16AA2" w:rsidP="00917C53">
            <w:pPr>
              <w:pStyle w:val="TAC"/>
              <w:rPr>
                <w:ins w:id="44490" w:author="Huawei" w:date="2022-04-25T02:33:00Z"/>
              </w:rPr>
            </w:pPr>
            <w:ins w:id="4449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28446C" w14:textId="77777777" w:rsidR="00C16AA2" w:rsidRPr="00FE3C8E" w:rsidRDefault="00C16AA2" w:rsidP="00917C53">
            <w:pPr>
              <w:pStyle w:val="TAC"/>
              <w:rPr>
                <w:ins w:id="44492" w:author="Huawei" w:date="2022-04-25T02:33:00Z"/>
              </w:rPr>
            </w:pPr>
            <w:ins w:id="44493" w:author="Huawei" w:date="2022-04-25T02:33:00Z">
              <w:r w:rsidRPr="00FE3C8E">
                <w:t>10-TT</w:t>
              </w:r>
            </w:ins>
          </w:p>
        </w:tc>
      </w:tr>
      <w:tr w:rsidR="00C16AA2" w:rsidRPr="00FE3C8E" w14:paraId="387B66C7" w14:textId="77777777" w:rsidTr="00917C53">
        <w:trPr>
          <w:trHeight w:val="149"/>
          <w:ins w:id="444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8D8F96" w14:textId="77777777" w:rsidR="00C16AA2" w:rsidRPr="00FE3C8E" w:rsidRDefault="00C16AA2" w:rsidP="00917C53">
            <w:pPr>
              <w:pStyle w:val="TAC"/>
              <w:rPr>
                <w:ins w:id="44495" w:author="Huawei" w:date="2022-04-25T02:33:00Z"/>
                <w:rFonts w:eastAsia="宋体"/>
              </w:rPr>
            </w:pPr>
            <w:ins w:id="44496" w:author="Huawei" w:date="2022-04-25T02:33:00Z">
              <w:r w:rsidRPr="00FE3C8E">
                <w:rPr>
                  <w:rFonts w:eastAsia="宋体"/>
                </w:rPr>
                <w:t>39</w:t>
              </w:r>
            </w:ins>
          </w:p>
        </w:tc>
        <w:tc>
          <w:tcPr>
            <w:tcW w:w="968" w:type="dxa"/>
            <w:tcBorders>
              <w:top w:val="single" w:sz="4" w:space="0" w:color="auto"/>
              <w:left w:val="single" w:sz="4" w:space="0" w:color="auto"/>
              <w:bottom w:val="single" w:sz="4" w:space="0" w:color="auto"/>
              <w:right w:val="single" w:sz="4" w:space="0" w:color="auto"/>
            </w:tcBorders>
          </w:tcPr>
          <w:p w14:paraId="09CA1A87" w14:textId="77777777" w:rsidR="00C16AA2" w:rsidRPr="00FE3C8E" w:rsidRDefault="00C16AA2" w:rsidP="00917C53">
            <w:pPr>
              <w:pStyle w:val="TAC"/>
              <w:rPr>
                <w:ins w:id="44497" w:author="Huawei" w:date="2022-04-25T02:33:00Z"/>
              </w:rPr>
            </w:pPr>
            <w:ins w:id="4449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866E4" w14:textId="77777777" w:rsidR="00C16AA2" w:rsidRPr="00FE3C8E" w:rsidRDefault="00C16AA2" w:rsidP="00917C53">
            <w:pPr>
              <w:pStyle w:val="TAC"/>
              <w:rPr>
                <w:ins w:id="44499" w:author="Huawei" w:date="2022-04-25T02:33:00Z"/>
              </w:rPr>
            </w:pPr>
            <w:ins w:id="44500"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FF4FF" w14:textId="77777777" w:rsidR="00C16AA2" w:rsidRPr="00FE3C8E" w:rsidRDefault="00C16AA2" w:rsidP="00917C53">
            <w:pPr>
              <w:pStyle w:val="TAC"/>
              <w:rPr>
                <w:ins w:id="44501" w:author="Huawei" w:date="2022-04-25T02:33:00Z"/>
              </w:rPr>
            </w:pPr>
            <w:ins w:id="4450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6AF02" w14:textId="77777777" w:rsidR="00C16AA2" w:rsidRPr="00FE3C8E" w:rsidRDefault="00C16AA2" w:rsidP="00917C53">
            <w:pPr>
              <w:pStyle w:val="TAC"/>
              <w:rPr>
                <w:ins w:id="44503" w:author="Huawei" w:date="2022-04-25T02:33:00Z"/>
              </w:rPr>
            </w:pPr>
            <w:ins w:id="4450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94A770" w14:textId="77777777" w:rsidR="00C16AA2" w:rsidRPr="00FE3C8E" w:rsidRDefault="00C16AA2" w:rsidP="00917C53">
            <w:pPr>
              <w:pStyle w:val="TAC"/>
              <w:rPr>
                <w:ins w:id="44505" w:author="Huawei" w:date="2022-04-25T02:33:00Z"/>
              </w:rPr>
            </w:pPr>
            <w:ins w:id="4450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820A4" w14:textId="77777777" w:rsidR="00C16AA2" w:rsidRPr="00FE3C8E" w:rsidRDefault="00C16AA2" w:rsidP="00917C53">
            <w:pPr>
              <w:pStyle w:val="TAC"/>
              <w:rPr>
                <w:ins w:id="44507" w:author="Huawei" w:date="2022-04-25T02:33:00Z"/>
              </w:rPr>
            </w:pPr>
            <w:ins w:id="4450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339332E" w14:textId="77777777" w:rsidR="00C16AA2" w:rsidRPr="00FE3C8E" w:rsidRDefault="00C16AA2" w:rsidP="00917C53">
            <w:pPr>
              <w:pStyle w:val="TAC"/>
              <w:rPr>
                <w:ins w:id="44509" w:author="Huawei" w:date="2022-04-25T02:33:00Z"/>
              </w:rPr>
            </w:pPr>
            <w:ins w:id="4451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6D5271" w14:textId="77777777" w:rsidR="00C16AA2" w:rsidRPr="00FE3C8E" w:rsidRDefault="00C16AA2" w:rsidP="00917C53">
            <w:pPr>
              <w:pStyle w:val="TAC"/>
              <w:rPr>
                <w:ins w:id="44511" w:author="Huawei" w:date="2022-04-25T02:33:00Z"/>
              </w:rPr>
            </w:pPr>
            <w:ins w:id="4451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006DA6" w14:textId="77777777" w:rsidR="00C16AA2" w:rsidRPr="00FE3C8E" w:rsidRDefault="00C16AA2" w:rsidP="00917C53">
            <w:pPr>
              <w:pStyle w:val="TAC"/>
              <w:rPr>
                <w:ins w:id="44513" w:author="Huawei" w:date="2022-04-25T02:33:00Z"/>
              </w:rPr>
            </w:pPr>
            <w:ins w:id="44514" w:author="Huawei" w:date="2022-04-25T02:33:00Z">
              <w:r w:rsidRPr="00FE3C8E">
                <w:t>10-TT</w:t>
              </w:r>
            </w:ins>
          </w:p>
        </w:tc>
      </w:tr>
      <w:tr w:rsidR="00C16AA2" w:rsidRPr="00FE3C8E" w14:paraId="5AF758D4" w14:textId="77777777" w:rsidTr="00917C53">
        <w:trPr>
          <w:trHeight w:val="149"/>
          <w:ins w:id="445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22A24D" w14:textId="77777777" w:rsidR="00C16AA2" w:rsidRPr="00FE3C8E" w:rsidRDefault="00C16AA2" w:rsidP="00917C53">
            <w:pPr>
              <w:pStyle w:val="TAC"/>
              <w:rPr>
                <w:ins w:id="44516" w:author="Huawei" w:date="2022-04-25T02:33:00Z"/>
                <w:rFonts w:eastAsia="宋体"/>
              </w:rPr>
            </w:pPr>
            <w:ins w:id="44517" w:author="Huawei" w:date="2022-04-25T02:33:00Z">
              <w:r w:rsidRPr="00FE3C8E">
                <w:rPr>
                  <w:rFonts w:eastAsia="宋体"/>
                </w:rPr>
                <w:t>40</w:t>
              </w:r>
            </w:ins>
          </w:p>
        </w:tc>
        <w:tc>
          <w:tcPr>
            <w:tcW w:w="968" w:type="dxa"/>
            <w:tcBorders>
              <w:top w:val="single" w:sz="4" w:space="0" w:color="auto"/>
              <w:left w:val="single" w:sz="4" w:space="0" w:color="auto"/>
              <w:bottom w:val="single" w:sz="4" w:space="0" w:color="auto"/>
              <w:right w:val="single" w:sz="4" w:space="0" w:color="auto"/>
            </w:tcBorders>
          </w:tcPr>
          <w:p w14:paraId="58B96526" w14:textId="77777777" w:rsidR="00C16AA2" w:rsidRPr="00FE3C8E" w:rsidRDefault="00C16AA2" w:rsidP="00917C53">
            <w:pPr>
              <w:pStyle w:val="TAC"/>
              <w:rPr>
                <w:ins w:id="44518" w:author="Huawei" w:date="2022-04-25T02:33:00Z"/>
              </w:rPr>
            </w:pPr>
            <w:ins w:id="4451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6A4256" w14:textId="77777777" w:rsidR="00C16AA2" w:rsidRPr="00FE3C8E" w:rsidRDefault="00C16AA2" w:rsidP="00917C53">
            <w:pPr>
              <w:pStyle w:val="TAC"/>
              <w:rPr>
                <w:ins w:id="44520" w:author="Huawei" w:date="2022-04-25T02:33:00Z"/>
              </w:rPr>
            </w:pPr>
            <w:ins w:id="44521"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FCDCA" w14:textId="77777777" w:rsidR="00C16AA2" w:rsidRPr="00FE3C8E" w:rsidRDefault="00C16AA2" w:rsidP="00917C53">
            <w:pPr>
              <w:pStyle w:val="TAC"/>
              <w:rPr>
                <w:ins w:id="44522" w:author="Huawei" w:date="2022-04-25T02:33:00Z"/>
              </w:rPr>
            </w:pPr>
            <w:ins w:id="4452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66B1E" w14:textId="77777777" w:rsidR="00C16AA2" w:rsidRPr="00FE3C8E" w:rsidRDefault="00C16AA2" w:rsidP="00917C53">
            <w:pPr>
              <w:pStyle w:val="TAC"/>
              <w:rPr>
                <w:ins w:id="44524" w:author="Huawei" w:date="2022-04-25T02:33:00Z"/>
              </w:rPr>
            </w:pPr>
            <w:ins w:id="4452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8223B" w14:textId="77777777" w:rsidR="00C16AA2" w:rsidRPr="00FE3C8E" w:rsidRDefault="00C16AA2" w:rsidP="00917C53">
            <w:pPr>
              <w:pStyle w:val="TAC"/>
              <w:rPr>
                <w:ins w:id="44526" w:author="Huawei" w:date="2022-04-25T02:33:00Z"/>
              </w:rPr>
            </w:pPr>
            <w:ins w:id="4452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62473" w14:textId="77777777" w:rsidR="00C16AA2" w:rsidRPr="00FE3C8E" w:rsidRDefault="00C16AA2" w:rsidP="00917C53">
            <w:pPr>
              <w:pStyle w:val="TAC"/>
              <w:rPr>
                <w:ins w:id="44528" w:author="Huawei" w:date="2022-04-25T02:33:00Z"/>
              </w:rPr>
            </w:pPr>
            <w:ins w:id="4452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EC122A6" w14:textId="77777777" w:rsidR="00C16AA2" w:rsidRPr="00FE3C8E" w:rsidRDefault="00C16AA2" w:rsidP="00917C53">
            <w:pPr>
              <w:pStyle w:val="TAC"/>
              <w:rPr>
                <w:ins w:id="44530" w:author="Huawei" w:date="2022-04-25T02:33:00Z"/>
              </w:rPr>
            </w:pPr>
            <w:ins w:id="4453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5B1018" w14:textId="77777777" w:rsidR="00C16AA2" w:rsidRPr="00FE3C8E" w:rsidRDefault="00C16AA2" w:rsidP="00917C53">
            <w:pPr>
              <w:pStyle w:val="TAC"/>
              <w:rPr>
                <w:ins w:id="44532" w:author="Huawei" w:date="2022-04-25T02:33:00Z"/>
              </w:rPr>
            </w:pPr>
            <w:ins w:id="4453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56819" w14:textId="77777777" w:rsidR="00C16AA2" w:rsidRPr="00FE3C8E" w:rsidRDefault="00C16AA2" w:rsidP="00917C53">
            <w:pPr>
              <w:pStyle w:val="TAC"/>
              <w:rPr>
                <w:ins w:id="44534" w:author="Huawei" w:date="2022-04-25T02:33:00Z"/>
              </w:rPr>
            </w:pPr>
            <w:ins w:id="44535" w:author="Huawei" w:date="2022-04-25T02:33:00Z">
              <w:r w:rsidRPr="00FE3C8E">
                <w:t>12-TT</w:t>
              </w:r>
            </w:ins>
          </w:p>
        </w:tc>
      </w:tr>
      <w:tr w:rsidR="00C16AA2" w:rsidRPr="00FE3C8E" w14:paraId="7F559268" w14:textId="77777777" w:rsidTr="00917C53">
        <w:trPr>
          <w:trHeight w:val="149"/>
          <w:ins w:id="445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179D5F" w14:textId="77777777" w:rsidR="00C16AA2" w:rsidRPr="00FE3C8E" w:rsidRDefault="00C16AA2" w:rsidP="00917C53">
            <w:pPr>
              <w:pStyle w:val="TAC"/>
              <w:rPr>
                <w:ins w:id="44537" w:author="Huawei" w:date="2022-04-25T02:33:00Z"/>
                <w:rFonts w:eastAsia="宋体"/>
              </w:rPr>
            </w:pPr>
            <w:ins w:id="44538" w:author="Huawei" w:date="2022-04-25T02:33:00Z">
              <w:r w:rsidRPr="00FE3C8E">
                <w:rPr>
                  <w:rFonts w:eastAsia="宋体"/>
                </w:rPr>
                <w:t>41</w:t>
              </w:r>
            </w:ins>
          </w:p>
        </w:tc>
        <w:tc>
          <w:tcPr>
            <w:tcW w:w="968" w:type="dxa"/>
            <w:tcBorders>
              <w:top w:val="single" w:sz="4" w:space="0" w:color="auto"/>
              <w:left w:val="single" w:sz="4" w:space="0" w:color="auto"/>
              <w:bottom w:val="single" w:sz="4" w:space="0" w:color="auto"/>
              <w:right w:val="single" w:sz="4" w:space="0" w:color="auto"/>
            </w:tcBorders>
          </w:tcPr>
          <w:p w14:paraId="4AFD35FB" w14:textId="77777777" w:rsidR="00C16AA2" w:rsidRPr="00FE3C8E" w:rsidRDefault="00C16AA2" w:rsidP="00917C53">
            <w:pPr>
              <w:pStyle w:val="TAC"/>
              <w:rPr>
                <w:ins w:id="44539" w:author="Huawei" w:date="2022-04-25T02:33:00Z"/>
              </w:rPr>
            </w:pPr>
            <w:ins w:id="4454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0CAA4F" w14:textId="77777777" w:rsidR="00C16AA2" w:rsidRPr="00FE3C8E" w:rsidRDefault="00C16AA2" w:rsidP="00917C53">
            <w:pPr>
              <w:pStyle w:val="TAC"/>
              <w:rPr>
                <w:ins w:id="44541" w:author="Huawei" w:date="2022-04-25T02:33:00Z"/>
              </w:rPr>
            </w:pPr>
            <w:ins w:id="44542"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E8784" w14:textId="77777777" w:rsidR="00C16AA2" w:rsidRPr="00FE3C8E" w:rsidRDefault="00C16AA2" w:rsidP="00917C53">
            <w:pPr>
              <w:pStyle w:val="TAC"/>
              <w:rPr>
                <w:ins w:id="44543" w:author="Huawei" w:date="2022-04-25T02:33:00Z"/>
              </w:rPr>
            </w:pPr>
            <w:ins w:id="4454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1C5AC" w14:textId="77777777" w:rsidR="00C16AA2" w:rsidRPr="00FE3C8E" w:rsidRDefault="00C16AA2" w:rsidP="00917C53">
            <w:pPr>
              <w:pStyle w:val="TAC"/>
              <w:rPr>
                <w:ins w:id="44545" w:author="Huawei" w:date="2022-04-25T02:33:00Z"/>
              </w:rPr>
            </w:pPr>
            <w:ins w:id="4454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90E7C" w14:textId="77777777" w:rsidR="00C16AA2" w:rsidRPr="00FE3C8E" w:rsidRDefault="00C16AA2" w:rsidP="00917C53">
            <w:pPr>
              <w:pStyle w:val="TAC"/>
              <w:rPr>
                <w:ins w:id="44547" w:author="Huawei" w:date="2022-04-25T02:33:00Z"/>
              </w:rPr>
            </w:pPr>
            <w:ins w:id="4454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D6AF7" w14:textId="77777777" w:rsidR="00C16AA2" w:rsidRPr="00FE3C8E" w:rsidRDefault="00C16AA2" w:rsidP="00917C53">
            <w:pPr>
              <w:pStyle w:val="TAC"/>
              <w:rPr>
                <w:ins w:id="44549" w:author="Huawei" w:date="2022-04-25T02:33:00Z"/>
              </w:rPr>
            </w:pPr>
            <w:ins w:id="4455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F8D4262" w14:textId="77777777" w:rsidR="00C16AA2" w:rsidRPr="00FE3C8E" w:rsidRDefault="00C16AA2" w:rsidP="00917C53">
            <w:pPr>
              <w:pStyle w:val="TAC"/>
              <w:rPr>
                <w:ins w:id="44551" w:author="Huawei" w:date="2022-04-25T02:33:00Z"/>
              </w:rPr>
            </w:pPr>
            <w:ins w:id="4455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89815" w14:textId="77777777" w:rsidR="00C16AA2" w:rsidRPr="00FE3C8E" w:rsidRDefault="00C16AA2" w:rsidP="00917C53">
            <w:pPr>
              <w:pStyle w:val="TAC"/>
              <w:rPr>
                <w:ins w:id="44553" w:author="Huawei" w:date="2022-04-25T02:33:00Z"/>
              </w:rPr>
            </w:pPr>
            <w:ins w:id="4455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2F4422" w14:textId="77777777" w:rsidR="00C16AA2" w:rsidRPr="00FE3C8E" w:rsidRDefault="00C16AA2" w:rsidP="00917C53">
            <w:pPr>
              <w:pStyle w:val="TAC"/>
              <w:rPr>
                <w:ins w:id="44555" w:author="Huawei" w:date="2022-04-25T02:33:00Z"/>
              </w:rPr>
            </w:pPr>
            <w:ins w:id="44556" w:author="Huawei" w:date="2022-04-25T02:33:00Z">
              <w:r w:rsidRPr="00FE3C8E">
                <w:t>12-TT</w:t>
              </w:r>
            </w:ins>
          </w:p>
        </w:tc>
      </w:tr>
      <w:tr w:rsidR="00C16AA2" w:rsidRPr="00FE3C8E" w14:paraId="7F1A28A0" w14:textId="77777777" w:rsidTr="00917C53">
        <w:trPr>
          <w:trHeight w:val="149"/>
          <w:ins w:id="445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DE999E" w14:textId="77777777" w:rsidR="00C16AA2" w:rsidRPr="00FE3C8E" w:rsidRDefault="00C16AA2" w:rsidP="00917C53">
            <w:pPr>
              <w:pStyle w:val="TAC"/>
              <w:rPr>
                <w:ins w:id="44558" w:author="Huawei" w:date="2022-04-25T02:33:00Z"/>
                <w:rFonts w:eastAsia="宋体"/>
              </w:rPr>
            </w:pPr>
            <w:ins w:id="44559" w:author="Huawei" w:date="2022-04-25T02:33:00Z">
              <w:r w:rsidRPr="00FE3C8E">
                <w:rPr>
                  <w:rFonts w:eastAsia="宋体"/>
                </w:rPr>
                <w:t>42</w:t>
              </w:r>
            </w:ins>
          </w:p>
        </w:tc>
        <w:tc>
          <w:tcPr>
            <w:tcW w:w="968" w:type="dxa"/>
            <w:tcBorders>
              <w:top w:val="single" w:sz="4" w:space="0" w:color="auto"/>
              <w:left w:val="single" w:sz="4" w:space="0" w:color="auto"/>
              <w:bottom w:val="single" w:sz="4" w:space="0" w:color="auto"/>
              <w:right w:val="single" w:sz="4" w:space="0" w:color="auto"/>
            </w:tcBorders>
          </w:tcPr>
          <w:p w14:paraId="46B8035C" w14:textId="77777777" w:rsidR="00C16AA2" w:rsidRPr="00FE3C8E" w:rsidRDefault="00C16AA2" w:rsidP="00917C53">
            <w:pPr>
              <w:pStyle w:val="TAC"/>
              <w:rPr>
                <w:ins w:id="44560" w:author="Huawei" w:date="2022-04-25T02:33:00Z"/>
              </w:rPr>
            </w:pPr>
            <w:ins w:id="4456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5CCC5" w14:textId="77777777" w:rsidR="00C16AA2" w:rsidRPr="00FE3C8E" w:rsidRDefault="00C16AA2" w:rsidP="00917C53">
            <w:pPr>
              <w:pStyle w:val="TAC"/>
              <w:rPr>
                <w:ins w:id="44562" w:author="Huawei" w:date="2022-04-25T02:33:00Z"/>
              </w:rPr>
            </w:pPr>
            <w:ins w:id="44563"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D6E12" w14:textId="77777777" w:rsidR="00C16AA2" w:rsidRPr="00FE3C8E" w:rsidRDefault="00C16AA2" w:rsidP="00917C53">
            <w:pPr>
              <w:pStyle w:val="TAC"/>
              <w:rPr>
                <w:ins w:id="44564" w:author="Huawei" w:date="2022-04-25T02:33:00Z"/>
              </w:rPr>
            </w:pPr>
            <w:ins w:id="4456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46D79" w14:textId="77777777" w:rsidR="00C16AA2" w:rsidRPr="00FE3C8E" w:rsidRDefault="00C16AA2" w:rsidP="00917C53">
            <w:pPr>
              <w:pStyle w:val="TAC"/>
              <w:rPr>
                <w:ins w:id="44566" w:author="Huawei" w:date="2022-04-25T02:33:00Z"/>
              </w:rPr>
            </w:pPr>
            <w:ins w:id="4456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898FE" w14:textId="77777777" w:rsidR="00C16AA2" w:rsidRPr="00FE3C8E" w:rsidRDefault="00C16AA2" w:rsidP="00917C53">
            <w:pPr>
              <w:pStyle w:val="TAC"/>
              <w:rPr>
                <w:ins w:id="44568" w:author="Huawei" w:date="2022-04-25T02:33:00Z"/>
              </w:rPr>
            </w:pPr>
            <w:ins w:id="4456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2208A" w14:textId="77777777" w:rsidR="00C16AA2" w:rsidRPr="00FE3C8E" w:rsidRDefault="00C16AA2" w:rsidP="00917C53">
            <w:pPr>
              <w:pStyle w:val="TAC"/>
              <w:rPr>
                <w:ins w:id="44570" w:author="Huawei" w:date="2022-04-25T02:33:00Z"/>
              </w:rPr>
            </w:pPr>
            <w:ins w:id="4457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538726EC" w14:textId="77777777" w:rsidR="00C16AA2" w:rsidRPr="00FE3C8E" w:rsidRDefault="00C16AA2" w:rsidP="00917C53">
            <w:pPr>
              <w:pStyle w:val="TAC"/>
              <w:rPr>
                <w:ins w:id="44572" w:author="Huawei" w:date="2022-04-25T02:33:00Z"/>
              </w:rPr>
            </w:pPr>
            <w:ins w:id="4457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D0EF2" w14:textId="77777777" w:rsidR="00C16AA2" w:rsidRPr="00FE3C8E" w:rsidRDefault="00C16AA2" w:rsidP="00917C53">
            <w:pPr>
              <w:pStyle w:val="TAC"/>
              <w:rPr>
                <w:ins w:id="44574" w:author="Huawei" w:date="2022-04-25T02:33:00Z"/>
              </w:rPr>
            </w:pPr>
            <w:ins w:id="4457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62F9E8" w14:textId="77777777" w:rsidR="00C16AA2" w:rsidRPr="00FE3C8E" w:rsidRDefault="00C16AA2" w:rsidP="00917C53">
            <w:pPr>
              <w:pStyle w:val="TAC"/>
              <w:rPr>
                <w:ins w:id="44576" w:author="Huawei" w:date="2022-04-25T02:33:00Z"/>
              </w:rPr>
            </w:pPr>
            <w:ins w:id="44577" w:author="Huawei" w:date="2022-04-25T02:33:00Z">
              <w:r w:rsidRPr="00FE3C8E">
                <w:t>15.5-TT</w:t>
              </w:r>
            </w:ins>
          </w:p>
        </w:tc>
      </w:tr>
      <w:tr w:rsidR="00C16AA2" w:rsidRPr="00FE3C8E" w14:paraId="71009AC5" w14:textId="77777777" w:rsidTr="00917C53">
        <w:trPr>
          <w:trHeight w:val="149"/>
          <w:ins w:id="445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956FD2" w14:textId="77777777" w:rsidR="00C16AA2" w:rsidRPr="00FE3C8E" w:rsidRDefault="00C16AA2" w:rsidP="00917C53">
            <w:pPr>
              <w:pStyle w:val="TAC"/>
              <w:rPr>
                <w:ins w:id="44579" w:author="Huawei" w:date="2022-04-25T02:33:00Z"/>
                <w:rFonts w:eastAsia="宋体"/>
              </w:rPr>
            </w:pPr>
            <w:ins w:id="44580" w:author="Huawei" w:date="2022-04-25T02:33:00Z">
              <w:r w:rsidRPr="00FE3C8E">
                <w:rPr>
                  <w:rFonts w:eastAsia="宋体"/>
                </w:rPr>
                <w:t>43</w:t>
              </w:r>
            </w:ins>
          </w:p>
        </w:tc>
        <w:tc>
          <w:tcPr>
            <w:tcW w:w="968" w:type="dxa"/>
            <w:tcBorders>
              <w:top w:val="single" w:sz="4" w:space="0" w:color="auto"/>
              <w:left w:val="single" w:sz="4" w:space="0" w:color="auto"/>
              <w:bottom w:val="single" w:sz="4" w:space="0" w:color="auto"/>
              <w:right w:val="single" w:sz="4" w:space="0" w:color="auto"/>
            </w:tcBorders>
          </w:tcPr>
          <w:p w14:paraId="64EFA221" w14:textId="77777777" w:rsidR="00C16AA2" w:rsidRPr="00FE3C8E" w:rsidRDefault="00C16AA2" w:rsidP="00917C53">
            <w:pPr>
              <w:pStyle w:val="TAC"/>
              <w:rPr>
                <w:ins w:id="44581" w:author="Huawei" w:date="2022-04-25T02:33:00Z"/>
              </w:rPr>
            </w:pPr>
            <w:ins w:id="4458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2BB9D5" w14:textId="77777777" w:rsidR="00C16AA2" w:rsidRPr="00FE3C8E" w:rsidRDefault="00C16AA2" w:rsidP="00917C53">
            <w:pPr>
              <w:pStyle w:val="TAC"/>
              <w:rPr>
                <w:ins w:id="44583" w:author="Huawei" w:date="2022-04-25T02:33:00Z"/>
              </w:rPr>
            </w:pPr>
            <w:ins w:id="4458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850529" w14:textId="77777777" w:rsidR="00C16AA2" w:rsidRPr="00FE3C8E" w:rsidRDefault="00C16AA2" w:rsidP="00917C53">
            <w:pPr>
              <w:pStyle w:val="TAC"/>
              <w:rPr>
                <w:ins w:id="44585" w:author="Huawei" w:date="2022-04-25T02:33:00Z"/>
              </w:rPr>
            </w:pPr>
            <w:ins w:id="44586"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3B523" w14:textId="77777777" w:rsidR="00C16AA2" w:rsidRPr="00FE3C8E" w:rsidRDefault="00C16AA2" w:rsidP="00917C53">
            <w:pPr>
              <w:pStyle w:val="TAC"/>
              <w:rPr>
                <w:ins w:id="44587" w:author="Huawei" w:date="2022-04-25T02:33:00Z"/>
              </w:rPr>
            </w:pPr>
            <w:ins w:id="4458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8BEE1" w14:textId="77777777" w:rsidR="00C16AA2" w:rsidRPr="00FE3C8E" w:rsidRDefault="00C16AA2" w:rsidP="00917C53">
            <w:pPr>
              <w:pStyle w:val="TAC"/>
              <w:rPr>
                <w:ins w:id="44589" w:author="Huawei" w:date="2022-04-25T02:33:00Z"/>
              </w:rPr>
            </w:pPr>
            <w:ins w:id="44590"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F9C4D" w14:textId="77777777" w:rsidR="00C16AA2" w:rsidRPr="00FE3C8E" w:rsidRDefault="00C16AA2" w:rsidP="00917C53">
            <w:pPr>
              <w:pStyle w:val="TAC"/>
              <w:rPr>
                <w:ins w:id="44591" w:author="Huawei" w:date="2022-04-25T02:33:00Z"/>
              </w:rPr>
            </w:pPr>
            <w:ins w:id="44592"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184BF24B" w14:textId="77777777" w:rsidR="00C16AA2" w:rsidRPr="00FE3C8E" w:rsidRDefault="00C16AA2" w:rsidP="00917C53">
            <w:pPr>
              <w:pStyle w:val="TAC"/>
              <w:rPr>
                <w:ins w:id="44593" w:author="Huawei" w:date="2022-04-25T02:33:00Z"/>
              </w:rPr>
            </w:pPr>
            <w:ins w:id="4459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9AE331" w14:textId="77777777" w:rsidR="00C16AA2" w:rsidRPr="00FE3C8E" w:rsidRDefault="00C16AA2" w:rsidP="00917C53">
            <w:pPr>
              <w:pStyle w:val="TAC"/>
              <w:rPr>
                <w:ins w:id="44595" w:author="Huawei" w:date="2022-04-25T02:33:00Z"/>
              </w:rPr>
            </w:pPr>
            <w:ins w:id="4459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0A8E44" w14:textId="77777777" w:rsidR="00C16AA2" w:rsidRPr="00FE3C8E" w:rsidRDefault="00C16AA2" w:rsidP="00917C53">
            <w:pPr>
              <w:pStyle w:val="TAC"/>
              <w:rPr>
                <w:ins w:id="44597" w:author="Huawei" w:date="2022-04-25T02:33:00Z"/>
              </w:rPr>
            </w:pPr>
            <w:ins w:id="44598" w:author="Huawei" w:date="2022-04-25T02:33:00Z">
              <w:r w:rsidRPr="00FE3C8E">
                <w:t>18-TT</w:t>
              </w:r>
            </w:ins>
          </w:p>
        </w:tc>
      </w:tr>
      <w:tr w:rsidR="00C16AA2" w:rsidRPr="00FE3C8E" w14:paraId="1F1D454D" w14:textId="77777777" w:rsidTr="00917C53">
        <w:trPr>
          <w:trHeight w:val="149"/>
          <w:ins w:id="445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3E7020" w14:textId="77777777" w:rsidR="00C16AA2" w:rsidRPr="00FE3C8E" w:rsidRDefault="00C16AA2" w:rsidP="00917C53">
            <w:pPr>
              <w:pStyle w:val="TAC"/>
              <w:rPr>
                <w:ins w:id="44600" w:author="Huawei" w:date="2022-04-25T02:33:00Z"/>
                <w:rFonts w:eastAsia="宋体"/>
              </w:rPr>
            </w:pPr>
            <w:ins w:id="44601" w:author="Huawei" w:date="2022-04-25T02:33:00Z">
              <w:r w:rsidRPr="00FE3C8E">
                <w:rPr>
                  <w:rFonts w:eastAsia="宋体"/>
                </w:rPr>
                <w:t>44</w:t>
              </w:r>
            </w:ins>
          </w:p>
        </w:tc>
        <w:tc>
          <w:tcPr>
            <w:tcW w:w="968" w:type="dxa"/>
            <w:tcBorders>
              <w:top w:val="single" w:sz="4" w:space="0" w:color="auto"/>
              <w:left w:val="single" w:sz="4" w:space="0" w:color="auto"/>
              <w:bottom w:val="single" w:sz="4" w:space="0" w:color="auto"/>
              <w:right w:val="single" w:sz="4" w:space="0" w:color="auto"/>
            </w:tcBorders>
          </w:tcPr>
          <w:p w14:paraId="59605F81" w14:textId="77777777" w:rsidR="00C16AA2" w:rsidRPr="00FE3C8E" w:rsidRDefault="00C16AA2" w:rsidP="00917C53">
            <w:pPr>
              <w:pStyle w:val="TAC"/>
              <w:rPr>
                <w:ins w:id="44602" w:author="Huawei" w:date="2022-04-25T02:33:00Z"/>
              </w:rPr>
            </w:pPr>
            <w:ins w:id="4460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CB692" w14:textId="77777777" w:rsidR="00C16AA2" w:rsidRPr="00FE3C8E" w:rsidRDefault="00C16AA2" w:rsidP="00917C53">
            <w:pPr>
              <w:pStyle w:val="TAC"/>
              <w:rPr>
                <w:ins w:id="44604" w:author="Huawei" w:date="2022-04-25T02:33:00Z"/>
              </w:rPr>
            </w:pPr>
            <w:ins w:id="44605"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4EFA7" w14:textId="77777777" w:rsidR="00C16AA2" w:rsidRPr="00FE3C8E" w:rsidRDefault="00C16AA2" w:rsidP="00917C53">
            <w:pPr>
              <w:pStyle w:val="TAC"/>
              <w:rPr>
                <w:ins w:id="44606" w:author="Huawei" w:date="2022-04-25T02:33:00Z"/>
              </w:rPr>
            </w:pPr>
            <w:ins w:id="4460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ADA19" w14:textId="77777777" w:rsidR="00C16AA2" w:rsidRPr="00FE3C8E" w:rsidRDefault="00C16AA2" w:rsidP="00917C53">
            <w:pPr>
              <w:pStyle w:val="TAC"/>
              <w:rPr>
                <w:ins w:id="44608" w:author="Huawei" w:date="2022-04-25T02:33:00Z"/>
              </w:rPr>
            </w:pPr>
            <w:ins w:id="4460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EDB172" w14:textId="77777777" w:rsidR="00C16AA2" w:rsidRPr="00FE3C8E" w:rsidRDefault="00C16AA2" w:rsidP="00917C53">
            <w:pPr>
              <w:pStyle w:val="TAC"/>
              <w:rPr>
                <w:ins w:id="44610" w:author="Huawei" w:date="2022-04-25T02:33:00Z"/>
              </w:rPr>
            </w:pPr>
            <w:ins w:id="4461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D3D61" w14:textId="77777777" w:rsidR="00C16AA2" w:rsidRPr="00FE3C8E" w:rsidRDefault="00C16AA2" w:rsidP="00917C53">
            <w:pPr>
              <w:pStyle w:val="TAC"/>
              <w:rPr>
                <w:ins w:id="44612" w:author="Huawei" w:date="2022-04-25T02:33:00Z"/>
              </w:rPr>
            </w:pPr>
            <w:ins w:id="4461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2FE87959" w14:textId="77777777" w:rsidR="00C16AA2" w:rsidRPr="00FE3C8E" w:rsidRDefault="00C16AA2" w:rsidP="00917C53">
            <w:pPr>
              <w:pStyle w:val="TAC"/>
              <w:rPr>
                <w:ins w:id="44614" w:author="Huawei" w:date="2022-04-25T02:33:00Z"/>
              </w:rPr>
            </w:pPr>
            <w:ins w:id="4461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840D46" w14:textId="77777777" w:rsidR="00C16AA2" w:rsidRPr="00FE3C8E" w:rsidRDefault="00C16AA2" w:rsidP="00917C53">
            <w:pPr>
              <w:pStyle w:val="TAC"/>
              <w:rPr>
                <w:ins w:id="44616" w:author="Huawei" w:date="2022-04-25T02:33:00Z"/>
              </w:rPr>
            </w:pPr>
            <w:ins w:id="4461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DE3E9" w14:textId="77777777" w:rsidR="00C16AA2" w:rsidRPr="00FE3C8E" w:rsidRDefault="00C16AA2" w:rsidP="00917C53">
            <w:pPr>
              <w:pStyle w:val="TAC"/>
              <w:rPr>
                <w:ins w:id="44618" w:author="Huawei" w:date="2022-04-25T02:33:00Z"/>
              </w:rPr>
            </w:pPr>
            <w:ins w:id="44619" w:author="Huawei" w:date="2022-04-25T02:33:00Z">
              <w:r w:rsidRPr="00FE3C8E">
                <w:t>14-TT</w:t>
              </w:r>
            </w:ins>
          </w:p>
        </w:tc>
      </w:tr>
      <w:tr w:rsidR="00C16AA2" w:rsidRPr="00FE3C8E" w14:paraId="56ACE9A1" w14:textId="77777777" w:rsidTr="00917C53">
        <w:trPr>
          <w:trHeight w:val="149"/>
          <w:ins w:id="446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F864C7" w14:textId="77777777" w:rsidR="00C16AA2" w:rsidRPr="00FE3C8E" w:rsidRDefault="00C16AA2" w:rsidP="00917C53">
            <w:pPr>
              <w:pStyle w:val="TAC"/>
              <w:rPr>
                <w:ins w:id="44621" w:author="Huawei" w:date="2022-04-25T02:33:00Z"/>
                <w:rFonts w:eastAsia="宋体"/>
              </w:rPr>
            </w:pPr>
            <w:ins w:id="44622" w:author="Huawei" w:date="2022-04-25T02:33:00Z">
              <w:r w:rsidRPr="00FE3C8E">
                <w:rPr>
                  <w:rFonts w:eastAsia="宋体"/>
                </w:rPr>
                <w:t>45</w:t>
              </w:r>
            </w:ins>
          </w:p>
        </w:tc>
        <w:tc>
          <w:tcPr>
            <w:tcW w:w="968" w:type="dxa"/>
            <w:tcBorders>
              <w:top w:val="single" w:sz="4" w:space="0" w:color="auto"/>
              <w:left w:val="single" w:sz="4" w:space="0" w:color="auto"/>
              <w:bottom w:val="single" w:sz="4" w:space="0" w:color="auto"/>
              <w:right w:val="single" w:sz="4" w:space="0" w:color="auto"/>
            </w:tcBorders>
          </w:tcPr>
          <w:p w14:paraId="143EFCEA" w14:textId="77777777" w:rsidR="00C16AA2" w:rsidRPr="00FE3C8E" w:rsidRDefault="00C16AA2" w:rsidP="00917C53">
            <w:pPr>
              <w:pStyle w:val="TAC"/>
              <w:rPr>
                <w:ins w:id="44623" w:author="Huawei" w:date="2022-04-25T02:33:00Z"/>
              </w:rPr>
            </w:pPr>
            <w:ins w:id="4462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794F95" w14:textId="77777777" w:rsidR="00C16AA2" w:rsidRPr="00FE3C8E" w:rsidRDefault="00C16AA2" w:rsidP="00917C53">
            <w:pPr>
              <w:pStyle w:val="TAC"/>
              <w:rPr>
                <w:ins w:id="44625" w:author="Huawei" w:date="2022-04-25T02:33:00Z"/>
              </w:rPr>
            </w:pPr>
            <w:ins w:id="44626"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EF844" w14:textId="77777777" w:rsidR="00C16AA2" w:rsidRPr="00FE3C8E" w:rsidRDefault="00C16AA2" w:rsidP="00917C53">
            <w:pPr>
              <w:pStyle w:val="TAC"/>
              <w:rPr>
                <w:ins w:id="44627" w:author="Huawei" w:date="2022-04-25T02:33:00Z"/>
              </w:rPr>
            </w:pPr>
            <w:ins w:id="4462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7538C" w14:textId="77777777" w:rsidR="00C16AA2" w:rsidRPr="00FE3C8E" w:rsidRDefault="00C16AA2" w:rsidP="00917C53">
            <w:pPr>
              <w:pStyle w:val="TAC"/>
              <w:rPr>
                <w:ins w:id="44629" w:author="Huawei" w:date="2022-04-25T02:33:00Z"/>
              </w:rPr>
            </w:pPr>
            <w:ins w:id="4463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0CEBAA" w14:textId="77777777" w:rsidR="00C16AA2" w:rsidRPr="00FE3C8E" w:rsidRDefault="00C16AA2" w:rsidP="00917C53">
            <w:pPr>
              <w:pStyle w:val="TAC"/>
              <w:rPr>
                <w:ins w:id="44631" w:author="Huawei" w:date="2022-04-25T02:33:00Z"/>
              </w:rPr>
            </w:pPr>
            <w:ins w:id="4463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9AF5F" w14:textId="77777777" w:rsidR="00C16AA2" w:rsidRPr="00FE3C8E" w:rsidRDefault="00C16AA2" w:rsidP="00917C53">
            <w:pPr>
              <w:pStyle w:val="TAC"/>
              <w:rPr>
                <w:ins w:id="44633" w:author="Huawei" w:date="2022-04-25T02:33:00Z"/>
              </w:rPr>
            </w:pPr>
            <w:ins w:id="4463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189CED1" w14:textId="77777777" w:rsidR="00C16AA2" w:rsidRPr="00FE3C8E" w:rsidRDefault="00C16AA2" w:rsidP="00917C53">
            <w:pPr>
              <w:pStyle w:val="TAC"/>
              <w:rPr>
                <w:ins w:id="44635" w:author="Huawei" w:date="2022-04-25T02:33:00Z"/>
              </w:rPr>
            </w:pPr>
            <w:ins w:id="4463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CFF2C7" w14:textId="77777777" w:rsidR="00C16AA2" w:rsidRPr="00FE3C8E" w:rsidRDefault="00C16AA2" w:rsidP="00917C53">
            <w:pPr>
              <w:pStyle w:val="TAC"/>
              <w:rPr>
                <w:ins w:id="44637" w:author="Huawei" w:date="2022-04-25T02:33:00Z"/>
              </w:rPr>
            </w:pPr>
            <w:ins w:id="4463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A1A7BD" w14:textId="77777777" w:rsidR="00C16AA2" w:rsidRPr="00FE3C8E" w:rsidRDefault="00C16AA2" w:rsidP="00917C53">
            <w:pPr>
              <w:pStyle w:val="TAC"/>
              <w:rPr>
                <w:ins w:id="44639" w:author="Huawei" w:date="2022-04-25T02:33:00Z"/>
              </w:rPr>
            </w:pPr>
            <w:ins w:id="44640" w:author="Huawei" w:date="2022-04-25T02:33:00Z">
              <w:r w:rsidRPr="00FE3C8E">
                <w:t>14-TT</w:t>
              </w:r>
            </w:ins>
          </w:p>
        </w:tc>
      </w:tr>
      <w:tr w:rsidR="00C16AA2" w:rsidRPr="00FE3C8E" w14:paraId="35C87B36" w14:textId="77777777" w:rsidTr="00917C53">
        <w:trPr>
          <w:trHeight w:val="149"/>
          <w:ins w:id="446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BBBE0" w14:textId="77777777" w:rsidR="00C16AA2" w:rsidRPr="00FE3C8E" w:rsidRDefault="00C16AA2" w:rsidP="00917C53">
            <w:pPr>
              <w:pStyle w:val="TAC"/>
              <w:rPr>
                <w:ins w:id="44642" w:author="Huawei" w:date="2022-04-25T02:33:00Z"/>
                <w:rFonts w:eastAsia="宋体"/>
              </w:rPr>
            </w:pPr>
            <w:ins w:id="44643" w:author="Huawei" w:date="2022-04-25T02:33:00Z">
              <w:r w:rsidRPr="00FE3C8E">
                <w:rPr>
                  <w:rFonts w:eastAsia="宋体"/>
                </w:rPr>
                <w:t>46</w:t>
              </w:r>
            </w:ins>
          </w:p>
        </w:tc>
        <w:tc>
          <w:tcPr>
            <w:tcW w:w="968" w:type="dxa"/>
            <w:tcBorders>
              <w:top w:val="single" w:sz="4" w:space="0" w:color="auto"/>
              <w:left w:val="single" w:sz="4" w:space="0" w:color="auto"/>
              <w:bottom w:val="single" w:sz="4" w:space="0" w:color="auto"/>
              <w:right w:val="single" w:sz="4" w:space="0" w:color="auto"/>
            </w:tcBorders>
          </w:tcPr>
          <w:p w14:paraId="05B359EB" w14:textId="77777777" w:rsidR="00C16AA2" w:rsidRPr="00FE3C8E" w:rsidRDefault="00C16AA2" w:rsidP="00917C53">
            <w:pPr>
              <w:pStyle w:val="TAC"/>
              <w:rPr>
                <w:ins w:id="44644" w:author="Huawei" w:date="2022-04-25T02:33:00Z"/>
              </w:rPr>
            </w:pPr>
            <w:ins w:id="4464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8D422B" w14:textId="77777777" w:rsidR="00C16AA2" w:rsidRPr="00FE3C8E" w:rsidRDefault="00C16AA2" w:rsidP="00917C53">
            <w:pPr>
              <w:pStyle w:val="TAC"/>
              <w:rPr>
                <w:ins w:id="44646" w:author="Huawei" w:date="2022-04-25T02:33:00Z"/>
              </w:rPr>
            </w:pPr>
            <w:ins w:id="44647"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557E" w14:textId="77777777" w:rsidR="00C16AA2" w:rsidRPr="00FE3C8E" w:rsidRDefault="00C16AA2" w:rsidP="00917C53">
            <w:pPr>
              <w:pStyle w:val="TAC"/>
              <w:rPr>
                <w:ins w:id="44648" w:author="Huawei" w:date="2022-04-25T02:33:00Z"/>
              </w:rPr>
            </w:pPr>
            <w:ins w:id="4464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CB5DC" w14:textId="77777777" w:rsidR="00C16AA2" w:rsidRPr="00FE3C8E" w:rsidRDefault="00C16AA2" w:rsidP="00917C53">
            <w:pPr>
              <w:pStyle w:val="TAC"/>
              <w:rPr>
                <w:ins w:id="44650" w:author="Huawei" w:date="2022-04-25T02:33:00Z"/>
              </w:rPr>
            </w:pPr>
            <w:ins w:id="4465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E9B91F" w14:textId="77777777" w:rsidR="00C16AA2" w:rsidRPr="00FE3C8E" w:rsidRDefault="00C16AA2" w:rsidP="00917C53">
            <w:pPr>
              <w:pStyle w:val="TAC"/>
              <w:rPr>
                <w:ins w:id="44652" w:author="Huawei" w:date="2022-04-25T02:33:00Z"/>
              </w:rPr>
            </w:pPr>
            <w:ins w:id="4465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FD260" w14:textId="77777777" w:rsidR="00C16AA2" w:rsidRPr="00FE3C8E" w:rsidRDefault="00C16AA2" w:rsidP="00917C53">
            <w:pPr>
              <w:pStyle w:val="TAC"/>
              <w:rPr>
                <w:ins w:id="44654" w:author="Huawei" w:date="2022-04-25T02:33:00Z"/>
              </w:rPr>
            </w:pPr>
            <w:ins w:id="4465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9E666DF" w14:textId="77777777" w:rsidR="00C16AA2" w:rsidRPr="00FE3C8E" w:rsidRDefault="00C16AA2" w:rsidP="00917C53">
            <w:pPr>
              <w:pStyle w:val="TAC"/>
              <w:rPr>
                <w:ins w:id="44656" w:author="Huawei" w:date="2022-04-25T02:33:00Z"/>
              </w:rPr>
            </w:pPr>
            <w:ins w:id="4465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05431E" w14:textId="77777777" w:rsidR="00C16AA2" w:rsidRPr="00FE3C8E" w:rsidRDefault="00C16AA2" w:rsidP="00917C53">
            <w:pPr>
              <w:pStyle w:val="TAC"/>
              <w:rPr>
                <w:ins w:id="44658" w:author="Huawei" w:date="2022-04-25T02:33:00Z"/>
              </w:rPr>
            </w:pPr>
            <w:ins w:id="4465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ECAD7C" w14:textId="77777777" w:rsidR="00C16AA2" w:rsidRPr="00FE3C8E" w:rsidRDefault="00C16AA2" w:rsidP="00917C53">
            <w:pPr>
              <w:pStyle w:val="TAC"/>
              <w:rPr>
                <w:ins w:id="44660" w:author="Huawei" w:date="2022-04-25T02:33:00Z"/>
              </w:rPr>
            </w:pPr>
            <w:ins w:id="44661" w:author="Huawei" w:date="2022-04-25T02:33:00Z">
              <w:r w:rsidRPr="00FE3C8E">
                <w:t>14-TT</w:t>
              </w:r>
            </w:ins>
          </w:p>
        </w:tc>
      </w:tr>
      <w:tr w:rsidR="00C16AA2" w:rsidRPr="00FE3C8E" w14:paraId="163A653B" w14:textId="77777777" w:rsidTr="00917C53">
        <w:trPr>
          <w:trHeight w:val="149"/>
          <w:ins w:id="446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2BA88C" w14:textId="77777777" w:rsidR="00C16AA2" w:rsidRPr="00FE3C8E" w:rsidRDefault="00C16AA2" w:rsidP="00917C53">
            <w:pPr>
              <w:pStyle w:val="TAC"/>
              <w:rPr>
                <w:ins w:id="44663" w:author="Huawei" w:date="2022-04-25T02:33:00Z"/>
                <w:rFonts w:eastAsia="宋体"/>
              </w:rPr>
            </w:pPr>
            <w:ins w:id="44664" w:author="Huawei" w:date="2022-04-25T02:33:00Z">
              <w:r w:rsidRPr="00FE3C8E">
                <w:rPr>
                  <w:rFonts w:eastAsia="宋体"/>
                </w:rPr>
                <w:t>47</w:t>
              </w:r>
            </w:ins>
          </w:p>
        </w:tc>
        <w:tc>
          <w:tcPr>
            <w:tcW w:w="968" w:type="dxa"/>
            <w:tcBorders>
              <w:top w:val="single" w:sz="4" w:space="0" w:color="auto"/>
              <w:left w:val="single" w:sz="4" w:space="0" w:color="auto"/>
              <w:bottom w:val="single" w:sz="4" w:space="0" w:color="auto"/>
              <w:right w:val="single" w:sz="4" w:space="0" w:color="auto"/>
            </w:tcBorders>
          </w:tcPr>
          <w:p w14:paraId="10EDEC36" w14:textId="77777777" w:rsidR="00C16AA2" w:rsidRPr="00FE3C8E" w:rsidRDefault="00C16AA2" w:rsidP="00917C53">
            <w:pPr>
              <w:pStyle w:val="TAC"/>
              <w:rPr>
                <w:ins w:id="44665" w:author="Huawei" w:date="2022-04-25T02:33:00Z"/>
              </w:rPr>
            </w:pPr>
            <w:ins w:id="4466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8B95EF" w14:textId="77777777" w:rsidR="00C16AA2" w:rsidRPr="00FE3C8E" w:rsidRDefault="00C16AA2" w:rsidP="00917C53">
            <w:pPr>
              <w:pStyle w:val="TAC"/>
              <w:rPr>
                <w:ins w:id="44667" w:author="Huawei" w:date="2022-04-25T02:33:00Z"/>
              </w:rPr>
            </w:pPr>
            <w:ins w:id="4466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39BCA" w14:textId="77777777" w:rsidR="00C16AA2" w:rsidRPr="00FE3C8E" w:rsidRDefault="00C16AA2" w:rsidP="00917C53">
            <w:pPr>
              <w:pStyle w:val="TAC"/>
              <w:rPr>
                <w:ins w:id="44669" w:author="Huawei" w:date="2022-04-25T02:33:00Z"/>
              </w:rPr>
            </w:pPr>
            <w:ins w:id="44670"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C3D11" w14:textId="77777777" w:rsidR="00C16AA2" w:rsidRPr="00FE3C8E" w:rsidRDefault="00C16AA2" w:rsidP="00917C53">
            <w:pPr>
              <w:pStyle w:val="TAC"/>
              <w:rPr>
                <w:ins w:id="44671" w:author="Huawei" w:date="2022-04-25T02:33:00Z"/>
              </w:rPr>
            </w:pPr>
            <w:ins w:id="4467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FA738" w14:textId="77777777" w:rsidR="00C16AA2" w:rsidRPr="00FE3C8E" w:rsidRDefault="00C16AA2" w:rsidP="00917C53">
            <w:pPr>
              <w:pStyle w:val="TAC"/>
              <w:rPr>
                <w:ins w:id="44673" w:author="Huawei" w:date="2022-04-25T02:33:00Z"/>
              </w:rPr>
            </w:pPr>
            <w:ins w:id="44674"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ED481" w14:textId="77777777" w:rsidR="00C16AA2" w:rsidRPr="00FE3C8E" w:rsidRDefault="00C16AA2" w:rsidP="00917C53">
            <w:pPr>
              <w:pStyle w:val="TAC"/>
              <w:rPr>
                <w:ins w:id="44675" w:author="Huawei" w:date="2022-04-25T02:33:00Z"/>
              </w:rPr>
            </w:pPr>
            <w:ins w:id="44676"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92B2570" w14:textId="77777777" w:rsidR="00C16AA2" w:rsidRPr="00FE3C8E" w:rsidRDefault="00C16AA2" w:rsidP="00917C53">
            <w:pPr>
              <w:pStyle w:val="TAC"/>
              <w:rPr>
                <w:ins w:id="44677" w:author="Huawei" w:date="2022-04-25T02:33:00Z"/>
              </w:rPr>
            </w:pPr>
            <w:ins w:id="4467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2BF4" w14:textId="77777777" w:rsidR="00C16AA2" w:rsidRPr="00FE3C8E" w:rsidRDefault="00C16AA2" w:rsidP="00917C53">
            <w:pPr>
              <w:pStyle w:val="TAC"/>
              <w:rPr>
                <w:ins w:id="44679" w:author="Huawei" w:date="2022-04-25T02:33:00Z"/>
              </w:rPr>
            </w:pPr>
            <w:ins w:id="4468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B098D" w14:textId="77777777" w:rsidR="00C16AA2" w:rsidRPr="00FE3C8E" w:rsidRDefault="00C16AA2" w:rsidP="00917C53">
            <w:pPr>
              <w:pStyle w:val="TAC"/>
              <w:rPr>
                <w:ins w:id="44681" w:author="Huawei" w:date="2022-04-25T02:33:00Z"/>
              </w:rPr>
            </w:pPr>
            <w:ins w:id="44682" w:author="Huawei" w:date="2022-04-25T02:33:00Z">
              <w:r w:rsidRPr="00FE3C8E">
                <w:t>17-TT</w:t>
              </w:r>
            </w:ins>
          </w:p>
        </w:tc>
      </w:tr>
      <w:tr w:rsidR="00C16AA2" w:rsidRPr="00FE3C8E" w14:paraId="3D1592D8" w14:textId="77777777" w:rsidTr="00917C53">
        <w:trPr>
          <w:trHeight w:val="149"/>
          <w:ins w:id="446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4A3756" w14:textId="77777777" w:rsidR="00C16AA2" w:rsidRPr="00FE3C8E" w:rsidRDefault="00C16AA2" w:rsidP="00917C53">
            <w:pPr>
              <w:pStyle w:val="TAC"/>
              <w:rPr>
                <w:ins w:id="44684" w:author="Huawei" w:date="2022-04-25T02:33:00Z"/>
                <w:rFonts w:eastAsia="宋体"/>
              </w:rPr>
            </w:pPr>
            <w:ins w:id="44685" w:author="Huawei" w:date="2022-04-25T02:33:00Z">
              <w:r w:rsidRPr="00FE3C8E">
                <w:rPr>
                  <w:rFonts w:eastAsia="宋体"/>
                </w:rPr>
                <w:t>48</w:t>
              </w:r>
            </w:ins>
          </w:p>
        </w:tc>
        <w:tc>
          <w:tcPr>
            <w:tcW w:w="968" w:type="dxa"/>
            <w:tcBorders>
              <w:top w:val="single" w:sz="4" w:space="0" w:color="auto"/>
              <w:left w:val="single" w:sz="4" w:space="0" w:color="auto"/>
              <w:bottom w:val="single" w:sz="4" w:space="0" w:color="auto"/>
              <w:right w:val="single" w:sz="4" w:space="0" w:color="auto"/>
            </w:tcBorders>
          </w:tcPr>
          <w:p w14:paraId="0F39D335" w14:textId="77777777" w:rsidR="00C16AA2" w:rsidRPr="00FE3C8E" w:rsidRDefault="00C16AA2" w:rsidP="00917C53">
            <w:pPr>
              <w:pStyle w:val="TAC"/>
              <w:rPr>
                <w:ins w:id="44686" w:author="Huawei" w:date="2022-04-25T02:33:00Z"/>
              </w:rPr>
            </w:pPr>
            <w:ins w:id="4468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8607C" w14:textId="77777777" w:rsidR="00C16AA2" w:rsidRPr="00FE3C8E" w:rsidRDefault="00C16AA2" w:rsidP="00917C53">
            <w:pPr>
              <w:pStyle w:val="TAC"/>
              <w:rPr>
                <w:ins w:id="44688" w:author="Huawei" w:date="2022-04-25T02:33:00Z"/>
              </w:rPr>
            </w:pPr>
            <w:ins w:id="4468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4A52C9" w14:textId="77777777" w:rsidR="00C16AA2" w:rsidRPr="00FE3C8E" w:rsidRDefault="00C16AA2" w:rsidP="00917C53">
            <w:pPr>
              <w:pStyle w:val="TAC"/>
              <w:rPr>
                <w:ins w:id="44690" w:author="Huawei" w:date="2022-04-25T02:33:00Z"/>
              </w:rPr>
            </w:pPr>
            <w:ins w:id="44691"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56A56A" w14:textId="77777777" w:rsidR="00C16AA2" w:rsidRPr="00FE3C8E" w:rsidRDefault="00C16AA2" w:rsidP="00917C53">
            <w:pPr>
              <w:pStyle w:val="TAC"/>
              <w:rPr>
                <w:ins w:id="44692" w:author="Huawei" w:date="2022-04-25T02:33:00Z"/>
              </w:rPr>
            </w:pPr>
            <w:ins w:id="4469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4966C" w14:textId="77777777" w:rsidR="00C16AA2" w:rsidRPr="00FE3C8E" w:rsidRDefault="00C16AA2" w:rsidP="00917C53">
            <w:pPr>
              <w:pStyle w:val="TAC"/>
              <w:rPr>
                <w:ins w:id="44694" w:author="Huawei" w:date="2022-04-25T02:33:00Z"/>
              </w:rPr>
            </w:pPr>
            <w:ins w:id="44695"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B6894" w14:textId="77777777" w:rsidR="00C16AA2" w:rsidRPr="00FE3C8E" w:rsidRDefault="00C16AA2" w:rsidP="00917C53">
            <w:pPr>
              <w:pStyle w:val="TAC"/>
              <w:rPr>
                <w:ins w:id="44696" w:author="Huawei" w:date="2022-04-25T02:33:00Z"/>
              </w:rPr>
            </w:pPr>
            <w:ins w:id="4469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847CA35" w14:textId="77777777" w:rsidR="00C16AA2" w:rsidRPr="00FE3C8E" w:rsidRDefault="00C16AA2" w:rsidP="00917C53">
            <w:pPr>
              <w:pStyle w:val="TAC"/>
              <w:rPr>
                <w:ins w:id="44698" w:author="Huawei" w:date="2022-04-25T02:33:00Z"/>
              </w:rPr>
            </w:pPr>
            <w:ins w:id="4469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25484A" w14:textId="77777777" w:rsidR="00C16AA2" w:rsidRPr="00FE3C8E" w:rsidRDefault="00C16AA2" w:rsidP="00917C53">
            <w:pPr>
              <w:pStyle w:val="TAC"/>
              <w:rPr>
                <w:ins w:id="44700" w:author="Huawei" w:date="2022-04-25T02:33:00Z"/>
              </w:rPr>
            </w:pPr>
            <w:ins w:id="4470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533499" w14:textId="77777777" w:rsidR="00C16AA2" w:rsidRPr="00FE3C8E" w:rsidRDefault="00C16AA2" w:rsidP="00917C53">
            <w:pPr>
              <w:pStyle w:val="TAC"/>
              <w:rPr>
                <w:ins w:id="44702" w:author="Huawei" w:date="2022-04-25T02:33:00Z"/>
              </w:rPr>
            </w:pPr>
            <w:ins w:id="44703" w:author="Huawei" w:date="2022-04-25T02:33:00Z">
              <w:r w:rsidRPr="00FE3C8E">
                <w:t>5-TT</w:t>
              </w:r>
            </w:ins>
          </w:p>
        </w:tc>
      </w:tr>
      <w:tr w:rsidR="00C16AA2" w:rsidRPr="00FE3C8E" w14:paraId="1B81604C" w14:textId="77777777" w:rsidTr="00917C53">
        <w:trPr>
          <w:trHeight w:val="149"/>
          <w:ins w:id="447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AF4A52" w14:textId="77777777" w:rsidR="00C16AA2" w:rsidRPr="00FE3C8E" w:rsidRDefault="00C16AA2" w:rsidP="00917C53">
            <w:pPr>
              <w:pStyle w:val="TAC"/>
              <w:rPr>
                <w:ins w:id="44705" w:author="Huawei" w:date="2022-04-25T02:33:00Z"/>
                <w:rFonts w:eastAsia="宋体"/>
              </w:rPr>
            </w:pPr>
            <w:ins w:id="44706" w:author="Huawei" w:date="2022-04-25T02:33:00Z">
              <w:r w:rsidRPr="00FE3C8E">
                <w:rPr>
                  <w:rFonts w:eastAsia="宋体"/>
                </w:rPr>
                <w:t>49</w:t>
              </w:r>
            </w:ins>
          </w:p>
        </w:tc>
        <w:tc>
          <w:tcPr>
            <w:tcW w:w="968" w:type="dxa"/>
            <w:tcBorders>
              <w:top w:val="single" w:sz="4" w:space="0" w:color="auto"/>
              <w:left w:val="single" w:sz="4" w:space="0" w:color="auto"/>
              <w:bottom w:val="single" w:sz="4" w:space="0" w:color="auto"/>
              <w:right w:val="single" w:sz="4" w:space="0" w:color="auto"/>
            </w:tcBorders>
          </w:tcPr>
          <w:p w14:paraId="02C3348A" w14:textId="77777777" w:rsidR="00C16AA2" w:rsidRPr="00FE3C8E" w:rsidRDefault="00C16AA2" w:rsidP="00917C53">
            <w:pPr>
              <w:pStyle w:val="TAC"/>
              <w:rPr>
                <w:ins w:id="44707" w:author="Huawei" w:date="2022-04-25T02:33:00Z"/>
              </w:rPr>
            </w:pPr>
            <w:ins w:id="4470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33248" w14:textId="77777777" w:rsidR="00C16AA2" w:rsidRPr="00FE3C8E" w:rsidRDefault="00C16AA2" w:rsidP="00917C53">
            <w:pPr>
              <w:pStyle w:val="TAC"/>
              <w:rPr>
                <w:ins w:id="44709" w:author="Huawei" w:date="2022-04-25T02:33:00Z"/>
              </w:rPr>
            </w:pPr>
            <w:ins w:id="4471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CA4B5" w14:textId="77777777" w:rsidR="00C16AA2" w:rsidRPr="00FE3C8E" w:rsidRDefault="00C16AA2" w:rsidP="00917C53">
            <w:pPr>
              <w:pStyle w:val="TAC"/>
              <w:rPr>
                <w:ins w:id="44711" w:author="Huawei" w:date="2022-04-25T02:33:00Z"/>
              </w:rPr>
            </w:pPr>
            <w:ins w:id="4471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7BF91" w14:textId="77777777" w:rsidR="00C16AA2" w:rsidRPr="00FE3C8E" w:rsidRDefault="00C16AA2" w:rsidP="00917C53">
            <w:pPr>
              <w:pStyle w:val="TAC"/>
              <w:rPr>
                <w:ins w:id="44713" w:author="Huawei" w:date="2022-04-25T02:33:00Z"/>
              </w:rPr>
            </w:pPr>
            <w:ins w:id="4471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D1BC8" w14:textId="77777777" w:rsidR="00C16AA2" w:rsidRPr="00FE3C8E" w:rsidRDefault="00C16AA2" w:rsidP="00917C53">
            <w:pPr>
              <w:pStyle w:val="TAC"/>
              <w:rPr>
                <w:ins w:id="44715" w:author="Huawei" w:date="2022-04-25T02:33:00Z"/>
              </w:rPr>
            </w:pPr>
            <w:ins w:id="4471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F961C" w14:textId="77777777" w:rsidR="00C16AA2" w:rsidRPr="00FE3C8E" w:rsidRDefault="00C16AA2" w:rsidP="00917C53">
            <w:pPr>
              <w:pStyle w:val="TAC"/>
              <w:rPr>
                <w:ins w:id="44717" w:author="Huawei" w:date="2022-04-25T02:33:00Z"/>
              </w:rPr>
            </w:pPr>
            <w:ins w:id="4471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04E6A78" w14:textId="77777777" w:rsidR="00C16AA2" w:rsidRPr="00FE3C8E" w:rsidRDefault="00C16AA2" w:rsidP="00917C53">
            <w:pPr>
              <w:pStyle w:val="TAC"/>
              <w:rPr>
                <w:ins w:id="44719" w:author="Huawei" w:date="2022-04-25T02:33:00Z"/>
              </w:rPr>
            </w:pPr>
            <w:ins w:id="4472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73D35" w14:textId="77777777" w:rsidR="00C16AA2" w:rsidRPr="00FE3C8E" w:rsidRDefault="00C16AA2" w:rsidP="00917C53">
            <w:pPr>
              <w:pStyle w:val="TAC"/>
              <w:rPr>
                <w:ins w:id="44721" w:author="Huawei" w:date="2022-04-25T02:33:00Z"/>
              </w:rPr>
            </w:pPr>
            <w:ins w:id="4472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D3FC42" w14:textId="77777777" w:rsidR="00C16AA2" w:rsidRPr="00FE3C8E" w:rsidRDefault="00C16AA2" w:rsidP="00917C53">
            <w:pPr>
              <w:pStyle w:val="TAC"/>
              <w:rPr>
                <w:ins w:id="44723" w:author="Huawei" w:date="2022-04-25T02:33:00Z"/>
              </w:rPr>
            </w:pPr>
            <w:ins w:id="44724" w:author="Huawei" w:date="2022-04-25T02:33:00Z">
              <w:r w:rsidRPr="00FE3C8E">
                <w:t>10-TT</w:t>
              </w:r>
            </w:ins>
          </w:p>
        </w:tc>
      </w:tr>
      <w:tr w:rsidR="00C16AA2" w:rsidRPr="00FE3C8E" w14:paraId="113395BF" w14:textId="77777777" w:rsidTr="00917C53">
        <w:trPr>
          <w:trHeight w:val="149"/>
          <w:ins w:id="447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801E0" w14:textId="77777777" w:rsidR="00C16AA2" w:rsidRPr="00FE3C8E" w:rsidRDefault="00C16AA2" w:rsidP="00917C53">
            <w:pPr>
              <w:pStyle w:val="TAC"/>
              <w:rPr>
                <w:ins w:id="44726" w:author="Huawei" w:date="2022-04-25T02:33:00Z"/>
                <w:rFonts w:eastAsia="宋体"/>
              </w:rPr>
            </w:pPr>
            <w:ins w:id="44727" w:author="Huawei" w:date="2022-04-25T02:33:00Z">
              <w:r w:rsidRPr="00FE3C8E">
                <w:rPr>
                  <w:rFonts w:eastAsia="宋体"/>
                </w:rPr>
                <w:t>50</w:t>
              </w:r>
            </w:ins>
          </w:p>
        </w:tc>
        <w:tc>
          <w:tcPr>
            <w:tcW w:w="968" w:type="dxa"/>
            <w:tcBorders>
              <w:top w:val="single" w:sz="4" w:space="0" w:color="auto"/>
              <w:left w:val="single" w:sz="4" w:space="0" w:color="auto"/>
              <w:bottom w:val="single" w:sz="4" w:space="0" w:color="auto"/>
              <w:right w:val="single" w:sz="4" w:space="0" w:color="auto"/>
            </w:tcBorders>
          </w:tcPr>
          <w:p w14:paraId="444CC60B" w14:textId="77777777" w:rsidR="00C16AA2" w:rsidRPr="00FE3C8E" w:rsidRDefault="00C16AA2" w:rsidP="00917C53">
            <w:pPr>
              <w:pStyle w:val="TAC"/>
              <w:rPr>
                <w:ins w:id="44728" w:author="Huawei" w:date="2022-04-25T02:33:00Z"/>
              </w:rPr>
            </w:pPr>
            <w:ins w:id="4472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65B67" w14:textId="77777777" w:rsidR="00C16AA2" w:rsidRPr="00FE3C8E" w:rsidRDefault="00C16AA2" w:rsidP="00917C53">
            <w:pPr>
              <w:pStyle w:val="TAC"/>
              <w:rPr>
                <w:ins w:id="44730" w:author="Huawei" w:date="2022-04-25T02:33:00Z"/>
              </w:rPr>
            </w:pPr>
            <w:ins w:id="4473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D5C3B" w14:textId="77777777" w:rsidR="00C16AA2" w:rsidRPr="00FE3C8E" w:rsidRDefault="00C16AA2" w:rsidP="00917C53">
            <w:pPr>
              <w:pStyle w:val="TAC"/>
              <w:rPr>
                <w:ins w:id="44732" w:author="Huawei" w:date="2022-04-25T02:33:00Z"/>
              </w:rPr>
            </w:pPr>
            <w:ins w:id="44733"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806CB" w14:textId="77777777" w:rsidR="00C16AA2" w:rsidRPr="00FE3C8E" w:rsidRDefault="00C16AA2" w:rsidP="00917C53">
            <w:pPr>
              <w:pStyle w:val="TAC"/>
              <w:rPr>
                <w:ins w:id="44734" w:author="Huawei" w:date="2022-04-25T02:33:00Z"/>
              </w:rPr>
            </w:pPr>
            <w:ins w:id="4473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97EE6" w14:textId="77777777" w:rsidR="00C16AA2" w:rsidRPr="00FE3C8E" w:rsidRDefault="00C16AA2" w:rsidP="00917C53">
            <w:pPr>
              <w:pStyle w:val="TAC"/>
              <w:rPr>
                <w:ins w:id="44736" w:author="Huawei" w:date="2022-04-25T02:33:00Z"/>
              </w:rPr>
            </w:pPr>
            <w:ins w:id="4473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61FA3" w14:textId="77777777" w:rsidR="00C16AA2" w:rsidRPr="00FE3C8E" w:rsidRDefault="00C16AA2" w:rsidP="00917C53">
            <w:pPr>
              <w:pStyle w:val="TAC"/>
              <w:rPr>
                <w:ins w:id="44738" w:author="Huawei" w:date="2022-04-25T02:33:00Z"/>
              </w:rPr>
            </w:pPr>
            <w:ins w:id="4473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388124" w14:textId="77777777" w:rsidR="00C16AA2" w:rsidRPr="00FE3C8E" w:rsidRDefault="00C16AA2" w:rsidP="00917C53">
            <w:pPr>
              <w:pStyle w:val="TAC"/>
              <w:rPr>
                <w:ins w:id="44740" w:author="Huawei" w:date="2022-04-25T02:33:00Z"/>
              </w:rPr>
            </w:pPr>
            <w:ins w:id="4474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BEFC27" w14:textId="77777777" w:rsidR="00C16AA2" w:rsidRPr="00FE3C8E" w:rsidRDefault="00C16AA2" w:rsidP="00917C53">
            <w:pPr>
              <w:pStyle w:val="TAC"/>
              <w:rPr>
                <w:ins w:id="44742" w:author="Huawei" w:date="2022-04-25T02:33:00Z"/>
              </w:rPr>
            </w:pPr>
            <w:ins w:id="4474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C0EE1" w14:textId="77777777" w:rsidR="00C16AA2" w:rsidRPr="00FE3C8E" w:rsidRDefault="00C16AA2" w:rsidP="00917C53">
            <w:pPr>
              <w:pStyle w:val="TAC"/>
              <w:rPr>
                <w:ins w:id="44744" w:author="Huawei" w:date="2022-04-25T02:33:00Z"/>
              </w:rPr>
            </w:pPr>
            <w:ins w:id="44745" w:author="Huawei" w:date="2022-04-25T02:33:00Z">
              <w:r w:rsidRPr="00FE3C8E">
                <w:t>10-TT</w:t>
              </w:r>
            </w:ins>
          </w:p>
        </w:tc>
      </w:tr>
      <w:tr w:rsidR="00C16AA2" w:rsidRPr="00FE3C8E" w14:paraId="41A00DA0" w14:textId="77777777" w:rsidTr="00917C53">
        <w:trPr>
          <w:trHeight w:val="149"/>
          <w:ins w:id="447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048939" w14:textId="77777777" w:rsidR="00C16AA2" w:rsidRPr="00FE3C8E" w:rsidRDefault="00C16AA2" w:rsidP="00917C53">
            <w:pPr>
              <w:pStyle w:val="TAC"/>
              <w:rPr>
                <w:ins w:id="44747" w:author="Huawei" w:date="2022-04-25T02:33:00Z"/>
                <w:rFonts w:eastAsia="宋体"/>
              </w:rPr>
            </w:pPr>
            <w:ins w:id="44748" w:author="Huawei" w:date="2022-04-25T02:33:00Z">
              <w:r w:rsidRPr="00FE3C8E">
                <w:rPr>
                  <w:rFonts w:eastAsia="宋体"/>
                </w:rPr>
                <w:t>51</w:t>
              </w:r>
            </w:ins>
          </w:p>
        </w:tc>
        <w:tc>
          <w:tcPr>
            <w:tcW w:w="968" w:type="dxa"/>
            <w:tcBorders>
              <w:top w:val="single" w:sz="4" w:space="0" w:color="auto"/>
              <w:left w:val="single" w:sz="4" w:space="0" w:color="auto"/>
              <w:bottom w:val="single" w:sz="4" w:space="0" w:color="auto"/>
              <w:right w:val="single" w:sz="4" w:space="0" w:color="auto"/>
            </w:tcBorders>
          </w:tcPr>
          <w:p w14:paraId="6010F219" w14:textId="77777777" w:rsidR="00C16AA2" w:rsidRPr="00FE3C8E" w:rsidRDefault="00C16AA2" w:rsidP="00917C53">
            <w:pPr>
              <w:pStyle w:val="TAC"/>
              <w:rPr>
                <w:ins w:id="44749" w:author="Huawei" w:date="2022-04-25T02:33:00Z"/>
              </w:rPr>
            </w:pPr>
            <w:ins w:id="4475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24913D" w14:textId="77777777" w:rsidR="00C16AA2" w:rsidRPr="00FE3C8E" w:rsidRDefault="00C16AA2" w:rsidP="00917C53">
            <w:pPr>
              <w:pStyle w:val="TAC"/>
              <w:rPr>
                <w:ins w:id="44751" w:author="Huawei" w:date="2022-04-25T02:33:00Z"/>
              </w:rPr>
            </w:pPr>
            <w:ins w:id="44752"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487B5" w14:textId="77777777" w:rsidR="00C16AA2" w:rsidRPr="00FE3C8E" w:rsidRDefault="00C16AA2" w:rsidP="00917C53">
            <w:pPr>
              <w:pStyle w:val="TAC"/>
              <w:rPr>
                <w:ins w:id="44753" w:author="Huawei" w:date="2022-04-25T02:33:00Z"/>
              </w:rPr>
            </w:pPr>
            <w:ins w:id="4475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70D95" w14:textId="77777777" w:rsidR="00C16AA2" w:rsidRPr="00FE3C8E" w:rsidRDefault="00C16AA2" w:rsidP="00917C53">
            <w:pPr>
              <w:pStyle w:val="TAC"/>
              <w:rPr>
                <w:ins w:id="44755" w:author="Huawei" w:date="2022-04-25T02:33:00Z"/>
              </w:rPr>
            </w:pPr>
            <w:ins w:id="4475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0FD60" w14:textId="77777777" w:rsidR="00C16AA2" w:rsidRPr="00FE3C8E" w:rsidRDefault="00C16AA2" w:rsidP="00917C53">
            <w:pPr>
              <w:pStyle w:val="TAC"/>
              <w:rPr>
                <w:ins w:id="44757" w:author="Huawei" w:date="2022-04-25T02:33:00Z"/>
              </w:rPr>
            </w:pPr>
            <w:ins w:id="4475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50318" w14:textId="77777777" w:rsidR="00C16AA2" w:rsidRPr="00FE3C8E" w:rsidRDefault="00C16AA2" w:rsidP="00917C53">
            <w:pPr>
              <w:pStyle w:val="TAC"/>
              <w:rPr>
                <w:ins w:id="44759" w:author="Huawei" w:date="2022-04-25T02:33:00Z"/>
              </w:rPr>
            </w:pPr>
            <w:ins w:id="4476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FE4AAE6" w14:textId="77777777" w:rsidR="00C16AA2" w:rsidRPr="00FE3C8E" w:rsidRDefault="00C16AA2" w:rsidP="00917C53">
            <w:pPr>
              <w:pStyle w:val="TAC"/>
              <w:rPr>
                <w:ins w:id="44761" w:author="Huawei" w:date="2022-04-25T02:33:00Z"/>
              </w:rPr>
            </w:pPr>
            <w:ins w:id="4476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D2B13" w14:textId="77777777" w:rsidR="00C16AA2" w:rsidRPr="00FE3C8E" w:rsidRDefault="00C16AA2" w:rsidP="00917C53">
            <w:pPr>
              <w:pStyle w:val="TAC"/>
              <w:rPr>
                <w:ins w:id="44763" w:author="Huawei" w:date="2022-04-25T02:33:00Z"/>
              </w:rPr>
            </w:pPr>
            <w:ins w:id="4476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EA327F" w14:textId="77777777" w:rsidR="00C16AA2" w:rsidRPr="00FE3C8E" w:rsidRDefault="00C16AA2" w:rsidP="00917C53">
            <w:pPr>
              <w:pStyle w:val="TAC"/>
              <w:rPr>
                <w:ins w:id="44765" w:author="Huawei" w:date="2022-04-25T02:33:00Z"/>
              </w:rPr>
            </w:pPr>
            <w:ins w:id="44766" w:author="Huawei" w:date="2022-04-25T02:33:00Z">
              <w:r w:rsidRPr="00FE3C8E">
                <w:t>12-TT</w:t>
              </w:r>
            </w:ins>
          </w:p>
        </w:tc>
      </w:tr>
      <w:tr w:rsidR="00C16AA2" w:rsidRPr="00FE3C8E" w14:paraId="4D3FD0D5" w14:textId="77777777" w:rsidTr="00917C53">
        <w:trPr>
          <w:trHeight w:val="149"/>
          <w:ins w:id="447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784A6" w14:textId="77777777" w:rsidR="00C16AA2" w:rsidRPr="00FE3C8E" w:rsidRDefault="00C16AA2" w:rsidP="00917C53">
            <w:pPr>
              <w:pStyle w:val="TAC"/>
              <w:rPr>
                <w:ins w:id="44768" w:author="Huawei" w:date="2022-04-25T02:33:00Z"/>
                <w:rFonts w:eastAsia="宋体"/>
              </w:rPr>
            </w:pPr>
            <w:ins w:id="44769" w:author="Huawei" w:date="2022-04-25T02:33:00Z">
              <w:r w:rsidRPr="00FE3C8E">
                <w:rPr>
                  <w:rFonts w:eastAsia="宋体"/>
                </w:rPr>
                <w:t>52</w:t>
              </w:r>
            </w:ins>
          </w:p>
        </w:tc>
        <w:tc>
          <w:tcPr>
            <w:tcW w:w="968" w:type="dxa"/>
            <w:tcBorders>
              <w:top w:val="single" w:sz="4" w:space="0" w:color="auto"/>
              <w:left w:val="single" w:sz="4" w:space="0" w:color="auto"/>
              <w:bottom w:val="single" w:sz="4" w:space="0" w:color="auto"/>
              <w:right w:val="single" w:sz="4" w:space="0" w:color="auto"/>
            </w:tcBorders>
          </w:tcPr>
          <w:p w14:paraId="50E89FC2" w14:textId="77777777" w:rsidR="00C16AA2" w:rsidRPr="00FE3C8E" w:rsidRDefault="00C16AA2" w:rsidP="00917C53">
            <w:pPr>
              <w:pStyle w:val="TAC"/>
              <w:rPr>
                <w:ins w:id="44770" w:author="Huawei" w:date="2022-04-25T02:33:00Z"/>
              </w:rPr>
            </w:pPr>
            <w:ins w:id="4477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45ABF3" w14:textId="77777777" w:rsidR="00C16AA2" w:rsidRPr="00FE3C8E" w:rsidRDefault="00C16AA2" w:rsidP="00917C53">
            <w:pPr>
              <w:pStyle w:val="TAC"/>
              <w:rPr>
                <w:ins w:id="44772" w:author="Huawei" w:date="2022-04-25T02:33:00Z"/>
              </w:rPr>
            </w:pPr>
            <w:ins w:id="4477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E22DEC" w14:textId="77777777" w:rsidR="00C16AA2" w:rsidRPr="00FE3C8E" w:rsidRDefault="00C16AA2" w:rsidP="00917C53">
            <w:pPr>
              <w:pStyle w:val="TAC"/>
              <w:rPr>
                <w:ins w:id="44774" w:author="Huawei" w:date="2022-04-25T02:33:00Z"/>
              </w:rPr>
            </w:pPr>
            <w:ins w:id="44775"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86363" w14:textId="77777777" w:rsidR="00C16AA2" w:rsidRPr="00FE3C8E" w:rsidRDefault="00C16AA2" w:rsidP="00917C53">
            <w:pPr>
              <w:pStyle w:val="TAC"/>
              <w:rPr>
                <w:ins w:id="44776" w:author="Huawei" w:date="2022-04-25T02:33:00Z"/>
              </w:rPr>
            </w:pPr>
            <w:ins w:id="4477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9D70F" w14:textId="77777777" w:rsidR="00C16AA2" w:rsidRPr="00FE3C8E" w:rsidRDefault="00C16AA2" w:rsidP="00917C53">
            <w:pPr>
              <w:pStyle w:val="TAC"/>
              <w:rPr>
                <w:ins w:id="44778" w:author="Huawei" w:date="2022-04-25T02:33:00Z"/>
              </w:rPr>
            </w:pPr>
            <w:ins w:id="4477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C2B4D" w14:textId="77777777" w:rsidR="00C16AA2" w:rsidRPr="00FE3C8E" w:rsidRDefault="00C16AA2" w:rsidP="00917C53">
            <w:pPr>
              <w:pStyle w:val="TAC"/>
              <w:rPr>
                <w:ins w:id="44780" w:author="Huawei" w:date="2022-04-25T02:33:00Z"/>
              </w:rPr>
            </w:pPr>
            <w:ins w:id="4478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5B5DC13" w14:textId="77777777" w:rsidR="00C16AA2" w:rsidRPr="00FE3C8E" w:rsidRDefault="00C16AA2" w:rsidP="00917C53">
            <w:pPr>
              <w:pStyle w:val="TAC"/>
              <w:rPr>
                <w:ins w:id="44782" w:author="Huawei" w:date="2022-04-25T02:33:00Z"/>
              </w:rPr>
            </w:pPr>
            <w:ins w:id="4478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C89A18" w14:textId="77777777" w:rsidR="00C16AA2" w:rsidRPr="00FE3C8E" w:rsidRDefault="00C16AA2" w:rsidP="00917C53">
            <w:pPr>
              <w:pStyle w:val="TAC"/>
              <w:rPr>
                <w:ins w:id="44784" w:author="Huawei" w:date="2022-04-25T02:33:00Z"/>
              </w:rPr>
            </w:pPr>
            <w:ins w:id="4478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C78B6" w14:textId="77777777" w:rsidR="00C16AA2" w:rsidRPr="00FE3C8E" w:rsidRDefault="00C16AA2" w:rsidP="00917C53">
            <w:pPr>
              <w:pStyle w:val="TAC"/>
              <w:rPr>
                <w:ins w:id="44786" w:author="Huawei" w:date="2022-04-25T02:33:00Z"/>
              </w:rPr>
            </w:pPr>
            <w:ins w:id="44787" w:author="Huawei" w:date="2022-04-25T02:33:00Z">
              <w:r w:rsidRPr="00FE3C8E">
                <w:t>12-TT</w:t>
              </w:r>
            </w:ins>
          </w:p>
        </w:tc>
      </w:tr>
      <w:tr w:rsidR="00C16AA2" w:rsidRPr="00FE3C8E" w14:paraId="0DB9CE28" w14:textId="77777777" w:rsidTr="00917C53">
        <w:trPr>
          <w:trHeight w:val="149"/>
          <w:ins w:id="447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3B58BE" w14:textId="77777777" w:rsidR="00C16AA2" w:rsidRPr="00FE3C8E" w:rsidRDefault="00C16AA2" w:rsidP="00917C53">
            <w:pPr>
              <w:pStyle w:val="TAC"/>
              <w:rPr>
                <w:ins w:id="44789" w:author="Huawei" w:date="2022-04-25T02:33:00Z"/>
                <w:rFonts w:eastAsia="宋体"/>
              </w:rPr>
            </w:pPr>
            <w:ins w:id="44790" w:author="Huawei" w:date="2022-04-25T02:33:00Z">
              <w:r w:rsidRPr="00FE3C8E">
                <w:rPr>
                  <w:rFonts w:eastAsia="宋体"/>
                </w:rPr>
                <w:t>53</w:t>
              </w:r>
            </w:ins>
          </w:p>
        </w:tc>
        <w:tc>
          <w:tcPr>
            <w:tcW w:w="968" w:type="dxa"/>
            <w:tcBorders>
              <w:top w:val="single" w:sz="4" w:space="0" w:color="auto"/>
              <w:left w:val="single" w:sz="4" w:space="0" w:color="auto"/>
              <w:bottom w:val="single" w:sz="4" w:space="0" w:color="auto"/>
              <w:right w:val="single" w:sz="4" w:space="0" w:color="auto"/>
            </w:tcBorders>
          </w:tcPr>
          <w:p w14:paraId="13C830F1" w14:textId="77777777" w:rsidR="00C16AA2" w:rsidRPr="00FE3C8E" w:rsidRDefault="00C16AA2" w:rsidP="00917C53">
            <w:pPr>
              <w:pStyle w:val="TAC"/>
              <w:rPr>
                <w:ins w:id="44791" w:author="Huawei" w:date="2022-04-25T02:33:00Z"/>
              </w:rPr>
            </w:pPr>
            <w:ins w:id="4479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0A3EB5" w14:textId="77777777" w:rsidR="00C16AA2" w:rsidRPr="00FE3C8E" w:rsidRDefault="00C16AA2" w:rsidP="00917C53">
            <w:pPr>
              <w:pStyle w:val="TAC"/>
              <w:rPr>
                <w:ins w:id="44793" w:author="Huawei" w:date="2022-04-25T02:33:00Z"/>
              </w:rPr>
            </w:pPr>
            <w:ins w:id="4479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45F39" w14:textId="77777777" w:rsidR="00C16AA2" w:rsidRPr="00FE3C8E" w:rsidRDefault="00C16AA2" w:rsidP="00917C53">
            <w:pPr>
              <w:pStyle w:val="TAC"/>
              <w:rPr>
                <w:ins w:id="44795" w:author="Huawei" w:date="2022-04-25T02:33:00Z"/>
              </w:rPr>
            </w:pPr>
            <w:ins w:id="44796"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5F3C3" w14:textId="77777777" w:rsidR="00C16AA2" w:rsidRPr="00FE3C8E" w:rsidRDefault="00C16AA2" w:rsidP="00917C53">
            <w:pPr>
              <w:pStyle w:val="TAC"/>
              <w:rPr>
                <w:ins w:id="44797" w:author="Huawei" w:date="2022-04-25T02:33:00Z"/>
              </w:rPr>
            </w:pPr>
            <w:ins w:id="4479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55974" w14:textId="77777777" w:rsidR="00C16AA2" w:rsidRPr="00FE3C8E" w:rsidRDefault="00C16AA2" w:rsidP="00917C53">
            <w:pPr>
              <w:pStyle w:val="TAC"/>
              <w:rPr>
                <w:ins w:id="44799" w:author="Huawei" w:date="2022-04-25T02:33:00Z"/>
              </w:rPr>
            </w:pPr>
            <w:ins w:id="44800"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59A45" w14:textId="77777777" w:rsidR="00C16AA2" w:rsidRPr="00FE3C8E" w:rsidRDefault="00C16AA2" w:rsidP="00917C53">
            <w:pPr>
              <w:pStyle w:val="TAC"/>
              <w:rPr>
                <w:ins w:id="44801" w:author="Huawei" w:date="2022-04-25T02:33:00Z"/>
              </w:rPr>
            </w:pPr>
            <w:ins w:id="44802"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C6C2ED2" w14:textId="77777777" w:rsidR="00C16AA2" w:rsidRPr="00FE3C8E" w:rsidRDefault="00C16AA2" w:rsidP="00917C53">
            <w:pPr>
              <w:pStyle w:val="TAC"/>
              <w:rPr>
                <w:ins w:id="44803" w:author="Huawei" w:date="2022-04-25T02:33:00Z"/>
              </w:rPr>
            </w:pPr>
            <w:ins w:id="4480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4CFB8B" w14:textId="77777777" w:rsidR="00C16AA2" w:rsidRPr="00FE3C8E" w:rsidRDefault="00C16AA2" w:rsidP="00917C53">
            <w:pPr>
              <w:pStyle w:val="TAC"/>
              <w:rPr>
                <w:ins w:id="44805" w:author="Huawei" w:date="2022-04-25T02:33:00Z"/>
              </w:rPr>
            </w:pPr>
            <w:ins w:id="4480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AC163" w14:textId="77777777" w:rsidR="00C16AA2" w:rsidRPr="00FE3C8E" w:rsidRDefault="00C16AA2" w:rsidP="00917C53">
            <w:pPr>
              <w:pStyle w:val="TAC"/>
              <w:rPr>
                <w:ins w:id="44807" w:author="Huawei" w:date="2022-04-25T02:33:00Z"/>
              </w:rPr>
            </w:pPr>
            <w:ins w:id="44808" w:author="Huawei" w:date="2022-04-25T02:33:00Z">
              <w:r w:rsidRPr="00FE3C8E">
                <w:t>15.5-TT</w:t>
              </w:r>
            </w:ins>
          </w:p>
        </w:tc>
      </w:tr>
      <w:tr w:rsidR="00C16AA2" w:rsidRPr="00FE3C8E" w14:paraId="26A0CEFE" w14:textId="77777777" w:rsidTr="00917C53">
        <w:trPr>
          <w:trHeight w:val="149"/>
          <w:ins w:id="448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68A2E" w14:textId="77777777" w:rsidR="00C16AA2" w:rsidRPr="00FE3C8E" w:rsidRDefault="00C16AA2" w:rsidP="00917C53">
            <w:pPr>
              <w:pStyle w:val="TAC"/>
              <w:rPr>
                <w:ins w:id="44810" w:author="Huawei" w:date="2022-04-25T02:33:00Z"/>
                <w:rFonts w:eastAsia="宋体"/>
              </w:rPr>
            </w:pPr>
            <w:ins w:id="44811" w:author="Huawei" w:date="2022-04-25T02:33:00Z">
              <w:r w:rsidRPr="00FE3C8E">
                <w:rPr>
                  <w:rFonts w:eastAsia="宋体"/>
                </w:rPr>
                <w:t>54</w:t>
              </w:r>
            </w:ins>
          </w:p>
        </w:tc>
        <w:tc>
          <w:tcPr>
            <w:tcW w:w="968" w:type="dxa"/>
            <w:tcBorders>
              <w:top w:val="single" w:sz="4" w:space="0" w:color="auto"/>
              <w:left w:val="single" w:sz="4" w:space="0" w:color="auto"/>
              <w:bottom w:val="single" w:sz="4" w:space="0" w:color="auto"/>
              <w:right w:val="single" w:sz="4" w:space="0" w:color="auto"/>
            </w:tcBorders>
          </w:tcPr>
          <w:p w14:paraId="5D8FE2A5" w14:textId="77777777" w:rsidR="00C16AA2" w:rsidRPr="00FE3C8E" w:rsidRDefault="00C16AA2" w:rsidP="00917C53">
            <w:pPr>
              <w:pStyle w:val="TAC"/>
              <w:rPr>
                <w:ins w:id="44812" w:author="Huawei" w:date="2022-04-25T02:33:00Z"/>
              </w:rPr>
            </w:pPr>
            <w:ins w:id="4481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6CF45" w14:textId="77777777" w:rsidR="00C16AA2" w:rsidRPr="00FE3C8E" w:rsidRDefault="00C16AA2" w:rsidP="00917C53">
            <w:pPr>
              <w:pStyle w:val="TAC"/>
              <w:rPr>
                <w:ins w:id="44814" w:author="Huawei" w:date="2022-04-25T02:33:00Z"/>
              </w:rPr>
            </w:pPr>
            <w:ins w:id="4481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A8985" w14:textId="77777777" w:rsidR="00C16AA2" w:rsidRPr="00FE3C8E" w:rsidRDefault="00C16AA2" w:rsidP="00917C53">
            <w:pPr>
              <w:pStyle w:val="TAC"/>
              <w:rPr>
                <w:ins w:id="44816" w:author="Huawei" w:date="2022-04-25T02:33:00Z"/>
              </w:rPr>
            </w:pPr>
            <w:ins w:id="44817"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A8C1C" w14:textId="77777777" w:rsidR="00C16AA2" w:rsidRPr="00FE3C8E" w:rsidRDefault="00C16AA2" w:rsidP="00917C53">
            <w:pPr>
              <w:pStyle w:val="TAC"/>
              <w:rPr>
                <w:ins w:id="44818" w:author="Huawei" w:date="2022-04-25T02:33:00Z"/>
              </w:rPr>
            </w:pPr>
            <w:ins w:id="4481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DDCB04" w14:textId="77777777" w:rsidR="00C16AA2" w:rsidRPr="00FE3C8E" w:rsidRDefault="00C16AA2" w:rsidP="00917C53">
            <w:pPr>
              <w:pStyle w:val="TAC"/>
              <w:rPr>
                <w:ins w:id="44820" w:author="Huawei" w:date="2022-04-25T02:33:00Z"/>
              </w:rPr>
            </w:pPr>
            <w:ins w:id="44821"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21ECF" w14:textId="77777777" w:rsidR="00C16AA2" w:rsidRPr="00FE3C8E" w:rsidRDefault="00C16AA2" w:rsidP="00917C53">
            <w:pPr>
              <w:pStyle w:val="TAC"/>
              <w:rPr>
                <w:ins w:id="44822" w:author="Huawei" w:date="2022-04-25T02:33:00Z"/>
              </w:rPr>
            </w:pPr>
            <w:ins w:id="44823"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3424DA8B" w14:textId="77777777" w:rsidR="00C16AA2" w:rsidRPr="00FE3C8E" w:rsidRDefault="00C16AA2" w:rsidP="00917C53">
            <w:pPr>
              <w:pStyle w:val="TAC"/>
              <w:rPr>
                <w:ins w:id="44824" w:author="Huawei" w:date="2022-04-25T02:33:00Z"/>
              </w:rPr>
            </w:pPr>
            <w:ins w:id="4482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0DD31" w14:textId="77777777" w:rsidR="00C16AA2" w:rsidRPr="00FE3C8E" w:rsidRDefault="00C16AA2" w:rsidP="00917C53">
            <w:pPr>
              <w:pStyle w:val="TAC"/>
              <w:rPr>
                <w:ins w:id="44826" w:author="Huawei" w:date="2022-04-25T02:33:00Z"/>
              </w:rPr>
            </w:pPr>
            <w:ins w:id="4482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925A59" w14:textId="77777777" w:rsidR="00C16AA2" w:rsidRPr="00FE3C8E" w:rsidRDefault="00C16AA2" w:rsidP="00917C53">
            <w:pPr>
              <w:pStyle w:val="TAC"/>
              <w:rPr>
                <w:ins w:id="44828" w:author="Huawei" w:date="2022-04-25T02:33:00Z"/>
              </w:rPr>
            </w:pPr>
            <w:ins w:id="44829" w:author="Huawei" w:date="2022-04-25T02:33:00Z">
              <w:r w:rsidRPr="00FE3C8E">
                <w:t>18-TT</w:t>
              </w:r>
            </w:ins>
          </w:p>
        </w:tc>
      </w:tr>
      <w:tr w:rsidR="00C16AA2" w:rsidRPr="00FE3C8E" w14:paraId="5E5E9631" w14:textId="77777777" w:rsidTr="00917C53">
        <w:trPr>
          <w:trHeight w:val="149"/>
          <w:ins w:id="448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31A4C5" w14:textId="77777777" w:rsidR="00C16AA2" w:rsidRPr="00FE3C8E" w:rsidRDefault="00C16AA2" w:rsidP="00917C53">
            <w:pPr>
              <w:pStyle w:val="TAC"/>
              <w:rPr>
                <w:ins w:id="44831" w:author="Huawei" w:date="2022-04-25T02:33:00Z"/>
                <w:rFonts w:eastAsia="宋体"/>
              </w:rPr>
            </w:pPr>
            <w:ins w:id="44832" w:author="Huawei" w:date="2022-04-25T02:33:00Z">
              <w:r w:rsidRPr="00FE3C8E">
                <w:rPr>
                  <w:rFonts w:eastAsia="宋体"/>
                </w:rPr>
                <w:t>55</w:t>
              </w:r>
            </w:ins>
          </w:p>
        </w:tc>
        <w:tc>
          <w:tcPr>
            <w:tcW w:w="968" w:type="dxa"/>
            <w:tcBorders>
              <w:top w:val="single" w:sz="4" w:space="0" w:color="auto"/>
              <w:left w:val="single" w:sz="4" w:space="0" w:color="auto"/>
              <w:bottom w:val="single" w:sz="4" w:space="0" w:color="auto"/>
              <w:right w:val="single" w:sz="4" w:space="0" w:color="auto"/>
            </w:tcBorders>
          </w:tcPr>
          <w:p w14:paraId="458AB969" w14:textId="77777777" w:rsidR="00C16AA2" w:rsidRPr="00FE3C8E" w:rsidRDefault="00C16AA2" w:rsidP="00917C53">
            <w:pPr>
              <w:pStyle w:val="TAC"/>
              <w:rPr>
                <w:ins w:id="44833" w:author="Huawei" w:date="2022-04-25T02:33:00Z"/>
              </w:rPr>
            </w:pPr>
            <w:ins w:id="4483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7D28D" w14:textId="77777777" w:rsidR="00C16AA2" w:rsidRPr="00FE3C8E" w:rsidRDefault="00C16AA2" w:rsidP="00917C53">
            <w:pPr>
              <w:pStyle w:val="TAC"/>
              <w:rPr>
                <w:ins w:id="44835" w:author="Huawei" w:date="2022-04-25T02:33:00Z"/>
              </w:rPr>
            </w:pPr>
            <w:ins w:id="4483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6129" w14:textId="77777777" w:rsidR="00C16AA2" w:rsidRPr="00FE3C8E" w:rsidRDefault="00C16AA2" w:rsidP="00917C53">
            <w:pPr>
              <w:pStyle w:val="TAC"/>
              <w:rPr>
                <w:ins w:id="44837" w:author="Huawei" w:date="2022-04-25T02:33:00Z"/>
              </w:rPr>
            </w:pPr>
            <w:ins w:id="4483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D3823" w14:textId="77777777" w:rsidR="00C16AA2" w:rsidRPr="00FE3C8E" w:rsidRDefault="00C16AA2" w:rsidP="00917C53">
            <w:pPr>
              <w:pStyle w:val="TAC"/>
              <w:rPr>
                <w:ins w:id="44839" w:author="Huawei" w:date="2022-04-25T02:33:00Z"/>
              </w:rPr>
            </w:pPr>
            <w:ins w:id="4484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F732D" w14:textId="77777777" w:rsidR="00C16AA2" w:rsidRPr="00FE3C8E" w:rsidRDefault="00C16AA2" w:rsidP="00917C53">
            <w:pPr>
              <w:pStyle w:val="TAC"/>
              <w:rPr>
                <w:ins w:id="44841" w:author="Huawei" w:date="2022-04-25T02:33:00Z"/>
              </w:rPr>
            </w:pPr>
            <w:ins w:id="4484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264BC" w14:textId="77777777" w:rsidR="00C16AA2" w:rsidRPr="00FE3C8E" w:rsidRDefault="00C16AA2" w:rsidP="00917C53">
            <w:pPr>
              <w:pStyle w:val="TAC"/>
              <w:rPr>
                <w:ins w:id="44843" w:author="Huawei" w:date="2022-04-25T02:33:00Z"/>
              </w:rPr>
            </w:pPr>
            <w:ins w:id="4484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9EF3C8B" w14:textId="77777777" w:rsidR="00C16AA2" w:rsidRPr="00FE3C8E" w:rsidRDefault="00C16AA2" w:rsidP="00917C53">
            <w:pPr>
              <w:pStyle w:val="TAC"/>
              <w:rPr>
                <w:ins w:id="44845" w:author="Huawei" w:date="2022-04-25T02:33:00Z"/>
              </w:rPr>
            </w:pPr>
            <w:ins w:id="4484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F25579" w14:textId="77777777" w:rsidR="00C16AA2" w:rsidRPr="00FE3C8E" w:rsidRDefault="00C16AA2" w:rsidP="00917C53">
            <w:pPr>
              <w:pStyle w:val="TAC"/>
              <w:rPr>
                <w:ins w:id="44847" w:author="Huawei" w:date="2022-04-25T02:33:00Z"/>
              </w:rPr>
            </w:pPr>
            <w:ins w:id="4484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5C68B" w14:textId="77777777" w:rsidR="00C16AA2" w:rsidRPr="00FE3C8E" w:rsidRDefault="00C16AA2" w:rsidP="00917C53">
            <w:pPr>
              <w:pStyle w:val="TAC"/>
              <w:rPr>
                <w:ins w:id="44849" w:author="Huawei" w:date="2022-04-25T02:33:00Z"/>
              </w:rPr>
            </w:pPr>
            <w:ins w:id="44850" w:author="Huawei" w:date="2022-04-25T02:33:00Z">
              <w:r w:rsidRPr="00FE3C8E">
                <w:t>14-TT</w:t>
              </w:r>
            </w:ins>
          </w:p>
        </w:tc>
      </w:tr>
      <w:tr w:rsidR="00C16AA2" w:rsidRPr="00FE3C8E" w14:paraId="065647E0" w14:textId="77777777" w:rsidTr="00917C53">
        <w:trPr>
          <w:trHeight w:val="149"/>
          <w:ins w:id="448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B4AB84" w14:textId="77777777" w:rsidR="00C16AA2" w:rsidRPr="00FE3C8E" w:rsidRDefault="00C16AA2" w:rsidP="00917C53">
            <w:pPr>
              <w:pStyle w:val="TAC"/>
              <w:rPr>
                <w:ins w:id="44852" w:author="Huawei" w:date="2022-04-25T02:33:00Z"/>
                <w:rFonts w:eastAsia="宋体"/>
              </w:rPr>
            </w:pPr>
            <w:ins w:id="44853" w:author="Huawei" w:date="2022-04-25T02:33:00Z">
              <w:r w:rsidRPr="00FE3C8E">
                <w:rPr>
                  <w:rFonts w:eastAsia="宋体"/>
                </w:rPr>
                <w:t>56</w:t>
              </w:r>
            </w:ins>
          </w:p>
        </w:tc>
        <w:tc>
          <w:tcPr>
            <w:tcW w:w="968" w:type="dxa"/>
            <w:tcBorders>
              <w:top w:val="single" w:sz="4" w:space="0" w:color="auto"/>
              <w:left w:val="single" w:sz="4" w:space="0" w:color="auto"/>
              <w:bottom w:val="single" w:sz="4" w:space="0" w:color="auto"/>
              <w:right w:val="single" w:sz="4" w:space="0" w:color="auto"/>
            </w:tcBorders>
          </w:tcPr>
          <w:p w14:paraId="4724DF5D" w14:textId="77777777" w:rsidR="00C16AA2" w:rsidRPr="00FE3C8E" w:rsidRDefault="00C16AA2" w:rsidP="00917C53">
            <w:pPr>
              <w:pStyle w:val="TAC"/>
              <w:rPr>
                <w:ins w:id="44854" w:author="Huawei" w:date="2022-04-25T02:33:00Z"/>
              </w:rPr>
            </w:pPr>
            <w:ins w:id="4485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9C8BA" w14:textId="77777777" w:rsidR="00C16AA2" w:rsidRPr="00FE3C8E" w:rsidRDefault="00C16AA2" w:rsidP="00917C53">
            <w:pPr>
              <w:pStyle w:val="TAC"/>
              <w:rPr>
                <w:ins w:id="44856" w:author="Huawei" w:date="2022-04-25T02:33:00Z"/>
              </w:rPr>
            </w:pPr>
            <w:ins w:id="44857"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6E85" w14:textId="77777777" w:rsidR="00C16AA2" w:rsidRPr="00FE3C8E" w:rsidRDefault="00C16AA2" w:rsidP="00917C53">
            <w:pPr>
              <w:pStyle w:val="TAC"/>
              <w:rPr>
                <w:ins w:id="44858" w:author="Huawei" w:date="2022-04-25T02:33:00Z"/>
              </w:rPr>
            </w:pPr>
            <w:ins w:id="4485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D456" w14:textId="77777777" w:rsidR="00C16AA2" w:rsidRPr="00FE3C8E" w:rsidRDefault="00C16AA2" w:rsidP="00917C53">
            <w:pPr>
              <w:pStyle w:val="TAC"/>
              <w:rPr>
                <w:ins w:id="44860" w:author="Huawei" w:date="2022-04-25T02:33:00Z"/>
              </w:rPr>
            </w:pPr>
            <w:ins w:id="4486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0AFED" w14:textId="77777777" w:rsidR="00C16AA2" w:rsidRPr="00FE3C8E" w:rsidRDefault="00C16AA2" w:rsidP="00917C53">
            <w:pPr>
              <w:pStyle w:val="TAC"/>
              <w:rPr>
                <w:ins w:id="44862" w:author="Huawei" w:date="2022-04-25T02:33:00Z"/>
              </w:rPr>
            </w:pPr>
            <w:ins w:id="4486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9D1EB" w14:textId="77777777" w:rsidR="00C16AA2" w:rsidRPr="00FE3C8E" w:rsidRDefault="00C16AA2" w:rsidP="00917C53">
            <w:pPr>
              <w:pStyle w:val="TAC"/>
              <w:rPr>
                <w:ins w:id="44864" w:author="Huawei" w:date="2022-04-25T02:33:00Z"/>
              </w:rPr>
            </w:pPr>
            <w:ins w:id="4486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096EE66" w14:textId="77777777" w:rsidR="00C16AA2" w:rsidRPr="00FE3C8E" w:rsidRDefault="00C16AA2" w:rsidP="00917C53">
            <w:pPr>
              <w:pStyle w:val="TAC"/>
              <w:rPr>
                <w:ins w:id="44866" w:author="Huawei" w:date="2022-04-25T02:33:00Z"/>
              </w:rPr>
            </w:pPr>
            <w:ins w:id="4486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44AA94" w14:textId="77777777" w:rsidR="00C16AA2" w:rsidRPr="00FE3C8E" w:rsidRDefault="00C16AA2" w:rsidP="00917C53">
            <w:pPr>
              <w:pStyle w:val="TAC"/>
              <w:rPr>
                <w:ins w:id="44868" w:author="Huawei" w:date="2022-04-25T02:33:00Z"/>
              </w:rPr>
            </w:pPr>
            <w:ins w:id="4486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0BC57" w14:textId="77777777" w:rsidR="00C16AA2" w:rsidRPr="00FE3C8E" w:rsidRDefault="00C16AA2" w:rsidP="00917C53">
            <w:pPr>
              <w:pStyle w:val="TAC"/>
              <w:rPr>
                <w:ins w:id="44870" w:author="Huawei" w:date="2022-04-25T02:33:00Z"/>
              </w:rPr>
            </w:pPr>
            <w:ins w:id="44871" w:author="Huawei" w:date="2022-04-25T02:33:00Z">
              <w:r w:rsidRPr="00FE3C8E">
                <w:t>14-TT</w:t>
              </w:r>
            </w:ins>
          </w:p>
        </w:tc>
      </w:tr>
      <w:tr w:rsidR="00C16AA2" w:rsidRPr="00FE3C8E" w14:paraId="10CCEFB5" w14:textId="77777777" w:rsidTr="00917C53">
        <w:trPr>
          <w:trHeight w:val="149"/>
          <w:ins w:id="448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101000" w14:textId="77777777" w:rsidR="00C16AA2" w:rsidRPr="00FE3C8E" w:rsidRDefault="00C16AA2" w:rsidP="00917C53">
            <w:pPr>
              <w:pStyle w:val="TAC"/>
              <w:rPr>
                <w:ins w:id="44873" w:author="Huawei" w:date="2022-04-25T02:33:00Z"/>
                <w:rFonts w:eastAsia="宋体"/>
              </w:rPr>
            </w:pPr>
            <w:ins w:id="44874" w:author="Huawei" w:date="2022-04-25T02:33:00Z">
              <w:r w:rsidRPr="00FE3C8E">
                <w:rPr>
                  <w:rFonts w:eastAsia="宋体"/>
                </w:rPr>
                <w:t>57</w:t>
              </w:r>
            </w:ins>
          </w:p>
        </w:tc>
        <w:tc>
          <w:tcPr>
            <w:tcW w:w="968" w:type="dxa"/>
            <w:tcBorders>
              <w:top w:val="single" w:sz="4" w:space="0" w:color="auto"/>
              <w:left w:val="single" w:sz="4" w:space="0" w:color="auto"/>
              <w:bottom w:val="single" w:sz="4" w:space="0" w:color="auto"/>
              <w:right w:val="single" w:sz="4" w:space="0" w:color="auto"/>
            </w:tcBorders>
          </w:tcPr>
          <w:p w14:paraId="7E42AF9B" w14:textId="77777777" w:rsidR="00C16AA2" w:rsidRPr="00FE3C8E" w:rsidRDefault="00C16AA2" w:rsidP="00917C53">
            <w:pPr>
              <w:pStyle w:val="TAC"/>
              <w:rPr>
                <w:ins w:id="44875" w:author="Huawei" w:date="2022-04-25T02:33:00Z"/>
              </w:rPr>
            </w:pPr>
            <w:ins w:id="4487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7C4D1" w14:textId="77777777" w:rsidR="00C16AA2" w:rsidRPr="00FE3C8E" w:rsidRDefault="00C16AA2" w:rsidP="00917C53">
            <w:pPr>
              <w:pStyle w:val="TAC"/>
              <w:rPr>
                <w:ins w:id="44877" w:author="Huawei" w:date="2022-04-25T02:33:00Z"/>
              </w:rPr>
            </w:pPr>
            <w:ins w:id="44878"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67B57" w14:textId="77777777" w:rsidR="00C16AA2" w:rsidRPr="00FE3C8E" w:rsidRDefault="00C16AA2" w:rsidP="00917C53">
            <w:pPr>
              <w:pStyle w:val="TAC"/>
              <w:rPr>
                <w:ins w:id="44879" w:author="Huawei" w:date="2022-04-25T02:33:00Z"/>
              </w:rPr>
            </w:pPr>
            <w:ins w:id="44880"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68448" w14:textId="77777777" w:rsidR="00C16AA2" w:rsidRPr="00FE3C8E" w:rsidRDefault="00C16AA2" w:rsidP="00917C53">
            <w:pPr>
              <w:pStyle w:val="TAC"/>
              <w:rPr>
                <w:ins w:id="44881" w:author="Huawei" w:date="2022-04-25T02:33:00Z"/>
              </w:rPr>
            </w:pPr>
            <w:ins w:id="4488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DA987" w14:textId="77777777" w:rsidR="00C16AA2" w:rsidRPr="00FE3C8E" w:rsidRDefault="00C16AA2" w:rsidP="00917C53">
            <w:pPr>
              <w:pStyle w:val="TAC"/>
              <w:rPr>
                <w:ins w:id="44883" w:author="Huawei" w:date="2022-04-25T02:33:00Z"/>
              </w:rPr>
            </w:pPr>
            <w:ins w:id="4488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D8520" w14:textId="77777777" w:rsidR="00C16AA2" w:rsidRPr="00FE3C8E" w:rsidRDefault="00C16AA2" w:rsidP="00917C53">
            <w:pPr>
              <w:pStyle w:val="TAC"/>
              <w:rPr>
                <w:ins w:id="44885" w:author="Huawei" w:date="2022-04-25T02:33:00Z"/>
              </w:rPr>
            </w:pPr>
            <w:ins w:id="4488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6E8D160" w14:textId="77777777" w:rsidR="00C16AA2" w:rsidRPr="00FE3C8E" w:rsidRDefault="00C16AA2" w:rsidP="00917C53">
            <w:pPr>
              <w:pStyle w:val="TAC"/>
              <w:rPr>
                <w:ins w:id="44887" w:author="Huawei" w:date="2022-04-25T02:33:00Z"/>
              </w:rPr>
            </w:pPr>
            <w:ins w:id="4488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B524EB" w14:textId="77777777" w:rsidR="00C16AA2" w:rsidRPr="00FE3C8E" w:rsidRDefault="00C16AA2" w:rsidP="00917C53">
            <w:pPr>
              <w:pStyle w:val="TAC"/>
              <w:rPr>
                <w:ins w:id="44889" w:author="Huawei" w:date="2022-04-25T02:33:00Z"/>
              </w:rPr>
            </w:pPr>
            <w:ins w:id="4489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562B6D" w14:textId="77777777" w:rsidR="00C16AA2" w:rsidRPr="00FE3C8E" w:rsidRDefault="00C16AA2" w:rsidP="00917C53">
            <w:pPr>
              <w:pStyle w:val="TAC"/>
              <w:rPr>
                <w:ins w:id="44891" w:author="Huawei" w:date="2022-04-25T02:33:00Z"/>
              </w:rPr>
            </w:pPr>
            <w:ins w:id="44892" w:author="Huawei" w:date="2022-04-25T02:33:00Z">
              <w:r w:rsidRPr="00FE3C8E">
                <w:t>14-TT</w:t>
              </w:r>
            </w:ins>
          </w:p>
        </w:tc>
      </w:tr>
      <w:tr w:rsidR="00C16AA2" w:rsidRPr="00FE3C8E" w14:paraId="3827AB9D" w14:textId="77777777" w:rsidTr="00917C53">
        <w:trPr>
          <w:trHeight w:val="149"/>
          <w:ins w:id="448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14B704" w14:textId="77777777" w:rsidR="00C16AA2" w:rsidRPr="00FE3C8E" w:rsidRDefault="00C16AA2" w:rsidP="00917C53">
            <w:pPr>
              <w:pStyle w:val="TAC"/>
              <w:rPr>
                <w:ins w:id="44894" w:author="Huawei" w:date="2022-04-25T02:33:00Z"/>
                <w:rFonts w:eastAsia="宋体"/>
              </w:rPr>
            </w:pPr>
            <w:ins w:id="44895" w:author="Huawei" w:date="2022-04-25T02:33:00Z">
              <w:r w:rsidRPr="00FE3C8E">
                <w:rPr>
                  <w:rFonts w:eastAsia="宋体"/>
                </w:rPr>
                <w:t>58</w:t>
              </w:r>
            </w:ins>
          </w:p>
        </w:tc>
        <w:tc>
          <w:tcPr>
            <w:tcW w:w="968" w:type="dxa"/>
            <w:tcBorders>
              <w:top w:val="single" w:sz="4" w:space="0" w:color="auto"/>
              <w:left w:val="single" w:sz="4" w:space="0" w:color="auto"/>
              <w:bottom w:val="single" w:sz="4" w:space="0" w:color="auto"/>
              <w:right w:val="single" w:sz="4" w:space="0" w:color="auto"/>
            </w:tcBorders>
          </w:tcPr>
          <w:p w14:paraId="32BDDA23" w14:textId="77777777" w:rsidR="00C16AA2" w:rsidRPr="00FE3C8E" w:rsidRDefault="00C16AA2" w:rsidP="00917C53">
            <w:pPr>
              <w:pStyle w:val="TAC"/>
              <w:rPr>
                <w:ins w:id="44896" w:author="Huawei" w:date="2022-04-25T02:33:00Z"/>
              </w:rPr>
            </w:pPr>
            <w:ins w:id="4489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647B5" w14:textId="77777777" w:rsidR="00C16AA2" w:rsidRPr="00FE3C8E" w:rsidRDefault="00C16AA2" w:rsidP="00917C53">
            <w:pPr>
              <w:pStyle w:val="TAC"/>
              <w:rPr>
                <w:ins w:id="44898" w:author="Huawei" w:date="2022-04-25T02:33:00Z"/>
              </w:rPr>
            </w:pPr>
            <w:ins w:id="4489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9C02C" w14:textId="77777777" w:rsidR="00C16AA2" w:rsidRPr="00FE3C8E" w:rsidRDefault="00C16AA2" w:rsidP="00917C53">
            <w:pPr>
              <w:pStyle w:val="TAC"/>
              <w:rPr>
                <w:ins w:id="44900" w:author="Huawei" w:date="2022-04-25T02:33:00Z"/>
              </w:rPr>
            </w:pPr>
            <w:ins w:id="44901"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3486" w14:textId="77777777" w:rsidR="00C16AA2" w:rsidRPr="00FE3C8E" w:rsidRDefault="00C16AA2" w:rsidP="00917C53">
            <w:pPr>
              <w:pStyle w:val="TAC"/>
              <w:rPr>
                <w:ins w:id="44902" w:author="Huawei" w:date="2022-04-25T02:33:00Z"/>
              </w:rPr>
            </w:pPr>
            <w:ins w:id="4490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1B8AA" w14:textId="77777777" w:rsidR="00C16AA2" w:rsidRPr="00FE3C8E" w:rsidRDefault="00C16AA2" w:rsidP="00917C53">
            <w:pPr>
              <w:pStyle w:val="TAC"/>
              <w:rPr>
                <w:ins w:id="44904" w:author="Huawei" w:date="2022-04-25T02:33:00Z"/>
              </w:rPr>
            </w:pPr>
            <w:ins w:id="44905"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6569B" w14:textId="77777777" w:rsidR="00C16AA2" w:rsidRPr="00FE3C8E" w:rsidRDefault="00C16AA2" w:rsidP="00917C53">
            <w:pPr>
              <w:pStyle w:val="TAC"/>
              <w:rPr>
                <w:ins w:id="44906" w:author="Huawei" w:date="2022-04-25T02:33:00Z"/>
              </w:rPr>
            </w:pPr>
            <w:ins w:id="44907"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2E255419" w14:textId="77777777" w:rsidR="00C16AA2" w:rsidRPr="00FE3C8E" w:rsidRDefault="00C16AA2" w:rsidP="00917C53">
            <w:pPr>
              <w:pStyle w:val="TAC"/>
              <w:rPr>
                <w:ins w:id="44908" w:author="Huawei" w:date="2022-04-25T02:33:00Z"/>
              </w:rPr>
            </w:pPr>
            <w:ins w:id="4490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180A1D" w14:textId="77777777" w:rsidR="00C16AA2" w:rsidRPr="00FE3C8E" w:rsidRDefault="00C16AA2" w:rsidP="00917C53">
            <w:pPr>
              <w:pStyle w:val="TAC"/>
              <w:rPr>
                <w:ins w:id="44910" w:author="Huawei" w:date="2022-04-25T02:33:00Z"/>
              </w:rPr>
            </w:pPr>
            <w:ins w:id="4491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48DBDE" w14:textId="77777777" w:rsidR="00C16AA2" w:rsidRPr="00FE3C8E" w:rsidRDefault="00C16AA2" w:rsidP="00917C53">
            <w:pPr>
              <w:pStyle w:val="TAC"/>
              <w:rPr>
                <w:ins w:id="44912" w:author="Huawei" w:date="2022-04-25T02:33:00Z"/>
              </w:rPr>
            </w:pPr>
            <w:ins w:id="44913" w:author="Huawei" w:date="2022-04-25T02:33:00Z">
              <w:r w:rsidRPr="00FE3C8E">
                <w:t>17-TT</w:t>
              </w:r>
            </w:ins>
          </w:p>
        </w:tc>
      </w:tr>
      <w:tr w:rsidR="00C16AA2" w:rsidRPr="00FE3C8E" w14:paraId="1E5C5998" w14:textId="77777777" w:rsidTr="00917C53">
        <w:trPr>
          <w:trHeight w:val="149"/>
          <w:ins w:id="449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F8950" w14:textId="77777777" w:rsidR="00C16AA2" w:rsidRPr="00FE3C8E" w:rsidRDefault="00C16AA2" w:rsidP="00917C53">
            <w:pPr>
              <w:pStyle w:val="TAC"/>
              <w:rPr>
                <w:ins w:id="44915" w:author="Huawei" w:date="2022-04-25T02:33:00Z"/>
                <w:rFonts w:eastAsia="宋体"/>
              </w:rPr>
            </w:pPr>
            <w:ins w:id="44916" w:author="Huawei" w:date="2022-04-25T02:33:00Z">
              <w:r w:rsidRPr="00FE3C8E">
                <w:rPr>
                  <w:rFonts w:eastAsia="宋体"/>
                </w:rPr>
                <w:t>59</w:t>
              </w:r>
            </w:ins>
          </w:p>
        </w:tc>
        <w:tc>
          <w:tcPr>
            <w:tcW w:w="968" w:type="dxa"/>
            <w:tcBorders>
              <w:top w:val="single" w:sz="4" w:space="0" w:color="auto"/>
              <w:left w:val="single" w:sz="4" w:space="0" w:color="auto"/>
              <w:bottom w:val="single" w:sz="4" w:space="0" w:color="auto"/>
              <w:right w:val="single" w:sz="4" w:space="0" w:color="auto"/>
            </w:tcBorders>
          </w:tcPr>
          <w:p w14:paraId="5473B5C0" w14:textId="77777777" w:rsidR="00C16AA2" w:rsidRPr="00FE3C8E" w:rsidRDefault="00C16AA2" w:rsidP="00917C53">
            <w:pPr>
              <w:pStyle w:val="TAC"/>
              <w:rPr>
                <w:ins w:id="44917" w:author="Huawei" w:date="2022-04-25T02:33:00Z"/>
              </w:rPr>
            </w:pPr>
            <w:ins w:id="4491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1071F8" w14:textId="77777777" w:rsidR="00C16AA2" w:rsidRPr="00FE3C8E" w:rsidRDefault="00C16AA2" w:rsidP="00917C53">
            <w:pPr>
              <w:pStyle w:val="TAC"/>
              <w:rPr>
                <w:ins w:id="44919" w:author="Huawei" w:date="2022-04-25T02:33:00Z"/>
              </w:rPr>
            </w:pPr>
            <w:ins w:id="44920"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13485" w14:textId="77777777" w:rsidR="00C16AA2" w:rsidRPr="00FE3C8E" w:rsidRDefault="00C16AA2" w:rsidP="00917C53">
            <w:pPr>
              <w:pStyle w:val="TAC"/>
              <w:rPr>
                <w:ins w:id="44921" w:author="Huawei" w:date="2022-04-25T02:33:00Z"/>
              </w:rPr>
            </w:pPr>
            <w:ins w:id="44922"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8D538" w14:textId="77777777" w:rsidR="00C16AA2" w:rsidRPr="00FE3C8E" w:rsidRDefault="00C16AA2" w:rsidP="00917C53">
            <w:pPr>
              <w:pStyle w:val="TAC"/>
              <w:rPr>
                <w:ins w:id="44923" w:author="Huawei" w:date="2022-04-25T02:33:00Z"/>
              </w:rPr>
            </w:pPr>
            <w:ins w:id="4492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88569" w14:textId="77777777" w:rsidR="00C16AA2" w:rsidRPr="00FE3C8E" w:rsidRDefault="00C16AA2" w:rsidP="00917C53">
            <w:pPr>
              <w:pStyle w:val="TAC"/>
              <w:rPr>
                <w:ins w:id="44925" w:author="Huawei" w:date="2022-04-25T02:33:00Z"/>
              </w:rPr>
            </w:pPr>
            <w:ins w:id="44926"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2CC3B" w14:textId="77777777" w:rsidR="00C16AA2" w:rsidRPr="00FE3C8E" w:rsidRDefault="00C16AA2" w:rsidP="00917C53">
            <w:pPr>
              <w:pStyle w:val="TAC"/>
              <w:rPr>
                <w:ins w:id="44927" w:author="Huawei" w:date="2022-04-25T02:33:00Z"/>
              </w:rPr>
            </w:pPr>
            <w:ins w:id="44928"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0A1F163" w14:textId="77777777" w:rsidR="00C16AA2" w:rsidRPr="00FE3C8E" w:rsidRDefault="00C16AA2" w:rsidP="00917C53">
            <w:pPr>
              <w:pStyle w:val="TAC"/>
              <w:rPr>
                <w:ins w:id="44929" w:author="Huawei" w:date="2022-04-25T02:33:00Z"/>
              </w:rPr>
            </w:pPr>
            <w:ins w:id="4493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B649D8" w14:textId="77777777" w:rsidR="00C16AA2" w:rsidRPr="00FE3C8E" w:rsidRDefault="00C16AA2" w:rsidP="00917C53">
            <w:pPr>
              <w:pStyle w:val="TAC"/>
              <w:rPr>
                <w:ins w:id="44931" w:author="Huawei" w:date="2022-04-25T02:33:00Z"/>
              </w:rPr>
            </w:pPr>
            <w:ins w:id="4493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3BA602" w14:textId="77777777" w:rsidR="00C16AA2" w:rsidRPr="00FE3C8E" w:rsidRDefault="00C16AA2" w:rsidP="00917C53">
            <w:pPr>
              <w:pStyle w:val="TAC"/>
              <w:rPr>
                <w:ins w:id="44933" w:author="Huawei" w:date="2022-04-25T02:33:00Z"/>
              </w:rPr>
            </w:pPr>
            <w:ins w:id="44934" w:author="Huawei" w:date="2022-04-25T02:33:00Z">
              <w:r w:rsidRPr="00FE3C8E">
                <w:t>5-TT</w:t>
              </w:r>
            </w:ins>
          </w:p>
        </w:tc>
      </w:tr>
    </w:tbl>
    <w:p w14:paraId="57E5DEE7" w14:textId="77777777" w:rsidR="00C16AA2" w:rsidRPr="00FE3C8E" w:rsidRDefault="00C16AA2" w:rsidP="00C16AA2">
      <w:pPr>
        <w:pStyle w:val="TH"/>
        <w:rPr>
          <w:ins w:id="44935"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5E97297B" w14:textId="77777777" w:rsidTr="00917C53">
        <w:trPr>
          <w:trHeight w:val="455"/>
          <w:ins w:id="449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3716" w14:textId="77777777" w:rsidR="00C16AA2" w:rsidRPr="00FE3C8E" w:rsidRDefault="00C16AA2" w:rsidP="00917C53">
            <w:pPr>
              <w:pStyle w:val="TAH"/>
              <w:rPr>
                <w:ins w:id="44937" w:author="Huawei" w:date="2022-04-25T02:33:00Z"/>
                <w:rFonts w:eastAsia="宋体"/>
              </w:rPr>
            </w:pPr>
            <w:ins w:id="44938" w:author="Huawei" w:date="2022-04-25T02:33:00Z">
              <w:r w:rsidRPr="00FE3C8E">
                <w:rPr>
                  <w:rFonts w:eastAsia="宋体"/>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653F016F" w14:textId="77777777" w:rsidR="00C16AA2" w:rsidRPr="00FE3C8E" w:rsidRDefault="00C16AA2" w:rsidP="00917C53">
            <w:pPr>
              <w:pStyle w:val="TAH"/>
              <w:rPr>
                <w:ins w:id="44939" w:author="Huawei" w:date="2022-04-25T02:33:00Z"/>
                <w:rFonts w:eastAsia="宋体"/>
              </w:rPr>
            </w:pPr>
            <w:ins w:id="4494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F33D" w14:textId="77777777" w:rsidR="00C16AA2" w:rsidRPr="00FE3C8E" w:rsidRDefault="00C16AA2" w:rsidP="00917C53">
            <w:pPr>
              <w:pStyle w:val="TAH"/>
              <w:rPr>
                <w:ins w:id="44941" w:author="Huawei" w:date="2022-04-25T02:33:00Z"/>
                <w:rFonts w:eastAsia="宋体"/>
              </w:rPr>
            </w:pPr>
            <w:ins w:id="44942"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E44ED" w14:textId="77777777" w:rsidR="00C16AA2" w:rsidRPr="00FE3C8E" w:rsidRDefault="00C16AA2" w:rsidP="00917C53">
            <w:pPr>
              <w:pStyle w:val="TAH"/>
              <w:rPr>
                <w:ins w:id="44943" w:author="Huawei" w:date="2022-04-25T02:33:00Z"/>
                <w:rFonts w:eastAsia="宋体"/>
              </w:rPr>
            </w:pPr>
            <w:ins w:id="44944"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702CD" w14:textId="77777777" w:rsidR="00C16AA2" w:rsidRPr="00FE3C8E" w:rsidRDefault="00C16AA2" w:rsidP="00917C53">
            <w:pPr>
              <w:pStyle w:val="TAH"/>
              <w:rPr>
                <w:ins w:id="44945" w:author="Huawei" w:date="2022-04-25T02:33:00Z"/>
                <w:rFonts w:eastAsia="宋体"/>
              </w:rPr>
            </w:pPr>
            <w:ins w:id="44946"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4FFB" w14:textId="77777777" w:rsidR="00C16AA2" w:rsidRPr="00FE3C8E" w:rsidRDefault="00C16AA2" w:rsidP="00917C53">
            <w:pPr>
              <w:pStyle w:val="TAH"/>
              <w:rPr>
                <w:ins w:id="44947" w:author="Huawei" w:date="2022-04-25T02:33:00Z"/>
                <w:rFonts w:eastAsia="宋体"/>
              </w:rPr>
            </w:pPr>
            <w:ins w:id="44948"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04465" w14:textId="77777777" w:rsidR="00C16AA2" w:rsidRPr="00FE3C8E" w:rsidRDefault="00C16AA2" w:rsidP="00917C53">
            <w:pPr>
              <w:pStyle w:val="TAH"/>
              <w:rPr>
                <w:ins w:id="44949" w:author="Huawei" w:date="2022-04-25T02:33:00Z"/>
                <w:rFonts w:eastAsia="宋体"/>
              </w:rPr>
            </w:pPr>
            <w:ins w:id="44950"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15CCC54" w14:textId="77777777" w:rsidR="00C16AA2" w:rsidRPr="00FE3C8E" w:rsidRDefault="00C16AA2" w:rsidP="00917C53">
            <w:pPr>
              <w:pStyle w:val="TAH"/>
              <w:rPr>
                <w:ins w:id="44951" w:author="Huawei" w:date="2022-04-25T02:33:00Z"/>
                <w:rFonts w:eastAsia="宋体"/>
              </w:rPr>
            </w:pPr>
            <w:ins w:id="44952"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79319" w14:textId="77777777" w:rsidR="00C16AA2" w:rsidRPr="00FE3C8E" w:rsidRDefault="00C16AA2" w:rsidP="00917C53">
            <w:pPr>
              <w:pStyle w:val="TAH"/>
              <w:rPr>
                <w:ins w:id="44953" w:author="Huawei" w:date="2022-04-25T02:33:00Z"/>
                <w:rFonts w:eastAsia="宋体"/>
              </w:rPr>
            </w:pPr>
            <w:ins w:id="44954"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0518" w14:textId="77777777" w:rsidR="00C16AA2" w:rsidRPr="00FE3C8E" w:rsidRDefault="00C16AA2" w:rsidP="00917C53">
            <w:pPr>
              <w:pStyle w:val="TAH"/>
              <w:rPr>
                <w:ins w:id="44955" w:author="Huawei" w:date="2022-04-25T02:33:00Z"/>
                <w:rFonts w:eastAsia="宋体"/>
              </w:rPr>
            </w:pPr>
            <w:ins w:id="44956" w:author="Huawei" w:date="2022-04-25T02:33:00Z">
              <w:r w:rsidRPr="00FE3C8E">
                <w:rPr>
                  <w:rFonts w:eastAsia="宋体"/>
                </w:rPr>
                <w:t>Lower limit (dBm)</w:t>
              </w:r>
            </w:ins>
          </w:p>
        </w:tc>
      </w:tr>
      <w:tr w:rsidR="00C16AA2" w:rsidRPr="00FE3C8E" w14:paraId="15A52381" w14:textId="77777777" w:rsidTr="00917C53">
        <w:trPr>
          <w:trHeight w:val="149"/>
          <w:ins w:id="449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1F43A0" w14:textId="77777777" w:rsidR="00C16AA2" w:rsidRPr="00FE3C8E" w:rsidRDefault="00C16AA2" w:rsidP="00917C53">
            <w:pPr>
              <w:pStyle w:val="TAC"/>
              <w:rPr>
                <w:ins w:id="44958" w:author="Huawei" w:date="2022-04-25T02:33:00Z"/>
                <w:rFonts w:eastAsia="宋体"/>
              </w:rPr>
            </w:pPr>
            <w:ins w:id="44959" w:author="Huawei" w:date="2022-04-25T02:33:00Z">
              <w:r w:rsidRPr="00FE3C8E">
                <w:rPr>
                  <w:rFonts w:eastAsia="宋体"/>
                </w:rPr>
                <w:t>60</w:t>
              </w:r>
            </w:ins>
          </w:p>
        </w:tc>
        <w:tc>
          <w:tcPr>
            <w:tcW w:w="968" w:type="dxa"/>
            <w:tcBorders>
              <w:top w:val="single" w:sz="4" w:space="0" w:color="auto"/>
              <w:left w:val="single" w:sz="4" w:space="0" w:color="auto"/>
              <w:bottom w:val="single" w:sz="4" w:space="0" w:color="auto"/>
              <w:right w:val="single" w:sz="4" w:space="0" w:color="auto"/>
            </w:tcBorders>
          </w:tcPr>
          <w:p w14:paraId="12723934" w14:textId="77777777" w:rsidR="00C16AA2" w:rsidRPr="00FE3C8E" w:rsidRDefault="00C16AA2" w:rsidP="00917C53">
            <w:pPr>
              <w:pStyle w:val="TAC"/>
              <w:rPr>
                <w:ins w:id="44960" w:author="Huawei" w:date="2022-04-25T02:33:00Z"/>
              </w:rPr>
            </w:pPr>
            <w:ins w:id="4496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93ED5" w14:textId="77777777" w:rsidR="00C16AA2" w:rsidRPr="00FE3C8E" w:rsidRDefault="00C16AA2" w:rsidP="00917C53">
            <w:pPr>
              <w:pStyle w:val="TAC"/>
              <w:rPr>
                <w:ins w:id="44962" w:author="Huawei" w:date="2022-04-25T02:33:00Z"/>
              </w:rPr>
            </w:pPr>
            <w:ins w:id="44963"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C3B08" w14:textId="77777777" w:rsidR="00C16AA2" w:rsidRPr="00FE3C8E" w:rsidRDefault="00C16AA2" w:rsidP="00917C53">
            <w:pPr>
              <w:pStyle w:val="TAC"/>
              <w:rPr>
                <w:ins w:id="44964" w:author="Huawei" w:date="2022-04-25T02:33:00Z"/>
              </w:rPr>
            </w:pPr>
            <w:ins w:id="4496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190F3" w14:textId="77777777" w:rsidR="00C16AA2" w:rsidRPr="00FE3C8E" w:rsidRDefault="00C16AA2" w:rsidP="00917C53">
            <w:pPr>
              <w:pStyle w:val="TAC"/>
              <w:rPr>
                <w:ins w:id="44966" w:author="Huawei" w:date="2022-04-25T02:33:00Z"/>
              </w:rPr>
            </w:pPr>
            <w:ins w:id="4496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29B76" w14:textId="77777777" w:rsidR="00C16AA2" w:rsidRPr="00FE3C8E" w:rsidRDefault="00C16AA2" w:rsidP="00917C53">
            <w:pPr>
              <w:pStyle w:val="TAC"/>
              <w:rPr>
                <w:ins w:id="44968" w:author="Huawei" w:date="2022-04-25T02:33:00Z"/>
              </w:rPr>
            </w:pPr>
            <w:ins w:id="4496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2C7E5" w14:textId="77777777" w:rsidR="00C16AA2" w:rsidRPr="00FE3C8E" w:rsidRDefault="00C16AA2" w:rsidP="00917C53">
            <w:pPr>
              <w:pStyle w:val="TAC"/>
              <w:rPr>
                <w:ins w:id="44970" w:author="Huawei" w:date="2022-04-25T02:33:00Z"/>
              </w:rPr>
            </w:pPr>
            <w:ins w:id="4497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B9B87B7" w14:textId="77777777" w:rsidR="00C16AA2" w:rsidRPr="00FE3C8E" w:rsidRDefault="00C16AA2" w:rsidP="00917C53">
            <w:pPr>
              <w:pStyle w:val="TAC"/>
              <w:rPr>
                <w:ins w:id="44972" w:author="Huawei" w:date="2022-04-25T02:33:00Z"/>
              </w:rPr>
            </w:pPr>
            <w:ins w:id="4497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24422" w14:textId="77777777" w:rsidR="00C16AA2" w:rsidRPr="00FE3C8E" w:rsidRDefault="00C16AA2" w:rsidP="00917C53">
            <w:pPr>
              <w:pStyle w:val="TAC"/>
              <w:rPr>
                <w:ins w:id="44974" w:author="Huawei" w:date="2022-04-25T02:33:00Z"/>
              </w:rPr>
            </w:pPr>
            <w:ins w:id="4497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EC9F39" w14:textId="77777777" w:rsidR="00C16AA2" w:rsidRPr="00FE3C8E" w:rsidRDefault="00C16AA2" w:rsidP="00917C53">
            <w:pPr>
              <w:pStyle w:val="TAC"/>
              <w:rPr>
                <w:ins w:id="44976" w:author="Huawei" w:date="2022-04-25T02:33:00Z"/>
              </w:rPr>
            </w:pPr>
            <w:ins w:id="44977" w:author="Huawei" w:date="2022-04-25T02:33:00Z">
              <w:r w:rsidRPr="00FE3C8E">
                <w:t>10-TT</w:t>
              </w:r>
            </w:ins>
          </w:p>
        </w:tc>
      </w:tr>
      <w:tr w:rsidR="00C16AA2" w:rsidRPr="00FE3C8E" w14:paraId="35554108" w14:textId="77777777" w:rsidTr="00917C53">
        <w:trPr>
          <w:trHeight w:val="149"/>
          <w:ins w:id="449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4FBE83" w14:textId="77777777" w:rsidR="00C16AA2" w:rsidRPr="00FE3C8E" w:rsidRDefault="00C16AA2" w:rsidP="00917C53">
            <w:pPr>
              <w:pStyle w:val="TAC"/>
              <w:rPr>
                <w:ins w:id="44979" w:author="Huawei" w:date="2022-04-25T02:33:00Z"/>
                <w:rFonts w:eastAsia="宋体"/>
              </w:rPr>
            </w:pPr>
            <w:ins w:id="44980" w:author="Huawei" w:date="2022-04-25T02:33:00Z">
              <w:r w:rsidRPr="00FE3C8E">
                <w:rPr>
                  <w:rFonts w:eastAsia="宋体"/>
                </w:rPr>
                <w:t>61</w:t>
              </w:r>
            </w:ins>
          </w:p>
        </w:tc>
        <w:tc>
          <w:tcPr>
            <w:tcW w:w="968" w:type="dxa"/>
            <w:tcBorders>
              <w:top w:val="single" w:sz="4" w:space="0" w:color="auto"/>
              <w:left w:val="single" w:sz="4" w:space="0" w:color="auto"/>
              <w:bottom w:val="single" w:sz="4" w:space="0" w:color="auto"/>
              <w:right w:val="single" w:sz="4" w:space="0" w:color="auto"/>
            </w:tcBorders>
          </w:tcPr>
          <w:p w14:paraId="3D4C9FB3" w14:textId="77777777" w:rsidR="00C16AA2" w:rsidRPr="00FE3C8E" w:rsidRDefault="00C16AA2" w:rsidP="00917C53">
            <w:pPr>
              <w:pStyle w:val="TAC"/>
              <w:rPr>
                <w:ins w:id="44981" w:author="Huawei" w:date="2022-04-25T02:33:00Z"/>
              </w:rPr>
            </w:pPr>
            <w:ins w:id="4498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77676" w14:textId="77777777" w:rsidR="00C16AA2" w:rsidRPr="00FE3C8E" w:rsidRDefault="00C16AA2" w:rsidP="00917C53">
            <w:pPr>
              <w:pStyle w:val="TAC"/>
              <w:rPr>
                <w:ins w:id="44983" w:author="Huawei" w:date="2022-04-25T02:33:00Z"/>
              </w:rPr>
            </w:pPr>
            <w:ins w:id="44984"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85DF1" w14:textId="77777777" w:rsidR="00C16AA2" w:rsidRPr="00FE3C8E" w:rsidRDefault="00C16AA2" w:rsidP="00917C53">
            <w:pPr>
              <w:pStyle w:val="TAC"/>
              <w:rPr>
                <w:ins w:id="44985" w:author="Huawei" w:date="2022-04-25T02:33:00Z"/>
              </w:rPr>
            </w:pPr>
            <w:ins w:id="4498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8AE8F" w14:textId="77777777" w:rsidR="00C16AA2" w:rsidRPr="00FE3C8E" w:rsidRDefault="00C16AA2" w:rsidP="00917C53">
            <w:pPr>
              <w:pStyle w:val="TAC"/>
              <w:rPr>
                <w:ins w:id="44987" w:author="Huawei" w:date="2022-04-25T02:33:00Z"/>
              </w:rPr>
            </w:pPr>
            <w:ins w:id="4498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D6CC8" w14:textId="77777777" w:rsidR="00C16AA2" w:rsidRPr="00FE3C8E" w:rsidRDefault="00C16AA2" w:rsidP="00917C53">
            <w:pPr>
              <w:pStyle w:val="TAC"/>
              <w:rPr>
                <w:ins w:id="44989" w:author="Huawei" w:date="2022-04-25T02:33:00Z"/>
              </w:rPr>
            </w:pPr>
            <w:ins w:id="4499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2FD69" w14:textId="77777777" w:rsidR="00C16AA2" w:rsidRPr="00FE3C8E" w:rsidRDefault="00C16AA2" w:rsidP="00917C53">
            <w:pPr>
              <w:pStyle w:val="TAC"/>
              <w:rPr>
                <w:ins w:id="44991" w:author="Huawei" w:date="2022-04-25T02:33:00Z"/>
              </w:rPr>
            </w:pPr>
            <w:ins w:id="4499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CC08D4C" w14:textId="77777777" w:rsidR="00C16AA2" w:rsidRPr="00FE3C8E" w:rsidRDefault="00C16AA2" w:rsidP="00917C53">
            <w:pPr>
              <w:pStyle w:val="TAC"/>
              <w:rPr>
                <w:ins w:id="44993" w:author="Huawei" w:date="2022-04-25T02:33:00Z"/>
              </w:rPr>
            </w:pPr>
            <w:ins w:id="4499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F962AB" w14:textId="77777777" w:rsidR="00C16AA2" w:rsidRPr="00FE3C8E" w:rsidRDefault="00C16AA2" w:rsidP="00917C53">
            <w:pPr>
              <w:pStyle w:val="TAC"/>
              <w:rPr>
                <w:ins w:id="44995" w:author="Huawei" w:date="2022-04-25T02:33:00Z"/>
              </w:rPr>
            </w:pPr>
            <w:ins w:id="4499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4B0D98" w14:textId="77777777" w:rsidR="00C16AA2" w:rsidRPr="00FE3C8E" w:rsidRDefault="00C16AA2" w:rsidP="00917C53">
            <w:pPr>
              <w:pStyle w:val="TAC"/>
              <w:rPr>
                <w:ins w:id="44997" w:author="Huawei" w:date="2022-04-25T02:33:00Z"/>
              </w:rPr>
            </w:pPr>
            <w:ins w:id="44998" w:author="Huawei" w:date="2022-04-25T02:33:00Z">
              <w:r w:rsidRPr="00FE3C8E">
                <w:t>10-TT</w:t>
              </w:r>
            </w:ins>
          </w:p>
        </w:tc>
      </w:tr>
      <w:tr w:rsidR="00C16AA2" w:rsidRPr="00FE3C8E" w14:paraId="2ADA43EC" w14:textId="77777777" w:rsidTr="00917C53">
        <w:trPr>
          <w:trHeight w:val="149"/>
          <w:ins w:id="449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CAE51" w14:textId="77777777" w:rsidR="00C16AA2" w:rsidRPr="00FE3C8E" w:rsidRDefault="00C16AA2" w:rsidP="00917C53">
            <w:pPr>
              <w:pStyle w:val="TAC"/>
              <w:rPr>
                <w:ins w:id="45000" w:author="Huawei" w:date="2022-04-25T02:33:00Z"/>
                <w:rFonts w:eastAsia="宋体"/>
              </w:rPr>
            </w:pPr>
            <w:ins w:id="45001" w:author="Huawei" w:date="2022-04-25T02:33:00Z">
              <w:r w:rsidRPr="00FE3C8E">
                <w:rPr>
                  <w:rFonts w:eastAsia="宋体"/>
                </w:rPr>
                <w:t>62</w:t>
              </w:r>
            </w:ins>
          </w:p>
        </w:tc>
        <w:tc>
          <w:tcPr>
            <w:tcW w:w="968" w:type="dxa"/>
            <w:tcBorders>
              <w:top w:val="single" w:sz="4" w:space="0" w:color="auto"/>
              <w:left w:val="single" w:sz="4" w:space="0" w:color="auto"/>
              <w:bottom w:val="single" w:sz="4" w:space="0" w:color="auto"/>
              <w:right w:val="single" w:sz="4" w:space="0" w:color="auto"/>
            </w:tcBorders>
          </w:tcPr>
          <w:p w14:paraId="55A82E2B" w14:textId="77777777" w:rsidR="00C16AA2" w:rsidRPr="00FE3C8E" w:rsidRDefault="00C16AA2" w:rsidP="00917C53">
            <w:pPr>
              <w:pStyle w:val="TAC"/>
              <w:rPr>
                <w:ins w:id="45002" w:author="Huawei" w:date="2022-04-25T02:33:00Z"/>
              </w:rPr>
            </w:pPr>
            <w:ins w:id="4500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0122C" w14:textId="77777777" w:rsidR="00C16AA2" w:rsidRPr="00FE3C8E" w:rsidRDefault="00C16AA2" w:rsidP="00917C53">
            <w:pPr>
              <w:pStyle w:val="TAC"/>
              <w:rPr>
                <w:ins w:id="45004" w:author="Huawei" w:date="2022-04-25T02:33:00Z"/>
              </w:rPr>
            </w:pPr>
            <w:ins w:id="45005"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5E0B4" w14:textId="77777777" w:rsidR="00C16AA2" w:rsidRPr="00FE3C8E" w:rsidRDefault="00C16AA2" w:rsidP="00917C53">
            <w:pPr>
              <w:pStyle w:val="TAC"/>
              <w:rPr>
                <w:ins w:id="45006" w:author="Huawei" w:date="2022-04-25T02:33:00Z"/>
              </w:rPr>
            </w:pPr>
            <w:ins w:id="45007"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A0E23" w14:textId="77777777" w:rsidR="00C16AA2" w:rsidRPr="00FE3C8E" w:rsidRDefault="00C16AA2" w:rsidP="00917C53">
            <w:pPr>
              <w:pStyle w:val="TAC"/>
              <w:rPr>
                <w:ins w:id="45008" w:author="Huawei" w:date="2022-04-25T02:33:00Z"/>
              </w:rPr>
            </w:pPr>
            <w:ins w:id="4500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D501F" w14:textId="77777777" w:rsidR="00C16AA2" w:rsidRPr="00FE3C8E" w:rsidRDefault="00C16AA2" w:rsidP="00917C53">
            <w:pPr>
              <w:pStyle w:val="TAC"/>
              <w:rPr>
                <w:ins w:id="45010" w:author="Huawei" w:date="2022-04-25T02:33:00Z"/>
              </w:rPr>
            </w:pPr>
            <w:ins w:id="4501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79566" w14:textId="77777777" w:rsidR="00C16AA2" w:rsidRPr="00FE3C8E" w:rsidRDefault="00C16AA2" w:rsidP="00917C53">
            <w:pPr>
              <w:pStyle w:val="TAC"/>
              <w:rPr>
                <w:ins w:id="45012" w:author="Huawei" w:date="2022-04-25T02:33:00Z"/>
              </w:rPr>
            </w:pPr>
            <w:ins w:id="4501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3BB1F41" w14:textId="77777777" w:rsidR="00C16AA2" w:rsidRPr="00FE3C8E" w:rsidRDefault="00C16AA2" w:rsidP="00917C53">
            <w:pPr>
              <w:pStyle w:val="TAC"/>
              <w:rPr>
                <w:ins w:id="45014" w:author="Huawei" w:date="2022-04-25T02:33:00Z"/>
              </w:rPr>
            </w:pPr>
            <w:ins w:id="4501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AAD91A" w14:textId="77777777" w:rsidR="00C16AA2" w:rsidRPr="00FE3C8E" w:rsidRDefault="00C16AA2" w:rsidP="00917C53">
            <w:pPr>
              <w:pStyle w:val="TAC"/>
              <w:rPr>
                <w:ins w:id="45016" w:author="Huawei" w:date="2022-04-25T02:33:00Z"/>
              </w:rPr>
            </w:pPr>
            <w:ins w:id="4501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57A824" w14:textId="77777777" w:rsidR="00C16AA2" w:rsidRPr="00FE3C8E" w:rsidRDefault="00C16AA2" w:rsidP="00917C53">
            <w:pPr>
              <w:pStyle w:val="TAC"/>
              <w:rPr>
                <w:ins w:id="45018" w:author="Huawei" w:date="2022-04-25T02:33:00Z"/>
              </w:rPr>
            </w:pPr>
            <w:ins w:id="45019" w:author="Huawei" w:date="2022-04-25T02:33:00Z">
              <w:r w:rsidRPr="00FE3C8E">
                <w:t>12-TT</w:t>
              </w:r>
            </w:ins>
          </w:p>
        </w:tc>
      </w:tr>
      <w:tr w:rsidR="00C16AA2" w:rsidRPr="00FE3C8E" w14:paraId="2EA31FA0" w14:textId="77777777" w:rsidTr="00917C53">
        <w:trPr>
          <w:trHeight w:val="149"/>
          <w:ins w:id="450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C7C38" w14:textId="77777777" w:rsidR="00C16AA2" w:rsidRPr="00FE3C8E" w:rsidRDefault="00C16AA2" w:rsidP="00917C53">
            <w:pPr>
              <w:pStyle w:val="TAC"/>
              <w:rPr>
                <w:ins w:id="45021" w:author="Huawei" w:date="2022-04-25T02:33:00Z"/>
                <w:rFonts w:eastAsia="宋体"/>
              </w:rPr>
            </w:pPr>
            <w:ins w:id="45022" w:author="Huawei" w:date="2022-04-25T02:33:00Z">
              <w:r w:rsidRPr="00FE3C8E">
                <w:rPr>
                  <w:rFonts w:eastAsia="宋体"/>
                </w:rPr>
                <w:t>63</w:t>
              </w:r>
            </w:ins>
          </w:p>
        </w:tc>
        <w:tc>
          <w:tcPr>
            <w:tcW w:w="968" w:type="dxa"/>
            <w:tcBorders>
              <w:top w:val="single" w:sz="4" w:space="0" w:color="auto"/>
              <w:left w:val="single" w:sz="4" w:space="0" w:color="auto"/>
              <w:bottom w:val="single" w:sz="4" w:space="0" w:color="auto"/>
              <w:right w:val="single" w:sz="4" w:space="0" w:color="auto"/>
            </w:tcBorders>
          </w:tcPr>
          <w:p w14:paraId="66E62EC2" w14:textId="77777777" w:rsidR="00C16AA2" w:rsidRPr="00FE3C8E" w:rsidRDefault="00C16AA2" w:rsidP="00917C53">
            <w:pPr>
              <w:pStyle w:val="TAC"/>
              <w:rPr>
                <w:ins w:id="45023" w:author="Huawei" w:date="2022-04-25T02:33:00Z"/>
              </w:rPr>
            </w:pPr>
            <w:ins w:id="4502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9CAE15" w14:textId="77777777" w:rsidR="00C16AA2" w:rsidRPr="00FE3C8E" w:rsidRDefault="00C16AA2" w:rsidP="00917C53">
            <w:pPr>
              <w:pStyle w:val="TAC"/>
              <w:rPr>
                <w:ins w:id="45025" w:author="Huawei" w:date="2022-04-25T02:33:00Z"/>
              </w:rPr>
            </w:pPr>
            <w:ins w:id="45026"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F1ACB" w14:textId="77777777" w:rsidR="00C16AA2" w:rsidRPr="00FE3C8E" w:rsidRDefault="00C16AA2" w:rsidP="00917C53">
            <w:pPr>
              <w:pStyle w:val="TAC"/>
              <w:rPr>
                <w:ins w:id="45027" w:author="Huawei" w:date="2022-04-25T02:33:00Z"/>
              </w:rPr>
            </w:pPr>
            <w:ins w:id="4502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3BC4E" w14:textId="77777777" w:rsidR="00C16AA2" w:rsidRPr="00FE3C8E" w:rsidRDefault="00C16AA2" w:rsidP="00917C53">
            <w:pPr>
              <w:pStyle w:val="TAC"/>
              <w:rPr>
                <w:ins w:id="45029" w:author="Huawei" w:date="2022-04-25T02:33:00Z"/>
              </w:rPr>
            </w:pPr>
            <w:ins w:id="4503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BDF05" w14:textId="77777777" w:rsidR="00C16AA2" w:rsidRPr="00FE3C8E" w:rsidRDefault="00C16AA2" w:rsidP="00917C53">
            <w:pPr>
              <w:pStyle w:val="TAC"/>
              <w:rPr>
                <w:ins w:id="45031" w:author="Huawei" w:date="2022-04-25T02:33:00Z"/>
              </w:rPr>
            </w:pPr>
            <w:ins w:id="4503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77EC3" w14:textId="77777777" w:rsidR="00C16AA2" w:rsidRPr="00FE3C8E" w:rsidRDefault="00C16AA2" w:rsidP="00917C53">
            <w:pPr>
              <w:pStyle w:val="TAC"/>
              <w:rPr>
                <w:ins w:id="45033" w:author="Huawei" w:date="2022-04-25T02:33:00Z"/>
              </w:rPr>
            </w:pPr>
            <w:ins w:id="4503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B56BE4E" w14:textId="77777777" w:rsidR="00C16AA2" w:rsidRPr="00FE3C8E" w:rsidRDefault="00C16AA2" w:rsidP="00917C53">
            <w:pPr>
              <w:pStyle w:val="TAC"/>
              <w:rPr>
                <w:ins w:id="45035" w:author="Huawei" w:date="2022-04-25T02:33:00Z"/>
              </w:rPr>
            </w:pPr>
            <w:ins w:id="4503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CF8A68" w14:textId="77777777" w:rsidR="00C16AA2" w:rsidRPr="00FE3C8E" w:rsidRDefault="00C16AA2" w:rsidP="00917C53">
            <w:pPr>
              <w:pStyle w:val="TAC"/>
              <w:rPr>
                <w:ins w:id="45037" w:author="Huawei" w:date="2022-04-25T02:33:00Z"/>
              </w:rPr>
            </w:pPr>
            <w:ins w:id="4503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FD89FB" w14:textId="77777777" w:rsidR="00C16AA2" w:rsidRPr="00FE3C8E" w:rsidRDefault="00C16AA2" w:rsidP="00917C53">
            <w:pPr>
              <w:pStyle w:val="TAC"/>
              <w:rPr>
                <w:ins w:id="45039" w:author="Huawei" w:date="2022-04-25T02:33:00Z"/>
              </w:rPr>
            </w:pPr>
            <w:ins w:id="45040" w:author="Huawei" w:date="2022-04-25T02:33:00Z">
              <w:r w:rsidRPr="00FE3C8E">
                <w:t>12-TT</w:t>
              </w:r>
            </w:ins>
          </w:p>
        </w:tc>
      </w:tr>
      <w:tr w:rsidR="00C16AA2" w:rsidRPr="00FE3C8E" w14:paraId="4AEC6EF9" w14:textId="77777777" w:rsidTr="00917C53">
        <w:trPr>
          <w:trHeight w:val="149"/>
          <w:ins w:id="450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0114DE" w14:textId="77777777" w:rsidR="00C16AA2" w:rsidRPr="00FE3C8E" w:rsidRDefault="00C16AA2" w:rsidP="00917C53">
            <w:pPr>
              <w:pStyle w:val="TAC"/>
              <w:rPr>
                <w:ins w:id="45042" w:author="Huawei" w:date="2022-04-25T02:33:00Z"/>
                <w:rFonts w:eastAsia="宋体"/>
              </w:rPr>
            </w:pPr>
            <w:ins w:id="45043" w:author="Huawei" w:date="2022-04-25T02:33:00Z">
              <w:r w:rsidRPr="00FE3C8E">
                <w:rPr>
                  <w:rFonts w:eastAsia="宋体"/>
                </w:rPr>
                <w:t>64</w:t>
              </w:r>
            </w:ins>
          </w:p>
        </w:tc>
        <w:tc>
          <w:tcPr>
            <w:tcW w:w="968" w:type="dxa"/>
            <w:tcBorders>
              <w:top w:val="single" w:sz="4" w:space="0" w:color="auto"/>
              <w:left w:val="single" w:sz="4" w:space="0" w:color="auto"/>
              <w:bottom w:val="single" w:sz="4" w:space="0" w:color="auto"/>
              <w:right w:val="single" w:sz="4" w:space="0" w:color="auto"/>
            </w:tcBorders>
          </w:tcPr>
          <w:p w14:paraId="1B8A5707" w14:textId="77777777" w:rsidR="00C16AA2" w:rsidRPr="00FE3C8E" w:rsidRDefault="00C16AA2" w:rsidP="00917C53">
            <w:pPr>
              <w:pStyle w:val="TAC"/>
              <w:rPr>
                <w:ins w:id="45044" w:author="Huawei" w:date="2022-04-25T02:33:00Z"/>
              </w:rPr>
            </w:pPr>
            <w:ins w:id="4504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95ADF" w14:textId="77777777" w:rsidR="00C16AA2" w:rsidRPr="00FE3C8E" w:rsidRDefault="00C16AA2" w:rsidP="00917C53">
            <w:pPr>
              <w:pStyle w:val="TAC"/>
              <w:rPr>
                <w:ins w:id="45046" w:author="Huawei" w:date="2022-04-25T02:33:00Z"/>
              </w:rPr>
            </w:pPr>
            <w:ins w:id="45047"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FE0C0" w14:textId="77777777" w:rsidR="00C16AA2" w:rsidRPr="00FE3C8E" w:rsidRDefault="00C16AA2" w:rsidP="00917C53">
            <w:pPr>
              <w:pStyle w:val="TAC"/>
              <w:rPr>
                <w:ins w:id="45048" w:author="Huawei" w:date="2022-04-25T02:33:00Z"/>
              </w:rPr>
            </w:pPr>
            <w:ins w:id="4504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DE106" w14:textId="77777777" w:rsidR="00C16AA2" w:rsidRPr="00FE3C8E" w:rsidRDefault="00C16AA2" w:rsidP="00917C53">
            <w:pPr>
              <w:pStyle w:val="TAC"/>
              <w:rPr>
                <w:ins w:id="45050" w:author="Huawei" w:date="2022-04-25T02:33:00Z"/>
              </w:rPr>
            </w:pPr>
            <w:ins w:id="4505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E4A4B" w14:textId="77777777" w:rsidR="00C16AA2" w:rsidRPr="00FE3C8E" w:rsidRDefault="00C16AA2" w:rsidP="00917C53">
            <w:pPr>
              <w:pStyle w:val="TAC"/>
              <w:rPr>
                <w:ins w:id="45052" w:author="Huawei" w:date="2022-04-25T02:33:00Z"/>
              </w:rPr>
            </w:pPr>
            <w:ins w:id="4505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4F20A" w14:textId="77777777" w:rsidR="00C16AA2" w:rsidRPr="00FE3C8E" w:rsidRDefault="00C16AA2" w:rsidP="00917C53">
            <w:pPr>
              <w:pStyle w:val="TAC"/>
              <w:rPr>
                <w:ins w:id="45054" w:author="Huawei" w:date="2022-04-25T02:33:00Z"/>
              </w:rPr>
            </w:pPr>
            <w:ins w:id="4505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3E65ED3" w14:textId="77777777" w:rsidR="00C16AA2" w:rsidRPr="00FE3C8E" w:rsidRDefault="00C16AA2" w:rsidP="00917C53">
            <w:pPr>
              <w:pStyle w:val="TAC"/>
              <w:rPr>
                <w:ins w:id="45056" w:author="Huawei" w:date="2022-04-25T02:33:00Z"/>
              </w:rPr>
            </w:pPr>
            <w:ins w:id="4505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07B6D" w14:textId="77777777" w:rsidR="00C16AA2" w:rsidRPr="00FE3C8E" w:rsidRDefault="00C16AA2" w:rsidP="00917C53">
            <w:pPr>
              <w:pStyle w:val="TAC"/>
              <w:rPr>
                <w:ins w:id="45058" w:author="Huawei" w:date="2022-04-25T02:33:00Z"/>
              </w:rPr>
            </w:pPr>
            <w:ins w:id="4505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BD5F8" w14:textId="77777777" w:rsidR="00C16AA2" w:rsidRPr="00FE3C8E" w:rsidRDefault="00C16AA2" w:rsidP="00917C53">
            <w:pPr>
              <w:pStyle w:val="TAC"/>
              <w:rPr>
                <w:ins w:id="45060" w:author="Huawei" w:date="2022-04-25T02:33:00Z"/>
              </w:rPr>
            </w:pPr>
            <w:ins w:id="45061" w:author="Huawei" w:date="2022-04-25T02:33:00Z">
              <w:r w:rsidRPr="00FE3C8E">
                <w:t>15.5-TT</w:t>
              </w:r>
            </w:ins>
          </w:p>
        </w:tc>
      </w:tr>
      <w:tr w:rsidR="00C16AA2" w:rsidRPr="00FE3C8E" w14:paraId="38CBA581" w14:textId="77777777" w:rsidTr="00917C53">
        <w:trPr>
          <w:trHeight w:val="149"/>
          <w:ins w:id="450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6A252A" w14:textId="77777777" w:rsidR="00C16AA2" w:rsidRPr="00FE3C8E" w:rsidRDefault="00C16AA2" w:rsidP="00917C53">
            <w:pPr>
              <w:pStyle w:val="TAC"/>
              <w:rPr>
                <w:ins w:id="45063" w:author="Huawei" w:date="2022-04-25T02:33:00Z"/>
                <w:rFonts w:eastAsia="宋体"/>
              </w:rPr>
            </w:pPr>
            <w:ins w:id="45064" w:author="Huawei" w:date="2022-04-25T02:33:00Z">
              <w:r w:rsidRPr="00FE3C8E">
                <w:rPr>
                  <w:rFonts w:eastAsia="宋体"/>
                </w:rPr>
                <w:t>65</w:t>
              </w:r>
            </w:ins>
          </w:p>
        </w:tc>
        <w:tc>
          <w:tcPr>
            <w:tcW w:w="968" w:type="dxa"/>
            <w:tcBorders>
              <w:top w:val="single" w:sz="4" w:space="0" w:color="auto"/>
              <w:left w:val="single" w:sz="4" w:space="0" w:color="auto"/>
              <w:bottom w:val="single" w:sz="4" w:space="0" w:color="auto"/>
              <w:right w:val="single" w:sz="4" w:space="0" w:color="auto"/>
            </w:tcBorders>
          </w:tcPr>
          <w:p w14:paraId="6220ACE0" w14:textId="77777777" w:rsidR="00C16AA2" w:rsidRPr="00FE3C8E" w:rsidRDefault="00C16AA2" w:rsidP="00917C53">
            <w:pPr>
              <w:pStyle w:val="TAC"/>
              <w:rPr>
                <w:ins w:id="45065" w:author="Huawei" w:date="2022-04-25T02:33:00Z"/>
              </w:rPr>
            </w:pPr>
            <w:ins w:id="4506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4E784" w14:textId="77777777" w:rsidR="00C16AA2" w:rsidRPr="00FE3C8E" w:rsidRDefault="00C16AA2" w:rsidP="00917C53">
            <w:pPr>
              <w:pStyle w:val="TAC"/>
              <w:rPr>
                <w:ins w:id="45067" w:author="Huawei" w:date="2022-04-25T02:33:00Z"/>
              </w:rPr>
            </w:pPr>
            <w:ins w:id="45068"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7A22" w14:textId="77777777" w:rsidR="00C16AA2" w:rsidRPr="00FE3C8E" w:rsidRDefault="00C16AA2" w:rsidP="00917C53">
            <w:pPr>
              <w:pStyle w:val="TAC"/>
              <w:rPr>
                <w:ins w:id="45069" w:author="Huawei" w:date="2022-04-25T02:33:00Z"/>
              </w:rPr>
            </w:pPr>
            <w:ins w:id="45070"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4599E" w14:textId="77777777" w:rsidR="00C16AA2" w:rsidRPr="00FE3C8E" w:rsidRDefault="00C16AA2" w:rsidP="00917C53">
            <w:pPr>
              <w:pStyle w:val="TAC"/>
              <w:rPr>
                <w:ins w:id="45071" w:author="Huawei" w:date="2022-04-25T02:33:00Z"/>
              </w:rPr>
            </w:pPr>
            <w:ins w:id="4507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EF87C" w14:textId="77777777" w:rsidR="00C16AA2" w:rsidRPr="00FE3C8E" w:rsidRDefault="00C16AA2" w:rsidP="00917C53">
            <w:pPr>
              <w:pStyle w:val="TAC"/>
              <w:rPr>
                <w:ins w:id="45073" w:author="Huawei" w:date="2022-04-25T02:33:00Z"/>
              </w:rPr>
            </w:pPr>
            <w:ins w:id="45074" w:author="Huawei" w:date="2022-04-25T02:33:00Z">
              <w:r w:rsidRPr="00FE3C8E">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F9115" w14:textId="77777777" w:rsidR="00C16AA2" w:rsidRPr="00FE3C8E" w:rsidRDefault="00C16AA2" w:rsidP="00917C53">
            <w:pPr>
              <w:pStyle w:val="TAC"/>
              <w:rPr>
                <w:ins w:id="45075" w:author="Huawei" w:date="2022-04-25T02:33:00Z"/>
              </w:rPr>
            </w:pPr>
            <w:ins w:id="45076"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12FD728D" w14:textId="77777777" w:rsidR="00C16AA2" w:rsidRPr="00FE3C8E" w:rsidRDefault="00C16AA2" w:rsidP="00917C53">
            <w:pPr>
              <w:pStyle w:val="TAC"/>
              <w:rPr>
                <w:ins w:id="45077" w:author="Huawei" w:date="2022-04-25T02:33:00Z"/>
              </w:rPr>
            </w:pPr>
            <w:ins w:id="4507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04D3D" w14:textId="77777777" w:rsidR="00C16AA2" w:rsidRPr="00FE3C8E" w:rsidRDefault="00C16AA2" w:rsidP="00917C53">
            <w:pPr>
              <w:pStyle w:val="TAC"/>
              <w:rPr>
                <w:ins w:id="45079" w:author="Huawei" w:date="2022-04-25T02:33:00Z"/>
              </w:rPr>
            </w:pPr>
            <w:ins w:id="4508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3FE89E" w14:textId="77777777" w:rsidR="00C16AA2" w:rsidRPr="00FE3C8E" w:rsidRDefault="00C16AA2" w:rsidP="00917C53">
            <w:pPr>
              <w:pStyle w:val="TAC"/>
              <w:rPr>
                <w:ins w:id="45081" w:author="Huawei" w:date="2022-04-25T02:33:00Z"/>
              </w:rPr>
            </w:pPr>
            <w:ins w:id="45082" w:author="Huawei" w:date="2022-04-25T02:33:00Z">
              <w:r w:rsidRPr="00FE3C8E">
                <w:t>17.5-TT</w:t>
              </w:r>
            </w:ins>
          </w:p>
        </w:tc>
      </w:tr>
      <w:tr w:rsidR="00C16AA2" w:rsidRPr="00FE3C8E" w14:paraId="4D3F243B" w14:textId="77777777" w:rsidTr="00917C53">
        <w:trPr>
          <w:trHeight w:val="149"/>
          <w:ins w:id="450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9910DD" w14:textId="77777777" w:rsidR="00C16AA2" w:rsidRPr="00FE3C8E" w:rsidRDefault="00C16AA2" w:rsidP="00917C53">
            <w:pPr>
              <w:pStyle w:val="TAC"/>
              <w:rPr>
                <w:ins w:id="45084" w:author="Huawei" w:date="2022-04-25T02:33:00Z"/>
                <w:rFonts w:eastAsia="宋体"/>
              </w:rPr>
            </w:pPr>
            <w:ins w:id="45085" w:author="Huawei" w:date="2022-04-25T02:33:00Z">
              <w:r w:rsidRPr="00FE3C8E">
                <w:rPr>
                  <w:rFonts w:eastAsia="宋体"/>
                </w:rPr>
                <w:t>66</w:t>
              </w:r>
            </w:ins>
          </w:p>
        </w:tc>
        <w:tc>
          <w:tcPr>
            <w:tcW w:w="968" w:type="dxa"/>
            <w:tcBorders>
              <w:top w:val="single" w:sz="4" w:space="0" w:color="auto"/>
              <w:left w:val="single" w:sz="4" w:space="0" w:color="auto"/>
              <w:bottom w:val="single" w:sz="4" w:space="0" w:color="auto"/>
              <w:right w:val="single" w:sz="4" w:space="0" w:color="auto"/>
            </w:tcBorders>
          </w:tcPr>
          <w:p w14:paraId="4628E7AB" w14:textId="77777777" w:rsidR="00C16AA2" w:rsidRPr="00FE3C8E" w:rsidRDefault="00C16AA2" w:rsidP="00917C53">
            <w:pPr>
              <w:pStyle w:val="TAC"/>
              <w:rPr>
                <w:ins w:id="45086" w:author="Huawei" w:date="2022-04-25T02:33:00Z"/>
              </w:rPr>
            </w:pPr>
            <w:ins w:id="4508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4C6EDA" w14:textId="77777777" w:rsidR="00C16AA2" w:rsidRPr="00FE3C8E" w:rsidRDefault="00C16AA2" w:rsidP="00917C53">
            <w:pPr>
              <w:pStyle w:val="TAC"/>
              <w:rPr>
                <w:ins w:id="45088" w:author="Huawei" w:date="2022-04-25T02:33:00Z"/>
              </w:rPr>
            </w:pPr>
            <w:ins w:id="45089"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71F8" w14:textId="77777777" w:rsidR="00C16AA2" w:rsidRPr="00FE3C8E" w:rsidRDefault="00C16AA2" w:rsidP="00917C53">
            <w:pPr>
              <w:pStyle w:val="TAC"/>
              <w:rPr>
                <w:ins w:id="45090" w:author="Huawei" w:date="2022-04-25T02:33:00Z"/>
              </w:rPr>
            </w:pPr>
            <w:ins w:id="45091"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20996" w14:textId="77777777" w:rsidR="00C16AA2" w:rsidRPr="00FE3C8E" w:rsidRDefault="00C16AA2" w:rsidP="00917C53">
            <w:pPr>
              <w:pStyle w:val="TAC"/>
              <w:rPr>
                <w:ins w:id="45092" w:author="Huawei" w:date="2022-04-25T02:33:00Z"/>
              </w:rPr>
            </w:pPr>
            <w:ins w:id="4509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6BF2B" w14:textId="77777777" w:rsidR="00C16AA2" w:rsidRPr="00FE3C8E" w:rsidRDefault="00C16AA2" w:rsidP="00917C53">
            <w:pPr>
              <w:pStyle w:val="TAC"/>
              <w:rPr>
                <w:ins w:id="45094" w:author="Huawei" w:date="2022-04-25T02:33:00Z"/>
              </w:rPr>
            </w:pPr>
            <w:ins w:id="4509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0C23D" w14:textId="77777777" w:rsidR="00C16AA2" w:rsidRPr="00FE3C8E" w:rsidRDefault="00C16AA2" w:rsidP="00917C53">
            <w:pPr>
              <w:pStyle w:val="TAC"/>
              <w:rPr>
                <w:ins w:id="45096" w:author="Huawei" w:date="2022-04-25T02:33:00Z"/>
              </w:rPr>
            </w:pPr>
            <w:ins w:id="4509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A289467" w14:textId="77777777" w:rsidR="00C16AA2" w:rsidRPr="00FE3C8E" w:rsidRDefault="00C16AA2" w:rsidP="00917C53">
            <w:pPr>
              <w:pStyle w:val="TAC"/>
              <w:rPr>
                <w:ins w:id="45098" w:author="Huawei" w:date="2022-04-25T02:33:00Z"/>
              </w:rPr>
            </w:pPr>
            <w:ins w:id="4509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1D8CE" w14:textId="77777777" w:rsidR="00C16AA2" w:rsidRPr="00FE3C8E" w:rsidRDefault="00C16AA2" w:rsidP="00917C53">
            <w:pPr>
              <w:pStyle w:val="TAC"/>
              <w:rPr>
                <w:ins w:id="45100" w:author="Huawei" w:date="2022-04-25T02:33:00Z"/>
              </w:rPr>
            </w:pPr>
            <w:ins w:id="4510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77492C" w14:textId="77777777" w:rsidR="00C16AA2" w:rsidRPr="00FE3C8E" w:rsidRDefault="00C16AA2" w:rsidP="00917C53">
            <w:pPr>
              <w:pStyle w:val="TAC"/>
              <w:rPr>
                <w:ins w:id="45102" w:author="Huawei" w:date="2022-04-25T02:33:00Z"/>
              </w:rPr>
            </w:pPr>
            <w:ins w:id="45103" w:author="Huawei" w:date="2022-04-25T02:33:00Z">
              <w:r w:rsidRPr="00FE3C8E">
                <w:t>14-TT</w:t>
              </w:r>
            </w:ins>
          </w:p>
        </w:tc>
      </w:tr>
      <w:tr w:rsidR="00C16AA2" w:rsidRPr="00FE3C8E" w14:paraId="6F7003D8" w14:textId="77777777" w:rsidTr="00917C53">
        <w:trPr>
          <w:trHeight w:val="149"/>
          <w:ins w:id="451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5DC008" w14:textId="77777777" w:rsidR="00C16AA2" w:rsidRPr="00FE3C8E" w:rsidRDefault="00C16AA2" w:rsidP="00917C53">
            <w:pPr>
              <w:pStyle w:val="TAC"/>
              <w:rPr>
                <w:ins w:id="45105" w:author="Huawei" w:date="2022-04-25T02:33:00Z"/>
                <w:rFonts w:eastAsia="宋体"/>
              </w:rPr>
            </w:pPr>
            <w:ins w:id="45106" w:author="Huawei" w:date="2022-04-25T02:33:00Z">
              <w:r w:rsidRPr="00FE3C8E">
                <w:rPr>
                  <w:rFonts w:eastAsia="宋体"/>
                </w:rPr>
                <w:t>67</w:t>
              </w:r>
            </w:ins>
          </w:p>
        </w:tc>
        <w:tc>
          <w:tcPr>
            <w:tcW w:w="968" w:type="dxa"/>
            <w:tcBorders>
              <w:top w:val="single" w:sz="4" w:space="0" w:color="auto"/>
              <w:left w:val="single" w:sz="4" w:space="0" w:color="auto"/>
              <w:bottom w:val="single" w:sz="4" w:space="0" w:color="auto"/>
              <w:right w:val="single" w:sz="4" w:space="0" w:color="auto"/>
            </w:tcBorders>
          </w:tcPr>
          <w:p w14:paraId="499CA927" w14:textId="77777777" w:rsidR="00C16AA2" w:rsidRPr="00FE3C8E" w:rsidRDefault="00C16AA2" w:rsidP="00917C53">
            <w:pPr>
              <w:pStyle w:val="TAC"/>
              <w:rPr>
                <w:ins w:id="45107" w:author="Huawei" w:date="2022-04-25T02:33:00Z"/>
              </w:rPr>
            </w:pPr>
            <w:ins w:id="4510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22A7E" w14:textId="77777777" w:rsidR="00C16AA2" w:rsidRPr="00FE3C8E" w:rsidRDefault="00C16AA2" w:rsidP="00917C53">
            <w:pPr>
              <w:pStyle w:val="TAC"/>
              <w:rPr>
                <w:ins w:id="45109" w:author="Huawei" w:date="2022-04-25T02:33:00Z"/>
              </w:rPr>
            </w:pPr>
            <w:ins w:id="45110"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4D7C6" w14:textId="77777777" w:rsidR="00C16AA2" w:rsidRPr="00FE3C8E" w:rsidRDefault="00C16AA2" w:rsidP="00917C53">
            <w:pPr>
              <w:pStyle w:val="TAC"/>
              <w:rPr>
                <w:ins w:id="45111" w:author="Huawei" w:date="2022-04-25T02:33:00Z"/>
              </w:rPr>
            </w:pPr>
            <w:ins w:id="4511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6A304" w14:textId="77777777" w:rsidR="00C16AA2" w:rsidRPr="00FE3C8E" w:rsidRDefault="00C16AA2" w:rsidP="00917C53">
            <w:pPr>
              <w:pStyle w:val="TAC"/>
              <w:rPr>
                <w:ins w:id="45113" w:author="Huawei" w:date="2022-04-25T02:33:00Z"/>
              </w:rPr>
            </w:pPr>
            <w:ins w:id="4511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8B35B" w14:textId="77777777" w:rsidR="00C16AA2" w:rsidRPr="00FE3C8E" w:rsidRDefault="00C16AA2" w:rsidP="00917C53">
            <w:pPr>
              <w:pStyle w:val="TAC"/>
              <w:rPr>
                <w:ins w:id="45115" w:author="Huawei" w:date="2022-04-25T02:33:00Z"/>
              </w:rPr>
            </w:pPr>
            <w:ins w:id="4511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5A144" w14:textId="77777777" w:rsidR="00C16AA2" w:rsidRPr="00FE3C8E" w:rsidRDefault="00C16AA2" w:rsidP="00917C53">
            <w:pPr>
              <w:pStyle w:val="TAC"/>
              <w:rPr>
                <w:ins w:id="45117" w:author="Huawei" w:date="2022-04-25T02:33:00Z"/>
              </w:rPr>
            </w:pPr>
            <w:ins w:id="4511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7638AD87" w14:textId="77777777" w:rsidR="00C16AA2" w:rsidRPr="00FE3C8E" w:rsidRDefault="00C16AA2" w:rsidP="00917C53">
            <w:pPr>
              <w:pStyle w:val="TAC"/>
              <w:rPr>
                <w:ins w:id="45119" w:author="Huawei" w:date="2022-04-25T02:33:00Z"/>
              </w:rPr>
            </w:pPr>
            <w:ins w:id="4512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660FBF" w14:textId="77777777" w:rsidR="00C16AA2" w:rsidRPr="00FE3C8E" w:rsidRDefault="00C16AA2" w:rsidP="00917C53">
            <w:pPr>
              <w:pStyle w:val="TAC"/>
              <w:rPr>
                <w:ins w:id="45121" w:author="Huawei" w:date="2022-04-25T02:33:00Z"/>
              </w:rPr>
            </w:pPr>
            <w:ins w:id="4512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770E65" w14:textId="77777777" w:rsidR="00C16AA2" w:rsidRPr="00FE3C8E" w:rsidRDefault="00C16AA2" w:rsidP="00917C53">
            <w:pPr>
              <w:pStyle w:val="TAC"/>
              <w:rPr>
                <w:ins w:id="45123" w:author="Huawei" w:date="2022-04-25T02:33:00Z"/>
              </w:rPr>
            </w:pPr>
            <w:ins w:id="45124" w:author="Huawei" w:date="2022-04-25T02:33:00Z">
              <w:r w:rsidRPr="00FE3C8E">
                <w:t>14-TT</w:t>
              </w:r>
            </w:ins>
          </w:p>
        </w:tc>
      </w:tr>
      <w:tr w:rsidR="00C16AA2" w:rsidRPr="00FE3C8E" w14:paraId="3222102E" w14:textId="77777777" w:rsidTr="00917C53">
        <w:trPr>
          <w:trHeight w:val="149"/>
          <w:ins w:id="451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0566D" w14:textId="77777777" w:rsidR="00C16AA2" w:rsidRPr="00FE3C8E" w:rsidRDefault="00C16AA2" w:rsidP="00917C53">
            <w:pPr>
              <w:pStyle w:val="TAC"/>
              <w:rPr>
                <w:ins w:id="45126" w:author="Huawei" w:date="2022-04-25T02:33:00Z"/>
                <w:rFonts w:eastAsia="宋体"/>
              </w:rPr>
            </w:pPr>
            <w:ins w:id="45127" w:author="Huawei" w:date="2022-04-25T02:33:00Z">
              <w:r w:rsidRPr="00FE3C8E">
                <w:rPr>
                  <w:rFonts w:eastAsia="宋体"/>
                </w:rPr>
                <w:t>68</w:t>
              </w:r>
            </w:ins>
          </w:p>
        </w:tc>
        <w:tc>
          <w:tcPr>
            <w:tcW w:w="968" w:type="dxa"/>
            <w:tcBorders>
              <w:top w:val="single" w:sz="4" w:space="0" w:color="auto"/>
              <w:left w:val="single" w:sz="4" w:space="0" w:color="auto"/>
              <w:bottom w:val="single" w:sz="4" w:space="0" w:color="auto"/>
              <w:right w:val="single" w:sz="4" w:space="0" w:color="auto"/>
            </w:tcBorders>
          </w:tcPr>
          <w:p w14:paraId="20106F3D" w14:textId="77777777" w:rsidR="00C16AA2" w:rsidRPr="00FE3C8E" w:rsidRDefault="00C16AA2" w:rsidP="00917C53">
            <w:pPr>
              <w:pStyle w:val="TAC"/>
              <w:rPr>
                <w:ins w:id="45128" w:author="Huawei" w:date="2022-04-25T02:33:00Z"/>
              </w:rPr>
            </w:pPr>
            <w:ins w:id="4512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83042" w14:textId="77777777" w:rsidR="00C16AA2" w:rsidRPr="00FE3C8E" w:rsidRDefault="00C16AA2" w:rsidP="00917C53">
            <w:pPr>
              <w:pStyle w:val="TAC"/>
              <w:rPr>
                <w:ins w:id="45130" w:author="Huawei" w:date="2022-04-25T02:33:00Z"/>
              </w:rPr>
            </w:pPr>
            <w:ins w:id="45131"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01730" w14:textId="77777777" w:rsidR="00C16AA2" w:rsidRPr="00FE3C8E" w:rsidRDefault="00C16AA2" w:rsidP="00917C53">
            <w:pPr>
              <w:pStyle w:val="TAC"/>
              <w:rPr>
                <w:ins w:id="45132" w:author="Huawei" w:date="2022-04-25T02:33:00Z"/>
              </w:rPr>
            </w:pPr>
            <w:ins w:id="4513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663A8" w14:textId="77777777" w:rsidR="00C16AA2" w:rsidRPr="00FE3C8E" w:rsidRDefault="00C16AA2" w:rsidP="00917C53">
            <w:pPr>
              <w:pStyle w:val="TAC"/>
              <w:rPr>
                <w:ins w:id="45134" w:author="Huawei" w:date="2022-04-25T02:33:00Z"/>
              </w:rPr>
            </w:pPr>
            <w:ins w:id="4513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D9E7FD" w14:textId="77777777" w:rsidR="00C16AA2" w:rsidRPr="00FE3C8E" w:rsidRDefault="00C16AA2" w:rsidP="00917C53">
            <w:pPr>
              <w:pStyle w:val="TAC"/>
              <w:rPr>
                <w:ins w:id="45136" w:author="Huawei" w:date="2022-04-25T02:33:00Z"/>
              </w:rPr>
            </w:pPr>
            <w:ins w:id="4513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5CB73" w14:textId="77777777" w:rsidR="00C16AA2" w:rsidRPr="00FE3C8E" w:rsidRDefault="00C16AA2" w:rsidP="00917C53">
            <w:pPr>
              <w:pStyle w:val="TAC"/>
              <w:rPr>
                <w:ins w:id="45138" w:author="Huawei" w:date="2022-04-25T02:33:00Z"/>
              </w:rPr>
            </w:pPr>
            <w:ins w:id="4513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B7ABC0A" w14:textId="77777777" w:rsidR="00C16AA2" w:rsidRPr="00FE3C8E" w:rsidRDefault="00C16AA2" w:rsidP="00917C53">
            <w:pPr>
              <w:pStyle w:val="TAC"/>
              <w:rPr>
                <w:ins w:id="45140" w:author="Huawei" w:date="2022-04-25T02:33:00Z"/>
              </w:rPr>
            </w:pPr>
            <w:ins w:id="4514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CAD7D" w14:textId="77777777" w:rsidR="00C16AA2" w:rsidRPr="00FE3C8E" w:rsidRDefault="00C16AA2" w:rsidP="00917C53">
            <w:pPr>
              <w:pStyle w:val="TAC"/>
              <w:rPr>
                <w:ins w:id="45142" w:author="Huawei" w:date="2022-04-25T02:33:00Z"/>
              </w:rPr>
            </w:pPr>
            <w:ins w:id="4514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876CB" w14:textId="77777777" w:rsidR="00C16AA2" w:rsidRPr="00FE3C8E" w:rsidRDefault="00C16AA2" w:rsidP="00917C53">
            <w:pPr>
              <w:pStyle w:val="TAC"/>
              <w:rPr>
                <w:ins w:id="45144" w:author="Huawei" w:date="2022-04-25T02:33:00Z"/>
              </w:rPr>
            </w:pPr>
            <w:ins w:id="45145" w:author="Huawei" w:date="2022-04-25T02:33:00Z">
              <w:r w:rsidRPr="00FE3C8E">
                <w:t>14-TT</w:t>
              </w:r>
            </w:ins>
          </w:p>
        </w:tc>
      </w:tr>
      <w:tr w:rsidR="00C16AA2" w:rsidRPr="00FE3C8E" w14:paraId="0598F124" w14:textId="77777777" w:rsidTr="00917C53">
        <w:trPr>
          <w:trHeight w:val="149"/>
          <w:ins w:id="451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D384A8" w14:textId="77777777" w:rsidR="00C16AA2" w:rsidRPr="00FE3C8E" w:rsidRDefault="00C16AA2" w:rsidP="00917C53">
            <w:pPr>
              <w:pStyle w:val="TAC"/>
              <w:rPr>
                <w:ins w:id="45147" w:author="Huawei" w:date="2022-04-25T02:33:00Z"/>
                <w:rFonts w:eastAsia="宋体"/>
              </w:rPr>
            </w:pPr>
            <w:ins w:id="45148" w:author="Huawei" w:date="2022-04-25T02:33:00Z">
              <w:r w:rsidRPr="00FE3C8E">
                <w:rPr>
                  <w:rFonts w:eastAsia="宋体"/>
                </w:rPr>
                <w:t>69</w:t>
              </w:r>
            </w:ins>
          </w:p>
        </w:tc>
        <w:tc>
          <w:tcPr>
            <w:tcW w:w="968" w:type="dxa"/>
            <w:tcBorders>
              <w:top w:val="single" w:sz="4" w:space="0" w:color="auto"/>
              <w:left w:val="single" w:sz="4" w:space="0" w:color="auto"/>
              <w:bottom w:val="single" w:sz="4" w:space="0" w:color="auto"/>
              <w:right w:val="single" w:sz="4" w:space="0" w:color="auto"/>
            </w:tcBorders>
          </w:tcPr>
          <w:p w14:paraId="509519F7" w14:textId="77777777" w:rsidR="00C16AA2" w:rsidRPr="00FE3C8E" w:rsidRDefault="00C16AA2" w:rsidP="00917C53">
            <w:pPr>
              <w:pStyle w:val="TAC"/>
              <w:rPr>
                <w:ins w:id="45149" w:author="Huawei" w:date="2022-04-25T02:33:00Z"/>
              </w:rPr>
            </w:pPr>
            <w:ins w:id="4515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1F904" w14:textId="77777777" w:rsidR="00C16AA2" w:rsidRPr="00FE3C8E" w:rsidRDefault="00C16AA2" w:rsidP="00917C53">
            <w:pPr>
              <w:pStyle w:val="TAC"/>
              <w:rPr>
                <w:ins w:id="45151" w:author="Huawei" w:date="2022-04-25T02:33:00Z"/>
              </w:rPr>
            </w:pPr>
            <w:ins w:id="45152"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AD196" w14:textId="77777777" w:rsidR="00C16AA2" w:rsidRPr="00FE3C8E" w:rsidRDefault="00C16AA2" w:rsidP="00917C53">
            <w:pPr>
              <w:pStyle w:val="TAC"/>
              <w:rPr>
                <w:ins w:id="45153" w:author="Huawei" w:date="2022-04-25T02:33:00Z"/>
              </w:rPr>
            </w:pPr>
            <w:ins w:id="45154"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75E1B" w14:textId="77777777" w:rsidR="00C16AA2" w:rsidRPr="00FE3C8E" w:rsidRDefault="00C16AA2" w:rsidP="00917C53">
            <w:pPr>
              <w:pStyle w:val="TAC"/>
              <w:rPr>
                <w:ins w:id="45155" w:author="Huawei" w:date="2022-04-25T02:33:00Z"/>
              </w:rPr>
            </w:pPr>
            <w:ins w:id="4515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210E4" w14:textId="77777777" w:rsidR="00C16AA2" w:rsidRPr="00FE3C8E" w:rsidRDefault="00C16AA2" w:rsidP="00917C53">
            <w:pPr>
              <w:pStyle w:val="TAC"/>
              <w:rPr>
                <w:ins w:id="45157" w:author="Huawei" w:date="2022-04-25T02:33:00Z"/>
              </w:rPr>
            </w:pPr>
            <w:ins w:id="45158"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EE7EC" w14:textId="77777777" w:rsidR="00C16AA2" w:rsidRPr="00FE3C8E" w:rsidRDefault="00C16AA2" w:rsidP="00917C53">
            <w:pPr>
              <w:pStyle w:val="TAC"/>
              <w:rPr>
                <w:ins w:id="45159" w:author="Huawei" w:date="2022-04-25T02:33:00Z"/>
              </w:rPr>
            </w:pPr>
            <w:ins w:id="45160"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524348E" w14:textId="77777777" w:rsidR="00C16AA2" w:rsidRPr="00FE3C8E" w:rsidRDefault="00C16AA2" w:rsidP="00917C53">
            <w:pPr>
              <w:pStyle w:val="TAC"/>
              <w:rPr>
                <w:ins w:id="45161" w:author="Huawei" w:date="2022-04-25T02:33:00Z"/>
              </w:rPr>
            </w:pPr>
            <w:ins w:id="4516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011409" w14:textId="77777777" w:rsidR="00C16AA2" w:rsidRPr="00FE3C8E" w:rsidRDefault="00C16AA2" w:rsidP="00917C53">
            <w:pPr>
              <w:pStyle w:val="TAC"/>
              <w:rPr>
                <w:ins w:id="45163" w:author="Huawei" w:date="2022-04-25T02:33:00Z"/>
              </w:rPr>
            </w:pPr>
            <w:ins w:id="4516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6A7F0C" w14:textId="77777777" w:rsidR="00C16AA2" w:rsidRPr="00FE3C8E" w:rsidRDefault="00C16AA2" w:rsidP="00917C53">
            <w:pPr>
              <w:pStyle w:val="TAC"/>
              <w:rPr>
                <w:ins w:id="45165" w:author="Huawei" w:date="2022-04-25T02:33:00Z"/>
              </w:rPr>
            </w:pPr>
            <w:ins w:id="45166" w:author="Huawei" w:date="2022-04-25T02:33:00Z">
              <w:r w:rsidRPr="00FE3C8E">
                <w:t>17-TT</w:t>
              </w:r>
            </w:ins>
          </w:p>
        </w:tc>
      </w:tr>
      <w:tr w:rsidR="00C16AA2" w:rsidRPr="00FE3C8E" w14:paraId="7589CA07" w14:textId="77777777" w:rsidTr="00917C53">
        <w:trPr>
          <w:trHeight w:val="149"/>
          <w:ins w:id="451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679644" w14:textId="77777777" w:rsidR="00C16AA2" w:rsidRPr="00FE3C8E" w:rsidRDefault="00C16AA2" w:rsidP="00917C53">
            <w:pPr>
              <w:pStyle w:val="TAC"/>
              <w:rPr>
                <w:ins w:id="45168" w:author="Huawei" w:date="2022-04-25T02:33:00Z"/>
                <w:rFonts w:eastAsia="宋体"/>
              </w:rPr>
            </w:pPr>
            <w:ins w:id="45169" w:author="Huawei" w:date="2022-04-25T02:33:00Z">
              <w:r w:rsidRPr="00FE3C8E">
                <w:rPr>
                  <w:rFonts w:eastAsia="宋体"/>
                </w:rPr>
                <w:t>70</w:t>
              </w:r>
            </w:ins>
          </w:p>
        </w:tc>
        <w:tc>
          <w:tcPr>
            <w:tcW w:w="968" w:type="dxa"/>
            <w:tcBorders>
              <w:top w:val="single" w:sz="4" w:space="0" w:color="auto"/>
              <w:left w:val="single" w:sz="4" w:space="0" w:color="auto"/>
              <w:bottom w:val="single" w:sz="4" w:space="0" w:color="auto"/>
              <w:right w:val="single" w:sz="4" w:space="0" w:color="auto"/>
            </w:tcBorders>
          </w:tcPr>
          <w:p w14:paraId="3BFCA4A4" w14:textId="77777777" w:rsidR="00C16AA2" w:rsidRPr="00FE3C8E" w:rsidRDefault="00C16AA2" w:rsidP="00917C53">
            <w:pPr>
              <w:pStyle w:val="TAC"/>
              <w:rPr>
                <w:ins w:id="45170" w:author="Huawei" w:date="2022-04-25T02:33:00Z"/>
              </w:rPr>
            </w:pPr>
            <w:ins w:id="4517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44FDAB" w14:textId="77777777" w:rsidR="00C16AA2" w:rsidRPr="00FE3C8E" w:rsidRDefault="00C16AA2" w:rsidP="00917C53">
            <w:pPr>
              <w:pStyle w:val="TAC"/>
              <w:rPr>
                <w:ins w:id="45172" w:author="Huawei" w:date="2022-04-25T02:33:00Z"/>
              </w:rPr>
            </w:pPr>
            <w:ins w:id="45173"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47E01" w14:textId="77777777" w:rsidR="00C16AA2" w:rsidRPr="00FE3C8E" w:rsidRDefault="00C16AA2" w:rsidP="00917C53">
            <w:pPr>
              <w:pStyle w:val="TAC"/>
              <w:rPr>
                <w:ins w:id="45174" w:author="Huawei" w:date="2022-04-25T02:33:00Z"/>
              </w:rPr>
            </w:pPr>
            <w:ins w:id="45175"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2FA5B" w14:textId="77777777" w:rsidR="00C16AA2" w:rsidRPr="00FE3C8E" w:rsidRDefault="00C16AA2" w:rsidP="00917C53">
            <w:pPr>
              <w:pStyle w:val="TAC"/>
              <w:rPr>
                <w:ins w:id="45176" w:author="Huawei" w:date="2022-04-25T02:33:00Z"/>
              </w:rPr>
            </w:pPr>
            <w:ins w:id="4517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EB30A0" w14:textId="77777777" w:rsidR="00C16AA2" w:rsidRPr="00FE3C8E" w:rsidRDefault="00C16AA2" w:rsidP="00917C53">
            <w:pPr>
              <w:pStyle w:val="TAC"/>
              <w:rPr>
                <w:ins w:id="45178" w:author="Huawei" w:date="2022-04-25T02:33:00Z"/>
              </w:rPr>
            </w:pPr>
            <w:ins w:id="45179"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5537A" w14:textId="77777777" w:rsidR="00C16AA2" w:rsidRPr="00FE3C8E" w:rsidRDefault="00C16AA2" w:rsidP="00917C53">
            <w:pPr>
              <w:pStyle w:val="TAC"/>
              <w:rPr>
                <w:ins w:id="45180" w:author="Huawei" w:date="2022-04-25T02:33:00Z"/>
              </w:rPr>
            </w:pPr>
            <w:ins w:id="45181"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245031A2" w14:textId="77777777" w:rsidR="00C16AA2" w:rsidRPr="00FE3C8E" w:rsidRDefault="00C16AA2" w:rsidP="00917C53">
            <w:pPr>
              <w:pStyle w:val="TAC"/>
              <w:rPr>
                <w:ins w:id="45182" w:author="Huawei" w:date="2022-04-25T02:33:00Z"/>
              </w:rPr>
            </w:pPr>
            <w:ins w:id="4518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8CE42E" w14:textId="77777777" w:rsidR="00C16AA2" w:rsidRPr="00FE3C8E" w:rsidRDefault="00C16AA2" w:rsidP="00917C53">
            <w:pPr>
              <w:pStyle w:val="TAC"/>
              <w:rPr>
                <w:ins w:id="45184" w:author="Huawei" w:date="2022-04-25T02:33:00Z"/>
              </w:rPr>
            </w:pPr>
            <w:ins w:id="4518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1A7866" w14:textId="77777777" w:rsidR="00C16AA2" w:rsidRPr="00FE3C8E" w:rsidRDefault="00C16AA2" w:rsidP="00917C53">
            <w:pPr>
              <w:pStyle w:val="TAC"/>
              <w:rPr>
                <w:ins w:id="45186" w:author="Huawei" w:date="2022-04-25T02:33:00Z"/>
              </w:rPr>
            </w:pPr>
            <w:ins w:id="45187" w:author="Huawei" w:date="2022-04-25T02:33:00Z">
              <w:r w:rsidRPr="00FE3C8E">
                <w:t>5-TT</w:t>
              </w:r>
            </w:ins>
          </w:p>
        </w:tc>
      </w:tr>
      <w:tr w:rsidR="00C16AA2" w:rsidRPr="00FE3C8E" w14:paraId="04848153" w14:textId="77777777" w:rsidTr="00917C53">
        <w:trPr>
          <w:trHeight w:val="149"/>
          <w:ins w:id="451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185ABD" w14:textId="77777777" w:rsidR="00C16AA2" w:rsidRPr="00FE3C8E" w:rsidRDefault="00C16AA2" w:rsidP="00917C53">
            <w:pPr>
              <w:pStyle w:val="TAC"/>
              <w:rPr>
                <w:ins w:id="45189" w:author="Huawei" w:date="2022-04-25T02:33:00Z"/>
                <w:rFonts w:eastAsia="宋体"/>
              </w:rPr>
            </w:pPr>
            <w:ins w:id="45190" w:author="Huawei" w:date="2022-04-25T02:33:00Z">
              <w:r w:rsidRPr="00FE3C8E">
                <w:rPr>
                  <w:rFonts w:eastAsia="宋体"/>
                </w:rPr>
                <w:t>71</w:t>
              </w:r>
            </w:ins>
          </w:p>
        </w:tc>
        <w:tc>
          <w:tcPr>
            <w:tcW w:w="968" w:type="dxa"/>
            <w:tcBorders>
              <w:top w:val="single" w:sz="4" w:space="0" w:color="auto"/>
              <w:left w:val="single" w:sz="4" w:space="0" w:color="auto"/>
              <w:bottom w:val="single" w:sz="4" w:space="0" w:color="auto"/>
              <w:right w:val="single" w:sz="4" w:space="0" w:color="auto"/>
            </w:tcBorders>
          </w:tcPr>
          <w:p w14:paraId="3B5DE997" w14:textId="77777777" w:rsidR="00C16AA2" w:rsidRPr="00FE3C8E" w:rsidRDefault="00C16AA2" w:rsidP="00917C53">
            <w:pPr>
              <w:pStyle w:val="TAC"/>
              <w:rPr>
                <w:ins w:id="45191" w:author="Huawei" w:date="2022-04-25T02:33:00Z"/>
              </w:rPr>
            </w:pPr>
            <w:ins w:id="4519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71309" w14:textId="77777777" w:rsidR="00C16AA2" w:rsidRPr="00FE3C8E" w:rsidRDefault="00C16AA2" w:rsidP="00917C53">
            <w:pPr>
              <w:pStyle w:val="TAC"/>
              <w:rPr>
                <w:ins w:id="45193" w:author="Huawei" w:date="2022-04-25T02:33:00Z"/>
              </w:rPr>
            </w:pPr>
            <w:ins w:id="45194"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1F732" w14:textId="77777777" w:rsidR="00C16AA2" w:rsidRPr="00FE3C8E" w:rsidRDefault="00C16AA2" w:rsidP="00917C53">
            <w:pPr>
              <w:pStyle w:val="TAC"/>
              <w:rPr>
                <w:ins w:id="45195" w:author="Huawei" w:date="2022-04-25T02:33:00Z"/>
              </w:rPr>
            </w:pPr>
            <w:ins w:id="4519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4F21D" w14:textId="77777777" w:rsidR="00C16AA2" w:rsidRPr="00FE3C8E" w:rsidRDefault="00C16AA2" w:rsidP="00917C53">
            <w:pPr>
              <w:pStyle w:val="TAC"/>
              <w:rPr>
                <w:ins w:id="45197" w:author="Huawei" w:date="2022-04-25T02:33:00Z"/>
              </w:rPr>
            </w:pPr>
            <w:ins w:id="4519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8F7D0" w14:textId="77777777" w:rsidR="00C16AA2" w:rsidRPr="00FE3C8E" w:rsidRDefault="00C16AA2" w:rsidP="00917C53">
            <w:pPr>
              <w:pStyle w:val="TAC"/>
              <w:rPr>
                <w:ins w:id="45199" w:author="Huawei" w:date="2022-04-25T02:33:00Z"/>
              </w:rPr>
            </w:pPr>
            <w:ins w:id="4520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7B6A9" w14:textId="77777777" w:rsidR="00C16AA2" w:rsidRPr="00FE3C8E" w:rsidRDefault="00C16AA2" w:rsidP="00917C53">
            <w:pPr>
              <w:pStyle w:val="TAC"/>
              <w:rPr>
                <w:ins w:id="45201" w:author="Huawei" w:date="2022-04-25T02:33:00Z"/>
              </w:rPr>
            </w:pPr>
            <w:ins w:id="4520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0B751E8" w14:textId="77777777" w:rsidR="00C16AA2" w:rsidRPr="00FE3C8E" w:rsidRDefault="00C16AA2" w:rsidP="00917C53">
            <w:pPr>
              <w:pStyle w:val="TAC"/>
              <w:rPr>
                <w:ins w:id="45203" w:author="Huawei" w:date="2022-04-25T02:33:00Z"/>
              </w:rPr>
            </w:pPr>
            <w:ins w:id="4520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DE2F6" w14:textId="77777777" w:rsidR="00C16AA2" w:rsidRPr="00FE3C8E" w:rsidRDefault="00C16AA2" w:rsidP="00917C53">
            <w:pPr>
              <w:pStyle w:val="TAC"/>
              <w:rPr>
                <w:ins w:id="45205" w:author="Huawei" w:date="2022-04-25T02:33:00Z"/>
              </w:rPr>
            </w:pPr>
            <w:ins w:id="4520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88BB41" w14:textId="77777777" w:rsidR="00C16AA2" w:rsidRPr="00FE3C8E" w:rsidRDefault="00C16AA2" w:rsidP="00917C53">
            <w:pPr>
              <w:pStyle w:val="TAC"/>
              <w:rPr>
                <w:ins w:id="45207" w:author="Huawei" w:date="2022-04-25T02:33:00Z"/>
              </w:rPr>
            </w:pPr>
            <w:ins w:id="45208" w:author="Huawei" w:date="2022-04-25T02:33:00Z">
              <w:r w:rsidRPr="00FE3C8E">
                <w:t>10-TT</w:t>
              </w:r>
            </w:ins>
          </w:p>
        </w:tc>
      </w:tr>
      <w:tr w:rsidR="00C16AA2" w:rsidRPr="00FE3C8E" w14:paraId="632DE862" w14:textId="77777777" w:rsidTr="00917C53">
        <w:trPr>
          <w:trHeight w:val="149"/>
          <w:ins w:id="452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61FAB5" w14:textId="77777777" w:rsidR="00C16AA2" w:rsidRPr="00FE3C8E" w:rsidRDefault="00C16AA2" w:rsidP="00917C53">
            <w:pPr>
              <w:pStyle w:val="TAC"/>
              <w:rPr>
                <w:ins w:id="45210" w:author="Huawei" w:date="2022-04-25T02:33:00Z"/>
                <w:rFonts w:eastAsia="宋体"/>
              </w:rPr>
            </w:pPr>
            <w:ins w:id="45211" w:author="Huawei" w:date="2022-04-25T02:33:00Z">
              <w:r w:rsidRPr="00FE3C8E">
                <w:rPr>
                  <w:rFonts w:eastAsia="宋体"/>
                </w:rPr>
                <w:t>72</w:t>
              </w:r>
            </w:ins>
          </w:p>
        </w:tc>
        <w:tc>
          <w:tcPr>
            <w:tcW w:w="968" w:type="dxa"/>
            <w:tcBorders>
              <w:top w:val="single" w:sz="4" w:space="0" w:color="auto"/>
              <w:left w:val="single" w:sz="4" w:space="0" w:color="auto"/>
              <w:bottom w:val="single" w:sz="4" w:space="0" w:color="auto"/>
              <w:right w:val="single" w:sz="4" w:space="0" w:color="auto"/>
            </w:tcBorders>
          </w:tcPr>
          <w:p w14:paraId="4BDBDC60" w14:textId="77777777" w:rsidR="00C16AA2" w:rsidRPr="00FE3C8E" w:rsidRDefault="00C16AA2" w:rsidP="00917C53">
            <w:pPr>
              <w:pStyle w:val="TAC"/>
              <w:rPr>
                <w:ins w:id="45212" w:author="Huawei" w:date="2022-04-25T02:33:00Z"/>
              </w:rPr>
            </w:pPr>
            <w:ins w:id="4521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23AEC" w14:textId="77777777" w:rsidR="00C16AA2" w:rsidRPr="00FE3C8E" w:rsidRDefault="00C16AA2" w:rsidP="00917C53">
            <w:pPr>
              <w:pStyle w:val="TAC"/>
              <w:rPr>
                <w:ins w:id="45214" w:author="Huawei" w:date="2022-04-25T02:33:00Z"/>
              </w:rPr>
            </w:pPr>
            <w:ins w:id="45215"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B46BB" w14:textId="77777777" w:rsidR="00C16AA2" w:rsidRPr="00FE3C8E" w:rsidRDefault="00C16AA2" w:rsidP="00917C53">
            <w:pPr>
              <w:pStyle w:val="TAC"/>
              <w:rPr>
                <w:ins w:id="45216" w:author="Huawei" w:date="2022-04-25T02:33:00Z"/>
              </w:rPr>
            </w:pPr>
            <w:ins w:id="4521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522FD" w14:textId="77777777" w:rsidR="00C16AA2" w:rsidRPr="00FE3C8E" w:rsidRDefault="00C16AA2" w:rsidP="00917C53">
            <w:pPr>
              <w:pStyle w:val="TAC"/>
              <w:rPr>
                <w:ins w:id="45218" w:author="Huawei" w:date="2022-04-25T02:33:00Z"/>
              </w:rPr>
            </w:pPr>
            <w:ins w:id="4521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C2072" w14:textId="77777777" w:rsidR="00C16AA2" w:rsidRPr="00FE3C8E" w:rsidRDefault="00C16AA2" w:rsidP="00917C53">
            <w:pPr>
              <w:pStyle w:val="TAC"/>
              <w:rPr>
                <w:ins w:id="45220" w:author="Huawei" w:date="2022-04-25T02:33:00Z"/>
              </w:rPr>
            </w:pPr>
            <w:ins w:id="4522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59BC4" w14:textId="77777777" w:rsidR="00C16AA2" w:rsidRPr="00FE3C8E" w:rsidRDefault="00C16AA2" w:rsidP="00917C53">
            <w:pPr>
              <w:pStyle w:val="TAC"/>
              <w:rPr>
                <w:ins w:id="45222" w:author="Huawei" w:date="2022-04-25T02:33:00Z"/>
              </w:rPr>
            </w:pPr>
            <w:ins w:id="4522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1D58CB0" w14:textId="77777777" w:rsidR="00C16AA2" w:rsidRPr="00FE3C8E" w:rsidRDefault="00C16AA2" w:rsidP="00917C53">
            <w:pPr>
              <w:pStyle w:val="TAC"/>
              <w:rPr>
                <w:ins w:id="45224" w:author="Huawei" w:date="2022-04-25T02:33:00Z"/>
              </w:rPr>
            </w:pPr>
            <w:ins w:id="4522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8317A7" w14:textId="77777777" w:rsidR="00C16AA2" w:rsidRPr="00FE3C8E" w:rsidRDefault="00C16AA2" w:rsidP="00917C53">
            <w:pPr>
              <w:pStyle w:val="TAC"/>
              <w:rPr>
                <w:ins w:id="45226" w:author="Huawei" w:date="2022-04-25T02:33:00Z"/>
              </w:rPr>
            </w:pPr>
            <w:ins w:id="4522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2F21BC" w14:textId="77777777" w:rsidR="00C16AA2" w:rsidRPr="00FE3C8E" w:rsidRDefault="00C16AA2" w:rsidP="00917C53">
            <w:pPr>
              <w:pStyle w:val="TAC"/>
              <w:rPr>
                <w:ins w:id="45228" w:author="Huawei" w:date="2022-04-25T02:33:00Z"/>
              </w:rPr>
            </w:pPr>
            <w:ins w:id="45229" w:author="Huawei" w:date="2022-04-25T02:33:00Z">
              <w:r w:rsidRPr="00FE3C8E">
                <w:t>10-TT</w:t>
              </w:r>
            </w:ins>
          </w:p>
        </w:tc>
      </w:tr>
      <w:tr w:rsidR="00C16AA2" w:rsidRPr="00FE3C8E" w14:paraId="4994CE12" w14:textId="77777777" w:rsidTr="00917C53">
        <w:trPr>
          <w:trHeight w:val="149"/>
          <w:ins w:id="452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38F58E" w14:textId="77777777" w:rsidR="00C16AA2" w:rsidRPr="00FE3C8E" w:rsidRDefault="00C16AA2" w:rsidP="00917C53">
            <w:pPr>
              <w:pStyle w:val="TAC"/>
              <w:rPr>
                <w:ins w:id="45231" w:author="Huawei" w:date="2022-04-25T02:33:00Z"/>
                <w:rFonts w:eastAsia="宋体"/>
              </w:rPr>
            </w:pPr>
            <w:ins w:id="45232" w:author="Huawei" w:date="2022-04-25T02:33:00Z">
              <w:r w:rsidRPr="00FE3C8E">
                <w:rPr>
                  <w:rFonts w:eastAsia="宋体"/>
                </w:rPr>
                <w:t>73</w:t>
              </w:r>
            </w:ins>
          </w:p>
        </w:tc>
        <w:tc>
          <w:tcPr>
            <w:tcW w:w="968" w:type="dxa"/>
            <w:tcBorders>
              <w:top w:val="single" w:sz="4" w:space="0" w:color="auto"/>
              <w:left w:val="single" w:sz="4" w:space="0" w:color="auto"/>
              <w:bottom w:val="single" w:sz="4" w:space="0" w:color="auto"/>
              <w:right w:val="single" w:sz="4" w:space="0" w:color="auto"/>
            </w:tcBorders>
          </w:tcPr>
          <w:p w14:paraId="6B312F63" w14:textId="77777777" w:rsidR="00C16AA2" w:rsidRPr="00FE3C8E" w:rsidRDefault="00C16AA2" w:rsidP="00917C53">
            <w:pPr>
              <w:pStyle w:val="TAC"/>
              <w:rPr>
                <w:ins w:id="45233" w:author="Huawei" w:date="2022-04-25T02:33:00Z"/>
              </w:rPr>
            </w:pPr>
            <w:ins w:id="4523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3CAE5" w14:textId="77777777" w:rsidR="00C16AA2" w:rsidRPr="00FE3C8E" w:rsidRDefault="00C16AA2" w:rsidP="00917C53">
            <w:pPr>
              <w:pStyle w:val="TAC"/>
              <w:rPr>
                <w:ins w:id="45235" w:author="Huawei" w:date="2022-04-25T02:33:00Z"/>
              </w:rPr>
            </w:pPr>
            <w:ins w:id="45236"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B9C9E" w14:textId="77777777" w:rsidR="00C16AA2" w:rsidRPr="00FE3C8E" w:rsidRDefault="00C16AA2" w:rsidP="00917C53">
            <w:pPr>
              <w:pStyle w:val="TAC"/>
              <w:rPr>
                <w:ins w:id="45237" w:author="Huawei" w:date="2022-04-25T02:33:00Z"/>
              </w:rPr>
            </w:pPr>
            <w:ins w:id="4523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422AF" w14:textId="77777777" w:rsidR="00C16AA2" w:rsidRPr="00FE3C8E" w:rsidRDefault="00C16AA2" w:rsidP="00917C53">
            <w:pPr>
              <w:pStyle w:val="TAC"/>
              <w:rPr>
                <w:ins w:id="45239" w:author="Huawei" w:date="2022-04-25T02:33:00Z"/>
              </w:rPr>
            </w:pPr>
            <w:ins w:id="4524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3396B" w14:textId="77777777" w:rsidR="00C16AA2" w:rsidRPr="00FE3C8E" w:rsidRDefault="00C16AA2" w:rsidP="00917C53">
            <w:pPr>
              <w:pStyle w:val="TAC"/>
              <w:rPr>
                <w:ins w:id="45241" w:author="Huawei" w:date="2022-04-25T02:33:00Z"/>
              </w:rPr>
            </w:pPr>
            <w:ins w:id="4524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E66EF" w14:textId="77777777" w:rsidR="00C16AA2" w:rsidRPr="00FE3C8E" w:rsidRDefault="00C16AA2" w:rsidP="00917C53">
            <w:pPr>
              <w:pStyle w:val="TAC"/>
              <w:rPr>
                <w:ins w:id="45243" w:author="Huawei" w:date="2022-04-25T02:33:00Z"/>
              </w:rPr>
            </w:pPr>
            <w:ins w:id="4524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1DFA6FC" w14:textId="77777777" w:rsidR="00C16AA2" w:rsidRPr="00FE3C8E" w:rsidRDefault="00C16AA2" w:rsidP="00917C53">
            <w:pPr>
              <w:pStyle w:val="TAC"/>
              <w:rPr>
                <w:ins w:id="45245" w:author="Huawei" w:date="2022-04-25T02:33:00Z"/>
              </w:rPr>
            </w:pPr>
            <w:ins w:id="4524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C1F2" w14:textId="77777777" w:rsidR="00C16AA2" w:rsidRPr="00FE3C8E" w:rsidRDefault="00C16AA2" w:rsidP="00917C53">
            <w:pPr>
              <w:pStyle w:val="TAC"/>
              <w:rPr>
                <w:ins w:id="45247" w:author="Huawei" w:date="2022-04-25T02:33:00Z"/>
              </w:rPr>
            </w:pPr>
            <w:ins w:id="4524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BE6E27" w14:textId="77777777" w:rsidR="00C16AA2" w:rsidRPr="00FE3C8E" w:rsidRDefault="00C16AA2" w:rsidP="00917C53">
            <w:pPr>
              <w:pStyle w:val="TAC"/>
              <w:rPr>
                <w:ins w:id="45249" w:author="Huawei" w:date="2022-04-25T02:33:00Z"/>
              </w:rPr>
            </w:pPr>
            <w:ins w:id="45250" w:author="Huawei" w:date="2022-04-25T02:33:00Z">
              <w:r w:rsidRPr="00FE3C8E">
                <w:t>12-TT</w:t>
              </w:r>
            </w:ins>
          </w:p>
        </w:tc>
      </w:tr>
      <w:tr w:rsidR="00C16AA2" w:rsidRPr="00FE3C8E" w14:paraId="6A9E1358" w14:textId="77777777" w:rsidTr="00917C53">
        <w:trPr>
          <w:trHeight w:val="149"/>
          <w:ins w:id="452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B264B3" w14:textId="77777777" w:rsidR="00C16AA2" w:rsidRPr="00FE3C8E" w:rsidRDefault="00C16AA2" w:rsidP="00917C53">
            <w:pPr>
              <w:pStyle w:val="TAC"/>
              <w:rPr>
                <w:ins w:id="45252" w:author="Huawei" w:date="2022-04-25T02:33:00Z"/>
                <w:rFonts w:eastAsia="宋体"/>
              </w:rPr>
            </w:pPr>
            <w:ins w:id="45253" w:author="Huawei" w:date="2022-04-25T02:33:00Z">
              <w:r w:rsidRPr="00FE3C8E">
                <w:rPr>
                  <w:rFonts w:eastAsia="宋体"/>
                </w:rPr>
                <w:t>74</w:t>
              </w:r>
            </w:ins>
          </w:p>
        </w:tc>
        <w:tc>
          <w:tcPr>
            <w:tcW w:w="968" w:type="dxa"/>
            <w:tcBorders>
              <w:top w:val="single" w:sz="4" w:space="0" w:color="auto"/>
              <w:left w:val="single" w:sz="4" w:space="0" w:color="auto"/>
              <w:bottom w:val="single" w:sz="4" w:space="0" w:color="auto"/>
              <w:right w:val="single" w:sz="4" w:space="0" w:color="auto"/>
            </w:tcBorders>
          </w:tcPr>
          <w:p w14:paraId="12CE10E7" w14:textId="77777777" w:rsidR="00C16AA2" w:rsidRPr="00FE3C8E" w:rsidRDefault="00C16AA2" w:rsidP="00917C53">
            <w:pPr>
              <w:pStyle w:val="TAC"/>
              <w:rPr>
                <w:ins w:id="45254" w:author="Huawei" w:date="2022-04-25T02:33:00Z"/>
              </w:rPr>
            </w:pPr>
            <w:ins w:id="4525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B3AB9" w14:textId="77777777" w:rsidR="00C16AA2" w:rsidRPr="00FE3C8E" w:rsidRDefault="00C16AA2" w:rsidP="00917C53">
            <w:pPr>
              <w:pStyle w:val="TAC"/>
              <w:rPr>
                <w:ins w:id="45256" w:author="Huawei" w:date="2022-04-25T02:33:00Z"/>
              </w:rPr>
            </w:pPr>
            <w:ins w:id="45257"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885A6" w14:textId="77777777" w:rsidR="00C16AA2" w:rsidRPr="00FE3C8E" w:rsidRDefault="00C16AA2" w:rsidP="00917C53">
            <w:pPr>
              <w:pStyle w:val="TAC"/>
              <w:rPr>
                <w:ins w:id="45258" w:author="Huawei" w:date="2022-04-25T02:33:00Z"/>
              </w:rPr>
            </w:pPr>
            <w:ins w:id="4525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C2537" w14:textId="77777777" w:rsidR="00C16AA2" w:rsidRPr="00FE3C8E" w:rsidRDefault="00C16AA2" w:rsidP="00917C53">
            <w:pPr>
              <w:pStyle w:val="TAC"/>
              <w:rPr>
                <w:ins w:id="45260" w:author="Huawei" w:date="2022-04-25T02:33:00Z"/>
              </w:rPr>
            </w:pPr>
            <w:ins w:id="4526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5CAF1C" w14:textId="77777777" w:rsidR="00C16AA2" w:rsidRPr="00FE3C8E" w:rsidRDefault="00C16AA2" w:rsidP="00917C53">
            <w:pPr>
              <w:pStyle w:val="TAC"/>
              <w:rPr>
                <w:ins w:id="45262" w:author="Huawei" w:date="2022-04-25T02:33:00Z"/>
              </w:rPr>
            </w:pPr>
            <w:ins w:id="4526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69007" w14:textId="77777777" w:rsidR="00C16AA2" w:rsidRPr="00FE3C8E" w:rsidRDefault="00C16AA2" w:rsidP="00917C53">
            <w:pPr>
              <w:pStyle w:val="TAC"/>
              <w:rPr>
                <w:ins w:id="45264" w:author="Huawei" w:date="2022-04-25T02:33:00Z"/>
              </w:rPr>
            </w:pPr>
            <w:ins w:id="4526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9C021A0" w14:textId="77777777" w:rsidR="00C16AA2" w:rsidRPr="00FE3C8E" w:rsidRDefault="00C16AA2" w:rsidP="00917C53">
            <w:pPr>
              <w:pStyle w:val="TAC"/>
              <w:rPr>
                <w:ins w:id="45266" w:author="Huawei" w:date="2022-04-25T02:33:00Z"/>
              </w:rPr>
            </w:pPr>
            <w:ins w:id="4526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6E31A" w14:textId="77777777" w:rsidR="00C16AA2" w:rsidRPr="00FE3C8E" w:rsidRDefault="00C16AA2" w:rsidP="00917C53">
            <w:pPr>
              <w:pStyle w:val="TAC"/>
              <w:rPr>
                <w:ins w:id="45268" w:author="Huawei" w:date="2022-04-25T02:33:00Z"/>
              </w:rPr>
            </w:pPr>
            <w:ins w:id="4526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3061A" w14:textId="77777777" w:rsidR="00C16AA2" w:rsidRPr="00FE3C8E" w:rsidRDefault="00C16AA2" w:rsidP="00917C53">
            <w:pPr>
              <w:pStyle w:val="TAC"/>
              <w:rPr>
                <w:ins w:id="45270" w:author="Huawei" w:date="2022-04-25T02:33:00Z"/>
              </w:rPr>
            </w:pPr>
            <w:ins w:id="45271" w:author="Huawei" w:date="2022-04-25T02:33:00Z">
              <w:r w:rsidRPr="00FE3C8E">
                <w:t>12-TT</w:t>
              </w:r>
            </w:ins>
          </w:p>
        </w:tc>
      </w:tr>
      <w:tr w:rsidR="00C16AA2" w:rsidRPr="00FE3C8E" w14:paraId="0EC75D15" w14:textId="77777777" w:rsidTr="00917C53">
        <w:trPr>
          <w:trHeight w:val="149"/>
          <w:ins w:id="452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91991" w14:textId="77777777" w:rsidR="00C16AA2" w:rsidRPr="00FE3C8E" w:rsidRDefault="00C16AA2" w:rsidP="00917C53">
            <w:pPr>
              <w:pStyle w:val="TAC"/>
              <w:rPr>
                <w:ins w:id="45273" w:author="Huawei" w:date="2022-04-25T02:33:00Z"/>
                <w:rFonts w:eastAsia="宋体"/>
              </w:rPr>
            </w:pPr>
            <w:ins w:id="45274" w:author="Huawei" w:date="2022-04-25T02:33:00Z">
              <w:r w:rsidRPr="00FE3C8E">
                <w:rPr>
                  <w:rFonts w:eastAsia="宋体"/>
                </w:rPr>
                <w:t>75</w:t>
              </w:r>
            </w:ins>
          </w:p>
        </w:tc>
        <w:tc>
          <w:tcPr>
            <w:tcW w:w="968" w:type="dxa"/>
            <w:tcBorders>
              <w:top w:val="single" w:sz="4" w:space="0" w:color="auto"/>
              <w:left w:val="single" w:sz="4" w:space="0" w:color="auto"/>
              <w:bottom w:val="single" w:sz="4" w:space="0" w:color="auto"/>
              <w:right w:val="single" w:sz="4" w:space="0" w:color="auto"/>
            </w:tcBorders>
          </w:tcPr>
          <w:p w14:paraId="6E36C084" w14:textId="77777777" w:rsidR="00C16AA2" w:rsidRPr="00FE3C8E" w:rsidRDefault="00C16AA2" w:rsidP="00917C53">
            <w:pPr>
              <w:pStyle w:val="TAC"/>
              <w:rPr>
                <w:ins w:id="45275" w:author="Huawei" w:date="2022-04-25T02:33:00Z"/>
              </w:rPr>
            </w:pPr>
            <w:ins w:id="4527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476EC" w14:textId="77777777" w:rsidR="00C16AA2" w:rsidRPr="00FE3C8E" w:rsidRDefault="00C16AA2" w:rsidP="00917C53">
            <w:pPr>
              <w:pStyle w:val="TAC"/>
              <w:rPr>
                <w:ins w:id="45277" w:author="Huawei" w:date="2022-04-25T02:33:00Z"/>
              </w:rPr>
            </w:pPr>
            <w:ins w:id="45278"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31607" w14:textId="77777777" w:rsidR="00C16AA2" w:rsidRPr="00FE3C8E" w:rsidRDefault="00C16AA2" w:rsidP="00917C53">
            <w:pPr>
              <w:pStyle w:val="TAC"/>
              <w:rPr>
                <w:ins w:id="45279" w:author="Huawei" w:date="2022-04-25T02:33:00Z"/>
              </w:rPr>
            </w:pPr>
            <w:ins w:id="4528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0B94D" w14:textId="77777777" w:rsidR="00C16AA2" w:rsidRPr="00FE3C8E" w:rsidRDefault="00C16AA2" w:rsidP="00917C53">
            <w:pPr>
              <w:pStyle w:val="TAC"/>
              <w:rPr>
                <w:ins w:id="45281" w:author="Huawei" w:date="2022-04-25T02:33:00Z"/>
              </w:rPr>
            </w:pPr>
            <w:ins w:id="4528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17FA3" w14:textId="77777777" w:rsidR="00C16AA2" w:rsidRPr="00FE3C8E" w:rsidRDefault="00C16AA2" w:rsidP="00917C53">
            <w:pPr>
              <w:pStyle w:val="TAC"/>
              <w:rPr>
                <w:ins w:id="45283" w:author="Huawei" w:date="2022-04-25T02:33:00Z"/>
              </w:rPr>
            </w:pPr>
            <w:ins w:id="45284"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A60B1" w14:textId="77777777" w:rsidR="00C16AA2" w:rsidRPr="00FE3C8E" w:rsidRDefault="00C16AA2" w:rsidP="00917C53">
            <w:pPr>
              <w:pStyle w:val="TAC"/>
              <w:rPr>
                <w:ins w:id="45285" w:author="Huawei" w:date="2022-04-25T02:33:00Z"/>
              </w:rPr>
            </w:pPr>
            <w:ins w:id="4528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AFC1CED" w14:textId="77777777" w:rsidR="00C16AA2" w:rsidRPr="00FE3C8E" w:rsidRDefault="00C16AA2" w:rsidP="00917C53">
            <w:pPr>
              <w:pStyle w:val="TAC"/>
              <w:rPr>
                <w:ins w:id="45287" w:author="Huawei" w:date="2022-04-25T02:33:00Z"/>
              </w:rPr>
            </w:pPr>
            <w:ins w:id="4528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EE7388" w14:textId="77777777" w:rsidR="00C16AA2" w:rsidRPr="00FE3C8E" w:rsidRDefault="00C16AA2" w:rsidP="00917C53">
            <w:pPr>
              <w:pStyle w:val="TAC"/>
              <w:rPr>
                <w:ins w:id="45289" w:author="Huawei" w:date="2022-04-25T02:33:00Z"/>
              </w:rPr>
            </w:pPr>
            <w:ins w:id="4529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D31486" w14:textId="77777777" w:rsidR="00C16AA2" w:rsidRPr="00FE3C8E" w:rsidRDefault="00C16AA2" w:rsidP="00917C53">
            <w:pPr>
              <w:pStyle w:val="TAC"/>
              <w:rPr>
                <w:ins w:id="45291" w:author="Huawei" w:date="2022-04-25T02:33:00Z"/>
              </w:rPr>
            </w:pPr>
            <w:ins w:id="45292" w:author="Huawei" w:date="2022-04-25T02:33:00Z">
              <w:r w:rsidRPr="00FE3C8E">
                <w:t>14.5-TT</w:t>
              </w:r>
            </w:ins>
          </w:p>
        </w:tc>
      </w:tr>
      <w:tr w:rsidR="00C16AA2" w:rsidRPr="00FE3C8E" w14:paraId="1ACCC21F" w14:textId="77777777" w:rsidTr="00917C53">
        <w:trPr>
          <w:trHeight w:val="149"/>
          <w:ins w:id="452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4AA09C" w14:textId="77777777" w:rsidR="00C16AA2" w:rsidRPr="00FE3C8E" w:rsidRDefault="00C16AA2" w:rsidP="00917C53">
            <w:pPr>
              <w:pStyle w:val="TAC"/>
              <w:rPr>
                <w:ins w:id="45294" w:author="Huawei" w:date="2022-04-25T02:33:00Z"/>
                <w:rFonts w:eastAsia="宋体"/>
              </w:rPr>
            </w:pPr>
            <w:ins w:id="45295" w:author="Huawei" w:date="2022-04-25T02:33:00Z">
              <w:r w:rsidRPr="00FE3C8E">
                <w:rPr>
                  <w:rFonts w:eastAsia="宋体"/>
                </w:rPr>
                <w:t>76</w:t>
              </w:r>
            </w:ins>
          </w:p>
        </w:tc>
        <w:tc>
          <w:tcPr>
            <w:tcW w:w="968" w:type="dxa"/>
            <w:tcBorders>
              <w:top w:val="single" w:sz="4" w:space="0" w:color="auto"/>
              <w:left w:val="single" w:sz="4" w:space="0" w:color="auto"/>
              <w:bottom w:val="single" w:sz="4" w:space="0" w:color="auto"/>
              <w:right w:val="single" w:sz="4" w:space="0" w:color="auto"/>
            </w:tcBorders>
          </w:tcPr>
          <w:p w14:paraId="77003A10" w14:textId="77777777" w:rsidR="00C16AA2" w:rsidRPr="00FE3C8E" w:rsidRDefault="00C16AA2" w:rsidP="00917C53">
            <w:pPr>
              <w:pStyle w:val="TAC"/>
              <w:rPr>
                <w:ins w:id="45296" w:author="Huawei" w:date="2022-04-25T02:33:00Z"/>
              </w:rPr>
            </w:pPr>
            <w:ins w:id="4529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C07D42" w14:textId="77777777" w:rsidR="00C16AA2" w:rsidRPr="00FE3C8E" w:rsidRDefault="00C16AA2" w:rsidP="00917C53">
            <w:pPr>
              <w:pStyle w:val="TAC"/>
              <w:rPr>
                <w:ins w:id="45298" w:author="Huawei" w:date="2022-04-25T02:33:00Z"/>
              </w:rPr>
            </w:pPr>
            <w:ins w:id="45299"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23A26" w14:textId="77777777" w:rsidR="00C16AA2" w:rsidRPr="00FE3C8E" w:rsidRDefault="00C16AA2" w:rsidP="00917C53">
            <w:pPr>
              <w:pStyle w:val="TAC"/>
              <w:rPr>
                <w:ins w:id="45300" w:author="Huawei" w:date="2022-04-25T02:33:00Z"/>
              </w:rPr>
            </w:pPr>
            <w:ins w:id="45301"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D903C" w14:textId="77777777" w:rsidR="00C16AA2" w:rsidRPr="00FE3C8E" w:rsidRDefault="00C16AA2" w:rsidP="00917C53">
            <w:pPr>
              <w:pStyle w:val="TAC"/>
              <w:rPr>
                <w:ins w:id="45302" w:author="Huawei" w:date="2022-04-25T02:33:00Z"/>
              </w:rPr>
            </w:pPr>
            <w:ins w:id="4530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30BC2" w14:textId="77777777" w:rsidR="00C16AA2" w:rsidRPr="00FE3C8E" w:rsidRDefault="00C16AA2" w:rsidP="00917C53">
            <w:pPr>
              <w:pStyle w:val="TAC"/>
              <w:rPr>
                <w:ins w:id="45304" w:author="Huawei" w:date="2022-04-25T02:33:00Z"/>
              </w:rPr>
            </w:pPr>
            <w:ins w:id="45305"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71A00" w14:textId="77777777" w:rsidR="00C16AA2" w:rsidRPr="00FE3C8E" w:rsidRDefault="00C16AA2" w:rsidP="00917C53">
            <w:pPr>
              <w:pStyle w:val="TAC"/>
              <w:rPr>
                <w:ins w:id="45306" w:author="Huawei" w:date="2022-04-25T02:33:00Z"/>
              </w:rPr>
            </w:pPr>
            <w:ins w:id="4530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6FD23AD" w14:textId="77777777" w:rsidR="00C16AA2" w:rsidRPr="00FE3C8E" w:rsidRDefault="00C16AA2" w:rsidP="00917C53">
            <w:pPr>
              <w:pStyle w:val="TAC"/>
              <w:rPr>
                <w:ins w:id="45308" w:author="Huawei" w:date="2022-04-25T02:33:00Z"/>
              </w:rPr>
            </w:pPr>
            <w:ins w:id="4530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4E8E19" w14:textId="77777777" w:rsidR="00C16AA2" w:rsidRPr="00FE3C8E" w:rsidRDefault="00C16AA2" w:rsidP="00917C53">
            <w:pPr>
              <w:pStyle w:val="TAC"/>
              <w:rPr>
                <w:ins w:id="45310" w:author="Huawei" w:date="2022-04-25T02:33:00Z"/>
              </w:rPr>
            </w:pPr>
            <w:ins w:id="4531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AE1E4A" w14:textId="77777777" w:rsidR="00C16AA2" w:rsidRPr="00FE3C8E" w:rsidRDefault="00C16AA2" w:rsidP="00917C53">
            <w:pPr>
              <w:pStyle w:val="TAC"/>
              <w:rPr>
                <w:ins w:id="45312" w:author="Huawei" w:date="2022-04-25T02:33:00Z"/>
              </w:rPr>
            </w:pPr>
            <w:ins w:id="45313" w:author="Huawei" w:date="2022-04-25T02:33:00Z">
              <w:r w:rsidRPr="00FE3C8E">
                <w:t>14.5-TT</w:t>
              </w:r>
            </w:ins>
          </w:p>
        </w:tc>
      </w:tr>
      <w:tr w:rsidR="00C16AA2" w:rsidRPr="00FE3C8E" w14:paraId="4C5D59EB" w14:textId="77777777" w:rsidTr="00917C53">
        <w:trPr>
          <w:trHeight w:val="149"/>
          <w:ins w:id="453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3FCC72" w14:textId="77777777" w:rsidR="00C16AA2" w:rsidRPr="00FE3C8E" w:rsidRDefault="00C16AA2" w:rsidP="00917C53">
            <w:pPr>
              <w:pStyle w:val="TAC"/>
              <w:rPr>
                <w:ins w:id="45315" w:author="Huawei" w:date="2022-04-25T02:33:00Z"/>
                <w:rFonts w:eastAsia="宋体"/>
              </w:rPr>
            </w:pPr>
            <w:ins w:id="45316" w:author="Huawei" w:date="2022-04-25T02:33:00Z">
              <w:r w:rsidRPr="00FE3C8E">
                <w:rPr>
                  <w:rFonts w:eastAsia="宋体"/>
                </w:rPr>
                <w:t>77</w:t>
              </w:r>
            </w:ins>
          </w:p>
        </w:tc>
        <w:tc>
          <w:tcPr>
            <w:tcW w:w="968" w:type="dxa"/>
            <w:tcBorders>
              <w:top w:val="single" w:sz="4" w:space="0" w:color="auto"/>
              <w:left w:val="single" w:sz="4" w:space="0" w:color="auto"/>
              <w:bottom w:val="single" w:sz="4" w:space="0" w:color="auto"/>
              <w:right w:val="single" w:sz="4" w:space="0" w:color="auto"/>
            </w:tcBorders>
          </w:tcPr>
          <w:p w14:paraId="7692F931" w14:textId="77777777" w:rsidR="00C16AA2" w:rsidRPr="00FE3C8E" w:rsidRDefault="00C16AA2" w:rsidP="00917C53">
            <w:pPr>
              <w:pStyle w:val="TAC"/>
              <w:rPr>
                <w:ins w:id="45317" w:author="Huawei" w:date="2022-04-25T02:33:00Z"/>
              </w:rPr>
            </w:pPr>
            <w:ins w:id="4531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ECD73" w14:textId="77777777" w:rsidR="00C16AA2" w:rsidRPr="00FE3C8E" w:rsidRDefault="00C16AA2" w:rsidP="00917C53">
            <w:pPr>
              <w:pStyle w:val="TAC"/>
              <w:rPr>
                <w:ins w:id="45319" w:author="Huawei" w:date="2022-04-25T02:33:00Z"/>
              </w:rPr>
            </w:pPr>
            <w:ins w:id="45320"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CB055" w14:textId="77777777" w:rsidR="00C16AA2" w:rsidRPr="00FE3C8E" w:rsidRDefault="00C16AA2" w:rsidP="00917C53">
            <w:pPr>
              <w:pStyle w:val="TAC"/>
              <w:rPr>
                <w:ins w:id="45321" w:author="Huawei" w:date="2022-04-25T02:33:00Z"/>
              </w:rPr>
            </w:pPr>
            <w:ins w:id="4532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59AF3" w14:textId="77777777" w:rsidR="00C16AA2" w:rsidRPr="00FE3C8E" w:rsidRDefault="00C16AA2" w:rsidP="00917C53">
            <w:pPr>
              <w:pStyle w:val="TAC"/>
              <w:rPr>
                <w:ins w:id="45323" w:author="Huawei" w:date="2022-04-25T02:33:00Z"/>
              </w:rPr>
            </w:pPr>
            <w:ins w:id="4532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62F98" w14:textId="77777777" w:rsidR="00C16AA2" w:rsidRPr="00FE3C8E" w:rsidRDefault="00C16AA2" w:rsidP="00917C53">
            <w:pPr>
              <w:pStyle w:val="TAC"/>
              <w:rPr>
                <w:ins w:id="45325" w:author="Huawei" w:date="2022-04-25T02:33:00Z"/>
              </w:rPr>
            </w:pPr>
            <w:ins w:id="4532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CD9D3" w14:textId="77777777" w:rsidR="00C16AA2" w:rsidRPr="00FE3C8E" w:rsidRDefault="00C16AA2" w:rsidP="00917C53">
            <w:pPr>
              <w:pStyle w:val="TAC"/>
              <w:rPr>
                <w:ins w:id="45327" w:author="Huawei" w:date="2022-04-25T02:33:00Z"/>
              </w:rPr>
            </w:pPr>
            <w:ins w:id="4532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97D33F2" w14:textId="77777777" w:rsidR="00C16AA2" w:rsidRPr="00FE3C8E" w:rsidRDefault="00C16AA2" w:rsidP="00917C53">
            <w:pPr>
              <w:pStyle w:val="TAC"/>
              <w:rPr>
                <w:ins w:id="45329" w:author="Huawei" w:date="2022-04-25T02:33:00Z"/>
              </w:rPr>
            </w:pPr>
            <w:ins w:id="4533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E788C" w14:textId="77777777" w:rsidR="00C16AA2" w:rsidRPr="00FE3C8E" w:rsidRDefault="00C16AA2" w:rsidP="00917C53">
            <w:pPr>
              <w:pStyle w:val="TAC"/>
              <w:rPr>
                <w:ins w:id="45331" w:author="Huawei" w:date="2022-04-25T02:33:00Z"/>
              </w:rPr>
            </w:pPr>
            <w:ins w:id="4533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A35E17" w14:textId="77777777" w:rsidR="00C16AA2" w:rsidRPr="00FE3C8E" w:rsidRDefault="00C16AA2" w:rsidP="00917C53">
            <w:pPr>
              <w:pStyle w:val="TAC"/>
              <w:rPr>
                <w:ins w:id="45333" w:author="Huawei" w:date="2022-04-25T02:33:00Z"/>
              </w:rPr>
            </w:pPr>
            <w:ins w:id="45334" w:author="Huawei" w:date="2022-04-25T02:33:00Z">
              <w:r w:rsidRPr="00FE3C8E">
                <w:t>14-TT</w:t>
              </w:r>
            </w:ins>
          </w:p>
        </w:tc>
      </w:tr>
      <w:tr w:rsidR="00C16AA2" w:rsidRPr="00FE3C8E" w14:paraId="6BAAFFC8" w14:textId="77777777" w:rsidTr="00917C53">
        <w:trPr>
          <w:trHeight w:val="149"/>
          <w:ins w:id="453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4F63BD" w14:textId="77777777" w:rsidR="00C16AA2" w:rsidRPr="00FE3C8E" w:rsidRDefault="00C16AA2" w:rsidP="00917C53">
            <w:pPr>
              <w:pStyle w:val="TAC"/>
              <w:rPr>
                <w:ins w:id="45336" w:author="Huawei" w:date="2022-04-25T02:33:00Z"/>
                <w:rFonts w:eastAsia="宋体"/>
              </w:rPr>
            </w:pPr>
            <w:ins w:id="45337" w:author="Huawei" w:date="2022-04-25T02:33:00Z">
              <w:r w:rsidRPr="00FE3C8E">
                <w:rPr>
                  <w:rFonts w:eastAsia="宋体"/>
                </w:rPr>
                <w:t>78</w:t>
              </w:r>
            </w:ins>
          </w:p>
        </w:tc>
        <w:tc>
          <w:tcPr>
            <w:tcW w:w="968" w:type="dxa"/>
            <w:tcBorders>
              <w:top w:val="single" w:sz="4" w:space="0" w:color="auto"/>
              <w:left w:val="single" w:sz="4" w:space="0" w:color="auto"/>
              <w:bottom w:val="single" w:sz="4" w:space="0" w:color="auto"/>
              <w:right w:val="single" w:sz="4" w:space="0" w:color="auto"/>
            </w:tcBorders>
          </w:tcPr>
          <w:p w14:paraId="64B21B8E" w14:textId="77777777" w:rsidR="00C16AA2" w:rsidRPr="00FE3C8E" w:rsidRDefault="00C16AA2" w:rsidP="00917C53">
            <w:pPr>
              <w:pStyle w:val="TAC"/>
              <w:rPr>
                <w:ins w:id="45338" w:author="Huawei" w:date="2022-04-25T02:33:00Z"/>
              </w:rPr>
            </w:pPr>
            <w:ins w:id="4533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804E2" w14:textId="77777777" w:rsidR="00C16AA2" w:rsidRPr="00FE3C8E" w:rsidRDefault="00C16AA2" w:rsidP="00917C53">
            <w:pPr>
              <w:pStyle w:val="TAC"/>
              <w:rPr>
                <w:ins w:id="45340" w:author="Huawei" w:date="2022-04-25T02:33:00Z"/>
              </w:rPr>
            </w:pPr>
            <w:ins w:id="45341"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013F7" w14:textId="77777777" w:rsidR="00C16AA2" w:rsidRPr="00FE3C8E" w:rsidRDefault="00C16AA2" w:rsidP="00917C53">
            <w:pPr>
              <w:pStyle w:val="TAC"/>
              <w:rPr>
                <w:ins w:id="45342" w:author="Huawei" w:date="2022-04-25T02:33:00Z"/>
              </w:rPr>
            </w:pPr>
            <w:ins w:id="4534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AB79B" w14:textId="77777777" w:rsidR="00C16AA2" w:rsidRPr="00FE3C8E" w:rsidRDefault="00C16AA2" w:rsidP="00917C53">
            <w:pPr>
              <w:pStyle w:val="TAC"/>
              <w:rPr>
                <w:ins w:id="45344" w:author="Huawei" w:date="2022-04-25T02:33:00Z"/>
              </w:rPr>
            </w:pPr>
            <w:ins w:id="4534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729D15" w14:textId="77777777" w:rsidR="00C16AA2" w:rsidRPr="00FE3C8E" w:rsidRDefault="00C16AA2" w:rsidP="00917C53">
            <w:pPr>
              <w:pStyle w:val="TAC"/>
              <w:rPr>
                <w:ins w:id="45346" w:author="Huawei" w:date="2022-04-25T02:33:00Z"/>
              </w:rPr>
            </w:pPr>
            <w:ins w:id="4534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11E6D" w14:textId="77777777" w:rsidR="00C16AA2" w:rsidRPr="00FE3C8E" w:rsidRDefault="00C16AA2" w:rsidP="00917C53">
            <w:pPr>
              <w:pStyle w:val="TAC"/>
              <w:rPr>
                <w:ins w:id="45348" w:author="Huawei" w:date="2022-04-25T02:33:00Z"/>
              </w:rPr>
            </w:pPr>
            <w:ins w:id="4534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8F8EF60" w14:textId="77777777" w:rsidR="00C16AA2" w:rsidRPr="00FE3C8E" w:rsidRDefault="00C16AA2" w:rsidP="00917C53">
            <w:pPr>
              <w:pStyle w:val="TAC"/>
              <w:rPr>
                <w:ins w:id="45350" w:author="Huawei" w:date="2022-04-25T02:33:00Z"/>
              </w:rPr>
            </w:pPr>
            <w:ins w:id="4535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03FD0F" w14:textId="77777777" w:rsidR="00C16AA2" w:rsidRPr="00FE3C8E" w:rsidRDefault="00C16AA2" w:rsidP="00917C53">
            <w:pPr>
              <w:pStyle w:val="TAC"/>
              <w:rPr>
                <w:ins w:id="45352" w:author="Huawei" w:date="2022-04-25T02:33:00Z"/>
              </w:rPr>
            </w:pPr>
            <w:ins w:id="4535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0FF15B" w14:textId="77777777" w:rsidR="00C16AA2" w:rsidRPr="00FE3C8E" w:rsidRDefault="00C16AA2" w:rsidP="00917C53">
            <w:pPr>
              <w:pStyle w:val="TAC"/>
              <w:rPr>
                <w:ins w:id="45354" w:author="Huawei" w:date="2022-04-25T02:33:00Z"/>
              </w:rPr>
            </w:pPr>
            <w:ins w:id="45355" w:author="Huawei" w:date="2022-04-25T02:33:00Z">
              <w:r w:rsidRPr="00FE3C8E">
                <w:t>14-TT</w:t>
              </w:r>
            </w:ins>
          </w:p>
        </w:tc>
      </w:tr>
      <w:tr w:rsidR="00C16AA2" w:rsidRPr="00FE3C8E" w14:paraId="2F878821" w14:textId="77777777" w:rsidTr="00917C53">
        <w:trPr>
          <w:trHeight w:val="149"/>
          <w:ins w:id="453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237FB0" w14:textId="77777777" w:rsidR="00C16AA2" w:rsidRPr="00FE3C8E" w:rsidRDefault="00C16AA2" w:rsidP="00917C53">
            <w:pPr>
              <w:pStyle w:val="TAC"/>
              <w:rPr>
                <w:ins w:id="45357" w:author="Huawei" w:date="2022-04-25T02:33:00Z"/>
                <w:rFonts w:eastAsia="宋体"/>
              </w:rPr>
            </w:pPr>
            <w:ins w:id="45358" w:author="Huawei" w:date="2022-04-25T02:33:00Z">
              <w:r w:rsidRPr="00FE3C8E">
                <w:rPr>
                  <w:rFonts w:eastAsia="宋体"/>
                </w:rPr>
                <w:t>79</w:t>
              </w:r>
            </w:ins>
          </w:p>
        </w:tc>
        <w:tc>
          <w:tcPr>
            <w:tcW w:w="968" w:type="dxa"/>
            <w:tcBorders>
              <w:top w:val="single" w:sz="4" w:space="0" w:color="auto"/>
              <w:left w:val="single" w:sz="4" w:space="0" w:color="auto"/>
              <w:bottom w:val="single" w:sz="4" w:space="0" w:color="auto"/>
              <w:right w:val="single" w:sz="4" w:space="0" w:color="auto"/>
            </w:tcBorders>
          </w:tcPr>
          <w:p w14:paraId="5EE6494B" w14:textId="77777777" w:rsidR="00C16AA2" w:rsidRPr="00FE3C8E" w:rsidRDefault="00C16AA2" w:rsidP="00917C53">
            <w:pPr>
              <w:pStyle w:val="TAC"/>
              <w:rPr>
                <w:ins w:id="45359" w:author="Huawei" w:date="2022-04-25T02:33:00Z"/>
              </w:rPr>
            </w:pPr>
            <w:ins w:id="4536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B197" w14:textId="77777777" w:rsidR="00C16AA2" w:rsidRPr="00FE3C8E" w:rsidRDefault="00C16AA2" w:rsidP="00917C53">
            <w:pPr>
              <w:pStyle w:val="TAC"/>
              <w:rPr>
                <w:ins w:id="45361" w:author="Huawei" w:date="2022-04-25T02:33:00Z"/>
              </w:rPr>
            </w:pPr>
            <w:ins w:id="45362"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C48D" w14:textId="77777777" w:rsidR="00C16AA2" w:rsidRPr="00FE3C8E" w:rsidRDefault="00C16AA2" w:rsidP="00917C53">
            <w:pPr>
              <w:pStyle w:val="TAC"/>
              <w:rPr>
                <w:ins w:id="45363" w:author="Huawei" w:date="2022-04-25T02:33:00Z"/>
              </w:rPr>
            </w:pPr>
            <w:ins w:id="4536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C0EC5" w14:textId="77777777" w:rsidR="00C16AA2" w:rsidRPr="00FE3C8E" w:rsidRDefault="00C16AA2" w:rsidP="00917C53">
            <w:pPr>
              <w:pStyle w:val="TAC"/>
              <w:rPr>
                <w:ins w:id="45365" w:author="Huawei" w:date="2022-04-25T02:33:00Z"/>
              </w:rPr>
            </w:pPr>
            <w:ins w:id="4536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F623A" w14:textId="77777777" w:rsidR="00C16AA2" w:rsidRPr="00FE3C8E" w:rsidRDefault="00C16AA2" w:rsidP="00917C53">
            <w:pPr>
              <w:pStyle w:val="TAC"/>
              <w:rPr>
                <w:ins w:id="45367" w:author="Huawei" w:date="2022-04-25T02:33:00Z"/>
              </w:rPr>
            </w:pPr>
            <w:ins w:id="4536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8098F" w14:textId="77777777" w:rsidR="00C16AA2" w:rsidRPr="00FE3C8E" w:rsidRDefault="00C16AA2" w:rsidP="00917C53">
            <w:pPr>
              <w:pStyle w:val="TAC"/>
              <w:rPr>
                <w:ins w:id="45369" w:author="Huawei" w:date="2022-04-25T02:33:00Z"/>
              </w:rPr>
            </w:pPr>
            <w:ins w:id="4537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2039F85" w14:textId="77777777" w:rsidR="00C16AA2" w:rsidRPr="00FE3C8E" w:rsidRDefault="00C16AA2" w:rsidP="00917C53">
            <w:pPr>
              <w:pStyle w:val="TAC"/>
              <w:rPr>
                <w:ins w:id="45371" w:author="Huawei" w:date="2022-04-25T02:33:00Z"/>
              </w:rPr>
            </w:pPr>
            <w:ins w:id="4537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0B92CC" w14:textId="77777777" w:rsidR="00C16AA2" w:rsidRPr="00FE3C8E" w:rsidRDefault="00C16AA2" w:rsidP="00917C53">
            <w:pPr>
              <w:pStyle w:val="TAC"/>
              <w:rPr>
                <w:ins w:id="45373" w:author="Huawei" w:date="2022-04-25T02:33:00Z"/>
              </w:rPr>
            </w:pPr>
            <w:ins w:id="4537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0B8204" w14:textId="77777777" w:rsidR="00C16AA2" w:rsidRPr="00FE3C8E" w:rsidRDefault="00C16AA2" w:rsidP="00917C53">
            <w:pPr>
              <w:pStyle w:val="TAC"/>
              <w:rPr>
                <w:ins w:id="45375" w:author="Huawei" w:date="2022-04-25T02:33:00Z"/>
              </w:rPr>
            </w:pPr>
            <w:ins w:id="45376" w:author="Huawei" w:date="2022-04-25T02:33:00Z">
              <w:r w:rsidRPr="00FE3C8E">
                <w:t>14-TT</w:t>
              </w:r>
            </w:ins>
          </w:p>
        </w:tc>
      </w:tr>
      <w:tr w:rsidR="00C16AA2" w:rsidRPr="00FE3C8E" w14:paraId="52089CEA" w14:textId="77777777" w:rsidTr="00917C53">
        <w:trPr>
          <w:trHeight w:val="149"/>
          <w:ins w:id="453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E280F" w14:textId="77777777" w:rsidR="00C16AA2" w:rsidRPr="00FE3C8E" w:rsidRDefault="00C16AA2" w:rsidP="00917C53">
            <w:pPr>
              <w:pStyle w:val="TAC"/>
              <w:rPr>
                <w:ins w:id="45378" w:author="Huawei" w:date="2022-04-25T02:33:00Z"/>
                <w:rFonts w:eastAsia="宋体"/>
              </w:rPr>
            </w:pPr>
            <w:ins w:id="45379" w:author="Huawei" w:date="2022-04-25T02:33:00Z">
              <w:r w:rsidRPr="00FE3C8E">
                <w:rPr>
                  <w:rFonts w:eastAsia="宋体"/>
                </w:rPr>
                <w:t>80</w:t>
              </w:r>
            </w:ins>
          </w:p>
        </w:tc>
        <w:tc>
          <w:tcPr>
            <w:tcW w:w="968" w:type="dxa"/>
            <w:tcBorders>
              <w:top w:val="single" w:sz="4" w:space="0" w:color="auto"/>
              <w:left w:val="single" w:sz="4" w:space="0" w:color="auto"/>
              <w:bottom w:val="single" w:sz="4" w:space="0" w:color="auto"/>
              <w:right w:val="single" w:sz="4" w:space="0" w:color="auto"/>
            </w:tcBorders>
          </w:tcPr>
          <w:p w14:paraId="6BD3D1FD" w14:textId="77777777" w:rsidR="00C16AA2" w:rsidRPr="00FE3C8E" w:rsidRDefault="00C16AA2" w:rsidP="00917C53">
            <w:pPr>
              <w:pStyle w:val="TAC"/>
              <w:rPr>
                <w:ins w:id="45380" w:author="Huawei" w:date="2022-04-25T02:33:00Z"/>
              </w:rPr>
            </w:pPr>
            <w:ins w:id="4538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BD192" w14:textId="77777777" w:rsidR="00C16AA2" w:rsidRPr="00FE3C8E" w:rsidRDefault="00C16AA2" w:rsidP="00917C53">
            <w:pPr>
              <w:pStyle w:val="TAC"/>
              <w:rPr>
                <w:ins w:id="45382" w:author="Huawei" w:date="2022-04-25T02:33:00Z"/>
              </w:rPr>
            </w:pPr>
            <w:ins w:id="45383"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38EDB" w14:textId="77777777" w:rsidR="00C16AA2" w:rsidRPr="00FE3C8E" w:rsidRDefault="00C16AA2" w:rsidP="00917C53">
            <w:pPr>
              <w:pStyle w:val="TAC"/>
              <w:rPr>
                <w:ins w:id="45384" w:author="Huawei" w:date="2022-04-25T02:33:00Z"/>
              </w:rPr>
            </w:pPr>
            <w:ins w:id="45385"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C1F9A" w14:textId="77777777" w:rsidR="00C16AA2" w:rsidRPr="00FE3C8E" w:rsidRDefault="00C16AA2" w:rsidP="00917C53">
            <w:pPr>
              <w:pStyle w:val="TAC"/>
              <w:rPr>
                <w:ins w:id="45386" w:author="Huawei" w:date="2022-04-25T02:33:00Z"/>
              </w:rPr>
            </w:pPr>
            <w:ins w:id="4538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5520D" w14:textId="77777777" w:rsidR="00C16AA2" w:rsidRPr="00FE3C8E" w:rsidRDefault="00C16AA2" w:rsidP="00917C53">
            <w:pPr>
              <w:pStyle w:val="TAC"/>
              <w:rPr>
                <w:ins w:id="45388" w:author="Huawei" w:date="2022-04-25T02:33:00Z"/>
              </w:rPr>
            </w:pPr>
            <w:ins w:id="45389"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9A758" w14:textId="77777777" w:rsidR="00C16AA2" w:rsidRPr="00FE3C8E" w:rsidRDefault="00C16AA2" w:rsidP="00917C53">
            <w:pPr>
              <w:pStyle w:val="TAC"/>
              <w:rPr>
                <w:ins w:id="45390" w:author="Huawei" w:date="2022-04-25T02:33:00Z"/>
              </w:rPr>
            </w:pPr>
            <w:ins w:id="4539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BB5C704" w14:textId="77777777" w:rsidR="00C16AA2" w:rsidRPr="00FE3C8E" w:rsidRDefault="00C16AA2" w:rsidP="00917C53">
            <w:pPr>
              <w:pStyle w:val="TAC"/>
              <w:rPr>
                <w:ins w:id="45392" w:author="Huawei" w:date="2022-04-25T02:33:00Z"/>
              </w:rPr>
            </w:pPr>
            <w:ins w:id="4539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A0BB72" w14:textId="77777777" w:rsidR="00C16AA2" w:rsidRPr="00FE3C8E" w:rsidRDefault="00C16AA2" w:rsidP="00917C53">
            <w:pPr>
              <w:pStyle w:val="TAC"/>
              <w:rPr>
                <w:ins w:id="45394" w:author="Huawei" w:date="2022-04-25T02:33:00Z"/>
              </w:rPr>
            </w:pPr>
            <w:ins w:id="4539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3D9D4" w14:textId="77777777" w:rsidR="00C16AA2" w:rsidRPr="00FE3C8E" w:rsidRDefault="00C16AA2" w:rsidP="00917C53">
            <w:pPr>
              <w:pStyle w:val="TAC"/>
              <w:rPr>
                <w:ins w:id="45396" w:author="Huawei" w:date="2022-04-25T02:33:00Z"/>
              </w:rPr>
            </w:pPr>
            <w:ins w:id="45397" w:author="Huawei" w:date="2022-04-25T02:33:00Z">
              <w:r w:rsidRPr="00FE3C8E">
                <w:t>14.5-TT</w:t>
              </w:r>
            </w:ins>
          </w:p>
        </w:tc>
      </w:tr>
      <w:tr w:rsidR="00C16AA2" w:rsidRPr="00FE3C8E" w14:paraId="74448A4E" w14:textId="77777777" w:rsidTr="00917C53">
        <w:trPr>
          <w:trHeight w:val="149"/>
          <w:ins w:id="453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78A370" w14:textId="77777777" w:rsidR="00C16AA2" w:rsidRPr="00FE3C8E" w:rsidRDefault="00C16AA2" w:rsidP="00917C53">
            <w:pPr>
              <w:pStyle w:val="TAC"/>
              <w:rPr>
                <w:ins w:id="45399" w:author="Huawei" w:date="2022-04-25T02:33:00Z"/>
                <w:rFonts w:eastAsia="宋体"/>
              </w:rPr>
            </w:pPr>
            <w:ins w:id="45400" w:author="Huawei" w:date="2022-04-25T02:33:00Z">
              <w:r w:rsidRPr="00FE3C8E">
                <w:t>81</w:t>
              </w:r>
            </w:ins>
          </w:p>
        </w:tc>
        <w:tc>
          <w:tcPr>
            <w:tcW w:w="968" w:type="dxa"/>
            <w:tcBorders>
              <w:top w:val="single" w:sz="4" w:space="0" w:color="auto"/>
              <w:left w:val="single" w:sz="4" w:space="0" w:color="auto"/>
              <w:bottom w:val="single" w:sz="4" w:space="0" w:color="auto"/>
              <w:right w:val="single" w:sz="4" w:space="0" w:color="auto"/>
            </w:tcBorders>
          </w:tcPr>
          <w:p w14:paraId="4222BEC7" w14:textId="77777777" w:rsidR="00C16AA2" w:rsidRPr="00FE3C8E" w:rsidRDefault="00C16AA2" w:rsidP="00917C53">
            <w:pPr>
              <w:pStyle w:val="TAC"/>
              <w:rPr>
                <w:ins w:id="45401" w:author="Huawei" w:date="2022-04-25T02:33:00Z"/>
              </w:rPr>
            </w:pPr>
            <w:ins w:id="4540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FDAFE2" w14:textId="77777777" w:rsidR="00C16AA2" w:rsidRPr="00FE3C8E" w:rsidRDefault="00C16AA2" w:rsidP="00917C53">
            <w:pPr>
              <w:pStyle w:val="TAC"/>
              <w:rPr>
                <w:ins w:id="45403" w:author="Huawei" w:date="2022-04-25T02:33:00Z"/>
              </w:rPr>
            </w:pPr>
            <w:ins w:id="4540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157E8" w14:textId="77777777" w:rsidR="00C16AA2" w:rsidRPr="00FE3C8E" w:rsidRDefault="00C16AA2" w:rsidP="00917C53">
            <w:pPr>
              <w:pStyle w:val="TAC"/>
              <w:rPr>
                <w:ins w:id="45405" w:author="Huawei" w:date="2022-04-25T02:33:00Z"/>
              </w:rPr>
            </w:pPr>
            <w:ins w:id="45406"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61AD9" w14:textId="77777777" w:rsidR="00C16AA2" w:rsidRPr="00FE3C8E" w:rsidRDefault="00C16AA2" w:rsidP="00917C53">
            <w:pPr>
              <w:pStyle w:val="TAC"/>
              <w:rPr>
                <w:ins w:id="45407" w:author="Huawei" w:date="2022-04-25T02:33:00Z"/>
              </w:rPr>
            </w:pPr>
            <w:ins w:id="4540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60E02F" w14:textId="77777777" w:rsidR="00C16AA2" w:rsidRPr="00FE3C8E" w:rsidRDefault="00C16AA2" w:rsidP="00917C53">
            <w:pPr>
              <w:pStyle w:val="TAC"/>
              <w:rPr>
                <w:ins w:id="45409" w:author="Huawei" w:date="2022-04-25T02:33:00Z"/>
              </w:rPr>
            </w:pPr>
            <w:ins w:id="45410"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52D62" w14:textId="77777777" w:rsidR="00C16AA2" w:rsidRPr="00FE3C8E" w:rsidRDefault="00C16AA2" w:rsidP="00917C53">
            <w:pPr>
              <w:pStyle w:val="TAC"/>
              <w:rPr>
                <w:ins w:id="45411" w:author="Huawei" w:date="2022-04-25T02:33:00Z"/>
              </w:rPr>
            </w:pPr>
            <w:ins w:id="4541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52AFF4A" w14:textId="77777777" w:rsidR="00C16AA2" w:rsidRPr="00FE3C8E" w:rsidRDefault="00C16AA2" w:rsidP="00917C53">
            <w:pPr>
              <w:pStyle w:val="TAC"/>
              <w:rPr>
                <w:ins w:id="45413" w:author="Huawei" w:date="2022-04-25T02:33:00Z"/>
              </w:rPr>
            </w:pPr>
            <w:ins w:id="4541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09FF0" w14:textId="77777777" w:rsidR="00C16AA2" w:rsidRPr="00FE3C8E" w:rsidRDefault="00C16AA2" w:rsidP="00917C53">
            <w:pPr>
              <w:pStyle w:val="TAC"/>
              <w:rPr>
                <w:ins w:id="45415" w:author="Huawei" w:date="2022-04-25T02:33:00Z"/>
              </w:rPr>
            </w:pPr>
            <w:ins w:id="4541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547CCC" w14:textId="77777777" w:rsidR="00C16AA2" w:rsidRPr="00FE3C8E" w:rsidRDefault="00C16AA2" w:rsidP="00917C53">
            <w:pPr>
              <w:pStyle w:val="TAC"/>
              <w:rPr>
                <w:ins w:id="45417" w:author="Huawei" w:date="2022-04-25T02:33:00Z"/>
              </w:rPr>
            </w:pPr>
            <w:ins w:id="45418" w:author="Huawei" w:date="2022-04-25T02:33:00Z">
              <w:r w:rsidRPr="00FE3C8E">
                <w:t>3-TT</w:t>
              </w:r>
            </w:ins>
          </w:p>
        </w:tc>
      </w:tr>
      <w:tr w:rsidR="00C16AA2" w:rsidRPr="00FE3C8E" w14:paraId="406777CD" w14:textId="77777777" w:rsidTr="00917C53">
        <w:trPr>
          <w:trHeight w:val="149"/>
          <w:ins w:id="454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7AB745" w14:textId="77777777" w:rsidR="00C16AA2" w:rsidRPr="00FE3C8E" w:rsidRDefault="00C16AA2" w:rsidP="00917C53">
            <w:pPr>
              <w:pStyle w:val="TAC"/>
              <w:rPr>
                <w:ins w:id="45420" w:author="Huawei" w:date="2022-04-25T02:33:00Z"/>
                <w:rFonts w:eastAsia="宋体"/>
              </w:rPr>
            </w:pPr>
            <w:ins w:id="45421" w:author="Huawei" w:date="2022-04-25T02:33:00Z">
              <w:r w:rsidRPr="00FE3C8E">
                <w:t>82</w:t>
              </w:r>
            </w:ins>
          </w:p>
        </w:tc>
        <w:tc>
          <w:tcPr>
            <w:tcW w:w="968" w:type="dxa"/>
            <w:tcBorders>
              <w:top w:val="single" w:sz="4" w:space="0" w:color="auto"/>
              <w:left w:val="single" w:sz="4" w:space="0" w:color="auto"/>
              <w:bottom w:val="single" w:sz="4" w:space="0" w:color="auto"/>
              <w:right w:val="single" w:sz="4" w:space="0" w:color="auto"/>
            </w:tcBorders>
          </w:tcPr>
          <w:p w14:paraId="72D578F4" w14:textId="77777777" w:rsidR="00C16AA2" w:rsidRPr="00FE3C8E" w:rsidRDefault="00C16AA2" w:rsidP="00917C53">
            <w:pPr>
              <w:pStyle w:val="TAC"/>
              <w:rPr>
                <w:ins w:id="45422" w:author="Huawei" w:date="2022-04-25T02:33:00Z"/>
              </w:rPr>
            </w:pPr>
            <w:ins w:id="4542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E0CE6" w14:textId="77777777" w:rsidR="00C16AA2" w:rsidRPr="00FE3C8E" w:rsidRDefault="00C16AA2" w:rsidP="00917C53">
            <w:pPr>
              <w:pStyle w:val="TAC"/>
              <w:rPr>
                <w:ins w:id="45424" w:author="Huawei" w:date="2022-04-25T02:33:00Z"/>
              </w:rPr>
            </w:pPr>
            <w:ins w:id="4542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18888" w14:textId="77777777" w:rsidR="00C16AA2" w:rsidRPr="00FE3C8E" w:rsidRDefault="00C16AA2" w:rsidP="00917C53">
            <w:pPr>
              <w:pStyle w:val="TAC"/>
              <w:rPr>
                <w:ins w:id="45426" w:author="Huawei" w:date="2022-04-25T02:33:00Z"/>
              </w:rPr>
            </w:pPr>
            <w:ins w:id="4542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F8CFE" w14:textId="77777777" w:rsidR="00C16AA2" w:rsidRPr="00FE3C8E" w:rsidRDefault="00C16AA2" w:rsidP="00917C53">
            <w:pPr>
              <w:pStyle w:val="TAC"/>
              <w:rPr>
                <w:ins w:id="45428" w:author="Huawei" w:date="2022-04-25T02:33:00Z"/>
              </w:rPr>
            </w:pPr>
            <w:ins w:id="4542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0D6F9" w14:textId="77777777" w:rsidR="00C16AA2" w:rsidRPr="00FE3C8E" w:rsidRDefault="00C16AA2" w:rsidP="00917C53">
            <w:pPr>
              <w:pStyle w:val="TAC"/>
              <w:rPr>
                <w:ins w:id="45430" w:author="Huawei" w:date="2022-04-25T02:33:00Z"/>
              </w:rPr>
            </w:pPr>
            <w:ins w:id="4543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3DB1D" w14:textId="77777777" w:rsidR="00C16AA2" w:rsidRPr="00FE3C8E" w:rsidRDefault="00C16AA2" w:rsidP="00917C53">
            <w:pPr>
              <w:pStyle w:val="TAC"/>
              <w:rPr>
                <w:ins w:id="45432" w:author="Huawei" w:date="2022-04-25T02:33:00Z"/>
              </w:rPr>
            </w:pPr>
            <w:ins w:id="4543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A79940C" w14:textId="77777777" w:rsidR="00C16AA2" w:rsidRPr="00FE3C8E" w:rsidRDefault="00C16AA2" w:rsidP="00917C53">
            <w:pPr>
              <w:pStyle w:val="TAC"/>
              <w:rPr>
                <w:ins w:id="45434" w:author="Huawei" w:date="2022-04-25T02:33:00Z"/>
              </w:rPr>
            </w:pPr>
            <w:ins w:id="4543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313FC9" w14:textId="77777777" w:rsidR="00C16AA2" w:rsidRPr="00FE3C8E" w:rsidRDefault="00C16AA2" w:rsidP="00917C53">
            <w:pPr>
              <w:pStyle w:val="TAC"/>
              <w:rPr>
                <w:ins w:id="45436" w:author="Huawei" w:date="2022-04-25T02:33:00Z"/>
              </w:rPr>
            </w:pPr>
            <w:ins w:id="4543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90165" w14:textId="77777777" w:rsidR="00C16AA2" w:rsidRPr="00FE3C8E" w:rsidRDefault="00C16AA2" w:rsidP="00917C53">
            <w:pPr>
              <w:pStyle w:val="TAC"/>
              <w:rPr>
                <w:ins w:id="45438" w:author="Huawei" w:date="2022-04-25T02:33:00Z"/>
              </w:rPr>
            </w:pPr>
            <w:ins w:id="45439" w:author="Huawei" w:date="2022-04-25T02:33:00Z">
              <w:r w:rsidRPr="00FE3C8E">
                <w:t>10-TT</w:t>
              </w:r>
            </w:ins>
          </w:p>
        </w:tc>
      </w:tr>
      <w:tr w:rsidR="00C16AA2" w:rsidRPr="00FE3C8E" w14:paraId="75BCC48A" w14:textId="77777777" w:rsidTr="00917C53">
        <w:trPr>
          <w:trHeight w:val="149"/>
          <w:ins w:id="454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6BD3E7" w14:textId="77777777" w:rsidR="00C16AA2" w:rsidRPr="00FE3C8E" w:rsidRDefault="00C16AA2" w:rsidP="00917C53">
            <w:pPr>
              <w:pStyle w:val="TAC"/>
              <w:rPr>
                <w:ins w:id="45441" w:author="Huawei" w:date="2022-04-25T02:33:00Z"/>
                <w:rFonts w:eastAsia="宋体"/>
              </w:rPr>
            </w:pPr>
            <w:ins w:id="45442" w:author="Huawei" w:date="2022-04-25T02:33:00Z">
              <w:r w:rsidRPr="00FE3C8E">
                <w:t>83</w:t>
              </w:r>
            </w:ins>
          </w:p>
        </w:tc>
        <w:tc>
          <w:tcPr>
            <w:tcW w:w="968" w:type="dxa"/>
            <w:tcBorders>
              <w:top w:val="single" w:sz="4" w:space="0" w:color="auto"/>
              <w:left w:val="single" w:sz="4" w:space="0" w:color="auto"/>
              <w:bottom w:val="single" w:sz="4" w:space="0" w:color="auto"/>
              <w:right w:val="single" w:sz="4" w:space="0" w:color="auto"/>
            </w:tcBorders>
          </w:tcPr>
          <w:p w14:paraId="2FAD3C5B" w14:textId="77777777" w:rsidR="00C16AA2" w:rsidRPr="00FE3C8E" w:rsidRDefault="00C16AA2" w:rsidP="00917C53">
            <w:pPr>
              <w:pStyle w:val="TAC"/>
              <w:rPr>
                <w:ins w:id="45443" w:author="Huawei" w:date="2022-04-25T02:33:00Z"/>
              </w:rPr>
            </w:pPr>
            <w:ins w:id="4544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13711" w14:textId="77777777" w:rsidR="00C16AA2" w:rsidRPr="00FE3C8E" w:rsidRDefault="00C16AA2" w:rsidP="00917C53">
            <w:pPr>
              <w:pStyle w:val="TAC"/>
              <w:rPr>
                <w:ins w:id="45445" w:author="Huawei" w:date="2022-04-25T02:33:00Z"/>
              </w:rPr>
            </w:pPr>
            <w:ins w:id="4544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A5001" w14:textId="77777777" w:rsidR="00C16AA2" w:rsidRPr="00FE3C8E" w:rsidRDefault="00C16AA2" w:rsidP="00917C53">
            <w:pPr>
              <w:pStyle w:val="TAC"/>
              <w:rPr>
                <w:ins w:id="45447" w:author="Huawei" w:date="2022-04-25T02:33:00Z"/>
              </w:rPr>
            </w:pPr>
            <w:ins w:id="4544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C257C" w14:textId="77777777" w:rsidR="00C16AA2" w:rsidRPr="00FE3C8E" w:rsidRDefault="00C16AA2" w:rsidP="00917C53">
            <w:pPr>
              <w:pStyle w:val="TAC"/>
              <w:rPr>
                <w:ins w:id="45449" w:author="Huawei" w:date="2022-04-25T02:33:00Z"/>
              </w:rPr>
            </w:pPr>
            <w:ins w:id="4545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6C7E8" w14:textId="77777777" w:rsidR="00C16AA2" w:rsidRPr="00FE3C8E" w:rsidRDefault="00C16AA2" w:rsidP="00917C53">
            <w:pPr>
              <w:pStyle w:val="TAC"/>
              <w:rPr>
                <w:ins w:id="45451" w:author="Huawei" w:date="2022-04-25T02:33:00Z"/>
              </w:rPr>
            </w:pPr>
            <w:ins w:id="4545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00286" w14:textId="77777777" w:rsidR="00C16AA2" w:rsidRPr="00FE3C8E" w:rsidRDefault="00C16AA2" w:rsidP="00917C53">
            <w:pPr>
              <w:pStyle w:val="TAC"/>
              <w:rPr>
                <w:ins w:id="45453" w:author="Huawei" w:date="2022-04-25T02:33:00Z"/>
              </w:rPr>
            </w:pPr>
            <w:ins w:id="4545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6CD9017" w14:textId="77777777" w:rsidR="00C16AA2" w:rsidRPr="00FE3C8E" w:rsidRDefault="00C16AA2" w:rsidP="00917C53">
            <w:pPr>
              <w:pStyle w:val="TAC"/>
              <w:rPr>
                <w:ins w:id="45455" w:author="Huawei" w:date="2022-04-25T02:33:00Z"/>
              </w:rPr>
            </w:pPr>
            <w:ins w:id="4545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1DB226" w14:textId="77777777" w:rsidR="00C16AA2" w:rsidRPr="00FE3C8E" w:rsidRDefault="00C16AA2" w:rsidP="00917C53">
            <w:pPr>
              <w:pStyle w:val="TAC"/>
              <w:rPr>
                <w:ins w:id="45457" w:author="Huawei" w:date="2022-04-25T02:33:00Z"/>
              </w:rPr>
            </w:pPr>
            <w:ins w:id="4545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484CF2" w14:textId="77777777" w:rsidR="00C16AA2" w:rsidRPr="00FE3C8E" w:rsidRDefault="00C16AA2" w:rsidP="00917C53">
            <w:pPr>
              <w:pStyle w:val="TAC"/>
              <w:rPr>
                <w:ins w:id="45459" w:author="Huawei" w:date="2022-04-25T02:33:00Z"/>
              </w:rPr>
            </w:pPr>
            <w:ins w:id="45460" w:author="Huawei" w:date="2022-04-25T02:33:00Z">
              <w:r w:rsidRPr="00FE3C8E">
                <w:t>12-TT</w:t>
              </w:r>
            </w:ins>
          </w:p>
        </w:tc>
      </w:tr>
      <w:tr w:rsidR="00C16AA2" w:rsidRPr="00FE3C8E" w14:paraId="7D534D1C" w14:textId="77777777" w:rsidTr="00917C53">
        <w:trPr>
          <w:trHeight w:val="149"/>
          <w:ins w:id="454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CCE029" w14:textId="77777777" w:rsidR="00C16AA2" w:rsidRPr="00FE3C8E" w:rsidRDefault="00C16AA2" w:rsidP="00917C53">
            <w:pPr>
              <w:pStyle w:val="TAC"/>
              <w:rPr>
                <w:ins w:id="45462" w:author="Huawei" w:date="2022-04-25T02:33:00Z"/>
                <w:rFonts w:eastAsia="宋体"/>
              </w:rPr>
            </w:pPr>
            <w:ins w:id="45463" w:author="Huawei" w:date="2022-04-25T02:33:00Z">
              <w:r w:rsidRPr="00FE3C8E">
                <w:t>84</w:t>
              </w:r>
            </w:ins>
          </w:p>
        </w:tc>
        <w:tc>
          <w:tcPr>
            <w:tcW w:w="968" w:type="dxa"/>
            <w:tcBorders>
              <w:top w:val="single" w:sz="4" w:space="0" w:color="auto"/>
              <w:left w:val="single" w:sz="4" w:space="0" w:color="auto"/>
              <w:bottom w:val="single" w:sz="4" w:space="0" w:color="auto"/>
              <w:right w:val="single" w:sz="4" w:space="0" w:color="auto"/>
            </w:tcBorders>
          </w:tcPr>
          <w:p w14:paraId="7FC072D0" w14:textId="77777777" w:rsidR="00C16AA2" w:rsidRPr="00FE3C8E" w:rsidRDefault="00C16AA2" w:rsidP="00917C53">
            <w:pPr>
              <w:pStyle w:val="TAC"/>
              <w:rPr>
                <w:ins w:id="45464" w:author="Huawei" w:date="2022-04-25T02:33:00Z"/>
              </w:rPr>
            </w:pPr>
            <w:ins w:id="4546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018150" w14:textId="77777777" w:rsidR="00C16AA2" w:rsidRPr="00FE3C8E" w:rsidRDefault="00C16AA2" w:rsidP="00917C53">
            <w:pPr>
              <w:pStyle w:val="TAC"/>
              <w:rPr>
                <w:ins w:id="45466" w:author="Huawei" w:date="2022-04-25T02:33:00Z"/>
              </w:rPr>
            </w:pPr>
            <w:ins w:id="4546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A9554" w14:textId="77777777" w:rsidR="00C16AA2" w:rsidRPr="00FE3C8E" w:rsidRDefault="00C16AA2" w:rsidP="00917C53">
            <w:pPr>
              <w:pStyle w:val="TAC"/>
              <w:rPr>
                <w:ins w:id="45468" w:author="Huawei" w:date="2022-04-25T02:33:00Z"/>
              </w:rPr>
            </w:pPr>
            <w:ins w:id="4546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FAB5A" w14:textId="77777777" w:rsidR="00C16AA2" w:rsidRPr="00FE3C8E" w:rsidRDefault="00C16AA2" w:rsidP="00917C53">
            <w:pPr>
              <w:pStyle w:val="TAC"/>
              <w:rPr>
                <w:ins w:id="45470" w:author="Huawei" w:date="2022-04-25T02:33:00Z"/>
              </w:rPr>
            </w:pPr>
            <w:ins w:id="4547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D9500" w14:textId="77777777" w:rsidR="00C16AA2" w:rsidRPr="00FE3C8E" w:rsidRDefault="00C16AA2" w:rsidP="00917C53">
            <w:pPr>
              <w:pStyle w:val="TAC"/>
              <w:rPr>
                <w:ins w:id="45472" w:author="Huawei" w:date="2022-04-25T02:33:00Z"/>
              </w:rPr>
            </w:pPr>
            <w:ins w:id="4547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A2433" w14:textId="77777777" w:rsidR="00C16AA2" w:rsidRPr="00FE3C8E" w:rsidRDefault="00C16AA2" w:rsidP="00917C53">
            <w:pPr>
              <w:pStyle w:val="TAC"/>
              <w:rPr>
                <w:ins w:id="45474" w:author="Huawei" w:date="2022-04-25T02:33:00Z"/>
              </w:rPr>
            </w:pPr>
            <w:ins w:id="4547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DCB9477" w14:textId="77777777" w:rsidR="00C16AA2" w:rsidRPr="00FE3C8E" w:rsidRDefault="00C16AA2" w:rsidP="00917C53">
            <w:pPr>
              <w:pStyle w:val="TAC"/>
              <w:rPr>
                <w:ins w:id="45476" w:author="Huawei" w:date="2022-04-25T02:33:00Z"/>
              </w:rPr>
            </w:pPr>
            <w:ins w:id="4547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0B6E33" w14:textId="77777777" w:rsidR="00C16AA2" w:rsidRPr="00FE3C8E" w:rsidRDefault="00C16AA2" w:rsidP="00917C53">
            <w:pPr>
              <w:pStyle w:val="TAC"/>
              <w:rPr>
                <w:ins w:id="45478" w:author="Huawei" w:date="2022-04-25T02:33:00Z"/>
              </w:rPr>
            </w:pPr>
            <w:ins w:id="4547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F739E" w14:textId="77777777" w:rsidR="00C16AA2" w:rsidRPr="00FE3C8E" w:rsidRDefault="00C16AA2" w:rsidP="00917C53">
            <w:pPr>
              <w:pStyle w:val="TAC"/>
              <w:rPr>
                <w:ins w:id="45480" w:author="Huawei" w:date="2022-04-25T02:33:00Z"/>
              </w:rPr>
            </w:pPr>
            <w:ins w:id="45481" w:author="Huawei" w:date="2022-04-25T02:33:00Z">
              <w:r w:rsidRPr="00FE3C8E">
                <w:t>15.5-TT</w:t>
              </w:r>
            </w:ins>
          </w:p>
        </w:tc>
      </w:tr>
      <w:tr w:rsidR="00C16AA2" w:rsidRPr="00FE3C8E" w14:paraId="1619E78E" w14:textId="77777777" w:rsidTr="00917C53">
        <w:trPr>
          <w:trHeight w:val="149"/>
          <w:ins w:id="454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C22DC5" w14:textId="77777777" w:rsidR="00C16AA2" w:rsidRPr="00FE3C8E" w:rsidRDefault="00C16AA2" w:rsidP="00917C53">
            <w:pPr>
              <w:pStyle w:val="TAC"/>
              <w:rPr>
                <w:ins w:id="45483" w:author="Huawei" w:date="2022-04-25T02:33:00Z"/>
                <w:rFonts w:eastAsia="宋体"/>
              </w:rPr>
            </w:pPr>
            <w:ins w:id="45484" w:author="Huawei" w:date="2022-04-25T02:33:00Z">
              <w:r w:rsidRPr="00FE3C8E">
                <w:t>85</w:t>
              </w:r>
            </w:ins>
          </w:p>
        </w:tc>
        <w:tc>
          <w:tcPr>
            <w:tcW w:w="968" w:type="dxa"/>
            <w:tcBorders>
              <w:top w:val="single" w:sz="4" w:space="0" w:color="auto"/>
              <w:left w:val="single" w:sz="4" w:space="0" w:color="auto"/>
              <w:bottom w:val="single" w:sz="4" w:space="0" w:color="auto"/>
              <w:right w:val="single" w:sz="4" w:space="0" w:color="auto"/>
            </w:tcBorders>
          </w:tcPr>
          <w:p w14:paraId="5762CF7B" w14:textId="77777777" w:rsidR="00C16AA2" w:rsidRPr="00FE3C8E" w:rsidRDefault="00C16AA2" w:rsidP="00917C53">
            <w:pPr>
              <w:pStyle w:val="TAC"/>
              <w:rPr>
                <w:ins w:id="45485" w:author="Huawei" w:date="2022-04-25T02:33:00Z"/>
              </w:rPr>
            </w:pPr>
            <w:ins w:id="4548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BE97B3" w14:textId="77777777" w:rsidR="00C16AA2" w:rsidRPr="00FE3C8E" w:rsidRDefault="00C16AA2" w:rsidP="00917C53">
            <w:pPr>
              <w:pStyle w:val="TAC"/>
              <w:rPr>
                <w:ins w:id="45487" w:author="Huawei" w:date="2022-04-25T02:33:00Z"/>
              </w:rPr>
            </w:pPr>
            <w:ins w:id="4548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E64BA" w14:textId="77777777" w:rsidR="00C16AA2" w:rsidRPr="00FE3C8E" w:rsidRDefault="00C16AA2" w:rsidP="00917C53">
            <w:pPr>
              <w:pStyle w:val="TAC"/>
              <w:rPr>
                <w:ins w:id="45489" w:author="Huawei" w:date="2022-04-25T02:33:00Z"/>
              </w:rPr>
            </w:pPr>
            <w:ins w:id="4549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AFDF9" w14:textId="77777777" w:rsidR="00C16AA2" w:rsidRPr="00FE3C8E" w:rsidRDefault="00C16AA2" w:rsidP="00917C53">
            <w:pPr>
              <w:pStyle w:val="TAC"/>
              <w:rPr>
                <w:ins w:id="45491" w:author="Huawei" w:date="2022-04-25T02:33:00Z"/>
              </w:rPr>
            </w:pPr>
            <w:ins w:id="4549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EE2175" w14:textId="77777777" w:rsidR="00C16AA2" w:rsidRPr="00FE3C8E" w:rsidRDefault="00C16AA2" w:rsidP="00917C53">
            <w:pPr>
              <w:pStyle w:val="TAC"/>
              <w:rPr>
                <w:ins w:id="45493" w:author="Huawei" w:date="2022-04-25T02:33:00Z"/>
              </w:rPr>
            </w:pPr>
            <w:ins w:id="45494"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63D7" w14:textId="77777777" w:rsidR="00C16AA2" w:rsidRPr="00FE3C8E" w:rsidRDefault="00C16AA2" w:rsidP="00917C53">
            <w:pPr>
              <w:pStyle w:val="TAC"/>
              <w:rPr>
                <w:ins w:id="45495" w:author="Huawei" w:date="2022-04-25T02:33:00Z"/>
              </w:rPr>
            </w:pPr>
            <w:ins w:id="4549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5B0FCE1" w14:textId="77777777" w:rsidR="00C16AA2" w:rsidRPr="00FE3C8E" w:rsidRDefault="00C16AA2" w:rsidP="00917C53">
            <w:pPr>
              <w:pStyle w:val="TAC"/>
              <w:rPr>
                <w:ins w:id="45497" w:author="Huawei" w:date="2022-04-25T02:33:00Z"/>
              </w:rPr>
            </w:pPr>
            <w:ins w:id="4549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23269" w14:textId="77777777" w:rsidR="00C16AA2" w:rsidRPr="00FE3C8E" w:rsidRDefault="00C16AA2" w:rsidP="00917C53">
            <w:pPr>
              <w:pStyle w:val="TAC"/>
              <w:rPr>
                <w:ins w:id="45499" w:author="Huawei" w:date="2022-04-25T02:33:00Z"/>
              </w:rPr>
            </w:pPr>
            <w:ins w:id="4550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B4A48E" w14:textId="77777777" w:rsidR="00C16AA2" w:rsidRPr="00FE3C8E" w:rsidRDefault="00C16AA2" w:rsidP="00917C53">
            <w:pPr>
              <w:pStyle w:val="TAC"/>
              <w:rPr>
                <w:ins w:id="45501" w:author="Huawei" w:date="2022-04-25T02:33:00Z"/>
              </w:rPr>
            </w:pPr>
            <w:ins w:id="45502" w:author="Huawei" w:date="2022-04-25T02:33:00Z">
              <w:r w:rsidRPr="00FE3C8E">
                <w:t>15.5-TT</w:t>
              </w:r>
            </w:ins>
          </w:p>
        </w:tc>
      </w:tr>
      <w:tr w:rsidR="00C16AA2" w:rsidRPr="00FE3C8E" w14:paraId="7EE61FC7" w14:textId="77777777" w:rsidTr="00917C53">
        <w:trPr>
          <w:trHeight w:val="149"/>
          <w:ins w:id="455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D4F1BF" w14:textId="77777777" w:rsidR="00C16AA2" w:rsidRPr="00FE3C8E" w:rsidRDefault="00C16AA2" w:rsidP="00917C53">
            <w:pPr>
              <w:pStyle w:val="TAC"/>
              <w:rPr>
                <w:ins w:id="45504" w:author="Huawei" w:date="2022-04-25T02:33:00Z"/>
                <w:rFonts w:eastAsia="宋体"/>
              </w:rPr>
            </w:pPr>
            <w:ins w:id="45505" w:author="Huawei" w:date="2022-04-25T02:33:00Z">
              <w:r w:rsidRPr="00FE3C8E">
                <w:t>86</w:t>
              </w:r>
            </w:ins>
          </w:p>
        </w:tc>
        <w:tc>
          <w:tcPr>
            <w:tcW w:w="968" w:type="dxa"/>
            <w:tcBorders>
              <w:top w:val="single" w:sz="4" w:space="0" w:color="auto"/>
              <w:left w:val="single" w:sz="4" w:space="0" w:color="auto"/>
              <w:bottom w:val="single" w:sz="4" w:space="0" w:color="auto"/>
              <w:right w:val="single" w:sz="4" w:space="0" w:color="auto"/>
            </w:tcBorders>
          </w:tcPr>
          <w:p w14:paraId="564B314F" w14:textId="77777777" w:rsidR="00C16AA2" w:rsidRPr="00FE3C8E" w:rsidRDefault="00C16AA2" w:rsidP="00917C53">
            <w:pPr>
              <w:pStyle w:val="TAC"/>
              <w:rPr>
                <w:ins w:id="45506" w:author="Huawei" w:date="2022-04-25T02:33:00Z"/>
              </w:rPr>
            </w:pPr>
            <w:ins w:id="4550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F8688" w14:textId="77777777" w:rsidR="00C16AA2" w:rsidRPr="00FE3C8E" w:rsidRDefault="00C16AA2" w:rsidP="00917C53">
            <w:pPr>
              <w:pStyle w:val="TAC"/>
              <w:rPr>
                <w:ins w:id="45508" w:author="Huawei" w:date="2022-04-25T02:33:00Z"/>
              </w:rPr>
            </w:pPr>
            <w:ins w:id="45509"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8D948" w14:textId="77777777" w:rsidR="00C16AA2" w:rsidRPr="00FE3C8E" w:rsidRDefault="00C16AA2" w:rsidP="00917C53">
            <w:pPr>
              <w:pStyle w:val="TAC"/>
              <w:rPr>
                <w:ins w:id="45510" w:author="Huawei" w:date="2022-04-25T02:33:00Z"/>
              </w:rPr>
            </w:pPr>
            <w:ins w:id="45511"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4A31B" w14:textId="77777777" w:rsidR="00C16AA2" w:rsidRPr="00FE3C8E" w:rsidRDefault="00C16AA2" w:rsidP="00917C53">
            <w:pPr>
              <w:pStyle w:val="TAC"/>
              <w:rPr>
                <w:ins w:id="45512" w:author="Huawei" w:date="2022-04-25T02:33:00Z"/>
              </w:rPr>
            </w:pPr>
            <w:ins w:id="4551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217B5" w14:textId="77777777" w:rsidR="00C16AA2" w:rsidRPr="00FE3C8E" w:rsidRDefault="00C16AA2" w:rsidP="00917C53">
            <w:pPr>
              <w:pStyle w:val="TAC"/>
              <w:rPr>
                <w:ins w:id="45514" w:author="Huawei" w:date="2022-04-25T02:33:00Z"/>
              </w:rPr>
            </w:pPr>
            <w:ins w:id="45515"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42682" w14:textId="77777777" w:rsidR="00C16AA2" w:rsidRPr="00FE3C8E" w:rsidRDefault="00C16AA2" w:rsidP="00917C53">
            <w:pPr>
              <w:pStyle w:val="TAC"/>
              <w:rPr>
                <w:ins w:id="45516" w:author="Huawei" w:date="2022-04-25T02:33:00Z"/>
              </w:rPr>
            </w:pPr>
            <w:ins w:id="4551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5064C6D" w14:textId="77777777" w:rsidR="00C16AA2" w:rsidRPr="00FE3C8E" w:rsidRDefault="00C16AA2" w:rsidP="00917C53">
            <w:pPr>
              <w:pStyle w:val="TAC"/>
              <w:rPr>
                <w:ins w:id="45518" w:author="Huawei" w:date="2022-04-25T02:33:00Z"/>
              </w:rPr>
            </w:pPr>
            <w:ins w:id="4551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ED914" w14:textId="77777777" w:rsidR="00C16AA2" w:rsidRPr="00FE3C8E" w:rsidRDefault="00C16AA2" w:rsidP="00917C53">
            <w:pPr>
              <w:pStyle w:val="TAC"/>
              <w:rPr>
                <w:ins w:id="45520" w:author="Huawei" w:date="2022-04-25T02:33:00Z"/>
              </w:rPr>
            </w:pPr>
            <w:ins w:id="4552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CA81E7" w14:textId="77777777" w:rsidR="00C16AA2" w:rsidRPr="00FE3C8E" w:rsidRDefault="00C16AA2" w:rsidP="00917C53">
            <w:pPr>
              <w:pStyle w:val="TAC"/>
              <w:rPr>
                <w:ins w:id="45522" w:author="Huawei" w:date="2022-04-25T02:33:00Z"/>
              </w:rPr>
            </w:pPr>
            <w:ins w:id="45523" w:author="Huawei" w:date="2022-04-25T02:33:00Z">
              <w:r w:rsidRPr="00FE3C8E">
                <w:t>3-TT</w:t>
              </w:r>
            </w:ins>
          </w:p>
        </w:tc>
      </w:tr>
      <w:tr w:rsidR="00C16AA2" w:rsidRPr="00FE3C8E" w14:paraId="0D5B03C6" w14:textId="77777777" w:rsidTr="00917C53">
        <w:trPr>
          <w:trHeight w:val="149"/>
          <w:ins w:id="455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5E2395" w14:textId="77777777" w:rsidR="00C16AA2" w:rsidRPr="00FE3C8E" w:rsidRDefault="00C16AA2" w:rsidP="00917C53">
            <w:pPr>
              <w:pStyle w:val="TAC"/>
              <w:rPr>
                <w:ins w:id="45525" w:author="Huawei" w:date="2022-04-25T02:33:00Z"/>
                <w:rFonts w:eastAsia="宋体"/>
              </w:rPr>
            </w:pPr>
            <w:ins w:id="45526" w:author="Huawei" w:date="2022-04-25T02:33:00Z">
              <w:r w:rsidRPr="00FE3C8E">
                <w:t>87</w:t>
              </w:r>
            </w:ins>
          </w:p>
        </w:tc>
        <w:tc>
          <w:tcPr>
            <w:tcW w:w="968" w:type="dxa"/>
            <w:tcBorders>
              <w:top w:val="single" w:sz="4" w:space="0" w:color="auto"/>
              <w:left w:val="single" w:sz="4" w:space="0" w:color="auto"/>
              <w:bottom w:val="single" w:sz="4" w:space="0" w:color="auto"/>
              <w:right w:val="single" w:sz="4" w:space="0" w:color="auto"/>
            </w:tcBorders>
          </w:tcPr>
          <w:p w14:paraId="7F87E291" w14:textId="77777777" w:rsidR="00C16AA2" w:rsidRPr="00FE3C8E" w:rsidRDefault="00C16AA2" w:rsidP="00917C53">
            <w:pPr>
              <w:pStyle w:val="TAC"/>
              <w:rPr>
                <w:ins w:id="45527" w:author="Huawei" w:date="2022-04-25T02:33:00Z"/>
              </w:rPr>
            </w:pPr>
            <w:ins w:id="4552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BD3E8" w14:textId="77777777" w:rsidR="00C16AA2" w:rsidRPr="00FE3C8E" w:rsidRDefault="00C16AA2" w:rsidP="00917C53">
            <w:pPr>
              <w:pStyle w:val="TAC"/>
              <w:rPr>
                <w:ins w:id="45529" w:author="Huawei" w:date="2022-04-25T02:33:00Z"/>
              </w:rPr>
            </w:pPr>
            <w:ins w:id="4553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CD2F3E" w14:textId="77777777" w:rsidR="00C16AA2" w:rsidRPr="00FE3C8E" w:rsidRDefault="00C16AA2" w:rsidP="00917C53">
            <w:pPr>
              <w:pStyle w:val="TAC"/>
              <w:rPr>
                <w:ins w:id="45531" w:author="Huawei" w:date="2022-04-25T02:33:00Z"/>
              </w:rPr>
            </w:pPr>
            <w:ins w:id="4553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A2DB2" w14:textId="77777777" w:rsidR="00C16AA2" w:rsidRPr="00FE3C8E" w:rsidRDefault="00C16AA2" w:rsidP="00917C53">
            <w:pPr>
              <w:pStyle w:val="TAC"/>
              <w:rPr>
                <w:ins w:id="45533" w:author="Huawei" w:date="2022-04-25T02:33:00Z"/>
              </w:rPr>
            </w:pPr>
            <w:ins w:id="4553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7ED24" w14:textId="77777777" w:rsidR="00C16AA2" w:rsidRPr="00FE3C8E" w:rsidRDefault="00C16AA2" w:rsidP="00917C53">
            <w:pPr>
              <w:pStyle w:val="TAC"/>
              <w:rPr>
                <w:ins w:id="45535" w:author="Huawei" w:date="2022-04-25T02:33:00Z"/>
              </w:rPr>
            </w:pPr>
            <w:ins w:id="4553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15213" w14:textId="77777777" w:rsidR="00C16AA2" w:rsidRPr="00FE3C8E" w:rsidRDefault="00C16AA2" w:rsidP="00917C53">
            <w:pPr>
              <w:pStyle w:val="TAC"/>
              <w:rPr>
                <w:ins w:id="45537" w:author="Huawei" w:date="2022-04-25T02:33:00Z"/>
              </w:rPr>
            </w:pPr>
            <w:ins w:id="4553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9A66E21" w14:textId="77777777" w:rsidR="00C16AA2" w:rsidRPr="00FE3C8E" w:rsidRDefault="00C16AA2" w:rsidP="00917C53">
            <w:pPr>
              <w:pStyle w:val="TAC"/>
              <w:rPr>
                <w:ins w:id="45539" w:author="Huawei" w:date="2022-04-25T02:33:00Z"/>
              </w:rPr>
            </w:pPr>
            <w:ins w:id="4554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DBCFEB" w14:textId="77777777" w:rsidR="00C16AA2" w:rsidRPr="00FE3C8E" w:rsidRDefault="00C16AA2" w:rsidP="00917C53">
            <w:pPr>
              <w:pStyle w:val="TAC"/>
              <w:rPr>
                <w:ins w:id="45541" w:author="Huawei" w:date="2022-04-25T02:33:00Z"/>
              </w:rPr>
            </w:pPr>
            <w:ins w:id="4554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C41B5F" w14:textId="77777777" w:rsidR="00C16AA2" w:rsidRPr="00FE3C8E" w:rsidRDefault="00C16AA2" w:rsidP="00917C53">
            <w:pPr>
              <w:pStyle w:val="TAC"/>
              <w:rPr>
                <w:ins w:id="45543" w:author="Huawei" w:date="2022-04-25T02:33:00Z"/>
              </w:rPr>
            </w:pPr>
            <w:ins w:id="45544" w:author="Huawei" w:date="2022-04-25T02:33:00Z">
              <w:r w:rsidRPr="00FE3C8E">
                <w:t>10-TT</w:t>
              </w:r>
            </w:ins>
          </w:p>
        </w:tc>
      </w:tr>
      <w:tr w:rsidR="00C16AA2" w:rsidRPr="00FE3C8E" w14:paraId="32A363F8" w14:textId="77777777" w:rsidTr="00917C53">
        <w:trPr>
          <w:trHeight w:val="149"/>
          <w:ins w:id="455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AC8ADC" w14:textId="77777777" w:rsidR="00C16AA2" w:rsidRPr="00FE3C8E" w:rsidRDefault="00C16AA2" w:rsidP="00917C53">
            <w:pPr>
              <w:pStyle w:val="TAC"/>
              <w:rPr>
                <w:ins w:id="45546" w:author="Huawei" w:date="2022-04-25T02:33:00Z"/>
                <w:rFonts w:eastAsia="宋体"/>
              </w:rPr>
            </w:pPr>
            <w:ins w:id="45547" w:author="Huawei" w:date="2022-04-25T02:33:00Z">
              <w:r w:rsidRPr="00FE3C8E">
                <w:t>88</w:t>
              </w:r>
            </w:ins>
          </w:p>
        </w:tc>
        <w:tc>
          <w:tcPr>
            <w:tcW w:w="968" w:type="dxa"/>
            <w:tcBorders>
              <w:top w:val="single" w:sz="4" w:space="0" w:color="auto"/>
              <w:left w:val="single" w:sz="4" w:space="0" w:color="auto"/>
              <w:bottom w:val="single" w:sz="4" w:space="0" w:color="auto"/>
              <w:right w:val="single" w:sz="4" w:space="0" w:color="auto"/>
            </w:tcBorders>
          </w:tcPr>
          <w:p w14:paraId="31580226" w14:textId="77777777" w:rsidR="00C16AA2" w:rsidRPr="00FE3C8E" w:rsidRDefault="00C16AA2" w:rsidP="00917C53">
            <w:pPr>
              <w:pStyle w:val="TAC"/>
              <w:rPr>
                <w:ins w:id="45548" w:author="Huawei" w:date="2022-04-25T02:33:00Z"/>
              </w:rPr>
            </w:pPr>
            <w:ins w:id="4554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738C2" w14:textId="77777777" w:rsidR="00C16AA2" w:rsidRPr="00FE3C8E" w:rsidRDefault="00C16AA2" w:rsidP="00917C53">
            <w:pPr>
              <w:pStyle w:val="TAC"/>
              <w:rPr>
                <w:ins w:id="45550" w:author="Huawei" w:date="2022-04-25T02:33:00Z"/>
              </w:rPr>
            </w:pPr>
            <w:ins w:id="4555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932DB" w14:textId="77777777" w:rsidR="00C16AA2" w:rsidRPr="00FE3C8E" w:rsidRDefault="00C16AA2" w:rsidP="00917C53">
            <w:pPr>
              <w:pStyle w:val="TAC"/>
              <w:rPr>
                <w:ins w:id="45552" w:author="Huawei" w:date="2022-04-25T02:33:00Z"/>
              </w:rPr>
            </w:pPr>
            <w:ins w:id="4555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0E73A" w14:textId="77777777" w:rsidR="00C16AA2" w:rsidRPr="00FE3C8E" w:rsidRDefault="00C16AA2" w:rsidP="00917C53">
            <w:pPr>
              <w:pStyle w:val="TAC"/>
              <w:rPr>
                <w:ins w:id="45554" w:author="Huawei" w:date="2022-04-25T02:33:00Z"/>
              </w:rPr>
            </w:pPr>
            <w:ins w:id="4555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039CF2" w14:textId="77777777" w:rsidR="00C16AA2" w:rsidRPr="00FE3C8E" w:rsidRDefault="00C16AA2" w:rsidP="00917C53">
            <w:pPr>
              <w:pStyle w:val="TAC"/>
              <w:rPr>
                <w:ins w:id="45556" w:author="Huawei" w:date="2022-04-25T02:33:00Z"/>
              </w:rPr>
            </w:pPr>
            <w:ins w:id="4555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8D9F0" w14:textId="77777777" w:rsidR="00C16AA2" w:rsidRPr="00FE3C8E" w:rsidRDefault="00C16AA2" w:rsidP="00917C53">
            <w:pPr>
              <w:pStyle w:val="TAC"/>
              <w:rPr>
                <w:ins w:id="45558" w:author="Huawei" w:date="2022-04-25T02:33:00Z"/>
              </w:rPr>
            </w:pPr>
            <w:ins w:id="4555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3BDA6DB" w14:textId="77777777" w:rsidR="00C16AA2" w:rsidRPr="00FE3C8E" w:rsidRDefault="00C16AA2" w:rsidP="00917C53">
            <w:pPr>
              <w:pStyle w:val="TAC"/>
              <w:rPr>
                <w:ins w:id="45560" w:author="Huawei" w:date="2022-04-25T02:33:00Z"/>
              </w:rPr>
            </w:pPr>
            <w:ins w:id="4556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6CACA" w14:textId="77777777" w:rsidR="00C16AA2" w:rsidRPr="00FE3C8E" w:rsidRDefault="00C16AA2" w:rsidP="00917C53">
            <w:pPr>
              <w:pStyle w:val="TAC"/>
              <w:rPr>
                <w:ins w:id="45562" w:author="Huawei" w:date="2022-04-25T02:33:00Z"/>
              </w:rPr>
            </w:pPr>
            <w:ins w:id="4556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8EA02C" w14:textId="77777777" w:rsidR="00C16AA2" w:rsidRPr="00FE3C8E" w:rsidRDefault="00C16AA2" w:rsidP="00917C53">
            <w:pPr>
              <w:pStyle w:val="TAC"/>
              <w:rPr>
                <w:ins w:id="45564" w:author="Huawei" w:date="2022-04-25T02:33:00Z"/>
              </w:rPr>
            </w:pPr>
            <w:ins w:id="45565" w:author="Huawei" w:date="2022-04-25T02:33:00Z">
              <w:r w:rsidRPr="00FE3C8E">
                <w:t>12-TT</w:t>
              </w:r>
            </w:ins>
          </w:p>
        </w:tc>
      </w:tr>
      <w:tr w:rsidR="00C16AA2" w:rsidRPr="00FE3C8E" w14:paraId="377BD10C" w14:textId="77777777" w:rsidTr="00917C53">
        <w:trPr>
          <w:trHeight w:val="149"/>
          <w:ins w:id="455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3EEC79" w14:textId="77777777" w:rsidR="00C16AA2" w:rsidRPr="00FE3C8E" w:rsidRDefault="00C16AA2" w:rsidP="00917C53">
            <w:pPr>
              <w:pStyle w:val="TAC"/>
              <w:rPr>
                <w:ins w:id="45567" w:author="Huawei" w:date="2022-04-25T02:33:00Z"/>
                <w:rFonts w:eastAsia="宋体"/>
              </w:rPr>
            </w:pPr>
            <w:ins w:id="45568" w:author="Huawei" w:date="2022-04-25T02:33:00Z">
              <w:r w:rsidRPr="00FE3C8E">
                <w:t>89</w:t>
              </w:r>
            </w:ins>
          </w:p>
        </w:tc>
        <w:tc>
          <w:tcPr>
            <w:tcW w:w="968" w:type="dxa"/>
            <w:tcBorders>
              <w:top w:val="single" w:sz="4" w:space="0" w:color="auto"/>
              <w:left w:val="single" w:sz="4" w:space="0" w:color="auto"/>
              <w:bottom w:val="single" w:sz="4" w:space="0" w:color="auto"/>
              <w:right w:val="single" w:sz="4" w:space="0" w:color="auto"/>
            </w:tcBorders>
          </w:tcPr>
          <w:p w14:paraId="2602AD75" w14:textId="77777777" w:rsidR="00C16AA2" w:rsidRPr="00FE3C8E" w:rsidRDefault="00C16AA2" w:rsidP="00917C53">
            <w:pPr>
              <w:pStyle w:val="TAC"/>
              <w:rPr>
                <w:ins w:id="45569" w:author="Huawei" w:date="2022-04-25T02:33:00Z"/>
              </w:rPr>
            </w:pPr>
            <w:ins w:id="4557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C530A1" w14:textId="77777777" w:rsidR="00C16AA2" w:rsidRPr="00FE3C8E" w:rsidRDefault="00C16AA2" w:rsidP="00917C53">
            <w:pPr>
              <w:pStyle w:val="TAC"/>
              <w:rPr>
                <w:ins w:id="45571" w:author="Huawei" w:date="2022-04-25T02:33:00Z"/>
              </w:rPr>
            </w:pPr>
            <w:ins w:id="45572"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76322" w14:textId="77777777" w:rsidR="00C16AA2" w:rsidRPr="00FE3C8E" w:rsidRDefault="00C16AA2" w:rsidP="00917C53">
            <w:pPr>
              <w:pStyle w:val="TAC"/>
              <w:rPr>
                <w:ins w:id="45573" w:author="Huawei" w:date="2022-04-25T02:33:00Z"/>
              </w:rPr>
            </w:pPr>
            <w:ins w:id="4557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2F699" w14:textId="77777777" w:rsidR="00C16AA2" w:rsidRPr="00FE3C8E" w:rsidRDefault="00C16AA2" w:rsidP="00917C53">
            <w:pPr>
              <w:pStyle w:val="TAC"/>
              <w:rPr>
                <w:ins w:id="45575" w:author="Huawei" w:date="2022-04-25T02:33:00Z"/>
              </w:rPr>
            </w:pPr>
            <w:ins w:id="4557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B5753" w14:textId="77777777" w:rsidR="00C16AA2" w:rsidRPr="00FE3C8E" w:rsidRDefault="00C16AA2" w:rsidP="00917C53">
            <w:pPr>
              <w:pStyle w:val="TAC"/>
              <w:rPr>
                <w:ins w:id="45577" w:author="Huawei" w:date="2022-04-25T02:33:00Z"/>
              </w:rPr>
            </w:pPr>
            <w:ins w:id="4557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1DBDA" w14:textId="77777777" w:rsidR="00C16AA2" w:rsidRPr="00FE3C8E" w:rsidRDefault="00C16AA2" w:rsidP="00917C53">
            <w:pPr>
              <w:pStyle w:val="TAC"/>
              <w:rPr>
                <w:ins w:id="45579" w:author="Huawei" w:date="2022-04-25T02:33:00Z"/>
              </w:rPr>
            </w:pPr>
            <w:ins w:id="4558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B3C05B9" w14:textId="77777777" w:rsidR="00C16AA2" w:rsidRPr="00FE3C8E" w:rsidRDefault="00C16AA2" w:rsidP="00917C53">
            <w:pPr>
              <w:pStyle w:val="TAC"/>
              <w:rPr>
                <w:ins w:id="45581" w:author="Huawei" w:date="2022-04-25T02:33:00Z"/>
              </w:rPr>
            </w:pPr>
            <w:ins w:id="4558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467A4" w14:textId="77777777" w:rsidR="00C16AA2" w:rsidRPr="00FE3C8E" w:rsidRDefault="00C16AA2" w:rsidP="00917C53">
            <w:pPr>
              <w:pStyle w:val="TAC"/>
              <w:rPr>
                <w:ins w:id="45583" w:author="Huawei" w:date="2022-04-25T02:33:00Z"/>
              </w:rPr>
            </w:pPr>
            <w:ins w:id="4558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F8EBD3" w14:textId="77777777" w:rsidR="00C16AA2" w:rsidRPr="00FE3C8E" w:rsidRDefault="00C16AA2" w:rsidP="00917C53">
            <w:pPr>
              <w:pStyle w:val="TAC"/>
              <w:rPr>
                <w:ins w:id="45585" w:author="Huawei" w:date="2022-04-25T02:33:00Z"/>
              </w:rPr>
            </w:pPr>
            <w:ins w:id="45586" w:author="Huawei" w:date="2022-04-25T02:33:00Z">
              <w:r w:rsidRPr="00FE3C8E">
                <w:t>15.5-TT</w:t>
              </w:r>
            </w:ins>
          </w:p>
        </w:tc>
      </w:tr>
      <w:tr w:rsidR="00C16AA2" w:rsidRPr="00FE3C8E" w14:paraId="4F14A147" w14:textId="77777777" w:rsidTr="00917C53">
        <w:trPr>
          <w:trHeight w:val="149"/>
          <w:ins w:id="455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0F9992" w14:textId="77777777" w:rsidR="00C16AA2" w:rsidRPr="00FE3C8E" w:rsidRDefault="00C16AA2" w:rsidP="00917C53">
            <w:pPr>
              <w:pStyle w:val="TAC"/>
              <w:rPr>
                <w:ins w:id="45588" w:author="Huawei" w:date="2022-04-25T02:33:00Z"/>
                <w:rFonts w:eastAsia="宋体"/>
              </w:rPr>
            </w:pPr>
            <w:ins w:id="45589" w:author="Huawei" w:date="2022-04-25T02:33:00Z">
              <w:r w:rsidRPr="00FE3C8E">
                <w:t>90</w:t>
              </w:r>
            </w:ins>
          </w:p>
        </w:tc>
        <w:tc>
          <w:tcPr>
            <w:tcW w:w="968" w:type="dxa"/>
            <w:tcBorders>
              <w:top w:val="single" w:sz="4" w:space="0" w:color="auto"/>
              <w:left w:val="single" w:sz="4" w:space="0" w:color="auto"/>
              <w:bottom w:val="single" w:sz="4" w:space="0" w:color="auto"/>
              <w:right w:val="single" w:sz="4" w:space="0" w:color="auto"/>
            </w:tcBorders>
          </w:tcPr>
          <w:p w14:paraId="05833236" w14:textId="77777777" w:rsidR="00C16AA2" w:rsidRPr="00FE3C8E" w:rsidRDefault="00C16AA2" w:rsidP="00917C53">
            <w:pPr>
              <w:pStyle w:val="TAC"/>
              <w:rPr>
                <w:ins w:id="45590" w:author="Huawei" w:date="2022-04-25T02:33:00Z"/>
              </w:rPr>
            </w:pPr>
            <w:ins w:id="4559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9EFA0" w14:textId="77777777" w:rsidR="00C16AA2" w:rsidRPr="00FE3C8E" w:rsidRDefault="00C16AA2" w:rsidP="00917C53">
            <w:pPr>
              <w:pStyle w:val="TAC"/>
              <w:rPr>
                <w:ins w:id="45592" w:author="Huawei" w:date="2022-04-25T02:33:00Z"/>
              </w:rPr>
            </w:pPr>
            <w:ins w:id="4559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A94D6" w14:textId="77777777" w:rsidR="00C16AA2" w:rsidRPr="00FE3C8E" w:rsidRDefault="00C16AA2" w:rsidP="00917C53">
            <w:pPr>
              <w:pStyle w:val="TAC"/>
              <w:rPr>
                <w:ins w:id="45594" w:author="Huawei" w:date="2022-04-25T02:33:00Z"/>
              </w:rPr>
            </w:pPr>
            <w:ins w:id="4559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C82B3" w14:textId="77777777" w:rsidR="00C16AA2" w:rsidRPr="00FE3C8E" w:rsidRDefault="00C16AA2" w:rsidP="00917C53">
            <w:pPr>
              <w:pStyle w:val="TAC"/>
              <w:rPr>
                <w:ins w:id="45596" w:author="Huawei" w:date="2022-04-25T02:33:00Z"/>
              </w:rPr>
            </w:pPr>
            <w:ins w:id="4559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7EE645" w14:textId="77777777" w:rsidR="00C16AA2" w:rsidRPr="00FE3C8E" w:rsidRDefault="00C16AA2" w:rsidP="00917C53">
            <w:pPr>
              <w:pStyle w:val="TAC"/>
              <w:rPr>
                <w:ins w:id="45598" w:author="Huawei" w:date="2022-04-25T02:33:00Z"/>
              </w:rPr>
            </w:pPr>
            <w:ins w:id="4559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54A55B" w14:textId="77777777" w:rsidR="00C16AA2" w:rsidRPr="00FE3C8E" w:rsidRDefault="00C16AA2" w:rsidP="00917C53">
            <w:pPr>
              <w:pStyle w:val="TAC"/>
              <w:rPr>
                <w:ins w:id="45600" w:author="Huawei" w:date="2022-04-25T02:33:00Z"/>
              </w:rPr>
            </w:pPr>
            <w:ins w:id="4560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E58680D" w14:textId="77777777" w:rsidR="00C16AA2" w:rsidRPr="00FE3C8E" w:rsidRDefault="00C16AA2" w:rsidP="00917C53">
            <w:pPr>
              <w:pStyle w:val="TAC"/>
              <w:rPr>
                <w:ins w:id="45602" w:author="Huawei" w:date="2022-04-25T02:33:00Z"/>
              </w:rPr>
            </w:pPr>
            <w:ins w:id="4560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9CAC51" w14:textId="77777777" w:rsidR="00C16AA2" w:rsidRPr="00FE3C8E" w:rsidRDefault="00C16AA2" w:rsidP="00917C53">
            <w:pPr>
              <w:pStyle w:val="TAC"/>
              <w:rPr>
                <w:ins w:id="45604" w:author="Huawei" w:date="2022-04-25T02:33:00Z"/>
              </w:rPr>
            </w:pPr>
            <w:ins w:id="4560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8B60FE" w14:textId="77777777" w:rsidR="00C16AA2" w:rsidRPr="00FE3C8E" w:rsidRDefault="00C16AA2" w:rsidP="00917C53">
            <w:pPr>
              <w:pStyle w:val="TAC"/>
              <w:rPr>
                <w:ins w:id="45606" w:author="Huawei" w:date="2022-04-25T02:33:00Z"/>
              </w:rPr>
            </w:pPr>
            <w:ins w:id="45607" w:author="Huawei" w:date="2022-04-25T02:33:00Z">
              <w:r w:rsidRPr="00FE3C8E">
                <w:t>15.5-TT</w:t>
              </w:r>
            </w:ins>
          </w:p>
        </w:tc>
      </w:tr>
      <w:tr w:rsidR="00C16AA2" w:rsidRPr="00FE3C8E" w14:paraId="5D591D0E" w14:textId="77777777" w:rsidTr="00917C53">
        <w:trPr>
          <w:trHeight w:val="149"/>
          <w:ins w:id="456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7BF2B0" w14:textId="77777777" w:rsidR="00C16AA2" w:rsidRPr="00FE3C8E" w:rsidRDefault="00C16AA2" w:rsidP="00917C53">
            <w:pPr>
              <w:pStyle w:val="TAC"/>
              <w:rPr>
                <w:ins w:id="45609" w:author="Huawei" w:date="2022-04-25T02:33:00Z"/>
                <w:rFonts w:eastAsia="宋体"/>
              </w:rPr>
            </w:pPr>
            <w:ins w:id="45610" w:author="Huawei" w:date="2022-04-25T02:33:00Z">
              <w:r w:rsidRPr="00FE3C8E">
                <w:t>91</w:t>
              </w:r>
            </w:ins>
          </w:p>
        </w:tc>
        <w:tc>
          <w:tcPr>
            <w:tcW w:w="968" w:type="dxa"/>
            <w:tcBorders>
              <w:top w:val="single" w:sz="4" w:space="0" w:color="auto"/>
              <w:left w:val="single" w:sz="4" w:space="0" w:color="auto"/>
              <w:bottom w:val="single" w:sz="4" w:space="0" w:color="auto"/>
              <w:right w:val="single" w:sz="4" w:space="0" w:color="auto"/>
            </w:tcBorders>
          </w:tcPr>
          <w:p w14:paraId="5F1A383B" w14:textId="77777777" w:rsidR="00C16AA2" w:rsidRPr="00FE3C8E" w:rsidRDefault="00C16AA2" w:rsidP="00917C53">
            <w:pPr>
              <w:pStyle w:val="TAC"/>
              <w:rPr>
                <w:ins w:id="45611" w:author="Huawei" w:date="2022-04-25T02:33:00Z"/>
              </w:rPr>
            </w:pPr>
            <w:ins w:id="4561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EC17AA" w14:textId="77777777" w:rsidR="00C16AA2" w:rsidRPr="00FE3C8E" w:rsidRDefault="00C16AA2" w:rsidP="00917C53">
            <w:pPr>
              <w:pStyle w:val="TAC"/>
              <w:rPr>
                <w:ins w:id="45613" w:author="Huawei" w:date="2022-04-25T02:33:00Z"/>
              </w:rPr>
            </w:pPr>
            <w:ins w:id="45614"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47B45" w14:textId="77777777" w:rsidR="00C16AA2" w:rsidRPr="00FE3C8E" w:rsidRDefault="00C16AA2" w:rsidP="00917C53">
            <w:pPr>
              <w:pStyle w:val="TAC"/>
              <w:rPr>
                <w:ins w:id="45615" w:author="Huawei" w:date="2022-04-25T02:33:00Z"/>
              </w:rPr>
            </w:pPr>
            <w:ins w:id="45616"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9EDD7" w14:textId="77777777" w:rsidR="00C16AA2" w:rsidRPr="00FE3C8E" w:rsidRDefault="00C16AA2" w:rsidP="00917C53">
            <w:pPr>
              <w:pStyle w:val="TAC"/>
              <w:rPr>
                <w:ins w:id="45617" w:author="Huawei" w:date="2022-04-25T02:33:00Z"/>
              </w:rPr>
            </w:pPr>
            <w:ins w:id="4561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640F9" w14:textId="77777777" w:rsidR="00C16AA2" w:rsidRPr="00FE3C8E" w:rsidRDefault="00C16AA2" w:rsidP="00917C53">
            <w:pPr>
              <w:pStyle w:val="TAC"/>
              <w:rPr>
                <w:ins w:id="45619" w:author="Huawei" w:date="2022-04-25T02:33:00Z"/>
              </w:rPr>
            </w:pPr>
            <w:ins w:id="45620"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771A4" w14:textId="77777777" w:rsidR="00C16AA2" w:rsidRPr="00FE3C8E" w:rsidRDefault="00C16AA2" w:rsidP="00917C53">
            <w:pPr>
              <w:pStyle w:val="TAC"/>
              <w:rPr>
                <w:ins w:id="45621" w:author="Huawei" w:date="2022-04-25T02:33:00Z"/>
              </w:rPr>
            </w:pPr>
            <w:ins w:id="4562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0C3F6A9C" w14:textId="77777777" w:rsidR="00C16AA2" w:rsidRPr="00FE3C8E" w:rsidRDefault="00C16AA2" w:rsidP="00917C53">
            <w:pPr>
              <w:pStyle w:val="TAC"/>
              <w:rPr>
                <w:ins w:id="45623" w:author="Huawei" w:date="2022-04-25T02:33:00Z"/>
              </w:rPr>
            </w:pPr>
            <w:ins w:id="4562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9A7D4" w14:textId="77777777" w:rsidR="00C16AA2" w:rsidRPr="00FE3C8E" w:rsidRDefault="00C16AA2" w:rsidP="00917C53">
            <w:pPr>
              <w:pStyle w:val="TAC"/>
              <w:rPr>
                <w:ins w:id="45625" w:author="Huawei" w:date="2022-04-25T02:33:00Z"/>
              </w:rPr>
            </w:pPr>
            <w:ins w:id="4562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862F4" w14:textId="77777777" w:rsidR="00C16AA2" w:rsidRPr="00FE3C8E" w:rsidRDefault="00C16AA2" w:rsidP="00917C53">
            <w:pPr>
              <w:pStyle w:val="TAC"/>
              <w:rPr>
                <w:ins w:id="45627" w:author="Huawei" w:date="2022-04-25T02:33:00Z"/>
              </w:rPr>
            </w:pPr>
            <w:ins w:id="45628" w:author="Huawei" w:date="2022-04-25T02:33:00Z">
              <w:r w:rsidRPr="00FE3C8E">
                <w:t>3-TT</w:t>
              </w:r>
            </w:ins>
          </w:p>
        </w:tc>
      </w:tr>
      <w:tr w:rsidR="00C16AA2" w:rsidRPr="00FE3C8E" w14:paraId="349AA002" w14:textId="77777777" w:rsidTr="00917C53">
        <w:trPr>
          <w:trHeight w:val="149"/>
          <w:ins w:id="456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BC89F0" w14:textId="77777777" w:rsidR="00C16AA2" w:rsidRPr="00FE3C8E" w:rsidRDefault="00C16AA2" w:rsidP="00917C53">
            <w:pPr>
              <w:pStyle w:val="TAC"/>
              <w:rPr>
                <w:ins w:id="45630" w:author="Huawei" w:date="2022-04-25T02:33:00Z"/>
                <w:rFonts w:eastAsia="宋体"/>
              </w:rPr>
            </w:pPr>
            <w:ins w:id="45631" w:author="Huawei" w:date="2022-04-25T02:33:00Z">
              <w:r w:rsidRPr="00FE3C8E">
                <w:t>92</w:t>
              </w:r>
            </w:ins>
          </w:p>
        </w:tc>
        <w:tc>
          <w:tcPr>
            <w:tcW w:w="968" w:type="dxa"/>
            <w:tcBorders>
              <w:top w:val="single" w:sz="4" w:space="0" w:color="auto"/>
              <w:left w:val="single" w:sz="4" w:space="0" w:color="auto"/>
              <w:bottom w:val="single" w:sz="4" w:space="0" w:color="auto"/>
              <w:right w:val="single" w:sz="4" w:space="0" w:color="auto"/>
            </w:tcBorders>
          </w:tcPr>
          <w:p w14:paraId="62048C95" w14:textId="77777777" w:rsidR="00C16AA2" w:rsidRPr="00FE3C8E" w:rsidRDefault="00C16AA2" w:rsidP="00917C53">
            <w:pPr>
              <w:pStyle w:val="TAC"/>
              <w:rPr>
                <w:ins w:id="45632" w:author="Huawei" w:date="2022-04-25T02:33:00Z"/>
              </w:rPr>
            </w:pPr>
            <w:ins w:id="4563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22C82" w14:textId="77777777" w:rsidR="00C16AA2" w:rsidRPr="00FE3C8E" w:rsidRDefault="00C16AA2" w:rsidP="00917C53">
            <w:pPr>
              <w:pStyle w:val="TAC"/>
              <w:rPr>
                <w:ins w:id="45634" w:author="Huawei" w:date="2022-04-25T02:33:00Z"/>
              </w:rPr>
            </w:pPr>
            <w:ins w:id="45635"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26525" w14:textId="77777777" w:rsidR="00C16AA2" w:rsidRPr="00FE3C8E" w:rsidRDefault="00C16AA2" w:rsidP="00917C53">
            <w:pPr>
              <w:pStyle w:val="TAC"/>
              <w:rPr>
                <w:ins w:id="45636" w:author="Huawei" w:date="2022-04-25T02:33:00Z"/>
              </w:rPr>
            </w:pPr>
            <w:ins w:id="4563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F2831" w14:textId="77777777" w:rsidR="00C16AA2" w:rsidRPr="00FE3C8E" w:rsidRDefault="00C16AA2" w:rsidP="00917C53">
            <w:pPr>
              <w:pStyle w:val="TAC"/>
              <w:rPr>
                <w:ins w:id="45638" w:author="Huawei" w:date="2022-04-25T02:33:00Z"/>
              </w:rPr>
            </w:pPr>
            <w:ins w:id="4563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59B12" w14:textId="77777777" w:rsidR="00C16AA2" w:rsidRPr="00FE3C8E" w:rsidRDefault="00C16AA2" w:rsidP="00917C53">
            <w:pPr>
              <w:pStyle w:val="TAC"/>
              <w:rPr>
                <w:ins w:id="45640" w:author="Huawei" w:date="2022-04-25T02:33:00Z"/>
              </w:rPr>
            </w:pPr>
            <w:ins w:id="4564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ACF05" w14:textId="77777777" w:rsidR="00C16AA2" w:rsidRPr="00FE3C8E" w:rsidRDefault="00C16AA2" w:rsidP="00917C53">
            <w:pPr>
              <w:pStyle w:val="TAC"/>
              <w:rPr>
                <w:ins w:id="45642" w:author="Huawei" w:date="2022-04-25T02:33:00Z"/>
              </w:rPr>
            </w:pPr>
            <w:ins w:id="4564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6249F40" w14:textId="77777777" w:rsidR="00C16AA2" w:rsidRPr="00FE3C8E" w:rsidRDefault="00C16AA2" w:rsidP="00917C53">
            <w:pPr>
              <w:pStyle w:val="TAC"/>
              <w:rPr>
                <w:ins w:id="45644" w:author="Huawei" w:date="2022-04-25T02:33:00Z"/>
              </w:rPr>
            </w:pPr>
            <w:ins w:id="4564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FE2914" w14:textId="77777777" w:rsidR="00C16AA2" w:rsidRPr="00FE3C8E" w:rsidRDefault="00C16AA2" w:rsidP="00917C53">
            <w:pPr>
              <w:pStyle w:val="TAC"/>
              <w:rPr>
                <w:ins w:id="45646" w:author="Huawei" w:date="2022-04-25T02:33:00Z"/>
              </w:rPr>
            </w:pPr>
            <w:ins w:id="4564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7A9B0B" w14:textId="77777777" w:rsidR="00C16AA2" w:rsidRPr="00FE3C8E" w:rsidRDefault="00C16AA2" w:rsidP="00917C53">
            <w:pPr>
              <w:pStyle w:val="TAC"/>
              <w:rPr>
                <w:ins w:id="45648" w:author="Huawei" w:date="2022-04-25T02:33:00Z"/>
              </w:rPr>
            </w:pPr>
            <w:ins w:id="45649" w:author="Huawei" w:date="2022-04-25T02:33:00Z">
              <w:r w:rsidRPr="00FE3C8E">
                <w:t>10-TT</w:t>
              </w:r>
            </w:ins>
          </w:p>
        </w:tc>
      </w:tr>
      <w:tr w:rsidR="00C16AA2" w:rsidRPr="00FE3C8E" w14:paraId="46B9A8F0" w14:textId="77777777" w:rsidTr="00917C53">
        <w:trPr>
          <w:trHeight w:val="149"/>
          <w:ins w:id="456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F92A3F" w14:textId="77777777" w:rsidR="00C16AA2" w:rsidRPr="00FE3C8E" w:rsidRDefault="00C16AA2" w:rsidP="00917C53">
            <w:pPr>
              <w:pStyle w:val="TAC"/>
              <w:rPr>
                <w:ins w:id="45651" w:author="Huawei" w:date="2022-04-25T02:33:00Z"/>
                <w:rFonts w:eastAsia="宋体"/>
              </w:rPr>
            </w:pPr>
            <w:ins w:id="45652" w:author="Huawei" w:date="2022-04-25T02:33:00Z">
              <w:r w:rsidRPr="00FE3C8E">
                <w:t>93</w:t>
              </w:r>
            </w:ins>
          </w:p>
        </w:tc>
        <w:tc>
          <w:tcPr>
            <w:tcW w:w="968" w:type="dxa"/>
            <w:tcBorders>
              <w:top w:val="single" w:sz="4" w:space="0" w:color="auto"/>
              <w:left w:val="single" w:sz="4" w:space="0" w:color="auto"/>
              <w:bottom w:val="single" w:sz="4" w:space="0" w:color="auto"/>
              <w:right w:val="single" w:sz="4" w:space="0" w:color="auto"/>
            </w:tcBorders>
          </w:tcPr>
          <w:p w14:paraId="33D6823D" w14:textId="77777777" w:rsidR="00C16AA2" w:rsidRPr="00FE3C8E" w:rsidRDefault="00C16AA2" w:rsidP="00917C53">
            <w:pPr>
              <w:pStyle w:val="TAC"/>
              <w:rPr>
                <w:ins w:id="45653" w:author="Huawei" w:date="2022-04-25T02:33:00Z"/>
              </w:rPr>
            </w:pPr>
            <w:ins w:id="4565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F1F59" w14:textId="77777777" w:rsidR="00C16AA2" w:rsidRPr="00FE3C8E" w:rsidRDefault="00C16AA2" w:rsidP="00917C53">
            <w:pPr>
              <w:pStyle w:val="TAC"/>
              <w:rPr>
                <w:ins w:id="45655" w:author="Huawei" w:date="2022-04-25T02:33:00Z"/>
              </w:rPr>
            </w:pPr>
            <w:ins w:id="45656"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27438" w14:textId="77777777" w:rsidR="00C16AA2" w:rsidRPr="00FE3C8E" w:rsidRDefault="00C16AA2" w:rsidP="00917C53">
            <w:pPr>
              <w:pStyle w:val="TAC"/>
              <w:rPr>
                <w:ins w:id="45657" w:author="Huawei" w:date="2022-04-25T02:33:00Z"/>
              </w:rPr>
            </w:pPr>
            <w:ins w:id="4565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16ED8" w14:textId="77777777" w:rsidR="00C16AA2" w:rsidRPr="00FE3C8E" w:rsidRDefault="00C16AA2" w:rsidP="00917C53">
            <w:pPr>
              <w:pStyle w:val="TAC"/>
              <w:rPr>
                <w:ins w:id="45659" w:author="Huawei" w:date="2022-04-25T02:33:00Z"/>
              </w:rPr>
            </w:pPr>
            <w:ins w:id="4566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640E5" w14:textId="77777777" w:rsidR="00C16AA2" w:rsidRPr="00FE3C8E" w:rsidRDefault="00C16AA2" w:rsidP="00917C53">
            <w:pPr>
              <w:pStyle w:val="TAC"/>
              <w:rPr>
                <w:ins w:id="45661" w:author="Huawei" w:date="2022-04-25T02:33:00Z"/>
              </w:rPr>
            </w:pPr>
            <w:ins w:id="4566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43E4D" w14:textId="77777777" w:rsidR="00C16AA2" w:rsidRPr="00FE3C8E" w:rsidRDefault="00C16AA2" w:rsidP="00917C53">
            <w:pPr>
              <w:pStyle w:val="TAC"/>
              <w:rPr>
                <w:ins w:id="45663" w:author="Huawei" w:date="2022-04-25T02:33:00Z"/>
              </w:rPr>
            </w:pPr>
            <w:ins w:id="4566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366D0CA" w14:textId="77777777" w:rsidR="00C16AA2" w:rsidRPr="00FE3C8E" w:rsidRDefault="00C16AA2" w:rsidP="00917C53">
            <w:pPr>
              <w:pStyle w:val="TAC"/>
              <w:rPr>
                <w:ins w:id="45665" w:author="Huawei" w:date="2022-04-25T02:33:00Z"/>
              </w:rPr>
            </w:pPr>
            <w:ins w:id="4566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648D6D" w14:textId="77777777" w:rsidR="00C16AA2" w:rsidRPr="00FE3C8E" w:rsidRDefault="00C16AA2" w:rsidP="00917C53">
            <w:pPr>
              <w:pStyle w:val="TAC"/>
              <w:rPr>
                <w:ins w:id="45667" w:author="Huawei" w:date="2022-04-25T02:33:00Z"/>
              </w:rPr>
            </w:pPr>
            <w:ins w:id="4566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9289B5" w14:textId="77777777" w:rsidR="00C16AA2" w:rsidRPr="00FE3C8E" w:rsidRDefault="00C16AA2" w:rsidP="00917C53">
            <w:pPr>
              <w:pStyle w:val="TAC"/>
              <w:rPr>
                <w:ins w:id="45669" w:author="Huawei" w:date="2022-04-25T02:33:00Z"/>
              </w:rPr>
            </w:pPr>
            <w:ins w:id="45670" w:author="Huawei" w:date="2022-04-25T02:33:00Z">
              <w:r w:rsidRPr="00FE3C8E">
                <w:t>12-TT</w:t>
              </w:r>
            </w:ins>
          </w:p>
        </w:tc>
      </w:tr>
      <w:tr w:rsidR="00C16AA2" w:rsidRPr="00FE3C8E" w14:paraId="6D845D89" w14:textId="77777777" w:rsidTr="00917C53">
        <w:trPr>
          <w:trHeight w:val="149"/>
          <w:ins w:id="456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92E444" w14:textId="77777777" w:rsidR="00C16AA2" w:rsidRPr="00FE3C8E" w:rsidRDefault="00C16AA2" w:rsidP="00917C53">
            <w:pPr>
              <w:pStyle w:val="TAC"/>
              <w:rPr>
                <w:ins w:id="45672" w:author="Huawei" w:date="2022-04-25T02:33:00Z"/>
                <w:rFonts w:eastAsia="宋体"/>
              </w:rPr>
            </w:pPr>
            <w:ins w:id="45673" w:author="Huawei" w:date="2022-04-25T02:33:00Z">
              <w:r w:rsidRPr="00FE3C8E">
                <w:t>94</w:t>
              </w:r>
            </w:ins>
          </w:p>
        </w:tc>
        <w:tc>
          <w:tcPr>
            <w:tcW w:w="968" w:type="dxa"/>
            <w:tcBorders>
              <w:top w:val="single" w:sz="4" w:space="0" w:color="auto"/>
              <w:left w:val="single" w:sz="4" w:space="0" w:color="auto"/>
              <w:bottom w:val="single" w:sz="4" w:space="0" w:color="auto"/>
              <w:right w:val="single" w:sz="4" w:space="0" w:color="auto"/>
            </w:tcBorders>
          </w:tcPr>
          <w:p w14:paraId="2D4BDFD1" w14:textId="77777777" w:rsidR="00C16AA2" w:rsidRPr="00FE3C8E" w:rsidRDefault="00C16AA2" w:rsidP="00917C53">
            <w:pPr>
              <w:pStyle w:val="TAC"/>
              <w:rPr>
                <w:ins w:id="45674" w:author="Huawei" w:date="2022-04-25T02:33:00Z"/>
              </w:rPr>
            </w:pPr>
            <w:ins w:id="4567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29F8" w14:textId="77777777" w:rsidR="00C16AA2" w:rsidRPr="00FE3C8E" w:rsidRDefault="00C16AA2" w:rsidP="00917C53">
            <w:pPr>
              <w:pStyle w:val="TAC"/>
              <w:rPr>
                <w:ins w:id="45676" w:author="Huawei" w:date="2022-04-25T02:33:00Z"/>
              </w:rPr>
            </w:pPr>
            <w:ins w:id="45677"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4EF26" w14:textId="77777777" w:rsidR="00C16AA2" w:rsidRPr="00FE3C8E" w:rsidRDefault="00C16AA2" w:rsidP="00917C53">
            <w:pPr>
              <w:pStyle w:val="TAC"/>
              <w:rPr>
                <w:ins w:id="45678" w:author="Huawei" w:date="2022-04-25T02:33:00Z"/>
              </w:rPr>
            </w:pPr>
            <w:ins w:id="4567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77FC4" w14:textId="77777777" w:rsidR="00C16AA2" w:rsidRPr="00FE3C8E" w:rsidRDefault="00C16AA2" w:rsidP="00917C53">
            <w:pPr>
              <w:pStyle w:val="TAC"/>
              <w:rPr>
                <w:ins w:id="45680" w:author="Huawei" w:date="2022-04-25T02:33:00Z"/>
              </w:rPr>
            </w:pPr>
            <w:ins w:id="4568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5D3887" w14:textId="77777777" w:rsidR="00C16AA2" w:rsidRPr="00FE3C8E" w:rsidRDefault="00C16AA2" w:rsidP="00917C53">
            <w:pPr>
              <w:pStyle w:val="TAC"/>
              <w:rPr>
                <w:ins w:id="45682" w:author="Huawei" w:date="2022-04-25T02:33:00Z"/>
              </w:rPr>
            </w:pPr>
            <w:ins w:id="4568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E60F7" w14:textId="77777777" w:rsidR="00C16AA2" w:rsidRPr="00FE3C8E" w:rsidRDefault="00C16AA2" w:rsidP="00917C53">
            <w:pPr>
              <w:pStyle w:val="TAC"/>
              <w:rPr>
                <w:ins w:id="45684" w:author="Huawei" w:date="2022-04-25T02:33:00Z"/>
              </w:rPr>
            </w:pPr>
            <w:ins w:id="4568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9EAE056" w14:textId="77777777" w:rsidR="00C16AA2" w:rsidRPr="00FE3C8E" w:rsidRDefault="00C16AA2" w:rsidP="00917C53">
            <w:pPr>
              <w:pStyle w:val="TAC"/>
              <w:rPr>
                <w:ins w:id="45686" w:author="Huawei" w:date="2022-04-25T02:33:00Z"/>
              </w:rPr>
            </w:pPr>
            <w:ins w:id="4568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AD1FB5" w14:textId="77777777" w:rsidR="00C16AA2" w:rsidRPr="00FE3C8E" w:rsidRDefault="00C16AA2" w:rsidP="00917C53">
            <w:pPr>
              <w:pStyle w:val="TAC"/>
              <w:rPr>
                <w:ins w:id="45688" w:author="Huawei" w:date="2022-04-25T02:33:00Z"/>
              </w:rPr>
            </w:pPr>
            <w:ins w:id="4568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A61BC6" w14:textId="77777777" w:rsidR="00C16AA2" w:rsidRPr="00FE3C8E" w:rsidRDefault="00C16AA2" w:rsidP="00917C53">
            <w:pPr>
              <w:pStyle w:val="TAC"/>
              <w:rPr>
                <w:ins w:id="45690" w:author="Huawei" w:date="2022-04-25T02:33:00Z"/>
              </w:rPr>
            </w:pPr>
            <w:ins w:id="45691" w:author="Huawei" w:date="2022-04-25T02:33:00Z">
              <w:r w:rsidRPr="00FE3C8E">
                <w:t>15.5-TT</w:t>
              </w:r>
            </w:ins>
          </w:p>
        </w:tc>
      </w:tr>
      <w:tr w:rsidR="00C16AA2" w:rsidRPr="00FE3C8E" w14:paraId="0B2222C9" w14:textId="77777777" w:rsidTr="00917C53">
        <w:trPr>
          <w:trHeight w:val="149"/>
          <w:ins w:id="456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05431D" w14:textId="77777777" w:rsidR="00C16AA2" w:rsidRPr="00FE3C8E" w:rsidRDefault="00C16AA2" w:rsidP="00917C53">
            <w:pPr>
              <w:pStyle w:val="TAC"/>
              <w:rPr>
                <w:ins w:id="45693" w:author="Huawei" w:date="2022-04-25T02:33:00Z"/>
                <w:rFonts w:eastAsia="宋体"/>
              </w:rPr>
            </w:pPr>
            <w:ins w:id="45694" w:author="Huawei" w:date="2022-04-25T02:33:00Z">
              <w:r w:rsidRPr="00FE3C8E">
                <w:t>95</w:t>
              </w:r>
            </w:ins>
          </w:p>
        </w:tc>
        <w:tc>
          <w:tcPr>
            <w:tcW w:w="968" w:type="dxa"/>
            <w:tcBorders>
              <w:top w:val="single" w:sz="4" w:space="0" w:color="auto"/>
              <w:left w:val="single" w:sz="4" w:space="0" w:color="auto"/>
              <w:bottom w:val="single" w:sz="4" w:space="0" w:color="auto"/>
              <w:right w:val="single" w:sz="4" w:space="0" w:color="auto"/>
            </w:tcBorders>
          </w:tcPr>
          <w:p w14:paraId="06EC6A35" w14:textId="77777777" w:rsidR="00C16AA2" w:rsidRPr="00FE3C8E" w:rsidRDefault="00C16AA2" w:rsidP="00917C53">
            <w:pPr>
              <w:pStyle w:val="TAC"/>
              <w:rPr>
                <w:ins w:id="45695" w:author="Huawei" w:date="2022-04-25T02:33:00Z"/>
              </w:rPr>
            </w:pPr>
            <w:ins w:id="4569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32F59" w14:textId="77777777" w:rsidR="00C16AA2" w:rsidRPr="00FE3C8E" w:rsidRDefault="00C16AA2" w:rsidP="00917C53">
            <w:pPr>
              <w:pStyle w:val="TAC"/>
              <w:rPr>
                <w:ins w:id="45697" w:author="Huawei" w:date="2022-04-25T02:33:00Z"/>
              </w:rPr>
            </w:pPr>
            <w:ins w:id="45698"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C36BC" w14:textId="77777777" w:rsidR="00C16AA2" w:rsidRPr="00FE3C8E" w:rsidRDefault="00C16AA2" w:rsidP="00917C53">
            <w:pPr>
              <w:pStyle w:val="TAC"/>
              <w:rPr>
                <w:ins w:id="45699" w:author="Huawei" w:date="2022-04-25T02:33:00Z"/>
              </w:rPr>
            </w:pPr>
            <w:ins w:id="4570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C9620" w14:textId="77777777" w:rsidR="00C16AA2" w:rsidRPr="00FE3C8E" w:rsidRDefault="00C16AA2" w:rsidP="00917C53">
            <w:pPr>
              <w:pStyle w:val="TAC"/>
              <w:rPr>
                <w:ins w:id="45701" w:author="Huawei" w:date="2022-04-25T02:33:00Z"/>
              </w:rPr>
            </w:pPr>
            <w:ins w:id="4570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81C93" w14:textId="77777777" w:rsidR="00C16AA2" w:rsidRPr="00FE3C8E" w:rsidRDefault="00C16AA2" w:rsidP="00917C53">
            <w:pPr>
              <w:pStyle w:val="TAC"/>
              <w:rPr>
                <w:ins w:id="45703" w:author="Huawei" w:date="2022-04-25T02:33:00Z"/>
              </w:rPr>
            </w:pPr>
            <w:ins w:id="45704"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CE9CE" w14:textId="77777777" w:rsidR="00C16AA2" w:rsidRPr="00FE3C8E" w:rsidRDefault="00C16AA2" w:rsidP="00917C53">
            <w:pPr>
              <w:pStyle w:val="TAC"/>
              <w:rPr>
                <w:ins w:id="45705" w:author="Huawei" w:date="2022-04-25T02:33:00Z"/>
              </w:rPr>
            </w:pPr>
            <w:ins w:id="4570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65B2325D" w14:textId="77777777" w:rsidR="00C16AA2" w:rsidRPr="00FE3C8E" w:rsidRDefault="00C16AA2" w:rsidP="00917C53">
            <w:pPr>
              <w:pStyle w:val="TAC"/>
              <w:rPr>
                <w:ins w:id="45707" w:author="Huawei" w:date="2022-04-25T02:33:00Z"/>
              </w:rPr>
            </w:pPr>
            <w:ins w:id="4570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431246" w14:textId="77777777" w:rsidR="00C16AA2" w:rsidRPr="00FE3C8E" w:rsidRDefault="00C16AA2" w:rsidP="00917C53">
            <w:pPr>
              <w:pStyle w:val="TAC"/>
              <w:rPr>
                <w:ins w:id="45709" w:author="Huawei" w:date="2022-04-25T02:33:00Z"/>
              </w:rPr>
            </w:pPr>
            <w:ins w:id="4571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20BDE8" w14:textId="77777777" w:rsidR="00C16AA2" w:rsidRPr="00FE3C8E" w:rsidRDefault="00C16AA2" w:rsidP="00917C53">
            <w:pPr>
              <w:pStyle w:val="TAC"/>
              <w:rPr>
                <w:ins w:id="45711" w:author="Huawei" w:date="2022-04-25T02:33:00Z"/>
              </w:rPr>
            </w:pPr>
            <w:ins w:id="45712" w:author="Huawei" w:date="2022-04-25T02:33:00Z">
              <w:r w:rsidRPr="00FE3C8E">
                <w:t>15.5-TT</w:t>
              </w:r>
            </w:ins>
          </w:p>
        </w:tc>
      </w:tr>
      <w:tr w:rsidR="00C16AA2" w:rsidRPr="00FE3C8E" w14:paraId="23209DCA" w14:textId="77777777" w:rsidTr="00917C53">
        <w:trPr>
          <w:trHeight w:val="149"/>
          <w:ins w:id="457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9D2F0B" w14:textId="77777777" w:rsidR="00C16AA2" w:rsidRPr="00FE3C8E" w:rsidRDefault="00C16AA2" w:rsidP="00917C53">
            <w:pPr>
              <w:pStyle w:val="TAC"/>
              <w:rPr>
                <w:ins w:id="45714" w:author="Huawei" w:date="2022-04-25T02:33:00Z"/>
                <w:rFonts w:eastAsia="宋体"/>
              </w:rPr>
            </w:pPr>
            <w:ins w:id="45715" w:author="Huawei" w:date="2022-04-25T02:33:00Z">
              <w:r w:rsidRPr="00FE3C8E">
                <w:t>96</w:t>
              </w:r>
            </w:ins>
          </w:p>
        </w:tc>
        <w:tc>
          <w:tcPr>
            <w:tcW w:w="968" w:type="dxa"/>
            <w:tcBorders>
              <w:top w:val="single" w:sz="4" w:space="0" w:color="auto"/>
              <w:left w:val="single" w:sz="4" w:space="0" w:color="auto"/>
              <w:bottom w:val="single" w:sz="4" w:space="0" w:color="auto"/>
              <w:right w:val="single" w:sz="4" w:space="0" w:color="auto"/>
            </w:tcBorders>
          </w:tcPr>
          <w:p w14:paraId="2422916A" w14:textId="77777777" w:rsidR="00C16AA2" w:rsidRPr="00FE3C8E" w:rsidRDefault="00C16AA2" w:rsidP="00917C53">
            <w:pPr>
              <w:pStyle w:val="TAC"/>
              <w:rPr>
                <w:ins w:id="45716" w:author="Huawei" w:date="2022-04-25T02:33:00Z"/>
              </w:rPr>
            </w:pPr>
            <w:ins w:id="4571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314FDF" w14:textId="77777777" w:rsidR="00C16AA2" w:rsidRPr="00FE3C8E" w:rsidRDefault="00C16AA2" w:rsidP="00917C53">
            <w:pPr>
              <w:pStyle w:val="TAC"/>
              <w:rPr>
                <w:ins w:id="45718" w:author="Huawei" w:date="2022-04-25T02:33:00Z"/>
              </w:rPr>
            </w:pPr>
            <w:ins w:id="45719"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F8F9" w14:textId="77777777" w:rsidR="00C16AA2" w:rsidRPr="00FE3C8E" w:rsidRDefault="00C16AA2" w:rsidP="00917C53">
            <w:pPr>
              <w:pStyle w:val="TAC"/>
              <w:rPr>
                <w:ins w:id="45720" w:author="Huawei" w:date="2022-04-25T02:33:00Z"/>
              </w:rPr>
            </w:pPr>
            <w:ins w:id="45721"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4955ED" w14:textId="77777777" w:rsidR="00C16AA2" w:rsidRPr="00FE3C8E" w:rsidRDefault="00C16AA2" w:rsidP="00917C53">
            <w:pPr>
              <w:pStyle w:val="TAC"/>
              <w:rPr>
                <w:ins w:id="45722" w:author="Huawei" w:date="2022-04-25T02:33:00Z"/>
              </w:rPr>
            </w:pPr>
            <w:ins w:id="4572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24D65" w14:textId="77777777" w:rsidR="00C16AA2" w:rsidRPr="00FE3C8E" w:rsidRDefault="00C16AA2" w:rsidP="00917C53">
            <w:pPr>
              <w:pStyle w:val="TAC"/>
              <w:rPr>
                <w:ins w:id="45724" w:author="Huawei" w:date="2022-04-25T02:33:00Z"/>
              </w:rPr>
            </w:pPr>
            <w:ins w:id="45725"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015E5" w14:textId="77777777" w:rsidR="00C16AA2" w:rsidRPr="00FE3C8E" w:rsidRDefault="00C16AA2" w:rsidP="00917C53">
            <w:pPr>
              <w:pStyle w:val="TAC"/>
              <w:rPr>
                <w:ins w:id="45726" w:author="Huawei" w:date="2022-04-25T02:33:00Z"/>
              </w:rPr>
            </w:pPr>
            <w:ins w:id="4572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924FC35" w14:textId="77777777" w:rsidR="00C16AA2" w:rsidRPr="00FE3C8E" w:rsidRDefault="00C16AA2" w:rsidP="00917C53">
            <w:pPr>
              <w:pStyle w:val="TAC"/>
              <w:rPr>
                <w:ins w:id="45728" w:author="Huawei" w:date="2022-04-25T02:33:00Z"/>
              </w:rPr>
            </w:pPr>
            <w:ins w:id="4572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EC6D93" w14:textId="77777777" w:rsidR="00C16AA2" w:rsidRPr="00FE3C8E" w:rsidRDefault="00C16AA2" w:rsidP="00917C53">
            <w:pPr>
              <w:pStyle w:val="TAC"/>
              <w:rPr>
                <w:ins w:id="45730" w:author="Huawei" w:date="2022-04-25T02:33:00Z"/>
              </w:rPr>
            </w:pPr>
            <w:ins w:id="4573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345EAA" w14:textId="77777777" w:rsidR="00C16AA2" w:rsidRPr="00FE3C8E" w:rsidRDefault="00C16AA2" w:rsidP="00917C53">
            <w:pPr>
              <w:pStyle w:val="TAC"/>
              <w:rPr>
                <w:ins w:id="45732" w:author="Huawei" w:date="2022-04-25T02:33:00Z"/>
              </w:rPr>
            </w:pPr>
            <w:ins w:id="45733" w:author="Huawei" w:date="2022-04-25T02:33:00Z">
              <w:r w:rsidRPr="00FE3C8E">
                <w:t>3-TT</w:t>
              </w:r>
            </w:ins>
          </w:p>
        </w:tc>
      </w:tr>
      <w:tr w:rsidR="00C16AA2" w:rsidRPr="00FE3C8E" w14:paraId="7B6B0FDD" w14:textId="77777777" w:rsidTr="00917C53">
        <w:trPr>
          <w:trHeight w:val="149"/>
          <w:ins w:id="457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5215F1" w14:textId="77777777" w:rsidR="00C16AA2" w:rsidRPr="00FE3C8E" w:rsidRDefault="00C16AA2" w:rsidP="00917C53">
            <w:pPr>
              <w:pStyle w:val="TAC"/>
              <w:rPr>
                <w:ins w:id="45735" w:author="Huawei" w:date="2022-04-25T02:33:00Z"/>
                <w:rFonts w:eastAsia="宋体"/>
              </w:rPr>
            </w:pPr>
            <w:ins w:id="45736" w:author="Huawei" w:date="2022-04-25T02:33:00Z">
              <w:r w:rsidRPr="00FE3C8E">
                <w:t>97</w:t>
              </w:r>
            </w:ins>
          </w:p>
        </w:tc>
        <w:tc>
          <w:tcPr>
            <w:tcW w:w="968" w:type="dxa"/>
            <w:tcBorders>
              <w:top w:val="single" w:sz="4" w:space="0" w:color="auto"/>
              <w:left w:val="single" w:sz="4" w:space="0" w:color="auto"/>
              <w:bottom w:val="single" w:sz="4" w:space="0" w:color="auto"/>
              <w:right w:val="single" w:sz="4" w:space="0" w:color="auto"/>
            </w:tcBorders>
          </w:tcPr>
          <w:p w14:paraId="292083F0" w14:textId="77777777" w:rsidR="00C16AA2" w:rsidRPr="00FE3C8E" w:rsidRDefault="00C16AA2" w:rsidP="00917C53">
            <w:pPr>
              <w:pStyle w:val="TAC"/>
              <w:rPr>
                <w:ins w:id="45737" w:author="Huawei" w:date="2022-04-25T02:33:00Z"/>
              </w:rPr>
            </w:pPr>
            <w:ins w:id="4573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2494E" w14:textId="77777777" w:rsidR="00C16AA2" w:rsidRPr="00FE3C8E" w:rsidRDefault="00C16AA2" w:rsidP="00917C53">
            <w:pPr>
              <w:pStyle w:val="TAC"/>
              <w:rPr>
                <w:ins w:id="45739" w:author="Huawei" w:date="2022-04-25T02:33:00Z"/>
              </w:rPr>
            </w:pPr>
            <w:ins w:id="45740"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31B3D" w14:textId="77777777" w:rsidR="00C16AA2" w:rsidRPr="00FE3C8E" w:rsidRDefault="00C16AA2" w:rsidP="00917C53">
            <w:pPr>
              <w:pStyle w:val="TAC"/>
              <w:rPr>
                <w:ins w:id="45741" w:author="Huawei" w:date="2022-04-25T02:33:00Z"/>
              </w:rPr>
            </w:pPr>
            <w:ins w:id="4574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8CE32" w14:textId="77777777" w:rsidR="00C16AA2" w:rsidRPr="00FE3C8E" w:rsidRDefault="00C16AA2" w:rsidP="00917C53">
            <w:pPr>
              <w:pStyle w:val="TAC"/>
              <w:rPr>
                <w:ins w:id="45743" w:author="Huawei" w:date="2022-04-25T02:33:00Z"/>
              </w:rPr>
            </w:pPr>
            <w:ins w:id="4574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B489A" w14:textId="77777777" w:rsidR="00C16AA2" w:rsidRPr="00FE3C8E" w:rsidRDefault="00C16AA2" w:rsidP="00917C53">
            <w:pPr>
              <w:pStyle w:val="TAC"/>
              <w:rPr>
                <w:ins w:id="45745" w:author="Huawei" w:date="2022-04-25T02:33:00Z"/>
              </w:rPr>
            </w:pPr>
            <w:ins w:id="4574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2020" w14:textId="77777777" w:rsidR="00C16AA2" w:rsidRPr="00FE3C8E" w:rsidRDefault="00C16AA2" w:rsidP="00917C53">
            <w:pPr>
              <w:pStyle w:val="TAC"/>
              <w:rPr>
                <w:ins w:id="45747" w:author="Huawei" w:date="2022-04-25T02:33:00Z"/>
              </w:rPr>
            </w:pPr>
            <w:ins w:id="4574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6A63FD8" w14:textId="77777777" w:rsidR="00C16AA2" w:rsidRPr="00FE3C8E" w:rsidRDefault="00C16AA2" w:rsidP="00917C53">
            <w:pPr>
              <w:pStyle w:val="TAC"/>
              <w:rPr>
                <w:ins w:id="45749" w:author="Huawei" w:date="2022-04-25T02:33:00Z"/>
              </w:rPr>
            </w:pPr>
            <w:ins w:id="4575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C2199" w14:textId="77777777" w:rsidR="00C16AA2" w:rsidRPr="00FE3C8E" w:rsidRDefault="00C16AA2" w:rsidP="00917C53">
            <w:pPr>
              <w:pStyle w:val="TAC"/>
              <w:rPr>
                <w:ins w:id="45751" w:author="Huawei" w:date="2022-04-25T02:33:00Z"/>
              </w:rPr>
            </w:pPr>
            <w:ins w:id="4575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D1EC81" w14:textId="77777777" w:rsidR="00C16AA2" w:rsidRPr="00FE3C8E" w:rsidRDefault="00C16AA2" w:rsidP="00917C53">
            <w:pPr>
              <w:pStyle w:val="TAC"/>
              <w:rPr>
                <w:ins w:id="45753" w:author="Huawei" w:date="2022-04-25T02:33:00Z"/>
              </w:rPr>
            </w:pPr>
            <w:ins w:id="45754" w:author="Huawei" w:date="2022-04-25T02:33:00Z">
              <w:r w:rsidRPr="00FE3C8E">
                <w:t>10-TT</w:t>
              </w:r>
            </w:ins>
          </w:p>
        </w:tc>
      </w:tr>
      <w:tr w:rsidR="00C16AA2" w:rsidRPr="00FE3C8E" w14:paraId="4AF75B87" w14:textId="77777777" w:rsidTr="00917C53">
        <w:trPr>
          <w:trHeight w:val="149"/>
          <w:ins w:id="457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4C8CEA" w14:textId="77777777" w:rsidR="00C16AA2" w:rsidRPr="00FE3C8E" w:rsidRDefault="00C16AA2" w:rsidP="00917C53">
            <w:pPr>
              <w:pStyle w:val="TAC"/>
              <w:rPr>
                <w:ins w:id="45756" w:author="Huawei" w:date="2022-04-25T02:33:00Z"/>
                <w:rFonts w:eastAsia="宋体"/>
              </w:rPr>
            </w:pPr>
            <w:ins w:id="45757" w:author="Huawei" w:date="2022-04-25T02:33:00Z">
              <w:r w:rsidRPr="00FE3C8E">
                <w:t>98</w:t>
              </w:r>
            </w:ins>
          </w:p>
        </w:tc>
        <w:tc>
          <w:tcPr>
            <w:tcW w:w="968" w:type="dxa"/>
            <w:tcBorders>
              <w:top w:val="single" w:sz="4" w:space="0" w:color="auto"/>
              <w:left w:val="single" w:sz="4" w:space="0" w:color="auto"/>
              <w:bottom w:val="single" w:sz="4" w:space="0" w:color="auto"/>
              <w:right w:val="single" w:sz="4" w:space="0" w:color="auto"/>
            </w:tcBorders>
          </w:tcPr>
          <w:p w14:paraId="74C6E21E" w14:textId="77777777" w:rsidR="00C16AA2" w:rsidRPr="00FE3C8E" w:rsidRDefault="00C16AA2" w:rsidP="00917C53">
            <w:pPr>
              <w:pStyle w:val="TAC"/>
              <w:rPr>
                <w:ins w:id="45758" w:author="Huawei" w:date="2022-04-25T02:33:00Z"/>
              </w:rPr>
            </w:pPr>
            <w:ins w:id="4575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D956F" w14:textId="77777777" w:rsidR="00C16AA2" w:rsidRPr="00FE3C8E" w:rsidRDefault="00C16AA2" w:rsidP="00917C53">
            <w:pPr>
              <w:pStyle w:val="TAC"/>
              <w:rPr>
                <w:ins w:id="45760" w:author="Huawei" w:date="2022-04-25T02:33:00Z"/>
              </w:rPr>
            </w:pPr>
            <w:ins w:id="45761"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A729B" w14:textId="77777777" w:rsidR="00C16AA2" w:rsidRPr="00FE3C8E" w:rsidRDefault="00C16AA2" w:rsidP="00917C53">
            <w:pPr>
              <w:pStyle w:val="TAC"/>
              <w:rPr>
                <w:ins w:id="45762" w:author="Huawei" w:date="2022-04-25T02:33:00Z"/>
              </w:rPr>
            </w:pPr>
            <w:ins w:id="4576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B6F63" w14:textId="77777777" w:rsidR="00C16AA2" w:rsidRPr="00FE3C8E" w:rsidRDefault="00C16AA2" w:rsidP="00917C53">
            <w:pPr>
              <w:pStyle w:val="TAC"/>
              <w:rPr>
                <w:ins w:id="45764" w:author="Huawei" w:date="2022-04-25T02:33:00Z"/>
              </w:rPr>
            </w:pPr>
            <w:ins w:id="4576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7D02F4" w14:textId="77777777" w:rsidR="00C16AA2" w:rsidRPr="00FE3C8E" w:rsidRDefault="00C16AA2" w:rsidP="00917C53">
            <w:pPr>
              <w:pStyle w:val="TAC"/>
              <w:rPr>
                <w:ins w:id="45766" w:author="Huawei" w:date="2022-04-25T02:33:00Z"/>
              </w:rPr>
            </w:pPr>
            <w:ins w:id="45767"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72A40" w14:textId="77777777" w:rsidR="00C16AA2" w:rsidRPr="00FE3C8E" w:rsidRDefault="00C16AA2" w:rsidP="00917C53">
            <w:pPr>
              <w:pStyle w:val="TAC"/>
              <w:rPr>
                <w:ins w:id="45768" w:author="Huawei" w:date="2022-04-25T02:33:00Z"/>
              </w:rPr>
            </w:pPr>
            <w:ins w:id="4576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E4CAA65" w14:textId="77777777" w:rsidR="00C16AA2" w:rsidRPr="00FE3C8E" w:rsidRDefault="00C16AA2" w:rsidP="00917C53">
            <w:pPr>
              <w:pStyle w:val="TAC"/>
              <w:rPr>
                <w:ins w:id="45770" w:author="Huawei" w:date="2022-04-25T02:33:00Z"/>
              </w:rPr>
            </w:pPr>
            <w:ins w:id="4577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1DA08" w14:textId="77777777" w:rsidR="00C16AA2" w:rsidRPr="00FE3C8E" w:rsidRDefault="00C16AA2" w:rsidP="00917C53">
            <w:pPr>
              <w:pStyle w:val="TAC"/>
              <w:rPr>
                <w:ins w:id="45772" w:author="Huawei" w:date="2022-04-25T02:33:00Z"/>
              </w:rPr>
            </w:pPr>
            <w:ins w:id="4577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86299E" w14:textId="77777777" w:rsidR="00C16AA2" w:rsidRPr="00FE3C8E" w:rsidRDefault="00C16AA2" w:rsidP="00917C53">
            <w:pPr>
              <w:pStyle w:val="TAC"/>
              <w:rPr>
                <w:ins w:id="45774" w:author="Huawei" w:date="2022-04-25T02:33:00Z"/>
              </w:rPr>
            </w:pPr>
            <w:ins w:id="45775" w:author="Huawei" w:date="2022-04-25T02:33:00Z">
              <w:r w:rsidRPr="00FE3C8E">
                <w:t>11.5-TT</w:t>
              </w:r>
            </w:ins>
          </w:p>
        </w:tc>
      </w:tr>
      <w:tr w:rsidR="00C16AA2" w:rsidRPr="00FE3C8E" w14:paraId="35F1B3B1" w14:textId="77777777" w:rsidTr="00917C53">
        <w:trPr>
          <w:trHeight w:val="149"/>
          <w:ins w:id="457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7F2EAD" w14:textId="77777777" w:rsidR="00C16AA2" w:rsidRPr="00FE3C8E" w:rsidRDefault="00C16AA2" w:rsidP="00917C53">
            <w:pPr>
              <w:pStyle w:val="TAC"/>
              <w:rPr>
                <w:ins w:id="45777" w:author="Huawei" w:date="2022-04-25T02:33:00Z"/>
                <w:rFonts w:eastAsia="宋体"/>
              </w:rPr>
            </w:pPr>
            <w:ins w:id="45778" w:author="Huawei" w:date="2022-04-25T02:33:00Z">
              <w:r w:rsidRPr="00FE3C8E">
                <w:t>99</w:t>
              </w:r>
            </w:ins>
          </w:p>
        </w:tc>
        <w:tc>
          <w:tcPr>
            <w:tcW w:w="968" w:type="dxa"/>
            <w:tcBorders>
              <w:top w:val="single" w:sz="4" w:space="0" w:color="auto"/>
              <w:left w:val="single" w:sz="4" w:space="0" w:color="auto"/>
              <w:bottom w:val="single" w:sz="4" w:space="0" w:color="auto"/>
              <w:right w:val="single" w:sz="4" w:space="0" w:color="auto"/>
            </w:tcBorders>
          </w:tcPr>
          <w:p w14:paraId="402E5427" w14:textId="77777777" w:rsidR="00C16AA2" w:rsidRPr="00FE3C8E" w:rsidRDefault="00C16AA2" w:rsidP="00917C53">
            <w:pPr>
              <w:pStyle w:val="TAC"/>
              <w:rPr>
                <w:ins w:id="45779" w:author="Huawei" w:date="2022-04-25T02:33:00Z"/>
              </w:rPr>
            </w:pPr>
            <w:ins w:id="4578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F2393" w14:textId="77777777" w:rsidR="00C16AA2" w:rsidRPr="00FE3C8E" w:rsidRDefault="00C16AA2" w:rsidP="00917C53">
            <w:pPr>
              <w:pStyle w:val="TAC"/>
              <w:rPr>
                <w:ins w:id="45781" w:author="Huawei" w:date="2022-04-25T02:33:00Z"/>
              </w:rPr>
            </w:pPr>
            <w:ins w:id="45782"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49C36" w14:textId="77777777" w:rsidR="00C16AA2" w:rsidRPr="00FE3C8E" w:rsidRDefault="00C16AA2" w:rsidP="00917C53">
            <w:pPr>
              <w:pStyle w:val="TAC"/>
              <w:rPr>
                <w:ins w:id="45783" w:author="Huawei" w:date="2022-04-25T02:33:00Z"/>
              </w:rPr>
            </w:pPr>
            <w:ins w:id="4578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9AD57" w14:textId="77777777" w:rsidR="00C16AA2" w:rsidRPr="00FE3C8E" w:rsidRDefault="00C16AA2" w:rsidP="00917C53">
            <w:pPr>
              <w:pStyle w:val="TAC"/>
              <w:rPr>
                <w:ins w:id="45785" w:author="Huawei" w:date="2022-04-25T02:33:00Z"/>
              </w:rPr>
            </w:pPr>
            <w:ins w:id="4578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8BC7D6" w14:textId="77777777" w:rsidR="00C16AA2" w:rsidRPr="00FE3C8E" w:rsidRDefault="00C16AA2" w:rsidP="00917C53">
            <w:pPr>
              <w:pStyle w:val="TAC"/>
              <w:rPr>
                <w:ins w:id="45787" w:author="Huawei" w:date="2022-04-25T02:33:00Z"/>
              </w:rPr>
            </w:pPr>
            <w:ins w:id="45788"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F80" w14:textId="77777777" w:rsidR="00C16AA2" w:rsidRPr="00FE3C8E" w:rsidRDefault="00C16AA2" w:rsidP="00917C53">
            <w:pPr>
              <w:pStyle w:val="TAC"/>
              <w:rPr>
                <w:ins w:id="45789" w:author="Huawei" w:date="2022-04-25T02:33:00Z"/>
              </w:rPr>
            </w:pPr>
            <w:ins w:id="4579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08B6BA3" w14:textId="77777777" w:rsidR="00C16AA2" w:rsidRPr="00FE3C8E" w:rsidRDefault="00C16AA2" w:rsidP="00917C53">
            <w:pPr>
              <w:pStyle w:val="TAC"/>
              <w:rPr>
                <w:ins w:id="45791" w:author="Huawei" w:date="2022-04-25T02:33:00Z"/>
              </w:rPr>
            </w:pPr>
            <w:ins w:id="4579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D028A" w14:textId="77777777" w:rsidR="00C16AA2" w:rsidRPr="00FE3C8E" w:rsidRDefault="00C16AA2" w:rsidP="00917C53">
            <w:pPr>
              <w:pStyle w:val="TAC"/>
              <w:rPr>
                <w:ins w:id="45793" w:author="Huawei" w:date="2022-04-25T02:33:00Z"/>
              </w:rPr>
            </w:pPr>
            <w:ins w:id="4579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47360F" w14:textId="77777777" w:rsidR="00C16AA2" w:rsidRPr="00FE3C8E" w:rsidRDefault="00C16AA2" w:rsidP="00917C53">
            <w:pPr>
              <w:pStyle w:val="TAC"/>
              <w:rPr>
                <w:ins w:id="45795" w:author="Huawei" w:date="2022-04-25T02:33:00Z"/>
              </w:rPr>
            </w:pPr>
            <w:ins w:id="45796" w:author="Huawei" w:date="2022-04-25T02:33:00Z">
              <w:r w:rsidRPr="00FE3C8E">
                <w:t>11.5-TT</w:t>
              </w:r>
            </w:ins>
          </w:p>
        </w:tc>
      </w:tr>
      <w:tr w:rsidR="00C16AA2" w:rsidRPr="00FE3C8E" w14:paraId="247EAF8F" w14:textId="77777777" w:rsidTr="00917C53">
        <w:trPr>
          <w:trHeight w:val="149"/>
          <w:ins w:id="457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8769C4" w14:textId="77777777" w:rsidR="00C16AA2" w:rsidRPr="00FE3C8E" w:rsidRDefault="00C16AA2" w:rsidP="00917C53">
            <w:pPr>
              <w:pStyle w:val="TAC"/>
              <w:rPr>
                <w:ins w:id="45798" w:author="Huawei" w:date="2022-04-25T02:33:00Z"/>
                <w:rFonts w:eastAsia="宋体"/>
              </w:rPr>
            </w:pPr>
            <w:ins w:id="45799" w:author="Huawei" w:date="2022-04-25T02:33:00Z">
              <w:r w:rsidRPr="00FE3C8E">
                <w:t>100</w:t>
              </w:r>
            </w:ins>
          </w:p>
        </w:tc>
        <w:tc>
          <w:tcPr>
            <w:tcW w:w="968" w:type="dxa"/>
            <w:tcBorders>
              <w:top w:val="single" w:sz="4" w:space="0" w:color="auto"/>
              <w:left w:val="single" w:sz="4" w:space="0" w:color="auto"/>
              <w:bottom w:val="single" w:sz="4" w:space="0" w:color="auto"/>
              <w:right w:val="single" w:sz="4" w:space="0" w:color="auto"/>
            </w:tcBorders>
          </w:tcPr>
          <w:p w14:paraId="29F13D3A" w14:textId="77777777" w:rsidR="00C16AA2" w:rsidRPr="00FE3C8E" w:rsidRDefault="00C16AA2" w:rsidP="00917C53">
            <w:pPr>
              <w:pStyle w:val="TAC"/>
              <w:rPr>
                <w:ins w:id="45800" w:author="Huawei" w:date="2022-04-25T02:33:00Z"/>
              </w:rPr>
            </w:pPr>
            <w:ins w:id="4580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69651" w14:textId="77777777" w:rsidR="00C16AA2" w:rsidRPr="00FE3C8E" w:rsidRDefault="00C16AA2" w:rsidP="00917C53">
            <w:pPr>
              <w:pStyle w:val="TAC"/>
              <w:rPr>
                <w:ins w:id="45802" w:author="Huawei" w:date="2022-04-25T02:33:00Z"/>
              </w:rPr>
            </w:pPr>
            <w:ins w:id="45803"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15667" w14:textId="77777777" w:rsidR="00C16AA2" w:rsidRPr="00FE3C8E" w:rsidRDefault="00C16AA2" w:rsidP="00917C53">
            <w:pPr>
              <w:pStyle w:val="TAC"/>
              <w:rPr>
                <w:ins w:id="45804" w:author="Huawei" w:date="2022-04-25T02:33:00Z"/>
              </w:rPr>
            </w:pPr>
            <w:ins w:id="4580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C7101" w14:textId="77777777" w:rsidR="00C16AA2" w:rsidRPr="00FE3C8E" w:rsidRDefault="00C16AA2" w:rsidP="00917C53">
            <w:pPr>
              <w:pStyle w:val="TAC"/>
              <w:rPr>
                <w:ins w:id="45806" w:author="Huawei" w:date="2022-04-25T02:33:00Z"/>
              </w:rPr>
            </w:pPr>
            <w:ins w:id="4580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E8070E" w14:textId="77777777" w:rsidR="00C16AA2" w:rsidRPr="00FE3C8E" w:rsidRDefault="00C16AA2" w:rsidP="00917C53">
            <w:pPr>
              <w:pStyle w:val="TAC"/>
              <w:rPr>
                <w:ins w:id="45808" w:author="Huawei" w:date="2022-04-25T02:33:00Z"/>
              </w:rPr>
            </w:pPr>
            <w:ins w:id="45809"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3A02B" w14:textId="77777777" w:rsidR="00C16AA2" w:rsidRPr="00FE3C8E" w:rsidRDefault="00C16AA2" w:rsidP="00917C53">
            <w:pPr>
              <w:pStyle w:val="TAC"/>
              <w:rPr>
                <w:ins w:id="45810" w:author="Huawei" w:date="2022-04-25T02:33:00Z"/>
              </w:rPr>
            </w:pPr>
            <w:ins w:id="4581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B0463AA" w14:textId="77777777" w:rsidR="00C16AA2" w:rsidRPr="00FE3C8E" w:rsidRDefault="00C16AA2" w:rsidP="00917C53">
            <w:pPr>
              <w:pStyle w:val="TAC"/>
              <w:rPr>
                <w:ins w:id="45812" w:author="Huawei" w:date="2022-04-25T02:33:00Z"/>
              </w:rPr>
            </w:pPr>
            <w:ins w:id="4581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706CFE" w14:textId="77777777" w:rsidR="00C16AA2" w:rsidRPr="00FE3C8E" w:rsidRDefault="00C16AA2" w:rsidP="00917C53">
            <w:pPr>
              <w:pStyle w:val="TAC"/>
              <w:rPr>
                <w:ins w:id="45814" w:author="Huawei" w:date="2022-04-25T02:33:00Z"/>
              </w:rPr>
            </w:pPr>
            <w:ins w:id="4581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2060B" w14:textId="77777777" w:rsidR="00C16AA2" w:rsidRPr="00FE3C8E" w:rsidRDefault="00C16AA2" w:rsidP="00917C53">
            <w:pPr>
              <w:pStyle w:val="TAC"/>
              <w:rPr>
                <w:ins w:id="45816" w:author="Huawei" w:date="2022-04-25T02:33:00Z"/>
              </w:rPr>
            </w:pPr>
            <w:ins w:id="45817" w:author="Huawei" w:date="2022-04-25T02:33:00Z">
              <w:r w:rsidRPr="00FE3C8E">
                <w:t>11.5-TT</w:t>
              </w:r>
            </w:ins>
          </w:p>
        </w:tc>
      </w:tr>
      <w:tr w:rsidR="00C16AA2" w:rsidRPr="00FE3C8E" w14:paraId="3C878394" w14:textId="77777777" w:rsidTr="00917C53">
        <w:trPr>
          <w:trHeight w:val="149"/>
          <w:ins w:id="458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1D971" w14:textId="77777777" w:rsidR="00C16AA2" w:rsidRPr="00FE3C8E" w:rsidRDefault="00C16AA2" w:rsidP="00917C53">
            <w:pPr>
              <w:pStyle w:val="TAC"/>
              <w:rPr>
                <w:ins w:id="45819" w:author="Huawei" w:date="2022-04-25T02:33:00Z"/>
                <w:rFonts w:eastAsia="宋体"/>
              </w:rPr>
            </w:pPr>
            <w:ins w:id="45820" w:author="Huawei" w:date="2022-04-25T02:33:00Z">
              <w:r w:rsidRPr="00FE3C8E">
                <w:t>101</w:t>
              </w:r>
            </w:ins>
          </w:p>
        </w:tc>
        <w:tc>
          <w:tcPr>
            <w:tcW w:w="968" w:type="dxa"/>
            <w:tcBorders>
              <w:top w:val="single" w:sz="4" w:space="0" w:color="auto"/>
              <w:left w:val="single" w:sz="4" w:space="0" w:color="auto"/>
              <w:bottom w:val="single" w:sz="4" w:space="0" w:color="auto"/>
              <w:right w:val="single" w:sz="4" w:space="0" w:color="auto"/>
            </w:tcBorders>
          </w:tcPr>
          <w:p w14:paraId="4C9F8B62" w14:textId="77777777" w:rsidR="00C16AA2" w:rsidRPr="00FE3C8E" w:rsidRDefault="00C16AA2" w:rsidP="00917C53">
            <w:pPr>
              <w:pStyle w:val="TAC"/>
              <w:rPr>
                <w:ins w:id="45821" w:author="Huawei" w:date="2022-04-25T02:33:00Z"/>
              </w:rPr>
            </w:pPr>
            <w:ins w:id="4582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B30572" w14:textId="77777777" w:rsidR="00C16AA2" w:rsidRPr="00FE3C8E" w:rsidRDefault="00C16AA2" w:rsidP="00917C53">
            <w:pPr>
              <w:pStyle w:val="TAC"/>
              <w:rPr>
                <w:ins w:id="45823" w:author="Huawei" w:date="2022-04-25T02:33:00Z"/>
              </w:rPr>
            </w:pPr>
            <w:ins w:id="4582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ADE6" w14:textId="77777777" w:rsidR="00C16AA2" w:rsidRPr="00FE3C8E" w:rsidRDefault="00C16AA2" w:rsidP="00917C53">
            <w:pPr>
              <w:pStyle w:val="TAC"/>
              <w:rPr>
                <w:ins w:id="45825" w:author="Huawei" w:date="2022-04-25T02:33:00Z"/>
              </w:rPr>
            </w:pPr>
            <w:ins w:id="45826"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00EF9" w14:textId="77777777" w:rsidR="00C16AA2" w:rsidRPr="00FE3C8E" w:rsidRDefault="00C16AA2" w:rsidP="00917C53">
            <w:pPr>
              <w:pStyle w:val="TAC"/>
              <w:rPr>
                <w:ins w:id="45827" w:author="Huawei" w:date="2022-04-25T02:33:00Z"/>
              </w:rPr>
            </w:pPr>
            <w:ins w:id="4582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B25B3" w14:textId="77777777" w:rsidR="00C16AA2" w:rsidRPr="00FE3C8E" w:rsidRDefault="00C16AA2" w:rsidP="00917C53">
            <w:pPr>
              <w:pStyle w:val="TAC"/>
              <w:rPr>
                <w:ins w:id="45829" w:author="Huawei" w:date="2022-04-25T02:33:00Z"/>
              </w:rPr>
            </w:pPr>
            <w:ins w:id="45830"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20331" w14:textId="77777777" w:rsidR="00C16AA2" w:rsidRPr="00FE3C8E" w:rsidRDefault="00C16AA2" w:rsidP="00917C53">
            <w:pPr>
              <w:pStyle w:val="TAC"/>
              <w:rPr>
                <w:ins w:id="45831" w:author="Huawei" w:date="2022-04-25T02:33:00Z"/>
              </w:rPr>
            </w:pPr>
            <w:ins w:id="4583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E214D5C" w14:textId="77777777" w:rsidR="00C16AA2" w:rsidRPr="00FE3C8E" w:rsidRDefault="00C16AA2" w:rsidP="00917C53">
            <w:pPr>
              <w:pStyle w:val="TAC"/>
              <w:rPr>
                <w:ins w:id="45833" w:author="Huawei" w:date="2022-04-25T02:33:00Z"/>
              </w:rPr>
            </w:pPr>
            <w:ins w:id="4583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A1A51A" w14:textId="77777777" w:rsidR="00C16AA2" w:rsidRPr="00FE3C8E" w:rsidRDefault="00C16AA2" w:rsidP="00917C53">
            <w:pPr>
              <w:pStyle w:val="TAC"/>
              <w:rPr>
                <w:ins w:id="45835" w:author="Huawei" w:date="2022-04-25T02:33:00Z"/>
              </w:rPr>
            </w:pPr>
            <w:ins w:id="4583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47B8C0" w14:textId="77777777" w:rsidR="00C16AA2" w:rsidRPr="00FE3C8E" w:rsidRDefault="00C16AA2" w:rsidP="00917C53">
            <w:pPr>
              <w:pStyle w:val="TAC"/>
              <w:rPr>
                <w:ins w:id="45837" w:author="Huawei" w:date="2022-04-25T02:33:00Z"/>
              </w:rPr>
            </w:pPr>
            <w:ins w:id="45838" w:author="Huawei" w:date="2022-04-25T02:33:00Z">
              <w:r w:rsidRPr="00FE3C8E">
                <w:t>5-TT</w:t>
              </w:r>
            </w:ins>
          </w:p>
        </w:tc>
      </w:tr>
      <w:tr w:rsidR="00C16AA2" w:rsidRPr="00FE3C8E" w14:paraId="34612C3C" w14:textId="77777777" w:rsidTr="00917C53">
        <w:trPr>
          <w:trHeight w:val="149"/>
          <w:ins w:id="458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CF98D6" w14:textId="77777777" w:rsidR="00C16AA2" w:rsidRPr="00FE3C8E" w:rsidRDefault="00C16AA2" w:rsidP="00917C53">
            <w:pPr>
              <w:pStyle w:val="TAC"/>
              <w:rPr>
                <w:ins w:id="45840" w:author="Huawei" w:date="2022-04-25T02:33:00Z"/>
                <w:rFonts w:eastAsia="宋体"/>
              </w:rPr>
            </w:pPr>
            <w:ins w:id="45841" w:author="Huawei" w:date="2022-04-25T02:33:00Z">
              <w:r w:rsidRPr="00FE3C8E">
                <w:t>102</w:t>
              </w:r>
            </w:ins>
          </w:p>
        </w:tc>
        <w:tc>
          <w:tcPr>
            <w:tcW w:w="968" w:type="dxa"/>
            <w:tcBorders>
              <w:top w:val="single" w:sz="4" w:space="0" w:color="auto"/>
              <w:left w:val="single" w:sz="4" w:space="0" w:color="auto"/>
              <w:bottom w:val="single" w:sz="4" w:space="0" w:color="auto"/>
              <w:right w:val="single" w:sz="4" w:space="0" w:color="auto"/>
            </w:tcBorders>
          </w:tcPr>
          <w:p w14:paraId="78271BEF" w14:textId="77777777" w:rsidR="00C16AA2" w:rsidRPr="00FE3C8E" w:rsidRDefault="00C16AA2" w:rsidP="00917C53">
            <w:pPr>
              <w:pStyle w:val="TAC"/>
              <w:rPr>
                <w:ins w:id="45842" w:author="Huawei" w:date="2022-04-25T02:33:00Z"/>
              </w:rPr>
            </w:pPr>
            <w:ins w:id="4584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7A9FF" w14:textId="77777777" w:rsidR="00C16AA2" w:rsidRPr="00FE3C8E" w:rsidRDefault="00C16AA2" w:rsidP="00917C53">
            <w:pPr>
              <w:pStyle w:val="TAC"/>
              <w:rPr>
                <w:ins w:id="45844" w:author="Huawei" w:date="2022-04-25T02:33:00Z"/>
              </w:rPr>
            </w:pPr>
            <w:ins w:id="4584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14D04" w14:textId="77777777" w:rsidR="00C16AA2" w:rsidRPr="00FE3C8E" w:rsidRDefault="00C16AA2" w:rsidP="00917C53">
            <w:pPr>
              <w:pStyle w:val="TAC"/>
              <w:rPr>
                <w:ins w:id="45846" w:author="Huawei" w:date="2022-04-25T02:33:00Z"/>
              </w:rPr>
            </w:pPr>
            <w:ins w:id="4584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460D4" w14:textId="77777777" w:rsidR="00C16AA2" w:rsidRPr="00FE3C8E" w:rsidRDefault="00C16AA2" w:rsidP="00917C53">
            <w:pPr>
              <w:pStyle w:val="TAC"/>
              <w:rPr>
                <w:ins w:id="45848" w:author="Huawei" w:date="2022-04-25T02:33:00Z"/>
              </w:rPr>
            </w:pPr>
            <w:ins w:id="4584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A37EB5" w14:textId="77777777" w:rsidR="00C16AA2" w:rsidRPr="00FE3C8E" w:rsidRDefault="00C16AA2" w:rsidP="00917C53">
            <w:pPr>
              <w:pStyle w:val="TAC"/>
              <w:rPr>
                <w:ins w:id="45850" w:author="Huawei" w:date="2022-04-25T02:33:00Z"/>
              </w:rPr>
            </w:pPr>
            <w:ins w:id="45851"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0A97E" w14:textId="77777777" w:rsidR="00C16AA2" w:rsidRPr="00FE3C8E" w:rsidRDefault="00C16AA2" w:rsidP="00917C53">
            <w:pPr>
              <w:pStyle w:val="TAC"/>
              <w:rPr>
                <w:ins w:id="45852" w:author="Huawei" w:date="2022-04-25T02:33:00Z"/>
              </w:rPr>
            </w:pPr>
            <w:ins w:id="4585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2B3020A" w14:textId="77777777" w:rsidR="00C16AA2" w:rsidRPr="00FE3C8E" w:rsidRDefault="00C16AA2" w:rsidP="00917C53">
            <w:pPr>
              <w:pStyle w:val="TAC"/>
              <w:rPr>
                <w:ins w:id="45854" w:author="Huawei" w:date="2022-04-25T02:33:00Z"/>
              </w:rPr>
            </w:pPr>
            <w:ins w:id="4585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22D7A" w14:textId="77777777" w:rsidR="00C16AA2" w:rsidRPr="00FE3C8E" w:rsidRDefault="00C16AA2" w:rsidP="00917C53">
            <w:pPr>
              <w:pStyle w:val="TAC"/>
              <w:rPr>
                <w:ins w:id="45856" w:author="Huawei" w:date="2022-04-25T02:33:00Z"/>
              </w:rPr>
            </w:pPr>
            <w:ins w:id="4585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7764C2" w14:textId="77777777" w:rsidR="00C16AA2" w:rsidRPr="00FE3C8E" w:rsidRDefault="00C16AA2" w:rsidP="00917C53">
            <w:pPr>
              <w:pStyle w:val="TAC"/>
              <w:rPr>
                <w:ins w:id="45858" w:author="Huawei" w:date="2022-04-25T02:33:00Z"/>
              </w:rPr>
            </w:pPr>
            <w:ins w:id="45859" w:author="Huawei" w:date="2022-04-25T02:33:00Z">
              <w:r w:rsidRPr="00FE3C8E">
                <w:t>10-TT</w:t>
              </w:r>
            </w:ins>
          </w:p>
        </w:tc>
      </w:tr>
      <w:tr w:rsidR="00C16AA2" w:rsidRPr="00FE3C8E" w14:paraId="7BA7F11A" w14:textId="77777777" w:rsidTr="00917C53">
        <w:trPr>
          <w:trHeight w:val="149"/>
          <w:ins w:id="4586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EAD7C3" w14:textId="77777777" w:rsidR="00C16AA2" w:rsidRPr="00FE3C8E" w:rsidRDefault="00C16AA2" w:rsidP="00917C53">
            <w:pPr>
              <w:pStyle w:val="TAC"/>
              <w:rPr>
                <w:ins w:id="45861" w:author="Huawei" w:date="2022-04-25T02:33:00Z"/>
                <w:rFonts w:eastAsia="宋体"/>
              </w:rPr>
            </w:pPr>
            <w:ins w:id="45862" w:author="Huawei" w:date="2022-04-25T02:33:00Z">
              <w:r w:rsidRPr="00FE3C8E">
                <w:t>103</w:t>
              </w:r>
            </w:ins>
          </w:p>
        </w:tc>
        <w:tc>
          <w:tcPr>
            <w:tcW w:w="968" w:type="dxa"/>
            <w:tcBorders>
              <w:top w:val="single" w:sz="4" w:space="0" w:color="auto"/>
              <w:left w:val="single" w:sz="4" w:space="0" w:color="auto"/>
              <w:bottom w:val="single" w:sz="4" w:space="0" w:color="auto"/>
              <w:right w:val="single" w:sz="4" w:space="0" w:color="auto"/>
            </w:tcBorders>
          </w:tcPr>
          <w:p w14:paraId="6263FEC6" w14:textId="77777777" w:rsidR="00C16AA2" w:rsidRPr="00FE3C8E" w:rsidRDefault="00C16AA2" w:rsidP="00917C53">
            <w:pPr>
              <w:pStyle w:val="TAC"/>
              <w:rPr>
                <w:ins w:id="45863" w:author="Huawei" w:date="2022-04-25T02:33:00Z"/>
              </w:rPr>
            </w:pPr>
            <w:ins w:id="4586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31CED8" w14:textId="77777777" w:rsidR="00C16AA2" w:rsidRPr="00FE3C8E" w:rsidRDefault="00C16AA2" w:rsidP="00917C53">
            <w:pPr>
              <w:pStyle w:val="TAC"/>
              <w:rPr>
                <w:ins w:id="45865" w:author="Huawei" w:date="2022-04-25T02:33:00Z"/>
              </w:rPr>
            </w:pPr>
            <w:ins w:id="4586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8F0EF" w14:textId="77777777" w:rsidR="00C16AA2" w:rsidRPr="00FE3C8E" w:rsidRDefault="00C16AA2" w:rsidP="00917C53">
            <w:pPr>
              <w:pStyle w:val="TAC"/>
              <w:rPr>
                <w:ins w:id="45867" w:author="Huawei" w:date="2022-04-25T02:33:00Z"/>
              </w:rPr>
            </w:pPr>
            <w:ins w:id="4586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FF111" w14:textId="77777777" w:rsidR="00C16AA2" w:rsidRPr="00FE3C8E" w:rsidRDefault="00C16AA2" w:rsidP="00917C53">
            <w:pPr>
              <w:pStyle w:val="TAC"/>
              <w:rPr>
                <w:ins w:id="45869" w:author="Huawei" w:date="2022-04-25T02:33:00Z"/>
              </w:rPr>
            </w:pPr>
            <w:ins w:id="4587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FF6C2" w14:textId="77777777" w:rsidR="00C16AA2" w:rsidRPr="00FE3C8E" w:rsidRDefault="00C16AA2" w:rsidP="00917C53">
            <w:pPr>
              <w:pStyle w:val="TAC"/>
              <w:rPr>
                <w:ins w:id="45871" w:author="Huawei" w:date="2022-04-25T02:33:00Z"/>
              </w:rPr>
            </w:pPr>
            <w:ins w:id="4587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A6BA9" w14:textId="77777777" w:rsidR="00C16AA2" w:rsidRPr="00FE3C8E" w:rsidRDefault="00C16AA2" w:rsidP="00917C53">
            <w:pPr>
              <w:pStyle w:val="TAC"/>
              <w:rPr>
                <w:ins w:id="45873" w:author="Huawei" w:date="2022-04-25T02:33:00Z"/>
              </w:rPr>
            </w:pPr>
            <w:ins w:id="4587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760FD8D" w14:textId="77777777" w:rsidR="00C16AA2" w:rsidRPr="00FE3C8E" w:rsidRDefault="00C16AA2" w:rsidP="00917C53">
            <w:pPr>
              <w:pStyle w:val="TAC"/>
              <w:rPr>
                <w:ins w:id="45875" w:author="Huawei" w:date="2022-04-25T02:33:00Z"/>
              </w:rPr>
            </w:pPr>
            <w:ins w:id="4587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BC4D0" w14:textId="77777777" w:rsidR="00C16AA2" w:rsidRPr="00FE3C8E" w:rsidRDefault="00C16AA2" w:rsidP="00917C53">
            <w:pPr>
              <w:pStyle w:val="TAC"/>
              <w:rPr>
                <w:ins w:id="45877" w:author="Huawei" w:date="2022-04-25T02:33:00Z"/>
              </w:rPr>
            </w:pPr>
            <w:ins w:id="4587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A616A" w14:textId="77777777" w:rsidR="00C16AA2" w:rsidRPr="00FE3C8E" w:rsidRDefault="00C16AA2" w:rsidP="00917C53">
            <w:pPr>
              <w:pStyle w:val="TAC"/>
              <w:rPr>
                <w:ins w:id="45879" w:author="Huawei" w:date="2022-04-25T02:33:00Z"/>
              </w:rPr>
            </w:pPr>
            <w:ins w:id="45880" w:author="Huawei" w:date="2022-04-25T02:33:00Z">
              <w:r w:rsidRPr="00FE3C8E">
                <w:t>10-TT</w:t>
              </w:r>
            </w:ins>
          </w:p>
        </w:tc>
      </w:tr>
      <w:tr w:rsidR="00C16AA2" w:rsidRPr="00FE3C8E" w14:paraId="3584C22C" w14:textId="77777777" w:rsidTr="00917C53">
        <w:trPr>
          <w:trHeight w:val="149"/>
          <w:ins w:id="4588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D96B3A" w14:textId="77777777" w:rsidR="00C16AA2" w:rsidRPr="00FE3C8E" w:rsidRDefault="00C16AA2" w:rsidP="00917C53">
            <w:pPr>
              <w:pStyle w:val="TAC"/>
              <w:rPr>
                <w:ins w:id="45882" w:author="Huawei" w:date="2022-04-25T02:33:00Z"/>
                <w:rFonts w:eastAsia="宋体"/>
              </w:rPr>
            </w:pPr>
            <w:ins w:id="45883" w:author="Huawei" w:date="2022-04-25T02:33:00Z">
              <w:r w:rsidRPr="00FE3C8E">
                <w:t>104</w:t>
              </w:r>
            </w:ins>
          </w:p>
        </w:tc>
        <w:tc>
          <w:tcPr>
            <w:tcW w:w="968" w:type="dxa"/>
            <w:tcBorders>
              <w:top w:val="single" w:sz="4" w:space="0" w:color="auto"/>
              <w:left w:val="single" w:sz="4" w:space="0" w:color="auto"/>
              <w:bottom w:val="single" w:sz="4" w:space="0" w:color="auto"/>
              <w:right w:val="single" w:sz="4" w:space="0" w:color="auto"/>
            </w:tcBorders>
          </w:tcPr>
          <w:p w14:paraId="53F388C7" w14:textId="77777777" w:rsidR="00C16AA2" w:rsidRPr="00FE3C8E" w:rsidRDefault="00C16AA2" w:rsidP="00917C53">
            <w:pPr>
              <w:pStyle w:val="TAC"/>
              <w:rPr>
                <w:ins w:id="45884" w:author="Huawei" w:date="2022-04-25T02:33:00Z"/>
              </w:rPr>
            </w:pPr>
            <w:ins w:id="4588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D32C1C" w14:textId="77777777" w:rsidR="00C16AA2" w:rsidRPr="00FE3C8E" w:rsidRDefault="00C16AA2" w:rsidP="00917C53">
            <w:pPr>
              <w:pStyle w:val="TAC"/>
              <w:rPr>
                <w:ins w:id="45886" w:author="Huawei" w:date="2022-04-25T02:33:00Z"/>
              </w:rPr>
            </w:pPr>
            <w:ins w:id="4588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004A5" w14:textId="77777777" w:rsidR="00C16AA2" w:rsidRPr="00FE3C8E" w:rsidRDefault="00C16AA2" w:rsidP="00917C53">
            <w:pPr>
              <w:pStyle w:val="TAC"/>
              <w:rPr>
                <w:ins w:id="45888" w:author="Huawei" w:date="2022-04-25T02:33:00Z"/>
              </w:rPr>
            </w:pPr>
            <w:ins w:id="4588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CED296" w14:textId="77777777" w:rsidR="00C16AA2" w:rsidRPr="00FE3C8E" w:rsidRDefault="00C16AA2" w:rsidP="00917C53">
            <w:pPr>
              <w:pStyle w:val="TAC"/>
              <w:rPr>
                <w:ins w:id="45890" w:author="Huawei" w:date="2022-04-25T02:33:00Z"/>
              </w:rPr>
            </w:pPr>
            <w:ins w:id="4589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17126" w14:textId="77777777" w:rsidR="00C16AA2" w:rsidRPr="00FE3C8E" w:rsidRDefault="00C16AA2" w:rsidP="00917C53">
            <w:pPr>
              <w:pStyle w:val="TAC"/>
              <w:rPr>
                <w:ins w:id="45892" w:author="Huawei" w:date="2022-04-25T02:33:00Z"/>
              </w:rPr>
            </w:pPr>
            <w:ins w:id="4589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0EB0E8" w14:textId="77777777" w:rsidR="00C16AA2" w:rsidRPr="00FE3C8E" w:rsidRDefault="00C16AA2" w:rsidP="00917C53">
            <w:pPr>
              <w:pStyle w:val="TAC"/>
              <w:rPr>
                <w:ins w:id="45894" w:author="Huawei" w:date="2022-04-25T02:33:00Z"/>
              </w:rPr>
            </w:pPr>
            <w:ins w:id="4589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6A561C3" w14:textId="77777777" w:rsidR="00C16AA2" w:rsidRPr="00FE3C8E" w:rsidRDefault="00C16AA2" w:rsidP="00917C53">
            <w:pPr>
              <w:pStyle w:val="TAC"/>
              <w:rPr>
                <w:ins w:id="45896" w:author="Huawei" w:date="2022-04-25T02:33:00Z"/>
              </w:rPr>
            </w:pPr>
            <w:ins w:id="4589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45980" w14:textId="77777777" w:rsidR="00C16AA2" w:rsidRPr="00FE3C8E" w:rsidRDefault="00C16AA2" w:rsidP="00917C53">
            <w:pPr>
              <w:pStyle w:val="TAC"/>
              <w:rPr>
                <w:ins w:id="45898" w:author="Huawei" w:date="2022-04-25T02:33:00Z"/>
              </w:rPr>
            </w:pPr>
            <w:ins w:id="4589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0A26F2" w14:textId="77777777" w:rsidR="00C16AA2" w:rsidRPr="00FE3C8E" w:rsidRDefault="00C16AA2" w:rsidP="00917C53">
            <w:pPr>
              <w:pStyle w:val="TAC"/>
              <w:rPr>
                <w:ins w:id="45900" w:author="Huawei" w:date="2022-04-25T02:33:00Z"/>
              </w:rPr>
            </w:pPr>
            <w:ins w:id="45901" w:author="Huawei" w:date="2022-04-25T02:33:00Z">
              <w:r w:rsidRPr="00FE3C8E">
                <w:t>12-TT</w:t>
              </w:r>
            </w:ins>
          </w:p>
        </w:tc>
      </w:tr>
      <w:tr w:rsidR="00C16AA2" w:rsidRPr="00FE3C8E" w14:paraId="1B83E2D8" w14:textId="77777777" w:rsidTr="00917C53">
        <w:trPr>
          <w:trHeight w:val="149"/>
          <w:ins w:id="459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19D010" w14:textId="77777777" w:rsidR="00C16AA2" w:rsidRPr="00FE3C8E" w:rsidRDefault="00C16AA2" w:rsidP="00917C53">
            <w:pPr>
              <w:pStyle w:val="TAC"/>
              <w:rPr>
                <w:ins w:id="45903" w:author="Huawei" w:date="2022-04-25T02:33:00Z"/>
                <w:rFonts w:eastAsia="宋体"/>
              </w:rPr>
            </w:pPr>
            <w:ins w:id="45904" w:author="Huawei" w:date="2022-04-25T02:33:00Z">
              <w:r w:rsidRPr="00FE3C8E">
                <w:t>105</w:t>
              </w:r>
            </w:ins>
          </w:p>
        </w:tc>
        <w:tc>
          <w:tcPr>
            <w:tcW w:w="968" w:type="dxa"/>
            <w:tcBorders>
              <w:top w:val="single" w:sz="4" w:space="0" w:color="auto"/>
              <w:left w:val="single" w:sz="4" w:space="0" w:color="auto"/>
              <w:bottom w:val="single" w:sz="4" w:space="0" w:color="auto"/>
              <w:right w:val="single" w:sz="4" w:space="0" w:color="auto"/>
            </w:tcBorders>
          </w:tcPr>
          <w:p w14:paraId="164FCF48" w14:textId="77777777" w:rsidR="00C16AA2" w:rsidRPr="00FE3C8E" w:rsidRDefault="00C16AA2" w:rsidP="00917C53">
            <w:pPr>
              <w:pStyle w:val="TAC"/>
              <w:rPr>
                <w:ins w:id="45905" w:author="Huawei" w:date="2022-04-25T02:33:00Z"/>
              </w:rPr>
            </w:pPr>
            <w:ins w:id="4590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CFABFD" w14:textId="77777777" w:rsidR="00C16AA2" w:rsidRPr="00FE3C8E" w:rsidRDefault="00C16AA2" w:rsidP="00917C53">
            <w:pPr>
              <w:pStyle w:val="TAC"/>
              <w:rPr>
                <w:ins w:id="45907" w:author="Huawei" w:date="2022-04-25T02:33:00Z"/>
              </w:rPr>
            </w:pPr>
            <w:ins w:id="45908"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5D08A" w14:textId="77777777" w:rsidR="00C16AA2" w:rsidRPr="00FE3C8E" w:rsidRDefault="00C16AA2" w:rsidP="00917C53">
            <w:pPr>
              <w:pStyle w:val="TAC"/>
              <w:rPr>
                <w:ins w:id="45909" w:author="Huawei" w:date="2022-04-25T02:33:00Z"/>
              </w:rPr>
            </w:pPr>
            <w:ins w:id="4591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E30DA" w14:textId="77777777" w:rsidR="00C16AA2" w:rsidRPr="00FE3C8E" w:rsidRDefault="00C16AA2" w:rsidP="00917C53">
            <w:pPr>
              <w:pStyle w:val="TAC"/>
              <w:rPr>
                <w:ins w:id="45911" w:author="Huawei" w:date="2022-04-25T02:33:00Z"/>
              </w:rPr>
            </w:pPr>
            <w:ins w:id="4591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4D231" w14:textId="77777777" w:rsidR="00C16AA2" w:rsidRPr="00FE3C8E" w:rsidRDefault="00C16AA2" w:rsidP="00917C53">
            <w:pPr>
              <w:pStyle w:val="TAC"/>
              <w:rPr>
                <w:ins w:id="45913" w:author="Huawei" w:date="2022-04-25T02:33:00Z"/>
              </w:rPr>
            </w:pPr>
            <w:ins w:id="4591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08814" w14:textId="77777777" w:rsidR="00C16AA2" w:rsidRPr="00FE3C8E" w:rsidRDefault="00C16AA2" w:rsidP="00917C53">
            <w:pPr>
              <w:pStyle w:val="TAC"/>
              <w:rPr>
                <w:ins w:id="45915" w:author="Huawei" w:date="2022-04-25T02:33:00Z"/>
              </w:rPr>
            </w:pPr>
            <w:ins w:id="4591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0B13EC8" w14:textId="77777777" w:rsidR="00C16AA2" w:rsidRPr="00FE3C8E" w:rsidRDefault="00C16AA2" w:rsidP="00917C53">
            <w:pPr>
              <w:pStyle w:val="TAC"/>
              <w:rPr>
                <w:ins w:id="45917" w:author="Huawei" w:date="2022-04-25T02:33:00Z"/>
              </w:rPr>
            </w:pPr>
            <w:ins w:id="4591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C25E7D" w14:textId="77777777" w:rsidR="00C16AA2" w:rsidRPr="00FE3C8E" w:rsidRDefault="00C16AA2" w:rsidP="00917C53">
            <w:pPr>
              <w:pStyle w:val="TAC"/>
              <w:rPr>
                <w:ins w:id="45919" w:author="Huawei" w:date="2022-04-25T02:33:00Z"/>
              </w:rPr>
            </w:pPr>
            <w:ins w:id="4592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FC777" w14:textId="77777777" w:rsidR="00C16AA2" w:rsidRPr="00FE3C8E" w:rsidRDefault="00C16AA2" w:rsidP="00917C53">
            <w:pPr>
              <w:pStyle w:val="TAC"/>
              <w:rPr>
                <w:ins w:id="45921" w:author="Huawei" w:date="2022-04-25T02:33:00Z"/>
              </w:rPr>
            </w:pPr>
            <w:ins w:id="45922" w:author="Huawei" w:date="2022-04-25T02:33:00Z">
              <w:r w:rsidRPr="00FE3C8E">
                <w:t>12-TT</w:t>
              </w:r>
            </w:ins>
          </w:p>
        </w:tc>
      </w:tr>
      <w:tr w:rsidR="00C16AA2" w:rsidRPr="00FE3C8E" w14:paraId="18C6F5C2" w14:textId="77777777" w:rsidTr="00917C53">
        <w:trPr>
          <w:trHeight w:val="149"/>
          <w:ins w:id="459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A23E4E" w14:textId="77777777" w:rsidR="00C16AA2" w:rsidRPr="00FE3C8E" w:rsidRDefault="00C16AA2" w:rsidP="00917C53">
            <w:pPr>
              <w:pStyle w:val="TAC"/>
              <w:rPr>
                <w:ins w:id="45924" w:author="Huawei" w:date="2022-04-25T02:33:00Z"/>
                <w:rFonts w:eastAsia="宋体"/>
              </w:rPr>
            </w:pPr>
            <w:ins w:id="45925" w:author="Huawei" w:date="2022-04-25T02:33:00Z">
              <w:r w:rsidRPr="00FE3C8E">
                <w:t>106</w:t>
              </w:r>
            </w:ins>
          </w:p>
        </w:tc>
        <w:tc>
          <w:tcPr>
            <w:tcW w:w="968" w:type="dxa"/>
            <w:tcBorders>
              <w:top w:val="single" w:sz="4" w:space="0" w:color="auto"/>
              <w:left w:val="single" w:sz="4" w:space="0" w:color="auto"/>
              <w:bottom w:val="single" w:sz="4" w:space="0" w:color="auto"/>
              <w:right w:val="single" w:sz="4" w:space="0" w:color="auto"/>
            </w:tcBorders>
          </w:tcPr>
          <w:p w14:paraId="443CF4E7" w14:textId="77777777" w:rsidR="00C16AA2" w:rsidRPr="00FE3C8E" w:rsidRDefault="00C16AA2" w:rsidP="00917C53">
            <w:pPr>
              <w:pStyle w:val="TAC"/>
              <w:rPr>
                <w:ins w:id="45926" w:author="Huawei" w:date="2022-04-25T02:33:00Z"/>
              </w:rPr>
            </w:pPr>
            <w:ins w:id="4592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8C0F17" w14:textId="77777777" w:rsidR="00C16AA2" w:rsidRPr="00FE3C8E" w:rsidRDefault="00C16AA2" w:rsidP="00917C53">
            <w:pPr>
              <w:pStyle w:val="TAC"/>
              <w:rPr>
                <w:ins w:id="45928" w:author="Huawei" w:date="2022-04-25T02:33:00Z"/>
              </w:rPr>
            </w:pPr>
            <w:ins w:id="4592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E902" w14:textId="77777777" w:rsidR="00C16AA2" w:rsidRPr="00FE3C8E" w:rsidRDefault="00C16AA2" w:rsidP="00917C53">
            <w:pPr>
              <w:pStyle w:val="TAC"/>
              <w:rPr>
                <w:ins w:id="45930" w:author="Huawei" w:date="2022-04-25T02:33:00Z"/>
              </w:rPr>
            </w:pPr>
            <w:ins w:id="45931"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6AAC0" w14:textId="77777777" w:rsidR="00C16AA2" w:rsidRPr="00FE3C8E" w:rsidRDefault="00C16AA2" w:rsidP="00917C53">
            <w:pPr>
              <w:pStyle w:val="TAC"/>
              <w:rPr>
                <w:ins w:id="45932" w:author="Huawei" w:date="2022-04-25T02:33:00Z"/>
              </w:rPr>
            </w:pPr>
            <w:ins w:id="4593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43FE" w14:textId="77777777" w:rsidR="00C16AA2" w:rsidRPr="00FE3C8E" w:rsidRDefault="00C16AA2" w:rsidP="00917C53">
            <w:pPr>
              <w:pStyle w:val="TAC"/>
              <w:rPr>
                <w:ins w:id="45934" w:author="Huawei" w:date="2022-04-25T02:33:00Z"/>
              </w:rPr>
            </w:pPr>
            <w:ins w:id="45935"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A429C" w14:textId="77777777" w:rsidR="00C16AA2" w:rsidRPr="00FE3C8E" w:rsidRDefault="00C16AA2" w:rsidP="00917C53">
            <w:pPr>
              <w:pStyle w:val="TAC"/>
              <w:rPr>
                <w:ins w:id="45936" w:author="Huawei" w:date="2022-04-25T02:33:00Z"/>
              </w:rPr>
            </w:pPr>
            <w:ins w:id="45937"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81A449F" w14:textId="77777777" w:rsidR="00C16AA2" w:rsidRPr="00FE3C8E" w:rsidRDefault="00C16AA2" w:rsidP="00917C53">
            <w:pPr>
              <w:pStyle w:val="TAC"/>
              <w:rPr>
                <w:ins w:id="45938" w:author="Huawei" w:date="2022-04-25T02:33:00Z"/>
              </w:rPr>
            </w:pPr>
            <w:ins w:id="4593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C75B74" w14:textId="77777777" w:rsidR="00C16AA2" w:rsidRPr="00FE3C8E" w:rsidRDefault="00C16AA2" w:rsidP="00917C53">
            <w:pPr>
              <w:pStyle w:val="TAC"/>
              <w:rPr>
                <w:ins w:id="45940" w:author="Huawei" w:date="2022-04-25T02:33:00Z"/>
              </w:rPr>
            </w:pPr>
            <w:ins w:id="4594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C6D3A" w14:textId="77777777" w:rsidR="00C16AA2" w:rsidRPr="00FE3C8E" w:rsidRDefault="00C16AA2" w:rsidP="00917C53">
            <w:pPr>
              <w:pStyle w:val="TAC"/>
              <w:rPr>
                <w:ins w:id="45942" w:author="Huawei" w:date="2022-04-25T02:33:00Z"/>
              </w:rPr>
            </w:pPr>
            <w:ins w:id="45943" w:author="Huawei" w:date="2022-04-25T02:33:00Z">
              <w:r w:rsidRPr="00FE3C8E">
                <w:t>15.5-TT</w:t>
              </w:r>
            </w:ins>
          </w:p>
        </w:tc>
      </w:tr>
      <w:tr w:rsidR="00C16AA2" w:rsidRPr="00FE3C8E" w14:paraId="3D9FD3BE" w14:textId="77777777" w:rsidTr="00917C53">
        <w:trPr>
          <w:trHeight w:val="149"/>
          <w:ins w:id="459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EC2FC" w14:textId="77777777" w:rsidR="00C16AA2" w:rsidRPr="00FE3C8E" w:rsidRDefault="00C16AA2" w:rsidP="00917C53">
            <w:pPr>
              <w:pStyle w:val="TAC"/>
              <w:rPr>
                <w:ins w:id="45945" w:author="Huawei" w:date="2022-04-25T02:33:00Z"/>
                <w:rFonts w:eastAsia="宋体"/>
              </w:rPr>
            </w:pPr>
            <w:ins w:id="45946" w:author="Huawei" w:date="2022-04-25T02:33:00Z">
              <w:r w:rsidRPr="00FE3C8E">
                <w:t>107</w:t>
              </w:r>
            </w:ins>
          </w:p>
        </w:tc>
        <w:tc>
          <w:tcPr>
            <w:tcW w:w="968" w:type="dxa"/>
            <w:tcBorders>
              <w:top w:val="single" w:sz="4" w:space="0" w:color="auto"/>
              <w:left w:val="single" w:sz="4" w:space="0" w:color="auto"/>
              <w:bottom w:val="single" w:sz="4" w:space="0" w:color="auto"/>
              <w:right w:val="single" w:sz="4" w:space="0" w:color="auto"/>
            </w:tcBorders>
          </w:tcPr>
          <w:p w14:paraId="4E1AF72B" w14:textId="77777777" w:rsidR="00C16AA2" w:rsidRPr="00FE3C8E" w:rsidRDefault="00C16AA2" w:rsidP="00917C53">
            <w:pPr>
              <w:pStyle w:val="TAC"/>
              <w:rPr>
                <w:ins w:id="45947" w:author="Huawei" w:date="2022-04-25T02:33:00Z"/>
              </w:rPr>
            </w:pPr>
            <w:ins w:id="4594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88FA3E" w14:textId="77777777" w:rsidR="00C16AA2" w:rsidRPr="00FE3C8E" w:rsidRDefault="00C16AA2" w:rsidP="00917C53">
            <w:pPr>
              <w:pStyle w:val="TAC"/>
              <w:rPr>
                <w:ins w:id="45949" w:author="Huawei" w:date="2022-04-25T02:33:00Z"/>
              </w:rPr>
            </w:pPr>
            <w:ins w:id="4595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5239E" w14:textId="77777777" w:rsidR="00C16AA2" w:rsidRPr="00FE3C8E" w:rsidRDefault="00C16AA2" w:rsidP="00917C53">
            <w:pPr>
              <w:pStyle w:val="TAC"/>
              <w:rPr>
                <w:ins w:id="45951" w:author="Huawei" w:date="2022-04-25T02:33:00Z"/>
              </w:rPr>
            </w:pPr>
            <w:ins w:id="45952"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4516B" w14:textId="77777777" w:rsidR="00C16AA2" w:rsidRPr="00FE3C8E" w:rsidRDefault="00C16AA2" w:rsidP="00917C53">
            <w:pPr>
              <w:pStyle w:val="TAC"/>
              <w:rPr>
                <w:ins w:id="45953" w:author="Huawei" w:date="2022-04-25T02:33:00Z"/>
              </w:rPr>
            </w:pPr>
            <w:ins w:id="4595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45ABA" w14:textId="77777777" w:rsidR="00C16AA2" w:rsidRPr="00FE3C8E" w:rsidRDefault="00C16AA2" w:rsidP="00917C53">
            <w:pPr>
              <w:pStyle w:val="TAC"/>
              <w:rPr>
                <w:ins w:id="45955" w:author="Huawei" w:date="2022-04-25T02:33:00Z"/>
              </w:rPr>
            </w:pPr>
            <w:ins w:id="45956"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957C7" w14:textId="77777777" w:rsidR="00C16AA2" w:rsidRPr="00FE3C8E" w:rsidRDefault="00C16AA2" w:rsidP="00917C53">
            <w:pPr>
              <w:pStyle w:val="TAC"/>
              <w:rPr>
                <w:ins w:id="45957" w:author="Huawei" w:date="2022-04-25T02:33:00Z"/>
              </w:rPr>
            </w:pPr>
            <w:ins w:id="45958"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20594EB4" w14:textId="77777777" w:rsidR="00C16AA2" w:rsidRPr="00FE3C8E" w:rsidRDefault="00C16AA2" w:rsidP="00917C53">
            <w:pPr>
              <w:pStyle w:val="TAC"/>
              <w:rPr>
                <w:ins w:id="45959" w:author="Huawei" w:date="2022-04-25T02:33:00Z"/>
              </w:rPr>
            </w:pPr>
            <w:ins w:id="4596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2D07F7" w14:textId="77777777" w:rsidR="00C16AA2" w:rsidRPr="00FE3C8E" w:rsidRDefault="00C16AA2" w:rsidP="00917C53">
            <w:pPr>
              <w:pStyle w:val="TAC"/>
              <w:rPr>
                <w:ins w:id="45961" w:author="Huawei" w:date="2022-04-25T02:33:00Z"/>
              </w:rPr>
            </w:pPr>
            <w:ins w:id="4596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974786" w14:textId="77777777" w:rsidR="00C16AA2" w:rsidRPr="00FE3C8E" w:rsidRDefault="00C16AA2" w:rsidP="00917C53">
            <w:pPr>
              <w:pStyle w:val="TAC"/>
              <w:rPr>
                <w:ins w:id="45963" w:author="Huawei" w:date="2022-04-25T02:33:00Z"/>
              </w:rPr>
            </w:pPr>
            <w:ins w:id="45964" w:author="Huawei" w:date="2022-04-25T02:33:00Z">
              <w:r w:rsidRPr="00FE3C8E">
                <w:t>17-TT</w:t>
              </w:r>
            </w:ins>
          </w:p>
        </w:tc>
      </w:tr>
      <w:tr w:rsidR="00C16AA2" w:rsidRPr="00FE3C8E" w14:paraId="4EA449E5" w14:textId="77777777" w:rsidTr="00917C53">
        <w:trPr>
          <w:trHeight w:val="149"/>
          <w:ins w:id="4596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8B07BA" w14:textId="77777777" w:rsidR="00C16AA2" w:rsidRPr="00FE3C8E" w:rsidRDefault="00C16AA2" w:rsidP="00917C53">
            <w:pPr>
              <w:pStyle w:val="TAC"/>
              <w:rPr>
                <w:ins w:id="45966" w:author="Huawei" w:date="2022-04-25T02:33:00Z"/>
                <w:rFonts w:eastAsia="宋体"/>
              </w:rPr>
            </w:pPr>
            <w:ins w:id="45967" w:author="Huawei" w:date="2022-04-25T02:33:00Z">
              <w:r w:rsidRPr="00FE3C8E">
                <w:t>108</w:t>
              </w:r>
            </w:ins>
          </w:p>
        </w:tc>
        <w:tc>
          <w:tcPr>
            <w:tcW w:w="968" w:type="dxa"/>
            <w:tcBorders>
              <w:top w:val="single" w:sz="4" w:space="0" w:color="auto"/>
              <w:left w:val="single" w:sz="4" w:space="0" w:color="auto"/>
              <w:bottom w:val="single" w:sz="4" w:space="0" w:color="auto"/>
              <w:right w:val="single" w:sz="4" w:space="0" w:color="auto"/>
            </w:tcBorders>
          </w:tcPr>
          <w:p w14:paraId="6BB42D08" w14:textId="77777777" w:rsidR="00C16AA2" w:rsidRPr="00FE3C8E" w:rsidRDefault="00C16AA2" w:rsidP="00917C53">
            <w:pPr>
              <w:pStyle w:val="TAC"/>
              <w:rPr>
                <w:ins w:id="45968" w:author="Huawei" w:date="2022-04-25T02:33:00Z"/>
              </w:rPr>
            </w:pPr>
            <w:ins w:id="4596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06A2A" w14:textId="77777777" w:rsidR="00C16AA2" w:rsidRPr="00FE3C8E" w:rsidRDefault="00C16AA2" w:rsidP="00917C53">
            <w:pPr>
              <w:pStyle w:val="TAC"/>
              <w:rPr>
                <w:ins w:id="45970" w:author="Huawei" w:date="2022-04-25T02:33:00Z"/>
              </w:rPr>
            </w:pPr>
            <w:ins w:id="4597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5BA94" w14:textId="77777777" w:rsidR="00C16AA2" w:rsidRPr="00FE3C8E" w:rsidRDefault="00C16AA2" w:rsidP="00917C53">
            <w:pPr>
              <w:pStyle w:val="TAC"/>
              <w:rPr>
                <w:ins w:id="45972" w:author="Huawei" w:date="2022-04-25T02:33:00Z"/>
              </w:rPr>
            </w:pPr>
            <w:ins w:id="4597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39A35" w14:textId="77777777" w:rsidR="00C16AA2" w:rsidRPr="00FE3C8E" w:rsidRDefault="00C16AA2" w:rsidP="00917C53">
            <w:pPr>
              <w:pStyle w:val="TAC"/>
              <w:rPr>
                <w:ins w:id="45974" w:author="Huawei" w:date="2022-04-25T02:33:00Z"/>
              </w:rPr>
            </w:pPr>
            <w:ins w:id="4597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F9FF1" w14:textId="77777777" w:rsidR="00C16AA2" w:rsidRPr="00FE3C8E" w:rsidRDefault="00C16AA2" w:rsidP="00917C53">
            <w:pPr>
              <w:pStyle w:val="TAC"/>
              <w:rPr>
                <w:ins w:id="45976" w:author="Huawei" w:date="2022-04-25T02:33:00Z"/>
              </w:rPr>
            </w:pPr>
            <w:ins w:id="4597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E5B3" w14:textId="77777777" w:rsidR="00C16AA2" w:rsidRPr="00FE3C8E" w:rsidRDefault="00C16AA2" w:rsidP="00917C53">
            <w:pPr>
              <w:pStyle w:val="TAC"/>
              <w:rPr>
                <w:ins w:id="45978" w:author="Huawei" w:date="2022-04-25T02:33:00Z"/>
              </w:rPr>
            </w:pPr>
            <w:ins w:id="4597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DD3D552" w14:textId="77777777" w:rsidR="00C16AA2" w:rsidRPr="00FE3C8E" w:rsidRDefault="00C16AA2" w:rsidP="00917C53">
            <w:pPr>
              <w:pStyle w:val="TAC"/>
              <w:rPr>
                <w:ins w:id="45980" w:author="Huawei" w:date="2022-04-25T02:33:00Z"/>
              </w:rPr>
            </w:pPr>
            <w:ins w:id="4598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ABAE10" w14:textId="77777777" w:rsidR="00C16AA2" w:rsidRPr="00FE3C8E" w:rsidRDefault="00C16AA2" w:rsidP="00917C53">
            <w:pPr>
              <w:pStyle w:val="TAC"/>
              <w:rPr>
                <w:ins w:id="45982" w:author="Huawei" w:date="2022-04-25T02:33:00Z"/>
              </w:rPr>
            </w:pPr>
            <w:ins w:id="4598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417EA5" w14:textId="77777777" w:rsidR="00C16AA2" w:rsidRPr="00FE3C8E" w:rsidRDefault="00C16AA2" w:rsidP="00917C53">
            <w:pPr>
              <w:pStyle w:val="TAC"/>
              <w:rPr>
                <w:ins w:id="45984" w:author="Huawei" w:date="2022-04-25T02:33:00Z"/>
              </w:rPr>
            </w:pPr>
            <w:ins w:id="45985" w:author="Huawei" w:date="2022-04-25T02:33:00Z">
              <w:r w:rsidRPr="00FE3C8E">
                <w:t>14-TT</w:t>
              </w:r>
            </w:ins>
          </w:p>
        </w:tc>
      </w:tr>
      <w:tr w:rsidR="00C16AA2" w:rsidRPr="00FE3C8E" w14:paraId="7FDCCDFE" w14:textId="77777777" w:rsidTr="00917C53">
        <w:trPr>
          <w:trHeight w:val="149"/>
          <w:ins w:id="4598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B3BAC0" w14:textId="77777777" w:rsidR="00C16AA2" w:rsidRPr="00FE3C8E" w:rsidRDefault="00C16AA2" w:rsidP="00917C53">
            <w:pPr>
              <w:pStyle w:val="TAC"/>
              <w:rPr>
                <w:ins w:id="45987" w:author="Huawei" w:date="2022-04-25T02:33:00Z"/>
                <w:rFonts w:eastAsia="宋体"/>
              </w:rPr>
            </w:pPr>
            <w:ins w:id="45988" w:author="Huawei" w:date="2022-04-25T02:33:00Z">
              <w:r w:rsidRPr="00FE3C8E">
                <w:t>109</w:t>
              </w:r>
            </w:ins>
          </w:p>
        </w:tc>
        <w:tc>
          <w:tcPr>
            <w:tcW w:w="968" w:type="dxa"/>
            <w:tcBorders>
              <w:top w:val="single" w:sz="4" w:space="0" w:color="auto"/>
              <w:left w:val="single" w:sz="4" w:space="0" w:color="auto"/>
              <w:bottom w:val="single" w:sz="4" w:space="0" w:color="auto"/>
              <w:right w:val="single" w:sz="4" w:space="0" w:color="auto"/>
            </w:tcBorders>
          </w:tcPr>
          <w:p w14:paraId="7D100215" w14:textId="77777777" w:rsidR="00C16AA2" w:rsidRPr="00FE3C8E" w:rsidRDefault="00C16AA2" w:rsidP="00917C53">
            <w:pPr>
              <w:pStyle w:val="TAC"/>
              <w:rPr>
                <w:ins w:id="45989" w:author="Huawei" w:date="2022-04-25T02:33:00Z"/>
              </w:rPr>
            </w:pPr>
            <w:ins w:id="4599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2CD185" w14:textId="77777777" w:rsidR="00C16AA2" w:rsidRPr="00FE3C8E" w:rsidRDefault="00C16AA2" w:rsidP="00917C53">
            <w:pPr>
              <w:pStyle w:val="TAC"/>
              <w:rPr>
                <w:ins w:id="45991" w:author="Huawei" w:date="2022-04-25T02:33:00Z"/>
              </w:rPr>
            </w:pPr>
            <w:ins w:id="4599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EB8C0" w14:textId="77777777" w:rsidR="00C16AA2" w:rsidRPr="00FE3C8E" w:rsidRDefault="00C16AA2" w:rsidP="00917C53">
            <w:pPr>
              <w:pStyle w:val="TAC"/>
              <w:rPr>
                <w:ins w:id="45993" w:author="Huawei" w:date="2022-04-25T02:33:00Z"/>
              </w:rPr>
            </w:pPr>
            <w:ins w:id="4599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28AFF" w14:textId="77777777" w:rsidR="00C16AA2" w:rsidRPr="00FE3C8E" w:rsidRDefault="00C16AA2" w:rsidP="00917C53">
            <w:pPr>
              <w:pStyle w:val="TAC"/>
              <w:rPr>
                <w:ins w:id="45995" w:author="Huawei" w:date="2022-04-25T02:33:00Z"/>
              </w:rPr>
            </w:pPr>
            <w:ins w:id="4599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B2C07" w14:textId="77777777" w:rsidR="00C16AA2" w:rsidRPr="00FE3C8E" w:rsidRDefault="00C16AA2" w:rsidP="00917C53">
            <w:pPr>
              <w:pStyle w:val="TAC"/>
              <w:rPr>
                <w:ins w:id="45997" w:author="Huawei" w:date="2022-04-25T02:33:00Z"/>
              </w:rPr>
            </w:pPr>
            <w:ins w:id="4599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50F1D" w14:textId="77777777" w:rsidR="00C16AA2" w:rsidRPr="00FE3C8E" w:rsidRDefault="00C16AA2" w:rsidP="00917C53">
            <w:pPr>
              <w:pStyle w:val="TAC"/>
              <w:rPr>
                <w:ins w:id="45999" w:author="Huawei" w:date="2022-04-25T02:33:00Z"/>
              </w:rPr>
            </w:pPr>
            <w:ins w:id="4600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0C1AE11" w14:textId="77777777" w:rsidR="00C16AA2" w:rsidRPr="00FE3C8E" w:rsidRDefault="00C16AA2" w:rsidP="00917C53">
            <w:pPr>
              <w:pStyle w:val="TAC"/>
              <w:rPr>
                <w:ins w:id="46001" w:author="Huawei" w:date="2022-04-25T02:33:00Z"/>
              </w:rPr>
            </w:pPr>
            <w:ins w:id="4600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3F968C" w14:textId="77777777" w:rsidR="00C16AA2" w:rsidRPr="00FE3C8E" w:rsidRDefault="00C16AA2" w:rsidP="00917C53">
            <w:pPr>
              <w:pStyle w:val="TAC"/>
              <w:rPr>
                <w:ins w:id="46003" w:author="Huawei" w:date="2022-04-25T02:33:00Z"/>
              </w:rPr>
            </w:pPr>
            <w:ins w:id="4600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7F4090" w14:textId="77777777" w:rsidR="00C16AA2" w:rsidRPr="00FE3C8E" w:rsidRDefault="00C16AA2" w:rsidP="00917C53">
            <w:pPr>
              <w:pStyle w:val="TAC"/>
              <w:rPr>
                <w:ins w:id="46005" w:author="Huawei" w:date="2022-04-25T02:33:00Z"/>
              </w:rPr>
            </w:pPr>
            <w:ins w:id="46006" w:author="Huawei" w:date="2022-04-25T02:33:00Z">
              <w:r w:rsidRPr="00FE3C8E">
                <w:t>14-TT</w:t>
              </w:r>
            </w:ins>
          </w:p>
        </w:tc>
      </w:tr>
      <w:tr w:rsidR="00C16AA2" w:rsidRPr="00FE3C8E" w14:paraId="1759DA27" w14:textId="77777777" w:rsidTr="00917C53">
        <w:trPr>
          <w:trHeight w:val="149"/>
          <w:ins w:id="4600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D788E0" w14:textId="77777777" w:rsidR="00C16AA2" w:rsidRPr="00FE3C8E" w:rsidRDefault="00C16AA2" w:rsidP="00917C53">
            <w:pPr>
              <w:pStyle w:val="TAC"/>
              <w:rPr>
                <w:ins w:id="46008" w:author="Huawei" w:date="2022-04-25T02:33:00Z"/>
                <w:rFonts w:eastAsia="宋体"/>
              </w:rPr>
            </w:pPr>
            <w:ins w:id="46009" w:author="Huawei" w:date="2022-04-25T02:33:00Z">
              <w:r w:rsidRPr="00FE3C8E">
                <w:t>110</w:t>
              </w:r>
            </w:ins>
          </w:p>
        </w:tc>
        <w:tc>
          <w:tcPr>
            <w:tcW w:w="968" w:type="dxa"/>
            <w:tcBorders>
              <w:top w:val="single" w:sz="4" w:space="0" w:color="auto"/>
              <w:left w:val="single" w:sz="4" w:space="0" w:color="auto"/>
              <w:bottom w:val="single" w:sz="4" w:space="0" w:color="auto"/>
              <w:right w:val="single" w:sz="4" w:space="0" w:color="auto"/>
            </w:tcBorders>
          </w:tcPr>
          <w:p w14:paraId="6BAAE019" w14:textId="77777777" w:rsidR="00C16AA2" w:rsidRPr="00FE3C8E" w:rsidRDefault="00C16AA2" w:rsidP="00917C53">
            <w:pPr>
              <w:pStyle w:val="TAC"/>
              <w:rPr>
                <w:ins w:id="46010" w:author="Huawei" w:date="2022-04-25T02:33:00Z"/>
              </w:rPr>
            </w:pPr>
            <w:ins w:id="4601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642069" w14:textId="77777777" w:rsidR="00C16AA2" w:rsidRPr="00FE3C8E" w:rsidRDefault="00C16AA2" w:rsidP="00917C53">
            <w:pPr>
              <w:pStyle w:val="TAC"/>
              <w:rPr>
                <w:ins w:id="46012" w:author="Huawei" w:date="2022-04-25T02:33:00Z"/>
              </w:rPr>
            </w:pPr>
            <w:ins w:id="4601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C2367" w14:textId="77777777" w:rsidR="00C16AA2" w:rsidRPr="00FE3C8E" w:rsidRDefault="00C16AA2" w:rsidP="00917C53">
            <w:pPr>
              <w:pStyle w:val="TAC"/>
              <w:rPr>
                <w:ins w:id="46014" w:author="Huawei" w:date="2022-04-25T02:33:00Z"/>
              </w:rPr>
            </w:pPr>
            <w:ins w:id="46015"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6F64B" w14:textId="77777777" w:rsidR="00C16AA2" w:rsidRPr="00FE3C8E" w:rsidRDefault="00C16AA2" w:rsidP="00917C53">
            <w:pPr>
              <w:pStyle w:val="TAC"/>
              <w:rPr>
                <w:ins w:id="46016" w:author="Huawei" w:date="2022-04-25T02:33:00Z"/>
              </w:rPr>
            </w:pPr>
            <w:ins w:id="4601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C366D9" w14:textId="77777777" w:rsidR="00C16AA2" w:rsidRPr="00FE3C8E" w:rsidRDefault="00C16AA2" w:rsidP="00917C53">
            <w:pPr>
              <w:pStyle w:val="TAC"/>
              <w:rPr>
                <w:ins w:id="46018" w:author="Huawei" w:date="2022-04-25T02:33:00Z"/>
              </w:rPr>
            </w:pPr>
            <w:ins w:id="4601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D773D" w14:textId="77777777" w:rsidR="00C16AA2" w:rsidRPr="00FE3C8E" w:rsidRDefault="00C16AA2" w:rsidP="00917C53">
            <w:pPr>
              <w:pStyle w:val="TAC"/>
              <w:rPr>
                <w:ins w:id="46020" w:author="Huawei" w:date="2022-04-25T02:33:00Z"/>
              </w:rPr>
            </w:pPr>
            <w:ins w:id="4602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9E421EC" w14:textId="77777777" w:rsidR="00C16AA2" w:rsidRPr="00FE3C8E" w:rsidRDefault="00C16AA2" w:rsidP="00917C53">
            <w:pPr>
              <w:pStyle w:val="TAC"/>
              <w:rPr>
                <w:ins w:id="46022" w:author="Huawei" w:date="2022-04-25T02:33:00Z"/>
              </w:rPr>
            </w:pPr>
            <w:ins w:id="4602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62E81" w14:textId="77777777" w:rsidR="00C16AA2" w:rsidRPr="00FE3C8E" w:rsidRDefault="00C16AA2" w:rsidP="00917C53">
            <w:pPr>
              <w:pStyle w:val="TAC"/>
              <w:rPr>
                <w:ins w:id="46024" w:author="Huawei" w:date="2022-04-25T02:33:00Z"/>
              </w:rPr>
            </w:pPr>
            <w:ins w:id="4602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62E78D" w14:textId="77777777" w:rsidR="00C16AA2" w:rsidRPr="00FE3C8E" w:rsidRDefault="00C16AA2" w:rsidP="00917C53">
            <w:pPr>
              <w:pStyle w:val="TAC"/>
              <w:rPr>
                <w:ins w:id="46026" w:author="Huawei" w:date="2022-04-25T02:33:00Z"/>
              </w:rPr>
            </w:pPr>
            <w:ins w:id="46027" w:author="Huawei" w:date="2022-04-25T02:33:00Z">
              <w:r w:rsidRPr="00FE3C8E">
                <w:t>14-TT</w:t>
              </w:r>
            </w:ins>
          </w:p>
        </w:tc>
      </w:tr>
      <w:tr w:rsidR="00C16AA2" w:rsidRPr="00FE3C8E" w14:paraId="614A3D3B" w14:textId="77777777" w:rsidTr="00917C53">
        <w:trPr>
          <w:trHeight w:val="149"/>
          <w:ins w:id="460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12BA0B" w14:textId="77777777" w:rsidR="00C16AA2" w:rsidRPr="00FE3C8E" w:rsidRDefault="00C16AA2" w:rsidP="00917C53">
            <w:pPr>
              <w:pStyle w:val="TAC"/>
              <w:rPr>
                <w:ins w:id="46029" w:author="Huawei" w:date="2022-04-25T02:33:00Z"/>
                <w:rFonts w:eastAsia="宋体"/>
              </w:rPr>
            </w:pPr>
            <w:ins w:id="46030" w:author="Huawei" w:date="2022-04-25T02:33:00Z">
              <w:r w:rsidRPr="00FE3C8E">
                <w:t>111</w:t>
              </w:r>
            </w:ins>
          </w:p>
        </w:tc>
        <w:tc>
          <w:tcPr>
            <w:tcW w:w="968" w:type="dxa"/>
            <w:tcBorders>
              <w:top w:val="single" w:sz="4" w:space="0" w:color="auto"/>
              <w:left w:val="single" w:sz="4" w:space="0" w:color="auto"/>
              <w:bottom w:val="single" w:sz="4" w:space="0" w:color="auto"/>
              <w:right w:val="single" w:sz="4" w:space="0" w:color="auto"/>
            </w:tcBorders>
          </w:tcPr>
          <w:p w14:paraId="02783AD3" w14:textId="77777777" w:rsidR="00C16AA2" w:rsidRPr="00FE3C8E" w:rsidRDefault="00C16AA2" w:rsidP="00917C53">
            <w:pPr>
              <w:pStyle w:val="TAC"/>
              <w:rPr>
                <w:ins w:id="46031" w:author="Huawei" w:date="2022-04-25T02:33:00Z"/>
              </w:rPr>
            </w:pPr>
            <w:ins w:id="4603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7569D2" w14:textId="77777777" w:rsidR="00C16AA2" w:rsidRPr="00FE3C8E" w:rsidRDefault="00C16AA2" w:rsidP="00917C53">
            <w:pPr>
              <w:pStyle w:val="TAC"/>
              <w:rPr>
                <w:ins w:id="46033" w:author="Huawei" w:date="2022-04-25T02:33:00Z"/>
              </w:rPr>
            </w:pPr>
            <w:ins w:id="4603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98DD6" w14:textId="77777777" w:rsidR="00C16AA2" w:rsidRPr="00FE3C8E" w:rsidRDefault="00C16AA2" w:rsidP="00917C53">
            <w:pPr>
              <w:pStyle w:val="TAC"/>
              <w:rPr>
                <w:ins w:id="46035" w:author="Huawei" w:date="2022-04-25T02:33:00Z"/>
              </w:rPr>
            </w:pPr>
            <w:ins w:id="46036"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30E7A" w14:textId="77777777" w:rsidR="00C16AA2" w:rsidRPr="00FE3C8E" w:rsidRDefault="00C16AA2" w:rsidP="00917C53">
            <w:pPr>
              <w:pStyle w:val="TAC"/>
              <w:rPr>
                <w:ins w:id="46037" w:author="Huawei" w:date="2022-04-25T02:33:00Z"/>
              </w:rPr>
            </w:pPr>
            <w:ins w:id="4603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F3FF3" w14:textId="77777777" w:rsidR="00C16AA2" w:rsidRPr="00FE3C8E" w:rsidRDefault="00C16AA2" w:rsidP="00917C53">
            <w:pPr>
              <w:pStyle w:val="TAC"/>
              <w:rPr>
                <w:ins w:id="46039" w:author="Huawei" w:date="2022-04-25T02:33:00Z"/>
              </w:rPr>
            </w:pPr>
            <w:ins w:id="46040"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5411E" w14:textId="77777777" w:rsidR="00C16AA2" w:rsidRPr="00FE3C8E" w:rsidRDefault="00C16AA2" w:rsidP="00917C53">
            <w:pPr>
              <w:pStyle w:val="TAC"/>
              <w:rPr>
                <w:ins w:id="46041" w:author="Huawei" w:date="2022-04-25T02:33:00Z"/>
              </w:rPr>
            </w:pPr>
            <w:ins w:id="46042"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46DFEEB2" w14:textId="77777777" w:rsidR="00C16AA2" w:rsidRPr="00FE3C8E" w:rsidRDefault="00C16AA2" w:rsidP="00917C53">
            <w:pPr>
              <w:pStyle w:val="TAC"/>
              <w:rPr>
                <w:ins w:id="46043" w:author="Huawei" w:date="2022-04-25T02:33:00Z"/>
              </w:rPr>
            </w:pPr>
            <w:ins w:id="4604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4F17E" w14:textId="77777777" w:rsidR="00C16AA2" w:rsidRPr="00FE3C8E" w:rsidRDefault="00C16AA2" w:rsidP="00917C53">
            <w:pPr>
              <w:pStyle w:val="TAC"/>
              <w:rPr>
                <w:ins w:id="46045" w:author="Huawei" w:date="2022-04-25T02:33:00Z"/>
              </w:rPr>
            </w:pPr>
            <w:ins w:id="4604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41258B" w14:textId="77777777" w:rsidR="00C16AA2" w:rsidRPr="00FE3C8E" w:rsidRDefault="00C16AA2" w:rsidP="00917C53">
            <w:pPr>
              <w:pStyle w:val="TAC"/>
              <w:rPr>
                <w:ins w:id="46047" w:author="Huawei" w:date="2022-04-25T02:33:00Z"/>
              </w:rPr>
            </w:pPr>
            <w:ins w:id="46048" w:author="Huawei" w:date="2022-04-25T02:33:00Z">
              <w:r w:rsidRPr="00FE3C8E">
                <w:t>17-TT</w:t>
              </w:r>
            </w:ins>
          </w:p>
        </w:tc>
      </w:tr>
      <w:tr w:rsidR="00C16AA2" w:rsidRPr="00FE3C8E" w14:paraId="38B3BA3E" w14:textId="77777777" w:rsidTr="00917C53">
        <w:trPr>
          <w:trHeight w:val="149"/>
          <w:ins w:id="460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1BE44F" w14:textId="77777777" w:rsidR="00C16AA2" w:rsidRPr="00FE3C8E" w:rsidRDefault="00C16AA2" w:rsidP="00917C53">
            <w:pPr>
              <w:pStyle w:val="TAC"/>
              <w:rPr>
                <w:ins w:id="46050" w:author="Huawei" w:date="2022-04-25T02:33:00Z"/>
                <w:rFonts w:eastAsia="宋体"/>
              </w:rPr>
            </w:pPr>
            <w:ins w:id="46051" w:author="Huawei" w:date="2022-04-25T02:33:00Z">
              <w:r w:rsidRPr="00FE3C8E">
                <w:t>112</w:t>
              </w:r>
            </w:ins>
          </w:p>
        </w:tc>
        <w:tc>
          <w:tcPr>
            <w:tcW w:w="968" w:type="dxa"/>
            <w:tcBorders>
              <w:top w:val="single" w:sz="4" w:space="0" w:color="auto"/>
              <w:left w:val="single" w:sz="4" w:space="0" w:color="auto"/>
              <w:bottom w:val="single" w:sz="4" w:space="0" w:color="auto"/>
              <w:right w:val="single" w:sz="4" w:space="0" w:color="auto"/>
            </w:tcBorders>
          </w:tcPr>
          <w:p w14:paraId="6112AFC5" w14:textId="77777777" w:rsidR="00C16AA2" w:rsidRPr="00FE3C8E" w:rsidRDefault="00C16AA2" w:rsidP="00917C53">
            <w:pPr>
              <w:pStyle w:val="TAC"/>
              <w:rPr>
                <w:ins w:id="46052" w:author="Huawei" w:date="2022-04-25T02:33:00Z"/>
              </w:rPr>
            </w:pPr>
            <w:ins w:id="4605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EE0930" w14:textId="77777777" w:rsidR="00C16AA2" w:rsidRPr="00FE3C8E" w:rsidRDefault="00C16AA2" w:rsidP="00917C53">
            <w:pPr>
              <w:pStyle w:val="TAC"/>
              <w:rPr>
                <w:ins w:id="46054" w:author="Huawei" w:date="2022-04-25T02:33:00Z"/>
              </w:rPr>
            </w:pPr>
            <w:ins w:id="4605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32A23" w14:textId="77777777" w:rsidR="00C16AA2" w:rsidRPr="00FE3C8E" w:rsidRDefault="00C16AA2" w:rsidP="00917C53">
            <w:pPr>
              <w:pStyle w:val="TAC"/>
              <w:rPr>
                <w:ins w:id="46056" w:author="Huawei" w:date="2022-04-25T02:33:00Z"/>
              </w:rPr>
            </w:pPr>
            <w:ins w:id="46057"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4674A" w14:textId="77777777" w:rsidR="00C16AA2" w:rsidRPr="00FE3C8E" w:rsidRDefault="00C16AA2" w:rsidP="00917C53">
            <w:pPr>
              <w:pStyle w:val="TAC"/>
              <w:rPr>
                <w:ins w:id="46058" w:author="Huawei" w:date="2022-04-25T02:33:00Z"/>
              </w:rPr>
            </w:pPr>
            <w:ins w:id="4605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B7547" w14:textId="77777777" w:rsidR="00C16AA2" w:rsidRPr="00FE3C8E" w:rsidRDefault="00C16AA2" w:rsidP="00917C53">
            <w:pPr>
              <w:pStyle w:val="TAC"/>
              <w:rPr>
                <w:ins w:id="46060" w:author="Huawei" w:date="2022-04-25T02:33:00Z"/>
              </w:rPr>
            </w:pPr>
            <w:ins w:id="46061"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ECDC8" w14:textId="77777777" w:rsidR="00C16AA2" w:rsidRPr="00FE3C8E" w:rsidRDefault="00C16AA2" w:rsidP="00917C53">
            <w:pPr>
              <w:pStyle w:val="TAC"/>
              <w:rPr>
                <w:ins w:id="46062" w:author="Huawei" w:date="2022-04-25T02:33:00Z"/>
              </w:rPr>
            </w:pPr>
            <w:ins w:id="46063"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FC932D7" w14:textId="77777777" w:rsidR="00C16AA2" w:rsidRPr="00FE3C8E" w:rsidRDefault="00C16AA2" w:rsidP="00917C53">
            <w:pPr>
              <w:pStyle w:val="TAC"/>
              <w:rPr>
                <w:ins w:id="46064" w:author="Huawei" w:date="2022-04-25T02:33:00Z"/>
              </w:rPr>
            </w:pPr>
            <w:ins w:id="4606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0635C" w14:textId="77777777" w:rsidR="00C16AA2" w:rsidRPr="00FE3C8E" w:rsidRDefault="00C16AA2" w:rsidP="00917C53">
            <w:pPr>
              <w:pStyle w:val="TAC"/>
              <w:rPr>
                <w:ins w:id="46066" w:author="Huawei" w:date="2022-04-25T02:33:00Z"/>
              </w:rPr>
            </w:pPr>
            <w:ins w:id="4606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080A3" w14:textId="77777777" w:rsidR="00C16AA2" w:rsidRPr="00FE3C8E" w:rsidRDefault="00C16AA2" w:rsidP="00917C53">
            <w:pPr>
              <w:pStyle w:val="TAC"/>
              <w:rPr>
                <w:ins w:id="46068" w:author="Huawei" w:date="2022-04-25T02:33:00Z"/>
              </w:rPr>
            </w:pPr>
            <w:ins w:id="46069" w:author="Huawei" w:date="2022-04-25T02:33:00Z">
              <w:r w:rsidRPr="00FE3C8E">
                <w:t>5-TT</w:t>
              </w:r>
            </w:ins>
          </w:p>
        </w:tc>
      </w:tr>
      <w:tr w:rsidR="00C16AA2" w:rsidRPr="00FE3C8E" w14:paraId="4087B11F" w14:textId="77777777" w:rsidTr="00917C53">
        <w:trPr>
          <w:trHeight w:val="149"/>
          <w:ins w:id="460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FCABDF" w14:textId="77777777" w:rsidR="00C16AA2" w:rsidRPr="00FE3C8E" w:rsidRDefault="00C16AA2" w:rsidP="00917C53">
            <w:pPr>
              <w:pStyle w:val="TAC"/>
              <w:rPr>
                <w:ins w:id="46071" w:author="Huawei" w:date="2022-04-25T02:33:00Z"/>
                <w:rFonts w:eastAsia="宋体"/>
              </w:rPr>
            </w:pPr>
            <w:ins w:id="46072" w:author="Huawei" w:date="2022-04-25T02:33:00Z">
              <w:r w:rsidRPr="00FE3C8E">
                <w:t>113</w:t>
              </w:r>
            </w:ins>
          </w:p>
        </w:tc>
        <w:tc>
          <w:tcPr>
            <w:tcW w:w="968" w:type="dxa"/>
            <w:tcBorders>
              <w:top w:val="single" w:sz="4" w:space="0" w:color="auto"/>
              <w:left w:val="single" w:sz="4" w:space="0" w:color="auto"/>
              <w:bottom w:val="single" w:sz="4" w:space="0" w:color="auto"/>
              <w:right w:val="single" w:sz="4" w:space="0" w:color="auto"/>
            </w:tcBorders>
          </w:tcPr>
          <w:p w14:paraId="355A7190" w14:textId="77777777" w:rsidR="00C16AA2" w:rsidRPr="00FE3C8E" w:rsidRDefault="00C16AA2" w:rsidP="00917C53">
            <w:pPr>
              <w:pStyle w:val="TAC"/>
              <w:rPr>
                <w:ins w:id="46073" w:author="Huawei" w:date="2022-04-25T02:33:00Z"/>
              </w:rPr>
            </w:pPr>
            <w:ins w:id="4607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C37C33" w14:textId="77777777" w:rsidR="00C16AA2" w:rsidRPr="00FE3C8E" w:rsidRDefault="00C16AA2" w:rsidP="00917C53">
            <w:pPr>
              <w:pStyle w:val="TAC"/>
              <w:rPr>
                <w:ins w:id="46075" w:author="Huawei" w:date="2022-04-25T02:33:00Z"/>
              </w:rPr>
            </w:pPr>
            <w:ins w:id="4607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09708" w14:textId="77777777" w:rsidR="00C16AA2" w:rsidRPr="00FE3C8E" w:rsidRDefault="00C16AA2" w:rsidP="00917C53">
            <w:pPr>
              <w:pStyle w:val="TAC"/>
              <w:rPr>
                <w:ins w:id="46077" w:author="Huawei" w:date="2022-04-25T02:33:00Z"/>
              </w:rPr>
            </w:pPr>
            <w:ins w:id="4607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ED3F6" w14:textId="77777777" w:rsidR="00C16AA2" w:rsidRPr="00FE3C8E" w:rsidRDefault="00C16AA2" w:rsidP="00917C53">
            <w:pPr>
              <w:pStyle w:val="TAC"/>
              <w:rPr>
                <w:ins w:id="46079" w:author="Huawei" w:date="2022-04-25T02:33:00Z"/>
              </w:rPr>
            </w:pPr>
            <w:ins w:id="4608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867E34" w14:textId="77777777" w:rsidR="00C16AA2" w:rsidRPr="00FE3C8E" w:rsidRDefault="00C16AA2" w:rsidP="00917C53">
            <w:pPr>
              <w:pStyle w:val="TAC"/>
              <w:rPr>
                <w:ins w:id="46081" w:author="Huawei" w:date="2022-04-25T02:33:00Z"/>
              </w:rPr>
            </w:pPr>
            <w:ins w:id="4608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451B5" w14:textId="77777777" w:rsidR="00C16AA2" w:rsidRPr="00FE3C8E" w:rsidRDefault="00C16AA2" w:rsidP="00917C53">
            <w:pPr>
              <w:pStyle w:val="TAC"/>
              <w:rPr>
                <w:ins w:id="46083" w:author="Huawei" w:date="2022-04-25T02:33:00Z"/>
              </w:rPr>
            </w:pPr>
            <w:ins w:id="4608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6DF44CC" w14:textId="77777777" w:rsidR="00C16AA2" w:rsidRPr="00FE3C8E" w:rsidRDefault="00C16AA2" w:rsidP="00917C53">
            <w:pPr>
              <w:pStyle w:val="TAC"/>
              <w:rPr>
                <w:ins w:id="46085" w:author="Huawei" w:date="2022-04-25T02:33:00Z"/>
              </w:rPr>
            </w:pPr>
            <w:ins w:id="4608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5F4138" w14:textId="77777777" w:rsidR="00C16AA2" w:rsidRPr="00FE3C8E" w:rsidRDefault="00C16AA2" w:rsidP="00917C53">
            <w:pPr>
              <w:pStyle w:val="TAC"/>
              <w:rPr>
                <w:ins w:id="46087" w:author="Huawei" w:date="2022-04-25T02:33:00Z"/>
              </w:rPr>
            </w:pPr>
            <w:ins w:id="4608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55C587" w14:textId="77777777" w:rsidR="00C16AA2" w:rsidRPr="00FE3C8E" w:rsidRDefault="00C16AA2" w:rsidP="00917C53">
            <w:pPr>
              <w:pStyle w:val="TAC"/>
              <w:rPr>
                <w:ins w:id="46089" w:author="Huawei" w:date="2022-04-25T02:33:00Z"/>
              </w:rPr>
            </w:pPr>
            <w:ins w:id="46090" w:author="Huawei" w:date="2022-04-25T02:33:00Z">
              <w:r w:rsidRPr="00FE3C8E">
                <w:t>10-TT</w:t>
              </w:r>
            </w:ins>
          </w:p>
        </w:tc>
      </w:tr>
      <w:tr w:rsidR="00C16AA2" w:rsidRPr="00FE3C8E" w14:paraId="4D1DF273" w14:textId="77777777" w:rsidTr="00917C53">
        <w:trPr>
          <w:trHeight w:val="149"/>
          <w:ins w:id="4609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A2CD60" w14:textId="77777777" w:rsidR="00C16AA2" w:rsidRPr="00FE3C8E" w:rsidRDefault="00C16AA2" w:rsidP="00917C53">
            <w:pPr>
              <w:pStyle w:val="TAC"/>
              <w:rPr>
                <w:ins w:id="46092" w:author="Huawei" w:date="2022-04-25T02:33:00Z"/>
                <w:rFonts w:eastAsia="宋体"/>
              </w:rPr>
            </w:pPr>
            <w:ins w:id="46093" w:author="Huawei" w:date="2022-04-25T02:33:00Z">
              <w:r w:rsidRPr="00FE3C8E">
                <w:t>114</w:t>
              </w:r>
            </w:ins>
          </w:p>
        </w:tc>
        <w:tc>
          <w:tcPr>
            <w:tcW w:w="968" w:type="dxa"/>
            <w:tcBorders>
              <w:top w:val="single" w:sz="4" w:space="0" w:color="auto"/>
              <w:left w:val="single" w:sz="4" w:space="0" w:color="auto"/>
              <w:bottom w:val="single" w:sz="4" w:space="0" w:color="auto"/>
              <w:right w:val="single" w:sz="4" w:space="0" w:color="auto"/>
            </w:tcBorders>
          </w:tcPr>
          <w:p w14:paraId="70ADB0EA" w14:textId="77777777" w:rsidR="00C16AA2" w:rsidRPr="00FE3C8E" w:rsidRDefault="00C16AA2" w:rsidP="00917C53">
            <w:pPr>
              <w:pStyle w:val="TAC"/>
              <w:rPr>
                <w:ins w:id="46094" w:author="Huawei" w:date="2022-04-25T02:33:00Z"/>
              </w:rPr>
            </w:pPr>
            <w:ins w:id="4609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69076E" w14:textId="77777777" w:rsidR="00C16AA2" w:rsidRPr="00FE3C8E" w:rsidRDefault="00C16AA2" w:rsidP="00917C53">
            <w:pPr>
              <w:pStyle w:val="TAC"/>
              <w:rPr>
                <w:ins w:id="46096" w:author="Huawei" w:date="2022-04-25T02:33:00Z"/>
              </w:rPr>
            </w:pPr>
            <w:ins w:id="4609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EDBB5" w14:textId="77777777" w:rsidR="00C16AA2" w:rsidRPr="00FE3C8E" w:rsidRDefault="00C16AA2" w:rsidP="00917C53">
            <w:pPr>
              <w:pStyle w:val="TAC"/>
              <w:rPr>
                <w:ins w:id="46098" w:author="Huawei" w:date="2022-04-25T02:33:00Z"/>
              </w:rPr>
            </w:pPr>
            <w:ins w:id="46099"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F72F0" w14:textId="77777777" w:rsidR="00C16AA2" w:rsidRPr="00FE3C8E" w:rsidRDefault="00C16AA2" w:rsidP="00917C53">
            <w:pPr>
              <w:pStyle w:val="TAC"/>
              <w:rPr>
                <w:ins w:id="46100" w:author="Huawei" w:date="2022-04-25T02:33:00Z"/>
              </w:rPr>
            </w:pPr>
            <w:ins w:id="4610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94643" w14:textId="77777777" w:rsidR="00C16AA2" w:rsidRPr="00FE3C8E" w:rsidRDefault="00C16AA2" w:rsidP="00917C53">
            <w:pPr>
              <w:pStyle w:val="TAC"/>
              <w:rPr>
                <w:ins w:id="46102" w:author="Huawei" w:date="2022-04-25T02:33:00Z"/>
              </w:rPr>
            </w:pPr>
            <w:ins w:id="4610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979D1" w14:textId="77777777" w:rsidR="00C16AA2" w:rsidRPr="00FE3C8E" w:rsidRDefault="00C16AA2" w:rsidP="00917C53">
            <w:pPr>
              <w:pStyle w:val="TAC"/>
              <w:rPr>
                <w:ins w:id="46104" w:author="Huawei" w:date="2022-04-25T02:33:00Z"/>
              </w:rPr>
            </w:pPr>
            <w:ins w:id="4610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4931BF8" w14:textId="77777777" w:rsidR="00C16AA2" w:rsidRPr="00FE3C8E" w:rsidRDefault="00C16AA2" w:rsidP="00917C53">
            <w:pPr>
              <w:pStyle w:val="TAC"/>
              <w:rPr>
                <w:ins w:id="46106" w:author="Huawei" w:date="2022-04-25T02:33:00Z"/>
              </w:rPr>
            </w:pPr>
            <w:ins w:id="4610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A4D927" w14:textId="77777777" w:rsidR="00C16AA2" w:rsidRPr="00FE3C8E" w:rsidRDefault="00C16AA2" w:rsidP="00917C53">
            <w:pPr>
              <w:pStyle w:val="TAC"/>
              <w:rPr>
                <w:ins w:id="46108" w:author="Huawei" w:date="2022-04-25T02:33:00Z"/>
              </w:rPr>
            </w:pPr>
            <w:ins w:id="4610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2B81C4" w14:textId="77777777" w:rsidR="00C16AA2" w:rsidRPr="00FE3C8E" w:rsidRDefault="00C16AA2" w:rsidP="00917C53">
            <w:pPr>
              <w:pStyle w:val="TAC"/>
              <w:rPr>
                <w:ins w:id="46110" w:author="Huawei" w:date="2022-04-25T02:33:00Z"/>
              </w:rPr>
            </w:pPr>
            <w:ins w:id="46111" w:author="Huawei" w:date="2022-04-25T02:33:00Z">
              <w:r w:rsidRPr="00FE3C8E">
                <w:t>10-TT</w:t>
              </w:r>
            </w:ins>
          </w:p>
        </w:tc>
      </w:tr>
      <w:tr w:rsidR="00C16AA2" w:rsidRPr="00FE3C8E" w14:paraId="57323C55" w14:textId="77777777" w:rsidTr="00917C53">
        <w:trPr>
          <w:trHeight w:val="149"/>
          <w:ins w:id="4611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EB131A" w14:textId="77777777" w:rsidR="00C16AA2" w:rsidRPr="00FE3C8E" w:rsidRDefault="00C16AA2" w:rsidP="00917C53">
            <w:pPr>
              <w:pStyle w:val="TAC"/>
              <w:rPr>
                <w:ins w:id="46113" w:author="Huawei" w:date="2022-04-25T02:33:00Z"/>
                <w:rFonts w:eastAsia="宋体"/>
              </w:rPr>
            </w:pPr>
            <w:ins w:id="46114" w:author="Huawei" w:date="2022-04-25T02:33:00Z">
              <w:r w:rsidRPr="00FE3C8E">
                <w:t>115</w:t>
              </w:r>
            </w:ins>
          </w:p>
        </w:tc>
        <w:tc>
          <w:tcPr>
            <w:tcW w:w="968" w:type="dxa"/>
            <w:tcBorders>
              <w:top w:val="single" w:sz="4" w:space="0" w:color="auto"/>
              <w:left w:val="single" w:sz="4" w:space="0" w:color="auto"/>
              <w:bottom w:val="single" w:sz="4" w:space="0" w:color="auto"/>
              <w:right w:val="single" w:sz="4" w:space="0" w:color="auto"/>
            </w:tcBorders>
          </w:tcPr>
          <w:p w14:paraId="25488073" w14:textId="77777777" w:rsidR="00C16AA2" w:rsidRPr="00FE3C8E" w:rsidRDefault="00C16AA2" w:rsidP="00917C53">
            <w:pPr>
              <w:pStyle w:val="TAC"/>
              <w:rPr>
                <w:ins w:id="46115" w:author="Huawei" w:date="2022-04-25T02:33:00Z"/>
              </w:rPr>
            </w:pPr>
            <w:ins w:id="4611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747180" w14:textId="77777777" w:rsidR="00C16AA2" w:rsidRPr="00FE3C8E" w:rsidRDefault="00C16AA2" w:rsidP="00917C53">
            <w:pPr>
              <w:pStyle w:val="TAC"/>
              <w:rPr>
                <w:ins w:id="46117" w:author="Huawei" w:date="2022-04-25T02:33:00Z"/>
              </w:rPr>
            </w:pPr>
            <w:ins w:id="4611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31E68" w14:textId="77777777" w:rsidR="00C16AA2" w:rsidRPr="00FE3C8E" w:rsidRDefault="00C16AA2" w:rsidP="00917C53">
            <w:pPr>
              <w:pStyle w:val="TAC"/>
              <w:rPr>
                <w:ins w:id="46119" w:author="Huawei" w:date="2022-04-25T02:33:00Z"/>
              </w:rPr>
            </w:pPr>
            <w:ins w:id="4612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4CA1" w14:textId="77777777" w:rsidR="00C16AA2" w:rsidRPr="00FE3C8E" w:rsidRDefault="00C16AA2" w:rsidP="00917C53">
            <w:pPr>
              <w:pStyle w:val="TAC"/>
              <w:rPr>
                <w:ins w:id="46121" w:author="Huawei" w:date="2022-04-25T02:33:00Z"/>
              </w:rPr>
            </w:pPr>
            <w:ins w:id="4612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E295F3" w14:textId="77777777" w:rsidR="00C16AA2" w:rsidRPr="00FE3C8E" w:rsidRDefault="00C16AA2" w:rsidP="00917C53">
            <w:pPr>
              <w:pStyle w:val="TAC"/>
              <w:rPr>
                <w:ins w:id="46123" w:author="Huawei" w:date="2022-04-25T02:33:00Z"/>
              </w:rPr>
            </w:pPr>
            <w:ins w:id="4612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F86D5" w14:textId="77777777" w:rsidR="00C16AA2" w:rsidRPr="00FE3C8E" w:rsidRDefault="00C16AA2" w:rsidP="00917C53">
            <w:pPr>
              <w:pStyle w:val="TAC"/>
              <w:rPr>
                <w:ins w:id="46125" w:author="Huawei" w:date="2022-04-25T02:33:00Z"/>
              </w:rPr>
            </w:pPr>
            <w:ins w:id="4612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B048773" w14:textId="77777777" w:rsidR="00C16AA2" w:rsidRPr="00FE3C8E" w:rsidRDefault="00C16AA2" w:rsidP="00917C53">
            <w:pPr>
              <w:pStyle w:val="TAC"/>
              <w:rPr>
                <w:ins w:id="46127" w:author="Huawei" w:date="2022-04-25T02:33:00Z"/>
              </w:rPr>
            </w:pPr>
            <w:ins w:id="4612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CD1A2D" w14:textId="77777777" w:rsidR="00C16AA2" w:rsidRPr="00FE3C8E" w:rsidRDefault="00C16AA2" w:rsidP="00917C53">
            <w:pPr>
              <w:pStyle w:val="TAC"/>
              <w:rPr>
                <w:ins w:id="46129" w:author="Huawei" w:date="2022-04-25T02:33:00Z"/>
              </w:rPr>
            </w:pPr>
            <w:ins w:id="4613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71EA32" w14:textId="77777777" w:rsidR="00C16AA2" w:rsidRPr="00FE3C8E" w:rsidRDefault="00C16AA2" w:rsidP="00917C53">
            <w:pPr>
              <w:pStyle w:val="TAC"/>
              <w:rPr>
                <w:ins w:id="46131" w:author="Huawei" w:date="2022-04-25T02:33:00Z"/>
              </w:rPr>
            </w:pPr>
            <w:ins w:id="46132" w:author="Huawei" w:date="2022-04-25T02:33:00Z">
              <w:r w:rsidRPr="00FE3C8E">
                <w:t>12-TT</w:t>
              </w:r>
            </w:ins>
          </w:p>
        </w:tc>
      </w:tr>
      <w:tr w:rsidR="00C16AA2" w:rsidRPr="00FE3C8E" w14:paraId="28584420" w14:textId="77777777" w:rsidTr="00917C53">
        <w:trPr>
          <w:trHeight w:val="149"/>
          <w:ins w:id="461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415D40" w14:textId="77777777" w:rsidR="00C16AA2" w:rsidRPr="00FE3C8E" w:rsidRDefault="00C16AA2" w:rsidP="00917C53">
            <w:pPr>
              <w:pStyle w:val="TAC"/>
              <w:rPr>
                <w:ins w:id="46134" w:author="Huawei" w:date="2022-04-25T02:33:00Z"/>
                <w:rFonts w:eastAsia="宋体"/>
              </w:rPr>
            </w:pPr>
            <w:ins w:id="46135" w:author="Huawei" w:date="2022-04-25T02:33:00Z">
              <w:r w:rsidRPr="00FE3C8E">
                <w:t>116</w:t>
              </w:r>
            </w:ins>
          </w:p>
        </w:tc>
        <w:tc>
          <w:tcPr>
            <w:tcW w:w="968" w:type="dxa"/>
            <w:tcBorders>
              <w:top w:val="single" w:sz="4" w:space="0" w:color="auto"/>
              <w:left w:val="single" w:sz="4" w:space="0" w:color="auto"/>
              <w:bottom w:val="single" w:sz="4" w:space="0" w:color="auto"/>
              <w:right w:val="single" w:sz="4" w:space="0" w:color="auto"/>
            </w:tcBorders>
          </w:tcPr>
          <w:p w14:paraId="0FA327F6" w14:textId="77777777" w:rsidR="00C16AA2" w:rsidRPr="00FE3C8E" w:rsidRDefault="00C16AA2" w:rsidP="00917C53">
            <w:pPr>
              <w:pStyle w:val="TAC"/>
              <w:rPr>
                <w:ins w:id="46136" w:author="Huawei" w:date="2022-04-25T02:33:00Z"/>
              </w:rPr>
            </w:pPr>
            <w:ins w:id="4613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0B554" w14:textId="77777777" w:rsidR="00C16AA2" w:rsidRPr="00FE3C8E" w:rsidRDefault="00C16AA2" w:rsidP="00917C53">
            <w:pPr>
              <w:pStyle w:val="TAC"/>
              <w:rPr>
                <w:ins w:id="46138" w:author="Huawei" w:date="2022-04-25T02:33:00Z"/>
              </w:rPr>
            </w:pPr>
            <w:ins w:id="46139"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90A65" w14:textId="77777777" w:rsidR="00C16AA2" w:rsidRPr="00FE3C8E" w:rsidRDefault="00C16AA2" w:rsidP="00917C53">
            <w:pPr>
              <w:pStyle w:val="TAC"/>
              <w:rPr>
                <w:ins w:id="46140" w:author="Huawei" w:date="2022-04-25T02:33:00Z"/>
              </w:rPr>
            </w:pPr>
            <w:ins w:id="4614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084FC" w14:textId="77777777" w:rsidR="00C16AA2" w:rsidRPr="00FE3C8E" w:rsidRDefault="00C16AA2" w:rsidP="00917C53">
            <w:pPr>
              <w:pStyle w:val="TAC"/>
              <w:rPr>
                <w:ins w:id="46142" w:author="Huawei" w:date="2022-04-25T02:33:00Z"/>
              </w:rPr>
            </w:pPr>
            <w:ins w:id="4614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A70AE" w14:textId="77777777" w:rsidR="00C16AA2" w:rsidRPr="00FE3C8E" w:rsidRDefault="00C16AA2" w:rsidP="00917C53">
            <w:pPr>
              <w:pStyle w:val="TAC"/>
              <w:rPr>
                <w:ins w:id="46144" w:author="Huawei" w:date="2022-04-25T02:33:00Z"/>
              </w:rPr>
            </w:pPr>
            <w:ins w:id="4614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19D17" w14:textId="77777777" w:rsidR="00C16AA2" w:rsidRPr="00FE3C8E" w:rsidRDefault="00C16AA2" w:rsidP="00917C53">
            <w:pPr>
              <w:pStyle w:val="TAC"/>
              <w:rPr>
                <w:ins w:id="46146" w:author="Huawei" w:date="2022-04-25T02:33:00Z"/>
              </w:rPr>
            </w:pPr>
            <w:ins w:id="4614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98448D6" w14:textId="77777777" w:rsidR="00C16AA2" w:rsidRPr="00FE3C8E" w:rsidRDefault="00C16AA2" w:rsidP="00917C53">
            <w:pPr>
              <w:pStyle w:val="TAC"/>
              <w:rPr>
                <w:ins w:id="46148" w:author="Huawei" w:date="2022-04-25T02:33:00Z"/>
              </w:rPr>
            </w:pPr>
            <w:ins w:id="4614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AE62E" w14:textId="77777777" w:rsidR="00C16AA2" w:rsidRPr="00FE3C8E" w:rsidRDefault="00C16AA2" w:rsidP="00917C53">
            <w:pPr>
              <w:pStyle w:val="TAC"/>
              <w:rPr>
                <w:ins w:id="46150" w:author="Huawei" w:date="2022-04-25T02:33:00Z"/>
              </w:rPr>
            </w:pPr>
            <w:ins w:id="4615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8D1B2D" w14:textId="77777777" w:rsidR="00C16AA2" w:rsidRPr="00FE3C8E" w:rsidRDefault="00C16AA2" w:rsidP="00917C53">
            <w:pPr>
              <w:pStyle w:val="TAC"/>
              <w:rPr>
                <w:ins w:id="46152" w:author="Huawei" w:date="2022-04-25T02:33:00Z"/>
              </w:rPr>
            </w:pPr>
            <w:ins w:id="46153" w:author="Huawei" w:date="2022-04-25T02:33:00Z">
              <w:r w:rsidRPr="00FE3C8E">
                <w:t>12-TT</w:t>
              </w:r>
            </w:ins>
          </w:p>
        </w:tc>
      </w:tr>
      <w:tr w:rsidR="00C16AA2" w:rsidRPr="00FE3C8E" w14:paraId="44674CEA" w14:textId="77777777" w:rsidTr="00917C53">
        <w:trPr>
          <w:trHeight w:val="149"/>
          <w:ins w:id="461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3A41A0" w14:textId="77777777" w:rsidR="00C16AA2" w:rsidRPr="00FE3C8E" w:rsidRDefault="00C16AA2" w:rsidP="00917C53">
            <w:pPr>
              <w:pStyle w:val="TAC"/>
              <w:rPr>
                <w:ins w:id="46155" w:author="Huawei" w:date="2022-04-25T02:33:00Z"/>
                <w:rFonts w:eastAsia="宋体"/>
              </w:rPr>
            </w:pPr>
            <w:ins w:id="46156" w:author="Huawei" w:date="2022-04-25T02:33:00Z">
              <w:r w:rsidRPr="00FE3C8E">
                <w:t>117</w:t>
              </w:r>
            </w:ins>
          </w:p>
        </w:tc>
        <w:tc>
          <w:tcPr>
            <w:tcW w:w="968" w:type="dxa"/>
            <w:tcBorders>
              <w:top w:val="single" w:sz="4" w:space="0" w:color="auto"/>
              <w:left w:val="single" w:sz="4" w:space="0" w:color="auto"/>
              <w:bottom w:val="single" w:sz="4" w:space="0" w:color="auto"/>
              <w:right w:val="single" w:sz="4" w:space="0" w:color="auto"/>
            </w:tcBorders>
          </w:tcPr>
          <w:p w14:paraId="1EF4890E" w14:textId="77777777" w:rsidR="00C16AA2" w:rsidRPr="00FE3C8E" w:rsidRDefault="00C16AA2" w:rsidP="00917C53">
            <w:pPr>
              <w:pStyle w:val="TAC"/>
              <w:rPr>
                <w:ins w:id="46157" w:author="Huawei" w:date="2022-04-25T02:33:00Z"/>
              </w:rPr>
            </w:pPr>
            <w:ins w:id="4615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AABDD" w14:textId="77777777" w:rsidR="00C16AA2" w:rsidRPr="00FE3C8E" w:rsidRDefault="00C16AA2" w:rsidP="00917C53">
            <w:pPr>
              <w:pStyle w:val="TAC"/>
              <w:rPr>
                <w:ins w:id="46159" w:author="Huawei" w:date="2022-04-25T02:33:00Z"/>
              </w:rPr>
            </w:pPr>
            <w:ins w:id="4616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00598" w14:textId="77777777" w:rsidR="00C16AA2" w:rsidRPr="00FE3C8E" w:rsidRDefault="00C16AA2" w:rsidP="00917C53">
            <w:pPr>
              <w:pStyle w:val="TAC"/>
              <w:rPr>
                <w:ins w:id="46161" w:author="Huawei" w:date="2022-04-25T02:33:00Z"/>
              </w:rPr>
            </w:pPr>
            <w:ins w:id="4616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3568F" w14:textId="77777777" w:rsidR="00C16AA2" w:rsidRPr="00FE3C8E" w:rsidRDefault="00C16AA2" w:rsidP="00917C53">
            <w:pPr>
              <w:pStyle w:val="TAC"/>
              <w:rPr>
                <w:ins w:id="46163" w:author="Huawei" w:date="2022-04-25T02:33:00Z"/>
              </w:rPr>
            </w:pPr>
            <w:ins w:id="4616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5C8A96" w14:textId="77777777" w:rsidR="00C16AA2" w:rsidRPr="00FE3C8E" w:rsidRDefault="00C16AA2" w:rsidP="00917C53">
            <w:pPr>
              <w:pStyle w:val="TAC"/>
              <w:rPr>
                <w:ins w:id="46165" w:author="Huawei" w:date="2022-04-25T02:33:00Z"/>
              </w:rPr>
            </w:pPr>
            <w:ins w:id="4616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D5FC6" w14:textId="77777777" w:rsidR="00C16AA2" w:rsidRPr="00FE3C8E" w:rsidRDefault="00C16AA2" w:rsidP="00917C53">
            <w:pPr>
              <w:pStyle w:val="TAC"/>
              <w:rPr>
                <w:ins w:id="46167" w:author="Huawei" w:date="2022-04-25T02:33:00Z"/>
              </w:rPr>
            </w:pPr>
            <w:ins w:id="46168"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890337B" w14:textId="77777777" w:rsidR="00C16AA2" w:rsidRPr="00FE3C8E" w:rsidRDefault="00C16AA2" w:rsidP="00917C53">
            <w:pPr>
              <w:pStyle w:val="TAC"/>
              <w:rPr>
                <w:ins w:id="46169" w:author="Huawei" w:date="2022-04-25T02:33:00Z"/>
              </w:rPr>
            </w:pPr>
            <w:ins w:id="4617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13B59A" w14:textId="77777777" w:rsidR="00C16AA2" w:rsidRPr="00FE3C8E" w:rsidRDefault="00C16AA2" w:rsidP="00917C53">
            <w:pPr>
              <w:pStyle w:val="TAC"/>
              <w:rPr>
                <w:ins w:id="46171" w:author="Huawei" w:date="2022-04-25T02:33:00Z"/>
              </w:rPr>
            </w:pPr>
            <w:ins w:id="4617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2A8619" w14:textId="77777777" w:rsidR="00C16AA2" w:rsidRPr="00FE3C8E" w:rsidRDefault="00C16AA2" w:rsidP="00917C53">
            <w:pPr>
              <w:pStyle w:val="TAC"/>
              <w:rPr>
                <w:ins w:id="46173" w:author="Huawei" w:date="2022-04-25T02:33:00Z"/>
              </w:rPr>
            </w:pPr>
            <w:ins w:id="46174" w:author="Huawei" w:date="2022-04-25T02:33:00Z">
              <w:r w:rsidRPr="00FE3C8E">
                <w:t>15.5-TT</w:t>
              </w:r>
            </w:ins>
          </w:p>
        </w:tc>
      </w:tr>
      <w:tr w:rsidR="00C16AA2" w:rsidRPr="00FE3C8E" w14:paraId="75980094" w14:textId="77777777" w:rsidTr="00917C53">
        <w:trPr>
          <w:trHeight w:val="149"/>
          <w:ins w:id="461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E930F" w14:textId="77777777" w:rsidR="00C16AA2" w:rsidRPr="00FE3C8E" w:rsidRDefault="00C16AA2" w:rsidP="00917C53">
            <w:pPr>
              <w:pStyle w:val="TAC"/>
              <w:rPr>
                <w:ins w:id="46176" w:author="Huawei" w:date="2022-04-25T02:33:00Z"/>
                <w:rFonts w:eastAsia="宋体"/>
              </w:rPr>
            </w:pPr>
            <w:ins w:id="46177" w:author="Huawei" w:date="2022-04-25T02:33:00Z">
              <w:r w:rsidRPr="00FE3C8E">
                <w:t>118</w:t>
              </w:r>
            </w:ins>
          </w:p>
        </w:tc>
        <w:tc>
          <w:tcPr>
            <w:tcW w:w="968" w:type="dxa"/>
            <w:tcBorders>
              <w:top w:val="single" w:sz="4" w:space="0" w:color="auto"/>
              <w:left w:val="single" w:sz="4" w:space="0" w:color="auto"/>
              <w:bottom w:val="single" w:sz="4" w:space="0" w:color="auto"/>
              <w:right w:val="single" w:sz="4" w:space="0" w:color="auto"/>
            </w:tcBorders>
          </w:tcPr>
          <w:p w14:paraId="465C8F6C" w14:textId="77777777" w:rsidR="00C16AA2" w:rsidRPr="00FE3C8E" w:rsidRDefault="00C16AA2" w:rsidP="00917C53">
            <w:pPr>
              <w:pStyle w:val="TAC"/>
              <w:rPr>
                <w:ins w:id="46178" w:author="Huawei" w:date="2022-04-25T02:33:00Z"/>
              </w:rPr>
            </w:pPr>
            <w:ins w:id="4617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F70E6E" w14:textId="77777777" w:rsidR="00C16AA2" w:rsidRPr="00FE3C8E" w:rsidRDefault="00C16AA2" w:rsidP="00917C53">
            <w:pPr>
              <w:pStyle w:val="TAC"/>
              <w:rPr>
                <w:ins w:id="46180" w:author="Huawei" w:date="2022-04-25T02:33:00Z"/>
              </w:rPr>
            </w:pPr>
            <w:ins w:id="4618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176E5" w14:textId="77777777" w:rsidR="00C16AA2" w:rsidRPr="00FE3C8E" w:rsidRDefault="00C16AA2" w:rsidP="00917C53">
            <w:pPr>
              <w:pStyle w:val="TAC"/>
              <w:rPr>
                <w:ins w:id="46182" w:author="Huawei" w:date="2022-04-25T02:33:00Z"/>
              </w:rPr>
            </w:pPr>
            <w:ins w:id="46183"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AD601" w14:textId="77777777" w:rsidR="00C16AA2" w:rsidRPr="00FE3C8E" w:rsidRDefault="00C16AA2" w:rsidP="00917C53">
            <w:pPr>
              <w:pStyle w:val="TAC"/>
              <w:rPr>
                <w:ins w:id="46184" w:author="Huawei" w:date="2022-04-25T02:33:00Z"/>
              </w:rPr>
            </w:pPr>
            <w:ins w:id="4618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0C1A7" w14:textId="77777777" w:rsidR="00C16AA2" w:rsidRPr="00FE3C8E" w:rsidRDefault="00C16AA2" w:rsidP="00917C53">
            <w:pPr>
              <w:pStyle w:val="TAC"/>
              <w:rPr>
                <w:ins w:id="46186" w:author="Huawei" w:date="2022-04-25T02:33:00Z"/>
              </w:rPr>
            </w:pPr>
            <w:ins w:id="46187"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1DC9E" w14:textId="77777777" w:rsidR="00C16AA2" w:rsidRPr="00FE3C8E" w:rsidRDefault="00C16AA2" w:rsidP="00917C53">
            <w:pPr>
              <w:pStyle w:val="TAC"/>
              <w:rPr>
                <w:ins w:id="46188" w:author="Huawei" w:date="2022-04-25T02:33:00Z"/>
              </w:rPr>
            </w:pPr>
            <w:ins w:id="46189"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FE94EAB" w14:textId="77777777" w:rsidR="00C16AA2" w:rsidRPr="00FE3C8E" w:rsidRDefault="00C16AA2" w:rsidP="00917C53">
            <w:pPr>
              <w:pStyle w:val="TAC"/>
              <w:rPr>
                <w:ins w:id="46190" w:author="Huawei" w:date="2022-04-25T02:33:00Z"/>
              </w:rPr>
            </w:pPr>
            <w:ins w:id="4619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BFBF1" w14:textId="77777777" w:rsidR="00C16AA2" w:rsidRPr="00FE3C8E" w:rsidRDefault="00C16AA2" w:rsidP="00917C53">
            <w:pPr>
              <w:pStyle w:val="TAC"/>
              <w:rPr>
                <w:ins w:id="46192" w:author="Huawei" w:date="2022-04-25T02:33:00Z"/>
              </w:rPr>
            </w:pPr>
            <w:ins w:id="4619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7D3647" w14:textId="77777777" w:rsidR="00C16AA2" w:rsidRPr="00FE3C8E" w:rsidRDefault="00C16AA2" w:rsidP="00917C53">
            <w:pPr>
              <w:pStyle w:val="TAC"/>
              <w:rPr>
                <w:ins w:id="46194" w:author="Huawei" w:date="2022-04-25T02:33:00Z"/>
              </w:rPr>
            </w:pPr>
            <w:ins w:id="46195" w:author="Huawei" w:date="2022-04-25T02:33:00Z">
              <w:r w:rsidRPr="00FE3C8E">
                <w:t>17-TT</w:t>
              </w:r>
            </w:ins>
          </w:p>
        </w:tc>
      </w:tr>
      <w:tr w:rsidR="00C16AA2" w:rsidRPr="00FE3C8E" w14:paraId="38D798B5" w14:textId="77777777" w:rsidTr="00917C53">
        <w:trPr>
          <w:trHeight w:val="149"/>
          <w:ins w:id="461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5B3635" w14:textId="77777777" w:rsidR="00C16AA2" w:rsidRPr="00FE3C8E" w:rsidRDefault="00C16AA2" w:rsidP="00917C53">
            <w:pPr>
              <w:pStyle w:val="TAC"/>
              <w:rPr>
                <w:ins w:id="46197" w:author="Huawei" w:date="2022-04-25T02:33:00Z"/>
                <w:rFonts w:eastAsia="宋体"/>
              </w:rPr>
            </w:pPr>
            <w:ins w:id="46198" w:author="Huawei" w:date="2022-04-25T02:33:00Z">
              <w:r w:rsidRPr="00FE3C8E">
                <w:t>119</w:t>
              </w:r>
            </w:ins>
          </w:p>
        </w:tc>
        <w:tc>
          <w:tcPr>
            <w:tcW w:w="968" w:type="dxa"/>
            <w:tcBorders>
              <w:top w:val="single" w:sz="4" w:space="0" w:color="auto"/>
              <w:left w:val="single" w:sz="4" w:space="0" w:color="auto"/>
              <w:bottom w:val="single" w:sz="4" w:space="0" w:color="auto"/>
              <w:right w:val="single" w:sz="4" w:space="0" w:color="auto"/>
            </w:tcBorders>
          </w:tcPr>
          <w:p w14:paraId="3D3B869D" w14:textId="77777777" w:rsidR="00C16AA2" w:rsidRPr="00FE3C8E" w:rsidRDefault="00C16AA2" w:rsidP="00917C53">
            <w:pPr>
              <w:pStyle w:val="TAC"/>
              <w:rPr>
                <w:ins w:id="46199" w:author="Huawei" w:date="2022-04-25T02:33:00Z"/>
              </w:rPr>
            </w:pPr>
            <w:ins w:id="4620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81C70" w14:textId="77777777" w:rsidR="00C16AA2" w:rsidRPr="00FE3C8E" w:rsidRDefault="00C16AA2" w:rsidP="00917C53">
            <w:pPr>
              <w:pStyle w:val="TAC"/>
              <w:rPr>
                <w:ins w:id="46201" w:author="Huawei" w:date="2022-04-25T02:33:00Z"/>
              </w:rPr>
            </w:pPr>
            <w:ins w:id="46202"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C1A3" w14:textId="77777777" w:rsidR="00C16AA2" w:rsidRPr="00FE3C8E" w:rsidRDefault="00C16AA2" w:rsidP="00917C53">
            <w:pPr>
              <w:pStyle w:val="TAC"/>
              <w:rPr>
                <w:ins w:id="46203" w:author="Huawei" w:date="2022-04-25T02:33:00Z"/>
              </w:rPr>
            </w:pPr>
            <w:ins w:id="4620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C78F5" w14:textId="77777777" w:rsidR="00C16AA2" w:rsidRPr="00FE3C8E" w:rsidRDefault="00C16AA2" w:rsidP="00917C53">
            <w:pPr>
              <w:pStyle w:val="TAC"/>
              <w:rPr>
                <w:ins w:id="46205" w:author="Huawei" w:date="2022-04-25T02:33:00Z"/>
              </w:rPr>
            </w:pPr>
            <w:ins w:id="4620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93AAD" w14:textId="77777777" w:rsidR="00C16AA2" w:rsidRPr="00FE3C8E" w:rsidRDefault="00C16AA2" w:rsidP="00917C53">
            <w:pPr>
              <w:pStyle w:val="TAC"/>
              <w:rPr>
                <w:ins w:id="46207" w:author="Huawei" w:date="2022-04-25T02:33:00Z"/>
              </w:rPr>
            </w:pPr>
            <w:ins w:id="4620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CD95D" w14:textId="77777777" w:rsidR="00C16AA2" w:rsidRPr="00FE3C8E" w:rsidRDefault="00C16AA2" w:rsidP="00917C53">
            <w:pPr>
              <w:pStyle w:val="TAC"/>
              <w:rPr>
                <w:ins w:id="46209" w:author="Huawei" w:date="2022-04-25T02:33:00Z"/>
              </w:rPr>
            </w:pPr>
            <w:ins w:id="4621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136B8873" w14:textId="77777777" w:rsidR="00C16AA2" w:rsidRPr="00FE3C8E" w:rsidRDefault="00C16AA2" w:rsidP="00917C53">
            <w:pPr>
              <w:pStyle w:val="TAC"/>
              <w:rPr>
                <w:ins w:id="46211" w:author="Huawei" w:date="2022-04-25T02:33:00Z"/>
              </w:rPr>
            </w:pPr>
            <w:ins w:id="4621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5E5814" w14:textId="77777777" w:rsidR="00C16AA2" w:rsidRPr="00FE3C8E" w:rsidRDefault="00C16AA2" w:rsidP="00917C53">
            <w:pPr>
              <w:pStyle w:val="TAC"/>
              <w:rPr>
                <w:ins w:id="46213" w:author="Huawei" w:date="2022-04-25T02:33:00Z"/>
              </w:rPr>
            </w:pPr>
            <w:ins w:id="4621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65C8DE" w14:textId="77777777" w:rsidR="00C16AA2" w:rsidRPr="00FE3C8E" w:rsidRDefault="00C16AA2" w:rsidP="00917C53">
            <w:pPr>
              <w:pStyle w:val="TAC"/>
              <w:rPr>
                <w:ins w:id="46215" w:author="Huawei" w:date="2022-04-25T02:33:00Z"/>
              </w:rPr>
            </w:pPr>
            <w:ins w:id="46216" w:author="Huawei" w:date="2022-04-25T02:33:00Z">
              <w:r w:rsidRPr="00FE3C8E">
                <w:t>14-TT</w:t>
              </w:r>
            </w:ins>
          </w:p>
        </w:tc>
      </w:tr>
    </w:tbl>
    <w:p w14:paraId="420A2A1A" w14:textId="77777777" w:rsidR="00C16AA2" w:rsidRPr="00FE3C8E" w:rsidRDefault="00C16AA2" w:rsidP="00C16AA2">
      <w:pPr>
        <w:pStyle w:val="TH"/>
        <w:rPr>
          <w:ins w:id="46217"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6CEA3378" w14:textId="77777777" w:rsidTr="00917C53">
        <w:trPr>
          <w:trHeight w:val="455"/>
          <w:ins w:id="462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DFE4A" w14:textId="77777777" w:rsidR="00C16AA2" w:rsidRPr="00FE3C8E" w:rsidRDefault="00C16AA2" w:rsidP="00917C53">
            <w:pPr>
              <w:pStyle w:val="TAH"/>
              <w:rPr>
                <w:ins w:id="46219" w:author="Huawei" w:date="2022-04-25T02:33:00Z"/>
                <w:rFonts w:eastAsia="宋体"/>
              </w:rPr>
            </w:pPr>
            <w:ins w:id="46220" w:author="Huawei" w:date="2022-04-25T02:33:00Z">
              <w:r w:rsidRPr="00FE3C8E">
                <w:rPr>
                  <w:rFonts w:eastAsia="宋体"/>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1D11245E" w14:textId="77777777" w:rsidR="00C16AA2" w:rsidRPr="00FE3C8E" w:rsidRDefault="00C16AA2" w:rsidP="00917C53">
            <w:pPr>
              <w:pStyle w:val="TAH"/>
              <w:rPr>
                <w:ins w:id="46221" w:author="Huawei" w:date="2022-04-25T02:33:00Z"/>
                <w:rFonts w:eastAsia="宋体"/>
              </w:rPr>
            </w:pPr>
            <w:ins w:id="4622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E891" w14:textId="77777777" w:rsidR="00C16AA2" w:rsidRPr="00FE3C8E" w:rsidRDefault="00C16AA2" w:rsidP="00917C53">
            <w:pPr>
              <w:pStyle w:val="TAH"/>
              <w:rPr>
                <w:ins w:id="46223" w:author="Huawei" w:date="2022-04-25T02:33:00Z"/>
                <w:rFonts w:eastAsia="宋体"/>
              </w:rPr>
            </w:pPr>
            <w:ins w:id="46224"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C1EA" w14:textId="77777777" w:rsidR="00C16AA2" w:rsidRPr="00FE3C8E" w:rsidRDefault="00C16AA2" w:rsidP="00917C53">
            <w:pPr>
              <w:pStyle w:val="TAH"/>
              <w:rPr>
                <w:ins w:id="46225" w:author="Huawei" w:date="2022-04-25T02:33:00Z"/>
                <w:rFonts w:eastAsia="宋体"/>
              </w:rPr>
            </w:pPr>
            <w:ins w:id="46226"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61388" w14:textId="77777777" w:rsidR="00C16AA2" w:rsidRPr="00FE3C8E" w:rsidRDefault="00C16AA2" w:rsidP="00917C53">
            <w:pPr>
              <w:pStyle w:val="TAH"/>
              <w:rPr>
                <w:ins w:id="46227" w:author="Huawei" w:date="2022-04-25T02:33:00Z"/>
                <w:rFonts w:eastAsia="宋体"/>
              </w:rPr>
            </w:pPr>
            <w:ins w:id="46228"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4D53" w14:textId="77777777" w:rsidR="00C16AA2" w:rsidRPr="00FE3C8E" w:rsidRDefault="00C16AA2" w:rsidP="00917C53">
            <w:pPr>
              <w:pStyle w:val="TAH"/>
              <w:rPr>
                <w:ins w:id="46229" w:author="Huawei" w:date="2022-04-25T02:33:00Z"/>
                <w:rFonts w:eastAsia="宋体"/>
              </w:rPr>
            </w:pPr>
            <w:ins w:id="46230"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B7258" w14:textId="77777777" w:rsidR="00C16AA2" w:rsidRPr="00FE3C8E" w:rsidRDefault="00C16AA2" w:rsidP="00917C53">
            <w:pPr>
              <w:pStyle w:val="TAH"/>
              <w:rPr>
                <w:ins w:id="46231" w:author="Huawei" w:date="2022-04-25T02:33:00Z"/>
                <w:rFonts w:eastAsia="宋体"/>
              </w:rPr>
            </w:pPr>
            <w:ins w:id="46232"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0E3E8A4A" w14:textId="77777777" w:rsidR="00C16AA2" w:rsidRPr="00FE3C8E" w:rsidRDefault="00C16AA2" w:rsidP="00917C53">
            <w:pPr>
              <w:pStyle w:val="TAH"/>
              <w:rPr>
                <w:ins w:id="46233" w:author="Huawei" w:date="2022-04-25T02:33:00Z"/>
                <w:rFonts w:eastAsia="宋体"/>
              </w:rPr>
            </w:pPr>
            <w:ins w:id="46234"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BF714" w14:textId="77777777" w:rsidR="00C16AA2" w:rsidRPr="00FE3C8E" w:rsidRDefault="00C16AA2" w:rsidP="00917C53">
            <w:pPr>
              <w:pStyle w:val="TAH"/>
              <w:rPr>
                <w:ins w:id="46235" w:author="Huawei" w:date="2022-04-25T02:33:00Z"/>
                <w:rFonts w:eastAsia="宋体"/>
              </w:rPr>
            </w:pPr>
            <w:ins w:id="46236"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2649A" w14:textId="77777777" w:rsidR="00C16AA2" w:rsidRPr="00FE3C8E" w:rsidRDefault="00C16AA2" w:rsidP="00917C53">
            <w:pPr>
              <w:pStyle w:val="TAH"/>
              <w:rPr>
                <w:ins w:id="46237" w:author="Huawei" w:date="2022-04-25T02:33:00Z"/>
                <w:rFonts w:eastAsia="宋体"/>
              </w:rPr>
            </w:pPr>
            <w:ins w:id="46238" w:author="Huawei" w:date="2022-04-25T02:33:00Z">
              <w:r w:rsidRPr="00FE3C8E">
                <w:rPr>
                  <w:rFonts w:eastAsia="宋体"/>
                </w:rPr>
                <w:t>Lower limit (dBm)</w:t>
              </w:r>
            </w:ins>
          </w:p>
        </w:tc>
      </w:tr>
      <w:tr w:rsidR="00C16AA2" w:rsidRPr="00FE3C8E" w14:paraId="1F53CADC" w14:textId="77777777" w:rsidTr="00917C53">
        <w:trPr>
          <w:trHeight w:val="149"/>
          <w:ins w:id="462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C58664" w14:textId="77777777" w:rsidR="00C16AA2" w:rsidRPr="00FE3C8E" w:rsidRDefault="00C16AA2" w:rsidP="00917C53">
            <w:pPr>
              <w:pStyle w:val="TAC"/>
              <w:rPr>
                <w:ins w:id="46240" w:author="Huawei" w:date="2022-04-25T02:33:00Z"/>
                <w:rFonts w:eastAsia="宋体"/>
              </w:rPr>
            </w:pPr>
            <w:ins w:id="46241" w:author="Huawei" w:date="2022-04-25T02:33:00Z">
              <w:r w:rsidRPr="00FE3C8E">
                <w:t>120</w:t>
              </w:r>
            </w:ins>
          </w:p>
        </w:tc>
        <w:tc>
          <w:tcPr>
            <w:tcW w:w="968" w:type="dxa"/>
            <w:tcBorders>
              <w:top w:val="single" w:sz="4" w:space="0" w:color="auto"/>
              <w:left w:val="single" w:sz="4" w:space="0" w:color="auto"/>
              <w:bottom w:val="single" w:sz="4" w:space="0" w:color="auto"/>
              <w:right w:val="single" w:sz="4" w:space="0" w:color="auto"/>
            </w:tcBorders>
          </w:tcPr>
          <w:p w14:paraId="07C197A7" w14:textId="77777777" w:rsidR="00C16AA2" w:rsidRPr="00FE3C8E" w:rsidRDefault="00C16AA2" w:rsidP="00917C53">
            <w:pPr>
              <w:pStyle w:val="TAC"/>
              <w:rPr>
                <w:ins w:id="46242" w:author="Huawei" w:date="2022-04-25T02:33:00Z"/>
              </w:rPr>
            </w:pPr>
            <w:ins w:id="4624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E395BF" w14:textId="77777777" w:rsidR="00C16AA2" w:rsidRPr="00FE3C8E" w:rsidRDefault="00C16AA2" w:rsidP="00917C53">
            <w:pPr>
              <w:pStyle w:val="TAC"/>
              <w:rPr>
                <w:ins w:id="46244" w:author="Huawei" w:date="2022-04-25T02:33:00Z"/>
              </w:rPr>
            </w:pPr>
            <w:ins w:id="4624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47D14" w14:textId="77777777" w:rsidR="00C16AA2" w:rsidRPr="00FE3C8E" w:rsidRDefault="00C16AA2" w:rsidP="00917C53">
            <w:pPr>
              <w:pStyle w:val="TAC"/>
              <w:rPr>
                <w:ins w:id="46246" w:author="Huawei" w:date="2022-04-25T02:33:00Z"/>
              </w:rPr>
            </w:pPr>
            <w:ins w:id="4624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F470C" w14:textId="77777777" w:rsidR="00C16AA2" w:rsidRPr="00FE3C8E" w:rsidRDefault="00C16AA2" w:rsidP="00917C53">
            <w:pPr>
              <w:pStyle w:val="TAC"/>
              <w:rPr>
                <w:ins w:id="46248" w:author="Huawei" w:date="2022-04-25T02:33:00Z"/>
              </w:rPr>
            </w:pPr>
            <w:ins w:id="4624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058EF2" w14:textId="77777777" w:rsidR="00C16AA2" w:rsidRPr="00FE3C8E" w:rsidRDefault="00C16AA2" w:rsidP="00917C53">
            <w:pPr>
              <w:pStyle w:val="TAC"/>
              <w:rPr>
                <w:ins w:id="46250" w:author="Huawei" w:date="2022-04-25T02:33:00Z"/>
              </w:rPr>
            </w:pPr>
            <w:ins w:id="4625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9AFDB" w14:textId="77777777" w:rsidR="00C16AA2" w:rsidRPr="00FE3C8E" w:rsidRDefault="00C16AA2" w:rsidP="00917C53">
            <w:pPr>
              <w:pStyle w:val="TAC"/>
              <w:rPr>
                <w:ins w:id="46252" w:author="Huawei" w:date="2022-04-25T02:33:00Z"/>
              </w:rPr>
            </w:pPr>
            <w:ins w:id="4625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0EC4B82" w14:textId="77777777" w:rsidR="00C16AA2" w:rsidRPr="00FE3C8E" w:rsidRDefault="00C16AA2" w:rsidP="00917C53">
            <w:pPr>
              <w:pStyle w:val="TAC"/>
              <w:rPr>
                <w:ins w:id="46254" w:author="Huawei" w:date="2022-04-25T02:33:00Z"/>
              </w:rPr>
            </w:pPr>
            <w:ins w:id="4625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19AA3E" w14:textId="77777777" w:rsidR="00C16AA2" w:rsidRPr="00FE3C8E" w:rsidRDefault="00C16AA2" w:rsidP="00917C53">
            <w:pPr>
              <w:pStyle w:val="TAC"/>
              <w:rPr>
                <w:ins w:id="46256" w:author="Huawei" w:date="2022-04-25T02:33:00Z"/>
              </w:rPr>
            </w:pPr>
            <w:ins w:id="4625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4FB91" w14:textId="77777777" w:rsidR="00C16AA2" w:rsidRPr="00FE3C8E" w:rsidRDefault="00C16AA2" w:rsidP="00917C53">
            <w:pPr>
              <w:pStyle w:val="TAC"/>
              <w:rPr>
                <w:ins w:id="46258" w:author="Huawei" w:date="2022-04-25T02:33:00Z"/>
              </w:rPr>
            </w:pPr>
            <w:ins w:id="46259" w:author="Huawei" w:date="2022-04-25T02:33:00Z">
              <w:r w:rsidRPr="00FE3C8E">
                <w:t>14-TT</w:t>
              </w:r>
            </w:ins>
          </w:p>
        </w:tc>
      </w:tr>
      <w:tr w:rsidR="00C16AA2" w:rsidRPr="00FE3C8E" w14:paraId="043D4423" w14:textId="77777777" w:rsidTr="00917C53">
        <w:trPr>
          <w:trHeight w:val="149"/>
          <w:ins w:id="4626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9A23F3" w14:textId="77777777" w:rsidR="00C16AA2" w:rsidRPr="00FE3C8E" w:rsidRDefault="00C16AA2" w:rsidP="00917C53">
            <w:pPr>
              <w:pStyle w:val="TAC"/>
              <w:rPr>
                <w:ins w:id="46261" w:author="Huawei" w:date="2022-04-25T02:33:00Z"/>
                <w:rFonts w:eastAsia="宋体"/>
              </w:rPr>
            </w:pPr>
            <w:ins w:id="46262" w:author="Huawei" w:date="2022-04-25T02:33:00Z">
              <w:r w:rsidRPr="00FE3C8E">
                <w:t>121</w:t>
              </w:r>
            </w:ins>
          </w:p>
        </w:tc>
        <w:tc>
          <w:tcPr>
            <w:tcW w:w="968" w:type="dxa"/>
            <w:tcBorders>
              <w:top w:val="single" w:sz="4" w:space="0" w:color="auto"/>
              <w:left w:val="single" w:sz="4" w:space="0" w:color="auto"/>
              <w:bottom w:val="single" w:sz="4" w:space="0" w:color="auto"/>
              <w:right w:val="single" w:sz="4" w:space="0" w:color="auto"/>
            </w:tcBorders>
          </w:tcPr>
          <w:p w14:paraId="70620CCC" w14:textId="77777777" w:rsidR="00C16AA2" w:rsidRPr="00FE3C8E" w:rsidRDefault="00C16AA2" w:rsidP="00917C53">
            <w:pPr>
              <w:pStyle w:val="TAC"/>
              <w:rPr>
                <w:ins w:id="46263" w:author="Huawei" w:date="2022-04-25T02:33:00Z"/>
              </w:rPr>
            </w:pPr>
            <w:ins w:id="4626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91E11F" w14:textId="77777777" w:rsidR="00C16AA2" w:rsidRPr="00FE3C8E" w:rsidRDefault="00C16AA2" w:rsidP="00917C53">
            <w:pPr>
              <w:pStyle w:val="TAC"/>
              <w:rPr>
                <w:ins w:id="46265" w:author="Huawei" w:date="2022-04-25T02:33:00Z"/>
              </w:rPr>
            </w:pPr>
            <w:ins w:id="4626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65B93" w14:textId="77777777" w:rsidR="00C16AA2" w:rsidRPr="00FE3C8E" w:rsidRDefault="00C16AA2" w:rsidP="00917C53">
            <w:pPr>
              <w:pStyle w:val="TAC"/>
              <w:rPr>
                <w:ins w:id="46267" w:author="Huawei" w:date="2022-04-25T02:33:00Z"/>
              </w:rPr>
            </w:pPr>
            <w:ins w:id="4626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3CCDF" w14:textId="77777777" w:rsidR="00C16AA2" w:rsidRPr="00FE3C8E" w:rsidRDefault="00C16AA2" w:rsidP="00917C53">
            <w:pPr>
              <w:pStyle w:val="TAC"/>
              <w:rPr>
                <w:ins w:id="46269" w:author="Huawei" w:date="2022-04-25T02:33:00Z"/>
              </w:rPr>
            </w:pPr>
            <w:ins w:id="4627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7893D" w14:textId="77777777" w:rsidR="00C16AA2" w:rsidRPr="00FE3C8E" w:rsidRDefault="00C16AA2" w:rsidP="00917C53">
            <w:pPr>
              <w:pStyle w:val="TAC"/>
              <w:rPr>
                <w:ins w:id="46271" w:author="Huawei" w:date="2022-04-25T02:33:00Z"/>
              </w:rPr>
            </w:pPr>
            <w:ins w:id="4627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8B74F" w14:textId="77777777" w:rsidR="00C16AA2" w:rsidRPr="00FE3C8E" w:rsidRDefault="00C16AA2" w:rsidP="00917C53">
            <w:pPr>
              <w:pStyle w:val="TAC"/>
              <w:rPr>
                <w:ins w:id="46273" w:author="Huawei" w:date="2022-04-25T02:33:00Z"/>
              </w:rPr>
            </w:pPr>
            <w:ins w:id="4627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97D3CD8" w14:textId="77777777" w:rsidR="00C16AA2" w:rsidRPr="00FE3C8E" w:rsidRDefault="00C16AA2" w:rsidP="00917C53">
            <w:pPr>
              <w:pStyle w:val="TAC"/>
              <w:rPr>
                <w:ins w:id="46275" w:author="Huawei" w:date="2022-04-25T02:33:00Z"/>
              </w:rPr>
            </w:pPr>
            <w:ins w:id="4627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9420EF" w14:textId="77777777" w:rsidR="00C16AA2" w:rsidRPr="00FE3C8E" w:rsidRDefault="00C16AA2" w:rsidP="00917C53">
            <w:pPr>
              <w:pStyle w:val="TAC"/>
              <w:rPr>
                <w:ins w:id="46277" w:author="Huawei" w:date="2022-04-25T02:33:00Z"/>
              </w:rPr>
            </w:pPr>
            <w:ins w:id="4627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C02AF8" w14:textId="77777777" w:rsidR="00C16AA2" w:rsidRPr="00FE3C8E" w:rsidRDefault="00C16AA2" w:rsidP="00917C53">
            <w:pPr>
              <w:pStyle w:val="TAC"/>
              <w:rPr>
                <w:ins w:id="46279" w:author="Huawei" w:date="2022-04-25T02:33:00Z"/>
              </w:rPr>
            </w:pPr>
            <w:ins w:id="46280" w:author="Huawei" w:date="2022-04-25T02:33:00Z">
              <w:r w:rsidRPr="00FE3C8E">
                <w:t>14-TT</w:t>
              </w:r>
            </w:ins>
          </w:p>
        </w:tc>
      </w:tr>
      <w:tr w:rsidR="00C16AA2" w:rsidRPr="00FE3C8E" w14:paraId="79901C5A" w14:textId="77777777" w:rsidTr="00917C53">
        <w:trPr>
          <w:trHeight w:val="149"/>
          <w:ins w:id="4628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6BB69A" w14:textId="77777777" w:rsidR="00C16AA2" w:rsidRPr="00FE3C8E" w:rsidRDefault="00C16AA2" w:rsidP="00917C53">
            <w:pPr>
              <w:pStyle w:val="TAC"/>
              <w:rPr>
                <w:ins w:id="46282" w:author="Huawei" w:date="2022-04-25T02:33:00Z"/>
                <w:rFonts w:eastAsia="宋体"/>
              </w:rPr>
            </w:pPr>
            <w:ins w:id="46283" w:author="Huawei" w:date="2022-04-25T02:33:00Z">
              <w:r w:rsidRPr="00FE3C8E">
                <w:t>122</w:t>
              </w:r>
            </w:ins>
          </w:p>
        </w:tc>
        <w:tc>
          <w:tcPr>
            <w:tcW w:w="968" w:type="dxa"/>
            <w:tcBorders>
              <w:top w:val="single" w:sz="4" w:space="0" w:color="auto"/>
              <w:left w:val="single" w:sz="4" w:space="0" w:color="auto"/>
              <w:bottom w:val="single" w:sz="4" w:space="0" w:color="auto"/>
              <w:right w:val="single" w:sz="4" w:space="0" w:color="auto"/>
            </w:tcBorders>
          </w:tcPr>
          <w:p w14:paraId="6848FB26" w14:textId="77777777" w:rsidR="00C16AA2" w:rsidRPr="00FE3C8E" w:rsidRDefault="00C16AA2" w:rsidP="00917C53">
            <w:pPr>
              <w:pStyle w:val="TAC"/>
              <w:rPr>
                <w:ins w:id="46284" w:author="Huawei" w:date="2022-04-25T02:33:00Z"/>
              </w:rPr>
            </w:pPr>
            <w:ins w:id="4628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D7CC67" w14:textId="77777777" w:rsidR="00C16AA2" w:rsidRPr="00FE3C8E" w:rsidRDefault="00C16AA2" w:rsidP="00917C53">
            <w:pPr>
              <w:pStyle w:val="TAC"/>
              <w:rPr>
                <w:ins w:id="46286" w:author="Huawei" w:date="2022-04-25T02:33:00Z"/>
              </w:rPr>
            </w:pPr>
            <w:ins w:id="4628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95EF7" w14:textId="77777777" w:rsidR="00C16AA2" w:rsidRPr="00FE3C8E" w:rsidRDefault="00C16AA2" w:rsidP="00917C53">
            <w:pPr>
              <w:pStyle w:val="TAC"/>
              <w:rPr>
                <w:ins w:id="46288" w:author="Huawei" w:date="2022-04-25T02:33:00Z"/>
              </w:rPr>
            </w:pPr>
            <w:ins w:id="46289"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4CF183" w14:textId="77777777" w:rsidR="00C16AA2" w:rsidRPr="00FE3C8E" w:rsidRDefault="00C16AA2" w:rsidP="00917C53">
            <w:pPr>
              <w:pStyle w:val="TAC"/>
              <w:rPr>
                <w:ins w:id="46290" w:author="Huawei" w:date="2022-04-25T02:33:00Z"/>
              </w:rPr>
            </w:pPr>
            <w:ins w:id="4629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A08E1" w14:textId="77777777" w:rsidR="00C16AA2" w:rsidRPr="00FE3C8E" w:rsidRDefault="00C16AA2" w:rsidP="00917C53">
            <w:pPr>
              <w:pStyle w:val="TAC"/>
              <w:rPr>
                <w:ins w:id="46292" w:author="Huawei" w:date="2022-04-25T02:33:00Z"/>
              </w:rPr>
            </w:pPr>
            <w:ins w:id="46293"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374DB" w14:textId="77777777" w:rsidR="00C16AA2" w:rsidRPr="00FE3C8E" w:rsidRDefault="00C16AA2" w:rsidP="00917C53">
            <w:pPr>
              <w:pStyle w:val="TAC"/>
              <w:rPr>
                <w:ins w:id="46294" w:author="Huawei" w:date="2022-04-25T02:33:00Z"/>
              </w:rPr>
            </w:pPr>
            <w:ins w:id="46295"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43F6DC96" w14:textId="77777777" w:rsidR="00C16AA2" w:rsidRPr="00FE3C8E" w:rsidRDefault="00C16AA2" w:rsidP="00917C53">
            <w:pPr>
              <w:pStyle w:val="TAC"/>
              <w:rPr>
                <w:ins w:id="46296" w:author="Huawei" w:date="2022-04-25T02:33:00Z"/>
              </w:rPr>
            </w:pPr>
            <w:ins w:id="4629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7936F6" w14:textId="77777777" w:rsidR="00C16AA2" w:rsidRPr="00FE3C8E" w:rsidRDefault="00C16AA2" w:rsidP="00917C53">
            <w:pPr>
              <w:pStyle w:val="TAC"/>
              <w:rPr>
                <w:ins w:id="46298" w:author="Huawei" w:date="2022-04-25T02:33:00Z"/>
              </w:rPr>
            </w:pPr>
            <w:ins w:id="4629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3E7EB7" w14:textId="77777777" w:rsidR="00C16AA2" w:rsidRPr="00FE3C8E" w:rsidRDefault="00C16AA2" w:rsidP="00917C53">
            <w:pPr>
              <w:pStyle w:val="TAC"/>
              <w:rPr>
                <w:ins w:id="46300" w:author="Huawei" w:date="2022-04-25T02:33:00Z"/>
              </w:rPr>
            </w:pPr>
            <w:ins w:id="46301" w:author="Huawei" w:date="2022-04-25T02:33:00Z">
              <w:r w:rsidRPr="00FE3C8E">
                <w:t>17-TT</w:t>
              </w:r>
            </w:ins>
          </w:p>
        </w:tc>
      </w:tr>
      <w:tr w:rsidR="00C16AA2" w:rsidRPr="00FE3C8E" w14:paraId="768517C4" w14:textId="77777777" w:rsidTr="00917C53">
        <w:trPr>
          <w:trHeight w:val="149"/>
          <w:ins w:id="463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9C9BDD" w14:textId="77777777" w:rsidR="00C16AA2" w:rsidRPr="00FE3C8E" w:rsidRDefault="00C16AA2" w:rsidP="00917C53">
            <w:pPr>
              <w:pStyle w:val="TAC"/>
              <w:rPr>
                <w:ins w:id="46303" w:author="Huawei" w:date="2022-04-25T02:33:00Z"/>
                <w:rFonts w:eastAsia="宋体"/>
              </w:rPr>
            </w:pPr>
            <w:ins w:id="46304" w:author="Huawei" w:date="2022-04-25T02:33:00Z">
              <w:r w:rsidRPr="00FE3C8E">
                <w:t>123</w:t>
              </w:r>
            </w:ins>
          </w:p>
        </w:tc>
        <w:tc>
          <w:tcPr>
            <w:tcW w:w="968" w:type="dxa"/>
            <w:tcBorders>
              <w:top w:val="single" w:sz="4" w:space="0" w:color="auto"/>
              <w:left w:val="single" w:sz="4" w:space="0" w:color="auto"/>
              <w:bottom w:val="single" w:sz="4" w:space="0" w:color="auto"/>
              <w:right w:val="single" w:sz="4" w:space="0" w:color="auto"/>
            </w:tcBorders>
          </w:tcPr>
          <w:p w14:paraId="1B1427CF" w14:textId="77777777" w:rsidR="00C16AA2" w:rsidRPr="00FE3C8E" w:rsidRDefault="00C16AA2" w:rsidP="00917C53">
            <w:pPr>
              <w:pStyle w:val="TAC"/>
              <w:rPr>
                <w:ins w:id="46305" w:author="Huawei" w:date="2022-04-25T02:33:00Z"/>
              </w:rPr>
            </w:pPr>
            <w:ins w:id="4630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7DE5A" w14:textId="77777777" w:rsidR="00C16AA2" w:rsidRPr="00FE3C8E" w:rsidRDefault="00C16AA2" w:rsidP="00917C53">
            <w:pPr>
              <w:pStyle w:val="TAC"/>
              <w:rPr>
                <w:ins w:id="46307" w:author="Huawei" w:date="2022-04-25T02:33:00Z"/>
              </w:rPr>
            </w:pPr>
            <w:ins w:id="46308"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A1EB4" w14:textId="77777777" w:rsidR="00C16AA2" w:rsidRPr="00FE3C8E" w:rsidRDefault="00C16AA2" w:rsidP="00917C53">
            <w:pPr>
              <w:pStyle w:val="TAC"/>
              <w:rPr>
                <w:ins w:id="46309" w:author="Huawei" w:date="2022-04-25T02:33:00Z"/>
              </w:rPr>
            </w:pPr>
            <w:ins w:id="46310"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8AA8A" w14:textId="77777777" w:rsidR="00C16AA2" w:rsidRPr="00FE3C8E" w:rsidRDefault="00C16AA2" w:rsidP="00917C53">
            <w:pPr>
              <w:pStyle w:val="TAC"/>
              <w:rPr>
                <w:ins w:id="46311" w:author="Huawei" w:date="2022-04-25T02:33:00Z"/>
              </w:rPr>
            </w:pPr>
            <w:ins w:id="4631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E37775" w14:textId="77777777" w:rsidR="00C16AA2" w:rsidRPr="00FE3C8E" w:rsidRDefault="00C16AA2" w:rsidP="00917C53">
            <w:pPr>
              <w:pStyle w:val="TAC"/>
              <w:rPr>
                <w:ins w:id="46313" w:author="Huawei" w:date="2022-04-25T02:33:00Z"/>
              </w:rPr>
            </w:pPr>
            <w:ins w:id="46314"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A78C8" w14:textId="77777777" w:rsidR="00C16AA2" w:rsidRPr="00FE3C8E" w:rsidRDefault="00C16AA2" w:rsidP="00917C53">
            <w:pPr>
              <w:pStyle w:val="TAC"/>
              <w:rPr>
                <w:ins w:id="46315" w:author="Huawei" w:date="2022-04-25T02:33:00Z"/>
              </w:rPr>
            </w:pPr>
            <w:ins w:id="4631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9A849C0" w14:textId="77777777" w:rsidR="00C16AA2" w:rsidRPr="00FE3C8E" w:rsidRDefault="00C16AA2" w:rsidP="00917C53">
            <w:pPr>
              <w:pStyle w:val="TAC"/>
              <w:rPr>
                <w:ins w:id="46317" w:author="Huawei" w:date="2022-04-25T02:33:00Z"/>
              </w:rPr>
            </w:pPr>
            <w:ins w:id="4631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223453" w14:textId="77777777" w:rsidR="00C16AA2" w:rsidRPr="00FE3C8E" w:rsidRDefault="00C16AA2" w:rsidP="00917C53">
            <w:pPr>
              <w:pStyle w:val="TAC"/>
              <w:rPr>
                <w:ins w:id="46319" w:author="Huawei" w:date="2022-04-25T02:33:00Z"/>
              </w:rPr>
            </w:pPr>
            <w:ins w:id="4632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3E425F" w14:textId="77777777" w:rsidR="00C16AA2" w:rsidRPr="00FE3C8E" w:rsidRDefault="00C16AA2" w:rsidP="00917C53">
            <w:pPr>
              <w:pStyle w:val="TAC"/>
              <w:rPr>
                <w:ins w:id="46321" w:author="Huawei" w:date="2022-04-25T02:33:00Z"/>
              </w:rPr>
            </w:pPr>
            <w:ins w:id="46322" w:author="Huawei" w:date="2022-04-25T02:33:00Z">
              <w:r w:rsidRPr="00FE3C8E">
                <w:t>5-TT</w:t>
              </w:r>
            </w:ins>
          </w:p>
        </w:tc>
      </w:tr>
      <w:tr w:rsidR="00C16AA2" w:rsidRPr="00FE3C8E" w14:paraId="10633A0C" w14:textId="77777777" w:rsidTr="00917C53">
        <w:trPr>
          <w:trHeight w:val="149"/>
          <w:ins w:id="463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EDB190" w14:textId="77777777" w:rsidR="00C16AA2" w:rsidRPr="00FE3C8E" w:rsidRDefault="00C16AA2" w:rsidP="00917C53">
            <w:pPr>
              <w:pStyle w:val="TAC"/>
              <w:rPr>
                <w:ins w:id="46324" w:author="Huawei" w:date="2022-04-25T02:33:00Z"/>
                <w:rFonts w:eastAsia="宋体"/>
              </w:rPr>
            </w:pPr>
            <w:ins w:id="46325" w:author="Huawei" w:date="2022-04-25T02:33:00Z">
              <w:r w:rsidRPr="00FE3C8E">
                <w:t>124</w:t>
              </w:r>
            </w:ins>
          </w:p>
        </w:tc>
        <w:tc>
          <w:tcPr>
            <w:tcW w:w="968" w:type="dxa"/>
            <w:tcBorders>
              <w:top w:val="single" w:sz="4" w:space="0" w:color="auto"/>
              <w:left w:val="single" w:sz="4" w:space="0" w:color="auto"/>
              <w:bottom w:val="single" w:sz="4" w:space="0" w:color="auto"/>
              <w:right w:val="single" w:sz="4" w:space="0" w:color="auto"/>
            </w:tcBorders>
          </w:tcPr>
          <w:p w14:paraId="3BC1C8CA" w14:textId="77777777" w:rsidR="00C16AA2" w:rsidRPr="00FE3C8E" w:rsidRDefault="00C16AA2" w:rsidP="00917C53">
            <w:pPr>
              <w:pStyle w:val="TAC"/>
              <w:rPr>
                <w:ins w:id="46326" w:author="Huawei" w:date="2022-04-25T02:33:00Z"/>
              </w:rPr>
            </w:pPr>
            <w:ins w:id="4632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0C161" w14:textId="77777777" w:rsidR="00C16AA2" w:rsidRPr="00FE3C8E" w:rsidRDefault="00C16AA2" w:rsidP="00917C53">
            <w:pPr>
              <w:pStyle w:val="TAC"/>
              <w:rPr>
                <w:ins w:id="46328" w:author="Huawei" w:date="2022-04-25T02:33:00Z"/>
              </w:rPr>
            </w:pPr>
            <w:ins w:id="46329"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77178" w14:textId="77777777" w:rsidR="00C16AA2" w:rsidRPr="00FE3C8E" w:rsidRDefault="00C16AA2" w:rsidP="00917C53">
            <w:pPr>
              <w:pStyle w:val="TAC"/>
              <w:rPr>
                <w:ins w:id="46330" w:author="Huawei" w:date="2022-04-25T02:33:00Z"/>
              </w:rPr>
            </w:pPr>
            <w:ins w:id="4633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8CA28" w14:textId="77777777" w:rsidR="00C16AA2" w:rsidRPr="00FE3C8E" w:rsidRDefault="00C16AA2" w:rsidP="00917C53">
            <w:pPr>
              <w:pStyle w:val="TAC"/>
              <w:rPr>
                <w:ins w:id="46332" w:author="Huawei" w:date="2022-04-25T02:33:00Z"/>
              </w:rPr>
            </w:pPr>
            <w:ins w:id="4633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D037E6" w14:textId="77777777" w:rsidR="00C16AA2" w:rsidRPr="00FE3C8E" w:rsidRDefault="00C16AA2" w:rsidP="00917C53">
            <w:pPr>
              <w:pStyle w:val="TAC"/>
              <w:rPr>
                <w:ins w:id="46334" w:author="Huawei" w:date="2022-04-25T02:33:00Z"/>
              </w:rPr>
            </w:pPr>
            <w:ins w:id="4633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D4474" w14:textId="77777777" w:rsidR="00C16AA2" w:rsidRPr="00FE3C8E" w:rsidRDefault="00C16AA2" w:rsidP="00917C53">
            <w:pPr>
              <w:pStyle w:val="TAC"/>
              <w:rPr>
                <w:ins w:id="46336" w:author="Huawei" w:date="2022-04-25T02:33:00Z"/>
              </w:rPr>
            </w:pPr>
            <w:ins w:id="4633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237DE13" w14:textId="77777777" w:rsidR="00C16AA2" w:rsidRPr="00FE3C8E" w:rsidRDefault="00C16AA2" w:rsidP="00917C53">
            <w:pPr>
              <w:pStyle w:val="TAC"/>
              <w:rPr>
                <w:ins w:id="46338" w:author="Huawei" w:date="2022-04-25T02:33:00Z"/>
              </w:rPr>
            </w:pPr>
            <w:ins w:id="4633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F40C4" w14:textId="77777777" w:rsidR="00C16AA2" w:rsidRPr="00FE3C8E" w:rsidRDefault="00C16AA2" w:rsidP="00917C53">
            <w:pPr>
              <w:pStyle w:val="TAC"/>
              <w:rPr>
                <w:ins w:id="46340" w:author="Huawei" w:date="2022-04-25T02:33:00Z"/>
              </w:rPr>
            </w:pPr>
            <w:ins w:id="4634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746C15" w14:textId="77777777" w:rsidR="00C16AA2" w:rsidRPr="00FE3C8E" w:rsidRDefault="00C16AA2" w:rsidP="00917C53">
            <w:pPr>
              <w:pStyle w:val="TAC"/>
              <w:rPr>
                <w:ins w:id="46342" w:author="Huawei" w:date="2022-04-25T02:33:00Z"/>
              </w:rPr>
            </w:pPr>
            <w:ins w:id="46343" w:author="Huawei" w:date="2022-04-25T02:33:00Z">
              <w:r w:rsidRPr="00FE3C8E">
                <w:t>10-TT</w:t>
              </w:r>
            </w:ins>
          </w:p>
        </w:tc>
      </w:tr>
      <w:tr w:rsidR="00C16AA2" w:rsidRPr="00FE3C8E" w14:paraId="1E338EF6" w14:textId="77777777" w:rsidTr="00917C53">
        <w:trPr>
          <w:trHeight w:val="149"/>
          <w:ins w:id="463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B69EB9" w14:textId="77777777" w:rsidR="00C16AA2" w:rsidRPr="00FE3C8E" w:rsidRDefault="00C16AA2" w:rsidP="00917C53">
            <w:pPr>
              <w:pStyle w:val="TAC"/>
              <w:rPr>
                <w:ins w:id="46345" w:author="Huawei" w:date="2022-04-25T02:33:00Z"/>
                <w:rFonts w:eastAsia="宋体"/>
              </w:rPr>
            </w:pPr>
            <w:ins w:id="46346" w:author="Huawei" w:date="2022-04-25T02:33:00Z">
              <w:r w:rsidRPr="00FE3C8E">
                <w:t>125</w:t>
              </w:r>
            </w:ins>
          </w:p>
        </w:tc>
        <w:tc>
          <w:tcPr>
            <w:tcW w:w="968" w:type="dxa"/>
            <w:tcBorders>
              <w:top w:val="single" w:sz="4" w:space="0" w:color="auto"/>
              <w:left w:val="single" w:sz="4" w:space="0" w:color="auto"/>
              <w:bottom w:val="single" w:sz="4" w:space="0" w:color="auto"/>
              <w:right w:val="single" w:sz="4" w:space="0" w:color="auto"/>
            </w:tcBorders>
          </w:tcPr>
          <w:p w14:paraId="7DF3FA2B" w14:textId="77777777" w:rsidR="00C16AA2" w:rsidRPr="00FE3C8E" w:rsidRDefault="00C16AA2" w:rsidP="00917C53">
            <w:pPr>
              <w:pStyle w:val="TAC"/>
              <w:rPr>
                <w:ins w:id="46347" w:author="Huawei" w:date="2022-04-25T02:33:00Z"/>
              </w:rPr>
            </w:pPr>
            <w:ins w:id="4634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D13118" w14:textId="77777777" w:rsidR="00C16AA2" w:rsidRPr="00FE3C8E" w:rsidRDefault="00C16AA2" w:rsidP="00917C53">
            <w:pPr>
              <w:pStyle w:val="TAC"/>
              <w:rPr>
                <w:ins w:id="46349" w:author="Huawei" w:date="2022-04-25T02:33:00Z"/>
              </w:rPr>
            </w:pPr>
            <w:ins w:id="46350"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5527BB" w14:textId="77777777" w:rsidR="00C16AA2" w:rsidRPr="00FE3C8E" w:rsidRDefault="00C16AA2" w:rsidP="00917C53">
            <w:pPr>
              <w:pStyle w:val="TAC"/>
              <w:rPr>
                <w:ins w:id="46351" w:author="Huawei" w:date="2022-04-25T02:33:00Z"/>
              </w:rPr>
            </w:pPr>
            <w:ins w:id="4635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20BBF" w14:textId="77777777" w:rsidR="00C16AA2" w:rsidRPr="00FE3C8E" w:rsidRDefault="00C16AA2" w:rsidP="00917C53">
            <w:pPr>
              <w:pStyle w:val="TAC"/>
              <w:rPr>
                <w:ins w:id="46353" w:author="Huawei" w:date="2022-04-25T02:33:00Z"/>
              </w:rPr>
            </w:pPr>
            <w:ins w:id="4635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97DEC" w14:textId="77777777" w:rsidR="00C16AA2" w:rsidRPr="00FE3C8E" w:rsidRDefault="00C16AA2" w:rsidP="00917C53">
            <w:pPr>
              <w:pStyle w:val="TAC"/>
              <w:rPr>
                <w:ins w:id="46355" w:author="Huawei" w:date="2022-04-25T02:33:00Z"/>
              </w:rPr>
            </w:pPr>
            <w:ins w:id="4635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090FD" w14:textId="77777777" w:rsidR="00C16AA2" w:rsidRPr="00FE3C8E" w:rsidRDefault="00C16AA2" w:rsidP="00917C53">
            <w:pPr>
              <w:pStyle w:val="TAC"/>
              <w:rPr>
                <w:ins w:id="46357" w:author="Huawei" w:date="2022-04-25T02:33:00Z"/>
              </w:rPr>
            </w:pPr>
            <w:ins w:id="4635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31713F9" w14:textId="77777777" w:rsidR="00C16AA2" w:rsidRPr="00FE3C8E" w:rsidRDefault="00C16AA2" w:rsidP="00917C53">
            <w:pPr>
              <w:pStyle w:val="TAC"/>
              <w:rPr>
                <w:ins w:id="46359" w:author="Huawei" w:date="2022-04-25T02:33:00Z"/>
              </w:rPr>
            </w:pPr>
            <w:ins w:id="4636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661E0A" w14:textId="77777777" w:rsidR="00C16AA2" w:rsidRPr="00FE3C8E" w:rsidRDefault="00C16AA2" w:rsidP="00917C53">
            <w:pPr>
              <w:pStyle w:val="TAC"/>
              <w:rPr>
                <w:ins w:id="46361" w:author="Huawei" w:date="2022-04-25T02:33:00Z"/>
              </w:rPr>
            </w:pPr>
            <w:ins w:id="4636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9B0C4B" w14:textId="77777777" w:rsidR="00C16AA2" w:rsidRPr="00FE3C8E" w:rsidRDefault="00C16AA2" w:rsidP="00917C53">
            <w:pPr>
              <w:pStyle w:val="TAC"/>
              <w:rPr>
                <w:ins w:id="46363" w:author="Huawei" w:date="2022-04-25T02:33:00Z"/>
              </w:rPr>
            </w:pPr>
            <w:ins w:id="46364" w:author="Huawei" w:date="2022-04-25T02:33:00Z">
              <w:r w:rsidRPr="00FE3C8E">
                <w:t>10-TT</w:t>
              </w:r>
            </w:ins>
          </w:p>
        </w:tc>
      </w:tr>
      <w:tr w:rsidR="00C16AA2" w:rsidRPr="00FE3C8E" w14:paraId="59BA3A8F" w14:textId="77777777" w:rsidTr="00917C53">
        <w:trPr>
          <w:trHeight w:val="149"/>
          <w:ins w:id="4636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0034A1" w14:textId="77777777" w:rsidR="00C16AA2" w:rsidRPr="00FE3C8E" w:rsidRDefault="00C16AA2" w:rsidP="00917C53">
            <w:pPr>
              <w:pStyle w:val="TAC"/>
              <w:rPr>
                <w:ins w:id="46366" w:author="Huawei" w:date="2022-04-25T02:33:00Z"/>
                <w:rFonts w:eastAsia="宋体"/>
              </w:rPr>
            </w:pPr>
            <w:ins w:id="46367" w:author="Huawei" w:date="2022-04-25T02:33:00Z">
              <w:r w:rsidRPr="00FE3C8E">
                <w:t>126</w:t>
              </w:r>
            </w:ins>
          </w:p>
        </w:tc>
        <w:tc>
          <w:tcPr>
            <w:tcW w:w="968" w:type="dxa"/>
            <w:tcBorders>
              <w:top w:val="single" w:sz="4" w:space="0" w:color="auto"/>
              <w:left w:val="single" w:sz="4" w:space="0" w:color="auto"/>
              <w:bottom w:val="single" w:sz="4" w:space="0" w:color="auto"/>
              <w:right w:val="single" w:sz="4" w:space="0" w:color="auto"/>
            </w:tcBorders>
          </w:tcPr>
          <w:p w14:paraId="11EFE659" w14:textId="77777777" w:rsidR="00C16AA2" w:rsidRPr="00FE3C8E" w:rsidRDefault="00C16AA2" w:rsidP="00917C53">
            <w:pPr>
              <w:pStyle w:val="TAC"/>
              <w:rPr>
                <w:ins w:id="46368" w:author="Huawei" w:date="2022-04-25T02:33:00Z"/>
              </w:rPr>
            </w:pPr>
            <w:ins w:id="4636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A05A" w14:textId="77777777" w:rsidR="00C16AA2" w:rsidRPr="00FE3C8E" w:rsidRDefault="00C16AA2" w:rsidP="00917C53">
            <w:pPr>
              <w:pStyle w:val="TAC"/>
              <w:rPr>
                <w:ins w:id="46370" w:author="Huawei" w:date="2022-04-25T02:33:00Z"/>
              </w:rPr>
            </w:pPr>
            <w:ins w:id="46371"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86321" w14:textId="77777777" w:rsidR="00C16AA2" w:rsidRPr="00FE3C8E" w:rsidRDefault="00C16AA2" w:rsidP="00917C53">
            <w:pPr>
              <w:pStyle w:val="TAC"/>
              <w:rPr>
                <w:ins w:id="46372" w:author="Huawei" w:date="2022-04-25T02:33:00Z"/>
              </w:rPr>
            </w:pPr>
            <w:ins w:id="4637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FB8F0" w14:textId="77777777" w:rsidR="00C16AA2" w:rsidRPr="00FE3C8E" w:rsidRDefault="00C16AA2" w:rsidP="00917C53">
            <w:pPr>
              <w:pStyle w:val="TAC"/>
              <w:rPr>
                <w:ins w:id="46374" w:author="Huawei" w:date="2022-04-25T02:33:00Z"/>
              </w:rPr>
            </w:pPr>
            <w:ins w:id="4637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6A1C2" w14:textId="77777777" w:rsidR="00C16AA2" w:rsidRPr="00FE3C8E" w:rsidRDefault="00C16AA2" w:rsidP="00917C53">
            <w:pPr>
              <w:pStyle w:val="TAC"/>
              <w:rPr>
                <w:ins w:id="46376" w:author="Huawei" w:date="2022-04-25T02:33:00Z"/>
              </w:rPr>
            </w:pPr>
            <w:ins w:id="4637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86FC2" w14:textId="77777777" w:rsidR="00C16AA2" w:rsidRPr="00FE3C8E" w:rsidRDefault="00C16AA2" w:rsidP="00917C53">
            <w:pPr>
              <w:pStyle w:val="TAC"/>
              <w:rPr>
                <w:ins w:id="46378" w:author="Huawei" w:date="2022-04-25T02:33:00Z"/>
              </w:rPr>
            </w:pPr>
            <w:ins w:id="4637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4344EFA" w14:textId="77777777" w:rsidR="00C16AA2" w:rsidRPr="00FE3C8E" w:rsidRDefault="00C16AA2" w:rsidP="00917C53">
            <w:pPr>
              <w:pStyle w:val="TAC"/>
              <w:rPr>
                <w:ins w:id="46380" w:author="Huawei" w:date="2022-04-25T02:33:00Z"/>
              </w:rPr>
            </w:pPr>
            <w:ins w:id="4638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C69D11" w14:textId="77777777" w:rsidR="00C16AA2" w:rsidRPr="00FE3C8E" w:rsidRDefault="00C16AA2" w:rsidP="00917C53">
            <w:pPr>
              <w:pStyle w:val="TAC"/>
              <w:rPr>
                <w:ins w:id="46382" w:author="Huawei" w:date="2022-04-25T02:33:00Z"/>
              </w:rPr>
            </w:pPr>
            <w:ins w:id="4638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4839F" w14:textId="77777777" w:rsidR="00C16AA2" w:rsidRPr="00FE3C8E" w:rsidRDefault="00C16AA2" w:rsidP="00917C53">
            <w:pPr>
              <w:pStyle w:val="TAC"/>
              <w:rPr>
                <w:ins w:id="46384" w:author="Huawei" w:date="2022-04-25T02:33:00Z"/>
              </w:rPr>
            </w:pPr>
            <w:ins w:id="46385" w:author="Huawei" w:date="2022-04-25T02:33:00Z">
              <w:r w:rsidRPr="00FE3C8E">
                <w:t>12-TT</w:t>
              </w:r>
            </w:ins>
          </w:p>
        </w:tc>
      </w:tr>
      <w:tr w:rsidR="00C16AA2" w:rsidRPr="00FE3C8E" w14:paraId="194E7B19" w14:textId="77777777" w:rsidTr="00917C53">
        <w:trPr>
          <w:trHeight w:val="149"/>
          <w:ins w:id="4638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656AF2" w14:textId="77777777" w:rsidR="00C16AA2" w:rsidRPr="00FE3C8E" w:rsidRDefault="00C16AA2" w:rsidP="00917C53">
            <w:pPr>
              <w:pStyle w:val="TAC"/>
              <w:rPr>
                <w:ins w:id="46387" w:author="Huawei" w:date="2022-04-25T02:33:00Z"/>
                <w:rFonts w:eastAsia="宋体"/>
              </w:rPr>
            </w:pPr>
            <w:ins w:id="46388" w:author="Huawei" w:date="2022-04-25T02:33:00Z">
              <w:r w:rsidRPr="00FE3C8E">
                <w:t>127</w:t>
              </w:r>
            </w:ins>
          </w:p>
        </w:tc>
        <w:tc>
          <w:tcPr>
            <w:tcW w:w="968" w:type="dxa"/>
            <w:tcBorders>
              <w:top w:val="single" w:sz="4" w:space="0" w:color="auto"/>
              <w:left w:val="single" w:sz="4" w:space="0" w:color="auto"/>
              <w:bottom w:val="single" w:sz="4" w:space="0" w:color="auto"/>
              <w:right w:val="single" w:sz="4" w:space="0" w:color="auto"/>
            </w:tcBorders>
          </w:tcPr>
          <w:p w14:paraId="45C4AE70" w14:textId="77777777" w:rsidR="00C16AA2" w:rsidRPr="00FE3C8E" w:rsidRDefault="00C16AA2" w:rsidP="00917C53">
            <w:pPr>
              <w:pStyle w:val="TAC"/>
              <w:rPr>
                <w:ins w:id="46389" w:author="Huawei" w:date="2022-04-25T02:33:00Z"/>
              </w:rPr>
            </w:pPr>
            <w:ins w:id="4639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4E770" w14:textId="77777777" w:rsidR="00C16AA2" w:rsidRPr="00FE3C8E" w:rsidRDefault="00C16AA2" w:rsidP="00917C53">
            <w:pPr>
              <w:pStyle w:val="TAC"/>
              <w:rPr>
                <w:ins w:id="46391" w:author="Huawei" w:date="2022-04-25T02:33:00Z"/>
              </w:rPr>
            </w:pPr>
            <w:ins w:id="46392"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0F8AFB" w14:textId="77777777" w:rsidR="00C16AA2" w:rsidRPr="00FE3C8E" w:rsidRDefault="00C16AA2" w:rsidP="00917C53">
            <w:pPr>
              <w:pStyle w:val="TAC"/>
              <w:rPr>
                <w:ins w:id="46393" w:author="Huawei" w:date="2022-04-25T02:33:00Z"/>
              </w:rPr>
            </w:pPr>
            <w:ins w:id="4639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38A1E" w14:textId="77777777" w:rsidR="00C16AA2" w:rsidRPr="00FE3C8E" w:rsidRDefault="00C16AA2" w:rsidP="00917C53">
            <w:pPr>
              <w:pStyle w:val="TAC"/>
              <w:rPr>
                <w:ins w:id="46395" w:author="Huawei" w:date="2022-04-25T02:33:00Z"/>
              </w:rPr>
            </w:pPr>
            <w:ins w:id="4639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E64697" w14:textId="77777777" w:rsidR="00C16AA2" w:rsidRPr="00FE3C8E" w:rsidRDefault="00C16AA2" w:rsidP="00917C53">
            <w:pPr>
              <w:pStyle w:val="TAC"/>
              <w:rPr>
                <w:ins w:id="46397" w:author="Huawei" w:date="2022-04-25T02:33:00Z"/>
              </w:rPr>
            </w:pPr>
            <w:ins w:id="4639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ED057" w14:textId="77777777" w:rsidR="00C16AA2" w:rsidRPr="00FE3C8E" w:rsidRDefault="00C16AA2" w:rsidP="00917C53">
            <w:pPr>
              <w:pStyle w:val="TAC"/>
              <w:rPr>
                <w:ins w:id="46399" w:author="Huawei" w:date="2022-04-25T02:33:00Z"/>
              </w:rPr>
            </w:pPr>
            <w:ins w:id="4640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4FB905E" w14:textId="77777777" w:rsidR="00C16AA2" w:rsidRPr="00FE3C8E" w:rsidRDefault="00C16AA2" w:rsidP="00917C53">
            <w:pPr>
              <w:pStyle w:val="TAC"/>
              <w:rPr>
                <w:ins w:id="46401" w:author="Huawei" w:date="2022-04-25T02:33:00Z"/>
              </w:rPr>
            </w:pPr>
            <w:ins w:id="4640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E3C2C" w14:textId="77777777" w:rsidR="00C16AA2" w:rsidRPr="00FE3C8E" w:rsidRDefault="00C16AA2" w:rsidP="00917C53">
            <w:pPr>
              <w:pStyle w:val="TAC"/>
              <w:rPr>
                <w:ins w:id="46403" w:author="Huawei" w:date="2022-04-25T02:33:00Z"/>
              </w:rPr>
            </w:pPr>
            <w:ins w:id="4640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B7052D" w14:textId="77777777" w:rsidR="00C16AA2" w:rsidRPr="00FE3C8E" w:rsidRDefault="00C16AA2" w:rsidP="00917C53">
            <w:pPr>
              <w:pStyle w:val="TAC"/>
              <w:rPr>
                <w:ins w:id="46405" w:author="Huawei" w:date="2022-04-25T02:33:00Z"/>
              </w:rPr>
            </w:pPr>
            <w:ins w:id="46406" w:author="Huawei" w:date="2022-04-25T02:33:00Z">
              <w:r w:rsidRPr="00FE3C8E">
                <w:t>12-TT</w:t>
              </w:r>
            </w:ins>
          </w:p>
        </w:tc>
      </w:tr>
      <w:tr w:rsidR="00C16AA2" w:rsidRPr="00FE3C8E" w14:paraId="6F4C5176" w14:textId="77777777" w:rsidTr="00917C53">
        <w:trPr>
          <w:trHeight w:val="149"/>
          <w:ins w:id="4640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D54033" w14:textId="77777777" w:rsidR="00C16AA2" w:rsidRPr="00FE3C8E" w:rsidRDefault="00C16AA2" w:rsidP="00917C53">
            <w:pPr>
              <w:pStyle w:val="TAC"/>
              <w:rPr>
                <w:ins w:id="46408" w:author="Huawei" w:date="2022-04-25T02:33:00Z"/>
                <w:rFonts w:eastAsia="宋体"/>
              </w:rPr>
            </w:pPr>
            <w:ins w:id="46409" w:author="Huawei" w:date="2022-04-25T02:33:00Z">
              <w:r w:rsidRPr="00FE3C8E">
                <w:t>128</w:t>
              </w:r>
            </w:ins>
          </w:p>
        </w:tc>
        <w:tc>
          <w:tcPr>
            <w:tcW w:w="968" w:type="dxa"/>
            <w:tcBorders>
              <w:top w:val="single" w:sz="4" w:space="0" w:color="auto"/>
              <w:left w:val="single" w:sz="4" w:space="0" w:color="auto"/>
              <w:bottom w:val="single" w:sz="4" w:space="0" w:color="auto"/>
              <w:right w:val="single" w:sz="4" w:space="0" w:color="auto"/>
            </w:tcBorders>
          </w:tcPr>
          <w:p w14:paraId="7A0CE7B9" w14:textId="77777777" w:rsidR="00C16AA2" w:rsidRPr="00FE3C8E" w:rsidRDefault="00C16AA2" w:rsidP="00917C53">
            <w:pPr>
              <w:pStyle w:val="TAC"/>
              <w:rPr>
                <w:ins w:id="46410" w:author="Huawei" w:date="2022-04-25T02:33:00Z"/>
              </w:rPr>
            </w:pPr>
            <w:ins w:id="4641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A682" w14:textId="77777777" w:rsidR="00C16AA2" w:rsidRPr="00FE3C8E" w:rsidRDefault="00C16AA2" w:rsidP="00917C53">
            <w:pPr>
              <w:pStyle w:val="TAC"/>
              <w:rPr>
                <w:ins w:id="46412" w:author="Huawei" w:date="2022-04-25T02:33:00Z"/>
              </w:rPr>
            </w:pPr>
            <w:ins w:id="46413"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A9E45" w14:textId="77777777" w:rsidR="00C16AA2" w:rsidRPr="00FE3C8E" w:rsidRDefault="00C16AA2" w:rsidP="00917C53">
            <w:pPr>
              <w:pStyle w:val="TAC"/>
              <w:rPr>
                <w:ins w:id="46414" w:author="Huawei" w:date="2022-04-25T02:33:00Z"/>
              </w:rPr>
            </w:pPr>
            <w:ins w:id="4641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69D21" w14:textId="77777777" w:rsidR="00C16AA2" w:rsidRPr="00FE3C8E" w:rsidRDefault="00C16AA2" w:rsidP="00917C53">
            <w:pPr>
              <w:pStyle w:val="TAC"/>
              <w:rPr>
                <w:ins w:id="46416" w:author="Huawei" w:date="2022-04-25T02:33:00Z"/>
              </w:rPr>
            </w:pPr>
            <w:ins w:id="4641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6A937" w14:textId="77777777" w:rsidR="00C16AA2" w:rsidRPr="00FE3C8E" w:rsidRDefault="00C16AA2" w:rsidP="00917C53">
            <w:pPr>
              <w:pStyle w:val="TAC"/>
              <w:rPr>
                <w:ins w:id="46418" w:author="Huawei" w:date="2022-04-25T02:33:00Z"/>
              </w:rPr>
            </w:pPr>
            <w:ins w:id="4641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6A5F5" w14:textId="77777777" w:rsidR="00C16AA2" w:rsidRPr="00FE3C8E" w:rsidRDefault="00C16AA2" w:rsidP="00917C53">
            <w:pPr>
              <w:pStyle w:val="TAC"/>
              <w:rPr>
                <w:ins w:id="46420" w:author="Huawei" w:date="2022-04-25T02:33:00Z"/>
              </w:rPr>
            </w:pPr>
            <w:ins w:id="4642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4596EF5" w14:textId="77777777" w:rsidR="00C16AA2" w:rsidRPr="00FE3C8E" w:rsidRDefault="00C16AA2" w:rsidP="00917C53">
            <w:pPr>
              <w:pStyle w:val="TAC"/>
              <w:rPr>
                <w:ins w:id="46422" w:author="Huawei" w:date="2022-04-25T02:33:00Z"/>
              </w:rPr>
            </w:pPr>
            <w:ins w:id="4642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02ADBC" w14:textId="77777777" w:rsidR="00C16AA2" w:rsidRPr="00FE3C8E" w:rsidRDefault="00C16AA2" w:rsidP="00917C53">
            <w:pPr>
              <w:pStyle w:val="TAC"/>
              <w:rPr>
                <w:ins w:id="46424" w:author="Huawei" w:date="2022-04-25T02:33:00Z"/>
              </w:rPr>
            </w:pPr>
            <w:ins w:id="4642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FBB2B" w14:textId="77777777" w:rsidR="00C16AA2" w:rsidRPr="00FE3C8E" w:rsidRDefault="00C16AA2" w:rsidP="00917C53">
            <w:pPr>
              <w:pStyle w:val="TAC"/>
              <w:rPr>
                <w:ins w:id="46426" w:author="Huawei" w:date="2022-04-25T02:33:00Z"/>
              </w:rPr>
            </w:pPr>
            <w:ins w:id="46427" w:author="Huawei" w:date="2022-04-25T02:33:00Z">
              <w:r w:rsidRPr="00FE3C8E">
                <w:t>15.5-TT</w:t>
              </w:r>
            </w:ins>
          </w:p>
        </w:tc>
      </w:tr>
      <w:tr w:rsidR="00C16AA2" w:rsidRPr="00FE3C8E" w14:paraId="6A6DD655" w14:textId="77777777" w:rsidTr="00917C53">
        <w:trPr>
          <w:trHeight w:val="149"/>
          <w:ins w:id="464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DE0AD6" w14:textId="77777777" w:rsidR="00C16AA2" w:rsidRPr="00FE3C8E" w:rsidRDefault="00C16AA2" w:rsidP="00917C53">
            <w:pPr>
              <w:pStyle w:val="TAC"/>
              <w:rPr>
                <w:ins w:id="46429" w:author="Huawei" w:date="2022-04-25T02:33:00Z"/>
                <w:rFonts w:eastAsia="宋体"/>
              </w:rPr>
            </w:pPr>
            <w:ins w:id="46430" w:author="Huawei" w:date="2022-04-25T02:33:00Z">
              <w:r w:rsidRPr="00FE3C8E">
                <w:t>129</w:t>
              </w:r>
            </w:ins>
          </w:p>
        </w:tc>
        <w:tc>
          <w:tcPr>
            <w:tcW w:w="968" w:type="dxa"/>
            <w:tcBorders>
              <w:top w:val="single" w:sz="4" w:space="0" w:color="auto"/>
              <w:left w:val="single" w:sz="4" w:space="0" w:color="auto"/>
              <w:bottom w:val="single" w:sz="4" w:space="0" w:color="auto"/>
              <w:right w:val="single" w:sz="4" w:space="0" w:color="auto"/>
            </w:tcBorders>
          </w:tcPr>
          <w:p w14:paraId="2A528E08" w14:textId="77777777" w:rsidR="00C16AA2" w:rsidRPr="00FE3C8E" w:rsidRDefault="00C16AA2" w:rsidP="00917C53">
            <w:pPr>
              <w:pStyle w:val="TAC"/>
              <w:rPr>
                <w:ins w:id="46431" w:author="Huawei" w:date="2022-04-25T02:33:00Z"/>
              </w:rPr>
            </w:pPr>
            <w:ins w:id="4643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F9E06" w14:textId="77777777" w:rsidR="00C16AA2" w:rsidRPr="00FE3C8E" w:rsidRDefault="00C16AA2" w:rsidP="00917C53">
            <w:pPr>
              <w:pStyle w:val="TAC"/>
              <w:rPr>
                <w:ins w:id="46433" w:author="Huawei" w:date="2022-04-25T02:33:00Z"/>
              </w:rPr>
            </w:pPr>
            <w:ins w:id="46434"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E3335" w14:textId="77777777" w:rsidR="00C16AA2" w:rsidRPr="00FE3C8E" w:rsidRDefault="00C16AA2" w:rsidP="00917C53">
            <w:pPr>
              <w:pStyle w:val="TAC"/>
              <w:rPr>
                <w:ins w:id="46435" w:author="Huawei" w:date="2022-04-25T02:33:00Z"/>
              </w:rPr>
            </w:pPr>
            <w:ins w:id="46436"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48BA" w14:textId="77777777" w:rsidR="00C16AA2" w:rsidRPr="00FE3C8E" w:rsidRDefault="00C16AA2" w:rsidP="00917C53">
            <w:pPr>
              <w:pStyle w:val="TAC"/>
              <w:rPr>
                <w:ins w:id="46437" w:author="Huawei" w:date="2022-04-25T02:33:00Z"/>
              </w:rPr>
            </w:pPr>
            <w:ins w:id="4643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5E48F" w14:textId="77777777" w:rsidR="00C16AA2" w:rsidRPr="00FE3C8E" w:rsidRDefault="00C16AA2" w:rsidP="00917C53">
            <w:pPr>
              <w:pStyle w:val="TAC"/>
              <w:rPr>
                <w:ins w:id="46439" w:author="Huawei" w:date="2022-04-25T02:33:00Z"/>
              </w:rPr>
            </w:pPr>
            <w:ins w:id="46440"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E0562" w14:textId="77777777" w:rsidR="00C16AA2" w:rsidRPr="00FE3C8E" w:rsidRDefault="00C16AA2" w:rsidP="00917C53">
            <w:pPr>
              <w:pStyle w:val="TAC"/>
              <w:rPr>
                <w:ins w:id="46441" w:author="Huawei" w:date="2022-04-25T02:33:00Z"/>
              </w:rPr>
            </w:pPr>
            <w:ins w:id="46442"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DD16CBA" w14:textId="77777777" w:rsidR="00C16AA2" w:rsidRPr="00FE3C8E" w:rsidRDefault="00C16AA2" w:rsidP="00917C53">
            <w:pPr>
              <w:pStyle w:val="TAC"/>
              <w:rPr>
                <w:ins w:id="46443" w:author="Huawei" w:date="2022-04-25T02:33:00Z"/>
              </w:rPr>
            </w:pPr>
            <w:ins w:id="4644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44DEC8" w14:textId="77777777" w:rsidR="00C16AA2" w:rsidRPr="00FE3C8E" w:rsidRDefault="00C16AA2" w:rsidP="00917C53">
            <w:pPr>
              <w:pStyle w:val="TAC"/>
              <w:rPr>
                <w:ins w:id="46445" w:author="Huawei" w:date="2022-04-25T02:33:00Z"/>
              </w:rPr>
            </w:pPr>
            <w:ins w:id="4644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2375E0" w14:textId="77777777" w:rsidR="00C16AA2" w:rsidRPr="00FE3C8E" w:rsidRDefault="00C16AA2" w:rsidP="00917C53">
            <w:pPr>
              <w:pStyle w:val="TAC"/>
              <w:rPr>
                <w:ins w:id="46447" w:author="Huawei" w:date="2022-04-25T02:33:00Z"/>
              </w:rPr>
            </w:pPr>
            <w:ins w:id="46448" w:author="Huawei" w:date="2022-04-25T02:33:00Z">
              <w:r w:rsidRPr="00FE3C8E">
                <w:t>16-TT</w:t>
              </w:r>
            </w:ins>
          </w:p>
        </w:tc>
      </w:tr>
      <w:tr w:rsidR="00C16AA2" w:rsidRPr="00FE3C8E" w14:paraId="77736178" w14:textId="77777777" w:rsidTr="00917C53">
        <w:trPr>
          <w:trHeight w:val="149"/>
          <w:ins w:id="464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C4716B" w14:textId="77777777" w:rsidR="00C16AA2" w:rsidRPr="00FE3C8E" w:rsidRDefault="00C16AA2" w:rsidP="00917C53">
            <w:pPr>
              <w:pStyle w:val="TAC"/>
              <w:rPr>
                <w:ins w:id="46450" w:author="Huawei" w:date="2022-04-25T02:33:00Z"/>
                <w:rFonts w:eastAsia="宋体"/>
              </w:rPr>
            </w:pPr>
            <w:ins w:id="46451" w:author="Huawei" w:date="2022-04-25T02:33:00Z">
              <w:r w:rsidRPr="00FE3C8E">
                <w:t>130</w:t>
              </w:r>
            </w:ins>
          </w:p>
        </w:tc>
        <w:tc>
          <w:tcPr>
            <w:tcW w:w="968" w:type="dxa"/>
            <w:tcBorders>
              <w:top w:val="single" w:sz="4" w:space="0" w:color="auto"/>
              <w:left w:val="single" w:sz="4" w:space="0" w:color="auto"/>
              <w:bottom w:val="single" w:sz="4" w:space="0" w:color="auto"/>
              <w:right w:val="single" w:sz="4" w:space="0" w:color="auto"/>
            </w:tcBorders>
          </w:tcPr>
          <w:p w14:paraId="153FD6FD" w14:textId="77777777" w:rsidR="00C16AA2" w:rsidRPr="00FE3C8E" w:rsidRDefault="00C16AA2" w:rsidP="00917C53">
            <w:pPr>
              <w:pStyle w:val="TAC"/>
              <w:rPr>
                <w:ins w:id="46452" w:author="Huawei" w:date="2022-04-25T02:33:00Z"/>
              </w:rPr>
            </w:pPr>
            <w:ins w:id="4645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75577" w14:textId="77777777" w:rsidR="00C16AA2" w:rsidRPr="00FE3C8E" w:rsidRDefault="00C16AA2" w:rsidP="00917C53">
            <w:pPr>
              <w:pStyle w:val="TAC"/>
              <w:rPr>
                <w:ins w:id="46454" w:author="Huawei" w:date="2022-04-25T02:33:00Z"/>
              </w:rPr>
            </w:pPr>
            <w:ins w:id="46455"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6A0DA" w14:textId="77777777" w:rsidR="00C16AA2" w:rsidRPr="00FE3C8E" w:rsidRDefault="00C16AA2" w:rsidP="00917C53">
            <w:pPr>
              <w:pStyle w:val="TAC"/>
              <w:rPr>
                <w:ins w:id="46456" w:author="Huawei" w:date="2022-04-25T02:33:00Z"/>
              </w:rPr>
            </w:pPr>
            <w:ins w:id="4645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5B73F" w14:textId="77777777" w:rsidR="00C16AA2" w:rsidRPr="00FE3C8E" w:rsidRDefault="00C16AA2" w:rsidP="00917C53">
            <w:pPr>
              <w:pStyle w:val="TAC"/>
              <w:rPr>
                <w:ins w:id="46458" w:author="Huawei" w:date="2022-04-25T02:33:00Z"/>
              </w:rPr>
            </w:pPr>
            <w:ins w:id="4645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39CAB" w14:textId="77777777" w:rsidR="00C16AA2" w:rsidRPr="00FE3C8E" w:rsidRDefault="00C16AA2" w:rsidP="00917C53">
            <w:pPr>
              <w:pStyle w:val="TAC"/>
              <w:rPr>
                <w:ins w:id="46460" w:author="Huawei" w:date="2022-04-25T02:33:00Z"/>
              </w:rPr>
            </w:pPr>
            <w:ins w:id="4646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E091D" w14:textId="77777777" w:rsidR="00C16AA2" w:rsidRPr="00FE3C8E" w:rsidRDefault="00C16AA2" w:rsidP="00917C53">
            <w:pPr>
              <w:pStyle w:val="TAC"/>
              <w:rPr>
                <w:ins w:id="46462" w:author="Huawei" w:date="2022-04-25T02:33:00Z"/>
              </w:rPr>
            </w:pPr>
            <w:ins w:id="4646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73071D4" w14:textId="77777777" w:rsidR="00C16AA2" w:rsidRPr="00FE3C8E" w:rsidRDefault="00C16AA2" w:rsidP="00917C53">
            <w:pPr>
              <w:pStyle w:val="TAC"/>
              <w:rPr>
                <w:ins w:id="46464" w:author="Huawei" w:date="2022-04-25T02:33:00Z"/>
              </w:rPr>
            </w:pPr>
            <w:ins w:id="4646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8BB91F" w14:textId="77777777" w:rsidR="00C16AA2" w:rsidRPr="00FE3C8E" w:rsidRDefault="00C16AA2" w:rsidP="00917C53">
            <w:pPr>
              <w:pStyle w:val="TAC"/>
              <w:rPr>
                <w:ins w:id="46466" w:author="Huawei" w:date="2022-04-25T02:33:00Z"/>
              </w:rPr>
            </w:pPr>
            <w:ins w:id="4646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498B57" w14:textId="77777777" w:rsidR="00C16AA2" w:rsidRPr="00FE3C8E" w:rsidRDefault="00C16AA2" w:rsidP="00917C53">
            <w:pPr>
              <w:pStyle w:val="TAC"/>
              <w:rPr>
                <w:ins w:id="46468" w:author="Huawei" w:date="2022-04-25T02:33:00Z"/>
              </w:rPr>
            </w:pPr>
            <w:ins w:id="46469" w:author="Huawei" w:date="2022-04-25T02:33:00Z">
              <w:r w:rsidRPr="00FE3C8E">
                <w:t>14.5-TT</w:t>
              </w:r>
            </w:ins>
          </w:p>
        </w:tc>
      </w:tr>
      <w:tr w:rsidR="00C16AA2" w:rsidRPr="00FE3C8E" w14:paraId="692ECF40" w14:textId="77777777" w:rsidTr="00917C53">
        <w:trPr>
          <w:trHeight w:val="149"/>
          <w:ins w:id="464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F22C5" w14:textId="77777777" w:rsidR="00C16AA2" w:rsidRPr="00FE3C8E" w:rsidRDefault="00C16AA2" w:rsidP="00917C53">
            <w:pPr>
              <w:pStyle w:val="TAC"/>
              <w:rPr>
                <w:ins w:id="46471" w:author="Huawei" w:date="2022-04-25T02:33:00Z"/>
                <w:rFonts w:eastAsia="宋体"/>
              </w:rPr>
            </w:pPr>
            <w:ins w:id="46472" w:author="Huawei" w:date="2022-04-25T02:33:00Z">
              <w:r w:rsidRPr="00FE3C8E">
                <w:t>131</w:t>
              </w:r>
            </w:ins>
          </w:p>
        </w:tc>
        <w:tc>
          <w:tcPr>
            <w:tcW w:w="968" w:type="dxa"/>
            <w:tcBorders>
              <w:top w:val="single" w:sz="4" w:space="0" w:color="auto"/>
              <w:left w:val="single" w:sz="4" w:space="0" w:color="auto"/>
              <w:bottom w:val="single" w:sz="4" w:space="0" w:color="auto"/>
              <w:right w:val="single" w:sz="4" w:space="0" w:color="auto"/>
            </w:tcBorders>
          </w:tcPr>
          <w:p w14:paraId="6295A1E0" w14:textId="77777777" w:rsidR="00C16AA2" w:rsidRPr="00FE3C8E" w:rsidRDefault="00C16AA2" w:rsidP="00917C53">
            <w:pPr>
              <w:pStyle w:val="TAC"/>
              <w:rPr>
                <w:ins w:id="46473" w:author="Huawei" w:date="2022-04-25T02:33:00Z"/>
              </w:rPr>
            </w:pPr>
            <w:ins w:id="4647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00510" w14:textId="77777777" w:rsidR="00C16AA2" w:rsidRPr="00FE3C8E" w:rsidRDefault="00C16AA2" w:rsidP="00917C53">
            <w:pPr>
              <w:pStyle w:val="TAC"/>
              <w:rPr>
                <w:ins w:id="46475" w:author="Huawei" w:date="2022-04-25T02:33:00Z"/>
              </w:rPr>
            </w:pPr>
            <w:ins w:id="46476"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F05DC" w14:textId="77777777" w:rsidR="00C16AA2" w:rsidRPr="00FE3C8E" w:rsidRDefault="00C16AA2" w:rsidP="00917C53">
            <w:pPr>
              <w:pStyle w:val="TAC"/>
              <w:rPr>
                <w:ins w:id="46477" w:author="Huawei" w:date="2022-04-25T02:33:00Z"/>
              </w:rPr>
            </w:pPr>
            <w:ins w:id="4647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0BAF6" w14:textId="77777777" w:rsidR="00C16AA2" w:rsidRPr="00FE3C8E" w:rsidRDefault="00C16AA2" w:rsidP="00917C53">
            <w:pPr>
              <w:pStyle w:val="TAC"/>
              <w:rPr>
                <w:ins w:id="46479" w:author="Huawei" w:date="2022-04-25T02:33:00Z"/>
              </w:rPr>
            </w:pPr>
            <w:ins w:id="4648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15ABD" w14:textId="77777777" w:rsidR="00C16AA2" w:rsidRPr="00FE3C8E" w:rsidRDefault="00C16AA2" w:rsidP="00917C53">
            <w:pPr>
              <w:pStyle w:val="TAC"/>
              <w:rPr>
                <w:ins w:id="46481" w:author="Huawei" w:date="2022-04-25T02:33:00Z"/>
              </w:rPr>
            </w:pPr>
            <w:ins w:id="4648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2E9AA" w14:textId="77777777" w:rsidR="00C16AA2" w:rsidRPr="00FE3C8E" w:rsidRDefault="00C16AA2" w:rsidP="00917C53">
            <w:pPr>
              <w:pStyle w:val="TAC"/>
              <w:rPr>
                <w:ins w:id="46483" w:author="Huawei" w:date="2022-04-25T02:33:00Z"/>
              </w:rPr>
            </w:pPr>
            <w:ins w:id="4648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2EAAF2E7" w14:textId="77777777" w:rsidR="00C16AA2" w:rsidRPr="00FE3C8E" w:rsidRDefault="00C16AA2" w:rsidP="00917C53">
            <w:pPr>
              <w:pStyle w:val="TAC"/>
              <w:rPr>
                <w:ins w:id="46485" w:author="Huawei" w:date="2022-04-25T02:33:00Z"/>
              </w:rPr>
            </w:pPr>
            <w:ins w:id="4648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56115" w14:textId="77777777" w:rsidR="00C16AA2" w:rsidRPr="00FE3C8E" w:rsidRDefault="00C16AA2" w:rsidP="00917C53">
            <w:pPr>
              <w:pStyle w:val="TAC"/>
              <w:rPr>
                <w:ins w:id="46487" w:author="Huawei" w:date="2022-04-25T02:33:00Z"/>
              </w:rPr>
            </w:pPr>
            <w:ins w:id="4648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DA424F" w14:textId="77777777" w:rsidR="00C16AA2" w:rsidRPr="00FE3C8E" w:rsidRDefault="00C16AA2" w:rsidP="00917C53">
            <w:pPr>
              <w:pStyle w:val="TAC"/>
              <w:rPr>
                <w:ins w:id="46489" w:author="Huawei" w:date="2022-04-25T02:33:00Z"/>
              </w:rPr>
            </w:pPr>
            <w:ins w:id="46490" w:author="Huawei" w:date="2022-04-25T02:33:00Z">
              <w:r w:rsidRPr="00FE3C8E">
                <w:t>14.5-TT</w:t>
              </w:r>
            </w:ins>
          </w:p>
        </w:tc>
      </w:tr>
      <w:tr w:rsidR="00C16AA2" w:rsidRPr="00FE3C8E" w14:paraId="7EDED8BE" w14:textId="77777777" w:rsidTr="00917C53">
        <w:trPr>
          <w:trHeight w:val="149"/>
          <w:ins w:id="4649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C283" w14:textId="77777777" w:rsidR="00C16AA2" w:rsidRPr="00FE3C8E" w:rsidRDefault="00C16AA2" w:rsidP="00917C53">
            <w:pPr>
              <w:pStyle w:val="TAC"/>
              <w:rPr>
                <w:ins w:id="46492" w:author="Huawei" w:date="2022-04-25T02:33:00Z"/>
                <w:rFonts w:eastAsia="宋体"/>
              </w:rPr>
            </w:pPr>
            <w:ins w:id="46493" w:author="Huawei" w:date="2022-04-25T02:33:00Z">
              <w:r w:rsidRPr="00FE3C8E">
                <w:t>132</w:t>
              </w:r>
            </w:ins>
          </w:p>
        </w:tc>
        <w:tc>
          <w:tcPr>
            <w:tcW w:w="968" w:type="dxa"/>
            <w:tcBorders>
              <w:top w:val="single" w:sz="4" w:space="0" w:color="auto"/>
              <w:left w:val="single" w:sz="4" w:space="0" w:color="auto"/>
              <w:bottom w:val="single" w:sz="4" w:space="0" w:color="auto"/>
              <w:right w:val="single" w:sz="4" w:space="0" w:color="auto"/>
            </w:tcBorders>
          </w:tcPr>
          <w:p w14:paraId="611FE385" w14:textId="77777777" w:rsidR="00C16AA2" w:rsidRPr="00FE3C8E" w:rsidRDefault="00C16AA2" w:rsidP="00917C53">
            <w:pPr>
              <w:pStyle w:val="TAC"/>
              <w:rPr>
                <w:ins w:id="46494" w:author="Huawei" w:date="2022-04-25T02:33:00Z"/>
              </w:rPr>
            </w:pPr>
            <w:ins w:id="4649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84D8B" w14:textId="77777777" w:rsidR="00C16AA2" w:rsidRPr="00FE3C8E" w:rsidRDefault="00C16AA2" w:rsidP="00917C53">
            <w:pPr>
              <w:pStyle w:val="TAC"/>
              <w:rPr>
                <w:ins w:id="46496" w:author="Huawei" w:date="2022-04-25T02:33:00Z"/>
              </w:rPr>
            </w:pPr>
            <w:ins w:id="46497"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39A5E" w14:textId="77777777" w:rsidR="00C16AA2" w:rsidRPr="00FE3C8E" w:rsidRDefault="00C16AA2" w:rsidP="00917C53">
            <w:pPr>
              <w:pStyle w:val="TAC"/>
              <w:rPr>
                <w:ins w:id="46498" w:author="Huawei" w:date="2022-04-25T02:33:00Z"/>
              </w:rPr>
            </w:pPr>
            <w:ins w:id="4649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6164A" w14:textId="77777777" w:rsidR="00C16AA2" w:rsidRPr="00FE3C8E" w:rsidRDefault="00C16AA2" w:rsidP="00917C53">
            <w:pPr>
              <w:pStyle w:val="TAC"/>
              <w:rPr>
                <w:ins w:id="46500" w:author="Huawei" w:date="2022-04-25T02:33:00Z"/>
              </w:rPr>
            </w:pPr>
            <w:ins w:id="4650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DE63" w14:textId="77777777" w:rsidR="00C16AA2" w:rsidRPr="00FE3C8E" w:rsidRDefault="00C16AA2" w:rsidP="00917C53">
            <w:pPr>
              <w:pStyle w:val="TAC"/>
              <w:rPr>
                <w:ins w:id="46502" w:author="Huawei" w:date="2022-04-25T02:33:00Z"/>
              </w:rPr>
            </w:pPr>
            <w:ins w:id="4650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D5D12" w14:textId="77777777" w:rsidR="00C16AA2" w:rsidRPr="00FE3C8E" w:rsidRDefault="00C16AA2" w:rsidP="00917C53">
            <w:pPr>
              <w:pStyle w:val="TAC"/>
              <w:rPr>
                <w:ins w:id="46504" w:author="Huawei" w:date="2022-04-25T02:33:00Z"/>
              </w:rPr>
            </w:pPr>
            <w:ins w:id="4650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F6864F6" w14:textId="77777777" w:rsidR="00C16AA2" w:rsidRPr="00FE3C8E" w:rsidRDefault="00C16AA2" w:rsidP="00917C53">
            <w:pPr>
              <w:pStyle w:val="TAC"/>
              <w:rPr>
                <w:ins w:id="46506" w:author="Huawei" w:date="2022-04-25T02:33:00Z"/>
              </w:rPr>
            </w:pPr>
            <w:ins w:id="4650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F62102" w14:textId="77777777" w:rsidR="00C16AA2" w:rsidRPr="00FE3C8E" w:rsidRDefault="00C16AA2" w:rsidP="00917C53">
            <w:pPr>
              <w:pStyle w:val="TAC"/>
              <w:rPr>
                <w:ins w:id="46508" w:author="Huawei" w:date="2022-04-25T02:33:00Z"/>
              </w:rPr>
            </w:pPr>
            <w:ins w:id="4650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5D3C4A" w14:textId="77777777" w:rsidR="00C16AA2" w:rsidRPr="00FE3C8E" w:rsidRDefault="00C16AA2" w:rsidP="00917C53">
            <w:pPr>
              <w:pStyle w:val="TAC"/>
              <w:rPr>
                <w:ins w:id="46510" w:author="Huawei" w:date="2022-04-25T02:33:00Z"/>
              </w:rPr>
            </w:pPr>
            <w:ins w:id="46511" w:author="Huawei" w:date="2022-04-25T02:33:00Z">
              <w:r w:rsidRPr="00FE3C8E">
                <w:t>14.5-TT</w:t>
              </w:r>
            </w:ins>
          </w:p>
        </w:tc>
      </w:tr>
      <w:tr w:rsidR="00C16AA2" w:rsidRPr="00FE3C8E" w14:paraId="0C3691C0" w14:textId="77777777" w:rsidTr="00917C53">
        <w:trPr>
          <w:trHeight w:val="149"/>
          <w:ins w:id="4651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2DE683" w14:textId="77777777" w:rsidR="00C16AA2" w:rsidRPr="00FE3C8E" w:rsidRDefault="00C16AA2" w:rsidP="00917C53">
            <w:pPr>
              <w:pStyle w:val="TAC"/>
              <w:rPr>
                <w:ins w:id="46513" w:author="Huawei" w:date="2022-04-25T02:33:00Z"/>
                <w:rFonts w:eastAsia="宋体"/>
              </w:rPr>
            </w:pPr>
            <w:ins w:id="46514" w:author="Huawei" w:date="2022-04-25T02:33:00Z">
              <w:r w:rsidRPr="00FE3C8E">
                <w:t>133</w:t>
              </w:r>
            </w:ins>
          </w:p>
        </w:tc>
        <w:tc>
          <w:tcPr>
            <w:tcW w:w="968" w:type="dxa"/>
            <w:tcBorders>
              <w:top w:val="single" w:sz="4" w:space="0" w:color="auto"/>
              <w:left w:val="single" w:sz="4" w:space="0" w:color="auto"/>
              <w:bottom w:val="single" w:sz="4" w:space="0" w:color="auto"/>
              <w:right w:val="single" w:sz="4" w:space="0" w:color="auto"/>
            </w:tcBorders>
          </w:tcPr>
          <w:p w14:paraId="69F1023C" w14:textId="77777777" w:rsidR="00C16AA2" w:rsidRPr="00FE3C8E" w:rsidRDefault="00C16AA2" w:rsidP="00917C53">
            <w:pPr>
              <w:pStyle w:val="TAC"/>
              <w:rPr>
                <w:ins w:id="46515" w:author="Huawei" w:date="2022-04-25T02:33:00Z"/>
              </w:rPr>
            </w:pPr>
            <w:ins w:id="4651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F9F0C" w14:textId="77777777" w:rsidR="00C16AA2" w:rsidRPr="00FE3C8E" w:rsidRDefault="00C16AA2" w:rsidP="00917C53">
            <w:pPr>
              <w:pStyle w:val="TAC"/>
              <w:rPr>
                <w:ins w:id="46517" w:author="Huawei" w:date="2022-04-25T02:33:00Z"/>
              </w:rPr>
            </w:pPr>
            <w:ins w:id="46518"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574BD" w14:textId="77777777" w:rsidR="00C16AA2" w:rsidRPr="00FE3C8E" w:rsidRDefault="00C16AA2" w:rsidP="00917C53">
            <w:pPr>
              <w:pStyle w:val="TAC"/>
              <w:rPr>
                <w:ins w:id="46519" w:author="Huawei" w:date="2022-04-25T02:33:00Z"/>
              </w:rPr>
            </w:pPr>
            <w:ins w:id="46520"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C4748" w14:textId="77777777" w:rsidR="00C16AA2" w:rsidRPr="00FE3C8E" w:rsidRDefault="00C16AA2" w:rsidP="00917C53">
            <w:pPr>
              <w:pStyle w:val="TAC"/>
              <w:rPr>
                <w:ins w:id="46521" w:author="Huawei" w:date="2022-04-25T02:33:00Z"/>
              </w:rPr>
            </w:pPr>
            <w:ins w:id="4652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78014" w14:textId="77777777" w:rsidR="00C16AA2" w:rsidRPr="00FE3C8E" w:rsidRDefault="00C16AA2" w:rsidP="00917C53">
            <w:pPr>
              <w:pStyle w:val="TAC"/>
              <w:rPr>
                <w:ins w:id="46523" w:author="Huawei" w:date="2022-04-25T02:33:00Z"/>
              </w:rPr>
            </w:pPr>
            <w:ins w:id="46524"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960D3" w14:textId="77777777" w:rsidR="00C16AA2" w:rsidRPr="00FE3C8E" w:rsidRDefault="00C16AA2" w:rsidP="00917C53">
            <w:pPr>
              <w:pStyle w:val="TAC"/>
              <w:rPr>
                <w:ins w:id="46525" w:author="Huawei" w:date="2022-04-25T02:33:00Z"/>
              </w:rPr>
            </w:pPr>
            <w:ins w:id="4652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2644529" w14:textId="77777777" w:rsidR="00C16AA2" w:rsidRPr="00FE3C8E" w:rsidRDefault="00C16AA2" w:rsidP="00917C53">
            <w:pPr>
              <w:pStyle w:val="TAC"/>
              <w:rPr>
                <w:ins w:id="46527" w:author="Huawei" w:date="2022-04-25T02:33:00Z"/>
              </w:rPr>
            </w:pPr>
            <w:ins w:id="4652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BE0CD0" w14:textId="77777777" w:rsidR="00C16AA2" w:rsidRPr="00FE3C8E" w:rsidRDefault="00C16AA2" w:rsidP="00917C53">
            <w:pPr>
              <w:pStyle w:val="TAC"/>
              <w:rPr>
                <w:ins w:id="46529" w:author="Huawei" w:date="2022-04-25T02:33:00Z"/>
              </w:rPr>
            </w:pPr>
            <w:ins w:id="4653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FE5603" w14:textId="77777777" w:rsidR="00C16AA2" w:rsidRPr="00FE3C8E" w:rsidRDefault="00C16AA2" w:rsidP="00917C53">
            <w:pPr>
              <w:pStyle w:val="TAC"/>
              <w:rPr>
                <w:ins w:id="46531" w:author="Huawei" w:date="2022-04-25T02:33:00Z"/>
              </w:rPr>
            </w:pPr>
            <w:ins w:id="46532" w:author="Huawei" w:date="2022-04-25T02:33:00Z">
              <w:r w:rsidRPr="00FE3C8E">
                <w:t>16-TT</w:t>
              </w:r>
            </w:ins>
          </w:p>
        </w:tc>
      </w:tr>
      <w:tr w:rsidR="00C16AA2" w:rsidRPr="00FE3C8E" w14:paraId="33C92D8E" w14:textId="77777777" w:rsidTr="00917C53">
        <w:trPr>
          <w:trHeight w:val="149"/>
          <w:ins w:id="465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82325E" w14:textId="77777777" w:rsidR="00C16AA2" w:rsidRPr="00FE3C8E" w:rsidRDefault="00C16AA2" w:rsidP="00917C53">
            <w:pPr>
              <w:pStyle w:val="TAC"/>
              <w:rPr>
                <w:ins w:id="46534" w:author="Huawei" w:date="2022-04-25T02:33:00Z"/>
                <w:rFonts w:eastAsia="宋体"/>
              </w:rPr>
            </w:pPr>
            <w:ins w:id="46535" w:author="Huawei" w:date="2022-04-25T02:33:00Z">
              <w:r w:rsidRPr="00FE3C8E">
                <w:t>134</w:t>
              </w:r>
            </w:ins>
          </w:p>
        </w:tc>
        <w:tc>
          <w:tcPr>
            <w:tcW w:w="968" w:type="dxa"/>
            <w:tcBorders>
              <w:top w:val="single" w:sz="4" w:space="0" w:color="auto"/>
              <w:left w:val="single" w:sz="4" w:space="0" w:color="auto"/>
              <w:bottom w:val="single" w:sz="4" w:space="0" w:color="auto"/>
              <w:right w:val="single" w:sz="4" w:space="0" w:color="auto"/>
            </w:tcBorders>
          </w:tcPr>
          <w:p w14:paraId="31D2FBCB" w14:textId="77777777" w:rsidR="00C16AA2" w:rsidRPr="00FE3C8E" w:rsidRDefault="00C16AA2" w:rsidP="00917C53">
            <w:pPr>
              <w:pStyle w:val="TAC"/>
              <w:rPr>
                <w:ins w:id="46536" w:author="Huawei" w:date="2022-04-25T02:33:00Z"/>
              </w:rPr>
            </w:pPr>
            <w:ins w:id="4653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1264B4" w14:textId="77777777" w:rsidR="00C16AA2" w:rsidRPr="00FE3C8E" w:rsidRDefault="00C16AA2" w:rsidP="00917C53">
            <w:pPr>
              <w:pStyle w:val="TAC"/>
              <w:rPr>
                <w:ins w:id="46538" w:author="Huawei" w:date="2022-04-25T02:33:00Z"/>
              </w:rPr>
            </w:pPr>
            <w:ins w:id="46539"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E0B96" w14:textId="77777777" w:rsidR="00C16AA2" w:rsidRPr="00FE3C8E" w:rsidRDefault="00C16AA2" w:rsidP="00917C53">
            <w:pPr>
              <w:pStyle w:val="TAC"/>
              <w:rPr>
                <w:ins w:id="46540" w:author="Huawei" w:date="2022-04-25T02:33:00Z"/>
              </w:rPr>
            </w:pPr>
            <w:ins w:id="46541"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F23D3" w14:textId="77777777" w:rsidR="00C16AA2" w:rsidRPr="00FE3C8E" w:rsidRDefault="00C16AA2" w:rsidP="00917C53">
            <w:pPr>
              <w:pStyle w:val="TAC"/>
              <w:rPr>
                <w:ins w:id="46542" w:author="Huawei" w:date="2022-04-25T02:33:00Z"/>
              </w:rPr>
            </w:pPr>
            <w:ins w:id="4654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E478B" w14:textId="77777777" w:rsidR="00C16AA2" w:rsidRPr="00FE3C8E" w:rsidRDefault="00C16AA2" w:rsidP="00917C53">
            <w:pPr>
              <w:pStyle w:val="TAC"/>
              <w:rPr>
                <w:ins w:id="46544" w:author="Huawei" w:date="2022-04-25T02:33:00Z"/>
              </w:rPr>
            </w:pPr>
            <w:ins w:id="46545"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B7CEE" w14:textId="77777777" w:rsidR="00C16AA2" w:rsidRPr="00FE3C8E" w:rsidRDefault="00C16AA2" w:rsidP="00917C53">
            <w:pPr>
              <w:pStyle w:val="TAC"/>
              <w:rPr>
                <w:ins w:id="46546" w:author="Huawei" w:date="2022-04-25T02:33:00Z"/>
              </w:rPr>
            </w:pPr>
            <w:ins w:id="4654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954A3B4" w14:textId="77777777" w:rsidR="00C16AA2" w:rsidRPr="00FE3C8E" w:rsidRDefault="00C16AA2" w:rsidP="00917C53">
            <w:pPr>
              <w:pStyle w:val="TAC"/>
              <w:rPr>
                <w:ins w:id="46548" w:author="Huawei" w:date="2022-04-25T02:33:00Z"/>
              </w:rPr>
            </w:pPr>
            <w:ins w:id="4654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192A4C" w14:textId="77777777" w:rsidR="00C16AA2" w:rsidRPr="00FE3C8E" w:rsidRDefault="00C16AA2" w:rsidP="00917C53">
            <w:pPr>
              <w:pStyle w:val="TAC"/>
              <w:rPr>
                <w:ins w:id="46550" w:author="Huawei" w:date="2022-04-25T02:33:00Z"/>
              </w:rPr>
            </w:pPr>
            <w:ins w:id="4655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7893C1" w14:textId="77777777" w:rsidR="00C16AA2" w:rsidRPr="00FE3C8E" w:rsidRDefault="00C16AA2" w:rsidP="00917C53">
            <w:pPr>
              <w:pStyle w:val="TAC"/>
              <w:rPr>
                <w:ins w:id="46552" w:author="Huawei" w:date="2022-04-25T02:33:00Z"/>
              </w:rPr>
            </w:pPr>
            <w:ins w:id="46553" w:author="Huawei" w:date="2022-04-25T02:33:00Z">
              <w:r w:rsidRPr="00FE3C8E">
                <w:t>5-TT</w:t>
              </w:r>
            </w:ins>
          </w:p>
        </w:tc>
      </w:tr>
      <w:tr w:rsidR="00C16AA2" w:rsidRPr="00FE3C8E" w14:paraId="37A9B928" w14:textId="77777777" w:rsidTr="00917C53">
        <w:trPr>
          <w:trHeight w:val="149"/>
          <w:ins w:id="465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55D47" w14:textId="77777777" w:rsidR="00C16AA2" w:rsidRPr="00FE3C8E" w:rsidRDefault="00C16AA2" w:rsidP="00917C53">
            <w:pPr>
              <w:pStyle w:val="TAC"/>
              <w:rPr>
                <w:ins w:id="46555" w:author="Huawei" w:date="2022-04-25T02:33:00Z"/>
                <w:rFonts w:eastAsia="宋体"/>
              </w:rPr>
            </w:pPr>
            <w:ins w:id="46556" w:author="Huawei" w:date="2022-04-25T02:33:00Z">
              <w:r w:rsidRPr="00FE3C8E">
                <w:t>135</w:t>
              </w:r>
            </w:ins>
          </w:p>
        </w:tc>
        <w:tc>
          <w:tcPr>
            <w:tcW w:w="968" w:type="dxa"/>
            <w:tcBorders>
              <w:top w:val="single" w:sz="4" w:space="0" w:color="auto"/>
              <w:left w:val="single" w:sz="4" w:space="0" w:color="auto"/>
              <w:bottom w:val="single" w:sz="4" w:space="0" w:color="auto"/>
              <w:right w:val="single" w:sz="4" w:space="0" w:color="auto"/>
            </w:tcBorders>
          </w:tcPr>
          <w:p w14:paraId="45384B94" w14:textId="77777777" w:rsidR="00C16AA2" w:rsidRPr="00FE3C8E" w:rsidRDefault="00C16AA2" w:rsidP="00917C53">
            <w:pPr>
              <w:pStyle w:val="TAC"/>
              <w:rPr>
                <w:ins w:id="46557" w:author="Huawei" w:date="2022-04-25T02:33:00Z"/>
              </w:rPr>
            </w:pPr>
            <w:ins w:id="4655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B83DFE" w14:textId="77777777" w:rsidR="00C16AA2" w:rsidRPr="00FE3C8E" w:rsidRDefault="00C16AA2" w:rsidP="00917C53">
            <w:pPr>
              <w:pStyle w:val="TAC"/>
              <w:rPr>
                <w:ins w:id="46559" w:author="Huawei" w:date="2022-04-25T02:33:00Z"/>
              </w:rPr>
            </w:pPr>
            <w:ins w:id="46560"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EE8DB" w14:textId="77777777" w:rsidR="00C16AA2" w:rsidRPr="00FE3C8E" w:rsidRDefault="00C16AA2" w:rsidP="00917C53">
            <w:pPr>
              <w:pStyle w:val="TAC"/>
              <w:rPr>
                <w:ins w:id="46561" w:author="Huawei" w:date="2022-04-25T02:33:00Z"/>
              </w:rPr>
            </w:pPr>
            <w:ins w:id="4656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7DA25" w14:textId="77777777" w:rsidR="00C16AA2" w:rsidRPr="00FE3C8E" w:rsidRDefault="00C16AA2" w:rsidP="00917C53">
            <w:pPr>
              <w:pStyle w:val="TAC"/>
              <w:rPr>
                <w:ins w:id="46563" w:author="Huawei" w:date="2022-04-25T02:33:00Z"/>
              </w:rPr>
            </w:pPr>
            <w:ins w:id="4656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8AD4F" w14:textId="77777777" w:rsidR="00C16AA2" w:rsidRPr="00FE3C8E" w:rsidRDefault="00C16AA2" w:rsidP="00917C53">
            <w:pPr>
              <w:pStyle w:val="TAC"/>
              <w:rPr>
                <w:ins w:id="46565" w:author="Huawei" w:date="2022-04-25T02:33:00Z"/>
              </w:rPr>
            </w:pPr>
            <w:ins w:id="4656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D90CF" w14:textId="77777777" w:rsidR="00C16AA2" w:rsidRPr="00FE3C8E" w:rsidRDefault="00C16AA2" w:rsidP="00917C53">
            <w:pPr>
              <w:pStyle w:val="TAC"/>
              <w:rPr>
                <w:ins w:id="46567" w:author="Huawei" w:date="2022-04-25T02:33:00Z"/>
              </w:rPr>
            </w:pPr>
            <w:ins w:id="4656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D391843" w14:textId="77777777" w:rsidR="00C16AA2" w:rsidRPr="00FE3C8E" w:rsidRDefault="00C16AA2" w:rsidP="00917C53">
            <w:pPr>
              <w:pStyle w:val="TAC"/>
              <w:rPr>
                <w:ins w:id="46569" w:author="Huawei" w:date="2022-04-25T02:33:00Z"/>
              </w:rPr>
            </w:pPr>
            <w:ins w:id="4657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648BA0" w14:textId="77777777" w:rsidR="00C16AA2" w:rsidRPr="00FE3C8E" w:rsidRDefault="00C16AA2" w:rsidP="00917C53">
            <w:pPr>
              <w:pStyle w:val="TAC"/>
              <w:rPr>
                <w:ins w:id="46571" w:author="Huawei" w:date="2022-04-25T02:33:00Z"/>
              </w:rPr>
            </w:pPr>
            <w:ins w:id="4657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D1EF6" w14:textId="77777777" w:rsidR="00C16AA2" w:rsidRPr="00FE3C8E" w:rsidRDefault="00C16AA2" w:rsidP="00917C53">
            <w:pPr>
              <w:pStyle w:val="TAC"/>
              <w:rPr>
                <w:ins w:id="46573" w:author="Huawei" w:date="2022-04-25T02:33:00Z"/>
              </w:rPr>
            </w:pPr>
            <w:ins w:id="46574" w:author="Huawei" w:date="2022-04-25T02:33:00Z">
              <w:r w:rsidRPr="00FE3C8E">
                <w:t>10-TT</w:t>
              </w:r>
            </w:ins>
          </w:p>
        </w:tc>
      </w:tr>
      <w:tr w:rsidR="00C16AA2" w:rsidRPr="00FE3C8E" w14:paraId="4618A350" w14:textId="77777777" w:rsidTr="00917C53">
        <w:trPr>
          <w:trHeight w:val="149"/>
          <w:ins w:id="465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3112B2" w14:textId="77777777" w:rsidR="00C16AA2" w:rsidRPr="00FE3C8E" w:rsidRDefault="00C16AA2" w:rsidP="00917C53">
            <w:pPr>
              <w:pStyle w:val="TAC"/>
              <w:rPr>
                <w:ins w:id="46576" w:author="Huawei" w:date="2022-04-25T02:33:00Z"/>
                <w:rFonts w:eastAsia="宋体"/>
              </w:rPr>
            </w:pPr>
            <w:ins w:id="46577" w:author="Huawei" w:date="2022-04-25T02:33:00Z">
              <w:r w:rsidRPr="00FE3C8E">
                <w:t>136</w:t>
              </w:r>
            </w:ins>
          </w:p>
        </w:tc>
        <w:tc>
          <w:tcPr>
            <w:tcW w:w="968" w:type="dxa"/>
            <w:tcBorders>
              <w:top w:val="single" w:sz="4" w:space="0" w:color="auto"/>
              <w:left w:val="single" w:sz="4" w:space="0" w:color="auto"/>
              <w:bottom w:val="single" w:sz="4" w:space="0" w:color="auto"/>
              <w:right w:val="single" w:sz="4" w:space="0" w:color="auto"/>
            </w:tcBorders>
          </w:tcPr>
          <w:p w14:paraId="46A6DE00" w14:textId="77777777" w:rsidR="00C16AA2" w:rsidRPr="00FE3C8E" w:rsidRDefault="00C16AA2" w:rsidP="00917C53">
            <w:pPr>
              <w:pStyle w:val="TAC"/>
              <w:rPr>
                <w:ins w:id="46578" w:author="Huawei" w:date="2022-04-25T02:33:00Z"/>
              </w:rPr>
            </w:pPr>
            <w:ins w:id="4657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F8DB4" w14:textId="77777777" w:rsidR="00C16AA2" w:rsidRPr="00FE3C8E" w:rsidRDefault="00C16AA2" w:rsidP="00917C53">
            <w:pPr>
              <w:pStyle w:val="TAC"/>
              <w:rPr>
                <w:ins w:id="46580" w:author="Huawei" w:date="2022-04-25T02:33:00Z"/>
              </w:rPr>
            </w:pPr>
            <w:ins w:id="46581"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BF4DB" w14:textId="77777777" w:rsidR="00C16AA2" w:rsidRPr="00FE3C8E" w:rsidRDefault="00C16AA2" w:rsidP="00917C53">
            <w:pPr>
              <w:pStyle w:val="TAC"/>
              <w:rPr>
                <w:ins w:id="46582" w:author="Huawei" w:date="2022-04-25T02:33:00Z"/>
              </w:rPr>
            </w:pPr>
            <w:ins w:id="46583"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D2D75" w14:textId="77777777" w:rsidR="00C16AA2" w:rsidRPr="00FE3C8E" w:rsidRDefault="00C16AA2" w:rsidP="00917C53">
            <w:pPr>
              <w:pStyle w:val="TAC"/>
              <w:rPr>
                <w:ins w:id="46584" w:author="Huawei" w:date="2022-04-25T02:33:00Z"/>
              </w:rPr>
            </w:pPr>
            <w:ins w:id="4658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5A84F" w14:textId="77777777" w:rsidR="00C16AA2" w:rsidRPr="00FE3C8E" w:rsidRDefault="00C16AA2" w:rsidP="00917C53">
            <w:pPr>
              <w:pStyle w:val="TAC"/>
              <w:rPr>
                <w:ins w:id="46586" w:author="Huawei" w:date="2022-04-25T02:33:00Z"/>
              </w:rPr>
            </w:pPr>
            <w:ins w:id="4658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6D17D" w14:textId="77777777" w:rsidR="00C16AA2" w:rsidRPr="00FE3C8E" w:rsidRDefault="00C16AA2" w:rsidP="00917C53">
            <w:pPr>
              <w:pStyle w:val="TAC"/>
              <w:rPr>
                <w:ins w:id="46588" w:author="Huawei" w:date="2022-04-25T02:33:00Z"/>
              </w:rPr>
            </w:pPr>
            <w:ins w:id="4658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EF8CBE" w14:textId="77777777" w:rsidR="00C16AA2" w:rsidRPr="00FE3C8E" w:rsidRDefault="00C16AA2" w:rsidP="00917C53">
            <w:pPr>
              <w:pStyle w:val="TAC"/>
              <w:rPr>
                <w:ins w:id="46590" w:author="Huawei" w:date="2022-04-25T02:33:00Z"/>
              </w:rPr>
            </w:pPr>
            <w:ins w:id="4659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F710D0" w14:textId="77777777" w:rsidR="00C16AA2" w:rsidRPr="00FE3C8E" w:rsidRDefault="00C16AA2" w:rsidP="00917C53">
            <w:pPr>
              <w:pStyle w:val="TAC"/>
              <w:rPr>
                <w:ins w:id="46592" w:author="Huawei" w:date="2022-04-25T02:33:00Z"/>
              </w:rPr>
            </w:pPr>
            <w:ins w:id="4659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CF9D2" w14:textId="77777777" w:rsidR="00C16AA2" w:rsidRPr="00FE3C8E" w:rsidRDefault="00C16AA2" w:rsidP="00917C53">
            <w:pPr>
              <w:pStyle w:val="TAC"/>
              <w:rPr>
                <w:ins w:id="46594" w:author="Huawei" w:date="2022-04-25T02:33:00Z"/>
              </w:rPr>
            </w:pPr>
            <w:ins w:id="46595" w:author="Huawei" w:date="2022-04-25T02:33:00Z">
              <w:r w:rsidRPr="00FE3C8E">
                <w:t>10-TT</w:t>
              </w:r>
            </w:ins>
          </w:p>
        </w:tc>
      </w:tr>
      <w:tr w:rsidR="00C16AA2" w:rsidRPr="00FE3C8E" w14:paraId="3FC119BD" w14:textId="77777777" w:rsidTr="00917C53">
        <w:trPr>
          <w:trHeight w:val="149"/>
          <w:ins w:id="465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E0C7B" w14:textId="77777777" w:rsidR="00C16AA2" w:rsidRPr="00FE3C8E" w:rsidRDefault="00C16AA2" w:rsidP="00917C53">
            <w:pPr>
              <w:pStyle w:val="TAC"/>
              <w:rPr>
                <w:ins w:id="46597" w:author="Huawei" w:date="2022-04-25T02:33:00Z"/>
                <w:rFonts w:eastAsia="宋体"/>
              </w:rPr>
            </w:pPr>
            <w:ins w:id="46598" w:author="Huawei" w:date="2022-04-25T02:33:00Z">
              <w:r w:rsidRPr="00FE3C8E">
                <w:t>137</w:t>
              </w:r>
            </w:ins>
          </w:p>
        </w:tc>
        <w:tc>
          <w:tcPr>
            <w:tcW w:w="968" w:type="dxa"/>
            <w:tcBorders>
              <w:top w:val="single" w:sz="4" w:space="0" w:color="auto"/>
              <w:left w:val="single" w:sz="4" w:space="0" w:color="auto"/>
              <w:bottom w:val="single" w:sz="4" w:space="0" w:color="auto"/>
              <w:right w:val="single" w:sz="4" w:space="0" w:color="auto"/>
            </w:tcBorders>
          </w:tcPr>
          <w:p w14:paraId="79718B0B" w14:textId="77777777" w:rsidR="00C16AA2" w:rsidRPr="00FE3C8E" w:rsidRDefault="00C16AA2" w:rsidP="00917C53">
            <w:pPr>
              <w:pStyle w:val="TAC"/>
              <w:rPr>
                <w:ins w:id="46599" w:author="Huawei" w:date="2022-04-25T02:33:00Z"/>
              </w:rPr>
            </w:pPr>
            <w:ins w:id="4660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02653" w14:textId="77777777" w:rsidR="00C16AA2" w:rsidRPr="00FE3C8E" w:rsidRDefault="00C16AA2" w:rsidP="00917C53">
            <w:pPr>
              <w:pStyle w:val="TAC"/>
              <w:rPr>
                <w:ins w:id="46601" w:author="Huawei" w:date="2022-04-25T02:33:00Z"/>
              </w:rPr>
            </w:pPr>
            <w:ins w:id="46602"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B0568" w14:textId="77777777" w:rsidR="00C16AA2" w:rsidRPr="00FE3C8E" w:rsidRDefault="00C16AA2" w:rsidP="00917C53">
            <w:pPr>
              <w:pStyle w:val="TAC"/>
              <w:rPr>
                <w:ins w:id="46603" w:author="Huawei" w:date="2022-04-25T02:33:00Z"/>
              </w:rPr>
            </w:pPr>
            <w:ins w:id="4660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B5D04" w14:textId="77777777" w:rsidR="00C16AA2" w:rsidRPr="00FE3C8E" w:rsidRDefault="00C16AA2" w:rsidP="00917C53">
            <w:pPr>
              <w:pStyle w:val="TAC"/>
              <w:rPr>
                <w:ins w:id="46605" w:author="Huawei" w:date="2022-04-25T02:33:00Z"/>
              </w:rPr>
            </w:pPr>
            <w:ins w:id="4660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FC5491" w14:textId="77777777" w:rsidR="00C16AA2" w:rsidRPr="00FE3C8E" w:rsidRDefault="00C16AA2" w:rsidP="00917C53">
            <w:pPr>
              <w:pStyle w:val="TAC"/>
              <w:rPr>
                <w:ins w:id="46607" w:author="Huawei" w:date="2022-04-25T02:33:00Z"/>
              </w:rPr>
            </w:pPr>
            <w:ins w:id="46608"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53117" w14:textId="77777777" w:rsidR="00C16AA2" w:rsidRPr="00FE3C8E" w:rsidRDefault="00C16AA2" w:rsidP="00917C53">
            <w:pPr>
              <w:pStyle w:val="TAC"/>
              <w:rPr>
                <w:ins w:id="46609" w:author="Huawei" w:date="2022-04-25T02:33:00Z"/>
              </w:rPr>
            </w:pPr>
            <w:ins w:id="4661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1792749" w14:textId="77777777" w:rsidR="00C16AA2" w:rsidRPr="00FE3C8E" w:rsidRDefault="00C16AA2" w:rsidP="00917C53">
            <w:pPr>
              <w:pStyle w:val="TAC"/>
              <w:rPr>
                <w:ins w:id="46611" w:author="Huawei" w:date="2022-04-25T02:33:00Z"/>
              </w:rPr>
            </w:pPr>
            <w:ins w:id="4661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4CC98" w14:textId="77777777" w:rsidR="00C16AA2" w:rsidRPr="00FE3C8E" w:rsidRDefault="00C16AA2" w:rsidP="00917C53">
            <w:pPr>
              <w:pStyle w:val="TAC"/>
              <w:rPr>
                <w:ins w:id="46613" w:author="Huawei" w:date="2022-04-25T02:33:00Z"/>
              </w:rPr>
            </w:pPr>
            <w:ins w:id="4661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89E273" w14:textId="77777777" w:rsidR="00C16AA2" w:rsidRPr="00FE3C8E" w:rsidRDefault="00C16AA2" w:rsidP="00917C53">
            <w:pPr>
              <w:pStyle w:val="TAC"/>
              <w:rPr>
                <w:ins w:id="46615" w:author="Huawei" w:date="2022-04-25T02:33:00Z"/>
              </w:rPr>
            </w:pPr>
            <w:ins w:id="46616" w:author="Huawei" w:date="2022-04-25T02:33:00Z">
              <w:r w:rsidRPr="00FE3C8E">
                <w:t>11.5-TT</w:t>
              </w:r>
            </w:ins>
          </w:p>
        </w:tc>
      </w:tr>
      <w:tr w:rsidR="00C16AA2" w:rsidRPr="00FE3C8E" w14:paraId="3574B458" w14:textId="77777777" w:rsidTr="00917C53">
        <w:trPr>
          <w:trHeight w:val="149"/>
          <w:ins w:id="466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0537D5" w14:textId="77777777" w:rsidR="00C16AA2" w:rsidRPr="00FE3C8E" w:rsidRDefault="00C16AA2" w:rsidP="00917C53">
            <w:pPr>
              <w:pStyle w:val="TAC"/>
              <w:rPr>
                <w:ins w:id="46618" w:author="Huawei" w:date="2022-04-25T02:33:00Z"/>
                <w:rFonts w:eastAsia="宋体"/>
              </w:rPr>
            </w:pPr>
            <w:ins w:id="46619" w:author="Huawei" w:date="2022-04-25T02:33:00Z">
              <w:r w:rsidRPr="00FE3C8E">
                <w:t>138</w:t>
              </w:r>
            </w:ins>
          </w:p>
        </w:tc>
        <w:tc>
          <w:tcPr>
            <w:tcW w:w="968" w:type="dxa"/>
            <w:tcBorders>
              <w:top w:val="single" w:sz="4" w:space="0" w:color="auto"/>
              <w:left w:val="single" w:sz="4" w:space="0" w:color="auto"/>
              <w:bottom w:val="single" w:sz="4" w:space="0" w:color="auto"/>
              <w:right w:val="single" w:sz="4" w:space="0" w:color="auto"/>
            </w:tcBorders>
          </w:tcPr>
          <w:p w14:paraId="593BCDDB" w14:textId="77777777" w:rsidR="00C16AA2" w:rsidRPr="00FE3C8E" w:rsidRDefault="00C16AA2" w:rsidP="00917C53">
            <w:pPr>
              <w:pStyle w:val="TAC"/>
              <w:rPr>
                <w:ins w:id="46620" w:author="Huawei" w:date="2022-04-25T02:33:00Z"/>
              </w:rPr>
            </w:pPr>
            <w:ins w:id="4662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51E8D" w14:textId="77777777" w:rsidR="00C16AA2" w:rsidRPr="00FE3C8E" w:rsidRDefault="00C16AA2" w:rsidP="00917C53">
            <w:pPr>
              <w:pStyle w:val="TAC"/>
              <w:rPr>
                <w:ins w:id="46622" w:author="Huawei" w:date="2022-04-25T02:33:00Z"/>
              </w:rPr>
            </w:pPr>
            <w:ins w:id="46623"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1F8D0" w14:textId="77777777" w:rsidR="00C16AA2" w:rsidRPr="00FE3C8E" w:rsidRDefault="00C16AA2" w:rsidP="00917C53">
            <w:pPr>
              <w:pStyle w:val="TAC"/>
              <w:rPr>
                <w:ins w:id="46624" w:author="Huawei" w:date="2022-04-25T02:33:00Z"/>
              </w:rPr>
            </w:pPr>
            <w:ins w:id="46625"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32B7E" w14:textId="77777777" w:rsidR="00C16AA2" w:rsidRPr="00FE3C8E" w:rsidRDefault="00C16AA2" w:rsidP="00917C53">
            <w:pPr>
              <w:pStyle w:val="TAC"/>
              <w:rPr>
                <w:ins w:id="46626" w:author="Huawei" w:date="2022-04-25T02:33:00Z"/>
              </w:rPr>
            </w:pPr>
            <w:ins w:id="4662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1831C7" w14:textId="77777777" w:rsidR="00C16AA2" w:rsidRPr="00FE3C8E" w:rsidRDefault="00C16AA2" w:rsidP="00917C53">
            <w:pPr>
              <w:pStyle w:val="TAC"/>
              <w:rPr>
                <w:ins w:id="46628" w:author="Huawei" w:date="2022-04-25T02:33:00Z"/>
              </w:rPr>
            </w:pPr>
            <w:ins w:id="46629"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A7131" w14:textId="77777777" w:rsidR="00C16AA2" w:rsidRPr="00FE3C8E" w:rsidRDefault="00C16AA2" w:rsidP="00917C53">
            <w:pPr>
              <w:pStyle w:val="TAC"/>
              <w:rPr>
                <w:ins w:id="46630" w:author="Huawei" w:date="2022-04-25T02:33:00Z"/>
              </w:rPr>
            </w:pPr>
            <w:ins w:id="4663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5152CBC" w14:textId="77777777" w:rsidR="00C16AA2" w:rsidRPr="00FE3C8E" w:rsidRDefault="00C16AA2" w:rsidP="00917C53">
            <w:pPr>
              <w:pStyle w:val="TAC"/>
              <w:rPr>
                <w:ins w:id="46632" w:author="Huawei" w:date="2022-04-25T02:33:00Z"/>
              </w:rPr>
            </w:pPr>
            <w:ins w:id="4663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1EA2A" w14:textId="77777777" w:rsidR="00C16AA2" w:rsidRPr="00FE3C8E" w:rsidRDefault="00C16AA2" w:rsidP="00917C53">
            <w:pPr>
              <w:pStyle w:val="TAC"/>
              <w:rPr>
                <w:ins w:id="46634" w:author="Huawei" w:date="2022-04-25T02:33:00Z"/>
              </w:rPr>
            </w:pPr>
            <w:ins w:id="4663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0F3C6" w14:textId="77777777" w:rsidR="00C16AA2" w:rsidRPr="00FE3C8E" w:rsidRDefault="00C16AA2" w:rsidP="00917C53">
            <w:pPr>
              <w:pStyle w:val="TAC"/>
              <w:rPr>
                <w:ins w:id="46636" w:author="Huawei" w:date="2022-04-25T02:33:00Z"/>
              </w:rPr>
            </w:pPr>
            <w:ins w:id="46637" w:author="Huawei" w:date="2022-04-25T02:33:00Z">
              <w:r w:rsidRPr="00FE3C8E">
                <w:t>11.5-TT</w:t>
              </w:r>
            </w:ins>
          </w:p>
        </w:tc>
      </w:tr>
      <w:tr w:rsidR="00C16AA2" w:rsidRPr="00FE3C8E" w14:paraId="32F6BDC1" w14:textId="77777777" w:rsidTr="00917C53">
        <w:trPr>
          <w:trHeight w:val="149"/>
          <w:ins w:id="466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375D66" w14:textId="77777777" w:rsidR="00C16AA2" w:rsidRPr="00FE3C8E" w:rsidRDefault="00C16AA2" w:rsidP="00917C53">
            <w:pPr>
              <w:pStyle w:val="TAC"/>
              <w:rPr>
                <w:ins w:id="46639" w:author="Huawei" w:date="2022-04-25T02:33:00Z"/>
                <w:rFonts w:eastAsia="宋体"/>
              </w:rPr>
            </w:pPr>
            <w:ins w:id="46640" w:author="Huawei" w:date="2022-04-25T02:33:00Z">
              <w:r w:rsidRPr="00FE3C8E">
                <w:t>139</w:t>
              </w:r>
            </w:ins>
          </w:p>
        </w:tc>
        <w:tc>
          <w:tcPr>
            <w:tcW w:w="968" w:type="dxa"/>
            <w:tcBorders>
              <w:top w:val="single" w:sz="4" w:space="0" w:color="auto"/>
              <w:left w:val="single" w:sz="4" w:space="0" w:color="auto"/>
              <w:bottom w:val="single" w:sz="4" w:space="0" w:color="auto"/>
              <w:right w:val="single" w:sz="4" w:space="0" w:color="auto"/>
            </w:tcBorders>
          </w:tcPr>
          <w:p w14:paraId="3C06EC32" w14:textId="77777777" w:rsidR="00C16AA2" w:rsidRPr="00FE3C8E" w:rsidRDefault="00C16AA2" w:rsidP="00917C53">
            <w:pPr>
              <w:pStyle w:val="TAC"/>
              <w:rPr>
                <w:ins w:id="46641" w:author="Huawei" w:date="2022-04-25T02:33:00Z"/>
              </w:rPr>
            </w:pPr>
            <w:ins w:id="4664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00158" w14:textId="77777777" w:rsidR="00C16AA2" w:rsidRPr="00FE3C8E" w:rsidRDefault="00C16AA2" w:rsidP="00917C53">
            <w:pPr>
              <w:pStyle w:val="TAC"/>
              <w:rPr>
                <w:ins w:id="46643" w:author="Huawei" w:date="2022-04-25T02:33:00Z"/>
              </w:rPr>
            </w:pPr>
            <w:ins w:id="46644"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07C3D" w14:textId="77777777" w:rsidR="00C16AA2" w:rsidRPr="00FE3C8E" w:rsidRDefault="00C16AA2" w:rsidP="00917C53">
            <w:pPr>
              <w:pStyle w:val="TAC"/>
              <w:rPr>
                <w:ins w:id="46645" w:author="Huawei" w:date="2022-04-25T02:33:00Z"/>
              </w:rPr>
            </w:pPr>
            <w:ins w:id="46646"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AFFF6" w14:textId="77777777" w:rsidR="00C16AA2" w:rsidRPr="00FE3C8E" w:rsidRDefault="00C16AA2" w:rsidP="00917C53">
            <w:pPr>
              <w:pStyle w:val="TAC"/>
              <w:rPr>
                <w:ins w:id="46647" w:author="Huawei" w:date="2022-04-25T02:33:00Z"/>
              </w:rPr>
            </w:pPr>
            <w:ins w:id="4664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A4500" w14:textId="77777777" w:rsidR="00C16AA2" w:rsidRPr="00FE3C8E" w:rsidRDefault="00C16AA2" w:rsidP="00917C53">
            <w:pPr>
              <w:pStyle w:val="TAC"/>
              <w:rPr>
                <w:ins w:id="46649" w:author="Huawei" w:date="2022-04-25T02:33:00Z"/>
              </w:rPr>
            </w:pPr>
            <w:ins w:id="46650"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5F987" w14:textId="77777777" w:rsidR="00C16AA2" w:rsidRPr="00FE3C8E" w:rsidRDefault="00C16AA2" w:rsidP="00917C53">
            <w:pPr>
              <w:pStyle w:val="TAC"/>
              <w:rPr>
                <w:ins w:id="46651" w:author="Huawei" w:date="2022-04-25T02:33:00Z"/>
              </w:rPr>
            </w:pPr>
            <w:ins w:id="4665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C27282" w14:textId="77777777" w:rsidR="00C16AA2" w:rsidRPr="00FE3C8E" w:rsidRDefault="00C16AA2" w:rsidP="00917C53">
            <w:pPr>
              <w:pStyle w:val="TAC"/>
              <w:rPr>
                <w:ins w:id="46653" w:author="Huawei" w:date="2022-04-25T02:33:00Z"/>
              </w:rPr>
            </w:pPr>
            <w:ins w:id="4665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AF9D20" w14:textId="77777777" w:rsidR="00C16AA2" w:rsidRPr="00FE3C8E" w:rsidRDefault="00C16AA2" w:rsidP="00917C53">
            <w:pPr>
              <w:pStyle w:val="TAC"/>
              <w:rPr>
                <w:ins w:id="46655" w:author="Huawei" w:date="2022-04-25T02:33:00Z"/>
              </w:rPr>
            </w:pPr>
            <w:ins w:id="4665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2B9B6E" w14:textId="77777777" w:rsidR="00C16AA2" w:rsidRPr="00FE3C8E" w:rsidRDefault="00C16AA2" w:rsidP="00917C53">
            <w:pPr>
              <w:pStyle w:val="TAC"/>
              <w:rPr>
                <w:ins w:id="46657" w:author="Huawei" w:date="2022-04-25T02:33:00Z"/>
              </w:rPr>
            </w:pPr>
            <w:ins w:id="46658" w:author="Huawei" w:date="2022-04-25T02:33:00Z">
              <w:r w:rsidRPr="00FE3C8E">
                <w:t>11.5-TT</w:t>
              </w:r>
            </w:ins>
          </w:p>
        </w:tc>
      </w:tr>
      <w:tr w:rsidR="00C16AA2" w:rsidRPr="00FE3C8E" w14:paraId="51CF12C7" w14:textId="77777777" w:rsidTr="00917C53">
        <w:trPr>
          <w:trHeight w:val="149"/>
          <w:ins w:id="466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DA5314" w14:textId="77777777" w:rsidR="00C16AA2" w:rsidRPr="00FE3C8E" w:rsidRDefault="00C16AA2" w:rsidP="00917C53">
            <w:pPr>
              <w:pStyle w:val="TAC"/>
              <w:rPr>
                <w:ins w:id="46660" w:author="Huawei" w:date="2022-04-25T02:33:00Z"/>
                <w:rFonts w:eastAsia="宋体"/>
              </w:rPr>
            </w:pPr>
            <w:ins w:id="46661" w:author="Huawei" w:date="2022-04-25T02:33:00Z">
              <w:r w:rsidRPr="00FE3C8E">
                <w:t>140</w:t>
              </w:r>
            </w:ins>
          </w:p>
        </w:tc>
        <w:tc>
          <w:tcPr>
            <w:tcW w:w="968" w:type="dxa"/>
            <w:tcBorders>
              <w:top w:val="single" w:sz="4" w:space="0" w:color="auto"/>
              <w:left w:val="single" w:sz="4" w:space="0" w:color="auto"/>
              <w:bottom w:val="single" w:sz="4" w:space="0" w:color="auto"/>
              <w:right w:val="single" w:sz="4" w:space="0" w:color="auto"/>
            </w:tcBorders>
          </w:tcPr>
          <w:p w14:paraId="58B2086C" w14:textId="77777777" w:rsidR="00C16AA2" w:rsidRPr="00FE3C8E" w:rsidRDefault="00C16AA2" w:rsidP="00917C53">
            <w:pPr>
              <w:pStyle w:val="TAC"/>
              <w:rPr>
                <w:ins w:id="46662" w:author="Huawei" w:date="2022-04-25T02:33:00Z"/>
              </w:rPr>
            </w:pPr>
            <w:ins w:id="4666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9EF20" w14:textId="77777777" w:rsidR="00C16AA2" w:rsidRPr="00FE3C8E" w:rsidRDefault="00C16AA2" w:rsidP="00917C53">
            <w:pPr>
              <w:pStyle w:val="TAC"/>
              <w:rPr>
                <w:ins w:id="46664" w:author="Huawei" w:date="2022-04-25T02:33:00Z"/>
              </w:rPr>
            </w:pPr>
            <w:ins w:id="46665"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77AF0" w14:textId="77777777" w:rsidR="00C16AA2" w:rsidRPr="00FE3C8E" w:rsidRDefault="00C16AA2" w:rsidP="00917C53">
            <w:pPr>
              <w:pStyle w:val="TAC"/>
              <w:rPr>
                <w:ins w:id="46666" w:author="Huawei" w:date="2022-04-25T02:33:00Z"/>
              </w:rPr>
            </w:pPr>
            <w:ins w:id="46667"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41AA2" w14:textId="77777777" w:rsidR="00C16AA2" w:rsidRPr="00FE3C8E" w:rsidRDefault="00C16AA2" w:rsidP="00917C53">
            <w:pPr>
              <w:pStyle w:val="TAC"/>
              <w:rPr>
                <w:ins w:id="46668" w:author="Huawei" w:date="2022-04-25T02:33:00Z"/>
              </w:rPr>
            </w:pPr>
            <w:ins w:id="4666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4EA3B4" w14:textId="77777777" w:rsidR="00C16AA2" w:rsidRPr="00FE3C8E" w:rsidRDefault="00C16AA2" w:rsidP="00917C53">
            <w:pPr>
              <w:pStyle w:val="TAC"/>
              <w:rPr>
                <w:ins w:id="46670" w:author="Huawei" w:date="2022-04-25T02:33:00Z"/>
              </w:rPr>
            </w:pPr>
            <w:ins w:id="46671"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AE49F" w14:textId="77777777" w:rsidR="00C16AA2" w:rsidRPr="00FE3C8E" w:rsidRDefault="00C16AA2" w:rsidP="00917C53">
            <w:pPr>
              <w:pStyle w:val="TAC"/>
              <w:rPr>
                <w:ins w:id="46672" w:author="Huawei" w:date="2022-04-25T02:33:00Z"/>
              </w:rPr>
            </w:pPr>
            <w:ins w:id="4667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5514C06" w14:textId="77777777" w:rsidR="00C16AA2" w:rsidRPr="00FE3C8E" w:rsidRDefault="00C16AA2" w:rsidP="00917C53">
            <w:pPr>
              <w:pStyle w:val="TAC"/>
              <w:rPr>
                <w:ins w:id="46674" w:author="Huawei" w:date="2022-04-25T02:33:00Z"/>
              </w:rPr>
            </w:pPr>
            <w:ins w:id="4667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DE7F15" w14:textId="77777777" w:rsidR="00C16AA2" w:rsidRPr="00FE3C8E" w:rsidRDefault="00C16AA2" w:rsidP="00917C53">
            <w:pPr>
              <w:pStyle w:val="TAC"/>
              <w:rPr>
                <w:ins w:id="46676" w:author="Huawei" w:date="2022-04-25T02:33:00Z"/>
              </w:rPr>
            </w:pPr>
            <w:ins w:id="4667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BE40F7" w14:textId="77777777" w:rsidR="00C16AA2" w:rsidRPr="00FE3C8E" w:rsidRDefault="00C16AA2" w:rsidP="00917C53">
            <w:pPr>
              <w:pStyle w:val="TAC"/>
              <w:rPr>
                <w:ins w:id="46678" w:author="Huawei" w:date="2022-04-25T02:33:00Z"/>
              </w:rPr>
            </w:pPr>
            <w:ins w:id="46679" w:author="Huawei" w:date="2022-04-25T02:33:00Z">
              <w:r w:rsidRPr="00FE3C8E">
                <w:t>11.5-TT</w:t>
              </w:r>
            </w:ins>
          </w:p>
        </w:tc>
      </w:tr>
      <w:tr w:rsidR="00C16AA2" w:rsidRPr="00FE3C8E" w14:paraId="2CEB7BA8" w14:textId="77777777" w:rsidTr="00917C53">
        <w:trPr>
          <w:trHeight w:val="149"/>
          <w:ins w:id="466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104E56" w14:textId="77777777" w:rsidR="00C16AA2" w:rsidRPr="00FE3C8E" w:rsidRDefault="00C16AA2" w:rsidP="00917C53">
            <w:pPr>
              <w:pStyle w:val="TAC"/>
              <w:rPr>
                <w:ins w:id="46681" w:author="Huawei" w:date="2022-04-25T02:33:00Z"/>
                <w:rFonts w:eastAsia="宋体"/>
              </w:rPr>
            </w:pPr>
            <w:ins w:id="46682" w:author="Huawei" w:date="2022-04-25T02:33:00Z">
              <w:r w:rsidRPr="00FE3C8E">
                <w:t>141</w:t>
              </w:r>
            </w:ins>
          </w:p>
        </w:tc>
        <w:tc>
          <w:tcPr>
            <w:tcW w:w="968" w:type="dxa"/>
            <w:tcBorders>
              <w:top w:val="single" w:sz="4" w:space="0" w:color="auto"/>
              <w:left w:val="single" w:sz="4" w:space="0" w:color="auto"/>
              <w:bottom w:val="single" w:sz="4" w:space="0" w:color="auto"/>
              <w:right w:val="single" w:sz="4" w:space="0" w:color="auto"/>
            </w:tcBorders>
          </w:tcPr>
          <w:p w14:paraId="5C99FE40" w14:textId="77777777" w:rsidR="00C16AA2" w:rsidRPr="00FE3C8E" w:rsidRDefault="00C16AA2" w:rsidP="00917C53">
            <w:pPr>
              <w:pStyle w:val="TAC"/>
              <w:rPr>
                <w:ins w:id="46683" w:author="Huawei" w:date="2022-04-25T02:33:00Z"/>
              </w:rPr>
            </w:pPr>
            <w:ins w:id="4668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BBC242" w14:textId="77777777" w:rsidR="00C16AA2" w:rsidRPr="00FE3C8E" w:rsidRDefault="00C16AA2" w:rsidP="00917C53">
            <w:pPr>
              <w:pStyle w:val="TAC"/>
              <w:rPr>
                <w:ins w:id="46685" w:author="Huawei" w:date="2022-04-25T02:33:00Z"/>
              </w:rPr>
            </w:pPr>
            <w:ins w:id="46686"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80BC2" w14:textId="77777777" w:rsidR="00C16AA2" w:rsidRPr="00FE3C8E" w:rsidRDefault="00C16AA2" w:rsidP="00917C53">
            <w:pPr>
              <w:pStyle w:val="TAC"/>
              <w:rPr>
                <w:ins w:id="46687" w:author="Huawei" w:date="2022-04-25T02:33:00Z"/>
              </w:rPr>
            </w:pPr>
            <w:ins w:id="4668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7EAA5" w14:textId="77777777" w:rsidR="00C16AA2" w:rsidRPr="00FE3C8E" w:rsidRDefault="00C16AA2" w:rsidP="00917C53">
            <w:pPr>
              <w:pStyle w:val="TAC"/>
              <w:rPr>
                <w:ins w:id="46689" w:author="Huawei" w:date="2022-04-25T02:33:00Z"/>
              </w:rPr>
            </w:pPr>
            <w:ins w:id="4669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417542" w14:textId="77777777" w:rsidR="00C16AA2" w:rsidRPr="00FE3C8E" w:rsidRDefault="00C16AA2" w:rsidP="00917C53">
            <w:pPr>
              <w:pStyle w:val="TAC"/>
              <w:rPr>
                <w:ins w:id="46691" w:author="Huawei" w:date="2022-04-25T02:33:00Z"/>
              </w:rPr>
            </w:pPr>
            <w:ins w:id="46692"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C6374" w14:textId="77777777" w:rsidR="00C16AA2" w:rsidRPr="00FE3C8E" w:rsidRDefault="00C16AA2" w:rsidP="00917C53">
            <w:pPr>
              <w:pStyle w:val="TAC"/>
              <w:rPr>
                <w:ins w:id="46693" w:author="Huawei" w:date="2022-04-25T02:33:00Z"/>
              </w:rPr>
            </w:pPr>
            <w:ins w:id="4669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3C04A5B" w14:textId="77777777" w:rsidR="00C16AA2" w:rsidRPr="00FE3C8E" w:rsidRDefault="00C16AA2" w:rsidP="00917C53">
            <w:pPr>
              <w:pStyle w:val="TAC"/>
              <w:rPr>
                <w:ins w:id="46695" w:author="Huawei" w:date="2022-04-25T02:33:00Z"/>
              </w:rPr>
            </w:pPr>
            <w:ins w:id="4669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F17094" w14:textId="77777777" w:rsidR="00C16AA2" w:rsidRPr="00FE3C8E" w:rsidRDefault="00C16AA2" w:rsidP="00917C53">
            <w:pPr>
              <w:pStyle w:val="TAC"/>
              <w:rPr>
                <w:ins w:id="46697" w:author="Huawei" w:date="2022-04-25T02:33:00Z"/>
              </w:rPr>
            </w:pPr>
            <w:ins w:id="4669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8D0B4" w14:textId="77777777" w:rsidR="00C16AA2" w:rsidRPr="00FE3C8E" w:rsidRDefault="00C16AA2" w:rsidP="00917C53">
            <w:pPr>
              <w:pStyle w:val="TAC"/>
              <w:rPr>
                <w:ins w:id="46699" w:author="Huawei" w:date="2022-04-25T02:33:00Z"/>
              </w:rPr>
            </w:pPr>
            <w:ins w:id="46700" w:author="Huawei" w:date="2022-04-25T02:33:00Z">
              <w:r w:rsidRPr="00FE3C8E">
                <w:t>11.5-TT</w:t>
              </w:r>
            </w:ins>
          </w:p>
        </w:tc>
      </w:tr>
      <w:tr w:rsidR="00C16AA2" w:rsidRPr="00FE3C8E" w14:paraId="6144DB37" w14:textId="77777777" w:rsidTr="00917C53">
        <w:trPr>
          <w:trHeight w:val="149"/>
          <w:ins w:id="467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F3B5F2" w14:textId="77777777" w:rsidR="00C16AA2" w:rsidRPr="00FE3C8E" w:rsidRDefault="00C16AA2" w:rsidP="00917C53">
            <w:pPr>
              <w:pStyle w:val="TAC"/>
              <w:rPr>
                <w:ins w:id="46702" w:author="Huawei" w:date="2022-04-25T02:33:00Z"/>
                <w:rFonts w:eastAsia="宋体"/>
              </w:rPr>
            </w:pPr>
            <w:ins w:id="46703" w:author="Huawei" w:date="2022-04-25T02:33:00Z">
              <w:r w:rsidRPr="00FE3C8E">
                <w:t>142</w:t>
              </w:r>
            </w:ins>
          </w:p>
        </w:tc>
        <w:tc>
          <w:tcPr>
            <w:tcW w:w="968" w:type="dxa"/>
            <w:tcBorders>
              <w:top w:val="single" w:sz="4" w:space="0" w:color="auto"/>
              <w:left w:val="single" w:sz="4" w:space="0" w:color="auto"/>
              <w:bottom w:val="single" w:sz="4" w:space="0" w:color="auto"/>
              <w:right w:val="single" w:sz="4" w:space="0" w:color="auto"/>
            </w:tcBorders>
          </w:tcPr>
          <w:p w14:paraId="0097DD8F" w14:textId="77777777" w:rsidR="00C16AA2" w:rsidRPr="00FE3C8E" w:rsidRDefault="00C16AA2" w:rsidP="00917C53">
            <w:pPr>
              <w:pStyle w:val="TAC"/>
              <w:rPr>
                <w:ins w:id="46704" w:author="Huawei" w:date="2022-04-25T02:33:00Z"/>
              </w:rPr>
            </w:pPr>
            <w:ins w:id="4670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B65DA" w14:textId="77777777" w:rsidR="00C16AA2" w:rsidRPr="00FE3C8E" w:rsidRDefault="00C16AA2" w:rsidP="00917C53">
            <w:pPr>
              <w:pStyle w:val="TAC"/>
              <w:rPr>
                <w:ins w:id="46706" w:author="Huawei" w:date="2022-04-25T02:33:00Z"/>
              </w:rPr>
            </w:pPr>
            <w:ins w:id="46707"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F5128" w14:textId="77777777" w:rsidR="00C16AA2" w:rsidRPr="00FE3C8E" w:rsidRDefault="00C16AA2" w:rsidP="00917C53">
            <w:pPr>
              <w:pStyle w:val="TAC"/>
              <w:rPr>
                <w:ins w:id="46708" w:author="Huawei" w:date="2022-04-25T02:33:00Z"/>
              </w:rPr>
            </w:pPr>
            <w:ins w:id="4670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96596" w14:textId="77777777" w:rsidR="00C16AA2" w:rsidRPr="00FE3C8E" w:rsidRDefault="00C16AA2" w:rsidP="00917C53">
            <w:pPr>
              <w:pStyle w:val="TAC"/>
              <w:rPr>
                <w:ins w:id="46710" w:author="Huawei" w:date="2022-04-25T02:33:00Z"/>
              </w:rPr>
            </w:pPr>
            <w:ins w:id="4671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B27A7" w14:textId="77777777" w:rsidR="00C16AA2" w:rsidRPr="00FE3C8E" w:rsidRDefault="00C16AA2" w:rsidP="00917C53">
            <w:pPr>
              <w:pStyle w:val="TAC"/>
              <w:rPr>
                <w:ins w:id="46712" w:author="Huawei" w:date="2022-04-25T02:33:00Z"/>
              </w:rPr>
            </w:pPr>
            <w:ins w:id="46713"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CE465" w14:textId="77777777" w:rsidR="00C16AA2" w:rsidRPr="00FE3C8E" w:rsidRDefault="00C16AA2" w:rsidP="00917C53">
            <w:pPr>
              <w:pStyle w:val="TAC"/>
              <w:rPr>
                <w:ins w:id="46714" w:author="Huawei" w:date="2022-04-25T02:33:00Z"/>
              </w:rPr>
            </w:pPr>
            <w:ins w:id="4671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B82CF68" w14:textId="77777777" w:rsidR="00C16AA2" w:rsidRPr="00FE3C8E" w:rsidRDefault="00C16AA2" w:rsidP="00917C53">
            <w:pPr>
              <w:pStyle w:val="TAC"/>
              <w:rPr>
                <w:ins w:id="46716" w:author="Huawei" w:date="2022-04-25T02:33:00Z"/>
              </w:rPr>
            </w:pPr>
            <w:ins w:id="4671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5BA505" w14:textId="77777777" w:rsidR="00C16AA2" w:rsidRPr="00FE3C8E" w:rsidRDefault="00C16AA2" w:rsidP="00917C53">
            <w:pPr>
              <w:pStyle w:val="TAC"/>
              <w:rPr>
                <w:ins w:id="46718" w:author="Huawei" w:date="2022-04-25T02:33:00Z"/>
              </w:rPr>
            </w:pPr>
            <w:ins w:id="4671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67B4C" w14:textId="77777777" w:rsidR="00C16AA2" w:rsidRPr="00FE3C8E" w:rsidRDefault="00C16AA2" w:rsidP="00917C53">
            <w:pPr>
              <w:pStyle w:val="TAC"/>
              <w:rPr>
                <w:ins w:id="46720" w:author="Huawei" w:date="2022-04-25T02:33:00Z"/>
              </w:rPr>
            </w:pPr>
            <w:ins w:id="46721" w:author="Huawei" w:date="2022-04-25T02:33:00Z">
              <w:r w:rsidRPr="00FE3C8E">
                <w:t>11.5-TT</w:t>
              </w:r>
            </w:ins>
          </w:p>
        </w:tc>
      </w:tr>
      <w:tr w:rsidR="00C16AA2" w:rsidRPr="00FE3C8E" w14:paraId="281BCA14" w14:textId="77777777" w:rsidTr="00917C53">
        <w:trPr>
          <w:trHeight w:val="149"/>
          <w:ins w:id="4672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9AA732" w14:textId="77777777" w:rsidR="00C16AA2" w:rsidRPr="00FE3C8E" w:rsidRDefault="00C16AA2" w:rsidP="00917C53">
            <w:pPr>
              <w:pStyle w:val="TAC"/>
              <w:rPr>
                <w:ins w:id="46723" w:author="Huawei" w:date="2022-04-25T02:33:00Z"/>
                <w:rFonts w:eastAsia="宋体"/>
              </w:rPr>
            </w:pPr>
            <w:ins w:id="46724" w:author="Huawei" w:date="2022-04-25T02:33:00Z">
              <w:r w:rsidRPr="00FE3C8E">
                <w:t>143</w:t>
              </w:r>
            </w:ins>
          </w:p>
        </w:tc>
        <w:tc>
          <w:tcPr>
            <w:tcW w:w="968" w:type="dxa"/>
            <w:tcBorders>
              <w:top w:val="single" w:sz="4" w:space="0" w:color="auto"/>
              <w:left w:val="single" w:sz="4" w:space="0" w:color="auto"/>
              <w:bottom w:val="single" w:sz="4" w:space="0" w:color="auto"/>
              <w:right w:val="single" w:sz="4" w:space="0" w:color="auto"/>
            </w:tcBorders>
          </w:tcPr>
          <w:p w14:paraId="2D0CF751" w14:textId="77777777" w:rsidR="00C16AA2" w:rsidRPr="00FE3C8E" w:rsidRDefault="00C16AA2" w:rsidP="00917C53">
            <w:pPr>
              <w:pStyle w:val="TAC"/>
              <w:rPr>
                <w:ins w:id="46725" w:author="Huawei" w:date="2022-04-25T02:33:00Z"/>
              </w:rPr>
            </w:pPr>
            <w:ins w:id="4672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8A335" w14:textId="77777777" w:rsidR="00C16AA2" w:rsidRPr="00FE3C8E" w:rsidRDefault="00C16AA2" w:rsidP="00917C53">
            <w:pPr>
              <w:pStyle w:val="TAC"/>
              <w:rPr>
                <w:ins w:id="46727" w:author="Huawei" w:date="2022-04-25T02:33:00Z"/>
              </w:rPr>
            </w:pPr>
            <w:ins w:id="46728"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A1EB7" w14:textId="77777777" w:rsidR="00C16AA2" w:rsidRPr="00FE3C8E" w:rsidRDefault="00C16AA2" w:rsidP="00917C53">
            <w:pPr>
              <w:pStyle w:val="TAC"/>
              <w:rPr>
                <w:ins w:id="46729" w:author="Huawei" w:date="2022-04-25T02:33:00Z"/>
              </w:rPr>
            </w:pPr>
            <w:ins w:id="46730"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932FC" w14:textId="77777777" w:rsidR="00C16AA2" w:rsidRPr="00FE3C8E" w:rsidRDefault="00C16AA2" w:rsidP="00917C53">
            <w:pPr>
              <w:pStyle w:val="TAC"/>
              <w:rPr>
                <w:ins w:id="46731" w:author="Huawei" w:date="2022-04-25T02:33:00Z"/>
              </w:rPr>
            </w:pPr>
            <w:ins w:id="4673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5EBF4" w14:textId="77777777" w:rsidR="00C16AA2" w:rsidRPr="00FE3C8E" w:rsidRDefault="00C16AA2" w:rsidP="00917C53">
            <w:pPr>
              <w:pStyle w:val="TAC"/>
              <w:rPr>
                <w:ins w:id="46733" w:author="Huawei" w:date="2022-04-25T02:33:00Z"/>
              </w:rPr>
            </w:pPr>
            <w:ins w:id="46734"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9B386" w14:textId="77777777" w:rsidR="00C16AA2" w:rsidRPr="00FE3C8E" w:rsidRDefault="00C16AA2" w:rsidP="00917C53">
            <w:pPr>
              <w:pStyle w:val="TAC"/>
              <w:rPr>
                <w:ins w:id="46735" w:author="Huawei" w:date="2022-04-25T02:33:00Z"/>
              </w:rPr>
            </w:pPr>
            <w:ins w:id="4673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F690B3F" w14:textId="77777777" w:rsidR="00C16AA2" w:rsidRPr="00FE3C8E" w:rsidRDefault="00C16AA2" w:rsidP="00917C53">
            <w:pPr>
              <w:pStyle w:val="TAC"/>
              <w:rPr>
                <w:ins w:id="46737" w:author="Huawei" w:date="2022-04-25T02:33:00Z"/>
              </w:rPr>
            </w:pPr>
            <w:ins w:id="4673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15B7B" w14:textId="77777777" w:rsidR="00C16AA2" w:rsidRPr="00FE3C8E" w:rsidRDefault="00C16AA2" w:rsidP="00917C53">
            <w:pPr>
              <w:pStyle w:val="TAC"/>
              <w:rPr>
                <w:ins w:id="46739" w:author="Huawei" w:date="2022-04-25T02:33:00Z"/>
              </w:rPr>
            </w:pPr>
            <w:ins w:id="4674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7F7798" w14:textId="77777777" w:rsidR="00C16AA2" w:rsidRPr="00FE3C8E" w:rsidRDefault="00C16AA2" w:rsidP="00917C53">
            <w:pPr>
              <w:pStyle w:val="TAC"/>
              <w:rPr>
                <w:ins w:id="46741" w:author="Huawei" w:date="2022-04-25T02:33:00Z"/>
              </w:rPr>
            </w:pPr>
            <w:ins w:id="46742" w:author="Huawei" w:date="2022-04-25T02:33:00Z">
              <w:r w:rsidRPr="00FE3C8E">
                <w:t>11.5-TT</w:t>
              </w:r>
            </w:ins>
          </w:p>
        </w:tc>
      </w:tr>
      <w:tr w:rsidR="00C16AA2" w:rsidRPr="00FE3C8E" w14:paraId="126C69E5" w14:textId="77777777" w:rsidTr="00917C53">
        <w:trPr>
          <w:trHeight w:val="149"/>
          <w:ins w:id="4674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241C29" w14:textId="77777777" w:rsidR="00C16AA2" w:rsidRPr="00FE3C8E" w:rsidRDefault="00C16AA2" w:rsidP="00917C53">
            <w:pPr>
              <w:pStyle w:val="TAC"/>
              <w:rPr>
                <w:ins w:id="46744" w:author="Huawei" w:date="2022-04-25T02:33:00Z"/>
                <w:rFonts w:eastAsia="宋体"/>
              </w:rPr>
            </w:pPr>
            <w:ins w:id="46745" w:author="Huawei" w:date="2022-04-25T02:33:00Z">
              <w:r w:rsidRPr="00FE3C8E">
                <w:t>144</w:t>
              </w:r>
            </w:ins>
          </w:p>
        </w:tc>
        <w:tc>
          <w:tcPr>
            <w:tcW w:w="968" w:type="dxa"/>
            <w:tcBorders>
              <w:top w:val="single" w:sz="4" w:space="0" w:color="auto"/>
              <w:left w:val="single" w:sz="4" w:space="0" w:color="auto"/>
              <w:bottom w:val="single" w:sz="4" w:space="0" w:color="auto"/>
              <w:right w:val="single" w:sz="4" w:space="0" w:color="auto"/>
            </w:tcBorders>
          </w:tcPr>
          <w:p w14:paraId="7D5921E3" w14:textId="77777777" w:rsidR="00C16AA2" w:rsidRPr="00FE3C8E" w:rsidRDefault="00C16AA2" w:rsidP="00917C53">
            <w:pPr>
              <w:pStyle w:val="TAC"/>
              <w:rPr>
                <w:ins w:id="46746" w:author="Huawei" w:date="2022-04-25T02:33:00Z"/>
              </w:rPr>
            </w:pPr>
            <w:ins w:id="4674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60F3A" w14:textId="77777777" w:rsidR="00C16AA2" w:rsidRPr="00FE3C8E" w:rsidRDefault="00C16AA2" w:rsidP="00917C53">
            <w:pPr>
              <w:pStyle w:val="TAC"/>
              <w:rPr>
                <w:ins w:id="46748" w:author="Huawei" w:date="2022-04-25T02:33:00Z"/>
              </w:rPr>
            </w:pPr>
            <w:ins w:id="46749"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331762" w14:textId="77777777" w:rsidR="00C16AA2" w:rsidRPr="00FE3C8E" w:rsidRDefault="00C16AA2" w:rsidP="00917C53">
            <w:pPr>
              <w:pStyle w:val="TAC"/>
              <w:rPr>
                <w:ins w:id="46750" w:author="Huawei" w:date="2022-04-25T02:33:00Z"/>
              </w:rPr>
            </w:pPr>
            <w:ins w:id="46751"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4F958" w14:textId="77777777" w:rsidR="00C16AA2" w:rsidRPr="00FE3C8E" w:rsidRDefault="00C16AA2" w:rsidP="00917C53">
            <w:pPr>
              <w:pStyle w:val="TAC"/>
              <w:rPr>
                <w:ins w:id="46752" w:author="Huawei" w:date="2022-04-25T02:33:00Z"/>
              </w:rPr>
            </w:pPr>
            <w:ins w:id="4675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E90A5" w14:textId="77777777" w:rsidR="00C16AA2" w:rsidRPr="00FE3C8E" w:rsidRDefault="00C16AA2" w:rsidP="00917C53">
            <w:pPr>
              <w:pStyle w:val="TAC"/>
              <w:rPr>
                <w:ins w:id="46754" w:author="Huawei" w:date="2022-04-25T02:33:00Z"/>
              </w:rPr>
            </w:pPr>
            <w:ins w:id="46755"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FBE2A" w14:textId="77777777" w:rsidR="00C16AA2" w:rsidRPr="00FE3C8E" w:rsidRDefault="00C16AA2" w:rsidP="00917C53">
            <w:pPr>
              <w:pStyle w:val="TAC"/>
              <w:rPr>
                <w:ins w:id="46756" w:author="Huawei" w:date="2022-04-25T02:33:00Z"/>
              </w:rPr>
            </w:pPr>
            <w:ins w:id="4675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45F4240" w14:textId="77777777" w:rsidR="00C16AA2" w:rsidRPr="00FE3C8E" w:rsidRDefault="00C16AA2" w:rsidP="00917C53">
            <w:pPr>
              <w:pStyle w:val="TAC"/>
              <w:rPr>
                <w:ins w:id="46758" w:author="Huawei" w:date="2022-04-25T02:33:00Z"/>
              </w:rPr>
            </w:pPr>
            <w:ins w:id="4675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D67CA" w14:textId="77777777" w:rsidR="00C16AA2" w:rsidRPr="00FE3C8E" w:rsidRDefault="00C16AA2" w:rsidP="00917C53">
            <w:pPr>
              <w:pStyle w:val="TAC"/>
              <w:rPr>
                <w:ins w:id="46760" w:author="Huawei" w:date="2022-04-25T02:33:00Z"/>
              </w:rPr>
            </w:pPr>
            <w:ins w:id="4676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03A8B7" w14:textId="77777777" w:rsidR="00C16AA2" w:rsidRPr="00FE3C8E" w:rsidRDefault="00C16AA2" w:rsidP="00917C53">
            <w:pPr>
              <w:pStyle w:val="TAC"/>
              <w:rPr>
                <w:ins w:id="46762" w:author="Huawei" w:date="2022-04-25T02:33:00Z"/>
              </w:rPr>
            </w:pPr>
            <w:ins w:id="46763" w:author="Huawei" w:date="2022-04-25T02:33:00Z">
              <w:r w:rsidRPr="00FE3C8E">
                <w:t>11.5-TT</w:t>
              </w:r>
            </w:ins>
          </w:p>
        </w:tc>
      </w:tr>
      <w:tr w:rsidR="00C16AA2" w:rsidRPr="00FE3C8E" w14:paraId="72C41DD1" w14:textId="77777777" w:rsidTr="00917C53">
        <w:trPr>
          <w:trHeight w:val="131"/>
          <w:ins w:id="46764"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42741DE" w14:textId="77777777" w:rsidR="00C16AA2" w:rsidRPr="00FE3C8E" w:rsidRDefault="00C16AA2" w:rsidP="00917C53">
            <w:pPr>
              <w:pStyle w:val="TAN"/>
              <w:rPr>
                <w:ins w:id="46765" w:author="Huawei" w:date="2022-04-25T02:33:00Z"/>
                <w:rFonts w:eastAsia="宋体"/>
              </w:rPr>
            </w:pPr>
            <w:ins w:id="46766"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5116CD05" w14:textId="66EFB206" w:rsidR="00C16AA2" w:rsidRPr="00FE3C8E" w:rsidRDefault="00C16AA2" w:rsidP="00917C53">
            <w:pPr>
              <w:pStyle w:val="TAN"/>
              <w:rPr>
                <w:ins w:id="46767" w:author="Huawei" w:date="2022-04-25T02:33:00Z"/>
                <w:rFonts w:eastAsia="宋体"/>
                <w:sz w:val="16"/>
              </w:rPr>
            </w:pPr>
            <w:ins w:id="4676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3F0024D6" w14:textId="77777777" w:rsidR="002F544A" w:rsidRDefault="002F544A" w:rsidP="00C430BD">
      <w:pPr>
        <w:rPr>
          <w:ins w:id="46769" w:author="Huawei" w:date="2022-04-25T02:32:00Z"/>
        </w:rPr>
      </w:pPr>
    </w:p>
    <w:p w14:paraId="033935EF" w14:textId="77777777" w:rsidR="00C430BD" w:rsidRPr="00FE3C8E" w:rsidRDefault="00C430BD" w:rsidP="00C430BD">
      <w:pPr>
        <w:rPr>
          <w:ins w:id="46770" w:author="Huawei" w:date="2022-04-25T02:21:00Z"/>
        </w:rPr>
      </w:pPr>
      <w:ins w:id="46771" w:author="Huawei" w:date="2022-04-25T02:21:00Z">
        <w:r w:rsidRPr="00FE3C8E">
          <w:t>For the UE which supports SUL configuration, ΔT</w:t>
        </w:r>
        <w:r w:rsidRPr="00FE3C8E">
          <w:rPr>
            <w:vertAlign w:val="subscript"/>
          </w:rPr>
          <w:t>IB,c</w:t>
        </w:r>
        <w:r w:rsidRPr="00FE3C8E">
          <w:t xml:space="preserve"> as specified in clause 6.2C.2 for SUL applies. Unless otherwise stated, ΔT</w:t>
        </w:r>
        <w:r w:rsidRPr="00FE3C8E">
          <w:rPr>
            <w:vertAlign w:val="subscript"/>
          </w:rPr>
          <w:t>IB,c</w:t>
        </w:r>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77777777" w:rsidR="00C430BD" w:rsidRPr="00FE3C8E" w:rsidRDefault="00C430BD" w:rsidP="00C430BD">
      <w:pPr>
        <w:pStyle w:val="B10"/>
        <w:rPr>
          <w:ins w:id="46772" w:author="Huawei" w:date="2022-04-25T02:21:00Z"/>
        </w:rPr>
      </w:pPr>
      <w:ins w:id="46773" w:author="Huawei" w:date="2022-04-25T02:21:00Z">
        <w:r w:rsidRPr="00FE3C8E">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ins>
    </w:p>
    <w:p w14:paraId="7BD8099D" w14:textId="77777777" w:rsidR="00C430BD" w:rsidRPr="00FE3C8E" w:rsidRDefault="00C430BD" w:rsidP="00C430BD">
      <w:pPr>
        <w:pStyle w:val="B10"/>
        <w:rPr>
          <w:ins w:id="46774" w:author="Huawei" w:date="2022-04-25T02:21:00Z"/>
        </w:rPr>
      </w:pPr>
      <w:ins w:id="46775" w:author="Huawei" w:date="2022-04-25T02:21:00Z">
        <w:r w:rsidRPr="00FE3C8E">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6.2C.2 in this specification for the applicable operating bands.</w:t>
        </w:r>
      </w:ins>
    </w:p>
    <w:bookmarkEnd w:id="4"/>
    <w:bookmarkEnd w:id="5"/>
    <w:bookmarkEnd w:id="6"/>
    <w:bookmarkEnd w:id="7"/>
    <w:bookmarkEnd w:id="8"/>
    <w:bookmarkEnd w:id="9"/>
    <w:bookmarkEnd w:id="10"/>
    <w:bookmarkEnd w:id="11"/>
    <w:bookmarkEnd w:id="12"/>
    <w:bookmarkEnd w:id="13"/>
    <w:bookmarkEnd w:id="14"/>
    <w:bookmarkEnd w:id="15"/>
    <w:bookmarkEnd w:id="16"/>
    <w:p w14:paraId="21158169" w14:textId="1C1979E2" w:rsidR="00C4557B" w:rsidRPr="00D27FE9" w:rsidRDefault="00C4557B" w:rsidP="00F945C7"/>
    <w:p w14:paraId="7DB2CB6E" w14:textId="77777777" w:rsidR="00C15189" w:rsidRPr="002A34F4" w:rsidRDefault="00C15189" w:rsidP="00C15189">
      <w:pPr>
        <w:pStyle w:val="2"/>
      </w:pPr>
      <w:bookmarkStart w:id="46776" w:name="_Toc90916483"/>
      <w:bookmarkStart w:id="46777" w:name="_Toc90916680"/>
      <w:bookmarkStart w:id="46778" w:name="_Toc90917436"/>
      <w:r w:rsidRPr="002A34F4">
        <w:t>6.3</w:t>
      </w:r>
      <w:r w:rsidRPr="002A34F4">
        <w:tab/>
        <w:t>Output power dynamics</w:t>
      </w:r>
      <w:bookmarkEnd w:id="46776"/>
      <w:bookmarkEnd w:id="46777"/>
      <w:bookmarkEnd w:id="46778"/>
    </w:p>
    <w:p w14:paraId="4F333877" w14:textId="77777777" w:rsidR="00C15189" w:rsidRPr="002A34F4" w:rsidRDefault="00C15189" w:rsidP="00C15189">
      <w:pPr>
        <w:pStyle w:val="30"/>
      </w:pPr>
      <w:bookmarkStart w:id="46779" w:name="_Toc27477919"/>
      <w:bookmarkStart w:id="46780" w:name="_Toc36226612"/>
      <w:bookmarkStart w:id="46781" w:name="_Toc44323869"/>
      <w:bookmarkStart w:id="46782" w:name="_Toc52990052"/>
      <w:bookmarkStart w:id="46783" w:name="_Toc60823251"/>
      <w:bookmarkStart w:id="46784" w:name="_Toc60825173"/>
      <w:bookmarkStart w:id="46785" w:name="_Toc69306070"/>
      <w:bookmarkStart w:id="46786" w:name="_Toc69309832"/>
      <w:bookmarkStart w:id="46787" w:name="_Toc76020147"/>
      <w:bookmarkStart w:id="46788" w:name="_Toc83720626"/>
      <w:bookmarkStart w:id="46789" w:name="_Toc90916484"/>
      <w:bookmarkStart w:id="46790" w:name="_Toc90916681"/>
      <w:bookmarkStart w:id="46791" w:name="_Toc90917437"/>
      <w:r w:rsidRPr="002A34F4">
        <w:t>6.3.1</w:t>
      </w:r>
      <w:r w:rsidRPr="002A34F4">
        <w:tab/>
      </w:r>
      <w:r w:rsidRPr="002A34F4">
        <w:rPr>
          <w:lang w:eastAsia="zh-CN"/>
        </w:rPr>
        <w:t>Mini</w:t>
      </w:r>
      <w:r w:rsidRPr="002A34F4">
        <w:t>mum output power</w:t>
      </w:r>
      <w:bookmarkEnd w:id="46779"/>
      <w:bookmarkEnd w:id="46780"/>
      <w:bookmarkEnd w:id="46781"/>
      <w:bookmarkEnd w:id="46782"/>
      <w:bookmarkEnd w:id="46783"/>
      <w:bookmarkEnd w:id="46784"/>
      <w:bookmarkEnd w:id="46785"/>
      <w:bookmarkEnd w:id="46786"/>
      <w:bookmarkEnd w:id="46787"/>
      <w:bookmarkEnd w:id="46788"/>
      <w:bookmarkEnd w:id="46789"/>
      <w:bookmarkEnd w:id="46790"/>
      <w:bookmarkEnd w:id="46791"/>
    </w:p>
    <w:p w14:paraId="7B0A10A8" w14:textId="77777777" w:rsidR="00C15189" w:rsidRPr="002A34F4" w:rsidRDefault="00C15189" w:rsidP="00C15189">
      <w:pPr>
        <w:pStyle w:val="H6"/>
      </w:pPr>
      <w:bookmarkStart w:id="46792" w:name="_Toc27477920"/>
      <w:bookmarkStart w:id="46793" w:name="_Toc36226613"/>
      <w:bookmarkStart w:id="46794" w:name="_Toc44323870"/>
      <w:bookmarkStart w:id="46795" w:name="_Toc52990053"/>
      <w:bookmarkStart w:id="46796" w:name="_Toc60823252"/>
      <w:bookmarkStart w:id="46797" w:name="_Toc60825174"/>
      <w:bookmarkStart w:id="46798" w:name="_Toc69306071"/>
      <w:r w:rsidRPr="002A34F4">
        <w:t>6.3.1.1</w:t>
      </w:r>
      <w:r w:rsidRPr="002A34F4">
        <w:tab/>
        <w:t>Test purpose</w:t>
      </w:r>
      <w:bookmarkEnd w:id="46792"/>
      <w:bookmarkEnd w:id="46793"/>
      <w:bookmarkEnd w:id="46794"/>
      <w:bookmarkEnd w:id="46795"/>
      <w:bookmarkEnd w:id="46796"/>
      <w:bookmarkEnd w:id="46797"/>
      <w:bookmarkEnd w:id="46798"/>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9D928" w14:textId="77777777" w:rsidR="002236EE" w:rsidRDefault="002236EE">
      <w:r>
        <w:separator/>
      </w:r>
    </w:p>
  </w:endnote>
  <w:endnote w:type="continuationSeparator" w:id="0">
    <w:p w14:paraId="14CA0246" w14:textId="77777777" w:rsidR="002236EE" w:rsidRDefault="00223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7AF0E" w14:textId="77777777" w:rsidR="002236EE" w:rsidRDefault="002236EE">
      <w:r>
        <w:separator/>
      </w:r>
    </w:p>
  </w:footnote>
  <w:footnote w:type="continuationSeparator" w:id="0">
    <w:p w14:paraId="168E9141" w14:textId="77777777" w:rsidR="002236EE" w:rsidRDefault="00223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668C" w:rsidRDefault="00686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668C" w:rsidRDefault="006866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668C" w:rsidRDefault="006866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668C" w:rsidRDefault="006866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D43"/>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6E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544A"/>
    <w:rsid w:val="002F6A1A"/>
    <w:rsid w:val="002F76BE"/>
    <w:rsid w:val="002F79DC"/>
    <w:rsid w:val="003013D8"/>
    <w:rsid w:val="00301C54"/>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679"/>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33B00"/>
    <w:rsid w:val="0063735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6568"/>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57EE"/>
    <w:rsid w:val="00A562C7"/>
    <w:rsid w:val="00A56D3D"/>
    <w:rsid w:val="00A6152B"/>
    <w:rsid w:val="00A64606"/>
    <w:rsid w:val="00A73CBB"/>
    <w:rsid w:val="00A7671C"/>
    <w:rsid w:val="00A849DA"/>
    <w:rsid w:val="00A852C8"/>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23A9"/>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AA2"/>
    <w:rsid w:val="00C16E00"/>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5E4"/>
    <w:rsid w:val="00D24991"/>
    <w:rsid w:val="00D25D9C"/>
    <w:rsid w:val="00D27FE9"/>
    <w:rsid w:val="00D359E3"/>
    <w:rsid w:val="00D46CC9"/>
    <w:rsid w:val="00D50255"/>
    <w:rsid w:val="00D50841"/>
    <w:rsid w:val="00D55048"/>
    <w:rsid w:val="00D563DC"/>
    <w:rsid w:val="00D636C4"/>
    <w:rsid w:val="00D66520"/>
    <w:rsid w:val="00D671D5"/>
    <w:rsid w:val="00D72962"/>
    <w:rsid w:val="00D72A9B"/>
    <w:rsid w:val="00D73841"/>
    <w:rsid w:val="00D73F6B"/>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45A2E"/>
    <w:rsid w:val="00F55D06"/>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2E1B"/>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97E8-EA9B-4C1E-90FC-A073537B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1</Pages>
  <Words>15255</Words>
  <Characters>86960</Characters>
  <Application>Microsoft Office Word</Application>
  <DocSecurity>0</DocSecurity>
  <Lines>724</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206</cp:revision>
  <cp:lastPrinted>1899-12-31T23:00:00Z</cp:lastPrinted>
  <dcterms:created xsi:type="dcterms:W3CDTF">2022-01-22T08:57:00Z</dcterms:created>
  <dcterms:modified xsi:type="dcterms:W3CDTF">2022-04-25T13:38:00Z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